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word/embeddings/oleObject18.bin" ContentType="application/vnd.openxmlformats-officedocument.oleObject"/>
  <Override PartName="/word/embeddings/oleObject2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Default Extension="bin" ContentType="application/vnd.ms-word.attachedToolbars"/>
  <Default Extension="png" ContentType="image/png"/>
  <Default Extension="vsd" ContentType="application/vnd.visio"/>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0DF2" w:rsidRPr="00235394" w:rsidRDefault="006728D4" w:rsidP="009F5467">
      <w:pPr>
        <w:pStyle w:val="ZA"/>
        <w:framePr w:wrap="notBeside"/>
      </w:pPr>
      <w:bookmarkStart w:id="0" w:name="page1"/>
      <w:r w:rsidRPr="006728D4">
        <w:rPr>
          <w:sz w:val="64"/>
          <w:szCs w:val="64"/>
        </w:rPr>
        <w:t>3GPP TR 24.890</w:t>
      </w:r>
      <w:r w:rsidR="002F0DF2" w:rsidRPr="00C55614">
        <w:t xml:space="preserve"> </w:t>
      </w:r>
      <w:r w:rsidR="002F0DF2" w:rsidRPr="0009205F">
        <w:rPr>
          <w:lang w:val="en-US"/>
        </w:rPr>
        <w:t>V</w:t>
      </w:r>
      <w:r w:rsidR="002F0DF2">
        <w:rPr>
          <w:lang w:val="en-US"/>
        </w:rPr>
        <w:t>1</w:t>
      </w:r>
      <w:r w:rsidR="002F0DF2" w:rsidRPr="0009205F">
        <w:rPr>
          <w:lang w:val="en-US"/>
        </w:rPr>
        <w:t>.</w:t>
      </w:r>
      <w:ins w:id="1" w:author="rapporteur_Christian_Herrero-Veron" w:date="2017-12-04T09:20:00Z">
        <w:r w:rsidR="00332C9A">
          <w:rPr>
            <w:lang w:val="en-US"/>
          </w:rPr>
          <w:t>2</w:t>
        </w:r>
      </w:ins>
      <w:del w:id="2" w:author="rapporteur_Christian_Herrero-Veron" w:date="2017-12-04T09:20:00Z">
        <w:r w:rsidR="0036481B" w:rsidDel="00332C9A">
          <w:rPr>
            <w:lang w:val="en-US"/>
          </w:rPr>
          <w:delText>1</w:delText>
        </w:r>
      </w:del>
      <w:r w:rsidR="002F0DF2" w:rsidRPr="0009205F">
        <w:rPr>
          <w:lang w:val="en-US"/>
        </w:rPr>
        <w:t>.</w:t>
      </w:r>
      <w:ins w:id="3" w:author="rapporteur_Christian_Herrero-Veron" w:date="2017-12-12T15:43:00Z">
        <w:r w:rsidR="00992182">
          <w:rPr>
            <w:lang w:val="en-US"/>
          </w:rPr>
          <w:t>1</w:t>
        </w:r>
      </w:ins>
      <w:del w:id="4" w:author="rapporteur_Christian_Herrero-Veron" w:date="2017-12-04T09:20:00Z">
        <w:r w:rsidR="00D016E6" w:rsidDel="00332C9A">
          <w:rPr>
            <w:lang w:val="en-US"/>
          </w:rPr>
          <w:delText>1</w:delText>
        </w:r>
      </w:del>
      <w:r w:rsidR="002F0DF2" w:rsidRPr="0009205F">
        <w:rPr>
          <w:lang w:val="en-US"/>
        </w:rPr>
        <w:t xml:space="preserve"> </w:t>
      </w:r>
      <w:r w:rsidR="002F0DF2" w:rsidRPr="00C55614">
        <w:t>(</w:t>
      </w:r>
      <w:r w:rsidRPr="006728D4">
        <w:rPr>
          <w:sz w:val="32"/>
        </w:rPr>
        <w:t>2017-</w:t>
      </w:r>
      <w:r w:rsidR="0036481B">
        <w:rPr>
          <w:sz w:val="32"/>
        </w:rPr>
        <w:t>1</w:t>
      </w:r>
      <w:ins w:id="5" w:author="rapporteur_Christian_Herrero-Veron" w:date="2017-12-04T09:20:00Z">
        <w:r w:rsidR="00332C9A">
          <w:rPr>
            <w:sz w:val="32"/>
          </w:rPr>
          <w:t>2</w:t>
        </w:r>
      </w:ins>
      <w:del w:id="6" w:author="rapporteur_Christian_Herrero-Veron" w:date="2017-12-04T09:20:00Z">
        <w:r w:rsidR="0036481B" w:rsidDel="00332C9A">
          <w:rPr>
            <w:sz w:val="32"/>
          </w:rPr>
          <w:delText>1</w:delText>
        </w:r>
      </w:del>
      <w:r w:rsidR="002F0DF2" w:rsidRPr="00C55614">
        <w:t>)</w:t>
      </w:r>
    </w:p>
    <w:p w:rsidR="00E8629F" w:rsidRPr="00235394" w:rsidRDefault="00E8629F">
      <w:pPr>
        <w:pStyle w:val="ZB"/>
        <w:framePr w:wrap="notBeside"/>
      </w:pPr>
      <w:r w:rsidRPr="00235394">
        <w:t>Technical Report</w:t>
      </w:r>
    </w:p>
    <w:p w:rsidR="00287A5E" w:rsidRPr="00235394" w:rsidRDefault="00287A5E" w:rsidP="00287A5E">
      <w:pPr>
        <w:pStyle w:val="ZT"/>
        <w:framePr w:wrap="notBeside"/>
      </w:pPr>
      <w:r w:rsidRPr="00235394">
        <w:t>3rd Generation Partnership Project;</w:t>
      </w:r>
    </w:p>
    <w:p w:rsidR="00287A5E" w:rsidRPr="00235394" w:rsidRDefault="00287A5E" w:rsidP="00287A5E">
      <w:pPr>
        <w:pStyle w:val="ZT"/>
        <w:framePr w:wrap="notBeside"/>
      </w:pPr>
      <w:r w:rsidRPr="00235394">
        <w:t xml:space="preserve">Technical Specification Group </w:t>
      </w:r>
      <w:r>
        <w:t>Core Network and Terminals</w:t>
      </w:r>
      <w:r w:rsidRPr="00235394">
        <w:t>;</w:t>
      </w:r>
    </w:p>
    <w:p w:rsidR="00287A5E" w:rsidRPr="00235394" w:rsidRDefault="00287A5E" w:rsidP="00287A5E">
      <w:pPr>
        <w:pStyle w:val="ZT"/>
        <w:framePr w:wrap="notBeside"/>
      </w:pPr>
      <w:r>
        <w:rPr>
          <w:lang w:eastAsia="zh-CN"/>
        </w:rPr>
        <w:t xml:space="preserve">5G System – </w:t>
      </w:r>
      <w:proofErr w:type="gramStart"/>
      <w:r>
        <w:rPr>
          <w:lang w:eastAsia="zh-CN"/>
        </w:rPr>
        <w:t>Phase</w:t>
      </w:r>
      <w:proofErr w:type="gramEnd"/>
      <w:r>
        <w:rPr>
          <w:lang w:eastAsia="zh-CN"/>
        </w:rPr>
        <w:t xml:space="preserve"> 1</w:t>
      </w:r>
      <w:r w:rsidRPr="00235394">
        <w:t>;</w:t>
      </w:r>
    </w:p>
    <w:p w:rsidR="00287A5E" w:rsidRPr="00235394" w:rsidRDefault="00287A5E" w:rsidP="00287A5E">
      <w:pPr>
        <w:pStyle w:val="ZT"/>
        <w:framePr w:wrap="notBeside"/>
      </w:pPr>
      <w:r>
        <w:t>CT WG1 Aspects</w:t>
      </w:r>
    </w:p>
    <w:p w:rsidR="00287A5E" w:rsidRPr="00C55614" w:rsidRDefault="00287A5E" w:rsidP="00287A5E">
      <w:pPr>
        <w:pStyle w:val="ZT"/>
        <w:framePr w:wrap="notBeside"/>
      </w:pPr>
      <w:r w:rsidRPr="00235394">
        <w:t>(</w:t>
      </w:r>
      <w:r w:rsidRPr="00235394">
        <w:rPr>
          <w:rStyle w:val="ZGSM"/>
        </w:rPr>
        <w:t xml:space="preserve">Release </w:t>
      </w:r>
      <w:r>
        <w:rPr>
          <w:rStyle w:val="ZGSM"/>
        </w:rPr>
        <w:t>15</w:t>
      </w:r>
      <w:r w:rsidRPr="00235394">
        <w:t>)</w:t>
      </w:r>
    </w:p>
    <w:p w:rsidR="0061038A" w:rsidRPr="00235394" w:rsidRDefault="0061038A" w:rsidP="0061038A">
      <w:pPr>
        <w:pStyle w:val="ZU"/>
        <w:framePr w:h="4929" w:hRule="exact" w:wrap="notBeside"/>
        <w:tabs>
          <w:tab w:val="right" w:pos="10206"/>
        </w:tabs>
        <w:jc w:val="left"/>
      </w:pPr>
      <w:r>
        <w:rPr>
          <w:i/>
          <w:lang w:val="en-US"/>
        </w:rPr>
        <w:drawing>
          <wp:inline distT="0" distB="0" distL="0" distR="0">
            <wp:extent cx="1209675" cy="1209675"/>
            <wp:effectExtent l="19050" t="0" r="9525" b="0"/>
            <wp:docPr id="4" name="Picture 1" descr="5G-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noChangeAspect="1" noChangeArrowheads="1"/>
                    </pic:cNvPicPr>
                  </pic:nvPicPr>
                  <pic:blipFill>
                    <a:blip r:embed="rId8" cstate="print"/>
                    <a:srcRect/>
                    <a:stretch>
                      <a:fillRect/>
                    </a:stretch>
                  </pic:blipFill>
                  <pic:spPr bwMode="auto">
                    <a:xfrm>
                      <a:off x="0" y="0"/>
                      <a:ext cx="1209675" cy="1209675"/>
                    </a:xfrm>
                    <a:prstGeom prst="rect">
                      <a:avLst/>
                    </a:prstGeom>
                    <a:noFill/>
                    <a:ln w="9525">
                      <a:noFill/>
                      <a:miter lim="800000"/>
                      <a:headEnd/>
                      <a:tailEnd/>
                    </a:ln>
                  </pic:spPr>
                </pic:pic>
              </a:graphicData>
            </a:graphic>
          </wp:inline>
        </w:drawing>
      </w:r>
      <w:r w:rsidRPr="00235394">
        <w:rPr>
          <w:color w:val="0000FF"/>
        </w:rPr>
        <w:tab/>
      </w:r>
      <w:r>
        <w:rPr>
          <w:lang w:val="en-US"/>
        </w:rPr>
        <w:drawing>
          <wp:inline distT="0" distB="0" distL="0" distR="0">
            <wp:extent cx="1628775" cy="952500"/>
            <wp:effectExtent l="19050" t="0" r="9525" b="0"/>
            <wp:docPr id="3"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E8629F" w:rsidRPr="00235394" w:rsidRDefault="00E8629F">
      <w:pPr>
        <w:pStyle w:val="ZU"/>
        <w:framePr w:h="4929" w:hRule="exact" w:wrap="notBeside"/>
        <w:tabs>
          <w:tab w:val="right" w:pos="10206"/>
        </w:tabs>
        <w:jc w:val="left"/>
      </w:pPr>
    </w:p>
    <w:p w:rsidR="00484BCF" w:rsidRPr="00235394" w:rsidRDefault="00484BCF" w:rsidP="00484BCF">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7"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49167E">
      <w:pPr>
        <w:pStyle w:val="FP"/>
        <w:framePr w:wrap="notBeside" w:hAnchor="margin" w:y="1419"/>
        <w:ind w:left="2835" w:right="2835"/>
        <w:jc w:val="center"/>
        <w:rPr>
          <w:rFonts w:ascii="Arial" w:hAnsi="Arial"/>
          <w:sz w:val="18"/>
        </w:rPr>
      </w:pPr>
      <w:r>
        <w:rPr>
          <w:rFonts w:ascii="Arial" w:hAnsi="Arial"/>
          <w:sz w:val="18"/>
        </w:rPr>
        <w:t>5G</w:t>
      </w:r>
      <w:r w:rsidR="009F5467">
        <w:rPr>
          <w:rFonts w:ascii="Arial" w:hAnsi="Arial"/>
          <w:sz w:val="18"/>
        </w:rPr>
        <w:t xml:space="preserve">, 5GS, </w:t>
      </w:r>
      <w:r w:rsidR="00D82F9F">
        <w:rPr>
          <w:rFonts w:ascii="Arial" w:hAnsi="Arial"/>
          <w:sz w:val="18"/>
        </w:rPr>
        <w:t xml:space="preserve">EPS, </w:t>
      </w:r>
      <w:r w:rsidR="009F5467">
        <w:rPr>
          <w:rFonts w:ascii="Arial" w:hAnsi="Arial"/>
          <w:sz w:val="18"/>
        </w:rPr>
        <w:t xml:space="preserve">layer 3, </w:t>
      </w:r>
      <w:r w:rsidR="00D82F9F">
        <w:rPr>
          <w:rFonts w:ascii="Arial" w:hAnsi="Arial"/>
          <w:sz w:val="18"/>
        </w:rPr>
        <w:t>LTE, network, stage 3,</w:t>
      </w:r>
      <w:r w:rsidR="00D82F9F" w:rsidRPr="00D82F9F">
        <w:rPr>
          <w:rFonts w:ascii="Arial" w:hAnsi="Arial"/>
          <w:sz w:val="18"/>
        </w:rPr>
        <w:t xml:space="preserve"> </w:t>
      </w:r>
      <w:r w:rsidR="00D82F9F">
        <w:rPr>
          <w:rFonts w:ascii="Arial" w:hAnsi="Arial"/>
          <w:sz w:val="18"/>
        </w:rPr>
        <w:t>user equipment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49167E" w:rsidRDefault="00E8629F">
      <w:pPr>
        <w:pStyle w:val="FP"/>
        <w:framePr w:wrap="notBeside" w:hAnchor="margin" w:yAlign="center"/>
        <w:pBdr>
          <w:bottom w:val="single" w:sz="6" w:space="1" w:color="auto"/>
        </w:pBdr>
        <w:spacing w:before="240"/>
        <w:ind w:left="2835" w:right="2835"/>
        <w:jc w:val="center"/>
        <w:rPr>
          <w:lang w:val="fr-FR"/>
        </w:rPr>
      </w:pPr>
      <w:r w:rsidRPr="0049167E">
        <w:rPr>
          <w:lang w:val="fr-FR"/>
        </w:rPr>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8" w:name="copyrightaddon"/>
      <w:bookmarkEnd w:id="8"/>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7"/>
    <w:p w:rsidR="00E8629F" w:rsidRPr="00235394" w:rsidRDefault="00E8629F">
      <w:pPr>
        <w:pStyle w:val="TT"/>
      </w:pPr>
      <w:r w:rsidRPr="00235394">
        <w:br w:type="page"/>
        <w:t>Contents</w:t>
      </w:r>
    </w:p>
    <w:p w:rsidR="0070456E" w:rsidRDefault="001A41AC">
      <w:pPr>
        <w:pStyle w:val="TOC1"/>
        <w:rPr>
          <w:ins w:id="9" w:author="rapporteur_Christian_Herrero-Veron" w:date="2017-12-13T13:04:00Z"/>
          <w:rFonts w:asciiTheme="minorHAnsi" w:hAnsiTheme="minorHAnsi" w:cstheme="minorBidi"/>
          <w:szCs w:val="22"/>
          <w:lang w:val="en-US"/>
        </w:rPr>
      </w:pPr>
      <w:r>
        <w:fldChar w:fldCharType="begin"/>
      </w:r>
      <w:r w:rsidR="00102C1A">
        <w:instrText xml:space="preserve"> TOC \o "1-9" </w:instrText>
      </w:r>
      <w:r>
        <w:fldChar w:fldCharType="separate"/>
      </w:r>
      <w:ins w:id="10" w:author="rapporteur_Christian_Herrero-Veron" w:date="2017-12-13T13:04:00Z">
        <w:r w:rsidR="0070456E">
          <w:t>Foreword</w:t>
        </w:r>
        <w:r w:rsidR="0070456E">
          <w:tab/>
        </w:r>
        <w:r w:rsidR="0070456E">
          <w:fldChar w:fldCharType="begin"/>
        </w:r>
        <w:r w:rsidR="0070456E">
          <w:instrText xml:space="preserve"> PAGEREF _Toc500934268 \h </w:instrText>
        </w:r>
      </w:ins>
      <w:ins w:id="11" w:author="rapporteur_Christian_Herrero-Veron" w:date="2017-12-13T13:05:00Z"/>
      <w:r w:rsidR="0070456E">
        <w:fldChar w:fldCharType="separate"/>
      </w:r>
      <w:ins w:id="12" w:author="rapporteur_Christian_Herrero-Veron" w:date="2017-12-13T13:05:00Z">
        <w:r w:rsidR="0070456E">
          <w:t>18</w:t>
        </w:r>
      </w:ins>
      <w:ins w:id="13" w:author="rapporteur_Christian_Herrero-Veron" w:date="2017-12-13T13:04:00Z">
        <w:r w:rsidR="0070456E">
          <w:fldChar w:fldCharType="end"/>
        </w:r>
      </w:ins>
    </w:p>
    <w:p w:rsidR="0070456E" w:rsidRDefault="0070456E">
      <w:pPr>
        <w:pStyle w:val="TOC1"/>
        <w:rPr>
          <w:ins w:id="14" w:author="rapporteur_Christian_Herrero-Veron" w:date="2017-12-13T13:04:00Z"/>
          <w:rFonts w:asciiTheme="minorHAnsi" w:hAnsiTheme="minorHAnsi" w:cstheme="minorBidi"/>
          <w:szCs w:val="22"/>
          <w:lang w:val="en-US"/>
        </w:rPr>
      </w:pPr>
      <w:ins w:id="15" w:author="rapporteur_Christian_Herrero-Veron" w:date="2017-12-13T13:04:00Z">
        <w:r>
          <w:t>1</w:t>
        </w:r>
        <w:r>
          <w:rPr>
            <w:rFonts w:asciiTheme="minorHAnsi" w:hAnsiTheme="minorHAnsi" w:cstheme="minorBidi"/>
            <w:szCs w:val="22"/>
            <w:lang w:val="en-US"/>
          </w:rPr>
          <w:tab/>
        </w:r>
        <w:r>
          <w:t>Scope</w:t>
        </w:r>
        <w:r>
          <w:tab/>
        </w:r>
        <w:r>
          <w:fldChar w:fldCharType="begin"/>
        </w:r>
        <w:r>
          <w:instrText xml:space="preserve"> PAGEREF _Toc500934269 \h </w:instrText>
        </w:r>
      </w:ins>
      <w:ins w:id="16" w:author="rapporteur_Christian_Herrero-Veron" w:date="2017-12-13T13:05:00Z"/>
      <w:r>
        <w:fldChar w:fldCharType="separate"/>
      </w:r>
      <w:ins w:id="17" w:author="rapporteur_Christian_Herrero-Veron" w:date="2017-12-13T13:05:00Z">
        <w:r>
          <w:t>19</w:t>
        </w:r>
      </w:ins>
      <w:ins w:id="18" w:author="rapporteur_Christian_Herrero-Veron" w:date="2017-12-13T13:04:00Z">
        <w:r>
          <w:fldChar w:fldCharType="end"/>
        </w:r>
      </w:ins>
    </w:p>
    <w:p w:rsidR="0070456E" w:rsidRDefault="0070456E">
      <w:pPr>
        <w:pStyle w:val="TOC1"/>
        <w:rPr>
          <w:ins w:id="19" w:author="rapporteur_Christian_Herrero-Veron" w:date="2017-12-13T13:04:00Z"/>
          <w:rFonts w:asciiTheme="minorHAnsi" w:hAnsiTheme="minorHAnsi" w:cstheme="minorBidi"/>
          <w:szCs w:val="22"/>
          <w:lang w:val="en-US"/>
        </w:rPr>
      </w:pPr>
      <w:ins w:id="20" w:author="rapporteur_Christian_Herrero-Veron" w:date="2017-12-13T13:04:00Z">
        <w:r>
          <w:t>2</w:t>
        </w:r>
        <w:r>
          <w:rPr>
            <w:rFonts w:asciiTheme="minorHAnsi" w:hAnsiTheme="minorHAnsi" w:cstheme="minorBidi"/>
            <w:szCs w:val="22"/>
            <w:lang w:val="en-US"/>
          </w:rPr>
          <w:tab/>
        </w:r>
        <w:r>
          <w:t>References</w:t>
        </w:r>
        <w:r>
          <w:tab/>
        </w:r>
        <w:r>
          <w:fldChar w:fldCharType="begin"/>
        </w:r>
        <w:r>
          <w:instrText xml:space="preserve"> PAGEREF _Toc500934270 \h </w:instrText>
        </w:r>
      </w:ins>
      <w:ins w:id="21" w:author="rapporteur_Christian_Herrero-Veron" w:date="2017-12-13T13:05:00Z"/>
      <w:r>
        <w:fldChar w:fldCharType="separate"/>
      </w:r>
      <w:ins w:id="22" w:author="rapporteur_Christian_Herrero-Veron" w:date="2017-12-13T13:05:00Z">
        <w:r>
          <w:t>19</w:t>
        </w:r>
      </w:ins>
      <w:ins w:id="23" w:author="rapporteur_Christian_Herrero-Veron" w:date="2017-12-13T13:04:00Z">
        <w:r>
          <w:fldChar w:fldCharType="end"/>
        </w:r>
      </w:ins>
    </w:p>
    <w:p w:rsidR="0070456E" w:rsidRDefault="0070456E">
      <w:pPr>
        <w:pStyle w:val="TOC1"/>
        <w:rPr>
          <w:ins w:id="24" w:author="rapporteur_Christian_Herrero-Veron" w:date="2017-12-13T13:04:00Z"/>
          <w:rFonts w:asciiTheme="minorHAnsi" w:hAnsiTheme="minorHAnsi" w:cstheme="minorBidi"/>
          <w:szCs w:val="22"/>
          <w:lang w:val="en-US"/>
        </w:rPr>
      </w:pPr>
      <w:ins w:id="25" w:author="rapporteur_Christian_Herrero-Veron" w:date="2017-12-13T13:04:00Z">
        <w:r>
          <w:t>3</w:t>
        </w:r>
        <w:r>
          <w:rPr>
            <w:rFonts w:asciiTheme="minorHAnsi" w:hAnsiTheme="minorHAnsi" w:cstheme="minorBidi"/>
            <w:szCs w:val="22"/>
            <w:lang w:val="en-US"/>
          </w:rPr>
          <w:tab/>
        </w:r>
        <w:r>
          <w:t>Definitions and abbreviations</w:t>
        </w:r>
        <w:r>
          <w:tab/>
        </w:r>
        <w:r>
          <w:fldChar w:fldCharType="begin"/>
        </w:r>
        <w:r>
          <w:instrText xml:space="preserve"> PAGEREF _Toc500934271 \h </w:instrText>
        </w:r>
      </w:ins>
      <w:ins w:id="26" w:author="rapporteur_Christian_Herrero-Veron" w:date="2017-12-13T13:05:00Z"/>
      <w:r>
        <w:fldChar w:fldCharType="separate"/>
      </w:r>
      <w:ins w:id="27" w:author="rapporteur_Christian_Herrero-Veron" w:date="2017-12-13T13:05:00Z">
        <w:r>
          <w:t>20</w:t>
        </w:r>
      </w:ins>
      <w:ins w:id="28" w:author="rapporteur_Christian_Herrero-Veron" w:date="2017-12-13T13:04:00Z">
        <w:r>
          <w:fldChar w:fldCharType="end"/>
        </w:r>
      </w:ins>
    </w:p>
    <w:p w:rsidR="0070456E" w:rsidRDefault="0070456E">
      <w:pPr>
        <w:pStyle w:val="TOC2"/>
        <w:rPr>
          <w:ins w:id="29" w:author="rapporteur_Christian_Herrero-Veron" w:date="2017-12-13T13:04:00Z"/>
          <w:rFonts w:asciiTheme="minorHAnsi" w:hAnsiTheme="minorHAnsi" w:cstheme="minorBidi"/>
          <w:sz w:val="22"/>
          <w:szCs w:val="22"/>
          <w:lang w:val="en-US"/>
        </w:rPr>
      </w:pPr>
      <w:ins w:id="30" w:author="rapporteur_Christian_Herrero-Veron" w:date="2017-12-13T13:04:00Z">
        <w:r>
          <w:t>3.1</w:t>
        </w:r>
        <w:r>
          <w:rPr>
            <w:rFonts w:asciiTheme="minorHAnsi" w:hAnsiTheme="minorHAnsi" w:cstheme="minorBidi"/>
            <w:sz w:val="22"/>
            <w:szCs w:val="22"/>
            <w:lang w:val="en-US"/>
          </w:rPr>
          <w:tab/>
        </w:r>
        <w:r>
          <w:t>Definitions</w:t>
        </w:r>
        <w:r>
          <w:tab/>
        </w:r>
        <w:r>
          <w:fldChar w:fldCharType="begin"/>
        </w:r>
        <w:r>
          <w:instrText xml:space="preserve"> PAGEREF _Toc500934272 \h </w:instrText>
        </w:r>
      </w:ins>
      <w:ins w:id="31" w:author="rapporteur_Christian_Herrero-Veron" w:date="2017-12-13T13:05:00Z"/>
      <w:r>
        <w:fldChar w:fldCharType="separate"/>
      </w:r>
      <w:ins w:id="32" w:author="rapporteur_Christian_Herrero-Veron" w:date="2017-12-13T13:05:00Z">
        <w:r>
          <w:t>20</w:t>
        </w:r>
      </w:ins>
      <w:ins w:id="33" w:author="rapporteur_Christian_Herrero-Veron" w:date="2017-12-13T13:04:00Z">
        <w:r>
          <w:fldChar w:fldCharType="end"/>
        </w:r>
      </w:ins>
    </w:p>
    <w:p w:rsidR="0070456E" w:rsidRDefault="0070456E">
      <w:pPr>
        <w:pStyle w:val="TOC2"/>
        <w:rPr>
          <w:ins w:id="34" w:author="rapporteur_Christian_Herrero-Veron" w:date="2017-12-13T13:04:00Z"/>
          <w:rFonts w:asciiTheme="minorHAnsi" w:hAnsiTheme="minorHAnsi" w:cstheme="minorBidi"/>
          <w:sz w:val="22"/>
          <w:szCs w:val="22"/>
          <w:lang w:val="en-US"/>
        </w:rPr>
      </w:pPr>
      <w:ins w:id="35" w:author="rapporteur_Christian_Herrero-Veron" w:date="2017-12-13T13:04:00Z">
        <w:r>
          <w:t>3.2</w:t>
        </w:r>
        <w:r>
          <w:rPr>
            <w:rFonts w:asciiTheme="minorHAnsi" w:hAnsiTheme="minorHAnsi" w:cstheme="minorBidi"/>
            <w:sz w:val="22"/>
            <w:szCs w:val="22"/>
            <w:lang w:val="en-US"/>
          </w:rPr>
          <w:tab/>
        </w:r>
        <w:r>
          <w:t>Abbreviations</w:t>
        </w:r>
        <w:r>
          <w:tab/>
        </w:r>
        <w:r>
          <w:fldChar w:fldCharType="begin"/>
        </w:r>
        <w:r>
          <w:instrText xml:space="preserve"> PAGEREF _Toc500934273 \h </w:instrText>
        </w:r>
      </w:ins>
      <w:ins w:id="36" w:author="rapporteur_Christian_Herrero-Veron" w:date="2017-12-13T13:05:00Z"/>
      <w:r>
        <w:fldChar w:fldCharType="separate"/>
      </w:r>
      <w:ins w:id="37" w:author="rapporteur_Christian_Herrero-Veron" w:date="2017-12-13T13:05:00Z">
        <w:r>
          <w:t>22</w:t>
        </w:r>
      </w:ins>
      <w:ins w:id="38" w:author="rapporteur_Christian_Herrero-Veron" w:date="2017-12-13T13:04:00Z">
        <w:r>
          <w:fldChar w:fldCharType="end"/>
        </w:r>
      </w:ins>
    </w:p>
    <w:p w:rsidR="0070456E" w:rsidRDefault="0070456E">
      <w:pPr>
        <w:pStyle w:val="TOC1"/>
        <w:rPr>
          <w:ins w:id="39" w:author="rapporteur_Christian_Herrero-Veron" w:date="2017-12-13T13:04:00Z"/>
          <w:rFonts w:asciiTheme="minorHAnsi" w:hAnsiTheme="minorHAnsi" w:cstheme="minorBidi"/>
          <w:szCs w:val="22"/>
          <w:lang w:val="en-US"/>
        </w:rPr>
      </w:pPr>
      <w:ins w:id="40" w:author="rapporteur_Christian_Herrero-Veron" w:date="2017-12-13T13:04:00Z">
        <w:r>
          <w:t>4</w:t>
        </w:r>
        <w:r>
          <w:rPr>
            <w:rFonts w:asciiTheme="minorHAnsi" w:hAnsiTheme="minorHAnsi" w:cstheme="minorBidi"/>
            <w:szCs w:val="22"/>
            <w:lang w:val="en-US"/>
          </w:rPr>
          <w:tab/>
        </w:r>
        <w:r>
          <w:t>Architecture</w:t>
        </w:r>
        <w:r>
          <w:tab/>
        </w:r>
        <w:r>
          <w:fldChar w:fldCharType="begin"/>
        </w:r>
        <w:r>
          <w:instrText xml:space="preserve"> PAGEREF _Toc500934274 \h </w:instrText>
        </w:r>
      </w:ins>
      <w:ins w:id="41" w:author="rapporteur_Christian_Herrero-Veron" w:date="2017-12-13T13:05:00Z"/>
      <w:r>
        <w:fldChar w:fldCharType="separate"/>
      </w:r>
      <w:ins w:id="42" w:author="rapporteur_Christian_Herrero-Veron" w:date="2017-12-13T13:05:00Z">
        <w:r>
          <w:t>24</w:t>
        </w:r>
      </w:ins>
      <w:ins w:id="43" w:author="rapporteur_Christian_Herrero-Veron" w:date="2017-12-13T13:04:00Z">
        <w:r>
          <w:fldChar w:fldCharType="end"/>
        </w:r>
      </w:ins>
    </w:p>
    <w:p w:rsidR="0070456E" w:rsidRDefault="0070456E">
      <w:pPr>
        <w:pStyle w:val="TOC2"/>
        <w:rPr>
          <w:ins w:id="44" w:author="rapporteur_Christian_Herrero-Veron" w:date="2017-12-13T13:04:00Z"/>
          <w:rFonts w:asciiTheme="minorHAnsi" w:hAnsiTheme="minorHAnsi" w:cstheme="minorBidi"/>
          <w:sz w:val="22"/>
          <w:szCs w:val="22"/>
          <w:lang w:val="en-US"/>
        </w:rPr>
      </w:pPr>
      <w:ins w:id="45" w:author="rapporteur_Christian_Herrero-Veron" w:date="2017-12-13T13:04:00Z">
        <w:r>
          <w:t>4.1</w:t>
        </w:r>
        <w:r>
          <w:rPr>
            <w:rFonts w:asciiTheme="minorHAnsi" w:hAnsiTheme="minorHAnsi" w:cstheme="minorBidi"/>
            <w:sz w:val="22"/>
            <w:szCs w:val="22"/>
            <w:lang w:val="en-US"/>
          </w:rPr>
          <w:tab/>
        </w:r>
        <w:r>
          <w:t>General</w:t>
        </w:r>
        <w:r>
          <w:tab/>
        </w:r>
        <w:r>
          <w:fldChar w:fldCharType="begin"/>
        </w:r>
        <w:r>
          <w:instrText xml:space="preserve"> PAGEREF _Toc500934275 \h </w:instrText>
        </w:r>
      </w:ins>
      <w:ins w:id="46" w:author="rapporteur_Christian_Herrero-Veron" w:date="2017-12-13T13:05:00Z"/>
      <w:r>
        <w:fldChar w:fldCharType="separate"/>
      </w:r>
      <w:ins w:id="47" w:author="rapporteur_Christian_Herrero-Veron" w:date="2017-12-13T13:05:00Z">
        <w:r>
          <w:t>24</w:t>
        </w:r>
      </w:ins>
      <w:ins w:id="48" w:author="rapporteur_Christian_Herrero-Veron" w:date="2017-12-13T13:04:00Z">
        <w:r>
          <w:fldChar w:fldCharType="end"/>
        </w:r>
      </w:ins>
    </w:p>
    <w:p w:rsidR="0070456E" w:rsidRDefault="0070456E">
      <w:pPr>
        <w:pStyle w:val="TOC2"/>
        <w:rPr>
          <w:ins w:id="49" w:author="rapporteur_Christian_Herrero-Veron" w:date="2017-12-13T13:04:00Z"/>
          <w:rFonts w:asciiTheme="minorHAnsi" w:hAnsiTheme="minorHAnsi" w:cstheme="minorBidi"/>
          <w:sz w:val="22"/>
          <w:szCs w:val="22"/>
          <w:lang w:val="en-US"/>
        </w:rPr>
      </w:pPr>
      <w:ins w:id="50" w:author="rapporteur_Christian_Herrero-Veron" w:date="2017-12-13T13:04:00Z">
        <w:r>
          <w:t>4.2</w:t>
        </w:r>
        <w:r>
          <w:rPr>
            <w:rFonts w:asciiTheme="minorHAnsi" w:hAnsiTheme="minorHAnsi" w:cstheme="minorBidi"/>
            <w:sz w:val="22"/>
            <w:szCs w:val="22"/>
            <w:lang w:val="en-US"/>
          </w:rPr>
          <w:tab/>
        </w:r>
        <w:r>
          <w:t>Architecture reference model</w:t>
        </w:r>
        <w:r>
          <w:tab/>
        </w:r>
        <w:r>
          <w:fldChar w:fldCharType="begin"/>
        </w:r>
        <w:r>
          <w:instrText xml:space="preserve"> PAGEREF _Toc500934276 \h </w:instrText>
        </w:r>
      </w:ins>
      <w:ins w:id="51" w:author="rapporteur_Christian_Herrero-Veron" w:date="2017-12-13T13:05:00Z"/>
      <w:r>
        <w:fldChar w:fldCharType="separate"/>
      </w:r>
      <w:ins w:id="52" w:author="rapporteur_Christian_Herrero-Veron" w:date="2017-12-13T13:05:00Z">
        <w:r>
          <w:t>24</w:t>
        </w:r>
      </w:ins>
      <w:ins w:id="53" w:author="rapporteur_Christian_Herrero-Veron" w:date="2017-12-13T13:04:00Z">
        <w:r>
          <w:fldChar w:fldCharType="end"/>
        </w:r>
      </w:ins>
    </w:p>
    <w:p w:rsidR="0070456E" w:rsidRDefault="0070456E">
      <w:pPr>
        <w:pStyle w:val="TOC2"/>
        <w:rPr>
          <w:ins w:id="54" w:author="rapporteur_Christian_Herrero-Veron" w:date="2017-12-13T13:04:00Z"/>
          <w:rFonts w:asciiTheme="minorHAnsi" w:hAnsiTheme="minorHAnsi" w:cstheme="minorBidi"/>
          <w:sz w:val="22"/>
          <w:szCs w:val="22"/>
          <w:lang w:val="en-US"/>
        </w:rPr>
      </w:pPr>
      <w:ins w:id="55" w:author="rapporteur_Christian_Herrero-Veron" w:date="2017-12-13T13:04:00Z">
        <w:r>
          <w:t>4.3</w:t>
        </w:r>
        <w:r>
          <w:rPr>
            <w:rFonts w:asciiTheme="minorHAnsi" w:hAnsiTheme="minorHAnsi" w:cstheme="minorBidi"/>
            <w:sz w:val="22"/>
            <w:szCs w:val="22"/>
            <w:lang w:val="en-US"/>
          </w:rPr>
          <w:tab/>
        </w:r>
        <w:r>
          <w:t>Architecture for interworking with E-UTRAN connected to EPC</w:t>
        </w:r>
        <w:r>
          <w:tab/>
        </w:r>
        <w:r>
          <w:fldChar w:fldCharType="begin"/>
        </w:r>
        <w:r>
          <w:instrText xml:space="preserve"> PAGEREF _Toc500934277 \h </w:instrText>
        </w:r>
      </w:ins>
      <w:ins w:id="56" w:author="rapporteur_Christian_Herrero-Veron" w:date="2017-12-13T13:05:00Z"/>
      <w:r>
        <w:fldChar w:fldCharType="separate"/>
      </w:r>
      <w:ins w:id="57" w:author="rapporteur_Christian_Herrero-Veron" w:date="2017-12-13T13:05:00Z">
        <w:r>
          <w:t>25</w:t>
        </w:r>
      </w:ins>
      <w:ins w:id="58" w:author="rapporteur_Christian_Herrero-Veron" w:date="2017-12-13T13:04:00Z">
        <w:r>
          <w:fldChar w:fldCharType="end"/>
        </w:r>
      </w:ins>
    </w:p>
    <w:p w:rsidR="0070456E" w:rsidRDefault="0070456E">
      <w:pPr>
        <w:pStyle w:val="TOC1"/>
        <w:rPr>
          <w:ins w:id="59" w:author="rapporteur_Christian_Herrero-Veron" w:date="2017-12-13T13:04:00Z"/>
          <w:rFonts w:asciiTheme="minorHAnsi" w:hAnsiTheme="minorHAnsi" w:cstheme="minorBidi"/>
          <w:szCs w:val="22"/>
          <w:lang w:val="en-US"/>
        </w:rPr>
      </w:pPr>
      <w:ins w:id="60" w:author="rapporteur_Christian_Herrero-Veron" w:date="2017-12-13T13:04:00Z">
        <w:r>
          <w:t>5</w:t>
        </w:r>
        <w:r>
          <w:rPr>
            <w:rFonts w:asciiTheme="minorHAnsi" w:hAnsiTheme="minorHAnsi" w:cstheme="minorBidi"/>
            <w:szCs w:val="22"/>
            <w:lang w:val="en-US"/>
          </w:rPr>
          <w:tab/>
        </w:r>
        <w:r>
          <w:t>Network selection procedures</w:t>
        </w:r>
        <w:r>
          <w:tab/>
        </w:r>
        <w:r>
          <w:fldChar w:fldCharType="begin"/>
        </w:r>
        <w:r>
          <w:instrText xml:space="preserve"> PAGEREF _Toc500934278 \h </w:instrText>
        </w:r>
      </w:ins>
      <w:ins w:id="61" w:author="rapporteur_Christian_Herrero-Veron" w:date="2017-12-13T13:05:00Z"/>
      <w:r>
        <w:fldChar w:fldCharType="separate"/>
      </w:r>
      <w:ins w:id="62" w:author="rapporteur_Christian_Herrero-Veron" w:date="2017-12-13T13:05:00Z">
        <w:r>
          <w:t>26</w:t>
        </w:r>
      </w:ins>
      <w:ins w:id="63" w:author="rapporteur_Christian_Herrero-Veron" w:date="2017-12-13T13:04:00Z">
        <w:r>
          <w:fldChar w:fldCharType="end"/>
        </w:r>
      </w:ins>
    </w:p>
    <w:p w:rsidR="0070456E" w:rsidRDefault="0070456E">
      <w:pPr>
        <w:pStyle w:val="TOC2"/>
        <w:rPr>
          <w:ins w:id="64" w:author="rapporteur_Christian_Herrero-Veron" w:date="2017-12-13T13:04:00Z"/>
          <w:rFonts w:asciiTheme="minorHAnsi" w:hAnsiTheme="minorHAnsi" w:cstheme="minorBidi"/>
          <w:sz w:val="22"/>
          <w:szCs w:val="22"/>
          <w:lang w:val="en-US"/>
        </w:rPr>
      </w:pPr>
      <w:ins w:id="65" w:author="rapporteur_Christian_Herrero-Veron" w:date="2017-12-13T13:04:00Z">
        <w:r>
          <w:t>5.1</w:t>
        </w:r>
        <w:r>
          <w:rPr>
            <w:rFonts w:asciiTheme="minorHAnsi" w:hAnsiTheme="minorHAnsi" w:cstheme="minorBidi"/>
            <w:sz w:val="22"/>
            <w:szCs w:val="22"/>
            <w:lang w:val="en-US"/>
          </w:rPr>
          <w:tab/>
        </w:r>
        <w:r>
          <w:t>Concepts</w:t>
        </w:r>
        <w:r>
          <w:tab/>
        </w:r>
        <w:r>
          <w:fldChar w:fldCharType="begin"/>
        </w:r>
        <w:r>
          <w:instrText xml:space="preserve"> PAGEREF _Toc500934279 \h </w:instrText>
        </w:r>
      </w:ins>
      <w:ins w:id="66" w:author="rapporteur_Christian_Herrero-Veron" w:date="2017-12-13T13:05:00Z"/>
      <w:r>
        <w:fldChar w:fldCharType="separate"/>
      </w:r>
      <w:ins w:id="67" w:author="rapporteur_Christian_Herrero-Veron" w:date="2017-12-13T13:05:00Z">
        <w:r>
          <w:t>26</w:t>
        </w:r>
      </w:ins>
      <w:ins w:id="68" w:author="rapporteur_Christian_Herrero-Veron" w:date="2017-12-13T13:04:00Z">
        <w:r>
          <w:fldChar w:fldCharType="end"/>
        </w:r>
      </w:ins>
    </w:p>
    <w:p w:rsidR="0070456E" w:rsidRDefault="0070456E">
      <w:pPr>
        <w:pStyle w:val="TOC2"/>
        <w:rPr>
          <w:ins w:id="69" w:author="rapporteur_Christian_Herrero-Veron" w:date="2017-12-13T13:04:00Z"/>
          <w:rFonts w:asciiTheme="minorHAnsi" w:hAnsiTheme="minorHAnsi" w:cstheme="minorBidi"/>
          <w:sz w:val="22"/>
          <w:szCs w:val="22"/>
          <w:lang w:val="en-US"/>
        </w:rPr>
      </w:pPr>
      <w:ins w:id="70" w:author="rapporteur_Christian_Herrero-Veron" w:date="2017-12-13T13:04:00Z">
        <w:r>
          <w:t>5.2</w:t>
        </w:r>
        <w:r>
          <w:rPr>
            <w:rFonts w:asciiTheme="minorHAnsi" w:hAnsiTheme="minorHAnsi" w:cstheme="minorBidi"/>
            <w:sz w:val="22"/>
            <w:szCs w:val="22"/>
            <w:lang w:val="en-US"/>
          </w:rPr>
          <w:tab/>
        </w:r>
        <w:r>
          <w:t>Procedures</w:t>
        </w:r>
        <w:r>
          <w:tab/>
        </w:r>
        <w:r>
          <w:fldChar w:fldCharType="begin"/>
        </w:r>
        <w:r>
          <w:instrText xml:space="preserve"> PAGEREF _Toc500934280 \h </w:instrText>
        </w:r>
      </w:ins>
      <w:ins w:id="71" w:author="rapporteur_Christian_Herrero-Veron" w:date="2017-12-13T13:05:00Z"/>
      <w:r>
        <w:fldChar w:fldCharType="separate"/>
      </w:r>
      <w:ins w:id="72" w:author="rapporteur_Christian_Herrero-Veron" w:date="2017-12-13T13:05:00Z">
        <w:r>
          <w:t>27</w:t>
        </w:r>
      </w:ins>
      <w:ins w:id="73" w:author="rapporteur_Christian_Herrero-Veron" w:date="2017-12-13T13:04:00Z">
        <w:r>
          <w:fldChar w:fldCharType="end"/>
        </w:r>
      </w:ins>
    </w:p>
    <w:p w:rsidR="0070456E" w:rsidRDefault="0070456E">
      <w:pPr>
        <w:pStyle w:val="TOC3"/>
        <w:rPr>
          <w:ins w:id="74" w:author="rapporteur_Christian_Herrero-Veron" w:date="2017-12-13T13:04:00Z"/>
          <w:rFonts w:asciiTheme="minorHAnsi" w:hAnsiTheme="minorHAnsi" w:cstheme="minorBidi"/>
          <w:sz w:val="22"/>
          <w:szCs w:val="22"/>
          <w:lang w:val="en-US"/>
        </w:rPr>
      </w:pPr>
      <w:ins w:id="75" w:author="rapporteur_Christian_Herrero-Veron" w:date="2017-12-13T13:04:00Z">
        <w:r>
          <w:t>5.2.1</w:t>
        </w:r>
        <w:r>
          <w:rPr>
            <w:rFonts w:asciiTheme="minorHAnsi" w:hAnsiTheme="minorHAnsi" w:cstheme="minorBidi"/>
            <w:sz w:val="22"/>
            <w:szCs w:val="22"/>
            <w:lang w:val="en-US"/>
          </w:rPr>
          <w:tab/>
        </w:r>
        <w:r>
          <w:t>General</w:t>
        </w:r>
        <w:r>
          <w:tab/>
        </w:r>
        <w:r>
          <w:fldChar w:fldCharType="begin"/>
        </w:r>
        <w:r>
          <w:instrText xml:space="preserve"> PAGEREF _Toc500934281 \h </w:instrText>
        </w:r>
      </w:ins>
      <w:ins w:id="76" w:author="rapporteur_Christian_Herrero-Veron" w:date="2017-12-13T13:05:00Z"/>
      <w:r>
        <w:fldChar w:fldCharType="separate"/>
      </w:r>
      <w:ins w:id="77" w:author="rapporteur_Christian_Herrero-Veron" w:date="2017-12-13T13:05:00Z">
        <w:r>
          <w:t>27</w:t>
        </w:r>
      </w:ins>
      <w:ins w:id="78" w:author="rapporteur_Christian_Herrero-Veron" w:date="2017-12-13T13:04:00Z">
        <w:r>
          <w:fldChar w:fldCharType="end"/>
        </w:r>
      </w:ins>
    </w:p>
    <w:p w:rsidR="0070456E" w:rsidRDefault="0070456E">
      <w:pPr>
        <w:pStyle w:val="TOC3"/>
        <w:rPr>
          <w:ins w:id="79" w:author="rapporteur_Christian_Herrero-Veron" w:date="2017-12-13T13:04:00Z"/>
          <w:rFonts w:asciiTheme="minorHAnsi" w:hAnsiTheme="minorHAnsi" w:cstheme="minorBidi"/>
          <w:sz w:val="22"/>
          <w:szCs w:val="22"/>
          <w:lang w:val="en-US"/>
        </w:rPr>
      </w:pPr>
      <w:ins w:id="80" w:author="rapporteur_Christian_Herrero-Veron" w:date="2017-12-13T13:04:00Z">
        <w:r>
          <w:t>5.2.2</w:t>
        </w:r>
        <w:r>
          <w:rPr>
            <w:rFonts w:asciiTheme="minorHAnsi" w:hAnsiTheme="minorHAnsi" w:cstheme="minorBidi"/>
            <w:sz w:val="22"/>
            <w:szCs w:val="22"/>
            <w:lang w:val="en-US"/>
          </w:rPr>
          <w:tab/>
        </w:r>
        <w:r>
          <w:t>Procedures for 3GPP radio access networks</w:t>
        </w:r>
        <w:r>
          <w:tab/>
        </w:r>
        <w:r>
          <w:fldChar w:fldCharType="begin"/>
        </w:r>
        <w:r>
          <w:instrText xml:space="preserve"> PAGEREF _Toc500934282 \h </w:instrText>
        </w:r>
      </w:ins>
      <w:ins w:id="81" w:author="rapporteur_Christian_Herrero-Veron" w:date="2017-12-13T13:05:00Z"/>
      <w:r>
        <w:fldChar w:fldCharType="separate"/>
      </w:r>
      <w:ins w:id="82" w:author="rapporteur_Christian_Herrero-Veron" w:date="2017-12-13T13:05:00Z">
        <w:r>
          <w:t>27</w:t>
        </w:r>
      </w:ins>
      <w:ins w:id="83" w:author="rapporteur_Christian_Herrero-Veron" w:date="2017-12-13T13:04:00Z">
        <w:r>
          <w:fldChar w:fldCharType="end"/>
        </w:r>
      </w:ins>
    </w:p>
    <w:p w:rsidR="0070456E" w:rsidRDefault="0070456E">
      <w:pPr>
        <w:pStyle w:val="TOC4"/>
        <w:rPr>
          <w:ins w:id="84" w:author="rapporteur_Christian_Herrero-Veron" w:date="2017-12-13T13:04:00Z"/>
          <w:rFonts w:asciiTheme="minorHAnsi" w:hAnsiTheme="minorHAnsi" w:cstheme="minorBidi"/>
          <w:sz w:val="22"/>
          <w:szCs w:val="22"/>
          <w:lang w:val="en-US"/>
        </w:rPr>
      </w:pPr>
      <w:ins w:id="85" w:author="rapporteur_Christian_Herrero-Veron" w:date="2017-12-13T13:04:00Z">
        <w:r w:rsidRPr="00D16566">
          <w:rPr>
            <w:rFonts w:eastAsia="Times New Roman"/>
            <w:lang w:val="en-US"/>
          </w:rPr>
          <w:t>5.2.2.</w:t>
        </w:r>
        <w:r w:rsidRPr="00D16566">
          <w:rPr>
            <w:lang w:val="en-US"/>
          </w:rPr>
          <w:t>1</w:t>
        </w:r>
        <w:r>
          <w:rPr>
            <w:rFonts w:asciiTheme="minorHAnsi" w:hAnsiTheme="minorHAnsi" w:cstheme="minorBidi"/>
            <w:sz w:val="22"/>
            <w:szCs w:val="22"/>
            <w:lang w:val="en-US"/>
          </w:rPr>
          <w:tab/>
        </w:r>
        <w:r w:rsidRPr="00D16566">
          <w:rPr>
            <w:lang w:val="en-US"/>
          </w:rPr>
          <w:t>General</w:t>
        </w:r>
        <w:r>
          <w:tab/>
        </w:r>
        <w:r>
          <w:fldChar w:fldCharType="begin"/>
        </w:r>
        <w:r>
          <w:instrText xml:space="preserve"> PAGEREF _Toc500934283 \h </w:instrText>
        </w:r>
      </w:ins>
      <w:ins w:id="86" w:author="rapporteur_Christian_Herrero-Veron" w:date="2017-12-13T13:05:00Z"/>
      <w:r>
        <w:fldChar w:fldCharType="separate"/>
      </w:r>
      <w:ins w:id="87" w:author="rapporteur_Christian_Herrero-Veron" w:date="2017-12-13T13:05:00Z">
        <w:r>
          <w:t>27</w:t>
        </w:r>
      </w:ins>
      <w:ins w:id="88" w:author="rapporteur_Christian_Herrero-Veron" w:date="2017-12-13T13:04:00Z">
        <w:r>
          <w:fldChar w:fldCharType="end"/>
        </w:r>
      </w:ins>
    </w:p>
    <w:p w:rsidR="0070456E" w:rsidRDefault="0070456E">
      <w:pPr>
        <w:pStyle w:val="TOC4"/>
        <w:rPr>
          <w:ins w:id="89" w:author="rapporteur_Christian_Herrero-Veron" w:date="2017-12-13T13:04:00Z"/>
          <w:rFonts w:asciiTheme="minorHAnsi" w:hAnsiTheme="minorHAnsi" w:cstheme="minorBidi"/>
          <w:sz w:val="22"/>
          <w:szCs w:val="22"/>
          <w:lang w:val="en-US"/>
        </w:rPr>
      </w:pPr>
      <w:ins w:id="90" w:author="rapporteur_Christian_Herrero-Veron" w:date="2017-12-13T13:04:00Z">
        <w:r w:rsidRPr="00D16566">
          <w:rPr>
            <w:rFonts w:eastAsia="Times New Roman"/>
            <w:lang w:val="en-US"/>
          </w:rPr>
          <w:t>5.2.2.</w:t>
        </w:r>
        <w:r w:rsidRPr="00D16566">
          <w:rPr>
            <w:lang w:val="en-US"/>
          </w:rPr>
          <w:t>2</w:t>
        </w:r>
        <w:r>
          <w:rPr>
            <w:rFonts w:asciiTheme="minorHAnsi" w:hAnsiTheme="minorHAnsi" w:cstheme="minorBidi"/>
            <w:sz w:val="22"/>
            <w:szCs w:val="22"/>
            <w:lang w:val="en-US"/>
          </w:rPr>
          <w:tab/>
        </w:r>
        <w:r w:rsidRPr="00D16566">
          <w:rPr>
            <w:rFonts w:eastAsia="Times New Roman"/>
            <w:lang w:val="en-US"/>
          </w:rPr>
          <w:t>PLMN selection in 5GMM-CONNECTED mode with RRC inactive indication</w:t>
        </w:r>
        <w:r>
          <w:tab/>
        </w:r>
        <w:r>
          <w:fldChar w:fldCharType="begin"/>
        </w:r>
        <w:r>
          <w:instrText xml:space="preserve"> PAGEREF _Toc500934284 \h </w:instrText>
        </w:r>
      </w:ins>
      <w:ins w:id="91" w:author="rapporteur_Christian_Herrero-Veron" w:date="2017-12-13T13:05:00Z"/>
      <w:r>
        <w:fldChar w:fldCharType="separate"/>
      </w:r>
      <w:ins w:id="92" w:author="rapporteur_Christian_Herrero-Veron" w:date="2017-12-13T13:05:00Z">
        <w:r>
          <w:t>28</w:t>
        </w:r>
      </w:ins>
      <w:ins w:id="93" w:author="rapporteur_Christian_Herrero-Veron" w:date="2017-12-13T13:04:00Z">
        <w:r>
          <w:fldChar w:fldCharType="end"/>
        </w:r>
      </w:ins>
    </w:p>
    <w:p w:rsidR="0070456E" w:rsidRDefault="0070456E">
      <w:pPr>
        <w:pStyle w:val="TOC3"/>
        <w:rPr>
          <w:ins w:id="94" w:author="rapporteur_Christian_Herrero-Veron" w:date="2017-12-13T13:04:00Z"/>
          <w:rFonts w:asciiTheme="minorHAnsi" w:hAnsiTheme="minorHAnsi" w:cstheme="minorBidi"/>
          <w:sz w:val="22"/>
          <w:szCs w:val="22"/>
          <w:lang w:val="en-US"/>
        </w:rPr>
      </w:pPr>
      <w:ins w:id="95" w:author="rapporteur_Christian_Herrero-Veron" w:date="2017-12-13T13:04:00Z">
        <w:r>
          <w:t>5.2.3</w:t>
        </w:r>
        <w:r>
          <w:rPr>
            <w:rFonts w:asciiTheme="minorHAnsi" w:hAnsiTheme="minorHAnsi" w:cstheme="minorBidi"/>
            <w:sz w:val="22"/>
            <w:szCs w:val="22"/>
            <w:lang w:val="en-US"/>
          </w:rPr>
          <w:tab/>
        </w:r>
        <w:r>
          <w:t>Procedures for non-3GPP access networks</w:t>
        </w:r>
        <w:r>
          <w:tab/>
        </w:r>
        <w:r>
          <w:fldChar w:fldCharType="begin"/>
        </w:r>
        <w:r>
          <w:instrText xml:space="preserve"> PAGEREF _Toc500934285 \h </w:instrText>
        </w:r>
      </w:ins>
      <w:ins w:id="96" w:author="rapporteur_Christian_Herrero-Veron" w:date="2017-12-13T13:05:00Z"/>
      <w:r>
        <w:fldChar w:fldCharType="separate"/>
      </w:r>
      <w:ins w:id="97" w:author="rapporteur_Christian_Herrero-Veron" w:date="2017-12-13T13:05:00Z">
        <w:r>
          <w:t>28</w:t>
        </w:r>
      </w:ins>
      <w:ins w:id="98" w:author="rapporteur_Christian_Herrero-Veron" w:date="2017-12-13T13:04:00Z">
        <w:r>
          <w:fldChar w:fldCharType="end"/>
        </w:r>
      </w:ins>
    </w:p>
    <w:p w:rsidR="0070456E" w:rsidRDefault="0070456E">
      <w:pPr>
        <w:pStyle w:val="TOC3"/>
        <w:rPr>
          <w:ins w:id="99" w:author="rapporteur_Christian_Herrero-Veron" w:date="2017-12-13T13:04:00Z"/>
          <w:rFonts w:asciiTheme="minorHAnsi" w:hAnsiTheme="minorHAnsi" w:cstheme="minorBidi"/>
          <w:sz w:val="22"/>
          <w:szCs w:val="22"/>
          <w:lang w:val="en-US"/>
        </w:rPr>
      </w:pPr>
      <w:ins w:id="100" w:author="rapporteur_Christian_Herrero-Veron" w:date="2017-12-13T13:04:00Z">
        <w:r w:rsidRPr="00D16566">
          <w:rPr>
            <w:rFonts w:eastAsia="Times New Roman"/>
          </w:rPr>
          <w:t>5.2.4</w:t>
        </w:r>
        <w:r>
          <w:rPr>
            <w:rFonts w:asciiTheme="minorHAnsi" w:hAnsiTheme="minorHAnsi" w:cstheme="minorBidi"/>
            <w:sz w:val="22"/>
            <w:szCs w:val="22"/>
            <w:lang w:val="en-US"/>
          </w:rPr>
          <w:tab/>
        </w:r>
        <w:r w:rsidRPr="00D16566">
          <w:rPr>
            <w:rFonts w:eastAsia="Times New Roman"/>
          </w:rPr>
          <w:t>Procedure for steering of UE in VPLMN</w:t>
        </w:r>
        <w:r>
          <w:tab/>
        </w:r>
        <w:r>
          <w:fldChar w:fldCharType="begin"/>
        </w:r>
        <w:r>
          <w:instrText xml:space="preserve"> PAGEREF _Toc500934286 \h </w:instrText>
        </w:r>
      </w:ins>
      <w:ins w:id="101" w:author="rapporteur_Christian_Herrero-Veron" w:date="2017-12-13T13:05:00Z"/>
      <w:r>
        <w:fldChar w:fldCharType="separate"/>
      </w:r>
      <w:ins w:id="102" w:author="rapporteur_Christian_Herrero-Veron" w:date="2017-12-13T13:05:00Z">
        <w:r>
          <w:t>28</w:t>
        </w:r>
      </w:ins>
      <w:ins w:id="103" w:author="rapporteur_Christian_Herrero-Veron" w:date="2017-12-13T13:04:00Z">
        <w:r>
          <w:fldChar w:fldCharType="end"/>
        </w:r>
      </w:ins>
    </w:p>
    <w:p w:rsidR="0070456E" w:rsidRDefault="0070456E">
      <w:pPr>
        <w:pStyle w:val="TOC4"/>
        <w:rPr>
          <w:ins w:id="104" w:author="rapporteur_Christian_Herrero-Veron" w:date="2017-12-13T13:04:00Z"/>
          <w:rFonts w:asciiTheme="minorHAnsi" w:hAnsiTheme="minorHAnsi" w:cstheme="minorBidi"/>
          <w:sz w:val="22"/>
          <w:szCs w:val="22"/>
          <w:lang w:val="en-US"/>
        </w:rPr>
      </w:pPr>
      <w:ins w:id="105" w:author="rapporteur_Christian_Herrero-Veron" w:date="2017-12-13T13:04:00Z">
        <w:r w:rsidRPr="00D16566">
          <w:rPr>
            <w:rFonts w:eastAsia="Times New Roman" w:cs="Arial"/>
          </w:rPr>
          <w:t>5.2.4.</w:t>
        </w:r>
        <w:r w:rsidRPr="00D16566">
          <w:rPr>
            <w:rFonts w:cs="Arial"/>
          </w:rPr>
          <w:t>1</w:t>
        </w:r>
        <w:r>
          <w:rPr>
            <w:rFonts w:asciiTheme="minorHAnsi" w:hAnsiTheme="minorHAnsi" w:cstheme="minorBidi"/>
            <w:sz w:val="22"/>
            <w:szCs w:val="22"/>
            <w:lang w:val="en-US"/>
          </w:rPr>
          <w:tab/>
        </w:r>
        <w:r w:rsidRPr="00D16566">
          <w:rPr>
            <w:rFonts w:eastAsia="Times New Roman" w:cs="Arial"/>
          </w:rPr>
          <w:t xml:space="preserve">Alternative </w:t>
        </w:r>
        <w:r w:rsidRPr="00D16566">
          <w:rPr>
            <w:rFonts w:cs="Arial"/>
          </w:rPr>
          <w:t>1</w:t>
        </w:r>
        <w:r w:rsidRPr="00D16566">
          <w:rPr>
            <w:rFonts w:eastAsia="Times New Roman" w:cs="Arial"/>
          </w:rPr>
          <w:t xml:space="preserve"> for steering of UE in VPLMN</w:t>
        </w:r>
        <w:r>
          <w:tab/>
        </w:r>
        <w:r>
          <w:fldChar w:fldCharType="begin"/>
        </w:r>
        <w:r>
          <w:instrText xml:space="preserve"> PAGEREF _Toc500934287 \h </w:instrText>
        </w:r>
      </w:ins>
      <w:ins w:id="106" w:author="rapporteur_Christian_Herrero-Veron" w:date="2017-12-13T13:05:00Z"/>
      <w:r>
        <w:fldChar w:fldCharType="separate"/>
      </w:r>
      <w:ins w:id="107" w:author="rapporteur_Christian_Herrero-Veron" w:date="2017-12-13T13:05:00Z">
        <w:r>
          <w:t>28</w:t>
        </w:r>
      </w:ins>
      <w:ins w:id="108" w:author="rapporteur_Christian_Herrero-Veron" w:date="2017-12-13T13:04:00Z">
        <w:r>
          <w:fldChar w:fldCharType="end"/>
        </w:r>
      </w:ins>
    </w:p>
    <w:p w:rsidR="0070456E" w:rsidRDefault="0070456E">
      <w:pPr>
        <w:pStyle w:val="TOC5"/>
        <w:rPr>
          <w:ins w:id="109" w:author="rapporteur_Christian_Herrero-Veron" w:date="2017-12-13T13:04:00Z"/>
          <w:rFonts w:asciiTheme="minorHAnsi" w:hAnsiTheme="minorHAnsi" w:cstheme="minorBidi"/>
          <w:sz w:val="22"/>
          <w:szCs w:val="22"/>
          <w:lang w:val="en-US"/>
        </w:rPr>
      </w:pPr>
      <w:ins w:id="110" w:author="rapporteur_Christian_Herrero-Veron" w:date="2017-12-13T13:04:00Z">
        <w:r w:rsidRPr="00D16566">
          <w:rPr>
            <w:rFonts w:eastAsia="Times New Roman"/>
          </w:rPr>
          <w:t>5.2.4.</w:t>
        </w:r>
        <w:r>
          <w:t>1</w:t>
        </w:r>
        <w:r w:rsidRPr="00D16566">
          <w:rPr>
            <w:rFonts w:eastAsia="Times New Roman"/>
          </w:rPr>
          <w:t>.1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_Toc500934288 \h </w:instrText>
        </w:r>
      </w:ins>
      <w:ins w:id="111" w:author="rapporteur_Christian_Herrero-Veron" w:date="2017-12-13T13:05:00Z"/>
      <w:r>
        <w:fldChar w:fldCharType="separate"/>
      </w:r>
      <w:ins w:id="112" w:author="rapporteur_Christian_Herrero-Veron" w:date="2017-12-13T13:05:00Z">
        <w:r>
          <w:t>28</w:t>
        </w:r>
      </w:ins>
      <w:ins w:id="113" w:author="rapporteur_Christian_Herrero-Veron" w:date="2017-12-13T13:04:00Z">
        <w:r>
          <w:fldChar w:fldCharType="end"/>
        </w:r>
      </w:ins>
    </w:p>
    <w:p w:rsidR="0070456E" w:rsidRDefault="0070456E">
      <w:pPr>
        <w:pStyle w:val="TOC5"/>
        <w:rPr>
          <w:ins w:id="114" w:author="rapporteur_Christian_Herrero-Veron" w:date="2017-12-13T13:04:00Z"/>
          <w:rFonts w:asciiTheme="minorHAnsi" w:hAnsiTheme="minorHAnsi" w:cstheme="minorBidi"/>
          <w:sz w:val="22"/>
          <w:szCs w:val="22"/>
          <w:lang w:val="en-US"/>
        </w:rPr>
      </w:pPr>
      <w:ins w:id="115" w:author="rapporteur_Christian_Herrero-Veron" w:date="2017-12-13T13:04:00Z">
        <w:r w:rsidRPr="00D16566">
          <w:rPr>
            <w:rFonts w:eastAsia="Times New Roman"/>
          </w:rPr>
          <w:t>5.2.4.</w:t>
        </w:r>
        <w:r>
          <w:t>1</w:t>
        </w:r>
        <w:r w:rsidRPr="00D16566">
          <w:rPr>
            <w:rFonts w:eastAsia="Times New Roman"/>
          </w:rPr>
          <w:t>.2</w:t>
        </w:r>
        <w:r>
          <w:rPr>
            <w:rFonts w:asciiTheme="minorHAnsi" w:hAnsiTheme="minorHAnsi" w:cstheme="minorBidi"/>
            <w:sz w:val="22"/>
            <w:szCs w:val="22"/>
            <w:lang w:val="en-US"/>
          </w:rPr>
          <w:tab/>
        </w:r>
        <w:r w:rsidRPr="00D16566">
          <w:rPr>
            <w:rFonts w:eastAsia="Times New Roman"/>
          </w:rPr>
          <w:t>Initiation of the procedure for steering of UE in VPLMN</w:t>
        </w:r>
        <w:r>
          <w:tab/>
        </w:r>
        <w:r>
          <w:fldChar w:fldCharType="begin"/>
        </w:r>
        <w:r>
          <w:instrText xml:space="preserve"> PAGEREF _Toc500934289 \h </w:instrText>
        </w:r>
      </w:ins>
      <w:ins w:id="116" w:author="rapporteur_Christian_Herrero-Veron" w:date="2017-12-13T13:05:00Z"/>
      <w:r>
        <w:fldChar w:fldCharType="separate"/>
      </w:r>
      <w:ins w:id="117" w:author="rapporteur_Christian_Herrero-Veron" w:date="2017-12-13T13:05:00Z">
        <w:r>
          <w:t>28</w:t>
        </w:r>
      </w:ins>
      <w:ins w:id="118" w:author="rapporteur_Christian_Herrero-Veron" w:date="2017-12-13T13:04:00Z">
        <w:r>
          <w:fldChar w:fldCharType="end"/>
        </w:r>
      </w:ins>
    </w:p>
    <w:p w:rsidR="0070456E" w:rsidRDefault="0070456E">
      <w:pPr>
        <w:pStyle w:val="TOC5"/>
        <w:rPr>
          <w:ins w:id="119" w:author="rapporteur_Christian_Herrero-Veron" w:date="2017-12-13T13:04:00Z"/>
          <w:rFonts w:asciiTheme="minorHAnsi" w:hAnsiTheme="minorHAnsi" w:cstheme="minorBidi"/>
          <w:sz w:val="22"/>
          <w:szCs w:val="22"/>
          <w:lang w:val="en-US"/>
        </w:rPr>
      </w:pPr>
      <w:ins w:id="120" w:author="rapporteur_Christian_Herrero-Veron" w:date="2017-12-13T13:04:00Z">
        <w:r w:rsidRPr="00D16566">
          <w:rPr>
            <w:rFonts w:eastAsia="Times New Roman"/>
          </w:rPr>
          <w:t>5.2.4.</w:t>
        </w:r>
        <w:r>
          <w:t>1</w:t>
        </w:r>
        <w:r w:rsidRPr="00D16566">
          <w:rPr>
            <w:rFonts w:eastAsia="Times New Roman"/>
          </w:rPr>
          <w:t>.3</w:t>
        </w:r>
        <w:r>
          <w:rPr>
            <w:rFonts w:asciiTheme="minorHAnsi" w:hAnsiTheme="minorHAnsi" w:cstheme="minorBidi"/>
            <w:sz w:val="22"/>
            <w:szCs w:val="22"/>
            <w:lang w:val="en-US"/>
          </w:rPr>
          <w:tab/>
        </w:r>
        <w:r w:rsidRPr="00D16566">
          <w:rPr>
            <w:rFonts w:eastAsia="Times New Roman"/>
          </w:rPr>
          <w:t>Procedure for steering of UE in VPLMN accepted by the UE</w:t>
        </w:r>
        <w:r>
          <w:tab/>
        </w:r>
        <w:r>
          <w:fldChar w:fldCharType="begin"/>
        </w:r>
        <w:r>
          <w:instrText xml:space="preserve"> PAGEREF _Toc500934290 \h </w:instrText>
        </w:r>
      </w:ins>
      <w:ins w:id="121" w:author="rapporteur_Christian_Herrero-Veron" w:date="2017-12-13T13:05:00Z"/>
      <w:r>
        <w:fldChar w:fldCharType="separate"/>
      </w:r>
      <w:ins w:id="122" w:author="rapporteur_Christian_Herrero-Veron" w:date="2017-12-13T13:05:00Z">
        <w:r>
          <w:t>28</w:t>
        </w:r>
      </w:ins>
      <w:ins w:id="123" w:author="rapporteur_Christian_Herrero-Veron" w:date="2017-12-13T13:04:00Z">
        <w:r>
          <w:fldChar w:fldCharType="end"/>
        </w:r>
      </w:ins>
    </w:p>
    <w:p w:rsidR="0070456E" w:rsidRDefault="0070456E">
      <w:pPr>
        <w:pStyle w:val="TOC5"/>
        <w:rPr>
          <w:ins w:id="124" w:author="rapporteur_Christian_Herrero-Veron" w:date="2017-12-13T13:04:00Z"/>
          <w:rFonts w:asciiTheme="minorHAnsi" w:hAnsiTheme="minorHAnsi" w:cstheme="minorBidi"/>
          <w:sz w:val="22"/>
          <w:szCs w:val="22"/>
          <w:lang w:val="en-US"/>
        </w:rPr>
      </w:pPr>
      <w:ins w:id="125" w:author="rapporteur_Christian_Herrero-Veron" w:date="2017-12-13T13:04:00Z">
        <w:r w:rsidRPr="00D16566">
          <w:rPr>
            <w:rFonts w:eastAsia="Times New Roman"/>
          </w:rPr>
          <w:t>5.2.4.</w:t>
        </w:r>
        <w:r>
          <w:t>1</w:t>
        </w:r>
        <w:r w:rsidRPr="00D16566">
          <w:rPr>
            <w:rFonts w:eastAsia="Times New Roman"/>
          </w:rPr>
          <w:t>.4</w:t>
        </w:r>
        <w:r>
          <w:rPr>
            <w:rFonts w:asciiTheme="minorHAnsi" w:hAnsiTheme="minorHAnsi" w:cstheme="minorBidi"/>
            <w:sz w:val="22"/>
            <w:szCs w:val="22"/>
            <w:lang w:val="en-US"/>
          </w:rPr>
          <w:tab/>
        </w:r>
        <w:r w:rsidRPr="00D16566">
          <w:rPr>
            <w:rFonts w:eastAsia="Times New Roman"/>
          </w:rPr>
          <w:t>Procedure for steering of UE in VPLMN not accepted by the UE</w:t>
        </w:r>
        <w:r>
          <w:tab/>
        </w:r>
        <w:r>
          <w:fldChar w:fldCharType="begin"/>
        </w:r>
        <w:r>
          <w:instrText xml:space="preserve"> PAGEREF _Toc500934291 \h </w:instrText>
        </w:r>
      </w:ins>
      <w:ins w:id="126" w:author="rapporteur_Christian_Herrero-Veron" w:date="2017-12-13T13:05:00Z"/>
      <w:r>
        <w:fldChar w:fldCharType="separate"/>
      </w:r>
      <w:ins w:id="127" w:author="rapporteur_Christian_Herrero-Veron" w:date="2017-12-13T13:05:00Z">
        <w:r>
          <w:t>29</w:t>
        </w:r>
      </w:ins>
      <w:ins w:id="128" w:author="rapporteur_Christian_Herrero-Veron" w:date="2017-12-13T13:04:00Z">
        <w:r>
          <w:fldChar w:fldCharType="end"/>
        </w:r>
      </w:ins>
    </w:p>
    <w:p w:rsidR="0070456E" w:rsidRDefault="0070456E">
      <w:pPr>
        <w:pStyle w:val="TOC5"/>
        <w:rPr>
          <w:ins w:id="129" w:author="rapporteur_Christian_Herrero-Veron" w:date="2017-12-13T13:04:00Z"/>
          <w:rFonts w:asciiTheme="minorHAnsi" w:hAnsiTheme="minorHAnsi" w:cstheme="minorBidi"/>
          <w:sz w:val="22"/>
          <w:szCs w:val="22"/>
          <w:lang w:val="en-US"/>
        </w:rPr>
      </w:pPr>
      <w:ins w:id="130" w:author="rapporteur_Christian_Herrero-Veron" w:date="2017-12-13T13:04:00Z">
        <w:r w:rsidRPr="00D16566">
          <w:rPr>
            <w:rFonts w:eastAsia="Times New Roman"/>
          </w:rPr>
          <w:t>5.2.4.</w:t>
        </w:r>
        <w:r>
          <w:t>1</w:t>
        </w:r>
        <w:r w:rsidRPr="00D16566">
          <w:rPr>
            <w:rFonts w:eastAsia="Times New Roman"/>
          </w:rPr>
          <w:t>.5</w:t>
        </w:r>
        <w:r>
          <w:rPr>
            <w:rFonts w:asciiTheme="minorHAnsi" w:hAnsiTheme="minorHAnsi" w:cstheme="minorBidi"/>
            <w:sz w:val="22"/>
            <w:szCs w:val="22"/>
            <w:lang w:val="en-US"/>
          </w:rPr>
          <w:tab/>
        </w:r>
        <w:r w:rsidRPr="00D16566">
          <w:rPr>
            <w:rFonts w:eastAsia="Times New Roman"/>
          </w:rPr>
          <w:t>Completion of the procedure for steering of UE in VPLMN at the network</w:t>
        </w:r>
        <w:r>
          <w:tab/>
        </w:r>
        <w:r>
          <w:fldChar w:fldCharType="begin"/>
        </w:r>
        <w:r>
          <w:instrText xml:space="preserve"> PAGEREF _Toc500934292 \h </w:instrText>
        </w:r>
      </w:ins>
      <w:ins w:id="131" w:author="rapporteur_Christian_Herrero-Veron" w:date="2017-12-13T13:05:00Z"/>
      <w:r>
        <w:fldChar w:fldCharType="separate"/>
      </w:r>
      <w:ins w:id="132" w:author="rapporteur_Christian_Herrero-Veron" w:date="2017-12-13T13:05:00Z">
        <w:r>
          <w:t>29</w:t>
        </w:r>
      </w:ins>
      <w:ins w:id="133" w:author="rapporteur_Christian_Herrero-Veron" w:date="2017-12-13T13:04:00Z">
        <w:r>
          <w:fldChar w:fldCharType="end"/>
        </w:r>
      </w:ins>
    </w:p>
    <w:p w:rsidR="0070456E" w:rsidRDefault="0070456E">
      <w:pPr>
        <w:pStyle w:val="TOC4"/>
        <w:rPr>
          <w:ins w:id="134" w:author="rapporteur_Christian_Herrero-Veron" w:date="2017-12-13T13:04:00Z"/>
          <w:rFonts w:asciiTheme="minorHAnsi" w:hAnsiTheme="minorHAnsi" w:cstheme="minorBidi"/>
          <w:sz w:val="22"/>
          <w:szCs w:val="22"/>
          <w:lang w:val="en-US"/>
        </w:rPr>
      </w:pPr>
      <w:ins w:id="135" w:author="rapporteur_Christian_Herrero-Veron" w:date="2017-12-13T13:04:00Z">
        <w:r w:rsidRPr="00D16566">
          <w:rPr>
            <w:rFonts w:eastAsia="Times New Roman" w:cs="Arial"/>
          </w:rPr>
          <w:t>5.2.4.2</w:t>
        </w:r>
        <w:r>
          <w:rPr>
            <w:rFonts w:asciiTheme="minorHAnsi" w:hAnsiTheme="minorHAnsi" w:cstheme="minorBidi"/>
            <w:sz w:val="22"/>
            <w:szCs w:val="22"/>
            <w:lang w:val="en-US"/>
          </w:rPr>
          <w:tab/>
        </w:r>
        <w:r w:rsidRPr="00D16566">
          <w:rPr>
            <w:rFonts w:eastAsia="Times New Roman" w:cs="Arial"/>
          </w:rPr>
          <w:t>Alternative 2 for steering of UE in VPLMN</w:t>
        </w:r>
        <w:r>
          <w:tab/>
        </w:r>
        <w:r>
          <w:fldChar w:fldCharType="begin"/>
        </w:r>
        <w:r>
          <w:instrText xml:space="preserve"> PAGEREF _Toc500934293 \h </w:instrText>
        </w:r>
      </w:ins>
      <w:ins w:id="136" w:author="rapporteur_Christian_Herrero-Veron" w:date="2017-12-13T13:05:00Z"/>
      <w:r>
        <w:fldChar w:fldCharType="separate"/>
      </w:r>
      <w:ins w:id="137" w:author="rapporteur_Christian_Herrero-Veron" w:date="2017-12-13T13:05:00Z">
        <w:r>
          <w:t>29</w:t>
        </w:r>
      </w:ins>
      <w:ins w:id="138" w:author="rapporteur_Christian_Herrero-Veron" w:date="2017-12-13T13:04:00Z">
        <w:r>
          <w:fldChar w:fldCharType="end"/>
        </w:r>
      </w:ins>
    </w:p>
    <w:p w:rsidR="0070456E" w:rsidRDefault="0070456E">
      <w:pPr>
        <w:pStyle w:val="TOC5"/>
        <w:rPr>
          <w:ins w:id="139" w:author="rapporteur_Christian_Herrero-Veron" w:date="2017-12-13T13:04:00Z"/>
          <w:rFonts w:asciiTheme="minorHAnsi" w:hAnsiTheme="minorHAnsi" w:cstheme="minorBidi"/>
          <w:sz w:val="22"/>
          <w:szCs w:val="22"/>
          <w:lang w:val="en-US"/>
        </w:rPr>
      </w:pPr>
      <w:ins w:id="140" w:author="rapporteur_Christian_Herrero-Veron" w:date="2017-12-13T13:04:00Z">
        <w:r w:rsidRPr="00D16566">
          <w:rPr>
            <w:rFonts w:eastAsia="Times New Roman"/>
          </w:rPr>
          <w:t>5.2.4.2.1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_Toc500934294 \h </w:instrText>
        </w:r>
      </w:ins>
      <w:ins w:id="141" w:author="rapporteur_Christian_Herrero-Veron" w:date="2017-12-13T13:05:00Z"/>
      <w:r>
        <w:fldChar w:fldCharType="separate"/>
      </w:r>
      <w:ins w:id="142" w:author="rapporteur_Christian_Herrero-Veron" w:date="2017-12-13T13:05:00Z">
        <w:r>
          <w:t>29</w:t>
        </w:r>
      </w:ins>
      <w:ins w:id="143" w:author="rapporteur_Christian_Herrero-Veron" w:date="2017-12-13T13:04:00Z">
        <w:r>
          <w:fldChar w:fldCharType="end"/>
        </w:r>
      </w:ins>
    </w:p>
    <w:p w:rsidR="0070456E" w:rsidRDefault="0070456E">
      <w:pPr>
        <w:pStyle w:val="TOC5"/>
        <w:rPr>
          <w:ins w:id="144" w:author="rapporteur_Christian_Herrero-Veron" w:date="2017-12-13T13:04:00Z"/>
          <w:rFonts w:asciiTheme="minorHAnsi" w:hAnsiTheme="minorHAnsi" w:cstheme="minorBidi"/>
          <w:sz w:val="22"/>
          <w:szCs w:val="22"/>
          <w:lang w:val="en-US"/>
        </w:rPr>
      </w:pPr>
      <w:ins w:id="145" w:author="rapporteur_Christian_Herrero-Veron" w:date="2017-12-13T13:04:00Z">
        <w:r w:rsidRPr="00D16566">
          <w:rPr>
            <w:rFonts w:eastAsia="Times New Roman"/>
          </w:rPr>
          <w:t>5.2.4.2.2</w:t>
        </w:r>
        <w:r>
          <w:rPr>
            <w:rFonts w:asciiTheme="minorHAnsi" w:hAnsiTheme="minorHAnsi" w:cstheme="minorBidi"/>
            <w:sz w:val="22"/>
            <w:szCs w:val="22"/>
            <w:lang w:val="en-US"/>
          </w:rPr>
          <w:tab/>
        </w:r>
        <w:r w:rsidRPr="00D16566">
          <w:rPr>
            <w:rFonts w:eastAsia="Times New Roman"/>
          </w:rPr>
          <w:t>Initiation of the procedure for steering of UE in VPLMN</w:t>
        </w:r>
        <w:r>
          <w:tab/>
        </w:r>
        <w:r>
          <w:fldChar w:fldCharType="begin"/>
        </w:r>
        <w:r>
          <w:instrText xml:space="preserve"> PAGEREF _Toc500934295 \h </w:instrText>
        </w:r>
      </w:ins>
      <w:ins w:id="146" w:author="rapporteur_Christian_Herrero-Veron" w:date="2017-12-13T13:05:00Z"/>
      <w:r>
        <w:fldChar w:fldCharType="separate"/>
      </w:r>
      <w:ins w:id="147" w:author="rapporteur_Christian_Herrero-Veron" w:date="2017-12-13T13:05:00Z">
        <w:r>
          <w:t>29</w:t>
        </w:r>
      </w:ins>
      <w:ins w:id="148" w:author="rapporteur_Christian_Herrero-Veron" w:date="2017-12-13T13:04:00Z">
        <w:r>
          <w:fldChar w:fldCharType="end"/>
        </w:r>
      </w:ins>
    </w:p>
    <w:p w:rsidR="0070456E" w:rsidRDefault="0070456E">
      <w:pPr>
        <w:pStyle w:val="TOC5"/>
        <w:rPr>
          <w:ins w:id="149" w:author="rapporteur_Christian_Herrero-Veron" w:date="2017-12-13T13:04:00Z"/>
          <w:rFonts w:asciiTheme="minorHAnsi" w:hAnsiTheme="minorHAnsi" w:cstheme="minorBidi"/>
          <w:sz w:val="22"/>
          <w:szCs w:val="22"/>
          <w:lang w:val="en-US"/>
        </w:rPr>
      </w:pPr>
      <w:ins w:id="150" w:author="rapporteur_Christian_Herrero-Veron" w:date="2017-12-13T13:04:00Z">
        <w:r w:rsidRPr="00D16566">
          <w:rPr>
            <w:rFonts w:eastAsia="Times New Roman"/>
          </w:rPr>
          <w:t>5.2.4.2.3</w:t>
        </w:r>
        <w:r>
          <w:rPr>
            <w:rFonts w:asciiTheme="minorHAnsi" w:hAnsiTheme="minorHAnsi" w:cstheme="minorBidi"/>
            <w:sz w:val="22"/>
            <w:szCs w:val="22"/>
            <w:lang w:val="en-US"/>
          </w:rPr>
          <w:tab/>
        </w:r>
        <w:r w:rsidRPr="00D16566">
          <w:rPr>
            <w:rFonts w:eastAsia="Times New Roman"/>
          </w:rPr>
          <w:t>Procedure for steering of UE in VPLMN accepted by the UE</w:t>
        </w:r>
        <w:r>
          <w:tab/>
        </w:r>
        <w:r>
          <w:fldChar w:fldCharType="begin"/>
        </w:r>
        <w:r>
          <w:instrText xml:space="preserve"> PAGEREF _Toc500934296 \h </w:instrText>
        </w:r>
      </w:ins>
      <w:ins w:id="151" w:author="rapporteur_Christian_Herrero-Veron" w:date="2017-12-13T13:05:00Z"/>
      <w:r>
        <w:fldChar w:fldCharType="separate"/>
      </w:r>
      <w:ins w:id="152" w:author="rapporteur_Christian_Herrero-Veron" w:date="2017-12-13T13:05:00Z">
        <w:r>
          <w:t>30</w:t>
        </w:r>
      </w:ins>
      <w:ins w:id="153" w:author="rapporteur_Christian_Herrero-Veron" w:date="2017-12-13T13:04:00Z">
        <w:r>
          <w:fldChar w:fldCharType="end"/>
        </w:r>
      </w:ins>
    </w:p>
    <w:p w:rsidR="0070456E" w:rsidRDefault="0070456E">
      <w:pPr>
        <w:pStyle w:val="TOC5"/>
        <w:rPr>
          <w:ins w:id="154" w:author="rapporteur_Christian_Herrero-Veron" w:date="2017-12-13T13:04:00Z"/>
          <w:rFonts w:asciiTheme="minorHAnsi" w:hAnsiTheme="minorHAnsi" w:cstheme="minorBidi"/>
          <w:sz w:val="22"/>
          <w:szCs w:val="22"/>
          <w:lang w:val="en-US"/>
        </w:rPr>
      </w:pPr>
      <w:ins w:id="155" w:author="rapporteur_Christian_Herrero-Veron" w:date="2017-12-13T13:04:00Z">
        <w:r w:rsidRPr="00D16566">
          <w:rPr>
            <w:rFonts w:eastAsia="Times New Roman"/>
          </w:rPr>
          <w:t>5.2.4.2.4</w:t>
        </w:r>
        <w:r>
          <w:rPr>
            <w:rFonts w:asciiTheme="minorHAnsi" w:hAnsiTheme="minorHAnsi" w:cstheme="minorBidi"/>
            <w:sz w:val="22"/>
            <w:szCs w:val="22"/>
            <w:lang w:val="en-US"/>
          </w:rPr>
          <w:tab/>
        </w:r>
        <w:r w:rsidRPr="00D16566">
          <w:rPr>
            <w:rFonts w:eastAsia="Times New Roman"/>
          </w:rPr>
          <w:t>Procedure for steering of UE in VPLMN not accepted by the UE</w:t>
        </w:r>
        <w:r>
          <w:tab/>
        </w:r>
        <w:r>
          <w:fldChar w:fldCharType="begin"/>
        </w:r>
        <w:r>
          <w:instrText xml:space="preserve"> PAGEREF _Toc500934297 \h </w:instrText>
        </w:r>
      </w:ins>
      <w:ins w:id="156" w:author="rapporteur_Christian_Herrero-Veron" w:date="2017-12-13T13:05:00Z"/>
      <w:r>
        <w:fldChar w:fldCharType="separate"/>
      </w:r>
      <w:ins w:id="157" w:author="rapporteur_Christian_Herrero-Veron" w:date="2017-12-13T13:05:00Z">
        <w:r>
          <w:t>30</w:t>
        </w:r>
      </w:ins>
      <w:ins w:id="158" w:author="rapporteur_Christian_Herrero-Veron" w:date="2017-12-13T13:04:00Z">
        <w:r>
          <w:fldChar w:fldCharType="end"/>
        </w:r>
      </w:ins>
    </w:p>
    <w:p w:rsidR="0070456E" w:rsidRDefault="0070456E">
      <w:pPr>
        <w:pStyle w:val="TOC5"/>
        <w:rPr>
          <w:ins w:id="159" w:author="rapporteur_Christian_Herrero-Veron" w:date="2017-12-13T13:04:00Z"/>
          <w:rFonts w:asciiTheme="minorHAnsi" w:hAnsiTheme="minorHAnsi" w:cstheme="minorBidi"/>
          <w:sz w:val="22"/>
          <w:szCs w:val="22"/>
          <w:lang w:val="en-US"/>
        </w:rPr>
      </w:pPr>
      <w:ins w:id="160" w:author="rapporteur_Christian_Herrero-Veron" w:date="2017-12-13T13:04:00Z">
        <w:r w:rsidRPr="00D16566">
          <w:rPr>
            <w:rFonts w:eastAsia="Times New Roman"/>
          </w:rPr>
          <w:t>5.2.4.2.5</w:t>
        </w:r>
        <w:r>
          <w:rPr>
            <w:rFonts w:asciiTheme="minorHAnsi" w:hAnsiTheme="minorHAnsi" w:cstheme="minorBidi"/>
            <w:sz w:val="22"/>
            <w:szCs w:val="22"/>
            <w:lang w:val="en-US"/>
          </w:rPr>
          <w:tab/>
        </w:r>
        <w:r w:rsidRPr="00D16566">
          <w:rPr>
            <w:rFonts w:eastAsia="Times New Roman"/>
          </w:rPr>
          <w:t>Stage-2 flow</w:t>
        </w:r>
        <w:r>
          <w:tab/>
        </w:r>
        <w:r>
          <w:fldChar w:fldCharType="begin"/>
        </w:r>
        <w:r>
          <w:instrText xml:space="preserve"> PAGEREF _Toc500934298 \h </w:instrText>
        </w:r>
      </w:ins>
      <w:ins w:id="161" w:author="rapporteur_Christian_Herrero-Veron" w:date="2017-12-13T13:05:00Z"/>
      <w:r>
        <w:fldChar w:fldCharType="separate"/>
      </w:r>
      <w:ins w:id="162" w:author="rapporteur_Christian_Herrero-Veron" w:date="2017-12-13T13:05:00Z">
        <w:r>
          <w:t>30</w:t>
        </w:r>
      </w:ins>
      <w:ins w:id="163" w:author="rapporteur_Christian_Herrero-Veron" w:date="2017-12-13T13:04:00Z">
        <w:r>
          <w:fldChar w:fldCharType="end"/>
        </w:r>
      </w:ins>
    </w:p>
    <w:p w:rsidR="0070456E" w:rsidRDefault="0070456E">
      <w:pPr>
        <w:pStyle w:val="TOC4"/>
        <w:rPr>
          <w:ins w:id="164" w:author="rapporteur_Christian_Herrero-Veron" w:date="2017-12-13T13:04:00Z"/>
          <w:rFonts w:asciiTheme="minorHAnsi" w:hAnsiTheme="minorHAnsi" w:cstheme="minorBidi"/>
          <w:sz w:val="22"/>
          <w:szCs w:val="22"/>
          <w:lang w:val="en-US"/>
        </w:rPr>
      </w:pPr>
      <w:ins w:id="165" w:author="rapporteur_Christian_Herrero-Veron" w:date="2017-12-13T13:04:00Z">
        <w:r w:rsidRPr="00D16566">
          <w:rPr>
            <w:rFonts w:eastAsia="Times New Roman" w:cs="Arial"/>
          </w:rPr>
          <w:t>5.2.4.</w:t>
        </w:r>
        <w:r w:rsidRPr="00D16566">
          <w:rPr>
            <w:rFonts w:cs="Arial"/>
          </w:rPr>
          <w:t>3</w:t>
        </w:r>
        <w:r>
          <w:rPr>
            <w:rFonts w:asciiTheme="minorHAnsi" w:hAnsiTheme="minorHAnsi" w:cstheme="minorBidi"/>
            <w:sz w:val="22"/>
            <w:szCs w:val="22"/>
            <w:lang w:val="en-US"/>
          </w:rPr>
          <w:tab/>
        </w:r>
        <w:r w:rsidRPr="00D16566">
          <w:rPr>
            <w:rFonts w:eastAsia="Times New Roman" w:cs="Arial"/>
          </w:rPr>
          <w:t xml:space="preserve">Alternative </w:t>
        </w:r>
        <w:r w:rsidRPr="00D16566">
          <w:rPr>
            <w:rFonts w:cs="Arial"/>
          </w:rPr>
          <w:t xml:space="preserve">3 </w:t>
        </w:r>
        <w:r w:rsidRPr="00D16566">
          <w:rPr>
            <w:rFonts w:eastAsia="Times New Roman" w:cs="Arial"/>
          </w:rPr>
          <w:t>for steering of UE in VPLMN</w:t>
        </w:r>
        <w:r>
          <w:tab/>
        </w:r>
        <w:r>
          <w:fldChar w:fldCharType="begin"/>
        </w:r>
        <w:r>
          <w:instrText xml:space="preserve"> PAGEREF _Toc500934299 \h </w:instrText>
        </w:r>
      </w:ins>
      <w:ins w:id="166" w:author="rapporteur_Christian_Herrero-Veron" w:date="2017-12-13T13:05:00Z"/>
      <w:r>
        <w:fldChar w:fldCharType="separate"/>
      </w:r>
      <w:ins w:id="167" w:author="rapporteur_Christian_Herrero-Veron" w:date="2017-12-13T13:05:00Z">
        <w:r>
          <w:t>32</w:t>
        </w:r>
      </w:ins>
      <w:ins w:id="168" w:author="rapporteur_Christian_Herrero-Veron" w:date="2017-12-13T13:04:00Z">
        <w:r>
          <w:fldChar w:fldCharType="end"/>
        </w:r>
      </w:ins>
    </w:p>
    <w:p w:rsidR="0070456E" w:rsidRDefault="0070456E">
      <w:pPr>
        <w:pStyle w:val="TOC5"/>
        <w:rPr>
          <w:ins w:id="169" w:author="rapporteur_Christian_Herrero-Veron" w:date="2017-12-13T13:04:00Z"/>
          <w:rFonts w:asciiTheme="minorHAnsi" w:hAnsiTheme="minorHAnsi" w:cstheme="minorBidi"/>
          <w:sz w:val="22"/>
          <w:szCs w:val="22"/>
          <w:lang w:val="en-US"/>
        </w:rPr>
      </w:pPr>
      <w:ins w:id="170" w:author="rapporteur_Christian_Herrero-Veron" w:date="2017-12-13T13:04:00Z">
        <w:r w:rsidRPr="00D16566">
          <w:rPr>
            <w:rFonts w:eastAsia="Times New Roman"/>
          </w:rPr>
          <w:t>5.2.4.</w:t>
        </w:r>
        <w:r>
          <w:t>3</w:t>
        </w:r>
        <w:r w:rsidRPr="00D16566">
          <w:rPr>
            <w:rFonts w:eastAsia="Times New Roman"/>
          </w:rPr>
          <w:t>.1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_Toc500934300 \h </w:instrText>
        </w:r>
      </w:ins>
      <w:ins w:id="171" w:author="rapporteur_Christian_Herrero-Veron" w:date="2017-12-13T13:05:00Z"/>
      <w:r>
        <w:fldChar w:fldCharType="separate"/>
      </w:r>
      <w:ins w:id="172" w:author="rapporteur_Christian_Herrero-Veron" w:date="2017-12-13T13:05:00Z">
        <w:r>
          <w:t>32</w:t>
        </w:r>
      </w:ins>
      <w:ins w:id="173" w:author="rapporteur_Christian_Herrero-Veron" w:date="2017-12-13T13:04:00Z">
        <w:r>
          <w:fldChar w:fldCharType="end"/>
        </w:r>
      </w:ins>
    </w:p>
    <w:p w:rsidR="0070456E" w:rsidRDefault="0070456E">
      <w:pPr>
        <w:pStyle w:val="TOC5"/>
        <w:rPr>
          <w:ins w:id="174" w:author="rapporteur_Christian_Herrero-Veron" w:date="2017-12-13T13:04:00Z"/>
          <w:rFonts w:asciiTheme="minorHAnsi" w:hAnsiTheme="minorHAnsi" w:cstheme="minorBidi"/>
          <w:sz w:val="22"/>
          <w:szCs w:val="22"/>
          <w:lang w:val="en-US"/>
        </w:rPr>
      </w:pPr>
      <w:ins w:id="175" w:author="rapporteur_Christian_Herrero-Veron" w:date="2017-12-13T13:04:00Z">
        <w:r w:rsidRPr="00D16566">
          <w:rPr>
            <w:rFonts w:eastAsia="Times New Roman"/>
          </w:rPr>
          <w:t>5.2.4.</w:t>
        </w:r>
        <w:r>
          <w:t>3</w:t>
        </w:r>
        <w:r w:rsidRPr="00D16566">
          <w:rPr>
            <w:rFonts w:eastAsia="Times New Roman"/>
          </w:rPr>
          <w:t>.2</w:t>
        </w:r>
        <w:r>
          <w:rPr>
            <w:rFonts w:asciiTheme="minorHAnsi" w:hAnsiTheme="minorHAnsi" w:cstheme="minorBidi"/>
            <w:sz w:val="22"/>
            <w:szCs w:val="22"/>
            <w:lang w:val="en-US"/>
          </w:rPr>
          <w:tab/>
        </w:r>
        <w:r w:rsidRPr="00D16566">
          <w:rPr>
            <w:rFonts w:eastAsia="Times New Roman"/>
          </w:rPr>
          <w:t>Initiation of the procedure for steering of UE in VPLMN</w:t>
        </w:r>
        <w:r>
          <w:tab/>
        </w:r>
        <w:r>
          <w:fldChar w:fldCharType="begin"/>
        </w:r>
        <w:r>
          <w:instrText xml:space="preserve"> PAGEREF _Toc500934301 \h </w:instrText>
        </w:r>
      </w:ins>
      <w:ins w:id="176" w:author="rapporteur_Christian_Herrero-Veron" w:date="2017-12-13T13:05:00Z"/>
      <w:r>
        <w:fldChar w:fldCharType="separate"/>
      </w:r>
      <w:ins w:id="177" w:author="rapporteur_Christian_Herrero-Veron" w:date="2017-12-13T13:05:00Z">
        <w:r>
          <w:t>32</w:t>
        </w:r>
      </w:ins>
      <w:ins w:id="178" w:author="rapporteur_Christian_Herrero-Veron" w:date="2017-12-13T13:04:00Z">
        <w:r>
          <w:fldChar w:fldCharType="end"/>
        </w:r>
      </w:ins>
    </w:p>
    <w:p w:rsidR="0070456E" w:rsidRDefault="0070456E">
      <w:pPr>
        <w:pStyle w:val="TOC5"/>
        <w:rPr>
          <w:ins w:id="179" w:author="rapporteur_Christian_Herrero-Veron" w:date="2017-12-13T13:04:00Z"/>
          <w:rFonts w:asciiTheme="minorHAnsi" w:hAnsiTheme="minorHAnsi" w:cstheme="minorBidi"/>
          <w:sz w:val="22"/>
          <w:szCs w:val="22"/>
          <w:lang w:val="en-US"/>
        </w:rPr>
      </w:pPr>
      <w:ins w:id="180" w:author="rapporteur_Christian_Herrero-Veron" w:date="2017-12-13T13:04:00Z">
        <w:r w:rsidRPr="00D16566">
          <w:rPr>
            <w:rFonts w:eastAsia="Times New Roman"/>
          </w:rPr>
          <w:t>5.2.4.</w:t>
        </w:r>
        <w:r>
          <w:t>3</w:t>
        </w:r>
        <w:r w:rsidRPr="00D16566">
          <w:rPr>
            <w:rFonts w:eastAsia="Times New Roman"/>
          </w:rPr>
          <w:t>.3</w:t>
        </w:r>
        <w:r>
          <w:rPr>
            <w:rFonts w:asciiTheme="minorHAnsi" w:hAnsiTheme="minorHAnsi" w:cstheme="minorBidi"/>
            <w:sz w:val="22"/>
            <w:szCs w:val="22"/>
            <w:lang w:val="en-US"/>
          </w:rPr>
          <w:tab/>
        </w:r>
        <w:r w:rsidRPr="00D16566">
          <w:rPr>
            <w:rFonts w:eastAsia="Times New Roman"/>
          </w:rPr>
          <w:t>Procedure for steering of UE in VPLMN accepted by the UE</w:t>
        </w:r>
        <w:r>
          <w:tab/>
        </w:r>
        <w:r>
          <w:fldChar w:fldCharType="begin"/>
        </w:r>
        <w:r>
          <w:instrText xml:space="preserve"> PAGEREF _Toc500934302 \h </w:instrText>
        </w:r>
      </w:ins>
      <w:ins w:id="181" w:author="rapporteur_Christian_Herrero-Veron" w:date="2017-12-13T13:05:00Z"/>
      <w:r>
        <w:fldChar w:fldCharType="separate"/>
      </w:r>
      <w:ins w:id="182" w:author="rapporteur_Christian_Herrero-Veron" w:date="2017-12-13T13:05:00Z">
        <w:r>
          <w:t>32</w:t>
        </w:r>
      </w:ins>
      <w:ins w:id="183" w:author="rapporteur_Christian_Herrero-Veron" w:date="2017-12-13T13:04:00Z">
        <w:r>
          <w:fldChar w:fldCharType="end"/>
        </w:r>
      </w:ins>
    </w:p>
    <w:p w:rsidR="0070456E" w:rsidRDefault="0070456E">
      <w:pPr>
        <w:pStyle w:val="TOC5"/>
        <w:rPr>
          <w:ins w:id="184" w:author="rapporteur_Christian_Herrero-Veron" w:date="2017-12-13T13:04:00Z"/>
          <w:rFonts w:asciiTheme="minorHAnsi" w:hAnsiTheme="minorHAnsi" w:cstheme="minorBidi"/>
          <w:sz w:val="22"/>
          <w:szCs w:val="22"/>
          <w:lang w:val="en-US"/>
        </w:rPr>
      </w:pPr>
      <w:ins w:id="185" w:author="rapporteur_Christian_Herrero-Veron" w:date="2017-12-13T13:04:00Z">
        <w:r w:rsidRPr="00D16566">
          <w:rPr>
            <w:rFonts w:eastAsia="Times New Roman"/>
          </w:rPr>
          <w:t>5.2.4.</w:t>
        </w:r>
        <w:r>
          <w:t>3</w:t>
        </w:r>
        <w:r w:rsidRPr="00D16566">
          <w:rPr>
            <w:rFonts w:eastAsia="Times New Roman"/>
          </w:rPr>
          <w:t>.4</w:t>
        </w:r>
        <w:r>
          <w:rPr>
            <w:rFonts w:asciiTheme="minorHAnsi" w:hAnsiTheme="minorHAnsi" w:cstheme="minorBidi"/>
            <w:sz w:val="22"/>
            <w:szCs w:val="22"/>
            <w:lang w:val="en-US"/>
          </w:rPr>
          <w:tab/>
        </w:r>
        <w:r w:rsidRPr="00D16566">
          <w:rPr>
            <w:rFonts w:eastAsia="Times New Roman"/>
          </w:rPr>
          <w:t>Procedure for steering of UE in VPLMN not accepted by the UE</w:t>
        </w:r>
        <w:r>
          <w:tab/>
        </w:r>
        <w:r>
          <w:fldChar w:fldCharType="begin"/>
        </w:r>
        <w:r>
          <w:instrText xml:space="preserve"> PAGEREF _Toc500934303 \h </w:instrText>
        </w:r>
      </w:ins>
      <w:ins w:id="186" w:author="rapporteur_Christian_Herrero-Veron" w:date="2017-12-13T13:05:00Z"/>
      <w:r>
        <w:fldChar w:fldCharType="separate"/>
      </w:r>
      <w:ins w:id="187" w:author="rapporteur_Christian_Herrero-Veron" w:date="2017-12-13T13:05:00Z">
        <w:r>
          <w:t>32</w:t>
        </w:r>
      </w:ins>
      <w:ins w:id="188" w:author="rapporteur_Christian_Herrero-Veron" w:date="2017-12-13T13:04:00Z">
        <w:r>
          <w:fldChar w:fldCharType="end"/>
        </w:r>
      </w:ins>
    </w:p>
    <w:p w:rsidR="0070456E" w:rsidRDefault="0070456E">
      <w:pPr>
        <w:pStyle w:val="TOC1"/>
        <w:rPr>
          <w:ins w:id="189" w:author="rapporteur_Christian_Herrero-Veron" w:date="2017-12-13T13:04:00Z"/>
          <w:rFonts w:asciiTheme="minorHAnsi" w:hAnsiTheme="minorHAnsi" w:cstheme="minorBidi"/>
          <w:szCs w:val="22"/>
          <w:lang w:val="en-US"/>
        </w:rPr>
      </w:pPr>
      <w:ins w:id="190" w:author="rapporteur_Christian_Herrero-Veron" w:date="2017-12-13T13:04:00Z">
        <w:r>
          <w:t>6</w:t>
        </w:r>
        <w:r>
          <w:rPr>
            <w:rFonts w:asciiTheme="minorHAnsi" w:hAnsiTheme="minorHAnsi" w:cstheme="minorBidi"/>
            <w:szCs w:val="22"/>
            <w:lang w:val="en-US"/>
          </w:rPr>
          <w:tab/>
        </w:r>
        <w:r>
          <w:t>Stage 3 protocol, general aspects</w:t>
        </w:r>
        <w:r>
          <w:tab/>
        </w:r>
        <w:r>
          <w:fldChar w:fldCharType="begin"/>
        </w:r>
        <w:r>
          <w:instrText xml:space="preserve"> PAGEREF _Toc500934304 \h </w:instrText>
        </w:r>
      </w:ins>
      <w:ins w:id="191" w:author="rapporteur_Christian_Herrero-Veron" w:date="2017-12-13T13:05:00Z"/>
      <w:r>
        <w:fldChar w:fldCharType="separate"/>
      </w:r>
      <w:ins w:id="192" w:author="rapporteur_Christian_Herrero-Veron" w:date="2017-12-13T13:05:00Z">
        <w:r>
          <w:t>33</w:t>
        </w:r>
      </w:ins>
      <w:ins w:id="193" w:author="rapporteur_Christian_Herrero-Veron" w:date="2017-12-13T13:04:00Z">
        <w:r>
          <w:fldChar w:fldCharType="end"/>
        </w:r>
      </w:ins>
    </w:p>
    <w:p w:rsidR="0070456E" w:rsidRDefault="0070456E">
      <w:pPr>
        <w:pStyle w:val="TOC2"/>
        <w:rPr>
          <w:ins w:id="194" w:author="rapporteur_Christian_Herrero-Veron" w:date="2017-12-13T13:04:00Z"/>
          <w:rFonts w:asciiTheme="minorHAnsi" w:hAnsiTheme="minorHAnsi" w:cstheme="minorBidi"/>
          <w:sz w:val="22"/>
          <w:szCs w:val="22"/>
          <w:lang w:val="en-US"/>
        </w:rPr>
      </w:pPr>
      <w:ins w:id="195" w:author="rapporteur_Christian_Herrero-Veron" w:date="2017-12-13T13:04:00Z">
        <w:r>
          <w:t>6.1</w:t>
        </w:r>
        <w:r>
          <w:rPr>
            <w:rFonts w:asciiTheme="minorHAnsi" w:hAnsiTheme="minorHAnsi" w:cstheme="minorBidi"/>
            <w:sz w:val="22"/>
            <w:szCs w:val="22"/>
            <w:lang w:val="en-US"/>
          </w:rPr>
          <w:tab/>
        </w:r>
        <w:r>
          <w:t>General</w:t>
        </w:r>
        <w:r>
          <w:tab/>
        </w:r>
        <w:r>
          <w:fldChar w:fldCharType="begin"/>
        </w:r>
        <w:r>
          <w:instrText xml:space="preserve"> PAGEREF _Toc500934305 \h </w:instrText>
        </w:r>
      </w:ins>
      <w:ins w:id="196" w:author="rapporteur_Christian_Herrero-Veron" w:date="2017-12-13T13:05:00Z"/>
      <w:r>
        <w:fldChar w:fldCharType="separate"/>
      </w:r>
      <w:ins w:id="197" w:author="rapporteur_Christian_Herrero-Veron" w:date="2017-12-13T13:05:00Z">
        <w:r>
          <w:t>33</w:t>
        </w:r>
      </w:ins>
      <w:ins w:id="198" w:author="rapporteur_Christian_Herrero-Veron" w:date="2017-12-13T13:04:00Z">
        <w:r>
          <w:fldChar w:fldCharType="end"/>
        </w:r>
      </w:ins>
    </w:p>
    <w:p w:rsidR="0070456E" w:rsidRDefault="0070456E">
      <w:pPr>
        <w:pStyle w:val="TOC2"/>
        <w:rPr>
          <w:ins w:id="199" w:author="rapporteur_Christian_Herrero-Veron" w:date="2017-12-13T13:04:00Z"/>
          <w:rFonts w:asciiTheme="minorHAnsi" w:hAnsiTheme="minorHAnsi" w:cstheme="minorBidi"/>
          <w:sz w:val="22"/>
          <w:szCs w:val="22"/>
          <w:lang w:val="en-US"/>
        </w:rPr>
      </w:pPr>
      <w:ins w:id="200" w:author="rapporteur_Christian_Herrero-Veron" w:date="2017-12-13T13:04:00Z">
        <w:r>
          <w:t>6.2</w:t>
        </w:r>
        <w:r>
          <w:rPr>
            <w:rFonts w:asciiTheme="minorHAnsi" w:hAnsiTheme="minorHAnsi" w:cstheme="minorBidi"/>
            <w:sz w:val="22"/>
            <w:szCs w:val="22"/>
            <w:lang w:val="en-US"/>
          </w:rPr>
          <w:tab/>
        </w:r>
        <w:r>
          <w:t>Protocols and peer to peer communication</w:t>
        </w:r>
        <w:r>
          <w:tab/>
        </w:r>
        <w:r>
          <w:fldChar w:fldCharType="begin"/>
        </w:r>
        <w:r>
          <w:instrText xml:space="preserve"> PAGEREF _Toc500934306 \h </w:instrText>
        </w:r>
      </w:ins>
      <w:ins w:id="201" w:author="rapporteur_Christian_Herrero-Veron" w:date="2017-12-13T13:05:00Z"/>
      <w:r>
        <w:fldChar w:fldCharType="separate"/>
      </w:r>
      <w:ins w:id="202" w:author="rapporteur_Christian_Herrero-Veron" w:date="2017-12-13T13:05:00Z">
        <w:r>
          <w:t>33</w:t>
        </w:r>
      </w:ins>
      <w:ins w:id="203" w:author="rapporteur_Christian_Herrero-Veron" w:date="2017-12-13T13:04:00Z">
        <w:r>
          <w:fldChar w:fldCharType="end"/>
        </w:r>
      </w:ins>
    </w:p>
    <w:p w:rsidR="0070456E" w:rsidRDefault="0070456E">
      <w:pPr>
        <w:pStyle w:val="TOC2"/>
        <w:rPr>
          <w:ins w:id="204" w:author="rapporteur_Christian_Herrero-Veron" w:date="2017-12-13T13:04:00Z"/>
          <w:rFonts w:asciiTheme="minorHAnsi" w:hAnsiTheme="minorHAnsi" w:cstheme="minorBidi"/>
          <w:sz w:val="22"/>
          <w:szCs w:val="22"/>
          <w:lang w:val="en-US"/>
        </w:rPr>
      </w:pPr>
      <w:ins w:id="205" w:author="rapporteur_Christian_Herrero-Veron" w:date="2017-12-13T13:04:00Z">
        <w:r w:rsidRPr="00D16566">
          <w:rPr>
            <w:rFonts w:eastAsia="Times New Roman"/>
          </w:rPr>
          <w:t>6.3</w:t>
        </w:r>
        <w:r>
          <w:rPr>
            <w:rFonts w:asciiTheme="minorHAnsi" w:hAnsiTheme="minorHAnsi" w:cstheme="minorBidi"/>
            <w:sz w:val="22"/>
            <w:szCs w:val="22"/>
            <w:lang w:val="en-US"/>
          </w:rPr>
          <w:tab/>
        </w:r>
        <w:r w:rsidRPr="00D16566">
          <w:rPr>
            <w:rFonts w:eastAsia="Times New Roman"/>
          </w:rPr>
          <w:t>Basic groups of functions</w:t>
        </w:r>
        <w:r>
          <w:tab/>
        </w:r>
        <w:r>
          <w:fldChar w:fldCharType="begin"/>
        </w:r>
        <w:r>
          <w:instrText xml:space="preserve"> PAGEREF _Toc500934307 \h </w:instrText>
        </w:r>
      </w:ins>
      <w:ins w:id="206" w:author="rapporteur_Christian_Herrero-Veron" w:date="2017-12-13T13:05:00Z"/>
      <w:r>
        <w:fldChar w:fldCharType="separate"/>
      </w:r>
      <w:ins w:id="207" w:author="rapporteur_Christian_Herrero-Veron" w:date="2017-12-13T13:05:00Z">
        <w:r>
          <w:t>33</w:t>
        </w:r>
      </w:ins>
      <w:ins w:id="208" w:author="rapporteur_Christian_Herrero-Veron" w:date="2017-12-13T13:04:00Z">
        <w:r>
          <w:fldChar w:fldCharType="end"/>
        </w:r>
      </w:ins>
    </w:p>
    <w:p w:rsidR="0070456E" w:rsidRDefault="0070456E">
      <w:pPr>
        <w:pStyle w:val="TOC2"/>
        <w:rPr>
          <w:ins w:id="209" w:author="rapporteur_Christian_Herrero-Veron" w:date="2017-12-13T13:04:00Z"/>
          <w:rFonts w:asciiTheme="minorHAnsi" w:hAnsiTheme="minorHAnsi" w:cstheme="minorBidi"/>
          <w:sz w:val="22"/>
          <w:szCs w:val="22"/>
          <w:lang w:val="en-US"/>
        </w:rPr>
      </w:pPr>
      <w:ins w:id="210" w:author="rapporteur_Christian_Herrero-Veron" w:date="2017-12-13T13:04:00Z">
        <w:r w:rsidRPr="00D16566">
          <w:rPr>
            <w:rFonts w:eastAsia="Times New Roman"/>
          </w:rPr>
          <w:t>6.4</w:t>
        </w:r>
        <w:r>
          <w:rPr>
            <w:rFonts w:asciiTheme="minorHAnsi" w:hAnsiTheme="minorHAnsi" w:cstheme="minorBidi"/>
            <w:sz w:val="22"/>
            <w:szCs w:val="22"/>
            <w:lang w:val="en-US"/>
          </w:rPr>
          <w:tab/>
        </w:r>
        <w:r w:rsidRPr="00D16566">
          <w:rPr>
            <w:rFonts w:eastAsia="Times New Roman"/>
          </w:rPr>
          <w:t>Protocol architecture</w:t>
        </w:r>
        <w:r>
          <w:tab/>
        </w:r>
        <w:r>
          <w:fldChar w:fldCharType="begin"/>
        </w:r>
        <w:r>
          <w:instrText xml:space="preserve"> PAGEREF _Toc500934308 \h </w:instrText>
        </w:r>
      </w:ins>
      <w:ins w:id="211" w:author="rapporteur_Christian_Herrero-Veron" w:date="2017-12-13T13:05:00Z"/>
      <w:r>
        <w:fldChar w:fldCharType="separate"/>
      </w:r>
      <w:ins w:id="212" w:author="rapporteur_Christian_Herrero-Veron" w:date="2017-12-13T13:05:00Z">
        <w:r>
          <w:t>34</w:t>
        </w:r>
      </w:ins>
      <w:ins w:id="213" w:author="rapporteur_Christian_Herrero-Veron" w:date="2017-12-13T13:04:00Z">
        <w:r>
          <w:fldChar w:fldCharType="end"/>
        </w:r>
      </w:ins>
    </w:p>
    <w:p w:rsidR="0070456E" w:rsidRDefault="0070456E">
      <w:pPr>
        <w:pStyle w:val="TOC2"/>
        <w:rPr>
          <w:ins w:id="214" w:author="rapporteur_Christian_Herrero-Veron" w:date="2017-12-13T13:04:00Z"/>
          <w:rFonts w:asciiTheme="minorHAnsi" w:hAnsiTheme="minorHAnsi" w:cstheme="minorBidi"/>
          <w:sz w:val="22"/>
          <w:szCs w:val="22"/>
          <w:lang w:val="en-US"/>
        </w:rPr>
      </w:pPr>
      <w:ins w:id="215" w:author="rapporteur_Christian_Herrero-Veron" w:date="2017-12-13T13:04:00Z">
        <w:r w:rsidRPr="00D16566">
          <w:rPr>
            <w:rFonts w:eastAsia="Times New Roman"/>
          </w:rPr>
          <w:t>6.5</w:t>
        </w:r>
        <w:r>
          <w:rPr>
            <w:rFonts w:asciiTheme="minorHAnsi" w:hAnsiTheme="minorHAnsi" w:cstheme="minorBidi"/>
            <w:sz w:val="22"/>
            <w:szCs w:val="22"/>
            <w:lang w:val="en-US"/>
          </w:rPr>
          <w:tab/>
        </w:r>
        <w:r w:rsidRPr="00D16566">
          <w:rPr>
            <w:rFonts w:eastAsia="Times New Roman"/>
          </w:rPr>
          <w:t>Standard L3 messages</w:t>
        </w:r>
        <w:r>
          <w:tab/>
        </w:r>
        <w:r>
          <w:fldChar w:fldCharType="begin"/>
        </w:r>
        <w:r>
          <w:instrText xml:space="preserve"> PAGEREF _Toc500934309 \h </w:instrText>
        </w:r>
      </w:ins>
      <w:ins w:id="216" w:author="rapporteur_Christian_Herrero-Veron" w:date="2017-12-13T13:05:00Z"/>
      <w:r>
        <w:fldChar w:fldCharType="separate"/>
      </w:r>
      <w:ins w:id="217" w:author="rapporteur_Christian_Herrero-Veron" w:date="2017-12-13T13:05:00Z">
        <w:r>
          <w:t>37</w:t>
        </w:r>
      </w:ins>
      <w:ins w:id="218" w:author="rapporteur_Christian_Herrero-Veron" w:date="2017-12-13T13:04:00Z">
        <w:r>
          <w:fldChar w:fldCharType="end"/>
        </w:r>
      </w:ins>
    </w:p>
    <w:p w:rsidR="0070456E" w:rsidRDefault="0070456E">
      <w:pPr>
        <w:pStyle w:val="TOC2"/>
        <w:rPr>
          <w:ins w:id="219" w:author="rapporteur_Christian_Herrero-Veron" w:date="2017-12-13T13:04:00Z"/>
          <w:rFonts w:asciiTheme="minorHAnsi" w:hAnsiTheme="minorHAnsi" w:cstheme="minorBidi"/>
          <w:sz w:val="22"/>
          <w:szCs w:val="22"/>
          <w:lang w:val="en-US"/>
        </w:rPr>
      </w:pPr>
      <w:ins w:id="220" w:author="rapporteur_Christian_Herrero-Veron" w:date="2017-12-13T13:04:00Z">
        <w:r w:rsidRPr="00D16566">
          <w:rPr>
            <w:rFonts w:eastAsia="MS Sans Serif"/>
          </w:rPr>
          <w:t>6.6</w:t>
        </w:r>
        <w:r>
          <w:rPr>
            <w:rFonts w:asciiTheme="minorHAnsi" w:hAnsiTheme="minorHAnsi" w:cstheme="minorBidi"/>
            <w:sz w:val="22"/>
            <w:szCs w:val="22"/>
            <w:lang w:val="en-US"/>
          </w:rPr>
          <w:tab/>
        </w:r>
        <w:r w:rsidRPr="00D16566">
          <w:rPr>
            <w:rFonts w:eastAsia="MS Sans Serif"/>
          </w:rPr>
          <w:t>General message format and information elements coding</w:t>
        </w:r>
        <w:r>
          <w:tab/>
        </w:r>
        <w:r>
          <w:fldChar w:fldCharType="begin"/>
        </w:r>
        <w:r>
          <w:instrText xml:space="preserve"> PAGEREF _Toc500934310 \h </w:instrText>
        </w:r>
      </w:ins>
      <w:ins w:id="221" w:author="rapporteur_Christian_Herrero-Veron" w:date="2017-12-13T13:05:00Z"/>
      <w:r>
        <w:fldChar w:fldCharType="separate"/>
      </w:r>
      <w:ins w:id="222" w:author="rapporteur_Christian_Herrero-Veron" w:date="2017-12-13T13:05:00Z">
        <w:r>
          <w:t>37</w:t>
        </w:r>
      </w:ins>
      <w:ins w:id="223" w:author="rapporteur_Christian_Herrero-Veron" w:date="2017-12-13T13:04:00Z">
        <w:r>
          <w:fldChar w:fldCharType="end"/>
        </w:r>
      </w:ins>
    </w:p>
    <w:p w:rsidR="0070456E" w:rsidRDefault="0070456E">
      <w:pPr>
        <w:pStyle w:val="TOC3"/>
        <w:rPr>
          <w:ins w:id="224" w:author="rapporteur_Christian_Herrero-Veron" w:date="2017-12-13T13:04:00Z"/>
          <w:rFonts w:asciiTheme="minorHAnsi" w:hAnsiTheme="minorHAnsi" w:cstheme="minorBidi"/>
          <w:sz w:val="22"/>
          <w:szCs w:val="22"/>
          <w:lang w:val="en-US"/>
        </w:rPr>
      </w:pPr>
      <w:ins w:id="225" w:author="rapporteur_Christian_Herrero-Veron" w:date="2017-12-13T13:04:00Z">
        <w:r>
          <w:t>6.6.1</w:t>
        </w:r>
        <w:r>
          <w:rPr>
            <w:rFonts w:asciiTheme="minorHAnsi" w:hAnsiTheme="minorHAnsi" w:cstheme="minorBidi"/>
            <w:sz w:val="22"/>
            <w:szCs w:val="22"/>
            <w:lang w:val="en-US"/>
          </w:rPr>
          <w:tab/>
        </w:r>
        <w:r>
          <w:t>Overview</w:t>
        </w:r>
        <w:r>
          <w:tab/>
        </w:r>
        <w:r>
          <w:fldChar w:fldCharType="begin"/>
        </w:r>
        <w:r>
          <w:instrText xml:space="preserve"> PAGEREF _Toc500934311 \h </w:instrText>
        </w:r>
      </w:ins>
      <w:ins w:id="226" w:author="rapporteur_Christian_Herrero-Veron" w:date="2017-12-13T13:05:00Z"/>
      <w:r>
        <w:fldChar w:fldCharType="separate"/>
      </w:r>
      <w:ins w:id="227" w:author="rapporteur_Christian_Herrero-Veron" w:date="2017-12-13T13:05:00Z">
        <w:r>
          <w:t>37</w:t>
        </w:r>
      </w:ins>
      <w:ins w:id="228" w:author="rapporteur_Christian_Herrero-Veron" w:date="2017-12-13T13:04:00Z">
        <w:r>
          <w:fldChar w:fldCharType="end"/>
        </w:r>
      </w:ins>
    </w:p>
    <w:p w:rsidR="0070456E" w:rsidRDefault="0070456E">
      <w:pPr>
        <w:pStyle w:val="TOC4"/>
        <w:rPr>
          <w:ins w:id="229" w:author="rapporteur_Christian_Herrero-Veron" w:date="2017-12-13T13:04:00Z"/>
          <w:rFonts w:asciiTheme="minorHAnsi" w:hAnsiTheme="minorHAnsi" w:cstheme="minorBidi"/>
          <w:sz w:val="22"/>
          <w:szCs w:val="22"/>
          <w:lang w:val="en-US"/>
        </w:rPr>
      </w:pPr>
      <w:ins w:id="230" w:author="rapporteur_Christian_Herrero-Veron" w:date="2017-12-13T13:04:00Z">
        <w:r w:rsidRPr="00D16566">
          <w:rPr>
            <w:rFonts w:cs="Arial"/>
          </w:rPr>
          <w:t>6.6.2</w:t>
        </w:r>
        <w:r>
          <w:rPr>
            <w:rFonts w:asciiTheme="minorHAnsi" w:hAnsiTheme="minorHAnsi" w:cstheme="minorBidi"/>
            <w:sz w:val="22"/>
            <w:szCs w:val="22"/>
            <w:lang w:val="en-US"/>
          </w:rPr>
          <w:tab/>
        </w:r>
        <w:r w:rsidRPr="00D16566">
          <w:rPr>
            <w:rFonts w:cs="Arial"/>
          </w:rPr>
          <w:t>Extended protocol discriminator</w:t>
        </w:r>
        <w:r>
          <w:tab/>
        </w:r>
        <w:r>
          <w:fldChar w:fldCharType="begin"/>
        </w:r>
        <w:r>
          <w:instrText xml:space="preserve"> PAGEREF _Toc500934312 \h </w:instrText>
        </w:r>
      </w:ins>
      <w:ins w:id="231" w:author="rapporteur_Christian_Herrero-Veron" w:date="2017-12-13T13:05:00Z"/>
      <w:r>
        <w:fldChar w:fldCharType="separate"/>
      </w:r>
      <w:ins w:id="232" w:author="rapporteur_Christian_Herrero-Veron" w:date="2017-12-13T13:05:00Z">
        <w:r>
          <w:t>38</w:t>
        </w:r>
      </w:ins>
      <w:ins w:id="233" w:author="rapporteur_Christian_Herrero-Veron" w:date="2017-12-13T13:04:00Z">
        <w:r>
          <w:fldChar w:fldCharType="end"/>
        </w:r>
      </w:ins>
    </w:p>
    <w:p w:rsidR="0070456E" w:rsidRDefault="0070456E">
      <w:pPr>
        <w:pStyle w:val="TOC4"/>
        <w:rPr>
          <w:ins w:id="234" w:author="rapporteur_Christian_Herrero-Veron" w:date="2017-12-13T13:04:00Z"/>
          <w:rFonts w:asciiTheme="minorHAnsi" w:hAnsiTheme="minorHAnsi" w:cstheme="minorBidi"/>
          <w:sz w:val="22"/>
          <w:szCs w:val="22"/>
          <w:lang w:val="en-US"/>
        </w:rPr>
      </w:pPr>
      <w:ins w:id="235" w:author="rapporteur_Christian_Herrero-Veron" w:date="2017-12-13T13:04:00Z">
        <w:r w:rsidRPr="00D16566">
          <w:rPr>
            <w:rFonts w:cs="Arial"/>
          </w:rPr>
          <w:t>6.6.3</w:t>
        </w:r>
        <w:r>
          <w:rPr>
            <w:rFonts w:asciiTheme="minorHAnsi" w:hAnsiTheme="minorHAnsi" w:cstheme="minorBidi"/>
            <w:sz w:val="22"/>
            <w:szCs w:val="22"/>
            <w:lang w:val="en-US"/>
          </w:rPr>
          <w:tab/>
        </w:r>
        <w:r w:rsidRPr="00D16566">
          <w:rPr>
            <w:rFonts w:cs="Arial"/>
          </w:rPr>
          <w:t>Security header type</w:t>
        </w:r>
        <w:r>
          <w:tab/>
        </w:r>
        <w:r>
          <w:fldChar w:fldCharType="begin"/>
        </w:r>
        <w:r>
          <w:instrText xml:space="preserve"> PAGEREF _Toc500934313 \h </w:instrText>
        </w:r>
      </w:ins>
      <w:ins w:id="236" w:author="rapporteur_Christian_Herrero-Veron" w:date="2017-12-13T13:05:00Z"/>
      <w:r>
        <w:fldChar w:fldCharType="separate"/>
      </w:r>
      <w:ins w:id="237" w:author="rapporteur_Christian_Herrero-Veron" w:date="2017-12-13T13:05:00Z">
        <w:r>
          <w:t>38</w:t>
        </w:r>
      </w:ins>
      <w:ins w:id="238" w:author="rapporteur_Christian_Herrero-Veron" w:date="2017-12-13T13:04:00Z">
        <w:r>
          <w:fldChar w:fldCharType="end"/>
        </w:r>
      </w:ins>
    </w:p>
    <w:p w:rsidR="0070456E" w:rsidRDefault="0070456E">
      <w:pPr>
        <w:pStyle w:val="TOC4"/>
        <w:rPr>
          <w:ins w:id="239" w:author="rapporteur_Christian_Herrero-Veron" w:date="2017-12-13T13:04:00Z"/>
          <w:rFonts w:asciiTheme="minorHAnsi" w:hAnsiTheme="minorHAnsi" w:cstheme="minorBidi"/>
          <w:sz w:val="22"/>
          <w:szCs w:val="22"/>
          <w:lang w:val="en-US"/>
        </w:rPr>
      </w:pPr>
      <w:ins w:id="240" w:author="rapporteur_Christian_Herrero-Veron" w:date="2017-12-13T13:04:00Z">
        <w:r w:rsidRPr="00D16566">
          <w:rPr>
            <w:rFonts w:eastAsia="Times New Roman" w:cs="Arial"/>
          </w:rPr>
          <w:t>6.6.4</w:t>
        </w:r>
        <w:r>
          <w:rPr>
            <w:rFonts w:asciiTheme="minorHAnsi" w:hAnsiTheme="minorHAnsi" w:cstheme="minorBidi"/>
            <w:sz w:val="22"/>
            <w:szCs w:val="22"/>
            <w:lang w:val="en-US"/>
          </w:rPr>
          <w:tab/>
        </w:r>
        <w:r w:rsidRPr="00D16566">
          <w:rPr>
            <w:rFonts w:eastAsia="Times New Roman"/>
          </w:rPr>
          <w:t>PDU session identity</w:t>
        </w:r>
        <w:r>
          <w:tab/>
        </w:r>
        <w:r>
          <w:fldChar w:fldCharType="begin"/>
        </w:r>
        <w:r>
          <w:instrText xml:space="preserve"> PAGEREF _Toc500934314 \h </w:instrText>
        </w:r>
      </w:ins>
      <w:ins w:id="241" w:author="rapporteur_Christian_Herrero-Veron" w:date="2017-12-13T13:05:00Z"/>
      <w:r>
        <w:fldChar w:fldCharType="separate"/>
      </w:r>
      <w:ins w:id="242" w:author="rapporteur_Christian_Herrero-Veron" w:date="2017-12-13T13:05:00Z">
        <w:r>
          <w:t>38</w:t>
        </w:r>
      </w:ins>
      <w:ins w:id="243" w:author="rapporteur_Christian_Herrero-Veron" w:date="2017-12-13T13:04:00Z">
        <w:r>
          <w:fldChar w:fldCharType="end"/>
        </w:r>
      </w:ins>
    </w:p>
    <w:p w:rsidR="0070456E" w:rsidRDefault="0070456E">
      <w:pPr>
        <w:pStyle w:val="TOC4"/>
        <w:rPr>
          <w:ins w:id="244" w:author="rapporteur_Christian_Herrero-Veron" w:date="2017-12-13T13:04:00Z"/>
          <w:rFonts w:asciiTheme="minorHAnsi" w:hAnsiTheme="minorHAnsi" w:cstheme="minorBidi"/>
          <w:sz w:val="22"/>
          <w:szCs w:val="22"/>
          <w:lang w:val="en-US"/>
        </w:rPr>
      </w:pPr>
      <w:ins w:id="245" w:author="rapporteur_Christian_Herrero-Veron" w:date="2017-12-13T13:04:00Z">
        <w:r w:rsidRPr="00D16566">
          <w:rPr>
            <w:rFonts w:cs="Arial"/>
          </w:rPr>
          <w:t>6.6.5</w:t>
        </w:r>
        <w:r>
          <w:rPr>
            <w:rFonts w:asciiTheme="minorHAnsi" w:hAnsiTheme="minorHAnsi" w:cstheme="minorBidi"/>
            <w:sz w:val="22"/>
            <w:szCs w:val="22"/>
            <w:lang w:val="en-US"/>
          </w:rPr>
          <w:tab/>
        </w:r>
        <w:r w:rsidRPr="00D16566">
          <w:rPr>
            <w:rFonts w:cs="Arial"/>
          </w:rPr>
          <w:t>Spare half octet</w:t>
        </w:r>
        <w:r>
          <w:tab/>
        </w:r>
        <w:r>
          <w:fldChar w:fldCharType="begin"/>
        </w:r>
        <w:r>
          <w:instrText xml:space="preserve"> PAGEREF _Toc500934315 \h </w:instrText>
        </w:r>
      </w:ins>
      <w:ins w:id="246" w:author="rapporteur_Christian_Herrero-Veron" w:date="2017-12-13T13:05:00Z"/>
      <w:r>
        <w:fldChar w:fldCharType="separate"/>
      </w:r>
      <w:ins w:id="247" w:author="rapporteur_Christian_Herrero-Veron" w:date="2017-12-13T13:05:00Z">
        <w:r>
          <w:t>38</w:t>
        </w:r>
      </w:ins>
      <w:ins w:id="248" w:author="rapporteur_Christian_Herrero-Veron" w:date="2017-12-13T13:04:00Z">
        <w:r>
          <w:fldChar w:fldCharType="end"/>
        </w:r>
      </w:ins>
    </w:p>
    <w:p w:rsidR="0070456E" w:rsidRDefault="0070456E">
      <w:pPr>
        <w:pStyle w:val="TOC4"/>
        <w:rPr>
          <w:ins w:id="249" w:author="rapporteur_Christian_Herrero-Veron" w:date="2017-12-13T13:04:00Z"/>
          <w:rFonts w:asciiTheme="minorHAnsi" w:hAnsiTheme="minorHAnsi" w:cstheme="minorBidi"/>
          <w:sz w:val="22"/>
          <w:szCs w:val="22"/>
          <w:lang w:val="en-US"/>
        </w:rPr>
      </w:pPr>
      <w:ins w:id="250" w:author="rapporteur_Christian_Herrero-Veron" w:date="2017-12-13T13:04:00Z">
        <w:r w:rsidRPr="00D16566">
          <w:rPr>
            <w:rFonts w:cs="Arial"/>
          </w:rPr>
          <w:t>6.6.6</w:t>
        </w:r>
        <w:r>
          <w:rPr>
            <w:rFonts w:asciiTheme="minorHAnsi" w:hAnsiTheme="minorHAnsi" w:cstheme="minorBidi"/>
            <w:sz w:val="22"/>
            <w:szCs w:val="22"/>
            <w:lang w:val="en-US"/>
          </w:rPr>
          <w:tab/>
        </w:r>
        <w:r w:rsidRPr="00D16566">
          <w:rPr>
            <w:rFonts w:cs="Arial"/>
          </w:rPr>
          <w:t>Procedure transaction identity</w:t>
        </w:r>
        <w:r>
          <w:tab/>
        </w:r>
        <w:r>
          <w:fldChar w:fldCharType="begin"/>
        </w:r>
        <w:r>
          <w:instrText xml:space="preserve"> PAGEREF _Toc500934316 \h </w:instrText>
        </w:r>
      </w:ins>
      <w:ins w:id="251" w:author="rapporteur_Christian_Herrero-Veron" w:date="2017-12-13T13:05:00Z"/>
      <w:r>
        <w:fldChar w:fldCharType="separate"/>
      </w:r>
      <w:ins w:id="252" w:author="rapporteur_Christian_Herrero-Veron" w:date="2017-12-13T13:05:00Z">
        <w:r>
          <w:t>38</w:t>
        </w:r>
      </w:ins>
      <w:ins w:id="253" w:author="rapporteur_Christian_Herrero-Veron" w:date="2017-12-13T13:04:00Z">
        <w:r>
          <w:fldChar w:fldCharType="end"/>
        </w:r>
      </w:ins>
    </w:p>
    <w:p w:rsidR="0070456E" w:rsidRDefault="0070456E">
      <w:pPr>
        <w:pStyle w:val="TOC4"/>
        <w:rPr>
          <w:ins w:id="254" w:author="rapporteur_Christian_Herrero-Veron" w:date="2017-12-13T13:04:00Z"/>
          <w:rFonts w:asciiTheme="minorHAnsi" w:hAnsiTheme="minorHAnsi" w:cstheme="minorBidi"/>
          <w:sz w:val="22"/>
          <w:szCs w:val="22"/>
          <w:lang w:val="en-US"/>
        </w:rPr>
      </w:pPr>
      <w:ins w:id="255" w:author="rapporteur_Christian_Herrero-Veron" w:date="2017-12-13T13:04:00Z">
        <w:r w:rsidRPr="00D16566">
          <w:rPr>
            <w:rFonts w:cs="Arial"/>
          </w:rPr>
          <w:t>6.6.7</w:t>
        </w:r>
        <w:r>
          <w:rPr>
            <w:rFonts w:asciiTheme="minorHAnsi" w:hAnsiTheme="minorHAnsi" w:cstheme="minorBidi"/>
            <w:sz w:val="22"/>
            <w:szCs w:val="22"/>
            <w:lang w:val="en-US"/>
          </w:rPr>
          <w:tab/>
        </w:r>
        <w:r w:rsidRPr="00D16566">
          <w:rPr>
            <w:rFonts w:cs="Arial"/>
          </w:rPr>
          <w:t>Message type</w:t>
        </w:r>
        <w:r>
          <w:tab/>
        </w:r>
        <w:r>
          <w:fldChar w:fldCharType="begin"/>
        </w:r>
        <w:r>
          <w:instrText xml:space="preserve"> PAGEREF _Toc500934317 \h </w:instrText>
        </w:r>
      </w:ins>
      <w:ins w:id="256" w:author="rapporteur_Christian_Herrero-Veron" w:date="2017-12-13T13:05:00Z"/>
      <w:r>
        <w:fldChar w:fldCharType="separate"/>
      </w:r>
      <w:ins w:id="257" w:author="rapporteur_Christian_Herrero-Veron" w:date="2017-12-13T13:05:00Z">
        <w:r>
          <w:t>38</w:t>
        </w:r>
      </w:ins>
      <w:ins w:id="258" w:author="rapporteur_Christian_Herrero-Veron" w:date="2017-12-13T13:04:00Z">
        <w:r>
          <w:fldChar w:fldCharType="end"/>
        </w:r>
      </w:ins>
    </w:p>
    <w:p w:rsidR="0070456E" w:rsidRDefault="0070456E">
      <w:pPr>
        <w:pStyle w:val="TOC2"/>
        <w:rPr>
          <w:ins w:id="259" w:author="rapporteur_Christian_Herrero-Veron" w:date="2017-12-13T13:04:00Z"/>
          <w:rFonts w:asciiTheme="minorHAnsi" w:hAnsiTheme="minorHAnsi" w:cstheme="minorBidi"/>
          <w:sz w:val="22"/>
          <w:szCs w:val="22"/>
          <w:lang w:val="en-US"/>
        </w:rPr>
      </w:pPr>
      <w:ins w:id="260" w:author="rapporteur_Christian_Herrero-Veron" w:date="2017-12-13T13:04:00Z">
        <w:r w:rsidRPr="00D16566">
          <w:rPr>
            <w:rFonts w:eastAsia="MS Sans Serif"/>
          </w:rPr>
          <w:t>6.7</w:t>
        </w:r>
        <w:r>
          <w:rPr>
            <w:rFonts w:asciiTheme="minorHAnsi" w:hAnsiTheme="minorHAnsi" w:cstheme="minorBidi"/>
            <w:sz w:val="22"/>
            <w:szCs w:val="22"/>
            <w:lang w:val="en-US"/>
          </w:rPr>
          <w:tab/>
        </w:r>
        <w:r>
          <w:t>Handling of unknown, unforeseen, and erroneous protocol data</w:t>
        </w:r>
        <w:r>
          <w:tab/>
        </w:r>
        <w:r>
          <w:fldChar w:fldCharType="begin"/>
        </w:r>
        <w:r>
          <w:instrText xml:space="preserve"> PAGEREF _Toc500934318 \h </w:instrText>
        </w:r>
      </w:ins>
      <w:ins w:id="261" w:author="rapporteur_Christian_Herrero-Veron" w:date="2017-12-13T13:05:00Z"/>
      <w:r>
        <w:fldChar w:fldCharType="separate"/>
      </w:r>
      <w:ins w:id="262" w:author="rapporteur_Christian_Herrero-Veron" w:date="2017-12-13T13:05:00Z">
        <w:r>
          <w:t>38</w:t>
        </w:r>
      </w:ins>
      <w:ins w:id="263" w:author="rapporteur_Christian_Herrero-Veron" w:date="2017-12-13T13:04:00Z">
        <w:r>
          <w:fldChar w:fldCharType="end"/>
        </w:r>
      </w:ins>
    </w:p>
    <w:p w:rsidR="0070456E" w:rsidRDefault="0070456E">
      <w:pPr>
        <w:pStyle w:val="TOC3"/>
        <w:rPr>
          <w:ins w:id="264" w:author="rapporteur_Christian_Herrero-Veron" w:date="2017-12-13T13:04:00Z"/>
          <w:rFonts w:asciiTheme="minorHAnsi" w:hAnsiTheme="minorHAnsi" w:cstheme="minorBidi"/>
          <w:sz w:val="22"/>
          <w:szCs w:val="22"/>
          <w:lang w:val="en-US"/>
        </w:rPr>
      </w:pPr>
      <w:ins w:id="265" w:author="rapporteur_Christian_Herrero-Veron" w:date="2017-12-13T13:04:00Z">
        <w:r>
          <w:t>6.7.1</w:t>
        </w:r>
        <w:r>
          <w:rPr>
            <w:rFonts w:asciiTheme="minorHAnsi" w:hAnsiTheme="minorHAnsi" w:cstheme="minorBidi"/>
            <w:sz w:val="22"/>
            <w:szCs w:val="22"/>
            <w:lang w:val="en-US"/>
          </w:rPr>
          <w:tab/>
        </w:r>
        <w:r>
          <w:t>General</w:t>
        </w:r>
        <w:r>
          <w:tab/>
        </w:r>
        <w:r>
          <w:fldChar w:fldCharType="begin"/>
        </w:r>
        <w:r>
          <w:instrText xml:space="preserve"> PAGEREF _Toc500934319 \h </w:instrText>
        </w:r>
      </w:ins>
      <w:ins w:id="266" w:author="rapporteur_Christian_Herrero-Veron" w:date="2017-12-13T13:05:00Z"/>
      <w:r>
        <w:fldChar w:fldCharType="separate"/>
      </w:r>
      <w:ins w:id="267" w:author="rapporteur_Christian_Herrero-Veron" w:date="2017-12-13T13:05:00Z">
        <w:r>
          <w:t>38</w:t>
        </w:r>
      </w:ins>
      <w:ins w:id="268" w:author="rapporteur_Christian_Herrero-Veron" w:date="2017-12-13T13:04:00Z">
        <w:r>
          <w:fldChar w:fldCharType="end"/>
        </w:r>
      </w:ins>
    </w:p>
    <w:p w:rsidR="0070456E" w:rsidRDefault="0070456E">
      <w:pPr>
        <w:pStyle w:val="TOC3"/>
        <w:rPr>
          <w:ins w:id="269" w:author="rapporteur_Christian_Herrero-Veron" w:date="2017-12-13T13:04:00Z"/>
          <w:rFonts w:asciiTheme="minorHAnsi" w:hAnsiTheme="minorHAnsi" w:cstheme="minorBidi"/>
          <w:sz w:val="22"/>
          <w:szCs w:val="22"/>
          <w:lang w:val="en-US"/>
        </w:rPr>
      </w:pPr>
      <w:ins w:id="270" w:author="rapporteur_Christian_Herrero-Veron" w:date="2017-12-13T13:04:00Z">
        <w:r>
          <w:t>6.7.2</w:t>
        </w:r>
        <w:r>
          <w:rPr>
            <w:rFonts w:asciiTheme="minorHAnsi" w:hAnsiTheme="minorHAnsi" w:cstheme="minorBidi"/>
            <w:sz w:val="22"/>
            <w:szCs w:val="22"/>
            <w:lang w:val="en-US"/>
          </w:rPr>
          <w:tab/>
        </w:r>
        <w:r>
          <w:t>Message too short</w:t>
        </w:r>
        <w:r>
          <w:tab/>
        </w:r>
        <w:r>
          <w:fldChar w:fldCharType="begin"/>
        </w:r>
        <w:r>
          <w:instrText xml:space="preserve"> PAGEREF _Toc500934320 \h </w:instrText>
        </w:r>
      </w:ins>
      <w:ins w:id="271" w:author="rapporteur_Christian_Herrero-Veron" w:date="2017-12-13T13:05:00Z"/>
      <w:r>
        <w:fldChar w:fldCharType="separate"/>
      </w:r>
      <w:ins w:id="272" w:author="rapporteur_Christian_Herrero-Veron" w:date="2017-12-13T13:05:00Z">
        <w:r>
          <w:t>39</w:t>
        </w:r>
      </w:ins>
      <w:ins w:id="273" w:author="rapporteur_Christian_Herrero-Veron" w:date="2017-12-13T13:04:00Z">
        <w:r>
          <w:fldChar w:fldCharType="end"/>
        </w:r>
      </w:ins>
    </w:p>
    <w:p w:rsidR="0070456E" w:rsidRDefault="0070456E">
      <w:pPr>
        <w:pStyle w:val="TOC3"/>
        <w:rPr>
          <w:ins w:id="274" w:author="rapporteur_Christian_Herrero-Veron" w:date="2017-12-13T13:04:00Z"/>
          <w:rFonts w:asciiTheme="minorHAnsi" w:hAnsiTheme="minorHAnsi" w:cstheme="minorBidi"/>
          <w:sz w:val="22"/>
          <w:szCs w:val="22"/>
          <w:lang w:val="en-US"/>
        </w:rPr>
      </w:pPr>
      <w:ins w:id="275" w:author="rapporteur_Christian_Herrero-Veron" w:date="2017-12-13T13:04:00Z">
        <w:r>
          <w:t>6.7.3</w:t>
        </w:r>
        <w:r>
          <w:rPr>
            <w:rFonts w:asciiTheme="minorHAnsi" w:hAnsiTheme="minorHAnsi" w:cstheme="minorBidi"/>
            <w:sz w:val="22"/>
            <w:szCs w:val="22"/>
            <w:lang w:val="en-US"/>
          </w:rPr>
          <w:tab/>
        </w:r>
        <w:r>
          <w:t>Unknown or unforeseen procedure transaction identity or PDU Session identity</w:t>
        </w:r>
        <w:r>
          <w:tab/>
        </w:r>
        <w:r>
          <w:fldChar w:fldCharType="begin"/>
        </w:r>
        <w:r>
          <w:instrText xml:space="preserve"> PAGEREF _Toc500934321 \h </w:instrText>
        </w:r>
      </w:ins>
      <w:ins w:id="276" w:author="rapporteur_Christian_Herrero-Veron" w:date="2017-12-13T13:05:00Z"/>
      <w:r>
        <w:fldChar w:fldCharType="separate"/>
      </w:r>
      <w:ins w:id="277" w:author="rapporteur_Christian_Herrero-Veron" w:date="2017-12-13T13:05:00Z">
        <w:r>
          <w:t>39</w:t>
        </w:r>
      </w:ins>
      <w:ins w:id="278" w:author="rapporteur_Christian_Herrero-Veron" w:date="2017-12-13T13:04:00Z">
        <w:r>
          <w:fldChar w:fldCharType="end"/>
        </w:r>
      </w:ins>
    </w:p>
    <w:p w:rsidR="0070456E" w:rsidRDefault="0070456E">
      <w:pPr>
        <w:pStyle w:val="TOC4"/>
        <w:rPr>
          <w:ins w:id="279" w:author="rapporteur_Christian_Herrero-Veron" w:date="2017-12-13T13:04:00Z"/>
          <w:rFonts w:asciiTheme="minorHAnsi" w:hAnsiTheme="minorHAnsi" w:cstheme="minorBidi"/>
          <w:sz w:val="22"/>
          <w:szCs w:val="22"/>
          <w:lang w:val="en-US"/>
        </w:rPr>
      </w:pPr>
      <w:ins w:id="280" w:author="rapporteur_Christian_Herrero-Veron" w:date="2017-12-13T13:04:00Z">
        <w:r>
          <w:t>6.7.3.1</w:t>
        </w:r>
        <w:r>
          <w:rPr>
            <w:rFonts w:asciiTheme="minorHAnsi" w:hAnsiTheme="minorHAnsi" w:cstheme="minorBidi"/>
            <w:sz w:val="22"/>
            <w:szCs w:val="22"/>
            <w:lang w:val="en-US"/>
          </w:rPr>
          <w:tab/>
        </w:r>
        <w:r>
          <w:t>Procedure transaction identity</w:t>
        </w:r>
        <w:r>
          <w:tab/>
        </w:r>
        <w:r>
          <w:fldChar w:fldCharType="begin"/>
        </w:r>
        <w:r>
          <w:instrText xml:space="preserve"> PAGEREF _Toc500934322 \h </w:instrText>
        </w:r>
      </w:ins>
      <w:ins w:id="281" w:author="rapporteur_Christian_Herrero-Veron" w:date="2017-12-13T13:05:00Z"/>
      <w:r>
        <w:fldChar w:fldCharType="separate"/>
      </w:r>
      <w:ins w:id="282" w:author="rapporteur_Christian_Herrero-Veron" w:date="2017-12-13T13:05:00Z">
        <w:r>
          <w:t>39</w:t>
        </w:r>
      </w:ins>
      <w:ins w:id="283" w:author="rapporteur_Christian_Herrero-Veron" w:date="2017-12-13T13:04:00Z">
        <w:r>
          <w:fldChar w:fldCharType="end"/>
        </w:r>
      </w:ins>
    </w:p>
    <w:p w:rsidR="0070456E" w:rsidRDefault="0070456E">
      <w:pPr>
        <w:pStyle w:val="TOC4"/>
        <w:rPr>
          <w:ins w:id="284" w:author="rapporteur_Christian_Herrero-Veron" w:date="2017-12-13T13:04:00Z"/>
          <w:rFonts w:asciiTheme="minorHAnsi" w:hAnsiTheme="minorHAnsi" w:cstheme="minorBidi"/>
          <w:sz w:val="22"/>
          <w:szCs w:val="22"/>
          <w:lang w:val="en-US"/>
        </w:rPr>
      </w:pPr>
      <w:ins w:id="285" w:author="rapporteur_Christian_Herrero-Veron" w:date="2017-12-13T13:04:00Z">
        <w:r>
          <w:t>6.7.3.2</w:t>
        </w:r>
        <w:r>
          <w:rPr>
            <w:rFonts w:asciiTheme="minorHAnsi" w:hAnsiTheme="minorHAnsi" w:cstheme="minorBidi"/>
            <w:sz w:val="22"/>
            <w:szCs w:val="22"/>
            <w:lang w:val="en-US"/>
          </w:rPr>
          <w:tab/>
        </w:r>
        <w:r>
          <w:t>PDU Session identity</w:t>
        </w:r>
        <w:r>
          <w:tab/>
        </w:r>
        <w:r>
          <w:fldChar w:fldCharType="begin"/>
        </w:r>
        <w:r>
          <w:instrText xml:space="preserve"> PAGEREF _Toc500934323 \h </w:instrText>
        </w:r>
      </w:ins>
      <w:ins w:id="286" w:author="rapporteur_Christian_Herrero-Veron" w:date="2017-12-13T13:05:00Z"/>
      <w:r>
        <w:fldChar w:fldCharType="separate"/>
      </w:r>
      <w:ins w:id="287" w:author="rapporteur_Christian_Herrero-Veron" w:date="2017-12-13T13:05:00Z">
        <w:r>
          <w:t>39</w:t>
        </w:r>
      </w:ins>
      <w:ins w:id="288" w:author="rapporteur_Christian_Herrero-Veron" w:date="2017-12-13T13:04:00Z">
        <w:r>
          <w:fldChar w:fldCharType="end"/>
        </w:r>
      </w:ins>
    </w:p>
    <w:p w:rsidR="0070456E" w:rsidRDefault="0070456E">
      <w:pPr>
        <w:pStyle w:val="TOC3"/>
        <w:rPr>
          <w:ins w:id="289" w:author="rapporteur_Christian_Herrero-Veron" w:date="2017-12-13T13:04:00Z"/>
          <w:rFonts w:asciiTheme="minorHAnsi" w:hAnsiTheme="minorHAnsi" w:cstheme="minorBidi"/>
          <w:sz w:val="22"/>
          <w:szCs w:val="22"/>
          <w:lang w:val="en-US"/>
        </w:rPr>
      </w:pPr>
      <w:ins w:id="290" w:author="rapporteur_Christian_Herrero-Veron" w:date="2017-12-13T13:04:00Z">
        <w:r>
          <w:t>6.7.4</w:t>
        </w:r>
        <w:r>
          <w:rPr>
            <w:rFonts w:asciiTheme="minorHAnsi" w:hAnsiTheme="minorHAnsi" w:cstheme="minorBidi"/>
            <w:sz w:val="22"/>
            <w:szCs w:val="22"/>
            <w:lang w:val="en-US"/>
          </w:rPr>
          <w:tab/>
        </w:r>
        <w:r>
          <w:t>Unknown or unforeseen message type</w:t>
        </w:r>
        <w:r>
          <w:tab/>
        </w:r>
        <w:r>
          <w:fldChar w:fldCharType="begin"/>
        </w:r>
        <w:r>
          <w:instrText xml:space="preserve"> PAGEREF _Toc500934324 \h </w:instrText>
        </w:r>
      </w:ins>
      <w:ins w:id="291" w:author="rapporteur_Christian_Herrero-Veron" w:date="2017-12-13T13:05:00Z"/>
      <w:r>
        <w:fldChar w:fldCharType="separate"/>
      </w:r>
      <w:ins w:id="292" w:author="rapporteur_Christian_Herrero-Veron" w:date="2017-12-13T13:05:00Z">
        <w:r>
          <w:t>39</w:t>
        </w:r>
      </w:ins>
      <w:ins w:id="293" w:author="rapporteur_Christian_Herrero-Veron" w:date="2017-12-13T13:04:00Z">
        <w:r>
          <w:fldChar w:fldCharType="end"/>
        </w:r>
      </w:ins>
    </w:p>
    <w:p w:rsidR="0070456E" w:rsidRDefault="0070456E">
      <w:pPr>
        <w:pStyle w:val="TOC3"/>
        <w:rPr>
          <w:ins w:id="294" w:author="rapporteur_Christian_Herrero-Veron" w:date="2017-12-13T13:04:00Z"/>
          <w:rFonts w:asciiTheme="minorHAnsi" w:hAnsiTheme="minorHAnsi" w:cstheme="minorBidi"/>
          <w:sz w:val="22"/>
          <w:szCs w:val="22"/>
          <w:lang w:val="en-US"/>
        </w:rPr>
      </w:pPr>
      <w:ins w:id="295" w:author="rapporteur_Christian_Herrero-Veron" w:date="2017-12-13T13:04:00Z">
        <w:r>
          <w:t>6.7.5</w:t>
        </w:r>
        <w:r>
          <w:rPr>
            <w:rFonts w:asciiTheme="minorHAnsi" w:hAnsiTheme="minorHAnsi" w:cstheme="minorBidi"/>
            <w:sz w:val="22"/>
            <w:szCs w:val="22"/>
            <w:lang w:val="en-US"/>
          </w:rPr>
          <w:tab/>
        </w:r>
        <w:r>
          <w:t>Non-semantical mandatory information element errors</w:t>
        </w:r>
        <w:r>
          <w:tab/>
        </w:r>
        <w:r>
          <w:fldChar w:fldCharType="begin"/>
        </w:r>
        <w:r>
          <w:instrText xml:space="preserve"> PAGEREF _Toc500934325 \h </w:instrText>
        </w:r>
      </w:ins>
      <w:ins w:id="296" w:author="rapporteur_Christian_Herrero-Veron" w:date="2017-12-13T13:05:00Z"/>
      <w:r>
        <w:fldChar w:fldCharType="separate"/>
      </w:r>
      <w:ins w:id="297" w:author="rapporteur_Christian_Herrero-Veron" w:date="2017-12-13T13:05:00Z">
        <w:r>
          <w:t>39</w:t>
        </w:r>
      </w:ins>
      <w:ins w:id="298" w:author="rapporteur_Christian_Herrero-Veron" w:date="2017-12-13T13:04:00Z">
        <w:r>
          <w:fldChar w:fldCharType="end"/>
        </w:r>
      </w:ins>
    </w:p>
    <w:p w:rsidR="0070456E" w:rsidRDefault="0070456E">
      <w:pPr>
        <w:pStyle w:val="TOC4"/>
        <w:rPr>
          <w:ins w:id="299" w:author="rapporteur_Christian_Herrero-Veron" w:date="2017-12-13T13:04:00Z"/>
          <w:rFonts w:asciiTheme="minorHAnsi" w:hAnsiTheme="minorHAnsi" w:cstheme="minorBidi"/>
          <w:sz w:val="22"/>
          <w:szCs w:val="22"/>
          <w:lang w:val="en-US"/>
        </w:rPr>
      </w:pPr>
      <w:ins w:id="300" w:author="rapporteur_Christian_Herrero-Veron" w:date="2017-12-13T13:04:00Z">
        <w:r>
          <w:t>6.7.5.1</w:t>
        </w:r>
        <w:r>
          <w:rPr>
            <w:rFonts w:asciiTheme="minorHAnsi" w:hAnsiTheme="minorHAnsi" w:cstheme="minorBidi"/>
            <w:sz w:val="22"/>
            <w:szCs w:val="22"/>
            <w:lang w:val="en-US"/>
          </w:rPr>
          <w:tab/>
        </w:r>
        <w:r>
          <w:t>Common procedures</w:t>
        </w:r>
        <w:r>
          <w:tab/>
        </w:r>
        <w:r>
          <w:fldChar w:fldCharType="begin"/>
        </w:r>
        <w:r>
          <w:instrText xml:space="preserve"> PAGEREF _Toc500934326 \h </w:instrText>
        </w:r>
      </w:ins>
      <w:ins w:id="301" w:author="rapporteur_Christian_Herrero-Veron" w:date="2017-12-13T13:05:00Z"/>
      <w:r>
        <w:fldChar w:fldCharType="separate"/>
      </w:r>
      <w:ins w:id="302" w:author="rapporteur_Christian_Herrero-Veron" w:date="2017-12-13T13:05:00Z">
        <w:r>
          <w:t>39</w:t>
        </w:r>
      </w:ins>
      <w:ins w:id="303" w:author="rapporteur_Christian_Herrero-Veron" w:date="2017-12-13T13:04:00Z">
        <w:r>
          <w:fldChar w:fldCharType="end"/>
        </w:r>
      </w:ins>
    </w:p>
    <w:p w:rsidR="0070456E" w:rsidRDefault="0070456E">
      <w:pPr>
        <w:pStyle w:val="TOC4"/>
        <w:rPr>
          <w:ins w:id="304" w:author="rapporteur_Christian_Herrero-Veron" w:date="2017-12-13T13:04:00Z"/>
          <w:rFonts w:asciiTheme="minorHAnsi" w:hAnsiTheme="minorHAnsi" w:cstheme="minorBidi"/>
          <w:sz w:val="22"/>
          <w:szCs w:val="22"/>
          <w:lang w:val="en-US"/>
        </w:rPr>
      </w:pPr>
      <w:ins w:id="305" w:author="rapporteur_Christian_Herrero-Veron" w:date="2017-12-13T13:04:00Z">
        <w:r>
          <w:t>6.7.5.2</w:t>
        </w:r>
        <w:r>
          <w:rPr>
            <w:rFonts w:asciiTheme="minorHAnsi" w:hAnsiTheme="minorHAnsi" w:cstheme="minorBidi"/>
            <w:sz w:val="22"/>
            <w:szCs w:val="22"/>
            <w:lang w:val="en-US"/>
          </w:rPr>
          <w:tab/>
        </w:r>
        <w:r>
          <w:t>5GS mobility management</w:t>
        </w:r>
        <w:r>
          <w:tab/>
        </w:r>
        <w:r>
          <w:fldChar w:fldCharType="begin"/>
        </w:r>
        <w:r>
          <w:instrText xml:space="preserve"> PAGEREF _Toc500934327 \h </w:instrText>
        </w:r>
      </w:ins>
      <w:ins w:id="306" w:author="rapporteur_Christian_Herrero-Veron" w:date="2017-12-13T13:05:00Z"/>
      <w:r>
        <w:fldChar w:fldCharType="separate"/>
      </w:r>
      <w:ins w:id="307" w:author="rapporteur_Christian_Herrero-Veron" w:date="2017-12-13T13:05:00Z">
        <w:r>
          <w:t>40</w:t>
        </w:r>
      </w:ins>
      <w:ins w:id="308" w:author="rapporteur_Christian_Herrero-Veron" w:date="2017-12-13T13:04:00Z">
        <w:r>
          <w:fldChar w:fldCharType="end"/>
        </w:r>
      </w:ins>
    </w:p>
    <w:p w:rsidR="0070456E" w:rsidRDefault="0070456E">
      <w:pPr>
        <w:pStyle w:val="TOC4"/>
        <w:rPr>
          <w:ins w:id="309" w:author="rapporteur_Christian_Herrero-Veron" w:date="2017-12-13T13:04:00Z"/>
          <w:rFonts w:asciiTheme="minorHAnsi" w:hAnsiTheme="minorHAnsi" w:cstheme="minorBidi"/>
          <w:sz w:val="22"/>
          <w:szCs w:val="22"/>
          <w:lang w:val="en-US"/>
        </w:rPr>
      </w:pPr>
      <w:ins w:id="310" w:author="rapporteur_Christian_Herrero-Veron" w:date="2017-12-13T13:04:00Z">
        <w:r>
          <w:t>6.7.5.3</w:t>
        </w:r>
        <w:r>
          <w:rPr>
            <w:rFonts w:asciiTheme="minorHAnsi" w:hAnsiTheme="minorHAnsi" w:cstheme="minorBidi"/>
            <w:sz w:val="22"/>
            <w:szCs w:val="22"/>
            <w:lang w:val="en-US"/>
          </w:rPr>
          <w:tab/>
        </w:r>
        <w:r>
          <w:t>5GS session management</w:t>
        </w:r>
        <w:r>
          <w:tab/>
        </w:r>
        <w:r>
          <w:fldChar w:fldCharType="begin"/>
        </w:r>
        <w:r>
          <w:instrText xml:space="preserve"> PAGEREF _Toc500934328 \h </w:instrText>
        </w:r>
      </w:ins>
      <w:ins w:id="311" w:author="rapporteur_Christian_Herrero-Veron" w:date="2017-12-13T13:05:00Z"/>
      <w:r>
        <w:fldChar w:fldCharType="separate"/>
      </w:r>
      <w:ins w:id="312" w:author="rapporteur_Christian_Herrero-Veron" w:date="2017-12-13T13:05:00Z">
        <w:r>
          <w:t>40</w:t>
        </w:r>
      </w:ins>
      <w:ins w:id="313" w:author="rapporteur_Christian_Herrero-Veron" w:date="2017-12-13T13:04:00Z">
        <w:r>
          <w:fldChar w:fldCharType="end"/>
        </w:r>
      </w:ins>
    </w:p>
    <w:p w:rsidR="0070456E" w:rsidRDefault="0070456E">
      <w:pPr>
        <w:pStyle w:val="TOC3"/>
        <w:rPr>
          <w:ins w:id="314" w:author="rapporteur_Christian_Herrero-Veron" w:date="2017-12-13T13:04:00Z"/>
          <w:rFonts w:asciiTheme="minorHAnsi" w:hAnsiTheme="minorHAnsi" w:cstheme="minorBidi"/>
          <w:sz w:val="22"/>
          <w:szCs w:val="22"/>
          <w:lang w:val="en-US"/>
        </w:rPr>
      </w:pPr>
      <w:ins w:id="315" w:author="rapporteur_Christian_Herrero-Veron" w:date="2017-12-13T13:04:00Z">
        <w:r>
          <w:t>6.7.6</w:t>
        </w:r>
        <w:r>
          <w:rPr>
            <w:rFonts w:asciiTheme="minorHAnsi" w:hAnsiTheme="minorHAnsi" w:cstheme="minorBidi"/>
            <w:sz w:val="22"/>
            <w:szCs w:val="22"/>
            <w:lang w:val="en-US"/>
          </w:rPr>
          <w:tab/>
        </w:r>
        <w:r>
          <w:t>Unknown and unforeseen IEs in the non-imperative message part</w:t>
        </w:r>
        <w:r>
          <w:tab/>
        </w:r>
        <w:r>
          <w:fldChar w:fldCharType="begin"/>
        </w:r>
        <w:r>
          <w:instrText xml:space="preserve"> PAGEREF _Toc500934329 \h </w:instrText>
        </w:r>
      </w:ins>
      <w:ins w:id="316" w:author="rapporteur_Christian_Herrero-Veron" w:date="2017-12-13T13:05:00Z"/>
      <w:r>
        <w:fldChar w:fldCharType="separate"/>
      </w:r>
      <w:ins w:id="317" w:author="rapporteur_Christian_Herrero-Veron" w:date="2017-12-13T13:05:00Z">
        <w:r>
          <w:t>40</w:t>
        </w:r>
      </w:ins>
      <w:ins w:id="318" w:author="rapporteur_Christian_Herrero-Veron" w:date="2017-12-13T13:04:00Z">
        <w:r>
          <w:fldChar w:fldCharType="end"/>
        </w:r>
      </w:ins>
    </w:p>
    <w:p w:rsidR="0070456E" w:rsidRDefault="0070456E">
      <w:pPr>
        <w:pStyle w:val="TOC4"/>
        <w:rPr>
          <w:ins w:id="319" w:author="rapporteur_Christian_Herrero-Veron" w:date="2017-12-13T13:04:00Z"/>
          <w:rFonts w:asciiTheme="minorHAnsi" w:hAnsiTheme="minorHAnsi" w:cstheme="minorBidi"/>
          <w:sz w:val="22"/>
          <w:szCs w:val="22"/>
          <w:lang w:val="en-US"/>
        </w:rPr>
      </w:pPr>
      <w:ins w:id="320" w:author="rapporteur_Christian_Herrero-Veron" w:date="2017-12-13T13:04:00Z">
        <w:r>
          <w:t>6.7.6.1</w:t>
        </w:r>
        <w:r>
          <w:rPr>
            <w:rFonts w:asciiTheme="minorHAnsi" w:hAnsiTheme="minorHAnsi" w:cstheme="minorBidi"/>
            <w:sz w:val="22"/>
            <w:szCs w:val="22"/>
            <w:lang w:val="en-US"/>
          </w:rPr>
          <w:tab/>
        </w:r>
        <w:r>
          <w:t>IEIs unknown in the message</w:t>
        </w:r>
        <w:r>
          <w:tab/>
        </w:r>
        <w:r>
          <w:fldChar w:fldCharType="begin"/>
        </w:r>
        <w:r>
          <w:instrText xml:space="preserve"> PAGEREF _Toc500934330 \h </w:instrText>
        </w:r>
      </w:ins>
      <w:ins w:id="321" w:author="rapporteur_Christian_Herrero-Veron" w:date="2017-12-13T13:05:00Z"/>
      <w:r>
        <w:fldChar w:fldCharType="separate"/>
      </w:r>
      <w:ins w:id="322" w:author="rapporteur_Christian_Herrero-Veron" w:date="2017-12-13T13:05:00Z">
        <w:r>
          <w:t>40</w:t>
        </w:r>
      </w:ins>
      <w:ins w:id="323" w:author="rapporteur_Christian_Herrero-Veron" w:date="2017-12-13T13:04:00Z">
        <w:r>
          <w:fldChar w:fldCharType="end"/>
        </w:r>
      </w:ins>
    </w:p>
    <w:p w:rsidR="0070456E" w:rsidRDefault="0070456E">
      <w:pPr>
        <w:pStyle w:val="TOC4"/>
        <w:rPr>
          <w:ins w:id="324" w:author="rapporteur_Christian_Herrero-Veron" w:date="2017-12-13T13:04:00Z"/>
          <w:rFonts w:asciiTheme="minorHAnsi" w:hAnsiTheme="minorHAnsi" w:cstheme="minorBidi"/>
          <w:sz w:val="22"/>
          <w:szCs w:val="22"/>
          <w:lang w:val="en-US"/>
        </w:rPr>
      </w:pPr>
      <w:ins w:id="325" w:author="rapporteur_Christian_Herrero-Veron" w:date="2017-12-13T13:04:00Z">
        <w:r>
          <w:t>6.7.6.2</w:t>
        </w:r>
        <w:r>
          <w:rPr>
            <w:rFonts w:asciiTheme="minorHAnsi" w:hAnsiTheme="minorHAnsi" w:cstheme="minorBidi"/>
            <w:sz w:val="22"/>
            <w:szCs w:val="22"/>
            <w:lang w:val="en-US"/>
          </w:rPr>
          <w:tab/>
        </w:r>
        <w:r>
          <w:t>Out of sequence IEs</w:t>
        </w:r>
        <w:r>
          <w:tab/>
        </w:r>
        <w:r>
          <w:fldChar w:fldCharType="begin"/>
        </w:r>
        <w:r>
          <w:instrText xml:space="preserve"> PAGEREF _Toc500934331 \h </w:instrText>
        </w:r>
      </w:ins>
      <w:ins w:id="326" w:author="rapporteur_Christian_Herrero-Veron" w:date="2017-12-13T13:05:00Z"/>
      <w:r>
        <w:fldChar w:fldCharType="separate"/>
      </w:r>
      <w:ins w:id="327" w:author="rapporteur_Christian_Herrero-Veron" w:date="2017-12-13T13:05:00Z">
        <w:r>
          <w:t>40</w:t>
        </w:r>
      </w:ins>
      <w:ins w:id="328" w:author="rapporteur_Christian_Herrero-Veron" w:date="2017-12-13T13:04:00Z">
        <w:r>
          <w:fldChar w:fldCharType="end"/>
        </w:r>
      </w:ins>
    </w:p>
    <w:p w:rsidR="0070456E" w:rsidRDefault="0070456E">
      <w:pPr>
        <w:pStyle w:val="TOC4"/>
        <w:rPr>
          <w:ins w:id="329" w:author="rapporteur_Christian_Herrero-Veron" w:date="2017-12-13T13:04:00Z"/>
          <w:rFonts w:asciiTheme="minorHAnsi" w:hAnsiTheme="minorHAnsi" w:cstheme="minorBidi"/>
          <w:sz w:val="22"/>
          <w:szCs w:val="22"/>
          <w:lang w:val="en-US"/>
        </w:rPr>
      </w:pPr>
      <w:ins w:id="330" w:author="rapporteur_Christian_Herrero-Veron" w:date="2017-12-13T13:04:00Z">
        <w:r>
          <w:t>6.7.6.3</w:t>
        </w:r>
        <w:r>
          <w:rPr>
            <w:rFonts w:asciiTheme="minorHAnsi" w:hAnsiTheme="minorHAnsi" w:cstheme="minorBidi"/>
            <w:sz w:val="22"/>
            <w:szCs w:val="22"/>
            <w:lang w:val="en-US"/>
          </w:rPr>
          <w:tab/>
        </w:r>
        <w:r>
          <w:t>Repeated IEs</w:t>
        </w:r>
        <w:r>
          <w:tab/>
        </w:r>
        <w:r>
          <w:fldChar w:fldCharType="begin"/>
        </w:r>
        <w:r>
          <w:instrText xml:space="preserve"> PAGEREF _Toc500934332 \h </w:instrText>
        </w:r>
      </w:ins>
      <w:ins w:id="331" w:author="rapporteur_Christian_Herrero-Veron" w:date="2017-12-13T13:05:00Z"/>
      <w:r>
        <w:fldChar w:fldCharType="separate"/>
      </w:r>
      <w:ins w:id="332" w:author="rapporteur_Christian_Herrero-Veron" w:date="2017-12-13T13:05:00Z">
        <w:r>
          <w:t>40</w:t>
        </w:r>
      </w:ins>
      <w:ins w:id="333" w:author="rapporteur_Christian_Herrero-Veron" w:date="2017-12-13T13:04:00Z">
        <w:r>
          <w:fldChar w:fldCharType="end"/>
        </w:r>
      </w:ins>
    </w:p>
    <w:p w:rsidR="0070456E" w:rsidRDefault="0070456E">
      <w:pPr>
        <w:pStyle w:val="TOC3"/>
        <w:rPr>
          <w:ins w:id="334" w:author="rapporteur_Christian_Herrero-Veron" w:date="2017-12-13T13:04:00Z"/>
          <w:rFonts w:asciiTheme="minorHAnsi" w:hAnsiTheme="minorHAnsi" w:cstheme="minorBidi"/>
          <w:sz w:val="22"/>
          <w:szCs w:val="22"/>
          <w:lang w:val="en-US"/>
        </w:rPr>
      </w:pPr>
      <w:ins w:id="335" w:author="rapporteur_Christian_Herrero-Veron" w:date="2017-12-13T13:04:00Z">
        <w:r>
          <w:t>6.7.7</w:t>
        </w:r>
        <w:r>
          <w:rPr>
            <w:rFonts w:asciiTheme="minorHAnsi" w:hAnsiTheme="minorHAnsi" w:cstheme="minorBidi"/>
            <w:sz w:val="22"/>
            <w:szCs w:val="22"/>
            <w:lang w:val="en-US"/>
          </w:rPr>
          <w:tab/>
        </w:r>
        <w:r>
          <w:t>Non-imperative message part errors</w:t>
        </w:r>
        <w:r>
          <w:tab/>
        </w:r>
        <w:r>
          <w:fldChar w:fldCharType="begin"/>
        </w:r>
        <w:r>
          <w:instrText xml:space="preserve"> PAGEREF _Toc500934333 \h </w:instrText>
        </w:r>
      </w:ins>
      <w:ins w:id="336" w:author="rapporteur_Christian_Herrero-Veron" w:date="2017-12-13T13:05:00Z"/>
      <w:r>
        <w:fldChar w:fldCharType="separate"/>
      </w:r>
      <w:ins w:id="337" w:author="rapporteur_Christian_Herrero-Veron" w:date="2017-12-13T13:05:00Z">
        <w:r>
          <w:t>41</w:t>
        </w:r>
      </w:ins>
      <w:ins w:id="338" w:author="rapporteur_Christian_Herrero-Veron" w:date="2017-12-13T13:04:00Z">
        <w:r>
          <w:fldChar w:fldCharType="end"/>
        </w:r>
      </w:ins>
    </w:p>
    <w:p w:rsidR="0070456E" w:rsidRDefault="0070456E">
      <w:pPr>
        <w:pStyle w:val="TOC4"/>
        <w:rPr>
          <w:ins w:id="339" w:author="rapporteur_Christian_Herrero-Veron" w:date="2017-12-13T13:04:00Z"/>
          <w:rFonts w:asciiTheme="minorHAnsi" w:hAnsiTheme="minorHAnsi" w:cstheme="minorBidi"/>
          <w:sz w:val="22"/>
          <w:szCs w:val="22"/>
          <w:lang w:val="en-US"/>
        </w:rPr>
      </w:pPr>
      <w:ins w:id="340" w:author="rapporteur_Christian_Herrero-Veron" w:date="2017-12-13T13:04:00Z">
        <w:r>
          <w:t>6.7.7.1</w:t>
        </w:r>
        <w:r>
          <w:rPr>
            <w:rFonts w:asciiTheme="minorHAnsi" w:hAnsiTheme="minorHAnsi" w:cstheme="minorBidi"/>
            <w:sz w:val="22"/>
            <w:szCs w:val="22"/>
            <w:lang w:val="en-US"/>
          </w:rPr>
          <w:tab/>
        </w:r>
        <w:r>
          <w:t>Syntactically incorrect optional IEs</w:t>
        </w:r>
        <w:r>
          <w:tab/>
        </w:r>
        <w:r>
          <w:fldChar w:fldCharType="begin"/>
        </w:r>
        <w:r>
          <w:instrText xml:space="preserve"> PAGEREF _Toc500934334 \h </w:instrText>
        </w:r>
      </w:ins>
      <w:ins w:id="341" w:author="rapporteur_Christian_Herrero-Veron" w:date="2017-12-13T13:05:00Z"/>
      <w:r>
        <w:fldChar w:fldCharType="separate"/>
      </w:r>
      <w:ins w:id="342" w:author="rapporteur_Christian_Herrero-Veron" w:date="2017-12-13T13:05:00Z">
        <w:r>
          <w:t>41</w:t>
        </w:r>
      </w:ins>
      <w:ins w:id="343" w:author="rapporteur_Christian_Herrero-Veron" w:date="2017-12-13T13:04:00Z">
        <w:r>
          <w:fldChar w:fldCharType="end"/>
        </w:r>
      </w:ins>
    </w:p>
    <w:p w:rsidR="0070456E" w:rsidRDefault="0070456E">
      <w:pPr>
        <w:pStyle w:val="TOC4"/>
        <w:rPr>
          <w:ins w:id="344" w:author="rapporteur_Christian_Herrero-Veron" w:date="2017-12-13T13:04:00Z"/>
          <w:rFonts w:asciiTheme="minorHAnsi" w:hAnsiTheme="minorHAnsi" w:cstheme="minorBidi"/>
          <w:sz w:val="22"/>
          <w:szCs w:val="22"/>
          <w:lang w:val="en-US"/>
        </w:rPr>
      </w:pPr>
      <w:ins w:id="345" w:author="rapporteur_Christian_Herrero-Veron" w:date="2017-12-13T13:04:00Z">
        <w:r>
          <w:t>6.7.7.2</w:t>
        </w:r>
        <w:r>
          <w:rPr>
            <w:rFonts w:asciiTheme="minorHAnsi" w:hAnsiTheme="minorHAnsi" w:cstheme="minorBidi"/>
            <w:sz w:val="22"/>
            <w:szCs w:val="22"/>
            <w:lang w:val="en-US"/>
          </w:rPr>
          <w:tab/>
        </w:r>
        <w:r>
          <w:t>Conditional IE errors</w:t>
        </w:r>
        <w:r>
          <w:tab/>
        </w:r>
        <w:r>
          <w:fldChar w:fldCharType="begin"/>
        </w:r>
        <w:r>
          <w:instrText xml:space="preserve"> PAGEREF _Toc500934335 \h </w:instrText>
        </w:r>
      </w:ins>
      <w:ins w:id="346" w:author="rapporteur_Christian_Herrero-Veron" w:date="2017-12-13T13:05:00Z"/>
      <w:r>
        <w:fldChar w:fldCharType="separate"/>
      </w:r>
      <w:ins w:id="347" w:author="rapporteur_Christian_Herrero-Veron" w:date="2017-12-13T13:05:00Z">
        <w:r>
          <w:t>41</w:t>
        </w:r>
      </w:ins>
      <w:ins w:id="348" w:author="rapporteur_Christian_Herrero-Veron" w:date="2017-12-13T13:04:00Z">
        <w:r>
          <w:fldChar w:fldCharType="end"/>
        </w:r>
      </w:ins>
    </w:p>
    <w:p w:rsidR="0070456E" w:rsidRDefault="0070456E">
      <w:pPr>
        <w:pStyle w:val="TOC3"/>
        <w:rPr>
          <w:ins w:id="349" w:author="rapporteur_Christian_Herrero-Veron" w:date="2017-12-13T13:04:00Z"/>
          <w:rFonts w:asciiTheme="minorHAnsi" w:hAnsiTheme="minorHAnsi" w:cstheme="minorBidi"/>
          <w:sz w:val="22"/>
          <w:szCs w:val="22"/>
          <w:lang w:val="en-US"/>
        </w:rPr>
      </w:pPr>
      <w:ins w:id="350" w:author="rapporteur_Christian_Herrero-Veron" w:date="2017-12-13T13:04:00Z">
        <w:r>
          <w:t>6.7.8</w:t>
        </w:r>
        <w:r>
          <w:rPr>
            <w:rFonts w:asciiTheme="minorHAnsi" w:hAnsiTheme="minorHAnsi" w:cstheme="minorBidi"/>
            <w:sz w:val="22"/>
            <w:szCs w:val="22"/>
            <w:lang w:val="en-US"/>
          </w:rPr>
          <w:tab/>
        </w:r>
        <w:r>
          <w:t>Messages with semantically incorrect contents</w:t>
        </w:r>
        <w:r>
          <w:tab/>
        </w:r>
        <w:r>
          <w:fldChar w:fldCharType="begin"/>
        </w:r>
        <w:r>
          <w:instrText xml:space="preserve"> PAGEREF _Toc500934336 \h </w:instrText>
        </w:r>
      </w:ins>
      <w:ins w:id="351" w:author="rapporteur_Christian_Herrero-Veron" w:date="2017-12-13T13:05:00Z"/>
      <w:r>
        <w:fldChar w:fldCharType="separate"/>
      </w:r>
      <w:ins w:id="352" w:author="rapporteur_Christian_Herrero-Veron" w:date="2017-12-13T13:05:00Z">
        <w:r>
          <w:t>41</w:t>
        </w:r>
      </w:ins>
      <w:ins w:id="353" w:author="rapporteur_Christian_Herrero-Veron" w:date="2017-12-13T13:04:00Z">
        <w:r>
          <w:fldChar w:fldCharType="end"/>
        </w:r>
      </w:ins>
    </w:p>
    <w:p w:rsidR="0070456E" w:rsidRDefault="0070456E">
      <w:pPr>
        <w:pStyle w:val="TOC1"/>
        <w:rPr>
          <w:ins w:id="354" w:author="rapporteur_Christian_Herrero-Veron" w:date="2017-12-13T13:04:00Z"/>
          <w:rFonts w:asciiTheme="minorHAnsi" w:hAnsiTheme="minorHAnsi" w:cstheme="minorBidi"/>
          <w:szCs w:val="22"/>
          <w:lang w:val="en-US"/>
        </w:rPr>
      </w:pPr>
      <w:ins w:id="355" w:author="rapporteur_Christian_Herrero-Veron" w:date="2017-12-13T13:04:00Z">
        <w:r w:rsidRPr="00D16566">
          <w:rPr>
            <w:rFonts w:eastAsia="Times New Roman"/>
          </w:rPr>
          <w:t>7</w:t>
        </w:r>
        <w:r>
          <w:rPr>
            <w:rFonts w:asciiTheme="minorHAnsi" w:hAnsiTheme="minorHAnsi" w:cstheme="minorBidi"/>
            <w:szCs w:val="22"/>
            <w:lang w:val="en-US"/>
          </w:rPr>
          <w:tab/>
        </w:r>
        <w:r w:rsidRPr="00D16566">
          <w:rPr>
            <w:rFonts w:eastAsia="Times New Roman"/>
          </w:rPr>
          <w:t>Coordination between the protocols for 5GS mobility management and 5GS session management</w:t>
        </w:r>
        <w:r>
          <w:tab/>
        </w:r>
        <w:r>
          <w:fldChar w:fldCharType="begin"/>
        </w:r>
        <w:r>
          <w:instrText xml:space="preserve"> PAGEREF _Toc500934337 \h </w:instrText>
        </w:r>
      </w:ins>
      <w:ins w:id="356" w:author="rapporteur_Christian_Herrero-Veron" w:date="2017-12-13T13:05:00Z"/>
      <w:r>
        <w:fldChar w:fldCharType="separate"/>
      </w:r>
      <w:ins w:id="357" w:author="rapporteur_Christian_Herrero-Veron" w:date="2017-12-13T13:05:00Z">
        <w:r>
          <w:t>41</w:t>
        </w:r>
      </w:ins>
      <w:ins w:id="358" w:author="rapporteur_Christian_Herrero-Veron" w:date="2017-12-13T13:04:00Z">
        <w:r>
          <w:fldChar w:fldCharType="end"/>
        </w:r>
      </w:ins>
    </w:p>
    <w:p w:rsidR="0070456E" w:rsidRDefault="0070456E">
      <w:pPr>
        <w:pStyle w:val="TOC1"/>
        <w:rPr>
          <w:ins w:id="359" w:author="rapporteur_Christian_Herrero-Veron" w:date="2017-12-13T13:04:00Z"/>
          <w:rFonts w:asciiTheme="minorHAnsi" w:hAnsiTheme="minorHAnsi" w:cstheme="minorBidi"/>
          <w:szCs w:val="22"/>
          <w:lang w:val="en-US"/>
        </w:rPr>
      </w:pPr>
      <w:ins w:id="360" w:author="rapporteur_Christian_Herrero-Veron" w:date="2017-12-13T13:04:00Z">
        <w:r>
          <w:t>8</w:t>
        </w:r>
        <w:r>
          <w:rPr>
            <w:rFonts w:asciiTheme="minorHAnsi" w:hAnsiTheme="minorHAnsi" w:cstheme="minorBidi"/>
            <w:szCs w:val="22"/>
            <w:lang w:val="en-US"/>
          </w:rPr>
          <w:tab/>
        </w:r>
        <w:r>
          <w:t>5GS mobility management</w:t>
        </w:r>
        <w:r>
          <w:tab/>
        </w:r>
        <w:r>
          <w:fldChar w:fldCharType="begin"/>
        </w:r>
        <w:r>
          <w:instrText xml:space="preserve"> PAGEREF _Toc500934338 \h </w:instrText>
        </w:r>
      </w:ins>
      <w:ins w:id="361" w:author="rapporteur_Christian_Herrero-Veron" w:date="2017-12-13T13:05:00Z"/>
      <w:r>
        <w:fldChar w:fldCharType="separate"/>
      </w:r>
      <w:ins w:id="362" w:author="rapporteur_Christian_Herrero-Veron" w:date="2017-12-13T13:05:00Z">
        <w:r>
          <w:t>42</w:t>
        </w:r>
      </w:ins>
      <w:ins w:id="363" w:author="rapporteur_Christian_Herrero-Veron" w:date="2017-12-13T13:04:00Z">
        <w:r>
          <w:fldChar w:fldCharType="end"/>
        </w:r>
      </w:ins>
    </w:p>
    <w:p w:rsidR="0070456E" w:rsidRDefault="0070456E">
      <w:pPr>
        <w:pStyle w:val="TOC2"/>
        <w:rPr>
          <w:ins w:id="364" w:author="rapporteur_Christian_Herrero-Veron" w:date="2017-12-13T13:04:00Z"/>
          <w:rFonts w:asciiTheme="minorHAnsi" w:hAnsiTheme="minorHAnsi" w:cstheme="minorBidi"/>
          <w:sz w:val="22"/>
          <w:szCs w:val="22"/>
          <w:lang w:val="en-US"/>
        </w:rPr>
      </w:pPr>
      <w:ins w:id="365" w:author="rapporteur_Christian_Herrero-Veron" w:date="2017-12-13T13:04:00Z">
        <w:r>
          <w:t>8</w:t>
        </w:r>
        <w:r w:rsidRPr="00D16566">
          <w:rPr>
            <w:rFonts w:eastAsia="Times New Roman"/>
          </w:rPr>
          <w:t>.1</w:t>
        </w:r>
        <w:r>
          <w:rPr>
            <w:rFonts w:asciiTheme="minorHAnsi" w:hAnsiTheme="minorHAnsi" w:cstheme="minorBidi"/>
            <w:sz w:val="22"/>
            <w:szCs w:val="22"/>
            <w:lang w:val="en-US"/>
          </w:rPr>
          <w:tab/>
        </w:r>
        <w:r w:rsidRPr="00D16566">
          <w:rPr>
            <w:rFonts w:eastAsia="Times New Roman"/>
          </w:rPr>
          <w:t>Overview</w:t>
        </w:r>
        <w:r>
          <w:tab/>
        </w:r>
        <w:r>
          <w:fldChar w:fldCharType="begin"/>
        </w:r>
        <w:r>
          <w:instrText xml:space="preserve"> PAGEREF _Toc500934339 \h </w:instrText>
        </w:r>
      </w:ins>
      <w:ins w:id="366" w:author="rapporteur_Christian_Herrero-Veron" w:date="2017-12-13T13:05:00Z"/>
      <w:r>
        <w:fldChar w:fldCharType="separate"/>
      </w:r>
      <w:ins w:id="367" w:author="rapporteur_Christian_Herrero-Veron" w:date="2017-12-13T13:05:00Z">
        <w:r>
          <w:t>42</w:t>
        </w:r>
      </w:ins>
      <w:ins w:id="368" w:author="rapporteur_Christian_Herrero-Veron" w:date="2017-12-13T13:04:00Z">
        <w:r>
          <w:fldChar w:fldCharType="end"/>
        </w:r>
      </w:ins>
    </w:p>
    <w:p w:rsidR="0070456E" w:rsidRDefault="0070456E">
      <w:pPr>
        <w:pStyle w:val="TOC3"/>
        <w:rPr>
          <w:ins w:id="369" w:author="rapporteur_Christian_Herrero-Veron" w:date="2017-12-13T13:04:00Z"/>
          <w:rFonts w:asciiTheme="minorHAnsi" w:hAnsiTheme="minorHAnsi" w:cstheme="minorBidi"/>
          <w:sz w:val="22"/>
          <w:szCs w:val="22"/>
          <w:lang w:val="en-US"/>
        </w:rPr>
      </w:pPr>
      <w:ins w:id="370" w:author="rapporteur_Christian_Herrero-Veron" w:date="2017-12-13T13:04:00Z">
        <w:r w:rsidRPr="00D16566">
          <w:rPr>
            <w:rFonts w:eastAsia="Times New Roman"/>
          </w:rPr>
          <w:t>8.1.1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_Toc500934340 \h </w:instrText>
        </w:r>
      </w:ins>
      <w:ins w:id="371" w:author="rapporteur_Christian_Herrero-Veron" w:date="2017-12-13T13:05:00Z"/>
      <w:r>
        <w:fldChar w:fldCharType="separate"/>
      </w:r>
      <w:ins w:id="372" w:author="rapporteur_Christian_Herrero-Veron" w:date="2017-12-13T13:05:00Z">
        <w:r>
          <w:t>42</w:t>
        </w:r>
      </w:ins>
      <w:ins w:id="373" w:author="rapporteur_Christian_Herrero-Veron" w:date="2017-12-13T13:04:00Z">
        <w:r>
          <w:fldChar w:fldCharType="end"/>
        </w:r>
      </w:ins>
    </w:p>
    <w:p w:rsidR="0070456E" w:rsidRDefault="0070456E">
      <w:pPr>
        <w:pStyle w:val="TOC3"/>
        <w:rPr>
          <w:ins w:id="374" w:author="rapporteur_Christian_Herrero-Veron" w:date="2017-12-13T13:04:00Z"/>
          <w:rFonts w:asciiTheme="minorHAnsi" w:hAnsiTheme="minorHAnsi" w:cstheme="minorBidi"/>
          <w:sz w:val="22"/>
          <w:szCs w:val="22"/>
          <w:lang w:val="en-US"/>
        </w:rPr>
      </w:pPr>
      <w:ins w:id="375" w:author="rapporteur_Christian_Herrero-Veron" w:date="2017-12-13T13:04:00Z">
        <w:r w:rsidRPr="00D16566">
          <w:rPr>
            <w:rFonts w:eastAsia="Times New Roman"/>
            <w:lang w:eastAsia="zh-CN"/>
          </w:rPr>
          <w:t>8.1.2</w:t>
        </w:r>
        <w:r>
          <w:rPr>
            <w:rFonts w:asciiTheme="minorHAnsi" w:hAnsiTheme="minorHAnsi" w:cstheme="minorBidi"/>
            <w:sz w:val="22"/>
            <w:szCs w:val="22"/>
            <w:lang w:val="en-US"/>
          </w:rPr>
          <w:tab/>
        </w:r>
        <w:r w:rsidRPr="00D16566">
          <w:rPr>
            <w:rFonts w:eastAsia="Times New Roman"/>
            <w:lang w:eastAsia="zh-CN"/>
          </w:rPr>
          <w:t>Domain selection</w:t>
        </w:r>
        <w:r>
          <w:tab/>
        </w:r>
        <w:r>
          <w:fldChar w:fldCharType="begin"/>
        </w:r>
        <w:r>
          <w:instrText xml:space="preserve"> PAGEREF _Toc500934341 \h </w:instrText>
        </w:r>
      </w:ins>
      <w:ins w:id="376" w:author="rapporteur_Christian_Herrero-Veron" w:date="2017-12-13T13:05:00Z"/>
      <w:r>
        <w:fldChar w:fldCharType="separate"/>
      </w:r>
      <w:ins w:id="377" w:author="rapporteur_Christian_Herrero-Veron" w:date="2017-12-13T13:05:00Z">
        <w:r>
          <w:t>42</w:t>
        </w:r>
      </w:ins>
      <w:ins w:id="378" w:author="rapporteur_Christian_Herrero-Veron" w:date="2017-12-13T13:04:00Z">
        <w:r>
          <w:fldChar w:fldCharType="end"/>
        </w:r>
      </w:ins>
    </w:p>
    <w:p w:rsidR="0070456E" w:rsidRDefault="0070456E">
      <w:pPr>
        <w:pStyle w:val="TOC4"/>
        <w:rPr>
          <w:ins w:id="379" w:author="rapporteur_Christian_Herrero-Veron" w:date="2017-12-13T13:04:00Z"/>
          <w:rFonts w:asciiTheme="minorHAnsi" w:hAnsiTheme="minorHAnsi" w:cstheme="minorBidi"/>
          <w:sz w:val="22"/>
          <w:szCs w:val="22"/>
          <w:lang w:val="en-US"/>
        </w:rPr>
      </w:pPr>
      <w:ins w:id="380" w:author="rapporteur_Christian_Herrero-Veron" w:date="2017-12-13T13:04:00Z">
        <w:r w:rsidRPr="00D16566">
          <w:rPr>
            <w:rFonts w:eastAsia="Times New Roman"/>
          </w:rPr>
          <w:t>8.1.2.1</w:t>
        </w:r>
        <w:r>
          <w:rPr>
            <w:rFonts w:asciiTheme="minorHAnsi" w:hAnsiTheme="minorHAnsi" w:cstheme="minorBidi"/>
            <w:sz w:val="22"/>
            <w:szCs w:val="22"/>
            <w:lang w:val="en-US"/>
          </w:rPr>
          <w:tab/>
        </w:r>
        <w:r w:rsidRPr="00D16566">
          <w:rPr>
            <w:rFonts w:eastAsia="Times New Roman"/>
          </w:rPr>
          <w:t>UE’s usage setting</w:t>
        </w:r>
        <w:r>
          <w:tab/>
        </w:r>
        <w:r>
          <w:fldChar w:fldCharType="begin"/>
        </w:r>
        <w:r>
          <w:instrText xml:space="preserve"> PAGEREF _Toc500934342 \h </w:instrText>
        </w:r>
      </w:ins>
      <w:ins w:id="381" w:author="rapporteur_Christian_Herrero-Veron" w:date="2017-12-13T13:05:00Z"/>
      <w:r>
        <w:fldChar w:fldCharType="separate"/>
      </w:r>
      <w:ins w:id="382" w:author="rapporteur_Christian_Herrero-Veron" w:date="2017-12-13T13:05:00Z">
        <w:r>
          <w:t>42</w:t>
        </w:r>
      </w:ins>
      <w:ins w:id="383" w:author="rapporteur_Christian_Herrero-Veron" w:date="2017-12-13T13:04:00Z">
        <w:r>
          <w:fldChar w:fldCharType="end"/>
        </w:r>
      </w:ins>
    </w:p>
    <w:p w:rsidR="0070456E" w:rsidRDefault="0070456E">
      <w:pPr>
        <w:pStyle w:val="TOC4"/>
        <w:rPr>
          <w:ins w:id="384" w:author="rapporteur_Christian_Herrero-Veron" w:date="2017-12-13T13:04:00Z"/>
          <w:rFonts w:asciiTheme="minorHAnsi" w:hAnsiTheme="minorHAnsi" w:cstheme="minorBidi"/>
          <w:sz w:val="22"/>
          <w:szCs w:val="22"/>
          <w:lang w:val="en-US"/>
        </w:rPr>
      </w:pPr>
      <w:ins w:id="385" w:author="rapporteur_Christian_Herrero-Veron" w:date="2017-12-13T13:04:00Z">
        <w:r w:rsidRPr="00D16566">
          <w:rPr>
            <w:rFonts w:eastAsia="Times New Roman"/>
          </w:rPr>
          <w:t>8.1.2.2</w:t>
        </w:r>
        <w:r>
          <w:rPr>
            <w:rFonts w:asciiTheme="minorHAnsi" w:hAnsiTheme="minorHAnsi" w:cstheme="minorBidi"/>
            <w:sz w:val="22"/>
            <w:szCs w:val="22"/>
            <w:lang w:val="en-US"/>
          </w:rPr>
          <w:tab/>
        </w:r>
        <w:r w:rsidRPr="00D16566">
          <w:rPr>
            <w:rFonts w:eastAsia="Times New Roman"/>
          </w:rPr>
          <w:t>Domain selection for UE originating sessions / calls</w:t>
        </w:r>
        <w:r>
          <w:tab/>
        </w:r>
        <w:r>
          <w:fldChar w:fldCharType="begin"/>
        </w:r>
        <w:r>
          <w:instrText xml:space="preserve"> PAGEREF _Toc500934343 \h </w:instrText>
        </w:r>
      </w:ins>
      <w:ins w:id="386" w:author="rapporteur_Christian_Herrero-Veron" w:date="2017-12-13T13:05:00Z"/>
      <w:r>
        <w:fldChar w:fldCharType="separate"/>
      </w:r>
      <w:ins w:id="387" w:author="rapporteur_Christian_Herrero-Veron" w:date="2017-12-13T13:05:00Z">
        <w:r>
          <w:t>42</w:t>
        </w:r>
      </w:ins>
      <w:ins w:id="388" w:author="rapporteur_Christian_Herrero-Veron" w:date="2017-12-13T13:04:00Z">
        <w:r>
          <w:fldChar w:fldCharType="end"/>
        </w:r>
      </w:ins>
    </w:p>
    <w:p w:rsidR="0070456E" w:rsidRDefault="0070456E">
      <w:pPr>
        <w:pStyle w:val="TOC4"/>
        <w:rPr>
          <w:ins w:id="389" w:author="rapporteur_Christian_Herrero-Veron" w:date="2017-12-13T13:04:00Z"/>
          <w:rFonts w:asciiTheme="minorHAnsi" w:hAnsiTheme="minorHAnsi" w:cstheme="minorBidi"/>
          <w:sz w:val="22"/>
          <w:szCs w:val="22"/>
          <w:lang w:val="en-US"/>
        </w:rPr>
      </w:pPr>
      <w:ins w:id="390" w:author="rapporteur_Christian_Herrero-Veron" w:date="2017-12-13T13:04:00Z">
        <w:r w:rsidRPr="00D16566">
          <w:rPr>
            <w:rFonts w:eastAsia="Times New Roman"/>
          </w:rPr>
          <w:t>8.1.2.3</w:t>
        </w:r>
        <w:r>
          <w:rPr>
            <w:rFonts w:asciiTheme="minorHAnsi" w:hAnsiTheme="minorHAnsi" w:cstheme="minorBidi"/>
            <w:sz w:val="22"/>
            <w:szCs w:val="22"/>
            <w:lang w:val="en-US"/>
          </w:rPr>
          <w:tab/>
        </w:r>
        <w:r w:rsidRPr="00D16566">
          <w:rPr>
            <w:rFonts w:eastAsia="Times New Roman"/>
          </w:rPr>
          <w:t>Change of UE’s usage setting</w:t>
        </w:r>
        <w:r>
          <w:tab/>
        </w:r>
        <w:r>
          <w:fldChar w:fldCharType="begin"/>
        </w:r>
        <w:r>
          <w:instrText xml:space="preserve"> PAGEREF _Toc500934344 \h </w:instrText>
        </w:r>
      </w:ins>
      <w:ins w:id="391" w:author="rapporteur_Christian_Herrero-Veron" w:date="2017-12-13T13:05:00Z"/>
      <w:r>
        <w:fldChar w:fldCharType="separate"/>
      </w:r>
      <w:ins w:id="392" w:author="rapporteur_Christian_Herrero-Veron" w:date="2017-12-13T13:05:00Z">
        <w:r>
          <w:t>43</w:t>
        </w:r>
      </w:ins>
      <w:ins w:id="393" w:author="rapporteur_Christian_Herrero-Veron" w:date="2017-12-13T13:04:00Z">
        <w:r>
          <w:fldChar w:fldCharType="end"/>
        </w:r>
      </w:ins>
    </w:p>
    <w:p w:rsidR="0070456E" w:rsidRDefault="0070456E">
      <w:pPr>
        <w:pStyle w:val="TOC4"/>
        <w:rPr>
          <w:ins w:id="394" w:author="rapporteur_Christian_Herrero-Veron" w:date="2017-12-13T13:04:00Z"/>
          <w:rFonts w:asciiTheme="minorHAnsi" w:hAnsiTheme="minorHAnsi" w:cstheme="minorBidi"/>
          <w:sz w:val="22"/>
          <w:szCs w:val="22"/>
          <w:lang w:val="en-US"/>
        </w:rPr>
      </w:pPr>
      <w:ins w:id="395" w:author="rapporteur_Christian_Herrero-Veron" w:date="2017-12-13T13:04:00Z">
        <w:r w:rsidRPr="00D16566">
          <w:rPr>
            <w:rFonts w:eastAsia="Times New Roman"/>
          </w:rPr>
          <w:t>8.1.2.4</w:t>
        </w:r>
        <w:r>
          <w:rPr>
            <w:rFonts w:asciiTheme="minorHAnsi" w:hAnsiTheme="minorHAnsi" w:cstheme="minorBidi"/>
            <w:sz w:val="22"/>
            <w:szCs w:val="22"/>
            <w:lang w:val="en-US"/>
          </w:rPr>
          <w:tab/>
        </w:r>
        <w:r w:rsidRPr="00D16566">
          <w:rPr>
            <w:rFonts w:eastAsia="Times New Roman"/>
          </w:rPr>
          <w:t>Change or determination of IMS voice availability</w:t>
        </w:r>
        <w:r>
          <w:tab/>
        </w:r>
        <w:r>
          <w:fldChar w:fldCharType="begin"/>
        </w:r>
        <w:r>
          <w:instrText xml:space="preserve"> PAGEREF _Toc500934345 \h </w:instrText>
        </w:r>
      </w:ins>
      <w:ins w:id="396" w:author="rapporteur_Christian_Herrero-Veron" w:date="2017-12-13T13:05:00Z"/>
      <w:r>
        <w:fldChar w:fldCharType="separate"/>
      </w:r>
      <w:ins w:id="397" w:author="rapporteur_Christian_Herrero-Veron" w:date="2017-12-13T13:05:00Z">
        <w:r>
          <w:t>43</w:t>
        </w:r>
      </w:ins>
      <w:ins w:id="398" w:author="rapporteur_Christian_Herrero-Veron" w:date="2017-12-13T13:04:00Z">
        <w:r>
          <w:fldChar w:fldCharType="end"/>
        </w:r>
      </w:ins>
    </w:p>
    <w:p w:rsidR="0070456E" w:rsidRDefault="0070456E">
      <w:pPr>
        <w:pStyle w:val="TOC3"/>
        <w:rPr>
          <w:ins w:id="399" w:author="rapporteur_Christian_Herrero-Veron" w:date="2017-12-13T13:04:00Z"/>
          <w:rFonts w:asciiTheme="minorHAnsi" w:hAnsiTheme="minorHAnsi" w:cstheme="minorBidi"/>
          <w:sz w:val="22"/>
          <w:szCs w:val="22"/>
          <w:lang w:val="en-US"/>
        </w:rPr>
      </w:pPr>
      <w:ins w:id="400" w:author="rapporteur_Christian_Herrero-Veron" w:date="2017-12-13T13:04:00Z">
        <w:r w:rsidRPr="00D16566">
          <w:rPr>
            <w:rFonts w:eastAsia="Times New Roman"/>
          </w:rPr>
          <w:t>8.1.3</w:t>
        </w:r>
        <w:r>
          <w:rPr>
            <w:rFonts w:asciiTheme="minorHAnsi" w:hAnsiTheme="minorHAnsi" w:cstheme="minorBidi"/>
            <w:sz w:val="22"/>
            <w:szCs w:val="22"/>
            <w:lang w:val="en-US"/>
          </w:rPr>
          <w:tab/>
        </w:r>
        <w:r w:rsidRPr="00D16566">
          <w:rPr>
            <w:rFonts w:eastAsia="Times New Roman"/>
          </w:rPr>
          <w:t>Types of 5GMM procedures</w:t>
        </w:r>
        <w:r>
          <w:tab/>
        </w:r>
        <w:r>
          <w:fldChar w:fldCharType="begin"/>
        </w:r>
        <w:r>
          <w:instrText xml:space="preserve"> PAGEREF _Toc500934346 \h </w:instrText>
        </w:r>
      </w:ins>
      <w:ins w:id="401" w:author="rapporteur_Christian_Herrero-Veron" w:date="2017-12-13T13:05:00Z"/>
      <w:r>
        <w:fldChar w:fldCharType="separate"/>
      </w:r>
      <w:ins w:id="402" w:author="rapporteur_Christian_Herrero-Veron" w:date="2017-12-13T13:05:00Z">
        <w:r>
          <w:t>44</w:t>
        </w:r>
      </w:ins>
      <w:ins w:id="403" w:author="rapporteur_Christian_Herrero-Veron" w:date="2017-12-13T13:04:00Z">
        <w:r>
          <w:fldChar w:fldCharType="end"/>
        </w:r>
      </w:ins>
    </w:p>
    <w:p w:rsidR="0070456E" w:rsidRDefault="0070456E">
      <w:pPr>
        <w:pStyle w:val="TOC3"/>
        <w:rPr>
          <w:ins w:id="404" w:author="rapporteur_Christian_Herrero-Veron" w:date="2017-12-13T13:04:00Z"/>
          <w:rFonts w:asciiTheme="minorHAnsi" w:hAnsiTheme="minorHAnsi" w:cstheme="minorBidi"/>
          <w:sz w:val="22"/>
          <w:szCs w:val="22"/>
          <w:lang w:val="en-US"/>
        </w:rPr>
      </w:pPr>
      <w:ins w:id="405" w:author="rapporteur_Christian_Herrero-Veron" w:date="2017-12-13T13:04:00Z">
        <w:r w:rsidRPr="00D16566">
          <w:rPr>
            <w:rFonts w:eastAsia="Times New Roman"/>
          </w:rPr>
          <w:t>8.1.4</w:t>
        </w:r>
        <w:r>
          <w:rPr>
            <w:rFonts w:asciiTheme="minorHAnsi" w:hAnsiTheme="minorHAnsi" w:cstheme="minorBidi"/>
            <w:sz w:val="22"/>
            <w:szCs w:val="22"/>
            <w:lang w:val="en-US"/>
          </w:rPr>
          <w:tab/>
        </w:r>
        <w:r w:rsidRPr="00D16566">
          <w:rPr>
            <w:rFonts w:eastAsia="Times New Roman"/>
          </w:rPr>
          <w:t>5GMM sublayer states</w:t>
        </w:r>
        <w:r>
          <w:tab/>
        </w:r>
        <w:r>
          <w:fldChar w:fldCharType="begin"/>
        </w:r>
        <w:r>
          <w:instrText xml:space="preserve"> PAGEREF _Toc500934347 \h </w:instrText>
        </w:r>
      </w:ins>
      <w:ins w:id="406" w:author="rapporteur_Christian_Herrero-Veron" w:date="2017-12-13T13:05:00Z"/>
      <w:r>
        <w:fldChar w:fldCharType="separate"/>
      </w:r>
      <w:ins w:id="407" w:author="rapporteur_Christian_Herrero-Veron" w:date="2017-12-13T13:05:00Z">
        <w:r>
          <w:t>45</w:t>
        </w:r>
      </w:ins>
      <w:ins w:id="408" w:author="rapporteur_Christian_Herrero-Veron" w:date="2017-12-13T13:04:00Z">
        <w:r>
          <w:fldChar w:fldCharType="end"/>
        </w:r>
      </w:ins>
    </w:p>
    <w:p w:rsidR="0070456E" w:rsidRDefault="0070456E">
      <w:pPr>
        <w:pStyle w:val="TOC4"/>
        <w:rPr>
          <w:ins w:id="409" w:author="rapporteur_Christian_Herrero-Veron" w:date="2017-12-13T13:04:00Z"/>
          <w:rFonts w:asciiTheme="minorHAnsi" w:hAnsiTheme="minorHAnsi" w:cstheme="minorBidi"/>
          <w:sz w:val="22"/>
          <w:szCs w:val="22"/>
          <w:lang w:val="en-US"/>
        </w:rPr>
      </w:pPr>
      <w:ins w:id="410" w:author="rapporteur_Christian_Herrero-Veron" w:date="2017-12-13T13:04:00Z">
        <w:r>
          <w:t>8.1.4.1</w:t>
        </w:r>
        <w:r>
          <w:rPr>
            <w:rFonts w:asciiTheme="minorHAnsi" w:hAnsiTheme="minorHAnsi" w:cstheme="minorBidi"/>
            <w:sz w:val="22"/>
            <w:szCs w:val="22"/>
            <w:lang w:val="en-US"/>
          </w:rPr>
          <w:tab/>
        </w:r>
        <w:r>
          <w:t>General</w:t>
        </w:r>
        <w:r>
          <w:tab/>
        </w:r>
        <w:r>
          <w:fldChar w:fldCharType="begin"/>
        </w:r>
        <w:r>
          <w:instrText xml:space="preserve"> PAGEREF _Toc500934348 \h </w:instrText>
        </w:r>
      </w:ins>
      <w:ins w:id="411" w:author="rapporteur_Christian_Herrero-Veron" w:date="2017-12-13T13:05:00Z"/>
      <w:r>
        <w:fldChar w:fldCharType="separate"/>
      </w:r>
      <w:ins w:id="412" w:author="rapporteur_Christian_Herrero-Veron" w:date="2017-12-13T13:05:00Z">
        <w:r>
          <w:t>45</w:t>
        </w:r>
      </w:ins>
      <w:ins w:id="413" w:author="rapporteur_Christian_Herrero-Veron" w:date="2017-12-13T13:04:00Z">
        <w:r>
          <w:fldChar w:fldCharType="end"/>
        </w:r>
      </w:ins>
    </w:p>
    <w:p w:rsidR="0070456E" w:rsidRDefault="0070456E">
      <w:pPr>
        <w:pStyle w:val="TOC4"/>
        <w:rPr>
          <w:ins w:id="414" w:author="rapporteur_Christian_Herrero-Veron" w:date="2017-12-13T13:04:00Z"/>
          <w:rFonts w:asciiTheme="minorHAnsi" w:hAnsiTheme="minorHAnsi" w:cstheme="minorBidi"/>
          <w:sz w:val="22"/>
          <w:szCs w:val="22"/>
          <w:lang w:val="en-US"/>
        </w:rPr>
      </w:pPr>
      <w:ins w:id="415" w:author="rapporteur_Christian_Herrero-Veron" w:date="2017-12-13T13:04:00Z">
        <w:r w:rsidRPr="00D16566">
          <w:rPr>
            <w:rFonts w:eastAsia="Times New Roman"/>
          </w:rPr>
          <w:t>8.1.4.2</w:t>
        </w:r>
        <w:r>
          <w:rPr>
            <w:rFonts w:asciiTheme="minorHAnsi" w:hAnsiTheme="minorHAnsi" w:cstheme="minorBidi"/>
            <w:sz w:val="22"/>
            <w:szCs w:val="22"/>
            <w:lang w:val="en-US"/>
          </w:rPr>
          <w:tab/>
        </w:r>
        <w:r w:rsidRPr="00D16566">
          <w:rPr>
            <w:rFonts w:eastAsia="Times New Roman"/>
          </w:rPr>
          <w:t>5GMM sublayer states</w:t>
        </w:r>
        <w:r>
          <w:tab/>
        </w:r>
        <w:r>
          <w:fldChar w:fldCharType="begin"/>
        </w:r>
        <w:r>
          <w:instrText xml:space="preserve"> PAGEREF _Toc500934349 \h </w:instrText>
        </w:r>
      </w:ins>
      <w:ins w:id="416" w:author="rapporteur_Christian_Herrero-Veron" w:date="2017-12-13T13:05:00Z"/>
      <w:r>
        <w:fldChar w:fldCharType="separate"/>
      </w:r>
      <w:ins w:id="417" w:author="rapporteur_Christian_Herrero-Veron" w:date="2017-12-13T13:05:00Z">
        <w:r>
          <w:t>45</w:t>
        </w:r>
      </w:ins>
      <w:ins w:id="418" w:author="rapporteur_Christian_Herrero-Veron" w:date="2017-12-13T13:04:00Z">
        <w:r>
          <w:fldChar w:fldCharType="end"/>
        </w:r>
      </w:ins>
    </w:p>
    <w:p w:rsidR="0070456E" w:rsidRDefault="0070456E">
      <w:pPr>
        <w:pStyle w:val="TOC5"/>
        <w:rPr>
          <w:ins w:id="419" w:author="rapporteur_Christian_Herrero-Veron" w:date="2017-12-13T13:04:00Z"/>
          <w:rFonts w:asciiTheme="minorHAnsi" w:hAnsiTheme="minorHAnsi" w:cstheme="minorBidi"/>
          <w:sz w:val="22"/>
          <w:szCs w:val="22"/>
          <w:lang w:val="en-US"/>
        </w:rPr>
      </w:pPr>
      <w:ins w:id="420" w:author="rapporteur_Christian_Herrero-Veron" w:date="2017-12-13T13:04:00Z">
        <w:r w:rsidRPr="00D16566">
          <w:rPr>
            <w:rFonts w:eastAsia="Times New Roman"/>
          </w:rPr>
          <w:t>8.1.4.2.1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_Toc500934350 \h </w:instrText>
        </w:r>
      </w:ins>
      <w:ins w:id="421" w:author="rapporteur_Christian_Herrero-Veron" w:date="2017-12-13T13:05:00Z"/>
      <w:r>
        <w:fldChar w:fldCharType="separate"/>
      </w:r>
      <w:ins w:id="422" w:author="rapporteur_Christian_Herrero-Veron" w:date="2017-12-13T13:05:00Z">
        <w:r>
          <w:t>45</w:t>
        </w:r>
      </w:ins>
      <w:ins w:id="423" w:author="rapporteur_Christian_Herrero-Veron" w:date="2017-12-13T13:04:00Z">
        <w:r>
          <w:fldChar w:fldCharType="end"/>
        </w:r>
      </w:ins>
    </w:p>
    <w:p w:rsidR="0070456E" w:rsidRDefault="0070456E">
      <w:pPr>
        <w:pStyle w:val="TOC5"/>
        <w:rPr>
          <w:ins w:id="424" w:author="rapporteur_Christian_Herrero-Veron" w:date="2017-12-13T13:04:00Z"/>
          <w:rFonts w:asciiTheme="minorHAnsi" w:hAnsiTheme="minorHAnsi" w:cstheme="minorBidi"/>
          <w:sz w:val="22"/>
          <w:szCs w:val="22"/>
          <w:lang w:val="en-US"/>
        </w:rPr>
      </w:pPr>
      <w:ins w:id="425" w:author="rapporteur_Christian_Herrero-Veron" w:date="2017-12-13T13:04:00Z">
        <w:r>
          <w:t>8.1.4.2.2</w:t>
        </w:r>
        <w:r>
          <w:rPr>
            <w:rFonts w:asciiTheme="minorHAnsi" w:hAnsiTheme="minorHAnsi" w:cstheme="minorBidi"/>
            <w:sz w:val="22"/>
            <w:szCs w:val="22"/>
            <w:lang w:val="en-US"/>
          </w:rPr>
          <w:tab/>
        </w:r>
        <w:r>
          <w:t>5GMM sublayer states in the UE</w:t>
        </w:r>
        <w:r>
          <w:tab/>
        </w:r>
        <w:r>
          <w:fldChar w:fldCharType="begin"/>
        </w:r>
        <w:r>
          <w:instrText xml:space="preserve"> PAGEREF _Toc500934351 \h </w:instrText>
        </w:r>
      </w:ins>
      <w:ins w:id="426" w:author="rapporteur_Christian_Herrero-Veron" w:date="2017-12-13T13:05:00Z"/>
      <w:r>
        <w:fldChar w:fldCharType="separate"/>
      </w:r>
      <w:ins w:id="427" w:author="rapporteur_Christian_Herrero-Veron" w:date="2017-12-13T13:05:00Z">
        <w:r>
          <w:t>45</w:t>
        </w:r>
      </w:ins>
      <w:ins w:id="428" w:author="rapporteur_Christian_Herrero-Veron" w:date="2017-12-13T13:04:00Z">
        <w:r>
          <w:fldChar w:fldCharType="end"/>
        </w:r>
      </w:ins>
    </w:p>
    <w:p w:rsidR="0070456E" w:rsidRDefault="0070456E">
      <w:pPr>
        <w:pStyle w:val="TOC6"/>
        <w:rPr>
          <w:ins w:id="429" w:author="rapporteur_Christian_Herrero-Veron" w:date="2017-12-13T13:04:00Z"/>
          <w:rFonts w:asciiTheme="minorHAnsi" w:hAnsiTheme="minorHAnsi" w:cstheme="minorBidi"/>
          <w:sz w:val="22"/>
          <w:szCs w:val="22"/>
          <w:lang w:val="en-US"/>
        </w:rPr>
      </w:pPr>
      <w:ins w:id="430" w:author="rapporteur_Christian_Herrero-Veron" w:date="2017-12-13T13:04:00Z">
        <w:r>
          <w:t>8.1.4.2.2.1</w:t>
        </w:r>
        <w:r>
          <w:rPr>
            <w:rFonts w:asciiTheme="minorHAnsi" w:hAnsiTheme="minorHAnsi" w:cstheme="minorBidi"/>
            <w:sz w:val="22"/>
            <w:szCs w:val="22"/>
            <w:lang w:val="en-US"/>
          </w:rPr>
          <w:tab/>
        </w:r>
        <w:r>
          <w:t>General</w:t>
        </w:r>
        <w:r>
          <w:tab/>
        </w:r>
        <w:r>
          <w:fldChar w:fldCharType="begin"/>
        </w:r>
        <w:r>
          <w:instrText xml:space="preserve"> PAGEREF _Toc500934352 \h </w:instrText>
        </w:r>
      </w:ins>
      <w:ins w:id="431" w:author="rapporteur_Christian_Herrero-Veron" w:date="2017-12-13T13:05:00Z"/>
      <w:r>
        <w:fldChar w:fldCharType="separate"/>
      </w:r>
      <w:ins w:id="432" w:author="rapporteur_Christian_Herrero-Veron" w:date="2017-12-13T13:05:00Z">
        <w:r>
          <w:t>45</w:t>
        </w:r>
      </w:ins>
      <w:ins w:id="433" w:author="rapporteur_Christian_Herrero-Veron" w:date="2017-12-13T13:04:00Z">
        <w:r>
          <w:fldChar w:fldCharType="end"/>
        </w:r>
      </w:ins>
    </w:p>
    <w:p w:rsidR="0070456E" w:rsidRDefault="0070456E">
      <w:pPr>
        <w:pStyle w:val="TOC6"/>
        <w:rPr>
          <w:ins w:id="434" w:author="rapporteur_Christian_Herrero-Veron" w:date="2017-12-13T13:04:00Z"/>
          <w:rFonts w:asciiTheme="minorHAnsi" w:hAnsiTheme="minorHAnsi" w:cstheme="minorBidi"/>
          <w:sz w:val="22"/>
          <w:szCs w:val="22"/>
          <w:lang w:val="en-US"/>
        </w:rPr>
      </w:pPr>
      <w:ins w:id="435" w:author="rapporteur_Christian_Herrero-Veron" w:date="2017-12-13T13:04:00Z">
        <w:r>
          <w:t>8.1.4.2.2.2</w:t>
        </w:r>
        <w:r>
          <w:rPr>
            <w:rFonts w:asciiTheme="minorHAnsi" w:hAnsiTheme="minorHAnsi" w:cstheme="minorBidi"/>
            <w:sz w:val="22"/>
            <w:szCs w:val="22"/>
            <w:lang w:val="en-US"/>
          </w:rPr>
          <w:tab/>
        </w:r>
        <w:r>
          <w:t>Main states</w:t>
        </w:r>
        <w:r>
          <w:tab/>
        </w:r>
        <w:r>
          <w:fldChar w:fldCharType="begin"/>
        </w:r>
        <w:r>
          <w:instrText xml:space="preserve"> PAGEREF _Toc500934353 \h </w:instrText>
        </w:r>
      </w:ins>
      <w:ins w:id="436" w:author="rapporteur_Christian_Herrero-Veron" w:date="2017-12-13T13:05:00Z"/>
      <w:r>
        <w:fldChar w:fldCharType="separate"/>
      </w:r>
      <w:ins w:id="437" w:author="rapporteur_Christian_Herrero-Veron" w:date="2017-12-13T13:05:00Z">
        <w:r>
          <w:t>46</w:t>
        </w:r>
      </w:ins>
      <w:ins w:id="438" w:author="rapporteur_Christian_Herrero-Veron" w:date="2017-12-13T13:04:00Z">
        <w:r>
          <w:fldChar w:fldCharType="end"/>
        </w:r>
      </w:ins>
    </w:p>
    <w:p w:rsidR="0070456E" w:rsidRDefault="0070456E">
      <w:pPr>
        <w:pStyle w:val="TOC7"/>
        <w:rPr>
          <w:ins w:id="439" w:author="rapporteur_Christian_Herrero-Veron" w:date="2017-12-13T13:04:00Z"/>
          <w:rFonts w:asciiTheme="minorHAnsi" w:hAnsiTheme="minorHAnsi" w:cstheme="minorBidi"/>
          <w:sz w:val="22"/>
          <w:szCs w:val="22"/>
          <w:lang w:val="en-US"/>
        </w:rPr>
      </w:pPr>
      <w:ins w:id="440" w:author="rapporteur_Christian_Herrero-Veron" w:date="2017-12-13T13:04:00Z">
        <w:r>
          <w:t>8.1.4.2.2.2.1</w:t>
        </w:r>
        <w:r>
          <w:rPr>
            <w:rFonts w:asciiTheme="minorHAnsi" w:hAnsiTheme="minorHAnsi" w:cstheme="minorBidi"/>
            <w:sz w:val="22"/>
            <w:szCs w:val="22"/>
            <w:lang w:val="en-US"/>
          </w:rPr>
          <w:tab/>
        </w:r>
        <w:r>
          <w:t>5GMM-NULL</w:t>
        </w:r>
        <w:r>
          <w:tab/>
        </w:r>
        <w:r>
          <w:fldChar w:fldCharType="begin"/>
        </w:r>
        <w:r>
          <w:instrText xml:space="preserve"> PAGEREF _Toc500934354 \h </w:instrText>
        </w:r>
      </w:ins>
      <w:ins w:id="441" w:author="rapporteur_Christian_Herrero-Veron" w:date="2017-12-13T13:05:00Z"/>
      <w:r>
        <w:fldChar w:fldCharType="separate"/>
      </w:r>
      <w:ins w:id="442" w:author="rapporteur_Christian_Herrero-Veron" w:date="2017-12-13T13:05:00Z">
        <w:r>
          <w:t>46</w:t>
        </w:r>
      </w:ins>
      <w:ins w:id="443" w:author="rapporteur_Christian_Herrero-Veron" w:date="2017-12-13T13:04:00Z">
        <w:r>
          <w:fldChar w:fldCharType="end"/>
        </w:r>
      </w:ins>
    </w:p>
    <w:p w:rsidR="0070456E" w:rsidRDefault="0070456E">
      <w:pPr>
        <w:pStyle w:val="TOC7"/>
        <w:rPr>
          <w:ins w:id="444" w:author="rapporteur_Christian_Herrero-Veron" w:date="2017-12-13T13:04:00Z"/>
          <w:rFonts w:asciiTheme="minorHAnsi" w:hAnsiTheme="minorHAnsi" w:cstheme="minorBidi"/>
          <w:sz w:val="22"/>
          <w:szCs w:val="22"/>
          <w:lang w:val="en-US"/>
        </w:rPr>
      </w:pPr>
      <w:ins w:id="445" w:author="rapporteur_Christian_Herrero-Veron" w:date="2017-12-13T13:04:00Z">
        <w:r>
          <w:t>8.1.4.2.2.2.2</w:t>
        </w:r>
        <w:r>
          <w:rPr>
            <w:rFonts w:asciiTheme="minorHAnsi" w:hAnsiTheme="minorHAnsi" w:cstheme="minorBidi"/>
            <w:sz w:val="22"/>
            <w:szCs w:val="22"/>
            <w:lang w:val="en-US"/>
          </w:rPr>
          <w:tab/>
        </w:r>
        <w:r>
          <w:t>5GMM-DEREGISTERED</w:t>
        </w:r>
        <w:r>
          <w:tab/>
        </w:r>
        <w:r>
          <w:fldChar w:fldCharType="begin"/>
        </w:r>
        <w:r>
          <w:instrText xml:space="preserve"> PAGEREF _Toc500934355 \h </w:instrText>
        </w:r>
      </w:ins>
      <w:ins w:id="446" w:author="rapporteur_Christian_Herrero-Veron" w:date="2017-12-13T13:05:00Z"/>
      <w:r>
        <w:fldChar w:fldCharType="separate"/>
      </w:r>
      <w:ins w:id="447" w:author="rapporteur_Christian_Herrero-Veron" w:date="2017-12-13T13:05:00Z">
        <w:r>
          <w:t>46</w:t>
        </w:r>
      </w:ins>
      <w:ins w:id="448" w:author="rapporteur_Christian_Herrero-Veron" w:date="2017-12-13T13:04:00Z">
        <w:r>
          <w:fldChar w:fldCharType="end"/>
        </w:r>
      </w:ins>
    </w:p>
    <w:p w:rsidR="0070456E" w:rsidRDefault="0070456E">
      <w:pPr>
        <w:pStyle w:val="TOC7"/>
        <w:rPr>
          <w:ins w:id="449" w:author="rapporteur_Christian_Herrero-Veron" w:date="2017-12-13T13:04:00Z"/>
          <w:rFonts w:asciiTheme="minorHAnsi" w:hAnsiTheme="minorHAnsi" w:cstheme="minorBidi"/>
          <w:sz w:val="22"/>
          <w:szCs w:val="22"/>
          <w:lang w:val="en-US"/>
        </w:rPr>
      </w:pPr>
      <w:ins w:id="450" w:author="rapporteur_Christian_Herrero-Veron" w:date="2017-12-13T13:04:00Z">
        <w:r>
          <w:t>8.1.4.2.2.2.3</w:t>
        </w:r>
        <w:r>
          <w:rPr>
            <w:rFonts w:asciiTheme="minorHAnsi" w:hAnsiTheme="minorHAnsi" w:cstheme="minorBidi"/>
            <w:sz w:val="22"/>
            <w:szCs w:val="22"/>
            <w:lang w:val="en-US"/>
          </w:rPr>
          <w:tab/>
        </w:r>
        <w:r>
          <w:t>5GMM-REGISTERED-INITIATED</w:t>
        </w:r>
        <w:r>
          <w:tab/>
        </w:r>
        <w:r>
          <w:fldChar w:fldCharType="begin"/>
        </w:r>
        <w:r>
          <w:instrText xml:space="preserve"> PAGEREF _Toc500934356 \h </w:instrText>
        </w:r>
      </w:ins>
      <w:ins w:id="451" w:author="rapporteur_Christian_Herrero-Veron" w:date="2017-12-13T13:05:00Z"/>
      <w:r>
        <w:fldChar w:fldCharType="separate"/>
      </w:r>
      <w:ins w:id="452" w:author="rapporteur_Christian_Herrero-Veron" w:date="2017-12-13T13:05:00Z">
        <w:r>
          <w:t>46</w:t>
        </w:r>
      </w:ins>
      <w:ins w:id="453" w:author="rapporteur_Christian_Herrero-Veron" w:date="2017-12-13T13:04:00Z">
        <w:r>
          <w:fldChar w:fldCharType="end"/>
        </w:r>
      </w:ins>
    </w:p>
    <w:p w:rsidR="0070456E" w:rsidRDefault="0070456E">
      <w:pPr>
        <w:pStyle w:val="TOC7"/>
        <w:rPr>
          <w:ins w:id="454" w:author="rapporteur_Christian_Herrero-Veron" w:date="2017-12-13T13:04:00Z"/>
          <w:rFonts w:asciiTheme="minorHAnsi" w:hAnsiTheme="minorHAnsi" w:cstheme="minorBidi"/>
          <w:sz w:val="22"/>
          <w:szCs w:val="22"/>
          <w:lang w:val="en-US"/>
        </w:rPr>
      </w:pPr>
      <w:ins w:id="455" w:author="rapporteur_Christian_Herrero-Veron" w:date="2017-12-13T13:04:00Z">
        <w:r>
          <w:t>8.1.4.2.2.2.4</w:t>
        </w:r>
        <w:r>
          <w:rPr>
            <w:rFonts w:asciiTheme="minorHAnsi" w:hAnsiTheme="minorHAnsi" w:cstheme="minorBidi"/>
            <w:sz w:val="22"/>
            <w:szCs w:val="22"/>
            <w:lang w:val="en-US"/>
          </w:rPr>
          <w:tab/>
        </w:r>
        <w:r>
          <w:t>5GMM-REGISTERED</w:t>
        </w:r>
        <w:r>
          <w:tab/>
        </w:r>
        <w:r>
          <w:fldChar w:fldCharType="begin"/>
        </w:r>
        <w:r>
          <w:instrText xml:space="preserve"> PAGEREF _Toc500934357 \h </w:instrText>
        </w:r>
      </w:ins>
      <w:ins w:id="456" w:author="rapporteur_Christian_Herrero-Veron" w:date="2017-12-13T13:05:00Z"/>
      <w:r>
        <w:fldChar w:fldCharType="separate"/>
      </w:r>
      <w:ins w:id="457" w:author="rapporteur_Christian_Herrero-Veron" w:date="2017-12-13T13:05:00Z">
        <w:r>
          <w:t>46</w:t>
        </w:r>
      </w:ins>
      <w:ins w:id="458" w:author="rapporteur_Christian_Herrero-Veron" w:date="2017-12-13T13:04:00Z">
        <w:r>
          <w:fldChar w:fldCharType="end"/>
        </w:r>
      </w:ins>
    </w:p>
    <w:p w:rsidR="0070456E" w:rsidRDefault="0070456E">
      <w:pPr>
        <w:pStyle w:val="TOC7"/>
        <w:rPr>
          <w:ins w:id="459" w:author="rapporteur_Christian_Herrero-Veron" w:date="2017-12-13T13:04:00Z"/>
          <w:rFonts w:asciiTheme="minorHAnsi" w:hAnsiTheme="minorHAnsi" w:cstheme="minorBidi"/>
          <w:sz w:val="22"/>
          <w:szCs w:val="22"/>
          <w:lang w:val="en-US"/>
        </w:rPr>
      </w:pPr>
      <w:ins w:id="460" w:author="rapporteur_Christian_Herrero-Veron" w:date="2017-12-13T13:04:00Z">
        <w:r>
          <w:t>8.1.4.2.2.2.5</w:t>
        </w:r>
        <w:r>
          <w:rPr>
            <w:rFonts w:asciiTheme="minorHAnsi" w:hAnsiTheme="minorHAnsi" w:cstheme="minorBidi"/>
            <w:sz w:val="22"/>
            <w:szCs w:val="22"/>
            <w:lang w:val="en-US"/>
          </w:rPr>
          <w:tab/>
        </w:r>
        <w:r>
          <w:t>5GMM-DEREGISTERED-INITIATED</w:t>
        </w:r>
        <w:r>
          <w:tab/>
        </w:r>
        <w:r>
          <w:fldChar w:fldCharType="begin"/>
        </w:r>
        <w:r>
          <w:instrText xml:space="preserve"> PAGEREF _Toc500934358 \h </w:instrText>
        </w:r>
      </w:ins>
      <w:ins w:id="461" w:author="rapporteur_Christian_Herrero-Veron" w:date="2017-12-13T13:05:00Z"/>
      <w:r>
        <w:fldChar w:fldCharType="separate"/>
      </w:r>
      <w:ins w:id="462" w:author="rapporteur_Christian_Herrero-Veron" w:date="2017-12-13T13:05:00Z">
        <w:r>
          <w:t>46</w:t>
        </w:r>
      </w:ins>
      <w:ins w:id="463" w:author="rapporteur_Christian_Herrero-Veron" w:date="2017-12-13T13:04:00Z">
        <w:r>
          <w:fldChar w:fldCharType="end"/>
        </w:r>
      </w:ins>
    </w:p>
    <w:p w:rsidR="0070456E" w:rsidRDefault="0070456E">
      <w:pPr>
        <w:pStyle w:val="TOC7"/>
        <w:rPr>
          <w:ins w:id="464" w:author="rapporteur_Christian_Herrero-Veron" w:date="2017-12-13T13:04:00Z"/>
          <w:rFonts w:asciiTheme="minorHAnsi" w:hAnsiTheme="minorHAnsi" w:cstheme="minorBidi"/>
          <w:sz w:val="22"/>
          <w:szCs w:val="22"/>
          <w:lang w:val="en-US"/>
        </w:rPr>
      </w:pPr>
      <w:ins w:id="465" w:author="rapporteur_Christian_Herrero-Veron" w:date="2017-12-13T13:04:00Z">
        <w:r>
          <w:t>8.1.4.2.2.2.6</w:t>
        </w:r>
        <w:r>
          <w:rPr>
            <w:rFonts w:asciiTheme="minorHAnsi" w:hAnsiTheme="minorHAnsi" w:cstheme="minorBidi"/>
            <w:sz w:val="22"/>
            <w:szCs w:val="22"/>
            <w:lang w:val="en-US"/>
          </w:rPr>
          <w:tab/>
        </w:r>
        <w:r>
          <w:t>5GMM-SERVICE-REQUEST-INITIATED</w:t>
        </w:r>
        <w:r>
          <w:tab/>
        </w:r>
        <w:r>
          <w:fldChar w:fldCharType="begin"/>
        </w:r>
        <w:r>
          <w:instrText xml:space="preserve"> PAGEREF _Toc500934359 \h </w:instrText>
        </w:r>
      </w:ins>
      <w:ins w:id="466" w:author="rapporteur_Christian_Herrero-Veron" w:date="2017-12-13T13:05:00Z"/>
      <w:r>
        <w:fldChar w:fldCharType="separate"/>
      </w:r>
      <w:ins w:id="467" w:author="rapporteur_Christian_Herrero-Veron" w:date="2017-12-13T13:05:00Z">
        <w:r>
          <w:t>46</w:t>
        </w:r>
      </w:ins>
      <w:ins w:id="468" w:author="rapporteur_Christian_Herrero-Veron" w:date="2017-12-13T13:04:00Z">
        <w:r>
          <w:fldChar w:fldCharType="end"/>
        </w:r>
      </w:ins>
    </w:p>
    <w:p w:rsidR="0070456E" w:rsidRDefault="0070456E">
      <w:pPr>
        <w:pStyle w:val="TOC6"/>
        <w:rPr>
          <w:ins w:id="469" w:author="rapporteur_Christian_Herrero-Veron" w:date="2017-12-13T13:04:00Z"/>
          <w:rFonts w:asciiTheme="minorHAnsi" w:hAnsiTheme="minorHAnsi" w:cstheme="minorBidi"/>
          <w:sz w:val="22"/>
          <w:szCs w:val="22"/>
          <w:lang w:val="en-US"/>
        </w:rPr>
      </w:pPr>
      <w:ins w:id="470" w:author="rapporteur_Christian_Herrero-Veron" w:date="2017-12-13T13:04:00Z">
        <w:r>
          <w:t>8.1.4.2.2.3</w:t>
        </w:r>
        <w:r>
          <w:rPr>
            <w:rFonts w:asciiTheme="minorHAnsi" w:hAnsiTheme="minorHAnsi" w:cstheme="minorBidi"/>
            <w:sz w:val="22"/>
            <w:szCs w:val="22"/>
            <w:lang w:val="en-US"/>
          </w:rPr>
          <w:tab/>
        </w:r>
        <w:r>
          <w:t>Substates of state 5GMM-DEREGISTERED</w:t>
        </w:r>
        <w:r>
          <w:tab/>
        </w:r>
        <w:r>
          <w:fldChar w:fldCharType="begin"/>
        </w:r>
        <w:r>
          <w:instrText xml:space="preserve"> PAGEREF _Toc500934360 \h </w:instrText>
        </w:r>
      </w:ins>
      <w:ins w:id="471" w:author="rapporteur_Christian_Herrero-Veron" w:date="2017-12-13T13:05:00Z"/>
      <w:r>
        <w:fldChar w:fldCharType="separate"/>
      </w:r>
      <w:ins w:id="472" w:author="rapporteur_Christian_Herrero-Veron" w:date="2017-12-13T13:05:00Z">
        <w:r>
          <w:t>47</w:t>
        </w:r>
      </w:ins>
      <w:ins w:id="473" w:author="rapporteur_Christian_Herrero-Veron" w:date="2017-12-13T13:04:00Z">
        <w:r>
          <w:fldChar w:fldCharType="end"/>
        </w:r>
      </w:ins>
    </w:p>
    <w:p w:rsidR="0070456E" w:rsidRDefault="0070456E">
      <w:pPr>
        <w:pStyle w:val="TOC7"/>
        <w:rPr>
          <w:ins w:id="474" w:author="rapporteur_Christian_Herrero-Veron" w:date="2017-12-13T13:04:00Z"/>
          <w:rFonts w:asciiTheme="minorHAnsi" w:hAnsiTheme="minorHAnsi" w:cstheme="minorBidi"/>
          <w:sz w:val="22"/>
          <w:szCs w:val="22"/>
          <w:lang w:val="en-US"/>
        </w:rPr>
      </w:pPr>
      <w:ins w:id="475" w:author="rapporteur_Christian_Herrero-Veron" w:date="2017-12-13T13:04:00Z">
        <w:r>
          <w:t>8.1.4.2.2.3.1</w:t>
        </w:r>
        <w:r>
          <w:rPr>
            <w:rFonts w:asciiTheme="minorHAnsi" w:hAnsiTheme="minorHAnsi" w:cstheme="minorBidi"/>
            <w:sz w:val="22"/>
            <w:szCs w:val="22"/>
            <w:lang w:val="en-US"/>
          </w:rPr>
          <w:tab/>
        </w:r>
        <w:r>
          <w:t>General</w:t>
        </w:r>
        <w:r>
          <w:tab/>
        </w:r>
        <w:r>
          <w:fldChar w:fldCharType="begin"/>
        </w:r>
        <w:r>
          <w:instrText xml:space="preserve"> PAGEREF _Toc500934361 \h </w:instrText>
        </w:r>
      </w:ins>
      <w:ins w:id="476" w:author="rapporteur_Christian_Herrero-Veron" w:date="2017-12-13T13:05:00Z"/>
      <w:r>
        <w:fldChar w:fldCharType="separate"/>
      </w:r>
      <w:ins w:id="477" w:author="rapporteur_Christian_Herrero-Veron" w:date="2017-12-13T13:05:00Z">
        <w:r>
          <w:t>47</w:t>
        </w:r>
      </w:ins>
      <w:ins w:id="478" w:author="rapporteur_Christian_Herrero-Veron" w:date="2017-12-13T13:04:00Z">
        <w:r>
          <w:fldChar w:fldCharType="end"/>
        </w:r>
      </w:ins>
    </w:p>
    <w:p w:rsidR="0070456E" w:rsidRDefault="0070456E">
      <w:pPr>
        <w:pStyle w:val="TOC7"/>
        <w:rPr>
          <w:ins w:id="479" w:author="rapporteur_Christian_Herrero-Veron" w:date="2017-12-13T13:04:00Z"/>
          <w:rFonts w:asciiTheme="minorHAnsi" w:hAnsiTheme="minorHAnsi" w:cstheme="minorBidi"/>
          <w:sz w:val="22"/>
          <w:szCs w:val="22"/>
          <w:lang w:val="en-US"/>
        </w:rPr>
      </w:pPr>
      <w:ins w:id="480" w:author="rapporteur_Christian_Herrero-Veron" w:date="2017-12-13T13:04:00Z">
        <w:r>
          <w:t>8.1.4.2.2.3.2</w:t>
        </w:r>
        <w:r>
          <w:rPr>
            <w:rFonts w:asciiTheme="minorHAnsi" w:hAnsiTheme="minorHAnsi" w:cstheme="minorBidi"/>
            <w:sz w:val="22"/>
            <w:szCs w:val="22"/>
            <w:lang w:val="en-US"/>
          </w:rPr>
          <w:tab/>
        </w:r>
        <w:r>
          <w:t>5GMM-DEREGISTERED.NORMAL-SERVICE</w:t>
        </w:r>
        <w:r>
          <w:tab/>
        </w:r>
        <w:r>
          <w:fldChar w:fldCharType="begin"/>
        </w:r>
        <w:r>
          <w:instrText xml:space="preserve"> PAGEREF _Toc500934362 \h </w:instrText>
        </w:r>
      </w:ins>
      <w:ins w:id="481" w:author="rapporteur_Christian_Herrero-Veron" w:date="2017-12-13T13:05:00Z"/>
      <w:r>
        <w:fldChar w:fldCharType="separate"/>
      </w:r>
      <w:ins w:id="482" w:author="rapporteur_Christian_Herrero-Veron" w:date="2017-12-13T13:05:00Z">
        <w:r>
          <w:t>47</w:t>
        </w:r>
      </w:ins>
      <w:ins w:id="483" w:author="rapporteur_Christian_Herrero-Veron" w:date="2017-12-13T13:04:00Z">
        <w:r>
          <w:fldChar w:fldCharType="end"/>
        </w:r>
      </w:ins>
    </w:p>
    <w:p w:rsidR="0070456E" w:rsidRDefault="0070456E">
      <w:pPr>
        <w:pStyle w:val="TOC7"/>
        <w:rPr>
          <w:ins w:id="484" w:author="rapporteur_Christian_Herrero-Veron" w:date="2017-12-13T13:04:00Z"/>
          <w:rFonts w:asciiTheme="minorHAnsi" w:hAnsiTheme="minorHAnsi" w:cstheme="minorBidi"/>
          <w:sz w:val="22"/>
          <w:szCs w:val="22"/>
          <w:lang w:val="en-US"/>
        </w:rPr>
      </w:pPr>
      <w:ins w:id="485" w:author="rapporteur_Christian_Herrero-Veron" w:date="2017-12-13T13:04:00Z">
        <w:r>
          <w:t>8.1.4.2.2.3.3</w:t>
        </w:r>
        <w:r>
          <w:rPr>
            <w:rFonts w:asciiTheme="minorHAnsi" w:hAnsiTheme="minorHAnsi" w:cstheme="minorBidi"/>
            <w:sz w:val="22"/>
            <w:szCs w:val="22"/>
            <w:lang w:val="en-US"/>
          </w:rPr>
          <w:tab/>
        </w:r>
        <w:r>
          <w:t>5GMM-DEREGISTERED.LIMITED-SERVICE</w:t>
        </w:r>
        <w:r>
          <w:tab/>
        </w:r>
        <w:r>
          <w:fldChar w:fldCharType="begin"/>
        </w:r>
        <w:r>
          <w:instrText xml:space="preserve"> PAGEREF _Toc500934363 \h </w:instrText>
        </w:r>
      </w:ins>
      <w:ins w:id="486" w:author="rapporteur_Christian_Herrero-Veron" w:date="2017-12-13T13:05:00Z"/>
      <w:r>
        <w:fldChar w:fldCharType="separate"/>
      </w:r>
      <w:ins w:id="487" w:author="rapporteur_Christian_Herrero-Veron" w:date="2017-12-13T13:05:00Z">
        <w:r>
          <w:t>47</w:t>
        </w:r>
      </w:ins>
      <w:ins w:id="488" w:author="rapporteur_Christian_Herrero-Veron" w:date="2017-12-13T13:04:00Z">
        <w:r>
          <w:fldChar w:fldCharType="end"/>
        </w:r>
      </w:ins>
    </w:p>
    <w:p w:rsidR="0070456E" w:rsidRDefault="0070456E">
      <w:pPr>
        <w:pStyle w:val="TOC7"/>
        <w:rPr>
          <w:ins w:id="489" w:author="rapporteur_Christian_Herrero-Veron" w:date="2017-12-13T13:04:00Z"/>
          <w:rFonts w:asciiTheme="minorHAnsi" w:hAnsiTheme="minorHAnsi" w:cstheme="minorBidi"/>
          <w:sz w:val="22"/>
          <w:szCs w:val="22"/>
          <w:lang w:val="en-US"/>
        </w:rPr>
      </w:pPr>
      <w:ins w:id="490" w:author="rapporteur_Christian_Herrero-Veron" w:date="2017-12-13T13:04:00Z">
        <w:r>
          <w:t>8.1.4.2.2.3.4</w:t>
        </w:r>
        <w:r>
          <w:rPr>
            <w:rFonts w:asciiTheme="minorHAnsi" w:hAnsiTheme="minorHAnsi" w:cstheme="minorBidi"/>
            <w:sz w:val="22"/>
            <w:szCs w:val="22"/>
            <w:lang w:val="en-US"/>
          </w:rPr>
          <w:tab/>
        </w:r>
        <w:r>
          <w:t>5GMM-DEREGISTERED.ATTEMPTING-REGISTRATION</w:t>
        </w:r>
        <w:r>
          <w:tab/>
        </w:r>
        <w:r>
          <w:fldChar w:fldCharType="begin"/>
        </w:r>
        <w:r>
          <w:instrText xml:space="preserve"> PAGEREF _Toc500934364 \h </w:instrText>
        </w:r>
      </w:ins>
      <w:ins w:id="491" w:author="rapporteur_Christian_Herrero-Veron" w:date="2017-12-13T13:05:00Z"/>
      <w:r>
        <w:fldChar w:fldCharType="separate"/>
      </w:r>
      <w:ins w:id="492" w:author="rapporteur_Christian_Herrero-Veron" w:date="2017-12-13T13:05:00Z">
        <w:r>
          <w:t>47</w:t>
        </w:r>
      </w:ins>
      <w:ins w:id="493" w:author="rapporteur_Christian_Herrero-Veron" w:date="2017-12-13T13:04:00Z">
        <w:r>
          <w:fldChar w:fldCharType="end"/>
        </w:r>
      </w:ins>
    </w:p>
    <w:p w:rsidR="0070456E" w:rsidRDefault="0070456E">
      <w:pPr>
        <w:pStyle w:val="TOC7"/>
        <w:rPr>
          <w:ins w:id="494" w:author="rapporteur_Christian_Herrero-Veron" w:date="2017-12-13T13:04:00Z"/>
          <w:rFonts w:asciiTheme="minorHAnsi" w:hAnsiTheme="minorHAnsi" w:cstheme="minorBidi"/>
          <w:sz w:val="22"/>
          <w:szCs w:val="22"/>
          <w:lang w:val="en-US"/>
        </w:rPr>
      </w:pPr>
      <w:ins w:id="495" w:author="rapporteur_Christian_Herrero-Veron" w:date="2017-12-13T13:04:00Z">
        <w:r>
          <w:t>8.1.4.2.2.3.5</w:t>
        </w:r>
        <w:r>
          <w:rPr>
            <w:rFonts w:asciiTheme="minorHAnsi" w:hAnsiTheme="minorHAnsi" w:cstheme="minorBidi"/>
            <w:sz w:val="22"/>
            <w:szCs w:val="22"/>
            <w:lang w:val="en-US"/>
          </w:rPr>
          <w:tab/>
        </w:r>
        <w:r>
          <w:t>5GMM-DEREGISTERED.PLMN-SEARCH</w:t>
        </w:r>
        <w:r>
          <w:tab/>
        </w:r>
        <w:r>
          <w:fldChar w:fldCharType="begin"/>
        </w:r>
        <w:r>
          <w:instrText xml:space="preserve"> PAGEREF _Toc500934365 \h </w:instrText>
        </w:r>
      </w:ins>
      <w:ins w:id="496" w:author="rapporteur_Christian_Herrero-Veron" w:date="2017-12-13T13:05:00Z"/>
      <w:r>
        <w:fldChar w:fldCharType="separate"/>
      </w:r>
      <w:ins w:id="497" w:author="rapporteur_Christian_Herrero-Veron" w:date="2017-12-13T13:05:00Z">
        <w:r>
          <w:t>47</w:t>
        </w:r>
      </w:ins>
      <w:ins w:id="498" w:author="rapporteur_Christian_Herrero-Veron" w:date="2017-12-13T13:04:00Z">
        <w:r>
          <w:fldChar w:fldCharType="end"/>
        </w:r>
      </w:ins>
    </w:p>
    <w:p w:rsidR="0070456E" w:rsidRDefault="0070456E">
      <w:pPr>
        <w:pStyle w:val="TOC7"/>
        <w:rPr>
          <w:ins w:id="499" w:author="rapporteur_Christian_Herrero-Veron" w:date="2017-12-13T13:04:00Z"/>
          <w:rFonts w:asciiTheme="minorHAnsi" w:hAnsiTheme="minorHAnsi" w:cstheme="minorBidi"/>
          <w:sz w:val="22"/>
          <w:szCs w:val="22"/>
          <w:lang w:val="en-US"/>
        </w:rPr>
      </w:pPr>
      <w:ins w:id="500" w:author="rapporteur_Christian_Herrero-Veron" w:date="2017-12-13T13:04:00Z">
        <w:r>
          <w:t>8.1.4.2.2.3.6</w:t>
        </w:r>
        <w:r>
          <w:rPr>
            <w:rFonts w:asciiTheme="minorHAnsi" w:hAnsiTheme="minorHAnsi" w:cstheme="minorBidi"/>
            <w:sz w:val="22"/>
            <w:szCs w:val="22"/>
            <w:lang w:val="en-US"/>
          </w:rPr>
          <w:tab/>
        </w:r>
        <w:r>
          <w:t>5GMM-DEREGISTERED.NO-SUPI</w:t>
        </w:r>
        <w:r>
          <w:tab/>
        </w:r>
        <w:r>
          <w:fldChar w:fldCharType="begin"/>
        </w:r>
        <w:r>
          <w:instrText xml:space="preserve"> PAGEREF _Toc500934366 \h </w:instrText>
        </w:r>
      </w:ins>
      <w:ins w:id="501" w:author="rapporteur_Christian_Herrero-Veron" w:date="2017-12-13T13:05:00Z"/>
      <w:r>
        <w:fldChar w:fldCharType="separate"/>
      </w:r>
      <w:ins w:id="502" w:author="rapporteur_Christian_Herrero-Veron" w:date="2017-12-13T13:05:00Z">
        <w:r>
          <w:t>47</w:t>
        </w:r>
      </w:ins>
      <w:ins w:id="503" w:author="rapporteur_Christian_Herrero-Veron" w:date="2017-12-13T13:04:00Z">
        <w:r>
          <w:fldChar w:fldCharType="end"/>
        </w:r>
      </w:ins>
    </w:p>
    <w:p w:rsidR="0070456E" w:rsidRDefault="0070456E">
      <w:pPr>
        <w:pStyle w:val="TOC7"/>
        <w:rPr>
          <w:ins w:id="504" w:author="rapporteur_Christian_Herrero-Veron" w:date="2017-12-13T13:04:00Z"/>
          <w:rFonts w:asciiTheme="minorHAnsi" w:hAnsiTheme="minorHAnsi" w:cstheme="minorBidi"/>
          <w:sz w:val="22"/>
          <w:szCs w:val="22"/>
          <w:lang w:val="en-US"/>
        </w:rPr>
      </w:pPr>
      <w:ins w:id="505" w:author="rapporteur_Christian_Herrero-Veron" w:date="2017-12-13T13:04:00Z">
        <w:r>
          <w:t>8.1.4.2.2.3.7</w:t>
        </w:r>
        <w:r>
          <w:rPr>
            <w:rFonts w:asciiTheme="minorHAnsi" w:hAnsiTheme="minorHAnsi" w:cstheme="minorBidi"/>
            <w:sz w:val="22"/>
            <w:szCs w:val="22"/>
            <w:lang w:val="en-US"/>
          </w:rPr>
          <w:tab/>
        </w:r>
        <w:r>
          <w:t>5GMM-DEREGISTERED.NO-CELL-AVAILABLE</w:t>
        </w:r>
        <w:r>
          <w:tab/>
        </w:r>
        <w:r>
          <w:fldChar w:fldCharType="begin"/>
        </w:r>
        <w:r>
          <w:instrText xml:space="preserve"> PAGEREF _Toc500934367 \h </w:instrText>
        </w:r>
      </w:ins>
      <w:ins w:id="506" w:author="rapporteur_Christian_Herrero-Veron" w:date="2017-12-13T13:05:00Z"/>
      <w:r>
        <w:fldChar w:fldCharType="separate"/>
      </w:r>
      <w:ins w:id="507" w:author="rapporteur_Christian_Herrero-Veron" w:date="2017-12-13T13:05:00Z">
        <w:r>
          <w:t>47</w:t>
        </w:r>
      </w:ins>
      <w:ins w:id="508" w:author="rapporteur_Christian_Herrero-Veron" w:date="2017-12-13T13:04:00Z">
        <w:r>
          <w:fldChar w:fldCharType="end"/>
        </w:r>
      </w:ins>
    </w:p>
    <w:p w:rsidR="0070456E" w:rsidRDefault="0070456E">
      <w:pPr>
        <w:pStyle w:val="TOC7"/>
        <w:rPr>
          <w:ins w:id="509" w:author="rapporteur_Christian_Herrero-Veron" w:date="2017-12-13T13:04:00Z"/>
          <w:rFonts w:asciiTheme="minorHAnsi" w:hAnsiTheme="minorHAnsi" w:cstheme="minorBidi"/>
          <w:sz w:val="22"/>
          <w:szCs w:val="22"/>
          <w:lang w:val="en-US"/>
        </w:rPr>
      </w:pPr>
      <w:ins w:id="510" w:author="rapporteur_Christian_Herrero-Veron" w:date="2017-12-13T13:04:00Z">
        <w:r>
          <w:t>8.1.4.2.2.3.8</w:t>
        </w:r>
        <w:r>
          <w:rPr>
            <w:rFonts w:asciiTheme="minorHAnsi" w:hAnsiTheme="minorHAnsi" w:cstheme="minorBidi"/>
            <w:sz w:val="22"/>
            <w:szCs w:val="22"/>
            <w:lang w:val="en-US"/>
          </w:rPr>
          <w:tab/>
        </w:r>
        <w:r>
          <w:t>5GMM-DEREGISTERED.eCALL-INACTIVE</w:t>
        </w:r>
        <w:r>
          <w:tab/>
        </w:r>
        <w:r>
          <w:fldChar w:fldCharType="begin"/>
        </w:r>
        <w:r>
          <w:instrText xml:space="preserve"> PAGEREF _Toc500934368 \h </w:instrText>
        </w:r>
      </w:ins>
      <w:ins w:id="511" w:author="rapporteur_Christian_Herrero-Veron" w:date="2017-12-13T13:05:00Z"/>
      <w:r>
        <w:fldChar w:fldCharType="separate"/>
      </w:r>
      <w:ins w:id="512" w:author="rapporteur_Christian_Herrero-Veron" w:date="2017-12-13T13:05:00Z">
        <w:r>
          <w:t>47</w:t>
        </w:r>
      </w:ins>
      <w:ins w:id="513" w:author="rapporteur_Christian_Herrero-Veron" w:date="2017-12-13T13:04:00Z">
        <w:r>
          <w:fldChar w:fldCharType="end"/>
        </w:r>
      </w:ins>
    </w:p>
    <w:p w:rsidR="0070456E" w:rsidRDefault="0070456E">
      <w:pPr>
        <w:pStyle w:val="TOC6"/>
        <w:rPr>
          <w:ins w:id="514" w:author="rapporteur_Christian_Herrero-Veron" w:date="2017-12-13T13:04:00Z"/>
          <w:rFonts w:asciiTheme="minorHAnsi" w:hAnsiTheme="minorHAnsi" w:cstheme="minorBidi"/>
          <w:sz w:val="22"/>
          <w:szCs w:val="22"/>
          <w:lang w:val="en-US"/>
        </w:rPr>
      </w:pPr>
      <w:ins w:id="515" w:author="rapporteur_Christian_Herrero-Veron" w:date="2017-12-13T13:04:00Z">
        <w:r>
          <w:t>8.1.4.2.2.4</w:t>
        </w:r>
        <w:r>
          <w:rPr>
            <w:rFonts w:asciiTheme="minorHAnsi" w:hAnsiTheme="minorHAnsi" w:cstheme="minorBidi"/>
            <w:sz w:val="22"/>
            <w:szCs w:val="22"/>
            <w:lang w:val="en-US"/>
          </w:rPr>
          <w:tab/>
        </w:r>
        <w:r>
          <w:t>Substates of state 5GMM-REGISTERED</w:t>
        </w:r>
        <w:r>
          <w:tab/>
        </w:r>
        <w:r>
          <w:fldChar w:fldCharType="begin"/>
        </w:r>
        <w:r>
          <w:instrText xml:space="preserve"> PAGEREF _Toc500934369 \h </w:instrText>
        </w:r>
      </w:ins>
      <w:ins w:id="516" w:author="rapporteur_Christian_Herrero-Veron" w:date="2017-12-13T13:05:00Z"/>
      <w:r>
        <w:fldChar w:fldCharType="separate"/>
      </w:r>
      <w:ins w:id="517" w:author="rapporteur_Christian_Herrero-Veron" w:date="2017-12-13T13:05:00Z">
        <w:r>
          <w:t>48</w:t>
        </w:r>
      </w:ins>
      <w:ins w:id="518" w:author="rapporteur_Christian_Herrero-Veron" w:date="2017-12-13T13:04:00Z">
        <w:r>
          <w:fldChar w:fldCharType="end"/>
        </w:r>
      </w:ins>
    </w:p>
    <w:p w:rsidR="0070456E" w:rsidRDefault="0070456E">
      <w:pPr>
        <w:pStyle w:val="TOC7"/>
        <w:rPr>
          <w:ins w:id="519" w:author="rapporteur_Christian_Herrero-Veron" w:date="2017-12-13T13:04:00Z"/>
          <w:rFonts w:asciiTheme="minorHAnsi" w:hAnsiTheme="minorHAnsi" w:cstheme="minorBidi"/>
          <w:sz w:val="22"/>
          <w:szCs w:val="22"/>
          <w:lang w:val="en-US"/>
        </w:rPr>
      </w:pPr>
      <w:ins w:id="520" w:author="rapporteur_Christian_Herrero-Veron" w:date="2017-12-13T13:04:00Z">
        <w:r>
          <w:t>8.1.4.2.2.4.1</w:t>
        </w:r>
        <w:r>
          <w:rPr>
            <w:rFonts w:asciiTheme="minorHAnsi" w:hAnsiTheme="minorHAnsi" w:cstheme="minorBidi"/>
            <w:sz w:val="22"/>
            <w:szCs w:val="22"/>
            <w:lang w:val="en-US"/>
          </w:rPr>
          <w:tab/>
        </w:r>
        <w:r>
          <w:t>General</w:t>
        </w:r>
        <w:r>
          <w:tab/>
        </w:r>
        <w:r>
          <w:fldChar w:fldCharType="begin"/>
        </w:r>
        <w:r>
          <w:instrText xml:space="preserve"> PAGEREF _Toc500934370 \h </w:instrText>
        </w:r>
      </w:ins>
      <w:ins w:id="521" w:author="rapporteur_Christian_Herrero-Veron" w:date="2017-12-13T13:05:00Z"/>
      <w:r>
        <w:fldChar w:fldCharType="separate"/>
      </w:r>
      <w:ins w:id="522" w:author="rapporteur_Christian_Herrero-Veron" w:date="2017-12-13T13:05:00Z">
        <w:r>
          <w:t>48</w:t>
        </w:r>
      </w:ins>
      <w:ins w:id="523" w:author="rapporteur_Christian_Herrero-Veron" w:date="2017-12-13T13:04:00Z">
        <w:r>
          <w:fldChar w:fldCharType="end"/>
        </w:r>
      </w:ins>
    </w:p>
    <w:p w:rsidR="0070456E" w:rsidRDefault="0070456E">
      <w:pPr>
        <w:pStyle w:val="TOC7"/>
        <w:rPr>
          <w:ins w:id="524" w:author="rapporteur_Christian_Herrero-Veron" w:date="2017-12-13T13:04:00Z"/>
          <w:rFonts w:asciiTheme="minorHAnsi" w:hAnsiTheme="minorHAnsi" w:cstheme="minorBidi"/>
          <w:sz w:val="22"/>
          <w:szCs w:val="22"/>
          <w:lang w:val="en-US"/>
        </w:rPr>
      </w:pPr>
      <w:ins w:id="525" w:author="rapporteur_Christian_Herrero-Veron" w:date="2017-12-13T13:04:00Z">
        <w:r>
          <w:t>8.1.4.2.2.4.2</w:t>
        </w:r>
        <w:r>
          <w:rPr>
            <w:rFonts w:asciiTheme="minorHAnsi" w:hAnsiTheme="minorHAnsi" w:cstheme="minorBidi"/>
            <w:sz w:val="22"/>
            <w:szCs w:val="22"/>
            <w:lang w:val="en-US"/>
          </w:rPr>
          <w:tab/>
        </w:r>
        <w:r>
          <w:t>5GMM-REGISTERED.NORMAL-SERVICE</w:t>
        </w:r>
        <w:r>
          <w:tab/>
        </w:r>
        <w:r>
          <w:fldChar w:fldCharType="begin"/>
        </w:r>
        <w:r>
          <w:instrText xml:space="preserve"> PAGEREF _Toc500934371 \h </w:instrText>
        </w:r>
      </w:ins>
      <w:ins w:id="526" w:author="rapporteur_Christian_Herrero-Veron" w:date="2017-12-13T13:05:00Z"/>
      <w:r>
        <w:fldChar w:fldCharType="separate"/>
      </w:r>
      <w:ins w:id="527" w:author="rapporteur_Christian_Herrero-Veron" w:date="2017-12-13T13:05:00Z">
        <w:r>
          <w:t>48</w:t>
        </w:r>
      </w:ins>
      <w:ins w:id="528" w:author="rapporteur_Christian_Herrero-Veron" w:date="2017-12-13T13:04:00Z">
        <w:r>
          <w:fldChar w:fldCharType="end"/>
        </w:r>
      </w:ins>
    </w:p>
    <w:p w:rsidR="0070456E" w:rsidRDefault="0070456E">
      <w:pPr>
        <w:pStyle w:val="TOC7"/>
        <w:rPr>
          <w:ins w:id="529" w:author="rapporteur_Christian_Herrero-Veron" w:date="2017-12-13T13:04:00Z"/>
          <w:rFonts w:asciiTheme="minorHAnsi" w:hAnsiTheme="minorHAnsi" w:cstheme="minorBidi"/>
          <w:sz w:val="22"/>
          <w:szCs w:val="22"/>
          <w:lang w:val="en-US"/>
        </w:rPr>
      </w:pPr>
      <w:ins w:id="530" w:author="rapporteur_Christian_Herrero-Veron" w:date="2017-12-13T13:04:00Z">
        <w:r>
          <w:t>8.1.4.2.2.4.3</w:t>
        </w:r>
        <w:r>
          <w:rPr>
            <w:rFonts w:asciiTheme="minorHAnsi" w:hAnsiTheme="minorHAnsi" w:cstheme="minorBidi"/>
            <w:sz w:val="22"/>
            <w:szCs w:val="22"/>
            <w:lang w:val="en-US"/>
          </w:rPr>
          <w:tab/>
        </w:r>
        <w:r>
          <w:t>5GMM-REGISTERED.NON-ALLOWED-SERVICE</w:t>
        </w:r>
        <w:r>
          <w:tab/>
        </w:r>
        <w:r>
          <w:fldChar w:fldCharType="begin"/>
        </w:r>
        <w:r>
          <w:instrText xml:space="preserve"> PAGEREF _Toc500934372 \h </w:instrText>
        </w:r>
      </w:ins>
      <w:ins w:id="531" w:author="rapporteur_Christian_Herrero-Veron" w:date="2017-12-13T13:05:00Z"/>
      <w:r>
        <w:fldChar w:fldCharType="separate"/>
      </w:r>
      <w:ins w:id="532" w:author="rapporteur_Christian_Herrero-Veron" w:date="2017-12-13T13:05:00Z">
        <w:r>
          <w:t>48</w:t>
        </w:r>
      </w:ins>
      <w:ins w:id="533" w:author="rapporteur_Christian_Herrero-Veron" w:date="2017-12-13T13:04:00Z">
        <w:r>
          <w:fldChar w:fldCharType="end"/>
        </w:r>
      </w:ins>
    </w:p>
    <w:p w:rsidR="0070456E" w:rsidRDefault="0070456E">
      <w:pPr>
        <w:pStyle w:val="TOC7"/>
        <w:rPr>
          <w:ins w:id="534" w:author="rapporteur_Christian_Herrero-Veron" w:date="2017-12-13T13:04:00Z"/>
          <w:rFonts w:asciiTheme="minorHAnsi" w:hAnsiTheme="minorHAnsi" w:cstheme="minorBidi"/>
          <w:sz w:val="22"/>
          <w:szCs w:val="22"/>
          <w:lang w:val="en-US"/>
        </w:rPr>
      </w:pPr>
      <w:ins w:id="535" w:author="rapporteur_Christian_Herrero-Veron" w:date="2017-12-13T13:04:00Z">
        <w:r>
          <w:t>8.1.4.2.2.4.4</w:t>
        </w:r>
        <w:r>
          <w:rPr>
            <w:rFonts w:asciiTheme="minorHAnsi"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_Toc500934373 \h </w:instrText>
        </w:r>
      </w:ins>
      <w:ins w:id="536" w:author="rapporteur_Christian_Herrero-Veron" w:date="2017-12-13T13:05:00Z"/>
      <w:r>
        <w:fldChar w:fldCharType="separate"/>
      </w:r>
      <w:ins w:id="537" w:author="rapporteur_Christian_Herrero-Veron" w:date="2017-12-13T13:05:00Z">
        <w:r>
          <w:t>48</w:t>
        </w:r>
      </w:ins>
      <w:ins w:id="538" w:author="rapporteur_Christian_Herrero-Veron" w:date="2017-12-13T13:04:00Z">
        <w:r>
          <w:fldChar w:fldCharType="end"/>
        </w:r>
      </w:ins>
    </w:p>
    <w:p w:rsidR="0070456E" w:rsidRDefault="0070456E">
      <w:pPr>
        <w:pStyle w:val="TOC7"/>
        <w:rPr>
          <w:ins w:id="539" w:author="rapporteur_Christian_Herrero-Veron" w:date="2017-12-13T13:04:00Z"/>
          <w:rFonts w:asciiTheme="minorHAnsi" w:hAnsiTheme="minorHAnsi" w:cstheme="minorBidi"/>
          <w:sz w:val="22"/>
          <w:szCs w:val="22"/>
          <w:lang w:val="en-US"/>
        </w:rPr>
      </w:pPr>
      <w:ins w:id="540" w:author="rapporteur_Christian_Herrero-Veron" w:date="2017-12-13T13:04:00Z">
        <w:r>
          <w:t>8.1.4.2.2.4.5</w:t>
        </w:r>
        <w:r>
          <w:rPr>
            <w:rFonts w:asciiTheme="minorHAnsi" w:hAnsiTheme="minorHAnsi" w:cstheme="minorBidi"/>
            <w:sz w:val="22"/>
            <w:szCs w:val="22"/>
            <w:lang w:val="en-US"/>
          </w:rPr>
          <w:tab/>
        </w:r>
        <w:r>
          <w:t>5GMM-REGISTERED.LIMITED-SERVICE</w:t>
        </w:r>
        <w:r>
          <w:tab/>
        </w:r>
        <w:r>
          <w:fldChar w:fldCharType="begin"/>
        </w:r>
        <w:r>
          <w:instrText xml:space="preserve"> PAGEREF _Toc500934374 \h </w:instrText>
        </w:r>
      </w:ins>
      <w:ins w:id="541" w:author="rapporteur_Christian_Herrero-Veron" w:date="2017-12-13T13:05:00Z"/>
      <w:r>
        <w:fldChar w:fldCharType="separate"/>
      </w:r>
      <w:ins w:id="542" w:author="rapporteur_Christian_Herrero-Veron" w:date="2017-12-13T13:05:00Z">
        <w:r>
          <w:t>48</w:t>
        </w:r>
      </w:ins>
      <w:ins w:id="543" w:author="rapporteur_Christian_Herrero-Veron" w:date="2017-12-13T13:04:00Z">
        <w:r>
          <w:fldChar w:fldCharType="end"/>
        </w:r>
      </w:ins>
    </w:p>
    <w:p w:rsidR="0070456E" w:rsidRDefault="0070456E">
      <w:pPr>
        <w:pStyle w:val="TOC7"/>
        <w:rPr>
          <w:ins w:id="544" w:author="rapporteur_Christian_Herrero-Veron" w:date="2017-12-13T13:04:00Z"/>
          <w:rFonts w:asciiTheme="minorHAnsi" w:hAnsiTheme="minorHAnsi" w:cstheme="minorBidi"/>
          <w:sz w:val="22"/>
          <w:szCs w:val="22"/>
          <w:lang w:val="en-US"/>
        </w:rPr>
      </w:pPr>
      <w:ins w:id="545" w:author="rapporteur_Christian_Herrero-Veron" w:date="2017-12-13T13:04:00Z">
        <w:r>
          <w:t>8.1.4.2.2.4.6</w:t>
        </w:r>
        <w:r>
          <w:rPr>
            <w:rFonts w:asciiTheme="minorHAnsi" w:hAnsiTheme="minorHAnsi" w:cstheme="minorBidi"/>
            <w:sz w:val="22"/>
            <w:szCs w:val="22"/>
            <w:lang w:val="en-US"/>
          </w:rPr>
          <w:tab/>
        </w:r>
        <w:r>
          <w:t>5GMM-REGISTERED.PLMN-SEARCH</w:t>
        </w:r>
        <w:r>
          <w:tab/>
        </w:r>
        <w:r>
          <w:fldChar w:fldCharType="begin"/>
        </w:r>
        <w:r>
          <w:instrText xml:space="preserve"> PAGEREF _Toc500934375 \h </w:instrText>
        </w:r>
      </w:ins>
      <w:ins w:id="546" w:author="rapporteur_Christian_Herrero-Veron" w:date="2017-12-13T13:05:00Z"/>
      <w:r>
        <w:fldChar w:fldCharType="separate"/>
      </w:r>
      <w:ins w:id="547" w:author="rapporteur_Christian_Herrero-Veron" w:date="2017-12-13T13:05:00Z">
        <w:r>
          <w:t>48</w:t>
        </w:r>
      </w:ins>
      <w:ins w:id="548" w:author="rapporteur_Christian_Herrero-Veron" w:date="2017-12-13T13:04:00Z">
        <w:r>
          <w:fldChar w:fldCharType="end"/>
        </w:r>
      </w:ins>
    </w:p>
    <w:p w:rsidR="0070456E" w:rsidRDefault="0070456E">
      <w:pPr>
        <w:pStyle w:val="TOC7"/>
        <w:rPr>
          <w:ins w:id="549" w:author="rapporteur_Christian_Herrero-Veron" w:date="2017-12-13T13:04:00Z"/>
          <w:rFonts w:asciiTheme="minorHAnsi" w:hAnsiTheme="minorHAnsi" w:cstheme="minorBidi"/>
          <w:sz w:val="22"/>
          <w:szCs w:val="22"/>
          <w:lang w:val="en-US"/>
        </w:rPr>
      </w:pPr>
      <w:ins w:id="550" w:author="rapporteur_Christian_Herrero-Veron" w:date="2017-12-13T13:04:00Z">
        <w:r>
          <w:t>8.1.4.2.2.4.7</w:t>
        </w:r>
        <w:r>
          <w:rPr>
            <w:rFonts w:asciiTheme="minorHAnsi" w:hAnsiTheme="minorHAnsi" w:cstheme="minorBidi"/>
            <w:sz w:val="22"/>
            <w:szCs w:val="22"/>
            <w:lang w:val="en-US"/>
          </w:rPr>
          <w:tab/>
        </w:r>
        <w:r>
          <w:t>5GMM-REGISTERED.NO-CELL-AVAILABLE</w:t>
        </w:r>
        <w:r>
          <w:tab/>
        </w:r>
        <w:r>
          <w:fldChar w:fldCharType="begin"/>
        </w:r>
        <w:r>
          <w:instrText xml:space="preserve"> PAGEREF _Toc500934376 \h </w:instrText>
        </w:r>
      </w:ins>
      <w:ins w:id="551" w:author="rapporteur_Christian_Herrero-Veron" w:date="2017-12-13T13:05:00Z"/>
      <w:r>
        <w:fldChar w:fldCharType="separate"/>
      </w:r>
      <w:ins w:id="552" w:author="rapporteur_Christian_Herrero-Veron" w:date="2017-12-13T13:05:00Z">
        <w:r>
          <w:t>49</w:t>
        </w:r>
      </w:ins>
      <w:ins w:id="553" w:author="rapporteur_Christian_Herrero-Veron" w:date="2017-12-13T13:04:00Z">
        <w:r>
          <w:fldChar w:fldCharType="end"/>
        </w:r>
      </w:ins>
    </w:p>
    <w:p w:rsidR="0070456E" w:rsidRDefault="0070456E">
      <w:pPr>
        <w:pStyle w:val="TOC5"/>
        <w:rPr>
          <w:ins w:id="554" w:author="rapporteur_Christian_Herrero-Veron" w:date="2017-12-13T13:04:00Z"/>
          <w:rFonts w:asciiTheme="minorHAnsi" w:hAnsiTheme="minorHAnsi" w:cstheme="minorBidi"/>
          <w:sz w:val="22"/>
          <w:szCs w:val="22"/>
          <w:lang w:val="en-US"/>
        </w:rPr>
      </w:pPr>
      <w:ins w:id="555" w:author="rapporteur_Christian_Herrero-Veron" w:date="2017-12-13T13:04:00Z">
        <w:r>
          <w:t>8.1.4.2.3</w:t>
        </w:r>
        <w:r>
          <w:rPr>
            <w:rFonts w:asciiTheme="minorHAnsi" w:hAnsiTheme="minorHAnsi" w:cstheme="minorBidi"/>
            <w:sz w:val="22"/>
            <w:szCs w:val="22"/>
            <w:lang w:val="en-US"/>
          </w:rPr>
          <w:tab/>
        </w:r>
        <w:r>
          <w:t>5GS update status</w:t>
        </w:r>
        <w:r>
          <w:tab/>
        </w:r>
        <w:r>
          <w:fldChar w:fldCharType="begin"/>
        </w:r>
        <w:r>
          <w:instrText xml:space="preserve"> PAGEREF _Toc500934377 \h </w:instrText>
        </w:r>
      </w:ins>
      <w:ins w:id="556" w:author="rapporteur_Christian_Herrero-Veron" w:date="2017-12-13T13:05:00Z"/>
      <w:r>
        <w:fldChar w:fldCharType="separate"/>
      </w:r>
      <w:ins w:id="557" w:author="rapporteur_Christian_Herrero-Veron" w:date="2017-12-13T13:05:00Z">
        <w:r>
          <w:t>49</w:t>
        </w:r>
      </w:ins>
      <w:ins w:id="558" w:author="rapporteur_Christian_Herrero-Veron" w:date="2017-12-13T13:04:00Z">
        <w:r>
          <w:fldChar w:fldCharType="end"/>
        </w:r>
      </w:ins>
    </w:p>
    <w:p w:rsidR="0070456E" w:rsidRDefault="0070456E">
      <w:pPr>
        <w:pStyle w:val="TOC5"/>
        <w:rPr>
          <w:ins w:id="559" w:author="rapporteur_Christian_Herrero-Veron" w:date="2017-12-13T13:04:00Z"/>
          <w:rFonts w:asciiTheme="minorHAnsi" w:hAnsiTheme="minorHAnsi" w:cstheme="minorBidi"/>
          <w:sz w:val="22"/>
          <w:szCs w:val="22"/>
          <w:lang w:val="en-US"/>
        </w:rPr>
      </w:pPr>
      <w:ins w:id="560" w:author="rapporteur_Christian_Herrero-Veron" w:date="2017-12-13T13:04:00Z">
        <w:r>
          <w:t>8.1.4.2.4</w:t>
        </w:r>
        <w:r>
          <w:rPr>
            <w:rFonts w:asciiTheme="minorHAnsi" w:hAnsiTheme="minorHAnsi" w:cstheme="minorBidi"/>
            <w:sz w:val="22"/>
            <w:szCs w:val="22"/>
            <w:lang w:val="en-US"/>
          </w:rPr>
          <w:tab/>
        </w:r>
        <w:r>
          <w:t>5GMM sublayer states in the network</w:t>
        </w:r>
        <w:r>
          <w:tab/>
        </w:r>
        <w:r>
          <w:fldChar w:fldCharType="begin"/>
        </w:r>
        <w:r>
          <w:instrText xml:space="preserve"> PAGEREF _Toc500934378 \h </w:instrText>
        </w:r>
      </w:ins>
      <w:ins w:id="561" w:author="rapporteur_Christian_Herrero-Veron" w:date="2017-12-13T13:05:00Z"/>
      <w:r>
        <w:fldChar w:fldCharType="separate"/>
      </w:r>
      <w:ins w:id="562" w:author="rapporteur_Christian_Herrero-Veron" w:date="2017-12-13T13:05:00Z">
        <w:r>
          <w:t>49</w:t>
        </w:r>
      </w:ins>
      <w:ins w:id="563" w:author="rapporteur_Christian_Herrero-Veron" w:date="2017-12-13T13:04:00Z">
        <w:r>
          <w:fldChar w:fldCharType="end"/>
        </w:r>
      </w:ins>
    </w:p>
    <w:p w:rsidR="0070456E" w:rsidRDefault="0070456E">
      <w:pPr>
        <w:pStyle w:val="TOC6"/>
        <w:rPr>
          <w:ins w:id="564" w:author="rapporteur_Christian_Herrero-Veron" w:date="2017-12-13T13:04:00Z"/>
          <w:rFonts w:asciiTheme="minorHAnsi" w:hAnsiTheme="minorHAnsi" w:cstheme="minorBidi"/>
          <w:sz w:val="22"/>
          <w:szCs w:val="22"/>
          <w:lang w:val="en-US"/>
        </w:rPr>
      </w:pPr>
      <w:ins w:id="565" w:author="rapporteur_Christian_Herrero-Veron" w:date="2017-12-13T13:04:00Z">
        <w:r>
          <w:t>8.1.4.2.4.1</w:t>
        </w:r>
        <w:r>
          <w:rPr>
            <w:rFonts w:asciiTheme="minorHAnsi" w:hAnsiTheme="minorHAnsi" w:cstheme="minorBidi"/>
            <w:sz w:val="22"/>
            <w:szCs w:val="22"/>
            <w:lang w:val="en-US"/>
          </w:rPr>
          <w:tab/>
        </w:r>
        <w:r>
          <w:t>General</w:t>
        </w:r>
        <w:r>
          <w:tab/>
        </w:r>
        <w:r>
          <w:fldChar w:fldCharType="begin"/>
        </w:r>
        <w:r>
          <w:instrText xml:space="preserve"> PAGEREF _Toc500934379 \h </w:instrText>
        </w:r>
      </w:ins>
      <w:ins w:id="566" w:author="rapporteur_Christian_Herrero-Veron" w:date="2017-12-13T13:05:00Z"/>
      <w:r>
        <w:fldChar w:fldCharType="separate"/>
      </w:r>
      <w:ins w:id="567" w:author="rapporteur_Christian_Herrero-Veron" w:date="2017-12-13T13:05:00Z">
        <w:r>
          <w:t>49</w:t>
        </w:r>
      </w:ins>
      <w:ins w:id="568" w:author="rapporteur_Christian_Herrero-Veron" w:date="2017-12-13T13:04:00Z">
        <w:r>
          <w:fldChar w:fldCharType="end"/>
        </w:r>
      </w:ins>
    </w:p>
    <w:p w:rsidR="0070456E" w:rsidRDefault="0070456E">
      <w:pPr>
        <w:pStyle w:val="TOC6"/>
        <w:rPr>
          <w:ins w:id="569" w:author="rapporteur_Christian_Herrero-Veron" w:date="2017-12-13T13:04:00Z"/>
          <w:rFonts w:asciiTheme="minorHAnsi" w:hAnsiTheme="minorHAnsi" w:cstheme="minorBidi"/>
          <w:sz w:val="22"/>
          <w:szCs w:val="22"/>
          <w:lang w:val="en-US"/>
        </w:rPr>
      </w:pPr>
      <w:ins w:id="570" w:author="rapporteur_Christian_Herrero-Veron" w:date="2017-12-13T13:04:00Z">
        <w:r>
          <w:t>8.1.4.2.4.2</w:t>
        </w:r>
        <w:r>
          <w:rPr>
            <w:rFonts w:asciiTheme="minorHAnsi" w:hAnsiTheme="minorHAnsi" w:cstheme="minorBidi"/>
            <w:sz w:val="22"/>
            <w:szCs w:val="22"/>
            <w:lang w:val="en-US"/>
          </w:rPr>
          <w:tab/>
        </w:r>
        <w:r>
          <w:t>5GMM-DEREGISTERED</w:t>
        </w:r>
        <w:r>
          <w:tab/>
        </w:r>
        <w:r>
          <w:fldChar w:fldCharType="begin"/>
        </w:r>
        <w:r>
          <w:instrText xml:space="preserve"> PAGEREF _Toc500934380 \h </w:instrText>
        </w:r>
      </w:ins>
      <w:ins w:id="571" w:author="rapporteur_Christian_Herrero-Veron" w:date="2017-12-13T13:05:00Z"/>
      <w:r>
        <w:fldChar w:fldCharType="separate"/>
      </w:r>
      <w:ins w:id="572" w:author="rapporteur_Christian_Herrero-Veron" w:date="2017-12-13T13:05:00Z">
        <w:r>
          <w:t>50</w:t>
        </w:r>
      </w:ins>
      <w:ins w:id="573" w:author="rapporteur_Christian_Herrero-Veron" w:date="2017-12-13T13:04:00Z">
        <w:r>
          <w:fldChar w:fldCharType="end"/>
        </w:r>
      </w:ins>
    </w:p>
    <w:p w:rsidR="0070456E" w:rsidRDefault="0070456E">
      <w:pPr>
        <w:pStyle w:val="TOC6"/>
        <w:rPr>
          <w:ins w:id="574" w:author="rapporteur_Christian_Herrero-Veron" w:date="2017-12-13T13:04:00Z"/>
          <w:rFonts w:asciiTheme="minorHAnsi" w:hAnsiTheme="minorHAnsi" w:cstheme="minorBidi"/>
          <w:sz w:val="22"/>
          <w:szCs w:val="22"/>
          <w:lang w:val="en-US"/>
        </w:rPr>
      </w:pPr>
      <w:ins w:id="575" w:author="rapporteur_Christian_Herrero-Veron" w:date="2017-12-13T13:04:00Z">
        <w:r>
          <w:t>8.1.4.2.4.3</w:t>
        </w:r>
        <w:r>
          <w:rPr>
            <w:rFonts w:asciiTheme="minorHAnsi" w:hAnsiTheme="minorHAnsi" w:cstheme="minorBidi"/>
            <w:sz w:val="22"/>
            <w:szCs w:val="22"/>
            <w:lang w:val="en-US"/>
          </w:rPr>
          <w:tab/>
        </w:r>
        <w:r>
          <w:t>5GMM-COMMON-PROCEDURE-INITIATED</w:t>
        </w:r>
        <w:r>
          <w:tab/>
        </w:r>
        <w:r>
          <w:fldChar w:fldCharType="begin"/>
        </w:r>
        <w:r>
          <w:instrText xml:space="preserve"> PAGEREF _Toc500934381 \h </w:instrText>
        </w:r>
      </w:ins>
      <w:ins w:id="576" w:author="rapporteur_Christian_Herrero-Veron" w:date="2017-12-13T13:05:00Z"/>
      <w:r>
        <w:fldChar w:fldCharType="separate"/>
      </w:r>
      <w:ins w:id="577" w:author="rapporteur_Christian_Herrero-Veron" w:date="2017-12-13T13:05:00Z">
        <w:r>
          <w:t>50</w:t>
        </w:r>
      </w:ins>
      <w:ins w:id="578" w:author="rapporteur_Christian_Herrero-Veron" w:date="2017-12-13T13:04:00Z">
        <w:r>
          <w:fldChar w:fldCharType="end"/>
        </w:r>
      </w:ins>
    </w:p>
    <w:p w:rsidR="0070456E" w:rsidRDefault="0070456E">
      <w:pPr>
        <w:pStyle w:val="TOC6"/>
        <w:rPr>
          <w:ins w:id="579" w:author="rapporteur_Christian_Herrero-Veron" w:date="2017-12-13T13:04:00Z"/>
          <w:rFonts w:asciiTheme="minorHAnsi" w:hAnsiTheme="minorHAnsi" w:cstheme="minorBidi"/>
          <w:sz w:val="22"/>
          <w:szCs w:val="22"/>
          <w:lang w:val="en-US"/>
        </w:rPr>
      </w:pPr>
      <w:ins w:id="580" w:author="rapporteur_Christian_Herrero-Veron" w:date="2017-12-13T13:04:00Z">
        <w:r>
          <w:t>8.1.4.2.4.4</w:t>
        </w:r>
        <w:r>
          <w:rPr>
            <w:rFonts w:asciiTheme="minorHAnsi" w:hAnsiTheme="minorHAnsi" w:cstheme="minorBidi"/>
            <w:sz w:val="22"/>
            <w:szCs w:val="22"/>
            <w:lang w:val="en-US"/>
          </w:rPr>
          <w:tab/>
        </w:r>
        <w:r>
          <w:t>5GMM-REGISTERED</w:t>
        </w:r>
        <w:r>
          <w:tab/>
        </w:r>
        <w:r>
          <w:fldChar w:fldCharType="begin"/>
        </w:r>
        <w:r>
          <w:instrText xml:space="preserve"> PAGEREF _Toc500934382 \h </w:instrText>
        </w:r>
      </w:ins>
      <w:ins w:id="581" w:author="rapporteur_Christian_Herrero-Veron" w:date="2017-12-13T13:05:00Z"/>
      <w:r>
        <w:fldChar w:fldCharType="separate"/>
      </w:r>
      <w:ins w:id="582" w:author="rapporteur_Christian_Herrero-Veron" w:date="2017-12-13T13:05:00Z">
        <w:r>
          <w:t>50</w:t>
        </w:r>
      </w:ins>
      <w:ins w:id="583" w:author="rapporteur_Christian_Herrero-Veron" w:date="2017-12-13T13:04:00Z">
        <w:r>
          <w:fldChar w:fldCharType="end"/>
        </w:r>
      </w:ins>
    </w:p>
    <w:p w:rsidR="0070456E" w:rsidRDefault="0070456E">
      <w:pPr>
        <w:pStyle w:val="TOC6"/>
        <w:rPr>
          <w:ins w:id="584" w:author="rapporteur_Christian_Herrero-Veron" w:date="2017-12-13T13:04:00Z"/>
          <w:rFonts w:asciiTheme="minorHAnsi" w:hAnsiTheme="minorHAnsi" w:cstheme="minorBidi"/>
          <w:sz w:val="22"/>
          <w:szCs w:val="22"/>
          <w:lang w:val="en-US"/>
        </w:rPr>
      </w:pPr>
      <w:ins w:id="585" w:author="rapporteur_Christian_Herrero-Veron" w:date="2017-12-13T13:04:00Z">
        <w:r>
          <w:t>8.1.4.2.4.5</w:t>
        </w:r>
        <w:r>
          <w:rPr>
            <w:rFonts w:asciiTheme="minorHAnsi" w:hAnsiTheme="minorHAnsi" w:cstheme="minorBidi"/>
            <w:sz w:val="22"/>
            <w:szCs w:val="22"/>
            <w:lang w:val="en-US"/>
          </w:rPr>
          <w:tab/>
        </w:r>
        <w:r>
          <w:t>5GMM-DEREGISTERED-INITIATED</w:t>
        </w:r>
        <w:r>
          <w:tab/>
        </w:r>
        <w:r>
          <w:fldChar w:fldCharType="begin"/>
        </w:r>
        <w:r>
          <w:instrText xml:space="preserve"> PAGEREF _Toc500934383 \h </w:instrText>
        </w:r>
      </w:ins>
      <w:ins w:id="586" w:author="rapporteur_Christian_Herrero-Veron" w:date="2017-12-13T13:05:00Z"/>
      <w:r>
        <w:fldChar w:fldCharType="separate"/>
      </w:r>
      <w:ins w:id="587" w:author="rapporteur_Christian_Herrero-Veron" w:date="2017-12-13T13:05:00Z">
        <w:r>
          <w:t>50</w:t>
        </w:r>
      </w:ins>
      <w:ins w:id="588" w:author="rapporteur_Christian_Herrero-Veron" w:date="2017-12-13T13:04:00Z">
        <w:r>
          <w:fldChar w:fldCharType="end"/>
        </w:r>
      </w:ins>
    </w:p>
    <w:p w:rsidR="0070456E" w:rsidRDefault="0070456E">
      <w:pPr>
        <w:pStyle w:val="TOC4"/>
        <w:rPr>
          <w:ins w:id="589" w:author="rapporteur_Christian_Herrero-Veron" w:date="2017-12-13T13:04:00Z"/>
          <w:rFonts w:asciiTheme="minorHAnsi" w:hAnsiTheme="minorHAnsi" w:cstheme="minorBidi"/>
          <w:sz w:val="22"/>
          <w:szCs w:val="22"/>
          <w:lang w:val="en-US"/>
        </w:rPr>
      </w:pPr>
      <w:ins w:id="590" w:author="rapporteur_Christian_Herrero-Veron" w:date="2017-12-13T13:04:00Z">
        <w:r>
          <w:t>8.1.4.3</w:t>
        </w:r>
        <w:r>
          <w:rPr>
            <w:rFonts w:asciiTheme="minorHAnsi" w:hAnsiTheme="minorHAnsi" w:cstheme="minorBidi"/>
            <w:sz w:val="22"/>
            <w:szCs w:val="22"/>
            <w:lang w:val="en-US"/>
          </w:rPr>
          <w:tab/>
        </w:r>
        <w:r>
          <w:t>Behaviour of the UE in state 5GMM-DEREGISTERED and state 5GMM-REGISTERED</w:t>
        </w:r>
        <w:r>
          <w:tab/>
        </w:r>
        <w:r>
          <w:fldChar w:fldCharType="begin"/>
        </w:r>
        <w:r>
          <w:instrText xml:space="preserve"> PAGEREF _Toc500934384 \h </w:instrText>
        </w:r>
      </w:ins>
      <w:ins w:id="591" w:author="rapporteur_Christian_Herrero-Veron" w:date="2017-12-13T13:05:00Z"/>
      <w:r>
        <w:fldChar w:fldCharType="separate"/>
      </w:r>
      <w:ins w:id="592" w:author="rapporteur_Christian_Herrero-Veron" w:date="2017-12-13T13:05:00Z">
        <w:r>
          <w:t>50</w:t>
        </w:r>
      </w:ins>
      <w:ins w:id="593" w:author="rapporteur_Christian_Herrero-Veron" w:date="2017-12-13T13:04:00Z">
        <w:r>
          <w:fldChar w:fldCharType="end"/>
        </w:r>
      </w:ins>
    </w:p>
    <w:p w:rsidR="0070456E" w:rsidRDefault="0070456E">
      <w:pPr>
        <w:pStyle w:val="TOC5"/>
        <w:rPr>
          <w:ins w:id="594" w:author="rapporteur_Christian_Herrero-Veron" w:date="2017-12-13T13:04:00Z"/>
          <w:rFonts w:asciiTheme="minorHAnsi" w:hAnsiTheme="minorHAnsi" w:cstheme="minorBidi"/>
          <w:sz w:val="22"/>
          <w:szCs w:val="22"/>
          <w:lang w:val="en-US"/>
        </w:rPr>
      </w:pPr>
      <w:ins w:id="595" w:author="rapporteur_Christian_Herrero-Veron" w:date="2017-12-13T13:04:00Z">
        <w:r>
          <w:t>8.1.4.3.1</w:t>
        </w:r>
        <w:r>
          <w:rPr>
            <w:rFonts w:asciiTheme="minorHAnsi" w:hAnsiTheme="minorHAnsi" w:cstheme="minorBidi"/>
            <w:sz w:val="22"/>
            <w:szCs w:val="22"/>
            <w:lang w:val="en-US"/>
          </w:rPr>
          <w:tab/>
        </w:r>
        <w:r>
          <w:t>General</w:t>
        </w:r>
        <w:r>
          <w:tab/>
        </w:r>
        <w:r>
          <w:fldChar w:fldCharType="begin"/>
        </w:r>
        <w:r>
          <w:instrText xml:space="preserve"> PAGEREF _Toc500934385 \h </w:instrText>
        </w:r>
      </w:ins>
      <w:ins w:id="596" w:author="rapporteur_Christian_Herrero-Veron" w:date="2017-12-13T13:05:00Z"/>
      <w:r>
        <w:fldChar w:fldCharType="separate"/>
      </w:r>
      <w:ins w:id="597" w:author="rapporteur_Christian_Herrero-Veron" w:date="2017-12-13T13:05:00Z">
        <w:r>
          <w:t>50</w:t>
        </w:r>
      </w:ins>
      <w:ins w:id="598" w:author="rapporteur_Christian_Herrero-Veron" w:date="2017-12-13T13:04:00Z">
        <w:r>
          <w:fldChar w:fldCharType="end"/>
        </w:r>
      </w:ins>
    </w:p>
    <w:p w:rsidR="0070456E" w:rsidRDefault="0070456E">
      <w:pPr>
        <w:pStyle w:val="TOC5"/>
        <w:rPr>
          <w:ins w:id="599" w:author="rapporteur_Christian_Herrero-Veron" w:date="2017-12-13T13:04:00Z"/>
          <w:rFonts w:asciiTheme="minorHAnsi" w:hAnsiTheme="minorHAnsi" w:cstheme="minorBidi"/>
          <w:sz w:val="22"/>
          <w:szCs w:val="22"/>
          <w:lang w:val="en-US"/>
        </w:rPr>
      </w:pPr>
      <w:ins w:id="600" w:author="rapporteur_Christian_Herrero-Veron" w:date="2017-12-13T13:04:00Z">
        <w:r>
          <w:t>8.1.4.3.2</w:t>
        </w:r>
        <w:r>
          <w:rPr>
            <w:rFonts w:asciiTheme="minorHAnsi" w:hAnsiTheme="minorHAnsi" w:cstheme="minorBidi"/>
            <w:sz w:val="22"/>
            <w:szCs w:val="22"/>
            <w:lang w:val="en-US"/>
          </w:rPr>
          <w:tab/>
        </w:r>
        <w:r>
          <w:t>UE behaviour in state 5GMM-DEREGISTERED</w:t>
        </w:r>
        <w:r>
          <w:tab/>
        </w:r>
        <w:r>
          <w:fldChar w:fldCharType="begin"/>
        </w:r>
        <w:r>
          <w:instrText xml:space="preserve"> PAGEREF _Toc500934386 \h </w:instrText>
        </w:r>
      </w:ins>
      <w:ins w:id="601" w:author="rapporteur_Christian_Herrero-Veron" w:date="2017-12-13T13:05:00Z"/>
      <w:r>
        <w:fldChar w:fldCharType="separate"/>
      </w:r>
      <w:ins w:id="602" w:author="rapporteur_Christian_Herrero-Veron" w:date="2017-12-13T13:05:00Z">
        <w:r>
          <w:t>51</w:t>
        </w:r>
      </w:ins>
      <w:ins w:id="603" w:author="rapporteur_Christian_Herrero-Veron" w:date="2017-12-13T13:04:00Z">
        <w:r>
          <w:fldChar w:fldCharType="end"/>
        </w:r>
      </w:ins>
    </w:p>
    <w:p w:rsidR="0070456E" w:rsidRDefault="0070456E">
      <w:pPr>
        <w:pStyle w:val="TOC6"/>
        <w:rPr>
          <w:ins w:id="604" w:author="rapporteur_Christian_Herrero-Veron" w:date="2017-12-13T13:04:00Z"/>
          <w:rFonts w:asciiTheme="minorHAnsi" w:hAnsiTheme="minorHAnsi" w:cstheme="minorBidi"/>
          <w:sz w:val="22"/>
          <w:szCs w:val="22"/>
          <w:lang w:val="en-US"/>
        </w:rPr>
      </w:pPr>
      <w:ins w:id="605" w:author="rapporteur_Christian_Herrero-Veron" w:date="2017-12-13T13:04:00Z">
        <w:r>
          <w:t>8.1.4.3.2.1</w:t>
        </w:r>
        <w:r>
          <w:rPr>
            <w:rFonts w:asciiTheme="minorHAnsi" w:hAnsiTheme="minorHAnsi" w:cstheme="minorBidi"/>
            <w:sz w:val="22"/>
            <w:szCs w:val="22"/>
            <w:lang w:val="en-US"/>
          </w:rPr>
          <w:tab/>
        </w:r>
        <w:r>
          <w:t>General</w:t>
        </w:r>
        <w:r>
          <w:tab/>
        </w:r>
        <w:r>
          <w:fldChar w:fldCharType="begin"/>
        </w:r>
        <w:r>
          <w:instrText xml:space="preserve"> PAGEREF _Toc500934387 \h </w:instrText>
        </w:r>
      </w:ins>
      <w:ins w:id="606" w:author="rapporteur_Christian_Herrero-Veron" w:date="2017-12-13T13:05:00Z"/>
      <w:r>
        <w:fldChar w:fldCharType="separate"/>
      </w:r>
      <w:ins w:id="607" w:author="rapporteur_Christian_Herrero-Veron" w:date="2017-12-13T13:05:00Z">
        <w:r>
          <w:t>51</w:t>
        </w:r>
      </w:ins>
      <w:ins w:id="608" w:author="rapporteur_Christian_Herrero-Veron" w:date="2017-12-13T13:04:00Z">
        <w:r>
          <w:fldChar w:fldCharType="end"/>
        </w:r>
      </w:ins>
    </w:p>
    <w:p w:rsidR="0070456E" w:rsidRDefault="0070456E">
      <w:pPr>
        <w:pStyle w:val="TOC6"/>
        <w:rPr>
          <w:ins w:id="609" w:author="rapporteur_Christian_Herrero-Veron" w:date="2017-12-13T13:04:00Z"/>
          <w:rFonts w:asciiTheme="minorHAnsi" w:hAnsiTheme="minorHAnsi" w:cstheme="minorBidi"/>
          <w:sz w:val="22"/>
          <w:szCs w:val="22"/>
          <w:lang w:val="en-US"/>
        </w:rPr>
      </w:pPr>
      <w:ins w:id="610" w:author="rapporteur_Christian_Herrero-Veron" w:date="2017-12-13T13:04:00Z">
        <w:r>
          <w:t>8.1.4.3.2.2</w:t>
        </w:r>
        <w:r>
          <w:rPr>
            <w:rFonts w:asciiTheme="minorHAnsi" w:hAnsiTheme="minorHAnsi" w:cstheme="minorBidi"/>
            <w:sz w:val="22"/>
            <w:szCs w:val="22"/>
            <w:lang w:val="en-US"/>
          </w:rPr>
          <w:tab/>
        </w:r>
        <w:r>
          <w:t>Detailed description of UE behaviour in state 5GMM-DEREGISTERED</w:t>
        </w:r>
        <w:r>
          <w:tab/>
        </w:r>
        <w:r>
          <w:fldChar w:fldCharType="begin"/>
        </w:r>
        <w:r>
          <w:instrText xml:space="preserve"> PAGEREF _Toc500934388 \h </w:instrText>
        </w:r>
      </w:ins>
      <w:ins w:id="611" w:author="rapporteur_Christian_Herrero-Veron" w:date="2017-12-13T13:05:00Z"/>
      <w:r>
        <w:fldChar w:fldCharType="separate"/>
      </w:r>
      <w:ins w:id="612" w:author="rapporteur_Christian_Herrero-Veron" w:date="2017-12-13T13:05:00Z">
        <w:r>
          <w:t>51</w:t>
        </w:r>
      </w:ins>
      <w:ins w:id="613" w:author="rapporteur_Christian_Herrero-Veron" w:date="2017-12-13T13:04:00Z">
        <w:r>
          <w:fldChar w:fldCharType="end"/>
        </w:r>
      </w:ins>
    </w:p>
    <w:p w:rsidR="0070456E" w:rsidRDefault="0070456E">
      <w:pPr>
        <w:pStyle w:val="TOC7"/>
        <w:rPr>
          <w:ins w:id="614" w:author="rapporteur_Christian_Herrero-Veron" w:date="2017-12-13T13:04:00Z"/>
          <w:rFonts w:asciiTheme="minorHAnsi" w:hAnsiTheme="minorHAnsi" w:cstheme="minorBidi"/>
          <w:sz w:val="22"/>
          <w:szCs w:val="22"/>
          <w:lang w:val="en-US"/>
        </w:rPr>
      </w:pPr>
      <w:ins w:id="615" w:author="rapporteur_Christian_Herrero-Veron" w:date="2017-12-13T13:04:00Z">
        <w:r>
          <w:t>8.1.4.3.2.2.1</w:t>
        </w:r>
        <w:r>
          <w:rPr>
            <w:rFonts w:asciiTheme="minorHAnsi" w:hAnsiTheme="minorHAnsi" w:cstheme="minorBidi"/>
            <w:sz w:val="22"/>
            <w:szCs w:val="22"/>
            <w:lang w:val="en-US"/>
          </w:rPr>
          <w:tab/>
        </w:r>
        <w:r>
          <w:t>NORMAL-SERVICE</w:t>
        </w:r>
        <w:r>
          <w:tab/>
        </w:r>
        <w:r>
          <w:fldChar w:fldCharType="begin"/>
        </w:r>
        <w:r>
          <w:instrText xml:space="preserve"> PAGEREF _Toc500934389 \h </w:instrText>
        </w:r>
      </w:ins>
      <w:ins w:id="616" w:author="rapporteur_Christian_Herrero-Veron" w:date="2017-12-13T13:05:00Z"/>
      <w:r>
        <w:fldChar w:fldCharType="separate"/>
      </w:r>
      <w:ins w:id="617" w:author="rapporteur_Christian_Herrero-Veron" w:date="2017-12-13T13:05:00Z">
        <w:r>
          <w:t>51</w:t>
        </w:r>
      </w:ins>
      <w:ins w:id="618" w:author="rapporteur_Christian_Herrero-Veron" w:date="2017-12-13T13:04:00Z">
        <w:r>
          <w:fldChar w:fldCharType="end"/>
        </w:r>
      </w:ins>
    </w:p>
    <w:p w:rsidR="0070456E" w:rsidRDefault="0070456E">
      <w:pPr>
        <w:pStyle w:val="TOC7"/>
        <w:rPr>
          <w:ins w:id="619" w:author="rapporteur_Christian_Herrero-Veron" w:date="2017-12-13T13:04:00Z"/>
          <w:rFonts w:asciiTheme="minorHAnsi" w:hAnsiTheme="minorHAnsi" w:cstheme="minorBidi"/>
          <w:sz w:val="22"/>
          <w:szCs w:val="22"/>
          <w:lang w:val="en-US"/>
        </w:rPr>
      </w:pPr>
      <w:ins w:id="620" w:author="rapporteur_Christian_Herrero-Veron" w:date="2017-12-13T13:04:00Z">
        <w:r>
          <w:t>8.1.4.3.2.2.2</w:t>
        </w:r>
        <w:r>
          <w:rPr>
            <w:rFonts w:asciiTheme="minorHAnsi" w:hAnsiTheme="minorHAnsi" w:cstheme="minorBidi"/>
            <w:sz w:val="22"/>
            <w:szCs w:val="22"/>
            <w:lang w:val="en-US"/>
          </w:rPr>
          <w:tab/>
        </w:r>
        <w:r>
          <w:t>LIMITED-SERVICE</w:t>
        </w:r>
        <w:r>
          <w:tab/>
        </w:r>
        <w:r>
          <w:fldChar w:fldCharType="begin"/>
        </w:r>
        <w:r>
          <w:instrText xml:space="preserve"> PAGEREF _Toc500934390 \h </w:instrText>
        </w:r>
      </w:ins>
      <w:ins w:id="621" w:author="rapporteur_Christian_Herrero-Veron" w:date="2017-12-13T13:05:00Z"/>
      <w:r>
        <w:fldChar w:fldCharType="separate"/>
      </w:r>
      <w:ins w:id="622" w:author="rapporteur_Christian_Herrero-Veron" w:date="2017-12-13T13:05:00Z">
        <w:r>
          <w:t>51</w:t>
        </w:r>
      </w:ins>
      <w:ins w:id="623" w:author="rapporteur_Christian_Herrero-Veron" w:date="2017-12-13T13:04:00Z">
        <w:r>
          <w:fldChar w:fldCharType="end"/>
        </w:r>
      </w:ins>
    </w:p>
    <w:p w:rsidR="0070456E" w:rsidRDefault="0070456E">
      <w:pPr>
        <w:pStyle w:val="TOC7"/>
        <w:rPr>
          <w:ins w:id="624" w:author="rapporteur_Christian_Herrero-Veron" w:date="2017-12-13T13:04:00Z"/>
          <w:rFonts w:asciiTheme="minorHAnsi" w:hAnsiTheme="minorHAnsi" w:cstheme="minorBidi"/>
          <w:sz w:val="22"/>
          <w:szCs w:val="22"/>
          <w:lang w:val="en-US"/>
        </w:rPr>
      </w:pPr>
      <w:ins w:id="625" w:author="rapporteur_Christian_Herrero-Veron" w:date="2017-12-13T13:04:00Z">
        <w:r>
          <w:t>8.1.4.3.2.2.3</w:t>
        </w:r>
        <w:r>
          <w:rPr>
            <w:rFonts w:asciiTheme="minorHAnsi" w:hAnsiTheme="minorHAnsi" w:cstheme="minorBidi"/>
            <w:sz w:val="22"/>
            <w:szCs w:val="22"/>
            <w:lang w:val="en-US"/>
          </w:rPr>
          <w:tab/>
        </w:r>
        <w:r>
          <w:t>ATTEMPTING-REGISTRATION</w:t>
        </w:r>
        <w:r>
          <w:tab/>
        </w:r>
        <w:r>
          <w:fldChar w:fldCharType="begin"/>
        </w:r>
        <w:r>
          <w:instrText xml:space="preserve"> PAGEREF _Toc500934391 \h </w:instrText>
        </w:r>
      </w:ins>
      <w:ins w:id="626" w:author="rapporteur_Christian_Herrero-Veron" w:date="2017-12-13T13:05:00Z"/>
      <w:r>
        <w:fldChar w:fldCharType="separate"/>
      </w:r>
      <w:ins w:id="627" w:author="rapporteur_Christian_Herrero-Veron" w:date="2017-12-13T13:05:00Z">
        <w:r>
          <w:t>51</w:t>
        </w:r>
      </w:ins>
      <w:ins w:id="628" w:author="rapporteur_Christian_Herrero-Veron" w:date="2017-12-13T13:04:00Z">
        <w:r>
          <w:fldChar w:fldCharType="end"/>
        </w:r>
      </w:ins>
    </w:p>
    <w:p w:rsidR="0070456E" w:rsidRDefault="0070456E">
      <w:pPr>
        <w:pStyle w:val="TOC7"/>
        <w:rPr>
          <w:ins w:id="629" w:author="rapporteur_Christian_Herrero-Veron" w:date="2017-12-13T13:04:00Z"/>
          <w:rFonts w:asciiTheme="minorHAnsi" w:hAnsiTheme="minorHAnsi" w:cstheme="minorBidi"/>
          <w:sz w:val="22"/>
          <w:szCs w:val="22"/>
          <w:lang w:val="en-US"/>
        </w:rPr>
      </w:pPr>
      <w:ins w:id="630" w:author="rapporteur_Christian_Herrero-Veron" w:date="2017-12-13T13:04:00Z">
        <w:r>
          <w:t>8.1.4.3.2.2.4</w:t>
        </w:r>
        <w:r>
          <w:rPr>
            <w:rFonts w:asciiTheme="minorHAnsi" w:hAnsiTheme="minorHAnsi" w:cstheme="minorBidi"/>
            <w:sz w:val="22"/>
            <w:szCs w:val="22"/>
            <w:lang w:val="en-US"/>
          </w:rPr>
          <w:tab/>
        </w:r>
        <w:r>
          <w:t>PLMN-SEARCH</w:t>
        </w:r>
        <w:r>
          <w:tab/>
        </w:r>
        <w:r>
          <w:fldChar w:fldCharType="begin"/>
        </w:r>
        <w:r>
          <w:instrText xml:space="preserve"> PAGEREF _Toc500934392 \h </w:instrText>
        </w:r>
      </w:ins>
      <w:ins w:id="631" w:author="rapporteur_Christian_Herrero-Veron" w:date="2017-12-13T13:05:00Z"/>
      <w:r>
        <w:fldChar w:fldCharType="separate"/>
      </w:r>
      <w:ins w:id="632" w:author="rapporteur_Christian_Herrero-Veron" w:date="2017-12-13T13:05:00Z">
        <w:r>
          <w:t>51</w:t>
        </w:r>
      </w:ins>
      <w:ins w:id="633" w:author="rapporteur_Christian_Herrero-Veron" w:date="2017-12-13T13:04:00Z">
        <w:r>
          <w:fldChar w:fldCharType="end"/>
        </w:r>
      </w:ins>
    </w:p>
    <w:p w:rsidR="0070456E" w:rsidRDefault="0070456E">
      <w:pPr>
        <w:pStyle w:val="TOC7"/>
        <w:rPr>
          <w:ins w:id="634" w:author="rapporteur_Christian_Herrero-Veron" w:date="2017-12-13T13:04:00Z"/>
          <w:rFonts w:asciiTheme="minorHAnsi" w:hAnsiTheme="minorHAnsi" w:cstheme="minorBidi"/>
          <w:sz w:val="22"/>
          <w:szCs w:val="22"/>
          <w:lang w:val="en-US"/>
        </w:rPr>
      </w:pPr>
      <w:ins w:id="635" w:author="rapporteur_Christian_Herrero-Veron" w:date="2017-12-13T13:04:00Z">
        <w:r>
          <w:t>8.1.4.3.2.2.5</w:t>
        </w:r>
        <w:r>
          <w:rPr>
            <w:rFonts w:asciiTheme="minorHAnsi" w:hAnsiTheme="minorHAnsi" w:cstheme="minorBidi"/>
            <w:sz w:val="22"/>
            <w:szCs w:val="22"/>
            <w:lang w:val="en-US"/>
          </w:rPr>
          <w:tab/>
        </w:r>
        <w:r>
          <w:t>NO-SUPI</w:t>
        </w:r>
        <w:r>
          <w:tab/>
        </w:r>
        <w:r>
          <w:fldChar w:fldCharType="begin"/>
        </w:r>
        <w:r>
          <w:instrText xml:space="preserve"> PAGEREF _Toc500934393 \h </w:instrText>
        </w:r>
      </w:ins>
      <w:ins w:id="636" w:author="rapporteur_Christian_Herrero-Veron" w:date="2017-12-13T13:05:00Z"/>
      <w:r>
        <w:fldChar w:fldCharType="separate"/>
      </w:r>
      <w:ins w:id="637" w:author="rapporteur_Christian_Herrero-Veron" w:date="2017-12-13T13:05:00Z">
        <w:r>
          <w:t>51</w:t>
        </w:r>
      </w:ins>
      <w:ins w:id="638" w:author="rapporteur_Christian_Herrero-Veron" w:date="2017-12-13T13:04:00Z">
        <w:r>
          <w:fldChar w:fldCharType="end"/>
        </w:r>
      </w:ins>
    </w:p>
    <w:p w:rsidR="0070456E" w:rsidRDefault="0070456E">
      <w:pPr>
        <w:pStyle w:val="TOC7"/>
        <w:rPr>
          <w:ins w:id="639" w:author="rapporteur_Christian_Herrero-Veron" w:date="2017-12-13T13:04:00Z"/>
          <w:rFonts w:asciiTheme="minorHAnsi" w:hAnsiTheme="minorHAnsi" w:cstheme="minorBidi"/>
          <w:sz w:val="22"/>
          <w:szCs w:val="22"/>
          <w:lang w:val="en-US"/>
        </w:rPr>
      </w:pPr>
      <w:ins w:id="640" w:author="rapporteur_Christian_Herrero-Veron" w:date="2017-12-13T13:04:00Z">
        <w:r>
          <w:t>8.1.4.3.2.2.6</w:t>
        </w:r>
        <w:r>
          <w:rPr>
            <w:rFonts w:asciiTheme="minorHAnsi" w:hAnsiTheme="minorHAnsi" w:cstheme="minorBidi"/>
            <w:sz w:val="22"/>
            <w:szCs w:val="22"/>
            <w:lang w:val="en-US"/>
          </w:rPr>
          <w:tab/>
        </w:r>
        <w:r>
          <w:t>NO-CELL-AVAILABLE</w:t>
        </w:r>
        <w:r>
          <w:tab/>
        </w:r>
        <w:r>
          <w:fldChar w:fldCharType="begin"/>
        </w:r>
        <w:r>
          <w:instrText xml:space="preserve"> PAGEREF _Toc500934394 \h </w:instrText>
        </w:r>
      </w:ins>
      <w:ins w:id="641" w:author="rapporteur_Christian_Herrero-Veron" w:date="2017-12-13T13:05:00Z"/>
      <w:r>
        <w:fldChar w:fldCharType="separate"/>
      </w:r>
      <w:ins w:id="642" w:author="rapporteur_Christian_Herrero-Veron" w:date="2017-12-13T13:05:00Z">
        <w:r>
          <w:t>52</w:t>
        </w:r>
      </w:ins>
      <w:ins w:id="643" w:author="rapporteur_Christian_Herrero-Veron" w:date="2017-12-13T13:04:00Z">
        <w:r>
          <w:fldChar w:fldCharType="end"/>
        </w:r>
      </w:ins>
    </w:p>
    <w:p w:rsidR="0070456E" w:rsidRDefault="0070456E">
      <w:pPr>
        <w:pStyle w:val="TOC7"/>
        <w:rPr>
          <w:ins w:id="644" w:author="rapporteur_Christian_Herrero-Veron" w:date="2017-12-13T13:04:00Z"/>
          <w:rFonts w:asciiTheme="minorHAnsi" w:hAnsiTheme="minorHAnsi" w:cstheme="minorBidi"/>
          <w:sz w:val="22"/>
          <w:szCs w:val="22"/>
          <w:lang w:val="en-US"/>
        </w:rPr>
      </w:pPr>
      <w:ins w:id="645" w:author="rapporteur_Christian_Herrero-Veron" w:date="2017-12-13T13:04:00Z">
        <w:r>
          <w:t>8.1.4.3.2.2.7</w:t>
        </w:r>
        <w:r>
          <w:rPr>
            <w:rFonts w:asciiTheme="minorHAnsi" w:hAnsiTheme="minorHAnsi" w:cstheme="minorBidi"/>
            <w:sz w:val="22"/>
            <w:szCs w:val="22"/>
            <w:lang w:val="en-US"/>
          </w:rPr>
          <w:tab/>
        </w:r>
        <w:r>
          <w:t>eCALL-INACTIVE</w:t>
        </w:r>
        <w:r>
          <w:tab/>
        </w:r>
        <w:r>
          <w:fldChar w:fldCharType="begin"/>
        </w:r>
        <w:r>
          <w:instrText xml:space="preserve"> PAGEREF _Toc500934395 \h </w:instrText>
        </w:r>
      </w:ins>
      <w:ins w:id="646" w:author="rapporteur_Christian_Herrero-Veron" w:date="2017-12-13T13:05:00Z"/>
      <w:r>
        <w:fldChar w:fldCharType="separate"/>
      </w:r>
      <w:ins w:id="647" w:author="rapporteur_Christian_Herrero-Veron" w:date="2017-12-13T13:05:00Z">
        <w:r>
          <w:t>52</w:t>
        </w:r>
      </w:ins>
      <w:ins w:id="648" w:author="rapporteur_Christian_Herrero-Veron" w:date="2017-12-13T13:04:00Z">
        <w:r>
          <w:fldChar w:fldCharType="end"/>
        </w:r>
      </w:ins>
    </w:p>
    <w:p w:rsidR="0070456E" w:rsidRDefault="0070456E">
      <w:pPr>
        <w:pStyle w:val="TOC5"/>
        <w:rPr>
          <w:ins w:id="649" w:author="rapporteur_Christian_Herrero-Veron" w:date="2017-12-13T13:04:00Z"/>
          <w:rFonts w:asciiTheme="minorHAnsi" w:hAnsiTheme="minorHAnsi" w:cstheme="minorBidi"/>
          <w:sz w:val="22"/>
          <w:szCs w:val="22"/>
          <w:lang w:val="en-US"/>
        </w:rPr>
      </w:pPr>
      <w:ins w:id="650" w:author="rapporteur_Christian_Herrero-Veron" w:date="2017-12-13T13:04:00Z">
        <w:r>
          <w:t>8.1.4.3.3</w:t>
        </w:r>
        <w:r>
          <w:rPr>
            <w:rFonts w:asciiTheme="minorHAnsi" w:hAnsiTheme="minorHAnsi" w:cstheme="minorBidi"/>
            <w:sz w:val="22"/>
            <w:szCs w:val="22"/>
            <w:lang w:val="en-US"/>
          </w:rPr>
          <w:tab/>
        </w:r>
        <w:r>
          <w:t>UE behaviour in state 5GMM-REGISTERED</w:t>
        </w:r>
        <w:r>
          <w:tab/>
        </w:r>
        <w:r>
          <w:fldChar w:fldCharType="begin"/>
        </w:r>
        <w:r>
          <w:instrText xml:space="preserve"> PAGEREF _Toc500934396 \h </w:instrText>
        </w:r>
      </w:ins>
      <w:ins w:id="651" w:author="rapporteur_Christian_Herrero-Veron" w:date="2017-12-13T13:05:00Z"/>
      <w:r>
        <w:fldChar w:fldCharType="separate"/>
      </w:r>
      <w:ins w:id="652" w:author="rapporteur_Christian_Herrero-Veron" w:date="2017-12-13T13:05:00Z">
        <w:r>
          <w:t>52</w:t>
        </w:r>
      </w:ins>
      <w:ins w:id="653" w:author="rapporteur_Christian_Herrero-Veron" w:date="2017-12-13T13:04:00Z">
        <w:r>
          <w:fldChar w:fldCharType="end"/>
        </w:r>
      </w:ins>
    </w:p>
    <w:p w:rsidR="0070456E" w:rsidRDefault="0070456E">
      <w:pPr>
        <w:pStyle w:val="TOC6"/>
        <w:rPr>
          <w:ins w:id="654" w:author="rapporteur_Christian_Herrero-Veron" w:date="2017-12-13T13:04:00Z"/>
          <w:rFonts w:asciiTheme="minorHAnsi" w:hAnsiTheme="minorHAnsi" w:cstheme="minorBidi"/>
          <w:sz w:val="22"/>
          <w:szCs w:val="22"/>
          <w:lang w:val="en-US"/>
        </w:rPr>
      </w:pPr>
      <w:ins w:id="655" w:author="rapporteur_Christian_Herrero-Veron" w:date="2017-12-13T13:04:00Z">
        <w:r>
          <w:t>8.1.4.3.3.1</w:t>
        </w:r>
        <w:r>
          <w:rPr>
            <w:rFonts w:asciiTheme="minorHAnsi" w:hAnsiTheme="minorHAnsi" w:cstheme="minorBidi"/>
            <w:sz w:val="22"/>
            <w:szCs w:val="22"/>
            <w:lang w:val="en-US"/>
          </w:rPr>
          <w:tab/>
        </w:r>
        <w:r>
          <w:t>General</w:t>
        </w:r>
        <w:r>
          <w:tab/>
        </w:r>
        <w:r>
          <w:fldChar w:fldCharType="begin"/>
        </w:r>
        <w:r>
          <w:instrText xml:space="preserve"> PAGEREF _Toc500934397 \h </w:instrText>
        </w:r>
      </w:ins>
      <w:ins w:id="656" w:author="rapporteur_Christian_Herrero-Veron" w:date="2017-12-13T13:05:00Z"/>
      <w:r>
        <w:fldChar w:fldCharType="separate"/>
      </w:r>
      <w:ins w:id="657" w:author="rapporteur_Christian_Herrero-Veron" w:date="2017-12-13T13:05:00Z">
        <w:r>
          <w:t>52</w:t>
        </w:r>
      </w:ins>
      <w:ins w:id="658" w:author="rapporteur_Christian_Herrero-Veron" w:date="2017-12-13T13:04:00Z">
        <w:r>
          <w:fldChar w:fldCharType="end"/>
        </w:r>
      </w:ins>
    </w:p>
    <w:p w:rsidR="0070456E" w:rsidRDefault="0070456E">
      <w:pPr>
        <w:pStyle w:val="TOC6"/>
        <w:rPr>
          <w:ins w:id="659" w:author="rapporteur_Christian_Herrero-Veron" w:date="2017-12-13T13:04:00Z"/>
          <w:rFonts w:asciiTheme="minorHAnsi" w:hAnsiTheme="minorHAnsi" w:cstheme="minorBidi"/>
          <w:sz w:val="22"/>
          <w:szCs w:val="22"/>
          <w:lang w:val="en-US"/>
        </w:rPr>
      </w:pPr>
      <w:ins w:id="660" w:author="rapporteur_Christian_Herrero-Veron" w:date="2017-12-13T13:04:00Z">
        <w:r>
          <w:t>8.1.4.3.3.2</w:t>
        </w:r>
        <w:r>
          <w:rPr>
            <w:rFonts w:asciiTheme="minorHAnsi" w:hAnsiTheme="minorHAnsi" w:cstheme="minorBidi"/>
            <w:sz w:val="22"/>
            <w:szCs w:val="22"/>
            <w:lang w:val="en-US"/>
          </w:rPr>
          <w:tab/>
        </w:r>
        <w:r>
          <w:t>Detailed description of UE behaviour in state 5GMM-REGISTERED</w:t>
        </w:r>
        <w:r>
          <w:tab/>
        </w:r>
        <w:r>
          <w:fldChar w:fldCharType="begin"/>
        </w:r>
        <w:r>
          <w:instrText xml:space="preserve"> PAGEREF _Toc500934398 \h </w:instrText>
        </w:r>
      </w:ins>
      <w:ins w:id="661" w:author="rapporteur_Christian_Herrero-Veron" w:date="2017-12-13T13:05:00Z"/>
      <w:r>
        <w:fldChar w:fldCharType="separate"/>
      </w:r>
      <w:ins w:id="662" w:author="rapporteur_Christian_Herrero-Veron" w:date="2017-12-13T13:05:00Z">
        <w:r>
          <w:t>52</w:t>
        </w:r>
      </w:ins>
      <w:ins w:id="663" w:author="rapporteur_Christian_Herrero-Veron" w:date="2017-12-13T13:04:00Z">
        <w:r>
          <w:fldChar w:fldCharType="end"/>
        </w:r>
      </w:ins>
    </w:p>
    <w:p w:rsidR="0070456E" w:rsidRDefault="0070456E">
      <w:pPr>
        <w:pStyle w:val="TOC7"/>
        <w:rPr>
          <w:ins w:id="664" w:author="rapporteur_Christian_Herrero-Veron" w:date="2017-12-13T13:04:00Z"/>
          <w:rFonts w:asciiTheme="minorHAnsi" w:hAnsiTheme="minorHAnsi" w:cstheme="minorBidi"/>
          <w:sz w:val="22"/>
          <w:szCs w:val="22"/>
          <w:lang w:val="en-US"/>
        </w:rPr>
      </w:pPr>
      <w:ins w:id="665" w:author="rapporteur_Christian_Herrero-Veron" w:date="2017-12-13T13:04:00Z">
        <w:r>
          <w:t>8.1.4.3.3.2.1</w:t>
        </w:r>
        <w:r>
          <w:rPr>
            <w:rFonts w:asciiTheme="minorHAnsi" w:hAnsiTheme="minorHAnsi" w:cstheme="minorBidi"/>
            <w:sz w:val="22"/>
            <w:szCs w:val="22"/>
            <w:lang w:val="en-US"/>
          </w:rPr>
          <w:tab/>
        </w:r>
        <w:r>
          <w:t>NORMAL-SERVICE</w:t>
        </w:r>
        <w:r>
          <w:tab/>
        </w:r>
        <w:r>
          <w:fldChar w:fldCharType="begin"/>
        </w:r>
        <w:r>
          <w:instrText xml:space="preserve"> PAGEREF _Toc500934399 \h </w:instrText>
        </w:r>
      </w:ins>
      <w:ins w:id="666" w:author="rapporteur_Christian_Herrero-Veron" w:date="2017-12-13T13:05:00Z"/>
      <w:r>
        <w:fldChar w:fldCharType="separate"/>
      </w:r>
      <w:ins w:id="667" w:author="rapporteur_Christian_Herrero-Veron" w:date="2017-12-13T13:05:00Z">
        <w:r>
          <w:t>52</w:t>
        </w:r>
      </w:ins>
      <w:ins w:id="668" w:author="rapporteur_Christian_Herrero-Veron" w:date="2017-12-13T13:04:00Z">
        <w:r>
          <w:fldChar w:fldCharType="end"/>
        </w:r>
      </w:ins>
    </w:p>
    <w:p w:rsidR="0070456E" w:rsidRDefault="0070456E">
      <w:pPr>
        <w:pStyle w:val="TOC7"/>
        <w:rPr>
          <w:ins w:id="669" w:author="rapporteur_Christian_Herrero-Veron" w:date="2017-12-13T13:04:00Z"/>
          <w:rFonts w:asciiTheme="minorHAnsi" w:hAnsiTheme="minorHAnsi" w:cstheme="minorBidi"/>
          <w:sz w:val="22"/>
          <w:szCs w:val="22"/>
          <w:lang w:val="en-US"/>
        </w:rPr>
      </w:pPr>
      <w:ins w:id="670" w:author="rapporteur_Christian_Herrero-Veron" w:date="2017-12-13T13:04:00Z">
        <w:r>
          <w:t>8.1.4.3.3.2.2</w:t>
        </w:r>
        <w:r>
          <w:rPr>
            <w:rFonts w:asciiTheme="minorHAnsi" w:hAnsiTheme="minorHAnsi" w:cstheme="minorBidi"/>
            <w:sz w:val="22"/>
            <w:szCs w:val="22"/>
            <w:lang w:val="en-US"/>
          </w:rPr>
          <w:tab/>
        </w:r>
        <w:r>
          <w:t>NON-ALLOWED-SERVICE</w:t>
        </w:r>
        <w:r>
          <w:tab/>
        </w:r>
        <w:r>
          <w:fldChar w:fldCharType="begin"/>
        </w:r>
        <w:r>
          <w:instrText xml:space="preserve"> PAGEREF _Toc500934400 \h </w:instrText>
        </w:r>
      </w:ins>
      <w:ins w:id="671" w:author="rapporteur_Christian_Herrero-Veron" w:date="2017-12-13T13:05:00Z"/>
      <w:r>
        <w:fldChar w:fldCharType="separate"/>
      </w:r>
      <w:ins w:id="672" w:author="rapporteur_Christian_Herrero-Veron" w:date="2017-12-13T13:05:00Z">
        <w:r>
          <w:t>52</w:t>
        </w:r>
      </w:ins>
      <w:ins w:id="673" w:author="rapporteur_Christian_Herrero-Veron" w:date="2017-12-13T13:04:00Z">
        <w:r>
          <w:fldChar w:fldCharType="end"/>
        </w:r>
      </w:ins>
    </w:p>
    <w:p w:rsidR="0070456E" w:rsidRDefault="0070456E">
      <w:pPr>
        <w:pStyle w:val="TOC7"/>
        <w:rPr>
          <w:ins w:id="674" w:author="rapporteur_Christian_Herrero-Veron" w:date="2017-12-13T13:04:00Z"/>
          <w:rFonts w:asciiTheme="minorHAnsi" w:hAnsiTheme="minorHAnsi" w:cstheme="minorBidi"/>
          <w:sz w:val="22"/>
          <w:szCs w:val="22"/>
          <w:lang w:val="en-US"/>
        </w:rPr>
      </w:pPr>
      <w:ins w:id="675" w:author="rapporteur_Christian_Herrero-Veron" w:date="2017-12-13T13:04:00Z">
        <w:r>
          <w:t>8.1.4.3.3.2.3</w:t>
        </w:r>
        <w:r>
          <w:rPr>
            <w:rFonts w:asciiTheme="minorHAnsi" w:hAnsiTheme="minorHAnsi" w:cstheme="minorBidi"/>
            <w:sz w:val="22"/>
            <w:szCs w:val="22"/>
            <w:lang w:val="en-US"/>
          </w:rPr>
          <w:tab/>
        </w:r>
        <w:r>
          <w:t>ATTEMPTING-REGISTRATION-UPDATE</w:t>
        </w:r>
        <w:r>
          <w:tab/>
        </w:r>
        <w:r>
          <w:fldChar w:fldCharType="begin"/>
        </w:r>
        <w:r>
          <w:instrText xml:space="preserve"> PAGEREF _Toc500934401 \h </w:instrText>
        </w:r>
      </w:ins>
      <w:ins w:id="676" w:author="rapporteur_Christian_Herrero-Veron" w:date="2017-12-13T13:05:00Z"/>
      <w:r>
        <w:fldChar w:fldCharType="separate"/>
      </w:r>
      <w:ins w:id="677" w:author="rapporteur_Christian_Herrero-Veron" w:date="2017-12-13T13:05:00Z">
        <w:r>
          <w:t>52</w:t>
        </w:r>
      </w:ins>
      <w:ins w:id="678" w:author="rapporteur_Christian_Herrero-Veron" w:date="2017-12-13T13:04:00Z">
        <w:r>
          <w:fldChar w:fldCharType="end"/>
        </w:r>
      </w:ins>
    </w:p>
    <w:p w:rsidR="0070456E" w:rsidRDefault="0070456E">
      <w:pPr>
        <w:pStyle w:val="TOC7"/>
        <w:rPr>
          <w:ins w:id="679" w:author="rapporteur_Christian_Herrero-Veron" w:date="2017-12-13T13:04:00Z"/>
          <w:rFonts w:asciiTheme="minorHAnsi" w:hAnsiTheme="minorHAnsi" w:cstheme="minorBidi"/>
          <w:sz w:val="22"/>
          <w:szCs w:val="22"/>
          <w:lang w:val="en-US"/>
        </w:rPr>
      </w:pPr>
      <w:ins w:id="680" w:author="rapporteur_Christian_Herrero-Veron" w:date="2017-12-13T13:04:00Z">
        <w:r>
          <w:t>8.1.4.3.3.2.4</w:t>
        </w:r>
        <w:r>
          <w:rPr>
            <w:rFonts w:asciiTheme="minorHAnsi" w:hAnsiTheme="minorHAnsi" w:cstheme="minorBidi"/>
            <w:sz w:val="22"/>
            <w:szCs w:val="22"/>
            <w:lang w:val="en-US"/>
          </w:rPr>
          <w:tab/>
        </w:r>
        <w:r>
          <w:t>LIMITED-SERVICE</w:t>
        </w:r>
        <w:r>
          <w:tab/>
        </w:r>
        <w:r>
          <w:fldChar w:fldCharType="begin"/>
        </w:r>
        <w:r>
          <w:instrText xml:space="preserve"> PAGEREF _Toc500934402 \h </w:instrText>
        </w:r>
      </w:ins>
      <w:ins w:id="681" w:author="rapporteur_Christian_Herrero-Veron" w:date="2017-12-13T13:05:00Z"/>
      <w:r>
        <w:fldChar w:fldCharType="separate"/>
      </w:r>
      <w:ins w:id="682" w:author="rapporteur_Christian_Herrero-Veron" w:date="2017-12-13T13:05:00Z">
        <w:r>
          <w:t>53</w:t>
        </w:r>
      </w:ins>
      <w:ins w:id="683" w:author="rapporteur_Christian_Herrero-Veron" w:date="2017-12-13T13:04:00Z">
        <w:r>
          <w:fldChar w:fldCharType="end"/>
        </w:r>
      </w:ins>
    </w:p>
    <w:p w:rsidR="0070456E" w:rsidRDefault="0070456E">
      <w:pPr>
        <w:pStyle w:val="TOC7"/>
        <w:rPr>
          <w:ins w:id="684" w:author="rapporteur_Christian_Herrero-Veron" w:date="2017-12-13T13:04:00Z"/>
          <w:rFonts w:asciiTheme="minorHAnsi" w:hAnsiTheme="minorHAnsi" w:cstheme="minorBidi"/>
          <w:sz w:val="22"/>
          <w:szCs w:val="22"/>
          <w:lang w:val="en-US"/>
        </w:rPr>
      </w:pPr>
      <w:ins w:id="685" w:author="rapporteur_Christian_Herrero-Veron" w:date="2017-12-13T13:04:00Z">
        <w:r>
          <w:t>8.1.4.3.3.2.5</w:t>
        </w:r>
        <w:r>
          <w:rPr>
            <w:rFonts w:asciiTheme="minorHAnsi" w:hAnsiTheme="minorHAnsi" w:cstheme="minorBidi"/>
            <w:sz w:val="22"/>
            <w:szCs w:val="22"/>
            <w:lang w:val="en-US"/>
          </w:rPr>
          <w:tab/>
        </w:r>
        <w:r>
          <w:t>PLMN-SEARCH</w:t>
        </w:r>
        <w:r>
          <w:tab/>
        </w:r>
        <w:r>
          <w:fldChar w:fldCharType="begin"/>
        </w:r>
        <w:r>
          <w:instrText xml:space="preserve"> PAGEREF _Toc500934403 \h </w:instrText>
        </w:r>
      </w:ins>
      <w:ins w:id="686" w:author="rapporteur_Christian_Herrero-Veron" w:date="2017-12-13T13:05:00Z"/>
      <w:r>
        <w:fldChar w:fldCharType="separate"/>
      </w:r>
      <w:ins w:id="687" w:author="rapporteur_Christian_Herrero-Veron" w:date="2017-12-13T13:05:00Z">
        <w:r>
          <w:t>53</w:t>
        </w:r>
      </w:ins>
      <w:ins w:id="688" w:author="rapporteur_Christian_Herrero-Veron" w:date="2017-12-13T13:04:00Z">
        <w:r>
          <w:fldChar w:fldCharType="end"/>
        </w:r>
      </w:ins>
    </w:p>
    <w:p w:rsidR="0070456E" w:rsidRDefault="0070456E">
      <w:pPr>
        <w:pStyle w:val="TOC7"/>
        <w:rPr>
          <w:ins w:id="689" w:author="rapporteur_Christian_Herrero-Veron" w:date="2017-12-13T13:04:00Z"/>
          <w:rFonts w:asciiTheme="minorHAnsi" w:hAnsiTheme="minorHAnsi" w:cstheme="minorBidi"/>
          <w:sz w:val="22"/>
          <w:szCs w:val="22"/>
          <w:lang w:val="en-US"/>
        </w:rPr>
      </w:pPr>
      <w:ins w:id="690" w:author="rapporteur_Christian_Herrero-Veron" w:date="2017-12-13T13:04:00Z">
        <w:r>
          <w:t>8.1.4.3.3.2.6</w:t>
        </w:r>
        <w:r>
          <w:rPr>
            <w:rFonts w:asciiTheme="minorHAnsi" w:hAnsiTheme="minorHAnsi" w:cstheme="minorBidi"/>
            <w:sz w:val="22"/>
            <w:szCs w:val="22"/>
            <w:lang w:val="en-US"/>
          </w:rPr>
          <w:tab/>
        </w:r>
        <w:r>
          <w:t>NO-CELL-AVAILABLE</w:t>
        </w:r>
        <w:r>
          <w:tab/>
        </w:r>
        <w:r>
          <w:fldChar w:fldCharType="begin"/>
        </w:r>
        <w:r>
          <w:instrText xml:space="preserve"> PAGEREF _Toc500934404 \h </w:instrText>
        </w:r>
      </w:ins>
      <w:ins w:id="691" w:author="rapporteur_Christian_Herrero-Veron" w:date="2017-12-13T13:05:00Z"/>
      <w:r>
        <w:fldChar w:fldCharType="separate"/>
      </w:r>
      <w:ins w:id="692" w:author="rapporteur_Christian_Herrero-Veron" w:date="2017-12-13T13:05:00Z">
        <w:r>
          <w:t>53</w:t>
        </w:r>
      </w:ins>
      <w:ins w:id="693" w:author="rapporteur_Christian_Herrero-Veron" w:date="2017-12-13T13:04:00Z">
        <w:r>
          <w:fldChar w:fldCharType="end"/>
        </w:r>
      </w:ins>
    </w:p>
    <w:p w:rsidR="0070456E" w:rsidRDefault="0070456E">
      <w:pPr>
        <w:pStyle w:val="TOC3"/>
        <w:rPr>
          <w:ins w:id="694" w:author="rapporteur_Christian_Herrero-Veron" w:date="2017-12-13T13:04:00Z"/>
          <w:rFonts w:asciiTheme="minorHAnsi" w:hAnsiTheme="minorHAnsi" w:cstheme="minorBidi"/>
          <w:sz w:val="22"/>
          <w:szCs w:val="22"/>
          <w:lang w:val="en-US"/>
        </w:rPr>
      </w:pPr>
      <w:ins w:id="695" w:author="rapporteur_Christian_Herrero-Veron" w:date="2017-12-13T13:04:00Z">
        <w:r>
          <w:t>8.1.5</w:t>
        </w:r>
        <w:r>
          <w:rPr>
            <w:rFonts w:asciiTheme="minorHAnsi" w:hAnsiTheme="minorHAnsi" w:cstheme="minorBidi"/>
            <w:sz w:val="22"/>
            <w:szCs w:val="22"/>
            <w:lang w:val="en-US"/>
          </w:rPr>
          <w:tab/>
        </w:r>
        <w:r>
          <w:t>Permanent identifiers</w:t>
        </w:r>
        <w:r>
          <w:tab/>
        </w:r>
        <w:r>
          <w:fldChar w:fldCharType="begin"/>
        </w:r>
        <w:r>
          <w:instrText xml:space="preserve"> PAGEREF _Toc500934405 \h </w:instrText>
        </w:r>
      </w:ins>
      <w:ins w:id="696" w:author="rapporteur_Christian_Herrero-Veron" w:date="2017-12-13T13:05:00Z"/>
      <w:r>
        <w:fldChar w:fldCharType="separate"/>
      </w:r>
      <w:ins w:id="697" w:author="rapporteur_Christian_Herrero-Veron" w:date="2017-12-13T13:05:00Z">
        <w:r>
          <w:t>53</w:t>
        </w:r>
      </w:ins>
      <w:ins w:id="698" w:author="rapporteur_Christian_Herrero-Veron" w:date="2017-12-13T13:04:00Z">
        <w:r>
          <w:fldChar w:fldCharType="end"/>
        </w:r>
      </w:ins>
    </w:p>
    <w:p w:rsidR="0070456E" w:rsidRDefault="0070456E">
      <w:pPr>
        <w:pStyle w:val="TOC3"/>
        <w:rPr>
          <w:ins w:id="699" w:author="rapporteur_Christian_Herrero-Veron" w:date="2017-12-13T13:04:00Z"/>
          <w:rFonts w:asciiTheme="minorHAnsi" w:hAnsiTheme="minorHAnsi" w:cstheme="minorBidi"/>
          <w:sz w:val="22"/>
          <w:szCs w:val="22"/>
          <w:lang w:val="en-US"/>
        </w:rPr>
      </w:pPr>
      <w:ins w:id="700" w:author="rapporteur_Christian_Herrero-Veron" w:date="2017-12-13T13:04:00Z">
        <w:r w:rsidRPr="00D16566">
          <w:rPr>
            <w:lang w:val="en-US"/>
          </w:rPr>
          <w:t>8.1.6</w:t>
        </w:r>
        <w:r>
          <w:rPr>
            <w:rFonts w:asciiTheme="minorHAnsi" w:hAnsiTheme="minorHAnsi" w:cstheme="minorBidi"/>
            <w:sz w:val="22"/>
            <w:szCs w:val="22"/>
            <w:lang w:val="en-US"/>
          </w:rPr>
          <w:tab/>
        </w:r>
        <w:r>
          <w:t>Temporary identities</w:t>
        </w:r>
        <w:r>
          <w:tab/>
        </w:r>
        <w:r>
          <w:fldChar w:fldCharType="begin"/>
        </w:r>
        <w:r>
          <w:instrText xml:space="preserve"> PAGEREF _Toc500934406 \h </w:instrText>
        </w:r>
      </w:ins>
      <w:ins w:id="701" w:author="rapporteur_Christian_Herrero-Veron" w:date="2017-12-13T13:05:00Z"/>
      <w:r>
        <w:fldChar w:fldCharType="separate"/>
      </w:r>
      <w:ins w:id="702" w:author="rapporteur_Christian_Herrero-Veron" w:date="2017-12-13T13:05:00Z">
        <w:r>
          <w:t>53</w:t>
        </w:r>
      </w:ins>
      <w:ins w:id="703" w:author="rapporteur_Christian_Herrero-Veron" w:date="2017-12-13T13:04:00Z">
        <w:r>
          <w:fldChar w:fldCharType="end"/>
        </w:r>
      </w:ins>
    </w:p>
    <w:p w:rsidR="0070456E" w:rsidRDefault="0070456E">
      <w:pPr>
        <w:pStyle w:val="TOC3"/>
        <w:rPr>
          <w:ins w:id="704" w:author="rapporteur_Christian_Herrero-Veron" w:date="2017-12-13T13:04:00Z"/>
          <w:rFonts w:asciiTheme="minorHAnsi" w:hAnsiTheme="minorHAnsi" w:cstheme="minorBidi"/>
          <w:sz w:val="22"/>
          <w:szCs w:val="22"/>
          <w:lang w:val="en-US"/>
        </w:rPr>
      </w:pPr>
      <w:ins w:id="705" w:author="rapporteur_Christian_Herrero-Veron" w:date="2017-12-13T13:04:00Z">
        <w:r>
          <w:rPr>
            <w:lang w:eastAsia="zh-CN"/>
          </w:rPr>
          <w:t>8.1.7</w:t>
        </w:r>
        <w:r>
          <w:rPr>
            <w:rFonts w:asciiTheme="minorHAnsi" w:hAnsiTheme="minorHAnsi" w:cstheme="minorBidi"/>
            <w:sz w:val="22"/>
            <w:szCs w:val="22"/>
            <w:lang w:val="en-US"/>
          </w:rPr>
          <w:tab/>
        </w:r>
        <w:r>
          <w:t>Mobile initiated connection only mode</w:t>
        </w:r>
        <w:r>
          <w:tab/>
        </w:r>
        <w:r>
          <w:fldChar w:fldCharType="begin"/>
        </w:r>
        <w:r>
          <w:instrText xml:space="preserve"> PAGEREF _Toc500934407 \h </w:instrText>
        </w:r>
      </w:ins>
      <w:ins w:id="706" w:author="rapporteur_Christian_Herrero-Veron" w:date="2017-12-13T13:05:00Z"/>
      <w:r>
        <w:fldChar w:fldCharType="separate"/>
      </w:r>
      <w:ins w:id="707" w:author="rapporteur_Christian_Herrero-Veron" w:date="2017-12-13T13:05:00Z">
        <w:r>
          <w:t>54</w:t>
        </w:r>
      </w:ins>
      <w:ins w:id="708" w:author="rapporteur_Christian_Herrero-Veron" w:date="2017-12-13T13:04:00Z">
        <w:r>
          <w:fldChar w:fldCharType="end"/>
        </w:r>
      </w:ins>
    </w:p>
    <w:p w:rsidR="0070456E" w:rsidRDefault="0070456E">
      <w:pPr>
        <w:pStyle w:val="TOC3"/>
        <w:rPr>
          <w:ins w:id="709" w:author="rapporteur_Christian_Herrero-Veron" w:date="2017-12-13T13:04:00Z"/>
          <w:rFonts w:asciiTheme="minorHAnsi" w:hAnsiTheme="minorHAnsi" w:cstheme="minorBidi"/>
          <w:sz w:val="22"/>
          <w:szCs w:val="22"/>
          <w:lang w:val="en-US"/>
        </w:rPr>
      </w:pPr>
      <w:ins w:id="710" w:author="rapporteur_Christian_Herrero-Veron" w:date="2017-12-13T13:04:00Z">
        <w:r>
          <w:t>8.1.8</w:t>
        </w:r>
        <w:r>
          <w:rPr>
            <w:rFonts w:asciiTheme="minorHAnsi" w:hAnsiTheme="minorHAnsi" w:cstheme="minorBidi"/>
            <w:sz w:val="22"/>
            <w:szCs w:val="22"/>
            <w:lang w:val="en-US"/>
          </w:rPr>
          <w:tab/>
        </w:r>
        <w:r>
          <w:t>Handling of the periodic registration update timer and implicit de-registration timer</w:t>
        </w:r>
        <w:r>
          <w:tab/>
        </w:r>
        <w:r>
          <w:fldChar w:fldCharType="begin"/>
        </w:r>
        <w:r>
          <w:instrText xml:space="preserve"> PAGEREF _Toc500934408 \h </w:instrText>
        </w:r>
      </w:ins>
      <w:ins w:id="711" w:author="rapporteur_Christian_Herrero-Veron" w:date="2017-12-13T13:05:00Z"/>
      <w:r>
        <w:fldChar w:fldCharType="separate"/>
      </w:r>
      <w:ins w:id="712" w:author="rapporteur_Christian_Herrero-Veron" w:date="2017-12-13T13:05:00Z">
        <w:r>
          <w:t>54</w:t>
        </w:r>
      </w:ins>
      <w:ins w:id="713" w:author="rapporteur_Christian_Herrero-Veron" w:date="2017-12-13T13:04:00Z">
        <w:r>
          <w:fldChar w:fldCharType="end"/>
        </w:r>
      </w:ins>
    </w:p>
    <w:p w:rsidR="0070456E" w:rsidRDefault="0070456E">
      <w:pPr>
        <w:pStyle w:val="TOC2"/>
        <w:rPr>
          <w:ins w:id="714" w:author="rapporteur_Christian_Herrero-Veron" w:date="2017-12-13T13:04:00Z"/>
          <w:rFonts w:asciiTheme="minorHAnsi" w:hAnsiTheme="minorHAnsi" w:cstheme="minorBidi"/>
          <w:sz w:val="22"/>
          <w:szCs w:val="22"/>
          <w:lang w:val="en-US"/>
        </w:rPr>
      </w:pPr>
      <w:ins w:id="715" w:author="rapporteur_Christian_Herrero-Veron" w:date="2017-12-13T13:04:00Z">
        <w:r>
          <w:t>8.2</w:t>
        </w:r>
        <w:r>
          <w:rPr>
            <w:rFonts w:asciiTheme="minorHAnsi" w:hAnsiTheme="minorHAnsi" w:cstheme="minorBidi"/>
            <w:sz w:val="22"/>
            <w:szCs w:val="22"/>
            <w:lang w:val="en-US"/>
          </w:rPr>
          <w:tab/>
        </w:r>
        <w:r>
          <w:t>5GS mobility functions in IDLE and CONNECTED mode</w:t>
        </w:r>
        <w:r>
          <w:tab/>
        </w:r>
        <w:r>
          <w:fldChar w:fldCharType="begin"/>
        </w:r>
        <w:r>
          <w:instrText xml:space="preserve"> PAGEREF _Toc500934409 \h </w:instrText>
        </w:r>
      </w:ins>
      <w:ins w:id="716" w:author="rapporteur_Christian_Herrero-Veron" w:date="2017-12-13T13:05:00Z"/>
      <w:r>
        <w:fldChar w:fldCharType="separate"/>
      </w:r>
      <w:ins w:id="717" w:author="rapporteur_Christian_Herrero-Veron" w:date="2017-12-13T13:05:00Z">
        <w:r>
          <w:t>55</w:t>
        </w:r>
      </w:ins>
      <w:ins w:id="718" w:author="rapporteur_Christian_Herrero-Veron" w:date="2017-12-13T13:04:00Z">
        <w:r>
          <w:fldChar w:fldCharType="end"/>
        </w:r>
      </w:ins>
    </w:p>
    <w:p w:rsidR="0070456E" w:rsidRDefault="0070456E">
      <w:pPr>
        <w:pStyle w:val="TOC3"/>
        <w:rPr>
          <w:ins w:id="719" w:author="rapporteur_Christian_Herrero-Veron" w:date="2017-12-13T13:04:00Z"/>
          <w:rFonts w:asciiTheme="minorHAnsi" w:hAnsiTheme="minorHAnsi" w:cstheme="minorBidi"/>
          <w:sz w:val="22"/>
          <w:szCs w:val="22"/>
          <w:lang w:val="en-US"/>
        </w:rPr>
      </w:pPr>
      <w:ins w:id="720" w:author="rapporteur_Christian_Herrero-Veron" w:date="2017-12-13T13:04:00Z">
        <w:r>
          <w:t>8.2.1</w:t>
        </w:r>
        <w:r>
          <w:rPr>
            <w:rFonts w:asciiTheme="minorHAnsi" w:hAnsiTheme="minorHAnsi" w:cstheme="minorBidi"/>
            <w:sz w:val="22"/>
            <w:szCs w:val="22"/>
            <w:lang w:val="en-US"/>
          </w:rPr>
          <w:tab/>
        </w:r>
        <w:r>
          <w:t>Registration areas in the 5GS</w:t>
        </w:r>
        <w:r>
          <w:tab/>
        </w:r>
        <w:r>
          <w:fldChar w:fldCharType="begin"/>
        </w:r>
        <w:r>
          <w:instrText xml:space="preserve"> PAGEREF _Toc500934410 \h </w:instrText>
        </w:r>
      </w:ins>
      <w:ins w:id="721" w:author="rapporteur_Christian_Herrero-Veron" w:date="2017-12-13T13:05:00Z"/>
      <w:r>
        <w:fldChar w:fldCharType="separate"/>
      </w:r>
      <w:ins w:id="722" w:author="rapporteur_Christian_Herrero-Veron" w:date="2017-12-13T13:05:00Z">
        <w:r>
          <w:t>55</w:t>
        </w:r>
      </w:ins>
      <w:ins w:id="723" w:author="rapporteur_Christian_Herrero-Veron" w:date="2017-12-13T13:04:00Z">
        <w:r>
          <w:fldChar w:fldCharType="end"/>
        </w:r>
      </w:ins>
    </w:p>
    <w:p w:rsidR="0070456E" w:rsidRDefault="0070456E">
      <w:pPr>
        <w:pStyle w:val="TOC4"/>
        <w:rPr>
          <w:ins w:id="724" w:author="rapporteur_Christian_Herrero-Veron" w:date="2017-12-13T13:04:00Z"/>
          <w:rFonts w:asciiTheme="minorHAnsi" w:hAnsiTheme="minorHAnsi" w:cstheme="minorBidi"/>
          <w:sz w:val="22"/>
          <w:szCs w:val="22"/>
          <w:lang w:val="en-US"/>
        </w:rPr>
      </w:pPr>
      <w:ins w:id="725" w:author="rapporteur_Christian_Herrero-Veron" w:date="2017-12-13T13:04:00Z">
        <w:r>
          <w:t>8.2.1.1</w:t>
        </w:r>
        <w:r>
          <w:rPr>
            <w:rFonts w:asciiTheme="minorHAnsi" w:hAnsiTheme="minorHAnsi" w:cstheme="minorBidi"/>
            <w:sz w:val="22"/>
            <w:szCs w:val="22"/>
            <w:lang w:val="en-US"/>
          </w:rPr>
          <w:tab/>
        </w:r>
        <w:r>
          <w:t>General</w:t>
        </w:r>
        <w:r>
          <w:tab/>
        </w:r>
        <w:r>
          <w:fldChar w:fldCharType="begin"/>
        </w:r>
        <w:r>
          <w:instrText xml:space="preserve"> PAGEREF _Toc500934411 \h </w:instrText>
        </w:r>
      </w:ins>
      <w:ins w:id="726" w:author="rapporteur_Christian_Herrero-Veron" w:date="2017-12-13T13:05:00Z"/>
      <w:r>
        <w:fldChar w:fldCharType="separate"/>
      </w:r>
      <w:ins w:id="727" w:author="rapporteur_Christian_Herrero-Veron" w:date="2017-12-13T13:05:00Z">
        <w:r>
          <w:t>55</w:t>
        </w:r>
      </w:ins>
      <w:ins w:id="728" w:author="rapporteur_Christian_Herrero-Veron" w:date="2017-12-13T13:04:00Z">
        <w:r>
          <w:fldChar w:fldCharType="end"/>
        </w:r>
      </w:ins>
    </w:p>
    <w:p w:rsidR="0070456E" w:rsidRDefault="0070456E">
      <w:pPr>
        <w:pStyle w:val="TOC4"/>
        <w:rPr>
          <w:ins w:id="729" w:author="rapporteur_Christian_Herrero-Veron" w:date="2017-12-13T13:04:00Z"/>
          <w:rFonts w:asciiTheme="minorHAnsi" w:hAnsiTheme="minorHAnsi" w:cstheme="minorBidi"/>
          <w:sz w:val="22"/>
          <w:szCs w:val="22"/>
          <w:lang w:val="en-US"/>
        </w:rPr>
      </w:pPr>
      <w:ins w:id="730" w:author="rapporteur_Christian_Herrero-Veron" w:date="2017-12-13T13:04:00Z">
        <w:r>
          <w:t>8.2.1.2</w:t>
        </w:r>
        <w:r>
          <w:rPr>
            <w:rFonts w:asciiTheme="minorHAnsi" w:hAnsiTheme="minorHAnsi" w:cstheme="minorBidi"/>
            <w:sz w:val="22"/>
            <w:szCs w:val="22"/>
            <w:lang w:val="en-US"/>
          </w:rPr>
          <w:tab/>
        </w:r>
        <w:r>
          <w:t>Open issues on registration areas in the 5GS</w:t>
        </w:r>
        <w:r>
          <w:tab/>
        </w:r>
        <w:r>
          <w:fldChar w:fldCharType="begin"/>
        </w:r>
        <w:r>
          <w:instrText xml:space="preserve"> PAGEREF _Toc500934412 \h </w:instrText>
        </w:r>
      </w:ins>
      <w:ins w:id="731" w:author="rapporteur_Christian_Herrero-Veron" w:date="2017-12-13T13:05:00Z"/>
      <w:r>
        <w:fldChar w:fldCharType="separate"/>
      </w:r>
      <w:ins w:id="732" w:author="rapporteur_Christian_Herrero-Veron" w:date="2017-12-13T13:05:00Z">
        <w:r>
          <w:t>55</w:t>
        </w:r>
      </w:ins>
      <w:ins w:id="733" w:author="rapporteur_Christian_Herrero-Veron" w:date="2017-12-13T13:04:00Z">
        <w:r>
          <w:fldChar w:fldCharType="end"/>
        </w:r>
      </w:ins>
    </w:p>
    <w:p w:rsidR="0070456E" w:rsidRDefault="0070456E">
      <w:pPr>
        <w:pStyle w:val="TOC3"/>
        <w:rPr>
          <w:ins w:id="734" w:author="rapporteur_Christian_Herrero-Veron" w:date="2017-12-13T13:04:00Z"/>
          <w:rFonts w:asciiTheme="minorHAnsi" w:hAnsiTheme="minorHAnsi" w:cstheme="minorBidi"/>
          <w:sz w:val="22"/>
          <w:szCs w:val="22"/>
          <w:lang w:val="en-US"/>
        </w:rPr>
      </w:pPr>
      <w:ins w:id="735" w:author="rapporteur_Christian_Herrero-Veron" w:date="2017-12-13T13:04:00Z">
        <w:r>
          <w:t>8.2.2</w:t>
        </w:r>
        <w:r>
          <w:rPr>
            <w:rFonts w:asciiTheme="minorHAnsi" w:hAnsiTheme="minorHAnsi" w:cstheme="minorBidi"/>
            <w:sz w:val="22"/>
            <w:szCs w:val="22"/>
            <w:lang w:val="en-US"/>
          </w:rPr>
          <w:tab/>
        </w:r>
        <w:r>
          <w:t>Service area restrictions</w:t>
        </w:r>
        <w:r>
          <w:tab/>
        </w:r>
        <w:r>
          <w:fldChar w:fldCharType="begin"/>
        </w:r>
        <w:r>
          <w:instrText xml:space="preserve"> PAGEREF _Toc500934413 \h </w:instrText>
        </w:r>
      </w:ins>
      <w:ins w:id="736" w:author="rapporteur_Christian_Herrero-Veron" w:date="2017-12-13T13:05:00Z"/>
      <w:r>
        <w:fldChar w:fldCharType="separate"/>
      </w:r>
      <w:ins w:id="737" w:author="rapporteur_Christian_Herrero-Veron" w:date="2017-12-13T13:05:00Z">
        <w:r>
          <w:t>56</w:t>
        </w:r>
      </w:ins>
      <w:ins w:id="738" w:author="rapporteur_Christian_Herrero-Veron" w:date="2017-12-13T13:04:00Z">
        <w:r>
          <w:fldChar w:fldCharType="end"/>
        </w:r>
      </w:ins>
    </w:p>
    <w:p w:rsidR="0070456E" w:rsidRDefault="0070456E">
      <w:pPr>
        <w:pStyle w:val="TOC3"/>
        <w:rPr>
          <w:ins w:id="739" w:author="rapporteur_Christian_Herrero-Veron" w:date="2017-12-13T13:04:00Z"/>
          <w:rFonts w:asciiTheme="minorHAnsi" w:hAnsiTheme="minorHAnsi" w:cstheme="minorBidi"/>
          <w:sz w:val="22"/>
          <w:szCs w:val="22"/>
          <w:lang w:val="en-US"/>
        </w:rPr>
      </w:pPr>
      <w:ins w:id="740" w:author="rapporteur_Christian_Herrero-Veron" w:date="2017-12-13T13:04:00Z">
        <w:r>
          <w:t>8.2.3</w:t>
        </w:r>
        <w:r>
          <w:rPr>
            <w:rFonts w:asciiTheme="minorHAnsi" w:hAnsiTheme="minorHAnsi" w:cstheme="minorBidi"/>
            <w:sz w:val="22"/>
            <w:szCs w:val="22"/>
            <w:lang w:val="en-US"/>
          </w:rPr>
          <w:tab/>
        </w:r>
        <w:r>
          <w:t>UE NAS mobility functions in 5GMM-IDLE mode</w:t>
        </w:r>
        <w:r>
          <w:tab/>
        </w:r>
        <w:r>
          <w:fldChar w:fldCharType="begin"/>
        </w:r>
        <w:r>
          <w:instrText xml:space="preserve"> PAGEREF _Toc500934414 \h </w:instrText>
        </w:r>
      </w:ins>
      <w:ins w:id="741" w:author="rapporteur_Christian_Herrero-Veron" w:date="2017-12-13T13:05:00Z"/>
      <w:r>
        <w:fldChar w:fldCharType="separate"/>
      </w:r>
      <w:ins w:id="742" w:author="rapporteur_Christian_Herrero-Veron" w:date="2017-12-13T13:05:00Z">
        <w:r>
          <w:t>57</w:t>
        </w:r>
      </w:ins>
      <w:ins w:id="743" w:author="rapporteur_Christian_Herrero-Veron" w:date="2017-12-13T13:04:00Z">
        <w:r>
          <w:fldChar w:fldCharType="end"/>
        </w:r>
      </w:ins>
    </w:p>
    <w:p w:rsidR="0070456E" w:rsidRDefault="0070456E">
      <w:pPr>
        <w:pStyle w:val="TOC3"/>
        <w:rPr>
          <w:ins w:id="744" w:author="rapporteur_Christian_Herrero-Veron" w:date="2017-12-13T13:04:00Z"/>
          <w:rFonts w:asciiTheme="minorHAnsi" w:hAnsiTheme="minorHAnsi" w:cstheme="minorBidi"/>
          <w:sz w:val="22"/>
          <w:szCs w:val="22"/>
          <w:lang w:val="en-US"/>
        </w:rPr>
      </w:pPr>
      <w:ins w:id="745" w:author="rapporteur_Christian_Herrero-Veron" w:date="2017-12-13T13:04:00Z">
        <w:r>
          <w:t>8.2.4</w:t>
        </w:r>
        <w:r>
          <w:rPr>
            <w:rFonts w:asciiTheme="minorHAnsi" w:hAnsiTheme="minorHAnsi" w:cstheme="minorBidi"/>
            <w:sz w:val="22"/>
            <w:szCs w:val="22"/>
            <w:lang w:val="en-US"/>
          </w:rPr>
          <w:tab/>
        </w:r>
        <w:r>
          <w:t>UE NAS mobility functions in 5GMM-CONNECTED mode</w:t>
        </w:r>
        <w:r>
          <w:tab/>
        </w:r>
        <w:r>
          <w:fldChar w:fldCharType="begin"/>
        </w:r>
        <w:r>
          <w:instrText xml:space="preserve"> PAGEREF _Toc500934415 \h </w:instrText>
        </w:r>
      </w:ins>
      <w:ins w:id="746" w:author="rapporteur_Christian_Herrero-Veron" w:date="2017-12-13T13:05:00Z"/>
      <w:r>
        <w:fldChar w:fldCharType="separate"/>
      </w:r>
      <w:ins w:id="747" w:author="rapporteur_Christian_Herrero-Veron" w:date="2017-12-13T13:05:00Z">
        <w:r>
          <w:t>58</w:t>
        </w:r>
      </w:ins>
      <w:ins w:id="748" w:author="rapporteur_Christian_Herrero-Veron" w:date="2017-12-13T13:04:00Z">
        <w:r>
          <w:fldChar w:fldCharType="end"/>
        </w:r>
      </w:ins>
    </w:p>
    <w:p w:rsidR="0070456E" w:rsidRDefault="0070456E">
      <w:pPr>
        <w:pStyle w:val="TOC3"/>
        <w:rPr>
          <w:ins w:id="749" w:author="rapporteur_Christian_Herrero-Veron" w:date="2017-12-13T13:04:00Z"/>
          <w:rFonts w:asciiTheme="minorHAnsi" w:hAnsiTheme="minorHAnsi" w:cstheme="minorBidi"/>
          <w:sz w:val="22"/>
          <w:szCs w:val="22"/>
          <w:lang w:val="en-US"/>
        </w:rPr>
      </w:pPr>
      <w:ins w:id="750" w:author="rapporteur_Christian_Herrero-Veron" w:date="2017-12-13T13:04:00Z">
        <w:r w:rsidRPr="00D16566">
          <w:rPr>
            <w:rFonts w:eastAsia="Times New Roman"/>
          </w:rPr>
          <w:t>8.</w:t>
        </w:r>
        <w:r>
          <w:t>2.5</w:t>
        </w:r>
        <w:r>
          <w:rPr>
            <w:rFonts w:asciiTheme="minorHAnsi" w:hAnsiTheme="minorHAnsi" w:cstheme="minorBidi"/>
            <w:sz w:val="22"/>
            <w:szCs w:val="22"/>
            <w:lang w:val="en-US"/>
          </w:rPr>
          <w:tab/>
        </w:r>
        <w:r w:rsidRPr="00D16566">
          <w:rPr>
            <w:rFonts w:eastAsia="Times New Roman"/>
          </w:rPr>
          <w:t>5GMM-CONNECTED mode with RRC inactive indication</w:t>
        </w:r>
        <w:r>
          <w:tab/>
        </w:r>
        <w:r>
          <w:fldChar w:fldCharType="begin"/>
        </w:r>
        <w:r>
          <w:instrText xml:space="preserve"> PAGEREF _Toc500934416 \h </w:instrText>
        </w:r>
      </w:ins>
      <w:ins w:id="751" w:author="rapporteur_Christian_Herrero-Veron" w:date="2017-12-13T13:05:00Z"/>
      <w:r>
        <w:fldChar w:fldCharType="separate"/>
      </w:r>
      <w:ins w:id="752" w:author="rapporteur_Christian_Herrero-Veron" w:date="2017-12-13T13:05:00Z">
        <w:r>
          <w:t>58</w:t>
        </w:r>
      </w:ins>
      <w:ins w:id="753" w:author="rapporteur_Christian_Herrero-Veron" w:date="2017-12-13T13:04:00Z">
        <w:r>
          <w:fldChar w:fldCharType="end"/>
        </w:r>
      </w:ins>
    </w:p>
    <w:p w:rsidR="0070456E" w:rsidRDefault="0070456E">
      <w:pPr>
        <w:pStyle w:val="TOC3"/>
        <w:rPr>
          <w:ins w:id="754" w:author="rapporteur_Christian_Herrero-Veron" w:date="2017-12-13T13:04:00Z"/>
          <w:rFonts w:asciiTheme="minorHAnsi" w:hAnsiTheme="minorHAnsi" w:cstheme="minorBidi"/>
          <w:sz w:val="22"/>
          <w:szCs w:val="22"/>
          <w:lang w:val="en-US"/>
        </w:rPr>
      </w:pPr>
      <w:ins w:id="755" w:author="rapporteur_Christian_Herrero-Veron" w:date="2017-12-13T13:04:00Z">
        <w:r w:rsidRPr="00D16566">
          <w:rPr>
            <w:rFonts w:eastAsia="Times New Roman"/>
          </w:rPr>
          <w:t>8.2.</w:t>
        </w:r>
        <w:r>
          <w:t>6</w:t>
        </w:r>
        <w:r>
          <w:rPr>
            <w:rFonts w:asciiTheme="minorHAnsi" w:hAnsiTheme="minorHAnsi" w:cstheme="minorBidi"/>
            <w:sz w:val="22"/>
            <w:szCs w:val="22"/>
            <w:lang w:val="en-US"/>
          </w:rPr>
          <w:tab/>
        </w:r>
        <w:r w:rsidRPr="00D16566">
          <w:rPr>
            <w:rFonts w:eastAsia="Times New Roman"/>
          </w:rPr>
          <w:t>Disabling and re-enabling of UE's N1 mode radio capabilities</w:t>
        </w:r>
        <w:r>
          <w:tab/>
        </w:r>
        <w:r>
          <w:fldChar w:fldCharType="begin"/>
        </w:r>
        <w:r>
          <w:instrText xml:space="preserve"> PAGEREF _Toc500934417 \h </w:instrText>
        </w:r>
      </w:ins>
      <w:ins w:id="756" w:author="rapporteur_Christian_Herrero-Veron" w:date="2017-12-13T13:05:00Z"/>
      <w:r>
        <w:fldChar w:fldCharType="separate"/>
      </w:r>
      <w:ins w:id="757" w:author="rapporteur_Christian_Herrero-Veron" w:date="2017-12-13T13:05:00Z">
        <w:r>
          <w:t>59</w:t>
        </w:r>
      </w:ins>
      <w:ins w:id="758" w:author="rapporteur_Christian_Herrero-Veron" w:date="2017-12-13T13:04:00Z">
        <w:r>
          <w:fldChar w:fldCharType="end"/>
        </w:r>
      </w:ins>
    </w:p>
    <w:p w:rsidR="0070456E" w:rsidRDefault="0070456E">
      <w:pPr>
        <w:pStyle w:val="TOC2"/>
        <w:rPr>
          <w:ins w:id="759" w:author="rapporteur_Christian_Herrero-Veron" w:date="2017-12-13T13:04:00Z"/>
          <w:rFonts w:asciiTheme="minorHAnsi" w:hAnsiTheme="minorHAnsi" w:cstheme="minorBidi"/>
          <w:sz w:val="22"/>
          <w:szCs w:val="22"/>
          <w:lang w:val="en-US"/>
        </w:rPr>
      </w:pPr>
      <w:ins w:id="760" w:author="rapporteur_Christian_Herrero-Veron" w:date="2017-12-13T13:04:00Z">
        <w:r w:rsidRPr="00D16566">
          <w:rPr>
            <w:rFonts w:eastAsia="Times New Roman"/>
            <w:lang w:eastAsia="zh-CN"/>
          </w:rPr>
          <w:t>8.3</w:t>
        </w:r>
        <w:r>
          <w:rPr>
            <w:rFonts w:asciiTheme="minorHAnsi" w:hAnsiTheme="minorHAnsi" w:cstheme="minorBidi"/>
            <w:sz w:val="22"/>
            <w:szCs w:val="22"/>
            <w:lang w:val="en-US"/>
          </w:rPr>
          <w:tab/>
        </w:r>
        <w:r w:rsidRPr="00D16566">
          <w:rPr>
            <w:rFonts w:eastAsia="Times New Roman"/>
          </w:rPr>
          <w:t>Establishment of the N1 NAS signalling connection</w:t>
        </w:r>
        <w:r>
          <w:tab/>
        </w:r>
        <w:r>
          <w:fldChar w:fldCharType="begin"/>
        </w:r>
        <w:r>
          <w:instrText xml:space="preserve"> PAGEREF _Toc500934418 \h </w:instrText>
        </w:r>
      </w:ins>
      <w:ins w:id="761" w:author="rapporteur_Christian_Herrero-Veron" w:date="2017-12-13T13:05:00Z"/>
      <w:r>
        <w:fldChar w:fldCharType="separate"/>
      </w:r>
      <w:ins w:id="762" w:author="rapporteur_Christian_Herrero-Veron" w:date="2017-12-13T13:05:00Z">
        <w:r>
          <w:t>60</w:t>
        </w:r>
      </w:ins>
      <w:ins w:id="763" w:author="rapporteur_Christian_Herrero-Veron" w:date="2017-12-13T13:04:00Z">
        <w:r>
          <w:fldChar w:fldCharType="end"/>
        </w:r>
      </w:ins>
    </w:p>
    <w:p w:rsidR="0070456E" w:rsidRDefault="0070456E">
      <w:pPr>
        <w:pStyle w:val="TOC2"/>
        <w:rPr>
          <w:ins w:id="764" w:author="rapporteur_Christian_Herrero-Veron" w:date="2017-12-13T13:04:00Z"/>
          <w:rFonts w:asciiTheme="minorHAnsi" w:hAnsiTheme="minorHAnsi" w:cstheme="minorBidi"/>
          <w:sz w:val="22"/>
          <w:szCs w:val="22"/>
          <w:lang w:val="en-US"/>
        </w:rPr>
      </w:pPr>
      <w:ins w:id="765" w:author="rapporteur_Christian_Herrero-Veron" w:date="2017-12-13T13:04:00Z">
        <w:r>
          <w:t>8.4</w:t>
        </w:r>
        <w:r>
          <w:rPr>
            <w:rFonts w:asciiTheme="minorHAnsi" w:hAnsiTheme="minorHAnsi" w:cstheme="minorBidi"/>
            <w:sz w:val="22"/>
            <w:szCs w:val="22"/>
            <w:lang w:val="en-US"/>
          </w:rPr>
          <w:tab/>
        </w:r>
        <w:r>
          <w:t>Release of the N1 NAS signalling connection</w:t>
        </w:r>
        <w:r>
          <w:tab/>
        </w:r>
        <w:r>
          <w:fldChar w:fldCharType="begin"/>
        </w:r>
        <w:r>
          <w:instrText xml:space="preserve"> PAGEREF _Toc500934419 \h </w:instrText>
        </w:r>
      </w:ins>
      <w:ins w:id="766" w:author="rapporteur_Christian_Herrero-Veron" w:date="2017-12-13T13:05:00Z"/>
      <w:r>
        <w:fldChar w:fldCharType="separate"/>
      </w:r>
      <w:ins w:id="767" w:author="rapporteur_Christian_Herrero-Veron" w:date="2017-12-13T13:05:00Z">
        <w:r>
          <w:t>61</w:t>
        </w:r>
      </w:ins>
      <w:ins w:id="768" w:author="rapporteur_Christian_Herrero-Veron" w:date="2017-12-13T13:04:00Z">
        <w:r>
          <w:fldChar w:fldCharType="end"/>
        </w:r>
      </w:ins>
    </w:p>
    <w:p w:rsidR="0070456E" w:rsidRDefault="0070456E">
      <w:pPr>
        <w:pStyle w:val="TOC2"/>
        <w:rPr>
          <w:ins w:id="769" w:author="rapporteur_Christian_Herrero-Veron" w:date="2017-12-13T13:04:00Z"/>
          <w:rFonts w:asciiTheme="minorHAnsi" w:hAnsiTheme="minorHAnsi" w:cstheme="minorBidi"/>
          <w:sz w:val="22"/>
          <w:szCs w:val="22"/>
          <w:lang w:val="en-US"/>
        </w:rPr>
      </w:pPr>
      <w:ins w:id="770" w:author="rapporteur_Christian_Herrero-Veron" w:date="2017-12-13T13:04:00Z">
        <w:r>
          <w:t>8.5</w:t>
        </w:r>
        <w:r>
          <w:rPr>
            <w:rFonts w:asciiTheme="minorHAnsi" w:hAnsiTheme="minorHAnsi" w:cstheme="minorBidi"/>
            <w:sz w:val="22"/>
            <w:szCs w:val="22"/>
            <w:lang w:val="en-US"/>
          </w:rPr>
          <w:tab/>
        </w:r>
        <w:r>
          <w:t>5GS mobility management procedures</w:t>
        </w:r>
        <w:r>
          <w:tab/>
        </w:r>
        <w:r>
          <w:fldChar w:fldCharType="begin"/>
        </w:r>
        <w:r>
          <w:instrText xml:space="preserve"> PAGEREF _Toc500934420 \h </w:instrText>
        </w:r>
      </w:ins>
      <w:ins w:id="771" w:author="rapporteur_Christian_Herrero-Veron" w:date="2017-12-13T13:05:00Z"/>
      <w:r>
        <w:fldChar w:fldCharType="separate"/>
      </w:r>
      <w:ins w:id="772" w:author="rapporteur_Christian_Herrero-Veron" w:date="2017-12-13T13:05:00Z">
        <w:r>
          <w:t>62</w:t>
        </w:r>
      </w:ins>
      <w:ins w:id="773" w:author="rapporteur_Christian_Herrero-Veron" w:date="2017-12-13T13:04:00Z">
        <w:r>
          <w:fldChar w:fldCharType="end"/>
        </w:r>
      </w:ins>
    </w:p>
    <w:p w:rsidR="0070456E" w:rsidRDefault="0070456E">
      <w:pPr>
        <w:pStyle w:val="TOC3"/>
        <w:rPr>
          <w:ins w:id="774" w:author="rapporteur_Christian_Herrero-Veron" w:date="2017-12-13T13:04:00Z"/>
          <w:rFonts w:asciiTheme="minorHAnsi" w:hAnsiTheme="minorHAnsi" w:cstheme="minorBidi"/>
          <w:sz w:val="22"/>
          <w:szCs w:val="22"/>
          <w:lang w:val="en-US"/>
        </w:rPr>
      </w:pPr>
      <w:ins w:id="775" w:author="rapporteur_Christian_Herrero-Veron" w:date="2017-12-13T13:04:00Z">
        <w:r>
          <w:t>8.5.1</w:t>
        </w:r>
        <w:r>
          <w:rPr>
            <w:rFonts w:asciiTheme="minorHAnsi" w:hAnsiTheme="minorHAnsi" w:cstheme="minorBidi"/>
            <w:sz w:val="22"/>
            <w:szCs w:val="22"/>
            <w:lang w:val="en-US"/>
          </w:rPr>
          <w:tab/>
        </w:r>
        <w:r>
          <w:t>5GMM common procedures</w:t>
        </w:r>
        <w:r>
          <w:tab/>
        </w:r>
        <w:r>
          <w:fldChar w:fldCharType="begin"/>
        </w:r>
        <w:r>
          <w:instrText xml:space="preserve"> PAGEREF _Toc500934421 \h </w:instrText>
        </w:r>
      </w:ins>
      <w:ins w:id="776" w:author="rapporteur_Christian_Herrero-Veron" w:date="2017-12-13T13:05:00Z"/>
      <w:r>
        <w:fldChar w:fldCharType="separate"/>
      </w:r>
      <w:ins w:id="777" w:author="rapporteur_Christian_Herrero-Veron" w:date="2017-12-13T13:05:00Z">
        <w:r>
          <w:t>62</w:t>
        </w:r>
      </w:ins>
      <w:ins w:id="778" w:author="rapporteur_Christian_Herrero-Veron" w:date="2017-12-13T13:04:00Z">
        <w:r>
          <w:fldChar w:fldCharType="end"/>
        </w:r>
      </w:ins>
    </w:p>
    <w:p w:rsidR="0070456E" w:rsidRDefault="0070456E">
      <w:pPr>
        <w:pStyle w:val="TOC4"/>
        <w:rPr>
          <w:ins w:id="779" w:author="rapporteur_Christian_Herrero-Veron" w:date="2017-12-13T13:04:00Z"/>
          <w:rFonts w:asciiTheme="minorHAnsi" w:hAnsiTheme="minorHAnsi" w:cstheme="minorBidi"/>
          <w:sz w:val="22"/>
          <w:szCs w:val="22"/>
          <w:lang w:val="en-US"/>
        </w:rPr>
      </w:pPr>
      <w:ins w:id="780" w:author="rapporteur_Christian_Herrero-Veron" w:date="2017-12-13T13:04:00Z">
        <w:r>
          <w:t>8.5.1.1</w:t>
        </w:r>
        <w:r>
          <w:rPr>
            <w:rFonts w:asciiTheme="minorHAnsi" w:hAnsiTheme="minorHAnsi" w:cstheme="minorBidi"/>
            <w:sz w:val="22"/>
            <w:szCs w:val="22"/>
            <w:lang w:val="en-US"/>
          </w:rPr>
          <w:tab/>
        </w:r>
        <w:r>
          <w:t>Primary authentication and key agreement procedure</w:t>
        </w:r>
        <w:r>
          <w:tab/>
        </w:r>
        <w:r>
          <w:fldChar w:fldCharType="begin"/>
        </w:r>
        <w:r>
          <w:instrText xml:space="preserve"> PAGEREF _Toc500934422 \h </w:instrText>
        </w:r>
      </w:ins>
      <w:ins w:id="781" w:author="rapporteur_Christian_Herrero-Veron" w:date="2017-12-13T13:05:00Z"/>
      <w:r>
        <w:fldChar w:fldCharType="separate"/>
      </w:r>
      <w:ins w:id="782" w:author="rapporteur_Christian_Herrero-Veron" w:date="2017-12-13T13:05:00Z">
        <w:r>
          <w:t>62</w:t>
        </w:r>
      </w:ins>
      <w:ins w:id="783" w:author="rapporteur_Christian_Herrero-Veron" w:date="2017-12-13T13:04:00Z">
        <w:r>
          <w:fldChar w:fldCharType="end"/>
        </w:r>
      </w:ins>
    </w:p>
    <w:p w:rsidR="0070456E" w:rsidRDefault="0070456E">
      <w:pPr>
        <w:pStyle w:val="TOC5"/>
        <w:rPr>
          <w:ins w:id="784" w:author="rapporteur_Christian_Herrero-Veron" w:date="2017-12-13T13:04:00Z"/>
          <w:rFonts w:asciiTheme="minorHAnsi" w:hAnsiTheme="minorHAnsi" w:cstheme="minorBidi"/>
          <w:sz w:val="22"/>
          <w:szCs w:val="22"/>
          <w:lang w:val="en-US"/>
        </w:rPr>
      </w:pPr>
      <w:ins w:id="785" w:author="rapporteur_Christian_Herrero-Veron" w:date="2017-12-13T13:04:00Z">
        <w:r>
          <w:t>8.5.1.1.1</w:t>
        </w:r>
        <w:r>
          <w:rPr>
            <w:rFonts w:asciiTheme="minorHAnsi" w:hAnsiTheme="minorHAnsi" w:cstheme="minorBidi"/>
            <w:sz w:val="22"/>
            <w:szCs w:val="22"/>
            <w:lang w:val="en-US"/>
          </w:rPr>
          <w:tab/>
        </w:r>
        <w:r>
          <w:t>General</w:t>
        </w:r>
        <w:r>
          <w:tab/>
        </w:r>
        <w:r>
          <w:fldChar w:fldCharType="begin"/>
        </w:r>
        <w:r>
          <w:instrText xml:space="preserve"> PAGEREF _Toc500934423 \h </w:instrText>
        </w:r>
      </w:ins>
      <w:ins w:id="786" w:author="rapporteur_Christian_Herrero-Veron" w:date="2017-12-13T13:05:00Z"/>
      <w:r>
        <w:fldChar w:fldCharType="separate"/>
      </w:r>
      <w:ins w:id="787" w:author="rapporteur_Christian_Herrero-Veron" w:date="2017-12-13T13:05:00Z">
        <w:r>
          <w:t>62</w:t>
        </w:r>
      </w:ins>
      <w:ins w:id="788" w:author="rapporteur_Christian_Herrero-Veron" w:date="2017-12-13T13:04:00Z">
        <w:r>
          <w:fldChar w:fldCharType="end"/>
        </w:r>
      </w:ins>
    </w:p>
    <w:p w:rsidR="0070456E" w:rsidRDefault="0070456E">
      <w:pPr>
        <w:pStyle w:val="TOC5"/>
        <w:rPr>
          <w:ins w:id="789" w:author="rapporteur_Christian_Herrero-Veron" w:date="2017-12-13T13:04:00Z"/>
          <w:rFonts w:asciiTheme="minorHAnsi" w:hAnsiTheme="minorHAnsi" w:cstheme="minorBidi"/>
          <w:sz w:val="22"/>
          <w:szCs w:val="22"/>
          <w:lang w:val="en-US"/>
        </w:rPr>
      </w:pPr>
      <w:ins w:id="790" w:author="rapporteur_Christian_Herrero-Veron" w:date="2017-12-13T13:04:00Z">
        <w:r>
          <w:t>8.5.1.1.2</w:t>
        </w:r>
        <w:r>
          <w:rPr>
            <w:rFonts w:asciiTheme="minorHAnsi" w:hAnsiTheme="minorHAnsi" w:cstheme="minorBidi"/>
            <w:sz w:val="22"/>
            <w:szCs w:val="22"/>
            <w:lang w:val="en-US"/>
          </w:rPr>
          <w:tab/>
        </w:r>
        <w:r>
          <w:t>EAP based primary authentication and key agreement procedure</w:t>
        </w:r>
        <w:r>
          <w:tab/>
        </w:r>
        <w:r>
          <w:fldChar w:fldCharType="begin"/>
        </w:r>
        <w:r>
          <w:instrText xml:space="preserve"> PAGEREF _Toc500934424 \h </w:instrText>
        </w:r>
      </w:ins>
      <w:ins w:id="791" w:author="rapporteur_Christian_Herrero-Veron" w:date="2017-12-13T13:05:00Z"/>
      <w:r>
        <w:fldChar w:fldCharType="separate"/>
      </w:r>
      <w:ins w:id="792" w:author="rapporteur_Christian_Herrero-Veron" w:date="2017-12-13T13:05:00Z">
        <w:r>
          <w:t>62</w:t>
        </w:r>
      </w:ins>
      <w:ins w:id="793" w:author="rapporteur_Christian_Herrero-Veron" w:date="2017-12-13T13:04:00Z">
        <w:r>
          <w:fldChar w:fldCharType="end"/>
        </w:r>
      </w:ins>
    </w:p>
    <w:p w:rsidR="0070456E" w:rsidRDefault="0070456E">
      <w:pPr>
        <w:pStyle w:val="TOC6"/>
        <w:rPr>
          <w:ins w:id="794" w:author="rapporteur_Christian_Herrero-Veron" w:date="2017-12-13T13:04:00Z"/>
          <w:rFonts w:asciiTheme="minorHAnsi" w:hAnsiTheme="minorHAnsi" w:cstheme="minorBidi"/>
          <w:sz w:val="22"/>
          <w:szCs w:val="22"/>
          <w:lang w:val="en-US"/>
        </w:rPr>
      </w:pPr>
      <w:ins w:id="795" w:author="rapporteur_Christian_Herrero-Veron" w:date="2017-12-13T13:04:00Z">
        <w:r>
          <w:t>8.5.1.1.2.1</w:t>
        </w:r>
        <w:r>
          <w:rPr>
            <w:rFonts w:asciiTheme="minorHAnsi" w:hAnsiTheme="minorHAnsi" w:cstheme="minorBidi"/>
            <w:sz w:val="22"/>
            <w:szCs w:val="22"/>
            <w:lang w:val="en-US"/>
          </w:rPr>
          <w:tab/>
        </w:r>
        <w:r>
          <w:t>General</w:t>
        </w:r>
        <w:r>
          <w:tab/>
        </w:r>
        <w:r>
          <w:fldChar w:fldCharType="begin"/>
        </w:r>
        <w:r>
          <w:instrText xml:space="preserve"> PAGEREF _Toc500934425 \h </w:instrText>
        </w:r>
      </w:ins>
      <w:ins w:id="796" w:author="rapporteur_Christian_Herrero-Veron" w:date="2017-12-13T13:05:00Z"/>
      <w:r>
        <w:fldChar w:fldCharType="separate"/>
      </w:r>
      <w:ins w:id="797" w:author="rapporteur_Christian_Herrero-Veron" w:date="2017-12-13T13:05:00Z">
        <w:r>
          <w:t>62</w:t>
        </w:r>
      </w:ins>
      <w:ins w:id="798" w:author="rapporteur_Christian_Herrero-Veron" w:date="2017-12-13T13:04:00Z">
        <w:r>
          <w:fldChar w:fldCharType="end"/>
        </w:r>
      </w:ins>
    </w:p>
    <w:p w:rsidR="0070456E" w:rsidRDefault="0070456E">
      <w:pPr>
        <w:pStyle w:val="TOC6"/>
        <w:rPr>
          <w:ins w:id="799" w:author="rapporteur_Christian_Herrero-Veron" w:date="2017-12-13T13:04:00Z"/>
          <w:rFonts w:asciiTheme="minorHAnsi" w:hAnsiTheme="minorHAnsi" w:cstheme="minorBidi"/>
          <w:sz w:val="22"/>
          <w:szCs w:val="22"/>
          <w:lang w:val="en-US"/>
        </w:rPr>
      </w:pPr>
      <w:ins w:id="800" w:author="rapporteur_Christian_Herrero-Veron" w:date="2017-12-13T13:04:00Z">
        <w:r>
          <w:t>8.5.1.1.2.2</w:t>
        </w:r>
        <w:r>
          <w:rPr>
            <w:rFonts w:asciiTheme="minorHAnsi" w:hAnsiTheme="minorHAnsi" w:cstheme="minorBidi"/>
            <w:sz w:val="22"/>
            <w:szCs w:val="22"/>
            <w:lang w:val="en-US"/>
          </w:rPr>
          <w:tab/>
        </w:r>
        <w:r>
          <w:t>EAP-AKA' related procedures</w:t>
        </w:r>
        <w:r>
          <w:tab/>
        </w:r>
        <w:r>
          <w:fldChar w:fldCharType="begin"/>
        </w:r>
        <w:r>
          <w:instrText xml:space="preserve"> PAGEREF _Toc500934426 \h </w:instrText>
        </w:r>
      </w:ins>
      <w:ins w:id="801" w:author="rapporteur_Christian_Herrero-Veron" w:date="2017-12-13T13:05:00Z"/>
      <w:r>
        <w:fldChar w:fldCharType="separate"/>
      </w:r>
      <w:ins w:id="802" w:author="rapporteur_Christian_Herrero-Veron" w:date="2017-12-13T13:05:00Z">
        <w:r>
          <w:t>64</w:t>
        </w:r>
      </w:ins>
      <w:ins w:id="803" w:author="rapporteur_Christian_Herrero-Veron" w:date="2017-12-13T13:04:00Z">
        <w:r>
          <w:fldChar w:fldCharType="end"/>
        </w:r>
      </w:ins>
    </w:p>
    <w:p w:rsidR="0070456E" w:rsidRDefault="0070456E">
      <w:pPr>
        <w:pStyle w:val="TOC7"/>
        <w:rPr>
          <w:ins w:id="804" w:author="rapporteur_Christian_Herrero-Veron" w:date="2017-12-13T13:04:00Z"/>
          <w:rFonts w:asciiTheme="minorHAnsi" w:hAnsiTheme="minorHAnsi" w:cstheme="minorBidi"/>
          <w:sz w:val="22"/>
          <w:szCs w:val="22"/>
          <w:lang w:val="en-US"/>
        </w:rPr>
      </w:pPr>
      <w:ins w:id="805" w:author="rapporteur_Christian_Herrero-Veron" w:date="2017-12-13T13:04:00Z">
        <w:r>
          <w:t>8.5.1.1.2.2.1</w:t>
        </w:r>
        <w:r>
          <w:rPr>
            <w:rFonts w:asciiTheme="minorHAnsi" w:hAnsiTheme="minorHAnsi" w:cstheme="minorBidi"/>
            <w:sz w:val="22"/>
            <w:szCs w:val="22"/>
            <w:lang w:val="en-US"/>
          </w:rPr>
          <w:tab/>
        </w:r>
        <w:r>
          <w:t>General</w:t>
        </w:r>
        <w:r>
          <w:tab/>
        </w:r>
        <w:r>
          <w:fldChar w:fldCharType="begin"/>
        </w:r>
        <w:r>
          <w:instrText xml:space="preserve"> PAGEREF _Toc500934427 \h </w:instrText>
        </w:r>
      </w:ins>
      <w:ins w:id="806" w:author="rapporteur_Christian_Herrero-Veron" w:date="2017-12-13T13:05:00Z"/>
      <w:r>
        <w:fldChar w:fldCharType="separate"/>
      </w:r>
      <w:ins w:id="807" w:author="rapporteur_Christian_Herrero-Veron" w:date="2017-12-13T13:05:00Z">
        <w:r>
          <w:t>64</w:t>
        </w:r>
      </w:ins>
      <w:ins w:id="808" w:author="rapporteur_Christian_Herrero-Veron" w:date="2017-12-13T13:04:00Z">
        <w:r>
          <w:fldChar w:fldCharType="end"/>
        </w:r>
      </w:ins>
    </w:p>
    <w:p w:rsidR="0070456E" w:rsidRDefault="0070456E">
      <w:pPr>
        <w:pStyle w:val="TOC7"/>
        <w:rPr>
          <w:ins w:id="809" w:author="rapporteur_Christian_Herrero-Veron" w:date="2017-12-13T13:04:00Z"/>
          <w:rFonts w:asciiTheme="minorHAnsi" w:hAnsiTheme="minorHAnsi" w:cstheme="minorBidi"/>
          <w:sz w:val="22"/>
          <w:szCs w:val="22"/>
          <w:lang w:val="en-US"/>
        </w:rPr>
      </w:pPr>
      <w:ins w:id="810" w:author="rapporteur_Christian_Herrero-Veron" w:date="2017-12-13T13:04:00Z">
        <w:r>
          <w:t>8.5.1.1.2.2.2</w:t>
        </w:r>
        <w:r>
          <w:rPr>
            <w:rFonts w:asciiTheme="minorHAnsi" w:hAnsiTheme="minorHAnsi" w:cstheme="minorBidi"/>
            <w:sz w:val="22"/>
            <w:szCs w:val="22"/>
            <w:lang w:val="en-US"/>
          </w:rPr>
          <w:tab/>
        </w:r>
        <w:r>
          <w:t>Initiation</w:t>
        </w:r>
        <w:r>
          <w:tab/>
        </w:r>
        <w:r>
          <w:fldChar w:fldCharType="begin"/>
        </w:r>
        <w:r>
          <w:instrText xml:space="preserve"> PAGEREF _Toc500934428 \h </w:instrText>
        </w:r>
      </w:ins>
      <w:ins w:id="811" w:author="rapporteur_Christian_Herrero-Veron" w:date="2017-12-13T13:05:00Z"/>
      <w:r>
        <w:fldChar w:fldCharType="separate"/>
      </w:r>
      <w:ins w:id="812" w:author="rapporteur_Christian_Herrero-Veron" w:date="2017-12-13T13:05:00Z">
        <w:r>
          <w:t>64</w:t>
        </w:r>
      </w:ins>
      <w:ins w:id="813" w:author="rapporteur_Christian_Herrero-Veron" w:date="2017-12-13T13:04:00Z">
        <w:r>
          <w:fldChar w:fldCharType="end"/>
        </w:r>
      </w:ins>
    </w:p>
    <w:p w:rsidR="0070456E" w:rsidRDefault="0070456E">
      <w:pPr>
        <w:pStyle w:val="TOC7"/>
        <w:rPr>
          <w:ins w:id="814" w:author="rapporteur_Christian_Herrero-Veron" w:date="2017-12-13T13:04:00Z"/>
          <w:rFonts w:asciiTheme="minorHAnsi" w:hAnsiTheme="minorHAnsi" w:cstheme="minorBidi"/>
          <w:sz w:val="22"/>
          <w:szCs w:val="22"/>
          <w:lang w:val="en-US"/>
        </w:rPr>
      </w:pPr>
      <w:ins w:id="815" w:author="rapporteur_Christian_Herrero-Veron" w:date="2017-12-13T13:04:00Z">
        <w:r>
          <w:t>8.5.1.1.2.2.3</w:t>
        </w:r>
        <w:r>
          <w:rPr>
            <w:rFonts w:asciiTheme="minorHAnsi" w:hAnsiTheme="minorHAnsi" w:cstheme="minorBidi"/>
            <w:sz w:val="22"/>
            <w:szCs w:val="22"/>
            <w:lang w:val="en-US"/>
          </w:rPr>
          <w:tab/>
        </w:r>
        <w:r>
          <w:t>UE successfully authenticates network</w:t>
        </w:r>
        <w:r>
          <w:tab/>
        </w:r>
        <w:r>
          <w:fldChar w:fldCharType="begin"/>
        </w:r>
        <w:r>
          <w:instrText xml:space="preserve"> PAGEREF _Toc500934429 \h </w:instrText>
        </w:r>
      </w:ins>
      <w:ins w:id="816" w:author="rapporteur_Christian_Herrero-Veron" w:date="2017-12-13T13:05:00Z"/>
      <w:r>
        <w:fldChar w:fldCharType="separate"/>
      </w:r>
      <w:ins w:id="817" w:author="rapporteur_Christian_Herrero-Veron" w:date="2017-12-13T13:05:00Z">
        <w:r>
          <w:t>64</w:t>
        </w:r>
      </w:ins>
      <w:ins w:id="818" w:author="rapporteur_Christian_Herrero-Veron" w:date="2017-12-13T13:04:00Z">
        <w:r>
          <w:fldChar w:fldCharType="end"/>
        </w:r>
      </w:ins>
    </w:p>
    <w:p w:rsidR="0070456E" w:rsidRDefault="0070456E">
      <w:pPr>
        <w:pStyle w:val="TOC7"/>
        <w:rPr>
          <w:ins w:id="819" w:author="rapporteur_Christian_Herrero-Veron" w:date="2017-12-13T13:04:00Z"/>
          <w:rFonts w:asciiTheme="minorHAnsi" w:hAnsiTheme="minorHAnsi" w:cstheme="minorBidi"/>
          <w:sz w:val="22"/>
          <w:szCs w:val="22"/>
          <w:lang w:val="en-US"/>
        </w:rPr>
      </w:pPr>
      <w:ins w:id="820" w:author="rapporteur_Christian_Herrero-Veron" w:date="2017-12-13T13:04:00Z">
        <w:r>
          <w:t>8.5.1.1.2.2.4</w:t>
        </w:r>
        <w:r>
          <w:rPr>
            <w:rFonts w:asciiTheme="minorHAnsi" w:hAnsiTheme="minorHAnsi" w:cstheme="minorBidi"/>
            <w:sz w:val="22"/>
            <w:szCs w:val="22"/>
            <w:lang w:val="en-US"/>
          </w:rPr>
          <w:tab/>
        </w:r>
        <w:r>
          <w:t>Errors when handling EAP-request/AKA'-challenge message</w:t>
        </w:r>
        <w:r>
          <w:tab/>
        </w:r>
        <w:r>
          <w:fldChar w:fldCharType="begin"/>
        </w:r>
        <w:r>
          <w:instrText xml:space="preserve"> PAGEREF _Toc500934430 \h </w:instrText>
        </w:r>
      </w:ins>
      <w:ins w:id="821" w:author="rapporteur_Christian_Herrero-Veron" w:date="2017-12-13T13:05:00Z"/>
      <w:r>
        <w:fldChar w:fldCharType="separate"/>
      </w:r>
      <w:ins w:id="822" w:author="rapporteur_Christian_Herrero-Veron" w:date="2017-12-13T13:05:00Z">
        <w:r>
          <w:t>64</w:t>
        </w:r>
      </w:ins>
      <w:ins w:id="823" w:author="rapporteur_Christian_Herrero-Veron" w:date="2017-12-13T13:04:00Z">
        <w:r>
          <w:fldChar w:fldCharType="end"/>
        </w:r>
      </w:ins>
    </w:p>
    <w:p w:rsidR="0070456E" w:rsidRDefault="0070456E">
      <w:pPr>
        <w:pStyle w:val="TOC7"/>
        <w:rPr>
          <w:ins w:id="824" w:author="rapporteur_Christian_Herrero-Veron" w:date="2017-12-13T13:04:00Z"/>
          <w:rFonts w:asciiTheme="minorHAnsi" w:hAnsiTheme="minorHAnsi" w:cstheme="minorBidi"/>
          <w:sz w:val="22"/>
          <w:szCs w:val="22"/>
          <w:lang w:val="en-US"/>
        </w:rPr>
      </w:pPr>
      <w:ins w:id="825" w:author="rapporteur_Christian_Herrero-Veron" w:date="2017-12-13T13:04:00Z">
        <w:r>
          <w:t>8.5.1.1.2.2.5</w:t>
        </w:r>
        <w:r>
          <w:rPr>
            <w:rFonts w:asciiTheme="minorHAnsi" w:hAnsiTheme="minorHAnsi" w:cstheme="minorBidi"/>
            <w:sz w:val="22"/>
            <w:szCs w:val="22"/>
            <w:lang w:val="en-US"/>
          </w:rPr>
          <w:tab/>
        </w:r>
        <w:r>
          <w:t>Network successfully authenticates UE</w:t>
        </w:r>
        <w:r>
          <w:tab/>
        </w:r>
        <w:r>
          <w:fldChar w:fldCharType="begin"/>
        </w:r>
        <w:r>
          <w:instrText xml:space="preserve"> PAGEREF _Toc500934431 \h </w:instrText>
        </w:r>
      </w:ins>
      <w:ins w:id="826" w:author="rapporteur_Christian_Herrero-Veron" w:date="2017-12-13T13:05:00Z"/>
      <w:r>
        <w:fldChar w:fldCharType="separate"/>
      </w:r>
      <w:ins w:id="827" w:author="rapporteur_Christian_Herrero-Veron" w:date="2017-12-13T13:05:00Z">
        <w:r>
          <w:t>64</w:t>
        </w:r>
      </w:ins>
      <w:ins w:id="828" w:author="rapporteur_Christian_Herrero-Veron" w:date="2017-12-13T13:04:00Z">
        <w:r>
          <w:fldChar w:fldCharType="end"/>
        </w:r>
      </w:ins>
    </w:p>
    <w:p w:rsidR="0070456E" w:rsidRDefault="0070456E">
      <w:pPr>
        <w:pStyle w:val="TOC7"/>
        <w:rPr>
          <w:ins w:id="829" w:author="rapporteur_Christian_Herrero-Veron" w:date="2017-12-13T13:04:00Z"/>
          <w:rFonts w:asciiTheme="minorHAnsi" w:hAnsiTheme="minorHAnsi" w:cstheme="minorBidi"/>
          <w:sz w:val="22"/>
          <w:szCs w:val="22"/>
          <w:lang w:val="en-US"/>
        </w:rPr>
      </w:pPr>
      <w:ins w:id="830" w:author="rapporteur_Christian_Herrero-Veron" w:date="2017-12-13T13:04:00Z">
        <w:r>
          <w:t>8.5.1.1.2.2.6</w:t>
        </w:r>
        <w:r>
          <w:rPr>
            <w:rFonts w:asciiTheme="minorHAnsi" w:hAnsiTheme="minorHAnsi" w:cstheme="minorBidi"/>
            <w:sz w:val="22"/>
            <w:szCs w:val="22"/>
            <w:lang w:val="en-US"/>
          </w:rPr>
          <w:tab/>
        </w:r>
        <w:r>
          <w:t>UE handling EAP-AKA' notification</w:t>
        </w:r>
        <w:r>
          <w:tab/>
        </w:r>
        <w:r>
          <w:fldChar w:fldCharType="begin"/>
        </w:r>
        <w:r>
          <w:instrText xml:space="preserve"> PAGEREF _Toc500934432 \h </w:instrText>
        </w:r>
      </w:ins>
      <w:ins w:id="831" w:author="rapporteur_Christian_Herrero-Veron" w:date="2017-12-13T13:05:00Z"/>
      <w:r>
        <w:fldChar w:fldCharType="separate"/>
      </w:r>
      <w:ins w:id="832" w:author="rapporteur_Christian_Herrero-Veron" w:date="2017-12-13T13:05:00Z">
        <w:r>
          <w:t>65</w:t>
        </w:r>
      </w:ins>
      <w:ins w:id="833" w:author="rapporteur_Christian_Herrero-Veron" w:date="2017-12-13T13:04:00Z">
        <w:r>
          <w:fldChar w:fldCharType="end"/>
        </w:r>
      </w:ins>
    </w:p>
    <w:p w:rsidR="0070456E" w:rsidRDefault="0070456E">
      <w:pPr>
        <w:pStyle w:val="TOC7"/>
        <w:rPr>
          <w:ins w:id="834" w:author="rapporteur_Christian_Herrero-Veron" w:date="2017-12-13T13:04:00Z"/>
          <w:rFonts w:asciiTheme="minorHAnsi" w:hAnsiTheme="minorHAnsi" w:cstheme="minorBidi"/>
          <w:sz w:val="22"/>
          <w:szCs w:val="22"/>
          <w:lang w:val="en-US"/>
        </w:rPr>
      </w:pPr>
      <w:ins w:id="835" w:author="rapporteur_Christian_Herrero-Veron" w:date="2017-12-13T13:04:00Z">
        <w:r>
          <w:t>8.5.1.1.2.2.7</w:t>
        </w:r>
        <w:r>
          <w:rPr>
            <w:rFonts w:asciiTheme="minorHAnsi" w:hAnsiTheme="minorHAnsi" w:cstheme="minorBidi"/>
            <w:sz w:val="22"/>
            <w:szCs w:val="22"/>
            <w:lang w:val="en-US"/>
          </w:rPr>
          <w:tab/>
        </w:r>
        <w:r>
          <w:t>Network sending EAP-success message</w:t>
        </w:r>
        <w:r>
          <w:tab/>
        </w:r>
        <w:r>
          <w:fldChar w:fldCharType="begin"/>
        </w:r>
        <w:r>
          <w:instrText xml:space="preserve"> PAGEREF _Toc500934433 \h </w:instrText>
        </w:r>
      </w:ins>
      <w:ins w:id="836" w:author="rapporteur_Christian_Herrero-Veron" w:date="2017-12-13T13:05:00Z"/>
      <w:r>
        <w:fldChar w:fldCharType="separate"/>
      </w:r>
      <w:ins w:id="837" w:author="rapporteur_Christian_Herrero-Veron" w:date="2017-12-13T13:05:00Z">
        <w:r>
          <w:t>65</w:t>
        </w:r>
      </w:ins>
      <w:ins w:id="838" w:author="rapporteur_Christian_Herrero-Veron" w:date="2017-12-13T13:04:00Z">
        <w:r>
          <w:fldChar w:fldCharType="end"/>
        </w:r>
      </w:ins>
    </w:p>
    <w:p w:rsidR="0070456E" w:rsidRDefault="0070456E">
      <w:pPr>
        <w:pStyle w:val="TOC7"/>
        <w:rPr>
          <w:ins w:id="839" w:author="rapporteur_Christian_Herrero-Veron" w:date="2017-12-13T13:04:00Z"/>
          <w:rFonts w:asciiTheme="minorHAnsi" w:hAnsiTheme="minorHAnsi" w:cstheme="minorBidi"/>
          <w:sz w:val="22"/>
          <w:szCs w:val="22"/>
          <w:lang w:val="en-US"/>
        </w:rPr>
      </w:pPr>
      <w:ins w:id="840" w:author="rapporteur_Christian_Herrero-Veron" w:date="2017-12-13T13:04:00Z">
        <w:r>
          <w:t>8.5.1.1.2.2.8</w:t>
        </w:r>
        <w:r>
          <w:rPr>
            <w:rFonts w:asciiTheme="minorHAnsi" w:hAnsiTheme="minorHAnsi" w:cstheme="minorBidi"/>
            <w:sz w:val="22"/>
            <w:szCs w:val="22"/>
            <w:lang w:val="en-US"/>
          </w:rPr>
          <w:tab/>
        </w:r>
        <w:r>
          <w:t>UE handling EAP-success message</w:t>
        </w:r>
        <w:r>
          <w:tab/>
        </w:r>
        <w:r>
          <w:fldChar w:fldCharType="begin"/>
        </w:r>
        <w:r>
          <w:instrText xml:space="preserve"> PAGEREF _Toc500934434 \h </w:instrText>
        </w:r>
      </w:ins>
      <w:ins w:id="841" w:author="rapporteur_Christian_Herrero-Veron" w:date="2017-12-13T13:05:00Z"/>
      <w:r>
        <w:fldChar w:fldCharType="separate"/>
      </w:r>
      <w:ins w:id="842" w:author="rapporteur_Christian_Herrero-Veron" w:date="2017-12-13T13:05:00Z">
        <w:r>
          <w:t>65</w:t>
        </w:r>
      </w:ins>
      <w:ins w:id="843" w:author="rapporteur_Christian_Herrero-Veron" w:date="2017-12-13T13:04:00Z">
        <w:r>
          <w:fldChar w:fldCharType="end"/>
        </w:r>
      </w:ins>
    </w:p>
    <w:p w:rsidR="0070456E" w:rsidRDefault="0070456E">
      <w:pPr>
        <w:pStyle w:val="TOC7"/>
        <w:rPr>
          <w:ins w:id="844" w:author="rapporteur_Christian_Herrero-Veron" w:date="2017-12-13T13:04:00Z"/>
          <w:rFonts w:asciiTheme="minorHAnsi" w:hAnsiTheme="minorHAnsi" w:cstheme="minorBidi"/>
          <w:sz w:val="22"/>
          <w:szCs w:val="22"/>
          <w:lang w:val="en-US"/>
        </w:rPr>
      </w:pPr>
      <w:ins w:id="845" w:author="rapporteur_Christian_Herrero-Veron" w:date="2017-12-13T13:04:00Z">
        <w:r>
          <w:t>8.5.1.1.2.2.9</w:t>
        </w:r>
        <w:r>
          <w:rPr>
            <w:rFonts w:asciiTheme="minorHAnsi" w:hAnsiTheme="minorHAnsi" w:cstheme="minorBidi"/>
            <w:sz w:val="22"/>
            <w:szCs w:val="22"/>
            <w:lang w:val="en-US"/>
          </w:rPr>
          <w:tab/>
        </w:r>
        <w:r>
          <w:t>Network not successfully authenticates UE</w:t>
        </w:r>
        <w:r>
          <w:tab/>
        </w:r>
        <w:r>
          <w:fldChar w:fldCharType="begin"/>
        </w:r>
        <w:r>
          <w:instrText xml:space="preserve"> PAGEREF _Toc500934435 \h </w:instrText>
        </w:r>
      </w:ins>
      <w:ins w:id="846" w:author="rapporteur_Christian_Herrero-Veron" w:date="2017-12-13T13:05:00Z"/>
      <w:r>
        <w:fldChar w:fldCharType="separate"/>
      </w:r>
      <w:ins w:id="847" w:author="rapporteur_Christian_Herrero-Veron" w:date="2017-12-13T13:05:00Z">
        <w:r>
          <w:t>65</w:t>
        </w:r>
      </w:ins>
      <w:ins w:id="848" w:author="rapporteur_Christian_Herrero-Veron" w:date="2017-12-13T13:04:00Z">
        <w:r>
          <w:fldChar w:fldCharType="end"/>
        </w:r>
      </w:ins>
    </w:p>
    <w:p w:rsidR="0070456E" w:rsidRDefault="0070456E">
      <w:pPr>
        <w:pStyle w:val="TOC7"/>
        <w:rPr>
          <w:ins w:id="849" w:author="rapporteur_Christian_Herrero-Veron" w:date="2017-12-13T13:04:00Z"/>
          <w:rFonts w:asciiTheme="minorHAnsi" w:hAnsiTheme="minorHAnsi" w:cstheme="minorBidi"/>
          <w:sz w:val="22"/>
          <w:szCs w:val="22"/>
          <w:lang w:val="en-US"/>
        </w:rPr>
      </w:pPr>
      <w:ins w:id="850" w:author="rapporteur_Christian_Herrero-Veron" w:date="2017-12-13T13:04:00Z">
        <w:r>
          <w:t>8.5.1.1.2.2.10</w:t>
        </w:r>
        <w:r>
          <w:rPr>
            <w:rFonts w:asciiTheme="minorHAnsi" w:hAnsiTheme="minorHAnsi" w:cstheme="minorBidi"/>
            <w:sz w:val="22"/>
            <w:szCs w:val="22"/>
            <w:lang w:val="en-US"/>
          </w:rPr>
          <w:tab/>
        </w:r>
        <w:r>
          <w:t>Network sending EAP-failure message</w:t>
        </w:r>
        <w:r>
          <w:tab/>
        </w:r>
        <w:r>
          <w:fldChar w:fldCharType="begin"/>
        </w:r>
        <w:r>
          <w:instrText xml:space="preserve"> PAGEREF _Toc500934436 \h </w:instrText>
        </w:r>
      </w:ins>
      <w:ins w:id="851" w:author="rapporteur_Christian_Herrero-Veron" w:date="2017-12-13T13:05:00Z"/>
      <w:r>
        <w:fldChar w:fldCharType="separate"/>
      </w:r>
      <w:ins w:id="852" w:author="rapporteur_Christian_Herrero-Veron" w:date="2017-12-13T13:05:00Z">
        <w:r>
          <w:t>65</w:t>
        </w:r>
      </w:ins>
      <w:ins w:id="853" w:author="rapporteur_Christian_Herrero-Veron" w:date="2017-12-13T13:04:00Z">
        <w:r>
          <w:fldChar w:fldCharType="end"/>
        </w:r>
      </w:ins>
    </w:p>
    <w:p w:rsidR="0070456E" w:rsidRDefault="0070456E">
      <w:pPr>
        <w:pStyle w:val="TOC7"/>
        <w:rPr>
          <w:ins w:id="854" w:author="rapporteur_Christian_Herrero-Veron" w:date="2017-12-13T13:04:00Z"/>
          <w:rFonts w:asciiTheme="minorHAnsi" w:hAnsiTheme="minorHAnsi" w:cstheme="minorBidi"/>
          <w:sz w:val="22"/>
          <w:szCs w:val="22"/>
          <w:lang w:val="en-US"/>
        </w:rPr>
      </w:pPr>
      <w:ins w:id="855" w:author="rapporteur_Christian_Herrero-Veron" w:date="2017-12-13T13:04:00Z">
        <w:r>
          <w:t>8.5.1.1.2.2.11</w:t>
        </w:r>
        <w:r>
          <w:rPr>
            <w:rFonts w:asciiTheme="minorHAnsi" w:hAnsiTheme="minorHAnsi" w:cstheme="minorBidi"/>
            <w:sz w:val="22"/>
            <w:szCs w:val="22"/>
            <w:lang w:val="en-US"/>
          </w:rPr>
          <w:tab/>
        </w:r>
        <w:r>
          <w:t>UE handling EAP-success</w:t>
        </w:r>
        <w:r>
          <w:tab/>
        </w:r>
        <w:r>
          <w:fldChar w:fldCharType="begin"/>
        </w:r>
        <w:r>
          <w:instrText xml:space="preserve"> PAGEREF _Toc500934437 \h </w:instrText>
        </w:r>
      </w:ins>
      <w:ins w:id="856" w:author="rapporteur_Christian_Herrero-Veron" w:date="2017-12-13T13:05:00Z"/>
      <w:r>
        <w:fldChar w:fldCharType="separate"/>
      </w:r>
      <w:ins w:id="857" w:author="rapporteur_Christian_Herrero-Veron" w:date="2017-12-13T13:05:00Z">
        <w:r>
          <w:t>65</w:t>
        </w:r>
      </w:ins>
      <w:ins w:id="858" w:author="rapporteur_Christian_Herrero-Veron" w:date="2017-12-13T13:04:00Z">
        <w:r>
          <w:fldChar w:fldCharType="end"/>
        </w:r>
      </w:ins>
    </w:p>
    <w:p w:rsidR="0070456E" w:rsidRDefault="0070456E">
      <w:pPr>
        <w:pStyle w:val="TOC6"/>
        <w:rPr>
          <w:ins w:id="859" w:author="rapporteur_Christian_Herrero-Veron" w:date="2017-12-13T13:04:00Z"/>
          <w:rFonts w:asciiTheme="minorHAnsi" w:hAnsiTheme="minorHAnsi" w:cstheme="minorBidi"/>
          <w:sz w:val="22"/>
          <w:szCs w:val="22"/>
          <w:lang w:val="en-US"/>
        </w:rPr>
      </w:pPr>
      <w:ins w:id="860" w:author="rapporteur_Christian_Herrero-Veron" w:date="2017-12-13T13:04:00Z">
        <w:r>
          <w:t>8.5.1.1.2.3</w:t>
        </w:r>
        <w:r>
          <w:rPr>
            <w:rFonts w:asciiTheme="minorHAnsi" w:hAnsiTheme="minorHAnsi" w:cstheme="minorBidi"/>
            <w:sz w:val="22"/>
            <w:szCs w:val="22"/>
            <w:lang w:val="en-US"/>
          </w:rPr>
          <w:tab/>
        </w:r>
        <w:r>
          <w:t>EAP message reliable transport procedure</w:t>
        </w:r>
        <w:r>
          <w:tab/>
        </w:r>
        <w:r>
          <w:fldChar w:fldCharType="begin"/>
        </w:r>
        <w:r>
          <w:instrText xml:space="preserve"> PAGEREF _Toc500934438 \h </w:instrText>
        </w:r>
      </w:ins>
      <w:ins w:id="861" w:author="rapporteur_Christian_Herrero-Veron" w:date="2017-12-13T13:05:00Z"/>
      <w:r>
        <w:fldChar w:fldCharType="separate"/>
      </w:r>
      <w:ins w:id="862" w:author="rapporteur_Christian_Herrero-Veron" w:date="2017-12-13T13:05:00Z">
        <w:r>
          <w:t>65</w:t>
        </w:r>
      </w:ins>
      <w:ins w:id="863" w:author="rapporteur_Christian_Herrero-Veron" w:date="2017-12-13T13:04:00Z">
        <w:r>
          <w:fldChar w:fldCharType="end"/>
        </w:r>
      </w:ins>
    </w:p>
    <w:p w:rsidR="0070456E" w:rsidRDefault="0070456E">
      <w:pPr>
        <w:pStyle w:val="TOC7"/>
        <w:rPr>
          <w:ins w:id="864" w:author="rapporteur_Christian_Herrero-Veron" w:date="2017-12-13T13:04:00Z"/>
          <w:rFonts w:asciiTheme="minorHAnsi" w:hAnsiTheme="minorHAnsi" w:cstheme="minorBidi"/>
          <w:sz w:val="22"/>
          <w:szCs w:val="22"/>
          <w:lang w:val="en-US"/>
        </w:rPr>
      </w:pPr>
      <w:ins w:id="865" w:author="rapporteur_Christian_Herrero-Veron" w:date="2017-12-13T13:04:00Z">
        <w:r>
          <w:t>8.5.1.1.2.3.1</w:t>
        </w:r>
        <w:r>
          <w:rPr>
            <w:rFonts w:asciiTheme="minorHAnsi" w:hAnsiTheme="minorHAnsi" w:cstheme="minorBidi"/>
            <w:sz w:val="22"/>
            <w:szCs w:val="22"/>
            <w:lang w:val="en-US"/>
          </w:rPr>
          <w:tab/>
        </w:r>
        <w:r>
          <w:t>General</w:t>
        </w:r>
        <w:r>
          <w:tab/>
        </w:r>
        <w:r>
          <w:fldChar w:fldCharType="begin"/>
        </w:r>
        <w:r>
          <w:instrText xml:space="preserve"> PAGEREF _Toc500934439 \h </w:instrText>
        </w:r>
      </w:ins>
      <w:ins w:id="866" w:author="rapporteur_Christian_Herrero-Veron" w:date="2017-12-13T13:05:00Z"/>
      <w:r>
        <w:fldChar w:fldCharType="separate"/>
      </w:r>
      <w:ins w:id="867" w:author="rapporteur_Christian_Herrero-Veron" w:date="2017-12-13T13:05:00Z">
        <w:r>
          <w:t>65</w:t>
        </w:r>
      </w:ins>
      <w:ins w:id="868" w:author="rapporteur_Christian_Herrero-Veron" w:date="2017-12-13T13:04:00Z">
        <w:r>
          <w:fldChar w:fldCharType="end"/>
        </w:r>
      </w:ins>
    </w:p>
    <w:p w:rsidR="0070456E" w:rsidRDefault="0070456E">
      <w:pPr>
        <w:pStyle w:val="TOC7"/>
        <w:rPr>
          <w:ins w:id="869" w:author="rapporteur_Christian_Herrero-Veron" w:date="2017-12-13T13:04:00Z"/>
          <w:rFonts w:asciiTheme="minorHAnsi" w:hAnsiTheme="minorHAnsi" w:cstheme="minorBidi"/>
          <w:sz w:val="22"/>
          <w:szCs w:val="22"/>
          <w:lang w:val="en-US"/>
        </w:rPr>
      </w:pPr>
      <w:ins w:id="870" w:author="rapporteur_Christian_Herrero-Veron" w:date="2017-12-13T13:04:00Z">
        <w:r>
          <w:t>8.5.1.1.2.3.2</w:t>
        </w:r>
        <w:r>
          <w:rPr>
            <w:rFonts w:asciiTheme="minorHAnsi" w:hAnsiTheme="minorHAnsi" w:cstheme="minorBidi"/>
            <w:sz w:val="22"/>
            <w:szCs w:val="22"/>
            <w:lang w:val="en-US"/>
          </w:rPr>
          <w:tab/>
        </w:r>
        <w:r>
          <w:t>EAP message reliable transport procedure initiation by the network</w:t>
        </w:r>
        <w:r>
          <w:tab/>
        </w:r>
        <w:r>
          <w:fldChar w:fldCharType="begin"/>
        </w:r>
        <w:r>
          <w:instrText xml:space="preserve"> PAGEREF _Toc500934440 \h </w:instrText>
        </w:r>
      </w:ins>
      <w:ins w:id="871" w:author="rapporteur_Christian_Herrero-Veron" w:date="2017-12-13T13:05:00Z"/>
      <w:r>
        <w:fldChar w:fldCharType="separate"/>
      </w:r>
      <w:ins w:id="872" w:author="rapporteur_Christian_Herrero-Veron" w:date="2017-12-13T13:05:00Z">
        <w:r>
          <w:t>65</w:t>
        </w:r>
      </w:ins>
      <w:ins w:id="873" w:author="rapporteur_Christian_Herrero-Veron" w:date="2017-12-13T13:04:00Z">
        <w:r>
          <w:fldChar w:fldCharType="end"/>
        </w:r>
      </w:ins>
    </w:p>
    <w:p w:rsidR="0070456E" w:rsidRDefault="0070456E">
      <w:pPr>
        <w:pStyle w:val="TOC7"/>
        <w:rPr>
          <w:ins w:id="874" w:author="rapporteur_Christian_Herrero-Veron" w:date="2017-12-13T13:04:00Z"/>
          <w:rFonts w:asciiTheme="minorHAnsi" w:hAnsiTheme="minorHAnsi" w:cstheme="minorBidi"/>
          <w:sz w:val="22"/>
          <w:szCs w:val="22"/>
          <w:lang w:val="en-US"/>
        </w:rPr>
      </w:pPr>
      <w:ins w:id="875" w:author="rapporteur_Christian_Herrero-Veron" w:date="2017-12-13T13:04:00Z">
        <w:r>
          <w:t>8.5.1.1.2.3.3</w:t>
        </w:r>
        <w:r>
          <w:rPr>
            <w:rFonts w:asciiTheme="minorHAnsi" w:hAnsiTheme="minorHAnsi" w:cstheme="minorBidi"/>
            <w:sz w:val="22"/>
            <w:szCs w:val="22"/>
            <w:lang w:val="en-US"/>
          </w:rPr>
          <w:tab/>
        </w:r>
        <w:r>
          <w:t>EAP message reliable transport procedure accepted by the UE</w:t>
        </w:r>
        <w:r>
          <w:tab/>
        </w:r>
        <w:r>
          <w:fldChar w:fldCharType="begin"/>
        </w:r>
        <w:r>
          <w:instrText xml:space="preserve"> PAGEREF _Toc500934441 \h </w:instrText>
        </w:r>
      </w:ins>
      <w:ins w:id="876" w:author="rapporteur_Christian_Herrero-Veron" w:date="2017-12-13T13:05:00Z"/>
      <w:r>
        <w:fldChar w:fldCharType="separate"/>
      </w:r>
      <w:ins w:id="877" w:author="rapporteur_Christian_Herrero-Veron" w:date="2017-12-13T13:05:00Z">
        <w:r>
          <w:t>66</w:t>
        </w:r>
      </w:ins>
      <w:ins w:id="878" w:author="rapporteur_Christian_Herrero-Veron" w:date="2017-12-13T13:04:00Z">
        <w:r>
          <w:fldChar w:fldCharType="end"/>
        </w:r>
      </w:ins>
    </w:p>
    <w:p w:rsidR="0070456E" w:rsidRDefault="0070456E">
      <w:pPr>
        <w:pStyle w:val="TOC7"/>
        <w:rPr>
          <w:ins w:id="879" w:author="rapporteur_Christian_Herrero-Veron" w:date="2017-12-13T13:04:00Z"/>
          <w:rFonts w:asciiTheme="minorHAnsi" w:hAnsiTheme="minorHAnsi" w:cstheme="minorBidi"/>
          <w:sz w:val="22"/>
          <w:szCs w:val="22"/>
          <w:lang w:val="en-US"/>
        </w:rPr>
      </w:pPr>
      <w:ins w:id="880" w:author="rapporteur_Christian_Herrero-Veron" w:date="2017-12-13T13:04:00Z">
        <w:r>
          <w:t>8.5.1.1.2.3.4</w:t>
        </w:r>
        <w:r>
          <w:rPr>
            <w:rFonts w:asciiTheme="minorHAnsi" w:hAnsiTheme="minorHAnsi" w:cstheme="minorBidi"/>
            <w:sz w:val="22"/>
            <w:szCs w:val="22"/>
            <w:lang w:val="en-US"/>
          </w:rPr>
          <w:tab/>
        </w:r>
        <w:r>
          <w:t>Abnormal cases on the network side</w:t>
        </w:r>
        <w:r>
          <w:tab/>
        </w:r>
        <w:r>
          <w:fldChar w:fldCharType="begin"/>
        </w:r>
        <w:r>
          <w:instrText xml:space="preserve"> PAGEREF _Toc500934442 \h </w:instrText>
        </w:r>
      </w:ins>
      <w:ins w:id="881" w:author="rapporteur_Christian_Herrero-Veron" w:date="2017-12-13T13:05:00Z"/>
      <w:r>
        <w:fldChar w:fldCharType="separate"/>
      </w:r>
      <w:ins w:id="882" w:author="rapporteur_Christian_Herrero-Veron" w:date="2017-12-13T13:05:00Z">
        <w:r>
          <w:t>66</w:t>
        </w:r>
      </w:ins>
      <w:ins w:id="883" w:author="rapporteur_Christian_Herrero-Veron" w:date="2017-12-13T13:04:00Z">
        <w:r>
          <w:fldChar w:fldCharType="end"/>
        </w:r>
      </w:ins>
    </w:p>
    <w:p w:rsidR="0070456E" w:rsidRDefault="0070456E">
      <w:pPr>
        <w:pStyle w:val="TOC7"/>
        <w:rPr>
          <w:ins w:id="884" w:author="rapporteur_Christian_Herrero-Veron" w:date="2017-12-13T13:04:00Z"/>
          <w:rFonts w:asciiTheme="minorHAnsi" w:hAnsiTheme="minorHAnsi" w:cstheme="minorBidi"/>
          <w:sz w:val="22"/>
          <w:szCs w:val="22"/>
          <w:lang w:val="en-US"/>
        </w:rPr>
      </w:pPr>
      <w:ins w:id="885" w:author="rapporteur_Christian_Herrero-Veron" w:date="2017-12-13T13:04:00Z">
        <w:r>
          <w:t>8.5.1.1.2.3.5</w:t>
        </w:r>
        <w:r>
          <w:rPr>
            <w:rFonts w:asciiTheme="minorHAnsi" w:hAnsiTheme="minorHAnsi" w:cstheme="minorBidi"/>
            <w:sz w:val="22"/>
            <w:szCs w:val="22"/>
            <w:lang w:val="en-US"/>
          </w:rPr>
          <w:tab/>
        </w:r>
        <w:r>
          <w:t>Abnormal cases in the UE</w:t>
        </w:r>
        <w:r>
          <w:tab/>
        </w:r>
        <w:r>
          <w:fldChar w:fldCharType="begin"/>
        </w:r>
        <w:r>
          <w:instrText xml:space="preserve"> PAGEREF _Toc500934443 \h </w:instrText>
        </w:r>
      </w:ins>
      <w:ins w:id="886" w:author="rapporteur_Christian_Herrero-Veron" w:date="2017-12-13T13:05:00Z"/>
      <w:r>
        <w:fldChar w:fldCharType="separate"/>
      </w:r>
      <w:ins w:id="887" w:author="rapporteur_Christian_Herrero-Veron" w:date="2017-12-13T13:05:00Z">
        <w:r>
          <w:t>66</w:t>
        </w:r>
      </w:ins>
      <w:ins w:id="888" w:author="rapporteur_Christian_Herrero-Veron" w:date="2017-12-13T13:04:00Z">
        <w:r>
          <w:fldChar w:fldCharType="end"/>
        </w:r>
      </w:ins>
    </w:p>
    <w:p w:rsidR="0070456E" w:rsidRDefault="0070456E">
      <w:pPr>
        <w:pStyle w:val="TOC5"/>
        <w:rPr>
          <w:ins w:id="889" w:author="rapporteur_Christian_Herrero-Veron" w:date="2017-12-13T13:04:00Z"/>
          <w:rFonts w:asciiTheme="minorHAnsi" w:hAnsiTheme="minorHAnsi" w:cstheme="minorBidi"/>
          <w:sz w:val="22"/>
          <w:szCs w:val="22"/>
          <w:lang w:val="en-US"/>
        </w:rPr>
      </w:pPr>
      <w:ins w:id="890" w:author="rapporteur_Christian_Herrero-Veron" w:date="2017-12-13T13:04:00Z">
        <w:r>
          <w:t>8.5.1.1.3</w:t>
        </w:r>
        <w:r>
          <w:rPr>
            <w:rFonts w:asciiTheme="minorHAnsi" w:hAnsiTheme="minorHAnsi" w:cstheme="minorBidi"/>
            <w:sz w:val="22"/>
            <w:szCs w:val="22"/>
            <w:lang w:val="en-US"/>
          </w:rPr>
          <w:tab/>
        </w:r>
        <w:r>
          <w:t>5G AKA based primary authentication and key agreement procedure</w:t>
        </w:r>
        <w:r>
          <w:tab/>
        </w:r>
        <w:r>
          <w:fldChar w:fldCharType="begin"/>
        </w:r>
        <w:r>
          <w:instrText xml:space="preserve"> PAGEREF _Toc500934444 \h </w:instrText>
        </w:r>
      </w:ins>
      <w:ins w:id="891" w:author="rapporteur_Christian_Herrero-Veron" w:date="2017-12-13T13:05:00Z"/>
      <w:r>
        <w:fldChar w:fldCharType="separate"/>
      </w:r>
      <w:ins w:id="892" w:author="rapporteur_Christian_Herrero-Veron" w:date="2017-12-13T13:05:00Z">
        <w:r>
          <w:t>66</w:t>
        </w:r>
      </w:ins>
      <w:ins w:id="893" w:author="rapporteur_Christian_Herrero-Veron" w:date="2017-12-13T13:04:00Z">
        <w:r>
          <w:fldChar w:fldCharType="end"/>
        </w:r>
      </w:ins>
    </w:p>
    <w:p w:rsidR="0070456E" w:rsidRDefault="0070456E">
      <w:pPr>
        <w:pStyle w:val="TOC6"/>
        <w:rPr>
          <w:ins w:id="894" w:author="rapporteur_Christian_Herrero-Veron" w:date="2017-12-13T13:04:00Z"/>
          <w:rFonts w:asciiTheme="minorHAnsi" w:hAnsiTheme="minorHAnsi" w:cstheme="minorBidi"/>
          <w:sz w:val="22"/>
          <w:szCs w:val="22"/>
          <w:lang w:val="en-US"/>
        </w:rPr>
      </w:pPr>
      <w:ins w:id="895" w:author="rapporteur_Christian_Herrero-Veron" w:date="2017-12-13T13:04:00Z">
        <w:r>
          <w:t>8.5.1.1.3.1</w:t>
        </w:r>
        <w:r>
          <w:rPr>
            <w:rFonts w:asciiTheme="minorHAnsi" w:hAnsiTheme="minorHAnsi" w:cstheme="minorBidi"/>
            <w:sz w:val="22"/>
            <w:szCs w:val="22"/>
            <w:lang w:val="en-US"/>
          </w:rPr>
          <w:tab/>
        </w:r>
        <w:r>
          <w:t>General</w:t>
        </w:r>
        <w:r>
          <w:tab/>
        </w:r>
        <w:r>
          <w:fldChar w:fldCharType="begin"/>
        </w:r>
        <w:r>
          <w:instrText xml:space="preserve"> PAGEREF _Toc500934445 \h </w:instrText>
        </w:r>
      </w:ins>
      <w:ins w:id="896" w:author="rapporteur_Christian_Herrero-Veron" w:date="2017-12-13T13:05:00Z"/>
      <w:r>
        <w:fldChar w:fldCharType="separate"/>
      </w:r>
      <w:ins w:id="897" w:author="rapporteur_Christian_Herrero-Veron" w:date="2017-12-13T13:05:00Z">
        <w:r>
          <w:t>66</w:t>
        </w:r>
      </w:ins>
      <w:ins w:id="898" w:author="rapporteur_Christian_Herrero-Veron" w:date="2017-12-13T13:04:00Z">
        <w:r>
          <w:fldChar w:fldCharType="end"/>
        </w:r>
      </w:ins>
    </w:p>
    <w:p w:rsidR="0070456E" w:rsidRDefault="0070456E">
      <w:pPr>
        <w:pStyle w:val="TOC6"/>
        <w:rPr>
          <w:ins w:id="899" w:author="rapporteur_Christian_Herrero-Veron" w:date="2017-12-13T13:04:00Z"/>
          <w:rFonts w:asciiTheme="minorHAnsi" w:hAnsiTheme="minorHAnsi" w:cstheme="minorBidi"/>
          <w:sz w:val="22"/>
          <w:szCs w:val="22"/>
          <w:lang w:val="en-US"/>
        </w:rPr>
      </w:pPr>
      <w:ins w:id="900" w:author="rapporteur_Christian_Herrero-Veron" w:date="2017-12-13T13:04:00Z">
        <w:r>
          <w:t>8.5.1.1.3.2</w:t>
        </w:r>
        <w:r>
          <w:rPr>
            <w:rFonts w:asciiTheme="minorHAnsi" w:hAnsiTheme="minorHAnsi" w:cstheme="minorBidi"/>
            <w:sz w:val="22"/>
            <w:szCs w:val="22"/>
            <w:lang w:val="en-US"/>
          </w:rPr>
          <w:tab/>
        </w:r>
        <w:r>
          <w:t>Authentication initiation by the network</w:t>
        </w:r>
        <w:r>
          <w:tab/>
        </w:r>
        <w:r>
          <w:fldChar w:fldCharType="begin"/>
        </w:r>
        <w:r>
          <w:instrText xml:space="preserve"> PAGEREF _Toc500934446 \h </w:instrText>
        </w:r>
      </w:ins>
      <w:ins w:id="901" w:author="rapporteur_Christian_Herrero-Veron" w:date="2017-12-13T13:05:00Z"/>
      <w:r>
        <w:fldChar w:fldCharType="separate"/>
      </w:r>
      <w:ins w:id="902" w:author="rapporteur_Christian_Herrero-Veron" w:date="2017-12-13T13:05:00Z">
        <w:r>
          <w:t>67</w:t>
        </w:r>
      </w:ins>
      <w:ins w:id="903" w:author="rapporteur_Christian_Herrero-Veron" w:date="2017-12-13T13:04:00Z">
        <w:r>
          <w:fldChar w:fldCharType="end"/>
        </w:r>
      </w:ins>
    </w:p>
    <w:p w:rsidR="0070456E" w:rsidRDefault="0070456E">
      <w:pPr>
        <w:pStyle w:val="TOC6"/>
        <w:rPr>
          <w:ins w:id="904" w:author="rapporteur_Christian_Herrero-Veron" w:date="2017-12-13T13:04:00Z"/>
          <w:rFonts w:asciiTheme="minorHAnsi" w:hAnsiTheme="minorHAnsi" w:cstheme="minorBidi"/>
          <w:sz w:val="22"/>
          <w:szCs w:val="22"/>
          <w:lang w:val="en-US"/>
        </w:rPr>
      </w:pPr>
      <w:ins w:id="905" w:author="rapporteur_Christian_Herrero-Veron" w:date="2017-12-13T13:04:00Z">
        <w:r>
          <w:t>8.5.1.1.3.3</w:t>
        </w:r>
        <w:r>
          <w:rPr>
            <w:rFonts w:asciiTheme="minorHAnsi" w:hAnsiTheme="minorHAnsi" w:cstheme="minorBidi"/>
            <w:sz w:val="22"/>
            <w:szCs w:val="22"/>
            <w:lang w:val="en-US"/>
          </w:rPr>
          <w:tab/>
        </w:r>
        <w:r>
          <w:t>Authentication response by the UE</w:t>
        </w:r>
        <w:r>
          <w:tab/>
        </w:r>
        <w:r>
          <w:fldChar w:fldCharType="begin"/>
        </w:r>
        <w:r>
          <w:instrText xml:space="preserve"> PAGEREF _Toc500934447 \h </w:instrText>
        </w:r>
      </w:ins>
      <w:ins w:id="906" w:author="rapporteur_Christian_Herrero-Veron" w:date="2017-12-13T13:05:00Z"/>
      <w:r>
        <w:fldChar w:fldCharType="separate"/>
      </w:r>
      <w:ins w:id="907" w:author="rapporteur_Christian_Herrero-Veron" w:date="2017-12-13T13:05:00Z">
        <w:r>
          <w:t>67</w:t>
        </w:r>
      </w:ins>
      <w:ins w:id="908" w:author="rapporteur_Christian_Herrero-Veron" w:date="2017-12-13T13:04:00Z">
        <w:r>
          <w:fldChar w:fldCharType="end"/>
        </w:r>
      </w:ins>
    </w:p>
    <w:p w:rsidR="0070456E" w:rsidRDefault="0070456E">
      <w:pPr>
        <w:pStyle w:val="TOC6"/>
        <w:rPr>
          <w:ins w:id="909" w:author="rapporteur_Christian_Herrero-Veron" w:date="2017-12-13T13:04:00Z"/>
          <w:rFonts w:asciiTheme="minorHAnsi" w:hAnsiTheme="minorHAnsi" w:cstheme="minorBidi"/>
          <w:sz w:val="22"/>
          <w:szCs w:val="22"/>
          <w:lang w:val="en-US"/>
        </w:rPr>
      </w:pPr>
      <w:ins w:id="910" w:author="rapporteur_Christian_Herrero-Veron" w:date="2017-12-13T13:04:00Z">
        <w:r>
          <w:t>8.5.1.1.3.4</w:t>
        </w:r>
        <w:r>
          <w:rPr>
            <w:rFonts w:asciiTheme="minorHAnsi" w:hAnsiTheme="minorHAnsi" w:cstheme="minorBidi"/>
            <w:sz w:val="22"/>
            <w:szCs w:val="22"/>
            <w:lang w:val="en-US"/>
          </w:rPr>
          <w:tab/>
        </w:r>
        <w:r>
          <w:t>Authentication completion by the network</w:t>
        </w:r>
        <w:r>
          <w:tab/>
        </w:r>
        <w:r>
          <w:fldChar w:fldCharType="begin"/>
        </w:r>
        <w:r>
          <w:instrText xml:space="preserve"> PAGEREF _Toc500934448 \h </w:instrText>
        </w:r>
      </w:ins>
      <w:ins w:id="911" w:author="rapporteur_Christian_Herrero-Veron" w:date="2017-12-13T13:05:00Z"/>
      <w:r>
        <w:fldChar w:fldCharType="separate"/>
      </w:r>
      <w:ins w:id="912" w:author="rapporteur_Christian_Herrero-Veron" w:date="2017-12-13T13:05:00Z">
        <w:r>
          <w:t>68</w:t>
        </w:r>
      </w:ins>
      <w:ins w:id="913" w:author="rapporteur_Christian_Herrero-Veron" w:date="2017-12-13T13:04:00Z">
        <w:r>
          <w:fldChar w:fldCharType="end"/>
        </w:r>
      </w:ins>
    </w:p>
    <w:p w:rsidR="0070456E" w:rsidRDefault="0070456E">
      <w:pPr>
        <w:pStyle w:val="TOC6"/>
        <w:rPr>
          <w:ins w:id="914" w:author="rapporteur_Christian_Herrero-Veron" w:date="2017-12-13T13:04:00Z"/>
          <w:rFonts w:asciiTheme="minorHAnsi" w:hAnsiTheme="minorHAnsi" w:cstheme="minorBidi"/>
          <w:sz w:val="22"/>
          <w:szCs w:val="22"/>
          <w:lang w:val="en-US"/>
        </w:rPr>
      </w:pPr>
      <w:ins w:id="915" w:author="rapporteur_Christian_Herrero-Veron" w:date="2017-12-13T13:04:00Z">
        <w:r>
          <w:t>8.5.1.1.3.5</w:t>
        </w:r>
        <w:r>
          <w:rPr>
            <w:rFonts w:asciiTheme="minorHAnsi" w:hAnsiTheme="minorHAnsi" w:cstheme="minorBidi"/>
            <w:sz w:val="22"/>
            <w:szCs w:val="22"/>
            <w:lang w:val="en-US"/>
          </w:rPr>
          <w:tab/>
        </w:r>
        <w:r>
          <w:t>Authentication not accepted by the network</w:t>
        </w:r>
        <w:r>
          <w:tab/>
        </w:r>
        <w:r>
          <w:fldChar w:fldCharType="begin"/>
        </w:r>
        <w:r>
          <w:instrText xml:space="preserve"> PAGEREF _Toc500934449 \h </w:instrText>
        </w:r>
      </w:ins>
      <w:ins w:id="916" w:author="rapporteur_Christian_Herrero-Veron" w:date="2017-12-13T13:05:00Z"/>
      <w:r>
        <w:fldChar w:fldCharType="separate"/>
      </w:r>
      <w:ins w:id="917" w:author="rapporteur_Christian_Herrero-Veron" w:date="2017-12-13T13:05:00Z">
        <w:r>
          <w:t>68</w:t>
        </w:r>
      </w:ins>
      <w:ins w:id="918" w:author="rapporteur_Christian_Herrero-Veron" w:date="2017-12-13T13:04:00Z">
        <w:r>
          <w:fldChar w:fldCharType="end"/>
        </w:r>
      </w:ins>
    </w:p>
    <w:p w:rsidR="0070456E" w:rsidRDefault="0070456E">
      <w:pPr>
        <w:pStyle w:val="TOC6"/>
        <w:rPr>
          <w:ins w:id="919" w:author="rapporteur_Christian_Herrero-Veron" w:date="2017-12-13T13:04:00Z"/>
          <w:rFonts w:asciiTheme="minorHAnsi" w:hAnsiTheme="minorHAnsi" w:cstheme="minorBidi"/>
          <w:sz w:val="22"/>
          <w:szCs w:val="22"/>
          <w:lang w:val="en-US"/>
        </w:rPr>
      </w:pPr>
      <w:ins w:id="920" w:author="rapporteur_Christian_Herrero-Veron" w:date="2017-12-13T13:04:00Z">
        <w:r>
          <w:t>8.5.1.1.3.6</w:t>
        </w:r>
        <w:r>
          <w:rPr>
            <w:rFonts w:asciiTheme="minorHAnsi" w:hAnsiTheme="minorHAnsi" w:cstheme="minorBidi"/>
            <w:sz w:val="22"/>
            <w:szCs w:val="22"/>
            <w:lang w:val="en-US"/>
          </w:rPr>
          <w:tab/>
        </w:r>
        <w:r>
          <w:t>Authentication not accepted by the UE</w:t>
        </w:r>
        <w:r>
          <w:tab/>
        </w:r>
        <w:r>
          <w:fldChar w:fldCharType="begin"/>
        </w:r>
        <w:r>
          <w:instrText xml:space="preserve"> PAGEREF _Toc500934450 \h </w:instrText>
        </w:r>
      </w:ins>
      <w:ins w:id="921" w:author="rapporteur_Christian_Herrero-Veron" w:date="2017-12-13T13:05:00Z"/>
      <w:r>
        <w:fldChar w:fldCharType="separate"/>
      </w:r>
      <w:ins w:id="922" w:author="rapporteur_Christian_Herrero-Veron" w:date="2017-12-13T13:05:00Z">
        <w:r>
          <w:t>69</w:t>
        </w:r>
      </w:ins>
      <w:ins w:id="923" w:author="rapporteur_Christian_Herrero-Veron" w:date="2017-12-13T13:04:00Z">
        <w:r>
          <w:fldChar w:fldCharType="end"/>
        </w:r>
      </w:ins>
    </w:p>
    <w:p w:rsidR="0070456E" w:rsidRDefault="0070456E">
      <w:pPr>
        <w:pStyle w:val="TOC6"/>
        <w:rPr>
          <w:ins w:id="924" w:author="rapporteur_Christian_Herrero-Veron" w:date="2017-12-13T13:04:00Z"/>
          <w:rFonts w:asciiTheme="minorHAnsi" w:hAnsiTheme="minorHAnsi" w:cstheme="minorBidi"/>
          <w:sz w:val="22"/>
          <w:szCs w:val="22"/>
          <w:lang w:val="en-US"/>
        </w:rPr>
      </w:pPr>
      <w:ins w:id="925" w:author="rapporteur_Christian_Herrero-Veron" w:date="2017-12-13T13:04:00Z">
        <w:r>
          <w:t>8.5.1.1.3.7</w:t>
        </w:r>
        <w:r>
          <w:rPr>
            <w:rFonts w:asciiTheme="minorHAnsi" w:hAnsiTheme="minorHAnsi" w:cstheme="minorBidi"/>
            <w:sz w:val="22"/>
            <w:szCs w:val="22"/>
            <w:lang w:val="en-US"/>
          </w:rPr>
          <w:tab/>
        </w:r>
        <w:r>
          <w:t>Abnormal cases</w:t>
        </w:r>
        <w:r>
          <w:tab/>
        </w:r>
        <w:r>
          <w:fldChar w:fldCharType="begin"/>
        </w:r>
        <w:r>
          <w:instrText xml:space="preserve"> PAGEREF _Toc500934451 \h </w:instrText>
        </w:r>
      </w:ins>
      <w:ins w:id="926" w:author="rapporteur_Christian_Herrero-Veron" w:date="2017-12-13T13:05:00Z"/>
      <w:r>
        <w:fldChar w:fldCharType="separate"/>
      </w:r>
      <w:ins w:id="927" w:author="rapporteur_Christian_Herrero-Veron" w:date="2017-12-13T13:05:00Z">
        <w:r>
          <w:t>69</w:t>
        </w:r>
      </w:ins>
      <w:ins w:id="928" w:author="rapporteur_Christian_Herrero-Veron" w:date="2017-12-13T13:04:00Z">
        <w:r>
          <w:fldChar w:fldCharType="end"/>
        </w:r>
      </w:ins>
    </w:p>
    <w:p w:rsidR="0070456E" w:rsidRDefault="0070456E">
      <w:pPr>
        <w:pStyle w:val="TOC4"/>
        <w:rPr>
          <w:ins w:id="929" w:author="rapporteur_Christian_Herrero-Veron" w:date="2017-12-13T13:04:00Z"/>
          <w:rFonts w:asciiTheme="minorHAnsi" w:hAnsiTheme="minorHAnsi" w:cstheme="minorBidi"/>
          <w:sz w:val="22"/>
          <w:szCs w:val="22"/>
          <w:lang w:val="en-US"/>
        </w:rPr>
      </w:pPr>
      <w:ins w:id="930" w:author="rapporteur_Christian_Herrero-Veron" w:date="2017-12-13T13:04:00Z">
        <w:r>
          <w:t>8.5.1.2</w:t>
        </w:r>
        <w:r>
          <w:rPr>
            <w:rFonts w:asciiTheme="minorHAnsi" w:hAnsiTheme="minorHAnsi" w:cstheme="minorBidi"/>
            <w:sz w:val="22"/>
            <w:szCs w:val="22"/>
            <w:lang w:val="en-US"/>
          </w:rPr>
          <w:tab/>
        </w:r>
        <w:r>
          <w:t>Security mode control procedure</w:t>
        </w:r>
        <w:r>
          <w:tab/>
        </w:r>
        <w:r>
          <w:fldChar w:fldCharType="begin"/>
        </w:r>
        <w:r>
          <w:instrText xml:space="preserve"> PAGEREF _Toc500934452 \h </w:instrText>
        </w:r>
      </w:ins>
      <w:ins w:id="931" w:author="rapporteur_Christian_Herrero-Veron" w:date="2017-12-13T13:05:00Z"/>
      <w:r>
        <w:fldChar w:fldCharType="separate"/>
      </w:r>
      <w:ins w:id="932" w:author="rapporteur_Christian_Herrero-Veron" w:date="2017-12-13T13:05:00Z">
        <w:r>
          <w:t>69</w:t>
        </w:r>
      </w:ins>
      <w:ins w:id="933" w:author="rapporteur_Christian_Herrero-Veron" w:date="2017-12-13T13:04:00Z">
        <w:r>
          <w:fldChar w:fldCharType="end"/>
        </w:r>
      </w:ins>
    </w:p>
    <w:p w:rsidR="0070456E" w:rsidRDefault="0070456E">
      <w:pPr>
        <w:pStyle w:val="TOC5"/>
        <w:rPr>
          <w:ins w:id="934" w:author="rapporteur_Christian_Herrero-Veron" w:date="2017-12-13T13:04:00Z"/>
          <w:rFonts w:asciiTheme="minorHAnsi" w:hAnsiTheme="minorHAnsi" w:cstheme="minorBidi"/>
          <w:sz w:val="22"/>
          <w:szCs w:val="22"/>
          <w:lang w:val="en-US"/>
        </w:rPr>
      </w:pPr>
      <w:ins w:id="935" w:author="rapporteur_Christian_Herrero-Veron" w:date="2017-12-13T13:04:00Z">
        <w:r>
          <w:t>8.5.1.2.1</w:t>
        </w:r>
        <w:r>
          <w:rPr>
            <w:rFonts w:asciiTheme="minorHAnsi" w:hAnsiTheme="minorHAnsi" w:cstheme="minorBidi"/>
            <w:sz w:val="22"/>
            <w:szCs w:val="22"/>
            <w:lang w:val="en-US"/>
          </w:rPr>
          <w:tab/>
        </w:r>
        <w:r>
          <w:t>General</w:t>
        </w:r>
        <w:r>
          <w:tab/>
        </w:r>
        <w:r>
          <w:fldChar w:fldCharType="begin"/>
        </w:r>
        <w:r>
          <w:instrText xml:space="preserve"> PAGEREF _Toc500934453 \h </w:instrText>
        </w:r>
      </w:ins>
      <w:ins w:id="936" w:author="rapporteur_Christian_Herrero-Veron" w:date="2017-12-13T13:05:00Z"/>
      <w:r>
        <w:fldChar w:fldCharType="separate"/>
      </w:r>
      <w:ins w:id="937" w:author="rapporteur_Christian_Herrero-Veron" w:date="2017-12-13T13:05:00Z">
        <w:r>
          <w:t>69</w:t>
        </w:r>
      </w:ins>
      <w:ins w:id="938" w:author="rapporteur_Christian_Herrero-Veron" w:date="2017-12-13T13:04:00Z">
        <w:r>
          <w:fldChar w:fldCharType="end"/>
        </w:r>
      </w:ins>
    </w:p>
    <w:p w:rsidR="0070456E" w:rsidRDefault="0070456E">
      <w:pPr>
        <w:pStyle w:val="TOC5"/>
        <w:rPr>
          <w:ins w:id="939" w:author="rapporteur_Christian_Herrero-Veron" w:date="2017-12-13T13:04:00Z"/>
          <w:rFonts w:asciiTheme="minorHAnsi" w:hAnsiTheme="minorHAnsi" w:cstheme="minorBidi"/>
          <w:sz w:val="22"/>
          <w:szCs w:val="22"/>
          <w:lang w:val="en-US"/>
        </w:rPr>
      </w:pPr>
      <w:ins w:id="940" w:author="rapporteur_Christian_Herrero-Veron" w:date="2017-12-13T13:04:00Z">
        <w:r>
          <w:t>8.5.1.2.2</w:t>
        </w:r>
        <w:r>
          <w:rPr>
            <w:rFonts w:asciiTheme="minorHAnsi" w:hAnsiTheme="minorHAnsi" w:cstheme="minorBidi"/>
            <w:sz w:val="22"/>
            <w:szCs w:val="22"/>
            <w:lang w:val="en-US"/>
          </w:rPr>
          <w:tab/>
        </w:r>
        <w:r>
          <w:t>NAS security mode control initiation by the network</w:t>
        </w:r>
        <w:r>
          <w:tab/>
        </w:r>
        <w:r>
          <w:fldChar w:fldCharType="begin"/>
        </w:r>
        <w:r>
          <w:instrText xml:space="preserve"> PAGEREF _Toc500934454 \h </w:instrText>
        </w:r>
      </w:ins>
      <w:ins w:id="941" w:author="rapporteur_Christian_Herrero-Veron" w:date="2017-12-13T13:05:00Z"/>
      <w:r>
        <w:fldChar w:fldCharType="separate"/>
      </w:r>
      <w:ins w:id="942" w:author="rapporteur_Christian_Herrero-Veron" w:date="2017-12-13T13:05:00Z">
        <w:r>
          <w:t>69</w:t>
        </w:r>
      </w:ins>
      <w:ins w:id="943" w:author="rapporteur_Christian_Herrero-Veron" w:date="2017-12-13T13:04:00Z">
        <w:r>
          <w:fldChar w:fldCharType="end"/>
        </w:r>
      </w:ins>
    </w:p>
    <w:p w:rsidR="0070456E" w:rsidRDefault="0070456E">
      <w:pPr>
        <w:pStyle w:val="TOC5"/>
        <w:rPr>
          <w:ins w:id="944" w:author="rapporteur_Christian_Herrero-Veron" w:date="2017-12-13T13:04:00Z"/>
          <w:rFonts w:asciiTheme="minorHAnsi" w:hAnsiTheme="minorHAnsi" w:cstheme="minorBidi"/>
          <w:sz w:val="22"/>
          <w:szCs w:val="22"/>
          <w:lang w:val="en-US"/>
        </w:rPr>
      </w:pPr>
      <w:ins w:id="945" w:author="rapporteur_Christian_Herrero-Veron" w:date="2017-12-13T13:04:00Z">
        <w:r>
          <w:t>8.5.1.2.3</w:t>
        </w:r>
        <w:r>
          <w:rPr>
            <w:rFonts w:asciiTheme="minorHAnsi" w:hAnsiTheme="minorHAnsi" w:cstheme="minorBidi"/>
            <w:sz w:val="22"/>
            <w:szCs w:val="22"/>
            <w:lang w:val="en-US"/>
          </w:rPr>
          <w:tab/>
        </w:r>
        <w:r>
          <w:t>NAS security mode command accepted by the UE</w:t>
        </w:r>
        <w:r>
          <w:tab/>
        </w:r>
        <w:r>
          <w:fldChar w:fldCharType="begin"/>
        </w:r>
        <w:r>
          <w:instrText xml:space="preserve"> PAGEREF _Toc500934455 \h </w:instrText>
        </w:r>
      </w:ins>
      <w:ins w:id="946" w:author="rapporteur_Christian_Herrero-Veron" w:date="2017-12-13T13:05:00Z"/>
      <w:r>
        <w:fldChar w:fldCharType="separate"/>
      </w:r>
      <w:ins w:id="947" w:author="rapporteur_Christian_Herrero-Veron" w:date="2017-12-13T13:05:00Z">
        <w:r>
          <w:t>71</w:t>
        </w:r>
      </w:ins>
      <w:ins w:id="948" w:author="rapporteur_Christian_Herrero-Veron" w:date="2017-12-13T13:04:00Z">
        <w:r>
          <w:fldChar w:fldCharType="end"/>
        </w:r>
      </w:ins>
    </w:p>
    <w:p w:rsidR="0070456E" w:rsidRDefault="0070456E">
      <w:pPr>
        <w:pStyle w:val="TOC5"/>
        <w:rPr>
          <w:ins w:id="949" w:author="rapporteur_Christian_Herrero-Veron" w:date="2017-12-13T13:04:00Z"/>
          <w:rFonts w:asciiTheme="minorHAnsi" w:hAnsiTheme="minorHAnsi" w:cstheme="minorBidi"/>
          <w:sz w:val="22"/>
          <w:szCs w:val="22"/>
          <w:lang w:val="en-US"/>
        </w:rPr>
      </w:pPr>
      <w:ins w:id="950" w:author="rapporteur_Christian_Herrero-Veron" w:date="2017-12-13T13:04:00Z">
        <w:r>
          <w:t>8.5.1.2.4</w:t>
        </w:r>
        <w:r>
          <w:rPr>
            <w:rFonts w:asciiTheme="minorHAnsi" w:hAnsiTheme="minorHAnsi" w:cstheme="minorBidi"/>
            <w:sz w:val="22"/>
            <w:szCs w:val="22"/>
            <w:lang w:val="en-US"/>
          </w:rPr>
          <w:tab/>
        </w:r>
        <w:r>
          <w:t>NAS security mode control completion by the network</w:t>
        </w:r>
        <w:r>
          <w:tab/>
        </w:r>
        <w:r>
          <w:fldChar w:fldCharType="begin"/>
        </w:r>
        <w:r>
          <w:instrText xml:space="preserve"> PAGEREF _Toc500934456 \h </w:instrText>
        </w:r>
      </w:ins>
      <w:ins w:id="951" w:author="rapporteur_Christian_Herrero-Veron" w:date="2017-12-13T13:05:00Z"/>
      <w:r>
        <w:fldChar w:fldCharType="separate"/>
      </w:r>
      <w:ins w:id="952" w:author="rapporteur_Christian_Herrero-Veron" w:date="2017-12-13T13:05:00Z">
        <w:r>
          <w:t>72</w:t>
        </w:r>
      </w:ins>
      <w:ins w:id="953" w:author="rapporteur_Christian_Herrero-Veron" w:date="2017-12-13T13:04:00Z">
        <w:r>
          <w:fldChar w:fldCharType="end"/>
        </w:r>
      </w:ins>
    </w:p>
    <w:p w:rsidR="0070456E" w:rsidRDefault="0070456E">
      <w:pPr>
        <w:pStyle w:val="TOC5"/>
        <w:rPr>
          <w:ins w:id="954" w:author="rapporteur_Christian_Herrero-Veron" w:date="2017-12-13T13:04:00Z"/>
          <w:rFonts w:asciiTheme="minorHAnsi" w:hAnsiTheme="minorHAnsi" w:cstheme="minorBidi"/>
          <w:sz w:val="22"/>
          <w:szCs w:val="22"/>
          <w:lang w:val="en-US"/>
        </w:rPr>
      </w:pPr>
      <w:ins w:id="955" w:author="rapporteur_Christian_Herrero-Veron" w:date="2017-12-13T13:04:00Z">
        <w:r>
          <w:t>8.5.1.2.5</w:t>
        </w:r>
        <w:r>
          <w:rPr>
            <w:rFonts w:asciiTheme="minorHAnsi" w:hAnsiTheme="minorHAnsi" w:cstheme="minorBidi"/>
            <w:sz w:val="22"/>
            <w:szCs w:val="22"/>
            <w:lang w:val="en-US"/>
          </w:rPr>
          <w:tab/>
        </w:r>
        <w:r>
          <w:t>NAS security mode command not accepted by the UE</w:t>
        </w:r>
        <w:r>
          <w:tab/>
        </w:r>
        <w:r>
          <w:fldChar w:fldCharType="begin"/>
        </w:r>
        <w:r>
          <w:instrText xml:space="preserve"> PAGEREF _Toc500934457 \h </w:instrText>
        </w:r>
      </w:ins>
      <w:ins w:id="956" w:author="rapporteur_Christian_Herrero-Veron" w:date="2017-12-13T13:05:00Z"/>
      <w:r>
        <w:fldChar w:fldCharType="separate"/>
      </w:r>
      <w:ins w:id="957" w:author="rapporteur_Christian_Herrero-Veron" w:date="2017-12-13T13:05:00Z">
        <w:r>
          <w:t>72</w:t>
        </w:r>
      </w:ins>
      <w:ins w:id="958" w:author="rapporteur_Christian_Herrero-Veron" w:date="2017-12-13T13:04:00Z">
        <w:r>
          <w:fldChar w:fldCharType="end"/>
        </w:r>
      </w:ins>
    </w:p>
    <w:p w:rsidR="0070456E" w:rsidRDefault="0070456E">
      <w:pPr>
        <w:pStyle w:val="TOC5"/>
        <w:rPr>
          <w:ins w:id="959" w:author="rapporteur_Christian_Herrero-Veron" w:date="2017-12-13T13:04:00Z"/>
          <w:rFonts w:asciiTheme="minorHAnsi" w:hAnsiTheme="minorHAnsi" w:cstheme="minorBidi"/>
          <w:sz w:val="22"/>
          <w:szCs w:val="22"/>
          <w:lang w:val="en-US"/>
        </w:rPr>
      </w:pPr>
      <w:ins w:id="960" w:author="rapporteur_Christian_Herrero-Veron" w:date="2017-12-13T13:04:00Z">
        <w:r>
          <w:t>8.5.1.2.6</w:t>
        </w:r>
        <w:r>
          <w:rPr>
            <w:rFonts w:asciiTheme="minorHAnsi" w:hAnsiTheme="minorHAnsi" w:cstheme="minorBidi"/>
            <w:sz w:val="22"/>
            <w:szCs w:val="22"/>
            <w:lang w:val="en-US"/>
          </w:rPr>
          <w:tab/>
        </w:r>
        <w:r>
          <w:t>Abnormal cases in the UE</w:t>
        </w:r>
        <w:r>
          <w:tab/>
        </w:r>
        <w:r>
          <w:fldChar w:fldCharType="begin"/>
        </w:r>
        <w:r>
          <w:instrText xml:space="preserve"> PAGEREF _Toc500934458 \h </w:instrText>
        </w:r>
      </w:ins>
      <w:ins w:id="961" w:author="rapporteur_Christian_Herrero-Veron" w:date="2017-12-13T13:05:00Z"/>
      <w:r>
        <w:fldChar w:fldCharType="separate"/>
      </w:r>
      <w:ins w:id="962" w:author="rapporteur_Christian_Herrero-Veron" w:date="2017-12-13T13:05:00Z">
        <w:r>
          <w:t>73</w:t>
        </w:r>
      </w:ins>
      <w:ins w:id="963" w:author="rapporteur_Christian_Herrero-Veron" w:date="2017-12-13T13:04:00Z">
        <w:r>
          <w:fldChar w:fldCharType="end"/>
        </w:r>
      </w:ins>
    </w:p>
    <w:p w:rsidR="0070456E" w:rsidRDefault="0070456E">
      <w:pPr>
        <w:pStyle w:val="TOC5"/>
        <w:rPr>
          <w:ins w:id="964" w:author="rapporteur_Christian_Herrero-Veron" w:date="2017-12-13T13:04:00Z"/>
          <w:rFonts w:asciiTheme="minorHAnsi" w:hAnsiTheme="minorHAnsi" w:cstheme="minorBidi"/>
          <w:sz w:val="22"/>
          <w:szCs w:val="22"/>
          <w:lang w:val="en-US"/>
        </w:rPr>
      </w:pPr>
      <w:ins w:id="965" w:author="rapporteur_Christian_Herrero-Veron" w:date="2017-12-13T13:04:00Z">
        <w:r>
          <w:t>8.5.1.2.7</w:t>
        </w:r>
        <w:r>
          <w:rPr>
            <w:rFonts w:asciiTheme="minorHAnsi" w:hAnsiTheme="minorHAnsi" w:cstheme="minorBidi"/>
            <w:sz w:val="22"/>
            <w:szCs w:val="22"/>
            <w:lang w:val="en-US"/>
          </w:rPr>
          <w:tab/>
        </w:r>
        <w:r>
          <w:t>Abnormal cases on the network side</w:t>
        </w:r>
        <w:r>
          <w:tab/>
        </w:r>
        <w:r>
          <w:fldChar w:fldCharType="begin"/>
        </w:r>
        <w:r>
          <w:instrText xml:space="preserve"> PAGEREF _Toc500934459 \h </w:instrText>
        </w:r>
      </w:ins>
      <w:ins w:id="966" w:author="rapporteur_Christian_Herrero-Veron" w:date="2017-12-13T13:05:00Z"/>
      <w:r>
        <w:fldChar w:fldCharType="separate"/>
      </w:r>
      <w:ins w:id="967" w:author="rapporteur_Christian_Herrero-Veron" w:date="2017-12-13T13:05:00Z">
        <w:r>
          <w:t>73</w:t>
        </w:r>
      </w:ins>
      <w:ins w:id="968" w:author="rapporteur_Christian_Herrero-Veron" w:date="2017-12-13T13:04:00Z">
        <w:r>
          <w:fldChar w:fldCharType="end"/>
        </w:r>
      </w:ins>
    </w:p>
    <w:p w:rsidR="0070456E" w:rsidRDefault="0070456E">
      <w:pPr>
        <w:pStyle w:val="TOC4"/>
        <w:rPr>
          <w:ins w:id="969" w:author="rapporteur_Christian_Herrero-Veron" w:date="2017-12-13T13:04:00Z"/>
          <w:rFonts w:asciiTheme="minorHAnsi" w:hAnsiTheme="minorHAnsi" w:cstheme="minorBidi"/>
          <w:sz w:val="22"/>
          <w:szCs w:val="22"/>
          <w:lang w:val="en-US"/>
        </w:rPr>
      </w:pPr>
      <w:ins w:id="970" w:author="rapporteur_Christian_Herrero-Veron" w:date="2017-12-13T13:04:00Z">
        <w:r>
          <w:t>8.5.1.3</w:t>
        </w:r>
        <w:r>
          <w:rPr>
            <w:rFonts w:asciiTheme="minorHAnsi" w:hAnsiTheme="minorHAnsi" w:cstheme="minorBidi"/>
            <w:sz w:val="22"/>
            <w:szCs w:val="22"/>
            <w:lang w:val="en-US"/>
          </w:rPr>
          <w:tab/>
        </w:r>
        <w:r>
          <w:t>NAS transport procedures</w:t>
        </w:r>
        <w:r>
          <w:tab/>
        </w:r>
        <w:r>
          <w:fldChar w:fldCharType="begin"/>
        </w:r>
        <w:r>
          <w:instrText xml:space="preserve"> PAGEREF _Toc500934460 \h </w:instrText>
        </w:r>
      </w:ins>
      <w:ins w:id="971" w:author="rapporteur_Christian_Herrero-Veron" w:date="2017-12-13T13:05:00Z"/>
      <w:r>
        <w:fldChar w:fldCharType="separate"/>
      </w:r>
      <w:ins w:id="972" w:author="rapporteur_Christian_Herrero-Veron" w:date="2017-12-13T13:05:00Z">
        <w:r>
          <w:t>74</w:t>
        </w:r>
      </w:ins>
      <w:ins w:id="973" w:author="rapporteur_Christian_Herrero-Veron" w:date="2017-12-13T13:04:00Z">
        <w:r>
          <w:fldChar w:fldCharType="end"/>
        </w:r>
      </w:ins>
    </w:p>
    <w:p w:rsidR="0070456E" w:rsidRDefault="0070456E">
      <w:pPr>
        <w:pStyle w:val="TOC5"/>
        <w:rPr>
          <w:ins w:id="974" w:author="rapporteur_Christian_Herrero-Veron" w:date="2017-12-13T13:04:00Z"/>
          <w:rFonts w:asciiTheme="minorHAnsi" w:hAnsiTheme="minorHAnsi" w:cstheme="minorBidi"/>
          <w:sz w:val="22"/>
          <w:szCs w:val="22"/>
          <w:lang w:val="en-US"/>
        </w:rPr>
      </w:pPr>
      <w:ins w:id="975" w:author="rapporteur_Christian_Herrero-Veron" w:date="2017-12-13T13:04:00Z">
        <w:r>
          <w:t>8.5.1.3.1</w:t>
        </w:r>
        <w:r>
          <w:rPr>
            <w:rFonts w:asciiTheme="minorHAnsi" w:hAnsiTheme="minorHAnsi" w:cstheme="minorBidi"/>
            <w:sz w:val="22"/>
            <w:szCs w:val="22"/>
            <w:lang w:val="en-US"/>
          </w:rPr>
          <w:tab/>
        </w:r>
        <w:r>
          <w:t>General</w:t>
        </w:r>
        <w:r>
          <w:tab/>
        </w:r>
        <w:r>
          <w:fldChar w:fldCharType="begin"/>
        </w:r>
        <w:r>
          <w:instrText xml:space="preserve"> PAGEREF _Toc500934461 \h </w:instrText>
        </w:r>
      </w:ins>
      <w:ins w:id="976" w:author="rapporteur_Christian_Herrero-Veron" w:date="2017-12-13T13:05:00Z"/>
      <w:r>
        <w:fldChar w:fldCharType="separate"/>
      </w:r>
      <w:ins w:id="977" w:author="rapporteur_Christian_Herrero-Veron" w:date="2017-12-13T13:05:00Z">
        <w:r>
          <w:t>74</w:t>
        </w:r>
      </w:ins>
      <w:ins w:id="978" w:author="rapporteur_Christian_Herrero-Veron" w:date="2017-12-13T13:04:00Z">
        <w:r>
          <w:fldChar w:fldCharType="end"/>
        </w:r>
      </w:ins>
    </w:p>
    <w:p w:rsidR="0070456E" w:rsidRDefault="0070456E">
      <w:pPr>
        <w:pStyle w:val="TOC5"/>
        <w:rPr>
          <w:ins w:id="979" w:author="rapporteur_Christian_Herrero-Veron" w:date="2017-12-13T13:04:00Z"/>
          <w:rFonts w:asciiTheme="minorHAnsi" w:hAnsiTheme="minorHAnsi" w:cstheme="minorBidi"/>
          <w:sz w:val="22"/>
          <w:szCs w:val="22"/>
          <w:lang w:val="en-US"/>
        </w:rPr>
      </w:pPr>
      <w:ins w:id="980" w:author="rapporteur_Christian_Herrero-Veron" w:date="2017-12-13T13:04:00Z">
        <w:r>
          <w:t>8.5.1.3.2</w:t>
        </w:r>
        <w:r>
          <w:rPr>
            <w:rFonts w:asciiTheme="minorHAnsi" w:hAnsiTheme="minorHAnsi" w:cstheme="minorBidi"/>
            <w:sz w:val="22"/>
            <w:szCs w:val="22"/>
            <w:lang w:val="en-US"/>
          </w:rPr>
          <w:tab/>
        </w:r>
        <w:r>
          <w:t>Alternative 1 for NAS transport</w:t>
        </w:r>
        <w:r>
          <w:tab/>
        </w:r>
        <w:r>
          <w:fldChar w:fldCharType="begin"/>
        </w:r>
        <w:r>
          <w:instrText xml:space="preserve"> PAGEREF _Toc500934462 \h </w:instrText>
        </w:r>
      </w:ins>
      <w:ins w:id="981" w:author="rapporteur_Christian_Herrero-Veron" w:date="2017-12-13T13:05:00Z"/>
      <w:r>
        <w:fldChar w:fldCharType="separate"/>
      </w:r>
      <w:ins w:id="982" w:author="rapporteur_Christian_Herrero-Veron" w:date="2017-12-13T13:05:00Z">
        <w:r>
          <w:t>74</w:t>
        </w:r>
      </w:ins>
      <w:ins w:id="983" w:author="rapporteur_Christian_Herrero-Veron" w:date="2017-12-13T13:04:00Z">
        <w:r>
          <w:fldChar w:fldCharType="end"/>
        </w:r>
      </w:ins>
    </w:p>
    <w:p w:rsidR="0070456E" w:rsidRDefault="0070456E">
      <w:pPr>
        <w:pStyle w:val="TOC6"/>
        <w:rPr>
          <w:ins w:id="984" w:author="rapporteur_Christian_Herrero-Veron" w:date="2017-12-13T13:04:00Z"/>
          <w:rFonts w:asciiTheme="minorHAnsi" w:hAnsiTheme="minorHAnsi" w:cstheme="minorBidi"/>
          <w:sz w:val="22"/>
          <w:szCs w:val="22"/>
          <w:lang w:val="en-US"/>
        </w:rPr>
      </w:pPr>
      <w:ins w:id="985" w:author="rapporteur_Christian_Herrero-Veron" w:date="2017-12-13T13:04:00Z">
        <w:r>
          <w:t>8.5.1.3.2.1</w:t>
        </w:r>
        <w:r>
          <w:rPr>
            <w:rFonts w:asciiTheme="minorHAnsi" w:hAnsiTheme="minorHAnsi" w:cstheme="minorBidi"/>
            <w:sz w:val="22"/>
            <w:szCs w:val="22"/>
            <w:lang w:val="en-US"/>
          </w:rPr>
          <w:tab/>
        </w:r>
        <w:r>
          <w:t>SM transport procedures</w:t>
        </w:r>
        <w:r>
          <w:tab/>
        </w:r>
        <w:r>
          <w:fldChar w:fldCharType="begin"/>
        </w:r>
        <w:r>
          <w:instrText xml:space="preserve"> PAGEREF _Toc500934463 \h </w:instrText>
        </w:r>
      </w:ins>
      <w:ins w:id="986" w:author="rapporteur_Christian_Herrero-Veron" w:date="2017-12-13T13:05:00Z"/>
      <w:r>
        <w:fldChar w:fldCharType="separate"/>
      </w:r>
      <w:ins w:id="987" w:author="rapporteur_Christian_Herrero-Veron" w:date="2017-12-13T13:05:00Z">
        <w:r>
          <w:t>74</w:t>
        </w:r>
      </w:ins>
      <w:ins w:id="988" w:author="rapporteur_Christian_Herrero-Veron" w:date="2017-12-13T13:04:00Z">
        <w:r>
          <w:fldChar w:fldCharType="end"/>
        </w:r>
      </w:ins>
    </w:p>
    <w:p w:rsidR="0070456E" w:rsidRDefault="0070456E">
      <w:pPr>
        <w:pStyle w:val="TOC7"/>
        <w:rPr>
          <w:ins w:id="989" w:author="rapporteur_Christian_Herrero-Veron" w:date="2017-12-13T13:04:00Z"/>
          <w:rFonts w:asciiTheme="minorHAnsi" w:hAnsiTheme="minorHAnsi" w:cstheme="minorBidi"/>
          <w:sz w:val="22"/>
          <w:szCs w:val="22"/>
          <w:lang w:val="en-US"/>
        </w:rPr>
      </w:pPr>
      <w:ins w:id="990" w:author="rapporteur_Christian_Herrero-Veron" w:date="2017-12-13T13:04:00Z">
        <w:r>
          <w:t>8.5.1.3.2.1.1</w:t>
        </w:r>
        <w:r>
          <w:rPr>
            <w:rFonts w:asciiTheme="minorHAnsi" w:hAnsiTheme="minorHAnsi" w:cstheme="minorBidi"/>
            <w:sz w:val="22"/>
            <w:szCs w:val="22"/>
            <w:lang w:val="en-US"/>
          </w:rPr>
          <w:tab/>
        </w:r>
        <w:r>
          <w:t>UE-initiated SM message transport procedure</w:t>
        </w:r>
        <w:r>
          <w:tab/>
        </w:r>
        <w:r>
          <w:fldChar w:fldCharType="begin"/>
        </w:r>
        <w:r>
          <w:instrText xml:space="preserve"> PAGEREF _Toc500934464 \h </w:instrText>
        </w:r>
      </w:ins>
      <w:ins w:id="991" w:author="rapporteur_Christian_Herrero-Veron" w:date="2017-12-13T13:05:00Z"/>
      <w:r>
        <w:fldChar w:fldCharType="separate"/>
      </w:r>
      <w:ins w:id="992" w:author="rapporteur_Christian_Herrero-Veron" w:date="2017-12-13T13:05:00Z">
        <w:r>
          <w:t>74</w:t>
        </w:r>
      </w:ins>
      <w:ins w:id="993" w:author="rapporteur_Christian_Herrero-Veron" w:date="2017-12-13T13:04:00Z">
        <w:r>
          <w:fldChar w:fldCharType="end"/>
        </w:r>
      </w:ins>
    </w:p>
    <w:p w:rsidR="0070456E" w:rsidRDefault="0070456E">
      <w:pPr>
        <w:pStyle w:val="TOC7"/>
        <w:rPr>
          <w:ins w:id="994" w:author="rapporteur_Christian_Herrero-Veron" w:date="2017-12-13T13:04:00Z"/>
          <w:rFonts w:asciiTheme="minorHAnsi" w:hAnsiTheme="minorHAnsi" w:cstheme="minorBidi"/>
          <w:sz w:val="22"/>
          <w:szCs w:val="22"/>
          <w:lang w:val="en-US"/>
        </w:rPr>
      </w:pPr>
      <w:ins w:id="995" w:author="rapporteur_Christian_Herrero-Veron" w:date="2017-12-13T13:04:00Z">
        <w:r>
          <w:t>8.5.1.3.2.1.1.1</w:t>
        </w:r>
        <w:r>
          <w:rPr>
            <w:rFonts w:asciiTheme="minorHAnsi" w:hAnsiTheme="minorHAnsi" w:cstheme="minorBidi"/>
            <w:sz w:val="22"/>
            <w:szCs w:val="22"/>
            <w:lang w:val="en-US"/>
          </w:rPr>
          <w:tab/>
        </w:r>
        <w:r>
          <w:t>General</w:t>
        </w:r>
        <w:r>
          <w:tab/>
        </w:r>
        <w:r>
          <w:fldChar w:fldCharType="begin"/>
        </w:r>
        <w:r>
          <w:instrText xml:space="preserve"> PAGEREF _Toc500934465 \h </w:instrText>
        </w:r>
      </w:ins>
      <w:ins w:id="996" w:author="rapporteur_Christian_Herrero-Veron" w:date="2017-12-13T13:05:00Z"/>
      <w:r>
        <w:fldChar w:fldCharType="separate"/>
      </w:r>
      <w:ins w:id="997" w:author="rapporteur_Christian_Herrero-Veron" w:date="2017-12-13T13:05:00Z">
        <w:r>
          <w:t>74</w:t>
        </w:r>
      </w:ins>
      <w:ins w:id="998" w:author="rapporteur_Christian_Herrero-Veron" w:date="2017-12-13T13:04:00Z">
        <w:r>
          <w:fldChar w:fldCharType="end"/>
        </w:r>
      </w:ins>
    </w:p>
    <w:p w:rsidR="0070456E" w:rsidRDefault="0070456E">
      <w:pPr>
        <w:pStyle w:val="TOC7"/>
        <w:rPr>
          <w:ins w:id="999" w:author="rapporteur_Christian_Herrero-Veron" w:date="2017-12-13T13:04:00Z"/>
          <w:rFonts w:asciiTheme="minorHAnsi" w:hAnsiTheme="minorHAnsi" w:cstheme="minorBidi"/>
          <w:sz w:val="22"/>
          <w:szCs w:val="22"/>
          <w:lang w:val="en-US"/>
        </w:rPr>
      </w:pPr>
      <w:ins w:id="1000" w:author="rapporteur_Christian_Herrero-Veron" w:date="2017-12-13T13:04:00Z">
        <w:r>
          <w:t>8.5.1.3.2.1.1.2</w:t>
        </w:r>
        <w:r>
          <w:rPr>
            <w:rFonts w:asciiTheme="minorHAnsi" w:hAnsiTheme="minorHAnsi" w:cstheme="minorBidi"/>
            <w:sz w:val="22"/>
            <w:szCs w:val="22"/>
            <w:lang w:val="en-US"/>
          </w:rPr>
          <w:tab/>
        </w:r>
        <w:r>
          <w:t>UE-initiated SM message transport initiation</w:t>
        </w:r>
        <w:r>
          <w:tab/>
        </w:r>
        <w:r>
          <w:fldChar w:fldCharType="begin"/>
        </w:r>
        <w:r>
          <w:instrText xml:space="preserve"> PAGEREF _Toc500934466 \h </w:instrText>
        </w:r>
      </w:ins>
      <w:ins w:id="1001" w:author="rapporteur_Christian_Herrero-Veron" w:date="2017-12-13T13:05:00Z"/>
      <w:r>
        <w:fldChar w:fldCharType="separate"/>
      </w:r>
      <w:ins w:id="1002" w:author="rapporteur_Christian_Herrero-Veron" w:date="2017-12-13T13:05:00Z">
        <w:r>
          <w:t>74</w:t>
        </w:r>
      </w:ins>
      <w:ins w:id="1003" w:author="rapporteur_Christian_Herrero-Veron" w:date="2017-12-13T13:04:00Z">
        <w:r>
          <w:fldChar w:fldCharType="end"/>
        </w:r>
      </w:ins>
    </w:p>
    <w:p w:rsidR="0070456E" w:rsidRDefault="0070456E">
      <w:pPr>
        <w:pStyle w:val="TOC7"/>
        <w:rPr>
          <w:ins w:id="1004" w:author="rapporteur_Christian_Herrero-Veron" w:date="2017-12-13T13:04:00Z"/>
          <w:rFonts w:asciiTheme="minorHAnsi" w:hAnsiTheme="minorHAnsi" w:cstheme="minorBidi"/>
          <w:sz w:val="22"/>
          <w:szCs w:val="22"/>
          <w:lang w:val="en-US"/>
        </w:rPr>
      </w:pPr>
      <w:ins w:id="1005" w:author="rapporteur_Christian_Herrero-Veron" w:date="2017-12-13T13:04:00Z">
        <w:r>
          <w:t>8.5.1.3.2.1.1.3</w:t>
        </w:r>
        <w:r>
          <w:rPr>
            <w:rFonts w:asciiTheme="minorHAnsi" w:hAnsiTheme="minorHAnsi" w:cstheme="minorBidi"/>
            <w:sz w:val="22"/>
            <w:szCs w:val="22"/>
            <w:lang w:val="en-US"/>
          </w:rPr>
          <w:tab/>
        </w:r>
        <w:r>
          <w:t>UE-initiated SM message transport of messages</w:t>
        </w:r>
        <w:r>
          <w:tab/>
        </w:r>
        <w:r>
          <w:fldChar w:fldCharType="begin"/>
        </w:r>
        <w:r>
          <w:instrText xml:space="preserve"> PAGEREF _Toc500934467 \h </w:instrText>
        </w:r>
      </w:ins>
      <w:ins w:id="1006" w:author="rapporteur_Christian_Herrero-Veron" w:date="2017-12-13T13:05:00Z"/>
      <w:r>
        <w:fldChar w:fldCharType="separate"/>
      </w:r>
      <w:ins w:id="1007" w:author="rapporteur_Christian_Herrero-Veron" w:date="2017-12-13T13:05:00Z">
        <w:r>
          <w:t>75</w:t>
        </w:r>
      </w:ins>
      <w:ins w:id="1008" w:author="rapporteur_Christian_Herrero-Veron" w:date="2017-12-13T13:04:00Z">
        <w:r>
          <w:fldChar w:fldCharType="end"/>
        </w:r>
      </w:ins>
    </w:p>
    <w:p w:rsidR="0070456E" w:rsidRDefault="0070456E">
      <w:pPr>
        <w:pStyle w:val="TOC7"/>
        <w:rPr>
          <w:ins w:id="1009" w:author="rapporteur_Christian_Herrero-Veron" w:date="2017-12-13T13:04:00Z"/>
          <w:rFonts w:asciiTheme="minorHAnsi" w:hAnsiTheme="minorHAnsi" w:cstheme="minorBidi"/>
          <w:sz w:val="22"/>
          <w:szCs w:val="22"/>
          <w:lang w:val="en-US"/>
        </w:rPr>
      </w:pPr>
      <w:ins w:id="1010" w:author="rapporteur_Christian_Herrero-Veron" w:date="2017-12-13T13:04:00Z">
        <w:r>
          <w:t>8</w:t>
        </w:r>
        <w:r w:rsidRPr="00D16566">
          <w:rPr>
            <w:rFonts w:eastAsia="Times New Roman"/>
          </w:rPr>
          <w:t>.5.1.3.2.1.1.</w:t>
        </w:r>
        <w:r>
          <w:t>4</w:t>
        </w:r>
        <w:r>
          <w:rPr>
            <w:rFonts w:asciiTheme="minorHAnsi" w:hAnsiTheme="minorHAnsi" w:cstheme="minorBidi"/>
            <w:sz w:val="22"/>
            <w:szCs w:val="22"/>
            <w:lang w:val="en-US"/>
          </w:rPr>
          <w:tab/>
        </w:r>
        <w:r w:rsidRPr="00D16566">
          <w:rPr>
            <w:rFonts w:eastAsia="Times New Roman"/>
          </w:rPr>
          <w:t>Abnormal cases on the network side</w:t>
        </w:r>
        <w:r>
          <w:tab/>
        </w:r>
        <w:r>
          <w:fldChar w:fldCharType="begin"/>
        </w:r>
        <w:r>
          <w:instrText xml:space="preserve"> PAGEREF _Toc500934468 \h </w:instrText>
        </w:r>
      </w:ins>
      <w:ins w:id="1011" w:author="rapporteur_Christian_Herrero-Veron" w:date="2017-12-13T13:05:00Z"/>
      <w:r>
        <w:fldChar w:fldCharType="separate"/>
      </w:r>
      <w:ins w:id="1012" w:author="rapporteur_Christian_Herrero-Veron" w:date="2017-12-13T13:05:00Z">
        <w:r>
          <w:t>77</w:t>
        </w:r>
      </w:ins>
      <w:ins w:id="1013" w:author="rapporteur_Christian_Herrero-Veron" w:date="2017-12-13T13:04:00Z">
        <w:r>
          <w:fldChar w:fldCharType="end"/>
        </w:r>
      </w:ins>
    </w:p>
    <w:p w:rsidR="0070456E" w:rsidRDefault="0070456E">
      <w:pPr>
        <w:pStyle w:val="TOC7"/>
        <w:rPr>
          <w:ins w:id="1014" w:author="rapporteur_Christian_Herrero-Veron" w:date="2017-12-13T13:04:00Z"/>
          <w:rFonts w:asciiTheme="minorHAnsi" w:hAnsiTheme="minorHAnsi" w:cstheme="minorBidi"/>
          <w:sz w:val="22"/>
          <w:szCs w:val="22"/>
          <w:lang w:val="en-US"/>
        </w:rPr>
      </w:pPr>
      <w:ins w:id="1015" w:author="rapporteur_Christian_Herrero-Veron" w:date="2017-12-13T13:04:00Z">
        <w:r>
          <w:t>8.5.1.3.2.1.3</w:t>
        </w:r>
        <w:r>
          <w:rPr>
            <w:rFonts w:asciiTheme="minorHAnsi" w:hAnsiTheme="minorHAnsi" w:cstheme="minorBidi"/>
            <w:sz w:val="22"/>
            <w:szCs w:val="22"/>
            <w:lang w:val="en-US"/>
          </w:rPr>
          <w:tab/>
        </w:r>
        <w:r>
          <w:t>Network-initiated SM message transport procedure</w:t>
        </w:r>
        <w:r>
          <w:tab/>
        </w:r>
        <w:r>
          <w:fldChar w:fldCharType="begin"/>
        </w:r>
        <w:r>
          <w:instrText xml:space="preserve"> PAGEREF _Toc500934469 \h </w:instrText>
        </w:r>
      </w:ins>
      <w:ins w:id="1016" w:author="rapporteur_Christian_Herrero-Veron" w:date="2017-12-13T13:05:00Z"/>
      <w:r>
        <w:fldChar w:fldCharType="separate"/>
      </w:r>
      <w:ins w:id="1017" w:author="rapporteur_Christian_Herrero-Veron" w:date="2017-12-13T13:05:00Z">
        <w:r>
          <w:t>77</w:t>
        </w:r>
      </w:ins>
      <w:ins w:id="1018" w:author="rapporteur_Christian_Herrero-Veron" w:date="2017-12-13T13:04:00Z">
        <w:r>
          <w:fldChar w:fldCharType="end"/>
        </w:r>
      </w:ins>
    </w:p>
    <w:p w:rsidR="0070456E" w:rsidRDefault="0070456E">
      <w:pPr>
        <w:pStyle w:val="TOC7"/>
        <w:rPr>
          <w:ins w:id="1019" w:author="rapporteur_Christian_Herrero-Veron" w:date="2017-12-13T13:04:00Z"/>
          <w:rFonts w:asciiTheme="minorHAnsi" w:hAnsiTheme="minorHAnsi" w:cstheme="minorBidi"/>
          <w:sz w:val="22"/>
          <w:szCs w:val="22"/>
          <w:lang w:val="en-US"/>
        </w:rPr>
      </w:pPr>
      <w:ins w:id="1020" w:author="rapporteur_Christian_Herrero-Veron" w:date="2017-12-13T13:04:00Z">
        <w:r>
          <w:t>8.5.1.3.2.1.3.1</w:t>
        </w:r>
        <w:r>
          <w:rPr>
            <w:rFonts w:asciiTheme="minorHAnsi" w:hAnsiTheme="minorHAnsi" w:cstheme="minorBidi"/>
            <w:sz w:val="22"/>
            <w:szCs w:val="22"/>
            <w:lang w:val="en-US"/>
          </w:rPr>
          <w:tab/>
        </w:r>
        <w:r>
          <w:t>General</w:t>
        </w:r>
        <w:r>
          <w:tab/>
        </w:r>
        <w:r>
          <w:fldChar w:fldCharType="begin"/>
        </w:r>
        <w:r>
          <w:instrText xml:space="preserve"> PAGEREF _Toc500934470 \h </w:instrText>
        </w:r>
      </w:ins>
      <w:ins w:id="1021" w:author="rapporteur_Christian_Herrero-Veron" w:date="2017-12-13T13:05:00Z"/>
      <w:r>
        <w:fldChar w:fldCharType="separate"/>
      </w:r>
      <w:ins w:id="1022" w:author="rapporteur_Christian_Herrero-Veron" w:date="2017-12-13T13:05:00Z">
        <w:r>
          <w:t>77</w:t>
        </w:r>
      </w:ins>
      <w:ins w:id="1023" w:author="rapporteur_Christian_Herrero-Veron" w:date="2017-12-13T13:04:00Z">
        <w:r>
          <w:fldChar w:fldCharType="end"/>
        </w:r>
      </w:ins>
    </w:p>
    <w:p w:rsidR="0070456E" w:rsidRDefault="0070456E">
      <w:pPr>
        <w:pStyle w:val="TOC7"/>
        <w:rPr>
          <w:ins w:id="1024" w:author="rapporteur_Christian_Herrero-Veron" w:date="2017-12-13T13:04:00Z"/>
          <w:rFonts w:asciiTheme="minorHAnsi" w:hAnsiTheme="minorHAnsi" w:cstheme="minorBidi"/>
          <w:sz w:val="22"/>
          <w:szCs w:val="22"/>
          <w:lang w:val="en-US"/>
        </w:rPr>
      </w:pPr>
      <w:ins w:id="1025" w:author="rapporteur_Christian_Herrero-Veron" w:date="2017-12-13T13:04:00Z">
        <w:r>
          <w:t>8.5.1.3.2.1.3.2</w:t>
        </w:r>
        <w:r>
          <w:rPr>
            <w:rFonts w:asciiTheme="minorHAnsi" w:hAnsiTheme="minorHAnsi" w:cstheme="minorBidi"/>
            <w:sz w:val="22"/>
            <w:szCs w:val="22"/>
            <w:lang w:val="en-US"/>
          </w:rPr>
          <w:tab/>
        </w:r>
        <w:r>
          <w:t>Network-initiated SM message transport initiation</w:t>
        </w:r>
        <w:r>
          <w:tab/>
        </w:r>
        <w:r>
          <w:fldChar w:fldCharType="begin"/>
        </w:r>
        <w:r>
          <w:instrText xml:space="preserve"> PAGEREF _Toc500934471 \h </w:instrText>
        </w:r>
      </w:ins>
      <w:ins w:id="1026" w:author="rapporteur_Christian_Herrero-Veron" w:date="2017-12-13T13:05:00Z"/>
      <w:r>
        <w:fldChar w:fldCharType="separate"/>
      </w:r>
      <w:ins w:id="1027" w:author="rapporteur_Christian_Herrero-Veron" w:date="2017-12-13T13:05:00Z">
        <w:r>
          <w:t>77</w:t>
        </w:r>
      </w:ins>
      <w:ins w:id="1028" w:author="rapporteur_Christian_Herrero-Veron" w:date="2017-12-13T13:04:00Z">
        <w:r>
          <w:fldChar w:fldCharType="end"/>
        </w:r>
      </w:ins>
    </w:p>
    <w:p w:rsidR="0070456E" w:rsidRDefault="0070456E">
      <w:pPr>
        <w:pStyle w:val="TOC7"/>
        <w:rPr>
          <w:ins w:id="1029" w:author="rapporteur_Christian_Herrero-Veron" w:date="2017-12-13T13:04:00Z"/>
          <w:rFonts w:asciiTheme="minorHAnsi" w:hAnsiTheme="minorHAnsi" w:cstheme="minorBidi"/>
          <w:sz w:val="22"/>
          <w:szCs w:val="22"/>
          <w:lang w:val="en-US"/>
        </w:rPr>
      </w:pPr>
      <w:ins w:id="1030" w:author="rapporteur_Christian_Herrero-Veron" w:date="2017-12-13T13:04:00Z">
        <w:r>
          <w:t>8.5.1.3.2.1.3.3</w:t>
        </w:r>
        <w:r>
          <w:rPr>
            <w:rFonts w:asciiTheme="minorHAnsi" w:hAnsiTheme="minorHAnsi" w:cstheme="minorBidi"/>
            <w:sz w:val="22"/>
            <w:szCs w:val="22"/>
            <w:lang w:val="en-US"/>
          </w:rPr>
          <w:tab/>
        </w:r>
        <w:r>
          <w:t>Network-initiated SM message transport of messages</w:t>
        </w:r>
        <w:r>
          <w:tab/>
        </w:r>
        <w:r>
          <w:fldChar w:fldCharType="begin"/>
        </w:r>
        <w:r>
          <w:instrText xml:space="preserve"> PAGEREF _Toc500934472 \h </w:instrText>
        </w:r>
      </w:ins>
      <w:ins w:id="1031" w:author="rapporteur_Christian_Herrero-Veron" w:date="2017-12-13T13:05:00Z"/>
      <w:r>
        <w:fldChar w:fldCharType="separate"/>
      </w:r>
      <w:ins w:id="1032" w:author="rapporteur_Christian_Herrero-Veron" w:date="2017-12-13T13:05:00Z">
        <w:r>
          <w:t>78</w:t>
        </w:r>
      </w:ins>
      <w:ins w:id="1033" w:author="rapporteur_Christian_Herrero-Veron" w:date="2017-12-13T13:04:00Z">
        <w:r>
          <w:fldChar w:fldCharType="end"/>
        </w:r>
      </w:ins>
    </w:p>
    <w:p w:rsidR="0070456E" w:rsidRDefault="0070456E">
      <w:pPr>
        <w:pStyle w:val="TOC6"/>
        <w:rPr>
          <w:ins w:id="1034" w:author="rapporteur_Christian_Herrero-Veron" w:date="2017-12-13T13:04:00Z"/>
          <w:rFonts w:asciiTheme="minorHAnsi" w:hAnsiTheme="minorHAnsi" w:cstheme="minorBidi"/>
          <w:sz w:val="22"/>
          <w:szCs w:val="22"/>
          <w:lang w:val="en-US"/>
        </w:rPr>
      </w:pPr>
      <w:ins w:id="1035" w:author="rapporteur_Christian_Herrero-Veron" w:date="2017-12-13T13:04:00Z">
        <w:r>
          <w:t>8.5.1.3.2.2</w:t>
        </w:r>
        <w:r>
          <w:rPr>
            <w:rFonts w:asciiTheme="minorHAnsi" w:hAnsiTheme="minorHAnsi" w:cstheme="minorBidi"/>
            <w:sz w:val="22"/>
            <w:szCs w:val="22"/>
            <w:lang w:val="en-US"/>
          </w:rPr>
          <w:tab/>
        </w:r>
        <w:r>
          <w:t>Non-SM message transport procedures</w:t>
        </w:r>
        <w:r>
          <w:tab/>
        </w:r>
        <w:r>
          <w:fldChar w:fldCharType="begin"/>
        </w:r>
        <w:r>
          <w:instrText xml:space="preserve"> PAGEREF _Toc500934473 \h </w:instrText>
        </w:r>
      </w:ins>
      <w:ins w:id="1036" w:author="rapporteur_Christian_Herrero-Veron" w:date="2017-12-13T13:05:00Z"/>
      <w:r>
        <w:fldChar w:fldCharType="separate"/>
      </w:r>
      <w:ins w:id="1037" w:author="rapporteur_Christian_Herrero-Veron" w:date="2017-12-13T13:05:00Z">
        <w:r>
          <w:t>78</w:t>
        </w:r>
      </w:ins>
      <w:ins w:id="1038" w:author="rapporteur_Christian_Herrero-Veron" w:date="2017-12-13T13:04:00Z">
        <w:r>
          <w:fldChar w:fldCharType="end"/>
        </w:r>
      </w:ins>
    </w:p>
    <w:p w:rsidR="0070456E" w:rsidRDefault="0070456E">
      <w:pPr>
        <w:pStyle w:val="TOC7"/>
        <w:rPr>
          <w:ins w:id="1039" w:author="rapporteur_Christian_Herrero-Veron" w:date="2017-12-13T13:04:00Z"/>
          <w:rFonts w:asciiTheme="minorHAnsi" w:hAnsiTheme="minorHAnsi" w:cstheme="minorBidi"/>
          <w:sz w:val="22"/>
          <w:szCs w:val="22"/>
          <w:lang w:val="en-US"/>
        </w:rPr>
      </w:pPr>
      <w:ins w:id="1040" w:author="rapporteur_Christian_Herrero-Veron" w:date="2017-12-13T13:04:00Z">
        <w:r>
          <w:t>8.5.1.3.2.2.1</w:t>
        </w:r>
        <w:r>
          <w:rPr>
            <w:rFonts w:asciiTheme="minorHAnsi" w:hAnsiTheme="minorHAnsi" w:cstheme="minorBidi"/>
            <w:sz w:val="22"/>
            <w:szCs w:val="22"/>
            <w:lang w:val="en-US"/>
          </w:rPr>
          <w:tab/>
        </w:r>
        <w:r>
          <w:t>General</w:t>
        </w:r>
        <w:r>
          <w:tab/>
        </w:r>
        <w:r>
          <w:fldChar w:fldCharType="begin"/>
        </w:r>
        <w:r>
          <w:instrText xml:space="preserve"> PAGEREF _Toc500934474 \h </w:instrText>
        </w:r>
      </w:ins>
      <w:ins w:id="1041" w:author="rapporteur_Christian_Herrero-Veron" w:date="2017-12-13T13:05:00Z"/>
      <w:r>
        <w:fldChar w:fldCharType="separate"/>
      </w:r>
      <w:ins w:id="1042" w:author="rapporteur_Christian_Herrero-Veron" w:date="2017-12-13T13:05:00Z">
        <w:r>
          <w:t>78</w:t>
        </w:r>
      </w:ins>
      <w:ins w:id="1043" w:author="rapporteur_Christian_Herrero-Veron" w:date="2017-12-13T13:04:00Z">
        <w:r>
          <w:fldChar w:fldCharType="end"/>
        </w:r>
      </w:ins>
    </w:p>
    <w:p w:rsidR="0070456E" w:rsidRDefault="0070456E">
      <w:pPr>
        <w:pStyle w:val="TOC7"/>
        <w:rPr>
          <w:ins w:id="1044" w:author="rapporteur_Christian_Herrero-Veron" w:date="2017-12-13T13:04:00Z"/>
          <w:rFonts w:asciiTheme="minorHAnsi" w:hAnsiTheme="minorHAnsi" w:cstheme="minorBidi"/>
          <w:sz w:val="22"/>
          <w:szCs w:val="22"/>
          <w:lang w:val="en-US"/>
        </w:rPr>
      </w:pPr>
      <w:ins w:id="1045" w:author="rapporteur_Christian_Herrero-Veron" w:date="2017-12-13T13:04:00Z">
        <w:r>
          <w:t>8.5.1.3.2.2.2</w:t>
        </w:r>
        <w:r>
          <w:rPr>
            <w:rFonts w:asciiTheme="minorHAnsi" w:hAnsiTheme="minorHAnsi" w:cstheme="minorBidi"/>
            <w:sz w:val="22"/>
            <w:szCs w:val="22"/>
            <w:lang w:val="en-US"/>
          </w:rPr>
          <w:tab/>
        </w:r>
        <w:r>
          <w:t>UE-initiated non-SM message transport procedure</w:t>
        </w:r>
        <w:r>
          <w:tab/>
        </w:r>
        <w:r>
          <w:fldChar w:fldCharType="begin"/>
        </w:r>
        <w:r>
          <w:instrText xml:space="preserve"> PAGEREF _Toc500934475 \h </w:instrText>
        </w:r>
      </w:ins>
      <w:ins w:id="1046" w:author="rapporteur_Christian_Herrero-Veron" w:date="2017-12-13T13:05:00Z"/>
      <w:r>
        <w:fldChar w:fldCharType="separate"/>
      </w:r>
      <w:ins w:id="1047" w:author="rapporteur_Christian_Herrero-Veron" w:date="2017-12-13T13:05:00Z">
        <w:r>
          <w:t>78</w:t>
        </w:r>
      </w:ins>
      <w:ins w:id="1048" w:author="rapporteur_Christian_Herrero-Veron" w:date="2017-12-13T13:04:00Z">
        <w:r>
          <w:fldChar w:fldCharType="end"/>
        </w:r>
      </w:ins>
    </w:p>
    <w:p w:rsidR="0070456E" w:rsidRDefault="0070456E">
      <w:pPr>
        <w:pStyle w:val="TOC7"/>
        <w:rPr>
          <w:ins w:id="1049" w:author="rapporteur_Christian_Herrero-Veron" w:date="2017-12-13T13:04:00Z"/>
          <w:rFonts w:asciiTheme="minorHAnsi" w:hAnsiTheme="minorHAnsi" w:cstheme="minorBidi"/>
          <w:sz w:val="22"/>
          <w:szCs w:val="22"/>
          <w:lang w:val="en-US"/>
        </w:rPr>
      </w:pPr>
      <w:ins w:id="1050" w:author="rapporteur_Christian_Herrero-Veron" w:date="2017-12-13T13:04:00Z">
        <w:r>
          <w:t>8.5.1.3.2.2.2.1</w:t>
        </w:r>
        <w:r>
          <w:rPr>
            <w:rFonts w:asciiTheme="minorHAnsi" w:hAnsiTheme="minorHAnsi" w:cstheme="minorBidi"/>
            <w:sz w:val="22"/>
            <w:szCs w:val="22"/>
            <w:lang w:val="en-US"/>
          </w:rPr>
          <w:tab/>
        </w:r>
        <w:r>
          <w:t>General</w:t>
        </w:r>
        <w:r>
          <w:tab/>
        </w:r>
        <w:r>
          <w:fldChar w:fldCharType="begin"/>
        </w:r>
        <w:r>
          <w:instrText xml:space="preserve"> PAGEREF _Toc500934476 \h </w:instrText>
        </w:r>
      </w:ins>
      <w:ins w:id="1051" w:author="rapporteur_Christian_Herrero-Veron" w:date="2017-12-13T13:05:00Z"/>
      <w:r>
        <w:fldChar w:fldCharType="separate"/>
      </w:r>
      <w:ins w:id="1052" w:author="rapporteur_Christian_Herrero-Veron" w:date="2017-12-13T13:05:00Z">
        <w:r>
          <w:t>78</w:t>
        </w:r>
      </w:ins>
      <w:ins w:id="1053" w:author="rapporteur_Christian_Herrero-Veron" w:date="2017-12-13T13:04:00Z">
        <w:r>
          <w:fldChar w:fldCharType="end"/>
        </w:r>
      </w:ins>
    </w:p>
    <w:p w:rsidR="0070456E" w:rsidRDefault="0070456E">
      <w:pPr>
        <w:pStyle w:val="TOC7"/>
        <w:rPr>
          <w:ins w:id="1054" w:author="rapporteur_Christian_Herrero-Veron" w:date="2017-12-13T13:04:00Z"/>
          <w:rFonts w:asciiTheme="minorHAnsi" w:hAnsiTheme="minorHAnsi" w:cstheme="minorBidi"/>
          <w:sz w:val="22"/>
          <w:szCs w:val="22"/>
          <w:lang w:val="en-US"/>
        </w:rPr>
      </w:pPr>
      <w:ins w:id="1055" w:author="rapporteur_Christian_Herrero-Veron" w:date="2017-12-13T13:04:00Z">
        <w:r>
          <w:t>8.5.1.3.2.2.2.2</w:t>
        </w:r>
        <w:r>
          <w:rPr>
            <w:rFonts w:asciiTheme="minorHAnsi" w:hAnsiTheme="minorHAnsi" w:cstheme="minorBidi"/>
            <w:sz w:val="22"/>
            <w:szCs w:val="22"/>
            <w:lang w:val="en-US"/>
          </w:rPr>
          <w:tab/>
        </w:r>
        <w:r>
          <w:t>UE-initiated non-SM message transport initiation</w:t>
        </w:r>
        <w:r>
          <w:tab/>
        </w:r>
        <w:r>
          <w:fldChar w:fldCharType="begin"/>
        </w:r>
        <w:r>
          <w:instrText xml:space="preserve"> PAGEREF _Toc500934477 \h </w:instrText>
        </w:r>
      </w:ins>
      <w:ins w:id="1056" w:author="rapporteur_Christian_Herrero-Veron" w:date="2017-12-13T13:05:00Z"/>
      <w:r>
        <w:fldChar w:fldCharType="separate"/>
      </w:r>
      <w:ins w:id="1057" w:author="rapporteur_Christian_Herrero-Veron" w:date="2017-12-13T13:05:00Z">
        <w:r>
          <w:t>78</w:t>
        </w:r>
      </w:ins>
      <w:ins w:id="1058" w:author="rapporteur_Christian_Herrero-Veron" w:date="2017-12-13T13:04:00Z">
        <w:r>
          <w:fldChar w:fldCharType="end"/>
        </w:r>
      </w:ins>
    </w:p>
    <w:p w:rsidR="0070456E" w:rsidRDefault="0070456E">
      <w:pPr>
        <w:pStyle w:val="TOC7"/>
        <w:rPr>
          <w:ins w:id="1059" w:author="rapporteur_Christian_Herrero-Veron" w:date="2017-12-13T13:04:00Z"/>
          <w:rFonts w:asciiTheme="minorHAnsi" w:hAnsiTheme="minorHAnsi" w:cstheme="minorBidi"/>
          <w:sz w:val="22"/>
          <w:szCs w:val="22"/>
          <w:lang w:val="en-US"/>
        </w:rPr>
      </w:pPr>
      <w:ins w:id="1060" w:author="rapporteur_Christian_Herrero-Veron" w:date="2017-12-13T13:04:00Z">
        <w:r>
          <w:t>8.5.1.3.2.2.2.3</w:t>
        </w:r>
        <w:r>
          <w:rPr>
            <w:rFonts w:asciiTheme="minorHAnsi" w:hAnsiTheme="minorHAnsi" w:cstheme="minorBidi"/>
            <w:sz w:val="22"/>
            <w:szCs w:val="22"/>
            <w:lang w:val="en-US"/>
          </w:rPr>
          <w:tab/>
        </w:r>
        <w:r>
          <w:t>UE-initiated non-SM message transport of messages</w:t>
        </w:r>
        <w:r>
          <w:tab/>
        </w:r>
        <w:r>
          <w:fldChar w:fldCharType="begin"/>
        </w:r>
        <w:r>
          <w:instrText xml:space="preserve"> PAGEREF _Toc500934478 \h </w:instrText>
        </w:r>
      </w:ins>
      <w:ins w:id="1061" w:author="rapporteur_Christian_Herrero-Veron" w:date="2017-12-13T13:05:00Z"/>
      <w:r>
        <w:fldChar w:fldCharType="separate"/>
      </w:r>
      <w:ins w:id="1062" w:author="rapporteur_Christian_Herrero-Veron" w:date="2017-12-13T13:05:00Z">
        <w:r>
          <w:t>79</w:t>
        </w:r>
      </w:ins>
      <w:ins w:id="1063" w:author="rapporteur_Christian_Herrero-Veron" w:date="2017-12-13T13:04:00Z">
        <w:r>
          <w:fldChar w:fldCharType="end"/>
        </w:r>
      </w:ins>
    </w:p>
    <w:p w:rsidR="0070456E" w:rsidRDefault="0070456E">
      <w:pPr>
        <w:pStyle w:val="TOC7"/>
        <w:rPr>
          <w:ins w:id="1064" w:author="rapporteur_Christian_Herrero-Veron" w:date="2017-12-13T13:04:00Z"/>
          <w:rFonts w:asciiTheme="minorHAnsi" w:hAnsiTheme="minorHAnsi" w:cstheme="minorBidi"/>
          <w:sz w:val="22"/>
          <w:szCs w:val="22"/>
          <w:lang w:val="en-US"/>
        </w:rPr>
      </w:pPr>
      <w:ins w:id="1065" w:author="rapporteur_Christian_Herrero-Veron" w:date="2017-12-13T13:04:00Z">
        <w:r>
          <w:t>8.5.1.3.2.2.3</w:t>
        </w:r>
        <w:r>
          <w:rPr>
            <w:rFonts w:asciiTheme="minorHAnsi" w:hAnsiTheme="minorHAnsi" w:cstheme="minorBidi"/>
            <w:sz w:val="22"/>
            <w:szCs w:val="22"/>
            <w:lang w:val="en-US"/>
          </w:rPr>
          <w:tab/>
        </w:r>
        <w:r>
          <w:t>Network-initiated non-SM message transport procedure</w:t>
        </w:r>
        <w:r>
          <w:tab/>
        </w:r>
        <w:r>
          <w:fldChar w:fldCharType="begin"/>
        </w:r>
        <w:r>
          <w:instrText xml:space="preserve"> PAGEREF _Toc500934479 \h </w:instrText>
        </w:r>
      </w:ins>
      <w:ins w:id="1066" w:author="rapporteur_Christian_Herrero-Veron" w:date="2017-12-13T13:05:00Z"/>
      <w:r>
        <w:fldChar w:fldCharType="separate"/>
      </w:r>
      <w:ins w:id="1067" w:author="rapporteur_Christian_Herrero-Veron" w:date="2017-12-13T13:05:00Z">
        <w:r>
          <w:t>79</w:t>
        </w:r>
      </w:ins>
      <w:ins w:id="1068" w:author="rapporteur_Christian_Herrero-Veron" w:date="2017-12-13T13:04:00Z">
        <w:r>
          <w:fldChar w:fldCharType="end"/>
        </w:r>
      </w:ins>
    </w:p>
    <w:p w:rsidR="0070456E" w:rsidRDefault="0070456E">
      <w:pPr>
        <w:pStyle w:val="TOC7"/>
        <w:rPr>
          <w:ins w:id="1069" w:author="rapporteur_Christian_Herrero-Veron" w:date="2017-12-13T13:04:00Z"/>
          <w:rFonts w:asciiTheme="minorHAnsi" w:hAnsiTheme="minorHAnsi" w:cstheme="minorBidi"/>
          <w:sz w:val="22"/>
          <w:szCs w:val="22"/>
          <w:lang w:val="en-US"/>
        </w:rPr>
      </w:pPr>
      <w:ins w:id="1070" w:author="rapporteur_Christian_Herrero-Veron" w:date="2017-12-13T13:04:00Z">
        <w:r>
          <w:t>8.5.1.3.2.2.3.1</w:t>
        </w:r>
        <w:r>
          <w:rPr>
            <w:rFonts w:asciiTheme="minorHAnsi" w:hAnsiTheme="minorHAnsi" w:cstheme="minorBidi"/>
            <w:sz w:val="22"/>
            <w:szCs w:val="22"/>
            <w:lang w:val="en-US"/>
          </w:rPr>
          <w:tab/>
        </w:r>
        <w:r>
          <w:t>General</w:t>
        </w:r>
        <w:r>
          <w:tab/>
        </w:r>
        <w:r>
          <w:fldChar w:fldCharType="begin"/>
        </w:r>
        <w:r>
          <w:instrText xml:space="preserve"> PAGEREF _Toc500934480 \h </w:instrText>
        </w:r>
      </w:ins>
      <w:ins w:id="1071" w:author="rapporteur_Christian_Herrero-Veron" w:date="2017-12-13T13:05:00Z"/>
      <w:r>
        <w:fldChar w:fldCharType="separate"/>
      </w:r>
      <w:ins w:id="1072" w:author="rapporteur_Christian_Herrero-Veron" w:date="2017-12-13T13:05:00Z">
        <w:r>
          <w:t>79</w:t>
        </w:r>
      </w:ins>
      <w:ins w:id="1073" w:author="rapporteur_Christian_Herrero-Veron" w:date="2017-12-13T13:04:00Z">
        <w:r>
          <w:fldChar w:fldCharType="end"/>
        </w:r>
      </w:ins>
    </w:p>
    <w:p w:rsidR="0070456E" w:rsidRDefault="0070456E">
      <w:pPr>
        <w:pStyle w:val="TOC7"/>
        <w:rPr>
          <w:ins w:id="1074" w:author="rapporteur_Christian_Herrero-Veron" w:date="2017-12-13T13:04:00Z"/>
          <w:rFonts w:asciiTheme="minorHAnsi" w:hAnsiTheme="minorHAnsi" w:cstheme="minorBidi"/>
          <w:sz w:val="22"/>
          <w:szCs w:val="22"/>
          <w:lang w:val="en-US"/>
        </w:rPr>
      </w:pPr>
      <w:ins w:id="1075" w:author="rapporteur_Christian_Herrero-Veron" w:date="2017-12-13T13:04:00Z">
        <w:r>
          <w:t>8.5.1.3.2.2.3.2</w:t>
        </w:r>
        <w:r>
          <w:rPr>
            <w:rFonts w:asciiTheme="minorHAnsi" w:hAnsiTheme="minorHAnsi" w:cstheme="minorBidi"/>
            <w:sz w:val="22"/>
            <w:szCs w:val="22"/>
            <w:lang w:val="en-US"/>
          </w:rPr>
          <w:tab/>
        </w:r>
        <w:r>
          <w:t>Network-initiated non-SM message transport initiation</w:t>
        </w:r>
        <w:r>
          <w:tab/>
        </w:r>
        <w:r>
          <w:fldChar w:fldCharType="begin"/>
        </w:r>
        <w:r>
          <w:instrText xml:space="preserve"> PAGEREF _Toc500934481 \h </w:instrText>
        </w:r>
      </w:ins>
      <w:ins w:id="1076" w:author="rapporteur_Christian_Herrero-Veron" w:date="2017-12-13T13:05:00Z"/>
      <w:r>
        <w:fldChar w:fldCharType="separate"/>
      </w:r>
      <w:ins w:id="1077" w:author="rapporteur_Christian_Herrero-Veron" w:date="2017-12-13T13:05:00Z">
        <w:r>
          <w:t>79</w:t>
        </w:r>
      </w:ins>
      <w:ins w:id="1078" w:author="rapporteur_Christian_Herrero-Veron" w:date="2017-12-13T13:04:00Z">
        <w:r>
          <w:fldChar w:fldCharType="end"/>
        </w:r>
      </w:ins>
    </w:p>
    <w:p w:rsidR="0070456E" w:rsidRDefault="0070456E">
      <w:pPr>
        <w:pStyle w:val="TOC7"/>
        <w:rPr>
          <w:ins w:id="1079" w:author="rapporteur_Christian_Herrero-Veron" w:date="2017-12-13T13:04:00Z"/>
          <w:rFonts w:asciiTheme="minorHAnsi" w:hAnsiTheme="minorHAnsi" w:cstheme="minorBidi"/>
          <w:sz w:val="22"/>
          <w:szCs w:val="22"/>
          <w:lang w:val="en-US"/>
        </w:rPr>
      </w:pPr>
      <w:ins w:id="1080" w:author="rapporteur_Christian_Herrero-Veron" w:date="2017-12-13T13:04:00Z">
        <w:r>
          <w:t>8.5.1.3.2.2.3.3</w:t>
        </w:r>
        <w:r>
          <w:rPr>
            <w:rFonts w:asciiTheme="minorHAnsi" w:hAnsiTheme="minorHAnsi" w:cstheme="minorBidi"/>
            <w:sz w:val="22"/>
            <w:szCs w:val="22"/>
            <w:lang w:val="en-US"/>
          </w:rPr>
          <w:tab/>
        </w:r>
        <w:r>
          <w:t>Network-initiated non-SM message transport of messages</w:t>
        </w:r>
        <w:r>
          <w:tab/>
        </w:r>
        <w:r>
          <w:fldChar w:fldCharType="begin"/>
        </w:r>
        <w:r>
          <w:instrText xml:space="preserve"> PAGEREF _Toc500934482 \h </w:instrText>
        </w:r>
      </w:ins>
      <w:ins w:id="1081" w:author="rapporteur_Christian_Herrero-Veron" w:date="2017-12-13T13:05:00Z"/>
      <w:r>
        <w:fldChar w:fldCharType="separate"/>
      </w:r>
      <w:ins w:id="1082" w:author="rapporteur_Christian_Herrero-Veron" w:date="2017-12-13T13:05:00Z">
        <w:r>
          <w:t>80</w:t>
        </w:r>
      </w:ins>
      <w:ins w:id="1083" w:author="rapporteur_Christian_Herrero-Veron" w:date="2017-12-13T13:04:00Z">
        <w:r>
          <w:fldChar w:fldCharType="end"/>
        </w:r>
      </w:ins>
    </w:p>
    <w:p w:rsidR="0070456E" w:rsidRDefault="0070456E">
      <w:pPr>
        <w:pStyle w:val="TOC5"/>
        <w:rPr>
          <w:ins w:id="1084" w:author="rapporteur_Christian_Herrero-Veron" w:date="2017-12-13T13:04:00Z"/>
          <w:rFonts w:asciiTheme="minorHAnsi" w:hAnsiTheme="minorHAnsi" w:cstheme="minorBidi"/>
          <w:sz w:val="22"/>
          <w:szCs w:val="22"/>
          <w:lang w:val="en-US"/>
        </w:rPr>
      </w:pPr>
      <w:ins w:id="1085" w:author="rapporteur_Christian_Herrero-Veron" w:date="2017-12-13T13:04:00Z">
        <w:r>
          <w:t>8.5.1.3.3</w:t>
        </w:r>
        <w:r>
          <w:rPr>
            <w:rFonts w:asciiTheme="minorHAnsi" w:hAnsiTheme="minorHAnsi" w:cstheme="minorBidi"/>
            <w:sz w:val="22"/>
            <w:szCs w:val="22"/>
            <w:lang w:val="en-US"/>
          </w:rPr>
          <w:tab/>
        </w:r>
        <w:r>
          <w:t>Alternative 2 for NAS transport</w:t>
        </w:r>
        <w:r>
          <w:tab/>
        </w:r>
        <w:r>
          <w:fldChar w:fldCharType="begin"/>
        </w:r>
        <w:r>
          <w:instrText xml:space="preserve"> PAGEREF _Toc500934483 \h </w:instrText>
        </w:r>
      </w:ins>
      <w:ins w:id="1086" w:author="rapporteur_Christian_Herrero-Veron" w:date="2017-12-13T13:05:00Z"/>
      <w:r>
        <w:fldChar w:fldCharType="separate"/>
      </w:r>
      <w:ins w:id="1087" w:author="rapporteur_Christian_Herrero-Veron" w:date="2017-12-13T13:05:00Z">
        <w:r>
          <w:t>80</w:t>
        </w:r>
      </w:ins>
      <w:ins w:id="1088" w:author="rapporteur_Christian_Herrero-Veron" w:date="2017-12-13T13:04:00Z">
        <w:r>
          <w:fldChar w:fldCharType="end"/>
        </w:r>
      </w:ins>
    </w:p>
    <w:p w:rsidR="0070456E" w:rsidRDefault="0070456E">
      <w:pPr>
        <w:pStyle w:val="TOC6"/>
        <w:rPr>
          <w:ins w:id="1089" w:author="rapporteur_Christian_Herrero-Veron" w:date="2017-12-13T13:04:00Z"/>
          <w:rFonts w:asciiTheme="minorHAnsi" w:hAnsiTheme="minorHAnsi" w:cstheme="minorBidi"/>
          <w:sz w:val="22"/>
          <w:szCs w:val="22"/>
          <w:lang w:val="en-US"/>
        </w:rPr>
      </w:pPr>
      <w:ins w:id="1090" w:author="rapporteur_Christian_Herrero-Veron" w:date="2017-12-13T13:04:00Z">
        <w:r>
          <w:t>8.5.1.3.3.1</w:t>
        </w:r>
        <w:r>
          <w:rPr>
            <w:rFonts w:asciiTheme="minorHAnsi" w:hAnsiTheme="minorHAnsi" w:cstheme="minorBidi"/>
            <w:sz w:val="22"/>
            <w:szCs w:val="22"/>
            <w:lang w:val="en-US"/>
          </w:rPr>
          <w:tab/>
        </w:r>
        <w:r>
          <w:t>General</w:t>
        </w:r>
        <w:r>
          <w:tab/>
        </w:r>
        <w:r>
          <w:fldChar w:fldCharType="begin"/>
        </w:r>
        <w:r>
          <w:instrText xml:space="preserve"> PAGEREF _Toc500934484 \h </w:instrText>
        </w:r>
      </w:ins>
      <w:ins w:id="1091" w:author="rapporteur_Christian_Herrero-Veron" w:date="2017-12-13T13:05:00Z"/>
      <w:r>
        <w:fldChar w:fldCharType="separate"/>
      </w:r>
      <w:ins w:id="1092" w:author="rapporteur_Christian_Herrero-Veron" w:date="2017-12-13T13:05:00Z">
        <w:r>
          <w:t>80</w:t>
        </w:r>
      </w:ins>
      <w:ins w:id="1093" w:author="rapporteur_Christian_Herrero-Veron" w:date="2017-12-13T13:04:00Z">
        <w:r>
          <w:fldChar w:fldCharType="end"/>
        </w:r>
      </w:ins>
    </w:p>
    <w:p w:rsidR="0070456E" w:rsidRDefault="0070456E">
      <w:pPr>
        <w:pStyle w:val="TOC6"/>
        <w:rPr>
          <w:ins w:id="1094" w:author="rapporteur_Christian_Herrero-Veron" w:date="2017-12-13T13:04:00Z"/>
          <w:rFonts w:asciiTheme="minorHAnsi" w:hAnsiTheme="minorHAnsi" w:cstheme="minorBidi"/>
          <w:sz w:val="22"/>
          <w:szCs w:val="22"/>
          <w:lang w:val="en-US"/>
        </w:rPr>
      </w:pPr>
      <w:ins w:id="1095" w:author="rapporteur_Christian_Herrero-Veron" w:date="2017-12-13T13:04:00Z">
        <w:r>
          <w:t>8.5.1.3.3.2</w:t>
        </w:r>
        <w:r>
          <w:rPr>
            <w:rFonts w:asciiTheme="minorHAnsi" w:hAnsiTheme="minorHAnsi" w:cstheme="minorBidi"/>
            <w:sz w:val="22"/>
            <w:szCs w:val="22"/>
            <w:lang w:val="en-US"/>
          </w:rPr>
          <w:tab/>
        </w:r>
        <w:r>
          <w:t>UE-initiated NAS transport procedure</w:t>
        </w:r>
        <w:r>
          <w:tab/>
        </w:r>
        <w:r>
          <w:fldChar w:fldCharType="begin"/>
        </w:r>
        <w:r>
          <w:instrText xml:space="preserve"> PAGEREF _Toc500934485 \h </w:instrText>
        </w:r>
      </w:ins>
      <w:ins w:id="1096" w:author="rapporteur_Christian_Herrero-Veron" w:date="2017-12-13T13:05:00Z"/>
      <w:r>
        <w:fldChar w:fldCharType="separate"/>
      </w:r>
      <w:ins w:id="1097" w:author="rapporteur_Christian_Herrero-Veron" w:date="2017-12-13T13:05:00Z">
        <w:r>
          <w:t>81</w:t>
        </w:r>
      </w:ins>
      <w:ins w:id="1098" w:author="rapporteur_Christian_Herrero-Veron" w:date="2017-12-13T13:04:00Z">
        <w:r>
          <w:fldChar w:fldCharType="end"/>
        </w:r>
      </w:ins>
    </w:p>
    <w:p w:rsidR="0070456E" w:rsidRDefault="0070456E">
      <w:pPr>
        <w:pStyle w:val="TOC7"/>
        <w:rPr>
          <w:ins w:id="1099" w:author="rapporteur_Christian_Herrero-Veron" w:date="2017-12-13T13:04:00Z"/>
          <w:rFonts w:asciiTheme="minorHAnsi" w:hAnsiTheme="minorHAnsi" w:cstheme="minorBidi"/>
          <w:sz w:val="22"/>
          <w:szCs w:val="22"/>
          <w:lang w:val="en-US"/>
        </w:rPr>
      </w:pPr>
      <w:ins w:id="1100" w:author="rapporteur_Christian_Herrero-Veron" w:date="2017-12-13T13:04:00Z">
        <w:r>
          <w:t>8.5.1.3.3.2.1</w:t>
        </w:r>
        <w:r>
          <w:rPr>
            <w:rFonts w:asciiTheme="minorHAnsi" w:hAnsiTheme="minorHAnsi" w:cstheme="minorBidi"/>
            <w:sz w:val="22"/>
            <w:szCs w:val="22"/>
            <w:lang w:val="en-US"/>
          </w:rPr>
          <w:tab/>
        </w:r>
        <w:r>
          <w:t>General</w:t>
        </w:r>
        <w:r>
          <w:tab/>
        </w:r>
        <w:r>
          <w:fldChar w:fldCharType="begin"/>
        </w:r>
        <w:r>
          <w:instrText xml:space="preserve"> PAGEREF _Toc500934486 \h </w:instrText>
        </w:r>
      </w:ins>
      <w:ins w:id="1101" w:author="rapporteur_Christian_Herrero-Veron" w:date="2017-12-13T13:05:00Z"/>
      <w:r>
        <w:fldChar w:fldCharType="separate"/>
      </w:r>
      <w:ins w:id="1102" w:author="rapporteur_Christian_Herrero-Veron" w:date="2017-12-13T13:05:00Z">
        <w:r>
          <w:t>81</w:t>
        </w:r>
      </w:ins>
      <w:ins w:id="1103" w:author="rapporteur_Christian_Herrero-Veron" w:date="2017-12-13T13:04:00Z">
        <w:r>
          <w:fldChar w:fldCharType="end"/>
        </w:r>
      </w:ins>
    </w:p>
    <w:p w:rsidR="0070456E" w:rsidRDefault="0070456E">
      <w:pPr>
        <w:pStyle w:val="TOC7"/>
        <w:rPr>
          <w:ins w:id="1104" w:author="rapporteur_Christian_Herrero-Veron" w:date="2017-12-13T13:04:00Z"/>
          <w:rFonts w:asciiTheme="minorHAnsi" w:hAnsiTheme="minorHAnsi" w:cstheme="minorBidi"/>
          <w:sz w:val="22"/>
          <w:szCs w:val="22"/>
          <w:lang w:val="en-US"/>
        </w:rPr>
      </w:pPr>
      <w:ins w:id="1105" w:author="rapporteur_Christian_Herrero-Veron" w:date="2017-12-13T13:04:00Z">
        <w:r>
          <w:t>8.5.1.3.3.2.2</w:t>
        </w:r>
        <w:r>
          <w:rPr>
            <w:rFonts w:asciiTheme="minorHAnsi" w:hAnsiTheme="minorHAnsi" w:cstheme="minorBidi"/>
            <w:sz w:val="22"/>
            <w:szCs w:val="22"/>
            <w:lang w:val="en-US"/>
          </w:rPr>
          <w:tab/>
        </w:r>
        <w:r>
          <w:t>UE-initiated NAS transport procedure initiation</w:t>
        </w:r>
        <w:r>
          <w:tab/>
        </w:r>
        <w:r>
          <w:fldChar w:fldCharType="begin"/>
        </w:r>
        <w:r>
          <w:instrText xml:space="preserve"> PAGEREF _Toc500934487 \h </w:instrText>
        </w:r>
      </w:ins>
      <w:ins w:id="1106" w:author="rapporteur_Christian_Herrero-Veron" w:date="2017-12-13T13:05:00Z"/>
      <w:r>
        <w:fldChar w:fldCharType="separate"/>
      </w:r>
      <w:ins w:id="1107" w:author="rapporteur_Christian_Herrero-Veron" w:date="2017-12-13T13:05:00Z">
        <w:r>
          <w:t>81</w:t>
        </w:r>
      </w:ins>
      <w:ins w:id="1108" w:author="rapporteur_Christian_Herrero-Veron" w:date="2017-12-13T13:04:00Z">
        <w:r>
          <w:fldChar w:fldCharType="end"/>
        </w:r>
      </w:ins>
    </w:p>
    <w:p w:rsidR="0070456E" w:rsidRDefault="0070456E">
      <w:pPr>
        <w:pStyle w:val="TOC7"/>
        <w:rPr>
          <w:ins w:id="1109" w:author="rapporteur_Christian_Herrero-Veron" w:date="2017-12-13T13:04:00Z"/>
          <w:rFonts w:asciiTheme="minorHAnsi" w:hAnsiTheme="minorHAnsi" w:cstheme="minorBidi"/>
          <w:sz w:val="22"/>
          <w:szCs w:val="22"/>
          <w:lang w:val="en-US"/>
        </w:rPr>
      </w:pPr>
      <w:ins w:id="1110" w:author="rapporteur_Christian_Herrero-Veron" w:date="2017-12-13T13:04:00Z">
        <w:r>
          <w:t>8.5.1.3.3.2.3</w:t>
        </w:r>
        <w:r>
          <w:rPr>
            <w:rFonts w:asciiTheme="minorHAnsi" w:hAnsiTheme="minorHAnsi" w:cstheme="minorBidi"/>
            <w:sz w:val="22"/>
            <w:szCs w:val="22"/>
            <w:lang w:val="en-US"/>
          </w:rPr>
          <w:tab/>
        </w:r>
        <w:r>
          <w:t>UE-initiated NAS transport of messages</w:t>
        </w:r>
        <w:r>
          <w:tab/>
        </w:r>
        <w:r>
          <w:fldChar w:fldCharType="begin"/>
        </w:r>
        <w:r>
          <w:instrText xml:space="preserve"> PAGEREF _Toc500934488 \h </w:instrText>
        </w:r>
      </w:ins>
      <w:ins w:id="1111" w:author="rapporteur_Christian_Herrero-Veron" w:date="2017-12-13T13:05:00Z"/>
      <w:r>
        <w:fldChar w:fldCharType="separate"/>
      </w:r>
      <w:ins w:id="1112" w:author="rapporteur_Christian_Herrero-Veron" w:date="2017-12-13T13:05:00Z">
        <w:r>
          <w:t>82</w:t>
        </w:r>
      </w:ins>
      <w:ins w:id="1113" w:author="rapporteur_Christian_Herrero-Veron" w:date="2017-12-13T13:04:00Z">
        <w:r>
          <w:fldChar w:fldCharType="end"/>
        </w:r>
      </w:ins>
    </w:p>
    <w:p w:rsidR="0070456E" w:rsidRDefault="0070456E">
      <w:pPr>
        <w:pStyle w:val="TOC6"/>
        <w:rPr>
          <w:ins w:id="1114" w:author="rapporteur_Christian_Herrero-Veron" w:date="2017-12-13T13:04:00Z"/>
          <w:rFonts w:asciiTheme="minorHAnsi" w:hAnsiTheme="minorHAnsi" w:cstheme="minorBidi"/>
          <w:sz w:val="22"/>
          <w:szCs w:val="22"/>
          <w:lang w:val="en-US"/>
        </w:rPr>
      </w:pPr>
      <w:ins w:id="1115" w:author="rapporteur_Christian_Herrero-Veron" w:date="2017-12-13T13:04:00Z">
        <w:r>
          <w:t>8.5.1.3.3.3</w:t>
        </w:r>
        <w:r>
          <w:rPr>
            <w:rFonts w:asciiTheme="minorHAnsi" w:hAnsiTheme="minorHAnsi" w:cstheme="minorBidi"/>
            <w:sz w:val="22"/>
            <w:szCs w:val="22"/>
            <w:lang w:val="en-US"/>
          </w:rPr>
          <w:tab/>
        </w:r>
        <w:r>
          <w:t>Network-initiated NAS transport procedure</w:t>
        </w:r>
        <w:r>
          <w:tab/>
        </w:r>
        <w:r>
          <w:fldChar w:fldCharType="begin"/>
        </w:r>
        <w:r>
          <w:instrText xml:space="preserve"> PAGEREF _Toc500934489 \h </w:instrText>
        </w:r>
      </w:ins>
      <w:ins w:id="1116" w:author="rapporteur_Christian_Herrero-Veron" w:date="2017-12-13T13:05:00Z"/>
      <w:r>
        <w:fldChar w:fldCharType="separate"/>
      </w:r>
      <w:ins w:id="1117" w:author="rapporteur_Christian_Herrero-Veron" w:date="2017-12-13T13:05:00Z">
        <w:r>
          <w:t>85</w:t>
        </w:r>
      </w:ins>
      <w:ins w:id="1118" w:author="rapporteur_Christian_Herrero-Veron" w:date="2017-12-13T13:04:00Z">
        <w:r>
          <w:fldChar w:fldCharType="end"/>
        </w:r>
      </w:ins>
    </w:p>
    <w:p w:rsidR="0070456E" w:rsidRDefault="0070456E">
      <w:pPr>
        <w:pStyle w:val="TOC7"/>
        <w:rPr>
          <w:ins w:id="1119" w:author="rapporteur_Christian_Herrero-Veron" w:date="2017-12-13T13:04:00Z"/>
          <w:rFonts w:asciiTheme="minorHAnsi" w:hAnsiTheme="minorHAnsi" w:cstheme="minorBidi"/>
          <w:sz w:val="22"/>
          <w:szCs w:val="22"/>
          <w:lang w:val="en-US"/>
        </w:rPr>
      </w:pPr>
      <w:ins w:id="1120" w:author="rapporteur_Christian_Herrero-Veron" w:date="2017-12-13T13:04:00Z">
        <w:r>
          <w:t>8.5.1.3.3.3.1</w:t>
        </w:r>
        <w:r>
          <w:rPr>
            <w:rFonts w:asciiTheme="minorHAnsi" w:hAnsiTheme="minorHAnsi" w:cstheme="minorBidi"/>
            <w:sz w:val="22"/>
            <w:szCs w:val="22"/>
            <w:lang w:val="en-US"/>
          </w:rPr>
          <w:tab/>
        </w:r>
        <w:r>
          <w:t>General</w:t>
        </w:r>
        <w:r>
          <w:tab/>
        </w:r>
        <w:r>
          <w:fldChar w:fldCharType="begin"/>
        </w:r>
        <w:r>
          <w:instrText xml:space="preserve"> PAGEREF _Toc500934490 \h </w:instrText>
        </w:r>
      </w:ins>
      <w:ins w:id="1121" w:author="rapporteur_Christian_Herrero-Veron" w:date="2017-12-13T13:05:00Z"/>
      <w:r>
        <w:fldChar w:fldCharType="separate"/>
      </w:r>
      <w:ins w:id="1122" w:author="rapporteur_Christian_Herrero-Veron" w:date="2017-12-13T13:05:00Z">
        <w:r>
          <w:t>85</w:t>
        </w:r>
      </w:ins>
      <w:ins w:id="1123" w:author="rapporteur_Christian_Herrero-Veron" w:date="2017-12-13T13:04:00Z">
        <w:r>
          <w:fldChar w:fldCharType="end"/>
        </w:r>
      </w:ins>
    </w:p>
    <w:p w:rsidR="0070456E" w:rsidRDefault="0070456E">
      <w:pPr>
        <w:pStyle w:val="TOC6"/>
        <w:rPr>
          <w:ins w:id="1124" w:author="rapporteur_Christian_Herrero-Veron" w:date="2017-12-13T13:04:00Z"/>
          <w:rFonts w:asciiTheme="minorHAnsi" w:hAnsiTheme="minorHAnsi" w:cstheme="minorBidi"/>
          <w:sz w:val="22"/>
          <w:szCs w:val="22"/>
          <w:lang w:val="en-US"/>
        </w:rPr>
      </w:pPr>
      <w:ins w:id="1125" w:author="rapporteur_Christian_Herrero-Veron" w:date="2017-12-13T13:04:00Z">
        <w:r>
          <w:t>8.5.1.3.3.3.2</w:t>
        </w:r>
        <w:r>
          <w:rPr>
            <w:rFonts w:asciiTheme="minorHAnsi" w:hAnsiTheme="minorHAnsi" w:cstheme="minorBidi"/>
            <w:sz w:val="22"/>
            <w:szCs w:val="22"/>
            <w:lang w:val="en-US"/>
          </w:rPr>
          <w:tab/>
        </w:r>
        <w:r>
          <w:t>Network-initiated NAS transport procedure initiation</w:t>
        </w:r>
        <w:r>
          <w:tab/>
        </w:r>
        <w:r>
          <w:fldChar w:fldCharType="begin"/>
        </w:r>
        <w:r>
          <w:instrText xml:space="preserve"> PAGEREF _Toc500934491 \h </w:instrText>
        </w:r>
      </w:ins>
      <w:ins w:id="1126" w:author="rapporteur_Christian_Herrero-Veron" w:date="2017-12-13T13:05:00Z"/>
      <w:r>
        <w:fldChar w:fldCharType="separate"/>
      </w:r>
      <w:ins w:id="1127" w:author="rapporteur_Christian_Herrero-Veron" w:date="2017-12-13T13:05:00Z">
        <w:r>
          <w:t>85</w:t>
        </w:r>
      </w:ins>
      <w:ins w:id="1128" w:author="rapporteur_Christian_Herrero-Veron" w:date="2017-12-13T13:04:00Z">
        <w:r>
          <w:fldChar w:fldCharType="end"/>
        </w:r>
      </w:ins>
    </w:p>
    <w:p w:rsidR="0070456E" w:rsidRDefault="0070456E">
      <w:pPr>
        <w:pStyle w:val="TOC6"/>
        <w:rPr>
          <w:ins w:id="1129" w:author="rapporteur_Christian_Herrero-Veron" w:date="2017-12-13T13:04:00Z"/>
          <w:rFonts w:asciiTheme="minorHAnsi" w:hAnsiTheme="minorHAnsi" w:cstheme="minorBidi"/>
          <w:sz w:val="22"/>
          <w:szCs w:val="22"/>
          <w:lang w:val="en-US"/>
        </w:rPr>
      </w:pPr>
      <w:ins w:id="1130" w:author="rapporteur_Christian_Herrero-Veron" w:date="2017-12-13T13:04:00Z">
        <w:r>
          <w:t>8.5.1.3.3.3.3</w:t>
        </w:r>
        <w:r>
          <w:rPr>
            <w:rFonts w:asciiTheme="minorHAnsi" w:hAnsiTheme="minorHAnsi" w:cstheme="minorBidi"/>
            <w:sz w:val="22"/>
            <w:szCs w:val="22"/>
            <w:lang w:val="en-US"/>
          </w:rPr>
          <w:tab/>
        </w:r>
        <w:r>
          <w:t>Network-initiated NAS transport of messages</w:t>
        </w:r>
        <w:r>
          <w:tab/>
        </w:r>
        <w:r>
          <w:fldChar w:fldCharType="begin"/>
        </w:r>
        <w:r>
          <w:instrText xml:space="preserve"> PAGEREF _Toc500934492 \h </w:instrText>
        </w:r>
      </w:ins>
      <w:ins w:id="1131" w:author="rapporteur_Christian_Herrero-Veron" w:date="2017-12-13T13:05:00Z"/>
      <w:r>
        <w:fldChar w:fldCharType="separate"/>
      </w:r>
      <w:ins w:id="1132" w:author="rapporteur_Christian_Herrero-Veron" w:date="2017-12-13T13:05:00Z">
        <w:r>
          <w:t>86</w:t>
        </w:r>
      </w:ins>
      <w:ins w:id="1133" w:author="rapporteur_Christian_Herrero-Veron" w:date="2017-12-13T13:04:00Z">
        <w:r>
          <w:fldChar w:fldCharType="end"/>
        </w:r>
      </w:ins>
    </w:p>
    <w:p w:rsidR="0070456E" w:rsidRDefault="0070456E">
      <w:pPr>
        <w:pStyle w:val="TOC5"/>
        <w:rPr>
          <w:ins w:id="1134" w:author="rapporteur_Christian_Herrero-Veron" w:date="2017-12-13T13:04:00Z"/>
          <w:rFonts w:asciiTheme="minorHAnsi" w:hAnsiTheme="minorHAnsi" w:cstheme="minorBidi"/>
          <w:sz w:val="22"/>
          <w:szCs w:val="22"/>
          <w:lang w:val="en-US"/>
        </w:rPr>
      </w:pPr>
      <w:ins w:id="1135" w:author="rapporteur_Christian_Herrero-Veron" w:date="2017-12-13T13:04:00Z">
        <w:r w:rsidRPr="00D16566">
          <w:rPr>
            <w:rFonts w:eastAsia="Times New Roman"/>
          </w:rPr>
          <w:t>8.5.1.3.</w:t>
        </w:r>
        <w:r>
          <w:t>4</w:t>
        </w:r>
        <w:r>
          <w:rPr>
            <w:rFonts w:asciiTheme="minorHAnsi" w:hAnsiTheme="minorHAnsi" w:cstheme="minorBidi"/>
            <w:sz w:val="22"/>
            <w:szCs w:val="22"/>
            <w:lang w:val="en-US"/>
          </w:rPr>
          <w:tab/>
        </w:r>
        <w:r w:rsidRPr="00D16566">
          <w:rPr>
            <w:rFonts w:eastAsia="Times New Roman"/>
          </w:rPr>
          <w:t>Criteria for evaluation of alternatives for NAS transport</w:t>
        </w:r>
        <w:r>
          <w:tab/>
        </w:r>
        <w:r>
          <w:fldChar w:fldCharType="begin"/>
        </w:r>
        <w:r>
          <w:instrText xml:space="preserve"> PAGEREF _Toc500934493 \h </w:instrText>
        </w:r>
      </w:ins>
      <w:ins w:id="1136" w:author="rapporteur_Christian_Herrero-Veron" w:date="2017-12-13T13:05:00Z"/>
      <w:r>
        <w:fldChar w:fldCharType="separate"/>
      </w:r>
      <w:ins w:id="1137" w:author="rapporteur_Christian_Herrero-Veron" w:date="2017-12-13T13:05:00Z">
        <w:r>
          <w:t>86</w:t>
        </w:r>
      </w:ins>
      <w:ins w:id="1138" w:author="rapporteur_Christian_Herrero-Veron" w:date="2017-12-13T13:04:00Z">
        <w:r>
          <w:fldChar w:fldCharType="end"/>
        </w:r>
      </w:ins>
    </w:p>
    <w:p w:rsidR="0070456E" w:rsidRDefault="0070456E">
      <w:pPr>
        <w:pStyle w:val="TOC5"/>
        <w:rPr>
          <w:ins w:id="1139" w:author="rapporteur_Christian_Herrero-Veron" w:date="2017-12-13T13:04:00Z"/>
          <w:rFonts w:asciiTheme="minorHAnsi" w:hAnsiTheme="minorHAnsi" w:cstheme="minorBidi"/>
          <w:sz w:val="22"/>
          <w:szCs w:val="22"/>
          <w:lang w:val="en-US"/>
        </w:rPr>
      </w:pPr>
      <w:ins w:id="1140" w:author="rapporteur_Christian_Herrero-Veron" w:date="2017-12-13T13:04:00Z">
        <w:r w:rsidRPr="00D16566">
          <w:rPr>
            <w:rFonts w:eastAsia="Times New Roman"/>
          </w:rPr>
          <w:t>8.5.1.3.</w:t>
        </w:r>
        <w:r>
          <w:t>5</w:t>
        </w:r>
        <w:r>
          <w:rPr>
            <w:rFonts w:asciiTheme="minorHAnsi" w:hAnsiTheme="minorHAnsi" w:cstheme="minorBidi"/>
            <w:sz w:val="22"/>
            <w:szCs w:val="22"/>
            <w:lang w:val="en-US"/>
          </w:rPr>
          <w:tab/>
        </w:r>
        <w:r w:rsidRPr="00D16566">
          <w:rPr>
            <w:rFonts w:eastAsia="Times New Roman"/>
          </w:rPr>
          <w:t>Evaluation of the alternatives for NAS transport</w:t>
        </w:r>
        <w:r>
          <w:tab/>
        </w:r>
        <w:r>
          <w:fldChar w:fldCharType="begin"/>
        </w:r>
        <w:r>
          <w:instrText xml:space="preserve"> PAGEREF _Toc500934494 \h </w:instrText>
        </w:r>
      </w:ins>
      <w:ins w:id="1141" w:author="rapporteur_Christian_Herrero-Veron" w:date="2017-12-13T13:05:00Z"/>
      <w:r>
        <w:fldChar w:fldCharType="separate"/>
      </w:r>
      <w:ins w:id="1142" w:author="rapporteur_Christian_Herrero-Veron" w:date="2017-12-13T13:05:00Z">
        <w:r>
          <w:t>86</w:t>
        </w:r>
      </w:ins>
      <w:ins w:id="1143" w:author="rapporteur_Christian_Herrero-Veron" w:date="2017-12-13T13:04:00Z">
        <w:r>
          <w:fldChar w:fldCharType="end"/>
        </w:r>
      </w:ins>
    </w:p>
    <w:p w:rsidR="0070456E" w:rsidRDefault="0070456E">
      <w:pPr>
        <w:pStyle w:val="TOC6"/>
        <w:rPr>
          <w:ins w:id="1144" w:author="rapporteur_Christian_Herrero-Veron" w:date="2017-12-13T13:04:00Z"/>
          <w:rFonts w:asciiTheme="minorHAnsi" w:hAnsiTheme="minorHAnsi" w:cstheme="minorBidi"/>
          <w:sz w:val="22"/>
          <w:szCs w:val="22"/>
          <w:lang w:val="en-US"/>
        </w:rPr>
      </w:pPr>
      <w:ins w:id="1145" w:author="rapporteur_Christian_Herrero-Veron" w:date="2017-12-13T13:04:00Z">
        <w:r w:rsidRPr="00D16566">
          <w:rPr>
            <w:rFonts w:eastAsia="Times New Roman"/>
          </w:rPr>
          <w:t>8.5.1.3.</w:t>
        </w:r>
        <w:r>
          <w:t>5</w:t>
        </w:r>
        <w:r w:rsidRPr="00D16566">
          <w:rPr>
            <w:rFonts w:eastAsia="Times New Roman"/>
          </w:rPr>
          <w:t>.1</w:t>
        </w:r>
        <w:r>
          <w:rPr>
            <w:rFonts w:asciiTheme="minorHAnsi" w:hAnsiTheme="minorHAnsi" w:cstheme="minorBidi"/>
            <w:sz w:val="22"/>
            <w:szCs w:val="22"/>
            <w:lang w:val="en-US"/>
          </w:rPr>
          <w:tab/>
        </w:r>
        <w:r w:rsidRPr="00D16566">
          <w:rPr>
            <w:rFonts w:eastAsia="Times New Roman"/>
          </w:rPr>
          <w:t>Message size</w:t>
        </w:r>
        <w:r>
          <w:tab/>
        </w:r>
        <w:r>
          <w:fldChar w:fldCharType="begin"/>
        </w:r>
        <w:r>
          <w:instrText xml:space="preserve"> PAGEREF _Toc500934495 \h </w:instrText>
        </w:r>
      </w:ins>
      <w:ins w:id="1146" w:author="rapporteur_Christian_Herrero-Veron" w:date="2017-12-13T13:05:00Z"/>
      <w:r>
        <w:fldChar w:fldCharType="separate"/>
      </w:r>
      <w:ins w:id="1147" w:author="rapporteur_Christian_Herrero-Veron" w:date="2017-12-13T13:05:00Z">
        <w:r>
          <w:t>86</w:t>
        </w:r>
      </w:ins>
      <w:ins w:id="1148" w:author="rapporteur_Christian_Herrero-Veron" w:date="2017-12-13T13:04:00Z">
        <w:r>
          <w:fldChar w:fldCharType="end"/>
        </w:r>
      </w:ins>
    </w:p>
    <w:p w:rsidR="0070456E" w:rsidRDefault="0070456E">
      <w:pPr>
        <w:pStyle w:val="TOC6"/>
        <w:rPr>
          <w:ins w:id="1149" w:author="rapporteur_Christian_Herrero-Veron" w:date="2017-12-13T13:04:00Z"/>
          <w:rFonts w:asciiTheme="minorHAnsi" w:hAnsiTheme="minorHAnsi" w:cstheme="minorBidi"/>
          <w:sz w:val="22"/>
          <w:szCs w:val="22"/>
          <w:lang w:val="en-US"/>
        </w:rPr>
      </w:pPr>
      <w:ins w:id="1150" w:author="rapporteur_Christian_Herrero-Veron" w:date="2017-12-13T13:04:00Z">
        <w:r w:rsidRPr="00D16566">
          <w:rPr>
            <w:rFonts w:eastAsia="Times New Roman"/>
          </w:rPr>
          <w:t>8.5.1.3.</w:t>
        </w:r>
        <w:r>
          <w:t>5</w:t>
        </w:r>
        <w:r w:rsidRPr="00D16566">
          <w:rPr>
            <w:rFonts w:eastAsia="Times New Roman"/>
          </w:rPr>
          <w:t>.2</w:t>
        </w:r>
        <w:r>
          <w:rPr>
            <w:rFonts w:asciiTheme="minorHAnsi" w:hAnsiTheme="minorHAnsi" w:cstheme="minorBidi"/>
            <w:sz w:val="22"/>
            <w:szCs w:val="22"/>
            <w:lang w:val="en-US"/>
          </w:rPr>
          <w:tab/>
        </w:r>
        <w:r w:rsidRPr="00D16566">
          <w:rPr>
            <w:rFonts w:eastAsia="Times New Roman"/>
          </w:rPr>
          <w:t>Scalability</w:t>
        </w:r>
        <w:r>
          <w:tab/>
        </w:r>
        <w:r>
          <w:fldChar w:fldCharType="begin"/>
        </w:r>
        <w:r>
          <w:instrText xml:space="preserve"> PAGEREF _Toc500934496 \h </w:instrText>
        </w:r>
      </w:ins>
      <w:ins w:id="1151" w:author="rapporteur_Christian_Herrero-Veron" w:date="2017-12-13T13:05:00Z"/>
      <w:r>
        <w:fldChar w:fldCharType="separate"/>
      </w:r>
      <w:ins w:id="1152" w:author="rapporteur_Christian_Herrero-Veron" w:date="2017-12-13T13:05:00Z">
        <w:r>
          <w:t>87</w:t>
        </w:r>
      </w:ins>
      <w:ins w:id="1153" w:author="rapporteur_Christian_Herrero-Veron" w:date="2017-12-13T13:04:00Z">
        <w:r>
          <w:fldChar w:fldCharType="end"/>
        </w:r>
      </w:ins>
    </w:p>
    <w:p w:rsidR="0070456E" w:rsidRDefault="0070456E">
      <w:pPr>
        <w:pStyle w:val="TOC6"/>
        <w:rPr>
          <w:ins w:id="1154" w:author="rapporteur_Christian_Herrero-Veron" w:date="2017-12-13T13:04:00Z"/>
          <w:rFonts w:asciiTheme="minorHAnsi" w:hAnsiTheme="minorHAnsi" w:cstheme="minorBidi"/>
          <w:sz w:val="22"/>
          <w:szCs w:val="22"/>
          <w:lang w:val="en-US"/>
        </w:rPr>
      </w:pPr>
      <w:ins w:id="1155" w:author="rapporteur_Christian_Herrero-Veron" w:date="2017-12-13T13:04:00Z">
        <w:r w:rsidRPr="00D16566">
          <w:rPr>
            <w:rFonts w:eastAsia="Times New Roman"/>
          </w:rPr>
          <w:t>8.5.1.3.</w:t>
        </w:r>
        <w:r>
          <w:t>5</w:t>
        </w:r>
        <w:r w:rsidRPr="00D16566">
          <w:rPr>
            <w:rFonts w:eastAsia="Times New Roman"/>
          </w:rPr>
          <w:t>.3</w:t>
        </w:r>
        <w:r>
          <w:rPr>
            <w:rFonts w:asciiTheme="minorHAnsi" w:hAnsiTheme="minorHAnsi" w:cstheme="minorBidi"/>
            <w:sz w:val="22"/>
            <w:szCs w:val="22"/>
            <w:lang w:val="en-US"/>
          </w:rPr>
          <w:tab/>
        </w:r>
        <w:r w:rsidRPr="00D16566">
          <w:rPr>
            <w:rFonts w:eastAsia="Times New Roman"/>
          </w:rPr>
          <w:t>Implementation and specification impact</w:t>
        </w:r>
        <w:r>
          <w:tab/>
        </w:r>
        <w:r>
          <w:fldChar w:fldCharType="begin"/>
        </w:r>
        <w:r>
          <w:instrText xml:space="preserve"> PAGEREF _Toc500934497 \h </w:instrText>
        </w:r>
      </w:ins>
      <w:ins w:id="1156" w:author="rapporteur_Christian_Herrero-Veron" w:date="2017-12-13T13:05:00Z"/>
      <w:r>
        <w:fldChar w:fldCharType="separate"/>
      </w:r>
      <w:ins w:id="1157" w:author="rapporteur_Christian_Herrero-Veron" w:date="2017-12-13T13:05:00Z">
        <w:r>
          <w:t>87</w:t>
        </w:r>
      </w:ins>
      <w:ins w:id="1158" w:author="rapporteur_Christian_Herrero-Veron" w:date="2017-12-13T13:04:00Z">
        <w:r>
          <w:fldChar w:fldCharType="end"/>
        </w:r>
      </w:ins>
    </w:p>
    <w:p w:rsidR="0070456E" w:rsidRDefault="0070456E">
      <w:pPr>
        <w:pStyle w:val="TOC6"/>
        <w:rPr>
          <w:ins w:id="1159" w:author="rapporteur_Christian_Herrero-Veron" w:date="2017-12-13T13:04:00Z"/>
          <w:rFonts w:asciiTheme="minorHAnsi" w:hAnsiTheme="minorHAnsi" w:cstheme="minorBidi"/>
          <w:sz w:val="22"/>
          <w:szCs w:val="22"/>
          <w:lang w:val="en-US"/>
        </w:rPr>
      </w:pPr>
      <w:ins w:id="1160" w:author="rapporteur_Christian_Herrero-Veron" w:date="2017-12-13T13:04:00Z">
        <w:r w:rsidRPr="00D16566">
          <w:rPr>
            <w:rFonts w:eastAsia="Times New Roman"/>
          </w:rPr>
          <w:t>8.5.1.3.</w:t>
        </w:r>
        <w:r>
          <w:t>5</w:t>
        </w:r>
        <w:r w:rsidRPr="00D16566">
          <w:rPr>
            <w:rFonts w:eastAsia="Times New Roman"/>
          </w:rPr>
          <w:t>.4</w:t>
        </w:r>
        <w:r>
          <w:rPr>
            <w:rFonts w:asciiTheme="minorHAnsi" w:hAnsiTheme="minorHAnsi" w:cstheme="minorBidi"/>
            <w:sz w:val="22"/>
            <w:szCs w:val="22"/>
            <w:lang w:val="en-US"/>
          </w:rPr>
          <w:tab/>
        </w:r>
        <w:r w:rsidRPr="00D16566">
          <w:rPr>
            <w:rFonts w:eastAsia="Times New Roman"/>
          </w:rPr>
          <w:t>Extensibility</w:t>
        </w:r>
        <w:r>
          <w:tab/>
        </w:r>
        <w:r>
          <w:fldChar w:fldCharType="begin"/>
        </w:r>
        <w:r>
          <w:instrText xml:space="preserve"> PAGEREF _Toc500934498 \h </w:instrText>
        </w:r>
      </w:ins>
      <w:ins w:id="1161" w:author="rapporteur_Christian_Herrero-Veron" w:date="2017-12-13T13:05:00Z"/>
      <w:r>
        <w:fldChar w:fldCharType="separate"/>
      </w:r>
      <w:ins w:id="1162" w:author="rapporteur_Christian_Herrero-Veron" w:date="2017-12-13T13:05:00Z">
        <w:r>
          <w:t>87</w:t>
        </w:r>
      </w:ins>
      <w:ins w:id="1163" w:author="rapporteur_Christian_Herrero-Veron" w:date="2017-12-13T13:04:00Z">
        <w:r>
          <w:fldChar w:fldCharType="end"/>
        </w:r>
      </w:ins>
    </w:p>
    <w:p w:rsidR="0070456E" w:rsidRDefault="0070456E">
      <w:pPr>
        <w:pStyle w:val="TOC5"/>
        <w:rPr>
          <w:ins w:id="1164" w:author="rapporteur_Christian_Herrero-Veron" w:date="2017-12-13T13:04:00Z"/>
          <w:rFonts w:asciiTheme="minorHAnsi" w:hAnsiTheme="minorHAnsi" w:cstheme="minorBidi"/>
          <w:sz w:val="22"/>
          <w:szCs w:val="22"/>
          <w:lang w:val="en-US"/>
        </w:rPr>
      </w:pPr>
      <w:ins w:id="1165" w:author="rapporteur_Christian_Herrero-Veron" w:date="2017-12-13T13:04:00Z">
        <w:r w:rsidRPr="00D16566">
          <w:rPr>
            <w:rFonts w:eastAsia="Times New Roman"/>
          </w:rPr>
          <w:t>8.5.1.3.</w:t>
        </w:r>
        <w:r>
          <w:t>6</w:t>
        </w:r>
        <w:r>
          <w:rPr>
            <w:rFonts w:asciiTheme="minorHAnsi" w:hAnsiTheme="minorHAnsi" w:cstheme="minorBidi"/>
            <w:sz w:val="22"/>
            <w:szCs w:val="22"/>
            <w:lang w:val="en-US"/>
          </w:rPr>
          <w:tab/>
        </w:r>
        <w:r w:rsidRPr="00D16566">
          <w:rPr>
            <w:rFonts w:eastAsia="Times New Roman"/>
          </w:rPr>
          <w:t>Selection of the NAS transport mechanism</w:t>
        </w:r>
        <w:r>
          <w:tab/>
        </w:r>
        <w:r>
          <w:fldChar w:fldCharType="begin"/>
        </w:r>
        <w:r>
          <w:instrText xml:space="preserve"> PAGEREF _Toc500934499 \h </w:instrText>
        </w:r>
      </w:ins>
      <w:ins w:id="1166" w:author="rapporteur_Christian_Herrero-Veron" w:date="2017-12-13T13:05:00Z"/>
      <w:r>
        <w:fldChar w:fldCharType="separate"/>
      </w:r>
      <w:ins w:id="1167" w:author="rapporteur_Christian_Herrero-Veron" w:date="2017-12-13T13:05:00Z">
        <w:r>
          <w:t>87</w:t>
        </w:r>
      </w:ins>
      <w:ins w:id="1168" w:author="rapporteur_Christian_Herrero-Veron" w:date="2017-12-13T13:04:00Z">
        <w:r>
          <w:fldChar w:fldCharType="end"/>
        </w:r>
      </w:ins>
    </w:p>
    <w:p w:rsidR="0070456E" w:rsidRDefault="0070456E">
      <w:pPr>
        <w:pStyle w:val="TOC4"/>
        <w:rPr>
          <w:ins w:id="1169" w:author="rapporteur_Christian_Herrero-Veron" w:date="2017-12-13T13:04:00Z"/>
          <w:rFonts w:asciiTheme="minorHAnsi" w:hAnsiTheme="minorHAnsi" w:cstheme="minorBidi"/>
          <w:sz w:val="22"/>
          <w:szCs w:val="22"/>
          <w:lang w:val="en-US"/>
        </w:rPr>
      </w:pPr>
      <w:ins w:id="1170" w:author="rapporteur_Christian_Herrero-Veron" w:date="2017-12-13T13:04:00Z">
        <w:r>
          <w:t>8.5.1.4</w:t>
        </w:r>
        <w:r>
          <w:rPr>
            <w:rFonts w:asciiTheme="minorHAnsi" w:hAnsiTheme="minorHAnsi" w:cstheme="minorBidi"/>
            <w:sz w:val="22"/>
            <w:szCs w:val="22"/>
            <w:lang w:val="en-US"/>
          </w:rPr>
          <w:tab/>
        </w:r>
        <w:r>
          <w:t>Generic UE configuration update procedure</w:t>
        </w:r>
        <w:r>
          <w:tab/>
        </w:r>
        <w:r>
          <w:fldChar w:fldCharType="begin"/>
        </w:r>
        <w:r>
          <w:instrText xml:space="preserve"> PAGEREF _Toc500934500 \h </w:instrText>
        </w:r>
      </w:ins>
      <w:ins w:id="1171" w:author="rapporteur_Christian_Herrero-Veron" w:date="2017-12-13T13:05:00Z"/>
      <w:r>
        <w:fldChar w:fldCharType="separate"/>
      </w:r>
      <w:ins w:id="1172" w:author="rapporteur_Christian_Herrero-Veron" w:date="2017-12-13T13:05:00Z">
        <w:r>
          <w:t>87</w:t>
        </w:r>
      </w:ins>
      <w:ins w:id="1173" w:author="rapporteur_Christian_Herrero-Veron" w:date="2017-12-13T13:04:00Z">
        <w:r>
          <w:fldChar w:fldCharType="end"/>
        </w:r>
      </w:ins>
    </w:p>
    <w:p w:rsidR="0070456E" w:rsidRDefault="0070456E">
      <w:pPr>
        <w:pStyle w:val="TOC5"/>
        <w:rPr>
          <w:ins w:id="1174" w:author="rapporteur_Christian_Herrero-Veron" w:date="2017-12-13T13:04:00Z"/>
          <w:rFonts w:asciiTheme="minorHAnsi" w:hAnsiTheme="minorHAnsi" w:cstheme="minorBidi"/>
          <w:sz w:val="22"/>
          <w:szCs w:val="22"/>
          <w:lang w:val="en-US"/>
        </w:rPr>
      </w:pPr>
      <w:ins w:id="1175" w:author="rapporteur_Christian_Herrero-Veron" w:date="2017-12-13T13:04:00Z">
        <w:r>
          <w:t>8.5.1.4.1</w:t>
        </w:r>
        <w:r>
          <w:rPr>
            <w:rFonts w:asciiTheme="minorHAnsi" w:hAnsiTheme="minorHAnsi" w:cstheme="minorBidi"/>
            <w:sz w:val="22"/>
            <w:szCs w:val="22"/>
            <w:lang w:val="en-US"/>
          </w:rPr>
          <w:tab/>
        </w:r>
        <w:r>
          <w:t>General</w:t>
        </w:r>
        <w:r>
          <w:tab/>
        </w:r>
        <w:r>
          <w:fldChar w:fldCharType="begin"/>
        </w:r>
        <w:r>
          <w:instrText xml:space="preserve"> PAGEREF _Toc500934501 \h </w:instrText>
        </w:r>
      </w:ins>
      <w:ins w:id="1176" w:author="rapporteur_Christian_Herrero-Veron" w:date="2017-12-13T13:05:00Z"/>
      <w:r>
        <w:fldChar w:fldCharType="separate"/>
      </w:r>
      <w:ins w:id="1177" w:author="rapporteur_Christian_Herrero-Veron" w:date="2017-12-13T13:05:00Z">
        <w:r>
          <w:t>87</w:t>
        </w:r>
      </w:ins>
      <w:ins w:id="1178" w:author="rapporteur_Christian_Herrero-Veron" w:date="2017-12-13T13:04:00Z">
        <w:r>
          <w:fldChar w:fldCharType="end"/>
        </w:r>
      </w:ins>
    </w:p>
    <w:p w:rsidR="0070456E" w:rsidRDefault="0070456E">
      <w:pPr>
        <w:pStyle w:val="TOC5"/>
        <w:rPr>
          <w:ins w:id="1179" w:author="rapporteur_Christian_Herrero-Veron" w:date="2017-12-13T13:04:00Z"/>
          <w:rFonts w:asciiTheme="minorHAnsi" w:hAnsiTheme="minorHAnsi" w:cstheme="minorBidi"/>
          <w:sz w:val="22"/>
          <w:szCs w:val="22"/>
          <w:lang w:val="en-US"/>
        </w:rPr>
      </w:pPr>
      <w:ins w:id="1180" w:author="rapporteur_Christian_Herrero-Veron" w:date="2017-12-13T13:04:00Z">
        <w:r>
          <w:t>8.5.1.4.2</w:t>
        </w:r>
        <w:r>
          <w:rPr>
            <w:rFonts w:asciiTheme="minorHAnsi" w:hAnsiTheme="minorHAnsi" w:cstheme="minorBidi"/>
            <w:sz w:val="22"/>
            <w:szCs w:val="22"/>
            <w:lang w:val="en-US"/>
          </w:rPr>
          <w:tab/>
        </w:r>
        <w:r>
          <w:t>Generic UE configuration update procedure initiated by the network</w:t>
        </w:r>
        <w:r>
          <w:tab/>
        </w:r>
        <w:r>
          <w:fldChar w:fldCharType="begin"/>
        </w:r>
        <w:r>
          <w:instrText xml:space="preserve"> PAGEREF _Toc500934502 \h </w:instrText>
        </w:r>
      </w:ins>
      <w:ins w:id="1181" w:author="rapporteur_Christian_Herrero-Veron" w:date="2017-12-13T13:05:00Z"/>
      <w:r>
        <w:fldChar w:fldCharType="separate"/>
      </w:r>
      <w:ins w:id="1182" w:author="rapporteur_Christian_Herrero-Veron" w:date="2017-12-13T13:05:00Z">
        <w:r>
          <w:t>88</w:t>
        </w:r>
      </w:ins>
      <w:ins w:id="1183" w:author="rapporteur_Christian_Herrero-Veron" w:date="2017-12-13T13:04:00Z">
        <w:r>
          <w:fldChar w:fldCharType="end"/>
        </w:r>
      </w:ins>
    </w:p>
    <w:p w:rsidR="0070456E" w:rsidRDefault="0070456E">
      <w:pPr>
        <w:pStyle w:val="TOC5"/>
        <w:rPr>
          <w:ins w:id="1184" w:author="rapporteur_Christian_Herrero-Veron" w:date="2017-12-13T13:04:00Z"/>
          <w:rFonts w:asciiTheme="minorHAnsi" w:hAnsiTheme="minorHAnsi" w:cstheme="minorBidi"/>
          <w:sz w:val="22"/>
          <w:szCs w:val="22"/>
          <w:lang w:val="en-US"/>
        </w:rPr>
      </w:pPr>
      <w:ins w:id="1185" w:author="rapporteur_Christian_Herrero-Veron" w:date="2017-12-13T13:04:00Z">
        <w:r>
          <w:t>8.5.1.4.3</w:t>
        </w:r>
        <w:r>
          <w:rPr>
            <w:rFonts w:asciiTheme="minorHAnsi" w:hAnsiTheme="minorHAnsi" w:cstheme="minorBidi"/>
            <w:sz w:val="22"/>
            <w:szCs w:val="22"/>
            <w:lang w:val="en-US"/>
          </w:rPr>
          <w:tab/>
        </w:r>
        <w:r>
          <w:t>Generic UE configuration update accepted by the UE</w:t>
        </w:r>
        <w:r>
          <w:tab/>
        </w:r>
        <w:r>
          <w:fldChar w:fldCharType="begin"/>
        </w:r>
        <w:r>
          <w:instrText xml:space="preserve"> PAGEREF _Toc500934503 \h </w:instrText>
        </w:r>
      </w:ins>
      <w:ins w:id="1186" w:author="rapporteur_Christian_Herrero-Veron" w:date="2017-12-13T13:05:00Z"/>
      <w:r>
        <w:fldChar w:fldCharType="separate"/>
      </w:r>
      <w:ins w:id="1187" w:author="rapporteur_Christian_Herrero-Veron" w:date="2017-12-13T13:05:00Z">
        <w:r>
          <w:t>89</w:t>
        </w:r>
      </w:ins>
      <w:ins w:id="1188" w:author="rapporteur_Christian_Herrero-Veron" w:date="2017-12-13T13:04:00Z">
        <w:r>
          <w:fldChar w:fldCharType="end"/>
        </w:r>
      </w:ins>
    </w:p>
    <w:p w:rsidR="0070456E" w:rsidRDefault="0070456E">
      <w:pPr>
        <w:pStyle w:val="TOC5"/>
        <w:rPr>
          <w:ins w:id="1189" w:author="rapporteur_Christian_Herrero-Veron" w:date="2017-12-13T13:04:00Z"/>
          <w:rFonts w:asciiTheme="minorHAnsi" w:hAnsiTheme="minorHAnsi" w:cstheme="minorBidi"/>
          <w:sz w:val="22"/>
          <w:szCs w:val="22"/>
          <w:lang w:val="en-US"/>
        </w:rPr>
      </w:pPr>
      <w:ins w:id="1190" w:author="rapporteur_Christian_Herrero-Veron" w:date="2017-12-13T13:04:00Z">
        <w:r>
          <w:t>8.5.1.4.4</w:t>
        </w:r>
        <w:r>
          <w:rPr>
            <w:rFonts w:asciiTheme="minorHAnsi" w:hAnsiTheme="minorHAnsi" w:cstheme="minorBidi"/>
            <w:sz w:val="22"/>
            <w:szCs w:val="22"/>
            <w:lang w:val="en-US"/>
          </w:rPr>
          <w:tab/>
        </w:r>
        <w:r>
          <w:t>Generic UE configuration update completion by the network</w:t>
        </w:r>
        <w:r>
          <w:tab/>
        </w:r>
        <w:r>
          <w:fldChar w:fldCharType="begin"/>
        </w:r>
        <w:r>
          <w:instrText xml:space="preserve"> PAGEREF _Toc500934504 \h </w:instrText>
        </w:r>
      </w:ins>
      <w:ins w:id="1191" w:author="rapporteur_Christian_Herrero-Veron" w:date="2017-12-13T13:05:00Z"/>
      <w:r>
        <w:fldChar w:fldCharType="separate"/>
      </w:r>
      <w:ins w:id="1192" w:author="rapporteur_Christian_Herrero-Veron" w:date="2017-12-13T13:05:00Z">
        <w:r>
          <w:t>90</w:t>
        </w:r>
      </w:ins>
      <w:ins w:id="1193" w:author="rapporteur_Christian_Herrero-Veron" w:date="2017-12-13T13:04:00Z">
        <w:r>
          <w:fldChar w:fldCharType="end"/>
        </w:r>
      </w:ins>
    </w:p>
    <w:p w:rsidR="0070456E" w:rsidRDefault="0070456E">
      <w:pPr>
        <w:pStyle w:val="TOC5"/>
        <w:rPr>
          <w:ins w:id="1194" w:author="rapporteur_Christian_Herrero-Veron" w:date="2017-12-13T13:04:00Z"/>
          <w:rFonts w:asciiTheme="minorHAnsi" w:hAnsiTheme="minorHAnsi" w:cstheme="minorBidi"/>
          <w:sz w:val="22"/>
          <w:szCs w:val="22"/>
          <w:lang w:val="en-US"/>
        </w:rPr>
      </w:pPr>
      <w:ins w:id="1195" w:author="rapporteur_Christian_Herrero-Veron" w:date="2017-12-13T13:04:00Z">
        <w:r w:rsidRPr="00D16566">
          <w:rPr>
            <w:lang w:val="en-US"/>
          </w:rPr>
          <w:t>8.5.1.4.5</w:t>
        </w:r>
        <w:r>
          <w:rPr>
            <w:rFonts w:asciiTheme="minorHAnsi" w:hAnsiTheme="minorHAnsi" w:cstheme="minorBidi"/>
            <w:sz w:val="22"/>
            <w:szCs w:val="22"/>
            <w:lang w:val="en-US"/>
          </w:rPr>
          <w:tab/>
        </w:r>
        <w:r w:rsidRPr="00D16566">
          <w:rPr>
            <w:lang w:val="en-US"/>
          </w:rPr>
          <w:t>Abnormal cases in the UE</w:t>
        </w:r>
        <w:r>
          <w:tab/>
        </w:r>
        <w:r>
          <w:fldChar w:fldCharType="begin"/>
        </w:r>
        <w:r>
          <w:instrText xml:space="preserve"> PAGEREF _Toc500934505 \h </w:instrText>
        </w:r>
      </w:ins>
      <w:ins w:id="1196" w:author="rapporteur_Christian_Herrero-Veron" w:date="2017-12-13T13:05:00Z"/>
      <w:r>
        <w:fldChar w:fldCharType="separate"/>
      </w:r>
      <w:ins w:id="1197" w:author="rapporteur_Christian_Herrero-Veron" w:date="2017-12-13T13:05:00Z">
        <w:r>
          <w:t>90</w:t>
        </w:r>
      </w:ins>
      <w:ins w:id="1198" w:author="rapporteur_Christian_Herrero-Veron" w:date="2017-12-13T13:04:00Z">
        <w:r>
          <w:fldChar w:fldCharType="end"/>
        </w:r>
      </w:ins>
    </w:p>
    <w:p w:rsidR="0070456E" w:rsidRDefault="0070456E">
      <w:pPr>
        <w:pStyle w:val="TOC5"/>
        <w:rPr>
          <w:ins w:id="1199" w:author="rapporteur_Christian_Herrero-Veron" w:date="2017-12-13T13:04:00Z"/>
          <w:rFonts w:asciiTheme="minorHAnsi" w:hAnsiTheme="minorHAnsi" w:cstheme="minorBidi"/>
          <w:sz w:val="22"/>
          <w:szCs w:val="22"/>
          <w:lang w:val="en-US"/>
        </w:rPr>
      </w:pPr>
      <w:ins w:id="1200" w:author="rapporteur_Christian_Herrero-Veron" w:date="2017-12-13T13:04:00Z">
        <w:r w:rsidRPr="00D16566">
          <w:rPr>
            <w:lang w:val="en-US"/>
          </w:rPr>
          <w:t>8.5.1.4.6</w:t>
        </w:r>
        <w:r>
          <w:rPr>
            <w:rFonts w:asciiTheme="minorHAnsi" w:hAnsiTheme="minorHAnsi" w:cstheme="minorBidi"/>
            <w:sz w:val="22"/>
            <w:szCs w:val="22"/>
            <w:lang w:val="en-US"/>
          </w:rPr>
          <w:tab/>
        </w:r>
        <w:r w:rsidRPr="00D16566">
          <w:rPr>
            <w:lang w:val="en-US"/>
          </w:rPr>
          <w:t>Abnormal cases on the network side</w:t>
        </w:r>
        <w:r>
          <w:tab/>
        </w:r>
        <w:r>
          <w:fldChar w:fldCharType="begin"/>
        </w:r>
        <w:r>
          <w:instrText xml:space="preserve"> PAGEREF _Toc500934506 \h </w:instrText>
        </w:r>
      </w:ins>
      <w:ins w:id="1201" w:author="rapporteur_Christian_Herrero-Veron" w:date="2017-12-13T13:05:00Z"/>
      <w:r>
        <w:fldChar w:fldCharType="separate"/>
      </w:r>
      <w:ins w:id="1202" w:author="rapporteur_Christian_Herrero-Veron" w:date="2017-12-13T13:05:00Z">
        <w:r>
          <w:t>90</w:t>
        </w:r>
      </w:ins>
      <w:ins w:id="1203" w:author="rapporteur_Christian_Herrero-Veron" w:date="2017-12-13T13:04:00Z">
        <w:r>
          <w:fldChar w:fldCharType="end"/>
        </w:r>
      </w:ins>
    </w:p>
    <w:p w:rsidR="0070456E" w:rsidRDefault="0070456E">
      <w:pPr>
        <w:pStyle w:val="TOC4"/>
        <w:rPr>
          <w:ins w:id="1204" w:author="rapporteur_Christian_Herrero-Veron" w:date="2017-12-13T13:04:00Z"/>
          <w:rFonts w:asciiTheme="minorHAnsi" w:hAnsiTheme="minorHAnsi" w:cstheme="minorBidi"/>
          <w:sz w:val="22"/>
          <w:szCs w:val="22"/>
          <w:lang w:val="en-US"/>
        </w:rPr>
      </w:pPr>
      <w:ins w:id="1205" w:author="rapporteur_Christian_Herrero-Veron" w:date="2017-12-13T13:04:00Z">
        <w:r>
          <w:t>8.5.1.5</w:t>
        </w:r>
        <w:r>
          <w:rPr>
            <w:rFonts w:asciiTheme="minorHAnsi" w:hAnsiTheme="minorHAnsi" w:cstheme="minorBidi"/>
            <w:sz w:val="22"/>
            <w:szCs w:val="22"/>
            <w:lang w:val="en-US"/>
          </w:rPr>
          <w:tab/>
        </w:r>
        <w:r>
          <w:t>Identification procedure</w:t>
        </w:r>
        <w:r>
          <w:tab/>
        </w:r>
        <w:r>
          <w:fldChar w:fldCharType="begin"/>
        </w:r>
        <w:r>
          <w:instrText xml:space="preserve"> PAGEREF _Toc500934507 \h </w:instrText>
        </w:r>
      </w:ins>
      <w:ins w:id="1206" w:author="rapporteur_Christian_Herrero-Veron" w:date="2017-12-13T13:05:00Z"/>
      <w:r>
        <w:fldChar w:fldCharType="separate"/>
      </w:r>
      <w:ins w:id="1207" w:author="rapporteur_Christian_Herrero-Veron" w:date="2017-12-13T13:05:00Z">
        <w:r>
          <w:t>91</w:t>
        </w:r>
      </w:ins>
      <w:ins w:id="1208" w:author="rapporteur_Christian_Herrero-Veron" w:date="2017-12-13T13:04:00Z">
        <w:r>
          <w:fldChar w:fldCharType="end"/>
        </w:r>
      </w:ins>
    </w:p>
    <w:p w:rsidR="0070456E" w:rsidRDefault="0070456E">
      <w:pPr>
        <w:pStyle w:val="TOC5"/>
        <w:rPr>
          <w:ins w:id="1209" w:author="rapporteur_Christian_Herrero-Veron" w:date="2017-12-13T13:04:00Z"/>
          <w:rFonts w:asciiTheme="minorHAnsi" w:hAnsiTheme="minorHAnsi" w:cstheme="minorBidi"/>
          <w:sz w:val="22"/>
          <w:szCs w:val="22"/>
          <w:lang w:val="en-US"/>
        </w:rPr>
      </w:pPr>
      <w:ins w:id="1210" w:author="rapporteur_Christian_Herrero-Veron" w:date="2017-12-13T13:04:00Z">
        <w:r>
          <w:t>8.5.1.5.1</w:t>
        </w:r>
        <w:r>
          <w:rPr>
            <w:rFonts w:asciiTheme="minorHAnsi" w:hAnsiTheme="minorHAnsi" w:cstheme="minorBidi"/>
            <w:sz w:val="22"/>
            <w:szCs w:val="22"/>
            <w:lang w:val="en-US"/>
          </w:rPr>
          <w:tab/>
        </w:r>
        <w:r>
          <w:t>General</w:t>
        </w:r>
        <w:r>
          <w:tab/>
        </w:r>
        <w:r>
          <w:fldChar w:fldCharType="begin"/>
        </w:r>
        <w:r>
          <w:instrText xml:space="preserve"> PAGEREF _Toc500934508 \h </w:instrText>
        </w:r>
      </w:ins>
      <w:ins w:id="1211" w:author="rapporteur_Christian_Herrero-Veron" w:date="2017-12-13T13:05:00Z"/>
      <w:r>
        <w:fldChar w:fldCharType="separate"/>
      </w:r>
      <w:ins w:id="1212" w:author="rapporteur_Christian_Herrero-Veron" w:date="2017-12-13T13:05:00Z">
        <w:r>
          <w:t>91</w:t>
        </w:r>
      </w:ins>
      <w:ins w:id="1213" w:author="rapporteur_Christian_Herrero-Veron" w:date="2017-12-13T13:04:00Z">
        <w:r>
          <w:fldChar w:fldCharType="end"/>
        </w:r>
      </w:ins>
    </w:p>
    <w:p w:rsidR="0070456E" w:rsidRDefault="0070456E">
      <w:pPr>
        <w:pStyle w:val="TOC5"/>
        <w:rPr>
          <w:ins w:id="1214" w:author="rapporteur_Christian_Herrero-Veron" w:date="2017-12-13T13:04:00Z"/>
          <w:rFonts w:asciiTheme="minorHAnsi" w:hAnsiTheme="minorHAnsi" w:cstheme="minorBidi"/>
          <w:sz w:val="22"/>
          <w:szCs w:val="22"/>
          <w:lang w:val="en-US"/>
        </w:rPr>
      </w:pPr>
      <w:ins w:id="1215" w:author="rapporteur_Christian_Herrero-Veron" w:date="2017-12-13T13:04:00Z">
        <w:r>
          <w:t>8.5.1.5.2</w:t>
        </w:r>
        <w:r>
          <w:rPr>
            <w:rFonts w:asciiTheme="minorHAnsi" w:hAnsiTheme="minorHAnsi" w:cstheme="minorBidi"/>
            <w:sz w:val="22"/>
            <w:szCs w:val="22"/>
            <w:lang w:val="en-US"/>
          </w:rPr>
          <w:tab/>
        </w:r>
        <w:r>
          <w:t>Identification initiation by the network</w:t>
        </w:r>
        <w:r>
          <w:tab/>
        </w:r>
        <w:r>
          <w:fldChar w:fldCharType="begin"/>
        </w:r>
        <w:r>
          <w:instrText xml:space="preserve"> PAGEREF _Toc500934509 \h </w:instrText>
        </w:r>
      </w:ins>
      <w:ins w:id="1216" w:author="rapporteur_Christian_Herrero-Veron" w:date="2017-12-13T13:05:00Z"/>
      <w:r>
        <w:fldChar w:fldCharType="separate"/>
      </w:r>
      <w:ins w:id="1217" w:author="rapporteur_Christian_Herrero-Veron" w:date="2017-12-13T13:05:00Z">
        <w:r>
          <w:t>91</w:t>
        </w:r>
      </w:ins>
      <w:ins w:id="1218" w:author="rapporteur_Christian_Herrero-Veron" w:date="2017-12-13T13:04:00Z">
        <w:r>
          <w:fldChar w:fldCharType="end"/>
        </w:r>
      </w:ins>
    </w:p>
    <w:p w:rsidR="0070456E" w:rsidRDefault="0070456E">
      <w:pPr>
        <w:pStyle w:val="TOC5"/>
        <w:rPr>
          <w:ins w:id="1219" w:author="rapporteur_Christian_Herrero-Veron" w:date="2017-12-13T13:04:00Z"/>
          <w:rFonts w:asciiTheme="minorHAnsi" w:hAnsiTheme="minorHAnsi" w:cstheme="minorBidi"/>
          <w:sz w:val="22"/>
          <w:szCs w:val="22"/>
          <w:lang w:val="en-US"/>
        </w:rPr>
      </w:pPr>
      <w:ins w:id="1220" w:author="rapporteur_Christian_Herrero-Veron" w:date="2017-12-13T13:04:00Z">
        <w:r>
          <w:t>8.5.1.5.3</w:t>
        </w:r>
        <w:r>
          <w:rPr>
            <w:rFonts w:asciiTheme="minorHAnsi" w:hAnsiTheme="minorHAnsi" w:cstheme="minorBidi"/>
            <w:sz w:val="22"/>
            <w:szCs w:val="22"/>
            <w:lang w:val="en-US"/>
          </w:rPr>
          <w:tab/>
        </w:r>
        <w:r>
          <w:t>Identification response by the UE</w:t>
        </w:r>
        <w:r>
          <w:tab/>
        </w:r>
        <w:r>
          <w:fldChar w:fldCharType="begin"/>
        </w:r>
        <w:r>
          <w:instrText xml:space="preserve"> PAGEREF _Toc500934510 \h </w:instrText>
        </w:r>
      </w:ins>
      <w:ins w:id="1221" w:author="rapporteur_Christian_Herrero-Veron" w:date="2017-12-13T13:05:00Z"/>
      <w:r>
        <w:fldChar w:fldCharType="separate"/>
      </w:r>
      <w:ins w:id="1222" w:author="rapporteur_Christian_Herrero-Veron" w:date="2017-12-13T13:05:00Z">
        <w:r>
          <w:t>91</w:t>
        </w:r>
      </w:ins>
      <w:ins w:id="1223" w:author="rapporteur_Christian_Herrero-Veron" w:date="2017-12-13T13:04:00Z">
        <w:r>
          <w:fldChar w:fldCharType="end"/>
        </w:r>
      </w:ins>
    </w:p>
    <w:p w:rsidR="0070456E" w:rsidRDefault="0070456E">
      <w:pPr>
        <w:pStyle w:val="TOC5"/>
        <w:rPr>
          <w:ins w:id="1224" w:author="rapporteur_Christian_Herrero-Veron" w:date="2017-12-13T13:04:00Z"/>
          <w:rFonts w:asciiTheme="minorHAnsi" w:hAnsiTheme="minorHAnsi" w:cstheme="minorBidi"/>
          <w:sz w:val="22"/>
          <w:szCs w:val="22"/>
          <w:lang w:val="en-US"/>
        </w:rPr>
      </w:pPr>
      <w:ins w:id="1225" w:author="rapporteur_Christian_Herrero-Veron" w:date="2017-12-13T13:04:00Z">
        <w:r>
          <w:t>8.5.1.5.4</w:t>
        </w:r>
        <w:r>
          <w:rPr>
            <w:rFonts w:asciiTheme="minorHAnsi" w:hAnsiTheme="minorHAnsi" w:cstheme="minorBidi"/>
            <w:sz w:val="22"/>
            <w:szCs w:val="22"/>
            <w:lang w:val="en-US"/>
          </w:rPr>
          <w:tab/>
        </w:r>
        <w:r>
          <w:t>Identification completion by the network</w:t>
        </w:r>
        <w:r>
          <w:tab/>
        </w:r>
        <w:r>
          <w:fldChar w:fldCharType="begin"/>
        </w:r>
        <w:r>
          <w:instrText xml:space="preserve"> PAGEREF _Toc500934511 \h </w:instrText>
        </w:r>
      </w:ins>
      <w:ins w:id="1226" w:author="rapporteur_Christian_Herrero-Veron" w:date="2017-12-13T13:05:00Z"/>
      <w:r>
        <w:fldChar w:fldCharType="separate"/>
      </w:r>
      <w:ins w:id="1227" w:author="rapporteur_Christian_Herrero-Veron" w:date="2017-12-13T13:05:00Z">
        <w:r>
          <w:t>91</w:t>
        </w:r>
      </w:ins>
      <w:ins w:id="1228" w:author="rapporteur_Christian_Herrero-Veron" w:date="2017-12-13T13:04:00Z">
        <w:r>
          <w:fldChar w:fldCharType="end"/>
        </w:r>
      </w:ins>
    </w:p>
    <w:p w:rsidR="0070456E" w:rsidRDefault="0070456E">
      <w:pPr>
        <w:pStyle w:val="TOC5"/>
        <w:rPr>
          <w:ins w:id="1229" w:author="rapporteur_Christian_Herrero-Veron" w:date="2017-12-13T13:04:00Z"/>
          <w:rFonts w:asciiTheme="minorHAnsi" w:hAnsiTheme="minorHAnsi" w:cstheme="minorBidi"/>
          <w:sz w:val="22"/>
          <w:szCs w:val="22"/>
          <w:lang w:val="en-US"/>
        </w:rPr>
      </w:pPr>
      <w:ins w:id="1230" w:author="rapporteur_Christian_Herrero-Veron" w:date="2017-12-13T13:04:00Z">
        <w:r w:rsidRPr="00D16566">
          <w:rPr>
            <w:lang w:val="en-US"/>
          </w:rPr>
          <w:t>8.5.1.5.5</w:t>
        </w:r>
        <w:r>
          <w:rPr>
            <w:rFonts w:asciiTheme="minorHAnsi" w:hAnsiTheme="minorHAnsi" w:cstheme="minorBidi"/>
            <w:sz w:val="22"/>
            <w:szCs w:val="22"/>
            <w:lang w:val="en-US"/>
          </w:rPr>
          <w:tab/>
        </w:r>
        <w:r w:rsidRPr="00D16566">
          <w:rPr>
            <w:lang w:val="en-US"/>
          </w:rPr>
          <w:t>Abnormal cases in the UE</w:t>
        </w:r>
        <w:r>
          <w:tab/>
        </w:r>
        <w:r>
          <w:fldChar w:fldCharType="begin"/>
        </w:r>
        <w:r>
          <w:instrText xml:space="preserve"> PAGEREF _Toc500934512 \h </w:instrText>
        </w:r>
      </w:ins>
      <w:ins w:id="1231" w:author="rapporteur_Christian_Herrero-Veron" w:date="2017-12-13T13:05:00Z"/>
      <w:r>
        <w:fldChar w:fldCharType="separate"/>
      </w:r>
      <w:ins w:id="1232" w:author="rapporteur_Christian_Herrero-Veron" w:date="2017-12-13T13:05:00Z">
        <w:r>
          <w:t>91</w:t>
        </w:r>
      </w:ins>
      <w:ins w:id="1233" w:author="rapporteur_Christian_Herrero-Veron" w:date="2017-12-13T13:04:00Z">
        <w:r>
          <w:fldChar w:fldCharType="end"/>
        </w:r>
      </w:ins>
    </w:p>
    <w:p w:rsidR="0070456E" w:rsidRDefault="0070456E">
      <w:pPr>
        <w:pStyle w:val="TOC5"/>
        <w:rPr>
          <w:ins w:id="1234" w:author="rapporteur_Christian_Herrero-Veron" w:date="2017-12-13T13:04:00Z"/>
          <w:rFonts w:asciiTheme="minorHAnsi" w:hAnsiTheme="minorHAnsi" w:cstheme="minorBidi"/>
          <w:sz w:val="22"/>
          <w:szCs w:val="22"/>
          <w:lang w:val="en-US"/>
        </w:rPr>
      </w:pPr>
      <w:ins w:id="1235" w:author="rapporteur_Christian_Herrero-Veron" w:date="2017-12-13T13:04:00Z">
        <w:r w:rsidRPr="00D16566">
          <w:rPr>
            <w:lang w:val="en-US"/>
          </w:rPr>
          <w:t>8.5.1.5.6</w:t>
        </w:r>
        <w:r>
          <w:rPr>
            <w:rFonts w:asciiTheme="minorHAnsi" w:hAnsiTheme="minorHAnsi" w:cstheme="minorBidi"/>
            <w:sz w:val="22"/>
            <w:szCs w:val="22"/>
            <w:lang w:val="en-US"/>
          </w:rPr>
          <w:tab/>
        </w:r>
        <w:r w:rsidRPr="00D16566">
          <w:rPr>
            <w:lang w:val="en-US"/>
          </w:rPr>
          <w:t>Abnormal cases on the network side</w:t>
        </w:r>
        <w:r>
          <w:tab/>
        </w:r>
        <w:r>
          <w:fldChar w:fldCharType="begin"/>
        </w:r>
        <w:r>
          <w:instrText xml:space="preserve"> PAGEREF _Toc500934513 \h </w:instrText>
        </w:r>
      </w:ins>
      <w:ins w:id="1236" w:author="rapporteur_Christian_Herrero-Veron" w:date="2017-12-13T13:05:00Z"/>
      <w:r>
        <w:fldChar w:fldCharType="separate"/>
      </w:r>
      <w:ins w:id="1237" w:author="rapporteur_Christian_Herrero-Veron" w:date="2017-12-13T13:05:00Z">
        <w:r>
          <w:t>91</w:t>
        </w:r>
      </w:ins>
      <w:ins w:id="1238" w:author="rapporteur_Christian_Herrero-Veron" w:date="2017-12-13T13:04:00Z">
        <w:r>
          <w:fldChar w:fldCharType="end"/>
        </w:r>
      </w:ins>
    </w:p>
    <w:p w:rsidR="0070456E" w:rsidRDefault="0070456E">
      <w:pPr>
        <w:pStyle w:val="TOC4"/>
        <w:rPr>
          <w:ins w:id="1239" w:author="rapporteur_Christian_Herrero-Veron" w:date="2017-12-13T13:04:00Z"/>
          <w:rFonts w:asciiTheme="minorHAnsi" w:hAnsiTheme="minorHAnsi" w:cstheme="minorBidi"/>
          <w:sz w:val="22"/>
          <w:szCs w:val="22"/>
          <w:lang w:val="en-US"/>
        </w:rPr>
      </w:pPr>
      <w:ins w:id="1240" w:author="rapporteur_Christian_Herrero-Veron" w:date="2017-12-13T13:04:00Z">
        <w:r>
          <w:t>8.5.1.6</w:t>
        </w:r>
        <w:r>
          <w:rPr>
            <w:rFonts w:asciiTheme="minorHAnsi" w:hAnsiTheme="minorHAnsi" w:cstheme="minorBidi"/>
            <w:sz w:val="22"/>
            <w:szCs w:val="22"/>
            <w:lang w:val="en-US"/>
          </w:rPr>
          <w:tab/>
        </w:r>
        <w:r>
          <w:t>5GMM status procedure</w:t>
        </w:r>
        <w:r>
          <w:tab/>
        </w:r>
        <w:r>
          <w:fldChar w:fldCharType="begin"/>
        </w:r>
        <w:r>
          <w:instrText xml:space="preserve"> PAGEREF _Toc500934514 \h </w:instrText>
        </w:r>
      </w:ins>
      <w:ins w:id="1241" w:author="rapporteur_Christian_Herrero-Veron" w:date="2017-12-13T13:05:00Z"/>
      <w:r>
        <w:fldChar w:fldCharType="separate"/>
      </w:r>
      <w:ins w:id="1242" w:author="rapporteur_Christian_Herrero-Veron" w:date="2017-12-13T13:05:00Z">
        <w:r>
          <w:t>92</w:t>
        </w:r>
      </w:ins>
      <w:ins w:id="1243" w:author="rapporteur_Christian_Herrero-Veron" w:date="2017-12-13T13:04:00Z">
        <w:r>
          <w:fldChar w:fldCharType="end"/>
        </w:r>
      </w:ins>
    </w:p>
    <w:p w:rsidR="0070456E" w:rsidRDefault="0070456E">
      <w:pPr>
        <w:pStyle w:val="TOC5"/>
        <w:rPr>
          <w:ins w:id="1244" w:author="rapporteur_Christian_Herrero-Veron" w:date="2017-12-13T13:04:00Z"/>
          <w:rFonts w:asciiTheme="minorHAnsi" w:hAnsiTheme="minorHAnsi" w:cstheme="minorBidi"/>
          <w:sz w:val="22"/>
          <w:szCs w:val="22"/>
          <w:lang w:val="en-US"/>
        </w:rPr>
      </w:pPr>
      <w:ins w:id="1245" w:author="rapporteur_Christian_Herrero-Veron" w:date="2017-12-13T13:04:00Z">
        <w:r>
          <w:t>8.5.1.6.1</w:t>
        </w:r>
        <w:r>
          <w:rPr>
            <w:rFonts w:asciiTheme="minorHAnsi" w:hAnsiTheme="minorHAnsi" w:cstheme="minorBidi"/>
            <w:sz w:val="22"/>
            <w:szCs w:val="22"/>
            <w:lang w:val="en-US"/>
          </w:rPr>
          <w:tab/>
        </w:r>
        <w:r>
          <w:t>General</w:t>
        </w:r>
        <w:r>
          <w:tab/>
        </w:r>
        <w:r>
          <w:fldChar w:fldCharType="begin"/>
        </w:r>
        <w:r>
          <w:instrText xml:space="preserve"> PAGEREF _Toc500934515 \h </w:instrText>
        </w:r>
      </w:ins>
      <w:ins w:id="1246" w:author="rapporteur_Christian_Herrero-Veron" w:date="2017-12-13T13:05:00Z"/>
      <w:r>
        <w:fldChar w:fldCharType="separate"/>
      </w:r>
      <w:ins w:id="1247" w:author="rapporteur_Christian_Herrero-Veron" w:date="2017-12-13T13:05:00Z">
        <w:r>
          <w:t>92</w:t>
        </w:r>
      </w:ins>
      <w:ins w:id="1248" w:author="rapporteur_Christian_Herrero-Veron" w:date="2017-12-13T13:04:00Z">
        <w:r>
          <w:fldChar w:fldCharType="end"/>
        </w:r>
      </w:ins>
    </w:p>
    <w:p w:rsidR="0070456E" w:rsidRDefault="0070456E">
      <w:pPr>
        <w:pStyle w:val="TOC5"/>
        <w:rPr>
          <w:ins w:id="1249" w:author="rapporteur_Christian_Herrero-Veron" w:date="2017-12-13T13:04:00Z"/>
          <w:rFonts w:asciiTheme="minorHAnsi" w:hAnsiTheme="minorHAnsi" w:cstheme="minorBidi"/>
          <w:sz w:val="22"/>
          <w:szCs w:val="22"/>
          <w:lang w:val="en-US"/>
        </w:rPr>
      </w:pPr>
      <w:ins w:id="1250" w:author="rapporteur_Christian_Herrero-Veron" w:date="2017-12-13T13:04:00Z">
        <w:r>
          <w:t>8.5.1.6.2</w:t>
        </w:r>
        <w:r>
          <w:rPr>
            <w:rFonts w:asciiTheme="minorHAnsi" w:hAnsiTheme="minorHAnsi" w:cstheme="minorBidi"/>
            <w:sz w:val="22"/>
            <w:szCs w:val="22"/>
            <w:lang w:val="en-US"/>
          </w:rPr>
          <w:tab/>
        </w:r>
        <w:r>
          <w:t>5GMM status received in the UE</w:t>
        </w:r>
        <w:r>
          <w:tab/>
        </w:r>
        <w:r>
          <w:fldChar w:fldCharType="begin"/>
        </w:r>
        <w:r>
          <w:instrText xml:space="preserve"> PAGEREF _Toc500934516 \h </w:instrText>
        </w:r>
      </w:ins>
      <w:ins w:id="1251" w:author="rapporteur_Christian_Herrero-Veron" w:date="2017-12-13T13:05:00Z"/>
      <w:r>
        <w:fldChar w:fldCharType="separate"/>
      </w:r>
      <w:ins w:id="1252" w:author="rapporteur_Christian_Herrero-Veron" w:date="2017-12-13T13:05:00Z">
        <w:r>
          <w:t>92</w:t>
        </w:r>
      </w:ins>
      <w:ins w:id="1253" w:author="rapporteur_Christian_Herrero-Veron" w:date="2017-12-13T13:04:00Z">
        <w:r>
          <w:fldChar w:fldCharType="end"/>
        </w:r>
      </w:ins>
    </w:p>
    <w:p w:rsidR="0070456E" w:rsidRDefault="0070456E">
      <w:pPr>
        <w:pStyle w:val="TOC5"/>
        <w:rPr>
          <w:ins w:id="1254" w:author="rapporteur_Christian_Herrero-Veron" w:date="2017-12-13T13:04:00Z"/>
          <w:rFonts w:asciiTheme="minorHAnsi" w:hAnsiTheme="minorHAnsi" w:cstheme="minorBidi"/>
          <w:sz w:val="22"/>
          <w:szCs w:val="22"/>
          <w:lang w:val="en-US"/>
        </w:rPr>
      </w:pPr>
      <w:ins w:id="1255" w:author="rapporteur_Christian_Herrero-Veron" w:date="2017-12-13T13:04:00Z">
        <w:r>
          <w:t>8.5.1.6.3</w:t>
        </w:r>
        <w:r>
          <w:rPr>
            <w:rFonts w:asciiTheme="minorHAnsi" w:hAnsiTheme="minorHAnsi" w:cstheme="minorBidi"/>
            <w:sz w:val="22"/>
            <w:szCs w:val="22"/>
            <w:lang w:val="en-US"/>
          </w:rPr>
          <w:tab/>
        </w:r>
        <w:r>
          <w:t>5GMM status received in the network</w:t>
        </w:r>
        <w:r>
          <w:tab/>
        </w:r>
        <w:r>
          <w:fldChar w:fldCharType="begin"/>
        </w:r>
        <w:r>
          <w:instrText xml:space="preserve"> PAGEREF _Toc500934517 \h </w:instrText>
        </w:r>
      </w:ins>
      <w:ins w:id="1256" w:author="rapporteur_Christian_Herrero-Veron" w:date="2017-12-13T13:05:00Z"/>
      <w:r>
        <w:fldChar w:fldCharType="separate"/>
      </w:r>
      <w:ins w:id="1257" w:author="rapporteur_Christian_Herrero-Veron" w:date="2017-12-13T13:05:00Z">
        <w:r>
          <w:t>92</w:t>
        </w:r>
      </w:ins>
      <w:ins w:id="1258" w:author="rapporteur_Christian_Herrero-Veron" w:date="2017-12-13T13:04:00Z">
        <w:r>
          <w:fldChar w:fldCharType="end"/>
        </w:r>
      </w:ins>
    </w:p>
    <w:p w:rsidR="0070456E" w:rsidRDefault="0070456E">
      <w:pPr>
        <w:pStyle w:val="TOC3"/>
        <w:rPr>
          <w:ins w:id="1259" w:author="rapporteur_Christian_Herrero-Veron" w:date="2017-12-13T13:04:00Z"/>
          <w:rFonts w:asciiTheme="minorHAnsi" w:hAnsiTheme="minorHAnsi" w:cstheme="minorBidi"/>
          <w:sz w:val="22"/>
          <w:szCs w:val="22"/>
          <w:lang w:val="en-US"/>
        </w:rPr>
      </w:pPr>
      <w:ins w:id="1260" w:author="rapporteur_Christian_Herrero-Veron" w:date="2017-12-13T13:04:00Z">
        <w:r>
          <w:t>8.5.2</w:t>
        </w:r>
        <w:r>
          <w:rPr>
            <w:rFonts w:asciiTheme="minorHAnsi" w:hAnsiTheme="minorHAnsi" w:cstheme="minorBidi"/>
            <w:sz w:val="22"/>
            <w:szCs w:val="22"/>
            <w:lang w:val="en-US"/>
          </w:rPr>
          <w:tab/>
        </w:r>
        <w:r>
          <w:t>5GMM specific procedures</w:t>
        </w:r>
        <w:r>
          <w:tab/>
        </w:r>
        <w:r>
          <w:fldChar w:fldCharType="begin"/>
        </w:r>
        <w:r>
          <w:instrText xml:space="preserve"> PAGEREF _Toc500934518 \h </w:instrText>
        </w:r>
      </w:ins>
      <w:ins w:id="1261" w:author="rapporteur_Christian_Herrero-Veron" w:date="2017-12-13T13:05:00Z"/>
      <w:r>
        <w:fldChar w:fldCharType="separate"/>
      </w:r>
      <w:ins w:id="1262" w:author="rapporteur_Christian_Herrero-Veron" w:date="2017-12-13T13:05:00Z">
        <w:r>
          <w:t>92</w:t>
        </w:r>
      </w:ins>
      <w:ins w:id="1263" w:author="rapporteur_Christian_Herrero-Veron" w:date="2017-12-13T13:04:00Z">
        <w:r>
          <w:fldChar w:fldCharType="end"/>
        </w:r>
      </w:ins>
    </w:p>
    <w:p w:rsidR="0070456E" w:rsidRDefault="0070456E">
      <w:pPr>
        <w:pStyle w:val="TOC4"/>
        <w:rPr>
          <w:ins w:id="1264" w:author="rapporteur_Christian_Herrero-Veron" w:date="2017-12-13T13:04:00Z"/>
          <w:rFonts w:asciiTheme="minorHAnsi" w:hAnsiTheme="minorHAnsi" w:cstheme="minorBidi"/>
          <w:sz w:val="22"/>
          <w:szCs w:val="22"/>
          <w:lang w:val="en-US"/>
        </w:rPr>
      </w:pPr>
      <w:ins w:id="1265" w:author="rapporteur_Christian_Herrero-Veron" w:date="2017-12-13T13:04:00Z">
        <w:r>
          <w:t>8.5.2.1</w:t>
        </w:r>
        <w:r>
          <w:rPr>
            <w:rFonts w:asciiTheme="minorHAnsi" w:hAnsiTheme="minorHAnsi" w:cstheme="minorBidi"/>
            <w:sz w:val="22"/>
            <w:szCs w:val="22"/>
            <w:lang w:val="en-US"/>
          </w:rPr>
          <w:tab/>
        </w:r>
        <w:r>
          <w:t>Registration procedure</w:t>
        </w:r>
        <w:r>
          <w:tab/>
        </w:r>
        <w:r>
          <w:fldChar w:fldCharType="begin"/>
        </w:r>
        <w:r>
          <w:instrText xml:space="preserve"> PAGEREF _Toc500934519 \h </w:instrText>
        </w:r>
      </w:ins>
      <w:ins w:id="1266" w:author="rapporteur_Christian_Herrero-Veron" w:date="2017-12-13T13:05:00Z"/>
      <w:r>
        <w:fldChar w:fldCharType="separate"/>
      </w:r>
      <w:ins w:id="1267" w:author="rapporteur_Christian_Herrero-Veron" w:date="2017-12-13T13:05:00Z">
        <w:r>
          <w:t>92</w:t>
        </w:r>
      </w:ins>
      <w:ins w:id="1268" w:author="rapporteur_Christian_Herrero-Veron" w:date="2017-12-13T13:04:00Z">
        <w:r>
          <w:fldChar w:fldCharType="end"/>
        </w:r>
      </w:ins>
    </w:p>
    <w:p w:rsidR="0070456E" w:rsidRDefault="0070456E">
      <w:pPr>
        <w:pStyle w:val="TOC5"/>
        <w:rPr>
          <w:ins w:id="1269" w:author="rapporteur_Christian_Herrero-Veron" w:date="2017-12-13T13:04:00Z"/>
          <w:rFonts w:asciiTheme="minorHAnsi" w:hAnsiTheme="minorHAnsi" w:cstheme="minorBidi"/>
          <w:sz w:val="22"/>
          <w:szCs w:val="22"/>
          <w:lang w:val="en-US"/>
        </w:rPr>
      </w:pPr>
      <w:ins w:id="1270" w:author="rapporteur_Christian_Herrero-Veron" w:date="2017-12-13T13:04:00Z">
        <w:r>
          <w:t>8.5.2.1.1</w:t>
        </w:r>
        <w:r>
          <w:rPr>
            <w:rFonts w:asciiTheme="minorHAnsi" w:hAnsiTheme="minorHAnsi" w:cstheme="minorBidi"/>
            <w:sz w:val="22"/>
            <w:szCs w:val="22"/>
            <w:lang w:val="en-US"/>
          </w:rPr>
          <w:tab/>
        </w:r>
        <w:r>
          <w:t>General</w:t>
        </w:r>
        <w:r>
          <w:tab/>
        </w:r>
        <w:r>
          <w:fldChar w:fldCharType="begin"/>
        </w:r>
        <w:r>
          <w:instrText xml:space="preserve"> PAGEREF _Toc500934520 \h </w:instrText>
        </w:r>
      </w:ins>
      <w:ins w:id="1271" w:author="rapporteur_Christian_Herrero-Veron" w:date="2017-12-13T13:05:00Z"/>
      <w:r>
        <w:fldChar w:fldCharType="separate"/>
      </w:r>
      <w:ins w:id="1272" w:author="rapporteur_Christian_Herrero-Veron" w:date="2017-12-13T13:05:00Z">
        <w:r>
          <w:t>92</w:t>
        </w:r>
      </w:ins>
      <w:ins w:id="1273" w:author="rapporteur_Christian_Herrero-Veron" w:date="2017-12-13T13:04:00Z">
        <w:r>
          <w:fldChar w:fldCharType="end"/>
        </w:r>
      </w:ins>
    </w:p>
    <w:p w:rsidR="0070456E" w:rsidRDefault="0070456E">
      <w:pPr>
        <w:pStyle w:val="TOC5"/>
        <w:rPr>
          <w:ins w:id="1274" w:author="rapporteur_Christian_Herrero-Veron" w:date="2017-12-13T13:04:00Z"/>
          <w:rFonts w:asciiTheme="minorHAnsi" w:hAnsiTheme="minorHAnsi" w:cstheme="minorBidi"/>
          <w:sz w:val="22"/>
          <w:szCs w:val="22"/>
          <w:lang w:val="en-US"/>
        </w:rPr>
      </w:pPr>
      <w:ins w:id="1275" w:author="rapporteur_Christian_Herrero-Veron" w:date="2017-12-13T13:04:00Z">
        <w:r>
          <w:t>8.5.2.1.2</w:t>
        </w:r>
        <w:r>
          <w:rPr>
            <w:rFonts w:asciiTheme="minorHAnsi" w:hAnsiTheme="minorHAnsi" w:cstheme="minorBidi"/>
            <w:sz w:val="22"/>
            <w:szCs w:val="22"/>
            <w:lang w:val="en-US"/>
          </w:rPr>
          <w:tab/>
        </w:r>
        <w:r>
          <w:t>Registration procedure for initial registration</w:t>
        </w:r>
        <w:r>
          <w:tab/>
        </w:r>
        <w:r>
          <w:fldChar w:fldCharType="begin"/>
        </w:r>
        <w:r>
          <w:instrText xml:space="preserve"> PAGEREF _Toc500934521 \h </w:instrText>
        </w:r>
      </w:ins>
      <w:ins w:id="1276" w:author="rapporteur_Christian_Herrero-Veron" w:date="2017-12-13T13:05:00Z"/>
      <w:r>
        <w:fldChar w:fldCharType="separate"/>
      </w:r>
      <w:ins w:id="1277" w:author="rapporteur_Christian_Herrero-Veron" w:date="2017-12-13T13:05:00Z">
        <w:r>
          <w:t>93</w:t>
        </w:r>
      </w:ins>
      <w:ins w:id="1278" w:author="rapporteur_Christian_Herrero-Veron" w:date="2017-12-13T13:04:00Z">
        <w:r>
          <w:fldChar w:fldCharType="end"/>
        </w:r>
      </w:ins>
    </w:p>
    <w:p w:rsidR="0070456E" w:rsidRDefault="0070456E">
      <w:pPr>
        <w:pStyle w:val="TOC6"/>
        <w:rPr>
          <w:ins w:id="1279" w:author="rapporteur_Christian_Herrero-Veron" w:date="2017-12-13T13:04:00Z"/>
          <w:rFonts w:asciiTheme="minorHAnsi" w:hAnsiTheme="minorHAnsi" w:cstheme="minorBidi"/>
          <w:sz w:val="22"/>
          <w:szCs w:val="22"/>
          <w:lang w:val="en-US"/>
        </w:rPr>
      </w:pPr>
      <w:ins w:id="1280" w:author="rapporteur_Christian_Herrero-Veron" w:date="2017-12-13T13:04:00Z">
        <w:r>
          <w:t>8.5.2.1.2.1</w:t>
        </w:r>
        <w:r>
          <w:rPr>
            <w:rFonts w:asciiTheme="minorHAnsi" w:hAnsiTheme="minorHAnsi" w:cstheme="minorBidi"/>
            <w:sz w:val="22"/>
            <w:szCs w:val="22"/>
            <w:lang w:val="en-US"/>
          </w:rPr>
          <w:tab/>
        </w:r>
        <w:r>
          <w:t>General</w:t>
        </w:r>
        <w:r>
          <w:tab/>
        </w:r>
        <w:r>
          <w:fldChar w:fldCharType="begin"/>
        </w:r>
        <w:r>
          <w:instrText xml:space="preserve"> PAGEREF _Toc500934522 \h </w:instrText>
        </w:r>
      </w:ins>
      <w:ins w:id="1281" w:author="rapporteur_Christian_Herrero-Veron" w:date="2017-12-13T13:05:00Z"/>
      <w:r>
        <w:fldChar w:fldCharType="separate"/>
      </w:r>
      <w:ins w:id="1282" w:author="rapporteur_Christian_Herrero-Veron" w:date="2017-12-13T13:05:00Z">
        <w:r>
          <w:t>93</w:t>
        </w:r>
      </w:ins>
      <w:ins w:id="1283" w:author="rapporteur_Christian_Herrero-Veron" w:date="2017-12-13T13:04:00Z">
        <w:r>
          <w:fldChar w:fldCharType="end"/>
        </w:r>
      </w:ins>
    </w:p>
    <w:p w:rsidR="0070456E" w:rsidRDefault="0070456E">
      <w:pPr>
        <w:pStyle w:val="TOC6"/>
        <w:rPr>
          <w:ins w:id="1284" w:author="rapporteur_Christian_Herrero-Veron" w:date="2017-12-13T13:04:00Z"/>
          <w:rFonts w:asciiTheme="minorHAnsi" w:hAnsiTheme="minorHAnsi" w:cstheme="minorBidi"/>
          <w:sz w:val="22"/>
          <w:szCs w:val="22"/>
          <w:lang w:val="en-US"/>
        </w:rPr>
      </w:pPr>
      <w:ins w:id="1285" w:author="rapporteur_Christian_Herrero-Veron" w:date="2017-12-13T13:04:00Z">
        <w:r>
          <w:t>8.5.2.1.2.2</w:t>
        </w:r>
        <w:r>
          <w:rPr>
            <w:rFonts w:asciiTheme="minorHAnsi" w:hAnsiTheme="minorHAnsi" w:cstheme="minorBidi"/>
            <w:sz w:val="22"/>
            <w:szCs w:val="22"/>
            <w:lang w:val="en-US"/>
          </w:rPr>
          <w:tab/>
        </w:r>
        <w:r>
          <w:t>Initial registration initiation</w:t>
        </w:r>
        <w:r>
          <w:tab/>
        </w:r>
        <w:r>
          <w:fldChar w:fldCharType="begin"/>
        </w:r>
        <w:r>
          <w:instrText xml:space="preserve"> PAGEREF _Toc500934523 \h </w:instrText>
        </w:r>
      </w:ins>
      <w:ins w:id="1286" w:author="rapporteur_Christian_Herrero-Veron" w:date="2017-12-13T13:05:00Z"/>
      <w:r>
        <w:fldChar w:fldCharType="separate"/>
      </w:r>
      <w:ins w:id="1287" w:author="rapporteur_Christian_Herrero-Veron" w:date="2017-12-13T13:05:00Z">
        <w:r>
          <w:t>93</w:t>
        </w:r>
      </w:ins>
      <w:ins w:id="1288" w:author="rapporteur_Christian_Herrero-Veron" w:date="2017-12-13T13:04:00Z">
        <w:r>
          <w:fldChar w:fldCharType="end"/>
        </w:r>
      </w:ins>
    </w:p>
    <w:p w:rsidR="0070456E" w:rsidRDefault="0070456E">
      <w:pPr>
        <w:pStyle w:val="TOC6"/>
        <w:rPr>
          <w:ins w:id="1289" w:author="rapporteur_Christian_Herrero-Veron" w:date="2017-12-13T13:04:00Z"/>
          <w:rFonts w:asciiTheme="minorHAnsi" w:hAnsiTheme="minorHAnsi" w:cstheme="minorBidi"/>
          <w:sz w:val="22"/>
          <w:szCs w:val="22"/>
          <w:lang w:val="en-US"/>
        </w:rPr>
      </w:pPr>
      <w:ins w:id="1290" w:author="rapporteur_Christian_Herrero-Veron" w:date="2017-12-13T13:04:00Z">
        <w:r>
          <w:t>8.5.2.1.2.3</w:t>
        </w:r>
        <w:r>
          <w:rPr>
            <w:rFonts w:asciiTheme="minorHAnsi" w:hAnsiTheme="minorHAnsi" w:cstheme="minorBidi"/>
            <w:sz w:val="22"/>
            <w:szCs w:val="22"/>
            <w:lang w:val="en-US"/>
          </w:rPr>
          <w:tab/>
        </w:r>
        <w:r>
          <w:t>5GMM common procedure initiation</w:t>
        </w:r>
        <w:r>
          <w:tab/>
        </w:r>
        <w:r>
          <w:fldChar w:fldCharType="begin"/>
        </w:r>
        <w:r>
          <w:instrText xml:space="preserve"> PAGEREF _Toc500934524 \h </w:instrText>
        </w:r>
      </w:ins>
      <w:ins w:id="1291" w:author="rapporteur_Christian_Herrero-Veron" w:date="2017-12-13T13:05:00Z"/>
      <w:r>
        <w:fldChar w:fldCharType="separate"/>
      </w:r>
      <w:ins w:id="1292" w:author="rapporteur_Christian_Herrero-Veron" w:date="2017-12-13T13:05:00Z">
        <w:r>
          <w:t>94</w:t>
        </w:r>
      </w:ins>
      <w:ins w:id="1293" w:author="rapporteur_Christian_Herrero-Veron" w:date="2017-12-13T13:04:00Z">
        <w:r>
          <w:fldChar w:fldCharType="end"/>
        </w:r>
      </w:ins>
    </w:p>
    <w:p w:rsidR="0070456E" w:rsidRDefault="0070456E">
      <w:pPr>
        <w:pStyle w:val="TOC6"/>
        <w:rPr>
          <w:ins w:id="1294" w:author="rapporteur_Christian_Herrero-Veron" w:date="2017-12-13T13:04:00Z"/>
          <w:rFonts w:asciiTheme="minorHAnsi" w:hAnsiTheme="minorHAnsi" w:cstheme="minorBidi"/>
          <w:sz w:val="22"/>
          <w:szCs w:val="22"/>
          <w:lang w:val="en-US"/>
        </w:rPr>
      </w:pPr>
      <w:ins w:id="1295" w:author="rapporteur_Christian_Herrero-Veron" w:date="2017-12-13T13:04:00Z">
        <w:r>
          <w:t>8.5.2.1.2.4</w:t>
        </w:r>
        <w:r>
          <w:rPr>
            <w:rFonts w:asciiTheme="minorHAnsi" w:hAnsiTheme="minorHAnsi" w:cstheme="minorBidi"/>
            <w:sz w:val="22"/>
            <w:szCs w:val="22"/>
            <w:lang w:val="en-US"/>
          </w:rPr>
          <w:tab/>
        </w:r>
        <w:r>
          <w:t>Initial registration accepted by the network</w:t>
        </w:r>
        <w:r>
          <w:tab/>
        </w:r>
        <w:r>
          <w:fldChar w:fldCharType="begin"/>
        </w:r>
        <w:r>
          <w:instrText xml:space="preserve"> PAGEREF _Toc500934525 \h </w:instrText>
        </w:r>
      </w:ins>
      <w:ins w:id="1296" w:author="rapporteur_Christian_Herrero-Veron" w:date="2017-12-13T13:05:00Z"/>
      <w:r>
        <w:fldChar w:fldCharType="separate"/>
      </w:r>
      <w:ins w:id="1297" w:author="rapporteur_Christian_Herrero-Veron" w:date="2017-12-13T13:05:00Z">
        <w:r>
          <w:t>94</w:t>
        </w:r>
      </w:ins>
      <w:ins w:id="1298" w:author="rapporteur_Christian_Herrero-Veron" w:date="2017-12-13T13:04:00Z">
        <w:r>
          <w:fldChar w:fldCharType="end"/>
        </w:r>
      </w:ins>
    </w:p>
    <w:p w:rsidR="0070456E" w:rsidRDefault="0070456E">
      <w:pPr>
        <w:pStyle w:val="TOC6"/>
        <w:rPr>
          <w:ins w:id="1299" w:author="rapporteur_Christian_Herrero-Veron" w:date="2017-12-13T13:04:00Z"/>
          <w:rFonts w:asciiTheme="minorHAnsi" w:hAnsiTheme="minorHAnsi" w:cstheme="minorBidi"/>
          <w:sz w:val="22"/>
          <w:szCs w:val="22"/>
          <w:lang w:val="en-US"/>
        </w:rPr>
      </w:pPr>
      <w:ins w:id="1300" w:author="rapporteur_Christian_Herrero-Veron" w:date="2017-12-13T13:04:00Z">
        <w:r>
          <w:t>8.5.2.1.2.5</w:t>
        </w:r>
        <w:r>
          <w:rPr>
            <w:rFonts w:asciiTheme="minorHAnsi" w:hAnsiTheme="minorHAnsi" w:cstheme="minorBidi"/>
            <w:sz w:val="22"/>
            <w:szCs w:val="22"/>
            <w:lang w:val="en-US"/>
          </w:rPr>
          <w:tab/>
        </w:r>
        <w:r>
          <w:t>Initial registration not accepted by the network</w:t>
        </w:r>
        <w:r>
          <w:tab/>
        </w:r>
        <w:r>
          <w:fldChar w:fldCharType="begin"/>
        </w:r>
        <w:r>
          <w:instrText xml:space="preserve"> PAGEREF _Toc500934526 \h </w:instrText>
        </w:r>
      </w:ins>
      <w:ins w:id="1301" w:author="rapporteur_Christian_Herrero-Veron" w:date="2017-12-13T13:05:00Z"/>
      <w:r>
        <w:fldChar w:fldCharType="separate"/>
      </w:r>
      <w:ins w:id="1302" w:author="rapporteur_Christian_Herrero-Veron" w:date="2017-12-13T13:05:00Z">
        <w:r>
          <w:t>96</w:t>
        </w:r>
      </w:ins>
      <w:ins w:id="1303" w:author="rapporteur_Christian_Herrero-Veron" w:date="2017-12-13T13:04:00Z">
        <w:r>
          <w:fldChar w:fldCharType="end"/>
        </w:r>
      </w:ins>
    </w:p>
    <w:p w:rsidR="0070456E" w:rsidRDefault="0070456E">
      <w:pPr>
        <w:pStyle w:val="TOC6"/>
        <w:rPr>
          <w:ins w:id="1304" w:author="rapporteur_Christian_Herrero-Veron" w:date="2017-12-13T13:04:00Z"/>
          <w:rFonts w:asciiTheme="minorHAnsi" w:hAnsiTheme="minorHAnsi" w:cstheme="minorBidi"/>
          <w:sz w:val="22"/>
          <w:szCs w:val="22"/>
          <w:lang w:val="en-US"/>
        </w:rPr>
      </w:pPr>
      <w:ins w:id="1305" w:author="rapporteur_Christian_Herrero-Veron" w:date="2017-12-13T13:04:00Z">
        <w:r>
          <w:t>8.5.2.1.2.6</w:t>
        </w:r>
        <w:r>
          <w:rPr>
            <w:rFonts w:asciiTheme="minorHAnsi" w:hAnsiTheme="minorHAnsi" w:cstheme="minorBidi"/>
            <w:sz w:val="22"/>
            <w:szCs w:val="22"/>
            <w:lang w:val="en-US"/>
          </w:rPr>
          <w:tab/>
        </w:r>
        <w:r>
          <w:t>Initial registration for emergency services not accepted by the network</w:t>
        </w:r>
        <w:r>
          <w:tab/>
        </w:r>
        <w:r>
          <w:fldChar w:fldCharType="begin"/>
        </w:r>
        <w:r>
          <w:instrText xml:space="preserve"> PAGEREF _Toc500934527 \h </w:instrText>
        </w:r>
      </w:ins>
      <w:ins w:id="1306" w:author="rapporteur_Christian_Herrero-Veron" w:date="2017-12-13T13:05:00Z"/>
      <w:r>
        <w:fldChar w:fldCharType="separate"/>
      </w:r>
      <w:ins w:id="1307" w:author="rapporteur_Christian_Herrero-Veron" w:date="2017-12-13T13:05:00Z">
        <w:r>
          <w:t>97</w:t>
        </w:r>
      </w:ins>
      <w:ins w:id="1308" w:author="rapporteur_Christian_Herrero-Veron" w:date="2017-12-13T13:04:00Z">
        <w:r>
          <w:fldChar w:fldCharType="end"/>
        </w:r>
      </w:ins>
    </w:p>
    <w:p w:rsidR="0070456E" w:rsidRDefault="0070456E">
      <w:pPr>
        <w:pStyle w:val="TOC6"/>
        <w:rPr>
          <w:ins w:id="1309" w:author="rapporteur_Christian_Herrero-Veron" w:date="2017-12-13T13:04:00Z"/>
          <w:rFonts w:asciiTheme="minorHAnsi" w:hAnsiTheme="minorHAnsi" w:cstheme="minorBidi"/>
          <w:sz w:val="22"/>
          <w:szCs w:val="22"/>
          <w:lang w:val="en-US"/>
        </w:rPr>
      </w:pPr>
      <w:ins w:id="1310" w:author="rapporteur_Christian_Herrero-Veron" w:date="2017-12-13T13:04:00Z">
        <w:r>
          <w:t>8.5.2.1.2.7</w:t>
        </w:r>
        <w:r>
          <w:rPr>
            <w:rFonts w:asciiTheme="minorHAnsi" w:hAnsiTheme="minorHAnsi" w:cstheme="minorBidi"/>
            <w:sz w:val="22"/>
            <w:szCs w:val="22"/>
            <w:lang w:val="en-US"/>
          </w:rPr>
          <w:tab/>
        </w:r>
        <w:r>
          <w:t>Abnormal cases in the UE</w:t>
        </w:r>
        <w:r>
          <w:tab/>
        </w:r>
        <w:r>
          <w:fldChar w:fldCharType="begin"/>
        </w:r>
        <w:r>
          <w:instrText xml:space="preserve"> PAGEREF _Toc500934528 \h </w:instrText>
        </w:r>
      </w:ins>
      <w:ins w:id="1311" w:author="rapporteur_Christian_Herrero-Veron" w:date="2017-12-13T13:05:00Z"/>
      <w:r>
        <w:fldChar w:fldCharType="separate"/>
      </w:r>
      <w:ins w:id="1312" w:author="rapporteur_Christian_Herrero-Veron" w:date="2017-12-13T13:05:00Z">
        <w:r>
          <w:t>97</w:t>
        </w:r>
      </w:ins>
      <w:ins w:id="1313" w:author="rapporteur_Christian_Herrero-Veron" w:date="2017-12-13T13:04:00Z">
        <w:r>
          <w:fldChar w:fldCharType="end"/>
        </w:r>
      </w:ins>
    </w:p>
    <w:p w:rsidR="0070456E" w:rsidRDefault="0070456E">
      <w:pPr>
        <w:pStyle w:val="TOC6"/>
        <w:rPr>
          <w:ins w:id="1314" w:author="rapporteur_Christian_Herrero-Veron" w:date="2017-12-13T13:04:00Z"/>
          <w:rFonts w:asciiTheme="minorHAnsi" w:hAnsiTheme="minorHAnsi" w:cstheme="minorBidi"/>
          <w:sz w:val="22"/>
          <w:szCs w:val="22"/>
          <w:lang w:val="en-US"/>
        </w:rPr>
      </w:pPr>
      <w:ins w:id="1315" w:author="rapporteur_Christian_Herrero-Veron" w:date="2017-12-13T13:04:00Z">
        <w:r>
          <w:t>8.5.2.1.2.8</w:t>
        </w:r>
        <w:r>
          <w:rPr>
            <w:rFonts w:asciiTheme="minorHAnsi" w:hAnsiTheme="minorHAnsi" w:cstheme="minorBidi"/>
            <w:sz w:val="22"/>
            <w:szCs w:val="22"/>
            <w:lang w:val="en-US"/>
          </w:rPr>
          <w:tab/>
        </w:r>
        <w:r>
          <w:t>Abnormal cases on the network side</w:t>
        </w:r>
        <w:r>
          <w:tab/>
        </w:r>
        <w:r>
          <w:fldChar w:fldCharType="begin"/>
        </w:r>
        <w:r>
          <w:instrText xml:space="preserve"> PAGEREF _Toc500934529 \h </w:instrText>
        </w:r>
      </w:ins>
      <w:ins w:id="1316" w:author="rapporteur_Christian_Herrero-Veron" w:date="2017-12-13T13:05:00Z"/>
      <w:r>
        <w:fldChar w:fldCharType="separate"/>
      </w:r>
      <w:ins w:id="1317" w:author="rapporteur_Christian_Herrero-Veron" w:date="2017-12-13T13:05:00Z">
        <w:r>
          <w:t>98</w:t>
        </w:r>
      </w:ins>
      <w:ins w:id="1318" w:author="rapporteur_Christian_Herrero-Veron" w:date="2017-12-13T13:04:00Z">
        <w:r>
          <w:fldChar w:fldCharType="end"/>
        </w:r>
      </w:ins>
    </w:p>
    <w:p w:rsidR="0070456E" w:rsidRDefault="0070456E">
      <w:pPr>
        <w:pStyle w:val="TOC5"/>
        <w:rPr>
          <w:ins w:id="1319" w:author="rapporteur_Christian_Herrero-Veron" w:date="2017-12-13T13:04:00Z"/>
          <w:rFonts w:asciiTheme="minorHAnsi" w:hAnsiTheme="minorHAnsi" w:cstheme="minorBidi"/>
          <w:sz w:val="22"/>
          <w:szCs w:val="22"/>
          <w:lang w:val="en-US"/>
        </w:rPr>
      </w:pPr>
      <w:ins w:id="1320" w:author="rapporteur_Christian_Herrero-Veron" w:date="2017-12-13T13:04:00Z">
        <w:r>
          <w:t>8.5.2.1.3</w:t>
        </w:r>
        <w:r>
          <w:rPr>
            <w:rFonts w:asciiTheme="minorHAnsi" w:hAnsiTheme="minorHAnsi" w:cstheme="minorBidi"/>
            <w:sz w:val="22"/>
            <w:szCs w:val="22"/>
            <w:lang w:val="en-US"/>
          </w:rPr>
          <w:tab/>
        </w:r>
        <w:r>
          <w:t>Registration procedure for mobility and periodic registration update</w:t>
        </w:r>
        <w:r>
          <w:tab/>
        </w:r>
        <w:r>
          <w:fldChar w:fldCharType="begin"/>
        </w:r>
        <w:r>
          <w:instrText xml:space="preserve"> PAGEREF _Toc500934530 \h </w:instrText>
        </w:r>
      </w:ins>
      <w:ins w:id="1321" w:author="rapporteur_Christian_Herrero-Veron" w:date="2017-12-13T13:05:00Z"/>
      <w:r>
        <w:fldChar w:fldCharType="separate"/>
      </w:r>
      <w:ins w:id="1322" w:author="rapporteur_Christian_Herrero-Veron" w:date="2017-12-13T13:05:00Z">
        <w:r>
          <w:t>98</w:t>
        </w:r>
      </w:ins>
      <w:ins w:id="1323" w:author="rapporteur_Christian_Herrero-Veron" w:date="2017-12-13T13:04:00Z">
        <w:r>
          <w:fldChar w:fldCharType="end"/>
        </w:r>
      </w:ins>
    </w:p>
    <w:p w:rsidR="0070456E" w:rsidRDefault="0070456E">
      <w:pPr>
        <w:pStyle w:val="TOC6"/>
        <w:rPr>
          <w:ins w:id="1324" w:author="rapporteur_Christian_Herrero-Veron" w:date="2017-12-13T13:04:00Z"/>
          <w:rFonts w:asciiTheme="minorHAnsi" w:hAnsiTheme="minorHAnsi" w:cstheme="minorBidi"/>
          <w:sz w:val="22"/>
          <w:szCs w:val="22"/>
          <w:lang w:val="en-US"/>
        </w:rPr>
      </w:pPr>
      <w:ins w:id="1325" w:author="rapporteur_Christian_Herrero-Veron" w:date="2017-12-13T13:04:00Z">
        <w:r>
          <w:t>8.5.2.1.3.1</w:t>
        </w:r>
        <w:r>
          <w:rPr>
            <w:rFonts w:asciiTheme="minorHAnsi" w:hAnsiTheme="minorHAnsi" w:cstheme="minorBidi"/>
            <w:sz w:val="22"/>
            <w:szCs w:val="22"/>
            <w:lang w:val="en-US"/>
          </w:rPr>
          <w:tab/>
        </w:r>
        <w:r>
          <w:t>General</w:t>
        </w:r>
        <w:r>
          <w:tab/>
        </w:r>
        <w:r>
          <w:fldChar w:fldCharType="begin"/>
        </w:r>
        <w:r>
          <w:instrText xml:space="preserve"> PAGEREF _Toc500934531 \h </w:instrText>
        </w:r>
      </w:ins>
      <w:ins w:id="1326" w:author="rapporteur_Christian_Herrero-Veron" w:date="2017-12-13T13:05:00Z"/>
      <w:r>
        <w:fldChar w:fldCharType="separate"/>
      </w:r>
      <w:ins w:id="1327" w:author="rapporteur_Christian_Herrero-Veron" w:date="2017-12-13T13:05:00Z">
        <w:r>
          <w:t>98</w:t>
        </w:r>
      </w:ins>
      <w:ins w:id="1328" w:author="rapporteur_Christian_Herrero-Veron" w:date="2017-12-13T13:04:00Z">
        <w:r>
          <w:fldChar w:fldCharType="end"/>
        </w:r>
      </w:ins>
    </w:p>
    <w:p w:rsidR="0070456E" w:rsidRDefault="0070456E">
      <w:pPr>
        <w:pStyle w:val="TOC6"/>
        <w:rPr>
          <w:ins w:id="1329" w:author="rapporteur_Christian_Herrero-Veron" w:date="2017-12-13T13:04:00Z"/>
          <w:rFonts w:asciiTheme="minorHAnsi" w:hAnsiTheme="minorHAnsi" w:cstheme="minorBidi"/>
          <w:sz w:val="22"/>
          <w:szCs w:val="22"/>
          <w:lang w:val="en-US"/>
        </w:rPr>
      </w:pPr>
      <w:ins w:id="1330" w:author="rapporteur_Christian_Herrero-Veron" w:date="2017-12-13T13:04:00Z">
        <w:r>
          <w:t>8.5.2.1.3.2</w:t>
        </w:r>
        <w:r>
          <w:rPr>
            <w:rFonts w:asciiTheme="minorHAnsi" w:hAnsiTheme="minorHAnsi" w:cstheme="minorBidi"/>
            <w:sz w:val="22"/>
            <w:szCs w:val="22"/>
            <w:lang w:val="en-US"/>
          </w:rPr>
          <w:tab/>
        </w:r>
        <w:r>
          <w:t>Mobility and periodic registration update initiation</w:t>
        </w:r>
        <w:r>
          <w:tab/>
        </w:r>
        <w:r>
          <w:fldChar w:fldCharType="begin"/>
        </w:r>
        <w:r>
          <w:instrText xml:space="preserve"> PAGEREF _Toc500934532 \h </w:instrText>
        </w:r>
      </w:ins>
      <w:ins w:id="1331" w:author="rapporteur_Christian_Herrero-Veron" w:date="2017-12-13T13:05:00Z"/>
      <w:r>
        <w:fldChar w:fldCharType="separate"/>
      </w:r>
      <w:ins w:id="1332" w:author="rapporteur_Christian_Herrero-Veron" w:date="2017-12-13T13:05:00Z">
        <w:r>
          <w:t>98</w:t>
        </w:r>
      </w:ins>
      <w:ins w:id="1333" w:author="rapporteur_Christian_Herrero-Veron" w:date="2017-12-13T13:04:00Z">
        <w:r>
          <w:fldChar w:fldCharType="end"/>
        </w:r>
      </w:ins>
    </w:p>
    <w:p w:rsidR="0070456E" w:rsidRDefault="0070456E">
      <w:pPr>
        <w:pStyle w:val="TOC6"/>
        <w:rPr>
          <w:ins w:id="1334" w:author="rapporteur_Christian_Herrero-Veron" w:date="2017-12-13T13:04:00Z"/>
          <w:rFonts w:asciiTheme="minorHAnsi" w:hAnsiTheme="minorHAnsi" w:cstheme="minorBidi"/>
          <w:sz w:val="22"/>
          <w:szCs w:val="22"/>
          <w:lang w:val="en-US"/>
        </w:rPr>
      </w:pPr>
      <w:ins w:id="1335" w:author="rapporteur_Christian_Herrero-Veron" w:date="2017-12-13T13:04:00Z">
        <w:r>
          <w:t>8.5.2.1.3.3</w:t>
        </w:r>
        <w:r>
          <w:rPr>
            <w:rFonts w:asciiTheme="minorHAnsi" w:hAnsiTheme="minorHAnsi" w:cstheme="minorBidi"/>
            <w:sz w:val="22"/>
            <w:szCs w:val="22"/>
            <w:lang w:val="en-US"/>
          </w:rPr>
          <w:tab/>
        </w:r>
        <w:r>
          <w:t>5GMM common procedure initiation</w:t>
        </w:r>
        <w:r>
          <w:tab/>
        </w:r>
        <w:r>
          <w:fldChar w:fldCharType="begin"/>
        </w:r>
        <w:r>
          <w:instrText xml:space="preserve"> PAGEREF _Toc500934533 \h </w:instrText>
        </w:r>
      </w:ins>
      <w:ins w:id="1336" w:author="rapporteur_Christian_Herrero-Veron" w:date="2017-12-13T13:05:00Z"/>
      <w:r>
        <w:fldChar w:fldCharType="separate"/>
      </w:r>
      <w:ins w:id="1337" w:author="rapporteur_Christian_Herrero-Veron" w:date="2017-12-13T13:05:00Z">
        <w:r>
          <w:t>100</w:t>
        </w:r>
      </w:ins>
      <w:ins w:id="1338" w:author="rapporteur_Christian_Herrero-Veron" w:date="2017-12-13T13:04:00Z">
        <w:r>
          <w:fldChar w:fldCharType="end"/>
        </w:r>
      </w:ins>
    </w:p>
    <w:p w:rsidR="0070456E" w:rsidRDefault="0070456E">
      <w:pPr>
        <w:pStyle w:val="TOC6"/>
        <w:rPr>
          <w:ins w:id="1339" w:author="rapporteur_Christian_Herrero-Veron" w:date="2017-12-13T13:04:00Z"/>
          <w:rFonts w:asciiTheme="minorHAnsi" w:hAnsiTheme="minorHAnsi" w:cstheme="minorBidi"/>
          <w:sz w:val="22"/>
          <w:szCs w:val="22"/>
          <w:lang w:val="en-US"/>
        </w:rPr>
      </w:pPr>
      <w:ins w:id="1340" w:author="rapporteur_Christian_Herrero-Veron" w:date="2017-12-13T13:04:00Z">
        <w:r>
          <w:t>8.5.2.1.3.4</w:t>
        </w:r>
        <w:r>
          <w:rPr>
            <w:rFonts w:asciiTheme="minorHAnsi" w:hAnsiTheme="minorHAnsi" w:cstheme="minorBidi"/>
            <w:sz w:val="22"/>
            <w:szCs w:val="22"/>
            <w:lang w:val="en-US"/>
          </w:rPr>
          <w:tab/>
        </w:r>
        <w:r>
          <w:t>Mobility and periodic registration update accepted by the network</w:t>
        </w:r>
        <w:r>
          <w:tab/>
        </w:r>
        <w:r>
          <w:fldChar w:fldCharType="begin"/>
        </w:r>
        <w:r>
          <w:instrText xml:space="preserve"> PAGEREF _Toc500934534 \h </w:instrText>
        </w:r>
      </w:ins>
      <w:ins w:id="1341" w:author="rapporteur_Christian_Herrero-Veron" w:date="2017-12-13T13:05:00Z"/>
      <w:r>
        <w:fldChar w:fldCharType="separate"/>
      </w:r>
      <w:ins w:id="1342" w:author="rapporteur_Christian_Herrero-Veron" w:date="2017-12-13T13:05:00Z">
        <w:r>
          <w:t>100</w:t>
        </w:r>
      </w:ins>
      <w:ins w:id="1343" w:author="rapporteur_Christian_Herrero-Veron" w:date="2017-12-13T13:04:00Z">
        <w:r>
          <w:fldChar w:fldCharType="end"/>
        </w:r>
      </w:ins>
    </w:p>
    <w:p w:rsidR="0070456E" w:rsidRDefault="0070456E">
      <w:pPr>
        <w:pStyle w:val="TOC6"/>
        <w:rPr>
          <w:ins w:id="1344" w:author="rapporteur_Christian_Herrero-Veron" w:date="2017-12-13T13:04:00Z"/>
          <w:rFonts w:asciiTheme="minorHAnsi" w:hAnsiTheme="minorHAnsi" w:cstheme="minorBidi"/>
          <w:sz w:val="22"/>
          <w:szCs w:val="22"/>
          <w:lang w:val="en-US"/>
        </w:rPr>
      </w:pPr>
      <w:ins w:id="1345" w:author="rapporteur_Christian_Herrero-Veron" w:date="2017-12-13T13:04:00Z">
        <w:r>
          <w:t>8.5.2.1.3.5</w:t>
        </w:r>
        <w:r>
          <w:rPr>
            <w:rFonts w:asciiTheme="minorHAnsi" w:hAnsiTheme="minorHAnsi" w:cstheme="minorBidi"/>
            <w:sz w:val="22"/>
            <w:szCs w:val="22"/>
            <w:lang w:val="en-US"/>
          </w:rPr>
          <w:tab/>
        </w:r>
        <w:r>
          <w:t>Mobility and periodic registration update not accepted by the network</w:t>
        </w:r>
        <w:r>
          <w:tab/>
        </w:r>
        <w:r>
          <w:fldChar w:fldCharType="begin"/>
        </w:r>
        <w:r>
          <w:instrText xml:space="preserve"> PAGEREF _Toc500934535 \h </w:instrText>
        </w:r>
      </w:ins>
      <w:ins w:id="1346" w:author="rapporteur_Christian_Herrero-Veron" w:date="2017-12-13T13:05:00Z"/>
      <w:r>
        <w:fldChar w:fldCharType="separate"/>
      </w:r>
      <w:ins w:id="1347" w:author="rapporteur_Christian_Herrero-Veron" w:date="2017-12-13T13:05:00Z">
        <w:r>
          <w:t>102</w:t>
        </w:r>
      </w:ins>
      <w:ins w:id="1348" w:author="rapporteur_Christian_Herrero-Veron" w:date="2017-12-13T13:04:00Z">
        <w:r>
          <w:fldChar w:fldCharType="end"/>
        </w:r>
      </w:ins>
    </w:p>
    <w:p w:rsidR="0070456E" w:rsidRDefault="0070456E">
      <w:pPr>
        <w:pStyle w:val="TOC6"/>
        <w:rPr>
          <w:ins w:id="1349" w:author="rapporteur_Christian_Herrero-Veron" w:date="2017-12-13T13:04:00Z"/>
          <w:rFonts w:asciiTheme="minorHAnsi" w:hAnsiTheme="minorHAnsi" w:cstheme="minorBidi"/>
          <w:sz w:val="22"/>
          <w:szCs w:val="22"/>
          <w:lang w:val="en-US"/>
        </w:rPr>
      </w:pPr>
      <w:ins w:id="1350" w:author="rapporteur_Christian_Herrero-Veron" w:date="2017-12-13T13:04:00Z">
        <w:r>
          <w:t>8.5.2.1.3.6</w:t>
        </w:r>
        <w:r>
          <w:rPr>
            <w:rFonts w:asciiTheme="minorHAnsi" w:hAnsiTheme="minorHAnsi" w:cstheme="minorBidi"/>
            <w:sz w:val="22"/>
            <w:szCs w:val="22"/>
            <w:lang w:val="en-US"/>
          </w:rPr>
          <w:tab/>
        </w:r>
        <w:r>
          <w:t>Abnormal cases in the UE</w:t>
        </w:r>
        <w:r>
          <w:tab/>
        </w:r>
        <w:r>
          <w:fldChar w:fldCharType="begin"/>
        </w:r>
        <w:r>
          <w:instrText xml:space="preserve"> PAGEREF _Toc500934536 \h </w:instrText>
        </w:r>
      </w:ins>
      <w:ins w:id="1351" w:author="rapporteur_Christian_Herrero-Veron" w:date="2017-12-13T13:05:00Z"/>
      <w:r>
        <w:fldChar w:fldCharType="separate"/>
      </w:r>
      <w:ins w:id="1352" w:author="rapporteur_Christian_Herrero-Veron" w:date="2017-12-13T13:05:00Z">
        <w:r>
          <w:t>103</w:t>
        </w:r>
      </w:ins>
      <w:ins w:id="1353" w:author="rapporteur_Christian_Herrero-Veron" w:date="2017-12-13T13:04:00Z">
        <w:r>
          <w:fldChar w:fldCharType="end"/>
        </w:r>
      </w:ins>
    </w:p>
    <w:p w:rsidR="0070456E" w:rsidRDefault="0070456E">
      <w:pPr>
        <w:pStyle w:val="TOC6"/>
        <w:rPr>
          <w:ins w:id="1354" w:author="rapporteur_Christian_Herrero-Veron" w:date="2017-12-13T13:04:00Z"/>
          <w:rFonts w:asciiTheme="minorHAnsi" w:hAnsiTheme="minorHAnsi" w:cstheme="minorBidi"/>
          <w:sz w:val="22"/>
          <w:szCs w:val="22"/>
          <w:lang w:val="en-US"/>
        </w:rPr>
      </w:pPr>
      <w:ins w:id="1355" w:author="rapporteur_Christian_Herrero-Veron" w:date="2017-12-13T13:04:00Z">
        <w:r>
          <w:t>8.5.2.1.3.7</w:t>
        </w:r>
        <w:r>
          <w:rPr>
            <w:rFonts w:asciiTheme="minorHAnsi" w:hAnsiTheme="minorHAnsi" w:cstheme="minorBidi"/>
            <w:sz w:val="22"/>
            <w:szCs w:val="22"/>
            <w:lang w:val="en-US"/>
          </w:rPr>
          <w:tab/>
        </w:r>
        <w:r>
          <w:t>Abnormal cases on the network side</w:t>
        </w:r>
        <w:r>
          <w:tab/>
        </w:r>
        <w:r>
          <w:fldChar w:fldCharType="begin"/>
        </w:r>
        <w:r>
          <w:instrText xml:space="preserve"> PAGEREF _Toc500934537 \h </w:instrText>
        </w:r>
      </w:ins>
      <w:ins w:id="1356" w:author="rapporteur_Christian_Herrero-Veron" w:date="2017-12-13T13:05:00Z"/>
      <w:r>
        <w:fldChar w:fldCharType="separate"/>
      </w:r>
      <w:ins w:id="1357" w:author="rapporteur_Christian_Herrero-Veron" w:date="2017-12-13T13:05:00Z">
        <w:r>
          <w:t>103</w:t>
        </w:r>
      </w:ins>
      <w:ins w:id="1358" w:author="rapporteur_Christian_Herrero-Veron" w:date="2017-12-13T13:04:00Z">
        <w:r>
          <w:fldChar w:fldCharType="end"/>
        </w:r>
      </w:ins>
    </w:p>
    <w:p w:rsidR="0070456E" w:rsidRDefault="0070456E">
      <w:pPr>
        <w:pStyle w:val="TOC4"/>
        <w:rPr>
          <w:ins w:id="1359" w:author="rapporteur_Christian_Herrero-Veron" w:date="2017-12-13T13:04:00Z"/>
          <w:rFonts w:asciiTheme="minorHAnsi" w:hAnsiTheme="minorHAnsi" w:cstheme="minorBidi"/>
          <w:sz w:val="22"/>
          <w:szCs w:val="22"/>
          <w:lang w:val="en-US"/>
        </w:rPr>
      </w:pPr>
      <w:ins w:id="1360" w:author="rapporteur_Christian_Herrero-Veron" w:date="2017-12-13T13:04:00Z">
        <w:r>
          <w:t>8.5.2.2</w:t>
        </w:r>
        <w:r>
          <w:rPr>
            <w:rFonts w:asciiTheme="minorHAnsi" w:hAnsiTheme="minorHAnsi" w:cstheme="minorBidi"/>
            <w:sz w:val="22"/>
            <w:szCs w:val="22"/>
            <w:lang w:val="en-US"/>
          </w:rPr>
          <w:tab/>
        </w:r>
        <w:r>
          <w:rPr>
            <w:lang w:eastAsia="zh-CN"/>
          </w:rPr>
          <w:t>De-r</w:t>
        </w:r>
        <w:r>
          <w:t>egistration procedure</w:t>
        </w:r>
        <w:r>
          <w:tab/>
        </w:r>
        <w:r>
          <w:fldChar w:fldCharType="begin"/>
        </w:r>
        <w:r>
          <w:instrText xml:space="preserve"> PAGEREF _Toc500934538 \h </w:instrText>
        </w:r>
      </w:ins>
      <w:ins w:id="1361" w:author="rapporteur_Christian_Herrero-Veron" w:date="2017-12-13T13:05:00Z"/>
      <w:r>
        <w:fldChar w:fldCharType="separate"/>
      </w:r>
      <w:ins w:id="1362" w:author="rapporteur_Christian_Herrero-Veron" w:date="2017-12-13T13:05:00Z">
        <w:r>
          <w:t>103</w:t>
        </w:r>
      </w:ins>
      <w:ins w:id="1363" w:author="rapporteur_Christian_Herrero-Veron" w:date="2017-12-13T13:04:00Z">
        <w:r>
          <w:fldChar w:fldCharType="end"/>
        </w:r>
      </w:ins>
    </w:p>
    <w:p w:rsidR="0070456E" w:rsidRDefault="0070456E">
      <w:pPr>
        <w:pStyle w:val="TOC5"/>
        <w:rPr>
          <w:ins w:id="1364" w:author="rapporteur_Christian_Herrero-Veron" w:date="2017-12-13T13:04:00Z"/>
          <w:rFonts w:asciiTheme="minorHAnsi" w:hAnsiTheme="minorHAnsi" w:cstheme="minorBidi"/>
          <w:sz w:val="22"/>
          <w:szCs w:val="22"/>
          <w:lang w:val="en-US"/>
        </w:rPr>
      </w:pPr>
      <w:ins w:id="1365" w:author="rapporteur_Christian_Herrero-Veron" w:date="2017-12-13T13:04:00Z">
        <w:r>
          <w:t>8.5.2.2.1</w:t>
        </w:r>
        <w:r>
          <w:rPr>
            <w:rFonts w:asciiTheme="minorHAnsi" w:hAnsiTheme="minorHAnsi" w:cstheme="minorBidi"/>
            <w:sz w:val="22"/>
            <w:szCs w:val="22"/>
            <w:lang w:val="en-US"/>
          </w:rPr>
          <w:tab/>
        </w:r>
        <w:r>
          <w:t>General</w:t>
        </w:r>
        <w:r>
          <w:tab/>
        </w:r>
        <w:r>
          <w:fldChar w:fldCharType="begin"/>
        </w:r>
        <w:r>
          <w:instrText xml:space="preserve"> PAGEREF _Toc500934539 \h </w:instrText>
        </w:r>
      </w:ins>
      <w:ins w:id="1366" w:author="rapporteur_Christian_Herrero-Veron" w:date="2017-12-13T13:05:00Z"/>
      <w:r>
        <w:fldChar w:fldCharType="separate"/>
      </w:r>
      <w:ins w:id="1367" w:author="rapporteur_Christian_Herrero-Veron" w:date="2017-12-13T13:05:00Z">
        <w:r>
          <w:t>103</w:t>
        </w:r>
      </w:ins>
      <w:ins w:id="1368" w:author="rapporteur_Christian_Herrero-Veron" w:date="2017-12-13T13:04:00Z">
        <w:r>
          <w:fldChar w:fldCharType="end"/>
        </w:r>
      </w:ins>
    </w:p>
    <w:p w:rsidR="0070456E" w:rsidRDefault="0070456E">
      <w:pPr>
        <w:pStyle w:val="TOC5"/>
        <w:rPr>
          <w:ins w:id="1369" w:author="rapporteur_Christian_Herrero-Veron" w:date="2017-12-13T13:04:00Z"/>
          <w:rFonts w:asciiTheme="minorHAnsi" w:hAnsiTheme="minorHAnsi" w:cstheme="minorBidi"/>
          <w:sz w:val="22"/>
          <w:szCs w:val="22"/>
          <w:lang w:val="en-US"/>
        </w:rPr>
      </w:pPr>
      <w:ins w:id="1370" w:author="rapporteur_Christian_Herrero-Veron" w:date="2017-12-13T13:04:00Z">
        <w:r>
          <w:t>8.5.2.2.2</w:t>
        </w:r>
        <w:r>
          <w:rPr>
            <w:rFonts w:asciiTheme="minorHAnsi"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_Toc500934540 \h </w:instrText>
        </w:r>
      </w:ins>
      <w:ins w:id="1371" w:author="rapporteur_Christian_Herrero-Veron" w:date="2017-12-13T13:05:00Z"/>
      <w:r>
        <w:fldChar w:fldCharType="separate"/>
      </w:r>
      <w:ins w:id="1372" w:author="rapporteur_Christian_Herrero-Veron" w:date="2017-12-13T13:05:00Z">
        <w:r>
          <w:t>104</w:t>
        </w:r>
      </w:ins>
      <w:ins w:id="1373" w:author="rapporteur_Christian_Herrero-Veron" w:date="2017-12-13T13:04:00Z">
        <w:r>
          <w:fldChar w:fldCharType="end"/>
        </w:r>
      </w:ins>
    </w:p>
    <w:p w:rsidR="0070456E" w:rsidRDefault="0070456E">
      <w:pPr>
        <w:pStyle w:val="TOC6"/>
        <w:rPr>
          <w:ins w:id="1374" w:author="rapporteur_Christian_Herrero-Veron" w:date="2017-12-13T13:04:00Z"/>
          <w:rFonts w:asciiTheme="minorHAnsi" w:hAnsiTheme="minorHAnsi" w:cstheme="minorBidi"/>
          <w:sz w:val="22"/>
          <w:szCs w:val="22"/>
          <w:lang w:val="en-US"/>
        </w:rPr>
      </w:pPr>
      <w:ins w:id="1375" w:author="rapporteur_Christian_Herrero-Veron" w:date="2017-12-13T13:04:00Z">
        <w:r>
          <w:rPr>
            <w:lang w:eastAsia="zh-CN"/>
          </w:rPr>
          <w:t>8.5.2.2.2.1</w:t>
        </w:r>
        <w:r>
          <w:rPr>
            <w:rFonts w:asciiTheme="minorHAnsi" w:hAnsiTheme="minorHAnsi" w:cstheme="minorBidi"/>
            <w:sz w:val="22"/>
            <w:szCs w:val="22"/>
            <w:lang w:val="en-US"/>
          </w:rPr>
          <w:tab/>
        </w:r>
        <w:r>
          <w:rPr>
            <w:lang w:eastAsia="zh-CN"/>
          </w:rPr>
          <w:t>UE-</w:t>
        </w:r>
        <w:r>
          <w:t>initiated de-registration procedure initiation</w:t>
        </w:r>
        <w:r>
          <w:tab/>
        </w:r>
        <w:r>
          <w:fldChar w:fldCharType="begin"/>
        </w:r>
        <w:r>
          <w:instrText xml:space="preserve"> PAGEREF _Toc500934541 \h </w:instrText>
        </w:r>
      </w:ins>
      <w:ins w:id="1376" w:author="rapporteur_Christian_Herrero-Veron" w:date="2017-12-13T13:05:00Z"/>
      <w:r>
        <w:fldChar w:fldCharType="separate"/>
      </w:r>
      <w:ins w:id="1377" w:author="rapporteur_Christian_Herrero-Veron" w:date="2017-12-13T13:05:00Z">
        <w:r>
          <w:t>104</w:t>
        </w:r>
      </w:ins>
      <w:ins w:id="1378" w:author="rapporteur_Christian_Herrero-Veron" w:date="2017-12-13T13:04:00Z">
        <w:r>
          <w:fldChar w:fldCharType="end"/>
        </w:r>
      </w:ins>
    </w:p>
    <w:p w:rsidR="0070456E" w:rsidRDefault="0070456E">
      <w:pPr>
        <w:pStyle w:val="TOC6"/>
        <w:rPr>
          <w:ins w:id="1379" w:author="rapporteur_Christian_Herrero-Veron" w:date="2017-12-13T13:04:00Z"/>
          <w:rFonts w:asciiTheme="minorHAnsi" w:hAnsiTheme="minorHAnsi" w:cstheme="minorBidi"/>
          <w:sz w:val="22"/>
          <w:szCs w:val="22"/>
          <w:lang w:val="en-US"/>
        </w:rPr>
      </w:pPr>
      <w:ins w:id="1380" w:author="rapporteur_Christian_Herrero-Veron" w:date="2017-12-13T13:04:00Z">
        <w:r w:rsidRPr="00D16566">
          <w:rPr>
            <w:rFonts w:eastAsia="Times New Roman"/>
            <w:lang w:eastAsia="zh-CN"/>
          </w:rPr>
          <w:t>8.</w:t>
        </w:r>
        <w:r>
          <w:rPr>
            <w:lang w:eastAsia="zh-CN"/>
          </w:rPr>
          <w:t>5</w:t>
        </w:r>
        <w:r w:rsidRPr="00D16566">
          <w:rPr>
            <w:rFonts w:eastAsia="Times New Roman"/>
            <w:lang w:eastAsia="zh-CN"/>
          </w:rPr>
          <w:t>.2.2.2.2</w:t>
        </w:r>
        <w:r>
          <w:rPr>
            <w:rFonts w:asciiTheme="minorHAnsi" w:hAnsiTheme="minorHAnsi" w:cstheme="minorBidi"/>
            <w:sz w:val="22"/>
            <w:szCs w:val="22"/>
            <w:lang w:val="en-US"/>
          </w:rPr>
          <w:tab/>
        </w:r>
        <w:r w:rsidRPr="00D16566">
          <w:rPr>
            <w:rFonts w:eastAsia="Times New Roman"/>
            <w:lang w:eastAsia="zh-CN"/>
          </w:rPr>
          <w:t>UE-</w:t>
        </w:r>
        <w:r w:rsidRPr="00D16566">
          <w:rPr>
            <w:rFonts w:eastAsia="Times New Roman"/>
          </w:rPr>
          <w:t>initiated de</w:t>
        </w:r>
        <w:r>
          <w:t>-</w:t>
        </w:r>
        <w:r w:rsidRPr="00D16566">
          <w:rPr>
            <w:rFonts w:eastAsia="Times New Roman"/>
          </w:rPr>
          <w:t>registration procedure completion</w:t>
        </w:r>
        <w:r w:rsidRPr="00D16566">
          <w:rPr>
            <w:rFonts w:eastAsia="Times New Roman"/>
            <w:lang w:eastAsia="zh-CN"/>
          </w:rPr>
          <w:t xml:space="preserve"> </w:t>
        </w:r>
        <w:r w:rsidRPr="00D16566">
          <w:rPr>
            <w:rFonts w:eastAsia="Times New Roman"/>
          </w:rPr>
          <w:t xml:space="preserve">for </w:t>
        </w:r>
        <w:r w:rsidRPr="00D16566">
          <w:rPr>
            <w:rFonts w:eastAsia="Times New Roman"/>
            <w:lang w:eastAsia="zh-CN"/>
          </w:rPr>
          <w:t>5GS</w:t>
        </w:r>
        <w:r w:rsidRPr="00D16566">
          <w:rPr>
            <w:rFonts w:eastAsia="Times New Roman"/>
          </w:rPr>
          <w:t xml:space="preserve"> services</w:t>
        </w:r>
        <w:r w:rsidRPr="00D16566">
          <w:rPr>
            <w:rFonts w:eastAsia="Times New Roman"/>
            <w:lang w:eastAsia="zh-CN"/>
          </w:rPr>
          <w:t xml:space="preserve"> over 3GPP access</w:t>
        </w:r>
        <w:r>
          <w:tab/>
        </w:r>
        <w:r>
          <w:fldChar w:fldCharType="begin"/>
        </w:r>
        <w:r>
          <w:instrText xml:space="preserve"> PAGEREF _Toc500934542 \h </w:instrText>
        </w:r>
      </w:ins>
      <w:ins w:id="1381" w:author="rapporteur_Christian_Herrero-Veron" w:date="2017-12-13T13:05:00Z"/>
      <w:r>
        <w:fldChar w:fldCharType="separate"/>
      </w:r>
      <w:ins w:id="1382" w:author="rapporteur_Christian_Herrero-Veron" w:date="2017-12-13T13:05:00Z">
        <w:r>
          <w:t>105</w:t>
        </w:r>
      </w:ins>
      <w:ins w:id="1383" w:author="rapporteur_Christian_Herrero-Veron" w:date="2017-12-13T13:04:00Z">
        <w:r>
          <w:fldChar w:fldCharType="end"/>
        </w:r>
      </w:ins>
    </w:p>
    <w:p w:rsidR="0070456E" w:rsidRDefault="0070456E">
      <w:pPr>
        <w:pStyle w:val="TOC6"/>
        <w:rPr>
          <w:ins w:id="1384" w:author="rapporteur_Christian_Herrero-Veron" w:date="2017-12-13T13:04:00Z"/>
          <w:rFonts w:asciiTheme="minorHAnsi" w:hAnsiTheme="minorHAnsi" w:cstheme="minorBidi"/>
          <w:sz w:val="22"/>
          <w:szCs w:val="22"/>
          <w:lang w:val="en-US"/>
        </w:rPr>
      </w:pPr>
      <w:ins w:id="1385" w:author="rapporteur_Christian_Herrero-Veron" w:date="2017-12-13T13:04:00Z">
        <w:r>
          <w:rPr>
            <w:lang w:eastAsia="zh-CN"/>
          </w:rPr>
          <w:t>8.5.2.2.2.3</w:t>
        </w:r>
        <w:r>
          <w:rPr>
            <w:rFonts w:asciiTheme="minorHAnsi"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_Toc500934543 \h </w:instrText>
        </w:r>
      </w:ins>
      <w:ins w:id="1386" w:author="rapporteur_Christian_Herrero-Veron" w:date="2017-12-13T13:05:00Z"/>
      <w:r>
        <w:fldChar w:fldCharType="separate"/>
      </w:r>
      <w:ins w:id="1387" w:author="rapporteur_Christian_Herrero-Veron" w:date="2017-12-13T13:05:00Z">
        <w:r>
          <w:t>105</w:t>
        </w:r>
      </w:ins>
      <w:ins w:id="1388" w:author="rapporteur_Christian_Herrero-Veron" w:date="2017-12-13T13:04:00Z">
        <w:r>
          <w:fldChar w:fldCharType="end"/>
        </w:r>
      </w:ins>
    </w:p>
    <w:p w:rsidR="0070456E" w:rsidRDefault="0070456E">
      <w:pPr>
        <w:pStyle w:val="TOC6"/>
        <w:rPr>
          <w:ins w:id="1389" w:author="rapporteur_Christian_Herrero-Veron" w:date="2017-12-13T13:04:00Z"/>
          <w:rFonts w:asciiTheme="minorHAnsi" w:hAnsiTheme="minorHAnsi" w:cstheme="minorBidi"/>
          <w:sz w:val="22"/>
          <w:szCs w:val="22"/>
          <w:lang w:val="en-US"/>
        </w:rPr>
      </w:pPr>
      <w:ins w:id="1390" w:author="rapporteur_Christian_Herrero-Veron" w:date="2017-12-13T13:04:00Z">
        <w:r>
          <w:rPr>
            <w:lang w:eastAsia="zh-CN"/>
          </w:rPr>
          <w:t>8.5.2.2.2.4</w:t>
        </w:r>
        <w:r>
          <w:rPr>
            <w:rFonts w:asciiTheme="minorHAnsi" w:hAnsiTheme="minorHAnsi" w:cstheme="minorBidi"/>
            <w:sz w:val="22"/>
            <w:szCs w:val="22"/>
            <w:lang w:val="en-US"/>
          </w:rPr>
          <w:tab/>
        </w:r>
        <w:r>
          <w:t>Abnormal cases in the UE</w:t>
        </w:r>
        <w:r>
          <w:tab/>
        </w:r>
        <w:r>
          <w:fldChar w:fldCharType="begin"/>
        </w:r>
        <w:r>
          <w:instrText xml:space="preserve"> PAGEREF _Toc500934544 \h </w:instrText>
        </w:r>
      </w:ins>
      <w:ins w:id="1391" w:author="rapporteur_Christian_Herrero-Veron" w:date="2017-12-13T13:05:00Z"/>
      <w:r>
        <w:fldChar w:fldCharType="separate"/>
      </w:r>
      <w:ins w:id="1392" w:author="rapporteur_Christian_Herrero-Veron" w:date="2017-12-13T13:05:00Z">
        <w:r>
          <w:t>105</w:t>
        </w:r>
      </w:ins>
      <w:ins w:id="1393" w:author="rapporteur_Christian_Herrero-Veron" w:date="2017-12-13T13:04:00Z">
        <w:r>
          <w:fldChar w:fldCharType="end"/>
        </w:r>
      </w:ins>
    </w:p>
    <w:p w:rsidR="0070456E" w:rsidRDefault="0070456E">
      <w:pPr>
        <w:pStyle w:val="TOC6"/>
        <w:rPr>
          <w:ins w:id="1394" w:author="rapporteur_Christian_Herrero-Veron" w:date="2017-12-13T13:04:00Z"/>
          <w:rFonts w:asciiTheme="minorHAnsi" w:hAnsiTheme="minorHAnsi" w:cstheme="minorBidi"/>
          <w:sz w:val="22"/>
          <w:szCs w:val="22"/>
          <w:lang w:val="en-US"/>
        </w:rPr>
      </w:pPr>
      <w:ins w:id="1395" w:author="rapporteur_Christian_Herrero-Veron" w:date="2017-12-13T13:04:00Z">
        <w:r>
          <w:rPr>
            <w:lang w:eastAsia="zh-CN"/>
          </w:rPr>
          <w:t>8.5.2.2.2.5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_Toc500934545 \h </w:instrText>
        </w:r>
      </w:ins>
      <w:ins w:id="1396" w:author="rapporteur_Christian_Herrero-Veron" w:date="2017-12-13T13:05:00Z"/>
      <w:r>
        <w:fldChar w:fldCharType="separate"/>
      </w:r>
      <w:ins w:id="1397" w:author="rapporteur_Christian_Herrero-Veron" w:date="2017-12-13T13:05:00Z">
        <w:r>
          <w:t>105</w:t>
        </w:r>
      </w:ins>
      <w:ins w:id="1398" w:author="rapporteur_Christian_Herrero-Veron" w:date="2017-12-13T13:04:00Z">
        <w:r>
          <w:fldChar w:fldCharType="end"/>
        </w:r>
      </w:ins>
    </w:p>
    <w:p w:rsidR="0070456E" w:rsidRDefault="0070456E">
      <w:pPr>
        <w:pStyle w:val="TOC5"/>
        <w:rPr>
          <w:ins w:id="1399" w:author="rapporteur_Christian_Herrero-Veron" w:date="2017-12-13T13:04:00Z"/>
          <w:rFonts w:asciiTheme="minorHAnsi" w:hAnsiTheme="minorHAnsi" w:cstheme="minorBidi"/>
          <w:sz w:val="22"/>
          <w:szCs w:val="22"/>
          <w:lang w:val="en-US"/>
        </w:rPr>
      </w:pPr>
      <w:ins w:id="1400" w:author="rapporteur_Christian_Herrero-Veron" w:date="2017-12-13T13:04:00Z">
        <w:r>
          <w:t>8.5.2.2.</w:t>
        </w:r>
        <w:r>
          <w:rPr>
            <w:lang w:eastAsia="zh-CN"/>
          </w:rPr>
          <w:t>3</w:t>
        </w:r>
        <w:r>
          <w:rPr>
            <w:rFonts w:asciiTheme="minorHAnsi"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_Toc500934546 \h </w:instrText>
        </w:r>
      </w:ins>
      <w:ins w:id="1401" w:author="rapporteur_Christian_Herrero-Veron" w:date="2017-12-13T13:05:00Z"/>
      <w:r>
        <w:fldChar w:fldCharType="separate"/>
      </w:r>
      <w:ins w:id="1402" w:author="rapporteur_Christian_Herrero-Veron" w:date="2017-12-13T13:05:00Z">
        <w:r>
          <w:t>105</w:t>
        </w:r>
      </w:ins>
      <w:ins w:id="1403" w:author="rapporteur_Christian_Herrero-Veron" w:date="2017-12-13T13:04:00Z">
        <w:r>
          <w:fldChar w:fldCharType="end"/>
        </w:r>
      </w:ins>
    </w:p>
    <w:p w:rsidR="0070456E" w:rsidRDefault="0070456E">
      <w:pPr>
        <w:pStyle w:val="TOC6"/>
        <w:rPr>
          <w:ins w:id="1404" w:author="rapporteur_Christian_Herrero-Veron" w:date="2017-12-13T13:04:00Z"/>
          <w:rFonts w:asciiTheme="minorHAnsi" w:hAnsiTheme="minorHAnsi" w:cstheme="minorBidi"/>
          <w:sz w:val="22"/>
          <w:szCs w:val="22"/>
          <w:lang w:val="en-US"/>
        </w:rPr>
      </w:pPr>
      <w:ins w:id="1405" w:author="rapporteur_Christian_Herrero-Veron" w:date="2017-12-13T13:04:00Z">
        <w:r>
          <w:rPr>
            <w:lang w:eastAsia="zh-CN"/>
          </w:rPr>
          <w:t>8.5.2.2.3.1</w:t>
        </w:r>
        <w:r>
          <w:rPr>
            <w:rFonts w:asciiTheme="minorHAnsi"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_Toc500934547 \h </w:instrText>
        </w:r>
      </w:ins>
      <w:ins w:id="1406" w:author="rapporteur_Christian_Herrero-Veron" w:date="2017-12-13T13:05:00Z"/>
      <w:r>
        <w:fldChar w:fldCharType="separate"/>
      </w:r>
      <w:ins w:id="1407" w:author="rapporteur_Christian_Herrero-Veron" w:date="2017-12-13T13:05:00Z">
        <w:r>
          <w:t>105</w:t>
        </w:r>
      </w:ins>
      <w:ins w:id="1408" w:author="rapporteur_Christian_Herrero-Veron" w:date="2017-12-13T13:04:00Z">
        <w:r>
          <w:fldChar w:fldCharType="end"/>
        </w:r>
      </w:ins>
    </w:p>
    <w:p w:rsidR="0070456E" w:rsidRDefault="0070456E">
      <w:pPr>
        <w:pStyle w:val="TOC6"/>
        <w:rPr>
          <w:ins w:id="1409" w:author="rapporteur_Christian_Herrero-Veron" w:date="2017-12-13T13:04:00Z"/>
          <w:rFonts w:asciiTheme="minorHAnsi" w:hAnsiTheme="minorHAnsi" w:cstheme="minorBidi"/>
          <w:sz w:val="22"/>
          <w:szCs w:val="22"/>
          <w:lang w:val="en-US"/>
        </w:rPr>
      </w:pPr>
      <w:ins w:id="1410" w:author="rapporteur_Christian_Herrero-Veron" w:date="2017-12-13T13:04:00Z">
        <w:r>
          <w:rPr>
            <w:lang w:eastAsia="zh-CN"/>
          </w:rPr>
          <w:t>8.5.2.2.3.2</w:t>
        </w:r>
        <w:r>
          <w:rPr>
            <w:rFonts w:asciiTheme="minorHAnsi"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_Toc500934548 \h </w:instrText>
        </w:r>
      </w:ins>
      <w:ins w:id="1411" w:author="rapporteur_Christian_Herrero-Veron" w:date="2017-12-13T13:05:00Z"/>
      <w:r>
        <w:fldChar w:fldCharType="separate"/>
      </w:r>
      <w:ins w:id="1412" w:author="rapporteur_Christian_Herrero-Veron" w:date="2017-12-13T13:05:00Z">
        <w:r>
          <w:t>106</w:t>
        </w:r>
      </w:ins>
      <w:ins w:id="1413" w:author="rapporteur_Christian_Herrero-Veron" w:date="2017-12-13T13:04:00Z">
        <w:r>
          <w:fldChar w:fldCharType="end"/>
        </w:r>
      </w:ins>
    </w:p>
    <w:p w:rsidR="0070456E" w:rsidRDefault="0070456E">
      <w:pPr>
        <w:pStyle w:val="TOC6"/>
        <w:rPr>
          <w:ins w:id="1414" w:author="rapporteur_Christian_Herrero-Veron" w:date="2017-12-13T13:04:00Z"/>
          <w:rFonts w:asciiTheme="minorHAnsi" w:hAnsiTheme="minorHAnsi" w:cstheme="minorBidi"/>
          <w:sz w:val="22"/>
          <w:szCs w:val="22"/>
          <w:lang w:val="en-US"/>
        </w:rPr>
      </w:pPr>
      <w:ins w:id="1415" w:author="rapporteur_Christian_Herrero-Veron" w:date="2017-12-13T13:04:00Z">
        <w:r>
          <w:rPr>
            <w:lang w:eastAsia="zh-CN"/>
          </w:rPr>
          <w:t>8.5.2.2.3.3</w:t>
        </w:r>
        <w:r>
          <w:rPr>
            <w:rFonts w:asciiTheme="minorHAnsi"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_Toc500934549 \h </w:instrText>
        </w:r>
      </w:ins>
      <w:ins w:id="1416" w:author="rapporteur_Christian_Herrero-Veron" w:date="2017-12-13T13:05:00Z"/>
      <w:r>
        <w:fldChar w:fldCharType="separate"/>
      </w:r>
      <w:ins w:id="1417" w:author="rapporteur_Christian_Herrero-Veron" w:date="2017-12-13T13:05:00Z">
        <w:r>
          <w:t>107</w:t>
        </w:r>
      </w:ins>
      <w:ins w:id="1418" w:author="rapporteur_Christian_Herrero-Veron" w:date="2017-12-13T13:04:00Z">
        <w:r>
          <w:fldChar w:fldCharType="end"/>
        </w:r>
      </w:ins>
    </w:p>
    <w:p w:rsidR="0070456E" w:rsidRDefault="0070456E">
      <w:pPr>
        <w:pStyle w:val="TOC6"/>
        <w:rPr>
          <w:ins w:id="1419" w:author="rapporteur_Christian_Herrero-Veron" w:date="2017-12-13T13:04:00Z"/>
          <w:rFonts w:asciiTheme="minorHAnsi" w:hAnsiTheme="minorHAnsi" w:cstheme="minorBidi"/>
          <w:sz w:val="22"/>
          <w:szCs w:val="22"/>
          <w:lang w:val="en-US"/>
        </w:rPr>
      </w:pPr>
      <w:ins w:id="1420" w:author="rapporteur_Christian_Herrero-Veron" w:date="2017-12-13T13:04:00Z">
        <w:r>
          <w:rPr>
            <w:lang w:eastAsia="zh-CN"/>
          </w:rPr>
          <w:t>8.5.2.2.3.4</w:t>
        </w:r>
        <w:r>
          <w:rPr>
            <w:rFonts w:asciiTheme="minorHAnsi" w:hAnsiTheme="minorHAnsi" w:cstheme="minorBidi"/>
            <w:sz w:val="22"/>
            <w:szCs w:val="22"/>
            <w:lang w:val="en-US"/>
          </w:rPr>
          <w:tab/>
        </w:r>
        <w:r>
          <w:t>Abnormal cases in the UE</w:t>
        </w:r>
        <w:r>
          <w:tab/>
        </w:r>
        <w:r>
          <w:fldChar w:fldCharType="begin"/>
        </w:r>
        <w:r>
          <w:instrText xml:space="preserve"> PAGEREF _Toc500934550 \h </w:instrText>
        </w:r>
      </w:ins>
      <w:ins w:id="1421" w:author="rapporteur_Christian_Herrero-Veron" w:date="2017-12-13T13:05:00Z"/>
      <w:r>
        <w:fldChar w:fldCharType="separate"/>
      </w:r>
      <w:ins w:id="1422" w:author="rapporteur_Christian_Herrero-Veron" w:date="2017-12-13T13:05:00Z">
        <w:r>
          <w:t>107</w:t>
        </w:r>
      </w:ins>
      <w:ins w:id="1423" w:author="rapporteur_Christian_Herrero-Veron" w:date="2017-12-13T13:04:00Z">
        <w:r>
          <w:fldChar w:fldCharType="end"/>
        </w:r>
      </w:ins>
    </w:p>
    <w:p w:rsidR="0070456E" w:rsidRDefault="0070456E">
      <w:pPr>
        <w:pStyle w:val="TOC6"/>
        <w:rPr>
          <w:ins w:id="1424" w:author="rapporteur_Christian_Herrero-Veron" w:date="2017-12-13T13:04:00Z"/>
          <w:rFonts w:asciiTheme="minorHAnsi" w:hAnsiTheme="minorHAnsi" w:cstheme="minorBidi"/>
          <w:sz w:val="22"/>
          <w:szCs w:val="22"/>
          <w:lang w:val="en-US"/>
        </w:rPr>
      </w:pPr>
      <w:ins w:id="1425" w:author="rapporteur_Christian_Herrero-Veron" w:date="2017-12-13T13:04:00Z">
        <w:r>
          <w:rPr>
            <w:lang w:eastAsia="zh-CN"/>
          </w:rPr>
          <w:t>8.5.2.2.3.5</w:t>
        </w:r>
        <w:r>
          <w:rPr>
            <w:rFonts w:asciiTheme="minorHAnsi"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_Toc500934551 \h </w:instrText>
        </w:r>
      </w:ins>
      <w:ins w:id="1426" w:author="rapporteur_Christian_Herrero-Veron" w:date="2017-12-13T13:05:00Z"/>
      <w:r>
        <w:fldChar w:fldCharType="separate"/>
      </w:r>
      <w:ins w:id="1427" w:author="rapporteur_Christian_Herrero-Veron" w:date="2017-12-13T13:05:00Z">
        <w:r>
          <w:t>107</w:t>
        </w:r>
      </w:ins>
      <w:ins w:id="1428" w:author="rapporteur_Christian_Herrero-Veron" w:date="2017-12-13T13:04:00Z">
        <w:r>
          <w:fldChar w:fldCharType="end"/>
        </w:r>
      </w:ins>
    </w:p>
    <w:p w:rsidR="0070456E" w:rsidRDefault="0070456E">
      <w:pPr>
        <w:pStyle w:val="TOC3"/>
        <w:rPr>
          <w:ins w:id="1429" w:author="rapporteur_Christian_Herrero-Veron" w:date="2017-12-13T13:04:00Z"/>
          <w:rFonts w:asciiTheme="minorHAnsi" w:hAnsiTheme="minorHAnsi" w:cstheme="minorBidi"/>
          <w:sz w:val="22"/>
          <w:szCs w:val="22"/>
          <w:lang w:val="en-US"/>
        </w:rPr>
      </w:pPr>
      <w:ins w:id="1430" w:author="rapporteur_Christian_Herrero-Veron" w:date="2017-12-13T13:04:00Z">
        <w:r>
          <w:t>8.5.3</w:t>
        </w:r>
        <w:r>
          <w:rPr>
            <w:rFonts w:asciiTheme="minorHAnsi" w:hAnsiTheme="minorHAnsi" w:cstheme="minorBidi"/>
            <w:sz w:val="22"/>
            <w:szCs w:val="22"/>
            <w:lang w:val="en-US"/>
          </w:rPr>
          <w:tab/>
        </w:r>
        <w:r>
          <w:t>5GMM connection management procedures</w:t>
        </w:r>
        <w:r>
          <w:tab/>
        </w:r>
        <w:r>
          <w:fldChar w:fldCharType="begin"/>
        </w:r>
        <w:r>
          <w:instrText xml:space="preserve"> PAGEREF _Toc500934552 \h </w:instrText>
        </w:r>
      </w:ins>
      <w:ins w:id="1431" w:author="rapporteur_Christian_Herrero-Veron" w:date="2017-12-13T13:05:00Z"/>
      <w:r>
        <w:fldChar w:fldCharType="separate"/>
      </w:r>
      <w:ins w:id="1432" w:author="rapporteur_Christian_Herrero-Veron" w:date="2017-12-13T13:05:00Z">
        <w:r>
          <w:t>107</w:t>
        </w:r>
      </w:ins>
      <w:ins w:id="1433" w:author="rapporteur_Christian_Herrero-Veron" w:date="2017-12-13T13:04:00Z">
        <w:r>
          <w:fldChar w:fldCharType="end"/>
        </w:r>
      </w:ins>
    </w:p>
    <w:p w:rsidR="0070456E" w:rsidRDefault="0070456E">
      <w:pPr>
        <w:pStyle w:val="TOC4"/>
        <w:rPr>
          <w:ins w:id="1434" w:author="rapporteur_Christian_Herrero-Veron" w:date="2017-12-13T13:04:00Z"/>
          <w:rFonts w:asciiTheme="minorHAnsi" w:hAnsiTheme="minorHAnsi" w:cstheme="minorBidi"/>
          <w:sz w:val="22"/>
          <w:szCs w:val="22"/>
          <w:lang w:val="en-US"/>
        </w:rPr>
      </w:pPr>
      <w:ins w:id="1435" w:author="rapporteur_Christian_Herrero-Veron" w:date="2017-12-13T13:04:00Z">
        <w:r>
          <w:t>8.5.3.1</w:t>
        </w:r>
        <w:r>
          <w:rPr>
            <w:rFonts w:asciiTheme="minorHAnsi" w:hAnsiTheme="minorHAnsi" w:cstheme="minorBidi"/>
            <w:sz w:val="22"/>
            <w:szCs w:val="22"/>
            <w:lang w:val="en-US"/>
          </w:rPr>
          <w:tab/>
        </w:r>
        <w:r>
          <w:t>Service request procedure</w:t>
        </w:r>
        <w:r>
          <w:tab/>
        </w:r>
        <w:r>
          <w:fldChar w:fldCharType="begin"/>
        </w:r>
        <w:r>
          <w:instrText xml:space="preserve"> PAGEREF _Toc500934553 \h </w:instrText>
        </w:r>
      </w:ins>
      <w:ins w:id="1436" w:author="rapporteur_Christian_Herrero-Veron" w:date="2017-12-13T13:05:00Z"/>
      <w:r>
        <w:fldChar w:fldCharType="separate"/>
      </w:r>
      <w:ins w:id="1437" w:author="rapporteur_Christian_Herrero-Veron" w:date="2017-12-13T13:05:00Z">
        <w:r>
          <w:t>107</w:t>
        </w:r>
      </w:ins>
      <w:ins w:id="1438" w:author="rapporteur_Christian_Herrero-Veron" w:date="2017-12-13T13:04:00Z">
        <w:r>
          <w:fldChar w:fldCharType="end"/>
        </w:r>
      </w:ins>
    </w:p>
    <w:p w:rsidR="0070456E" w:rsidRDefault="0070456E">
      <w:pPr>
        <w:pStyle w:val="TOC5"/>
        <w:rPr>
          <w:ins w:id="1439" w:author="rapporteur_Christian_Herrero-Veron" w:date="2017-12-13T13:04:00Z"/>
          <w:rFonts w:asciiTheme="minorHAnsi" w:hAnsiTheme="minorHAnsi" w:cstheme="minorBidi"/>
          <w:sz w:val="22"/>
          <w:szCs w:val="22"/>
          <w:lang w:val="en-US"/>
        </w:rPr>
      </w:pPr>
      <w:ins w:id="1440" w:author="rapporteur_Christian_Herrero-Veron" w:date="2017-12-13T13:04:00Z">
        <w:r>
          <w:t>8.5.3.1.1</w:t>
        </w:r>
        <w:r>
          <w:rPr>
            <w:rFonts w:asciiTheme="minorHAnsi" w:hAnsiTheme="minorHAnsi" w:cstheme="minorBidi"/>
            <w:sz w:val="22"/>
            <w:szCs w:val="22"/>
            <w:lang w:val="en-US"/>
          </w:rPr>
          <w:tab/>
        </w:r>
        <w:r>
          <w:t>General</w:t>
        </w:r>
        <w:r>
          <w:tab/>
        </w:r>
        <w:r>
          <w:fldChar w:fldCharType="begin"/>
        </w:r>
        <w:r>
          <w:instrText xml:space="preserve"> PAGEREF _Toc500934554 \h </w:instrText>
        </w:r>
      </w:ins>
      <w:ins w:id="1441" w:author="rapporteur_Christian_Herrero-Veron" w:date="2017-12-13T13:05:00Z"/>
      <w:r>
        <w:fldChar w:fldCharType="separate"/>
      </w:r>
      <w:ins w:id="1442" w:author="rapporteur_Christian_Herrero-Veron" w:date="2017-12-13T13:05:00Z">
        <w:r>
          <w:t>107</w:t>
        </w:r>
      </w:ins>
      <w:ins w:id="1443" w:author="rapporteur_Christian_Herrero-Veron" w:date="2017-12-13T13:04:00Z">
        <w:r>
          <w:fldChar w:fldCharType="end"/>
        </w:r>
      </w:ins>
    </w:p>
    <w:p w:rsidR="0070456E" w:rsidRDefault="0070456E">
      <w:pPr>
        <w:pStyle w:val="TOC5"/>
        <w:rPr>
          <w:ins w:id="1444" w:author="rapporteur_Christian_Herrero-Veron" w:date="2017-12-13T13:04:00Z"/>
          <w:rFonts w:asciiTheme="minorHAnsi" w:hAnsiTheme="minorHAnsi" w:cstheme="minorBidi"/>
          <w:sz w:val="22"/>
          <w:szCs w:val="22"/>
          <w:lang w:val="en-US"/>
        </w:rPr>
      </w:pPr>
      <w:ins w:id="1445" w:author="rapporteur_Christian_Herrero-Veron" w:date="2017-12-13T13:04:00Z">
        <w:r>
          <w:t>8.5.3.1.2</w:t>
        </w:r>
        <w:r>
          <w:rPr>
            <w:rFonts w:asciiTheme="minorHAnsi" w:hAnsiTheme="minorHAnsi" w:cstheme="minorBidi"/>
            <w:sz w:val="22"/>
            <w:szCs w:val="22"/>
            <w:lang w:val="en-US"/>
          </w:rPr>
          <w:tab/>
        </w:r>
        <w:r>
          <w:t>Service request procedure initiation</w:t>
        </w:r>
        <w:r>
          <w:tab/>
        </w:r>
        <w:r>
          <w:fldChar w:fldCharType="begin"/>
        </w:r>
        <w:r>
          <w:instrText xml:space="preserve"> PAGEREF _Toc500934555 \h </w:instrText>
        </w:r>
      </w:ins>
      <w:ins w:id="1446" w:author="rapporteur_Christian_Herrero-Veron" w:date="2017-12-13T13:05:00Z"/>
      <w:r>
        <w:fldChar w:fldCharType="separate"/>
      </w:r>
      <w:ins w:id="1447" w:author="rapporteur_Christian_Herrero-Veron" w:date="2017-12-13T13:05:00Z">
        <w:r>
          <w:t>109</w:t>
        </w:r>
      </w:ins>
      <w:ins w:id="1448" w:author="rapporteur_Christian_Herrero-Veron" w:date="2017-12-13T13:04:00Z">
        <w:r>
          <w:fldChar w:fldCharType="end"/>
        </w:r>
      </w:ins>
    </w:p>
    <w:p w:rsidR="0070456E" w:rsidRDefault="0070456E">
      <w:pPr>
        <w:pStyle w:val="TOC5"/>
        <w:rPr>
          <w:ins w:id="1449" w:author="rapporteur_Christian_Herrero-Veron" w:date="2017-12-13T13:04:00Z"/>
          <w:rFonts w:asciiTheme="minorHAnsi" w:hAnsiTheme="minorHAnsi" w:cstheme="minorBidi"/>
          <w:sz w:val="22"/>
          <w:szCs w:val="22"/>
          <w:lang w:val="en-US"/>
        </w:rPr>
      </w:pPr>
      <w:ins w:id="1450" w:author="rapporteur_Christian_Herrero-Veron" w:date="2017-12-13T13:04:00Z">
        <w:r>
          <w:t>8.5.3.1.3</w:t>
        </w:r>
        <w:r>
          <w:rPr>
            <w:rFonts w:asciiTheme="minorHAnsi" w:hAnsiTheme="minorHAnsi" w:cstheme="minorBidi"/>
            <w:sz w:val="22"/>
            <w:szCs w:val="22"/>
            <w:lang w:val="en-US"/>
          </w:rPr>
          <w:tab/>
        </w:r>
        <w:r>
          <w:t>Common procedure initiation</w:t>
        </w:r>
        <w:r>
          <w:tab/>
        </w:r>
        <w:r>
          <w:fldChar w:fldCharType="begin"/>
        </w:r>
        <w:r>
          <w:instrText xml:space="preserve"> PAGEREF _Toc500934556 \h </w:instrText>
        </w:r>
      </w:ins>
      <w:ins w:id="1451" w:author="rapporteur_Christian_Herrero-Veron" w:date="2017-12-13T13:05:00Z"/>
      <w:r>
        <w:fldChar w:fldCharType="separate"/>
      </w:r>
      <w:ins w:id="1452" w:author="rapporteur_Christian_Herrero-Veron" w:date="2017-12-13T13:05:00Z">
        <w:r>
          <w:t>110</w:t>
        </w:r>
      </w:ins>
      <w:ins w:id="1453" w:author="rapporteur_Christian_Herrero-Veron" w:date="2017-12-13T13:04:00Z">
        <w:r>
          <w:fldChar w:fldCharType="end"/>
        </w:r>
      </w:ins>
    </w:p>
    <w:p w:rsidR="0070456E" w:rsidRDefault="0070456E">
      <w:pPr>
        <w:pStyle w:val="TOC5"/>
        <w:rPr>
          <w:ins w:id="1454" w:author="rapporteur_Christian_Herrero-Veron" w:date="2017-12-13T13:04:00Z"/>
          <w:rFonts w:asciiTheme="minorHAnsi" w:hAnsiTheme="minorHAnsi" w:cstheme="minorBidi"/>
          <w:sz w:val="22"/>
          <w:szCs w:val="22"/>
          <w:lang w:val="en-US"/>
        </w:rPr>
      </w:pPr>
      <w:ins w:id="1455" w:author="rapporteur_Christian_Herrero-Veron" w:date="2017-12-13T13:04:00Z">
        <w:r>
          <w:t>8.5.3.1.4</w:t>
        </w:r>
        <w:r>
          <w:rPr>
            <w:rFonts w:asciiTheme="minorHAnsi" w:hAnsiTheme="minorHAnsi" w:cstheme="minorBidi"/>
            <w:sz w:val="22"/>
            <w:szCs w:val="22"/>
            <w:lang w:val="en-US"/>
          </w:rPr>
          <w:tab/>
        </w:r>
        <w:r>
          <w:t>Service request procedure accepted by the network</w:t>
        </w:r>
        <w:r>
          <w:tab/>
        </w:r>
        <w:r>
          <w:fldChar w:fldCharType="begin"/>
        </w:r>
        <w:r>
          <w:instrText xml:space="preserve"> PAGEREF _Toc500934557 \h </w:instrText>
        </w:r>
      </w:ins>
      <w:ins w:id="1456" w:author="rapporteur_Christian_Herrero-Veron" w:date="2017-12-13T13:05:00Z"/>
      <w:r>
        <w:fldChar w:fldCharType="separate"/>
      </w:r>
      <w:ins w:id="1457" w:author="rapporteur_Christian_Herrero-Veron" w:date="2017-12-13T13:05:00Z">
        <w:r>
          <w:t>110</w:t>
        </w:r>
      </w:ins>
      <w:ins w:id="1458" w:author="rapporteur_Christian_Herrero-Veron" w:date="2017-12-13T13:04:00Z">
        <w:r>
          <w:fldChar w:fldCharType="end"/>
        </w:r>
      </w:ins>
    </w:p>
    <w:p w:rsidR="0070456E" w:rsidRDefault="0070456E">
      <w:pPr>
        <w:pStyle w:val="TOC5"/>
        <w:rPr>
          <w:ins w:id="1459" w:author="rapporteur_Christian_Herrero-Veron" w:date="2017-12-13T13:04:00Z"/>
          <w:rFonts w:asciiTheme="minorHAnsi" w:hAnsiTheme="minorHAnsi" w:cstheme="minorBidi"/>
          <w:sz w:val="22"/>
          <w:szCs w:val="22"/>
          <w:lang w:val="en-US"/>
        </w:rPr>
      </w:pPr>
      <w:ins w:id="1460" w:author="rapporteur_Christian_Herrero-Veron" w:date="2017-12-13T13:04:00Z">
        <w:r>
          <w:t>8.5.3.1.5</w:t>
        </w:r>
        <w:r>
          <w:rPr>
            <w:rFonts w:asciiTheme="minorHAnsi" w:hAnsiTheme="minorHAnsi" w:cstheme="minorBidi"/>
            <w:sz w:val="22"/>
            <w:szCs w:val="22"/>
            <w:lang w:val="en-US"/>
          </w:rPr>
          <w:tab/>
        </w:r>
        <w:r>
          <w:t>Service request procedure not accepted by the network</w:t>
        </w:r>
        <w:r>
          <w:tab/>
        </w:r>
        <w:r>
          <w:fldChar w:fldCharType="begin"/>
        </w:r>
        <w:r>
          <w:instrText xml:space="preserve"> PAGEREF _Toc500934558 \h </w:instrText>
        </w:r>
      </w:ins>
      <w:ins w:id="1461" w:author="rapporteur_Christian_Herrero-Veron" w:date="2017-12-13T13:05:00Z"/>
      <w:r>
        <w:fldChar w:fldCharType="separate"/>
      </w:r>
      <w:ins w:id="1462" w:author="rapporteur_Christian_Herrero-Veron" w:date="2017-12-13T13:05:00Z">
        <w:r>
          <w:t>110</w:t>
        </w:r>
      </w:ins>
      <w:ins w:id="1463" w:author="rapporteur_Christian_Herrero-Veron" w:date="2017-12-13T13:04:00Z">
        <w:r>
          <w:fldChar w:fldCharType="end"/>
        </w:r>
      </w:ins>
    </w:p>
    <w:p w:rsidR="0070456E" w:rsidRDefault="0070456E">
      <w:pPr>
        <w:pStyle w:val="TOC5"/>
        <w:rPr>
          <w:ins w:id="1464" w:author="rapporteur_Christian_Herrero-Veron" w:date="2017-12-13T13:04:00Z"/>
          <w:rFonts w:asciiTheme="minorHAnsi" w:hAnsiTheme="minorHAnsi" w:cstheme="minorBidi"/>
          <w:sz w:val="22"/>
          <w:szCs w:val="22"/>
          <w:lang w:val="en-US"/>
        </w:rPr>
      </w:pPr>
      <w:ins w:id="1465" w:author="rapporteur_Christian_Herrero-Veron" w:date="2017-12-13T13:04:00Z">
        <w:r>
          <w:t>8.5.3.1.6</w:t>
        </w:r>
        <w:r>
          <w:rPr>
            <w:rFonts w:asciiTheme="minorHAnsi" w:hAnsiTheme="minorHAnsi" w:cstheme="minorBidi"/>
            <w:sz w:val="22"/>
            <w:szCs w:val="22"/>
            <w:lang w:val="en-US"/>
          </w:rPr>
          <w:tab/>
        </w:r>
        <w:r>
          <w:t>Abnormal cases in the UE</w:t>
        </w:r>
        <w:r>
          <w:tab/>
        </w:r>
        <w:r>
          <w:fldChar w:fldCharType="begin"/>
        </w:r>
        <w:r>
          <w:instrText xml:space="preserve"> PAGEREF _Toc500934559 \h </w:instrText>
        </w:r>
      </w:ins>
      <w:ins w:id="1466" w:author="rapporteur_Christian_Herrero-Veron" w:date="2017-12-13T13:05:00Z"/>
      <w:r>
        <w:fldChar w:fldCharType="separate"/>
      </w:r>
      <w:ins w:id="1467" w:author="rapporteur_Christian_Herrero-Veron" w:date="2017-12-13T13:05:00Z">
        <w:r>
          <w:t>111</w:t>
        </w:r>
      </w:ins>
      <w:ins w:id="1468" w:author="rapporteur_Christian_Herrero-Veron" w:date="2017-12-13T13:04:00Z">
        <w:r>
          <w:fldChar w:fldCharType="end"/>
        </w:r>
      </w:ins>
    </w:p>
    <w:p w:rsidR="0070456E" w:rsidRDefault="0070456E">
      <w:pPr>
        <w:pStyle w:val="TOC5"/>
        <w:rPr>
          <w:ins w:id="1469" w:author="rapporteur_Christian_Herrero-Veron" w:date="2017-12-13T13:04:00Z"/>
          <w:rFonts w:asciiTheme="minorHAnsi" w:hAnsiTheme="minorHAnsi" w:cstheme="minorBidi"/>
          <w:sz w:val="22"/>
          <w:szCs w:val="22"/>
          <w:lang w:val="en-US"/>
        </w:rPr>
      </w:pPr>
      <w:ins w:id="1470" w:author="rapporteur_Christian_Herrero-Veron" w:date="2017-12-13T13:04:00Z">
        <w:r>
          <w:t>8.5.3.1.7</w:t>
        </w:r>
        <w:r>
          <w:rPr>
            <w:rFonts w:asciiTheme="minorHAnsi" w:hAnsiTheme="minorHAnsi" w:cstheme="minorBidi"/>
            <w:sz w:val="22"/>
            <w:szCs w:val="22"/>
            <w:lang w:val="en-US"/>
          </w:rPr>
          <w:tab/>
        </w:r>
        <w:r>
          <w:t>Abnormal cases on the network side</w:t>
        </w:r>
        <w:r>
          <w:tab/>
        </w:r>
        <w:r>
          <w:fldChar w:fldCharType="begin"/>
        </w:r>
        <w:r>
          <w:instrText xml:space="preserve"> PAGEREF _Toc500934560 \h </w:instrText>
        </w:r>
      </w:ins>
      <w:ins w:id="1471" w:author="rapporteur_Christian_Herrero-Veron" w:date="2017-12-13T13:05:00Z"/>
      <w:r>
        <w:fldChar w:fldCharType="separate"/>
      </w:r>
      <w:ins w:id="1472" w:author="rapporteur_Christian_Herrero-Veron" w:date="2017-12-13T13:05:00Z">
        <w:r>
          <w:t>112</w:t>
        </w:r>
      </w:ins>
      <w:ins w:id="1473" w:author="rapporteur_Christian_Herrero-Veron" w:date="2017-12-13T13:04:00Z">
        <w:r>
          <w:fldChar w:fldCharType="end"/>
        </w:r>
      </w:ins>
    </w:p>
    <w:p w:rsidR="0070456E" w:rsidRDefault="0070456E">
      <w:pPr>
        <w:pStyle w:val="TOC4"/>
        <w:rPr>
          <w:ins w:id="1474" w:author="rapporteur_Christian_Herrero-Veron" w:date="2017-12-13T13:04:00Z"/>
          <w:rFonts w:asciiTheme="minorHAnsi" w:hAnsiTheme="minorHAnsi" w:cstheme="minorBidi"/>
          <w:sz w:val="22"/>
          <w:szCs w:val="22"/>
          <w:lang w:val="en-US"/>
        </w:rPr>
      </w:pPr>
      <w:ins w:id="1475" w:author="rapporteur_Christian_Herrero-Veron" w:date="2017-12-13T13:04:00Z">
        <w:r>
          <w:t>8.5.3.2</w:t>
        </w:r>
        <w:r>
          <w:rPr>
            <w:rFonts w:asciiTheme="minorHAnsi" w:hAnsiTheme="minorHAnsi" w:cstheme="minorBidi"/>
            <w:sz w:val="22"/>
            <w:szCs w:val="22"/>
            <w:lang w:val="en-US"/>
          </w:rPr>
          <w:tab/>
        </w:r>
        <w:r>
          <w:t>Paging procedure</w:t>
        </w:r>
        <w:r>
          <w:tab/>
        </w:r>
        <w:r>
          <w:fldChar w:fldCharType="begin"/>
        </w:r>
        <w:r>
          <w:instrText xml:space="preserve"> PAGEREF _Toc500934561 \h </w:instrText>
        </w:r>
      </w:ins>
      <w:ins w:id="1476" w:author="rapporteur_Christian_Herrero-Veron" w:date="2017-12-13T13:05:00Z"/>
      <w:r>
        <w:fldChar w:fldCharType="separate"/>
      </w:r>
      <w:ins w:id="1477" w:author="rapporteur_Christian_Herrero-Veron" w:date="2017-12-13T13:05:00Z">
        <w:r>
          <w:t>112</w:t>
        </w:r>
      </w:ins>
      <w:ins w:id="1478" w:author="rapporteur_Christian_Herrero-Veron" w:date="2017-12-13T13:04:00Z">
        <w:r>
          <w:fldChar w:fldCharType="end"/>
        </w:r>
      </w:ins>
    </w:p>
    <w:p w:rsidR="0070456E" w:rsidRDefault="0070456E">
      <w:pPr>
        <w:pStyle w:val="TOC5"/>
        <w:rPr>
          <w:ins w:id="1479" w:author="rapporteur_Christian_Herrero-Veron" w:date="2017-12-13T13:04:00Z"/>
          <w:rFonts w:asciiTheme="minorHAnsi" w:hAnsiTheme="minorHAnsi" w:cstheme="minorBidi"/>
          <w:sz w:val="22"/>
          <w:szCs w:val="22"/>
          <w:lang w:val="en-US"/>
        </w:rPr>
      </w:pPr>
      <w:ins w:id="1480" w:author="rapporteur_Christian_Herrero-Veron" w:date="2017-12-13T13:04:00Z">
        <w:r>
          <w:t>8.5.3.2.1</w:t>
        </w:r>
        <w:r>
          <w:rPr>
            <w:rFonts w:asciiTheme="minorHAnsi" w:hAnsiTheme="minorHAnsi" w:cstheme="minorBidi"/>
            <w:sz w:val="22"/>
            <w:szCs w:val="22"/>
            <w:lang w:val="en-US"/>
          </w:rPr>
          <w:tab/>
        </w:r>
        <w:r>
          <w:t>General</w:t>
        </w:r>
        <w:r>
          <w:tab/>
        </w:r>
        <w:r>
          <w:fldChar w:fldCharType="begin"/>
        </w:r>
        <w:r>
          <w:instrText xml:space="preserve"> PAGEREF _Toc500934562 \h </w:instrText>
        </w:r>
      </w:ins>
      <w:ins w:id="1481" w:author="rapporteur_Christian_Herrero-Veron" w:date="2017-12-13T13:05:00Z"/>
      <w:r>
        <w:fldChar w:fldCharType="separate"/>
      </w:r>
      <w:ins w:id="1482" w:author="rapporteur_Christian_Herrero-Veron" w:date="2017-12-13T13:05:00Z">
        <w:r>
          <w:t>112</w:t>
        </w:r>
      </w:ins>
      <w:ins w:id="1483" w:author="rapporteur_Christian_Herrero-Veron" w:date="2017-12-13T13:04:00Z">
        <w:r>
          <w:fldChar w:fldCharType="end"/>
        </w:r>
      </w:ins>
    </w:p>
    <w:p w:rsidR="0070456E" w:rsidRDefault="0070456E">
      <w:pPr>
        <w:pStyle w:val="TOC5"/>
        <w:rPr>
          <w:ins w:id="1484" w:author="rapporteur_Christian_Herrero-Veron" w:date="2017-12-13T13:04:00Z"/>
          <w:rFonts w:asciiTheme="minorHAnsi" w:hAnsiTheme="minorHAnsi" w:cstheme="minorBidi"/>
          <w:sz w:val="22"/>
          <w:szCs w:val="22"/>
          <w:lang w:val="en-US"/>
        </w:rPr>
      </w:pPr>
      <w:ins w:id="1485" w:author="rapporteur_Christian_Herrero-Veron" w:date="2017-12-13T13:04:00Z">
        <w:r>
          <w:t>8.5.3.2.2</w:t>
        </w:r>
        <w:r>
          <w:rPr>
            <w:rFonts w:asciiTheme="minorHAnsi" w:hAnsiTheme="minorHAnsi" w:cstheme="minorBidi"/>
            <w:sz w:val="22"/>
            <w:szCs w:val="22"/>
            <w:lang w:val="en-US"/>
          </w:rPr>
          <w:tab/>
        </w:r>
        <w:r>
          <w:t>Paging for 5GS services</w:t>
        </w:r>
        <w:r>
          <w:tab/>
        </w:r>
        <w:r>
          <w:fldChar w:fldCharType="begin"/>
        </w:r>
        <w:r>
          <w:instrText xml:space="preserve"> PAGEREF _Toc500934563 \h </w:instrText>
        </w:r>
      </w:ins>
      <w:ins w:id="1486" w:author="rapporteur_Christian_Herrero-Veron" w:date="2017-12-13T13:05:00Z"/>
      <w:r>
        <w:fldChar w:fldCharType="separate"/>
      </w:r>
      <w:ins w:id="1487" w:author="rapporteur_Christian_Herrero-Veron" w:date="2017-12-13T13:05:00Z">
        <w:r>
          <w:t>112</w:t>
        </w:r>
      </w:ins>
      <w:ins w:id="1488" w:author="rapporteur_Christian_Herrero-Veron" w:date="2017-12-13T13:04:00Z">
        <w:r>
          <w:fldChar w:fldCharType="end"/>
        </w:r>
      </w:ins>
    </w:p>
    <w:p w:rsidR="0070456E" w:rsidRDefault="0070456E">
      <w:pPr>
        <w:pStyle w:val="TOC6"/>
        <w:rPr>
          <w:ins w:id="1489" w:author="rapporteur_Christian_Herrero-Veron" w:date="2017-12-13T13:04:00Z"/>
          <w:rFonts w:asciiTheme="minorHAnsi" w:hAnsiTheme="minorHAnsi" w:cstheme="minorBidi"/>
          <w:sz w:val="22"/>
          <w:szCs w:val="22"/>
          <w:lang w:val="en-US"/>
        </w:rPr>
      </w:pPr>
      <w:ins w:id="1490" w:author="rapporteur_Christian_Herrero-Veron" w:date="2017-12-13T13:04:00Z">
        <w:r>
          <w:t>8.5.3.2.2.1</w:t>
        </w:r>
        <w:r>
          <w:rPr>
            <w:rFonts w:asciiTheme="minorHAnsi" w:hAnsiTheme="minorHAnsi" w:cstheme="minorBidi"/>
            <w:sz w:val="22"/>
            <w:szCs w:val="22"/>
            <w:lang w:val="en-US"/>
          </w:rPr>
          <w:tab/>
        </w:r>
        <w:r>
          <w:t>General</w:t>
        </w:r>
        <w:r>
          <w:tab/>
        </w:r>
        <w:r>
          <w:fldChar w:fldCharType="begin"/>
        </w:r>
        <w:r>
          <w:instrText xml:space="preserve"> PAGEREF _Toc500934564 \h </w:instrText>
        </w:r>
      </w:ins>
      <w:ins w:id="1491" w:author="rapporteur_Christian_Herrero-Veron" w:date="2017-12-13T13:05:00Z"/>
      <w:r>
        <w:fldChar w:fldCharType="separate"/>
      </w:r>
      <w:ins w:id="1492" w:author="rapporteur_Christian_Herrero-Veron" w:date="2017-12-13T13:05:00Z">
        <w:r>
          <w:t>112</w:t>
        </w:r>
      </w:ins>
      <w:ins w:id="1493" w:author="rapporteur_Christian_Herrero-Veron" w:date="2017-12-13T13:04:00Z">
        <w:r>
          <w:fldChar w:fldCharType="end"/>
        </w:r>
      </w:ins>
    </w:p>
    <w:p w:rsidR="0070456E" w:rsidRDefault="0070456E">
      <w:pPr>
        <w:pStyle w:val="TOC6"/>
        <w:rPr>
          <w:ins w:id="1494" w:author="rapporteur_Christian_Herrero-Veron" w:date="2017-12-13T13:04:00Z"/>
          <w:rFonts w:asciiTheme="minorHAnsi" w:hAnsiTheme="minorHAnsi" w:cstheme="minorBidi"/>
          <w:sz w:val="22"/>
          <w:szCs w:val="22"/>
          <w:lang w:val="en-US"/>
        </w:rPr>
      </w:pPr>
      <w:ins w:id="1495" w:author="rapporteur_Christian_Herrero-Veron" w:date="2017-12-13T13:04:00Z">
        <w:r>
          <w:rPr>
            <w:lang w:eastAsia="zh-CN"/>
          </w:rPr>
          <w:t>8.5.3.2.2.2</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_Toc500934565 \h </w:instrText>
        </w:r>
      </w:ins>
      <w:ins w:id="1496" w:author="rapporteur_Christian_Herrero-Veron" w:date="2017-12-13T13:05:00Z"/>
      <w:r>
        <w:fldChar w:fldCharType="separate"/>
      </w:r>
      <w:ins w:id="1497" w:author="rapporteur_Christian_Herrero-Veron" w:date="2017-12-13T13:05:00Z">
        <w:r>
          <w:t>113</w:t>
        </w:r>
      </w:ins>
      <w:ins w:id="1498" w:author="rapporteur_Christian_Herrero-Veron" w:date="2017-12-13T13:04:00Z">
        <w:r>
          <w:fldChar w:fldCharType="end"/>
        </w:r>
      </w:ins>
    </w:p>
    <w:p w:rsidR="0070456E" w:rsidRDefault="0070456E">
      <w:pPr>
        <w:pStyle w:val="TOC6"/>
        <w:rPr>
          <w:ins w:id="1499" w:author="rapporteur_Christian_Herrero-Veron" w:date="2017-12-13T13:04:00Z"/>
          <w:rFonts w:asciiTheme="minorHAnsi" w:hAnsiTheme="minorHAnsi" w:cstheme="minorBidi"/>
          <w:sz w:val="22"/>
          <w:szCs w:val="22"/>
          <w:lang w:val="en-US"/>
        </w:rPr>
      </w:pPr>
      <w:ins w:id="1500" w:author="rapporteur_Christian_Herrero-Veron" w:date="2017-12-13T13:04:00Z">
        <w:r w:rsidRPr="00D16566">
          <w:rPr>
            <w:rFonts w:eastAsia="Times New Roman"/>
            <w:lang w:eastAsia="zh-CN"/>
          </w:rPr>
          <w:t>8.5.3.2.2.3</w:t>
        </w:r>
        <w:r>
          <w:rPr>
            <w:rFonts w:asciiTheme="minorHAnsi" w:hAnsiTheme="minorHAnsi" w:cstheme="minorBidi"/>
            <w:sz w:val="22"/>
            <w:szCs w:val="22"/>
            <w:lang w:val="en-US"/>
          </w:rPr>
          <w:tab/>
        </w:r>
        <w:r w:rsidRPr="00D16566">
          <w:rPr>
            <w:rFonts w:eastAsia="Times New Roman"/>
            <w:lang w:eastAsia="ja-JP"/>
          </w:rPr>
          <w:t xml:space="preserve">Abnormal cases </w:t>
        </w:r>
        <w:r w:rsidRPr="00D16566">
          <w:rPr>
            <w:rFonts w:eastAsia="Times New Roman"/>
          </w:rPr>
          <w:t>in the UE</w:t>
        </w:r>
        <w:r>
          <w:tab/>
        </w:r>
        <w:r>
          <w:fldChar w:fldCharType="begin"/>
        </w:r>
        <w:r>
          <w:instrText xml:space="preserve"> PAGEREF _Toc500934566 \h </w:instrText>
        </w:r>
      </w:ins>
      <w:ins w:id="1501" w:author="rapporteur_Christian_Herrero-Veron" w:date="2017-12-13T13:05:00Z"/>
      <w:r>
        <w:fldChar w:fldCharType="separate"/>
      </w:r>
      <w:ins w:id="1502" w:author="rapporteur_Christian_Herrero-Veron" w:date="2017-12-13T13:05:00Z">
        <w:r>
          <w:t>113</w:t>
        </w:r>
      </w:ins>
      <w:ins w:id="1503" w:author="rapporteur_Christian_Herrero-Veron" w:date="2017-12-13T13:04:00Z">
        <w:r>
          <w:fldChar w:fldCharType="end"/>
        </w:r>
      </w:ins>
    </w:p>
    <w:p w:rsidR="0070456E" w:rsidRDefault="0070456E">
      <w:pPr>
        <w:pStyle w:val="TOC4"/>
        <w:rPr>
          <w:ins w:id="1504" w:author="rapporteur_Christian_Herrero-Veron" w:date="2017-12-13T13:04:00Z"/>
          <w:rFonts w:asciiTheme="minorHAnsi" w:hAnsiTheme="minorHAnsi" w:cstheme="minorBidi"/>
          <w:sz w:val="22"/>
          <w:szCs w:val="22"/>
          <w:lang w:val="en-US"/>
        </w:rPr>
      </w:pPr>
      <w:ins w:id="1505" w:author="rapporteur_Christian_Herrero-Veron" w:date="2017-12-13T13:04:00Z">
        <w:r>
          <w:t>8.5.3.3</w:t>
        </w:r>
        <w:r>
          <w:rPr>
            <w:rFonts w:asciiTheme="minorHAnsi" w:hAnsiTheme="minorHAnsi" w:cstheme="minorBidi"/>
            <w:sz w:val="22"/>
            <w:szCs w:val="22"/>
            <w:lang w:val="en-US"/>
          </w:rPr>
          <w:tab/>
        </w:r>
        <w:r>
          <w:t>Notification procedure</w:t>
        </w:r>
        <w:r>
          <w:tab/>
        </w:r>
        <w:r>
          <w:fldChar w:fldCharType="begin"/>
        </w:r>
        <w:r>
          <w:instrText xml:space="preserve"> PAGEREF _Toc500934567 \h </w:instrText>
        </w:r>
      </w:ins>
      <w:ins w:id="1506" w:author="rapporteur_Christian_Herrero-Veron" w:date="2017-12-13T13:05:00Z"/>
      <w:r>
        <w:fldChar w:fldCharType="separate"/>
      </w:r>
      <w:ins w:id="1507" w:author="rapporteur_Christian_Herrero-Veron" w:date="2017-12-13T13:05:00Z">
        <w:r>
          <w:t>113</w:t>
        </w:r>
      </w:ins>
      <w:ins w:id="1508" w:author="rapporteur_Christian_Herrero-Veron" w:date="2017-12-13T13:04:00Z">
        <w:r>
          <w:fldChar w:fldCharType="end"/>
        </w:r>
      </w:ins>
    </w:p>
    <w:p w:rsidR="0070456E" w:rsidRDefault="0070456E">
      <w:pPr>
        <w:pStyle w:val="TOC5"/>
        <w:rPr>
          <w:ins w:id="1509" w:author="rapporteur_Christian_Herrero-Veron" w:date="2017-12-13T13:04:00Z"/>
          <w:rFonts w:asciiTheme="minorHAnsi" w:hAnsiTheme="minorHAnsi" w:cstheme="minorBidi"/>
          <w:sz w:val="22"/>
          <w:szCs w:val="22"/>
          <w:lang w:val="en-US"/>
        </w:rPr>
      </w:pPr>
      <w:ins w:id="1510" w:author="rapporteur_Christian_Herrero-Veron" w:date="2017-12-13T13:04:00Z">
        <w:r>
          <w:t>8.5.3.3.1</w:t>
        </w:r>
        <w:r>
          <w:rPr>
            <w:rFonts w:asciiTheme="minorHAnsi" w:hAnsiTheme="minorHAnsi" w:cstheme="minorBidi"/>
            <w:sz w:val="22"/>
            <w:szCs w:val="22"/>
            <w:lang w:val="en-US"/>
          </w:rPr>
          <w:tab/>
        </w:r>
        <w:r>
          <w:t>General</w:t>
        </w:r>
        <w:r>
          <w:tab/>
        </w:r>
        <w:r>
          <w:fldChar w:fldCharType="begin"/>
        </w:r>
        <w:r>
          <w:instrText xml:space="preserve"> PAGEREF _Toc500934568 \h </w:instrText>
        </w:r>
      </w:ins>
      <w:ins w:id="1511" w:author="rapporteur_Christian_Herrero-Veron" w:date="2017-12-13T13:05:00Z"/>
      <w:r>
        <w:fldChar w:fldCharType="separate"/>
      </w:r>
      <w:ins w:id="1512" w:author="rapporteur_Christian_Herrero-Veron" w:date="2017-12-13T13:05:00Z">
        <w:r>
          <w:t>113</w:t>
        </w:r>
      </w:ins>
      <w:ins w:id="1513" w:author="rapporteur_Christian_Herrero-Veron" w:date="2017-12-13T13:04:00Z">
        <w:r>
          <w:fldChar w:fldCharType="end"/>
        </w:r>
      </w:ins>
    </w:p>
    <w:p w:rsidR="0070456E" w:rsidRDefault="0070456E">
      <w:pPr>
        <w:pStyle w:val="TOC5"/>
        <w:rPr>
          <w:ins w:id="1514" w:author="rapporteur_Christian_Herrero-Veron" w:date="2017-12-13T13:04:00Z"/>
          <w:rFonts w:asciiTheme="minorHAnsi" w:hAnsiTheme="minorHAnsi" w:cstheme="minorBidi"/>
          <w:sz w:val="22"/>
          <w:szCs w:val="22"/>
          <w:lang w:val="en-US"/>
        </w:rPr>
      </w:pPr>
      <w:ins w:id="1515" w:author="rapporteur_Christian_Herrero-Veron" w:date="2017-12-13T13:04:00Z">
        <w:r>
          <w:t>8.5.3.3.2</w:t>
        </w:r>
        <w:r>
          <w:rPr>
            <w:rFonts w:asciiTheme="minorHAnsi" w:hAnsiTheme="minorHAnsi" w:cstheme="minorBidi"/>
            <w:sz w:val="22"/>
            <w:szCs w:val="22"/>
            <w:lang w:val="en-US"/>
          </w:rPr>
          <w:tab/>
        </w:r>
        <w:r>
          <w:t>Notification procedure initiation</w:t>
        </w:r>
        <w:r>
          <w:tab/>
        </w:r>
        <w:r>
          <w:fldChar w:fldCharType="begin"/>
        </w:r>
        <w:r>
          <w:instrText xml:space="preserve"> PAGEREF _Toc500934569 \h </w:instrText>
        </w:r>
      </w:ins>
      <w:ins w:id="1516" w:author="rapporteur_Christian_Herrero-Veron" w:date="2017-12-13T13:05:00Z"/>
      <w:r>
        <w:fldChar w:fldCharType="separate"/>
      </w:r>
      <w:ins w:id="1517" w:author="rapporteur_Christian_Herrero-Veron" w:date="2017-12-13T13:05:00Z">
        <w:r>
          <w:t>113</w:t>
        </w:r>
      </w:ins>
      <w:ins w:id="1518" w:author="rapporteur_Christian_Herrero-Veron" w:date="2017-12-13T13:04:00Z">
        <w:r>
          <w:fldChar w:fldCharType="end"/>
        </w:r>
      </w:ins>
    </w:p>
    <w:p w:rsidR="0070456E" w:rsidRDefault="0070456E">
      <w:pPr>
        <w:pStyle w:val="TOC5"/>
        <w:rPr>
          <w:ins w:id="1519" w:author="rapporteur_Christian_Herrero-Veron" w:date="2017-12-13T13:04:00Z"/>
          <w:rFonts w:asciiTheme="minorHAnsi" w:hAnsiTheme="minorHAnsi" w:cstheme="minorBidi"/>
          <w:sz w:val="22"/>
          <w:szCs w:val="22"/>
          <w:lang w:val="en-US"/>
        </w:rPr>
      </w:pPr>
      <w:ins w:id="1520" w:author="rapporteur_Christian_Herrero-Veron" w:date="2017-12-13T13:04:00Z">
        <w:r>
          <w:t>8.5.3.3.3</w:t>
        </w:r>
        <w:r>
          <w:rPr>
            <w:rFonts w:asciiTheme="minorHAnsi" w:hAnsiTheme="minorHAnsi" w:cstheme="minorBidi"/>
            <w:sz w:val="22"/>
            <w:szCs w:val="22"/>
            <w:lang w:val="en-US"/>
          </w:rPr>
          <w:tab/>
        </w:r>
        <w:r>
          <w:t>Notification procedure completion</w:t>
        </w:r>
        <w:r>
          <w:tab/>
        </w:r>
        <w:r>
          <w:fldChar w:fldCharType="begin"/>
        </w:r>
        <w:r>
          <w:instrText xml:space="preserve"> PAGEREF _Toc500934570 \h </w:instrText>
        </w:r>
      </w:ins>
      <w:ins w:id="1521" w:author="rapporteur_Christian_Herrero-Veron" w:date="2017-12-13T13:05:00Z"/>
      <w:r>
        <w:fldChar w:fldCharType="separate"/>
      </w:r>
      <w:ins w:id="1522" w:author="rapporteur_Christian_Herrero-Veron" w:date="2017-12-13T13:05:00Z">
        <w:r>
          <w:t>114</w:t>
        </w:r>
      </w:ins>
      <w:ins w:id="1523" w:author="rapporteur_Christian_Herrero-Veron" w:date="2017-12-13T13:04:00Z">
        <w:r>
          <w:fldChar w:fldCharType="end"/>
        </w:r>
      </w:ins>
    </w:p>
    <w:p w:rsidR="0070456E" w:rsidRDefault="0070456E">
      <w:pPr>
        <w:pStyle w:val="TOC5"/>
        <w:rPr>
          <w:ins w:id="1524" w:author="rapporteur_Christian_Herrero-Veron" w:date="2017-12-13T13:04:00Z"/>
          <w:rFonts w:asciiTheme="minorHAnsi" w:hAnsiTheme="minorHAnsi" w:cstheme="minorBidi"/>
          <w:sz w:val="22"/>
          <w:szCs w:val="22"/>
          <w:lang w:val="en-US"/>
        </w:rPr>
      </w:pPr>
      <w:ins w:id="1525" w:author="rapporteur_Christian_Herrero-Veron" w:date="2017-12-13T13:04:00Z">
        <w:r>
          <w:t>8.5.3.3.4</w:t>
        </w:r>
        <w:r>
          <w:rPr>
            <w:rFonts w:asciiTheme="minorHAnsi"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_Toc500934571 \h </w:instrText>
        </w:r>
      </w:ins>
      <w:ins w:id="1526" w:author="rapporteur_Christian_Herrero-Veron" w:date="2017-12-13T13:05:00Z"/>
      <w:r>
        <w:fldChar w:fldCharType="separate"/>
      </w:r>
      <w:ins w:id="1527" w:author="rapporteur_Christian_Herrero-Veron" w:date="2017-12-13T13:05:00Z">
        <w:r>
          <w:t>114</w:t>
        </w:r>
      </w:ins>
      <w:ins w:id="1528" w:author="rapporteur_Christian_Herrero-Veron" w:date="2017-12-13T13:04:00Z">
        <w:r>
          <w:fldChar w:fldCharType="end"/>
        </w:r>
      </w:ins>
    </w:p>
    <w:p w:rsidR="0070456E" w:rsidRDefault="0070456E">
      <w:pPr>
        <w:pStyle w:val="TOC2"/>
        <w:rPr>
          <w:ins w:id="1529" w:author="rapporteur_Christian_Herrero-Veron" w:date="2017-12-13T13:04:00Z"/>
          <w:rFonts w:asciiTheme="minorHAnsi" w:hAnsiTheme="minorHAnsi" w:cstheme="minorBidi"/>
          <w:sz w:val="22"/>
          <w:szCs w:val="22"/>
          <w:lang w:val="en-US"/>
        </w:rPr>
      </w:pPr>
      <w:ins w:id="1530" w:author="rapporteur_Christian_Herrero-Veron" w:date="2017-12-13T13:04:00Z">
        <w:r>
          <w:t>8.6</w:t>
        </w:r>
        <w:r>
          <w:rPr>
            <w:rFonts w:asciiTheme="minorHAnsi" w:hAnsiTheme="minorHAnsi" w:cstheme="minorBidi"/>
            <w:sz w:val="22"/>
            <w:szCs w:val="22"/>
            <w:lang w:val="en-US"/>
          </w:rPr>
          <w:tab/>
        </w:r>
        <w:r>
          <w:t>5GS mobility management message coding</w:t>
        </w:r>
        <w:r>
          <w:tab/>
        </w:r>
        <w:r>
          <w:fldChar w:fldCharType="begin"/>
        </w:r>
        <w:r>
          <w:instrText xml:space="preserve"> PAGEREF _Toc500934572 \h </w:instrText>
        </w:r>
      </w:ins>
      <w:ins w:id="1531" w:author="rapporteur_Christian_Herrero-Veron" w:date="2017-12-13T13:05:00Z"/>
      <w:r>
        <w:fldChar w:fldCharType="separate"/>
      </w:r>
      <w:ins w:id="1532" w:author="rapporteur_Christian_Herrero-Veron" w:date="2017-12-13T13:05:00Z">
        <w:r>
          <w:t>115</w:t>
        </w:r>
      </w:ins>
      <w:ins w:id="1533" w:author="rapporteur_Christian_Herrero-Veron" w:date="2017-12-13T13:04:00Z">
        <w:r>
          <w:fldChar w:fldCharType="end"/>
        </w:r>
      </w:ins>
    </w:p>
    <w:p w:rsidR="0070456E" w:rsidRDefault="0070456E">
      <w:pPr>
        <w:pStyle w:val="TOC3"/>
        <w:rPr>
          <w:ins w:id="1534" w:author="rapporteur_Christian_Herrero-Veron" w:date="2017-12-13T13:04:00Z"/>
          <w:rFonts w:asciiTheme="minorHAnsi" w:hAnsiTheme="minorHAnsi" w:cstheme="minorBidi"/>
          <w:sz w:val="22"/>
          <w:szCs w:val="22"/>
          <w:lang w:val="en-US"/>
        </w:rPr>
      </w:pPr>
      <w:ins w:id="1535" w:author="rapporteur_Christian_Herrero-Veron" w:date="2017-12-13T13:04:00Z">
        <w:r>
          <w:t>8.6.1</w:t>
        </w:r>
        <w:r>
          <w:rPr>
            <w:rFonts w:asciiTheme="minorHAnsi" w:hAnsiTheme="minorHAnsi" w:cstheme="minorBidi"/>
            <w:sz w:val="22"/>
            <w:szCs w:val="22"/>
            <w:lang w:val="en-US"/>
          </w:rPr>
          <w:tab/>
        </w:r>
        <w:r>
          <w:t>Authentication failure</w:t>
        </w:r>
        <w:r>
          <w:tab/>
        </w:r>
        <w:r>
          <w:fldChar w:fldCharType="begin"/>
        </w:r>
        <w:r>
          <w:instrText xml:space="preserve"> PAGEREF _Toc500934573 \h </w:instrText>
        </w:r>
      </w:ins>
      <w:ins w:id="1536" w:author="rapporteur_Christian_Herrero-Veron" w:date="2017-12-13T13:05:00Z"/>
      <w:r>
        <w:fldChar w:fldCharType="separate"/>
      </w:r>
      <w:ins w:id="1537" w:author="rapporteur_Christian_Herrero-Veron" w:date="2017-12-13T13:05:00Z">
        <w:r>
          <w:t>115</w:t>
        </w:r>
      </w:ins>
      <w:ins w:id="1538" w:author="rapporteur_Christian_Herrero-Veron" w:date="2017-12-13T13:04:00Z">
        <w:r>
          <w:fldChar w:fldCharType="end"/>
        </w:r>
      </w:ins>
    </w:p>
    <w:p w:rsidR="0070456E" w:rsidRDefault="0070456E">
      <w:pPr>
        <w:pStyle w:val="TOC4"/>
        <w:rPr>
          <w:ins w:id="1539" w:author="rapporteur_Christian_Herrero-Veron" w:date="2017-12-13T13:04:00Z"/>
          <w:rFonts w:asciiTheme="minorHAnsi" w:hAnsiTheme="minorHAnsi" w:cstheme="minorBidi"/>
          <w:sz w:val="22"/>
          <w:szCs w:val="22"/>
          <w:lang w:val="en-US"/>
        </w:rPr>
      </w:pPr>
      <w:ins w:id="1540" w:author="rapporteur_Christian_Herrero-Veron" w:date="2017-12-13T13:04:00Z">
        <w:r>
          <w:t>8.6.1.1</w:t>
        </w:r>
        <w:r>
          <w:rPr>
            <w:rFonts w:asciiTheme="minorHAnsi" w:hAnsiTheme="minorHAnsi" w:cstheme="minorBidi"/>
            <w:sz w:val="22"/>
            <w:szCs w:val="22"/>
            <w:lang w:val="en-US"/>
          </w:rPr>
          <w:tab/>
        </w:r>
        <w:r>
          <w:t>Message definition</w:t>
        </w:r>
        <w:r>
          <w:tab/>
        </w:r>
        <w:r>
          <w:fldChar w:fldCharType="begin"/>
        </w:r>
        <w:r>
          <w:instrText xml:space="preserve"> PAGEREF _Toc500934574 \h </w:instrText>
        </w:r>
      </w:ins>
      <w:ins w:id="1541" w:author="rapporteur_Christian_Herrero-Veron" w:date="2017-12-13T13:05:00Z"/>
      <w:r>
        <w:fldChar w:fldCharType="separate"/>
      </w:r>
      <w:ins w:id="1542" w:author="rapporteur_Christian_Herrero-Veron" w:date="2017-12-13T13:05:00Z">
        <w:r>
          <w:t>115</w:t>
        </w:r>
      </w:ins>
      <w:ins w:id="1543" w:author="rapporteur_Christian_Herrero-Veron" w:date="2017-12-13T13:04:00Z">
        <w:r>
          <w:fldChar w:fldCharType="end"/>
        </w:r>
      </w:ins>
    </w:p>
    <w:p w:rsidR="0070456E" w:rsidRDefault="0070456E">
      <w:pPr>
        <w:pStyle w:val="TOC3"/>
        <w:rPr>
          <w:ins w:id="1544" w:author="rapporteur_Christian_Herrero-Veron" w:date="2017-12-13T13:04:00Z"/>
          <w:rFonts w:asciiTheme="minorHAnsi" w:hAnsiTheme="minorHAnsi" w:cstheme="minorBidi"/>
          <w:sz w:val="22"/>
          <w:szCs w:val="22"/>
          <w:lang w:val="en-US"/>
        </w:rPr>
      </w:pPr>
      <w:ins w:id="1545" w:author="rapporteur_Christian_Herrero-Veron" w:date="2017-12-13T13:04:00Z">
        <w:r>
          <w:t>8.6.2</w:t>
        </w:r>
        <w:r>
          <w:rPr>
            <w:rFonts w:asciiTheme="minorHAnsi" w:hAnsiTheme="minorHAnsi" w:cstheme="minorBidi"/>
            <w:sz w:val="22"/>
            <w:szCs w:val="22"/>
            <w:lang w:val="en-US"/>
          </w:rPr>
          <w:tab/>
        </w:r>
        <w:r>
          <w:t>Authentication reject</w:t>
        </w:r>
        <w:r>
          <w:tab/>
        </w:r>
        <w:r>
          <w:fldChar w:fldCharType="begin"/>
        </w:r>
        <w:r>
          <w:instrText xml:space="preserve"> PAGEREF _Toc500934575 \h </w:instrText>
        </w:r>
      </w:ins>
      <w:ins w:id="1546" w:author="rapporteur_Christian_Herrero-Veron" w:date="2017-12-13T13:05:00Z"/>
      <w:r>
        <w:fldChar w:fldCharType="separate"/>
      </w:r>
      <w:ins w:id="1547" w:author="rapporteur_Christian_Herrero-Veron" w:date="2017-12-13T13:05:00Z">
        <w:r>
          <w:t>115</w:t>
        </w:r>
      </w:ins>
      <w:ins w:id="1548" w:author="rapporteur_Christian_Herrero-Veron" w:date="2017-12-13T13:04:00Z">
        <w:r>
          <w:fldChar w:fldCharType="end"/>
        </w:r>
      </w:ins>
    </w:p>
    <w:p w:rsidR="0070456E" w:rsidRDefault="0070456E">
      <w:pPr>
        <w:pStyle w:val="TOC4"/>
        <w:rPr>
          <w:ins w:id="1549" w:author="rapporteur_Christian_Herrero-Veron" w:date="2017-12-13T13:04:00Z"/>
          <w:rFonts w:asciiTheme="minorHAnsi" w:hAnsiTheme="minorHAnsi" w:cstheme="minorBidi"/>
          <w:sz w:val="22"/>
          <w:szCs w:val="22"/>
          <w:lang w:val="en-US"/>
        </w:rPr>
      </w:pPr>
      <w:ins w:id="1550" w:author="rapporteur_Christian_Herrero-Veron" w:date="2017-12-13T13:04:00Z">
        <w:r>
          <w:t>8.6.2.1</w:t>
        </w:r>
        <w:r>
          <w:rPr>
            <w:rFonts w:asciiTheme="minorHAnsi" w:hAnsiTheme="minorHAnsi" w:cstheme="minorBidi"/>
            <w:sz w:val="22"/>
            <w:szCs w:val="22"/>
            <w:lang w:val="en-US"/>
          </w:rPr>
          <w:tab/>
        </w:r>
        <w:r>
          <w:t>Message definition</w:t>
        </w:r>
        <w:r>
          <w:tab/>
        </w:r>
        <w:r>
          <w:fldChar w:fldCharType="begin"/>
        </w:r>
        <w:r>
          <w:instrText xml:space="preserve"> PAGEREF _Toc500934576 \h </w:instrText>
        </w:r>
      </w:ins>
      <w:ins w:id="1551" w:author="rapporteur_Christian_Herrero-Veron" w:date="2017-12-13T13:05:00Z"/>
      <w:r>
        <w:fldChar w:fldCharType="separate"/>
      </w:r>
      <w:ins w:id="1552" w:author="rapporteur_Christian_Herrero-Veron" w:date="2017-12-13T13:05:00Z">
        <w:r>
          <w:t>115</w:t>
        </w:r>
      </w:ins>
      <w:ins w:id="1553" w:author="rapporteur_Christian_Herrero-Veron" w:date="2017-12-13T13:04:00Z">
        <w:r>
          <w:fldChar w:fldCharType="end"/>
        </w:r>
      </w:ins>
    </w:p>
    <w:p w:rsidR="0070456E" w:rsidRDefault="0070456E">
      <w:pPr>
        <w:pStyle w:val="TOC3"/>
        <w:rPr>
          <w:ins w:id="1554" w:author="rapporteur_Christian_Herrero-Veron" w:date="2017-12-13T13:04:00Z"/>
          <w:rFonts w:asciiTheme="minorHAnsi" w:hAnsiTheme="minorHAnsi" w:cstheme="minorBidi"/>
          <w:sz w:val="22"/>
          <w:szCs w:val="22"/>
          <w:lang w:val="en-US"/>
        </w:rPr>
      </w:pPr>
      <w:ins w:id="1555" w:author="rapporteur_Christian_Herrero-Veron" w:date="2017-12-13T13:04:00Z">
        <w:r>
          <w:t>8.6.3</w:t>
        </w:r>
        <w:r>
          <w:rPr>
            <w:rFonts w:asciiTheme="minorHAnsi" w:hAnsiTheme="minorHAnsi" w:cstheme="minorBidi"/>
            <w:sz w:val="22"/>
            <w:szCs w:val="22"/>
            <w:lang w:val="en-US"/>
          </w:rPr>
          <w:tab/>
        </w:r>
        <w:r>
          <w:t>Authentication request</w:t>
        </w:r>
        <w:r>
          <w:tab/>
        </w:r>
        <w:r>
          <w:fldChar w:fldCharType="begin"/>
        </w:r>
        <w:r>
          <w:instrText xml:space="preserve"> PAGEREF _Toc500934577 \h </w:instrText>
        </w:r>
      </w:ins>
      <w:ins w:id="1556" w:author="rapporteur_Christian_Herrero-Veron" w:date="2017-12-13T13:05:00Z"/>
      <w:r>
        <w:fldChar w:fldCharType="separate"/>
      </w:r>
      <w:ins w:id="1557" w:author="rapporteur_Christian_Herrero-Veron" w:date="2017-12-13T13:05:00Z">
        <w:r>
          <w:t>116</w:t>
        </w:r>
      </w:ins>
      <w:ins w:id="1558" w:author="rapporteur_Christian_Herrero-Veron" w:date="2017-12-13T13:04:00Z">
        <w:r>
          <w:fldChar w:fldCharType="end"/>
        </w:r>
      </w:ins>
    </w:p>
    <w:p w:rsidR="0070456E" w:rsidRDefault="0070456E">
      <w:pPr>
        <w:pStyle w:val="TOC4"/>
        <w:rPr>
          <w:ins w:id="1559" w:author="rapporteur_Christian_Herrero-Veron" w:date="2017-12-13T13:04:00Z"/>
          <w:rFonts w:asciiTheme="minorHAnsi" w:hAnsiTheme="minorHAnsi" w:cstheme="minorBidi"/>
          <w:sz w:val="22"/>
          <w:szCs w:val="22"/>
          <w:lang w:val="en-US"/>
        </w:rPr>
      </w:pPr>
      <w:ins w:id="1560" w:author="rapporteur_Christian_Herrero-Veron" w:date="2017-12-13T13:04:00Z">
        <w:r>
          <w:t>8.6.3.1</w:t>
        </w:r>
        <w:r>
          <w:rPr>
            <w:rFonts w:asciiTheme="minorHAnsi" w:hAnsiTheme="minorHAnsi" w:cstheme="minorBidi"/>
            <w:sz w:val="22"/>
            <w:szCs w:val="22"/>
            <w:lang w:val="en-US"/>
          </w:rPr>
          <w:tab/>
        </w:r>
        <w:r>
          <w:t>Message definition</w:t>
        </w:r>
        <w:r>
          <w:tab/>
        </w:r>
        <w:r>
          <w:fldChar w:fldCharType="begin"/>
        </w:r>
        <w:r>
          <w:instrText xml:space="preserve"> PAGEREF _Toc500934578 \h </w:instrText>
        </w:r>
      </w:ins>
      <w:ins w:id="1561" w:author="rapporteur_Christian_Herrero-Veron" w:date="2017-12-13T13:05:00Z"/>
      <w:r>
        <w:fldChar w:fldCharType="separate"/>
      </w:r>
      <w:ins w:id="1562" w:author="rapporteur_Christian_Herrero-Veron" w:date="2017-12-13T13:05:00Z">
        <w:r>
          <w:t>116</w:t>
        </w:r>
      </w:ins>
      <w:ins w:id="1563" w:author="rapporteur_Christian_Herrero-Veron" w:date="2017-12-13T13:04:00Z">
        <w:r>
          <w:fldChar w:fldCharType="end"/>
        </w:r>
      </w:ins>
    </w:p>
    <w:p w:rsidR="0070456E" w:rsidRDefault="0070456E">
      <w:pPr>
        <w:pStyle w:val="TOC4"/>
        <w:rPr>
          <w:ins w:id="1564" w:author="rapporteur_Christian_Herrero-Veron" w:date="2017-12-13T13:04:00Z"/>
          <w:rFonts w:asciiTheme="minorHAnsi" w:hAnsiTheme="minorHAnsi" w:cstheme="minorBidi"/>
          <w:sz w:val="22"/>
          <w:szCs w:val="22"/>
          <w:lang w:val="en-US"/>
        </w:rPr>
      </w:pPr>
      <w:ins w:id="1565" w:author="rapporteur_Christian_Herrero-Veron" w:date="2017-12-13T13:04:00Z">
        <w:r>
          <w:t>8.6.3</w:t>
        </w:r>
        <w:r>
          <w:rPr>
            <w:lang w:eastAsia="ko-KR"/>
          </w:rPr>
          <w:t>.2</w:t>
        </w:r>
        <w:r>
          <w:rPr>
            <w:rFonts w:asciiTheme="minorHAnsi" w:hAnsiTheme="minorHAnsi" w:cstheme="minorBidi"/>
            <w:sz w:val="22"/>
            <w:szCs w:val="22"/>
            <w:lang w:val="en-US"/>
          </w:rPr>
          <w:tab/>
        </w:r>
        <w:r>
          <w:t>EAP message</w:t>
        </w:r>
        <w:r>
          <w:tab/>
        </w:r>
        <w:r>
          <w:fldChar w:fldCharType="begin"/>
        </w:r>
        <w:r>
          <w:instrText xml:space="preserve"> PAGEREF _Toc500934579 \h </w:instrText>
        </w:r>
      </w:ins>
      <w:ins w:id="1566" w:author="rapporteur_Christian_Herrero-Veron" w:date="2017-12-13T13:05:00Z"/>
      <w:r>
        <w:fldChar w:fldCharType="separate"/>
      </w:r>
      <w:ins w:id="1567" w:author="rapporteur_Christian_Herrero-Veron" w:date="2017-12-13T13:05:00Z">
        <w:r>
          <w:t>116</w:t>
        </w:r>
      </w:ins>
      <w:ins w:id="1568" w:author="rapporteur_Christian_Herrero-Veron" w:date="2017-12-13T13:04:00Z">
        <w:r>
          <w:fldChar w:fldCharType="end"/>
        </w:r>
      </w:ins>
    </w:p>
    <w:p w:rsidR="0070456E" w:rsidRDefault="0070456E">
      <w:pPr>
        <w:pStyle w:val="TOC3"/>
        <w:rPr>
          <w:ins w:id="1569" w:author="rapporteur_Christian_Herrero-Veron" w:date="2017-12-13T13:04:00Z"/>
          <w:rFonts w:asciiTheme="minorHAnsi" w:hAnsiTheme="minorHAnsi" w:cstheme="minorBidi"/>
          <w:sz w:val="22"/>
          <w:szCs w:val="22"/>
          <w:lang w:val="en-US"/>
        </w:rPr>
      </w:pPr>
      <w:ins w:id="1570" w:author="rapporteur_Christian_Herrero-Veron" w:date="2017-12-13T13:04:00Z">
        <w:r>
          <w:t>8.6.4</w:t>
        </w:r>
        <w:r>
          <w:rPr>
            <w:rFonts w:asciiTheme="minorHAnsi" w:hAnsiTheme="minorHAnsi" w:cstheme="minorBidi"/>
            <w:sz w:val="22"/>
            <w:szCs w:val="22"/>
            <w:lang w:val="en-US"/>
          </w:rPr>
          <w:tab/>
        </w:r>
        <w:r>
          <w:t>Authentication response</w:t>
        </w:r>
        <w:r>
          <w:tab/>
        </w:r>
        <w:r>
          <w:fldChar w:fldCharType="begin"/>
        </w:r>
        <w:r>
          <w:instrText xml:space="preserve"> PAGEREF _Toc500934580 \h </w:instrText>
        </w:r>
      </w:ins>
      <w:ins w:id="1571" w:author="rapporteur_Christian_Herrero-Veron" w:date="2017-12-13T13:05:00Z"/>
      <w:r>
        <w:fldChar w:fldCharType="separate"/>
      </w:r>
      <w:ins w:id="1572" w:author="rapporteur_Christian_Herrero-Veron" w:date="2017-12-13T13:05:00Z">
        <w:r>
          <w:t>116</w:t>
        </w:r>
      </w:ins>
      <w:ins w:id="1573" w:author="rapporteur_Christian_Herrero-Veron" w:date="2017-12-13T13:04:00Z">
        <w:r>
          <w:fldChar w:fldCharType="end"/>
        </w:r>
      </w:ins>
    </w:p>
    <w:p w:rsidR="0070456E" w:rsidRDefault="0070456E">
      <w:pPr>
        <w:pStyle w:val="TOC4"/>
        <w:rPr>
          <w:ins w:id="1574" w:author="rapporteur_Christian_Herrero-Veron" w:date="2017-12-13T13:04:00Z"/>
          <w:rFonts w:asciiTheme="minorHAnsi" w:hAnsiTheme="minorHAnsi" w:cstheme="minorBidi"/>
          <w:sz w:val="22"/>
          <w:szCs w:val="22"/>
          <w:lang w:val="en-US"/>
        </w:rPr>
      </w:pPr>
      <w:ins w:id="1575" w:author="rapporteur_Christian_Herrero-Veron" w:date="2017-12-13T13:04:00Z">
        <w:r>
          <w:t>8.6.4.1</w:t>
        </w:r>
        <w:r>
          <w:rPr>
            <w:rFonts w:asciiTheme="minorHAnsi" w:hAnsiTheme="minorHAnsi" w:cstheme="minorBidi"/>
            <w:sz w:val="22"/>
            <w:szCs w:val="22"/>
            <w:lang w:val="en-US"/>
          </w:rPr>
          <w:tab/>
        </w:r>
        <w:r>
          <w:t>Message definition</w:t>
        </w:r>
        <w:r>
          <w:tab/>
        </w:r>
        <w:r>
          <w:fldChar w:fldCharType="begin"/>
        </w:r>
        <w:r>
          <w:instrText xml:space="preserve"> PAGEREF _Toc500934581 \h </w:instrText>
        </w:r>
      </w:ins>
      <w:ins w:id="1576" w:author="rapporteur_Christian_Herrero-Veron" w:date="2017-12-13T13:05:00Z"/>
      <w:r>
        <w:fldChar w:fldCharType="separate"/>
      </w:r>
      <w:ins w:id="1577" w:author="rapporteur_Christian_Herrero-Veron" w:date="2017-12-13T13:05:00Z">
        <w:r>
          <w:t>116</w:t>
        </w:r>
      </w:ins>
      <w:ins w:id="1578" w:author="rapporteur_Christian_Herrero-Veron" w:date="2017-12-13T13:04:00Z">
        <w:r>
          <w:fldChar w:fldCharType="end"/>
        </w:r>
      </w:ins>
    </w:p>
    <w:p w:rsidR="0070456E" w:rsidRDefault="0070456E">
      <w:pPr>
        <w:pStyle w:val="TOC4"/>
        <w:rPr>
          <w:ins w:id="1579" w:author="rapporteur_Christian_Herrero-Veron" w:date="2017-12-13T13:04:00Z"/>
          <w:rFonts w:asciiTheme="minorHAnsi" w:hAnsiTheme="minorHAnsi" w:cstheme="minorBidi"/>
          <w:sz w:val="22"/>
          <w:szCs w:val="22"/>
          <w:lang w:val="en-US"/>
        </w:rPr>
      </w:pPr>
      <w:ins w:id="1580" w:author="rapporteur_Christian_Herrero-Veron" w:date="2017-12-13T13:04:00Z">
        <w:r>
          <w:t>8.6.4.2</w:t>
        </w:r>
        <w:r>
          <w:rPr>
            <w:rFonts w:asciiTheme="minorHAnsi" w:hAnsiTheme="minorHAnsi" w:cstheme="minorBidi"/>
            <w:sz w:val="22"/>
            <w:szCs w:val="22"/>
            <w:lang w:val="en-US"/>
          </w:rPr>
          <w:tab/>
        </w:r>
        <w:r>
          <w:t>EAP message</w:t>
        </w:r>
        <w:r>
          <w:tab/>
        </w:r>
        <w:r>
          <w:fldChar w:fldCharType="begin"/>
        </w:r>
        <w:r>
          <w:instrText xml:space="preserve"> PAGEREF _Toc500934582 \h </w:instrText>
        </w:r>
      </w:ins>
      <w:ins w:id="1581" w:author="rapporteur_Christian_Herrero-Veron" w:date="2017-12-13T13:05:00Z"/>
      <w:r>
        <w:fldChar w:fldCharType="separate"/>
      </w:r>
      <w:ins w:id="1582" w:author="rapporteur_Christian_Herrero-Veron" w:date="2017-12-13T13:05:00Z">
        <w:r>
          <w:t>117</w:t>
        </w:r>
      </w:ins>
      <w:ins w:id="1583" w:author="rapporteur_Christian_Herrero-Veron" w:date="2017-12-13T13:04:00Z">
        <w:r>
          <w:fldChar w:fldCharType="end"/>
        </w:r>
      </w:ins>
    </w:p>
    <w:p w:rsidR="0070456E" w:rsidRDefault="0070456E">
      <w:pPr>
        <w:pStyle w:val="TOC3"/>
        <w:rPr>
          <w:ins w:id="1584" w:author="rapporteur_Christian_Herrero-Veron" w:date="2017-12-13T13:04:00Z"/>
          <w:rFonts w:asciiTheme="minorHAnsi" w:hAnsiTheme="minorHAnsi" w:cstheme="minorBidi"/>
          <w:sz w:val="22"/>
          <w:szCs w:val="22"/>
          <w:lang w:val="en-US"/>
        </w:rPr>
      </w:pPr>
      <w:ins w:id="1585" w:author="rapporteur_Christian_Herrero-Veron" w:date="2017-12-13T13:04:00Z">
        <w:r>
          <w:t>8.6.5</w:t>
        </w:r>
        <w:r>
          <w:rPr>
            <w:rFonts w:asciiTheme="minorHAnsi" w:hAnsiTheme="minorHAnsi" w:cstheme="minorBidi"/>
            <w:sz w:val="22"/>
            <w:szCs w:val="22"/>
            <w:lang w:val="en-US"/>
          </w:rPr>
          <w:tab/>
        </w:r>
        <w:r>
          <w:t>Registration request</w:t>
        </w:r>
        <w:r>
          <w:tab/>
        </w:r>
        <w:r>
          <w:fldChar w:fldCharType="begin"/>
        </w:r>
        <w:r>
          <w:instrText xml:space="preserve"> PAGEREF _Toc500934583 \h </w:instrText>
        </w:r>
      </w:ins>
      <w:ins w:id="1586" w:author="rapporteur_Christian_Herrero-Veron" w:date="2017-12-13T13:05:00Z"/>
      <w:r>
        <w:fldChar w:fldCharType="separate"/>
      </w:r>
      <w:ins w:id="1587" w:author="rapporteur_Christian_Herrero-Veron" w:date="2017-12-13T13:05:00Z">
        <w:r>
          <w:t>117</w:t>
        </w:r>
      </w:ins>
      <w:ins w:id="1588" w:author="rapporteur_Christian_Herrero-Veron" w:date="2017-12-13T13:04:00Z">
        <w:r>
          <w:fldChar w:fldCharType="end"/>
        </w:r>
      </w:ins>
    </w:p>
    <w:p w:rsidR="0070456E" w:rsidRDefault="0070456E">
      <w:pPr>
        <w:pStyle w:val="TOC4"/>
        <w:rPr>
          <w:ins w:id="1589" w:author="rapporteur_Christian_Herrero-Veron" w:date="2017-12-13T13:04:00Z"/>
          <w:rFonts w:asciiTheme="minorHAnsi" w:hAnsiTheme="minorHAnsi" w:cstheme="minorBidi"/>
          <w:sz w:val="22"/>
          <w:szCs w:val="22"/>
          <w:lang w:val="en-US"/>
        </w:rPr>
      </w:pPr>
      <w:ins w:id="1590" w:author="rapporteur_Christian_Herrero-Veron" w:date="2017-12-13T13:04:00Z">
        <w:r>
          <w:t>8.6.5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_Toc500934584 \h </w:instrText>
        </w:r>
      </w:ins>
      <w:ins w:id="1591" w:author="rapporteur_Christian_Herrero-Veron" w:date="2017-12-13T13:05:00Z"/>
      <w:r>
        <w:fldChar w:fldCharType="separate"/>
      </w:r>
      <w:ins w:id="1592" w:author="rapporteur_Christian_Herrero-Veron" w:date="2017-12-13T13:05:00Z">
        <w:r>
          <w:t>117</w:t>
        </w:r>
      </w:ins>
      <w:ins w:id="1593" w:author="rapporteur_Christian_Herrero-Veron" w:date="2017-12-13T13:04:00Z">
        <w:r>
          <w:fldChar w:fldCharType="end"/>
        </w:r>
      </w:ins>
    </w:p>
    <w:p w:rsidR="0070456E" w:rsidRDefault="0070456E">
      <w:pPr>
        <w:pStyle w:val="TOC4"/>
        <w:rPr>
          <w:ins w:id="1594" w:author="rapporteur_Christian_Herrero-Veron" w:date="2017-12-13T13:04:00Z"/>
          <w:rFonts w:asciiTheme="minorHAnsi" w:hAnsiTheme="minorHAnsi" w:cstheme="minorBidi"/>
          <w:sz w:val="22"/>
          <w:szCs w:val="22"/>
          <w:lang w:val="en-US"/>
        </w:rPr>
      </w:pPr>
      <w:ins w:id="1595" w:author="rapporteur_Christian_Herrero-Veron" w:date="2017-12-13T13:04:00Z">
        <w:r>
          <w:t>8.6.5</w:t>
        </w:r>
        <w:r>
          <w:rPr>
            <w:lang w:eastAsia="ko-KR"/>
          </w:rPr>
          <w:t>.2</w:t>
        </w:r>
        <w:r>
          <w:rPr>
            <w:rFonts w:asciiTheme="minorHAnsi" w:hAnsiTheme="minorHAnsi" w:cstheme="minorBidi"/>
            <w:sz w:val="22"/>
            <w:szCs w:val="22"/>
            <w:lang w:val="en-US"/>
          </w:rPr>
          <w:tab/>
        </w:r>
        <w:r>
          <w:t>Nonce</w:t>
        </w:r>
        <w:r w:rsidRPr="00D16566">
          <w:rPr>
            <w:vertAlign w:val="subscript"/>
          </w:rPr>
          <w:t>UE</w:t>
        </w:r>
        <w:r>
          <w:tab/>
        </w:r>
        <w:r>
          <w:fldChar w:fldCharType="begin"/>
        </w:r>
        <w:r>
          <w:instrText xml:space="preserve"> PAGEREF _Toc500934585 \h </w:instrText>
        </w:r>
      </w:ins>
      <w:ins w:id="1596" w:author="rapporteur_Christian_Herrero-Veron" w:date="2017-12-13T13:05:00Z"/>
      <w:r>
        <w:fldChar w:fldCharType="separate"/>
      </w:r>
      <w:ins w:id="1597" w:author="rapporteur_Christian_Herrero-Veron" w:date="2017-12-13T13:05:00Z">
        <w:r>
          <w:t>118</w:t>
        </w:r>
      </w:ins>
      <w:ins w:id="1598" w:author="rapporteur_Christian_Herrero-Veron" w:date="2017-12-13T13:04:00Z">
        <w:r>
          <w:fldChar w:fldCharType="end"/>
        </w:r>
      </w:ins>
    </w:p>
    <w:p w:rsidR="0070456E" w:rsidRDefault="0070456E">
      <w:pPr>
        <w:pStyle w:val="TOC4"/>
        <w:rPr>
          <w:ins w:id="1599" w:author="rapporteur_Christian_Herrero-Veron" w:date="2017-12-13T13:04:00Z"/>
          <w:rFonts w:asciiTheme="minorHAnsi" w:hAnsiTheme="minorHAnsi" w:cstheme="minorBidi"/>
          <w:sz w:val="22"/>
          <w:szCs w:val="22"/>
          <w:lang w:val="en-US"/>
        </w:rPr>
      </w:pPr>
      <w:ins w:id="1600" w:author="rapporteur_Christian_Herrero-Veron" w:date="2017-12-13T13:04:00Z">
        <w:r>
          <w:t>8.6.5</w:t>
        </w:r>
        <w:r>
          <w:rPr>
            <w:lang w:eastAsia="ko-KR"/>
          </w:rPr>
          <w:t>.3</w:t>
        </w:r>
        <w:r>
          <w:rPr>
            <w:rFonts w:asciiTheme="minorHAnsi" w:hAnsiTheme="minorHAnsi" w:cstheme="minorBidi"/>
            <w:sz w:val="22"/>
            <w:szCs w:val="22"/>
            <w:lang w:val="en-US"/>
          </w:rPr>
          <w:tab/>
        </w:r>
        <w:r>
          <w:t>5GMM capability</w:t>
        </w:r>
        <w:r>
          <w:tab/>
        </w:r>
        <w:r>
          <w:fldChar w:fldCharType="begin"/>
        </w:r>
        <w:r>
          <w:instrText xml:space="preserve"> PAGEREF _Toc500934586 \h </w:instrText>
        </w:r>
      </w:ins>
      <w:ins w:id="1601" w:author="rapporteur_Christian_Herrero-Veron" w:date="2017-12-13T13:05:00Z"/>
      <w:r>
        <w:fldChar w:fldCharType="separate"/>
      </w:r>
      <w:ins w:id="1602" w:author="rapporteur_Christian_Herrero-Veron" w:date="2017-12-13T13:05:00Z">
        <w:r>
          <w:t>118</w:t>
        </w:r>
      </w:ins>
      <w:ins w:id="1603" w:author="rapporteur_Christian_Herrero-Veron" w:date="2017-12-13T13:04:00Z">
        <w:r>
          <w:fldChar w:fldCharType="end"/>
        </w:r>
      </w:ins>
    </w:p>
    <w:p w:rsidR="0070456E" w:rsidRDefault="0070456E">
      <w:pPr>
        <w:pStyle w:val="TOC4"/>
        <w:rPr>
          <w:ins w:id="1604" w:author="rapporteur_Christian_Herrero-Veron" w:date="2017-12-13T13:04:00Z"/>
          <w:rFonts w:asciiTheme="minorHAnsi" w:hAnsiTheme="minorHAnsi" w:cstheme="minorBidi"/>
          <w:sz w:val="22"/>
          <w:szCs w:val="22"/>
          <w:lang w:val="en-US"/>
        </w:rPr>
      </w:pPr>
      <w:ins w:id="1605" w:author="rapporteur_Christian_Herrero-Veron" w:date="2017-12-13T13:04:00Z">
        <w:r>
          <w:t>8.6.5</w:t>
        </w:r>
        <w:r>
          <w:rPr>
            <w:lang w:eastAsia="ko-KR"/>
          </w:rPr>
          <w:t>.4</w:t>
        </w:r>
        <w:r>
          <w:rPr>
            <w:rFonts w:asciiTheme="minorHAnsi" w:hAnsiTheme="minorHAnsi" w:cstheme="minorBidi"/>
            <w:sz w:val="22"/>
            <w:szCs w:val="22"/>
            <w:lang w:val="en-US"/>
          </w:rPr>
          <w:tab/>
        </w:r>
        <w:r>
          <w:t>UE security capability</w:t>
        </w:r>
        <w:r>
          <w:tab/>
        </w:r>
        <w:r>
          <w:fldChar w:fldCharType="begin"/>
        </w:r>
        <w:r>
          <w:instrText xml:space="preserve"> PAGEREF _Toc500934587 \h </w:instrText>
        </w:r>
      </w:ins>
      <w:ins w:id="1606" w:author="rapporteur_Christian_Herrero-Veron" w:date="2017-12-13T13:05:00Z"/>
      <w:r>
        <w:fldChar w:fldCharType="separate"/>
      </w:r>
      <w:ins w:id="1607" w:author="rapporteur_Christian_Herrero-Veron" w:date="2017-12-13T13:05:00Z">
        <w:r>
          <w:t>118</w:t>
        </w:r>
      </w:ins>
      <w:ins w:id="1608" w:author="rapporteur_Christian_Herrero-Veron" w:date="2017-12-13T13:04:00Z">
        <w:r>
          <w:fldChar w:fldCharType="end"/>
        </w:r>
      </w:ins>
    </w:p>
    <w:p w:rsidR="0070456E" w:rsidRDefault="0070456E">
      <w:pPr>
        <w:pStyle w:val="TOC4"/>
        <w:rPr>
          <w:ins w:id="1609" w:author="rapporteur_Christian_Herrero-Veron" w:date="2017-12-13T13:04:00Z"/>
          <w:rFonts w:asciiTheme="minorHAnsi" w:hAnsiTheme="minorHAnsi" w:cstheme="minorBidi"/>
          <w:sz w:val="22"/>
          <w:szCs w:val="22"/>
          <w:lang w:val="en-US"/>
        </w:rPr>
      </w:pPr>
      <w:ins w:id="1610" w:author="rapporteur_Christian_Herrero-Veron" w:date="2017-12-13T13:04:00Z">
        <w:r>
          <w:t>8.6.5</w:t>
        </w:r>
        <w:r>
          <w:rPr>
            <w:lang w:eastAsia="ko-KR"/>
          </w:rPr>
          <w:t>.5</w:t>
        </w:r>
        <w:r>
          <w:rPr>
            <w:rFonts w:asciiTheme="minorHAnsi" w:hAnsiTheme="minorHAnsi" w:cstheme="minorBidi"/>
            <w:sz w:val="22"/>
            <w:szCs w:val="22"/>
            <w:lang w:val="en-US"/>
          </w:rPr>
          <w:tab/>
        </w:r>
        <w:r>
          <w:t>Requested NSSAI</w:t>
        </w:r>
        <w:r>
          <w:tab/>
        </w:r>
        <w:r>
          <w:fldChar w:fldCharType="begin"/>
        </w:r>
        <w:r>
          <w:instrText xml:space="preserve"> PAGEREF _Toc500934588 \h </w:instrText>
        </w:r>
      </w:ins>
      <w:ins w:id="1611" w:author="rapporteur_Christian_Herrero-Veron" w:date="2017-12-13T13:05:00Z"/>
      <w:r>
        <w:fldChar w:fldCharType="separate"/>
      </w:r>
      <w:ins w:id="1612" w:author="rapporteur_Christian_Herrero-Veron" w:date="2017-12-13T13:05:00Z">
        <w:r>
          <w:t>118</w:t>
        </w:r>
      </w:ins>
      <w:ins w:id="1613" w:author="rapporteur_Christian_Herrero-Veron" w:date="2017-12-13T13:04:00Z">
        <w:r>
          <w:fldChar w:fldCharType="end"/>
        </w:r>
      </w:ins>
    </w:p>
    <w:p w:rsidR="0070456E" w:rsidRDefault="0070456E">
      <w:pPr>
        <w:pStyle w:val="TOC4"/>
        <w:rPr>
          <w:ins w:id="1614" w:author="rapporteur_Christian_Herrero-Veron" w:date="2017-12-13T13:04:00Z"/>
          <w:rFonts w:asciiTheme="minorHAnsi" w:hAnsiTheme="minorHAnsi" w:cstheme="minorBidi"/>
          <w:sz w:val="22"/>
          <w:szCs w:val="22"/>
          <w:lang w:val="en-US"/>
        </w:rPr>
      </w:pPr>
      <w:ins w:id="1615" w:author="rapporteur_Christian_Herrero-Veron" w:date="2017-12-13T13:04:00Z">
        <w:r>
          <w:t>8.6.5</w:t>
        </w:r>
        <w:r>
          <w:rPr>
            <w:lang w:eastAsia="ko-KR"/>
          </w:rPr>
          <w:t>.6</w:t>
        </w:r>
        <w:r>
          <w:rPr>
            <w:rFonts w:asciiTheme="minorHAnsi" w:hAnsiTheme="minorHAnsi" w:cstheme="minorBidi"/>
            <w:sz w:val="22"/>
            <w:szCs w:val="22"/>
            <w:lang w:val="en-US"/>
          </w:rPr>
          <w:tab/>
        </w:r>
        <w:r>
          <w:t>Last visited registered TAI</w:t>
        </w:r>
        <w:r>
          <w:tab/>
        </w:r>
        <w:r>
          <w:fldChar w:fldCharType="begin"/>
        </w:r>
        <w:r>
          <w:instrText xml:space="preserve"> PAGEREF _Toc500934589 \h </w:instrText>
        </w:r>
      </w:ins>
      <w:ins w:id="1616" w:author="rapporteur_Christian_Herrero-Veron" w:date="2017-12-13T13:05:00Z"/>
      <w:r>
        <w:fldChar w:fldCharType="separate"/>
      </w:r>
      <w:ins w:id="1617" w:author="rapporteur_Christian_Herrero-Veron" w:date="2017-12-13T13:05:00Z">
        <w:r>
          <w:t>118</w:t>
        </w:r>
      </w:ins>
      <w:ins w:id="1618" w:author="rapporteur_Christian_Herrero-Veron" w:date="2017-12-13T13:04:00Z">
        <w:r>
          <w:fldChar w:fldCharType="end"/>
        </w:r>
      </w:ins>
    </w:p>
    <w:p w:rsidR="0070456E" w:rsidRDefault="0070456E">
      <w:pPr>
        <w:pStyle w:val="TOC4"/>
        <w:rPr>
          <w:ins w:id="1619" w:author="rapporteur_Christian_Herrero-Veron" w:date="2017-12-13T13:04:00Z"/>
          <w:rFonts w:asciiTheme="minorHAnsi" w:hAnsiTheme="minorHAnsi" w:cstheme="minorBidi"/>
          <w:sz w:val="22"/>
          <w:szCs w:val="22"/>
          <w:lang w:val="en-US"/>
        </w:rPr>
      </w:pPr>
      <w:ins w:id="1620" w:author="rapporteur_Christian_Herrero-Veron" w:date="2017-12-13T13:04:00Z">
        <w:r>
          <w:t>8.6.5</w:t>
        </w:r>
        <w:r>
          <w:rPr>
            <w:lang w:eastAsia="ko-KR"/>
          </w:rPr>
          <w:t>.7</w:t>
        </w:r>
        <w:r>
          <w:rPr>
            <w:rFonts w:asciiTheme="minorHAnsi" w:hAnsiTheme="minorHAnsi" w:cstheme="minorBidi"/>
            <w:sz w:val="22"/>
            <w:szCs w:val="22"/>
            <w:lang w:val="en-US"/>
          </w:rPr>
          <w:tab/>
        </w:r>
        <w:r>
          <w:t>S1 UE network capability</w:t>
        </w:r>
        <w:r>
          <w:tab/>
        </w:r>
        <w:r>
          <w:fldChar w:fldCharType="begin"/>
        </w:r>
        <w:r>
          <w:instrText xml:space="preserve"> PAGEREF _Toc500934590 \h </w:instrText>
        </w:r>
      </w:ins>
      <w:ins w:id="1621" w:author="rapporteur_Christian_Herrero-Veron" w:date="2017-12-13T13:05:00Z"/>
      <w:r>
        <w:fldChar w:fldCharType="separate"/>
      </w:r>
      <w:ins w:id="1622" w:author="rapporteur_Christian_Herrero-Veron" w:date="2017-12-13T13:05:00Z">
        <w:r>
          <w:t>118</w:t>
        </w:r>
      </w:ins>
      <w:ins w:id="1623" w:author="rapporteur_Christian_Herrero-Veron" w:date="2017-12-13T13:04:00Z">
        <w:r>
          <w:fldChar w:fldCharType="end"/>
        </w:r>
      </w:ins>
    </w:p>
    <w:p w:rsidR="0070456E" w:rsidRDefault="0070456E">
      <w:pPr>
        <w:pStyle w:val="TOC4"/>
        <w:rPr>
          <w:ins w:id="1624" w:author="rapporteur_Christian_Herrero-Veron" w:date="2017-12-13T13:04:00Z"/>
          <w:rFonts w:asciiTheme="minorHAnsi" w:hAnsiTheme="minorHAnsi" w:cstheme="minorBidi"/>
          <w:sz w:val="22"/>
          <w:szCs w:val="22"/>
          <w:lang w:val="en-US"/>
        </w:rPr>
      </w:pPr>
      <w:ins w:id="1625" w:author="rapporteur_Christian_Herrero-Veron" w:date="2017-12-13T13:04:00Z">
        <w:r>
          <w:t>8.6.5.8</w:t>
        </w:r>
        <w:r>
          <w:rPr>
            <w:rFonts w:asciiTheme="minorHAnsi" w:hAnsiTheme="minorHAnsi" w:cstheme="minorBidi"/>
            <w:sz w:val="22"/>
            <w:szCs w:val="22"/>
            <w:lang w:val="en-US"/>
          </w:rPr>
          <w:tab/>
        </w:r>
        <w:r>
          <w:t>Uplink data status</w:t>
        </w:r>
        <w:r>
          <w:tab/>
        </w:r>
        <w:r>
          <w:fldChar w:fldCharType="begin"/>
        </w:r>
        <w:r>
          <w:instrText xml:space="preserve"> PAGEREF _Toc500934591 \h </w:instrText>
        </w:r>
      </w:ins>
      <w:ins w:id="1626" w:author="rapporteur_Christian_Herrero-Veron" w:date="2017-12-13T13:05:00Z"/>
      <w:r>
        <w:fldChar w:fldCharType="separate"/>
      </w:r>
      <w:ins w:id="1627" w:author="rapporteur_Christian_Herrero-Veron" w:date="2017-12-13T13:05:00Z">
        <w:r>
          <w:t>119</w:t>
        </w:r>
      </w:ins>
      <w:ins w:id="1628" w:author="rapporteur_Christian_Herrero-Veron" w:date="2017-12-13T13:04:00Z">
        <w:r>
          <w:fldChar w:fldCharType="end"/>
        </w:r>
      </w:ins>
    </w:p>
    <w:p w:rsidR="0070456E" w:rsidRDefault="0070456E">
      <w:pPr>
        <w:pStyle w:val="TOC4"/>
        <w:rPr>
          <w:ins w:id="1629" w:author="rapporteur_Christian_Herrero-Veron" w:date="2017-12-13T13:04:00Z"/>
          <w:rFonts w:asciiTheme="minorHAnsi" w:hAnsiTheme="minorHAnsi" w:cstheme="minorBidi"/>
          <w:sz w:val="22"/>
          <w:szCs w:val="22"/>
          <w:lang w:val="en-US"/>
        </w:rPr>
      </w:pPr>
      <w:ins w:id="1630" w:author="rapporteur_Christian_Herrero-Veron" w:date="2017-12-13T13:04:00Z">
        <w:r>
          <w:t>8.6.5.9</w:t>
        </w:r>
        <w:r>
          <w:rPr>
            <w:rFonts w:asciiTheme="minorHAnsi" w:hAnsiTheme="minorHAnsi" w:cstheme="minorBidi"/>
            <w:sz w:val="22"/>
            <w:szCs w:val="22"/>
            <w:lang w:val="en-US"/>
          </w:rPr>
          <w:tab/>
        </w:r>
        <w:r>
          <w:t>PDU session status</w:t>
        </w:r>
        <w:r>
          <w:tab/>
        </w:r>
        <w:r>
          <w:fldChar w:fldCharType="begin"/>
        </w:r>
        <w:r>
          <w:instrText xml:space="preserve"> PAGEREF _Toc500934592 \h </w:instrText>
        </w:r>
      </w:ins>
      <w:ins w:id="1631" w:author="rapporteur_Christian_Herrero-Veron" w:date="2017-12-13T13:05:00Z"/>
      <w:r>
        <w:fldChar w:fldCharType="separate"/>
      </w:r>
      <w:ins w:id="1632" w:author="rapporteur_Christian_Herrero-Veron" w:date="2017-12-13T13:05:00Z">
        <w:r>
          <w:t>119</w:t>
        </w:r>
      </w:ins>
      <w:ins w:id="1633" w:author="rapporteur_Christian_Herrero-Veron" w:date="2017-12-13T13:04:00Z">
        <w:r>
          <w:fldChar w:fldCharType="end"/>
        </w:r>
      </w:ins>
    </w:p>
    <w:p w:rsidR="0070456E" w:rsidRDefault="0070456E">
      <w:pPr>
        <w:pStyle w:val="TOC3"/>
        <w:rPr>
          <w:ins w:id="1634" w:author="rapporteur_Christian_Herrero-Veron" w:date="2017-12-13T13:04:00Z"/>
          <w:rFonts w:asciiTheme="minorHAnsi" w:hAnsiTheme="minorHAnsi" w:cstheme="minorBidi"/>
          <w:sz w:val="22"/>
          <w:szCs w:val="22"/>
          <w:lang w:val="en-US"/>
        </w:rPr>
      </w:pPr>
      <w:ins w:id="1635" w:author="rapporteur_Christian_Herrero-Veron" w:date="2017-12-13T13:04:00Z">
        <w:r>
          <w:t>8.6.6</w:t>
        </w:r>
        <w:r>
          <w:rPr>
            <w:rFonts w:asciiTheme="minorHAnsi" w:hAnsiTheme="minorHAnsi" w:cstheme="minorBidi"/>
            <w:sz w:val="22"/>
            <w:szCs w:val="22"/>
            <w:lang w:val="en-US"/>
          </w:rPr>
          <w:tab/>
        </w:r>
        <w:r>
          <w:t>Registration accept</w:t>
        </w:r>
        <w:r>
          <w:tab/>
        </w:r>
        <w:r>
          <w:fldChar w:fldCharType="begin"/>
        </w:r>
        <w:r>
          <w:instrText xml:space="preserve"> PAGEREF _Toc500934593 \h </w:instrText>
        </w:r>
      </w:ins>
      <w:ins w:id="1636" w:author="rapporteur_Christian_Herrero-Veron" w:date="2017-12-13T13:05:00Z"/>
      <w:r>
        <w:fldChar w:fldCharType="separate"/>
      </w:r>
      <w:ins w:id="1637" w:author="rapporteur_Christian_Herrero-Veron" w:date="2017-12-13T13:05:00Z">
        <w:r>
          <w:t>119</w:t>
        </w:r>
      </w:ins>
      <w:ins w:id="1638" w:author="rapporteur_Christian_Herrero-Veron" w:date="2017-12-13T13:04:00Z">
        <w:r>
          <w:fldChar w:fldCharType="end"/>
        </w:r>
      </w:ins>
    </w:p>
    <w:p w:rsidR="0070456E" w:rsidRDefault="0070456E">
      <w:pPr>
        <w:pStyle w:val="TOC4"/>
        <w:rPr>
          <w:ins w:id="1639" w:author="rapporteur_Christian_Herrero-Veron" w:date="2017-12-13T13:04:00Z"/>
          <w:rFonts w:asciiTheme="minorHAnsi" w:hAnsiTheme="minorHAnsi" w:cstheme="minorBidi"/>
          <w:sz w:val="22"/>
          <w:szCs w:val="22"/>
          <w:lang w:val="en-US"/>
        </w:rPr>
      </w:pPr>
      <w:ins w:id="1640" w:author="rapporteur_Christian_Herrero-Veron" w:date="2017-12-13T13:04:00Z">
        <w:r>
          <w:t>8.6.6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_Toc500934594 \h </w:instrText>
        </w:r>
      </w:ins>
      <w:ins w:id="1641" w:author="rapporteur_Christian_Herrero-Veron" w:date="2017-12-13T13:05:00Z"/>
      <w:r>
        <w:fldChar w:fldCharType="separate"/>
      </w:r>
      <w:ins w:id="1642" w:author="rapporteur_Christian_Herrero-Veron" w:date="2017-12-13T13:05:00Z">
        <w:r>
          <w:t>119</w:t>
        </w:r>
      </w:ins>
      <w:ins w:id="1643" w:author="rapporteur_Christian_Herrero-Veron" w:date="2017-12-13T13:04:00Z">
        <w:r>
          <w:fldChar w:fldCharType="end"/>
        </w:r>
      </w:ins>
    </w:p>
    <w:p w:rsidR="0070456E" w:rsidRDefault="0070456E">
      <w:pPr>
        <w:pStyle w:val="TOC4"/>
        <w:rPr>
          <w:ins w:id="1644" w:author="rapporteur_Christian_Herrero-Veron" w:date="2017-12-13T13:04:00Z"/>
          <w:rFonts w:asciiTheme="minorHAnsi" w:hAnsiTheme="minorHAnsi" w:cstheme="minorBidi"/>
          <w:sz w:val="22"/>
          <w:szCs w:val="22"/>
          <w:lang w:val="en-US"/>
        </w:rPr>
      </w:pPr>
      <w:ins w:id="1645" w:author="rapporteur_Christian_Herrero-Veron" w:date="2017-12-13T13:04:00Z">
        <w:r>
          <w:t>8.6.6</w:t>
        </w:r>
        <w:r>
          <w:rPr>
            <w:lang w:eastAsia="ko-KR"/>
          </w:rPr>
          <w:t>.2</w:t>
        </w:r>
        <w:r>
          <w:rPr>
            <w:rFonts w:asciiTheme="minorHAnsi" w:hAnsiTheme="minorHAnsi" w:cstheme="minorBidi"/>
            <w:sz w:val="22"/>
            <w:szCs w:val="22"/>
            <w:lang w:val="en-US"/>
          </w:rPr>
          <w:tab/>
        </w:r>
        <w:r>
          <w:t>5G-GUTI</w:t>
        </w:r>
        <w:r>
          <w:tab/>
        </w:r>
        <w:r>
          <w:fldChar w:fldCharType="begin"/>
        </w:r>
        <w:r>
          <w:instrText xml:space="preserve"> PAGEREF _Toc500934595 \h </w:instrText>
        </w:r>
      </w:ins>
      <w:ins w:id="1646" w:author="rapporteur_Christian_Herrero-Veron" w:date="2017-12-13T13:05:00Z"/>
      <w:r>
        <w:fldChar w:fldCharType="separate"/>
      </w:r>
      <w:ins w:id="1647" w:author="rapporteur_Christian_Herrero-Veron" w:date="2017-12-13T13:05:00Z">
        <w:r>
          <w:t>119</w:t>
        </w:r>
      </w:ins>
      <w:ins w:id="1648" w:author="rapporteur_Christian_Herrero-Veron" w:date="2017-12-13T13:04:00Z">
        <w:r>
          <w:fldChar w:fldCharType="end"/>
        </w:r>
      </w:ins>
    </w:p>
    <w:p w:rsidR="0070456E" w:rsidRDefault="0070456E">
      <w:pPr>
        <w:pStyle w:val="TOC4"/>
        <w:rPr>
          <w:ins w:id="1649" w:author="rapporteur_Christian_Herrero-Veron" w:date="2017-12-13T13:04:00Z"/>
          <w:rFonts w:asciiTheme="minorHAnsi" w:hAnsiTheme="minorHAnsi" w:cstheme="minorBidi"/>
          <w:sz w:val="22"/>
          <w:szCs w:val="22"/>
          <w:lang w:val="en-US"/>
        </w:rPr>
      </w:pPr>
      <w:ins w:id="1650" w:author="rapporteur_Christian_Herrero-Veron" w:date="2017-12-13T13:04:00Z">
        <w:r>
          <w:t>8.6.6</w:t>
        </w:r>
        <w:r>
          <w:rPr>
            <w:lang w:eastAsia="ko-KR"/>
          </w:rPr>
          <w:t>.3</w:t>
        </w:r>
        <w:r>
          <w:rPr>
            <w:rFonts w:asciiTheme="minorHAnsi" w:hAnsiTheme="minorHAnsi" w:cstheme="minorBidi"/>
            <w:sz w:val="22"/>
            <w:szCs w:val="22"/>
            <w:lang w:val="en-US"/>
          </w:rPr>
          <w:tab/>
        </w:r>
        <w:r>
          <w:t>Equivalent PLMNs</w:t>
        </w:r>
        <w:r>
          <w:tab/>
        </w:r>
        <w:r>
          <w:fldChar w:fldCharType="begin"/>
        </w:r>
        <w:r>
          <w:instrText xml:space="preserve"> PAGEREF _Toc500934596 \h </w:instrText>
        </w:r>
      </w:ins>
      <w:ins w:id="1651" w:author="rapporteur_Christian_Herrero-Veron" w:date="2017-12-13T13:05:00Z"/>
      <w:r>
        <w:fldChar w:fldCharType="separate"/>
      </w:r>
      <w:ins w:id="1652" w:author="rapporteur_Christian_Herrero-Veron" w:date="2017-12-13T13:05:00Z">
        <w:r>
          <w:t>119</w:t>
        </w:r>
      </w:ins>
      <w:ins w:id="1653" w:author="rapporteur_Christian_Herrero-Veron" w:date="2017-12-13T13:04:00Z">
        <w:r>
          <w:fldChar w:fldCharType="end"/>
        </w:r>
      </w:ins>
    </w:p>
    <w:p w:rsidR="0070456E" w:rsidRDefault="0070456E">
      <w:pPr>
        <w:pStyle w:val="TOC4"/>
        <w:rPr>
          <w:ins w:id="1654" w:author="rapporteur_Christian_Herrero-Veron" w:date="2017-12-13T13:04:00Z"/>
          <w:rFonts w:asciiTheme="minorHAnsi" w:hAnsiTheme="minorHAnsi" w:cstheme="minorBidi"/>
          <w:sz w:val="22"/>
          <w:szCs w:val="22"/>
          <w:lang w:val="en-US"/>
        </w:rPr>
      </w:pPr>
      <w:ins w:id="1655" w:author="rapporteur_Christian_Herrero-Veron" w:date="2017-12-13T13:04:00Z">
        <w:r>
          <w:t>8.6.6</w:t>
        </w:r>
        <w:r>
          <w:rPr>
            <w:lang w:eastAsia="ko-KR"/>
          </w:rPr>
          <w:t>.4</w:t>
        </w:r>
        <w:r>
          <w:rPr>
            <w:rFonts w:asciiTheme="minorHAnsi" w:hAnsiTheme="minorHAnsi" w:cstheme="minorBidi"/>
            <w:sz w:val="22"/>
            <w:szCs w:val="22"/>
            <w:lang w:val="en-US"/>
          </w:rPr>
          <w:tab/>
        </w:r>
        <w:r>
          <w:t>TAI list</w:t>
        </w:r>
        <w:r>
          <w:tab/>
        </w:r>
        <w:r>
          <w:fldChar w:fldCharType="begin"/>
        </w:r>
        <w:r>
          <w:instrText xml:space="preserve"> PAGEREF _Toc500934597 \h </w:instrText>
        </w:r>
      </w:ins>
      <w:ins w:id="1656" w:author="rapporteur_Christian_Herrero-Veron" w:date="2017-12-13T13:05:00Z"/>
      <w:r>
        <w:fldChar w:fldCharType="separate"/>
      </w:r>
      <w:ins w:id="1657" w:author="rapporteur_Christian_Herrero-Veron" w:date="2017-12-13T13:05:00Z">
        <w:r>
          <w:t>120</w:t>
        </w:r>
      </w:ins>
      <w:ins w:id="1658" w:author="rapporteur_Christian_Herrero-Veron" w:date="2017-12-13T13:04:00Z">
        <w:r>
          <w:fldChar w:fldCharType="end"/>
        </w:r>
      </w:ins>
    </w:p>
    <w:p w:rsidR="0070456E" w:rsidRDefault="0070456E">
      <w:pPr>
        <w:pStyle w:val="TOC4"/>
        <w:rPr>
          <w:ins w:id="1659" w:author="rapporteur_Christian_Herrero-Veron" w:date="2017-12-13T13:04:00Z"/>
          <w:rFonts w:asciiTheme="minorHAnsi" w:hAnsiTheme="minorHAnsi" w:cstheme="minorBidi"/>
          <w:sz w:val="22"/>
          <w:szCs w:val="22"/>
          <w:lang w:val="en-US"/>
        </w:rPr>
      </w:pPr>
      <w:ins w:id="1660" w:author="rapporteur_Christian_Herrero-Veron" w:date="2017-12-13T13:04:00Z">
        <w:r>
          <w:t>8.6.6</w:t>
        </w:r>
        <w:r>
          <w:rPr>
            <w:lang w:eastAsia="ko-KR"/>
          </w:rPr>
          <w:t>.5</w:t>
        </w:r>
        <w:r>
          <w:rPr>
            <w:rFonts w:asciiTheme="minorHAnsi" w:hAnsiTheme="minorHAnsi" w:cstheme="minorBidi"/>
            <w:sz w:val="22"/>
            <w:szCs w:val="22"/>
            <w:lang w:val="en-US"/>
          </w:rPr>
          <w:tab/>
        </w:r>
        <w:r>
          <w:t>Allowed NSSAI</w:t>
        </w:r>
        <w:r>
          <w:tab/>
        </w:r>
        <w:r>
          <w:fldChar w:fldCharType="begin"/>
        </w:r>
        <w:r>
          <w:instrText xml:space="preserve"> PAGEREF _Toc500934598 \h </w:instrText>
        </w:r>
      </w:ins>
      <w:ins w:id="1661" w:author="rapporteur_Christian_Herrero-Veron" w:date="2017-12-13T13:05:00Z"/>
      <w:r>
        <w:fldChar w:fldCharType="separate"/>
      </w:r>
      <w:ins w:id="1662" w:author="rapporteur_Christian_Herrero-Veron" w:date="2017-12-13T13:05:00Z">
        <w:r>
          <w:t>120</w:t>
        </w:r>
      </w:ins>
      <w:ins w:id="1663" w:author="rapporteur_Christian_Herrero-Veron" w:date="2017-12-13T13:04:00Z">
        <w:r>
          <w:fldChar w:fldCharType="end"/>
        </w:r>
      </w:ins>
    </w:p>
    <w:p w:rsidR="0070456E" w:rsidRDefault="0070456E">
      <w:pPr>
        <w:pStyle w:val="TOC4"/>
        <w:rPr>
          <w:ins w:id="1664" w:author="rapporteur_Christian_Herrero-Veron" w:date="2017-12-13T13:04:00Z"/>
          <w:rFonts w:asciiTheme="minorHAnsi" w:hAnsiTheme="minorHAnsi" w:cstheme="minorBidi"/>
          <w:sz w:val="22"/>
          <w:szCs w:val="22"/>
          <w:lang w:val="en-US"/>
        </w:rPr>
      </w:pPr>
      <w:ins w:id="1665" w:author="rapporteur_Christian_Herrero-Veron" w:date="2017-12-13T13:04:00Z">
        <w:r>
          <w:t>8.6.6</w:t>
        </w:r>
        <w:r>
          <w:rPr>
            <w:lang w:eastAsia="ko-KR"/>
          </w:rPr>
          <w:t>.6</w:t>
        </w:r>
        <w:r>
          <w:rPr>
            <w:rFonts w:asciiTheme="minorHAnsi" w:hAnsiTheme="minorHAnsi" w:cstheme="minorBidi"/>
            <w:sz w:val="22"/>
            <w:szCs w:val="22"/>
            <w:lang w:val="en-US"/>
          </w:rPr>
          <w:tab/>
        </w:r>
        <w:r>
          <w:t>Rejected NSSAI</w:t>
        </w:r>
        <w:r>
          <w:tab/>
        </w:r>
        <w:r>
          <w:fldChar w:fldCharType="begin"/>
        </w:r>
        <w:r>
          <w:instrText xml:space="preserve"> PAGEREF _Toc500934599 \h </w:instrText>
        </w:r>
      </w:ins>
      <w:ins w:id="1666" w:author="rapporteur_Christian_Herrero-Veron" w:date="2017-12-13T13:05:00Z"/>
      <w:r>
        <w:fldChar w:fldCharType="separate"/>
      </w:r>
      <w:ins w:id="1667" w:author="rapporteur_Christian_Herrero-Veron" w:date="2017-12-13T13:05:00Z">
        <w:r>
          <w:t>120</w:t>
        </w:r>
      </w:ins>
      <w:ins w:id="1668" w:author="rapporteur_Christian_Herrero-Veron" w:date="2017-12-13T13:04:00Z">
        <w:r>
          <w:fldChar w:fldCharType="end"/>
        </w:r>
      </w:ins>
    </w:p>
    <w:p w:rsidR="0070456E" w:rsidRDefault="0070456E">
      <w:pPr>
        <w:pStyle w:val="TOC4"/>
        <w:rPr>
          <w:ins w:id="1669" w:author="rapporteur_Christian_Herrero-Veron" w:date="2017-12-13T13:04:00Z"/>
          <w:rFonts w:asciiTheme="minorHAnsi" w:hAnsiTheme="minorHAnsi" w:cstheme="minorBidi"/>
          <w:sz w:val="22"/>
          <w:szCs w:val="22"/>
          <w:lang w:val="en-US"/>
        </w:rPr>
      </w:pPr>
      <w:ins w:id="1670" w:author="rapporteur_Christian_Herrero-Veron" w:date="2017-12-13T13:04:00Z">
        <w:r>
          <w:t>8.6.6</w:t>
        </w:r>
        <w:r>
          <w:rPr>
            <w:lang w:eastAsia="ko-KR"/>
          </w:rPr>
          <w:t>.7</w:t>
        </w:r>
        <w:r>
          <w:rPr>
            <w:rFonts w:asciiTheme="minorHAnsi" w:hAnsiTheme="minorHAnsi" w:cstheme="minorBidi"/>
            <w:sz w:val="22"/>
            <w:szCs w:val="22"/>
            <w:lang w:val="en-US"/>
          </w:rPr>
          <w:tab/>
        </w:r>
        <w:r>
          <w:t>Dual registration supported</w:t>
        </w:r>
        <w:r>
          <w:tab/>
        </w:r>
        <w:r>
          <w:fldChar w:fldCharType="begin"/>
        </w:r>
        <w:r>
          <w:instrText xml:space="preserve"> PAGEREF _Toc500934600 \h </w:instrText>
        </w:r>
      </w:ins>
      <w:ins w:id="1671" w:author="rapporteur_Christian_Herrero-Veron" w:date="2017-12-13T13:05:00Z"/>
      <w:r>
        <w:fldChar w:fldCharType="separate"/>
      </w:r>
      <w:ins w:id="1672" w:author="rapporteur_Christian_Herrero-Veron" w:date="2017-12-13T13:05:00Z">
        <w:r>
          <w:t>120</w:t>
        </w:r>
      </w:ins>
      <w:ins w:id="1673" w:author="rapporteur_Christian_Herrero-Veron" w:date="2017-12-13T13:04:00Z">
        <w:r>
          <w:fldChar w:fldCharType="end"/>
        </w:r>
      </w:ins>
    </w:p>
    <w:p w:rsidR="0070456E" w:rsidRDefault="0070456E">
      <w:pPr>
        <w:pStyle w:val="TOC4"/>
        <w:rPr>
          <w:ins w:id="1674" w:author="rapporteur_Christian_Herrero-Veron" w:date="2017-12-13T13:04:00Z"/>
          <w:rFonts w:asciiTheme="minorHAnsi" w:hAnsiTheme="minorHAnsi" w:cstheme="minorBidi"/>
          <w:sz w:val="22"/>
          <w:szCs w:val="22"/>
          <w:lang w:val="en-US"/>
        </w:rPr>
      </w:pPr>
      <w:ins w:id="1675" w:author="rapporteur_Christian_Herrero-Veron" w:date="2017-12-13T13:04:00Z">
        <w:r>
          <w:t>8.6.6</w:t>
        </w:r>
        <w:r>
          <w:rPr>
            <w:lang w:eastAsia="ko-KR"/>
          </w:rPr>
          <w:t>.8</w:t>
        </w:r>
        <w:r>
          <w:rPr>
            <w:rFonts w:asciiTheme="minorHAnsi" w:hAnsiTheme="minorHAnsi" w:cstheme="minorBidi"/>
            <w:sz w:val="22"/>
            <w:szCs w:val="22"/>
            <w:lang w:val="en-US"/>
          </w:rPr>
          <w:tab/>
        </w:r>
        <w:r>
          <w:t>5GMM network feature support</w:t>
        </w:r>
        <w:r>
          <w:tab/>
        </w:r>
        <w:r>
          <w:fldChar w:fldCharType="begin"/>
        </w:r>
        <w:r>
          <w:instrText xml:space="preserve"> PAGEREF _Toc500934601 \h </w:instrText>
        </w:r>
      </w:ins>
      <w:ins w:id="1676" w:author="rapporteur_Christian_Herrero-Veron" w:date="2017-12-13T13:05:00Z"/>
      <w:r>
        <w:fldChar w:fldCharType="separate"/>
      </w:r>
      <w:ins w:id="1677" w:author="rapporteur_Christian_Herrero-Veron" w:date="2017-12-13T13:05:00Z">
        <w:r>
          <w:t>120</w:t>
        </w:r>
      </w:ins>
      <w:ins w:id="1678" w:author="rapporteur_Christian_Herrero-Veron" w:date="2017-12-13T13:04:00Z">
        <w:r>
          <w:fldChar w:fldCharType="end"/>
        </w:r>
      </w:ins>
    </w:p>
    <w:p w:rsidR="0070456E" w:rsidRDefault="0070456E">
      <w:pPr>
        <w:pStyle w:val="TOC4"/>
        <w:rPr>
          <w:ins w:id="1679" w:author="rapporteur_Christian_Herrero-Veron" w:date="2017-12-13T13:04:00Z"/>
          <w:rFonts w:asciiTheme="minorHAnsi" w:hAnsiTheme="minorHAnsi" w:cstheme="minorBidi"/>
          <w:sz w:val="22"/>
          <w:szCs w:val="22"/>
          <w:lang w:val="en-US"/>
        </w:rPr>
      </w:pPr>
      <w:ins w:id="1680" w:author="rapporteur_Christian_Herrero-Veron" w:date="2017-12-13T13:04:00Z">
        <w:r>
          <w:t>8.6.6</w:t>
        </w:r>
        <w:r>
          <w:rPr>
            <w:lang w:eastAsia="ko-KR"/>
          </w:rPr>
          <w:t>.8</w:t>
        </w:r>
        <w:r>
          <w:rPr>
            <w:rFonts w:asciiTheme="minorHAnsi" w:hAnsiTheme="minorHAnsi" w:cstheme="minorBidi"/>
            <w:sz w:val="22"/>
            <w:szCs w:val="22"/>
            <w:lang w:val="en-US"/>
          </w:rPr>
          <w:tab/>
        </w:r>
        <w:r>
          <w:t>PDU session status</w:t>
        </w:r>
        <w:r>
          <w:tab/>
        </w:r>
        <w:r>
          <w:fldChar w:fldCharType="begin"/>
        </w:r>
        <w:r>
          <w:instrText xml:space="preserve"> PAGEREF _Toc500934602 \h </w:instrText>
        </w:r>
      </w:ins>
      <w:ins w:id="1681" w:author="rapporteur_Christian_Herrero-Veron" w:date="2017-12-13T13:05:00Z"/>
      <w:r>
        <w:fldChar w:fldCharType="separate"/>
      </w:r>
      <w:ins w:id="1682" w:author="rapporteur_Christian_Herrero-Veron" w:date="2017-12-13T13:05:00Z">
        <w:r>
          <w:t>120</w:t>
        </w:r>
      </w:ins>
      <w:ins w:id="1683" w:author="rapporteur_Christian_Herrero-Veron" w:date="2017-12-13T13:04:00Z">
        <w:r>
          <w:fldChar w:fldCharType="end"/>
        </w:r>
      </w:ins>
    </w:p>
    <w:p w:rsidR="0070456E" w:rsidRDefault="0070456E">
      <w:pPr>
        <w:pStyle w:val="TOC4"/>
        <w:rPr>
          <w:ins w:id="1684" w:author="rapporteur_Christian_Herrero-Veron" w:date="2017-12-13T13:04:00Z"/>
          <w:rFonts w:asciiTheme="minorHAnsi" w:hAnsiTheme="minorHAnsi" w:cstheme="minorBidi"/>
          <w:sz w:val="22"/>
          <w:szCs w:val="22"/>
          <w:lang w:val="en-US"/>
        </w:rPr>
      </w:pPr>
      <w:ins w:id="1685" w:author="rapporteur_Christian_Herrero-Veron" w:date="2017-12-13T13:04:00Z">
        <w:r>
          <w:t>8.6.6</w:t>
        </w:r>
        <w:r>
          <w:rPr>
            <w:lang w:eastAsia="ko-KR"/>
          </w:rPr>
          <w:t>.8</w:t>
        </w:r>
        <w:r>
          <w:rPr>
            <w:rFonts w:asciiTheme="minorHAnsi" w:hAnsiTheme="minorHAnsi" w:cstheme="minorBidi"/>
            <w:sz w:val="22"/>
            <w:szCs w:val="22"/>
            <w:lang w:val="en-US"/>
          </w:rPr>
          <w:tab/>
        </w:r>
        <w:r>
          <w:t>PDU session reactivation result</w:t>
        </w:r>
        <w:r>
          <w:tab/>
        </w:r>
        <w:r>
          <w:fldChar w:fldCharType="begin"/>
        </w:r>
        <w:r>
          <w:instrText xml:space="preserve"> PAGEREF _Toc500934603 \h </w:instrText>
        </w:r>
      </w:ins>
      <w:ins w:id="1686" w:author="rapporteur_Christian_Herrero-Veron" w:date="2017-12-13T13:05:00Z"/>
      <w:r>
        <w:fldChar w:fldCharType="separate"/>
      </w:r>
      <w:ins w:id="1687" w:author="rapporteur_Christian_Herrero-Veron" w:date="2017-12-13T13:05:00Z">
        <w:r>
          <w:t>120</w:t>
        </w:r>
      </w:ins>
      <w:ins w:id="1688" w:author="rapporteur_Christian_Herrero-Veron" w:date="2017-12-13T13:04:00Z">
        <w:r>
          <w:fldChar w:fldCharType="end"/>
        </w:r>
      </w:ins>
    </w:p>
    <w:p w:rsidR="0070456E" w:rsidRDefault="0070456E">
      <w:pPr>
        <w:pStyle w:val="TOC4"/>
        <w:rPr>
          <w:ins w:id="1689" w:author="rapporteur_Christian_Herrero-Veron" w:date="2017-12-13T13:04:00Z"/>
          <w:rFonts w:asciiTheme="minorHAnsi" w:hAnsiTheme="minorHAnsi" w:cstheme="minorBidi"/>
          <w:sz w:val="22"/>
          <w:szCs w:val="22"/>
          <w:lang w:val="en-US"/>
        </w:rPr>
      </w:pPr>
      <w:ins w:id="1690" w:author="rapporteur_Christian_Herrero-Veron" w:date="2017-12-13T13:04:00Z">
        <w:r>
          <w:t>8.6.6</w:t>
        </w:r>
        <w:r>
          <w:rPr>
            <w:lang w:eastAsia="ko-KR"/>
          </w:rPr>
          <w:t>.8</w:t>
        </w:r>
        <w:r>
          <w:rPr>
            <w:rFonts w:asciiTheme="minorHAnsi" w:hAnsiTheme="minorHAnsi" w:cstheme="minorBidi"/>
            <w:sz w:val="22"/>
            <w:szCs w:val="22"/>
            <w:lang w:val="en-US"/>
          </w:rPr>
          <w:tab/>
        </w:r>
        <w:r>
          <w:t>LADN information</w:t>
        </w:r>
        <w:r>
          <w:tab/>
        </w:r>
        <w:r>
          <w:fldChar w:fldCharType="begin"/>
        </w:r>
        <w:r>
          <w:instrText xml:space="preserve"> PAGEREF _Toc500934604 \h </w:instrText>
        </w:r>
      </w:ins>
      <w:ins w:id="1691" w:author="rapporteur_Christian_Herrero-Veron" w:date="2017-12-13T13:05:00Z"/>
      <w:r>
        <w:fldChar w:fldCharType="separate"/>
      </w:r>
      <w:ins w:id="1692" w:author="rapporteur_Christian_Herrero-Veron" w:date="2017-12-13T13:05:00Z">
        <w:r>
          <w:t>120</w:t>
        </w:r>
      </w:ins>
      <w:ins w:id="1693" w:author="rapporteur_Christian_Herrero-Veron" w:date="2017-12-13T13:04:00Z">
        <w:r>
          <w:fldChar w:fldCharType="end"/>
        </w:r>
      </w:ins>
    </w:p>
    <w:p w:rsidR="0070456E" w:rsidRDefault="0070456E">
      <w:pPr>
        <w:pStyle w:val="TOC3"/>
        <w:rPr>
          <w:ins w:id="1694" w:author="rapporteur_Christian_Herrero-Veron" w:date="2017-12-13T13:04:00Z"/>
          <w:rFonts w:asciiTheme="minorHAnsi" w:hAnsiTheme="minorHAnsi" w:cstheme="minorBidi"/>
          <w:sz w:val="22"/>
          <w:szCs w:val="22"/>
          <w:lang w:val="en-US"/>
        </w:rPr>
      </w:pPr>
      <w:ins w:id="1695" w:author="rapporteur_Christian_Herrero-Veron" w:date="2017-12-13T13:04:00Z">
        <w:r>
          <w:t>8.6.7</w:t>
        </w:r>
        <w:r>
          <w:rPr>
            <w:rFonts w:asciiTheme="minorHAnsi" w:hAnsiTheme="minorHAnsi" w:cstheme="minorBidi"/>
            <w:sz w:val="22"/>
            <w:szCs w:val="22"/>
            <w:lang w:val="en-US"/>
          </w:rPr>
          <w:tab/>
        </w:r>
        <w:r>
          <w:t>Registration complete</w:t>
        </w:r>
        <w:r>
          <w:tab/>
        </w:r>
        <w:r>
          <w:fldChar w:fldCharType="begin"/>
        </w:r>
        <w:r>
          <w:instrText xml:space="preserve"> PAGEREF _Toc500934605 \h </w:instrText>
        </w:r>
      </w:ins>
      <w:ins w:id="1696" w:author="rapporteur_Christian_Herrero-Veron" w:date="2017-12-13T13:05:00Z"/>
      <w:r>
        <w:fldChar w:fldCharType="separate"/>
      </w:r>
      <w:ins w:id="1697" w:author="rapporteur_Christian_Herrero-Veron" w:date="2017-12-13T13:05:00Z">
        <w:r>
          <w:t>120</w:t>
        </w:r>
      </w:ins>
      <w:ins w:id="1698" w:author="rapporteur_Christian_Herrero-Veron" w:date="2017-12-13T13:04:00Z">
        <w:r>
          <w:fldChar w:fldCharType="end"/>
        </w:r>
      </w:ins>
    </w:p>
    <w:p w:rsidR="0070456E" w:rsidRDefault="0070456E">
      <w:pPr>
        <w:pStyle w:val="TOC4"/>
        <w:rPr>
          <w:ins w:id="1699" w:author="rapporteur_Christian_Herrero-Veron" w:date="2017-12-13T13:04:00Z"/>
          <w:rFonts w:asciiTheme="minorHAnsi" w:hAnsiTheme="minorHAnsi" w:cstheme="minorBidi"/>
          <w:sz w:val="22"/>
          <w:szCs w:val="22"/>
          <w:lang w:val="en-US"/>
        </w:rPr>
      </w:pPr>
      <w:ins w:id="1700" w:author="rapporteur_Christian_Herrero-Veron" w:date="2017-12-13T13:04:00Z">
        <w:r>
          <w:t>8.6.7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_Toc500934606 \h </w:instrText>
        </w:r>
      </w:ins>
      <w:ins w:id="1701" w:author="rapporteur_Christian_Herrero-Veron" w:date="2017-12-13T13:05:00Z"/>
      <w:r>
        <w:fldChar w:fldCharType="separate"/>
      </w:r>
      <w:ins w:id="1702" w:author="rapporteur_Christian_Herrero-Veron" w:date="2017-12-13T13:05:00Z">
        <w:r>
          <w:t>120</w:t>
        </w:r>
      </w:ins>
      <w:ins w:id="1703" w:author="rapporteur_Christian_Herrero-Veron" w:date="2017-12-13T13:04:00Z">
        <w:r>
          <w:fldChar w:fldCharType="end"/>
        </w:r>
      </w:ins>
    </w:p>
    <w:p w:rsidR="0070456E" w:rsidRDefault="0070456E">
      <w:pPr>
        <w:pStyle w:val="TOC3"/>
        <w:rPr>
          <w:ins w:id="1704" w:author="rapporteur_Christian_Herrero-Veron" w:date="2017-12-13T13:04:00Z"/>
          <w:rFonts w:asciiTheme="minorHAnsi" w:hAnsiTheme="minorHAnsi" w:cstheme="minorBidi"/>
          <w:sz w:val="22"/>
          <w:szCs w:val="22"/>
          <w:lang w:val="en-US"/>
        </w:rPr>
      </w:pPr>
      <w:ins w:id="1705" w:author="rapporteur_Christian_Herrero-Veron" w:date="2017-12-13T13:04:00Z">
        <w:r>
          <w:t>8.6.8</w:t>
        </w:r>
        <w:r>
          <w:rPr>
            <w:rFonts w:asciiTheme="minorHAnsi" w:hAnsiTheme="minorHAnsi" w:cstheme="minorBidi"/>
            <w:sz w:val="22"/>
            <w:szCs w:val="22"/>
            <w:lang w:val="en-US"/>
          </w:rPr>
          <w:tab/>
        </w:r>
        <w:r>
          <w:t>Registration reject</w:t>
        </w:r>
        <w:r>
          <w:tab/>
        </w:r>
        <w:r>
          <w:fldChar w:fldCharType="begin"/>
        </w:r>
        <w:r>
          <w:instrText xml:space="preserve"> PAGEREF _Toc500934607 \h </w:instrText>
        </w:r>
      </w:ins>
      <w:ins w:id="1706" w:author="rapporteur_Christian_Herrero-Veron" w:date="2017-12-13T13:05:00Z"/>
      <w:r>
        <w:fldChar w:fldCharType="separate"/>
      </w:r>
      <w:ins w:id="1707" w:author="rapporteur_Christian_Herrero-Veron" w:date="2017-12-13T13:05:00Z">
        <w:r>
          <w:t>121</w:t>
        </w:r>
      </w:ins>
      <w:ins w:id="1708" w:author="rapporteur_Christian_Herrero-Veron" w:date="2017-12-13T13:04:00Z">
        <w:r>
          <w:fldChar w:fldCharType="end"/>
        </w:r>
      </w:ins>
    </w:p>
    <w:p w:rsidR="0070456E" w:rsidRDefault="0070456E">
      <w:pPr>
        <w:pStyle w:val="TOC4"/>
        <w:rPr>
          <w:ins w:id="1709" w:author="rapporteur_Christian_Herrero-Veron" w:date="2017-12-13T13:04:00Z"/>
          <w:rFonts w:asciiTheme="minorHAnsi" w:hAnsiTheme="minorHAnsi" w:cstheme="minorBidi"/>
          <w:sz w:val="22"/>
          <w:szCs w:val="22"/>
          <w:lang w:val="en-US"/>
        </w:rPr>
      </w:pPr>
      <w:ins w:id="1710" w:author="rapporteur_Christian_Herrero-Veron" w:date="2017-12-13T13:04:00Z">
        <w:r>
          <w:t>8.6.8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_Toc500934608 \h </w:instrText>
        </w:r>
      </w:ins>
      <w:ins w:id="1711" w:author="rapporteur_Christian_Herrero-Veron" w:date="2017-12-13T13:05:00Z"/>
      <w:r>
        <w:fldChar w:fldCharType="separate"/>
      </w:r>
      <w:ins w:id="1712" w:author="rapporteur_Christian_Herrero-Veron" w:date="2017-12-13T13:05:00Z">
        <w:r>
          <w:t>121</w:t>
        </w:r>
      </w:ins>
      <w:ins w:id="1713" w:author="rapporteur_Christian_Herrero-Veron" w:date="2017-12-13T13:04:00Z">
        <w:r>
          <w:fldChar w:fldCharType="end"/>
        </w:r>
      </w:ins>
    </w:p>
    <w:p w:rsidR="0070456E" w:rsidRDefault="0070456E">
      <w:pPr>
        <w:pStyle w:val="TOC4"/>
        <w:rPr>
          <w:ins w:id="1714" w:author="rapporteur_Christian_Herrero-Veron" w:date="2017-12-13T13:04:00Z"/>
          <w:rFonts w:asciiTheme="minorHAnsi" w:hAnsiTheme="minorHAnsi" w:cstheme="minorBidi"/>
          <w:sz w:val="22"/>
          <w:szCs w:val="22"/>
          <w:lang w:val="en-US"/>
        </w:rPr>
      </w:pPr>
      <w:ins w:id="1715" w:author="rapporteur_Christian_Herrero-Veron" w:date="2017-12-13T13:04:00Z">
        <w:r>
          <w:t>8.6.8</w:t>
        </w:r>
        <w:r>
          <w:rPr>
            <w:lang w:eastAsia="ko-KR"/>
          </w:rPr>
          <w:t>.2</w:t>
        </w:r>
        <w:r>
          <w:rPr>
            <w:rFonts w:asciiTheme="minorHAnsi" w:hAnsiTheme="minorHAnsi" w:cstheme="minorBidi"/>
            <w:sz w:val="22"/>
            <w:szCs w:val="22"/>
            <w:lang w:val="en-US"/>
          </w:rPr>
          <w:tab/>
        </w:r>
        <w:r>
          <w:t>T3346 value</w:t>
        </w:r>
        <w:r>
          <w:tab/>
        </w:r>
        <w:r>
          <w:fldChar w:fldCharType="begin"/>
        </w:r>
        <w:r>
          <w:instrText xml:space="preserve"> PAGEREF _Toc500934609 \h </w:instrText>
        </w:r>
      </w:ins>
      <w:ins w:id="1716" w:author="rapporteur_Christian_Herrero-Veron" w:date="2017-12-13T13:05:00Z"/>
      <w:r>
        <w:fldChar w:fldCharType="separate"/>
      </w:r>
      <w:ins w:id="1717" w:author="rapporteur_Christian_Herrero-Veron" w:date="2017-12-13T13:05:00Z">
        <w:r>
          <w:t>121</w:t>
        </w:r>
      </w:ins>
      <w:ins w:id="1718" w:author="rapporteur_Christian_Herrero-Veron" w:date="2017-12-13T13:04:00Z">
        <w:r>
          <w:fldChar w:fldCharType="end"/>
        </w:r>
      </w:ins>
    </w:p>
    <w:p w:rsidR="0070456E" w:rsidRDefault="0070456E">
      <w:pPr>
        <w:pStyle w:val="TOC3"/>
        <w:rPr>
          <w:ins w:id="1719" w:author="rapporteur_Christian_Herrero-Veron" w:date="2017-12-13T13:04:00Z"/>
          <w:rFonts w:asciiTheme="minorHAnsi" w:hAnsiTheme="minorHAnsi" w:cstheme="minorBidi"/>
          <w:sz w:val="22"/>
          <w:szCs w:val="22"/>
          <w:lang w:val="en-US"/>
        </w:rPr>
      </w:pPr>
      <w:ins w:id="1720" w:author="rapporteur_Christian_Herrero-Veron" w:date="2017-12-13T13:04:00Z">
        <w:r>
          <w:t>8.6.9</w:t>
        </w:r>
        <w:r>
          <w:rPr>
            <w:rFonts w:asciiTheme="minorHAnsi" w:hAnsiTheme="minorHAnsi" w:cstheme="minorBidi"/>
            <w:sz w:val="22"/>
            <w:szCs w:val="22"/>
            <w:lang w:val="en-US"/>
          </w:rPr>
          <w:tab/>
        </w:r>
        <w:r>
          <w:t>UL SM message transport</w:t>
        </w:r>
        <w:r>
          <w:tab/>
        </w:r>
        <w:r>
          <w:fldChar w:fldCharType="begin"/>
        </w:r>
        <w:r>
          <w:instrText xml:space="preserve"> PAGEREF _Toc500934610 \h </w:instrText>
        </w:r>
      </w:ins>
      <w:ins w:id="1721" w:author="rapporteur_Christian_Herrero-Veron" w:date="2017-12-13T13:05:00Z"/>
      <w:r>
        <w:fldChar w:fldCharType="separate"/>
      </w:r>
      <w:ins w:id="1722" w:author="rapporteur_Christian_Herrero-Veron" w:date="2017-12-13T13:05:00Z">
        <w:r>
          <w:t>121</w:t>
        </w:r>
      </w:ins>
      <w:ins w:id="1723" w:author="rapporteur_Christian_Herrero-Veron" w:date="2017-12-13T13:04:00Z">
        <w:r>
          <w:fldChar w:fldCharType="end"/>
        </w:r>
      </w:ins>
    </w:p>
    <w:p w:rsidR="0070456E" w:rsidRDefault="0070456E">
      <w:pPr>
        <w:pStyle w:val="TOC4"/>
        <w:rPr>
          <w:ins w:id="1724" w:author="rapporteur_Christian_Herrero-Veron" w:date="2017-12-13T13:04:00Z"/>
          <w:rFonts w:asciiTheme="minorHAnsi" w:hAnsiTheme="minorHAnsi" w:cstheme="minorBidi"/>
          <w:sz w:val="22"/>
          <w:szCs w:val="22"/>
          <w:lang w:val="en-US"/>
        </w:rPr>
      </w:pPr>
      <w:ins w:id="1725" w:author="rapporteur_Christian_Herrero-Veron" w:date="2017-12-13T13:04:00Z">
        <w:r>
          <w:t>8.6.9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_Toc500934611 \h </w:instrText>
        </w:r>
      </w:ins>
      <w:ins w:id="1726" w:author="rapporteur_Christian_Herrero-Veron" w:date="2017-12-13T13:05:00Z"/>
      <w:r>
        <w:fldChar w:fldCharType="separate"/>
      </w:r>
      <w:ins w:id="1727" w:author="rapporteur_Christian_Herrero-Veron" w:date="2017-12-13T13:05:00Z">
        <w:r>
          <w:t>121</w:t>
        </w:r>
      </w:ins>
      <w:ins w:id="1728" w:author="rapporteur_Christian_Herrero-Veron" w:date="2017-12-13T13:04:00Z">
        <w:r>
          <w:fldChar w:fldCharType="end"/>
        </w:r>
      </w:ins>
    </w:p>
    <w:p w:rsidR="0070456E" w:rsidRDefault="0070456E">
      <w:pPr>
        <w:pStyle w:val="TOC3"/>
        <w:rPr>
          <w:ins w:id="1729" w:author="rapporteur_Christian_Herrero-Veron" w:date="2017-12-13T13:04:00Z"/>
          <w:rFonts w:asciiTheme="minorHAnsi" w:hAnsiTheme="minorHAnsi" w:cstheme="minorBidi"/>
          <w:sz w:val="22"/>
          <w:szCs w:val="22"/>
          <w:lang w:val="en-US"/>
        </w:rPr>
      </w:pPr>
      <w:ins w:id="1730" w:author="rapporteur_Christian_Herrero-Veron" w:date="2017-12-13T13:04:00Z">
        <w:r>
          <w:t>8.6.10</w:t>
        </w:r>
        <w:r>
          <w:rPr>
            <w:rFonts w:asciiTheme="minorHAnsi" w:hAnsiTheme="minorHAnsi" w:cstheme="minorBidi"/>
            <w:sz w:val="22"/>
            <w:szCs w:val="22"/>
            <w:lang w:val="en-US"/>
          </w:rPr>
          <w:tab/>
        </w:r>
        <w:r>
          <w:t>DL SM message transport</w:t>
        </w:r>
        <w:r>
          <w:tab/>
        </w:r>
        <w:r>
          <w:fldChar w:fldCharType="begin"/>
        </w:r>
        <w:r>
          <w:instrText xml:space="preserve"> PAGEREF _Toc500934612 \h </w:instrText>
        </w:r>
      </w:ins>
      <w:ins w:id="1731" w:author="rapporteur_Christian_Herrero-Veron" w:date="2017-12-13T13:05:00Z"/>
      <w:r>
        <w:fldChar w:fldCharType="separate"/>
      </w:r>
      <w:ins w:id="1732" w:author="rapporteur_Christian_Herrero-Veron" w:date="2017-12-13T13:05:00Z">
        <w:r>
          <w:t>122</w:t>
        </w:r>
      </w:ins>
      <w:ins w:id="1733" w:author="rapporteur_Christian_Herrero-Veron" w:date="2017-12-13T13:04:00Z">
        <w:r>
          <w:fldChar w:fldCharType="end"/>
        </w:r>
      </w:ins>
    </w:p>
    <w:p w:rsidR="0070456E" w:rsidRDefault="0070456E">
      <w:pPr>
        <w:pStyle w:val="TOC4"/>
        <w:rPr>
          <w:ins w:id="1734" w:author="rapporteur_Christian_Herrero-Veron" w:date="2017-12-13T13:04:00Z"/>
          <w:rFonts w:asciiTheme="minorHAnsi" w:hAnsiTheme="minorHAnsi" w:cstheme="minorBidi"/>
          <w:sz w:val="22"/>
          <w:szCs w:val="22"/>
          <w:lang w:val="en-US"/>
        </w:rPr>
      </w:pPr>
      <w:ins w:id="1735" w:author="rapporteur_Christian_Herrero-Veron" w:date="2017-12-13T13:04:00Z">
        <w:r>
          <w:t>8.6.10.1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_Toc500934613 \h </w:instrText>
        </w:r>
      </w:ins>
      <w:ins w:id="1736" w:author="rapporteur_Christian_Herrero-Veron" w:date="2017-12-13T13:05:00Z"/>
      <w:r>
        <w:fldChar w:fldCharType="separate"/>
      </w:r>
      <w:ins w:id="1737" w:author="rapporteur_Christian_Herrero-Veron" w:date="2017-12-13T13:05:00Z">
        <w:r>
          <w:t>122</w:t>
        </w:r>
      </w:ins>
      <w:ins w:id="1738" w:author="rapporteur_Christian_Herrero-Veron" w:date="2017-12-13T13:04:00Z">
        <w:r>
          <w:fldChar w:fldCharType="end"/>
        </w:r>
      </w:ins>
    </w:p>
    <w:p w:rsidR="0070456E" w:rsidRDefault="0070456E">
      <w:pPr>
        <w:pStyle w:val="TOC3"/>
        <w:rPr>
          <w:ins w:id="1739" w:author="rapporteur_Christian_Herrero-Veron" w:date="2017-12-13T13:04:00Z"/>
          <w:rFonts w:asciiTheme="minorHAnsi" w:hAnsiTheme="minorHAnsi" w:cstheme="minorBidi"/>
          <w:sz w:val="22"/>
          <w:szCs w:val="22"/>
          <w:lang w:val="en-US"/>
        </w:rPr>
      </w:pPr>
      <w:ins w:id="1740" w:author="rapporteur_Christian_Herrero-Veron" w:date="2017-12-13T13:04:00Z">
        <w:r>
          <w:t>8.6.11</w:t>
        </w:r>
        <w:r>
          <w:rPr>
            <w:rFonts w:asciiTheme="minorHAnsi" w:hAnsiTheme="minorHAnsi" w:cstheme="minorBidi"/>
            <w:sz w:val="22"/>
            <w:szCs w:val="22"/>
            <w:lang w:val="en-US"/>
          </w:rPr>
          <w:tab/>
        </w:r>
        <w:r>
          <w:t>UL generic transport</w:t>
        </w:r>
        <w:r>
          <w:tab/>
        </w:r>
        <w:r>
          <w:fldChar w:fldCharType="begin"/>
        </w:r>
        <w:r>
          <w:instrText xml:space="preserve"> PAGEREF _Toc500934614 \h </w:instrText>
        </w:r>
      </w:ins>
      <w:ins w:id="1741" w:author="rapporteur_Christian_Herrero-Veron" w:date="2017-12-13T13:05:00Z"/>
      <w:r>
        <w:fldChar w:fldCharType="separate"/>
      </w:r>
      <w:ins w:id="1742" w:author="rapporteur_Christian_Herrero-Veron" w:date="2017-12-13T13:05:00Z">
        <w:r>
          <w:t>123</w:t>
        </w:r>
      </w:ins>
      <w:ins w:id="1743" w:author="rapporteur_Christian_Herrero-Veron" w:date="2017-12-13T13:04:00Z">
        <w:r>
          <w:fldChar w:fldCharType="end"/>
        </w:r>
      </w:ins>
    </w:p>
    <w:p w:rsidR="0070456E" w:rsidRDefault="0070456E">
      <w:pPr>
        <w:pStyle w:val="TOC4"/>
        <w:rPr>
          <w:ins w:id="1744" w:author="rapporteur_Christian_Herrero-Veron" w:date="2017-12-13T13:04:00Z"/>
          <w:rFonts w:asciiTheme="minorHAnsi" w:hAnsiTheme="minorHAnsi" w:cstheme="minorBidi"/>
          <w:sz w:val="22"/>
          <w:szCs w:val="22"/>
          <w:lang w:val="en-US"/>
        </w:rPr>
      </w:pPr>
      <w:ins w:id="1745" w:author="rapporteur_Christian_Herrero-Veron" w:date="2017-12-13T13:04:00Z">
        <w:r w:rsidRPr="00D16566">
          <w:rPr>
            <w:rFonts w:eastAsia="Malgun Gothic"/>
          </w:rPr>
          <w:t>8.6.11</w:t>
        </w:r>
        <w:r w:rsidRPr="00D16566">
          <w:rPr>
            <w:rFonts w:eastAsia="Malgun Gothic"/>
            <w:lang w:eastAsia="ko-KR"/>
          </w:rPr>
          <w:t>.1</w:t>
        </w:r>
        <w:r>
          <w:rPr>
            <w:rFonts w:asciiTheme="minorHAnsi" w:hAnsiTheme="minorHAnsi" w:cstheme="minorBidi"/>
            <w:sz w:val="22"/>
            <w:szCs w:val="22"/>
            <w:lang w:val="en-US"/>
          </w:rPr>
          <w:tab/>
        </w:r>
        <w:r w:rsidRPr="00D16566">
          <w:rPr>
            <w:rFonts w:eastAsia="Malgun Gothic"/>
            <w:lang w:eastAsia="ko-KR"/>
          </w:rPr>
          <w:t>Message definition</w:t>
        </w:r>
        <w:r>
          <w:tab/>
        </w:r>
        <w:r>
          <w:fldChar w:fldCharType="begin"/>
        </w:r>
        <w:r>
          <w:instrText xml:space="preserve"> PAGEREF _Toc500934615 \h </w:instrText>
        </w:r>
      </w:ins>
      <w:ins w:id="1746" w:author="rapporteur_Christian_Herrero-Veron" w:date="2017-12-13T13:05:00Z"/>
      <w:r>
        <w:fldChar w:fldCharType="separate"/>
      </w:r>
      <w:ins w:id="1747" w:author="rapporteur_Christian_Herrero-Veron" w:date="2017-12-13T13:05:00Z">
        <w:r>
          <w:t>123</w:t>
        </w:r>
      </w:ins>
      <w:ins w:id="1748" w:author="rapporteur_Christian_Herrero-Veron" w:date="2017-12-13T13:04:00Z">
        <w:r>
          <w:fldChar w:fldCharType="end"/>
        </w:r>
      </w:ins>
    </w:p>
    <w:p w:rsidR="0070456E" w:rsidRDefault="0070456E">
      <w:pPr>
        <w:pStyle w:val="TOC3"/>
        <w:rPr>
          <w:ins w:id="1749" w:author="rapporteur_Christian_Herrero-Veron" w:date="2017-12-13T13:04:00Z"/>
          <w:rFonts w:asciiTheme="minorHAnsi" w:hAnsiTheme="minorHAnsi" w:cstheme="minorBidi"/>
          <w:sz w:val="22"/>
          <w:szCs w:val="22"/>
          <w:lang w:val="en-US"/>
        </w:rPr>
      </w:pPr>
      <w:ins w:id="1750" w:author="rapporteur_Christian_Herrero-Veron" w:date="2017-12-13T13:04:00Z">
        <w:r>
          <w:t>8.6.12</w:t>
        </w:r>
        <w:r>
          <w:rPr>
            <w:rFonts w:asciiTheme="minorHAnsi" w:hAnsiTheme="minorHAnsi" w:cstheme="minorBidi"/>
            <w:sz w:val="22"/>
            <w:szCs w:val="22"/>
            <w:lang w:val="en-US"/>
          </w:rPr>
          <w:tab/>
        </w:r>
        <w:r>
          <w:t>UL NAS transport</w:t>
        </w:r>
        <w:r>
          <w:tab/>
        </w:r>
        <w:r>
          <w:fldChar w:fldCharType="begin"/>
        </w:r>
        <w:r>
          <w:instrText xml:space="preserve"> PAGEREF _Toc500934616 \h </w:instrText>
        </w:r>
      </w:ins>
      <w:ins w:id="1751" w:author="rapporteur_Christian_Herrero-Veron" w:date="2017-12-13T13:05:00Z"/>
      <w:r>
        <w:fldChar w:fldCharType="separate"/>
      </w:r>
      <w:ins w:id="1752" w:author="rapporteur_Christian_Herrero-Veron" w:date="2017-12-13T13:05:00Z">
        <w:r>
          <w:t>123</w:t>
        </w:r>
      </w:ins>
      <w:ins w:id="1753" w:author="rapporteur_Christian_Herrero-Veron" w:date="2017-12-13T13:04:00Z">
        <w:r>
          <w:fldChar w:fldCharType="end"/>
        </w:r>
      </w:ins>
    </w:p>
    <w:p w:rsidR="0070456E" w:rsidRDefault="0070456E">
      <w:pPr>
        <w:pStyle w:val="TOC4"/>
        <w:rPr>
          <w:ins w:id="1754" w:author="rapporteur_Christian_Herrero-Veron" w:date="2017-12-13T13:04:00Z"/>
          <w:rFonts w:asciiTheme="minorHAnsi" w:hAnsiTheme="minorHAnsi" w:cstheme="minorBidi"/>
          <w:sz w:val="22"/>
          <w:szCs w:val="22"/>
          <w:lang w:val="en-US"/>
        </w:rPr>
      </w:pPr>
      <w:ins w:id="1755" w:author="rapporteur_Christian_Herrero-Veron" w:date="2017-12-13T13:04:00Z">
        <w:r>
          <w:t>8.6.12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_Toc500934617 \h </w:instrText>
        </w:r>
      </w:ins>
      <w:ins w:id="1756" w:author="rapporteur_Christian_Herrero-Veron" w:date="2017-12-13T13:05:00Z"/>
      <w:r>
        <w:fldChar w:fldCharType="separate"/>
      </w:r>
      <w:ins w:id="1757" w:author="rapporteur_Christian_Herrero-Veron" w:date="2017-12-13T13:05:00Z">
        <w:r>
          <w:t>123</w:t>
        </w:r>
      </w:ins>
      <w:ins w:id="1758" w:author="rapporteur_Christian_Herrero-Veron" w:date="2017-12-13T13:04:00Z">
        <w:r>
          <w:fldChar w:fldCharType="end"/>
        </w:r>
      </w:ins>
    </w:p>
    <w:p w:rsidR="0070456E" w:rsidRDefault="0070456E">
      <w:pPr>
        <w:pStyle w:val="TOC4"/>
        <w:rPr>
          <w:ins w:id="1759" w:author="rapporteur_Christian_Herrero-Veron" w:date="2017-12-13T13:04:00Z"/>
          <w:rFonts w:asciiTheme="minorHAnsi" w:hAnsiTheme="minorHAnsi" w:cstheme="minorBidi"/>
          <w:sz w:val="22"/>
          <w:szCs w:val="22"/>
          <w:lang w:val="en-US"/>
        </w:rPr>
      </w:pPr>
      <w:ins w:id="1760" w:author="rapporteur_Christian_Herrero-Veron" w:date="2017-12-13T13:04:00Z">
        <w:r w:rsidRPr="00D16566">
          <w:rPr>
            <w:rFonts w:eastAsia="Times New Roman"/>
            <w:lang w:val="en-US" w:eastAsia="ko-KR"/>
          </w:rPr>
          <w:t>8.6.12.2</w:t>
        </w:r>
        <w:r>
          <w:rPr>
            <w:rFonts w:asciiTheme="minorHAnsi" w:hAnsiTheme="minorHAnsi" w:cstheme="minorBidi"/>
            <w:sz w:val="22"/>
            <w:szCs w:val="22"/>
            <w:lang w:val="en-US"/>
          </w:rPr>
          <w:tab/>
        </w:r>
        <w:r w:rsidRPr="00D16566">
          <w:rPr>
            <w:rFonts w:eastAsia="Times New Roman"/>
            <w:lang w:val="en-US" w:eastAsia="ko-KR"/>
          </w:rPr>
          <w:t>PDU session ID</w:t>
        </w:r>
        <w:r>
          <w:tab/>
        </w:r>
        <w:r>
          <w:fldChar w:fldCharType="begin"/>
        </w:r>
        <w:r>
          <w:instrText xml:space="preserve"> PAGEREF _Toc500934618 \h </w:instrText>
        </w:r>
      </w:ins>
      <w:ins w:id="1761" w:author="rapporteur_Christian_Herrero-Veron" w:date="2017-12-13T13:05:00Z"/>
      <w:r>
        <w:fldChar w:fldCharType="separate"/>
      </w:r>
      <w:ins w:id="1762" w:author="rapporteur_Christian_Herrero-Veron" w:date="2017-12-13T13:05:00Z">
        <w:r>
          <w:t>124</w:t>
        </w:r>
      </w:ins>
      <w:ins w:id="1763" w:author="rapporteur_Christian_Herrero-Veron" w:date="2017-12-13T13:04:00Z">
        <w:r>
          <w:fldChar w:fldCharType="end"/>
        </w:r>
      </w:ins>
    </w:p>
    <w:p w:rsidR="0070456E" w:rsidRDefault="0070456E">
      <w:pPr>
        <w:pStyle w:val="TOC4"/>
        <w:rPr>
          <w:ins w:id="1764" w:author="rapporteur_Christian_Herrero-Veron" w:date="2017-12-13T13:04:00Z"/>
          <w:rFonts w:asciiTheme="minorHAnsi" w:hAnsiTheme="minorHAnsi" w:cstheme="minorBidi"/>
          <w:sz w:val="22"/>
          <w:szCs w:val="22"/>
          <w:lang w:val="en-US"/>
        </w:rPr>
      </w:pPr>
      <w:ins w:id="1765" w:author="rapporteur_Christian_Herrero-Veron" w:date="2017-12-13T13:04:00Z">
        <w:r w:rsidRPr="00D16566">
          <w:rPr>
            <w:rFonts w:eastAsia="Times New Roman"/>
            <w:lang w:val="en-US" w:eastAsia="ko-KR"/>
          </w:rPr>
          <w:t>8.6.12.</w:t>
        </w:r>
        <w:r w:rsidRPr="00D16566">
          <w:rPr>
            <w:lang w:val="en-US" w:eastAsia="ko-KR"/>
          </w:rPr>
          <w:t>3</w:t>
        </w:r>
        <w:r>
          <w:rPr>
            <w:rFonts w:asciiTheme="minorHAnsi" w:hAnsiTheme="minorHAnsi" w:cstheme="minorBidi"/>
            <w:sz w:val="22"/>
            <w:szCs w:val="22"/>
            <w:lang w:val="en-US"/>
          </w:rPr>
          <w:tab/>
        </w:r>
        <w:r w:rsidRPr="00D16566">
          <w:rPr>
            <w:rFonts w:eastAsia="Times New Roman"/>
            <w:lang w:val="en-US" w:eastAsia="ko-KR"/>
          </w:rPr>
          <w:t>Old PDU session ID</w:t>
        </w:r>
        <w:r>
          <w:tab/>
        </w:r>
        <w:r>
          <w:fldChar w:fldCharType="begin"/>
        </w:r>
        <w:r>
          <w:instrText xml:space="preserve"> PAGEREF _Toc500934619 \h </w:instrText>
        </w:r>
      </w:ins>
      <w:ins w:id="1766" w:author="rapporteur_Christian_Herrero-Veron" w:date="2017-12-13T13:05:00Z"/>
      <w:r>
        <w:fldChar w:fldCharType="separate"/>
      </w:r>
      <w:ins w:id="1767" w:author="rapporteur_Christian_Herrero-Veron" w:date="2017-12-13T13:05:00Z">
        <w:r>
          <w:t>124</w:t>
        </w:r>
      </w:ins>
      <w:ins w:id="1768" w:author="rapporteur_Christian_Herrero-Veron" w:date="2017-12-13T13:04:00Z">
        <w:r>
          <w:fldChar w:fldCharType="end"/>
        </w:r>
      </w:ins>
    </w:p>
    <w:p w:rsidR="0070456E" w:rsidRDefault="0070456E">
      <w:pPr>
        <w:pStyle w:val="TOC4"/>
        <w:rPr>
          <w:ins w:id="1769" w:author="rapporteur_Christian_Herrero-Veron" w:date="2017-12-13T13:04:00Z"/>
          <w:rFonts w:asciiTheme="minorHAnsi" w:hAnsiTheme="minorHAnsi" w:cstheme="minorBidi"/>
          <w:sz w:val="22"/>
          <w:szCs w:val="22"/>
          <w:lang w:val="en-US"/>
        </w:rPr>
      </w:pPr>
      <w:ins w:id="1770" w:author="rapporteur_Christian_Herrero-Veron" w:date="2017-12-13T13:04:00Z">
        <w:r w:rsidRPr="00D16566">
          <w:rPr>
            <w:rFonts w:eastAsia="Times New Roman"/>
            <w:lang w:val="en-US" w:eastAsia="ko-KR"/>
          </w:rPr>
          <w:t>8.6.12.4</w:t>
        </w:r>
        <w:r>
          <w:rPr>
            <w:rFonts w:asciiTheme="minorHAnsi" w:hAnsiTheme="minorHAnsi" w:cstheme="minorBidi"/>
            <w:sz w:val="22"/>
            <w:szCs w:val="22"/>
            <w:lang w:val="en-US"/>
          </w:rPr>
          <w:tab/>
        </w:r>
        <w:r w:rsidRPr="00D16566">
          <w:rPr>
            <w:rFonts w:eastAsia="Times New Roman"/>
            <w:lang w:val="en-US" w:eastAsia="ko-KR"/>
          </w:rPr>
          <w:t>Request type</w:t>
        </w:r>
        <w:r>
          <w:tab/>
        </w:r>
        <w:r>
          <w:fldChar w:fldCharType="begin"/>
        </w:r>
        <w:r>
          <w:instrText xml:space="preserve"> PAGEREF _Toc500934620 \h </w:instrText>
        </w:r>
      </w:ins>
      <w:ins w:id="1771" w:author="rapporteur_Christian_Herrero-Veron" w:date="2017-12-13T13:05:00Z"/>
      <w:r>
        <w:fldChar w:fldCharType="separate"/>
      </w:r>
      <w:ins w:id="1772" w:author="rapporteur_Christian_Herrero-Veron" w:date="2017-12-13T13:05:00Z">
        <w:r>
          <w:t>124</w:t>
        </w:r>
      </w:ins>
      <w:ins w:id="1773" w:author="rapporteur_Christian_Herrero-Veron" w:date="2017-12-13T13:04:00Z">
        <w:r>
          <w:fldChar w:fldCharType="end"/>
        </w:r>
      </w:ins>
    </w:p>
    <w:p w:rsidR="0070456E" w:rsidRDefault="0070456E">
      <w:pPr>
        <w:pStyle w:val="TOC4"/>
        <w:rPr>
          <w:ins w:id="1774" w:author="rapporteur_Christian_Herrero-Veron" w:date="2017-12-13T13:04:00Z"/>
          <w:rFonts w:asciiTheme="minorHAnsi" w:hAnsiTheme="minorHAnsi" w:cstheme="minorBidi"/>
          <w:sz w:val="22"/>
          <w:szCs w:val="22"/>
          <w:lang w:val="en-US"/>
        </w:rPr>
      </w:pPr>
      <w:ins w:id="1775" w:author="rapporteur_Christian_Herrero-Veron" w:date="2017-12-13T13:04:00Z">
        <w:r w:rsidRPr="00D16566">
          <w:rPr>
            <w:rFonts w:eastAsia="Times New Roman"/>
            <w:lang w:val="en-US" w:eastAsia="ko-KR"/>
          </w:rPr>
          <w:t>8.6.12.5</w:t>
        </w:r>
        <w:r>
          <w:rPr>
            <w:rFonts w:asciiTheme="minorHAnsi" w:hAnsiTheme="minorHAnsi" w:cstheme="minorBidi"/>
            <w:sz w:val="22"/>
            <w:szCs w:val="22"/>
            <w:lang w:val="en-US"/>
          </w:rPr>
          <w:tab/>
        </w:r>
        <w:r w:rsidRPr="00D16566">
          <w:rPr>
            <w:rFonts w:eastAsia="Times New Roman"/>
            <w:lang w:val="en-US" w:eastAsia="ko-KR"/>
          </w:rPr>
          <w:t>S-NSSAI</w:t>
        </w:r>
        <w:r>
          <w:tab/>
        </w:r>
        <w:r>
          <w:fldChar w:fldCharType="begin"/>
        </w:r>
        <w:r>
          <w:instrText xml:space="preserve"> PAGEREF _Toc500934621 \h </w:instrText>
        </w:r>
      </w:ins>
      <w:ins w:id="1776" w:author="rapporteur_Christian_Herrero-Veron" w:date="2017-12-13T13:05:00Z"/>
      <w:r>
        <w:fldChar w:fldCharType="separate"/>
      </w:r>
      <w:ins w:id="1777" w:author="rapporteur_Christian_Herrero-Veron" w:date="2017-12-13T13:05:00Z">
        <w:r>
          <w:t>124</w:t>
        </w:r>
      </w:ins>
      <w:ins w:id="1778" w:author="rapporteur_Christian_Herrero-Veron" w:date="2017-12-13T13:04:00Z">
        <w:r>
          <w:fldChar w:fldCharType="end"/>
        </w:r>
      </w:ins>
    </w:p>
    <w:p w:rsidR="0070456E" w:rsidRDefault="0070456E">
      <w:pPr>
        <w:pStyle w:val="TOC4"/>
        <w:rPr>
          <w:ins w:id="1779" w:author="rapporteur_Christian_Herrero-Veron" w:date="2017-12-13T13:04:00Z"/>
          <w:rFonts w:asciiTheme="minorHAnsi" w:hAnsiTheme="minorHAnsi" w:cstheme="minorBidi"/>
          <w:sz w:val="22"/>
          <w:szCs w:val="22"/>
          <w:lang w:val="en-US"/>
        </w:rPr>
      </w:pPr>
      <w:ins w:id="1780" w:author="rapporteur_Christian_Herrero-Veron" w:date="2017-12-13T13:04:00Z">
        <w:r w:rsidRPr="00D16566">
          <w:rPr>
            <w:rFonts w:eastAsia="Times New Roman"/>
            <w:lang w:val="en-US" w:eastAsia="ko-KR"/>
          </w:rPr>
          <w:t>8.6.12.6</w:t>
        </w:r>
        <w:r>
          <w:rPr>
            <w:rFonts w:asciiTheme="minorHAnsi" w:hAnsiTheme="minorHAnsi" w:cstheme="minorBidi"/>
            <w:sz w:val="22"/>
            <w:szCs w:val="22"/>
            <w:lang w:val="en-US"/>
          </w:rPr>
          <w:tab/>
        </w:r>
        <w:r w:rsidRPr="00D16566">
          <w:rPr>
            <w:rFonts w:eastAsia="Times New Roman"/>
            <w:lang w:val="en-US" w:eastAsia="ko-KR"/>
          </w:rPr>
          <w:t>DNN</w:t>
        </w:r>
        <w:r>
          <w:tab/>
        </w:r>
        <w:r>
          <w:fldChar w:fldCharType="begin"/>
        </w:r>
        <w:r>
          <w:instrText xml:space="preserve"> PAGEREF _Toc500934622 \h </w:instrText>
        </w:r>
      </w:ins>
      <w:ins w:id="1781" w:author="rapporteur_Christian_Herrero-Veron" w:date="2017-12-13T13:05:00Z"/>
      <w:r>
        <w:fldChar w:fldCharType="separate"/>
      </w:r>
      <w:ins w:id="1782" w:author="rapporteur_Christian_Herrero-Veron" w:date="2017-12-13T13:05:00Z">
        <w:r>
          <w:t>124</w:t>
        </w:r>
      </w:ins>
      <w:ins w:id="1783" w:author="rapporteur_Christian_Herrero-Veron" w:date="2017-12-13T13:04:00Z">
        <w:r>
          <w:fldChar w:fldCharType="end"/>
        </w:r>
      </w:ins>
    </w:p>
    <w:p w:rsidR="0070456E" w:rsidRDefault="0070456E">
      <w:pPr>
        <w:pStyle w:val="TOC4"/>
        <w:rPr>
          <w:ins w:id="1784" w:author="rapporteur_Christian_Herrero-Veron" w:date="2017-12-13T13:04:00Z"/>
          <w:rFonts w:asciiTheme="minorHAnsi" w:hAnsiTheme="minorHAnsi" w:cstheme="minorBidi"/>
          <w:sz w:val="22"/>
          <w:szCs w:val="22"/>
          <w:lang w:val="en-US"/>
        </w:rPr>
      </w:pPr>
      <w:ins w:id="1785" w:author="rapporteur_Christian_Herrero-Veron" w:date="2017-12-13T13:04:00Z">
        <w:r w:rsidRPr="00D16566">
          <w:rPr>
            <w:rFonts w:eastAsia="Times New Roman"/>
            <w:lang w:val="en-US" w:eastAsia="ko-KR"/>
          </w:rPr>
          <w:t>8.6.12.7</w:t>
        </w:r>
        <w:r>
          <w:rPr>
            <w:rFonts w:asciiTheme="minorHAnsi" w:hAnsiTheme="minorHAnsi" w:cstheme="minorBidi"/>
            <w:sz w:val="22"/>
            <w:szCs w:val="22"/>
            <w:lang w:val="en-US"/>
          </w:rPr>
          <w:tab/>
        </w:r>
        <w:r w:rsidRPr="00D16566">
          <w:rPr>
            <w:rFonts w:eastAsia="Times New Roman"/>
            <w:lang w:val="en-US" w:eastAsia="ko-KR"/>
          </w:rPr>
          <w:t>Additional information</w:t>
        </w:r>
        <w:r>
          <w:tab/>
        </w:r>
        <w:r>
          <w:fldChar w:fldCharType="begin"/>
        </w:r>
        <w:r>
          <w:instrText xml:space="preserve"> PAGEREF _Toc500934623 \h </w:instrText>
        </w:r>
      </w:ins>
      <w:ins w:id="1786" w:author="rapporteur_Christian_Herrero-Veron" w:date="2017-12-13T13:05:00Z"/>
      <w:r>
        <w:fldChar w:fldCharType="separate"/>
      </w:r>
      <w:ins w:id="1787" w:author="rapporteur_Christian_Herrero-Veron" w:date="2017-12-13T13:05:00Z">
        <w:r>
          <w:t>124</w:t>
        </w:r>
      </w:ins>
      <w:ins w:id="1788" w:author="rapporteur_Christian_Herrero-Veron" w:date="2017-12-13T13:04:00Z">
        <w:r>
          <w:fldChar w:fldCharType="end"/>
        </w:r>
      </w:ins>
    </w:p>
    <w:p w:rsidR="0070456E" w:rsidRDefault="0070456E">
      <w:pPr>
        <w:pStyle w:val="TOC3"/>
        <w:rPr>
          <w:ins w:id="1789" w:author="rapporteur_Christian_Herrero-Veron" w:date="2017-12-13T13:04:00Z"/>
          <w:rFonts w:asciiTheme="minorHAnsi" w:hAnsiTheme="minorHAnsi" w:cstheme="minorBidi"/>
          <w:sz w:val="22"/>
          <w:szCs w:val="22"/>
          <w:lang w:val="en-US"/>
        </w:rPr>
      </w:pPr>
      <w:ins w:id="1790" w:author="rapporteur_Christian_Herrero-Veron" w:date="2017-12-13T13:04:00Z">
        <w:r w:rsidRPr="00D16566">
          <w:rPr>
            <w:rFonts w:eastAsia="Malgun Gothic"/>
          </w:rPr>
          <w:t>8.6.13</w:t>
        </w:r>
        <w:r>
          <w:rPr>
            <w:rFonts w:asciiTheme="minorHAnsi" w:hAnsiTheme="minorHAnsi" w:cstheme="minorBidi"/>
            <w:sz w:val="22"/>
            <w:szCs w:val="22"/>
            <w:lang w:val="en-US"/>
          </w:rPr>
          <w:tab/>
        </w:r>
        <w:r w:rsidRPr="00D16566">
          <w:rPr>
            <w:rFonts w:eastAsia="Malgun Gothic"/>
          </w:rPr>
          <w:t>DL generic transport</w:t>
        </w:r>
        <w:r>
          <w:tab/>
        </w:r>
        <w:r>
          <w:fldChar w:fldCharType="begin"/>
        </w:r>
        <w:r>
          <w:instrText xml:space="preserve"> PAGEREF _Toc500934624 \h </w:instrText>
        </w:r>
      </w:ins>
      <w:ins w:id="1791" w:author="rapporteur_Christian_Herrero-Veron" w:date="2017-12-13T13:05:00Z"/>
      <w:r>
        <w:fldChar w:fldCharType="separate"/>
      </w:r>
      <w:ins w:id="1792" w:author="rapporteur_Christian_Herrero-Veron" w:date="2017-12-13T13:05:00Z">
        <w:r>
          <w:t>125</w:t>
        </w:r>
      </w:ins>
      <w:ins w:id="1793" w:author="rapporteur_Christian_Herrero-Veron" w:date="2017-12-13T13:04:00Z">
        <w:r>
          <w:fldChar w:fldCharType="end"/>
        </w:r>
      </w:ins>
    </w:p>
    <w:p w:rsidR="0070456E" w:rsidRDefault="0070456E">
      <w:pPr>
        <w:pStyle w:val="TOC4"/>
        <w:rPr>
          <w:ins w:id="1794" w:author="rapporteur_Christian_Herrero-Veron" w:date="2017-12-13T13:04:00Z"/>
          <w:rFonts w:asciiTheme="minorHAnsi" w:hAnsiTheme="minorHAnsi" w:cstheme="minorBidi"/>
          <w:sz w:val="22"/>
          <w:szCs w:val="22"/>
          <w:lang w:val="en-US"/>
        </w:rPr>
      </w:pPr>
      <w:ins w:id="1795" w:author="rapporteur_Christian_Herrero-Veron" w:date="2017-12-13T13:04:00Z">
        <w:r w:rsidRPr="00D16566">
          <w:rPr>
            <w:rFonts w:eastAsia="Malgun Gothic"/>
          </w:rPr>
          <w:t>8.6.13</w:t>
        </w:r>
        <w:r w:rsidRPr="00D16566">
          <w:rPr>
            <w:rFonts w:eastAsia="Malgun Gothic"/>
            <w:lang w:eastAsia="ko-KR"/>
          </w:rPr>
          <w:t>.1</w:t>
        </w:r>
        <w:r>
          <w:rPr>
            <w:rFonts w:asciiTheme="minorHAnsi" w:hAnsiTheme="minorHAnsi" w:cstheme="minorBidi"/>
            <w:sz w:val="22"/>
            <w:szCs w:val="22"/>
            <w:lang w:val="en-US"/>
          </w:rPr>
          <w:tab/>
        </w:r>
        <w:r w:rsidRPr="00D16566">
          <w:rPr>
            <w:rFonts w:eastAsia="Malgun Gothic"/>
            <w:lang w:eastAsia="ko-KR"/>
          </w:rPr>
          <w:t>Message definition</w:t>
        </w:r>
        <w:r>
          <w:tab/>
        </w:r>
        <w:r>
          <w:fldChar w:fldCharType="begin"/>
        </w:r>
        <w:r>
          <w:instrText xml:space="preserve"> PAGEREF _Toc500934625 \h </w:instrText>
        </w:r>
      </w:ins>
      <w:ins w:id="1796" w:author="rapporteur_Christian_Herrero-Veron" w:date="2017-12-13T13:05:00Z"/>
      <w:r>
        <w:fldChar w:fldCharType="separate"/>
      </w:r>
      <w:ins w:id="1797" w:author="rapporteur_Christian_Herrero-Veron" w:date="2017-12-13T13:05:00Z">
        <w:r>
          <w:t>125</w:t>
        </w:r>
      </w:ins>
      <w:ins w:id="1798" w:author="rapporteur_Christian_Herrero-Veron" w:date="2017-12-13T13:04:00Z">
        <w:r>
          <w:fldChar w:fldCharType="end"/>
        </w:r>
      </w:ins>
    </w:p>
    <w:p w:rsidR="0070456E" w:rsidRDefault="0070456E">
      <w:pPr>
        <w:pStyle w:val="TOC3"/>
        <w:rPr>
          <w:ins w:id="1799" w:author="rapporteur_Christian_Herrero-Veron" w:date="2017-12-13T13:04:00Z"/>
          <w:rFonts w:asciiTheme="minorHAnsi" w:hAnsiTheme="minorHAnsi" w:cstheme="minorBidi"/>
          <w:sz w:val="22"/>
          <w:szCs w:val="22"/>
          <w:lang w:val="en-US"/>
        </w:rPr>
      </w:pPr>
      <w:ins w:id="1800" w:author="rapporteur_Christian_Herrero-Veron" w:date="2017-12-13T13:04:00Z">
        <w:r>
          <w:t>8.6.14</w:t>
        </w:r>
        <w:r>
          <w:rPr>
            <w:rFonts w:asciiTheme="minorHAnsi" w:hAnsiTheme="minorHAnsi" w:cstheme="minorBidi"/>
            <w:sz w:val="22"/>
            <w:szCs w:val="22"/>
            <w:lang w:val="en-US"/>
          </w:rPr>
          <w:tab/>
        </w:r>
        <w:r>
          <w:t>DL NAS transport</w:t>
        </w:r>
        <w:r>
          <w:tab/>
        </w:r>
        <w:r>
          <w:fldChar w:fldCharType="begin"/>
        </w:r>
        <w:r>
          <w:instrText xml:space="preserve"> PAGEREF _Toc500934626 \h </w:instrText>
        </w:r>
      </w:ins>
      <w:ins w:id="1801" w:author="rapporteur_Christian_Herrero-Veron" w:date="2017-12-13T13:05:00Z"/>
      <w:r>
        <w:fldChar w:fldCharType="separate"/>
      </w:r>
      <w:ins w:id="1802" w:author="rapporteur_Christian_Herrero-Veron" w:date="2017-12-13T13:05:00Z">
        <w:r>
          <w:t>125</w:t>
        </w:r>
      </w:ins>
      <w:ins w:id="1803" w:author="rapporteur_Christian_Herrero-Veron" w:date="2017-12-13T13:04:00Z">
        <w:r>
          <w:fldChar w:fldCharType="end"/>
        </w:r>
      </w:ins>
    </w:p>
    <w:p w:rsidR="0070456E" w:rsidRDefault="0070456E">
      <w:pPr>
        <w:pStyle w:val="TOC4"/>
        <w:rPr>
          <w:ins w:id="1804" w:author="rapporteur_Christian_Herrero-Veron" w:date="2017-12-13T13:04:00Z"/>
          <w:rFonts w:asciiTheme="minorHAnsi" w:hAnsiTheme="minorHAnsi" w:cstheme="minorBidi"/>
          <w:sz w:val="22"/>
          <w:szCs w:val="22"/>
          <w:lang w:val="en-US"/>
        </w:rPr>
      </w:pPr>
      <w:ins w:id="1805" w:author="rapporteur_Christian_Herrero-Veron" w:date="2017-12-13T13:04:00Z">
        <w:r>
          <w:t>8.6.14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_Toc500934627 \h </w:instrText>
        </w:r>
      </w:ins>
      <w:ins w:id="1806" w:author="rapporteur_Christian_Herrero-Veron" w:date="2017-12-13T13:05:00Z"/>
      <w:r>
        <w:fldChar w:fldCharType="separate"/>
      </w:r>
      <w:ins w:id="1807" w:author="rapporteur_Christian_Herrero-Veron" w:date="2017-12-13T13:05:00Z">
        <w:r>
          <w:t>125</w:t>
        </w:r>
      </w:ins>
      <w:ins w:id="1808" w:author="rapporteur_Christian_Herrero-Veron" w:date="2017-12-13T13:04:00Z">
        <w:r>
          <w:fldChar w:fldCharType="end"/>
        </w:r>
      </w:ins>
    </w:p>
    <w:p w:rsidR="0070456E" w:rsidRDefault="0070456E">
      <w:pPr>
        <w:pStyle w:val="TOC4"/>
        <w:rPr>
          <w:ins w:id="1809" w:author="rapporteur_Christian_Herrero-Veron" w:date="2017-12-13T13:04:00Z"/>
          <w:rFonts w:asciiTheme="minorHAnsi" w:hAnsiTheme="minorHAnsi" w:cstheme="minorBidi"/>
          <w:sz w:val="22"/>
          <w:szCs w:val="22"/>
          <w:lang w:val="en-US"/>
        </w:rPr>
      </w:pPr>
      <w:ins w:id="1810" w:author="rapporteur_Christian_Herrero-Veron" w:date="2017-12-13T13:04:00Z">
        <w:r w:rsidRPr="00D16566">
          <w:rPr>
            <w:rFonts w:eastAsia="Times New Roman"/>
            <w:lang w:val="en-US" w:eastAsia="ko-KR"/>
          </w:rPr>
          <w:t>8.6.14.2</w:t>
        </w:r>
        <w:r>
          <w:rPr>
            <w:rFonts w:asciiTheme="minorHAnsi" w:hAnsiTheme="minorHAnsi" w:cstheme="minorBidi"/>
            <w:sz w:val="22"/>
            <w:szCs w:val="22"/>
            <w:lang w:val="en-US"/>
          </w:rPr>
          <w:tab/>
        </w:r>
        <w:r w:rsidRPr="00D16566">
          <w:rPr>
            <w:rFonts w:eastAsia="Times New Roman"/>
            <w:lang w:val="en-US" w:eastAsia="ko-KR"/>
          </w:rPr>
          <w:t>PDU session ID</w:t>
        </w:r>
        <w:r>
          <w:tab/>
        </w:r>
        <w:r>
          <w:fldChar w:fldCharType="begin"/>
        </w:r>
        <w:r>
          <w:instrText xml:space="preserve"> PAGEREF _Toc500934628 \h </w:instrText>
        </w:r>
      </w:ins>
      <w:ins w:id="1811" w:author="rapporteur_Christian_Herrero-Veron" w:date="2017-12-13T13:05:00Z"/>
      <w:r>
        <w:fldChar w:fldCharType="separate"/>
      </w:r>
      <w:ins w:id="1812" w:author="rapporteur_Christian_Herrero-Veron" w:date="2017-12-13T13:05:00Z">
        <w:r>
          <w:t>126</w:t>
        </w:r>
      </w:ins>
      <w:ins w:id="1813" w:author="rapporteur_Christian_Herrero-Veron" w:date="2017-12-13T13:04:00Z">
        <w:r>
          <w:fldChar w:fldCharType="end"/>
        </w:r>
      </w:ins>
    </w:p>
    <w:p w:rsidR="0070456E" w:rsidRDefault="0070456E">
      <w:pPr>
        <w:pStyle w:val="TOC4"/>
        <w:rPr>
          <w:ins w:id="1814" w:author="rapporteur_Christian_Herrero-Veron" w:date="2017-12-13T13:04:00Z"/>
          <w:rFonts w:asciiTheme="minorHAnsi" w:hAnsiTheme="minorHAnsi" w:cstheme="minorBidi"/>
          <w:sz w:val="22"/>
          <w:szCs w:val="22"/>
          <w:lang w:val="en-US"/>
        </w:rPr>
      </w:pPr>
      <w:ins w:id="1815" w:author="rapporteur_Christian_Herrero-Veron" w:date="2017-12-13T13:04:00Z">
        <w:r w:rsidRPr="00D16566">
          <w:rPr>
            <w:rFonts w:eastAsia="Times New Roman"/>
            <w:lang w:val="en-US" w:eastAsia="ko-KR"/>
          </w:rPr>
          <w:t>8.6.14.3</w:t>
        </w:r>
        <w:r>
          <w:rPr>
            <w:rFonts w:asciiTheme="minorHAnsi" w:hAnsiTheme="minorHAnsi" w:cstheme="minorBidi"/>
            <w:sz w:val="22"/>
            <w:szCs w:val="22"/>
            <w:lang w:val="en-US"/>
          </w:rPr>
          <w:tab/>
        </w:r>
        <w:r w:rsidRPr="00D16566">
          <w:rPr>
            <w:rFonts w:eastAsia="Times New Roman"/>
            <w:lang w:val="en-US" w:eastAsia="ko-KR"/>
          </w:rPr>
          <w:t>Additional information</w:t>
        </w:r>
        <w:r>
          <w:tab/>
        </w:r>
        <w:r>
          <w:fldChar w:fldCharType="begin"/>
        </w:r>
        <w:r>
          <w:instrText xml:space="preserve"> PAGEREF _Toc500934629 \h </w:instrText>
        </w:r>
      </w:ins>
      <w:ins w:id="1816" w:author="rapporteur_Christian_Herrero-Veron" w:date="2017-12-13T13:05:00Z"/>
      <w:r>
        <w:fldChar w:fldCharType="separate"/>
      </w:r>
      <w:ins w:id="1817" w:author="rapporteur_Christian_Herrero-Veron" w:date="2017-12-13T13:05:00Z">
        <w:r>
          <w:t>126</w:t>
        </w:r>
      </w:ins>
      <w:ins w:id="1818" w:author="rapporteur_Christian_Herrero-Veron" w:date="2017-12-13T13:04:00Z">
        <w:r>
          <w:fldChar w:fldCharType="end"/>
        </w:r>
      </w:ins>
    </w:p>
    <w:p w:rsidR="0070456E" w:rsidRDefault="0070456E">
      <w:pPr>
        <w:pStyle w:val="TOC3"/>
        <w:rPr>
          <w:ins w:id="1819" w:author="rapporteur_Christian_Herrero-Veron" w:date="2017-12-13T13:04:00Z"/>
          <w:rFonts w:asciiTheme="minorHAnsi" w:hAnsiTheme="minorHAnsi" w:cstheme="minorBidi"/>
          <w:sz w:val="22"/>
          <w:szCs w:val="22"/>
          <w:lang w:val="en-US"/>
        </w:rPr>
      </w:pPr>
      <w:ins w:id="1820" w:author="rapporteur_Christian_Herrero-Veron" w:date="2017-12-13T13:04:00Z">
        <w:r>
          <w:t>8.6.15</w:t>
        </w:r>
        <w:r>
          <w:rPr>
            <w:rFonts w:asciiTheme="minorHAnsi"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_Toc500934630 \h </w:instrText>
        </w:r>
      </w:ins>
      <w:ins w:id="1821" w:author="rapporteur_Christian_Herrero-Veron" w:date="2017-12-13T13:05:00Z"/>
      <w:r>
        <w:fldChar w:fldCharType="separate"/>
      </w:r>
      <w:ins w:id="1822" w:author="rapporteur_Christian_Herrero-Veron" w:date="2017-12-13T13:05:00Z">
        <w:r>
          <w:t>126</w:t>
        </w:r>
      </w:ins>
      <w:ins w:id="1823" w:author="rapporteur_Christian_Herrero-Veron" w:date="2017-12-13T13:04:00Z">
        <w:r>
          <w:fldChar w:fldCharType="end"/>
        </w:r>
      </w:ins>
    </w:p>
    <w:p w:rsidR="0070456E" w:rsidRDefault="0070456E">
      <w:pPr>
        <w:pStyle w:val="TOC4"/>
        <w:rPr>
          <w:ins w:id="1824" w:author="rapporteur_Christian_Herrero-Veron" w:date="2017-12-13T13:04:00Z"/>
          <w:rFonts w:asciiTheme="minorHAnsi" w:hAnsiTheme="minorHAnsi" w:cstheme="minorBidi"/>
          <w:sz w:val="22"/>
          <w:szCs w:val="22"/>
          <w:lang w:val="en-US"/>
        </w:rPr>
      </w:pPr>
      <w:ins w:id="1825" w:author="rapporteur_Christian_Herrero-Veron" w:date="2017-12-13T13:04:00Z">
        <w:r>
          <w:t>8.6.15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_Toc500934631 \h </w:instrText>
        </w:r>
      </w:ins>
      <w:ins w:id="1826" w:author="rapporteur_Christian_Herrero-Veron" w:date="2017-12-13T13:05:00Z"/>
      <w:r>
        <w:fldChar w:fldCharType="separate"/>
      </w:r>
      <w:ins w:id="1827" w:author="rapporteur_Christian_Herrero-Veron" w:date="2017-12-13T13:05:00Z">
        <w:r>
          <w:t>126</w:t>
        </w:r>
      </w:ins>
      <w:ins w:id="1828" w:author="rapporteur_Christian_Herrero-Veron" w:date="2017-12-13T13:04:00Z">
        <w:r>
          <w:fldChar w:fldCharType="end"/>
        </w:r>
      </w:ins>
    </w:p>
    <w:p w:rsidR="0070456E" w:rsidRDefault="0070456E">
      <w:pPr>
        <w:pStyle w:val="TOC3"/>
        <w:rPr>
          <w:ins w:id="1829" w:author="rapporteur_Christian_Herrero-Veron" w:date="2017-12-13T13:04:00Z"/>
          <w:rFonts w:asciiTheme="minorHAnsi" w:hAnsiTheme="minorHAnsi" w:cstheme="minorBidi"/>
          <w:sz w:val="22"/>
          <w:szCs w:val="22"/>
          <w:lang w:val="en-US"/>
        </w:rPr>
      </w:pPr>
      <w:ins w:id="1830" w:author="rapporteur_Christian_Herrero-Veron" w:date="2017-12-13T13:04:00Z">
        <w:r>
          <w:t>8.6.</w:t>
        </w:r>
        <w:r>
          <w:rPr>
            <w:lang w:eastAsia="zh-CN"/>
          </w:rPr>
          <w:t>16</w:t>
        </w:r>
        <w:r>
          <w:rPr>
            <w:rFonts w:asciiTheme="minorHAnsi"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_Toc500934632 \h </w:instrText>
        </w:r>
      </w:ins>
      <w:ins w:id="1831" w:author="rapporteur_Christian_Herrero-Veron" w:date="2017-12-13T13:05:00Z"/>
      <w:r>
        <w:fldChar w:fldCharType="separate"/>
      </w:r>
      <w:ins w:id="1832" w:author="rapporteur_Christian_Herrero-Veron" w:date="2017-12-13T13:05:00Z">
        <w:r>
          <w:t>127</w:t>
        </w:r>
      </w:ins>
      <w:ins w:id="1833" w:author="rapporteur_Christian_Herrero-Veron" w:date="2017-12-13T13:04:00Z">
        <w:r>
          <w:fldChar w:fldCharType="end"/>
        </w:r>
      </w:ins>
    </w:p>
    <w:p w:rsidR="0070456E" w:rsidRDefault="0070456E">
      <w:pPr>
        <w:pStyle w:val="TOC4"/>
        <w:rPr>
          <w:ins w:id="1834" w:author="rapporteur_Christian_Herrero-Veron" w:date="2017-12-13T13:04:00Z"/>
          <w:rFonts w:asciiTheme="minorHAnsi" w:hAnsiTheme="minorHAnsi" w:cstheme="minorBidi"/>
          <w:sz w:val="22"/>
          <w:szCs w:val="22"/>
          <w:lang w:val="en-US"/>
        </w:rPr>
      </w:pPr>
      <w:ins w:id="1835" w:author="rapporteur_Christian_Herrero-Veron" w:date="2017-12-13T13:04:00Z">
        <w:r>
          <w:t>8.6.</w:t>
        </w:r>
        <w:r>
          <w:rPr>
            <w:lang w:eastAsia="zh-CN"/>
          </w:rPr>
          <w:t>16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_Toc500934633 \h </w:instrText>
        </w:r>
      </w:ins>
      <w:ins w:id="1836" w:author="rapporteur_Christian_Herrero-Veron" w:date="2017-12-13T13:05:00Z"/>
      <w:r>
        <w:fldChar w:fldCharType="separate"/>
      </w:r>
      <w:ins w:id="1837" w:author="rapporteur_Christian_Herrero-Veron" w:date="2017-12-13T13:05:00Z">
        <w:r>
          <w:t>127</w:t>
        </w:r>
      </w:ins>
      <w:ins w:id="1838" w:author="rapporteur_Christian_Herrero-Veron" w:date="2017-12-13T13:04:00Z">
        <w:r>
          <w:fldChar w:fldCharType="end"/>
        </w:r>
      </w:ins>
    </w:p>
    <w:p w:rsidR="0070456E" w:rsidRDefault="0070456E">
      <w:pPr>
        <w:pStyle w:val="TOC3"/>
        <w:rPr>
          <w:ins w:id="1839" w:author="rapporteur_Christian_Herrero-Veron" w:date="2017-12-13T13:04:00Z"/>
          <w:rFonts w:asciiTheme="minorHAnsi" w:hAnsiTheme="minorHAnsi" w:cstheme="minorBidi"/>
          <w:sz w:val="22"/>
          <w:szCs w:val="22"/>
          <w:lang w:val="en-US"/>
        </w:rPr>
      </w:pPr>
      <w:ins w:id="1840" w:author="rapporteur_Christian_Herrero-Veron" w:date="2017-12-13T13:04:00Z">
        <w:r>
          <w:t>8.6.17</w:t>
        </w:r>
        <w:r>
          <w:rPr>
            <w:rFonts w:asciiTheme="minorHAnsi"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_Toc500934634 \h </w:instrText>
        </w:r>
      </w:ins>
      <w:ins w:id="1841" w:author="rapporteur_Christian_Herrero-Veron" w:date="2017-12-13T13:05:00Z"/>
      <w:r>
        <w:fldChar w:fldCharType="separate"/>
      </w:r>
      <w:ins w:id="1842" w:author="rapporteur_Christian_Herrero-Veron" w:date="2017-12-13T13:05:00Z">
        <w:r>
          <w:t>127</w:t>
        </w:r>
      </w:ins>
      <w:ins w:id="1843" w:author="rapporteur_Christian_Herrero-Veron" w:date="2017-12-13T13:04:00Z">
        <w:r>
          <w:fldChar w:fldCharType="end"/>
        </w:r>
      </w:ins>
    </w:p>
    <w:p w:rsidR="0070456E" w:rsidRDefault="0070456E">
      <w:pPr>
        <w:pStyle w:val="TOC4"/>
        <w:rPr>
          <w:ins w:id="1844" w:author="rapporteur_Christian_Herrero-Veron" w:date="2017-12-13T13:04:00Z"/>
          <w:rFonts w:asciiTheme="minorHAnsi" w:hAnsiTheme="minorHAnsi" w:cstheme="minorBidi"/>
          <w:sz w:val="22"/>
          <w:szCs w:val="22"/>
          <w:lang w:val="en-US"/>
        </w:rPr>
      </w:pPr>
      <w:ins w:id="1845" w:author="rapporteur_Christian_Herrero-Veron" w:date="2017-12-13T13:04:00Z">
        <w:r>
          <w:t>8.6.17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_Toc500934635 \h </w:instrText>
        </w:r>
      </w:ins>
      <w:ins w:id="1846" w:author="rapporteur_Christian_Herrero-Veron" w:date="2017-12-13T13:05:00Z"/>
      <w:r>
        <w:fldChar w:fldCharType="separate"/>
      </w:r>
      <w:ins w:id="1847" w:author="rapporteur_Christian_Herrero-Veron" w:date="2017-12-13T13:05:00Z">
        <w:r>
          <w:t>127</w:t>
        </w:r>
      </w:ins>
      <w:ins w:id="1848" w:author="rapporteur_Christian_Herrero-Veron" w:date="2017-12-13T13:04:00Z">
        <w:r>
          <w:fldChar w:fldCharType="end"/>
        </w:r>
      </w:ins>
    </w:p>
    <w:p w:rsidR="0070456E" w:rsidRDefault="0070456E">
      <w:pPr>
        <w:pStyle w:val="TOC4"/>
        <w:rPr>
          <w:ins w:id="1849" w:author="rapporteur_Christian_Herrero-Veron" w:date="2017-12-13T13:04:00Z"/>
          <w:rFonts w:asciiTheme="minorHAnsi" w:hAnsiTheme="minorHAnsi" w:cstheme="minorBidi"/>
          <w:sz w:val="22"/>
          <w:szCs w:val="22"/>
          <w:lang w:val="en-US"/>
        </w:rPr>
      </w:pPr>
      <w:ins w:id="1850" w:author="rapporteur_Christian_Herrero-Veron" w:date="2017-12-13T13:04:00Z">
        <w:r w:rsidRPr="00D16566">
          <w:rPr>
            <w:rFonts w:eastAsia="Times New Roman"/>
          </w:rPr>
          <w:t>8.</w:t>
        </w:r>
        <w:r w:rsidRPr="00D16566">
          <w:rPr>
            <w:rFonts w:eastAsia="Times New Roman"/>
            <w:lang w:eastAsia="zh-CN"/>
          </w:rPr>
          <w:t>6</w:t>
        </w:r>
        <w:r w:rsidRPr="00D16566">
          <w:rPr>
            <w:rFonts w:eastAsia="Times New Roman"/>
          </w:rPr>
          <w:t>.1</w:t>
        </w:r>
        <w:r w:rsidRPr="00D16566">
          <w:rPr>
            <w:rFonts w:eastAsia="Times New Roman"/>
            <w:lang w:eastAsia="zh-CN"/>
          </w:rPr>
          <w:t>7</w:t>
        </w:r>
        <w:r w:rsidRPr="00D16566">
          <w:rPr>
            <w:rFonts w:eastAsia="Times New Roman"/>
          </w:rPr>
          <w:t>.</w:t>
        </w:r>
        <w:r w:rsidRPr="00D16566">
          <w:rPr>
            <w:rFonts w:eastAsia="Times New Roman"/>
            <w:lang w:eastAsia="zh-CN"/>
          </w:rPr>
          <w:t>2</w:t>
        </w:r>
        <w:r>
          <w:rPr>
            <w:rFonts w:asciiTheme="minorHAnsi" w:hAnsiTheme="minorHAnsi" w:cstheme="minorBidi"/>
            <w:sz w:val="22"/>
            <w:szCs w:val="22"/>
            <w:lang w:val="en-US"/>
          </w:rPr>
          <w:tab/>
        </w:r>
        <w:r w:rsidRPr="00D16566">
          <w:rPr>
            <w:rFonts w:eastAsia="Times New Roman"/>
            <w:lang w:val="en-US" w:eastAsia="zh-CN"/>
          </w:rPr>
          <w:t>5G</w:t>
        </w:r>
        <w:r w:rsidRPr="00D16566">
          <w:rPr>
            <w:rFonts w:eastAsia="Times New Roman"/>
            <w:lang w:val="en-US"/>
          </w:rPr>
          <w:t>MM cause</w:t>
        </w:r>
        <w:r>
          <w:tab/>
        </w:r>
        <w:r>
          <w:fldChar w:fldCharType="begin"/>
        </w:r>
        <w:r>
          <w:instrText xml:space="preserve"> PAGEREF _Toc500934636 \h </w:instrText>
        </w:r>
      </w:ins>
      <w:ins w:id="1851" w:author="rapporteur_Christian_Herrero-Veron" w:date="2017-12-13T13:05:00Z"/>
      <w:r>
        <w:fldChar w:fldCharType="separate"/>
      </w:r>
      <w:ins w:id="1852" w:author="rapporteur_Christian_Herrero-Veron" w:date="2017-12-13T13:05:00Z">
        <w:r>
          <w:t>128</w:t>
        </w:r>
      </w:ins>
      <w:ins w:id="1853" w:author="rapporteur_Christian_Herrero-Veron" w:date="2017-12-13T13:04:00Z">
        <w:r>
          <w:fldChar w:fldCharType="end"/>
        </w:r>
      </w:ins>
    </w:p>
    <w:p w:rsidR="0070456E" w:rsidRDefault="0070456E">
      <w:pPr>
        <w:pStyle w:val="TOC4"/>
        <w:rPr>
          <w:ins w:id="1854" w:author="rapporteur_Christian_Herrero-Veron" w:date="2017-12-13T13:04:00Z"/>
          <w:rFonts w:asciiTheme="minorHAnsi" w:hAnsiTheme="minorHAnsi" w:cstheme="minorBidi"/>
          <w:sz w:val="22"/>
          <w:szCs w:val="22"/>
          <w:lang w:val="en-US"/>
        </w:rPr>
      </w:pPr>
      <w:ins w:id="1855" w:author="rapporteur_Christian_Herrero-Veron" w:date="2017-12-13T13:04:00Z">
        <w:r w:rsidRPr="00D16566">
          <w:rPr>
            <w:rFonts w:eastAsia="Times New Roman"/>
            <w:lang w:val="en-US"/>
          </w:rPr>
          <w:t>8.</w:t>
        </w:r>
        <w:r w:rsidRPr="00D16566">
          <w:rPr>
            <w:rFonts w:eastAsia="Times New Roman"/>
            <w:lang w:val="en-US" w:eastAsia="zh-CN"/>
          </w:rPr>
          <w:t>6</w:t>
        </w:r>
        <w:r w:rsidRPr="00D16566">
          <w:rPr>
            <w:rFonts w:eastAsia="Times New Roman"/>
            <w:lang w:val="en-US"/>
          </w:rPr>
          <w:t>.</w:t>
        </w:r>
        <w:r w:rsidRPr="00D16566">
          <w:rPr>
            <w:rFonts w:eastAsia="Times New Roman"/>
            <w:lang w:val="en-US" w:eastAsia="zh-CN"/>
          </w:rPr>
          <w:t>17</w:t>
        </w:r>
        <w:r w:rsidRPr="00D16566">
          <w:rPr>
            <w:rFonts w:eastAsia="Times New Roman"/>
            <w:lang w:val="en-US"/>
          </w:rPr>
          <w:t>.</w:t>
        </w:r>
        <w:r w:rsidRPr="00D16566">
          <w:rPr>
            <w:lang w:val="en-US"/>
          </w:rPr>
          <w:t>3</w:t>
        </w:r>
        <w:r>
          <w:rPr>
            <w:rFonts w:asciiTheme="minorHAnsi" w:hAnsiTheme="minorHAnsi" w:cstheme="minorBidi"/>
            <w:sz w:val="22"/>
            <w:szCs w:val="22"/>
            <w:lang w:val="en-US"/>
          </w:rPr>
          <w:tab/>
        </w:r>
        <w:r w:rsidRPr="00D16566">
          <w:rPr>
            <w:rFonts w:eastAsia="Times New Roman"/>
            <w:lang w:eastAsia="zh-CN"/>
          </w:rPr>
          <w:t>T3346 value</w:t>
        </w:r>
        <w:r>
          <w:tab/>
        </w:r>
        <w:r>
          <w:fldChar w:fldCharType="begin"/>
        </w:r>
        <w:r>
          <w:instrText xml:space="preserve"> PAGEREF _Toc500934637 \h </w:instrText>
        </w:r>
      </w:ins>
      <w:ins w:id="1856" w:author="rapporteur_Christian_Herrero-Veron" w:date="2017-12-13T13:05:00Z"/>
      <w:r>
        <w:fldChar w:fldCharType="separate"/>
      </w:r>
      <w:ins w:id="1857" w:author="rapporteur_Christian_Herrero-Veron" w:date="2017-12-13T13:05:00Z">
        <w:r>
          <w:t>128</w:t>
        </w:r>
      </w:ins>
      <w:ins w:id="1858" w:author="rapporteur_Christian_Herrero-Veron" w:date="2017-12-13T13:04:00Z">
        <w:r>
          <w:fldChar w:fldCharType="end"/>
        </w:r>
      </w:ins>
    </w:p>
    <w:p w:rsidR="0070456E" w:rsidRDefault="0070456E">
      <w:pPr>
        <w:pStyle w:val="TOC3"/>
        <w:rPr>
          <w:ins w:id="1859" w:author="rapporteur_Christian_Herrero-Veron" w:date="2017-12-13T13:04:00Z"/>
          <w:rFonts w:asciiTheme="minorHAnsi" w:hAnsiTheme="minorHAnsi" w:cstheme="minorBidi"/>
          <w:sz w:val="22"/>
          <w:szCs w:val="22"/>
          <w:lang w:val="en-US"/>
        </w:rPr>
      </w:pPr>
      <w:ins w:id="1860" w:author="rapporteur_Christian_Herrero-Veron" w:date="2017-12-13T13:04:00Z">
        <w:r>
          <w:t>8.6.</w:t>
        </w:r>
        <w:r>
          <w:rPr>
            <w:lang w:eastAsia="zh-CN"/>
          </w:rPr>
          <w:t>18</w:t>
        </w:r>
        <w:r>
          <w:rPr>
            <w:rFonts w:asciiTheme="minorHAnsi"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_Toc500934638 \h </w:instrText>
        </w:r>
      </w:ins>
      <w:ins w:id="1861" w:author="rapporteur_Christian_Herrero-Veron" w:date="2017-12-13T13:05:00Z"/>
      <w:r>
        <w:fldChar w:fldCharType="separate"/>
      </w:r>
      <w:ins w:id="1862" w:author="rapporteur_Christian_Herrero-Veron" w:date="2017-12-13T13:05:00Z">
        <w:r>
          <w:t>128</w:t>
        </w:r>
      </w:ins>
      <w:ins w:id="1863" w:author="rapporteur_Christian_Herrero-Veron" w:date="2017-12-13T13:04:00Z">
        <w:r>
          <w:fldChar w:fldCharType="end"/>
        </w:r>
      </w:ins>
    </w:p>
    <w:p w:rsidR="0070456E" w:rsidRDefault="0070456E">
      <w:pPr>
        <w:pStyle w:val="TOC4"/>
        <w:rPr>
          <w:ins w:id="1864" w:author="rapporteur_Christian_Herrero-Veron" w:date="2017-12-13T13:04:00Z"/>
          <w:rFonts w:asciiTheme="minorHAnsi" w:hAnsiTheme="minorHAnsi" w:cstheme="minorBidi"/>
          <w:sz w:val="22"/>
          <w:szCs w:val="22"/>
          <w:lang w:val="en-US"/>
        </w:rPr>
      </w:pPr>
      <w:ins w:id="1865" w:author="rapporteur_Christian_Herrero-Veron" w:date="2017-12-13T13:04:00Z">
        <w:r>
          <w:t>8.6.</w:t>
        </w:r>
        <w:r>
          <w:rPr>
            <w:lang w:eastAsia="zh-CN"/>
          </w:rPr>
          <w:t>18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_Toc500934639 \h </w:instrText>
        </w:r>
      </w:ins>
      <w:ins w:id="1866" w:author="rapporteur_Christian_Herrero-Veron" w:date="2017-12-13T13:05:00Z"/>
      <w:r>
        <w:fldChar w:fldCharType="separate"/>
      </w:r>
      <w:ins w:id="1867" w:author="rapporteur_Christian_Herrero-Veron" w:date="2017-12-13T13:05:00Z">
        <w:r>
          <w:t>128</w:t>
        </w:r>
      </w:ins>
      <w:ins w:id="1868" w:author="rapporteur_Christian_Herrero-Veron" w:date="2017-12-13T13:04:00Z">
        <w:r>
          <w:fldChar w:fldCharType="end"/>
        </w:r>
      </w:ins>
    </w:p>
    <w:p w:rsidR="0070456E" w:rsidRDefault="0070456E">
      <w:pPr>
        <w:pStyle w:val="TOC3"/>
        <w:rPr>
          <w:ins w:id="1869" w:author="rapporteur_Christian_Herrero-Veron" w:date="2017-12-13T13:04:00Z"/>
          <w:rFonts w:asciiTheme="minorHAnsi" w:hAnsiTheme="minorHAnsi" w:cstheme="minorBidi"/>
          <w:sz w:val="22"/>
          <w:szCs w:val="22"/>
          <w:lang w:val="en-US"/>
        </w:rPr>
      </w:pPr>
      <w:ins w:id="1870" w:author="rapporteur_Christian_Herrero-Veron" w:date="2017-12-13T13:04:00Z">
        <w:r>
          <w:t>8.6.19</w:t>
        </w:r>
        <w:r>
          <w:rPr>
            <w:rFonts w:asciiTheme="minorHAnsi" w:hAnsiTheme="minorHAnsi" w:cstheme="minorBidi"/>
            <w:sz w:val="22"/>
            <w:szCs w:val="22"/>
            <w:lang w:val="en-US"/>
          </w:rPr>
          <w:tab/>
        </w:r>
        <w:r>
          <w:t>Service request</w:t>
        </w:r>
        <w:r>
          <w:tab/>
        </w:r>
        <w:r>
          <w:fldChar w:fldCharType="begin"/>
        </w:r>
        <w:r>
          <w:instrText xml:space="preserve"> PAGEREF _Toc500934640 \h </w:instrText>
        </w:r>
      </w:ins>
      <w:ins w:id="1871" w:author="rapporteur_Christian_Herrero-Veron" w:date="2017-12-13T13:05:00Z"/>
      <w:r>
        <w:fldChar w:fldCharType="separate"/>
      </w:r>
      <w:ins w:id="1872" w:author="rapporteur_Christian_Herrero-Veron" w:date="2017-12-13T13:05:00Z">
        <w:r>
          <w:t>128</w:t>
        </w:r>
      </w:ins>
      <w:ins w:id="1873" w:author="rapporteur_Christian_Herrero-Veron" w:date="2017-12-13T13:04:00Z">
        <w:r>
          <w:fldChar w:fldCharType="end"/>
        </w:r>
      </w:ins>
    </w:p>
    <w:p w:rsidR="0070456E" w:rsidRDefault="0070456E">
      <w:pPr>
        <w:pStyle w:val="TOC4"/>
        <w:rPr>
          <w:ins w:id="1874" w:author="rapporteur_Christian_Herrero-Veron" w:date="2017-12-13T13:04:00Z"/>
          <w:rFonts w:asciiTheme="minorHAnsi" w:hAnsiTheme="minorHAnsi" w:cstheme="minorBidi"/>
          <w:sz w:val="22"/>
          <w:szCs w:val="22"/>
          <w:lang w:val="en-US"/>
        </w:rPr>
      </w:pPr>
      <w:ins w:id="1875" w:author="rapporteur_Christian_Herrero-Veron" w:date="2017-12-13T13:04:00Z">
        <w:r>
          <w:t>8.6.19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_Toc500934641 \h </w:instrText>
        </w:r>
      </w:ins>
      <w:ins w:id="1876" w:author="rapporteur_Christian_Herrero-Veron" w:date="2017-12-13T13:05:00Z"/>
      <w:r>
        <w:fldChar w:fldCharType="separate"/>
      </w:r>
      <w:ins w:id="1877" w:author="rapporteur_Christian_Herrero-Veron" w:date="2017-12-13T13:05:00Z">
        <w:r>
          <w:t>128</w:t>
        </w:r>
      </w:ins>
      <w:ins w:id="1878" w:author="rapporteur_Christian_Herrero-Veron" w:date="2017-12-13T13:04:00Z">
        <w:r>
          <w:fldChar w:fldCharType="end"/>
        </w:r>
      </w:ins>
    </w:p>
    <w:p w:rsidR="0070456E" w:rsidRDefault="0070456E">
      <w:pPr>
        <w:pStyle w:val="TOC4"/>
        <w:rPr>
          <w:ins w:id="1879" w:author="rapporteur_Christian_Herrero-Veron" w:date="2017-12-13T13:04:00Z"/>
          <w:rFonts w:asciiTheme="minorHAnsi" w:hAnsiTheme="minorHAnsi" w:cstheme="minorBidi"/>
          <w:sz w:val="22"/>
          <w:szCs w:val="22"/>
          <w:lang w:val="en-US"/>
        </w:rPr>
      </w:pPr>
      <w:ins w:id="1880" w:author="rapporteur_Christian_Herrero-Veron" w:date="2017-12-13T13:04:00Z">
        <w:r>
          <w:t>8.6.19.2</w:t>
        </w:r>
        <w:r>
          <w:rPr>
            <w:rFonts w:asciiTheme="minorHAnsi" w:hAnsiTheme="minorHAnsi" w:cstheme="minorBidi"/>
            <w:sz w:val="22"/>
            <w:szCs w:val="22"/>
            <w:lang w:val="en-US"/>
          </w:rPr>
          <w:tab/>
        </w:r>
        <w:r>
          <w:t>Uplink data status</w:t>
        </w:r>
        <w:r>
          <w:tab/>
        </w:r>
        <w:r>
          <w:fldChar w:fldCharType="begin"/>
        </w:r>
        <w:r>
          <w:instrText xml:space="preserve"> PAGEREF _Toc500934642 \h </w:instrText>
        </w:r>
      </w:ins>
      <w:ins w:id="1881" w:author="rapporteur_Christian_Herrero-Veron" w:date="2017-12-13T13:05:00Z"/>
      <w:r>
        <w:fldChar w:fldCharType="separate"/>
      </w:r>
      <w:ins w:id="1882" w:author="rapporteur_Christian_Herrero-Veron" w:date="2017-12-13T13:05:00Z">
        <w:r>
          <w:t>129</w:t>
        </w:r>
      </w:ins>
      <w:ins w:id="1883" w:author="rapporteur_Christian_Herrero-Veron" w:date="2017-12-13T13:04:00Z">
        <w:r>
          <w:fldChar w:fldCharType="end"/>
        </w:r>
      </w:ins>
    </w:p>
    <w:p w:rsidR="0070456E" w:rsidRDefault="0070456E">
      <w:pPr>
        <w:pStyle w:val="TOC4"/>
        <w:rPr>
          <w:ins w:id="1884" w:author="rapporteur_Christian_Herrero-Veron" w:date="2017-12-13T13:04:00Z"/>
          <w:rFonts w:asciiTheme="minorHAnsi" w:hAnsiTheme="minorHAnsi" w:cstheme="minorBidi"/>
          <w:sz w:val="22"/>
          <w:szCs w:val="22"/>
          <w:lang w:val="en-US"/>
        </w:rPr>
      </w:pPr>
      <w:ins w:id="1885" w:author="rapporteur_Christian_Herrero-Veron" w:date="2017-12-13T13:04:00Z">
        <w:r>
          <w:t>8.6.19.3</w:t>
        </w:r>
        <w:r>
          <w:rPr>
            <w:rFonts w:asciiTheme="minorHAnsi" w:hAnsiTheme="minorHAnsi" w:cstheme="minorBidi"/>
            <w:sz w:val="22"/>
            <w:szCs w:val="22"/>
            <w:lang w:val="en-US"/>
          </w:rPr>
          <w:tab/>
        </w:r>
        <w:r>
          <w:t>PDU session status</w:t>
        </w:r>
        <w:r>
          <w:tab/>
        </w:r>
        <w:r>
          <w:fldChar w:fldCharType="begin"/>
        </w:r>
        <w:r>
          <w:instrText xml:space="preserve"> PAGEREF _Toc500934643 \h </w:instrText>
        </w:r>
      </w:ins>
      <w:ins w:id="1886" w:author="rapporteur_Christian_Herrero-Veron" w:date="2017-12-13T13:05:00Z"/>
      <w:r>
        <w:fldChar w:fldCharType="separate"/>
      </w:r>
      <w:ins w:id="1887" w:author="rapporteur_Christian_Herrero-Veron" w:date="2017-12-13T13:05:00Z">
        <w:r>
          <w:t>129</w:t>
        </w:r>
      </w:ins>
      <w:ins w:id="1888" w:author="rapporteur_Christian_Herrero-Veron" w:date="2017-12-13T13:04:00Z">
        <w:r>
          <w:fldChar w:fldCharType="end"/>
        </w:r>
      </w:ins>
    </w:p>
    <w:p w:rsidR="0070456E" w:rsidRDefault="0070456E">
      <w:pPr>
        <w:pStyle w:val="TOC4"/>
        <w:rPr>
          <w:ins w:id="1889" w:author="rapporteur_Christian_Herrero-Veron" w:date="2017-12-13T13:04:00Z"/>
          <w:rFonts w:asciiTheme="minorHAnsi" w:hAnsiTheme="minorHAnsi" w:cstheme="minorBidi"/>
          <w:sz w:val="22"/>
          <w:szCs w:val="22"/>
          <w:lang w:val="en-US"/>
        </w:rPr>
      </w:pPr>
      <w:ins w:id="1890" w:author="rapporteur_Christian_Herrero-Veron" w:date="2017-12-13T13:04:00Z">
        <w:r>
          <w:t>8.6.19.4</w:t>
        </w:r>
        <w:r>
          <w:rPr>
            <w:rFonts w:asciiTheme="minorHAnsi" w:hAnsiTheme="minorHAnsi" w:cstheme="minorBidi"/>
            <w:sz w:val="22"/>
            <w:szCs w:val="22"/>
            <w:lang w:val="en-US"/>
          </w:rPr>
          <w:tab/>
        </w:r>
        <w:r>
          <w:t>Allowed PDU session status</w:t>
        </w:r>
        <w:r>
          <w:tab/>
        </w:r>
        <w:r>
          <w:fldChar w:fldCharType="begin"/>
        </w:r>
        <w:r>
          <w:instrText xml:space="preserve"> PAGEREF _Toc500934644 \h </w:instrText>
        </w:r>
      </w:ins>
      <w:ins w:id="1891" w:author="rapporteur_Christian_Herrero-Veron" w:date="2017-12-13T13:05:00Z"/>
      <w:r>
        <w:fldChar w:fldCharType="separate"/>
      </w:r>
      <w:ins w:id="1892" w:author="rapporteur_Christian_Herrero-Veron" w:date="2017-12-13T13:05:00Z">
        <w:r>
          <w:t>129</w:t>
        </w:r>
      </w:ins>
      <w:ins w:id="1893" w:author="rapporteur_Christian_Herrero-Veron" w:date="2017-12-13T13:04:00Z">
        <w:r>
          <w:fldChar w:fldCharType="end"/>
        </w:r>
      </w:ins>
    </w:p>
    <w:p w:rsidR="0070456E" w:rsidRDefault="0070456E">
      <w:pPr>
        <w:pStyle w:val="TOC3"/>
        <w:rPr>
          <w:ins w:id="1894" w:author="rapporteur_Christian_Herrero-Veron" w:date="2017-12-13T13:04:00Z"/>
          <w:rFonts w:asciiTheme="minorHAnsi" w:hAnsiTheme="minorHAnsi" w:cstheme="minorBidi"/>
          <w:sz w:val="22"/>
          <w:szCs w:val="22"/>
          <w:lang w:val="en-US"/>
        </w:rPr>
      </w:pPr>
      <w:ins w:id="1895" w:author="rapporteur_Christian_Herrero-Veron" w:date="2017-12-13T13:04:00Z">
        <w:r>
          <w:t>8.6.20</w:t>
        </w:r>
        <w:r>
          <w:rPr>
            <w:rFonts w:asciiTheme="minorHAnsi" w:hAnsiTheme="minorHAnsi" w:cstheme="minorBidi"/>
            <w:sz w:val="22"/>
            <w:szCs w:val="22"/>
            <w:lang w:val="en-US"/>
          </w:rPr>
          <w:tab/>
        </w:r>
        <w:r>
          <w:t>Service accept</w:t>
        </w:r>
        <w:r>
          <w:tab/>
        </w:r>
        <w:r>
          <w:fldChar w:fldCharType="begin"/>
        </w:r>
        <w:r>
          <w:instrText xml:space="preserve"> PAGEREF _Toc500934645 \h </w:instrText>
        </w:r>
      </w:ins>
      <w:ins w:id="1896" w:author="rapporteur_Christian_Herrero-Veron" w:date="2017-12-13T13:05:00Z"/>
      <w:r>
        <w:fldChar w:fldCharType="separate"/>
      </w:r>
      <w:ins w:id="1897" w:author="rapporteur_Christian_Herrero-Veron" w:date="2017-12-13T13:05:00Z">
        <w:r>
          <w:t>129</w:t>
        </w:r>
      </w:ins>
      <w:ins w:id="1898" w:author="rapporteur_Christian_Herrero-Veron" w:date="2017-12-13T13:04:00Z">
        <w:r>
          <w:fldChar w:fldCharType="end"/>
        </w:r>
      </w:ins>
    </w:p>
    <w:p w:rsidR="0070456E" w:rsidRDefault="0070456E">
      <w:pPr>
        <w:pStyle w:val="TOC4"/>
        <w:rPr>
          <w:ins w:id="1899" w:author="rapporteur_Christian_Herrero-Veron" w:date="2017-12-13T13:04:00Z"/>
          <w:rFonts w:asciiTheme="minorHAnsi" w:hAnsiTheme="minorHAnsi" w:cstheme="minorBidi"/>
          <w:sz w:val="22"/>
          <w:szCs w:val="22"/>
          <w:lang w:val="en-US"/>
        </w:rPr>
      </w:pPr>
      <w:ins w:id="1900" w:author="rapporteur_Christian_Herrero-Veron" w:date="2017-12-13T13:04:00Z">
        <w:r>
          <w:t>8.6.21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_Toc500934646 \h </w:instrText>
        </w:r>
      </w:ins>
      <w:ins w:id="1901" w:author="rapporteur_Christian_Herrero-Veron" w:date="2017-12-13T13:05:00Z"/>
      <w:r>
        <w:fldChar w:fldCharType="separate"/>
      </w:r>
      <w:ins w:id="1902" w:author="rapporteur_Christian_Herrero-Veron" w:date="2017-12-13T13:05:00Z">
        <w:r>
          <w:t>129</w:t>
        </w:r>
      </w:ins>
      <w:ins w:id="1903" w:author="rapporteur_Christian_Herrero-Veron" w:date="2017-12-13T13:04:00Z">
        <w:r>
          <w:fldChar w:fldCharType="end"/>
        </w:r>
      </w:ins>
    </w:p>
    <w:p w:rsidR="0070456E" w:rsidRDefault="0070456E">
      <w:pPr>
        <w:pStyle w:val="TOC4"/>
        <w:rPr>
          <w:ins w:id="1904" w:author="rapporteur_Christian_Herrero-Veron" w:date="2017-12-13T13:04:00Z"/>
          <w:rFonts w:asciiTheme="minorHAnsi" w:hAnsiTheme="minorHAnsi" w:cstheme="minorBidi"/>
          <w:sz w:val="22"/>
          <w:szCs w:val="22"/>
          <w:lang w:val="en-US"/>
        </w:rPr>
      </w:pPr>
      <w:ins w:id="1905" w:author="rapporteur_Christian_Herrero-Veron" w:date="2017-12-13T13:04:00Z">
        <w:r>
          <w:t>8.6.21.2</w:t>
        </w:r>
        <w:r>
          <w:rPr>
            <w:rFonts w:asciiTheme="minorHAnsi" w:hAnsiTheme="minorHAnsi" w:cstheme="minorBidi"/>
            <w:sz w:val="22"/>
            <w:szCs w:val="22"/>
            <w:lang w:val="en-US"/>
          </w:rPr>
          <w:tab/>
        </w:r>
        <w:r>
          <w:t>PDU session status</w:t>
        </w:r>
        <w:r>
          <w:tab/>
        </w:r>
        <w:r>
          <w:fldChar w:fldCharType="begin"/>
        </w:r>
        <w:r>
          <w:instrText xml:space="preserve"> PAGEREF _Toc500934647 \h </w:instrText>
        </w:r>
      </w:ins>
      <w:ins w:id="1906" w:author="rapporteur_Christian_Herrero-Veron" w:date="2017-12-13T13:05:00Z"/>
      <w:r>
        <w:fldChar w:fldCharType="separate"/>
      </w:r>
      <w:ins w:id="1907" w:author="rapporteur_Christian_Herrero-Veron" w:date="2017-12-13T13:05:00Z">
        <w:r>
          <w:t>130</w:t>
        </w:r>
      </w:ins>
      <w:ins w:id="1908" w:author="rapporteur_Christian_Herrero-Veron" w:date="2017-12-13T13:04:00Z">
        <w:r>
          <w:fldChar w:fldCharType="end"/>
        </w:r>
      </w:ins>
    </w:p>
    <w:p w:rsidR="0070456E" w:rsidRDefault="0070456E">
      <w:pPr>
        <w:pStyle w:val="TOC4"/>
        <w:rPr>
          <w:ins w:id="1909" w:author="rapporteur_Christian_Herrero-Veron" w:date="2017-12-13T13:04:00Z"/>
          <w:rFonts w:asciiTheme="minorHAnsi" w:hAnsiTheme="minorHAnsi" w:cstheme="minorBidi"/>
          <w:sz w:val="22"/>
          <w:szCs w:val="22"/>
          <w:lang w:val="en-US"/>
        </w:rPr>
      </w:pPr>
      <w:ins w:id="1910" w:author="rapporteur_Christian_Herrero-Veron" w:date="2017-12-13T13:04:00Z">
        <w:r w:rsidRPr="00D16566">
          <w:rPr>
            <w:rFonts w:eastAsia="Times New Roman"/>
          </w:rPr>
          <w:t>8.6.21.</w:t>
        </w:r>
        <w:r>
          <w:t>3</w:t>
        </w:r>
        <w:r>
          <w:rPr>
            <w:rFonts w:asciiTheme="minorHAnsi" w:hAnsiTheme="minorHAnsi" w:cstheme="minorBidi"/>
            <w:sz w:val="22"/>
            <w:szCs w:val="22"/>
            <w:lang w:val="en-US"/>
          </w:rPr>
          <w:tab/>
        </w:r>
        <w:r w:rsidRPr="00D16566">
          <w:rPr>
            <w:rFonts w:eastAsia="Times New Roman"/>
          </w:rPr>
          <w:t>PDU session reactivation result</w:t>
        </w:r>
        <w:r>
          <w:tab/>
        </w:r>
        <w:r>
          <w:fldChar w:fldCharType="begin"/>
        </w:r>
        <w:r>
          <w:instrText xml:space="preserve"> PAGEREF _Toc500934648 \h </w:instrText>
        </w:r>
      </w:ins>
      <w:ins w:id="1911" w:author="rapporteur_Christian_Herrero-Veron" w:date="2017-12-13T13:05:00Z"/>
      <w:r>
        <w:fldChar w:fldCharType="separate"/>
      </w:r>
      <w:ins w:id="1912" w:author="rapporteur_Christian_Herrero-Veron" w:date="2017-12-13T13:05:00Z">
        <w:r>
          <w:t>130</w:t>
        </w:r>
      </w:ins>
      <w:ins w:id="1913" w:author="rapporteur_Christian_Herrero-Veron" w:date="2017-12-13T13:04:00Z">
        <w:r>
          <w:fldChar w:fldCharType="end"/>
        </w:r>
      </w:ins>
    </w:p>
    <w:p w:rsidR="0070456E" w:rsidRDefault="0070456E">
      <w:pPr>
        <w:pStyle w:val="TOC3"/>
        <w:rPr>
          <w:ins w:id="1914" w:author="rapporteur_Christian_Herrero-Veron" w:date="2017-12-13T13:04:00Z"/>
          <w:rFonts w:asciiTheme="minorHAnsi" w:hAnsiTheme="minorHAnsi" w:cstheme="minorBidi"/>
          <w:sz w:val="22"/>
          <w:szCs w:val="22"/>
          <w:lang w:val="en-US"/>
        </w:rPr>
      </w:pPr>
      <w:ins w:id="1915" w:author="rapporteur_Christian_Herrero-Veron" w:date="2017-12-13T13:04:00Z">
        <w:r>
          <w:t>8.6.22</w:t>
        </w:r>
        <w:r>
          <w:rPr>
            <w:rFonts w:asciiTheme="minorHAnsi" w:hAnsiTheme="minorHAnsi" w:cstheme="minorBidi"/>
            <w:sz w:val="22"/>
            <w:szCs w:val="22"/>
            <w:lang w:val="en-US"/>
          </w:rPr>
          <w:tab/>
        </w:r>
        <w:r>
          <w:t>Service reject</w:t>
        </w:r>
        <w:r>
          <w:tab/>
        </w:r>
        <w:r>
          <w:fldChar w:fldCharType="begin"/>
        </w:r>
        <w:r>
          <w:instrText xml:space="preserve"> PAGEREF _Toc500934649 \h </w:instrText>
        </w:r>
      </w:ins>
      <w:ins w:id="1916" w:author="rapporteur_Christian_Herrero-Veron" w:date="2017-12-13T13:05:00Z"/>
      <w:r>
        <w:fldChar w:fldCharType="separate"/>
      </w:r>
      <w:ins w:id="1917" w:author="rapporteur_Christian_Herrero-Veron" w:date="2017-12-13T13:05:00Z">
        <w:r>
          <w:t>130</w:t>
        </w:r>
      </w:ins>
      <w:ins w:id="1918" w:author="rapporteur_Christian_Herrero-Veron" w:date="2017-12-13T13:04:00Z">
        <w:r>
          <w:fldChar w:fldCharType="end"/>
        </w:r>
      </w:ins>
    </w:p>
    <w:p w:rsidR="0070456E" w:rsidRDefault="0070456E">
      <w:pPr>
        <w:pStyle w:val="TOC4"/>
        <w:rPr>
          <w:ins w:id="1919" w:author="rapporteur_Christian_Herrero-Veron" w:date="2017-12-13T13:04:00Z"/>
          <w:rFonts w:asciiTheme="minorHAnsi" w:hAnsiTheme="minorHAnsi" w:cstheme="minorBidi"/>
          <w:sz w:val="22"/>
          <w:szCs w:val="22"/>
          <w:lang w:val="en-US"/>
        </w:rPr>
      </w:pPr>
      <w:ins w:id="1920" w:author="rapporteur_Christian_Herrero-Veron" w:date="2017-12-13T13:04:00Z">
        <w:r>
          <w:t>8.6.22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_Toc500934650 \h </w:instrText>
        </w:r>
      </w:ins>
      <w:ins w:id="1921" w:author="rapporteur_Christian_Herrero-Veron" w:date="2017-12-13T13:05:00Z"/>
      <w:r>
        <w:fldChar w:fldCharType="separate"/>
      </w:r>
      <w:ins w:id="1922" w:author="rapporteur_Christian_Herrero-Veron" w:date="2017-12-13T13:05:00Z">
        <w:r>
          <w:t>130</w:t>
        </w:r>
      </w:ins>
      <w:ins w:id="1923" w:author="rapporteur_Christian_Herrero-Veron" w:date="2017-12-13T13:04:00Z">
        <w:r>
          <w:fldChar w:fldCharType="end"/>
        </w:r>
      </w:ins>
    </w:p>
    <w:p w:rsidR="0070456E" w:rsidRDefault="0070456E">
      <w:pPr>
        <w:pStyle w:val="TOC4"/>
        <w:rPr>
          <w:ins w:id="1924" w:author="rapporteur_Christian_Herrero-Veron" w:date="2017-12-13T13:04:00Z"/>
          <w:rFonts w:asciiTheme="minorHAnsi" w:hAnsiTheme="minorHAnsi" w:cstheme="minorBidi"/>
          <w:sz w:val="22"/>
          <w:szCs w:val="22"/>
          <w:lang w:val="en-US"/>
        </w:rPr>
      </w:pPr>
      <w:ins w:id="1925" w:author="rapporteur_Christian_Herrero-Veron" w:date="2017-12-13T13:04:00Z">
        <w:r>
          <w:t>8.6.22.2</w:t>
        </w:r>
        <w:r>
          <w:rPr>
            <w:rFonts w:asciiTheme="minorHAnsi" w:hAnsiTheme="minorHAnsi" w:cstheme="minorBidi"/>
            <w:sz w:val="22"/>
            <w:szCs w:val="22"/>
            <w:lang w:val="en-US"/>
          </w:rPr>
          <w:tab/>
        </w:r>
        <w:r>
          <w:t>PDU session status</w:t>
        </w:r>
        <w:r>
          <w:tab/>
        </w:r>
        <w:r>
          <w:fldChar w:fldCharType="begin"/>
        </w:r>
        <w:r>
          <w:instrText xml:space="preserve"> PAGEREF _Toc500934651 \h </w:instrText>
        </w:r>
      </w:ins>
      <w:ins w:id="1926" w:author="rapporteur_Christian_Herrero-Veron" w:date="2017-12-13T13:05:00Z"/>
      <w:r>
        <w:fldChar w:fldCharType="separate"/>
      </w:r>
      <w:ins w:id="1927" w:author="rapporteur_Christian_Herrero-Veron" w:date="2017-12-13T13:05:00Z">
        <w:r>
          <w:t>130</w:t>
        </w:r>
      </w:ins>
      <w:ins w:id="1928" w:author="rapporteur_Christian_Herrero-Veron" w:date="2017-12-13T13:04:00Z">
        <w:r>
          <w:fldChar w:fldCharType="end"/>
        </w:r>
      </w:ins>
    </w:p>
    <w:p w:rsidR="0070456E" w:rsidRDefault="0070456E">
      <w:pPr>
        <w:pStyle w:val="TOC4"/>
        <w:rPr>
          <w:ins w:id="1929" w:author="rapporteur_Christian_Herrero-Veron" w:date="2017-12-13T13:04:00Z"/>
          <w:rFonts w:asciiTheme="minorHAnsi" w:hAnsiTheme="minorHAnsi" w:cstheme="minorBidi"/>
          <w:sz w:val="22"/>
          <w:szCs w:val="22"/>
          <w:lang w:val="en-US"/>
        </w:rPr>
      </w:pPr>
      <w:ins w:id="1930" w:author="rapporteur_Christian_Herrero-Veron" w:date="2017-12-13T13:04:00Z">
        <w:r w:rsidRPr="00D16566">
          <w:rPr>
            <w:rFonts w:eastAsia="Times New Roman"/>
            <w:lang w:val="en-US"/>
          </w:rPr>
          <w:t>8.</w:t>
        </w:r>
        <w:r w:rsidRPr="00D16566">
          <w:rPr>
            <w:rFonts w:eastAsia="Times New Roman"/>
            <w:lang w:val="en-US" w:eastAsia="zh-CN"/>
          </w:rPr>
          <w:t>6</w:t>
        </w:r>
        <w:r w:rsidRPr="00D16566">
          <w:rPr>
            <w:rFonts w:eastAsia="Times New Roman"/>
            <w:lang w:val="en-US"/>
          </w:rPr>
          <w:t>.</w:t>
        </w:r>
        <w:r w:rsidRPr="00D16566">
          <w:rPr>
            <w:rFonts w:eastAsia="Times New Roman"/>
            <w:lang w:val="en-US" w:eastAsia="zh-CN"/>
          </w:rPr>
          <w:t>22</w:t>
        </w:r>
        <w:r w:rsidRPr="00D16566">
          <w:rPr>
            <w:rFonts w:eastAsia="Times New Roman"/>
            <w:lang w:val="en-US"/>
          </w:rPr>
          <w:t>.</w:t>
        </w:r>
        <w:r w:rsidRPr="00D16566">
          <w:rPr>
            <w:lang w:val="en-US"/>
          </w:rPr>
          <w:t>3</w:t>
        </w:r>
        <w:r>
          <w:rPr>
            <w:rFonts w:asciiTheme="minorHAnsi" w:hAnsiTheme="minorHAnsi" w:cstheme="minorBidi"/>
            <w:sz w:val="22"/>
            <w:szCs w:val="22"/>
            <w:lang w:val="en-US"/>
          </w:rPr>
          <w:tab/>
        </w:r>
        <w:r w:rsidRPr="00D16566">
          <w:rPr>
            <w:rFonts w:eastAsia="Times New Roman"/>
            <w:lang w:eastAsia="zh-CN"/>
          </w:rPr>
          <w:t>T3346 value</w:t>
        </w:r>
        <w:r>
          <w:tab/>
        </w:r>
        <w:r>
          <w:fldChar w:fldCharType="begin"/>
        </w:r>
        <w:r>
          <w:instrText xml:space="preserve"> PAGEREF _Toc500934652 \h </w:instrText>
        </w:r>
      </w:ins>
      <w:ins w:id="1931" w:author="rapporteur_Christian_Herrero-Veron" w:date="2017-12-13T13:05:00Z"/>
      <w:r>
        <w:fldChar w:fldCharType="separate"/>
      </w:r>
      <w:ins w:id="1932" w:author="rapporteur_Christian_Herrero-Veron" w:date="2017-12-13T13:05:00Z">
        <w:r>
          <w:t>130</w:t>
        </w:r>
      </w:ins>
      <w:ins w:id="1933" w:author="rapporteur_Christian_Herrero-Veron" w:date="2017-12-13T13:04:00Z">
        <w:r>
          <w:fldChar w:fldCharType="end"/>
        </w:r>
      </w:ins>
    </w:p>
    <w:p w:rsidR="0070456E" w:rsidRDefault="0070456E">
      <w:pPr>
        <w:pStyle w:val="TOC3"/>
        <w:rPr>
          <w:ins w:id="1934" w:author="rapporteur_Christian_Herrero-Veron" w:date="2017-12-13T13:04:00Z"/>
          <w:rFonts w:asciiTheme="minorHAnsi" w:hAnsiTheme="minorHAnsi" w:cstheme="minorBidi"/>
          <w:sz w:val="22"/>
          <w:szCs w:val="22"/>
          <w:lang w:val="en-US"/>
        </w:rPr>
      </w:pPr>
      <w:ins w:id="1935" w:author="rapporteur_Christian_Herrero-Veron" w:date="2017-12-13T13:04:00Z">
        <w:r w:rsidRPr="00D16566">
          <w:rPr>
            <w:rFonts w:eastAsia="Times New Roman"/>
          </w:rPr>
          <w:t>8.6.23</w:t>
        </w:r>
        <w:r>
          <w:rPr>
            <w:rFonts w:asciiTheme="minorHAnsi" w:hAnsiTheme="minorHAnsi" w:cstheme="minorBidi"/>
            <w:sz w:val="22"/>
            <w:szCs w:val="22"/>
            <w:lang w:val="en-US"/>
          </w:rPr>
          <w:tab/>
        </w:r>
        <w:r w:rsidRPr="00D16566">
          <w:rPr>
            <w:rFonts w:eastAsia="Times New Roman"/>
          </w:rPr>
          <w:t>Configuration update command</w:t>
        </w:r>
        <w:r>
          <w:tab/>
        </w:r>
        <w:r>
          <w:fldChar w:fldCharType="begin"/>
        </w:r>
        <w:r>
          <w:instrText xml:space="preserve"> PAGEREF _Toc500934653 \h </w:instrText>
        </w:r>
      </w:ins>
      <w:ins w:id="1936" w:author="rapporteur_Christian_Herrero-Veron" w:date="2017-12-13T13:05:00Z"/>
      <w:r>
        <w:fldChar w:fldCharType="separate"/>
      </w:r>
      <w:ins w:id="1937" w:author="rapporteur_Christian_Herrero-Veron" w:date="2017-12-13T13:05:00Z">
        <w:r>
          <w:t>131</w:t>
        </w:r>
      </w:ins>
      <w:ins w:id="1938" w:author="rapporteur_Christian_Herrero-Veron" w:date="2017-12-13T13:04:00Z">
        <w:r>
          <w:fldChar w:fldCharType="end"/>
        </w:r>
      </w:ins>
    </w:p>
    <w:p w:rsidR="0070456E" w:rsidRDefault="0070456E">
      <w:pPr>
        <w:pStyle w:val="TOC4"/>
        <w:rPr>
          <w:ins w:id="1939" w:author="rapporteur_Christian_Herrero-Veron" w:date="2017-12-13T13:04:00Z"/>
          <w:rFonts w:asciiTheme="minorHAnsi" w:hAnsiTheme="minorHAnsi" w:cstheme="minorBidi"/>
          <w:sz w:val="22"/>
          <w:szCs w:val="22"/>
          <w:lang w:val="en-US"/>
        </w:rPr>
      </w:pPr>
      <w:ins w:id="1940" w:author="rapporteur_Christian_Herrero-Veron" w:date="2017-12-13T13:04:00Z">
        <w:r w:rsidRPr="00D16566">
          <w:rPr>
            <w:rFonts w:eastAsia="Times New Roman"/>
          </w:rPr>
          <w:t>8.6.23</w:t>
        </w:r>
        <w:r w:rsidRPr="00D16566">
          <w:rPr>
            <w:rFonts w:eastAsia="Times New Roman"/>
            <w:lang w:eastAsia="ko-KR"/>
          </w:rPr>
          <w:t>.1</w:t>
        </w:r>
        <w:r>
          <w:rPr>
            <w:rFonts w:asciiTheme="minorHAnsi" w:hAnsiTheme="minorHAnsi" w:cstheme="minorBidi"/>
            <w:sz w:val="22"/>
            <w:szCs w:val="22"/>
            <w:lang w:val="en-US"/>
          </w:rPr>
          <w:tab/>
        </w:r>
        <w:r w:rsidRPr="00D16566">
          <w:rPr>
            <w:rFonts w:eastAsia="Times New Roman"/>
            <w:lang w:eastAsia="ko-KR"/>
          </w:rPr>
          <w:t>Message definition</w:t>
        </w:r>
        <w:r>
          <w:tab/>
        </w:r>
        <w:r>
          <w:fldChar w:fldCharType="begin"/>
        </w:r>
        <w:r>
          <w:instrText xml:space="preserve"> PAGEREF _Toc500934654 \h </w:instrText>
        </w:r>
      </w:ins>
      <w:ins w:id="1941" w:author="rapporteur_Christian_Herrero-Veron" w:date="2017-12-13T13:05:00Z"/>
      <w:r>
        <w:fldChar w:fldCharType="separate"/>
      </w:r>
      <w:ins w:id="1942" w:author="rapporteur_Christian_Herrero-Veron" w:date="2017-12-13T13:05:00Z">
        <w:r>
          <w:t>131</w:t>
        </w:r>
      </w:ins>
      <w:ins w:id="1943" w:author="rapporteur_Christian_Herrero-Veron" w:date="2017-12-13T13:04:00Z">
        <w:r>
          <w:fldChar w:fldCharType="end"/>
        </w:r>
      </w:ins>
    </w:p>
    <w:p w:rsidR="0070456E" w:rsidRDefault="0070456E">
      <w:pPr>
        <w:pStyle w:val="TOC3"/>
        <w:rPr>
          <w:ins w:id="1944" w:author="rapporteur_Christian_Herrero-Veron" w:date="2017-12-13T13:04:00Z"/>
          <w:rFonts w:asciiTheme="minorHAnsi" w:hAnsiTheme="minorHAnsi" w:cstheme="minorBidi"/>
          <w:sz w:val="22"/>
          <w:szCs w:val="22"/>
          <w:lang w:val="en-US"/>
        </w:rPr>
      </w:pPr>
      <w:ins w:id="1945" w:author="rapporteur_Christian_Herrero-Veron" w:date="2017-12-13T13:04:00Z">
        <w:r w:rsidRPr="00D16566">
          <w:rPr>
            <w:rFonts w:eastAsia="Times New Roman"/>
          </w:rPr>
          <w:t>8.6.24</w:t>
        </w:r>
        <w:r>
          <w:rPr>
            <w:rFonts w:asciiTheme="minorHAnsi" w:hAnsiTheme="minorHAnsi" w:cstheme="minorBidi"/>
            <w:sz w:val="22"/>
            <w:szCs w:val="22"/>
            <w:lang w:val="en-US"/>
          </w:rPr>
          <w:tab/>
        </w:r>
        <w:r w:rsidRPr="00D16566">
          <w:rPr>
            <w:rFonts w:eastAsia="Times New Roman"/>
          </w:rPr>
          <w:t>Configuration update complete</w:t>
        </w:r>
        <w:r>
          <w:tab/>
        </w:r>
        <w:r>
          <w:fldChar w:fldCharType="begin"/>
        </w:r>
        <w:r>
          <w:instrText xml:space="preserve"> PAGEREF _Toc500934655 \h </w:instrText>
        </w:r>
      </w:ins>
      <w:ins w:id="1946" w:author="rapporteur_Christian_Herrero-Veron" w:date="2017-12-13T13:05:00Z"/>
      <w:r>
        <w:fldChar w:fldCharType="separate"/>
      </w:r>
      <w:ins w:id="1947" w:author="rapporteur_Christian_Herrero-Veron" w:date="2017-12-13T13:05:00Z">
        <w:r>
          <w:t>131</w:t>
        </w:r>
      </w:ins>
      <w:ins w:id="1948" w:author="rapporteur_Christian_Herrero-Veron" w:date="2017-12-13T13:04:00Z">
        <w:r>
          <w:fldChar w:fldCharType="end"/>
        </w:r>
      </w:ins>
    </w:p>
    <w:p w:rsidR="0070456E" w:rsidRDefault="0070456E">
      <w:pPr>
        <w:pStyle w:val="TOC4"/>
        <w:rPr>
          <w:ins w:id="1949" w:author="rapporteur_Christian_Herrero-Veron" w:date="2017-12-13T13:04:00Z"/>
          <w:rFonts w:asciiTheme="minorHAnsi" w:hAnsiTheme="minorHAnsi" w:cstheme="minorBidi"/>
          <w:sz w:val="22"/>
          <w:szCs w:val="22"/>
          <w:lang w:val="en-US"/>
        </w:rPr>
      </w:pPr>
      <w:ins w:id="1950" w:author="rapporteur_Christian_Herrero-Veron" w:date="2017-12-13T13:04:00Z">
        <w:r w:rsidRPr="00D16566">
          <w:rPr>
            <w:rFonts w:eastAsia="Times New Roman"/>
          </w:rPr>
          <w:t>8.6.24</w:t>
        </w:r>
        <w:r w:rsidRPr="00D16566">
          <w:rPr>
            <w:rFonts w:eastAsia="Times New Roman"/>
            <w:lang w:eastAsia="ko-KR"/>
          </w:rPr>
          <w:t>.1</w:t>
        </w:r>
        <w:r>
          <w:rPr>
            <w:rFonts w:asciiTheme="minorHAnsi" w:hAnsiTheme="minorHAnsi" w:cstheme="minorBidi"/>
            <w:sz w:val="22"/>
            <w:szCs w:val="22"/>
            <w:lang w:val="en-US"/>
          </w:rPr>
          <w:tab/>
        </w:r>
        <w:r w:rsidRPr="00D16566">
          <w:rPr>
            <w:rFonts w:eastAsia="Times New Roman"/>
            <w:lang w:eastAsia="ko-KR"/>
          </w:rPr>
          <w:t>Message definition</w:t>
        </w:r>
        <w:r>
          <w:tab/>
        </w:r>
        <w:r>
          <w:fldChar w:fldCharType="begin"/>
        </w:r>
        <w:r>
          <w:instrText xml:space="preserve"> PAGEREF _Toc500934656 \h </w:instrText>
        </w:r>
      </w:ins>
      <w:ins w:id="1951" w:author="rapporteur_Christian_Herrero-Veron" w:date="2017-12-13T13:05:00Z"/>
      <w:r>
        <w:fldChar w:fldCharType="separate"/>
      </w:r>
      <w:ins w:id="1952" w:author="rapporteur_Christian_Herrero-Veron" w:date="2017-12-13T13:05:00Z">
        <w:r>
          <w:t>131</w:t>
        </w:r>
      </w:ins>
      <w:ins w:id="1953" w:author="rapporteur_Christian_Herrero-Veron" w:date="2017-12-13T13:04:00Z">
        <w:r>
          <w:fldChar w:fldCharType="end"/>
        </w:r>
      </w:ins>
    </w:p>
    <w:p w:rsidR="0070456E" w:rsidRDefault="0070456E">
      <w:pPr>
        <w:pStyle w:val="TOC3"/>
        <w:rPr>
          <w:ins w:id="1954" w:author="rapporteur_Christian_Herrero-Veron" w:date="2017-12-13T13:04:00Z"/>
          <w:rFonts w:asciiTheme="minorHAnsi" w:hAnsiTheme="minorHAnsi" w:cstheme="minorBidi"/>
          <w:sz w:val="22"/>
          <w:szCs w:val="22"/>
          <w:lang w:val="en-US"/>
        </w:rPr>
      </w:pPr>
      <w:ins w:id="1955" w:author="rapporteur_Christian_Herrero-Veron" w:date="2017-12-13T13:04:00Z">
        <w:r>
          <w:t>8.6.25</w:t>
        </w:r>
        <w:r>
          <w:rPr>
            <w:rFonts w:asciiTheme="minorHAnsi" w:hAnsiTheme="minorHAnsi" w:cstheme="minorBidi"/>
            <w:sz w:val="22"/>
            <w:szCs w:val="22"/>
            <w:lang w:val="en-US"/>
          </w:rPr>
          <w:tab/>
        </w:r>
        <w:r>
          <w:t>Identity request</w:t>
        </w:r>
        <w:r>
          <w:tab/>
        </w:r>
        <w:r>
          <w:fldChar w:fldCharType="begin"/>
        </w:r>
        <w:r>
          <w:instrText xml:space="preserve"> PAGEREF _Toc500934657 \h </w:instrText>
        </w:r>
      </w:ins>
      <w:ins w:id="1956" w:author="rapporteur_Christian_Herrero-Veron" w:date="2017-12-13T13:05:00Z"/>
      <w:r>
        <w:fldChar w:fldCharType="separate"/>
      </w:r>
      <w:ins w:id="1957" w:author="rapporteur_Christian_Herrero-Veron" w:date="2017-12-13T13:05:00Z">
        <w:r>
          <w:t>132</w:t>
        </w:r>
      </w:ins>
      <w:ins w:id="1958" w:author="rapporteur_Christian_Herrero-Veron" w:date="2017-12-13T13:04:00Z">
        <w:r>
          <w:fldChar w:fldCharType="end"/>
        </w:r>
      </w:ins>
    </w:p>
    <w:p w:rsidR="0070456E" w:rsidRDefault="0070456E">
      <w:pPr>
        <w:pStyle w:val="TOC4"/>
        <w:rPr>
          <w:ins w:id="1959" w:author="rapporteur_Christian_Herrero-Veron" w:date="2017-12-13T13:04:00Z"/>
          <w:rFonts w:asciiTheme="minorHAnsi" w:hAnsiTheme="minorHAnsi" w:cstheme="minorBidi"/>
          <w:sz w:val="22"/>
          <w:szCs w:val="22"/>
          <w:lang w:val="en-US"/>
        </w:rPr>
      </w:pPr>
      <w:ins w:id="1960" w:author="rapporteur_Christian_Herrero-Veron" w:date="2017-12-13T13:04:00Z">
        <w:r>
          <w:t>8.6.25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_Toc500934658 \h </w:instrText>
        </w:r>
      </w:ins>
      <w:ins w:id="1961" w:author="rapporteur_Christian_Herrero-Veron" w:date="2017-12-13T13:05:00Z"/>
      <w:r>
        <w:fldChar w:fldCharType="separate"/>
      </w:r>
      <w:ins w:id="1962" w:author="rapporteur_Christian_Herrero-Veron" w:date="2017-12-13T13:05:00Z">
        <w:r>
          <w:t>132</w:t>
        </w:r>
      </w:ins>
      <w:ins w:id="1963" w:author="rapporteur_Christian_Herrero-Veron" w:date="2017-12-13T13:04:00Z">
        <w:r>
          <w:fldChar w:fldCharType="end"/>
        </w:r>
      </w:ins>
    </w:p>
    <w:p w:rsidR="0070456E" w:rsidRDefault="0070456E">
      <w:pPr>
        <w:pStyle w:val="TOC3"/>
        <w:rPr>
          <w:ins w:id="1964" w:author="rapporteur_Christian_Herrero-Veron" w:date="2017-12-13T13:04:00Z"/>
          <w:rFonts w:asciiTheme="minorHAnsi" w:hAnsiTheme="minorHAnsi" w:cstheme="minorBidi"/>
          <w:sz w:val="22"/>
          <w:szCs w:val="22"/>
          <w:lang w:val="en-US"/>
        </w:rPr>
      </w:pPr>
      <w:ins w:id="1965" w:author="rapporteur_Christian_Herrero-Veron" w:date="2017-12-13T13:04:00Z">
        <w:r>
          <w:t>8.6.26</w:t>
        </w:r>
        <w:r>
          <w:rPr>
            <w:rFonts w:asciiTheme="minorHAnsi" w:hAnsiTheme="minorHAnsi" w:cstheme="minorBidi"/>
            <w:sz w:val="22"/>
            <w:szCs w:val="22"/>
            <w:lang w:val="en-US"/>
          </w:rPr>
          <w:tab/>
        </w:r>
        <w:r>
          <w:t>Identity response</w:t>
        </w:r>
        <w:r>
          <w:tab/>
        </w:r>
        <w:r>
          <w:fldChar w:fldCharType="begin"/>
        </w:r>
        <w:r>
          <w:instrText xml:space="preserve"> PAGEREF _Toc500934659 \h </w:instrText>
        </w:r>
      </w:ins>
      <w:ins w:id="1966" w:author="rapporteur_Christian_Herrero-Veron" w:date="2017-12-13T13:05:00Z"/>
      <w:r>
        <w:fldChar w:fldCharType="separate"/>
      </w:r>
      <w:ins w:id="1967" w:author="rapporteur_Christian_Herrero-Veron" w:date="2017-12-13T13:05:00Z">
        <w:r>
          <w:t>132</w:t>
        </w:r>
      </w:ins>
      <w:ins w:id="1968" w:author="rapporteur_Christian_Herrero-Veron" w:date="2017-12-13T13:04:00Z">
        <w:r>
          <w:fldChar w:fldCharType="end"/>
        </w:r>
      </w:ins>
    </w:p>
    <w:p w:rsidR="0070456E" w:rsidRDefault="0070456E">
      <w:pPr>
        <w:pStyle w:val="TOC4"/>
        <w:rPr>
          <w:ins w:id="1969" w:author="rapporteur_Christian_Herrero-Veron" w:date="2017-12-13T13:04:00Z"/>
          <w:rFonts w:asciiTheme="minorHAnsi" w:hAnsiTheme="minorHAnsi" w:cstheme="minorBidi"/>
          <w:sz w:val="22"/>
          <w:szCs w:val="22"/>
          <w:lang w:val="en-US"/>
        </w:rPr>
      </w:pPr>
      <w:ins w:id="1970" w:author="rapporteur_Christian_Herrero-Veron" w:date="2017-12-13T13:04:00Z">
        <w:r>
          <w:t>8.6.26</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_Toc500934660 \h </w:instrText>
        </w:r>
      </w:ins>
      <w:ins w:id="1971" w:author="rapporteur_Christian_Herrero-Veron" w:date="2017-12-13T13:05:00Z"/>
      <w:r>
        <w:fldChar w:fldCharType="separate"/>
      </w:r>
      <w:ins w:id="1972" w:author="rapporteur_Christian_Herrero-Veron" w:date="2017-12-13T13:05:00Z">
        <w:r>
          <w:t>132</w:t>
        </w:r>
      </w:ins>
      <w:ins w:id="1973" w:author="rapporteur_Christian_Herrero-Veron" w:date="2017-12-13T13:04:00Z">
        <w:r>
          <w:fldChar w:fldCharType="end"/>
        </w:r>
      </w:ins>
    </w:p>
    <w:p w:rsidR="0070456E" w:rsidRDefault="0070456E">
      <w:pPr>
        <w:pStyle w:val="TOC3"/>
        <w:rPr>
          <w:ins w:id="1974" w:author="rapporteur_Christian_Herrero-Veron" w:date="2017-12-13T13:04:00Z"/>
          <w:rFonts w:asciiTheme="minorHAnsi" w:hAnsiTheme="minorHAnsi" w:cstheme="minorBidi"/>
          <w:sz w:val="22"/>
          <w:szCs w:val="22"/>
          <w:lang w:val="en-US"/>
        </w:rPr>
      </w:pPr>
      <w:ins w:id="1975" w:author="rapporteur_Christian_Herrero-Veron" w:date="2017-12-13T13:04:00Z">
        <w:r w:rsidRPr="00D16566">
          <w:rPr>
            <w:rFonts w:eastAsia="Times New Roman"/>
          </w:rPr>
          <w:t>8.6.</w:t>
        </w:r>
        <w:r>
          <w:t>27</w:t>
        </w:r>
        <w:r>
          <w:rPr>
            <w:rFonts w:asciiTheme="minorHAnsi" w:hAnsiTheme="minorHAnsi" w:cstheme="minorBidi"/>
            <w:sz w:val="22"/>
            <w:szCs w:val="22"/>
            <w:lang w:val="en-US"/>
          </w:rPr>
          <w:tab/>
        </w:r>
        <w:r w:rsidRPr="00D16566">
          <w:rPr>
            <w:rFonts w:eastAsia="Times New Roman"/>
          </w:rPr>
          <w:t>Notification</w:t>
        </w:r>
        <w:r>
          <w:tab/>
        </w:r>
        <w:r>
          <w:fldChar w:fldCharType="begin"/>
        </w:r>
        <w:r>
          <w:instrText xml:space="preserve"> PAGEREF _Toc500934661 \h </w:instrText>
        </w:r>
      </w:ins>
      <w:ins w:id="1976" w:author="rapporteur_Christian_Herrero-Veron" w:date="2017-12-13T13:05:00Z"/>
      <w:r>
        <w:fldChar w:fldCharType="separate"/>
      </w:r>
      <w:ins w:id="1977" w:author="rapporteur_Christian_Herrero-Veron" w:date="2017-12-13T13:05:00Z">
        <w:r>
          <w:t>133</w:t>
        </w:r>
      </w:ins>
      <w:ins w:id="1978" w:author="rapporteur_Christian_Herrero-Veron" w:date="2017-12-13T13:04:00Z">
        <w:r>
          <w:fldChar w:fldCharType="end"/>
        </w:r>
      </w:ins>
    </w:p>
    <w:p w:rsidR="0070456E" w:rsidRDefault="0070456E">
      <w:pPr>
        <w:pStyle w:val="TOC4"/>
        <w:rPr>
          <w:ins w:id="1979" w:author="rapporteur_Christian_Herrero-Veron" w:date="2017-12-13T13:04:00Z"/>
          <w:rFonts w:asciiTheme="minorHAnsi" w:hAnsiTheme="minorHAnsi" w:cstheme="minorBidi"/>
          <w:sz w:val="22"/>
          <w:szCs w:val="22"/>
          <w:lang w:val="en-US"/>
        </w:rPr>
      </w:pPr>
      <w:ins w:id="1980" w:author="rapporteur_Christian_Herrero-Veron" w:date="2017-12-13T13:04:00Z">
        <w:r w:rsidRPr="00D16566">
          <w:rPr>
            <w:rFonts w:eastAsia="Times New Roman"/>
          </w:rPr>
          <w:t>8.6.</w:t>
        </w:r>
        <w:r>
          <w:t>27</w:t>
        </w:r>
        <w:r w:rsidRPr="00D16566">
          <w:rPr>
            <w:rFonts w:eastAsia="Times New Roman"/>
          </w:rPr>
          <w:t>.1</w:t>
        </w:r>
        <w:r>
          <w:rPr>
            <w:rFonts w:asciiTheme="minorHAnsi" w:hAnsiTheme="minorHAnsi" w:cstheme="minorBidi"/>
            <w:sz w:val="22"/>
            <w:szCs w:val="22"/>
            <w:lang w:val="en-US"/>
          </w:rPr>
          <w:tab/>
        </w:r>
        <w:r w:rsidRPr="00D16566">
          <w:rPr>
            <w:rFonts w:eastAsia="Times New Roman"/>
          </w:rPr>
          <w:t>Message definition</w:t>
        </w:r>
        <w:r>
          <w:tab/>
        </w:r>
        <w:r>
          <w:fldChar w:fldCharType="begin"/>
        </w:r>
        <w:r>
          <w:instrText xml:space="preserve"> PAGEREF _Toc500934662 \h </w:instrText>
        </w:r>
      </w:ins>
      <w:ins w:id="1981" w:author="rapporteur_Christian_Herrero-Veron" w:date="2017-12-13T13:05:00Z"/>
      <w:r>
        <w:fldChar w:fldCharType="separate"/>
      </w:r>
      <w:ins w:id="1982" w:author="rapporteur_Christian_Herrero-Veron" w:date="2017-12-13T13:05:00Z">
        <w:r>
          <w:t>133</w:t>
        </w:r>
      </w:ins>
      <w:ins w:id="1983" w:author="rapporteur_Christian_Herrero-Veron" w:date="2017-12-13T13:04:00Z">
        <w:r>
          <w:fldChar w:fldCharType="end"/>
        </w:r>
      </w:ins>
    </w:p>
    <w:p w:rsidR="0070456E" w:rsidRDefault="0070456E">
      <w:pPr>
        <w:pStyle w:val="TOC3"/>
        <w:rPr>
          <w:ins w:id="1984" w:author="rapporteur_Christian_Herrero-Veron" w:date="2017-12-13T13:04:00Z"/>
          <w:rFonts w:asciiTheme="minorHAnsi" w:hAnsiTheme="minorHAnsi" w:cstheme="minorBidi"/>
          <w:sz w:val="22"/>
          <w:szCs w:val="22"/>
          <w:lang w:val="en-US"/>
        </w:rPr>
      </w:pPr>
      <w:ins w:id="1985" w:author="rapporteur_Christian_Herrero-Veron" w:date="2017-12-13T13:04:00Z">
        <w:r>
          <w:t>8.6.28</w:t>
        </w:r>
        <w:r>
          <w:rPr>
            <w:rFonts w:asciiTheme="minorHAnsi" w:hAnsiTheme="minorHAnsi" w:cstheme="minorBidi"/>
            <w:sz w:val="22"/>
            <w:szCs w:val="22"/>
            <w:lang w:val="en-US"/>
          </w:rPr>
          <w:tab/>
        </w:r>
        <w:r>
          <w:t>5GMM status</w:t>
        </w:r>
        <w:r>
          <w:tab/>
        </w:r>
        <w:r>
          <w:fldChar w:fldCharType="begin"/>
        </w:r>
        <w:r>
          <w:instrText xml:space="preserve"> PAGEREF _Toc500934663 \h </w:instrText>
        </w:r>
      </w:ins>
      <w:ins w:id="1986" w:author="rapporteur_Christian_Herrero-Veron" w:date="2017-12-13T13:05:00Z"/>
      <w:r>
        <w:fldChar w:fldCharType="separate"/>
      </w:r>
      <w:ins w:id="1987" w:author="rapporteur_Christian_Herrero-Veron" w:date="2017-12-13T13:05:00Z">
        <w:r>
          <w:t>133</w:t>
        </w:r>
      </w:ins>
      <w:ins w:id="1988" w:author="rapporteur_Christian_Herrero-Veron" w:date="2017-12-13T13:04:00Z">
        <w:r>
          <w:fldChar w:fldCharType="end"/>
        </w:r>
      </w:ins>
    </w:p>
    <w:p w:rsidR="0070456E" w:rsidRDefault="0070456E">
      <w:pPr>
        <w:pStyle w:val="TOC4"/>
        <w:rPr>
          <w:ins w:id="1989" w:author="rapporteur_Christian_Herrero-Veron" w:date="2017-12-13T13:04:00Z"/>
          <w:rFonts w:asciiTheme="minorHAnsi" w:hAnsiTheme="minorHAnsi" w:cstheme="minorBidi"/>
          <w:sz w:val="22"/>
          <w:szCs w:val="22"/>
          <w:lang w:val="en-US"/>
        </w:rPr>
      </w:pPr>
      <w:ins w:id="1990" w:author="rapporteur_Christian_Herrero-Veron" w:date="2017-12-13T13:04:00Z">
        <w:r>
          <w:t>8.6.28.1</w:t>
        </w:r>
        <w:r>
          <w:rPr>
            <w:rFonts w:asciiTheme="minorHAnsi" w:hAnsiTheme="minorHAnsi" w:cstheme="minorBidi"/>
            <w:sz w:val="22"/>
            <w:szCs w:val="22"/>
            <w:lang w:val="en-US"/>
          </w:rPr>
          <w:tab/>
        </w:r>
        <w:r>
          <w:t>Message definition</w:t>
        </w:r>
        <w:r>
          <w:tab/>
        </w:r>
        <w:r>
          <w:fldChar w:fldCharType="begin"/>
        </w:r>
        <w:r>
          <w:instrText xml:space="preserve"> PAGEREF _Toc500934664 \h </w:instrText>
        </w:r>
      </w:ins>
      <w:ins w:id="1991" w:author="rapporteur_Christian_Herrero-Veron" w:date="2017-12-13T13:05:00Z"/>
      <w:r>
        <w:fldChar w:fldCharType="separate"/>
      </w:r>
      <w:ins w:id="1992" w:author="rapporteur_Christian_Herrero-Veron" w:date="2017-12-13T13:05:00Z">
        <w:r>
          <w:t>133</w:t>
        </w:r>
      </w:ins>
      <w:ins w:id="1993" w:author="rapporteur_Christian_Herrero-Veron" w:date="2017-12-13T13:04:00Z">
        <w:r>
          <w:fldChar w:fldCharType="end"/>
        </w:r>
      </w:ins>
    </w:p>
    <w:p w:rsidR="0070456E" w:rsidRDefault="0070456E">
      <w:pPr>
        <w:pStyle w:val="TOC2"/>
        <w:rPr>
          <w:ins w:id="1994" w:author="rapporteur_Christian_Herrero-Veron" w:date="2017-12-13T13:04:00Z"/>
          <w:rFonts w:asciiTheme="minorHAnsi" w:hAnsiTheme="minorHAnsi" w:cstheme="minorBidi"/>
          <w:sz w:val="22"/>
          <w:szCs w:val="22"/>
          <w:lang w:val="en-US"/>
        </w:rPr>
      </w:pPr>
      <w:ins w:id="1995" w:author="rapporteur_Christian_Herrero-Veron" w:date="2017-12-13T13:04:00Z">
        <w:r>
          <w:t>8.7</w:t>
        </w:r>
        <w:r>
          <w:rPr>
            <w:rFonts w:asciiTheme="minorHAnsi" w:hAnsiTheme="minorHAnsi" w:cstheme="minorBidi"/>
            <w:sz w:val="22"/>
            <w:szCs w:val="22"/>
            <w:lang w:val="en-US"/>
          </w:rPr>
          <w:tab/>
        </w:r>
        <w:r>
          <w:t>5GMM information elements</w:t>
        </w:r>
        <w:r>
          <w:tab/>
        </w:r>
        <w:r>
          <w:fldChar w:fldCharType="begin"/>
        </w:r>
        <w:r>
          <w:instrText xml:space="preserve"> PAGEREF _Toc500934665 \h </w:instrText>
        </w:r>
      </w:ins>
      <w:ins w:id="1996" w:author="rapporteur_Christian_Herrero-Veron" w:date="2017-12-13T13:05:00Z"/>
      <w:r>
        <w:fldChar w:fldCharType="separate"/>
      </w:r>
      <w:ins w:id="1997" w:author="rapporteur_Christian_Herrero-Veron" w:date="2017-12-13T13:05:00Z">
        <w:r>
          <w:t>134</w:t>
        </w:r>
      </w:ins>
      <w:ins w:id="1998" w:author="rapporteur_Christian_Herrero-Veron" w:date="2017-12-13T13:04:00Z">
        <w:r>
          <w:fldChar w:fldCharType="end"/>
        </w:r>
      </w:ins>
    </w:p>
    <w:p w:rsidR="0070456E" w:rsidRDefault="0070456E">
      <w:pPr>
        <w:pStyle w:val="TOC3"/>
        <w:rPr>
          <w:ins w:id="1999" w:author="rapporteur_Christian_Herrero-Veron" w:date="2017-12-13T13:04:00Z"/>
          <w:rFonts w:asciiTheme="minorHAnsi" w:hAnsiTheme="minorHAnsi" w:cstheme="minorBidi"/>
          <w:sz w:val="22"/>
          <w:szCs w:val="22"/>
          <w:lang w:val="en-US"/>
        </w:rPr>
      </w:pPr>
      <w:ins w:id="2000" w:author="rapporteur_Christian_Herrero-Veron" w:date="2017-12-13T13:04:00Z">
        <w:r>
          <w:t>8.7.1</w:t>
        </w:r>
        <w:r>
          <w:rPr>
            <w:rFonts w:asciiTheme="minorHAnsi" w:hAnsiTheme="minorHAnsi" w:cstheme="minorBidi"/>
            <w:sz w:val="22"/>
            <w:szCs w:val="22"/>
            <w:lang w:val="en-US"/>
          </w:rPr>
          <w:tab/>
        </w:r>
        <w:r>
          <w:t>5GMM cause</w:t>
        </w:r>
        <w:r>
          <w:tab/>
        </w:r>
        <w:r>
          <w:fldChar w:fldCharType="begin"/>
        </w:r>
        <w:r>
          <w:instrText xml:space="preserve"> PAGEREF _Toc500934666 \h </w:instrText>
        </w:r>
      </w:ins>
      <w:ins w:id="2001" w:author="rapporteur_Christian_Herrero-Veron" w:date="2017-12-13T13:05:00Z"/>
      <w:r>
        <w:fldChar w:fldCharType="separate"/>
      </w:r>
      <w:ins w:id="2002" w:author="rapporteur_Christian_Herrero-Veron" w:date="2017-12-13T13:05:00Z">
        <w:r>
          <w:t>134</w:t>
        </w:r>
      </w:ins>
      <w:ins w:id="2003" w:author="rapporteur_Christian_Herrero-Veron" w:date="2017-12-13T13:04:00Z">
        <w:r>
          <w:fldChar w:fldCharType="end"/>
        </w:r>
      </w:ins>
    </w:p>
    <w:p w:rsidR="0070456E" w:rsidRDefault="0070456E">
      <w:pPr>
        <w:pStyle w:val="TOC3"/>
        <w:rPr>
          <w:ins w:id="2004" w:author="rapporteur_Christian_Herrero-Veron" w:date="2017-12-13T13:04:00Z"/>
          <w:rFonts w:asciiTheme="minorHAnsi" w:hAnsiTheme="minorHAnsi" w:cstheme="minorBidi"/>
          <w:sz w:val="22"/>
          <w:szCs w:val="22"/>
          <w:lang w:val="en-US"/>
        </w:rPr>
      </w:pPr>
      <w:ins w:id="2005" w:author="rapporteur_Christian_Herrero-Veron" w:date="2017-12-13T13:04:00Z">
        <w:r>
          <w:t>8.7.2</w:t>
        </w:r>
        <w:r>
          <w:rPr>
            <w:rFonts w:asciiTheme="minorHAnsi" w:hAnsiTheme="minorHAnsi" w:cstheme="minorBidi"/>
            <w:sz w:val="22"/>
            <w:szCs w:val="22"/>
            <w:lang w:val="en-US"/>
          </w:rPr>
          <w:tab/>
        </w:r>
        <w:r>
          <w:t>NAS key set identifier</w:t>
        </w:r>
        <w:r>
          <w:tab/>
        </w:r>
        <w:r>
          <w:fldChar w:fldCharType="begin"/>
        </w:r>
        <w:r>
          <w:instrText xml:space="preserve"> PAGEREF _Toc500934667 \h </w:instrText>
        </w:r>
      </w:ins>
      <w:ins w:id="2006" w:author="rapporteur_Christian_Herrero-Veron" w:date="2017-12-13T13:05:00Z"/>
      <w:r>
        <w:fldChar w:fldCharType="separate"/>
      </w:r>
      <w:ins w:id="2007" w:author="rapporteur_Christian_Herrero-Veron" w:date="2017-12-13T13:05:00Z">
        <w:r>
          <w:t>135</w:t>
        </w:r>
      </w:ins>
      <w:ins w:id="2008" w:author="rapporteur_Christian_Herrero-Veron" w:date="2017-12-13T13:04:00Z">
        <w:r>
          <w:fldChar w:fldCharType="end"/>
        </w:r>
      </w:ins>
    </w:p>
    <w:p w:rsidR="0070456E" w:rsidRDefault="0070456E">
      <w:pPr>
        <w:pStyle w:val="TOC3"/>
        <w:rPr>
          <w:ins w:id="2009" w:author="rapporteur_Christian_Herrero-Veron" w:date="2017-12-13T13:04:00Z"/>
          <w:rFonts w:asciiTheme="minorHAnsi" w:hAnsiTheme="minorHAnsi" w:cstheme="minorBidi"/>
          <w:sz w:val="22"/>
          <w:szCs w:val="22"/>
          <w:lang w:val="en-US"/>
        </w:rPr>
      </w:pPr>
      <w:ins w:id="2010" w:author="rapporteur_Christian_Herrero-Veron" w:date="2017-12-13T13:04:00Z">
        <w:r>
          <w:t>8.7.3</w:t>
        </w:r>
        <w:r>
          <w:rPr>
            <w:rFonts w:asciiTheme="minorHAnsi" w:hAnsiTheme="minorHAnsi" w:cstheme="minorBidi"/>
            <w:sz w:val="22"/>
            <w:szCs w:val="22"/>
            <w:lang w:val="en-US"/>
          </w:rPr>
          <w:tab/>
        </w:r>
        <w:r>
          <w:t>Authentication parameter RAND</w:t>
        </w:r>
        <w:r>
          <w:tab/>
        </w:r>
        <w:r>
          <w:fldChar w:fldCharType="begin"/>
        </w:r>
        <w:r>
          <w:instrText xml:space="preserve"> PAGEREF _Toc500934668 \h </w:instrText>
        </w:r>
      </w:ins>
      <w:ins w:id="2011" w:author="rapporteur_Christian_Herrero-Veron" w:date="2017-12-13T13:05:00Z"/>
      <w:r>
        <w:fldChar w:fldCharType="separate"/>
      </w:r>
      <w:ins w:id="2012" w:author="rapporteur_Christian_Herrero-Veron" w:date="2017-12-13T13:05:00Z">
        <w:r>
          <w:t>135</w:t>
        </w:r>
      </w:ins>
      <w:ins w:id="2013" w:author="rapporteur_Christian_Herrero-Veron" w:date="2017-12-13T13:04:00Z">
        <w:r>
          <w:fldChar w:fldCharType="end"/>
        </w:r>
      </w:ins>
    </w:p>
    <w:p w:rsidR="0070456E" w:rsidRDefault="0070456E">
      <w:pPr>
        <w:pStyle w:val="TOC3"/>
        <w:rPr>
          <w:ins w:id="2014" w:author="rapporteur_Christian_Herrero-Veron" w:date="2017-12-13T13:04:00Z"/>
          <w:rFonts w:asciiTheme="minorHAnsi" w:hAnsiTheme="minorHAnsi" w:cstheme="minorBidi"/>
          <w:sz w:val="22"/>
          <w:szCs w:val="22"/>
          <w:lang w:val="en-US"/>
        </w:rPr>
      </w:pPr>
      <w:ins w:id="2015" w:author="rapporteur_Christian_Herrero-Veron" w:date="2017-12-13T13:04:00Z">
        <w:r>
          <w:t>8.7.4</w:t>
        </w:r>
        <w:r>
          <w:rPr>
            <w:rFonts w:asciiTheme="minorHAnsi" w:hAnsiTheme="minorHAnsi" w:cstheme="minorBidi"/>
            <w:sz w:val="22"/>
            <w:szCs w:val="22"/>
            <w:lang w:val="en-US"/>
          </w:rPr>
          <w:tab/>
        </w:r>
        <w:r>
          <w:t>Authentication parameter AUTN</w:t>
        </w:r>
        <w:r>
          <w:tab/>
        </w:r>
        <w:r>
          <w:fldChar w:fldCharType="begin"/>
        </w:r>
        <w:r>
          <w:instrText xml:space="preserve"> PAGEREF _Toc500934669 \h </w:instrText>
        </w:r>
      </w:ins>
      <w:ins w:id="2016" w:author="rapporteur_Christian_Herrero-Veron" w:date="2017-12-13T13:05:00Z"/>
      <w:r>
        <w:fldChar w:fldCharType="separate"/>
      </w:r>
      <w:ins w:id="2017" w:author="rapporteur_Christian_Herrero-Veron" w:date="2017-12-13T13:05:00Z">
        <w:r>
          <w:t>135</w:t>
        </w:r>
      </w:ins>
      <w:ins w:id="2018" w:author="rapporteur_Christian_Herrero-Veron" w:date="2017-12-13T13:04:00Z">
        <w:r>
          <w:fldChar w:fldCharType="end"/>
        </w:r>
      </w:ins>
    </w:p>
    <w:p w:rsidR="0070456E" w:rsidRDefault="0070456E">
      <w:pPr>
        <w:pStyle w:val="TOC3"/>
        <w:rPr>
          <w:ins w:id="2019" w:author="rapporteur_Christian_Herrero-Veron" w:date="2017-12-13T13:04:00Z"/>
          <w:rFonts w:asciiTheme="minorHAnsi" w:hAnsiTheme="minorHAnsi" w:cstheme="minorBidi"/>
          <w:sz w:val="22"/>
          <w:szCs w:val="22"/>
          <w:lang w:val="en-US"/>
        </w:rPr>
      </w:pPr>
      <w:ins w:id="2020" w:author="rapporteur_Christian_Herrero-Veron" w:date="2017-12-13T13:04:00Z">
        <w:r>
          <w:t>8.7.5</w:t>
        </w:r>
        <w:r>
          <w:rPr>
            <w:rFonts w:asciiTheme="minorHAnsi" w:hAnsiTheme="minorHAnsi" w:cstheme="minorBidi"/>
            <w:sz w:val="22"/>
            <w:szCs w:val="22"/>
            <w:lang w:val="en-US"/>
          </w:rPr>
          <w:tab/>
        </w:r>
        <w:r>
          <w:t>SM message container</w:t>
        </w:r>
        <w:r>
          <w:tab/>
        </w:r>
        <w:r>
          <w:fldChar w:fldCharType="begin"/>
        </w:r>
        <w:r>
          <w:instrText xml:space="preserve"> PAGEREF _Toc500934670 \h </w:instrText>
        </w:r>
      </w:ins>
      <w:ins w:id="2021" w:author="rapporteur_Christian_Herrero-Veron" w:date="2017-12-13T13:05:00Z"/>
      <w:r>
        <w:fldChar w:fldCharType="separate"/>
      </w:r>
      <w:ins w:id="2022" w:author="rapporteur_Christian_Herrero-Veron" w:date="2017-12-13T13:05:00Z">
        <w:r>
          <w:t>135</w:t>
        </w:r>
      </w:ins>
      <w:ins w:id="2023" w:author="rapporteur_Christian_Herrero-Veron" w:date="2017-12-13T13:04:00Z">
        <w:r>
          <w:fldChar w:fldCharType="end"/>
        </w:r>
      </w:ins>
    </w:p>
    <w:p w:rsidR="0070456E" w:rsidRDefault="0070456E">
      <w:pPr>
        <w:pStyle w:val="TOC3"/>
        <w:rPr>
          <w:ins w:id="2024" w:author="rapporteur_Christian_Herrero-Veron" w:date="2017-12-13T13:04:00Z"/>
          <w:rFonts w:asciiTheme="minorHAnsi" w:hAnsiTheme="minorHAnsi" w:cstheme="minorBidi"/>
          <w:sz w:val="22"/>
          <w:szCs w:val="22"/>
          <w:lang w:val="en-US"/>
        </w:rPr>
      </w:pPr>
      <w:ins w:id="2025" w:author="rapporteur_Christian_Herrero-Veron" w:date="2017-12-13T13:04:00Z">
        <w:r>
          <w:t>8.7.6</w:t>
        </w:r>
        <w:r>
          <w:rPr>
            <w:rFonts w:asciiTheme="minorHAnsi" w:hAnsiTheme="minorHAnsi" w:cstheme="minorBidi"/>
            <w:sz w:val="22"/>
            <w:szCs w:val="22"/>
            <w:lang w:val="en-US"/>
          </w:rPr>
          <w:tab/>
        </w:r>
        <w:r>
          <w:t>Request type</w:t>
        </w:r>
        <w:r>
          <w:tab/>
        </w:r>
        <w:r>
          <w:fldChar w:fldCharType="begin"/>
        </w:r>
        <w:r>
          <w:instrText xml:space="preserve"> PAGEREF _Toc500934671 \h </w:instrText>
        </w:r>
      </w:ins>
      <w:ins w:id="2026" w:author="rapporteur_Christian_Herrero-Veron" w:date="2017-12-13T13:05:00Z"/>
      <w:r>
        <w:fldChar w:fldCharType="separate"/>
      </w:r>
      <w:ins w:id="2027" w:author="rapporteur_Christian_Herrero-Veron" w:date="2017-12-13T13:05:00Z">
        <w:r>
          <w:t>136</w:t>
        </w:r>
      </w:ins>
      <w:ins w:id="2028" w:author="rapporteur_Christian_Herrero-Veron" w:date="2017-12-13T13:04:00Z">
        <w:r>
          <w:fldChar w:fldCharType="end"/>
        </w:r>
      </w:ins>
    </w:p>
    <w:p w:rsidR="0070456E" w:rsidRDefault="0070456E">
      <w:pPr>
        <w:pStyle w:val="TOC3"/>
        <w:rPr>
          <w:ins w:id="2029" w:author="rapporteur_Christian_Herrero-Veron" w:date="2017-12-13T13:04:00Z"/>
          <w:rFonts w:asciiTheme="minorHAnsi" w:hAnsiTheme="minorHAnsi" w:cstheme="minorBidi"/>
          <w:sz w:val="22"/>
          <w:szCs w:val="22"/>
          <w:lang w:val="en-US"/>
        </w:rPr>
      </w:pPr>
      <w:ins w:id="2030" w:author="rapporteur_Christian_Herrero-Veron" w:date="2017-12-13T13:04:00Z">
        <w:r>
          <w:t>8.7.7</w:t>
        </w:r>
        <w:r>
          <w:rPr>
            <w:rFonts w:asciiTheme="minorHAnsi" w:hAnsiTheme="minorHAnsi" w:cstheme="minorBidi"/>
            <w:sz w:val="22"/>
            <w:szCs w:val="22"/>
            <w:lang w:val="en-US"/>
          </w:rPr>
          <w:tab/>
        </w:r>
        <w:r>
          <w:t>S-NSSAI</w:t>
        </w:r>
        <w:r>
          <w:tab/>
        </w:r>
        <w:r>
          <w:fldChar w:fldCharType="begin"/>
        </w:r>
        <w:r>
          <w:instrText xml:space="preserve"> PAGEREF _Toc500934672 \h </w:instrText>
        </w:r>
      </w:ins>
      <w:ins w:id="2031" w:author="rapporteur_Christian_Herrero-Veron" w:date="2017-12-13T13:05:00Z"/>
      <w:r>
        <w:fldChar w:fldCharType="separate"/>
      </w:r>
      <w:ins w:id="2032" w:author="rapporteur_Christian_Herrero-Veron" w:date="2017-12-13T13:05:00Z">
        <w:r>
          <w:t>136</w:t>
        </w:r>
      </w:ins>
      <w:ins w:id="2033" w:author="rapporteur_Christian_Herrero-Veron" w:date="2017-12-13T13:04:00Z">
        <w:r>
          <w:fldChar w:fldCharType="end"/>
        </w:r>
      </w:ins>
    </w:p>
    <w:p w:rsidR="0070456E" w:rsidRDefault="0070456E">
      <w:pPr>
        <w:pStyle w:val="TOC3"/>
        <w:rPr>
          <w:ins w:id="2034" w:author="rapporteur_Christian_Herrero-Veron" w:date="2017-12-13T13:04:00Z"/>
          <w:rFonts w:asciiTheme="minorHAnsi" w:hAnsiTheme="minorHAnsi" w:cstheme="minorBidi"/>
          <w:sz w:val="22"/>
          <w:szCs w:val="22"/>
          <w:lang w:val="en-US"/>
        </w:rPr>
      </w:pPr>
      <w:ins w:id="2035" w:author="rapporteur_Christian_Herrero-Veron" w:date="2017-12-13T13:04:00Z">
        <w:r>
          <w:t>8.7.8</w:t>
        </w:r>
        <w:r>
          <w:rPr>
            <w:rFonts w:asciiTheme="minorHAnsi" w:hAnsiTheme="minorHAnsi" w:cstheme="minorBidi"/>
            <w:sz w:val="22"/>
            <w:szCs w:val="22"/>
            <w:lang w:val="en-US"/>
          </w:rPr>
          <w:tab/>
        </w:r>
        <w:r>
          <w:t>DNN</w:t>
        </w:r>
        <w:r>
          <w:tab/>
        </w:r>
        <w:r>
          <w:fldChar w:fldCharType="begin"/>
        </w:r>
        <w:r>
          <w:instrText xml:space="preserve"> PAGEREF _Toc500934673 \h </w:instrText>
        </w:r>
      </w:ins>
      <w:ins w:id="2036" w:author="rapporteur_Christian_Herrero-Veron" w:date="2017-12-13T13:05:00Z"/>
      <w:r>
        <w:fldChar w:fldCharType="separate"/>
      </w:r>
      <w:ins w:id="2037" w:author="rapporteur_Christian_Herrero-Veron" w:date="2017-12-13T13:05:00Z">
        <w:r>
          <w:t>137</w:t>
        </w:r>
      </w:ins>
      <w:ins w:id="2038" w:author="rapporteur_Christian_Herrero-Veron" w:date="2017-12-13T13:04:00Z">
        <w:r>
          <w:fldChar w:fldCharType="end"/>
        </w:r>
      </w:ins>
    </w:p>
    <w:p w:rsidR="0070456E" w:rsidRDefault="0070456E">
      <w:pPr>
        <w:pStyle w:val="TOC3"/>
        <w:rPr>
          <w:ins w:id="2039" w:author="rapporteur_Christian_Herrero-Veron" w:date="2017-12-13T13:04:00Z"/>
          <w:rFonts w:asciiTheme="minorHAnsi" w:hAnsiTheme="minorHAnsi" w:cstheme="minorBidi"/>
          <w:sz w:val="22"/>
          <w:szCs w:val="22"/>
          <w:lang w:val="en-US"/>
        </w:rPr>
      </w:pPr>
      <w:ins w:id="2040" w:author="rapporteur_Christian_Herrero-Veron" w:date="2017-12-13T13:04:00Z">
        <w:r>
          <w:t>8.7.9</w:t>
        </w:r>
        <w:r>
          <w:rPr>
            <w:rFonts w:asciiTheme="minorHAnsi" w:hAnsiTheme="minorHAnsi" w:cstheme="minorBidi"/>
            <w:sz w:val="22"/>
            <w:szCs w:val="22"/>
            <w:lang w:val="en-US"/>
          </w:rPr>
          <w:tab/>
        </w:r>
        <w:r>
          <w:t>Message container type</w:t>
        </w:r>
        <w:r>
          <w:tab/>
        </w:r>
        <w:r>
          <w:fldChar w:fldCharType="begin"/>
        </w:r>
        <w:r>
          <w:instrText xml:space="preserve"> PAGEREF _Toc500934674 \h </w:instrText>
        </w:r>
      </w:ins>
      <w:ins w:id="2041" w:author="rapporteur_Christian_Herrero-Veron" w:date="2017-12-13T13:05:00Z"/>
      <w:r>
        <w:fldChar w:fldCharType="separate"/>
      </w:r>
      <w:ins w:id="2042" w:author="rapporteur_Christian_Herrero-Veron" w:date="2017-12-13T13:05:00Z">
        <w:r>
          <w:t>137</w:t>
        </w:r>
      </w:ins>
      <w:ins w:id="2043" w:author="rapporteur_Christian_Herrero-Veron" w:date="2017-12-13T13:04:00Z">
        <w:r>
          <w:fldChar w:fldCharType="end"/>
        </w:r>
      </w:ins>
    </w:p>
    <w:p w:rsidR="0070456E" w:rsidRDefault="0070456E">
      <w:pPr>
        <w:pStyle w:val="TOC3"/>
        <w:rPr>
          <w:ins w:id="2044" w:author="rapporteur_Christian_Herrero-Veron" w:date="2017-12-13T13:04:00Z"/>
          <w:rFonts w:asciiTheme="minorHAnsi" w:hAnsiTheme="minorHAnsi" w:cstheme="minorBidi"/>
          <w:sz w:val="22"/>
          <w:szCs w:val="22"/>
          <w:lang w:val="en-US"/>
        </w:rPr>
      </w:pPr>
      <w:ins w:id="2045" w:author="rapporteur_Christian_Herrero-Veron" w:date="2017-12-13T13:04:00Z">
        <w:r>
          <w:t>8.7.10</w:t>
        </w:r>
        <w:r>
          <w:rPr>
            <w:rFonts w:asciiTheme="minorHAnsi" w:hAnsiTheme="minorHAnsi" w:cstheme="minorBidi"/>
            <w:sz w:val="22"/>
            <w:szCs w:val="22"/>
            <w:lang w:val="en-US"/>
          </w:rPr>
          <w:tab/>
        </w:r>
        <w:r>
          <w:t>Message container</w:t>
        </w:r>
        <w:r>
          <w:tab/>
        </w:r>
        <w:r>
          <w:fldChar w:fldCharType="begin"/>
        </w:r>
        <w:r>
          <w:instrText xml:space="preserve"> PAGEREF _Toc500934675 \h </w:instrText>
        </w:r>
      </w:ins>
      <w:ins w:id="2046" w:author="rapporteur_Christian_Herrero-Veron" w:date="2017-12-13T13:05:00Z"/>
      <w:r>
        <w:fldChar w:fldCharType="separate"/>
      </w:r>
      <w:ins w:id="2047" w:author="rapporteur_Christian_Herrero-Veron" w:date="2017-12-13T13:05:00Z">
        <w:r>
          <w:t>137</w:t>
        </w:r>
      </w:ins>
      <w:ins w:id="2048" w:author="rapporteur_Christian_Herrero-Veron" w:date="2017-12-13T13:04:00Z">
        <w:r>
          <w:fldChar w:fldCharType="end"/>
        </w:r>
      </w:ins>
    </w:p>
    <w:p w:rsidR="0070456E" w:rsidRDefault="0070456E">
      <w:pPr>
        <w:pStyle w:val="TOC3"/>
        <w:rPr>
          <w:ins w:id="2049" w:author="rapporteur_Christian_Herrero-Veron" w:date="2017-12-13T13:04:00Z"/>
          <w:rFonts w:asciiTheme="minorHAnsi" w:hAnsiTheme="minorHAnsi" w:cstheme="minorBidi"/>
          <w:sz w:val="22"/>
          <w:szCs w:val="22"/>
          <w:lang w:val="en-US"/>
        </w:rPr>
      </w:pPr>
      <w:ins w:id="2050" w:author="rapporteur_Christian_Herrero-Veron" w:date="2017-12-13T13:04:00Z">
        <w:r w:rsidRPr="00D16566">
          <w:rPr>
            <w:rFonts w:eastAsia="Times New Roman"/>
            <w:lang w:val="en-US"/>
          </w:rPr>
          <w:t>8.7.14</w:t>
        </w:r>
        <w:r>
          <w:rPr>
            <w:rFonts w:asciiTheme="minorHAnsi" w:hAnsiTheme="minorHAnsi" w:cstheme="minorBidi"/>
            <w:sz w:val="22"/>
            <w:szCs w:val="22"/>
            <w:lang w:val="en-US"/>
          </w:rPr>
          <w:tab/>
        </w:r>
        <w:r w:rsidRPr="00D16566">
          <w:rPr>
            <w:rFonts w:eastAsia="Times New Roman"/>
            <w:lang w:val="en-US"/>
          </w:rPr>
          <w:t>Additional information</w:t>
        </w:r>
        <w:r>
          <w:tab/>
        </w:r>
        <w:r>
          <w:fldChar w:fldCharType="begin"/>
        </w:r>
        <w:r>
          <w:instrText xml:space="preserve"> PAGEREF _Toc500934676 \h </w:instrText>
        </w:r>
      </w:ins>
      <w:ins w:id="2051" w:author="rapporteur_Christian_Herrero-Veron" w:date="2017-12-13T13:05:00Z"/>
      <w:r>
        <w:fldChar w:fldCharType="separate"/>
      </w:r>
      <w:ins w:id="2052" w:author="rapporteur_Christian_Herrero-Veron" w:date="2017-12-13T13:05:00Z">
        <w:r>
          <w:t>139</w:t>
        </w:r>
      </w:ins>
      <w:ins w:id="2053" w:author="rapporteur_Christian_Herrero-Veron" w:date="2017-12-13T13:04:00Z">
        <w:r>
          <w:fldChar w:fldCharType="end"/>
        </w:r>
      </w:ins>
    </w:p>
    <w:p w:rsidR="0070456E" w:rsidRDefault="0070456E">
      <w:pPr>
        <w:pStyle w:val="TOC3"/>
        <w:rPr>
          <w:ins w:id="2054" w:author="rapporteur_Christian_Herrero-Veron" w:date="2017-12-13T13:04:00Z"/>
          <w:rFonts w:asciiTheme="minorHAnsi" w:hAnsiTheme="minorHAnsi" w:cstheme="minorBidi"/>
          <w:sz w:val="22"/>
          <w:szCs w:val="22"/>
          <w:lang w:val="en-US"/>
        </w:rPr>
      </w:pPr>
      <w:ins w:id="2055" w:author="rapporteur_Christian_Herrero-Veron" w:date="2017-12-13T13:04:00Z">
        <w:r w:rsidRPr="00D16566">
          <w:rPr>
            <w:rFonts w:eastAsia="Times New Roman"/>
          </w:rPr>
          <w:t>8.7.15</w:t>
        </w:r>
        <w:r>
          <w:rPr>
            <w:rFonts w:asciiTheme="minorHAnsi" w:hAnsiTheme="minorHAnsi" w:cstheme="minorBidi"/>
            <w:sz w:val="22"/>
            <w:szCs w:val="22"/>
            <w:lang w:val="en-US"/>
          </w:rPr>
          <w:tab/>
        </w:r>
        <w:r w:rsidRPr="00D16566">
          <w:rPr>
            <w:rFonts w:eastAsia="Times New Roman"/>
          </w:rPr>
          <w:t>Configuration update indication</w:t>
        </w:r>
        <w:r>
          <w:tab/>
        </w:r>
        <w:r>
          <w:fldChar w:fldCharType="begin"/>
        </w:r>
        <w:r>
          <w:instrText xml:space="preserve"> PAGEREF _Toc500934677 \h </w:instrText>
        </w:r>
      </w:ins>
      <w:ins w:id="2056" w:author="rapporteur_Christian_Herrero-Veron" w:date="2017-12-13T13:05:00Z"/>
      <w:r>
        <w:fldChar w:fldCharType="separate"/>
      </w:r>
      <w:ins w:id="2057" w:author="rapporteur_Christian_Herrero-Veron" w:date="2017-12-13T13:05:00Z">
        <w:r>
          <w:t>139</w:t>
        </w:r>
      </w:ins>
      <w:ins w:id="2058" w:author="rapporteur_Christian_Herrero-Veron" w:date="2017-12-13T13:04:00Z">
        <w:r>
          <w:fldChar w:fldCharType="end"/>
        </w:r>
      </w:ins>
    </w:p>
    <w:p w:rsidR="0070456E" w:rsidRDefault="0070456E">
      <w:pPr>
        <w:pStyle w:val="TOC3"/>
        <w:rPr>
          <w:ins w:id="2059" w:author="rapporteur_Christian_Herrero-Veron" w:date="2017-12-13T13:04:00Z"/>
          <w:rFonts w:asciiTheme="minorHAnsi" w:hAnsiTheme="minorHAnsi" w:cstheme="minorBidi"/>
          <w:sz w:val="22"/>
          <w:szCs w:val="22"/>
          <w:lang w:val="en-US"/>
        </w:rPr>
      </w:pPr>
      <w:ins w:id="2060" w:author="rapporteur_Christian_Herrero-Veron" w:date="2017-12-13T13:04:00Z">
        <w:r w:rsidRPr="00D16566">
          <w:rPr>
            <w:rFonts w:eastAsia="Times New Roman"/>
          </w:rPr>
          <w:t>8.7.16</w:t>
        </w:r>
        <w:r>
          <w:rPr>
            <w:rFonts w:asciiTheme="minorHAnsi" w:hAnsiTheme="minorHAnsi" w:cstheme="minorBidi"/>
            <w:sz w:val="22"/>
            <w:szCs w:val="22"/>
            <w:lang w:val="en-US"/>
          </w:rPr>
          <w:tab/>
        </w:r>
        <w:r w:rsidRPr="00D16566">
          <w:rPr>
            <w:rFonts w:eastAsia="Times New Roman"/>
          </w:rPr>
          <w:t>5GS mobile identity</w:t>
        </w:r>
        <w:r>
          <w:tab/>
        </w:r>
        <w:r>
          <w:fldChar w:fldCharType="begin"/>
        </w:r>
        <w:r>
          <w:instrText xml:space="preserve"> PAGEREF _Toc500934678 \h </w:instrText>
        </w:r>
      </w:ins>
      <w:ins w:id="2061" w:author="rapporteur_Christian_Herrero-Veron" w:date="2017-12-13T13:05:00Z"/>
      <w:r>
        <w:fldChar w:fldCharType="separate"/>
      </w:r>
      <w:ins w:id="2062" w:author="rapporteur_Christian_Herrero-Veron" w:date="2017-12-13T13:05:00Z">
        <w:r>
          <w:t>140</w:t>
        </w:r>
      </w:ins>
      <w:ins w:id="2063" w:author="rapporteur_Christian_Herrero-Veron" w:date="2017-12-13T13:04:00Z">
        <w:r>
          <w:fldChar w:fldCharType="end"/>
        </w:r>
      </w:ins>
    </w:p>
    <w:p w:rsidR="0070456E" w:rsidRDefault="0070456E">
      <w:pPr>
        <w:pStyle w:val="TOC3"/>
        <w:rPr>
          <w:ins w:id="2064" w:author="rapporteur_Christian_Herrero-Veron" w:date="2017-12-13T13:04:00Z"/>
          <w:rFonts w:asciiTheme="minorHAnsi" w:hAnsiTheme="minorHAnsi" w:cstheme="minorBidi"/>
          <w:sz w:val="22"/>
          <w:szCs w:val="22"/>
          <w:lang w:val="en-US"/>
        </w:rPr>
      </w:pPr>
      <w:ins w:id="2065" w:author="rapporteur_Christian_Herrero-Veron" w:date="2017-12-13T13:04:00Z">
        <w:r w:rsidRPr="00D16566">
          <w:rPr>
            <w:rFonts w:eastAsia="Times New Roman"/>
          </w:rPr>
          <w:t>8.7.17</w:t>
        </w:r>
        <w:r>
          <w:rPr>
            <w:rFonts w:asciiTheme="minorHAnsi" w:hAnsiTheme="minorHAnsi" w:cstheme="minorBidi"/>
            <w:sz w:val="22"/>
            <w:szCs w:val="22"/>
            <w:lang w:val="en-US"/>
          </w:rPr>
          <w:tab/>
        </w:r>
        <w:r w:rsidRPr="00D16566">
          <w:rPr>
            <w:rFonts w:eastAsia="Times New Roman"/>
          </w:rPr>
          <w:t>Tracking area identity list</w:t>
        </w:r>
        <w:r>
          <w:tab/>
        </w:r>
        <w:r>
          <w:fldChar w:fldCharType="begin"/>
        </w:r>
        <w:r>
          <w:instrText xml:space="preserve"> PAGEREF _Toc500934679 \h </w:instrText>
        </w:r>
      </w:ins>
      <w:ins w:id="2066" w:author="rapporteur_Christian_Herrero-Veron" w:date="2017-12-13T13:05:00Z"/>
      <w:r>
        <w:fldChar w:fldCharType="separate"/>
      </w:r>
      <w:ins w:id="2067" w:author="rapporteur_Christian_Herrero-Veron" w:date="2017-12-13T13:05:00Z">
        <w:r>
          <w:t>141</w:t>
        </w:r>
      </w:ins>
      <w:ins w:id="2068" w:author="rapporteur_Christian_Herrero-Veron" w:date="2017-12-13T13:04:00Z">
        <w:r>
          <w:fldChar w:fldCharType="end"/>
        </w:r>
      </w:ins>
    </w:p>
    <w:p w:rsidR="0070456E" w:rsidRDefault="0070456E">
      <w:pPr>
        <w:pStyle w:val="TOC3"/>
        <w:rPr>
          <w:ins w:id="2069" w:author="rapporteur_Christian_Herrero-Veron" w:date="2017-12-13T13:04:00Z"/>
          <w:rFonts w:asciiTheme="minorHAnsi" w:hAnsiTheme="minorHAnsi" w:cstheme="minorBidi"/>
          <w:sz w:val="22"/>
          <w:szCs w:val="22"/>
          <w:lang w:val="en-US"/>
        </w:rPr>
      </w:pPr>
      <w:ins w:id="2070" w:author="rapporteur_Christian_Herrero-Veron" w:date="2017-12-13T13:04:00Z">
        <w:r w:rsidRPr="00D16566">
          <w:rPr>
            <w:rFonts w:eastAsia="Times New Roman"/>
          </w:rPr>
          <w:t>8.7.18</w:t>
        </w:r>
        <w:r>
          <w:rPr>
            <w:rFonts w:asciiTheme="minorHAnsi" w:hAnsiTheme="minorHAnsi" w:cstheme="minorBidi"/>
            <w:sz w:val="22"/>
            <w:szCs w:val="22"/>
            <w:lang w:val="en-US"/>
          </w:rPr>
          <w:tab/>
        </w:r>
        <w:r w:rsidRPr="00D16566">
          <w:rPr>
            <w:rFonts w:eastAsia="Times New Roman"/>
          </w:rPr>
          <w:t>Service area list</w:t>
        </w:r>
        <w:r>
          <w:tab/>
        </w:r>
        <w:r>
          <w:fldChar w:fldCharType="begin"/>
        </w:r>
        <w:r>
          <w:instrText xml:space="preserve"> PAGEREF _Toc500934680 \h </w:instrText>
        </w:r>
      </w:ins>
      <w:ins w:id="2071" w:author="rapporteur_Christian_Herrero-Veron" w:date="2017-12-13T13:05:00Z"/>
      <w:r>
        <w:fldChar w:fldCharType="separate"/>
      </w:r>
      <w:ins w:id="2072" w:author="rapporteur_Christian_Herrero-Veron" w:date="2017-12-13T13:05:00Z">
        <w:r>
          <w:t>141</w:t>
        </w:r>
      </w:ins>
      <w:ins w:id="2073" w:author="rapporteur_Christian_Herrero-Veron" w:date="2017-12-13T13:04:00Z">
        <w:r>
          <w:fldChar w:fldCharType="end"/>
        </w:r>
      </w:ins>
    </w:p>
    <w:p w:rsidR="0070456E" w:rsidRDefault="0070456E">
      <w:pPr>
        <w:pStyle w:val="TOC3"/>
        <w:rPr>
          <w:ins w:id="2074" w:author="rapporteur_Christian_Herrero-Veron" w:date="2017-12-13T13:04:00Z"/>
          <w:rFonts w:asciiTheme="minorHAnsi" w:hAnsiTheme="minorHAnsi" w:cstheme="minorBidi"/>
          <w:sz w:val="22"/>
          <w:szCs w:val="22"/>
          <w:lang w:val="en-US"/>
        </w:rPr>
      </w:pPr>
      <w:ins w:id="2075" w:author="rapporteur_Christian_Herrero-Veron" w:date="2017-12-13T13:04:00Z">
        <w:r w:rsidRPr="00D16566">
          <w:rPr>
            <w:rFonts w:eastAsia="Times New Roman"/>
          </w:rPr>
          <w:t>8.7.19</w:t>
        </w:r>
        <w:r>
          <w:rPr>
            <w:rFonts w:asciiTheme="minorHAnsi" w:hAnsiTheme="minorHAnsi" w:cstheme="minorBidi"/>
            <w:sz w:val="22"/>
            <w:szCs w:val="22"/>
            <w:lang w:val="en-US"/>
          </w:rPr>
          <w:tab/>
        </w:r>
        <w:r w:rsidRPr="00D16566">
          <w:rPr>
            <w:rFonts w:eastAsia="Times New Roman"/>
          </w:rPr>
          <w:t>Network name</w:t>
        </w:r>
        <w:r>
          <w:tab/>
        </w:r>
        <w:r>
          <w:fldChar w:fldCharType="begin"/>
        </w:r>
        <w:r>
          <w:instrText xml:space="preserve"> PAGEREF _Toc500934681 \h </w:instrText>
        </w:r>
      </w:ins>
      <w:ins w:id="2076" w:author="rapporteur_Christian_Herrero-Veron" w:date="2017-12-13T13:05:00Z"/>
      <w:r>
        <w:fldChar w:fldCharType="separate"/>
      </w:r>
      <w:ins w:id="2077" w:author="rapporteur_Christian_Herrero-Veron" w:date="2017-12-13T13:05:00Z">
        <w:r>
          <w:t>145</w:t>
        </w:r>
      </w:ins>
      <w:ins w:id="2078" w:author="rapporteur_Christian_Herrero-Veron" w:date="2017-12-13T13:04:00Z">
        <w:r>
          <w:fldChar w:fldCharType="end"/>
        </w:r>
      </w:ins>
    </w:p>
    <w:p w:rsidR="0070456E" w:rsidRDefault="0070456E">
      <w:pPr>
        <w:pStyle w:val="TOC3"/>
        <w:rPr>
          <w:ins w:id="2079" w:author="rapporteur_Christian_Herrero-Veron" w:date="2017-12-13T13:04:00Z"/>
          <w:rFonts w:asciiTheme="minorHAnsi" w:hAnsiTheme="minorHAnsi" w:cstheme="minorBidi"/>
          <w:sz w:val="22"/>
          <w:szCs w:val="22"/>
          <w:lang w:val="en-US"/>
        </w:rPr>
      </w:pPr>
      <w:ins w:id="2080" w:author="rapporteur_Christian_Herrero-Veron" w:date="2017-12-13T13:04:00Z">
        <w:r w:rsidRPr="00D16566">
          <w:rPr>
            <w:rFonts w:eastAsia="Times New Roman"/>
          </w:rPr>
          <w:t>8.7.20</w:t>
        </w:r>
        <w:r>
          <w:rPr>
            <w:rFonts w:asciiTheme="minorHAnsi" w:hAnsiTheme="minorHAnsi" w:cstheme="minorBidi"/>
            <w:sz w:val="22"/>
            <w:szCs w:val="22"/>
            <w:lang w:val="en-US"/>
          </w:rPr>
          <w:tab/>
        </w:r>
        <w:r w:rsidRPr="00D16566">
          <w:rPr>
            <w:rFonts w:eastAsia="Times New Roman"/>
          </w:rPr>
          <w:t>Time zone</w:t>
        </w:r>
        <w:r>
          <w:tab/>
        </w:r>
        <w:r>
          <w:fldChar w:fldCharType="begin"/>
        </w:r>
        <w:r>
          <w:instrText xml:space="preserve"> PAGEREF _Toc500934682 \h </w:instrText>
        </w:r>
      </w:ins>
      <w:ins w:id="2081" w:author="rapporteur_Christian_Herrero-Veron" w:date="2017-12-13T13:05:00Z"/>
      <w:r>
        <w:fldChar w:fldCharType="separate"/>
      </w:r>
      <w:ins w:id="2082" w:author="rapporteur_Christian_Herrero-Veron" w:date="2017-12-13T13:05:00Z">
        <w:r>
          <w:t>145</w:t>
        </w:r>
      </w:ins>
      <w:ins w:id="2083" w:author="rapporteur_Christian_Herrero-Veron" w:date="2017-12-13T13:04:00Z">
        <w:r>
          <w:fldChar w:fldCharType="end"/>
        </w:r>
      </w:ins>
    </w:p>
    <w:p w:rsidR="0070456E" w:rsidRDefault="0070456E">
      <w:pPr>
        <w:pStyle w:val="TOC3"/>
        <w:rPr>
          <w:ins w:id="2084" w:author="rapporteur_Christian_Herrero-Veron" w:date="2017-12-13T13:04:00Z"/>
          <w:rFonts w:asciiTheme="minorHAnsi" w:hAnsiTheme="minorHAnsi" w:cstheme="minorBidi"/>
          <w:sz w:val="22"/>
          <w:szCs w:val="22"/>
          <w:lang w:val="en-US"/>
        </w:rPr>
      </w:pPr>
      <w:ins w:id="2085" w:author="rapporteur_Christian_Herrero-Veron" w:date="2017-12-13T13:04:00Z">
        <w:r w:rsidRPr="00D16566">
          <w:rPr>
            <w:rFonts w:eastAsia="Times New Roman"/>
          </w:rPr>
          <w:t>8.7.21</w:t>
        </w:r>
        <w:r>
          <w:rPr>
            <w:rFonts w:asciiTheme="minorHAnsi" w:hAnsiTheme="minorHAnsi" w:cstheme="minorBidi"/>
            <w:sz w:val="22"/>
            <w:szCs w:val="22"/>
            <w:lang w:val="en-US"/>
          </w:rPr>
          <w:tab/>
        </w:r>
        <w:r w:rsidRPr="00D16566">
          <w:rPr>
            <w:rFonts w:eastAsia="Times New Roman"/>
          </w:rPr>
          <w:t>Time zone and time</w:t>
        </w:r>
        <w:r>
          <w:tab/>
        </w:r>
        <w:r>
          <w:fldChar w:fldCharType="begin"/>
        </w:r>
        <w:r>
          <w:instrText xml:space="preserve"> PAGEREF _Toc500934683 \h </w:instrText>
        </w:r>
      </w:ins>
      <w:ins w:id="2086" w:author="rapporteur_Christian_Herrero-Veron" w:date="2017-12-13T13:05:00Z"/>
      <w:r>
        <w:fldChar w:fldCharType="separate"/>
      </w:r>
      <w:ins w:id="2087" w:author="rapporteur_Christian_Herrero-Veron" w:date="2017-12-13T13:05:00Z">
        <w:r>
          <w:t>145</w:t>
        </w:r>
      </w:ins>
      <w:ins w:id="2088" w:author="rapporteur_Christian_Herrero-Veron" w:date="2017-12-13T13:04:00Z">
        <w:r>
          <w:fldChar w:fldCharType="end"/>
        </w:r>
      </w:ins>
    </w:p>
    <w:p w:rsidR="0070456E" w:rsidRDefault="0070456E">
      <w:pPr>
        <w:pStyle w:val="TOC3"/>
        <w:rPr>
          <w:ins w:id="2089" w:author="rapporteur_Christian_Herrero-Veron" w:date="2017-12-13T13:04:00Z"/>
          <w:rFonts w:asciiTheme="minorHAnsi" w:hAnsiTheme="minorHAnsi" w:cstheme="minorBidi"/>
          <w:sz w:val="22"/>
          <w:szCs w:val="22"/>
          <w:lang w:val="en-US"/>
        </w:rPr>
      </w:pPr>
      <w:ins w:id="2090" w:author="rapporteur_Christian_Herrero-Veron" w:date="2017-12-13T13:04:00Z">
        <w:r w:rsidRPr="00D16566">
          <w:rPr>
            <w:rFonts w:eastAsia="Times New Roman"/>
          </w:rPr>
          <w:t>8.7.22</w:t>
        </w:r>
        <w:r>
          <w:rPr>
            <w:rFonts w:asciiTheme="minorHAnsi" w:hAnsiTheme="minorHAnsi" w:cstheme="minorBidi"/>
            <w:sz w:val="22"/>
            <w:szCs w:val="22"/>
            <w:lang w:val="en-US"/>
          </w:rPr>
          <w:tab/>
        </w:r>
        <w:r w:rsidRPr="00D16566">
          <w:rPr>
            <w:rFonts w:eastAsia="Times New Roman"/>
          </w:rPr>
          <w:t>Daylight saving time</w:t>
        </w:r>
        <w:r>
          <w:tab/>
        </w:r>
        <w:r>
          <w:fldChar w:fldCharType="begin"/>
        </w:r>
        <w:r>
          <w:instrText xml:space="preserve"> PAGEREF _Toc500934684 \h </w:instrText>
        </w:r>
      </w:ins>
      <w:ins w:id="2091" w:author="rapporteur_Christian_Herrero-Veron" w:date="2017-12-13T13:05:00Z"/>
      <w:r>
        <w:fldChar w:fldCharType="separate"/>
      </w:r>
      <w:ins w:id="2092" w:author="rapporteur_Christian_Herrero-Veron" w:date="2017-12-13T13:05:00Z">
        <w:r>
          <w:t>145</w:t>
        </w:r>
      </w:ins>
      <w:ins w:id="2093" w:author="rapporteur_Christian_Herrero-Veron" w:date="2017-12-13T13:04:00Z">
        <w:r>
          <w:fldChar w:fldCharType="end"/>
        </w:r>
      </w:ins>
    </w:p>
    <w:p w:rsidR="0070456E" w:rsidRDefault="0070456E">
      <w:pPr>
        <w:pStyle w:val="TOC3"/>
        <w:rPr>
          <w:ins w:id="2094" w:author="rapporteur_Christian_Herrero-Veron" w:date="2017-12-13T13:04:00Z"/>
          <w:rFonts w:asciiTheme="minorHAnsi" w:hAnsiTheme="minorHAnsi" w:cstheme="minorBidi"/>
          <w:sz w:val="22"/>
          <w:szCs w:val="22"/>
          <w:lang w:val="en-US"/>
        </w:rPr>
      </w:pPr>
      <w:ins w:id="2095" w:author="rapporteur_Christian_Herrero-Veron" w:date="2017-12-13T13:04:00Z">
        <w:r>
          <w:t>8.7.23</w:t>
        </w:r>
        <w:r>
          <w:rPr>
            <w:rFonts w:asciiTheme="minorHAnsi" w:hAnsiTheme="minorHAnsi" w:cstheme="minorBidi"/>
            <w:sz w:val="22"/>
            <w:szCs w:val="22"/>
            <w:lang w:val="en-US"/>
          </w:rPr>
          <w:tab/>
        </w:r>
        <w:r>
          <w:t>Identity type 2</w:t>
        </w:r>
        <w:r>
          <w:tab/>
        </w:r>
        <w:r>
          <w:fldChar w:fldCharType="begin"/>
        </w:r>
        <w:r>
          <w:instrText xml:space="preserve"> PAGEREF _Toc500934685 \h </w:instrText>
        </w:r>
      </w:ins>
      <w:ins w:id="2096" w:author="rapporteur_Christian_Herrero-Veron" w:date="2017-12-13T13:05:00Z"/>
      <w:r>
        <w:fldChar w:fldCharType="separate"/>
      </w:r>
      <w:ins w:id="2097" w:author="rapporteur_Christian_Herrero-Veron" w:date="2017-12-13T13:05:00Z">
        <w:r>
          <w:t>145</w:t>
        </w:r>
      </w:ins>
      <w:ins w:id="2098" w:author="rapporteur_Christian_Herrero-Veron" w:date="2017-12-13T13:04:00Z">
        <w:r>
          <w:fldChar w:fldCharType="end"/>
        </w:r>
      </w:ins>
    </w:p>
    <w:p w:rsidR="0070456E" w:rsidRDefault="0070456E">
      <w:pPr>
        <w:pStyle w:val="TOC3"/>
        <w:rPr>
          <w:ins w:id="2099" w:author="rapporteur_Christian_Herrero-Veron" w:date="2017-12-13T13:04:00Z"/>
          <w:rFonts w:asciiTheme="minorHAnsi" w:hAnsiTheme="minorHAnsi" w:cstheme="minorBidi"/>
          <w:sz w:val="22"/>
          <w:szCs w:val="22"/>
          <w:lang w:val="en-US"/>
        </w:rPr>
      </w:pPr>
      <w:ins w:id="2100" w:author="rapporteur_Christian_Herrero-Veron" w:date="2017-12-13T13:04:00Z">
        <w:r>
          <w:t>8.7.24</w:t>
        </w:r>
        <w:r>
          <w:rPr>
            <w:rFonts w:asciiTheme="minorHAnsi" w:hAnsiTheme="minorHAnsi" w:cstheme="minorBidi"/>
            <w:sz w:val="22"/>
            <w:szCs w:val="22"/>
            <w:lang w:val="en-US"/>
          </w:rPr>
          <w:tab/>
        </w:r>
        <w:r>
          <w:t>Sequence number</w:t>
        </w:r>
        <w:r>
          <w:tab/>
        </w:r>
        <w:r>
          <w:fldChar w:fldCharType="begin"/>
        </w:r>
        <w:r>
          <w:instrText xml:space="preserve"> PAGEREF _Toc500934686 \h </w:instrText>
        </w:r>
      </w:ins>
      <w:ins w:id="2101" w:author="rapporteur_Christian_Herrero-Veron" w:date="2017-12-13T13:05:00Z"/>
      <w:r>
        <w:fldChar w:fldCharType="separate"/>
      </w:r>
      <w:ins w:id="2102" w:author="rapporteur_Christian_Herrero-Veron" w:date="2017-12-13T13:05:00Z">
        <w:r>
          <w:t>145</w:t>
        </w:r>
      </w:ins>
      <w:ins w:id="2103" w:author="rapporteur_Christian_Herrero-Veron" w:date="2017-12-13T13:04:00Z">
        <w:r>
          <w:fldChar w:fldCharType="end"/>
        </w:r>
      </w:ins>
    </w:p>
    <w:p w:rsidR="0070456E" w:rsidRDefault="0070456E">
      <w:pPr>
        <w:pStyle w:val="TOC3"/>
        <w:rPr>
          <w:ins w:id="2104" w:author="rapporteur_Christian_Herrero-Veron" w:date="2017-12-13T13:04:00Z"/>
          <w:rFonts w:asciiTheme="minorHAnsi" w:hAnsiTheme="minorHAnsi" w:cstheme="minorBidi"/>
          <w:sz w:val="22"/>
          <w:szCs w:val="22"/>
          <w:lang w:val="en-US"/>
        </w:rPr>
      </w:pPr>
      <w:ins w:id="2105" w:author="rapporteur_Christian_Herrero-Veron" w:date="2017-12-13T13:04:00Z">
        <w:r>
          <w:t>8.7.25</w:t>
        </w:r>
        <w:r>
          <w:rPr>
            <w:rFonts w:asciiTheme="minorHAnsi" w:hAnsiTheme="minorHAnsi" w:cstheme="minorBidi"/>
            <w:sz w:val="22"/>
            <w:szCs w:val="22"/>
            <w:lang w:val="en-US"/>
          </w:rPr>
          <w:tab/>
        </w:r>
        <w:r>
          <w:t>Message authentication code</w:t>
        </w:r>
        <w:r>
          <w:tab/>
        </w:r>
        <w:r>
          <w:fldChar w:fldCharType="begin"/>
        </w:r>
        <w:r>
          <w:instrText xml:space="preserve"> PAGEREF _Toc500934687 \h </w:instrText>
        </w:r>
      </w:ins>
      <w:ins w:id="2106" w:author="rapporteur_Christian_Herrero-Veron" w:date="2017-12-13T13:05:00Z"/>
      <w:r>
        <w:fldChar w:fldCharType="separate"/>
      </w:r>
      <w:ins w:id="2107" w:author="rapporteur_Christian_Herrero-Veron" w:date="2017-12-13T13:05:00Z">
        <w:r>
          <w:t>145</w:t>
        </w:r>
      </w:ins>
      <w:ins w:id="2108" w:author="rapporteur_Christian_Herrero-Veron" w:date="2017-12-13T13:04:00Z">
        <w:r>
          <w:fldChar w:fldCharType="end"/>
        </w:r>
      </w:ins>
    </w:p>
    <w:p w:rsidR="0070456E" w:rsidRDefault="0070456E">
      <w:pPr>
        <w:pStyle w:val="TOC3"/>
        <w:rPr>
          <w:ins w:id="2109" w:author="rapporteur_Christian_Herrero-Veron" w:date="2017-12-13T13:04:00Z"/>
          <w:rFonts w:asciiTheme="minorHAnsi" w:hAnsiTheme="minorHAnsi" w:cstheme="minorBidi"/>
          <w:sz w:val="22"/>
          <w:szCs w:val="22"/>
          <w:lang w:val="en-US"/>
        </w:rPr>
      </w:pPr>
      <w:ins w:id="2110" w:author="rapporteur_Christian_Herrero-Veron" w:date="2017-12-13T13:04:00Z">
        <w:r>
          <w:t>8.7.26</w:t>
        </w:r>
        <w:r>
          <w:rPr>
            <w:rFonts w:asciiTheme="minorHAnsi" w:hAnsiTheme="minorHAnsi" w:cstheme="minorBidi"/>
            <w:sz w:val="22"/>
            <w:szCs w:val="22"/>
            <w:lang w:val="en-US"/>
          </w:rPr>
          <w:tab/>
        </w:r>
        <w:r>
          <w:t>Uplink data status</w:t>
        </w:r>
        <w:r>
          <w:tab/>
        </w:r>
        <w:r>
          <w:fldChar w:fldCharType="begin"/>
        </w:r>
        <w:r>
          <w:instrText xml:space="preserve"> PAGEREF _Toc500934688 \h </w:instrText>
        </w:r>
      </w:ins>
      <w:ins w:id="2111" w:author="rapporteur_Christian_Herrero-Veron" w:date="2017-12-13T13:05:00Z"/>
      <w:r>
        <w:fldChar w:fldCharType="separate"/>
      </w:r>
      <w:ins w:id="2112" w:author="rapporteur_Christian_Herrero-Veron" w:date="2017-12-13T13:05:00Z">
        <w:r>
          <w:t>146</w:t>
        </w:r>
      </w:ins>
      <w:ins w:id="2113" w:author="rapporteur_Christian_Herrero-Veron" w:date="2017-12-13T13:04:00Z">
        <w:r>
          <w:fldChar w:fldCharType="end"/>
        </w:r>
      </w:ins>
    </w:p>
    <w:p w:rsidR="0070456E" w:rsidRDefault="0070456E">
      <w:pPr>
        <w:pStyle w:val="TOC3"/>
        <w:rPr>
          <w:ins w:id="2114" w:author="rapporteur_Christian_Herrero-Veron" w:date="2017-12-13T13:04:00Z"/>
          <w:rFonts w:asciiTheme="minorHAnsi" w:hAnsiTheme="minorHAnsi" w:cstheme="minorBidi"/>
          <w:sz w:val="22"/>
          <w:szCs w:val="22"/>
          <w:lang w:val="en-US"/>
        </w:rPr>
      </w:pPr>
      <w:ins w:id="2115" w:author="rapporteur_Christian_Herrero-Veron" w:date="2017-12-13T13:04:00Z">
        <w:r>
          <w:t>8.7.27</w:t>
        </w:r>
        <w:r>
          <w:rPr>
            <w:rFonts w:asciiTheme="minorHAnsi" w:hAnsiTheme="minorHAnsi" w:cstheme="minorBidi"/>
            <w:sz w:val="22"/>
            <w:szCs w:val="22"/>
            <w:lang w:val="en-US"/>
          </w:rPr>
          <w:tab/>
        </w:r>
        <w:r>
          <w:t>PDU session status</w:t>
        </w:r>
        <w:r>
          <w:tab/>
        </w:r>
        <w:r>
          <w:fldChar w:fldCharType="begin"/>
        </w:r>
        <w:r>
          <w:instrText xml:space="preserve"> PAGEREF _Toc500934689 \h </w:instrText>
        </w:r>
      </w:ins>
      <w:ins w:id="2116" w:author="rapporteur_Christian_Herrero-Veron" w:date="2017-12-13T13:05:00Z"/>
      <w:r>
        <w:fldChar w:fldCharType="separate"/>
      </w:r>
      <w:ins w:id="2117" w:author="rapporteur_Christian_Herrero-Veron" w:date="2017-12-13T13:05:00Z">
        <w:r>
          <w:t>146</w:t>
        </w:r>
      </w:ins>
      <w:ins w:id="2118" w:author="rapporteur_Christian_Herrero-Veron" w:date="2017-12-13T13:04:00Z">
        <w:r>
          <w:fldChar w:fldCharType="end"/>
        </w:r>
      </w:ins>
    </w:p>
    <w:p w:rsidR="0070456E" w:rsidRDefault="0070456E">
      <w:pPr>
        <w:pStyle w:val="TOC3"/>
        <w:rPr>
          <w:ins w:id="2119" w:author="rapporteur_Christian_Herrero-Veron" w:date="2017-12-13T13:04:00Z"/>
          <w:rFonts w:asciiTheme="minorHAnsi" w:hAnsiTheme="minorHAnsi" w:cstheme="minorBidi"/>
          <w:sz w:val="22"/>
          <w:szCs w:val="22"/>
          <w:lang w:val="en-US"/>
        </w:rPr>
      </w:pPr>
      <w:ins w:id="2120" w:author="rapporteur_Christian_Herrero-Veron" w:date="2017-12-13T13:04:00Z">
        <w:r w:rsidRPr="00D16566">
          <w:rPr>
            <w:rFonts w:eastAsia="Times New Roman"/>
          </w:rPr>
          <w:t>8.7.28</w:t>
        </w:r>
        <w:r>
          <w:rPr>
            <w:rFonts w:asciiTheme="minorHAnsi" w:hAnsiTheme="minorHAnsi" w:cstheme="minorBidi"/>
            <w:sz w:val="22"/>
            <w:szCs w:val="22"/>
            <w:lang w:val="en-US"/>
          </w:rPr>
          <w:tab/>
        </w:r>
        <w:r w:rsidRPr="00D16566">
          <w:rPr>
            <w:rFonts w:eastAsia="Times New Roman"/>
          </w:rPr>
          <w:t>De-registration type</w:t>
        </w:r>
        <w:r>
          <w:tab/>
        </w:r>
        <w:r>
          <w:fldChar w:fldCharType="begin"/>
        </w:r>
        <w:r>
          <w:instrText xml:space="preserve"> PAGEREF _Toc500934690 \h </w:instrText>
        </w:r>
      </w:ins>
      <w:ins w:id="2121" w:author="rapporteur_Christian_Herrero-Veron" w:date="2017-12-13T13:05:00Z"/>
      <w:r>
        <w:fldChar w:fldCharType="separate"/>
      </w:r>
      <w:ins w:id="2122" w:author="rapporteur_Christian_Herrero-Veron" w:date="2017-12-13T13:05:00Z">
        <w:r>
          <w:t>147</w:t>
        </w:r>
      </w:ins>
      <w:ins w:id="2123" w:author="rapporteur_Christian_Herrero-Veron" w:date="2017-12-13T13:04:00Z">
        <w:r>
          <w:fldChar w:fldCharType="end"/>
        </w:r>
      </w:ins>
    </w:p>
    <w:p w:rsidR="0070456E" w:rsidRDefault="0070456E">
      <w:pPr>
        <w:pStyle w:val="TOC3"/>
        <w:rPr>
          <w:ins w:id="2124" w:author="rapporteur_Christian_Herrero-Veron" w:date="2017-12-13T13:04:00Z"/>
          <w:rFonts w:asciiTheme="minorHAnsi" w:hAnsiTheme="minorHAnsi" w:cstheme="minorBidi"/>
          <w:sz w:val="22"/>
          <w:szCs w:val="22"/>
          <w:lang w:val="en-US"/>
        </w:rPr>
      </w:pPr>
      <w:ins w:id="2125" w:author="rapporteur_Christian_Herrero-Veron" w:date="2017-12-13T13:04:00Z">
        <w:r w:rsidRPr="00D16566">
          <w:rPr>
            <w:rFonts w:eastAsia="Times New Roman"/>
          </w:rPr>
          <w:t>8.7.29</w:t>
        </w:r>
        <w:r>
          <w:rPr>
            <w:rFonts w:asciiTheme="minorHAnsi" w:hAnsiTheme="minorHAnsi" w:cstheme="minorBidi"/>
            <w:sz w:val="22"/>
            <w:szCs w:val="22"/>
            <w:lang w:val="en-US"/>
          </w:rPr>
          <w:tab/>
        </w:r>
        <w:r w:rsidRPr="00D16566">
          <w:rPr>
            <w:rFonts w:eastAsia="Times New Roman"/>
          </w:rPr>
          <w:t>NSSAI</w:t>
        </w:r>
        <w:r>
          <w:tab/>
        </w:r>
        <w:r>
          <w:fldChar w:fldCharType="begin"/>
        </w:r>
        <w:r>
          <w:instrText xml:space="preserve"> PAGEREF _Toc500934691 \h </w:instrText>
        </w:r>
      </w:ins>
      <w:ins w:id="2126" w:author="rapporteur_Christian_Herrero-Veron" w:date="2017-12-13T13:05:00Z"/>
      <w:r>
        <w:fldChar w:fldCharType="separate"/>
      </w:r>
      <w:ins w:id="2127" w:author="rapporteur_Christian_Herrero-Veron" w:date="2017-12-13T13:05:00Z">
        <w:r>
          <w:t>148</w:t>
        </w:r>
      </w:ins>
      <w:ins w:id="2128" w:author="rapporteur_Christian_Herrero-Veron" w:date="2017-12-13T13:04:00Z">
        <w:r>
          <w:fldChar w:fldCharType="end"/>
        </w:r>
      </w:ins>
    </w:p>
    <w:p w:rsidR="0070456E" w:rsidRDefault="0070456E">
      <w:pPr>
        <w:pStyle w:val="TOC3"/>
        <w:rPr>
          <w:ins w:id="2129" w:author="rapporteur_Christian_Herrero-Veron" w:date="2017-12-13T13:04:00Z"/>
          <w:rFonts w:asciiTheme="minorHAnsi" w:hAnsiTheme="minorHAnsi" w:cstheme="minorBidi"/>
          <w:sz w:val="22"/>
          <w:szCs w:val="22"/>
          <w:lang w:val="en-US"/>
        </w:rPr>
      </w:pPr>
      <w:ins w:id="2130" w:author="rapporteur_Christian_Herrero-Veron" w:date="2017-12-13T13:04:00Z">
        <w:r>
          <w:t>8.7.30</w:t>
        </w:r>
        <w:r>
          <w:rPr>
            <w:rFonts w:asciiTheme="minorHAnsi" w:hAnsiTheme="minorHAnsi" w:cstheme="minorBidi"/>
            <w:sz w:val="22"/>
            <w:szCs w:val="22"/>
            <w:lang w:val="en-US"/>
          </w:rPr>
          <w:tab/>
        </w:r>
        <w:r>
          <w:t>EAP message</w:t>
        </w:r>
        <w:r>
          <w:tab/>
        </w:r>
        <w:r>
          <w:fldChar w:fldCharType="begin"/>
        </w:r>
        <w:r>
          <w:instrText xml:space="preserve"> PAGEREF _Toc500934692 \h </w:instrText>
        </w:r>
      </w:ins>
      <w:ins w:id="2131" w:author="rapporteur_Christian_Herrero-Veron" w:date="2017-12-13T13:05:00Z"/>
      <w:r>
        <w:fldChar w:fldCharType="separate"/>
      </w:r>
      <w:ins w:id="2132" w:author="rapporteur_Christian_Herrero-Veron" w:date="2017-12-13T13:05:00Z">
        <w:r>
          <w:t>148</w:t>
        </w:r>
      </w:ins>
      <w:ins w:id="2133" w:author="rapporteur_Christian_Herrero-Veron" w:date="2017-12-13T13:04:00Z">
        <w:r>
          <w:fldChar w:fldCharType="end"/>
        </w:r>
      </w:ins>
    </w:p>
    <w:p w:rsidR="0070456E" w:rsidRDefault="0070456E">
      <w:pPr>
        <w:pStyle w:val="TOC3"/>
        <w:rPr>
          <w:ins w:id="2134" w:author="rapporteur_Christian_Herrero-Veron" w:date="2017-12-13T13:04:00Z"/>
          <w:rFonts w:asciiTheme="minorHAnsi" w:hAnsiTheme="minorHAnsi" w:cstheme="minorBidi"/>
          <w:sz w:val="22"/>
          <w:szCs w:val="22"/>
          <w:lang w:val="en-US"/>
        </w:rPr>
      </w:pPr>
      <w:ins w:id="2135" w:author="rapporteur_Christian_Herrero-Veron" w:date="2017-12-13T13:04:00Z">
        <w:r w:rsidRPr="00D16566">
          <w:rPr>
            <w:rFonts w:eastAsia="Times New Roman"/>
          </w:rPr>
          <w:t>8.7.31</w:t>
        </w:r>
        <w:r>
          <w:rPr>
            <w:rFonts w:asciiTheme="minorHAnsi" w:hAnsiTheme="minorHAnsi" w:cstheme="minorBidi"/>
            <w:sz w:val="22"/>
            <w:szCs w:val="22"/>
            <w:lang w:val="en-US"/>
          </w:rPr>
          <w:tab/>
        </w:r>
        <w:r w:rsidRPr="00D16566">
          <w:rPr>
            <w:rFonts w:eastAsia="Times New Roman"/>
          </w:rPr>
          <w:t>5GMM capability</w:t>
        </w:r>
        <w:r>
          <w:tab/>
        </w:r>
        <w:r>
          <w:fldChar w:fldCharType="begin"/>
        </w:r>
        <w:r>
          <w:instrText xml:space="preserve"> PAGEREF _Toc500934693 \h </w:instrText>
        </w:r>
      </w:ins>
      <w:ins w:id="2136" w:author="rapporteur_Christian_Herrero-Veron" w:date="2017-12-13T13:05:00Z"/>
      <w:r>
        <w:fldChar w:fldCharType="separate"/>
      </w:r>
      <w:ins w:id="2137" w:author="rapporteur_Christian_Herrero-Veron" w:date="2017-12-13T13:05:00Z">
        <w:r>
          <w:t>149</w:t>
        </w:r>
      </w:ins>
      <w:ins w:id="2138" w:author="rapporteur_Christian_Herrero-Veron" w:date="2017-12-13T13:04:00Z">
        <w:r>
          <w:fldChar w:fldCharType="end"/>
        </w:r>
      </w:ins>
    </w:p>
    <w:p w:rsidR="0070456E" w:rsidRDefault="0070456E">
      <w:pPr>
        <w:pStyle w:val="TOC3"/>
        <w:rPr>
          <w:ins w:id="2139" w:author="rapporteur_Christian_Herrero-Veron" w:date="2017-12-13T13:04:00Z"/>
          <w:rFonts w:asciiTheme="minorHAnsi" w:hAnsiTheme="minorHAnsi" w:cstheme="minorBidi"/>
          <w:sz w:val="22"/>
          <w:szCs w:val="22"/>
          <w:lang w:val="en-US"/>
        </w:rPr>
      </w:pPr>
      <w:ins w:id="2140" w:author="rapporteur_Christian_Herrero-Veron" w:date="2017-12-13T13:04:00Z">
        <w:r w:rsidRPr="00D16566">
          <w:rPr>
            <w:rFonts w:eastAsia="SimSun"/>
            <w:lang w:eastAsia="zh-CN"/>
          </w:rPr>
          <w:t>8.7.32</w:t>
        </w:r>
        <w:r>
          <w:rPr>
            <w:rFonts w:asciiTheme="minorHAnsi" w:hAnsiTheme="minorHAnsi" w:cstheme="minorBidi"/>
            <w:sz w:val="22"/>
            <w:szCs w:val="22"/>
            <w:lang w:val="en-US"/>
          </w:rPr>
          <w:tab/>
        </w:r>
        <w:r w:rsidRPr="00D16566">
          <w:rPr>
            <w:rFonts w:eastAsia="SimSun"/>
            <w:lang w:eastAsia="zh-CN"/>
          </w:rPr>
          <w:t>LADN information</w:t>
        </w:r>
        <w:r>
          <w:tab/>
        </w:r>
        <w:r>
          <w:fldChar w:fldCharType="begin"/>
        </w:r>
        <w:r>
          <w:instrText xml:space="preserve"> PAGEREF _Toc500934694 \h </w:instrText>
        </w:r>
      </w:ins>
      <w:ins w:id="2141" w:author="rapporteur_Christian_Herrero-Veron" w:date="2017-12-13T13:05:00Z"/>
      <w:r>
        <w:fldChar w:fldCharType="separate"/>
      </w:r>
      <w:ins w:id="2142" w:author="rapporteur_Christian_Herrero-Veron" w:date="2017-12-13T13:05:00Z">
        <w:r>
          <w:t>149</w:t>
        </w:r>
      </w:ins>
      <w:ins w:id="2143" w:author="rapporteur_Christian_Herrero-Veron" w:date="2017-12-13T13:04:00Z">
        <w:r>
          <w:fldChar w:fldCharType="end"/>
        </w:r>
      </w:ins>
    </w:p>
    <w:p w:rsidR="0070456E" w:rsidRDefault="0070456E">
      <w:pPr>
        <w:pStyle w:val="TOC3"/>
        <w:rPr>
          <w:ins w:id="2144" w:author="rapporteur_Christian_Herrero-Veron" w:date="2017-12-13T13:04:00Z"/>
          <w:rFonts w:asciiTheme="minorHAnsi" w:hAnsiTheme="minorHAnsi" w:cstheme="minorBidi"/>
          <w:sz w:val="22"/>
          <w:szCs w:val="22"/>
          <w:lang w:val="en-US"/>
        </w:rPr>
      </w:pPr>
      <w:ins w:id="2145" w:author="rapporteur_Christian_Herrero-Veron" w:date="2017-12-13T13:04:00Z">
        <w:r w:rsidRPr="00D16566">
          <w:rPr>
            <w:rFonts w:eastAsia="Times New Roman"/>
          </w:rPr>
          <w:t>8.7.</w:t>
        </w:r>
        <w:r>
          <w:t>33</w:t>
        </w:r>
        <w:r>
          <w:rPr>
            <w:rFonts w:asciiTheme="minorHAnsi" w:hAnsiTheme="minorHAnsi" w:cstheme="minorBidi"/>
            <w:sz w:val="22"/>
            <w:szCs w:val="22"/>
            <w:lang w:val="en-US"/>
          </w:rPr>
          <w:tab/>
        </w:r>
        <w:r w:rsidRPr="00D16566">
          <w:rPr>
            <w:rFonts w:eastAsia="Times New Roman"/>
          </w:rPr>
          <w:t>PDU session reactivation result</w:t>
        </w:r>
        <w:r>
          <w:tab/>
        </w:r>
        <w:r>
          <w:fldChar w:fldCharType="begin"/>
        </w:r>
        <w:r>
          <w:instrText xml:space="preserve"> PAGEREF _Toc500934695 \h </w:instrText>
        </w:r>
      </w:ins>
      <w:ins w:id="2146" w:author="rapporteur_Christian_Herrero-Veron" w:date="2017-12-13T13:05:00Z"/>
      <w:r>
        <w:fldChar w:fldCharType="separate"/>
      </w:r>
      <w:ins w:id="2147" w:author="rapporteur_Christian_Herrero-Veron" w:date="2017-12-13T13:05:00Z">
        <w:r>
          <w:t>150</w:t>
        </w:r>
      </w:ins>
      <w:ins w:id="2148" w:author="rapporteur_Christian_Herrero-Veron" w:date="2017-12-13T13:04:00Z">
        <w:r>
          <w:fldChar w:fldCharType="end"/>
        </w:r>
      </w:ins>
    </w:p>
    <w:p w:rsidR="0070456E" w:rsidRDefault="0070456E">
      <w:pPr>
        <w:pStyle w:val="TOC3"/>
        <w:rPr>
          <w:ins w:id="2149" w:author="rapporteur_Christian_Herrero-Veron" w:date="2017-12-13T13:04:00Z"/>
          <w:rFonts w:asciiTheme="minorHAnsi" w:hAnsiTheme="minorHAnsi" w:cstheme="minorBidi"/>
          <w:sz w:val="22"/>
          <w:szCs w:val="22"/>
          <w:lang w:val="en-US"/>
        </w:rPr>
      </w:pPr>
      <w:ins w:id="2150" w:author="rapporteur_Christian_Herrero-Veron" w:date="2017-12-13T13:04:00Z">
        <w:r w:rsidRPr="00D16566">
          <w:rPr>
            <w:rFonts w:eastAsia="Times New Roman"/>
          </w:rPr>
          <w:t>8.7.</w:t>
        </w:r>
        <w:r>
          <w:t>34</w:t>
        </w:r>
        <w:r>
          <w:rPr>
            <w:rFonts w:asciiTheme="minorHAnsi" w:hAnsiTheme="minorHAnsi" w:cstheme="minorBidi"/>
            <w:sz w:val="22"/>
            <w:szCs w:val="22"/>
            <w:lang w:val="en-US"/>
          </w:rPr>
          <w:tab/>
        </w:r>
        <w:r w:rsidRPr="00D16566">
          <w:rPr>
            <w:rFonts w:eastAsia="Times New Roman"/>
          </w:rPr>
          <w:t>Old PDU session identity</w:t>
        </w:r>
        <w:r>
          <w:tab/>
        </w:r>
        <w:r>
          <w:fldChar w:fldCharType="begin"/>
        </w:r>
        <w:r>
          <w:instrText xml:space="preserve"> PAGEREF _Toc500934696 \h </w:instrText>
        </w:r>
      </w:ins>
      <w:ins w:id="2151" w:author="rapporteur_Christian_Herrero-Veron" w:date="2017-12-13T13:05:00Z"/>
      <w:r>
        <w:fldChar w:fldCharType="separate"/>
      </w:r>
      <w:ins w:id="2152" w:author="rapporteur_Christian_Herrero-Veron" w:date="2017-12-13T13:05:00Z">
        <w:r>
          <w:t>151</w:t>
        </w:r>
      </w:ins>
      <w:ins w:id="2153" w:author="rapporteur_Christian_Herrero-Veron" w:date="2017-12-13T13:04:00Z">
        <w:r>
          <w:fldChar w:fldCharType="end"/>
        </w:r>
      </w:ins>
    </w:p>
    <w:p w:rsidR="0070456E" w:rsidRDefault="0070456E">
      <w:pPr>
        <w:pStyle w:val="TOC3"/>
        <w:rPr>
          <w:ins w:id="2154" w:author="rapporteur_Christian_Herrero-Veron" w:date="2017-12-13T13:04:00Z"/>
          <w:rFonts w:asciiTheme="minorHAnsi" w:hAnsiTheme="minorHAnsi" w:cstheme="minorBidi"/>
          <w:sz w:val="22"/>
          <w:szCs w:val="22"/>
          <w:lang w:val="en-US"/>
        </w:rPr>
      </w:pPr>
      <w:ins w:id="2155" w:author="rapporteur_Christian_Herrero-Veron" w:date="2017-12-13T13:04:00Z">
        <w:r w:rsidRPr="00D16566">
          <w:rPr>
            <w:rFonts w:eastAsia="Times New Roman"/>
          </w:rPr>
          <w:t>8.7.35</w:t>
        </w:r>
        <w:r>
          <w:rPr>
            <w:rFonts w:asciiTheme="minorHAnsi" w:hAnsiTheme="minorHAnsi" w:cstheme="minorBidi"/>
            <w:sz w:val="22"/>
            <w:szCs w:val="22"/>
            <w:lang w:val="en-US"/>
          </w:rPr>
          <w:tab/>
        </w:r>
        <w:r w:rsidRPr="00D16566">
          <w:rPr>
            <w:rFonts w:eastAsia="Times New Roman"/>
          </w:rPr>
          <w:t>GPRS timer 2</w:t>
        </w:r>
        <w:r>
          <w:tab/>
        </w:r>
        <w:r>
          <w:fldChar w:fldCharType="begin"/>
        </w:r>
        <w:r>
          <w:instrText xml:space="preserve"> PAGEREF _Toc500934697 \h </w:instrText>
        </w:r>
      </w:ins>
      <w:ins w:id="2156" w:author="rapporteur_Christian_Herrero-Veron" w:date="2017-12-13T13:05:00Z"/>
      <w:r>
        <w:fldChar w:fldCharType="separate"/>
      </w:r>
      <w:ins w:id="2157" w:author="rapporteur_Christian_Herrero-Veron" w:date="2017-12-13T13:05:00Z">
        <w:r>
          <w:t>151</w:t>
        </w:r>
      </w:ins>
      <w:ins w:id="2158" w:author="rapporteur_Christian_Herrero-Veron" w:date="2017-12-13T13:04:00Z">
        <w:r>
          <w:fldChar w:fldCharType="end"/>
        </w:r>
      </w:ins>
    </w:p>
    <w:p w:rsidR="0070456E" w:rsidRDefault="0070456E">
      <w:pPr>
        <w:pStyle w:val="TOC3"/>
        <w:rPr>
          <w:ins w:id="2159" w:author="rapporteur_Christian_Herrero-Veron" w:date="2017-12-13T13:04:00Z"/>
          <w:rFonts w:asciiTheme="minorHAnsi" w:hAnsiTheme="minorHAnsi" w:cstheme="minorBidi"/>
          <w:sz w:val="22"/>
          <w:szCs w:val="22"/>
          <w:lang w:val="en-US"/>
        </w:rPr>
      </w:pPr>
      <w:ins w:id="2160" w:author="rapporteur_Christian_Herrero-Veron" w:date="2017-12-13T13:04:00Z">
        <w:r>
          <w:t>8.7.36</w:t>
        </w:r>
        <w:r>
          <w:rPr>
            <w:rFonts w:asciiTheme="minorHAnsi" w:hAnsiTheme="minorHAnsi" w:cstheme="minorBidi"/>
            <w:sz w:val="22"/>
            <w:szCs w:val="22"/>
            <w:lang w:val="en-US"/>
          </w:rPr>
          <w:tab/>
        </w:r>
        <w:r>
          <w:t>Allowed PDU session status</w:t>
        </w:r>
        <w:r>
          <w:tab/>
        </w:r>
        <w:r>
          <w:fldChar w:fldCharType="begin"/>
        </w:r>
        <w:r>
          <w:instrText xml:space="preserve"> PAGEREF _Toc500934698 \h </w:instrText>
        </w:r>
      </w:ins>
      <w:ins w:id="2161" w:author="rapporteur_Christian_Herrero-Veron" w:date="2017-12-13T13:05:00Z"/>
      <w:r>
        <w:fldChar w:fldCharType="separate"/>
      </w:r>
      <w:ins w:id="2162" w:author="rapporteur_Christian_Herrero-Veron" w:date="2017-12-13T13:05:00Z">
        <w:r>
          <w:t>151</w:t>
        </w:r>
      </w:ins>
      <w:ins w:id="2163" w:author="rapporteur_Christian_Herrero-Veron" w:date="2017-12-13T13:04:00Z">
        <w:r>
          <w:fldChar w:fldCharType="end"/>
        </w:r>
      </w:ins>
    </w:p>
    <w:p w:rsidR="0070456E" w:rsidRDefault="0070456E">
      <w:pPr>
        <w:pStyle w:val="TOC3"/>
        <w:rPr>
          <w:ins w:id="2164" w:author="rapporteur_Christian_Herrero-Veron" w:date="2017-12-13T13:04:00Z"/>
          <w:rFonts w:asciiTheme="minorHAnsi" w:hAnsiTheme="minorHAnsi" w:cstheme="minorBidi"/>
          <w:sz w:val="22"/>
          <w:szCs w:val="22"/>
          <w:lang w:val="en-US"/>
        </w:rPr>
      </w:pPr>
      <w:ins w:id="2165" w:author="rapporteur_Christian_Herrero-Veron" w:date="2017-12-13T13:04:00Z">
        <w:r>
          <w:t>8.7.37</w:t>
        </w:r>
        <w:r>
          <w:rPr>
            <w:rFonts w:asciiTheme="minorHAnsi" w:hAnsiTheme="minorHAnsi" w:cstheme="minorBidi"/>
            <w:sz w:val="22"/>
            <w:szCs w:val="22"/>
            <w:lang w:val="en-US"/>
          </w:rPr>
          <w:tab/>
        </w:r>
        <w:r>
          <w:t>5GS registration type</w:t>
        </w:r>
        <w:r>
          <w:tab/>
        </w:r>
        <w:r>
          <w:fldChar w:fldCharType="begin"/>
        </w:r>
        <w:r>
          <w:instrText xml:space="preserve"> PAGEREF _Toc500934699 \h </w:instrText>
        </w:r>
      </w:ins>
      <w:ins w:id="2166" w:author="rapporteur_Christian_Herrero-Veron" w:date="2017-12-13T13:05:00Z"/>
      <w:r>
        <w:fldChar w:fldCharType="separate"/>
      </w:r>
      <w:ins w:id="2167" w:author="rapporteur_Christian_Herrero-Veron" w:date="2017-12-13T13:05:00Z">
        <w:r>
          <w:t>152</w:t>
        </w:r>
      </w:ins>
      <w:ins w:id="2168" w:author="rapporteur_Christian_Herrero-Veron" w:date="2017-12-13T13:04:00Z">
        <w:r>
          <w:fldChar w:fldCharType="end"/>
        </w:r>
      </w:ins>
    </w:p>
    <w:p w:rsidR="0070456E" w:rsidRDefault="0070456E">
      <w:pPr>
        <w:pStyle w:val="TOC3"/>
        <w:rPr>
          <w:ins w:id="2169" w:author="rapporteur_Christian_Herrero-Veron" w:date="2017-12-13T13:04:00Z"/>
          <w:rFonts w:asciiTheme="minorHAnsi" w:hAnsiTheme="minorHAnsi" w:cstheme="minorBidi"/>
          <w:sz w:val="22"/>
          <w:szCs w:val="22"/>
          <w:lang w:val="en-US"/>
        </w:rPr>
      </w:pPr>
      <w:ins w:id="2170" w:author="rapporteur_Christian_Herrero-Veron" w:date="2017-12-13T13:04:00Z">
        <w:r>
          <w:t>8.7.38</w:t>
        </w:r>
        <w:r>
          <w:rPr>
            <w:rFonts w:asciiTheme="minorHAnsi" w:hAnsiTheme="minorHAnsi" w:cstheme="minorBidi"/>
            <w:sz w:val="22"/>
            <w:szCs w:val="22"/>
            <w:lang w:val="en-US"/>
          </w:rPr>
          <w:tab/>
        </w:r>
        <w:r>
          <w:t>Tracking area identity</w:t>
        </w:r>
        <w:r>
          <w:tab/>
        </w:r>
        <w:r>
          <w:fldChar w:fldCharType="begin"/>
        </w:r>
        <w:r>
          <w:instrText xml:space="preserve"> PAGEREF _Toc500934700 \h </w:instrText>
        </w:r>
      </w:ins>
      <w:ins w:id="2171" w:author="rapporteur_Christian_Herrero-Veron" w:date="2017-12-13T13:05:00Z"/>
      <w:r>
        <w:fldChar w:fldCharType="separate"/>
      </w:r>
      <w:ins w:id="2172" w:author="rapporteur_Christian_Herrero-Veron" w:date="2017-12-13T13:05:00Z">
        <w:r>
          <w:t>152</w:t>
        </w:r>
      </w:ins>
      <w:ins w:id="2173" w:author="rapporteur_Christian_Herrero-Veron" w:date="2017-12-13T13:04:00Z">
        <w:r>
          <w:fldChar w:fldCharType="end"/>
        </w:r>
      </w:ins>
    </w:p>
    <w:p w:rsidR="0070456E" w:rsidRDefault="0070456E">
      <w:pPr>
        <w:pStyle w:val="TOC3"/>
        <w:rPr>
          <w:ins w:id="2174" w:author="rapporteur_Christian_Herrero-Veron" w:date="2017-12-13T13:04:00Z"/>
          <w:rFonts w:asciiTheme="minorHAnsi" w:hAnsiTheme="minorHAnsi" w:cstheme="minorBidi"/>
          <w:sz w:val="22"/>
          <w:szCs w:val="22"/>
          <w:lang w:val="en-US"/>
        </w:rPr>
      </w:pPr>
      <w:ins w:id="2175" w:author="rapporteur_Christian_Herrero-Veron" w:date="2017-12-13T13:04:00Z">
        <w:r>
          <w:t>8.7.39</w:t>
        </w:r>
        <w:r>
          <w:rPr>
            <w:rFonts w:asciiTheme="minorHAnsi" w:hAnsiTheme="minorHAnsi" w:cstheme="minorBidi"/>
            <w:sz w:val="22"/>
            <w:szCs w:val="22"/>
            <w:lang w:val="en-US"/>
          </w:rPr>
          <w:tab/>
        </w:r>
        <w:r>
          <w:t>S1 UE network capability</w:t>
        </w:r>
        <w:r>
          <w:tab/>
        </w:r>
        <w:r>
          <w:fldChar w:fldCharType="begin"/>
        </w:r>
        <w:r>
          <w:instrText xml:space="preserve"> PAGEREF _Toc500934701 \h </w:instrText>
        </w:r>
      </w:ins>
      <w:ins w:id="2176" w:author="rapporteur_Christian_Herrero-Veron" w:date="2017-12-13T13:05:00Z"/>
      <w:r>
        <w:fldChar w:fldCharType="separate"/>
      </w:r>
      <w:ins w:id="2177" w:author="rapporteur_Christian_Herrero-Veron" w:date="2017-12-13T13:05:00Z">
        <w:r>
          <w:t>152</w:t>
        </w:r>
      </w:ins>
      <w:ins w:id="2178" w:author="rapporteur_Christian_Herrero-Veron" w:date="2017-12-13T13:04:00Z">
        <w:r>
          <w:fldChar w:fldCharType="end"/>
        </w:r>
      </w:ins>
    </w:p>
    <w:p w:rsidR="0070456E" w:rsidRDefault="0070456E">
      <w:pPr>
        <w:pStyle w:val="TOC3"/>
        <w:rPr>
          <w:ins w:id="2179" w:author="rapporteur_Christian_Herrero-Veron" w:date="2017-12-13T13:04:00Z"/>
          <w:rFonts w:asciiTheme="minorHAnsi" w:hAnsiTheme="minorHAnsi" w:cstheme="minorBidi"/>
          <w:sz w:val="22"/>
          <w:szCs w:val="22"/>
          <w:lang w:val="en-US"/>
        </w:rPr>
      </w:pPr>
      <w:ins w:id="2180" w:author="rapporteur_Christian_Herrero-Veron" w:date="2017-12-13T13:04:00Z">
        <w:r>
          <w:t>8.7.40</w:t>
        </w:r>
        <w:r>
          <w:rPr>
            <w:rFonts w:asciiTheme="minorHAnsi" w:hAnsiTheme="minorHAnsi" w:cstheme="minorBidi"/>
            <w:sz w:val="22"/>
            <w:szCs w:val="22"/>
            <w:lang w:val="en-US"/>
          </w:rPr>
          <w:tab/>
        </w:r>
        <w:r>
          <w:t>Registration result</w:t>
        </w:r>
        <w:r>
          <w:tab/>
        </w:r>
        <w:r>
          <w:fldChar w:fldCharType="begin"/>
        </w:r>
        <w:r>
          <w:instrText xml:space="preserve"> PAGEREF _Toc500934702 \h </w:instrText>
        </w:r>
      </w:ins>
      <w:ins w:id="2181" w:author="rapporteur_Christian_Herrero-Veron" w:date="2017-12-13T13:05:00Z"/>
      <w:r>
        <w:fldChar w:fldCharType="separate"/>
      </w:r>
      <w:ins w:id="2182" w:author="rapporteur_Christian_Herrero-Veron" w:date="2017-12-13T13:05:00Z">
        <w:r>
          <w:t>152</w:t>
        </w:r>
      </w:ins>
      <w:ins w:id="2183" w:author="rapporteur_Christian_Herrero-Veron" w:date="2017-12-13T13:04:00Z">
        <w:r>
          <w:fldChar w:fldCharType="end"/>
        </w:r>
      </w:ins>
    </w:p>
    <w:p w:rsidR="0070456E" w:rsidRDefault="0070456E">
      <w:pPr>
        <w:pStyle w:val="TOC3"/>
        <w:rPr>
          <w:ins w:id="2184" w:author="rapporteur_Christian_Herrero-Veron" w:date="2017-12-13T13:04:00Z"/>
          <w:rFonts w:asciiTheme="minorHAnsi" w:hAnsiTheme="minorHAnsi" w:cstheme="minorBidi"/>
          <w:sz w:val="22"/>
          <w:szCs w:val="22"/>
          <w:lang w:val="en-US"/>
        </w:rPr>
      </w:pPr>
      <w:ins w:id="2185" w:author="rapporteur_Christian_Herrero-Veron" w:date="2017-12-13T13:04:00Z">
        <w:r>
          <w:t>8.7.41</w:t>
        </w:r>
        <w:r>
          <w:rPr>
            <w:rFonts w:asciiTheme="minorHAnsi" w:hAnsiTheme="minorHAnsi" w:cstheme="minorBidi"/>
            <w:sz w:val="22"/>
            <w:szCs w:val="22"/>
            <w:lang w:val="en-US"/>
          </w:rPr>
          <w:tab/>
        </w:r>
        <w:r>
          <w:t>PLMN list</w:t>
        </w:r>
        <w:r>
          <w:tab/>
        </w:r>
        <w:r>
          <w:fldChar w:fldCharType="begin"/>
        </w:r>
        <w:r>
          <w:instrText xml:space="preserve"> PAGEREF _Toc500934703 \h </w:instrText>
        </w:r>
      </w:ins>
      <w:ins w:id="2186" w:author="rapporteur_Christian_Herrero-Veron" w:date="2017-12-13T13:05:00Z"/>
      <w:r>
        <w:fldChar w:fldCharType="separate"/>
      </w:r>
      <w:ins w:id="2187" w:author="rapporteur_Christian_Herrero-Veron" w:date="2017-12-13T13:05:00Z">
        <w:r>
          <w:t>152</w:t>
        </w:r>
      </w:ins>
      <w:ins w:id="2188" w:author="rapporteur_Christian_Herrero-Veron" w:date="2017-12-13T13:04:00Z">
        <w:r>
          <w:fldChar w:fldCharType="end"/>
        </w:r>
      </w:ins>
    </w:p>
    <w:p w:rsidR="0070456E" w:rsidRDefault="0070456E">
      <w:pPr>
        <w:pStyle w:val="TOC3"/>
        <w:rPr>
          <w:ins w:id="2189" w:author="rapporteur_Christian_Herrero-Veron" w:date="2017-12-13T13:04:00Z"/>
          <w:rFonts w:asciiTheme="minorHAnsi" w:hAnsiTheme="minorHAnsi" w:cstheme="minorBidi"/>
          <w:sz w:val="22"/>
          <w:szCs w:val="22"/>
          <w:lang w:val="en-US"/>
        </w:rPr>
      </w:pPr>
      <w:ins w:id="2190" w:author="rapporteur_Christian_Herrero-Veron" w:date="2017-12-13T13:04:00Z">
        <w:r>
          <w:t>8.7.42</w:t>
        </w:r>
        <w:r>
          <w:rPr>
            <w:rFonts w:asciiTheme="minorHAnsi" w:hAnsiTheme="minorHAnsi" w:cstheme="minorBidi"/>
            <w:sz w:val="22"/>
            <w:szCs w:val="22"/>
            <w:lang w:val="en-US"/>
          </w:rPr>
          <w:tab/>
        </w:r>
        <w:r>
          <w:t>5GS network feature support</w:t>
        </w:r>
        <w:r>
          <w:tab/>
        </w:r>
        <w:r>
          <w:fldChar w:fldCharType="begin"/>
        </w:r>
        <w:r>
          <w:instrText xml:space="preserve"> PAGEREF _Toc500934704 \h </w:instrText>
        </w:r>
      </w:ins>
      <w:ins w:id="2191" w:author="rapporteur_Christian_Herrero-Veron" w:date="2017-12-13T13:05:00Z"/>
      <w:r>
        <w:fldChar w:fldCharType="separate"/>
      </w:r>
      <w:ins w:id="2192" w:author="rapporteur_Christian_Herrero-Veron" w:date="2017-12-13T13:05:00Z">
        <w:r>
          <w:t>152</w:t>
        </w:r>
      </w:ins>
      <w:ins w:id="2193" w:author="rapporteur_Christian_Herrero-Veron" w:date="2017-12-13T13:04:00Z">
        <w:r>
          <w:fldChar w:fldCharType="end"/>
        </w:r>
      </w:ins>
    </w:p>
    <w:p w:rsidR="0070456E" w:rsidRDefault="0070456E">
      <w:pPr>
        <w:pStyle w:val="TOC3"/>
        <w:rPr>
          <w:ins w:id="2194" w:author="rapporteur_Christian_Herrero-Veron" w:date="2017-12-13T13:04:00Z"/>
          <w:rFonts w:asciiTheme="minorHAnsi" w:hAnsiTheme="minorHAnsi" w:cstheme="minorBidi"/>
          <w:sz w:val="22"/>
          <w:szCs w:val="22"/>
          <w:lang w:val="en-US"/>
        </w:rPr>
      </w:pPr>
      <w:ins w:id="2195" w:author="rapporteur_Christian_Herrero-Veron" w:date="2017-12-13T13:04:00Z">
        <w:r w:rsidRPr="00D16566">
          <w:rPr>
            <w:rFonts w:eastAsia="Times New Roman"/>
          </w:rPr>
          <w:t>8.7.43</w:t>
        </w:r>
        <w:r>
          <w:rPr>
            <w:rFonts w:asciiTheme="minorHAnsi" w:hAnsiTheme="minorHAnsi" w:cstheme="minorBidi"/>
            <w:sz w:val="22"/>
            <w:szCs w:val="22"/>
            <w:lang w:val="en-US"/>
          </w:rPr>
          <w:tab/>
        </w:r>
        <w:r w:rsidRPr="00D16566">
          <w:rPr>
            <w:rFonts w:eastAsia="Times New Roman"/>
          </w:rPr>
          <w:t>UE status</w:t>
        </w:r>
        <w:r>
          <w:tab/>
        </w:r>
        <w:r>
          <w:fldChar w:fldCharType="begin"/>
        </w:r>
        <w:r>
          <w:instrText xml:space="preserve"> PAGEREF _Toc500934705 \h </w:instrText>
        </w:r>
      </w:ins>
      <w:ins w:id="2196" w:author="rapporteur_Christian_Herrero-Veron" w:date="2017-12-13T13:05:00Z"/>
      <w:r>
        <w:fldChar w:fldCharType="separate"/>
      </w:r>
      <w:ins w:id="2197" w:author="rapporteur_Christian_Herrero-Veron" w:date="2017-12-13T13:05:00Z">
        <w:r>
          <w:t>153</w:t>
        </w:r>
      </w:ins>
      <w:ins w:id="2198" w:author="rapporteur_Christian_Herrero-Veron" w:date="2017-12-13T13:04:00Z">
        <w:r>
          <w:fldChar w:fldCharType="end"/>
        </w:r>
      </w:ins>
    </w:p>
    <w:p w:rsidR="0070456E" w:rsidRDefault="0070456E">
      <w:pPr>
        <w:pStyle w:val="TOC2"/>
        <w:rPr>
          <w:ins w:id="2199" w:author="rapporteur_Christian_Herrero-Veron" w:date="2017-12-13T13:04:00Z"/>
          <w:rFonts w:asciiTheme="minorHAnsi" w:hAnsiTheme="minorHAnsi" w:cstheme="minorBidi"/>
          <w:sz w:val="22"/>
          <w:szCs w:val="22"/>
          <w:lang w:val="en-US"/>
        </w:rPr>
      </w:pPr>
      <w:ins w:id="2200" w:author="rapporteur_Christian_Herrero-Veron" w:date="2017-12-13T13:04:00Z">
        <w:r>
          <w:t>8.8</w:t>
        </w:r>
        <w:r>
          <w:rPr>
            <w:rFonts w:asciiTheme="minorHAnsi" w:hAnsiTheme="minorHAnsi" w:cstheme="minorBidi"/>
            <w:sz w:val="22"/>
            <w:szCs w:val="22"/>
            <w:lang w:val="en-US"/>
          </w:rPr>
          <w:tab/>
        </w:r>
        <w:r>
          <w:t>3GPP specific coding information defined within present document</w:t>
        </w:r>
        <w:r>
          <w:tab/>
        </w:r>
        <w:r>
          <w:fldChar w:fldCharType="begin"/>
        </w:r>
        <w:r>
          <w:instrText xml:space="preserve"> PAGEREF _Toc500934706 \h </w:instrText>
        </w:r>
      </w:ins>
      <w:ins w:id="2201" w:author="rapporteur_Christian_Herrero-Veron" w:date="2017-12-13T13:05:00Z"/>
      <w:r>
        <w:fldChar w:fldCharType="separate"/>
      </w:r>
      <w:ins w:id="2202" w:author="rapporteur_Christian_Herrero-Veron" w:date="2017-12-13T13:05:00Z">
        <w:r>
          <w:t>153</w:t>
        </w:r>
      </w:ins>
      <w:ins w:id="2203" w:author="rapporteur_Christian_Herrero-Veron" w:date="2017-12-13T13:04:00Z">
        <w:r>
          <w:fldChar w:fldCharType="end"/>
        </w:r>
      </w:ins>
    </w:p>
    <w:p w:rsidR="0070456E" w:rsidRDefault="0070456E">
      <w:pPr>
        <w:pStyle w:val="TOC3"/>
        <w:rPr>
          <w:ins w:id="2204" w:author="rapporteur_Christian_Herrero-Veron" w:date="2017-12-13T13:04:00Z"/>
          <w:rFonts w:asciiTheme="minorHAnsi" w:hAnsiTheme="minorHAnsi" w:cstheme="minorBidi"/>
          <w:sz w:val="22"/>
          <w:szCs w:val="22"/>
          <w:lang w:val="en-US"/>
        </w:rPr>
      </w:pPr>
      <w:ins w:id="2205" w:author="rapporteur_Christian_Herrero-Veron" w:date="2017-12-13T13:04:00Z">
        <w:r>
          <w:t>8.8.1</w:t>
        </w:r>
        <w:r>
          <w:rPr>
            <w:rFonts w:asciiTheme="minorHAnsi" w:hAnsiTheme="minorHAnsi" w:cstheme="minorBidi"/>
            <w:sz w:val="22"/>
            <w:szCs w:val="22"/>
            <w:lang w:val="en-US"/>
          </w:rPr>
          <w:tab/>
        </w:r>
        <w:r>
          <w:t>Serving network name (SNN)</w:t>
        </w:r>
        <w:r>
          <w:tab/>
        </w:r>
        <w:r>
          <w:fldChar w:fldCharType="begin"/>
        </w:r>
        <w:r>
          <w:instrText xml:space="preserve"> PAGEREF _Toc500934707 \h </w:instrText>
        </w:r>
      </w:ins>
      <w:ins w:id="2206" w:author="rapporteur_Christian_Herrero-Veron" w:date="2017-12-13T13:05:00Z"/>
      <w:r>
        <w:fldChar w:fldCharType="separate"/>
      </w:r>
      <w:ins w:id="2207" w:author="rapporteur_Christian_Herrero-Veron" w:date="2017-12-13T13:05:00Z">
        <w:r>
          <w:t>153</w:t>
        </w:r>
      </w:ins>
      <w:ins w:id="2208" w:author="rapporteur_Christian_Herrero-Veron" w:date="2017-12-13T13:04:00Z">
        <w:r>
          <w:fldChar w:fldCharType="end"/>
        </w:r>
      </w:ins>
    </w:p>
    <w:p w:rsidR="0070456E" w:rsidRDefault="0070456E">
      <w:pPr>
        <w:pStyle w:val="TOC2"/>
        <w:rPr>
          <w:ins w:id="2209" w:author="rapporteur_Christian_Herrero-Veron" w:date="2017-12-13T13:04:00Z"/>
          <w:rFonts w:asciiTheme="minorHAnsi" w:hAnsiTheme="minorHAnsi" w:cstheme="minorBidi"/>
          <w:sz w:val="22"/>
          <w:szCs w:val="22"/>
          <w:lang w:val="en-US"/>
        </w:rPr>
      </w:pPr>
      <w:ins w:id="2210" w:author="rapporteur_Christian_Herrero-Veron" w:date="2017-12-13T13:04:00Z">
        <w:r>
          <w:t>8.9</w:t>
        </w:r>
        <w:r>
          <w:rPr>
            <w:rFonts w:asciiTheme="minorHAnsi" w:hAnsiTheme="minorHAnsi" w:cstheme="minorBidi"/>
            <w:sz w:val="22"/>
            <w:szCs w:val="22"/>
            <w:lang w:val="en-US"/>
          </w:rPr>
          <w:tab/>
        </w:r>
        <w:r>
          <w:t>Timers of 5GS mobility management</w:t>
        </w:r>
        <w:r>
          <w:tab/>
        </w:r>
        <w:r>
          <w:fldChar w:fldCharType="begin"/>
        </w:r>
        <w:r>
          <w:instrText xml:space="preserve"> PAGEREF _Toc500934708 \h </w:instrText>
        </w:r>
      </w:ins>
      <w:ins w:id="2211" w:author="rapporteur_Christian_Herrero-Veron" w:date="2017-12-13T13:05:00Z"/>
      <w:r>
        <w:fldChar w:fldCharType="separate"/>
      </w:r>
      <w:ins w:id="2212" w:author="rapporteur_Christian_Herrero-Veron" w:date="2017-12-13T13:05:00Z">
        <w:r>
          <w:t>154</w:t>
        </w:r>
      </w:ins>
      <w:ins w:id="2213" w:author="rapporteur_Christian_Herrero-Veron" w:date="2017-12-13T13:04:00Z">
        <w:r>
          <w:fldChar w:fldCharType="end"/>
        </w:r>
      </w:ins>
    </w:p>
    <w:p w:rsidR="0070456E" w:rsidRDefault="0070456E">
      <w:pPr>
        <w:pStyle w:val="TOC2"/>
        <w:rPr>
          <w:ins w:id="2214" w:author="rapporteur_Christian_Herrero-Veron" w:date="2017-12-13T13:04:00Z"/>
          <w:rFonts w:asciiTheme="minorHAnsi" w:hAnsiTheme="minorHAnsi" w:cstheme="minorBidi"/>
          <w:sz w:val="22"/>
          <w:szCs w:val="22"/>
          <w:lang w:val="en-US"/>
        </w:rPr>
      </w:pPr>
      <w:ins w:id="2215" w:author="rapporteur_Christian_Herrero-Veron" w:date="2017-12-13T13:04:00Z">
        <w:r w:rsidRPr="00D16566">
          <w:rPr>
            <w:rFonts w:eastAsia="Times New Roman"/>
          </w:rPr>
          <w:t>8.10</w:t>
        </w:r>
        <w:r>
          <w:rPr>
            <w:rFonts w:asciiTheme="minorHAnsi" w:hAnsiTheme="minorHAnsi" w:cstheme="minorBidi"/>
            <w:sz w:val="22"/>
            <w:szCs w:val="22"/>
            <w:lang w:val="en-US"/>
          </w:rPr>
          <w:tab/>
        </w:r>
        <w:r w:rsidRPr="00D16566">
          <w:rPr>
            <w:rFonts w:eastAsia="Times New Roman"/>
          </w:rPr>
          <w:t>Cause values for 5GS mobility management</w:t>
        </w:r>
        <w:r>
          <w:tab/>
        </w:r>
        <w:r>
          <w:fldChar w:fldCharType="begin"/>
        </w:r>
        <w:r>
          <w:instrText xml:space="preserve"> PAGEREF _Toc500934709 \h </w:instrText>
        </w:r>
      </w:ins>
      <w:ins w:id="2216" w:author="rapporteur_Christian_Herrero-Veron" w:date="2017-12-13T13:05:00Z"/>
      <w:r>
        <w:fldChar w:fldCharType="separate"/>
      </w:r>
      <w:ins w:id="2217" w:author="rapporteur_Christian_Herrero-Veron" w:date="2017-12-13T13:05:00Z">
        <w:r>
          <w:t>15</w:t>
        </w:r>
        <w:r>
          <w:t>7</w:t>
        </w:r>
      </w:ins>
      <w:ins w:id="2218" w:author="rapporteur_Christian_Herrero-Veron" w:date="2017-12-13T13:04:00Z">
        <w:r>
          <w:fldChar w:fldCharType="end"/>
        </w:r>
      </w:ins>
    </w:p>
    <w:p w:rsidR="0070456E" w:rsidRDefault="0070456E">
      <w:pPr>
        <w:pStyle w:val="TOC3"/>
        <w:rPr>
          <w:ins w:id="2219" w:author="rapporteur_Christian_Herrero-Veron" w:date="2017-12-13T13:04:00Z"/>
          <w:rFonts w:asciiTheme="minorHAnsi" w:hAnsiTheme="minorHAnsi" w:cstheme="minorBidi"/>
          <w:sz w:val="22"/>
          <w:szCs w:val="22"/>
          <w:lang w:val="en-US"/>
        </w:rPr>
      </w:pPr>
      <w:ins w:id="2220" w:author="rapporteur_Christian_Herrero-Veron" w:date="2017-12-13T13:04:00Z">
        <w:r w:rsidRPr="00D16566">
          <w:rPr>
            <w:rFonts w:eastAsia="Times New Roman"/>
          </w:rPr>
          <w:t>8.10.1</w:t>
        </w:r>
        <w:r>
          <w:rPr>
            <w:rFonts w:asciiTheme="minorHAnsi" w:hAnsiTheme="minorHAnsi" w:cstheme="minorBidi"/>
            <w:sz w:val="22"/>
            <w:szCs w:val="22"/>
            <w:lang w:val="en-US"/>
          </w:rPr>
          <w:tab/>
        </w:r>
        <w:r w:rsidRPr="00D16566">
          <w:rPr>
            <w:rFonts w:eastAsia="Times New Roman"/>
          </w:rPr>
          <w:t>Causes related to UE identification</w:t>
        </w:r>
        <w:r>
          <w:tab/>
        </w:r>
        <w:r>
          <w:fldChar w:fldCharType="begin"/>
        </w:r>
        <w:r>
          <w:instrText xml:space="preserve"> PAGEREF _Toc500934710 \h </w:instrText>
        </w:r>
      </w:ins>
      <w:ins w:id="2221" w:author="rapporteur_Christian_Herrero-Veron" w:date="2017-12-13T13:05:00Z"/>
      <w:r>
        <w:fldChar w:fldCharType="separate"/>
      </w:r>
      <w:ins w:id="2222" w:author="rapporteur_Christian_Herrero-Veron" w:date="2017-12-13T13:05:00Z">
        <w:r>
          <w:t>157</w:t>
        </w:r>
      </w:ins>
      <w:ins w:id="2223" w:author="rapporteur_Christian_Herrero-Veron" w:date="2017-12-13T13:04:00Z">
        <w:r>
          <w:fldChar w:fldCharType="end"/>
        </w:r>
      </w:ins>
    </w:p>
    <w:p w:rsidR="0070456E" w:rsidRDefault="0070456E">
      <w:pPr>
        <w:pStyle w:val="TOC3"/>
        <w:rPr>
          <w:ins w:id="2224" w:author="rapporteur_Christian_Herrero-Veron" w:date="2017-12-13T13:04:00Z"/>
          <w:rFonts w:asciiTheme="minorHAnsi" w:hAnsiTheme="minorHAnsi" w:cstheme="minorBidi"/>
          <w:sz w:val="22"/>
          <w:szCs w:val="22"/>
          <w:lang w:val="en-US"/>
        </w:rPr>
      </w:pPr>
      <w:ins w:id="2225" w:author="rapporteur_Christian_Herrero-Veron" w:date="2017-12-13T13:04:00Z">
        <w:r w:rsidRPr="00D16566">
          <w:rPr>
            <w:rFonts w:eastAsia="Times New Roman"/>
          </w:rPr>
          <w:t>8.10.2</w:t>
        </w:r>
        <w:r>
          <w:rPr>
            <w:rFonts w:asciiTheme="minorHAnsi" w:hAnsiTheme="minorHAnsi" w:cstheme="minorBidi"/>
            <w:sz w:val="22"/>
            <w:szCs w:val="22"/>
            <w:lang w:val="en-US"/>
          </w:rPr>
          <w:tab/>
        </w:r>
        <w:r w:rsidRPr="00D16566">
          <w:rPr>
            <w:rFonts w:eastAsia="Times New Roman"/>
          </w:rPr>
          <w:t>Cause related to subscription options</w:t>
        </w:r>
        <w:r>
          <w:tab/>
        </w:r>
        <w:r>
          <w:fldChar w:fldCharType="begin"/>
        </w:r>
        <w:r>
          <w:instrText xml:space="preserve"> PAGEREF _Toc500934711 \h </w:instrText>
        </w:r>
      </w:ins>
      <w:ins w:id="2226" w:author="rapporteur_Christian_Herrero-Veron" w:date="2017-12-13T13:05:00Z"/>
      <w:r>
        <w:fldChar w:fldCharType="separate"/>
      </w:r>
      <w:ins w:id="2227" w:author="rapporteur_Christian_Herrero-Veron" w:date="2017-12-13T13:05:00Z">
        <w:r>
          <w:t>157</w:t>
        </w:r>
      </w:ins>
      <w:ins w:id="2228" w:author="rapporteur_Christian_Herrero-Veron" w:date="2017-12-13T13:04:00Z">
        <w:r>
          <w:fldChar w:fldCharType="end"/>
        </w:r>
      </w:ins>
    </w:p>
    <w:p w:rsidR="0070456E" w:rsidRDefault="0070456E">
      <w:pPr>
        <w:pStyle w:val="TOC3"/>
        <w:rPr>
          <w:ins w:id="2229" w:author="rapporteur_Christian_Herrero-Veron" w:date="2017-12-13T13:04:00Z"/>
          <w:rFonts w:asciiTheme="minorHAnsi" w:hAnsiTheme="minorHAnsi" w:cstheme="minorBidi"/>
          <w:sz w:val="22"/>
          <w:szCs w:val="22"/>
          <w:lang w:val="en-US"/>
        </w:rPr>
      </w:pPr>
      <w:ins w:id="2230" w:author="rapporteur_Christian_Herrero-Veron" w:date="2017-12-13T13:04:00Z">
        <w:r w:rsidRPr="00D16566">
          <w:rPr>
            <w:rFonts w:eastAsia="Times New Roman"/>
          </w:rPr>
          <w:t>8.10.3</w:t>
        </w:r>
        <w:r>
          <w:rPr>
            <w:rFonts w:asciiTheme="minorHAnsi" w:hAnsiTheme="minorHAnsi" w:cstheme="minorBidi"/>
            <w:sz w:val="22"/>
            <w:szCs w:val="22"/>
            <w:lang w:val="en-US"/>
          </w:rPr>
          <w:tab/>
        </w:r>
        <w:r w:rsidRPr="00D16566">
          <w:rPr>
            <w:rFonts w:eastAsia="Times New Roman"/>
          </w:rPr>
          <w:t>Causes related to PLMN specific network failures and congestion/authentication failures</w:t>
        </w:r>
        <w:r>
          <w:tab/>
        </w:r>
        <w:r>
          <w:fldChar w:fldCharType="begin"/>
        </w:r>
        <w:r>
          <w:instrText xml:space="preserve"> PAGEREF _Toc500934712 \h </w:instrText>
        </w:r>
      </w:ins>
      <w:ins w:id="2231" w:author="rapporteur_Christian_Herrero-Veron" w:date="2017-12-13T13:05:00Z"/>
      <w:r>
        <w:fldChar w:fldCharType="separate"/>
      </w:r>
      <w:ins w:id="2232" w:author="rapporteur_Christian_Herrero-Veron" w:date="2017-12-13T13:05:00Z">
        <w:r>
          <w:t>157</w:t>
        </w:r>
      </w:ins>
      <w:ins w:id="2233" w:author="rapporteur_Christian_Herrero-Veron" w:date="2017-12-13T13:04:00Z">
        <w:r>
          <w:fldChar w:fldCharType="end"/>
        </w:r>
      </w:ins>
    </w:p>
    <w:p w:rsidR="0070456E" w:rsidRDefault="0070456E">
      <w:pPr>
        <w:pStyle w:val="TOC3"/>
        <w:rPr>
          <w:ins w:id="2234" w:author="rapporteur_Christian_Herrero-Veron" w:date="2017-12-13T13:04:00Z"/>
          <w:rFonts w:asciiTheme="minorHAnsi" w:hAnsiTheme="minorHAnsi" w:cstheme="minorBidi"/>
          <w:sz w:val="22"/>
          <w:szCs w:val="22"/>
          <w:lang w:val="en-US"/>
        </w:rPr>
      </w:pPr>
      <w:ins w:id="2235" w:author="rapporteur_Christian_Herrero-Veron" w:date="2017-12-13T13:04:00Z">
        <w:r w:rsidRPr="00D16566">
          <w:rPr>
            <w:rFonts w:eastAsia="Times New Roman"/>
          </w:rPr>
          <w:t>8.10.4</w:t>
        </w:r>
        <w:r>
          <w:rPr>
            <w:rFonts w:asciiTheme="minorHAnsi" w:hAnsiTheme="minorHAnsi" w:cstheme="minorBidi"/>
            <w:sz w:val="22"/>
            <w:szCs w:val="22"/>
            <w:lang w:val="en-US"/>
          </w:rPr>
          <w:tab/>
        </w:r>
        <w:r w:rsidRPr="00D16566">
          <w:rPr>
            <w:rFonts w:eastAsia="Times New Roman"/>
          </w:rPr>
          <w:t>Causes related to invalid messages</w:t>
        </w:r>
        <w:r>
          <w:tab/>
        </w:r>
        <w:r>
          <w:fldChar w:fldCharType="begin"/>
        </w:r>
        <w:r>
          <w:instrText xml:space="preserve"> PAGEREF _Toc500934713 \h </w:instrText>
        </w:r>
      </w:ins>
      <w:ins w:id="2236" w:author="rapporteur_Christian_Herrero-Veron" w:date="2017-12-13T13:05:00Z"/>
      <w:r>
        <w:fldChar w:fldCharType="separate"/>
      </w:r>
      <w:ins w:id="2237" w:author="rapporteur_Christian_Herrero-Veron" w:date="2017-12-13T13:05:00Z">
        <w:r>
          <w:t>158</w:t>
        </w:r>
      </w:ins>
      <w:ins w:id="2238" w:author="rapporteur_Christian_Herrero-Veron" w:date="2017-12-13T13:04:00Z">
        <w:r>
          <w:fldChar w:fldCharType="end"/>
        </w:r>
      </w:ins>
    </w:p>
    <w:p w:rsidR="0070456E" w:rsidRDefault="0070456E">
      <w:pPr>
        <w:pStyle w:val="TOC1"/>
        <w:rPr>
          <w:ins w:id="2239" w:author="rapporteur_Christian_Herrero-Veron" w:date="2017-12-13T13:04:00Z"/>
          <w:rFonts w:asciiTheme="minorHAnsi" w:hAnsiTheme="minorHAnsi" w:cstheme="minorBidi"/>
          <w:szCs w:val="22"/>
          <w:lang w:val="en-US"/>
        </w:rPr>
      </w:pPr>
      <w:ins w:id="2240" w:author="rapporteur_Christian_Herrero-Veron" w:date="2017-12-13T13:04:00Z">
        <w:r>
          <w:t>9</w:t>
        </w:r>
        <w:r>
          <w:rPr>
            <w:rFonts w:asciiTheme="minorHAnsi" w:hAnsiTheme="minorHAnsi" w:cstheme="minorBidi"/>
            <w:szCs w:val="22"/>
            <w:lang w:val="en-US"/>
          </w:rPr>
          <w:tab/>
        </w:r>
        <w:r>
          <w:t>5GS session management</w:t>
        </w:r>
        <w:r>
          <w:tab/>
        </w:r>
        <w:r>
          <w:fldChar w:fldCharType="begin"/>
        </w:r>
        <w:r>
          <w:instrText xml:space="preserve"> PAGEREF _Toc500934714 \h </w:instrText>
        </w:r>
      </w:ins>
      <w:ins w:id="2241" w:author="rapporteur_Christian_Herrero-Veron" w:date="2017-12-13T13:05:00Z"/>
      <w:r>
        <w:fldChar w:fldCharType="separate"/>
      </w:r>
      <w:ins w:id="2242" w:author="rapporteur_Christian_Herrero-Veron" w:date="2017-12-13T13:05:00Z">
        <w:r>
          <w:t>159</w:t>
        </w:r>
      </w:ins>
      <w:ins w:id="2243" w:author="rapporteur_Christian_Herrero-Veron" w:date="2017-12-13T13:04:00Z">
        <w:r>
          <w:fldChar w:fldCharType="end"/>
        </w:r>
      </w:ins>
    </w:p>
    <w:p w:rsidR="0070456E" w:rsidRDefault="0070456E">
      <w:pPr>
        <w:pStyle w:val="TOC2"/>
        <w:rPr>
          <w:ins w:id="2244" w:author="rapporteur_Christian_Herrero-Veron" w:date="2017-12-13T13:04:00Z"/>
          <w:rFonts w:asciiTheme="minorHAnsi" w:hAnsiTheme="minorHAnsi" w:cstheme="minorBidi"/>
          <w:sz w:val="22"/>
          <w:szCs w:val="22"/>
          <w:lang w:val="en-US"/>
        </w:rPr>
      </w:pPr>
      <w:ins w:id="2245" w:author="rapporteur_Christian_Herrero-Veron" w:date="2017-12-13T13:04:00Z">
        <w:r>
          <w:t>9.1</w:t>
        </w:r>
        <w:r>
          <w:rPr>
            <w:rFonts w:asciiTheme="minorHAnsi" w:hAnsiTheme="minorHAnsi" w:cstheme="minorBidi"/>
            <w:sz w:val="22"/>
            <w:szCs w:val="22"/>
            <w:lang w:val="en-US"/>
          </w:rPr>
          <w:tab/>
        </w:r>
        <w:r>
          <w:t>General</w:t>
        </w:r>
        <w:r>
          <w:tab/>
        </w:r>
        <w:r>
          <w:fldChar w:fldCharType="begin"/>
        </w:r>
        <w:r>
          <w:instrText xml:space="preserve"> PAGEREF _Toc500934715 \h </w:instrText>
        </w:r>
      </w:ins>
      <w:ins w:id="2246" w:author="rapporteur_Christian_Herrero-Veron" w:date="2017-12-13T13:05:00Z"/>
      <w:r>
        <w:fldChar w:fldCharType="separate"/>
      </w:r>
      <w:ins w:id="2247" w:author="rapporteur_Christian_Herrero-Veron" w:date="2017-12-13T13:05:00Z">
        <w:r>
          <w:t>159</w:t>
        </w:r>
      </w:ins>
      <w:ins w:id="2248" w:author="rapporteur_Christian_Herrero-Veron" w:date="2017-12-13T13:04:00Z">
        <w:r>
          <w:fldChar w:fldCharType="end"/>
        </w:r>
      </w:ins>
    </w:p>
    <w:p w:rsidR="0070456E" w:rsidRDefault="0070456E">
      <w:pPr>
        <w:pStyle w:val="TOC2"/>
        <w:rPr>
          <w:ins w:id="2249" w:author="rapporteur_Christian_Herrero-Veron" w:date="2017-12-13T13:04:00Z"/>
          <w:rFonts w:asciiTheme="minorHAnsi" w:hAnsiTheme="minorHAnsi" w:cstheme="minorBidi"/>
          <w:sz w:val="22"/>
          <w:szCs w:val="22"/>
          <w:lang w:val="en-US"/>
        </w:rPr>
      </w:pPr>
      <w:ins w:id="2250" w:author="rapporteur_Christian_Herrero-Veron" w:date="2017-12-13T13:04:00Z">
        <w:r w:rsidRPr="00D16566">
          <w:rPr>
            <w:lang w:val="en-US" w:eastAsia="zh-CN"/>
          </w:rPr>
          <w:t>9.2</w:t>
        </w:r>
        <w:r>
          <w:rPr>
            <w:rFonts w:asciiTheme="minorHAnsi" w:hAnsiTheme="minorHAnsi" w:cstheme="minorBidi"/>
            <w:sz w:val="22"/>
            <w:szCs w:val="22"/>
            <w:lang w:val="en-US"/>
          </w:rPr>
          <w:tab/>
        </w:r>
        <w:r w:rsidRPr="00D16566">
          <w:rPr>
            <w:lang w:val="en-US" w:eastAsia="zh-CN"/>
          </w:rPr>
          <w:t>Overview</w:t>
        </w:r>
        <w:r>
          <w:tab/>
        </w:r>
        <w:r>
          <w:fldChar w:fldCharType="begin"/>
        </w:r>
        <w:r>
          <w:instrText xml:space="preserve"> PAGEREF _Toc500934716 \h </w:instrText>
        </w:r>
      </w:ins>
      <w:ins w:id="2251" w:author="rapporteur_Christian_Herrero-Veron" w:date="2017-12-13T13:05:00Z"/>
      <w:r>
        <w:fldChar w:fldCharType="separate"/>
      </w:r>
      <w:ins w:id="2252" w:author="rapporteur_Christian_Herrero-Veron" w:date="2017-12-13T13:05:00Z">
        <w:r>
          <w:t>159</w:t>
        </w:r>
      </w:ins>
      <w:ins w:id="2253" w:author="rapporteur_Christian_Herrero-Veron" w:date="2017-12-13T13:04:00Z">
        <w:r>
          <w:fldChar w:fldCharType="end"/>
        </w:r>
      </w:ins>
    </w:p>
    <w:p w:rsidR="0070456E" w:rsidRDefault="0070456E">
      <w:pPr>
        <w:pStyle w:val="TOC3"/>
        <w:rPr>
          <w:ins w:id="2254" w:author="rapporteur_Christian_Herrero-Veron" w:date="2017-12-13T13:04:00Z"/>
          <w:rFonts w:asciiTheme="minorHAnsi" w:hAnsiTheme="minorHAnsi" w:cstheme="minorBidi"/>
          <w:sz w:val="22"/>
          <w:szCs w:val="22"/>
          <w:lang w:val="en-US"/>
        </w:rPr>
      </w:pPr>
      <w:ins w:id="2255" w:author="rapporteur_Christian_Herrero-Veron" w:date="2017-12-13T13:04:00Z">
        <w:r w:rsidRPr="00D16566">
          <w:rPr>
            <w:rFonts w:eastAsia="Times New Roman"/>
          </w:rPr>
          <w:t>9.2.1</w:t>
        </w:r>
        <w:r>
          <w:rPr>
            <w:rFonts w:asciiTheme="minorHAnsi" w:hAnsiTheme="minorHAnsi" w:cstheme="minorBidi"/>
            <w:sz w:val="22"/>
            <w:szCs w:val="22"/>
            <w:lang w:val="en-US"/>
          </w:rPr>
          <w:tab/>
        </w:r>
        <w:r w:rsidRPr="00D16566">
          <w:rPr>
            <w:rFonts w:eastAsia="Times New Roman"/>
          </w:rPr>
          <w:t>PDU session types</w:t>
        </w:r>
        <w:r>
          <w:tab/>
        </w:r>
        <w:r>
          <w:fldChar w:fldCharType="begin"/>
        </w:r>
        <w:r>
          <w:instrText xml:space="preserve"> PAGEREF _Toc500934717 \h </w:instrText>
        </w:r>
      </w:ins>
      <w:ins w:id="2256" w:author="rapporteur_Christian_Herrero-Veron" w:date="2017-12-13T13:05:00Z"/>
      <w:r>
        <w:fldChar w:fldCharType="separate"/>
      </w:r>
      <w:ins w:id="2257" w:author="rapporteur_Christian_Herrero-Veron" w:date="2017-12-13T13:05:00Z">
        <w:r>
          <w:t>159</w:t>
        </w:r>
      </w:ins>
      <w:ins w:id="2258" w:author="rapporteur_Christian_Herrero-Veron" w:date="2017-12-13T13:04:00Z">
        <w:r>
          <w:fldChar w:fldCharType="end"/>
        </w:r>
      </w:ins>
    </w:p>
    <w:p w:rsidR="0070456E" w:rsidRDefault="0070456E">
      <w:pPr>
        <w:pStyle w:val="TOC3"/>
        <w:rPr>
          <w:ins w:id="2259" w:author="rapporteur_Christian_Herrero-Veron" w:date="2017-12-13T13:04:00Z"/>
          <w:rFonts w:asciiTheme="minorHAnsi" w:hAnsiTheme="minorHAnsi" w:cstheme="minorBidi"/>
          <w:sz w:val="22"/>
          <w:szCs w:val="22"/>
          <w:lang w:val="en-US"/>
        </w:rPr>
      </w:pPr>
      <w:ins w:id="2260" w:author="rapporteur_Christian_Herrero-Veron" w:date="2017-12-13T13:04:00Z">
        <w:r w:rsidRPr="00D16566">
          <w:rPr>
            <w:rFonts w:eastAsia="Times New Roman"/>
          </w:rPr>
          <w:t>9.2.2</w:t>
        </w:r>
        <w:r>
          <w:rPr>
            <w:rFonts w:asciiTheme="minorHAnsi" w:hAnsiTheme="minorHAnsi" w:cstheme="minorBidi"/>
            <w:sz w:val="22"/>
            <w:szCs w:val="22"/>
            <w:lang w:val="en-US"/>
          </w:rPr>
          <w:tab/>
        </w:r>
        <w:r w:rsidRPr="00D16566">
          <w:rPr>
            <w:rFonts w:eastAsia="Times New Roman"/>
          </w:rPr>
          <w:t>PDU session management</w:t>
        </w:r>
        <w:r>
          <w:tab/>
        </w:r>
        <w:r>
          <w:fldChar w:fldCharType="begin"/>
        </w:r>
        <w:r>
          <w:instrText xml:space="preserve"> PAGEREF _Toc500934718 \h </w:instrText>
        </w:r>
      </w:ins>
      <w:ins w:id="2261" w:author="rapporteur_Christian_Herrero-Veron" w:date="2017-12-13T13:05:00Z"/>
      <w:r>
        <w:fldChar w:fldCharType="separate"/>
      </w:r>
      <w:ins w:id="2262" w:author="rapporteur_Christian_Herrero-Veron" w:date="2017-12-13T13:05:00Z">
        <w:r>
          <w:t>159</w:t>
        </w:r>
      </w:ins>
      <w:ins w:id="2263" w:author="rapporteur_Christian_Herrero-Veron" w:date="2017-12-13T13:04:00Z">
        <w:r>
          <w:fldChar w:fldCharType="end"/>
        </w:r>
      </w:ins>
    </w:p>
    <w:p w:rsidR="0070456E" w:rsidRDefault="0070456E">
      <w:pPr>
        <w:pStyle w:val="TOC3"/>
        <w:rPr>
          <w:ins w:id="2264" w:author="rapporteur_Christian_Herrero-Veron" w:date="2017-12-13T13:04:00Z"/>
          <w:rFonts w:asciiTheme="minorHAnsi" w:hAnsiTheme="minorHAnsi" w:cstheme="minorBidi"/>
          <w:sz w:val="22"/>
          <w:szCs w:val="22"/>
          <w:lang w:val="en-US"/>
        </w:rPr>
      </w:pPr>
      <w:ins w:id="2265" w:author="rapporteur_Christian_Herrero-Veron" w:date="2017-12-13T13:04:00Z">
        <w:r>
          <w:rPr>
            <w:lang w:eastAsia="ko-KR"/>
          </w:rPr>
          <w:t>9.2.3</w:t>
        </w:r>
        <w:r>
          <w:rPr>
            <w:rFonts w:asciiTheme="minorHAnsi" w:hAnsiTheme="minorHAnsi" w:cstheme="minorBidi"/>
            <w:sz w:val="22"/>
            <w:szCs w:val="22"/>
            <w:lang w:val="en-US"/>
          </w:rPr>
          <w:tab/>
        </w:r>
        <w:r>
          <w:rPr>
            <w:lang w:eastAsia="ko-KR"/>
          </w:rPr>
          <w:t>Local area data network</w:t>
        </w:r>
        <w:r>
          <w:tab/>
        </w:r>
        <w:r>
          <w:fldChar w:fldCharType="begin"/>
        </w:r>
        <w:r>
          <w:instrText xml:space="preserve"> PAGEREF _Toc500934719 \h </w:instrText>
        </w:r>
      </w:ins>
      <w:ins w:id="2266" w:author="rapporteur_Christian_Herrero-Veron" w:date="2017-12-13T13:05:00Z"/>
      <w:r>
        <w:fldChar w:fldCharType="separate"/>
      </w:r>
      <w:ins w:id="2267" w:author="rapporteur_Christian_Herrero-Veron" w:date="2017-12-13T13:05:00Z">
        <w:r>
          <w:t>160</w:t>
        </w:r>
      </w:ins>
      <w:ins w:id="2268" w:author="rapporteur_Christian_Herrero-Veron" w:date="2017-12-13T13:04:00Z">
        <w:r>
          <w:fldChar w:fldCharType="end"/>
        </w:r>
      </w:ins>
    </w:p>
    <w:p w:rsidR="0070456E" w:rsidRDefault="0070456E">
      <w:pPr>
        <w:pStyle w:val="TOC3"/>
        <w:rPr>
          <w:ins w:id="2269" w:author="rapporteur_Christian_Herrero-Veron" w:date="2017-12-13T13:04:00Z"/>
          <w:rFonts w:asciiTheme="minorHAnsi" w:hAnsiTheme="minorHAnsi" w:cstheme="minorBidi"/>
          <w:sz w:val="22"/>
          <w:szCs w:val="22"/>
          <w:lang w:val="en-US"/>
        </w:rPr>
      </w:pPr>
      <w:ins w:id="2270" w:author="rapporteur_Christian_Herrero-Veron" w:date="2017-12-13T13:04:00Z">
        <w:r>
          <w:t>9.3.4</w:t>
        </w:r>
        <w:r>
          <w:rPr>
            <w:rFonts w:asciiTheme="minorHAnsi" w:hAnsiTheme="minorHAnsi" w:cstheme="minorBidi"/>
            <w:sz w:val="22"/>
            <w:szCs w:val="22"/>
            <w:lang w:val="en-US"/>
          </w:rPr>
          <w:tab/>
        </w:r>
        <w:r>
          <w:t>Types of 5GSM procedures</w:t>
        </w:r>
        <w:r>
          <w:tab/>
        </w:r>
        <w:r>
          <w:fldChar w:fldCharType="begin"/>
        </w:r>
        <w:r>
          <w:instrText xml:space="preserve"> PAGEREF _Toc500934720 \h </w:instrText>
        </w:r>
      </w:ins>
      <w:ins w:id="2271" w:author="rapporteur_Christian_Herrero-Veron" w:date="2017-12-13T13:05:00Z"/>
      <w:r>
        <w:fldChar w:fldCharType="separate"/>
      </w:r>
      <w:ins w:id="2272" w:author="rapporteur_Christian_Herrero-Veron" w:date="2017-12-13T13:05:00Z">
        <w:r>
          <w:t>160</w:t>
        </w:r>
      </w:ins>
      <w:ins w:id="2273" w:author="rapporteur_Christian_Herrero-Veron" w:date="2017-12-13T13:04:00Z">
        <w:r>
          <w:fldChar w:fldCharType="end"/>
        </w:r>
      </w:ins>
    </w:p>
    <w:p w:rsidR="0070456E" w:rsidRDefault="0070456E">
      <w:pPr>
        <w:pStyle w:val="TOC2"/>
        <w:rPr>
          <w:ins w:id="2274" w:author="rapporteur_Christian_Herrero-Veron" w:date="2017-12-13T13:04:00Z"/>
          <w:rFonts w:asciiTheme="minorHAnsi" w:hAnsiTheme="minorHAnsi" w:cstheme="minorBidi"/>
          <w:sz w:val="22"/>
          <w:szCs w:val="22"/>
          <w:lang w:val="en-US"/>
        </w:rPr>
      </w:pPr>
      <w:ins w:id="2275" w:author="rapporteur_Christian_Herrero-Veron" w:date="2017-12-13T13:04:00Z">
        <w:r>
          <w:t>9.3</w:t>
        </w:r>
        <w:r>
          <w:rPr>
            <w:rFonts w:asciiTheme="minorHAnsi" w:hAnsiTheme="minorHAnsi" w:cstheme="minorBidi"/>
            <w:sz w:val="22"/>
            <w:szCs w:val="22"/>
            <w:lang w:val="en-US"/>
          </w:rPr>
          <w:tab/>
        </w:r>
        <w:r>
          <w:t>5GSM sublayer states</w:t>
        </w:r>
        <w:r>
          <w:tab/>
        </w:r>
        <w:r>
          <w:fldChar w:fldCharType="begin"/>
        </w:r>
        <w:r>
          <w:instrText xml:space="preserve"> PAGEREF _Toc500934721 \h </w:instrText>
        </w:r>
      </w:ins>
      <w:ins w:id="2276" w:author="rapporteur_Christian_Herrero-Veron" w:date="2017-12-13T13:05:00Z"/>
      <w:r>
        <w:fldChar w:fldCharType="separate"/>
      </w:r>
      <w:ins w:id="2277" w:author="rapporteur_Christian_Herrero-Veron" w:date="2017-12-13T13:05:00Z">
        <w:r>
          <w:t>161</w:t>
        </w:r>
      </w:ins>
      <w:ins w:id="2278" w:author="rapporteur_Christian_Herrero-Veron" w:date="2017-12-13T13:04:00Z">
        <w:r>
          <w:fldChar w:fldCharType="end"/>
        </w:r>
      </w:ins>
    </w:p>
    <w:p w:rsidR="0070456E" w:rsidRDefault="0070456E">
      <w:pPr>
        <w:pStyle w:val="TOC3"/>
        <w:rPr>
          <w:ins w:id="2279" w:author="rapporteur_Christian_Herrero-Veron" w:date="2017-12-13T13:04:00Z"/>
          <w:rFonts w:asciiTheme="minorHAnsi" w:hAnsiTheme="minorHAnsi" w:cstheme="minorBidi"/>
          <w:sz w:val="22"/>
          <w:szCs w:val="22"/>
          <w:lang w:val="en-US"/>
        </w:rPr>
      </w:pPr>
      <w:ins w:id="2280" w:author="rapporteur_Christian_Herrero-Veron" w:date="2017-12-13T13:04:00Z">
        <w:r>
          <w:t>9.3.1</w:t>
        </w:r>
        <w:r>
          <w:rPr>
            <w:rFonts w:asciiTheme="minorHAnsi" w:hAnsiTheme="minorHAnsi" w:cstheme="minorBidi"/>
            <w:sz w:val="22"/>
            <w:szCs w:val="22"/>
            <w:lang w:val="en-US"/>
          </w:rPr>
          <w:tab/>
        </w:r>
        <w:r>
          <w:t>General</w:t>
        </w:r>
        <w:r>
          <w:tab/>
        </w:r>
        <w:r>
          <w:fldChar w:fldCharType="begin"/>
        </w:r>
        <w:r>
          <w:instrText xml:space="preserve"> PAGEREF _Toc500934722 \h </w:instrText>
        </w:r>
      </w:ins>
      <w:ins w:id="2281" w:author="rapporteur_Christian_Herrero-Veron" w:date="2017-12-13T13:05:00Z"/>
      <w:r>
        <w:fldChar w:fldCharType="separate"/>
      </w:r>
      <w:ins w:id="2282" w:author="rapporteur_Christian_Herrero-Veron" w:date="2017-12-13T13:05:00Z">
        <w:r>
          <w:t>161</w:t>
        </w:r>
      </w:ins>
      <w:ins w:id="2283" w:author="rapporteur_Christian_Herrero-Veron" w:date="2017-12-13T13:04:00Z">
        <w:r>
          <w:fldChar w:fldCharType="end"/>
        </w:r>
      </w:ins>
    </w:p>
    <w:p w:rsidR="0070456E" w:rsidRDefault="0070456E">
      <w:pPr>
        <w:pStyle w:val="TOC3"/>
        <w:rPr>
          <w:ins w:id="2284" w:author="rapporteur_Christian_Herrero-Veron" w:date="2017-12-13T13:04:00Z"/>
          <w:rFonts w:asciiTheme="minorHAnsi" w:hAnsiTheme="minorHAnsi" w:cstheme="minorBidi"/>
          <w:sz w:val="22"/>
          <w:szCs w:val="22"/>
          <w:lang w:val="en-US"/>
        </w:rPr>
      </w:pPr>
      <w:ins w:id="2285" w:author="rapporteur_Christian_Herrero-Veron" w:date="2017-12-13T13:04:00Z">
        <w:r>
          <w:t>9.3.2</w:t>
        </w:r>
        <w:r>
          <w:rPr>
            <w:rFonts w:asciiTheme="minorHAnsi" w:hAnsiTheme="minorHAnsi" w:cstheme="minorBidi"/>
            <w:sz w:val="22"/>
            <w:szCs w:val="22"/>
            <w:lang w:val="en-US"/>
          </w:rPr>
          <w:tab/>
        </w:r>
        <w:r>
          <w:t>5GSM sublayer states in the UE</w:t>
        </w:r>
        <w:r>
          <w:tab/>
        </w:r>
        <w:r>
          <w:fldChar w:fldCharType="begin"/>
        </w:r>
        <w:r>
          <w:instrText xml:space="preserve"> PAGEREF _Toc500934723 \h </w:instrText>
        </w:r>
      </w:ins>
      <w:ins w:id="2286" w:author="rapporteur_Christian_Herrero-Veron" w:date="2017-12-13T13:05:00Z"/>
      <w:r>
        <w:fldChar w:fldCharType="separate"/>
      </w:r>
      <w:ins w:id="2287" w:author="rapporteur_Christian_Herrero-Veron" w:date="2017-12-13T13:05:00Z">
        <w:r>
          <w:t>161</w:t>
        </w:r>
      </w:ins>
      <w:ins w:id="2288" w:author="rapporteur_Christian_Herrero-Veron" w:date="2017-12-13T13:04:00Z">
        <w:r>
          <w:fldChar w:fldCharType="end"/>
        </w:r>
      </w:ins>
    </w:p>
    <w:p w:rsidR="0070456E" w:rsidRDefault="0070456E">
      <w:pPr>
        <w:pStyle w:val="TOC4"/>
        <w:rPr>
          <w:ins w:id="2289" w:author="rapporteur_Christian_Herrero-Veron" w:date="2017-12-13T13:04:00Z"/>
          <w:rFonts w:asciiTheme="minorHAnsi" w:hAnsiTheme="minorHAnsi" w:cstheme="minorBidi"/>
          <w:sz w:val="22"/>
          <w:szCs w:val="22"/>
          <w:lang w:val="en-US"/>
        </w:rPr>
      </w:pPr>
      <w:ins w:id="2290" w:author="rapporteur_Christian_Herrero-Veron" w:date="2017-12-13T13:04:00Z">
        <w:r>
          <w:t>9.3.2.1</w:t>
        </w:r>
        <w:r>
          <w:rPr>
            <w:rFonts w:asciiTheme="minorHAnsi" w:hAnsiTheme="minorHAnsi" w:cstheme="minorBidi"/>
            <w:sz w:val="22"/>
            <w:szCs w:val="22"/>
            <w:lang w:val="en-US"/>
          </w:rPr>
          <w:tab/>
        </w:r>
        <w:r>
          <w:t>Overview</w:t>
        </w:r>
        <w:r>
          <w:tab/>
        </w:r>
        <w:r>
          <w:fldChar w:fldCharType="begin"/>
        </w:r>
        <w:r>
          <w:instrText xml:space="preserve"> PAGEREF _Toc500934724 \h </w:instrText>
        </w:r>
      </w:ins>
      <w:ins w:id="2291" w:author="rapporteur_Christian_Herrero-Veron" w:date="2017-12-13T13:05:00Z"/>
      <w:r>
        <w:fldChar w:fldCharType="separate"/>
      </w:r>
      <w:ins w:id="2292" w:author="rapporteur_Christian_Herrero-Veron" w:date="2017-12-13T13:05:00Z">
        <w:r>
          <w:t>161</w:t>
        </w:r>
      </w:ins>
      <w:ins w:id="2293" w:author="rapporteur_Christian_Herrero-Veron" w:date="2017-12-13T13:04:00Z">
        <w:r>
          <w:fldChar w:fldCharType="end"/>
        </w:r>
      </w:ins>
    </w:p>
    <w:p w:rsidR="0070456E" w:rsidRDefault="0070456E">
      <w:pPr>
        <w:pStyle w:val="TOC4"/>
        <w:rPr>
          <w:ins w:id="2294" w:author="rapporteur_Christian_Herrero-Veron" w:date="2017-12-13T13:04:00Z"/>
          <w:rFonts w:asciiTheme="minorHAnsi" w:hAnsiTheme="minorHAnsi" w:cstheme="minorBidi"/>
          <w:sz w:val="22"/>
          <w:szCs w:val="22"/>
          <w:lang w:val="en-US"/>
        </w:rPr>
      </w:pPr>
      <w:ins w:id="2295" w:author="rapporteur_Christian_Herrero-Veron" w:date="2017-12-13T13:04:00Z">
        <w:r>
          <w:t>9.3.2.2</w:t>
        </w:r>
        <w:r>
          <w:rPr>
            <w:rFonts w:asciiTheme="minorHAnsi" w:hAnsiTheme="minorHAnsi" w:cstheme="minorBidi"/>
            <w:sz w:val="22"/>
            <w:szCs w:val="22"/>
            <w:lang w:val="en-US"/>
          </w:rPr>
          <w:tab/>
        </w:r>
        <w:r>
          <w:t>PDU SESSION INACTIVE</w:t>
        </w:r>
        <w:r>
          <w:tab/>
        </w:r>
        <w:r>
          <w:fldChar w:fldCharType="begin"/>
        </w:r>
        <w:r>
          <w:instrText xml:space="preserve"> PAGEREF _Toc500934725 \h </w:instrText>
        </w:r>
      </w:ins>
      <w:ins w:id="2296" w:author="rapporteur_Christian_Herrero-Veron" w:date="2017-12-13T13:05:00Z"/>
      <w:r>
        <w:fldChar w:fldCharType="separate"/>
      </w:r>
      <w:ins w:id="2297" w:author="rapporteur_Christian_Herrero-Veron" w:date="2017-12-13T13:05:00Z">
        <w:r>
          <w:t>161</w:t>
        </w:r>
      </w:ins>
      <w:ins w:id="2298" w:author="rapporteur_Christian_Herrero-Veron" w:date="2017-12-13T13:04:00Z">
        <w:r>
          <w:fldChar w:fldCharType="end"/>
        </w:r>
      </w:ins>
    </w:p>
    <w:p w:rsidR="0070456E" w:rsidRDefault="0070456E">
      <w:pPr>
        <w:pStyle w:val="TOC4"/>
        <w:rPr>
          <w:ins w:id="2299" w:author="rapporteur_Christian_Herrero-Veron" w:date="2017-12-13T13:04:00Z"/>
          <w:rFonts w:asciiTheme="minorHAnsi" w:hAnsiTheme="minorHAnsi" w:cstheme="minorBidi"/>
          <w:sz w:val="22"/>
          <w:szCs w:val="22"/>
          <w:lang w:val="en-US"/>
        </w:rPr>
      </w:pPr>
      <w:ins w:id="2300" w:author="rapporteur_Christian_Herrero-Veron" w:date="2017-12-13T13:04:00Z">
        <w:r>
          <w:t>9.3.2.3</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_Toc500934726 \h </w:instrText>
        </w:r>
      </w:ins>
      <w:ins w:id="2301" w:author="rapporteur_Christian_Herrero-Veron" w:date="2017-12-13T13:05:00Z"/>
      <w:r>
        <w:fldChar w:fldCharType="separate"/>
      </w:r>
      <w:ins w:id="2302" w:author="rapporteur_Christian_Herrero-Veron" w:date="2017-12-13T13:05:00Z">
        <w:r>
          <w:t>161</w:t>
        </w:r>
      </w:ins>
      <w:ins w:id="2303" w:author="rapporteur_Christian_Herrero-Veron" w:date="2017-12-13T13:04:00Z">
        <w:r>
          <w:fldChar w:fldCharType="end"/>
        </w:r>
      </w:ins>
    </w:p>
    <w:p w:rsidR="0070456E" w:rsidRDefault="0070456E">
      <w:pPr>
        <w:pStyle w:val="TOC4"/>
        <w:rPr>
          <w:ins w:id="2304" w:author="rapporteur_Christian_Herrero-Veron" w:date="2017-12-13T13:04:00Z"/>
          <w:rFonts w:asciiTheme="minorHAnsi" w:hAnsiTheme="minorHAnsi" w:cstheme="minorBidi"/>
          <w:sz w:val="22"/>
          <w:szCs w:val="22"/>
          <w:lang w:val="en-US"/>
        </w:rPr>
      </w:pPr>
      <w:ins w:id="2305" w:author="rapporteur_Christian_Herrero-Veron" w:date="2017-12-13T13:04:00Z">
        <w:r>
          <w:t>9.3.2.4</w:t>
        </w:r>
        <w:r>
          <w:rPr>
            <w:rFonts w:asciiTheme="minorHAnsi" w:hAnsiTheme="minorHAnsi" w:cstheme="minorBidi"/>
            <w:sz w:val="22"/>
            <w:szCs w:val="22"/>
            <w:lang w:val="en-US"/>
          </w:rPr>
          <w:tab/>
        </w:r>
        <w:r>
          <w:t>PDU SESSION ACTIVE</w:t>
        </w:r>
        <w:r>
          <w:tab/>
        </w:r>
        <w:r>
          <w:fldChar w:fldCharType="begin"/>
        </w:r>
        <w:r>
          <w:instrText xml:space="preserve"> PAGEREF _Toc500934727 \h </w:instrText>
        </w:r>
      </w:ins>
      <w:ins w:id="2306" w:author="rapporteur_Christian_Herrero-Veron" w:date="2017-12-13T13:05:00Z"/>
      <w:r>
        <w:fldChar w:fldCharType="separate"/>
      </w:r>
      <w:ins w:id="2307" w:author="rapporteur_Christian_Herrero-Veron" w:date="2017-12-13T13:05:00Z">
        <w:r>
          <w:t>162</w:t>
        </w:r>
      </w:ins>
      <w:ins w:id="2308" w:author="rapporteur_Christian_Herrero-Veron" w:date="2017-12-13T13:04:00Z">
        <w:r>
          <w:fldChar w:fldCharType="end"/>
        </w:r>
      </w:ins>
    </w:p>
    <w:p w:rsidR="0070456E" w:rsidRDefault="0070456E">
      <w:pPr>
        <w:pStyle w:val="TOC4"/>
        <w:rPr>
          <w:ins w:id="2309" w:author="rapporteur_Christian_Herrero-Veron" w:date="2017-12-13T13:04:00Z"/>
          <w:rFonts w:asciiTheme="minorHAnsi" w:hAnsiTheme="minorHAnsi" w:cstheme="minorBidi"/>
          <w:sz w:val="22"/>
          <w:szCs w:val="22"/>
          <w:lang w:val="en-US"/>
        </w:rPr>
      </w:pPr>
      <w:ins w:id="2310" w:author="rapporteur_Christian_Herrero-Veron" w:date="2017-12-13T13:04:00Z">
        <w:r>
          <w:t>9.3.2.5</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_Toc500934728 \h </w:instrText>
        </w:r>
      </w:ins>
      <w:ins w:id="2311" w:author="rapporteur_Christian_Herrero-Veron" w:date="2017-12-13T13:05:00Z"/>
      <w:r>
        <w:fldChar w:fldCharType="separate"/>
      </w:r>
      <w:ins w:id="2312" w:author="rapporteur_Christian_Herrero-Veron" w:date="2017-12-13T13:05:00Z">
        <w:r>
          <w:t>162</w:t>
        </w:r>
      </w:ins>
      <w:ins w:id="2313" w:author="rapporteur_Christian_Herrero-Veron" w:date="2017-12-13T13:04:00Z">
        <w:r>
          <w:fldChar w:fldCharType="end"/>
        </w:r>
      </w:ins>
    </w:p>
    <w:p w:rsidR="0070456E" w:rsidRDefault="0070456E">
      <w:pPr>
        <w:pStyle w:val="TOC4"/>
        <w:rPr>
          <w:ins w:id="2314" w:author="rapporteur_Christian_Herrero-Veron" w:date="2017-12-13T13:04:00Z"/>
          <w:rFonts w:asciiTheme="minorHAnsi" w:hAnsiTheme="minorHAnsi" w:cstheme="minorBidi"/>
          <w:sz w:val="22"/>
          <w:szCs w:val="22"/>
          <w:lang w:val="en-US"/>
        </w:rPr>
      </w:pPr>
      <w:ins w:id="2315" w:author="rapporteur_Christian_Herrero-Veron" w:date="2017-12-13T13:04:00Z">
        <w:r>
          <w:t>9.3.2.6</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_Toc500934729 \h </w:instrText>
        </w:r>
      </w:ins>
      <w:ins w:id="2316" w:author="rapporteur_Christian_Herrero-Veron" w:date="2017-12-13T13:05:00Z"/>
      <w:r>
        <w:fldChar w:fldCharType="separate"/>
      </w:r>
      <w:ins w:id="2317" w:author="rapporteur_Christian_Herrero-Veron" w:date="2017-12-13T13:05:00Z">
        <w:r>
          <w:t>162</w:t>
        </w:r>
      </w:ins>
      <w:ins w:id="2318" w:author="rapporteur_Christian_Herrero-Veron" w:date="2017-12-13T13:04:00Z">
        <w:r>
          <w:fldChar w:fldCharType="end"/>
        </w:r>
      </w:ins>
    </w:p>
    <w:p w:rsidR="0070456E" w:rsidRDefault="0070456E">
      <w:pPr>
        <w:pStyle w:val="TOC4"/>
        <w:rPr>
          <w:ins w:id="2319" w:author="rapporteur_Christian_Herrero-Veron" w:date="2017-12-13T13:04:00Z"/>
          <w:rFonts w:asciiTheme="minorHAnsi" w:hAnsiTheme="minorHAnsi" w:cstheme="minorBidi"/>
          <w:sz w:val="22"/>
          <w:szCs w:val="22"/>
          <w:lang w:val="en-US"/>
        </w:rPr>
      </w:pPr>
      <w:ins w:id="2320" w:author="rapporteur_Christian_Herrero-Veron" w:date="2017-12-13T13:04:00Z">
        <w:r>
          <w:t>9.3.2.7</w:t>
        </w:r>
        <w:r>
          <w:rPr>
            <w:rFonts w:asciiTheme="minorHAnsi" w:hAnsiTheme="minorHAnsi" w:cstheme="minorBidi"/>
            <w:sz w:val="22"/>
            <w:szCs w:val="22"/>
            <w:lang w:val="en-US"/>
          </w:rPr>
          <w:tab/>
        </w:r>
        <w:r>
          <w:t xml:space="preserve">PDU SESSION </w:t>
        </w:r>
        <w:r>
          <w:rPr>
            <w:lang w:eastAsia="zh-CN"/>
          </w:rPr>
          <w:t>ACTIVE PENDING</w:t>
        </w:r>
        <w:r>
          <w:tab/>
        </w:r>
        <w:r>
          <w:fldChar w:fldCharType="begin"/>
        </w:r>
        <w:r>
          <w:instrText xml:space="preserve"> PAGEREF _Toc500934730 \h </w:instrText>
        </w:r>
      </w:ins>
      <w:ins w:id="2321" w:author="rapporteur_Christian_Herrero-Veron" w:date="2017-12-13T13:05:00Z"/>
      <w:r>
        <w:fldChar w:fldCharType="separate"/>
      </w:r>
      <w:ins w:id="2322" w:author="rapporteur_Christian_Herrero-Veron" w:date="2017-12-13T13:05:00Z">
        <w:r>
          <w:t>162</w:t>
        </w:r>
      </w:ins>
      <w:ins w:id="2323" w:author="rapporteur_Christian_Herrero-Veron" w:date="2017-12-13T13:04:00Z">
        <w:r>
          <w:fldChar w:fldCharType="end"/>
        </w:r>
      </w:ins>
    </w:p>
    <w:p w:rsidR="0070456E" w:rsidRDefault="0070456E">
      <w:pPr>
        <w:pStyle w:val="TOC4"/>
        <w:rPr>
          <w:ins w:id="2324" w:author="rapporteur_Christian_Herrero-Veron" w:date="2017-12-13T13:04:00Z"/>
          <w:rFonts w:asciiTheme="minorHAnsi" w:hAnsiTheme="minorHAnsi" w:cstheme="minorBidi"/>
          <w:sz w:val="22"/>
          <w:szCs w:val="22"/>
          <w:lang w:val="en-US"/>
        </w:rPr>
      </w:pPr>
      <w:ins w:id="2325" w:author="rapporteur_Christian_Herrero-Veron" w:date="2017-12-13T13:04:00Z">
        <w:r>
          <w:t>9.3.2.8</w:t>
        </w:r>
        <w:r>
          <w:rPr>
            <w:rFonts w:asciiTheme="minorHAnsi" w:hAnsiTheme="minorHAnsi" w:cstheme="minorBidi"/>
            <w:sz w:val="22"/>
            <w:szCs w:val="22"/>
            <w:lang w:val="en-US"/>
          </w:rPr>
          <w:tab/>
        </w:r>
        <w:r>
          <w:t>PDU SESSION ACTIVE</w:t>
        </w:r>
        <w:r>
          <w:tab/>
        </w:r>
        <w:r>
          <w:fldChar w:fldCharType="begin"/>
        </w:r>
        <w:r>
          <w:instrText xml:space="preserve"> PAGEREF _Toc500934731 \h </w:instrText>
        </w:r>
      </w:ins>
      <w:ins w:id="2326" w:author="rapporteur_Christian_Herrero-Veron" w:date="2017-12-13T13:05:00Z"/>
      <w:r>
        <w:fldChar w:fldCharType="separate"/>
      </w:r>
      <w:ins w:id="2327" w:author="rapporteur_Christian_Herrero-Veron" w:date="2017-12-13T13:05:00Z">
        <w:r>
          <w:t>162</w:t>
        </w:r>
      </w:ins>
      <w:ins w:id="2328" w:author="rapporteur_Christian_Herrero-Veron" w:date="2017-12-13T13:04:00Z">
        <w:r>
          <w:fldChar w:fldCharType="end"/>
        </w:r>
      </w:ins>
    </w:p>
    <w:p w:rsidR="0070456E" w:rsidRDefault="0070456E">
      <w:pPr>
        <w:pStyle w:val="TOC4"/>
        <w:rPr>
          <w:ins w:id="2329" w:author="rapporteur_Christian_Herrero-Veron" w:date="2017-12-13T13:04:00Z"/>
          <w:rFonts w:asciiTheme="minorHAnsi" w:hAnsiTheme="minorHAnsi" w:cstheme="minorBidi"/>
          <w:sz w:val="22"/>
          <w:szCs w:val="22"/>
          <w:lang w:val="en-US"/>
        </w:rPr>
      </w:pPr>
      <w:ins w:id="2330" w:author="rapporteur_Christian_Herrero-Veron" w:date="2017-12-13T13:04:00Z">
        <w:r>
          <w:t>9.3.2.9</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_Toc500934732 \h </w:instrText>
        </w:r>
      </w:ins>
      <w:ins w:id="2331" w:author="rapporteur_Christian_Herrero-Veron" w:date="2017-12-13T13:05:00Z"/>
      <w:r>
        <w:fldChar w:fldCharType="separate"/>
      </w:r>
      <w:ins w:id="2332" w:author="rapporteur_Christian_Herrero-Veron" w:date="2017-12-13T13:05:00Z">
        <w:r>
          <w:t>162</w:t>
        </w:r>
      </w:ins>
      <w:ins w:id="2333" w:author="rapporteur_Christian_Herrero-Veron" w:date="2017-12-13T13:04:00Z">
        <w:r>
          <w:fldChar w:fldCharType="end"/>
        </w:r>
      </w:ins>
    </w:p>
    <w:p w:rsidR="0070456E" w:rsidRDefault="0070456E">
      <w:pPr>
        <w:pStyle w:val="TOC4"/>
        <w:rPr>
          <w:ins w:id="2334" w:author="rapporteur_Christian_Herrero-Veron" w:date="2017-12-13T13:04:00Z"/>
          <w:rFonts w:asciiTheme="minorHAnsi" w:hAnsiTheme="minorHAnsi" w:cstheme="minorBidi"/>
          <w:sz w:val="22"/>
          <w:szCs w:val="22"/>
          <w:lang w:val="en-US"/>
        </w:rPr>
      </w:pPr>
      <w:ins w:id="2335" w:author="rapporteur_Christian_Herrero-Veron" w:date="2017-12-13T13:04:00Z">
        <w:r>
          <w:t>9.3.2.10</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_Toc500934733 \h </w:instrText>
        </w:r>
      </w:ins>
      <w:ins w:id="2336" w:author="rapporteur_Christian_Herrero-Veron" w:date="2017-12-13T13:05:00Z"/>
      <w:r>
        <w:fldChar w:fldCharType="separate"/>
      </w:r>
      <w:ins w:id="2337" w:author="rapporteur_Christian_Herrero-Veron" w:date="2017-12-13T13:05:00Z">
        <w:r>
          <w:t>162</w:t>
        </w:r>
      </w:ins>
      <w:ins w:id="2338" w:author="rapporteur_Christian_Herrero-Veron" w:date="2017-12-13T13:04:00Z">
        <w:r>
          <w:fldChar w:fldCharType="end"/>
        </w:r>
      </w:ins>
    </w:p>
    <w:p w:rsidR="0070456E" w:rsidRDefault="0070456E">
      <w:pPr>
        <w:pStyle w:val="TOC4"/>
        <w:rPr>
          <w:ins w:id="2339" w:author="rapporteur_Christian_Herrero-Veron" w:date="2017-12-13T13:04:00Z"/>
          <w:rFonts w:asciiTheme="minorHAnsi" w:hAnsiTheme="minorHAnsi" w:cstheme="minorBidi"/>
          <w:sz w:val="22"/>
          <w:szCs w:val="22"/>
          <w:lang w:val="en-US"/>
        </w:rPr>
      </w:pPr>
      <w:ins w:id="2340" w:author="rapporteur_Christian_Herrero-Veron" w:date="2017-12-13T13:04:00Z">
        <w:r>
          <w:t>9.3.2.11</w:t>
        </w:r>
        <w:r>
          <w:rPr>
            <w:rFonts w:asciiTheme="minorHAnsi" w:hAnsiTheme="minorHAnsi" w:cstheme="minorBidi"/>
            <w:sz w:val="22"/>
            <w:szCs w:val="22"/>
            <w:lang w:val="en-US"/>
          </w:rPr>
          <w:tab/>
        </w:r>
        <w:r>
          <w:t>PROCEDURE TRANSACTION INACTIVE</w:t>
        </w:r>
        <w:r>
          <w:tab/>
        </w:r>
        <w:r>
          <w:fldChar w:fldCharType="begin"/>
        </w:r>
        <w:r>
          <w:instrText xml:space="preserve"> PAGEREF _Toc500934734 \h </w:instrText>
        </w:r>
      </w:ins>
      <w:ins w:id="2341" w:author="rapporteur_Christian_Herrero-Veron" w:date="2017-12-13T13:05:00Z"/>
      <w:r>
        <w:fldChar w:fldCharType="separate"/>
      </w:r>
      <w:ins w:id="2342" w:author="rapporteur_Christian_Herrero-Veron" w:date="2017-12-13T13:05:00Z">
        <w:r>
          <w:t>162</w:t>
        </w:r>
      </w:ins>
      <w:ins w:id="2343" w:author="rapporteur_Christian_Herrero-Veron" w:date="2017-12-13T13:04:00Z">
        <w:r>
          <w:fldChar w:fldCharType="end"/>
        </w:r>
      </w:ins>
    </w:p>
    <w:p w:rsidR="0070456E" w:rsidRDefault="0070456E">
      <w:pPr>
        <w:pStyle w:val="TOC4"/>
        <w:rPr>
          <w:ins w:id="2344" w:author="rapporteur_Christian_Herrero-Veron" w:date="2017-12-13T13:04:00Z"/>
          <w:rFonts w:asciiTheme="minorHAnsi" w:hAnsiTheme="minorHAnsi" w:cstheme="minorBidi"/>
          <w:sz w:val="22"/>
          <w:szCs w:val="22"/>
          <w:lang w:val="en-US"/>
        </w:rPr>
      </w:pPr>
      <w:ins w:id="2345" w:author="rapporteur_Christian_Herrero-Veron" w:date="2017-12-13T13:04:00Z">
        <w:r>
          <w:t>9.3.2.12</w:t>
        </w:r>
        <w:r>
          <w:rPr>
            <w:rFonts w:asciiTheme="minorHAnsi" w:hAnsiTheme="minorHAnsi" w:cstheme="minorBidi"/>
            <w:sz w:val="22"/>
            <w:szCs w:val="22"/>
            <w:lang w:val="en-US"/>
          </w:rPr>
          <w:tab/>
        </w:r>
        <w:r>
          <w:t>PROCEDURE TRANSACTION PENDING</w:t>
        </w:r>
        <w:r>
          <w:tab/>
        </w:r>
        <w:r>
          <w:fldChar w:fldCharType="begin"/>
        </w:r>
        <w:r>
          <w:instrText xml:space="preserve"> PAGEREF _Toc500934735 \h </w:instrText>
        </w:r>
      </w:ins>
      <w:ins w:id="2346" w:author="rapporteur_Christian_Herrero-Veron" w:date="2017-12-13T13:05:00Z"/>
      <w:r>
        <w:fldChar w:fldCharType="separate"/>
      </w:r>
      <w:ins w:id="2347" w:author="rapporteur_Christian_Herrero-Veron" w:date="2017-12-13T13:05:00Z">
        <w:r>
          <w:t>162</w:t>
        </w:r>
      </w:ins>
      <w:ins w:id="2348" w:author="rapporteur_Christian_Herrero-Veron" w:date="2017-12-13T13:04:00Z">
        <w:r>
          <w:fldChar w:fldCharType="end"/>
        </w:r>
      </w:ins>
    </w:p>
    <w:p w:rsidR="0070456E" w:rsidRDefault="0070456E">
      <w:pPr>
        <w:pStyle w:val="TOC3"/>
        <w:rPr>
          <w:ins w:id="2349" w:author="rapporteur_Christian_Herrero-Veron" w:date="2017-12-13T13:04:00Z"/>
          <w:rFonts w:asciiTheme="minorHAnsi" w:hAnsiTheme="minorHAnsi" w:cstheme="minorBidi"/>
          <w:sz w:val="22"/>
          <w:szCs w:val="22"/>
          <w:lang w:val="en-US"/>
        </w:rPr>
      </w:pPr>
      <w:ins w:id="2350" w:author="rapporteur_Christian_Herrero-Veron" w:date="2017-12-13T13:04:00Z">
        <w:r>
          <w:t>9.3.3</w:t>
        </w:r>
        <w:r>
          <w:rPr>
            <w:rFonts w:asciiTheme="minorHAnsi" w:hAnsiTheme="minorHAnsi" w:cstheme="minorBidi"/>
            <w:sz w:val="22"/>
            <w:szCs w:val="22"/>
            <w:lang w:val="en-US"/>
          </w:rPr>
          <w:tab/>
        </w:r>
        <w:r>
          <w:t>5GSM sublayer states in the network</w:t>
        </w:r>
        <w:r>
          <w:tab/>
        </w:r>
        <w:r>
          <w:fldChar w:fldCharType="begin"/>
        </w:r>
        <w:r>
          <w:instrText xml:space="preserve"> PAGEREF _Toc500934736 \h </w:instrText>
        </w:r>
      </w:ins>
      <w:ins w:id="2351" w:author="rapporteur_Christian_Herrero-Veron" w:date="2017-12-13T13:05:00Z"/>
      <w:r>
        <w:fldChar w:fldCharType="separate"/>
      </w:r>
      <w:ins w:id="2352" w:author="rapporteur_Christian_Herrero-Veron" w:date="2017-12-13T13:05:00Z">
        <w:r>
          <w:t>162</w:t>
        </w:r>
      </w:ins>
      <w:ins w:id="2353" w:author="rapporteur_Christian_Herrero-Veron" w:date="2017-12-13T13:04:00Z">
        <w:r>
          <w:fldChar w:fldCharType="end"/>
        </w:r>
      </w:ins>
    </w:p>
    <w:p w:rsidR="0070456E" w:rsidRDefault="0070456E">
      <w:pPr>
        <w:pStyle w:val="TOC4"/>
        <w:rPr>
          <w:ins w:id="2354" w:author="rapporteur_Christian_Herrero-Veron" w:date="2017-12-13T13:04:00Z"/>
          <w:rFonts w:asciiTheme="minorHAnsi" w:hAnsiTheme="minorHAnsi" w:cstheme="minorBidi"/>
          <w:sz w:val="22"/>
          <w:szCs w:val="22"/>
          <w:lang w:val="en-US"/>
        </w:rPr>
      </w:pPr>
      <w:ins w:id="2355" w:author="rapporteur_Christian_Herrero-Veron" w:date="2017-12-13T13:04:00Z">
        <w:r>
          <w:t>9.3.3.1</w:t>
        </w:r>
        <w:r>
          <w:rPr>
            <w:rFonts w:asciiTheme="minorHAnsi" w:hAnsiTheme="minorHAnsi" w:cstheme="minorBidi"/>
            <w:sz w:val="22"/>
            <w:szCs w:val="22"/>
            <w:lang w:val="en-US"/>
          </w:rPr>
          <w:tab/>
        </w:r>
        <w:r>
          <w:t>Overview</w:t>
        </w:r>
        <w:r>
          <w:tab/>
        </w:r>
        <w:r>
          <w:fldChar w:fldCharType="begin"/>
        </w:r>
        <w:r>
          <w:instrText xml:space="preserve"> PAGEREF _Toc500934737 \h </w:instrText>
        </w:r>
      </w:ins>
      <w:ins w:id="2356" w:author="rapporteur_Christian_Herrero-Veron" w:date="2017-12-13T13:05:00Z"/>
      <w:r>
        <w:fldChar w:fldCharType="separate"/>
      </w:r>
      <w:ins w:id="2357" w:author="rapporteur_Christian_Herrero-Veron" w:date="2017-12-13T13:05:00Z">
        <w:r>
          <w:t>162</w:t>
        </w:r>
      </w:ins>
      <w:ins w:id="2358" w:author="rapporteur_Christian_Herrero-Veron" w:date="2017-12-13T13:04:00Z">
        <w:r>
          <w:fldChar w:fldCharType="end"/>
        </w:r>
      </w:ins>
    </w:p>
    <w:p w:rsidR="0070456E" w:rsidRDefault="0070456E">
      <w:pPr>
        <w:pStyle w:val="TOC4"/>
        <w:rPr>
          <w:ins w:id="2359" w:author="rapporteur_Christian_Herrero-Veron" w:date="2017-12-13T13:04:00Z"/>
          <w:rFonts w:asciiTheme="minorHAnsi" w:hAnsiTheme="minorHAnsi" w:cstheme="minorBidi"/>
          <w:sz w:val="22"/>
          <w:szCs w:val="22"/>
          <w:lang w:val="en-US"/>
        </w:rPr>
      </w:pPr>
      <w:ins w:id="2360" w:author="rapporteur_Christian_Herrero-Veron" w:date="2017-12-13T13:04:00Z">
        <w:r w:rsidRPr="00D16566">
          <w:rPr>
            <w:lang w:val="fr-FR"/>
          </w:rPr>
          <w:t>9.3.3.2</w:t>
        </w:r>
        <w:r>
          <w:rPr>
            <w:rFonts w:asciiTheme="minorHAnsi" w:hAnsiTheme="minorHAnsi" w:cstheme="minorBidi"/>
            <w:sz w:val="22"/>
            <w:szCs w:val="22"/>
            <w:lang w:val="en-US"/>
          </w:rPr>
          <w:tab/>
        </w:r>
        <w:r w:rsidRPr="00D16566">
          <w:rPr>
            <w:lang w:val="fr-FR"/>
          </w:rPr>
          <w:t>PDU SESSION INACTIVE</w:t>
        </w:r>
        <w:r>
          <w:tab/>
        </w:r>
        <w:r>
          <w:fldChar w:fldCharType="begin"/>
        </w:r>
        <w:r>
          <w:instrText xml:space="preserve"> PAGEREF _Toc500934738 \h </w:instrText>
        </w:r>
      </w:ins>
      <w:ins w:id="2361" w:author="rapporteur_Christian_Herrero-Veron" w:date="2017-12-13T13:05:00Z"/>
      <w:r>
        <w:fldChar w:fldCharType="separate"/>
      </w:r>
      <w:ins w:id="2362" w:author="rapporteur_Christian_Herrero-Veron" w:date="2017-12-13T13:05:00Z">
        <w:r>
          <w:t>163</w:t>
        </w:r>
      </w:ins>
      <w:ins w:id="2363" w:author="rapporteur_Christian_Herrero-Veron" w:date="2017-12-13T13:04:00Z">
        <w:r>
          <w:fldChar w:fldCharType="end"/>
        </w:r>
      </w:ins>
    </w:p>
    <w:p w:rsidR="0070456E" w:rsidRDefault="0070456E">
      <w:pPr>
        <w:pStyle w:val="TOC4"/>
        <w:rPr>
          <w:ins w:id="2364" w:author="rapporteur_Christian_Herrero-Veron" w:date="2017-12-13T13:04:00Z"/>
          <w:rFonts w:asciiTheme="minorHAnsi" w:hAnsiTheme="minorHAnsi" w:cstheme="minorBidi"/>
          <w:sz w:val="22"/>
          <w:szCs w:val="22"/>
          <w:lang w:val="en-US"/>
        </w:rPr>
      </w:pPr>
      <w:ins w:id="2365" w:author="rapporteur_Christian_Herrero-Veron" w:date="2017-12-13T13:04:00Z">
        <w:r w:rsidRPr="00D16566">
          <w:rPr>
            <w:lang w:val="fr-FR"/>
          </w:rPr>
          <w:t>9.3.3.3</w:t>
        </w:r>
        <w:r>
          <w:rPr>
            <w:rFonts w:asciiTheme="minorHAnsi" w:hAnsiTheme="minorHAnsi" w:cstheme="minorBidi"/>
            <w:sz w:val="22"/>
            <w:szCs w:val="22"/>
            <w:lang w:val="en-US"/>
          </w:rPr>
          <w:tab/>
        </w:r>
        <w:r w:rsidRPr="00D16566">
          <w:rPr>
            <w:lang w:val="fr-FR"/>
          </w:rPr>
          <w:t xml:space="preserve">PDU SESSION </w:t>
        </w:r>
        <w:r w:rsidRPr="00D16566">
          <w:rPr>
            <w:lang w:val="fr-FR" w:eastAsia="zh-CN"/>
          </w:rPr>
          <w:t>ACTIVE</w:t>
        </w:r>
        <w:r>
          <w:tab/>
        </w:r>
        <w:r>
          <w:fldChar w:fldCharType="begin"/>
        </w:r>
        <w:r>
          <w:instrText xml:space="preserve"> PAGEREF _Toc500934739 \h </w:instrText>
        </w:r>
      </w:ins>
      <w:ins w:id="2366" w:author="rapporteur_Christian_Herrero-Veron" w:date="2017-12-13T13:05:00Z"/>
      <w:r>
        <w:fldChar w:fldCharType="separate"/>
      </w:r>
      <w:ins w:id="2367" w:author="rapporteur_Christian_Herrero-Veron" w:date="2017-12-13T13:05:00Z">
        <w:r>
          <w:t>163</w:t>
        </w:r>
      </w:ins>
      <w:ins w:id="2368" w:author="rapporteur_Christian_Herrero-Veron" w:date="2017-12-13T13:04:00Z">
        <w:r>
          <w:fldChar w:fldCharType="end"/>
        </w:r>
      </w:ins>
    </w:p>
    <w:p w:rsidR="0070456E" w:rsidRDefault="0070456E">
      <w:pPr>
        <w:pStyle w:val="TOC4"/>
        <w:rPr>
          <w:ins w:id="2369" w:author="rapporteur_Christian_Herrero-Veron" w:date="2017-12-13T13:04:00Z"/>
          <w:rFonts w:asciiTheme="minorHAnsi" w:hAnsiTheme="minorHAnsi" w:cstheme="minorBidi"/>
          <w:sz w:val="22"/>
          <w:szCs w:val="22"/>
          <w:lang w:val="en-US"/>
        </w:rPr>
      </w:pPr>
      <w:ins w:id="2370" w:author="rapporteur_Christian_Herrero-Veron" w:date="2017-12-13T13:04:00Z">
        <w:r>
          <w:t>9.3.3.4</w:t>
        </w:r>
        <w:r>
          <w:rPr>
            <w:rFonts w:asciiTheme="minorHAnsi" w:hAnsiTheme="minorHAnsi" w:cstheme="minorBidi"/>
            <w:sz w:val="22"/>
            <w:szCs w:val="22"/>
            <w:lang w:val="en-US"/>
          </w:rPr>
          <w:tab/>
        </w:r>
        <w:r>
          <w:t>PDU SESSION IN</w:t>
        </w:r>
        <w:r>
          <w:rPr>
            <w:lang w:eastAsia="zh-CN"/>
          </w:rPr>
          <w:t>ACTIVE PENDING</w:t>
        </w:r>
        <w:r>
          <w:tab/>
        </w:r>
        <w:r>
          <w:fldChar w:fldCharType="begin"/>
        </w:r>
        <w:r>
          <w:instrText xml:space="preserve"> PAGEREF _Toc500934740 \h </w:instrText>
        </w:r>
      </w:ins>
      <w:ins w:id="2371" w:author="rapporteur_Christian_Herrero-Veron" w:date="2017-12-13T13:05:00Z"/>
      <w:r>
        <w:fldChar w:fldCharType="separate"/>
      </w:r>
      <w:ins w:id="2372" w:author="rapporteur_Christian_Herrero-Veron" w:date="2017-12-13T13:05:00Z">
        <w:r>
          <w:t>163</w:t>
        </w:r>
      </w:ins>
      <w:ins w:id="2373" w:author="rapporteur_Christian_Herrero-Veron" w:date="2017-12-13T13:04:00Z">
        <w:r>
          <w:fldChar w:fldCharType="end"/>
        </w:r>
      </w:ins>
    </w:p>
    <w:p w:rsidR="0070456E" w:rsidRDefault="0070456E">
      <w:pPr>
        <w:pStyle w:val="TOC4"/>
        <w:rPr>
          <w:ins w:id="2374" w:author="rapporteur_Christian_Herrero-Veron" w:date="2017-12-13T13:04:00Z"/>
          <w:rFonts w:asciiTheme="minorHAnsi" w:hAnsiTheme="minorHAnsi" w:cstheme="minorBidi"/>
          <w:sz w:val="22"/>
          <w:szCs w:val="22"/>
          <w:lang w:val="en-US"/>
        </w:rPr>
      </w:pPr>
      <w:ins w:id="2375" w:author="rapporteur_Christian_Herrero-Veron" w:date="2017-12-13T13:04:00Z">
        <w:r>
          <w:t>9.3.3.5</w:t>
        </w:r>
        <w:r>
          <w:rPr>
            <w:rFonts w:asciiTheme="minorHAnsi"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_Toc500934741 \h </w:instrText>
        </w:r>
      </w:ins>
      <w:ins w:id="2376" w:author="rapporteur_Christian_Herrero-Veron" w:date="2017-12-13T13:05:00Z"/>
      <w:r>
        <w:fldChar w:fldCharType="separate"/>
      </w:r>
      <w:ins w:id="2377" w:author="rapporteur_Christian_Herrero-Veron" w:date="2017-12-13T13:05:00Z">
        <w:r>
          <w:t>163</w:t>
        </w:r>
      </w:ins>
      <w:ins w:id="2378" w:author="rapporteur_Christian_Herrero-Veron" w:date="2017-12-13T13:04:00Z">
        <w:r>
          <w:fldChar w:fldCharType="end"/>
        </w:r>
      </w:ins>
    </w:p>
    <w:p w:rsidR="0070456E" w:rsidRDefault="0070456E">
      <w:pPr>
        <w:pStyle w:val="TOC4"/>
        <w:rPr>
          <w:ins w:id="2379" w:author="rapporteur_Christian_Herrero-Veron" w:date="2017-12-13T13:04:00Z"/>
          <w:rFonts w:asciiTheme="minorHAnsi" w:hAnsiTheme="minorHAnsi" w:cstheme="minorBidi"/>
          <w:sz w:val="22"/>
          <w:szCs w:val="22"/>
          <w:lang w:val="en-US"/>
        </w:rPr>
      </w:pPr>
      <w:ins w:id="2380" w:author="rapporteur_Christian_Herrero-Veron" w:date="2017-12-13T13:04:00Z">
        <w:r>
          <w:t>9.3.3.6</w:t>
        </w:r>
        <w:r>
          <w:rPr>
            <w:rFonts w:asciiTheme="minorHAnsi" w:hAnsiTheme="minorHAnsi" w:cstheme="minorBidi"/>
            <w:sz w:val="22"/>
            <w:szCs w:val="22"/>
            <w:lang w:val="en-US"/>
          </w:rPr>
          <w:tab/>
        </w:r>
        <w:r>
          <w:t>PROCEDURE TRANSACTION INACTIVE</w:t>
        </w:r>
        <w:r>
          <w:tab/>
        </w:r>
        <w:r>
          <w:fldChar w:fldCharType="begin"/>
        </w:r>
        <w:r>
          <w:instrText xml:space="preserve"> PAGEREF _Toc500934742 \h </w:instrText>
        </w:r>
      </w:ins>
      <w:ins w:id="2381" w:author="rapporteur_Christian_Herrero-Veron" w:date="2017-12-13T13:05:00Z"/>
      <w:r>
        <w:fldChar w:fldCharType="separate"/>
      </w:r>
      <w:ins w:id="2382" w:author="rapporteur_Christian_Herrero-Veron" w:date="2017-12-13T13:05:00Z">
        <w:r>
          <w:t>163</w:t>
        </w:r>
      </w:ins>
      <w:ins w:id="2383" w:author="rapporteur_Christian_Herrero-Veron" w:date="2017-12-13T13:04:00Z">
        <w:r>
          <w:fldChar w:fldCharType="end"/>
        </w:r>
      </w:ins>
    </w:p>
    <w:p w:rsidR="0070456E" w:rsidRDefault="0070456E">
      <w:pPr>
        <w:pStyle w:val="TOC4"/>
        <w:rPr>
          <w:ins w:id="2384" w:author="rapporteur_Christian_Herrero-Veron" w:date="2017-12-13T13:04:00Z"/>
          <w:rFonts w:asciiTheme="minorHAnsi" w:hAnsiTheme="minorHAnsi" w:cstheme="minorBidi"/>
          <w:sz w:val="22"/>
          <w:szCs w:val="22"/>
          <w:lang w:val="en-US"/>
        </w:rPr>
      </w:pPr>
      <w:ins w:id="2385" w:author="rapporteur_Christian_Herrero-Veron" w:date="2017-12-13T13:04:00Z">
        <w:r>
          <w:t>9.3.3.7</w:t>
        </w:r>
        <w:r>
          <w:rPr>
            <w:rFonts w:asciiTheme="minorHAnsi" w:hAnsiTheme="minorHAnsi" w:cstheme="minorBidi"/>
            <w:sz w:val="22"/>
            <w:szCs w:val="22"/>
            <w:lang w:val="en-US"/>
          </w:rPr>
          <w:tab/>
        </w:r>
        <w:r>
          <w:t>PROCEDURE TRANSACTION PENDING</w:t>
        </w:r>
        <w:r>
          <w:tab/>
        </w:r>
        <w:r>
          <w:fldChar w:fldCharType="begin"/>
        </w:r>
        <w:r>
          <w:instrText xml:space="preserve"> PAGEREF _Toc500934743 \h </w:instrText>
        </w:r>
      </w:ins>
      <w:ins w:id="2386" w:author="rapporteur_Christian_Herrero-Veron" w:date="2017-12-13T13:05:00Z"/>
      <w:r>
        <w:fldChar w:fldCharType="separate"/>
      </w:r>
      <w:ins w:id="2387" w:author="rapporteur_Christian_Herrero-Veron" w:date="2017-12-13T13:05:00Z">
        <w:r>
          <w:t>164</w:t>
        </w:r>
      </w:ins>
      <w:ins w:id="2388" w:author="rapporteur_Christian_Herrero-Veron" w:date="2017-12-13T13:04:00Z">
        <w:r>
          <w:fldChar w:fldCharType="end"/>
        </w:r>
      </w:ins>
    </w:p>
    <w:p w:rsidR="0070456E" w:rsidRDefault="0070456E">
      <w:pPr>
        <w:pStyle w:val="TOC2"/>
        <w:rPr>
          <w:ins w:id="2389" w:author="rapporteur_Christian_Herrero-Veron" w:date="2017-12-13T13:04:00Z"/>
          <w:rFonts w:asciiTheme="minorHAnsi" w:hAnsiTheme="minorHAnsi" w:cstheme="minorBidi"/>
          <w:sz w:val="22"/>
          <w:szCs w:val="22"/>
          <w:lang w:val="en-US"/>
        </w:rPr>
      </w:pPr>
      <w:ins w:id="2390" w:author="rapporteur_Christian_Herrero-Veron" w:date="2017-12-13T13:04:00Z">
        <w:r w:rsidRPr="00D16566">
          <w:rPr>
            <w:rFonts w:eastAsia="Times New Roman"/>
            <w:lang w:val="en-US" w:eastAsia="zh-CN"/>
          </w:rPr>
          <w:t>9.4</w:t>
        </w:r>
        <w:r>
          <w:rPr>
            <w:rFonts w:asciiTheme="minorHAnsi" w:hAnsiTheme="minorHAnsi" w:cstheme="minorBidi"/>
            <w:sz w:val="22"/>
            <w:szCs w:val="22"/>
            <w:lang w:val="en-US"/>
          </w:rPr>
          <w:tab/>
        </w:r>
        <w:r w:rsidRPr="00D16566">
          <w:rPr>
            <w:rFonts w:eastAsia="Times New Roman"/>
            <w:lang w:val="en-US" w:eastAsia="zh-CN"/>
          </w:rPr>
          <w:t>IP address allocation</w:t>
        </w:r>
        <w:r>
          <w:tab/>
        </w:r>
        <w:r>
          <w:fldChar w:fldCharType="begin"/>
        </w:r>
        <w:r>
          <w:instrText xml:space="preserve"> PAGEREF _Toc500934744 \h </w:instrText>
        </w:r>
      </w:ins>
      <w:ins w:id="2391" w:author="rapporteur_Christian_Herrero-Veron" w:date="2017-12-13T13:05:00Z"/>
      <w:r>
        <w:fldChar w:fldCharType="separate"/>
      </w:r>
      <w:ins w:id="2392" w:author="rapporteur_Christian_Herrero-Veron" w:date="2017-12-13T13:05:00Z">
        <w:r>
          <w:t>164</w:t>
        </w:r>
      </w:ins>
      <w:ins w:id="2393" w:author="rapporteur_Christian_Herrero-Veron" w:date="2017-12-13T13:04:00Z">
        <w:r>
          <w:fldChar w:fldCharType="end"/>
        </w:r>
      </w:ins>
    </w:p>
    <w:p w:rsidR="0070456E" w:rsidRDefault="0070456E">
      <w:pPr>
        <w:pStyle w:val="TOC3"/>
        <w:rPr>
          <w:ins w:id="2394" w:author="rapporteur_Christian_Herrero-Veron" w:date="2017-12-13T13:04:00Z"/>
          <w:rFonts w:asciiTheme="minorHAnsi" w:hAnsiTheme="minorHAnsi" w:cstheme="minorBidi"/>
          <w:sz w:val="22"/>
          <w:szCs w:val="22"/>
          <w:lang w:val="en-US"/>
        </w:rPr>
      </w:pPr>
      <w:ins w:id="2395" w:author="rapporteur_Christian_Herrero-Veron" w:date="2017-12-13T13:04:00Z">
        <w:r w:rsidRPr="00D16566">
          <w:rPr>
            <w:rFonts w:eastAsia="Times New Roman"/>
            <w:lang w:val="en-US" w:eastAsia="zh-CN"/>
          </w:rPr>
          <w:t>9.4.1</w:t>
        </w:r>
        <w:r>
          <w:rPr>
            <w:rFonts w:asciiTheme="minorHAnsi" w:hAnsiTheme="minorHAnsi" w:cstheme="minorBidi"/>
            <w:sz w:val="22"/>
            <w:szCs w:val="22"/>
            <w:lang w:val="en-US"/>
          </w:rPr>
          <w:tab/>
        </w:r>
        <w:r w:rsidRPr="00D16566">
          <w:rPr>
            <w:rFonts w:eastAsia="Times New Roman"/>
            <w:lang w:val="en-US" w:eastAsia="zh-CN"/>
          </w:rPr>
          <w:t>General</w:t>
        </w:r>
        <w:r>
          <w:tab/>
        </w:r>
        <w:r>
          <w:fldChar w:fldCharType="begin"/>
        </w:r>
        <w:r>
          <w:instrText xml:space="preserve"> PAGEREF _Toc500934745 \h </w:instrText>
        </w:r>
      </w:ins>
      <w:ins w:id="2396" w:author="rapporteur_Christian_Herrero-Veron" w:date="2017-12-13T13:05:00Z"/>
      <w:r>
        <w:fldChar w:fldCharType="separate"/>
      </w:r>
      <w:ins w:id="2397" w:author="rapporteur_Christian_Herrero-Veron" w:date="2017-12-13T13:05:00Z">
        <w:r>
          <w:t>164</w:t>
        </w:r>
      </w:ins>
      <w:ins w:id="2398" w:author="rapporteur_Christian_Herrero-Veron" w:date="2017-12-13T13:04:00Z">
        <w:r>
          <w:fldChar w:fldCharType="end"/>
        </w:r>
      </w:ins>
    </w:p>
    <w:p w:rsidR="0070456E" w:rsidRDefault="0070456E">
      <w:pPr>
        <w:pStyle w:val="TOC3"/>
        <w:rPr>
          <w:ins w:id="2399" w:author="rapporteur_Christian_Herrero-Veron" w:date="2017-12-13T13:04:00Z"/>
          <w:rFonts w:asciiTheme="minorHAnsi" w:hAnsiTheme="minorHAnsi" w:cstheme="minorBidi"/>
          <w:sz w:val="22"/>
          <w:szCs w:val="22"/>
          <w:lang w:val="en-US"/>
        </w:rPr>
      </w:pPr>
      <w:ins w:id="2400" w:author="rapporteur_Christian_Herrero-Veron" w:date="2017-12-13T13:04:00Z">
        <w:r w:rsidRPr="00D16566">
          <w:rPr>
            <w:rFonts w:eastAsia="Times New Roman"/>
            <w:lang w:val="en-US" w:eastAsia="zh-CN"/>
          </w:rPr>
          <w:t>9.4.2</w:t>
        </w:r>
        <w:r>
          <w:rPr>
            <w:rFonts w:asciiTheme="minorHAnsi" w:hAnsiTheme="minorHAnsi" w:cstheme="minorBidi"/>
            <w:sz w:val="22"/>
            <w:szCs w:val="22"/>
            <w:lang w:val="en-US"/>
          </w:rPr>
          <w:tab/>
        </w:r>
        <w:r w:rsidRPr="00D16566">
          <w:rPr>
            <w:rFonts w:eastAsia="Times New Roman"/>
            <w:lang w:val="en-US" w:eastAsia="zh-CN"/>
          </w:rPr>
          <w:t>IP address allocation via NAS signalling</w:t>
        </w:r>
        <w:r>
          <w:tab/>
        </w:r>
        <w:r>
          <w:fldChar w:fldCharType="begin"/>
        </w:r>
        <w:r>
          <w:instrText xml:space="preserve"> PAGEREF _Toc500934746 \h </w:instrText>
        </w:r>
      </w:ins>
      <w:ins w:id="2401" w:author="rapporteur_Christian_Herrero-Veron" w:date="2017-12-13T13:05:00Z"/>
      <w:r>
        <w:fldChar w:fldCharType="separate"/>
      </w:r>
      <w:ins w:id="2402" w:author="rapporteur_Christian_Herrero-Veron" w:date="2017-12-13T13:05:00Z">
        <w:r>
          <w:t>164</w:t>
        </w:r>
      </w:ins>
      <w:ins w:id="2403" w:author="rapporteur_Christian_Herrero-Veron" w:date="2017-12-13T13:04:00Z">
        <w:r>
          <w:fldChar w:fldCharType="end"/>
        </w:r>
      </w:ins>
    </w:p>
    <w:p w:rsidR="0070456E" w:rsidRDefault="0070456E">
      <w:pPr>
        <w:pStyle w:val="TOC2"/>
        <w:rPr>
          <w:ins w:id="2404" w:author="rapporteur_Christian_Herrero-Veron" w:date="2017-12-13T13:04:00Z"/>
          <w:rFonts w:asciiTheme="minorHAnsi" w:hAnsiTheme="minorHAnsi" w:cstheme="minorBidi"/>
          <w:sz w:val="22"/>
          <w:szCs w:val="22"/>
          <w:lang w:val="en-US"/>
        </w:rPr>
      </w:pPr>
      <w:ins w:id="2405" w:author="rapporteur_Christian_Herrero-Veron" w:date="2017-12-13T13:04:00Z">
        <w:r>
          <w:t>9.5</w:t>
        </w:r>
        <w:r>
          <w:rPr>
            <w:rFonts w:asciiTheme="minorHAnsi" w:hAnsiTheme="minorHAnsi" w:cstheme="minorBidi"/>
            <w:sz w:val="22"/>
            <w:szCs w:val="22"/>
            <w:lang w:val="en-US"/>
          </w:rPr>
          <w:tab/>
        </w:r>
        <w:r>
          <w:t>5GS session management procedures</w:t>
        </w:r>
        <w:r>
          <w:tab/>
        </w:r>
        <w:r>
          <w:fldChar w:fldCharType="begin"/>
        </w:r>
        <w:r>
          <w:instrText xml:space="preserve"> PAGEREF _Toc500934747 \h </w:instrText>
        </w:r>
      </w:ins>
      <w:ins w:id="2406" w:author="rapporteur_Christian_Herrero-Veron" w:date="2017-12-13T13:05:00Z"/>
      <w:r>
        <w:fldChar w:fldCharType="separate"/>
      </w:r>
      <w:ins w:id="2407" w:author="rapporteur_Christian_Herrero-Veron" w:date="2017-12-13T13:05:00Z">
        <w:r>
          <w:t>165</w:t>
        </w:r>
      </w:ins>
      <w:ins w:id="2408" w:author="rapporteur_Christian_Herrero-Veron" w:date="2017-12-13T13:04:00Z">
        <w:r>
          <w:fldChar w:fldCharType="end"/>
        </w:r>
      </w:ins>
    </w:p>
    <w:p w:rsidR="0070456E" w:rsidRDefault="0070456E">
      <w:pPr>
        <w:pStyle w:val="TOC3"/>
        <w:rPr>
          <w:ins w:id="2409" w:author="rapporteur_Christian_Herrero-Veron" w:date="2017-12-13T13:04:00Z"/>
          <w:rFonts w:asciiTheme="minorHAnsi" w:hAnsiTheme="minorHAnsi" w:cstheme="minorBidi"/>
          <w:sz w:val="22"/>
          <w:szCs w:val="22"/>
          <w:lang w:val="en-US"/>
        </w:rPr>
      </w:pPr>
      <w:ins w:id="2410" w:author="rapporteur_Christian_Herrero-Veron" w:date="2017-12-13T13:04:00Z">
        <w:r>
          <w:t>9.5.1</w:t>
        </w:r>
        <w:r>
          <w:rPr>
            <w:rFonts w:asciiTheme="minorHAnsi" w:hAnsiTheme="minorHAnsi" w:cstheme="minorBidi"/>
            <w:sz w:val="22"/>
            <w:szCs w:val="22"/>
            <w:lang w:val="en-US"/>
          </w:rPr>
          <w:tab/>
        </w:r>
        <w:r>
          <w:t>General</w:t>
        </w:r>
        <w:r>
          <w:tab/>
        </w:r>
        <w:r>
          <w:fldChar w:fldCharType="begin"/>
        </w:r>
        <w:r>
          <w:instrText xml:space="preserve"> PAGEREF _Toc500934748 \h </w:instrText>
        </w:r>
      </w:ins>
      <w:ins w:id="2411" w:author="rapporteur_Christian_Herrero-Veron" w:date="2017-12-13T13:05:00Z"/>
      <w:r>
        <w:fldChar w:fldCharType="separate"/>
      </w:r>
      <w:ins w:id="2412" w:author="rapporteur_Christian_Herrero-Veron" w:date="2017-12-13T13:05:00Z">
        <w:r>
          <w:t>165</w:t>
        </w:r>
      </w:ins>
      <w:ins w:id="2413" w:author="rapporteur_Christian_Herrero-Veron" w:date="2017-12-13T13:04:00Z">
        <w:r>
          <w:fldChar w:fldCharType="end"/>
        </w:r>
      </w:ins>
    </w:p>
    <w:p w:rsidR="0070456E" w:rsidRDefault="0070456E">
      <w:pPr>
        <w:pStyle w:val="TOC4"/>
        <w:rPr>
          <w:ins w:id="2414" w:author="rapporteur_Christian_Herrero-Veron" w:date="2017-12-13T13:04:00Z"/>
          <w:rFonts w:asciiTheme="minorHAnsi" w:hAnsiTheme="minorHAnsi" w:cstheme="minorBidi"/>
          <w:sz w:val="22"/>
          <w:szCs w:val="22"/>
          <w:lang w:val="en-US"/>
        </w:rPr>
      </w:pPr>
      <w:ins w:id="2415" w:author="rapporteur_Christian_Herrero-Veron" w:date="2017-12-13T13:04:00Z">
        <w:r>
          <w:t>9.5.1.1</w:t>
        </w:r>
        <w:r>
          <w:rPr>
            <w:rFonts w:asciiTheme="minorHAnsi" w:hAnsiTheme="minorHAnsi" w:cstheme="minorBidi"/>
            <w:sz w:val="22"/>
            <w:szCs w:val="22"/>
            <w:lang w:val="en-US"/>
          </w:rPr>
          <w:tab/>
        </w:r>
        <w:r>
          <w:t>Principles of PTI handling for 5GSM procedures</w:t>
        </w:r>
        <w:r>
          <w:tab/>
        </w:r>
        <w:r>
          <w:fldChar w:fldCharType="begin"/>
        </w:r>
        <w:r>
          <w:instrText xml:space="preserve"> PAGEREF _Toc500934749 \h </w:instrText>
        </w:r>
      </w:ins>
      <w:ins w:id="2416" w:author="rapporteur_Christian_Herrero-Veron" w:date="2017-12-13T13:05:00Z"/>
      <w:r>
        <w:fldChar w:fldCharType="separate"/>
      </w:r>
      <w:ins w:id="2417" w:author="rapporteur_Christian_Herrero-Veron" w:date="2017-12-13T13:05:00Z">
        <w:r>
          <w:t>165</w:t>
        </w:r>
      </w:ins>
      <w:ins w:id="2418" w:author="rapporteur_Christian_Herrero-Veron" w:date="2017-12-13T13:04:00Z">
        <w:r>
          <w:fldChar w:fldCharType="end"/>
        </w:r>
      </w:ins>
    </w:p>
    <w:p w:rsidR="0070456E" w:rsidRDefault="0070456E">
      <w:pPr>
        <w:pStyle w:val="TOC3"/>
        <w:rPr>
          <w:ins w:id="2419" w:author="rapporteur_Christian_Herrero-Veron" w:date="2017-12-13T13:04:00Z"/>
          <w:rFonts w:asciiTheme="minorHAnsi" w:hAnsiTheme="minorHAnsi" w:cstheme="minorBidi"/>
          <w:sz w:val="22"/>
          <w:szCs w:val="22"/>
          <w:lang w:val="en-US"/>
        </w:rPr>
      </w:pPr>
      <w:ins w:id="2420" w:author="rapporteur_Christian_Herrero-Veron" w:date="2017-12-13T13:04:00Z">
        <w:r w:rsidRPr="00D16566">
          <w:rPr>
            <w:rFonts w:eastAsia="Times New Roman"/>
          </w:rPr>
          <w:t>9.5.</w:t>
        </w:r>
        <w:r>
          <w:t>2</w:t>
        </w:r>
        <w:r>
          <w:rPr>
            <w:rFonts w:asciiTheme="minorHAnsi" w:hAnsiTheme="minorHAnsi" w:cstheme="minorBidi"/>
            <w:sz w:val="22"/>
            <w:szCs w:val="22"/>
            <w:lang w:val="en-US"/>
          </w:rPr>
          <w:tab/>
        </w:r>
        <w:r w:rsidRPr="00D16566">
          <w:rPr>
            <w:rFonts w:eastAsia="Times New Roman"/>
            <w:lang w:eastAsia="ko-KR"/>
          </w:rPr>
          <w:t xml:space="preserve">Local </w:t>
        </w:r>
        <w:r w:rsidRPr="00D16566">
          <w:rPr>
            <w:rFonts w:eastAsia="Times New Roman"/>
          </w:rPr>
          <w:t xml:space="preserve">PDU session release </w:t>
        </w:r>
        <w:r w:rsidRPr="00D16566">
          <w:rPr>
            <w:rFonts w:eastAsia="Times New Roman"/>
            <w:lang w:eastAsia="ko-KR"/>
          </w:rPr>
          <w:t>without NAS signalling</w:t>
        </w:r>
        <w:r>
          <w:tab/>
        </w:r>
        <w:r>
          <w:fldChar w:fldCharType="begin"/>
        </w:r>
        <w:r>
          <w:instrText xml:space="preserve"> PAGEREF _Toc500934750 \h </w:instrText>
        </w:r>
      </w:ins>
      <w:ins w:id="2421" w:author="rapporteur_Christian_Herrero-Veron" w:date="2017-12-13T13:05:00Z"/>
      <w:r>
        <w:fldChar w:fldCharType="separate"/>
      </w:r>
      <w:ins w:id="2422" w:author="rapporteur_Christian_Herrero-Veron" w:date="2017-12-13T13:05:00Z">
        <w:r>
          <w:t>166</w:t>
        </w:r>
      </w:ins>
      <w:ins w:id="2423" w:author="rapporteur_Christian_Herrero-Veron" w:date="2017-12-13T13:04:00Z">
        <w:r>
          <w:fldChar w:fldCharType="end"/>
        </w:r>
      </w:ins>
    </w:p>
    <w:p w:rsidR="0070456E" w:rsidRDefault="0070456E">
      <w:pPr>
        <w:pStyle w:val="TOC3"/>
        <w:rPr>
          <w:ins w:id="2424" w:author="rapporteur_Christian_Herrero-Veron" w:date="2017-12-13T13:04:00Z"/>
          <w:rFonts w:asciiTheme="minorHAnsi" w:hAnsiTheme="minorHAnsi" w:cstheme="minorBidi"/>
          <w:sz w:val="22"/>
          <w:szCs w:val="22"/>
          <w:lang w:val="en-US"/>
        </w:rPr>
      </w:pPr>
      <w:ins w:id="2425" w:author="rapporteur_Christian_Herrero-Veron" w:date="2017-12-13T13:04:00Z">
        <w:r>
          <w:t>9.5.3</w:t>
        </w:r>
        <w:r>
          <w:rPr>
            <w:rFonts w:asciiTheme="minorHAnsi" w:hAnsiTheme="minorHAnsi" w:cstheme="minorBidi"/>
            <w:sz w:val="22"/>
            <w:szCs w:val="22"/>
            <w:lang w:val="en-US"/>
          </w:rPr>
          <w:tab/>
        </w:r>
        <w:r>
          <w:t>UE-requested PDU session establishment procedure</w:t>
        </w:r>
        <w:r>
          <w:tab/>
        </w:r>
        <w:r>
          <w:fldChar w:fldCharType="begin"/>
        </w:r>
        <w:r>
          <w:instrText xml:space="preserve"> PAGEREF _Toc500934751 \h </w:instrText>
        </w:r>
      </w:ins>
      <w:ins w:id="2426" w:author="rapporteur_Christian_Herrero-Veron" w:date="2017-12-13T13:05:00Z"/>
      <w:r>
        <w:fldChar w:fldCharType="separate"/>
      </w:r>
      <w:ins w:id="2427" w:author="rapporteur_Christian_Herrero-Veron" w:date="2017-12-13T13:05:00Z">
        <w:r>
          <w:t>167</w:t>
        </w:r>
      </w:ins>
      <w:ins w:id="2428" w:author="rapporteur_Christian_Herrero-Veron" w:date="2017-12-13T13:04:00Z">
        <w:r>
          <w:fldChar w:fldCharType="end"/>
        </w:r>
      </w:ins>
    </w:p>
    <w:p w:rsidR="0070456E" w:rsidRDefault="0070456E">
      <w:pPr>
        <w:pStyle w:val="TOC4"/>
        <w:rPr>
          <w:ins w:id="2429" w:author="rapporteur_Christian_Herrero-Veron" w:date="2017-12-13T13:04:00Z"/>
          <w:rFonts w:asciiTheme="minorHAnsi" w:hAnsiTheme="minorHAnsi" w:cstheme="minorBidi"/>
          <w:sz w:val="22"/>
          <w:szCs w:val="22"/>
          <w:lang w:val="en-US"/>
        </w:rPr>
      </w:pPr>
      <w:ins w:id="2430" w:author="rapporteur_Christian_Herrero-Veron" w:date="2017-12-13T13:04:00Z">
        <w:r>
          <w:t>9.5.3.1</w:t>
        </w:r>
        <w:r>
          <w:rPr>
            <w:rFonts w:asciiTheme="minorHAnsi" w:hAnsiTheme="minorHAnsi" w:cstheme="minorBidi"/>
            <w:sz w:val="22"/>
            <w:szCs w:val="22"/>
            <w:lang w:val="en-US"/>
          </w:rPr>
          <w:tab/>
        </w:r>
        <w:r>
          <w:t>General</w:t>
        </w:r>
        <w:r>
          <w:tab/>
        </w:r>
        <w:r>
          <w:fldChar w:fldCharType="begin"/>
        </w:r>
        <w:r>
          <w:instrText xml:space="preserve"> PAGEREF _Toc500934752 \h </w:instrText>
        </w:r>
      </w:ins>
      <w:ins w:id="2431" w:author="rapporteur_Christian_Herrero-Veron" w:date="2017-12-13T13:05:00Z"/>
      <w:r>
        <w:fldChar w:fldCharType="separate"/>
      </w:r>
      <w:ins w:id="2432" w:author="rapporteur_Christian_Herrero-Veron" w:date="2017-12-13T13:05:00Z">
        <w:r>
          <w:t>167</w:t>
        </w:r>
      </w:ins>
      <w:ins w:id="2433" w:author="rapporteur_Christian_Herrero-Veron" w:date="2017-12-13T13:04:00Z">
        <w:r>
          <w:fldChar w:fldCharType="end"/>
        </w:r>
      </w:ins>
    </w:p>
    <w:p w:rsidR="0070456E" w:rsidRDefault="0070456E">
      <w:pPr>
        <w:pStyle w:val="TOC4"/>
        <w:rPr>
          <w:ins w:id="2434" w:author="rapporteur_Christian_Herrero-Veron" w:date="2017-12-13T13:04:00Z"/>
          <w:rFonts w:asciiTheme="minorHAnsi" w:hAnsiTheme="minorHAnsi" w:cstheme="minorBidi"/>
          <w:sz w:val="22"/>
          <w:szCs w:val="22"/>
          <w:lang w:val="en-US"/>
        </w:rPr>
      </w:pPr>
      <w:ins w:id="2435" w:author="rapporteur_Christian_Herrero-Veron" w:date="2017-12-13T13:04:00Z">
        <w:r>
          <w:t>9.5.3.2</w:t>
        </w:r>
        <w:r>
          <w:rPr>
            <w:rFonts w:asciiTheme="minorHAnsi" w:hAnsiTheme="minorHAnsi" w:cstheme="minorBidi"/>
            <w:sz w:val="22"/>
            <w:szCs w:val="22"/>
            <w:lang w:val="en-US"/>
          </w:rPr>
          <w:tab/>
        </w:r>
        <w:r>
          <w:t>UE-requested PDU session establishment procedure initiation</w:t>
        </w:r>
        <w:r>
          <w:tab/>
        </w:r>
        <w:r>
          <w:fldChar w:fldCharType="begin"/>
        </w:r>
        <w:r>
          <w:instrText xml:space="preserve"> PAGEREF _Toc500934753 \h </w:instrText>
        </w:r>
      </w:ins>
      <w:ins w:id="2436" w:author="rapporteur_Christian_Herrero-Veron" w:date="2017-12-13T13:05:00Z"/>
      <w:r>
        <w:fldChar w:fldCharType="separate"/>
      </w:r>
      <w:ins w:id="2437" w:author="rapporteur_Christian_Herrero-Veron" w:date="2017-12-13T13:05:00Z">
        <w:r>
          <w:t>167</w:t>
        </w:r>
      </w:ins>
      <w:ins w:id="2438" w:author="rapporteur_Christian_Herrero-Veron" w:date="2017-12-13T13:04:00Z">
        <w:r>
          <w:fldChar w:fldCharType="end"/>
        </w:r>
      </w:ins>
    </w:p>
    <w:p w:rsidR="0070456E" w:rsidRDefault="0070456E">
      <w:pPr>
        <w:pStyle w:val="TOC4"/>
        <w:rPr>
          <w:ins w:id="2439" w:author="rapporteur_Christian_Herrero-Veron" w:date="2017-12-13T13:04:00Z"/>
          <w:rFonts w:asciiTheme="minorHAnsi" w:hAnsiTheme="minorHAnsi" w:cstheme="minorBidi"/>
          <w:sz w:val="22"/>
          <w:szCs w:val="22"/>
          <w:lang w:val="en-US"/>
        </w:rPr>
      </w:pPr>
      <w:ins w:id="2440" w:author="rapporteur_Christian_Herrero-Veron" w:date="2017-12-13T13:04:00Z">
        <w:r>
          <w:t>9.5.3.3</w:t>
        </w:r>
        <w:r>
          <w:rPr>
            <w:rFonts w:asciiTheme="minorHAnsi" w:hAnsiTheme="minorHAnsi" w:cstheme="minorBidi"/>
            <w:sz w:val="22"/>
            <w:szCs w:val="22"/>
            <w:lang w:val="en-US"/>
          </w:rPr>
          <w:tab/>
        </w:r>
        <w:r>
          <w:t xml:space="preserve">UE-requested PDU session establishment procedure accepted </w:t>
        </w:r>
        <w:r w:rsidRPr="00D16566">
          <w:rPr>
            <w:rFonts w:eastAsia="Times New Roman"/>
          </w:rPr>
          <w:t>by the network</w:t>
        </w:r>
        <w:r>
          <w:tab/>
        </w:r>
        <w:r>
          <w:fldChar w:fldCharType="begin"/>
        </w:r>
        <w:r>
          <w:instrText xml:space="preserve"> PAGEREF _Toc500934754 \h </w:instrText>
        </w:r>
      </w:ins>
      <w:ins w:id="2441" w:author="rapporteur_Christian_Herrero-Veron" w:date="2017-12-13T13:05:00Z"/>
      <w:r>
        <w:fldChar w:fldCharType="separate"/>
      </w:r>
      <w:ins w:id="2442" w:author="rapporteur_Christian_Herrero-Veron" w:date="2017-12-13T13:05:00Z">
        <w:r>
          <w:t>169</w:t>
        </w:r>
      </w:ins>
      <w:ins w:id="2443" w:author="rapporteur_Christian_Herrero-Veron" w:date="2017-12-13T13:04:00Z">
        <w:r>
          <w:fldChar w:fldCharType="end"/>
        </w:r>
      </w:ins>
    </w:p>
    <w:p w:rsidR="0070456E" w:rsidRDefault="0070456E">
      <w:pPr>
        <w:pStyle w:val="TOC4"/>
        <w:rPr>
          <w:ins w:id="2444" w:author="rapporteur_Christian_Herrero-Veron" w:date="2017-12-13T13:04:00Z"/>
          <w:rFonts w:asciiTheme="minorHAnsi" w:hAnsiTheme="minorHAnsi" w:cstheme="minorBidi"/>
          <w:sz w:val="22"/>
          <w:szCs w:val="22"/>
          <w:lang w:val="en-US"/>
        </w:rPr>
      </w:pPr>
      <w:ins w:id="2445" w:author="rapporteur_Christian_Herrero-Veron" w:date="2017-12-13T13:04:00Z">
        <w:r>
          <w:t>9.5.3.4</w:t>
        </w:r>
        <w:r>
          <w:rPr>
            <w:rFonts w:asciiTheme="minorHAnsi" w:hAnsiTheme="minorHAnsi" w:cstheme="minorBidi"/>
            <w:sz w:val="22"/>
            <w:szCs w:val="22"/>
            <w:lang w:val="en-US"/>
          </w:rPr>
          <w:tab/>
        </w:r>
        <w:r>
          <w:t xml:space="preserve">UE requested PDU session establishment procedure </w:t>
        </w:r>
        <w:r w:rsidRPr="00D16566">
          <w:rPr>
            <w:rFonts w:eastAsia="Times New Roman"/>
          </w:rPr>
          <w:t>not accepted</w:t>
        </w:r>
        <w:r>
          <w:t xml:space="preserve"> by the network</w:t>
        </w:r>
        <w:r>
          <w:tab/>
        </w:r>
        <w:r>
          <w:fldChar w:fldCharType="begin"/>
        </w:r>
        <w:r>
          <w:instrText xml:space="preserve"> PAGEREF _Toc500934755 \h </w:instrText>
        </w:r>
      </w:ins>
      <w:ins w:id="2446" w:author="rapporteur_Christian_Herrero-Veron" w:date="2017-12-13T13:05:00Z"/>
      <w:r>
        <w:fldChar w:fldCharType="separate"/>
      </w:r>
      <w:ins w:id="2447" w:author="rapporteur_Christian_Herrero-Veron" w:date="2017-12-13T13:05:00Z">
        <w:r>
          <w:t>171</w:t>
        </w:r>
      </w:ins>
      <w:ins w:id="2448" w:author="rapporteur_Christian_Herrero-Veron" w:date="2017-12-13T13:04:00Z">
        <w:r>
          <w:fldChar w:fldCharType="end"/>
        </w:r>
      </w:ins>
    </w:p>
    <w:p w:rsidR="0070456E" w:rsidRDefault="0070456E">
      <w:pPr>
        <w:pStyle w:val="TOC5"/>
        <w:rPr>
          <w:ins w:id="2449" w:author="rapporteur_Christian_Herrero-Veron" w:date="2017-12-13T13:04:00Z"/>
          <w:rFonts w:asciiTheme="minorHAnsi" w:hAnsiTheme="minorHAnsi" w:cstheme="minorBidi"/>
          <w:sz w:val="22"/>
          <w:szCs w:val="22"/>
          <w:lang w:val="en-US"/>
        </w:rPr>
      </w:pPr>
      <w:ins w:id="2450" w:author="rapporteur_Christian_Herrero-Veron" w:date="2017-12-13T13:04:00Z">
        <w:r w:rsidRPr="00D16566">
          <w:rPr>
            <w:rFonts w:eastAsia="Times New Roman"/>
          </w:rPr>
          <w:t>9.5.3.4.1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_Toc500934756 \h </w:instrText>
        </w:r>
      </w:ins>
      <w:ins w:id="2451" w:author="rapporteur_Christian_Herrero-Veron" w:date="2017-12-13T13:05:00Z"/>
      <w:r>
        <w:fldChar w:fldCharType="separate"/>
      </w:r>
      <w:ins w:id="2452" w:author="rapporteur_Christian_Herrero-Veron" w:date="2017-12-13T13:05:00Z">
        <w:r>
          <w:t>171</w:t>
        </w:r>
      </w:ins>
      <w:ins w:id="2453" w:author="rapporteur_Christian_Herrero-Veron" w:date="2017-12-13T13:04:00Z">
        <w:r>
          <w:fldChar w:fldCharType="end"/>
        </w:r>
      </w:ins>
    </w:p>
    <w:p w:rsidR="0070456E" w:rsidRDefault="0070456E">
      <w:pPr>
        <w:pStyle w:val="TOC5"/>
        <w:rPr>
          <w:ins w:id="2454" w:author="rapporteur_Christian_Herrero-Veron" w:date="2017-12-13T13:04:00Z"/>
          <w:rFonts w:asciiTheme="minorHAnsi" w:hAnsiTheme="minorHAnsi" w:cstheme="minorBidi"/>
          <w:sz w:val="22"/>
          <w:szCs w:val="22"/>
          <w:lang w:val="en-US"/>
        </w:rPr>
      </w:pPr>
      <w:ins w:id="2455" w:author="rapporteur_Christian_Herrero-Veron" w:date="2017-12-13T13:04:00Z">
        <w:r w:rsidRPr="00D16566">
          <w:rPr>
            <w:rFonts w:eastAsia="Times New Roman"/>
          </w:rPr>
          <w:t>9.5.3.</w:t>
        </w:r>
        <w:r w:rsidRPr="00D16566">
          <w:rPr>
            <w:rFonts w:eastAsia="Times New Roman"/>
            <w:lang w:eastAsia="ja-JP"/>
          </w:rPr>
          <w:t>4.2</w:t>
        </w:r>
        <w:r>
          <w:rPr>
            <w:rFonts w:asciiTheme="minorHAnsi" w:hAnsiTheme="minorHAnsi" w:cstheme="minorBidi"/>
            <w:sz w:val="22"/>
            <w:szCs w:val="22"/>
            <w:lang w:val="en-US"/>
          </w:rPr>
          <w:tab/>
        </w:r>
        <w:r w:rsidRPr="00D16566">
          <w:rPr>
            <w:rFonts w:eastAsia="Times New Roman"/>
            <w:lang w:val="en-US" w:eastAsia="zh-CN"/>
          </w:rPr>
          <w:t xml:space="preserve">Handling of network rejection due to </w:t>
        </w:r>
        <w:r w:rsidRPr="00D16566">
          <w:rPr>
            <w:rFonts w:eastAsia="Times New Roman"/>
            <w:lang w:val="en-US" w:eastAsia="ja-JP"/>
          </w:rPr>
          <w:t>5G</w:t>
        </w:r>
        <w:r w:rsidRPr="00D16566">
          <w:rPr>
            <w:rFonts w:eastAsia="Times New Roman"/>
            <w:lang w:val="en-US" w:eastAsia="zh-CN"/>
          </w:rPr>
          <w:t>SM cause #26</w:t>
        </w:r>
        <w:r>
          <w:tab/>
        </w:r>
        <w:r>
          <w:fldChar w:fldCharType="begin"/>
        </w:r>
        <w:r>
          <w:instrText xml:space="preserve"> PAGEREF _Toc500934757 \h </w:instrText>
        </w:r>
      </w:ins>
      <w:ins w:id="2456" w:author="rapporteur_Christian_Herrero-Veron" w:date="2017-12-13T13:05:00Z"/>
      <w:r>
        <w:fldChar w:fldCharType="separate"/>
      </w:r>
      <w:ins w:id="2457" w:author="rapporteur_Christian_Herrero-Veron" w:date="2017-12-13T13:05:00Z">
        <w:r>
          <w:t>174</w:t>
        </w:r>
      </w:ins>
      <w:ins w:id="2458" w:author="rapporteur_Christian_Herrero-Veron" w:date="2017-12-13T13:04:00Z">
        <w:r>
          <w:fldChar w:fldCharType="end"/>
        </w:r>
      </w:ins>
    </w:p>
    <w:p w:rsidR="0070456E" w:rsidRDefault="0070456E">
      <w:pPr>
        <w:pStyle w:val="TOC5"/>
        <w:rPr>
          <w:ins w:id="2459" w:author="rapporteur_Christian_Herrero-Veron" w:date="2017-12-13T13:04:00Z"/>
          <w:rFonts w:asciiTheme="minorHAnsi" w:hAnsiTheme="minorHAnsi" w:cstheme="minorBidi"/>
          <w:sz w:val="22"/>
          <w:szCs w:val="22"/>
          <w:lang w:val="en-US"/>
        </w:rPr>
      </w:pPr>
      <w:ins w:id="2460" w:author="rapporteur_Christian_Herrero-Veron" w:date="2017-12-13T13:04:00Z">
        <w:r w:rsidRPr="00D16566">
          <w:rPr>
            <w:rFonts w:eastAsia="Times New Roman"/>
          </w:rPr>
          <w:t>9.5.3.</w:t>
        </w:r>
        <w:r w:rsidRPr="00D16566">
          <w:rPr>
            <w:rFonts w:eastAsia="Times New Roman"/>
            <w:lang w:eastAsia="ja-JP"/>
          </w:rPr>
          <w:t>4.3</w:t>
        </w:r>
        <w:r>
          <w:rPr>
            <w:rFonts w:asciiTheme="minorHAnsi" w:hAnsiTheme="minorHAnsi" w:cstheme="minorBidi"/>
            <w:sz w:val="22"/>
            <w:szCs w:val="22"/>
            <w:lang w:val="en-US"/>
          </w:rPr>
          <w:tab/>
        </w:r>
        <w:r w:rsidRPr="00D16566">
          <w:rPr>
            <w:rFonts w:eastAsia="Times New Roman"/>
            <w:lang w:val="en-US" w:eastAsia="zh-CN"/>
          </w:rPr>
          <w:t xml:space="preserve">Handling of network rejection due to </w:t>
        </w:r>
        <w:r w:rsidRPr="00D16566">
          <w:rPr>
            <w:rFonts w:eastAsia="Times New Roman"/>
            <w:lang w:val="en-US" w:eastAsia="ja-JP"/>
          </w:rPr>
          <w:t>5G</w:t>
        </w:r>
        <w:r w:rsidRPr="00D16566">
          <w:rPr>
            <w:rFonts w:eastAsia="Times New Roman"/>
            <w:lang w:val="en-US" w:eastAsia="zh-CN"/>
          </w:rPr>
          <w:t>SM cause other than 5GSM cause #26</w:t>
        </w:r>
        <w:r>
          <w:tab/>
        </w:r>
        <w:r>
          <w:fldChar w:fldCharType="begin"/>
        </w:r>
        <w:r>
          <w:instrText xml:space="preserve"> PAGEREF _Toc500934758 \h </w:instrText>
        </w:r>
      </w:ins>
      <w:ins w:id="2461" w:author="rapporteur_Christian_Herrero-Veron" w:date="2017-12-13T13:05:00Z"/>
      <w:r>
        <w:fldChar w:fldCharType="separate"/>
      </w:r>
      <w:ins w:id="2462" w:author="rapporteur_Christian_Herrero-Veron" w:date="2017-12-13T13:05:00Z">
        <w:r>
          <w:t>174</w:t>
        </w:r>
      </w:ins>
      <w:ins w:id="2463" w:author="rapporteur_Christian_Herrero-Veron" w:date="2017-12-13T13:04:00Z">
        <w:r>
          <w:fldChar w:fldCharType="end"/>
        </w:r>
      </w:ins>
    </w:p>
    <w:p w:rsidR="0070456E" w:rsidRDefault="0070456E">
      <w:pPr>
        <w:pStyle w:val="TOC4"/>
        <w:rPr>
          <w:ins w:id="2464" w:author="rapporteur_Christian_Herrero-Veron" w:date="2017-12-13T13:04:00Z"/>
          <w:rFonts w:asciiTheme="minorHAnsi" w:hAnsiTheme="minorHAnsi" w:cstheme="minorBidi"/>
          <w:sz w:val="22"/>
          <w:szCs w:val="22"/>
          <w:lang w:val="en-US"/>
        </w:rPr>
      </w:pPr>
      <w:ins w:id="2465" w:author="rapporteur_Christian_Herrero-Veron" w:date="2017-12-13T13:04:00Z">
        <w:r>
          <w:t>9.5.3.5</w:t>
        </w:r>
        <w:r>
          <w:rPr>
            <w:rFonts w:asciiTheme="minorHAnsi" w:hAnsiTheme="minorHAnsi" w:cstheme="minorBidi"/>
            <w:sz w:val="22"/>
            <w:szCs w:val="22"/>
            <w:lang w:val="en-US"/>
          </w:rPr>
          <w:tab/>
        </w:r>
        <w:r>
          <w:t>Abnormal cases in the UE</w:t>
        </w:r>
        <w:r>
          <w:tab/>
        </w:r>
        <w:r>
          <w:fldChar w:fldCharType="begin"/>
        </w:r>
        <w:r>
          <w:instrText xml:space="preserve"> PAGEREF _Toc500934759 \h </w:instrText>
        </w:r>
      </w:ins>
      <w:ins w:id="2466" w:author="rapporteur_Christian_Herrero-Veron" w:date="2017-12-13T13:05:00Z"/>
      <w:r>
        <w:fldChar w:fldCharType="separate"/>
      </w:r>
      <w:ins w:id="2467" w:author="rapporteur_Christian_Herrero-Veron" w:date="2017-12-13T13:05:00Z">
        <w:r>
          <w:t>174</w:t>
        </w:r>
      </w:ins>
      <w:ins w:id="2468" w:author="rapporteur_Christian_Herrero-Veron" w:date="2017-12-13T13:04:00Z">
        <w:r>
          <w:fldChar w:fldCharType="end"/>
        </w:r>
      </w:ins>
    </w:p>
    <w:p w:rsidR="0070456E" w:rsidRDefault="0070456E">
      <w:pPr>
        <w:pStyle w:val="TOC4"/>
        <w:rPr>
          <w:ins w:id="2469" w:author="rapporteur_Christian_Herrero-Veron" w:date="2017-12-13T13:04:00Z"/>
          <w:rFonts w:asciiTheme="minorHAnsi" w:hAnsiTheme="minorHAnsi" w:cstheme="minorBidi"/>
          <w:sz w:val="22"/>
          <w:szCs w:val="22"/>
          <w:lang w:val="en-US"/>
        </w:rPr>
      </w:pPr>
      <w:ins w:id="2470" w:author="rapporteur_Christian_Herrero-Veron" w:date="2017-12-13T13:04:00Z">
        <w:r>
          <w:t>9.5.3.6</w:t>
        </w:r>
        <w:r>
          <w:rPr>
            <w:rFonts w:asciiTheme="minorHAnsi" w:hAnsiTheme="minorHAnsi" w:cstheme="minorBidi"/>
            <w:sz w:val="22"/>
            <w:szCs w:val="22"/>
            <w:lang w:val="en-US"/>
          </w:rPr>
          <w:tab/>
        </w:r>
        <w:r>
          <w:t>Abnormal cases on the network side</w:t>
        </w:r>
        <w:r>
          <w:tab/>
        </w:r>
        <w:r>
          <w:fldChar w:fldCharType="begin"/>
        </w:r>
        <w:r>
          <w:instrText xml:space="preserve"> PAGEREF _Toc500934760 \h </w:instrText>
        </w:r>
      </w:ins>
      <w:ins w:id="2471" w:author="rapporteur_Christian_Herrero-Veron" w:date="2017-12-13T13:05:00Z"/>
      <w:r>
        <w:fldChar w:fldCharType="separate"/>
      </w:r>
      <w:ins w:id="2472" w:author="rapporteur_Christian_Herrero-Veron" w:date="2017-12-13T13:05:00Z">
        <w:r>
          <w:t>174</w:t>
        </w:r>
      </w:ins>
      <w:ins w:id="2473" w:author="rapporteur_Christian_Herrero-Veron" w:date="2017-12-13T13:04:00Z">
        <w:r>
          <w:fldChar w:fldCharType="end"/>
        </w:r>
      </w:ins>
    </w:p>
    <w:p w:rsidR="0070456E" w:rsidRDefault="0070456E">
      <w:pPr>
        <w:pStyle w:val="TOC3"/>
        <w:rPr>
          <w:ins w:id="2474" w:author="rapporteur_Christian_Herrero-Veron" w:date="2017-12-13T13:04:00Z"/>
          <w:rFonts w:asciiTheme="minorHAnsi" w:hAnsiTheme="minorHAnsi" w:cstheme="minorBidi"/>
          <w:sz w:val="22"/>
          <w:szCs w:val="22"/>
          <w:lang w:val="en-US"/>
        </w:rPr>
      </w:pPr>
      <w:ins w:id="2475" w:author="rapporteur_Christian_Herrero-Veron" w:date="2017-12-13T13:04:00Z">
        <w:r>
          <w:t>9.5.4</w:t>
        </w:r>
        <w:r>
          <w:rPr>
            <w:rFonts w:asciiTheme="minorHAnsi" w:hAnsiTheme="minorHAnsi" w:cstheme="minorBidi"/>
            <w:sz w:val="22"/>
            <w:szCs w:val="22"/>
            <w:lang w:val="en-US"/>
          </w:rPr>
          <w:tab/>
        </w:r>
        <w:r>
          <w:t>PDU session establishment authentication and authorization procedure</w:t>
        </w:r>
        <w:r>
          <w:tab/>
        </w:r>
        <w:r>
          <w:fldChar w:fldCharType="begin"/>
        </w:r>
        <w:r>
          <w:instrText xml:space="preserve"> PAGEREF _Toc500934761 \h </w:instrText>
        </w:r>
      </w:ins>
      <w:ins w:id="2476" w:author="rapporteur_Christian_Herrero-Veron" w:date="2017-12-13T13:05:00Z"/>
      <w:r>
        <w:fldChar w:fldCharType="separate"/>
      </w:r>
      <w:ins w:id="2477" w:author="rapporteur_Christian_Herrero-Veron" w:date="2017-12-13T13:05:00Z">
        <w:r>
          <w:t>175</w:t>
        </w:r>
      </w:ins>
      <w:ins w:id="2478" w:author="rapporteur_Christian_Herrero-Veron" w:date="2017-12-13T13:04:00Z">
        <w:r>
          <w:fldChar w:fldCharType="end"/>
        </w:r>
      </w:ins>
    </w:p>
    <w:p w:rsidR="0070456E" w:rsidRDefault="0070456E">
      <w:pPr>
        <w:pStyle w:val="TOC4"/>
        <w:rPr>
          <w:ins w:id="2479" w:author="rapporteur_Christian_Herrero-Veron" w:date="2017-12-13T13:04:00Z"/>
          <w:rFonts w:asciiTheme="minorHAnsi" w:hAnsiTheme="minorHAnsi" w:cstheme="minorBidi"/>
          <w:sz w:val="22"/>
          <w:szCs w:val="22"/>
          <w:lang w:val="en-US"/>
        </w:rPr>
      </w:pPr>
      <w:ins w:id="2480" w:author="rapporteur_Christian_Herrero-Veron" w:date="2017-12-13T13:04:00Z">
        <w:r>
          <w:t>9.5.4.1</w:t>
        </w:r>
        <w:r>
          <w:rPr>
            <w:rFonts w:asciiTheme="minorHAnsi" w:hAnsiTheme="minorHAnsi" w:cstheme="minorBidi"/>
            <w:sz w:val="22"/>
            <w:szCs w:val="22"/>
            <w:lang w:val="en-US"/>
          </w:rPr>
          <w:tab/>
        </w:r>
        <w:r>
          <w:t>General</w:t>
        </w:r>
        <w:r>
          <w:tab/>
        </w:r>
        <w:r>
          <w:fldChar w:fldCharType="begin"/>
        </w:r>
        <w:r>
          <w:instrText xml:space="preserve"> PAGEREF _Toc500934762 \h </w:instrText>
        </w:r>
      </w:ins>
      <w:ins w:id="2481" w:author="rapporteur_Christian_Herrero-Veron" w:date="2017-12-13T13:05:00Z"/>
      <w:r>
        <w:fldChar w:fldCharType="separate"/>
      </w:r>
      <w:ins w:id="2482" w:author="rapporteur_Christian_Herrero-Veron" w:date="2017-12-13T13:05:00Z">
        <w:r>
          <w:t>175</w:t>
        </w:r>
      </w:ins>
      <w:ins w:id="2483" w:author="rapporteur_Christian_Herrero-Veron" w:date="2017-12-13T13:04:00Z">
        <w:r>
          <w:fldChar w:fldCharType="end"/>
        </w:r>
      </w:ins>
    </w:p>
    <w:p w:rsidR="0070456E" w:rsidRDefault="0070456E">
      <w:pPr>
        <w:pStyle w:val="TOC4"/>
        <w:rPr>
          <w:ins w:id="2484" w:author="rapporteur_Christian_Herrero-Veron" w:date="2017-12-13T13:04:00Z"/>
          <w:rFonts w:asciiTheme="minorHAnsi" w:hAnsiTheme="minorHAnsi" w:cstheme="minorBidi"/>
          <w:sz w:val="22"/>
          <w:szCs w:val="22"/>
          <w:lang w:val="en-US"/>
        </w:rPr>
      </w:pPr>
      <w:ins w:id="2485" w:author="rapporteur_Christian_Herrero-Veron" w:date="2017-12-13T13:04:00Z">
        <w:r>
          <w:t>9.5.4.2</w:t>
        </w:r>
        <w:r>
          <w:rPr>
            <w:rFonts w:asciiTheme="minorHAnsi" w:hAnsiTheme="minorHAnsi" w:cstheme="minorBidi"/>
            <w:sz w:val="22"/>
            <w:szCs w:val="22"/>
            <w:lang w:val="en-US"/>
          </w:rPr>
          <w:tab/>
        </w:r>
        <w:r>
          <w:t>PDU session establishment authentication and authorization procedure initiation</w:t>
        </w:r>
        <w:r>
          <w:tab/>
        </w:r>
        <w:r>
          <w:fldChar w:fldCharType="begin"/>
        </w:r>
        <w:r>
          <w:instrText xml:space="preserve"> PAGEREF _Toc500934763 \h </w:instrText>
        </w:r>
      </w:ins>
      <w:ins w:id="2486" w:author="rapporteur_Christian_Herrero-Veron" w:date="2017-12-13T13:05:00Z"/>
      <w:r>
        <w:fldChar w:fldCharType="separate"/>
      </w:r>
      <w:ins w:id="2487" w:author="rapporteur_Christian_Herrero-Veron" w:date="2017-12-13T13:05:00Z">
        <w:r>
          <w:t>176</w:t>
        </w:r>
      </w:ins>
      <w:ins w:id="2488" w:author="rapporteur_Christian_Herrero-Veron" w:date="2017-12-13T13:04:00Z">
        <w:r>
          <w:fldChar w:fldCharType="end"/>
        </w:r>
      </w:ins>
    </w:p>
    <w:p w:rsidR="0070456E" w:rsidRDefault="0070456E">
      <w:pPr>
        <w:pStyle w:val="TOC4"/>
        <w:rPr>
          <w:ins w:id="2489" w:author="rapporteur_Christian_Herrero-Veron" w:date="2017-12-13T13:04:00Z"/>
          <w:rFonts w:asciiTheme="minorHAnsi" w:hAnsiTheme="minorHAnsi" w:cstheme="minorBidi"/>
          <w:sz w:val="22"/>
          <w:szCs w:val="22"/>
          <w:lang w:val="en-US"/>
        </w:rPr>
      </w:pPr>
      <w:ins w:id="2490" w:author="rapporteur_Christian_Herrero-Veron" w:date="2017-12-13T13:04:00Z">
        <w:r>
          <w:t>9.5.4.3</w:t>
        </w:r>
        <w:r>
          <w:rPr>
            <w:rFonts w:asciiTheme="minorHAnsi" w:hAnsiTheme="minorHAnsi" w:cstheme="minorBidi"/>
            <w:sz w:val="22"/>
            <w:szCs w:val="22"/>
            <w:lang w:val="en-US"/>
          </w:rPr>
          <w:tab/>
        </w:r>
        <w:r>
          <w:t>PDU session establishment authentication and authorization procedure accepted</w:t>
        </w:r>
        <w:r>
          <w:tab/>
        </w:r>
        <w:r>
          <w:fldChar w:fldCharType="begin"/>
        </w:r>
        <w:r>
          <w:instrText xml:space="preserve"> PAGEREF _Toc500934764 \h </w:instrText>
        </w:r>
      </w:ins>
      <w:ins w:id="2491" w:author="rapporteur_Christian_Herrero-Veron" w:date="2017-12-13T13:05:00Z"/>
      <w:r>
        <w:fldChar w:fldCharType="separate"/>
      </w:r>
      <w:ins w:id="2492" w:author="rapporteur_Christian_Herrero-Veron" w:date="2017-12-13T13:05:00Z">
        <w:r>
          <w:t>177</w:t>
        </w:r>
      </w:ins>
      <w:ins w:id="2493" w:author="rapporteur_Christian_Herrero-Veron" w:date="2017-12-13T13:04:00Z">
        <w:r>
          <w:fldChar w:fldCharType="end"/>
        </w:r>
      </w:ins>
    </w:p>
    <w:p w:rsidR="0070456E" w:rsidRDefault="0070456E">
      <w:pPr>
        <w:pStyle w:val="TOC4"/>
        <w:rPr>
          <w:ins w:id="2494" w:author="rapporteur_Christian_Herrero-Veron" w:date="2017-12-13T13:04:00Z"/>
          <w:rFonts w:asciiTheme="minorHAnsi" w:hAnsiTheme="minorHAnsi" w:cstheme="minorBidi"/>
          <w:sz w:val="22"/>
          <w:szCs w:val="22"/>
          <w:lang w:val="en-US"/>
        </w:rPr>
      </w:pPr>
      <w:ins w:id="2495" w:author="rapporteur_Christian_Herrero-Veron" w:date="2017-12-13T13:04:00Z">
        <w:r>
          <w:t>9.5.4.4</w:t>
        </w:r>
        <w:r>
          <w:rPr>
            <w:rFonts w:asciiTheme="minorHAnsi" w:hAnsiTheme="minorHAnsi" w:cstheme="minorBidi"/>
            <w:sz w:val="22"/>
            <w:szCs w:val="22"/>
            <w:lang w:val="en-US"/>
          </w:rPr>
          <w:tab/>
        </w:r>
        <w:r>
          <w:t>Abnormal cases on the network side</w:t>
        </w:r>
        <w:r>
          <w:tab/>
        </w:r>
        <w:r>
          <w:fldChar w:fldCharType="begin"/>
        </w:r>
        <w:r>
          <w:instrText xml:space="preserve"> PAGEREF _Toc500934765 \h </w:instrText>
        </w:r>
      </w:ins>
      <w:ins w:id="2496" w:author="rapporteur_Christian_Herrero-Veron" w:date="2017-12-13T13:05:00Z"/>
      <w:r>
        <w:fldChar w:fldCharType="separate"/>
      </w:r>
      <w:ins w:id="2497" w:author="rapporteur_Christian_Herrero-Veron" w:date="2017-12-13T13:05:00Z">
        <w:r>
          <w:t>177</w:t>
        </w:r>
      </w:ins>
      <w:ins w:id="2498" w:author="rapporteur_Christian_Herrero-Veron" w:date="2017-12-13T13:04:00Z">
        <w:r>
          <w:fldChar w:fldCharType="end"/>
        </w:r>
      </w:ins>
    </w:p>
    <w:p w:rsidR="0070456E" w:rsidRDefault="0070456E">
      <w:pPr>
        <w:pStyle w:val="TOC4"/>
        <w:rPr>
          <w:ins w:id="2499" w:author="rapporteur_Christian_Herrero-Veron" w:date="2017-12-13T13:04:00Z"/>
          <w:rFonts w:asciiTheme="minorHAnsi" w:hAnsiTheme="minorHAnsi" w:cstheme="minorBidi"/>
          <w:sz w:val="22"/>
          <w:szCs w:val="22"/>
          <w:lang w:val="en-US"/>
        </w:rPr>
      </w:pPr>
      <w:ins w:id="2500" w:author="rapporteur_Christian_Herrero-Veron" w:date="2017-12-13T13:04:00Z">
        <w:r>
          <w:t>9.5.4.5</w:t>
        </w:r>
        <w:r>
          <w:rPr>
            <w:rFonts w:asciiTheme="minorHAnsi" w:hAnsiTheme="minorHAnsi" w:cstheme="minorBidi"/>
            <w:sz w:val="22"/>
            <w:szCs w:val="22"/>
            <w:lang w:val="en-US"/>
          </w:rPr>
          <w:tab/>
        </w:r>
        <w:r>
          <w:t>Abnormal cases in the UE</w:t>
        </w:r>
        <w:r>
          <w:tab/>
        </w:r>
        <w:r>
          <w:fldChar w:fldCharType="begin"/>
        </w:r>
        <w:r>
          <w:instrText xml:space="preserve"> PAGEREF _Toc500934766 \h </w:instrText>
        </w:r>
      </w:ins>
      <w:ins w:id="2501" w:author="rapporteur_Christian_Herrero-Veron" w:date="2017-12-13T13:05:00Z"/>
      <w:r>
        <w:fldChar w:fldCharType="separate"/>
      </w:r>
      <w:ins w:id="2502" w:author="rapporteur_Christian_Herrero-Veron" w:date="2017-12-13T13:05:00Z">
        <w:r>
          <w:t>177</w:t>
        </w:r>
      </w:ins>
      <w:ins w:id="2503" w:author="rapporteur_Christian_Herrero-Veron" w:date="2017-12-13T13:04:00Z">
        <w:r>
          <w:fldChar w:fldCharType="end"/>
        </w:r>
      </w:ins>
    </w:p>
    <w:p w:rsidR="0070456E" w:rsidRDefault="0070456E">
      <w:pPr>
        <w:pStyle w:val="TOC3"/>
        <w:rPr>
          <w:ins w:id="2504" w:author="rapporteur_Christian_Herrero-Veron" w:date="2017-12-13T13:04:00Z"/>
          <w:rFonts w:asciiTheme="minorHAnsi" w:hAnsiTheme="minorHAnsi" w:cstheme="minorBidi"/>
          <w:sz w:val="22"/>
          <w:szCs w:val="22"/>
          <w:lang w:val="en-US"/>
        </w:rPr>
      </w:pPr>
      <w:ins w:id="2505" w:author="rapporteur_Christian_Herrero-Veron" w:date="2017-12-13T13:04:00Z">
        <w:r w:rsidRPr="00D16566">
          <w:rPr>
            <w:lang w:val="en-US" w:eastAsia="zh-CN"/>
          </w:rPr>
          <w:t>9.5.5</w:t>
        </w:r>
        <w:r>
          <w:rPr>
            <w:rFonts w:asciiTheme="minorHAnsi" w:hAnsiTheme="minorHAnsi" w:cstheme="minorBidi"/>
            <w:sz w:val="22"/>
            <w:szCs w:val="22"/>
            <w:lang w:val="en-US"/>
          </w:rPr>
          <w:tab/>
        </w:r>
        <w:r w:rsidRPr="00D16566">
          <w:rPr>
            <w:lang w:val="en-US" w:eastAsia="zh-CN"/>
          </w:rPr>
          <w:t>UE-requested PDU session modification procedure</w:t>
        </w:r>
        <w:r>
          <w:tab/>
        </w:r>
        <w:r>
          <w:fldChar w:fldCharType="begin"/>
        </w:r>
        <w:r>
          <w:instrText xml:space="preserve"> PAGEREF _Toc500934767 \h </w:instrText>
        </w:r>
      </w:ins>
      <w:ins w:id="2506" w:author="rapporteur_Christian_Herrero-Veron" w:date="2017-12-13T13:05:00Z"/>
      <w:r>
        <w:fldChar w:fldCharType="separate"/>
      </w:r>
      <w:ins w:id="2507" w:author="rapporteur_Christian_Herrero-Veron" w:date="2017-12-13T13:05:00Z">
        <w:r>
          <w:t>177</w:t>
        </w:r>
      </w:ins>
      <w:ins w:id="2508" w:author="rapporteur_Christian_Herrero-Veron" w:date="2017-12-13T13:04:00Z">
        <w:r>
          <w:fldChar w:fldCharType="end"/>
        </w:r>
      </w:ins>
    </w:p>
    <w:p w:rsidR="0070456E" w:rsidRDefault="0070456E">
      <w:pPr>
        <w:pStyle w:val="TOC4"/>
        <w:rPr>
          <w:ins w:id="2509" w:author="rapporteur_Christian_Herrero-Veron" w:date="2017-12-13T13:04:00Z"/>
          <w:rFonts w:asciiTheme="minorHAnsi" w:hAnsiTheme="minorHAnsi" w:cstheme="minorBidi"/>
          <w:sz w:val="22"/>
          <w:szCs w:val="22"/>
          <w:lang w:val="en-US"/>
        </w:rPr>
      </w:pPr>
      <w:ins w:id="2510" w:author="rapporteur_Christian_Herrero-Veron" w:date="2017-12-13T13:04:00Z">
        <w:r w:rsidRPr="00D16566">
          <w:rPr>
            <w:lang w:val="en-US" w:eastAsia="zh-CN"/>
          </w:rPr>
          <w:t>9.5.5.1</w:t>
        </w:r>
        <w:r>
          <w:rPr>
            <w:rFonts w:asciiTheme="minorHAnsi" w:hAnsiTheme="minorHAnsi" w:cstheme="minorBidi"/>
            <w:sz w:val="22"/>
            <w:szCs w:val="22"/>
            <w:lang w:val="en-US"/>
          </w:rPr>
          <w:tab/>
        </w:r>
        <w:r w:rsidRPr="00D16566">
          <w:rPr>
            <w:lang w:val="en-US" w:eastAsia="zh-CN"/>
          </w:rPr>
          <w:t>General</w:t>
        </w:r>
        <w:r>
          <w:tab/>
        </w:r>
        <w:r>
          <w:fldChar w:fldCharType="begin"/>
        </w:r>
        <w:r>
          <w:instrText xml:space="preserve"> PAGEREF _Toc500934768 \h </w:instrText>
        </w:r>
      </w:ins>
      <w:ins w:id="2511" w:author="rapporteur_Christian_Herrero-Veron" w:date="2017-12-13T13:05:00Z"/>
      <w:r>
        <w:fldChar w:fldCharType="separate"/>
      </w:r>
      <w:ins w:id="2512" w:author="rapporteur_Christian_Herrero-Veron" w:date="2017-12-13T13:05:00Z">
        <w:r>
          <w:t>177</w:t>
        </w:r>
      </w:ins>
      <w:ins w:id="2513" w:author="rapporteur_Christian_Herrero-Veron" w:date="2017-12-13T13:04:00Z">
        <w:r>
          <w:fldChar w:fldCharType="end"/>
        </w:r>
      </w:ins>
    </w:p>
    <w:p w:rsidR="0070456E" w:rsidRDefault="0070456E">
      <w:pPr>
        <w:pStyle w:val="TOC4"/>
        <w:rPr>
          <w:ins w:id="2514" w:author="rapporteur_Christian_Herrero-Veron" w:date="2017-12-13T13:04:00Z"/>
          <w:rFonts w:asciiTheme="minorHAnsi" w:hAnsiTheme="minorHAnsi" w:cstheme="minorBidi"/>
          <w:sz w:val="22"/>
          <w:szCs w:val="22"/>
          <w:lang w:val="en-US"/>
        </w:rPr>
      </w:pPr>
      <w:ins w:id="2515" w:author="rapporteur_Christian_Herrero-Veron" w:date="2017-12-13T13:04:00Z">
        <w:r>
          <w:t>9.5.5.2</w:t>
        </w:r>
        <w:r>
          <w:rPr>
            <w:rFonts w:asciiTheme="minorHAnsi" w:hAnsiTheme="minorHAnsi" w:cstheme="minorBidi"/>
            <w:sz w:val="22"/>
            <w:szCs w:val="22"/>
            <w:lang w:val="en-US"/>
          </w:rPr>
          <w:tab/>
        </w:r>
        <w:r w:rsidRPr="00D16566">
          <w:rPr>
            <w:lang w:val="en-US" w:eastAsia="zh-CN"/>
          </w:rPr>
          <w:t>UE-requested PDU session modification procedure initiation</w:t>
        </w:r>
        <w:r>
          <w:tab/>
        </w:r>
        <w:r>
          <w:fldChar w:fldCharType="begin"/>
        </w:r>
        <w:r>
          <w:instrText xml:space="preserve"> PAGEREF _Toc500934769 \h </w:instrText>
        </w:r>
      </w:ins>
      <w:ins w:id="2516" w:author="rapporteur_Christian_Herrero-Veron" w:date="2017-12-13T13:05:00Z"/>
      <w:r>
        <w:fldChar w:fldCharType="separate"/>
      </w:r>
      <w:ins w:id="2517" w:author="rapporteur_Christian_Herrero-Veron" w:date="2017-12-13T13:05:00Z">
        <w:r>
          <w:t>177</w:t>
        </w:r>
      </w:ins>
      <w:ins w:id="2518" w:author="rapporteur_Christian_Herrero-Veron" w:date="2017-12-13T13:04:00Z">
        <w:r>
          <w:fldChar w:fldCharType="end"/>
        </w:r>
      </w:ins>
    </w:p>
    <w:p w:rsidR="0070456E" w:rsidRDefault="0070456E">
      <w:pPr>
        <w:pStyle w:val="TOC4"/>
        <w:rPr>
          <w:ins w:id="2519" w:author="rapporteur_Christian_Herrero-Veron" w:date="2017-12-13T13:04:00Z"/>
          <w:rFonts w:asciiTheme="minorHAnsi" w:hAnsiTheme="minorHAnsi" w:cstheme="minorBidi"/>
          <w:sz w:val="22"/>
          <w:szCs w:val="22"/>
          <w:lang w:val="en-US"/>
        </w:rPr>
      </w:pPr>
      <w:ins w:id="2520" w:author="rapporteur_Christian_Herrero-Veron" w:date="2017-12-13T13:04:00Z">
        <w:r>
          <w:t>9.5.5.3</w:t>
        </w:r>
        <w:r>
          <w:rPr>
            <w:rFonts w:asciiTheme="minorHAnsi" w:hAnsiTheme="minorHAnsi" w:cstheme="minorBidi"/>
            <w:sz w:val="22"/>
            <w:szCs w:val="22"/>
            <w:lang w:val="en-US"/>
          </w:rPr>
          <w:tab/>
        </w:r>
        <w:r w:rsidRPr="00D16566">
          <w:rPr>
            <w:lang w:val="en-US" w:eastAsia="zh-CN"/>
          </w:rPr>
          <w:t>UE-requested PDU session modification procedure accepted by the network</w:t>
        </w:r>
        <w:r>
          <w:tab/>
        </w:r>
        <w:r>
          <w:fldChar w:fldCharType="begin"/>
        </w:r>
        <w:r>
          <w:instrText xml:space="preserve"> PAGEREF _Toc500934770 \h </w:instrText>
        </w:r>
      </w:ins>
      <w:ins w:id="2521" w:author="rapporteur_Christian_Herrero-Veron" w:date="2017-12-13T13:05:00Z"/>
      <w:r>
        <w:fldChar w:fldCharType="separate"/>
      </w:r>
      <w:ins w:id="2522" w:author="rapporteur_Christian_Herrero-Veron" w:date="2017-12-13T13:05:00Z">
        <w:r>
          <w:t>178</w:t>
        </w:r>
      </w:ins>
      <w:ins w:id="2523" w:author="rapporteur_Christian_Herrero-Veron" w:date="2017-12-13T13:04:00Z">
        <w:r>
          <w:fldChar w:fldCharType="end"/>
        </w:r>
      </w:ins>
    </w:p>
    <w:p w:rsidR="0070456E" w:rsidRDefault="0070456E">
      <w:pPr>
        <w:pStyle w:val="TOC4"/>
        <w:rPr>
          <w:ins w:id="2524" w:author="rapporteur_Christian_Herrero-Veron" w:date="2017-12-13T13:04:00Z"/>
          <w:rFonts w:asciiTheme="minorHAnsi" w:hAnsiTheme="minorHAnsi" w:cstheme="minorBidi"/>
          <w:sz w:val="22"/>
          <w:szCs w:val="22"/>
          <w:lang w:val="en-US"/>
        </w:rPr>
      </w:pPr>
      <w:ins w:id="2525" w:author="rapporteur_Christian_Herrero-Veron" w:date="2017-12-13T13:04:00Z">
        <w:r>
          <w:t>9.5.5.4</w:t>
        </w:r>
        <w:r>
          <w:rPr>
            <w:rFonts w:asciiTheme="minorHAnsi" w:hAnsiTheme="minorHAnsi" w:cstheme="minorBidi"/>
            <w:sz w:val="22"/>
            <w:szCs w:val="22"/>
            <w:lang w:val="en-US"/>
          </w:rPr>
          <w:tab/>
        </w:r>
        <w:r w:rsidRPr="00D16566">
          <w:rPr>
            <w:lang w:val="en-US" w:eastAsia="zh-CN"/>
          </w:rPr>
          <w:t xml:space="preserve">UE-requested PDU session modification procedure </w:t>
        </w:r>
        <w:r w:rsidRPr="00D16566">
          <w:rPr>
            <w:rFonts w:eastAsia="Times New Roman"/>
            <w:lang w:val="en-US" w:eastAsia="zh-CN"/>
          </w:rPr>
          <w:t>not accepted by the network</w:t>
        </w:r>
        <w:r>
          <w:tab/>
        </w:r>
        <w:r>
          <w:fldChar w:fldCharType="begin"/>
        </w:r>
        <w:r>
          <w:instrText xml:space="preserve"> PAGEREF _Toc500934771 \h </w:instrText>
        </w:r>
      </w:ins>
      <w:ins w:id="2526" w:author="rapporteur_Christian_Herrero-Veron" w:date="2017-12-13T13:05:00Z"/>
      <w:r>
        <w:fldChar w:fldCharType="separate"/>
      </w:r>
      <w:ins w:id="2527" w:author="rapporteur_Christian_Herrero-Veron" w:date="2017-12-13T13:05:00Z">
        <w:r>
          <w:t>178</w:t>
        </w:r>
      </w:ins>
      <w:ins w:id="2528" w:author="rapporteur_Christian_Herrero-Veron" w:date="2017-12-13T13:04:00Z">
        <w:r>
          <w:fldChar w:fldCharType="end"/>
        </w:r>
      </w:ins>
    </w:p>
    <w:p w:rsidR="0070456E" w:rsidRDefault="0070456E">
      <w:pPr>
        <w:pStyle w:val="TOC4"/>
        <w:rPr>
          <w:ins w:id="2529" w:author="rapporteur_Christian_Herrero-Veron" w:date="2017-12-13T13:04:00Z"/>
          <w:rFonts w:asciiTheme="minorHAnsi" w:hAnsiTheme="minorHAnsi" w:cstheme="minorBidi"/>
          <w:sz w:val="22"/>
          <w:szCs w:val="22"/>
          <w:lang w:val="en-US"/>
        </w:rPr>
      </w:pPr>
      <w:ins w:id="2530" w:author="rapporteur_Christian_Herrero-Veron" w:date="2017-12-13T13:04:00Z">
        <w:r>
          <w:t>9.5.5.5</w:t>
        </w:r>
        <w:r>
          <w:rPr>
            <w:rFonts w:asciiTheme="minorHAnsi" w:hAnsiTheme="minorHAnsi" w:cstheme="minorBidi"/>
            <w:sz w:val="22"/>
            <w:szCs w:val="22"/>
            <w:lang w:val="en-US"/>
          </w:rPr>
          <w:tab/>
        </w:r>
        <w:r>
          <w:t>Abnormal cases in the UE</w:t>
        </w:r>
        <w:r>
          <w:tab/>
        </w:r>
        <w:r>
          <w:fldChar w:fldCharType="begin"/>
        </w:r>
        <w:r>
          <w:instrText xml:space="preserve"> PAGEREF _Toc500934772 \h </w:instrText>
        </w:r>
      </w:ins>
      <w:ins w:id="2531" w:author="rapporteur_Christian_Herrero-Veron" w:date="2017-12-13T13:05:00Z"/>
      <w:r>
        <w:fldChar w:fldCharType="separate"/>
      </w:r>
      <w:ins w:id="2532" w:author="rapporteur_Christian_Herrero-Veron" w:date="2017-12-13T13:05:00Z">
        <w:r>
          <w:t>180</w:t>
        </w:r>
      </w:ins>
      <w:ins w:id="2533" w:author="rapporteur_Christian_Herrero-Veron" w:date="2017-12-13T13:04:00Z">
        <w:r>
          <w:fldChar w:fldCharType="end"/>
        </w:r>
      </w:ins>
    </w:p>
    <w:p w:rsidR="0070456E" w:rsidRDefault="0070456E">
      <w:pPr>
        <w:pStyle w:val="TOC4"/>
        <w:rPr>
          <w:ins w:id="2534" w:author="rapporteur_Christian_Herrero-Veron" w:date="2017-12-13T13:04:00Z"/>
          <w:rFonts w:asciiTheme="minorHAnsi" w:hAnsiTheme="minorHAnsi" w:cstheme="minorBidi"/>
          <w:sz w:val="22"/>
          <w:szCs w:val="22"/>
          <w:lang w:val="en-US"/>
        </w:rPr>
      </w:pPr>
      <w:ins w:id="2535" w:author="rapporteur_Christian_Herrero-Veron" w:date="2017-12-13T13:04:00Z">
        <w:r>
          <w:t>9.5.5.6</w:t>
        </w:r>
        <w:r>
          <w:rPr>
            <w:rFonts w:asciiTheme="minorHAnsi" w:hAnsiTheme="minorHAnsi" w:cstheme="minorBidi"/>
            <w:sz w:val="22"/>
            <w:szCs w:val="22"/>
            <w:lang w:val="en-US"/>
          </w:rPr>
          <w:tab/>
        </w:r>
        <w:r>
          <w:t>Abnormal cases on the network side</w:t>
        </w:r>
        <w:r>
          <w:tab/>
        </w:r>
        <w:r>
          <w:fldChar w:fldCharType="begin"/>
        </w:r>
        <w:r>
          <w:instrText xml:space="preserve"> PAGEREF _Toc500934773 \h </w:instrText>
        </w:r>
      </w:ins>
      <w:ins w:id="2536" w:author="rapporteur_Christian_Herrero-Veron" w:date="2017-12-13T13:05:00Z"/>
      <w:r>
        <w:fldChar w:fldCharType="separate"/>
      </w:r>
      <w:ins w:id="2537" w:author="rapporteur_Christian_Herrero-Veron" w:date="2017-12-13T13:05:00Z">
        <w:r>
          <w:t>181</w:t>
        </w:r>
      </w:ins>
      <w:ins w:id="2538" w:author="rapporteur_Christian_Herrero-Veron" w:date="2017-12-13T13:04:00Z">
        <w:r>
          <w:fldChar w:fldCharType="end"/>
        </w:r>
      </w:ins>
    </w:p>
    <w:p w:rsidR="0070456E" w:rsidRDefault="0070456E">
      <w:pPr>
        <w:pStyle w:val="TOC3"/>
        <w:rPr>
          <w:ins w:id="2539" w:author="rapporteur_Christian_Herrero-Veron" w:date="2017-12-13T13:04:00Z"/>
          <w:rFonts w:asciiTheme="minorHAnsi" w:hAnsiTheme="minorHAnsi" w:cstheme="minorBidi"/>
          <w:sz w:val="22"/>
          <w:szCs w:val="22"/>
          <w:lang w:val="en-US"/>
        </w:rPr>
      </w:pPr>
      <w:ins w:id="2540" w:author="rapporteur_Christian_Herrero-Veron" w:date="2017-12-13T13:04:00Z">
        <w:r>
          <w:t>9.5.6</w:t>
        </w:r>
        <w:r>
          <w:rPr>
            <w:rFonts w:asciiTheme="minorHAnsi" w:hAnsiTheme="minorHAnsi" w:cstheme="minorBidi"/>
            <w:sz w:val="22"/>
            <w:szCs w:val="22"/>
            <w:lang w:val="en-US"/>
          </w:rPr>
          <w:tab/>
        </w:r>
        <w:r>
          <w:t xml:space="preserve">Network-requested PDU session </w:t>
        </w:r>
        <w:r w:rsidRPr="00D16566">
          <w:rPr>
            <w:lang w:val="en-US" w:eastAsia="zh-CN"/>
          </w:rPr>
          <w:t>modification</w:t>
        </w:r>
        <w:r>
          <w:t xml:space="preserve"> procedure</w:t>
        </w:r>
        <w:r>
          <w:tab/>
        </w:r>
        <w:r>
          <w:fldChar w:fldCharType="begin"/>
        </w:r>
        <w:r>
          <w:instrText xml:space="preserve"> PAGEREF _Toc500934774 \h </w:instrText>
        </w:r>
      </w:ins>
      <w:ins w:id="2541" w:author="rapporteur_Christian_Herrero-Veron" w:date="2017-12-13T13:05:00Z"/>
      <w:r>
        <w:fldChar w:fldCharType="separate"/>
      </w:r>
      <w:ins w:id="2542" w:author="rapporteur_Christian_Herrero-Veron" w:date="2017-12-13T13:05:00Z">
        <w:r>
          <w:t>181</w:t>
        </w:r>
      </w:ins>
      <w:ins w:id="2543" w:author="rapporteur_Christian_Herrero-Veron" w:date="2017-12-13T13:04:00Z">
        <w:r>
          <w:fldChar w:fldCharType="end"/>
        </w:r>
      </w:ins>
    </w:p>
    <w:p w:rsidR="0070456E" w:rsidRDefault="0070456E">
      <w:pPr>
        <w:pStyle w:val="TOC4"/>
        <w:rPr>
          <w:ins w:id="2544" w:author="rapporteur_Christian_Herrero-Veron" w:date="2017-12-13T13:04:00Z"/>
          <w:rFonts w:asciiTheme="minorHAnsi" w:hAnsiTheme="minorHAnsi" w:cstheme="minorBidi"/>
          <w:sz w:val="22"/>
          <w:szCs w:val="22"/>
          <w:lang w:val="en-US"/>
        </w:rPr>
      </w:pPr>
      <w:ins w:id="2545" w:author="rapporteur_Christian_Herrero-Veron" w:date="2017-12-13T13:04:00Z">
        <w:r>
          <w:t>9.5.6.1</w:t>
        </w:r>
        <w:r>
          <w:rPr>
            <w:rFonts w:asciiTheme="minorHAnsi" w:hAnsiTheme="minorHAnsi" w:cstheme="minorBidi"/>
            <w:sz w:val="22"/>
            <w:szCs w:val="22"/>
            <w:lang w:val="en-US"/>
          </w:rPr>
          <w:tab/>
        </w:r>
        <w:r>
          <w:t>General</w:t>
        </w:r>
        <w:r>
          <w:tab/>
        </w:r>
        <w:r>
          <w:fldChar w:fldCharType="begin"/>
        </w:r>
        <w:r>
          <w:instrText xml:space="preserve"> PAGEREF _Toc500934775 \h </w:instrText>
        </w:r>
      </w:ins>
      <w:ins w:id="2546" w:author="rapporteur_Christian_Herrero-Veron" w:date="2017-12-13T13:05:00Z"/>
      <w:r>
        <w:fldChar w:fldCharType="separate"/>
      </w:r>
      <w:ins w:id="2547" w:author="rapporteur_Christian_Herrero-Veron" w:date="2017-12-13T13:05:00Z">
        <w:r>
          <w:t>181</w:t>
        </w:r>
      </w:ins>
      <w:ins w:id="2548" w:author="rapporteur_Christian_Herrero-Veron" w:date="2017-12-13T13:04:00Z">
        <w:r>
          <w:fldChar w:fldCharType="end"/>
        </w:r>
      </w:ins>
    </w:p>
    <w:p w:rsidR="0070456E" w:rsidRDefault="0070456E">
      <w:pPr>
        <w:pStyle w:val="TOC4"/>
        <w:rPr>
          <w:ins w:id="2549" w:author="rapporteur_Christian_Herrero-Veron" w:date="2017-12-13T13:04:00Z"/>
          <w:rFonts w:asciiTheme="minorHAnsi" w:hAnsiTheme="minorHAnsi" w:cstheme="minorBidi"/>
          <w:sz w:val="22"/>
          <w:szCs w:val="22"/>
          <w:lang w:val="en-US"/>
        </w:rPr>
      </w:pPr>
      <w:ins w:id="2550" w:author="rapporteur_Christian_Herrero-Veron" w:date="2017-12-13T13:04:00Z">
        <w:r>
          <w:t>9.5.6.2</w:t>
        </w:r>
        <w:r>
          <w:rPr>
            <w:rFonts w:asciiTheme="minorHAnsi" w:hAnsiTheme="minorHAnsi" w:cstheme="minorBidi"/>
            <w:sz w:val="22"/>
            <w:szCs w:val="22"/>
            <w:lang w:val="en-US"/>
          </w:rPr>
          <w:tab/>
        </w:r>
        <w:r>
          <w:t xml:space="preserve">Network-requested PDU session </w:t>
        </w:r>
        <w:r w:rsidRPr="00D16566">
          <w:rPr>
            <w:lang w:val="en-US" w:eastAsia="zh-CN"/>
          </w:rPr>
          <w:t>modification</w:t>
        </w:r>
        <w:r>
          <w:t xml:space="preserve"> procedure initiation</w:t>
        </w:r>
        <w:r>
          <w:tab/>
        </w:r>
        <w:r>
          <w:fldChar w:fldCharType="begin"/>
        </w:r>
        <w:r>
          <w:instrText xml:space="preserve"> PAGEREF _Toc500934776 \h </w:instrText>
        </w:r>
      </w:ins>
      <w:ins w:id="2551" w:author="rapporteur_Christian_Herrero-Veron" w:date="2017-12-13T13:05:00Z"/>
      <w:r>
        <w:fldChar w:fldCharType="separate"/>
      </w:r>
      <w:ins w:id="2552" w:author="rapporteur_Christian_Herrero-Veron" w:date="2017-12-13T13:05:00Z">
        <w:r>
          <w:t>181</w:t>
        </w:r>
      </w:ins>
      <w:ins w:id="2553" w:author="rapporteur_Christian_Herrero-Veron" w:date="2017-12-13T13:04:00Z">
        <w:r>
          <w:fldChar w:fldCharType="end"/>
        </w:r>
      </w:ins>
    </w:p>
    <w:p w:rsidR="0070456E" w:rsidRDefault="0070456E">
      <w:pPr>
        <w:pStyle w:val="TOC4"/>
        <w:rPr>
          <w:ins w:id="2554" w:author="rapporteur_Christian_Herrero-Veron" w:date="2017-12-13T13:04:00Z"/>
          <w:rFonts w:asciiTheme="minorHAnsi" w:hAnsiTheme="minorHAnsi" w:cstheme="minorBidi"/>
          <w:sz w:val="22"/>
          <w:szCs w:val="22"/>
          <w:lang w:val="en-US"/>
        </w:rPr>
      </w:pPr>
      <w:ins w:id="2555" w:author="rapporteur_Christian_Herrero-Veron" w:date="2017-12-13T13:04:00Z">
        <w:r>
          <w:t>9.5.6.3</w:t>
        </w:r>
        <w:r>
          <w:rPr>
            <w:rFonts w:asciiTheme="minorHAnsi" w:hAnsiTheme="minorHAnsi" w:cstheme="minorBidi"/>
            <w:sz w:val="22"/>
            <w:szCs w:val="22"/>
            <w:lang w:val="en-US"/>
          </w:rPr>
          <w:tab/>
        </w:r>
        <w:r>
          <w:t xml:space="preserve">Network-requested PDU session </w:t>
        </w:r>
        <w:r w:rsidRPr="00D16566">
          <w:rPr>
            <w:lang w:val="en-US" w:eastAsia="zh-CN"/>
          </w:rPr>
          <w:t>modification</w:t>
        </w:r>
        <w:r>
          <w:t xml:space="preserve"> procedure accepted by the UE</w:t>
        </w:r>
        <w:r>
          <w:tab/>
        </w:r>
        <w:r>
          <w:fldChar w:fldCharType="begin"/>
        </w:r>
        <w:r>
          <w:instrText xml:space="preserve"> PAGEREF _Toc500934777 \h </w:instrText>
        </w:r>
      </w:ins>
      <w:ins w:id="2556" w:author="rapporteur_Christian_Herrero-Veron" w:date="2017-12-13T13:05:00Z"/>
      <w:r>
        <w:fldChar w:fldCharType="separate"/>
      </w:r>
      <w:ins w:id="2557" w:author="rapporteur_Christian_Herrero-Veron" w:date="2017-12-13T13:05:00Z">
        <w:r>
          <w:t>182</w:t>
        </w:r>
      </w:ins>
      <w:ins w:id="2558" w:author="rapporteur_Christian_Herrero-Veron" w:date="2017-12-13T13:04:00Z">
        <w:r>
          <w:fldChar w:fldCharType="end"/>
        </w:r>
      </w:ins>
    </w:p>
    <w:p w:rsidR="0070456E" w:rsidRDefault="0070456E">
      <w:pPr>
        <w:pStyle w:val="TOC4"/>
        <w:rPr>
          <w:ins w:id="2559" w:author="rapporteur_Christian_Herrero-Veron" w:date="2017-12-13T13:04:00Z"/>
          <w:rFonts w:asciiTheme="minorHAnsi" w:hAnsiTheme="minorHAnsi" w:cstheme="minorBidi"/>
          <w:sz w:val="22"/>
          <w:szCs w:val="22"/>
          <w:lang w:val="en-US"/>
        </w:rPr>
      </w:pPr>
      <w:ins w:id="2560" w:author="rapporteur_Christian_Herrero-Veron" w:date="2017-12-13T13:04:00Z">
        <w:r>
          <w:t>9.5.6.4</w:t>
        </w:r>
        <w:r>
          <w:rPr>
            <w:rFonts w:asciiTheme="minorHAnsi" w:hAnsiTheme="minorHAnsi" w:cstheme="minorBidi"/>
            <w:sz w:val="22"/>
            <w:szCs w:val="22"/>
            <w:lang w:val="en-US"/>
          </w:rPr>
          <w:tab/>
        </w:r>
        <w:r>
          <w:t xml:space="preserve">Network-requested PDU session </w:t>
        </w:r>
        <w:r w:rsidRPr="00D16566">
          <w:rPr>
            <w:lang w:val="en-US" w:eastAsia="zh-CN"/>
          </w:rPr>
          <w:t>modification</w:t>
        </w:r>
        <w:r>
          <w:t xml:space="preserve"> procedure not accepted by the UE</w:t>
        </w:r>
        <w:r>
          <w:tab/>
        </w:r>
        <w:r>
          <w:fldChar w:fldCharType="begin"/>
        </w:r>
        <w:r>
          <w:instrText xml:space="preserve"> PAGEREF _Toc500934778 \h </w:instrText>
        </w:r>
      </w:ins>
      <w:ins w:id="2561" w:author="rapporteur_Christian_Herrero-Veron" w:date="2017-12-13T13:05:00Z"/>
      <w:r>
        <w:fldChar w:fldCharType="separate"/>
      </w:r>
      <w:ins w:id="2562" w:author="rapporteur_Christian_Herrero-Veron" w:date="2017-12-13T13:05:00Z">
        <w:r>
          <w:t>183</w:t>
        </w:r>
      </w:ins>
      <w:ins w:id="2563" w:author="rapporteur_Christian_Herrero-Veron" w:date="2017-12-13T13:04:00Z">
        <w:r>
          <w:fldChar w:fldCharType="end"/>
        </w:r>
      </w:ins>
    </w:p>
    <w:p w:rsidR="0070456E" w:rsidRDefault="0070456E">
      <w:pPr>
        <w:pStyle w:val="TOC4"/>
        <w:rPr>
          <w:ins w:id="2564" w:author="rapporteur_Christian_Herrero-Veron" w:date="2017-12-13T13:04:00Z"/>
          <w:rFonts w:asciiTheme="minorHAnsi" w:hAnsiTheme="minorHAnsi" w:cstheme="minorBidi"/>
          <w:sz w:val="22"/>
          <w:szCs w:val="22"/>
          <w:lang w:val="en-US"/>
        </w:rPr>
      </w:pPr>
      <w:ins w:id="2565" w:author="rapporteur_Christian_Herrero-Veron" w:date="2017-12-13T13:04:00Z">
        <w:r>
          <w:t>9.5.6.5</w:t>
        </w:r>
        <w:r>
          <w:rPr>
            <w:rFonts w:asciiTheme="minorHAnsi" w:hAnsiTheme="minorHAnsi" w:cstheme="minorBidi"/>
            <w:sz w:val="22"/>
            <w:szCs w:val="22"/>
            <w:lang w:val="en-US"/>
          </w:rPr>
          <w:tab/>
        </w:r>
        <w:r>
          <w:t>Abnormal cases on the network side</w:t>
        </w:r>
        <w:r>
          <w:tab/>
        </w:r>
        <w:r>
          <w:fldChar w:fldCharType="begin"/>
        </w:r>
        <w:r>
          <w:instrText xml:space="preserve"> PAGEREF _Toc500934779 \h </w:instrText>
        </w:r>
      </w:ins>
      <w:ins w:id="2566" w:author="rapporteur_Christian_Herrero-Veron" w:date="2017-12-13T13:05:00Z"/>
      <w:r>
        <w:fldChar w:fldCharType="separate"/>
      </w:r>
      <w:ins w:id="2567" w:author="rapporteur_Christian_Herrero-Veron" w:date="2017-12-13T13:05:00Z">
        <w:r>
          <w:t>183</w:t>
        </w:r>
      </w:ins>
      <w:ins w:id="2568" w:author="rapporteur_Christian_Herrero-Veron" w:date="2017-12-13T13:04:00Z">
        <w:r>
          <w:fldChar w:fldCharType="end"/>
        </w:r>
      </w:ins>
    </w:p>
    <w:p w:rsidR="0070456E" w:rsidRDefault="0070456E">
      <w:pPr>
        <w:pStyle w:val="TOC4"/>
        <w:rPr>
          <w:ins w:id="2569" w:author="rapporteur_Christian_Herrero-Veron" w:date="2017-12-13T13:04:00Z"/>
          <w:rFonts w:asciiTheme="minorHAnsi" w:hAnsiTheme="minorHAnsi" w:cstheme="minorBidi"/>
          <w:sz w:val="22"/>
          <w:szCs w:val="22"/>
          <w:lang w:val="en-US"/>
        </w:rPr>
      </w:pPr>
      <w:ins w:id="2570" w:author="rapporteur_Christian_Herrero-Veron" w:date="2017-12-13T13:04:00Z">
        <w:r>
          <w:t>9.5.6.6</w:t>
        </w:r>
        <w:r>
          <w:rPr>
            <w:rFonts w:asciiTheme="minorHAnsi" w:hAnsiTheme="minorHAnsi" w:cstheme="minorBidi"/>
            <w:sz w:val="22"/>
            <w:szCs w:val="22"/>
            <w:lang w:val="en-US"/>
          </w:rPr>
          <w:tab/>
        </w:r>
        <w:r>
          <w:t>Abnormal cases in the UE</w:t>
        </w:r>
        <w:r>
          <w:tab/>
        </w:r>
        <w:r>
          <w:fldChar w:fldCharType="begin"/>
        </w:r>
        <w:r>
          <w:instrText xml:space="preserve"> PAGEREF _Toc500934780 \h </w:instrText>
        </w:r>
      </w:ins>
      <w:ins w:id="2571" w:author="rapporteur_Christian_Herrero-Veron" w:date="2017-12-13T13:05:00Z"/>
      <w:r>
        <w:fldChar w:fldCharType="separate"/>
      </w:r>
      <w:ins w:id="2572" w:author="rapporteur_Christian_Herrero-Veron" w:date="2017-12-13T13:05:00Z">
        <w:r>
          <w:t>183</w:t>
        </w:r>
      </w:ins>
      <w:ins w:id="2573" w:author="rapporteur_Christian_Herrero-Veron" w:date="2017-12-13T13:04:00Z">
        <w:r>
          <w:fldChar w:fldCharType="end"/>
        </w:r>
      </w:ins>
    </w:p>
    <w:p w:rsidR="0070456E" w:rsidRDefault="0070456E">
      <w:pPr>
        <w:pStyle w:val="TOC3"/>
        <w:rPr>
          <w:ins w:id="2574" w:author="rapporteur_Christian_Herrero-Veron" w:date="2017-12-13T13:04:00Z"/>
          <w:rFonts w:asciiTheme="minorHAnsi" w:hAnsiTheme="minorHAnsi" w:cstheme="minorBidi"/>
          <w:sz w:val="22"/>
          <w:szCs w:val="22"/>
          <w:lang w:val="en-US"/>
        </w:rPr>
      </w:pPr>
      <w:ins w:id="2575" w:author="rapporteur_Christian_Herrero-Veron" w:date="2017-12-13T13:04:00Z">
        <w:r w:rsidRPr="00D16566">
          <w:rPr>
            <w:lang w:val="en-US" w:eastAsia="zh-CN"/>
          </w:rPr>
          <w:t>9.5.7</w:t>
        </w:r>
        <w:r>
          <w:rPr>
            <w:rFonts w:asciiTheme="minorHAnsi" w:hAnsiTheme="minorHAnsi" w:cstheme="minorBidi"/>
            <w:sz w:val="22"/>
            <w:szCs w:val="22"/>
            <w:lang w:val="en-US"/>
          </w:rPr>
          <w:tab/>
        </w:r>
        <w:r w:rsidRPr="00D16566">
          <w:rPr>
            <w:lang w:val="en-US" w:eastAsia="zh-CN"/>
          </w:rPr>
          <w:t>UE-requested PDU session release procedure</w:t>
        </w:r>
        <w:r>
          <w:tab/>
        </w:r>
        <w:r>
          <w:fldChar w:fldCharType="begin"/>
        </w:r>
        <w:r>
          <w:instrText xml:space="preserve"> PAGEREF _Toc500934781 \h </w:instrText>
        </w:r>
      </w:ins>
      <w:ins w:id="2576" w:author="rapporteur_Christian_Herrero-Veron" w:date="2017-12-13T13:05:00Z"/>
      <w:r>
        <w:fldChar w:fldCharType="separate"/>
      </w:r>
      <w:ins w:id="2577" w:author="rapporteur_Christian_Herrero-Veron" w:date="2017-12-13T13:05:00Z">
        <w:r>
          <w:t>184</w:t>
        </w:r>
      </w:ins>
      <w:ins w:id="2578" w:author="rapporteur_Christian_Herrero-Veron" w:date="2017-12-13T13:04:00Z">
        <w:r>
          <w:fldChar w:fldCharType="end"/>
        </w:r>
      </w:ins>
    </w:p>
    <w:p w:rsidR="0070456E" w:rsidRDefault="0070456E">
      <w:pPr>
        <w:pStyle w:val="TOC4"/>
        <w:rPr>
          <w:ins w:id="2579" w:author="rapporteur_Christian_Herrero-Veron" w:date="2017-12-13T13:04:00Z"/>
          <w:rFonts w:asciiTheme="minorHAnsi" w:hAnsiTheme="minorHAnsi" w:cstheme="minorBidi"/>
          <w:sz w:val="22"/>
          <w:szCs w:val="22"/>
          <w:lang w:val="en-US"/>
        </w:rPr>
      </w:pPr>
      <w:ins w:id="2580" w:author="rapporteur_Christian_Herrero-Veron" w:date="2017-12-13T13:04:00Z">
        <w:r w:rsidRPr="00D16566">
          <w:rPr>
            <w:lang w:val="en-US" w:eastAsia="zh-CN"/>
          </w:rPr>
          <w:t>9.5.7.1</w:t>
        </w:r>
        <w:r>
          <w:rPr>
            <w:rFonts w:asciiTheme="minorHAnsi" w:hAnsiTheme="minorHAnsi" w:cstheme="minorBidi"/>
            <w:sz w:val="22"/>
            <w:szCs w:val="22"/>
            <w:lang w:val="en-US"/>
          </w:rPr>
          <w:tab/>
        </w:r>
        <w:r w:rsidRPr="00D16566">
          <w:rPr>
            <w:lang w:val="en-US" w:eastAsia="zh-CN"/>
          </w:rPr>
          <w:t>General</w:t>
        </w:r>
        <w:r>
          <w:tab/>
        </w:r>
        <w:r>
          <w:fldChar w:fldCharType="begin"/>
        </w:r>
        <w:r>
          <w:instrText xml:space="preserve"> PAGEREF _Toc500934782 \h </w:instrText>
        </w:r>
      </w:ins>
      <w:ins w:id="2581" w:author="rapporteur_Christian_Herrero-Veron" w:date="2017-12-13T13:05:00Z"/>
      <w:r>
        <w:fldChar w:fldCharType="separate"/>
      </w:r>
      <w:ins w:id="2582" w:author="rapporteur_Christian_Herrero-Veron" w:date="2017-12-13T13:05:00Z">
        <w:r>
          <w:t>184</w:t>
        </w:r>
      </w:ins>
      <w:ins w:id="2583" w:author="rapporteur_Christian_Herrero-Veron" w:date="2017-12-13T13:04:00Z">
        <w:r>
          <w:fldChar w:fldCharType="end"/>
        </w:r>
      </w:ins>
    </w:p>
    <w:p w:rsidR="0070456E" w:rsidRDefault="0070456E">
      <w:pPr>
        <w:pStyle w:val="TOC4"/>
        <w:rPr>
          <w:ins w:id="2584" w:author="rapporteur_Christian_Herrero-Veron" w:date="2017-12-13T13:04:00Z"/>
          <w:rFonts w:asciiTheme="minorHAnsi" w:hAnsiTheme="minorHAnsi" w:cstheme="minorBidi"/>
          <w:sz w:val="22"/>
          <w:szCs w:val="22"/>
          <w:lang w:val="en-US"/>
        </w:rPr>
      </w:pPr>
      <w:ins w:id="2585" w:author="rapporteur_Christian_Herrero-Veron" w:date="2017-12-13T13:04:00Z">
        <w:r>
          <w:t>9.5.7.2</w:t>
        </w:r>
        <w:r>
          <w:rPr>
            <w:rFonts w:asciiTheme="minorHAnsi" w:hAnsiTheme="minorHAnsi" w:cstheme="minorBidi"/>
            <w:sz w:val="22"/>
            <w:szCs w:val="22"/>
            <w:lang w:val="en-US"/>
          </w:rPr>
          <w:tab/>
        </w:r>
        <w:r w:rsidRPr="00D16566">
          <w:rPr>
            <w:lang w:val="en-US" w:eastAsia="zh-CN"/>
          </w:rPr>
          <w:t>UE-requested PDU session release procedure initiation</w:t>
        </w:r>
        <w:r>
          <w:tab/>
        </w:r>
        <w:r>
          <w:fldChar w:fldCharType="begin"/>
        </w:r>
        <w:r>
          <w:instrText xml:space="preserve"> PAGEREF _Toc500934783 \h </w:instrText>
        </w:r>
      </w:ins>
      <w:ins w:id="2586" w:author="rapporteur_Christian_Herrero-Veron" w:date="2017-12-13T13:05:00Z"/>
      <w:r>
        <w:fldChar w:fldCharType="separate"/>
      </w:r>
      <w:ins w:id="2587" w:author="rapporteur_Christian_Herrero-Veron" w:date="2017-12-13T13:05:00Z">
        <w:r>
          <w:t>184</w:t>
        </w:r>
      </w:ins>
      <w:ins w:id="2588" w:author="rapporteur_Christian_Herrero-Veron" w:date="2017-12-13T13:04:00Z">
        <w:r>
          <w:fldChar w:fldCharType="end"/>
        </w:r>
      </w:ins>
    </w:p>
    <w:p w:rsidR="0070456E" w:rsidRDefault="0070456E">
      <w:pPr>
        <w:pStyle w:val="TOC4"/>
        <w:rPr>
          <w:ins w:id="2589" w:author="rapporteur_Christian_Herrero-Veron" w:date="2017-12-13T13:04:00Z"/>
          <w:rFonts w:asciiTheme="minorHAnsi" w:hAnsiTheme="minorHAnsi" w:cstheme="minorBidi"/>
          <w:sz w:val="22"/>
          <w:szCs w:val="22"/>
          <w:lang w:val="en-US"/>
        </w:rPr>
      </w:pPr>
      <w:ins w:id="2590" w:author="rapporteur_Christian_Herrero-Veron" w:date="2017-12-13T13:04:00Z">
        <w:r>
          <w:t>9.5.7.3</w:t>
        </w:r>
        <w:r>
          <w:rPr>
            <w:rFonts w:asciiTheme="minorHAnsi" w:hAnsiTheme="minorHAnsi" w:cstheme="minorBidi"/>
            <w:sz w:val="22"/>
            <w:szCs w:val="22"/>
            <w:lang w:val="en-US"/>
          </w:rPr>
          <w:tab/>
        </w:r>
        <w:r w:rsidRPr="00D16566">
          <w:rPr>
            <w:lang w:val="en-US" w:eastAsia="zh-CN"/>
          </w:rPr>
          <w:t>UE-requested PDU session release procedure accepted by the network</w:t>
        </w:r>
        <w:r>
          <w:tab/>
        </w:r>
        <w:r>
          <w:fldChar w:fldCharType="begin"/>
        </w:r>
        <w:r>
          <w:instrText xml:space="preserve"> PAGEREF _Toc500934784 \h </w:instrText>
        </w:r>
      </w:ins>
      <w:ins w:id="2591" w:author="rapporteur_Christian_Herrero-Veron" w:date="2017-12-13T13:05:00Z"/>
      <w:r>
        <w:fldChar w:fldCharType="separate"/>
      </w:r>
      <w:ins w:id="2592" w:author="rapporteur_Christian_Herrero-Veron" w:date="2017-12-13T13:05:00Z">
        <w:r>
          <w:t>184</w:t>
        </w:r>
      </w:ins>
      <w:ins w:id="2593" w:author="rapporteur_Christian_Herrero-Veron" w:date="2017-12-13T13:04:00Z">
        <w:r>
          <w:fldChar w:fldCharType="end"/>
        </w:r>
      </w:ins>
    </w:p>
    <w:p w:rsidR="0070456E" w:rsidRDefault="0070456E">
      <w:pPr>
        <w:pStyle w:val="TOC4"/>
        <w:rPr>
          <w:ins w:id="2594" w:author="rapporteur_Christian_Herrero-Veron" w:date="2017-12-13T13:04:00Z"/>
          <w:rFonts w:asciiTheme="minorHAnsi" w:hAnsiTheme="minorHAnsi" w:cstheme="minorBidi"/>
          <w:sz w:val="22"/>
          <w:szCs w:val="22"/>
          <w:lang w:val="en-US"/>
        </w:rPr>
      </w:pPr>
      <w:ins w:id="2595" w:author="rapporteur_Christian_Herrero-Veron" w:date="2017-12-13T13:04:00Z">
        <w:r>
          <w:t>9.5.7.4</w:t>
        </w:r>
        <w:r>
          <w:rPr>
            <w:rFonts w:asciiTheme="minorHAnsi" w:hAnsiTheme="minorHAnsi" w:cstheme="minorBidi"/>
            <w:sz w:val="22"/>
            <w:szCs w:val="22"/>
            <w:lang w:val="en-US"/>
          </w:rPr>
          <w:tab/>
        </w:r>
        <w:r w:rsidRPr="00D16566">
          <w:rPr>
            <w:lang w:val="en-US" w:eastAsia="zh-CN"/>
          </w:rPr>
          <w:t>UE-requested PDU session release procedure rejected by the network</w:t>
        </w:r>
        <w:r>
          <w:tab/>
        </w:r>
        <w:r>
          <w:fldChar w:fldCharType="begin"/>
        </w:r>
        <w:r>
          <w:instrText xml:space="preserve"> PAGEREF _Toc500934785 \h </w:instrText>
        </w:r>
      </w:ins>
      <w:ins w:id="2596" w:author="rapporteur_Christian_Herrero-Veron" w:date="2017-12-13T13:05:00Z"/>
      <w:r>
        <w:fldChar w:fldCharType="separate"/>
      </w:r>
      <w:ins w:id="2597" w:author="rapporteur_Christian_Herrero-Veron" w:date="2017-12-13T13:05:00Z">
        <w:r>
          <w:t>184</w:t>
        </w:r>
      </w:ins>
      <w:ins w:id="2598" w:author="rapporteur_Christian_Herrero-Veron" w:date="2017-12-13T13:04:00Z">
        <w:r>
          <w:fldChar w:fldCharType="end"/>
        </w:r>
      </w:ins>
    </w:p>
    <w:p w:rsidR="0070456E" w:rsidRDefault="0070456E">
      <w:pPr>
        <w:pStyle w:val="TOC4"/>
        <w:rPr>
          <w:ins w:id="2599" w:author="rapporteur_Christian_Herrero-Veron" w:date="2017-12-13T13:04:00Z"/>
          <w:rFonts w:asciiTheme="minorHAnsi" w:hAnsiTheme="minorHAnsi" w:cstheme="minorBidi"/>
          <w:sz w:val="22"/>
          <w:szCs w:val="22"/>
          <w:lang w:val="en-US"/>
        </w:rPr>
      </w:pPr>
      <w:ins w:id="2600" w:author="rapporteur_Christian_Herrero-Veron" w:date="2017-12-13T13:04:00Z">
        <w:r>
          <w:t>9.5.7.5</w:t>
        </w:r>
        <w:r>
          <w:rPr>
            <w:rFonts w:asciiTheme="minorHAnsi" w:hAnsiTheme="minorHAnsi" w:cstheme="minorBidi"/>
            <w:sz w:val="22"/>
            <w:szCs w:val="22"/>
            <w:lang w:val="en-US"/>
          </w:rPr>
          <w:tab/>
        </w:r>
        <w:r>
          <w:t>Abnormal cases in the UE</w:t>
        </w:r>
        <w:r>
          <w:tab/>
        </w:r>
        <w:r>
          <w:fldChar w:fldCharType="begin"/>
        </w:r>
        <w:r>
          <w:instrText xml:space="preserve"> PAGEREF _Toc500934786 \h </w:instrText>
        </w:r>
      </w:ins>
      <w:ins w:id="2601" w:author="rapporteur_Christian_Herrero-Veron" w:date="2017-12-13T13:05:00Z"/>
      <w:r>
        <w:fldChar w:fldCharType="separate"/>
      </w:r>
      <w:ins w:id="2602" w:author="rapporteur_Christian_Herrero-Veron" w:date="2017-12-13T13:05:00Z">
        <w:r>
          <w:t>185</w:t>
        </w:r>
      </w:ins>
      <w:ins w:id="2603" w:author="rapporteur_Christian_Herrero-Veron" w:date="2017-12-13T13:04:00Z">
        <w:r>
          <w:fldChar w:fldCharType="end"/>
        </w:r>
      </w:ins>
    </w:p>
    <w:p w:rsidR="0070456E" w:rsidRDefault="0070456E">
      <w:pPr>
        <w:pStyle w:val="TOC4"/>
        <w:rPr>
          <w:ins w:id="2604" w:author="rapporteur_Christian_Herrero-Veron" w:date="2017-12-13T13:04:00Z"/>
          <w:rFonts w:asciiTheme="minorHAnsi" w:hAnsiTheme="minorHAnsi" w:cstheme="minorBidi"/>
          <w:sz w:val="22"/>
          <w:szCs w:val="22"/>
          <w:lang w:val="en-US"/>
        </w:rPr>
      </w:pPr>
      <w:ins w:id="2605" w:author="rapporteur_Christian_Herrero-Veron" w:date="2017-12-13T13:04:00Z">
        <w:r>
          <w:t>9.5.7.6</w:t>
        </w:r>
        <w:r>
          <w:rPr>
            <w:rFonts w:asciiTheme="minorHAnsi" w:hAnsiTheme="minorHAnsi" w:cstheme="minorBidi"/>
            <w:sz w:val="22"/>
            <w:szCs w:val="22"/>
            <w:lang w:val="en-US"/>
          </w:rPr>
          <w:tab/>
        </w:r>
        <w:r>
          <w:t>Abnormal cases on the network side</w:t>
        </w:r>
        <w:r>
          <w:tab/>
        </w:r>
        <w:r>
          <w:fldChar w:fldCharType="begin"/>
        </w:r>
        <w:r>
          <w:instrText xml:space="preserve"> PAGEREF _Toc500934787 \h </w:instrText>
        </w:r>
      </w:ins>
      <w:ins w:id="2606" w:author="rapporteur_Christian_Herrero-Veron" w:date="2017-12-13T13:05:00Z"/>
      <w:r>
        <w:fldChar w:fldCharType="separate"/>
      </w:r>
      <w:ins w:id="2607" w:author="rapporteur_Christian_Herrero-Veron" w:date="2017-12-13T13:05:00Z">
        <w:r>
          <w:t>185</w:t>
        </w:r>
      </w:ins>
      <w:ins w:id="2608" w:author="rapporteur_Christian_Herrero-Veron" w:date="2017-12-13T13:04:00Z">
        <w:r>
          <w:fldChar w:fldCharType="end"/>
        </w:r>
      </w:ins>
    </w:p>
    <w:p w:rsidR="0070456E" w:rsidRDefault="0070456E">
      <w:pPr>
        <w:pStyle w:val="TOC3"/>
        <w:rPr>
          <w:ins w:id="2609" w:author="rapporteur_Christian_Herrero-Veron" w:date="2017-12-13T13:04:00Z"/>
          <w:rFonts w:asciiTheme="minorHAnsi" w:hAnsiTheme="minorHAnsi" w:cstheme="minorBidi"/>
          <w:sz w:val="22"/>
          <w:szCs w:val="22"/>
          <w:lang w:val="en-US"/>
        </w:rPr>
      </w:pPr>
      <w:ins w:id="2610" w:author="rapporteur_Christian_Herrero-Veron" w:date="2017-12-13T13:04:00Z">
        <w:r>
          <w:t>9.5.8</w:t>
        </w:r>
        <w:r>
          <w:rPr>
            <w:rFonts w:asciiTheme="minorHAnsi" w:hAnsiTheme="minorHAnsi" w:cstheme="minorBidi"/>
            <w:sz w:val="22"/>
            <w:szCs w:val="22"/>
            <w:lang w:val="en-US"/>
          </w:rPr>
          <w:tab/>
        </w:r>
        <w:r>
          <w:t>Network-requested PDU session release procedure</w:t>
        </w:r>
        <w:r>
          <w:tab/>
        </w:r>
        <w:r>
          <w:fldChar w:fldCharType="begin"/>
        </w:r>
        <w:r>
          <w:instrText xml:space="preserve"> PAGEREF _Toc500934788 \h </w:instrText>
        </w:r>
      </w:ins>
      <w:ins w:id="2611" w:author="rapporteur_Christian_Herrero-Veron" w:date="2017-12-13T13:05:00Z"/>
      <w:r>
        <w:fldChar w:fldCharType="separate"/>
      </w:r>
      <w:ins w:id="2612" w:author="rapporteur_Christian_Herrero-Veron" w:date="2017-12-13T13:05:00Z">
        <w:r>
          <w:t>185</w:t>
        </w:r>
      </w:ins>
      <w:ins w:id="2613" w:author="rapporteur_Christian_Herrero-Veron" w:date="2017-12-13T13:04:00Z">
        <w:r>
          <w:fldChar w:fldCharType="end"/>
        </w:r>
      </w:ins>
    </w:p>
    <w:p w:rsidR="0070456E" w:rsidRDefault="0070456E">
      <w:pPr>
        <w:pStyle w:val="TOC4"/>
        <w:rPr>
          <w:ins w:id="2614" w:author="rapporteur_Christian_Herrero-Veron" w:date="2017-12-13T13:04:00Z"/>
          <w:rFonts w:asciiTheme="minorHAnsi" w:hAnsiTheme="minorHAnsi" w:cstheme="minorBidi"/>
          <w:sz w:val="22"/>
          <w:szCs w:val="22"/>
          <w:lang w:val="en-US"/>
        </w:rPr>
      </w:pPr>
      <w:ins w:id="2615" w:author="rapporteur_Christian_Herrero-Veron" w:date="2017-12-13T13:04:00Z">
        <w:r>
          <w:t>9.5.8.1</w:t>
        </w:r>
        <w:r>
          <w:rPr>
            <w:rFonts w:asciiTheme="minorHAnsi" w:hAnsiTheme="minorHAnsi" w:cstheme="minorBidi"/>
            <w:sz w:val="22"/>
            <w:szCs w:val="22"/>
            <w:lang w:val="en-US"/>
          </w:rPr>
          <w:tab/>
        </w:r>
        <w:r>
          <w:t>General</w:t>
        </w:r>
        <w:r>
          <w:tab/>
        </w:r>
        <w:r>
          <w:fldChar w:fldCharType="begin"/>
        </w:r>
        <w:r>
          <w:instrText xml:space="preserve"> PAGEREF _Toc500934789 \h </w:instrText>
        </w:r>
      </w:ins>
      <w:ins w:id="2616" w:author="rapporteur_Christian_Herrero-Veron" w:date="2017-12-13T13:05:00Z"/>
      <w:r>
        <w:fldChar w:fldCharType="separate"/>
      </w:r>
      <w:ins w:id="2617" w:author="rapporteur_Christian_Herrero-Veron" w:date="2017-12-13T13:05:00Z">
        <w:r>
          <w:t>185</w:t>
        </w:r>
      </w:ins>
      <w:ins w:id="2618" w:author="rapporteur_Christian_Herrero-Veron" w:date="2017-12-13T13:04:00Z">
        <w:r>
          <w:fldChar w:fldCharType="end"/>
        </w:r>
      </w:ins>
    </w:p>
    <w:p w:rsidR="0070456E" w:rsidRDefault="0070456E">
      <w:pPr>
        <w:pStyle w:val="TOC4"/>
        <w:rPr>
          <w:ins w:id="2619" w:author="rapporteur_Christian_Herrero-Veron" w:date="2017-12-13T13:04:00Z"/>
          <w:rFonts w:asciiTheme="minorHAnsi" w:hAnsiTheme="minorHAnsi" w:cstheme="minorBidi"/>
          <w:sz w:val="22"/>
          <w:szCs w:val="22"/>
          <w:lang w:val="en-US"/>
        </w:rPr>
      </w:pPr>
      <w:ins w:id="2620" w:author="rapporteur_Christian_Herrero-Veron" w:date="2017-12-13T13:04:00Z">
        <w:r>
          <w:t>9.5.8.2</w:t>
        </w:r>
        <w:r>
          <w:rPr>
            <w:rFonts w:asciiTheme="minorHAnsi" w:hAnsiTheme="minorHAnsi" w:cstheme="minorBidi"/>
            <w:sz w:val="22"/>
            <w:szCs w:val="22"/>
            <w:lang w:val="en-US"/>
          </w:rPr>
          <w:tab/>
        </w:r>
        <w:r>
          <w:t>Network-requested PDU session release procedure initiation</w:t>
        </w:r>
        <w:r>
          <w:tab/>
        </w:r>
        <w:r>
          <w:fldChar w:fldCharType="begin"/>
        </w:r>
        <w:r>
          <w:instrText xml:space="preserve"> PAGEREF _Toc500934790 \h </w:instrText>
        </w:r>
      </w:ins>
      <w:ins w:id="2621" w:author="rapporteur_Christian_Herrero-Veron" w:date="2017-12-13T13:05:00Z"/>
      <w:r>
        <w:fldChar w:fldCharType="separate"/>
      </w:r>
      <w:ins w:id="2622" w:author="rapporteur_Christian_Herrero-Veron" w:date="2017-12-13T13:05:00Z">
        <w:r>
          <w:t>185</w:t>
        </w:r>
      </w:ins>
      <w:ins w:id="2623" w:author="rapporteur_Christian_Herrero-Veron" w:date="2017-12-13T13:04:00Z">
        <w:r>
          <w:fldChar w:fldCharType="end"/>
        </w:r>
      </w:ins>
    </w:p>
    <w:p w:rsidR="0070456E" w:rsidRDefault="0070456E">
      <w:pPr>
        <w:pStyle w:val="TOC4"/>
        <w:rPr>
          <w:ins w:id="2624" w:author="rapporteur_Christian_Herrero-Veron" w:date="2017-12-13T13:04:00Z"/>
          <w:rFonts w:asciiTheme="minorHAnsi" w:hAnsiTheme="minorHAnsi" w:cstheme="minorBidi"/>
          <w:sz w:val="22"/>
          <w:szCs w:val="22"/>
          <w:lang w:val="en-US"/>
        </w:rPr>
      </w:pPr>
      <w:ins w:id="2625" w:author="rapporteur_Christian_Herrero-Veron" w:date="2017-12-13T13:04:00Z">
        <w:r>
          <w:t>9.5.8.3</w:t>
        </w:r>
        <w:r>
          <w:rPr>
            <w:rFonts w:asciiTheme="minorHAnsi" w:hAnsiTheme="minorHAnsi" w:cstheme="minorBidi"/>
            <w:sz w:val="22"/>
            <w:szCs w:val="22"/>
            <w:lang w:val="en-US"/>
          </w:rPr>
          <w:tab/>
        </w:r>
        <w:r>
          <w:t>Network-requested PDU session release procedure accepted by the UE</w:t>
        </w:r>
        <w:r>
          <w:tab/>
        </w:r>
        <w:r>
          <w:fldChar w:fldCharType="begin"/>
        </w:r>
        <w:r>
          <w:instrText xml:space="preserve"> PAGEREF _Toc500934791 \h </w:instrText>
        </w:r>
      </w:ins>
      <w:ins w:id="2626" w:author="rapporteur_Christian_Herrero-Veron" w:date="2017-12-13T13:05:00Z"/>
      <w:r>
        <w:fldChar w:fldCharType="separate"/>
      </w:r>
      <w:ins w:id="2627" w:author="rapporteur_Christian_Herrero-Veron" w:date="2017-12-13T13:05:00Z">
        <w:r>
          <w:t>186</w:t>
        </w:r>
      </w:ins>
      <w:ins w:id="2628" w:author="rapporteur_Christian_Herrero-Veron" w:date="2017-12-13T13:04:00Z">
        <w:r>
          <w:fldChar w:fldCharType="end"/>
        </w:r>
      </w:ins>
    </w:p>
    <w:p w:rsidR="0070456E" w:rsidRDefault="0070456E">
      <w:pPr>
        <w:pStyle w:val="TOC4"/>
        <w:rPr>
          <w:ins w:id="2629" w:author="rapporteur_Christian_Herrero-Veron" w:date="2017-12-13T13:04:00Z"/>
          <w:rFonts w:asciiTheme="minorHAnsi" w:hAnsiTheme="minorHAnsi" w:cstheme="minorBidi"/>
          <w:sz w:val="22"/>
          <w:szCs w:val="22"/>
          <w:lang w:val="en-US"/>
        </w:rPr>
      </w:pPr>
      <w:ins w:id="2630" w:author="rapporteur_Christian_Herrero-Veron" w:date="2017-12-13T13:04:00Z">
        <w:r>
          <w:t>9.5.8.4</w:t>
        </w:r>
        <w:r>
          <w:rPr>
            <w:rFonts w:asciiTheme="minorHAnsi" w:hAnsiTheme="minorHAnsi" w:cstheme="minorBidi"/>
            <w:sz w:val="22"/>
            <w:szCs w:val="22"/>
            <w:lang w:val="en-US"/>
          </w:rPr>
          <w:tab/>
        </w:r>
        <w:r>
          <w:t>N1 SM delivery skipped</w:t>
        </w:r>
        <w:r>
          <w:tab/>
        </w:r>
        <w:r>
          <w:fldChar w:fldCharType="begin"/>
        </w:r>
        <w:r>
          <w:instrText xml:space="preserve"> PAGEREF _Toc500934792 \h </w:instrText>
        </w:r>
      </w:ins>
      <w:ins w:id="2631" w:author="rapporteur_Christian_Herrero-Veron" w:date="2017-12-13T13:05:00Z"/>
      <w:r>
        <w:fldChar w:fldCharType="separate"/>
      </w:r>
      <w:ins w:id="2632" w:author="rapporteur_Christian_Herrero-Veron" w:date="2017-12-13T13:05:00Z">
        <w:r>
          <w:t>187</w:t>
        </w:r>
      </w:ins>
      <w:ins w:id="2633" w:author="rapporteur_Christian_Herrero-Veron" w:date="2017-12-13T13:04:00Z">
        <w:r>
          <w:fldChar w:fldCharType="end"/>
        </w:r>
      </w:ins>
    </w:p>
    <w:p w:rsidR="0070456E" w:rsidRDefault="0070456E">
      <w:pPr>
        <w:pStyle w:val="TOC4"/>
        <w:rPr>
          <w:ins w:id="2634" w:author="rapporteur_Christian_Herrero-Veron" w:date="2017-12-13T13:04:00Z"/>
          <w:rFonts w:asciiTheme="minorHAnsi" w:hAnsiTheme="minorHAnsi" w:cstheme="minorBidi"/>
          <w:sz w:val="22"/>
          <w:szCs w:val="22"/>
          <w:lang w:val="en-US"/>
        </w:rPr>
      </w:pPr>
      <w:ins w:id="2635" w:author="rapporteur_Christian_Herrero-Veron" w:date="2017-12-13T13:04:00Z">
        <w:r>
          <w:t>9.5.8.5</w:t>
        </w:r>
        <w:r>
          <w:rPr>
            <w:rFonts w:asciiTheme="minorHAnsi" w:hAnsiTheme="minorHAnsi" w:cstheme="minorBidi"/>
            <w:sz w:val="22"/>
            <w:szCs w:val="22"/>
            <w:lang w:val="en-US"/>
          </w:rPr>
          <w:tab/>
        </w:r>
        <w:r>
          <w:t>Abnormal cases on the network side</w:t>
        </w:r>
        <w:r>
          <w:tab/>
        </w:r>
        <w:r>
          <w:fldChar w:fldCharType="begin"/>
        </w:r>
        <w:r>
          <w:instrText xml:space="preserve"> PAGEREF _Toc500934793 \h </w:instrText>
        </w:r>
      </w:ins>
      <w:ins w:id="2636" w:author="rapporteur_Christian_Herrero-Veron" w:date="2017-12-13T13:05:00Z"/>
      <w:r>
        <w:fldChar w:fldCharType="separate"/>
      </w:r>
      <w:ins w:id="2637" w:author="rapporteur_Christian_Herrero-Veron" w:date="2017-12-13T13:05:00Z">
        <w:r>
          <w:t>187</w:t>
        </w:r>
      </w:ins>
      <w:ins w:id="2638" w:author="rapporteur_Christian_Herrero-Veron" w:date="2017-12-13T13:04:00Z">
        <w:r>
          <w:fldChar w:fldCharType="end"/>
        </w:r>
      </w:ins>
    </w:p>
    <w:p w:rsidR="0070456E" w:rsidRDefault="0070456E">
      <w:pPr>
        <w:pStyle w:val="TOC4"/>
        <w:rPr>
          <w:ins w:id="2639" w:author="rapporteur_Christian_Herrero-Veron" w:date="2017-12-13T13:04:00Z"/>
          <w:rFonts w:asciiTheme="minorHAnsi" w:hAnsiTheme="minorHAnsi" w:cstheme="minorBidi"/>
          <w:sz w:val="22"/>
          <w:szCs w:val="22"/>
          <w:lang w:val="en-US"/>
        </w:rPr>
      </w:pPr>
      <w:ins w:id="2640" w:author="rapporteur_Christian_Herrero-Veron" w:date="2017-12-13T13:04:00Z">
        <w:r>
          <w:t>9.5.8.6</w:t>
        </w:r>
        <w:r>
          <w:rPr>
            <w:rFonts w:asciiTheme="minorHAnsi" w:hAnsiTheme="minorHAnsi" w:cstheme="minorBidi"/>
            <w:sz w:val="22"/>
            <w:szCs w:val="22"/>
            <w:lang w:val="en-US"/>
          </w:rPr>
          <w:tab/>
        </w:r>
        <w:r>
          <w:t>Abnormal cases in the UE</w:t>
        </w:r>
        <w:r>
          <w:tab/>
        </w:r>
        <w:r>
          <w:fldChar w:fldCharType="begin"/>
        </w:r>
        <w:r>
          <w:instrText xml:space="preserve"> PAGEREF _Toc500934794 \h </w:instrText>
        </w:r>
      </w:ins>
      <w:ins w:id="2641" w:author="rapporteur_Christian_Herrero-Veron" w:date="2017-12-13T13:05:00Z"/>
      <w:r>
        <w:fldChar w:fldCharType="separate"/>
      </w:r>
      <w:ins w:id="2642" w:author="rapporteur_Christian_Herrero-Veron" w:date="2017-12-13T13:05:00Z">
        <w:r>
          <w:t>187</w:t>
        </w:r>
      </w:ins>
      <w:ins w:id="2643" w:author="rapporteur_Christian_Herrero-Veron" w:date="2017-12-13T13:04:00Z">
        <w:r>
          <w:fldChar w:fldCharType="end"/>
        </w:r>
      </w:ins>
    </w:p>
    <w:p w:rsidR="0070456E" w:rsidRDefault="0070456E">
      <w:pPr>
        <w:pStyle w:val="TOC3"/>
        <w:rPr>
          <w:ins w:id="2644" w:author="rapporteur_Christian_Herrero-Veron" w:date="2017-12-13T13:04:00Z"/>
          <w:rFonts w:asciiTheme="minorHAnsi" w:hAnsiTheme="minorHAnsi" w:cstheme="minorBidi"/>
          <w:sz w:val="22"/>
          <w:szCs w:val="22"/>
          <w:lang w:val="en-US"/>
        </w:rPr>
      </w:pPr>
      <w:ins w:id="2645" w:author="rapporteur_Christian_Herrero-Veron" w:date="2017-12-13T13:04:00Z">
        <w:r>
          <w:t>9.5.9</w:t>
        </w:r>
        <w:r>
          <w:rPr>
            <w:rFonts w:asciiTheme="minorHAnsi" w:hAnsiTheme="minorHAnsi" w:cstheme="minorBidi"/>
            <w:sz w:val="22"/>
            <w:szCs w:val="22"/>
            <w:lang w:val="en-US"/>
          </w:rPr>
          <w:tab/>
        </w:r>
        <w:r>
          <w:t>5GSM status procedure</w:t>
        </w:r>
        <w:r>
          <w:tab/>
        </w:r>
        <w:r>
          <w:fldChar w:fldCharType="begin"/>
        </w:r>
        <w:r>
          <w:instrText xml:space="preserve"> PAGEREF _Toc500934795 \h </w:instrText>
        </w:r>
      </w:ins>
      <w:ins w:id="2646" w:author="rapporteur_Christian_Herrero-Veron" w:date="2017-12-13T13:05:00Z"/>
      <w:r>
        <w:fldChar w:fldCharType="separate"/>
      </w:r>
      <w:ins w:id="2647" w:author="rapporteur_Christian_Herrero-Veron" w:date="2017-12-13T13:05:00Z">
        <w:r>
          <w:t>187</w:t>
        </w:r>
      </w:ins>
      <w:ins w:id="2648" w:author="rapporteur_Christian_Herrero-Veron" w:date="2017-12-13T13:04:00Z">
        <w:r>
          <w:fldChar w:fldCharType="end"/>
        </w:r>
      </w:ins>
    </w:p>
    <w:p w:rsidR="0070456E" w:rsidRDefault="0070456E">
      <w:pPr>
        <w:pStyle w:val="TOC4"/>
        <w:rPr>
          <w:ins w:id="2649" w:author="rapporteur_Christian_Herrero-Veron" w:date="2017-12-13T13:04:00Z"/>
          <w:rFonts w:asciiTheme="minorHAnsi" w:hAnsiTheme="minorHAnsi" w:cstheme="minorBidi"/>
          <w:sz w:val="22"/>
          <w:szCs w:val="22"/>
          <w:lang w:val="en-US"/>
        </w:rPr>
      </w:pPr>
      <w:ins w:id="2650" w:author="rapporteur_Christian_Herrero-Veron" w:date="2017-12-13T13:04:00Z">
        <w:r w:rsidRPr="00D16566">
          <w:rPr>
            <w:lang w:val="en-US" w:eastAsia="zh-CN"/>
          </w:rPr>
          <w:t>9.5.9.1</w:t>
        </w:r>
        <w:r>
          <w:rPr>
            <w:rFonts w:asciiTheme="minorHAnsi" w:hAnsiTheme="minorHAnsi" w:cstheme="minorBidi"/>
            <w:sz w:val="22"/>
            <w:szCs w:val="22"/>
            <w:lang w:val="en-US"/>
          </w:rPr>
          <w:tab/>
        </w:r>
        <w:r w:rsidRPr="00D16566">
          <w:rPr>
            <w:lang w:val="en-US" w:eastAsia="zh-CN"/>
          </w:rPr>
          <w:t>General</w:t>
        </w:r>
        <w:r>
          <w:tab/>
        </w:r>
        <w:r>
          <w:fldChar w:fldCharType="begin"/>
        </w:r>
        <w:r>
          <w:instrText xml:space="preserve"> PAGEREF _Toc500934796 \h </w:instrText>
        </w:r>
      </w:ins>
      <w:ins w:id="2651" w:author="rapporteur_Christian_Herrero-Veron" w:date="2017-12-13T13:05:00Z"/>
      <w:r>
        <w:fldChar w:fldCharType="separate"/>
      </w:r>
      <w:ins w:id="2652" w:author="rapporteur_Christian_Herrero-Veron" w:date="2017-12-13T13:05:00Z">
        <w:r>
          <w:t>187</w:t>
        </w:r>
      </w:ins>
      <w:ins w:id="2653" w:author="rapporteur_Christian_Herrero-Veron" w:date="2017-12-13T13:04:00Z">
        <w:r>
          <w:fldChar w:fldCharType="end"/>
        </w:r>
      </w:ins>
    </w:p>
    <w:p w:rsidR="0070456E" w:rsidRDefault="0070456E">
      <w:pPr>
        <w:pStyle w:val="TOC4"/>
        <w:rPr>
          <w:ins w:id="2654" w:author="rapporteur_Christian_Herrero-Veron" w:date="2017-12-13T13:04:00Z"/>
          <w:rFonts w:asciiTheme="minorHAnsi" w:hAnsiTheme="minorHAnsi" w:cstheme="minorBidi"/>
          <w:sz w:val="22"/>
          <w:szCs w:val="22"/>
          <w:lang w:val="en-US"/>
        </w:rPr>
      </w:pPr>
      <w:ins w:id="2655" w:author="rapporteur_Christian_Herrero-Veron" w:date="2017-12-13T13:04:00Z">
        <w:r w:rsidRPr="00D16566">
          <w:rPr>
            <w:lang w:val="en-US" w:eastAsia="zh-CN"/>
          </w:rPr>
          <w:t>9.5.9.2</w:t>
        </w:r>
        <w:r>
          <w:rPr>
            <w:rFonts w:asciiTheme="minorHAnsi" w:hAnsiTheme="minorHAnsi" w:cstheme="minorBidi"/>
            <w:sz w:val="22"/>
            <w:szCs w:val="22"/>
            <w:lang w:val="en-US"/>
          </w:rPr>
          <w:tab/>
        </w:r>
        <w:r w:rsidRPr="00D16566">
          <w:rPr>
            <w:lang w:val="en-US" w:eastAsia="zh-CN"/>
          </w:rPr>
          <w:t>5GSM status received in the UE</w:t>
        </w:r>
        <w:r>
          <w:tab/>
        </w:r>
        <w:r>
          <w:fldChar w:fldCharType="begin"/>
        </w:r>
        <w:r>
          <w:instrText xml:space="preserve"> PAGEREF _Toc500934797 \h </w:instrText>
        </w:r>
      </w:ins>
      <w:ins w:id="2656" w:author="rapporteur_Christian_Herrero-Veron" w:date="2017-12-13T13:05:00Z"/>
      <w:r>
        <w:fldChar w:fldCharType="separate"/>
      </w:r>
      <w:ins w:id="2657" w:author="rapporteur_Christian_Herrero-Veron" w:date="2017-12-13T13:05:00Z">
        <w:r>
          <w:t>187</w:t>
        </w:r>
      </w:ins>
      <w:ins w:id="2658" w:author="rapporteur_Christian_Herrero-Veron" w:date="2017-12-13T13:04:00Z">
        <w:r>
          <w:fldChar w:fldCharType="end"/>
        </w:r>
      </w:ins>
    </w:p>
    <w:p w:rsidR="0070456E" w:rsidRDefault="0070456E">
      <w:pPr>
        <w:pStyle w:val="TOC4"/>
        <w:rPr>
          <w:ins w:id="2659" w:author="rapporteur_Christian_Herrero-Veron" w:date="2017-12-13T13:04:00Z"/>
          <w:rFonts w:asciiTheme="minorHAnsi" w:hAnsiTheme="minorHAnsi" w:cstheme="minorBidi"/>
          <w:sz w:val="22"/>
          <w:szCs w:val="22"/>
          <w:lang w:val="en-US"/>
        </w:rPr>
      </w:pPr>
      <w:ins w:id="2660" w:author="rapporteur_Christian_Herrero-Veron" w:date="2017-12-13T13:04:00Z">
        <w:r w:rsidRPr="00D16566">
          <w:rPr>
            <w:lang w:val="en-US" w:eastAsia="zh-CN"/>
          </w:rPr>
          <w:t>9.5.9.3</w:t>
        </w:r>
        <w:r>
          <w:rPr>
            <w:rFonts w:asciiTheme="minorHAnsi" w:hAnsiTheme="minorHAnsi" w:cstheme="minorBidi"/>
            <w:sz w:val="22"/>
            <w:szCs w:val="22"/>
            <w:lang w:val="en-US"/>
          </w:rPr>
          <w:tab/>
        </w:r>
        <w:r w:rsidRPr="00D16566">
          <w:rPr>
            <w:lang w:val="en-US" w:eastAsia="zh-CN"/>
          </w:rPr>
          <w:t>5GSM status received in the SMF</w:t>
        </w:r>
        <w:r>
          <w:tab/>
        </w:r>
        <w:r>
          <w:fldChar w:fldCharType="begin"/>
        </w:r>
        <w:r>
          <w:instrText xml:space="preserve"> PAGEREF _Toc500934798 \h </w:instrText>
        </w:r>
      </w:ins>
      <w:ins w:id="2661" w:author="rapporteur_Christian_Herrero-Veron" w:date="2017-12-13T13:05:00Z"/>
      <w:r>
        <w:fldChar w:fldCharType="separate"/>
      </w:r>
      <w:ins w:id="2662" w:author="rapporteur_Christian_Herrero-Veron" w:date="2017-12-13T13:05:00Z">
        <w:r>
          <w:t>188</w:t>
        </w:r>
      </w:ins>
      <w:ins w:id="2663" w:author="rapporteur_Christian_Herrero-Veron" w:date="2017-12-13T13:04:00Z">
        <w:r>
          <w:fldChar w:fldCharType="end"/>
        </w:r>
      </w:ins>
    </w:p>
    <w:p w:rsidR="0070456E" w:rsidRDefault="0070456E">
      <w:pPr>
        <w:pStyle w:val="TOC2"/>
        <w:rPr>
          <w:ins w:id="2664" w:author="rapporteur_Christian_Herrero-Veron" w:date="2017-12-13T13:04:00Z"/>
          <w:rFonts w:asciiTheme="minorHAnsi" w:hAnsiTheme="minorHAnsi" w:cstheme="minorBidi"/>
          <w:sz w:val="22"/>
          <w:szCs w:val="22"/>
          <w:lang w:val="en-US"/>
        </w:rPr>
      </w:pPr>
      <w:ins w:id="2665" w:author="rapporteur_Christian_Herrero-Veron" w:date="2017-12-13T13:04:00Z">
        <w:r>
          <w:t>9.6</w:t>
        </w:r>
        <w:r>
          <w:rPr>
            <w:rFonts w:asciiTheme="minorHAnsi" w:hAnsiTheme="minorHAnsi" w:cstheme="minorBidi"/>
            <w:sz w:val="22"/>
            <w:szCs w:val="22"/>
            <w:lang w:val="en-US"/>
          </w:rPr>
          <w:tab/>
        </w:r>
        <w:r>
          <w:t>5GS session management coding</w:t>
        </w:r>
        <w:r>
          <w:tab/>
        </w:r>
        <w:r>
          <w:fldChar w:fldCharType="begin"/>
        </w:r>
        <w:r>
          <w:instrText xml:space="preserve"> PAGEREF _Toc500934799 \h </w:instrText>
        </w:r>
      </w:ins>
      <w:ins w:id="2666" w:author="rapporteur_Christian_Herrero-Veron" w:date="2017-12-13T13:05:00Z"/>
      <w:r>
        <w:fldChar w:fldCharType="separate"/>
      </w:r>
      <w:ins w:id="2667" w:author="rapporteur_Christian_Herrero-Veron" w:date="2017-12-13T13:05:00Z">
        <w:r>
          <w:t>188</w:t>
        </w:r>
      </w:ins>
      <w:ins w:id="2668" w:author="rapporteur_Christian_Herrero-Veron" w:date="2017-12-13T13:04:00Z">
        <w:r>
          <w:fldChar w:fldCharType="end"/>
        </w:r>
      </w:ins>
    </w:p>
    <w:p w:rsidR="0070456E" w:rsidRDefault="0070456E">
      <w:pPr>
        <w:pStyle w:val="TOC3"/>
        <w:rPr>
          <w:ins w:id="2669" w:author="rapporteur_Christian_Herrero-Veron" w:date="2017-12-13T13:04:00Z"/>
          <w:rFonts w:asciiTheme="minorHAnsi" w:hAnsiTheme="minorHAnsi" w:cstheme="minorBidi"/>
          <w:sz w:val="22"/>
          <w:szCs w:val="22"/>
          <w:lang w:val="en-US"/>
        </w:rPr>
      </w:pPr>
      <w:ins w:id="2670" w:author="rapporteur_Christian_Herrero-Veron" w:date="2017-12-13T13:04:00Z">
        <w:r>
          <w:t>9.6.1</w:t>
        </w:r>
        <w:r>
          <w:rPr>
            <w:rFonts w:asciiTheme="minorHAnsi" w:hAnsiTheme="minorHAnsi" w:cstheme="minorBidi"/>
            <w:sz w:val="22"/>
            <w:szCs w:val="22"/>
            <w:lang w:val="en-US"/>
          </w:rPr>
          <w:tab/>
        </w:r>
        <w:r>
          <w:t>PDU session establishment request</w:t>
        </w:r>
        <w:r>
          <w:tab/>
        </w:r>
        <w:r>
          <w:fldChar w:fldCharType="begin"/>
        </w:r>
        <w:r>
          <w:instrText xml:space="preserve"> PAGEREF _Toc500934800 \h </w:instrText>
        </w:r>
      </w:ins>
      <w:ins w:id="2671" w:author="rapporteur_Christian_Herrero-Veron" w:date="2017-12-13T13:05:00Z"/>
      <w:r>
        <w:fldChar w:fldCharType="separate"/>
      </w:r>
      <w:ins w:id="2672" w:author="rapporteur_Christian_Herrero-Veron" w:date="2017-12-13T13:05:00Z">
        <w:r>
          <w:t>188</w:t>
        </w:r>
      </w:ins>
      <w:ins w:id="2673" w:author="rapporteur_Christian_Herrero-Veron" w:date="2017-12-13T13:04:00Z">
        <w:r>
          <w:fldChar w:fldCharType="end"/>
        </w:r>
      </w:ins>
    </w:p>
    <w:p w:rsidR="0070456E" w:rsidRDefault="0070456E">
      <w:pPr>
        <w:pStyle w:val="TOC4"/>
        <w:rPr>
          <w:ins w:id="2674" w:author="rapporteur_Christian_Herrero-Veron" w:date="2017-12-13T13:04:00Z"/>
          <w:rFonts w:asciiTheme="minorHAnsi" w:hAnsiTheme="minorHAnsi" w:cstheme="minorBidi"/>
          <w:sz w:val="22"/>
          <w:szCs w:val="22"/>
          <w:lang w:val="en-US"/>
        </w:rPr>
      </w:pPr>
      <w:ins w:id="2675" w:author="rapporteur_Christian_Herrero-Veron" w:date="2017-12-13T13:04:00Z">
        <w:r>
          <w:t>9.6.1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_Toc500934801 \h </w:instrText>
        </w:r>
      </w:ins>
      <w:ins w:id="2676" w:author="rapporteur_Christian_Herrero-Veron" w:date="2017-12-13T13:05:00Z"/>
      <w:r>
        <w:fldChar w:fldCharType="separate"/>
      </w:r>
      <w:ins w:id="2677" w:author="rapporteur_Christian_Herrero-Veron" w:date="2017-12-13T13:05:00Z">
        <w:r>
          <w:t>188</w:t>
        </w:r>
      </w:ins>
      <w:ins w:id="2678" w:author="rapporteur_Christian_Herrero-Veron" w:date="2017-12-13T13:04:00Z">
        <w:r>
          <w:fldChar w:fldCharType="end"/>
        </w:r>
      </w:ins>
    </w:p>
    <w:p w:rsidR="0070456E" w:rsidRDefault="0070456E">
      <w:pPr>
        <w:pStyle w:val="TOC4"/>
        <w:rPr>
          <w:ins w:id="2679" w:author="rapporteur_Christian_Herrero-Veron" w:date="2017-12-13T13:04:00Z"/>
          <w:rFonts w:asciiTheme="minorHAnsi" w:hAnsiTheme="minorHAnsi" w:cstheme="minorBidi"/>
          <w:sz w:val="22"/>
          <w:szCs w:val="22"/>
          <w:lang w:val="en-US"/>
        </w:rPr>
      </w:pPr>
      <w:ins w:id="2680" w:author="rapporteur_Christian_Herrero-Veron" w:date="2017-12-13T13:04:00Z">
        <w:r>
          <w:t>9.6.1.2</w:t>
        </w:r>
        <w:r>
          <w:rPr>
            <w:rFonts w:asciiTheme="minorHAnsi" w:hAnsiTheme="minorHAnsi" w:cstheme="minorBidi"/>
            <w:sz w:val="22"/>
            <w:szCs w:val="22"/>
            <w:lang w:val="en-US"/>
          </w:rPr>
          <w:tab/>
        </w:r>
        <w:r>
          <w:t>PDU session type</w:t>
        </w:r>
        <w:r>
          <w:tab/>
        </w:r>
        <w:r>
          <w:fldChar w:fldCharType="begin"/>
        </w:r>
        <w:r>
          <w:instrText xml:space="preserve"> PAGEREF _Toc500934802 \h </w:instrText>
        </w:r>
      </w:ins>
      <w:ins w:id="2681" w:author="rapporteur_Christian_Herrero-Veron" w:date="2017-12-13T13:05:00Z"/>
      <w:r>
        <w:fldChar w:fldCharType="separate"/>
      </w:r>
      <w:ins w:id="2682" w:author="rapporteur_Christian_Herrero-Veron" w:date="2017-12-13T13:05:00Z">
        <w:r>
          <w:t>189</w:t>
        </w:r>
      </w:ins>
      <w:ins w:id="2683" w:author="rapporteur_Christian_Herrero-Veron" w:date="2017-12-13T13:04:00Z">
        <w:r>
          <w:fldChar w:fldCharType="end"/>
        </w:r>
      </w:ins>
    </w:p>
    <w:p w:rsidR="0070456E" w:rsidRDefault="0070456E">
      <w:pPr>
        <w:pStyle w:val="TOC4"/>
        <w:rPr>
          <w:ins w:id="2684" w:author="rapporteur_Christian_Herrero-Veron" w:date="2017-12-13T13:04:00Z"/>
          <w:rFonts w:asciiTheme="minorHAnsi" w:hAnsiTheme="minorHAnsi" w:cstheme="minorBidi"/>
          <w:sz w:val="22"/>
          <w:szCs w:val="22"/>
          <w:lang w:val="en-US"/>
        </w:rPr>
      </w:pPr>
      <w:ins w:id="2685" w:author="rapporteur_Christian_Herrero-Veron" w:date="2017-12-13T13:04:00Z">
        <w:r>
          <w:t>9.6.1.3</w:t>
        </w:r>
        <w:r>
          <w:rPr>
            <w:rFonts w:asciiTheme="minorHAnsi" w:hAnsiTheme="minorHAnsi" w:cstheme="minorBidi"/>
            <w:sz w:val="22"/>
            <w:szCs w:val="22"/>
            <w:lang w:val="en-US"/>
          </w:rPr>
          <w:tab/>
        </w:r>
        <w:r>
          <w:t>SSC mode</w:t>
        </w:r>
        <w:r>
          <w:tab/>
        </w:r>
        <w:r>
          <w:fldChar w:fldCharType="begin"/>
        </w:r>
        <w:r>
          <w:instrText xml:space="preserve"> PAGEREF _Toc500934803 \h </w:instrText>
        </w:r>
      </w:ins>
      <w:ins w:id="2686" w:author="rapporteur_Christian_Herrero-Veron" w:date="2017-12-13T13:05:00Z"/>
      <w:r>
        <w:fldChar w:fldCharType="separate"/>
      </w:r>
      <w:ins w:id="2687" w:author="rapporteur_Christian_Herrero-Veron" w:date="2017-12-13T13:05:00Z">
        <w:r>
          <w:t>189</w:t>
        </w:r>
      </w:ins>
      <w:ins w:id="2688" w:author="rapporteur_Christian_Herrero-Veron" w:date="2017-12-13T13:04:00Z">
        <w:r>
          <w:fldChar w:fldCharType="end"/>
        </w:r>
      </w:ins>
    </w:p>
    <w:p w:rsidR="0070456E" w:rsidRDefault="0070456E">
      <w:pPr>
        <w:pStyle w:val="TOC4"/>
        <w:rPr>
          <w:ins w:id="2689" w:author="rapporteur_Christian_Herrero-Veron" w:date="2017-12-13T13:04:00Z"/>
          <w:rFonts w:asciiTheme="minorHAnsi" w:hAnsiTheme="minorHAnsi" w:cstheme="minorBidi"/>
          <w:sz w:val="22"/>
          <w:szCs w:val="22"/>
          <w:lang w:val="en-US"/>
        </w:rPr>
      </w:pPr>
      <w:ins w:id="2690" w:author="rapporteur_Christian_Herrero-Veron" w:date="2017-12-13T13:04:00Z">
        <w:r w:rsidRPr="00D16566">
          <w:rPr>
            <w:rFonts w:eastAsia="Times New Roman"/>
          </w:rPr>
          <w:t>9.6.1.4</w:t>
        </w:r>
        <w:r>
          <w:rPr>
            <w:rFonts w:asciiTheme="minorHAnsi" w:hAnsiTheme="minorHAnsi" w:cstheme="minorBidi"/>
            <w:sz w:val="22"/>
            <w:szCs w:val="22"/>
            <w:lang w:val="en-US"/>
          </w:rPr>
          <w:tab/>
        </w:r>
        <w:r w:rsidRPr="00D16566">
          <w:rPr>
            <w:rFonts w:eastAsia="Times New Roman"/>
          </w:rPr>
          <w:t>UE SM capability</w:t>
        </w:r>
        <w:r>
          <w:tab/>
        </w:r>
        <w:r>
          <w:fldChar w:fldCharType="begin"/>
        </w:r>
        <w:r>
          <w:instrText xml:space="preserve"> PAGEREF _Toc500934804 \h </w:instrText>
        </w:r>
      </w:ins>
      <w:ins w:id="2691" w:author="rapporteur_Christian_Herrero-Veron" w:date="2017-12-13T13:05:00Z"/>
      <w:r>
        <w:fldChar w:fldCharType="separate"/>
      </w:r>
      <w:ins w:id="2692" w:author="rapporteur_Christian_Herrero-Veron" w:date="2017-12-13T13:05:00Z">
        <w:r>
          <w:t>189</w:t>
        </w:r>
      </w:ins>
      <w:ins w:id="2693" w:author="rapporteur_Christian_Herrero-Veron" w:date="2017-12-13T13:04:00Z">
        <w:r>
          <w:fldChar w:fldCharType="end"/>
        </w:r>
      </w:ins>
    </w:p>
    <w:p w:rsidR="0070456E" w:rsidRDefault="0070456E">
      <w:pPr>
        <w:pStyle w:val="TOC4"/>
        <w:rPr>
          <w:ins w:id="2694" w:author="rapporteur_Christian_Herrero-Veron" w:date="2017-12-13T13:04:00Z"/>
          <w:rFonts w:asciiTheme="minorHAnsi" w:hAnsiTheme="minorHAnsi" w:cstheme="minorBidi"/>
          <w:sz w:val="22"/>
          <w:szCs w:val="22"/>
          <w:lang w:val="en-US"/>
        </w:rPr>
      </w:pPr>
      <w:ins w:id="2695" w:author="rapporteur_Christian_Herrero-Veron" w:date="2017-12-13T13:04:00Z">
        <w:r>
          <w:t>9.6.1.5</w:t>
        </w:r>
        <w:r>
          <w:rPr>
            <w:rFonts w:asciiTheme="minorHAnsi" w:hAnsiTheme="minorHAnsi" w:cstheme="minorBidi"/>
            <w:sz w:val="22"/>
            <w:szCs w:val="22"/>
            <w:lang w:val="en-US"/>
          </w:rPr>
          <w:tab/>
        </w:r>
        <w:r>
          <w:t>SM PDU DN request container</w:t>
        </w:r>
        <w:r>
          <w:tab/>
        </w:r>
        <w:r>
          <w:fldChar w:fldCharType="begin"/>
        </w:r>
        <w:r>
          <w:instrText xml:space="preserve"> PAGEREF _Toc500934805 \h </w:instrText>
        </w:r>
      </w:ins>
      <w:ins w:id="2696" w:author="rapporteur_Christian_Herrero-Veron" w:date="2017-12-13T13:05:00Z"/>
      <w:r>
        <w:fldChar w:fldCharType="separate"/>
      </w:r>
      <w:ins w:id="2697" w:author="rapporteur_Christian_Herrero-Veron" w:date="2017-12-13T13:05:00Z">
        <w:r>
          <w:t>189</w:t>
        </w:r>
      </w:ins>
      <w:ins w:id="2698" w:author="rapporteur_Christian_Herrero-Veron" w:date="2017-12-13T13:04:00Z">
        <w:r>
          <w:fldChar w:fldCharType="end"/>
        </w:r>
      </w:ins>
    </w:p>
    <w:p w:rsidR="0070456E" w:rsidRDefault="0070456E">
      <w:pPr>
        <w:pStyle w:val="TOC4"/>
        <w:rPr>
          <w:ins w:id="2699" w:author="rapporteur_Christian_Herrero-Veron" w:date="2017-12-13T13:04:00Z"/>
          <w:rFonts w:asciiTheme="minorHAnsi" w:hAnsiTheme="minorHAnsi" w:cstheme="minorBidi"/>
          <w:sz w:val="22"/>
          <w:szCs w:val="22"/>
          <w:lang w:val="en-US"/>
        </w:rPr>
      </w:pPr>
      <w:ins w:id="2700" w:author="rapporteur_Christian_Herrero-Veron" w:date="2017-12-13T13:04:00Z">
        <w:r>
          <w:t>9.6.1.6</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_Toc500934806 \h </w:instrText>
        </w:r>
      </w:ins>
      <w:ins w:id="2701" w:author="rapporteur_Christian_Herrero-Veron" w:date="2017-12-13T13:05:00Z"/>
      <w:r>
        <w:fldChar w:fldCharType="separate"/>
      </w:r>
      <w:ins w:id="2702" w:author="rapporteur_Christian_Herrero-Veron" w:date="2017-12-13T13:05:00Z">
        <w:r>
          <w:t>189</w:t>
        </w:r>
      </w:ins>
      <w:ins w:id="2703" w:author="rapporteur_Christian_Herrero-Veron" w:date="2017-12-13T13:04:00Z">
        <w:r>
          <w:fldChar w:fldCharType="end"/>
        </w:r>
      </w:ins>
    </w:p>
    <w:p w:rsidR="0070456E" w:rsidRDefault="0070456E">
      <w:pPr>
        <w:pStyle w:val="TOC3"/>
        <w:rPr>
          <w:ins w:id="2704" w:author="rapporteur_Christian_Herrero-Veron" w:date="2017-12-13T13:04:00Z"/>
          <w:rFonts w:asciiTheme="minorHAnsi" w:hAnsiTheme="minorHAnsi" w:cstheme="minorBidi"/>
          <w:sz w:val="22"/>
          <w:szCs w:val="22"/>
          <w:lang w:val="en-US"/>
        </w:rPr>
      </w:pPr>
      <w:ins w:id="2705" w:author="rapporteur_Christian_Herrero-Veron" w:date="2017-12-13T13:04:00Z">
        <w:r>
          <w:t>9.6.2</w:t>
        </w:r>
        <w:r>
          <w:rPr>
            <w:rFonts w:asciiTheme="minorHAnsi" w:hAnsiTheme="minorHAnsi" w:cstheme="minorBidi"/>
            <w:sz w:val="22"/>
            <w:szCs w:val="22"/>
            <w:lang w:val="en-US"/>
          </w:rPr>
          <w:tab/>
        </w:r>
        <w:r>
          <w:t>PDU session establishment accept</w:t>
        </w:r>
        <w:r>
          <w:tab/>
        </w:r>
        <w:r>
          <w:fldChar w:fldCharType="begin"/>
        </w:r>
        <w:r>
          <w:instrText xml:space="preserve"> PAGEREF _Toc500934807 \h </w:instrText>
        </w:r>
      </w:ins>
      <w:ins w:id="2706" w:author="rapporteur_Christian_Herrero-Veron" w:date="2017-12-13T13:05:00Z"/>
      <w:r>
        <w:fldChar w:fldCharType="separate"/>
      </w:r>
      <w:ins w:id="2707" w:author="rapporteur_Christian_Herrero-Veron" w:date="2017-12-13T13:05:00Z">
        <w:r>
          <w:t>189</w:t>
        </w:r>
      </w:ins>
      <w:ins w:id="2708" w:author="rapporteur_Christian_Herrero-Veron" w:date="2017-12-13T13:04:00Z">
        <w:r>
          <w:fldChar w:fldCharType="end"/>
        </w:r>
      </w:ins>
    </w:p>
    <w:p w:rsidR="0070456E" w:rsidRDefault="0070456E">
      <w:pPr>
        <w:pStyle w:val="TOC4"/>
        <w:rPr>
          <w:ins w:id="2709" w:author="rapporteur_Christian_Herrero-Veron" w:date="2017-12-13T13:04:00Z"/>
          <w:rFonts w:asciiTheme="minorHAnsi" w:hAnsiTheme="minorHAnsi" w:cstheme="minorBidi"/>
          <w:sz w:val="22"/>
          <w:szCs w:val="22"/>
          <w:lang w:val="en-US"/>
        </w:rPr>
      </w:pPr>
      <w:ins w:id="2710" w:author="rapporteur_Christian_Herrero-Veron" w:date="2017-12-13T13:04:00Z">
        <w:r>
          <w:t>9.6.2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_Toc500934808 \h </w:instrText>
        </w:r>
      </w:ins>
      <w:ins w:id="2711" w:author="rapporteur_Christian_Herrero-Veron" w:date="2017-12-13T13:05:00Z"/>
      <w:r>
        <w:fldChar w:fldCharType="separate"/>
      </w:r>
      <w:ins w:id="2712" w:author="rapporteur_Christian_Herrero-Veron" w:date="2017-12-13T13:05:00Z">
        <w:r>
          <w:t>189</w:t>
        </w:r>
      </w:ins>
      <w:ins w:id="2713" w:author="rapporteur_Christian_Herrero-Veron" w:date="2017-12-13T13:04:00Z">
        <w:r>
          <w:fldChar w:fldCharType="end"/>
        </w:r>
      </w:ins>
    </w:p>
    <w:p w:rsidR="0070456E" w:rsidRDefault="0070456E">
      <w:pPr>
        <w:pStyle w:val="TOC4"/>
        <w:rPr>
          <w:ins w:id="2714" w:author="rapporteur_Christian_Herrero-Veron" w:date="2017-12-13T13:04:00Z"/>
          <w:rFonts w:asciiTheme="minorHAnsi" w:hAnsiTheme="minorHAnsi" w:cstheme="minorBidi"/>
          <w:sz w:val="22"/>
          <w:szCs w:val="22"/>
          <w:lang w:val="en-US"/>
        </w:rPr>
      </w:pPr>
      <w:ins w:id="2715" w:author="rapporteur_Christian_Herrero-Veron" w:date="2017-12-13T13:04:00Z">
        <w:r>
          <w:t>9.6.2.2</w:t>
        </w:r>
        <w:r>
          <w:rPr>
            <w:rFonts w:asciiTheme="minorHAnsi" w:hAnsiTheme="minorHAnsi" w:cstheme="minorBidi"/>
            <w:sz w:val="22"/>
            <w:szCs w:val="22"/>
            <w:lang w:val="en-US"/>
          </w:rPr>
          <w:tab/>
        </w:r>
        <w:r>
          <w:t>5GSM cause</w:t>
        </w:r>
        <w:r>
          <w:tab/>
        </w:r>
        <w:r>
          <w:fldChar w:fldCharType="begin"/>
        </w:r>
        <w:r>
          <w:instrText xml:space="preserve"> PAGEREF _Toc500934809 \h </w:instrText>
        </w:r>
      </w:ins>
      <w:ins w:id="2716" w:author="rapporteur_Christian_Herrero-Veron" w:date="2017-12-13T13:05:00Z"/>
      <w:r>
        <w:fldChar w:fldCharType="separate"/>
      </w:r>
      <w:ins w:id="2717" w:author="rapporteur_Christian_Herrero-Veron" w:date="2017-12-13T13:05:00Z">
        <w:r>
          <w:t>190</w:t>
        </w:r>
      </w:ins>
      <w:ins w:id="2718" w:author="rapporteur_Christian_Herrero-Veron" w:date="2017-12-13T13:04:00Z">
        <w:r>
          <w:fldChar w:fldCharType="end"/>
        </w:r>
      </w:ins>
    </w:p>
    <w:p w:rsidR="0070456E" w:rsidRDefault="0070456E">
      <w:pPr>
        <w:pStyle w:val="TOC4"/>
        <w:rPr>
          <w:ins w:id="2719" w:author="rapporteur_Christian_Herrero-Veron" w:date="2017-12-13T13:04:00Z"/>
          <w:rFonts w:asciiTheme="minorHAnsi" w:hAnsiTheme="minorHAnsi" w:cstheme="minorBidi"/>
          <w:sz w:val="22"/>
          <w:szCs w:val="22"/>
          <w:lang w:val="en-US"/>
        </w:rPr>
      </w:pPr>
      <w:ins w:id="2720" w:author="rapporteur_Christian_Herrero-Veron" w:date="2017-12-13T13:04:00Z">
        <w:r>
          <w:t>9.6.2.3</w:t>
        </w:r>
        <w:r>
          <w:rPr>
            <w:rFonts w:asciiTheme="minorHAnsi" w:hAnsiTheme="minorHAnsi" w:cstheme="minorBidi"/>
            <w:sz w:val="22"/>
            <w:szCs w:val="22"/>
            <w:lang w:val="en-US"/>
          </w:rPr>
          <w:tab/>
        </w:r>
        <w:r>
          <w:t>PDU address</w:t>
        </w:r>
        <w:r>
          <w:tab/>
        </w:r>
        <w:r>
          <w:fldChar w:fldCharType="begin"/>
        </w:r>
        <w:r>
          <w:instrText xml:space="preserve"> PAGEREF _Toc500934810 \h </w:instrText>
        </w:r>
      </w:ins>
      <w:ins w:id="2721" w:author="rapporteur_Christian_Herrero-Veron" w:date="2017-12-13T13:05:00Z"/>
      <w:r>
        <w:fldChar w:fldCharType="separate"/>
      </w:r>
      <w:ins w:id="2722" w:author="rapporteur_Christian_Herrero-Veron" w:date="2017-12-13T13:05:00Z">
        <w:r>
          <w:t>190</w:t>
        </w:r>
      </w:ins>
      <w:ins w:id="2723" w:author="rapporteur_Christian_Herrero-Veron" w:date="2017-12-13T13:04:00Z">
        <w:r>
          <w:fldChar w:fldCharType="end"/>
        </w:r>
      </w:ins>
    </w:p>
    <w:p w:rsidR="0070456E" w:rsidRDefault="0070456E">
      <w:pPr>
        <w:pStyle w:val="TOC4"/>
        <w:rPr>
          <w:ins w:id="2724" w:author="rapporteur_Christian_Herrero-Veron" w:date="2017-12-13T13:04:00Z"/>
          <w:rFonts w:asciiTheme="minorHAnsi" w:hAnsiTheme="minorHAnsi" w:cstheme="minorBidi"/>
          <w:sz w:val="22"/>
          <w:szCs w:val="22"/>
          <w:lang w:val="en-US"/>
        </w:rPr>
      </w:pPr>
      <w:ins w:id="2725" w:author="rapporteur_Christian_Herrero-Veron" w:date="2017-12-13T13:04:00Z">
        <w:r>
          <w:t>9.6.2.4</w:t>
        </w:r>
        <w:r>
          <w:rPr>
            <w:rFonts w:asciiTheme="minorHAnsi" w:hAnsiTheme="minorHAnsi" w:cstheme="minorBidi"/>
            <w:sz w:val="22"/>
            <w:szCs w:val="22"/>
            <w:lang w:val="en-US"/>
          </w:rPr>
          <w:tab/>
        </w:r>
        <w:r>
          <w:t>EAP message</w:t>
        </w:r>
        <w:r>
          <w:tab/>
        </w:r>
        <w:r>
          <w:fldChar w:fldCharType="begin"/>
        </w:r>
        <w:r>
          <w:instrText xml:space="preserve"> PAGEREF _Toc500934811 \h </w:instrText>
        </w:r>
      </w:ins>
      <w:ins w:id="2726" w:author="rapporteur_Christian_Herrero-Veron" w:date="2017-12-13T13:05:00Z"/>
      <w:r>
        <w:fldChar w:fldCharType="separate"/>
      </w:r>
      <w:ins w:id="2727" w:author="rapporteur_Christian_Herrero-Veron" w:date="2017-12-13T13:05:00Z">
        <w:r>
          <w:t>190</w:t>
        </w:r>
      </w:ins>
      <w:ins w:id="2728" w:author="rapporteur_Christian_Herrero-Veron" w:date="2017-12-13T13:04:00Z">
        <w:r>
          <w:fldChar w:fldCharType="end"/>
        </w:r>
      </w:ins>
    </w:p>
    <w:p w:rsidR="0070456E" w:rsidRDefault="0070456E">
      <w:pPr>
        <w:pStyle w:val="TOC4"/>
        <w:rPr>
          <w:ins w:id="2729" w:author="rapporteur_Christian_Herrero-Veron" w:date="2017-12-13T13:04:00Z"/>
          <w:rFonts w:asciiTheme="minorHAnsi" w:hAnsiTheme="minorHAnsi" w:cstheme="minorBidi"/>
          <w:sz w:val="22"/>
          <w:szCs w:val="22"/>
          <w:lang w:val="en-US"/>
        </w:rPr>
      </w:pPr>
      <w:ins w:id="2730" w:author="rapporteur_Christian_Herrero-Veron" w:date="2017-12-13T13:04:00Z">
        <w:r>
          <w:t>9.6.2.5</w:t>
        </w:r>
        <w:r>
          <w:rPr>
            <w:rFonts w:asciiTheme="minorHAnsi" w:hAnsiTheme="minorHAnsi" w:cstheme="minorBidi"/>
            <w:sz w:val="22"/>
            <w:szCs w:val="22"/>
            <w:lang w:val="en-US"/>
          </w:rPr>
          <w:tab/>
        </w:r>
        <w:r>
          <w:t>RQ timer value</w:t>
        </w:r>
        <w:r>
          <w:tab/>
        </w:r>
        <w:r>
          <w:fldChar w:fldCharType="begin"/>
        </w:r>
        <w:r>
          <w:instrText xml:space="preserve"> PAGEREF _Toc500934812 \h </w:instrText>
        </w:r>
      </w:ins>
      <w:ins w:id="2731" w:author="rapporteur_Christian_Herrero-Veron" w:date="2017-12-13T13:05:00Z"/>
      <w:r>
        <w:fldChar w:fldCharType="separate"/>
      </w:r>
      <w:ins w:id="2732" w:author="rapporteur_Christian_Herrero-Veron" w:date="2017-12-13T13:05:00Z">
        <w:r>
          <w:t>190</w:t>
        </w:r>
      </w:ins>
      <w:ins w:id="2733" w:author="rapporteur_Christian_Herrero-Veron" w:date="2017-12-13T13:04:00Z">
        <w:r>
          <w:fldChar w:fldCharType="end"/>
        </w:r>
      </w:ins>
    </w:p>
    <w:p w:rsidR="0070456E" w:rsidRDefault="0070456E">
      <w:pPr>
        <w:pStyle w:val="TOC4"/>
        <w:rPr>
          <w:ins w:id="2734" w:author="rapporteur_Christian_Herrero-Veron" w:date="2017-12-13T13:04:00Z"/>
          <w:rFonts w:asciiTheme="minorHAnsi" w:hAnsiTheme="minorHAnsi" w:cstheme="minorBidi"/>
          <w:sz w:val="22"/>
          <w:szCs w:val="22"/>
          <w:lang w:val="en-US"/>
        </w:rPr>
      </w:pPr>
      <w:ins w:id="2735" w:author="rapporteur_Christian_Herrero-Veron" w:date="2017-12-13T13:04:00Z">
        <w:r>
          <w:t>9.6.2.6</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_Toc500934813 \h </w:instrText>
        </w:r>
      </w:ins>
      <w:ins w:id="2736" w:author="rapporteur_Christian_Herrero-Veron" w:date="2017-12-13T13:05:00Z"/>
      <w:r>
        <w:fldChar w:fldCharType="separate"/>
      </w:r>
      <w:ins w:id="2737" w:author="rapporteur_Christian_Herrero-Veron" w:date="2017-12-13T13:05:00Z">
        <w:r>
          <w:t>190</w:t>
        </w:r>
      </w:ins>
      <w:ins w:id="2738" w:author="rapporteur_Christian_Herrero-Veron" w:date="2017-12-13T13:04:00Z">
        <w:r>
          <w:fldChar w:fldCharType="end"/>
        </w:r>
      </w:ins>
    </w:p>
    <w:p w:rsidR="0070456E" w:rsidRDefault="0070456E">
      <w:pPr>
        <w:pStyle w:val="TOC3"/>
        <w:rPr>
          <w:ins w:id="2739" w:author="rapporteur_Christian_Herrero-Veron" w:date="2017-12-13T13:04:00Z"/>
          <w:rFonts w:asciiTheme="minorHAnsi" w:hAnsiTheme="minorHAnsi" w:cstheme="minorBidi"/>
          <w:sz w:val="22"/>
          <w:szCs w:val="22"/>
          <w:lang w:val="en-US"/>
        </w:rPr>
      </w:pPr>
      <w:ins w:id="2740" w:author="rapporteur_Christian_Herrero-Veron" w:date="2017-12-13T13:04:00Z">
        <w:r>
          <w:t>9.6.3</w:t>
        </w:r>
        <w:r>
          <w:rPr>
            <w:rFonts w:asciiTheme="minorHAnsi" w:hAnsiTheme="minorHAnsi" w:cstheme="minorBidi"/>
            <w:sz w:val="22"/>
            <w:szCs w:val="22"/>
            <w:lang w:val="en-US"/>
          </w:rPr>
          <w:tab/>
        </w:r>
        <w:r>
          <w:t xml:space="preserve"> PDU session establishment reject</w:t>
        </w:r>
        <w:r>
          <w:tab/>
        </w:r>
        <w:r>
          <w:fldChar w:fldCharType="begin"/>
        </w:r>
        <w:r>
          <w:instrText xml:space="preserve"> PAGEREF _Toc500934814 \h </w:instrText>
        </w:r>
      </w:ins>
      <w:ins w:id="2741" w:author="rapporteur_Christian_Herrero-Veron" w:date="2017-12-13T13:05:00Z"/>
      <w:r>
        <w:fldChar w:fldCharType="separate"/>
      </w:r>
      <w:ins w:id="2742" w:author="rapporteur_Christian_Herrero-Veron" w:date="2017-12-13T13:05:00Z">
        <w:r>
          <w:t>191</w:t>
        </w:r>
      </w:ins>
      <w:ins w:id="2743" w:author="rapporteur_Christian_Herrero-Veron" w:date="2017-12-13T13:04:00Z">
        <w:r>
          <w:fldChar w:fldCharType="end"/>
        </w:r>
      </w:ins>
    </w:p>
    <w:p w:rsidR="0070456E" w:rsidRDefault="0070456E">
      <w:pPr>
        <w:pStyle w:val="TOC4"/>
        <w:rPr>
          <w:ins w:id="2744" w:author="rapporteur_Christian_Herrero-Veron" w:date="2017-12-13T13:04:00Z"/>
          <w:rFonts w:asciiTheme="minorHAnsi" w:hAnsiTheme="minorHAnsi" w:cstheme="minorBidi"/>
          <w:sz w:val="22"/>
          <w:szCs w:val="22"/>
          <w:lang w:val="en-US"/>
        </w:rPr>
      </w:pPr>
      <w:ins w:id="2745" w:author="rapporteur_Christian_Herrero-Veron" w:date="2017-12-13T13:04:00Z">
        <w:r>
          <w:t>9.6.3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_Toc500934815 \h </w:instrText>
        </w:r>
      </w:ins>
      <w:ins w:id="2746" w:author="rapporteur_Christian_Herrero-Veron" w:date="2017-12-13T13:05:00Z"/>
      <w:r>
        <w:fldChar w:fldCharType="separate"/>
      </w:r>
      <w:ins w:id="2747" w:author="rapporteur_Christian_Herrero-Veron" w:date="2017-12-13T13:05:00Z">
        <w:r>
          <w:t>191</w:t>
        </w:r>
      </w:ins>
      <w:ins w:id="2748" w:author="rapporteur_Christian_Herrero-Veron" w:date="2017-12-13T13:04:00Z">
        <w:r>
          <w:fldChar w:fldCharType="end"/>
        </w:r>
      </w:ins>
    </w:p>
    <w:p w:rsidR="0070456E" w:rsidRDefault="0070456E">
      <w:pPr>
        <w:pStyle w:val="TOC4"/>
        <w:rPr>
          <w:ins w:id="2749" w:author="rapporteur_Christian_Herrero-Veron" w:date="2017-12-13T13:04:00Z"/>
          <w:rFonts w:asciiTheme="minorHAnsi" w:hAnsiTheme="minorHAnsi" w:cstheme="minorBidi"/>
          <w:sz w:val="22"/>
          <w:szCs w:val="22"/>
          <w:lang w:val="en-US"/>
        </w:rPr>
      </w:pPr>
      <w:ins w:id="2750" w:author="rapporteur_Christian_Herrero-Veron" w:date="2017-12-13T13:04:00Z">
        <w:r>
          <w:t>9.6.3.2</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_Toc500934816 \h </w:instrText>
        </w:r>
      </w:ins>
      <w:ins w:id="2751" w:author="rapporteur_Christian_Herrero-Veron" w:date="2017-12-13T13:05:00Z"/>
      <w:r>
        <w:fldChar w:fldCharType="separate"/>
      </w:r>
      <w:ins w:id="2752" w:author="rapporteur_Christian_Herrero-Veron" w:date="2017-12-13T13:05:00Z">
        <w:r>
          <w:t>191</w:t>
        </w:r>
      </w:ins>
      <w:ins w:id="2753" w:author="rapporteur_Christian_Herrero-Veron" w:date="2017-12-13T13:04:00Z">
        <w:r>
          <w:fldChar w:fldCharType="end"/>
        </w:r>
      </w:ins>
    </w:p>
    <w:p w:rsidR="0070456E" w:rsidRDefault="0070456E">
      <w:pPr>
        <w:pStyle w:val="TOC4"/>
        <w:rPr>
          <w:ins w:id="2754" w:author="rapporteur_Christian_Herrero-Veron" w:date="2017-12-13T13:04:00Z"/>
          <w:rFonts w:asciiTheme="minorHAnsi" w:hAnsiTheme="minorHAnsi" w:cstheme="minorBidi"/>
          <w:sz w:val="22"/>
          <w:szCs w:val="22"/>
          <w:lang w:val="en-US"/>
        </w:rPr>
      </w:pPr>
      <w:ins w:id="2755" w:author="rapporteur_Christian_Herrero-Veron" w:date="2017-12-13T13:04:00Z">
        <w:r>
          <w:t>9.6.3.3</w:t>
        </w:r>
        <w:r>
          <w:rPr>
            <w:rFonts w:asciiTheme="minorHAnsi" w:hAnsiTheme="minorHAnsi" w:cstheme="minorBidi"/>
            <w:sz w:val="22"/>
            <w:szCs w:val="22"/>
            <w:lang w:val="en-US"/>
          </w:rPr>
          <w:tab/>
        </w:r>
        <w:r>
          <w:t>EAP message</w:t>
        </w:r>
        <w:r>
          <w:tab/>
        </w:r>
        <w:r>
          <w:fldChar w:fldCharType="begin"/>
        </w:r>
        <w:r>
          <w:instrText xml:space="preserve"> PAGEREF _Toc500934817 \h </w:instrText>
        </w:r>
      </w:ins>
      <w:ins w:id="2756" w:author="rapporteur_Christian_Herrero-Veron" w:date="2017-12-13T13:05:00Z"/>
      <w:r>
        <w:fldChar w:fldCharType="separate"/>
      </w:r>
      <w:ins w:id="2757" w:author="rapporteur_Christian_Herrero-Veron" w:date="2017-12-13T13:05:00Z">
        <w:r>
          <w:t>191</w:t>
        </w:r>
      </w:ins>
      <w:ins w:id="2758" w:author="rapporteur_Christian_Herrero-Veron" w:date="2017-12-13T13:04:00Z">
        <w:r>
          <w:fldChar w:fldCharType="end"/>
        </w:r>
      </w:ins>
    </w:p>
    <w:p w:rsidR="0070456E" w:rsidRDefault="0070456E">
      <w:pPr>
        <w:pStyle w:val="TOC3"/>
        <w:rPr>
          <w:ins w:id="2759" w:author="rapporteur_Christian_Herrero-Veron" w:date="2017-12-13T13:04:00Z"/>
          <w:rFonts w:asciiTheme="minorHAnsi" w:hAnsiTheme="minorHAnsi" w:cstheme="minorBidi"/>
          <w:sz w:val="22"/>
          <w:szCs w:val="22"/>
          <w:lang w:val="en-US"/>
        </w:rPr>
      </w:pPr>
      <w:ins w:id="2760" w:author="rapporteur_Christian_Herrero-Veron" w:date="2017-12-13T13:04:00Z">
        <w:r>
          <w:t>9.6.4</w:t>
        </w:r>
        <w:r>
          <w:rPr>
            <w:rFonts w:asciiTheme="minorHAnsi" w:hAnsiTheme="minorHAnsi" w:cstheme="minorBidi"/>
            <w:sz w:val="22"/>
            <w:szCs w:val="22"/>
            <w:lang w:val="en-US"/>
          </w:rPr>
          <w:tab/>
        </w:r>
        <w:r>
          <w:t>PDU session authentication request</w:t>
        </w:r>
        <w:r>
          <w:tab/>
        </w:r>
        <w:r>
          <w:fldChar w:fldCharType="begin"/>
        </w:r>
        <w:r>
          <w:instrText xml:space="preserve"> PAGEREF _Toc500934818 \h </w:instrText>
        </w:r>
      </w:ins>
      <w:ins w:id="2761" w:author="rapporteur_Christian_Herrero-Veron" w:date="2017-12-13T13:05:00Z"/>
      <w:r>
        <w:fldChar w:fldCharType="separate"/>
      </w:r>
      <w:ins w:id="2762" w:author="rapporteur_Christian_Herrero-Veron" w:date="2017-12-13T13:05:00Z">
        <w:r>
          <w:t>191</w:t>
        </w:r>
      </w:ins>
      <w:ins w:id="2763" w:author="rapporteur_Christian_Herrero-Veron" w:date="2017-12-13T13:04:00Z">
        <w:r>
          <w:fldChar w:fldCharType="end"/>
        </w:r>
      </w:ins>
    </w:p>
    <w:p w:rsidR="0070456E" w:rsidRDefault="0070456E">
      <w:pPr>
        <w:pStyle w:val="TOC4"/>
        <w:rPr>
          <w:ins w:id="2764" w:author="rapporteur_Christian_Herrero-Veron" w:date="2017-12-13T13:04:00Z"/>
          <w:rFonts w:asciiTheme="minorHAnsi" w:hAnsiTheme="minorHAnsi" w:cstheme="minorBidi"/>
          <w:sz w:val="22"/>
          <w:szCs w:val="22"/>
          <w:lang w:val="en-US"/>
        </w:rPr>
      </w:pPr>
      <w:ins w:id="2765" w:author="rapporteur_Christian_Herrero-Veron" w:date="2017-12-13T13:04:00Z">
        <w:r>
          <w:t>9.6.4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_Toc500934819 \h </w:instrText>
        </w:r>
      </w:ins>
      <w:ins w:id="2766" w:author="rapporteur_Christian_Herrero-Veron" w:date="2017-12-13T13:05:00Z"/>
      <w:r>
        <w:fldChar w:fldCharType="separate"/>
      </w:r>
      <w:ins w:id="2767" w:author="rapporteur_Christian_Herrero-Veron" w:date="2017-12-13T13:05:00Z">
        <w:r>
          <w:t>191</w:t>
        </w:r>
      </w:ins>
      <w:ins w:id="2768" w:author="rapporteur_Christian_Herrero-Veron" w:date="2017-12-13T13:04:00Z">
        <w:r>
          <w:fldChar w:fldCharType="end"/>
        </w:r>
      </w:ins>
    </w:p>
    <w:p w:rsidR="0070456E" w:rsidRDefault="0070456E">
      <w:pPr>
        <w:pStyle w:val="TOC4"/>
        <w:rPr>
          <w:ins w:id="2769" w:author="rapporteur_Christian_Herrero-Veron" w:date="2017-12-13T13:04:00Z"/>
          <w:rFonts w:asciiTheme="minorHAnsi" w:hAnsiTheme="minorHAnsi" w:cstheme="minorBidi"/>
          <w:sz w:val="22"/>
          <w:szCs w:val="22"/>
          <w:lang w:val="en-US"/>
        </w:rPr>
      </w:pPr>
      <w:ins w:id="2770" w:author="rapporteur_Christian_Herrero-Veron" w:date="2017-12-13T13:04:00Z">
        <w:r>
          <w:t>9.6.4.2</w:t>
        </w:r>
        <w:r>
          <w:rPr>
            <w:rFonts w:asciiTheme="minorHAnsi" w:hAnsiTheme="minorHAnsi" w:cstheme="minorBidi"/>
            <w:sz w:val="22"/>
            <w:szCs w:val="22"/>
            <w:lang w:val="en-US"/>
          </w:rPr>
          <w:tab/>
        </w:r>
        <w:r>
          <w:t>EAP message</w:t>
        </w:r>
        <w:r>
          <w:tab/>
        </w:r>
        <w:r>
          <w:fldChar w:fldCharType="begin"/>
        </w:r>
        <w:r>
          <w:instrText xml:space="preserve"> PAGEREF _Toc500934820 \h </w:instrText>
        </w:r>
      </w:ins>
      <w:ins w:id="2771" w:author="rapporteur_Christian_Herrero-Veron" w:date="2017-12-13T13:05:00Z"/>
      <w:r>
        <w:fldChar w:fldCharType="separate"/>
      </w:r>
      <w:ins w:id="2772" w:author="rapporteur_Christian_Herrero-Veron" w:date="2017-12-13T13:05:00Z">
        <w:r>
          <w:t>192</w:t>
        </w:r>
      </w:ins>
      <w:ins w:id="2773" w:author="rapporteur_Christian_Herrero-Veron" w:date="2017-12-13T13:04:00Z">
        <w:r>
          <w:fldChar w:fldCharType="end"/>
        </w:r>
      </w:ins>
    </w:p>
    <w:p w:rsidR="0070456E" w:rsidRDefault="0070456E">
      <w:pPr>
        <w:pStyle w:val="TOC4"/>
        <w:rPr>
          <w:ins w:id="2774" w:author="rapporteur_Christian_Herrero-Veron" w:date="2017-12-13T13:04:00Z"/>
          <w:rFonts w:asciiTheme="minorHAnsi" w:hAnsiTheme="minorHAnsi" w:cstheme="minorBidi"/>
          <w:sz w:val="22"/>
          <w:szCs w:val="22"/>
          <w:lang w:val="en-US"/>
        </w:rPr>
      </w:pPr>
      <w:ins w:id="2775" w:author="rapporteur_Christian_Herrero-Veron" w:date="2017-12-13T13:04:00Z">
        <w:r>
          <w:t>9.6.4.3</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_Toc500934821 \h </w:instrText>
        </w:r>
      </w:ins>
      <w:ins w:id="2776" w:author="rapporteur_Christian_Herrero-Veron" w:date="2017-12-13T13:05:00Z"/>
      <w:r>
        <w:fldChar w:fldCharType="separate"/>
      </w:r>
      <w:ins w:id="2777" w:author="rapporteur_Christian_Herrero-Veron" w:date="2017-12-13T13:05:00Z">
        <w:r>
          <w:t>192</w:t>
        </w:r>
      </w:ins>
      <w:ins w:id="2778" w:author="rapporteur_Christian_Herrero-Veron" w:date="2017-12-13T13:04:00Z">
        <w:r>
          <w:fldChar w:fldCharType="end"/>
        </w:r>
      </w:ins>
    </w:p>
    <w:p w:rsidR="0070456E" w:rsidRDefault="0070456E">
      <w:pPr>
        <w:pStyle w:val="TOC3"/>
        <w:rPr>
          <w:ins w:id="2779" w:author="rapporteur_Christian_Herrero-Veron" w:date="2017-12-13T13:04:00Z"/>
          <w:rFonts w:asciiTheme="minorHAnsi" w:hAnsiTheme="minorHAnsi" w:cstheme="minorBidi"/>
          <w:sz w:val="22"/>
          <w:szCs w:val="22"/>
          <w:lang w:val="en-US"/>
        </w:rPr>
      </w:pPr>
      <w:ins w:id="2780" w:author="rapporteur_Christian_Herrero-Veron" w:date="2017-12-13T13:04:00Z">
        <w:r>
          <w:t>9.6.5</w:t>
        </w:r>
        <w:r>
          <w:rPr>
            <w:rFonts w:asciiTheme="minorHAnsi" w:hAnsiTheme="minorHAnsi" w:cstheme="minorBidi"/>
            <w:sz w:val="22"/>
            <w:szCs w:val="22"/>
            <w:lang w:val="en-US"/>
          </w:rPr>
          <w:tab/>
        </w:r>
        <w:r>
          <w:t>PDU session authentication accept</w:t>
        </w:r>
        <w:r>
          <w:tab/>
        </w:r>
        <w:r>
          <w:fldChar w:fldCharType="begin"/>
        </w:r>
        <w:r>
          <w:instrText xml:space="preserve"> PAGEREF _Toc500934822 \h </w:instrText>
        </w:r>
      </w:ins>
      <w:ins w:id="2781" w:author="rapporteur_Christian_Herrero-Veron" w:date="2017-12-13T13:05:00Z"/>
      <w:r>
        <w:fldChar w:fldCharType="separate"/>
      </w:r>
      <w:ins w:id="2782" w:author="rapporteur_Christian_Herrero-Veron" w:date="2017-12-13T13:05:00Z">
        <w:r>
          <w:t>192</w:t>
        </w:r>
      </w:ins>
      <w:ins w:id="2783" w:author="rapporteur_Christian_Herrero-Veron" w:date="2017-12-13T13:04:00Z">
        <w:r>
          <w:fldChar w:fldCharType="end"/>
        </w:r>
      </w:ins>
    </w:p>
    <w:p w:rsidR="0070456E" w:rsidRDefault="0070456E">
      <w:pPr>
        <w:pStyle w:val="TOC4"/>
        <w:rPr>
          <w:ins w:id="2784" w:author="rapporteur_Christian_Herrero-Veron" w:date="2017-12-13T13:04:00Z"/>
          <w:rFonts w:asciiTheme="minorHAnsi" w:hAnsiTheme="minorHAnsi" w:cstheme="minorBidi"/>
          <w:sz w:val="22"/>
          <w:szCs w:val="22"/>
          <w:lang w:val="en-US"/>
        </w:rPr>
      </w:pPr>
      <w:ins w:id="2785" w:author="rapporteur_Christian_Herrero-Veron" w:date="2017-12-13T13:04:00Z">
        <w:r>
          <w:t>9.6.5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_Toc500934823 \h </w:instrText>
        </w:r>
      </w:ins>
      <w:ins w:id="2786" w:author="rapporteur_Christian_Herrero-Veron" w:date="2017-12-13T13:05:00Z"/>
      <w:r>
        <w:fldChar w:fldCharType="separate"/>
      </w:r>
      <w:ins w:id="2787" w:author="rapporteur_Christian_Herrero-Veron" w:date="2017-12-13T13:05:00Z">
        <w:r>
          <w:t>192</w:t>
        </w:r>
      </w:ins>
      <w:ins w:id="2788" w:author="rapporteur_Christian_Herrero-Veron" w:date="2017-12-13T13:04:00Z">
        <w:r>
          <w:fldChar w:fldCharType="end"/>
        </w:r>
      </w:ins>
    </w:p>
    <w:p w:rsidR="0070456E" w:rsidRDefault="0070456E">
      <w:pPr>
        <w:pStyle w:val="TOC4"/>
        <w:rPr>
          <w:ins w:id="2789" w:author="rapporteur_Christian_Herrero-Veron" w:date="2017-12-13T13:04:00Z"/>
          <w:rFonts w:asciiTheme="minorHAnsi" w:hAnsiTheme="minorHAnsi" w:cstheme="minorBidi"/>
          <w:sz w:val="22"/>
          <w:szCs w:val="22"/>
          <w:lang w:val="en-US"/>
        </w:rPr>
      </w:pPr>
      <w:ins w:id="2790" w:author="rapporteur_Christian_Herrero-Veron" w:date="2017-12-13T13:04:00Z">
        <w:r>
          <w:t>9.6.5.2</w:t>
        </w:r>
        <w:r>
          <w:rPr>
            <w:rFonts w:asciiTheme="minorHAnsi" w:hAnsiTheme="minorHAnsi" w:cstheme="minorBidi"/>
            <w:sz w:val="22"/>
            <w:szCs w:val="22"/>
            <w:lang w:val="en-US"/>
          </w:rPr>
          <w:tab/>
        </w:r>
        <w:r>
          <w:t>EAP message</w:t>
        </w:r>
        <w:r>
          <w:tab/>
        </w:r>
        <w:r>
          <w:fldChar w:fldCharType="begin"/>
        </w:r>
        <w:r>
          <w:instrText xml:space="preserve"> PAGEREF _Toc500934824 \h </w:instrText>
        </w:r>
      </w:ins>
      <w:ins w:id="2791" w:author="rapporteur_Christian_Herrero-Veron" w:date="2017-12-13T13:05:00Z"/>
      <w:r>
        <w:fldChar w:fldCharType="separate"/>
      </w:r>
      <w:ins w:id="2792" w:author="rapporteur_Christian_Herrero-Veron" w:date="2017-12-13T13:05:00Z">
        <w:r>
          <w:t>193</w:t>
        </w:r>
      </w:ins>
      <w:ins w:id="2793" w:author="rapporteur_Christian_Herrero-Veron" w:date="2017-12-13T13:04:00Z">
        <w:r>
          <w:fldChar w:fldCharType="end"/>
        </w:r>
      </w:ins>
    </w:p>
    <w:p w:rsidR="0070456E" w:rsidRDefault="0070456E">
      <w:pPr>
        <w:pStyle w:val="TOC4"/>
        <w:rPr>
          <w:ins w:id="2794" w:author="rapporteur_Christian_Herrero-Veron" w:date="2017-12-13T13:04:00Z"/>
          <w:rFonts w:asciiTheme="minorHAnsi" w:hAnsiTheme="minorHAnsi" w:cstheme="minorBidi"/>
          <w:sz w:val="22"/>
          <w:szCs w:val="22"/>
          <w:lang w:val="en-US"/>
        </w:rPr>
      </w:pPr>
      <w:ins w:id="2795" w:author="rapporteur_Christian_Herrero-Veron" w:date="2017-12-13T13:04:00Z">
        <w:r>
          <w:t>9.6.5.3</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_Toc500934825 \h </w:instrText>
        </w:r>
      </w:ins>
      <w:ins w:id="2796" w:author="rapporteur_Christian_Herrero-Veron" w:date="2017-12-13T13:05:00Z"/>
      <w:r>
        <w:fldChar w:fldCharType="separate"/>
      </w:r>
      <w:ins w:id="2797" w:author="rapporteur_Christian_Herrero-Veron" w:date="2017-12-13T13:05:00Z">
        <w:r>
          <w:t>193</w:t>
        </w:r>
      </w:ins>
      <w:ins w:id="2798" w:author="rapporteur_Christian_Herrero-Veron" w:date="2017-12-13T13:04:00Z">
        <w:r>
          <w:fldChar w:fldCharType="end"/>
        </w:r>
      </w:ins>
    </w:p>
    <w:p w:rsidR="0070456E" w:rsidRDefault="0070456E">
      <w:pPr>
        <w:pStyle w:val="TOC3"/>
        <w:rPr>
          <w:ins w:id="2799" w:author="rapporteur_Christian_Herrero-Veron" w:date="2017-12-13T13:04:00Z"/>
          <w:rFonts w:asciiTheme="minorHAnsi" w:hAnsiTheme="minorHAnsi" w:cstheme="minorBidi"/>
          <w:sz w:val="22"/>
          <w:szCs w:val="22"/>
          <w:lang w:val="en-US"/>
        </w:rPr>
      </w:pPr>
      <w:ins w:id="2800" w:author="rapporteur_Christian_Herrero-Veron" w:date="2017-12-13T13:04:00Z">
        <w:r>
          <w:t>9.6.7</w:t>
        </w:r>
        <w:r>
          <w:rPr>
            <w:rFonts w:asciiTheme="minorHAnsi" w:hAnsiTheme="minorHAnsi" w:cstheme="minorBidi"/>
            <w:sz w:val="22"/>
            <w:szCs w:val="22"/>
            <w:lang w:val="en-US"/>
          </w:rPr>
          <w:tab/>
        </w:r>
        <w:r>
          <w:t>PDU session modification request</w:t>
        </w:r>
        <w:r>
          <w:tab/>
        </w:r>
        <w:r>
          <w:fldChar w:fldCharType="begin"/>
        </w:r>
        <w:r>
          <w:instrText xml:space="preserve"> PAGEREF _Toc500934826 \h </w:instrText>
        </w:r>
      </w:ins>
      <w:ins w:id="2801" w:author="rapporteur_Christian_Herrero-Veron" w:date="2017-12-13T13:05:00Z"/>
      <w:r>
        <w:fldChar w:fldCharType="separate"/>
      </w:r>
      <w:ins w:id="2802" w:author="rapporteur_Christian_Herrero-Veron" w:date="2017-12-13T13:05:00Z">
        <w:r>
          <w:t>193</w:t>
        </w:r>
      </w:ins>
      <w:ins w:id="2803" w:author="rapporteur_Christian_Herrero-Veron" w:date="2017-12-13T13:04:00Z">
        <w:r>
          <w:fldChar w:fldCharType="end"/>
        </w:r>
      </w:ins>
    </w:p>
    <w:p w:rsidR="0070456E" w:rsidRDefault="0070456E">
      <w:pPr>
        <w:pStyle w:val="TOC4"/>
        <w:rPr>
          <w:ins w:id="2804" w:author="rapporteur_Christian_Herrero-Veron" w:date="2017-12-13T13:04:00Z"/>
          <w:rFonts w:asciiTheme="minorHAnsi" w:hAnsiTheme="minorHAnsi" w:cstheme="minorBidi"/>
          <w:sz w:val="22"/>
          <w:szCs w:val="22"/>
          <w:lang w:val="en-US"/>
        </w:rPr>
      </w:pPr>
      <w:ins w:id="2805" w:author="rapporteur_Christian_Herrero-Veron" w:date="2017-12-13T13:04:00Z">
        <w:r>
          <w:t>9.6.7</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_Toc500934827 \h </w:instrText>
        </w:r>
      </w:ins>
      <w:ins w:id="2806" w:author="rapporteur_Christian_Herrero-Veron" w:date="2017-12-13T13:05:00Z"/>
      <w:r>
        <w:fldChar w:fldCharType="separate"/>
      </w:r>
      <w:ins w:id="2807" w:author="rapporteur_Christian_Herrero-Veron" w:date="2017-12-13T13:05:00Z">
        <w:r>
          <w:t>193</w:t>
        </w:r>
      </w:ins>
      <w:ins w:id="2808" w:author="rapporteur_Christian_Herrero-Veron" w:date="2017-12-13T13:04:00Z">
        <w:r>
          <w:fldChar w:fldCharType="end"/>
        </w:r>
      </w:ins>
    </w:p>
    <w:p w:rsidR="0070456E" w:rsidRDefault="0070456E">
      <w:pPr>
        <w:pStyle w:val="TOC4"/>
        <w:rPr>
          <w:ins w:id="2809" w:author="rapporteur_Christian_Herrero-Veron" w:date="2017-12-13T13:04:00Z"/>
          <w:rFonts w:asciiTheme="minorHAnsi" w:hAnsiTheme="minorHAnsi" w:cstheme="minorBidi"/>
          <w:sz w:val="22"/>
          <w:szCs w:val="22"/>
          <w:lang w:val="en-US"/>
        </w:rPr>
      </w:pPr>
      <w:ins w:id="2810" w:author="rapporteur_Christian_Herrero-Veron" w:date="2017-12-13T13:04:00Z">
        <w:r>
          <w:t>9.6.7.2</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_Toc500934828 \h </w:instrText>
        </w:r>
      </w:ins>
      <w:ins w:id="2811" w:author="rapporteur_Christian_Herrero-Veron" w:date="2017-12-13T13:05:00Z"/>
      <w:r>
        <w:fldChar w:fldCharType="separate"/>
      </w:r>
      <w:ins w:id="2812" w:author="rapporteur_Christian_Herrero-Veron" w:date="2017-12-13T13:05:00Z">
        <w:r>
          <w:t>193</w:t>
        </w:r>
      </w:ins>
      <w:ins w:id="2813" w:author="rapporteur_Christian_Herrero-Veron" w:date="2017-12-13T13:04:00Z">
        <w:r>
          <w:fldChar w:fldCharType="end"/>
        </w:r>
      </w:ins>
    </w:p>
    <w:p w:rsidR="0070456E" w:rsidRDefault="0070456E">
      <w:pPr>
        <w:pStyle w:val="TOC4"/>
        <w:rPr>
          <w:ins w:id="2814" w:author="rapporteur_Christian_Herrero-Veron" w:date="2017-12-13T13:04:00Z"/>
          <w:rFonts w:asciiTheme="minorHAnsi" w:hAnsiTheme="minorHAnsi" w:cstheme="minorBidi"/>
          <w:sz w:val="22"/>
          <w:szCs w:val="22"/>
          <w:lang w:val="en-US"/>
        </w:rPr>
      </w:pPr>
      <w:ins w:id="2815" w:author="rapporteur_Christian_Herrero-Veron" w:date="2017-12-13T13:04:00Z">
        <w:r>
          <w:t>9.6.7.3</w:t>
        </w:r>
        <w:r>
          <w:rPr>
            <w:rFonts w:asciiTheme="minorHAnsi" w:hAnsiTheme="minorHAnsi" w:cstheme="minorBidi"/>
            <w:sz w:val="22"/>
            <w:szCs w:val="22"/>
            <w:lang w:val="en-US"/>
          </w:rPr>
          <w:tab/>
        </w:r>
        <w:r>
          <w:t>Requested QoS rules</w:t>
        </w:r>
        <w:r>
          <w:tab/>
        </w:r>
        <w:r>
          <w:fldChar w:fldCharType="begin"/>
        </w:r>
        <w:r>
          <w:instrText xml:space="preserve"> PAGEREF _Toc500934829 \h </w:instrText>
        </w:r>
      </w:ins>
      <w:ins w:id="2816" w:author="rapporteur_Christian_Herrero-Veron" w:date="2017-12-13T13:05:00Z"/>
      <w:r>
        <w:fldChar w:fldCharType="separate"/>
      </w:r>
      <w:ins w:id="2817" w:author="rapporteur_Christian_Herrero-Veron" w:date="2017-12-13T13:05:00Z">
        <w:r>
          <w:t>193</w:t>
        </w:r>
      </w:ins>
      <w:ins w:id="2818" w:author="rapporteur_Christian_Herrero-Veron" w:date="2017-12-13T13:04:00Z">
        <w:r>
          <w:fldChar w:fldCharType="end"/>
        </w:r>
      </w:ins>
    </w:p>
    <w:p w:rsidR="0070456E" w:rsidRDefault="0070456E">
      <w:pPr>
        <w:pStyle w:val="TOC3"/>
        <w:rPr>
          <w:ins w:id="2819" w:author="rapporteur_Christian_Herrero-Veron" w:date="2017-12-13T13:04:00Z"/>
          <w:rFonts w:asciiTheme="minorHAnsi" w:hAnsiTheme="minorHAnsi" w:cstheme="minorBidi"/>
          <w:sz w:val="22"/>
          <w:szCs w:val="22"/>
          <w:lang w:val="en-US"/>
        </w:rPr>
      </w:pPr>
      <w:ins w:id="2820" w:author="rapporteur_Christian_Herrero-Veron" w:date="2017-12-13T13:04:00Z">
        <w:r>
          <w:t>9.6.8</w:t>
        </w:r>
        <w:r>
          <w:rPr>
            <w:rFonts w:asciiTheme="minorHAnsi" w:hAnsiTheme="minorHAnsi" w:cstheme="minorBidi"/>
            <w:sz w:val="22"/>
            <w:szCs w:val="22"/>
            <w:lang w:val="en-US"/>
          </w:rPr>
          <w:tab/>
        </w:r>
        <w:r>
          <w:t>PDU session modification reject</w:t>
        </w:r>
        <w:r>
          <w:tab/>
        </w:r>
        <w:r>
          <w:fldChar w:fldCharType="begin"/>
        </w:r>
        <w:r>
          <w:instrText xml:space="preserve"> PAGEREF _Toc500934830 \h </w:instrText>
        </w:r>
      </w:ins>
      <w:ins w:id="2821" w:author="rapporteur_Christian_Herrero-Veron" w:date="2017-12-13T13:05:00Z"/>
      <w:r>
        <w:fldChar w:fldCharType="separate"/>
      </w:r>
      <w:ins w:id="2822" w:author="rapporteur_Christian_Herrero-Veron" w:date="2017-12-13T13:05:00Z">
        <w:r>
          <w:t>193</w:t>
        </w:r>
      </w:ins>
      <w:ins w:id="2823" w:author="rapporteur_Christian_Herrero-Veron" w:date="2017-12-13T13:04:00Z">
        <w:r>
          <w:fldChar w:fldCharType="end"/>
        </w:r>
      </w:ins>
    </w:p>
    <w:p w:rsidR="0070456E" w:rsidRDefault="0070456E">
      <w:pPr>
        <w:pStyle w:val="TOC4"/>
        <w:rPr>
          <w:ins w:id="2824" w:author="rapporteur_Christian_Herrero-Veron" w:date="2017-12-13T13:04:00Z"/>
          <w:rFonts w:asciiTheme="minorHAnsi" w:hAnsiTheme="minorHAnsi" w:cstheme="minorBidi"/>
          <w:sz w:val="22"/>
          <w:szCs w:val="22"/>
          <w:lang w:val="en-US"/>
        </w:rPr>
      </w:pPr>
      <w:ins w:id="2825" w:author="rapporteur_Christian_Herrero-Veron" w:date="2017-12-13T13:04:00Z">
        <w:r>
          <w:t>9.6.8</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_Toc500934831 \h </w:instrText>
        </w:r>
      </w:ins>
      <w:ins w:id="2826" w:author="rapporteur_Christian_Herrero-Veron" w:date="2017-12-13T13:05:00Z"/>
      <w:r>
        <w:fldChar w:fldCharType="separate"/>
      </w:r>
      <w:ins w:id="2827" w:author="rapporteur_Christian_Herrero-Veron" w:date="2017-12-13T13:05:00Z">
        <w:r>
          <w:t>193</w:t>
        </w:r>
      </w:ins>
      <w:ins w:id="2828" w:author="rapporteur_Christian_Herrero-Veron" w:date="2017-12-13T13:04:00Z">
        <w:r>
          <w:fldChar w:fldCharType="end"/>
        </w:r>
      </w:ins>
    </w:p>
    <w:p w:rsidR="0070456E" w:rsidRDefault="0070456E">
      <w:pPr>
        <w:pStyle w:val="TOC4"/>
        <w:rPr>
          <w:ins w:id="2829" w:author="rapporteur_Christian_Herrero-Veron" w:date="2017-12-13T13:04:00Z"/>
          <w:rFonts w:asciiTheme="minorHAnsi" w:hAnsiTheme="minorHAnsi" w:cstheme="minorBidi"/>
          <w:sz w:val="22"/>
          <w:szCs w:val="22"/>
          <w:lang w:val="en-US"/>
        </w:rPr>
      </w:pPr>
      <w:ins w:id="2830" w:author="rapporteur_Christian_Herrero-Veron" w:date="2017-12-13T13:04:00Z">
        <w:r>
          <w:t>9.6.8.2</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_Toc500934832 \h </w:instrText>
        </w:r>
      </w:ins>
      <w:ins w:id="2831" w:author="rapporteur_Christian_Herrero-Veron" w:date="2017-12-13T13:05:00Z"/>
      <w:r>
        <w:fldChar w:fldCharType="separate"/>
      </w:r>
      <w:ins w:id="2832" w:author="rapporteur_Christian_Herrero-Veron" w:date="2017-12-13T13:05:00Z">
        <w:r>
          <w:t>194</w:t>
        </w:r>
      </w:ins>
      <w:ins w:id="2833" w:author="rapporteur_Christian_Herrero-Veron" w:date="2017-12-13T13:04:00Z">
        <w:r>
          <w:fldChar w:fldCharType="end"/>
        </w:r>
      </w:ins>
    </w:p>
    <w:p w:rsidR="0070456E" w:rsidRDefault="0070456E">
      <w:pPr>
        <w:pStyle w:val="TOC3"/>
        <w:rPr>
          <w:ins w:id="2834" w:author="rapporteur_Christian_Herrero-Veron" w:date="2017-12-13T13:04:00Z"/>
          <w:rFonts w:asciiTheme="minorHAnsi" w:hAnsiTheme="minorHAnsi" w:cstheme="minorBidi"/>
          <w:sz w:val="22"/>
          <w:szCs w:val="22"/>
          <w:lang w:val="en-US"/>
        </w:rPr>
      </w:pPr>
      <w:ins w:id="2835" w:author="rapporteur_Christian_Herrero-Veron" w:date="2017-12-13T13:04:00Z">
        <w:r>
          <w:t>9.6.9</w:t>
        </w:r>
        <w:r>
          <w:rPr>
            <w:rFonts w:asciiTheme="minorHAnsi" w:hAnsiTheme="minorHAnsi" w:cstheme="minorBidi"/>
            <w:sz w:val="22"/>
            <w:szCs w:val="22"/>
            <w:lang w:val="en-US"/>
          </w:rPr>
          <w:tab/>
        </w:r>
        <w:r>
          <w:t>PDU session modification command</w:t>
        </w:r>
        <w:r>
          <w:tab/>
        </w:r>
        <w:r>
          <w:fldChar w:fldCharType="begin"/>
        </w:r>
        <w:r>
          <w:instrText xml:space="preserve"> PAGEREF _Toc500934833 \h </w:instrText>
        </w:r>
      </w:ins>
      <w:ins w:id="2836" w:author="rapporteur_Christian_Herrero-Veron" w:date="2017-12-13T13:05:00Z"/>
      <w:r>
        <w:fldChar w:fldCharType="separate"/>
      </w:r>
      <w:ins w:id="2837" w:author="rapporteur_Christian_Herrero-Veron" w:date="2017-12-13T13:05:00Z">
        <w:r>
          <w:t>194</w:t>
        </w:r>
      </w:ins>
      <w:ins w:id="2838" w:author="rapporteur_Christian_Herrero-Veron" w:date="2017-12-13T13:04:00Z">
        <w:r>
          <w:fldChar w:fldCharType="end"/>
        </w:r>
      </w:ins>
    </w:p>
    <w:p w:rsidR="0070456E" w:rsidRDefault="0070456E">
      <w:pPr>
        <w:pStyle w:val="TOC4"/>
        <w:rPr>
          <w:ins w:id="2839" w:author="rapporteur_Christian_Herrero-Veron" w:date="2017-12-13T13:04:00Z"/>
          <w:rFonts w:asciiTheme="minorHAnsi" w:hAnsiTheme="minorHAnsi" w:cstheme="minorBidi"/>
          <w:sz w:val="22"/>
          <w:szCs w:val="22"/>
          <w:lang w:val="en-US"/>
        </w:rPr>
      </w:pPr>
      <w:ins w:id="2840" w:author="rapporteur_Christian_Herrero-Veron" w:date="2017-12-13T13:04:00Z">
        <w:r>
          <w:t>9.6.9</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_Toc500934834 \h </w:instrText>
        </w:r>
      </w:ins>
      <w:ins w:id="2841" w:author="rapporteur_Christian_Herrero-Veron" w:date="2017-12-13T13:05:00Z"/>
      <w:r>
        <w:fldChar w:fldCharType="separate"/>
      </w:r>
      <w:ins w:id="2842" w:author="rapporteur_Christian_Herrero-Veron" w:date="2017-12-13T13:05:00Z">
        <w:r>
          <w:t>194</w:t>
        </w:r>
      </w:ins>
      <w:ins w:id="2843" w:author="rapporteur_Christian_Herrero-Veron" w:date="2017-12-13T13:04:00Z">
        <w:r>
          <w:fldChar w:fldCharType="end"/>
        </w:r>
      </w:ins>
    </w:p>
    <w:p w:rsidR="0070456E" w:rsidRDefault="0070456E">
      <w:pPr>
        <w:pStyle w:val="TOC4"/>
        <w:rPr>
          <w:ins w:id="2844" w:author="rapporteur_Christian_Herrero-Veron" w:date="2017-12-13T13:04:00Z"/>
          <w:rFonts w:asciiTheme="minorHAnsi" w:hAnsiTheme="minorHAnsi" w:cstheme="minorBidi"/>
          <w:sz w:val="22"/>
          <w:szCs w:val="22"/>
          <w:lang w:val="en-US"/>
        </w:rPr>
      </w:pPr>
      <w:ins w:id="2845" w:author="rapporteur_Christian_Herrero-Veron" w:date="2017-12-13T13:04:00Z">
        <w:r>
          <w:t>9.6.9.2</w:t>
        </w:r>
        <w:r>
          <w:rPr>
            <w:rFonts w:asciiTheme="minorHAnsi" w:hAnsiTheme="minorHAnsi" w:cstheme="minorBidi"/>
            <w:sz w:val="22"/>
            <w:szCs w:val="22"/>
            <w:lang w:val="en-US"/>
          </w:rPr>
          <w:tab/>
        </w:r>
        <w:r>
          <w:t>5GSM cause</w:t>
        </w:r>
        <w:r>
          <w:tab/>
        </w:r>
        <w:r>
          <w:fldChar w:fldCharType="begin"/>
        </w:r>
        <w:r>
          <w:instrText xml:space="preserve"> PAGEREF _Toc500934835 \h </w:instrText>
        </w:r>
      </w:ins>
      <w:ins w:id="2846" w:author="rapporteur_Christian_Herrero-Veron" w:date="2017-12-13T13:05:00Z"/>
      <w:r>
        <w:fldChar w:fldCharType="separate"/>
      </w:r>
      <w:ins w:id="2847" w:author="rapporteur_Christian_Herrero-Veron" w:date="2017-12-13T13:05:00Z">
        <w:r>
          <w:t>195</w:t>
        </w:r>
      </w:ins>
      <w:ins w:id="2848" w:author="rapporteur_Christian_Herrero-Veron" w:date="2017-12-13T13:04:00Z">
        <w:r>
          <w:fldChar w:fldCharType="end"/>
        </w:r>
      </w:ins>
    </w:p>
    <w:p w:rsidR="0070456E" w:rsidRDefault="0070456E">
      <w:pPr>
        <w:pStyle w:val="TOC4"/>
        <w:rPr>
          <w:ins w:id="2849" w:author="rapporteur_Christian_Herrero-Veron" w:date="2017-12-13T13:04:00Z"/>
          <w:rFonts w:asciiTheme="minorHAnsi" w:hAnsiTheme="minorHAnsi" w:cstheme="minorBidi"/>
          <w:sz w:val="22"/>
          <w:szCs w:val="22"/>
          <w:lang w:val="en-US"/>
        </w:rPr>
      </w:pPr>
      <w:ins w:id="2850" w:author="rapporteur_Christian_Herrero-Veron" w:date="2017-12-13T13:04:00Z">
        <w:r>
          <w:t>9.6.9.3</w:t>
        </w:r>
        <w:r>
          <w:rPr>
            <w:rFonts w:asciiTheme="minorHAnsi" w:hAnsiTheme="minorHAnsi" w:cstheme="minorBidi"/>
            <w:sz w:val="22"/>
            <w:szCs w:val="22"/>
            <w:lang w:val="en-US"/>
          </w:rPr>
          <w:tab/>
        </w:r>
        <w:r>
          <w:t>Authorized QoS rules</w:t>
        </w:r>
        <w:r>
          <w:tab/>
        </w:r>
        <w:r>
          <w:fldChar w:fldCharType="begin"/>
        </w:r>
        <w:r>
          <w:instrText xml:space="preserve"> PAGEREF _Toc500934836 \h </w:instrText>
        </w:r>
      </w:ins>
      <w:ins w:id="2851" w:author="rapporteur_Christian_Herrero-Veron" w:date="2017-12-13T13:05:00Z"/>
      <w:r>
        <w:fldChar w:fldCharType="separate"/>
      </w:r>
      <w:ins w:id="2852" w:author="rapporteur_Christian_Herrero-Veron" w:date="2017-12-13T13:05:00Z">
        <w:r>
          <w:t>195</w:t>
        </w:r>
      </w:ins>
      <w:ins w:id="2853" w:author="rapporteur_Christian_Herrero-Veron" w:date="2017-12-13T13:04:00Z">
        <w:r>
          <w:fldChar w:fldCharType="end"/>
        </w:r>
      </w:ins>
    </w:p>
    <w:p w:rsidR="0070456E" w:rsidRDefault="0070456E">
      <w:pPr>
        <w:pStyle w:val="TOC4"/>
        <w:rPr>
          <w:ins w:id="2854" w:author="rapporteur_Christian_Herrero-Veron" w:date="2017-12-13T13:04:00Z"/>
          <w:rFonts w:asciiTheme="minorHAnsi" w:hAnsiTheme="minorHAnsi" w:cstheme="minorBidi"/>
          <w:sz w:val="22"/>
          <w:szCs w:val="22"/>
          <w:lang w:val="en-US"/>
        </w:rPr>
      </w:pPr>
      <w:ins w:id="2855" w:author="rapporteur_Christian_Herrero-Veron" w:date="2017-12-13T13:04:00Z">
        <w:r>
          <w:t>9.6.9.4</w:t>
        </w:r>
        <w:r>
          <w:rPr>
            <w:rFonts w:asciiTheme="minorHAnsi" w:hAnsiTheme="minorHAnsi" w:cstheme="minorBidi"/>
            <w:sz w:val="22"/>
            <w:szCs w:val="22"/>
            <w:lang w:val="en-US"/>
          </w:rPr>
          <w:tab/>
        </w:r>
        <w:r>
          <w:t>Session-AMBR</w:t>
        </w:r>
        <w:r>
          <w:tab/>
        </w:r>
        <w:r>
          <w:fldChar w:fldCharType="begin"/>
        </w:r>
        <w:r>
          <w:instrText xml:space="preserve"> PAGEREF _Toc500934837 \h </w:instrText>
        </w:r>
      </w:ins>
      <w:ins w:id="2856" w:author="rapporteur_Christian_Herrero-Veron" w:date="2017-12-13T13:05:00Z"/>
      <w:r>
        <w:fldChar w:fldCharType="separate"/>
      </w:r>
      <w:ins w:id="2857" w:author="rapporteur_Christian_Herrero-Veron" w:date="2017-12-13T13:05:00Z">
        <w:r>
          <w:t>195</w:t>
        </w:r>
      </w:ins>
      <w:ins w:id="2858" w:author="rapporteur_Christian_Herrero-Veron" w:date="2017-12-13T13:04:00Z">
        <w:r>
          <w:fldChar w:fldCharType="end"/>
        </w:r>
      </w:ins>
    </w:p>
    <w:p w:rsidR="0070456E" w:rsidRDefault="0070456E">
      <w:pPr>
        <w:pStyle w:val="TOC4"/>
        <w:rPr>
          <w:ins w:id="2859" w:author="rapporteur_Christian_Herrero-Veron" w:date="2017-12-13T13:04:00Z"/>
          <w:rFonts w:asciiTheme="minorHAnsi" w:hAnsiTheme="minorHAnsi" w:cstheme="minorBidi"/>
          <w:sz w:val="22"/>
          <w:szCs w:val="22"/>
          <w:lang w:val="en-US"/>
        </w:rPr>
      </w:pPr>
      <w:ins w:id="2860" w:author="rapporteur_Christian_Herrero-Veron" w:date="2017-12-13T13:04:00Z">
        <w:r>
          <w:t>9.6.9.5</w:t>
        </w:r>
        <w:r>
          <w:rPr>
            <w:rFonts w:asciiTheme="minorHAnsi" w:hAnsiTheme="minorHAnsi" w:cstheme="minorBidi"/>
            <w:sz w:val="22"/>
            <w:szCs w:val="22"/>
            <w:lang w:val="en-US"/>
          </w:rPr>
          <w:tab/>
        </w:r>
        <w:r>
          <w:t>PDU session release time</w:t>
        </w:r>
        <w:r>
          <w:tab/>
        </w:r>
        <w:r>
          <w:fldChar w:fldCharType="begin"/>
        </w:r>
        <w:r>
          <w:instrText xml:space="preserve"> PAGEREF _Toc500934838 \h </w:instrText>
        </w:r>
      </w:ins>
      <w:ins w:id="2861" w:author="rapporteur_Christian_Herrero-Veron" w:date="2017-12-13T13:05:00Z"/>
      <w:r>
        <w:fldChar w:fldCharType="separate"/>
      </w:r>
      <w:ins w:id="2862" w:author="rapporteur_Christian_Herrero-Veron" w:date="2017-12-13T13:05:00Z">
        <w:r>
          <w:t>195</w:t>
        </w:r>
      </w:ins>
      <w:ins w:id="2863" w:author="rapporteur_Christian_Herrero-Veron" w:date="2017-12-13T13:04:00Z">
        <w:r>
          <w:fldChar w:fldCharType="end"/>
        </w:r>
      </w:ins>
    </w:p>
    <w:p w:rsidR="0070456E" w:rsidRDefault="0070456E">
      <w:pPr>
        <w:pStyle w:val="TOC4"/>
        <w:rPr>
          <w:ins w:id="2864" w:author="rapporteur_Christian_Herrero-Veron" w:date="2017-12-13T13:04:00Z"/>
          <w:rFonts w:asciiTheme="minorHAnsi" w:hAnsiTheme="minorHAnsi" w:cstheme="minorBidi"/>
          <w:sz w:val="22"/>
          <w:szCs w:val="22"/>
          <w:lang w:val="en-US"/>
        </w:rPr>
      </w:pPr>
      <w:ins w:id="2865" w:author="rapporteur_Christian_Herrero-Veron" w:date="2017-12-13T13:04:00Z">
        <w:r>
          <w:t>9.6.9.6</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_Toc500934839 \h </w:instrText>
        </w:r>
      </w:ins>
      <w:ins w:id="2866" w:author="rapporteur_Christian_Herrero-Veron" w:date="2017-12-13T13:05:00Z"/>
      <w:r>
        <w:fldChar w:fldCharType="separate"/>
      </w:r>
      <w:ins w:id="2867" w:author="rapporteur_Christian_Herrero-Veron" w:date="2017-12-13T13:05:00Z">
        <w:r>
          <w:t>195</w:t>
        </w:r>
      </w:ins>
      <w:ins w:id="2868" w:author="rapporteur_Christian_Herrero-Veron" w:date="2017-12-13T13:04:00Z">
        <w:r>
          <w:fldChar w:fldCharType="end"/>
        </w:r>
      </w:ins>
    </w:p>
    <w:p w:rsidR="0070456E" w:rsidRDefault="0070456E">
      <w:pPr>
        <w:pStyle w:val="TOC3"/>
        <w:rPr>
          <w:ins w:id="2869" w:author="rapporteur_Christian_Herrero-Veron" w:date="2017-12-13T13:04:00Z"/>
          <w:rFonts w:asciiTheme="minorHAnsi" w:hAnsiTheme="minorHAnsi" w:cstheme="minorBidi"/>
          <w:sz w:val="22"/>
          <w:szCs w:val="22"/>
          <w:lang w:val="en-US"/>
        </w:rPr>
      </w:pPr>
      <w:ins w:id="2870" w:author="rapporteur_Christian_Herrero-Veron" w:date="2017-12-13T13:04:00Z">
        <w:r>
          <w:t>9.6.10</w:t>
        </w:r>
        <w:r>
          <w:rPr>
            <w:rFonts w:asciiTheme="minorHAnsi" w:hAnsiTheme="minorHAnsi" w:cstheme="minorBidi"/>
            <w:sz w:val="22"/>
            <w:szCs w:val="22"/>
            <w:lang w:val="en-US"/>
          </w:rPr>
          <w:tab/>
        </w:r>
        <w:r>
          <w:t>PDU session modification accept</w:t>
        </w:r>
        <w:r>
          <w:tab/>
        </w:r>
        <w:r>
          <w:fldChar w:fldCharType="begin"/>
        </w:r>
        <w:r>
          <w:instrText xml:space="preserve"> PAGEREF _Toc500934840 \h </w:instrText>
        </w:r>
      </w:ins>
      <w:ins w:id="2871" w:author="rapporteur_Christian_Herrero-Veron" w:date="2017-12-13T13:05:00Z"/>
      <w:r>
        <w:fldChar w:fldCharType="separate"/>
      </w:r>
      <w:ins w:id="2872" w:author="rapporteur_Christian_Herrero-Veron" w:date="2017-12-13T13:05:00Z">
        <w:r>
          <w:t>195</w:t>
        </w:r>
      </w:ins>
      <w:ins w:id="2873" w:author="rapporteur_Christian_Herrero-Veron" w:date="2017-12-13T13:04:00Z">
        <w:r>
          <w:fldChar w:fldCharType="end"/>
        </w:r>
      </w:ins>
    </w:p>
    <w:p w:rsidR="0070456E" w:rsidRDefault="0070456E">
      <w:pPr>
        <w:pStyle w:val="TOC4"/>
        <w:rPr>
          <w:ins w:id="2874" w:author="rapporteur_Christian_Herrero-Veron" w:date="2017-12-13T13:04:00Z"/>
          <w:rFonts w:asciiTheme="minorHAnsi" w:hAnsiTheme="minorHAnsi" w:cstheme="minorBidi"/>
          <w:sz w:val="22"/>
          <w:szCs w:val="22"/>
          <w:lang w:val="en-US"/>
        </w:rPr>
      </w:pPr>
      <w:ins w:id="2875" w:author="rapporteur_Christian_Herrero-Veron" w:date="2017-12-13T13:04:00Z">
        <w:r>
          <w:t>9.6.10</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_Toc500934841 \h </w:instrText>
        </w:r>
      </w:ins>
      <w:ins w:id="2876" w:author="rapporteur_Christian_Herrero-Veron" w:date="2017-12-13T13:05:00Z"/>
      <w:r>
        <w:fldChar w:fldCharType="separate"/>
      </w:r>
      <w:ins w:id="2877" w:author="rapporteur_Christian_Herrero-Veron" w:date="2017-12-13T13:05:00Z">
        <w:r>
          <w:t>195</w:t>
        </w:r>
      </w:ins>
      <w:ins w:id="2878" w:author="rapporteur_Christian_Herrero-Veron" w:date="2017-12-13T13:04:00Z">
        <w:r>
          <w:fldChar w:fldCharType="end"/>
        </w:r>
      </w:ins>
    </w:p>
    <w:p w:rsidR="0070456E" w:rsidRDefault="0070456E">
      <w:pPr>
        <w:pStyle w:val="TOC4"/>
        <w:rPr>
          <w:ins w:id="2879" w:author="rapporteur_Christian_Herrero-Veron" w:date="2017-12-13T13:04:00Z"/>
          <w:rFonts w:asciiTheme="minorHAnsi" w:hAnsiTheme="minorHAnsi" w:cstheme="minorBidi"/>
          <w:sz w:val="22"/>
          <w:szCs w:val="22"/>
          <w:lang w:val="en-US"/>
        </w:rPr>
      </w:pPr>
      <w:ins w:id="2880" w:author="rapporteur_Christian_Herrero-Veron" w:date="2017-12-13T13:04:00Z">
        <w:r>
          <w:t>9.6.10.2</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_Toc500934842 \h </w:instrText>
        </w:r>
      </w:ins>
      <w:ins w:id="2881" w:author="rapporteur_Christian_Herrero-Veron" w:date="2017-12-13T13:05:00Z"/>
      <w:r>
        <w:fldChar w:fldCharType="separate"/>
      </w:r>
      <w:ins w:id="2882" w:author="rapporteur_Christian_Herrero-Veron" w:date="2017-12-13T13:05:00Z">
        <w:r>
          <w:t>195</w:t>
        </w:r>
      </w:ins>
      <w:ins w:id="2883" w:author="rapporteur_Christian_Herrero-Veron" w:date="2017-12-13T13:04:00Z">
        <w:r>
          <w:fldChar w:fldCharType="end"/>
        </w:r>
      </w:ins>
    </w:p>
    <w:p w:rsidR="0070456E" w:rsidRDefault="0070456E">
      <w:pPr>
        <w:pStyle w:val="TOC3"/>
        <w:rPr>
          <w:ins w:id="2884" w:author="rapporteur_Christian_Herrero-Veron" w:date="2017-12-13T13:04:00Z"/>
          <w:rFonts w:asciiTheme="minorHAnsi" w:hAnsiTheme="minorHAnsi" w:cstheme="minorBidi"/>
          <w:sz w:val="22"/>
          <w:szCs w:val="22"/>
          <w:lang w:val="en-US"/>
        </w:rPr>
      </w:pPr>
      <w:ins w:id="2885" w:author="rapporteur_Christian_Herrero-Veron" w:date="2017-12-13T13:04:00Z">
        <w:r>
          <w:t>9.6.11</w:t>
        </w:r>
        <w:r>
          <w:rPr>
            <w:rFonts w:asciiTheme="minorHAnsi" w:hAnsiTheme="minorHAnsi" w:cstheme="minorBidi"/>
            <w:sz w:val="22"/>
            <w:szCs w:val="22"/>
            <w:lang w:val="en-US"/>
          </w:rPr>
          <w:tab/>
        </w:r>
        <w:r>
          <w:t>PDU session modification command reject</w:t>
        </w:r>
        <w:r>
          <w:tab/>
        </w:r>
        <w:r>
          <w:fldChar w:fldCharType="begin"/>
        </w:r>
        <w:r>
          <w:instrText xml:space="preserve"> PAGEREF _Toc500934843 \h </w:instrText>
        </w:r>
      </w:ins>
      <w:ins w:id="2886" w:author="rapporteur_Christian_Herrero-Veron" w:date="2017-12-13T13:05:00Z"/>
      <w:r>
        <w:fldChar w:fldCharType="separate"/>
      </w:r>
      <w:ins w:id="2887" w:author="rapporteur_Christian_Herrero-Veron" w:date="2017-12-13T13:05:00Z">
        <w:r>
          <w:t>196</w:t>
        </w:r>
      </w:ins>
      <w:ins w:id="2888" w:author="rapporteur_Christian_Herrero-Veron" w:date="2017-12-13T13:04:00Z">
        <w:r>
          <w:fldChar w:fldCharType="end"/>
        </w:r>
      </w:ins>
    </w:p>
    <w:p w:rsidR="0070456E" w:rsidRDefault="0070456E">
      <w:pPr>
        <w:pStyle w:val="TOC4"/>
        <w:rPr>
          <w:ins w:id="2889" w:author="rapporteur_Christian_Herrero-Veron" w:date="2017-12-13T13:04:00Z"/>
          <w:rFonts w:asciiTheme="minorHAnsi" w:hAnsiTheme="minorHAnsi" w:cstheme="minorBidi"/>
          <w:sz w:val="22"/>
          <w:szCs w:val="22"/>
          <w:lang w:val="en-US"/>
        </w:rPr>
      </w:pPr>
      <w:ins w:id="2890" w:author="rapporteur_Christian_Herrero-Veron" w:date="2017-12-13T13:04:00Z">
        <w:r>
          <w:t>9.6.11</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_Toc500934844 \h </w:instrText>
        </w:r>
      </w:ins>
      <w:ins w:id="2891" w:author="rapporteur_Christian_Herrero-Veron" w:date="2017-12-13T13:05:00Z"/>
      <w:r>
        <w:fldChar w:fldCharType="separate"/>
      </w:r>
      <w:ins w:id="2892" w:author="rapporteur_Christian_Herrero-Veron" w:date="2017-12-13T13:05:00Z">
        <w:r>
          <w:t>196</w:t>
        </w:r>
      </w:ins>
      <w:ins w:id="2893" w:author="rapporteur_Christian_Herrero-Veron" w:date="2017-12-13T13:04:00Z">
        <w:r>
          <w:fldChar w:fldCharType="end"/>
        </w:r>
      </w:ins>
    </w:p>
    <w:p w:rsidR="0070456E" w:rsidRDefault="0070456E">
      <w:pPr>
        <w:pStyle w:val="TOC4"/>
        <w:rPr>
          <w:ins w:id="2894" w:author="rapporteur_Christian_Herrero-Veron" w:date="2017-12-13T13:04:00Z"/>
          <w:rFonts w:asciiTheme="minorHAnsi" w:hAnsiTheme="minorHAnsi" w:cstheme="minorBidi"/>
          <w:sz w:val="22"/>
          <w:szCs w:val="22"/>
          <w:lang w:val="en-US"/>
        </w:rPr>
      </w:pPr>
      <w:ins w:id="2895" w:author="rapporteur_Christian_Herrero-Veron" w:date="2017-12-13T13:04:00Z">
        <w:r>
          <w:t>9.6.11.2</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_Toc500934845 \h </w:instrText>
        </w:r>
      </w:ins>
      <w:ins w:id="2896" w:author="rapporteur_Christian_Herrero-Veron" w:date="2017-12-13T13:05:00Z"/>
      <w:r>
        <w:fldChar w:fldCharType="separate"/>
      </w:r>
      <w:ins w:id="2897" w:author="rapporteur_Christian_Herrero-Veron" w:date="2017-12-13T13:05:00Z">
        <w:r>
          <w:t>196</w:t>
        </w:r>
      </w:ins>
      <w:ins w:id="2898" w:author="rapporteur_Christian_Herrero-Veron" w:date="2017-12-13T13:04:00Z">
        <w:r>
          <w:fldChar w:fldCharType="end"/>
        </w:r>
      </w:ins>
    </w:p>
    <w:p w:rsidR="0070456E" w:rsidRDefault="0070456E">
      <w:pPr>
        <w:pStyle w:val="TOC3"/>
        <w:rPr>
          <w:ins w:id="2899" w:author="rapporteur_Christian_Herrero-Veron" w:date="2017-12-13T13:04:00Z"/>
          <w:rFonts w:asciiTheme="minorHAnsi" w:hAnsiTheme="minorHAnsi" w:cstheme="minorBidi"/>
          <w:sz w:val="22"/>
          <w:szCs w:val="22"/>
          <w:lang w:val="en-US"/>
        </w:rPr>
      </w:pPr>
      <w:ins w:id="2900" w:author="rapporteur_Christian_Herrero-Veron" w:date="2017-12-13T13:04:00Z">
        <w:r>
          <w:t>9.6.12</w:t>
        </w:r>
        <w:r>
          <w:rPr>
            <w:rFonts w:asciiTheme="minorHAnsi" w:hAnsiTheme="minorHAnsi" w:cstheme="minorBidi"/>
            <w:sz w:val="22"/>
            <w:szCs w:val="22"/>
            <w:lang w:val="en-US"/>
          </w:rPr>
          <w:tab/>
        </w:r>
        <w:r>
          <w:t>PDU session release request</w:t>
        </w:r>
        <w:r>
          <w:tab/>
        </w:r>
        <w:r>
          <w:fldChar w:fldCharType="begin"/>
        </w:r>
        <w:r>
          <w:instrText xml:space="preserve"> PAGEREF _Toc500934846 \h </w:instrText>
        </w:r>
      </w:ins>
      <w:ins w:id="2901" w:author="rapporteur_Christian_Herrero-Veron" w:date="2017-12-13T13:05:00Z"/>
      <w:r>
        <w:fldChar w:fldCharType="separate"/>
      </w:r>
      <w:ins w:id="2902" w:author="rapporteur_Christian_Herrero-Veron" w:date="2017-12-13T13:05:00Z">
        <w:r>
          <w:t>196</w:t>
        </w:r>
      </w:ins>
      <w:ins w:id="2903" w:author="rapporteur_Christian_Herrero-Veron" w:date="2017-12-13T13:04:00Z">
        <w:r>
          <w:fldChar w:fldCharType="end"/>
        </w:r>
      </w:ins>
    </w:p>
    <w:p w:rsidR="0070456E" w:rsidRDefault="0070456E">
      <w:pPr>
        <w:pStyle w:val="TOC4"/>
        <w:rPr>
          <w:ins w:id="2904" w:author="rapporteur_Christian_Herrero-Veron" w:date="2017-12-13T13:04:00Z"/>
          <w:rFonts w:asciiTheme="minorHAnsi" w:hAnsiTheme="minorHAnsi" w:cstheme="minorBidi"/>
          <w:sz w:val="22"/>
          <w:szCs w:val="22"/>
          <w:lang w:val="en-US"/>
        </w:rPr>
      </w:pPr>
      <w:ins w:id="2905" w:author="rapporteur_Christian_Herrero-Veron" w:date="2017-12-13T13:04:00Z">
        <w:r>
          <w:t>9.6.12</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_Toc500934847 \h </w:instrText>
        </w:r>
      </w:ins>
      <w:ins w:id="2906" w:author="rapporteur_Christian_Herrero-Veron" w:date="2017-12-13T13:05:00Z"/>
      <w:r>
        <w:fldChar w:fldCharType="separate"/>
      </w:r>
      <w:ins w:id="2907" w:author="rapporteur_Christian_Herrero-Veron" w:date="2017-12-13T13:05:00Z">
        <w:r>
          <w:t>196</w:t>
        </w:r>
      </w:ins>
      <w:ins w:id="2908" w:author="rapporteur_Christian_Herrero-Veron" w:date="2017-12-13T13:04:00Z">
        <w:r>
          <w:fldChar w:fldCharType="end"/>
        </w:r>
      </w:ins>
    </w:p>
    <w:p w:rsidR="0070456E" w:rsidRDefault="0070456E">
      <w:pPr>
        <w:pStyle w:val="TOC4"/>
        <w:rPr>
          <w:ins w:id="2909" w:author="rapporteur_Christian_Herrero-Veron" w:date="2017-12-13T13:04:00Z"/>
          <w:rFonts w:asciiTheme="minorHAnsi" w:hAnsiTheme="minorHAnsi" w:cstheme="minorBidi"/>
          <w:sz w:val="22"/>
          <w:szCs w:val="22"/>
          <w:lang w:val="en-US"/>
        </w:rPr>
      </w:pPr>
      <w:ins w:id="2910" w:author="rapporteur_Christian_Herrero-Veron" w:date="2017-12-13T13:04:00Z">
        <w:r>
          <w:t>9.6.12.2</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_Toc500934848 \h </w:instrText>
        </w:r>
      </w:ins>
      <w:ins w:id="2911" w:author="rapporteur_Christian_Herrero-Veron" w:date="2017-12-13T13:05:00Z"/>
      <w:r>
        <w:fldChar w:fldCharType="separate"/>
      </w:r>
      <w:ins w:id="2912" w:author="rapporteur_Christian_Herrero-Veron" w:date="2017-12-13T13:05:00Z">
        <w:r>
          <w:t>197</w:t>
        </w:r>
      </w:ins>
      <w:ins w:id="2913" w:author="rapporteur_Christian_Herrero-Veron" w:date="2017-12-13T13:04:00Z">
        <w:r>
          <w:fldChar w:fldCharType="end"/>
        </w:r>
      </w:ins>
    </w:p>
    <w:p w:rsidR="0070456E" w:rsidRDefault="0070456E">
      <w:pPr>
        <w:pStyle w:val="TOC3"/>
        <w:rPr>
          <w:ins w:id="2914" w:author="rapporteur_Christian_Herrero-Veron" w:date="2017-12-13T13:04:00Z"/>
          <w:rFonts w:asciiTheme="minorHAnsi" w:hAnsiTheme="minorHAnsi" w:cstheme="minorBidi"/>
          <w:sz w:val="22"/>
          <w:szCs w:val="22"/>
          <w:lang w:val="en-US"/>
        </w:rPr>
      </w:pPr>
      <w:ins w:id="2915" w:author="rapporteur_Christian_Herrero-Veron" w:date="2017-12-13T13:04:00Z">
        <w:r>
          <w:t>9.6.13</w:t>
        </w:r>
        <w:r>
          <w:rPr>
            <w:rFonts w:asciiTheme="minorHAnsi" w:hAnsiTheme="minorHAnsi" w:cstheme="minorBidi"/>
            <w:sz w:val="22"/>
            <w:szCs w:val="22"/>
            <w:lang w:val="en-US"/>
          </w:rPr>
          <w:tab/>
        </w:r>
        <w:r>
          <w:t>PDU session release reject</w:t>
        </w:r>
        <w:r>
          <w:tab/>
        </w:r>
        <w:r>
          <w:fldChar w:fldCharType="begin"/>
        </w:r>
        <w:r>
          <w:instrText xml:space="preserve"> PAGEREF _Toc500934849 \h </w:instrText>
        </w:r>
      </w:ins>
      <w:ins w:id="2916" w:author="rapporteur_Christian_Herrero-Veron" w:date="2017-12-13T13:05:00Z"/>
      <w:r>
        <w:fldChar w:fldCharType="separate"/>
      </w:r>
      <w:ins w:id="2917" w:author="rapporteur_Christian_Herrero-Veron" w:date="2017-12-13T13:05:00Z">
        <w:r>
          <w:t>197</w:t>
        </w:r>
      </w:ins>
      <w:ins w:id="2918" w:author="rapporteur_Christian_Herrero-Veron" w:date="2017-12-13T13:04:00Z">
        <w:r>
          <w:fldChar w:fldCharType="end"/>
        </w:r>
      </w:ins>
    </w:p>
    <w:p w:rsidR="0070456E" w:rsidRDefault="0070456E">
      <w:pPr>
        <w:pStyle w:val="TOC4"/>
        <w:rPr>
          <w:ins w:id="2919" w:author="rapporteur_Christian_Herrero-Veron" w:date="2017-12-13T13:04:00Z"/>
          <w:rFonts w:asciiTheme="minorHAnsi" w:hAnsiTheme="minorHAnsi" w:cstheme="minorBidi"/>
          <w:sz w:val="22"/>
          <w:szCs w:val="22"/>
          <w:lang w:val="en-US"/>
        </w:rPr>
      </w:pPr>
      <w:ins w:id="2920" w:author="rapporteur_Christian_Herrero-Veron" w:date="2017-12-13T13:04:00Z">
        <w:r>
          <w:t>9.6.13</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_Toc500934850 \h </w:instrText>
        </w:r>
      </w:ins>
      <w:ins w:id="2921" w:author="rapporteur_Christian_Herrero-Veron" w:date="2017-12-13T13:05:00Z"/>
      <w:r>
        <w:fldChar w:fldCharType="separate"/>
      </w:r>
      <w:ins w:id="2922" w:author="rapporteur_Christian_Herrero-Veron" w:date="2017-12-13T13:05:00Z">
        <w:r>
          <w:t>197</w:t>
        </w:r>
      </w:ins>
      <w:ins w:id="2923" w:author="rapporteur_Christian_Herrero-Veron" w:date="2017-12-13T13:04:00Z">
        <w:r>
          <w:fldChar w:fldCharType="end"/>
        </w:r>
      </w:ins>
    </w:p>
    <w:p w:rsidR="0070456E" w:rsidRDefault="0070456E">
      <w:pPr>
        <w:pStyle w:val="TOC4"/>
        <w:rPr>
          <w:ins w:id="2924" w:author="rapporteur_Christian_Herrero-Veron" w:date="2017-12-13T13:04:00Z"/>
          <w:rFonts w:asciiTheme="minorHAnsi" w:hAnsiTheme="minorHAnsi" w:cstheme="minorBidi"/>
          <w:sz w:val="22"/>
          <w:szCs w:val="22"/>
          <w:lang w:val="en-US"/>
        </w:rPr>
      </w:pPr>
      <w:ins w:id="2925" w:author="rapporteur_Christian_Herrero-Veron" w:date="2017-12-13T13:04:00Z">
        <w:r>
          <w:t>9.6.13.2</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_Toc500934851 \h </w:instrText>
        </w:r>
      </w:ins>
      <w:ins w:id="2926" w:author="rapporteur_Christian_Herrero-Veron" w:date="2017-12-13T13:05:00Z"/>
      <w:r>
        <w:fldChar w:fldCharType="separate"/>
      </w:r>
      <w:ins w:id="2927" w:author="rapporteur_Christian_Herrero-Veron" w:date="2017-12-13T13:05:00Z">
        <w:r>
          <w:t>197</w:t>
        </w:r>
      </w:ins>
      <w:ins w:id="2928" w:author="rapporteur_Christian_Herrero-Veron" w:date="2017-12-13T13:04:00Z">
        <w:r>
          <w:fldChar w:fldCharType="end"/>
        </w:r>
      </w:ins>
    </w:p>
    <w:p w:rsidR="0070456E" w:rsidRDefault="0070456E">
      <w:pPr>
        <w:pStyle w:val="TOC3"/>
        <w:rPr>
          <w:ins w:id="2929" w:author="rapporteur_Christian_Herrero-Veron" w:date="2017-12-13T13:04:00Z"/>
          <w:rFonts w:asciiTheme="minorHAnsi" w:hAnsiTheme="minorHAnsi" w:cstheme="minorBidi"/>
          <w:sz w:val="22"/>
          <w:szCs w:val="22"/>
          <w:lang w:val="en-US"/>
        </w:rPr>
      </w:pPr>
      <w:ins w:id="2930" w:author="rapporteur_Christian_Herrero-Veron" w:date="2017-12-13T13:04:00Z">
        <w:r>
          <w:t>9.6.14</w:t>
        </w:r>
        <w:r>
          <w:rPr>
            <w:rFonts w:asciiTheme="minorHAnsi" w:hAnsiTheme="minorHAnsi" w:cstheme="minorBidi"/>
            <w:sz w:val="22"/>
            <w:szCs w:val="22"/>
            <w:lang w:val="en-US"/>
          </w:rPr>
          <w:tab/>
        </w:r>
        <w:r>
          <w:t>PDU session release command</w:t>
        </w:r>
        <w:r>
          <w:tab/>
        </w:r>
        <w:r>
          <w:fldChar w:fldCharType="begin"/>
        </w:r>
        <w:r>
          <w:instrText xml:space="preserve"> PAGEREF _Toc500934852 \h </w:instrText>
        </w:r>
      </w:ins>
      <w:ins w:id="2931" w:author="rapporteur_Christian_Herrero-Veron" w:date="2017-12-13T13:05:00Z"/>
      <w:r>
        <w:fldChar w:fldCharType="separate"/>
      </w:r>
      <w:ins w:id="2932" w:author="rapporteur_Christian_Herrero-Veron" w:date="2017-12-13T13:05:00Z">
        <w:r>
          <w:t>198</w:t>
        </w:r>
      </w:ins>
      <w:ins w:id="2933" w:author="rapporteur_Christian_Herrero-Veron" w:date="2017-12-13T13:04:00Z">
        <w:r>
          <w:fldChar w:fldCharType="end"/>
        </w:r>
      </w:ins>
    </w:p>
    <w:p w:rsidR="0070456E" w:rsidRDefault="0070456E">
      <w:pPr>
        <w:pStyle w:val="TOC4"/>
        <w:rPr>
          <w:ins w:id="2934" w:author="rapporteur_Christian_Herrero-Veron" w:date="2017-12-13T13:04:00Z"/>
          <w:rFonts w:asciiTheme="minorHAnsi" w:hAnsiTheme="minorHAnsi" w:cstheme="minorBidi"/>
          <w:sz w:val="22"/>
          <w:szCs w:val="22"/>
          <w:lang w:val="en-US"/>
        </w:rPr>
      </w:pPr>
      <w:ins w:id="2935" w:author="rapporteur_Christian_Herrero-Veron" w:date="2017-12-13T13:04:00Z">
        <w:r>
          <w:t>9.6.14</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_Toc500934853 \h </w:instrText>
        </w:r>
      </w:ins>
      <w:ins w:id="2936" w:author="rapporteur_Christian_Herrero-Veron" w:date="2017-12-13T13:05:00Z"/>
      <w:r>
        <w:fldChar w:fldCharType="separate"/>
      </w:r>
      <w:ins w:id="2937" w:author="rapporteur_Christian_Herrero-Veron" w:date="2017-12-13T13:05:00Z">
        <w:r>
          <w:t>198</w:t>
        </w:r>
      </w:ins>
      <w:ins w:id="2938" w:author="rapporteur_Christian_Herrero-Veron" w:date="2017-12-13T13:04:00Z">
        <w:r>
          <w:fldChar w:fldCharType="end"/>
        </w:r>
      </w:ins>
    </w:p>
    <w:p w:rsidR="0070456E" w:rsidRDefault="0070456E">
      <w:pPr>
        <w:pStyle w:val="TOC4"/>
        <w:rPr>
          <w:ins w:id="2939" w:author="rapporteur_Christian_Herrero-Veron" w:date="2017-12-13T13:04:00Z"/>
          <w:rFonts w:asciiTheme="minorHAnsi" w:hAnsiTheme="minorHAnsi" w:cstheme="minorBidi"/>
          <w:sz w:val="22"/>
          <w:szCs w:val="22"/>
          <w:lang w:val="en-US"/>
        </w:rPr>
      </w:pPr>
      <w:ins w:id="2940" w:author="rapporteur_Christian_Herrero-Veron" w:date="2017-12-13T13:04:00Z">
        <w:r>
          <w:t>9.6.1.2</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_Toc500934854 \h </w:instrText>
        </w:r>
      </w:ins>
      <w:ins w:id="2941" w:author="rapporteur_Christian_Herrero-Veron" w:date="2017-12-13T13:05:00Z"/>
      <w:r>
        <w:fldChar w:fldCharType="separate"/>
      </w:r>
      <w:ins w:id="2942" w:author="rapporteur_Christian_Herrero-Veron" w:date="2017-12-13T13:05:00Z">
        <w:r>
          <w:t>198</w:t>
        </w:r>
      </w:ins>
      <w:ins w:id="2943" w:author="rapporteur_Christian_Herrero-Veron" w:date="2017-12-13T13:04:00Z">
        <w:r>
          <w:fldChar w:fldCharType="end"/>
        </w:r>
      </w:ins>
    </w:p>
    <w:p w:rsidR="0070456E" w:rsidRDefault="0070456E">
      <w:pPr>
        <w:pStyle w:val="TOC3"/>
        <w:rPr>
          <w:ins w:id="2944" w:author="rapporteur_Christian_Herrero-Veron" w:date="2017-12-13T13:04:00Z"/>
          <w:rFonts w:asciiTheme="minorHAnsi" w:hAnsiTheme="minorHAnsi" w:cstheme="minorBidi"/>
          <w:sz w:val="22"/>
          <w:szCs w:val="22"/>
          <w:lang w:val="en-US"/>
        </w:rPr>
      </w:pPr>
      <w:ins w:id="2945" w:author="rapporteur_Christian_Herrero-Veron" w:date="2017-12-13T13:04:00Z">
        <w:r>
          <w:t>9.6.15</w:t>
        </w:r>
        <w:r>
          <w:rPr>
            <w:rFonts w:asciiTheme="minorHAnsi" w:hAnsiTheme="minorHAnsi" w:cstheme="minorBidi"/>
            <w:sz w:val="22"/>
            <w:szCs w:val="22"/>
            <w:lang w:val="en-US"/>
          </w:rPr>
          <w:tab/>
        </w:r>
        <w:r>
          <w:t>PDU session release accept</w:t>
        </w:r>
        <w:r>
          <w:tab/>
        </w:r>
        <w:r>
          <w:fldChar w:fldCharType="begin"/>
        </w:r>
        <w:r>
          <w:instrText xml:space="preserve"> PAGEREF _Toc500934855 \h </w:instrText>
        </w:r>
      </w:ins>
      <w:ins w:id="2946" w:author="rapporteur_Christian_Herrero-Veron" w:date="2017-12-13T13:05:00Z"/>
      <w:r>
        <w:fldChar w:fldCharType="separate"/>
      </w:r>
      <w:ins w:id="2947" w:author="rapporteur_Christian_Herrero-Veron" w:date="2017-12-13T13:05:00Z">
        <w:r>
          <w:t>198</w:t>
        </w:r>
      </w:ins>
      <w:ins w:id="2948" w:author="rapporteur_Christian_Herrero-Veron" w:date="2017-12-13T13:04:00Z">
        <w:r>
          <w:fldChar w:fldCharType="end"/>
        </w:r>
      </w:ins>
    </w:p>
    <w:p w:rsidR="0070456E" w:rsidRDefault="0070456E">
      <w:pPr>
        <w:pStyle w:val="TOC4"/>
        <w:rPr>
          <w:ins w:id="2949" w:author="rapporteur_Christian_Herrero-Veron" w:date="2017-12-13T13:04:00Z"/>
          <w:rFonts w:asciiTheme="minorHAnsi" w:hAnsiTheme="minorHAnsi" w:cstheme="minorBidi"/>
          <w:sz w:val="22"/>
          <w:szCs w:val="22"/>
          <w:lang w:val="en-US"/>
        </w:rPr>
      </w:pPr>
      <w:ins w:id="2950" w:author="rapporteur_Christian_Herrero-Veron" w:date="2017-12-13T13:04:00Z">
        <w:r>
          <w:t>9.6.15</w:t>
        </w:r>
        <w:r>
          <w:rPr>
            <w:lang w:eastAsia="ko-KR"/>
          </w:rPr>
          <w:t>.1</w:t>
        </w:r>
        <w:r>
          <w:rPr>
            <w:rFonts w:asciiTheme="minorHAnsi" w:hAnsiTheme="minorHAnsi" w:cstheme="minorBidi"/>
            <w:sz w:val="22"/>
            <w:szCs w:val="22"/>
            <w:lang w:val="en-US"/>
          </w:rPr>
          <w:tab/>
        </w:r>
        <w:r>
          <w:rPr>
            <w:lang w:eastAsia="ko-KR"/>
          </w:rPr>
          <w:t>Message definition</w:t>
        </w:r>
        <w:r>
          <w:tab/>
        </w:r>
        <w:r>
          <w:fldChar w:fldCharType="begin"/>
        </w:r>
        <w:r>
          <w:instrText xml:space="preserve"> PAGEREF _Toc500934856 \h </w:instrText>
        </w:r>
      </w:ins>
      <w:ins w:id="2951" w:author="rapporteur_Christian_Herrero-Veron" w:date="2017-12-13T13:05:00Z"/>
      <w:r>
        <w:fldChar w:fldCharType="separate"/>
      </w:r>
      <w:ins w:id="2952" w:author="rapporteur_Christian_Herrero-Veron" w:date="2017-12-13T13:05:00Z">
        <w:r>
          <w:t>198</w:t>
        </w:r>
      </w:ins>
      <w:ins w:id="2953" w:author="rapporteur_Christian_Herrero-Veron" w:date="2017-12-13T13:04:00Z">
        <w:r>
          <w:fldChar w:fldCharType="end"/>
        </w:r>
      </w:ins>
    </w:p>
    <w:p w:rsidR="0070456E" w:rsidRDefault="0070456E">
      <w:pPr>
        <w:pStyle w:val="TOC4"/>
        <w:rPr>
          <w:ins w:id="2954" w:author="rapporteur_Christian_Herrero-Veron" w:date="2017-12-13T13:04:00Z"/>
          <w:rFonts w:asciiTheme="minorHAnsi" w:hAnsiTheme="minorHAnsi" w:cstheme="minorBidi"/>
          <w:sz w:val="22"/>
          <w:szCs w:val="22"/>
          <w:lang w:val="en-US"/>
        </w:rPr>
      </w:pPr>
      <w:ins w:id="2955" w:author="rapporteur_Christian_Herrero-Veron" w:date="2017-12-13T13:04:00Z">
        <w:r>
          <w:t>9.6.15.2</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_Toc500934857 \h </w:instrText>
        </w:r>
      </w:ins>
      <w:ins w:id="2956" w:author="rapporteur_Christian_Herrero-Veron" w:date="2017-12-13T13:05:00Z"/>
      <w:r>
        <w:fldChar w:fldCharType="separate"/>
      </w:r>
      <w:ins w:id="2957" w:author="rapporteur_Christian_Herrero-Veron" w:date="2017-12-13T13:05:00Z">
        <w:r>
          <w:t>199</w:t>
        </w:r>
      </w:ins>
      <w:ins w:id="2958" w:author="rapporteur_Christian_Herrero-Veron" w:date="2017-12-13T13:04:00Z">
        <w:r>
          <w:fldChar w:fldCharType="end"/>
        </w:r>
      </w:ins>
    </w:p>
    <w:p w:rsidR="0070456E" w:rsidRDefault="0070456E">
      <w:pPr>
        <w:pStyle w:val="TOC3"/>
        <w:rPr>
          <w:ins w:id="2959" w:author="rapporteur_Christian_Herrero-Veron" w:date="2017-12-13T13:04:00Z"/>
          <w:rFonts w:asciiTheme="minorHAnsi" w:hAnsiTheme="minorHAnsi" w:cstheme="minorBidi"/>
          <w:sz w:val="22"/>
          <w:szCs w:val="22"/>
          <w:lang w:val="en-US"/>
        </w:rPr>
      </w:pPr>
      <w:ins w:id="2960" w:author="rapporteur_Christian_Herrero-Veron" w:date="2017-12-13T13:04:00Z">
        <w:r w:rsidRPr="00D16566">
          <w:rPr>
            <w:lang w:val="en-US"/>
          </w:rPr>
          <w:t>9.6.16</w:t>
        </w:r>
        <w:r>
          <w:rPr>
            <w:rFonts w:asciiTheme="minorHAnsi" w:hAnsiTheme="minorHAnsi" w:cstheme="minorBidi"/>
            <w:sz w:val="22"/>
            <w:szCs w:val="22"/>
            <w:lang w:val="en-US"/>
          </w:rPr>
          <w:tab/>
        </w:r>
        <w:r w:rsidRPr="00D16566">
          <w:rPr>
            <w:lang w:val="en-US"/>
          </w:rPr>
          <w:t>5GSM status</w:t>
        </w:r>
        <w:r>
          <w:tab/>
        </w:r>
        <w:r>
          <w:fldChar w:fldCharType="begin"/>
        </w:r>
        <w:r>
          <w:instrText xml:space="preserve"> PAGEREF _Toc500934858 \h </w:instrText>
        </w:r>
      </w:ins>
      <w:ins w:id="2961" w:author="rapporteur_Christian_Herrero-Veron" w:date="2017-12-13T13:05:00Z"/>
      <w:r>
        <w:fldChar w:fldCharType="separate"/>
      </w:r>
      <w:ins w:id="2962" w:author="rapporteur_Christian_Herrero-Veron" w:date="2017-12-13T13:05:00Z">
        <w:r>
          <w:t>199</w:t>
        </w:r>
      </w:ins>
      <w:ins w:id="2963" w:author="rapporteur_Christian_Herrero-Veron" w:date="2017-12-13T13:04:00Z">
        <w:r>
          <w:fldChar w:fldCharType="end"/>
        </w:r>
      </w:ins>
    </w:p>
    <w:p w:rsidR="0070456E" w:rsidRDefault="0070456E">
      <w:pPr>
        <w:pStyle w:val="TOC4"/>
        <w:rPr>
          <w:ins w:id="2964" w:author="rapporteur_Christian_Herrero-Veron" w:date="2017-12-13T13:04:00Z"/>
          <w:rFonts w:asciiTheme="minorHAnsi" w:hAnsiTheme="minorHAnsi" w:cstheme="minorBidi"/>
          <w:sz w:val="22"/>
          <w:szCs w:val="22"/>
          <w:lang w:val="en-US"/>
        </w:rPr>
      </w:pPr>
      <w:ins w:id="2965" w:author="rapporteur_Christian_Herrero-Veron" w:date="2017-12-13T13:04:00Z">
        <w:r w:rsidRPr="00D16566">
          <w:rPr>
            <w:lang w:val="fr-FR"/>
          </w:rPr>
          <w:t>9.6.16</w:t>
        </w:r>
        <w:r w:rsidRPr="00D16566">
          <w:rPr>
            <w:lang w:val="fr-FR" w:eastAsia="ko-KR"/>
          </w:rPr>
          <w:t>.1</w:t>
        </w:r>
        <w:r>
          <w:rPr>
            <w:rFonts w:asciiTheme="minorHAnsi" w:hAnsiTheme="minorHAnsi" w:cstheme="minorBidi"/>
            <w:sz w:val="22"/>
            <w:szCs w:val="22"/>
            <w:lang w:val="en-US"/>
          </w:rPr>
          <w:tab/>
        </w:r>
        <w:r w:rsidRPr="00D16566">
          <w:rPr>
            <w:lang w:val="fr-FR" w:eastAsia="ko-KR"/>
          </w:rPr>
          <w:t>Message definition</w:t>
        </w:r>
        <w:r>
          <w:tab/>
        </w:r>
        <w:r>
          <w:fldChar w:fldCharType="begin"/>
        </w:r>
        <w:r>
          <w:instrText xml:space="preserve"> PAGEREF _Toc500934859 \h </w:instrText>
        </w:r>
      </w:ins>
      <w:ins w:id="2966" w:author="rapporteur_Christian_Herrero-Veron" w:date="2017-12-13T13:05:00Z"/>
      <w:r>
        <w:fldChar w:fldCharType="separate"/>
      </w:r>
      <w:ins w:id="2967" w:author="rapporteur_Christian_Herrero-Veron" w:date="2017-12-13T13:05:00Z">
        <w:r>
          <w:t>199</w:t>
        </w:r>
      </w:ins>
      <w:ins w:id="2968" w:author="rapporteur_Christian_Herrero-Veron" w:date="2017-12-13T13:04:00Z">
        <w:r>
          <w:fldChar w:fldCharType="end"/>
        </w:r>
      </w:ins>
    </w:p>
    <w:p w:rsidR="0070456E" w:rsidRDefault="0070456E">
      <w:pPr>
        <w:pStyle w:val="TOC2"/>
        <w:rPr>
          <w:ins w:id="2969" w:author="rapporteur_Christian_Herrero-Veron" w:date="2017-12-13T13:04:00Z"/>
          <w:rFonts w:asciiTheme="minorHAnsi" w:hAnsiTheme="minorHAnsi" w:cstheme="minorBidi"/>
          <w:sz w:val="22"/>
          <w:szCs w:val="22"/>
          <w:lang w:val="en-US"/>
        </w:rPr>
      </w:pPr>
      <w:ins w:id="2970" w:author="rapporteur_Christian_Herrero-Veron" w:date="2017-12-13T13:04:00Z">
        <w:r>
          <w:t>9.7</w:t>
        </w:r>
        <w:r>
          <w:rPr>
            <w:rFonts w:asciiTheme="minorHAnsi" w:hAnsiTheme="minorHAnsi" w:cstheme="minorBidi"/>
            <w:sz w:val="22"/>
            <w:szCs w:val="22"/>
            <w:lang w:val="en-US"/>
          </w:rPr>
          <w:tab/>
        </w:r>
        <w:r>
          <w:t>5GSM information elements</w:t>
        </w:r>
        <w:r>
          <w:tab/>
        </w:r>
        <w:r>
          <w:fldChar w:fldCharType="begin"/>
        </w:r>
        <w:r>
          <w:instrText xml:space="preserve"> PAGEREF _Toc500934860 \h </w:instrText>
        </w:r>
      </w:ins>
      <w:ins w:id="2971" w:author="rapporteur_Christian_Herrero-Veron" w:date="2017-12-13T13:05:00Z"/>
      <w:r>
        <w:fldChar w:fldCharType="separate"/>
      </w:r>
      <w:ins w:id="2972" w:author="rapporteur_Christian_Herrero-Veron" w:date="2017-12-13T13:05:00Z">
        <w:r>
          <w:t>199</w:t>
        </w:r>
      </w:ins>
      <w:ins w:id="2973" w:author="rapporteur_Christian_Herrero-Veron" w:date="2017-12-13T13:04:00Z">
        <w:r>
          <w:fldChar w:fldCharType="end"/>
        </w:r>
      </w:ins>
    </w:p>
    <w:p w:rsidR="0070456E" w:rsidRDefault="0070456E">
      <w:pPr>
        <w:pStyle w:val="TOC3"/>
        <w:rPr>
          <w:ins w:id="2974" w:author="rapporteur_Christian_Herrero-Veron" w:date="2017-12-13T13:04:00Z"/>
          <w:rFonts w:asciiTheme="minorHAnsi" w:hAnsiTheme="minorHAnsi" w:cstheme="minorBidi"/>
          <w:sz w:val="22"/>
          <w:szCs w:val="22"/>
          <w:lang w:val="en-US"/>
        </w:rPr>
      </w:pPr>
      <w:ins w:id="2975" w:author="rapporteur_Christian_Herrero-Veron" w:date="2017-12-13T13:04:00Z">
        <w:r>
          <w:t>9.7.1</w:t>
        </w:r>
        <w:r>
          <w:rPr>
            <w:rFonts w:asciiTheme="minorHAnsi" w:hAnsiTheme="minorHAnsi" w:cstheme="minorBidi"/>
            <w:sz w:val="22"/>
            <w:szCs w:val="22"/>
            <w:lang w:val="en-US"/>
          </w:rPr>
          <w:tab/>
        </w:r>
        <w:r>
          <w:t>PDU session type</w:t>
        </w:r>
        <w:r>
          <w:tab/>
        </w:r>
        <w:r>
          <w:fldChar w:fldCharType="begin"/>
        </w:r>
        <w:r>
          <w:instrText xml:space="preserve"> PAGEREF _Toc500934861 \h </w:instrText>
        </w:r>
      </w:ins>
      <w:ins w:id="2976" w:author="rapporteur_Christian_Herrero-Veron" w:date="2017-12-13T13:05:00Z"/>
      <w:r>
        <w:fldChar w:fldCharType="separate"/>
      </w:r>
      <w:ins w:id="2977" w:author="rapporteur_Christian_Herrero-Veron" w:date="2017-12-13T13:05:00Z">
        <w:r>
          <w:t>199</w:t>
        </w:r>
      </w:ins>
      <w:ins w:id="2978" w:author="rapporteur_Christian_Herrero-Veron" w:date="2017-12-13T13:04:00Z">
        <w:r>
          <w:fldChar w:fldCharType="end"/>
        </w:r>
      </w:ins>
    </w:p>
    <w:p w:rsidR="0070456E" w:rsidRDefault="0070456E">
      <w:pPr>
        <w:pStyle w:val="TOC3"/>
        <w:rPr>
          <w:ins w:id="2979" w:author="rapporteur_Christian_Herrero-Veron" w:date="2017-12-13T13:04:00Z"/>
          <w:rFonts w:asciiTheme="minorHAnsi" w:hAnsiTheme="minorHAnsi" w:cstheme="minorBidi"/>
          <w:sz w:val="22"/>
          <w:szCs w:val="22"/>
          <w:lang w:val="en-US"/>
        </w:rPr>
      </w:pPr>
      <w:ins w:id="2980" w:author="rapporteur_Christian_Herrero-Veron" w:date="2017-12-13T13:04:00Z">
        <w:r>
          <w:t>9.7.2</w:t>
        </w:r>
        <w:r>
          <w:rPr>
            <w:rFonts w:asciiTheme="minorHAnsi" w:hAnsiTheme="minorHAnsi" w:cstheme="minorBidi"/>
            <w:sz w:val="22"/>
            <w:szCs w:val="22"/>
            <w:lang w:val="en-US"/>
          </w:rPr>
          <w:tab/>
        </w:r>
        <w:r>
          <w:t>SSC mode</w:t>
        </w:r>
        <w:r>
          <w:tab/>
        </w:r>
        <w:r>
          <w:fldChar w:fldCharType="begin"/>
        </w:r>
        <w:r>
          <w:instrText xml:space="preserve"> PAGEREF _Toc500934862 \h </w:instrText>
        </w:r>
      </w:ins>
      <w:ins w:id="2981" w:author="rapporteur_Christian_Herrero-Veron" w:date="2017-12-13T13:05:00Z"/>
      <w:r>
        <w:fldChar w:fldCharType="separate"/>
      </w:r>
      <w:ins w:id="2982" w:author="rapporteur_Christian_Herrero-Veron" w:date="2017-12-13T13:05:00Z">
        <w:r>
          <w:t>200</w:t>
        </w:r>
      </w:ins>
      <w:ins w:id="2983" w:author="rapporteur_Christian_Herrero-Veron" w:date="2017-12-13T13:04:00Z">
        <w:r>
          <w:fldChar w:fldCharType="end"/>
        </w:r>
      </w:ins>
    </w:p>
    <w:p w:rsidR="0070456E" w:rsidRDefault="0070456E">
      <w:pPr>
        <w:pStyle w:val="TOC3"/>
        <w:rPr>
          <w:ins w:id="2984" w:author="rapporteur_Christian_Herrero-Veron" w:date="2017-12-13T13:04:00Z"/>
          <w:rFonts w:asciiTheme="minorHAnsi" w:hAnsiTheme="minorHAnsi" w:cstheme="minorBidi"/>
          <w:sz w:val="22"/>
          <w:szCs w:val="22"/>
          <w:lang w:val="en-US"/>
        </w:rPr>
      </w:pPr>
      <w:ins w:id="2985" w:author="rapporteur_Christian_Herrero-Veron" w:date="2017-12-13T13:04:00Z">
        <w:r>
          <w:t>9.7.3</w:t>
        </w:r>
        <w:r>
          <w:rPr>
            <w:rFonts w:asciiTheme="minorHAnsi" w:hAnsiTheme="minorHAnsi" w:cstheme="minorBidi"/>
            <w:sz w:val="22"/>
            <w:szCs w:val="22"/>
            <w:lang w:val="en-US"/>
          </w:rPr>
          <w:tab/>
        </w:r>
        <w:r>
          <w:t>Extended protocol configuration options</w:t>
        </w:r>
        <w:r>
          <w:tab/>
        </w:r>
        <w:r>
          <w:fldChar w:fldCharType="begin"/>
        </w:r>
        <w:r>
          <w:instrText xml:space="preserve"> PAGEREF _Toc500934863 \h </w:instrText>
        </w:r>
      </w:ins>
      <w:ins w:id="2986" w:author="rapporteur_Christian_Herrero-Veron" w:date="2017-12-13T13:05:00Z"/>
      <w:r>
        <w:fldChar w:fldCharType="separate"/>
      </w:r>
      <w:ins w:id="2987" w:author="rapporteur_Christian_Herrero-Veron" w:date="2017-12-13T13:05:00Z">
        <w:r>
          <w:t>200</w:t>
        </w:r>
      </w:ins>
      <w:ins w:id="2988" w:author="rapporteur_Christian_Herrero-Veron" w:date="2017-12-13T13:04:00Z">
        <w:r>
          <w:fldChar w:fldCharType="end"/>
        </w:r>
      </w:ins>
    </w:p>
    <w:p w:rsidR="0070456E" w:rsidRDefault="0070456E">
      <w:pPr>
        <w:pStyle w:val="TOC3"/>
        <w:rPr>
          <w:ins w:id="2989" w:author="rapporteur_Christian_Herrero-Veron" w:date="2017-12-13T13:04:00Z"/>
          <w:rFonts w:asciiTheme="minorHAnsi" w:hAnsiTheme="minorHAnsi" w:cstheme="minorBidi"/>
          <w:sz w:val="22"/>
          <w:szCs w:val="22"/>
          <w:lang w:val="en-US"/>
        </w:rPr>
      </w:pPr>
      <w:ins w:id="2990" w:author="rapporteur_Christian_Herrero-Veron" w:date="2017-12-13T13:04:00Z">
        <w:r>
          <w:t>9.7.4</w:t>
        </w:r>
        <w:r>
          <w:rPr>
            <w:rFonts w:asciiTheme="minorHAnsi" w:hAnsiTheme="minorHAnsi" w:cstheme="minorBidi"/>
            <w:sz w:val="22"/>
            <w:szCs w:val="22"/>
            <w:lang w:val="en-US"/>
          </w:rPr>
          <w:tab/>
        </w:r>
        <w:r>
          <w:t>SM PDU DN request container</w:t>
        </w:r>
        <w:r>
          <w:tab/>
        </w:r>
        <w:r>
          <w:fldChar w:fldCharType="begin"/>
        </w:r>
        <w:r>
          <w:instrText xml:space="preserve"> PAGEREF _Toc500934864 \h </w:instrText>
        </w:r>
      </w:ins>
      <w:ins w:id="2991" w:author="rapporteur_Christian_Herrero-Veron" w:date="2017-12-13T13:05:00Z"/>
      <w:r>
        <w:fldChar w:fldCharType="separate"/>
      </w:r>
      <w:ins w:id="2992" w:author="rapporteur_Christian_Herrero-Veron" w:date="2017-12-13T13:05:00Z">
        <w:r>
          <w:t>200</w:t>
        </w:r>
      </w:ins>
      <w:ins w:id="2993" w:author="rapporteur_Christian_Herrero-Veron" w:date="2017-12-13T13:04:00Z">
        <w:r>
          <w:fldChar w:fldCharType="end"/>
        </w:r>
      </w:ins>
    </w:p>
    <w:p w:rsidR="0070456E" w:rsidRDefault="0070456E">
      <w:pPr>
        <w:pStyle w:val="TOC3"/>
        <w:rPr>
          <w:ins w:id="2994" w:author="rapporteur_Christian_Herrero-Veron" w:date="2017-12-13T13:04:00Z"/>
          <w:rFonts w:asciiTheme="minorHAnsi" w:hAnsiTheme="minorHAnsi" w:cstheme="minorBidi"/>
          <w:sz w:val="22"/>
          <w:szCs w:val="22"/>
          <w:lang w:val="en-US"/>
        </w:rPr>
      </w:pPr>
      <w:ins w:id="2995" w:author="rapporteur_Christian_Herrero-Veron" w:date="2017-12-13T13:04:00Z">
        <w:r>
          <w:t>9.7.5</w:t>
        </w:r>
        <w:r>
          <w:rPr>
            <w:rFonts w:asciiTheme="minorHAnsi" w:hAnsiTheme="minorHAnsi" w:cstheme="minorBidi"/>
            <w:sz w:val="22"/>
            <w:szCs w:val="22"/>
            <w:lang w:val="en-US"/>
          </w:rPr>
          <w:tab/>
        </w:r>
        <w:r>
          <w:t>PDU address</w:t>
        </w:r>
        <w:r>
          <w:tab/>
        </w:r>
        <w:r>
          <w:fldChar w:fldCharType="begin"/>
        </w:r>
        <w:r>
          <w:instrText xml:space="preserve"> PAGEREF _Toc500934865 \h </w:instrText>
        </w:r>
      </w:ins>
      <w:ins w:id="2996" w:author="rapporteur_Christian_Herrero-Veron" w:date="2017-12-13T13:05:00Z"/>
      <w:r>
        <w:fldChar w:fldCharType="separate"/>
      </w:r>
      <w:ins w:id="2997" w:author="rapporteur_Christian_Herrero-Veron" w:date="2017-12-13T13:05:00Z">
        <w:r>
          <w:t>200</w:t>
        </w:r>
      </w:ins>
      <w:ins w:id="2998" w:author="rapporteur_Christian_Herrero-Veron" w:date="2017-12-13T13:04:00Z">
        <w:r>
          <w:fldChar w:fldCharType="end"/>
        </w:r>
      </w:ins>
    </w:p>
    <w:p w:rsidR="0070456E" w:rsidRDefault="0070456E">
      <w:pPr>
        <w:pStyle w:val="TOC3"/>
        <w:rPr>
          <w:ins w:id="2999" w:author="rapporteur_Christian_Herrero-Veron" w:date="2017-12-13T13:04:00Z"/>
          <w:rFonts w:asciiTheme="minorHAnsi" w:hAnsiTheme="minorHAnsi" w:cstheme="minorBidi"/>
          <w:sz w:val="22"/>
          <w:szCs w:val="22"/>
          <w:lang w:val="en-US"/>
        </w:rPr>
      </w:pPr>
      <w:ins w:id="3000" w:author="rapporteur_Christian_Herrero-Veron" w:date="2017-12-13T13:04:00Z">
        <w:r>
          <w:t>9.7.6</w:t>
        </w:r>
        <w:r>
          <w:rPr>
            <w:rFonts w:asciiTheme="minorHAnsi" w:hAnsiTheme="minorHAnsi" w:cstheme="minorBidi"/>
            <w:sz w:val="22"/>
            <w:szCs w:val="22"/>
            <w:lang w:val="en-US"/>
          </w:rPr>
          <w:tab/>
        </w:r>
        <w:r>
          <w:t>5GSM cause</w:t>
        </w:r>
        <w:r>
          <w:tab/>
        </w:r>
        <w:r>
          <w:fldChar w:fldCharType="begin"/>
        </w:r>
        <w:r>
          <w:instrText xml:space="preserve"> PAGEREF _Toc500934866 \h </w:instrText>
        </w:r>
      </w:ins>
      <w:ins w:id="3001" w:author="rapporteur_Christian_Herrero-Veron" w:date="2017-12-13T13:05:00Z"/>
      <w:r>
        <w:fldChar w:fldCharType="separate"/>
      </w:r>
      <w:ins w:id="3002" w:author="rapporteur_Christian_Herrero-Veron" w:date="2017-12-13T13:05:00Z">
        <w:r>
          <w:t>201</w:t>
        </w:r>
      </w:ins>
      <w:ins w:id="3003" w:author="rapporteur_Christian_Herrero-Veron" w:date="2017-12-13T13:04:00Z">
        <w:r>
          <w:fldChar w:fldCharType="end"/>
        </w:r>
      </w:ins>
    </w:p>
    <w:p w:rsidR="0070456E" w:rsidRDefault="0070456E">
      <w:pPr>
        <w:pStyle w:val="TOC3"/>
        <w:rPr>
          <w:ins w:id="3004" w:author="rapporteur_Christian_Herrero-Veron" w:date="2017-12-13T13:04:00Z"/>
          <w:rFonts w:asciiTheme="minorHAnsi" w:hAnsiTheme="minorHAnsi" w:cstheme="minorBidi"/>
          <w:sz w:val="22"/>
          <w:szCs w:val="22"/>
          <w:lang w:val="en-US"/>
        </w:rPr>
      </w:pPr>
      <w:ins w:id="3005" w:author="rapporteur_Christian_Herrero-Veron" w:date="2017-12-13T13:04:00Z">
        <w:r>
          <w:t>9.7.7</w:t>
        </w:r>
        <w:r>
          <w:rPr>
            <w:rFonts w:asciiTheme="minorHAnsi" w:hAnsiTheme="minorHAnsi" w:cstheme="minorBidi"/>
            <w:sz w:val="22"/>
            <w:szCs w:val="22"/>
            <w:lang w:val="en-US"/>
          </w:rPr>
          <w:tab/>
        </w:r>
        <w:r>
          <w:t>GPRS timer</w:t>
        </w:r>
        <w:r>
          <w:tab/>
        </w:r>
        <w:r>
          <w:fldChar w:fldCharType="begin"/>
        </w:r>
        <w:r>
          <w:instrText xml:space="preserve"> PAGEREF _Toc500934867 \h </w:instrText>
        </w:r>
      </w:ins>
      <w:ins w:id="3006" w:author="rapporteur_Christian_Herrero-Veron" w:date="2017-12-13T13:05:00Z"/>
      <w:r>
        <w:fldChar w:fldCharType="separate"/>
      </w:r>
      <w:ins w:id="3007" w:author="rapporteur_Christian_Herrero-Veron" w:date="2017-12-13T13:05:00Z">
        <w:r>
          <w:t>202</w:t>
        </w:r>
      </w:ins>
      <w:ins w:id="3008" w:author="rapporteur_Christian_Herrero-Veron" w:date="2017-12-13T13:04:00Z">
        <w:r>
          <w:fldChar w:fldCharType="end"/>
        </w:r>
      </w:ins>
    </w:p>
    <w:p w:rsidR="0070456E" w:rsidRDefault="0070456E">
      <w:pPr>
        <w:pStyle w:val="TOC3"/>
        <w:rPr>
          <w:ins w:id="3009" w:author="rapporteur_Christian_Herrero-Veron" w:date="2017-12-13T13:04:00Z"/>
          <w:rFonts w:asciiTheme="minorHAnsi" w:hAnsiTheme="minorHAnsi" w:cstheme="minorBidi"/>
          <w:sz w:val="22"/>
          <w:szCs w:val="22"/>
          <w:lang w:val="en-US"/>
        </w:rPr>
      </w:pPr>
      <w:ins w:id="3010" w:author="rapporteur_Christian_Herrero-Veron" w:date="2017-12-13T13:04:00Z">
        <w:r w:rsidRPr="00D16566">
          <w:rPr>
            <w:rFonts w:eastAsia="Times New Roman"/>
          </w:rPr>
          <w:t>9.7.8</w:t>
        </w:r>
        <w:r>
          <w:rPr>
            <w:rFonts w:asciiTheme="minorHAnsi" w:hAnsiTheme="minorHAnsi" w:cstheme="minorBidi"/>
            <w:sz w:val="22"/>
            <w:szCs w:val="22"/>
            <w:lang w:val="en-US"/>
          </w:rPr>
          <w:tab/>
        </w:r>
        <w:r w:rsidRPr="00D16566">
          <w:rPr>
            <w:rFonts w:eastAsia="Times New Roman"/>
          </w:rPr>
          <w:t>UE SM capability</w:t>
        </w:r>
        <w:r>
          <w:tab/>
        </w:r>
        <w:r>
          <w:fldChar w:fldCharType="begin"/>
        </w:r>
        <w:r>
          <w:instrText xml:space="preserve"> PAGEREF _Toc500934868 \h </w:instrText>
        </w:r>
      </w:ins>
      <w:ins w:id="3011" w:author="rapporteur_Christian_Herrero-Veron" w:date="2017-12-13T13:05:00Z"/>
      <w:r>
        <w:fldChar w:fldCharType="separate"/>
      </w:r>
      <w:ins w:id="3012" w:author="rapporteur_Christian_Herrero-Veron" w:date="2017-12-13T13:05:00Z">
        <w:r>
          <w:t>202</w:t>
        </w:r>
      </w:ins>
      <w:ins w:id="3013" w:author="rapporteur_Christian_Herrero-Veron" w:date="2017-12-13T13:04:00Z">
        <w:r>
          <w:fldChar w:fldCharType="end"/>
        </w:r>
      </w:ins>
    </w:p>
    <w:p w:rsidR="0070456E" w:rsidRDefault="0070456E">
      <w:pPr>
        <w:pStyle w:val="TOC2"/>
        <w:rPr>
          <w:ins w:id="3014" w:author="rapporteur_Christian_Herrero-Veron" w:date="2017-12-13T13:04:00Z"/>
          <w:rFonts w:asciiTheme="minorHAnsi" w:hAnsiTheme="minorHAnsi" w:cstheme="minorBidi"/>
          <w:sz w:val="22"/>
          <w:szCs w:val="22"/>
          <w:lang w:val="en-US"/>
        </w:rPr>
      </w:pPr>
      <w:ins w:id="3015" w:author="rapporteur_Christian_Herrero-Veron" w:date="2017-12-13T13:04:00Z">
        <w:r>
          <w:t>9.8</w:t>
        </w:r>
        <w:r>
          <w:rPr>
            <w:rFonts w:asciiTheme="minorHAnsi" w:hAnsiTheme="minorHAnsi" w:cstheme="minorBidi"/>
            <w:sz w:val="22"/>
            <w:szCs w:val="22"/>
            <w:lang w:val="en-US"/>
          </w:rPr>
          <w:tab/>
        </w:r>
        <w:r>
          <w:t>Timers of 5GS session management</w:t>
        </w:r>
        <w:r>
          <w:tab/>
        </w:r>
        <w:r>
          <w:fldChar w:fldCharType="begin"/>
        </w:r>
        <w:r>
          <w:instrText xml:space="preserve"> PAGEREF _Toc500934869 \h </w:instrText>
        </w:r>
      </w:ins>
      <w:ins w:id="3016" w:author="rapporteur_Christian_Herrero-Veron" w:date="2017-12-13T13:05:00Z"/>
      <w:r>
        <w:fldChar w:fldCharType="separate"/>
      </w:r>
      <w:ins w:id="3017" w:author="rapporteur_Christian_Herrero-Veron" w:date="2017-12-13T13:05:00Z">
        <w:r>
          <w:t>203</w:t>
        </w:r>
      </w:ins>
      <w:ins w:id="3018" w:author="rapporteur_Christian_Herrero-Veron" w:date="2017-12-13T13:04:00Z">
        <w:r>
          <w:fldChar w:fldCharType="end"/>
        </w:r>
      </w:ins>
    </w:p>
    <w:p w:rsidR="0070456E" w:rsidRDefault="0070456E">
      <w:pPr>
        <w:pStyle w:val="TOC2"/>
        <w:rPr>
          <w:ins w:id="3019" w:author="rapporteur_Christian_Herrero-Veron" w:date="2017-12-13T13:04:00Z"/>
          <w:rFonts w:asciiTheme="minorHAnsi" w:hAnsiTheme="minorHAnsi" w:cstheme="minorBidi"/>
          <w:sz w:val="22"/>
          <w:szCs w:val="22"/>
          <w:lang w:val="en-US"/>
        </w:rPr>
      </w:pPr>
      <w:ins w:id="3020" w:author="rapporteur_Christian_Herrero-Veron" w:date="2017-12-13T13:04:00Z">
        <w:r w:rsidRPr="00D16566">
          <w:rPr>
            <w:rFonts w:eastAsia="Times New Roman"/>
            <w:lang w:val="en-US"/>
          </w:rPr>
          <w:t>9.9</w:t>
        </w:r>
        <w:r>
          <w:rPr>
            <w:rFonts w:asciiTheme="minorHAnsi" w:hAnsiTheme="minorHAnsi" w:cstheme="minorBidi"/>
            <w:sz w:val="22"/>
            <w:szCs w:val="22"/>
            <w:lang w:val="en-US"/>
          </w:rPr>
          <w:tab/>
        </w:r>
        <w:r w:rsidRPr="00D16566">
          <w:rPr>
            <w:rFonts w:eastAsia="Times New Roman"/>
            <w:lang w:val="en-US"/>
          </w:rPr>
          <w:t>Cause values for 5GS session management</w:t>
        </w:r>
        <w:r>
          <w:tab/>
        </w:r>
        <w:r>
          <w:fldChar w:fldCharType="begin"/>
        </w:r>
        <w:r>
          <w:instrText xml:space="preserve"> PAGEREF _Toc500934870 \h </w:instrText>
        </w:r>
      </w:ins>
      <w:ins w:id="3021" w:author="rapporteur_Christian_Herrero-Veron" w:date="2017-12-13T13:05:00Z"/>
      <w:r>
        <w:fldChar w:fldCharType="separate"/>
      </w:r>
      <w:ins w:id="3022" w:author="rapporteur_Christian_Herrero-Veron" w:date="2017-12-13T13:05:00Z">
        <w:r>
          <w:t>204</w:t>
        </w:r>
      </w:ins>
      <w:ins w:id="3023" w:author="rapporteur_Christian_Herrero-Veron" w:date="2017-12-13T13:04:00Z">
        <w:r>
          <w:fldChar w:fldCharType="end"/>
        </w:r>
      </w:ins>
    </w:p>
    <w:p w:rsidR="0070456E" w:rsidRDefault="0070456E">
      <w:pPr>
        <w:pStyle w:val="TOC3"/>
        <w:rPr>
          <w:ins w:id="3024" w:author="rapporteur_Christian_Herrero-Veron" w:date="2017-12-13T13:04:00Z"/>
          <w:rFonts w:asciiTheme="minorHAnsi" w:hAnsiTheme="minorHAnsi" w:cstheme="minorBidi"/>
          <w:sz w:val="22"/>
          <w:szCs w:val="22"/>
          <w:lang w:val="en-US"/>
        </w:rPr>
      </w:pPr>
      <w:ins w:id="3025" w:author="rapporteur_Christian_Herrero-Veron" w:date="2017-12-13T13:04:00Z">
        <w:r w:rsidRPr="00D16566">
          <w:rPr>
            <w:rFonts w:eastAsia="Times New Roman"/>
          </w:rPr>
          <w:t>9.9.1</w:t>
        </w:r>
        <w:r>
          <w:rPr>
            <w:rFonts w:asciiTheme="minorHAnsi" w:hAnsiTheme="minorHAnsi" w:cstheme="minorBidi"/>
            <w:sz w:val="22"/>
            <w:szCs w:val="22"/>
            <w:lang w:val="en-US"/>
          </w:rPr>
          <w:tab/>
        </w:r>
        <w:r w:rsidRPr="00D16566">
          <w:rPr>
            <w:rFonts w:eastAsia="Times New Roman"/>
          </w:rPr>
          <w:t>Causes related to nature of request</w:t>
        </w:r>
        <w:r>
          <w:tab/>
        </w:r>
        <w:r>
          <w:fldChar w:fldCharType="begin"/>
        </w:r>
        <w:r>
          <w:instrText xml:space="preserve"> PAGEREF _Toc500934871 \h </w:instrText>
        </w:r>
      </w:ins>
      <w:ins w:id="3026" w:author="rapporteur_Christian_Herrero-Veron" w:date="2017-12-13T13:05:00Z"/>
      <w:r>
        <w:fldChar w:fldCharType="separate"/>
      </w:r>
      <w:ins w:id="3027" w:author="rapporteur_Christian_Herrero-Veron" w:date="2017-12-13T13:05:00Z">
        <w:r>
          <w:t>204</w:t>
        </w:r>
      </w:ins>
      <w:ins w:id="3028" w:author="rapporteur_Christian_Herrero-Veron" w:date="2017-12-13T13:04:00Z">
        <w:r>
          <w:fldChar w:fldCharType="end"/>
        </w:r>
      </w:ins>
    </w:p>
    <w:p w:rsidR="0070456E" w:rsidRDefault="0070456E">
      <w:pPr>
        <w:pStyle w:val="TOC3"/>
        <w:rPr>
          <w:ins w:id="3029" w:author="rapporteur_Christian_Herrero-Veron" w:date="2017-12-13T13:04:00Z"/>
          <w:rFonts w:asciiTheme="minorHAnsi" w:hAnsiTheme="minorHAnsi" w:cstheme="minorBidi"/>
          <w:sz w:val="22"/>
          <w:szCs w:val="22"/>
          <w:lang w:val="en-US"/>
        </w:rPr>
      </w:pPr>
      <w:ins w:id="3030" w:author="rapporteur_Christian_Herrero-Veron" w:date="2017-12-13T13:04:00Z">
        <w:r w:rsidRPr="00D16566">
          <w:rPr>
            <w:rFonts w:eastAsia="Times New Roman"/>
          </w:rPr>
          <w:t>9.9.2</w:t>
        </w:r>
        <w:r>
          <w:rPr>
            <w:rFonts w:asciiTheme="minorHAnsi" w:hAnsiTheme="minorHAnsi" w:cstheme="minorBidi"/>
            <w:sz w:val="22"/>
            <w:szCs w:val="22"/>
            <w:lang w:val="en-US"/>
          </w:rPr>
          <w:tab/>
        </w:r>
        <w:r w:rsidRPr="00D16566">
          <w:rPr>
            <w:rFonts w:eastAsia="Times New Roman"/>
          </w:rPr>
          <w:t>Protocol errors (e.g., unknown message)</w:t>
        </w:r>
        <w:r>
          <w:tab/>
        </w:r>
        <w:r>
          <w:fldChar w:fldCharType="begin"/>
        </w:r>
        <w:r>
          <w:instrText xml:space="preserve"> PAGEREF _Toc500934872 \h </w:instrText>
        </w:r>
      </w:ins>
      <w:ins w:id="3031" w:author="rapporteur_Christian_Herrero-Veron" w:date="2017-12-13T13:05:00Z"/>
      <w:r>
        <w:fldChar w:fldCharType="separate"/>
      </w:r>
      <w:ins w:id="3032" w:author="rapporteur_Christian_Herrero-Veron" w:date="2017-12-13T13:05:00Z">
        <w:r>
          <w:t>205</w:t>
        </w:r>
      </w:ins>
      <w:ins w:id="3033" w:author="rapporteur_Christian_Herrero-Veron" w:date="2017-12-13T13:04:00Z">
        <w:r>
          <w:fldChar w:fldCharType="end"/>
        </w:r>
      </w:ins>
    </w:p>
    <w:p w:rsidR="0070456E" w:rsidRDefault="0070456E">
      <w:pPr>
        <w:pStyle w:val="TOC1"/>
        <w:rPr>
          <w:ins w:id="3034" w:author="rapporteur_Christian_Herrero-Veron" w:date="2017-12-13T13:04:00Z"/>
          <w:rFonts w:asciiTheme="minorHAnsi" w:hAnsiTheme="minorHAnsi" w:cstheme="minorBidi"/>
          <w:szCs w:val="22"/>
          <w:lang w:val="en-US"/>
        </w:rPr>
      </w:pPr>
      <w:ins w:id="3035" w:author="rapporteur_Christian_Herrero-Veron" w:date="2017-12-13T13:04:00Z">
        <w:r>
          <w:t>10</w:t>
        </w:r>
        <w:r>
          <w:rPr>
            <w:rFonts w:asciiTheme="minorHAnsi" w:hAnsiTheme="minorHAnsi" w:cstheme="minorBidi"/>
            <w:szCs w:val="22"/>
            <w:lang w:val="en-US"/>
          </w:rPr>
          <w:tab/>
        </w:r>
        <w:r>
          <w:t>Access to the 5G core network via non-3GPP access networks</w:t>
        </w:r>
        <w:r>
          <w:tab/>
        </w:r>
        <w:r>
          <w:fldChar w:fldCharType="begin"/>
        </w:r>
        <w:r>
          <w:instrText xml:space="preserve"> PAGEREF _Toc500934873 \h </w:instrText>
        </w:r>
      </w:ins>
      <w:ins w:id="3036" w:author="rapporteur_Christian_Herrero-Veron" w:date="2017-12-13T13:05:00Z"/>
      <w:r>
        <w:fldChar w:fldCharType="separate"/>
      </w:r>
      <w:ins w:id="3037" w:author="rapporteur_Christian_Herrero-Veron" w:date="2017-12-13T13:05:00Z">
        <w:r>
          <w:t>206</w:t>
        </w:r>
      </w:ins>
      <w:ins w:id="3038" w:author="rapporteur_Christian_Herrero-Veron" w:date="2017-12-13T13:04:00Z">
        <w:r>
          <w:fldChar w:fldCharType="end"/>
        </w:r>
      </w:ins>
    </w:p>
    <w:p w:rsidR="0070456E" w:rsidRDefault="0070456E">
      <w:pPr>
        <w:pStyle w:val="TOC2"/>
        <w:rPr>
          <w:ins w:id="3039" w:author="rapporteur_Christian_Herrero-Veron" w:date="2017-12-13T13:04:00Z"/>
          <w:rFonts w:asciiTheme="minorHAnsi" w:hAnsiTheme="minorHAnsi" w:cstheme="minorBidi"/>
          <w:sz w:val="22"/>
          <w:szCs w:val="22"/>
          <w:lang w:val="en-US"/>
        </w:rPr>
      </w:pPr>
      <w:ins w:id="3040" w:author="rapporteur_Christian_Herrero-Veron" w:date="2017-12-13T13:04:00Z">
        <w:r>
          <w:t>10</w:t>
        </w:r>
        <w:r w:rsidRPr="00D16566">
          <w:rPr>
            <w:rFonts w:eastAsia="Times New Roman"/>
          </w:rPr>
          <w:t>.1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_Toc500934874 \h </w:instrText>
        </w:r>
      </w:ins>
      <w:ins w:id="3041" w:author="rapporteur_Christian_Herrero-Veron" w:date="2017-12-13T13:05:00Z"/>
      <w:r>
        <w:fldChar w:fldCharType="separate"/>
      </w:r>
      <w:ins w:id="3042" w:author="rapporteur_Christian_Herrero-Veron" w:date="2017-12-13T13:05:00Z">
        <w:r>
          <w:t>206</w:t>
        </w:r>
      </w:ins>
      <w:ins w:id="3043" w:author="rapporteur_Christian_Herrero-Veron" w:date="2017-12-13T13:04:00Z">
        <w:r>
          <w:fldChar w:fldCharType="end"/>
        </w:r>
      </w:ins>
    </w:p>
    <w:p w:rsidR="0070456E" w:rsidRDefault="0070456E">
      <w:pPr>
        <w:pStyle w:val="TOC2"/>
        <w:rPr>
          <w:ins w:id="3044" w:author="rapporteur_Christian_Herrero-Veron" w:date="2017-12-13T13:04:00Z"/>
          <w:rFonts w:asciiTheme="minorHAnsi" w:hAnsiTheme="minorHAnsi" w:cstheme="minorBidi"/>
          <w:sz w:val="22"/>
          <w:szCs w:val="22"/>
          <w:lang w:val="en-US"/>
        </w:rPr>
      </w:pPr>
      <w:ins w:id="3045" w:author="rapporteur_Christian_Herrero-Veron" w:date="2017-12-13T13:04:00Z">
        <w:r>
          <w:rPr>
            <w:lang w:eastAsia="zh-CN"/>
          </w:rPr>
          <w:t>10</w:t>
        </w:r>
        <w:r w:rsidRPr="00D16566">
          <w:rPr>
            <w:rFonts w:eastAsia="Times New Roman"/>
            <w:lang w:eastAsia="zh-CN"/>
          </w:rPr>
          <w:t>.2</w:t>
        </w:r>
        <w:r>
          <w:rPr>
            <w:rFonts w:asciiTheme="minorHAnsi" w:hAnsiTheme="minorHAnsi" w:cstheme="minorBidi"/>
            <w:sz w:val="22"/>
            <w:szCs w:val="22"/>
            <w:lang w:val="en-US"/>
          </w:rPr>
          <w:tab/>
        </w:r>
        <w:r w:rsidRPr="00D16566">
          <w:rPr>
            <w:rFonts w:eastAsia="Times New Roman"/>
            <w:lang w:eastAsia="zh-CN"/>
          </w:rPr>
          <w:t>Protocol stack</w:t>
        </w:r>
        <w:r>
          <w:tab/>
        </w:r>
        <w:r>
          <w:fldChar w:fldCharType="begin"/>
        </w:r>
        <w:r>
          <w:instrText xml:space="preserve"> PAGEREF _Toc500934875 \h </w:instrText>
        </w:r>
      </w:ins>
      <w:ins w:id="3046" w:author="rapporteur_Christian_Herrero-Veron" w:date="2017-12-13T13:05:00Z"/>
      <w:r>
        <w:fldChar w:fldCharType="separate"/>
      </w:r>
      <w:ins w:id="3047" w:author="rapporteur_Christian_Herrero-Veron" w:date="2017-12-13T13:05:00Z">
        <w:r>
          <w:t>207</w:t>
        </w:r>
      </w:ins>
      <w:ins w:id="3048" w:author="rapporteur_Christian_Herrero-Veron" w:date="2017-12-13T13:04:00Z">
        <w:r>
          <w:fldChar w:fldCharType="end"/>
        </w:r>
      </w:ins>
    </w:p>
    <w:p w:rsidR="0070456E" w:rsidRDefault="0070456E">
      <w:pPr>
        <w:pStyle w:val="TOC3"/>
        <w:rPr>
          <w:ins w:id="3049" w:author="rapporteur_Christian_Herrero-Veron" w:date="2017-12-13T13:04:00Z"/>
          <w:rFonts w:asciiTheme="minorHAnsi" w:hAnsiTheme="minorHAnsi" w:cstheme="minorBidi"/>
          <w:sz w:val="22"/>
          <w:szCs w:val="22"/>
          <w:lang w:val="en-US"/>
        </w:rPr>
      </w:pPr>
      <w:ins w:id="3050" w:author="rapporteur_Christian_Herrero-Veron" w:date="2017-12-13T13:04:00Z">
        <w:r w:rsidRPr="00D16566">
          <w:rPr>
            <w:lang w:val="en-US" w:eastAsia="zh-CN"/>
          </w:rPr>
          <w:t>10.2.1</w:t>
        </w:r>
        <w:r>
          <w:rPr>
            <w:rFonts w:asciiTheme="minorHAnsi" w:hAnsiTheme="minorHAnsi" w:cstheme="minorBidi"/>
            <w:sz w:val="22"/>
            <w:szCs w:val="22"/>
            <w:lang w:val="en-US"/>
          </w:rPr>
          <w:tab/>
        </w:r>
        <w:r w:rsidRPr="00D16566">
          <w:rPr>
            <w:lang w:val="en-US" w:eastAsia="zh-CN"/>
          </w:rPr>
          <w:t>Control plane protocol stacks</w:t>
        </w:r>
        <w:r>
          <w:tab/>
        </w:r>
        <w:r>
          <w:fldChar w:fldCharType="begin"/>
        </w:r>
        <w:r>
          <w:instrText xml:space="preserve"> PAGEREF _Toc500934876 \h </w:instrText>
        </w:r>
      </w:ins>
      <w:ins w:id="3051" w:author="rapporteur_Christian_Herrero-Veron" w:date="2017-12-13T13:05:00Z"/>
      <w:r>
        <w:fldChar w:fldCharType="separate"/>
      </w:r>
      <w:ins w:id="3052" w:author="rapporteur_Christian_Herrero-Veron" w:date="2017-12-13T13:05:00Z">
        <w:r>
          <w:t>207</w:t>
        </w:r>
      </w:ins>
      <w:ins w:id="3053" w:author="rapporteur_Christian_Herrero-Veron" w:date="2017-12-13T13:04:00Z">
        <w:r>
          <w:fldChar w:fldCharType="end"/>
        </w:r>
      </w:ins>
    </w:p>
    <w:p w:rsidR="0070456E" w:rsidRDefault="0070456E">
      <w:pPr>
        <w:pStyle w:val="TOC3"/>
        <w:rPr>
          <w:ins w:id="3054" w:author="rapporteur_Christian_Herrero-Veron" w:date="2017-12-13T13:04:00Z"/>
          <w:rFonts w:asciiTheme="minorHAnsi" w:hAnsiTheme="minorHAnsi" w:cstheme="minorBidi"/>
          <w:sz w:val="22"/>
          <w:szCs w:val="22"/>
          <w:lang w:val="en-US"/>
        </w:rPr>
      </w:pPr>
      <w:ins w:id="3055" w:author="rapporteur_Christian_Herrero-Veron" w:date="2017-12-13T13:04:00Z">
        <w:r w:rsidRPr="00D16566">
          <w:rPr>
            <w:lang w:val="en-US" w:eastAsia="zh-CN"/>
          </w:rPr>
          <w:t>10.2.2</w:t>
        </w:r>
        <w:r>
          <w:rPr>
            <w:rFonts w:asciiTheme="minorHAnsi" w:hAnsiTheme="minorHAnsi" w:cstheme="minorBidi"/>
            <w:sz w:val="22"/>
            <w:szCs w:val="22"/>
            <w:lang w:val="en-US"/>
          </w:rPr>
          <w:tab/>
        </w:r>
        <w:r w:rsidRPr="00D16566">
          <w:rPr>
            <w:lang w:val="en-US" w:eastAsia="zh-CN"/>
          </w:rPr>
          <w:t>User plane protocol stacks</w:t>
        </w:r>
        <w:r>
          <w:tab/>
        </w:r>
        <w:r>
          <w:fldChar w:fldCharType="begin"/>
        </w:r>
        <w:r>
          <w:instrText xml:space="preserve"> PAGEREF _Toc500934877 \h </w:instrText>
        </w:r>
      </w:ins>
      <w:ins w:id="3056" w:author="rapporteur_Christian_Herrero-Veron" w:date="2017-12-13T13:05:00Z"/>
      <w:r>
        <w:fldChar w:fldCharType="separate"/>
      </w:r>
      <w:ins w:id="3057" w:author="rapporteur_Christian_Herrero-Veron" w:date="2017-12-13T13:05:00Z">
        <w:r>
          <w:t>208</w:t>
        </w:r>
      </w:ins>
      <w:ins w:id="3058" w:author="rapporteur_Christian_Herrero-Veron" w:date="2017-12-13T13:04:00Z">
        <w:r>
          <w:fldChar w:fldCharType="end"/>
        </w:r>
      </w:ins>
    </w:p>
    <w:p w:rsidR="0070456E" w:rsidRDefault="0070456E">
      <w:pPr>
        <w:pStyle w:val="TOC2"/>
        <w:rPr>
          <w:ins w:id="3059" w:author="rapporteur_Christian_Herrero-Veron" w:date="2017-12-13T13:04:00Z"/>
          <w:rFonts w:asciiTheme="minorHAnsi" w:hAnsiTheme="minorHAnsi" w:cstheme="minorBidi"/>
          <w:sz w:val="22"/>
          <w:szCs w:val="22"/>
          <w:lang w:val="en-US"/>
        </w:rPr>
      </w:pPr>
      <w:ins w:id="3060" w:author="rapporteur_Christian_Herrero-Veron" w:date="2017-12-13T13:04:00Z">
        <w:r>
          <w:t>10</w:t>
        </w:r>
        <w:r w:rsidRPr="00D16566">
          <w:rPr>
            <w:rFonts w:eastAsia="Times New Roman"/>
          </w:rPr>
          <w:t>.</w:t>
        </w:r>
        <w:r>
          <w:t>3</w:t>
        </w:r>
        <w:r>
          <w:rPr>
            <w:rFonts w:asciiTheme="minorHAnsi" w:hAnsiTheme="minorHAnsi" w:cstheme="minorBidi"/>
            <w:sz w:val="22"/>
            <w:szCs w:val="22"/>
            <w:lang w:val="en-US"/>
          </w:rPr>
          <w:tab/>
        </w:r>
        <w:r w:rsidRPr="00D16566">
          <w:rPr>
            <w:rFonts w:eastAsia="Times New Roman"/>
          </w:rPr>
          <w:t>NAS over non-3GPP access</w:t>
        </w:r>
        <w:r>
          <w:tab/>
        </w:r>
        <w:r>
          <w:fldChar w:fldCharType="begin"/>
        </w:r>
        <w:r>
          <w:instrText xml:space="preserve"> PAGEREF _Toc500934878 \h </w:instrText>
        </w:r>
      </w:ins>
      <w:ins w:id="3061" w:author="rapporteur_Christian_Herrero-Veron" w:date="2017-12-13T13:05:00Z"/>
      <w:r>
        <w:fldChar w:fldCharType="separate"/>
      </w:r>
      <w:ins w:id="3062" w:author="rapporteur_Christian_Herrero-Veron" w:date="2017-12-13T13:05:00Z">
        <w:r>
          <w:t>209</w:t>
        </w:r>
      </w:ins>
      <w:ins w:id="3063" w:author="rapporteur_Christian_Herrero-Veron" w:date="2017-12-13T13:04:00Z">
        <w:r>
          <w:fldChar w:fldCharType="end"/>
        </w:r>
      </w:ins>
    </w:p>
    <w:p w:rsidR="0070456E" w:rsidRDefault="0070456E">
      <w:pPr>
        <w:pStyle w:val="TOC3"/>
        <w:rPr>
          <w:ins w:id="3064" w:author="rapporteur_Christian_Herrero-Veron" w:date="2017-12-13T13:04:00Z"/>
          <w:rFonts w:asciiTheme="minorHAnsi" w:hAnsiTheme="minorHAnsi" w:cstheme="minorBidi"/>
          <w:sz w:val="22"/>
          <w:szCs w:val="22"/>
          <w:lang w:val="en-US"/>
        </w:rPr>
      </w:pPr>
      <w:ins w:id="3065" w:author="rapporteur_Christian_Herrero-Veron" w:date="2017-12-13T13:04:00Z">
        <w:r>
          <w:t>10</w:t>
        </w:r>
        <w:r w:rsidRPr="00D16566">
          <w:rPr>
            <w:rFonts w:eastAsia="Times New Roman"/>
          </w:rPr>
          <w:t>.</w:t>
        </w:r>
        <w:r>
          <w:t>3</w:t>
        </w:r>
        <w:r w:rsidRPr="00D16566">
          <w:rPr>
            <w:rFonts w:eastAsia="Times New Roman"/>
          </w:rPr>
          <w:t>.1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_Toc500934879 \h </w:instrText>
        </w:r>
      </w:ins>
      <w:ins w:id="3066" w:author="rapporteur_Christian_Herrero-Veron" w:date="2017-12-13T13:05:00Z"/>
      <w:r>
        <w:fldChar w:fldCharType="separate"/>
      </w:r>
      <w:ins w:id="3067" w:author="rapporteur_Christian_Herrero-Veron" w:date="2017-12-13T13:05:00Z">
        <w:r>
          <w:t>209</w:t>
        </w:r>
      </w:ins>
      <w:ins w:id="3068" w:author="rapporteur_Christian_Herrero-Veron" w:date="2017-12-13T13:04:00Z">
        <w:r>
          <w:fldChar w:fldCharType="end"/>
        </w:r>
      </w:ins>
    </w:p>
    <w:p w:rsidR="0070456E" w:rsidRDefault="0070456E">
      <w:pPr>
        <w:pStyle w:val="TOC3"/>
        <w:rPr>
          <w:ins w:id="3069" w:author="rapporteur_Christian_Herrero-Veron" w:date="2017-12-13T13:04:00Z"/>
          <w:rFonts w:asciiTheme="minorHAnsi" w:hAnsiTheme="minorHAnsi" w:cstheme="minorBidi"/>
          <w:sz w:val="22"/>
          <w:szCs w:val="22"/>
          <w:lang w:val="en-US"/>
        </w:rPr>
      </w:pPr>
      <w:ins w:id="3070" w:author="rapporteur_Christian_Herrero-Veron" w:date="2017-12-13T13:04:00Z">
        <w:r>
          <w:t>10</w:t>
        </w:r>
        <w:r w:rsidRPr="00D16566">
          <w:rPr>
            <w:rFonts w:eastAsia="Times New Roman"/>
          </w:rPr>
          <w:t>.</w:t>
        </w:r>
        <w:r>
          <w:t>3</w:t>
        </w:r>
        <w:r w:rsidRPr="00D16566">
          <w:rPr>
            <w:rFonts w:eastAsia="Times New Roman"/>
          </w:rPr>
          <w:t>.2</w:t>
        </w:r>
        <w:r>
          <w:rPr>
            <w:rFonts w:asciiTheme="minorHAnsi" w:hAnsiTheme="minorHAnsi" w:cstheme="minorBidi"/>
            <w:sz w:val="22"/>
            <w:szCs w:val="22"/>
            <w:lang w:val="en-US"/>
          </w:rPr>
          <w:tab/>
        </w:r>
        <w:r w:rsidRPr="00D16566">
          <w:rPr>
            <w:rFonts w:eastAsia="Times New Roman"/>
          </w:rPr>
          <w:t>Mobility management over non-3GPP access</w:t>
        </w:r>
        <w:r>
          <w:tab/>
        </w:r>
        <w:r>
          <w:fldChar w:fldCharType="begin"/>
        </w:r>
        <w:r>
          <w:instrText xml:space="preserve"> PAGEREF _Toc500934880 \h </w:instrText>
        </w:r>
      </w:ins>
      <w:ins w:id="3071" w:author="rapporteur_Christian_Herrero-Veron" w:date="2017-12-13T13:05:00Z"/>
      <w:r>
        <w:fldChar w:fldCharType="separate"/>
      </w:r>
      <w:ins w:id="3072" w:author="rapporteur_Christian_Herrero-Veron" w:date="2017-12-13T13:05:00Z">
        <w:r>
          <w:t>209</w:t>
        </w:r>
      </w:ins>
      <w:ins w:id="3073" w:author="rapporteur_Christian_Herrero-Veron" w:date="2017-12-13T13:04:00Z">
        <w:r>
          <w:fldChar w:fldCharType="end"/>
        </w:r>
      </w:ins>
    </w:p>
    <w:p w:rsidR="0070456E" w:rsidRDefault="0070456E">
      <w:pPr>
        <w:pStyle w:val="TOC3"/>
        <w:rPr>
          <w:ins w:id="3074" w:author="rapporteur_Christian_Herrero-Veron" w:date="2017-12-13T13:04:00Z"/>
          <w:rFonts w:asciiTheme="minorHAnsi" w:hAnsiTheme="minorHAnsi" w:cstheme="minorBidi"/>
          <w:sz w:val="22"/>
          <w:szCs w:val="22"/>
          <w:lang w:val="en-US"/>
        </w:rPr>
      </w:pPr>
      <w:ins w:id="3075" w:author="rapporteur_Christian_Herrero-Veron" w:date="2017-12-13T13:04:00Z">
        <w:r>
          <w:t>10</w:t>
        </w:r>
        <w:r w:rsidRPr="00D16566">
          <w:rPr>
            <w:rFonts w:eastAsia="Times New Roman"/>
          </w:rPr>
          <w:t>.</w:t>
        </w:r>
        <w:r>
          <w:t>3</w:t>
        </w:r>
        <w:r w:rsidRPr="00D16566">
          <w:rPr>
            <w:rFonts w:eastAsia="Times New Roman"/>
          </w:rPr>
          <w:t>.3</w:t>
        </w:r>
        <w:r>
          <w:rPr>
            <w:rFonts w:asciiTheme="minorHAnsi" w:hAnsiTheme="minorHAnsi" w:cstheme="minorBidi"/>
            <w:sz w:val="22"/>
            <w:szCs w:val="22"/>
            <w:lang w:val="en-US"/>
          </w:rPr>
          <w:tab/>
        </w:r>
        <w:r w:rsidRPr="00D16566">
          <w:rPr>
            <w:rFonts w:eastAsia="Times New Roman"/>
          </w:rPr>
          <w:t>Session management over non-3GPP access</w:t>
        </w:r>
        <w:r>
          <w:tab/>
        </w:r>
        <w:r>
          <w:fldChar w:fldCharType="begin"/>
        </w:r>
        <w:r>
          <w:instrText xml:space="preserve"> PAGEREF _Toc500934881 \h </w:instrText>
        </w:r>
      </w:ins>
      <w:ins w:id="3076" w:author="rapporteur_Christian_Herrero-Veron" w:date="2017-12-13T13:05:00Z"/>
      <w:r>
        <w:fldChar w:fldCharType="separate"/>
      </w:r>
      <w:ins w:id="3077" w:author="rapporteur_Christian_Herrero-Veron" w:date="2017-12-13T13:05:00Z">
        <w:r>
          <w:t>209</w:t>
        </w:r>
      </w:ins>
      <w:ins w:id="3078" w:author="rapporteur_Christian_Herrero-Veron" w:date="2017-12-13T13:04:00Z">
        <w:r>
          <w:fldChar w:fldCharType="end"/>
        </w:r>
      </w:ins>
    </w:p>
    <w:p w:rsidR="0070456E" w:rsidRDefault="0070456E">
      <w:pPr>
        <w:pStyle w:val="TOC2"/>
        <w:rPr>
          <w:ins w:id="3079" w:author="rapporteur_Christian_Herrero-Veron" w:date="2017-12-13T13:04:00Z"/>
          <w:rFonts w:asciiTheme="minorHAnsi" w:hAnsiTheme="minorHAnsi" w:cstheme="minorBidi"/>
          <w:sz w:val="22"/>
          <w:szCs w:val="22"/>
          <w:lang w:val="en-US"/>
        </w:rPr>
      </w:pPr>
      <w:ins w:id="3080" w:author="rapporteur_Christian_Herrero-Veron" w:date="2017-12-13T13:04:00Z">
        <w:r>
          <w:t>10.4</w:t>
        </w:r>
        <w:r>
          <w:rPr>
            <w:rFonts w:asciiTheme="minorHAnsi" w:hAnsiTheme="minorHAnsi" w:cstheme="minorBidi"/>
            <w:sz w:val="22"/>
            <w:szCs w:val="22"/>
            <w:lang w:val="en-US"/>
          </w:rPr>
          <w:tab/>
        </w:r>
        <w:r>
          <w:t>Registration over non-3GPP access</w:t>
        </w:r>
        <w:r>
          <w:tab/>
        </w:r>
        <w:r>
          <w:fldChar w:fldCharType="begin"/>
        </w:r>
        <w:r>
          <w:instrText xml:space="preserve"> PAGEREF _Toc500934882 \h </w:instrText>
        </w:r>
      </w:ins>
      <w:ins w:id="3081" w:author="rapporteur_Christian_Herrero-Veron" w:date="2017-12-13T13:05:00Z"/>
      <w:r>
        <w:fldChar w:fldCharType="separate"/>
      </w:r>
      <w:ins w:id="3082" w:author="rapporteur_Christian_Herrero-Veron" w:date="2017-12-13T13:05:00Z">
        <w:r>
          <w:t>209</w:t>
        </w:r>
      </w:ins>
      <w:ins w:id="3083" w:author="rapporteur_Christian_Herrero-Veron" w:date="2017-12-13T13:04:00Z">
        <w:r>
          <w:fldChar w:fldCharType="end"/>
        </w:r>
      </w:ins>
    </w:p>
    <w:p w:rsidR="0070456E" w:rsidRDefault="0070456E">
      <w:pPr>
        <w:pStyle w:val="TOC3"/>
        <w:rPr>
          <w:ins w:id="3084" w:author="rapporteur_Christian_Herrero-Veron" w:date="2017-12-13T13:04:00Z"/>
          <w:rFonts w:asciiTheme="minorHAnsi" w:hAnsiTheme="minorHAnsi" w:cstheme="minorBidi"/>
          <w:sz w:val="22"/>
          <w:szCs w:val="22"/>
          <w:lang w:val="en-US"/>
        </w:rPr>
      </w:pPr>
      <w:ins w:id="3085" w:author="rapporteur_Christian_Herrero-Veron" w:date="2017-12-13T13:04:00Z">
        <w:r>
          <w:t>10.4.1</w:t>
        </w:r>
        <w:r>
          <w:rPr>
            <w:rFonts w:asciiTheme="minorHAnsi" w:hAnsiTheme="minorHAnsi" w:cstheme="minorBidi"/>
            <w:sz w:val="22"/>
            <w:szCs w:val="22"/>
            <w:lang w:val="en-US"/>
          </w:rPr>
          <w:tab/>
        </w:r>
        <w:r>
          <w:t>General</w:t>
        </w:r>
        <w:r>
          <w:tab/>
        </w:r>
        <w:r>
          <w:fldChar w:fldCharType="begin"/>
        </w:r>
        <w:r>
          <w:instrText xml:space="preserve"> PAGEREF _Toc500934883 \h </w:instrText>
        </w:r>
      </w:ins>
      <w:ins w:id="3086" w:author="rapporteur_Christian_Herrero-Veron" w:date="2017-12-13T13:05:00Z"/>
      <w:r>
        <w:fldChar w:fldCharType="separate"/>
      </w:r>
      <w:ins w:id="3087" w:author="rapporteur_Christian_Herrero-Veron" w:date="2017-12-13T13:05:00Z">
        <w:r>
          <w:t>209</w:t>
        </w:r>
      </w:ins>
      <w:ins w:id="3088" w:author="rapporteur_Christian_Herrero-Veron" w:date="2017-12-13T13:04:00Z">
        <w:r>
          <w:fldChar w:fldCharType="end"/>
        </w:r>
      </w:ins>
    </w:p>
    <w:p w:rsidR="0070456E" w:rsidRDefault="0070456E">
      <w:pPr>
        <w:pStyle w:val="TOC3"/>
        <w:rPr>
          <w:ins w:id="3089" w:author="rapporteur_Christian_Herrero-Veron" w:date="2017-12-13T13:04:00Z"/>
          <w:rFonts w:asciiTheme="minorHAnsi" w:hAnsiTheme="minorHAnsi" w:cstheme="minorBidi"/>
          <w:sz w:val="22"/>
          <w:szCs w:val="22"/>
          <w:lang w:val="en-US"/>
        </w:rPr>
      </w:pPr>
      <w:ins w:id="3090" w:author="rapporteur_Christian_Herrero-Veron" w:date="2017-12-13T13:04:00Z">
        <w:r>
          <w:t>10.4.2</w:t>
        </w:r>
        <w:r>
          <w:rPr>
            <w:rFonts w:asciiTheme="minorHAnsi" w:hAnsiTheme="minorHAnsi" w:cstheme="minorBidi"/>
            <w:sz w:val="22"/>
            <w:szCs w:val="22"/>
            <w:lang w:val="en-US"/>
          </w:rPr>
          <w:tab/>
        </w:r>
        <w:r>
          <w:t>Registration over non-3GPP access</w:t>
        </w:r>
        <w:r>
          <w:tab/>
        </w:r>
        <w:r>
          <w:fldChar w:fldCharType="begin"/>
        </w:r>
        <w:r>
          <w:instrText xml:space="preserve"> PAGEREF _Toc500934884 \h </w:instrText>
        </w:r>
      </w:ins>
      <w:ins w:id="3091" w:author="rapporteur_Christian_Herrero-Veron" w:date="2017-12-13T13:05:00Z"/>
      <w:r>
        <w:fldChar w:fldCharType="separate"/>
      </w:r>
      <w:ins w:id="3092" w:author="rapporteur_Christian_Herrero-Veron" w:date="2017-12-13T13:05:00Z">
        <w:r>
          <w:t>210</w:t>
        </w:r>
      </w:ins>
      <w:ins w:id="3093" w:author="rapporteur_Christian_Herrero-Veron" w:date="2017-12-13T13:04:00Z">
        <w:r>
          <w:fldChar w:fldCharType="end"/>
        </w:r>
      </w:ins>
    </w:p>
    <w:p w:rsidR="0070456E" w:rsidRDefault="0070456E">
      <w:pPr>
        <w:pStyle w:val="TOC3"/>
        <w:rPr>
          <w:ins w:id="3094" w:author="rapporteur_Christian_Herrero-Veron" w:date="2017-12-13T13:04:00Z"/>
          <w:rFonts w:asciiTheme="minorHAnsi" w:hAnsiTheme="minorHAnsi" w:cstheme="minorBidi"/>
          <w:sz w:val="22"/>
          <w:szCs w:val="22"/>
          <w:lang w:val="en-US"/>
        </w:rPr>
      </w:pPr>
      <w:ins w:id="3095" w:author="rapporteur_Christian_Herrero-Veron" w:date="2017-12-13T13:04:00Z">
        <w:r>
          <w:t>10.4.3</w:t>
        </w:r>
        <w:r>
          <w:rPr>
            <w:rFonts w:asciiTheme="minorHAnsi" w:hAnsiTheme="minorHAnsi" w:cstheme="minorBidi"/>
            <w:sz w:val="22"/>
            <w:szCs w:val="22"/>
            <w:lang w:val="en-US"/>
          </w:rPr>
          <w:tab/>
        </w:r>
        <w:r>
          <w:t>Registration over non-3GPP access and 3GPP access</w:t>
        </w:r>
        <w:r>
          <w:tab/>
        </w:r>
        <w:r>
          <w:fldChar w:fldCharType="begin"/>
        </w:r>
        <w:r>
          <w:instrText xml:space="preserve"> PAGEREF _Toc500934885 \h </w:instrText>
        </w:r>
      </w:ins>
      <w:ins w:id="3096" w:author="rapporteur_Christian_Herrero-Veron" w:date="2017-12-13T13:05:00Z"/>
      <w:r>
        <w:fldChar w:fldCharType="separate"/>
      </w:r>
      <w:ins w:id="3097" w:author="rapporteur_Christian_Herrero-Veron" w:date="2017-12-13T13:05:00Z">
        <w:r>
          <w:t>210</w:t>
        </w:r>
      </w:ins>
      <w:ins w:id="3098" w:author="rapporteur_Christian_Herrero-Veron" w:date="2017-12-13T13:04:00Z">
        <w:r>
          <w:fldChar w:fldCharType="end"/>
        </w:r>
      </w:ins>
    </w:p>
    <w:p w:rsidR="0070456E" w:rsidRDefault="0070456E">
      <w:pPr>
        <w:pStyle w:val="TOC3"/>
        <w:rPr>
          <w:ins w:id="3099" w:author="rapporteur_Christian_Herrero-Veron" w:date="2017-12-13T13:04:00Z"/>
          <w:rFonts w:asciiTheme="minorHAnsi" w:hAnsiTheme="minorHAnsi" w:cstheme="minorBidi"/>
          <w:sz w:val="22"/>
          <w:szCs w:val="22"/>
          <w:lang w:val="en-US"/>
        </w:rPr>
      </w:pPr>
      <w:ins w:id="3100" w:author="rapporteur_Christian_Herrero-Veron" w:date="2017-12-13T13:04:00Z">
        <w:r>
          <w:t>10.4.4</w:t>
        </w:r>
        <w:r>
          <w:rPr>
            <w:rFonts w:asciiTheme="minorHAnsi" w:hAnsiTheme="minorHAnsi" w:cstheme="minorBidi"/>
            <w:sz w:val="22"/>
            <w:szCs w:val="22"/>
            <w:lang w:val="en-US"/>
          </w:rPr>
          <w:tab/>
        </w:r>
        <w:r>
          <w:t>De-registration over non-3GPP access</w:t>
        </w:r>
        <w:r>
          <w:tab/>
        </w:r>
        <w:r>
          <w:fldChar w:fldCharType="begin"/>
        </w:r>
        <w:r>
          <w:instrText xml:space="preserve"> PAGEREF _Toc500934886 \h </w:instrText>
        </w:r>
      </w:ins>
      <w:ins w:id="3101" w:author="rapporteur_Christian_Herrero-Veron" w:date="2017-12-13T13:05:00Z"/>
      <w:r>
        <w:fldChar w:fldCharType="separate"/>
      </w:r>
      <w:ins w:id="3102" w:author="rapporteur_Christian_Herrero-Veron" w:date="2017-12-13T13:05:00Z">
        <w:r>
          <w:t>210</w:t>
        </w:r>
      </w:ins>
      <w:ins w:id="3103" w:author="rapporteur_Christian_Herrero-Veron" w:date="2017-12-13T13:04:00Z">
        <w:r>
          <w:fldChar w:fldCharType="end"/>
        </w:r>
      </w:ins>
    </w:p>
    <w:p w:rsidR="0070456E" w:rsidRDefault="0070456E">
      <w:pPr>
        <w:pStyle w:val="TOC2"/>
        <w:rPr>
          <w:ins w:id="3104" w:author="rapporteur_Christian_Herrero-Veron" w:date="2017-12-13T13:04:00Z"/>
          <w:rFonts w:asciiTheme="minorHAnsi" w:hAnsiTheme="minorHAnsi" w:cstheme="minorBidi"/>
          <w:sz w:val="22"/>
          <w:szCs w:val="22"/>
          <w:lang w:val="en-US"/>
        </w:rPr>
      </w:pPr>
      <w:ins w:id="3105" w:author="rapporteur_Christian_Herrero-Veron" w:date="2017-12-13T13:04:00Z">
        <w:r>
          <w:rPr>
            <w:lang w:eastAsia="zh-CN"/>
          </w:rPr>
          <w:t>10</w:t>
        </w:r>
        <w:r w:rsidRPr="00D16566">
          <w:rPr>
            <w:rFonts w:eastAsia="Times New Roman"/>
            <w:lang w:eastAsia="zh-CN"/>
          </w:rPr>
          <w:t>.5</w:t>
        </w:r>
        <w:r>
          <w:rPr>
            <w:rFonts w:asciiTheme="minorHAnsi" w:hAnsiTheme="minorHAnsi" w:cstheme="minorBidi"/>
            <w:sz w:val="22"/>
            <w:szCs w:val="22"/>
            <w:lang w:val="en-US"/>
          </w:rPr>
          <w:tab/>
        </w:r>
        <w:r w:rsidRPr="00D16566">
          <w:rPr>
            <w:rFonts w:eastAsia="Times New Roman"/>
            <w:lang w:eastAsia="zh-CN"/>
          </w:rPr>
          <w:t>Selection of N3IWF</w:t>
        </w:r>
        <w:r>
          <w:tab/>
        </w:r>
        <w:r>
          <w:fldChar w:fldCharType="begin"/>
        </w:r>
        <w:r>
          <w:instrText xml:space="preserve"> PAGEREF _Toc500934887 \h </w:instrText>
        </w:r>
      </w:ins>
      <w:ins w:id="3106" w:author="rapporteur_Christian_Herrero-Veron" w:date="2017-12-13T13:05:00Z"/>
      <w:r>
        <w:fldChar w:fldCharType="separate"/>
      </w:r>
      <w:ins w:id="3107" w:author="rapporteur_Christian_Herrero-Veron" w:date="2017-12-13T13:05:00Z">
        <w:r>
          <w:t>211</w:t>
        </w:r>
      </w:ins>
      <w:ins w:id="3108" w:author="rapporteur_Christian_Herrero-Veron" w:date="2017-12-13T13:04:00Z">
        <w:r>
          <w:fldChar w:fldCharType="end"/>
        </w:r>
      </w:ins>
    </w:p>
    <w:p w:rsidR="0070456E" w:rsidRDefault="0070456E">
      <w:pPr>
        <w:pStyle w:val="TOC2"/>
        <w:rPr>
          <w:ins w:id="3109" w:author="rapporteur_Christian_Herrero-Veron" w:date="2017-12-13T13:04:00Z"/>
          <w:rFonts w:asciiTheme="minorHAnsi" w:hAnsiTheme="minorHAnsi" w:cstheme="minorBidi"/>
          <w:sz w:val="22"/>
          <w:szCs w:val="22"/>
          <w:lang w:val="en-US"/>
        </w:rPr>
      </w:pPr>
      <w:ins w:id="3110" w:author="rapporteur_Christian_Herrero-Veron" w:date="2017-12-13T13:04:00Z">
        <w:r>
          <w:rPr>
            <w:lang w:eastAsia="zh-CN"/>
          </w:rPr>
          <w:t>10</w:t>
        </w:r>
        <w:r w:rsidRPr="00D16566">
          <w:rPr>
            <w:rFonts w:eastAsia="Times New Roman"/>
            <w:lang w:eastAsia="zh-CN"/>
          </w:rPr>
          <w:t>.</w:t>
        </w:r>
        <w:r>
          <w:rPr>
            <w:lang w:eastAsia="zh-CN"/>
          </w:rPr>
          <w:t>6</w:t>
        </w:r>
        <w:r>
          <w:rPr>
            <w:rFonts w:asciiTheme="minorHAnsi" w:hAnsiTheme="minorHAnsi" w:cstheme="minorBidi"/>
            <w:sz w:val="22"/>
            <w:szCs w:val="22"/>
            <w:lang w:val="en-US"/>
          </w:rPr>
          <w:tab/>
        </w:r>
        <w:r w:rsidRPr="00D16566">
          <w:rPr>
            <w:rFonts w:eastAsia="Times New Roman"/>
            <w:lang w:eastAsia="zh-CN"/>
          </w:rPr>
          <w:t>Procedures between UE and N3IWF</w:t>
        </w:r>
        <w:r>
          <w:tab/>
        </w:r>
        <w:r>
          <w:fldChar w:fldCharType="begin"/>
        </w:r>
        <w:r>
          <w:instrText xml:space="preserve"> PAGEREF _Toc500934888 \h </w:instrText>
        </w:r>
      </w:ins>
      <w:ins w:id="3111" w:author="rapporteur_Christian_Herrero-Veron" w:date="2017-12-13T13:05:00Z"/>
      <w:r>
        <w:fldChar w:fldCharType="separate"/>
      </w:r>
      <w:ins w:id="3112" w:author="rapporteur_Christian_Herrero-Veron" w:date="2017-12-13T13:05:00Z">
        <w:r>
          <w:t>211</w:t>
        </w:r>
      </w:ins>
      <w:ins w:id="3113" w:author="rapporteur_Christian_Herrero-Veron" w:date="2017-12-13T13:04:00Z">
        <w:r>
          <w:fldChar w:fldCharType="end"/>
        </w:r>
      </w:ins>
    </w:p>
    <w:p w:rsidR="0070456E" w:rsidRDefault="0070456E">
      <w:pPr>
        <w:pStyle w:val="TOC3"/>
        <w:rPr>
          <w:ins w:id="3114" w:author="rapporteur_Christian_Herrero-Veron" w:date="2017-12-13T13:04:00Z"/>
          <w:rFonts w:asciiTheme="minorHAnsi" w:hAnsiTheme="minorHAnsi" w:cstheme="minorBidi"/>
          <w:sz w:val="22"/>
          <w:szCs w:val="22"/>
          <w:lang w:val="en-US"/>
        </w:rPr>
      </w:pPr>
      <w:ins w:id="3115" w:author="rapporteur_Christian_Herrero-Veron" w:date="2017-12-13T13:04:00Z">
        <w:r>
          <w:rPr>
            <w:lang w:eastAsia="zh-CN"/>
          </w:rPr>
          <w:t>10</w:t>
        </w:r>
        <w:r w:rsidRPr="00D16566">
          <w:rPr>
            <w:rFonts w:eastAsia="Times New Roman"/>
            <w:lang w:eastAsia="zh-CN"/>
          </w:rPr>
          <w:t>.</w:t>
        </w:r>
        <w:r>
          <w:rPr>
            <w:lang w:eastAsia="zh-CN"/>
          </w:rPr>
          <w:t>7</w:t>
        </w:r>
        <w:r w:rsidRPr="00D16566">
          <w:rPr>
            <w:rFonts w:eastAsia="Times New Roman"/>
            <w:lang w:eastAsia="zh-CN"/>
          </w:rPr>
          <w:t>.1</w:t>
        </w:r>
        <w:r>
          <w:rPr>
            <w:rFonts w:asciiTheme="minorHAnsi" w:hAnsiTheme="minorHAnsi" w:cstheme="minorBidi"/>
            <w:sz w:val="22"/>
            <w:szCs w:val="22"/>
            <w:lang w:val="en-US"/>
          </w:rPr>
          <w:tab/>
        </w:r>
        <w:r w:rsidRPr="00D16566">
          <w:rPr>
            <w:rFonts w:eastAsia="Times New Roman"/>
            <w:lang w:eastAsia="zh-CN"/>
          </w:rPr>
          <w:t>IKE SA creation procedure for UE registration via untrusted non-3GPP access</w:t>
        </w:r>
        <w:r>
          <w:tab/>
        </w:r>
        <w:r>
          <w:fldChar w:fldCharType="begin"/>
        </w:r>
        <w:r>
          <w:instrText xml:space="preserve"> PAGEREF _Toc500934889 \h </w:instrText>
        </w:r>
      </w:ins>
      <w:ins w:id="3116" w:author="rapporteur_Christian_Herrero-Veron" w:date="2017-12-13T13:05:00Z"/>
      <w:r>
        <w:fldChar w:fldCharType="separate"/>
      </w:r>
      <w:ins w:id="3117" w:author="rapporteur_Christian_Herrero-Veron" w:date="2017-12-13T13:05:00Z">
        <w:r>
          <w:t>211</w:t>
        </w:r>
      </w:ins>
      <w:ins w:id="3118" w:author="rapporteur_Christian_Herrero-Veron" w:date="2017-12-13T13:04:00Z">
        <w:r>
          <w:fldChar w:fldCharType="end"/>
        </w:r>
      </w:ins>
    </w:p>
    <w:p w:rsidR="0070456E" w:rsidRDefault="0070456E">
      <w:pPr>
        <w:pStyle w:val="TOC4"/>
        <w:rPr>
          <w:ins w:id="3119" w:author="rapporteur_Christian_Herrero-Veron" w:date="2017-12-13T13:04:00Z"/>
          <w:rFonts w:asciiTheme="minorHAnsi" w:hAnsiTheme="minorHAnsi" w:cstheme="minorBidi"/>
          <w:sz w:val="22"/>
          <w:szCs w:val="22"/>
          <w:lang w:val="en-US"/>
        </w:rPr>
      </w:pPr>
      <w:ins w:id="3120" w:author="rapporteur_Christian_Herrero-Veron" w:date="2017-12-13T13:04:00Z">
        <w:r>
          <w:t>10.7.1.1</w:t>
        </w:r>
        <w:r>
          <w:rPr>
            <w:rFonts w:asciiTheme="minorHAnsi" w:hAnsiTheme="minorHAnsi" w:cstheme="minorBidi"/>
            <w:sz w:val="22"/>
            <w:szCs w:val="22"/>
            <w:lang w:val="en-US"/>
          </w:rPr>
          <w:tab/>
        </w:r>
        <w:r>
          <w:t>General</w:t>
        </w:r>
        <w:r>
          <w:tab/>
        </w:r>
        <w:r>
          <w:fldChar w:fldCharType="begin"/>
        </w:r>
        <w:r>
          <w:instrText xml:space="preserve"> PAGEREF _Toc500934890 \h </w:instrText>
        </w:r>
      </w:ins>
      <w:ins w:id="3121" w:author="rapporteur_Christian_Herrero-Veron" w:date="2017-12-13T13:05:00Z"/>
      <w:r>
        <w:fldChar w:fldCharType="separate"/>
      </w:r>
      <w:ins w:id="3122" w:author="rapporteur_Christian_Herrero-Veron" w:date="2017-12-13T13:05:00Z">
        <w:r>
          <w:t>211</w:t>
        </w:r>
      </w:ins>
      <w:ins w:id="3123" w:author="rapporteur_Christian_Herrero-Veron" w:date="2017-12-13T13:04:00Z">
        <w:r>
          <w:fldChar w:fldCharType="end"/>
        </w:r>
      </w:ins>
    </w:p>
    <w:p w:rsidR="0070456E" w:rsidRDefault="0070456E">
      <w:pPr>
        <w:pStyle w:val="TOC4"/>
        <w:rPr>
          <w:ins w:id="3124" w:author="rapporteur_Christian_Herrero-Veron" w:date="2017-12-13T13:04:00Z"/>
          <w:rFonts w:asciiTheme="minorHAnsi" w:hAnsiTheme="minorHAnsi" w:cstheme="minorBidi"/>
          <w:sz w:val="22"/>
          <w:szCs w:val="22"/>
          <w:lang w:val="en-US"/>
        </w:rPr>
      </w:pPr>
      <w:ins w:id="3125" w:author="rapporteur_Christian_Herrero-Veron" w:date="2017-12-13T13:04:00Z">
        <w:r>
          <w:t>10.7.1.2</w:t>
        </w:r>
        <w:r>
          <w:rPr>
            <w:rFonts w:asciiTheme="minorHAnsi" w:hAnsiTheme="minorHAnsi" w:cstheme="minorBidi"/>
            <w:sz w:val="22"/>
            <w:szCs w:val="22"/>
            <w:lang w:val="en-US"/>
          </w:rPr>
          <w:tab/>
        </w:r>
        <w:r>
          <w:t xml:space="preserve">IKE SA and signalling IPsec </w:t>
        </w:r>
        <w:r>
          <w:rPr>
            <w:lang w:eastAsia="zh-CN"/>
          </w:rPr>
          <w:t xml:space="preserve">SA establishment </w:t>
        </w:r>
        <w:r>
          <w:t>procedure</w:t>
        </w:r>
        <w:r>
          <w:tab/>
        </w:r>
        <w:r>
          <w:fldChar w:fldCharType="begin"/>
        </w:r>
        <w:r>
          <w:instrText xml:space="preserve"> PAGEREF _Toc500934891 \h </w:instrText>
        </w:r>
      </w:ins>
      <w:ins w:id="3126" w:author="rapporteur_Christian_Herrero-Veron" w:date="2017-12-13T13:05:00Z"/>
      <w:r>
        <w:fldChar w:fldCharType="separate"/>
      </w:r>
      <w:ins w:id="3127" w:author="rapporteur_Christian_Herrero-Veron" w:date="2017-12-13T13:05:00Z">
        <w:r>
          <w:t>212</w:t>
        </w:r>
      </w:ins>
      <w:ins w:id="3128" w:author="rapporteur_Christian_Herrero-Veron" w:date="2017-12-13T13:04:00Z">
        <w:r>
          <w:fldChar w:fldCharType="end"/>
        </w:r>
      </w:ins>
    </w:p>
    <w:p w:rsidR="0070456E" w:rsidRDefault="0070456E">
      <w:pPr>
        <w:pStyle w:val="TOC4"/>
        <w:rPr>
          <w:ins w:id="3129" w:author="rapporteur_Christian_Herrero-Veron" w:date="2017-12-13T13:04:00Z"/>
          <w:rFonts w:asciiTheme="minorHAnsi" w:hAnsiTheme="minorHAnsi" w:cstheme="minorBidi"/>
          <w:sz w:val="22"/>
          <w:szCs w:val="22"/>
          <w:lang w:val="en-US"/>
        </w:rPr>
      </w:pPr>
      <w:ins w:id="3130" w:author="rapporteur_Christian_Herrero-Veron" w:date="2017-12-13T13:04:00Z">
        <w:r>
          <w:t>10.7.1.3</w:t>
        </w:r>
        <w:r>
          <w:rPr>
            <w:rFonts w:asciiTheme="minorHAnsi" w:hAnsiTheme="minorHAnsi" w:cstheme="minorBidi"/>
            <w:sz w:val="22"/>
            <w:szCs w:val="22"/>
            <w:lang w:val="en-US"/>
          </w:rPr>
          <w:tab/>
        </w:r>
        <w:r>
          <w:t>EAP-5G procedure for registration over non-3GPP access</w:t>
        </w:r>
        <w:r>
          <w:tab/>
        </w:r>
        <w:r>
          <w:fldChar w:fldCharType="begin"/>
        </w:r>
        <w:r>
          <w:instrText xml:space="preserve"> PAGEREF _Toc500934892 \h </w:instrText>
        </w:r>
      </w:ins>
      <w:ins w:id="3131" w:author="rapporteur_Christian_Herrero-Veron" w:date="2017-12-13T13:05:00Z"/>
      <w:r>
        <w:fldChar w:fldCharType="separate"/>
      </w:r>
      <w:ins w:id="3132" w:author="rapporteur_Christian_Herrero-Veron" w:date="2017-12-13T13:05:00Z">
        <w:r>
          <w:t>213</w:t>
        </w:r>
      </w:ins>
      <w:ins w:id="3133" w:author="rapporteur_Christian_Herrero-Veron" w:date="2017-12-13T13:04:00Z">
        <w:r>
          <w:fldChar w:fldCharType="end"/>
        </w:r>
      </w:ins>
    </w:p>
    <w:p w:rsidR="0070456E" w:rsidRDefault="0070456E">
      <w:pPr>
        <w:pStyle w:val="TOC4"/>
        <w:rPr>
          <w:ins w:id="3134" w:author="rapporteur_Christian_Herrero-Veron" w:date="2017-12-13T13:04:00Z"/>
          <w:rFonts w:asciiTheme="minorHAnsi" w:hAnsiTheme="minorHAnsi" w:cstheme="minorBidi"/>
          <w:sz w:val="22"/>
          <w:szCs w:val="22"/>
          <w:lang w:val="en-US"/>
        </w:rPr>
      </w:pPr>
      <w:ins w:id="3135" w:author="rapporteur_Christian_Herrero-Veron" w:date="2017-12-13T13:04:00Z">
        <w:r>
          <w:rPr>
            <w:lang w:eastAsia="zh-CN"/>
          </w:rPr>
          <w:t>10.7.1.4</w:t>
        </w:r>
        <w:r>
          <w:rPr>
            <w:rFonts w:asciiTheme="minorHAnsi" w:hAnsiTheme="minorHAnsi" w:cstheme="minorBidi"/>
            <w:sz w:val="22"/>
            <w:szCs w:val="22"/>
            <w:lang w:val="en-US"/>
          </w:rPr>
          <w:tab/>
        </w:r>
        <w:r>
          <w:rPr>
            <w:lang w:eastAsia="zh-CN"/>
          </w:rPr>
          <w:t>Abnormal cases in the UE</w:t>
        </w:r>
        <w:r>
          <w:tab/>
        </w:r>
        <w:r>
          <w:fldChar w:fldCharType="begin"/>
        </w:r>
        <w:r>
          <w:instrText xml:space="preserve"> PAGEREF _Toc500934893 \h </w:instrText>
        </w:r>
      </w:ins>
      <w:ins w:id="3136" w:author="rapporteur_Christian_Herrero-Veron" w:date="2017-12-13T13:05:00Z"/>
      <w:r>
        <w:fldChar w:fldCharType="separate"/>
      </w:r>
      <w:ins w:id="3137" w:author="rapporteur_Christian_Herrero-Veron" w:date="2017-12-13T13:05:00Z">
        <w:r>
          <w:t>214</w:t>
        </w:r>
      </w:ins>
      <w:ins w:id="3138" w:author="rapporteur_Christian_Herrero-Veron" w:date="2017-12-13T13:04:00Z">
        <w:r>
          <w:fldChar w:fldCharType="end"/>
        </w:r>
      </w:ins>
    </w:p>
    <w:p w:rsidR="0070456E" w:rsidRDefault="0070456E">
      <w:pPr>
        <w:pStyle w:val="TOC4"/>
        <w:rPr>
          <w:ins w:id="3139" w:author="rapporteur_Christian_Herrero-Veron" w:date="2017-12-13T13:04:00Z"/>
          <w:rFonts w:asciiTheme="minorHAnsi" w:hAnsiTheme="minorHAnsi" w:cstheme="minorBidi"/>
          <w:sz w:val="22"/>
          <w:szCs w:val="22"/>
          <w:lang w:val="en-US"/>
        </w:rPr>
      </w:pPr>
      <w:ins w:id="3140" w:author="rapporteur_Christian_Herrero-Veron" w:date="2017-12-13T13:04:00Z">
        <w:r>
          <w:rPr>
            <w:lang w:eastAsia="zh-CN"/>
          </w:rPr>
          <w:t>10.7.1.5</w:t>
        </w:r>
        <w:r>
          <w:rPr>
            <w:rFonts w:asciiTheme="minorHAnsi" w:hAnsiTheme="minorHAnsi" w:cstheme="minorBidi"/>
            <w:sz w:val="22"/>
            <w:szCs w:val="22"/>
            <w:lang w:val="en-US"/>
          </w:rPr>
          <w:tab/>
        </w:r>
        <w:r>
          <w:rPr>
            <w:lang w:eastAsia="zh-CN"/>
          </w:rPr>
          <w:t>Abnormal cases in the N3IWF</w:t>
        </w:r>
        <w:r>
          <w:tab/>
        </w:r>
        <w:r>
          <w:fldChar w:fldCharType="begin"/>
        </w:r>
        <w:r>
          <w:instrText xml:space="preserve"> PAGEREF _Toc500934894 \h </w:instrText>
        </w:r>
      </w:ins>
      <w:ins w:id="3141" w:author="rapporteur_Christian_Herrero-Veron" w:date="2017-12-13T13:05:00Z"/>
      <w:r>
        <w:fldChar w:fldCharType="separate"/>
      </w:r>
      <w:ins w:id="3142" w:author="rapporteur_Christian_Herrero-Veron" w:date="2017-12-13T13:05:00Z">
        <w:r>
          <w:t>214</w:t>
        </w:r>
      </w:ins>
      <w:ins w:id="3143" w:author="rapporteur_Christian_Herrero-Veron" w:date="2017-12-13T13:04:00Z">
        <w:r>
          <w:fldChar w:fldCharType="end"/>
        </w:r>
      </w:ins>
    </w:p>
    <w:p w:rsidR="0070456E" w:rsidRDefault="0070456E">
      <w:pPr>
        <w:pStyle w:val="TOC3"/>
        <w:rPr>
          <w:ins w:id="3144" w:author="rapporteur_Christian_Herrero-Veron" w:date="2017-12-13T13:04:00Z"/>
          <w:rFonts w:asciiTheme="minorHAnsi" w:hAnsiTheme="minorHAnsi" w:cstheme="minorBidi"/>
          <w:sz w:val="22"/>
          <w:szCs w:val="22"/>
          <w:lang w:val="en-US"/>
        </w:rPr>
      </w:pPr>
      <w:ins w:id="3145" w:author="rapporteur_Christian_Herrero-Veron" w:date="2017-12-13T13:04:00Z">
        <w:r>
          <w:rPr>
            <w:lang w:eastAsia="zh-CN"/>
          </w:rPr>
          <w:t>10</w:t>
        </w:r>
        <w:r w:rsidRPr="00D16566">
          <w:rPr>
            <w:rFonts w:eastAsia="Times New Roman"/>
            <w:lang w:eastAsia="zh-CN"/>
          </w:rPr>
          <w:t>.</w:t>
        </w:r>
        <w:r>
          <w:rPr>
            <w:lang w:eastAsia="zh-CN"/>
          </w:rPr>
          <w:t>7</w:t>
        </w:r>
        <w:r w:rsidRPr="00D16566">
          <w:rPr>
            <w:rFonts w:eastAsia="Times New Roman"/>
            <w:lang w:eastAsia="zh-CN"/>
          </w:rPr>
          <w:t>.2</w:t>
        </w:r>
        <w:r>
          <w:rPr>
            <w:rFonts w:asciiTheme="minorHAnsi" w:hAnsiTheme="minorHAnsi" w:cstheme="minorBidi"/>
            <w:sz w:val="22"/>
            <w:szCs w:val="22"/>
            <w:lang w:val="en-US"/>
          </w:rPr>
          <w:tab/>
        </w:r>
        <w:r w:rsidRPr="00D16566">
          <w:rPr>
            <w:rFonts w:eastAsia="Times New Roman"/>
            <w:lang w:eastAsia="zh-CN"/>
          </w:rPr>
          <w:t xml:space="preserve">User plane Ipse SA creation procedure for </w:t>
        </w:r>
        <w:r w:rsidRPr="00D16566">
          <w:rPr>
            <w:rFonts w:eastAsia="Times New Roman"/>
          </w:rPr>
          <w:t>UE-requested PDU session</w:t>
        </w:r>
        <w:r w:rsidRPr="00D16566">
          <w:rPr>
            <w:rFonts w:eastAsia="Times New Roman"/>
            <w:lang w:eastAsia="zh-CN"/>
          </w:rPr>
          <w:t xml:space="preserve"> establishment</w:t>
        </w:r>
        <w:r>
          <w:tab/>
        </w:r>
        <w:r>
          <w:fldChar w:fldCharType="begin"/>
        </w:r>
        <w:r>
          <w:instrText xml:space="preserve"> PAGEREF _Toc500934895 \h </w:instrText>
        </w:r>
      </w:ins>
      <w:ins w:id="3146" w:author="rapporteur_Christian_Herrero-Veron" w:date="2017-12-13T13:05:00Z"/>
      <w:r>
        <w:fldChar w:fldCharType="separate"/>
      </w:r>
      <w:ins w:id="3147" w:author="rapporteur_Christian_Herrero-Veron" w:date="2017-12-13T13:05:00Z">
        <w:r>
          <w:t>215</w:t>
        </w:r>
      </w:ins>
      <w:ins w:id="3148" w:author="rapporteur_Christian_Herrero-Veron" w:date="2017-12-13T13:04:00Z">
        <w:r>
          <w:fldChar w:fldCharType="end"/>
        </w:r>
      </w:ins>
    </w:p>
    <w:p w:rsidR="0070456E" w:rsidRDefault="0070456E">
      <w:pPr>
        <w:pStyle w:val="TOC4"/>
        <w:rPr>
          <w:ins w:id="3149" w:author="rapporteur_Christian_Herrero-Veron" w:date="2017-12-13T13:04:00Z"/>
          <w:rFonts w:asciiTheme="minorHAnsi" w:hAnsiTheme="minorHAnsi" w:cstheme="minorBidi"/>
          <w:sz w:val="22"/>
          <w:szCs w:val="22"/>
          <w:lang w:val="en-US"/>
        </w:rPr>
      </w:pPr>
      <w:ins w:id="3150" w:author="rapporteur_Christian_Herrero-Veron" w:date="2017-12-13T13:04:00Z">
        <w:r w:rsidRPr="00D16566">
          <w:rPr>
            <w:rFonts w:eastAsia="Times New Roman"/>
            <w:lang w:eastAsia="zh-CN"/>
          </w:rPr>
          <w:t>10.7.2.1</w:t>
        </w:r>
        <w:r>
          <w:rPr>
            <w:rFonts w:asciiTheme="minorHAnsi" w:hAnsiTheme="minorHAnsi" w:cstheme="minorBidi"/>
            <w:sz w:val="22"/>
            <w:szCs w:val="22"/>
            <w:lang w:val="en-US"/>
          </w:rPr>
          <w:tab/>
        </w:r>
        <w:r w:rsidRPr="00D16566">
          <w:rPr>
            <w:rFonts w:eastAsia="Times New Roman"/>
            <w:lang w:eastAsia="zh-CN"/>
          </w:rPr>
          <w:t>General</w:t>
        </w:r>
        <w:r>
          <w:tab/>
        </w:r>
        <w:r>
          <w:fldChar w:fldCharType="begin"/>
        </w:r>
        <w:r>
          <w:instrText xml:space="preserve"> PAGEREF _Toc500934896 \h </w:instrText>
        </w:r>
      </w:ins>
      <w:ins w:id="3151" w:author="rapporteur_Christian_Herrero-Veron" w:date="2017-12-13T13:05:00Z"/>
      <w:r>
        <w:fldChar w:fldCharType="separate"/>
      </w:r>
      <w:ins w:id="3152" w:author="rapporteur_Christian_Herrero-Veron" w:date="2017-12-13T13:05:00Z">
        <w:r>
          <w:t>215</w:t>
        </w:r>
      </w:ins>
      <w:ins w:id="3153" w:author="rapporteur_Christian_Herrero-Veron" w:date="2017-12-13T13:04:00Z">
        <w:r>
          <w:fldChar w:fldCharType="end"/>
        </w:r>
      </w:ins>
    </w:p>
    <w:p w:rsidR="0070456E" w:rsidRDefault="0070456E">
      <w:pPr>
        <w:pStyle w:val="TOC4"/>
        <w:rPr>
          <w:ins w:id="3154" w:author="rapporteur_Christian_Herrero-Veron" w:date="2017-12-13T13:04:00Z"/>
          <w:rFonts w:asciiTheme="minorHAnsi" w:hAnsiTheme="minorHAnsi" w:cstheme="minorBidi"/>
          <w:sz w:val="22"/>
          <w:szCs w:val="22"/>
          <w:lang w:val="en-US"/>
        </w:rPr>
      </w:pPr>
      <w:ins w:id="3155" w:author="rapporteur_Christian_Herrero-Veron" w:date="2017-12-13T13:04:00Z">
        <w:r w:rsidRPr="00D16566">
          <w:rPr>
            <w:rFonts w:eastAsia="Times New Roman"/>
            <w:lang w:eastAsia="zh-CN"/>
          </w:rPr>
          <w:t>10.7.2.2</w:t>
        </w:r>
        <w:r>
          <w:rPr>
            <w:rFonts w:asciiTheme="minorHAnsi" w:hAnsiTheme="minorHAnsi" w:cstheme="minorBidi"/>
            <w:sz w:val="22"/>
            <w:szCs w:val="22"/>
            <w:lang w:val="en-US"/>
          </w:rPr>
          <w:tab/>
        </w:r>
        <w:r w:rsidRPr="00D16566">
          <w:rPr>
            <w:rFonts w:eastAsia="Times New Roman"/>
            <w:lang w:eastAsia="zh-CN"/>
          </w:rPr>
          <w:t>Child SA creation procedure initiation</w:t>
        </w:r>
        <w:r>
          <w:tab/>
        </w:r>
        <w:r>
          <w:fldChar w:fldCharType="begin"/>
        </w:r>
        <w:r>
          <w:instrText xml:space="preserve"> PAGEREF _Toc500934897 \h </w:instrText>
        </w:r>
      </w:ins>
      <w:ins w:id="3156" w:author="rapporteur_Christian_Herrero-Veron" w:date="2017-12-13T13:05:00Z"/>
      <w:r>
        <w:fldChar w:fldCharType="separate"/>
      </w:r>
      <w:ins w:id="3157" w:author="rapporteur_Christian_Herrero-Veron" w:date="2017-12-13T13:05:00Z">
        <w:r>
          <w:t>215</w:t>
        </w:r>
      </w:ins>
      <w:ins w:id="3158" w:author="rapporteur_Christian_Herrero-Veron" w:date="2017-12-13T13:04:00Z">
        <w:r>
          <w:fldChar w:fldCharType="end"/>
        </w:r>
      </w:ins>
    </w:p>
    <w:p w:rsidR="0070456E" w:rsidRDefault="0070456E">
      <w:pPr>
        <w:pStyle w:val="TOC4"/>
        <w:rPr>
          <w:ins w:id="3159" w:author="rapporteur_Christian_Herrero-Veron" w:date="2017-12-13T13:04:00Z"/>
          <w:rFonts w:asciiTheme="minorHAnsi" w:hAnsiTheme="minorHAnsi" w:cstheme="minorBidi"/>
          <w:sz w:val="22"/>
          <w:szCs w:val="22"/>
          <w:lang w:val="en-US"/>
        </w:rPr>
      </w:pPr>
      <w:ins w:id="3160" w:author="rapporteur_Christian_Herrero-Veron" w:date="2017-12-13T13:04:00Z">
        <w:r w:rsidRPr="00D16566">
          <w:rPr>
            <w:rFonts w:eastAsia="Times New Roman"/>
            <w:lang w:eastAsia="zh-CN"/>
          </w:rPr>
          <w:t>10.7.2.3</w:t>
        </w:r>
        <w:r>
          <w:rPr>
            <w:rFonts w:asciiTheme="minorHAnsi" w:hAnsiTheme="minorHAnsi" w:cstheme="minorBidi"/>
            <w:sz w:val="22"/>
            <w:szCs w:val="22"/>
            <w:lang w:val="en-US"/>
          </w:rPr>
          <w:tab/>
        </w:r>
        <w:r w:rsidRPr="00D16566">
          <w:rPr>
            <w:rFonts w:eastAsia="Times New Roman"/>
            <w:lang w:eastAsia="zh-CN"/>
          </w:rPr>
          <w:t>Child SA creation procedure accepted by the UE</w:t>
        </w:r>
        <w:r>
          <w:tab/>
        </w:r>
        <w:r>
          <w:fldChar w:fldCharType="begin"/>
        </w:r>
        <w:r>
          <w:instrText xml:space="preserve"> PAGEREF _Toc500934898 \h </w:instrText>
        </w:r>
      </w:ins>
      <w:ins w:id="3161" w:author="rapporteur_Christian_Herrero-Veron" w:date="2017-12-13T13:05:00Z"/>
      <w:r>
        <w:fldChar w:fldCharType="separate"/>
      </w:r>
      <w:ins w:id="3162" w:author="rapporteur_Christian_Herrero-Veron" w:date="2017-12-13T13:05:00Z">
        <w:r>
          <w:t>215</w:t>
        </w:r>
      </w:ins>
      <w:ins w:id="3163" w:author="rapporteur_Christian_Herrero-Veron" w:date="2017-12-13T13:04:00Z">
        <w:r>
          <w:fldChar w:fldCharType="end"/>
        </w:r>
      </w:ins>
    </w:p>
    <w:p w:rsidR="0070456E" w:rsidRDefault="0070456E">
      <w:pPr>
        <w:pStyle w:val="TOC4"/>
        <w:rPr>
          <w:ins w:id="3164" w:author="rapporteur_Christian_Herrero-Veron" w:date="2017-12-13T13:04:00Z"/>
          <w:rFonts w:asciiTheme="minorHAnsi" w:hAnsiTheme="minorHAnsi" w:cstheme="minorBidi"/>
          <w:sz w:val="22"/>
          <w:szCs w:val="22"/>
          <w:lang w:val="en-US"/>
        </w:rPr>
      </w:pPr>
      <w:ins w:id="3165" w:author="rapporteur_Christian_Herrero-Veron" w:date="2017-12-13T13:04:00Z">
        <w:r w:rsidRPr="00D16566">
          <w:rPr>
            <w:rFonts w:eastAsia="Times New Roman"/>
            <w:lang w:eastAsia="zh-CN"/>
          </w:rPr>
          <w:t>10.7.2.4</w:t>
        </w:r>
        <w:r>
          <w:rPr>
            <w:rFonts w:asciiTheme="minorHAnsi" w:hAnsiTheme="minorHAnsi" w:cstheme="minorBidi"/>
            <w:sz w:val="22"/>
            <w:szCs w:val="22"/>
            <w:lang w:val="en-US"/>
          </w:rPr>
          <w:tab/>
        </w:r>
        <w:r w:rsidRPr="00D16566">
          <w:rPr>
            <w:rFonts w:eastAsia="Times New Roman"/>
            <w:lang w:eastAsia="zh-CN"/>
          </w:rPr>
          <w:t>Child SA creation procedure not accepted by the UE</w:t>
        </w:r>
        <w:r>
          <w:tab/>
        </w:r>
        <w:r>
          <w:fldChar w:fldCharType="begin"/>
        </w:r>
        <w:r>
          <w:instrText xml:space="preserve"> PAGEREF _Toc500934899 \h </w:instrText>
        </w:r>
      </w:ins>
      <w:ins w:id="3166" w:author="rapporteur_Christian_Herrero-Veron" w:date="2017-12-13T13:05:00Z"/>
      <w:r>
        <w:fldChar w:fldCharType="separate"/>
      </w:r>
      <w:ins w:id="3167" w:author="rapporteur_Christian_Herrero-Veron" w:date="2017-12-13T13:05:00Z">
        <w:r>
          <w:t>215</w:t>
        </w:r>
      </w:ins>
      <w:ins w:id="3168" w:author="rapporteur_Christian_Herrero-Veron" w:date="2017-12-13T13:04:00Z">
        <w:r>
          <w:fldChar w:fldCharType="end"/>
        </w:r>
      </w:ins>
    </w:p>
    <w:p w:rsidR="0070456E" w:rsidRDefault="0070456E">
      <w:pPr>
        <w:pStyle w:val="TOC4"/>
        <w:rPr>
          <w:ins w:id="3169" w:author="rapporteur_Christian_Herrero-Veron" w:date="2017-12-13T13:04:00Z"/>
          <w:rFonts w:asciiTheme="minorHAnsi" w:hAnsiTheme="minorHAnsi" w:cstheme="minorBidi"/>
          <w:sz w:val="22"/>
          <w:szCs w:val="22"/>
          <w:lang w:val="en-US"/>
        </w:rPr>
      </w:pPr>
      <w:ins w:id="3170" w:author="rapporteur_Christian_Herrero-Veron" w:date="2017-12-13T13:04:00Z">
        <w:r w:rsidRPr="00D16566">
          <w:rPr>
            <w:rFonts w:eastAsia="Times New Roman"/>
            <w:lang w:eastAsia="zh-CN"/>
          </w:rPr>
          <w:t>10.7.2.5</w:t>
        </w:r>
        <w:r>
          <w:rPr>
            <w:rFonts w:asciiTheme="minorHAnsi" w:hAnsiTheme="minorHAnsi" w:cstheme="minorBidi"/>
            <w:sz w:val="22"/>
            <w:szCs w:val="22"/>
            <w:lang w:val="en-US"/>
          </w:rPr>
          <w:tab/>
        </w:r>
        <w:r w:rsidRPr="00D16566">
          <w:rPr>
            <w:rFonts w:eastAsia="Times New Roman"/>
            <w:lang w:eastAsia="zh-CN"/>
          </w:rPr>
          <w:t>Abnormal cases in the UE</w:t>
        </w:r>
        <w:r>
          <w:tab/>
        </w:r>
        <w:r>
          <w:fldChar w:fldCharType="begin"/>
        </w:r>
        <w:r>
          <w:instrText xml:space="preserve"> PAGEREF _Toc500934900 \h </w:instrText>
        </w:r>
      </w:ins>
      <w:ins w:id="3171" w:author="rapporteur_Christian_Herrero-Veron" w:date="2017-12-13T13:05:00Z"/>
      <w:r>
        <w:fldChar w:fldCharType="separate"/>
      </w:r>
      <w:ins w:id="3172" w:author="rapporteur_Christian_Herrero-Veron" w:date="2017-12-13T13:05:00Z">
        <w:r>
          <w:t>216</w:t>
        </w:r>
      </w:ins>
      <w:ins w:id="3173" w:author="rapporteur_Christian_Herrero-Veron" w:date="2017-12-13T13:04:00Z">
        <w:r>
          <w:fldChar w:fldCharType="end"/>
        </w:r>
      </w:ins>
    </w:p>
    <w:p w:rsidR="0070456E" w:rsidRDefault="0070456E">
      <w:pPr>
        <w:pStyle w:val="TOC4"/>
        <w:rPr>
          <w:ins w:id="3174" w:author="rapporteur_Christian_Herrero-Veron" w:date="2017-12-13T13:04:00Z"/>
          <w:rFonts w:asciiTheme="minorHAnsi" w:hAnsiTheme="minorHAnsi" w:cstheme="minorBidi"/>
          <w:sz w:val="22"/>
          <w:szCs w:val="22"/>
          <w:lang w:val="en-US"/>
        </w:rPr>
      </w:pPr>
      <w:ins w:id="3175" w:author="rapporteur_Christian_Herrero-Veron" w:date="2017-12-13T13:04:00Z">
        <w:r w:rsidRPr="00D16566">
          <w:rPr>
            <w:rFonts w:eastAsia="Times New Roman"/>
            <w:lang w:eastAsia="zh-CN"/>
          </w:rPr>
          <w:t>10.7.2.6</w:t>
        </w:r>
        <w:r>
          <w:rPr>
            <w:rFonts w:asciiTheme="minorHAnsi" w:hAnsiTheme="minorHAnsi" w:cstheme="minorBidi"/>
            <w:sz w:val="22"/>
            <w:szCs w:val="22"/>
            <w:lang w:val="en-US"/>
          </w:rPr>
          <w:tab/>
        </w:r>
        <w:r w:rsidRPr="00D16566">
          <w:rPr>
            <w:rFonts w:eastAsia="Times New Roman"/>
            <w:lang w:eastAsia="zh-CN"/>
          </w:rPr>
          <w:t>Abnormal cases in the N3IWF</w:t>
        </w:r>
        <w:r>
          <w:tab/>
        </w:r>
        <w:r>
          <w:fldChar w:fldCharType="begin"/>
        </w:r>
        <w:r>
          <w:instrText xml:space="preserve"> PAGEREF _Toc500934901 \h </w:instrText>
        </w:r>
      </w:ins>
      <w:ins w:id="3176" w:author="rapporteur_Christian_Herrero-Veron" w:date="2017-12-13T13:05:00Z"/>
      <w:r>
        <w:fldChar w:fldCharType="separate"/>
      </w:r>
      <w:ins w:id="3177" w:author="rapporteur_Christian_Herrero-Veron" w:date="2017-12-13T13:05:00Z">
        <w:r>
          <w:t>216</w:t>
        </w:r>
      </w:ins>
      <w:ins w:id="3178" w:author="rapporteur_Christian_Herrero-Veron" w:date="2017-12-13T13:04:00Z">
        <w:r>
          <w:fldChar w:fldCharType="end"/>
        </w:r>
      </w:ins>
    </w:p>
    <w:p w:rsidR="0070456E" w:rsidRDefault="0070456E">
      <w:pPr>
        <w:pStyle w:val="TOC3"/>
        <w:rPr>
          <w:ins w:id="3179" w:author="rapporteur_Christian_Herrero-Veron" w:date="2017-12-13T13:04:00Z"/>
          <w:rFonts w:asciiTheme="minorHAnsi" w:hAnsiTheme="minorHAnsi" w:cstheme="minorBidi"/>
          <w:sz w:val="22"/>
          <w:szCs w:val="22"/>
          <w:lang w:val="en-US"/>
        </w:rPr>
      </w:pPr>
      <w:ins w:id="3180" w:author="rapporteur_Christian_Herrero-Veron" w:date="2017-12-13T13:04:00Z">
        <w:r>
          <w:rPr>
            <w:lang w:eastAsia="zh-CN"/>
          </w:rPr>
          <w:t>10</w:t>
        </w:r>
        <w:r w:rsidRPr="00D16566">
          <w:rPr>
            <w:rFonts w:eastAsia="Times New Roman"/>
            <w:lang w:eastAsia="zh-CN"/>
          </w:rPr>
          <w:t>.</w:t>
        </w:r>
        <w:r>
          <w:rPr>
            <w:lang w:eastAsia="zh-CN"/>
          </w:rPr>
          <w:t>7</w:t>
        </w:r>
        <w:r w:rsidRPr="00D16566">
          <w:rPr>
            <w:rFonts w:eastAsia="Times New Roman"/>
            <w:lang w:eastAsia="zh-CN"/>
          </w:rPr>
          <w:t>.3</w:t>
        </w:r>
        <w:r>
          <w:rPr>
            <w:rFonts w:asciiTheme="minorHAnsi" w:hAnsiTheme="minorHAnsi" w:cstheme="minorBidi"/>
            <w:sz w:val="22"/>
            <w:szCs w:val="22"/>
            <w:lang w:val="en-US"/>
          </w:rPr>
          <w:tab/>
        </w:r>
        <w:r w:rsidRPr="00D16566">
          <w:rPr>
            <w:rFonts w:eastAsia="Times New Roman"/>
            <w:lang w:eastAsia="zh-CN"/>
          </w:rPr>
          <w:t>Child SA change procedure for PDU session modification</w:t>
        </w:r>
        <w:r>
          <w:tab/>
        </w:r>
        <w:r>
          <w:fldChar w:fldCharType="begin"/>
        </w:r>
        <w:r>
          <w:instrText xml:space="preserve"> PAGEREF _Toc500934902 \h </w:instrText>
        </w:r>
      </w:ins>
      <w:ins w:id="3181" w:author="rapporteur_Christian_Herrero-Veron" w:date="2017-12-13T13:05:00Z"/>
      <w:r>
        <w:fldChar w:fldCharType="separate"/>
      </w:r>
      <w:ins w:id="3182" w:author="rapporteur_Christian_Herrero-Veron" w:date="2017-12-13T13:05:00Z">
        <w:r>
          <w:t>216</w:t>
        </w:r>
      </w:ins>
      <w:ins w:id="3183" w:author="rapporteur_Christian_Herrero-Veron" w:date="2017-12-13T13:04:00Z">
        <w:r>
          <w:fldChar w:fldCharType="end"/>
        </w:r>
      </w:ins>
    </w:p>
    <w:p w:rsidR="0070456E" w:rsidRDefault="0070456E">
      <w:pPr>
        <w:pStyle w:val="TOC3"/>
        <w:rPr>
          <w:ins w:id="3184" w:author="rapporteur_Christian_Herrero-Veron" w:date="2017-12-13T13:04:00Z"/>
          <w:rFonts w:asciiTheme="minorHAnsi" w:hAnsiTheme="minorHAnsi" w:cstheme="minorBidi"/>
          <w:sz w:val="22"/>
          <w:szCs w:val="22"/>
          <w:lang w:val="en-US"/>
        </w:rPr>
      </w:pPr>
      <w:ins w:id="3185" w:author="rapporteur_Christian_Herrero-Veron" w:date="2017-12-13T13:04:00Z">
        <w:r>
          <w:rPr>
            <w:lang w:eastAsia="zh-CN"/>
          </w:rPr>
          <w:t>10</w:t>
        </w:r>
        <w:r w:rsidRPr="00D16566">
          <w:rPr>
            <w:rFonts w:eastAsia="Times New Roman"/>
            <w:lang w:eastAsia="zh-CN"/>
          </w:rPr>
          <w:t>.</w:t>
        </w:r>
        <w:r>
          <w:rPr>
            <w:lang w:eastAsia="zh-CN"/>
          </w:rPr>
          <w:t>7</w:t>
        </w:r>
        <w:r w:rsidRPr="00D16566">
          <w:rPr>
            <w:rFonts w:eastAsia="Times New Roman"/>
            <w:lang w:eastAsia="zh-CN"/>
          </w:rPr>
          <w:t>.4</w:t>
        </w:r>
        <w:r>
          <w:rPr>
            <w:rFonts w:asciiTheme="minorHAnsi" w:hAnsiTheme="minorHAnsi" w:cstheme="minorBidi"/>
            <w:sz w:val="22"/>
            <w:szCs w:val="22"/>
            <w:lang w:val="en-US"/>
          </w:rPr>
          <w:tab/>
        </w:r>
        <w:r w:rsidRPr="00D16566">
          <w:rPr>
            <w:rFonts w:eastAsia="Times New Roman"/>
            <w:lang w:eastAsia="zh-CN"/>
          </w:rPr>
          <w:t>Child SA deletion procedure for PDU session release</w:t>
        </w:r>
        <w:r>
          <w:tab/>
        </w:r>
        <w:r>
          <w:fldChar w:fldCharType="begin"/>
        </w:r>
        <w:r>
          <w:instrText xml:space="preserve"> PAGEREF _Toc500934903 \h </w:instrText>
        </w:r>
      </w:ins>
      <w:ins w:id="3186" w:author="rapporteur_Christian_Herrero-Veron" w:date="2017-12-13T13:05:00Z"/>
      <w:r>
        <w:fldChar w:fldCharType="separate"/>
      </w:r>
      <w:ins w:id="3187" w:author="rapporteur_Christian_Herrero-Veron" w:date="2017-12-13T13:05:00Z">
        <w:r>
          <w:t>216</w:t>
        </w:r>
      </w:ins>
      <w:ins w:id="3188" w:author="rapporteur_Christian_Herrero-Veron" w:date="2017-12-13T13:04:00Z">
        <w:r>
          <w:fldChar w:fldCharType="end"/>
        </w:r>
      </w:ins>
    </w:p>
    <w:p w:rsidR="0070456E" w:rsidRDefault="0070456E">
      <w:pPr>
        <w:pStyle w:val="TOC4"/>
        <w:rPr>
          <w:ins w:id="3189" w:author="rapporteur_Christian_Herrero-Veron" w:date="2017-12-13T13:04:00Z"/>
          <w:rFonts w:asciiTheme="minorHAnsi" w:hAnsiTheme="minorHAnsi" w:cstheme="minorBidi"/>
          <w:sz w:val="22"/>
          <w:szCs w:val="22"/>
          <w:lang w:val="en-US"/>
        </w:rPr>
      </w:pPr>
      <w:ins w:id="3190" w:author="rapporteur_Christian_Herrero-Veron" w:date="2017-12-13T13:04:00Z">
        <w:r w:rsidRPr="00D16566">
          <w:rPr>
            <w:rFonts w:eastAsia="Times New Roman"/>
            <w:lang w:eastAsia="zh-CN"/>
          </w:rPr>
          <w:t>10.7.4.1</w:t>
        </w:r>
        <w:r>
          <w:rPr>
            <w:rFonts w:asciiTheme="minorHAnsi" w:hAnsiTheme="minorHAnsi" w:cstheme="minorBidi"/>
            <w:sz w:val="22"/>
            <w:szCs w:val="22"/>
            <w:lang w:val="en-US"/>
          </w:rPr>
          <w:tab/>
        </w:r>
        <w:r w:rsidRPr="00D16566">
          <w:rPr>
            <w:rFonts w:eastAsia="Times New Roman"/>
            <w:lang w:eastAsia="zh-CN"/>
          </w:rPr>
          <w:t>General</w:t>
        </w:r>
        <w:r>
          <w:tab/>
        </w:r>
        <w:r>
          <w:fldChar w:fldCharType="begin"/>
        </w:r>
        <w:r>
          <w:instrText xml:space="preserve"> PAGEREF _Toc500934904 \h </w:instrText>
        </w:r>
      </w:ins>
      <w:ins w:id="3191" w:author="rapporteur_Christian_Herrero-Veron" w:date="2017-12-13T13:05:00Z"/>
      <w:r>
        <w:fldChar w:fldCharType="separate"/>
      </w:r>
      <w:ins w:id="3192" w:author="rapporteur_Christian_Herrero-Veron" w:date="2017-12-13T13:05:00Z">
        <w:r>
          <w:t>216</w:t>
        </w:r>
      </w:ins>
      <w:ins w:id="3193" w:author="rapporteur_Christian_Herrero-Veron" w:date="2017-12-13T13:04:00Z">
        <w:r>
          <w:fldChar w:fldCharType="end"/>
        </w:r>
      </w:ins>
    </w:p>
    <w:p w:rsidR="0070456E" w:rsidRDefault="0070456E">
      <w:pPr>
        <w:pStyle w:val="TOC4"/>
        <w:rPr>
          <w:ins w:id="3194" w:author="rapporteur_Christian_Herrero-Veron" w:date="2017-12-13T13:04:00Z"/>
          <w:rFonts w:asciiTheme="minorHAnsi" w:hAnsiTheme="minorHAnsi" w:cstheme="minorBidi"/>
          <w:sz w:val="22"/>
          <w:szCs w:val="22"/>
          <w:lang w:val="en-US"/>
        </w:rPr>
      </w:pPr>
      <w:ins w:id="3195" w:author="rapporteur_Christian_Herrero-Veron" w:date="2017-12-13T13:04:00Z">
        <w:r w:rsidRPr="00D16566">
          <w:rPr>
            <w:rFonts w:eastAsia="Times New Roman"/>
            <w:lang w:eastAsia="zh-CN"/>
          </w:rPr>
          <w:t>10.7.4.2</w:t>
        </w:r>
        <w:r>
          <w:rPr>
            <w:rFonts w:asciiTheme="minorHAnsi" w:hAnsiTheme="minorHAnsi" w:cstheme="minorBidi"/>
            <w:sz w:val="22"/>
            <w:szCs w:val="22"/>
            <w:lang w:val="en-US"/>
          </w:rPr>
          <w:tab/>
        </w:r>
        <w:r w:rsidRPr="00D16566">
          <w:rPr>
            <w:rFonts w:eastAsia="Times New Roman"/>
            <w:lang w:eastAsia="zh-CN"/>
          </w:rPr>
          <w:t>Child SA deletion procedure initiation</w:t>
        </w:r>
        <w:r>
          <w:tab/>
        </w:r>
        <w:r>
          <w:fldChar w:fldCharType="begin"/>
        </w:r>
        <w:r>
          <w:instrText xml:space="preserve"> PAGEREF _Toc500934905 \h </w:instrText>
        </w:r>
      </w:ins>
      <w:ins w:id="3196" w:author="rapporteur_Christian_Herrero-Veron" w:date="2017-12-13T13:05:00Z"/>
      <w:r>
        <w:fldChar w:fldCharType="separate"/>
      </w:r>
      <w:ins w:id="3197" w:author="rapporteur_Christian_Herrero-Veron" w:date="2017-12-13T13:05:00Z">
        <w:r>
          <w:t>216</w:t>
        </w:r>
      </w:ins>
      <w:ins w:id="3198" w:author="rapporteur_Christian_Herrero-Veron" w:date="2017-12-13T13:04:00Z">
        <w:r>
          <w:fldChar w:fldCharType="end"/>
        </w:r>
      </w:ins>
    </w:p>
    <w:p w:rsidR="0070456E" w:rsidRDefault="0070456E">
      <w:pPr>
        <w:pStyle w:val="TOC4"/>
        <w:rPr>
          <w:ins w:id="3199" w:author="rapporteur_Christian_Herrero-Veron" w:date="2017-12-13T13:04:00Z"/>
          <w:rFonts w:asciiTheme="minorHAnsi" w:hAnsiTheme="minorHAnsi" w:cstheme="minorBidi"/>
          <w:sz w:val="22"/>
          <w:szCs w:val="22"/>
          <w:lang w:val="en-US"/>
        </w:rPr>
      </w:pPr>
      <w:ins w:id="3200" w:author="rapporteur_Christian_Herrero-Veron" w:date="2017-12-13T13:04:00Z">
        <w:r w:rsidRPr="00D16566">
          <w:rPr>
            <w:rFonts w:eastAsia="Times New Roman"/>
            <w:lang w:eastAsia="zh-CN"/>
          </w:rPr>
          <w:t>10.7.4.3</w:t>
        </w:r>
        <w:r>
          <w:rPr>
            <w:rFonts w:asciiTheme="minorHAnsi" w:hAnsiTheme="minorHAnsi" w:cstheme="minorBidi"/>
            <w:sz w:val="22"/>
            <w:szCs w:val="22"/>
            <w:lang w:val="en-US"/>
          </w:rPr>
          <w:tab/>
        </w:r>
        <w:r w:rsidRPr="00D16566">
          <w:rPr>
            <w:rFonts w:eastAsia="Times New Roman"/>
            <w:lang w:eastAsia="zh-CN"/>
          </w:rPr>
          <w:t>Child SA deletion procedure accepted by the UE</w:t>
        </w:r>
        <w:r>
          <w:tab/>
        </w:r>
        <w:r>
          <w:fldChar w:fldCharType="begin"/>
        </w:r>
        <w:r>
          <w:instrText xml:space="preserve"> PAGEREF _Toc500934906 \h </w:instrText>
        </w:r>
      </w:ins>
      <w:ins w:id="3201" w:author="rapporteur_Christian_Herrero-Veron" w:date="2017-12-13T13:05:00Z"/>
      <w:r>
        <w:fldChar w:fldCharType="separate"/>
      </w:r>
      <w:ins w:id="3202" w:author="rapporteur_Christian_Herrero-Veron" w:date="2017-12-13T13:05:00Z">
        <w:r>
          <w:t>216</w:t>
        </w:r>
      </w:ins>
      <w:ins w:id="3203" w:author="rapporteur_Christian_Herrero-Veron" w:date="2017-12-13T13:04:00Z">
        <w:r>
          <w:fldChar w:fldCharType="end"/>
        </w:r>
      </w:ins>
    </w:p>
    <w:p w:rsidR="0070456E" w:rsidRDefault="0070456E">
      <w:pPr>
        <w:pStyle w:val="TOC4"/>
        <w:rPr>
          <w:ins w:id="3204" w:author="rapporteur_Christian_Herrero-Veron" w:date="2017-12-13T13:04:00Z"/>
          <w:rFonts w:asciiTheme="minorHAnsi" w:hAnsiTheme="minorHAnsi" w:cstheme="minorBidi"/>
          <w:sz w:val="22"/>
          <w:szCs w:val="22"/>
          <w:lang w:val="en-US"/>
        </w:rPr>
      </w:pPr>
      <w:ins w:id="3205" w:author="rapporteur_Christian_Herrero-Veron" w:date="2017-12-13T13:04:00Z">
        <w:r w:rsidRPr="00D16566">
          <w:rPr>
            <w:rFonts w:eastAsia="Times New Roman"/>
            <w:lang w:eastAsia="zh-CN"/>
          </w:rPr>
          <w:t>10.7.4.5</w:t>
        </w:r>
        <w:r>
          <w:rPr>
            <w:rFonts w:asciiTheme="minorHAnsi" w:hAnsiTheme="minorHAnsi" w:cstheme="minorBidi"/>
            <w:sz w:val="22"/>
            <w:szCs w:val="22"/>
            <w:lang w:val="en-US"/>
          </w:rPr>
          <w:tab/>
        </w:r>
        <w:r w:rsidRPr="00D16566">
          <w:rPr>
            <w:rFonts w:eastAsia="Times New Roman"/>
            <w:lang w:eastAsia="zh-CN"/>
          </w:rPr>
          <w:t>Abnormal cases in the UE</w:t>
        </w:r>
        <w:r>
          <w:tab/>
        </w:r>
        <w:r>
          <w:fldChar w:fldCharType="begin"/>
        </w:r>
        <w:r>
          <w:instrText xml:space="preserve"> PAGEREF _Toc500934907 \h </w:instrText>
        </w:r>
      </w:ins>
      <w:ins w:id="3206" w:author="rapporteur_Christian_Herrero-Veron" w:date="2017-12-13T13:05:00Z"/>
      <w:r>
        <w:fldChar w:fldCharType="separate"/>
      </w:r>
      <w:ins w:id="3207" w:author="rapporteur_Christian_Herrero-Veron" w:date="2017-12-13T13:05:00Z">
        <w:r>
          <w:t>216</w:t>
        </w:r>
      </w:ins>
      <w:ins w:id="3208" w:author="rapporteur_Christian_Herrero-Veron" w:date="2017-12-13T13:04:00Z">
        <w:r>
          <w:fldChar w:fldCharType="end"/>
        </w:r>
      </w:ins>
    </w:p>
    <w:p w:rsidR="0070456E" w:rsidRDefault="0070456E">
      <w:pPr>
        <w:pStyle w:val="TOC4"/>
        <w:rPr>
          <w:ins w:id="3209" w:author="rapporteur_Christian_Herrero-Veron" w:date="2017-12-13T13:04:00Z"/>
          <w:rFonts w:asciiTheme="minorHAnsi" w:hAnsiTheme="minorHAnsi" w:cstheme="minorBidi"/>
          <w:sz w:val="22"/>
          <w:szCs w:val="22"/>
          <w:lang w:val="en-US"/>
        </w:rPr>
      </w:pPr>
      <w:ins w:id="3210" w:author="rapporteur_Christian_Herrero-Veron" w:date="2017-12-13T13:04:00Z">
        <w:r w:rsidRPr="00D16566">
          <w:rPr>
            <w:rFonts w:eastAsia="Times New Roman"/>
            <w:lang w:eastAsia="zh-CN"/>
          </w:rPr>
          <w:t>10.7.4.6</w:t>
        </w:r>
        <w:r>
          <w:rPr>
            <w:rFonts w:asciiTheme="minorHAnsi" w:hAnsiTheme="minorHAnsi" w:cstheme="minorBidi"/>
            <w:sz w:val="22"/>
            <w:szCs w:val="22"/>
            <w:lang w:val="en-US"/>
          </w:rPr>
          <w:tab/>
        </w:r>
        <w:r w:rsidRPr="00D16566">
          <w:rPr>
            <w:rFonts w:eastAsia="Times New Roman"/>
            <w:lang w:eastAsia="zh-CN"/>
          </w:rPr>
          <w:t>Abnormal cases in the N3IWF</w:t>
        </w:r>
        <w:r>
          <w:tab/>
        </w:r>
        <w:r>
          <w:fldChar w:fldCharType="begin"/>
        </w:r>
        <w:r>
          <w:instrText xml:space="preserve"> PAGEREF _Toc500934908 \h </w:instrText>
        </w:r>
      </w:ins>
      <w:ins w:id="3211" w:author="rapporteur_Christian_Herrero-Veron" w:date="2017-12-13T13:05:00Z"/>
      <w:r>
        <w:fldChar w:fldCharType="separate"/>
      </w:r>
      <w:ins w:id="3212" w:author="rapporteur_Christian_Herrero-Veron" w:date="2017-12-13T13:05:00Z">
        <w:r>
          <w:t>216</w:t>
        </w:r>
      </w:ins>
      <w:ins w:id="3213" w:author="rapporteur_Christian_Herrero-Veron" w:date="2017-12-13T13:04:00Z">
        <w:r>
          <w:fldChar w:fldCharType="end"/>
        </w:r>
      </w:ins>
    </w:p>
    <w:p w:rsidR="0070456E" w:rsidRPr="00C53181" w:rsidRDefault="0070456E">
      <w:pPr>
        <w:pStyle w:val="TOC3"/>
        <w:rPr>
          <w:ins w:id="3214" w:author="rapporteur_Christian_Herrero-Veron" w:date="2017-12-13T13:04:00Z"/>
          <w:rFonts w:asciiTheme="minorHAnsi" w:hAnsiTheme="minorHAnsi" w:cstheme="minorBidi"/>
          <w:sz w:val="22"/>
          <w:szCs w:val="22"/>
          <w:lang w:val="sv-SE"/>
          <w:rPrChange w:id="3215" w:author="rapporteur_Christian_Herrero-Veron" w:date="2017-12-13T13:05:00Z">
            <w:rPr>
              <w:ins w:id="3216" w:author="rapporteur_Christian_Herrero-Veron" w:date="2017-12-13T13:04:00Z"/>
              <w:rFonts w:asciiTheme="minorHAnsi" w:hAnsiTheme="minorHAnsi" w:cstheme="minorBidi"/>
              <w:sz w:val="22"/>
              <w:szCs w:val="22"/>
              <w:lang w:val="en-US"/>
            </w:rPr>
          </w:rPrChange>
        </w:rPr>
      </w:pPr>
      <w:ins w:id="3217" w:author="rapporteur_Christian_Herrero-Veron" w:date="2017-12-13T13:04:00Z">
        <w:r w:rsidRPr="00D16566">
          <w:rPr>
            <w:lang w:val="sv-SE" w:eastAsia="zh-CN"/>
          </w:rPr>
          <w:t>10</w:t>
        </w:r>
        <w:r w:rsidRPr="00D16566">
          <w:rPr>
            <w:rFonts w:eastAsia="Times New Roman"/>
            <w:lang w:val="sv-SE" w:eastAsia="zh-CN"/>
          </w:rPr>
          <w:t>.</w:t>
        </w:r>
        <w:r w:rsidRPr="00D16566">
          <w:rPr>
            <w:lang w:val="sv-SE" w:eastAsia="zh-CN"/>
          </w:rPr>
          <w:t>7</w:t>
        </w:r>
        <w:r w:rsidRPr="00D16566">
          <w:rPr>
            <w:rFonts w:eastAsia="Times New Roman"/>
            <w:lang w:val="sv-SE" w:eastAsia="zh-CN"/>
          </w:rPr>
          <w:t>.5</w:t>
        </w:r>
        <w:r w:rsidRPr="00C53181">
          <w:rPr>
            <w:rFonts w:asciiTheme="minorHAnsi" w:hAnsiTheme="minorHAnsi" w:cstheme="minorBidi"/>
            <w:sz w:val="22"/>
            <w:szCs w:val="22"/>
            <w:lang w:val="sv-SE"/>
            <w:rPrChange w:id="3218" w:author="rapporteur_Christian_Herrero-Veron" w:date="2017-12-13T13:05:00Z">
              <w:rPr>
                <w:rFonts w:asciiTheme="minorHAnsi" w:hAnsiTheme="minorHAnsi" w:cstheme="minorBidi"/>
                <w:sz w:val="22"/>
                <w:szCs w:val="22"/>
                <w:lang w:val="en-US"/>
              </w:rPr>
            </w:rPrChange>
          </w:rPr>
          <w:tab/>
        </w:r>
        <w:r w:rsidRPr="00D16566">
          <w:rPr>
            <w:rFonts w:eastAsia="Times New Roman"/>
            <w:lang w:val="sv-SE" w:eastAsia="zh-CN"/>
          </w:rPr>
          <w:t>IKE SA deletion for de-registration via untrusted non-3GPP access</w:t>
        </w:r>
        <w:r w:rsidRPr="00C53181">
          <w:rPr>
            <w:lang w:val="sv-SE"/>
            <w:rPrChange w:id="3219" w:author="rapporteur_Christian_Herrero-Veron" w:date="2017-12-13T13:05:00Z">
              <w:rPr/>
            </w:rPrChange>
          </w:rPr>
          <w:tab/>
        </w:r>
        <w:r>
          <w:fldChar w:fldCharType="begin"/>
        </w:r>
        <w:r w:rsidRPr="00C53181">
          <w:rPr>
            <w:lang w:val="sv-SE"/>
            <w:rPrChange w:id="3220" w:author="rapporteur_Christian_Herrero-Veron" w:date="2017-12-13T13:05:00Z">
              <w:rPr/>
            </w:rPrChange>
          </w:rPr>
          <w:instrText xml:space="preserve"> PAGEREF _Toc500934909 \h </w:instrText>
        </w:r>
      </w:ins>
      <w:ins w:id="3221" w:author="rapporteur_Christian_Herrero-Veron" w:date="2017-12-13T13:05:00Z"/>
      <w:r>
        <w:fldChar w:fldCharType="separate"/>
      </w:r>
      <w:ins w:id="3222" w:author="rapporteur_Christian_Herrero-Veron" w:date="2017-12-13T13:05:00Z">
        <w:r w:rsidRPr="00C53181">
          <w:rPr>
            <w:lang w:val="sv-SE"/>
            <w:rPrChange w:id="3223" w:author="rapporteur_Christian_Herrero-Veron" w:date="2017-12-13T13:05:00Z">
              <w:rPr/>
            </w:rPrChange>
          </w:rPr>
          <w:t>216</w:t>
        </w:r>
      </w:ins>
      <w:ins w:id="3224" w:author="rapporteur_Christian_Herrero-Veron" w:date="2017-12-13T13:04:00Z">
        <w:r>
          <w:fldChar w:fldCharType="end"/>
        </w:r>
      </w:ins>
    </w:p>
    <w:p w:rsidR="0070456E" w:rsidRDefault="0070456E">
      <w:pPr>
        <w:pStyle w:val="TOC4"/>
        <w:rPr>
          <w:ins w:id="3225" w:author="rapporteur_Christian_Herrero-Veron" w:date="2017-12-13T13:04:00Z"/>
          <w:rFonts w:asciiTheme="minorHAnsi" w:hAnsiTheme="minorHAnsi" w:cstheme="minorBidi"/>
          <w:sz w:val="22"/>
          <w:szCs w:val="22"/>
          <w:lang w:val="en-US"/>
        </w:rPr>
      </w:pPr>
      <w:ins w:id="3226" w:author="rapporteur_Christian_Herrero-Veron" w:date="2017-12-13T13:04:00Z">
        <w:r w:rsidRPr="00D16566">
          <w:rPr>
            <w:rFonts w:eastAsia="Times New Roman"/>
            <w:lang w:eastAsia="zh-CN"/>
          </w:rPr>
          <w:t>10.7.5.1</w:t>
        </w:r>
        <w:r>
          <w:rPr>
            <w:rFonts w:asciiTheme="minorHAnsi" w:hAnsiTheme="minorHAnsi" w:cstheme="minorBidi"/>
            <w:sz w:val="22"/>
            <w:szCs w:val="22"/>
            <w:lang w:val="en-US"/>
          </w:rPr>
          <w:tab/>
        </w:r>
        <w:r w:rsidRPr="00D16566">
          <w:rPr>
            <w:rFonts w:eastAsia="Times New Roman"/>
            <w:lang w:eastAsia="zh-CN"/>
          </w:rPr>
          <w:t>General</w:t>
        </w:r>
        <w:r>
          <w:tab/>
        </w:r>
        <w:r>
          <w:fldChar w:fldCharType="begin"/>
        </w:r>
        <w:r>
          <w:instrText xml:space="preserve"> PAGEREF _Toc500934910 \h </w:instrText>
        </w:r>
      </w:ins>
      <w:ins w:id="3227" w:author="rapporteur_Christian_Herrero-Veron" w:date="2017-12-13T13:05:00Z"/>
      <w:r>
        <w:fldChar w:fldCharType="separate"/>
      </w:r>
      <w:ins w:id="3228" w:author="rapporteur_Christian_Herrero-Veron" w:date="2017-12-13T13:05:00Z">
        <w:r>
          <w:t>217</w:t>
        </w:r>
      </w:ins>
      <w:ins w:id="3229" w:author="rapporteur_Christian_Herrero-Veron" w:date="2017-12-13T13:04:00Z">
        <w:r>
          <w:fldChar w:fldCharType="end"/>
        </w:r>
      </w:ins>
    </w:p>
    <w:p w:rsidR="0070456E" w:rsidRDefault="0070456E">
      <w:pPr>
        <w:pStyle w:val="TOC4"/>
        <w:rPr>
          <w:ins w:id="3230" w:author="rapporteur_Christian_Herrero-Veron" w:date="2017-12-13T13:04:00Z"/>
          <w:rFonts w:asciiTheme="minorHAnsi" w:hAnsiTheme="minorHAnsi" w:cstheme="minorBidi"/>
          <w:sz w:val="22"/>
          <w:szCs w:val="22"/>
          <w:lang w:val="en-US"/>
        </w:rPr>
      </w:pPr>
      <w:ins w:id="3231" w:author="rapporteur_Christian_Herrero-Veron" w:date="2017-12-13T13:04:00Z">
        <w:r w:rsidRPr="00D16566">
          <w:rPr>
            <w:rFonts w:eastAsia="Times New Roman"/>
            <w:lang w:eastAsia="zh-CN"/>
          </w:rPr>
          <w:t>10.7.5.2</w:t>
        </w:r>
        <w:r>
          <w:rPr>
            <w:rFonts w:asciiTheme="minorHAnsi" w:hAnsiTheme="minorHAnsi" w:cstheme="minorBidi"/>
            <w:sz w:val="22"/>
            <w:szCs w:val="22"/>
            <w:lang w:val="en-US"/>
          </w:rPr>
          <w:tab/>
        </w:r>
        <w:r w:rsidRPr="00D16566">
          <w:rPr>
            <w:rFonts w:eastAsia="Times New Roman"/>
            <w:lang w:eastAsia="zh-CN"/>
          </w:rPr>
          <w:t>IKE SA deletion procedure initiation</w:t>
        </w:r>
        <w:r>
          <w:tab/>
        </w:r>
        <w:r>
          <w:fldChar w:fldCharType="begin"/>
        </w:r>
        <w:r>
          <w:instrText xml:space="preserve"> PAGEREF _Toc500934911 \h </w:instrText>
        </w:r>
      </w:ins>
      <w:ins w:id="3232" w:author="rapporteur_Christian_Herrero-Veron" w:date="2017-12-13T13:05:00Z"/>
      <w:r>
        <w:fldChar w:fldCharType="separate"/>
      </w:r>
      <w:ins w:id="3233" w:author="rapporteur_Christian_Herrero-Veron" w:date="2017-12-13T13:05:00Z">
        <w:r>
          <w:t>217</w:t>
        </w:r>
      </w:ins>
      <w:ins w:id="3234" w:author="rapporteur_Christian_Herrero-Veron" w:date="2017-12-13T13:04:00Z">
        <w:r>
          <w:fldChar w:fldCharType="end"/>
        </w:r>
      </w:ins>
    </w:p>
    <w:p w:rsidR="0070456E" w:rsidRDefault="0070456E">
      <w:pPr>
        <w:pStyle w:val="TOC4"/>
        <w:rPr>
          <w:ins w:id="3235" w:author="rapporteur_Christian_Herrero-Veron" w:date="2017-12-13T13:04:00Z"/>
          <w:rFonts w:asciiTheme="minorHAnsi" w:hAnsiTheme="minorHAnsi" w:cstheme="minorBidi"/>
          <w:sz w:val="22"/>
          <w:szCs w:val="22"/>
          <w:lang w:val="en-US"/>
        </w:rPr>
      </w:pPr>
      <w:ins w:id="3236" w:author="rapporteur_Christian_Herrero-Veron" w:date="2017-12-13T13:04:00Z">
        <w:r w:rsidRPr="00D16566">
          <w:rPr>
            <w:rFonts w:eastAsia="Times New Roman"/>
            <w:lang w:eastAsia="zh-CN"/>
          </w:rPr>
          <w:t>10.7.5.3</w:t>
        </w:r>
        <w:r>
          <w:rPr>
            <w:rFonts w:asciiTheme="minorHAnsi" w:hAnsiTheme="minorHAnsi" w:cstheme="minorBidi"/>
            <w:sz w:val="22"/>
            <w:szCs w:val="22"/>
            <w:lang w:val="en-US"/>
          </w:rPr>
          <w:tab/>
        </w:r>
        <w:r w:rsidRPr="00D16566">
          <w:rPr>
            <w:rFonts w:eastAsia="Times New Roman"/>
            <w:lang w:eastAsia="zh-CN"/>
          </w:rPr>
          <w:t>IKE SA deletion procedure accepted by the UE</w:t>
        </w:r>
        <w:r>
          <w:tab/>
        </w:r>
        <w:r>
          <w:fldChar w:fldCharType="begin"/>
        </w:r>
        <w:r>
          <w:instrText xml:space="preserve"> PAGEREF _Toc500934912 \h </w:instrText>
        </w:r>
      </w:ins>
      <w:ins w:id="3237" w:author="rapporteur_Christian_Herrero-Veron" w:date="2017-12-13T13:05:00Z"/>
      <w:r>
        <w:fldChar w:fldCharType="separate"/>
      </w:r>
      <w:ins w:id="3238" w:author="rapporteur_Christian_Herrero-Veron" w:date="2017-12-13T13:05:00Z">
        <w:r>
          <w:t>217</w:t>
        </w:r>
      </w:ins>
      <w:ins w:id="3239" w:author="rapporteur_Christian_Herrero-Veron" w:date="2017-12-13T13:04:00Z">
        <w:r>
          <w:fldChar w:fldCharType="end"/>
        </w:r>
      </w:ins>
    </w:p>
    <w:p w:rsidR="0070456E" w:rsidRDefault="0070456E">
      <w:pPr>
        <w:pStyle w:val="TOC4"/>
        <w:rPr>
          <w:ins w:id="3240" w:author="rapporteur_Christian_Herrero-Veron" w:date="2017-12-13T13:04:00Z"/>
          <w:rFonts w:asciiTheme="minorHAnsi" w:hAnsiTheme="minorHAnsi" w:cstheme="minorBidi"/>
          <w:sz w:val="22"/>
          <w:szCs w:val="22"/>
          <w:lang w:val="en-US"/>
        </w:rPr>
      </w:pPr>
      <w:ins w:id="3241" w:author="rapporteur_Christian_Herrero-Veron" w:date="2017-12-13T13:04:00Z">
        <w:r w:rsidRPr="00D16566">
          <w:rPr>
            <w:rFonts w:eastAsia="Times New Roman"/>
            <w:lang w:eastAsia="zh-CN"/>
          </w:rPr>
          <w:t>10.7.5.5</w:t>
        </w:r>
        <w:r>
          <w:rPr>
            <w:rFonts w:asciiTheme="minorHAnsi" w:hAnsiTheme="minorHAnsi" w:cstheme="minorBidi"/>
            <w:sz w:val="22"/>
            <w:szCs w:val="22"/>
            <w:lang w:val="en-US"/>
          </w:rPr>
          <w:tab/>
        </w:r>
        <w:r w:rsidRPr="00D16566">
          <w:rPr>
            <w:rFonts w:eastAsia="Times New Roman"/>
            <w:lang w:eastAsia="zh-CN"/>
          </w:rPr>
          <w:t>Abnormal cases in the UE</w:t>
        </w:r>
        <w:r>
          <w:tab/>
        </w:r>
        <w:r>
          <w:fldChar w:fldCharType="begin"/>
        </w:r>
        <w:r>
          <w:instrText xml:space="preserve"> PAGEREF _Toc500934913 \h </w:instrText>
        </w:r>
      </w:ins>
      <w:ins w:id="3242" w:author="rapporteur_Christian_Herrero-Veron" w:date="2017-12-13T13:05:00Z"/>
      <w:r>
        <w:fldChar w:fldCharType="separate"/>
      </w:r>
      <w:ins w:id="3243" w:author="rapporteur_Christian_Herrero-Veron" w:date="2017-12-13T13:05:00Z">
        <w:r>
          <w:t>217</w:t>
        </w:r>
      </w:ins>
      <w:ins w:id="3244" w:author="rapporteur_Christian_Herrero-Veron" w:date="2017-12-13T13:04:00Z">
        <w:r>
          <w:fldChar w:fldCharType="end"/>
        </w:r>
      </w:ins>
    </w:p>
    <w:p w:rsidR="0070456E" w:rsidRDefault="0070456E">
      <w:pPr>
        <w:pStyle w:val="TOC4"/>
        <w:rPr>
          <w:ins w:id="3245" w:author="rapporteur_Christian_Herrero-Veron" w:date="2017-12-13T13:04:00Z"/>
          <w:rFonts w:asciiTheme="minorHAnsi" w:hAnsiTheme="minorHAnsi" w:cstheme="minorBidi"/>
          <w:sz w:val="22"/>
          <w:szCs w:val="22"/>
          <w:lang w:val="en-US"/>
        </w:rPr>
      </w:pPr>
      <w:ins w:id="3246" w:author="rapporteur_Christian_Herrero-Veron" w:date="2017-12-13T13:04:00Z">
        <w:r w:rsidRPr="00D16566">
          <w:rPr>
            <w:rFonts w:eastAsia="Times New Roman"/>
            <w:lang w:eastAsia="zh-CN"/>
          </w:rPr>
          <w:t>10.7.5.6</w:t>
        </w:r>
        <w:r>
          <w:rPr>
            <w:rFonts w:asciiTheme="minorHAnsi" w:hAnsiTheme="minorHAnsi" w:cstheme="minorBidi"/>
            <w:sz w:val="22"/>
            <w:szCs w:val="22"/>
            <w:lang w:val="en-US"/>
          </w:rPr>
          <w:tab/>
        </w:r>
        <w:r w:rsidRPr="00D16566">
          <w:rPr>
            <w:rFonts w:eastAsia="Times New Roman"/>
            <w:lang w:eastAsia="zh-CN"/>
          </w:rPr>
          <w:t>Abnormal cases in the N3IWF</w:t>
        </w:r>
        <w:r>
          <w:tab/>
        </w:r>
        <w:r>
          <w:fldChar w:fldCharType="begin"/>
        </w:r>
        <w:r>
          <w:instrText xml:space="preserve"> PAGEREF _Toc500934914 \h </w:instrText>
        </w:r>
      </w:ins>
      <w:ins w:id="3247" w:author="rapporteur_Christian_Herrero-Veron" w:date="2017-12-13T13:05:00Z"/>
      <w:r>
        <w:fldChar w:fldCharType="separate"/>
      </w:r>
      <w:ins w:id="3248" w:author="rapporteur_Christian_Herrero-Veron" w:date="2017-12-13T13:05:00Z">
        <w:r>
          <w:t>217</w:t>
        </w:r>
      </w:ins>
      <w:ins w:id="3249" w:author="rapporteur_Christian_Herrero-Veron" w:date="2017-12-13T13:04:00Z">
        <w:r>
          <w:fldChar w:fldCharType="end"/>
        </w:r>
      </w:ins>
    </w:p>
    <w:p w:rsidR="0070456E" w:rsidRDefault="0070456E">
      <w:pPr>
        <w:pStyle w:val="TOC2"/>
        <w:rPr>
          <w:ins w:id="3250" w:author="rapporteur_Christian_Herrero-Veron" w:date="2017-12-13T13:04:00Z"/>
          <w:rFonts w:asciiTheme="minorHAnsi" w:hAnsiTheme="minorHAnsi" w:cstheme="minorBidi"/>
          <w:sz w:val="22"/>
          <w:szCs w:val="22"/>
          <w:lang w:val="en-US"/>
        </w:rPr>
      </w:pPr>
      <w:ins w:id="3251" w:author="rapporteur_Christian_Herrero-Veron" w:date="2017-12-13T13:04:00Z">
        <w:r>
          <w:rPr>
            <w:lang w:eastAsia="zh-CN"/>
          </w:rPr>
          <w:t>10</w:t>
        </w:r>
        <w:r w:rsidRPr="00D16566">
          <w:rPr>
            <w:rFonts w:eastAsia="Times New Roman"/>
            <w:lang w:eastAsia="zh-CN"/>
          </w:rPr>
          <w:t>.8</w:t>
        </w:r>
        <w:r>
          <w:rPr>
            <w:rFonts w:asciiTheme="minorHAnsi" w:hAnsiTheme="minorHAnsi" w:cstheme="minorBidi"/>
            <w:sz w:val="22"/>
            <w:szCs w:val="22"/>
            <w:lang w:val="en-US"/>
          </w:rPr>
          <w:tab/>
        </w:r>
        <w:r w:rsidRPr="00D16566">
          <w:rPr>
            <w:rFonts w:eastAsia="Times New Roman"/>
            <w:lang w:val="en-CA"/>
          </w:rPr>
          <w:t xml:space="preserve">IKEv2 </w:t>
        </w:r>
        <w:r w:rsidRPr="00D16566">
          <w:rPr>
            <w:rFonts w:eastAsia="Times New Roman"/>
            <w:lang w:val="en-CA" w:eastAsia="zh-CN"/>
          </w:rPr>
          <w:t>payload extensions</w:t>
        </w:r>
        <w:r>
          <w:tab/>
        </w:r>
        <w:r>
          <w:fldChar w:fldCharType="begin"/>
        </w:r>
        <w:r>
          <w:instrText xml:space="preserve"> PAGEREF _Toc500934915 \h </w:instrText>
        </w:r>
      </w:ins>
      <w:ins w:id="3252" w:author="rapporteur_Christian_Herrero-Veron" w:date="2017-12-13T13:05:00Z"/>
      <w:r>
        <w:fldChar w:fldCharType="separate"/>
      </w:r>
      <w:ins w:id="3253" w:author="rapporteur_Christian_Herrero-Veron" w:date="2017-12-13T13:05:00Z">
        <w:r>
          <w:t>217</w:t>
        </w:r>
      </w:ins>
      <w:ins w:id="3254" w:author="rapporteur_Christian_Herrero-Veron" w:date="2017-12-13T13:04:00Z">
        <w:r>
          <w:fldChar w:fldCharType="end"/>
        </w:r>
      </w:ins>
    </w:p>
    <w:p w:rsidR="0070456E" w:rsidRDefault="0070456E">
      <w:pPr>
        <w:pStyle w:val="TOC1"/>
        <w:rPr>
          <w:ins w:id="3255" w:author="rapporteur_Christian_Herrero-Veron" w:date="2017-12-13T13:04:00Z"/>
          <w:rFonts w:asciiTheme="minorHAnsi" w:hAnsiTheme="minorHAnsi" w:cstheme="minorBidi"/>
          <w:szCs w:val="22"/>
          <w:lang w:val="en-US"/>
        </w:rPr>
      </w:pPr>
      <w:ins w:id="3256" w:author="rapporteur_Christian_Herrero-Veron" w:date="2017-12-13T13:04:00Z">
        <w:r>
          <w:t>11</w:t>
        </w:r>
        <w:r>
          <w:rPr>
            <w:rFonts w:asciiTheme="minorHAnsi" w:hAnsiTheme="minorHAnsi" w:cstheme="minorBidi"/>
            <w:szCs w:val="22"/>
            <w:lang w:val="en-US"/>
          </w:rPr>
          <w:tab/>
        </w:r>
        <w:r>
          <w:t>Interworking with E-UTRAN connected to EPC</w:t>
        </w:r>
        <w:r>
          <w:tab/>
        </w:r>
        <w:r>
          <w:fldChar w:fldCharType="begin"/>
        </w:r>
        <w:r>
          <w:instrText xml:space="preserve"> PAGEREF _Toc500934916 \h </w:instrText>
        </w:r>
      </w:ins>
      <w:ins w:id="3257" w:author="rapporteur_Christian_Herrero-Veron" w:date="2017-12-13T13:05:00Z"/>
      <w:r>
        <w:fldChar w:fldCharType="separate"/>
      </w:r>
      <w:ins w:id="3258" w:author="rapporteur_Christian_Herrero-Veron" w:date="2017-12-13T13:05:00Z">
        <w:r>
          <w:t>217</w:t>
        </w:r>
      </w:ins>
      <w:ins w:id="3259" w:author="rapporteur_Christian_Herrero-Veron" w:date="2017-12-13T13:04:00Z">
        <w:r>
          <w:fldChar w:fldCharType="end"/>
        </w:r>
      </w:ins>
    </w:p>
    <w:p w:rsidR="0070456E" w:rsidRDefault="0070456E">
      <w:pPr>
        <w:pStyle w:val="TOC2"/>
        <w:rPr>
          <w:ins w:id="3260" w:author="rapporteur_Christian_Herrero-Veron" w:date="2017-12-13T13:04:00Z"/>
          <w:rFonts w:asciiTheme="minorHAnsi" w:hAnsiTheme="minorHAnsi" w:cstheme="minorBidi"/>
          <w:sz w:val="22"/>
          <w:szCs w:val="22"/>
          <w:lang w:val="en-US"/>
        </w:rPr>
      </w:pPr>
      <w:ins w:id="3261" w:author="rapporteur_Christian_Herrero-Veron" w:date="2017-12-13T13:04:00Z">
        <w:r>
          <w:t>11.1</w:t>
        </w:r>
        <w:r>
          <w:rPr>
            <w:rFonts w:asciiTheme="minorHAnsi" w:hAnsiTheme="minorHAnsi" w:cstheme="minorBidi"/>
            <w:sz w:val="22"/>
            <w:szCs w:val="22"/>
            <w:lang w:val="en-US"/>
          </w:rPr>
          <w:tab/>
        </w:r>
        <w:r>
          <w:t>General</w:t>
        </w:r>
        <w:r>
          <w:tab/>
        </w:r>
        <w:r>
          <w:fldChar w:fldCharType="begin"/>
        </w:r>
        <w:r>
          <w:instrText xml:space="preserve"> PAGEREF _Toc500934917 \h </w:instrText>
        </w:r>
      </w:ins>
      <w:ins w:id="3262" w:author="rapporteur_Christian_Herrero-Veron" w:date="2017-12-13T13:05:00Z"/>
      <w:r>
        <w:fldChar w:fldCharType="separate"/>
      </w:r>
      <w:ins w:id="3263" w:author="rapporteur_Christian_Herrero-Veron" w:date="2017-12-13T13:05:00Z">
        <w:r>
          <w:t>217</w:t>
        </w:r>
      </w:ins>
      <w:ins w:id="3264" w:author="rapporteur_Christian_Herrero-Veron" w:date="2017-12-13T13:04:00Z">
        <w:r>
          <w:fldChar w:fldCharType="end"/>
        </w:r>
      </w:ins>
    </w:p>
    <w:p w:rsidR="0070456E" w:rsidRDefault="0070456E">
      <w:pPr>
        <w:pStyle w:val="TOC2"/>
        <w:rPr>
          <w:ins w:id="3265" w:author="rapporteur_Christian_Herrero-Veron" w:date="2017-12-13T13:04:00Z"/>
          <w:rFonts w:asciiTheme="minorHAnsi" w:hAnsiTheme="minorHAnsi" w:cstheme="minorBidi"/>
          <w:sz w:val="22"/>
          <w:szCs w:val="22"/>
          <w:lang w:val="en-US"/>
        </w:rPr>
      </w:pPr>
      <w:ins w:id="3266" w:author="rapporteur_Christian_Herrero-Veron" w:date="2017-12-13T13:04:00Z">
        <w:r>
          <w:t>11.2</w:t>
        </w:r>
        <w:r>
          <w:rPr>
            <w:rFonts w:asciiTheme="minorHAnsi" w:hAnsiTheme="minorHAnsi" w:cstheme="minorBidi"/>
            <w:sz w:val="22"/>
            <w:szCs w:val="22"/>
            <w:lang w:val="en-US"/>
          </w:rPr>
          <w:tab/>
        </w:r>
        <w:r>
          <w:t>Single-registration mode</w:t>
        </w:r>
        <w:r>
          <w:tab/>
        </w:r>
        <w:r>
          <w:fldChar w:fldCharType="begin"/>
        </w:r>
        <w:r>
          <w:instrText xml:space="preserve"> PAGEREF _Toc500934918 \h </w:instrText>
        </w:r>
      </w:ins>
      <w:ins w:id="3267" w:author="rapporteur_Christian_Herrero-Veron" w:date="2017-12-13T13:05:00Z"/>
      <w:r>
        <w:fldChar w:fldCharType="separate"/>
      </w:r>
      <w:ins w:id="3268" w:author="rapporteur_Christian_Herrero-Veron" w:date="2017-12-13T13:05:00Z">
        <w:r>
          <w:t>217</w:t>
        </w:r>
      </w:ins>
      <w:ins w:id="3269" w:author="rapporteur_Christian_Herrero-Veron" w:date="2017-12-13T13:04:00Z">
        <w:r>
          <w:fldChar w:fldCharType="end"/>
        </w:r>
      </w:ins>
    </w:p>
    <w:p w:rsidR="0070456E" w:rsidRDefault="0070456E">
      <w:pPr>
        <w:pStyle w:val="TOC3"/>
        <w:rPr>
          <w:ins w:id="3270" w:author="rapporteur_Christian_Herrero-Veron" w:date="2017-12-13T13:04:00Z"/>
          <w:rFonts w:asciiTheme="minorHAnsi" w:hAnsiTheme="minorHAnsi" w:cstheme="minorBidi"/>
          <w:sz w:val="22"/>
          <w:szCs w:val="22"/>
          <w:lang w:val="en-US"/>
        </w:rPr>
      </w:pPr>
      <w:ins w:id="3271" w:author="rapporteur_Christian_Herrero-Veron" w:date="2017-12-13T13:04:00Z">
        <w:r w:rsidRPr="00D16566">
          <w:rPr>
            <w:lang w:val="en-US"/>
          </w:rPr>
          <w:t>11.2.1</w:t>
        </w:r>
        <w:r>
          <w:rPr>
            <w:rFonts w:asciiTheme="minorHAnsi" w:hAnsiTheme="minorHAnsi" w:cstheme="minorBidi"/>
            <w:sz w:val="22"/>
            <w:szCs w:val="22"/>
            <w:lang w:val="en-US"/>
          </w:rPr>
          <w:tab/>
        </w:r>
        <w:r w:rsidRPr="00D16566">
          <w:rPr>
            <w:lang w:val="en-US"/>
          </w:rPr>
          <w:t>General</w:t>
        </w:r>
        <w:r>
          <w:tab/>
        </w:r>
        <w:r>
          <w:fldChar w:fldCharType="begin"/>
        </w:r>
        <w:r>
          <w:instrText xml:space="preserve"> PAGEREF _Toc500934919 \h </w:instrText>
        </w:r>
      </w:ins>
      <w:ins w:id="3272" w:author="rapporteur_Christian_Herrero-Veron" w:date="2017-12-13T13:05:00Z"/>
      <w:r>
        <w:fldChar w:fldCharType="separate"/>
      </w:r>
      <w:ins w:id="3273" w:author="rapporteur_Christian_Herrero-Veron" w:date="2017-12-13T13:05:00Z">
        <w:r>
          <w:t>217</w:t>
        </w:r>
      </w:ins>
      <w:ins w:id="3274" w:author="rapporteur_Christian_Herrero-Veron" w:date="2017-12-13T13:04:00Z">
        <w:r>
          <w:fldChar w:fldCharType="end"/>
        </w:r>
      </w:ins>
    </w:p>
    <w:p w:rsidR="0070456E" w:rsidRDefault="0070456E">
      <w:pPr>
        <w:pStyle w:val="TOC3"/>
        <w:rPr>
          <w:ins w:id="3275" w:author="rapporteur_Christian_Herrero-Veron" w:date="2017-12-13T13:04:00Z"/>
          <w:rFonts w:asciiTheme="minorHAnsi" w:hAnsiTheme="minorHAnsi" w:cstheme="minorBidi"/>
          <w:sz w:val="22"/>
          <w:szCs w:val="22"/>
          <w:lang w:val="en-US"/>
        </w:rPr>
      </w:pPr>
      <w:ins w:id="3276" w:author="rapporteur_Christian_Herrero-Veron" w:date="2017-12-13T13:04:00Z">
        <w:r>
          <w:t>11.2.2</w:t>
        </w:r>
        <w:r>
          <w:rPr>
            <w:rFonts w:asciiTheme="minorHAnsi" w:hAnsiTheme="minorHAnsi" w:cstheme="minorBidi"/>
            <w:sz w:val="22"/>
            <w:szCs w:val="22"/>
            <w:lang w:val="en-US"/>
          </w:rPr>
          <w:tab/>
        </w:r>
        <w:r>
          <w:t>Coordination between 5GMM and EMM with N26 interface</w:t>
        </w:r>
        <w:r>
          <w:tab/>
        </w:r>
        <w:r>
          <w:fldChar w:fldCharType="begin"/>
        </w:r>
        <w:r>
          <w:instrText xml:space="preserve"> PAGEREF _Toc500934920 \h </w:instrText>
        </w:r>
      </w:ins>
      <w:ins w:id="3277" w:author="rapporteur_Christian_Herrero-Veron" w:date="2017-12-13T13:05:00Z"/>
      <w:r>
        <w:fldChar w:fldCharType="separate"/>
      </w:r>
      <w:ins w:id="3278" w:author="rapporteur_Christian_Herrero-Veron" w:date="2017-12-13T13:05:00Z">
        <w:r>
          <w:t>217</w:t>
        </w:r>
      </w:ins>
      <w:ins w:id="3279" w:author="rapporteur_Christian_Herrero-Veron" w:date="2017-12-13T13:04:00Z">
        <w:r>
          <w:fldChar w:fldCharType="end"/>
        </w:r>
      </w:ins>
    </w:p>
    <w:p w:rsidR="0070456E" w:rsidRDefault="0070456E">
      <w:pPr>
        <w:pStyle w:val="TOC3"/>
        <w:rPr>
          <w:ins w:id="3280" w:author="rapporteur_Christian_Herrero-Veron" w:date="2017-12-13T13:04:00Z"/>
          <w:rFonts w:asciiTheme="minorHAnsi" w:hAnsiTheme="minorHAnsi" w:cstheme="minorBidi"/>
          <w:sz w:val="22"/>
          <w:szCs w:val="22"/>
          <w:lang w:val="en-US"/>
        </w:rPr>
      </w:pPr>
      <w:ins w:id="3281" w:author="rapporteur_Christian_Herrero-Veron" w:date="2017-12-13T13:04:00Z">
        <w:r w:rsidRPr="00D16566">
          <w:rPr>
            <w:rFonts w:eastAsia="Times New Roman"/>
          </w:rPr>
          <w:t>11.2.3</w:t>
        </w:r>
        <w:r>
          <w:rPr>
            <w:rFonts w:asciiTheme="minorHAnsi" w:hAnsiTheme="minorHAnsi" w:cstheme="minorBidi"/>
            <w:sz w:val="22"/>
            <w:szCs w:val="22"/>
            <w:lang w:val="en-US"/>
          </w:rPr>
          <w:tab/>
        </w:r>
        <w:r w:rsidRPr="00D16566">
          <w:rPr>
            <w:rFonts w:eastAsia="Times New Roman"/>
          </w:rPr>
          <w:t>Coordination between 5GMM and EMM without N26 interface</w:t>
        </w:r>
        <w:r>
          <w:tab/>
        </w:r>
        <w:r>
          <w:fldChar w:fldCharType="begin"/>
        </w:r>
        <w:r>
          <w:instrText xml:space="preserve"> PAGEREF _Toc500934921 \h </w:instrText>
        </w:r>
      </w:ins>
      <w:ins w:id="3282" w:author="rapporteur_Christian_Herrero-Veron" w:date="2017-12-13T13:05:00Z"/>
      <w:r>
        <w:fldChar w:fldCharType="separate"/>
      </w:r>
      <w:ins w:id="3283" w:author="rapporteur_Christian_Herrero-Veron" w:date="2017-12-13T13:05:00Z">
        <w:r>
          <w:t>218</w:t>
        </w:r>
      </w:ins>
      <w:ins w:id="3284" w:author="rapporteur_Christian_Herrero-Veron" w:date="2017-12-13T13:04:00Z">
        <w:r>
          <w:fldChar w:fldCharType="end"/>
        </w:r>
      </w:ins>
    </w:p>
    <w:p w:rsidR="0070456E" w:rsidRDefault="0070456E">
      <w:pPr>
        <w:pStyle w:val="TOC3"/>
        <w:rPr>
          <w:ins w:id="3285" w:author="rapporteur_Christian_Herrero-Veron" w:date="2017-12-13T13:04:00Z"/>
          <w:rFonts w:asciiTheme="minorHAnsi" w:hAnsiTheme="minorHAnsi" w:cstheme="minorBidi"/>
          <w:sz w:val="22"/>
          <w:szCs w:val="22"/>
          <w:lang w:val="en-US"/>
        </w:rPr>
      </w:pPr>
      <w:ins w:id="3286" w:author="rapporteur_Christian_Herrero-Veron" w:date="2017-12-13T13:04:00Z">
        <w:r w:rsidRPr="00D16566">
          <w:rPr>
            <w:rFonts w:eastAsia="Times New Roman"/>
            <w:lang w:val="en-US"/>
          </w:rPr>
          <w:t>11.2.4</w:t>
        </w:r>
        <w:r>
          <w:rPr>
            <w:rFonts w:asciiTheme="minorHAnsi" w:hAnsiTheme="minorHAnsi" w:cstheme="minorBidi"/>
            <w:sz w:val="22"/>
            <w:szCs w:val="22"/>
            <w:lang w:val="en-US"/>
          </w:rPr>
          <w:tab/>
        </w:r>
        <w:r w:rsidRPr="00D16566">
          <w:rPr>
            <w:rFonts w:eastAsia="Times New Roman"/>
            <w:lang w:val="en-US"/>
          </w:rPr>
          <w:t>Coordination between 5GSM and ESM</w:t>
        </w:r>
        <w:r>
          <w:tab/>
        </w:r>
        <w:r>
          <w:fldChar w:fldCharType="begin"/>
        </w:r>
        <w:r>
          <w:instrText xml:space="preserve"> PAGEREF _Toc500934922 \h </w:instrText>
        </w:r>
      </w:ins>
      <w:ins w:id="3287" w:author="rapporteur_Christian_Herrero-Veron" w:date="2017-12-13T13:05:00Z"/>
      <w:r>
        <w:fldChar w:fldCharType="separate"/>
      </w:r>
      <w:ins w:id="3288" w:author="rapporteur_Christian_Herrero-Veron" w:date="2017-12-13T13:05:00Z">
        <w:r>
          <w:t>219</w:t>
        </w:r>
      </w:ins>
      <w:ins w:id="3289" w:author="rapporteur_Christian_Herrero-Veron" w:date="2017-12-13T13:04:00Z">
        <w:r>
          <w:fldChar w:fldCharType="end"/>
        </w:r>
      </w:ins>
    </w:p>
    <w:p w:rsidR="0070456E" w:rsidRDefault="0070456E">
      <w:pPr>
        <w:pStyle w:val="TOC2"/>
        <w:rPr>
          <w:ins w:id="3290" w:author="rapporteur_Christian_Herrero-Veron" w:date="2017-12-13T13:04:00Z"/>
          <w:rFonts w:asciiTheme="minorHAnsi" w:hAnsiTheme="minorHAnsi" w:cstheme="minorBidi"/>
          <w:sz w:val="22"/>
          <w:szCs w:val="22"/>
          <w:lang w:val="en-US"/>
        </w:rPr>
      </w:pPr>
      <w:ins w:id="3291" w:author="rapporteur_Christian_Herrero-Veron" w:date="2017-12-13T13:04:00Z">
        <w:r>
          <w:t>11.3</w:t>
        </w:r>
        <w:r>
          <w:rPr>
            <w:rFonts w:asciiTheme="minorHAnsi" w:hAnsiTheme="minorHAnsi" w:cstheme="minorBidi"/>
            <w:sz w:val="22"/>
            <w:szCs w:val="22"/>
            <w:lang w:val="en-US"/>
          </w:rPr>
          <w:tab/>
        </w:r>
        <w:r>
          <w:t>Dual-registration mode</w:t>
        </w:r>
        <w:r>
          <w:tab/>
        </w:r>
        <w:r>
          <w:fldChar w:fldCharType="begin"/>
        </w:r>
        <w:r>
          <w:instrText xml:space="preserve"> PAGEREF _Toc500934923 \h </w:instrText>
        </w:r>
      </w:ins>
      <w:ins w:id="3292" w:author="rapporteur_Christian_Herrero-Veron" w:date="2017-12-13T13:05:00Z"/>
      <w:r>
        <w:fldChar w:fldCharType="separate"/>
      </w:r>
      <w:ins w:id="3293" w:author="rapporteur_Christian_Herrero-Veron" w:date="2017-12-13T13:05:00Z">
        <w:r>
          <w:t>220</w:t>
        </w:r>
      </w:ins>
      <w:ins w:id="3294" w:author="rapporteur_Christian_Herrero-Veron" w:date="2017-12-13T13:04:00Z">
        <w:r>
          <w:fldChar w:fldCharType="end"/>
        </w:r>
      </w:ins>
    </w:p>
    <w:p w:rsidR="0070456E" w:rsidRDefault="0070456E">
      <w:pPr>
        <w:pStyle w:val="TOC2"/>
        <w:rPr>
          <w:ins w:id="3295" w:author="rapporteur_Christian_Herrero-Veron" w:date="2017-12-13T13:04:00Z"/>
          <w:rFonts w:asciiTheme="minorHAnsi" w:hAnsiTheme="minorHAnsi" w:cstheme="minorBidi"/>
          <w:sz w:val="22"/>
          <w:szCs w:val="22"/>
          <w:lang w:val="en-US"/>
        </w:rPr>
      </w:pPr>
      <w:ins w:id="3296" w:author="rapporteur_Christian_Herrero-Veron" w:date="2017-12-13T13:04:00Z">
        <w:r w:rsidRPr="00D16566">
          <w:rPr>
            <w:rFonts w:eastAsia="Times New Roman"/>
          </w:rPr>
          <w:t>11.4</w:t>
        </w:r>
        <w:r>
          <w:rPr>
            <w:rFonts w:asciiTheme="minorHAnsi" w:hAnsiTheme="minorHAnsi" w:cstheme="minorBidi"/>
            <w:sz w:val="22"/>
            <w:szCs w:val="22"/>
            <w:lang w:val="en-US"/>
          </w:rPr>
          <w:tab/>
        </w:r>
        <w:r w:rsidRPr="00D16566">
          <w:rPr>
            <w:rFonts w:eastAsia="Times New Roman"/>
          </w:rPr>
          <w:t>Core Network selection</w:t>
        </w:r>
        <w:r>
          <w:tab/>
        </w:r>
        <w:r>
          <w:fldChar w:fldCharType="begin"/>
        </w:r>
        <w:r>
          <w:instrText xml:space="preserve"> PAGEREF _Toc500934924 \h </w:instrText>
        </w:r>
      </w:ins>
      <w:ins w:id="3297" w:author="rapporteur_Christian_Herrero-Veron" w:date="2017-12-13T13:05:00Z"/>
      <w:r>
        <w:fldChar w:fldCharType="separate"/>
      </w:r>
      <w:ins w:id="3298" w:author="rapporteur_Christian_Herrero-Veron" w:date="2017-12-13T13:05:00Z">
        <w:r>
          <w:t>221</w:t>
        </w:r>
      </w:ins>
      <w:ins w:id="3299" w:author="rapporteur_Christian_Herrero-Veron" w:date="2017-12-13T13:04:00Z">
        <w:r>
          <w:fldChar w:fldCharType="end"/>
        </w:r>
      </w:ins>
    </w:p>
    <w:p w:rsidR="0070456E" w:rsidRDefault="0070456E">
      <w:pPr>
        <w:pStyle w:val="TOC1"/>
        <w:rPr>
          <w:ins w:id="3300" w:author="rapporteur_Christian_Herrero-Veron" w:date="2017-12-13T13:04:00Z"/>
          <w:rFonts w:asciiTheme="minorHAnsi" w:hAnsiTheme="minorHAnsi" w:cstheme="minorBidi"/>
          <w:szCs w:val="22"/>
          <w:lang w:val="en-US"/>
        </w:rPr>
      </w:pPr>
      <w:ins w:id="3301" w:author="rapporteur_Christian_Herrero-Veron" w:date="2017-12-13T13:04:00Z">
        <w:r>
          <w:t>12</w:t>
        </w:r>
        <w:r>
          <w:rPr>
            <w:rFonts w:asciiTheme="minorHAnsi" w:hAnsiTheme="minorHAnsi" w:cstheme="minorBidi"/>
            <w:szCs w:val="22"/>
            <w:lang w:val="en-US"/>
          </w:rPr>
          <w:tab/>
        </w:r>
        <w:r>
          <w:t>5G System core network impact on services, network functions and capabilities</w:t>
        </w:r>
        <w:r>
          <w:tab/>
        </w:r>
        <w:r>
          <w:fldChar w:fldCharType="begin"/>
        </w:r>
        <w:r>
          <w:instrText xml:space="preserve"> PAGEREF _Toc500934925 \h </w:instrText>
        </w:r>
      </w:ins>
      <w:ins w:id="3302" w:author="rapporteur_Christian_Herrero-Veron" w:date="2017-12-13T13:05:00Z"/>
      <w:r>
        <w:fldChar w:fldCharType="separate"/>
      </w:r>
      <w:ins w:id="3303" w:author="rapporteur_Christian_Herrero-Veron" w:date="2017-12-13T13:05:00Z">
        <w:r>
          <w:t>221</w:t>
        </w:r>
      </w:ins>
      <w:ins w:id="3304" w:author="rapporteur_Christian_Herrero-Veron" w:date="2017-12-13T13:04:00Z">
        <w:r>
          <w:fldChar w:fldCharType="end"/>
        </w:r>
      </w:ins>
    </w:p>
    <w:p w:rsidR="0070456E" w:rsidRDefault="0070456E">
      <w:pPr>
        <w:pStyle w:val="TOC2"/>
        <w:rPr>
          <w:ins w:id="3305" w:author="rapporteur_Christian_Herrero-Veron" w:date="2017-12-13T13:04:00Z"/>
          <w:rFonts w:asciiTheme="minorHAnsi" w:hAnsiTheme="minorHAnsi" w:cstheme="minorBidi"/>
          <w:sz w:val="22"/>
          <w:szCs w:val="22"/>
          <w:lang w:val="en-US"/>
        </w:rPr>
      </w:pPr>
      <w:ins w:id="3306" w:author="rapporteur_Christian_Herrero-Veron" w:date="2017-12-13T13:04:00Z">
        <w:r>
          <w:t>12.1</w:t>
        </w:r>
        <w:r>
          <w:rPr>
            <w:rFonts w:asciiTheme="minorHAnsi" w:hAnsiTheme="minorHAnsi" w:cstheme="minorBidi"/>
            <w:sz w:val="22"/>
            <w:szCs w:val="22"/>
            <w:lang w:val="en-US"/>
          </w:rPr>
          <w:tab/>
        </w:r>
        <w:r>
          <w:t>Specific services</w:t>
        </w:r>
        <w:r>
          <w:tab/>
        </w:r>
        <w:r>
          <w:fldChar w:fldCharType="begin"/>
        </w:r>
        <w:r>
          <w:instrText xml:space="preserve"> PAGEREF _Toc500934926 \h </w:instrText>
        </w:r>
      </w:ins>
      <w:ins w:id="3307" w:author="rapporteur_Christian_Herrero-Veron" w:date="2017-12-13T13:05:00Z"/>
      <w:r>
        <w:fldChar w:fldCharType="separate"/>
      </w:r>
      <w:ins w:id="3308" w:author="rapporteur_Christian_Herrero-Veron" w:date="2017-12-13T13:05:00Z">
        <w:r>
          <w:t>221</w:t>
        </w:r>
      </w:ins>
      <w:ins w:id="3309" w:author="rapporteur_Christian_Herrero-Veron" w:date="2017-12-13T13:04:00Z">
        <w:r>
          <w:fldChar w:fldCharType="end"/>
        </w:r>
      </w:ins>
    </w:p>
    <w:p w:rsidR="0070456E" w:rsidRDefault="0070456E">
      <w:pPr>
        <w:pStyle w:val="TOC3"/>
        <w:rPr>
          <w:ins w:id="3310" w:author="rapporteur_Christian_Herrero-Veron" w:date="2017-12-13T13:04:00Z"/>
          <w:rFonts w:asciiTheme="minorHAnsi" w:hAnsiTheme="minorHAnsi" w:cstheme="minorBidi"/>
          <w:sz w:val="22"/>
          <w:szCs w:val="22"/>
          <w:lang w:val="en-US"/>
        </w:rPr>
      </w:pPr>
      <w:ins w:id="3311" w:author="rapporteur_Christian_Herrero-Veron" w:date="2017-12-13T13:04:00Z">
        <w:r>
          <w:t>12.1.1</w:t>
        </w:r>
        <w:r>
          <w:rPr>
            <w:rFonts w:asciiTheme="minorHAnsi" w:hAnsiTheme="minorHAnsi" w:cstheme="minorBidi"/>
            <w:sz w:val="22"/>
            <w:szCs w:val="22"/>
            <w:lang w:val="en-US"/>
          </w:rPr>
          <w:tab/>
        </w:r>
        <w:r>
          <w:t>Public warning system</w:t>
        </w:r>
        <w:r>
          <w:tab/>
        </w:r>
        <w:r>
          <w:fldChar w:fldCharType="begin"/>
        </w:r>
        <w:r>
          <w:instrText xml:space="preserve"> PAGEREF _Toc500934927 \h </w:instrText>
        </w:r>
      </w:ins>
      <w:ins w:id="3312" w:author="rapporteur_Christian_Herrero-Veron" w:date="2017-12-13T13:05:00Z"/>
      <w:r>
        <w:fldChar w:fldCharType="separate"/>
      </w:r>
      <w:ins w:id="3313" w:author="rapporteur_Christian_Herrero-Veron" w:date="2017-12-13T13:05:00Z">
        <w:r>
          <w:t>221</w:t>
        </w:r>
      </w:ins>
      <w:ins w:id="3314" w:author="rapporteur_Christian_Herrero-Veron" w:date="2017-12-13T13:04:00Z">
        <w:r>
          <w:fldChar w:fldCharType="end"/>
        </w:r>
      </w:ins>
    </w:p>
    <w:p w:rsidR="0070456E" w:rsidRDefault="0070456E">
      <w:pPr>
        <w:pStyle w:val="TOC4"/>
        <w:rPr>
          <w:ins w:id="3315" w:author="rapporteur_Christian_Herrero-Veron" w:date="2017-12-13T13:04:00Z"/>
          <w:rFonts w:asciiTheme="minorHAnsi" w:hAnsiTheme="minorHAnsi" w:cstheme="minorBidi"/>
          <w:sz w:val="22"/>
          <w:szCs w:val="22"/>
          <w:lang w:val="en-US"/>
        </w:rPr>
      </w:pPr>
      <w:ins w:id="3316" w:author="rapporteur_Christian_Herrero-Veron" w:date="2017-12-13T13:04:00Z">
        <w:r w:rsidRPr="00D16566">
          <w:rPr>
            <w:rFonts w:eastAsia="Times New Roman"/>
          </w:rPr>
          <w:t>12.1.1.1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_Toc500934928 \h </w:instrText>
        </w:r>
      </w:ins>
      <w:ins w:id="3317" w:author="rapporteur_Christian_Herrero-Veron" w:date="2017-12-13T13:05:00Z"/>
      <w:r>
        <w:fldChar w:fldCharType="separate"/>
      </w:r>
      <w:ins w:id="3318" w:author="rapporteur_Christian_Herrero-Veron" w:date="2017-12-13T13:05:00Z">
        <w:r>
          <w:t>221</w:t>
        </w:r>
      </w:ins>
      <w:ins w:id="3319" w:author="rapporteur_Christian_Herrero-Veron" w:date="2017-12-13T13:04:00Z">
        <w:r>
          <w:fldChar w:fldCharType="end"/>
        </w:r>
      </w:ins>
    </w:p>
    <w:p w:rsidR="0070456E" w:rsidRDefault="0070456E">
      <w:pPr>
        <w:pStyle w:val="TOC5"/>
        <w:rPr>
          <w:ins w:id="3320" w:author="rapporteur_Christian_Herrero-Veron" w:date="2017-12-13T13:04:00Z"/>
          <w:rFonts w:asciiTheme="minorHAnsi" w:hAnsiTheme="minorHAnsi" w:cstheme="minorBidi"/>
          <w:sz w:val="22"/>
          <w:szCs w:val="22"/>
          <w:lang w:val="en-US"/>
        </w:rPr>
      </w:pPr>
      <w:ins w:id="3321" w:author="rapporteur_Christian_Herrero-Veron" w:date="2017-12-13T13:04:00Z">
        <w:r w:rsidRPr="00D16566">
          <w:rPr>
            <w:rFonts w:eastAsia="Times New Roman"/>
          </w:rPr>
          <w:t>12.1.1.1.1</w:t>
        </w:r>
        <w:r>
          <w:rPr>
            <w:rFonts w:asciiTheme="minorHAnsi" w:hAnsiTheme="minorHAnsi" w:cstheme="minorBidi"/>
            <w:sz w:val="22"/>
            <w:szCs w:val="22"/>
            <w:lang w:val="en-US"/>
          </w:rPr>
          <w:tab/>
        </w:r>
        <w:r w:rsidRPr="00D16566">
          <w:rPr>
            <w:rFonts w:eastAsia="Times New Roman"/>
          </w:rPr>
          <w:t>Service Requirements</w:t>
        </w:r>
        <w:r>
          <w:tab/>
        </w:r>
        <w:r>
          <w:fldChar w:fldCharType="begin"/>
        </w:r>
        <w:r>
          <w:instrText xml:space="preserve"> PAGEREF _Toc500934929 \h </w:instrText>
        </w:r>
      </w:ins>
      <w:ins w:id="3322" w:author="rapporteur_Christian_Herrero-Veron" w:date="2017-12-13T13:05:00Z"/>
      <w:r>
        <w:fldChar w:fldCharType="separate"/>
      </w:r>
      <w:ins w:id="3323" w:author="rapporteur_Christian_Herrero-Veron" w:date="2017-12-13T13:05:00Z">
        <w:r>
          <w:t>221</w:t>
        </w:r>
      </w:ins>
      <w:ins w:id="3324" w:author="rapporteur_Christian_Herrero-Veron" w:date="2017-12-13T13:04:00Z">
        <w:r>
          <w:fldChar w:fldCharType="end"/>
        </w:r>
      </w:ins>
    </w:p>
    <w:p w:rsidR="0070456E" w:rsidRDefault="0070456E">
      <w:pPr>
        <w:pStyle w:val="TOC5"/>
        <w:rPr>
          <w:ins w:id="3325" w:author="rapporteur_Christian_Herrero-Veron" w:date="2017-12-13T13:04:00Z"/>
          <w:rFonts w:asciiTheme="minorHAnsi" w:hAnsiTheme="minorHAnsi" w:cstheme="minorBidi"/>
          <w:sz w:val="22"/>
          <w:szCs w:val="22"/>
          <w:lang w:val="en-US"/>
        </w:rPr>
      </w:pPr>
      <w:ins w:id="3326" w:author="rapporteur_Christian_Herrero-Veron" w:date="2017-12-13T13:04:00Z">
        <w:r w:rsidRPr="00D16566">
          <w:rPr>
            <w:rFonts w:eastAsia="Times New Roman"/>
          </w:rPr>
          <w:t>12.1.1.1.2</w:t>
        </w:r>
        <w:r>
          <w:rPr>
            <w:rFonts w:asciiTheme="minorHAnsi" w:hAnsiTheme="minorHAnsi" w:cstheme="minorBidi"/>
            <w:sz w:val="22"/>
            <w:szCs w:val="22"/>
            <w:lang w:val="en-US"/>
          </w:rPr>
          <w:tab/>
        </w:r>
        <w:r w:rsidRPr="00D16566">
          <w:rPr>
            <w:rFonts w:eastAsia="Times New Roman"/>
          </w:rPr>
          <w:t>Technology Framework Assumptions</w:t>
        </w:r>
        <w:r>
          <w:tab/>
        </w:r>
        <w:r>
          <w:fldChar w:fldCharType="begin"/>
        </w:r>
        <w:r>
          <w:instrText xml:space="preserve"> PAGEREF _Toc500934930 \h </w:instrText>
        </w:r>
      </w:ins>
      <w:ins w:id="3327" w:author="rapporteur_Christian_Herrero-Veron" w:date="2017-12-13T13:05:00Z"/>
      <w:r>
        <w:fldChar w:fldCharType="separate"/>
      </w:r>
      <w:ins w:id="3328" w:author="rapporteur_Christian_Herrero-Veron" w:date="2017-12-13T13:05:00Z">
        <w:r>
          <w:t>221</w:t>
        </w:r>
      </w:ins>
      <w:ins w:id="3329" w:author="rapporteur_Christian_Herrero-Veron" w:date="2017-12-13T13:04:00Z">
        <w:r>
          <w:fldChar w:fldCharType="end"/>
        </w:r>
      </w:ins>
    </w:p>
    <w:p w:rsidR="0070456E" w:rsidRDefault="0070456E">
      <w:pPr>
        <w:pStyle w:val="TOC4"/>
        <w:rPr>
          <w:ins w:id="3330" w:author="rapporteur_Christian_Herrero-Veron" w:date="2017-12-13T13:04:00Z"/>
          <w:rFonts w:asciiTheme="minorHAnsi" w:hAnsiTheme="minorHAnsi" w:cstheme="minorBidi"/>
          <w:sz w:val="22"/>
          <w:szCs w:val="22"/>
          <w:lang w:val="en-US"/>
        </w:rPr>
      </w:pPr>
      <w:ins w:id="3331" w:author="rapporteur_Christian_Herrero-Veron" w:date="2017-12-13T13:04:00Z">
        <w:r>
          <w:t>12.1.1.2</w:t>
        </w:r>
        <w:r>
          <w:rPr>
            <w:rFonts w:asciiTheme="minorHAnsi" w:hAnsiTheme="minorHAnsi" w:cstheme="minorBidi"/>
            <w:sz w:val="22"/>
            <w:szCs w:val="22"/>
            <w:lang w:val="en-US"/>
          </w:rPr>
          <w:tab/>
        </w:r>
        <w:r>
          <w:t>Architecture alternative 1: Supporting PWS in 5GS via Service based Interface</w:t>
        </w:r>
        <w:r>
          <w:tab/>
        </w:r>
        <w:r>
          <w:fldChar w:fldCharType="begin"/>
        </w:r>
        <w:r>
          <w:instrText xml:space="preserve"> PAGEREF _Toc500934931 \h </w:instrText>
        </w:r>
      </w:ins>
      <w:ins w:id="3332" w:author="rapporteur_Christian_Herrero-Veron" w:date="2017-12-13T13:05:00Z"/>
      <w:r>
        <w:fldChar w:fldCharType="separate"/>
      </w:r>
      <w:ins w:id="3333" w:author="rapporteur_Christian_Herrero-Veron" w:date="2017-12-13T13:05:00Z">
        <w:r>
          <w:t>221</w:t>
        </w:r>
      </w:ins>
      <w:ins w:id="3334" w:author="rapporteur_Christian_Herrero-Veron" w:date="2017-12-13T13:04:00Z">
        <w:r>
          <w:fldChar w:fldCharType="end"/>
        </w:r>
      </w:ins>
    </w:p>
    <w:p w:rsidR="0070456E" w:rsidRDefault="0070456E">
      <w:pPr>
        <w:pStyle w:val="TOC5"/>
        <w:rPr>
          <w:ins w:id="3335" w:author="rapporteur_Christian_Herrero-Veron" w:date="2017-12-13T13:04:00Z"/>
          <w:rFonts w:asciiTheme="minorHAnsi" w:hAnsiTheme="minorHAnsi" w:cstheme="minorBidi"/>
          <w:sz w:val="22"/>
          <w:szCs w:val="22"/>
          <w:lang w:val="en-US"/>
        </w:rPr>
      </w:pPr>
      <w:ins w:id="3336" w:author="rapporteur_Christian_Herrero-Veron" w:date="2017-12-13T13:04:00Z">
        <w:r>
          <w:t>12.1.1.2.1</w:t>
        </w:r>
        <w:r>
          <w:rPr>
            <w:rFonts w:asciiTheme="minorHAnsi" w:hAnsiTheme="minorHAnsi" w:cstheme="minorBidi"/>
            <w:sz w:val="22"/>
            <w:szCs w:val="22"/>
            <w:lang w:val="en-US"/>
          </w:rPr>
          <w:tab/>
        </w:r>
        <w:r>
          <w:t>Overview</w:t>
        </w:r>
        <w:r>
          <w:tab/>
        </w:r>
        <w:r>
          <w:fldChar w:fldCharType="begin"/>
        </w:r>
        <w:r>
          <w:instrText xml:space="preserve"> PAGEREF _Toc500934932 \h </w:instrText>
        </w:r>
      </w:ins>
      <w:ins w:id="3337" w:author="rapporteur_Christian_Herrero-Veron" w:date="2017-12-13T13:05:00Z"/>
      <w:r>
        <w:fldChar w:fldCharType="separate"/>
      </w:r>
      <w:ins w:id="3338" w:author="rapporteur_Christian_Herrero-Veron" w:date="2017-12-13T13:05:00Z">
        <w:r>
          <w:t>221</w:t>
        </w:r>
      </w:ins>
      <w:ins w:id="3339" w:author="rapporteur_Christian_Herrero-Veron" w:date="2017-12-13T13:04:00Z">
        <w:r>
          <w:fldChar w:fldCharType="end"/>
        </w:r>
      </w:ins>
    </w:p>
    <w:p w:rsidR="0070456E" w:rsidRDefault="0070456E">
      <w:pPr>
        <w:pStyle w:val="TOC5"/>
        <w:rPr>
          <w:ins w:id="3340" w:author="rapporteur_Christian_Herrero-Veron" w:date="2017-12-13T13:04:00Z"/>
          <w:rFonts w:asciiTheme="minorHAnsi" w:hAnsiTheme="minorHAnsi" w:cstheme="minorBidi"/>
          <w:sz w:val="22"/>
          <w:szCs w:val="22"/>
          <w:lang w:val="en-US"/>
        </w:rPr>
      </w:pPr>
      <w:ins w:id="3341" w:author="rapporteur_Christian_Herrero-Veron" w:date="2017-12-13T13:04:00Z">
        <w:r>
          <w:t>12.1.1.2.2</w:t>
        </w:r>
        <w:r>
          <w:rPr>
            <w:rFonts w:asciiTheme="minorHAnsi" w:hAnsiTheme="minorHAnsi" w:cstheme="minorBidi"/>
            <w:sz w:val="22"/>
            <w:szCs w:val="22"/>
            <w:lang w:val="en-US"/>
          </w:rPr>
          <w:tab/>
        </w:r>
        <w:r>
          <w:t>Architecture description</w:t>
        </w:r>
        <w:r>
          <w:tab/>
        </w:r>
        <w:r>
          <w:fldChar w:fldCharType="begin"/>
        </w:r>
        <w:r>
          <w:instrText xml:space="preserve"> PAGEREF _Toc500934933 \h </w:instrText>
        </w:r>
      </w:ins>
      <w:ins w:id="3342" w:author="rapporteur_Christian_Herrero-Veron" w:date="2017-12-13T13:05:00Z"/>
      <w:r>
        <w:fldChar w:fldCharType="separate"/>
      </w:r>
      <w:ins w:id="3343" w:author="rapporteur_Christian_Herrero-Veron" w:date="2017-12-13T13:05:00Z">
        <w:r>
          <w:t>221</w:t>
        </w:r>
      </w:ins>
      <w:ins w:id="3344" w:author="rapporteur_Christian_Herrero-Veron" w:date="2017-12-13T13:04:00Z">
        <w:r>
          <w:fldChar w:fldCharType="end"/>
        </w:r>
      </w:ins>
    </w:p>
    <w:p w:rsidR="0070456E" w:rsidRDefault="0070456E">
      <w:pPr>
        <w:pStyle w:val="TOC6"/>
        <w:rPr>
          <w:ins w:id="3345" w:author="rapporteur_Christian_Herrero-Veron" w:date="2017-12-13T13:04:00Z"/>
          <w:rFonts w:asciiTheme="minorHAnsi" w:hAnsiTheme="minorHAnsi" w:cstheme="minorBidi"/>
          <w:sz w:val="22"/>
          <w:szCs w:val="22"/>
          <w:lang w:val="en-US"/>
        </w:rPr>
      </w:pPr>
      <w:ins w:id="3346" w:author="rapporteur_Christian_Herrero-Veron" w:date="2017-12-13T13:04:00Z">
        <w:r>
          <w:t>12.1.1.2.2.1</w:t>
        </w:r>
        <w:r>
          <w:rPr>
            <w:rFonts w:asciiTheme="minorHAnsi" w:hAnsiTheme="minorHAnsi" w:cstheme="minorBidi"/>
            <w:sz w:val="22"/>
            <w:szCs w:val="22"/>
            <w:lang w:val="en-US"/>
          </w:rPr>
          <w:tab/>
        </w:r>
        <w:r>
          <w:t>PWS architecture</w:t>
        </w:r>
        <w:r>
          <w:tab/>
        </w:r>
        <w:r>
          <w:fldChar w:fldCharType="begin"/>
        </w:r>
        <w:r>
          <w:instrText xml:space="preserve"> PAGEREF _Toc500934934 \h </w:instrText>
        </w:r>
      </w:ins>
      <w:ins w:id="3347" w:author="rapporteur_Christian_Herrero-Veron" w:date="2017-12-13T13:05:00Z"/>
      <w:r>
        <w:fldChar w:fldCharType="separate"/>
      </w:r>
      <w:ins w:id="3348" w:author="rapporteur_Christian_Herrero-Veron" w:date="2017-12-13T13:05:00Z">
        <w:r>
          <w:t>221</w:t>
        </w:r>
      </w:ins>
      <w:ins w:id="3349" w:author="rapporteur_Christian_Herrero-Veron" w:date="2017-12-13T13:04:00Z">
        <w:r>
          <w:fldChar w:fldCharType="end"/>
        </w:r>
      </w:ins>
    </w:p>
    <w:p w:rsidR="0070456E" w:rsidRDefault="0070456E">
      <w:pPr>
        <w:pStyle w:val="TOC6"/>
        <w:rPr>
          <w:ins w:id="3350" w:author="rapporteur_Christian_Herrero-Veron" w:date="2017-12-13T13:04:00Z"/>
          <w:rFonts w:asciiTheme="minorHAnsi" w:hAnsiTheme="minorHAnsi" w:cstheme="minorBidi"/>
          <w:sz w:val="22"/>
          <w:szCs w:val="22"/>
          <w:lang w:val="en-US"/>
        </w:rPr>
      </w:pPr>
      <w:ins w:id="3351" w:author="rapporteur_Christian_Herrero-Veron" w:date="2017-12-13T13:04:00Z">
        <w:r>
          <w:t>12.1.1.2.2.2</w:t>
        </w:r>
        <w:r>
          <w:rPr>
            <w:rFonts w:asciiTheme="minorHAnsi" w:hAnsiTheme="minorHAnsi" w:cstheme="minorBidi"/>
            <w:sz w:val="22"/>
            <w:szCs w:val="22"/>
            <w:lang w:val="en-US"/>
          </w:rPr>
          <w:tab/>
        </w:r>
        <w:r>
          <w:t>AMF functionality</w:t>
        </w:r>
        <w:r>
          <w:tab/>
        </w:r>
        <w:r>
          <w:fldChar w:fldCharType="begin"/>
        </w:r>
        <w:r>
          <w:instrText xml:space="preserve"> PAGEREF _Toc500934935 \h </w:instrText>
        </w:r>
      </w:ins>
      <w:ins w:id="3352" w:author="rapporteur_Christian_Herrero-Veron" w:date="2017-12-13T13:05:00Z"/>
      <w:r>
        <w:fldChar w:fldCharType="separate"/>
      </w:r>
      <w:ins w:id="3353" w:author="rapporteur_Christian_Herrero-Veron" w:date="2017-12-13T13:05:00Z">
        <w:r>
          <w:t>222</w:t>
        </w:r>
      </w:ins>
      <w:ins w:id="3354" w:author="rapporteur_Christian_Herrero-Veron" w:date="2017-12-13T13:04:00Z">
        <w:r>
          <w:fldChar w:fldCharType="end"/>
        </w:r>
      </w:ins>
    </w:p>
    <w:p w:rsidR="0070456E" w:rsidRDefault="0070456E">
      <w:pPr>
        <w:pStyle w:val="TOC6"/>
        <w:rPr>
          <w:ins w:id="3355" w:author="rapporteur_Christian_Herrero-Veron" w:date="2017-12-13T13:04:00Z"/>
          <w:rFonts w:asciiTheme="minorHAnsi" w:hAnsiTheme="minorHAnsi" w:cstheme="minorBidi"/>
          <w:sz w:val="22"/>
          <w:szCs w:val="22"/>
          <w:lang w:val="en-US"/>
        </w:rPr>
      </w:pPr>
      <w:ins w:id="3356" w:author="rapporteur_Christian_Herrero-Veron" w:date="2017-12-13T13:04:00Z">
        <w:r>
          <w:t>12.1.1.2.2.3</w:t>
        </w:r>
        <w:r>
          <w:rPr>
            <w:rFonts w:asciiTheme="minorHAnsi" w:hAnsiTheme="minorHAnsi" w:cstheme="minorBidi"/>
            <w:sz w:val="22"/>
            <w:szCs w:val="22"/>
            <w:lang w:val="en-US"/>
          </w:rPr>
          <w:tab/>
        </w:r>
        <w:r>
          <w:t>CBCF functionality</w:t>
        </w:r>
        <w:r>
          <w:tab/>
        </w:r>
        <w:r>
          <w:fldChar w:fldCharType="begin"/>
        </w:r>
        <w:r>
          <w:instrText xml:space="preserve"> PAGEREF _Toc500934936 \h </w:instrText>
        </w:r>
      </w:ins>
      <w:ins w:id="3357" w:author="rapporteur_Christian_Herrero-Veron" w:date="2017-12-13T13:05:00Z"/>
      <w:r>
        <w:fldChar w:fldCharType="separate"/>
      </w:r>
      <w:ins w:id="3358" w:author="rapporteur_Christian_Herrero-Veron" w:date="2017-12-13T13:05:00Z">
        <w:r>
          <w:t>222</w:t>
        </w:r>
      </w:ins>
      <w:ins w:id="3359" w:author="rapporteur_Christian_Herrero-Veron" w:date="2017-12-13T13:04:00Z">
        <w:r>
          <w:fldChar w:fldCharType="end"/>
        </w:r>
      </w:ins>
    </w:p>
    <w:p w:rsidR="0070456E" w:rsidRDefault="0070456E">
      <w:pPr>
        <w:pStyle w:val="TOC6"/>
        <w:rPr>
          <w:ins w:id="3360" w:author="rapporteur_Christian_Herrero-Veron" w:date="2017-12-13T13:04:00Z"/>
          <w:rFonts w:asciiTheme="minorHAnsi" w:hAnsiTheme="minorHAnsi" w:cstheme="minorBidi"/>
          <w:sz w:val="22"/>
          <w:szCs w:val="22"/>
          <w:lang w:val="en-US"/>
        </w:rPr>
      </w:pPr>
      <w:ins w:id="3361" w:author="rapporteur_Christian_Herrero-Veron" w:date="2017-12-13T13:04:00Z">
        <w:r>
          <w:t>12.1.1.2.2.4</w:t>
        </w:r>
        <w:r>
          <w:rPr>
            <w:rFonts w:asciiTheme="minorHAnsi" w:hAnsiTheme="minorHAnsi" w:cstheme="minorBidi"/>
            <w:sz w:val="22"/>
            <w:szCs w:val="22"/>
            <w:lang w:val="en-US"/>
          </w:rPr>
          <w:tab/>
        </w:r>
        <w:r>
          <w:t>NG-RAN functionality</w:t>
        </w:r>
        <w:r>
          <w:tab/>
        </w:r>
        <w:r>
          <w:fldChar w:fldCharType="begin"/>
        </w:r>
        <w:r>
          <w:instrText xml:space="preserve"> PAGEREF _Toc500934937 \h </w:instrText>
        </w:r>
      </w:ins>
      <w:ins w:id="3362" w:author="rapporteur_Christian_Herrero-Veron" w:date="2017-12-13T13:05:00Z"/>
      <w:r>
        <w:fldChar w:fldCharType="separate"/>
      </w:r>
      <w:ins w:id="3363" w:author="rapporteur_Christian_Herrero-Veron" w:date="2017-12-13T13:05:00Z">
        <w:r>
          <w:t>222</w:t>
        </w:r>
      </w:ins>
      <w:ins w:id="3364" w:author="rapporteur_Christian_Herrero-Veron" w:date="2017-12-13T13:04:00Z">
        <w:r>
          <w:fldChar w:fldCharType="end"/>
        </w:r>
      </w:ins>
    </w:p>
    <w:p w:rsidR="0070456E" w:rsidRDefault="0070456E">
      <w:pPr>
        <w:pStyle w:val="TOC5"/>
        <w:rPr>
          <w:ins w:id="3365" w:author="rapporteur_Christian_Herrero-Veron" w:date="2017-12-13T13:04:00Z"/>
          <w:rFonts w:asciiTheme="minorHAnsi" w:hAnsiTheme="minorHAnsi" w:cstheme="minorBidi"/>
          <w:sz w:val="22"/>
          <w:szCs w:val="22"/>
          <w:lang w:val="en-US"/>
        </w:rPr>
      </w:pPr>
      <w:ins w:id="3366" w:author="rapporteur_Christian_Herrero-Veron" w:date="2017-12-13T13:04:00Z">
        <w:r>
          <w:t>12.1.1.2.3</w:t>
        </w:r>
        <w:r>
          <w:rPr>
            <w:rFonts w:asciiTheme="minorHAnsi" w:hAnsiTheme="minorHAnsi" w:cstheme="minorBidi"/>
            <w:sz w:val="22"/>
            <w:szCs w:val="22"/>
            <w:lang w:val="en-US"/>
          </w:rPr>
          <w:tab/>
        </w:r>
        <w:r>
          <w:t>Protocol Stack Overview</w:t>
        </w:r>
        <w:r>
          <w:tab/>
        </w:r>
        <w:r>
          <w:fldChar w:fldCharType="begin"/>
        </w:r>
        <w:r>
          <w:instrText xml:space="preserve"> PAGEREF _Toc500934938 \h </w:instrText>
        </w:r>
      </w:ins>
      <w:ins w:id="3367" w:author="rapporteur_Christian_Herrero-Veron" w:date="2017-12-13T13:05:00Z"/>
      <w:r>
        <w:fldChar w:fldCharType="separate"/>
      </w:r>
      <w:ins w:id="3368" w:author="rapporteur_Christian_Herrero-Veron" w:date="2017-12-13T13:05:00Z">
        <w:r>
          <w:t>223</w:t>
        </w:r>
      </w:ins>
      <w:ins w:id="3369" w:author="rapporteur_Christian_Herrero-Veron" w:date="2017-12-13T13:04:00Z">
        <w:r>
          <w:fldChar w:fldCharType="end"/>
        </w:r>
      </w:ins>
    </w:p>
    <w:p w:rsidR="0070456E" w:rsidRDefault="0070456E">
      <w:pPr>
        <w:pStyle w:val="TOC5"/>
        <w:rPr>
          <w:ins w:id="3370" w:author="rapporteur_Christian_Herrero-Veron" w:date="2017-12-13T13:04:00Z"/>
          <w:rFonts w:asciiTheme="minorHAnsi" w:hAnsiTheme="minorHAnsi" w:cstheme="minorBidi"/>
          <w:sz w:val="22"/>
          <w:szCs w:val="22"/>
          <w:lang w:val="en-US"/>
        </w:rPr>
      </w:pPr>
      <w:ins w:id="3371" w:author="rapporteur_Christian_Herrero-Veron" w:date="2017-12-13T13:04:00Z">
        <w:r>
          <w:t>12.1.1.2.4</w:t>
        </w:r>
        <w:r>
          <w:rPr>
            <w:rFonts w:asciiTheme="minorHAnsi" w:hAnsiTheme="minorHAnsi" w:cstheme="minorBidi"/>
            <w:sz w:val="22"/>
            <w:szCs w:val="22"/>
            <w:lang w:val="en-US"/>
          </w:rPr>
          <w:tab/>
        </w:r>
        <w:r>
          <w:t>CBCF-AMF interface operations</w:t>
        </w:r>
        <w:r>
          <w:tab/>
        </w:r>
        <w:r>
          <w:fldChar w:fldCharType="begin"/>
        </w:r>
        <w:r>
          <w:instrText xml:space="preserve"> PAGEREF _Toc500934939 \h </w:instrText>
        </w:r>
      </w:ins>
      <w:ins w:id="3372" w:author="rapporteur_Christian_Herrero-Veron" w:date="2017-12-13T13:05:00Z"/>
      <w:r>
        <w:fldChar w:fldCharType="separate"/>
      </w:r>
      <w:ins w:id="3373" w:author="rapporteur_Christian_Herrero-Veron" w:date="2017-12-13T13:05:00Z">
        <w:r>
          <w:t>223</w:t>
        </w:r>
      </w:ins>
      <w:ins w:id="3374" w:author="rapporteur_Christian_Herrero-Veron" w:date="2017-12-13T13:04:00Z">
        <w:r>
          <w:fldChar w:fldCharType="end"/>
        </w:r>
      </w:ins>
    </w:p>
    <w:p w:rsidR="0070456E" w:rsidRDefault="0070456E">
      <w:pPr>
        <w:pStyle w:val="TOC4"/>
        <w:rPr>
          <w:ins w:id="3375" w:author="rapporteur_Christian_Herrero-Veron" w:date="2017-12-13T13:04:00Z"/>
          <w:rFonts w:asciiTheme="minorHAnsi" w:hAnsiTheme="minorHAnsi" w:cstheme="minorBidi"/>
          <w:sz w:val="22"/>
          <w:szCs w:val="22"/>
          <w:lang w:val="en-US"/>
        </w:rPr>
      </w:pPr>
      <w:ins w:id="3376" w:author="rapporteur_Christian_Herrero-Veron" w:date="2017-12-13T13:04:00Z">
        <w:r>
          <w:t>12.1.1.3</w:t>
        </w:r>
        <w:r>
          <w:rPr>
            <w:rFonts w:asciiTheme="minorHAnsi" w:hAnsiTheme="minorHAnsi" w:cstheme="minorBidi"/>
            <w:sz w:val="22"/>
            <w:szCs w:val="22"/>
            <w:lang w:val="en-US"/>
          </w:rPr>
          <w:tab/>
        </w:r>
        <w:r>
          <w:t>Architecture alternative 2: Supporting PWS in 5GS via SBc like Interface</w:t>
        </w:r>
        <w:r>
          <w:tab/>
        </w:r>
        <w:r>
          <w:fldChar w:fldCharType="begin"/>
        </w:r>
        <w:r>
          <w:instrText xml:space="preserve"> PAGEREF _Toc500934940 \h </w:instrText>
        </w:r>
      </w:ins>
      <w:ins w:id="3377" w:author="rapporteur_Christian_Herrero-Veron" w:date="2017-12-13T13:05:00Z"/>
      <w:r>
        <w:fldChar w:fldCharType="separate"/>
      </w:r>
      <w:ins w:id="3378" w:author="rapporteur_Christian_Herrero-Veron" w:date="2017-12-13T13:05:00Z">
        <w:r>
          <w:t>224</w:t>
        </w:r>
      </w:ins>
      <w:ins w:id="3379" w:author="rapporteur_Christian_Herrero-Veron" w:date="2017-12-13T13:04:00Z">
        <w:r>
          <w:fldChar w:fldCharType="end"/>
        </w:r>
      </w:ins>
    </w:p>
    <w:p w:rsidR="0070456E" w:rsidRDefault="0070456E">
      <w:pPr>
        <w:pStyle w:val="TOC5"/>
        <w:rPr>
          <w:ins w:id="3380" w:author="rapporteur_Christian_Herrero-Veron" w:date="2017-12-13T13:04:00Z"/>
          <w:rFonts w:asciiTheme="minorHAnsi" w:hAnsiTheme="minorHAnsi" w:cstheme="minorBidi"/>
          <w:sz w:val="22"/>
          <w:szCs w:val="22"/>
          <w:lang w:val="en-US"/>
        </w:rPr>
      </w:pPr>
      <w:ins w:id="3381" w:author="rapporteur_Christian_Herrero-Veron" w:date="2017-12-13T13:04:00Z">
        <w:r>
          <w:t>12.1.1.3.1</w:t>
        </w:r>
        <w:r>
          <w:rPr>
            <w:rFonts w:asciiTheme="minorHAnsi" w:hAnsiTheme="minorHAnsi" w:cstheme="minorBidi"/>
            <w:sz w:val="22"/>
            <w:szCs w:val="22"/>
            <w:lang w:val="en-US"/>
          </w:rPr>
          <w:tab/>
        </w:r>
        <w:r>
          <w:t>Overview</w:t>
        </w:r>
        <w:r>
          <w:tab/>
        </w:r>
        <w:r>
          <w:fldChar w:fldCharType="begin"/>
        </w:r>
        <w:r>
          <w:instrText xml:space="preserve"> PAGEREF _Toc500934941 \h </w:instrText>
        </w:r>
      </w:ins>
      <w:ins w:id="3382" w:author="rapporteur_Christian_Herrero-Veron" w:date="2017-12-13T13:05:00Z"/>
      <w:r>
        <w:fldChar w:fldCharType="separate"/>
      </w:r>
      <w:ins w:id="3383" w:author="rapporteur_Christian_Herrero-Veron" w:date="2017-12-13T13:05:00Z">
        <w:r>
          <w:t>224</w:t>
        </w:r>
      </w:ins>
      <w:ins w:id="3384" w:author="rapporteur_Christian_Herrero-Veron" w:date="2017-12-13T13:04:00Z">
        <w:r>
          <w:fldChar w:fldCharType="end"/>
        </w:r>
      </w:ins>
    </w:p>
    <w:p w:rsidR="0070456E" w:rsidRDefault="0070456E">
      <w:pPr>
        <w:pStyle w:val="TOC5"/>
        <w:rPr>
          <w:ins w:id="3385" w:author="rapporteur_Christian_Herrero-Veron" w:date="2017-12-13T13:04:00Z"/>
          <w:rFonts w:asciiTheme="minorHAnsi" w:hAnsiTheme="minorHAnsi" w:cstheme="minorBidi"/>
          <w:sz w:val="22"/>
          <w:szCs w:val="22"/>
          <w:lang w:val="en-US"/>
        </w:rPr>
      </w:pPr>
      <w:ins w:id="3386" w:author="rapporteur_Christian_Herrero-Veron" w:date="2017-12-13T13:04:00Z">
        <w:r>
          <w:t>12.1.1.3.2</w:t>
        </w:r>
        <w:r>
          <w:rPr>
            <w:rFonts w:asciiTheme="minorHAnsi" w:hAnsiTheme="minorHAnsi" w:cstheme="minorBidi"/>
            <w:sz w:val="22"/>
            <w:szCs w:val="22"/>
            <w:lang w:val="en-US"/>
          </w:rPr>
          <w:tab/>
        </w:r>
        <w:r>
          <w:t>Architecture description</w:t>
        </w:r>
        <w:r>
          <w:tab/>
        </w:r>
        <w:r>
          <w:fldChar w:fldCharType="begin"/>
        </w:r>
        <w:r>
          <w:instrText xml:space="preserve"> PAGEREF _Toc500934942 \h </w:instrText>
        </w:r>
      </w:ins>
      <w:ins w:id="3387" w:author="rapporteur_Christian_Herrero-Veron" w:date="2017-12-13T13:05:00Z"/>
      <w:r>
        <w:fldChar w:fldCharType="separate"/>
      </w:r>
      <w:ins w:id="3388" w:author="rapporteur_Christian_Herrero-Veron" w:date="2017-12-13T13:05:00Z">
        <w:r>
          <w:t>224</w:t>
        </w:r>
      </w:ins>
      <w:ins w:id="3389" w:author="rapporteur_Christian_Herrero-Veron" w:date="2017-12-13T13:04:00Z">
        <w:r>
          <w:fldChar w:fldCharType="end"/>
        </w:r>
      </w:ins>
    </w:p>
    <w:p w:rsidR="0070456E" w:rsidRDefault="0070456E">
      <w:pPr>
        <w:pStyle w:val="TOC6"/>
        <w:rPr>
          <w:ins w:id="3390" w:author="rapporteur_Christian_Herrero-Veron" w:date="2017-12-13T13:04:00Z"/>
          <w:rFonts w:asciiTheme="minorHAnsi" w:hAnsiTheme="minorHAnsi" w:cstheme="minorBidi"/>
          <w:sz w:val="22"/>
          <w:szCs w:val="22"/>
          <w:lang w:val="en-US"/>
        </w:rPr>
      </w:pPr>
      <w:ins w:id="3391" w:author="rapporteur_Christian_Herrero-Veron" w:date="2017-12-13T13:04:00Z">
        <w:r>
          <w:t>12.1.1.3.2.1</w:t>
        </w:r>
        <w:r>
          <w:rPr>
            <w:rFonts w:asciiTheme="minorHAnsi" w:hAnsiTheme="minorHAnsi" w:cstheme="minorBidi"/>
            <w:sz w:val="22"/>
            <w:szCs w:val="22"/>
            <w:lang w:val="en-US"/>
          </w:rPr>
          <w:tab/>
        </w:r>
        <w:r>
          <w:t>PWS architecture</w:t>
        </w:r>
        <w:r>
          <w:tab/>
        </w:r>
        <w:r>
          <w:fldChar w:fldCharType="begin"/>
        </w:r>
        <w:r>
          <w:instrText xml:space="preserve"> PAGEREF _Toc500934943 \h </w:instrText>
        </w:r>
      </w:ins>
      <w:ins w:id="3392" w:author="rapporteur_Christian_Herrero-Veron" w:date="2017-12-13T13:05:00Z"/>
      <w:r>
        <w:fldChar w:fldCharType="separate"/>
      </w:r>
      <w:ins w:id="3393" w:author="rapporteur_Christian_Herrero-Veron" w:date="2017-12-13T13:05:00Z">
        <w:r>
          <w:t>224</w:t>
        </w:r>
      </w:ins>
      <w:ins w:id="3394" w:author="rapporteur_Christian_Herrero-Veron" w:date="2017-12-13T13:04:00Z">
        <w:r>
          <w:fldChar w:fldCharType="end"/>
        </w:r>
      </w:ins>
    </w:p>
    <w:p w:rsidR="0070456E" w:rsidRDefault="0070456E">
      <w:pPr>
        <w:pStyle w:val="TOC6"/>
        <w:rPr>
          <w:ins w:id="3395" w:author="rapporteur_Christian_Herrero-Veron" w:date="2017-12-13T13:04:00Z"/>
          <w:rFonts w:asciiTheme="minorHAnsi" w:hAnsiTheme="minorHAnsi" w:cstheme="minorBidi"/>
          <w:sz w:val="22"/>
          <w:szCs w:val="22"/>
          <w:lang w:val="en-US"/>
        </w:rPr>
      </w:pPr>
      <w:ins w:id="3396" w:author="rapporteur_Christian_Herrero-Veron" w:date="2017-12-13T13:04:00Z">
        <w:r>
          <w:t>12.1.1.3.2.2</w:t>
        </w:r>
        <w:r>
          <w:rPr>
            <w:rFonts w:asciiTheme="minorHAnsi" w:hAnsiTheme="minorHAnsi" w:cstheme="minorBidi"/>
            <w:sz w:val="22"/>
            <w:szCs w:val="22"/>
            <w:lang w:val="en-US"/>
          </w:rPr>
          <w:tab/>
        </w:r>
        <w:r>
          <w:t>AMF functionality</w:t>
        </w:r>
        <w:r>
          <w:tab/>
        </w:r>
        <w:r>
          <w:fldChar w:fldCharType="begin"/>
        </w:r>
        <w:r>
          <w:instrText xml:space="preserve"> PAGEREF _Toc500934944 \h </w:instrText>
        </w:r>
      </w:ins>
      <w:ins w:id="3397" w:author="rapporteur_Christian_Herrero-Veron" w:date="2017-12-13T13:05:00Z"/>
      <w:r>
        <w:fldChar w:fldCharType="separate"/>
      </w:r>
      <w:ins w:id="3398" w:author="rapporteur_Christian_Herrero-Veron" w:date="2017-12-13T13:05:00Z">
        <w:r>
          <w:t>225</w:t>
        </w:r>
      </w:ins>
      <w:ins w:id="3399" w:author="rapporteur_Christian_Herrero-Veron" w:date="2017-12-13T13:04:00Z">
        <w:r>
          <w:fldChar w:fldCharType="end"/>
        </w:r>
      </w:ins>
    </w:p>
    <w:p w:rsidR="0070456E" w:rsidRDefault="0070456E">
      <w:pPr>
        <w:pStyle w:val="TOC6"/>
        <w:rPr>
          <w:ins w:id="3400" w:author="rapporteur_Christian_Herrero-Veron" w:date="2017-12-13T13:04:00Z"/>
          <w:rFonts w:asciiTheme="minorHAnsi" w:hAnsiTheme="minorHAnsi" w:cstheme="minorBidi"/>
          <w:sz w:val="22"/>
          <w:szCs w:val="22"/>
          <w:lang w:val="en-US"/>
        </w:rPr>
      </w:pPr>
      <w:ins w:id="3401" w:author="rapporteur_Christian_Herrero-Veron" w:date="2017-12-13T13:04:00Z">
        <w:r>
          <w:t>12.1.1.3.2.3</w:t>
        </w:r>
        <w:r>
          <w:rPr>
            <w:rFonts w:asciiTheme="minorHAnsi" w:hAnsiTheme="minorHAnsi" w:cstheme="minorBidi"/>
            <w:sz w:val="22"/>
            <w:szCs w:val="22"/>
            <w:lang w:val="en-US"/>
          </w:rPr>
          <w:tab/>
        </w:r>
        <w:r>
          <w:t>CBC functionality</w:t>
        </w:r>
        <w:r>
          <w:tab/>
        </w:r>
        <w:r>
          <w:fldChar w:fldCharType="begin"/>
        </w:r>
        <w:r>
          <w:instrText xml:space="preserve"> PAGEREF _Toc500934945 \h </w:instrText>
        </w:r>
      </w:ins>
      <w:ins w:id="3402" w:author="rapporteur_Christian_Herrero-Veron" w:date="2017-12-13T13:05:00Z"/>
      <w:r>
        <w:fldChar w:fldCharType="separate"/>
      </w:r>
      <w:ins w:id="3403" w:author="rapporteur_Christian_Herrero-Veron" w:date="2017-12-13T13:05:00Z">
        <w:r>
          <w:t>225</w:t>
        </w:r>
      </w:ins>
      <w:ins w:id="3404" w:author="rapporteur_Christian_Herrero-Veron" w:date="2017-12-13T13:04:00Z">
        <w:r>
          <w:fldChar w:fldCharType="end"/>
        </w:r>
      </w:ins>
    </w:p>
    <w:p w:rsidR="0070456E" w:rsidRDefault="0070456E">
      <w:pPr>
        <w:pStyle w:val="TOC6"/>
        <w:rPr>
          <w:ins w:id="3405" w:author="rapporteur_Christian_Herrero-Veron" w:date="2017-12-13T13:04:00Z"/>
          <w:rFonts w:asciiTheme="minorHAnsi" w:hAnsiTheme="minorHAnsi" w:cstheme="minorBidi"/>
          <w:sz w:val="22"/>
          <w:szCs w:val="22"/>
          <w:lang w:val="en-US"/>
        </w:rPr>
      </w:pPr>
      <w:ins w:id="3406" w:author="rapporteur_Christian_Herrero-Veron" w:date="2017-12-13T13:04:00Z">
        <w:r>
          <w:t>12.1.1.3.2.4</w:t>
        </w:r>
        <w:r>
          <w:rPr>
            <w:rFonts w:asciiTheme="minorHAnsi" w:hAnsiTheme="minorHAnsi" w:cstheme="minorBidi"/>
            <w:sz w:val="22"/>
            <w:szCs w:val="22"/>
            <w:lang w:val="en-US"/>
          </w:rPr>
          <w:tab/>
        </w:r>
        <w:r>
          <w:t>NG-RAN functionality</w:t>
        </w:r>
        <w:r>
          <w:tab/>
        </w:r>
        <w:r>
          <w:fldChar w:fldCharType="begin"/>
        </w:r>
        <w:r>
          <w:instrText xml:space="preserve"> PAGEREF _Toc500934946 \h </w:instrText>
        </w:r>
      </w:ins>
      <w:ins w:id="3407" w:author="rapporteur_Christian_Herrero-Veron" w:date="2017-12-13T13:05:00Z"/>
      <w:r>
        <w:fldChar w:fldCharType="separate"/>
      </w:r>
      <w:ins w:id="3408" w:author="rapporteur_Christian_Herrero-Veron" w:date="2017-12-13T13:05:00Z">
        <w:r>
          <w:t>225</w:t>
        </w:r>
      </w:ins>
      <w:ins w:id="3409" w:author="rapporteur_Christian_Herrero-Veron" w:date="2017-12-13T13:04:00Z">
        <w:r>
          <w:fldChar w:fldCharType="end"/>
        </w:r>
      </w:ins>
    </w:p>
    <w:p w:rsidR="0070456E" w:rsidRDefault="0070456E">
      <w:pPr>
        <w:pStyle w:val="TOC5"/>
        <w:rPr>
          <w:ins w:id="3410" w:author="rapporteur_Christian_Herrero-Veron" w:date="2017-12-13T13:04:00Z"/>
          <w:rFonts w:asciiTheme="minorHAnsi" w:hAnsiTheme="minorHAnsi" w:cstheme="minorBidi"/>
          <w:sz w:val="22"/>
          <w:szCs w:val="22"/>
          <w:lang w:val="en-US"/>
        </w:rPr>
      </w:pPr>
      <w:ins w:id="3411" w:author="rapporteur_Christian_Herrero-Veron" w:date="2017-12-13T13:04:00Z">
        <w:r>
          <w:t>12.1.1.3.3</w:t>
        </w:r>
        <w:r>
          <w:rPr>
            <w:rFonts w:asciiTheme="minorHAnsi" w:hAnsiTheme="minorHAnsi" w:cstheme="minorBidi"/>
            <w:sz w:val="22"/>
            <w:szCs w:val="22"/>
            <w:lang w:val="en-US"/>
          </w:rPr>
          <w:tab/>
        </w:r>
        <w:r>
          <w:t>NG-RAN Protocol Overview</w:t>
        </w:r>
        <w:r>
          <w:tab/>
        </w:r>
        <w:r>
          <w:fldChar w:fldCharType="begin"/>
        </w:r>
        <w:r>
          <w:instrText xml:space="preserve"> PAGEREF _Toc500934947 \h </w:instrText>
        </w:r>
      </w:ins>
      <w:ins w:id="3412" w:author="rapporteur_Christian_Herrero-Veron" w:date="2017-12-13T13:05:00Z"/>
      <w:r>
        <w:fldChar w:fldCharType="separate"/>
      </w:r>
      <w:ins w:id="3413" w:author="rapporteur_Christian_Herrero-Veron" w:date="2017-12-13T13:05:00Z">
        <w:r>
          <w:t>226</w:t>
        </w:r>
      </w:ins>
      <w:ins w:id="3414" w:author="rapporteur_Christian_Herrero-Veron" w:date="2017-12-13T13:04:00Z">
        <w:r>
          <w:fldChar w:fldCharType="end"/>
        </w:r>
      </w:ins>
    </w:p>
    <w:p w:rsidR="0070456E" w:rsidRDefault="0070456E">
      <w:pPr>
        <w:pStyle w:val="TOC5"/>
        <w:rPr>
          <w:ins w:id="3415" w:author="rapporteur_Christian_Herrero-Veron" w:date="2017-12-13T13:04:00Z"/>
          <w:rFonts w:asciiTheme="minorHAnsi" w:hAnsiTheme="minorHAnsi" w:cstheme="minorBidi"/>
          <w:sz w:val="22"/>
          <w:szCs w:val="22"/>
          <w:lang w:val="en-US"/>
        </w:rPr>
      </w:pPr>
      <w:ins w:id="3416" w:author="rapporteur_Christian_Herrero-Veron" w:date="2017-12-13T13:04:00Z">
        <w:r>
          <w:t>12.1.1.3.4</w:t>
        </w:r>
        <w:r>
          <w:rPr>
            <w:rFonts w:asciiTheme="minorHAnsi" w:hAnsiTheme="minorHAnsi" w:cstheme="minorBidi"/>
            <w:sz w:val="22"/>
            <w:szCs w:val="22"/>
            <w:lang w:val="en-US"/>
          </w:rPr>
          <w:tab/>
        </w:r>
        <w:r>
          <w:t>CBC-AMF interface</w:t>
        </w:r>
        <w:r>
          <w:tab/>
        </w:r>
        <w:r>
          <w:fldChar w:fldCharType="begin"/>
        </w:r>
        <w:r>
          <w:instrText xml:space="preserve"> PAGEREF _Toc500934948 \h </w:instrText>
        </w:r>
      </w:ins>
      <w:ins w:id="3417" w:author="rapporteur_Christian_Herrero-Veron" w:date="2017-12-13T13:05:00Z"/>
      <w:r>
        <w:fldChar w:fldCharType="separate"/>
      </w:r>
      <w:ins w:id="3418" w:author="rapporteur_Christian_Herrero-Veron" w:date="2017-12-13T13:05:00Z">
        <w:r>
          <w:t>226</w:t>
        </w:r>
      </w:ins>
      <w:ins w:id="3419" w:author="rapporteur_Christian_Herrero-Veron" w:date="2017-12-13T13:04:00Z">
        <w:r>
          <w:fldChar w:fldCharType="end"/>
        </w:r>
      </w:ins>
    </w:p>
    <w:p w:rsidR="0070456E" w:rsidRDefault="0070456E">
      <w:pPr>
        <w:pStyle w:val="TOC3"/>
        <w:rPr>
          <w:ins w:id="3420" w:author="rapporteur_Christian_Herrero-Veron" w:date="2017-12-13T13:04:00Z"/>
          <w:rFonts w:asciiTheme="minorHAnsi" w:hAnsiTheme="minorHAnsi" w:cstheme="minorBidi"/>
          <w:sz w:val="22"/>
          <w:szCs w:val="22"/>
          <w:lang w:val="en-US"/>
        </w:rPr>
      </w:pPr>
      <w:ins w:id="3421" w:author="rapporteur_Christian_Herrero-Veron" w:date="2017-12-13T13:04:00Z">
        <w:r>
          <w:t>12.1.2</w:t>
        </w:r>
        <w:r>
          <w:rPr>
            <w:rFonts w:asciiTheme="minorHAnsi" w:hAnsiTheme="minorHAnsi" w:cstheme="minorBidi"/>
            <w:sz w:val="22"/>
            <w:szCs w:val="22"/>
            <w:lang w:val="en-US"/>
          </w:rPr>
          <w:tab/>
        </w:r>
        <w:r>
          <w:t>SMS over NAS</w:t>
        </w:r>
        <w:r>
          <w:tab/>
        </w:r>
        <w:r>
          <w:fldChar w:fldCharType="begin"/>
        </w:r>
        <w:r>
          <w:instrText xml:space="preserve"> PAGEREF _Toc500934949 \h </w:instrText>
        </w:r>
      </w:ins>
      <w:ins w:id="3422" w:author="rapporteur_Christian_Herrero-Veron" w:date="2017-12-13T13:05:00Z"/>
      <w:r>
        <w:fldChar w:fldCharType="separate"/>
      </w:r>
      <w:ins w:id="3423" w:author="rapporteur_Christian_Herrero-Veron" w:date="2017-12-13T13:05:00Z">
        <w:r>
          <w:t>227</w:t>
        </w:r>
      </w:ins>
      <w:ins w:id="3424" w:author="rapporteur_Christian_Herrero-Veron" w:date="2017-12-13T13:04:00Z">
        <w:r>
          <w:fldChar w:fldCharType="end"/>
        </w:r>
      </w:ins>
    </w:p>
    <w:p w:rsidR="0070456E" w:rsidRDefault="0070456E">
      <w:pPr>
        <w:pStyle w:val="TOC4"/>
        <w:rPr>
          <w:ins w:id="3425" w:author="rapporteur_Christian_Herrero-Veron" w:date="2017-12-13T13:04:00Z"/>
          <w:rFonts w:asciiTheme="minorHAnsi" w:hAnsiTheme="minorHAnsi" w:cstheme="minorBidi"/>
          <w:sz w:val="22"/>
          <w:szCs w:val="22"/>
          <w:lang w:val="en-US"/>
        </w:rPr>
      </w:pPr>
      <w:ins w:id="3426" w:author="rapporteur_Christian_Herrero-Veron" w:date="2017-12-13T13:04:00Z">
        <w:r w:rsidRPr="00D16566">
          <w:rPr>
            <w:rFonts w:eastAsia="Times New Roman"/>
          </w:rPr>
          <w:t>12.1.2.1</w:t>
        </w:r>
        <w:r>
          <w:rPr>
            <w:rFonts w:asciiTheme="minorHAnsi" w:hAnsiTheme="minorHAnsi" w:cstheme="minorBidi"/>
            <w:sz w:val="22"/>
            <w:szCs w:val="22"/>
            <w:lang w:val="en-US"/>
          </w:rPr>
          <w:tab/>
        </w:r>
        <w:r w:rsidRPr="00D16566">
          <w:rPr>
            <w:rFonts w:eastAsia="Times New Roman"/>
          </w:rPr>
          <w:t>Registration requirements</w:t>
        </w:r>
        <w:r>
          <w:tab/>
        </w:r>
        <w:r>
          <w:fldChar w:fldCharType="begin"/>
        </w:r>
        <w:r>
          <w:instrText xml:space="preserve"> PAGEREF _Toc500934950 \h </w:instrText>
        </w:r>
      </w:ins>
      <w:ins w:id="3427" w:author="rapporteur_Christian_Herrero-Veron" w:date="2017-12-13T13:05:00Z"/>
      <w:r>
        <w:fldChar w:fldCharType="separate"/>
      </w:r>
      <w:ins w:id="3428" w:author="rapporteur_Christian_Herrero-Veron" w:date="2017-12-13T13:05:00Z">
        <w:r>
          <w:t>227</w:t>
        </w:r>
      </w:ins>
      <w:ins w:id="3429" w:author="rapporteur_Christian_Herrero-Veron" w:date="2017-12-13T13:04:00Z">
        <w:r>
          <w:fldChar w:fldCharType="end"/>
        </w:r>
      </w:ins>
    </w:p>
    <w:p w:rsidR="0070456E" w:rsidRDefault="0070456E">
      <w:pPr>
        <w:pStyle w:val="TOC5"/>
        <w:rPr>
          <w:ins w:id="3430" w:author="rapporteur_Christian_Herrero-Veron" w:date="2017-12-13T13:04:00Z"/>
          <w:rFonts w:asciiTheme="minorHAnsi" w:hAnsiTheme="minorHAnsi" w:cstheme="minorBidi"/>
          <w:sz w:val="22"/>
          <w:szCs w:val="22"/>
          <w:lang w:val="en-US"/>
        </w:rPr>
      </w:pPr>
      <w:ins w:id="3431" w:author="rapporteur_Christian_Herrero-Veron" w:date="2017-12-13T13:04:00Z">
        <w:r w:rsidRPr="00D16566">
          <w:rPr>
            <w:rFonts w:eastAsia="Times New Roman"/>
          </w:rPr>
          <w:t>12.1.2.1.1</w:t>
        </w:r>
        <w:r>
          <w:rPr>
            <w:rFonts w:asciiTheme="minorHAnsi" w:hAnsiTheme="minorHAnsi" w:cstheme="minorBidi"/>
            <w:sz w:val="22"/>
            <w:szCs w:val="22"/>
            <w:lang w:val="en-US"/>
          </w:rPr>
          <w:tab/>
        </w:r>
        <w:r w:rsidRPr="00D16566">
          <w:rPr>
            <w:rFonts w:eastAsia="Times New Roman"/>
          </w:rPr>
          <w:t>Initial registration initiation</w:t>
        </w:r>
        <w:r>
          <w:tab/>
        </w:r>
        <w:r>
          <w:fldChar w:fldCharType="begin"/>
        </w:r>
        <w:r>
          <w:instrText xml:space="preserve"> PAGEREF _Toc500934951 \h </w:instrText>
        </w:r>
      </w:ins>
      <w:ins w:id="3432" w:author="rapporteur_Christian_Herrero-Veron" w:date="2017-12-13T13:05:00Z"/>
      <w:r>
        <w:fldChar w:fldCharType="separate"/>
      </w:r>
      <w:ins w:id="3433" w:author="rapporteur_Christian_Herrero-Veron" w:date="2017-12-13T13:05:00Z">
        <w:r>
          <w:t>227</w:t>
        </w:r>
      </w:ins>
      <w:ins w:id="3434" w:author="rapporteur_Christian_Herrero-Veron" w:date="2017-12-13T13:04:00Z">
        <w:r>
          <w:fldChar w:fldCharType="end"/>
        </w:r>
      </w:ins>
    </w:p>
    <w:p w:rsidR="0070456E" w:rsidRDefault="0070456E">
      <w:pPr>
        <w:pStyle w:val="TOC5"/>
        <w:rPr>
          <w:ins w:id="3435" w:author="rapporteur_Christian_Herrero-Veron" w:date="2017-12-13T13:04:00Z"/>
          <w:rFonts w:asciiTheme="minorHAnsi" w:hAnsiTheme="minorHAnsi" w:cstheme="minorBidi"/>
          <w:sz w:val="22"/>
          <w:szCs w:val="22"/>
          <w:lang w:val="en-US"/>
        </w:rPr>
      </w:pPr>
      <w:ins w:id="3436" w:author="rapporteur_Christian_Herrero-Veron" w:date="2017-12-13T13:04:00Z">
        <w:r w:rsidRPr="00D16566">
          <w:rPr>
            <w:rFonts w:eastAsia="Times New Roman"/>
          </w:rPr>
          <w:t>12.1.2.1.2</w:t>
        </w:r>
        <w:r>
          <w:rPr>
            <w:rFonts w:asciiTheme="minorHAnsi" w:hAnsiTheme="minorHAnsi" w:cstheme="minorBidi"/>
            <w:sz w:val="22"/>
            <w:szCs w:val="22"/>
            <w:lang w:val="en-US"/>
          </w:rPr>
          <w:tab/>
        </w:r>
        <w:r w:rsidRPr="00D16566">
          <w:rPr>
            <w:rFonts w:eastAsia="Times New Roman"/>
          </w:rPr>
          <w:t>Initial registration accepted by the network</w:t>
        </w:r>
        <w:r>
          <w:tab/>
        </w:r>
        <w:r>
          <w:fldChar w:fldCharType="begin"/>
        </w:r>
        <w:r>
          <w:instrText xml:space="preserve"> PAGEREF _Toc500934952 \h </w:instrText>
        </w:r>
      </w:ins>
      <w:ins w:id="3437" w:author="rapporteur_Christian_Herrero-Veron" w:date="2017-12-13T13:05:00Z"/>
      <w:r>
        <w:fldChar w:fldCharType="separate"/>
      </w:r>
      <w:ins w:id="3438" w:author="rapporteur_Christian_Herrero-Veron" w:date="2017-12-13T13:05:00Z">
        <w:r>
          <w:t>227</w:t>
        </w:r>
      </w:ins>
      <w:ins w:id="3439" w:author="rapporteur_Christian_Herrero-Veron" w:date="2017-12-13T13:04:00Z">
        <w:r>
          <w:fldChar w:fldCharType="end"/>
        </w:r>
      </w:ins>
    </w:p>
    <w:p w:rsidR="0070456E" w:rsidRDefault="0070456E">
      <w:pPr>
        <w:pStyle w:val="TOC5"/>
        <w:rPr>
          <w:ins w:id="3440" w:author="rapporteur_Christian_Herrero-Veron" w:date="2017-12-13T13:04:00Z"/>
          <w:rFonts w:asciiTheme="minorHAnsi" w:hAnsiTheme="minorHAnsi" w:cstheme="minorBidi"/>
          <w:sz w:val="22"/>
          <w:szCs w:val="22"/>
          <w:lang w:val="en-US"/>
        </w:rPr>
      </w:pPr>
      <w:ins w:id="3441" w:author="rapporteur_Christian_Herrero-Veron" w:date="2017-12-13T13:04:00Z">
        <w:r w:rsidRPr="00D16566">
          <w:rPr>
            <w:rFonts w:eastAsia="Times New Roman"/>
          </w:rPr>
          <w:t>12.1.2.1.3</w:t>
        </w:r>
        <w:r>
          <w:rPr>
            <w:rFonts w:asciiTheme="minorHAnsi" w:hAnsiTheme="minorHAnsi" w:cstheme="minorBidi"/>
            <w:sz w:val="22"/>
            <w:szCs w:val="22"/>
            <w:lang w:val="en-US"/>
          </w:rPr>
          <w:tab/>
        </w:r>
        <w:r w:rsidRPr="00D16566">
          <w:rPr>
            <w:rFonts w:eastAsia="Times New Roman"/>
          </w:rPr>
          <w:t>Mobility and periodic registration update initiation</w:t>
        </w:r>
        <w:r>
          <w:tab/>
        </w:r>
        <w:r>
          <w:fldChar w:fldCharType="begin"/>
        </w:r>
        <w:r>
          <w:instrText xml:space="preserve"> PAGEREF _Toc500934953 \h </w:instrText>
        </w:r>
      </w:ins>
      <w:ins w:id="3442" w:author="rapporteur_Christian_Herrero-Veron" w:date="2017-12-13T13:05:00Z"/>
      <w:r>
        <w:fldChar w:fldCharType="separate"/>
      </w:r>
      <w:ins w:id="3443" w:author="rapporteur_Christian_Herrero-Veron" w:date="2017-12-13T13:05:00Z">
        <w:r>
          <w:t>228</w:t>
        </w:r>
      </w:ins>
      <w:ins w:id="3444" w:author="rapporteur_Christian_Herrero-Veron" w:date="2017-12-13T13:04:00Z">
        <w:r>
          <w:fldChar w:fldCharType="end"/>
        </w:r>
      </w:ins>
    </w:p>
    <w:p w:rsidR="0070456E" w:rsidRDefault="0070456E">
      <w:pPr>
        <w:pStyle w:val="TOC5"/>
        <w:rPr>
          <w:ins w:id="3445" w:author="rapporteur_Christian_Herrero-Veron" w:date="2017-12-13T13:04:00Z"/>
          <w:rFonts w:asciiTheme="minorHAnsi" w:hAnsiTheme="minorHAnsi" w:cstheme="minorBidi"/>
          <w:sz w:val="22"/>
          <w:szCs w:val="22"/>
          <w:lang w:val="en-US"/>
        </w:rPr>
      </w:pPr>
      <w:ins w:id="3446" w:author="rapporteur_Christian_Herrero-Veron" w:date="2017-12-13T13:04:00Z">
        <w:r w:rsidRPr="00D16566">
          <w:rPr>
            <w:rFonts w:eastAsia="Times New Roman"/>
          </w:rPr>
          <w:t>12.1.2.1.4</w:t>
        </w:r>
        <w:r>
          <w:rPr>
            <w:rFonts w:asciiTheme="minorHAnsi" w:hAnsiTheme="minorHAnsi" w:cstheme="minorBidi"/>
            <w:sz w:val="22"/>
            <w:szCs w:val="22"/>
            <w:lang w:val="en-US"/>
          </w:rPr>
          <w:tab/>
        </w:r>
        <w:r w:rsidRPr="00D16566">
          <w:rPr>
            <w:rFonts w:eastAsia="Times New Roman"/>
          </w:rPr>
          <w:t>Mobility and periodic registration update accepted by the network</w:t>
        </w:r>
        <w:r>
          <w:tab/>
        </w:r>
        <w:r>
          <w:fldChar w:fldCharType="begin"/>
        </w:r>
        <w:r>
          <w:instrText xml:space="preserve"> PAGEREF _Toc500934954 \h </w:instrText>
        </w:r>
      </w:ins>
      <w:ins w:id="3447" w:author="rapporteur_Christian_Herrero-Veron" w:date="2017-12-13T13:05:00Z"/>
      <w:r>
        <w:fldChar w:fldCharType="separate"/>
      </w:r>
      <w:ins w:id="3448" w:author="rapporteur_Christian_Herrero-Veron" w:date="2017-12-13T13:05:00Z">
        <w:r>
          <w:t>228</w:t>
        </w:r>
      </w:ins>
      <w:ins w:id="3449" w:author="rapporteur_Christian_Herrero-Veron" w:date="2017-12-13T13:04:00Z">
        <w:r>
          <w:fldChar w:fldCharType="end"/>
        </w:r>
      </w:ins>
    </w:p>
    <w:p w:rsidR="0070456E" w:rsidRDefault="0070456E">
      <w:pPr>
        <w:pStyle w:val="TOC3"/>
        <w:rPr>
          <w:ins w:id="3450" w:author="rapporteur_Christian_Herrero-Veron" w:date="2017-12-13T13:04:00Z"/>
          <w:rFonts w:asciiTheme="minorHAnsi" w:hAnsiTheme="minorHAnsi" w:cstheme="minorBidi"/>
          <w:sz w:val="22"/>
          <w:szCs w:val="22"/>
          <w:lang w:val="en-US"/>
        </w:rPr>
      </w:pPr>
      <w:ins w:id="3451" w:author="rapporteur_Christian_Herrero-Veron" w:date="2017-12-13T13:04:00Z">
        <w:r>
          <w:t>12.1.3</w:t>
        </w:r>
        <w:r>
          <w:rPr>
            <w:rFonts w:asciiTheme="minorHAnsi" w:hAnsiTheme="minorHAnsi" w:cstheme="minorBidi"/>
            <w:sz w:val="22"/>
            <w:szCs w:val="22"/>
            <w:lang w:val="en-US"/>
          </w:rPr>
          <w:tab/>
        </w:r>
        <w:r>
          <w:t>Emergency services</w:t>
        </w:r>
        <w:r>
          <w:tab/>
        </w:r>
        <w:r>
          <w:fldChar w:fldCharType="begin"/>
        </w:r>
        <w:r>
          <w:instrText xml:space="preserve"> PAGEREF _Toc500934955 \h </w:instrText>
        </w:r>
      </w:ins>
      <w:ins w:id="3452" w:author="rapporteur_Christian_Herrero-Veron" w:date="2017-12-13T13:05:00Z"/>
      <w:r>
        <w:fldChar w:fldCharType="separate"/>
      </w:r>
      <w:ins w:id="3453" w:author="rapporteur_Christian_Herrero-Veron" w:date="2017-12-13T13:05:00Z">
        <w:r>
          <w:t>228</w:t>
        </w:r>
      </w:ins>
      <w:ins w:id="3454" w:author="rapporteur_Christian_Herrero-Veron" w:date="2017-12-13T13:04:00Z">
        <w:r>
          <w:fldChar w:fldCharType="end"/>
        </w:r>
      </w:ins>
    </w:p>
    <w:p w:rsidR="0070456E" w:rsidRDefault="0070456E">
      <w:pPr>
        <w:pStyle w:val="TOC4"/>
        <w:rPr>
          <w:ins w:id="3455" w:author="rapporteur_Christian_Herrero-Veron" w:date="2017-12-13T13:04:00Z"/>
          <w:rFonts w:asciiTheme="minorHAnsi" w:hAnsiTheme="minorHAnsi" w:cstheme="minorBidi"/>
          <w:sz w:val="22"/>
          <w:szCs w:val="22"/>
          <w:lang w:val="en-US"/>
        </w:rPr>
      </w:pPr>
      <w:ins w:id="3456" w:author="rapporteur_Christian_Herrero-Veron" w:date="2017-12-13T13:04:00Z">
        <w:r>
          <w:rPr>
            <w:lang w:eastAsia="zh-CN"/>
          </w:rPr>
          <w:t>12.1.3.1</w:t>
        </w:r>
        <w:r>
          <w:rPr>
            <w:rFonts w:asciiTheme="minorHAnsi" w:hAnsiTheme="minorHAnsi" w:cstheme="minorBidi"/>
            <w:sz w:val="22"/>
            <w:szCs w:val="22"/>
            <w:lang w:val="en-US"/>
          </w:rPr>
          <w:tab/>
        </w:r>
        <w:r>
          <w:rPr>
            <w:lang w:eastAsia="zh-CN"/>
          </w:rPr>
          <w:t>Indication of support of emergency services</w:t>
        </w:r>
        <w:r>
          <w:tab/>
        </w:r>
        <w:r>
          <w:fldChar w:fldCharType="begin"/>
        </w:r>
        <w:r>
          <w:instrText xml:space="preserve"> PAGEREF _Toc500934956 \h </w:instrText>
        </w:r>
      </w:ins>
      <w:ins w:id="3457" w:author="rapporteur_Christian_Herrero-Veron" w:date="2017-12-13T13:05:00Z"/>
      <w:r>
        <w:fldChar w:fldCharType="separate"/>
      </w:r>
      <w:ins w:id="3458" w:author="rapporteur_Christian_Herrero-Veron" w:date="2017-12-13T13:05:00Z">
        <w:r>
          <w:t>228</w:t>
        </w:r>
      </w:ins>
      <w:ins w:id="3459" w:author="rapporteur_Christian_Herrero-Veron" w:date="2017-12-13T13:04:00Z">
        <w:r>
          <w:fldChar w:fldCharType="end"/>
        </w:r>
      </w:ins>
    </w:p>
    <w:p w:rsidR="0070456E" w:rsidRDefault="0070456E">
      <w:pPr>
        <w:pStyle w:val="TOC4"/>
        <w:rPr>
          <w:ins w:id="3460" w:author="rapporteur_Christian_Herrero-Veron" w:date="2017-12-13T13:04:00Z"/>
          <w:rFonts w:asciiTheme="minorHAnsi" w:hAnsiTheme="minorHAnsi" w:cstheme="minorBidi"/>
          <w:sz w:val="22"/>
          <w:szCs w:val="22"/>
          <w:lang w:val="en-US"/>
        </w:rPr>
      </w:pPr>
      <w:ins w:id="3461" w:author="rapporteur_Christian_Herrero-Veron" w:date="2017-12-13T13:04:00Z">
        <w:r>
          <w:rPr>
            <w:lang w:eastAsia="zh-CN"/>
          </w:rPr>
          <w:t>12.1.3.2</w:t>
        </w:r>
        <w:r>
          <w:rPr>
            <w:rFonts w:asciiTheme="minorHAnsi" w:hAnsiTheme="minorHAnsi" w:cstheme="minorBidi"/>
            <w:sz w:val="22"/>
            <w:szCs w:val="22"/>
            <w:lang w:val="en-US"/>
          </w:rPr>
          <w:tab/>
        </w:r>
        <w:r w:rsidRPr="00D16566">
          <w:rPr>
            <w:lang w:val="fr-FR" w:eastAsia="zh-CN"/>
          </w:rPr>
          <w:t>Handling of emergency service for the UE in limited service state</w:t>
        </w:r>
        <w:r>
          <w:tab/>
        </w:r>
        <w:r>
          <w:fldChar w:fldCharType="begin"/>
        </w:r>
        <w:r>
          <w:instrText xml:space="preserve"> PAGEREF _Toc500934957 \h </w:instrText>
        </w:r>
      </w:ins>
      <w:ins w:id="3462" w:author="rapporteur_Christian_Herrero-Veron" w:date="2017-12-13T13:05:00Z"/>
      <w:r>
        <w:fldChar w:fldCharType="separate"/>
      </w:r>
      <w:ins w:id="3463" w:author="rapporteur_Christian_Herrero-Veron" w:date="2017-12-13T13:05:00Z">
        <w:r>
          <w:t>229</w:t>
        </w:r>
      </w:ins>
      <w:ins w:id="3464" w:author="rapporteur_Christian_Herrero-Veron" w:date="2017-12-13T13:04:00Z">
        <w:r>
          <w:fldChar w:fldCharType="end"/>
        </w:r>
      </w:ins>
    </w:p>
    <w:p w:rsidR="0070456E" w:rsidRDefault="0070456E">
      <w:pPr>
        <w:pStyle w:val="TOC4"/>
        <w:rPr>
          <w:ins w:id="3465" w:author="rapporteur_Christian_Herrero-Veron" w:date="2017-12-13T13:04:00Z"/>
          <w:rFonts w:asciiTheme="minorHAnsi" w:hAnsiTheme="minorHAnsi" w:cstheme="minorBidi"/>
          <w:sz w:val="22"/>
          <w:szCs w:val="22"/>
          <w:lang w:val="en-US"/>
        </w:rPr>
      </w:pPr>
      <w:ins w:id="3466" w:author="rapporteur_Christian_Herrero-Veron" w:date="2017-12-13T13:04:00Z">
        <w:r>
          <w:rPr>
            <w:lang w:eastAsia="zh-CN"/>
          </w:rPr>
          <w:t>12.1.3.3</w:t>
        </w:r>
        <w:r>
          <w:rPr>
            <w:rFonts w:asciiTheme="minorHAnsi" w:hAnsiTheme="minorHAnsi" w:cstheme="minorBidi"/>
            <w:sz w:val="22"/>
            <w:szCs w:val="22"/>
            <w:lang w:val="en-US"/>
          </w:rPr>
          <w:tab/>
        </w:r>
        <w:r>
          <w:rPr>
            <w:lang w:eastAsia="zh-CN"/>
          </w:rPr>
          <w:t>Emergency PDU session setup</w:t>
        </w:r>
        <w:r>
          <w:tab/>
        </w:r>
        <w:r>
          <w:fldChar w:fldCharType="begin"/>
        </w:r>
        <w:r>
          <w:instrText xml:space="preserve"> PAGEREF _Toc500934958 \h </w:instrText>
        </w:r>
      </w:ins>
      <w:ins w:id="3467" w:author="rapporteur_Christian_Herrero-Veron" w:date="2017-12-13T13:05:00Z"/>
      <w:r>
        <w:fldChar w:fldCharType="separate"/>
      </w:r>
      <w:ins w:id="3468" w:author="rapporteur_Christian_Herrero-Veron" w:date="2017-12-13T13:05:00Z">
        <w:r>
          <w:t>229</w:t>
        </w:r>
      </w:ins>
      <w:ins w:id="3469" w:author="rapporteur_Christian_Herrero-Veron" w:date="2017-12-13T13:04:00Z">
        <w:r>
          <w:fldChar w:fldCharType="end"/>
        </w:r>
      </w:ins>
    </w:p>
    <w:p w:rsidR="0070456E" w:rsidRDefault="0070456E">
      <w:pPr>
        <w:pStyle w:val="TOC4"/>
        <w:rPr>
          <w:ins w:id="3470" w:author="rapporteur_Christian_Herrero-Veron" w:date="2017-12-13T13:04:00Z"/>
          <w:rFonts w:asciiTheme="minorHAnsi" w:hAnsiTheme="minorHAnsi" w:cstheme="minorBidi"/>
          <w:sz w:val="22"/>
          <w:szCs w:val="22"/>
          <w:lang w:val="en-US"/>
        </w:rPr>
      </w:pPr>
      <w:ins w:id="3471" w:author="rapporteur_Christian_Herrero-Veron" w:date="2017-12-13T13:04:00Z">
        <w:r>
          <w:rPr>
            <w:lang w:eastAsia="zh-CN"/>
          </w:rPr>
          <w:t>12.1.3.4</w:t>
        </w:r>
        <w:r>
          <w:rPr>
            <w:rFonts w:asciiTheme="minorHAnsi" w:hAnsiTheme="minorHAnsi" w:cstheme="minorBidi"/>
            <w:sz w:val="22"/>
            <w:szCs w:val="22"/>
            <w:lang w:val="en-US"/>
          </w:rPr>
          <w:tab/>
        </w:r>
        <w:r>
          <w:rPr>
            <w:lang w:eastAsia="zh-CN"/>
          </w:rPr>
          <w:t>Handling of local emergency numbers</w:t>
        </w:r>
        <w:r>
          <w:tab/>
        </w:r>
        <w:r>
          <w:fldChar w:fldCharType="begin"/>
        </w:r>
        <w:r>
          <w:instrText xml:space="preserve"> PAGEREF _Toc500934959 \h </w:instrText>
        </w:r>
      </w:ins>
      <w:ins w:id="3472" w:author="rapporteur_Christian_Herrero-Veron" w:date="2017-12-13T13:05:00Z"/>
      <w:r>
        <w:fldChar w:fldCharType="separate"/>
      </w:r>
      <w:ins w:id="3473" w:author="rapporteur_Christian_Herrero-Veron" w:date="2017-12-13T13:05:00Z">
        <w:r>
          <w:t>229</w:t>
        </w:r>
      </w:ins>
      <w:ins w:id="3474" w:author="rapporteur_Christian_Herrero-Veron" w:date="2017-12-13T13:04:00Z">
        <w:r>
          <w:fldChar w:fldCharType="end"/>
        </w:r>
      </w:ins>
    </w:p>
    <w:p w:rsidR="0070456E" w:rsidRDefault="0070456E">
      <w:pPr>
        <w:pStyle w:val="TOC4"/>
        <w:rPr>
          <w:ins w:id="3475" w:author="rapporteur_Christian_Herrero-Veron" w:date="2017-12-13T13:04:00Z"/>
          <w:rFonts w:asciiTheme="minorHAnsi" w:hAnsiTheme="minorHAnsi" w:cstheme="minorBidi"/>
          <w:sz w:val="22"/>
          <w:szCs w:val="22"/>
          <w:lang w:val="en-US"/>
        </w:rPr>
      </w:pPr>
      <w:ins w:id="3476" w:author="rapporteur_Christian_Herrero-Veron" w:date="2017-12-13T13:04:00Z">
        <w:r>
          <w:rPr>
            <w:lang w:eastAsia="zh-CN"/>
          </w:rPr>
          <w:t>12.1.3.5</w:t>
        </w:r>
        <w:r>
          <w:rPr>
            <w:rFonts w:asciiTheme="minorHAnsi" w:hAnsiTheme="minorHAnsi" w:cstheme="minorBidi"/>
            <w:sz w:val="22"/>
            <w:szCs w:val="22"/>
            <w:lang w:val="en-US"/>
          </w:rPr>
          <w:tab/>
        </w:r>
        <w:r>
          <w:rPr>
            <w:lang w:eastAsia="zh-CN"/>
          </w:rPr>
          <w:t>Security procedures for handling emergency services</w:t>
        </w:r>
        <w:r>
          <w:tab/>
        </w:r>
        <w:r>
          <w:fldChar w:fldCharType="begin"/>
        </w:r>
        <w:r>
          <w:instrText xml:space="preserve"> PAGEREF _Toc500934960 \h </w:instrText>
        </w:r>
      </w:ins>
      <w:ins w:id="3477" w:author="rapporteur_Christian_Herrero-Veron" w:date="2017-12-13T13:05:00Z"/>
      <w:r>
        <w:fldChar w:fldCharType="separate"/>
      </w:r>
      <w:ins w:id="3478" w:author="rapporteur_Christian_Herrero-Veron" w:date="2017-12-13T13:05:00Z">
        <w:r>
          <w:t>230</w:t>
        </w:r>
      </w:ins>
      <w:ins w:id="3479" w:author="rapporteur_Christian_Herrero-Veron" w:date="2017-12-13T13:04:00Z">
        <w:r>
          <w:fldChar w:fldCharType="end"/>
        </w:r>
      </w:ins>
    </w:p>
    <w:p w:rsidR="0070456E" w:rsidRDefault="0070456E">
      <w:pPr>
        <w:pStyle w:val="TOC3"/>
        <w:rPr>
          <w:ins w:id="3480" w:author="rapporteur_Christian_Herrero-Veron" w:date="2017-12-13T13:04:00Z"/>
          <w:rFonts w:asciiTheme="minorHAnsi" w:hAnsiTheme="minorHAnsi" w:cstheme="minorBidi"/>
          <w:sz w:val="22"/>
          <w:szCs w:val="22"/>
          <w:lang w:val="en-US"/>
        </w:rPr>
      </w:pPr>
      <w:ins w:id="3481" w:author="rapporteur_Christian_Herrero-Veron" w:date="2017-12-13T13:04:00Z">
        <w:r>
          <w:t>12.1.4</w:t>
        </w:r>
        <w:r>
          <w:rPr>
            <w:rFonts w:asciiTheme="minorHAnsi" w:hAnsiTheme="minorHAnsi" w:cstheme="minorBidi"/>
            <w:sz w:val="22"/>
            <w:szCs w:val="22"/>
            <w:lang w:val="en-US"/>
          </w:rPr>
          <w:tab/>
        </w:r>
        <w:r>
          <w:t>Location services</w:t>
        </w:r>
        <w:r>
          <w:tab/>
        </w:r>
        <w:r>
          <w:fldChar w:fldCharType="begin"/>
        </w:r>
        <w:r>
          <w:instrText xml:space="preserve"> PAGEREF _Toc500934961 \h </w:instrText>
        </w:r>
      </w:ins>
      <w:ins w:id="3482" w:author="rapporteur_Christian_Herrero-Veron" w:date="2017-12-13T13:05:00Z"/>
      <w:r>
        <w:fldChar w:fldCharType="separate"/>
      </w:r>
      <w:ins w:id="3483" w:author="rapporteur_Christian_Herrero-Veron" w:date="2017-12-13T13:05:00Z">
        <w:r>
          <w:t>230</w:t>
        </w:r>
      </w:ins>
      <w:ins w:id="3484" w:author="rapporteur_Christian_Herrero-Veron" w:date="2017-12-13T13:04:00Z">
        <w:r>
          <w:fldChar w:fldCharType="end"/>
        </w:r>
      </w:ins>
    </w:p>
    <w:p w:rsidR="0070456E" w:rsidRDefault="0070456E">
      <w:pPr>
        <w:pStyle w:val="TOC3"/>
        <w:rPr>
          <w:ins w:id="3485" w:author="rapporteur_Christian_Herrero-Veron" w:date="2017-12-13T13:04:00Z"/>
          <w:rFonts w:asciiTheme="minorHAnsi" w:hAnsiTheme="minorHAnsi" w:cstheme="minorBidi"/>
          <w:sz w:val="22"/>
          <w:szCs w:val="22"/>
          <w:lang w:val="en-US"/>
        </w:rPr>
      </w:pPr>
      <w:ins w:id="3486" w:author="rapporteur_Christian_Herrero-Veron" w:date="2017-12-13T13:04:00Z">
        <w:r>
          <w:t>12.1.5</w:t>
        </w:r>
        <w:r>
          <w:rPr>
            <w:rFonts w:asciiTheme="minorHAnsi" w:hAnsiTheme="minorHAnsi" w:cstheme="minorBidi"/>
            <w:sz w:val="22"/>
            <w:szCs w:val="22"/>
            <w:lang w:val="en-US"/>
          </w:rPr>
          <w:tab/>
        </w:r>
        <w:r>
          <w:t>Multimedia priority services</w:t>
        </w:r>
        <w:r>
          <w:tab/>
        </w:r>
        <w:r>
          <w:fldChar w:fldCharType="begin"/>
        </w:r>
        <w:r>
          <w:instrText xml:space="preserve"> PAGEREF _Toc500934962 \h </w:instrText>
        </w:r>
      </w:ins>
      <w:ins w:id="3487" w:author="rapporteur_Christian_Herrero-Veron" w:date="2017-12-13T13:05:00Z"/>
      <w:r>
        <w:fldChar w:fldCharType="separate"/>
      </w:r>
      <w:ins w:id="3488" w:author="rapporteur_Christian_Herrero-Veron" w:date="2017-12-13T13:05:00Z">
        <w:r>
          <w:t>230</w:t>
        </w:r>
      </w:ins>
      <w:ins w:id="3489" w:author="rapporteur_Christian_Herrero-Veron" w:date="2017-12-13T13:04:00Z">
        <w:r>
          <w:fldChar w:fldCharType="end"/>
        </w:r>
      </w:ins>
    </w:p>
    <w:p w:rsidR="0070456E" w:rsidRDefault="0070456E">
      <w:pPr>
        <w:pStyle w:val="TOC4"/>
        <w:rPr>
          <w:ins w:id="3490" w:author="rapporteur_Christian_Herrero-Veron" w:date="2017-12-13T13:04:00Z"/>
          <w:rFonts w:asciiTheme="minorHAnsi" w:hAnsiTheme="minorHAnsi" w:cstheme="minorBidi"/>
          <w:sz w:val="22"/>
          <w:szCs w:val="22"/>
          <w:lang w:val="en-US"/>
        </w:rPr>
      </w:pPr>
      <w:ins w:id="3491" w:author="rapporteur_Christian_Herrero-Veron" w:date="2017-12-13T13:04:00Z">
        <w:r>
          <w:t>12.1.5.1</w:t>
        </w:r>
        <w:r>
          <w:rPr>
            <w:rFonts w:asciiTheme="minorHAnsi" w:hAnsiTheme="minorHAnsi" w:cstheme="minorBidi"/>
            <w:sz w:val="22"/>
            <w:szCs w:val="22"/>
            <w:lang w:val="en-US"/>
          </w:rPr>
          <w:tab/>
        </w:r>
        <w:r>
          <w:t>General</w:t>
        </w:r>
        <w:r>
          <w:tab/>
        </w:r>
        <w:r>
          <w:fldChar w:fldCharType="begin"/>
        </w:r>
        <w:r>
          <w:instrText xml:space="preserve"> PAGEREF _Toc500934963 \h </w:instrText>
        </w:r>
      </w:ins>
      <w:ins w:id="3492" w:author="rapporteur_Christian_Herrero-Veron" w:date="2017-12-13T13:05:00Z"/>
      <w:r>
        <w:fldChar w:fldCharType="separate"/>
      </w:r>
      <w:ins w:id="3493" w:author="rapporteur_Christian_Herrero-Veron" w:date="2017-12-13T13:05:00Z">
        <w:r>
          <w:t>230</w:t>
        </w:r>
      </w:ins>
      <w:ins w:id="3494" w:author="rapporteur_Christian_Herrero-Veron" w:date="2017-12-13T13:04:00Z">
        <w:r>
          <w:fldChar w:fldCharType="end"/>
        </w:r>
      </w:ins>
    </w:p>
    <w:p w:rsidR="0070456E" w:rsidRDefault="0070456E">
      <w:pPr>
        <w:pStyle w:val="TOC4"/>
        <w:rPr>
          <w:ins w:id="3495" w:author="rapporteur_Christian_Herrero-Veron" w:date="2017-12-13T13:04:00Z"/>
          <w:rFonts w:asciiTheme="minorHAnsi" w:hAnsiTheme="minorHAnsi" w:cstheme="minorBidi"/>
          <w:sz w:val="22"/>
          <w:szCs w:val="22"/>
          <w:lang w:val="en-US"/>
        </w:rPr>
      </w:pPr>
      <w:ins w:id="3496" w:author="rapporteur_Christian_Herrero-Veron" w:date="2017-12-13T13:04:00Z">
        <w:r>
          <w:t>12.1.5.2</w:t>
        </w:r>
        <w:r>
          <w:rPr>
            <w:rFonts w:asciiTheme="minorHAnsi" w:hAnsiTheme="minorHAnsi" w:cstheme="minorBidi"/>
            <w:sz w:val="22"/>
            <w:szCs w:val="22"/>
            <w:lang w:val="en-US"/>
          </w:rPr>
          <w:tab/>
        </w:r>
        <w:r>
          <w:t>5GS mobility management priority mechanisms</w:t>
        </w:r>
        <w:r>
          <w:tab/>
        </w:r>
        <w:r>
          <w:fldChar w:fldCharType="begin"/>
        </w:r>
        <w:r>
          <w:instrText xml:space="preserve"> PAGEREF _Toc500934964 \h </w:instrText>
        </w:r>
      </w:ins>
      <w:ins w:id="3497" w:author="rapporteur_Christian_Herrero-Veron" w:date="2017-12-13T13:05:00Z"/>
      <w:r>
        <w:fldChar w:fldCharType="separate"/>
      </w:r>
      <w:ins w:id="3498" w:author="rapporteur_Christian_Herrero-Veron" w:date="2017-12-13T13:05:00Z">
        <w:r>
          <w:t>230</w:t>
        </w:r>
      </w:ins>
      <w:ins w:id="3499" w:author="rapporteur_Christian_Herrero-Veron" w:date="2017-12-13T13:04:00Z">
        <w:r>
          <w:fldChar w:fldCharType="end"/>
        </w:r>
      </w:ins>
    </w:p>
    <w:p w:rsidR="0070456E" w:rsidRDefault="0070456E">
      <w:pPr>
        <w:pStyle w:val="TOC4"/>
        <w:rPr>
          <w:ins w:id="3500" w:author="rapporteur_Christian_Herrero-Veron" w:date="2017-12-13T13:04:00Z"/>
          <w:rFonts w:asciiTheme="minorHAnsi" w:hAnsiTheme="minorHAnsi" w:cstheme="minorBidi"/>
          <w:sz w:val="22"/>
          <w:szCs w:val="22"/>
          <w:lang w:val="en-US"/>
        </w:rPr>
      </w:pPr>
      <w:ins w:id="3501" w:author="rapporteur_Christian_Herrero-Veron" w:date="2017-12-13T13:04:00Z">
        <w:r>
          <w:t>12.1.5.3</w:t>
        </w:r>
        <w:r>
          <w:rPr>
            <w:rFonts w:asciiTheme="minorHAnsi" w:hAnsiTheme="minorHAnsi" w:cstheme="minorBidi"/>
            <w:sz w:val="22"/>
            <w:szCs w:val="22"/>
            <w:lang w:val="en-US"/>
          </w:rPr>
          <w:tab/>
        </w:r>
        <w:r>
          <w:t>5GS session management priority mechanisms</w:t>
        </w:r>
        <w:r>
          <w:tab/>
        </w:r>
        <w:r>
          <w:fldChar w:fldCharType="begin"/>
        </w:r>
        <w:r>
          <w:instrText xml:space="preserve"> PAGEREF _Toc500934965 \h </w:instrText>
        </w:r>
      </w:ins>
      <w:ins w:id="3502" w:author="rapporteur_Christian_Herrero-Veron" w:date="2017-12-13T13:05:00Z"/>
      <w:r>
        <w:fldChar w:fldCharType="separate"/>
      </w:r>
      <w:ins w:id="3503" w:author="rapporteur_Christian_Herrero-Veron" w:date="2017-12-13T13:05:00Z">
        <w:r>
          <w:t>231</w:t>
        </w:r>
      </w:ins>
      <w:ins w:id="3504" w:author="rapporteur_Christian_Herrero-Veron" w:date="2017-12-13T13:04:00Z">
        <w:r>
          <w:fldChar w:fldCharType="end"/>
        </w:r>
      </w:ins>
    </w:p>
    <w:p w:rsidR="0070456E" w:rsidRDefault="0070456E">
      <w:pPr>
        <w:pStyle w:val="TOC2"/>
        <w:rPr>
          <w:ins w:id="3505" w:author="rapporteur_Christian_Herrero-Veron" w:date="2017-12-13T13:04:00Z"/>
          <w:rFonts w:asciiTheme="minorHAnsi" w:hAnsiTheme="minorHAnsi" w:cstheme="minorBidi"/>
          <w:sz w:val="22"/>
          <w:szCs w:val="22"/>
          <w:lang w:val="en-US"/>
        </w:rPr>
      </w:pPr>
      <w:ins w:id="3506" w:author="rapporteur_Christian_Herrero-Veron" w:date="2017-12-13T13:04:00Z">
        <w:r>
          <w:t>12.2</w:t>
        </w:r>
        <w:r>
          <w:rPr>
            <w:rFonts w:asciiTheme="minorHAnsi" w:hAnsiTheme="minorHAnsi" w:cstheme="minorBidi"/>
            <w:sz w:val="22"/>
            <w:szCs w:val="22"/>
            <w:lang w:val="en-US"/>
          </w:rPr>
          <w:tab/>
        </w:r>
        <w:r>
          <w:t>Access control</w:t>
        </w:r>
        <w:r>
          <w:tab/>
        </w:r>
        <w:r>
          <w:fldChar w:fldCharType="begin"/>
        </w:r>
        <w:r>
          <w:instrText xml:space="preserve"> PAGEREF _Toc500934966 \h </w:instrText>
        </w:r>
      </w:ins>
      <w:ins w:id="3507" w:author="rapporteur_Christian_Herrero-Veron" w:date="2017-12-13T13:05:00Z"/>
      <w:r>
        <w:fldChar w:fldCharType="separate"/>
      </w:r>
      <w:ins w:id="3508" w:author="rapporteur_Christian_Herrero-Veron" w:date="2017-12-13T13:05:00Z">
        <w:r>
          <w:t>231</w:t>
        </w:r>
      </w:ins>
      <w:ins w:id="3509" w:author="rapporteur_Christian_Herrero-Veron" w:date="2017-12-13T13:04:00Z">
        <w:r>
          <w:fldChar w:fldCharType="end"/>
        </w:r>
      </w:ins>
    </w:p>
    <w:p w:rsidR="0070456E" w:rsidRDefault="0070456E">
      <w:pPr>
        <w:pStyle w:val="TOC3"/>
        <w:rPr>
          <w:ins w:id="3510" w:author="rapporteur_Christian_Herrero-Veron" w:date="2017-12-13T13:04:00Z"/>
          <w:rFonts w:asciiTheme="minorHAnsi" w:hAnsiTheme="minorHAnsi" w:cstheme="minorBidi"/>
          <w:sz w:val="22"/>
          <w:szCs w:val="22"/>
          <w:lang w:val="en-US"/>
        </w:rPr>
      </w:pPr>
      <w:ins w:id="3511" w:author="rapporteur_Christian_Herrero-Veron" w:date="2017-12-13T13:04:00Z">
        <w:r w:rsidRPr="00D16566">
          <w:rPr>
            <w:rFonts w:eastAsia="Times New Roman"/>
          </w:rPr>
          <w:t>12.2.1</w:t>
        </w:r>
        <w:r>
          <w:rPr>
            <w:rFonts w:asciiTheme="minorHAnsi" w:hAnsiTheme="minorHAnsi" w:cstheme="minorBidi"/>
            <w:sz w:val="22"/>
            <w:szCs w:val="22"/>
            <w:lang w:val="en-US"/>
          </w:rPr>
          <w:tab/>
        </w:r>
        <w:r w:rsidRPr="00D16566">
          <w:rPr>
            <w:rFonts w:eastAsia="Times New Roman"/>
          </w:rPr>
          <w:t>Unified access control (Alternative 1)</w:t>
        </w:r>
        <w:r>
          <w:tab/>
        </w:r>
        <w:r>
          <w:fldChar w:fldCharType="begin"/>
        </w:r>
        <w:r>
          <w:instrText xml:space="preserve"> PAGEREF _Toc500934967 \h </w:instrText>
        </w:r>
      </w:ins>
      <w:ins w:id="3512" w:author="rapporteur_Christian_Herrero-Veron" w:date="2017-12-13T13:05:00Z"/>
      <w:r>
        <w:fldChar w:fldCharType="separate"/>
      </w:r>
      <w:ins w:id="3513" w:author="rapporteur_Christian_Herrero-Veron" w:date="2017-12-13T13:05:00Z">
        <w:r>
          <w:t>231</w:t>
        </w:r>
      </w:ins>
      <w:ins w:id="3514" w:author="rapporteur_Christian_Herrero-Veron" w:date="2017-12-13T13:04:00Z">
        <w:r>
          <w:fldChar w:fldCharType="end"/>
        </w:r>
      </w:ins>
    </w:p>
    <w:p w:rsidR="0070456E" w:rsidRDefault="0070456E">
      <w:pPr>
        <w:pStyle w:val="TOC4"/>
        <w:rPr>
          <w:ins w:id="3515" w:author="rapporteur_Christian_Herrero-Veron" w:date="2017-12-13T13:04:00Z"/>
          <w:rFonts w:asciiTheme="minorHAnsi" w:hAnsiTheme="minorHAnsi" w:cstheme="minorBidi"/>
          <w:sz w:val="22"/>
          <w:szCs w:val="22"/>
          <w:lang w:val="en-US"/>
        </w:rPr>
      </w:pPr>
      <w:ins w:id="3516" w:author="rapporteur_Christian_Herrero-Veron" w:date="2017-12-13T13:04:00Z">
        <w:r w:rsidRPr="00D16566">
          <w:rPr>
            <w:rFonts w:eastAsia="Times New Roman"/>
          </w:rPr>
          <w:t>12.2.1.1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_Toc500934968 \h </w:instrText>
        </w:r>
      </w:ins>
      <w:ins w:id="3517" w:author="rapporteur_Christian_Herrero-Veron" w:date="2017-12-13T13:05:00Z"/>
      <w:r>
        <w:fldChar w:fldCharType="separate"/>
      </w:r>
      <w:ins w:id="3518" w:author="rapporteur_Christian_Herrero-Veron" w:date="2017-12-13T13:05:00Z">
        <w:r>
          <w:t>231</w:t>
        </w:r>
      </w:ins>
      <w:ins w:id="3519" w:author="rapporteur_Christian_Herrero-Veron" w:date="2017-12-13T13:04:00Z">
        <w:r>
          <w:fldChar w:fldCharType="end"/>
        </w:r>
      </w:ins>
    </w:p>
    <w:p w:rsidR="0070456E" w:rsidRDefault="0070456E">
      <w:pPr>
        <w:pStyle w:val="TOC4"/>
        <w:rPr>
          <w:ins w:id="3520" w:author="rapporteur_Christian_Herrero-Veron" w:date="2017-12-13T13:04:00Z"/>
          <w:rFonts w:asciiTheme="minorHAnsi" w:hAnsiTheme="minorHAnsi" w:cstheme="minorBidi"/>
          <w:sz w:val="22"/>
          <w:szCs w:val="22"/>
          <w:lang w:val="en-US"/>
        </w:rPr>
      </w:pPr>
      <w:ins w:id="3521" w:author="rapporteur_Christian_Herrero-Veron" w:date="2017-12-13T13:04:00Z">
        <w:r w:rsidRPr="00D16566">
          <w:rPr>
            <w:rFonts w:eastAsia="Times New Roman"/>
          </w:rPr>
          <w:t>12.2.1.2</w:t>
        </w:r>
        <w:r>
          <w:rPr>
            <w:rFonts w:asciiTheme="minorHAnsi" w:hAnsiTheme="minorHAnsi" w:cstheme="minorBidi"/>
            <w:sz w:val="22"/>
            <w:szCs w:val="22"/>
            <w:lang w:val="en-US"/>
          </w:rPr>
          <w:tab/>
        </w:r>
        <w:r w:rsidRPr="00D16566">
          <w:rPr>
            <w:rFonts w:eastAsia="Times New Roman"/>
          </w:rPr>
          <w:t>Operator-specific access categories</w:t>
        </w:r>
        <w:r>
          <w:tab/>
        </w:r>
        <w:r>
          <w:fldChar w:fldCharType="begin"/>
        </w:r>
        <w:r>
          <w:instrText xml:space="preserve"> PAGEREF _Toc500934969 \h </w:instrText>
        </w:r>
      </w:ins>
      <w:ins w:id="3522" w:author="rapporteur_Christian_Herrero-Veron" w:date="2017-12-13T13:05:00Z"/>
      <w:r>
        <w:fldChar w:fldCharType="separate"/>
      </w:r>
      <w:ins w:id="3523" w:author="rapporteur_Christian_Herrero-Veron" w:date="2017-12-13T13:05:00Z">
        <w:r>
          <w:t>232</w:t>
        </w:r>
      </w:ins>
      <w:ins w:id="3524" w:author="rapporteur_Christian_Herrero-Veron" w:date="2017-12-13T13:04:00Z">
        <w:r>
          <w:fldChar w:fldCharType="end"/>
        </w:r>
      </w:ins>
    </w:p>
    <w:p w:rsidR="0070456E" w:rsidRDefault="0070456E">
      <w:pPr>
        <w:pStyle w:val="TOC4"/>
        <w:rPr>
          <w:ins w:id="3525" w:author="rapporteur_Christian_Herrero-Veron" w:date="2017-12-13T13:04:00Z"/>
          <w:rFonts w:asciiTheme="minorHAnsi" w:hAnsiTheme="minorHAnsi" w:cstheme="minorBidi"/>
          <w:sz w:val="22"/>
          <w:szCs w:val="22"/>
          <w:lang w:val="en-US"/>
        </w:rPr>
      </w:pPr>
      <w:ins w:id="3526" w:author="rapporteur_Christian_Herrero-Veron" w:date="2017-12-13T13:04:00Z">
        <w:r w:rsidRPr="00D16566">
          <w:rPr>
            <w:rFonts w:eastAsia="Times New Roman"/>
          </w:rPr>
          <w:t>12.2.1.3</w:t>
        </w:r>
        <w:r>
          <w:rPr>
            <w:rFonts w:asciiTheme="minorHAnsi" w:hAnsiTheme="minorHAnsi" w:cstheme="minorBidi"/>
            <w:sz w:val="22"/>
            <w:szCs w:val="22"/>
            <w:lang w:val="en-US"/>
          </w:rPr>
          <w:tab/>
        </w:r>
        <w:r w:rsidRPr="00D16566">
          <w:rPr>
            <w:rFonts w:eastAsia="Times New Roman"/>
          </w:rPr>
          <w:t>Mapping of an access attempts to access category</w:t>
        </w:r>
        <w:r>
          <w:tab/>
        </w:r>
        <w:r>
          <w:fldChar w:fldCharType="begin"/>
        </w:r>
        <w:r>
          <w:instrText xml:space="preserve"> PAGEREF _Toc500934970 \h </w:instrText>
        </w:r>
      </w:ins>
      <w:ins w:id="3527" w:author="rapporteur_Christian_Herrero-Veron" w:date="2017-12-13T13:05:00Z"/>
      <w:r>
        <w:fldChar w:fldCharType="separate"/>
      </w:r>
      <w:ins w:id="3528" w:author="rapporteur_Christian_Herrero-Veron" w:date="2017-12-13T13:05:00Z">
        <w:r>
          <w:t>232</w:t>
        </w:r>
      </w:ins>
      <w:ins w:id="3529" w:author="rapporteur_Christian_Herrero-Veron" w:date="2017-12-13T13:04:00Z">
        <w:r>
          <w:fldChar w:fldCharType="end"/>
        </w:r>
      </w:ins>
    </w:p>
    <w:p w:rsidR="0070456E" w:rsidRDefault="0070456E">
      <w:pPr>
        <w:pStyle w:val="TOC3"/>
        <w:rPr>
          <w:ins w:id="3530" w:author="rapporteur_Christian_Herrero-Veron" w:date="2017-12-13T13:04:00Z"/>
          <w:rFonts w:asciiTheme="minorHAnsi" w:hAnsiTheme="minorHAnsi" w:cstheme="minorBidi"/>
          <w:sz w:val="22"/>
          <w:szCs w:val="22"/>
          <w:lang w:val="en-US"/>
        </w:rPr>
      </w:pPr>
      <w:ins w:id="3531" w:author="rapporteur_Christian_Herrero-Veron" w:date="2017-12-13T13:04:00Z">
        <w:r w:rsidRPr="00D16566">
          <w:rPr>
            <w:rFonts w:eastAsia="Times New Roman"/>
          </w:rPr>
          <w:t>12.2.2</w:t>
        </w:r>
        <w:r>
          <w:rPr>
            <w:rFonts w:asciiTheme="minorHAnsi" w:hAnsiTheme="minorHAnsi" w:cstheme="minorBidi"/>
            <w:sz w:val="22"/>
            <w:szCs w:val="22"/>
            <w:lang w:val="en-US"/>
          </w:rPr>
          <w:tab/>
        </w:r>
        <w:r w:rsidRPr="00D16566">
          <w:rPr>
            <w:rFonts w:eastAsia="Times New Roman"/>
          </w:rPr>
          <w:t>Access categories and access categorization (Alternative 2)</w:t>
        </w:r>
        <w:r>
          <w:tab/>
        </w:r>
        <w:r>
          <w:fldChar w:fldCharType="begin"/>
        </w:r>
        <w:r>
          <w:instrText xml:space="preserve"> PAGEREF _Toc500934971 \h </w:instrText>
        </w:r>
      </w:ins>
      <w:ins w:id="3532" w:author="rapporteur_Christian_Herrero-Veron" w:date="2017-12-13T13:05:00Z"/>
      <w:r>
        <w:fldChar w:fldCharType="separate"/>
      </w:r>
      <w:ins w:id="3533" w:author="rapporteur_Christian_Herrero-Veron" w:date="2017-12-13T13:05:00Z">
        <w:r>
          <w:t>234</w:t>
        </w:r>
      </w:ins>
      <w:ins w:id="3534" w:author="rapporteur_Christian_Herrero-Veron" w:date="2017-12-13T13:04:00Z">
        <w:r>
          <w:fldChar w:fldCharType="end"/>
        </w:r>
      </w:ins>
    </w:p>
    <w:p w:rsidR="0070456E" w:rsidRDefault="0070456E">
      <w:pPr>
        <w:pStyle w:val="TOC4"/>
        <w:rPr>
          <w:ins w:id="3535" w:author="rapporteur_Christian_Herrero-Veron" w:date="2017-12-13T13:04:00Z"/>
          <w:rFonts w:asciiTheme="minorHAnsi" w:hAnsiTheme="minorHAnsi" w:cstheme="minorBidi"/>
          <w:sz w:val="22"/>
          <w:szCs w:val="22"/>
          <w:lang w:val="en-US"/>
        </w:rPr>
      </w:pPr>
      <w:ins w:id="3536" w:author="rapporteur_Christian_Herrero-Veron" w:date="2017-12-13T13:04:00Z">
        <w:r w:rsidRPr="00D16566">
          <w:rPr>
            <w:rFonts w:eastAsia="Times New Roman"/>
          </w:rPr>
          <w:t>12.2.2.1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_Toc500934972 \h </w:instrText>
        </w:r>
      </w:ins>
      <w:ins w:id="3537" w:author="rapporteur_Christian_Herrero-Veron" w:date="2017-12-13T13:05:00Z"/>
      <w:r>
        <w:fldChar w:fldCharType="separate"/>
      </w:r>
      <w:ins w:id="3538" w:author="rapporteur_Christian_Herrero-Veron" w:date="2017-12-13T13:05:00Z">
        <w:r>
          <w:t>234</w:t>
        </w:r>
      </w:ins>
      <w:ins w:id="3539" w:author="rapporteur_Christian_Herrero-Veron" w:date="2017-12-13T13:04:00Z">
        <w:r>
          <w:fldChar w:fldCharType="end"/>
        </w:r>
      </w:ins>
    </w:p>
    <w:p w:rsidR="0070456E" w:rsidRDefault="0070456E">
      <w:pPr>
        <w:pStyle w:val="TOC4"/>
        <w:rPr>
          <w:ins w:id="3540" w:author="rapporteur_Christian_Herrero-Veron" w:date="2017-12-13T13:04:00Z"/>
          <w:rFonts w:asciiTheme="minorHAnsi" w:hAnsiTheme="minorHAnsi" w:cstheme="minorBidi"/>
          <w:sz w:val="22"/>
          <w:szCs w:val="22"/>
          <w:lang w:val="en-US"/>
        </w:rPr>
      </w:pPr>
      <w:ins w:id="3541" w:author="rapporteur_Christian_Herrero-Veron" w:date="2017-12-13T13:04:00Z">
        <w:r w:rsidRPr="00D16566">
          <w:rPr>
            <w:rFonts w:eastAsia="Times New Roman"/>
          </w:rPr>
          <w:t>12.2.2.2</w:t>
        </w:r>
        <w:r>
          <w:rPr>
            <w:rFonts w:asciiTheme="minorHAnsi" w:hAnsiTheme="minorHAnsi" w:cstheme="minorBidi"/>
            <w:sz w:val="22"/>
            <w:szCs w:val="22"/>
            <w:lang w:val="en-US"/>
          </w:rPr>
          <w:tab/>
        </w:r>
        <w:r w:rsidRPr="00D16566">
          <w:rPr>
            <w:rFonts w:eastAsia="Times New Roman"/>
          </w:rPr>
          <w:t>Categorizing a request for network resources through processing the set of standardized access categories</w:t>
        </w:r>
        <w:r>
          <w:tab/>
        </w:r>
        <w:r>
          <w:fldChar w:fldCharType="begin"/>
        </w:r>
        <w:r>
          <w:instrText xml:space="preserve"> PAGEREF _Toc500934973 \h </w:instrText>
        </w:r>
      </w:ins>
      <w:ins w:id="3542" w:author="rapporteur_Christian_Herrero-Veron" w:date="2017-12-13T13:05:00Z"/>
      <w:r>
        <w:fldChar w:fldCharType="separate"/>
      </w:r>
      <w:ins w:id="3543" w:author="rapporteur_Christian_Herrero-Veron" w:date="2017-12-13T13:05:00Z">
        <w:r>
          <w:t>235</w:t>
        </w:r>
      </w:ins>
      <w:ins w:id="3544" w:author="rapporteur_Christian_Herrero-Veron" w:date="2017-12-13T13:04:00Z">
        <w:r>
          <w:fldChar w:fldCharType="end"/>
        </w:r>
      </w:ins>
    </w:p>
    <w:p w:rsidR="0070456E" w:rsidRDefault="0070456E">
      <w:pPr>
        <w:pStyle w:val="TOC4"/>
        <w:rPr>
          <w:ins w:id="3545" w:author="rapporteur_Christian_Herrero-Veron" w:date="2017-12-13T13:04:00Z"/>
          <w:rFonts w:asciiTheme="minorHAnsi" w:hAnsiTheme="minorHAnsi" w:cstheme="minorBidi"/>
          <w:sz w:val="22"/>
          <w:szCs w:val="22"/>
          <w:lang w:val="en-US"/>
        </w:rPr>
      </w:pPr>
      <w:ins w:id="3546" w:author="rapporteur_Christian_Herrero-Veron" w:date="2017-12-13T13:04:00Z">
        <w:r w:rsidRPr="00D16566">
          <w:rPr>
            <w:rFonts w:eastAsia="Times New Roman"/>
          </w:rPr>
          <w:t>12.2.2.</w:t>
        </w:r>
        <w:r>
          <w:t>3</w:t>
        </w:r>
        <w:r>
          <w:rPr>
            <w:rFonts w:asciiTheme="minorHAnsi" w:hAnsiTheme="minorHAnsi" w:cstheme="minorBidi"/>
            <w:sz w:val="22"/>
            <w:szCs w:val="22"/>
            <w:lang w:val="en-US"/>
          </w:rPr>
          <w:tab/>
        </w:r>
        <w:r w:rsidRPr="00D16566">
          <w:rPr>
            <w:rFonts w:eastAsia="Times New Roman"/>
          </w:rPr>
          <w:t>Exception handling and avoiding double barring</w:t>
        </w:r>
        <w:r>
          <w:tab/>
        </w:r>
        <w:r>
          <w:fldChar w:fldCharType="begin"/>
        </w:r>
        <w:r>
          <w:instrText xml:space="preserve"> PAGEREF _Toc500934974 \h </w:instrText>
        </w:r>
      </w:ins>
      <w:ins w:id="3547" w:author="rapporteur_Christian_Herrero-Veron" w:date="2017-12-13T13:05:00Z"/>
      <w:r>
        <w:fldChar w:fldCharType="separate"/>
      </w:r>
      <w:ins w:id="3548" w:author="rapporteur_Christian_Herrero-Veron" w:date="2017-12-13T13:05:00Z">
        <w:r>
          <w:t>237</w:t>
        </w:r>
      </w:ins>
      <w:ins w:id="3549" w:author="rapporteur_Christian_Herrero-Veron" w:date="2017-12-13T13:04:00Z">
        <w:r>
          <w:fldChar w:fldCharType="end"/>
        </w:r>
      </w:ins>
    </w:p>
    <w:p w:rsidR="0070456E" w:rsidRDefault="0070456E">
      <w:pPr>
        <w:pStyle w:val="TOC3"/>
        <w:rPr>
          <w:ins w:id="3550" w:author="rapporteur_Christian_Herrero-Veron" w:date="2017-12-13T13:04:00Z"/>
          <w:rFonts w:asciiTheme="minorHAnsi" w:hAnsiTheme="minorHAnsi" w:cstheme="minorBidi"/>
          <w:sz w:val="22"/>
          <w:szCs w:val="22"/>
          <w:lang w:val="en-US"/>
        </w:rPr>
      </w:pPr>
      <w:ins w:id="3551" w:author="rapporteur_Christian_Herrero-Veron" w:date="2017-12-13T13:04:00Z">
        <w:r>
          <w:t>12.2.3</w:t>
        </w:r>
        <w:r>
          <w:rPr>
            <w:rFonts w:asciiTheme="minorHAnsi" w:hAnsiTheme="minorHAnsi" w:cstheme="minorBidi"/>
            <w:sz w:val="22"/>
            <w:szCs w:val="22"/>
            <w:lang w:val="en-US"/>
          </w:rPr>
          <w:tab/>
        </w:r>
        <w:r>
          <w:t>Alternative 3</w:t>
        </w:r>
        <w:r>
          <w:tab/>
        </w:r>
        <w:r>
          <w:fldChar w:fldCharType="begin"/>
        </w:r>
        <w:r>
          <w:instrText xml:space="preserve"> PAGEREF _Toc500934975 \h </w:instrText>
        </w:r>
      </w:ins>
      <w:ins w:id="3552" w:author="rapporteur_Christian_Herrero-Veron" w:date="2017-12-13T13:05:00Z"/>
      <w:r>
        <w:fldChar w:fldCharType="separate"/>
      </w:r>
      <w:ins w:id="3553" w:author="rapporteur_Christian_Herrero-Veron" w:date="2017-12-13T13:05:00Z">
        <w:r>
          <w:t>238</w:t>
        </w:r>
      </w:ins>
      <w:ins w:id="3554" w:author="rapporteur_Christian_Herrero-Veron" w:date="2017-12-13T13:04:00Z">
        <w:r>
          <w:fldChar w:fldCharType="end"/>
        </w:r>
      </w:ins>
    </w:p>
    <w:p w:rsidR="0070456E" w:rsidRDefault="0070456E">
      <w:pPr>
        <w:pStyle w:val="TOC4"/>
        <w:rPr>
          <w:ins w:id="3555" w:author="rapporteur_Christian_Herrero-Veron" w:date="2017-12-13T13:04:00Z"/>
          <w:rFonts w:asciiTheme="minorHAnsi" w:hAnsiTheme="minorHAnsi" w:cstheme="minorBidi"/>
          <w:sz w:val="22"/>
          <w:szCs w:val="22"/>
          <w:lang w:val="en-US"/>
        </w:rPr>
      </w:pPr>
      <w:ins w:id="3556" w:author="rapporteur_Christian_Herrero-Veron" w:date="2017-12-13T13:04:00Z">
        <w:r>
          <w:t>12.2.3.1</w:t>
        </w:r>
        <w:r>
          <w:rPr>
            <w:rFonts w:asciiTheme="minorHAnsi" w:hAnsiTheme="minorHAnsi" w:cstheme="minorBidi"/>
            <w:sz w:val="22"/>
            <w:szCs w:val="22"/>
            <w:lang w:val="en-US"/>
          </w:rPr>
          <w:tab/>
        </w:r>
        <w:r>
          <w:t>General</w:t>
        </w:r>
        <w:r>
          <w:tab/>
        </w:r>
        <w:r>
          <w:fldChar w:fldCharType="begin"/>
        </w:r>
        <w:r>
          <w:instrText xml:space="preserve"> PAGEREF _Toc500934976 \h </w:instrText>
        </w:r>
      </w:ins>
      <w:ins w:id="3557" w:author="rapporteur_Christian_Herrero-Veron" w:date="2017-12-13T13:05:00Z"/>
      <w:r>
        <w:fldChar w:fldCharType="separate"/>
      </w:r>
      <w:ins w:id="3558" w:author="rapporteur_Christian_Herrero-Veron" w:date="2017-12-13T13:05:00Z">
        <w:r>
          <w:t>238</w:t>
        </w:r>
      </w:ins>
      <w:ins w:id="3559" w:author="rapporteur_Christian_Herrero-Veron" w:date="2017-12-13T13:04:00Z">
        <w:r>
          <w:fldChar w:fldCharType="end"/>
        </w:r>
      </w:ins>
    </w:p>
    <w:p w:rsidR="0070456E" w:rsidRDefault="0070456E">
      <w:pPr>
        <w:pStyle w:val="TOC4"/>
        <w:rPr>
          <w:ins w:id="3560" w:author="rapporteur_Christian_Herrero-Veron" w:date="2017-12-13T13:04:00Z"/>
          <w:rFonts w:asciiTheme="minorHAnsi" w:hAnsiTheme="minorHAnsi" w:cstheme="minorBidi"/>
          <w:sz w:val="22"/>
          <w:szCs w:val="22"/>
          <w:lang w:val="en-US"/>
        </w:rPr>
      </w:pPr>
      <w:ins w:id="3561" w:author="rapporteur_Christian_Herrero-Veron" w:date="2017-12-13T13:04:00Z">
        <w:r>
          <w:t>12.2.3.2</w:t>
        </w:r>
        <w:r>
          <w:rPr>
            <w:rFonts w:asciiTheme="minorHAnsi" w:hAnsiTheme="minorHAnsi" w:cstheme="minorBidi"/>
            <w:sz w:val="22"/>
            <w:szCs w:val="22"/>
            <w:lang w:val="en-US"/>
          </w:rPr>
          <w:tab/>
        </w:r>
        <w:r>
          <w:t>Access attempts for standardized access categories</w:t>
        </w:r>
        <w:r>
          <w:tab/>
        </w:r>
        <w:r>
          <w:fldChar w:fldCharType="begin"/>
        </w:r>
        <w:r>
          <w:instrText xml:space="preserve"> PAGEREF _Toc500934977 \h </w:instrText>
        </w:r>
      </w:ins>
      <w:ins w:id="3562" w:author="rapporteur_Christian_Herrero-Veron" w:date="2017-12-13T13:05:00Z"/>
      <w:r>
        <w:fldChar w:fldCharType="separate"/>
      </w:r>
      <w:ins w:id="3563" w:author="rapporteur_Christian_Herrero-Veron" w:date="2017-12-13T13:05:00Z">
        <w:r>
          <w:t>239</w:t>
        </w:r>
      </w:ins>
      <w:ins w:id="3564" w:author="rapporteur_Christian_Herrero-Veron" w:date="2017-12-13T13:04:00Z">
        <w:r>
          <w:fldChar w:fldCharType="end"/>
        </w:r>
      </w:ins>
    </w:p>
    <w:p w:rsidR="0070456E" w:rsidRDefault="0070456E">
      <w:pPr>
        <w:pStyle w:val="TOC4"/>
        <w:rPr>
          <w:ins w:id="3565" w:author="rapporteur_Christian_Herrero-Veron" w:date="2017-12-13T13:04:00Z"/>
          <w:rFonts w:asciiTheme="minorHAnsi" w:hAnsiTheme="minorHAnsi" w:cstheme="minorBidi"/>
          <w:sz w:val="22"/>
          <w:szCs w:val="22"/>
          <w:lang w:val="en-US"/>
        </w:rPr>
      </w:pPr>
      <w:ins w:id="3566" w:author="rapporteur_Christian_Herrero-Veron" w:date="2017-12-13T13:04:00Z">
        <w:r>
          <w:t>12.2.3.2A</w:t>
        </w:r>
        <w:r>
          <w:rPr>
            <w:rFonts w:asciiTheme="minorHAnsi" w:hAnsiTheme="minorHAnsi" w:cstheme="minorBidi"/>
            <w:sz w:val="22"/>
            <w:szCs w:val="22"/>
            <w:lang w:val="en-US"/>
          </w:rPr>
          <w:tab/>
        </w:r>
        <w:r>
          <w:t>Operator specific access categories</w:t>
        </w:r>
        <w:r>
          <w:tab/>
        </w:r>
        <w:r>
          <w:fldChar w:fldCharType="begin"/>
        </w:r>
        <w:r>
          <w:instrText xml:space="preserve"> PAGEREF _Toc500934978 \h </w:instrText>
        </w:r>
      </w:ins>
      <w:ins w:id="3567" w:author="rapporteur_Christian_Herrero-Veron" w:date="2017-12-13T13:05:00Z"/>
      <w:r>
        <w:fldChar w:fldCharType="separate"/>
      </w:r>
      <w:ins w:id="3568" w:author="rapporteur_Christian_Herrero-Veron" w:date="2017-12-13T13:05:00Z">
        <w:r>
          <w:t>243</w:t>
        </w:r>
      </w:ins>
      <w:ins w:id="3569" w:author="rapporteur_Christian_Herrero-Veron" w:date="2017-12-13T13:04:00Z">
        <w:r>
          <w:fldChar w:fldCharType="end"/>
        </w:r>
      </w:ins>
    </w:p>
    <w:p w:rsidR="0070456E" w:rsidRDefault="0070456E">
      <w:pPr>
        <w:pStyle w:val="TOC4"/>
        <w:rPr>
          <w:ins w:id="3570" w:author="rapporteur_Christian_Herrero-Veron" w:date="2017-12-13T13:04:00Z"/>
          <w:rFonts w:asciiTheme="minorHAnsi" w:hAnsiTheme="minorHAnsi" w:cstheme="minorBidi"/>
          <w:sz w:val="22"/>
          <w:szCs w:val="22"/>
          <w:lang w:val="en-US"/>
        </w:rPr>
      </w:pPr>
      <w:ins w:id="3571" w:author="rapporteur_Christian_Herrero-Veron" w:date="2017-12-13T13:04:00Z">
        <w:r>
          <w:t>12.2.3.3</w:t>
        </w:r>
        <w:r>
          <w:rPr>
            <w:rFonts w:asciiTheme="minorHAnsi" w:hAnsiTheme="minorHAnsi" w:cstheme="minorBidi"/>
            <w:sz w:val="22"/>
            <w:szCs w:val="22"/>
            <w:lang w:val="en-US"/>
          </w:rPr>
          <w:tab/>
        </w:r>
        <w:r>
          <w:t>Layers detecting the access attempts</w:t>
        </w:r>
        <w:r>
          <w:tab/>
        </w:r>
        <w:r>
          <w:fldChar w:fldCharType="begin"/>
        </w:r>
        <w:r>
          <w:instrText xml:space="preserve"> PAGEREF _Toc500934979 \h </w:instrText>
        </w:r>
      </w:ins>
      <w:ins w:id="3572" w:author="rapporteur_Christian_Herrero-Veron" w:date="2017-12-13T13:05:00Z"/>
      <w:r>
        <w:fldChar w:fldCharType="separate"/>
      </w:r>
      <w:ins w:id="3573" w:author="rapporteur_Christian_Herrero-Veron" w:date="2017-12-13T13:05:00Z">
        <w:r>
          <w:t>243</w:t>
        </w:r>
      </w:ins>
      <w:ins w:id="3574" w:author="rapporteur_Christian_Herrero-Veron" w:date="2017-12-13T13:04:00Z">
        <w:r>
          <w:fldChar w:fldCharType="end"/>
        </w:r>
      </w:ins>
    </w:p>
    <w:p w:rsidR="0070456E" w:rsidRDefault="0070456E">
      <w:pPr>
        <w:pStyle w:val="TOC4"/>
        <w:rPr>
          <w:ins w:id="3575" w:author="rapporteur_Christian_Herrero-Veron" w:date="2017-12-13T13:04:00Z"/>
          <w:rFonts w:asciiTheme="minorHAnsi" w:hAnsiTheme="minorHAnsi" w:cstheme="minorBidi"/>
          <w:sz w:val="22"/>
          <w:szCs w:val="22"/>
          <w:lang w:val="en-US"/>
        </w:rPr>
      </w:pPr>
      <w:ins w:id="3576" w:author="rapporteur_Christian_Herrero-Veron" w:date="2017-12-13T13:04:00Z">
        <w:r>
          <w:t>12.2.3.4</w:t>
        </w:r>
        <w:r>
          <w:rPr>
            <w:rFonts w:asciiTheme="minorHAnsi" w:hAnsiTheme="minorHAnsi" w:cstheme="minorBidi"/>
            <w:sz w:val="22"/>
            <w:szCs w:val="22"/>
            <w:lang w:val="en-US"/>
          </w:rPr>
          <w:tab/>
        </w:r>
        <w:r>
          <w:t>Access category selection assistance information</w:t>
        </w:r>
        <w:r>
          <w:tab/>
        </w:r>
        <w:r>
          <w:fldChar w:fldCharType="begin"/>
        </w:r>
        <w:r>
          <w:instrText xml:space="preserve"> PAGEREF _Toc500934980 \h </w:instrText>
        </w:r>
      </w:ins>
      <w:ins w:id="3577" w:author="rapporteur_Christian_Herrero-Veron" w:date="2017-12-13T13:05:00Z"/>
      <w:r>
        <w:fldChar w:fldCharType="separate"/>
      </w:r>
      <w:ins w:id="3578" w:author="rapporteur_Christian_Herrero-Veron" w:date="2017-12-13T13:05:00Z">
        <w:r>
          <w:t>244</w:t>
        </w:r>
      </w:ins>
      <w:ins w:id="3579" w:author="rapporteur_Christian_Herrero-Veron" w:date="2017-12-13T13:04:00Z">
        <w:r>
          <w:fldChar w:fldCharType="end"/>
        </w:r>
      </w:ins>
    </w:p>
    <w:p w:rsidR="0070456E" w:rsidRDefault="0070456E">
      <w:pPr>
        <w:pStyle w:val="TOC4"/>
        <w:rPr>
          <w:ins w:id="3580" w:author="rapporteur_Christian_Herrero-Veron" w:date="2017-12-13T13:04:00Z"/>
          <w:rFonts w:asciiTheme="minorHAnsi" w:hAnsiTheme="minorHAnsi" w:cstheme="minorBidi"/>
          <w:sz w:val="22"/>
          <w:szCs w:val="22"/>
          <w:lang w:val="en-US"/>
        </w:rPr>
      </w:pPr>
      <w:ins w:id="3581" w:author="rapporteur_Christian_Herrero-Veron" w:date="2017-12-13T13:04:00Z">
        <w:r>
          <w:t>12.2.3.5</w:t>
        </w:r>
        <w:r>
          <w:rPr>
            <w:rFonts w:asciiTheme="minorHAnsi" w:hAnsiTheme="minorHAnsi" w:cstheme="minorBidi"/>
            <w:sz w:val="22"/>
            <w:szCs w:val="22"/>
            <w:lang w:val="en-US"/>
          </w:rPr>
          <w:tab/>
        </w:r>
        <w:r>
          <w:t>Enforcement of unified access control</w:t>
        </w:r>
        <w:r>
          <w:tab/>
        </w:r>
        <w:r>
          <w:fldChar w:fldCharType="begin"/>
        </w:r>
        <w:r>
          <w:instrText xml:space="preserve"> PAGEREF _Toc500934981 \h </w:instrText>
        </w:r>
      </w:ins>
      <w:ins w:id="3582" w:author="rapporteur_Christian_Herrero-Veron" w:date="2017-12-13T13:05:00Z"/>
      <w:r>
        <w:fldChar w:fldCharType="separate"/>
      </w:r>
      <w:ins w:id="3583" w:author="rapporteur_Christian_Herrero-Veron" w:date="2017-12-13T13:05:00Z">
        <w:r>
          <w:t>245</w:t>
        </w:r>
      </w:ins>
      <w:ins w:id="3584" w:author="rapporteur_Christian_Herrero-Veron" w:date="2017-12-13T13:04:00Z">
        <w:r>
          <w:fldChar w:fldCharType="end"/>
        </w:r>
      </w:ins>
    </w:p>
    <w:p w:rsidR="0070456E" w:rsidRDefault="0070456E">
      <w:pPr>
        <w:pStyle w:val="TOC2"/>
        <w:rPr>
          <w:ins w:id="3585" w:author="rapporteur_Christian_Herrero-Veron" w:date="2017-12-13T13:04:00Z"/>
          <w:rFonts w:asciiTheme="minorHAnsi" w:hAnsiTheme="minorHAnsi" w:cstheme="minorBidi"/>
          <w:sz w:val="22"/>
          <w:szCs w:val="22"/>
          <w:lang w:val="en-US"/>
        </w:rPr>
      </w:pPr>
      <w:ins w:id="3586" w:author="rapporteur_Christian_Herrero-Veron" w:date="2017-12-13T13:04:00Z">
        <w:r>
          <w:t>12.3</w:t>
        </w:r>
        <w:r>
          <w:rPr>
            <w:rFonts w:asciiTheme="minorHAnsi" w:hAnsiTheme="minorHAnsi" w:cstheme="minorBidi"/>
            <w:sz w:val="22"/>
            <w:szCs w:val="22"/>
            <w:lang w:val="en-US"/>
          </w:rPr>
          <w:tab/>
        </w:r>
        <w:r>
          <w:t>Security</w:t>
        </w:r>
        <w:r>
          <w:tab/>
        </w:r>
        <w:r>
          <w:fldChar w:fldCharType="begin"/>
        </w:r>
        <w:r>
          <w:instrText xml:space="preserve"> PAGEREF _Toc500934982 \h </w:instrText>
        </w:r>
      </w:ins>
      <w:ins w:id="3587" w:author="rapporteur_Christian_Herrero-Veron" w:date="2017-12-13T13:05:00Z"/>
      <w:r>
        <w:fldChar w:fldCharType="separate"/>
      </w:r>
      <w:ins w:id="3588" w:author="rapporteur_Christian_Herrero-Veron" w:date="2017-12-13T13:05:00Z">
        <w:r>
          <w:t>247</w:t>
        </w:r>
      </w:ins>
      <w:ins w:id="3589" w:author="rapporteur_Christian_Herrero-Veron" w:date="2017-12-13T13:04:00Z">
        <w:r>
          <w:fldChar w:fldCharType="end"/>
        </w:r>
      </w:ins>
    </w:p>
    <w:p w:rsidR="0070456E" w:rsidRDefault="0070456E">
      <w:pPr>
        <w:pStyle w:val="TOC3"/>
        <w:rPr>
          <w:ins w:id="3590" w:author="rapporteur_Christian_Herrero-Veron" w:date="2017-12-13T13:04:00Z"/>
          <w:rFonts w:asciiTheme="minorHAnsi" w:hAnsiTheme="minorHAnsi" w:cstheme="minorBidi"/>
          <w:sz w:val="22"/>
          <w:szCs w:val="22"/>
          <w:lang w:val="en-US"/>
        </w:rPr>
      </w:pPr>
      <w:ins w:id="3591" w:author="rapporteur_Christian_Herrero-Veron" w:date="2017-12-13T13:04:00Z">
        <w:r>
          <w:t>12.3.1</w:t>
        </w:r>
        <w:r>
          <w:rPr>
            <w:rFonts w:asciiTheme="minorHAnsi" w:hAnsiTheme="minorHAnsi" w:cstheme="minorBidi"/>
            <w:sz w:val="22"/>
            <w:szCs w:val="22"/>
            <w:lang w:val="en-US"/>
          </w:rPr>
          <w:tab/>
        </w:r>
        <w:r>
          <w:t>General</w:t>
        </w:r>
        <w:r>
          <w:tab/>
        </w:r>
        <w:r>
          <w:fldChar w:fldCharType="begin"/>
        </w:r>
        <w:r>
          <w:instrText xml:space="preserve"> PAGEREF _Toc500934983 \h </w:instrText>
        </w:r>
      </w:ins>
      <w:ins w:id="3592" w:author="rapporteur_Christian_Herrero-Veron" w:date="2017-12-13T13:05:00Z"/>
      <w:r>
        <w:fldChar w:fldCharType="separate"/>
      </w:r>
      <w:ins w:id="3593" w:author="rapporteur_Christian_Herrero-Veron" w:date="2017-12-13T13:05:00Z">
        <w:r>
          <w:t>247</w:t>
        </w:r>
      </w:ins>
      <w:ins w:id="3594" w:author="rapporteur_Christian_Herrero-Veron" w:date="2017-12-13T13:04:00Z">
        <w:r>
          <w:fldChar w:fldCharType="end"/>
        </w:r>
      </w:ins>
    </w:p>
    <w:p w:rsidR="0070456E" w:rsidRDefault="0070456E">
      <w:pPr>
        <w:pStyle w:val="TOC3"/>
        <w:rPr>
          <w:ins w:id="3595" w:author="rapporteur_Christian_Herrero-Veron" w:date="2017-12-13T13:04:00Z"/>
          <w:rFonts w:asciiTheme="minorHAnsi" w:hAnsiTheme="minorHAnsi" w:cstheme="minorBidi"/>
          <w:sz w:val="22"/>
          <w:szCs w:val="22"/>
          <w:lang w:val="en-US"/>
        </w:rPr>
      </w:pPr>
      <w:ins w:id="3596" w:author="rapporteur_Christian_Herrero-Veron" w:date="2017-12-13T13:04:00Z">
        <w:r>
          <w:t>12.3.2</w:t>
        </w:r>
        <w:r>
          <w:rPr>
            <w:rFonts w:asciiTheme="minorHAnsi" w:hAnsiTheme="minorHAnsi" w:cstheme="minorBidi"/>
            <w:sz w:val="22"/>
            <w:szCs w:val="22"/>
            <w:lang w:val="en-US"/>
          </w:rPr>
          <w:tab/>
        </w:r>
        <w:r>
          <w:t>NAS security mode command</w:t>
        </w:r>
        <w:r>
          <w:tab/>
        </w:r>
        <w:r>
          <w:fldChar w:fldCharType="begin"/>
        </w:r>
        <w:r>
          <w:instrText xml:space="preserve"> PAGEREF _Toc500934984 \h </w:instrText>
        </w:r>
      </w:ins>
      <w:ins w:id="3597" w:author="rapporteur_Christian_Herrero-Veron" w:date="2017-12-13T13:05:00Z"/>
      <w:r>
        <w:fldChar w:fldCharType="separate"/>
      </w:r>
      <w:ins w:id="3598" w:author="rapporteur_Christian_Herrero-Veron" w:date="2017-12-13T13:05:00Z">
        <w:r>
          <w:t>247</w:t>
        </w:r>
      </w:ins>
      <w:ins w:id="3599" w:author="rapporteur_Christian_Herrero-Veron" w:date="2017-12-13T13:04:00Z">
        <w:r>
          <w:fldChar w:fldCharType="end"/>
        </w:r>
      </w:ins>
    </w:p>
    <w:p w:rsidR="0070456E" w:rsidRDefault="0070456E">
      <w:pPr>
        <w:pStyle w:val="TOC3"/>
        <w:rPr>
          <w:ins w:id="3600" w:author="rapporteur_Christian_Herrero-Veron" w:date="2017-12-13T13:04:00Z"/>
          <w:rFonts w:asciiTheme="minorHAnsi" w:hAnsiTheme="minorHAnsi" w:cstheme="minorBidi"/>
          <w:sz w:val="22"/>
          <w:szCs w:val="22"/>
          <w:lang w:val="en-US"/>
        </w:rPr>
      </w:pPr>
      <w:ins w:id="3601" w:author="rapporteur_Christian_Herrero-Veron" w:date="2017-12-13T13:04:00Z">
        <w:r>
          <w:t>12.3.3</w:t>
        </w:r>
        <w:r>
          <w:rPr>
            <w:rFonts w:asciiTheme="minorHAnsi" w:hAnsiTheme="minorHAnsi" w:cstheme="minorBidi"/>
            <w:sz w:val="22"/>
            <w:szCs w:val="22"/>
            <w:lang w:val="en-US"/>
          </w:rPr>
          <w:tab/>
        </w:r>
        <w:r>
          <w:t>5G NAS security context</w:t>
        </w:r>
        <w:r>
          <w:tab/>
        </w:r>
        <w:r>
          <w:fldChar w:fldCharType="begin"/>
        </w:r>
        <w:r>
          <w:instrText xml:space="preserve"> PAGEREF _Toc500934985 \h </w:instrText>
        </w:r>
      </w:ins>
      <w:ins w:id="3602" w:author="rapporteur_Christian_Herrero-Veron" w:date="2017-12-13T13:05:00Z"/>
      <w:r>
        <w:fldChar w:fldCharType="separate"/>
      </w:r>
      <w:ins w:id="3603" w:author="rapporteur_Christian_Herrero-Veron" w:date="2017-12-13T13:05:00Z">
        <w:r>
          <w:t>247</w:t>
        </w:r>
      </w:ins>
      <w:ins w:id="3604" w:author="rapporteur_Christian_Herrero-Veron" w:date="2017-12-13T13:04:00Z">
        <w:r>
          <w:fldChar w:fldCharType="end"/>
        </w:r>
      </w:ins>
    </w:p>
    <w:p w:rsidR="0070456E" w:rsidRDefault="0070456E">
      <w:pPr>
        <w:pStyle w:val="TOC2"/>
        <w:rPr>
          <w:ins w:id="3605" w:author="rapporteur_Christian_Herrero-Veron" w:date="2017-12-13T13:04:00Z"/>
          <w:rFonts w:asciiTheme="minorHAnsi" w:hAnsiTheme="minorHAnsi" w:cstheme="minorBidi"/>
          <w:sz w:val="22"/>
          <w:szCs w:val="22"/>
          <w:lang w:val="en-US"/>
        </w:rPr>
      </w:pPr>
      <w:ins w:id="3606" w:author="rapporteur_Christian_Herrero-Veron" w:date="2017-12-13T13:04:00Z">
        <w:r>
          <w:t>12.4</w:t>
        </w:r>
        <w:r>
          <w:rPr>
            <w:rFonts w:asciiTheme="minorHAnsi" w:hAnsiTheme="minorHAnsi" w:cstheme="minorBidi"/>
            <w:sz w:val="22"/>
            <w:szCs w:val="22"/>
            <w:lang w:val="en-US"/>
          </w:rPr>
          <w:tab/>
        </w:r>
        <w:r>
          <w:t>Quality of service (QoS)</w:t>
        </w:r>
        <w:r>
          <w:tab/>
        </w:r>
        <w:r>
          <w:fldChar w:fldCharType="begin"/>
        </w:r>
        <w:r>
          <w:instrText xml:space="preserve"> PAGEREF _Toc500934986 \h </w:instrText>
        </w:r>
      </w:ins>
      <w:ins w:id="3607" w:author="rapporteur_Christian_Herrero-Veron" w:date="2017-12-13T13:05:00Z"/>
      <w:r>
        <w:fldChar w:fldCharType="separate"/>
      </w:r>
      <w:ins w:id="3608" w:author="rapporteur_Christian_Herrero-Veron" w:date="2017-12-13T13:05:00Z">
        <w:r>
          <w:t>247</w:t>
        </w:r>
      </w:ins>
      <w:ins w:id="3609" w:author="rapporteur_Christian_Herrero-Veron" w:date="2017-12-13T13:04:00Z">
        <w:r>
          <w:fldChar w:fldCharType="end"/>
        </w:r>
      </w:ins>
    </w:p>
    <w:p w:rsidR="0070456E" w:rsidRDefault="0070456E">
      <w:pPr>
        <w:pStyle w:val="TOC3"/>
        <w:rPr>
          <w:ins w:id="3610" w:author="rapporteur_Christian_Herrero-Veron" w:date="2017-12-13T13:04:00Z"/>
          <w:rFonts w:asciiTheme="minorHAnsi" w:hAnsiTheme="minorHAnsi" w:cstheme="minorBidi"/>
          <w:sz w:val="22"/>
          <w:szCs w:val="22"/>
          <w:lang w:val="en-US"/>
        </w:rPr>
      </w:pPr>
      <w:ins w:id="3611" w:author="rapporteur_Christian_Herrero-Veron" w:date="2017-12-13T13:04:00Z">
        <w:r>
          <w:t>12.4.1</w:t>
        </w:r>
        <w:r>
          <w:rPr>
            <w:rFonts w:asciiTheme="minorHAnsi" w:hAnsiTheme="minorHAnsi" w:cstheme="minorBidi"/>
            <w:sz w:val="22"/>
            <w:szCs w:val="22"/>
            <w:lang w:val="en-US"/>
          </w:rPr>
          <w:tab/>
        </w:r>
        <w:r>
          <w:t>General</w:t>
        </w:r>
        <w:r>
          <w:tab/>
        </w:r>
        <w:r>
          <w:fldChar w:fldCharType="begin"/>
        </w:r>
        <w:r>
          <w:instrText xml:space="preserve"> PAGEREF _Toc500934987 \h </w:instrText>
        </w:r>
      </w:ins>
      <w:ins w:id="3612" w:author="rapporteur_Christian_Herrero-Veron" w:date="2017-12-13T13:05:00Z"/>
      <w:r>
        <w:fldChar w:fldCharType="separate"/>
      </w:r>
      <w:ins w:id="3613" w:author="rapporteur_Christian_Herrero-Veron" w:date="2017-12-13T13:05:00Z">
        <w:r>
          <w:t>247</w:t>
        </w:r>
      </w:ins>
      <w:ins w:id="3614" w:author="rapporteur_Christian_Herrero-Veron" w:date="2017-12-13T13:04:00Z">
        <w:r>
          <w:fldChar w:fldCharType="end"/>
        </w:r>
      </w:ins>
    </w:p>
    <w:p w:rsidR="0070456E" w:rsidRDefault="0070456E">
      <w:pPr>
        <w:pStyle w:val="TOC4"/>
        <w:rPr>
          <w:ins w:id="3615" w:author="rapporteur_Christian_Herrero-Veron" w:date="2017-12-13T13:04:00Z"/>
          <w:rFonts w:asciiTheme="minorHAnsi" w:hAnsiTheme="minorHAnsi" w:cstheme="minorBidi"/>
          <w:sz w:val="22"/>
          <w:szCs w:val="22"/>
          <w:lang w:val="en-US"/>
        </w:rPr>
      </w:pPr>
      <w:ins w:id="3616" w:author="rapporteur_Christian_Herrero-Veron" w:date="2017-12-13T13:04:00Z">
        <w:r>
          <w:t>12.4.1.1</w:t>
        </w:r>
        <w:r>
          <w:rPr>
            <w:rFonts w:asciiTheme="minorHAnsi" w:hAnsiTheme="minorHAnsi" w:cstheme="minorBidi"/>
            <w:sz w:val="22"/>
            <w:szCs w:val="22"/>
            <w:lang w:val="en-US"/>
          </w:rPr>
          <w:tab/>
        </w:r>
        <w:r>
          <w:t>QoS rules</w:t>
        </w:r>
        <w:r>
          <w:tab/>
        </w:r>
        <w:r>
          <w:fldChar w:fldCharType="begin"/>
        </w:r>
        <w:r>
          <w:instrText xml:space="preserve"> PAGEREF _Toc500934988 \h </w:instrText>
        </w:r>
      </w:ins>
      <w:ins w:id="3617" w:author="rapporteur_Christian_Herrero-Veron" w:date="2017-12-13T13:05:00Z"/>
      <w:r>
        <w:fldChar w:fldCharType="separate"/>
      </w:r>
      <w:ins w:id="3618" w:author="rapporteur_Christian_Herrero-Veron" w:date="2017-12-13T13:05:00Z">
        <w:r>
          <w:t>248</w:t>
        </w:r>
      </w:ins>
      <w:ins w:id="3619" w:author="rapporteur_Christian_Herrero-Veron" w:date="2017-12-13T13:04:00Z">
        <w:r>
          <w:fldChar w:fldCharType="end"/>
        </w:r>
      </w:ins>
    </w:p>
    <w:p w:rsidR="0070456E" w:rsidRDefault="0070456E">
      <w:pPr>
        <w:pStyle w:val="TOC5"/>
        <w:rPr>
          <w:ins w:id="3620" w:author="rapporteur_Christian_Herrero-Veron" w:date="2017-12-13T13:04:00Z"/>
          <w:rFonts w:asciiTheme="minorHAnsi" w:hAnsiTheme="minorHAnsi" w:cstheme="minorBidi"/>
          <w:sz w:val="22"/>
          <w:szCs w:val="22"/>
          <w:lang w:val="en-US"/>
        </w:rPr>
      </w:pPr>
      <w:ins w:id="3621" w:author="rapporteur_Christian_Herrero-Veron" w:date="2017-12-13T13:04:00Z">
        <w:r w:rsidRPr="00D16566">
          <w:rPr>
            <w:rFonts w:eastAsia="Times New Roman"/>
          </w:rPr>
          <w:t>12.4.1.1.1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_Toc500934989 \h </w:instrText>
        </w:r>
      </w:ins>
      <w:ins w:id="3622" w:author="rapporteur_Christian_Herrero-Veron" w:date="2017-12-13T13:05:00Z"/>
      <w:r>
        <w:fldChar w:fldCharType="separate"/>
      </w:r>
      <w:ins w:id="3623" w:author="rapporteur_Christian_Herrero-Veron" w:date="2017-12-13T13:05:00Z">
        <w:r>
          <w:t>248</w:t>
        </w:r>
      </w:ins>
      <w:ins w:id="3624" w:author="rapporteur_Christian_Herrero-Veron" w:date="2017-12-13T13:04:00Z">
        <w:r>
          <w:fldChar w:fldCharType="end"/>
        </w:r>
      </w:ins>
    </w:p>
    <w:p w:rsidR="0070456E" w:rsidRDefault="0070456E">
      <w:pPr>
        <w:pStyle w:val="TOC5"/>
        <w:rPr>
          <w:ins w:id="3625" w:author="rapporteur_Christian_Herrero-Veron" w:date="2017-12-13T13:04:00Z"/>
          <w:rFonts w:asciiTheme="minorHAnsi" w:hAnsiTheme="minorHAnsi" w:cstheme="minorBidi"/>
          <w:sz w:val="22"/>
          <w:szCs w:val="22"/>
          <w:lang w:val="en-US"/>
        </w:rPr>
      </w:pPr>
      <w:ins w:id="3626" w:author="rapporteur_Christian_Herrero-Veron" w:date="2017-12-13T13:04:00Z">
        <w:r w:rsidRPr="00D16566">
          <w:rPr>
            <w:rFonts w:eastAsia="Times New Roman"/>
          </w:rPr>
          <w:t>12.4.1.1.2</w:t>
        </w:r>
        <w:r>
          <w:rPr>
            <w:rFonts w:asciiTheme="minorHAnsi" w:hAnsiTheme="minorHAnsi" w:cstheme="minorBidi"/>
            <w:sz w:val="22"/>
            <w:szCs w:val="22"/>
            <w:lang w:val="en-US"/>
          </w:rPr>
          <w:tab/>
        </w:r>
        <w:r w:rsidRPr="00D16566">
          <w:rPr>
            <w:rFonts w:eastAsia="Times New Roman"/>
          </w:rPr>
          <w:t>Signalled QoS rules</w:t>
        </w:r>
        <w:r>
          <w:tab/>
        </w:r>
        <w:r>
          <w:fldChar w:fldCharType="begin"/>
        </w:r>
        <w:r>
          <w:instrText xml:space="preserve"> PAGEREF _Toc500934990 \h </w:instrText>
        </w:r>
      </w:ins>
      <w:ins w:id="3627" w:author="rapporteur_Christian_Herrero-Veron" w:date="2017-12-13T13:05:00Z"/>
      <w:r>
        <w:fldChar w:fldCharType="separate"/>
      </w:r>
      <w:ins w:id="3628" w:author="rapporteur_Christian_Herrero-Veron" w:date="2017-12-13T13:05:00Z">
        <w:r>
          <w:t>248</w:t>
        </w:r>
      </w:ins>
      <w:ins w:id="3629" w:author="rapporteur_Christian_Herrero-Veron" w:date="2017-12-13T13:04:00Z">
        <w:r>
          <w:fldChar w:fldCharType="end"/>
        </w:r>
      </w:ins>
    </w:p>
    <w:p w:rsidR="0070456E" w:rsidRDefault="0070456E">
      <w:pPr>
        <w:pStyle w:val="TOC5"/>
        <w:rPr>
          <w:ins w:id="3630" w:author="rapporteur_Christian_Herrero-Veron" w:date="2017-12-13T13:04:00Z"/>
          <w:rFonts w:asciiTheme="minorHAnsi" w:hAnsiTheme="minorHAnsi" w:cstheme="minorBidi"/>
          <w:sz w:val="22"/>
          <w:szCs w:val="22"/>
          <w:lang w:val="en-US"/>
        </w:rPr>
      </w:pPr>
      <w:ins w:id="3631" w:author="rapporteur_Christian_Herrero-Veron" w:date="2017-12-13T13:04:00Z">
        <w:r w:rsidRPr="00D16566">
          <w:rPr>
            <w:rFonts w:eastAsia="Times New Roman"/>
          </w:rPr>
          <w:t>12.4.1.1.3</w:t>
        </w:r>
        <w:r>
          <w:rPr>
            <w:rFonts w:asciiTheme="minorHAnsi" w:hAnsiTheme="minorHAnsi" w:cstheme="minorBidi"/>
            <w:sz w:val="22"/>
            <w:szCs w:val="22"/>
            <w:lang w:val="en-US"/>
          </w:rPr>
          <w:tab/>
        </w:r>
        <w:r w:rsidRPr="00D16566">
          <w:rPr>
            <w:rFonts w:eastAsia="Times New Roman"/>
          </w:rPr>
          <w:t>Derived QoS rules</w:t>
        </w:r>
        <w:r>
          <w:tab/>
        </w:r>
        <w:r>
          <w:fldChar w:fldCharType="begin"/>
        </w:r>
        <w:r>
          <w:instrText xml:space="preserve"> PAGEREF _Toc500934991 \h </w:instrText>
        </w:r>
      </w:ins>
      <w:ins w:id="3632" w:author="rapporteur_Christian_Herrero-Veron" w:date="2017-12-13T13:05:00Z"/>
      <w:r>
        <w:fldChar w:fldCharType="separate"/>
      </w:r>
      <w:ins w:id="3633" w:author="rapporteur_Christian_Herrero-Veron" w:date="2017-12-13T13:05:00Z">
        <w:r>
          <w:t>249</w:t>
        </w:r>
      </w:ins>
      <w:ins w:id="3634" w:author="rapporteur_Christian_Herrero-Veron" w:date="2017-12-13T13:04:00Z">
        <w:r>
          <w:fldChar w:fldCharType="end"/>
        </w:r>
      </w:ins>
    </w:p>
    <w:p w:rsidR="0070456E" w:rsidRDefault="0070456E">
      <w:pPr>
        <w:pStyle w:val="TOC4"/>
        <w:rPr>
          <w:ins w:id="3635" w:author="rapporteur_Christian_Herrero-Veron" w:date="2017-12-13T13:04:00Z"/>
          <w:rFonts w:asciiTheme="minorHAnsi" w:hAnsiTheme="minorHAnsi" w:cstheme="minorBidi"/>
          <w:sz w:val="22"/>
          <w:szCs w:val="22"/>
          <w:lang w:val="en-US"/>
        </w:rPr>
      </w:pPr>
      <w:ins w:id="3636" w:author="rapporteur_Christian_Herrero-Veron" w:date="2017-12-13T13:04:00Z">
        <w:r>
          <w:t>12.4.1.2</w:t>
        </w:r>
        <w:r>
          <w:rPr>
            <w:rFonts w:asciiTheme="minorHAnsi" w:hAnsiTheme="minorHAnsi" w:cstheme="minorBidi"/>
            <w:sz w:val="22"/>
            <w:szCs w:val="22"/>
            <w:lang w:val="en-US"/>
          </w:rPr>
          <w:tab/>
        </w:r>
        <w:r>
          <w:t>Session-AMBR</w:t>
        </w:r>
        <w:r>
          <w:tab/>
        </w:r>
        <w:r>
          <w:fldChar w:fldCharType="begin"/>
        </w:r>
        <w:r>
          <w:instrText xml:space="preserve"> PAGEREF _Toc500934992 \h </w:instrText>
        </w:r>
      </w:ins>
      <w:ins w:id="3637" w:author="rapporteur_Christian_Herrero-Veron" w:date="2017-12-13T13:05:00Z"/>
      <w:r>
        <w:fldChar w:fldCharType="separate"/>
      </w:r>
      <w:ins w:id="3638" w:author="rapporteur_Christian_Herrero-Veron" w:date="2017-12-13T13:05:00Z">
        <w:r>
          <w:t>249</w:t>
        </w:r>
      </w:ins>
      <w:ins w:id="3639" w:author="rapporteur_Christian_Herrero-Veron" w:date="2017-12-13T13:04:00Z">
        <w:r>
          <w:fldChar w:fldCharType="end"/>
        </w:r>
      </w:ins>
    </w:p>
    <w:p w:rsidR="0070456E" w:rsidRDefault="0070456E">
      <w:pPr>
        <w:pStyle w:val="TOC4"/>
        <w:rPr>
          <w:ins w:id="3640" w:author="rapporteur_Christian_Herrero-Veron" w:date="2017-12-13T13:04:00Z"/>
          <w:rFonts w:asciiTheme="minorHAnsi" w:hAnsiTheme="minorHAnsi" w:cstheme="minorBidi"/>
          <w:sz w:val="22"/>
          <w:szCs w:val="22"/>
          <w:lang w:val="en-US"/>
        </w:rPr>
      </w:pPr>
      <w:ins w:id="3641" w:author="rapporteur_Christian_Herrero-Veron" w:date="2017-12-13T13:04:00Z">
        <w:r w:rsidRPr="00D16566">
          <w:rPr>
            <w:rFonts w:eastAsia="Times New Roman"/>
          </w:rPr>
          <w:t>1</w:t>
        </w:r>
        <w:r>
          <w:t>2</w:t>
        </w:r>
        <w:r w:rsidRPr="00D16566">
          <w:rPr>
            <w:rFonts w:eastAsia="Times New Roman"/>
          </w:rPr>
          <w:t>.4.1.3</w:t>
        </w:r>
        <w:r>
          <w:rPr>
            <w:rFonts w:asciiTheme="minorHAnsi" w:hAnsiTheme="minorHAnsi" w:cstheme="minorBidi"/>
            <w:sz w:val="22"/>
            <w:szCs w:val="22"/>
            <w:lang w:val="en-US"/>
          </w:rPr>
          <w:tab/>
        </w:r>
        <w:r w:rsidRPr="00D16566">
          <w:rPr>
            <w:rFonts w:eastAsia="Times New Roman"/>
          </w:rPr>
          <w:t>UL user data packet matching</w:t>
        </w:r>
        <w:r>
          <w:tab/>
        </w:r>
        <w:r>
          <w:fldChar w:fldCharType="begin"/>
        </w:r>
        <w:r>
          <w:instrText xml:space="preserve"> PAGEREF _Toc500934993 \h </w:instrText>
        </w:r>
      </w:ins>
      <w:ins w:id="3642" w:author="rapporteur_Christian_Herrero-Veron" w:date="2017-12-13T13:05:00Z"/>
      <w:r>
        <w:fldChar w:fldCharType="separate"/>
      </w:r>
      <w:ins w:id="3643" w:author="rapporteur_Christian_Herrero-Veron" w:date="2017-12-13T13:05:00Z">
        <w:r>
          <w:t>249</w:t>
        </w:r>
      </w:ins>
      <w:ins w:id="3644" w:author="rapporteur_Christian_Herrero-Veron" w:date="2017-12-13T13:04:00Z">
        <w:r>
          <w:fldChar w:fldCharType="end"/>
        </w:r>
      </w:ins>
    </w:p>
    <w:p w:rsidR="0070456E" w:rsidRDefault="0070456E">
      <w:pPr>
        <w:pStyle w:val="TOC4"/>
        <w:rPr>
          <w:ins w:id="3645" w:author="rapporteur_Christian_Herrero-Veron" w:date="2017-12-13T13:04:00Z"/>
          <w:rFonts w:asciiTheme="minorHAnsi" w:hAnsiTheme="minorHAnsi" w:cstheme="minorBidi"/>
          <w:sz w:val="22"/>
          <w:szCs w:val="22"/>
          <w:lang w:val="en-US"/>
        </w:rPr>
      </w:pPr>
      <w:ins w:id="3646" w:author="rapporteur_Christian_Herrero-Veron" w:date="2017-12-13T13:04:00Z">
        <w:r w:rsidRPr="00D16566">
          <w:rPr>
            <w:rFonts w:eastAsia="Times New Roman"/>
          </w:rPr>
          <w:t>12.4.1.4</w:t>
        </w:r>
        <w:r>
          <w:rPr>
            <w:rFonts w:asciiTheme="minorHAnsi" w:hAnsiTheme="minorHAnsi" w:cstheme="minorBidi"/>
            <w:sz w:val="22"/>
            <w:szCs w:val="22"/>
            <w:lang w:val="en-US"/>
          </w:rPr>
          <w:tab/>
        </w:r>
        <w:r w:rsidRPr="00D16566">
          <w:rPr>
            <w:rFonts w:eastAsia="Times New Roman"/>
          </w:rPr>
          <w:t>Reflective QoS</w:t>
        </w:r>
        <w:r>
          <w:tab/>
        </w:r>
        <w:r>
          <w:fldChar w:fldCharType="begin"/>
        </w:r>
        <w:r>
          <w:instrText xml:space="preserve"> PAGEREF _Toc500934994 \h </w:instrText>
        </w:r>
      </w:ins>
      <w:ins w:id="3647" w:author="rapporteur_Christian_Herrero-Veron" w:date="2017-12-13T13:05:00Z"/>
      <w:r>
        <w:fldChar w:fldCharType="separate"/>
      </w:r>
      <w:ins w:id="3648" w:author="rapporteur_Christian_Herrero-Veron" w:date="2017-12-13T13:05:00Z">
        <w:r>
          <w:t>250</w:t>
        </w:r>
      </w:ins>
      <w:ins w:id="3649" w:author="rapporteur_Christian_Herrero-Veron" w:date="2017-12-13T13:04:00Z">
        <w:r>
          <w:fldChar w:fldCharType="end"/>
        </w:r>
      </w:ins>
    </w:p>
    <w:p w:rsidR="0070456E" w:rsidRDefault="0070456E">
      <w:pPr>
        <w:pStyle w:val="TOC5"/>
        <w:rPr>
          <w:ins w:id="3650" w:author="rapporteur_Christian_Herrero-Veron" w:date="2017-12-13T13:04:00Z"/>
          <w:rFonts w:asciiTheme="minorHAnsi" w:hAnsiTheme="minorHAnsi" w:cstheme="minorBidi"/>
          <w:sz w:val="22"/>
          <w:szCs w:val="22"/>
          <w:lang w:val="en-US"/>
        </w:rPr>
      </w:pPr>
      <w:ins w:id="3651" w:author="rapporteur_Christian_Herrero-Veron" w:date="2017-12-13T13:04:00Z">
        <w:r w:rsidRPr="00D16566">
          <w:rPr>
            <w:rFonts w:eastAsia="Times New Roman"/>
          </w:rPr>
          <w:t>12.4.1.4.1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_Toc500934995 \h </w:instrText>
        </w:r>
      </w:ins>
      <w:ins w:id="3652" w:author="rapporteur_Christian_Herrero-Veron" w:date="2017-12-13T13:05:00Z"/>
      <w:r>
        <w:fldChar w:fldCharType="separate"/>
      </w:r>
      <w:ins w:id="3653" w:author="rapporteur_Christian_Herrero-Veron" w:date="2017-12-13T13:05:00Z">
        <w:r>
          <w:t>250</w:t>
        </w:r>
      </w:ins>
      <w:ins w:id="3654" w:author="rapporteur_Christian_Herrero-Veron" w:date="2017-12-13T13:04:00Z">
        <w:r>
          <w:fldChar w:fldCharType="end"/>
        </w:r>
      </w:ins>
    </w:p>
    <w:p w:rsidR="0070456E" w:rsidRDefault="0070456E">
      <w:pPr>
        <w:pStyle w:val="TOC5"/>
        <w:rPr>
          <w:ins w:id="3655" w:author="rapporteur_Christian_Herrero-Veron" w:date="2017-12-13T13:04:00Z"/>
          <w:rFonts w:asciiTheme="minorHAnsi" w:hAnsiTheme="minorHAnsi" w:cstheme="minorBidi"/>
          <w:sz w:val="22"/>
          <w:szCs w:val="22"/>
          <w:lang w:val="en-US"/>
        </w:rPr>
      </w:pPr>
      <w:ins w:id="3656" w:author="rapporteur_Christian_Herrero-Veron" w:date="2017-12-13T13:04:00Z">
        <w:r w:rsidRPr="00D16566">
          <w:rPr>
            <w:rFonts w:eastAsia="Times New Roman"/>
          </w:rPr>
          <w:t>12.4.1.4.2</w:t>
        </w:r>
        <w:r>
          <w:rPr>
            <w:rFonts w:asciiTheme="minorHAnsi" w:hAnsiTheme="minorHAnsi" w:cstheme="minorBidi"/>
            <w:sz w:val="22"/>
            <w:szCs w:val="22"/>
            <w:lang w:val="en-US"/>
          </w:rPr>
          <w:tab/>
        </w:r>
        <w:r w:rsidRPr="00D16566">
          <w:rPr>
            <w:rFonts w:eastAsia="Times New Roman"/>
          </w:rPr>
          <w:t>Derivation of packet filter for UL direction from DL user data packet</w:t>
        </w:r>
        <w:r>
          <w:tab/>
        </w:r>
        <w:r>
          <w:fldChar w:fldCharType="begin"/>
        </w:r>
        <w:r>
          <w:instrText xml:space="preserve"> PAGEREF _Toc500934996 \h </w:instrText>
        </w:r>
      </w:ins>
      <w:ins w:id="3657" w:author="rapporteur_Christian_Herrero-Veron" w:date="2017-12-13T13:05:00Z"/>
      <w:r>
        <w:fldChar w:fldCharType="separate"/>
      </w:r>
      <w:ins w:id="3658" w:author="rapporteur_Christian_Herrero-Veron" w:date="2017-12-13T13:05:00Z">
        <w:r>
          <w:t>250</w:t>
        </w:r>
      </w:ins>
      <w:ins w:id="3659" w:author="rapporteur_Christian_Herrero-Veron" w:date="2017-12-13T13:04:00Z">
        <w:r>
          <w:fldChar w:fldCharType="end"/>
        </w:r>
      </w:ins>
    </w:p>
    <w:p w:rsidR="0070456E" w:rsidRDefault="0070456E">
      <w:pPr>
        <w:pStyle w:val="TOC5"/>
        <w:rPr>
          <w:ins w:id="3660" w:author="rapporteur_Christian_Herrero-Veron" w:date="2017-12-13T13:04:00Z"/>
          <w:rFonts w:asciiTheme="minorHAnsi" w:hAnsiTheme="minorHAnsi" w:cstheme="minorBidi"/>
          <w:sz w:val="22"/>
          <w:szCs w:val="22"/>
          <w:lang w:val="en-US"/>
        </w:rPr>
      </w:pPr>
      <w:ins w:id="3661" w:author="rapporteur_Christian_Herrero-Veron" w:date="2017-12-13T13:04:00Z">
        <w:r w:rsidRPr="00D16566">
          <w:rPr>
            <w:rFonts w:eastAsia="Times New Roman"/>
          </w:rPr>
          <w:t>1</w:t>
        </w:r>
        <w:r>
          <w:t>2</w:t>
        </w:r>
        <w:r w:rsidRPr="00D16566">
          <w:rPr>
            <w:rFonts w:eastAsia="Times New Roman"/>
          </w:rPr>
          <w:t>.4.1.4.3</w:t>
        </w:r>
        <w:r>
          <w:rPr>
            <w:rFonts w:asciiTheme="minorHAnsi" w:hAnsiTheme="minorHAnsi" w:cstheme="minorBidi"/>
            <w:sz w:val="22"/>
            <w:szCs w:val="22"/>
            <w:lang w:val="en-US"/>
          </w:rPr>
          <w:tab/>
        </w:r>
        <w:r w:rsidRPr="00D16566">
          <w:rPr>
            <w:rFonts w:eastAsia="Times New Roman"/>
          </w:rPr>
          <w:t>Creating a derived QoS rule by reflective QoS in the UE</w:t>
        </w:r>
        <w:r>
          <w:tab/>
        </w:r>
        <w:r>
          <w:fldChar w:fldCharType="begin"/>
        </w:r>
        <w:r>
          <w:instrText xml:space="preserve"> PAGEREF _Toc500934997 \h </w:instrText>
        </w:r>
      </w:ins>
      <w:ins w:id="3662" w:author="rapporteur_Christian_Herrero-Veron" w:date="2017-12-13T13:05:00Z"/>
      <w:r>
        <w:fldChar w:fldCharType="separate"/>
      </w:r>
      <w:ins w:id="3663" w:author="rapporteur_Christian_Herrero-Veron" w:date="2017-12-13T13:05:00Z">
        <w:r>
          <w:t>251</w:t>
        </w:r>
      </w:ins>
      <w:ins w:id="3664" w:author="rapporteur_Christian_Herrero-Veron" w:date="2017-12-13T13:04:00Z">
        <w:r>
          <w:fldChar w:fldCharType="end"/>
        </w:r>
      </w:ins>
    </w:p>
    <w:p w:rsidR="0070456E" w:rsidRDefault="0070456E">
      <w:pPr>
        <w:pStyle w:val="TOC5"/>
        <w:rPr>
          <w:ins w:id="3665" w:author="rapporteur_Christian_Herrero-Veron" w:date="2017-12-13T13:04:00Z"/>
          <w:rFonts w:asciiTheme="minorHAnsi" w:hAnsiTheme="minorHAnsi" w:cstheme="minorBidi"/>
          <w:sz w:val="22"/>
          <w:szCs w:val="22"/>
          <w:lang w:val="en-US"/>
        </w:rPr>
      </w:pPr>
      <w:ins w:id="3666" w:author="rapporteur_Christian_Herrero-Veron" w:date="2017-12-13T13:04:00Z">
        <w:r w:rsidRPr="00D16566">
          <w:rPr>
            <w:rFonts w:eastAsia="Times New Roman"/>
          </w:rPr>
          <w:t>12.4.1.4.4</w:t>
        </w:r>
        <w:r>
          <w:rPr>
            <w:rFonts w:asciiTheme="minorHAnsi" w:hAnsiTheme="minorHAnsi" w:cstheme="minorBidi"/>
            <w:sz w:val="22"/>
            <w:szCs w:val="22"/>
            <w:lang w:val="en-US"/>
          </w:rPr>
          <w:tab/>
        </w:r>
        <w:r w:rsidRPr="00D16566">
          <w:rPr>
            <w:rFonts w:eastAsia="Times New Roman"/>
          </w:rPr>
          <w:t>Updating a derived QoS rule by reflective QoS in the UE</w:t>
        </w:r>
        <w:r>
          <w:tab/>
        </w:r>
        <w:r>
          <w:fldChar w:fldCharType="begin"/>
        </w:r>
        <w:r>
          <w:instrText xml:space="preserve"> PAGEREF _Toc500934998 \h </w:instrText>
        </w:r>
      </w:ins>
      <w:ins w:id="3667" w:author="rapporteur_Christian_Herrero-Veron" w:date="2017-12-13T13:05:00Z"/>
      <w:r>
        <w:fldChar w:fldCharType="separate"/>
      </w:r>
      <w:ins w:id="3668" w:author="rapporteur_Christian_Herrero-Veron" w:date="2017-12-13T13:05:00Z">
        <w:r>
          <w:t>251</w:t>
        </w:r>
      </w:ins>
      <w:ins w:id="3669" w:author="rapporteur_Christian_Herrero-Veron" w:date="2017-12-13T13:04:00Z">
        <w:r>
          <w:fldChar w:fldCharType="end"/>
        </w:r>
      </w:ins>
    </w:p>
    <w:p w:rsidR="0070456E" w:rsidRDefault="0070456E">
      <w:pPr>
        <w:pStyle w:val="TOC5"/>
        <w:rPr>
          <w:ins w:id="3670" w:author="rapporteur_Christian_Herrero-Veron" w:date="2017-12-13T13:04:00Z"/>
          <w:rFonts w:asciiTheme="minorHAnsi" w:hAnsiTheme="minorHAnsi" w:cstheme="minorBidi"/>
          <w:sz w:val="22"/>
          <w:szCs w:val="22"/>
          <w:lang w:val="en-US"/>
        </w:rPr>
      </w:pPr>
      <w:ins w:id="3671" w:author="rapporteur_Christian_Herrero-Veron" w:date="2017-12-13T13:04:00Z">
        <w:r w:rsidRPr="00D16566">
          <w:rPr>
            <w:rFonts w:eastAsia="Times New Roman"/>
          </w:rPr>
          <w:t>1</w:t>
        </w:r>
        <w:r>
          <w:t>2</w:t>
        </w:r>
        <w:r w:rsidRPr="00D16566">
          <w:rPr>
            <w:rFonts w:eastAsia="Times New Roman"/>
          </w:rPr>
          <w:t>.4.1.4.5</w:t>
        </w:r>
        <w:r>
          <w:rPr>
            <w:rFonts w:asciiTheme="minorHAnsi" w:hAnsiTheme="minorHAnsi" w:cstheme="minorBidi"/>
            <w:sz w:val="22"/>
            <w:szCs w:val="22"/>
            <w:lang w:val="en-US"/>
          </w:rPr>
          <w:tab/>
        </w:r>
        <w:r w:rsidRPr="00D16566">
          <w:rPr>
            <w:rFonts w:eastAsia="Times New Roman"/>
          </w:rPr>
          <w:t>Deleting a derived QoS rule by reflective QoS in the UE</w:t>
        </w:r>
        <w:r>
          <w:tab/>
        </w:r>
        <w:r>
          <w:fldChar w:fldCharType="begin"/>
        </w:r>
        <w:r>
          <w:instrText xml:space="preserve"> PAGEREF _Toc500934999 \h </w:instrText>
        </w:r>
      </w:ins>
      <w:ins w:id="3672" w:author="rapporteur_Christian_Herrero-Veron" w:date="2017-12-13T13:05:00Z"/>
      <w:r>
        <w:fldChar w:fldCharType="separate"/>
      </w:r>
      <w:ins w:id="3673" w:author="rapporteur_Christian_Herrero-Veron" w:date="2017-12-13T13:05:00Z">
        <w:r>
          <w:t>252</w:t>
        </w:r>
      </w:ins>
      <w:ins w:id="3674" w:author="rapporteur_Christian_Herrero-Veron" w:date="2017-12-13T13:04:00Z">
        <w:r>
          <w:fldChar w:fldCharType="end"/>
        </w:r>
      </w:ins>
    </w:p>
    <w:p w:rsidR="0070456E" w:rsidRDefault="0070456E">
      <w:pPr>
        <w:pStyle w:val="TOC3"/>
        <w:rPr>
          <w:ins w:id="3675" w:author="rapporteur_Christian_Herrero-Veron" w:date="2017-12-13T13:04:00Z"/>
          <w:rFonts w:asciiTheme="minorHAnsi" w:hAnsiTheme="minorHAnsi" w:cstheme="minorBidi"/>
          <w:sz w:val="22"/>
          <w:szCs w:val="22"/>
          <w:lang w:val="en-US"/>
        </w:rPr>
      </w:pPr>
      <w:ins w:id="3676" w:author="rapporteur_Christian_Herrero-Veron" w:date="2017-12-13T13:04:00Z">
        <w:r>
          <w:t>12.4.2</w:t>
        </w:r>
        <w:r>
          <w:rPr>
            <w:rFonts w:asciiTheme="minorHAnsi" w:hAnsiTheme="minorHAnsi" w:cstheme="minorBidi"/>
            <w:sz w:val="22"/>
            <w:szCs w:val="22"/>
            <w:lang w:val="en-US"/>
          </w:rPr>
          <w:tab/>
        </w:r>
        <w:r>
          <w:t>QoS coding</w:t>
        </w:r>
        <w:r>
          <w:tab/>
        </w:r>
        <w:r>
          <w:fldChar w:fldCharType="begin"/>
        </w:r>
        <w:r>
          <w:instrText xml:space="preserve"> PAGEREF _Toc500935000 \h </w:instrText>
        </w:r>
      </w:ins>
      <w:ins w:id="3677" w:author="rapporteur_Christian_Herrero-Veron" w:date="2017-12-13T13:05:00Z"/>
      <w:r>
        <w:fldChar w:fldCharType="separate"/>
      </w:r>
      <w:ins w:id="3678" w:author="rapporteur_Christian_Herrero-Veron" w:date="2017-12-13T13:05:00Z">
        <w:r>
          <w:t>252</w:t>
        </w:r>
      </w:ins>
      <w:ins w:id="3679" w:author="rapporteur_Christian_Herrero-Veron" w:date="2017-12-13T13:04:00Z">
        <w:r>
          <w:fldChar w:fldCharType="end"/>
        </w:r>
      </w:ins>
    </w:p>
    <w:p w:rsidR="0070456E" w:rsidRDefault="0070456E">
      <w:pPr>
        <w:pStyle w:val="TOC4"/>
        <w:rPr>
          <w:ins w:id="3680" w:author="rapporteur_Christian_Herrero-Veron" w:date="2017-12-13T13:04:00Z"/>
          <w:rFonts w:asciiTheme="minorHAnsi" w:hAnsiTheme="minorHAnsi" w:cstheme="minorBidi"/>
          <w:sz w:val="22"/>
          <w:szCs w:val="22"/>
          <w:lang w:val="en-US"/>
        </w:rPr>
      </w:pPr>
      <w:ins w:id="3681" w:author="rapporteur_Christian_Herrero-Veron" w:date="2017-12-13T13:04:00Z">
        <w:r>
          <w:t>12.4.2.1</w:t>
        </w:r>
        <w:r>
          <w:rPr>
            <w:rFonts w:asciiTheme="minorHAnsi" w:hAnsiTheme="minorHAnsi" w:cstheme="minorBidi"/>
            <w:sz w:val="22"/>
            <w:szCs w:val="22"/>
            <w:lang w:val="en-US"/>
          </w:rPr>
          <w:tab/>
        </w:r>
        <w:r>
          <w:t>QoS rules coding</w:t>
        </w:r>
        <w:r>
          <w:tab/>
        </w:r>
        <w:r>
          <w:fldChar w:fldCharType="begin"/>
        </w:r>
        <w:r>
          <w:instrText xml:space="preserve"> PAGEREF _Toc500935001 \h </w:instrText>
        </w:r>
      </w:ins>
      <w:ins w:id="3682" w:author="rapporteur_Christian_Herrero-Veron" w:date="2017-12-13T13:05:00Z"/>
      <w:r>
        <w:fldChar w:fldCharType="separate"/>
      </w:r>
      <w:ins w:id="3683" w:author="rapporteur_Christian_Herrero-Veron" w:date="2017-12-13T13:05:00Z">
        <w:r>
          <w:t>252</w:t>
        </w:r>
      </w:ins>
      <w:ins w:id="3684" w:author="rapporteur_Christian_Herrero-Veron" w:date="2017-12-13T13:04:00Z">
        <w:r>
          <w:fldChar w:fldCharType="end"/>
        </w:r>
      </w:ins>
    </w:p>
    <w:p w:rsidR="0070456E" w:rsidRDefault="0070456E">
      <w:pPr>
        <w:pStyle w:val="TOC4"/>
        <w:rPr>
          <w:ins w:id="3685" w:author="rapporteur_Christian_Herrero-Veron" w:date="2017-12-13T13:04:00Z"/>
          <w:rFonts w:asciiTheme="minorHAnsi" w:hAnsiTheme="minorHAnsi" w:cstheme="minorBidi"/>
          <w:sz w:val="22"/>
          <w:szCs w:val="22"/>
          <w:lang w:val="en-US"/>
        </w:rPr>
      </w:pPr>
      <w:ins w:id="3686" w:author="rapporteur_Christian_Herrero-Veron" w:date="2017-12-13T13:04:00Z">
        <w:r>
          <w:t>12.4.2.2</w:t>
        </w:r>
        <w:r>
          <w:rPr>
            <w:rFonts w:asciiTheme="minorHAnsi" w:hAnsiTheme="minorHAnsi" w:cstheme="minorBidi"/>
            <w:sz w:val="22"/>
            <w:szCs w:val="22"/>
            <w:lang w:val="en-US"/>
          </w:rPr>
          <w:tab/>
        </w:r>
        <w:r>
          <w:t>Session-AMBR coding</w:t>
        </w:r>
        <w:r>
          <w:tab/>
        </w:r>
        <w:r>
          <w:fldChar w:fldCharType="begin"/>
        </w:r>
        <w:r>
          <w:instrText xml:space="preserve"> PAGEREF _Toc500935002 \h </w:instrText>
        </w:r>
      </w:ins>
      <w:ins w:id="3687" w:author="rapporteur_Christian_Herrero-Veron" w:date="2017-12-13T13:05:00Z"/>
      <w:r>
        <w:fldChar w:fldCharType="separate"/>
      </w:r>
      <w:ins w:id="3688" w:author="rapporteur_Christian_Herrero-Veron" w:date="2017-12-13T13:05:00Z">
        <w:r>
          <w:t>261</w:t>
        </w:r>
      </w:ins>
      <w:ins w:id="3689" w:author="rapporteur_Christian_Herrero-Veron" w:date="2017-12-13T13:04:00Z">
        <w:r>
          <w:fldChar w:fldCharType="end"/>
        </w:r>
      </w:ins>
    </w:p>
    <w:p w:rsidR="0070456E" w:rsidRDefault="0070456E">
      <w:pPr>
        <w:pStyle w:val="TOC2"/>
        <w:rPr>
          <w:ins w:id="3690" w:author="rapporteur_Christian_Herrero-Veron" w:date="2017-12-13T13:04:00Z"/>
          <w:rFonts w:asciiTheme="minorHAnsi" w:hAnsiTheme="minorHAnsi" w:cstheme="minorBidi"/>
          <w:sz w:val="22"/>
          <w:szCs w:val="22"/>
          <w:lang w:val="en-US"/>
        </w:rPr>
      </w:pPr>
      <w:ins w:id="3691" w:author="rapporteur_Christian_Herrero-Veron" w:date="2017-12-13T13:04:00Z">
        <w:r>
          <w:t>12.5</w:t>
        </w:r>
        <w:r>
          <w:rPr>
            <w:rFonts w:asciiTheme="minorHAnsi" w:hAnsiTheme="minorHAnsi" w:cstheme="minorBidi"/>
            <w:sz w:val="22"/>
            <w:szCs w:val="22"/>
            <w:lang w:val="en-US"/>
          </w:rPr>
          <w:tab/>
        </w:r>
        <w:r>
          <w:t>IM CN subsystem</w:t>
        </w:r>
        <w:r>
          <w:tab/>
        </w:r>
        <w:r>
          <w:fldChar w:fldCharType="begin"/>
        </w:r>
        <w:r>
          <w:instrText xml:space="preserve"> PAGEREF _Toc500935003 \h </w:instrText>
        </w:r>
      </w:ins>
      <w:ins w:id="3692" w:author="rapporteur_Christian_Herrero-Veron" w:date="2017-12-13T13:05:00Z"/>
      <w:r>
        <w:fldChar w:fldCharType="separate"/>
      </w:r>
      <w:ins w:id="3693" w:author="rapporteur_Christian_Herrero-Veron" w:date="2017-12-13T13:05:00Z">
        <w:r>
          <w:t>263</w:t>
        </w:r>
      </w:ins>
      <w:ins w:id="3694" w:author="rapporteur_Christian_Herrero-Veron" w:date="2017-12-13T13:04:00Z">
        <w:r>
          <w:fldChar w:fldCharType="end"/>
        </w:r>
      </w:ins>
    </w:p>
    <w:p w:rsidR="0070456E" w:rsidRDefault="0070456E">
      <w:pPr>
        <w:pStyle w:val="TOC3"/>
        <w:rPr>
          <w:ins w:id="3695" w:author="rapporteur_Christian_Herrero-Veron" w:date="2017-12-13T13:04:00Z"/>
          <w:rFonts w:asciiTheme="minorHAnsi" w:hAnsiTheme="minorHAnsi" w:cstheme="minorBidi"/>
          <w:sz w:val="22"/>
          <w:szCs w:val="22"/>
          <w:lang w:val="en-US"/>
        </w:rPr>
      </w:pPr>
      <w:ins w:id="3696" w:author="rapporteur_Christian_Herrero-Veron" w:date="2017-12-13T13:04:00Z">
        <w:r>
          <w:rPr>
            <w:lang w:eastAsia="zh-CN"/>
          </w:rPr>
          <w:t>12.5.1</w:t>
        </w:r>
        <w:r>
          <w:rPr>
            <w:rFonts w:asciiTheme="minorHAnsi" w:hAnsiTheme="minorHAnsi" w:cstheme="minorBidi"/>
            <w:sz w:val="22"/>
            <w:szCs w:val="22"/>
            <w:lang w:val="en-US"/>
          </w:rPr>
          <w:tab/>
        </w:r>
        <w:r>
          <w:rPr>
            <w:lang w:eastAsia="zh-CN"/>
          </w:rPr>
          <w:t>IMS voice over PS Session supported Indication</w:t>
        </w:r>
        <w:r>
          <w:tab/>
        </w:r>
        <w:r>
          <w:fldChar w:fldCharType="begin"/>
        </w:r>
        <w:r>
          <w:instrText xml:space="preserve"> PAGEREF _Toc500935004 \h </w:instrText>
        </w:r>
      </w:ins>
      <w:ins w:id="3697" w:author="rapporteur_Christian_Herrero-Veron" w:date="2017-12-13T13:05:00Z"/>
      <w:r>
        <w:fldChar w:fldCharType="separate"/>
      </w:r>
      <w:ins w:id="3698" w:author="rapporteur_Christian_Herrero-Veron" w:date="2017-12-13T13:05:00Z">
        <w:r>
          <w:t>263</w:t>
        </w:r>
      </w:ins>
      <w:ins w:id="3699" w:author="rapporteur_Christian_Herrero-Veron" w:date="2017-12-13T13:04:00Z">
        <w:r>
          <w:fldChar w:fldCharType="end"/>
        </w:r>
      </w:ins>
    </w:p>
    <w:p w:rsidR="0070456E" w:rsidRDefault="0070456E">
      <w:pPr>
        <w:pStyle w:val="TOC3"/>
        <w:rPr>
          <w:ins w:id="3700" w:author="rapporteur_Christian_Herrero-Veron" w:date="2017-12-13T13:04:00Z"/>
          <w:rFonts w:asciiTheme="minorHAnsi" w:hAnsiTheme="minorHAnsi" w:cstheme="minorBidi"/>
          <w:sz w:val="22"/>
          <w:szCs w:val="22"/>
          <w:lang w:val="en-US"/>
        </w:rPr>
      </w:pPr>
      <w:ins w:id="3701" w:author="rapporteur_Christian_Herrero-Veron" w:date="2017-12-13T13:04:00Z">
        <w:r>
          <w:rPr>
            <w:lang w:eastAsia="zh-CN"/>
          </w:rPr>
          <w:t>12.5.2</w:t>
        </w:r>
        <w:r>
          <w:rPr>
            <w:rFonts w:asciiTheme="minorHAnsi" w:hAnsiTheme="minorHAnsi" w:cstheme="minorBidi"/>
            <w:sz w:val="22"/>
            <w:szCs w:val="22"/>
            <w:lang w:val="en-US"/>
          </w:rPr>
          <w:tab/>
        </w:r>
        <w:r w:rsidRPr="00D16566">
          <w:rPr>
            <w:lang w:val="fr-FR" w:eastAsia="zh-CN"/>
          </w:rPr>
          <w:t>P-CSCF address delivery</w:t>
        </w:r>
        <w:r>
          <w:tab/>
        </w:r>
        <w:r>
          <w:fldChar w:fldCharType="begin"/>
        </w:r>
        <w:r>
          <w:instrText xml:space="preserve"> PAGEREF _Toc500935005 \h </w:instrText>
        </w:r>
      </w:ins>
      <w:ins w:id="3702" w:author="rapporteur_Christian_Herrero-Veron" w:date="2017-12-13T13:05:00Z"/>
      <w:r>
        <w:fldChar w:fldCharType="separate"/>
      </w:r>
      <w:ins w:id="3703" w:author="rapporteur_Christian_Herrero-Veron" w:date="2017-12-13T13:05:00Z">
        <w:r>
          <w:t>264</w:t>
        </w:r>
      </w:ins>
      <w:ins w:id="3704" w:author="rapporteur_Christian_Herrero-Veron" w:date="2017-12-13T13:04:00Z">
        <w:r>
          <w:fldChar w:fldCharType="end"/>
        </w:r>
      </w:ins>
    </w:p>
    <w:p w:rsidR="0070456E" w:rsidRDefault="0070456E">
      <w:pPr>
        <w:pStyle w:val="TOC2"/>
        <w:rPr>
          <w:ins w:id="3705" w:author="rapporteur_Christian_Herrero-Veron" w:date="2017-12-13T13:04:00Z"/>
          <w:rFonts w:asciiTheme="minorHAnsi" w:hAnsiTheme="minorHAnsi" w:cstheme="minorBidi"/>
          <w:sz w:val="22"/>
          <w:szCs w:val="22"/>
          <w:lang w:val="en-US"/>
        </w:rPr>
      </w:pPr>
      <w:ins w:id="3706" w:author="rapporteur_Christian_Herrero-Veron" w:date="2017-12-13T13:04:00Z">
        <w:r>
          <w:t>12.6</w:t>
        </w:r>
        <w:r>
          <w:rPr>
            <w:rFonts w:asciiTheme="minorHAnsi" w:hAnsiTheme="minorHAnsi" w:cstheme="minorBidi"/>
            <w:sz w:val="22"/>
            <w:szCs w:val="22"/>
            <w:lang w:val="en-US"/>
          </w:rPr>
          <w:tab/>
        </w:r>
        <w:r>
          <w:t>Network sharing</w:t>
        </w:r>
        <w:r>
          <w:tab/>
        </w:r>
        <w:r>
          <w:fldChar w:fldCharType="begin"/>
        </w:r>
        <w:r>
          <w:instrText xml:space="preserve"> PAGEREF _Toc500935006 \h </w:instrText>
        </w:r>
      </w:ins>
      <w:ins w:id="3707" w:author="rapporteur_Christian_Herrero-Veron" w:date="2017-12-13T13:05:00Z"/>
      <w:r>
        <w:fldChar w:fldCharType="separate"/>
      </w:r>
      <w:ins w:id="3708" w:author="rapporteur_Christian_Herrero-Veron" w:date="2017-12-13T13:05:00Z">
        <w:r>
          <w:t>264</w:t>
        </w:r>
      </w:ins>
      <w:ins w:id="3709" w:author="rapporteur_Christian_Herrero-Veron" w:date="2017-12-13T13:04:00Z">
        <w:r>
          <w:fldChar w:fldCharType="end"/>
        </w:r>
      </w:ins>
    </w:p>
    <w:p w:rsidR="0070456E" w:rsidRDefault="0070456E">
      <w:pPr>
        <w:pStyle w:val="TOC2"/>
        <w:rPr>
          <w:ins w:id="3710" w:author="rapporteur_Christian_Herrero-Veron" w:date="2017-12-13T13:04:00Z"/>
          <w:rFonts w:asciiTheme="minorHAnsi" w:hAnsiTheme="minorHAnsi" w:cstheme="minorBidi"/>
          <w:sz w:val="22"/>
          <w:szCs w:val="22"/>
          <w:lang w:val="en-US"/>
        </w:rPr>
      </w:pPr>
      <w:ins w:id="3711" w:author="rapporteur_Christian_Herrero-Veron" w:date="2017-12-13T13:04:00Z">
        <w:r>
          <w:t>12.7</w:t>
        </w:r>
        <w:r>
          <w:rPr>
            <w:rFonts w:asciiTheme="minorHAnsi" w:hAnsiTheme="minorHAnsi" w:cstheme="minorBidi"/>
            <w:sz w:val="22"/>
            <w:szCs w:val="22"/>
            <w:lang w:val="en-US"/>
          </w:rPr>
          <w:tab/>
        </w:r>
        <w:r>
          <w:t>Congestion and overload control</w:t>
        </w:r>
        <w:r>
          <w:tab/>
        </w:r>
        <w:r>
          <w:fldChar w:fldCharType="begin"/>
        </w:r>
        <w:r>
          <w:instrText xml:space="preserve"> PAGEREF _Toc500935007 \h </w:instrText>
        </w:r>
      </w:ins>
      <w:ins w:id="3712" w:author="rapporteur_Christian_Herrero-Veron" w:date="2017-12-13T13:05:00Z"/>
      <w:r>
        <w:fldChar w:fldCharType="separate"/>
      </w:r>
      <w:ins w:id="3713" w:author="rapporteur_Christian_Herrero-Veron" w:date="2017-12-13T13:05:00Z">
        <w:r>
          <w:t>264</w:t>
        </w:r>
      </w:ins>
      <w:ins w:id="3714" w:author="rapporteur_Christian_Herrero-Veron" w:date="2017-12-13T13:04:00Z">
        <w:r>
          <w:fldChar w:fldCharType="end"/>
        </w:r>
      </w:ins>
    </w:p>
    <w:p w:rsidR="0070456E" w:rsidRDefault="0070456E">
      <w:pPr>
        <w:pStyle w:val="TOC3"/>
        <w:rPr>
          <w:ins w:id="3715" w:author="rapporteur_Christian_Herrero-Veron" w:date="2017-12-13T13:04:00Z"/>
          <w:rFonts w:asciiTheme="minorHAnsi" w:hAnsiTheme="minorHAnsi" w:cstheme="minorBidi"/>
          <w:sz w:val="22"/>
          <w:szCs w:val="22"/>
          <w:lang w:val="en-US"/>
        </w:rPr>
      </w:pPr>
      <w:ins w:id="3716" w:author="rapporteur_Christian_Herrero-Veron" w:date="2017-12-13T13:04:00Z">
        <w:r w:rsidRPr="00D16566">
          <w:rPr>
            <w:rFonts w:eastAsia="Times New Roman"/>
          </w:rPr>
          <w:t>12.7.1</w:t>
        </w:r>
        <w:r>
          <w:rPr>
            <w:rFonts w:asciiTheme="minorHAnsi" w:hAnsiTheme="minorHAnsi" w:cstheme="minorBidi"/>
            <w:sz w:val="22"/>
            <w:szCs w:val="22"/>
            <w:lang w:val="en-US"/>
          </w:rPr>
          <w:tab/>
        </w:r>
        <w:r w:rsidRPr="00D16566">
          <w:rPr>
            <w:rFonts w:eastAsia="Times New Roman"/>
          </w:rPr>
          <w:t>Handling of NAS level mobility management congestion control</w:t>
        </w:r>
        <w:r>
          <w:tab/>
        </w:r>
        <w:r>
          <w:fldChar w:fldCharType="begin"/>
        </w:r>
        <w:r>
          <w:instrText xml:space="preserve"> PAGEREF _Toc500935008 \h </w:instrText>
        </w:r>
      </w:ins>
      <w:ins w:id="3717" w:author="rapporteur_Christian_Herrero-Veron" w:date="2017-12-13T13:05:00Z"/>
      <w:r>
        <w:fldChar w:fldCharType="separate"/>
      </w:r>
      <w:ins w:id="3718" w:author="rapporteur_Christian_Herrero-Veron" w:date="2017-12-13T13:05:00Z">
        <w:r>
          <w:t>264</w:t>
        </w:r>
      </w:ins>
      <w:ins w:id="3719" w:author="rapporteur_Christian_Herrero-Veron" w:date="2017-12-13T13:04:00Z">
        <w:r>
          <w:fldChar w:fldCharType="end"/>
        </w:r>
      </w:ins>
    </w:p>
    <w:p w:rsidR="0070456E" w:rsidRDefault="0070456E">
      <w:pPr>
        <w:pStyle w:val="TOC3"/>
        <w:rPr>
          <w:ins w:id="3720" w:author="rapporteur_Christian_Herrero-Veron" w:date="2017-12-13T13:04:00Z"/>
          <w:rFonts w:asciiTheme="minorHAnsi" w:hAnsiTheme="minorHAnsi" w:cstheme="minorBidi"/>
          <w:sz w:val="22"/>
          <w:szCs w:val="22"/>
          <w:lang w:val="en-US"/>
        </w:rPr>
      </w:pPr>
      <w:ins w:id="3721" w:author="rapporteur_Christian_Herrero-Veron" w:date="2017-12-13T13:04:00Z">
        <w:r w:rsidRPr="00D16566">
          <w:rPr>
            <w:rFonts w:eastAsia="Times New Roman"/>
          </w:rPr>
          <w:t>12.7.2</w:t>
        </w:r>
        <w:r>
          <w:rPr>
            <w:rFonts w:asciiTheme="minorHAnsi" w:hAnsiTheme="minorHAnsi" w:cstheme="minorBidi"/>
            <w:sz w:val="22"/>
            <w:szCs w:val="22"/>
            <w:lang w:val="en-US"/>
          </w:rPr>
          <w:tab/>
        </w:r>
        <w:r w:rsidRPr="00D16566">
          <w:rPr>
            <w:rFonts w:eastAsia="Times New Roman"/>
          </w:rPr>
          <w:t>Handling of DNN based congestion control</w:t>
        </w:r>
        <w:r>
          <w:tab/>
        </w:r>
        <w:r>
          <w:fldChar w:fldCharType="begin"/>
        </w:r>
        <w:r>
          <w:instrText xml:space="preserve"> PAGEREF _Toc500935009 \h </w:instrText>
        </w:r>
      </w:ins>
      <w:ins w:id="3722" w:author="rapporteur_Christian_Herrero-Veron" w:date="2017-12-13T13:05:00Z"/>
      <w:r>
        <w:fldChar w:fldCharType="separate"/>
      </w:r>
      <w:ins w:id="3723" w:author="rapporteur_Christian_Herrero-Veron" w:date="2017-12-13T13:05:00Z">
        <w:r>
          <w:t>265</w:t>
        </w:r>
      </w:ins>
      <w:ins w:id="3724" w:author="rapporteur_Christian_Herrero-Veron" w:date="2017-12-13T13:04:00Z">
        <w:r>
          <w:fldChar w:fldCharType="end"/>
        </w:r>
      </w:ins>
    </w:p>
    <w:p w:rsidR="0070456E" w:rsidRDefault="0070456E">
      <w:pPr>
        <w:pStyle w:val="TOC3"/>
        <w:rPr>
          <w:ins w:id="3725" w:author="rapporteur_Christian_Herrero-Veron" w:date="2017-12-13T13:04:00Z"/>
          <w:rFonts w:asciiTheme="minorHAnsi" w:hAnsiTheme="minorHAnsi" w:cstheme="minorBidi"/>
          <w:sz w:val="22"/>
          <w:szCs w:val="22"/>
          <w:lang w:val="en-US"/>
        </w:rPr>
      </w:pPr>
      <w:ins w:id="3726" w:author="rapporteur_Christian_Herrero-Veron" w:date="2017-12-13T13:04:00Z">
        <w:r w:rsidRPr="00D16566">
          <w:rPr>
            <w:rFonts w:eastAsia="Times New Roman"/>
          </w:rPr>
          <w:t>12.7.3</w:t>
        </w:r>
        <w:r>
          <w:rPr>
            <w:rFonts w:asciiTheme="minorHAnsi" w:hAnsiTheme="minorHAnsi" w:cstheme="minorBidi"/>
            <w:sz w:val="22"/>
            <w:szCs w:val="22"/>
            <w:lang w:val="en-US"/>
          </w:rPr>
          <w:tab/>
        </w:r>
        <w:r w:rsidRPr="00D16566">
          <w:rPr>
            <w:rFonts w:eastAsia="Times New Roman"/>
          </w:rPr>
          <w:t xml:space="preserve">Handling of </w:t>
        </w:r>
        <w:r w:rsidRPr="00D16566">
          <w:rPr>
            <w:rFonts w:eastAsia="Times New Roman"/>
            <w:lang w:val="en-US" w:eastAsia="ja-JP"/>
          </w:rPr>
          <w:t>S-NSSAI</w:t>
        </w:r>
        <w:r w:rsidRPr="00D16566">
          <w:rPr>
            <w:rFonts w:eastAsia="Times New Roman"/>
          </w:rPr>
          <w:t xml:space="preserve"> based congestion control</w:t>
        </w:r>
        <w:r>
          <w:tab/>
        </w:r>
        <w:r>
          <w:fldChar w:fldCharType="begin"/>
        </w:r>
        <w:r>
          <w:instrText xml:space="preserve"> PAGEREF _Toc500935010 \h </w:instrText>
        </w:r>
      </w:ins>
      <w:ins w:id="3727" w:author="rapporteur_Christian_Herrero-Veron" w:date="2017-12-13T13:05:00Z"/>
      <w:r>
        <w:fldChar w:fldCharType="separate"/>
      </w:r>
      <w:ins w:id="3728" w:author="rapporteur_Christian_Herrero-Veron" w:date="2017-12-13T13:05:00Z">
        <w:r>
          <w:t>265</w:t>
        </w:r>
      </w:ins>
      <w:ins w:id="3729" w:author="rapporteur_Christian_Herrero-Veron" w:date="2017-12-13T13:04:00Z">
        <w:r>
          <w:fldChar w:fldCharType="end"/>
        </w:r>
      </w:ins>
    </w:p>
    <w:p w:rsidR="0070456E" w:rsidRDefault="0070456E">
      <w:pPr>
        <w:pStyle w:val="TOC2"/>
        <w:rPr>
          <w:ins w:id="3730" w:author="rapporteur_Christian_Herrero-Veron" w:date="2017-12-13T13:04:00Z"/>
          <w:rFonts w:asciiTheme="minorHAnsi" w:hAnsiTheme="minorHAnsi" w:cstheme="minorBidi"/>
          <w:sz w:val="22"/>
          <w:szCs w:val="22"/>
          <w:lang w:val="en-US"/>
        </w:rPr>
      </w:pPr>
      <w:ins w:id="3731" w:author="rapporteur_Christian_Herrero-Veron" w:date="2017-12-13T13:04:00Z">
        <w:r>
          <w:t>12.8</w:t>
        </w:r>
        <w:r>
          <w:rPr>
            <w:rFonts w:asciiTheme="minorHAnsi" w:hAnsiTheme="minorHAnsi" w:cstheme="minorBidi"/>
            <w:sz w:val="22"/>
            <w:szCs w:val="22"/>
            <w:lang w:val="en-US"/>
          </w:rPr>
          <w:tab/>
        </w:r>
        <w:r>
          <w:t>Charging</w:t>
        </w:r>
        <w:r>
          <w:tab/>
        </w:r>
        <w:r>
          <w:fldChar w:fldCharType="begin"/>
        </w:r>
        <w:r>
          <w:instrText xml:space="preserve"> PAGEREF _Toc500935011 \h </w:instrText>
        </w:r>
      </w:ins>
      <w:ins w:id="3732" w:author="rapporteur_Christian_Herrero-Veron" w:date="2017-12-13T13:05:00Z"/>
      <w:r>
        <w:fldChar w:fldCharType="separate"/>
      </w:r>
      <w:ins w:id="3733" w:author="rapporteur_Christian_Herrero-Veron" w:date="2017-12-13T13:05:00Z">
        <w:r>
          <w:t>266</w:t>
        </w:r>
      </w:ins>
      <w:ins w:id="3734" w:author="rapporteur_Christian_Herrero-Veron" w:date="2017-12-13T13:04:00Z">
        <w:r>
          <w:fldChar w:fldCharType="end"/>
        </w:r>
      </w:ins>
    </w:p>
    <w:p w:rsidR="0070456E" w:rsidRDefault="0070456E">
      <w:pPr>
        <w:pStyle w:val="TOC2"/>
        <w:rPr>
          <w:ins w:id="3735" w:author="rapporteur_Christian_Herrero-Veron" w:date="2017-12-13T13:04:00Z"/>
          <w:rFonts w:asciiTheme="minorHAnsi" w:hAnsiTheme="minorHAnsi" w:cstheme="minorBidi"/>
          <w:sz w:val="22"/>
          <w:szCs w:val="22"/>
          <w:lang w:val="en-US"/>
        </w:rPr>
      </w:pPr>
      <w:ins w:id="3736" w:author="rapporteur_Christian_Herrero-Veron" w:date="2017-12-13T13:04:00Z">
        <w:r>
          <w:t>12.9</w:t>
        </w:r>
        <w:r>
          <w:rPr>
            <w:rFonts w:asciiTheme="minorHAnsi" w:hAnsiTheme="minorHAnsi" w:cstheme="minorBidi"/>
            <w:sz w:val="22"/>
            <w:szCs w:val="22"/>
            <w:lang w:val="en-US"/>
          </w:rPr>
          <w:tab/>
        </w:r>
        <w:r>
          <w:t>Mission critical services</w:t>
        </w:r>
        <w:r>
          <w:tab/>
        </w:r>
        <w:r>
          <w:fldChar w:fldCharType="begin"/>
        </w:r>
        <w:r>
          <w:instrText xml:space="preserve"> PAGEREF _Toc500935012 \h </w:instrText>
        </w:r>
      </w:ins>
      <w:ins w:id="3737" w:author="rapporteur_Christian_Herrero-Veron" w:date="2017-12-13T13:05:00Z"/>
      <w:r>
        <w:fldChar w:fldCharType="separate"/>
      </w:r>
      <w:ins w:id="3738" w:author="rapporteur_Christian_Herrero-Veron" w:date="2017-12-13T13:05:00Z">
        <w:r>
          <w:t>266</w:t>
        </w:r>
      </w:ins>
      <w:ins w:id="3739" w:author="rapporteur_Christian_Herrero-Veron" w:date="2017-12-13T13:04:00Z">
        <w:r>
          <w:fldChar w:fldCharType="end"/>
        </w:r>
      </w:ins>
    </w:p>
    <w:p w:rsidR="0070456E" w:rsidRDefault="0070456E">
      <w:pPr>
        <w:pStyle w:val="TOC1"/>
        <w:rPr>
          <w:ins w:id="3740" w:author="rapporteur_Christian_Herrero-Veron" w:date="2017-12-13T13:04:00Z"/>
          <w:rFonts w:asciiTheme="minorHAnsi" w:hAnsiTheme="minorHAnsi" w:cstheme="minorBidi"/>
          <w:szCs w:val="22"/>
          <w:lang w:val="en-US"/>
        </w:rPr>
      </w:pPr>
      <w:ins w:id="3741" w:author="rapporteur_Christian_Herrero-Veron" w:date="2017-12-13T13:04:00Z">
        <w:r>
          <w:t>13</w:t>
        </w:r>
        <w:r>
          <w:rPr>
            <w:rFonts w:asciiTheme="minorHAnsi" w:hAnsiTheme="minorHAnsi" w:cstheme="minorBidi"/>
            <w:szCs w:val="22"/>
            <w:lang w:val="en-US"/>
          </w:rPr>
          <w:tab/>
        </w:r>
        <w:r>
          <w:t>Network slicing</w:t>
        </w:r>
        <w:r>
          <w:tab/>
        </w:r>
        <w:r>
          <w:fldChar w:fldCharType="begin"/>
        </w:r>
        <w:r>
          <w:instrText xml:space="preserve"> PAGEREF _Toc500935013 \h </w:instrText>
        </w:r>
      </w:ins>
      <w:ins w:id="3742" w:author="rapporteur_Christian_Herrero-Veron" w:date="2017-12-13T13:05:00Z"/>
      <w:r>
        <w:fldChar w:fldCharType="separate"/>
      </w:r>
      <w:ins w:id="3743" w:author="rapporteur_Christian_Herrero-Veron" w:date="2017-12-13T13:05:00Z">
        <w:r>
          <w:t>266</w:t>
        </w:r>
      </w:ins>
      <w:ins w:id="3744" w:author="rapporteur_Christian_Herrero-Veron" w:date="2017-12-13T13:04:00Z">
        <w:r>
          <w:fldChar w:fldCharType="end"/>
        </w:r>
      </w:ins>
    </w:p>
    <w:p w:rsidR="0070456E" w:rsidRDefault="0070456E">
      <w:pPr>
        <w:pStyle w:val="TOC2"/>
        <w:rPr>
          <w:ins w:id="3745" w:author="rapporteur_Christian_Herrero-Veron" w:date="2017-12-13T13:04:00Z"/>
          <w:rFonts w:asciiTheme="minorHAnsi" w:hAnsiTheme="minorHAnsi" w:cstheme="minorBidi"/>
          <w:sz w:val="22"/>
          <w:szCs w:val="22"/>
          <w:lang w:val="en-US"/>
        </w:rPr>
      </w:pPr>
      <w:ins w:id="3746" w:author="rapporteur_Christian_Herrero-Veron" w:date="2017-12-13T13:04:00Z">
        <w:r>
          <w:t>13.1</w:t>
        </w:r>
        <w:r>
          <w:rPr>
            <w:rFonts w:asciiTheme="minorHAnsi" w:hAnsiTheme="minorHAnsi" w:cstheme="minorBidi"/>
            <w:sz w:val="22"/>
            <w:szCs w:val="22"/>
            <w:lang w:val="en-US"/>
          </w:rPr>
          <w:tab/>
        </w:r>
        <w:r>
          <w:t>General</w:t>
        </w:r>
        <w:r>
          <w:tab/>
        </w:r>
        <w:r>
          <w:fldChar w:fldCharType="begin"/>
        </w:r>
        <w:r>
          <w:instrText xml:space="preserve"> PAGEREF _Toc500935014 \h </w:instrText>
        </w:r>
      </w:ins>
      <w:ins w:id="3747" w:author="rapporteur_Christian_Herrero-Veron" w:date="2017-12-13T13:05:00Z"/>
      <w:r>
        <w:fldChar w:fldCharType="separate"/>
      </w:r>
      <w:ins w:id="3748" w:author="rapporteur_Christian_Herrero-Veron" w:date="2017-12-13T13:05:00Z">
        <w:r>
          <w:t>266</w:t>
        </w:r>
      </w:ins>
      <w:ins w:id="3749" w:author="rapporteur_Christian_Herrero-Veron" w:date="2017-12-13T13:04:00Z">
        <w:r>
          <w:fldChar w:fldCharType="end"/>
        </w:r>
      </w:ins>
    </w:p>
    <w:p w:rsidR="0070456E" w:rsidRDefault="0070456E">
      <w:pPr>
        <w:pStyle w:val="TOC2"/>
        <w:rPr>
          <w:ins w:id="3750" w:author="rapporteur_Christian_Herrero-Veron" w:date="2017-12-13T13:04:00Z"/>
          <w:rFonts w:asciiTheme="minorHAnsi" w:hAnsiTheme="minorHAnsi" w:cstheme="minorBidi"/>
          <w:sz w:val="22"/>
          <w:szCs w:val="22"/>
          <w:lang w:val="en-US"/>
        </w:rPr>
      </w:pPr>
      <w:ins w:id="3751" w:author="rapporteur_Christian_Herrero-Veron" w:date="2017-12-13T13:04:00Z">
        <w:r>
          <w:t>13.2</w:t>
        </w:r>
        <w:r>
          <w:rPr>
            <w:rFonts w:asciiTheme="minorHAnsi" w:hAnsiTheme="minorHAnsi" w:cstheme="minorBidi"/>
            <w:sz w:val="22"/>
            <w:szCs w:val="22"/>
            <w:lang w:val="en-US"/>
          </w:rPr>
          <w:tab/>
        </w:r>
        <w:r>
          <w:t>Mobility management aspects</w:t>
        </w:r>
        <w:r>
          <w:tab/>
        </w:r>
        <w:r>
          <w:fldChar w:fldCharType="begin"/>
        </w:r>
        <w:r>
          <w:instrText xml:space="preserve"> PAGEREF _Toc500935015 \h </w:instrText>
        </w:r>
      </w:ins>
      <w:ins w:id="3752" w:author="rapporteur_Christian_Herrero-Veron" w:date="2017-12-13T13:05:00Z"/>
      <w:r>
        <w:fldChar w:fldCharType="separate"/>
      </w:r>
      <w:ins w:id="3753" w:author="rapporteur_Christian_Herrero-Veron" w:date="2017-12-13T13:05:00Z">
        <w:r>
          <w:t>267</w:t>
        </w:r>
      </w:ins>
      <w:ins w:id="3754" w:author="rapporteur_Christian_Herrero-Veron" w:date="2017-12-13T13:04:00Z">
        <w:r>
          <w:fldChar w:fldCharType="end"/>
        </w:r>
      </w:ins>
    </w:p>
    <w:p w:rsidR="0070456E" w:rsidRDefault="0070456E">
      <w:pPr>
        <w:pStyle w:val="TOC3"/>
        <w:rPr>
          <w:ins w:id="3755" w:author="rapporteur_Christian_Herrero-Veron" w:date="2017-12-13T13:04:00Z"/>
          <w:rFonts w:asciiTheme="minorHAnsi" w:hAnsiTheme="minorHAnsi" w:cstheme="minorBidi"/>
          <w:sz w:val="22"/>
          <w:szCs w:val="22"/>
          <w:lang w:val="en-US"/>
        </w:rPr>
      </w:pPr>
      <w:ins w:id="3756" w:author="rapporteur_Christian_Herrero-Veron" w:date="2017-12-13T13:04:00Z">
        <w:r>
          <w:t>13.2.1</w:t>
        </w:r>
        <w:r>
          <w:rPr>
            <w:rFonts w:asciiTheme="minorHAnsi" w:hAnsiTheme="minorHAnsi" w:cstheme="minorBidi"/>
            <w:sz w:val="22"/>
            <w:szCs w:val="22"/>
            <w:lang w:val="en-US"/>
          </w:rPr>
          <w:tab/>
        </w:r>
        <w:r>
          <w:t>General</w:t>
        </w:r>
        <w:r>
          <w:tab/>
        </w:r>
        <w:r>
          <w:fldChar w:fldCharType="begin"/>
        </w:r>
        <w:r>
          <w:instrText xml:space="preserve"> PAGEREF _Toc500935016 \h </w:instrText>
        </w:r>
      </w:ins>
      <w:ins w:id="3757" w:author="rapporteur_Christian_Herrero-Veron" w:date="2017-12-13T13:05:00Z"/>
      <w:r>
        <w:fldChar w:fldCharType="separate"/>
      </w:r>
      <w:ins w:id="3758" w:author="rapporteur_Christian_Herrero-Veron" w:date="2017-12-13T13:05:00Z">
        <w:r>
          <w:t>267</w:t>
        </w:r>
      </w:ins>
      <w:ins w:id="3759" w:author="rapporteur_Christian_Herrero-Veron" w:date="2017-12-13T13:04:00Z">
        <w:r>
          <w:fldChar w:fldCharType="end"/>
        </w:r>
      </w:ins>
    </w:p>
    <w:p w:rsidR="0070456E" w:rsidRDefault="0070456E">
      <w:pPr>
        <w:pStyle w:val="TOC3"/>
        <w:rPr>
          <w:ins w:id="3760" w:author="rapporteur_Christian_Herrero-Veron" w:date="2017-12-13T13:04:00Z"/>
          <w:rFonts w:asciiTheme="minorHAnsi" w:hAnsiTheme="minorHAnsi" w:cstheme="minorBidi"/>
          <w:sz w:val="22"/>
          <w:szCs w:val="22"/>
          <w:lang w:val="en-US"/>
        </w:rPr>
      </w:pPr>
      <w:ins w:id="3761" w:author="rapporteur_Christian_Herrero-Veron" w:date="2017-12-13T13:04:00Z">
        <w:r>
          <w:t>13.2.2</w:t>
        </w:r>
        <w:r>
          <w:rPr>
            <w:rFonts w:asciiTheme="minorHAnsi" w:hAnsiTheme="minorHAnsi" w:cstheme="minorBidi"/>
            <w:sz w:val="22"/>
            <w:szCs w:val="22"/>
            <w:lang w:val="en-US"/>
          </w:rPr>
          <w:tab/>
        </w:r>
        <w:r>
          <w:t>NSSAI storage</w:t>
        </w:r>
        <w:r>
          <w:tab/>
        </w:r>
        <w:r>
          <w:fldChar w:fldCharType="begin"/>
        </w:r>
        <w:r>
          <w:instrText xml:space="preserve"> PAGEREF _Toc500935017 \h </w:instrText>
        </w:r>
      </w:ins>
      <w:ins w:id="3762" w:author="rapporteur_Christian_Herrero-Veron" w:date="2017-12-13T13:05:00Z"/>
      <w:r>
        <w:fldChar w:fldCharType="separate"/>
      </w:r>
      <w:ins w:id="3763" w:author="rapporteur_Christian_Herrero-Veron" w:date="2017-12-13T13:05:00Z">
        <w:r>
          <w:t>267</w:t>
        </w:r>
      </w:ins>
      <w:ins w:id="3764" w:author="rapporteur_Christian_Herrero-Veron" w:date="2017-12-13T13:04:00Z">
        <w:r>
          <w:fldChar w:fldCharType="end"/>
        </w:r>
      </w:ins>
    </w:p>
    <w:p w:rsidR="0070456E" w:rsidRDefault="0070456E">
      <w:pPr>
        <w:pStyle w:val="TOC2"/>
        <w:rPr>
          <w:ins w:id="3765" w:author="rapporteur_Christian_Herrero-Veron" w:date="2017-12-13T13:04:00Z"/>
          <w:rFonts w:asciiTheme="minorHAnsi" w:hAnsiTheme="minorHAnsi" w:cstheme="minorBidi"/>
          <w:sz w:val="22"/>
          <w:szCs w:val="22"/>
          <w:lang w:val="en-US"/>
        </w:rPr>
      </w:pPr>
      <w:ins w:id="3766" w:author="rapporteur_Christian_Herrero-Veron" w:date="2017-12-13T13:04:00Z">
        <w:r>
          <w:t>13.3</w:t>
        </w:r>
        <w:r>
          <w:rPr>
            <w:rFonts w:asciiTheme="minorHAnsi" w:hAnsiTheme="minorHAnsi" w:cstheme="minorBidi"/>
            <w:sz w:val="22"/>
            <w:szCs w:val="22"/>
            <w:lang w:val="en-US"/>
          </w:rPr>
          <w:tab/>
        </w:r>
        <w:r>
          <w:t>Session management aspects</w:t>
        </w:r>
        <w:r>
          <w:tab/>
        </w:r>
        <w:r>
          <w:fldChar w:fldCharType="begin"/>
        </w:r>
        <w:r>
          <w:instrText xml:space="preserve"> PAGEREF _Toc500935018 \h </w:instrText>
        </w:r>
      </w:ins>
      <w:ins w:id="3767" w:author="rapporteur_Christian_Herrero-Veron" w:date="2017-12-13T13:05:00Z"/>
      <w:r>
        <w:fldChar w:fldCharType="separate"/>
      </w:r>
      <w:ins w:id="3768" w:author="rapporteur_Christian_Herrero-Veron" w:date="2017-12-13T13:05:00Z">
        <w:r>
          <w:t>268</w:t>
        </w:r>
      </w:ins>
      <w:ins w:id="3769" w:author="rapporteur_Christian_Herrero-Veron" w:date="2017-12-13T13:04:00Z">
        <w:r>
          <w:fldChar w:fldCharType="end"/>
        </w:r>
      </w:ins>
    </w:p>
    <w:p w:rsidR="0070456E" w:rsidRDefault="0070456E">
      <w:pPr>
        <w:pStyle w:val="TOC3"/>
        <w:rPr>
          <w:ins w:id="3770" w:author="rapporteur_Christian_Herrero-Veron" w:date="2017-12-13T13:04:00Z"/>
          <w:rFonts w:asciiTheme="minorHAnsi" w:hAnsiTheme="minorHAnsi" w:cstheme="minorBidi"/>
          <w:sz w:val="22"/>
          <w:szCs w:val="22"/>
          <w:lang w:val="en-US"/>
        </w:rPr>
      </w:pPr>
      <w:ins w:id="3771" w:author="rapporteur_Christian_Herrero-Veron" w:date="2017-12-13T13:04:00Z">
        <w:r w:rsidRPr="00D16566">
          <w:rPr>
            <w:rFonts w:eastAsia="Times New Roman"/>
          </w:rPr>
          <w:t>13.3.1</w:t>
        </w:r>
        <w:r>
          <w:rPr>
            <w:rFonts w:asciiTheme="minorHAnsi" w:hAnsiTheme="minorHAnsi" w:cstheme="minorBidi"/>
            <w:sz w:val="22"/>
            <w:szCs w:val="22"/>
            <w:lang w:val="en-US"/>
          </w:rPr>
          <w:tab/>
        </w:r>
        <w:r w:rsidRPr="00D16566">
          <w:rPr>
            <w:rFonts w:eastAsia="Times New Roman"/>
          </w:rPr>
          <w:t>General</w:t>
        </w:r>
        <w:r>
          <w:tab/>
        </w:r>
        <w:r>
          <w:fldChar w:fldCharType="begin"/>
        </w:r>
        <w:r>
          <w:instrText xml:space="preserve"> PAGEREF _Toc500935019 \h </w:instrText>
        </w:r>
      </w:ins>
      <w:ins w:id="3772" w:author="rapporteur_Christian_Herrero-Veron" w:date="2017-12-13T13:05:00Z"/>
      <w:r>
        <w:fldChar w:fldCharType="separate"/>
      </w:r>
      <w:ins w:id="3773" w:author="rapporteur_Christian_Herrero-Veron" w:date="2017-12-13T13:05:00Z">
        <w:r>
          <w:t>268</w:t>
        </w:r>
      </w:ins>
      <w:ins w:id="3774" w:author="rapporteur_Christian_Herrero-Veron" w:date="2017-12-13T13:04:00Z">
        <w:r>
          <w:fldChar w:fldCharType="end"/>
        </w:r>
      </w:ins>
    </w:p>
    <w:p w:rsidR="0070456E" w:rsidRDefault="0070456E">
      <w:pPr>
        <w:pStyle w:val="TOC3"/>
        <w:rPr>
          <w:ins w:id="3775" w:author="rapporteur_Christian_Herrero-Veron" w:date="2017-12-13T13:04:00Z"/>
          <w:rFonts w:asciiTheme="minorHAnsi" w:hAnsiTheme="minorHAnsi" w:cstheme="minorBidi"/>
          <w:sz w:val="22"/>
          <w:szCs w:val="22"/>
          <w:lang w:val="en-US"/>
        </w:rPr>
      </w:pPr>
      <w:ins w:id="3776" w:author="rapporteur_Christian_Herrero-Veron" w:date="2017-12-13T13:04:00Z">
        <w:r w:rsidRPr="00D16566">
          <w:rPr>
            <w:rFonts w:eastAsia="Times New Roman"/>
          </w:rPr>
          <w:t>13.3.2</w:t>
        </w:r>
        <w:r>
          <w:rPr>
            <w:rFonts w:asciiTheme="minorHAnsi" w:hAnsiTheme="minorHAnsi" w:cstheme="minorBidi"/>
            <w:sz w:val="22"/>
            <w:szCs w:val="22"/>
            <w:lang w:val="en-US"/>
          </w:rPr>
          <w:tab/>
        </w:r>
        <w:r w:rsidRPr="00D16566">
          <w:rPr>
            <w:rFonts w:eastAsia="Times New Roman"/>
          </w:rPr>
          <w:t>NSSP</w:t>
        </w:r>
        <w:r>
          <w:tab/>
        </w:r>
        <w:r>
          <w:fldChar w:fldCharType="begin"/>
        </w:r>
        <w:r>
          <w:instrText xml:space="preserve"> PAGEREF _Toc500935020 \h </w:instrText>
        </w:r>
      </w:ins>
      <w:ins w:id="3777" w:author="rapporteur_Christian_Herrero-Veron" w:date="2017-12-13T13:05:00Z"/>
      <w:r>
        <w:fldChar w:fldCharType="separate"/>
      </w:r>
      <w:ins w:id="3778" w:author="rapporteur_Christian_Herrero-Veron" w:date="2017-12-13T13:05:00Z">
        <w:r>
          <w:t>268</w:t>
        </w:r>
      </w:ins>
      <w:ins w:id="3779" w:author="rapporteur_Christian_Herrero-Veron" w:date="2017-12-13T13:04:00Z">
        <w:r>
          <w:fldChar w:fldCharType="end"/>
        </w:r>
      </w:ins>
    </w:p>
    <w:p w:rsidR="0070456E" w:rsidRDefault="0070456E">
      <w:pPr>
        <w:pStyle w:val="TOC1"/>
        <w:rPr>
          <w:ins w:id="3780" w:author="rapporteur_Christian_Herrero-Veron" w:date="2017-12-13T13:04:00Z"/>
          <w:rFonts w:asciiTheme="minorHAnsi" w:hAnsiTheme="minorHAnsi" w:cstheme="minorBidi"/>
          <w:szCs w:val="22"/>
          <w:lang w:val="en-US"/>
        </w:rPr>
      </w:pPr>
      <w:ins w:id="3781" w:author="rapporteur_Christian_Herrero-Veron" w:date="2017-12-13T13:04:00Z">
        <w:r>
          <w:t>14</w:t>
        </w:r>
        <w:r>
          <w:rPr>
            <w:rFonts w:asciiTheme="minorHAnsi" w:hAnsiTheme="minorHAnsi" w:cstheme="minorBidi"/>
            <w:szCs w:val="22"/>
            <w:lang w:val="en-US"/>
          </w:rPr>
          <w:tab/>
        </w:r>
        <w:r>
          <w:t>Conclusions and recommendations</w:t>
        </w:r>
        <w:r>
          <w:tab/>
        </w:r>
        <w:r>
          <w:fldChar w:fldCharType="begin"/>
        </w:r>
        <w:r>
          <w:instrText xml:space="preserve"> PAGEREF _Toc500935021 \h </w:instrText>
        </w:r>
      </w:ins>
      <w:ins w:id="3782" w:author="rapporteur_Christian_Herrero-Veron" w:date="2017-12-13T13:05:00Z"/>
      <w:r>
        <w:fldChar w:fldCharType="separate"/>
      </w:r>
      <w:ins w:id="3783" w:author="rapporteur_Christian_Herrero-Veron" w:date="2017-12-13T13:05:00Z">
        <w:r>
          <w:t>269</w:t>
        </w:r>
      </w:ins>
      <w:ins w:id="3784" w:author="rapporteur_Christian_Herrero-Veron" w:date="2017-12-13T13:04:00Z">
        <w:r>
          <w:fldChar w:fldCharType="end"/>
        </w:r>
      </w:ins>
    </w:p>
    <w:p w:rsidR="0070456E" w:rsidRDefault="0070456E">
      <w:pPr>
        <w:pStyle w:val="TOC2"/>
        <w:rPr>
          <w:ins w:id="3785" w:author="rapporteur_Christian_Herrero-Veron" w:date="2017-12-13T13:04:00Z"/>
          <w:rFonts w:asciiTheme="minorHAnsi" w:hAnsiTheme="minorHAnsi" w:cstheme="minorBidi"/>
          <w:sz w:val="22"/>
          <w:szCs w:val="22"/>
          <w:lang w:val="en-US"/>
        </w:rPr>
      </w:pPr>
      <w:ins w:id="3786" w:author="rapporteur_Christian_Herrero-Veron" w:date="2017-12-13T13:04:00Z">
        <w:r>
          <w:t>14.1</w:t>
        </w:r>
        <w:r>
          <w:rPr>
            <w:rFonts w:asciiTheme="minorHAnsi" w:hAnsiTheme="minorHAnsi" w:cstheme="minorBidi"/>
            <w:sz w:val="22"/>
            <w:szCs w:val="22"/>
            <w:lang w:val="en-US"/>
          </w:rPr>
          <w:tab/>
        </w:r>
        <w:r>
          <w:t>Work plan and procedures</w:t>
        </w:r>
        <w:r>
          <w:tab/>
        </w:r>
        <w:r>
          <w:fldChar w:fldCharType="begin"/>
        </w:r>
        <w:r>
          <w:instrText xml:space="preserve"> PAGEREF _Toc500935022 \h </w:instrText>
        </w:r>
      </w:ins>
      <w:ins w:id="3787" w:author="rapporteur_Christian_Herrero-Veron" w:date="2017-12-13T13:05:00Z"/>
      <w:r>
        <w:fldChar w:fldCharType="separate"/>
      </w:r>
      <w:ins w:id="3788" w:author="rapporteur_Christian_Herrero-Veron" w:date="2017-12-13T13:05:00Z">
        <w:r>
          <w:t>269</w:t>
        </w:r>
      </w:ins>
      <w:ins w:id="3789" w:author="rapporteur_Christian_Herrero-Veron" w:date="2017-12-13T13:04:00Z">
        <w:r>
          <w:fldChar w:fldCharType="end"/>
        </w:r>
      </w:ins>
    </w:p>
    <w:p w:rsidR="0070456E" w:rsidRDefault="0070456E">
      <w:pPr>
        <w:pStyle w:val="TOC2"/>
        <w:rPr>
          <w:ins w:id="3790" w:author="rapporteur_Christian_Herrero-Veron" w:date="2017-12-13T13:04:00Z"/>
          <w:rFonts w:asciiTheme="minorHAnsi" w:hAnsiTheme="minorHAnsi" w:cstheme="minorBidi"/>
          <w:sz w:val="22"/>
          <w:szCs w:val="22"/>
          <w:lang w:val="en-US"/>
        </w:rPr>
      </w:pPr>
      <w:ins w:id="3791" w:author="rapporteur_Christian_Herrero-Veron" w:date="2017-12-13T13:04:00Z">
        <w:r>
          <w:t>14.2</w:t>
        </w:r>
        <w:r>
          <w:rPr>
            <w:rFonts w:asciiTheme="minorHAnsi" w:hAnsiTheme="minorHAnsi" w:cstheme="minorBidi"/>
            <w:sz w:val="22"/>
            <w:szCs w:val="22"/>
            <w:lang w:val="en-US"/>
          </w:rPr>
          <w:tab/>
        </w:r>
        <w:r>
          <w:t>Alternatives on NAS transport mechanism</w:t>
        </w:r>
        <w:r>
          <w:tab/>
        </w:r>
        <w:r>
          <w:fldChar w:fldCharType="begin"/>
        </w:r>
        <w:r>
          <w:instrText xml:space="preserve"> PAGEREF _Toc500935023 \h </w:instrText>
        </w:r>
      </w:ins>
      <w:ins w:id="3792" w:author="rapporteur_Christian_Herrero-Veron" w:date="2017-12-13T13:05:00Z"/>
      <w:r>
        <w:fldChar w:fldCharType="separate"/>
      </w:r>
      <w:ins w:id="3793" w:author="rapporteur_Christian_Herrero-Veron" w:date="2017-12-13T13:05:00Z">
        <w:r>
          <w:t>269</w:t>
        </w:r>
      </w:ins>
      <w:ins w:id="3794" w:author="rapporteur_Christian_Herrero-Veron" w:date="2017-12-13T13:04:00Z">
        <w:r>
          <w:fldChar w:fldCharType="end"/>
        </w:r>
      </w:ins>
    </w:p>
    <w:p w:rsidR="0070456E" w:rsidRDefault="0070456E">
      <w:pPr>
        <w:pStyle w:val="TOC2"/>
        <w:rPr>
          <w:ins w:id="3795" w:author="rapporteur_Christian_Herrero-Veron" w:date="2017-12-13T13:04:00Z"/>
          <w:rFonts w:asciiTheme="minorHAnsi" w:hAnsiTheme="minorHAnsi" w:cstheme="minorBidi"/>
          <w:sz w:val="22"/>
          <w:szCs w:val="22"/>
          <w:lang w:val="en-US"/>
        </w:rPr>
      </w:pPr>
      <w:ins w:id="3796" w:author="rapporteur_Christian_Herrero-Veron" w:date="2017-12-13T13:04:00Z">
        <w:r>
          <w:t>14.3</w:t>
        </w:r>
        <w:r>
          <w:rPr>
            <w:rFonts w:asciiTheme="minorHAnsi" w:hAnsiTheme="minorHAnsi" w:cstheme="minorBidi"/>
            <w:sz w:val="22"/>
            <w:szCs w:val="22"/>
            <w:lang w:val="en-US"/>
          </w:rPr>
          <w:tab/>
        </w:r>
        <w:r>
          <w:t>Mapping to 3GPP</w:t>
        </w:r>
        <w:r w:rsidRPr="00D16566">
          <w:rPr>
            <w:lang w:val="en-US" w:eastAsia="ko-KR"/>
          </w:rPr>
          <w:t> </w:t>
        </w:r>
        <w:r>
          <w:t>TS</w:t>
        </w:r>
        <w:r w:rsidRPr="00D16566">
          <w:rPr>
            <w:lang w:val="en-US" w:eastAsia="ko-KR"/>
          </w:rPr>
          <w:t> </w:t>
        </w:r>
        <w:r>
          <w:t>24.501</w:t>
        </w:r>
        <w:r>
          <w:tab/>
        </w:r>
        <w:r>
          <w:fldChar w:fldCharType="begin"/>
        </w:r>
        <w:r>
          <w:instrText xml:space="preserve"> PAGEREF _Toc500935024 \h </w:instrText>
        </w:r>
      </w:ins>
      <w:ins w:id="3797" w:author="rapporteur_Christian_Herrero-Veron" w:date="2017-12-13T13:05:00Z"/>
      <w:r>
        <w:fldChar w:fldCharType="separate"/>
      </w:r>
      <w:ins w:id="3798" w:author="rapporteur_Christian_Herrero-Veron" w:date="2017-12-13T13:05:00Z">
        <w:r>
          <w:t>269</w:t>
        </w:r>
      </w:ins>
      <w:ins w:id="3799" w:author="rapporteur_Christian_Herrero-Veron" w:date="2017-12-13T13:04:00Z">
        <w:r>
          <w:fldChar w:fldCharType="end"/>
        </w:r>
      </w:ins>
    </w:p>
    <w:p w:rsidR="0070456E" w:rsidRDefault="0070456E">
      <w:pPr>
        <w:pStyle w:val="TOC2"/>
        <w:rPr>
          <w:ins w:id="3800" w:author="rapporteur_Christian_Herrero-Veron" w:date="2017-12-13T13:04:00Z"/>
          <w:rFonts w:asciiTheme="minorHAnsi" w:hAnsiTheme="minorHAnsi" w:cstheme="minorBidi"/>
          <w:sz w:val="22"/>
          <w:szCs w:val="22"/>
          <w:lang w:val="en-US"/>
        </w:rPr>
      </w:pPr>
      <w:ins w:id="3801" w:author="rapporteur_Christian_Herrero-Veron" w:date="2017-12-13T13:04:00Z">
        <w:r>
          <w:t>14.4</w:t>
        </w:r>
        <w:r>
          <w:rPr>
            <w:rFonts w:asciiTheme="minorHAnsi" w:hAnsiTheme="minorHAnsi" w:cstheme="minorBidi"/>
            <w:sz w:val="22"/>
            <w:szCs w:val="22"/>
            <w:lang w:val="en-US"/>
          </w:rPr>
          <w:tab/>
        </w:r>
        <w:r>
          <w:t>Mapping to 3GPP TS 24.502</w:t>
        </w:r>
        <w:r>
          <w:tab/>
        </w:r>
        <w:r>
          <w:fldChar w:fldCharType="begin"/>
        </w:r>
        <w:r>
          <w:instrText xml:space="preserve"> PAGEREF _Toc500935025 \h </w:instrText>
        </w:r>
      </w:ins>
      <w:ins w:id="3802" w:author="rapporteur_Christian_Herrero-Veron" w:date="2017-12-13T13:05:00Z"/>
      <w:r>
        <w:fldChar w:fldCharType="separate"/>
      </w:r>
      <w:ins w:id="3803" w:author="rapporteur_Christian_Herrero-Veron" w:date="2017-12-13T13:05:00Z">
        <w:r>
          <w:t>271</w:t>
        </w:r>
      </w:ins>
      <w:ins w:id="3804" w:author="rapporteur_Christian_Herrero-Veron" w:date="2017-12-13T13:04:00Z">
        <w:r>
          <w:fldChar w:fldCharType="end"/>
        </w:r>
      </w:ins>
    </w:p>
    <w:p w:rsidR="0070456E" w:rsidRDefault="0070456E">
      <w:pPr>
        <w:pStyle w:val="TOC9"/>
        <w:rPr>
          <w:ins w:id="3805" w:author="rapporteur_Christian_Herrero-Veron" w:date="2017-12-13T13:04:00Z"/>
          <w:rFonts w:asciiTheme="minorHAnsi" w:hAnsiTheme="minorHAnsi" w:cstheme="minorBidi"/>
          <w:b w:val="0"/>
          <w:szCs w:val="22"/>
          <w:lang w:val="en-US"/>
        </w:rPr>
      </w:pPr>
      <w:ins w:id="3806" w:author="rapporteur_Christian_Herrero-Veron" w:date="2017-12-13T13:04:00Z">
        <w:r>
          <w:t>Annex A: Impacts to specifications</w:t>
        </w:r>
        <w:r>
          <w:tab/>
        </w:r>
        <w:r>
          <w:fldChar w:fldCharType="begin"/>
        </w:r>
        <w:r>
          <w:instrText xml:space="preserve"> PAGEREF _Toc500935026 \h </w:instrText>
        </w:r>
      </w:ins>
      <w:ins w:id="3807" w:author="rapporteur_Christian_Herrero-Veron" w:date="2017-12-13T13:05:00Z"/>
      <w:r>
        <w:fldChar w:fldCharType="separate"/>
      </w:r>
      <w:ins w:id="3808" w:author="rapporteur_Christian_Herrero-Veron" w:date="2017-12-13T13:05:00Z">
        <w:r>
          <w:t>271</w:t>
        </w:r>
      </w:ins>
      <w:ins w:id="3809" w:author="rapporteur_Christian_Herrero-Veron" w:date="2017-12-13T13:04:00Z">
        <w:r>
          <w:fldChar w:fldCharType="end"/>
        </w:r>
      </w:ins>
    </w:p>
    <w:p w:rsidR="0070456E" w:rsidRDefault="0070456E">
      <w:pPr>
        <w:pStyle w:val="TOC2"/>
        <w:rPr>
          <w:ins w:id="3810" w:author="rapporteur_Christian_Herrero-Veron" w:date="2017-12-13T13:04:00Z"/>
          <w:rFonts w:asciiTheme="minorHAnsi" w:hAnsiTheme="minorHAnsi" w:cstheme="minorBidi"/>
          <w:sz w:val="22"/>
          <w:szCs w:val="22"/>
          <w:lang w:val="en-US"/>
        </w:rPr>
      </w:pPr>
      <w:ins w:id="3811" w:author="rapporteur_Christian_Herrero-Veron" w:date="2017-12-13T13:04:00Z">
        <w:r>
          <w:rPr>
            <w:lang w:eastAsia="zh-CN"/>
          </w:rPr>
          <w:t>’</w:t>
        </w:r>
        <w:r>
          <w:tab/>
        </w:r>
        <w:r>
          <w:fldChar w:fldCharType="begin"/>
        </w:r>
        <w:r>
          <w:instrText xml:space="preserve"> PAGEREF _Toc500935027 \h </w:instrText>
        </w:r>
      </w:ins>
      <w:ins w:id="3812" w:author="rapporteur_Christian_Herrero-Veron" w:date="2017-12-13T13:05:00Z"/>
      <w:r>
        <w:fldChar w:fldCharType="separate"/>
      </w:r>
      <w:ins w:id="3813" w:author="rapporteur_Christian_Herrero-Veron" w:date="2017-12-13T13:05:00Z">
        <w:r>
          <w:t>271</w:t>
        </w:r>
      </w:ins>
      <w:ins w:id="3814" w:author="rapporteur_Christian_Herrero-Veron" w:date="2017-12-13T13:04:00Z">
        <w:r>
          <w:fldChar w:fldCharType="end"/>
        </w:r>
      </w:ins>
    </w:p>
    <w:p w:rsidR="0070456E" w:rsidRDefault="0070456E">
      <w:pPr>
        <w:pStyle w:val="TOC2"/>
        <w:rPr>
          <w:ins w:id="3815" w:author="rapporteur_Christian_Herrero-Veron" w:date="2017-12-13T13:04:00Z"/>
          <w:rFonts w:asciiTheme="minorHAnsi" w:hAnsiTheme="minorHAnsi" w:cstheme="minorBidi"/>
          <w:sz w:val="22"/>
          <w:szCs w:val="22"/>
          <w:lang w:val="en-US"/>
        </w:rPr>
      </w:pPr>
      <w:ins w:id="3816" w:author="rapporteur_Christian_Herrero-Veron" w:date="2017-12-13T13:04:00Z">
        <w:r>
          <w:t>A.1</w:t>
        </w:r>
        <w:r>
          <w:rPr>
            <w:rFonts w:asciiTheme="minorHAnsi" w:hAnsiTheme="minorHAnsi" w:cstheme="minorBidi"/>
            <w:sz w:val="22"/>
            <w:szCs w:val="22"/>
            <w:lang w:val="en-US"/>
          </w:rPr>
          <w:tab/>
        </w:r>
        <w:r>
          <w:t>New specifications</w:t>
        </w:r>
        <w:r>
          <w:tab/>
        </w:r>
        <w:r>
          <w:fldChar w:fldCharType="begin"/>
        </w:r>
        <w:r>
          <w:instrText xml:space="preserve"> PAGEREF _Toc500935028 \h </w:instrText>
        </w:r>
      </w:ins>
      <w:ins w:id="3817" w:author="rapporteur_Christian_Herrero-Veron" w:date="2017-12-13T13:05:00Z"/>
      <w:r>
        <w:fldChar w:fldCharType="separate"/>
      </w:r>
      <w:ins w:id="3818" w:author="rapporteur_Christian_Herrero-Veron" w:date="2017-12-13T13:05:00Z">
        <w:r>
          <w:t>271</w:t>
        </w:r>
      </w:ins>
      <w:ins w:id="3819" w:author="rapporteur_Christian_Herrero-Veron" w:date="2017-12-13T13:04:00Z">
        <w:r>
          <w:fldChar w:fldCharType="end"/>
        </w:r>
      </w:ins>
    </w:p>
    <w:p w:rsidR="0070456E" w:rsidRDefault="0070456E">
      <w:pPr>
        <w:pStyle w:val="TOC2"/>
        <w:rPr>
          <w:ins w:id="3820" w:author="rapporteur_Christian_Herrero-Veron" w:date="2017-12-13T13:04:00Z"/>
          <w:rFonts w:asciiTheme="minorHAnsi" w:hAnsiTheme="minorHAnsi" w:cstheme="minorBidi"/>
          <w:sz w:val="22"/>
          <w:szCs w:val="22"/>
          <w:lang w:val="en-US"/>
        </w:rPr>
      </w:pPr>
      <w:ins w:id="3821" w:author="rapporteur_Christian_Herrero-Veron" w:date="2017-12-13T13:04:00Z">
        <w:r>
          <w:t>A.2</w:t>
        </w:r>
        <w:r>
          <w:rPr>
            <w:rFonts w:asciiTheme="minorHAnsi" w:hAnsiTheme="minorHAnsi" w:cstheme="minorBidi"/>
            <w:sz w:val="22"/>
            <w:szCs w:val="22"/>
            <w:lang w:val="en-US"/>
          </w:rPr>
          <w:tab/>
        </w:r>
        <w:r>
          <w:t>Impacted existing specifications</w:t>
        </w:r>
        <w:r>
          <w:tab/>
        </w:r>
        <w:r>
          <w:fldChar w:fldCharType="begin"/>
        </w:r>
        <w:r>
          <w:instrText xml:space="preserve"> PAGEREF _Toc500935029 \h </w:instrText>
        </w:r>
      </w:ins>
      <w:ins w:id="3822" w:author="rapporteur_Christian_Herrero-Veron" w:date="2017-12-13T13:05:00Z"/>
      <w:r>
        <w:fldChar w:fldCharType="separate"/>
      </w:r>
      <w:ins w:id="3823" w:author="rapporteur_Christian_Herrero-Veron" w:date="2017-12-13T13:05:00Z">
        <w:r>
          <w:t>272</w:t>
        </w:r>
      </w:ins>
      <w:ins w:id="3824" w:author="rapporteur_Christian_Herrero-Veron" w:date="2017-12-13T13:04:00Z">
        <w:r>
          <w:fldChar w:fldCharType="end"/>
        </w:r>
      </w:ins>
    </w:p>
    <w:p w:rsidR="0070456E" w:rsidRDefault="0070456E">
      <w:pPr>
        <w:pStyle w:val="TOC8"/>
        <w:rPr>
          <w:ins w:id="3825" w:author="rapporteur_Christian_Herrero-Veron" w:date="2017-12-13T13:04:00Z"/>
          <w:rFonts w:asciiTheme="minorHAnsi" w:hAnsiTheme="minorHAnsi" w:cstheme="minorBidi"/>
          <w:b w:val="0"/>
          <w:szCs w:val="22"/>
          <w:lang w:val="en-US"/>
        </w:rPr>
      </w:pPr>
      <w:ins w:id="3826" w:author="rapporteur_Christian_Herrero-Veron" w:date="2017-12-13T13:04:00Z">
        <w:r>
          <w:t xml:space="preserve">Annex B </w:t>
        </w:r>
        <w:r w:rsidRPr="00D16566">
          <w:rPr>
            <w:rFonts w:eastAsia="SimSun"/>
          </w:rPr>
          <w:t>(informative)</w:t>
        </w:r>
        <w:r>
          <w:t>: Proposed changes to 3GPP TS 23.040</w:t>
        </w:r>
        <w:r>
          <w:tab/>
        </w:r>
        <w:r>
          <w:fldChar w:fldCharType="begin"/>
        </w:r>
        <w:r>
          <w:instrText xml:space="preserve"> PAGEREF _Toc500935030 \h </w:instrText>
        </w:r>
      </w:ins>
      <w:ins w:id="3827" w:author="rapporteur_Christian_Herrero-Veron" w:date="2017-12-13T13:05:00Z"/>
      <w:r>
        <w:fldChar w:fldCharType="separate"/>
      </w:r>
      <w:ins w:id="3828" w:author="rapporteur_Christian_Herrero-Veron" w:date="2017-12-13T13:05:00Z">
        <w:r>
          <w:t>273</w:t>
        </w:r>
      </w:ins>
      <w:ins w:id="3829" w:author="rapporteur_Christian_Herrero-Veron" w:date="2017-12-13T13:04:00Z">
        <w:r>
          <w:fldChar w:fldCharType="end"/>
        </w:r>
      </w:ins>
    </w:p>
    <w:p w:rsidR="0070456E" w:rsidRDefault="0070456E">
      <w:pPr>
        <w:pStyle w:val="TOC1"/>
        <w:rPr>
          <w:ins w:id="3830" w:author="rapporteur_Christian_Herrero-Veron" w:date="2017-12-13T13:04:00Z"/>
          <w:rFonts w:asciiTheme="minorHAnsi" w:hAnsiTheme="minorHAnsi" w:cstheme="minorBidi"/>
          <w:szCs w:val="22"/>
          <w:lang w:val="en-US"/>
        </w:rPr>
      </w:pPr>
      <w:ins w:id="3831" w:author="rapporteur_Christian_Herrero-Veron" w:date="2017-12-13T13:04:00Z">
        <w:r>
          <w:t>B.1</w:t>
        </w:r>
        <w:r>
          <w:rPr>
            <w:rFonts w:asciiTheme="minorHAnsi" w:hAnsiTheme="minorHAnsi" w:cstheme="minorBidi"/>
            <w:szCs w:val="22"/>
            <w:lang w:val="en-US"/>
          </w:rPr>
          <w:tab/>
        </w:r>
        <w:r>
          <w:t>First Change</w:t>
        </w:r>
        <w:r>
          <w:tab/>
        </w:r>
        <w:r>
          <w:fldChar w:fldCharType="begin"/>
        </w:r>
        <w:r>
          <w:instrText xml:space="preserve"> PAGEREF _Toc500935031 \h </w:instrText>
        </w:r>
      </w:ins>
      <w:ins w:id="3832" w:author="rapporteur_Christian_Herrero-Veron" w:date="2017-12-13T13:05:00Z"/>
      <w:r>
        <w:fldChar w:fldCharType="separate"/>
      </w:r>
      <w:ins w:id="3833" w:author="rapporteur_Christian_Herrero-Veron" w:date="2017-12-13T13:05:00Z">
        <w:r>
          <w:t>273</w:t>
        </w:r>
      </w:ins>
      <w:ins w:id="3834" w:author="rapporteur_Christian_Herrero-Veron" w:date="2017-12-13T13:04:00Z">
        <w:r>
          <w:fldChar w:fldCharType="end"/>
        </w:r>
      </w:ins>
    </w:p>
    <w:p w:rsidR="0070456E" w:rsidRDefault="0070456E">
      <w:pPr>
        <w:pStyle w:val="TOC1"/>
        <w:rPr>
          <w:ins w:id="3835" w:author="rapporteur_Christian_Herrero-Veron" w:date="2017-12-13T13:04:00Z"/>
          <w:rFonts w:asciiTheme="minorHAnsi" w:hAnsiTheme="minorHAnsi" w:cstheme="minorBidi"/>
          <w:szCs w:val="22"/>
          <w:lang w:val="en-US"/>
        </w:rPr>
      </w:pPr>
      <w:ins w:id="3836" w:author="rapporteur_Christian_Herrero-Veron" w:date="2017-12-13T13:04:00Z">
        <w:r>
          <w:t>1</w:t>
        </w:r>
        <w:r>
          <w:rPr>
            <w:rFonts w:asciiTheme="minorHAnsi" w:hAnsiTheme="minorHAnsi" w:cstheme="minorBidi"/>
            <w:szCs w:val="22"/>
            <w:lang w:val="en-US"/>
          </w:rPr>
          <w:tab/>
        </w:r>
        <w:r>
          <w:t>Scope</w:t>
        </w:r>
        <w:r>
          <w:tab/>
        </w:r>
        <w:r>
          <w:fldChar w:fldCharType="begin"/>
        </w:r>
        <w:r>
          <w:instrText xml:space="preserve"> PAGEREF _Toc500935032 \h </w:instrText>
        </w:r>
      </w:ins>
      <w:ins w:id="3837" w:author="rapporteur_Christian_Herrero-Veron" w:date="2017-12-13T13:05:00Z"/>
      <w:r>
        <w:fldChar w:fldCharType="separate"/>
      </w:r>
      <w:ins w:id="3838" w:author="rapporteur_Christian_Herrero-Veron" w:date="2017-12-13T13:05:00Z">
        <w:r>
          <w:t>273</w:t>
        </w:r>
      </w:ins>
      <w:ins w:id="3839" w:author="rapporteur_Christian_Herrero-Veron" w:date="2017-12-13T13:04:00Z">
        <w:r>
          <w:fldChar w:fldCharType="end"/>
        </w:r>
      </w:ins>
    </w:p>
    <w:p w:rsidR="0070456E" w:rsidRDefault="0070456E">
      <w:pPr>
        <w:pStyle w:val="TOC1"/>
        <w:rPr>
          <w:ins w:id="3840" w:author="rapporteur_Christian_Herrero-Veron" w:date="2017-12-13T13:04:00Z"/>
          <w:rFonts w:asciiTheme="minorHAnsi" w:hAnsiTheme="minorHAnsi" w:cstheme="minorBidi"/>
          <w:szCs w:val="22"/>
          <w:lang w:val="en-US"/>
        </w:rPr>
      </w:pPr>
      <w:ins w:id="3841" w:author="rapporteur_Christian_Herrero-Veron" w:date="2017-12-13T13:04:00Z">
        <w:r>
          <w:t>B.2</w:t>
        </w:r>
        <w:r>
          <w:rPr>
            <w:rFonts w:asciiTheme="minorHAnsi" w:hAnsiTheme="minorHAnsi" w:cstheme="minorBidi"/>
            <w:szCs w:val="22"/>
            <w:lang w:val="en-US"/>
          </w:rPr>
          <w:tab/>
        </w:r>
        <w:r>
          <w:t>Next Change</w:t>
        </w:r>
        <w:r>
          <w:tab/>
        </w:r>
        <w:r>
          <w:fldChar w:fldCharType="begin"/>
        </w:r>
        <w:r>
          <w:instrText xml:space="preserve"> PAGEREF _Toc500935033 \h </w:instrText>
        </w:r>
      </w:ins>
      <w:ins w:id="3842" w:author="rapporteur_Christian_Herrero-Veron" w:date="2017-12-13T13:05:00Z"/>
      <w:r>
        <w:fldChar w:fldCharType="separate"/>
      </w:r>
      <w:ins w:id="3843" w:author="rapporteur_Christian_Herrero-Veron" w:date="2017-12-13T13:05:00Z">
        <w:r>
          <w:t>274</w:t>
        </w:r>
      </w:ins>
      <w:ins w:id="3844" w:author="rapporteur_Christian_Herrero-Veron" w:date="2017-12-13T13:04:00Z">
        <w:r>
          <w:fldChar w:fldCharType="end"/>
        </w:r>
      </w:ins>
    </w:p>
    <w:p w:rsidR="0070456E" w:rsidRDefault="0070456E">
      <w:pPr>
        <w:pStyle w:val="TOC1"/>
        <w:rPr>
          <w:ins w:id="3845" w:author="rapporteur_Christian_Herrero-Veron" w:date="2017-12-13T13:04:00Z"/>
          <w:rFonts w:asciiTheme="minorHAnsi" w:hAnsiTheme="minorHAnsi" w:cstheme="minorBidi"/>
          <w:szCs w:val="22"/>
          <w:lang w:val="en-US"/>
        </w:rPr>
      </w:pPr>
      <w:ins w:id="3846" w:author="rapporteur_Christian_Herrero-Veron" w:date="2017-12-13T13:04:00Z">
        <w:r>
          <w:t>2</w:t>
        </w:r>
        <w:r>
          <w:rPr>
            <w:rFonts w:asciiTheme="minorHAnsi" w:hAnsiTheme="minorHAnsi" w:cstheme="minorBidi"/>
            <w:szCs w:val="22"/>
            <w:lang w:val="en-US"/>
          </w:rPr>
          <w:tab/>
        </w:r>
        <w:r>
          <w:t>References</w:t>
        </w:r>
        <w:r>
          <w:tab/>
        </w:r>
        <w:r>
          <w:fldChar w:fldCharType="begin"/>
        </w:r>
        <w:r>
          <w:instrText xml:space="preserve"> PAGEREF _Toc500935034 \h </w:instrText>
        </w:r>
      </w:ins>
      <w:ins w:id="3847" w:author="rapporteur_Christian_Herrero-Veron" w:date="2017-12-13T13:05:00Z"/>
      <w:r>
        <w:fldChar w:fldCharType="separate"/>
      </w:r>
      <w:ins w:id="3848" w:author="rapporteur_Christian_Herrero-Veron" w:date="2017-12-13T13:05:00Z">
        <w:r>
          <w:t>274</w:t>
        </w:r>
      </w:ins>
      <w:ins w:id="3849" w:author="rapporteur_Christian_Herrero-Veron" w:date="2017-12-13T13:04:00Z">
        <w:r>
          <w:fldChar w:fldCharType="end"/>
        </w:r>
      </w:ins>
    </w:p>
    <w:p w:rsidR="0070456E" w:rsidRDefault="0070456E">
      <w:pPr>
        <w:pStyle w:val="TOC1"/>
        <w:rPr>
          <w:ins w:id="3850" w:author="rapporteur_Christian_Herrero-Veron" w:date="2017-12-13T13:04:00Z"/>
          <w:rFonts w:asciiTheme="minorHAnsi" w:hAnsiTheme="minorHAnsi" w:cstheme="minorBidi"/>
          <w:szCs w:val="22"/>
          <w:lang w:val="en-US"/>
        </w:rPr>
      </w:pPr>
      <w:ins w:id="3851" w:author="rapporteur_Christian_Herrero-Veron" w:date="2017-12-13T13:04:00Z">
        <w:r>
          <w:t>B.3</w:t>
        </w:r>
        <w:r>
          <w:rPr>
            <w:rFonts w:asciiTheme="minorHAnsi" w:hAnsiTheme="minorHAnsi" w:cstheme="minorBidi"/>
            <w:szCs w:val="22"/>
            <w:lang w:val="en-US"/>
          </w:rPr>
          <w:tab/>
        </w:r>
        <w:r>
          <w:t>Next Change</w:t>
        </w:r>
        <w:r>
          <w:tab/>
        </w:r>
        <w:r>
          <w:fldChar w:fldCharType="begin"/>
        </w:r>
        <w:r>
          <w:instrText xml:space="preserve"> PAGEREF _Toc500935035 \h </w:instrText>
        </w:r>
      </w:ins>
      <w:ins w:id="3852" w:author="rapporteur_Christian_Herrero-Veron" w:date="2017-12-13T13:05:00Z"/>
      <w:r>
        <w:fldChar w:fldCharType="separate"/>
      </w:r>
      <w:ins w:id="3853" w:author="rapporteur_Christian_Herrero-Veron" w:date="2017-12-13T13:05:00Z">
        <w:r>
          <w:t>276</w:t>
        </w:r>
      </w:ins>
      <w:ins w:id="3854" w:author="rapporteur_Christian_Herrero-Veron" w:date="2017-12-13T13:04:00Z">
        <w:r>
          <w:fldChar w:fldCharType="end"/>
        </w:r>
      </w:ins>
    </w:p>
    <w:p w:rsidR="0070456E" w:rsidRDefault="0070456E">
      <w:pPr>
        <w:pStyle w:val="TOC8"/>
        <w:rPr>
          <w:ins w:id="3855" w:author="rapporteur_Christian_Herrero-Veron" w:date="2017-12-13T13:04:00Z"/>
          <w:rFonts w:asciiTheme="minorHAnsi" w:hAnsiTheme="minorHAnsi" w:cstheme="minorBidi"/>
          <w:b w:val="0"/>
          <w:szCs w:val="22"/>
          <w:lang w:val="en-US"/>
        </w:rPr>
      </w:pPr>
      <w:ins w:id="3856" w:author="rapporteur_Christian_Herrero-Veron" w:date="2017-12-13T13:04:00Z">
        <w:r>
          <w:t>Annex L (normative): SMS in 5GS</w:t>
        </w:r>
        <w:r>
          <w:tab/>
        </w:r>
        <w:r>
          <w:fldChar w:fldCharType="begin"/>
        </w:r>
        <w:r>
          <w:instrText xml:space="preserve"> PAGEREF _Toc500935036 \h </w:instrText>
        </w:r>
      </w:ins>
      <w:ins w:id="3857" w:author="rapporteur_Christian_Herrero-Veron" w:date="2017-12-13T13:05:00Z"/>
      <w:r>
        <w:fldChar w:fldCharType="separate"/>
      </w:r>
      <w:ins w:id="3858" w:author="rapporteur_Christian_Herrero-Veron" w:date="2017-12-13T13:05:00Z">
        <w:r>
          <w:t>276</w:t>
        </w:r>
      </w:ins>
      <w:ins w:id="3859" w:author="rapporteur_Christian_Herrero-Veron" w:date="2017-12-13T13:04:00Z">
        <w:r>
          <w:fldChar w:fldCharType="end"/>
        </w:r>
      </w:ins>
    </w:p>
    <w:p w:rsidR="0070456E" w:rsidRDefault="0070456E">
      <w:pPr>
        <w:pStyle w:val="TOC1"/>
        <w:rPr>
          <w:ins w:id="3860" w:author="rapporteur_Christian_Herrero-Veron" w:date="2017-12-13T13:04:00Z"/>
          <w:rFonts w:asciiTheme="minorHAnsi" w:hAnsiTheme="minorHAnsi" w:cstheme="minorBidi"/>
          <w:szCs w:val="22"/>
          <w:lang w:val="en-US"/>
        </w:rPr>
      </w:pPr>
      <w:ins w:id="3861" w:author="rapporteur_Christian_Herrero-Veron" w:date="2017-12-13T13:04:00Z">
        <w:r w:rsidRPr="00D16566">
          <w:rPr>
            <w:lang w:val="en-US"/>
          </w:rPr>
          <w:t>L.1</w:t>
        </w:r>
        <w:r>
          <w:rPr>
            <w:rFonts w:asciiTheme="minorHAnsi" w:hAnsiTheme="minorHAnsi" w:cstheme="minorBidi"/>
            <w:szCs w:val="22"/>
            <w:lang w:val="en-US"/>
          </w:rPr>
          <w:tab/>
        </w:r>
        <w:r w:rsidRPr="00D16566">
          <w:rPr>
            <w:lang w:val="en-US"/>
          </w:rPr>
          <w:t>General</w:t>
        </w:r>
        <w:r>
          <w:tab/>
        </w:r>
        <w:r>
          <w:fldChar w:fldCharType="begin"/>
        </w:r>
        <w:r>
          <w:instrText xml:space="preserve"> PAGEREF _Toc500935037 \h </w:instrText>
        </w:r>
      </w:ins>
      <w:ins w:id="3862" w:author="rapporteur_Christian_Herrero-Veron" w:date="2017-12-13T13:05:00Z"/>
      <w:r>
        <w:fldChar w:fldCharType="separate"/>
      </w:r>
      <w:ins w:id="3863" w:author="rapporteur_Christian_Herrero-Veron" w:date="2017-12-13T13:05:00Z">
        <w:r>
          <w:t>276</w:t>
        </w:r>
      </w:ins>
      <w:ins w:id="3864" w:author="rapporteur_Christian_Herrero-Veron" w:date="2017-12-13T13:04:00Z">
        <w:r>
          <w:fldChar w:fldCharType="end"/>
        </w:r>
      </w:ins>
    </w:p>
    <w:p w:rsidR="0070456E" w:rsidRDefault="0070456E">
      <w:pPr>
        <w:pStyle w:val="TOC1"/>
        <w:rPr>
          <w:ins w:id="3865" w:author="rapporteur_Christian_Herrero-Veron" w:date="2017-12-13T13:04:00Z"/>
          <w:rFonts w:asciiTheme="minorHAnsi" w:hAnsiTheme="minorHAnsi" w:cstheme="minorBidi"/>
          <w:szCs w:val="22"/>
          <w:lang w:val="en-US"/>
        </w:rPr>
      </w:pPr>
      <w:ins w:id="3866" w:author="rapporteur_Christian_Herrero-Veron" w:date="2017-12-13T13:04:00Z">
        <w:r w:rsidRPr="00D16566">
          <w:rPr>
            <w:rFonts w:eastAsia="Times New Roman"/>
          </w:rPr>
          <w:t>B.4</w:t>
        </w:r>
        <w:r>
          <w:rPr>
            <w:rFonts w:asciiTheme="minorHAnsi" w:hAnsiTheme="minorHAnsi" w:cstheme="minorBidi"/>
            <w:szCs w:val="22"/>
            <w:lang w:val="en-US"/>
          </w:rPr>
          <w:tab/>
        </w:r>
        <w:r w:rsidRPr="00D16566">
          <w:rPr>
            <w:rFonts w:eastAsia="Times New Roman"/>
          </w:rPr>
          <w:t>Next Change</w:t>
        </w:r>
        <w:r>
          <w:tab/>
        </w:r>
        <w:r>
          <w:fldChar w:fldCharType="begin"/>
        </w:r>
        <w:r>
          <w:instrText xml:space="preserve"> PAGEREF _Toc500935038 \h </w:instrText>
        </w:r>
      </w:ins>
      <w:ins w:id="3867" w:author="rapporteur_Christian_Herrero-Veron" w:date="2017-12-13T13:05:00Z"/>
      <w:r>
        <w:fldChar w:fldCharType="separate"/>
      </w:r>
      <w:ins w:id="3868" w:author="rapporteur_Christian_Herrero-Veron" w:date="2017-12-13T13:05:00Z">
        <w:r>
          <w:t>278</w:t>
        </w:r>
      </w:ins>
      <w:ins w:id="3869" w:author="rapporteur_Christian_Herrero-Veron" w:date="2017-12-13T13:04:00Z">
        <w:r>
          <w:fldChar w:fldCharType="end"/>
        </w:r>
      </w:ins>
    </w:p>
    <w:p w:rsidR="0070456E" w:rsidRDefault="0070456E">
      <w:pPr>
        <w:pStyle w:val="TOC1"/>
        <w:rPr>
          <w:ins w:id="3870" w:author="rapporteur_Christian_Herrero-Veron" w:date="2017-12-13T13:04:00Z"/>
          <w:rFonts w:asciiTheme="minorHAnsi" w:hAnsiTheme="minorHAnsi" w:cstheme="minorBidi"/>
          <w:szCs w:val="22"/>
          <w:lang w:val="en-US"/>
        </w:rPr>
      </w:pPr>
      <w:ins w:id="3871" w:author="rapporteur_Christian_Herrero-Veron" w:date="2017-12-13T13:04:00Z">
        <w:r w:rsidRPr="00D16566">
          <w:rPr>
            <w:rFonts w:eastAsia="Times New Roman"/>
            <w:lang w:val="en-US"/>
          </w:rPr>
          <w:t>L.2</w:t>
        </w:r>
        <w:r>
          <w:rPr>
            <w:rFonts w:asciiTheme="minorHAnsi" w:hAnsiTheme="minorHAnsi" w:cstheme="minorBidi"/>
            <w:szCs w:val="22"/>
            <w:lang w:val="en-US"/>
          </w:rPr>
          <w:tab/>
        </w:r>
        <w:r w:rsidRPr="00D16566">
          <w:rPr>
            <w:rFonts w:eastAsia="Times New Roman"/>
          </w:rPr>
          <w:t>Support for SMS when UE is registered to both 5GS and EPS</w:t>
        </w:r>
        <w:r>
          <w:tab/>
        </w:r>
        <w:r>
          <w:fldChar w:fldCharType="begin"/>
        </w:r>
        <w:r>
          <w:instrText xml:space="preserve"> PAGEREF _Toc500935039 \h </w:instrText>
        </w:r>
      </w:ins>
      <w:ins w:id="3872" w:author="rapporteur_Christian_Herrero-Veron" w:date="2017-12-13T13:05:00Z"/>
      <w:r>
        <w:fldChar w:fldCharType="separate"/>
      </w:r>
      <w:ins w:id="3873" w:author="rapporteur_Christian_Herrero-Veron" w:date="2017-12-13T13:05:00Z">
        <w:r>
          <w:t>278</w:t>
        </w:r>
      </w:ins>
      <w:ins w:id="3874" w:author="rapporteur_Christian_Herrero-Veron" w:date="2017-12-13T13:04:00Z">
        <w:r>
          <w:fldChar w:fldCharType="end"/>
        </w:r>
      </w:ins>
    </w:p>
    <w:p w:rsidR="0070456E" w:rsidRDefault="0070456E">
      <w:pPr>
        <w:pStyle w:val="TOC8"/>
        <w:rPr>
          <w:ins w:id="3875" w:author="rapporteur_Christian_Herrero-Veron" w:date="2017-12-13T13:04:00Z"/>
          <w:rFonts w:asciiTheme="minorHAnsi" w:hAnsiTheme="minorHAnsi" w:cstheme="minorBidi"/>
          <w:b w:val="0"/>
          <w:szCs w:val="22"/>
          <w:lang w:val="en-US"/>
        </w:rPr>
      </w:pPr>
      <w:ins w:id="3876" w:author="rapporteur_Christian_Herrero-Veron" w:date="2017-12-13T13:04:00Z">
        <w:r>
          <w:t xml:space="preserve">Annex C </w:t>
        </w:r>
        <w:r w:rsidRPr="00D16566">
          <w:rPr>
            <w:rFonts w:eastAsia="SimSun"/>
          </w:rPr>
          <w:t>(informative)</w:t>
        </w:r>
        <w:r>
          <w:t>: Proposed changes to 3GPP TS 24.011</w:t>
        </w:r>
        <w:r>
          <w:tab/>
        </w:r>
        <w:r>
          <w:fldChar w:fldCharType="begin"/>
        </w:r>
        <w:r>
          <w:instrText xml:space="preserve"> PAGEREF _Toc500935040 \h </w:instrText>
        </w:r>
      </w:ins>
      <w:ins w:id="3877" w:author="rapporteur_Christian_Herrero-Veron" w:date="2017-12-13T13:05:00Z"/>
      <w:r>
        <w:fldChar w:fldCharType="separate"/>
      </w:r>
      <w:ins w:id="3878" w:author="rapporteur_Christian_Herrero-Veron" w:date="2017-12-13T13:05:00Z">
        <w:r>
          <w:t>278</w:t>
        </w:r>
      </w:ins>
      <w:ins w:id="3879" w:author="rapporteur_Christian_Herrero-Veron" w:date="2017-12-13T13:04:00Z">
        <w:r>
          <w:fldChar w:fldCharType="end"/>
        </w:r>
      </w:ins>
    </w:p>
    <w:p w:rsidR="0070456E" w:rsidRDefault="0070456E">
      <w:pPr>
        <w:pStyle w:val="TOC1"/>
        <w:rPr>
          <w:ins w:id="3880" w:author="rapporteur_Christian_Herrero-Veron" w:date="2017-12-13T13:04:00Z"/>
          <w:rFonts w:asciiTheme="minorHAnsi" w:hAnsiTheme="minorHAnsi" w:cstheme="minorBidi"/>
          <w:szCs w:val="22"/>
          <w:lang w:val="en-US"/>
        </w:rPr>
      </w:pPr>
      <w:ins w:id="3881" w:author="rapporteur_Christian_Herrero-Veron" w:date="2017-12-13T13:04:00Z">
        <w:r>
          <w:t>C.1</w:t>
        </w:r>
        <w:r>
          <w:rPr>
            <w:rFonts w:asciiTheme="minorHAnsi" w:hAnsiTheme="minorHAnsi" w:cstheme="minorBidi"/>
            <w:szCs w:val="22"/>
            <w:lang w:val="en-US"/>
          </w:rPr>
          <w:tab/>
        </w:r>
        <w:r>
          <w:t>First Change</w:t>
        </w:r>
        <w:r>
          <w:tab/>
        </w:r>
        <w:r>
          <w:fldChar w:fldCharType="begin"/>
        </w:r>
        <w:r>
          <w:instrText xml:space="preserve"> PAGEREF _Toc500935041 \h </w:instrText>
        </w:r>
      </w:ins>
      <w:ins w:id="3882" w:author="rapporteur_Christian_Herrero-Veron" w:date="2017-12-13T13:05:00Z"/>
      <w:r>
        <w:fldChar w:fldCharType="separate"/>
      </w:r>
      <w:ins w:id="3883" w:author="rapporteur_Christian_Herrero-Veron" w:date="2017-12-13T13:05:00Z">
        <w:r>
          <w:t>278</w:t>
        </w:r>
      </w:ins>
      <w:ins w:id="3884" w:author="rapporteur_Christian_Herrero-Veron" w:date="2017-12-13T13:04:00Z">
        <w:r>
          <w:fldChar w:fldCharType="end"/>
        </w:r>
      </w:ins>
    </w:p>
    <w:p w:rsidR="0070456E" w:rsidRDefault="0070456E">
      <w:pPr>
        <w:pStyle w:val="TOC1"/>
        <w:rPr>
          <w:ins w:id="3885" w:author="rapporteur_Christian_Herrero-Veron" w:date="2017-12-13T13:04:00Z"/>
          <w:rFonts w:asciiTheme="minorHAnsi" w:hAnsiTheme="minorHAnsi" w:cstheme="minorBidi"/>
          <w:szCs w:val="22"/>
          <w:lang w:val="en-US"/>
        </w:rPr>
      </w:pPr>
      <w:ins w:id="3886" w:author="rapporteur_Christian_Herrero-Veron" w:date="2017-12-13T13:04:00Z">
        <w:r>
          <w:t>1</w:t>
        </w:r>
        <w:r>
          <w:rPr>
            <w:rFonts w:asciiTheme="minorHAnsi" w:hAnsiTheme="minorHAnsi" w:cstheme="minorBidi"/>
            <w:szCs w:val="22"/>
            <w:lang w:val="en-US"/>
          </w:rPr>
          <w:tab/>
        </w:r>
        <w:r>
          <w:t>Scope</w:t>
        </w:r>
        <w:r>
          <w:tab/>
        </w:r>
        <w:r>
          <w:fldChar w:fldCharType="begin"/>
        </w:r>
        <w:r>
          <w:instrText xml:space="preserve"> PAGEREF _Toc500935042 \h </w:instrText>
        </w:r>
      </w:ins>
      <w:ins w:id="3887" w:author="rapporteur_Christian_Herrero-Veron" w:date="2017-12-13T13:05:00Z"/>
      <w:r>
        <w:fldChar w:fldCharType="separate"/>
      </w:r>
      <w:ins w:id="3888" w:author="rapporteur_Christian_Herrero-Veron" w:date="2017-12-13T13:05:00Z">
        <w:r>
          <w:t>278</w:t>
        </w:r>
      </w:ins>
      <w:ins w:id="3889" w:author="rapporteur_Christian_Herrero-Veron" w:date="2017-12-13T13:04:00Z">
        <w:r>
          <w:fldChar w:fldCharType="end"/>
        </w:r>
      </w:ins>
    </w:p>
    <w:p w:rsidR="0070456E" w:rsidRDefault="0070456E">
      <w:pPr>
        <w:pStyle w:val="TOC2"/>
        <w:rPr>
          <w:ins w:id="3890" w:author="rapporteur_Christian_Herrero-Veron" w:date="2017-12-13T13:04:00Z"/>
          <w:rFonts w:asciiTheme="minorHAnsi" w:hAnsiTheme="minorHAnsi" w:cstheme="minorBidi"/>
          <w:sz w:val="22"/>
          <w:szCs w:val="22"/>
          <w:lang w:val="en-US"/>
        </w:rPr>
      </w:pPr>
      <w:ins w:id="3891" w:author="rapporteur_Christian_Herrero-Veron" w:date="2017-12-13T13:04:00Z">
        <w:r>
          <w:t>1.1</w:t>
        </w:r>
        <w:r>
          <w:rPr>
            <w:rFonts w:asciiTheme="minorHAnsi" w:hAnsiTheme="minorHAnsi" w:cstheme="minorBidi"/>
            <w:sz w:val="22"/>
            <w:szCs w:val="22"/>
            <w:lang w:val="en-US"/>
          </w:rPr>
          <w:tab/>
        </w:r>
        <w:r>
          <w:t>References</w:t>
        </w:r>
        <w:r>
          <w:tab/>
        </w:r>
        <w:r>
          <w:fldChar w:fldCharType="begin"/>
        </w:r>
        <w:r>
          <w:instrText xml:space="preserve"> PAGEREF _Toc500935043 \h </w:instrText>
        </w:r>
      </w:ins>
      <w:ins w:id="3892" w:author="rapporteur_Christian_Herrero-Veron" w:date="2017-12-13T13:05:00Z"/>
      <w:r>
        <w:fldChar w:fldCharType="separate"/>
      </w:r>
      <w:ins w:id="3893" w:author="rapporteur_Christian_Herrero-Veron" w:date="2017-12-13T13:05:00Z">
        <w:r>
          <w:t>278</w:t>
        </w:r>
      </w:ins>
      <w:ins w:id="3894" w:author="rapporteur_Christian_Herrero-Veron" w:date="2017-12-13T13:04:00Z">
        <w:r>
          <w:fldChar w:fldCharType="end"/>
        </w:r>
      </w:ins>
    </w:p>
    <w:p w:rsidR="0070456E" w:rsidRDefault="0070456E">
      <w:pPr>
        <w:pStyle w:val="TOC2"/>
        <w:rPr>
          <w:ins w:id="3895" w:author="rapporteur_Christian_Herrero-Veron" w:date="2017-12-13T13:04:00Z"/>
          <w:rFonts w:asciiTheme="minorHAnsi" w:hAnsiTheme="minorHAnsi" w:cstheme="minorBidi"/>
          <w:sz w:val="22"/>
          <w:szCs w:val="22"/>
          <w:lang w:val="en-US"/>
        </w:rPr>
      </w:pPr>
      <w:ins w:id="3896" w:author="rapporteur_Christian_Herrero-Veron" w:date="2017-12-13T13:04:00Z">
        <w:r>
          <w:t>1.2</w:t>
        </w:r>
        <w:r>
          <w:rPr>
            <w:rFonts w:asciiTheme="minorHAnsi" w:hAnsiTheme="minorHAnsi" w:cstheme="minorBidi"/>
            <w:sz w:val="22"/>
            <w:szCs w:val="22"/>
            <w:lang w:val="en-US"/>
          </w:rPr>
          <w:tab/>
        </w:r>
        <w:r>
          <w:t>Abbreviations</w:t>
        </w:r>
        <w:r>
          <w:tab/>
        </w:r>
        <w:r>
          <w:fldChar w:fldCharType="begin"/>
        </w:r>
        <w:r>
          <w:instrText xml:space="preserve"> PAGEREF _Toc500935044 \h </w:instrText>
        </w:r>
      </w:ins>
      <w:ins w:id="3897" w:author="rapporteur_Christian_Herrero-Veron" w:date="2017-12-13T13:05:00Z"/>
      <w:r>
        <w:fldChar w:fldCharType="separate"/>
      </w:r>
      <w:ins w:id="3898" w:author="rapporteur_Christian_Herrero-Veron" w:date="2017-12-13T13:05:00Z">
        <w:r>
          <w:t>279</w:t>
        </w:r>
      </w:ins>
      <w:ins w:id="3899" w:author="rapporteur_Christian_Herrero-Veron" w:date="2017-12-13T13:04:00Z">
        <w:r>
          <w:fldChar w:fldCharType="end"/>
        </w:r>
      </w:ins>
    </w:p>
    <w:p w:rsidR="0070456E" w:rsidRDefault="0070456E">
      <w:pPr>
        <w:pStyle w:val="TOC1"/>
        <w:rPr>
          <w:ins w:id="3900" w:author="rapporteur_Christian_Herrero-Veron" w:date="2017-12-13T13:04:00Z"/>
          <w:rFonts w:asciiTheme="minorHAnsi" w:hAnsiTheme="minorHAnsi" w:cstheme="minorBidi"/>
          <w:szCs w:val="22"/>
          <w:lang w:val="en-US"/>
        </w:rPr>
      </w:pPr>
      <w:ins w:id="3901" w:author="rapporteur_Christian_Herrero-Veron" w:date="2017-12-13T13:04:00Z">
        <w:r>
          <w:t>C.2</w:t>
        </w:r>
        <w:r>
          <w:rPr>
            <w:rFonts w:asciiTheme="minorHAnsi" w:hAnsiTheme="minorHAnsi" w:cstheme="minorBidi"/>
            <w:szCs w:val="22"/>
            <w:lang w:val="en-US"/>
          </w:rPr>
          <w:tab/>
        </w:r>
        <w:r>
          <w:t>Next Change</w:t>
        </w:r>
        <w:r>
          <w:tab/>
        </w:r>
        <w:r>
          <w:fldChar w:fldCharType="begin"/>
        </w:r>
        <w:r>
          <w:instrText xml:space="preserve"> PAGEREF _Toc500935045 \h </w:instrText>
        </w:r>
      </w:ins>
      <w:ins w:id="3902" w:author="rapporteur_Christian_Herrero-Veron" w:date="2017-12-13T13:05:00Z"/>
      <w:r>
        <w:fldChar w:fldCharType="separate"/>
      </w:r>
      <w:ins w:id="3903" w:author="rapporteur_Christian_Herrero-Veron" w:date="2017-12-13T13:05:00Z">
        <w:r>
          <w:t>280</w:t>
        </w:r>
      </w:ins>
      <w:ins w:id="3904" w:author="rapporteur_Christian_Herrero-Veron" w:date="2017-12-13T13:04:00Z">
        <w:r>
          <w:fldChar w:fldCharType="end"/>
        </w:r>
      </w:ins>
    </w:p>
    <w:p w:rsidR="0070456E" w:rsidRDefault="0070456E">
      <w:pPr>
        <w:pStyle w:val="TOC1"/>
        <w:rPr>
          <w:ins w:id="3905" w:author="rapporteur_Christian_Herrero-Veron" w:date="2017-12-13T13:04:00Z"/>
          <w:rFonts w:asciiTheme="minorHAnsi" w:hAnsiTheme="minorHAnsi" w:cstheme="minorBidi"/>
          <w:szCs w:val="22"/>
          <w:lang w:val="en-US"/>
        </w:rPr>
      </w:pPr>
      <w:ins w:id="3906" w:author="rapporteur_Christian_Herrero-Veron" w:date="2017-12-13T13:04:00Z">
        <w:r>
          <w:t>2</w:t>
        </w:r>
        <w:r>
          <w:rPr>
            <w:rFonts w:asciiTheme="minorHAnsi" w:hAnsiTheme="minorHAnsi" w:cstheme="minorBidi"/>
            <w:szCs w:val="22"/>
            <w:lang w:val="en-US"/>
          </w:rPr>
          <w:tab/>
        </w:r>
        <w:r>
          <w:t>Overview of Short Message Service (SMS) support</w:t>
        </w:r>
        <w:r>
          <w:tab/>
        </w:r>
        <w:r>
          <w:fldChar w:fldCharType="begin"/>
        </w:r>
        <w:r>
          <w:instrText xml:space="preserve"> PAGEREF _Toc500935046 \h </w:instrText>
        </w:r>
      </w:ins>
      <w:ins w:id="3907" w:author="rapporteur_Christian_Herrero-Veron" w:date="2017-12-13T13:05:00Z"/>
      <w:r>
        <w:fldChar w:fldCharType="separate"/>
      </w:r>
      <w:ins w:id="3908" w:author="rapporteur_Christian_Herrero-Veron" w:date="2017-12-13T13:05:00Z">
        <w:r>
          <w:t>280</w:t>
        </w:r>
      </w:ins>
      <w:ins w:id="3909" w:author="rapporteur_Christian_Herrero-Veron" w:date="2017-12-13T13:04:00Z">
        <w:r>
          <w:fldChar w:fldCharType="end"/>
        </w:r>
      </w:ins>
    </w:p>
    <w:p w:rsidR="0070456E" w:rsidRDefault="0070456E">
      <w:pPr>
        <w:pStyle w:val="TOC2"/>
        <w:rPr>
          <w:ins w:id="3910" w:author="rapporteur_Christian_Herrero-Veron" w:date="2017-12-13T13:04:00Z"/>
          <w:rFonts w:asciiTheme="minorHAnsi" w:hAnsiTheme="minorHAnsi" w:cstheme="minorBidi"/>
          <w:sz w:val="22"/>
          <w:szCs w:val="22"/>
          <w:lang w:val="en-US"/>
        </w:rPr>
      </w:pPr>
      <w:ins w:id="3911" w:author="rapporteur_Christian_Herrero-Veron" w:date="2017-12-13T13:04:00Z">
        <w:r>
          <w:t>2.1</w:t>
        </w:r>
        <w:r>
          <w:rPr>
            <w:rFonts w:asciiTheme="minorHAnsi" w:hAnsiTheme="minorHAnsi" w:cstheme="minorBidi"/>
            <w:sz w:val="22"/>
            <w:szCs w:val="22"/>
            <w:lang w:val="en-US"/>
          </w:rPr>
          <w:tab/>
        </w:r>
        <w:r>
          <w:t>Protocols and protocol architecture</w:t>
        </w:r>
        <w:r>
          <w:tab/>
        </w:r>
        <w:r>
          <w:fldChar w:fldCharType="begin"/>
        </w:r>
        <w:r>
          <w:instrText xml:space="preserve"> PAGEREF _Toc500935047 \h </w:instrText>
        </w:r>
      </w:ins>
      <w:ins w:id="3912" w:author="rapporteur_Christian_Herrero-Veron" w:date="2017-12-13T13:05:00Z"/>
      <w:r>
        <w:fldChar w:fldCharType="separate"/>
      </w:r>
      <w:ins w:id="3913" w:author="rapporteur_Christian_Herrero-Veron" w:date="2017-12-13T13:05:00Z">
        <w:r>
          <w:t>281</w:t>
        </w:r>
      </w:ins>
      <w:ins w:id="3914" w:author="rapporteur_Christian_Herrero-Veron" w:date="2017-12-13T13:04:00Z">
        <w:r>
          <w:fldChar w:fldCharType="end"/>
        </w:r>
      </w:ins>
    </w:p>
    <w:p w:rsidR="0070456E" w:rsidRDefault="0070456E">
      <w:pPr>
        <w:pStyle w:val="TOC1"/>
        <w:rPr>
          <w:ins w:id="3915" w:author="rapporteur_Christian_Herrero-Veron" w:date="2017-12-13T13:04:00Z"/>
          <w:rFonts w:asciiTheme="minorHAnsi" w:hAnsiTheme="minorHAnsi" w:cstheme="minorBidi"/>
          <w:szCs w:val="22"/>
          <w:lang w:val="en-US"/>
        </w:rPr>
      </w:pPr>
      <w:ins w:id="3916" w:author="rapporteur_Christian_Herrero-Veron" w:date="2017-12-13T13:04:00Z">
        <w:r>
          <w:t>C.3</w:t>
        </w:r>
        <w:r>
          <w:rPr>
            <w:rFonts w:asciiTheme="minorHAnsi" w:hAnsiTheme="minorHAnsi" w:cstheme="minorBidi"/>
            <w:szCs w:val="22"/>
            <w:lang w:val="en-US"/>
          </w:rPr>
          <w:tab/>
        </w:r>
        <w:r>
          <w:t>Next Change</w:t>
        </w:r>
        <w:r>
          <w:tab/>
        </w:r>
        <w:r>
          <w:fldChar w:fldCharType="begin"/>
        </w:r>
        <w:r>
          <w:instrText xml:space="preserve"> PAGEREF _Toc500935048 \h </w:instrText>
        </w:r>
      </w:ins>
      <w:ins w:id="3917" w:author="rapporteur_Christian_Herrero-Veron" w:date="2017-12-13T13:05:00Z"/>
      <w:r>
        <w:fldChar w:fldCharType="separate"/>
      </w:r>
      <w:ins w:id="3918" w:author="rapporteur_Christian_Herrero-Veron" w:date="2017-12-13T13:05:00Z">
        <w:r>
          <w:t>283</w:t>
        </w:r>
      </w:ins>
      <w:ins w:id="3919" w:author="rapporteur_Christian_Herrero-Veron" w:date="2017-12-13T13:04:00Z">
        <w:r>
          <w:fldChar w:fldCharType="end"/>
        </w:r>
      </w:ins>
    </w:p>
    <w:p w:rsidR="0070456E" w:rsidRDefault="0070456E">
      <w:pPr>
        <w:pStyle w:val="TOC2"/>
        <w:rPr>
          <w:ins w:id="3920" w:author="rapporteur_Christian_Herrero-Veron" w:date="2017-12-13T13:04:00Z"/>
          <w:rFonts w:asciiTheme="minorHAnsi" w:hAnsiTheme="minorHAnsi" w:cstheme="minorBidi"/>
          <w:sz w:val="22"/>
          <w:szCs w:val="22"/>
          <w:lang w:val="en-US"/>
        </w:rPr>
      </w:pPr>
      <w:ins w:id="3921" w:author="rapporteur_Christian_Herrero-Veron" w:date="2017-12-13T13:04:00Z">
        <w:r>
          <w:t>2.5B</w:t>
        </w:r>
        <w:r>
          <w:rPr>
            <w:rFonts w:asciiTheme="minorHAnsi" w:hAnsiTheme="minorHAnsi" w:cstheme="minorBidi"/>
            <w:sz w:val="22"/>
            <w:szCs w:val="22"/>
            <w:lang w:val="en-US"/>
          </w:rPr>
          <w:tab/>
        </w:r>
        <w:r>
          <w:t>5GSMS entity in N1 mode</w:t>
        </w:r>
        <w:r>
          <w:tab/>
        </w:r>
        <w:r>
          <w:fldChar w:fldCharType="begin"/>
        </w:r>
        <w:r>
          <w:instrText xml:space="preserve"> PAGEREF _Toc500935049 \h </w:instrText>
        </w:r>
      </w:ins>
      <w:ins w:id="3922" w:author="rapporteur_Christian_Herrero-Veron" w:date="2017-12-13T13:05:00Z"/>
      <w:r>
        <w:fldChar w:fldCharType="separate"/>
      </w:r>
      <w:ins w:id="3923" w:author="rapporteur_Christian_Herrero-Veron" w:date="2017-12-13T13:05:00Z">
        <w:r>
          <w:t>283</w:t>
        </w:r>
      </w:ins>
      <w:ins w:id="3924" w:author="rapporteur_Christian_Herrero-Veron" w:date="2017-12-13T13:04:00Z">
        <w:r>
          <w:fldChar w:fldCharType="end"/>
        </w:r>
      </w:ins>
    </w:p>
    <w:p w:rsidR="0070456E" w:rsidRDefault="0070456E">
      <w:pPr>
        <w:pStyle w:val="TOC1"/>
        <w:rPr>
          <w:ins w:id="3925" w:author="rapporteur_Christian_Herrero-Veron" w:date="2017-12-13T13:04:00Z"/>
          <w:rFonts w:asciiTheme="minorHAnsi" w:hAnsiTheme="minorHAnsi" w:cstheme="minorBidi"/>
          <w:szCs w:val="22"/>
          <w:lang w:val="en-US"/>
        </w:rPr>
      </w:pPr>
      <w:ins w:id="3926" w:author="rapporteur_Christian_Herrero-Veron" w:date="2017-12-13T13:04:00Z">
        <w:r>
          <w:t>C.4</w:t>
        </w:r>
        <w:r>
          <w:rPr>
            <w:rFonts w:asciiTheme="minorHAnsi" w:hAnsiTheme="minorHAnsi" w:cstheme="minorBidi"/>
            <w:szCs w:val="22"/>
            <w:lang w:val="en-US"/>
          </w:rPr>
          <w:tab/>
        </w:r>
        <w:r>
          <w:t>Next Change</w:t>
        </w:r>
        <w:r>
          <w:tab/>
        </w:r>
        <w:r>
          <w:fldChar w:fldCharType="begin"/>
        </w:r>
        <w:r>
          <w:instrText xml:space="preserve"> PAGEREF _Toc500935050 \h </w:instrText>
        </w:r>
      </w:ins>
      <w:ins w:id="3927" w:author="rapporteur_Christian_Herrero-Veron" w:date="2017-12-13T13:05:00Z"/>
      <w:r>
        <w:fldChar w:fldCharType="separate"/>
      </w:r>
      <w:ins w:id="3928" w:author="rapporteur_Christian_Herrero-Veron" w:date="2017-12-13T13:05:00Z">
        <w:r>
          <w:t>284</w:t>
        </w:r>
      </w:ins>
      <w:ins w:id="3929" w:author="rapporteur_Christian_Herrero-Veron" w:date="2017-12-13T13:04:00Z">
        <w:r>
          <w:fldChar w:fldCharType="end"/>
        </w:r>
      </w:ins>
    </w:p>
    <w:p w:rsidR="0070456E" w:rsidRDefault="0070456E">
      <w:pPr>
        <w:pStyle w:val="TOC2"/>
        <w:rPr>
          <w:ins w:id="3930" w:author="rapporteur_Christian_Herrero-Veron" w:date="2017-12-13T13:04:00Z"/>
          <w:rFonts w:asciiTheme="minorHAnsi" w:hAnsiTheme="minorHAnsi" w:cstheme="minorBidi"/>
          <w:sz w:val="22"/>
          <w:szCs w:val="22"/>
          <w:lang w:val="en-US"/>
        </w:rPr>
      </w:pPr>
      <w:ins w:id="3931" w:author="rapporteur_Christian_Herrero-Veron" w:date="2017-12-13T13:04:00Z">
        <w:r>
          <w:t>3.2</w:t>
        </w:r>
        <w:r>
          <w:rPr>
            <w:rFonts w:asciiTheme="minorHAnsi" w:hAnsiTheme="minorHAnsi" w:cstheme="minorBidi"/>
            <w:sz w:val="22"/>
            <w:szCs w:val="22"/>
            <w:lang w:val="en-US"/>
          </w:rPr>
          <w:tab/>
        </w:r>
        <w:r>
          <w:t>Service provided by the CM</w:t>
        </w:r>
        <w:r>
          <w:noBreakHyphen/>
          <w:t>sublayer</w:t>
        </w:r>
        <w:r>
          <w:tab/>
        </w:r>
        <w:r>
          <w:fldChar w:fldCharType="begin"/>
        </w:r>
        <w:r>
          <w:instrText xml:space="preserve"> PAGEREF _Toc500935051 \h </w:instrText>
        </w:r>
      </w:ins>
      <w:ins w:id="3932" w:author="rapporteur_Christian_Herrero-Veron" w:date="2017-12-13T13:05:00Z"/>
      <w:r>
        <w:fldChar w:fldCharType="separate"/>
      </w:r>
      <w:ins w:id="3933" w:author="rapporteur_Christian_Herrero-Veron" w:date="2017-12-13T13:05:00Z">
        <w:r>
          <w:t>284</w:t>
        </w:r>
      </w:ins>
      <w:ins w:id="3934" w:author="rapporteur_Christian_Herrero-Veron" w:date="2017-12-13T13:04:00Z">
        <w:r>
          <w:fldChar w:fldCharType="end"/>
        </w:r>
      </w:ins>
    </w:p>
    <w:p w:rsidR="0070456E" w:rsidRDefault="0070456E">
      <w:pPr>
        <w:pStyle w:val="TOC1"/>
        <w:rPr>
          <w:ins w:id="3935" w:author="rapporteur_Christian_Herrero-Veron" w:date="2017-12-13T13:04:00Z"/>
          <w:rFonts w:asciiTheme="minorHAnsi" w:hAnsiTheme="minorHAnsi" w:cstheme="minorBidi"/>
          <w:szCs w:val="22"/>
          <w:lang w:val="en-US"/>
        </w:rPr>
      </w:pPr>
      <w:ins w:id="3936" w:author="rapporteur_Christian_Herrero-Veron" w:date="2017-12-13T13:04:00Z">
        <w:r>
          <w:t>C.5</w:t>
        </w:r>
        <w:r>
          <w:rPr>
            <w:rFonts w:asciiTheme="minorHAnsi" w:hAnsiTheme="minorHAnsi" w:cstheme="minorBidi"/>
            <w:szCs w:val="22"/>
            <w:lang w:val="en-US"/>
          </w:rPr>
          <w:tab/>
        </w:r>
        <w:r>
          <w:t>Next Change</w:t>
        </w:r>
        <w:r>
          <w:tab/>
        </w:r>
        <w:r>
          <w:fldChar w:fldCharType="begin"/>
        </w:r>
        <w:r>
          <w:instrText xml:space="preserve"> PAGEREF _Toc500935052 \h </w:instrText>
        </w:r>
      </w:ins>
      <w:ins w:id="3937" w:author="rapporteur_Christian_Herrero-Veron" w:date="2017-12-13T13:05:00Z"/>
      <w:r>
        <w:fldChar w:fldCharType="separate"/>
      </w:r>
      <w:ins w:id="3938" w:author="rapporteur_Christian_Herrero-Veron" w:date="2017-12-13T13:05:00Z">
        <w:r>
          <w:t>285</w:t>
        </w:r>
      </w:ins>
      <w:ins w:id="3939" w:author="rapporteur_Christian_Herrero-Veron" w:date="2017-12-13T13:04:00Z">
        <w:r>
          <w:fldChar w:fldCharType="end"/>
        </w:r>
      </w:ins>
    </w:p>
    <w:p w:rsidR="0070456E" w:rsidRDefault="0070456E">
      <w:pPr>
        <w:pStyle w:val="TOC1"/>
        <w:rPr>
          <w:ins w:id="3940" w:author="rapporteur_Christian_Herrero-Veron" w:date="2017-12-13T13:04:00Z"/>
          <w:rFonts w:asciiTheme="minorHAnsi" w:hAnsiTheme="minorHAnsi" w:cstheme="minorBidi"/>
          <w:szCs w:val="22"/>
          <w:lang w:val="en-US"/>
        </w:rPr>
      </w:pPr>
      <w:ins w:id="3941" w:author="rapporteur_Christian_Herrero-Veron" w:date="2017-12-13T13:04:00Z">
        <w:r>
          <w:t>5</w:t>
        </w:r>
        <w:r>
          <w:rPr>
            <w:rFonts w:asciiTheme="minorHAnsi" w:hAnsiTheme="minorHAnsi" w:cstheme="minorBidi"/>
            <w:szCs w:val="22"/>
            <w:lang w:val="en-US"/>
          </w:rPr>
          <w:tab/>
        </w:r>
        <w:r>
          <w:t>CM</w:t>
        </w:r>
        <w:r>
          <w:noBreakHyphen/>
          <w:t>procedures</w:t>
        </w:r>
        <w:r>
          <w:tab/>
        </w:r>
        <w:r>
          <w:fldChar w:fldCharType="begin"/>
        </w:r>
        <w:r>
          <w:instrText xml:space="preserve"> PAGEREF _Toc500935053 \h </w:instrText>
        </w:r>
      </w:ins>
      <w:ins w:id="3942" w:author="rapporteur_Christian_Herrero-Veron" w:date="2017-12-13T13:05:00Z"/>
      <w:r>
        <w:fldChar w:fldCharType="separate"/>
      </w:r>
      <w:ins w:id="3943" w:author="rapporteur_Christian_Herrero-Veron" w:date="2017-12-13T13:05:00Z">
        <w:r>
          <w:t>285</w:t>
        </w:r>
      </w:ins>
      <w:ins w:id="3944" w:author="rapporteur_Christian_Herrero-Veron" w:date="2017-12-13T13:04:00Z">
        <w:r>
          <w:fldChar w:fldCharType="end"/>
        </w:r>
      </w:ins>
    </w:p>
    <w:p w:rsidR="0070456E" w:rsidRDefault="0070456E">
      <w:pPr>
        <w:pStyle w:val="TOC2"/>
        <w:rPr>
          <w:ins w:id="3945" w:author="rapporteur_Christian_Herrero-Veron" w:date="2017-12-13T13:04:00Z"/>
          <w:rFonts w:asciiTheme="minorHAnsi" w:hAnsiTheme="minorHAnsi" w:cstheme="minorBidi"/>
          <w:sz w:val="22"/>
          <w:szCs w:val="22"/>
          <w:lang w:val="en-US"/>
        </w:rPr>
      </w:pPr>
      <w:ins w:id="3946" w:author="rapporteur_Christian_Herrero-Veron" w:date="2017-12-13T13:04:00Z">
        <w:r>
          <w:t>5.1</w:t>
        </w:r>
        <w:r>
          <w:rPr>
            <w:rFonts w:asciiTheme="minorHAnsi" w:hAnsiTheme="minorHAnsi" w:cstheme="minorBidi"/>
            <w:sz w:val="22"/>
            <w:szCs w:val="22"/>
            <w:lang w:val="en-US"/>
          </w:rPr>
          <w:tab/>
        </w:r>
        <w:r>
          <w:t>General</w:t>
        </w:r>
        <w:r>
          <w:tab/>
        </w:r>
        <w:r>
          <w:fldChar w:fldCharType="begin"/>
        </w:r>
        <w:r>
          <w:instrText xml:space="preserve"> PAGEREF _Toc500935054 \h </w:instrText>
        </w:r>
      </w:ins>
      <w:ins w:id="3947" w:author="rapporteur_Christian_Herrero-Veron" w:date="2017-12-13T13:05:00Z"/>
      <w:r>
        <w:fldChar w:fldCharType="separate"/>
      </w:r>
      <w:ins w:id="3948" w:author="rapporteur_Christian_Herrero-Veron" w:date="2017-12-13T13:05:00Z">
        <w:r>
          <w:t>285</w:t>
        </w:r>
      </w:ins>
      <w:ins w:id="3949" w:author="rapporteur_Christian_Herrero-Veron" w:date="2017-12-13T13:04:00Z">
        <w:r>
          <w:fldChar w:fldCharType="end"/>
        </w:r>
      </w:ins>
    </w:p>
    <w:p w:rsidR="0070456E" w:rsidRDefault="0070456E">
      <w:pPr>
        <w:pStyle w:val="TOC1"/>
        <w:rPr>
          <w:ins w:id="3950" w:author="rapporteur_Christian_Herrero-Veron" w:date="2017-12-13T13:04:00Z"/>
          <w:rFonts w:asciiTheme="minorHAnsi" w:hAnsiTheme="minorHAnsi" w:cstheme="minorBidi"/>
          <w:szCs w:val="22"/>
          <w:lang w:val="en-US"/>
        </w:rPr>
      </w:pPr>
      <w:ins w:id="3951" w:author="rapporteur_Christian_Herrero-Veron" w:date="2017-12-13T13:04:00Z">
        <w:r>
          <w:t>C.6</w:t>
        </w:r>
        <w:r>
          <w:rPr>
            <w:rFonts w:asciiTheme="minorHAnsi" w:hAnsiTheme="minorHAnsi" w:cstheme="minorBidi"/>
            <w:szCs w:val="22"/>
            <w:lang w:val="en-US"/>
          </w:rPr>
          <w:tab/>
        </w:r>
        <w:r>
          <w:t>Next Change</w:t>
        </w:r>
        <w:r>
          <w:tab/>
        </w:r>
        <w:r>
          <w:fldChar w:fldCharType="begin"/>
        </w:r>
        <w:r>
          <w:instrText xml:space="preserve"> PAGEREF _Toc500935055 \h </w:instrText>
        </w:r>
      </w:ins>
      <w:ins w:id="3952" w:author="rapporteur_Christian_Herrero-Veron" w:date="2017-12-13T13:05:00Z"/>
      <w:r>
        <w:fldChar w:fldCharType="separate"/>
      </w:r>
      <w:ins w:id="3953" w:author="rapporteur_Christian_Herrero-Veron" w:date="2017-12-13T13:05:00Z">
        <w:r>
          <w:t>285</w:t>
        </w:r>
      </w:ins>
      <w:ins w:id="3954" w:author="rapporteur_Christian_Herrero-Veron" w:date="2017-12-13T13:04:00Z">
        <w:r>
          <w:fldChar w:fldCharType="end"/>
        </w:r>
      </w:ins>
    </w:p>
    <w:p w:rsidR="0070456E" w:rsidRDefault="0070456E">
      <w:pPr>
        <w:pStyle w:val="TOC3"/>
        <w:rPr>
          <w:ins w:id="3955" w:author="rapporteur_Christian_Herrero-Veron" w:date="2017-12-13T13:04:00Z"/>
          <w:rFonts w:asciiTheme="minorHAnsi" w:hAnsiTheme="minorHAnsi" w:cstheme="minorBidi"/>
          <w:sz w:val="22"/>
          <w:szCs w:val="22"/>
          <w:lang w:val="en-US"/>
        </w:rPr>
      </w:pPr>
      <w:ins w:id="3956" w:author="rapporteur_Christian_Herrero-Veron" w:date="2017-12-13T13:04:00Z">
        <w:r>
          <w:t>5.2.2</w:t>
        </w:r>
        <w:r>
          <w:rPr>
            <w:rFonts w:asciiTheme="minorHAnsi" w:hAnsiTheme="minorHAnsi" w:cstheme="minorBidi"/>
            <w:sz w:val="22"/>
            <w:szCs w:val="22"/>
            <w:lang w:val="en-US"/>
          </w:rPr>
          <w:tab/>
        </w:r>
        <w:r>
          <w:t>SMC-GP, SMC-EP and SMC-5G states at the MS side of the radio interface</w:t>
        </w:r>
        <w:r>
          <w:tab/>
        </w:r>
        <w:r>
          <w:fldChar w:fldCharType="begin"/>
        </w:r>
        <w:r>
          <w:instrText xml:space="preserve"> PAGEREF _Toc500935056 \h </w:instrText>
        </w:r>
      </w:ins>
      <w:ins w:id="3957" w:author="rapporteur_Christian_Herrero-Veron" w:date="2017-12-13T13:05:00Z"/>
      <w:r>
        <w:fldChar w:fldCharType="separate"/>
      </w:r>
      <w:ins w:id="3958" w:author="rapporteur_Christian_Herrero-Veron" w:date="2017-12-13T13:05:00Z">
        <w:r>
          <w:t>285</w:t>
        </w:r>
      </w:ins>
      <w:ins w:id="3959" w:author="rapporteur_Christian_Herrero-Veron" w:date="2017-12-13T13:04:00Z">
        <w:r>
          <w:fldChar w:fldCharType="end"/>
        </w:r>
      </w:ins>
    </w:p>
    <w:p w:rsidR="0070456E" w:rsidRDefault="0070456E">
      <w:pPr>
        <w:pStyle w:val="TOC4"/>
        <w:rPr>
          <w:ins w:id="3960" w:author="rapporteur_Christian_Herrero-Veron" w:date="2017-12-13T13:04:00Z"/>
          <w:rFonts w:asciiTheme="minorHAnsi" w:hAnsiTheme="minorHAnsi" w:cstheme="minorBidi"/>
          <w:sz w:val="22"/>
          <w:szCs w:val="22"/>
          <w:lang w:val="en-US"/>
        </w:rPr>
      </w:pPr>
      <w:ins w:id="3961" w:author="rapporteur_Christian_Herrero-Veron" w:date="2017-12-13T13:04:00Z">
        <w:r>
          <w:t>5.2.2.1</w:t>
        </w:r>
        <w:r>
          <w:rPr>
            <w:rFonts w:asciiTheme="minorHAnsi" w:hAnsiTheme="minorHAnsi" w:cstheme="minorBidi"/>
            <w:sz w:val="22"/>
            <w:szCs w:val="22"/>
            <w:lang w:val="en-US"/>
          </w:rPr>
          <w:tab/>
        </w:r>
        <w:r>
          <w:t>Mobile Originating Case</w:t>
        </w:r>
        <w:r>
          <w:tab/>
        </w:r>
        <w:r>
          <w:fldChar w:fldCharType="begin"/>
        </w:r>
        <w:r>
          <w:instrText xml:space="preserve"> PAGEREF _Toc500935057 \h </w:instrText>
        </w:r>
      </w:ins>
      <w:ins w:id="3962" w:author="rapporteur_Christian_Herrero-Veron" w:date="2017-12-13T13:05:00Z"/>
      <w:r>
        <w:fldChar w:fldCharType="separate"/>
      </w:r>
      <w:ins w:id="3963" w:author="rapporteur_Christian_Herrero-Veron" w:date="2017-12-13T13:05:00Z">
        <w:r>
          <w:t>285</w:t>
        </w:r>
      </w:ins>
      <w:ins w:id="3964" w:author="rapporteur_Christian_Herrero-Veron" w:date="2017-12-13T13:04:00Z">
        <w:r>
          <w:fldChar w:fldCharType="end"/>
        </w:r>
      </w:ins>
    </w:p>
    <w:p w:rsidR="0070456E" w:rsidRDefault="0070456E">
      <w:pPr>
        <w:pStyle w:val="TOC1"/>
        <w:rPr>
          <w:ins w:id="3965" w:author="rapporteur_Christian_Herrero-Veron" w:date="2017-12-13T13:04:00Z"/>
          <w:rFonts w:asciiTheme="minorHAnsi" w:hAnsiTheme="minorHAnsi" w:cstheme="minorBidi"/>
          <w:szCs w:val="22"/>
          <w:lang w:val="en-US"/>
        </w:rPr>
      </w:pPr>
      <w:ins w:id="3966" w:author="rapporteur_Christian_Herrero-Veron" w:date="2017-12-13T13:04:00Z">
        <w:r>
          <w:t>C.7</w:t>
        </w:r>
        <w:r>
          <w:rPr>
            <w:rFonts w:asciiTheme="minorHAnsi" w:hAnsiTheme="minorHAnsi" w:cstheme="minorBidi"/>
            <w:szCs w:val="22"/>
            <w:lang w:val="en-US"/>
          </w:rPr>
          <w:tab/>
        </w:r>
        <w:r>
          <w:t>Next Change</w:t>
        </w:r>
        <w:r>
          <w:tab/>
        </w:r>
        <w:r>
          <w:fldChar w:fldCharType="begin"/>
        </w:r>
        <w:r>
          <w:instrText xml:space="preserve"> PAGEREF _Toc500935058 \h </w:instrText>
        </w:r>
      </w:ins>
      <w:ins w:id="3967" w:author="rapporteur_Christian_Herrero-Veron" w:date="2017-12-13T13:05:00Z"/>
      <w:r>
        <w:fldChar w:fldCharType="separate"/>
      </w:r>
      <w:ins w:id="3968" w:author="rapporteur_Christian_Herrero-Veron" w:date="2017-12-13T13:05:00Z">
        <w:r>
          <w:t>285</w:t>
        </w:r>
      </w:ins>
      <w:ins w:id="3969" w:author="rapporteur_Christian_Herrero-Veron" w:date="2017-12-13T13:04:00Z">
        <w:r>
          <w:fldChar w:fldCharType="end"/>
        </w:r>
      </w:ins>
    </w:p>
    <w:p w:rsidR="0070456E" w:rsidRDefault="0070456E">
      <w:pPr>
        <w:pStyle w:val="TOC3"/>
        <w:rPr>
          <w:ins w:id="3970" w:author="rapporteur_Christian_Herrero-Veron" w:date="2017-12-13T13:04:00Z"/>
          <w:rFonts w:asciiTheme="minorHAnsi" w:hAnsiTheme="minorHAnsi" w:cstheme="minorBidi"/>
          <w:sz w:val="22"/>
          <w:szCs w:val="22"/>
          <w:lang w:val="en-US"/>
        </w:rPr>
      </w:pPr>
      <w:ins w:id="3971" w:author="rapporteur_Christian_Herrero-Veron" w:date="2017-12-13T13:04:00Z">
        <w:r>
          <w:t>5.2.4</w:t>
        </w:r>
        <w:r>
          <w:rPr>
            <w:rFonts w:asciiTheme="minorHAnsi" w:hAnsiTheme="minorHAnsi" w:cstheme="minorBidi"/>
            <w:sz w:val="22"/>
            <w:szCs w:val="22"/>
            <w:lang w:val="en-US"/>
          </w:rPr>
          <w:tab/>
        </w:r>
        <w:r>
          <w:t>SMC-GP, SMC-EP and SMC-5G states at the network side of the radio interface</w:t>
        </w:r>
        <w:r>
          <w:tab/>
        </w:r>
        <w:r>
          <w:fldChar w:fldCharType="begin"/>
        </w:r>
        <w:r>
          <w:instrText xml:space="preserve"> PAGEREF _Toc500935059 \h </w:instrText>
        </w:r>
      </w:ins>
      <w:ins w:id="3972" w:author="rapporteur_Christian_Herrero-Veron" w:date="2017-12-13T13:05:00Z"/>
      <w:r>
        <w:fldChar w:fldCharType="separate"/>
      </w:r>
      <w:ins w:id="3973" w:author="rapporteur_Christian_Herrero-Veron" w:date="2017-12-13T13:05:00Z">
        <w:r>
          <w:t>285</w:t>
        </w:r>
      </w:ins>
      <w:ins w:id="3974" w:author="rapporteur_Christian_Herrero-Veron" w:date="2017-12-13T13:04:00Z">
        <w:r>
          <w:fldChar w:fldCharType="end"/>
        </w:r>
      </w:ins>
    </w:p>
    <w:p w:rsidR="0070456E" w:rsidRDefault="0070456E">
      <w:pPr>
        <w:pStyle w:val="TOC4"/>
        <w:rPr>
          <w:ins w:id="3975" w:author="rapporteur_Christian_Herrero-Veron" w:date="2017-12-13T13:04:00Z"/>
          <w:rFonts w:asciiTheme="minorHAnsi" w:hAnsiTheme="minorHAnsi" w:cstheme="minorBidi"/>
          <w:sz w:val="22"/>
          <w:szCs w:val="22"/>
          <w:lang w:val="en-US"/>
        </w:rPr>
      </w:pPr>
      <w:ins w:id="3976" w:author="rapporteur_Christian_Herrero-Veron" w:date="2017-12-13T13:04:00Z">
        <w:r>
          <w:t>5.2.4.1</w:t>
        </w:r>
        <w:r>
          <w:rPr>
            <w:rFonts w:asciiTheme="minorHAnsi" w:hAnsiTheme="minorHAnsi" w:cstheme="minorBidi"/>
            <w:sz w:val="22"/>
            <w:szCs w:val="22"/>
            <w:lang w:val="en-US"/>
          </w:rPr>
          <w:tab/>
        </w:r>
        <w:r>
          <w:t>Mobile Originating Case</w:t>
        </w:r>
        <w:r>
          <w:tab/>
        </w:r>
        <w:r>
          <w:fldChar w:fldCharType="begin"/>
        </w:r>
        <w:r>
          <w:instrText xml:space="preserve"> PAGEREF _Toc500935060 \h </w:instrText>
        </w:r>
      </w:ins>
      <w:ins w:id="3977" w:author="rapporteur_Christian_Herrero-Veron" w:date="2017-12-13T13:05:00Z"/>
      <w:r>
        <w:fldChar w:fldCharType="separate"/>
      </w:r>
      <w:ins w:id="3978" w:author="rapporteur_Christian_Herrero-Veron" w:date="2017-12-13T13:05:00Z">
        <w:r>
          <w:t>285</w:t>
        </w:r>
      </w:ins>
      <w:ins w:id="3979" w:author="rapporteur_Christian_Herrero-Veron" w:date="2017-12-13T13:04:00Z">
        <w:r>
          <w:fldChar w:fldCharType="end"/>
        </w:r>
      </w:ins>
    </w:p>
    <w:p w:rsidR="0070456E" w:rsidRDefault="0070456E">
      <w:pPr>
        <w:pStyle w:val="TOC1"/>
        <w:rPr>
          <w:ins w:id="3980" w:author="rapporteur_Christian_Herrero-Veron" w:date="2017-12-13T13:04:00Z"/>
          <w:rFonts w:asciiTheme="minorHAnsi" w:hAnsiTheme="minorHAnsi" w:cstheme="minorBidi"/>
          <w:szCs w:val="22"/>
          <w:lang w:val="en-US"/>
        </w:rPr>
      </w:pPr>
      <w:ins w:id="3981" w:author="rapporteur_Christian_Herrero-Veron" w:date="2017-12-13T13:04:00Z">
        <w:r>
          <w:t>C.8</w:t>
        </w:r>
        <w:r>
          <w:rPr>
            <w:rFonts w:asciiTheme="minorHAnsi" w:hAnsiTheme="minorHAnsi" w:cstheme="minorBidi"/>
            <w:szCs w:val="22"/>
            <w:lang w:val="en-US"/>
          </w:rPr>
          <w:tab/>
        </w:r>
        <w:r>
          <w:t>Next Change</w:t>
        </w:r>
        <w:r>
          <w:tab/>
        </w:r>
        <w:r>
          <w:fldChar w:fldCharType="begin"/>
        </w:r>
        <w:r>
          <w:instrText xml:space="preserve"> PAGEREF _Toc500935061 \h </w:instrText>
        </w:r>
      </w:ins>
      <w:ins w:id="3982" w:author="rapporteur_Christian_Herrero-Veron" w:date="2017-12-13T13:05:00Z"/>
      <w:r>
        <w:fldChar w:fldCharType="separate"/>
      </w:r>
      <w:ins w:id="3983" w:author="rapporteur_Christian_Herrero-Veron" w:date="2017-12-13T13:05:00Z">
        <w:r>
          <w:t>286</w:t>
        </w:r>
      </w:ins>
      <w:ins w:id="3984" w:author="rapporteur_Christian_Herrero-Veron" w:date="2017-12-13T13:04:00Z">
        <w:r>
          <w:fldChar w:fldCharType="end"/>
        </w:r>
      </w:ins>
    </w:p>
    <w:p w:rsidR="0070456E" w:rsidRDefault="0070456E">
      <w:pPr>
        <w:pStyle w:val="TOC4"/>
        <w:rPr>
          <w:ins w:id="3985" w:author="rapporteur_Christian_Herrero-Veron" w:date="2017-12-13T13:04:00Z"/>
          <w:rFonts w:asciiTheme="minorHAnsi" w:hAnsiTheme="minorHAnsi" w:cstheme="minorBidi"/>
          <w:sz w:val="22"/>
          <w:szCs w:val="22"/>
          <w:lang w:val="en-US"/>
        </w:rPr>
      </w:pPr>
      <w:ins w:id="3986" w:author="rapporteur_Christian_Herrero-Veron" w:date="2017-12-13T13:04:00Z">
        <w:r>
          <w:t>5.3.2.2</w:t>
        </w:r>
        <w:r>
          <w:rPr>
            <w:rFonts w:asciiTheme="minorHAnsi" w:hAnsiTheme="minorHAnsi" w:cstheme="minorBidi"/>
            <w:sz w:val="22"/>
            <w:szCs w:val="22"/>
            <w:lang w:val="en-US"/>
          </w:rPr>
          <w:tab/>
        </w:r>
        <w:r>
          <w:t>RPDU transfer for GPRS, EPS and 5GS</w:t>
        </w:r>
        <w:r>
          <w:tab/>
        </w:r>
        <w:r>
          <w:fldChar w:fldCharType="begin"/>
        </w:r>
        <w:r>
          <w:instrText xml:space="preserve"> PAGEREF _Toc500935062 \h </w:instrText>
        </w:r>
      </w:ins>
      <w:ins w:id="3987" w:author="rapporteur_Christian_Herrero-Veron" w:date="2017-12-13T13:05:00Z"/>
      <w:r>
        <w:fldChar w:fldCharType="separate"/>
      </w:r>
      <w:ins w:id="3988" w:author="rapporteur_Christian_Herrero-Veron" w:date="2017-12-13T13:05:00Z">
        <w:r>
          <w:t>286</w:t>
        </w:r>
      </w:ins>
      <w:ins w:id="3989" w:author="rapporteur_Christian_Herrero-Veron" w:date="2017-12-13T13:04:00Z">
        <w:r>
          <w:fldChar w:fldCharType="end"/>
        </w:r>
      </w:ins>
    </w:p>
    <w:p w:rsidR="0070456E" w:rsidRDefault="0070456E">
      <w:pPr>
        <w:pStyle w:val="TOC1"/>
        <w:rPr>
          <w:ins w:id="3990" w:author="rapporteur_Christian_Herrero-Veron" w:date="2017-12-13T13:04:00Z"/>
          <w:rFonts w:asciiTheme="minorHAnsi" w:hAnsiTheme="minorHAnsi" w:cstheme="minorBidi"/>
          <w:szCs w:val="22"/>
          <w:lang w:val="en-US"/>
        </w:rPr>
      </w:pPr>
      <w:ins w:id="3991" w:author="rapporteur_Christian_Herrero-Veron" w:date="2017-12-13T13:04:00Z">
        <w:r>
          <w:t>C.9</w:t>
        </w:r>
        <w:r>
          <w:rPr>
            <w:rFonts w:asciiTheme="minorHAnsi" w:hAnsiTheme="minorHAnsi" w:cstheme="minorBidi"/>
            <w:szCs w:val="22"/>
            <w:lang w:val="en-US"/>
          </w:rPr>
          <w:tab/>
        </w:r>
        <w:r>
          <w:t>Next Change</w:t>
        </w:r>
        <w:r>
          <w:tab/>
        </w:r>
        <w:r>
          <w:fldChar w:fldCharType="begin"/>
        </w:r>
        <w:r>
          <w:instrText xml:space="preserve"> PAGEREF _Toc500935063 \h </w:instrText>
        </w:r>
      </w:ins>
      <w:ins w:id="3992" w:author="rapporteur_Christian_Herrero-Veron" w:date="2017-12-13T13:05:00Z"/>
      <w:r>
        <w:fldChar w:fldCharType="separate"/>
      </w:r>
      <w:ins w:id="3993" w:author="rapporteur_Christian_Herrero-Veron" w:date="2017-12-13T13:05:00Z">
        <w:r>
          <w:t>288</w:t>
        </w:r>
      </w:ins>
      <w:ins w:id="3994" w:author="rapporteur_Christian_Herrero-Veron" w:date="2017-12-13T13:04:00Z">
        <w:r>
          <w:fldChar w:fldCharType="end"/>
        </w:r>
      </w:ins>
    </w:p>
    <w:p w:rsidR="0070456E" w:rsidRDefault="0070456E">
      <w:pPr>
        <w:pStyle w:val="TOC2"/>
        <w:rPr>
          <w:ins w:id="3995" w:author="rapporteur_Christian_Herrero-Veron" w:date="2017-12-13T13:04:00Z"/>
          <w:rFonts w:asciiTheme="minorHAnsi" w:hAnsiTheme="minorHAnsi" w:cstheme="minorBidi"/>
          <w:sz w:val="22"/>
          <w:szCs w:val="22"/>
          <w:lang w:val="en-US"/>
        </w:rPr>
      </w:pPr>
      <w:ins w:id="3996" w:author="rapporteur_Christian_Herrero-Veron" w:date="2017-12-13T13:04:00Z">
        <w:r>
          <w:t>5.4</w:t>
        </w:r>
        <w:r>
          <w:rPr>
            <w:rFonts w:asciiTheme="minorHAnsi" w:hAnsiTheme="minorHAnsi" w:cstheme="minorBidi"/>
            <w:sz w:val="22"/>
            <w:szCs w:val="22"/>
            <w:lang w:val="en-US"/>
          </w:rPr>
          <w:tab/>
        </w:r>
        <w:r>
          <w:t>Concatenating short message or notification transfers</w:t>
        </w:r>
        <w:r>
          <w:tab/>
        </w:r>
        <w:r>
          <w:fldChar w:fldCharType="begin"/>
        </w:r>
        <w:r>
          <w:instrText xml:space="preserve"> PAGEREF _Toc500935064 \h </w:instrText>
        </w:r>
      </w:ins>
      <w:ins w:id="3997" w:author="rapporteur_Christian_Herrero-Veron" w:date="2017-12-13T13:05:00Z"/>
      <w:r>
        <w:fldChar w:fldCharType="separate"/>
      </w:r>
      <w:ins w:id="3998" w:author="rapporteur_Christian_Herrero-Veron" w:date="2017-12-13T13:05:00Z">
        <w:r>
          <w:t>288</w:t>
        </w:r>
      </w:ins>
      <w:ins w:id="3999" w:author="rapporteur_Christian_Herrero-Veron" w:date="2017-12-13T13:04:00Z">
        <w:r>
          <w:fldChar w:fldCharType="end"/>
        </w:r>
      </w:ins>
    </w:p>
    <w:p w:rsidR="0070456E" w:rsidRDefault="0070456E">
      <w:pPr>
        <w:pStyle w:val="TOC8"/>
        <w:rPr>
          <w:ins w:id="4000" w:author="rapporteur_Christian_Herrero-Veron" w:date="2017-12-13T13:04:00Z"/>
          <w:rFonts w:asciiTheme="minorHAnsi" w:hAnsiTheme="minorHAnsi" w:cstheme="minorBidi"/>
          <w:b w:val="0"/>
          <w:szCs w:val="22"/>
          <w:lang w:val="en-US"/>
        </w:rPr>
      </w:pPr>
      <w:ins w:id="4001" w:author="rapporteur_Christian_Herrero-Veron" w:date="2017-12-13T13:04:00Z">
        <w:r>
          <w:t xml:space="preserve">Annex D </w:t>
        </w:r>
        <w:r w:rsidRPr="00D16566">
          <w:rPr>
            <w:rFonts w:eastAsia="SimSun"/>
          </w:rPr>
          <w:t>(informative)</w:t>
        </w:r>
        <w:r>
          <w:t>: Proposed changes to 3GPP TS 24.301</w:t>
        </w:r>
        <w:r>
          <w:tab/>
        </w:r>
        <w:r>
          <w:fldChar w:fldCharType="begin"/>
        </w:r>
        <w:r>
          <w:instrText xml:space="preserve"> PAGEREF _Toc500935065 \h </w:instrText>
        </w:r>
      </w:ins>
      <w:ins w:id="4002" w:author="rapporteur_Christian_Herrero-Veron" w:date="2017-12-13T13:05:00Z"/>
      <w:r>
        <w:fldChar w:fldCharType="separate"/>
      </w:r>
      <w:ins w:id="4003" w:author="rapporteur_Christian_Herrero-Veron" w:date="2017-12-13T13:05:00Z">
        <w:r>
          <w:t>289</w:t>
        </w:r>
      </w:ins>
      <w:ins w:id="4004" w:author="rapporteur_Christian_Herrero-Veron" w:date="2017-12-13T13:04:00Z">
        <w:r>
          <w:fldChar w:fldCharType="end"/>
        </w:r>
      </w:ins>
    </w:p>
    <w:p w:rsidR="0070456E" w:rsidRDefault="0070456E">
      <w:pPr>
        <w:pStyle w:val="TOC1"/>
        <w:rPr>
          <w:ins w:id="4005" w:author="rapporteur_Christian_Herrero-Veron" w:date="2017-12-13T13:04:00Z"/>
          <w:rFonts w:asciiTheme="minorHAnsi" w:hAnsiTheme="minorHAnsi" w:cstheme="minorBidi"/>
          <w:szCs w:val="22"/>
          <w:lang w:val="en-US"/>
        </w:rPr>
      </w:pPr>
      <w:ins w:id="4006" w:author="rapporteur_Christian_Herrero-Veron" w:date="2017-12-13T13:04:00Z">
        <w:r>
          <w:t>D.1</w:t>
        </w:r>
        <w:r>
          <w:rPr>
            <w:rFonts w:asciiTheme="minorHAnsi" w:hAnsiTheme="minorHAnsi" w:cstheme="minorBidi"/>
            <w:szCs w:val="22"/>
            <w:lang w:val="en-US"/>
          </w:rPr>
          <w:tab/>
        </w:r>
        <w:r>
          <w:t>Summary of changes</w:t>
        </w:r>
        <w:r>
          <w:tab/>
        </w:r>
        <w:r>
          <w:fldChar w:fldCharType="begin"/>
        </w:r>
        <w:r>
          <w:instrText xml:space="preserve"> PAGEREF _Toc500935066 \h </w:instrText>
        </w:r>
      </w:ins>
      <w:ins w:id="4007" w:author="rapporteur_Christian_Herrero-Veron" w:date="2017-12-13T13:05:00Z"/>
      <w:r>
        <w:fldChar w:fldCharType="separate"/>
      </w:r>
      <w:ins w:id="4008" w:author="rapporteur_Christian_Herrero-Veron" w:date="2017-12-13T13:05:00Z">
        <w:r>
          <w:t>289</w:t>
        </w:r>
      </w:ins>
      <w:ins w:id="4009" w:author="rapporteur_Christian_Herrero-Veron" w:date="2017-12-13T13:04:00Z">
        <w:r>
          <w:fldChar w:fldCharType="end"/>
        </w:r>
      </w:ins>
    </w:p>
    <w:p w:rsidR="0070456E" w:rsidRDefault="0070456E">
      <w:pPr>
        <w:pStyle w:val="TOC8"/>
        <w:rPr>
          <w:ins w:id="4010" w:author="rapporteur_Christian_Herrero-Veron" w:date="2017-12-13T13:04:00Z"/>
          <w:rFonts w:asciiTheme="minorHAnsi" w:hAnsiTheme="minorHAnsi" w:cstheme="minorBidi"/>
          <w:b w:val="0"/>
          <w:szCs w:val="22"/>
          <w:lang w:val="en-US"/>
        </w:rPr>
      </w:pPr>
      <w:ins w:id="4011" w:author="rapporteur_Christian_Herrero-Veron" w:date="2017-12-13T13:04:00Z">
        <w:r w:rsidRPr="00D16566">
          <w:rPr>
            <w:rFonts w:eastAsia="Times New Roman"/>
          </w:rPr>
          <w:t xml:space="preserve">Annex E </w:t>
        </w:r>
        <w:r w:rsidRPr="00D16566">
          <w:rPr>
            <w:rFonts w:eastAsia="SimSun"/>
          </w:rPr>
          <w:t>(informative)</w:t>
        </w:r>
        <w:r w:rsidRPr="00D16566">
          <w:rPr>
            <w:rFonts w:eastAsia="Times New Roman"/>
          </w:rPr>
          <w:t>: Proposed changes to 3GPP TS 24.007</w:t>
        </w:r>
        <w:r>
          <w:tab/>
        </w:r>
        <w:r>
          <w:fldChar w:fldCharType="begin"/>
        </w:r>
        <w:r>
          <w:instrText xml:space="preserve"> PAGEREF _Toc500935067 \h </w:instrText>
        </w:r>
      </w:ins>
      <w:ins w:id="4012" w:author="rapporteur_Christian_Herrero-Veron" w:date="2017-12-13T13:05:00Z"/>
      <w:r>
        <w:fldChar w:fldCharType="separate"/>
      </w:r>
      <w:ins w:id="4013" w:author="rapporteur_Christian_Herrero-Veron" w:date="2017-12-13T13:05:00Z">
        <w:r>
          <w:t>290</w:t>
        </w:r>
      </w:ins>
      <w:ins w:id="4014" w:author="rapporteur_Christian_Herrero-Veron" w:date="2017-12-13T13:04:00Z">
        <w:r>
          <w:fldChar w:fldCharType="end"/>
        </w:r>
      </w:ins>
    </w:p>
    <w:p w:rsidR="0070456E" w:rsidRDefault="0070456E">
      <w:pPr>
        <w:pStyle w:val="TOC1"/>
        <w:rPr>
          <w:ins w:id="4015" w:author="rapporteur_Christian_Herrero-Veron" w:date="2017-12-13T13:04:00Z"/>
          <w:rFonts w:asciiTheme="minorHAnsi" w:hAnsiTheme="minorHAnsi" w:cstheme="minorBidi"/>
          <w:szCs w:val="22"/>
          <w:lang w:val="en-US"/>
        </w:rPr>
      </w:pPr>
      <w:ins w:id="4016" w:author="rapporteur_Christian_Herrero-Veron" w:date="2017-12-13T13:04:00Z">
        <w:r w:rsidRPr="00D16566">
          <w:rPr>
            <w:rFonts w:eastAsia="Times New Roman"/>
          </w:rPr>
          <w:t>E.1</w:t>
        </w:r>
        <w:r>
          <w:rPr>
            <w:rFonts w:asciiTheme="minorHAnsi" w:hAnsiTheme="minorHAnsi" w:cstheme="minorBidi"/>
            <w:szCs w:val="22"/>
            <w:lang w:val="en-US"/>
          </w:rPr>
          <w:tab/>
        </w:r>
        <w:r w:rsidRPr="00D16566">
          <w:rPr>
            <w:rFonts w:eastAsia="Times New Roman"/>
          </w:rPr>
          <w:t>First change</w:t>
        </w:r>
        <w:r>
          <w:tab/>
        </w:r>
        <w:r>
          <w:fldChar w:fldCharType="begin"/>
        </w:r>
        <w:r>
          <w:instrText xml:space="preserve"> PAGEREF _Toc500935068 \h </w:instrText>
        </w:r>
      </w:ins>
      <w:ins w:id="4017" w:author="rapporteur_Christian_Herrero-Veron" w:date="2017-12-13T13:05:00Z"/>
      <w:r>
        <w:fldChar w:fldCharType="separate"/>
      </w:r>
      <w:ins w:id="4018" w:author="rapporteur_Christian_Herrero-Veron" w:date="2017-12-13T13:05:00Z">
        <w:r>
          <w:t>290</w:t>
        </w:r>
      </w:ins>
      <w:ins w:id="4019" w:author="rapporteur_Christian_Herrero-Veron" w:date="2017-12-13T13:04:00Z">
        <w:r>
          <w:fldChar w:fldCharType="end"/>
        </w:r>
      </w:ins>
    </w:p>
    <w:p w:rsidR="0070456E" w:rsidRDefault="0070456E">
      <w:pPr>
        <w:pStyle w:val="TOC8"/>
        <w:rPr>
          <w:ins w:id="4020" w:author="rapporteur_Christian_Herrero-Veron" w:date="2017-12-13T13:04:00Z"/>
          <w:rFonts w:asciiTheme="minorHAnsi" w:hAnsiTheme="minorHAnsi" w:cstheme="minorBidi"/>
          <w:b w:val="0"/>
          <w:szCs w:val="22"/>
          <w:lang w:val="en-US"/>
        </w:rPr>
      </w:pPr>
      <w:ins w:id="4021" w:author="rapporteur_Christian_Herrero-Veron" w:date="2017-12-13T13:04:00Z">
        <w:r w:rsidRPr="00D16566">
          <w:rPr>
            <w:rFonts w:eastAsia="Times New Roman"/>
          </w:rPr>
          <w:t xml:space="preserve">Annex </w:t>
        </w:r>
        <w:r>
          <w:t>F</w:t>
        </w:r>
        <w:r w:rsidRPr="00D16566">
          <w:rPr>
            <w:rFonts w:eastAsia="Times New Roman"/>
          </w:rPr>
          <w:t xml:space="preserve"> (informative): Proposed changes to 3GPP TS 24.008</w:t>
        </w:r>
        <w:r>
          <w:tab/>
        </w:r>
        <w:r>
          <w:fldChar w:fldCharType="begin"/>
        </w:r>
        <w:r>
          <w:instrText xml:space="preserve"> PAGEREF _Toc500935069 \h </w:instrText>
        </w:r>
      </w:ins>
      <w:ins w:id="4022" w:author="rapporteur_Christian_Herrero-Veron" w:date="2017-12-13T13:05:00Z"/>
      <w:r>
        <w:fldChar w:fldCharType="separate"/>
      </w:r>
      <w:ins w:id="4023" w:author="rapporteur_Christian_Herrero-Veron" w:date="2017-12-13T13:05:00Z">
        <w:r>
          <w:t>291</w:t>
        </w:r>
      </w:ins>
      <w:ins w:id="4024" w:author="rapporteur_Christian_Herrero-Veron" w:date="2017-12-13T13:04:00Z">
        <w:r>
          <w:fldChar w:fldCharType="end"/>
        </w:r>
      </w:ins>
    </w:p>
    <w:p w:rsidR="0070456E" w:rsidRDefault="0070456E">
      <w:pPr>
        <w:pStyle w:val="TOC9"/>
        <w:rPr>
          <w:ins w:id="4025" w:author="rapporteur_Christian_Herrero-Veron" w:date="2017-12-13T13:04:00Z"/>
          <w:rFonts w:asciiTheme="minorHAnsi" w:hAnsiTheme="minorHAnsi" w:cstheme="minorBidi"/>
          <w:b w:val="0"/>
          <w:szCs w:val="22"/>
          <w:lang w:val="en-US"/>
        </w:rPr>
      </w:pPr>
      <w:ins w:id="4026" w:author="rapporteur_Christian_Herrero-Veron" w:date="2017-12-13T13:04:00Z">
        <w:r>
          <w:t>Annex G: Change history</w:t>
        </w:r>
        <w:r>
          <w:tab/>
        </w:r>
        <w:r>
          <w:fldChar w:fldCharType="begin"/>
        </w:r>
        <w:r>
          <w:instrText xml:space="preserve"> PAGEREF _Toc500935070 \h </w:instrText>
        </w:r>
      </w:ins>
      <w:ins w:id="4027" w:author="rapporteur_Christian_Herrero-Veron" w:date="2017-12-13T13:05:00Z"/>
      <w:r>
        <w:fldChar w:fldCharType="separate"/>
      </w:r>
      <w:ins w:id="4028" w:author="rapporteur_Christian_Herrero-Veron" w:date="2017-12-13T13:05:00Z">
        <w:r>
          <w:t>292</w:t>
        </w:r>
      </w:ins>
      <w:ins w:id="4029" w:author="rapporteur_Christian_Herrero-Veron" w:date="2017-12-13T13:04:00Z">
        <w:r>
          <w:fldChar w:fldCharType="end"/>
        </w:r>
      </w:ins>
    </w:p>
    <w:p w:rsidR="003E03D6" w:rsidDel="0070456E" w:rsidRDefault="003E03D6">
      <w:pPr>
        <w:pStyle w:val="TOC1"/>
        <w:rPr>
          <w:del w:id="4030" w:author="rapporteur_Christian_Herrero-Veron" w:date="2017-12-13T13:04:00Z"/>
          <w:rFonts w:asciiTheme="minorHAnsi" w:hAnsiTheme="minorHAnsi" w:cstheme="minorBidi"/>
          <w:szCs w:val="22"/>
          <w:lang w:val="en-US"/>
        </w:rPr>
      </w:pPr>
      <w:del w:id="4031" w:author="rapporteur_Christian_Herrero-Veron" w:date="2017-12-13T13:04:00Z">
        <w:r w:rsidDel="0070456E">
          <w:delText>Foreword</w:delText>
        </w:r>
        <w:r w:rsidDel="0070456E">
          <w:tab/>
          <w:delText>16</w:delText>
        </w:r>
      </w:del>
    </w:p>
    <w:p w:rsidR="003E03D6" w:rsidDel="0070456E" w:rsidRDefault="003E03D6">
      <w:pPr>
        <w:pStyle w:val="TOC1"/>
        <w:rPr>
          <w:del w:id="4032" w:author="rapporteur_Christian_Herrero-Veron" w:date="2017-12-13T13:04:00Z"/>
          <w:rFonts w:asciiTheme="minorHAnsi" w:hAnsiTheme="minorHAnsi" w:cstheme="minorBidi"/>
          <w:szCs w:val="22"/>
          <w:lang w:val="en-US"/>
        </w:rPr>
      </w:pPr>
      <w:del w:id="4033" w:author="rapporteur_Christian_Herrero-Veron" w:date="2017-12-13T13:04:00Z">
        <w:r w:rsidDel="0070456E">
          <w:delText>1</w:delText>
        </w:r>
        <w:r w:rsidDel="0070456E">
          <w:rPr>
            <w:rFonts w:asciiTheme="minorHAnsi" w:hAnsiTheme="minorHAnsi" w:cstheme="minorBidi"/>
            <w:szCs w:val="22"/>
            <w:lang w:val="en-US"/>
          </w:rPr>
          <w:tab/>
        </w:r>
        <w:r w:rsidDel="0070456E">
          <w:delText>Scope</w:delText>
        </w:r>
        <w:r w:rsidDel="0070456E">
          <w:tab/>
          <w:delText>17</w:delText>
        </w:r>
      </w:del>
    </w:p>
    <w:p w:rsidR="003E03D6" w:rsidDel="0070456E" w:rsidRDefault="003E03D6">
      <w:pPr>
        <w:pStyle w:val="TOC1"/>
        <w:rPr>
          <w:del w:id="4034" w:author="rapporteur_Christian_Herrero-Veron" w:date="2017-12-13T13:04:00Z"/>
          <w:rFonts w:asciiTheme="minorHAnsi" w:hAnsiTheme="minorHAnsi" w:cstheme="minorBidi"/>
          <w:szCs w:val="22"/>
          <w:lang w:val="en-US"/>
        </w:rPr>
      </w:pPr>
      <w:del w:id="4035" w:author="rapporteur_Christian_Herrero-Veron" w:date="2017-12-13T13:04:00Z">
        <w:r w:rsidDel="0070456E">
          <w:delText>2</w:delText>
        </w:r>
        <w:r w:rsidDel="0070456E">
          <w:rPr>
            <w:rFonts w:asciiTheme="minorHAnsi" w:hAnsiTheme="minorHAnsi" w:cstheme="minorBidi"/>
            <w:szCs w:val="22"/>
            <w:lang w:val="en-US"/>
          </w:rPr>
          <w:tab/>
        </w:r>
        <w:r w:rsidDel="0070456E">
          <w:delText>References</w:delText>
        </w:r>
        <w:r w:rsidDel="0070456E">
          <w:tab/>
          <w:delText>17</w:delText>
        </w:r>
      </w:del>
    </w:p>
    <w:p w:rsidR="003E03D6" w:rsidDel="0070456E" w:rsidRDefault="003E03D6">
      <w:pPr>
        <w:pStyle w:val="TOC1"/>
        <w:rPr>
          <w:del w:id="4036" w:author="rapporteur_Christian_Herrero-Veron" w:date="2017-12-13T13:04:00Z"/>
          <w:rFonts w:asciiTheme="minorHAnsi" w:hAnsiTheme="minorHAnsi" w:cstheme="minorBidi"/>
          <w:szCs w:val="22"/>
          <w:lang w:val="en-US"/>
        </w:rPr>
      </w:pPr>
      <w:del w:id="4037" w:author="rapporteur_Christian_Herrero-Veron" w:date="2017-12-13T13:04:00Z">
        <w:r w:rsidDel="0070456E">
          <w:delText>3</w:delText>
        </w:r>
        <w:r w:rsidDel="0070456E">
          <w:rPr>
            <w:rFonts w:asciiTheme="minorHAnsi" w:hAnsiTheme="minorHAnsi" w:cstheme="minorBidi"/>
            <w:szCs w:val="22"/>
            <w:lang w:val="en-US"/>
          </w:rPr>
          <w:tab/>
        </w:r>
        <w:r w:rsidDel="0070456E">
          <w:delText>Definitions and abbreviations</w:delText>
        </w:r>
        <w:r w:rsidDel="0070456E">
          <w:tab/>
          <w:delText>18</w:delText>
        </w:r>
      </w:del>
    </w:p>
    <w:p w:rsidR="003E03D6" w:rsidDel="0070456E" w:rsidRDefault="003E03D6">
      <w:pPr>
        <w:pStyle w:val="TOC2"/>
        <w:rPr>
          <w:del w:id="4038" w:author="rapporteur_Christian_Herrero-Veron" w:date="2017-12-13T13:04:00Z"/>
          <w:rFonts w:asciiTheme="minorHAnsi" w:hAnsiTheme="minorHAnsi" w:cstheme="minorBidi"/>
          <w:sz w:val="22"/>
          <w:szCs w:val="22"/>
          <w:lang w:val="en-US"/>
        </w:rPr>
      </w:pPr>
      <w:del w:id="4039" w:author="rapporteur_Christian_Herrero-Veron" w:date="2017-12-13T13:04:00Z">
        <w:r w:rsidDel="0070456E">
          <w:delText>3.1</w:delText>
        </w:r>
        <w:r w:rsidDel="0070456E">
          <w:rPr>
            <w:rFonts w:asciiTheme="minorHAnsi" w:hAnsiTheme="minorHAnsi" w:cstheme="minorBidi"/>
            <w:sz w:val="22"/>
            <w:szCs w:val="22"/>
            <w:lang w:val="en-US"/>
          </w:rPr>
          <w:tab/>
        </w:r>
        <w:r w:rsidDel="0070456E">
          <w:delText>Definitions</w:delText>
        </w:r>
        <w:r w:rsidDel="0070456E">
          <w:tab/>
          <w:delText>18</w:delText>
        </w:r>
      </w:del>
    </w:p>
    <w:p w:rsidR="003E03D6" w:rsidDel="0070456E" w:rsidRDefault="003E03D6">
      <w:pPr>
        <w:pStyle w:val="TOC2"/>
        <w:rPr>
          <w:del w:id="4040" w:author="rapporteur_Christian_Herrero-Veron" w:date="2017-12-13T13:04:00Z"/>
          <w:rFonts w:asciiTheme="minorHAnsi" w:hAnsiTheme="minorHAnsi" w:cstheme="minorBidi"/>
          <w:sz w:val="22"/>
          <w:szCs w:val="22"/>
          <w:lang w:val="en-US"/>
        </w:rPr>
      </w:pPr>
      <w:del w:id="4041" w:author="rapporteur_Christian_Herrero-Veron" w:date="2017-12-13T13:04:00Z">
        <w:r w:rsidDel="0070456E">
          <w:delText>3.2</w:delText>
        </w:r>
        <w:r w:rsidDel="0070456E">
          <w:rPr>
            <w:rFonts w:asciiTheme="minorHAnsi" w:hAnsiTheme="minorHAnsi" w:cstheme="minorBidi"/>
            <w:sz w:val="22"/>
            <w:szCs w:val="22"/>
            <w:lang w:val="en-US"/>
          </w:rPr>
          <w:tab/>
        </w:r>
        <w:r w:rsidDel="0070456E">
          <w:delText>Abbreviations</w:delText>
        </w:r>
        <w:r w:rsidDel="0070456E">
          <w:tab/>
          <w:delText>19</w:delText>
        </w:r>
      </w:del>
    </w:p>
    <w:p w:rsidR="003E03D6" w:rsidDel="0070456E" w:rsidRDefault="003E03D6">
      <w:pPr>
        <w:pStyle w:val="TOC1"/>
        <w:rPr>
          <w:del w:id="4042" w:author="rapporteur_Christian_Herrero-Veron" w:date="2017-12-13T13:04:00Z"/>
          <w:rFonts w:asciiTheme="minorHAnsi" w:hAnsiTheme="minorHAnsi" w:cstheme="minorBidi"/>
          <w:szCs w:val="22"/>
          <w:lang w:val="en-US"/>
        </w:rPr>
      </w:pPr>
      <w:del w:id="4043" w:author="rapporteur_Christian_Herrero-Veron" w:date="2017-12-13T13:04:00Z">
        <w:r w:rsidDel="0070456E">
          <w:delText>4</w:delText>
        </w:r>
        <w:r w:rsidDel="0070456E">
          <w:rPr>
            <w:rFonts w:asciiTheme="minorHAnsi" w:hAnsiTheme="minorHAnsi" w:cstheme="minorBidi"/>
            <w:szCs w:val="22"/>
            <w:lang w:val="en-US"/>
          </w:rPr>
          <w:tab/>
        </w:r>
        <w:r w:rsidDel="0070456E">
          <w:delText>Architecture</w:delText>
        </w:r>
        <w:r w:rsidDel="0070456E">
          <w:tab/>
          <w:delText>21</w:delText>
        </w:r>
      </w:del>
    </w:p>
    <w:p w:rsidR="003E03D6" w:rsidDel="0070456E" w:rsidRDefault="003E03D6">
      <w:pPr>
        <w:pStyle w:val="TOC2"/>
        <w:rPr>
          <w:del w:id="4044" w:author="rapporteur_Christian_Herrero-Veron" w:date="2017-12-13T13:04:00Z"/>
          <w:rFonts w:asciiTheme="minorHAnsi" w:hAnsiTheme="minorHAnsi" w:cstheme="minorBidi"/>
          <w:sz w:val="22"/>
          <w:szCs w:val="22"/>
          <w:lang w:val="en-US"/>
        </w:rPr>
      </w:pPr>
      <w:del w:id="4045" w:author="rapporteur_Christian_Herrero-Veron" w:date="2017-12-13T13:04:00Z">
        <w:r w:rsidDel="0070456E">
          <w:delText>4.1</w:delText>
        </w:r>
        <w:r w:rsidDel="0070456E">
          <w:rPr>
            <w:rFonts w:asciiTheme="minorHAnsi" w:hAnsiTheme="minorHAnsi" w:cstheme="minorBidi"/>
            <w:sz w:val="22"/>
            <w:szCs w:val="22"/>
            <w:lang w:val="en-US"/>
          </w:rPr>
          <w:tab/>
        </w:r>
        <w:r w:rsidDel="0070456E">
          <w:delText>General</w:delText>
        </w:r>
        <w:r w:rsidDel="0070456E">
          <w:tab/>
          <w:delText>21</w:delText>
        </w:r>
      </w:del>
    </w:p>
    <w:p w:rsidR="003E03D6" w:rsidDel="0070456E" w:rsidRDefault="003E03D6">
      <w:pPr>
        <w:pStyle w:val="TOC2"/>
        <w:rPr>
          <w:del w:id="4046" w:author="rapporteur_Christian_Herrero-Veron" w:date="2017-12-13T13:04:00Z"/>
          <w:rFonts w:asciiTheme="minorHAnsi" w:hAnsiTheme="minorHAnsi" w:cstheme="minorBidi"/>
          <w:sz w:val="22"/>
          <w:szCs w:val="22"/>
          <w:lang w:val="en-US"/>
        </w:rPr>
      </w:pPr>
      <w:del w:id="4047" w:author="rapporteur_Christian_Herrero-Veron" w:date="2017-12-13T13:04:00Z">
        <w:r w:rsidDel="0070456E">
          <w:delText>4.2</w:delText>
        </w:r>
        <w:r w:rsidDel="0070456E">
          <w:rPr>
            <w:rFonts w:asciiTheme="minorHAnsi" w:hAnsiTheme="minorHAnsi" w:cstheme="minorBidi"/>
            <w:sz w:val="22"/>
            <w:szCs w:val="22"/>
            <w:lang w:val="en-US"/>
          </w:rPr>
          <w:tab/>
        </w:r>
        <w:r w:rsidDel="0070456E">
          <w:delText>Architecture reference model</w:delText>
        </w:r>
        <w:r w:rsidDel="0070456E">
          <w:tab/>
          <w:delText>21</w:delText>
        </w:r>
      </w:del>
    </w:p>
    <w:p w:rsidR="003E03D6" w:rsidDel="0070456E" w:rsidRDefault="003E03D6">
      <w:pPr>
        <w:pStyle w:val="TOC2"/>
        <w:rPr>
          <w:del w:id="4048" w:author="rapporteur_Christian_Herrero-Veron" w:date="2017-12-13T13:04:00Z"/>
          <w:rFonts w:asciiTheme="minorHAnsi" w:hAnsiTheme="minorHAnsi" w:cstheme="minorBidi"/>
          <w:sz w:val="22"/>
          <w:szCs w:val="22"/>
          <w:lang w:val="en-US"/>
        </w:rPr>
      </w:pPr>
      <w:del w:id="4049" w:author="rapporteur_Christian_Herrero-Veron" w:date="2017-12-13T13:04:00Z">
        <w:r w:rsidDel="0070456E">
          <w:delText>4.3</w:delText>
        </w:r>
        <w:r w:rsidDel="0070456E">
          <w:rPr>
            <w:rFonts w:asciiTheme="minorHAnsi" w:hAnsiTheme="minorHAnsi" w:cstheme="minorBidi"/>
            <w:sz w:val="22"/>
            <w:szCs w:val="22"/>
            <w:lang w:val="en-US"/>
          </w:rPr>
          <w:tab/>
        </w:r>
        <w:r w:rsidDel="0070456E">
          <w:delText>Architecture for interworking with E-UTRAN connected to EPC</w:delText>
        </w:r>
        <w:r w:rsidDel="0070456E">
          <w:tab/>
          <w:delText>22</w:delText>
        </w:r>
      </w:del>
    </w:p>
    <w:p w:rsidR="003E03D6" w:rsidDel="0070456E" w:rsidRDefault="003E03D6">
      <w:pPr>
        <w:pStyle w:val="TOC1"/>
        <w:rPr>
          <w:del w:id="4050" w:author="rapporteur_Christian_Herrero-Veron" w:date="2017-12-13T13:04:00Z"/>
          <w:rFonts w:asciiTheme="minorHAnsi" w:hAnsiTheme="minorHAnsi" w:cstheme="minorBidi"/>
          <w:szCs w:val="22"/>
          <w:lang w:val="en-US"/>
        </w:rPr>
      </w:pPr>
      <w:del w:id="4051" w:author="rapporteur_Christian_Herrero-Veron" w:date="2017-12-13T13:04:00Z">
        <w:r w:rsidDel="0070456E">
          <w:delText>5</w:delText>
        </w:r>
        <w:r w:rsidDel="0070456E">
          <w:rPr>
            <w:rFonts w:asciiTheme="minorHAnsi" w:hAnsiTheme="minorHAnsi" w:cstheme="minorBidi"/>
            <w:szCs w:val="22"/>
            <w:lang w:val="en-US"/>
          </w:rPr>
          <w:tab/>
        </w:r>
        <w:r w:rsidDel="0070456E">
          <w:delText>Network selection procedures</w:delText>
        </w:r>
        <w:r w:rsidDel="0070456E">
          <w:tab/>
          <w:delText>23</w:delText>
        </w:r>
      </w:del>
    </w:p>
    <w:p w:rsidR="003E03D6" w:rsidDel="0070456E" w:rsidRDefault="003E03D6">
      <w:pPr>
        <w:pStyle w:val="TOC2"/>
        <w:rPr>
          <w:del w:id="4052" w:author="rapporteur_Christian_Herrero-Veron" w:date="2017-12-13T13:04:00Z"/>
          <w:rFonts w:asciiTheme="minorHAnsi" w:hAnsiTheme="minorHAnsi" w:cstheme="minorBidi"/>
          <w:sz w:val="22"/>
          <w:szCs w:val="22"/>
          <w:lang w:val="en-US"/>
        </w:rPr>
      </w:pPr>
      <w:del w:id="4053" w:author="rapporteur_Christian_Herrero-Veron" w:date="2017-12-13T13:04:00Z">
        <w:r w:rsidDel="0070456E">
          <w:delText>5.1</w:delText>
        </w:r>
        <w:r w:rsidDel="0070456E">
          <w:rPr>
            <w:rFonts w:asciiTheme="minorHAnsi" w:hAnsiTheme="minorHAnsi" w:cstheme="minorBidi"/>
            <w:sz w:val="22"/>
            <w:szCs w:val="22"/>
            <w:lang w:val="en-US"/>
          </w:rPr>
          <w:tab/>
        </w:r>
        <w:r w:rsidDel="0070456E">
          <w:delText>Concepts</w:delText>
        </w:r>
        <w:r w:rsidDel="0070456E">
          <w:tab/>
          <w:delText>23</w:delText>
        </w:r>
      </w:del>
    </w:p>
    <w:p w:rsidR="003E03D6" w:rsidDel="0070456E" w:rsidRDefault="003E03D6">
      <w:pPr>
        <w:pStyle w:val="TOC2"/>
        <w:rPr>
          <w:del w:id="4054" w:author="rapporteur_Christian_Herrero-Veron" w:date="2017-12-13T13:04:00Z"/>
          <w:rFonts w:asciiTheme="minorHAnsi" w:hAnsiTheme="minorHAnsi" w:cstheme="minorBidi"/>
          <w:sz w:val="22"/>
          <w:szCs w:val="22"/>
          <w:lang w:val="en-US"/>
        </w:rPr>
      </w:pPr>
      <w:del w:id="4055" w:author="rapporteur_Christian_Herrero-Veron" w:date="2017-12-13T13:04:00Z">
        <w:r w:rsidDel="0070456E">
          <w:delText>5.2</w:delText>
        </w:r>
        <w:r w:rsidDel="0070456E">
          <w:rPr>
            <w:rFonts w:asciiTheme="minorHAnsi" w:hAnsiTheme="minorHAnsi" w:cstheme="minorBidi"/>
            <w:sz w:val="22"/>
            <w:szCs w:val="22"/>
            <w:lang w:val="en-US"/>
          </w:rPr>
          <w:tab/>
        </w:r>
        <w:r w:rsidDel="0070456E">
          <w:delText>Procedures</w:delText>
        </w:r>
        <w:r w:rsidDel="0070456E">
          <w:tab/>
          <w:delText>24</w:delText>
        </w:r>
      </w:del>
    </w:p>
    <w:p w:rsidR="003E03D6" w:rsidDel="0070456E" w:rsidRDefault="003E03D6">
      <w:pPr>
        <w:pStyle w:val="TOC3"/>
        <w:rPr>
          <w:del w:id="4056" w:author="rapporteur_Christian_Herrero-Veron" w:date="2017-12-13T13:04:00Z"/>
          <w:rFonts w:asciiTheme="minorHAnsi" w:hAnsiTheme="minorHAnsi" w:cstheme="minorBidi"/>
          <w:sz w:val="22"/>
          <w:szCs w:val="22"/>
          <w:lang w:val="en-US"/>
        </w:rPr>
      </w:pPr>
      <w:del w:id="4057" w:author="rapporteur_Christian_Herrero-Veron" w:date="2017-12-13T13:04:00Z">
        <w:r w:rsidDel="0070456E">
          <w:delText>5.2.1</w:delText>
        </w:r>
        <w:r w:rsidDel="0070456E">
          <w:rPr>
            <w:rFonts w:asciiTheme="minorHAnsi" w:hAnsiTheme="minorHAnsi" w:cstheme="minorBidi"/>
            <w:sz w:val="22"/>
            <w:szCs w:val="22"/>
            <w:lang w:val="en-US"/>
          </w:rPr>
          <w:tab/>
        </w:r>
        <w:r w:rsidDel="0070456E">
          <w:delText>General</w:delText>
        </w:r>
        <w:r w:rsidDel="0070456E">
          <w:tab/>
          <w:delText>24</w:delText>
        </w:r>
      </w:del>
    </w:p>
    <w:p w:rsidR="003E03D6" w:rsidDel="0070456E" w:rsidRDefault="003E03D6">
      <w:pPr>
        <w:pStyle w:val="TOC3"/>
        <w:rPr>
          <w:del w:id="4058" w:author="rapporteur_Christian_Herrero-Veron" w:date="2017-12-13T13:04:00Z"/>
          <w:rFonts w:asciiTheme="minorHAnsi" w:hAnsiTheme="minorHAnsi" w:cstheme="minorBidi"/>
          <w:sz w:val="22"/>
          <w:szCs w:val="22"/>
          <w:lang w:val="en-US"/>
        </w:rPr>
      </w:pPr>
      <w:del w:id="4059" w:author="rapporteur_Christian_Herrero-Veron" w:date="2017-12-13T13:04:00Z">
        <w:r w:rsidDel="0070456E">
          <w:delText>5.2.2</w:delText>
        </w:r>
        <w:r w:rsidDel="0070456E">
          <w:rPr>
            <w:rFonts w:asciiTheme="minorHAnsi" w:hAnsiTheme="minorHAnsi" w:cstheme="minorBidi"/>
            <w:sz w:val="22"/>
            <w:szCs w:val="22"/>
            <w:lang w:val="en-US"/>
          </w:rPr>
          <w:tab/>
        </w:r>
        <w:r w:rsidDel="0070456E">
          <w:delText>Procedures for 3GPP radio access networks</w:delText>
        </w:r>
        <w:r w:rsidDel="0070456E">
          <w:tab/>
          <w:delText>24</w:delText>
        </w:r>
      </w:del>
    </w:p>
    <w:p w:rsidR="003E03D6" w:rsidDel="0070456E" w:rsidRDefault="003E03D6">
      <w:pPr>
        <w:pStyle w:val="TOC3"/>
        <w:rPr>
          <w:del w:id="4060" w:author="rapporteur_Christian_Herrero-Veron" w:date="2017-12-13T13:04:00Z"/>
          <w:rFonts w:asciiTheme="minorHAnsi" w:hAnsiTheme="minorHAnsi" w:cstheme="minorBidi"/>
          <w:sz w:val="22"/>
          <w:szCs w:val="22"/>
          <w:lang w:val="en-US"/>
        </w:rPr>
      </w:pPr>
      <w:del w:id="4061" w:author="rapporteur_Christian_Herrero-Veron" w:date="2017-12-13T13:04:00Z">
        <w:r w:rsidDel="0070456E">
          <w:delText>5.2.3</w:delText>
        </w:r>
        <w:r w:rsidDel="0070456E">
          <w:rPr>
            <w:rFonts w:asciiTheme="minorHAnsi" w:hAnsiTheme="minorHAnsi" w:cstheme="minorBidi"/>
            <w:sz w:val="22"/>
            <w:szCs w:val="22"/>
            <w:lang w:val="en-US"/>
          </w:rPr>
          <w:tab/>
        </w:r>
        <w:r w:rsidDel="0070456E">
          <w:delText>Procedures for non-3GPP access networks</w:delText>
        </w:r>
        <w:r w:rsidDel="0070456E">
          <w:tab/>
          <w:delText>24</w:delText>
        </w:r>
      </w:del>
    </w:p>
    <w:p w:rsidR="003E03D6" w:rsidDel="0070456E" w:rsidRDefault="003E03D6">
      <w:pPr>
        <w:pStyle w:val="TOC3"/>
        <w:rPr>
          <w:del w:id="4062" w:author="rapporteur_Christian_Herrero-Veron" w:date="2017-12-13T13:04:00Z"/>
          <w:rFonts w:asciiTheme="minorHAnsi" w:hAnsiTheme="minorHAnsi" w:cstheme="minorBidi"/>
          <w:sz w:val="22"/>
          <w:szCs w:val="22"/>
          <w:lang w:val="en-US"/>
        </w:rPr>
      </w:pPr>
      <w:del w:id="4063" w:author="rapporteur_Christian_Herrero-Veron" w:date="2017-12-13T13:04:00Z">
        <w:r w:rsidRPr="006822D8" w:rsidDel="0070456E">
          <w:rPr>
            <w:rFonts w:eastAsia="Times New Roman"/>
          </w:rPr>
          <w:delText>5.2.4</w:delText>
        </w:r>
        <w:r w:rsidDel="0070456E">
          <w:rPr>
            <w:rFonts w:asciiTheme="minorHAnsi" w:hAnsiTheme="minorHAnsi" w:cstheme="minorBidi"/>
            <w:sz w:val="22"/>
            <w:szCs w:val="22"/>
            <w:lang w:val="en-US"/>
          </w:rPr>
          <w:tab/>
        </w:r>
        <w:r w:rsidRPr="006822D8" w:rsidDel="0070456E">
          <w:rPr>
            <w:rFonts w:eastAsia="Times New Roman"/>
          </w:rPr>
          <w:delText>Procedure for steering of UE in VPLMN</w:delText>
        </w:r>
        <w:r w:rsidDel="0070456E">
          <w:tab/>
          <w:delText>25</w:delText>
        </w:r>
      </w:del>
    </w:p>
    <w:p w:rsidR="003E03D6" w:rsidDel="0070456E" w:rsidRDefault="003E03D6">
      <w:pPr>
        <w:pStyle w:val="TOC4"/>
        <w:rPr>
          <w:del w:id="4064" w:author="rapporteur_Christian_Herrero-Veron" w:date="2017-12-13T13:04:00Z"/>
          <w:rFonts w:asciiTheme="minorHAnsi" w:hAnsiTheme="minorHAnsi" w:cstheme="minorBidi"/>
          <w:sz w:val="22"/>
          <w:szCs w:val="22"/>
          <w:lang w:val="en-US"/>
        </w:rPr>
      </w:pPr>
      <w:del w:id="4065" w:author="rapporteur_Christian_Herrero-Veron" w:date="2017-12-13T13:04:00Z">
        <w:r w:rsidRPr="006822D8" w:rsidDel="0070456E">
          <w:rPr>
            <w:rFonts w:eastAsia="Times New Roman" w:cs="Arial"/>
          </w:rPr>
          <w:delText>5.2.4.1</w:delText>
        </w:r>
        <w:r w:rsidDel="0070456E">
          <w:rPr>
            <w:rFonts w:asciiTheme="minorHAnsi" w:hAnsiTheme="minorHAnsi" w:cstheme="minorBidi"/>
            <w:sz w:val="22"/>
            <w:szCs w:val="22"/>
            <w:lang w:val="en-US"/>
          </w:rPr>
          <w:tab/>
        </w:r>
        <w:r w:rsidRPr="006822D8" w:rsidDel="0070456E">
          <w:rPr>
            <w:rFonts w:eastAsia="Times New Roman" w:cs="Arial"/>
          </w:rPr>
          <w:delText>General</w:delText>
        </w:r>
        <w:r w:rsidDel="0070456E">
          <w:tab/>
          <w:delText>25</w:delText>
        </w:r>
      </w:del>
    </w:p>
    <w:p w:rsidR="003E03D6" w:rsidDel="0070456E" w:rsidRDefault="003E03D6">
      <w:pPr>
        <w:pStyle w:val="TOC4"/>
        <w:rPr>
          <w:del w:id="4066" w:author="rapporteur_Christian_Herrero-Veron" w:date="2017-12-13T13:04:00Z"/>
          <w:rFonts w:asciiTheme="minorHAnsi" w:hAnsiTheme="minorHAnsi" w:cstheme="minorBidi"/>
          <w:sz w:val="22"/>
          <w:szCs w:val="22"/>
          <w:lang w:val="en-US"/>
        </w:rPr>
      </w:pPr>
      <w:del w:id="4067" w:author="rapporteur_Christian_Herrero-Veron" w:date="2017-12-13T13:04:00Z">
        <w:r w:rsidRPr="006822D8" w:rsidDel="0070456E">
          <w:rPr>
            <w:rFonts w:eastAsia="Times New Roman" w:cs="Arial"/>
          </w:rPr>
          <w:delText>5.2.4.2</w:delText>
        </w:r>
        <w:r w:rsidDel="0070456E">
          <w:rPr>
            <w:rFonts w:asciiTheme="minorHAnsi" w:hAnsiTheme="minorHAnsi" w:cstheme="minorBidi"/>
            <w:sz w:val="22"/>
            <w:szCs w:val="22"/>
            <w:lang w:val="en-US"/>
          </w:rPr>
          <w:tab/>
        </w:r>
        <w:r w:rsidRPr="006822D8" w:rsidDel="0070456E">
          <w:rPr>
            <w:rFonts w:eastAsia="Times New Roman" w:cs="Arial"/>
          </w:rPr>
          <w:delText>Initiation of the procedure for steering of UE in VPLMN</w:delText>
        </w:r>
        <w:r w:rsidDel="0070456E">
          <w:tab/>
          <w:delText>25</w:delText>
        </w:r>
      </w:del>
    </w:p>
    <w:p w:rsidR="003E03D6" w:rsidDel="0070456E" w:rsidRDefault="003E03D6">
      <w:pPr>
        <w:pStyle w:val="TOC4"/>
        <w:rPr>
          <w:del w:id="4068" w:author="rapporteur_Christian_Herrero-Veron" w:date="2017-12-13T13:04:00Z"/>
          <w:rFonts w:asciiTheme="minorHAnsi" w:hAnsiTheme="minorHAnsi" w:cstheme="minorBidi"/>
          <w:sz w:val="22"/>
          <w:szCs w:val="22"/>
          <w:lang w:val="en-US"/>
        </w:rPr>
      </w:pPr>
      <w:del w:id="4069" w:author="rapporteur_Christian_Herrero-Veron" w:date="2017-12-13T13:04:00Z">
        <w:r w:rsidRPr="006822D8" w:rsidDel="0070456E">
          <w:rPr>
            <w:rFonts w:eastAsia="Times New Roman" w:cs="Arial"/>
          </w:rPr>
          <w:delText>5.2.4.3</w:delText>
        </w:r>
        <w:r w:rsidDel="0070456E">
          <w:rPr>
            <w:rFonts w:asciiTheme="minorHAnsi" w:hAnsiTheme="minorHAnsi" w:cstheme="minorBidi"/>
            <w:sz w:val="22"/>
            <w:szCs w:val="22"/>
            <w:lang w:val="en-US"/>
          </w:rPr>
          <w:tab/>
        </w:r>
        <w:r w:rsidRPr="006822D8" w:rsidDel="0070456E">
          <w:rPr>
            <w:rFonts w:eastAsia="Times New Roman" w:cs="Arial"/>
          </w:rPr>
          <w:delText>Procedure for steering of UE in VPLMN accepted by the UE</w:delText>
        </w:r>
        <w:r w:rsidDel="0070456E">
          <w:tab/>
          <w:delText>25</w:delText>
        </w:r>
      </w:del>
    </w:p>
    <w:p w:rsidR="003E03D6" w:rsidDel="0070456E" w:rsidRDefault="003E03D6">
      <w:pPr>
        <w:pStyle w:val="TOC4"/>
        <w:rPr>
          <w:del w:id="4070" w:author="rapporteur_Christian_Herrero-Veron" w:date="2017-12-13T13:04:00Z"/>
          <w:rFonts w:asciiTheme="minorHAnsi" w:hAnsiTheme="minorHAnsi" w:cstheme="minorBidi"/>
          <w:sz w:val="22"/>
          <w:szCs w:val="22"/>
          <w:lang w:val="en-US"/>
        </w:rPr>
      </w:pPr>
      <w:del w:id="4071" w:author="rapporteur_Christian_Herrero-Veron" w:date="2017-12-13T13:04:00Z">
        <w:r w:rsidRPr="006822D8" w:rsidDel="0070456E">
          <w:rPr>
            <w:rFonts w:eastAsia="Times New Roman" w:cs="Arial"/>
          </w:rPr>
          <w:delText>5.2.4.4</w:delText>
        </w:r>
        <w:r w:rsidDel="0070456E">
          <w:rPr>
            <w:rFonts w:asciiTheme="minorHAnsi" w:hAnsiTheme="minorHAnsi" w:cstheme="minorBidi"/>
            <w:sz w:val="22"/>
            <w:szCs w:val="22"/>
            <w:lang w:val="en-US"/>
          </w:rPr>
          <w:tab/>
        </w:r>
        <w:r w:rsidRPr="006822D8" w:rsidDel="0070456E">
          <w:rPr>
            <w:rFonts w:eastAsia="Times New Roman" w:cs="Arial"/>
          </w:rPr>
          <w:delText>Procedure for steering of UE in VPLMN not accepted by the UE</w:delText>
        </w:r>
        <w:r w:rsidDel="0070456E">
          <w:tab/>
          <w:delText>25</w:delText>
        </w:r>
      </w:del>
    </w:p>
    <w:p w:rsidR="003E03D6" w:rsidDel="0070456E" w:rsidRDefault="003E03D6">
      <w:pPr>
        <w:pStyle w:val="TOC1"/>
        <w:rPr>
          <w:del w:id="4072" w:author="rapporteur_Christian_Herrero-Veron" w:date="2017-12-13T13:04:00Z"/>
          <w:rFonts w:asciiTheme="minorHAnsi" w:hAnsiTheme="minorHAnsi" w:cstheme="minorBidi"/>
          <w:szCs w:val="22"/>
          <w:lang w:val="en-US"/>
        </w:rPr>
      </w:pPr>
      <w:del w:id="4073" w:author="rapporteur_Christian_Herrero-Veron" w:date="2017-12-13T13:04:00Z">
        <w:r w:rsidDel="0070456E">
          <w:delText>6</w:delText>
        </w:r>
        <w:r w:rsidDel="0070456E">
          <w:rPr>
            <w:rFonts w:asciiTheme="minorHAnsi" w:hAnsiTheme="minorHAnsi" w:cstheme="minorBidi"/>
            <w:szCs w:val="22"/>
            <w:lang w:val="en-US"/>
          </w:rPr>
          <w:tab/>
        </w:r>
        <w:r w:rsidDel="0070456E">
          <w:delText>Stage 3 protocol, general aspects</w:delText>
        </w:r>
        <w:r w:rsidDel="0070456E">
          <w:tab/>
          <w:delText>26</w:delText>
        </w:r>
      </w:del>
    </w:p>
    <w:p w:rsidR="003E03D6" w:rsidDel="0070456E" w:rsidRDefault="003E03D6">
      <w:pPr>
        <w:pStyle w:val="TOC2"/>
        <w:rPr>
          <w:del w:id="4074" w:author="rapporteur_Christian_Herrero-Veron" w:date="2017-12-13T13:04:00Z"/>
          <w:rFonts w:asciiTheme="minorHAnsi" w:hAnsiTheme="minorHAnsi" w:cstheme="minorBidi"/>
          <w:sz w:val="22"/>
          <w:szCs w:val="22"/>
          <w:lang w:val="en-US"/>
        </w:rPr>
      </w:pPr>
      <w:del w:id="4075" w:author="rapporteur_Christian_Herrero-Veron" w:date="2017-12-13T13:04:00Z">
        <w:r w:rsidDel="0070456E">
          <w:delText>6.1</w:delText>
        </w:r>
        <w:r w:rsidDel="0070456E">
          <w:rPr>
            <w:rFonts w:asciiTheme="minorHAnsi" w:hAnsiTheme="minorHAnsi" w:cstheme="minorBidi"/>
            <w:sz w:val="22"/>
            <w:szCs w:val="22"/>
            <w:lang w:val="en-US"/>
          </w:rPr>
          <w:tab/>
        </w:r>
        <w:r w:rsidDel="0070456E">
          <w:delText>General</w:delText>
        </w:r>
        <w:r w:rsidDel="0070456E">
          <w:tab/>
          <w:delText>26</w:delText>
        </w:r>
      </w:del>
    </w:p>
    <w:p w:rsidR="003E03D6" w:rsidDel="0070456E" w:rsidRDefault="003E03D6">
      <w:pPr>
        <w:pStyle w:val="TOC2"/>
        <w:rPr>
          <w:del w:id="4076" w:author="rapporteur_Christian_Herrero-Veron" w:date="2017-12-13T13:04:00Z"/>
          <w:rFonts w:asciiTheme="minorHAnsi" w:hAnsiTheme="minorHAnsi" w:cstheme="minorBidi"/>
          <w:sz w:val="22"/>
          <w:szCs w:val="22"/>
          <w:lang w:val="en-US"/>
        </w:rPr>
      </w:pPr>
      <w:del w:id="4077" w:author="rapporteur_Christian_Herrero-Veron" w:date="2017-12-13T13:04:00Z">
        <w:r w:rsidDel="0070456E">
          <w:delText>6.2</w:delText>
        </w:r>
        <w:r w:rsidDel="0070456E">
          <w:rPr>
            <w:rFonts w:asciiTheme="minorHAnsi" w:hAnsiTheme="minorHAnsi" w:cstheme="minorBidi"/>
            <w:sz w:val="22"/>
            <w:szCs w:val="22"/>
            <w:lang w:val="en-US"/>
          </w:rPr>
          <w:tab/>
        </w:r>
        <w:r w:rsidDel="0070456E">
          <w:delText>Protocols and peer to peer communication</w:delText>
        </w:r>
        <w:r w:rsidDel="0070456E">
          <w:tab/>
          <w:delText>26</w:delText>
        </w:r>
      </w:del>
    </w:p>
    <w:p w:rsidR="003E03D6" w:rsidDel="0070456E" w:rsidRDefault="003E03D6">
      <w:pPr>
        <w:pStyle w:val="TOC2"/>
        <w:rPr>
          <w:del w:id="4078" w:author="rapporteur_Christian_Herrero-Veron" w:date="2017-12-13T13:04:00Z"/>
          <w:rFonts w:asciiTheme="minorHAnsi" w:hAnsiTheme="minorHAnsi" w:cstheme="minorBidi"/>
          <w:sz w:val="22"/>
          <w:szCs w:val="22"/>
          <w:lang w:val="en-US"/>
        </w:rPr>
      </w:pPr>
      <w:del w:id="4079" w:author="rapporteur_Christian_Herrero-Veron" w:date="2017-12-13T13:04:00Z">
        <w:r w:rsidRPr="006822D8" w:rsidDel="0070456E">
          <w:rPr>
            <w:rFonts w:eastAsia="Times New Roman"/>
          </w:rPr>
          <w:delText>6.3</w:delText>
        </w:r>
        <w:r w:rsidDel="0070456E">
          <w:rPr>
            <w:rFonts w:asciiTheme="minorHAnsi" w:hAnsiTheme="minorHAnsi" w:cstheme="minorBidi"/>
            <w:sz w:val="22"/>
            <w:szCs w:val="22"/>
            <w:lang w:val="en-US"/>
          </w:rPr>
          <w:tab/>
        </w:r>
        <w:r w:rsidRPr="006822D8" w:rsidDel="0070456E">
          <w:rPr>
            <w:rFonts w:eastAsia="Times New Roman"/>
          </w:rPr>
          <w:delText>Basic groups of functions</w:delText>
        </w:r>
        <w:r w:rsidDel="0070456E">
          <w:tab/>
          <w:delText>26</w:delText>
        </w:r>
      </w:del>
    </w:p>
    <w:p w:rsidR="003E03D6" w:rsidDel="0070456E" w:rsidRDefault="003E03D6">
      <w:pPr>
        <w:pStyle w:val="TOC2"/>
        <w:rPr>
          <w:del w:id="4080" w:author="rapporteur_Christian_Herrero-Veron" w:date="2017-12-13T13:04:00Z"/>
          <w:rFonts w:asciiTheme="minorHAnsi" w:hAnsiTheme="minorHAnsi" w:cstheme="minorBidi"/>
          <w:sz w:val="22"/>
          <w:szCs w:val="22"/>
          <w:lang w:val="en-US"/>
        </w:rPr>
      </w:pPr>
      <w:del w:id="4081" w:author="rapporteur_Christian_Herrero-Veron" w:date="2017-12-13T13:04:00Z">
        <w:r w:rsidRPr="006822D8" w:rsidDel="0070456E">
          <w:rPr>
            <w:rFonts w:eastAsia="Times New Roman"/>
          </w:rPr>
          <w:delText>6.4</w:delText>
        </w:r>
        <w:r w:rsidDel="0070456E">
          <w:rPr>
            <w:rFonts w:asciiTheme="minorHAnsi" w:hAnsiTheme="minorHAnsi" w:cstheme="minorBidi"/>
            <w:sz w:val="22"/>
            <w:szCs w:val="22"/>
            <w:lang w:val="en-US"/>
          </w:rPr>
          <w:tab/>
        </w:r>
        <w:r w:rsidRPr="006822D8" w:rsidDel="0070456E">
          <w:rPr>
            <w:rFonts w:eastAsia="Times New Roman"/>
          </w:rPr>
          <w:delText>Protocol architecture</w:delText>
        </w:r>
        <w:r w:rsidDel="0070456E">
          <w:tab/>
          <w:delText>27</w:delText>
        </w:r>
      </w:del>
    </w:p>
    <w:p w:rsidR="003E03D6" w:rsidDel="0070456E" w:rsidRDefault="003E03D6">
      <w:pPr>
        <w:pStyle w:val="TOC2"/>
        <w:rPr>
          <w:del w:id="4082" w:author="rapporteur_Christian_Herrero-Veron" w:date="2017-12-13T13:04:00Z"/>
          <w:rFonts w:asciiTheme="minorHAnsi" w:hAnsiTheme="minorHAnsi" w:cstheme="minorBidi"/>
          <w:sz w:val="22"/>
          <w:szCs w:val="22"/>
          <w:lang w:val="en-US"/>
        </w:rPr>
      </w:pPr>
      <w:del w:id="4083" w:author="rapporteur_Christian_Herrero-Veron" w:date="2017-12-13T13:04:00Z">
        <w:r w:rsidRPr="006822D8" w:rsidDel="0070456E">
          <w:rPr>
            <w:rFonts w:eastAsia="Times New Roman"/>
          </w:rPr>
          <w:delText>6.5</w:delText>
        </w:r>
        <w:r w:rsidDel="0070456E">
          <w:rPr>
            <w:rFonts w:asciiTheme="minorHAnsi" w:hAnsiTheme="minorHAnsi" w:cstheme="minorBidi"/>
            <w:sz w:val="22"/>
            <w:szCs w:val="22"/>
            <w:lang w:val="en-US"/>
          </w:rPr>
          <w:tab/>
        </w:r>
        <w:r w:rsidRPr="006822D8" w:rsidDel="0070456E">
          <w:rPr>
            <w:rFonts w:eastAsia="Times New Roman"/>
          </w:rPr>
          <w:delText>Standard L3 messages</w:delText>
        </w:r>
        <w:r w:rsidDel="0070456E">
          <w:tab/>
          <w:delText>30</w:delText>
        </w:r>
      </w:del>
    </w:p>
    <w:p w:rsidR="003E03D6" w:rsidDel="0070456E" w:rsidRDefault="003E03D6">
      <w:pPr>
        <w:pStyle w:val="TOC2"/>
        <w:rPr>
          <w:del w:id="4084" w:author="rapporteur_Christian_Herrero-Veron" w:date="2017-12-13T13:04:00Z"/>
          <w:rFonts w:asciiTheme="minorHAnsi" w:hAnsiTheme="minorHAnsi" w:cstheme="minorBidi"/>
          <w:sz w:val="22"/>
          <w:szCs w:val="22"/>
          <w:lang w:val="en-US"/>
        </w:rPr>
      </w:pPr>
      <w:del w:id="4085" w:author="rapporteur_Christian_Herrero-Veron" w:date="2017-12-13T13:04:00Z">
        <w:r w:rsidRPr="006822D8" w:rsidDel="0070456E">
          <w:rPr>
            <w:rFonts w:eastAsia="MS Sans Serif"/>
          </w:rPr>
          <w:delText>6.6</w:delText>
        </w:r>
        <w:r w:rsidDel="0070456E">
          <w:rPr>
            <w:rFonts w:asciiTheme="minorHAnsi" w:hAnsiTheme="minorHAnsi" w:cstheme="minorBidi"/>
            <w:sz w:val="22"/>
            <w:szCs w:val="22"/>
            <w:lang w:val="en-US"/>
          </w:rPr>
          <w:tab/>
        </w:r>
        <w:r w:rsidRPr="006822D8" w:rsidDel="0070456E">
          <w:rPr>
            <w:rFonts w:eastAsia="MS Sans Serif"/>
          </w:rPr>
          <w:delText>General message format and information elements coding</w:delText>
        </w:r>
        <w:r w:rsidDel="0070456E">
          <w:tab/>
          <w:delText>30</w:delText>
        </w:r>
      </w:del>
    </w:p>
    <w:p w:rsidR="003E03D6" w:rsidDel="0070456E" w:rsidRDefault="003E03D6">
      <w:pPr>
        <w:pStyle w:val="TOC3"/>
        <w:rPr>
          <w:del w:id="4086" w:author="rapporteur_Christian_Herrero-Veron" w:date="2017-12-13T13:04:00Z"/>
          <w:rFonts w:asciiTheme="minorHAnsi" w:hAnsiTheme="minorHAnsi" w:cstheme="minorBidi"/>
          <w:sz w:val="22"/>
          <w:szCs w:val="22"/>
          <w:lang w:val="en-US"/>
        </w:rPr>
      </w:pPr>
      <w:del w:id="4087" w:author="rapporteur_Christian_Herrero-Veron" w:date="2017-12-13T13:04:00Z">
        <w:r w:rsidDel="0070456E">
          <w:delText>6.6.1</w:delText>
        </w:r>
        <w:r w:rsidDel="0070456E">
          <w:rPr>
            <w:rFonts w:asciiTheme="minorHAnsi" w:hAnsiTheme="minorHAnsi" w:cstheme="minorBidi"/>
            <w:sz w:val="22"/>
            <w:szCs w:val="22"/>
            <w:lang w:val="en-US"/>
          </w:rPr>
          <w:tab/>
        </w:r>
        <w:r w:rsidDel="0070456E">
          <w:delText>Overview</w:delText>
        </w:r>
        <w:r w:rsidDel="0070456E">
          <w:tab/>
          <w:delText>30</w:delText>
        </w:r>
      </w:del>
    </w:p>
    <w:p w:rsidR="003E03D6" w:rsidDel="0070456E" w:rsidRDefault="003E03D6">
      <w:pPr>
        <w:pStyle w:val="TOC4"/>
        <w:rPr>
          <w:del w:id="4088" w:author="rapporteur_Christian_Herrero-Veron" w:date="2017-12-13T13:04:00Z"/>
          <w:rFonts w:asciiTheme="minorHAnsi" w:hAnsiTheme="minorHAnsi" w:cstheme="minorBidi"/>
          <w:sz w:val="22"/>
          <w:szCs w:val="22"/>
          <w:lang w:val="en-US"/>
        </w:rPr>
      </w:pPr>
      <w:del w:id="4089" w:author="rapporteur_Christian_Herrero-Veron" w:date="2017-12-13T13:04:00Z">
        <w:r w:rsidRPr="006822D8" w:rsidDel="0070456E">
          <w:rPr>
            <w:rFonts w:cs="Arial"/>
          </w:rPr>
          <w:delText>6.6.6.2</w:delText>
        </w:r>
        <w:r w:rsidDel="0070456E">
          <w:rPr>
            <w:rFonts w:asciiTheme="minorHAnsi" w:hAnsiTheme="minorHAnsi" w:cstheme="minorBidi"/>
            <w:sz w:val="22"/>
            <w:szCs w:val="22"/>
            <w:lang w:val="en-US"/>
          </w:rPr>
          <w:tab/>
        </w:r>
        <w:r w:rsidRPr="006822D8" w:rsidDel="0070456E">
          <w:rPr>
            <w:rFonts w:cs="Arial"/>
          </w:rPr>
          <w:delText>Extended protocol discriminator</w:delText>
        </w:r>
        <w:r w:rsidDel="0070456E">
          <w:tab/>
          <w:delText>31</w:delText>
        </w:r>
      </w:del>
    </w:p>
    <w:p w:rsidR="003E03D6" w:rsidDel="0070456E" w:rsidRDefault="003E03D6">
      <w:pPr>
        <w:pStyle w:val="TOC4"/>
        <w:rPr>
          <w:del w:id="4090" w:author="rapporteur_Christian_Herrero-Veron" w:date="2017-12-13T13:04:00Z"/>
          <w:rFonts w:asciiTheme="minorHAnsi" w:hAnsiTheme="minorHAnsi" w:cstheme="minorBidi"/>
          <w:sz w:val="22"/>
          <w:szCs w:val="22"/>
          <w:lang w:val="en-US"/>
        </w:rPr>
      </w:pPr>
      <w:del w:id="4091" w:author="rapporteur_Christian_Herrero-Veron" w:date="2017-12-13T13:04:00Z">
        <w:r w:rsidRPr="006822D8" w:rsidDel="0070456E">
          <w:rPr>
            <w:rFonts w:cs="Arial"/>
          </w:rPr>
          <w:delText>6.6.6.3</w:delText>
        </w:r>
        <w:r w:rsidDel="0070456E">
          <w:rPr>
            <w:rFonts w:asciiTheme="minorHAnsi" w:hAnsiTheme="minorHAnsi" w:cstheme="minorBidi"/>
            <w:sz w:val="22"/>
            <w:szCs w:val="22"/>
            <w:lang w:val="en-US"/>
          </w:rPr>
          <w:tab/>
        </w:r>
        <w:r w:rsidRPr="006822D8" w:rsidDel="0070456E">
          <w:rPr>
            <w:rFonts w:cs="Arial"/>
          </w:rPr>
          <w:delText>Security header type</w:delText>
        </w:r>
        <w:r w:rsidDel="0070456E">
          <w:tab/>
          <w:delText>31</w:delText>
        </w:r>
      </w:del>
    </w:p>
    <w:p w:rsidR="003E03D6" w:rsidDel="0070456E" w:rsidRDefault="003E03D6">
      <w:pPr>
        <w:pStyle w:val="TOC4"/>
        <w:rPr>
          <w:del w:id="4092" w:author="rapporteur_Christian_Herrero-Veron" w:date="2017-12-13T13:04:00Z"/>
          <w:rFonts w:asciiTheme="minorHAnsi" w:hAnsiTheme="minorHAnsi" w:cstheme="minorBidi"/>
          <w:sz w:val="22"/>
          <w:szCs w:val="22"/>
          <w:lang w:val="en-US"/>
        </w:rPr>
      </w:pPr>
      <w:del w:id="4093" w:author="rapporteur_Christian_Herrero-Veron" w:date="2017-12-13T13:04:00Z">
        <w:r w:rsidRPr="006822D8" w:rsidDel="0070456E">
          <w:rPr>
            <w:rFonts w:eastAsia="Times New Roman" w:cs="Arial"/>
          </w:rPr>
          <w:delText>6.6.6.4</w:delText>
        </w:r>
        <w:r w:rsidDel="0070456E">
          <w:rPr>
            <w:rFonts w:asciiTheme="minorHAnsi" w:hAnsiTheme="minorHAnsi" w:cstheme="minorBidi"/>
            <w:sz w:val="22"/>
            <w:szCs w:val="22"/>
            <w:lang w:val="en-US"/>
          </w:rPr>
          <w:tab/>
        </w:r>
        <w:r w:rsidRPr="006822D8" w:rsidDel="0070456E">
          <w:rPr>
            <w:rFonts w:eastAsia="Times New Roman"/>
          </w:rPr>
          <w:delText>PDU session identity</w:delText>
        </w:r>
        <w:r w:rsidDel="0070456E">
          <w:tab/>
          <w:delText>31</w:delText>
        </w:r>
      </w:del>
    </w:p>
    <w:p w:rsidR="003E03D6" w:rsidDel="0070456E" w:rsidRDefault="003E03D6">
      <w:pPr>
        <w:pStyle w:val="TOC4"/>
        <w:rPr>
          <w:del w:id="4094" w:author="rapporteur_Christian_Herrero-Veron" w:date="2017-12-13T13:04:00Z"/>
          <w:rFonts w:asciiTheme="minorHAnsi" w:hAnsiTheme="minorHAnsi" w:cstheme="minorBidi"/>
          <w:sz w:val="22"/>
          <w:szCs w:val="22"/>
          <w:lang w:val="en-US"/>
        </w:rPr>
      </w:pPr>
      <w:del w:id="4095" w:author="rapporteur_Christian_Herrero-Veron" w:date="2017-12-13T13:04:00Z">
        <w:r w:rsidRPr="006822D8" w:rsidDel="0070456E">
          <w:rPr>
            <w:rFonts w:cs="Arial"/>
          </w:rPr>
          <w:delText>6.6.6.5</w:delText>
        </w:r>
        <w:r w:rsidDel="0070456E">
          <w:rPr>
            <w:rFonts w:asciiTheme="minorHAnsi" w:hAnsiTheme="minorHAnsi" w:cstheme="minorBidi"/>
            <w:sz w:val="22"/>
            <w:szCs w:val="22"/>
            <w:lang w:val="en-US"/>
          </w:rPr>
          <w:tab/>
        </w:r>
        <w:r w:rsidRPr="006822D8" w:rsidDel="0070456E">
          <w:rPr>
            <w:rFonts w:cs="Arial"/>
          </w:rPr>
          <w:delText>Spare half octet</w:delText>
        </w:r>
        <w:r w:rsidDel="0070456E">
          <w:tab/>
          <w:delText>31</w:delText>
        </w:r>
      </w:del>
    </w:p>
    <w:p w:rsidR="003E03D6" w:rsidDel="0070456E" w:rsidRDefault="003E03D6">
      <w:pPr>
        <w:pStyle w:val="TOC4"/>
        <w:rPr>
          <w:del w:id="4096" w:author="rapporteur_Christian_Herrero-Veron" w:date="2017-12-13T13:04:00Z"/>
          <w:rFonts w:asciiTheme="minorHAnsi" w:hAnsiTheme="minorHAnsi" w:cstheme="minorBidi"/>
          <w:sz w:val="22"/>
          <w:szCs w:val="22"/>
          <w:lang w:val="en-US"/>
        </w:rPr>
      </w:pPr>
      <w:del w:id="4097" w:author="rapporteur_Christian_Herrero-Veron" w:date="2017-12-13T13:04:00Z">
        <w:r w:rsidRPr="006822D8" w:rsidDel="0070456E">
          <w:rPr>
            <w:rFonts w:cs="Arial"/>
          </w:rPr>
          <w:delText>6.6.6.6</w:delText>
        </w:r>
        <w:r w:rsidDel="0070456E">
          <w:rPr>
            <w:rFonts w:asciiTheme="minorHAnsi" w:hAnsiTheme="minorHAnsi" w:cstheme="minorBidi"/>
            <w:sz w:val="22"/>
            <w:szCs w:val="22"/>
            <w:lang w:val="en-US"/>
          </w:rPr>
          <w:tab/>
        </w:r>
        <w:r w:rsidRPr="006822D8" w:rsidDel="0070456E">
          <w:rPr>
            <w:rFonts w:cs="Arial"/>
          </w:rPr>
          <w:delText>Procedure transaction identity</w:delText>
        </w:r>
        <w:r w:rsidDel="0070456E">
          <w:tab/>
          <w:delText>31</w:delText>
        </w:r>
      </w:del>
    </w:p>
    <w:p w:rsidR="003E03D6" w:rsidDel="0070456E" w:rsidRDefault="003E03D6">
      <w:pPr>
        <w:pStyle w:val="TOC4"/>
        <w:rPr>
          <w:del w:id="4098" w:author="rapporteur_Christian_Herrero-Veron" w:date="2017-12-13T13:04:00Z"/>
          <w:rFonts w:asciiTheme="minorHAnsi" w:hAnsiTheme="minorHAnsi" w:cstheme="minorBidi"/>
          <w:sz w:val="22"/>
          <w:szCs w:val="22"/>
          <w:lang w:val="en-US"/>
        </w:rPr>
      </w:pPr>
      <w:del w:id="4099" w:author="rapporteur_Christian_Herrero-Veron" w:date="2017-12-13T13:04:00Z">
        <w:r w:rsidRPr="006822D8" w:rsidDel="0070456E">
          <w:rPr>
            <w:rFonts w:cs="Arial"/>
          </w:rPr>
          <w:delText>6.6.6.7</w:delText>
        </w:r>
        <w:r w:rsidDel="0070456E">
          <w:rPr>
            <w:rFonts w:asciiTheme="minorHAnsi" w:hAnsiTheme="minorHAnsi" w:cstheme="minorBidi"/>
            <w:sz w:val="22"/>
            <w:szCs w:val="22"/>
            <w:lang w:val="en-US"/>
          </w:rPr>
          <w:tab/>
        </w:r>
        <w:r w:rsidRPr="006822D8" w:rsidDel="0070456E">
          <w:rPr>
            <w:rFonts w:cs="Arial"/>
          </w:rPr>
          <w:delText>Message type</w:delText>
        </w:r>
        <w:r w:rsidDel="0070456E">
          <w:tab/>
          <w:delText>31</w:delText>
        </w:r>
      </w:del>
    </w:p>
    <w:p w:rsidR="003E03D6" w:rsidDel="0070456E" w:rsidRDefault="003E03D6">
      <w:pPr>
        <w:pStyle w:val="TOC2"/>
        <w:rPr>
          <w:del w:id="4100" w:author="rapporteur_Christian_Herrero-Veron" w:date="2017-12-13T13:04:00Z"/>
          <w:rFonts w:asciiTheme="minorHAnsi" w:hAnsiTheme="minorHAnsi" w:cstheme="minorBidi"/>
          <w:sz w:val="22"/>
          <w:szCs w:val="22"/>
          <w:lang w:val="en-US"/>
        </w:rPr>
      </w:pPr>
      <w:del w:id="4101" w:author="rapporteur_Christian_Herrero-Veron" w:date="2017-12-13T13:04:00Z">
        <w:r w:rsidRPr="006822D8" w:rsidDel="0070456E">
          <w:rPr>
            <w:rFonts w:eastAsia="MS Sans Serif"/>
          </w:rPr>
          <w:delText>6.7</w:delText>
        </w:r>
        <w:r w:rsidDel="0070456E">
          <w:rPr>
            <w:rFonts w:asciiTheme="minorHAnsi" w:hAnsiTheme="minorHAnsi" w:cstheme="minorBidi"/>
            <w:sz w:val="22"/>
            <w:szCs w:val="22"/>
            <w:lang w:val="en-US"/>
          </w:rPr>
          <w:tab/>
        </w:r>
        <w:r w:rsidDel="0070456E">
          <w:delText>Handling of unknown, unforeseen, and erroneous protocol data</w:delText>
        </w:r>
        <w:r w:rsidDel="0070456E">
          <w:tab/>
          <w:delText>31</w:delText>
        </w:r>
      </w:del>
    </w:p>
    <w:p w:rsidR="003E03D6" w:rsidDel="0070456E" w:rsidRDefault="003E03D6">
      <w:pPr>
        <w:pStyle w:val="TOC3"/>
        <w:rPr>
          <w:del w:id="4102" w:author="rapporteur_Christian_Herrero-Veron" w:date="2017-12-13T13:04:00Z"/>
          <w:rFonts w:asciiTheme="minorHAnsi" w:hAnsiTheme="minorHAnsi" w:cstheme="minorBidi"/>
          <w:sz w:val="22"/>
          <w:szCs w:val="22"/>
          <w:lang w:val="en-US"/>
        </w:rPr>
      </w:pPr>
      <w:del w:id="4103" w:author="rapporteur_Christian_Herrero-Veron" w:date="2017-12-13T13:04:00Z">
        <w:r w:rsidDel="0070456E">
          <w:delText>6.7.1</w:delText>
        </w:r>
        <w:r w:rsidDel="0070456E">
          <w:rPr>
            <w:rFonts w:asciiTheme="minorHAnsi" w:hAnsiTheme="minorHAnsi" w:cstheme="minorBidi"/>
            <w:sz w:val="22"/>
            <w:szCs w:val="22"/>
            <w:lang w:val="en-US"/>
          </w:rPr>
          <w:tab/>
        </w:r>
        <w:r w:rsidDel="0070456E">
          <w:delText>General</w:delText>
        </w:r>
        <w:r w:rsidDel="0070456E">
          <w:tab/>
          <w:delText>31</w:delText>
        </w:r>
      </w:del>
    </w:p>
    <w:p w:rsidR="003E03D6" w:rsidDel="0070456E" w:rsidRDefault="003E03D6">
      <w:pPr>
        <w:pStyle w:val="TOC3"/>
        <w:rPr>
          <w:del w:id="4104" w:author="rapporteur_Christian_Herrero-Veron" w:date="2017-12-13T13:04:00Z"/>
          <w:rFonts w:asciiTheme="minorHAnsi" w:hAnsiTheme="minorHAnsi" w:cstheme="minorBidi"/>
          <w:sz w:val="22"/>
          <w:szCs w:val="22"/>
          <w:lang w:val="en-US"/>
        </w:rPr>
      </w:pPr>
      <w:del w:id="4105" w:author="rapporteur_Christian_Herrero-Veron" w:date="2017-12-13T13:04:00Z">
        <w:r w:rsidDel="0070456E">
          <w:delText>6.7.2</w:delText>
        </w:r>
        <w:r w:rsidDel="0070456E">
          <w:rPr>
            <w:rFonts w:asciiTheme="minorHAnsi" w:hAnsiTheme="minorHAnsi" w:cstheme="minorBidi"/>
            <w:sz w:val="22"/>
            <w:szCs w:val="22"/>
            <w:lang w:val="en-US"/>
          </w:rPr>
          <w:tab/>
        </w:r>
        <w:r w:rsidDel="0070456E">
          <w:delText>Message too short</w:delText>
        </w:r>
        <w:r w:rsidDel="0070456E">
          <w:tab/>
          <w:delText>32</w:delText>
        </w:r>
      </w:del>
    </w:p>
    <w:p w:rsidR="003E03D6" w:rsidDel="0070456E" w:rsidRDefault="003E03D6">
      <w:pPr>
        <w:pStyle w:val="TOC3"/>
        <w:rPr>
          <w:del w:id="4106" w:author="rapporteur_Christian_Herrero-Veron" w:date="2017-12-13T13:04:00Z"/>
          <w:rFonts w:asciiTheme="minorHAnsi" w:hAnsiTheme="minorHAnsi" w:cstheme="minorBidi"/>
          <w:sz w:val="22"/>
          <w:szCs w:val="22"/>
          <w:lang w:val="en-US"/>
        </w:rPr>
      </w:pPr>
      <w:del w:id="4107" w:author="rapporteur_Christian_Herrero-Veron" w:date="2017-12-13T13:04:00Z">
        <w:r w:rsidDel="0070456E">
          <w:delText>6.7.3</w:delText>
        </w:r>
        <w:r w:rsidDel="0070456E">
          <w:rPr>
            <w:rFonts w:asciiTheme="minorHAnsi" w:hAnsiTheme="minorHAnsi" w:cstheme="minorBidi"/>
            <w:sz w:val="22"/>
            <w:szCs w:val="22"/>
            <w:lang w:val="en-US"/>
          </w:rPr>
          <w:tab/>
        </w:r>
        <w:r w:rsidDel="0070456E">
          <w:delText>Unknown or unforeseen procedure transaction identity or PDU Session identity</w:delText>
        </w:r>
        <w:r w:rsidDel="0070456E">
          <w:tab/>
          <w:delText>32</w:delText>
        </w:r>
      </w:del>
    </w:p>
    <w:p w:rsidR="003E03D6" w:rsidDel="0070456E" w:rsidRDefault="003E03D6">
      <w:pPr>
        <w:pStyle w:val="TOC4"/>
        <w:rPr>
          <w:del w:id="4108" w:author="rapporteur_Christian_Herrero-Veron" w:date="2017-12-13T13:04:00Z"/>
          <w:rFonts w:asciiTheme="minorHAnsi" w:hAnsiTheme="minorHAnsi" w:cstheme="minorBidi"/>
          <w:sz w:val="22"/>
          <w:szCs w:val="22"/>
          <w:lang w:val="en-US"/>
        </w:rPr>
      </w:pPr>
      <w:del w:id="4109" w:author="rapporteur_Christian_Herrero-Veron" w:date="2017-12-13T13:04:00Z">
        <w:r w:rsidDel="0070456E">
          <w:delText>6.7.3.1</w:delText>
        </w:r>
        <w:r w:rsidDel="0070456E">
          <w:rPr>
            <w:rFonts w:asciiTheme="minorHAnsi" w:hAnsiTheme="minorHAnsi" w:cstheme="minorBidi"/>
            <w:sz w:val="22"/>
            <w:szCs w:val="22"/>
            <w:lang w:val="en-US"/>
          </w:rPr>
          <w:tab/>
        </w:r>
        <w:r w:rsidDel="0070456E">
          <w:delText>Procedure transaction identity</w:delText>
        </w:r>
        <w:r w:rsidDel="0070456E">
          <w:tab/>
          <w:delText>32</w:delText>
        </w:r>
      </w:del>
    </w:p>
    <w:p w:rsidR="003E03D6" w:rsidDel="0070456E" w:rsidRDefault="003E03D6">
      <w:pPr>
        <w:pStyle w:val="TOC4"/>
        <w:rPr>
          <w:del w:id="4110" w:author="rapporteur_Christian_Herrero-Veron" w:date="2017-12-13T13:04:00Z"/>
          <w:rFonts w:asciiTheme="minorHAnsi" w:hAnsiTheme="minorHAnsi" w:cstheme="minorBidi"/>
          <w:sz w:val="22"/>
          <w:szCs w:val="22"/>
          <w:lang w:val="en-US"/>
        </w:rPr>
      </w:pPr>
      <w:del w:id="4111" w:author="rapporteur_Christian_Herrero-Veron" w:date="2017-12-13T13:04:00Z">
        <w:r w:rsidDel="0070456E">
          <w:delText>6.7.3.2</w:delText>
        </w:r>
        <w:r w:rsidDel="0070456E">
          <w:rPr>
            <w:rFonts w:asciiTheme="minorHAnsi" w:hAnsiTheme="minorHAnsi" w:cstheme="minorBidi"/>
            <w:sz w:val="22"/>
            <w:szCs w:val="22"/>
            <w:lang w:val="en-US"/>
          </w:rPr>
          <w:tab/>
        </w:r>
        <w:r w:rsidDel="0070456E">
          <w:delText>PDU Session identity</w:delText>
        </w:r>
        <w:r w:rsidDel="0070456E">
          <w:tab/>
          <w:delText>32</w:delText>
        </w:r>
      </w:del>
    </w:p>
    <w:p w:rsidR="003E03D6" w:rsidDel="0070456E" w:rsidRDefault="003E03D6">
      <w:pPr>
        <w:pStyle w:val="TOC3"/>
        <w:rPr>
          <w:del w:id="4112" w:author="rapporteur_Christian_Herrero-Veron" w:date="2017-12-13T13:04:00Z"/>
          <w:rFonts w:asciiTheme="minorHAnsi" w:hAnsiTheme="minorHAnsi" w:cstheme="minorBidi"/>
          <w:sz w:val="22"/>
          <w:szCs w:val="22"/>
          <w:lang w:val="en-US"/>
        </w:rPr>
      </w:pPr>
      <w:del w:id="4113" w:author="rapporteur_Christian_Herrero-Veron" w:date="2017-12-13T13:04:00Z">
        <w:r w:rsidDel="0070456E">
          <w:delText>6.7.4</w:delText>
        </w:r>
        <w:r w:rsidDel="0070456E">
          <w:rPr>
            <w:rFonts w:asciiTheme="minorHAnsi" w:hAnsiTheme="minorHAnsi" w:cstheme="minorBidi"/>
            <w:sz w:val="22"/>
            <w:szCs w:val="22"/>
            <w:lang w:val="en-US"/>
          </w:rPr>
          <w:tab/>
        </w:r>
        <w:r w:rsidDel="0070456E">
          <w:delText>Unknown or unforeseen message type</w:delText>
        </w:r>
        <w:r w:rsidDel="0070456E">
          <w:tab/>
          <w:delText>32</w:delText>
        </w:r>
      </w:del>
    </w:p>
    <w:p w:rsidR="003E03D6" w:rsidDel="0070456E" w:rsidRDefault="003E03D6">
      <w:pPr>
        <w:pStyle w:val="TOC3"/>
        <w:rPr>
          <w:del w:id="4114" w:author="rapporteur_Christian_Herrero-Veron" w:date="2017-12-13T13:04:00Z"/>
          <w:rFonts w:asciiTheme="minorHAnsi" w:hAnsiTheme="minorHAnsi" w:cstheme="minorBidi"/>
          <w:sz w:val="22"/>
          <w:szCs w:val="22"/>
          <w:lang w:val="en-US"/>
        </w:rPr>
      </w:pPr>
      <w:del w:id="4115" w:author="rapporteur_Christian_Herrero-Veron" w:date="2017-12-13T13:04:00Z">
        <w:r w:rsidDel="0070456E">
          <w:delText>6.7.5</w:delText>
        </w:r>
        <w:r w:rsidDel="0070456E">
          <w:rPr>
            <w:rFonts w:asciiTheme="minorHAnsi" w:hAnsiTheme="minorHAnsi" w:cstheme="minorBidi"/>
            <w:sz w:val="22"/>
            <w:szCs w:val="22"/>
            <w:lang w:val="en-US"/>
          </w:rPr>
          <w:tab/>
        </w:r>
        <w:r w:rsidDel="0070456E">
          <w:delText>Non-semantical mandatory information element errors</w:delText>
        </w:r>
        <w:r w:rsidDel="0070456E">
          <w:tab/>
          <w:delText>32</w:delText>
        </w:r>
      </w:del>
    </w:p>
    <w:p w:rsidR="003E03D6" w:rsidDel="0070456E" w:rsidRDefault="003E03D6">
      <w:pPr>
        <w:pStyle w:val="TOC4"/>
        <w:rPr>
          <w:del w:id="4116" w:author="rapporteur_Christian_Herrero-Veron" w:date="2017-12-13T13:04:00Z"/>
          <w:rFonts w:asciiTheme="minorHAnsi" w:hAnsiTheme="minorHAnsi" w:cstheme="minorBidi"/>
          <w:sz w:val="22"/>
          <w:szCs w:val="22"/>
          <w:lang w:val="en-US"/>
        </w:rPr>
      </w:pPr>
      <w:del w:id="4117" w:author="rapporteur_Christian_Herrero-Veron" w:date="2017-12-13T13:04:00Z">
        <w:r w:rsidDel="0070456E">
          <w:delText>6.7.5.1</w:delText>
        </w:r>
        <w:r w:rsidDel="0070456E">
          <w:rPr>
            <w:rFonts w:asciiTheme="minorHAnsi" w:hAnsiTheme="minorHAnsi" w:cstheme="minorBidi"/>
            <w:sz w:val="22"/>
            <w:szCs w:val="22"/>
            <w:lang w:val="en-US"/>
          </w:rPr>
          <w:tab/>
        </w:r>
        <w:r w:rsidDel="0070456E">
          <w:delText>Common procedures</w:delText>
        </w:r>
        <w:r w:rsidDel="0070456E">
          <w:tab/>
          <w:delText>32</w:delText>
        </w:r>
      </w:del>
    </w:p>
    <w:p w:rsidR="003E03D6" w:rsidDel="0070456E" w:rsidRDefault="003E03D6">
      <w:pPr>
        <w:pStyle w:val="TOC4"/>
        <w:rPr>
          <w:del w:id="4118" w:author="rapporteur_Christian_Herrero-Veron" w:date="2017-12-13T13:04:00Z"/>
          <w:rFonts w:asciiTheme="minorHAnsi" w:hAnsiTheme="minorHAnsi" w:cstheme="minorBidi"/>
          <w:sz w:val="22"/>
          <w:szCs w:val="22"/>
          <w:lang w:val="en-US"/>
        </w:rPr>
      </w:pPr>
      <w:del w:id="4119" w:author="rapporteur_Christian_Herrero-Veron" w:date="2017-12-13T13:04:00Z">
        <w:r w:rsidDel="0070456E">
          <w:delText>6.7.5.2</w:delText>
        </w:r>
        <w:r w:rsidDel="0070456E">
          <w:rPr>
            <w:rFonts w:asciiTheme="minorHAnsi" w:hAnsiTheme="minorHAnsi" w:cstheme="minorBidi"/>
            <w:sz w:val="22"/>
            <w:szCs w:val="22"/>
            <w:lang w:val="en-US"/>
          </w:rPr>
          <w:tab/>
        </w:r>
        <w:r w:rsidDel="0070456E">
          <w:delText>5GS mobility management</w:delText>
        </w:r>
        <w:r w:rsidDel="0070456E">
          <w:tab/>
          <w:delText>33</w:delText>
        </w:r>
      </w:del>
    </w:p>
    <w:p w:rsidR="003E03D6" w:rsidDel="0070456E" w:rsidRDefault="003E03D6">
      <w:pPr>
        <w:pStyle w:val="TOC4"/>
        <w:rPr>
          <w:del w:id="4120" w:author="rapporteur_Christian_Herrero-Veron" w:date="2017-12-13T13:04:00Z"/>
          <w:rFonts w:asciiTheme="minorHAnsi" w:hAnsiTheme="minorHAnsi" w:cstheme="minorBidi"/>
          <w:sz w:val="22"/>
          <w:szCs w:val="22"/>
          <w:lang w:val="en-US"/>
        </w:rPr>
      </w:pPr>
      <w:del w:id="4121" w:author="rapporteur_Christian_Herrero-Veron" w:date="2017-12-13T13:04:00Z">
        <w:r w:rsidDel="0070456E">
          <w:delText>6.7.5.3</w:delText>
        </w:r>
        <w:r w:rsidDel="0070456E">
          <w:rPr>
            <w:rFonts w:asciiTheme="minorHAnsi" w:hAnsiTheme="minorHAnsi" w:cstheme="minorBidi"/>
            <w:sz w:val="22"/>
            <w:szCs w:val="22"/>
            <w:lang w:val="en-US"/>
          </w:rPr>
          <w:tab/>
        </w:r>
        <w:r w:rsidDel="0070456E">
          <w:delText>5GS session management</w:delText>
        </w:r>
        <w:r w:rsidDel="0070456E">
          <w:tab/>
          <w:delText>33</w:delText>
        </w:r>
      </w:del>
    </w:p>
    <w:p w:rsidR="003E03D6" w:rsidDel="0070456E" w:rsidRDefault="003E03D6">
      <w:pPr>
        <w:pStyle w:val="TOC3"/>
        <w:rPr>
          <w:del w:id="4122" w:author="rapporteur_Christian_Herrero-Veron" w:date="2017-12-13T13:04:00Z"/>
          <w:rFonts w:asciiTheme="minorHAnsi" w:hAnsiTheme="minorHAnsi" w:cstheme="minorBidi"/>
          <w:sz w:val="22"/>
          <w:szCs w:val="22"/>
          <w:lang w:val="en-US"/>
        </w:rPr>
      </w:pPr>
      <w:del w:id="4123" w:author="rapporteur_Christian_Herrero-Veron" w:date="2017-12-13T13:04:00Z">
        <w:r w:rsidDel="0070456E">
          <w:delText>6.7.6</w:delText>
        </w:r>
        <w:r w:rsidDel="0070456E">
          <w:rPr>
            <w:rFonts w:asciiTheme="minorHAnsi" w:hAnsiTheme="minorHAnsi" w:cstheme="minorBidi"/>
            <w:sz w:val="22"/>
            <w:szCs w:val="22"/>
            <w:lang w:val="en-US"/>
          </w:rPr>
          <w:tab/>
        </w:r>
        <w:r w:rsidDel="0070456E">
          <w:delText>Unknown and unforeseen IEs in the non-imperative message part</w:delText>
        </w:r>
        <w:r w:rsidDel="0070456E">
          <w:tab/>
          <w:delText>33</w:delText>
        </w:r>
      </w:del>
    </w:p>
    <w:p w:rsidR="003E03D6" w:rsidDel="0070456E" w:rsidRDefault="003E03D6">
      <w:pPr>
        <w:pStyle w:val="TOC4"/>
        <w:rPr>
          <w:del w:id="4124" w:author="rapporteur_Christian_Herrero-Veron" w:date="2017-12-13T13:04:00Z"/>
          <w:rFonts w:asciiTheme="minorHAnsi" w:hAnsiTheme="minorHAnsi" w:cstheme="minorBidi"/>
          <w:sz w:val="22"/>
          <w:szCs w:val="22"/>
          <w:lang w:val="en-US"/>
        </w:rPr>
      </w:pPr>
      <w:del w:id="4125" w:author="rapporteur_Christian_Herrero-Veron" w:date="2017-12-13T13:04:00Z">
        <w:r w:rsidDel="0070456E">
          <w:delText>6.7.6.1</w:delText>
        </w:r>
        <w:r w:rsidDel="0070456E">
          <w:rPr>
            <w:rFonts w:asciiTheme="minorHAnsi" w:hAnsiTheme="minorHAnsi" w:cstheme="minorBidi"/>
            <w:sz w:val="22"/>
            <w:szCs w:val="22"/>
            <w:lang w:val="en-US"/>
          </w:rPr>
          <w:tab/>
        </w:r>
        <w:r w:rsidDel="0070456E">
          <w:delText>IEIs unknown in the message</w:delText>
        </w:r>
        <w:r w:rsidDel="0070456E">
          <w:tab/>
          <w:delText>33</w:delText>
        </w:r>
      </w:del>
    </w:p>
    <w:p w:rsidR="003E03D6" w:rsidDel="0070456E" w:rsidRDefault="003E03D6">
      <w:pPr>
        <w:pStyle w:val="TOC4"/>
        <w:rPr>
          <w:del w:id="4126" w:author="rapporteur_Christian_Herrero-Veron" w:date="2017-12-13T13:04:00Z"/>
          <w:rFonts w:asciiTheme="minorHAnsi" w:hAnsiTheme="minorHAnsi" w:cstheme="minorBidi"/>
          <w:sz w:val="22"/>
          <w:szCs w:val="22"/>
          <w:lang w:val="en-US"/>
        </w:rPr>
      </w:pPr>
      <w:del w:id="4127" w:author="rapporteur_Christian_Herrero-Veron" w:date="2017-12-13T13:04:00Z">
        <w:r w:rsidDel="0070456E">
          <w:delText>6.7.6.2</w:delText>
        </w:r>
        <w:r w:rsidDel="0070456E">
          <w:rPr>
            <w:rFonts w:asciiTheme="minorHAnsi" w:hAnsiTheme="minorHAnsi" w:cstheme="minorBidi"/>
            <w:sz w:val="22"/>
            <w:szCs w:val="22"/>
            <w:lang w:val="en-US"/>
          </w:rPr>
          <w:tab/>
        </w:r>
        <w:r w:rsidDel="0070456E">
          <w:delText>Out of sequence IEs</w:delText>
        </w:r>
        <w:r w:rsidDel="0070456E">
          <w:tab/>
          <w:delText>33</w:delText>
        </w:r>
      </w:del>
    </w:p>
    <w:p w:rsidR="003E03D6" w:rsidDel="0070456E" w:rsidRDefault="003E03D6">
      <w:pPr>
        <w:pStyle w:val="TOC4"/>
        <w:rPr>
          <w:del w:id="4128" w:author="rapporteur_Christian_Herrero-Veron" w:date="2017-12-13T13:04:00Z"/>
          <w:rFonts w:asciiTheme="minorHAnsi" w:hAnsiTheme="minorHAnsi" w:cstheme="minorBidi"/>
          <w:sz w:val="22"/>
          <w:szCs w:val="22"/>
          <w:lang w:val="en-US"/>
        </w:rPr>
      </w:pPr>
      <w:del w:id="4129" w:author="rapporteur_Christian_Herrero-Veron" w:date="2017-12-13T13:04:00Z">
        <w:r w:rsidDel="0070456E">
          <w:delText>6.7.6.3</w:delText>
        </w:r>
        <w:r w:rsidDel="0070456E">
          <w:rPr>
            <w:rFonts w:asciiTheme="minorHAnsi" w:hAnsiTheme="minorHAnsi" w:cstheme="minorBidi"/>
            <w:sz w:val="22"/>
            <w:szCs w:val="22"/>
            <w:lang w:val="en-US"/>
          </w:rPr>
          <w:tab/>
        </w:r>
        <w:r w:rsidDel="0070456E">
          <w:delText>Repeated IEs</w:delText>
        </w:r>
        <w:r w:rsidDel="0070456E">
          <w:tab/>
          <w:delText>33</w:delText>
        </w:r>
      </w:del>
    </w:p>
    <w:p w:rsidR="003E03D6" w:rsidDel="0070456E" w:rsidRDefault="003E03D6">
      <w:pPr>
        <w:pStyle w:val="TOC3"/>
        <w:rPr>
          <w:del w:id="4130" w:author="rapporteur_Christian_Herrero-Veron" w:date="2017-12-13T13:04:00Z"/>
          <w:rFonts w:asciiTheme="minorHAnsi" w:hAnsiTheme="minorHAnsi" w:cstheme="minorBidi"/>
          <w:sz w:val="22"/>
          <w:szCs w:val="22"/>
          <w:lang w:val="en-US"/>
        </w:rPr>
      </w:pPr>
      <w:del w:id="4131" w:author="rapporteur_Christian_Herrero-Veron" w:date="2017-12-13T13:04:00Z">
        <w:r w:rsidDel="0070456E">
          <w:delText>6.7.7</w:delText>
        </w:r>
        <w:r w:rsidDel="0070456E">
          <w:rPr>
            <w:rFonts w:asciiTheme="minorHAnsi" w:hAnsiTheme="minorHAnsi" w:cstheme="minorBidi"/>
            <w:sz w:val="22"/>
            <w:szCs w:val="22"/>
            <w:lang w:val="en-US"/>
          </w:rPr>
          <w:tab/>
        </w:r>
        <w:r w:rsidDel="0070456E">
          <w:delText>Non-imperative message part errors</w:delText>
        </w:r>
        <w:r w:rsidDel="0070456E">
          <w:tab/>
          <w:delText>33</w:delText>
        </w:r>
      </w:del>
    </w:p>
    <w:p w:rsidR="003E03D6" w:rsidDel="0070456E" w:rsidRDefault="003E03D6">
      <w:pPr>
        <w:pStyle w:val="TOC4"/>
        <w:rPr>
          <w:del w:id="4132" w:author="rapporteur_Christian_Herrero-Veron" w:date="2017-12-13T13:04:00Z"/>
          <w:rFonts w:asciiTheme="minorHAnsi" w:hAnsiTheme="minorHAnsi" w:cstheme="minorBidi"/>
          <w:sz w:val="22"/>
          <w:szCs w:val="22"/>
          <w:lang w:val="en-US"/>
        </w:rPr>
      </w:pPr>
      <w:del w:id="4133" w:author="rapporteur_Christian_Herrero-Veron" w:date="2017-12-13T13:04:00Z">
        <w:r w:rsidDel="0070456E">
          <w:delText>6.7.7.1</w:delText>
        </w:r>
        <w:r w:rsidDel="0070456E">
          <w:rPr>
            <w:rFonts w:asciiTheme="minorHAnsi" w:hAnsiTheme="minorHAnsi" w:cstheme="minorBidi"/>
            <w:sz w:val="22"/>
            <w:szCs w:val="22"/>
            <w:lang w:val="en-US"/>
          </w:rPr>
          <w:tab/>
        </w:r>
        <w:r w:rsidDel="0070456E">
          <w:delText>Syntactically incorrect optional IEs</w:delText>
        </w:r>
        <w:r w:rsidDel="0070456E">
          <w:tab/>
          <w:delText>33</w:delText>
        </w:r>
      </w:del>
    </w:p>
    <w:p w:rsidR="003E03D6" w:rsidDel="0070456E" w:rsidRDefault="003E03D6">
      <w:pPr>
        <w:pStyle w:val="TOC4"/>
        <w:rPr>
          <w:del w:id="4134" w:author="rapporteur_Christian_Herrero-Veron" w:date="2017-12-13T13:04:00Z"/>
          <w:rFonts w:asciiTheme="minorHAnsi" w:hAnsiTheme="minorHAnsi" w:cstheme="minorBidi"/>
          <w:sz w:val="22"/>
          <w:szCs w:val="22"/>
          <w:lang w:val="en-US"/>
        </w:rPr>
      </w:pPr>
      <w:del w:id="4135" w:author="rapporteur_Christian_Herrero-Veron" w:date="2017-12-13T13:04:00Z">
        <w:r w:rsidDel="0070456E">
          <w:delText>6.7.7.2</w:delText>
        </w:r>
        <w:r w:rsidDel="0070456E">
          <w:rPr>
            <w:rFonts w:asciiTheme="minorHAnsi" w:hAnsiTheme="minorHAnsi" w:cstheme="minorBidi"/>
            <w:sz w:val="22"/>
            <w:szCs w:val="22"/>
            <w:lang w:val="en-US"/>
          </w:rPr>
          <w:tab/>
        </w:r>
        <w:r w:rsidDel="0070456E">
          <w:delText>Conditional IE errors</w:delText>
        </w:r>
        <w:r w:rsidDel="0070456E">
          <w:tab/>
          <w:delText>34</w:delText>
        </w:r>
      </w:del>
    </w:p>
    <w:p w:rsidR="003E03D6" w:rsidDel="0070456E" w:rsidRDefault="003E03D6">
      <w:pPr>
        <w:pStyle w:val="TOC3"/>
        <w:rPr>
          <w:del w:id="4136" w:author="rapporteur_Christian_Herrero-Veron" w:date="2017-12-13T13:04:00Z"/>
          <w:rFonts w:asciiTheme="minorHAnsi" w:hAnsiTheme="minorHAnsi" w:cstheme="minorBidi"/>
          <w:sz w:val="22"/>
          <w:szCs w:val="22"/>
          <w:lang w:val="en-US"/>
        </w:rPr>
      </w:pPr>
      <w:del w:id="4137" w:author="rapporteur_Christian_Herrero-Veron" w:date="2017-12-13T13:04:00Z">
        <w:r w:rsidDel="0070456E">
          <w:delText>6.7.8</w:delText>
        </w:r>
        <w:r w:rsidDel="0070456E">
          <w:rPr>
            <w:rFonts w:asciiTheme="minorHAnsi" w:hAnsiTheme="minorHAnsi" w:cstheme="minorBidi"/>
            <w:sz w:val="22"/>
            <w:szCs w:val="22"/>
            <w:lang w:val="en-US"/>
          </w:rPr>
          <w:tab/>
        </w:r>
        <w:r w:rsidDel="0070456E">
          <w:delText>Messages with semantically incorrect contents</w:delText>
        </w:r>
        <w:r w:rsidDel="0070456E">
          <w:tab/>
          <w:delText>34</w:delText>
        </w:r>
      </w:del>
    </w:p>
    <w:p w:rsidR="003E03D6" w:rsidDel="0070456E" w:rsidRDefault="003E03D6">
      <w:pPr>
        <w:pStyle w:val="TOC1"/>
        <w:rPr>
          <w:del w:id="4138" w:author="rapporteur_Christian_Herrero-Veron" w:date="2017-12-13T13:04:00Z"/>
          <w:rFonts w:asciiTheme="minorHAnsi" w:hAnsiTheme="minorHAnsi" w:cstheme="minorBidi"/>
          <w:szCs w:val="22"/>
          <w:lang w:val="en-US"/>
        </w:rPr>
      </w:pPr>
      <w:del w:id="4139" w:author="rapporteur_Christian_Herrero-Veron" w:date="2017-12-13T13:04:00Z">
        <w:r w:rsidRPr="006822D8" w:rsidDel="0070456E">
          <w:rPr>
            <w:rFonts w:eastAsia="Times New Roman"/>
          </w:rPr>
          <w:delText>7</w:delText>
        </w:r>
        <w:r w:rsidDel="0070456E">
          <w:rPr>
            <w:rFonts w:asciiTheme="minorHAnsi" w:hAnsiTheme="minorHAnsi" w:cstheme="minorBidi"/>
            <w:szCs w:val="22"/>
            <w:lang w:val="en-US"/>
          </w:rPr>
          <w:tab/>
        </w:r>
        <w:r w:rsidRPr="006822D8" w:rsidDel="0070456E">
          <w:rPr>
            <w:rFonts w:eastAsia="Times New Roman"/>
          </w:rPr>
          <w:delText>Coordination between the protocols for 5GS mobility management and 5GS session management</w:delText>
        </w:r>
        <w:r w:rsidDel="0070456E">
          <w:tab/>
          <w:delText>34</w:delText>
        </w:r>
      </w:del>
    </w:p>
    <w:p w:rsidR="003E03D6" w:rsidDel="0070456E" w:rsidRDefault="003E03D6">
      <w:pPr>
        <w:pStyle w:val="TOC1"/>
        <w:rPr>
          <w:del w:id="4140" w:author="rapporteur_Christian_Herrero-Veron" w:date="2017-12-13T13:04:00Z"/>
          <w:rFonts w:asciiTheme="minorHAnsi" w:hAnsiTheme="minorHAnsi" w:cstheme="minorBidi"/>
          <w:szCs w:val="22"/>
          <w:lang w:val="en-US"/>
        </w:rPr>
      </w:pPr>
      <w:del w:id="4141" w:author="rapporteur_Christian_Herrero-Veron" w:date="2017-12-13T13:04:00Z">
        <w:r w:rsidDel="0070456E">
          <w:delText>8</w:delText>
        </w:r>
        <w:r w:rsidDel="0070456E">
          <w:rPr>
            <w:rFonts w:asciiTheme="minorHAnsi" w:hAnsiTheme="minorHAnsi" w:cstheme="minorBidi"/>
            <w:szCs w:val="22"/>
            <w:lang w:val="en-US"/>
          </w:rPr>
          <w:tab/>
        </w:r>
        <w:r w:rsidDel="0070456E">
          <w:delText>5GS mobility management</w:delText>
        </w:r>
        <w:r w:rsidDel="0070456E">
          <w:tab/>
          <w:delText>34</w:delText>
        </w:r>
      </w:del>
    </w:p>
    <w:p w:rsidR="003E03D6" w:rsidDel="0070456E" w:rsidRDefault="003E03D6">
      <w:pPr>
        <w:pStyle w:val="TOC2"/>
        <w:rPr>
          <w:del w:id="4142" w:author="rapporteur_Christian_Herrero-Veron" w:date="2017-12-13T13:04:00Z"/>
          <w:rFonts w:asciiTheme="minorHAnsi" w:hAnsiTheme="minorHAnsi" w:cstheme="minorBidi"/>
          <w:sz w:val="22"/>
          <w:szCs w:val="22"/>
          <w:lang w:val="en-US"/>
        </w:rPr>
      </w:pPr>
      <w:del w:id="4143" w:author="rapporteur_Christian_Herrero-Veron" w:date="2017-12-13T13:04:00Z">
        <w:r w:rsidDel="0070456E">
          <w:delText>8</w:delText>
        </w:r>
        <w:r w:rsidRPr="006822D8" w:rsidDel="0070456E">
          <w:rPr>
            <w:rFonts w:eastAsia="Times New Roman"/>
          </w:rPr>
          <w:delText>.1</w:delText>
        </w:r>
        <w:r w:rsidDel="0070456E">
          <w:rPr>
            <w:rFonts w:asciiTheme="minorHAnsi" w:hAnsiTheme="minorHAnsi" w:cstheme="minorBidi"/>
            <w:sz w:val="22"/>
            <w:szCs w:val="22"/>
            <w:lang w:val="en-US"/>
          </w:rPr>
          <w:tab/>
        </w:r>
        <w:r w:rsidRPr="006822D8" w:rsidDel="0070456E">
          <w:rPr>
            <w:rFonts w:eastAsia="Times New Roman"/>
          </w:rPr>
          <w:delText>Overview</w:delText>
        </w:r>
        <w:r w:rsidDel="0070456E">
          <w:tab/>
          <w:delText>34</w:delText>
        </w:r>
      </w:del>
    </w:p>
    <w:p w:rsidR="003E03D6" w:rsidDel="0070456E" w:rsidRDefault="003E03D6">
      <w:pPr>
        <w:pStyle w:val="TOC3"/>
        <w:rPr>
          <w:del w:id="4144" w:author="rapporteur_Christian_Herrero-Veron" w:date="2017-12-13T13:04:00Z"/>
          <w:rFonts w:asciiTheme="minorHAnsi" w:hAnsiTheme="minorHAnsi" w:cstheme="minorBidi"/>
          <w:sz w:val="22"/>
          <w:szCs w:val="22"/>
          <w:lang w:val="en-US"/>
        </w:rPr>
      </w:pPr>
      <w:del w:id="4145" w:author="rapporteur_Christian_Herrero-Veron" w:date="2017-12-13T13:04:00Z">
        <w:r w:rsidRPr="006822D8" w:rsidDel="0070456E">
          <w:rPr>
            <w:rFonts w:eastAsia="Times New Roman"/>
          </w:rPr>
          <w:delText>8.1.1</w:delText>
        </w:r>
        <w:r w:rsidDel="0070456E">
          <w:rPr>
            <w:rFonts w:asciiTheme="minorHAnsi" w:hAnsiTheme="minorHAnsi" w:cstheme="minorBidi"/>
            <w:sz w:val="22"/>
            <w:szCs w:val="22"/>
            <w:lang w:val="en-US"/>
          </w:rPr>
          <w:tab/>
        </w:r>
        <w:r w:rsidRPr="006822D8" w:rsidDel="0070456E">
          <w:rPr>
            <w:rFonts w:eastAsia="Times New Roman"/>
          </w:rPr>
          <w:delText>General</w:delText>
        </w:r>
        <w:r w:rsidDel="0070456E">
          <w:tab/>
          <w:delText>34</w:delText>
        </w:r>
      </w:del>
    </w:p>
    <w:p w:rsidR="003E03D6" w:rsidDel="0070456E" w:rsidRDefault="003E03D6">
      <w:pPr>
        <w:pStyle w:val="TOC3"/>
        <w:rPr>
          <w:del w:id="4146" w:author="rapporteur_Christian_Herrero-Veron" w:date="2017-12-13T13:04:00Z"/>
          <w:rFonts w:asciiTheme="minorHAnsi" w:hAnsiTheme="minorHAnsi" w:cstheme="minorBidi"/>
          <w:sz w:val="22"/>
          <w:szCs w:val="22"/>
          <w:lang w:val="en-US"/>
        </w:rPr>
      </w:pPr>
      <w:del w:id="4147" w:author="rapporteur_Christian_Herrero-Veron" w:date="2017-12-13T13:04:00Z">
        <w:r w:rsidRPr="006822D8" w:rsidDel="0070456E">
          <w:rPr>
            <w:rFonts w:eastAsia="Times New Roman"/>
            <w:lang w:eastAsia="zh-CN"/>
          </w:rPr>
          <w:delText>8.1.2</w:delText>
        </w:r>
        <w:r w:rsidDel="0070456E">
          <w:rPr>
            <w:rFonts w:asciiTheme="minorHAnsi" w:hAnsiTheme="minorHAnsi" w:cstheme="minorBidi"/>
            <w:sz w:val="22"/>
            <w:szCs w:val="22"/>
            <w:lang w:val="en-US"/>
          </w:rPr>
          <w:tab/>
        </w:r>
        <w:r w:rsidRPr="006822D8" w:rsidDel="0070456E">
          <w:rPr>
            <w:rFonts w:eastAsia="Times New Roman"/>
            <w:lang w:eastAsia="zh-CN"/>
          </w:rPr>
          <w:delText>Domain selection</w:delText>
        </w:r>
        <w:r w:rsidDel="0070456E">
          <w:tab/>
          <w:delText>35</w:delText>
        </w:r>
      </w:del>
    </w:p>
    <w:p w:rsidR="003E03D6" w:rsidDel="0070456E" w:rsidRDefault="003E03D6">
      <w:pPr>
        <w:pStyle w:val="TOC4"/>
        <w:rPr>
          <w:del w:id="4148" w:author="rapporteur_Christian_Herrero-Veron" w:date="2017-12-13T13:04:00Z"/>
          <w:rFonts w:asciiTheme="minorHAnsi" w:hAnsiTheme="minorHAnsi" w:cstheme="minorBidi"/>
          <w:sz w:val="22"/>
          <w:szCs w:val="22"/>
          <w:lang w:val="en-US"/>
        </w:rPr>
      </w:pPr>
      <w:del w:id="4149" w:author="rapporteur_Christian_Herrero-Veron" w:date="2017-12-13T13:04:00Z">
        <w:r w:rsidRPr="006822D8" w:rsidDel="0070456E">
          <w:rPr>
            <w:rFonts w:eastAsia="Times New Roman"/>
          </w:rPr>
          <w:delText>8.1.2.1</w:delText>
        </w:r>
        <w:r w:rsidDel="0070456E">
          <w:rPr>
            <w:rFonts w:asciiTheme="minorHAnsi" w:hAnsiTheme="minorHAnsi" w:cstheme="minorBidi"/>
            <w:sz w:val="22"/>
            <w:szCs w:val="22"/>
            <w:lang w:val="en-US"/>
          </w:rPr>
          <w:tab/>
        </w:r>
        <w:r w:rsidRPr="006822D8" w:rsidDel="0070456E">
          <w:rPr>
            <w:rFonts w:eastAsia="Times New Roman"/>
          </w:rPr>
          <w:delText>UE’s usage setting</w:delText>
        </w:r>
        <w:r w:rsidDel="0070456E">
          <w:tab/>
          <w:delText>35</w:delText>
        </w:r>
      </w:del>
    </w:p>
    <w:p w:rsidR="003E03D6" w:rsidDel="0070456E" w:rsidRDefault="003E03D6">
      <w:pPr>
        <w:pStyle w:val="TOC4"/>
        <w:rPr>
          <w:del w:id="4150" w:author="rapporteur_Christian_Herrero-Veron" w:date="2017-12-13T13:04:00Z"/>
          <w:rFonts w:asciiTheme="minorHAnsi" w:hAnsiTheme="minorHAnsi" w:cstheme="minorBidi"/>
          <w:sz w:val="22"/>
          <w:szCs w:val="22"/>
          <w:lang w:val="en-US"/>
        </w:rPr>
      </w:pPr>
      <w:del w:id="4151" w:author="rapporteur_Christian_Herrero-Veron" w:date="2017-12-13T13:04:00Z">
        <w:r w:rsidRPr="006822D8" w:rsidDel="0070456E">
          <w:rPr>
            <w:rFonts w:eastAsia="Times New Roman"/>
          </w:rPr>
          <w:delText>8.1.2.2</w:delText>
        </w:r>
        <w:r w:rsidDel="0070456E">
          <w:rPr>
            <w:rFonts w:asciiTheme="minorHAnsi" w:hAnsiTheme="minorHAnsi" w:cstheme="minorBidi"/>
            <w:sz w:val="22"/>
            <w:szCs w:val="22"/>
            <w:lang w:val="en-US"/>
          </w:rPr>
          <w:tab/>
        </w:r>
        <w:r w:rsidRPr="006822D8" w:rsidDel="0070456E">
          <w:rPr>
            <w:rFonts w:eastAsia="Times New Roman"/>
          </w:rPr>
          <w:delText>Domain selection for UE originating sessions / calls</w:delText>
        </w:r>
        <w:r w:rsidDel="0070456E">
          <w:tab/>
          <w:delText>35</w:delText>
        </w:r>
      </w:del>
    </w:p>
    <w:p w:rsidR="003E03D6" w:rsidDel="0070456E" w:rsidRDefault="003E03D6">
      <w:pPr>
        <w:pStyle w:val="TOC4"/>
        <w:rPr>
          <w:del w:id="4152" w:author="rapporteur_Christian_Herrero-Veron" w:date="2017-12-13T13:04:00Z"/>
          <w:rFonts w:asciiTheme="minorHAnsi" w:hAnsiTheme="minorHAnsi" w:cstheme="minorBidi"/>
          <w:sz w:val="22"/>
          <w:szCs w:val="22"/>
          <w:lang w:val="en-US"/>
        </w:rPr>
      </w:pPr>
      <w:del w:id="4153" w:author="rapporteur_Christian_Herrero-Veron" w:date="2017-12-13T13:04:00Z">
        <w:r w:rsidRPr="006822D8" w:rsidDel="0070456E">
          <w:rPr>
            <w:rFonts w:eastAsia="Times New Roman"/>
          </w:rPr>
          <w:delText>8.1.2.3</w:delText>
        </w:r>
        <w:r w:rsidDel="0070456E">
          <w:rPr>
            <w:rFonts w:asciiTheme="minorHAnsi" w:hAnsiTheme="minorHAnsi" w:cstheme="minorBidi"/>
            <w:sz w:val="22"/>
            <w:szCs w:val="22"/>
            <w:lang w:val="en-US"/>
          </w:rPr>
          <w:tab/>
        </w:r>
        <w:r w:rsidRPr="006822D8" w:rsidDel="0070456E">
          <w:rPr>
            <w:rFonts w:eastAsia="Times New Roman"/>
          </w:rPr>
          <w:delText>Change of UE’s usage setting</w:delText>
        </w:r>
        <w:r w:rsidDel="0070456E">
          <w:tab/>
          <w:delText>36</w:delText>
        </w:r>
      </w:del>
    </w:p>
    <w:p w:rsidR="003E03D6" w:rsidDel="0070456E" w:rsidRDefault="003E03D6">
      <w:pPr>
        <w:pStyle w:val="TOC4"/>
        <w:rPr>
          <w:del w:id="4154" w:author="rapporteur_Christian_Herrero-Veron" w:date="2017-12-13T13:04:00Z"/>
          <w:rFonts w:asciiTheme="minorHAnsi" w:hAnsiTheme="minorHAnsi" w:cstheme="minorBidi"/>
          <w:sz w:val="22"/>
          <w:szCs w:val="22"/>
          <w:lang w:val="en-US"/>
        </w:rPr>
      </w:pPr>
      <w:del w:id="4155" w:author="rapporteur_Christian_Herrero-Veron" w:date="2017-12-13T13:04:00Z">
        <w:r w:rsidRPr="006822D8" w:rsidDel="0070456E">
          <w:rPr>
            <w:rFonts w:eastAsia="Times New Roman"/>
          </w:rPr>
          <w:delText>8.1.2.4</w:delText>
        </w:r>
        <w:r w:rsidDel="0070456E">
          <w:rPr>
            <w:rFonts w:asciiTheme="minorHAnsi" w:hAnsiTheme="minorHAnsi" w:cstheme="minorBidi"/>
            <w:sz w:val="22"/>
            <w:szCs w:val="22"/>
            <w:lang w:val="en-US"/>
          </w:rPr>
          <w:tab/>
        </w:r>
        <w:r w:rsidRPr="006822D8" w:rsidDel="0070456E">
          <w:rPr>
            <w:rFonts w:eastAsia="Times New Roman"/>
          </w:rPr>
          <w:delText>Change or determination of IMS voice availability</w:delText>
        </w:r>
        <w:r w:rsidDel="0070456E">
          <w:tab/>
          <w:delText>36</w:delText>
        </w:r>
      </w:del>
    </w:p>
    <w:p w:rsidR="003E03D6" w:rsidDel="0070456E" w:rsidRDefault="003E03D6">
      <w:pPr>
        <w:pStyle w:val="TOC3"/>
        <w:rPr>
          <w:del w:id="4156" w:author="rapporteur_Christian_Herrero-Veron" w:date="2017-12-13T13:04:00Z"/>
          <w:rFonts w:asciiTheme="minorHAnsi" w:hAnsiTheme="minorHAnsi" w:cstheme="minorBidi"/>
          <w:sz w:val="22"/>
          <w:szCs w:val="22"/>
          <w:lang w:val="en-US"/>
        </w:rPr>
      </w:pPr>
      <w:del w:id="4157" w:author="rapporteur_Christian_Herrero-Veron" w:date="2017-12-13T13:04:00Z">
        <w:r w:rsidRPr="006822D8" w:rsidDel="0070456E">
          <w:rPr>
            <w:rFonts w:eastAsia="Times New Roman"/>
          </w:rPr>
          <w:delText>8.1.3</w:delText>
        </w:r>
        <w:r w:rsidDel="0070456E">
          <w:rPr>
            <w:rFonts w:asciiTheme="minorHAnsi" w:hAnsiTheme="minorHAnsi" w:cstheme="minorBidi"/>
            <w:sz w:val="22"/>
            <w:szCs w:val="22"/>
            <w:lang w:val="en-US"/>
          </w:rPr>
          <w:tab/>
        </w:r>
        <w:r w:rsidRPr="006822D8" w:rsidDel="0070456E">
          <w:rPr>
            <w:rFonts w:eastAsia="Times New Roman"/>
          </w:rPr>
          <w:delText>Types of 5GMM procedures</w:delText>
        </w:r>
        <w:r w:rsidDel="0070456E">
          <w:tab/>
          <w:delText>37</w:delText>
        </w:r>
      </w:del>
    </w:p>
    <w:p w:rsidR="003E03D6" w:rsidDel="0070456E" w:rsidRDefault="003E03D6">
      <w:pPr>
        <w:pStyle w:val="TOC3"/>
        <w:rPr>
          <w:del w:id="4158" w:author="rapporteur_Christian_Herrero-Veron" w:date="2017-12-13T13:04:00Z"/>
          <w:rFonts w:asciiTheme="minorHAnsi" w:hAnsiTheme="minorHAnsi" w:cstheme="minorBidi"/>
          <w:sz w:val="22"/>
          <w:szCs w:val="22"/>
          <w:lang w:val="en-US"/>
        </w:rPr>
      </w:pPr>
      <w:del w:id="4159" w:author="rapporteur_Christian_Herrero-Veron" w:date="2017-12-13T13:04:00Z">
        <w:r w:rsidRPr="006822D8" w:rsidDel="0070456E">
          <w:rPr>
            <w:rFonts w:eastAsia="Times New Roman"/>
          </w:rPr>
          <w:delText>8.1.4</w:delText>
        </w:r>
        <w:r w:rsidDel="0070456E">
          <w:rPr>
            <w:rFonts w:asciiTheme="minorHAnsi" w:hAnsiTheme="minorHAnsi" w:cstheme="minorBidi"/>
            <w:sz w:val="22"/>
            <w:szCs w:val="22"/>
            <w:lang w:val="en-US"/>
          </w:rPr>
          <w:tab/>
        </w:r>
        <w:r w:rsidRPr="006822D8" w:rsidDel="0070456E">
          <w:rPr>
            <w:rFonts w:eastAsia="Times New Roman"/>
          </w:rPr>
          <w:delText>5GMM sublayer states</w:delText>
        </w:r>
        <w:r w:rsidDel="0070456E">
          <w:tab/>
          <w:delText>38</w:delText>
        </w:r>
      </w:del>
    </w:p>
    <w:p w:rsidR="003E03D6" w:rsidDel="0070456E" w:rsidRDefault="003E03D6">
      <w:pPr>
        <w:pStyle w:val="TOC4"/>
        <w:rPr>
          <w:del w:id="4160" w:author="rapporteur_Christian_Herrero-Veron" w:date="2017-12-13T13:04:00Z"/>
          <w:rFonts w:asciiTheme="minorHAnsi" w:hAnsiTheme="minorHAnsi" w:cstheme="minorBidi"/>
          <w:sz w:val="22"/>
          <w:szCs w:val="22"/>
          <w:lang w:val="en-US"/>
        </w:rPr>
      </w:pPr>
      <w:del w:id="4161" w:author="rapporteur_Christian_Herrero-Veron" w:date="2017-12-13T13:04:00Z">
        <w:r w:rsidDel="0070456E">
          <w:delText>8.1.4.1</w:delText>
        </w:r>
        <w:r w:rsidDel="0070456E">
          <w:rPr>
            <w:rFonts w:asciiTheme="minorHAnsi" w:hAnsiTheme="minorHAnsi" w:cstheme="minorBidi"/>
            <w:sz w:val="22"/>
            <w:szCs w:val="22"/>
            <w:lang w:val="en-US"/>
          </w:rPr>
          <w:tab/>
        </w:r>
        <w:r w:rsidDel="0070456E">
          <w:delText>General</w:delText>
        </w:r>
        <w:r w:rsidDel="0070456E">
          <w:tab/>
          <w:delText>38</w:delText>
        </w:r>
      </w:del>
    </w:p>
    <w:p w:rsidR="003E03D6" w:rsidDel="0070456E" w:rsidRDefault="003E03D6">
      <w:pPr>
        <w:pStyle w:val="TOC4"/>
        <w:rPr>
          <w:del w:id="4162" w:author="rapporteur_Christian_Herrero-Veron" w:date="2017-12-13T13:04:00Z"/>
          <w:rFonts w:asciiTheme="minorHAnsi" w:hAnsiTheme="minorHAnsi" w:cstheme="minorBidi"/>
          <w:sz w:val="22"/>
          <w:szCs w:val="22"/>
          <w:lang w:val="en-US"/>
        </w:rPr>
      </w:pPr>
      <w:del w:id="4163" w:author="rapporteur_Christian_Herrero-Veron" w:date="2017-12-13T13:04:00Z">
        <w:r w:rsidRPr="006822D8" w:rsidDel="0070456E">
          <w:rPr>
            <w:rFonts w:eastAsia="Times New Roman"/>
          </w:rPr>
          <w:delText>8.1.4.2</w:delText>
        </w:r>
        <w:r w:rsidDel="0070456E">
          <w:rPr>
            <w:rFonts w:asciiTheme="minorHAnsi" w:hAnsiTheme="minorHAnsi" w:cstheme="minorBidi"/>
            <w:sz w:val="22"/>
            <w:szCs w:val="22"/>
            <w:lang w:val="en-US"/>
          </w:rPr>
          <w:tab/>
        </w:r>
        <w:r w:rsidRPr="006822D8" w:rsidDel="0070456E">
          <w:rPr>
            <w:rFonts w:eastAsia="Times New Roman"/>
          </w:rPr>
          <w:delText>5GMM sublayer states</w:delText>
        </w:r>
        <w:r w:rsidDel="0070456E">
          <w:tab/>
          <w:delText>38</w:delText>
        </w:r>
      </w:del>
    </w:p>
    <w:p w:rsidR="003E03D6" w:rsidDel="0070456E" w:rsidRDefault="003E03D6">
      <w:pPr>
        <w:pStyle w:val="TOC5"/>
        <w:rPr>
          <w:del w:id="4164" w:author="rapporteur_Christian_Herrero-Veron" w:date="2017-12-13T13:04:00Z"/>
          <w:rFonts w:asciiTheme="minorHAnsi" w:hAnsiTheme="minorHAnsi" w:cstheme="minorBidi"/>
          <w:sz w:val="22"/>
          <w:szCs w:val="22"/>
          <w:lang w:val="en-US"/>
        </w:rPr>
      </w:pPr>
      <w:del w:id="4165" w:author="rapporteur_Christian_Herrero-Veron" w:date="2017-12-13T13:04:00Z">
        <w:r w:rsidRPr="006822D8" w:rsidDel="0070456E">
          <w:rPr>
            <w:rFonts w:eastAsia="Times New Roman"/>
          </w:rPr>
          <w:delText>8.1.4.2.1</w:delText>
        </w:r>
        <w:r w:rsidDel="0070456E">
          <w:rPr>
            <w:rFonts w:asciiTheme="minorHAnsi" w:hAnsiTheme="minorHAnsi" w:cstheme="minorBidi"/>
            <w:sz w:val="22"/>
            <w:szCs w:val="22"/>
            <w:lang w:val="en-US"/>
          </w:rPr>
          <w:tab/>
        </w:r>
        <w:r w:rsidRPr="006822D8" w:rsidDel="0070456E">
          <w:rPr>
            <w:rFonts w:eastAsia="Times New Roman"/>
          </w:rPr>
          <w:delText>General</w:delText>
        </w:r>
        <w:r w:rsidDel="0070456E">
          <w:tab/>
          <w:delText>38</w:delText>
        </w:r>
      </w:del>
    </w:p>
    <w:p w:rsidR="003E03D6" w:rsidDel="0070456E" w:rsidRDefault="003E03D6">
      <w:pPr>
        <w:pStyle w:val="TOC5"/>
        <w:rPr>
          <w:del w:id="4166" w:author="rapporteur_Christian_Herrero-Veron" w:date="2017-12-13T13:04:00Z"/>
          <w:rFonts w:asciiTheme="minorHAnsi" w:hAnsiTheme="minorHAnsi" w:cstheme="minorBidi"/>
          <w:sz w:val="22"/>
          <w:szCs w:val="22"/>
          <w:lang w:val="en-US"/>
        </w:rPr>
      </w:pPr>
      <w:del w:id="4167" w:author="rapporteur_Christian_Herrero-Veron" w:date="2017-12-13T13:04:00Z">
        <w:r w:rsidDel="0070456E">
          <w:delText>8.1.4.2.2</w:delText>
        </w:r>
        <w:r w:rsidDel="0070456E">
          <w:rPr>
            <w:rFonts w:asciiTheme="minorHAnsi" w:hAnsiTheme="minorHAnsi" w:cstheme="minorBidi"/>
            <w:sz w:val="22"/>
            <w:szCs w:val="22"/>
            <w:lang w:val="en-US"/>
          </w:rPr>
          <w:tab/>
        </w:r>
        <w:r w:rsidDel="0070456E">
          <w:delText>5GMM sublayer states in the UE</w:delText>
        </w:r>
        <w:r w:rsidDel="0070456E">
          <w:tab/>
          <w:delText>38</w:delText>
        </w:r>
      </w:del>
    </w:p>
    <w:p w:rsidR="003E03D6" w:rsidDel="0070456E" w:rsidRDefault="003E03D6">
      <w:pPr>
        <w:pStyle w:val="TOC6"/>
        <w:rPr>
          <w:del w:id="4168" w:author="rapporteur_Christian_Herrero-Veron" w:date="2017-12-13T13:04:00Z"/>
          <w:rFonts w:asciiTheme="minorHAnsi" w:hAnsiTheme="minorHAnsi" w:cstheme="minorBidi"/>
          <w:sz w:val="22"/>
          <w:szCs w:val="22"/>
          <w:lang w:val="en-US"/>
        </w:rPr>
      </w:pPr>
      <w:del w:id="4169" w:author="rapporteur_Christian_Herrero-Veron" w:date="2017-12-13T13:04:00Z">
        <w:r w:rsidDel="0070456E">
          <w:delText>8.1.4.2.2.1</w:delText>
        </w:r>
        <w:r w:rsidDel="0070456E">
          <w:rPr>
            <w:rFonts w:asciiTheme="minorHAnsi" w:hAnsiTheme="minorHAnsi" w:cstheme="minorBidi"/>
            <w:sz w:val="22"/>
            <w:szCs w:val="22"/>
            <w:lang w:val="en-US"/>
          </w:rPr>
          <w:tab/>
        </w:r>
        <w:r w:rsidDel="0070456E">
          <w:delText>General</w:delText>
        </w:r>
        <w:r w:rsidDel="0070456E">
          <w:tab/>
          <w:delText>38</w:delText>
        </w:r>
      </w:del>
    </w:p>
    <w:p w:rsidR="003E03D6" w:rsidDel="0070456E" w:rsidRDefault="003E03D6">
      <w:pPr>
        <w:pStyle w:val="TOC6"/>
        <w:rPr>
          <w:del w:id="4170" w:author="rapporteur_Christian_Herrero-Veron" w:date="2017-12-13T13:04:00Z"/>
          <w:rFonts w:asciiTheme="minorHAnsi" w:hAnsiTheme="minorHAnsi" w:cstheme="minorBidi"/>
          <w:sz w:val="22"/>
          <w:szCs w:val="22"/>
          <w:lang w:val="en-US"/>
        </w:rPr>
      </w:pPr>
      <w:del w:id="4171" w:author="rapporteur_Christian_Herrero-Veron" w:date="2017-12-13T13:04:00Z">
        <w:r w:rsidDel="0070456E">
          <w:delText>8.1.4.2.2.2</w:delText>
        </w:r>
        <w:r w:rsidDel="0070456E">
          <w:rPr>
            <w:rFonts w:asciiTheme="minorHAnsi" w:hAnsiTheme="minorHAnsi" w:cstheme="minorBidi"/>
            <w:sz w:val="22"/>
            <w:szCs w:val="22"/>
            <w:lang w:val="en-US"/>
          </w:rPr>
          <w:tab/>
        </w:r>
        <w:r w:rsidDel="0070456E">
          <w:delText>Main states</w:delText>
        </w:r>
        <w:r w:rsidDel="0070456E">
          <w:tab/>
          <w:delText>39</w:delText>
        </w:r>
      </w:del>
    </w:p>
    <w:p w:rsidR="003E03D6" w:rsidDel="0070456E" w:rsidRDefault="003E03D6">
      <w:pPr>
        <w:pStyle w:val="TOC7"/>
        <w:rPr>
          <w:del w:id="4172" w:author="rapporteur_Christian_Herrero-Veron" w:date="2017-12-13T13:04:00Z"/>
          <w:rFonts w:asciiTheme="minorHAnsi" w:hAnsiTheme="minorHAnsi" w:cstheme="minorBidi"/>
          <w:sz w:val="22"/>
          <w:szCs w:val="22"/>
          <w:lang w:val="en-US"/>
        </w:rPr>
      </w:pPr>
      <w:del w:id="4173" w:author="rapporteur_Christian_Herrero-Veron" w:date="2017-12-13T13:04:00Z">
        <w:r w:rsidDel="0070456E">
          <w:delText>8.1.4.2.2.2.1</w:delText>
        </w:r>
        <w:r w:rsidDel="0070456E">
          <w:rPr>
            <w:rFonts w:asciiTheme="minorHAnsi" w:hAnsiTheme="minorHAnsi" w:cstheme="minorBidi"/>
            <w:sz w:val="22"/>
            <w:szCs w:val="22"/>
            <w:lang w:val="en-US"/>
          </w:rPr>
          <w:tab/>
        </w:r>
        <w:r w:rsidDel="0070456E">
          <w:delText>5GMM-NULL</w:delText>
        </w:r>
        <w:r w:rsidDel="0070456E">
          <w:tab/>
          <w:delText>39</w:delText>
        </w:r>
      </w:del>
    </w:p>
    <w:p w:rsidR="003E03D6" w:rsidDel="0070456E" w:rsidRDefault="003E03D6">
      <w:pPr>
        <w:pStyle w:val="TOC7"/>
        <w:rPr>
          <w:del w:id="4174" w:author="rapporteur_Christian_Herrero-Veron" w:date="2017-12-13T13:04:00Z"/>
          <w:rFonts w:asciiTheme="minorHAnsi" w:hAnsiTheme="minorHAnsi" w:cstheme="minorBidi"/>
          <w:sz w:val="22"/>
          <w:szCs w:val="22"/>
          <w:lang w:val="en-US"/>
        </w:rPr>
      </w:pPr>
      <w:del w:id="4175" w:author="rapporteur_Christian_Herrero-Veron" w:date="2017-12-13T13:04:00Z">
        <w:r w:rsidDel="0070456E">
          <w:delText>8.1.4.2.2.2.2</w:delText>
        </w:r>
        <w:r w:rsidDel="0070456E">
          <w:rPr>
            <w:rFonts w:asciiTheme="minorHAnsi" w:hAnsiTheme="minorHAnsi" w:cstheme="minorBidi"/>
            <w:sz w:val="22"/>
            <w:szCs w:val="22"/>
            <w:lang w:val="en-US"/>
          </w:rPr>
          <w:tab/>
        </w:r>
        <w:r w:rsidDel="0070456E">
          <w:delText>5GMM-DEREGISTERED</w:delText>
        </w:r>
        <w:r w:rsidDel="0070456E">
          <w:tab/>
          <w:delText>39</w:delText>
        </w:r>
      </w:del>
    </w:p>
    <w:p w:rsidR="003E03D6" w:rsidDel="0070456E" w:rsidRDefault="003E03D6">
      <w:pPr>
        <w:pStyle w:val="TOC7"/>
        <w:rPr>
          <w:del w:id="4176" w:author="rapporteur_Christian_Herrero-Veron" w:date="2017-12-13T13:04:00Z"/>
          <w:rFonts w:asciiTheme="minorHAnsi" w:hAnsiTheme="minorHAnsi" w:cstheme="minorBidi"/>
          <w:sz w:val="22"/>
          <w:szCs w:val="22"/>
          <w:lang w:val="en-US"/>
        </w:rPr>
      </w:pPr>
      <w:del w:id="4177" w:author="rapporteur_Christian_Herrero-Veron" w:date="2017-12-13T13:04:00Z">
        <w:r w:rsidDel="0070456E">
          <w:delText>8.1.4.2.2.2.3</w:delText>
        </w:r>
        <w:r w:rsidDel="0070456E">
          <w:rPr>
            <w:rFonts w:asciiTheme="minorHAnsi" w:hAnsiTheme="minorHAnsi" w:cstheme="minorBidi"/>
            <w:sz w:val="22"/>
            <w:szCs w:val="22"/>
            <w:lang w:val="en-US"/>
          </w:rPr>
          <w:tab/>
        </w:r>
        <w:r w:rsidDel="0070456E">
          <w:delText>5GMM-REGISTERED-INITIATED</w:delText>
        </w:r>
        <w:r w:rsidDel="0070456E">
          <w:tab/>
          <w:delText>39</w:delText>
        </w:r>
      </w:del>
    </w:p>
    <w:p w:rsidR="003E03D6" w:rsidDel="0070456E" w:rsidRDefault="003E03D6">
      <w:pPr>
        <w:pStyle w:val="TOC7"/>
        <w:rPr>
          <w:del w:id="4178" w:author="rapporteur_Christian_Herrero-Veron" w:date="2017-12-13T13:04:00Z"/>
          <w:rFonts w:asciiTheme="minorHAnsi" w:hAnsiTheme="minorHAnsi" w:cstheme="minorBidi"/>
          <w:sz w:val="22"/>
          <w:szCs w:val="22"/>
          <w:lang w:val="en-US"/>
        </w:rPr>
      </w:pPr>
      <w:del w:id="4179" w:author="rapporteur_Christian_Herrero-Veron" w:date="2017-12-13T13:04:00Z">
        <w:r w:rsidDel="0070456E">
          <w:delText>8.1.4.2.2.2.4</w:delText>
        </w:r>
        <w:r w:rsidDel="0070456E">
          <w:rPr>
            <w:rFonts w:asciiTheme="minorHAnsi" w:hAnsiTheme="minorHAnsi" w:cstheme="minorBidi"/>
            <w:sz w:val="22"/>
            <w:szCs w:val="22"/>
            <w:lang w:val="en-US"/>
          </w:rPr>
          <w:tab/>
        </w:r>
        <w:r w:rsidDel="0070456E">
          <w:delText>5GMM-REGISTERED</w:delText>
        </w:r>
        <w:r w:rsidDel="0070456E">
          <w:tab/>
          <w:delText>39</w:delText>
        </w:r>
      </w:del>
    </w:p>
    <w:p w:rsidR="003E03D6" w:rsidDel="0070456E" w:rsidRDefault="003E03D6">
      <w:pPr>
        <w:pStyle w:val="TOC7"/>
        <w:rPr>
          <w:del w:id="4180" w:author="rapporteur_Christian_Herrero-Veron" w:date="2017-12-13T13:04:00Z"/>
          <w:rFonts w:asciiTheme="minorHAnsi" w:hAnsiTheme="minorHAnsi" w:cstheme="minorBidi"/>
          <w:sz w:val="22"/>
          <w:szCs w:val="22"/>
          <w:lang w:val="en-US"/>
        </w:rPr>
      </w:pPr>
      <w:del w:id="4181" w:author="rapporteur_Christian_Herrero-Veron" w:date="2017-12-13T13:04:00Z">
        <w:r w:rsidDel="0070456E">
          <w:delText>8.1.4.2.2.2.5</w:delText>
        </w:r>
        <w:r w:rsidDel="0070456E">
          <w:rPr>
            <w:rFonts w:asciiTheme="minorHAnsi" w:hAnsiTheme="minorHAnsi" w:cstheme="minorBidi"/>
            <w:sz w:val="22"/>
            <w:szCs w:val="22"/>
            <w:lang w:val="en-US"/>
          </w:rPr>
          <w:tab/>
        </w:r>
        <w:r w:rsidDel="0070456E">
          <w:delText>5GMM-DEREGISTERED-INITIATED</w:delText>
        </w:r>
        <w:r w:rsidDel="0070456E">
          <w:tab/>
          <w:delText>39</w:delText>
        </w:r>
      </w:del>
    </w:p>
    <w:p w:rsidR="003E03D6" w:rsidDel="0070456E" w:rsidRDefault="003E03D6">
      <w:pPr>
        <w:pStyle w:val="TOC6"/>
        <w:rPr>
          <w:del w:id="4182" w:author="rapporteur_Christian_Herrero-Veron" w:date="2017-12-13T13:04:00Z"/>
          <w:rFonts w:asciiTheme="minorHAnsi" w:hAnsiTheme="minorHAnsi" w:cstheme="minorBidi"/>
          <w:sz w:val="22"/>
          <w:szCs w:val="22"/>
          <w:lang w:val="en-US"/>
        </w:rPr>
      </w:pPr>
      <w:del w:id="4183" w:author="rapporteur_Christian_Herrero-Veron" w:date="2017-12-13T13:04:00Z">
        <w:r w:rsidDel="0070456E">
          <w:delText>8.1.4.2.2.3</w:delText>
        </w:r>
        <w:r w:rsidDel="0070456E">
          <w:rPr>
            <w:rFonts w:asciiTheme="minorHAnsi" w:hAnsiTheme="minorHAnsi" w:cstheme="minorBidi"/>
            <w:sz w:val="22"/>
            <w:szCs w:val="22"/>
            <w:lang w:val="en-US"/>
          </w:rPr>
          <w:tab/>
        </w:r>
        <w:r w:rsidDel="0070456E">
          <w:delText>Substates of state 5GMM-DEREGISTERED</w:delText>
        </w:r>
        <w:r w:rsidDel="0070456E">
          <w:tab/>
          <w:delText>39</w:delText>
        </w:r>
      </w:del>
    </w:p>
    <w:p w:rsidR="003E03D6" w:rsidDel="0070456E" w:rsidRDefault="003E03D6">
      <w:pPr>
        <w:pStyle w:val="TOC7"/>
        <w:rPr>
          <w:del w:id="4184" w:author="rapporteur_Christian_Herrero-Veron" w:date="2017-12-13T13:04:00Z"/>
          <w:rFonts w:asciiTheme="minorHAnsi" w:hAnsiTheme="minorHAnsi" w:cstheme="minorBidi"/>
          <w:sz w:val="22"/>
          <w:szCs w:val="22"/>
          <w:lang w:val="en-US"/>
        </w:rPr>
      </w:pPr>
      <w:del w:id="4185" w:author="rapporteur_Christian_Herrero-Veron" w:date="2017-12-13T13:04:00Z">
        <w:r w:rsidDel="0070456E">
          <w:delText>8.1.4.2.2.3.1</w:delText>
        </w:r>
        <w:r w:rsidDel="0070456E">
          <w:rPr>
            <w:rFonts w:asciiTheme="minorHAnsi" w:hAnsiTheme="minorHAnsi" w:cstheme="minorBidi"/>
            <w:sz w:val="22"/>
            <w:szCs w:val="22"/>
            <w:lang w:val="en-US"/>
          </w:rPr>
          <w:tab/>
        </w:r>
        <w:r w:rsidDel="0070456E">
          <w:delText>General</w:delText>
        </w:r>
        <w:r w:rsidDel="0070456E">
          <w:tab/>
          <w:delText>39</w:delText>
        </w:r>
      </w:del>
    </w:p>
    <w:p w:rsidR="003E03D6" w:rsidDel="0070456E" w:rsidRDefault="003E03D6">
      <w:pPr>
        <w:pStyle w:val="TOC7"/>
        <w:rPr>
          <w:del w:id="4186" w:author="rapporteur_Christian_Herrero-Veron" w:date="2017-12-13T13:04:00Z"/>
          <w:rFonts w:asciiTheme="minorHAnsi" w:hAnsiTheme="minorHAnsi" w:cstheme="minorBidi"/>
          <w:sz w:val="22"/>
          <w:szCs w:val="22"/>
          <w:lang w:val="en-US"/>
        </w:rPr>
      </w:pPr>
      <w:del w:id="4187" w:author="rapporteur_Christian_Herrero-Veron" w:date="2017-12-13T13:04:00Z">
        <w:r w:rsidDel="0070456E">
          <w:delText>8.1.4.2.2.3.2</w:delText>
        </w:r>
        <w:r w:rsidDel="0070456E">
          <w:rPr>
            <w:rFonts w:asciiTheme="minorHAnsi" w:hAnsiTheme="minorHAnsi" w:cstheme="minorBidi"/>
            <w:sz w:val="22"/>
            <w:szCs w:val="22"/>
            <w:lang w:val="en-US"/>
          </w:rPr>
          <w:tab/>
        </w:r>
        <w:r w:rsidDel="0070456E">
          <w:delText>5GMM-DEREGISTERED.NORMAL-SERVICE</w:delText>
        </w:r>
        <w:r w:rsidDel="0070456E">
          <w:tab/>
          <w:delText>40</w:delText>
        </w:r>
      </w:del>
    </w:p>
    <w:p w:rsidR="003E03D6" w:rsidDel="0070456E" w:rsidRDefault="003E03D6">
      <w:pPr>
        <w:pStyle w:val="TOC7"/>
        <w:rPr>
          <w:del w:id="4188" w:author="rapporteur_Christian_Herrero-Veron" w:date="2017-12-13T13:04:00Z"/>
          <w:rFonts w:asciiTheme="minorHAnsi" w:hAnsiTheme="minorHAnsi" w:cstheme="minorBidi"/>
          <w:sz w:val="22"/>
          <w:szCs w:val="22"/>
          <w:lang w:val="en-US"/>
        </w:rPr>
      </w:pPr>
      <w:del w:id="4189" w:author="rapporteur_Christian_Herrero-Veron" w:date="2017-12-13T13:04:00Z">
        <w:r w:rsidDel="0070456E">
          <w:delText>8.1.4.2.2.3.3</w:delText>
        </w:r>
        <w:r w:rsidDel="0070456E">
          <w:rPr>
            <w:rFonts w:asciiTheme="minorHAnsi" w:hAnsiTheme="minorHAnsi" w:cstheme="minorBidi"/>
            <w:sz w:val="22"/>
            <w:szCs w:val="22"/>
            <w:lang w:val="en-US"/>
          </w:rPr>
          <w:tab/>
        </w:r>
        <w:r w:rsidDel="0070456E">
          <w:delText>5GMM-DEREGISTERED.LIMITED-SERVICE</w:delText>
        </w:r>
        <w:r w:rsidDel="0070456E">
          <w:tab/>
          <w:delText>40</w:delText>
        </w:r>
      </w:del>
    </w:p>
    <w:p w:rsidR="003E03D6" w:rsidDel="0070456E" w:rsidRDefault="003E03D6">
      <w:pPr>
        <w:pStyle w:val="TOC7"/>
        <w:rPr>
          <w:del w:id="4190" w:author="rapporteur_Christian_Herrero-Veron" w:date="2017-12-13T13:04:00Z"/>
          <w:rFonts w:asciiTheme="minorHAnsi" w:hAnsiTheme="minorHAnsi" w:cstheme="minorBidi"/>
          <w:sz w:val="22"/>
          <w:szCs w:val="22"/>
          <w:lang w:val="en-US"/>
        </w:rPr>
      </w:pPr>
      <w:del w:id="4191" w:author="rapporteur_Christian_Herrero-Veron" w:date="2017-12-13T13:04:00Z">
        <w:r w:rsidDel="0070456E">
          <w:delText>8.1.4.2.2.3.4</w:delText>
        </w:r>
        <w:r w:rsidDel="0070456E">
          <w:rPr>
            <w:rFonts w:asciiTheme="minorHAnsi" w:hAnsiTheme="minorHAnsi" w:cstheme="minorBidi"/>
            <w:sz w:val="22"/>
            <w:szCs w:val="22"/>
            <w:lang w:val="en-US"/>
          </w:rPr>
          <w:tab/>
        </w:r>
        <w:r w:rsidDel="0070456E">
          <w:delText>5GMM-DEREGISTERED.ATTEMPTING-REGISTRATION</w:delText>
        </w:r>
        <w:r w:rsidDel="0070456E">
          <w:tab/>
          <w:delText>40</w:delText>
        </w:r>
      </w:del>
    </w:p>
    <w:p w:rsidR="003E03D6" w:rsidDel="0070456E" w:rsidRDefault="003E03D6">
      <w:pPr>
        <w:pStyle w:val="TOC7"/>
        <w:rPr>
          <w:del w:id="4192" w:author="rapporteur_Christian_Herrero-Veron" w:date="2017-12-13T13:04:00Z"/>
          <w:rFonts w:asciiTheme="minorHAnsi" w:hAnsiTheme="minorHAnsi" w:cstheme="minorBidi"/>
          <w:sz w:val="22"/>
          <w:szCs w:val="22"/>
          <w:lang w:val="en-US"/>
        </w:rPr>
      </w:pPr>
      <w:del w:id="4193" w:author="rapporteur_Christian_Herrero-Veron" w:date="2017-12-13T13:04:00Z">
        <w:r w:rsidDel="0070456E">
          <w:delText>8.1.4.2.2.3.5</w:delText>
        </w:r>
        <w:r w:rsidDel="0070456E">
          <w:rPr>
            <w:rFonts w:asciiTheme="minorHAnsi" w:hAnsiTheme="minorHAnsi" w:cstheme="minorBidi"/>
            <w:sz w:val="22"/>
            <w:szCs w:val="22"/>
            <w:lang w:val="en-US"/>
          </w:rPr>
          <w:tab/>
        </w:r>
        <w:r w:rsidDel="0070456E">
          <w:delText>5GMM-DEREGISTERED.PLMN-SEARCH</w:delText>
        </w:r>
        <w:r w:rsidDel="0070456E">
          <w:tab/>
          <w:delText>40</w:delText>
        </w:r>
      </w:del>
    </w:p>
    <w:p w:rsidR="003E03D6" w:rsidDel="0070456E" w:rsidRDefault="003E03D6">
      <w:pPr>
        <w:pStyle w:val="TOC7"/>
        <w:rPr>
          <w:del w:id="4194" w:author="rapporteur_Christian_Herrero-Veron" w:date="2017-12-13T13:04:00Z"/>
          <w:rFonts w:asciiTheme="minorHAnsi" w:hAnsiTheme="minorHAnsi" w:cstheme="minorBidi"/>
          <w:sz w:val="22"/>
          <w:szCs w:val="22"/>
          <w:lang w:val="en-US"/>
        </w:rPr>
      </w:pPr>
      <w:del w:id="4195" w:author="rapporteur_Christian_Herrero-Veron" w:date="2017-12-13T13:04:00Z">
        <w:r w:rsidDel="0070456E">
          <w:delText>8.1.4.2.2.3.6</w:delText>
        </w:r>
        <w:r w:rsidDel="0070456E">
          <w:rPr>
            <w:rFonts w:asciiTheme="minorHAnsi" w:hAnsiTheme="minorHAnsi" w:cstheme="minorBidi"/>
            <w:sz w:val="22"/>
            <w:szCs w:val="22"/>
            <w:lang w:val="en-US"/>
          </w:rPr>
          <w:tab/>
        </w:r>
        <w:r w:rsidDel="0070456E">
          <w:delText>5GMM-DEREGISTERED.NO-SUPI</w:delText>
        </w:r>
        <w:r w:rsidDel="0070456E">
          <w:tab/>
          <w:delText>40</w:delText>
        </w:r>
      </w:del>
    </w:p>
    <w:p w:rsidR="003E03D6" w:rsidDel="0070456E" w:rsidRDefault="003E03D6">
      <w:pPr>
        <w:pStyle w:val="TOC7"/>
        <w:rPr>
          <w:del w:id="4196" w:author="rapporteur_Christian_Herrero-Veron" w:date="2017-12-13T13:04:00Z"/>
          <w:rFonts w:asciiTheme="minorHAnsi" w:hAnsiTheme="minorHAnsi" w:cstheme="minorBidi"/>
          <w:sz w:val="22"/>
          <w:szCs w:val="22"/>
          <w:lang w:val="en-US"/>
        </w:rPr>
      </w:pPr>
      <w:del w:id="4197" w:author="rapporteur_Christian_Herrero-Veron" w:date="2017-12-13T13:04:00Z">
        <w:r w:rsidDel="0070456E">
          <w:delText>8.1.4.2.2.3.7</w:delText>
        </w:r>
        <w:r w:rsidDel="0070456E">
          <w:rPr>
            <w:rFonts w:asciiTheme="minorHAnsi" w:hAnsiTheme="minorHAnsi" w:cstheme="minorBidi"/>
            <w:sz w:val="22"/>
            <w:szCs w:val="22"/>
            <w:lang w:val="en-US"/>
          </w:rPr>
          <w:tab/>
        </w:r>
        <w:r w:rsidDel="0070456E">
          <w:delText>5GMM-DEREGISTERED.NO-CELL-AVAILABLE</w:delText>
        </w:r>
        <w:r w:rsidDel="0070456E">
          <w:tab/>
          <w:delText>40</w:delText>
        </w:r>
      </w:del>
    </w:p>
    <w:p w:rsidR="003E03D6" w:rsidDel="0070456E" w:rsidRDefault="003E03D6">
      <w:pPr>
        <w:pStyle w:val="TOC7"/>
        <w:rPr>
          <w:del w:id="4198" w:author="rapporteur_Christian_Herrero-Veron" w:date="2017-12-13T13:04:00Z"/>
          <w:rFonts w:asciiTheme="minorHAnsi" w:hAnsiTheme="minorHAnsi" w:cstheme="minorBidi"/>
          <w:sz w:val="22"/>
          <w:szCs w:val="22"/>
          <w:lang w:val="en-US"/>
        </w:rPr>
      </w:pPr>
      <w:del w:id="4199" w:author="rapporteur_Christian_Herrero-Veron" w:date="2017-12-13T13:04:00Z">
        <w:r w:rsidDel="0070456E">
          <w:delText>8.1.4.2.2.3.8</w:delText>
        </w:r>
        <w:r w:rsidDel="0070456E">
          <w:rPr>
            <w:rFonts w:asciiTheme="minorHAnsi" w:hAnsiTheme="minorHAnsi" w:cstheme="minorBidi"/>
            <w:sz w:val="22"/>
            <w:szCs w:val="22"/>
            <w:lang w:val="en-US"/>
          </w:rPr>
          <w:tab/>
        </w:r>
        <w:r w:rsidDel="0070456E">
          <w:delText>5GMM-DEREGISTERED.eCALL-INACTIVE</w:delText>
        </w:r>
        <w:r w:rsidDel="0070456E">
          <w:tab/>
          <w:delText>40</w:delText>
        </w:r>
      </w:del>
    </w:p>
    <w:p w:rsidR="003E03D6" w:rsidDel="0070456E" w:rsidRDefault="003E03D6">
      <w:pPr>
        <w:pStyle w:val="TOC6"/>
        <w:rPr>
          <w:del w:id="4200" w:author="rapporteur_Christian_Herrero-Veron" w:date="2017-12-13T13:04:00Z"/>
          <w:rFonts w:asciiTheme="minorHAnsi" w:hAnsiTheme="minorHAnsi" w:cstheme="minorBidi"/>
          <w:sz w:val="22"/>
          <w:szCs w:val="22"/>
          <w:lang w:val="en-US"/>
        </w:rPr>
      </w:pPr>
      <w:del w:id="4201" w:author="rapporteur_Christian_Herrero-Veron" w:date="2017-12-13T13:04:00Z">
        <w:r w:rsidDel="0070456E">
          <w:delText>8.1.4.2.2.4</w:delText>
        </w:r>
        <w:r w:rsidDel="0070456E">
          <w:rPr>
            <w:rFonts w:asciiTheme="minorHAnsi" w:hAnsiTheme="minorHAnsi" w:cstheme="minorBidi"/>
            <w:sz w:val="22"/>
            <w:szCs w:val="22"/>
            <w:lang w:val="en-US"/>
          </w:rPr>
          <w:tab/>
        </w:r>
        <w:r w:rsidDel="0070456E">
          <w:delText>Substates of state 5GMM-REGISTERED</w:delText>
        </w:r>
        <w:r w:rsidDel="0070456E">
          <w:tab/>
          <w:delText>41</w:delText>
        </w:r>
      </w:del>
    </w:p>
    <w:p w:rsidR="003E03D6" w:rsidDel="0070456E" w:rsidRDefault="003E03D6">
      <w:pPr>
        <w:pStyle w:val="TOC7"/>
        <w:rPr>
          <w:del w:id="4202" w:author="rapporteur_Christian_Herrero-Veron" w:date="2017-12-13T13:04:00Z"/>
          <w:rFonts w:asciiTheme="minorHAnsi" w:hAnsiTheme="minorHAnsi" w:cstheme="minorBidi"/>
          <w:sz w:val="22"/>
          <w:szCs w:val="22"/>
          <w:lang w:val="en-US"/>
        </w:rPr>
      </w:pPr>
      <w:del w:id="4203" w:author="rapporteur_Christian_Herrero-Veron" w:date="2017-12-13T13:04:00Z">
        <w:r w:rsidDel="0070456E">
          <w:delText>8.1.4.2.2.4.1</w:delText>
        </w:r>
        <w:r w:rsidDel="0070456E">
          <w:rPr>
            <w:rFonts w:asciiTheme="minorHAnsi" w:hAnsiTheme="minorHAnsi" w:cstheme="minorBidi"/>
            <w:sz w:val="22"/>
            <w:szCs w:val="22"/>
            <w:lang w:val="en-US"/>
          </w:rPr>
          <w:tab/>
        </w:r>
        <w:r w:rsidDel="0070456E">
          <w:delText>General</w:delText>
        </w:r>
        <w:r w:rsidDel="0070456E">
          <w:tab/>
          <w:delText>41</w:delText>
        </w:r>
      </w:del>
    </w:p>
    <w:p w:rsidR="003E03D6" w:rsidDel="0070456E" w:rsidRDefault="003E03D6">
      <w:pPr>
        <w:pStyle w:val="TOC7"/>
        <w:rPr>
          <w:del w:id="4204" w:author="rapporteur_Christian_Herrero-Veron" w:date="2017-12-13T13:04:00Z"/>
          <w:rFonts w:asciiTheme="minorHAnsi" w:hAnsiTheme="minorHAnsi" w:cstheme="minorBidi"/>
          <w:sz w:val="22"/>
          <w:szCs w:val="22"/>
          <w:lang w:val="en-US"/>
        </w:rPr>
      </w:pPr>
      <w:del w:id="4205" w:author="rapporteur_Christian_Herrero-Veron" w:date="2017-12-13T13:04:00Z">
        <w:r w:rsidDel="0070456E">
          <w:delText>8.1.4.2.2.4.2</w:delText>
        </w:r>
        <w:r w:rsidDel="0070456E">
          <w:rPr>
            <w:rFonts w:asciiTheme="minorHAnsi" w:hAnsiTheme="minorHAnsi" w:cstheme="minorBidi"/>
            <w:sz w:val="22"/>
            <w:szCs w:val="22"/>
            <w:lang w:val="en-US"/>
          </w:rPr>
          <w:tab/>
        </w:r>
        <w:r w:rsidDel="0070456E">
          <w:delText>5GMM-REGISTERED.NORMAL-SERVICE</w:delText>
        </w:r>
        <w:r w:rsidDel="0070456E">
          <w:tab/>
          <w:delText>41</w:delText>
        </w:r>
      </w:del>
    </w:p>
    <w:p w:rsidR="003E03D6" w:rsidDel="0070456E" w:rsidRDefault="003E03D6">
      <w:pPr>
        <w:pStyle w:val="TOC7"/>
        <w:rPr>
          <w:del w:id="4206" w:author="rapporteur_Christian_Herrero-Veron" w:date="2017-12-13T13:04:00Z"/>
          <w:rFonts w:asciiTheme="minorHAnsi" w:hAnsiTheme="minorHAnsi" w:cstheme="minorBidi"/>
          <w:sz w:val="22"/>
          <w:szCs w:val="22"/>
          <w:lang w:val="en-US"/>
        </w:rPr>
      </w:pPr>
      <w:del w:id="4207" w:author="rapporteur_Christian_Herrero-Veron" w:date="2017-12-13T13:04:00Z">
        <w:r w:rsidDel="0070456E">
          <w:delText>8.1.4.2.2.4.3</w:delText>
        </w:r>
        <w:r w:rsidDel="0070456E">
          <w:rPr>
            <w:rFonts w:asciiTheme="minorHAnsi" w:hAnsiTheme="minorHAnsi" w:cstheme="minorBidi"/>
            <w:sz w:val="22"/>
            <w:szCs w:val="22"/>
            <w:lang w:val="en-US"/>
          </w:rPr>
          <w:tab/>
        </w:r>
        <w:r w:rsidDel="0070456E">
          <w:delText>5GMM-REGISTERED.NON-ALLOWED-SERVICE</w:delText>
        </w:r>
        <w:r w:rsidDel="0070456E">
          <w:tab/>
          <w:delText>41</w:delText>
        </w:r>
      </w:del>
    </w:p>
    <w:p w:rsidR="003E03D6" w:rsidDel="0070456E" w:rsidRDefault="003E03D6">
      <w:pPr>
        <w:pStyle w:val="TOC7"/>
        <w:rPr>
          <w:del w:id="4208" w:author="rapporteur_Christian_Herrero-Veron" w:date="2017-12-13T13:04:00Z"/>
          <w:rFonts w:asciiTheme="minorHAnsi" w:hAnsiTheme="minorHAnsi" w:cstheme="minorBidi"/>
          <w:sz w:val="22"/>
          <w:szCs w:val="22"/>
          <w:lang w:val="en-US"/>
        </w:rPr>
      </w:pPr>
      <w:del w:id="4209" w:author="rapporteur_Christian_Herrero-Veron" w:date="2017-12-13T13:04:00Z">
        <w:r w:rsidDel="0070456E">
          <w:delText>8.1.4.2.2.4.4</w:delText>
        </w:r>
        <w:r w:rsidDel="0070456E">
          <w:rPr>
            <w:rFonts w:asciiTheme="minorHAnsi" w:hAnsiTheme="minorHAnsi" w:cstheme="minorBidi"/>
            <w:sz w:val="22"/>
            <w:szCs w:val="22"/>
            <w:lang w:val="en-US"/>
          </w:rPr>
          <w:tab/>
        </w:r>
        <w:r w:rsidDel="0070456E">
          <w:delText>5GMM-REGISTERED.ATTEMPTING-</w:delText>
        </w:r>
        <w:r w:rsidDel="0070456E">
          <w:rPr>
            <w:lang w:eastAsia="zh-CN"/>
          </w:rPr>
          <w:delText>REGISTRATION</w:delText>
        </w:r>
        <w:r w:rsidDel="0070456E">
          <w:delText>-UPDATE</w:delText>
        </w:r>
        <w:r w:rsidDel="0070456E">
          <w:tab/>
          <w:delText>41</w:delText>
        </w:r>
      </w:del>
    </w:p>
    <w:p w:rsidR="003E03D6" w:rsidDel="0070456E" w:rsidRDefault="003E03D6">
      <w:pPr>
        <w:pStyle w:val="TOC7"/>
        <w:rPr>
          <w:del w:id="4210" w:author="rapporteur_Christian_Herrero-Veron" w:date="2017-12-13T13:04:00Z"/>
          <w:rFonts w:asciiTheme="minorHAnsi" w:hAnsiTheme="minorHAnsi" w:cstheme="minorBidi"/>
          <w:sz w:val="22"/>
          <w:szCs w:val="22"/>
          <w:lang w:val="en-US"/>
        </w:rPr>
      </w:pPr>
      <w:del w:id="4211" w:author="rapporteur_Christian_Herrero-Veron" w:date="2017-12-13T13:04:00Z">
        <w:r w:rsidDel="0070456E">
          <w:delText>8.1.4.2.2.4.5</w:delText>
        </w:r>
        <w:r w:rsidDel="0070456E">
          <w:rPr>
            <w:rFonts w:asciiTheme="minorHAnsi" w:hAnsiTheme="minorHAnsi" w:cstheme="minorBidi"/>
            <w:sz w:val="22"/>
            <w:szCs w:val="22"/>
            <w:lang w:val="en-US"/>
          </w:rPr>
          <w:tab/>
        </w:r>
        <w:r w:rsidDel="0070456E">
          <w:delText>5GMM-REGISTERED.LIMITED-SERVICE</w:delText>
        </w:r>
        <w:r w:rsidDel="0070456E">
          <w:tab/>
          <w:delText>41</w:delText>
        </w:r>
      </w:del>
    </w:p>
    <w:p w:rsidR="003E03D6" w:rsidDel="0070456E" w:rsidRDefault="003E03D6">
      <w:pPr>
        <w:pStyle w:val="TOC7"/>
        <w:rPr>
          <w:del w:id="4212" w:author="rapporteur_Christian_Herrero-Veron" w:date="2017-12-13T13:04:00Z"/>
          <w:rFonts w:asciiTheme="minorHAnsi" w:hAnsiTheme="minorHAnsi" w:cstheme="minorBidi"/>
          <w:sz w:val="22"/>
          <w:szCs w:val="22"/>
          <w:lang w:val="en-US"/>
        </w:rPr>
      </w:pPr>
      <w:del w:id="4213" w:author="rapporteur_Christian_Herrero-Veron" w:date="2017-12-13T13:04:00Z">
        <w:r w:rsidDel="0070456E">
          <w:delText>8.1.4.2.2.4.6</w:delText>
        </w:r>
        <w:r w:rsidDel="0070456E">
          <w:rPr>
            <w:rFonts w:asciiTheme="minorHAnsi" w:hAnsiTheme="minorHAnsi" w:cstheme="minorBidi"/>
            <w:sz w:val="22"/>
            <w:szCs w:val="22"/>
            <w:lang w:val="en-US"/>
          </w:rPr>
          <w:tab/>
        </w:r>
        <w:r w:rsidDel="0070456E">
          <w:delText>5GMM-REGISTERED.PLMN-SEARCH</w:delText>
        </w:r>
        <w:r w:rsidDel="0070456E">
          <w:tab/>
          <w:delText>41</w:delText>
        </w:r>
      </w:del>
    </w:p>
    <w:p w:rsidR="003E03D6" w:rsidDel="0070456E" w:rsidRDefault="003E03D6">
      <w:pPr>
        <w:pStyle w:val="TOC7"/>
        <w:rPr>
          <w:del w:id="4214" w:author="rapporteur_Christian_Herrero-Veron" w:date="2017-12-13T13:04:00Z"/>
          <w:rFonts w:asciiTheme="minorHAnsi" w:hAnsiTheme="minorHAnsi" w:cstheme="minorBidi"/>
          <w:sz w:val="22"/>
          <w:szCs w:val="22"/>
          <w:lang w:val="en-US"/>
        </w:rPr>
      </w:pPr>
      <w:del w:id="4215" w:author="rapporteur_Christian_Herrero-Veron" w:date="2017-12-13T13:04:00Z">
        <w:r w:rsidDel="0070456E">
          <w:delText>8.1.4.2.2.4.7</w:delText>
        </w:r>
        <w:r w:rsidDel="0070456E">
          <w:rPr>
            <w:rFonts w:asciiTheme="minorHAnsi" w:hAnsiTheme="minorHAnsi" w:cstheme="minorBidi"/>
            <w:sz w:val="22"/>
            <w:szCs w:val="22"/>
            <w:lang w:val="en-US"/>
          </w:rPr>
          <w:tab/>
        </w:r>
        <w:r w:rsidDel="0070456E">
          <w:delText>5GMM-REGISTERED.NO-CELL-AVAILABLE</w:delText>
        </w:r>
        <w:r w:rsidDel="0070456E">
          <w:tab/>
          <w:delText>41</w:delText>
        </w:r>
      </w:del>
    </w:p>
    <w:p w:rsidR="003E03D6" w:rsidDel="0070456E" w:rsidRDefault="003E03D6">
      <w:pPr>
        <w:pStyle w:val="TOC5"/>
        <w:rPr>
          <w:del w:id="4216" w:author="rapporteur_Christian_Herrero-Veron" w:date="2017-12-13T13:04:00Z"/>
          <w:rFonts w:asciiTheme="minorHAnsi" w:hAnsiTheme="minorHAnsi" w:cstheme="minorBidi"/>
          <w:sz w:val="22"/>
          <w:szCs w:val="22"/>
          <w:lang w:val="en-US"/>
        </w:rPr>
      </w:pPr>
      <w:del w:id="4217" w:author="rapporteur_Christian_Herrero-Veron" w:date="2017-12-13T13:04:00Z">
        <w:r w:rsidDel="0070456E">
          <w:delText>8.1.4.2.3</w:delText>
        </w:r>
        <w:r w:rsidDel="0070456E">
          <w:rPr>
            <w:rFonts w:asciiTheme="minorHAnsi" w:hAnsiTheme="minorHAnsi" w:cstheme="minorBidi"/>
            <w:sz w:val="22"/>
            <w:szCs w:val="22"/>
            <w:lang w:val="en-US"/>
          </w:rPr>
          <w:tab/>
        </w:r>
        <w:r w:rsidDel="0070456E">
          <w:delText>5GMM sublayer states in the network</w:delText>
        </w:r>
        <w:r w:rsidDel="0070456E">
          <w:tab/>
          <w:delText>42</w:delText>
        </w:r>
      </w:del>
    </w:p>
    <w:p w:rsidR="003E03D6" w:rsidDel="0070456E" w:rsidRDefault="003E03D6">
      <w:pPr>
        <w:pStyle w:val="TOC6"/>
        <w:rPr>
          <w:del w:id="4218" w:author="rapporteur_Christian_Herrero-Veron" w:date="2017-12-13T13:04:00Z"/>
          <w:rFonts w:asciiTheme="minorHAnsi" w:hAnsiTheme="minorHAnsi" w:cstheme="minorBidi"/>
          <w:sz w:val="22"/>
          <w:szCs w:val="22"/>
          <w:lang w:val="en-US"/>
        </w:rPr>
      </w:pPr>
      <w:del w:id="4219" w:author="rapporteur_Christian_Herrero-Veron" w:date="2017-12-13T13:04:00Z">
        <w:r w:rsidDel="0070456E">
          <w:delText>8.1.4.2.3.1</w:delText>
        </w:r>
        <w:r w:rsidDel="0070456E">
          <w:rPr>
            <w:rFonts w:asciiTheme="minorHAnsi" w:hAnsiTheme="minorHAnsi" w:cstheme="minorBidi"/>
            <w:sz w:val="22"/>
            <w:szCs w:val="22"/>
            <w:lang w:val="en-US"/>
          </w:rPr>
          <w:tab/>
        </w:r>
        <w:r w:rsidDel="0070456E">
          <w:delText>General</w:delText>
        </w:r>
        <w:r w:rsidDel="0070456E">
          <w:tab/>
          <w:delText>42</w:delText>
        </w:r>
      </w:del>
    </w:p>
    <w:p w:rsidR="003E03D6" w:rsidDel="0070456E" w:rsidRDefault="003E03D6">
      <w:pPr>
        <w:pStyle w:val="TOC6"/>
        <w:rPr>
          <w:del w:id="4220" w:author="rapporteur_Christian_Herrero-Veron" w:date="2017-12-13T13:04:00Z"/>
          <w:rFonts w:asciiTheme="minorHAnsi" w:hAnsiTheme="minorHAnsi" w:cstheme="minorBidi"/>
          <w:sz w:val="22"/>
          <w:szCs w:val="22"/>
          <w:lang w:val="en-US"/>
        </w:rPr>
      </w:pPr>
      <w:del w:id="4221" w:author="rapporteur_Christian_Herrero-Veron" w:date="2017-12-13T13:04:00Z">
        <w:r w:rsidDel="0070456E">
          <w:delText>8.1.4.2.3.2</w:delText>
        </w:r>
        <w:r w:rsidDel="0070456E">
          <w:rPr>
            <w:rFonts w:asciiTheme="minorHAnsi" w:hAnsiTheme="minorHAnsi" w:cstheme="minorBidi"/>
            <w:sz w:val="22"/>
            <w:szCs w:val="22"/>
            <w:lang w:val="en-US"/>
          </w:rPr>
          <w:tab/>
        </w:r>
        <w:r w:rsidDel="0070456E">
          <w:delText>5GMM-DEREGISTERED</w:delText>
        </w:r>
        <w:r w:rsidDel="0070456E">
          <w:tab/>
          <w:delText>42</w:delText>
        </w:r>
      </w:del>
    </w:p>
    <w:p w:rsidR="003E03D6" w:rsidDel="0070456E" w:rsidRDefault="003E03D6">
      <w:pPr>
        <w:pStyle w:val="TOC6"/>
        <w:rPr>
          <w:del w:id="4222" w:author="rapporteur_Christian_Herrero-Veron" w:date="2017-12-13T13:04:00Z"/>
          <w:rFonts w:asciiTheme="minorHAnsi" w:hAnsiTheme="minorHAnsi" w:cstheme="minorBidi"/>
          <w:sz w:val="22"/>
          <w:szCs w:val="22"/>
          <w:lang w:val="en-US"/>
        </w:rPr>
      </w:pPr>
      <w:del w:id="4223" w:author="rapporteur_Christian_Herrero-Veron" w:date="2017-12-13T13:04:00Z">
        <w:r w:rsidDel="0070456E">
          <w:delText>8.1.4.2.3.3</w:delText>
        </w:r>
        <w:r w:rsidDel="0070456E">
          <w:rPr>
            <w:rFonts w:asciiTheme="minorHAnsi" w:hAnsiTheme="minorHAnsi" w:cstheme="minorBidi"/>
            <w:sz w:val="22"/>
            <w:szCs w:val="22"/>
            <w:lang w:val="en-US"/>
          </w:rPr>
          <w:tab/>
        </w:r>
        <w:r w:rsidDel="0070456E">
          <w:delText>5GMM-COMMON-PROCEDURE-INITIATED</w:delText>
        </w:r>
        <w:r w:rsidDel="0070456E">
          <w:tab/>
          <w:delText>42</w:delText>
        </w:r>
      </w:del>
    </w:p>
    <w:p w:rsidR="003E03D6" w:rsidDel="0070456E" w:rsidRDefault="003E03D6">
      <w:pPr>
        <w:pStyle w:val="TOC6"/>
        <w:rPr>
          <w:del w:id="4224" w:author="rapporteur_Christian_Herrero-Veron" w:date="2017-12-13T13:04:00Z"/>
          <w:rFonts w:asciiTheme="minorHAnsi" w:hAnsiTheme="minorHAnsi" w:cstheme="minorBidi"/>
          <w:sz w:val="22"/>
          <w:szCs w:val="22"/>
          <w:lang w:val="en-US"/>
        </w:rPr>
      </w:pPr>
      <w:del w:id="4225" w:author="rapporteur_Christian_Herrero-Veron" w:date="2017-12-13T13:04:00Z">
        <w:r w:rsidDel="0070456E">
          <w:delText>8.1.4.2.3.4</w:delText>
        </w:r>
        <w:r w:rsidDel="0070456E">
          <w:rPr>
            <w:rFonts w:asciiTheme="minorHAnsi" w:hAnsiTheme="minorHAnsi" w:cstheme="minorBidi"/>
            <w:sz w:val="22"/>
            <w:szCs w:val="22"/>
            <w:lang w:val="en-US"/>
          </w:rPr>
          <w:tab/>
        </w:r>
        <w:r w:rsidDel="0070456E">
          <w:delText>5GMM-REGISTERED</w:delText>
        </w:r>
        <w:r w:rsidDel="0070456E">
          <w:tab/>
          <w:delText>42</w:delText>
        </w:r>
      </w:del>
    </w:p>
    <w:p w:rsidR="003E03D6" w:rsidDel="0070456E" w:rsidRDefault="003E03D6">
      <w:pPr>
        <w:pStyle w:val="TOC6"/>
        <w:rPr>
          <w:del w:id="4226" w:author="rapporteur_Christian_Herrero-Veron" w:date="2017-12-13T13:04:00Z"/>
          <w:rFonts w:asciiTheme="minorHAnsi" w:hAnsiTheme="minorHAnsi" w:cstheme="minorBidi"/>
          <w:sz w:val="22"/>
          <w:szCs w:val="22"/>
          <w:lang w:val="en-US"/>
        </w:rPr>
      </w:pPr>
      <w:del w:id="4227" w:author="rapporteur_Christian_Herrero-Veron" w:date="2017-12-13T13:04:00Z">
        <w:r w:rsidDel="0070456E">
          <w:delText>8.1.4.2.3.5</w:delText>
        </w:r>
        <w:r w:rsidDel="0070456E">
          <w:rPr>
            <w:rFonts w:asciiTheme="minorHAnsi" w:hAnsiTheme="minorHAnsi" w:cstheme="minorBidi"/>
            <w:sz w:val="22"/>
            <w:szCs w:val="22"/>
            <w:lang w:val="en-US"/>
          </w:rPr>
          <w:tab/>
        </w:r>
        <w:r w:rsidDel="0070456E">
          <w:delText>5GMM-DEREGISTERED-INITIATED</w:delText>
        </w:r>
        <w:r w:rsidDel="0070456E">
          <w:tab/>
          <w:delText>42</w:delText>
        </w:r>
      </w:del>
    </w:p>
    <w:p w:rsidR="003E03D6" w:rsidDel="0070456E" w:rsidRDefault="003E03D6">
      <w:pPr>
        <w:pStyle w:val="TOC4"/>
        <w:rPr>
          <w:del w:id="4228" w:author="rapporteur_Christian_Herrero-Veron" w:date="2017-12-13T13:04:00Z"/>
          <w:rFonts w:asciiTheme="minorHAnsi" w:hAnsiTheme="minorHAnsi" w:cstheme="minorBidi"/>
          <w:sz w:val="22"/>
          <w:szCs w:val="22"/>
          <w:lang w:val="en-US"/>
        </w:rPr>
      </w:pPr>
      <w:del w:id="4229" w:author="rapporteur_Christian_Herrero-Veron" w:date="2017-12-13T13:04:00Z">
        <w:r w:rsidDel="0070456E">
          <w:delText>8.1.4.3</w:delText>
        </w:r>
        <w:r w:rsidDel="0070456E">
          <w:rPr>
            <w:rFonts w:asciiTheme="minorHAnsi" w:hAnsiTheme="minorHAnsi" w:cstheme="minorBidi"/>
            <w:sz w:val="22"/>
            <w:szCs w:val="22"/>
            <w:lang w:val="en-US"/>
          </w:rPr>
          <w:tab/>
        </w:r>
        <w:r w:rsidDel="0070456E">
          <w:delText>Behaviour of the UE in state 5GMM-DEREGISTERED and state 5GMM-REGISTERED</w:delText>
        </w:r>
        <w:r w:rsidDel="0070456E">
          <w:tab/>
          <w:delText>42</w:delText>
        </w:r>
      </w:del>
    </w:p>
    <w:p w:rsidR="003E03D6" w:rsidDel="0070456E" w:rsidRDefault="003E03D6">
      <w:pPr>
        <w:pStyle w:val="TOC5"/>
        <w:rPr>
          <w:del w:id="4230" w:author="rapporteur_Christian_Herrero-Veron" w:date="2017-12-13T13:04:00Z"/>
          <w:rFonts w:asciiTheme="minorHAnsi" w:hAnsiTheme="minorHAnsi" w:cstheme="minorBidi"/>
          <w:sz w:val="22"/>
          <w:szCs w:val="22"/>
          <w:lang w:val="en-US"/>
        </w:rPr>
      </w:pPr>
      <w:del w:id="4231" w:author="rapporteur_Christian_Herrero-Veron" w:date="2017-12-13T13:04:00Z">
        <w:r w:rsidDel="0070456E">
          <w:delText>8.1.4.3.1</w:delText>
        </w:r>
        <w:r w:rsidDel="0070456E">
          <w:rPr>
            <w:rFonts w:asciiTheme="minorHAnsi" w:hAnsiTheme="minorHAnsi" w:cstheme="minorBidi"/>
            <w:sz w:val="22"/>
            <w:szCs w:val="22"/>
            <w:lang w:val="en-US"/>
          </w:rPr>
          <w:tab/>
        </w:r>
        <w:r w:rsidDel="0070456E">
          <w:delText>General</w:delText>
        </w:r>
        <w:r w:rsidDel="0070456E">
          <w:tab/>
          <w:delText>42</w:delText>
        </w:r>
      </w:del>
    </w:p>
    <w:p w:rsidR="003E03D6" w:rsidDel="0070456E" w:rsidRDefault="003E03D6">
      <w:pPr>
        <w:pStyle w:val="TOC5"/>
        <w:rPr>
          <w:del w:id="4232" w:author="rapporteur_Christian_Herrero-Veron" w:date="2017-12-13T13:04:00Z"/>
          <w:rFonts w:asciiTheme="minorHAnsi" w:hAnsiTheme="minorHAnsi" w:cstheme="minorBidi"/>
          <w:sz w:val="22"/>
          <w:szCs w:val="22"/>
          <w:lang w:val="en-US"/>
        </w:rPr>
      </w:pPr>
      <w:del w:id="4233" w:author="rapporteur_Christian_Herrero-Veron" w:date="2017-12-13T13:04:00Z">
        <w:r w:rsidDel="0070456E">
          <w:delText>8.1.4.3.2</w:delText>
        </w:r>
        <w:r w:rsidDel="0070456E">
          <w:rPr>
            <w:rFonts w:asciiTheme="minorHAnsi" w:hAnsiTheme="minorHAnsi" w:cstheme="minorBidi"/>
            <w:sz w:val="22"/>
            <w:szCs w:val="22"/>
            <w:lang w:val="en-US"/>
          </w:rPr>
          <w:tab/>
        </w:r>
        <w:r w:rsidDel="0070456E">
          <w:delText>UE behaviour in state 5GMM-DEREGISTERED</w:delText>
        </w:r>
        <w:r w:rsidDel="0070456E">
          <w:tab/>
          <w:delText>43</w:delText>
        </w:r>
      </w:del>
    </w:p>
    <w:p w:rsidR="003E03D6" w:rsidDel="0070456E" w:rsidRDefault="003E03D6">
      <w:pPr>
        <w:pStyle w:val="TOC6"/>
        <w:rPr>
          <w:del w:id="4234" w:author="rapporteur_Christian_Herrero-Veron" w:date="2017-12-13T13:04:00Z"/>
          <w:rFonts w:asciiTheme="minorHAnsi" w:hAnsiTheme="minorHAnsi" w:cstheme="minorBidi"/>
          <w:sz w:val="22"/>
          <w:szCs w:val="22"/>
          <w:lang w:val="en-US"/>
        </w:rPr>
      </w:pPr>
      <w:del w:id="4235" w:author="rapporteur_Christian_Herrero-Veron" w:date="2017-12-13T13:04:00Z">
        <w:r w:rsidDel="0070456E">
          <w:delText>8.1.4.3.2.1</w:delText>
        </w:r>
        <w:r w:rsidDel="0070456E">
          <w:rPr>
            <w:rFonts w:asciiTheme="minorHAnsi" w:hAnsiTheme="minorHAnsi" w:cstheme="minorBidi"/>
            <w:sz w:val="22"/>
            <w:szCs w:val="22"/>
            <w:lang w:val="en-US"/>
          </w:rPr>
          <w:tab/>
        </w:r>
        <w:r w:rsidDel="0070456E">
          <w:delText>General</w:delText>
        </w:r>
        <w:r w:rsidDel="0070456E">
          <w:tab/>
          <w:delText>43</w:delText>
        </w:r>
      </w:del>
    </w:p>
    <w:p w:rsidR="003E03D6" w:rsidDel="0070456E" w:rsidRDefault="003E03D6">
      <w:pPr>
        <w:pStyle w:val="TOC6"/>
        <w:rPr>
          <w:del w:id="4236" w:author="rapporteur_Christian_Herrero-Veron" w:date="2017-12-13T13:04:00Z"/>
          <w:rFonts w:asciiTheme="minorHAnsi" w:hAnsiTheme="minorHAnsi" w:cstheme="minorBidi"/>
          <w:sz w:val="22"/>
          <w:szCs w:val="22"/>
          <w:lang w:val="en-US"/>
        </w:rPr>
      </w:pPr>
      <w:del w:id="4237" w:author="rapporteur_Christian_Herrero-Veron" w:date="2017-12-13T13:04:00Z">
        <w:r w:rsidDel="0070456E">
          <w:delText>8.1.4.3.2.2</w:delText>
        </w:r>
        <w:r w:rsidDel="0070456E">
          <w:rPr>
            <w:rFonts w:asciiTheme="minorHAnsi" w:hAnsiTheme="minorHAnsi" w:cstheme="minorBidi"/>
            <w:sz w:val="22"/>
            <w:szCs w:val="22"/>
            <w:lang w:val="en-US"/>
          </w:rPr>
          <w:tab/>
        </w:r>
        <w:r w:rsidDel="0070456E">
          <w:delText>Detailed description of UE behaviour in state 5GMM-DEREGISTERED</w:delText>
        </w:r>
        <w:r w:rsidDel="0070456E">
          <w:tab/>
          <w:delText>43</w:delText>
        </w:r>
      </w:del>
    </w:p>
    <w:p w:rsidR="003E03D6" w:rsidDel="0070456E" w:rsidRDefault="003E03D6">
      <w:pPr>
        <w:pStyle w:val="TOC7"/>
        <w:rPr>
          <w:del w:id="4238" w:author="rapporteur_Christian_Herrero-Veron" w:date="2017-12-13T13:04:00Z"/>
          <w:rFonts w:asciiTheme="minorHAnsi" w:hAnsiTheme="minorHAnsi" w:cstheme="minorBidi"/>
          <w:sz w:val="22"/>
          <w:szCs w:val="22"/>
          <w:lang w:val="en-US"/>
        </w:rPr>
      </w:pPr>
      <w:del w:id="4239" w:author="rapporteur_Christian_Herrero-Veron" w:date="2017-12-13T13:04:00Z">
        <w:r w:rsidDel="0070456E">
          <w:delText>8.1.4.3.2.2.1</w:delText>
        </w:r>
        <w:r w:rsidDel="0070456E">
          <w:rPr>
            <w:rFonts w:asciiTheme="minorHAnsi" w:hAnsiTheme="minorHAnsi" w:cstheme="minorBidi"/>
            <w:sz w:val="22"/>
            <w:szCs w:val="22"/>
            <w:lang w:val="en-US"/>
          </w:rPr>
          <w:tab/>
        </w:r>
        <w:r w:rsidDel="0070456E">
          <w:delText>NORMAL-SERVICE</w:delText>
        </w:r>
        <w:r w:rsidDel="0070456E">
          <w:tab/>
          <w:delText>43</w:delText>
        </w:r>
      </w:del>
    </w:p>
    <w:p w:rsidR="003E03D6" w:rsidDel="0070456E" w:rsidRDefault="003E03D6">
      <w:pPr>
        <w:pStyle w:val="TOC7"/>
        <w:rPr>
          <w:del w:id="4240" w:author="rapporteur_Christian_Herrero-Veron" w:date="2017-12-13T13:04:00Z"/>
          <w:rFonts w:asciiTheme="minorHAnsi" w:hAnsiTheme="minorHAnsi" w:cstheme="minorBidi"/>
          <w:sz w:val="22"/>
          <w:szCs w:val="22"/>
          <w:lang w:val="en-US"/>
        </w:rPr>
      </w:pPr>
      <w:del w:id="4241" w:author="rapporteur_Christian_Herrero-Veron" w:date="2017-12-13T13:04:00Z">
        <w:r w:rsidDel="0070456E">
          <w:delText>8.1.4.3.2.2.2</w:delText>
        </w:r>
        <w:r w:rsidDel="0070456E">
          <w:rPr>
            <w:rFonts w:asciiTheme="minorHAnsi" w:hAnsiTheme="minorHAnsi" w:cstheme="minorBidi"/>
            <w:sz w:val="22"/>
            <w:szCs w:val="22"/>
            <w:lang w:val="en-US"/>
          </w:rPr>
          <w:tab/>
        </w:r>
        <w:r w:rsidDel="0070456E">
          <w:delText>LIMITED-SERVICE</w:delText>
        </w:r>
        <w:r w:rsidDel="0070456E">
          <w:tab/>
          <w:delText>43</w:delText>
        </w:r>
      </w:del>
    </w:p>
    <w:p w:rsidR="003E03D6" w:rsidDel="0070456E" w:rsidRDefault="003E03D6">
      <w:pPr>
        <w:pStyle w:val="TOC7"/>
        <w:rPr>
          <w:del w:id="4242" w:author="rapporteur_Christian_Herrero-Veron" w:date="2017-12-13T13:04:00Z"/>
          <w:rFonts w:asciiTheme="minorHAnsi" w:hAnsiTheme="minorHAnsi" w:cstheme="minorBidi"/>
          <w:sz w:val="22"/>
          <w:szCs w:val="22"/>
          <w:lang w:val="en-US"/>
        </w:rPr>
      </w:pPr>
      <w:del w:id="4243" w:author="rapporteur_Christian_Herrero-Veron" w:date="2017-12-13T13:04:00Z">
        <w:r w:rsidDel="0070456E">
          <w:delText>8.1.4.3.2.2.3</w:delText>
        </w:r>
        <w:r w:rsidDel="0070456E">
          <w:rPr>
            <w:rFonts w:asciiTheme="minorHAnsi" w:hAnsiTheme="minorHAnsi" w:cstheme="minorBidi"/>
            <w:sz w:val="22"/>
            <w:szCs w:val="22"/>
            <w:lang w:val="en-US"/>
          </w:rPr>
          <w:tab/>
        </w:r>
        <w:r w:rsidDel="0070456E">
          <w:delText>ATTEMPTING-REGISTRATION</w:delText>
        </w:r>
        <w:r w:rsidDel="0070456E">
          <w:tab/>
          <w:delText>43</w:delText>
        </w:r>
      </w:del>
    </w:p>
    <w:p w:rsidR="003E03D6" w:rsidDel="0070456E" w:rsidRDefault="003E03D6">
      <w:pPr>
        <w:pStyle w:val="TOC7"/>
        <w:rPr>
          <w:del w:id="4244" w:author="rapporteur_Christian_Herrero-Veron" w:date="2017-12-13T13:04:00Z"/>
          <w:rFonts w:asciiTheme="minorHAnsi" w:hAnsiTheme="minorHAnsi" w:cstheme="minorBidi"/>
          <w:sz w:val="22"/>
          <w:szCs w:val="22"/>
          <w:lang w:val="en-US"/>
        </w:rPr>
      </w:pPr>
      <w:del w:id="4245" w:author="rapporteur_Christian_Herrero-Veron" w:date="2017-12-13T13:04:00Z">
        <w:r w:rsidDel="0070456E">
          <w:delText>8.1.4.3.2.2.4</w:delText>
        </w:r>
        <w:r w:rsidDel="0070456E">
          <w:rPr>
            <w:rFonts w:asciiTheme="minorHAnsi" w:hAnsiTheme="minorHAnsi" w:cstheme="minorBidi"/>
            <w:sz w:val="22"/>
            <w:szCs w:val="22"/>
            <w:lang w:val="en-US"/>
          </w:rPr>
          <w:tab/>
        </w:r>
        <w:r w:rsidDel="0070456E">
          <w:delText>PLMN-SEARCH</w:delText>
        </w:r>
        <w:r w:rsidDel="0070456E">
          <w:tab/>
          <w:delText>43</w:delText>
        </w:r>
      </w:del>
    </w:p>
    <w:p w:rsidR="003E03D6" w:rsidDel="0070456E" w:rsidRDefault="003E03D6">
      <w:pPr>
        <w:pStyle w:val="TOC7"/>
        <w:rPr>
          <w:del w:id="4246" w:author="rapporteur_Christian_Herrero-Veron" w:date="2017-12-13T13:04:00Z"/>
          <w:rFonts w:asciiTheme="minorHAnsi" w:hAnsiTheme="minorHAnsi" w:cstheme="minorBidi"/>
          <w:sz w:val="22"/>
          <w:szCs w:val="22"/>
          <w:lang w:val="en-US"/>
        </w:rPr>
      </w:pPr>
      <w:del w:id="4247" w:author="rapporteur_Christian_Herrero-Veron" w:date="2017-12-13T13:04:00Z">
        <w:r w:rsidDel="0070456E">
          <w:delText>8.1.4.3.2.2.5</w:delText>
        </w:r>
        <w:r w:rsidDel="0070456E">
          <w:rPr>
            <w:rFonts w:asciiTheme="minorHAnsi" w:hAnsiTheme="minorHAnsi" w:cstheme="minorBidi"/>
            <w:sz w:val="22"/>
            <w:szCs w:val="22"/>
            <w:lang w:val="en-US"/>
          </w:rPr>
          <w:tab/>
        </w:r>
        <w:r w:rsidDel="0070456E">
          <w:delText>NO-SUPI</w:delText>
        </w:r>
        <w:r w:rsidDel="0070456E">
          <w:tab/>
          <w:delText>43</w:delText>
        </w:r>
      </w:del>
    </w:p>
    <w:p w:rsidR="003E03D6" w:rsidDel="0070456E" w:rsidRDefault="003E03D6">
      <w:pPr>
        <w:pStyle w:val="TOC7"/>
        <w:rPr>
          <w:del w:id="4248" w:author="rapporteur_Christian_Herrero-Veron" w:date="2017-12-13T13:04:00Z"/>
          <w:rFonts w:asciiTheme="minorHAnsi" w:hAnsiTheme="minorHAnsi" w:cstheme="minorBidi"/>
          <w:sz w:val="22"/>
          <w:szCs w:val="22"/>
          <w:lang w:val="en-US"/>
        </w:rPr>
      </w:pPr>
      <w:del w:id="4249" w:author="rapporteur_Christian_Herrero-Veron" w:date="2017-12-13T13:04:00Z">
        <w:r w:rsidDel="0070456E">
          <w:delText>8.1.4.3.2.2.6</w:delText>
        </w:r>
        <w:r w:rsidDel="0070456E">
          <w:rPr>
            <w:rFonts w:asciiTheme="minorHAnsi" w:hAnsiTheme="minorHAnsi" w:cstheme="minorBidi"/>
            <w:sz w:val="22"/>
            <w:szCs w:val="22"/>
            <w:lang w:val="en-US"/>
          </w:rPr>
          <w:tab/>
        </w:r>
        <w:r w:rsidDel="0070456E">
          <w:delText>NO-CELL-AVAILABLE</w:delText>
        </w:r>
        <w:r w:rsidDel="0070456E">
          <w:tab/>
          <w:delText>43</w:delText>
        </w:r>
      </w:del>
    </w:p>
    <w:p w:rsidR="003E03D6" w:rsidDel="0070456E" w:rsidRDefault="003E03D6">
      <w:pPr>
        <w:pStyle w:val="TOC7"/>
        <w:rPr>
          <w:del w:id="4250" w:author="rapporteur_Christian_Herrero-Veron" w:date="2017-12-13T13:04:00Z"/>
          <w:rFonts w:asciiTheme="minorHAnsi" w:hAnsiTheme="minorHAnsi" w:cstheme="minorBidi"/>
          <w:sz w:val="22"/>
          <w:szCs w:val="22"/>
          <w:lang w:val="en-US"/>
        </w:rPr>
      </w:pPr>
      <w:del w:id="4251" w:author="rapporteur_Christian_Herrero-Veron" w:date="2017-12-13T13:04:00Z">
        <w:r w:rsidDel="0070456E">
          <w:delText>8.1.4.3.2.2.7</w:delText>
        </w:r>
        <w:r w:rsidDel="0070456E">
          <w:rPr>
            <w:rFonts w:asciiTheme="minorHAnsi" w:hAnsiTheme="minorHAnsi" w:cstheme="minorBidi"/>
            <w:sz w:val="22"/>
            <w:szCs w:val="22"/>
            <w:lang w:val="en-US"/>
          </w:rPr>
          <w:tab/>
        </w:r>
        <w:r w:rsidDel="0070456E">
          <w:delText>eCALL-INACTIVE</w:delText>
        </w:r>
        <w:r w:rsidDel="0070456E">
          <w:tab/>
          <w:delText>43</w:delText>
        </w:r>
      </w:del>
    </w:p>
    <w:p w:rsidR="003E03D6" w:rsidDel="0070456E" w:rsidRDefault="003E03D6">
      <w:pPr>
        <w:pStyle w:val="TOC5"/>
        <w:rPr>
          <w:del w:id="4252" w:author="rapporteur_Christian_Herrero-Veron" w:date="2017-12-13T13:04:00Z"/>
          <w:rFonts w:asciiTheme="minorHAnsi" w:hAnsiTheme="minorHAnsi" w:cstheme="minorBidi"/>
          <w:sz w:val="22"/>
          <w:szCs w:val="22"/>
          <w:lang w:val="en-US"/>
        </w:rPr>
      </w:pPr>
      <w:del w:id="4253" w:author="rapporteur_Christian_Herrero-Veron" w:date="2017-12-13T13:04:00Z">
        <w:r w:rsidDel="0070456E">
          <w:delText>8.1.4.3.3</w:delText>
        </w:r>
        <w:r w:rsidDel="0070456E">
          <w:rPr>
            <w:rFonts w:asciiTheme="minorHAnsi" w:hAnsiTheme="minorHAnsi" w:cstheme="minorBidi"/>
            <w:sz w:val="22"/>
            <w:szCs w:val="22"/>
            <w:lang w:val="en-US"/>
          </w:rPr>
          <w:tab/>
        </w:r>
        <w:r w:rsidDel="0070456E">
          <w:delText>UE behaviour in state 5GMM-REGISTERED</w:delText>
        </w:r>
        <w:r w:rsidDel="0070456E">
          <w:tab/>
          <w:delText>43</w:delText>
        </w:r>
      </w:del>
    </w:p>
    <w:p w:rsidR="003E03D6" w:rsidDel="0070456E" w:rsidRDefault="003E03D6">
      <w:pPr>
        <w:pStyle w:val="TOC6"/>
        <w:rPr>
          <w:del w:id="4254" w:author="rapporteur_Christian_Herrero-Veron" w:date="2017-12-13T13:04:00Z"/>
          <w:rFonts w:asciiTheme="minorHAnsi" w:hAnsiTheme="minorHAnsi" w:cstheme="minorBidi"/>
          <w:sz w:val="22"/>
          <w:szCs w:val="22"/>
          <w:lang w:val="en-US"/>
        </w:rPr>
      </w:pPr>
      <w:del w:id="4255" w:author="rapporteur_Christian_Herrero-Veron" w:date="2017-12-13T13:04:00Z">
        <w:r w:rsidDel="0070456E">
          <w:delText>8.1.4.3.3.1</w:delText>
        </w:r>
        <w:r w:rsidDel="0070456E">
          <w:rPr>
            <w:rFonts w:asciiTheme="minorHAnsi" w:hAnsiTheme="minorHAnsi" w:cstheme="minorBidi"/>
            <w:sz w:val="22"/>
            <w:szCs w:val="22"/>
            <w:lang w:val="en-US"/>
          </w:rPr>
          <w:tab/>
        </w:r>
        <w:r w:rsidDel="0070456E">
          <w:delText>General</w:delText>
        </w:r>
        <w:r w:rsidDel="0070456E">
          <w:tab/>
          <w:delText>43</w:delText>
        </w:r>
      </w:del>
    </w:p>
    <w:p w:rsidR="003E03D6" w:rsidDel="0070456E" w:rsidRDefault="003E03D6">
      <w:pPr>
        <w:pStyle w:val="TOC6"/>
        <w:rPr>
          <w:del w:id="4256" w:author="rapporteur_Christian_Herrero-Veron" w:date="2017-12-13T13:04:00Z"/>
          <w:rFonts w:asciiTheme="minorHAnsi" w:hAnsiTheme="minorHAnsi" w:cstheme="minorBidi"/>
          <w:sz w:val="22"/>
          <w:szCs w:val="22"/>
          <w:lang w:val="en-US"/>
        </w:rPr>
      </w:pPr>
      <w:del w:id="4257" w:author="rapporteur_Christian_Herrero-Veron" w:date="2017-12-13T13:04:00Z">
        <w:r w:rsidDel="0070456E">
          <w:delText>8.1.4.3.3.2</w:delText>
        </w:r>
        <w:r w:rsidDel="0070456E">
          <w:rPr>
            <w:rFonts w:asciiTheme="minorHAnsi" w:hAnsiTheme="minorHAnsi" w:cstheme="minorBidi"/>
            <w:sz w:val="22"/>
            <w:szCs w:val="22"/>
            <w:lang w:val="en-US"/>
          </w:rPr>
          <w:tab/>
        </w:r>
        <w:r w:rsidDel="0070456E">
          <w:delText>Detailed description of UE behaviour in state 5GMM-REGISTERED</w:delText>
        </w:r>
        <w:r w:rsidDel="0070456E">
          <w:tab/>
          <w:delText>44</w:delText>
        </w:r>
      </w:del>
    </w:p>
    <w:p w:rsidR="003E03D6" w:rsidDel="0070456E" w:rsidRDefault="003E03D6">
      <w:pPr>
        <w:pStyle w:val="TOC7"/>
        <w:rPr>
          <w:del w:id="4258" w:author="rapporteur_Christian_Herrero-Veron" w:date="2017-12-13T13:04:00Z"/>
          <w:rFonts w:asciiTheme="minorHAnsi" w:hAnsiTheme="minorHAnsi" w:cstheme="minorBidi"/>
          <w:sz w:val="22"/>
          <w:szCs w:val="22"/>
          <w:lang w:val="en-US"/>
        </w:rPr>
      </w:pPr>
      <w:del w:id="4259" w:author="rapporteur_Christian_Herrero-Veron" w:date="2017-12-13T13:04:00Z">
        <w:r w:rsidDel="0070456E">
          <w:delText>8.1.4.3.3.2.1</w:delText>
        </w:r>
        <w:r w:rsidDel="0070456E">
          <w:rPr>
            <w:rFonts w:asciiTheme="minorHAnsi" w:hAnsiTheme="minorHAnsi" w:cstheme="minorBidi"/>
            <w:sz w:val="22"/>
            <w:szCs w:val="22"/>
            <w:lang w:val="en-US"/>
          </w:rPr>
          <w:tab/>
        </w:r>
        <w:r w:rsidDel="0070456E">
          <w:delText>NORMAL-SERVICE</w:delText>
        </w:r>
        <w:r w:rsidDel="0070456E">
          <w:tab/>
          <w:delText>44</w:delText>
        </w:r>
      </w:del>
    </w:p>
    <w:p w:rsidR="003E03D6" w:rsidDel="0070456E" w:rsidRDefault="003E03D6">
      <w:pPr>
        <w:pStyle w:val="TOC7"/>
        <w:rPr>
          <w:del w:id="4260" w:author="rapporteur_Christian_Herrero-Veron" w:date="2017-12-13T13:04:00Z"/>
          <w:rFonts w:asciiTheme="minorHAnsi" w:hAnsiTheme="minorHAnsi" w:cstheme="minorBidi"/>
          <w:sz w:val="22"/>
          <w:szCs w:val="22"/>
          <w:lang w:val="en-US"/>
        </w:rPr>
      </w:pPr>
      <w:del w:id="4261" w:author="rapporteur_Christian_Herrero-Veron" w:date="2017-12-13T13:04:00Z">
        <w:r w:rsidDel="0070456E">
          <w:delText>8.1.4.3.3.2.2</w:delText>
        </w:r>
        <w:r w:rsidDel="0070456E">
          <w:rPr>
            <w:rFonts w:asciiTheme="minorHAnsi" w:hAnsiTheme="minorHAnsi" w:cstheme="minorBidi"/>
            <w:sz w:val="22"/>
            <w:szCs w:val="22"/>
            <w:lang w:val="en-US"/>
          </w:rPr>
          <w:tab/>
        </w:r>
        <w:r w:rsidDel="0070456E">
          <w:delText>NON-ALLOWED-SERVICE</w:delText>
        </w:r>
        <w:r w:rsidDel="0070456E">
          <w:tab/>
          <w:delText>44</w:delText>
        </w:r>
      </w:del>
    </w:p>
    <w:p w:rsidR="003E03D6" w:rsidDel="0070456E" w:rsidRDefault="003E03D6">
      <w:pPr>
        <w:pStyle w:val="TOC7"/>
        <w:rPr>
          <w:del w:id="4262" w:author="rapporteur_Christian_Herrero-Veron" w:date="2017-12-13T13:04:00Z"/>
          <w:rFonts w:asciiTheme="minorHAnsi" w:hAnsiTheme="minorHAnsi" w:cstheme="minorBidi"/>
          <w:sz w:val="22"/>
          <w:szCs w:val="22"/>
          <w:lang w:val="en-US"/>
        </w:rPr>
      </w:pPr>
      <w:del w:id="4263" w:author="rapporteur_Christian_Herrero-Veron" w:date="2017-12-13T13:04:00Z">
        <w:r w:rsidDel="0070456E">
          <w:delText>8.1.4.3.3.2.3</w:delText>
        </w:r>
        <w:r w:rsidDel="0070456E">
          <w:rPr>
            <w:rFonts w:asciiTheme="minorHAnsi" w:hAnsiTheme="minorHAnsi" w:cstheme="minorBidi"/>
            <w:sz w:val="22"/>
            <w:szCs w:val="22"/>
            <w:lang w:val="en-US"/>
          </w:rPr>
          <w:tab/>
        </w:r>
        <w:r w:rsidDel="0070456E">
          <w:delText>ATTEMPTING-REGISTRATION-UPDATE</w:delText>
        </w:r>
        <w:r w:rsidDel="0070456E">
          <w:tab/>
          <w:delText>44</w:delText>
        </w:r>
      </w:del>
    </w:p>
    <w:p w:rsidR="003E03D6" w:rsidDel="0070456E" w:rsidRDefault="003E03D6">
      <w:pPr>
        <w:pStyle w:val="TOC7"/>
        <w:rPr>
          <w:del w:id="4264" w:author="rapporteur_Christian_Herrero-Veron" w:date="2017-12-13T13:04:00Z"/>
          <w:rFonts w:asciiTheme="minorHAnsi" w:hAnsiTheme="minorHAnsi" w:cstheme="minorBidi"/>
          <w:sz w:val="22"/>
          <w:szCs w:val="22"/>
          <w:lang w:val="en-US"/>
        </w:rPr>
      </w:pPr>
      <w:del w:id="4265" w:author="rapporteur_Christian_Herrero-Veron" w:date="2017-12-13T13:04:00Z">
        <w:r w:rsidDel="0070456E">
          <w:delText>8.1.4.3.3.2.4</w:delText>
        </w:r>
        <w:r w:rsidDel="0070456E">
          <w:rPr>
            <w:rFonts w:asciiTheme="minorHAnsi" w:hAnsiTheme="minorHAnsi" w:cstheme="minorBidi"/>
            <w:sz w:val="22"/>
            <w:szCs w:val="22"/>
            <w:lang w:val="en-US"/>
          </w:rPr>
          <w:tab/>
        </w:r>
        <w:r w:rsidDel="0070456E">
          <w:delText>LIMITED-SERVICE</w:delText>
        </w:r>
        <w:r w:rsidDel="0070456E">
          <w:tab/>
          <w:delText>44</w:delText>
        </w:r>
      </w:del>
    </w:p>
    <w:p w:rsidR="003E03D6" w:rsidDel="0070456E" w:rsidRDefault="003E03D6">
      <w:pPr>
        <w:pStyle w:val="TOC7"/>
        <w:rPr>
          <w:del w:id="4266" w:author="rapporteur_Christian_Herrero-Veron" w:date="2017-12-13T13:04:00Z"/>
          <w:rFonts w:asciiTheme="minorHAnsi" w:hAnsiTheme="minorHAnsi" w:cstheme="minorBidi"/>
          <w:sz w:val="22"/>
          <w:szCs w:val="22"/>
          <w:lang w:val="en-US"/>
        </w:rPr>
      </w:pPr>
      <w:del w:id="4267" w:author="rapporteur_Christian_Herrero-Veron" w:date="2017-12-13T13:04:00Z">
        <w:r w:rsidDel="0070456E">
          <w:delText>8.1.4.3.3.2.5</w:delText>
        </w:r>
        <w:r w:rsidDel="0070456E">
          <w:rPr>
            <w:rFonts w:asciiTheme="minorHAnsi" w:hAnsiTheme="minorHAnsi" w:cstheme="minorBidi"/>
            <w:sz w:val="22"/>
            <w:szCs w:val="22"/>
            <w:lang w:val="en-US"/>
          </w:rPr>
          <w:tab/>
        </w:r>
        <w:r w:rsidDel="0070456E">
          <w:delText>PLMN-SEARCH</w:delText>
        </w:r>
        <w:r w:rsidDel="0070456E">
          <w:tab/>
          <w:delText>44</w:delText>
        </w:r>
      </w:del>
    </w:p>
    <w:p w:rsidR="003E03D6" w:rsidDel="0070456E" w:rsidRDefault="003E03D6">
      <w:pPr>
        <w:pStyle w:val="TOC7"/>
        <w:rPr>
          <w:del w:id="4268" w:author="rapporteur_Christian_Herrero-Veron" w:date="2017-12-13T13:04:00Z"/>
          <w:rFonts w:asciiTheme="minorHAnsi" w:hAnsiTheme="minorHAnsi" w:cstheme="minorBidi"/>
          <w:sz w:val="22"/>
          <w:szCs w:val="22"/>
          <w:lang w:val="en-US"/>
        </w:rPr>
      </w:pPr>
      <w:del w:id="4269" w:author="rapporteur_Christian_Herrero-Veron" w:date="2017-12-13T13:04:00Z">
        <w:r w:rsidDel="0070456E">
          <w:delText>8.1.4.3.3.2.6</w:delText>
        </w:r>
        <w:r w:rsidDel="0070456E">
          <w:rPr>
            <w:rFonts w:asciiTheme="minorHAnsi" w:hAnsiTheme="minorHAnsi" w:cstheme="minorBidi"/>
            <w:sz w:val="22"/>
            <w:szCs w:val="22"/>
            <w:lang w:val="en-US"/>
          </w:rPr>
          <w:tab/>
        </w:r>
        <w:r w:rsidDel="0070456E">
          <w:delText>NO-CELL-AVAILABLE</w:delText>
        </w:r>
        <w:r w:rsidDel="0070456E">
          <w:tab/>
          <w:delText>44</w:delText>
        </w:r>
      </w:del>
    </w:p>
    <w:p w:rsidR="003E03D6" w:rsidDel="0070456E" w:rsidRDefault="003E03D6">
      <w:pPr>
        <w:pStyle w:val="TOC3"/>
        <w:rPr>
          <w:del w:id="4270" w:author="rapporteur_Christian_Herrero-Veron" w:date="2017-12-13T13:04:00Z"/>
          <w:rFonts w:asciiTheme="minorHAnsi" w:hAnsiTheme="minorHAnsi" w:cstheme="minorBidi"/>
          <w:sz w:val="22"/>
          <w:szCs w:val="22"/>
          <w:lang w:val="en-US"/>
        </w:rPr>
      </w:pPr>
      <w:del w:id="4271" w:author="rapporteur_Christian_Herrero-Veron" w:date="2017-12-13T13:04:00Z">
        <w:r w:rsidDel="0070456E">
          <w:delText>8.1.5</w:delText>
        </w:r>
        <w:r w:rsidDel="0070456E">
          <w:rPr>
            <w:rFonts w:asciiTheme="minorHAnsi" w:hAnsiTheme="minorHAnsi" w:cstheme="minorBidi"/>
            <w:sz w:val="22"/>
            <w:szCs w:val="22"/>
            <w:lang w:val="en-US"/>
          </w:rPr>
          <w:tab/>
        </w:r>
        <w:r w:rsidDel="0070456E">
          <w:delText>Permanent identifiers</w:delText>
        </w:r>
        <w:r w:rsidDel="0070456E">
          <w:tab/>
          <w:delText>44</w:delText>
        </w:r>
      </w:del>
    </w:p>
    <w:p w:rsidR="003E03D6" w:rsidDel="0070456E" w:rsidRDefault="003E03D6">
      <w:pPr>
        <w:pStyle w:val="TOC3"/>
        <w:rPr>
          <w:del w:id="4272" w:author="rapporteur_Christian_Herrero-Veron" w:date="2017-12-13T13:04:00Z"/>
          <w:rFonts w:asciiTheme="minorHAnsi" w:hAnsiTheme="minorHAnsi" w:cstheme="minorBidi"/>
          <w:sz w:val="22"/>
          <w:szCs w:val="22"/>
          <w:lang w:val="en-US"/>
        </w:rPr>
      </w:pPr>
      <w:del w:id="4273" w:author="rapporteur_Christian_Herrero-Veron" w:date="2017-12-13T13:04:00Z">
        <w:r w:rsidRPr="006822D8" w:rsidDel="0070456E">
          <w:rPr>
            <w:lang w:val="en-US"/>
          </w:rPr>
          <w:delText>8.1.6</w:delText>
        </w:r>
        <w:r w:rsidDel="0070456E">
          <w:rPr>
            <w:rFonts w:asciiTheme="minorHAnsi" w:hAnsiTheme="minorHAnsi" w:cstheme="minorBidi"/>
            <w:sz w:val="22"/>
            <w:szCs w:val="22"/>
            <w:lang w:val="en-US"/>
          </w:rPr>
          <w:tab/>
        </w:r>
        <w:r w:rsidDel="0070456E">
          <w:delText>Temporary identities</w:delText>
        </w:r>
        <w:r w:rsidDel="0070456E">
          <w:tab/>
          <w:delText>45</w:delText>
        </w:r>
      </w:del>
    </w:p>
    <w:p w:rsidR="003E03D6" w:rsidDel="0070456E" w:rsidRDefault="003E03D6">
      <w:pPr>
        <w:pStyle w:val="TOC3"/>
        <w:rPr>
          <w:del w:id="4274" w:author="rapporteur_Christian_Herrero-Veron" w:date="2017-12-13T13:04:00Z"/>
          <w:rFonts w:asciiTheme="minorHAnsi" w:hAnsiTheme="minorHAnsi" w:cstheme="minorBidi"/>
          <w:sz w:val="22"/>
          <w:szCs w:val="22"/>
          <w:lang w:val="en-US"/>
        </w:rPr>
      </w:pPr>
      <w:del w:id="4275" w:author="rapporteur_Christian_Herrero-Veron" w:date="2017-12-13T13:04:00Z">
        <w:r w:rsidDel="0070456E">
          <w:rPr>
            <w:lang w:eastAsia="zh-CN"/>
          </w:rPr>
          <w:delText>8.1.7</w:delText>
        </w:r>
        <w:r w:rsidDel="0070456E">
          <w:rPr>
            <w:rFonts w:asciiTheme="minorHAnsi" w:hAnsiTheme="minorHAnsi" w:cstheme="minorBidi"/>
            <w:sz w:val="22"/>
            <w:szCs w:val="22"/>
            <w:lang w:val="en-US"/>
          </w:rPr>
          <w:tab/>
        </w:r>
        <w:r w:rsidDel="0070456E">
          <w:delText>Mobile initiated connection only mode</w:delText>
        </w:r>
        <w:r w:rsidDel="0070456E">
          <w:tab/>
          <w:delText>45</w:delText>
        </w:r>
      </w:del>
    </w:p>
    <w:p w:rsidR="003E03D6" w:rsidDel="0070456E" w:rsidRDefault="003E03D6">
      <w:pPr>
        <w:pStyle w:val="TOC3"/>
        <w:rPr>
          <w:del w:id="4276" w:author="rapporteur_Christian_Herrero-Veron" w:date="2017-12-13T13:04:00Z"/>
          <w:rFonts w:asciiTheme="minorHAnsi" w:hAnsiTheme="minorHAnsi" w:cstheme="minorBidi"/>
          <w:sz w:val="22"/>
          <w:szCs w:val="22"/>
          <w:lang w:val="en-US"/>
        </w:rPr>
      </w:pPr>
      <w:del w:id="4277" w:author="rapporteur_Christian_Herrero-Veron" w:date="2017-12-13T13:04:00Z">
        <w:r w:rsidDel="0070456E">
          <w:delText>8.1.8</w:delText>
        </w:r>
        <w:r w:rsidDel="0070456E">
          <w:rPr>
            <w:rFonts w:asciiTheme="minorHAnsi" w:hAnsiTheme="minorHAnsi" w:cstheme="minorBidi"/>
            <w:sz w:val="22"/>
            <w:szCs w:val="22"/>
            <w:lang w:val="en-US"/>
          </w:rPr>
          <w:tab/>
        </w:r>
        <w:r w:rsidDel="0070456E">
          <w:delText>Handling of the periodic registration update timer and implicit de-registration timer</w:delText>
        </w:r>
        <w:r w:rsidDel="0070456E">
          <w:tab/>
          <w:delText>46</w:delText>
        </w:r>
      </w:del>
    </w:p>
    <w:p w:rsidR="003E03D6" w:rsidDel="0070456E" w:rsidRDefault="003E03D6">
      <w:pPr>
        <w:pStyle w:val="TOC2"/>
        <w:rPr>
          <w:del w:id="4278" w:author="rapporteur_Christian_Herrero-Veron" w:date="2017-12-13T13:04:00Z"/>
          <w:rFonts w:asciiTheme="minorHAnsi" w:hAnsiTheme="minorHAnsi" w:cstheme="minorBidi"/>
          <w:sz w:val="22"/>
          <w:szCs w:val="22"/>
          <w:lang w:val="en-US"/>
        </w:rPr>
      </w:pPr>
      <w:del w:id="4279" w:author="rapporteur_Christian_Herrero-Veron" w:date="2017-12-13T13:04:00Z">
        <w:r w:rsidDel="0070456E">
          <w:delText>8.2</w:delText>
        </w:r>
        <w:r w:rsidDel="0070456E">
          <w:rPr>
            <w:rFonts w:asciiTheme="minorHAnsi" w:hAnsiTheme="minorHAnsi" w:cstheme="minorBidi"/>
            <w:sz w:val="22"/>
            <w:szCs w:val="22"/>
            <w:lang w:val="en-US"/>
          </w:rPr>
          <w:tab/>
        </w:r>
        <w:r w:rsidDel="0070456E">
          <w:delText>5GS mobility functions in IDLE and CONNECTED mode</w:delText>
        </w:r>
        <w:r w:rsidDel="0070456E">
          <w:tab/>
          <w:delText>46</w:delText>
        </w:r>
      </w:del>
    </w:p>
    <w:p w:rsidR="003E03D6" w:rsidDel="0070456E" w:rsidRDefault="003E03D6">
      <w:pPr>
        <w:pStyle w:val="TOC3"/>
        <w:rPr>
          <w:del w:id="4280" w:author="rapporteur_Christian_Herrero-Veron" w:date="2017-12-13T13:04:00Z"/>
          <w:rFonts w:asciiTheme="minorHAnsi" w:hAnsiTheme="minorHAnsi" w:cstheme="minorBidi"/>
          <w:sz w:val="22"/>
          <w:szCs w:val="22"/>
          <w:lang w:val="en-US"/>
        </w:rPr>
      </w:pPr>
      <w:del w:id="4281" w:author="rapporteur_Christian_Herrero-Veron" w:date="2017-12-13T13:04:00Z">
        <w:r w:rsidDel="0070456E">
          <w:delText>8.2.1</w:delText>
        </w:r>
        <w:r w:rsidDel="0070456E">
          <w:rPr>
            <w:rFonts w:asciiTheme="minorHAnsi" w:hAnsiTheme="minorHAnsi" w:cstheme="minorBidi"/>
            <w:sz w:val="22"/>
            <w:szCs w:val="22"/>
            <w:lang w:val="en-US"/>
          </w:rPr>
          <w:tab/>
        </w:r>
        <w:r w:rsidDel="0070456E">
          <w:delText>Registration areas in the 5GS</w:delText>
        </w:r>
        <w:r w:rsidDel="0070456E">
          <w:tab/>
          <w:delText>46</w:delText>
        </w:r>
      </w:del>
    </w:p>
    <w:p w:rsidR="003E03D6" w:rsidDel="0070456E" w:rsidRDefault="003E03D6">
      <w:pPr>
        <w:pStyle w:val="TOC4"/>
        <w:rPr>
          <w:del w:id="4282" w:author="rapporteur_Christian_Herrero-Veron" w:date="2017-12-13T13:04:00Z"/>
          <w:rFonts w:asciiTheme="minorHAnsi" w:hAnsiTheme="minorHAnsi" w:cstheme="minorBidi"/>
          <w:sz w:val="22"/>
          <w:szCs w:val="22"/>
          <w:lang w:val="en-US"/>
        </w:rPr>
      </w:pPr>
      <w:del w:id="4283" w:author="rapporteur_Christian_Herrero-Veron" w:date="2017-12-13T13:04:00Z">
        <w:r w:rsidDel="0070456E">
          <w:delText>8.2.1.1</w:delText>
        </w:r>
        <w:r w:rsidDel="0070456E">
          <w:rPr>
            <w:rFonts w:asciiTheme="minorHAnsi" w:hAnsiTheme="minorHAnsi" w:cstheme="minorBidi"/>
            <w:sz w:val="22"/>
            <w:szCs w:val="22"/>
            <w:lang w:val="en-US"/>
          </w:rPr>
          <w:tab/>
        </w:r>
        <w:r w:rsidDel="0070456E">
          <w:delText>General</w:delText>
        </w:r>
        <w:r w:rsidDel="0070456E">
          <w:tab/>
          <w:delText>46</w:delText>
        </w:r>
      </w:del>
    </w:p>
    <w:p w:rsidR="003E03D6" w:rsidDel="0070456E" w:rsidRDefault="003E03D6">
      <w:pPr>
        <w:pStyle w:val="TOC4"/>
        <w:rPr>
          <w:del w:id="4284" w:author="rapporteur_Christian_Herrero-Veron" w:date="2017-12-13T13:04:00Z"/>
          <w:rFonts w:asciiTheme="minorHAnsi" w:hAnsiTheme="minorHAnsi" w:cstheme="minorBidi"/>
          <w:sz w:val="22"/>
          <w:szCs w:val="22"/>
          <w:lang w:val="en-US"/>
        </w:rPr>
      </w:pPr>
      <w:del w:id="4285" w:author="rapporteur_Christian_Herrero-Veron" w:date="2017-12-13T13:04:00Z">
        <w:r w:rsidDel="0070456E">
          <w:delText>8.2.1.2</w:delText>
        </w:r>
        <w:r w:rsidDel="0070456E">
          <w:rPr>
            <w:rFonts w:asciiTheme="minorHAnsi" w:hAnsiTheme="minorHAnsi" w:cstheme="minorBidi"/>
            <w:sz w:val="22"/>
            <w:szCs w:val="22"/>
            <w:lang w:val="en-US"/>
          </w:rPr>
          <w:tab/>
        </w:r>
        <w:r w:rsidDel="0070456E">
          <w:delText>Open issues on registration areas in the 5GS</w:delText>
        </w:r>
        <w:r w:rsidDel="0070456E">
          <w:tab/>
          <w:delText>47</w:delText>
        </w:r>
      </w:del>
    </w:p>
    <w:p w:rsidR="003E03D6" w:rsidDel="0070456E" w:rsidRDefault="003E03D6">
      <w:pPr>
        <w:pStyle w:val="TOC3"/>
        <w:rPr>
          <w:del w:id="4286" w:author="rapporteur_Christian_Herrero-Veron" w:date="2017-12-13T13:04:00Z"/>
          <w:rFonts w:asciiTheme="minorHAnsi" w:hAnsiTheme="minorHAnsi" w:cstheme="minorBidi"/>
          <w:sz w:val="22"/>
          <w:szCs w:val="22"/>
          <w:lang w:val="en-US"/>
        </w:rPr>
      </w:pPr>
      <w:del w:id="4287" w:author="rapporteur_Christian_Herrero-Veron" w:date="2017-12-13T13:04:00Z">
        <w:r w:rsidDel="0070456E">
          <w:delText>8.2.2</w:delText>
        </w:r>
        <w:r w:rsidDel="0070456E">
          <w:rPr>
            <w:rFonts w:asciiTheme="minorHAnsi" w:hAnsiTheme="minorHAnsi" w:cstheme="minorBidi"/>
            <w:sz w:val="22"/>
            <w:szCs w:val="22"/>
            <w:lang w:val="en-US"/>
          </w:rPr>
          <w:tab/>
        </w:r>
        <w:r w:rsidDel="0070456E">
          <w:delText>Service area restrictions</w:delText>
        </w:r>
        <w:r w:rsidDel="0070456E">
          <w:tab/>
          <w:delText>47</w:delText>
        </w:r>
      </w:del>
    </w:p>
    <w:p w:rsidR="003E03D6" w:rsidDel="0070456E" w:rsidRDefault="003E03D6">
      <w:pPr>
        <w:pStyle w:val="TOC3"/>
        <w:rPr>
          <w:del w:id="4288" w:author="rapporteur_Christian_Herrero-Veron" w:date="2017-12-13T13:04:00Z"/>
          <w:rFonts w:asciiTheme="minorHAnsi" w:hAnsiTheme="minorHAnsi" w:cstheme="minorBidi"/>
          <w:sz w:val="22"/>
          <w:szCs w:val="22"/>
          <w:lang w:val="en-US"/>
        </w:rPr>
      </w:pPr>
      <w:del w:id="4289" w:author="rapporteur_Christian_Herrero-Veron" w:date="2017-12-13T13:04:00Z">
        <w:r w:rsidDel="0070456E">
          <w:delText>8.2.3</w:delText>
        </w:r>
        <w:r w:rsidDel="0070456E">
          <w:rPr>
            <w:rFonts w:asciiTheme="minorHAnsi" w:hAnsiTheme="minorHAnsi" w:cstheme="minorBidi"/>
            <w:sz w:val="22"/>
            <w:szCs w:val="22"/>
            <w:lang w:val="en-US"/>
          </w:rPr>
          <w:tab/>
        </w:r>
        <w:r w:rsidDel="0070456E">
          <w:delText>UE NAS mobility functions in 5GMM-IDLE mode</w:delText>
        </w:r>
        <w:r w:rsidDel="0070456E">
          <w:tab/>
          <w:delText>48</w:delText>
        </w:r>
      </w:del>
    </w:p>
    <w:p w:rsidR="003E03D6" w:rsidDel="0070456E" w:rsidRDefault="003E03D6">
      <w:pPr>
        <w:pStyle w:val="TOC3"/>
        <w:rPr>
          <w:del w:id="4290" w:author="rapporteur_Christian_Herrero-Veron" w:date="2017-12-13T13:04:00Z"/>
          <w:rFonts w:asciiTheme="minorHAnsi" w:hAnsiTheme="minorHAnsi" w:cstheme="minorBidi"/>
          <w:sz w:val="22"/>
          <w:szCs w:val="22"/>
          <w:lang w:val="en-US"/>
        </w:rPr>
      </w:pPr>
      <w:del w:id="4291" w:author="rapporteur_Christian_Herrero-Veron" w:date="2017-12-13T13:04:00Z">
        <w:r w:rsidDel="0070456E">
          <w:delText>8.2.4</w:delText>
        </w:r>
        <w:r w:rsidDel="0070456E">
          <w:rPr>
            <w:rFonts w:asciiTheme="minorHAnsi" w:hAnsiTheme="minorHAnsi" w:cstheme="minorBidi"/>
            <w:sz w:val="22"/>
            <w:szCs w:val="22"/>
            <w:lang w:val="en-US"/>
          </w:rPr>
          <w:tab/>
        </w:r>
        <w:r w:rsidDel="0070456E">
          <w:delText>UE NAS mobility functions in 5GMM-CONNECTED mode</w:delText>
        </w:r>
        <w:r w:rsidDel="0070456E">
          <w:tab/>
          <w:delText>49</w:delText>
        </w:r>
      </w:del>
    </w:p>
    <w:p w:rsidR="003E03D6" w:rsidDel="0070456E" w:rsidRDefault="003E03D6">
      <w:pPr>
        <w:pStyle w:val="TOC3"/>
        <w:rPr>
          <w:del w:id="4292" w:author="rapporteur_Christian_Herrero-Veron" w:date="2017-12-13T13:04:00Z"/>
          <w:rFonts w:asciiTheme="minorHAnsi" w:hAnsiTheme="minorHAnsi" w:cstheme="minorBidi"/>
          <w:sz w:val="22"/>
          <w:szCs w:val="22"/>
          <w:lang w:val="en-US"/>
        </w:rPr>
      </w:pPr>
      <w:del w:id="4293" w:author="rapporteur_Christian_Herrero-Veron" w:date="2017-12-13T13:04:00Z">
        <w:r w:rsidRPr="006822D8" w:rsidDel="0070456E">
          <w:rPr>
            <w:rFonts w:eastAsia="Times New Roman"/>
          </w:rPr>
          <w:delText>8.</w:delText>
        </w:r>
        <w:r w:rsidDel="0070456E">
          <w:delText>2.5</w:delText>
        </w:r>
        <w:r w:rsidDel="0070456E">
          <w:rPr>
            <w:rFonts w:asciiTheme="minorHAnsi" w:hAnsiTheme="minorHAnsi" w:cstheme="minorBidi"/>
            <w:sz w:val="22"/>
            <w:szCs w:val="22"/>
            <w:lang w:val="en-US"/>
          </w:rPr>
          <w:tab/>
        </w:r>
        <w:r w:rsidRPr="006822D8" w:rsidDel="0070456E">
          <w:rPr>
            <w:rFonts w:eastAsia="Times New Roman"/>
          </w:rPr>
          <w:delText>5GMM-CONNECTED mode with RRC inactive indication</w:delText>
        </w:r>
        <w:r w:rsidDel="0070456E">
          <w:tab/>
          <w:delText>49</w:delText>
        </w:r>
      </w:del>
    </w:p>
    <w:p w:rsidR="003E03D6" w:rsidDel="0070456E" w:rsidRDefault="003E03D6">
      <w:pPr>
        <w:pStyle w:val="TOC2"/>
        <w:rPr>
          <w:del w:id="4294" w:author="rapporteur_Christian_Herrero-Veron" w:date="2017-12-13T13:04:00Z"/>
          <w:rFonts w:asciiTheme="minorHAnsi" w:hAnsiTheme="minorHAnsi" w:cstheme="minorBidi"/>
          <w:sz w:val="22"/>
          <w:szCs w:val="22"/>
          <w:lang w:val="en-US"/>
        </w:rPr>
      </w:pPr>
      <w:del w:id="4295" w:author="rapporteur_Christian_Herrero-Veron" w:date="2017-12-13T13:04:00Z">
        <w:r w:rsidRPr="006822D8" w:rsidDel="0070456E">
          <w:rPr>
            <w:rFonts w:eastAsia="Times New Roman"/>
            <w:lang w:eastAsia="zh-CN"/>
          </w:rPr>
          <w:delText>8.3</w:delText>
        </w:r>
        <w:r w:rsidDel="0070456E">
          <w:rPr>
            <w:rFonts w:asciiTheme="minorHAnsi" w:hAnsiTheme="minorHAnsi" w:cstheme="minorBidi"/>
            <w:sz w:val="22"/>
            <w:szCs w:val="22"/>
            <w:lang w:val="en-US"/>
          </w:rPr>
          <w:tab/>
        </w:r>
        <w:r w:rsidRPr="006822D8" w:rsidDel="0070456E">
          <w:rPr>
            <w:rFonts w:eastAsia="Times New Roman"/>
          </w:rPr>
          <w:delText>Establishment of the NAS signalling connection</w:delText>
        </w:r>
        <w:r w:rsidDel="0070456E">
          <w:tab/>
          <w:delText>50</w:delText>
        </w:r>
      </w:del>
    </w:p>
    <w:p w:rsidR="003E03D6" w:rsidDel="0070456E" w:rsidRDefault="003E03D6">
      <w:pPr>
        <w:pStyle w:val="TOC2"/>
        <w:rPr>
          <w:del w:id="4296" w:author="rapporteur_Christian_Herrero-Veron" w:date="2017-12-13T13:04:00Z"/>
          <w:rFonts w:asciiTheme="minorHAnsi" w:hAnsiTheme="minorHAnsi" w:cstheme="minorBidi"/>
          <w:sz w:val="22"/>
          <w:szCs w:val="22"/>
          <w:lang w:val="en-US"/>
        </w:rPr>
      </w:pPr>
      <w:del w:id="4297" w:author="rapporteur_Christian_Herrero-Veron" w:date="2017-12-13T13:04:00Z">
        <w:r w:rsidDel="0070456E">
          <w:delText>8.4</w:delText>
        </w:r>
        <w:r w:rsidDel="0070456E">
          <w:rPr>
            <w:rFonts w:asciiTheme="minorHAnsi" w:hAnsiTheme="minorHAnsi" w:cstheme="minorBidi"/>
            <w:sz w:val="22"/>
            <w:szCs w:val="22"/>
            <w:lang w:val="en-US"/>
          </w:rPr>
          <w:tab/>
        </w:r>
        <w:r w:rsidDel="0070456E">
          <w:delText>Release of the NAS signalling connection</w:delText>
        </w:r>
        <w:r w:rsidDel="0070456E">
          <w:tab/>
          <w:delText>50</w:delText>
        </w:r>
      </w:del>
    </w:p>
    <w:p w:rsidR="003E03D6" w:rsidDel="0070456E" w:rsidRDefault="003E03D6">
      <w:pPr>
        <w:pStyle w:val="TOC2"/>
        <w:rPr>
          <w:del w:id="4298" w:author="rapporteur_Christian_Herrero-Veron" w:date="2017-12-13T13:04:00Z"/>
          <w:rFonts w:asciiTheme="minorHAnsi" w:hAnsiTheme="minorHAnsi" w:cstheme="minorBidi"/>
          <w:sz w:val="22"/>
          <w:szCs w:val="22"/>
          <w:lang w:val="en-US"/>
        </w:rPr>
      </w:pPr>
      <w:del w:id="4299" w:author="rapporteur_Christian_Herrero-Veron" w:date="2017-12-13T13:04:00Z">
        <w:r w:rsidDel="0070456E">
          <w:delText>8.5</w:delText>
        </w:r>
        <w:r w:rsidDel="0070456E">
          <w:rPr>
            <w:rFonts w:asciiTheme="minorHAnsi" w:hAnsiTheme="minorHAnsi" w:cstheme="minorBidi"/>
            <w:sz w:val="22"/>
            <w:szCs w:val="22"/>
            <w:lang w:val="en-US"/>
          </w:rPr>
          <w:tab/>
        </w:r>
        <w:r w:rsidDel="0070456E">
          <w:delText>5GS mobility management procedures</w:delText>
        </w:r>
        <w:r w:rsidDel="0070456E">
          <w:tab/>
          <w:delText>51</w:delText>
        </w:r>
      </w:del>
    </w:p>
    <w:p w:rsidR="003E03D6" w:rsidDel="0070456E" w:rsidRDefault="003E03D6">
      <w:pPr>
        <w:pStyle w:val="TOC3"/>
        <w:rPr>
          <w:del w:id="4300" w:author="rapporteur_Christian_Herrero-Veron" w:date="2017-12-13T13:04:00Z"/>
          <w:rFonts w:asciiTheme="minorHAnsi" w:hAnsiTheme="minorHAnsi" w:cstheme="minorBidi"/>
          <w:sz w:val="22"/>
          <w:szCs w:val="22"/>
          <w:lang w:val="en-US"/>
        </w:rPr>
      </w:pPr>
      <w:del w:id="4301" w:author="rapporteur_Christian_Herrero-Veron" w:date="2017-12-13T13:04:00Z">
        <w:r w:rsidDel="0070456E">
          <w:delText>8.5.1</w:delText>
        </w:r>
        <w:r w:rsidDel="0070456E">
          <w:rPr>
            <w:rFonts w:asciiTheme="minorHAnsi" w:hAnsiTheme="minorHAnsi" w:cstheme="minorBidi"/>
            <w:sz w:val="22"/>
            <w:szCs w:val="22"/>
            <w:lang w:val="en-US"/>
          </w:rPr>
          <w:tab/>
        </w:r>
        <w:r w:rsidDel="0070456E">
          <w:delText>5GMM common procedures</w:delText>
        </w:r>
        <w:r w:rsidDel="0070456E">
          <w:tab/>
          <w:delText>51</w:delText>
        </w:r>
      </w:del>
    </w:p>
    <w:p w:rsidR="003E03D6" w:rsidDel="0070456E" w:rsidRDefault="003E03D6">
      <w:pPr>
        <w:pStyle w:val="TOC4"/>
        <w:rPr>
          <w:del w:id="4302" w:author="rapporteur_Christian_Herrero-Veron" w:date="2017-12-13T13:04:00Z"/>
          <w:rFonts w:asciiTheme="minorHAnsi" w:hAnsiTheme="minorHAnsi" w:cstheme="minorBidi"/>
          <w:sz w:val="22"/>
          <w:szCs w:val="22"/>
          <w:lang w:val="en-US"/>
        </w:rPr>
      </w:pPr>
      <w:del w:id="4303" w:author="rapporteur_Christian_Herrero-Veron" w:date="2017-12-13T13:04:00Z">
        <w:r w:rsidDel="0070456E">
          <w:delText>8.5.1.1</w:delText>
        </w:r>
        <w:r w:rsidDel="0070456E">
          <w:rPr>
            <w:rFonts w:asciiTheme="minorHAnsi" w:hAnsiTheme="minorHAnsi" w:cstheme="minorBidi"/>
            <w:sz w:val="22"/>
            <w:szCs w:val="22"/>
            <w:lang w:val="en-US"/>
          </w:rPr>
          <w:tab/>
        </w:r>
        <w:r w:rsidDel="0070456E">
          <w:delText>Primary authentication and key agreement procedure</w:delText>
        </w:r>
        <w:r w:rsidDel="0070456E">
          <w:tab/>
          <w:delText>51</w:delText>
        </w:r>
      </w:del>
    </w:p>
    <w:p w:rsidR="003E03D6" w:rsidDel="0070456E" w:rsidRDefault="003E03D6">
      <w:pPr>
        <w:pStyle w:val="TOC5"/>
        <w:rPr>
          <w:del w:id="4304" w:author="rapporteur_Christian_Herrero-Veron" w:date="2017-12-13T13:04:00Z"/>
          <w:rFonts w:asciiTheme="minorHAnsi" w:hAnsiTheme="minorHAnsi" w:cstheme="minorBidi"/>
          <w:sz w:val="22"/>
          <w:szCs w:val="22"/>
          <w:lang w:val="en-US"/>
        </w:rPr>
      </w:pPr>
      <w:del w:id="4305" w:author="rapporteur_Christian_Herrero-Veron" w:date="2017-12-13T13:04:00Z">
        <w:r w:rsidDel="0070456E">
          <w:delText>8.5.1.1.1</w:delText>
        </w:r>
        <w:r w:rsidDel="0070456E">
          <w:rPr>
            <w:rFonts w:asciiTheme="minorHAnsi" w:hAnsiTheme="minorHAnsi" w:cstheme="minorBidi"/>
            <w:sz w:val="22"/>
            <w:szCs w:val="22"/>
            <w:lang w:val="en-US"/>
          </w:rPr>
          <w:tab/>
        </w:r>
        <w:r w:rsidDel="0070456E">
          <w:delText>General</w:delText>
        </w:r>
        <w:r w:rsidDel="0070456E">
          <w:tab/>
          <w:delText>51</w:delText>
        </w:r>
      </w:del>
    </w:p>
    <w:p w:rsidR="003E03D6" w:rsidDel="0070456E" w:rsidRDefault="003E03D6">
      <w:pPr>
        <w:pStyle w:val="TOC5"/>
        <w:rPr>
          <w:del w:id="4306" w:author="rapporteur_Christian_Herrero-Veron" w:date="2017-12-13T13:04:00Z"/>
          <w:rFonts w:asciiTheme="minorHAnsi" w:hAnsiTheme="minorHAnsi" w:cstheme="minorBidi"/>
          <w:sz w:val="22"/>
          <w:szCs w:val="22"/>
          <w:lang w:val="en-US"/>
        </w:rPr>
      </w:pPr>
      <w:del w:id="4307" w:author="rapporteur_Christian_Herrero-Veron" w:date="2017-12-13T13:04:00Z">
        <w:r w:rsidDel="0070456E">
          <w:delText>8.5.1.1.2</w:delText>
        </w:r>
        <w:r w:rsidDel="0070456E">
          <w:rPr>
            <w:rFonts w:asciiTheme="minorHAnsi" w:hAnsiTheme="minorHAnsi" w:cstheme="minorBidi"/>
            <w:sz w:val="22"/>
            <w:szCs w:val="22"/>
            <w:lang w:val="en-US"/>
          </w:rPr>
          <w:tab/>
        </w:r>
        <w:r w:rsidDel="0070456E">
          <w:delText>EAP based primary authentication and key agreement procedure</w:delText>
        </w:r>
        <w:r w:rsidDel="0070456E">
          <w:tab/>
          <w:delText>51</w:delText>
        </w:r>
      </w:del>
    </w:p>
    <w:p w:rsidR="003E03D6" w:rsidDel="0070456E" w:rsidRDefault="003E03D6">
      <w:pPr>
        <w:pStyle w:val="TOC6"/>
        <w:rPr>
          <w:del w:id="4308" w:author="rapporteur_Christian_Herrero-Veron" w:date="2017-12-13T13:04:00Z"/>
          <w:rFonts w:asciiTheme="minorHAnsi" w:hAnsiTheme="minorHAnsi" w:cstheme="minorBidi"/>
          <w:sz w:val="22"/>
          <w:szCs w:val="22"/>
          <w:lang w:val="en-US"/>
        </w:rPr>
      </w:pPr>
      <w:del w:id="4309" w:author="rapporteur_Christian_Herrero-Veron" w:date="2017-12-13T13:04:00Z">
        <w:r w:rsidDel="0070456E">
          <w:delText>8.5.1.1.2.1</w:delText>
        </w:r>
        <w:r w:rsidDel="0070456E">
          <w:rPr>
            <w:rFonts w:asciiTheme="minorHAnsi" w:hAnsiTheme="minorHAnsi" w:cstheme="minorBidi"/>
            <w:sz w:val="22"/>
            <w:szCs w:val="22"/>
            <w:lang w:val="en-US"/>
          </w:rPr>
          <w:tab/>
        </w:r>
        <w:r w:rsidDel="0070456E">
          <w:delText>General</w:delText>
        </w:r>
        <w:r w:rsidDel="0070456E">
          <w:tab/>
          <w:delText>51</w:delText>
        </w:r>
      </w:del>
    </w:p>
    <w:p w:rsidR="003E03D6" w:rsidDel="0070456E" w:rsidRDefault="003E03D6">
      <w:pPr>
        <w:pStyle w:val="TOC6"/>
        <w:rPr>
          <w:del w:id="4310" w:author="rapporteur_Christian_Herrero-Veron" w:date="2017-12-13T13:04:00Z"/>
          <w:rFonts w:asciiTheme="minorHAnsi" w:hAnsiTheme="minorHAnsi" w:cstheme="minorBidi"/>
          <w:sz w:val="22"/>
          <w:szCs w:val="22"/>
          <w:lang w:val="en-US"/>
        </w:rPr>
      </w:pPr>
      <w:del w:id="4311" w:author="rapporteur_Christian_Herrero-Veron" w:date="2017-12-13T13:04:00Z">
        <w:r w:rsidDel="0070456E">
          <w:delText>8.5.1.1.2.2</w:delText>
        </w:r>
        <w:r w:rsidDel="0070456E">
          <w:rPr>
            <w:rFonts w:asciiTheme="minorHAnsi" w:hAnsiTheme="minorHAnsi" w:cstheme="minorBidi"/>
            <w:sz w:val="22"/>
            <w:szCs w:val="22"/>
            <w:lang w:val="en-US"/>
          </w:rPr>
          <w:tab/>
        </w:r>
        <w:r w:rsidDel="0070456E">
          <w:delText>EAP-AKA' related procedures</w:delText>
        </w:r>
        <w:r w:rsidDel="0070456E">
          <w:tab/>
          <w:delText>52</w:delText>
        </w:r>
      </w:del>
    </w:p>
    <w:p w:rsidR="003E03D6" w:rsidDel="0070456E" w:rsidRDefault="003E03D6">
      <w:pPr>
        <w:pStyle w:val="TOC7"/>
        <w:rPr>
          <w:del w:id="4312" w:author="rapporteur_Christian_Herrero-Veron" w:date="2017-12-13T13:04:00Z"/>
          <w:rFonts w:asciiTheme="minorHAnsi" w:hAnsiTheme="minorHAnsi" w:cstheme="minorBidi"/>
          <w:sz w:val="22"/>
          <w:szCs w:val="22"/>
          <w:lang w:val="en-US"/>
        </w:rPr>
      </w:pPr>
      <w:del w:id="4313" w:author="rapporteur_Christian_Herrero-Veron" w:date="2017-12-13T13:04:00Z">
        <w:r w:rsidDel="0070456E">
          <w:delText>8.5.1.1.2.2.1</w:delText>
        </w:r>
        <w:r w:rsidDel="0070456E">
          <w:rPr>
            <w:rFonts w:asciiTheme="minorHAnsi" w:hAnsiTheme="minorHAnsi" w:cstheme="minorBidi"/>
            <w:sz w:val="22"/>
            <w:szCs w:val="22"/>
            <w:lang w:val="en-US"/>
          </w:rPr>
          <w:tab/>
        </w:r>
        <w:r w:rsidDel="0070456E">
          <w:delText>General</w:delText>
        </w:r>
        <w:r w:rsidDel="0070456E">
          <w:tab/>
          <w:delText>52</w:delText>
        </w:r>
      </w:del>
    </w:p>
    <w:p w:rsidR="003E03D6" w:rsidDel="0070456E" w:rsidRDefault="003E03D6">
      <w:pPr>
        <w:pStyle w:val="TOC7"/>
        <w:rPr>
          <w:del w:id="4314" w:author="rapporteur_Christian_Herrero-Veron" w:date="2017-12-13T13:04:00Z"/>
          <w:rFonts w:asciiTheme="minorHAnsi" w:hAnsiTheme="minorHAnsi" w:cstheme="minorBidi"/>
          <w:sz w:val="22"/>
          <w:szCs w:val="22"/>
          <w:lang w:val="en-US"/>
        </w:rPr>
      </w:pPr>
      <w:del w:id="4315" w:author="rapporteur_Christian_Herrero-Veron" w:date="2017-12-13T13:04:00Z">
        <w:r w:rsidDel="0070456E">
          <w:delText>8.5.1.1.2.2.2</w:delText>
        </w:r>
        <w:r w:rsidDel="0070456E">
          <w:rPr>
            <w:rFonts w:asciiTheme="minorHAnsi" w:hAnsiTheme="minorHAnsi" w:cstheme="minorBidi"/>
            <w:sz w:val="22"/>
            <w:szCs w:val="22"/>
            <w:lang w:val="en-US"/>
          </w:rPr>
          <w:tab/>
        </w:r>
        <w:r w:rsidDel="0070456E">
          <w:delText>Initiation</w:delText>
        </w:r>
        <w:r w:rsidDel="0070456E">
          <w:tab/>
          <w:delText>53</w:delText>
        </w:r>
      </w:del>
    </w:p>
    <w:p w:rsidR="003E03D6" w:rsidDel="0070456E" w:rsidRDefault="003E03D6">
      <w:pPr>
        <w:pStyle w:val="TOC7"/>
        <w:rPr>
          <w:del w:id="4316" w:author="rapporteur_Christian_Herrero-Veron" w:date="2017-12-13T13:04:00Z"/>
          <w:rFonts w:asciiTheme="minorHAnsi" w:hAnsiTheme="minorHAnsi" w:cstheme="minorBidi"/>
          <w:sz w:val="22"/>
          <w:szCs w:val="22"/>
          <w:lang w:val="en-US"/>
        </w:rPr>
      </w:pPr>
      <w:del w:id="4317" w:author="rapporteur_Christian_Herrero-Veron" w:date="2017-12-13T13:04:00Z">
        <w:r w:rsidDel="0070456E">
          <w:delText>8.5.1.1.2.2.3</w:delText>
        </w:r>
        <w:r w:rsidDel="0070456E">
          <w:rPr>
            <w:rFonts w:asciiTheme="minorHAnsi" w:hAnsiTheme="minorHAnsi" w:cstheme="minorBidi"/>
            <w:sz w:val="22"/>
            <w:szCs w:val="22"/>
            <w:lang w:val="en-US"/>
          </w:rPr>
          <w:tab/>
        </w:r>
        <w:r w:rsidDel="0070456E">
          <w:delText>UE successfully authenticates network</w:delText>
        </w:r>
        <w:r w:rsidDel="0070456E">
          <w:tab/>
          <w:delText>53</w:delText>
        </w:r>
      </w:del>
    </w:p>
    <w:p w:rsidR="003E03D6" w:rsidDel="0070456E" w:rsidRDefault="003E03D6">
      <w:pPr>
        <w:pStyle w:val="TOC7"/>
        <w:rPr>
          <w:del w:id="4318" w:author="rapporteur_Christian_Herrero-Veron" w:date="2017-12-13T13:04:00Z"/>
          <w:rFonts w:asciiTheme="minorHAnsi" w:hAnsiTheme="minorHAnsi" w:cstheme="minorBidi"/>
          <w:sz w:val="22"/>
          <w:szCs w:val="22"/>
          <w:lang w:val="en-US"/>
        </w:rPr>
      </w:pPr>
      <w:del w:id="4319" w:author="rapporteur_Christian_Herrero-Veron" w:date="2017-12-13T13:04:00Z">
        <w:r w:rsidDel="0070456E">
          <w:delText>8.5.1.1.2.2.4</w:delText>
        </w:r>
        <w:r w:rsidDel="0070456E">
          <w:rPr>
            <w:rFonts w:asciiTheme="minorHAnsi" w:hAnsiTheme="minorHAnsi" w:cstheme="minorBidi"/>
            <w:sz w:val="22"/>
            <w:szCs w:val="22"/>
            <w:lang w:val="en-US"/>
          </w:rPr>
          <w:tab/>
        </w:r>
        <w:r w:rsidDel="0070456E">
          <w:delText>Errors when handling EAP-request/AKA'-challenge message</w:delText>
        </w:r>
        <w:r w:rsidDel="0070456E">
          <w:tab/>
          <w:delText>53</w:delText>
        </w:r>
      </w:del>
    </w:p>
    <w:p w:rsidR="003E03D6" w:rsidDel="0070456E" w:rsidRDefault="003E03D6">
      <w:pPr>
        <w:pStyle w:val="TOC7"/>
        <w:rPr>
          <w:del w:id="4320" w:author="rapporteur_Christian_Herrero-Veron" w:date="2017-12-13T13:04:00Z"/>
          <w:rFonts w:asciiTheme="minorHAnsi" w:hAnsiTheme="minorHAnsi" w:cstheme="minorBidi"/>
          <w:sz w:val="22"/>
          <w:szCs w:val="22"/>
          <w:lang w:val="en-US"/>
        </w:rPr>
      </w:pPr>
      <w:del w:id="4321" w:author="rapporteur_Christian_Herrero-Veron" w:date="2017-12-13T13:04:00Z">
        <w:r w:rsidDel="0070456E">
          <w:delText>8.5.1.1.2.2.5</w:delText>
        </w:r>
        <w:r w:rsidDel="0070456E">
          <w:rPr>
            <w:rFonts w:asciiTheme="minorHAnsi" w:hAnsiTheme="minorHAnsi" w:cstheme="minorBidi"/>
            <w:sz w:val="22"/>
            <w:szCs w:val="22"/>
            <w:lang w:val="en-US"/>
          </w:rPr>
          <w:tab/>
        </w:r>
        <w:r w:rsidDel="0070456E">
          <w:delText>Network successfully authenticates UE</w:delText>
        </w:r>
        <w:r w:rsidDel="0070456E">
          <w:tab/>
          <w:delText>53</w:delText>
        </w:r>
      </w:del>
    </w:p>
    <w:p w:rsidR="003E03D6" w:rsidDel="0070456E" w:rsidRDefault="003E03D6">
      <w:pPr>
        <w:pStyle w:val="TOC7"/>
        <w:rPr>
          <w:del w:id="4322" w:author="rapporteur_Christian_Herrero-Veron" w:date="2017-12-13T13:04:00Z"/>
          <w:rFonts w:asciiTheme="minorHAnsi" w:hAnsiTheme="minorHAnsi" w:cstheme="minorBidi"/>
          <w:sz w:val="22"/>
          <w:szCs w:val="22"/>
          <w:lang w:val="en-US"/>
        </w:rPr>
      </w:pPr>
      <w:del w:id="4323" w:author="rapporteur_Christian_Herrero-Veron" w:date="2017-12-13T13:04:00Z">
        <w:r w:rsidDel="0070456E">
          <w:delText>8.5.1.1.2.2.6</w:delText>
        </w:r>
        <w:r w:rsidDel="0070456E">
          <w:rPr>
            <w:rFonts w:asciiTheme="minorHAnsi" w:hAnsiTheme="minorHAnsi" w:cstheme="minorBidi"/>
            <w:sz w:val="22"/>
            <w:szCs w:val="22"/>
            <w:lang w:val="en-US"/>
          </w:rPr>
          <w:tab/>
        </w:r>
        <w:r w:rsidDel="0070456E">
          <w:delText>UE handling EAP-AKA' notification</w:delText>
        </w:r>
        <w:r w:rsidDel="0070456E">
          <w:tab/>
          <w:delText>53</w:delText>
        </w:r>
      </w:del>
    </w:p>
    <w:p w:rsidR="003E03D6" w:rsidDel="0070456E" w:rsidRDefault="003E03D6">
      <w:pPr>
        <w:pStyle w:val="TOC7"/>
        <w:rPr>
          <w:del w:id="4324" w:author="rapporteur_Christian_Herrero-Veron" w:date="2017-12-13T13:04:00Z"/>
          <w:rFonts w:asciiTheme="minorHAnsi" w:hAnsiTheme="minorHAnsi" w:cstheme="minorBidi"/>
          <w:sz w:val="22"/>
          <w:szCs w:val="22"/>
          <w:lang w:val="en-US"/>
        </w:rPr>
      </w:pPr>
      <w:del w:id="4325" w:author="rapporteur_Christian_Herrero-Veron" w:date="2017-12-13T13:04:00Z">
        <w:r w:rsidDel="0070456E">
          <w:delText>8.5.1.1.2.2.7</w:delText>
        </w:r>
        <w:r w:rsidDel="0070456E">
          <w:rPr>
            <w:rFonts w:asciiTheme="minorHAnsi" w:hAnsiTheme="minorHAnsi" w:cstheme="minorBidi"/>
            <w:sz w:val="22"/>
            <w:szCs w:val="22"/>
            <w:lang w:val="en-US"/>
          </w:rPr>
          <w:tab/>
        </w:r>
        <w:r w:rsidDel="0070456E">
          <w:delText>Network sending EAP-success message</w:delText>
        </w:r>
        <w:r w:rsidDel="0070456E">
          <w:tab/>
          <w:delText>53</w:delText>
        </w:r>
      </w:del>
    </w:p>
    <w:p w:rsidR="003E03D6" w:rsidDel="0070456E" w:rsidRDefault="003E03D6">
      <w:pPr>
        <w:pStyle w:val="TOC7"/>
        <w:rPr>
          <w:del w:id="4326" w:author="rapporteur_Christian_Herrero-Veron" w:date="2017-12-13T13:04:00Z"/>
          <w:rFonts w:asciiTheme="minorHAnsi" w:hAnsiTheme="minorHAnsi" w:cstheme="minorBidi"/>
          <w:sz w:val="22"/>
          <w:szCs w:val="22"/>
          <w:lang w:val="en-US"/>
        </w:rPr>
      </w:pPr>
      <w:del w:id="4327" w:author="rapporteur_Christian_Herrero-Veron" w:date="2017-12-13T13:04:00Z">
        <w:r w:rsidDel="0070456E">
          <w:delText>8.5.1.1.2.2.8</w:delText>
        </w:r>
        <w:r w:rsidDel="0070456E">
          <w:rPr>
            <w:rFonts w:asciiTheme="minorHAnsi" w:hAnsiTheme="minorHAnsi" w:cstheme="minorBidi"/>
            <w:sz w:val="22"/>
            <w:szCs w:val="22"/>
            <w:lang w:val="en-US"/>
          </w:rPr>
          <w:tab/>
        </w:r>
        <w:r w:rsidDel="0070456E">
          <w:delText>UE handling EAP-success message</w:delText>
        </w:r>
        <w:r w:rsidDel="0070456E">
          <w:tab/>
          <w:delText>53</w:delText>
        </w:r>
      </w:del>
    </w:p>
    <w:p w:rsidR="003E03D6" w:rsidDel="0070456E" w:rsidRDefault="003E03D6">
      <w:pPr>
        <w:pStyle w:val="TOC7"/>
        <w:rPr>
          <w:del w:id="4328" w:author="rapporteur_Christian_Herrero-Veron" w:date="2017-12-13T13:04:00Z"/>
          <w:rFonts w:asciiTheme="minorHAnsi" w:hAnsiTheme="minorHAnsi" w:cstheme="minorBidi"/>
          <w:sz w:val="22"/>
          <w:szCs w:val="22"/>
          <w:lang w:val="en-US"/>
        </w:rPr>
      </w:pPr>
      <w:del w:id="4329" w:author="rapporteur_Christian_Herrero-Veron" w:date="2017-12-13T13:04:00Z">
        <w:r w:rsidDel="0070456E">
          <w:delText>8.5.1.1.2.2.9</w:delText>
        </w:r>
        <w:r w:rsidDel="0070456E">
          <w:rPr>
            <w:rFonts w:asciiTheme="minorHAnsi" w:hAnsiTheme="minorHAnsi" w:cstheme="minorBidi"/>
            <w:sz w:val="22"/>
            <w:szCs w:val="22"/>
            <w:lang w:val="en-US"/>
          </w:rPr>
          <w:tab/>
        </w:r>
        <w:r w:rsidDel="0070456E">
          <w:delText>Network not successfully authenticates UE</w:delText>
        </w:r>
        <w:r w:rsidDel="0070456E">
          <w:tab/>
          <w:delText>54</w:delText>
        </w:r>
      </w:del>
    </w:p>
    <w:p w:rsidR="003E03D6" w:rsidDel="0070456E" w:rsidRDefault="003E03D6">
      <w:pPr>
        <w:pStyle w:val="TOC7"/>
        <w:rPr>
          <w:del w:id="4330" w:author="rapporteur_Christian_Herrero-Veron" w:date="2017-12-13T13:04:00Z"/>
          <w:rFonts w:asciiTheme="minorHAnsi" w:hAnsiTheme="minorHAnsi" w:cstheme="minorBidi"/>
          <w:sz w:val="22"/>
          <w:szCs w:val="22"/>
          <w:lang w:val="en-US"/>
        </w:rPr>
      </w:pPr>
      <w:del w:id="4331" w:author="rapporteur_Christian_Herrero-Veron" w:date="2017-12-13T13:04:00Z">
        <w:r w:rsidDel="0070456E">
          <w:delText>8.5.1.1.2.2.10</w:delText>
        </w:r>
        <w:r w:rsidDel="0070456E">
          <w:rPr>
            <w:rFonts w:asciiTheme="minorHAnsi" w:hAnsiTheme="minorHAnsi" w:cstheme="minorBidi"/>
            <w:sz w:val="22"/>
            <w:szCs w:val="22"/>
            <w:lang w:val="en-US"/>
          </w:rPr>
          <w:tab/>
        </w:r>
        <w:r w:rsidDel="0070456E">
          <w:delText>Network sending EAP-failure message</w:delText>
        </w:r>
        <w:r w:rsidDel="0070456E">
          <w:tab/>
          <w:delText>54</w:delText>
        </w:r>
      </w:del>
    </w:p>
    <w:p w:rsidR="003E03D6" w:rsidDel="0070456E" w:rsidRDefault="003E03D6">
      <w:pPr>
        <w:pStyle w:val="TOC7"/>
        <w:rPr>
          <w:del w:id="4332" w:author="rapporteur_Christian_Herrero-Veron" w:date="2017-12-13T13:04:00Z"/>
          <w:rFonts w:asciiTheme="minorHAnsi" w:hAnsiTheme="minorHAnsi" w:cstheme="minorBidi"/>
          <w:sz w:val="22"/>
          <w:szCs w:val="22"/>
          <w:lang w:val="en-US"/>
        </w:rPr>
      </w:pPr>
      <w:del w:id="4333" w:author="rapporteur_Christian_Herrero-Veron" w:date="2017-12-13T13:04:00Z">
        <w:r w:rsidDel="0070456E">
          <w:delText>8.5.1.1.2.2.11</w:delText>
        </w:r>
        <w:r w:rsidDel="0070456E">
          <w:rPr>
            <w:rFonts w:asciiTheme="minorHAnsi" w:hAnsiTheme="minorHAnsi" w:cstheme="minorBidi"/>
            <w:sz w:val="22"/>
            <w:szCs w:val="22"/>
            <w:lang w:val="en-US"/>
          </w:rPr>
          <w:tab/>
        </w:r>
        <w:r w:rsidDel="0070456E">
          <w:delText>UE handling EAP-success</w:delText>
        </w:r>
        <w:r w:rsidDel="0070456E">
          <w:tab/>
          <w:delText>54</w:delText>
        </w:r>
      </w:del>
    </w:p>
    <w:p w:rsidR="003E03D6" w:rsidDel="0070456E" w:rsidRDefault="003E03D6">
      <w:pPr>
        <w:pStyle w:val="TOC5"/>
        <w:rPr>
          <w:del w:id="4334" w:author="rapporteur_Christian_Herrero-Veron" w:date="2017-12-13T13:04:00Z"/>
          <w:rFonts w:asciiTheme="minorHAnsi" w:hAnsiTheme="minorHAnsi" w:cstheme="minorBidi"/>
          <w:sz w:val="22"/>
          <w:szCs w:val="22"/>
          <w:lang w:val="en-US"/>
        </w:rPr>
      </w:pPr>
      <w:del w:id="4335" w:author="rapporteur_Christian_Herrero-Veron" w:date="2017-12-13T13:04:00Z">
        <w:r w:rsidDel="0070456E">
          <w:delText>8.5.1.1.3</w:delText>
        </w:r>
        <w:r w:rsidDel="0070456E">
          <w:rPr>
            <w:rFonts w:asciiTheme="minorHAnsi" w:hAnsiTheme="minorHAnsi" w:cstheme="minorBidi"/>
            <w:sz w:val="22"/>
            <w:szCs w:val="22"/>
            <w:lang w:val="en-US"/>
          </w:rPr>
          <w:tab/>
        </w:r>
        <w:r w:rsidDel="0070456E">
          <w:delText>EAP message reliable transport procedure</w:delText>
        </w:r>
        <w:r w:rsidDel="0070456E">
          <w:tab/>
          <w:delText>54</w:delText>
        </w:r>
      </w:del>
    </w:p>
    <w:p w:rsidR="003E03D6" w:rsidDel="0070456E" w:rsidRDefault="003E03D6">
      <w:pPr>
        <w:pStyle w:val="TOC6"/>
        <w:rPr>
          <w:del w:id="4336" w:author="rapporteur_Christian_Herrero-Veron" w:date="2017-12-13T13:04:00Z"/>
          <w:rFonts w:asciiTheme="minorHAnsi" w:hAnsiTheme="minorHAnsi" w:cstheme="minorBidi"/>
          <w:sz w:val="22"/>
          <w:szCs w:val="22"/>
          <w:lang w:val="en-US"/>
        </w:rPr>
      </w:pPr>
      <w:del w:id="4337" w:author="rapporteur_Christian_Herrero-Veron" w:date="2017-12-13T13:04:00Z">
        <w:r w:rsidDel="0070456E">
          <w:delText>8.5.1.1.3.1</w:delText>
        </w:r>
        <w:r w:rsidDel="0070456E">
          <w:rPr>
            <w:rFonts w:asciiTheme="minorHAnsi" w:hAnsiTheme="minorHAnsi" w:cstheme="minorBidi"/>
            <w:sz w:val="22"/>
            <w:szCs w:val="22"/>
            <w:lang w:val="en-US"/>
          </w:rPr>
          <w:tab/>
        </w:r>
        <w:r w:rsidDel="0070456E">
          <w:delText>General</w:delText>
        </w:r>
        <w:r w:rsidDel="0070456E">
          <w:tab/>
          <w:delText>54</w:delText>
        </w:r>
      </w:del>
    </w:p>
    <w:p w:rsidR="003E03D6" w:rsidDel="0070456E" w:rsidRDefault="003E03D6">
      <w:pPr>
        <w:pStyle w:val="TOC6"/>
        <w:rPr>
          <w:del w:id="4338" w:author="rapporteur_Christian_Herrero-Veron" w:date="2017-12-13T13:04:00Z"/>
          <w:rFonts w:asciiTheme="minorHAnsi" w:hAnsiTheme="minorHAnsi" w:cstheme="minorBidi"/>
          <w:sz w:val="22"/>
          <w:szCs w:val="22"/>
          <w:lang w:val="en-US"/>
        </w:rPr>
      </w:pPr>
      <w:del w:id="4339" w:author="rapporteur_Christian_Herrero-Veron" w:date="2017-12-13T13:04:00Z">
        <w:r w:rsidDel="0070456E">
          <w:delText>8.5.1.1.3.2</w:delText>
        </w:r>
        <w:r w:rsidDel="0070456E">
          <w:rPr>
            <w:rFonts w:asciiTheme="minorHAnsi" w:hAnsiTheme="minorHAnsi" w:cstheme="minorBidi"/>
            <w:sz w:val="22"/>
            <w:szCs w:val="22"/>
            <w:lang w:val="en-US"/>
          </w:rPr>
          <w:tab/>
        </w:r>
        <w:r w:rsidDel="0070456E">
          <w:delText>EAP message reliable transport procedure initiation by the network</w:delText>
        </w:r>
        <w:r w:rsidDel="0070456E">
          <w:tab/>
          <w:delText>54</w:delText>
        </w:r>
      </w:del>
    </w:p>
    <w:p w:rsidR="003E03D6" w:rsidDel="0070456E" w:rsidRDefault="003E03D6">
      <w:pPr>
        <w:pStyle w:val="TOC6"/>
        <w:rPr>
          <w:del w:id="4340" w:author="rapporteur_Christian_Herrero-Veron" w:date="2017-12-13T13:04:00Z"/>
          <w:rFonts w:asciiTheme="minorHAnsi" w:hAnsiTheme="minorHAnsi" w:cstheme="minorBidi"/>
          <w:sz w:val="22"/>
          <w:szCs w:val="22"/>
          <w:lang w:val="en-US"/>
        </w:rPr>
      </w:pPr>
      <w:del w:id="4341" w:author="rapporteur_Christian_Herrero-Veron" w:date="2017-12-13T13:04:00Z">
        <w:r w:rsidDel="0070456E">
          <w:delText>8.5.1.1.3.3</w:delText>
        </w:r>
        <w:r w:rsidDel="0070456E">
          <w:rPr>
            <w:rFonts w:asciiTheme="minorHAnsi" w:hAnsiTheme="minorHAnsi" w:cstheme="minorBidi"/>
            <w:sz w:val="22"/>
            <w:szCs w:val="22"/>
            <w:lang w:val="en-US"/>
          </w:rPr>
          <w:tab/>
        </w:r>
        <w:r w:rsidDel="0070456E">
          <w:delText>EAP message reliable transport procedure accepted by the UE</w:delText>
        </w:r>
        <w:r w:rsidDel="0070456E">
          <w:tab/>
          <w:delText>54</w:delText>
        </w:r>
      </w:del>
    </w:p>
    <w:p w:rsidR="003E03D6" w:rsidDel="0070456E" w:rsidRDefault="003E03D6">
      <w:pPr>
        <w:pStyle w:val="TOC6"/>
        <w:rPr>
          <w:del w:id="4342" w:author="rapporteur_Christian_Herrero-Veron" w:date="2017-12-13T13:04:00Z"/>
          <w:rFonts w:asciiTheme="minorHAnsi" w:hAnsiTheme="minorHAnsi" w:cstheme="minorBidi"/>
          <w:sz w:val="22"/>
          <w:szCs w:val="22"/>
          <w:lang w:val="en-US"/>
        </w:rPr>
      </w:pPr>
      <w:del w:id="4343" w:author="rapporteur_Christian_Herrero-Veron" w:date="2017-12-13T13:04:00Z">
        <w:r w:rsidDel="0070456E">
          <w:delText>8.5.1.1.3.4</w:delText>
        </w:r>
        <w:r w:rsidDel="0070456E">
          <w:rPr>
            <w:rFonts w:asciiTheme="minorHAnsi" w:hAnsiTheme="minorHAnsi" w:cstheme="minorBidi"/>
            <w:sz w:val="22"/>
            <w:szCs w:val="22"/>
            <w:lang w:val="en-US"/>
          </w:rPr>
          <w:tab/>
        </w:r>
        <w:r w:rsidDel="0070456E">
          <w:delText>Abnormal cases on the network side</w:delText>
        </w:r>
        <w:r w:rsidDel="0070456E">
          <w:tab/>
          <w:delText>55</w:delText>
        </w:r>
      </w:del>
    </w:p>
    <w:p w:rsidR="003E03D6" w:rsidDel="0070456E" w:rsidRDefault="003E03D6">
      <w:pPr>
        <w:pStyle w:val="TOC6"/>
        <w:rPr>
          <w:del w:id="4344" w:author="rapporteur_Christian_Herrero-Veron" w:date="2017-12-13T13:04:00Z"/>
          <w:rFonts w:asciiTheme="minorHAnsi" w:hAnsiTheme="minorHAnsi" w:cstheme="minorBidi"/>
          <w:sz w:val="22"/>
          <w:szCs w:val="22"/>
          <w:lang w:val="en-US"/>
        </w:rPr>
      </w:pPr>
      <w:del w:id="4345" w:author="rapporteur_Christian_Herrero-Veron" w:date="2017-12-13T13:04:00Z">
        <w:r w:rsidDel="0070456E">
          <w:delText>8.5.1.1.3.5</w:delText>
        </w:r>
        <w:r w:rsidDel="0070456E">
          <w:rPr>
            <w:rFonts w:asciiTheme="minorHAnsi" w:hAnsiTheme="minorHAnsi" w:cstheme="minorBidi"/>
            <w:sz w:val="22"/>
            <w:szCs w:val="22"/>
            <w:lang w:val="en-US"/>
          </w:rPr>
          <w:tab/>
        </w:r>
        <w:r w:rsidDel="0070456E">
          <w:delText>Abnormal cases in the UE</w:delText>
        </w:r>
        <w:r w:rsidDel="0070456E">
          <w:tab/>
          <w:delText>55</w:delText>
        </w:r>
      </w:del>
    </w:p>
    <w:p w:rsidR="003E03D6" w:rsidDel="0070456E" w:rsidRDefault="003E03D6">
      <w:pPr>
        <w:pStyle w:val="TOC5"/>
        <w:rPr>
          <w:del w:id="4346" w:author="rapporteur_Christian_Herrero-Veron" w:date="2017-12-13T13:04:00Z"/>
          <w:rFonts w:asciiTheme="minorHAnsi" w:hAnsiTheme="minorHAnsi" w:cstheme="minorBidi"/>
          <w:sz w:val="22"/>
          <w:szCs w:val="22"/>
          <w:lang w:val="en-US"/>
        </w:rPr>
      </w:pPr>
      <w:del w:id="4347" w:author="rapporteur_Christian_Herrero-Veron" w:date="2017-12-13T13:04:00Z">
        <w:r w:rsidDel="0070456E">
          <w:delText>8.5.1.1.3</w:delText>
        </w:r>
        <w:r w:rsidDel="0070456E">
          <w:rPr>
            <w:rFonts w:asciiTheme="minorHAnsi" w:hAnsiTheme="minorHAnsi" w:cstheme="minorBidi"/>
            <w:sz w:val="22"/>
            <w:szCs w:val="22"/>
            <w:lang w:val="en-US"/>
          </w:rPr>
          <w:tab/>
        </w:r>
        <w:r w:rsidDel="0070456E">
          <w:delText>5GS based primary authentication and key agreement procedure</w:delText>
        </w:r>
        <w:r w:rsidDel="0070456E">
          <w:tab/>
          <w:delText>55</w:delText>
        </w:r>
      </w:del>
    </w:p>
    <w:p w:rsidR="003E03D6" w:rsidDel="0070456E" w:rsidRDefault="003E03D6">
      <w:pPr>
        <w:pStyle w:val="TOC6"/>
        <w:rPr>
          <w:del w:id="4348" w:author="rapporteur_Christian_Herrero-Veron" w:date="2017-12-13T13:04:00Z"/>
          <w:rFonts w:asciiTheme="minorHAnsi" w:hAnsiTheme="minorHAnsi" w:cstheme="minorBidi"/>
          <w:sz w:val="22"/>
          <w:szCs w:val="22"/>
          <w:lang w:val="en-US"/>
        </w:rPr>
      </w:pPr>
      <w:del w:id="4349" w:author="rapporteur_Christian_Herrero-Veron" w:date="2017-12-13T13:04:00Z">
        <w:r w:rsidDel="0070456E">
          <w:delText>8.5.1.1.3.1</w:delText>
        </w:r>
        <w:r w:rsidDel="0070456E">
          <w:rPr>
            <w:rFonts w:asciiTheme="minorHAnsi" w:hAnsiTheme="minorHAnsi" w:cstheme="minorBidi"/>
            <w:sz w:val="22"/>
            <w:szCs w:val="22"/>
            <w:lang w:val="en-US"/>
          </w:rPr>
          <w:tab/>
        </w:r>
        <w:r w:rsidDel="0070456E">
          <w:delText>General</w:delText>
        </w:r>
        <w:r w:rsidDel="0070456E">
          <w:tab/>
          <w:delText>55</w:delText>
        </w:r>
      </w:del>
    </w:p>
    <w:p w:rsidR="003E03D6" w:rsidDel="0070456E" w:rsidRDefault="003E03D6">
      <w:pPr>
        <w:pStyle w:val="TOC6"/>
        <w:rPr>
          <w:del w:id="4350" w:author="rapporteur_Christian_Herrero-Veron" w:date="2017-12-13T13:04:00Z"/>
          <w:rFonts w:asciiTheme="minorHAnsi" w:hAnsiTheme="minorHAnsi" w:cstheme="minorBidi"/>
          <w:sz w:val="22"/>
          <w:szCs w:val="22"/>
          <w:lang w:val="en-US"/>
        </w:rPr>
      </w:pPr>
      <w:del w:id="4351" w:author="rapporteur_Christian_Herrero-Veron" w:date="2017-12-13T13:04:00Z">
        <w:r w:rsidDel="0070456E">
          <w:delText>8.5.1.1.3.2</w:delText>
        </w:r>
        <w:r w:rsidDel="0070456E">
          <w:rPr>
            <w:rFonts w:asciiTheme="minorHAnsi" w:hAnsiTheme="minorHAnsi" w:cstheme="minorBidi"/>
            <w:sz w:val="22"/>
            <w:szCs w:val="22"/>
            <w:lang w:val="en-US"/>
          </w:rPr>
          <w:tab/>
        </w:r>
        <w:r w:rsidDel="0070456E">
          <w:delText>Authentication initiation by the network</w:delText>
        </w:r>
        <w:r w:rsidDel="0070456E">
          <w:tab/>
          <w:delText>55</w:delText>
        </w:r>
      </w:del>
    </w:p>
    <w:p w:rsidR="003E03D6" w:rsidDel="0070456E" w:rsidRDefault="003E03D6">
      <w:pPr>
        <w:pStyle w:val="TOC6"/>
        <w:rPr>
          <w:del w:id="4352" w:author="rapporteur_Christian_Herrero-Veron" w:date="2017-12-13T13:04:00Z"/>
          <w:rFonts w:asciiTheme="minorHAnsi" w:hAnsiTheme="minorHAnsi" w:cstheme="minorBidi"/>
          <w:sz w:val="22"/>
          <w:szCs w:val="22"/>
          <w:lang w:val="en-US"/>
        </w:rPr>
      </w:pPr>
      <w:del w:id="4353" w:author="rapporteur_Christian_Herrero-Veron" w:date="2017-12-13T13:04:00Z">
        <w:r w:rsidDel="0070456E">
          <w:delText>8.5.1.1.3.3</w:delText>
        </w:r>
        <w:r w:rsidDel="0070456E">
          <w:rPr>
            <w:rFonts w:asciiTheme="minorHAnsi" w:hAnsiTheme="minorHAnsi" w:cstheme="minorBidi"/>
            <w:sz w:val="22"/>
            <w:szCs w:val="22"/>
            <w:lang w:val="en-US"/>
          </w:rPr>
          <w:tab/>
        </w:r>
        <w:r w:rsidDel="0070456E">
          <w:delText>Authentication response by the UE</w:delText>
        </w:r>
        <w:r w:rsidDel="0070456E">
          <w:tab/>
          <w:delText>56</w:delText>
        </w:r>
      </w:del>
    </w:p>
    <w:p w:rsidR="003E03D6" w:rsidDel="0070456E" w:rsidRDefault="003E03D6">
      <w:pPr>
        <w:pStyle w:val="TOC6"/>
        <w:rPr>
          <w:del w:id="4354" w:author="rapporteur_Christian_Herrero-Veron" w:date="2017-12-13T13:04:00Z"/>
          <w:rFonts w:asciiTheme="minorHAnsi" w:hAnsiTheme="minorHAnsi" w:cstheme="minorBidi"/>
          <w:sz w:val="22"/>
          <w:szCs w:val="22"/>
          <w:lang w:val="en-US"/>
        </w:rPr>
      </w:pPr>
      <w:del w:id="4355" w:author="rapporteur_Christian_Herrero-Veron" w:date="2017-12-13T13:04:00Z">
        <w:r w:rsidDel="0070456E">
          <w:delText>8.5.1.1.3.4</w:delText>
        </w:r>
        <w:r w:rsidDel="0070456E">
          <w:rPr>
            <w:rFonts w:asciiTheme="minorHAnsi" w:hAnsiTheme="minorHAnsi" w:cstheme="minorBidi"/>
            <w:sz w:val="22"/>
            <w:szCs w:val="22"/>
            <w:lang w:val="en-US"/>
          </w:rPr>
          <w:tab/>
        </w:r>
        <w:r w:rsidDel="0070456E">
          <w:delText>Authentication completion by the network</w:delText>
        </w:r>
        <w:r w:rsidDel="0070456E">
          <w:tab/>
          <w:delText>57</w:delText>
        </w:r>
      </w:del>
    </w:p>
    <w:p w:rsidR="003E03D6" w:rsidDel="0070456E" w:rsidRDefault="003E03D6">
      <w:pPr>
        <w:pStyle w:val="TOC6"/>
        <w:rPr>
          <w:del w:id="4356" w:author="rapporteur_Christian_Herrero-Veron" w:date="2017-12-13T13:04:00Z"/>
          <w:rFonts w:asciiTheme="minorHAnsi" w:hAnsiTheme="minorHAnsi" w:cstheme="minorBidi"/>
          <w:sz w:val="22"/>
          <w:szCs w:val="22"/>
          <w:lang w:val="en-US"/>
        </w:rPr>
      </w:pPr>
      <w:del w:id="4357" w:author="rapporteur_Christian_Herrero-Veron" w:date="2017-12-13T13:04:00Z">
        <w:r w:rsidDel="0070456E">
          <w:delText>8.5.1.1.3.5</w:delText>
        </w:r>
        <w:r w:rsidDel="0070456E">
          <w:rPr>
            <w:rFonts w:asciiTheme="minorHAnsi" w:hAnsiTheme="minorHAnsi" w:cstheme="minorBidi"/>
            <w:sz w:val="22"/>
            <w:szCs w:val="22"/>
            <w:lang w:val="en-US"/>
          </w:rPr>
          <w:tab/>
        </w:r>
        <w:r w:rsidDel="0070456E">
          <w:delText>Authentication not accepted by the network</w:delText>
        </w:r>
        <w:r w:rsidDel="0070456E">
          <w:tab/>
          <w:delText>57</w:delText>
        </w:r>
      </w:del>
    </w:p>
    <w:p w:rsidR="003E03D6" w:rsidDel="0070456E" w:rsidRDefault="003E03D6">
      <w:pPr>
        <w:pStyle w:val="TOC6"/>
        <w:rPr>
          <w:del w:id="4358" w:author="rapporteur_Christian_Herrero-Veron" w:date="2017-12-13T13:04:00Z"/>
          <w:rFonts w:asciiTheme="minorHAnsi" w:hAnsiTheme="minorHAnsi" w:cstheme="minorBidi"/>
          <w:sz w:val="22"/>
          <w:szCs w:val="22"/>
          <w:lang w:val="en-US"/>
        </w:rPr>
      </w:pPr>
      <w:del w:id="4359" w:author="rapporteur_Christian_Herrero-Veron" w:date="2017-12-13T13:04:00Z">
        <w:r w:rsidDel="0070456E">
          <w:delText>8.5.1.1.3.6</w:delText>
        </w:r>
        <w:r w:rsidDel="0070456E">
          <w:rPr>
            <w:rFonts w:asciiTheme="minorHAnsi" w:hAnsiTheme="minorHAnsi" w:cstheme="minorBidi"/>
            <w:sz w:val="22"/>
            <w:szCs w:val="22"/>
            <w:lang w:val="en-US"/>
          </w:rPr>
          <w:tab/>
        </w:r>
        <w:r w:rsidDel="0070456E">
          <w:delText>Authentication not accepted by the UE</w:delText>
        </w:r>
        <w:r w:rsidDel="0070456E">
          <w:tab/>
          <w:delText>57</w:delText>
        </w:r>
      </w:del>
    </w:p>
    <w:p w:rsidR="003E03D6" w:rsidDel="0070456E" w:rsidRDefault="003E03D6">
      <w:pPr>
        <w:pStyle w:val="TOC6"/>
        <w:rPr>
          <w:del w:id="4360" w:author="rapporteur_Christian_Herrero-Veron" w:date="2017-12-13T13:04:00Z"/>
          <w:rFonts w:asciiTheme="minorHAnsi" w:hAnsiTheme="minorHAnsi" w:cstheme="minorBidi"/>
          <w:sz w:val="22"/>
          <w:szCs w:val="22"/>
          <w:lang w:val="en-US"/>
        </w:rPr>
      </w:pPr>
      <w:del w:id="4361" w:author="rapporteur_Christian_Herrero-Veron" w:date="2017-12-13T13:04:00Z">
        <w:r w:rsidDel="0070456E">
          <w:delText>8.5.1.1.3.7</w:delText>
        </w:r>
        <w:r w:rsidDel="0070456E">
          <w:rPr>
            <w:rFonts w:asciiTheme="minorHAnsi" w:hAnsiTheme="minorHAnsi" w:cstheme="minorBidi"/>
            <w:sz w:val="22"/>
            <w:szCs w:val="22"/>
            <w:lang w:val="en-US"/>
          </w:rPr>
          <w:tab/>
        </w:r>
        <w:r w:rsidDel="0070456E">
          <w:delText>Abnormal cases</w:delText>
        </w:r>
        <w:r w:rsidDel="0070456E">
          <w:tab/>
          <w:delText>57</w:delText>
        </w:r>
      </w:del>
    </w:p>
    <w:p w:rsidR="003E03D6" w:rsidDel="0070456E" w:rsidRDefault="003E03D6">
      <w:pPr>
        <w:pStyle w:val="TOC4"/>
        <w:rPr>
          <w:del w:id="4362" w:author="rapporteur_Christian_Herrero-Veron" w:date="2017-12-13T13:04:00Z"/>
          <w:rFonts w:asciiTheme="minorHAnsi" w:hAnsiTheme="minorHAnsi" w:cstheme="minorBidi"/>
          <w:sz w:val="22"/>
          <w:szCs w:val="22"/>
          <w:lang w:val="en-US"/>
        </w:rPr>
      </w:pPr>
      <w:del w:id="4363" w:author="rapporteur_Christian_Herrero-Veron" w:date="2017-12-13T13:04:00Z">
        <w:r w:rsidDel="0070456E">
          <w:delText>8.5.1.2</w:delText>
        </w:r>
        <w:r w:rsidDel="0070456E">
          <w:rPr>
            <w:rFonts w:asciiTheme="minorHAnsi" w:hAnsiTheme="minorHAnsi" w:cstheme="minorBidi"/>
            <w:sz w:val="22"/>
            <w:szCs w:val="22"/>
            <w:lang w:val="en-US"/>
          </w:rPr>
          <w:tab/>
        </w:r>
        <w:r w:rsidDel="0070456E">
          <w:delText>NAS transport procedures</w:delText>
        </w:r>
        <w:r w:rsidDel="0070456E">
          <w:tab/>
          <w:delText>57</w:delText>
        </w:r>
      </w:del>
    </w:p>
    <w:p w:rsidR="003E03D6" w:rsidDel="0070456E" w:rsidRDefault="003E03D6">
      <w:pPr>
        <w:pStyle w:val="TOC5"/>
        <w:rPr>
          <w:del w:id="4364" w:author="rapporteur_Christian_Herrero-Veron" w:date="2017-12-13T13:04:00Z"/>
          <w:rFonts w:asciiTheme="minorHAnsi" w:hAnsiTheme="minorHAnsi" w:cstheme="minorBidi"/>
          <w:sz w:val="22"/>
          <w:szCs w:val="22"/>
          <w:lang w:val="en-US"/>
        </w:rPr>
      </w:pPr>
      <w:del w:id="4365" w:author="rapporteur_Christian_Herrero-Veron" w:date="2017-12-13T13:04:00Z">
        <w:r w:rsidDel="0070456E">
          <w:delText>8.5.1.2.1</w:delText>
        </w:r>
        <w:r w:rsidDel="0070456E">
          <w:rPr>
            <w:rFonts w:asciiTheme="minorHAnsi" w:hAnsiTheme="minorHAnsi" w:cstheme="minorBidi"/>
            <w:sz w:val="22"/>
            <w:szCs w:val="22"/>
            <w:lang w:val="en-US"/>
          </w:rPr>
          <w:tab/>
        </w:r>
        <w:r w:rsidDel="0070456E">
          <w:delText>General</w:delText>
        </w:r>
        <w:r w:rsidDel="0070456E">
          <w:tab/>
          <w:delText>57</w:delText>
        </w:r>
      </w:del>
    </w:p>
    <w:p w:rsidR="003E03D6" w:rsidDel="0070456E" w:rsidRDefault="003E03D6">
      <w:pPr>
        <w:pStyle w:val="TOC5"/>
        <w:rPr>
          <w:del w:id="4366" w:author="rapporteur_Christian_Herrero-Veron" w:date="2017-12-13T13:04:00Z"/>
          <w:rFonts w:asciiTheme="minorHAnsi" w:hAnsiTheme="minorHAnsi" w:cstheme="minorBidi"/>
          <w:sz w:val="22"/>
          <w:szCs w:val="22"/>
          <w:lang w:val="en-US"/>
        </w:rPr>
      </w:pPr>
      <w:del w:id="4367" w:author="rapporteur_Christian_Herrero-Veron" w:date="2017-12-13T13:04:00Z">
        <w:r w:rsidDel="0070456E">
          <w:delText>8.5.1.2.2</w:delText>
        </w:r>
        <w:r w:rsidDel="0070456E">
          <w:rPr>
            <w:rFonts w:asciiTheme="minorHAnsi" w:hAnsiTheme="minorHAnsi" w:cstheme="minorBidi"/>
            <w:sz w:val="22"/>
            <w:szCs w:val="22"/>
            <w:lang w:val="en-US"/>
          </w:rPr>
          <w:tab/>
        </w:r>
        <w:r w:rsidDel="0070456E">
          <w:delText>Alternative 1 for NAS transport</w:delText>
        </w:r>
        <w:r w:rsidDel="0070456E">
          <w:tab/>
          <w:delText>58</w:delText>
        </w:r>
      </w:del>
    </w:p>
    <w:p w:rsidR="003E03D6" w:rsidDel="0070456E" w:rsidRDefault="003E03D6">
      <w:pPr>
        <w:pStyle w:val="TOC6"/>
        <w:rPr>
          <w:del w:id="4368" w:author="rapporteur_Christian_Herrero-Veron" w:date="2017-12-13T13:04:00Z"/>
          <w:rFonts w:asciiTheme="minorHAnsi" w:hAnsiTheme="minorHAnsi" w:cstheme="minorBidi"/>
          <w:sz w:val="22"/>
          <w:szCs w:val="22"/>
          <w:lang w:val="en-US"/>
        </w:rPr>
      </w:pPr>
      <w:del w:id="4369" w:author="rapporteur_Christian_Herrero-Veron" w:date="2017-12-13T13:04:00Z">
        <w:r w:rsidDel="0070456E">
          <w:delText>8.5.1.2.2.1</w:delText>
        </w:r>
        <w:r w:rsidDel="0070456E">
          <w:rPr>
            <w:rFonts w:asciiTheme="minorHAnsi" w:hAnsiTheme="minorHAnsi" w:cstheme="minorBidi"/>
            <w:sz w:val="22"/>
            <w:szCs w:val="22"/>
            <w:lang w:val="en-US"/>
          </w:rPr>
          <w:tab/>
        </w:r>
        <w:r w:rsidDel="0070456E">
          <w:delText>SM transport procedures</w:delText>
        </w:r>
        <w:r w:rsidDel="0070456E">
          <w:tab/>
          <w:delText>58</w:delText>
        </w:r>
      </w:del>
    </w:p>
    <w:p w:rsidR="003E03D6" w:rsidDel="0070456E" w:rsidRDefault="003E03D6">
      <w:pPr>
        <w:pStyle w:val="TOC7"/>
        <w:rPr>
          <w:del w:id="4370" w:author="rapporteur_Christian_Herrero-Veron" w:date="2017-12-13T13:04:00Z"/>
          <w:rFonts w:asciiTheme="minorHAnsi" w:hAnsiTheme="minorHAnsi" w:cstheme="minorBidi"/>
          <w:sz w:val="22"/>
          <w:szCs w:val="22"/>
          <w:lang w:val="en-US"/>
        </w:rPr>
      </w:pPr>
      <w:del w:id="4371" w:author="rapporteur_Christian_Herrero-Veron" w:date="2017-12-13T13:04:00Z">
        <w:r w:rsidDel="0070456E">
          <w:delText>8.5.1.2.2.1.1</w:delText>
        </w:r>
        <w:r w:rsidDel="0070456E">
          <w:rPr>
            <w:rFonts w:asciiTheme="minorHAnsi" w:hAnsiTheme="minorHAnsi" w:cstheme="minorBidi"/>
            <w:sz w:val="22"/>
            <w:szCs w:val="22"/>
            <w:lang w:val="en-US"/>
          </w:rPr>
          <w:tab/>
        </w:r>
        <w:r w:rsidDel="0070456E">
          <w:delText>UE-initiated SM message transport procedure</w:delText>
        </w:r>
        <w:r w:rsidDel="0070456E">
          <w:tab/>
          <w:delText>58</w:delText>
        </w:r>
      </w:del>
    </w:p>
    <w:p w:rsidR="003E03D6" w:rsidDel="0070456E" w:rsidRDefault="003E03D6">
      <w:pPr>
        <w:pStyle w:val="TOC7"/>
        <w:rPr>
          <w:del w:id="4372" w:author="rapporteur_Christian_Herrero-Veron" w:date="2017-12-13T13:04:00Z"/>
          <w:rFonts w:asciiTheme="minorHAnsi" w:hAnsiTheme="minorHAnsi" w:cstheme="minorBidi"/>
          <w:sz w:val="22"/>
          <w:szCs w:val="22"/>
          <w:lang w:val="en-US"/>
        </w:rPr>
      </w:pPr>
      <w:del w:id="4373" w:author="rapporteur_Christian_Herrero-Veron" w:date="2017-12-13T13:04:00Z">
        <w:r w:rsidDel="0070456E">
          <w:delText>8.5.1.2.2.1.1.1</w:delText>
        </w:r>
        <w:r w:rsidDel="0070456E">
          <w:rPr>
            <w:rFonts w:asciiTheme="minorHAnsi" w:hAnsiTheme="minorHAnsi" w:cstheme="minorBidi"/>
            <w:sz w:val="22"/>
            <w:szCs w:val="22"/>
            <w:lang w:val="en-US"/>
          </w:rPr>
          <w:tab/>
        </w:r>
        <w:r w:rsidDel="0070456E">
          <w:delText>General</w:delText>
        </w:r>
        <w:r w:rsidDel="0070456E">
          <w:tab/>
          <w:delText>58</w:delText>
        </w:r>
      </w:del>
    </w:p>
    <w:p w:rsidR="003E03D6" w:rsidDel="0070456E" w:rsidRDefault="003E03D6">
      <w:pPr>
        <w:pStyle w:val="TOC7"/>
        <w:rPr>
          <w:del w:id="4374" w:author="rapporteur_Christian_Herrero-Veron" w:date="2017-12-13T13:04:00Z"/>
          <w:rFonts w:asciiTheme="minorHAnsi" w:hAnsiTheme="minorHAnsi" w:cstheme="minorBidi"/>
          <w:sz w:val="22"/>
          <w:szCs w:val="22"/>
          <w:lang w:val="en-US"/>
        </w:rPr>
      </w:pPr>
      <w:del w:id="4375" w:author="rapporteur_Christian_Herrero-Veron" w:date="2017-12-13T13:04:00Z">
        <w:r w:rsidDel="0070456E">
          <w:delText>8.5.1.2.2.1.1.2</w:delText>
        </w:r>
        <w:r w:rsidDel="0070456E">
          <w:rPr>
            <w:rFonts w:asciiTheme="minorHAnsi" w:hAnsiTheme="minorHAnsi" w:cstheme="minorBidi"/>
            <w:sz w:val="22"/>
            <w:szCs w:val="22"/>
            <w:lang w:val="en-US"/>
          </w:rPr>
          <w:tab/>
        </w:r>
        <w:r w:rsidDel="0070456E">
          <w:delText>UE-initiated SM message transport initiation</w:delText>
        </w:r>
        <w:r w:rsidDel="0070456E">
          <w:tab/>
          <w:delText>58</w:delText>
        </w:r>
      </w:del>
    </w:p>
    <w:p w:rsidR="003E03D6" w:rsidDel="0070456E" w:rsidRDefault="003E03D6">
      <w:pPr>
        <w:pStyle w:val="TOC7"/>
        <w:rPr>
          <w:del w:id="4376" w:author="rapporteur_Christian_Herrero-Veron" w:date="2017-12-13T13:04:00Z"/>
          <w:rFonts w:asciiTheme="minorHAnsi" w:hAnsiTheme="minorHAnsi" w:cstheme="minorBidi"/>
          <w:sz w:val="22"/>
          <w:szCs w:val="22"/>
          <w:lang w:val="en-US"/>
        </w:rPr>
      </w:pPr>
      <w:del w:id="4377" w:author="rapporteur_Christian_Herrero-Veron" w:date="2017-12-13T13:04:00Z">
        <w:r w:rsidDel="0070456E">
          <w:delText>8.5.1.2.2.1.1.3</w:delText>
        </w:r>
        <w:r w:rsidDel="0070456E">
          <w:rPr>
            <w:rFonts w:asciiTheme="minorHAnsi" w:hAnsiTheme="minorHAnsi" w:cstheme="minorBidi"/>
            <w:sz w:val="22"/>
            <w:szCs w:val="22"/>
            <w:lang w:val="en-US"/>
          </w:rPr>
          <w:tab/>
        </w:r>
        <w:r w:rsidDel="0070456E">
          <w:delText>UE-initiated SM message transport of messages</w:delText>
        </w:r>
        <w:r w:rsidDel="0070456E">
          <w:tab/>
          <w:delText>58</w:delText>
        </w:r>
      </w:del>
    </w:p>
    <w:p w:rsidR="003E03D6" w:rsidDel="0070456E" w:rsidRDefault="003E03D6">
      <w:pPr>
        <w:pStyle w:val="TOC7"/>
        <w:rPr>
          <w:del w:id="4378" w:author="rapporteur_Christian_Herrero-Veron" w:date="2017-12-13T13:04:00Z"/>
          <w:rFonts w:asciiTheme="minorHAnsi" w:hAnsiTheme="minorHAnsi" w:cstheme="minorBidi"/>
          <w:sz w:val="22"/>
          <w:szCs w:val="22"/>
          <w:lang w:val="en-US"/>
        </w:rPr>
      </w:pPr>
      <w:del w:id="4379" w:author="rapporteur_Christian_Herrero-Veron" w:date="2017-12-13T13:04:00Z">
        <w:r w:rsidDel="0070456E">
          <w:delText>8</w:delText>
        </w:r>
        <w:r w:rsidRPr="006822D8" w:rsidDel="0070456E">
          <w:rPr>
            <w:rFonts w:eastAsia="Times New Roman"/>
          </w:rPr>
          <w:delText>.5.1.2.2.1.1.</w:delText>
        </w:r>
        <w:r w:rsidDel="0070456E">
          <w:delText>4</w:delText>
        </w:r>
        <w:r w:rsidDel="0070456E">
          <w:rPr>
            <w:rFonts w:asciiTheme="minorHAnsi" w:hAnsiTheme="minorHAnsi" w:cstheme="minorBidi"/>
            <w:sz w:val="22"/>
            <w:szCs w:val="22"/>
            <w:lang w:val="en-US"/>
          </w:rPr>
          <w:tab/>
        </w:r>
        <w:r w:rsidRPr="006822D8" w:rsidDel="0070456E">
          <w:rPr>
            <w:rFonts w:eastAsia="Times New Roman"/>
          </w:rPr>
          <w:delText>Abnormal cases on the network side</w:delText>
        </w:r>
        <w:r w:rsidDel="0070456E">
          <w:tab/>
          <w:delText>60</w:delText>
        </w:r>
      </w:del>
    </w:p>
    <w:p w:rsidR="003E03D6" w:rsidDel="0070456E" w:rsidRDefault="003E03D6">
      <w:pPr>
        <w:pStyle w:val="TOC7"/>
        <w:rPr>
          <w:del w:id="4380" w:author="rapporteur_Christian_Herrero-Veron" w:date="2017-12-13T13:04:00Z"/>
          <w:rFonts w:asciiTheme="minorHAnsi" w:hAnsiTheme="minorHAnsi" w:cstheme="minorBidi"/>
          <w:sz w:val="22"/>
          <w:szCs w:val="22"/>
          <w:lang w:val="en-US"/>
        </w:rPr>
      </w:pPr>
      <w:del w:id="4381" w:author="rapporteur_Christian_Herrero-Veron" w:date="2017-12-13T13:04:00Z">
        <w:r w:rsidDel="0070456E">
          <w:delText>8.5.1.2.2.1.3</w:delText>
        </w:r>
        <w:r w:rsidDel="0070456E">
          <w:rPr>
            <w:rFonts w:asciiTheme="minorHAnsi" w:hAnsiTheme="minorHAnsi" w:cstheme="minorBidi"/>
            <w:sz w:val="22"/>
            <w:szCs w:val="22"/>
            <w:lang w:val="en-US"/>
          </w:rPr>
          <w:tab/>
        </w:r>
        <w:r w:rsidDel="0070456E">
          <w:delText>Network-initiated SM message transport procedure</w:delText>
        </w:r>
        <w:r w:rsidDel="0070456E">
          <w:tab/>
          <w:delText>61</w:delText>
        </w:r>
      </w:del>
    </w:p>
    <w:p w:rsidR="003E03D6" w:rsidDel="0070456E" w:rsidRDefault="003E03D6">
      <w:pPr>
        <w:pStyle w:val="TOC7"/>
        <w:rPr>
          <w:del w:id="4382" w:author="rapporteur_Christian_Herrero-Veron" w:date="2017-12-13T13:04:00Z"/>
          <w:rFonts w:asciiTheme="minorHAnsi" w:hAnsiTheme="minorHAnsi" w:cstheme="minorBidi"/>
          <w:sz w:val="22"/>
          <w:szCs w:val="22"/>
          <w:lang w:val="en-US"/>
        </w:rPr>
      </w:pPr>
      <w:del w:id="4383" w:author="rapporteur_Christian_Herrero-Veron" w:date="2017-12-13T13:04:00Z">
        <w:r w:rsidDel="0070456E">
          <w:delText>8.5.1.2.2.1.3.1</w:delText>
        </w:r>
        <w:r w:rsidDel="0070456E">
          <w:rPr>
            <w:rFonts w:asciiTheme="minorHAnsi" w:hAnsiTheme="minorHAnsi" w:cstheme="minorBidi"/>
            <w:sz w:val="22"/>
            <w:szCs w:val="22"/>
            <w:lang w:val="en-US"/>
          </w:rPr>
          <w:tab/>
        </w:r>
        <w:r w:rsidDel="0070456E">
          <w:delText>General</w:delText>
        </w:r>
        <w:r w:rsidDel="0070456E">
          <w:tab/>
          <w:delText>61</w:delText>
        </w:r>
      </w:del>
    </w:p>
    <w:p w:rsidR="003E03D6" w:rsidDel="0070456E" w:rsidRDefault="003E03D6">
      <w:pPr>
        <w:pStyle w:val="TOC7"/>
        <w:rPr>
          <w:del w:id="4384" w:author="rapporteur_Christian_Herrero-Veron" w:date="2017-12-13T13:04:00Z"/>
          <w:rFonts w:asciiTheme="minorHAnsi" w:hAnsiTheme="minorHAnsi" w:cstheme="minorBidi"/>
          <w:sz w:val="22"/>
          <w:szCs w:val="22"/>
          <w:lang w:val="en-US"/>
        </w:rPr>
      </w:pPr>
      <w:del w:id="4385" w:author="rapporteur_Christian_Herrero-Veron" w:date="2017-12-13T13:04:00Z">
        <w:r w:rsidDel="0070456E">
          <w:delText>8.5.1.2.2.1.3.2</w:delText>
        </w:r>
        <w:r w:rsidDel="0070456E">
          <w:rPr>
            <w:rFonts w:asciiTheme="minorHAnsi" w:hAnsiTheme="minorHAnsi" w:cstheme="minorBidi"/>
            <w:sz w:val="22"/>
            <w:szCs w:val="22"/>
            <w:lang w:val="en-US"/>
          </w:rPr>
          <w:tab/>
        </w:r>
        <w:r w:rsidDel="0070456E">
          <w:delText>Network-initiated SM message transport initiation</w:delText>
        </w:r>
        <w:r w:rsidDel="0070456E">
          <w:tab/>
          <w:delText>61</w:delText>
        </w:r>
      </w:del>
    </w:p>
    <w:p w:rsidR="003E03D6" w:rsidDel="0070456E" w:rsidRDefault="003E03D6">
      <w:pPr>
        <w:pStyle w:val="TOC7"/>
        <w:rPr>
          <w:del w:id="4386" w:author="rapporteur_Christian_Herrero-Veron" w:date="2017-12-13T13:04:00Z"/>
          <w:rFonts w:asciiTheme="minorHAnsi" w:hAnsiTheme="minorHAnsi" w:cstheme="minorBidi"/>
          <w:sz w:val="22"/>
          <w:szCs w:val="22"/>
          <w:lang w:val="en-US"/>
        </w:rPr>
      </w:pPr>
      <w:del w:id="4387" w:author="rapporteur_Christian_Herrero-Veron" w:date="2017-12-13T13:04:00Z">
        <w:r w:rsidDel="0070456E">
          <w:delText>8.5.1.2.2.1.3.3</w:delText>
        </w:r>
        <w:r w:rsidDel="0070456E">
          <w:rPr>
            <w:rFonts w:asciiTheme="minorHAnsi" w:hAnsiTheme="minorHAnsi" w:cstheme="minorBidi"/>
            <w:sz w:val="22"/>
            <w:szCs w:val="22"/>
            <w:lang w:val="en-US"/>
          </w:rPr>
          <w:tab/>
        </w:r>
        <w:r w:rsidDel="0070456E">
          <w:delText>Network-initiated SM message transport of messages</w:delText>
        </w:r>
        <w:r w:rsidDel="0070456E">
          <w:tab/>
          <w:delText>61</w:delText>
        </w:r>
      </w:del>
    </w:p>
    <w:p w:rsidR="003E03D6" w:rsidDel="0070456E" w:rsidRDefault="003E03D6">
      <w:pPr>
        <w:pStyle w:val="TOC6"/>
        <w:rPr>
          <w:del w:id="4388" w:author="rapporteur_Christian_Herrero-Veron" w:date="2017-12-13T13:04:00Z"/>
          <w:rFonts w:asciiTheme="minorHAnsi" w:hAnsiTheme="minorHAnsi" w:cstheme="minorBidi"/>
          <w:sz w:val="22"/>
          <w:szCs w:val="22"/>
          <w:lang w:val="en-US"/>
        </w:rPr>
      </w:pPr>
      <w:del w:id="4389" w:author="rapporteur_Christian_Herrero-Veron" w:date="2017-12-13T13:04:00Z">
        <w:r w:rsidDel="0070456E">
          <w:delText>8.5.1.2.2.2</w:delText>
        </w:r>
        <w:r w:rsidDel="0070456E">
          <w:rPr>
            <w:rFonts w:asciiTheme="minorHAnsi" w:hAnsiTheme="minorHAnsi" w:cstheme="minorBidi"/>
            <w:sz w:val="22"/>
            <w:szCs w:val="22"/>
            <w:lang w:val="en-US"/>
          </w:rPr>
          <w:tab/>
        </w:r>
        <w:r w:rsidDel="0070456E">
          <w:delText>Non-SM message transport procedures</w:delText>
        </w:r>
        <w:r w:rsidDel="0070456E">
          <w:tab/>
          <w:delText>62</w:delText>
        </w:r>
      </w:del>
    </w:p>
    <w:p w:rsidR="003E03D6" w:rsidDel="0070456E" w:rsidRDefault="003E03D6">
      <w:pPr>
        <w:pStyle w:val="TOC7"/>
        <w:rPr>
          <w:del w:id="4390" w:author="rapporteur_Christian_Herrero-Veron" w:date="2017-12-13T13:04:00Z"/>
          <w:rFonts w:asciiTheme="minorHAnsi" w:hAnsiTheme="minorHAnsi" w:cstheme="minorBidi"/>
          <w:sz w:val="22"/>
          <w:szCs w:val="22"/>
          <w:lang w:val="en-US"/>
        </w:rPr>
      </w:pPr>
      <w:del w:id="4391" w:author="rapporteur_Christian_Herrero-Veron" w:date="2017-12-13T13:04:00Z">
        <w:r w:rsidDel="0070456E">
          <w:delText>8.5.1.2.2.2.1</w:delText>
        </w:r>
        <w:r w:rsidDel="0070456E">
          <w:rPr>
            <w:rFonts w:asciiTheme="minorHAnsi" w:hAnsiTheme="minorHAnsi" w:cstheme="minorBidi"/>
            <w:sz w:val="22"/>
            <w:szCs w:val="22"/>
            <w:lang w:val="en-US"/>
          </w:rPr>
          <w:tab/>
        </w:r>
        <w:r w:rsidDel="0070456E">
          <w:delText>General</w:delText>
        </w:r>
        <w:r w:rsidDel="0070456E">
          <w:tab/>
          <w:delText>62</w:delText>
        </w:r>
      </w:del>
    </w:p>
    <w:p w:rsidR="003E03D6" w:rsidDel="0070456E" w:rsidRDefault="003E03D6">
      <w:pPr>
        <w:pStyle w:val="TOC7"/>
        <w:rPr>
          <w:del w:id="4392" w:author="rapporteur_Christian_Herrero-Veron" w:date="2017-12-13T13:04:00Z"/>
          <w:rFonts w:asciiTheme="minorHAnsi" w:hAnsiTheme="minorHAnsi" w:cstheme="minorBidi"/>
          <w:sz w:val="22"/>
          <w:szCs w:val="22"/>
          <w:lang w:val="en-US"/>
        </w:rPr>
      </w:pPr>
      <w:del w:id="4393" w:author="rapporteur_Christian_Herrero-Veron" w:date="2017-12-13T13:04:00Z">
        <w:r w:rsidDel="0070456E">
          <w:delText>8.5.1.2.2.2.2</w:delText>
        </w:r>
        <w:r w:rsidDel="0070456E">
          <w:rPr>
            <w:rFonts w:asciiTheme="minorHAnsi" w:hAnsiTheme="minorHAnsi" w:cstheme="minorBidi"/>
            <w:sz w:val="22"/>
            <w:szCs w:val="22"/>
            <w:lang w:val="en-US"/>
          </w:rPr>
          <w:tab/>
        </w:r>
        <w:r w:rsidDel="0070456E">
          <w:delText>UE-initiated non-SM message transport procedure</w:delText>
        </w:r>
        <w:r w:rsidDel="0070456E">
          <w:tab/>
          <w:delText>62</w:delText>
        </w:r>
      </w:del>
    </w:p>
    <w:p w:rsidR="003E03D6" w:rsidDel="0070456E" w:rsidRDefault="003E03D6">
      <w:pPr>
        <w:pStyle w:val="TOC7"/>
        <w:rPr>
          <w:del w:id="4394" w:author="rapporteur_Christian_Herrero-Veron" w:date="2017-12-13T13:04:00Z"/>
          <w:rFonts w:asciiTheme="minorHAnsi" w:hAnsiTheme="minorHAnsi" w:cstheme="minorBidi"/>
          <w:sz w:val="22"/>
          <w:szCs w:val="22"/>
          <w:lang w:val="en-US"/>
        </w:rPr>
      </w:pPr>
      <w:del w:id="4395" w:author="rapporteur_Christian_Herrero-Veron" w:date="2017-12-13T13:04:00Z">
        <w:r w:rsidDel="0070456E">
          <w:delText>8.5.1.2.2.2.2.1</w:delText>
        </w:r>
        <w:r w:rsidDel="0070456E">
          <w:rPr>
            <w:rFonts w:asciiTheme="minorHAnsi" w:hAnsiTheme="minorHAnsi" w:cstheme="minorBidi"/>
            <w:sz w:val="22"/>
            <w:szCs w:val="22"/>
            <w:lang w:val="en-US"/>
          </w:rPr>
          <w:tab/>
        </w:r>
        <w:r w:rsidDel="0070456E">
          <w:delText>General</w:delText>
        </w:r>
        <w:r w:rsidDel="0070456E">
          <w:tab/>
          <w:delText>62</w:delText>
        </w:r>
      </w:del>
    </w:p>
    <w:p w:rsidR="003E03D6" w:rsidDel="0070456E" w:rsidRDefault="003E03D6">
      <w:pPr>
        <w:pStyle w:val="TOC7"/>
        <w:rPr>
          <w:del w:id="4396" w:author="rapporteur_Christian_Herrero-Veron" w:date="2017-12-13T13:04:00Z"/>
          <w:rFonts w:asciiTheme="minorHAnsi" w:hAnsiTheme="minorHAnsi" w:cstheme="minorBidi"/>
          <w:sz w:val="22"/>
          <w:szCs w:val="22"/>
          <w:lang w:val="en-US"/>
        </w:rPr>
      </w:pPr>
      <w:del w:id="4397" w:author="rapporteur_Christian_Herrero-Veron" w:date="2017-12-13T13:04:00Z">
        <w:r w:rsidDel="0070456E">
          <w:delText>8.5.1.2.2.2.2.2</w:delText>
        </w:r>
        <w:r w:rsidDel="0070456E">
          <w:rPr>
            <w:rFonts w:asciiTheme="minorHAnsi" w:hAnsiTheme="minorHAnsi" w:cstheme="minorBidi"/>
            <w:sz w:val="22"/>
            <w:szCs w:val="22"/>
            <w:lang w:val="en-US"/>
          </w:rPr>
          <w:tab/>
        </w:r>
        <w:r w:rsidDel="0070456E">
          <w:delText>UE-initiated non-SM message transport initiation</w:delText>
        </w:r>
        <w:r w:rsidDel="0070456E">
          <w:tab/>
          <w:delText>62</w:delText>
        </w:r>
      </w:del>
    </w:p>
    <w:p w:rsidR="003E03D6" w:rsidDel="0070456E" w:rsidRDefault="003E03D6">
      <w:pPr>
        <w:pStyle w:val="TOC7"/>
        <w:rPr>
          <w:del w:id="4398" w:author="rapporteur_Christian_Herrero-Veron" w:date="2017-12-13T13:04:00Z"/>
          <w:rFonts w:asciiTheme="minorHAnsi" w:hAnsiTheme="minorHAnsi" w:cstheme="minorBidi"/>
          <w:sz w:val="22"/>
          <w:szCs w:val="22"/>
          <w:lang w:val="en-US"/>
        </w:rPr>
      </w:pPr>
      <w:del w:id="4399" w:author="rapporteur_Christian_Herrero-Veron" w:date="2017-12-13T13:04:00Z">
        <w:r w:rsidDel="0070456E">
          <w:delText>8.5.1.2.2.2.2.3</w:delText>
        </w:r>
        <w:r w:rsidDel="0070456E">
          <w:rPr>
            <w:rFonts w:asciiTheme="minorHAnsi" w:hAnsiTheme="minorHAnsi" w:cstheme="minorBidi"/>
            <w:sz w:val="22"/>
            <w:szCs w:val="22"/>
            <w:lang w:val="en-US"/>
          </w:rPr>
          <w:tab/>
        </w:r>
        <w:r w:rsidDel="0070456E">
          <w:delText>UE-initiated non-SM message transport of messages</w:delText>
        </w:r>
        <w:r w:rsidDel="0070456E">
          <w:tab/>
          <w:delText>62</w:delText>
        </w:r>
      </w:del>
    </w:p>
    <w:p w:rsidR="003E03D6" w:rsidDel="0070456E" w:rsidRDefault="003E03D6">
      <w:pPr>
        <w:pStyle w:val="TOC7"/>
        <w:rPr>
          <w:del w:id="4400" w:author="rapporteur_Christian_Herrero-Veron" w:date="2017-12-13T13:04:00Z"/>
          <w:rFonts w:asciiTheme="minorHAnsi" w:hAnsiTheme="minorHAnsi" w:cstheme="minorBidi"/>
          <w:sz w:val="22"/>
          <w:szCs w:val="22"/>
          <w:lang w:val="en-US"/>
        </w:rPr>
      </w:pPr>
      <w:del w:id="4401" w:author="rapporteur_Christian_Herrero-Veron" w:date="2017-12-13T13:04:00Z">
        <w:r w:rsidDel="0070456E">
          <w:delText>8.5.1.2.2.2.3</w:delText>
        </w:r>
        <w:r w:rsidDel="0070456E">
          <w:rPr>
            <w:rFonts w:asciiTheme="minorHAnsi" w:hAnsiTheme="minorHAnsi" w:cstheme="minorBidi"/>
            <w:sz w:val="22"/>
            <w:szCs w:val="22"/>
            <w:lang w:val="en-US"/>
          </w:rPr>
          <w:tab/>
        </w:r>
        <w:r w:rsidDel="0070456E">
          <w:delText>Network-initiated non-SM message transport procedure</w:delText>
        </w:r>
        <w:r w:rsidDel="0070456E">
          <w:tab/>
          <w:delText>63</w:delText>
        </w:r>
      </w:del>
    </w:p>
    <w:p w:rsidR="003E03D6" w:rsidDel="0070456E" w:rsidRDefault="003E03D6">
      <w:pPr>
        <w:pStyle w:val="TOC7"/>
        <w:rPr>
          <w:del w:id="4402" w:author="rapporteur_Christian_Herrero-Veron" w:date="2017-12-13T13:04:00Z"/>
          <w:rFonts w:asciiTheme="minorHAnsi" w:hAnsiTheme="minorHAnsi" w:cstheme="minorBidi"/>
          <w:sz w:val="22"/>
          <w:szCs w:val="22"/>
          <w:lang w:val="en-US"/>
        </w:rPr>
      </w:pPr>
      <w:del w:id="4403" w:author="rapporteur_Christian_Herrero-Veron" w:date="2017-12-13T13:04:00Z">
        <w:r w:rsidDel="0070456E">
          <w:delText>8.5.1.2.2.2.3.1</w:delText>
        </w:r>
        <w:r w:rsidDel="0070456E">
          <w:rPr>
            <w:rFonts w:asciiTheme="minorHAnsi" w:hAnsiTheme="minorHAnsi" w:cstheme="minorBidi"/>
            <w:sz w:val="22"/>
            <w:szCs w:val="22"/>
            <w:lang w:val="en-US"/>
          </w:rPr>
          <w:tab/>
        </w:r>
        <w:r w:rsidDel="0070456E">
          <w:delText>General</w:delText>
        </w:r>
        <w:r w:rsidDel="0070456E">
          <w:tab/>
          <w:delText>63</w:delText>
        </w:r>
      </w:del>
    </w:p>
    <w:p w:rsidR="003E03D6" w:rsidDel="0070456E" w:rsidRDefault="003E03D6">
      <w:pPr>
        <w:pStyle w:val="TOC7"/>
        <w:rPr>
          <w:del w:id="4404" w:author="rapporteur_Christian_Herrero-Veron" w:date="2017-12-13T13:04:00Z"/>
          <w:rFonts w:asciiTheme="minorHAnsi" w:hAnsiTheme="minorHAnsi" w:cstheme="minorBidi"/>
          <w:sz w:val="22"/>
          <w:szCs w:val="22"/>
          <w:lang w:val="en-US"/>
        </w:rPr>
      </w:pPr>
      <w:del w:id="4405" w:author="rapporteur_Christian_Herrero-Veron" w:date="2017-12-13T13:04:00Z">
        <w:r w:rsidDel="0070456E">
          <w:delText>8.5.1.2.2.2.3.2</w:delText>
        </w:r>
        <w:r w:rsidDel="0070456E">
          <w:rPr>
            <w:rFonts w:asciiTheme="minorHAnsi" w:hAnsiTheme="minorHAnsi" w:cstheme="minorBidi"/>
            <w:sz w:val="22"/>
            <w:szCs w:val="22"/>
            <w:lang w:val="en-US"/>
          </w:rPr>
          <w:tab/>
        </w:r>
        <w:r w:rsidDel="0070456E">
          <w:delText>Network-initiated non-SM message transport initiation</w:delText>
        </w:r>
        <w:r w:rsidDel="0070456E">
          <w:tab/>
          <w:delText>63</w:delText>
        </w:r>
      </w:del>
    </w:p>
    <w:p w:rsidR="003E03D6" w:rsidDel="0070456E" w:rsidRDefault="003E03D6">
      <w:pPr>
        <w:pStyle w:val="TOC7"/>
        <w:rPr>
          <w:del w:id="4406" w:author="rapporteur_Christian_Herrero-Veron" w:date="2017-12-13T13:04:00Z"/>
          <w:rFonts w:asciiTheme="minorHAnsi" w:hAnsiTheme="minorHAnsi" w:cstheme="minorBidi"/>
          <w:sz w:val="22"/>
          <w:szCs w:val="22"/>
          <w:lang w:val="en-US"/>
        </w:rPr>
      </w:pPr>
      <w:del w:id="4407" w:author="rapporteur_Christian_Herrero-Veron" w:date="2017-12-13T13:04:00Z">
        <w:r w:rsidDel="0070456E">
          <w:delText>8.5.1.2.2.2.3.3</w:delText>
        </w:r>
        <w:r w:rsidDel="0070456E">
          <w:rPr>
            <w:rFonts w:asciiTheme="minorHAnsi" w:hAnsiTheme="minorHAnsi" w:cstheme="minorBidi"/>
            <w:sz w:val="22"/>
            <w:szCs w:val="22"/>
            <w:lang w:val="en-US"/>
          </w:rPr>
          <w:tab/>
        </w:r>
        <w:r w:rsidDel="0070456E">
          <w:delText>Network-initiated non-SM message transport of messages</w:delText>
        </w:r>
        <w:r w:rsidDel="0070456E">
          <w:tab/>
          <w:delText>63</w:delText>
        </w:r>
      </w:del>
    </w:p>
    <w:p w:rsidR="003E03D6" w:rsidDel="0070456E" w:rsidRDefault="003E03D6">
      <w:pPr>
        <w:pStyle w:val="TOC5"/>
        <w:rPr>
          <w:del w:id="4408" w:author="rapporteur_Christian_Herrero-Veron" w:date="2017-12-13T13:04:00Z"/>
          <w:rFonts w:asciiTheme="minorHAnsi" w:hAnsiTheme="minorHAnsi" w:cstheme="minorBidi"/>
          <w:sz w:val="22"/>
          <w:szCs w:val="22"/>
          <w:lang w:val="en-US"/>
        </w:rPr>
      </w:pPr>
      <w:del w:id="4409" w:author="rapporteur_Christian_Herrero-Veron" w:date="2017-12-13T13:04:00Z">
        <w:r w:rsidDel="0070456E">
          <w:delText>8.5.1.2.3</w:delText>
        </w:r>
        <w:r w:rsidDel="0070456E">
          <w:rPr>
            <w:rFonts w:asciiTheme="minorHAnsi" w:hAnsiTheme="minorHAnsi" w:cstheme="minorBidi"/>
            <w:sz w:val="22"/>
            <w:szCs w:val="22"/>
            <w:lang w:val="en-US"/>
          </w:rPr>
          <w:tab/>
        </w:r>
        <w:r w:rsidDel="0070456E">
          <w:delText>Alternative 2 for NAS transport</w:delText>
        </w:r>
        <w:r w:rsidDel="0070456E">
          <w:tab/>
          <w:delText>64</w:delText>
        </w:r>
      </w:del>
    </w:p>
    <w:p w:rsidR="003E03D6" w:rsidDel="0070456E" w:rsidRDefault="003E03D6">
      <w:pPr>
        <w:pStyle w:val="TOC6"/>
        <w:rPr>
          <w:del w:id="4410" w:author="rapporteur_Christian_Herrero-Veron" w:date="2017-12-13T13:04:00Z"/>
          <w:rFonts w:asciiTheme="minorHAnsi" w:hAnsiTheme="minorHAnsi" w:cstheme="minorBidi"/>
          <w:sz w:val="22"/>
          <w:szCs w:val="22"/>
          <w:lang w:val="en-US"/>
        </w:rPr>
      </w:pPr>
      <w:del w:id="4411" w:author="rapporteur_Christian_Herrero-Veron" w:date="2017-12-13T13:04:00Z">
        <w:r w:rsidDel="0070456E">
          <w:delText>8.5.1.2.3.1</w:delText>
        </w:r>
        <w:r w:rsidDel="0070456E">
          <w:rPr>
            <w:rFonts w:asciiTheme="minorHAnsi" w:hAnsiTheme="minorHAnsi" w:cstheme="minorBidi"/>
            <w:sz w:val="22"/>
            <w:szCs w:val="22"/>
            <w:lang w:val="en-US"/>
          </w:rPr>
          <w:tab/>
        </w:r>
        <w:r w:rsidDel="0070456E">
          <w:delText>General</w:delText>
        </w:r>
        <w:r w:rsidDel="0070456E">
          <w:tab/>
          <w:delText>64</w:delText>
        </w:r>
      </w:del>
    </w:p>
    <w:p w:rsidR="003E03D6" w:rsidDel="0070456E" w:rsidRDefault="003E03D6">
      <w:pPr>
        <w:pStyle w:val="TOC6"/>
        <w:rPr>
          <w:del w:id="4412" w:author="rapporteur_Christian_Herrero-Veron" w:date="2017-12-13T13:04:00Z"/>
          <w:rFonts w:asciiTheme="minorHAnsi" w:hAnsiTheme="minorHAnsi" w:cstheme="minorBidi"/>
          <w:sz w:val="22"/>
          <w:szCs w:val="22"/>
          <w:lang w:val="en-US"/>
        </w:rPr>
      </w:pPr>
      <w:del w:id="4413" w:author="rapporteur_Christian_Herrero-Veron" w:date="2017-12-13T13:04:00Z">
        <w:r w:rsidDel="0070456E">
          <w:delText>8.5.1.2.3.2</w:delText>
        </w:r>
        <w:r w:rsidDel="0070456E">
          <w:rPr>
            <w:rFonts w:asciiTheme="minorHAnsi" w:hAnsiTheme="minorHAnsi" w:cstheme="minorBidi"/>
            <w:sz w:val="22"/>
            <w:szCs w:val="22"/>
            <w:lang w:val="en-US"/>
          </w:rPr>
          <w:tab/>
        </w:r>
        <w:r w:rsidDel="0070456E">
          <w:delText>UE-initiated NAS transport procedure</w:delText>
        </w:r>
        <w:r w:rsidDel="0070456E">
          <w:tab/>
          <w:delText>64</w:delText>
        </w:r>
      </w:del>
    </w:p>
    <w:p w:rsidR="003E03D6" w:rsidDel="0070456E" w:rsidRDefault="003E03D6">
      <w:pPr>
        <w:pStyle w:val="TOC7"/>
        <w:rPr>
          <w:del w:id="4414" w:author="rapporteur_Christian_Herrero-Veron" w:date="2017-12-13T13:04:00Z"/>
          <w:rFonts w:asciiTheme="minorHAnsi" w:hAnsiTheme="minorHAnsi" w:cstheme="minorBidi"/>
          <w:sz w:val="22"/>
          <w:szCs w:val="22"/>
          <w:lang w:val="en-US"/>
        </w:rPr>
      </w:pPr>
      <w:del w:id="4415" w:author="rapporteur_Christian_Herrero-Veron" w:date="2017-12-13T13:04:00Z">
        <w:r w:rsidDel="0070456E">
          <w:delText>8.5.1.2.3.2.1</w:delText>
        </w:r>
        <w:r w:rsidDel="0070456E">
          <w:rPr>
            <w:rFonts w:asciiTheme="minorHAnsi" w:hAnsiTheme="minorHAnsi" w:cstheme="minorBidi"/>
            <w:sz w:val="22"/>
            <w:szCs w:val="22"/>
            <w:lang w:val="en-US"/>
          </w:rPr>
          <w:tab/>
        </w:r>
        <w:r w:rsidDel="0070456E">
          <w:delText>General</w:delText>
        </w:r>
        <w:r w:rsidDel="0070456E">
          <w:tab/>
          <w:delText>64</w:delText>
        </w:r>
      </w:del>
    </w:p>
    <w:p w:rsidR="003E03D6" w:rsidDel="0070456E" w:rsidRDefault="003E03D6">
      <w:pPr>
        <w:pStyle w:val="TOC7"/>
        <w:rPr>
          <w:del w:id="4416" w:author="rapporteur_Christian_Herrero-Veron" w:date="2017-12-13T13:04:00Z"/>
          <w:rFonts w:asciiTheme="minorHAnsi" w:hAnsiTheme="minorHAnsi" w:cstheme="minorBidi"/>
          <w:sz w:val="22"/>
          <w:szCs w:val="22"/>
          <w:lang w:val="en-US"/>
        </w:rPr>
      </w:pPr>
      <w:del w:id="4417" w:author="rapporteur_Christian_Herrero-Veron" w:date="2017-12-13T13:04:00Z">
        <w:r w:rsidDel="0070456E">
          <w:delText>8.5.1.2.3.2.2</w:delText>
        </w:r>
        <w:r w:rsidDel="0070456E">
          <w:rPr>
            <w:rFonts w:asciiTheme="minorHAnsi" w:hAnsiTheme="minorHAnsi" w:cstheme="minorBidi"/>
            <w:sz w:val="22"/>
            <w:szCs w:val="22"/>
            <w:lang w:val="en-US"/>
          </w:rPr>
          <w:tab/>
        </w:r>
        <w:r w:rsidDel="0070456E">
          <w:delText>UE-initiated NAS transport procedure initiation</w:delText>
        </w:r>
        <w:r w:rsidDel="0070456E">
          <w:tab/>
          <w:delText>64</w:delText>
        </w:r>
      </w:del>
    </w:p>
    <w:p w:rsidR="003E03D6" w:rsidDel="0070456E" w:rsidRDefault="003E03D6">
      <w:pPr>
        <w:pStyle w:val="TOC7"/>
        <w:rPr>
          <w:del w:id="4418" w:author="rapporteur_Christian_Herrero-Veron" w:date="2017-12-13T13:04:00Z"/>
          <w:rFonts w:asciiTheme="minorHAnsi" w:hAnsiTheme="minorHAnsi" w:cstheme="minorBidi"/>
          <w:sz w:val="22"/>
          <w:szCs w:val="22"/>
          <w:lang w:val="en-US"/>
        </w:rPr>
      </w:pPr>
      <w:del w:id="4419" w:author="rapporteur_Christian_Herrero-Veron" w:date="2017-12-13T13:04:00Z">
        <w:r w:rsidDel="0070456E">
          <w:delText>8.5.1.2.3.2.3</w:delText>
        </w:r>
        <w:r w:rsidDel="0070456E">
          <w:rPr>
            <w:rFonts w:asciiTheme="minorHAnsi" w:hAnsiTheme="minorHAnsi" w:cstheme="minorBidi"/>
            <w:sz w:val="22"/>
            <w:szCs w:val="22"/>
            <w:lang w:val="en-US"/>
          </w:rPr>
          <w:tab/>
        </w:r>
        <w:r w:rsidDel="0070456E">
          <w:delText>UE-initiated NAS transport of messages</w:delText>
        </w:r>
        <w:r w:rsidDel="0070456E">
          <w:tab/>
          <w:delText>65</w:delText>
        </w:r>
      </w:del>
    </w:p>
    <w:p w:rsidR="003E03D6" w:rsidDel="0070456E" w:rsidRDefault="003E03D6">
      <w:pPr>
        <w:pStyle w:val="TOC6"/>
        <w:rPr>
          <w:del w:id="4420" w:author="rapporteur_Christian_Herrero-Veron" w:date="2017-12-13T13:04:00Z"/>
          <w:rFonts w:asciiTheme="minorHAnsi" w:hAnsiTheme="minorHAnsi" w:cstheme="minorBidi"/>
          <w:sz w:val="22"/>
          <w:szCs w:val="22"/>
          <w:lang w:val="en-US"/>
        </w:rPr>
      </w:pPr>
      <w:del w:id="4421" w:author="rapporteur_Christian_Herrero-Veron" w:date="2017-12-13T13:04:00Z">
        <w:r w:rsidDel="0070456E">
          <w:delText>8.5.1.2.3.3</w:delText>
        </w:r>
        <w:r w:rsidDel="0070456E">
          <w:rPr>
            <w:rFonts w:asciiTheme="minorHAnsi" w:hAnsiTheme="minorHAnsi" w:cstheme="minorBidi"/>
            <w:sz w:val="22"/>
            <w:szCs w:val="22"/>
            <w:lang w:val="en-US"/>
          </w:rPr>
          <w:tab/>
        </w:r>
        <w:r w:rsidDel="0070456E">
          <w:delText>Network-initiated NAS transport procedure</w:delText>
        </w:r>
        <w:r w:rsidDel="0070456E">
          <w:tab/>
          <w:delText>67</w:delText>
        </w:r>
      </w:del>
    </w:p>
    <w:p w:rsidR="003E03D6" w:rsidDel="0070456E" w:rsidRDefault="003E03D6">
      <w:pPr>
        <w:pStyle w:val="TOC7"/>
        <w:rPr>
          <w:del w:id="4422" w:author="rapporteur_Christian_Herrero-Veron" w:date="2017-12-13T13:04:00Z"/>
          <w:rFonts w:asciiTheme="minorHAnsi" w:hAnsiTheme="minorHAnsi" w:cstheme="minorBidi"/>
          <w:sz w:val="22"/>
          <w:szCs w:val="22"/>
          <w:lang w:val="en-US"/>
        </w:rPr>
      </w:pPr>
      <w:del w:id="4423" w:author="rapporteur_Christian_Herrero-Veron" w:date="2017-12-13T13:04:00Z">
        <w:r w:rsidDel="0070456E">
          <w:delText>8.5.1.2.3.3.1</w:delText>
        </w:r>
        <w:r w:rsidDel="0070456E">
          <w:rPr>
            <w:rFonts w:asciiTheme="minorHAnsi" w:hAnsiTheme="minorHAnsi" w:cstheme="minorBidi"/>
            <w:sz w:val="22"/>
            <w:szCs w:val="22"/>
            <w:lang w:val="en-US"/>
          </w:rPr>
          <w:tab/>
        </w:r>
        <w:r w:rsidDel="0070456E">
          <w:delText>General</w:delText>
        </w:r>
        <w:r w:rsidDel="0070456E">
          <w:tab/>
          <w:delText>67</w:delText>
        </w:r>
      </w:del>
    </w:p>
    <w:p w:rsidR="003E03D6" w:rsidDel="0070456E" w:rsidRDefault="003E03D6">
      <w:pPr>
        <w:pStyle w:val="TOC6"/>
        <w:rPr>
          <w:del w:id="4424" w:author="rapporteur_Christian_Herrero-Veron" w:date="2017-12-13T13:04:00Z"/>
          <w:rFonts w:asciiTheme="minorHAnsi" w:hAnsiTheme="minorHAnsi" w:cstheme="minorBidi"/>
          <w:sz w:val="22"/>
          <w:szCs w:val="22"/>
          <w:lang w:val="en-US"/>
        </w:rPr>
      </w:pPr>
      <w:del w:id="4425" w:author="rapporteur_Christian_Herrero-Veron" w:date="2017-12-13T13:04:00Z">
        <w:r w:rsidDel="0070456E">
          <w:delText>8.5.1.2.3.3.2</w:delText>
        </w:r>
        <w:r w:rsidDel="0070456E">
          <w:rPr>
            <w:rFonts w:asciiTheme="minorHAnsi" w:hAnsiTheme="minorHAnsi" w:cstheme="minorBidi"/>
            <w:sz w:val="22"/>
            <w:szCs w:val="22"/>
            <w:lang w:val="en-US"/>
          </w:rPr>
          <w:tab/>
        </w:r>
        <w:r w:rsidDel="0070456E">
          <w:delText>Network-initiated NAS transport procedure initiation</w:delText>
        </w:r>
        <w:r w:rsidDel="0070456E">
          <w:tab/>
          <w:delText>67</w:delText>
        </w:r>
      </w:del>
    </w:p>
    <w:p w:rsidR="003E03D6" w:rsidDel="0070456E" w:rsidRDefault="003E03D6">
      <w:pPr>
        <w:pStyle w:val="TOC6"/>
        <w:rPr>
          <w:del w:id="4426" w:author="rapporteur_Christian_Herrero-Veron" w:date="2017-12-13T13:04:00Z"/>
          <w:rFonts w:asciiTheme="minorHAnsi" w:hAnsiTheme="minorHAnsi" w:cstheme="minorBidi"/>
          <w:sz w:val="22"/>
          <w:szCs w:val="22"/>
          <w:lang w:val="en-US"/>
        </w:rPr>
      </w:pPr>
      <w:del w:id="4427" w:author="rapporteur_Christian_Herrero-Veron" w:date="2017-12-13T13:04:00Z">
        <w:r w:rsidDel="0070456E">
          <w:delText>8.5.1.2.3.3.3</w:delText>
        </w:r>
        <w:r w:rsidDel="0070456E">
          <w:rPr>
            <w:rFonts w:asciiTheme="minorHAnsi" w:hAnsiTheme="minorHAnsi" w:cstheme="minorBidi"/>
            <w:sz w:val="22"/>
            <w:szCs w:val="22"/>
            <w:lang w:val="en-US"/>
          </w:rPr>
          <w:tab/>
        </w:r>
        <w:r w:rsidDel="0070456E">
          <w:delText>Network-initiated NAS transport of messages</w:delText>
        </w:r>
        <w:r w:rsidDel="0070456E">
          <w:tab/>
          <w:delText>68</w:delText>
        </w:r>
      </w:del>
    </w:p>
    <w:p w:rsidR="003E03D6" w:rsidDel="0070456E" w:rsidRDefault="003E03D6">
      <w:pPr>
        <w:pStyle w:val="TOC5"/>
        <w:rPr>
          <w:del w:id="4428" w:author="rapporteur_Christian_Herrero-Veron" w:date="2017-12-13T13:04:00Z"/>
          <w:rFonts w:asciiTheme="minorHAnsi" w:hAnsiTheme="minorHAnsi" w:cstheme="minorBidi"/>
          <w:sz w:val="22"/>
          <w:szCs w:val="22"/>
          <w:lang w:val="en-US"/>
        </w:rPr>
      </w:pPr>
      <w:del w:id="4429" w:author="rapporteur_Christian_Herrero-Veron" w:date="2017-12-13T13:04:00Z">
        <w:r w:rsidRPr="006822D8" w:rsidDel="0070456E">
          <w:rPr>
            <w:rFonts w:eastAsia="Times New Roman"/>
          </w:rPr>
          <w:delText>8.5.1.2.</w:delText>
        </w:r>
        <w:r w:rsidDel="0070456E">
          <w:delText>4</w:delText>
        </w:r>
        <w:r w:rsidDel="0070456E">
          <w:rPr>
            <w:rFonts w:asciiTheme="minorHAnsi" w:hAnsiTheme="minorHAnsi" w:cstheme="minorBidi"/>
            <w:sz w:val="22"/>
            <w:szCs w:val="22"/>
            <w:lang w:val="en-US"/>
          </w:rPr>
          <w:tab/>
        </w:r>
        <w:r w:rsidRPr="006822D8" w:rsidDel="0070456E">
          <w:rPr>
            <w:rFonts w:eastAsia="Times New Roman"/>
          </w:rPr>
          <w:delText>Criteria for evaluation of alternatives for NAS transport</w:delText>
        </w:r>
        <w:r w:rsidDel="0070456E">
          <w:tab/>
          <w:delText>68</w:delText>
        </w:r>
      </w:del>
    </w:p>
    <w:p w:rsidR="003E03D6" w:rsidDel="0070456E" w:rsidRDefault="003E03D6">
      <w:pPr>
        <w:pStyle w:val="TOC5"/>
        <w:rPr>
          <w:del w:id="4430" w:author="rapporteur_Christian_Herrero-Veron" w:date="2017-12-13T13:04:00Z"/>
          <w:rFonts w:asciiTheme="minorHAnsi" w:hAnsiTheme="minorHAnsi" w:cstheme="minorBidi"/>
          <w:sz w:val="22"/>
          <w:szCs w:val="22"/>
          <w:lang w:val="en-US"/>
        </w:rPr>
      </w:pPr>
      <w:del w:id="4431" w:author="rapporteur_Christian_Herrero-Veron" w:date="2017-12-13T13:04:00Z">
        <w:r w:rsidRPr="006822D8" w:rsidDel="0070456E">
          <w:rPr>
            <w:rFonts w:eastAsia="Times New Roman"/>
          </w:rPr>
          <w:delText>8.5.1.2.</w:delText>
        </w:r>
        <w:r w:rsidDel="0070456E">
          <w:delText>5</w:delText>
        </w:r>
        <w:r w:rsidDel="0070456E">
          <w:rPr>
            <w:rFonts w:asciiTheme="minorHAnsi" w:hAnsiTheme="minorHAnsi" w:cstheme="minorBidi"/>
            <w:sz w:val="22"/>
            <w:szCs w:val="22"/>
            <w:lang w:val="en-US"/>
          </w:rPr>
          <w:tab/>
        </w:r>
        <w:r w:rsidRPr="006822D8" w:rsidDel="0070456E">
          <w:rPr>
            <w:rFonts w:eastAsia="Times New Roman"/>
          </w:rPr>
          <w:delText>Evaluation of the alternatives for NAS transport</w:delText>
        </w:r>
        <w:r w:rsidDel="0070456E">
          <w:tab/>
          <w:delText>69</w:delText>
        </w:r>
      </w:del>
    </w:p>
    <w:p w:rsidR="003E03D6" w:rsidDel="0070456E" w:rsidRDefault="003E03D6">
      <w:pPr>
        <w:pStyle w:val="TOC6"/>
        <w:rPr>
          <w:del w:id="4432" w:author="rapporteur_Christian_Herrero-Veron" w:date="2017-12-13T13:04:00Z"/>
          <w:rFonts w:asciiTheme="minorHAnsi" w:hAnsiTheme="minorHAnsi" w:cstheme="minorBidi"/>
          <w:sz w:val="22"/>
          <w:szCs w:val="22"/>
          <w:lang w:val="en-US"/>
        </w:rPr>
      </w:pPr>
      <w:del w:id="4433" w:author="rapporteur_Christian_Herrero-Veron" w:date="2017-12-13T13:04:00Z">
        <w:r w:rsidRPr="006822D8" w:rsidDel="0070456E">
          <w:rPr>
            <w:rFonts w:eastAsia="Times New Roman"/>
          </w:rPr>
          <w:delText>8.5.1.2.</w:delText>
        </w:r>
        <w:r w:rsidDel="0070456E">
          <w:delText>5</w:delText>
        </w:r>
        <w:r w:rsidRPr="006822D8" w:rsidDel="0070456E">
          <w:rPr>
            <w:rFonts w:eastAsia="Times New Roman"/>
          </w:rPr>
          <w:delText>.1</w:delText>
        </w:r>
        <w:r w:rsidDel="0070456E">
          <w:rPr>
            <w:rFonts w:asciiTheme="minorHAnsi" w:hAnsiTheme="minorHAnsi" w:cstheme="minorBidi"/>
            <w:sz w:val="22"/>
            <w:szCs w:val="22"/>
            <w:lang w:val="en-US"/>
          </w:rPr>
          <w:tab/>
        </w:r>
        <w:r w:rsidRPr="006822D8" w:rsidDel="0070456E">
          <w:rPr>
            <w:rFonts w:eastAsia="Times New Roman"/>
          </w:rPr>
          <w:delText>Message size</w:delText>
        </w:r>
        <w:r w:rsidDel="0070456E">
          <w:tab/>
          <w:delText>69</w:delText>
        </w:r>
      </w:del>
    </w:p>
    <w:p w:rsidR="003E03D6" w:rsidDel="0070456E" w:rsidRDefault="003E03D6">
      <w:pPr>
        <w:pStyle w:val="TOC6"/>
        <w:rPr>
          <w:del w:id="4434" w:author="rapporteur_Christian_Herrero-Veron" w:date="2017-12-13T13:04:00Z"/>
          <w:rFonts w:asciiTheme="minorHAnsi" w:hAnsiTheme="minorHAnsi" w:cstheme="minorBidi"/>
          <w:sz w:val="22"/>
          <w:szCs w:val="22"/>
          <w:lang w:val="en-US"/>
        </w:rPr>
      </w:pPr>
      <w:del w:id="4435" w:author="rapporteur_Christian_Herrero-Veron" w:date="2017-12-13T13:04:00Z">
        <w:r w:rsidRPr="006822D8" w:rsidDel="0070456E">
          <w:rPr>
            <w:rFonts w:eastAsia="Times New Roman"/>
          </w:rPr>
          <w:delText>8.5.1.2.</w:delText>
        </w:r>
        <w:r w:rsidDel="0070456E">
          <w:delText>5</w:delText>
        </w:r>
        <w:r w:rsidRPr="006822D8" w:rsidDel="0070456E">
          <w:rPr>
            <w:rFonts w:eastAsia="Times New Roman"/>
          </w:rPr>
          <w:delText>.2</w:delText>
        </w:r>
        <w:r w:rsidDel="0070456E">
          <w:rPr>
            <w:rFonts w:asciiTheme="minorHAnsi" w:hAnsiTheme="minorHAnsi" w:cstheme="minorBidi"/>
            <w:sz w:val="22"/>
            <w:szCs w:val="22"/>
            <w:lang w:val="en-US"/>
          </w:rPr>
          <w:tab/>
        </w:r>
        <w:r w:rsidRPr="006822D8" w:rsidDel="0070456E">
          <w:rPr>
            <w:rFonts w:eastAsia="Times New Roman"/>
          </w:rPr>
          <w:delText>Scalability</w:delText>
        </w:r>
        <w:r w:rsidDel="0070456E">
          <w:tab/>
          <w:delText>69</w:delText>
        </w:r>
      </w:del>
    </w:p>
    <w:p w:rsidR="003E03D6" w:rsidDel="0070456E" w:rsidRDefault="003E03D6">
      <w:pPr>
        <w:pStyle w:val="TOC6"/>
        <w:rPr>
          <w:del w:id="4436" w:author="rapporteur_Christian_Herrero-Veron" w:date="2017-12-13T13:04:00Z"/>
          <w:rFonts w:asciiTheme="minorHAnsi" w:hAnsiTheme="minorHAnsi" w:cstheme="minorBidi"/>
          <w:sz w:val="22"/>
          <w:szCs w:val="22"/>
          <w:lang w:val="en-US"/>
        </w:rPr>
      </w:pPr>
      <w:del w:id="4437" w:author="rapporteur_Christian_Herrero-Veron" w:date="2017-12-13T13:04:00Z">
        <w:r w:rsidRPr="006822D8" w:rsidDel="0070456E">
          <w:rPr>
            <w:rFonts w:eastAsia="Times New Roman"/>
          </w:rPr>
          <w:delText>8.5.1.2.</w:delText>
        </w:r>
        <w:r w:rsidDel="0070456E">
          <w:delText>5</w:delText>
        </w:r>
        <w:r w:rsidRPr="006822D8" w:rsidDel="0070456E">
          <w:rPr>
            <w:rFonts w:eastAsia="Times New Roman"/>
          </w:rPr>
          <w:delText>.3</w:delText>
        </w:r>
        <w:r w:rsidDel="0070456E">
          <w:rPr>
            <w:rFonts w:asciiTheme="minorHAnsi" w:hAnsiTheme="minorHAnsi" w:cstheme="minorBidi"/>
            <w:sz w:val="22"/>
            <w:szCs w:val="22"/>
            <w:lang w:val="en-US"/>
          </w:rPr>
          <w:tab/>
        </w:r>
        <w:r w:rsidRPr="006822D8" w:rsidDel="0070456E">
          <w:rPr>
            <w:rFonts w:eastAsia="Times New Roman"/>
          </w:rPr>
          <w:delText>Implementation and specification impact</w:delText>
        </w:r>
        <w:r w:rsidDel="0070456E">
          <w:tab/>
          <w:delText>69</w:delText>
        </w:r>
      </w:del>
    </w:p>
    <w:p w:rsidR="003E03D6" w:rsidDel="0070456E" w:rsidRDefault="003E03D6">
      <w:pPr>
        <w:pStyle w:val="TOC6"/>
        <w:rPr>
          <w:del w:id="4438" w:author="rapporteur_Christian_Herrero-Veron" w:date="2017-12-13T13:04:00Z"/>
          <w:rFonts w:asciiTheme="minorHAnsi" w:hAnsiTheme="minorHAnsi" w:cstheme="minorBidi"/>
          <w:sz w:val="22"/>
          <w:szCs w:val="22"/>
          <w:lang w:val="en-US"/>
        </w:rPr>
      </w:pPr>
      <w:del w:id="4439" w:author="rapporteur_Christian_Herrero-Veron" w:date="2017-12-13T13:04:00Z">
        <w:r w:rsidRPr="006822D8" w:rsidDel="0070456E">
          <w:rPr>
            <w:rFonts w:eastAsia="Times New Roman"/>
          </w:rPr>
          <w:delText>8.5.1.2.</w:delText>
        </w:r>
        <w:r w:rsidDel="0070456E">
          <w:delText>5</w:delText>
        </w:r>
        <w:r w:rsidRPr="006822D8" w:rsidDel="0070456E">
          <w:rPr>
            <w:rFonts w:eastAsia="Times New Roman"/>
          </w:rPr>
          <w:delText>.4</w:delText>
        </w:r>
        <w:r w:rsidDel="0070456E">
          <w:rPr>
            <w:rFonts w:asciiTheme="minorHAnsi" w:hAnsiTheme="minorHAnsi" w:cstheme="minorBidi"/>
            <w:sz w:val="22"/>
            <w:szCs w:val="22"/>
            <w:lang w:val="en-US"/>
          </w:rPr>
          <w:tab/>
        </w:r>
        <w:r w:rsidRPr="006822D8" w:rsidDel="0070456E">
          <w:rPr>
            <w:rFonts w:eastAsia="Times New Roman"/>
          </w:rPr>
          <w:delText>Extensibility</w:delText>
        </w:r>
        <w:r w:rsidDel="0070456E">
          <w:tab/>
          <w:delText>69</w:delText>
        </w:r>
      </w:del>
    </w:p>
    <w:p w:rsidR="003E03D6" w:rsidDel="0070456E" w:rsidRDefault="003E03D6">
      <w:pPr>
        <w:pStyle w:val="TOC5"/>
        <w:rPr>
          <w:del w:id="4440" w:author="rapporteur_Christian_Herrero-Veron" w:date="2017-12-13T13:04:00Z"/>
          <w:rFonts w:asciiTheme="minorHAnsi" w:hAnsiTheme="minorHAnsi" w:cstheme="minorBidi"/>
          <w:sz w:val="22"/>
          <w:szCs w:val="22"/>
          <w:lang w:val="en-US"/>
        </w:rPr>
      </w:pPr>
      <w:del w:id="4441" w:author="rapporteur_Christian_Herrero-Veron" w:date="2017-12-13T13:04:00Z">
        <w:r w:rsidRPr="006822D8" w:rsidDel="0070456E">
          <w:rPr>
            <w:rFonts w:eastAsia="Times New Roman"/>
          </w:rPr>
          <w:delText>8.5.1.2.</w:delText>
        </w:r>
        <w:r w:rsidDel="0070456E">
          <w:delText>6</w:delText>
        </w:r>
        <w:r w:rsidDel="0070456E">
          <w:rPr>
            <w:rFonts w:asciiTheme="minorHAnsi" w:hAnsiTheme="minorHAnsi" w:cstheme="minorBidi"/>
            <w:sz w:val="22"/>
            <w:szCs w:val="22"/>
            <w:lang w:val="en-US"/>
          </w:rPr>
          <w:tab/>
        </w:r>
        <w:r w:rsidRPr="006822D8" w:rsidDel="0070456E">
          <w:rPr>
            <w:rFonts w:eastAsia="Times New Roman"/>
          </w:rPr>
          <w:delText>Selection of the NAS transport mechanism</w:delText>
        </w:r>
        <w:r w:rsidDel="0070456E">
          <w:tab/>
          <w:delText>69</w:delText>
        </w:r>
      </w:del>
    </w:p>
    <w:p w:rsidR="003E03D6" w:rsidDel="0070456E" w:rsidRDefault="003E03D6">
      <w:pPr>
        <w:pStyle w:val="TOC4"/>
        <w:rPr>
          <w:del w:id="4442" w:author="rapporteur_Christian_Herrero-Veron" w:date="2017-12-13T13:04:00Z"/>
          <w:rFonts w:asciiTheme="minorHAnsi" w:hAnsiTheme="minorHAnsi" w:cstheme="minorBidi"/>
          <w:sz w:val="22"/>
          <w:szCs w:val="22"/>
          <w:lang w:val="en-US"/>
        </w:rPr>
      </w:pPr>
      <w:del w:id="4443" w:author="rapporteur_Christian_Herrero-Veron" w:date="2017-12-13T13:04:00Z">
        <w:r w:rsidDel="0070456E">
          <w:delText>8.5.1.3</w:delText>
        </w:r>
        <w:r w:rsidDel="0070456E">
          <w:rPr>
            <w:rFonts w:asciiTheme="minorHAnsi" w:hAnsiTheme="minorHAnsi" w:cstheme="minorBidi"/>
            <w:sz w:val="22"/>
            <w:szCs w:val="22"/>
            <w:lang w:val="en-US"/>
          </w:rPr>
          <w:tab/>
        </w:r>
        <w:r w:rsidDel="0070456E">
          <w:delText>Generic UE configuration update procedure</w:delText>
        </w:r>
        <w:r w:rsidDel="0070456E">
          <w:tab/>
          <w:delText>70</w:delText>
        </w:r>
      </w:del>
    </w:p>
    <w:p w:rsidR="003E03D6" w:rsidDel="0070456E" w:rsidRDefault="003E03D6">
      <w:pPr>
        <w:pStyle w:val="TOC5"/>
        <w:rPr>
          <w:del w:id="4444" w:author="rapporteur_Christian_Herrero-Veron" w:date="2017-12-13T13:04:00Z"/>
          <w:rFonts w:asciiTheme="minorHAnsi" w:hAnsiTheme="minorHAnsi" w:cstheme="minorBidi"/>
          <w:sz w:val="22"/>
          <w:szCs w:val="22"/>
          <w:lang w:val="en-US"/>
        </w:rPr>
      </w:pPr>
      <w:del w:id="4445" w:author="rapporteur_Christian_Herrero-Veron" w:date="2017-12-13T13:04:00Z">
        <w:r w:rsidDel="0070456E">
          <w:delText>8.5.1.3.1</w:delText>
        </w:r>
        <w:r w:rsidDel="0070456E">
          <w:rPr>
            <w:rFonts w:asciiTheme="minorHAnsi" w:hAnsiTheme="minorHAnsi" w:cstheme="minorBidi"/>
            <w:sz w:val="22"/>
            <w:szCs w:val="22"/>
            <w:lang w:val="en-US"/>
          </w:rPr>
          <w:tab/>
        </w:r>
        <w:r w:rsidDel="0070456E">
          <w:delText>General</w:delText>
        </w:r>
        <w:r w:rsidDel="0070456E">
          <w:tab/>
          <w:delText>70</w:delText>
        </w:r>
      </w:del>
    </w:p>
    <w:p w:rsidR="003E03D6" w:rsidDel="0070456E" w:rsidRDefault="003E03D6">
      <w:pPr>
        <w:pStyle w:val="TOC5"/>
        <w:rPr>
          <w:del w:id="4446" w:author="rapporteur_Christian_Herrero-Veron" w:date="2017-12-13T13:04:00Z"/>
          <w:rFonts w:asciiTheme="minorHAnsi" w:hAnsiTheme="minorHAnsi" w:cstheme="minorBidi"/>
          <w:sz w:val="22"/>
          <w:szCs w:val="22"/>
          <w:lang w:val="en-US"/>
        </w:rPr>
      </w:pPr>
      <w:del w:id="4447" w:author="rapporteur_Christian_Herrero-Veron" w:date="2017-12-13T13:04:00Z">
        <w:r w:rsidDel="0070456E">
          <w:delText>8.5.1.3.2</w:delText>
        </w:r>
        <w:r w:rsidDel="0070456E">
          <w:rPr>
            <w:rFonts w:asciiTheme="minorHAnsi" w:hAnsiTheme="minorHAnsi" w:cstheme="minorBidi"/>
            <w:sz w:val="22"/>
            <w:szCs w:val="22"/>
            <w:lang w:val="en-US"/>
          </w:rPr>
          <w:tab/>
        </w:r>
        <w:r w:rsidDel="0070456E">
          <w:delText>Generic UE configuration update procedure initiated by the network</w:delText>
        </w:r>
        <w:r w:rsidDel="0070456E">
          <w:tab/>
          <w:delText>71</w:delText>
        </w:r>
      </w:del>
    </w:p>
    <w:p w:rsidR="003E03D6" w:rsidDel="0070456E" w:rsidRDefault="003E03D6">
      <w:pPr>
        <w:pStyle w:val="TOC5"/>
        <w:rPr>
          <w:del w:id="4448" w:author="rapporteur_Christian_Herrero-Veron" w:date="2017-12-13T13:04:00Z"/>
          <w:rFonts w:asciiTheme="minorHAnsi" w:hAnsiTheme="minorHAnsi" w:cstheme="minorBidi"/>
          <w:sz w:val="22"/>
          <w:szCs w:val="22"/>
          <w:lang w:val="en-US"/>
        </w:rPr>
      </w:pPr>
      <w:del w:id="4449" w:author="rapporteur_Christian_Herrero-Veron" w:date="2017-12-13T13:04:00Z">
        <w:r w:rsidDel="0070456E">
          <w:delText>8.5.1.3.3</w:delText>
        </w:r>
        <w:r w:rsidDel="0070456E">
          <w:rPr>
            <w:rFonts w:asciiTheme="minorHAnsi" w:hAnsiTheme="minorHAnsi" w:cstheme="minorBidi"/>
            <w:sz w:val="22"/>
            <w:szCs w:val="22"/>
            <w:lang w:val="en-US"/>
          </w:rPr>
          <w:tab/>
        </w:r>
        <w:r w:rsidDel="0070456E">
          <w:delText>Generic UE configuration update accepted by the UE</w:delText>
        </w:r>
        <w:r w:rsidDel="0070456E">
          <w:tab/>
          <w:delText>71</w:delText>
        </w:r>
      </w:del>
    </w:p>
    <w:p w:rsidR="003E03D6" w:rsidDel="0070456E" w:rsidRDefault="003E03D6">
      <w:pPr>
        <w:pStyle w:val="TOC5"/>
        <w:rPr>
          <w:del w:id="4450" w:author="rapporteur_Christian_Herrero-Veron" w:date="2017-12-13T13:04:00Z"/>
          <w:rFonts w:asciiTheme="minorHAnsi" w:hAnsiTheme="minorHAnsi" w:cstheme="minorBidi"/>
          <w:sz w:val="22"/>
          <w:szCs w:val="22"/>
          <w:lang w:val="en-US"/>
        </w:rPr>
      </w:pPr>
      <w:del w:id="4451" w:author="rapporteur_Christian_Herrero-Veron" w:date="2017-12-13T13:04:00Z">
        <w:r w:rsidDel="0070456E">
          <w:delText>8.5.1.3.4</w:delText>
        </w:r>
        <w:r w:rsidDel="0070456E">
          <w:rPr>
            <w:rFonts w:asciiTheme="minorHAnsi" w:hAnsiTheme="minorHAnsi" w:cstheme="minorBidi"/>
            <w:sz w:val="22"/>
            <w:szCs w:val="22"/>
            <w:lang w:val="en-US"/>
          </w:rPr>
          <w:tab/>
        </w:r>
        <w:r w:rsidDel="0070456E">
          <w:delText>Generic UE configuration update completion by the network</w:delText>
        </w:r>
        <w:r w:rsidDel="0070456E">
          <w:tab/>
          <w:delText>72</w:delText>
        </w:r>
      </w:del>
    </w:p>
    <w:p w:rsidR="003E03D6" w:rsidDel="0070456E" w:rsidRDefault="003E03D6">
      <w:pPr>
        <w:pStyle w:val="TOC5"/>
        <w:rPr>
          <w:del w:id="4452" w:author="rapporteur_Christian_Herrero-Veron" w:date="2017-12-13T13:04:00Z"/>
          <w:rFonts w:asciiTheme="minorHAnsi" w:hAnsiTheme="minorHAnsi" w:cstheme="minorBidi"/>
          <w:sz w:val="22"/>
          <w:szCs w:val="22"/>
          <w:lang w:val="en-US"/>
        </w:rPr>
      </w:pPr>
      <w:del w:id="4453" w:author="rapporteur_Christian_Herrero-Veron" w:date="2017-12-13T13:04:00Z">
        <w:r w:rsidRPr="006822D8" w:rsidDel="0070456E">
          <w:rPr>
            <w:lang w:val="en-US"/>
          </w:rPr>
          <w:delText>8.5.1.3.5</w:delText>
        </w:r>
        <w:r w:rsidDel="0070456E">
          <w:rPr>
            <w:rFonts w:asciiTheme="minorHAnsi" w:hAnsiTheme="minorHAnsi" w:cstheme="minorBidi"/>
            <w:sz w:val="22"/>
            <w:szCs w:val="22"/>
            <w:lang w:val="en-US"/>
          </w:rPr>
          <w:tab/>
        </w:r>
        <w:r w:rsidRPr="006822D8" w:rsidDel="0070456E">
          <w:rPr>
            <w:lang w:val="en-US"/>
          </w:rPr>
          <w:delText>Abnormal cases in the UE</w:delText>
        </w:r>
        <w:r w:rsidDel="0070456E">
          <w:tab/>
          <w:delText>72</w:delText>
        </w:r>
      </w:del>
    </w:p>
    <w:p w:rsidR="003E03D6" w:rsidDel="0070456E" w:rsidRDefault="003E03D6">
      <w:pPr>
        <w:pStyle w:val="TOC5"/>
        <w:rPr>
          <w:del w:id="4454" w:author="rapporteur_Christian_Herrero-Veron" w:date="2017-12-13T13:04:00Z"/>
          <w:rFonts w:asciiTheme="minorHAnsi" w:hAnsiTheme="minorHAnsi" w:cstheme="minorBidi"/>
          <w:sz w:val="22"/>
          <w:szCs w:val="22"/>
          <w:lang w:val="en-US"/>
        </w:rPr>
      </w:pPr>
      <w:del w:id="4455" w:author="rapporteur_Christian_Herrero-Veron" w:date="2017-12-13T13:04:00Z">
        <w:r w:rsidRPr="006822D8" w:rsidDel="0070456E">
          <w:rPr>
            <w:lang w:val="en-US"/>
          </w:rPr>
          <w:delText>8.5.1.3.6</w:delText>
        </w:r>
        <w:r w:rsidDel="0070456E">
          <w:rPr>
            <w:rFonts w:asciiTheme="minorHAnsi" w:hAnsiTheme="minorHAnsi" w:cstheme="minorBidi"/>
            <w:sz w:val="22"/>
            <w:szCs w:val="22"/>
            <w:lang w:val="en-US"/>
          </w:rPr>
          <w:tab/>
        </w:r>
        <w:r w:rsidRPr="006822D8" w:rsidDel="0070456E">
          <w:rPr>
            <w:lang w:val="en-US"/>
          </w:rPr>
          <w:delText>Abnormal cases on the network side</w:delText>
        </w:r>
        <w:r w:rsidDel="0070456E">
          <w:tab/>
          <w:delText>73</w:delText>
        </w:r>
      </w:del>
    </w:p>
    <w:p w:rsidR="003E03D6" w:rsidDel="0070456E" w:rsidRDefault="003E03D6">
      <w:pPr>
        <w:pStyle w:val="TOC4"/>
        <w:rPr>
          <w:del w:id="4456" w:author="rapporteur_Christian_Herrero-Veron" w:date="2017-12-13T13:04:00Z"/>
          <w:rFonts w:asciiTheme="minorHAnsi" w:hAnsiTheme="minorHAnsi" w:cstheme="minorBidi"/>
          <w:sz w:val="22"/>
          <w:szCs w:val="22"/>
          <w:lang w:val="en-US"/>
        </w:rPr>
      </w:pPr>
      <w:del w:id="4457" w:author="rapporteur_Christian_Herrero-Veron" w:date="2017-12-13T13:04:00Z">
        <w:r w:rsidDel="0070456E">
          <w:delText>8.5.1.4</w:delText>
        </w:r>
        <w:r w:rsidDel="0070456E">
          <w:rPr>
            <w:rFonts w:asciiTheme="minorHAnsi" w:hAnsiTheme="minorHAnsi" w:cstheme="minorBidi"/>
            <w:sz w:val="22"/>
            <w:szCs w:val="22"/>
            <w:lang w:val="en-US"/>
          </w:rPr>
          <w:tab/>
        </w:r>
        <w:r w:rsidDel="0070456E">
          <w:delText>Identification procedure</w:delText>
        </w:r>
        <w:r w:rsidDel="0070456E">
          <w:tab/>
          <w:delText>73</w:delText>
        </w:r>
      </w:del>
    </w:p>
    <w:p w:rsidR="003E03D6" w:rsidDel="0070456E" w:rsidRDefault="003E03D6">
      <w:pPr>
        <w:pStyle w:val="TOC5"/>
        <w:rPr>
          <w:del w:id="4458" w:author="rapporteur_Christian_Herrero-Veron" w:date="2017-12-13T13:04:00Z"/>
          <w:rFonts w:asciiTheme="minorHAnsi" w:hAnsiTheme="minorHAnsi" w:cstheme="minorBidi"/>
          <w:sz w:val="22"/>
          <w:szCs w:val="22"/>
          <w:lang w:val="en-US"/>
        </w:rPr>
      </w:pPr>
      <w:del w:id="4459" w:author="rapporteur_Christian_Herrero-Veron" w:date="2017-12-13T13:04:00Z">
        <w:r w:rsidDel="0070456E">
          <w:delText>8.5.1.4.1</w:delText>
        </w:r>
        <w:r w:rsidDel="0070456E">
          <w:rPr>
            <w:rFonts w:asciiTheme="minorHAnsi" w:hAnsiTheme="minorHAnsi" w:cstheme="minorBidi"/>
            <w:sz w:val="22"/>
            <w:szCs w:val="22"/>
            <w:lang w:val="en-US"/>
          </w:rPr>
          <w:tab/>
        </w:r>
        <w:r w:rsidDel="0070456E">
          <w:delText>General</w:delText>
        </w:r>
        <w:r w:rsidDel="0070456E">
          <w:tab/>
          <w:delText>73</w:delText>
        </w:r>
      </w:del>
    </w:p>
    <w:p w:rsidR="003E03D6" w:rsidDel="0070456E" w:rsidRDefault="003E03D6">
      <w:pPr>
        <w:pStyle w:val="TOC5"/>
        <w:rPr>
          <w:del w:id="4460" w:author="rapporteur_Christian_Herrero-Veron" w:date="2017-12-13T13:04:00Z"/>
          <w:rFonts w:asciiTheme="minorHAnsi" w:hAnsiTheme="minorHAnsi" w:cstheme="minorBidi"/>
          <w:sz w:val="22"/>
          <w:szCs w:val="22"/>
          <w:lang w:val="en-US"/>
        </w:rPr>
      </w:pPr>
      <w:del w:id="4461" w:author="rapporteur_Christian_Herrero-Veron" w:date="2017-12-13T13:04:00Z">
        <w:r w:rsidDel="0070456E">
          <w:delText>8.5.1.4.2</w:delText>
        </w:r>
        <w:r w:rsidDel="0070456E">
          <w:rPr>
            <w:rFonts w:asciiTheme="minorHAnsi" w:hAnsiTheme="minorHAnsi" w:cstheme="minorBidi"/>
            <w:sz w:val="22"/>
            <w:szCs w:val="22"/>
            <w:lang w:val="en-US"/>
          </w:rPr>
          <w:tab/>
        </w:r>
        <w:r w:rsidDel="0070456E">
          <w:delText>Identification initiation by the network</w:delText>
        </w:r>
        <w:r w:rsidDel="0070456E">
          <w:tab/>
          <w:delText>73</w:delText>
        </w:r>
      </w:del>
    </w:p>
    <w:p w:rsidR="003E03D6" w:rsidDel="0070456E" w:rsidRDefault="003E03D6">
      <w:pPr>
        <w:pStyle w:val="TOC5"/>
        <w:rPr>
          <w:del w:id="4462" w:author="rapporteur_Christian_Herrero-Veron" w:date="2017-12-13T13:04:00Z"/>
          <w:rFonts w:asciiTheme="minorHAnsi" w:hAnsiTheme="minorHAnsi" w:cstheme="minorBidi"/>
          <w:sz w:val="22"/>
          <w:szCs w:val="22"/>
          <w:lang w:val="en-US"/>
        </w:rPr>
      </w:pPr>
      <w:del w:id="4463" w:author="rapporteur_Christian_Herrero-Veron" w:date="2017-12-13T13:04:00Z">
        <w:r w:rsidDel="0070456E">
          <w:delText>8.5.1.4.3</w:delText>
        </w:r>
        <w:r w:rsidDel="0070456E">
          <w:rPr>
            <w:rFonts w:asciiTheme="minorHAnsi" w:hAnsiTheme="minorHAnsi" w:cstheme="minorBidi"/>
            <w:sz w:val="22"/>
            <w:szCs w:val="22"/>
            <w:lang w:val="en-US"/>
          </w:rPr>
          <w:tab/>
        </w:r>
        <w:r w:rsidDel="0070456E">
          <w:delText>Identification response by the UE</w:delText>
        </w:r>
        <w:r w:rsidDel="0070456E">
          <w:tab/>
          <w:delText>73</w:delText>
        </w:r>
      </w:del>
    </w:p>
    <w:p w:rsidR="003E03D6" w:rsidDel="0070456E" w:rsidRDefault="003E03D6">
      <w:pPr>
        <w:pStyle w:val="TOC5"/>
        <w:rPr>
          <w:del w:id="4464" w:author="rapporteur_Christian_Herrero-Veron" w:date="2017-12-13T13:04:00Z"/>
          <w:rFonts w:asciiTheme="minorHAnsi" w:hAnsiTheme="minorHAnsi" w:cstheme="minorBidi"/>
          <w:sz w:val="22"/>
          <w:szCs w:val="22"/>
          <w:lang w:val="en-US"/>
        </w:rPr>
      </w:pPr>
      <w:del w:id="4465" w:author="rapporteur_Christian_Herrero-Veron" w:date="2017-12-13T13:04:00Z">
        <w:r w:rsidDel="0070456E">
          <w:delText>8.5.1.4.4</w:delText>
        </w:r>
        <w:r w:rsidDel="0070456E">
          <w:rPr>
            <w:rFonts w:asciiTheme="minorHAnsi" w:hAnsiTheme="minorHAnsi" w:cstheme="minorBidi"/>
            <w:sz w:val="22"/>
            <w:szCs w:val="22"/>
            <w:lang w:val="en-US"/>
          </w:rPr>
          <w:tab/>
        </w:r>
        <w:r w:rsidDel="0070456E">
          <w:delText>Identification completion by the network</w:delText>
        </w:r>
        <w:r w:rsidDel="0070456E">
          <w:tab/>
          <w:delText>73</w:delText>
        </w:r>
      </w:del>
    </w:p>
    <w:p w:rsidR="003E03D6" w:rsidDel="0070456E" w:rsidRDefault="003E03D6">
      <w:pPr>
        <w:pStyle w:val="TOC5"/>
        <w:rPr>
          <w:del w:id="4466" w:author="rapporteur_Christian_Herrero-Veron" w:date="2017-12-13T13:04:00Z"/>
          <w:rFonts w:asciiTheme="minorHAnsi" w:hAnsiTheme="minorHAnsi" w:cstheme="minorBidi"/>
          <w:sz w:val="22"/>
          <w:szCs w:val="22"/>
          <w:lang w:val="en-US"/>
        </w:rPr>
      </w:pPr>
      <w:del w:id="4467" w:author="rapporteur_Christian_Herrero-Veron" w:date="2017-12-13T13:04:00Z">
        <w:r w:rsidRPr="006822D8" w:rsidDel="0070456E">
          <w:rPr>
            <w:lang w:val="en-US"/>
          </w:rPr>
          <w:delText>8.5.1.4.5</w:delText>
        </w:r>
        <w:r w:rsidDel="0070456E">
          <w:rPr>
            <w:rFonts w:asciiTheme="minorHAnsi" w:hAnsiTheme="minorHAnsi" w:cstheme="minorBidi"/>
            <w:sz w:val="22"/>
            <w:szCs w:val="22"/>
            <w:lang w:val="en-US"/>
          </w:rPr>
          <w:tab/>
        </w:r>
        <w:r w:rsidRPr="006822D8" w:rsidDel="0070456E">
          <w:rPr>
            <w:lang w:val="en-US"/>
          </w:rPr>
          <w:delText>Abnormal cases in the UE</w:delText>
        </w:r>
        <w:r w:rsidDel="0070456E">
          <w:tab/>
          <w:delText>73</w:delText>
        </w:r>
      </w:del>
    </w:p>
    <w:p w:rsidR="003E03D6" w:rsidDel="0070456E" w:rsidRDefault="003E03D6">
      <w:pPr>
        <w:pStyle w:val="TOC5"/>
        <w:rPr>
          <w:del w:id="4468" w:author="rapporteur_Christian_Herrero-Veron" w:date="2017-12-13T13:04:00Z"/>
          <w:rFonts w:asciiTheme="minorHAnsi" w:hAnsiTheme="minorHAnsi" w:cstheme="minorBidi"/>
          <w:sz w:val="22"/>
          <w:szCs w:val="22"/>
          <w:lang w:val="en-US"/>
        </w:rPr>
      </w:pPr>
      <w:del w:id="4469" w:author="rapporteur_Christian_Herrero-Veron" w:date="2017-12-13T13:04:00Z">
        <w:r w:rsidRPr="006822D8" w:rsidDel="0070456E">
          <w:rPr>
            <w:lang w:val="en-US"/>
          </w:rPr>
          <w:delText>8.5.1.4.6</w:delText>
        </w:r>
        <w:r w:rsidDel="0070456E">
          <w:rPr>
            <w:rFonts w:asciiTheme="minorHAnsi" w:hAnsiTheme="minorHAnsi" w:cstheme="minorBidi"/>
            <w:sz w:val="22"/>
            <w:szCs w:val="22"/>
            <w:lang w:val="en-US"/>
          </w:rPr>
          <w:tab/>
        </w:r>
        <w:r w:rsidRPr="006822D8" w:rsidDel="0070456E">
          <w:rPr>
            <w:lang w:val="en-US"/>
          </w:rPr>
          <w:delText>Abnormal cases on the network side</w:delText>
        </w:r>
        <w:r w:rsidDel="0070456E">
          <w:tab/>
          <w:delText>73</w:delText>
        </w:r>
      </w:del>
    </w:p>
    <w:p w:rsidR="003E03D6" w:rsidDel="0070456E" w:rsidRDefault="003E03D6">
      <w:pPr>
        <w:pStyle w:val="TOC4"/>
        <w:rPr>
          <w:del w:id="4470" w:author="rapporteur_Christian_Herrero-Veron" w:date="2017-12-13T13:04:00Z"/>
          <w:rFonts w:asciiTheme="minorHAnsi" w:hAnsiTheme="minorHAnsi" w:cstheme="minorBidi"/>
          <w:sz w:val="22"/>
          <w:szCs w:val="22"/>
          <w:lang w:val="en-US"/>
        </w:rPr>
      </w:pPr>
      <w:del w:id="4471" w:author="rapporteur_Christian_Herrero-Veron" w:date="2017-12-13T13:04:00Z">
        <w:r w:rsidDel="0070456E">
          <w:delText>8.5.1.5</w:delText>
        </w:r>
        <w:r w:rsidDel="0070456E">
          <w:rPr>
            <w:rFonts w:asciiTheme="minorHAnsi" w:hAnsiTheme="minorHAnsi" w:cstheme="minorBidi"/>
            <w:sz w:val="22"/>
            <w:szCs w:val="22"/>
            <w:lang w:val="en-US"/>
          </w:rPr>
          <w:tab/>
        </w:r>
        <w:r w:rsidDel="0070456E">
          <w:delText>5GMM status procedure</w:delText>
        </w:r>
        <w:r w:rsidDel="0070456E">
          <w:tab/>
          <w:delText>73</w:delText>
        </w:r>
      </w:del>
    </w:p>
    <w:p w:rsidR="003E03D6" w:rsidDel="0070456E" w:rsidRDefault="003E03D6">
      <w:pPr>
        <w:pStyle w:val="TOC5"/>
        <w:rPr>
          <w:del w:id="4472" w:author="rapporteur_Christian_Herrero-Veron" w:date="2017-12-13T13:04:00Z"/>
          <w:rFonts w:asciiTheme="minorHAnsi" w:hAnsiTheme="minorHAnsi" w:cstheme="minorBidi"/>
          <w:sz w:val="22"/>
          <w:szCs w:val="22"/>
          <w:lang w:val="en-US"/>
        </w:rPr>
      </w:pPr>
      <w:del w:id="4473" w:author="rapporteur_Christian_Herrero-Veron" w:date="2017-12-13T13:04:00Z">
        <w:r w:rsidDel="0070456E">
          <w:delText>8.5.1.5.1</w:delText>
        </w:r>
        <w:r w:rsidDel="0070456E">
          <w:rPr>
            <w:rFonts w:asciiTheme="minorHAnsi" w:hAnsiTheme="minorHAnsi" w:cstheme="minorBidi"/>
            <w:sz w:val="22"/>
            <w:szCs w:val="22"/>
            <w:lang w:val="en-US"/>
          </w:rPr>
          <w:tab/>
        </w:r>
        <w:r w:rsidDel="0070456E">
          <w:delText>General</w:delText>
        </w:r>
        <w:r w:rsidDel="0070456E">
          <w:tab/>
          <w:delText>73</w:delText>
        </w:r>
      </w:del>
    </w:p>
    <w:p w:rsidR="003E03D6" w:rsidDel="0070456E" w:rsidRDefault="003E03D6">
      <w:pPr>
        <w:pStyle w:val="TOC5"/>
        <w:rPr>
          <w:del w:id="4474" w:author="rapporteur_Christian_Herrero-Veron" w:date="2017-12-13T13:04:00Z"/>
          <w:rFonts w:asciiTheme="minorHAnsi" w:hAnsiTheme="minorHAnsi" w:cstheme="minorBidi"/>
          <w:sz w:val="22"/>
          <w:szCs w:val="22"/>
          <w:lang w:val="en-US"/>
        </w:rPr>
      </w:pPr>
      <w:del w:id="4475" w:author="rapporteur_Christian_Herrero-Veron" w:date="2017-12-13T13:04:00Z">
        <w:r w:rsidDel="0070456E">
          <w:delText>8.5.1.5.2</w:delText>
        </w:r>
        <w:r w:rsidDel="0070456E">
          <w:rPr>
            <w:rFonts w:asciiTheme="minorHAnsi" w:hAnsiTheme="minorHAnsi" w:cstheme="minorBidi"/>
            <w:sz w:val="22"/>
            <w:szCs w:val="22"/>
            <w:lang w:val="en-US"/>
          </w:rPr>
          <w:tab/>
        </w:r>
        <w:r w:rsidDel="0070456E">
          <w:delText>5GMM status received in the UE</w:delText>
        </w:r>
        <w:r w:rsidDel="0070456E">
          <w:tab/>
          <w:delText>74</w:delText>
        </w:r>
      </w:del>
    </w:p>
    <w:p w:rsidR="003E03D6" w:rsidDel="0070456E" w:rsidRDefault="003E03D6">
      <w:pPr>
        <w:pStyle w:val="TOC5"/>
        <w:rPr>
          <w:del w:id="4476" w:author="rapporteur_Christian_Herrero-Veron" w:date="2017-12-13T13:04:00Z"/>
          <w:rFonts w:asciiTheme="minorHAnsi" w:hAnsiTheme="minorHAnsi" w:cstheme="minorBidi"/>
          <w:sz w:val="22"/>
          <w:szCs w:val="22"/>
          <w:lang w:val="en-US"/>
        </w:rPr>
      </w:pPr>
      <w:del w:id="4477" w:author="rapporteur_Christian_Herrero-Veron" w:date="2017-12-13T13:04:00Z">
        <w:r w:rsidDel="0070456E">
          <w:delText>8.5.1.5.3</w:delText>
        </w:r>
        <w:r w:rsidDel="0070456E">
          <w:rPr>
            <w:rFonts w:asciiTheme="minorHAnsi" w:hAnsiTheme="minorHAnsi" w:cstheme="minorBidi"/>
            <w:sz w:val="22"/>
            <w:szCs w:val="22"/>
            <w:lang w:val="en-US"/>
          </w:rPr>
          <w:tab/>
        </w:r>
        <w:r w:rsidDel="0070456E">
          <w:delText>5GMM status received in the network</w:delText>
        </w:r>
        <w:r w:rsidDel="0070456E">
          <w:tab/>
          <w:delText>74</w:delText>
        </w:r>
      </w:del>
    </w:p>
    <w:p w:rsidR="003E03D6" w:rsidDel="0070456E" w:rsidRDefault="003E03D6">
      <w:pPr>
        <w:pStyle w:val="TOC3"/>
        <w:rPr>
          <w:del w:id="4478" w:author="rapporteur_Christian_Herrero-Veron" w:date="2017-12-13T13:04:00Z"/>
          <w:rFonts w:asciiTheme="minorHAnsi" w:hAnsiTheme="minorHAnsi" w:cstheme="minorBidi"/>
          <w:sz w:val="22"/>
          <w:szCs w:val="22"/>
          <w:lang w:val="en-US"/>
        </w:rPr>
      </w:pPr>
      <w:del w:id="4479" w:author="rapporteur_Christian_Herrero-Veron" w:date="2017-12-13T13:04:00Z">
        <w:r w:rsidDel="0070456E">
          <w:delText>8.5.2</w:delText>
        </w:r>
        <w:r w:rsidDel="0070456E">
          <w:rPr>
            <w:rFonts w:asciiTheme="minorHAnsi" w:hAnsiTheme="minorHAnsi" w:cstheme="minorBidi"/>
            <w:sz w:val="22"/>
            <w:szCs w:val="22"/>
            <w:lang w:val="en-US"/>
          </w:rPr>
          <w:tab/>
        </w:r>
        <w:r w:rsidDel="0070456E">
          <w:delText>5GMM specific procedures</w:delText>
        </w:r>
        <w:r w:rsidDel="0070456E">
          <w:tab/>
          <w:delText>74</w:delText>
        </w:r>
      </w:del>
    </w:p>
    <w:p w:rsidR="003E03D6" w:rsidDel="0070456E" w:rsidRDefault="003E03D6">
      <w:pPr>
        <w:pStyle w:val="TOC4"/>
        <w:rPr>
          <w:del w:id="4480" w:author="rapporteur_Christian_Herrero-Veron" w:date="2017-12-13T13:04:00Z"/>
          <w:rFonts w:asciiTheme="minorHAnsi" w:hAnsiTheme="minorHAnsi" w:cstheme="minorBidi"/>
          <w:sz w:val="22"/>
          <w:szCs w:val="22"/>
          <w:lang w:val="en-US"/>
        </w:rPr>
      </w:pPr>
      <w:del w:id="4481" w:author="rapporteur_Christian_Herrero-Veron" w:date="2017-12-13T13:04:00Z">
        <w:r w:rsidDel="0070456E">
          <w:delText>8.5.2.1</w:delText>
        </w:r>
        <w:r w:rsidDel="0070456E">
          <w:rPr>
            <w:rFonts w:asciiTheme="minorHAnsi" w:hAnsiTheme="minorHAnsi" w:cstheme="minorBidi"/>
            <w:sz w:val="22"/>
            <w:szCs w:val="22"/>
            <w:lang w:val="en-US"/>
          </w:rPr>
          <w:tab/>
        </w:r>
        <w:r w:rsidDel="0070456E">
          <w:delText>Registration procedure</w:delText>
        </w:r>
        <w:r w:rsidDel="0070456E">
          <w:tab/>
          <w:delText>74</w:delText>
        </w:r>
      </w:del>
    </w:p>
    <w:p w:rsidR="003E03D6" w:rsidDel="0070456E" w:rsidRDefault="003E03D6">
      <w:pPr>
        <w:pStyle w:val="TOC5"/>
        <w:rPr>
          <w:del w:id="4482" w:author="rapporteur_Christian_Herrero-Veron" w:date="2017-12-13T13:04:00Z"/>
          <w:rFonts w:asciiTheme="minorHAnsi" w:hAnsiTheme="minorHAnsi" w:cstheme="minorBidi"/>
          <w:sz w:val="22"/>
          <w:szCs w:val="22"/>
          <w:lang w:val="en-US"/>
        </w:rPr>
      </w:pPr>
      <w:del w:id="4483" w:author="rapporteur_Christian_Herrero-Veron" w:date="2017-12-13T13:04:00Z">
        <w:r w:rsidDel="0070456E">
          <w:delText>8.5.2.1.1</w:delText>
        </w:r>
        <w:r w:rsidDel="0070456E">
          <w:rPr>
            <w:rFonts w:asciiTheme="minorHAnsi" w:hAnsiTheme="minorHAnsi" w:cstheme="minorBidi"/>
            <w:sz w:val="22"/>
            <w:szCs w:val="22"/>
            <w:lang w:val="en-US"/>
          </w:rPr>
          <w:tab/>
        </w:r>
        <w:r w:rsidDel="0070456E">
          <w:delText>General</w:delText>
        </w:r>
        <w:r w:rsidDel="0070456E">
          <w:tab/>
          <w:delText>74</w:delText>
        </w:r>
      </w:del>
    </w:p>
    <w:p w:rsidR="003E03D6" w:rsidDel="0070456E" w:rsidRDefault="003E03D6">
      <w:pPr>
        <w:pStyle w:val="TOC5"/>
        <w:rPr>
          <w:del w:id="4484" w:author="rapporteur_Christian_Herrero-Veron" w:date="2017-12-13T13:04:00Z"/>
          <w:rFonts w:asciiTheme="minorHAnsi" w:hAnsiTheme="minorHAnsi" w:cstheme="minorBidi"/>
          <w:sz w:val="22"/>
          <w:szCs w:val="22"/>
          <w:lang w:val="en-US"/>
        </w:rPr>
      </w:pPr>
      <w:del w:id="4485" w:author="rapporteur_Christian_Herrero-Veron" w:date="2017-12-13T13:04:00Z">
        <w:r w:rsidDel="0070456E">
          <w:delText>8.5.2.1.2</w:delText>
        </w:r>
        <w:r w:rsidDel="0070456E">
          <w:rPr>
            <w:rFonts w:asciiTheme="minorHAnsi" w:hAnsiTheme="minorHAnsi" w:cstheme="minorBidi"/>
            <w:sz w:val="22"/>
            <w:szCs w:val="22"/>
            <w:lang w:val="en-US"/>
          </w:rPr>
          <w:tab/>
        </w:r>
        <w:r w:rsidDel="0070456E">
          <w:delText>Registration procedure for initial registration</w:delText>
        </w:r>
        <w:r w:rsidDel="0070456E">
          <w:tab/>
          <w:delText>74</w:delText>
        </w:r>
      </w:del>
    </w:p>
    <w:p w:rsidR="003E03D6" w:rsidDel="0070456E" w:rsidRDefault="003E03D6">
      <w:pPr>
        <w:pStyle w:val="TOC6"/>
        <w:rPr>
          <w:del w:id="4486" w:author="rapporteur_Christian_Herrero-Veron" w:date="2017-12-13T13:04:00Z"/>
          <w:rFonts w:asciiTheme="minorHAnsi" w:hAnsiTheme="minorHAnsi" w:cstheme="minorBidi"/>
          <w:sz w:val="22"/>
          <w:szCs w:val="22"/>
          <w:lang w:val="en-US"/>
        </w:rPr>
      </w:pPr>
      <w:del w:id="4487" w:author="rapporteur_Christian_Herrero-Veron" w:date="2017-12-13T13:04:00Z">
        <w:r w:rsidDel="0070456E">
          <w:delText>8.5.2.1.2.1</w:delText>
        </w:r>
        <w:r w:rsidDel="0070456E">
          <w:rPr>
            <w:rFonts w:asciiTheme="minorHAnsi" w:hAnsiTheme="minorHAnsi" w:cstheme="minorBidi"/>
            <w:sz w:val="22"/>
            <w:szCs w:val="22"/>
            <w:lang w:val="en-US"/>
          </w:rPr>
          <w:tab/>
        </w:r>
        <w:r w:rsidDel="0070456E">
          <w:delText>General</w:delText>
        </w:r>
        <w:r w:rsidDel="0070456E">
          <w:tab/>
          <w:delText>74</w:delText>
        </w:r>
      </w:del>
    </w:p>
    <w:p w:rsidR="003E03D6" w:rsidDel="0070456E" w:rsidRDefault="003E03D6">
      <w:pPr>
        <w:pStyle w:val="TOC6"/>
        <w:rPr>
          <w:del w:id="4488" w:author="rapporteur_Christian_Herrero-Veron" w:date="2017-12-13T13:04:00Z"/>
          <w:rFonts w:asciiTheme="minorHAnsi" w:hAnsiTheme="minorHAnsi" w:cstheme="minorBidi"/>
          <w:sz w:val="22"/>
          <w:szCs w:val="22"/>
          <w:lang w:val="en-US"/>
        </w:rPr>
      </w:pPr>
      <w:del w:id="4489" w:author="rapporteur_Christian_Herrero-Veron" w:date="2017-12-13T13:04:00Z">
        <w:r w:rsidDel="0070456E">
          <w:delText>8.5.2.1.2.2</w:delText>
        </w:r>
        <w:r w:rsidDel="0070456E">
          <w:rPr>
            <w:rFonts w:asciiTheme="minorHAnsi" w:hAnsiTheme="minorHAnsi" w:cstheme="minorBidi"/>
            <w:sz w:val="22"/>
            <w:szCs w:val="22"/>
            <w:lang w:val="en-US"/>
          </w:rPr>
          <w:tab/>
        </w:r>
        <w:r w:rsidDel="0070456E">
          <w:delText>Initial registration initiation</w:delText>
        </w:r>
        <w:r w:rsidDel="0070456E">
          <w:tab/>
          <w:delText>74</w:delText>
        </w:r>
      </w:del>
    </w:p>
    <w:p w:rsidR="003E03D6" w:rsidDel="0070456E" w:rsidRDefault="003E03D6">
      <w:pPr>
        <w:pStyle w:val="TOC6"/>
        <w:rPr>
          <w:del w:id="4490" w:author="rapporteur_Christian_Herrero-Veron" w:date="2017-12-13T13:04:00Z"/>
          <w:rFonts w:asciiTheme="minorHAnsi" w:hAnsiTheme="minorHAnsi" w:cstheme="minorBidi"/>
          <w:sz w:val="22"/>
          <w:szCs w:val="22"/>
          <w:lang w:val="en-US"/>
        </w:rPr>
      </w:pPr>
      <w:del w:id="4491" w:author="rapporteur_Christian_Herrero-Veron" w:date="2017-12-13T13:04:00Z">
        <w:r w:rsidDel="0070456E">
          <w:delText>8.5.2.1.2.3</w:delText>
        </w:r>
        <w:r w:rsidDel="0070456E">
          <w:rPr>
            <w:rFonts w:asciiTheme="minorHAnsi" w:hAnsiTheme="minorHAnsi" w:cstheme="minorBidi"/>
            <w:sz w:val="22"/>
            <w:szCs w:val="22"/>
            <w:lang w:val="en-US"/>
          </w:rPr>
          <w:tab/>
        </w:r>
        <w:r w:rsidDel="0070456E">
          <w:delText>5GMM common procedure initiation</w:delText>
        </w:r>
        <w:r w:rsidDel="0070456E">
          <w:tab/>
          <w:delText>76</w:delText>
        </w:r>
      </w:del>
    </w:p>
    <w:p w:rsidR="003E03D6" w:rsidDel="0070456E" w:rsidRDefault="003E03D6">
      <w:pPr>
        <w:pStyle w:val="TOC6"/>
        <w:rPr>
          <w:del w:id="4492" w:author="rapporteur_Christian_Herrero-Veron" w:date="2017-12-13T13:04:00Z"/>
          <w:rFonts w:asciiTheme="minorHAnsi" w:hAnsiTheme="minorHAnsi" w:cstheme="minorBidi"/>
          <w:sz w:val="22"/>
          <w:szCs w:val="22"/>
          <w:lang w:val="en-US"/>
        </w:rPr>
      </w:pPr>
      <w:del w:id="4493" w:author="rapporteur_Christian_Herrero-Veron" w:date="2017-12-13T13:04:00Z">
        <w:r w:rsidDel="0070456E">
          <w:delText>8.5.2.1.2.4</w:delText>
        </w:r>
        <w:r w:rsidDel="0070456E">
          <w:rPr>
            <w:rFonts w:asciiTheme="minorHAnsi" w:hAnsiTheme="minorHAnsi" w:cstheme="minorBidi"/>
            <w:sz w:val="22"/>
            <w:szCs w:val="22"/>
            <w:lang w:val="en-US"/>
          </w:rPr>
          <w:tab/>
        </w:r>
        <w:r w:rsidDel="0070456E">
          <w:delText>Initial registration accepted by the network</w:delText>
        </w:r>
        <w:r w:rsidDel="0070456E">
          <w:tab/>
          <w:delText>76</w:delText>
        </w:r>
      </w:del>
    </w:p>
    <w:p w:rsidR="003E03D6" w:rsidDel="0070456E" w:rsidRDefault="003E03D6">
      <w:pPr>
        <w:pStyle w:val="TOC6"/>
        <w:rPr>
          <w:del w:id="4494" w:author="rapporteur_Christian_Herrero-Veron" w:date="2017-12-13T13:04:00Z"/>
          <w:rFonts w:asciiTheme="minorHAnsi" w:hAnsiTheme="minorHAnsi" w:cstheme="minorBidi"/>
          <w:sz w:val="22"/>
          <w:szCs w:val="22"/>
          <w:lang w:val="en-US"/>
        </w:rPr>
      </w:pPr>
      <w:del w:id="4495" w:author="rapporteur_Christian_Herrero-Veron" w:date="2017-12-13T13:04:00Z">
        <w:r w:rsidDel="0070456E">
          <w:delText>8.5.2.1.2.5</w:delText>
        </w:r>
        <w:r w:rsidDel="0070456E">
          <w:rPr>
            <w:rFonts w:asciiTheme="minorHAnsi" w:hAnsiTheme="minorHAnsi" w:cstheme="minorBidi"/>
            <w:sz w:val="22"/>
            <w:szCs w:val="22"/>
            <w:lang w:val="en-US"/>
          </w:rPr>
          <w:tab/>
        </w:r>
        <w:r w:rsidDel="0070456E">
          <w:delText>Initial registration not accepted by the network</w:delText>
        </w:r>
        <w:r w:rsidDel="0070456E">
          <w:tab/>
          <w:delText>77</w:delText>
        </w:r>
      </w:del>
    </w:p>
    <w:p w:rsidR="003E03D6" w:rsidDel="0070456E" w:rsidRDefault="003E03D6">
      <w:pPr>
        <w:pStyle w:val="TOC6"/>
        <w:rPr>
          <w:del w:id="4496" w:author="rapporteur_Christian_Herrero-Veron" w:date="2017-12-13T13:04:00Z"/>
          <w:rFonts w:asciiTheme="minorHAnsi" w:hAnsiTheme="minorHAnsi" w:cstheme="minorBidi"/>
          <w:sz w:val="22"/>
          <w:szCs w:val="22"/>
          <w:lang w:val="en-US"/>
        </w:rPr>
      </w:pPr>
      <w:del w:id="4497" w:author="rapporteur_Christian_Herrero-Veron" w:date="2017-12-13T13:04:00Z">
        <w:r w:rsidDel="0070456E">
          <w:delText>8.5.2.1.2.6</w:delText>
        </w:r>
        <w:r w:rsidDel="0070456E">
          <w:rPr>
            <w:rFonts w:asciiTheme="minorHAnsi" w:hAnsiTheme="minorHAnsi" w:cstheme="minorBidi"/>
            <w:sz w:val="22"/>
            <w:szCs w:val="22"/>
            <w:lang w:val="en-US"/>
          </w:rPr>
          <w:tab/>
        </w:r>
        <w:r w:rsidDel="0070456E">
          <w:delText>Initial registration for emergency services not accepted by the network</w:delText>
        </w:r>
        <w:r w:rsidDel="0070456E">
          <w:tab/>
          <w:delText>78</w:delText>
        </w:r>
      </w:del>
    </w:p>
    <w:p w:rsidR="003E03D6" w:rsidDel="0070456E" w:rsidRDefault="003E03D6">
      <w:pPr>
        <w:pStyle w:val="TOC6"/>
        <w:rPr>
          <w:del w:id="4498" w:author="rapporteur_Christian_Herrero-Veron" w:date="2017-12-13T13:04:00Z"/>
          <w:rFonts w:asciiTheme="minorHAnsi" w:hAnsiTheme="minorHAnsi" w:cstheme="minorBidi"/>
          <w:sz w:val="22"/>
          <w:szCs w:val="22"/>
          <w:lang w:val="en-US"/>
        </w:rPr>
      </w:pPr>
      <w:del w:id="4499" w:author="rapporteur_Christian_Herrero-Veron" w:date="2017-12-13T13:04:00Z">
        <w:r w:rsidDel="0070456E">
          <w:delText>8.5.2.1.2.7</w:delText>
        </w:r>
        <w:r w:rsidDel="0070456E">
          <w:rPr>
            <w:rFonts w:asciiTheme="minorHAnsi" w:hAnsiTheme="minorHAnsi" w:cstheme="minorBidi"/>
            <w:sz w:val="22"/>
            <w:szCs w:val="22"/>
            <w:lang w:val="en-US"/>
          </w:rPr>
          <w:tab/>
        </w:r>
        <w:r w:rsidDel="0070456E">
          <w:delText>Abnormal cases in the UE</w:delText>
        </w:r>
        <w:r w:rsidDel="0070456E">
          <w:tab/>
          <w:delText>78</w:delText>
        </w:r>
      </w:del>
    </w:p>
    <w:p w:rsidR="003E03D6" w:rsidDel="0070456E" w:rsidRDefault="003E03D6">
      <w:pPr>
        <w:pStyle w:val="TOC6"/>
        <w:rPr>
          <w:del w:id="4500" w:author="rapporteur_Christian_Herrero-Veron" w:date="2017-12-13T13:04:00Z"/>
          <w:rFonts w:asciiTheme="minorHAnsi" w:hAnsiTheme="minorHAnsi" w:cstheme="minorBidi"/>
          <w:sz w:val="22"/>
          <w:szCs w:val="22"/>
          <w:lang w:val="en-US"/>
        </w:rPr>
      </w:pPr>
      <w:del w:id="4501" w:author="rapporteur_Christian_Herrero-Veron" w:date="2017-12-13T13:04:00Z">
        <w:r w:rsidDel="0070456E">
          <w:delText>8.5.2.1.2.8</w:delText>
        </w:r>
        <w:r w:rsidDel="0070456E">
          <w:rPr>
            <w:rFonts w:asciiTheme="minorHAnsi" w:hAnsiTheme="minorHAnsi" w:cstheme="minorBidi"/>
            <w:sz w:val="22"/>
            <w:szCs w:val="22"/>
            <w:lang w:val="en-US"/>
          </w:rPr>
          <w:tab/>
        </w:r>
        <w:r w:rsidDel="0070456E">
          <w:delText>Abnormal cases on the network side</w:delText>
        </w:r>
        <w:r w:rsidDel="0070456E">
          <w:tab/>
          <w:delText>78</w:delText>
        </w:r>
      </w:del>
    </w:p>
    <w:p w:rsidR="003E03D6" w:rsidDel="0070456E" w:rsidRDefault="003E03D6">
      <w:pPr>
        <w:pStyle w:val="TOC5"/>
        <w:rPr>
          <w:del w:id="4502" w:author="rapporteur_Christian_Herrero-Veron" w:date="2017-12-13T13:04:00Z"/>
          <w:rFonts w:asciiTheme="minorHAnsi" w:hAnsiTheme="minorHAnsi" w:cstheme="minorBidi"/>
          <w:sz w:val="22"/>
          <w:szCs w:val="22"/>
          <w:lang w:val="en-US"/>
        </w:rPr>
      </w:pPr>
      <w:del w:id="4503" w:author="rapporteur_Christian_Herrero-Veron" w:date="2017-12-13T13:04:00Z">
        <w:r w:rsidDel="0070456E">
          <w:delText>8.5.2.1.3</w:delText>
        </w:r>
        <w:r w:rsidDel="0070456E">
          <w:rPr>
            <w:rFonts w:asciiTheme="minorHAnsi" w:hAnsiTheme="minorHAnsi" w:cstheme="minorBidi"/>
            <w:sz w:val="22"/>
            <w:szCs w:val="22"/>
            <w:lang w:val="en-US"/>
          </w:rPr>
          <w:tab/>
        </w:r>
        <w:r w:rsidDel="0070456E">
          <w:delText>Registration procedure for mobility and periodic registration update</w:delText>
        </w:r>
        <w:r w:rsidDel="0070456E">
          <w:tab/>
          <w:delText>79</w:delText>
        </w:r>
      </w:del>
    </w:p>
    <w:p w:rsidR="003E03D6" w:rsidDel="0070456E" w:rsidRDefault="003E03D6">
      <w:pPr>
        <w:pStyle w:val="TOC6"/>
        <w:rPr>
          <w:del w:id="4504" w:author="rapporteur_Christian_Herrero-Veron" w:date="2017-12-13T13:04:00Z"/>
          <w:rFonts w:asciiTheme="minorHAnsi" w:hAnsiTheme="minorHAnsi" w:cstheme="minorBidi"/>
          <w:sz w:val="22"/>
          <w:szCs w:val="22"/>
          <w:lang w:val="en-US"/>
        </w:rPr>
      </w:pPr>
      <w:del w:id="4505" w:author="rapporteur_Christian_Herrero-Veron" w:date="2017-12-13T13:04:00Z">
        <w:r w:rsidDel="0070456E">
          <w:delText>8.5.2.1.3.1</w:delText>
        </w:r>
        <w:r w:rsidDel="0070456E">
          <w:rPr>
            <w:rFonts w:asciiTheme="minorHAnsi" w:hAnsiTheme="minorHAnsi" w:cstheme="minorBidi"/>
            <w:sz w:val="22"/>
            <w:szCs w:val="22"/>
            <w:lang w:val="en-US"/>
          </w:rPr>
          <w:tab/>
        </w:r>
        <w:r w:rsidDel="0070456E">
          <w:delText>General</w:delText>
        </w:r>
        <w:r w:rsidDel="0070456E">
          <w:tab/>
          <w:delText>79</w:delText>
        </w:r>
      </w:del>
    </w:p>
    <w:p w:rsidR="003E03D6" w:rsidDel="0070456E" w:rsidRDefault="003E03D6">
      <w:pPr>
        <w:pStyle w:val="TOC6"/>
        <w:rPr>
          <w:del w:id="4506" w:author="rapporteur_Christian_Herrero-Veron" w:date="2017-12-13T13:04:00Z"/>
          <w:rFonts w:asciiTheme="minorHAnsi" w:hAnsiTheme="minorHAnsi" w:cstheme="minorBidi"/>
          <w:sz w:val="22"/>
          <w:szCs w:val="22"/>
          <w:lang w:val="en-US"/>
        </w:rPr>
      </w:pPr>
      <w:del w:id="4507" w:author="rapporteur_Christian_Herrero-Veron" w:date="2017-12-13T13:04:00Z">
        <w:r w:rsidDel="0070456E">
          <w:delText>8.5.2.1.3.2</w:delText>
        </w:r>
        <w:r w:rsidDel="0070456E">
          <w:rPr>
            <w:rFonts w:asciiTheme="minorHAnsi" w:hAnsiTheme="minorHAnsi" w:cstheme="minorBidi"/>
            <w:sz w:val="22"/>
            <w:szCs w:val="22"/>
            <w:lang w:val="en-US"/>
          </w:rPr>
          <w:tab/>
        </w:r>
        <w:r w:rsidDel="0070456E">
          <w:delText>Mobility and periodic registration update initiation</w:delText>
        </w:r>
        <w:r w:rsidDel="0070456E">
          <w:tab/>
          <w:delText>79</w:delText>
        </w:r>
      </w:del>
    </w:p>
    <w:p w:rsidR="003E03D6" w:rsidDel="0070456E" w:rsidRDefault="003E03D6">
      <w:pPr>
        <w:pStyle w:val="TOC6"/>
        <w:rPr>
          <w:del w:id="4508" w:author="rapporteur_Christian_Herrero-Veron" w:date="2017-12-13T13:04:00Z"/>
          <w:rFonts w:asciiTheme="minorHAnsi" w:hAnsiTheme="minorHAnsi" w:cstheme="minorBidi"/>
          <w:sz w:val="22"/>
          <w:szCs w:val="22"/>
          <w:lang w:val="en-US"/>
        </w:rPr>
      </w:pPr>
      <w:del w:id="4509" w:author="rapporteur_Christian_Herrero-Veron" w:date="2017-12-13T13:04:00Z">
        <w:r w:rsidDel="0070456E">
          <w:delText>8.5.2.1.3.3</w:delText>
        </w:r>
        <w:r w:rsidDel="0070456E">
          <w:rPr>
            <w:rFonts w:asciiTheme="minorHAnsi" w:hAnsiTheme="minorHAnsi" w:cstheme="minorBidi"/>
            <w:sz w:val="22"/>
            <w:szCs w:val="22"/>
            <w:lang w:val="en-US"/>
          </w:rPr>
          <w:tab/>
        </w:r>
        <w:r w:rsidDel="0070456E">
          <w:delText>5GMM common procedure initiation</w:delText>
        </w:r>
        <w:r w:rsidDel="0070456E">
          <w:tab/>
          <w:delText>80</w:delText>
        </w:r>
      </w:del>
    </w:p>
    <w:p w:rsidR="003E03D6" w:rsidDel="0070456E" w:rsidRDefault="003E03D6">
      <w:pPr>
        <w:pStyle w:val="TOC6"/>
        <w:rPr>
          <w:del w:id="4510" w:author="rapporteur_Christian_Herrero-Veron" w:date="2017-12-13T13:04:00Z"/>
          <w:rFonts w:asciiTheme="minorHAnsi" w:hAnsiTheme="minorHAnsi" w:cstheme="minorBidi"/>
          <w:sz w:val="22"/>
          <w:szCs w:val="22"/>
          <w:lang w:val="en-US"/>
        </w:rPr>
      </w:pPr>
      <w:del w:id="4511" w:author="rapporteur_Christian_Herrero-Veron" w:date="2017-12-13T13:04:00Z">
        <w:r w:rsidDel="0070456E">
          <w:delText>8.5.2.1.3.4</w:delText>
        </w:r>
        <w:r w:rsidDel="0070456E">
          <w:rPr>
            <w:rFonts w:asciiTheme="minorHAnsi" w:hAnsiTheme="minorHAnsi" w:cstheme="minorBidi"/>
            <w:sz w:val="22"/>
            <w:szCs w:val="22"/>
            <w:lang w:val="en-US"/>
          </w:rPr>
          <w:tab/>
        </w:r>
        <w:r w:rsidDel="0070456E">
          <w:delText>Mobility and periodic registration update accepted by the network</w:delText>
        </w:r>
        <w:r w:rsidDel="0070456E">
          <w:tab/>
          <w:delText>80</w:delText>
        </w:r>
      </w:del>
    </w:p>
    <w:p w:rsidR="003E03D6" w:rsidDel="0070456E" w:rsidRDefault="003E03D6">
      <w:pPr>
        <w:pStyle w:val="TOC6"/>
        <w:rPr>
          <w:del w:id="4512" w:author="rapporteur_Christian_Herrero-Veron" w:date="2017-12-13T13:04:00Z"/>
          <w:rFonts w:asciiTheme="minorHAnsi" w:hAnsiTheme="minorHAnsi" w:cstheme="minorBidi"/>
          <w:sz w:val="22"/>
          <w:szCs w:val="22"/>
          <w:lang w:val="en-US"/>
        </w:rPr>
      </w:pPr>
      <w:del w:id="4513" w:author="rapporteur_Christian_Herrero-Veron" w:date="2017-12-13T13:04:00Z">
        <w:r w:rsidDel="0070456E">
          <w:delText>8.5.2.1.3.5</w:delText>
        </w:r>
        <w:r w:rsidDel="0070456E">
          <w:rPr>
            <w:rFonts w:asciiTheme="minorHAnsi" w:hAnsiTheme="minorHAnsi" w:cstheme="minorBidi"/>
            <w:sz w:val="22"/>
            <w:szCs w:val="22"/>
            <w:lang w:val="en-US"/>
          </w:rPr>
          <w:tab/>
        </w:r>
        <w:r w:rsidDel="0070456E">
          <w:delText>Mobility and periodic registration update not accepted by the network</w:delText>
        </w:r>
        <w:r w:rsidDel="0070456E">
          <w:tab/>
          <w:delText>82</w:delText>
        </w:r>
      </w:del>
    </w:p>
    <w:p w:rsidR="003E03D6" w:rsidDel="0070456E" w:rsidRDefault="003E03D6">
      <w:pPr>
        <w:pStyle w:val="TOC6"/>
        <w:rPr>
          <w:del w:id="4514" w:author="rapporteur_Christian_Herrero-Veron" w:date="2017-12-13T13:04:00Z"/>
          <w:rFonts w:asciiTheme="minorHAnsi" w:hAnsiTheme="minorHAnsi" w:cstheme="minorBidi"/>
          <w:sz w:val="22"/>
          <w:szCs w:val="22"/>
          <w:lang w:val="en-US"/>
        </w:rPr>
      </w:pPr>
      <w:del w:id="4515" w:author="rapporteur_Christian_Herrero-Veron" w:date="2017-12-13T13:04:00Z">
        <w:r w:rsidDel="0070456E">
          <w:delText>8.5.2.1.3.6</w:delText>
        </w:r>
        <w:r w:rsidDel="0070456E">
          <w:rPr>
            <w:rFonts w:asciiTheme="minorHAnsi" w:hAnsiTheme="minorHAnsi" w:cstheme="minorBidi"/>
            <w:sz w:val="22"/>
            <w:szCs w:val="22"/>
            <w:lang w:val="en-US"/>
          </w:rPr>
          <w:tab/>
        </w:r>
        <w:r w:rsidDel="0070456E">
          <w:delText>Abnormal cases in the UE</w:delText>
        </w:r>
        <w:r w:rsidDel="0070456E">
          <w:tab/>
          <w:delText>82</w:delText>
        </w:r>
      </w:del>
    </w:p>
    <w:p w:rsidR="003E03D6" w:rsidDel="0070456E" w:rsidRDefault="003E03D6">
      <w:pPr>
        <w:pStyle w:val="TOC6"/>
        <w:rPr>
          <w:del w:id="4516" w:author="rapporteur_Christian_Herrero-Veron" w:date="2017-12-13T13:04:00Z"/>
          <w:rFonts w:asciiTheme="minorHAnsi" w:hAnsiTheme="minorHAnsi" w:cstheme="minorBidi"/>
          <w:sz w:val="22"/>
          <w:szCs w:val="22"/>
          <w:lang w:val="en-US"/>
        </w:rPr>
      </w:pPr>
      <w:del w:id="4517" w:author="rapporteur_Christian_Herrero-Veron" w:date="2017-12-13T13:04:00Z">
        <w:r w:rsidDel="0070456E">
          <w:delText>8.5.2.1.3.7</w:delText>
        </w:r>
        <w:r w:rsidDel="0070456E">
          <w:rPr>
            <w:rFonts w:asciiTheme="minorHAnsi" w:hAnsiTheme="minorHAnsi" w:cstheme="minorBidi"/>
            <w:sz w:val="22"/>
            <w:szCs w:val="22"/>
            <w:lang w:val="en-US"/>
          </w:rPr>
          <w:tab/>
        </w:r>
        <w:r w:rsidDel="0070456E">
          <w:delText>Abnormal cases on the network side</w:delText>
        </w:r>
        <w:r w:rsidDel="0070456E">
          <w:tab/>
          <w:delText>82</w:delText>
        </w:r>
      </w:del>
    </w:p>
    <w:p w:rsidR="003E03D6" w:rsidDel="0070456E" w:rsidRDefault="003E03D6">
      <w:pPr>
        <w:pStyle w:val="TOC4"/>
        <w:rPr>
          <w:del w:id="4518" w:author="rapporteur_Christian_Herrero-Veron" w:date="2017-12-13T13:04:00Z"/>
          <w:rFonts w:asciiTheme="minorHAnsi" w:hAnsiTheme="minorHAnsi" w:cstheme="minorBidi"/>
          <w:sz w:val="22"/>
          <w:szCs w:val="22"/>
          <w:lang w:val="en-US"/>
        </w:rPr>
      </w:pPr>
      <w:del w:id="4519" w:author="rapporteur_Christian_Herrero-Veron" w:date="2017-12-13T13:04:00Z">
        <w:r w:rsidDel="0070456E">
          <w:delText>8.5.2.2</w:delText>
        </w:r>
        <w:r w:rsidDel="0070456E">
          <w:rPr>
            <w:rFonts w:asciiTheme="minorHAnsi" w:hAnsiTheme="minorHAnsi" w:cstheme="minorBidi"/>
            <w:sz w:val="22"/>
            <w:szCs w:val="22"/>
            <w:lang w:val="en-US"/>
          </w:rPr>
          <w:tab/>
        </w:r>
        <w:r w:rsidDel="0070456E">
          <w:rPr>
            <w:lang w:eastAsia="zh-CN"/>
          </w:rPr>
          <w:delText>De-r</w:delText>
        </w:r>
        <w:r w:rsidDel="0070456E">
          <w:delText>egistration procedure</w:delText>
        </w:r>
        <w:r w:rsidDel="0070456E">
          <w:tab/>
          <w:delText>82</w:delText>
        </w:r>
      </w:del>
    </w:p>
    <w:p w:rsidR="003E03D6" w:rsidDel="0070456E" w:rsidRDefault="003E03D6">
      <w:pPr>
        <w:pStyle w:val="TOC5"/>
        <w:rPr>
          <w:del w:id="4520" w:author="rapporteur_Christian_Herrero-Veron" w:date="2017-12-13T13:04:00Z"/>
          <w:rFonts w:asciiTheme="minorHAnsi" w:hAnsiTheme="minorHAnsi" w:cstheme="minorBidi"/>
          <w:sz w:val="22"/>
          <w:szCs w:val="22"/>
          <w:lang w:val="en-US"/>
        </w:rPr>
      </w:pPr>
      <w:del w:id="4521" w:author="rapporteur_Christian_Herrero-Veron" w:date="2017-12-13T13:04:00Z">
        <w:r w:rsidDel="0070456E">
          <w:delText>8.5.2.2.1</w:delText>
        </w:r>
        <w:r w:rsidDel="0070456E">
          <w:rPr>
            <w:rFonts w:asciiTheme="minorHAnsi" w:hAnsiTheme="minorHAnsi" w:cstheme="minorBidi"/>
            <w:sz w:val="22"/>
            <w:szCs w:val="22"/>
            <w:lang w:val="en-US"/>
          </w:rPr>
          <w:tab/>
        </w:r>
        <w:r w:rsidDel="0070456E">
          <w:delText>General</w:delText>
        </w:r>
        <w:r w:rsidDel="0070456E">
          <w:tab/>
          <w:delText>82</w:delText>
        </w:r>
      </w:del>
    </w:p>
    <w:p w:rsidR="003E03D6" w:rsidDel="0070456E" w:rsidRDefault="003E03D6">
      <w:pPr>
        <w:pStyle w:val="TOC5"/>
        <w:rPr>
          <w:del w:id="4522" w:author="rapporteur_Christian_Herrero-Veron" w:date="2017-12-13T13:04:00Z"/>
          <w:rFonts w:asciiTheme="minorHAnsi" w:hAnsiTheme="minorHAnsi" w:cstheme="minorBidi"/>
          <w:sz w:val="22"/>
          <w:szCs w:val="22"/>
          <w:lang w:val="en-US"/>
        </w:rPr>
      </w:pPr>
      <w:del w:id="4523" w:author="rapporteur_Christian_Herrero-Veron" w:date="2017-12-13T13:04:00Z">
        <w:r w:rsidDel="0070456E">
          <w:delText>8.5.2.2.2</w:delText>
        </w:r>
        <w:r w:rsidDel="0070456E">
          <w:rPr>
            <w:rFonts w:asciiTheme="minorHAnsi" w:hAnsiTheme="minorHAnsi" w:cstheme="minorBidi"/>
            <w:sz w:val="22"/>
            <w:szCs w:val="22"/>
            <w:lang w:val="en-US"/>
          </w:rPr>
          <w:tab/>
        </w:r>
        <w:r w:rsidDel="0070456E">
          <w:rPr>
            <w:lang w:eastAsia="zh-CN"/>
          </w:rPr>
          <w:delText>UE-initiated de-</w:delText>
        </w:r>
        <w:r w:rsidDel="0070456E">
          <w:delText>registration</w:delText>
        </w:r>
        <w:r w:rsidDel="0070456E">
          <w:rPr>
            <w:lang w:eastAsia="zh-CN"/>
          </w:rPr>
          <w:delText xml:space="preserve"> procedure</w:delText>
        </w:r>
        <w:r w:rsidDel="0070456E">
          <w:tab/>
          <w:delText>83</w:delText>
        </w:r>
      </w:del>
    </w:p>
    <w:p w:rsidR="003E03D6" w:rsidDel="0070456E" w:rsidRDefault="003E03D6">
      <w:pPr>
        <w:pStyle w:val="TOC6"/>
        <w:rPr>
          <w:del w:id="4524" w:author="rapporteur_Christian_Herrero-Veron" w:date="2017-12-13T13:04:00Z"/>
          <w:rFonts w:asciiTheme="minorHAnsi" w:hAnsiTheme="minorHAnsi" w:cstheme="minorBidi"/>
          <w:sz w:val="22"/>
          <w:szCs w:val="22"/>
          <w:lang w:val="en-US"/>
        </w:rPr>
      </w:pPr>
      <w:del w:id="4525" w:author="rapporteur_Christian_Herrero-Veron" w:date="2017-12-13T13:04:00Z">
        <w:r w:rsidDel="0070456E">
          <w:rPr>
            <w:lang w:eastAsia="zh-CN"/>
          </w:rPr>
          <w:delText>8.5.2.2.2.1</w:delText>
        </w:r>
        <w:r w:rsidDel="0070456E">
          <w:rPr>
            <w:rFonts w:asciiTheme="minorHAnsi" w:hAnsiTheme="minorHAnsi" w:cstheme="minorBidi"/>
            <w:sz w:val="22"/>
            <w:szCs w:val="22"/>
            <w:lang w:val="en-US"/>
          </w:rPr>
          <w:tab/>
        </w:r>
        <w:r w:rsidDel="0070456E">
          <w:rPr>
            <w:lang w:eastAsia="zh-CN"/>
          </w:rPr>
          <w:delText>UE-</w:delText>
        </w:r>
        <w:r w:rsidDel="0070456E">
          <w:delText>initiated de-registration procedure initiation</w:delText>
        </w:r>
        <w:r w:rsidDel="0070456E">
          <w:tab/>
          <w:delText>83</w:delText>
        </w:r>
      </w:del>
    </w:p>
    <w:p w:rsidR="003E03D6" w:rsidDel="0070456E" w:rsidRDefault="003E03D6">
      <w:pPr>
        <w:pStyle w:val="TOC6"/>
        <w:rPr>
          <w:del w:id="4526" w:author="rapporteur_Christian_Herrero-Veron" w:date="2017-12-13T13:04:00Z"/>
          <w:rFonts w:asciiTheme="minorHAnsi" w:hAnsiTheme="minorHAnsi" w:cstheme="minorBidi"/>
          <w:sz w:val="22"/>
          <w:szCs w:val="22"/>
          <w:lang w:val="en-US"/>
        </w:rPr>
      </w:pPr>
      <w:del w:id="4527" w:author="rapporteur_Christian_Herrero-Veron" w:date="2017-12-13T13:04:00Z">
        <w:r w:rsidRPr="006822D8" w:rsidDel="0070456E">
          <w:rPr>
            <w:rFonts w:eastAsia="Times New Roman"/>
            <w:lang w:eastAsia="zh-CN"/>
          </w:rPr>
          <w:delText>8.</w:delText>
        </w:r>
        <w:r w:rsidDel="0070456E">
          <w:rPr>
            <w:lang w:eastAsia="zh-CN"/>
          </w:rPr>
          <w:delText>5</w:delText>
        </w:r>
        <w:r w:rsidRPr="006822D8" w:rsidDel="0070456E">
          <w:rPr>
            <w:rFonts w:eastAsia="Times New Roman"/>
            <w:lang w:eastAsia="zh-CN"/>
          </w:rPr>
          <w:delText>.2.2.2.2</w:delText>
        </w:r>
        <w:r w:rsidDel="0070456E">
          <w:rPr>
            <w:rFonts w:asciiTheme="minorHAnsi" w:hAnsiTheme="minorHAnsi" w:cstheme="minorBidi"/>
            <w:sz w:val="22"/>
            <w:szCs w:val="22"/>
            <w:lang w:val="en-US"/>
          </w:rPr>
          <w:tab/>
        </w:r>
        <w:r w:rsidRPr="006822D8" w:rsidDel="0070456E">
          <w:rPr>
            <w:rFonts w:eastAsia="Times New Roman"/>
            <w:lang w:eastAsia="zh-CN"/>
          </w:rPr>
          <w:delText>UE-</w:delText>
        </w:r>
        <w:r w:rsidRPr="006822D8" w:rsidDel="0070456E">
          <w:rPr>
            <w:rFonts w:eastAsia="Times New Roman"/>
          </w:rPr>
          <w:delText>initiated de</w:delText>
        </w:r>
        <w:r w:rsidDel="0070456E">
          <w:delText>-</w:delText>
        </w:r>
        <w:r w:rsidRPr="006822D8" w:rsidDel="0070456E">
          <w:rPr>
            <w:rFonts w:eastAsia="Times New Roman"/>
          </w:rPr>
          <w:delText>registration procedure completion</w:delText>
        </w:r>
        <w:r w:rsidRPr="006822D8" w:rsidDel="0070456E">
          <w:rPr>
            <w:rFonts w:eastAsia="Times New Roman"/>
            <w:lang w:eastAsia="zh-CN"/>
          </w:rPr>
          <w:delText xml:space="preserve"> </w:delText>
        </w:r>
        <w:r w:rsidRPr="006822D8" w:rsidDel="0070456E">
          <w:rPr>
            <w:rFonts w:eastAsia="Times New Roman"/>
          </w:rPr>
          <w:delText xml:space="preserve">for </w:delText>
        </w:r>
        <w:r w:rsidRPr="006822D8" w:rsidDel="0070456E">
          <w:rPr>
            <w:rFonts w:eastAsia="Times New Roman"/>
            <w:lang w:eastAsia="zh-CN"/>
          </w:rPr>
          <w:delText>5GS</w:delText>
        </w:r>
        <w:r w:rsidRPr="006822D8" w:rsidDel="0070456E">
          <w:rPr>
            <w:rFonts w:eastAsia="Times New Roman"/>
          </w:rPr>
          <w:delText xml:space="preserve"> services</w:delText>
        </w:r>
        <w:r w:rsidRPr="006822D8" w:rsidDel="0070456E">
          <w:rPr>
            <w:rFonts w:eastAsia="Times New Roman"/>
            <w:lang w:eastAsia="zh-CN"/>
          </w:rPr>
          <w:delText xml:space="preserve"> over 3GPP access</w:delText>
        </w:r>
        <w:r w:rsidDel="0070456E">
          <w:tab/>
          <w:delText>84</w:delText>
        </w:r>
      </w:del>
    </w:p>
    <w:p w:rsidR="003E03D6" w:rsidDel="0070456E" w:rsidRDefault="003E03D6">
      <w:pPr>
        <w:pStyle w:val="TOC6"/>
        <w:rPr>
          <w:del w:id="4528" w:author="rapporteur_Christian_Herrero-Veron" w:date="2017-12-13T13:04:00Z"/>
          <w:rFonts w:asciiTheme="minorHAnsi" w:hAnsiTheme="minorHAnsi" w:cstheme="minorBidi"/>
          <w:sz w:val="22"/>
          <w:szCs w:val="22"/>
          <w:lang w:val="en-US"/>
        </w:rPr>
      </w:pPr>
      <w:del w:id="4529" w:author="rapporteur_Christian_Herrero-Veron" w:date="2017-12-13T13:04:00Z">
        <w:r w:rsidDel="0070456E">
          <w:rPr>
            <w:lang w:eastAsia="zh-CN"/>
          </w:rPr>
          <w:delText>8.5.2.2.2.3</w:delText>
        </w:r>
        <w:r w:rsidDel="0070456E">
          <w:rPr>
            <w:rFonts w:asciiTheme="minorHAnsi" w:hAnsiTheme="minorHAnsi" w:cstheme="minorBidi"/>
            <w:sz w:val="22"/>
            <w:szCs w:val="22"/>
            <w:lang w:val="en-US"/>
          </w:rPr>
          <w:tab/>
        </w:r>
        <w:r w:rsidDel="0070456E">
          <w:rPr>
            <w:lang w:eastAsia="zh-CN"/>
          </w:rPr>
          <w:delText>UE-</w:delText>
        </w:r>
        <w:r w:rsidDel="0070456E">
          <w:delText>initiated de-registration procedure completion</w:delText>
        </w:r>
        <w:r w:rsidDel="0070456E">
          <w:rPr>
            <w:lang w:eastAsia="zh-CN"/>
          </w:rPr>
          <w:delText xml:space="preserve"> </w:delText>
        </w:r>
        <w:r w:rsidDel="0070456E">
          <w:delText xml:space="preserve">for </w:delText>
        </w:r>
        <w:r w:rsidDel="0070456E">
          <w:rPr>
            <w:lang w:eastAsia="zh-CN"/>
          </w:rPr>
          <w:delText>5GS</w:delText>
        </w:r>
        <w:r w:rsidDel="0070456E">
          <w:delText xml:space="preserve"> services</w:delText>
        </w:r>
        <w:r w:rsidDel="0070456E">
          <w:rPr>
            <w:lang w:eastAsia="zh-CN"/>
          </w:rPr>
          <w:delText xml:space="preserve"> over both 3GPP access and non-3GPP access</w:delText>
        </w:r>
        <w:r w:rsidDel="0070456E">
          <w:tab/>
          <w:delText>84</w:delText>
        </w:r>
      </w:del>
    </w:p>
    <w:p w:rsidR="003E03D6" w:rsidDel="0070456E" w:rsidRDefault="003E03D6">
      <w:pPr>
        <w:pStyle w:val="TOC6"/>
        <w:rPr>
          <w:del w:id="4530" w:author="rapporteur_Christian_Herrero-Veron" w:date="2017-12-13T13:04:00Z"/>
          <w:rFonts w:asciiTheme="minorHAnsi" w:hAnsiTheme="minorHAnsi" w:cstheme="minorBidi"/>
          <w:sz w:val="22"/>
          <w:szCs w:val="22"/>
          <w:lang w:val="en-US"/>
        </w:rPr>
      </w:pPr>
      <w:del w:id="4531" w:author="rapporteur_Christian_Herrero-Veron" w:date="2017-12-13T13:04:00Z">
        <w:r w:rsidDel="0070456E">
          <w:rPr>
            <w:lang w:eastAsia="zh-CN"/>
          </w:rPr>
          <w:delText>8.5.2.2.2.4</w:delText>
        </w:r>
        <w:r w:rsidDel="0070456E">
          <w:rPr>
            <w:rFonts w:asciiTheme="minorHAnsi" w:hAnsiTheme="minorHAnsi" w:cstheme="minorBidi"/>
            <w:sz w:val="22"/>
            <w:szCs w:val="22"/>
            <w:lang w:val="en-US"/>
          </w:rPr>
          <w:tab/>
        </w:r>
        <w:r w:rsidDel="0070456E">
          <w:delText>Abnormal cases in the UE</w:delText>
        </w:r>
        <w:r w:rsidDel="0070456E">
          <w:tab/>
          <w:delText>85</w:delText>
        </w:r>
      </w:del>
    </w:p>
    <w:p w:rsidR="003E03D6" w:rsidDel="0070456E" w:rsidRDefault="003E03D6">
      <w:pPr>
        <w:pStyle w:val="TOC6"/>
        <w:rPr>
          <w:del w:id="4532" w:author="rapporteur_Christian_Herrero-Veron" w:date="2017-12-13T13:04:00Z"/>
          <w:rFonts w:asciiTheme="minorHAnsi" w:hAnsiTheme="minorHAnsi" w:cstheme="minorBidi"/>
          <w:sz w:val="22"/>
          <w:szCs w:val="22"/>
          <w:lang w:val="en-US"/>
        </w:rPr>
      </w:pPr>
      <w:del w:id="4533" w:author="rapporteur_Christian_Herrero-Veron" w:date="2017-12-13T13:04:00Z">
        <w:r w:rsidDel="0070456E">
          <w:rPr>
            <w:lang w:eastAsia="zh-CN"/>
          </w:rPr>
          <w:delText>8.5.2.2.2.5</w:delText>
        </w:r>
        <w:r w:rsidDel="0070456E">
          <w:rPr>
            <w:rFonts w:asciiTheme="minorHAnsi" w:hAnsiTheme="minorHAnsi" w:cstheme="minorBidi"/>
            <w:sz w:val="22"/>
            <w:szCs w:val="22"/>
            <w:lang w:val="en-US"/>
          </w:rPr>
          <w:tab/>
        </w:r>
        <w:r w:rsidDel="0070456E">
          <w:delText xml:space="preserve">Abnormal cases in the </w:delText>
        </w:r>
        <w:r w:rsidDel="0070456E">
          <w:rPr>
            <w:lang w:eastAsia="zh-CN"/>
          </w:rPr>
          <w:delText>network side</w:delText>
        </w:r>
        <w:r w:rsidDel="0070456E">
          <w:tab/>
          <w:delText>85</w:delText>
        </w:r>
      </w:del>
    </w:p>
    <w:p w:rsidR="003E03D6" w:rsidDel="0070456E" w:rsidRDefault="003E03D6">
      <w:pPr>
        <w:pStyle w:val="TOC5"/>
        <w:rPr>
          <w:del w:id="4534" w:author="rapporteur_Christian_Herrero-Veron" w:date="2017-12-13T13:04:00Z"/>
          <w:rFonts w:asciiTheme="minorHAnsi" w:hAnsiTheme="minorHAnsi" w:cstheme="minorBidi"/>
          <w:sz w:val="22"/>
          <w:szCs w:val="22"/>
          <w:lang w:val="en-US"/>
        </w:rPr>
      </w:pPr>
      <w:del w:id="4535" w:author="rapporteur_Christian_Herrero-Veron" w:date="2017-12-13T13:04:00Z">
        <w:r w:rsidDel="0070456E">
          <w:delText>8.5.2.2.</w:delText>
        </w:r>
        <w:r w:rsidDel="0070456E">
          <w:rPr>
            <w:lang w:eastAsia="zh-CN"/>
          </w:rPr>
          <w:delText>3</w:delText>
        </w:r>
        <w:r w:rsidDel="0070456E">
          <w:rPr>
            <w:rFonts w:asciiTheme="minorHAnsi" w:hAnsiTheme="minorHAnsi" w:cstheme="minorBidi"/>
            <w:sz w:val="22"/>
            <w:szCs w:val="22"/>
            <w:lang w:val="en-US"/>
          </w:rPr>
          <w:tab/>
        </w:r>
        <w:r w:rsidDel="0070456E">
          <w:rPr>
            <w:lang w:eastAsia="zh-CN"/>
          </w:rPr>
          <w:delText>Network-initiated de-</w:delText>
        </w:r>
        <w:r w:rsidDel="0070456E">
          <w:delText>registration</w:delText>
        </w:r>
        <w:r w:rsidDel="0070456E">
          <w:rPr>
            <w:lang w:eastAsia="zh-CN"/>
          </w:rPr>
          <w:delText xml:space="preserve"> procedure</w:delText>
        </w:r>
        <w:r w:rsidDel="0070456E">
          <w:tab/>
          <w:delText>85</w:delText>
        </w:r>
      </w:del>
    </w:p>
    <w:p w:rsidR="003E03D6" w:rsidDel="0070456E" w:rsidRDefault="003E03D6">
      <w:pPr>
        <w:pStyle w:val="TOC6"/>
        <w:rPr>
          <w:del w:id="4536" w:author="rapporteur_Christian_Herrero-Veron" w:date="2017-12-13T13:04:00Z"/>
          <w:rFonts w:asciiTheme="minorHAnsi" w:hAnsiTheme="minorHAnsi" w:cstheme="minorBidi"/>
          <w:sz w:val="22"/>
          <w:szCs w:val="22"/>
          <w:lang w:val="en-US"/>
        </w:rPr>
      </w:pPr>
      <w:del w:id="4537" w:author="rapporteur_Christian_Herrero-Veron" w:date="2017-12-13T13:04:00Z">
        <w:r w:rsidDel="0070456E">
          <w:rPr>
            <w:lang w:eastAsia="zh-CN"/>
          </w:rPr>
          <w:delText>8.5.2.2.3.1</w:delText>
        </w:r>
        <w:r w:rsidDel="0070456E">
          <w:rPr>
            <w:rFonts w:asciiTheme="minorHAnsi" w:hAnsiTheme="minorHAnsi" w:cstheme="minorBidi"/>
            <w:sz w:val="22"/>
            <w:szCs w:val="22"/>
            <w:lang w:val="en-US"/>
          </w:rPr>
          <w:tab/>
        </w:r>
        <w:r w:rsidDel="0070456E">
          <w:rPr>
            <w:lang w:eastAsia="zh-CN"/>
          </w:rPr>
          <w:delText>Network-initiated</w:delText>
        </w:r>
        <w:r w:rsidDel="0070456E">
          <w:delText xml:space="preserve"> de-registration procedure initiation</w:delText>
        </w:r>
        <w:r w:rsidDel="0070456E">
          <w:tab/>
          <w:delText>85</w:delText>
        </w:r>
      </w:del>
    </w:p>
    <w:p w:rsidR="003E03D6" w:rsidDel="0070456E" w:rsidRDefault="003E03D6">
      <w:pPr>
        <w:pStyle w:val="TOC6"/>
        <w:rPr>
          <w:del w:id="4538" w:author="rapporteur_Christian_Herrero-Veron" w:date="2017-12-13T13:04:00Z"/>
          <w:rFonts w:asciiTheme="minorHAnsi" w:hAnsiTheme="minorHAnsi" w:cstheme="minorBidi"/>
          <w:sz w:val="22"/>
          <w:szCs w:val="22"/>
          <w:lang w:val="en-US"/>
        </w:rPr>
      </w:pPr>
      <w:del w:id="4539" w:author="rapporteur_Christian_Herrero-Veron" w:date="2017-12-13T13:04:00Z">
        <w:r w:rsidDel="0070456E">
          <w:rPr>
            <w:lang w:eastAsia="zh-CN"/>
          </w:rPr>
          <w:delText>8.5.2.2.3.2</w:delText>
        </w:r>
        <w:r w:rsidDel="0070456E">
          <w:rPr>
            <w:rFonts w:asciiTheme="minorHAnsi" w:hAnsiTheme="minorHAnsi" w:cstheme="minorBidi"/>
            <w:sz w:val="22"/>
            <w:szCs w:val="22"/>
            <w:lang w:val="en-US"/>
          </w:rPr>
          <w:tab/>
        </w:r>
        <w:r w:rsidDel="0070456E">
          <w:rPr>
            <w:lang w:eastAsia="zh-CN"/>
          </w:rPr>
          <w:delText xml:space="preserve">Network-initiated </w:delText>
        </w:r>
        <w:r w:rsidDel="0070456E">
          <w:delText>de-registration</w:delText>
        </w:r>
        <w:r w:rsidDel="0070456E">
          <w:rPr>
            <w:lang w:eastAsia="zh-CN"/>
          </w:rPr>
          <w:delText xml:space="preserve"> procedure completion by the UE</w:delText>
        </w:r>
        <w:r w:rsidDel="0070456E">
          <w:tab/>
          <w:delText>85</w:delText>
        </w:r>
      </w:del>
    </w:p>
    <w:p w:rsidR="003E03D6" w:rsidDel="0070456E" w:rsidRDefault="003E03D6">
      <w:pPr>
        <w:pStyle w:val="TOC6"/>
        <w:rPr>
          <w:del w:id="4540" w:author="rapporteur_Christian_Herrero-Veron" w:date="2017-12-13T13:04:00Z"/>
          <w:rFonts w:asciiTheme="minorHAnsi" w:hAnsiTheme="minorHAnsi" w:cstheme="minorBidi"/>
          <w:sz w:val="22"/>
          <w:szCs w:val="22"/>
          <w:lang w:val="en-US"/>
        </w:rPr>
      </w:pPr>
      <w:del w:id="4541" w:author="rapporteur_Christian_Herrero-Veron" w:date="2017-12-13T13:04:00Z">
        <w:r w:rsidDel="0070456E">
          <w:rPr>
            <w:lang w:eastAsia="zh-CN"/>
          </w:rPr>
          <w:delText>8.5.2.2.3.3</w:delText>
        </w:r>
        <w:r w:rsidDel="0070456E">
          <w:rPr>
            <w:rFonts w:asciiTheme="minorHAnsi" w:hAnsiTheme="minorHAnsi" w:cstheme="minorBidi"/>
            <w:sz w:val="22"/>
            <w:szCs w:val="22"/>
            <w:lang w:val="en-US"/>
          </w:rPr>
          <w:tab/>
        </w:r>
        <w:r w:rsidDel="0070456E">
          <w:rPr>
            <w:lang w:eastAsia="zh-CN"/>
          </w:rPr>
          <w:delText>Network-initiated de-registration procedure completion by the network</w:delText>
        </w:r>
        <w:r w:rsidDel="0070456E">
          <w:tab/>
          <w:delText>86</w:delText>
        </w:r>
      </w:del>
    </w:p>
    <w:p w:rsidR="003E03D6" w:rsidDel="0070456E" w:rsidRDefault="003E03D6">
      <w:pPr>
        <w:pStyle w:val="TOC6"/>
        <w:rPr>
          <w:del w:id="4542" w:author="rapporteur_Christian_Herrero-Veron" w:date="2017-12-13T13:04:00Z"/>
          <w:rFonts w:asciiTheme="minorHAnsi" w:hAnsiTheme="minorHAnsi" w:cstheme="minorBidi"/>
          <w:sz w:val="22"/>
          <w:szCs w:val="22"/>
          <w:lang w:val="en-US"/>
        </w:rPr>
      </w:pPr>
      <w:del w:id="4543" w:author="rapporteur_Christian_Herrero-Veron" w:date="2017-12-13T13:04:00Z">
        <w:r w:rsidDel="0070456E">
          <w:rPr>
            <w:lang w:eastAsia="zh-CN"/>
          </w:rPr>
          <w:delText>8.5.2.2.3.4</w:delText>
        </w:r>
        <w:r w:rsidDel="0070456E">
          <w:rPr>
            <w:rFonts w:asciiTheme="minorHAnsi" w:hAnsiTheme="minorHAnsi" w:cstheme="minorBidi"/>
            <w:sz w:val="22"/>
            <w:szCs w:val="22"/>
            <w:lang w:val="en-US"/>
          </w:rPr>
          <w:tab/>
        </w:r>
        <w:r w:rsidDel="0070456E">
          <w:delText>Abnormal cases in the UE</w:delText>
        </w:r>
        <w:r w:rsidDel="0070456E">
          <w:tab/>
          <w:delText>86</w:delText>
        </w:r>
      </w:del>
    </w:p>
    <w:p w:rsidR="003E03D6" w:rsidDel="0070456E" w:rsidRDefault="003E03D6">
      <w:pPr>
        <w:pStyle w:val="TOC6"/>
        <w:rPr>
          <w:del w:id="4544" w:author="rapporteur_Christian_Herrero-Veron" w:date="2017-12-13T13:04:00Z"/>
          <w:rFonts w:asciiTheme="minorHAnsi" w:hAnsiTheme="minorHAnsi" w:cstheme="minorBidi"/>
          <w:sz w:val="22"/>
          <w:szCs w:val="22"/>
          <w:lang w:val="en-US"/>
        </w:rPr>
      </w:pPr>
      <w:del w:id="4545" w:author="rapporteur_Christian_Herrero-Veron" w:date="2017-12-13T13:04:00Z">
        <w:r w:rsidDel="0070456E">
          <w:rPr>
            <w:lang w:eastAsia="zh-CN"/>
          </w:rPr>
          <w:delText>8.5.2.2.3.5</w:delText>
        </w:r>
        <w:r w:rsidDel="0070456E">
          <w:rPr>
            <w:rFonts w:asciiTheme="minorHAnsi" w:hAnsiTheme="minorHAnsi" w:cstheme="minorBidi"/>
            <w:sz w:val="22"/>
            <w:szCs w:val="22"/>
            <w:lang w:val="en-US"/>
          </w:rPr>
          <w:tab/>
        </w:r>
        <w:r w:rsidDel="0070456E">
          <w:delText xml:space="preserve">Abnormal cases in the </w:delText>
        </w:r>
        <w:r w:rsidDel="0070456E">
          <w:rPr>
            <w:lang w:eastAsia="zh-CN"/>
          </w:rPr>
          <w:delText>network side</w:delText>
        </w:r>
        <w:r w:rsidDel="0070456E">
          <w:tab/>
          <w:delText>86</w:delText>
        </w:r>
      </w:del>
    </w:p>
    <w:p w:rsidR="003E03D6" w:rsidDel="0070456E" w:rsidRDefault="003E03D6">
      <w:pPr>
        <w:pStyle w:val="TOC3"/>
        <w:rPr>
          <w:del w:id="4546" w:author="rapporteur_Christian_Herrero-Veron" w:date="2017-12-13T13:04:00Z"/>
          <w:rFonts w:asciiTheme="minorHAnsi" w:hAnsiTheme="minorHAnsi" w:cstheme="minorBidi"/>
          <w:sz w:val="22"/>
          <w:szCs w:val="22"/>
          <w:lang w:val="en-US"/>
        </w:rPr>
      </w:pPr>
      <w:del w:id="4547" w:author="rapporteur_Christian_Herrero-Veron" w:date="2017-12-13T13:04:00Z">
        <w:r w:rsidDel="0070456E">
          <w:delText>8.5.3</w:delText>
        </w:r>
        <w:r w:rsidDel="0070456E">
          <w:rPr>
            <w:rFonts w:asciiTheme="minorHAnsi" w:hAnsiTheme="minorHAnsi" w:cstheme="minorBidi"/>
            <w:sz w:val="22"/>
            <w:szCs w:val="22"/>
            <w:lang w:val="en-US"/>
          </w:rPr>
          <w:tab/>
        </w:r>
        <w:r w:rsidDel="0070456E">
          <w:delText>5GMM connection management procedures</w:delText>
        </w:r>
        <w:r w:rsidDel="0070456E">
          <w:tab/>
          <w:delText>86</w:delText>
        </w:r>
      </w:del>
    </w:p>
    <w:p w:rsidR="003E03D6" w:rsidDel="0070456E" w:rsidRDefault="003E03D6">
      <w:pPr>
        <w:pStyle w:val="TOC4"/>
        <w:rPr>
          <w:del w:id="4548" w:author="rapporteur_Christian_Herrero-Veron" w:date="2017-12-13T13:04:00Z"/>
          <w:rFonts w:asciiTheme="minorHAnsi" w:hAnsiTheme="minorHAnsi" w:cstheme="minorBidi"/>
          <w:sz w:val="22"/>
          <w:szCs w:val="22"/>
          <w:lang w:val="en-US"/>
        </w:rPr>
      </w:pPr>
      <w:del w:id="4549" w:author="rapporteur_Christian_Herrero-Veron" w:date="2017-12-13T13:04:00Z">
        <w:r w:rsidDel="0070456E">
          <w:delText>8.5.3.1</w:delText>
        </w:r>
        <w:r w:rsidDel="0070456E">
          <w:rPr>
            <w:rFonts w:asciiTheme="minorHAnsi" w:hAnsiTheme="minorHAnsi" w:cstheme="minorBidi"/>
            <w:sz w:val="22"/>
            <w:szCs w:val="22"/>
            <w:lang w:val="en-US"/>
          </w:rPr>
          <w:tab/>
        </w:r>
        <w:r w:rsidDel="0070456E">
          <w:delText>Service request procedure</w:delText>
        </w:r>
        <w:r w:rsidDel="0070456E">
          <w:tab/>
          <w:delText>86</w:delText>
        </w:r>
      </w:del>
    </w:p>
    <w:p w:rsidR="003E03D6" w:rsidDel="0070456E" w:rsidRDefault="003E03D6">
      <w:pPr>
        <w:pStyle w:val="TOC5"/>
        <w:rPr>
          <w:del w:id="4550" w:author="rapporteur_Christian_Herrero-Veron" w:date="2017-12-13T13:04:00Z"/>
          <w:rFonts w:asciiTheme="minorHAnsi" w:hAnsiTheme="minorHAnsi" w:cstheme="minorBidi"/>
          <w:sz w:val="22"/>
          <w:szCs w:val="22"/>
          <w:lang w:val="en-US"/>
        </w:rPr>
      </w:pPr>
      <w:del w:id="4551" w:author="rapporteur_Christian_Herrero-Veron" w:date="2017-12-13T13:04:00Z">
        <w:r w:rsidDel="0070456E">
          <w:delText>8.5.3.1.1</w:delText>
        </w:r>
        <w:r w:rsidDel="0070456E">
          <w:rPr>
            <w:rFonts w:asciiTheme="minorHAnsi" w:hAnsiTheme="minorHAnsi" w:cstheme="minorBidi"/>
            <w:sz w:val="22"/>
            <w:szCs w:val="22"/>
            <w:lang w:val="en-US"/>
          </w:rPr>
          <w:tab/>
        </w:r>
        <w:r w:rsidDel="0070456E">
          <w:delText>General</w:delText>
        </w:r>
        <w:r w:rsidDel="0070456E">
          <w:tab/>
          <w:delText>86</w:delText>
        </w:r>
      </w:del>
    </w:p>
    <w:p w:rsidR="003E03D6" w:rsidDel="0070456E" w:rsidRDefault="003E03D6">
      <w:pPr>
        <w:pStyle w:val="TOC5"/>
        <w:rPr>
          <w:del w:id="4552" w:author="rapporteur_Christian_Herrero-Veron" w:date="2017-12-13T13:04:00Z"/>
          <w:rFonts w:asciiTheme="minorHAnsi" w:hAnsiTheme="minorHAnsi" w:cstheme="minorBidi"/>
          <w:sz w:val="22"/>
          <w:szCs w:val="22"/>
          <w:lang w:val="en-US"/>
        </w:rPr>
      </w:pPr>
      <w:del w:id="4553" w:author="rapporteur_Christian_Herrero-Veron" w:date="2017-12-13T13:04:00Z">
        <w:r w:rsidDel="0070456E">
          <w:delText>8.5.3.1.2</w:delText>
        </w:r>
        <w:r w:rsidDel="0070456E">
          <w:rPr>
            <w:rFonts w:asciiTheme="minorHAnsi" w:hAnsiTheme="minorHAnsi" w:cstheme="minorBidi"/>
            <w:sz w:val="22"/>
            <w:szCs w:val="22"/>
            <w:lang w:val="en-US"/>
          </w:rPr>
          <w:tab/>
        </w:r>
        <w:r w:rsidDel="0070456E">
          <w:delText>Service request procedure initiation</w:delText>
        </w:r>
        <w:r w:rsidDel="0070456E">
          <w:tab/>
          <w:delText>87</w:delText>
        </w:r>
      </w:del>
    </w:p>
    <w:p w:rsidR="003E03D6" w:rsidDel="0070456E" w:rsidRDefault="003E03D6">
      <w:pPr>
        <w:pStyle w:val="TOC5"/>
        <w:rPr>
          <w:del w:id="4554" w:author="rapporteur_Christian_Herrero-Veron" w:date="2017-12-13T13:04:00Z"/>
          <w:rFonts w:asciiTheme="minorHAnsi" w:hAnsiTheme="minorHAnsi" w:cstheme="minorBidi"/>
          <w:sz w:val="22"/>
          <w:szCs w:val="22"/>
          <w:lang w:val="en-US"/>
        </w:rPr>
      </w:pPr>
      <w:del w:id="4555" w:author="rapporteur_Christian_Herrero-Veron" w:date="2017-12-13T13:04:00Z">
        <w:r w:rsidDel="0070456E">
          <w:delText>8.5.3.1.3</w:delText>
        </w:r>
        <w:r w:rsidDel="0070456E">
          <w:rPr>
            <w:rFonts w:asciiTheme="minorHAnsi" w:hAnsiTheme="minorHAnsi" w:cstheme="minorBidi"/>
            <w:sz w:val="22"/>
            <w:szCs w:val="22"/>
            <w:lang w:val="en-US"/>
          </w:rPr>
          <w:tab/>
        </w:r>
        <w:r w:rsidDel="0070456E">
          <w:delText>Common procedure initiation</w:delText>
        </w:r>
        <w:r w:rsidDel="0070456E">
          <w:tab/>
          <w:delText>88</w:delText>
        </w:r>
      </w:del>
    </w:p>
    <w:p w:rsidR="003E03D6" w:rsidDel="0070456E" w:rsidRDefault="003E03D6">
      <w:pPr>
        <w:pStyle w:val="TOC5"/>
        <w:rPr>
          <w:del w:id="4556" w:author="rapporteur_Christian_Herrero-Veron" w:date="2017-12-13T13:04:00Z"/>
          <w:rFonts w:asciiTheme="minorHAnsi" w:hAnsiTheme="minorHAnsi" w:cstheme="minorBidi"/>
          <w:sz w:val="22"/>
          <w:szCs w:val="22"/>
          <w:lang w:val="en-US"/>
        </w:rPr>
      </w:pPr>
      <w:del w:id="4557" w:author="rapporteur_Christian_Herrero-Veron" w:date="2017-12-13T13:04:00Z">
        <w:r w:rsidDel="0070456E">
          <w:delText>8.5.3.1.4</w:delText>
        </w:r>
        <w:r w:rsidDel="0070456E">
          <w:rPr>
            <w:rFonts w:asciiTheme="minorHAnsi" w:hAnsiTheme="minorHAnsi" w:cstheme="minorBidi"/>
            <w:sz w:val="22"/>
            <w:szCs w:val="22"/>
            <w:lang w:val="en-US"/>
          </w:rPr>
          <w:tab/>
        </w:r>
        <w:r w:rsidDel="0070456E">
          <w:delText>Service request procedure accepted by the network</w:delText>
        </w:r>
        <w:r w:rsidDel="0070456E">
          <w:tab/>
          <w:delText>88</w:delText>
        </w:r>
      </w:del>
    </w:p>
    <w:p w:rsidR="003E03D6" w:rsidDel="0070456E" w:rsidRDefault="003E03D6">
      <w:pPr>
        <w:pStyle w:val="TOC5"/>
        <w:rPr>
          <w:del w:id="4558" w:author="rapporteur_Christian_Herrero-Veron" w:date="2017-12-13T13:04:00Z"/>
          <w:rFonts w:asciiTheme="minorHAnsi" w:hAnsiTheme="minorHAnsi" w:cstheme="minorBidi"/>
          <w:sz w:val="22"/>
          <w:szCs w:val="22"/>
          <w:lang w:val="en-US"/>
        </w:rPr>
      </w:pPr>
      <w:del w:id="4559" w:author="rapporteur_Christian_Herrero-Veron" w:date="2017-12-13T13:04:00Z">
        <w:r w:rsidRPr="006822D8" w:rsidDel="0070456E">
          <w:rPr>
            <w:rFonts w:eastAsia="Times New Roman"/>
            <w:lang w:eastAsia="ko-KR"/>
          </w:rPr>
          <w:delText>-</w:delText>
        </w:r>
        <w:r w:rsidDel="0070456E">
          <w:rPr>
            <w:rFonts w:asciiTheme="minorHAnsi" w:hAnsiTheme="minorHAnsi" w:cstheme="minorBidi"/>
            <w:sz w:val="22"/>
            <w:szCs w:val="22"/>
            <w:lang w:val="en-US"/>
          </w:rPr>
          <w:tab/>
        </w:r>
        <w:r w:rsidRPr="006822D8" w:rsidDel="0070456E">
          <w:rPr>
            <w:rFonts w:eastAsia="Times New Roman"/>
            <w:lang w:eastAsia="zh-CN"/>
          </w:rPr>
          <w:delText>include the PDU session reactivation result IE in the SERVICE ACCEPT message to indicate the reactivation result of the UE requested reactivation for the PDU session.</w:delText>
        </w:r>
        <w:r w:rsidDel="0070456E">
          <w:delText>8.5.3.1.5 Service request procedure not accepted by the network</w:delText>
        </w:r>
        <w:r w:rsidDel="0070456E">
          <w:tab/>
          <w:delText>88</w:delText>
        </w:r>
      </w:del>
    </w:p>
    <w:p w:rsidR="003E03D6" w:rsidDel="0070456E" w:rsidRDefault="003E03D6">
      <w:pPr>
        <w:pStyle w:val="TOC5"/>
        <w:rPr>
          <w:del w:id="4560" w:author="rapporteur_Christian_Herrero-Veron" w:date="2017-12-13T13:04:00Z"/>
          <w:rFonts w:asciiTheme="minorHAnsi" w:hAnsiTheme="minorHAnsi" w:cstheme="minorBidi"/>
          <w:sz w:val="22"/>
          <w:szCs w:val="22"/>
          <w:lang w:val="en-US"/>
        </w:rPr>
      </w:pPr>
      <w:del w:id="4561" w:author="rapporteur_Christian_Herrero-Veron" w:date="2017-12-13T13:04:00Z">
        <w:r w:rsidDel="0070456E">
          <w:delText>8.5.3.1.6</w:delText>
        </w:r>
        <w:r w:rsidDel="0070456E">
          <w:rPr>
            <w:rFonts w:asciiTheme="minorHAnsi" w:hAnsiTheme="minorHAnsi" w:cstheme="minorBidi"/>
            <w:sz w:val="22"/>
            <w:szCs w:val="22"/>
            <w:lang w:val="en-US"/>
          </w:rPr>
          <w:tab/>
        </w:r>
        <w:r w:rsidDel="0070456E">
          <w:delText>Abnormal cases in the UE</w:delText>
        </w:r>
        <w:r w:rsidDel="0070456E">
          <w:tab/>
          <w:delText>89</w:delText>
        </w:r>
      </w:del>
    </w:p>
    <w:p w:rsidR="003E03D6" w:rsidDel="0070456E" w:rsidRDefault="003E03D6">
      <w:pPr>
        <w:pStyle w:val="TOC5"/>
        <w:rPr>
          <w:del w:id="4562" w:author="rapporteur_Christian_Herrero-Veron" w:date="2017-12-13T13:04:00Z"/>
          <w:rFonts w:asciiTheme="minorHAnsi" w:hAnsiTheme="minorHAnsi" w:cstheme="minorBidi"/>
          <w:sz w:val="22"/>
          <w:szCs w:val="22"/>
          <w:lang w:val="en-US"/>
        </w:rPr>
      </w:pPr>
      <w:del w:id="4563" w:author="rapporteur_Christian_Herrero-Veron" w:date="2017-12-13T13:04:00Z">
        <w:r w:rsidDel="0070456E">
          <w:delText>8.5.3.1.7</w:delText>
        </w:r>
        <w:r w:rsidDel="0070456E">
          <w:rPr>
            <w:rFonts w:asciiTheme="minorHAnsi" w:hAnsiTheme="minorHAnsi" w:cstheme="minorBidi"/>
            <w:sz w:val="22"/>
            <w:szCs w:val="22"/>
            <w:lang w:val="en-US"/>
          </w:rPr>
          <w:tab/>
        </w:r>
        <w:r w:rsidDel="0070456E">
          <w:delText>Abnormal cases on the network side</w:delText>
        </w:r>
        <w:r w:rsidDel="0070456E">
          <w:tab/>
          <w:delText>89</w:delText>
        </w:r>
      </w:del>
    </w:p>
    <w:p w:rsidR="003E03D6" w:rsidDel="0070456E" w:rsidRDefault="003E03D6">
      <w:pPr>
        <w:pStyle w:val="TOC4"/>
        <w:rPr>
          <w:del w:id="4564" w:author="rapporteur_Christian_Herrero-Veron" w:date="2017-12-13T13:04:00Z"/>
          <w:rFonts w:asciiTheme="minorHAnsi" w:hAnsiTheme="minorHAnsi" w:cstheme="minorBidi"/>
          <w:sz w:val="22"/>
          <w:szCs w:val="22"/>
          <w:lang w:val="en-US"/>
        </w:rPr>
      </w:pPr>
      <w:del w:id="4565" w:author="rapporteur_Christian_Herrero-Veron" w:date="2017-12-13T13:04:00Z">
        <w:r w:rsidDel="0070456E">
          <w:delText>8.5.3.2</w:delText>
        </w:r>
        <w:r w:rsidDel="0070456E">
          <w:rPr>
            <w:rFonts w:asciiTheme="minorHAnsi" w:hAnsiTheme="minorHAnsi" w:cstheme="minorBidi"/>
            <w:sz w:val="22"/>
            <w:szCs w:val="22"/>
            <w:lang w:val="en-US"/>
          </w:rPr>
          <w:tab/>
        </w:r>
        <w:r w:rsidDel="0070456E">
          <w:delText>Paging procedure</w:delText>
        </w:r>
        <w:r w:rsidDel="0070456E">
          <w:tab/>
          <w:delText>89</w:delText>
        </w:r>
      </w:del>
    </w:p>
    <w:p w:rsidR="003E03D6" w:rsidDel="0070456E" w:rsidRDefault="003E03D6">
      <w:pPr>
        <w:pStyle w:val="TOC5"/>
        <w:rPr>
          <w:del w:id="4566" w:author="rapporteur_Christian_Herrero-Veron" w:date="2017-12-13T13:04:00Z"/>
          <w:rFonts w:asciiTheme="minorHAnsi" w:hAnsiTheme="minorHAnsi" w:cstheme="minorBidi"/>
          <w:sz w:val="22"/>
          <w:szCs w:val="22"/>
          <w:lang w:val="en-US"/>
        </w:rPr>
      </w:pPr>
      <w:del w:id="4567" w:author="rapporteur_Christian_Herrero-Veron" w:date="2017-12-13T13:04:00Z">
        <w:r w:rsidDel="0070456E">
          <w:delText>8.5.3.2.1</w:delText>
        </w:r>
        <w:r w:rsidDel="0070456E">
          <w:rPr>
            <w:rFonts w:asciiTheme="minorHAnsi" w:hAnsiTheme="minorHAnsi" w:cstheme="minorBidi"/>
            <w:sz w:val="22"/>
            <w:szCs w:val="22"/>
            <w:lang w:val="en-US"/>
          </w:rPr>
          <w:tab/>
        </w:r>
        <w:r w:rsidDel="0070456E">
          <w:delText>General</w:delText>
        </w:r>
        <w:r w:rsidDel="0070456E">
          <w:tab/>
          <w:delText>89</w:delText>
        </w:r>
      </w:del>
    </w:p>
    <w:p w:rsidR="003E03D6" w:rsidDel="0070456E" w:rsidRDefault="003E03D6">
      <w:pPr>
        <w:pStyle w:val="TOC5"/>
        <w:rPr>
          <w:del w:id="4568" w:author="rapporteur_Christian_Herrero-Veron" w:date="2017-12-13T13:04:00Z"/>
          <w:rFonts w:asciiTheme="minorHAnsi" w:hAnsiTheme="minorHAnsi" w:cstheme="minorBidi"/>
          <w:sz w:val="22"/>
          <w:szCs w:val="22"/>
          <w:lang w:val="en-US"/>
        </w:rPr>
      </w:pPr>
      <w:del w:id="4569" w:author="rapporteur_Christian_Herrero-Veron" w:date="2017-12-13T13:04:00Z">
        <w:r w:rsidDel="0070456E">
          <w:delText>8.5.3.2.2</w:delText>
        </w:r>
        <w:r w:rsidDel="0070456E">
          <w:rPr>
            <w:rFonts w:asciiTheme="minorHAnsi" w:hAnsiTheme="minorHAnsi" w:cstheme="minorBidi"/>
            <w:sz w:val="22"/>
            <w:szCs w:val="22"/>
            <w:lang w:val="en-US"/>
          </w:rPr>
          <w:tab/>
        </w:r>
        <w:r w:rsidDel="0070456E">
          <w:delText>Paging for 5GS services</w:delText>
        </w:r>
        <w:r w:rsidDel="0070456E">
          <w:tab/>
          <w:delText>89</w:delText>
        </w:r>
      </w:del>
    </w:p>
    <w:p w:rsidR="003E03D6" w:rsidDel="0070456E" w:rsidRDefault="003E03D6">
      <w:pPr>
        <w:pStyle w:val="TOC6"/>
        <w:rPr>
          <w:del w:id="4570" w:author="rapporteur_Christian_Herrero-Veron" w:date="2017-12-13T13:04:00Z"/>
          <w:rFonts w:asciiTheme="minorHAnsi" w:hAnsiTheme="minorHAnsi" w:cstheme="minorBidi"/>
          <w:sz w:val="22"/>
          <w:szCs w:val="22"/>
          <w:lang w:val="en-US"/>
        </w:rPr>
      </w:pPr>
      <w:del w:id="4571" w:author="rapporteur_Christian_Herrero-Veron" w:date="2017-12-13T13:04:00Z">
        <w:r w:rsidDel="0070456E">
          <w:delText>8.5.3.2.2.1</w:delText>
        </w:r>
        <w:r w:rsidDel="0070456E">
          <w:rPr>
            <w:rFonts w:asciiTheme="minorHAnsi" w:hAnsiTheme="minorHAnsi" w:cstheme="minorBidi"/>
            <w:sz w:val="22"/>
            <w:szCs w:val="22"/>
            <w:lang w:val="en-US"/>
          </w:rPr>
          <w:tab/>
        </w:r>
        <w:r w:rsidDel="0070456E">
          <w:delText>General</w:delText>
        </w:r>
        <w:r w:rsidDel="0070456E">
          <w:tab/>
          <w:delText>89</w:delText>
        </w:r>
      </w:del>
    </w:p>
    <w:p w:rsidR="003E03D6" w:rsidDel="0070456E" w:rsidRDefault="003E03D6">
      <w:pPr>
        <w:pStyle w:val="TOC6"/>
        <w:rPr>
          <w:del w:id="4572" w:author="rapporteur_Christian_Herrero-Veron" w:date="2017-12-13T13:04:00Z"/>
          <w:rFonts w:asciiTheme="minorHAnsi" w:hAnsiTheme="minorHAnsi" w:cstheme="minorBidi"/>
          <w:sz w:val="22"/>
          <w:szCs w:val="22"/>
          <w:lang w:val="en-US"/>
        </w:rPr>
      </w:pPr>
      <w:del w:id="4573" w:author="rapporteur_Christian_Herrero-Veron" w:date="2017-12-13T13:04:00Z">
        <w:r w:rsidDel="0070456E">
          <w:rPr>
            <w:lang w:eastAsia="zh-CN"/>
          </w:rPr>
          <w:delText>8.5.3.2.2.2</w:delText>
        </w:r>
        <w:r w:rsidDel="0070456E">
          <w:rPr>
            <w:rFonts w:asciiTheme="minorHAnsi" w:hAnsiTheme="minorHAnsi" w:cstheme="minorBidi"/>
            <w:sz w:val="22"/>
            <w:szCs w:val="22"/>
            <w:lang w:val="en-US"/>
          </w:rPr>
          <w:tab/>
        </w:r>
        <w:r w:rsidDel="0070456E">
          <w:rPr>
            <w:lang w:eastAsia="ja-JP"/>
          </w:rPr>
          <w:delText xml:space="preserve">Abnormal cases </w:delText>
        </w:r>
        <w:r w:rsidDel="0070456E">
          <w:delText>on the network side</w:delText>
        </w:r>
        <w:r w:rsidDel="0070456E">
          <w:tab/>
          <w:delText>89</w:delText>
        </w:r>
      </w:del>
    </w:p>
    <w:p w:rsidR="003E03D6" w:rsidDel="0070456E" w:rsidRDefault="003E03D6">
      <w:pPr>
        <w:pStyle w:val="TOC6"/>
        <w:rPr>
          <w:del w:id="4574" w:author="rapporteur_Christian_Herrero-Veron" w:date="2017-12-13T13:04:00Z"/>
          <w:rFonts w:asciiTheme="minorHAnsi" w:hAnsiTheme="minorHAnsi" w:cstheme="minorBidi"/>
          <w:sz w:val="22"/>
          <w:szCs w:val="22"/>
          <w:lang w:val="en-US"/>
        </w:rPr>
      </w:pPr>
      <w:del w:id="4575" w:author="rapporteur_Christian_Herrero-Veron" w:date="2017-12-13T13:04:00Z">
        <w:r w:rsidRPr="006822D8" w:rsidDel="0070456E">
          <w:rPr>
            <w:rFonts w:eastAsia="Times New Roman"/>
            <w:lang w:eastAsia="zh-CN"/>
          </w:rPr>
          <w:delText>8.5.3.2.2.3</w:delText>
        </w:r>
        <w:r w:rsidDel="0070456E">
          <w:rPr>
            <w:rFonts w:asciiTheme="minorHAnsi" w:hAnsiTheme="minorHAnsi" w:cstheme="minorBidi"/>
            <w:sz w:val="22"/>
            <w:szCs w:val="22"/>
            <w:lang w:val="en-US"/>
          </w:rPr>
          <w:tab/>
        </w:r>
        <w:r w:rsidRPr="006822D8" w:rsidDel="0070456E">
          <w:rPr>
            <w:rFonts w:eastAsia="Times New Roman"/>
            <w:lang w:eastAsia="ja-JP"/>
          </w:rPr>
          <w:delText xml:space="preserve">Abnormal cases </w:delText>
        </w:r>
        <w:r w:rsidRPr="006822D8" w:rsidDel="0070456E">
          <w:rPr>
            <w:rFonts w:eastAsia="Times New Roman"/>
          </w:rPr>
          <w:delText>in the UE</w:delText>
        </w:r>
        <w:r w:rsidDel="0070456E">
          <w:tab/>
          <w:delText>89</w:delText>
        </w:r>
      </w:del>
    </w:p>
    <w:p w:rsidR="003E03D6" w:rsidDel="0070456E" w:rsidRDefault="003E03D6">
      <w:pPr>
        <w:pStyle w:val="TOC4"/>
        <w:rPr>
          <w:del w:id="4576" w:author="rapporteur_Christian_Herrero-Veron" w:date="2017-12-13T13:04:00Z"/>
          <w:rFonts w:asciiTheme="minorHAnsi" w:hAnsiTheme="minorHAnsi" w:cstheme="minorBidi"/>
          <w:sz w:val="22"/>
          <w:szCs w:val="22"/>
          <w:lang w:val="en-US"/>
        </w:rPr>
      </w:pPr>
      <w:del w:id="4577" w:author="rapporteur_Christian_Herrero-Veron" w:date="2017-12-13T13:04:00Z">
        <w:r w:rsidDel="0070456E">
          <w:delText>8.5.3.3</w:delText>
        </w:r>
        <w:r w:rsidDel="0070456E">
          <w:rPr>
            <w:rFonts w:asciiTheme="minorHAnsi" w:hAnsiTheme="minorHAnsi" w:cstheme="minorBidi"/>
            <w:sz w:val="22"/>
            <w:szCs w:val="22"/>
            <w:lang w:val="en-US"/>
          </w:rPr>
          <w:tab/>
        </w:r>
        <w:r w:rsidDel="0070456E">
          <w:delText>Notification procedure</w:delText>
        </w:r>
        <w:r w:rsidDel="0070456E">
          <w:tab/>
          <w:delText>90</w:delText>
        </w:r>
      </w:del>
    </w:p>
    <w:p w:rsidR="003E03D6" w:rsidDel="0070456E" w:rsidRDefault="003E03D6">
      <w:pPr>
        <w:pStyle w:val="TOC5"/>
        <w:rPr>
          <w:del w:id="4578" w:author="rapporteur_Christian_Herrero-Veron" w:date="2017-12-13T13:04:00Z"/>
          <w:rFonts w:asciiTheme="minorHAnsi" w:hAnsiTheme="minorHAnsi" w:cstheme="minorBidi"/>
          <w:sz w:val="22"/>
          <w:szCs w:val="22"/>
          <w:lang w:val="en-US"/>
        </w:rPr>
      </w:pPr>
      <w:del w:id="4579" w:author="rapporteur_Christian_Herrero-Veron" w:date="2017-12-13T13:04:00Z">
        <w:r w:rsidDel="0070456E">
          <w:delText>8.5.3.3.1</w:delText>
        </w:r>
        <w:r w:rsidDel="0070456E">
          <w:rPr>
            <w:rFonts w:asciiTheme="minorHAnsi" w:hAnsiTheme="minorHAnsi" w:cstheme="minorBidi"/>
            <w:sz w:val="22"/>
            <w:szCs w:val="22"/>
            <w:lang w:val="en-US"/>
          </w:rPr>
          <w:tab/>
        </w:r>
        <w:r w:rsidDel="0070456E">
          <w:delText>General</w:delText>
        </w:r>
        <w:r w:rsidDel="0070456E">
          <w:tab/>
          <w:delText>90</w:delText>
        </w:r>
      </w:del>
    </w:p>
    <w:p w:rsidR="003E03D6" w:rsidDel="0070456E" w:rsidRDefault="003E03D6">
      <w:pPr>
        <w:pStyle w:val="TOC5"/>
        <w:rPr>
          <w:del w:id="4580" w:author="rapporteur_Christian_Herrero-Veron" w:date="2017-12-13T13:04:00Z"/>
          <w:rFonts w:asciiTheme="minorHAnsi" w:hAnsiTheme="minorHAnsi" w:cstheme="minorBidi"/>
          <w:sz w:val="22"/>
          <w:szCs w:val="22"/>
          <w:lang w:val="en-US"/>
        </w:rPr>
      </w:pPr>
      <w:del w:id="4581" w:author="rapporteur_Christian_Herrero-Veron" w:date="2017-12-13T13:04:00Z">
        <w:r w:rsidDel="0070456E">
          <w:delText>8.5.3.3.2</w:delText>
        </w:r>
        <w:r w:rsidDel="0070456E">
          <w:rPr>
            <w:rFonts w:asciiTheme="minorHAnsi" w:hAnsiTheme="minorHAnsi" w:cstheme="minorBidi"/>
            <w:sz w:val="22"/>
            <w:szCs w:val="22"/>
            <w:lang w:val="en-US"/>
          </w:rPr>
          <w:tab/>
        </w:r>
        <w:r w:rsidDel="0070456E">
          <w:delText>Notification procedure initiation</w:delText>
        </w:r>
        <w:r w:rsidDel="0070456E">
          <w:tab/>
          <w:delText>90</w:delText>
        </w:r>
      </w:del>
    </w:p>
    <w:p w:rsidR="003E03D6" w:rsidDel="0070456E" w:rsidRDefault="003E03D6">
      <w:pPr>
        <w:pStyle w:val="TOC5"/>
        <w:rPr>
          <w:del w:id="4582" w:author="rapporteur_Christian_Herrero-Veron" w:date="2017-12-13T13:04:00Z"/>
          <w:rFonts w:asciiTheme="minorHAnsi" w:hAnsiTheme="minorHAnsi" w:cstheme="minorBidi"/>
          <w:sz w:val="22"/>
          <w:szCs w:val="22"/>
          <w:lang w:val="en-US"/>
        </w:rPr>
      </w:pPr>
      <w:del w:id="4583" w:author="rapporteur_Christian_Herrero-Veron" w:date="2017-12-13T13:04:00Z">
        <w:r w:rsidDel="0070456E">
          <w:delText>8.5.3.3.3</w:delText>
        </w:r>
        <w:r w:rsidDel="0070456E">
          <w:rPr>
            <w:rFonts w:asciiTheme="minorHAnsi" w:hAnsiTheme="minorHAnsi" w:cstheme="minorBidi"/>
            <w:sz w:val="22"/>
            <w:szCs w:val="22"/>
            <w:lang w:val="en-US"/>
          </w:rPr>
          <w:tab/>
        </w:r>
        <w:r w:rsidDel="0070456E">
          <w:delText>Notification procedure completion</w:delText>
        </w:r>
        <w:r w:rsidDel="0070456E">
          <w:tab/>
          <w:delText>90</w:delText>
        </w:r>
      </w:del>
    </w:p>
    <w:p w:rsidR="003E03D6" w:rsidDel="0070456E" w:rsidRDefault="003E03D6">
      <w:pPr>
        <w:pStyle w:val="TOC5"/>
        <w:rPr>
          <w:del w:id="4584" w:author="rapporteur_Christian_Herrero-Veron" w:date="2017-12-13T13:04:00Z"/>
          <w:rFonts w:asciiTheme="minorHAnsi" w:hAnsiTheme="minorHAnsi" w:cstheme="minorBidi"/>
          <w:sz w:val="22"/>
          <w:szCs w:val="22"/>
          <w:lang w:val="en-US"/>
        </w:rPr>
      </w:pPr>
      <w:del w:id="4585" w:author="rapporteur_Christian_Herrero-Veron" w:date="2017-12-13T13:04:00Z">
        <w:r w:rsidDel="0070456E">
          <w:delText>8.5.3.3.4</w:delText>
        </w:r>
        <w:r w:rsidDel="0070456E">
          <w:rPr>
            <w:rFonts w:asciiTheme="minorHAnsi" w:hAnsiTheme="minorHAnsi" w:cstheme="minorBidi"/>
            <w:sz w:val="22"/>
            <w:szCs w:val="22"/>
            <w:lang w:val="en-US"/>
          </w:rPr>
          <w:tab/>
        </w:r>
        <w:r w:rsidDel="0070456E">
          <w:rPr>
            <w:lang w:eastAsia="ja-JP"/>
          </w:rPr>
          <w:delText xml:space="preserve">Abnormal cases </w:delText>
        </w:r>
        <w:r w:rsidDel="0070456E">
          <w:delText>on the network side</w:delText>
        </w:r>
        <w:r w:rsidDel="0070456E">
          <w:tab/>
          <w:delText>90</w:delText>
        </w:r>
      </w:del>
    </w:p>
    <w:p w:rsidR="003E03D6" w:rsidDel="0070456E" w:rsidRDefault="003E03D6">
      <w:pPr>
        <w:pStyle w:val="TOC2"/>
        <w:rPr>
          <w:del w:id="4586" w:author="rapporteur_Christian_Herrero-Veron" w:date="2017-12-13T13:04:00Z"/>
          <w:rFonts w:asciiTheme="minorHAnsi" w:hAnsiTheme="minorHAnsi" w:cstheme="minorBidi"/>
          <w:sz w:val="22"/>
          <w:szCs w:val="22"/>
          <w:lang w:val="en-US"/>
        </w:rPr>
      </w:pPr>
      <w:del w:id="4587" w:author="rapporteur_Christian_Herrero-Veron" w:date="2017-12-13T13:04:00Z">
        <w:r w:rsidDel="0070456E">
          <w:delText>8.6</w:delText>
        </w:r>
        <w:r w:rsidDel="0070456E">
          <w:rPr>
            <w:rFonts w:asciiTheme="minorHAnsi" w:hAnsiTheme="minorHAnsi" w:cstheme="minorBidi"/>
            <w:sz w:val="22"/>
            <w:szCs w:val="22"/>
            <w:lang w:val="en-US"/>
          </w:rPr>
          <w:tab/>
        </w:r>
        <w:r w:rsidDel="0070456E">
          <w:delText>5GS mobility management message coding</w:delText>
        </w:r>
        <w:r w:rsidDel="0070456E">
          <w:tab/>
          <w:delText>91</w:delText>
        </w:r>
      </w:del>
    </w:p>
    <w:p w:rsidR="003E03D6" w:rsidDel="0070456E" w:rsidRDefault="003E03D6">
      <w:pPr>
        <w:pStyle w:val="TOC3"/>
        <w:rPr>
          <w:del w:id="4588" w:author="rapporteur_Christian_Herrero-Veron" w:date="2017-12-13T13:04:00Z"/>
          <w:rFonts w:asciiTheme="minorHAnsi" w:hAnsiTheme="minorHAnsi" w:cstheme="minorBidi"/>
          <w:sz w:val="22"/>
          <w:szCs w:val="22"/>
          <w:lang w:val="en-US"/>
        </w:rPr>
      </w:pPr>
      <w:del w:id="4589" w:author="rapporteur_Christian_Herrero-Veron" w:date="2017-12-13T13:04:00Z">
        <w:r w:rsidDel="0070456E">
          <w:delText>8.6.1</w:delText>
        </w:r>
        <w:r w:rsidDel="0070456E">
          <w:rPr>
            <w:rFonts w:asciiTheme="minorHAnsi" w:hAnsiTheme="minorHAnsi" w:cstheme="minorBidi"/>
            <w:sz w:val="22"/>
            <w:szCs w:val="22"/>
            <w:lang w:val="en-US"/>
          </w:rPr>
          <w:tab/>
        </w:r>
        <w:r w:rsidDel="0070456E">
          <w:delText>Authentication failure</w:delText>
        </w:r>
        <w:r w:rsidDel="0070456E">
          <w:tab/>
          <w:delText>91</w:delText>
        </w:r>
      </w:del>
    </w:p>
    <w:p w:rsidR="003E03D6" w:rsidDel="0070456E" w:rsidRDefault="003E03D6">
      <w:pPr>
        <w:pStyle w:val="TOC4"/>
        <w:rPr>
          <w:del w:id="4590" w:author="rapporteur_Christian_Herrero-Veron" w:date="2017-12-13T13:04:00Z"/>
          <w:rFonts w:asciiTheme="minorHAnsi" w:hAnsiTheme="minorHAnsi" w:cstheme="minorBidi"/>
          <w:sz w:val="22"/>
          <w:szCs w:val="22"/>
          <w:lang w:val="en-US"/>
        </w:rPr>
      </w:pPr>
      <w:del w:id="4591" w:author="rapporteur_Christian_Herrero-Veron" w:date="2017-12-13T13:04:00Z">
        <w:r w:rsidDel="0070456E">
          <w:delText>8.6.1.1</w:delText>
        </w:r>
        <w:r w:rsidDel="0070456E">
          <w:rPr>
            <w:rFonts w:asciiTheme="minorHAnsi" w:hAnsiTheme="minorHAnsi" w:cstheme="minorBidi"/>
            <w:sz w:val="22"/>
            <w:szCs w:val="22"/>
            <w:lang w:val="en-US"/>
          </w:rPr>
          <w:tab/>
        </w:r>
        <w:r w:rsidDel="0070456E">
          <w:delText>Message definition</w:delText>
        </w:r>
        <w:r w:rsidDel="0070456E">
          <w:tab/>
          <w:delText>91</w:delText>
        </w:r>
      </w:del>
    </w:p>
    <w:p w:rsidR="003E03D6" w:rsidDel="0070456E" w:rsidRDefault="003E03D6">
      <w:pPr>
        <w:pStyle w:val="TOC3"/>
        <w:rPr>
          <w:del w:id="4592" w:author="rapporteur_Christian_Herrero-Veron" w:date="2017-12-13T13:04:00Z"/>
          <w:rFonts w:asciiTheme="minorHAnsi" w:hAnsiTheme="minorHAnsi" w:cstheme="minorBidi"/>
          <w:sz w:val="22"/>
          <w:szCs w:val="22"/>
          <w:lang w:val="en-US"/>
        </w:rPr>
      </w:pPr>
      <w:del w:id="4593" w:author="rapporteur_Christian_Herrero-Veron" w:date="2017-12-13T13:04:00Z">
        <w:r w:rsidDel="0070456E">
          <w:delText>8.6.2</w:delText>
        </w:r>
        <w:r w:rsidDel="0070456E">
          <w:rPr>
            <w:rFonts w:asciiTheme="minorHAnsi" w:hAnsiTheme="minorHAnsi" w:cstheme="minorBidi"/>
            <w:sz w:val="22"/>
            <w:szCs w:val="22"/>
            <w:lang w:val="en-US"/>
          </w:rPr>
          <w:tab/>
        </w:r>
        <w:r w:rsidDel="0070456E">
          <w:delText>Authentication reject</w:delText>
        </w:r>
        <w:r w:rsidDel="0070456E">
          <w:tab/>
          <w:delText>91</w:delText>
        </w:r>
      </w:del>
    </w:p>
    <w:p w:rsidR="003E03D6" w:rsidDel="0070456E" w:rsidRDefault="003E03D6">
      <w:pPr>
        <w:pStyle w:val="TOC4"/>
        <w:rPr>
          <w:del w:id="4594" w:author="rapporteur_Christian_Herrero-Veron" w:date="2017-12-13T13:04:00Z"/>
          <w:rFonts w:asciiTheme="minorHAnsi" w:hAnsiTheme="minorHAnsi" w:cstheme="minorBidi"/>
          <w:sz w:val="22"/>
          <w:szCs w:val="22"/>
          <w:lang w:val="en-US"/>
        </w:rPr>
      </w:pPr>
      <w:del w:id="4595" w:author="rapporteur_Christian_Herrero-Veron" w:date="2017-12-13T13:04:00Z">
        <w:r w:rsidDel="0070456E">
          <w:delText>8.6.2.1</w:delText>
        </w:r>
        <w:r w:rsidDel="0070456E">
          <w:rPr>
            <w:rFonts w:asciiTheme="minorHAnsi" w:hAnsiTheme="minorHAnsi" w:cstheme="minorBidi"/>
            <w:sz w:val="22"/>
            <w:szCs w:val="22"/>
            <w:lang w:val="en-US"/>
          </w:rPr>
          <w:tab/>
        </w:r>
        <w:r w:rsidDel="0070456E">
          <w:delText>Message definition</w:delText>
        </w:r>
        <w:r w:rsidDel="0070456E">
          <w:tab/>
          <w:delText>91</w:delText>
        </w:r>
      </w:del>
    </w:p>
    <w:p w:rsidR="003E03D6" w:rsidDel="0070456E" w:rsidRDefault="003E03D6">
      <w:pPr>
        <w:pStyle w:val="TOC3"/>
        <w:rPr>
          <w:del w:id="4596" w:author="rapporteur_Christian_Herrero-Veron" w:date="2017-12-13T13:04:00Z"/>
          <w:rFonts w:asciiTheme="minorHAnsi" w:hAnsiTheme="minorHAnsi" w:cstheme="minorBidi"/>
          <w:sz w:val="22"/>
          <w:szCs w:val="22"/>
          <w:lang w:val="en-US"/>
        </w:rPr>
      </w:pPr>
      <w:del w:id="4597" w:author="rapporteur_Christian_Herrero-Veron" w:date="2017-12-13T13:04:00Z">
        <w:r w:rsidDel="0070456E">
          <w:delText>8.6.3</w:delText>
        </w:r>
        <w:r w:rsidDel="0070456E">
          <w:rPr>
            <w:rFonts w:asciiTheme="minorHAnsi" w:hAnsiTheme="minorHAnsi" w:cstheme="minorBidi"/>
            <w:sz w:val="22"/>
            <w:szCs w:val="22"/>
            <w:lang w:val="en-US"/>
          </w:rPr>
          <w:tab/>
        </w:r>
        <w:r w:rsidDel="0070456E">
          <w:delText>Authentication request</w:delText>
        </w:r>
        <w:r w:rsidDel="0070456E">
          <w:tab/>
          <w:delText>92</w:delText>
        </w:r>
      </w:del>
    </w:p>
    <w:p w:rsidR="003E03D6" w:rsidDel="0070456E" w:rsidRDefault="003E03D6">
      <w:pPr>
        <w:pStyle w:val="TOC4"/>
        <w:rPr>
          <w:del w:id="4598" w:author="rapporteur_Christian_Herrero-Veron" w:date="2017-12-13T13:04:00Z"/>
          <w:rFonts w:asciiTheme="minorHAnsi" w:hAnsiTheme="minorHAnsi" w:cstheme="minorBidi"/>
          <w:sz w:val="22"/>
          <w:szCs w:val="22"/>
          <w:lang w:val="en-US"/>
        </w:rPr>
      </w:pPr>
      <w:del w:id="4599" w:author="rapporteur_Christian_Herrero-Veron" w:date="2017-12-13T13:04:00Z">
        <w:r w:rsidDel="0070456E">
          <w:delText>8.6.3.1</w:delText>
        </w:r>
        <w:r w:rsidDel="0070456E">
          <w:rPr>
            <w:rFonts w:asciiTheme="minorHAnsi" w:hAnsiTheme="minorHAnsi" w:cstheme="minorBidi"/>
            <w:sz w:val="22"/>
            <w:szCs w:val="22"/>
            <w:lang w:val="en-US"/>
          </w:rPr>
          <w:tab/>
        </w:r>
        <w:r w:rsidDel="0070456E">
          <w:delText>Message definition</w:delText>
        </w:r>
        <w:r w:rsidDel="0070456E">
          <w:tab/>
          <w:delText>92</w:delText>
        </w:r>
      </w:del>
    </w:p>
    <w:p w:rsidR="003E03D6" w:rsidDel="0070456E" w:rsidRDefault="003E03D6">
      <w:pPr>
        <w:pStyle w:val="TOC4"/>
        <w:rPr>
          <w:del w:id="4600" w:author="rapporteur_Christian_Herrero-Veron" w:date="2017-12-13T13:04:00Z"/>
          <w:rFonts w:asciiTheme="minorHAnsi" w:hAnsiTheme="minorHAnsi" w:cstheme="minorBidi"/>
          <w:sz w:val="22"/>
          <w:szCs w:val="22"/>
          <w:lang w:val="en-US"/>
        </w:rPr>
      </w:pPr>
      <w:del w:id="4601" w:author="rapporteur_Christian_Herrero-Veron" w:date="2017-12-13T13:04:00Z">
        <w:r w:rsidDel="0070456E">
          <w:delText>8.6.3</w:delText>
        </w:r>
        <w:r w:rsidDel="0070456E">
          <w:rPr>
            <w:lang w:eastAsia="ko-KR"/>
          </w:rPr>
          <w:delText>.2</w:delText>
        </w:r>
        <w:r w:rsidDel="0070456E">
          <w:rPr>
            <w:rFonts w:asciiTheme="minorHAnsi" w:hAnsiTheme="minorHAnsi" w:cstheme="minorBidi"/>
            <w:sz w:val="22"/>
            <w:szCs w:val="22"/>
            <w:lang w:val="en-US"/>
          </w:rPr>
          <w:tab/>
        </w:r>
        <w:r w:rsidDel="0070456E">
          <w:delText>EAP message</w:delText>
        </w:r>
        <w:r w:rsidDel="0070456E">
          <w:tab/>
          <w:delText>92</w:delText>
        </w:r>
      </w:del>
    </w:p>
    <w:p w:rsidR="003E03D6" w:rsidDel="0070456E" w:rsidRDefault="003E03D6">
      <w:pPr>
        <w:pStyle w:val="TOC3"/>
        <w:rPr>
          <w:del w:id="4602" w:author="rapporteur_Christian_Herrero-Veron" w:date="2017-12-13T13:04:00Z"/>
          <w:rFonts w:asciiTheme="minorHAnsi" w:hAnsiTheme="minorHAnsi" w:cstheme="minorBidi"/>
          <w:sz w:val="22"/>
          <w:szCs w:val="22"/>
          <w:lang w:val="en-US"/>
        </w:rPr>
      </w:pPr>
      <w:del w:id="4603" w:author="rapporteur_Christian_Herrero-Veron" w:date="2017-12-13T13:04:00Z">
        <w:r w:rsidDel="0070456E">
          <w:delText>8.6.4</w:delText>
        </w:r>
        <w:r w:rsidDel="0070456E">
          <w:rPr>
            <w:rFonts w:asciiTheme="minorHAnsi" w:hAnsiTheme="minorHAnsi" w:cstheme="minorBidi"/>
            <w:sz w:val="22"/>
            <w:szCs w:val="22"/>
            <w:lang w:val="en-US"/>
          </w:rPr>
          <w:tab/>
        </w:r>
        <w:r w:rsidDel="0070456E">
          <w:delText>Authentication response</w:delText>
        </w:r>
        <w:r w:rsidDel="0070456E">
          <w:tab/>
          <w:delText>92</w:delText>
        </w:r>
      </w:del>
    </w:p>
    <w:p w:rsidR="003E03D6" w:rsidDel="0070456E" w:rsidRDefault="003E03D6">
      <w:pPr>
        <w:pStyle w:val="TOC4"/>
        <w:rPr>
          <w:del w:id="4604" w:author="rapporteur_Christian_Herrero-Veron" w:date="2017-12-13T13:04:00Z"/>
          <w:rFonts w:asciiTheme="minorHAnsi" w:hAnsiTheme="minorHAnsi" w:cstheme="minorBidi"/>
          <w:sz w:val="22"/>
          <w:szCs w:val="22"/>
          <w:lang w:val="en-US"/>
        </w:rPr>
      </w:pPr>
      <w:del w:id="4605" w:author="rapporteur_Christian_Herrero-Veron" w:date="2017-12-13T13:04:00Z">
        <w:r w:rsidDel="0070456E">
          <w:delText>8.6.4.1</w:delText>
        </w:r>
        <w:r w:rsidDel="0070456E">
          <w:rPr>
            <w:rFonts w:asciiTheme="minorHAnsi" w:hAnsiTheme="minorHAnsi" w:cstheme="minorBidi"/>
            <w:sz w:val="22"/>
            <w:szCs w:val="22"/>
            <w:lang w:val="en-US"/>
          </w:rPr>
          <w:tab/>
        </w:r>
        <w:r w:rsidDel="0070456E">
          <w:delText>Message definition</w:delText>
        </w:r>
        <w:r w:rsidDel="0070456E">
          <w:tab/>
          <w:delText>92</w:delText>
        </w:r>
      </w:del>
    </w:p>
    <w:p w:rsidR="003E03D6" w:rsidDel="0070456E" w:rsidRDefault="003E03D6">
      <w:pPr>
        <w:pStyle w:val="TOC4"/>
        <w:rPr>
          <w:del w:id="4606" w:author="rapporteur_Christian_Herrero-Veron" w:date="2017-12-13T13:04:00Z"/>
          <w:rFonts w:asciiTheme="minorHAnsi" w:hAnsiTheme="minorHAnsi" w:cstheme="minorBidi"/>
          <w:sz w:val="22"/>
          <w:szCs w:val="22"/>
          <w:lang w:val="en-US"/>
        </w:rPr>
      </w:pPr>
      <w:del w:id="4607" w:author="rapporteur_Christian_Herrero-Veron" w:date="2017-12-13T13:04:00Z">
        <w:r w:rsidDel="0070456E">
          <w:delText>8.6.4.2</w:delText>
        </w:r>
        <w:r w:rsidDel="0070456E">
          <w:rPr>
            <w:rFonts w:asciiTheme="minorHAnsi" w:hAnsiTheme="minorHAnsi" w:cstheme="minorBidi"/>
            <w:sz w:val="22"/>
            <w:szCs w:val="22"/>
            <w:lang w:val="en-US"/>
          </w:rPr>
          <w:tab/>
        </w:r>
        <w:r w:rsidDel="0070456E">
          <w:delText>EAP message</w:delText>
        </w:r>
        <w:r w:rsidDel="0070456E">
          <w:tab/>
          <w:delText>93</w:delText>
        </w:r>
      </w:del>
    </w:p>
    <w:p w:rsidR="003E03D6" w:rsidDel="0070456E" w:rsidRDefault="003E03D6">
      <w:pPr>
        <w:pStyle w:val="TOC3"/>
        <w:rPr>
          <w:del w:id="4608" w:author="rapporteur_Christian_Herrero-Veron" w:date="2017-12-13T13:04:00Z"/>
          <w:rFonts w:asciiTheme="minorHAnsi" w:hAnsiTheme="minorHAnsi" w:cstheme="minorBidi"/>
          <w:sz w:val="22"/>
          <w:szCs w:val="22"/>
          <w:lang w:val="en-US"/>
        </w:rPr>
      </w:pPr>
      <w:del w:id="4609" w:author="rapporteur_Christian_Herrero-Veron" w:date="2017-12-13T13:04:00Z">
        <w:r w:rsidDel="0070456E">
          <w:delText>8.6.5</w:delText>
        </w:r>
        <w:r w:rsidDel="0070456E">
          <w:rPr>
            <w:rFonts w:asciiTheme="minorHAnsi" w:hAnsiTheme="minorHAnsi" w:cstheme="minorBidi"/>
            <w:sz w:val="22"/>
            <w:szCs w:val="22"/>
            <w:lang w:val="en-US"/>
          </w:rPr>
          <w:tab/>
        </w:r>
        <w:r w:rsidDel="0070456E">
          <w:delText>Registration request</w:delText>
        </w:r>
        <w:r w:rsidDel="0070456E">
          <w:tab/>
          <w:delText>93</w:delText>
        </w:r>
      </w:del>
    </w:p>
    <w:p w:rsidR="003E03D6" w:rsidDel="0070456E" w:rsidRDefault="003E03D6">
      <w:pPr>
        <w:pStyle w:val="TOC4"/>
        <w:rPr>
          <w:del w:id="4610" w:author="rapporteur_Christian_Herrero-Veron" w:date="2017-12-13T13:04:00Z"/>
          <w:rFonts w:asciiTheme="minorHAnsi" w:hAnsiTheme="minorHAnsi" w:cstheme="minorBidi"/>
          <w:sz w:val="22"/>
          <w:szCs w:val="22"/>
          <w:lang w:val="en-US"/>
        </w:rPr>
      </w:pPr>
      <w:del w:id="4611" w:author="rapporteur_Christian_Herrero-Veron" w:date="2017-12-13T13:04:00Z">
        <w:r w:rsidDel="0070456E">
          <w:delText>8.6.5</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93</w:delText>
        </w:r>
      </w:del>
    </w:p>
    <w:p w:rsidR="003E03D6" w:rsidDel="0070456E" w:rsidRDefault="003E03D6">
      <w:pPr>
        <w:pStyle w:val="TOC3"/>
        <w:rPr>
          <w:del w:id="4612" w:author="rapporteur_Christian_Herrero-Veron" w:date="2017-12-13T13:04:00Z"/>
          <w:rFonts w:asciiTheme="minorHAnsi" w:hAnsiTheme="minorHAnsi" w:cstheme="minorBidi"/>
          <w:sz w:val="22"/>
          <w:szCs w:val="22"/>
          <w:lang w:val="en-US"/>
        </w:rPr>
      </w:pPr>
      <w:del w:id="4613" w:author="rapporteur_Christian_Herrero-Veron" w:date="2017-12-13T13:04:00Z">
        <w:r w:rsidDel="0070456E">
          <w:delText>8.6.6</w:delText>
        </w:r>
        <w:r w:rsidDel="0070456E">
          <w:rPr>
            <w:rFonts w:asciiTheme="minorHAnsi" w:hAnsiTheme="minorHAnsi" w:cstheme="minorBidi"/>
            <w:sz w:val="22"/>
            <w:szCs w:val="22"/>
            <w:lang w:val="en-US"/>
          </w:rPr>
          <w:tab/>
        </w:r>
        <w:r w:rsidDel="0070456E">
          <w:delText>Registration accept</w:delText>
        </w:r>
        <w:r w:rsidDel="0070456E">
          <w:tab/>
          <w:delText>93</w:delText>
        </w:r>
      </w:del>
    </w:p>
    <w:p w:rsidR="003E03D6" w:rsidDel="0070456E" w:rsidRDefault="003E03D6">
      <w:pPr>
        <w:pStyle w:val="TOC4"/>
        <w:rPr>
          <w:del w:id="4614" w:author="rapporteur_Christian_Herrero-Veron" w:date="2017-12-13T13:04:00Z"/>
          <w:rFonts w:asciiTheme="minorHAnsi" w:hAnsiTheme="minorHAnsi" w:cstheme="minorBidi"/>
          <w:sz w:val="22"/>
          <w:szCs w:val="22"/>
          <w:lang w:val="en-US"/>
        </w:rPr>
      </w:pPr>
      <w:del w:id="4615" w:author="rapporteur_Christian_Herrero-Veron" w:date="2017-12-13T13:04:00Z">
        <w:r w:rsidDel="0070456E">
          <w:delText>8.6.6</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93</w:delText>
        </w:r>
      </w:del>
    </w:p>
    <w:p w:rsidR="003E03D6" w:rsidDel="0070456E" w:rsidRDefault="003E03D6">
      <w:pPr>
        <w:pStyle w:val="TOC3"/>
        <w:rPr>
          <w:del w:id="4616" w:author="rapporteur_Christian_Herrero-Veron" w:date="2017-12-13T13:04:00Z"/>
          <w:rFonts w:asciiTheme="minorHAnsi" w:hAnsiTheme="minorHAnsi" w:cstheme="minorBidi"/>
          <w:sz w:val="22"/>
          <w:szCs w:val="22"/>
          <w:lang w:val="en-US"/>
        </w:rPr>
      </w:pPr>
      <w:del w:id="4617" w:author="rapporteur_Christian_Herrero-Veron" w:date="2017-12-13T13:04:00Z">
        <w:r w:rsidDel="0070456E">
          <w:delText>8.6.7</w:delText>
        </w:r>
        <w:r w:rsidDel="0070456E">
          <w:rPr>
            <w:rFonts w:asciiTheme="minorHAnsi" w:hAnsiTheme="minorHAnsi" w:cstheme="minorBidi"/>
            <w:sz w:val="22"/>
            <w:szCs w:val="22"/>
            <w:lang w:val="en-US"/>
          </w:rPr>
          <w:tab/>
        </w:r>
        <w:r w:rsidDel="0070456E">
          <w:delText>Registration complete</w:delText>
        </w:r>
        <w:r w:rsidDel="0070456E">
          <w:tab/>
          <w:delText>93</w:delText>
        </w:r>
      </w:del>
    </w:p>
    <w:p w:rsidR="003E03D6" w:rsidDel="0070456E" w:rsidRDefault="003E03D6">
      <w:pPr>
        <w:pStyle w:val="TOC4"/>
        <w:rPr>
          <w:del w:id="4618" w:author="rapporteur_Christian_Herrero-Veron" w:date="2017-12-13T13:04:00Z"/>
          <w:rFonts w:asciiTheme="minorHAnsi" w:hAnsiTheme="minorHAnsi" w:cstheme="minorBidi"/>
          <w:sz w:val="22"/>
          <w:szCs w:val="22"/>
          <w:lang w:val="en-US"/>
        </w:rPr>
      </w:pPr>
      <w:del w:id="4619" w:author="rapporteur_Christian_Herrero-Veron" w:date="2017-12-13T13:04:00Z">
        <w:r w:rsidDel="0070456E">
          <w:delText>8.6.7</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93</w:delText>
        </w:r>
      </w:del>
    </w:p>
    <w:p w:rsidR="003E03D6" w:rsidDel="0070456E" w:rsidRDefault="003E03D6">
      <w:pPr>
        <w:pStyle w:val="TOC3"/>
        <w:rPr>
          <w:del w:id="4620" w:author="rapporteur_Christian_Herrero-Veron" w:date="2017-12-13T13:04:00Z"/>
          <w:rFonts w:asciiTheme="minorHAnsi" w:hAnsiTheme="minorHAnsi" w:cstheme="minorBidi"/>
          <w:sz w:val="22"/>
          <w:szCs w:val="22"/>
          <w:lang w:val="en-US"/>
        </w:rPr>
      </w:pPr>
      <w:del w:id="4621" w:author="rapporteur_Christian_Herrero-Veron" w:date="2017-12-13T13:04:00Z">
        <w:r w:rsidDel="0070456E">
          <w:delText>8.6.8</w:delText>
        </w:r>
        <w:r w:rsidDel="0070456E">
          <w:rPr>
            <w:rFonts w:asciiTheme="minorHAnsi" w:hAnsiTheme="minorHAnsi" w:cstheme="minorBidi"/>
            <w:sz w:val="22"/>
            <w:szCs w:val="22"/>
            <w:lang w:val="en-US"/>
          </w:rPr>
          <w:tab/>
        </w:r>
        <w:r w:rsidDel="0070456E">
          <w:delText>Registration reject</w:delText>
        </w:r>
        <w:r w:rsidDel="0070456E">
          <w:tab/>
          <w:delText>94</w:delText>
        </w:r>
      </w:del>
    </w:p>
    <w:p w:rsidR="003E03D6" w:rsidDel="0070456E" w:rsidRDefault="003E03D6">
      <w:pPr>
        <w:pStyle w:val="TOC4"/>
        <w:rPr>
          <w:del w:id="4622" w:author="rapporteur_Christian_Herrero-Veron" w:date="2017-12-13T13:04:00Z"/>
          <w:rFonts w:asciiTheme="minorHAnsi" w:hAnsiTheme="minorHAnsi" w:cstheme="minorBidi"/>
          <w:sz w:val="22"/>
          <w:szCs w:val="22"/>
          <w:lang w:val="en-US"/>
        </w:rPr>
      </w:pPr>
      <w:del w:id="4623" w:author="rapporteur_Christian_Herrero-Veron" w:date="2017-12-13T13:04:00Z">
        <w:r w:rsidDel="0070456E">
          <w:delText>8.6.8</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94</w:delText>
        </w:r>
      </w:del>
    </w:p>
    <w:p w:rsidR="003E03D6" w:rsidDel="0070456E" w:rsidRDefault="003E03D6">
      <w:pPr>
        <w:pStyle w:val="TOC3"/>
        <w:rPr>
          <w:del w:id="4624" w:author="rapporteur_Christian_Herrero-Veron" w:date="2017-12-13T13:04:00Z"/>
          <w:rFonts w:asciiTheme="minorHAnsi" w:hAnsiTheme="minorHAnsi" w:cstheme="minorBidi"/>
          <w:sz w:val="22"/>
          <w:szCs w:val="22"/>
          <w:lang w:val="en-US"/>
        </w:rPr>
      </w:pPr>
      <w:del w:id="4625" w:author="rapporteur_Christian_Herrero-Veron" w:date="2017-12-13T13:04:00Z">
        <w:r w:rsidDel="0070456E">
          <w:delText>8.6.9</w:delText>
        </w:r>
        <w:r w:rsidDel="0070456E">
          <w:rPr>
            <w:rFonts w:asciiTheme="minorHAnsi" w:hAnsiTheme="minorHAnsi" w:cstheme="minorBidi"/>
            <w:sz w:val="22"/>
            <w:szCs w:val="22"/>
            <w:lang w:val="en-US"/>
          </w:rPr>
          <w:tab/>
        </w:r>
        <w:r w:rsidDel="0070456E">
          <w:delText>UL SM message transport for Alternative 1</w:delText>
        </w:r>
        <w:r w:rsidDel="0070456E">
          <w:tab/>
          <w:delText>94</w:delText>
        </w:r>
      </w:del>
    </w:p>
    <w:p w:rsidR="003E03D6" w:rsidDel="0070456E" w:rsidRDefault="003E03D6">
      <w:pPr>
        <w:pStyle w:val="TOC4"/>
        <w:rPr>
          <w:del w:id="4626" w:author="rapporteur_Christian_Herrero-Veron" w:date="2017-12-13T13:04:00Z"/>
          <w:rFonts w:asciiTheme="minorHAnsi" w:hAnsiTheme="minorHAnsi" w:cstheme="minorBidi"/>
          <w:sz w:val="22"/>
          <w:szCs w:val="22"/>
          <w:lang w:val="en-US"/>
        </w:rPr>
      </w:pPr>
      <w:del w:id="4627" w:author="rapporteur_Christian_Herrero-Veron" w:date="2017-12-13T13:04:00Z">
        <w:r w:rsidDel="0070456E">
          <w:delText>8.6.9</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94</w:delText>
        </w:r>
      </w:del>
    </w:p>
    <w:p w:rsidR="003E03D6" w:rsidDel="0070456E" w:rsidRDefault="003E03D6">
      <w:pPr>
        <w:pStyle w:val="TOC3"/>
        <w:rPr>
          <w:del w:id="4628" w:author="rapporteur_Christian_Herrero-Veron" w:date="2017-12-13T13:04:00Z"/>
          <w:rFonts w:asciiTheme="minorHAnsi" w:hAnsiTheme="minorHAnsi" w:cstheme="minorBidi"/>
          <w:sz w:val="22"/>
          <w:szCs w:val="22"/>
          <w:lang w:val="en-US"/>
        </w:rPr>
      </w:pPr>
      <w:del w:id="4629" w:author="rapporteur_Christian_Herrero-Veron" w:date="2017-12-13T13:04:00Z">
        <w:r w:rsidDel="0070456E">
          <w:delText>8.6.10</w:delText>
        </w:r>
        <w:r w:rsidDel="0070456E">
          <w:rPr>
            <w:rFonts w:asciiTheme="minorHAnsi" w:hAnsiTheme="minorHAnsi" w:cstheme="minorBidi"/>
            <w:sz w:val="22"/>
            <w:szCs w:val="22"/>
            <w:lang w:val="en-US"/>
          </w:rPr>
          <w:tab/>
        </w:r>
        <w:r w:rsidDel="0070456E">
          <w:delText>DL SM message transport for Alternative 1</w:delText>
        </w:r>
        <w:r w:rsidDel="0070456E">
          <w:tab/>
          <w:delText>94</w:delText>
        </w:r>
      </w:del>
    </w:p>
    <w:p w:rsidR="003E03D6" w:rsidDel="0070456E" w:rsidRDefault="003E03D6">
      <w:pPr>
        <w:pStyle w:val="TOC4"/>
        <w:rPr>
          <w:del w:id="4630" w:author="rapporteur_Christian_Herrero-Veron" w:date="2017-12-13T13:04:00Z"/>
          <w:rFonts w:asciiTheme="minorHAnsi" w:hAnsiTheme="minorHAnsi" w:cstheme="minorBidi"/>
          <w:sz w:val="22"/>
          <w:szCs w:val="22"/>
          <w:lang w:val="en-US"/>
        </w:rPr>
      </w:pPr>
      <w:del w:id="4631" w:author="rapporteur_Christian_Herrero-Veron" w:date="2017-12-13T13:04:00Z">
        <w:r w:rsidDel="0070456E">
          <w:delText>8.6.10.1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94</w:delText>
        </w:r>
      </w:del>
    </w:p>
    <w:p w:rsidR="003E03D6" w:rsidDel="0070456E" w:rsidRDefault="003E03D6">
      <w:pPr>
        <w:pStyle w:val="TOC3"/>
        <w:rPr>
          <w:del w:id="4632" w:author="rapporteur_Christian_Herrero-Veron" w:date="2017-12-13T13:04:00Z"/>
          <w:rFonts w:asciiTheme="minorHAnsi" w:hAnsiTheme="minorHAnsi" w:cstheme="minorBidi"/>
          <w:sz w:val="22"/>
          <w:szCs w:val="22"/>
          <w:lang w:val="en-US"/>
        </w:rPr>
      </w:pPr>
      <w:del w:id="4633" w:author="rapporteur_Christian_Herrero-Veron" w:date="2017-12-13T13:04:00Z">
        <w:r w:rsidDel="0070456E">
          <w:delText>8.6.11</w:delText>
        </w:r>
        <w:r w:rsidDel="0070456E">
          <w:rPr>
            <w:rFonts w:asciiTheme="minorHAnsi" w:hAnsiTheme="minorHAnsi" w:cstheme="minorBidi"/>
            <w:sz w:val="22"/>
            <w:szCs w:val="22"/>
            <w:lang w:val="en-US"/>
          </w:rPr>
          <w:tab/>
        </w:r>
        <w:r w:rsidDel="0070456E">
          <w:delText>UL generic transport for Alternative 1</w:delText>
        </w:r>
        <w:r w:rsidDel="0070456E">
          <w:tab/>
          <w:delText>95</w:delText>
        </w:r>
      </w:del>
    </w:p>
    <w:p w:rsidR="003E03D6" w:rsidDel="0070456E" w:rsidRDefault="003E03D6">
      <w:pPr>
        <w:pStyle w:val="TOC4"/>
        <w:rPr>
          <w:del w:id="4634" w:author="rapporteur_Christian_Herrero-Veron" w:date="2017-12-13T13:04:00Z"/>
          <w:rFonts w:asciiTheme="minorHAnsi" w:hAnsiTheme="minorHAnsi" w:cstheme="minorBidi"/>
          <w:sz w:val="22"/>
          <w:szCs w:val="22"/>
          <w:lang w:val="en-US"/>
        </w:rPr>
      </w:pPr>
      <w:del w:id="4635" w:author="rapporteur_Christian_Herrero-Veron" w:date="2017-12-13T13:04:00Z">
        <w:r w:rsidRPr="006822D8" w:rsidDel="0070456E">
          <w:rPr>
            <w:rFonts w:eastAsia="Malgun Gothic"/>
          </w:rPr>
          <w:delText>8.6.11</w:delText>
        </w:r>
        <w:r w:rsidRPr="006822D8" w:rsidDel="0070456E">
          <w:rPr>
            <w:rFonts w:eastAsia="Malgun Gothic"/>
            <w:lang w:eastAsia="ko-KR"/>
          </w:rPr>
          <w:delText>.1</w:delText>
        </w:r>
        <w:r w:rsidDel="0070456E">
          <w:rPr>
            <w:rFonts w:asciiTheme="minorHAnsi" w:hAnsiTheme="minorHAnsi" w:cstheme="minorBidi"/>
            <w:sz w:val="22"/>
            <w:szCs w:val="22"/>
            <w:lang w:val="en-US"/>
          </w:rPr>
          <w:tab/>
        </w:r>
        <w:r w:rsidRPr="006822D8" w:rsidDel="0070456E">
          <w:rPr>
            <w:rFonts w:eastAsia="Malgun Gothic"/>
            <w:lang w:eastAsia="ko-KR"/>
          </w:rPr>
          <w:delText>Message definition</w:delText>
        </w:r>
        <w:r w:rsidDel="0070456E">
          <w:tab/>
          <w:delText>95</w:delText>
        </w:r>
      </w:del>
    </w:p>
    <w:p w:rsidR="003E03D6" w:rsidDel="0070456E" w:rsidRDefault="003E03D6">
      <w:pPr>
        <w:pStyle w:val="TOC3"/>
        <w:rPr>
          <w:del w:id="4636" w:author="rapporteur_Christian_Herrero-Veron" w:date="2017-12-13T13:04:00Z"/>
          <w:rFonts w:asciiTheme="minorHAnsi" w:hAnsiTheme="minorHAnsi" w:cstheme="minorBidi"/>
          <w:sz w:val="22"/>
          <w:szCs w:val="22"/>
          <w:lang w:val="en-US"/>
        </w:rPr>
      </w:pPr>
      <w:del w:id="4637" w:author="rapporteur_Christian_Herrero-Veron" w:date="2017-12-13T13:04:00Z">
        <w:r w:rsidDel="0070456E">
          <w:delText>8.6.12</w:delText>
        </w:r>
        <w:r w:rsidDel="0070456E">
          <w:rPr>
            <w:rFonts w:asciiTheme="minorHAnsi" w:hAnsiTheme="minorHAnsi" w:cstheme="minorBidi"/>
            <w:sz w:val="22"/>
            <w:szCs w:val="22"/>
            <w:lang w:val="en-US"/>
          </w:rPr>
          <w:tab/>
        </w:r>
        <w:r w:rsidDel="0070456E">
          <w:delText>UL NAS transport for Alternative 2</w:delText>
        </w:r>
        <w:r w:rsidDel="0070456E">
          <w:tab/>
          <w:delText>95</w:delText>
        </w:r>
      </w:del>
    </w:p>
    <w:p w:rsidR="003E03D6" w:rsidDel="0070456E" w:rsidRDefault="003E03D6">
      <w:pPr>
        <w:pStyle w:val="TOC4"/>
        <w:rPr>
          <w:del w:id="4638" w:author="rapporteur_Christian_Herrero-Veron" w:date="2017-12-13T13:04:00Z"/>
          <w:rFonts w:asciiTheme="minorHAnsi" w:hAnsiTheme="minorHAnsi" w:cstheme="minorBidi"/>
          <w:sz w:val="22"/>
          <w:szCs w:val="22"/>
          <w:lang w:val="en-US"/>
        </w:rPr>
      </w:pPr>
      <w:del w:id="4639" w:author="rapporteur_Christian_Herrero-Veron" w:date="2017-12-13T13:04:00Z">
        <w:r w:rsidDel="0070456E">
          <w:delText>8.6.12</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95</w:delText>
        </w:r>
      </w:del>
    </w:p>
    <w:p w:rsidR="003E03D6" w:rsidDel="0070456E" w:rsidRDefault="003E03D6">
      <w:pPr>
        <w:pStyle w:val="TOC4"/>
        <w:rPr>
          <w:del w:id="4640" w:author="rapporteur_Christian_Herrero-Veron" w:date="2017-12-13T13:04:00Z"/>
          <w:rFonts w:asciiTheme="minorHAnsi" w:hAnsiTheme="minorHAnsi" w:cstheme="minorBidi"/>
          <w:sz w:val="22"/>
          <w:szCs w:val="22"/>
          <w:lang w:val="en-US"/>
        </w:rPr>
      </w:pPr>
      <w:del w:id="4641" w:author="rapporteur_Christian_Herrero-Veron" w:date="2017-12-13T13:04:00Z">
        <w:r w:rsidRPr="006822D8" w:rsidDel="0070456E">
          <w:rPr>
            <w:rFonts w:eastAsia="Times New Roman"/>
            <w:lang w:val="en-US" w:eastAsia="ko-KR"/>
          </w:rPr>
          <w:delText>8.6.12.2</w:delText>
        </w:r>
        <w:r w:rsidDel="0070456E">
          <w:rPr>
            <w:rFonts w:asciiTheme="minorHAnsi" w:hAnsiTheme="minorHAnsi" w:cstheme="minorBidi"/>
            <w:sz w:val="22"/>
            <w:szCs w:val="22"/>
            <w:lang w:val="en-US"/>
          </w:rPr>
          <w:tab/>
        </w:r>
        <w:r w:rsidRPr="006822D8" w:rsidDel="0070456E">
          <w:rPr>
            <w:rFonts w:eastAsia="Times New Roman"/>
            <w:lang w:val="en-US" w:eastAsia="ko-KR"/>
          </w:rPr>
          <w:delText>PDU session ID</w:delText>
        </w:r>
        <w:r w:rsidDel="0070456E">
          <w:tab/>
          <w:delText>96</w:delText>
        </w:r>
      </w:del>
    </w:p>
    <w:p w:rsidR="003E03D6" w:rsidDel="0070456E" w:rsidRDefault="003E03D6">
      <w:pPr>
        <w:pStyle w:val="TOC4"/>
        <w:rPr>
          <w:del w:id="4642" w:author="rapporteur_Christian_Herrero-Veron" w:date="2017-12-13T13:04:00Z"/>
          <w:rFonts w:asciiTheme="minorHAnsi" w:hAnsiTheme="minorHAnsi" w:cstheme="minorBidi"/>
          <w:sz w:val="22"/>
          <w:szCs w:val="22"/>
          <w:lang w:val="en-US"/>
        </w:rPr>
      </w:pPr>
      <w:del w:id="4643" w:author="rapporteur_Christian_Herrero-Veron" w:date="2017-12-13T13:04:00Z">
        <w:r w:rsidRPr="006822D8" w:rsidDel="0070456E">
          <w:rPr>
            <w:rFonts w:eastAsia="Times New Roman"/>
            <w:lang w:val="en-US" w:eastAsia="ko-KR"/>
          </w:rPr>
          <w:delText>8.6.12.3</w:delText>
        </w:r>
        <w:r w:rsidDel="0070456E">
          <w:rPr>
            <w:rFonts w:asciiTheme="minorHAnsi" w:hAnsiTheme="minorHAnsi" w:cstheme="minorBidi"/>
            <w:sz w:val="22"/>
            <w:szCs w:val="22"/>
            <w:lang w:val="en-US"/>
          </w:rPr>
          <w:tab/>
        </w:r>
        <w:r w:rsidRPr="006822D8" w:rsidDel="0070456E">
          <w:rPr>
            <w:rFonts w:eastAsia="Times New Roman"/>
            <w:lang w:val="en-US" w:eastAsia="ko-KR"/>
          </w:rPr>
          <w:delText>Request type</w:delText>
        </w:r>
        <w:r w:rsidDel="0070456E">
          <w:tab/>
          <w:delText>96</w:delText>
        </w:r>
      </w:del>
    </w:p>
    <w:p w:rsidR="003E03D6" w:rsidDel="0070456E" w:rsidRDefault="003E03D6">
      <w:pPr>
        <w:pStyle w:val="TOC4"/>
        <w:rPr>
          <w:del w:id="4644" w:author="rapporteur_Christian_Herrero-Veron" w:date="2017-12-13T13:04:00Z"/>
          <w:rFonts w:asciiTheme="minorHAnsi" w:hAnsiTheme="minorHAnsi" w:cstheme="minorBidi"/>
          <w:sz w:val="22"/>
          <w:szCs w:val="22"/>
          <w:lang w:val="en-US"/>
        </w:rPr>
      </w:pPr>
      <w:del w:id="4645" w:author="rapporteur_Christian_Herrero-Veron" w:date="2017-12-13T13:04:00Z">
        <w:r w:rsidRPr="006822D8" w:rsidDel="0070456E">
          <w:rPr>
            <w:rFonts w:eastAsia="Times New Roman"/>
            <w:lang w:val="en-US" w:eastAsia="ko-KR"/>
          </w:rPr>
          <w:delText>8.6.12.4</w:delText>
        </w:r>
        <w:r w:rsidDel="0070456E">
          <w:rPr>
            <w:rFonts w:asciiTheme="minorHAnsi" w:hAnsiTheme="minorHAnsi" w:cstheme="minorBidi"/>
            <w:sz w:val="22"/>
            <w:szCs w:val="22"/>
            <w:lang w:val="en-US"/>
          </w:rPr>
          <w:tab/>
        </w:r>
        <w:r w:rsidRPr="006822D8" w:rsidDel="0070456E">
          <w:rPr>
            <w:rFonts w:eastAsia="Times New Roman"/>
            <w:lang w:val="en-US" w:eastAsia="ko-KR"/>
          </w:rPr>
          <w:delText>S-NSSAI</w:delText>
        </w:r>
        <w:r w:rsidDel="0070456E">
          <w:tab/>
          <w:delText>96</w:delText>
        </w:r>
      </w:del>
    </w:p>
    <w:p w:rsidR="003E03D6" w:rsidDel="0070456E" w:rsidRDefault="003E03D6">
      <w:pPr>
        <w:pStyle w:val="TOC4"/>
        <w:rPr>
          <w:del w:id="4646" w:author="rapporteur_Christian_Herrero-Veron" w:date="2017-12-13T13:04:00Z"/>
          <w:rFonts w:asciiTheme="minorHAnsi" w:hAnsiTheme="minorHAnsi" w:cstheme="minorBidi"/>
          <w:sz w:val="22"/>
          <w:szCs w:val="22"/>
          <w:lang w:val="en-US"/>
        </w:rPr>
      </w:pPr>
      <w:del w:id="4647" w:author="rapporteur_Christian_Herrero-Veron" w:date="2017-12-13T13:04:00Z">
        <w:r w:rsidRPr="006822D8" w:rsidDel="0070456E">
          <w:rPr>
            <w:rFonts w:eastAsia="Times New Roman"/>
            <w:lang w:val="en-US" w:eastAsia="ko-KR"/>
          </w:rPr>
          <w:delText>8.6.12.5</w:delText>
        </w:r>
        <w:r w:rsidDel="0070456E">
          <w:rPr>
            <w:rFonts w:asciiTheme="minorHAnsi" w:hAnsiTheme="minorHAnsi" w:cstheme="minorBidi"/>
            <w:sz w:val="22"/>
            <w:szCs w:val="22"/>
            <w:lang w:val="en-US"/>
          </w:rPr>
          <w:tab/>
        </w:r>
        <w:r w:rsidRPr="006822D8" w:rsidDel="0070456E">
          <w:rPr>
            <w:rFonts w:eastAsia="Times New Roman"/>
            <w:lang w:val="en-US" w:eastAsia="ko-KR"/>
          </w:rPr>
          <w:delText>DNN</w:delText>
        </w:r>
        <w:r w:rsidDel="0070456E">
          <w:tab/>
          <w:delText>96</w:delText>
        </w:r>
      </w:del>
    </w:p>
    <w:p w:rsidR="003E03D6" w:rsidDel="0070456E" w:rsidRDefault="003E03D6">
      <w:pPr>
        <w:pStyle w:val="TOC4"/>
        <w:rPr>
          <w:del w:id="4648" w:author="rapporteur_Christian_Herrero-Veron" w:date="2017-12-13T13:04:00Z"/>
          <w:rFonts w:asciiTheme="minorHAnsi" w:hAnsiTheme="minorHAnsi" w:cstheme="minorBidi"/>
          <w:sz w:val="22"/>
          <w:szCs w:val="22"/>
          <w:lang w:val="en-US"/>
        </w:rPr>
      </w:pPr>
      <w:del w:id="4649" w:author="rapporteur_Christian_Herrero-Veron" w:date="2017-12-13T13:04:00Z">
        <w:r w:rsidRPr="006822D8" w:rsidDel="0070456E">
          <w:rPr>
            <w:rFonts w:eastAsia="Times New Roman"/>
            <w:lang w:val="en-US" w:eastAsia="ko-KR"/>
          </w:rPr>
          <w:delText>8.6.12.6</w:delText>
        </w:r>
        <w:r w:rsidDel="0070456E">
          <w:rPr>
            <w:rFonts w:asciiTheme="minorHAnsi" w:hAnsiTheme="minorHAnsi" w:cstheme="minorBidi"/>
            <w:sz w:val="22"/>
            <w:szCs w:val="22"/>
            <w:lang w:val="en-US"/>
          </w:rPr>
          <w:tab/>
        </w:r>
        <w:r w:rsidRPr="006822D8" w:rsidDel="0070456E">
          <w:rPr>
            <w:rFonts w:eastAsia="Times New Roman"/>
            <w:lang w:val="en-US" w:eastAsia="ko-KR"/>
          </w:rPr>
          <w:delText>Additional information</w:delText>
        </w:r>
        <w:r w:rsidDel="0070456E">
          <w:tab/>
          <w:delText>96</w:delText>
        </w:r>
      </w:del>
    </w:p>
    <w:p w:rsidR="003E03D6" w:rsidDel="0070456E" w:rsidRDefault="003E03D6">
      <w:pPr>
        <w:pStyle w:val="TOC3"/>
        <w:rPr>
          <w:del w:id="4650" w:author="rapporteur_Christian_Herrero-Veron" w:date="2017-12-13T13:04:00Z"/>
          <w:rFonts w:asciiTheme="minorHAnsi" w:hAnsiTheme="minorHAnsi" w:cstheme="minorBidi"/>
          <w:sz w:val="22"/>
          <w:szCs w:val="22"/>
          <w:lang w:val="en-US"/>
        </w:rPr>
      </w:pPr>
      <w:del w:id="4651" w:author="rapporteur_Christian_Herrero-Veron" w:date="2017-12-13T13:04:00Z">
        <w:r w:rsidRPr="006822D8" w:rsidDel="0070456E">
          <w:rPr>
            <w:rFonts w:eastAsia="Malgun Gothic"/>
          </w:rPr>
          <w:delText>8.6.13</w:delText>
        </w:r>
        <w:r w:rsidDel="0070456E">
          <w:rPr>
            <w:rFonts w:asciiTheme="minorHAnsi" w:hAnsiTheme="minorHAnsi" w:cstheme="minorBidi"/>
            <w:sz w:val="22"/>
            <w:szCs w:val="22"/>
            <w:lang w:val="en-US"/>
          </w:rPr>
          <w:tab/>
        </w:r>
        <w:r w:rsidRPr="006822D8" w:rsidDel="0070456E">
          <w:rPr>
            <w:rFonts w:eastAsia="Malgun Gothic"/>
          </w:rPr>
          <w:delText>DL generic transport for Alternative 1</w:delText>
        </w:r>
        <w:r w:rsidDel="0070456E">
          <w:tab/>
          <w:delText>96</w:delText>
        </w:r>
      </w:del>
    </w:p>
    <w:p w:rsidR="003E03D6" w:rsidDel="0070456E" w:rsidRDefault="003E03D6">
      <w:pPr>
        <w:pStyle w:val="TOC4"/>
        <w:rPr>
          <w:del w:id="4652" w:author="rapporteur_Christian_Herrero-Veron" w:date="2017-12-13T13:04:00Z"/>
          <w:rFonts w:asciiTheme="minorHAnsi" w:hAnsiTheme="minorHAnsi" w:cstheme="minorBidi"/>
          <w:sz w:val="22"/>
          <w:szCs w:val="22"/>
          <w:lang w:val="en-US"/>
        </w:rPr>
      </w:pPr>
      <w:del w:id="4653" w:author="rapporteur_Christian_Herrero-Veron" w:date="2017-12-13T13:04:00Z">
        <w:r w:rsidRPr="006822D8" w:rsidDel="0070456E">
          <w:rPr>
            <w:rFonts w:eastAsia="Malgun Gothic"/>
          </w:rPr>
          <w:delText>8.6.13</w:delText>
        </w:r>
        <w:r w:rsidRPr="006822D8" w:rsidDel="0070456E">
          <w:rPr>
            <w:rFonts w:eastAsia="Malgun Gothic"/>
            <w:lang w:eastAsia="ko-KR"/>
          </w:rPr>
          <w:delText>.1</w:delText>
        </w:r>
        <w:r w:rsidDel="0070456E">
          <w:rPr>
            <w:rFonts w:asciiTheme="minorHAnsi" w:hAnsiTheme="minorHAnsi" w:cstheme="minorBidi"/>
            <w:sz w:val="22"/>
            <w:szCs w:val="22"/>
            <w:lang w:val="en-US"/>
          </w:rPr>
          <w:tab/>
        </w:r>
        <w:r w:rsidRPr="006822D8" w:rsidDel="0070456E">
          <w:rPr>
            <w:rFonts w:eastAsia="Malgun Gothic"/>
            <w:lang w:eastAsia="ko-KR"/>
          </w:rPr>
          <w:delText>Message definition</w:delText>
        </w:r>
        <w:r w:rsidDel="0070456E">
          <w:tab/>
          <w:delText>96</w:delText>
        </w:r>
      </w:del>
    </w:p>
    <w:p w:rsidR="003E03D6" w:rsidDel="0070456E" w:rsidRDefault="003E03D6">
      <w:pPr>
        <w:pStyle w:val="TOC3"/>
        <w:rPr>
          <w:del w:id="4654" w:author="rapporteur_Christian_Herrero-Veron" w:date="2017-12-13T13:04:00Z"/>
          <w:rFonts w:asciiTheme="minorHAnsi" w:hAnsiTheme="minorHAnsi" w:cstheme="minorBidi"/>
          <w:sz w:val="22"/>
          <w:szCs w:val="22"/>
          <w:lang w:val="en-US"/>
        </w:rPr>
      </w:pPr>
      <w:del w:id="4655" w:author="rapporteur_Christian_Herrero-Veron" w:date="2017-12-13T13:04:00Z">
        <w:r w:rsidDel="0070456E">
          <w:delText>8.6.14</w:delText>
        </w:r>
        <w:r w:rsidDel="0070456E">
          <w:rPr>
            <w:rFonts w:asciiTheme="minorHAnsi" w:hAnsiTheme="minorHAnsi" w:cstheme="minorBidi"/>
            <w:sz w:val="22"/>
            <w:szCs w:val="22"/>
            <w:lang w:val="en-US"/>
          </w:rPr>
          <w:tab/>
        </w:r>
        <w:r w:rsidDel="0070456E">
          <w:delText>DL NAS transport for Alternative 2</w:delText>
        </w:r>
        <w:r w:rsidDel="0070456E">
          <w:tab/>
          <w:delText>97</w:delText>
        </w:r>
      </w:del>
    </w:p>
    <w:p w:rsidR="003E03D6" w:rsidDel="0070456E" w:rsidRDefault="003E03D6">
      <w:pPr>
        <w:pStyle w:val="TOC4"/>
        <w:rPr>
          <w:del w:id="4656" w:author="rapporteur_Christian_Herrero-Veron" w:date="2017-12-13T13:04:00Z"/>
          <w:rFonts w:asciiTheme="minorHAnsi" w:hAnsiTheme="minorHAnsi" w:cstheme="minorBidi"/>
          <w:sz w:val="22"/>
          <w:szCs w:val="22"/>
          <w:lang w:val="en-US"/>
        </w:rPr>
      </w:pPr>
      <w:del w:id="4657" w:author="rapporteur_Christian_Herrero-Veron" w:date="2017-12-13T13:04:00Z">
        <w:r w:rsidDel="0070456E">
          <w:delText>8.6.14</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97</w:delText>
        </w:r>
      </w:del>
    </w:p>
    <w:p w:rsidR="003E03D6" w:rsidDel="0070456E" w:rsidRDefault="003E03D6">
      <w:pPr>
        <w:pStyle w:val="TOC4"/>
        <w:rPr>
          <w:del w:id="4658" w:author="rapporteur_Christian_Herrero-Veron" w:date="2017-12-13T13:04:00Z"/>
          <w:rFonts w:asciiTheme="minorHAnsi" w:hAnsiTheme="minorHAnsi" w:cstheme="minorBidi"/>
          <w:sz w:val="22"/>
          <w:szCs w:val="22"/>
          <w:lang w:val="en-US"/>
        </w:rPr>
      </w:pPr>
      <w:del w:id="4659" w:author="rapporteur_Christian_Herrero-Veron" w:date="2017-12-13T13:04:00Z">
        <w:r w:rsidRPr="006822D8" w:rsidDel="0070456E">
          <w:rPr>
            <w:rFonts w:eastAsia="Times New Roman"/>
            <w:lang w:val="en-US" w:eastAsia="ko-KR"/>
          </w:rPr>
          <w:delText>8.6.14.2</w:delText>
        </w:r>
        <w:r w:rsidDel="0070456E">
          <w:rPr>
            <w:rFonts w:asciiTheme="minorHAnsi" w:hAnsiTheme="minorHAnsi" w:cstheme="minorBidi"/>
            <w:sz w:val="22"/>
            <w:szCs w:val="22"/>
            <w:lang w:val="en-US"/>
          </w:rPr>
          <w:tab/>
        </w:r>
        <w:r w:rsidRPr="006822D8" w:rsidDel="0070456E">
          <w:rPr>
            <w:rFonts w:eastAsia="Times New Roman"/>
            <w:lang w:val="en-US" w:eastAsia="ko-KR"/>
          </w:rPr>
          <w:delText>PDU session ID</w:delText>
        </w:r>
        <w:r w:rsidDel="0070456E">
          <w:tab/>
          <w:delText>97</w:delText>
        </w:r>
      </w:del>
    </w:p>
    <w:p w:rsidR="003E03D6" w:rsidDel="0070456E" w:rsidRDefault="003E03D6">
      <w:pPr>
        <w:pStyle w:val="TOC4"/>
        <w:rPr>
          <w:del w:id="4660" w:author="rapporteur_Christian_Herrero-Veron" w:date="2017-12-13T13:04:00Z"/>
          <w:rFonts w:asciiTheme="minorHAnsi" w:hAnsiTheme="minorHAnsi" w:cstheme="minorBidi"/>
          <w:sz w:val="22"/>
          <w:szCs w:val="22"/>
          <w:lang w:val="en-US"/>
        </w:rPr>
      </w:pPr>
      <w:del w:id="4661" w:author="rapporteur_Christian_Herrero-Veron" w:date="2017-12-13T13:04:00Z">
        <w:r w:rsidRPr="006822D8" w:rsidDel="0070456E">
          <w:rPr>
            <w:rFonts w:eastAsia="Times New Roman"/>
            <w:lang w:val="en-US" w:eastAsia="ko-KR"/>
          </w:rPr>
          <w:delText>8.6.14.3</w:delText>
        </w:r>
        <w:r w:rsidDel="0070456E">
          <w:rPr>
            <w:rFonts w:asciiTheme="minorHAnsi" w:hAnsiTheme="minorHAnsi" w:cstheme="minorBidi"/>
            <w:sz w:val="22"/>
            <w:szCs w:val="22"/>
            <w:lang w:val="en-US"/>
          </w:rPr>
          <w:tab/>
        </w:r>
        <w:r w:rsidRPr="006822D8" w:rsidDel="0070456E">
          <w:rPr>
            <w:rFonts w:eastAsia="Times New Roman"/>
            <w:lang w:val="en-US" w:eastAsia="ko-KR"/>
          </w:rPr>
          <w:delText>Additional information</w:delText>
        </w:r>
        <w:r w:rsidDel="0070456E">
          <w:tab/>
          <w:delText>97</w:delText>
        </w:r>
      </w:del>
    </w:p>
    <w:p w:rsidR="003E03D6" w:rsidDel="0070456E" w:rsidRDefault="003E03D6">
      <w:pPr>
        <w:pStyle w:val="TOC3"/>
        <w:rPr>
          <w:del w:id="4662" w:author="rapporteur_Christian_Herrero-Veron" w:date="2017-12-13T13:04:00Z"/>
          <w:rFonts w:asciiTheme="minorHAnsi" w:hAnsiTheme="minorHAnsi" w:cstheme="minorBidi"/>
          <w:sz w:val="22"/>
          <w:szCs w:val="22"/>
          <w:lang w:val="en-US"/>
        </w:rPr>
      </w:pPr>
      <w:del w:id="4663" w:author="rapporteur_Christian_Herrero-Veron" w:date="2017-12-13T13:04:00Z">
        <w:r w:rsidDel="0070456E">
          <w:delText>8.6.15</w:delText>
        </w:r>
        <w:r w:rsidDel="0070456E">
          <w:rPr>
            <w:rFonts w:asciiTheme="minorHAnsi" w:hAnsiTheme="minorHAnsi" w:cstheme="minorBidi"/>
            <w:sz w:val="22"/>
            <w:szCs w:val="22"/>
            <w:lang w:val="en-US"/>
          </w:rPr>
          <w:tab/>
        </w:r>
        <w:r w:rsidDel="0070456E">
          <w:rPr>
            <w:lang w:eastAsia="zh-CN"/>
          </w:rPr>
          <w:delText>De-r</w:delText>
        </w:r>
        <w:r w:rsidDel="0070456E">
          <w:delText>egistration request (UE originating d</w:delText>
        </w:r>
        <w:r w:rsidDel="0070456E">
          <w:rPr>
            <w:lang w:eastAsia="zh-CN"/>
          </w:rPr>
          <w:delText>e-registration</w:delText>
        </w:r>
        <w:r w:rsidDel="0070456E">
          <w:delText>)</w:delText>
        </w:r>
        <w:r w:rsidDel="0070456E">
          <w:tab/>
          <w:delText>98</w:delText>
        </w:r>
      </w:del>
    </w:p>
    <w:p w:rsidR="003E03D6" w:rsidDel="0070456E" w:rsidRDefault="003E03D6">
      <w:pPr>
        <w:pStyle w:val="TOC4"/>
        <w:rPr>
          <w:del w:id="4664" w:author="rapporteur_Christian_Herrero-Veron" w:date="2017-12-13T13:04:00Z"/>
          <w:rFonts w:asciiTheme="minorHAnsi" w:hAnsiTheme="minorHAnsi" w:cstheme="minorBidi"/>
          <w:sz w:val="22"/>
          <w:szCs w:val="22"/>
          <w:lang w:val="en-US"/>
        </w:rPr>
      </w:pPr>
      <w:del w:id="4665" w:author="rapporteur_Christian_Herrero-Veron" w:date="2017-12-13T13:04:00Z">
        <w:r w:rsidDel="0070456E">
          <w:delText>8.6.15</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98</w:delText>
        </w:r>
      </w:del>
    </w:p>
    <w:p w:rsidR="003E03D6" w:rsidDel="0070456E" w:rsidRDefault="003E03D6">
      <w:pPr>
        <w:pStyle w:val="TOC3"/>
        <w:rPr>
          <w:del w:id="4666" w:author="rapporteur_Christian_Herrero-Veron" w:date="2017-12-13T13:04:00Z"/>
          <w:rFonts w:asciiTheme="minorHAnsi" w:hAnsiTheme="minorHAnsi" w:cstheme="minorBidi"/>
          <w:sz w:val="22"/>
          <w:szCs w:val="22"/>
          <w:lang w:val="en-US"/>
        </w:rPr>
      </w:pPr>
      <w:del w:id="4667" w:author="rapporteur_Christian_Herrero-Veron" w:date="2017-12-13T13:04:00Z">
        <w:r w:rsidDel="0070456E">
          <w:delText>8.6.</w:delText>
        </w:r>
        <w:r w:rsidDel="0070456E">
          <w:rPr>
            <w:lang w:eastAsia="zh-CN"/>
          </w:rPr>
          <w:delText>16</w:delText>
        </w:r>
        <w:r w:rsidDel="0070456E">
          <w:rPr>
            <w:rFonts w:asciiTheme="minorHAnsi" w:hAnsiTheme="minorHAnsi" w:cstheme="minorBidi"/>
            <w:sz w:val="22"/>
            <w:szCs w:val="22"/>
            <w:lang w:val="en-US"/>
          </w:rPr>
          <w:tab/>
        </w:r>
        <w:r w:rsidDel="0070456E">
          <w:rPr>
            <w:lang w:eastAsia="zh-CN"/>
          </w:rPr>
          <w:delText>De-r</w:delText>
        </w:r>
        <w:r w:rsidDel="0070456E">
          <w:delText>egistration accept (UE originating d</w:delText>
        </w:r>
        <w:r w:rsidDel="0070456E">
          <w:rPr>
            <w:lang w:eastAsia="zh-CN"/>
          </w:rPr>
          <w:delText>e-registration</w:delText>
        </w:r>
        <w:r w:rsidDel="0070456E">
          <w:delText>)</w:delText>
        </w:r>
        <w:r w:rsidDel="0070456E">
          <w:tab/>
          <w:delText>98</w:delText>
        </w:r>
      </w:del>
    </w:p>
    <w:p w:rsidR="003E03D6" w:rsidDel="0070456E" w:rsidRDefault="003E03D6">
      <w:pPr>
        <w:pStyle w:val="TOC4"/>
        <w:rPr>
          <w:del w:id="4668" w:author="rapporteur_Christian_Herrero-Veron" w:date="2017-12-13T13:04:00Z"/>
          <w:rFonts w:asciiTheme="minorHAnsi" w:hAnsiTheme="minorHAnsi" w:cstheme="minorBidi"/>
          <w:sz w:val="22"/>
          <w:szCs w:val="22"/>
          <w:lang w:val="en-US"/>
        </w:rPr>
      </w:pPr>
      <w:del w:id="4669" w:author="rapporteur_Christian_Herrero-Veron" w:date="2017-12-13T13:04:00Z">
        <w:r w:rsidDel="0070456E">
          <w:delText>8.6.</w:delText>
        </w:r>
        <w:r w:rsidDel="0070456E">
          <w:rPr>
            <w:lang w:eastAsia="zh-CN"/>
          </w:rPr>
          <w:delText>16</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98</w:delText>
        </w:r>
      </w:del>
    </w:p>
    <w:p w:rsidR="003E03D6" w:rsidDel="0070456E" w:rsidRDefault="003E03D6">
      <w:pPr>
        <w:pStyle w:val="TOC3"/>
        <w:rPr>
          <w:del w:id="4670" w:author="rapporteur_Christian_Herrero-Veron" w:date="2017-12-13T13:04:00Z"/>
          <w:rFonts w:asciiTheme="minorHAnsi" w:hAnsiTheme="minorHAnsi" w:cstheme="minorBidi"/>
          <w:sz w:val="22"/>
          <w:szCs w:val="22"/>
          <w:lang w:val="en-US"/>
        </w:rPr>
      </w:pPr>
      <w:del w:id="4671" w:author="rapporteur_Christian_Herrero-Veron" w:date="2017-12-13T13:04:00Z">
        <w:r w:rsidDel="0070456E">
          <w:delText>8.6.17</w:delText>
        </w:r>
        <w:r w:rsidDel="0070456E">
          <w:rPr>
            <w:rFonts w:asciiTheme="minorHAnsi" w:hAnsiTheme="minorHAnsi" w:cstheme="minorBidi"/>
            <w:sz w:val="22"/>
            <w:szCs w:val="22"/>
            <w:lang w:val="en-US"/>
          </w:rPr>
          <w:tab/>
        </w:r>
        <w:r w:rsidDel="0070456E">
          <w:rPr>
            <w:lang w:eastAsia="zh-CN"/>
          </w:rPr>
          <w:delText>De-r</w:delText>
        </w:r>
        <w:r w:rsidDel="0070456E">
          <w:delText>egistration request (UE terminated de-</w:delText>
        </w:r>
        <w:r w:rsidDel="0070456E">
          <w:rPr>
            <w:lang w:eastAsia="zh-CN"/>
          </w:rPr>
          <w:delText>registration</w:delText>
        </w:r>
        <w:r w:rsidDel="0070456E">
          <w:delText>)</w:delText>
        </w:r>
        <w:r w:rsidDel="0070456E">
          <w:tab/>
          <w:delText>98</w:delText>
        </w:r>
      </w:del>
    </w:p>
    <w:p w:rsidR="003E03D6" w:rsidDel="0070456E" w:rsidRDefault="003E03D6">
      <w:pPr>
        <w:pStyle w:val="TOC4"/>
        <w:rPr>
          <w:del w:id="4672" w:author="rapporteur_Christian_Herrero-Veron" w:date="2017-12-13T13:04:00Z"/>
          <w:rFonts w:asciiTheme="minorHAnsi" w:hAnsiTheme="minorHAnsi" w:cstheme="minorBidi"/>
          <w:sz w:val="22"/>
          <w:szCs w:val="22"/>
          <w:lang w:val="en-US"/>
        </w:rPr>
      </w:pPr>
      <w:del w:id="4673" w:author="rapporteur_Christian_Herrero-Veron" w:date="2017-12-13T13:04:00Z">
        <w:r w:rsidDel="0070456E">
          <w:delText>8.6.17</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98</w:delText>
        </w:r>
      </w:del>
    </w:p>
    <w:p w:rsidR="003E03D6" w:rsidDel="0070456E" w:rsidRDefault="003E03D6">
      <w:pPr>
        <w:pStyle w:val="TOC4"/>
        <w:rPr>
          <w:del w:id="4674" w:author="rapporteur_Christian_Herrero-Veron" w:date="2017-12-13T13:04:00Z"/>
          <w:rFonts w:asciiTheme="minorHAnsi" w:hAnsiTheme="minorHAnsi" w:cstheme="minorBidi"/>
          <w:sz w:val="22"/>
          <w:szCs w:val="22"/>
          <w:lang w:val="en-US"/>
        </w:rPr>
      </w:pPr>
      <w:del w:id="4675" w:author="rapporteur_Christian_Herrero-Veron" w:date="2017-12-13T13:04:00Z">
        <w:r w:rsidRPr="006822D8" w:rsidDel="0070456E">
          <w:rPr>
            <w:rFonts w:eastAsia="Times New Roman"/>
          </w:rPr>
          <w:delText>8.</w:delText>
        </w:r>
        <w:r w:rsidRPr="006822D8" w:rsidDel="0070456E">
          <w:rPr>
            <w:rFonts w:eastAsia="Times New Roman"/>
            <w:lang w:eastAsia="zh-CN"/>
          </w:rPr>
          <w:delText>6</w:delText>
        </w:r>
        <w:r w:rsidRPr="006822D8" w:rsidDel="0070456E">
          <w:rPr>
            <w:rFonts w:eastAsia="Times New Roman"/>
          </w:rPr>
          <w:delText>.1</w:delText>
        </w:r>
        <w:r w:rsidRPr="006822D8" w:rsidDel="0070456E">
          <w:rPr>
            <w:rFonts w:eastAsia="Times New Roman"/>
            <w:lang w:eastAsia="zh-CN"/>
          </w:rPr>
          <w:delText>7</w:delText>
        </w:r>
        <w:r w:rsidRPr="006822D8" w:rsidDel="0070456E">
          <w:rPr>
            <w:rFonts w:eastAsia="Times New Roman"/>
          </w:rPr>
          <w:delText>.</w:delText>
        </w:r>
        <w:r w:rsidRPr="006822D8" w:rsidDel="0070456E">
          <w:rPr>
            <w:rFonts w:eastAsia="Times New Roman"/>
            <w:lang w:eastAsia="zh-CN"/>
          </w:rPr>
          <w:delText>2</w:delText>
        </w:r>
        <w:r w:rsidDel="0070456E">
          <w:rPr>
            <w:rFonts w:asciiTheme="minorHAnsi" w:hAnsiTheme="minorHAnsi" w:cstheme="minorBidi"/>
            <w:sz w:val="22"/>
            <w:szCs w:val="22"/>
            <w:lang w:val="en-US"/>
          </w:rPr>
          <w:tab/>
        </w:r>
        <w:r w:rsidRPr="006822D8" w:rsidDel="0070456E">
          <w:rPr>
            <w:rFonts w:eastAsia="Times New Roman"/>
            <w:lang w:val="en-US" w:eastAsia="zh-CN"/>
          </w:rPr>
          <w:delText>5G</w:delText>
        </w:r>
        <w:r w:rsidRPr="006822D8" w:rsidDel="0070456E">
          <w:rPr>
            <w:rFonts w:eastAsia="Times New Roman"/>
            <w:lang w:val="en-US"/>
          </w:rPr>
          <w:delText>MM cause</w:delText>
        </w:r>
        <w:r w:rsidDel="0070456E">
          <w:tab/>
          <w:delText>99</w:delText>
        </w:r>
      </w:del>
    </w:p>
    <w:p w:rsidR="003E03D6" w:rsidDel="0070456E" w:rsidRDefault="003E03D6">
      <w:pPr>
        <w:pStyle w:val="TOC3"/>
        <w:rPr>
          <w:del w:id="4676" w:author="rapporteur_Christian_Herrero-Veron" w:date="2017-12-13T13:04:00Z"/>
          <w:rFonts w:asciiTheme="minorHAnsi" w:hAnsiTheme="minorHAnsi" w:cstheme="minorBidi"/>
          <w:sz w:val="22"/>
          <w:szCs w:val="22"/>
          <w:lang w:val="en-US"/>
        </w:rPr>
      </w:pPr>
      <w:del w:id="4677" w:author="rapporteur_Christian_Herrero-Veron" w:date="2017-12-13T13:04:00Z">
        <w:r w:rsidDel="0070456E">
          <w:delText>8.6.</w:delText>
        </w:r>
        <w:r w:rsidDel="0070456E">
          <w:rPr>
            <w:lang w:eastAsia="zh-CN"/>
          </w:rPr>
          <w:delText>18</w:delText>
        </w:r>
        <w:r w:rsidDel="0070456E">
          <w:rPr>
            <w:rFonts w:asciiTheme="minorHAnsi" w:hAnsiTheme="minorHAnsi" w:cstheme="minorBidi"/>
            <w:sz w:val="22"/>
            <w:szCs w:val="22"/>
            <w:lang w:val="en-US"/>
          </w:rPr>
          <w:tab/>
        </w:r>
        <w:r w:rsidDel="0070456E">
          <w:rPr>
            <w:lang w:eastAsia="zh-CN"/>
          </w:rPr>
          <w:delText>De-r</w:delText>
        </w:r>
        <w:r w:rsidDel="0070456E">
          <w:delText>egistration accept (UE terminated de-</w:delText>
        </w:r>
        <w:r w:rsidDel="0070456E">
          <w:rPr>
            <w:lang w:eastAsia="zh-CN"/>
          </w:rPr>
          <w:delText>registration</w:delText>
        </w:r>
        <w:r w:rsidDel="0070456E">
          <w:delText>)</w:delText>
        </w:r>
        <w:r w:rsidDel="0070456E">
          <w:tab/>
          <w:delText>99</w:delText>
        </w:r>
      </w:del>
    </w:p>
    <w:p w:rsidR="003E03D6" w:rsidDel="0070456E" w:rsidRDefault="003E03D6">
      <w:pPr>
        <w:pStyle w:val="TOC4"/>
        <w:rPr>
          <w:del w:id="4678" w:author="rapporteur_Christian_Herrero-Veron" w:date="2017-12-13T13:04:00Z"/>
          <w:rFonts w:asciiTheme="minorHAnsi" w:hAnsiTheme="minorHAnsi" w:cstheme="minorBidi"/>
          <w:sz w:val="22"/>
          <w:szCs w:val="22"/>
          <w:lang w:val="en-US"/>
        </w:rPr>
      </w:pPr>
      <w:del w:id="4679" w:author="rapporteur_Christian_Herrero-Veron" w:date="2017-12-13T13:04:00Z">
        <w:r w:rsidDel="0070456E">
          <w:delText>8.6.</w:delText>
        </w:r>
        <w:r w:rsidDel="0070456E">
          <w:rPr>
            <w:lang w:eastAsia="zh-CN"/>
          </w:rPr>
          <w:delText>18</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99</w:delText>
        </w:r>
      </w:del>
    </w:p>
    <w:p w:rsidR="003E03D6" w:rsidDel="0070456E" w:rsidRDefault="003E03D6">
      <w:pPr>
        <w:pStyle w:val="TOC3"/>
        <w:rPr>
          <w:del w:id="4680" w:author="rapporteur_Christian_Herrero-Veron" w:date="2017-12-13T13:04:00Z"/>
          <w:rFonts w:asciiTheme="minorHAnsi" w:hAnsiTheme="minorHAnsi" w:cstheme="minorBidi"/>
          <w:sz w:val="22"/>
          <w:szCs w:val="22"/>
          <w:lang w:val="en-US"/>
        </w:rPr>
      </w:pPr>
      <w:del w:id="4681" w:author="rapporteur_Christian_Herrero-Veron" w:date="2017-12-13T13:04:00Z">
        <w:r w:rsidDel="0070456E">
          <w:delText>8.6.19</w:delText>
        </w:r>
        <w:r w:rsidDel="0070456E">
          <w:rPr>
            <w:rFonts w:asciiTheme="minorHAnsi" w:hAnsiTheme="minorHAnsi" w:cstheme="minorBidi"/>
            <w:sz w:val="22"/>
            <w:szCs w:val="22"/>
            <w:lang w:val="en-US"/>
          </w:rPr>
          <w:tab/>
        </w:r>
        <w:r w:rsidDel="0070456E">
          <w:delText>Service request</w:delText>
        </w:r>
        <w:r w:rsidDel="0070456E">
          <w:tab/>
          <w:delText>99</w:delText>
        </w:r>
      </w:del>
    </w:p>
    <w:p w:rsidR="003E03D6" w:rsidDel="0070456E" w:rsidRDefault="003E03D6">
      <w:pPr>
        <w:pStyle w:val="TOC4"/>
        <w:rPr>
          <w:del w:id="4682" w:author="rapporteur_Christian_Herrero-Veron" w:date="2017-12-13T13:04:00Z"/>
          <w:rFonts w:asciiTheme="minorHAnsi" w:hAnsiTheme="minorHAnsi" w:cstheme="minorBidi"/>
          <w:sz w:val="22"/>
          <w:szCs w:val="22"/>
          <w:lang w:val="en-US"/>
        </w:rPr>
      </w:pPr>
      <w:del w:id="4683" w:author="rapporteur_Christian_Herrero-Veron" w:date="2017-12-13T13:04:00Z">
        <w:r w:rsidDel="0070456E">
          <w:delText>8.6.19</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99</w:delText>
        </w:r>
      </w:del>
    </w:p>
    <w:p w:rsidR="003E03D6" w:rsidDel="0070456E" w:rsidRDefault="003E03D6">
      <w:pPr>
        <w:pStyle w:val="TOC4"/>
        <w:rPr>
          <w:del w:id="4684" w:author="rapporteur_Christian_Herrero-Veron" w:date="2017-12-13T13:04:00Z"/>
          <w:rFonts w:asciiTheme="minorHAnsi" w:hAnsiTheme="minorHAnsi" w:cstheme="minorBidi"/>
          <w:sz w:val="22"/>
          <w:szCs w:val="22"/>
          <w:lang w:val="en-US"/>
        </w:rPr>
      </w:pPr>
      <w:del w:id="4685" w:author="rapporteur_Christian_Herrero-Veron" w:date="2017-12-13T13:04:00Z">
        <w:r w:rsidDel="0070456E">
          <w:delText>8.6.19.2</w:delText>
        </w:r>
        <w:r w:rsidDel="0070456E">
          <w:rPr>
            <w:rFonts w:asciiTheme="minorHAnsi" w:hAnsiTheme="minorHAnsi" w:cstheme="minorBidi"/>
            <w:sz w:val="22"/>
            <w:szCs w:val="22"/>
            <w:lang w:val="en-US"/>
          </w:rPr>
          <w:tab/>
        </w:r>
        <w:r w:rsidDel="0070456E">
          <w:delText>Uplink data status</w:delText>
        </w:r>
        <w:r w:rsidDel="0070456E">
          <w:tab/>
          <w:delText>100</w:delText>
        </w:r>
      </w:del>
    </w:p>
    <w:p w:rsidR="003E03D6" w:rsidDel="0070456E" w:rsidRDefault="003E03D6">
      <w:pPr>
        <w:pStyle w:val="TOC4"/>
        <w:rPr>
          <w:del w:id="4686" w:author="rapporteur_Christian_Herrero-Veron" w:date="2017-12-13T13:04:00Z"/>
          <w:rFonts w:asciiTheme="minorHAnsi" w:hAnsiTheme="minorHAnsi" w:cstheme="minorBidi"/>
          <w:sz w:val="22"/>
          <w:szCs w:val="22"/>
          <w:lang w:val="en-US"/>
        </w:rPr>
      </w:pPr>
      <w:del w:id="4687" w:author="rapporteur_Christian_Herrero-Veron" w:date="2017-12-13T13:04:00Z">
        <w:r w:rsidDel="0070456E">
          <w:delText>8.6.19.3</w:delText>
        </w:r>
        <w:r w:rsidDel="0070456E">
          <w:rPr>
            <w:rFonts w:asciiTheme="minorHAnsi" w:hAnsiTheme="minorHAnsi" w:cstheme="minorBidi"/>
            <w:sz w:val="22"/>
            <w:szCs w:val="22"/>
            <w:lang w:val="en-US"/>
          </w:rPr>
          <w:tab/>
        </w:r>
        <w:r w:rsidDel="0070456E">
          <w:delText>PDU session context status</w:delText>
        </w:r>
        <w:r w:rsidDel="0070456E">
          <w:tab/>
          <w:delText>100</w:delText>
        </w:r>
      </w:del>
    </w:p>
    <w:p w:rsidR="003E03D6" w:rsidDel="0070456E" w:rsidRDefault="003E03D6">
      <w:pPr>
        <w:pStyle w:val="TOC3"/>
        <w:rPr>
          <w:del w:id="4688" w:author="rapporteur_Christian_Herrero-Veron" w:date="2017-12-13T13:04:00Z"/>
          <w:rFonts w:asciiTheme="minorHAnsi" w:hAnsiTheme="minorHAnsi" w:cstheme="minorBidi"/>
          <w:sz w:val="22"/>
          <w:szCs w:val="22"/>
          <w:lang w:val="en-US"/>
        </w:rPr>
      </w:pPr>
      <w:del w:id="4689" w:author="rapporteur_Christian_Herrero-Veron" w:date="2017-12-13T13:04:00Z">
        <w:r w:rsidDel="0070456E">
          <w:delText>8.6.20</w:delText>
        </w:r>
        <w:r w:rsidDel="0070456E">
          <w:rPr>
            <w:rFonts w:asciiTheme="minorHAnsi" w:hAnsiTheme="minorHAnsi" w:cstheme="minorBidi"/>
            <w:sz w:val="22"/>
            <w:szCs w:val="22"/>
            <w:lang w:val="en-US"/>
          </w:rPr>
          <w:tab/>
        </w:r>
        <w:r w:rsidDel="0070456E">
          <w:delText>Service accept</w:delText>
        </w:r>
        <w:r w:rsidDel="0070456E">
          <w:tab/>
          <w:delText>100</w:delText>
        </w:r>
      </w:del>
    </w:p>
    <w:p w:rsidR="003E03D6" w:rsidDel="0070456E" w:rsidRDefault="003E03D6">
      <w:pPr>
        <w:pStyle w:val="TOC4"/>
        <w:rPr>
          <w:del w:id="4690" w:author="rapporteur_Christian_Herrero-Veron" w:date="2017-12-13T13:04:00Z"/>
          <w:rFonts w:asciiTheme="minorHAnsi" w:hAnsiTheme="minorHAnsi" w:cstheme="minorBidi"/>
          <w:sz w:val="22"/>
          <w:szCs w:val="22"/>
          <w:lang w:val="en-US"/>
        </w:rPr>
      </w:pPr>
      <w:del w:id="4691" w:author="rapporteur_Christian_Herrero-Veron" w:date="2017-12-13T13:04:00Z">
        <w:r w:rsidDel="0070456E">
          <w:delText>8.6.21</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100</w:delText>
        </w:r>
      </w:del>
    </w:p>
    <w:p w:rsidR="003E03D6" w:rsidDel="0070456E" w:rsidRDefault="003E03D6">
      <w:pPr>
        <w:pStyle w:val="TOC4"/>
        <w:rPr>
          <w:del w:id="4692" w:author="rapporteur_Christian_Herrero-Veron" w:date="2017-12-13T13:04:00Z"/>
          <w:rFonts w:asciiTheme="minorHAnsi" w:hAnsiTheme="minorHAnsi" w:cstheme="minorBidi"/>
          <w:sz w:val="22"/>
          <w:szCs w:val="22"/>
          <w:lang w:val="en-US"/>
        </w:rPr>
      </w:pPr>
      <w:del w:id="4693" w:author="rapporteur_Christian_Herrero-Veron" w:date="2017-12-13T13:04:00Z">
        <w:r w:rsidDel="0070456E">
          <w:delText>8.6.21.2</w:delText>
        </w:r>
        <w:r w:rsidDel="0070456E">
          <w:rPr>
            <w:rFonts w:asciiTheme="minorHAnsi" w:hAnsiTheme="minorHAnsi" w:cstheme="minorBidi"/>
            <w:sz w:val="22"/>
            <w:szCs w:val="22"/>
            <w:lang w:val="en-US"/>
          </w:rPr>
          <w:tab/>
        </w:r>
        <w:r w:rsidDel="0070456E">
          <w:delText>PDU session context status</w:delText>
        </w:r>
        <w:r w:rsidDel="0070456E">
          <w:tab/>
          <w:delText>100</w:delText>
        </w:r>
      </w:del>
    </w:p>
    <w:p w:rsidR="003E03D6" w:rsidDel="0070456E" w:rsidRDefault="003E03D6">
      <w:pPr>
        <w:pStyle w:val="TOC3"/>
        <w:rPr>
          <w:del w:id="4694" w:author="rapporteur_Christian_Herrero-Veron" w:date="2017-12-13T13:04:00Z"/>
          <w:rFonts w:asciiTheme="minorHAnsi" w:hAnsiTheme="minorHAnsi" w:cstheme="minorBidi"/>
          <w:sz w:val="22"/>
          <w:szCs w:val="22"/>
          <w:lang w:val="en-US"/>
        </w:rPr>
      </w:pPr>
      <w:del w:id="4695" w:author="rapporteur_Christian_Herrero-Veron" w:date="2017-12-13T13:04:00Z">
        <w:r w:rsidDel="0070456E">
          <w:delText>8.6.22</w:delText>
        </w:r>
        <w:r w:rsidDel="0070456E">
          <w:rPr>
            <w:rFonts w:asciiTheme="minorHAnsi" w:hAnsiTheme="minorHAnsi" w:cstheme="minorBidi"/>
            <w:sz w:val="22"/>
            <w:szCs w:val="22"/>
            <w:lang w:val="en-US"/>
          </w:rPr>
          <w:tab/>
        </w:r>
        <w:r w:rsidDel="0070456E">
          <w:delText>Service reject</w:delText>
        </w:r>
        <w:r w:rsidDel="0070456E">
          <w:tab/>
          <w:delText>101</w:delText>
        </w:r>
      </w:del>
    </w:p>
    <w:p w:rsidR="003E03D6" w:rsidDel="0070456E" w:rsidRDefault="003E03D6">
      <w:pPr>
        <w:pStyle w:val="TOC4"/>
        <w:rPr>
          <w:del w:id="4696" w:author="rapporteur_Christian_Herrero-Veron" w:date="2017-12-13T13:04:00Z"/>
          <w:rFonts w:asciiTheme="minorHAnsi" w:hAnsiTheme="minorHAnsi" w:cstheme="minorBidi"/>
          <w:sz w:val="22"/>
          <w:szCs w:val="22"/>
          <w:lang w:val="en-US"/>
        </w:rPr>
      </w:pPr>
      <w:del w:id="4697" w:author="rapporteur_Christian_Herrero-Veron" w:date="2017-12-13T13:04:00Z">
        <w:r w:rsidDel="0070456E">
          <w:delText>8.6.22</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101</w:delText>
        </w:r>
      </w:del>
    </w:p>
    <w:p w:rsidR="003E03D6" w:rsidDel="0070456E" w:rsidRDefault="003E03D6">
      <w:pPr>
        <w:pStyle w:val="TOC4"/>
        <w:rPr>
          <w:del w:id="4698" w:author="rapporteur_Christian_Herrero-Veron" w:date="2017-12-13T13:04:00Z"/>
          <w:rFonts w:asciiTheme="minorHAnsi" w:hAnsiTheme="minorHAnsi" w:cstheme="minorBidi"/>
          <w:sz w:val="22"/>
          <w:szCs w:val="22"/>
          <w:lang w:val="en-US"/>
        </w:rPr>
      </w:pPr>
      <w:del w:id="4699" w:author="rapporteur_Christian_Herrero-Veron" w:date="2017-12-13T13:04:00Z">
        <w:r w:rsidDel="0070456E">
          <w:delText>8.6.22.2</w:delText>
        </w:r>
        <w:r w:rsidDel="0070456E">
          <w:rPr>
            <w:rFonts w:asciiTheme="minorHAnsi" w:hAnsiTheme="minorHAnsi" w:cstheme="minorBidi"/>
            <w:sz w:val="22"/>
            <w:szCs w:val="22"/>
            <w:lang w:val="en-US"/>
          </w:rPr>
          <w:tab/>
        </w:r>
        <w:r w:rsidDel="0070456E">
          <w:delText>PDU session context status</w:delText>
        </w:r>
        <w:r w:rsidDel="0070456E">
          <w:tab/>
          <w:delText>101</w:delText>
        </w:r>
      </w:del>
    </w:p>
    <w:p w:rsidR="003E03D6" w:rsidDel="0070456E" w:rsidRDefault="003E03D6">
      <w:pPr>
        <w:pStyle w:val="TOC3"/>
        <w:rPr>
          <w:del w:id="4700" w:author="rapporteur_Christian_Herrero-Veron" w:date="2017-12-13T13:04:00Z"/>
          <w:rFonts w:asciiTheme="minorHAnsi" w:hAnsiTheme="minorHAnsi" w:cstheme="minorBidi"/>
          <w:sz w:val="22"/>
          <w:szCs w:val="22"/>
          <w:lang w:val="en-US"/>
        </w:rPr>
      </w:pPr>
      <w:del w:id="4701" w:author="rapporteur_Christian_Herrero-Veron" w:date="2017-12-13T13:04:00Z">
        <w:r w:rsidRPr="006822D8" w:rsidDel="0070456E">
          <w:rPr>
            <w:rFonts w:eastAsia="Times New Roman"/>
          </w:rPr>
          <w:delText>8.6.23</w:delText>
        </w:r>
        <w:r w:rsidDel="0070456E">
          <w:rPr>
            <w:rFonts w:asciiTheme="minorHAnsi" w:hAnsiTheme="minorHAnsi" w:cstheme="minorBidi"/>
            <w:sz w:val="22"/>
            <w:szCs w:val="22"/>
            <w:lang w:val="en-US"/>
          </w:rPr>
          <w:tab/>
        </w:r>
        <w:r w:rsidRPr="006822D8" w:rsidDel="0070456E">
          <w:rPr>
            <w:rFonts w:eastAsia="Times New Roman"/>
          </w:rPr>
          <w:delText>Configuration update command</w:delText>
        </w:r>
        <w:r w:rsidDel="0070456E">
          <w:tab/>
          <w:delText>101</w:delText>
        </w:r>
      </w:del>
    </w:p>
    <w:p w:rsidR="003E03D6" w:rsidDel="0070456E" w:rsidRDefault="003E03D6">
      <w:pPr>
        <w:pStyle w:val="TOC4"/>
        <w:rPr>
          <w:del w:id="4702" w:author="rapporteur_Christian_Herrero-Veron" w:date="2017-12-13T13:04:00Z"/>
          <w:rFonts w:asciiTheme="minorHAnsi" w:hAnsiTheme="minorHAnsi" w:cstheme="minorBidi"/>
          <w:sz w:val="22"/>
          <w:szCs w:val="22"/>
          <w:lang w:val="en-US"/>
        </w:rPr>
      </w:pPr>
      <w:del w:id="4703" w:author="rapporteur_Christian_Herrero-Veron" w:date="2017-12-13T13:04:00Z">
        <w:r w:rsidRPr="006822D8" w:rsidDel="0070456E">
          <w:rPr>
            <w:rFonts w:eastAsia="Times New Roman"/>
          </w:rPr>
          <w:delText>8.6.23</w:delText>
        </w:r>
        <w:r w:rsidRPr="006822D8" w:rsidDel="0070456E">
          <w:rPr>
            <w:rFonts w:eastAsia="Times New Roman"/>
            <w:lang w:eastAsia="ko-KR"/>
          </w:rPr>
          <w:delText>.1</w:delText>
        </w:r>
        <w:r w:rsidDel="0070456E">
          <w:rPr>
            <w:rFonts w:asciiTheme="minorHAnsi" w:hAnsiTheme="minorHAnsi" w:cstheme="minorBidi"/>
            <w:sz w:val="22"/>
            <w:szCs w:val="22"/>
            <w:lang w:val="en-US"/>
          </w:rPr>
          <w:tab/>
        </w:r>
        <w:r w:rsidRPr="006822D8" w:rsidDel="0070456E">
          <w:rPr>
            <w:rFonts w:eastAsia="Times New Roman"/>
            <w:lang w:eastAsia="ko-KR"/>
          </w:rPr>
          <w:delText>Message definition</w:delText>
        </w:r>
        <w:r w:rsidDel="0070456E">
          <w:tab/>
          <w:delText>101</w:delText>
        </w:r>
      </w:del>
    </w:p>
    <w:p w:rsidR="003E03D6" w:rsidDel="0070456E" w:rsidRDefault="003E03D6">
      <w:pPr>
        <w:pStyle w:val="TOC3"/>
        <w:rPr>
          <w:del w:id="4704" w:author="rapporteur_Christian_Herrero-Veron" w:date="2017-12-13T13:04:00Z"/>
          <w:rFonts w:asciiTheme="minorHAnsi" w:hAnsiTheme="minorHAnsi" w:cstheme="minorBidi"/>
          <w:sz w:val="22"/>
          <w:szCs w:val="22"/>
          <w:lang w:val="en-US"/>
        </w:rPr>
      </w:pPr>
      <w:del w:id="4705" w:author="rapporteur_Christian_Herrero-Veron" w:date="2017-12-13T13:04:00Z">
        <w:r w:rsidRPr="006822D8" w:rsidDel="0070456E">
          <w:rPr>
            <w:rFonts w:eastAsia="Times New Roman"/>
          </w:rPr>
          <w:delText>8.6.24</w:delText>
        </w:r>
        <w:r w:rsidDel="0070456E">
          <w:rPr>
            <w:rFonts w:asciiTheme="minorHAnsi" w:hAnsiTheme="minorHAnsi" w:cstheme="minorBidi"/>
            <w:sz w:val="22"/>
            <w:szCs w:val="22"/>
            <w:lang w:val="en-US"/>
          </w:rPr>
          <w:tab/>
        </w:r>
        <w:r w:rsidRPr="006822D8" w:rsidDel="0070456E">
          <w:rPr>
            <w:rFonts w:eastAsia="Times New Roman"/>
          </w:rPr>
          <w:delText>Configuration update complete</w:delText>
        </w:r>
        <w:r w:rsidDel="0070456E">
          <w:tab/>
          <w:delText>102</w:delText>
        </w:r>
      </w:del>
    </w:p>
    <w:p w:rsidR="003E03D6" w:rsidDel="0070456E" w:rsidRDefault="003E03D6">
      <w:pPr>
        <w:pStyle w:val="TOC4"/>
        <w:rPr>
          <w:del w:id="4706" w:author="rapporteur_Christian_Herrero-Veron" w:date="2017-12-13T13:04:00Z"/>
          <w:rFonts w:asciiTheme="minorHAnsi" w:hAnsiTheme="minorHAnsi" w:cstheme="minorBidi"/>
          <w:sz w:val="22"/>
          <w:szCs w:val="22"/>
          <w:lang w:val="en-US"/>
        </w:rPr>
      </w:pPr>
      <w:del w:id="4707" w:author="rapporteur_Christian_Herrero-Veron" w:date="2017-12-13T13:04:00Z">
        <w:r w:rsidRPr="006822D8" w:rsidDel="0070456E">
          <w:rPr>
            <w:rFonts w:eastAsia="Times New Roman"/>
          </w:rPr>
          <w:delText>8.6.24</w:delText>
        </w:r>
        <w:r w:rsidRPr="006822D8" w:rsidDel="0070456E">
          <w:rPr>
            <w:rFonts w:eastAsia="Times New Roman"/>
            <w:lang w:eastAsia="ko-KR"/>
          </w:rPr>
          <w:delText>.1</w:delText>
        </w:r>
        <w:r w:rsidDel="0070456E">
          <w:rPr>
            <w:rFonts w:asciiTheme="minorHAnsi" w:hAnsiTheme="minorHAnsi" w:cstheme="minorBidi"/>
            <w:sz w:val="22"/>
            <w:szCs w:val="22"/>
            <w:lang w:val="en-US"/>
          </w:rPr>
          <w:tab/>
        </w:r>
        <w:r w:rsidRPr="006822D8" w:rsidDel="0070456E">
          <w:rPr>
            <w:rFonts w:eastAsia="Times New Roman"/>
            <w:lang w:eastAsia="ko-KR"/>
          </w:rPr>
          <w:delText>Message definition</w:delText>
        </w:r>
        <w:r w:rsidDel="0070456E">
          <w:tab/>
          <w:delText>102</w:delText>
        </w:r>
      </w:del>
    </w:p>
    <w:p w:rsidR="003E03D6" w:rsidDel="0070456E" w:rsidRDefault="003E03D6">
      <w:pPr>
        <w:pStyle w:val="TOC3"/>
        <w:rPr>
          <w:del w:id="4708" w:author="rapporteur_Christian_Herrero-Veron" w:date="2017-12-13T13:04:00Z"/>
          <w:rFonts w:asciiTheme="minorHAnsi" w:hAnsiTheme="minorHAnsi" w:cstheme="minorBidi"/>
          <w:sz w:val="22"/>
          <w:szCs w:val="22"/>
          <w:lang w:val="en-US"/>
        </w:rPr>
      </w:pPr>
      <w:del w:id="4709" w:author="rapporteur_Christian_Herrero-Veron" w:date="2017-12-13T13:04:00Z">
        <w:r w:rsidDel="0070456E">
          <w:delText>8.6.25</w:delText>
        </w:r>
        <w:r w:rsidDel="0070456E">
          <w:rPr>
            <w:rFonts w:asciiTheme="minorHAnsi" w:hAnsiTheme="minorHAnsi" w:cstheme="minorBidi"/>
            <w:sz w:val="22"/>
            <w:szCs w:val="22"/>
            <w:lang w:val="en-US"/>
          </w:rPr>
          <w:tab/>
        </w:r>
        <w:r w:rsidDel="0070456E">
          <w:delText>Identity request</w:delText>
        </w:r>
        <w:r w:rsidDel="0070456E">
          <w:tab/>
          <w:delText>103</w:delText>
        </w:r>
      </w:del>
    </w:p>
    <w:p w:rsidR="003E03D6" w:rsidDel="0070456E" w:rsidRDefault="003E03D6">
      <w:pPr>
        <w:pStyle w:val="TOC4"/>
        <w:rPr>
          <w:del w:id="4710" w:author="rapporteur_Christian_Herrero-Veron" w:date="2017-12-13T13:04:00Z"/>
          <w:rFonts w:asciiTheme="minorHAnsi" w:hAnsiTheme="minorHAnsi" w:cstheme="minorBidi"/>
          <w:sz w:val="22"/>
          <w:szCs w:val="22"/>
          <w:lang w:val="en-US"/>
        </w:rPr>
      </w:pPr>
      <w:del w:id="4711" w:author="rapporteur_Christian_Herrero-Veron" w:date="2017-12-13T13:04:00Z">
        <w:r w:rsidDel="0070456E">
          <w:delText>8.6.25</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103</w:delText>
        </w:r>
      </w:del>
    </w:p>
    <w:p w:rsidR="003E03D6" w:rsidDel="0070456E" w:rsidRDefault="003E03D6">
      <w:pPr>
        <w:pStyle w:val="TOC3"/>
        <w:rPr>
          <w:del w:id="4712" w:author="rapporteur_Christian_Herrero-Veron" w:date="2017-12-13T13:04:00Z"/>
          <w:rFonts w:asciiTheme="minorHAnsi" w:hAnsiTheme="minorHAnsi" w:cstheme="minorBidi"/>
          <w:sz w:val="22"/>
          <w:szCs w:val="22"/>
          <w:lang w:val="en-US"/>
        </w:rPr>
      </w:pPr>
      <w:del w:id="4713" w:author="rapporteur_Christian_Herrero-Veron" w:date="2017-12-13T13:04:00Z">
        <w:r w:rsidDel="0070456E">
          <w:delText>8.6.26</w:delText>
        </w:r>
        <w:r w:rsidDel="0070456E">
          <w:rPr>
            <w:rFonts w:asciiTheme="minorHAnsi" w:hAnsiTheme="minorHAnsi" w:cstheme="minorBidi"/>
            <w:sz w:val="22"/>
            <w:szCs w:val="22"/>
            <w:lang w:val="en-US"/>
          </w:rPr>
          <w:tab/>
        </w:r>
        <w:r w:rsidDel="0070456E">
          <w:delText>Identity response</w:delText>
        </w:r>
        <w:r w:rsidDel="0070456E">
          <w:tab/>
          <w:delText>103</w:delText>
        </w:r>
      </w:del>
    </w:p>
    <w:p w:rsidR="003E03D6" w:rsidDel="0070456E" w:rsidRDefault="003E03D6">
      <w:pPr>
        <w:pStyle w:val="TOC4"/>
        <w:rPr>
          <w:del w:id="4714" w:author="rapporteur_Christian_Herrero-Veron" w:date="2017-12-13T13:04:00Z"/>
          <w:rFonts w:asciiTheme="minorHAnsi" w:hAnsiTheme="minorHAnsi" w:cstheme="minorBidi"/>
          <w:sz w:val="22"/>
          <w:szCs w:val="22"/>
          <w:lang w:val="en-US"/>
        </w:rPr>
      </w:pPr>
      <w:del w:id="4715" w:author="rapporteur_Christian_Herrero-Veron" w:date="2017-12-13T13:04:00Z">
        <w:r w:rsidDel="0070456E">
          <w:delText>8.6.26</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103</w:delText>
        </w:r>
      </w:del>
    </w:p>
    <w:p w:rsidR="003E03D6" w:rsidDel="0070456E" w:rsidRDefault="003E03D6">
      <w:pPr>
        <w:pStyle w:val="TOC3"/>
        <w:rPr>
          <w:del w:id="4716" w:author="rapporteur_Christian_Herrero-Veron" w:date="2017-12-13T13:04:00Z"/>
          <w:rFonts w:asciiTheme="minorHAnsi" w:hAnsiTheme="minorHAnsi" w:cstheme="minorBidi"/>
          <w:sz w:val="22"/>
          <w:szCs w:val="22"/>
          <w:lang w:val="en-US"/>
        </w:rPr>
      </w:pPr>
      <w:del w:id="4717" w:author="rapporteur_Christian_Herrero-Veron" w:date="2017-12-13T13:04:00Z">
        <w:r w:rsidRPr="006822D8" w:rsidDel="0070456E">
          <w:rPr>
            <w:rFonts w:eastAsia="Times New Roman"/>
          </w:rPr>
          <w:delText>8.6.</w:delText>
        </w:r>
        <w:r w:rsidDel="0070456E">
          <w:delText>27</w:delText>
        </w:r>
        <w:r w:rsidDel="0070456E">
          <w:rPr>
            <w:rFonts w:asciiTheme="minorHAnsi" w:hAnsiTheme="minorHAnsi" w:cstheme="minorBidi"/>
            <w:sz w:val="22"/>
            <w:szCs w:val="22"/>
            <w:lang w:val="en-US"/>
          </w:rPr>
          <w:tab/>
        </w:r>
        <w:r w:rsidRPr="006822D8" w:rsidDel="0070456E">
          <w:rPr>
            <w:rFonts w:eastAsia="Times New Roman"/>
          </w:rPr>
          <w:delText>Notification</w:delText>
        </w:r>
        <w:r w:rsidDel="0070456E">
          <w:tab/>
          <w:delText>103</w:delText>
        </w:r>
      </w:del>
    </w:p>
    <w:p w:rsidR="003E03D6" w:rsidDel="0070456E" w:rsidRDefault="003E03D6">
      <w:pPr>
        <w:pStyle w:val="TOC4"/>
        <w:rPr>
          <w:del w:id="4718" w:author="rapporteur_Christian_Herrero-Veron" w:date="2017-12-13T13:04:00Z"/>
          <w:rFonts w:asciiTheme="minorHAnsi" w:hAnsiTheme="minorHAnsi" w:cstheme="minorBidi"/>
          <w:sz w:val="22"/>
          <w:szCs w:val="22"/>
          <w:lang w:val="en-US"/>
        </w:rPr>
      </w:pPr>
      <w:del w:id="4719" w:author="rapporteur_Christian_Herrero-Veron" w:date="2017-12-13T13:04:00Z">
        <w:r w:rsidRPr="006822D8" w:rsidDel="0070456E">
          <w:rPr>
            <w:rFonts w:eastAsia="Times New Roman"/>
          </w:rPr>
          <w:delText>8.6.</w:delText>
        </w:r>
        <w:r w:rsidDel="0070456E">
          <w:delText>27</w:delText>
        </w:r>
        <w:r w:rsidRPr="006822D8" w:rsidDel="0070456E">
          <w:rPr>
            <w:rFonts w:eastAsia="Times New Roman"/>
          </w:rPr>
          <w:delText>.1</w:delText>
        </w:r>
        <w:r w:rsidDel="0070456E">
          <w:rPr>
            <w:rFonts w:asciiTheme="minorHAnsi" w:hAnsiTheme="minorHAnsi" w:cstheme="minorBidi"/>
            <w:sz w:val="22"/>
            <w:szCs w:val="22"/>
            <w:lang w:val="en-US"/>
          </w:rPr>
          <w:tab/>
        </w:r>
        <w:r w:rsidRPr="006822D8" w:rsidDel="0070456E">
          <w:rPr>
            <w:rFonts w:eastAsia="Times New Roman"/>
          </w:rPr>
          <w:delText>Message definition</w:delText>
        </w:r>
        <w:r w:rsidDel="0070456E">
          <w:tab/>
          <w:delText>103</w:delText>
        </w:r>
      </w:del>
    </w:p>
    <w:p w:rsidR="003E03D6" w:rsidDel="0070456E" w:rsidRDefault="003E03D6">
      <w:pPr>
        <w:pStyle w:val="TOC3"/>
        <w:rPr>
          <w:del w:id="4720" w:author="rapporteur_Christian_Herrero-Veron" w:date="2017-12-13T13:04:00Z"/>
          <w:rFonts w:asciiTheme="minorHAnsi" w:hAnsiTheme="minorHAnsi" w:cstheme="minorBidi"/>
          <w:sz w:val="22"/>
          <w:szCs w:val="22"/>
          <w:lang w:val="en-US"/>
        </w:rPr>
      </w:pPr>
      <w:del w:id="4721" w:author="rapporteur_Christian_Herrero-Veron" w:date="2017-12-13T13:04:00Z">
        <w:r w:rsidDel="0070456E">
          <w:delText>8.6.28</w:delText>
        </w:r>
        <w:r w:rsidDel="0070456E">
          <w:rPr>
            <w:rFonts w:asciiTheme="minorHAnsi" w:hAnsiTheme="minorHAnsi" w:cstheme="minorBidi"/>
            <w:sz w:val="22"/>
            <w:szCs w:val="22"/>
            <w:lang w:val="en-US"/>
          </w:rPr>
          <w:tab/>
        </w:r>
        <w:r w:rsidDel="0070456E">
          <w:delText>5GMM status</w:delText>
        </w:r>
        <w:r w:rsidDel="0070456E">
          <w:tab/>
          <w:delText>104</w:delText>
        </w:r>
      </w:del>
    </w:p>
    <w:p w:rsidR="003E03D6" w:rsidDel="0070456E" w:rsidRDefault="003E03D6">
      <w:pPr>
        <w:pStyle w:val="TOC4"/>
        <w:rPr>
          <w:del w:id="4722" w:author="rapporteur_Christian_Herrero-Veron" w:date="2017-12-13T13:04:00Z"/>
          <w:rFonts w:asciiTheme="minorHAnsi" w:hAnsiTheme="minorHAnsi" w:cstheme="minorBidi"/>
          <w:sz w:val="22"/>
          <w:szCs w:val="22"/>
          <w:lang w:val="en-US"/>
        </w:rPr>
      </w:pPr>
      <w:del w:id="4723" w:author="rapporteur_Christian_Herrero-Veron" w:date="2017-12-13T13:04:00Z">
        <w:r w:rsidDel="0070456E">
          <w:delText>8.6.28.1</w:delText>
        </w:r>
        <w:r w:rsidDel="0070456E">
          <w:rPr>
            <w:rFonts w:asciiTheme="minorHAnsi" w:hAnsiTheme="minorHAnsi" w:cstheme="minorBidi"/>
            <w:sz w:val="22"/>
            <w:szCs w:val="22"/>
            <w:lang w:val="en-US"/>
          </w:rPr>
          <w:tab/>
        </w:r>
        <w:r w:rsidDel="0070456E">
          <w:delText>Message definition</w:delText>
        </w:r>
        <w:r w:rsidDel="0070456E">
          <w:tab/>
          <w:delText>104</w:delText>
        </w:r>
      </w:del>
    </w:p>
    <w:p w:rsidR="003E03D6" w:rsidDel="0070456E" w:rsidRDefault="003E03D6">
      <w:pPr>
        <w:pStyle w:val="TOC2"/>
        <w:rPr>
          <w:del w:id="4724" w:author="rapporteur_Christian_Herrero-Veron" w:date="2017-12-13T13:04:00Z"/>
          <w:rFonts w:asciiTheme="minorHAnsi" w:hAnsiTheme="minorHAnsi" w:cstheme="minorBidi"/>
          <w:sz w:val="22"/>
          <w:szCs w:val="22"/>
          <w:lang w:val="en-US"/>
        </w:rPr>
      </w:pPr>
      <w:del w:id="4725" w:author="rapporteur_Christian_Herrero-Veron" w:date="2017-12-13T13:04:00Z">
        <w:r w:rsidDel="0070456E">
          <w:delText>8.7</w:delText>
        </w:r>
        <w:r w:rsidDel="0070456E">
          <w:rPr>
            <w:rFonts w:asciiTheme="minorHAnsi" w:hAnsiTheme="minorHAnsi" w:cstheme="minorBidi"/>
            <w:sz w:val="22"/>
            <w:szCs w:val="22"/>
            <w:lang w:val="en-US"/>
          </w:rPr>
          <w:tab/>
        </w:r>
        <w:r w:rsidDel="0070456E">
          <w:delText>5GMM information elements</w:delText>
        </w:r>
        <w:r w:rsidDel="0070456E">
          <w:tab/>
          <w:delText>104</w:delText>
        </w:r>
      </w:del>
    </w:p>
    <w:p w:rsidR="003E03D6" w:rsidDel="0070456E" w:rsidRDefault="003E03D6">
      <w:pPr>
        <w:pStyle w:val="TOC3"/>
        <w:rPr>
          <w:del w:id="4726" w:author="rapporteur_Christian_Herrero-Veron" w:date="2017-12-13T13:04:00Z"/>
          <w:rFonts w:asciiTheme="minorHAnsi" w:hAnsiTheme="minorHAnsi" w:cstheme="minorBidi"/>
          <w:sz w:val="22"/>
          <w:szCs w:val="22"/>
          <w:lang w:val="en-US"/>
        </w:rPr>
      </w:pPr>
      <w:del w:id="4727" w:author="rapporteur_Christian_Herrero-Veron" w:date="2017-12-13T13:04:00Z">
        <w:r w:rsidDel="0070456E">
          <w:delText>8.7.1</w:delText>
        </w:r>
        <w:r w:rsidDel="0070456E">
          <w:rPr>
            <w:rFonts w:asciiTheme="minorHAnsi" w:hAnsiTheme="minorHAnsi" w:cstheme="minorBidi"/>
            <w:sz w:val="22"/>
            <w:szCs w:val="22"/>
            <w:lang w:val="en-US"/>
          </w:rPr>
          <w:tab/>
        </w:r>
        <w:r w:rsidDel="0070456E">
          <w:delText>5GMM cause</w:delText>
        </w:r>
        <w:r w:rsidDel="0070456E">
          <w:tab/>
          <w:delText>104</w:delText>
        </w:r>
      </w:del>
    </w:p>
    <w:p w:rsidR="003E03D6" w:rsidDel="0070456E" w:rsidRDefault="003E03D6">
      <w:pPr>
        <w:pStyle w:val="TOC3"/>
        <w:rPr>
          <w:del w:id="4728" w:author="rapporteur_Christian_Herrero-Veron" w:date="2017-12-13T13:04:00Z"/>
          <w:rFonts w:asciiTheme="minorHAnsi" w:hAnsiTheme="minorHAnsi" w:cstheme="minorBidi"/>
          <w:sz w:val="22"/>
          <w:szCs w:val="22"/>
          <w:lang w:val="en-US"/>
        </w:rPr>
      </w:pPr>
      <w:del w:id="4729" w:author="rapporteur_Christian_Herrero-Veron" w:date="2017-12-13T13:04:00Z">
        <w:r w:rsidDel="0070456E">
          <w:delText>8.7.2</w:delText>
        </w:r>
        <w:r w:rsidDel="0070456E">
          <w:rPr>
            <w:rFonts w:asciiTheme="minorHAnsi" w:hAnsiTheme="minorHAnsi" w:cstheme="minorBidi"/>
            <w:sz w:val="22"/>
            <w:szCs w:val="22"/>
            <w:lang w:val="en-US"/>
          </w:rPr>
          <w:tab/>
        </w:r>
        <w:r w:rsidDel="0070456E">
          <w:delText>NAS key set identifier</w:delText>
        </w:r>
        <w:r w:rsidDel="0070456E">
          <w:tab/>
          <w:delText>104</w:delText>
        </w:r>
      </w:del>
    </w:p>
    <w:p w:rsidR="003E03D6" w:rsidDel="0070456E" w:rsidRDefault="003E03D6">
      <w:pPr>
        <w:pStyle w:val="TOC3"/>
        <w:rPr>
          <w:del w:id="4730" w:author="rapporteur_Christian_Herrero-Veron" w:date="2017-12-13T13:04:00Z"/>
          <w:rFonts w:asciiTheme="minorHAnsi" w:hAnsiTheme="minorHAnsi" w:cstheme="minorBidi"/>
          <w:sz w:val="22"/>
          <w:szCs w:val="22"/>
          <w:lang w:val="en-US"/>
        </w:rPr>
      </w:pPr>
      <w:del w:id="4731" w:author="rapporteur_Christian_Herrero-Veron" w:date="2017-12-13T13:04:00Z">
        <w:r w:rsidDel="0070456E">
          <w:delText>8.7.3</w:delText>
        </w:r>
        <w:r w:rsidDel="0070456E">
          <w:rPr>
            <w:rFonts w:asciiTheme="minorHAnsi" w:hAnsiTheme="minorHAnsi" w:cstheme="minorBidi"/>
            <w:sz w:val="22"/>
            <w:szCs w:val="22"/>
            <w:lang w:val="en-US"/>
          </w:rPr>
          <w:tab/>
        </w:r>
        <w:r w:rsidDel="0070456E">
          <w:delText>Authentication parameter RAND</w:delText>
        </w:r>
        <w:r w:rsidDel="0070456E">
          <w:tab/>
          <w:delText>105</w:delText>
        </w:r>
      </w:del>
    </w:p>
    <w:p w:rsidR="003E03D6" w:rsidDel="0070456E" w:rsidRDefault="003E03D6">
      <w:pPr>
        <w:pStyle w:val="TOC3"/>
        <w:rPr>
          <w:del w:id="4732" w:author="rapporteur_Christian_Herrero-Veron" w:date="2017-12-13T13:04:00Z"/>
          <w:rFonts w:asciiTheme="minorHAnsi" w:hAnsiTheme="minorHAnsi" w:cstheme="minorBidi"/>
          <w:sz w:val="22"/>
          <w:szCs w:val="22"/>
          <w:lang w:val="en-US"/>
        </w:rPr>
      </w:pPr>
      <w:del w:id="4733" w:author="rapporteur_Christian_Herrero-Veron" w:date="2017-12-13T13:04:00Z">
        <w:r w:rsidDel="0070456E">
          <w:delText>8.7.4</w:delText>
        </w:r>
        <w:r w:rsidDel="0070456E">
          <w:rPr>
            <w:rFonts w:asciiTheme="minorHAnsi" w:hAnsiTheme="minorHAnsi" w:cstheme="minorBidi"/>
            <w:sz w:val="22"/>
            <w:szCs w:val="22"/>
            <w:lang w:val="en-US"/>
          </w:rPr>
          <w:tab/>
        </w:r>
        <w:r w:rsidDel="0070456E">
          <w:delText>Authentication parameter AUTN</w:delText>
        </w:r>
        <w:r w:rsidDel="0070456E">
          <w:tab/>
          <w:delText>105</w:delText>
        </w:r>
      </w:del>
    </w:p>
    <w:p w:rsidR="003E03D6" w:rsidDel="0070456E" w:rsidRDefault="003E03D6">
      <w:pPr>
        <w:pStyle w:val="TOC3"/>
        <w:rPr>
          <w:del w:id="4734" w:author="rapporteur_Christian_Herrero-Veron" w:date="2017-12-13T13:04:00Z"/>
          <w:rFonts w:asciiTheme="minorHAnsi" w:hAnsiTheme="minorHAnsi" w:cstheme="minorBidi"/>
          <w:sz w:val="22"/>
          <w:szCs w:val="22"/>
          <w:lang w:val="en-US"/>
        </w:rPr>
      </w:pPr>
      <w:del w:id="4735" w:author="rapporteur_Christian_Herrero-Veron" w:date="2017-12-13T13:04:00Z">
        <w:r w:rsidDel="0070456E">
          <w:delText>8.7.5</w:delText>
        </w:r>
        <w:r w:rsidDel="0070456E">
          <w:rPr>
            <w:rFonts w:asciiTheme="minorHAnsi" w:hAnsiTheme="minorHAnsi" w:cstheme="minorBidi"/>
            <w:sz w:val="22"/>
            <w:szCs w:val="22"/>
            <w:lang w:val="en-US"/>
          </w:rPr>
          <w:tab/>
        </w:r>
        <w:r w:rsidDel="0070456E">
          <w:delText>SM message container (for alternative 1)</w:delText>
        </w:r>
        <w:r w:rsidDel="0070456E">
          <w:tab/>
          <w:delText>105</w:delText>
        </w:r>
      </w:del>
    </w:p>
    <w:p w:rsidR="003E03D6" w:rsidDel="0070456E" w:rsidRDefault="003E03D6">
      <w:pPr>
        <w:pStyle w:val="TOC3"/>
        <w:rPr>
          <w:del w:id="4736" w:author="rapporteur_Christian_Herrero-Veron" w:date="2017-12-13T13:04:00Z"/>
          <w:rFonts w:asciiTheme="minorHAnsi" w:hAnsiTheme="minorHAnsi" w:cstheme="minorBidi"/>
          <w:sz w:val="22"/>
          <w:szCs w:val="22"/>
          <w:lang w:val="en-US"/>
        </w:rPr>
      </w:pPr>
      <w:del w:id="4737" w:author="rapporteur_Christian_Herrero-Veron" w:date="2017-12-13T13:04:00Z">
        <w:r w:rsidDel="0070456E">
          <w:delText>8.7.6</w:delText>
        </w:r>
        <w:r w:rsidDel="0070456E">
          <w:rPr>
            <w:rFonts w:asciiTheme="minorHAnsi" w:hAnsiTheme="minorHAnsi" w:cstheme="minorBidi"/>
            <w:sz w:val="22"/>
            <w:szCs w:val="22"/>
            <w:lang w:val="en-US"/>
          </w:rPr>
          <w:tab/>
        </w:r>
        <w:r w:rsidDel="0070456E">
          <w:delText>Request type</w:delText>
        </w:r>
        <w:r w:rsidDel="0070456E">
          <w:tab/>
          <w:delText>105</w:delText>
        </w:r>
      </w:del>
    </w:p>
    <w:p w:rsidR="003E03D6" w:rsidDel="0070456E" w:rsidRDefault="003E03D6">
      <w:pPr>
        <w:pStyle w:val="TOC3"/>
        <w:rPr>
          <w:del w:id="4738" w:author="rapporteur_Christian_Herrero-Veron" w:date="2017-12-13T13:04:00Z"/>
          <w:rFonts w:asciiTheme="minorHAnsi" w:hAnsiTheme="minorHAnsi" w:cstheme="minorBidi"/>
          <w:sz w:val="22"/>
          <w:szCs w:val="22"/>
          <w:lang w:val="en-US"/>
        </w:rPr>
      </w:pPr>
      <w:del w:id="4739" w:author="rapporteur_Christian_Herrero-Veron" w:date="2017-12-13T13:04:00Z">
        <w:r w:rsidDel="0070456E">
          <w:delText>8.7.7</w:delText>
        </w:r>
        <w:r w:rsidDel="0070456E">
          <w:rPr>
            <w:rFonts w:asciiTheme="minorHAnsi" w:hAnsiTheme="minorHAnsi" w:cstheme="minorBidi"/>
            <w:sz w:val="22"/>
            <w:szCs w:val="22"/>
            <w:lang w:val="en-US"/>
          </w:rPr>
          <w:tab/>
        </w:r>
        <w:r w:rsidDel="0070456E">
          <w:delText>S-NSSAI</w:delText>
        </w:r>
        <w:r w:rsidDel="0070456E">
          <w:tab/>
          <w:delText>106</w:delText>
        </w:r>
      </w:del>
    </w:p>
    <w:p w:rsidR="003E03D6" w:rsidDel="0070456E" w:rsidRDefault="003E03D6">
      <w:pPr>
        <w:pStyle w:val="TOC3"/>
        <w:rPr>
          <w:del w:id="4740" w:author="rapporteur_Christian_Herrero-Veron" w:date="2017-12-13T13:04:00Z"/>
          <w:rFonts w:asciiTheme="minorHAnsi" w:hAnsiTheme="minorHAnsi" w:cstheme="minorBidi"/>
          <w:sz w:val="22"/>
          <w:szCs w:val="22"/>
          <w:lang w:val="en-US"/>
        </w:rPr>
      </w:pPr>
      <w:del w:id="4741" w:author="rapporteur_Christian_Herrero-Veron" w:date="2017-12-13T13:04:00Z">
        <w:r w:rsidDel="0070456E">
          <w:delText>8.7.8</w:delText>
        </w:r>
        <w:r w:rsidDel="0070456E">
          <w:rPr>
            <w:rFonts w:asciiTheme="minorHAnsi" w:hAnsiTheme="minorHAnsi" w:cstheme="minorBidi"/>
            <w:sz w:val="22"/>
            <w:szCs w:val="22"/>
            <w:lang w:val="en-US"/>
          </w:rPr>
          <w:tab/>
        </w:r>
        <w:r w:rsidDel="0070456E">
          <w:delText>DNN</w:delText>
        </w:r>
        <w:r w:rsidDel="0070456E">
          <w:tab/>
          <w:delText>106</w:delText>
        </w:r>
      </w:del>
    </w:p>
    <w:p w:rsidR="003E03D6" w:rsidDel="0070456E" w:rsidRDefault="003E03D6">
      <w:pPr>
        <w:pStyle w:val="TOC3"/>
        <w:rPr>
          <w:del w:id="4742" w:author="rapporteur_Christian_Herrero-Veron" w:date="2017-12-13T13:04:00Z"/>
          <w:rFonts w:asciiTheme="minorHAnsi" w:hAnsiTheme="minorHAnsi" w:cstheme="minorBidi"/>
          <w:sz w:val="22"/>
          <w:szCs w:val="22"/>
          <w:lang w:val="en-US"/>
        </w:rPr>
      </w:pPr>
      <w:del w:id="4743" w:author="rapporteur_Christian_Herrero-Veron" w:date="2017-12-13T13:04:00Z">
        <w:r w:rsidDel="0070456E">
          <w:delText>8.7.9</w:delText>
        </w:r>
        <w:r w:rsidDel="0070456E">
          <w:rPr>
            <w:rFonts w:asciiTheme="minorHAnsi" w:hAnsiTheme="minorHAnsi" w:cstheme="minorBidi"/>
            <w:sz w:val="22"/>
            <w:szCs w:val="22"/>
            <w:lang w:val="en-US"/>
          </w:rPr>
          <w:tab/>
        </w:r>
        <w:r w:rsidDel="0070456E">
          <w:delText>Message container type (for alternative 1)</w:delText>
        </w:r>
        <w:r w:rsidDel="0070456E">
          <w:tab/>
          <w:delText>106</w:delText>
        </w:r>
      </w:del>
    </w:p>
    <w:p w:rsidR="003E03D6" w:rsidDel="0070456E" w:rsidRDefault="003E03D6">
      <w:pPr>
        <w:pStyle w:val="TOC3"/>
        <w:rPr>
          <w:del w:id="4744" w:author="rapporteur_Christian_Herrero-Veron" w:date="2017-12-13T13:04:00Z"/>
          <w:rFonts w:asciiTheme="minorHAnsi" w:hAnsiTheme="minorHAnsi" w:cstheme="minorBidi"/>
          <w:sz w:val="22"/>
          <w:szCs w:val="22"/>
          <w:lang w:val="en-US"/>
        </w:rPr>
      </w:pPr>
      <w:del w:id="4745" w:author="rapporteur_Christian_Herrero-Veron" w:date="2017-12-13T13:04:00Z">
        <w:r w:rsidDel="0070456E">
          <w:delText>8.7.10</w:delText>
        </w:r>
        <w:r w:rsidDel="0070456E">
          <w:rPr>
            <w:rFonts w:asciiTheme="minorHAnsi" w:hAnsiTheme="minorHAnsi" w:cstheme="minorBidi"/>
            <w:sz w:val="22"/>
            <w:szCs w:val="22"/>
            <w:lang w:val="en-US"/>
          </w:rPr>
          <w:tab/>
        </w:r>
        <w:r w:rsidDel="0070456E">
          <w:delText>Message container (for alternative 1)</w:delText>
        </w:r>
        <w:r w:rsidDel="0070456E">
          <w:tab/>
          <w:delText>107</w:delText>
        </w:r>
      </w:del>
    </w:p>
    <w:p w:rsidR="003E03D6" w:rsidDel="0070456E" w:rsidRDefault="003E03D6">
      <w:pPr>
        <w:pStyle w:val="TOC3"/>
        <w:rPr>
          <w:del w:id="4746" w:author="rapporteur_Christian_Herrero-Veron" w:date="2017-12-13T13:04:00Z"/>
          <w:rFonts w:asciiTheme="minorHAnsi" w:hAnsiTheme="minorHAnsi" w:cstheme="minorBidi"/>
          <w:sz w:val="22"/>
          <w:szCs w:val="22"/>
          <w:lang w:val="en-US"/>
        </w:rPr>
      </w:pPr>
      <w:del w:id="4747" w:author="rapporteur_Christian_Herrero-Veron" w:date="2017-12-13T13:04:00Z">
        <w:r w:rsidRPr="006822D8" w:rsidDel="0070456E">
          <w:rPr>
            <w:rFonts w:eastAsia="Times New Roman"/>
            <w:lang w:val="en-US"/>
          </w:rPr>
          <w:delText>8.7.14</w:delText>
        </w:r>
        <w:r w:rsidDel="0070456E">
          <w:rPr>
            <w:rFonts w:asciiTheme="minorHAnsi" w:hAnsiTheme="minorHAnsi" w:cstheme="minorBidi"/>
            <w:sz w:val="22"/>
            <w:szCs w:val="22"/>
            <w:lang w:val="en-US"/>
          </w:rPr>
          <w:tab/>
        </w:r>
        <w:r w:rsidRPr="006822D8" w:rsidDel="0070456E">
          <w:rPr>
            <w:rFonts w:eastAsia="Times New Roman"/>
            <w:lang w:val="en-US"/>
          </w:rPr>
          <w:delText>Additional information (for alternative 2)</w:delText>
        </w:r>
        <w:r w:rsidDel="0070456E">
          <w:tab/>
          <w:delText>108</w:delText>
        </w:r>
      </w:del>
    </w:p>
    <w:p w:rsidR="003E03D6" w:rsidDel="0070456E" w:rsidRDefault="003E03D6">
      <w:pPr>
        <w:pStyle w:val="TOC3"/>
        <w:rPr>
          <w:del w:id="4748" w:author="rapporteur_Christian_Herrero-Veron" w:date="2017-12-13T13:04:00Z"/>
          <w:rFonts w:asciiTheme="minorHAnsi" w:hAnsiTheme="minorHAnsi" w:cstheme="minorBidi"/>
          <w:sz w:val="22"/>
          <w:szCs w:val="22"/>
          <w:lang w:val="en-US"/>
        </w:rPr>
      </w:pPr>
      <w:del w:id="4749" w:author="rapporteur_Christian_Herrero-Veron" w:date="2017-12-13T13:04:00Z">
        <w:r w:rsidRPr="006822D8" w:rsidDel="0070456E">
          <w:rPr>
            <w:rFonts w:eastAsia="Times New Roman"/>
          </w:rPr>
          <w:delText>8.7.15</w:delText>
        </w:r>
        <w:r w:rsidDel="0070456E">
          <w:rPr>
            <w:rFonts w:asciiTheme="minorHAnsi" w:hAnsiTheme="minorHAnsi" w:cstheme="minorBidi"/>
            <w:sz w:val="22"/>
            <w:szCs w:val="22"/>
            <w:lang w:val="en-US"/>
          </w:rPr>
          <w:tab/>
        </w:r>
        <w:r w:rsidRPr="006822D8" w:rsidDel="0070456E">
          <w:rPr>
            <w:rFonts w:eastAsia="Times New Roman"/>
          </w:rPr>
          <w:delText>Configuration update indication</w:delText>
        </w:r>
        <w:r w:rsidDel="0070456E">
          <w:tab/>
          <w:delText>109</w:delText>
        </w:r>
      </w:del>
    </w:p>
    <w:p w:rsidR="003E03D6" w:rsidDel="0070456E" w:rsidRDefault="003E03D6">
      <w:pPr>
        <w:pStyle w:val="TOC3"/>
        <w:rPr>
          <w:del w:id="4750" w:author="rapporteur_Christian_Herrero-Veron" w:date="2017-12-13T13:04:00Z"/>
          <w:rFonts w:asciiTheme="minorHAnsi" w:hAnsiTheme="minorHAnsi" w:cstheme="minorBidi"/>
          <w:sz w:val="22"/>
          <w:szCs w:val="22"/>
          <w:lang w:val="en-US"/>
        </w:rPr>
      </w:pPr>
      <w:del w:id="4751" w:author="rapporteur_Christian_Herrero-Veron" w:date="2017-12-13T13:04:00Z">
        <w:r w:rsidRPr="006822D8" w:rsidDel="0070456E">
          <w:rPr>
            <w:rFonts w:eastAsia="Times New Roman"/>
          </w:rPr>
          <w:delText>8.7.16</w:delText>
        </w:r>
        <w:r w:rsidDel="0070456E">
          <w:rPr>
            <w:rFonts w:asciiTheme="minorHAnsi" w:hAnsiTheme="minorHAnsi" w:cstheme="minorBidi"/>
            <w:sz w:val="22"/>
            <w:szCs w:val="22"/>
            <w:lang w:val="en-US"/>
          </w:rPr>
          <w:tab/>
        </w:r>
        <w:r w:rsidRPr="006822D8" w:rsidDel="0070456E">
          <w:rPr>
            <w:rFonts w:eastAsia="Times New Roman"/>
          </w:rPr>
          <w:delText>5GS mobile identity</w:delText>
        </w:r>
        <w:r w:rsidDel="0070456E">
          <w:tab/>
          <w:delText>109</w:delText>
        </w:r>
      </w:del>
    </w:p>
    <w:p w:rsidR="003E03D6" w:rsidDel="0070456E" w:rsidRDefault="003E03D6">
      <w:pPr>
        <w:pStyle w:val="TOC3"/>
        <w:rPr>
          <w:del w:id="4752" w:author="rapporteur_Christian_Herrero-Veron" w:date="2017-12-13T13:04:00Z"/>
          <w:rFonts w:asciiTheme="minorHAnsi" w:hAnsiTheme="minorHAnsi" w:cstheme="minorBidi"/>
          <w:sz w:val="22"/>
          <w:szCs w:val="22"/>
          <w:lang w:val="en-US"/>
        </w:rPr>
      </w:pPr>
      <w:del w:id="4753" w:author="rapporteur_Christian_Herrero-Veron" w:date="2017-12-13T13:04:00Z">
        <w:r w:rsidRPr="006822D8" w:rsidDel="0070456E">
          <w:rPr>
            <w:rFonts w:eastAsia="Times New Roman"/>
          </w:rPr>
          <w:delText>8.7.17</w:delText>
        </w:r>
        <w:r w:rsidDel="0070456E">
          <w:rPr>
            <w:rFonts w:asciiTheme="minorHAnsi" w:hAnsiTheme="minorHAnsi" w:cstheme="minorBidi"/>
            <w:sz w:val="22"/>
            <w:szCs w:val="22"/>
            <w:lang w:val="en-US"/>
          </w:rPr>
          <w:tab/>
        </w:r>
        <w:r w:rsidRPr="006822D8" w:rsidDel="0070456E">
          <w:rPr>
            <w:rFonts w:eastAsia="Times New Roman"/>
          </w:rPr>
          <w:delText>Tracking area identity list</w:delText>
        </w:r>
        <w:r w:rsidDel="0070456E">
          <w:tab/>
          <w:delText>110</w:delText>
        </w:r>
      </w:del>
    </w:p>
    <w:p w:rsidR="003E03D6" w:rsidDel="0070456E" w:rsidRDefault="003E03D6">
      <w:pPr>
        <w:pStyle w:val="TOC3"/>
        <w:rPr>
          <w:del w:id="4754" w:author="rapporteur_Christian_Herrero-Veron" w:date="2017-12-13T13:04:00Z"/>
          <w:rFonts w:asciiTheme="minorHAnsi" w:hAnsiTheme="minorHAnsi" w:cstheme="minorBidi"/>
          <w:sz w:val="22"/>
          <w:szCs w:val="22"/>
          <w:lang w:val="en-US"/>
        </w:rPr>
      </w:pPr>
      <w:del w:id="4755" w:author="rapporteur_Christian_Herrero-Veron" w:date="2017-12-13T13:04:00Z">
        <w:r w:rsidRPr="006822D8" w:rsidDel="0070456E">
          <w:rPr>
            <w:rFonts w:eastAsia="Times New Roman"/>
          </w:rPr>
          <w:delText>8.7.18</w:delText>
        </w:r>
        <w:r w:rsidDel="0070456E">
          <w:rPr>
            <w:rFonts w:asciiTheme="minorHAnsi" w:hAnsiTheme="minorHAnsi" w:cstheme="minorBidi"/>
            <w:sz w:val="22"/>
            <w:szCs w:val="22"/>
            <w:lang w:val="en-US"/>
          </w:rPr>
          <w:tab/>
        </w:r>
        <w:r w:rsidRPr="006822D8" w:rsidDel="0070456E">
          <w:rPr>
            <w:rFonts w:eastAsia="Times New Roman"/>
          </w:rPr>
          <w:delText>Mobility restrictions</w:delText>
        </w:r>
        <w:r w:rsidDel="0070456E">
          <w:tab/>
          <w:delText>110</w:delText>
        </w:r>
      </w:del>
    </w:p>
    <w:p w:rsidR="003E03D6" w:rsidDel="0070456E" w:rsidRDefault="003E03D6">
      <w:pPr>
        <w:pStyle w:val="TOC3"/>
        <w:rPr>
          <w:del w:id="4756" w:author="rapporteur_Christian_Herrero-Veron" w:date="2017-12-13T13:04:00Z"/>
          <w:rFonts w:asciiTheme="minorHAnsi" w:hAnsiTheme="minorHAnsi" w:cstheme="minorBidi"/>
          <w:sz w:val="22"/>
          <w:szCs w:val="22"/>
          <w:lang w:val="en-US"/>
        </w:rPr>
      </w:pPr>
      <w:del w:id="4757" w:author="rapporteur_Christian_Herrero-Veron" w:date="2017-12-13T13:04:00Z">
        <w:r w:rsidRPr="006822D8" w:rsidDel="0070456E">
          <w:rPr>
            <w:rFonts w:eastAsia="Times New Roman"/>
          </w:rPr>
          <w:delText>8.7.19</w:delText>
        </w:r>
        <w:r w:rsidDel="0070456E">
          <w:rPr>
            <w:rFonts w:asciiTheme="minorHAnsi" w:hAnsiTheme="minorHAnsi" w:cstheme="minorBidi"/>
            <w:sz w:val="22"/>
            <w:szCs w:val="22"/>
            <w:lang w:val="en-US"/>
          </w:rPr>
          <w:tab/>
        </w:r>
        <w:r w:rsidRPr="006822D8" w:rsidDel="0070456E">
          <w:rPr>
            <w:rFonts w:eastAsia="Times New Roman"/>
          </w:rPr>
          <w:delText>Network name</w:delText>
        </w:r>
        <w:r w:rsidDel="0070456E">
          <w:tab/>
          <w:delText>111</w:delText>
        </w:r>
      </w:del>
    </w:p>
    <w:p w:rsidR="003E03D6" w:rsidDel="0070456E" w:rsidRDefault="003E03D6">
      <w:pPr>
        <w:pStyle w:val="TOC3"/>
        <w:rPr>
          <w:del w:id="4758" w:author="rapporteur_Christian_Herrero-Veron" w:date="2017-12-13T13:04:00Z"/>
          <w:rFonts w:asciiTheme="minorHAnsi" w:hAnsiTheme="minorHAnsi" w:cstheme="minorBidi"/>
          <w:sz w:val="22"/>
          <w:szCs w:val="22"/>
          <w:lang w:val="en-US"/>
        </w:rPr>
      </w:pPr>
      <w:del w:id="4759" w:author="rapporteur_Christian_Herrero-Veron" w:date="2017-12-13T13:04:00Z">
        <w:r w:rsidRPr="006822D8" w:rsidDel="0070456E">
          <w:rPr>
            <w:rFonts w:eastAsia="Times New Roman"/>
          </w:rPr>
          <w:delText>8.7.20</w:delText>
        </w:r>
        <w:r w:rsidDel="0070456E">
          <w:rPr>
            <w:rFonts w:asciiTheme="minorHAnsi" w:hAnsiTheme="minorHAnsi" w:cstheme="minorBidi"/>
            <w:sz w:val="22"/>
            <w:szCs w:val="22"/>
            <w:lang w:val="en-US"/>
          </w:rPr>
          <w:tab/>
        </w:r>
        <w:r w:rsidRPr="006822D8" w:rsidDel="0070456E">
          <w:rPr>
            <w:rFonts w:eastAsia="Times New Roman"/>
          </w:rPr>
          <w:delText>Time zone</w:delText>
        </w:r>
        <w:r w:rsidDel="0070456E">
          <w:tab/>
          <w:delText>111</w:delText>
        </w:r>
      </w:del>
    </w:p>
    <w:p w:rsidR="003E03D6" w:rsidDel="0070456E" w:rsidRDefault="003E03D6">
      <w:pPr>
        <w:pStyle w:val="TOC3"/>
        <w:rPr>
          <w:del w:id="4760" w:author="rapporteur_Christian_Herrero-Veron" w:date="2017-12-13T13:04:00Z"/>
          <w:rFonts w:asciiTheme="minorHAnsi" w:hAnsiTheme="minorHAnsi" w:cstheme="minorBidi"/>
          <w:sz w:val="22"/>
          <w:szCs w:val="22"/>
          <w:lang w:val="en-US"/>
        </w:rPr>
      </w:pPr>
      <w:del w:id="4761" w:author="rapporteur_Christian_Herrero-Veron" w:date="2017-12-13T13:04:00Z">
        <w:r w:rsidRPr="006822D8" w:rsidDel="0070456E">
          <w:rPr>
            <w:rFonts w:eastAsia="Times New Roman"/>
          </w:rPr>
          <w:delText>8.7.21</w:delText>
        </w:r>
        <w:r w:rsidDel="0070456E">
          <w:rPr>
            <w:rFonts w:asciiTheme="minorHAnsi" w:hAnsiTheme="minorHAnsi" w:cstheme="minorBidi"/>
            <w:sz w:val="22"/>
            <w:szCs w:val="22"/>
            <w:lang w:val="en-US"/>
          </w:rPr>
          <w:tab/>
        </w:r>
        <w:r w:rsidRPr="006822D8" w:rsidDel="0070456E">
          <w:rPr>
            <w:rFonts w:eastAsia="Times New Roman"/>
          </w:rPr>
          <w:delText>Time zone and time</w:delText>
        </w:r>
        <w:r w:rsidDel="0070456E">
          <w:tab/>
          <w:delText>111</w:delText>
        </w:r>
      </w:del>
    </w:p>
    <w:p w:rsidR="003E03D6" w:rsidDel="0070456E" w:rsidRDefault="003E03D6">
      <w:pPr>
        <w:pStyle w:val="TOC3"/>
        <w:rPr>
          <w:del w:id="4762" w:author="rapporteur_Christian_Herrero-Veron" w:date="2017-12-13T13:04:00Z"/>
          <w:rFonts w:asciiTheme="minorHAnsi" w:hAnsiTheme="minorHAnsi" w:cstheme="minorBidi"/>
          <w:sz w:val="22"/>
          <w:szCs w:val="22"/>
          <w:lang w:val="en-US"/>
        </w:rPr>
      </w:pPr>
      <w:del w:id="4763" w:author="rapporteur_Christian_Herrero-Veron" w:date="2017-12-13T13:04:00Z">
        <w:r w:rsidRPr="006822D8" w:rsidDel="0070456E">
          <w:rPr>
            <w:rFonts w:eastAsia="Times New Roman"/>
          </w:rPr>
          <w:delText>8.7.22</w:delText>
        </w:r>
        <w:r w:rsidDel="0070456E">
          <w:rPr>
            <w:rFonts w:asciiTheme="minorHAnsi" w:hAnsiTheme="minorHAnsi" w:cstheme="minorBidi"/>
            <w:sz w:val="22"/>
            <w:szCs w:val="22"/>
            <w:lang w:val="en-US"/>
          </w:rPr>
          <w:tab/>
        </w:r>
        <w:r w:rsidRPr="006822D8" w:rsidDel="0070456E">
          <w:rPr>
            <w:rFonts w:eastAsia="Times New Roman"/>
          </w:rPr>
          <w:delText>Daylight saving time</w:delText>
        </w:r>
        <w:r w:rsidDel="0070456E">
          <w:tab/>
          <w:delText>111</w:delText>
        </w:r>
      </w:del>
    </w:p>
    <w:p w:rsidR="003E03D6" w:rsidDel="0070456E" w:rsidRDefault="003E03D6">
      <w:pPr>
        <w:pStyle w:val="TOC3"/>
        <w:rPr>
          <w:del w:id="4764" w:author="rapporteur_Christian_Herrero-Veron" w:date="2017-12-13T13:04:00Z"/>
          <w:rFonts w:asciiTheme="minorHAnsi" w:hAnsiTheme="minorHAnsi" w:cstheme="minorBidi"/>
          <w:sz w:val="22"/>
          <w:szCs w:val="22"/>
          <w:lang w:val="en-US"/>
        </w:rPr>
      </w:pPr>
      <w:del w:id="4765" w:author="rapporteur_Christian_Herrero-Veron" w:date="2017-12-13T13:04:00Z">
        <w:r w:rsidDel="0070456E">
          <w:delText>8.7.23</w:delText>
        </w:r>
        <w:r w:rsidDel="0070456E">
          <w:rPr>
            <w:rFonts w:asciiTheme="minorHAnsi" w:hAnsiTheme="minorHAnsi" w:cstheme="minorBidi"/>
            <w:sz w:val="22"/>
            <w:szCs w:val="22"/>
            <w:lang w:val="en-US"/>
          </w:rPr>
          <w:tab/>
        </w:r>
        <w:r w:rsidDel="0070456E">
          <w:delText>Identity type 2</w:delText>
        </w:r>
        <w:r w:rsidDel="0070456E">
          <w:tab/>
          <w:delText>111</w:delText>
        </w:r>
      </w:del>
    </w:p>
    <w:p w:rsidR="003E03D6" w:rsidDel="0070456E" w:rsidRDefault="003E03D6">
      <w:pPr>
        <w:pStyle w:val="TOC3"/>
        <w:rPr>
          <w:del w:id="4766" w:author="rapporteur_Christian_Herrero-Veron" w:date="2017-12-13T13:04:00Z"/>
          <w:rFonts w:asciiTheme="minorHAnsi" w:hAnsiTheme="minorHAnsi" w:cstheme="minorBidi"/>
          <w:sz w:val="22"/>
          <w:szCs w:val="22"/>
          <w:lang w:val="en-US"/>
        </w:rPr>
      </w:pPr>
      <w:del w:id="4767" w:author="rapporteur_Christian_Herrero-Veron" w:date="2017-12-13T13:04:00Z">
        <w:r w:rsidDel="0070456E">
          <w:delText>8.7.24</w:delText>
        </w:r>
        <w:r w:rsidDel="0070456E">
          <w:rPr>
            <w:rFonts w:asciiTheme="minorHAnsi" w:hAnsiTheme="minorHAnsi" w:cstheme="minorBidi"/>
            <w:sz w:val="22"/>
            <w:szCs w:val="22"/>
            <w:lang w:val="en-US"/>
          </w:rPr>
          <w:tab/>
        </w:r>
        <w:r w:rsidDel="0070456E">
          <w:delText>Sequence number</w:delText>
        </w:r>
        <w:r w:rsidDel="0070456E">
          <w:tab/>
          <w:delText>111</w:delText>
        </w:r>
      </w:del>
    </w:p>
    <w:p w:rsidR="003E03D6" w:rsidDel="0070456E" w:rsidRDefault="003E03D6">
      <w:pPr>
        <w:pStyle w:val="TOC3"/>
        <w:rPr>
          <w:del w:id="4768" w:author="rapporteur_Christian_Herrero-Veron" w:date="2017-12-13T13:04:00Z"/>
          <w:rFonts w:asciiTheme="minorHAnsi" w:hAnsiTheme="minorHAnsi" w:cstheme="minorBidi"/>
          <w:sz w:val="22"/>
          <w:szCs w:val="22"/>
          <w:lang w:val="en-US"/>
        </w:rPr>
      </w:pPr>
      <w:del w:id="4769" w:author="rapporteur_Christian_Herrero-Veron" w:date="2017-12-13T13:04:00Z">
        <w:r w:rsidDel="0070456E">
          <w:delText>8.7.25</w:delText>
        </w:r>
        <w:r w:rsidDel="0070456E">
          <w:rPr>
            <w:rFonts w:asciiTheme="minorHAnsi" w:hAnsiTheme="minorHAnsi" w:cstheme="minorBidi"/>
            <w:sz w:val="22"/>
            <w:szCs w:val="22"/>
            <w:lang w:val="en-US"/>
          </w:rPr>
          <w:tab/>
        </w:r>
        <w:r w:rsidDel="0070456E">
          <w:delText>Message authentication code</w:delText>
        </w:r>
        <w:r w:rsidDel="0070456E">
          <w:tab/>
          <w:delText>111</w:delText>
        </w:r>
      </w:del>
    </w:p>
    <w:p w:rsidR="003E03D6" w:rsidDel="0070456E" w:rsidRDefault="003E03D6">
      <w:pPr>
        <w:pStyle w:val="TOC3"/>
        <w:rPr>
          <w:del w:id="4770" w:author="rapporteur_Christian_Herrero-Veron" w:date="2017-12-13T13:04:00Z"/>
          <w:rFonts w:asciiTheme="minorHAnsi" w:hAnsiTheme="minorHAnsi" w:cstheme="minorBidi"/>
          <w:sz w:val="22"/>
          <w:szCs w:val="22"/>
          <w:lang w:val="en-US"/>
        </w:rPr>
      </w:pPr>
      <w:del w:id="4771" w:author="rapporteur_Christian_Herrero-Veron" w:date="2017-12-13T13:04:00Z">
        <w:r w:rsidDel="0070456E">
          <w:delText>8.7.26</w:delText>
        </w:r>
        <w:r w:rsidDel="0070456E">
          <w:rPr>
            <w:rFonts w:asciiTheme="minorHAnsi" w:hAnsiTheme="minorHAnsi" w:cstheme="minorBidi"/>
            <w:sz w:val="22"/>
            <w:szCs w:val="22"/>
            <w:lang w:val="en-US"/>
          </w:rPr>
          <w:tab/>
        </w:r>
        <w:r w:rsidDel="0070456E">
          <w:delText>Uplink data status</w:delText>
        </w:r>
        <w:r w:rsidDel="0070456E">
          <w:tab/>
          <w:delText>111</w:delText>
        </w:r>
      </w:del>
    </w:p>
    <w:p w:rsidR="003E03D6" w:rsidDel="0070456E" w:rsidRDefault="003E03D6">
      <w:pPr>
        <w:pStyle w:val="TOC3"/>
        <w:rPr>
          <w:del w:id="4772" w:author="rapporteur_Christian_Herrero-Veron" w:date="2017-12-13T13:04:00Z"/>
          <w:rFonts w:asciiTheme="minorHAnsi" w:hAnsiTheme="minorHAnsi" w:cstheme="minorBidi"/>
          <w:sz w:val="22"/>
          <w:szCs w:val="22"/>
          <w:lang w:val="en-US"/>
        </w:rPr>
      </w:pPr>
      <w:del w:id="4773" w:author="rapporteur_Christian_Herrero-Veron" w:date="2017-12-13T13:04:00Z">
        <w:r w:rsidDel="0070456E">
          <w:delText>8.7.27</w:delText>
        </w:r>
        <w:r w:rsidDel="0070456E">
          <w:rPr>
            <w:rFonts w:asciiTheme="minorHAnsi" w:hAnsiTheme="minorHAnsi" w:cstheme="minorBidi"/>
            <w:sz w:val="22"/>
            <w:szCs w:val="22"/>
            <w:lang w:val="en-US"/>
          </w:rPr>
          <w:tab/>
        </w:r>
        <w:r w:rsidDel="0070456E">
          <w:delText>PDU session context status</w:delText>
        </w:r>
        <w:r w:rsidDel="0070456E">
          <w:tab/>
          <w:delText>112</w:delText>
        </w:r>
      </w:del>
    </w:p>
    <w:p w:rsidR="003E03D6" w:rsidDel="0070456E" w:rsidRDefault="003E03D6">
      <w:pPr>
        <w:pStyle w:val="TOC3"/>
        <w:rPr>
          <w:del w:id="4774" w:author="rapporteur_Christian_Herrero-Veron" w:date="2017-12-13T13:04:00Z"/>
          <w:rFonts w:asciiTheme="minorHAnsi" w:hAnsiTheme="minorHAnsi" w:cstheme="minorBidi"/>
          <w:sz w:val="22"/>
          <w:szCs w:val="22"/>
          <w:lang w:val="en-US"/>
        </w:rPr>
      </w:pPr>
      <w:del w:id="4775" w:author="rapporteur_Christian_Herrero-Veron" w:date="2017-12-13T13:04:00Z">
        <w:r w:rsidRPr="006822D8" w:rsidDel="0070456E">
          <w:rPr>
            <w:rFonts w:eastAsia="Times New Roman"/>
          </w:rPr>
          <w:delText>8.7.28</w:delText>
        </w:r>
        <w:r w:rsidDel="0070456E">
          <w:rPr>
            <w:rFonts w:asciiTheme="minorHAnsi" w:hAnsiTheme="minorHAnsi" w:cstheme="minorBidi"/>
            <w:sz w:val="22"/>
            <w:szCs w:val="22"/>
            <w:lang w:val="en-US"/>
          </w:rPr>
          <w:tab/>
        </w:r>
        <w:r w:rsidRPr="006822D8" w:rsidDel="0070456E">
          <w:rPr>
            <w:rFonts w:eastAsia="Times New Roman"/>
          </w:rPr>
          <w:delText>De-registration type</w:delText>
        </w:r>
        <w:r w:rsidDel="0070456E">
          <w:tab/>
          <w:delText>112</w:delText>
        </w:r>
      </w:del>
    </w:p>
    <w:p w:rsidR="003E03D6" w:rsidDel="0070456E" w:rsidRDefault="003E03D6">
      <w:pPr>
        <w:pStyle w:val="TOC3"/>
        <w:rPr>
          <w:del w:id="4776" w:author="rapporteur_Christian_Herrero-Veron" w:date="2017-12-13T13:04:00Z"/>
          <w:rFonts w:asciiTheme="minorHAnsi" w:hAnsiTheme="minorHAnsi" w:cstheme="minorBidi"/>
          <w:sz w:val="22"/>
          <w:szCs w:val="22"/>
          <w:lang w:val="en-US"/>
        </w:rPr>
      </w:pPr>
      <w:del w:id="4777" w:author="rapporteur_Christian_Herrero-Veron" w:date="2017-12-13T13:04:00Z">
        <w:r w:rsidRPr="006822D8" w:rsidDel="0070456E">
          <w:rPr>
            <w:rFonts w:eastAsia="Times New Roman"/>
          </w:rPr>
          <w:delText>8.7.29</w:delText>
        </w:r>
        <w:r w:rsidDel="0070456E">
          <w:rPr>
            <w:rFonts w:asciiTheme="minorHAnsi" w:hAnsiTheme="minorHAnsi" w:cstheme="minorBidi"/>
            <w:sz w:val="22"/>
            <w:szCs w:val="22"/>
            <w:lang w:val="en-US"/>
          </w:rPr>
          <w:tab/>
        </w:r>
        <w:r w:rsidDel="0070456E">
          <w:delText>A</w:delText>
        </w:r>
        <w:r w:rsidRPr="006822D8" w:rsidDel="0070456E">
          <w:rPr>
            <w:rFonts w:eastAsia="Times New Roman"/>
          </w:rPr>
          <w:delText>llowed NSSAI</w:delText>
        </w:r>
        <w:r w:rsidDel="0070456E">
          <w:tab/>
          <w:delText>113</w:delText>
        </w:r>
      </w:del>
    </w:p>
    <w:p w:rsidR="003E03D6" w:rsidDel="0070456E" w:rsidRDefault="003E03D6">
      <w:pPr>
        <w:pStyle w:val="TOC3"/>
        <w:rPr>
          <w:del w:id="4778" w:author="rapporteur_Christian_Herrero-Veron" w:date="2017-12-13T13:04:00Z"/>
          <w:rFonts w:asciiTheme="minorHAnsi" w:hAnsiTheme="minorHAnsi" w:cstheme="minorBidi"/>
          <w:sz w:val="22"/>
          <w:szCs w:val="22"/>
          <w:lang w:val="en-US"/>
        </w:rPr>
      </w:pPr>
      <w:del w:id="4779" w:author="rapporteur_Christian_Herrero-Veron" w:date="2017-12-13T13:04:00Z">
        <w:r w:rsidDel="0070456E">
          <w:delText>8.7.30</w:delText>
        </w:r>
        <w:r w:rsidDel="0070456E">
          <w:rPr>
            <w:rFonts w:asciiTheme="minorHAnsi" w:hAnsiTheme="minorHAnsi" w:cstheme="minorBidi"/>
            <w:sz w:val="22"/>
            <w:szCs w:val="22"/>
            <w:lang w:val="en-US"/>
          </w:rPr>
          <w:tab/>
        </w:r>
        <w:r w:rsidDel="0070456E">
          <w:delText>EAP message</w:delText>
        </w:r>
        <w:r w:rsidDel="0070456E">
          <w:tab/>
          <w:delText>113</w:delText>
        </w:r>
      </w:del>
    </w:p>
    <w:p w:rsidR="003E03D6" w:rsidDel="0070456E" w:rsidRDefault="003E03D6">
      <w:pPr>
        <w:pStyle w:val="TOC3"/>
        <w:rPr>
          <w:del w:id="4780" w:author="rapporteur_Christian_Herrero-Veron" w:date="2017-12-13T13:04:00Z"/>
          <w:rFonts w:asciiTheme="minorHAnsi" w:hAnsiTheme="minorHAnsi" w:cstheme="minorBidi"/>
          <w:sz w:val="22"/>
          <w:szCs w:val="22"/>
          <w:lang w:val="en-US"/>
        </w:rPr>
      </w:pPr>
      <w:del w:id="4781" w:author="rapporteur_Christian_Herrero-Veron" w:date="2017-12-13T13:04:00Z">
        <w:r w:rsidRPr="006822D8" w:rsidDel="0070456E">
          <w:rPr>
            <w:rFonts w:eastAsia="Times New Roman"/>
          </w:rPr>
          <w:delText>8.7.31</w:delText>
        </w:r>
        <w:r w:rsidDel="0070456E">
          <w:rPr>
            <w:rFonts w:asciiTheme="minorHAnsi" w:hAnsiTheme="minorHAnsi" w:cstheme="minorBidi"/>
            <w:sz w:val="22"/>
            <w:szCs w:val="22"/>
            <w:lang w:val="en-US"/>
          </w:rPr>
          <w:tab/>
        </w:r>
        <w:r w:rsidRPr="006822D8" w:rsidDel="0070456E">
          <w:rPr>
            <w:rFonts w:eastAsia="Times New Roman"/>
          </w:rPr>
          <w:delText>5GMM capability</w:delText>
        </w:r>
        <w:r w:rsidDel="0070456E">
          <w:tab/>
          <w:delText>114</w:delText>
        </w:r>
      </w:del>
    </w:p>
    <w:p w:rsidR="003E03D6" w:rsidDel="0070456E" w:rsidRDefault="003E03D6">
      <w:pPr>
        <w:pStyle w:val="TOC2"/>
        <w:rPr>
          <w:del w:id="4782" w:author="rapporteur_Christian_Herrero-Veron" w:date="2017-12-13T13:04:00Z"/>
          <w:rFonts w:asciiTheme="minorHAnsi" w:hAnsiTheme="minorHAnsi" w:cstheme="minorBidi"/>
          <w:sz w:val="22"/>
          <w:szCs w:val="22"/>
          <w:lang w:val="en-US"/>
        </w:rPr>
      </w:pPr>
      <w:del w:id="4783" w:author="rapporteur_Christian_Herrero-Veron" w:date="2017-12-13T13:04:00Z">
        <w:r w:rsidDel="0070456E">
          <w:delText>8.8</w:delText>
        </w:r>
        <w:r w:rsidDel="0070456E">
          <w:rPr>
            <w:rFonts w:asciiTheme="minorHAnsi" w:hAnsiTheme="minorHAnsi" w:cstheme="minorBidi"/>
            <w:sz w:val="22"/>
            <w:szCs w:val="22"/>
            <w:lang w:val="en-US"/>
          </w:rPr>
          <w:tab/>
        </w:r>
        <w:r w:rsidDel="0070456E">
          <w:delText>3GPP specific coding information defined within present document</w:delText>
        </w:r>
        <w:r w:rsidDel="0070456E">
          <w:tab/>
          <w:delText>114</w:delText>
        </w:r>
      </w:del>
    </w:p>
    <w:p w:rsidR="003E03D6" w:rsidDel="0070456E" w:rsidRDefault="003E03D6">
      <w:pPr>
        <w:pStyle w:val="TOC3"/>
        <w:rPr>
          <w:del w:id="4784" w:author="rapporteur_Christian_Herrero-Veron" w:date="2017-12-13T13:04:00Z"/>
          <w:rFonts w:asciiTheme="minorHAnsi" w:hAnsiTheme="minorHAnsi" w:cstheme="minorBidi"/>
          <w:sz w:val="22"/>
          <w:szCs w:val="22"/>
          <w:lang w:val="en-US"/>
        </w:rPr>
      </w:pPr>
      <w:del w:id="4785" w:author="rapporteur_Christian_Herrero-Veron" w:date="2017-12-13T13:04:00Z">
        <w:r w:rsidDel="0070456E">
          <w:delText>8.8.1</w:delText>
        </w:r>
        <w:r w:rsidDel="0070456E">
          <w:rPr>
            <w:rFonts w:asciiTheme="minorHAnsi" w:hAnsiTheme="minorHAnsi" w:cstheme="minorBidi"/>
            <w:sz w:val="22"/>
            <w:szCs w:val="22"/>
            <w:lang w:val="en-US"/>
          </w:rPr>
          <w:tab/>
        </w:r>
        <w:r w:rsidDel="0070456E">
          <w:delText>Serving network name (SNN)</w:delText>
        </w:r>
        <w:r w:rsidDel="0070456E">
          <w:tab/>
          <w:delText>114</w:delText>
        </w:r>
      </w:del>
    </w:p>
    <w:p w:rsidR="003E03D6" w:rsidDel="0070456E" w:rsidRDefault="003E03D6">
      <w:pPr>
        <w:pStyle w:val="TOC2"/>
        <w:rPr>
          <w:del w:id="4786" w:author="rapporteur_Christian_Herrero-Veron" w:date="2017-12-13T13:04:00Z"/>
          <w:rFonts w:asciiTheme="minorHAnsi" w:hAnsiTheme="minorHAnsi" w:cstheme="minorBidi"/>
          <w:sz w:val="22"/>
          <w:szCs w:val="22"/>
          <w:lang w:val="en-US"/>
        </w:rPr>
      </w:pPr>
      <w:del w:id="4787" w:author="rapporteur_Christian_Herrero-Veron" w:date="2017-12-13T13:04:00Z">
        <w:r w:rsidDel="0070456E">
          <w:delText>8.9</w:delText>
        </w:r>
        <w:r w:rsidDel="0070456E">
          <w:rPr>
            <w:rFonts w:asciiTheme="minorHAnsi" w:hAnsiTheme="minorHAnsi" w:cstheme="minorBidi"/>
            <w:sz w:val="22"/>
            <w:szCs w:val="22"/>
            <w:lang w:val="en-US"/>
          </w:rPr>
          <w:tab/>
        </w:r>
        <w:r w:rsidDel="0070456E">
          <w:delText>Timers of 5GS mobility management</w:delText>
        </w:r>
        <w:r w:rsidDel="0070456E">
          <w:tab/>
          <w:delText>115</w:delText>
        </w:r>
      </w:del>
    </w:p>
    <w:p w:rsidR="003E03D6" w:rsidDel="0070456E" w:rsidRDefault="003E03D6">
      <w:pPr>
        <w:pStyle w:val="TOC2"/>
        <w:rPr>
          <w:del w:id="4788" w:author="rapporteur_Christian_Herrero-Veron" w:date="2017-12-13T13:04:00Z"/>
          <w:rFonts w:asciiTheme="minorHAnsi" w:hAnsiTheme="minorHAnsi" w:cstheme="minorBidi"/>
          <w:sz w:val="22"/>
          <w:szCs w:val="22"/>
          <w:lang w:val="en-US"/>
        </w:rPr>
      </w:pPr>
      <w:del w:id="4789" w:author="rapporteur_Christian_Herrero-Veron" w:date="2017-12-13T13:04:00Z">
        <w:r w:rsidRPr="006822D8" w:rsidDel="0070456E">
          <w:rPr>
            <w:rFonts w:eastAsia="Times New Roman"/>
          </w:rPr>
          <w:delText>8.10</w:delText>
        </w:r>
        <w:r w:rsidDel="0070456E">
          <w:rPr>
            <w:rFonts w:asciiTheme="minorHAnsi" w:hAnsiTheme="minorHAnsi" w:cstheme="minorBidi"/>
            <w:sz w:val="22"/>
            <w:szCs w:val="22"/>
            <w:lang w:val="en-US"/>
          </w:rPr>
          <w:tab/>
        </w:r>
        <w:r w:rsidRPr="006822D8" w:rsidDel="0070456E">
          <w:rPr>
            <w:rFonts w:eastAsia="Times New Roman"/>
          </w:rPr>
          <w:delText>Cause values for 5GS mobility management</w:delText>
        </w:r>
        <w:r w:rsidDel="0070456E">
          <w:tab/>
          <w:delText>117</w:delText>
        </w:r>
      </w:del>
    </w:p>
    <w:p w:rsidR="003E03D6" w:rsidDel="0070456E" w:rsidRDefault="003E03D6">
      <w:pPr>
        <w:pStyle w:val="TOC3"/>
        <w:rPr>
          <w:del w:id="4790" w:author="rapporteur_Christian_Herrero-Veron" w:date="2017-12-13T13:04:00Z"/>
          <w:rFonts w:asciiTheme="minorHAnsi" w:hAnsiTheme="minorHAnsi" w:cstheme="minorBidi"/>
          <w:sz w:val="22"/>
          <w:szCs w:val="22"/>
          <w:lang w:val="en-US"/>
        </w:rPr>
      </w:pPr>
      <w:del w:id="4791" w:author="rapporteur_Christian_Herrero-Veron" w:date="2017-12-13T13:04:00Z">
        <w:r w:rsidRPr="006822D8" w:rsidDel="0070456E">
          <w:rPr>
            <w:rFonts w:eastAsia="Times New Roman"/>
          </w:rPr>
          <w:delText>8.10.1</w:delText>
        </w:r>
        <w:r w:rsidDel="0070456E">
          <w:rPr>
            <w:rFonts w:asciiTheme="minorHAnsi" w:hAnsiTheme="minorHAnsi" w:cstheme="minorBidi"/>
            <w:sz w:val="22"/>
            <w:szCs w:val="22"/>
            <w:lang w:val="en-US"/>
          </w:rPr>
          <w:tab/>
        </w:r>
        <w:r w:rsidRPr="006822D8" w:rsidDel="0070456E">
          <w:rPr>
            <w:rFonts w:eastAsia="Times New Roman"/>
          </w:rPr>
          <w:delText>Causes related to UE identification</w:delText>
        </w:r>
        <w:r w:rsidDel="0070456E">
          <w:tab/>
          <w:delText>117</w:delText>
        </w:r>
      </w:del>
    </w:p>
    <w:p w:rsidR="003E03D6" w:rsidDel="0070456E" w:rsidRDefault="003E03D6">
      <w:pPr>
        <w:pStyle w:val="TOC3"/>
        <w:rPr>
          <w:del w:id="4792" w:author="rapporteur_Christian_Herrero-Veron" w:date="2017-12-13T13:04:00Z"/>
          <w:rFonts w:asciiTheme="minorHAnsi" w:hAnsiTheme="minorHAnsi" w:cstheme="minorBidi"/>
          <w:sz w:val="22"/>
          <w:szCs w:val="22"/>
          <w:lang w:val="en-US"/>
        </w:rPr>
      </w:pPr>
      <w:del w:id="4793" w:author="rapporteur_Christian_Herrero-Veron" w:date="2017-12-13T13:04:00Z">
        <w:r w:rsidRPr="006822D8" w:rsidDel="0070456E">
          <w:rPr>
            <w:rFonts w:eastAsia="Times New Roman"/>
          </w:rPr>
          <w:delText>8.10.2</w:delText>
        </w:r>
        <w:r w:rsidDel="0070456E">
          <w:rPr>
            <w:rFonts w:asciiTheme="minorHAnsi" w:hAnsiTheme="minorHAnsi" w:cstheme="minorBidi"/>
            <w:sz w:val="22"/>
            <w:szCs w:val="22"/>
            <w:lang w:val="en-US"/>
          </w:rPr>
          <w:tab/>
        </w:r>
        <w:r w:rsidRPr="006822D8" w:rsidDel="0070456E">
          <w:rPr>
            <w:rFonts w:eastAsia="Times New Roman"/>
          </w:rPr>
          <w:delText>Cause related to subscription options</w:delText>
        </w:r>
        <w:r w:rsidDel="0070456E">
          <w:tab/>
          <w:delText>117</w:delText>
        </w:r>
      </w:del>
    </w:p>
    <w:p w:rsidR="003E03D6" w:rsidDel="0070456E" w:rsidRDefault="003E03D6">
      <w:pPr>
        <w:pStyle w:val="TOC3"/>
        <w:rPr>
          <w:del w:id="4794" w:author="rapporteur_Christian_Herrero-Veron" w:date="2017-12-13T13:04:00Z"/>
          <w:rFonts w:asciiTheme="minorHAnsi" w:hAnsiTheme="minorHAnsi" w:cstheme="minorBidi"/>
          <w:sz w:val="22"/>
          <w:szCs w:val="22"/>
          <w:lang w:val="en-US"/>
        </w:rPr>
      </w:pPr>
      <w:del w:id="4795" w:author="rapporteur_Christian_Herrero-Veron" w:date="2017-12-13T13:04:00Z">
        <w:r w:rsidRPr="006822D8" w:rsidDel="0070456E">
          <w:rPr>
            <w:rFonts w:eastAsia="Times New Roman"/>
          </w:rPr>
          <w:delText>8.10.3</w:delText>
        </w:r>
        <w:r w:rsidDel="0070456E">
          <w:rPr>
            <w:rFonts w:asciiTheme="minorHAnsi" w:hAnsiTheme="minorHAnsi" w:cstheme="minorBidi"/>
            <w:sz w:val="22"/>
            <w:szCs w:val="22"/>
            <w:lang w:val="en-US"/>
          </w:rPr>
          <w:tab/>
        </w:r>
        <w:r w:rsidRPr="006822D8" w:rsidDel="0070456E">
          <w:rPr>
            <w:rFonts w:eastAsia="Times New Roman"/>
          </w:rPr>
          <w:delText>Causes related to PLMN specific network failures and congestion/authentication failures</w:delText>
        </w:r>
        <w:r w:rsidDel="0070456E">
          <w:tab/>
          <w:delText>118</w:delText>
        </w:r>
      </w:del>
    </w:p>
    <w:p w:rsidR="003E03D6" w:rsidDel="0070456E" w:rsidRDefault="003E03D6">
      <w:pPr>
        <w:pStyle w:val="TOC3"/>
        <w:rPr>
          <w:del w:id="4796" w:author="rapporteur_Christian_Herrero-Veron" w:date="2017-12-13T13:04:00Z"/>
          <w:rFonts w:asciiTheme="minorHAnsi" w:hAnsiTheme="minorHAnsi" w:cstheme="minorBidi"/>
          <w:sz w:val="22"/>
          <w:szCs w:val="22"/>
          <w:lang w:val="en-US"/>
        </w:rPr>
      </w:pPr>
      <w:del w:id="4797" w:author="rapporteur_Christian_Herrero-Veron" w:date="2017-12-13T13:04:00Z">
        <w:r w:rsidRPr="006822D8" w:rsidDel="0070456E">
          <w:rPr>
            <w:rFonts w:eastAsia="Times New Roman"/>
          </w:rPr>
          <w:delText>8.10.4</w:delText>
        </w:r>
        <w:r w:rsidDel="0070456E">
          <w:rPr>
            <w:rFonts w:asciiTheme="minorHAnsi" w:hAnsiTheme="minorHAnsi" w:cstheme="minorBidi"/>
            <w:sz w:val="22"/>
            <w:szCs w:val="22"/>
            <w:lang w:val="en-US"/>
          </w:rPr>
          <w:tab/>
        </w:r>
        <w:r w:rsidRPr="006822D8" w:rsidDel="0070456E">
          <w:rPr>
            <w:rFonts w:eastAsia="Times New Roman"/>
          </w:rPr>
          <w:delText>Causes related to invalid messages</w:delText>
        </w:r>
        <w:r w:rsidDel="0070456E">
          <w:tab/>
          <w:delText>118</w:delText>
        </w:r>
      </w:del>
    </w:p>
    <w:p w:rsidR="003E03D6" w:rsidDel="0070456E" w:rsidRDefault="003E03D6">
      <w:pPr>
        <w:pStyle w:val="TOC1"/>
        <w:rPr>
          <w:del w:id="4798" w:author="rapporteur_Christian_Herrero-Veron" w:date="2017-12-13T13:04:00Z"/>
          <w:rFonts w:asciiTheme="minorHAnsi" w:hAnsiTheme="minorHAnsi" w:cstheme="minorBidi"/>
          <w:szCs w:val="22"/>
          <w:lang w:val="en-US"/>
        </w:rPr>
      </w:pPr>
      <w:del w:id="4799" w:author="rapporteur_Christian_Herrero-Veron" w:date="2017-12-13T13:04:00Z">
        <w:r w:rsidDel="0070456E">
          <w:delText>9</w:delText>
        </w:r>
        <w:r w:rsidDel="0070456E">
          <w:rPr>
            <w:rFonts w:asciiTheme="minorHAnsi" w:hAnsiTheme="minorHAnsi" w:cstheme="minorBidi"/>
            <w:szCs w:val="22"/>
            <w:lang w:val="en-US"/>
          </w:rPr>
          <w:tab/>
        </w:r>
        <w:r w:rsidDel="0070456E">
          <w:delText>5GS session management</w:delText>
        </w:r>
        <w:r w:rsidDel="0070456E">
          <w:tab/>
          <w:delText>119</w:delText>
        </w:r>
      </w:del>
    </w:p>
    <w:p w:rsidR="003E03D6" w:rsidDel="0070456E" w:rsidRDefault="003E03D6">
      <w:pPr>
        <w:pStyle w:val="TOC2"/>
        <w:rPr>
          <w:del w:id="4800" w:author="rapporteur_Christian_Herrero-Veron" w:date="2017-12-13T13:04:00Z"/>
          <w:rFonts w:asciiTheme="minorHAnsi" w:hAnsiTheme="minorHAnsi" w:cstheme="minorBidi"/>
          <w:sz w:val="22"/>
          <w:szCs w:val="22"/>
          <w:lang w:val="en-US"/>
        </w:rPr>
      </w:pPr>
      <w:del w:id="4801" w:author="rapporteur_Christian_Herrero-Veron" w:date="2017-12-13T13:04:00Z">
        <w:r w:rsidDel="0070456E">
          <w:delText>9.1</w:delText>
        </w:r>
        <w:r w:rsidDel="0070456E">
          <w:rPr>
            <w:rFonts w:asciiTheme="minorHAnsi" w:hAnsiTheme="minorHAnsi" w:cstheme="minorBidi"/>
            <w:sz w:val="22"/>
            <w:szCs w:val="22"/>
            <w:lang w:val="en-US"/>
          </w:rPr>
          <w:tab/>
        </w:r>
        <w:r w:rsidDel="0070456E">
          <w:delText>General</w:delText>
        </w:r>
        <w:r w:rsidDel="0070456E">
          <w:tab/>
          <w:delText>119</w:delText>
        </w:r>
      </w:del>
    </w:p>
    <w:p w:rsidR="003E03D6" w:rsidDel="0070456E" w:rsidRDefault="003E03D6">
      <w:pPr>
        <w:pStyle w:val="TOC2"/>
        <w:rPr>
          <w:del w:id="4802" w:author="rapporteur_Christian_Herrero-Veron" w:date="2017-12-13T13:04:00Z"/>
          <w:rFonts w:asciiTheme="minorHAnsi" w:hAnsiTheme="minorHAnsi" w:cstheme="minorBidi"/>
          <w:sz w:val="22"/>
          <w:szCs w:val="22"/>
          <w:lang w:val="en-US"/>
        </w:rPr>
      </w:pPr>
      <w:del w:id="4803" w:author="rapporteur_Christian_Herrero-Veron" w:date="2017-12-13T13:04:00Z">
        <w:r w:rsidRPr="006822D8" w:rsidDel="0070456E">
          <w:rPr>
            <w:lang w:val="en-US" w:eastAsia="zh-CN"/>
          </w:rPr>
          <w:delText>9.2</w:delText>
        </w:r>
        <w:r w:rsidDel="0070456E">
          <w:rPr>
            <w:rFonts w:asciiTheme="minorHAnsi" w:hAnsiTheme="minorHAnsi" w:cstheme="minorBidi"/>
            <w:sz w:val="22"/>
            <w:szCs w:val="22"/>
            <w:lang w:val="en-US"/>
          </w:rPr>
          <w:tab/>
        </w:r>
        <w:r w:rsidRPr="006822D8" w:rsidDel="0070456E">
          <w:rPr>
            <w:lang w:val="en-US" w:eastAsia="zh-CN"/>
          </w:rPr>
          <w:delText>Overview</w:delText>
        </w:r>
        <w:r w:rsidDel="0070456E">
          <w:tab/>
          <w:delText>119</w:delText>
        </w:r>
      </w:del>
    </w:p>
    <w:p w:rsidR="003E03D6" w:rsidDel="0070456E" w:rsidRDefault="003E03D6">
      <w:pPr>
        <w:pStyle w:val="TOC3"/>
        <w:rPr>
          <w:del w:id="4804" w:author="rapporteur_Christian_Herrero-Veron" w:date="2017-12-13T13:04:00Z"/>
          <w:rFonts w:asciiTheme="minorHAnsi" w:hAnsiTheme="minorHAnsi" w:cstheme="minorBidi"/>
          <w:sz w:val="22"/>
          <w:szCs w:val="22"/>
          <w:lang w:val="en-US"/>
        </w:rPr>
      </w:pPr>
      <w:del w:id="4805" w:author="rapporteur_Christian_Herrero-Veron" w:date="2017-12-13T13:04:00Z">
        <w:r w:rsidRPr="006822D8" w:rsidDel="0070456E">
          <w:rPr>
            <w:rFonts w:eastAsia="Times New Roman"/>
          </w:rPr>
          <w:delText>9.2.1</w:delText>
        </w:r>
        <w:r w:rsidDel="0070456E">
          <w:rPr>
            <w:rFonts w:asciiTheme="minorHAnsi" w:hAnsiTheme="minorHAnsi" w:cstheme="minorBidi"/>
            <w:sz w:val="22"/>
            <w:szCs w:val="22"/>
            <w:lang w:val="en-US"/>
          </w:rPr>
          <w:tab/>
        </w:r>
        <w:r w:rsidRPr="006822D8" w:rsidDel="0070456E">
          <w:rPr>
            <w:rFonts w:eastAsia="Times New Roman"/>
          </w:rPr>
          <w:delText>PDU session types</w:delText>
        </w:r>
        <w:r w:rsidDel="0070456E">
          <w:tab/>
          <w:delText>119</w:delText>
        </w:r>
      </w:del>
    </w:p>
    <w:p w:rsidR="003E03D6" w:rsidDel="0070456E" w:rsidRDefault="003E03D6">
      <w:pPr>
        <w:pStyle w:val="TOC3"/>
        <w:rPr>
          <w:del w:id="4806" w:author="rapporteur_Christian_Herrero-Veron" w:date="2017-12-13T13:04:00Z"/>
          <w:rFonts w:asciiTheme="minorHAnsi" w:hAnsiTheme="minorHAnsi" w:cstheme="minorBidi"/>
          <w:sz w:val="22"/>
          <w:szCs w:val="22"/>
          <w:lang w:val="en-US"/>
        </w:rPr>
      </w:pPr>
      <w:del w:id="4807" w:author="rapporteur_Christian_Herrero-Veron" w:date="2017-12-13T13:04:00Z">
        <w:r w:rsidRPr="006822D8" w:rsidDel="0070456E">
          <w:rPr>
            <w:rFonts w:eastAsia="Times New Roman"/>
          </w:rPr>
          <w:delText>9.2.2</w:delText>
        </w:r>
        <w:r w:rsidDel="0070456E">
          <w:rPr>
            <w:rFonts w:asciiTheme="minorHAnsi" w:hAnsiTheme="minorHAnsi" w:cstheme="minorBidi"/>
            <w:sz w:val="22"/>
            <w:szCs w:val="22"/>
            <w:lang w:val="en-US"/>
          </w:rPr>
          <w:tab/>
        </w:r>
        <w:r w:rsidRPr="006822D8" w:rsidDel="0070456E">
          <w:rPr>
            <w:rFonts w:eastAsia="Times New Roman"/>
          </w:rPr>
          <w:delText>PDU session management</w:delText>
        </w:r>
        <w:r w:rsidDel="0070456E">
          <w:tab/>
          <w:delText>119</w:delText>
        </w:r>
      </w:del>
    </w:p>
    <w:p w:rsidR="003E03D6" w:rsidDel="0070456E" w:rsidRDefault="003E03D6">
      <w:pPr>
        <w:pStyle w:val="TOC3"/>
        <w:rPr>
          <w:del w:id="4808" w:author="rapporteur_Christian_Herrero-Veron" w:date="2017-12-13T13:04:00Z"/>
          <w:rFonts w:asciiTheme="minorHAnsi" w:hAnsiTheme="minorHAnsi" w:cstheme="minorBidi"/>
          <w:sz w:val="22"/>
          <w:szCs w:val="22"/>
          <w:lang w:val="en-US"/>
        </w:rPr>
      </w:pPr>
      <w:del w:id="4809" w:author="rapporteur_Christian_Herrero-Veron" w:date="2017-12-13T13:04:00Z">
        <w:r w:rsidDel="0070456E">
          <w:rPr>
            <w:lang w:eastAsia="ko-KR"/>
          </w:rPr>
          <w:delText>9.2.3</w:delText>
        </w:r>
        <w:r w:rsidDel="0070456E">
          <w:rPr>
            <w:rFonts w:asciiTheme="minorHAnsi" w:hAnsiTheme="minorHAnsi" w:cstheme="minorBidi"/>
            <w:sz w:val="22"/>
            <w:szCs w:val="22"/>
            <w:lang w:val="en-US"/>
          </w:rPr>
          <w:tab/>
        </w:r>
        <w:r w:rsidDel="0070456E">
          <w:rPr>
            <w:lang w:eastAsia="ko-KR"/>
          </w:rPr>
          <w:delText>Local area data network</w:delText>
        </w:r>
        <w:r w:rsidDel="0070456E">
          <w:tab/>
          <w:delText>119</w:delText>
        </w:r>
      </w:del>
    </w:p>
    <w:p w:rsidR="003E03D6" w:rsidDel="0070456E" w:rsidRDefault="003E03D6">
      <w:pPr>
        <w:pStyle w:val="TOC2"/>
        <w:rPr>
          <w:del w:id="4810" w:author="rapporteur_Christian_Herrero-Veron" w:date="2017-12-13T13:04:00Z"/>
          <w:rFonts w:asciiTheme="minorHAnsi" w:hAnsiTheme="minorHAnsi" w:cstheme="minorBidi"/>
          <w:sz w:val="22"/>
          <w:szCs w:val="22"/>
          <w:lang w:val="en-US"/>
        </w:rPr>
      </w:pPr>
      <w:del w:id="4811" w:author="rapporteur_Christian_Herrero-Veron" w:date="2017-12-13T13:04:00Z">
        <w:r w:rsidDel="0070456E">
          <w:delText>9.3</w:delText>
        </w:r>
        <w:r w:rsidDel="0070456E">
          <w:rPr>
            <w:rFonts w:asciiTheme="minorHAnsi" w:hAnsiTheme="minorHAnsi" w:cstheme="minorBidi"/>
            <w:sz w:val="22"/>
            <w:szCs w:val="22"/>
            <w:lang w:val="en-US"/>
          </w:rPr>
          <w:tab/>
        </w:r>
        <w:r w:rsidDel="0070456E">
          <w:delText>5GSM sublayer states</w:delText>
        </w:r>
        <w:r w:rsidDel="0070456E">
          <w:tab/>
          <w:delText>120</w:delText>
        </w:r>
      </w:del>
    </w:p>
    <w:p w:rsidR="003E03D6" w:rsidDel="0070456E" w:rsidRDefault="003E03D6">
      <w:pPr>
        <w:pStyle w:val="TOC2"/>
        <w:rPr>
          <w:del w:id="4812" w:author="rapporteur_Christian_Herrero-Veron" w:date="2017-12-13T13:04:00Z"/>
          <w:rFonts w:asciiTheme="minorHAnsi" w:hAnsiTheme="minorHAnsi" w:cstheme="minorBidi"/>
          <w:sz w:val="22"/>
          <w:szCs w:val="22"/>
          <w:lang w:val="en-US"/>
        </w:rPr>
      </w:pPr>
      <w:del w:id="4813" w:author="rapporteur_Christian_Herrero-Veron" w:date="2017-12-13T13:04:00Z">
        <w:r w:rsidDel="0070456E">
          <w:delText>9.3.1</w:delText>
        </w:r>
        <w:r w:rsidDel="0070456E">
          <w:rPr>
            <w:rFonts w:asciiTheme="minorHAnsi" w:hAnsiTheme="minorHAnsi" w:cstheme="minorBidi"/>
            <w:sz w:val="22"/>
            <w:szCs w:val="22"/>
            <w:lang w:val="en-US"/>
          </w:rPr>
          <w:tab/>
        </w:r>
        <w:r w:rsidDel="0070456E">
          <w:delText>General</w:delText>
        </w:r>
        <w:r w:rsidDel="0070456E">
          <w:tab/>
          <w:delText>120</w:delText>
        </w:r>
      </w:del>
    </w:p>
    <w:p w:rsidR="003E03D6" w:rsidDel="0070456E" w:rsidRDefault="003E03D6">
      <w:pPr>
        <w:pStyle w:val="TOC3"/>
        <w:rPr>
          <w:del w:id="4814" w:author="rapporteur_Christian_Herrero-Veron" w:date="2017-12-13T13:04:00Z"/>
          <w:rFonts w:asciiTheme="minorHAnsi" w:hAnsiTheme="minorHAnsi" w:cstheme="minorBidi"/>
          <w:sz w:val="22"/>
          <w:szCs w:val="22"/>
          <w:lang w:val="en-US"/>
        </w:rPr>
      </w:pPr>
      <w:del w:id="4815" w:author="rapporteur_Christian_Herrero-Veron" w:date="2017-12-13T13:04:00Z">
        <w:r w:rsidDel="0070456E">
          <w:delText>9.3.2</w:delText>
        </w:r>
        <w:r w:rsidDel="0070456E">
          <w:rPr>
            <w:rFonts w:asciiTheme="minorHAnsi" w:hAnsiTheme="minorHAnsi" w:cstheme="minorBidi"/>
            <w:sz w:val="22"/>
            <w:szCs w:val="22"/>
            <w:lang w:val="en-US"/>
          </w:rPr>
          <w:tab/>
        </w:r>
        <w:r w:rsidDel="0070456E">
          <w:delText>5GSM sublayer states in the UE</w:delText>
        </w:r>
        <w:r w:rsidDel="0070456E">
          <w:tab/>
          <w:delText>120</w:delText>
        </w:r>
      </w:del>
    </w:p>
    <w:p w:rsidR="003E03D6" w:rsidDel="0070456E" w:rsidRDefault="003E03D6">
      <w:pPr>
        <w:pStyle w:val="TOC4"/>
        <w:rPr>
          <w:del w:id="4816" w:author="rapporteur_Christian_Herrero-Veron" w:date="2017-12-13T13:04:00Z"/>
          <w:rFonts w:asciiTheme="minorHAnsi" w:hAnsiTheme="minorHAnsi" w:cstheme="minorBidi"/>
          <w:sz w:val="22"/>
          <w:szCs w:val="22"/>
          <w:lang w:val="en-US"/>
        </w:rPr>
      </w:pPr>
      <w:del w:id="4817" w:author="rapporteur_Christian_Herrero-Veron" w:date="2017-12-13T13:04:00Z">
        <w:r w:rsidDel="0070456E">
          <w:delText>9.3.2.1</w:delText>
        </w:r>
        <w:r w:rsidDel="0070456E">
          <w:rPr>
            <w:rFonts w:asciiTheme="minorHAnsi" w:hAnsiTheme="minorHAnsi" w:cstheme="minorBidi"/>
            <w:sz w:val="22"/>
            <w:szCs w:val="22"/>
            <w:lang w:val="en-US"/>
          </w:rPr>
          <w:tab/>
        </w:r>
        <w:r w:rsidDel="0070456E">
          <w:delText>Overview</w:delText>
        </w:r>
        <w:r w:rsidDel="0070456E">
          <w:tab/>
          <w:delText>120</w:delText>
        </w:r>
      </w:del>
    </w:p>
    <w:p w:rsidR="003E03D6" w:rsidDel="0070456E" w:rsidRDefault="003E03D6">
      <w:pPr>
        <w:pStyle w:val="TOC4"/>
        <w:rPr>
          <w:del w:id="4818" w:author="rapporteur_Christian_Herrero-Veron" w:date="2017-12-13T13:04:00Z"/>
          <w:rFonts w:asciiTheme="minorHAnsi" w:hAnsiTheme="minorHAnsi" w:cstheme="minorBidi"/>
          <w:sz w:val="22"/>
          <w:szCs w:val="22"/>
          <w:lang w:val="en-US"/>
        </w:rPr>
      </w:pPr>
      <w:del w:id="4819" w:author="rapporteur_Christian_Herrero-Veron" w:date="2017-12-13T13:04:00Z">
        <w:r w:rsidDel="0070456E">
          <w:delText>9.3.2.2</w:delText>
        </w:r>
        <w:r w:rsidDel="0070456E">
          <w:rPr>
            <w:rFonts w:asciiTheme="minorHAnsi" w:hAnsiTheme="minorHAnsi" w:cstheme="minorBidi"/>
            <w:sz w:val="22"/>
            <w:szCs w:val="22"/>
            <w:lang w:val="en-US"/>
          </w:rPr>
          <w:tab/>
        </w:r>
        <w:r w:rsidDel="0070456E">
          <w:delText>PDU SESSION INACTIVE</w:delText>
        </w:r>
        <w:r w:rsidDel="0070456E">
          <w:tab/>
          <w:delText>120</w:delText>
        </w:r>
      </w:del>
    </w:p>
    <w:p w:rsidR="003E03D6" w:rsidDel="0070456E" w:rsidRDefault="003E03D6">
      <w:pPr>
        <w:pStyle w:val="TOC4"/>
        <w:rPr>
          <w:del w:id="4820" w:author="rapporteur_Christian_Herrero-Veron" w:date="2017-12-13T13:04:00Z"/>
          <w:rFonts w:asciiTheme="minorHAnsi" w:hAnsiTheme="minorHAnsi" w:cstheme="minorBidi"/>
          <w:sz w:val="22"/>
          <w:szCs w:val="22"/>
          <w:lang w:val="en-US"/>
        </w:rPr>
      </w:pPr>
      <w:del w:id="4821" w:author="rapporteur_Christian_Herrero-Veron" w:date="2017-12-13T13:04:00Z">
        <w:r w:rsidDel="0070456E">
          <w:delText>9.3.2.3</w:delText>
        </w:r>
        <w:r w:rsidDel="0070456E">
          <w:rPr>
            <w:rFonts w:asciiTheme="minorHAnsi" w:hAnsiTheme="minorHAnsi" w:cstheme="minorBidi"/>
            <w:sz w:val="22"/>
            <w:szCs w:val="22"/>
            <w:lang w:val="en-US"/>
          </w:rPr>
          <w:tab/>
        </w:r>
        <w:r w:rsidDel="0070456E">
          <w:delText xml:space="preserve">PDU SESSION </w:delText>
        </w:r>
        <w:r w:rsidDel="0070456E">
          <w:rPr>
            <w:lang w:eastAsia="zh-CN"/>
          </w:rPr>
          <w:delText>ACTIVE PENDING</w:delText>
        </w:r>
        <w:r w:rsidDel="0070456E">
          <w:tab/>
          <w:delText>121</w:delText>
        </w:r>
      </w:del>
    </w:p>
    <w:p w:rsidR="003E03D6" w:rsidDel="0070456E" w:rsidRDefault="003E03D6">
      <w:pPr>
        <w:pStyle w:val="TOC4"/>
        <w:rPr>
          <w:del w:id="4822" w:author="rapporteur_Christian_Herrero-Veron" w:date="2017-12-13T13:04:00Z"/>
          <w:rFonts w:asciiTheme="minorHAnsi" w:hAnsiTheme="minorHAnsi" w:cstheme="minorBidi"/>
          <w:sz w:val="22"/>
          <w:szCs w:val="22"/>
          <w:lang w:val="en-US"/>
        </w:rPr>
      </w:pPr>
      <w:del w:id="4823" w:author="rapporteur_Christian_Herrero-Veron" w:date="2017-12-13T13:04:00Z">
        <w:r w:rsidDel="0070456E">
          <w:delText>9.3.2.4</w:delText>
        </w:r>
        <w:r w:rsidDel="0070456E">
          <w:rPr>
            <w:rFonts w:asciiTheme="minorHAnsi" w:hAnsiTheme="minorHAnsi" w:cstheme="minorBidi"/>
            <w:sz w:val="22"/>
            <w:szCs w:val="22"/>
            <w:lang w:val="en-US"/>
          </w:rPr>
          <w:tab/>
        </w:r>
        <w:r w:rsidDel="0070456E">
          <w:delText>PDU SESSION ACTIVE</w:delText>
        </w:r>
        <w:r w:rsidDel="0070456E">
          <w:tab/>
          <w:delText>121</w:delText>
        </w:r>
      </w:del>
    </w:p>
    <w:p w:rsidR="003E03D6" w:rsidDel="0070456E" w:rsidRDefault="003E03D6">
      <w:pPr>
        <w:pStyle w:val="TOC4"/>
        <w:rPr>
          <w:del w:id="4824" w:author="rapporteur_Christian_Herrero-Veron" w:date="2017-12-13T13:04:00Z"/>
          <w:rFonts w:asciiTheme="minorHAnsi" w:hAnsiTheme="minorHAnsi" w:cstheme="minorBidi"/>
          <w:sz w:val="22"/>
          <w:szCs w:val="22"/>
          <w:lang w:val="en-US"/>
        </w:rPr>
      </w:pPr>
      <w:del w:id="4825" w:author="rapporteur_Christian_Herrero-Veron" w:date="2017-12-13T13:04:00Z">
        <w:r w:rsidDel="0070456E">
          <w:delText>9.3.2.5</w:delText>
        </w:r>
        <w:r w:rsidDel="0070456E">
          <w:rPr>
            <w:rFonts w:asciiTheme="minorHAnsi" w:hAnsiTheme="minorHAnsi" w:cstheme="minorBidi"/>
            <w:sz w:val="22"/>
            <w:szCs w:val="22"/>
            <w:lang w:val="en-US"/>
          </w:rPr>
          <w:tab/>
        </w:r>
        <w:r w:rsidDel="0070456E">
          <w:delText>PDU SESSION IN</w:delText>
        </w:r>
        <w:r w:rsidDel="0070456E">
          <w:rPr>
            <w:lang w:eastAsia="zh-CN"/>
          </w:rPr>
          <w:delText>ACTIVE PENDING</w:delText>
        </w:r>
        <w:r w:rsidDel="0070456E">
          <w:tab/>
          <w:delText>121</w:delText>
        </w:r>
      </w:del>
    </w:p>
    <w:p w:rsidR="003E03D6" w:rsidDel="0070456E" w:rsidRDefault="003E03D6">
      <w:pPr>
        <w:pStyle w:val="TOC4"/>
        <w:rPr>
          <w:del w:id="4826" w:author="rapporteur_Christian_Herrero-Veron" w:date="2017-12-13T13:04:00Z"/>
          <w:rFonts w:asciiTheme="minorHAnsi" w:hAnsiTheme="minorHAnsi" w:cstheme="minorBidi"/>
          <w:sz w:val="22"/>
          <w:szCs w:val="22"/>
          <w:lang w:val="en-US"/>
        </w:rPr>
      </w:pPr>
      <w:del w:id="4827" w:author="rapporteur_Christian_Herrero-Veron" w:date="2017-12-13T13:04:00Z">
        <w:r w:rsidDel="0070456E">
          <w:delText>9.3.2.6</w:delText>
        </w:r>
        <w:r w:rsidDel="0070456E">
          <w:rPr>
            <w:rFonts w:asciiTheme="minorHAnsi" w:hAnsiTheme="minorHAnsi" w:cstheme="minorBidi"/>
            <w:sz w:val="22"/>
            <w:szCs w:val="22"/>
            <w:lang w:val="en-US"/>
          </w:rPr>
          <w:tab/>
        </w:r>
        <w:r w:rsidDel="0070456E">
          <w:delText xml:space="preserve">PDU SESSION </w:delText>
        </w:r>
        <w:r w:rsidDel="0070456E">
          <w:rPr>
            <w:lang w:eastAsia="zh-CN"/>
          </w:rPr>
          <w:delText>MODIFICATION PENDING</w:delText>
        </w:r>
        <w:r w:rsidDel="0070456E">
          <w:tab/>
          <w:delText>121</w:delText>
        </w:r>
      </w:del>
    </w:p>
    <w:p w:rsidR="003E03D6" w:rsidDel="0070456E" w:rsidRDefault="003E03D6">
      <w:pPr>
        <w:pStyle w:val="TOC4"/>
        <w:rPr>
          <w:del w:id="4828" w:author="rapporteur_Christian_Herrero-Veron" w:date="2017-12-13T13:04:00Z"/>
          <w:rFonts w:asciiTheme="minorHAnsi" w:hAnsiTheme="minorHAnsi" w:cstheme="minorBidi"/>
          <w:sz w:val="22"/>
          <w:szCs w:val="22"/>
          <w:lang w:val="en-US"/>
        </w:rPr>
      </w:pPr>
      <w:del w:id="4829" w:author="rapporteur_Christian_Herrero-Veron" w:date="2017-12-13T13:04:00Z">
        <w:r w:rsidDel="0070456E">
          <w:delText>9.3.2.7</w:delText>
        </w:r>
        <w:r w:rsidDel="0070456E">
          <w:rPr>
            <w:rFonts w:asciiTheme="minorHAnsi" w:hAnsiTheme="minorHAnsi" w:cstheme="minorBidi"/>
            <w:sz w:val="22"/>
            <w:szCs w:val="22"/>
            <w:lang w:val="en-US"/>
          </w:rPr>
          <w:tab/>
        </w:r>
        <w:r w:rsidDel="0070456E">
          <w:delText xml:space="preserve">PDU SESSION </w:delText>
        </w:r>
        <w:r w:rsidDel="0070456E">
          <w:rPr>
            <w:lang w:eastAsia="zh-CN"/>
          </w:rPr>
          <w:delText>ACTIVE PENDING</w:delText>
        </w:r>
        <w:r w:rsidDel="0070456E">
          <w:tab/>
          <w:delText>121</w:delText>
        </w:r>
      </w:del>
    </w:p>
    <w:p w:rsidR="003E03D6" w:rsidDel="0070456E" w:rsidRDefault="003E03D6">
      <w:pPr>
        <w:pStyle w:val="TOC4"/>
        <w:rPr>
          <w:del w:id="4830" w:author="rapporteur_Christian_Herrero-Veron" w:date="2017-12-13T13:04:00Z"/>
          <w:rFonts w:asciiTheme="minorHAnsi" w:hAnsiTheme="minorHAnsi" w:cstheme="minorBidi"/>
          <w:sz w:val="22"/>
          <w:szCs w:val="22"/>
          <w:lang w:val="en-US"/>
        </w:rPr>
      </w:pPr>
      <w:del w:id="4831" w:author="rapporteur_Christian_Herrero-Veron" w:date="2017-12-13T13:04:00Z">
        <w:r w:rsidDel="0070456E">
          <w:delText>9.3.2.8</w:delText>
        </w:r>
        <w:r w:rsidDel="0070456E">
          <w:rPr>
            <w:rFonts w:asciiTheme="minorHAnsi" w:hAnsiTheme="minorHAnsi" w:cstheme="minorBidi"/>
            <w:sz w:val="22"/>
            <w:szCs w:val="22"/>
            <w:lang w:val="en-US"/>
          </w:rPr>
          <w:tab/>
        </w:r>
        <w:r w:rsidDel="0070456E">
          <w:delText>PDU SESSION ACTIVE</w:delText>
        </w:r>
        <w:r w:rsidDel="0070456E">
          <w:tab/>
          <w:delText>121</w:delText>
        </w:r>
      </w:del>
    </w:p>
    <w:p w:rsidR="003E03D6" w:rsidDel="0070456E" w:rsidRDefault="003E03D6">
      <w:pPr>
        <w:pStyle w:val="TOC4"/>
        <w:rPr>
          <w:del w:id="4832" w:author="rapporteur_Christian_Herrero-Veron" w:date="2017-12-13T13:04:00Z"/>
          <w:rFonts w:asciiTheme="minorHAnsi" w:hAnsiTheme="minorHAnsi" w:cstheme="minorBidi"/>
          <w:sz w:val="22"/>
          <w:szCs w:val="22"/>
          <w:lang w:val="en-US"/>
        </w:rPr>
      </w:pPr>
      <w:del w:id="4833" w:author="rapporteur_Christian_Herrero-Veron" w:date="2017-12-13T13:04:00Z">
        <w:r w:rsidDel="0070456E">
          <w:delText>9.3.2.9</w:delText>
        </w:r>
        <w:r w:rsidDel="0070456E">
          <w:rPr>
            <w:rFonts w:asciiTheme="minorHAnsi" w:hAnsiTheme="minorHAnsi" w:cstheme="minorBidi"/>
            <w:sz w:val="22"/>
            <w:szCs w:val="22"/>
            <w:lang w:val="en-US"/>
          </w:rPr>
          <w:tab/>
        </w:r>
        <w:r w:rsidDel="0070456E">
          <w:delText>PDU SESSION IN</w:delText>
        </w:r>
        <w:r w:rsidDel="0070456E">
          <w:rPr>
            <w:lang w:eastAsia="zh-CN"/>
          </w:rPr>
          <w:delText>ACTIVE PENDING</w:delText>
        </w:r>
        <w:r w:rsidDel="0070456E">
          <w:tab/>
          <w:delText>121</w:delText>
        </w:r>
      </w:del>
    </w:p>
    <w:p w:rsidR="003E03D6" w:rsidDel="0070456E" w:rsidRDefault="003E03D6">
      <w:pPr>
        <w:pStyle w:val="TOC4"/>
        <w:rPr>
          <w:del w:id="4834" w:author="rapporteur_Christian_Herrero-Veron" w:date="2017-12-13T13:04:00Z"/>
          <w:rFonts w:asciiTheme="minorHAnsi" w:hAnsiTheme="minorHAnsi" w:cstheme="minorBidi"/>
          <w:sz w:val="22"/>
          <w:szCs w:val="22"/>
          <w:lang w:val="en-US"/>
        </w:rPr>
      </w:pPr>
      <w:del w:id="4835" w:author="rapporteur_Christian_Herrero-Veron" w:date="2017-12-13T13:04:00Z">
        <w:r w:rsidDel="0070456E">
          <w:delText>9.3.2.10</w:delText>
        </w:r>
        <w:r w:rsidDel="0070456E">
          <w:rPr>
            <w:rFonts w:asciiTheme="minorHAnsi" w:hAnsiTheme="minorHAnsi" w:cstheme="minorBidi"/>
            <w:sz w:val="22"/>
            <w:szCs w:val="22"/>
            <w:lang w:val="en-US"/>
          </w:rPr>
          <w:tab/>
        </w:r>
        <w:r w:rsidDel="0070456E">
          <w:delText xml:space="preserve">PDU SESSION </w:delText>
        </w:r>
        <w:r w:rsidDel="0070456E">
          <w:rPr>
            <w:lang w:eastAsia="zh-CN"/>
          </w:rPr>
          <w:delText>MODIFICATION PENDING</w:delText>
        </w:r>
        <w:r w:rsidDel="0070456E">
          <w:tab/>
          <w:delText>121</w:delText>
        </w:r>
      </w:del>
    </w:p>
    <w:p w:rsidR="003E03D6" w:rsidDel="0070456E" w:rsidRDefault="003E03D6">
      <w:pPr>
        <w:pStyle w:val="TOC4"/>
        <w:rPr>
          <w:del w:id="4836" w:author="rapporteur_Christian_Herrero-Veron" w:date="2017-12-13T13:04:00Z"/>
          <w:rFonts w:asciiTheme="minorHAnsi" w:hAnsiTheme="minorHAnsi" w:cstheme="minorBidi"/>
          <w:sz w:val="22"/>
          <w:szCs w:val="22"/>
          <w:lang w:val="en-US"/>
        </w:rPr>
      </w:pPr>
      <w:del w:id="4837" w:author="rapporteur_Christian_Herrero-Veron" w:date="2017-12-13T13:04:00Z">
        <w:r w:rsidDel="0070456E">
          <w:delText>9.3.2.11</w:delText>
        </w:r>
        <w:r w:rsidDel="0070456E">
          <w:rPr>
            <w:rFonts w:asciiTheme="minorHAnsi" w:hAnsiTheme="minorHAnsi" w:cstheme="minorBidi"/>
            <w:sz w:val="22"/>
            <w:szCs w:val="22"/>
            <w:lang w:val="en-US"/>
          </w:rPr>
          <w:tab/>
        </w:r>
        <w:r w:rsidDel="0070456E">
          <w:delText>PROCEDURE TRANSACTION INACTIVE</w:delText>
        </w:r>
        <w:r w:rsidDel="0070456E">
          <w:tab/>
          <w:delText>121</w:delText>
        </w:r>
      </w:del>
    </w:p>
    <w:p w:rsidR="003E03D6" w:rsidDel="0070456E" w:rsidRDefault="003E03D6">
      <w:pPr>
        <w:pStyle w:val="TOC4"/>
        <w:rPr>
          <w:del w:id="4838" w:author="rapporteur_Christian_Herrero-Veron" w:date="2017-12-13T13:04:00Z"/>
          <w:rFonts w:asciiTheme="minorHAnsi" w:hAnsiTheme="minorHAnsi" w:cstheme="minorBidi"/>
          <w:sz w:val="22"/>
          <w:szCs w:val="22"/>
          <w:lang w:val="en-US"/>
        </w:rPr>
      </w:pPr>
      <w:del w:id="4839" w:author="rapporteur_Christian_Herrero-Veron" w:date="2017-12-13T13:04:00Z">
        <w:r w:rsidDel="0070456E">
          <w:delText>9.3.2.12</w:delText>
        </w:r>
        <w:r w:rsidDel="0070456E">
          <w:rPr>
            <w:rFonts w:asciiTheme="minorHAnsi" w:hAnsiTheme="minorHAnsi" w:cstheme="minorBidi"/>
            <w:sz w:val="22"/>
            <w:szCs w:val="22"/>
            <w:lang w:val="en-US"/>
          </w:rPr>
          <w:tab/>
        </w:r>
        <w:r w:rsidDel="0070456E">
          <w:delText>PROCEDURE TRANSACTION PENDING</w:delText>
        </w:r>
        <w:r w:rsidDel="0070456E">
          <w:tab/>
          <w:delText>121</w:delText>
        </w:r>
      </w:del>
    </w:p>
    <w:p w:rsidR="003E03D6" w:rsidDel="0070456E" w:rsidRDefault="003E03D6">
      <w:pPr>
        <w:pStyle w:val="TOC3"/>
        <w:rPr>
          <w:del w:id="4840" w:author="rapporteur_Christian_Herrero-Veron" w:date="2017-12-13T13:04:00Z"/>
          <w:rFonts w:asciiTheme="minorHAnsi" w:hAnsiTheme="minorHAnsi" w:cstheme="minorBidi"/>
          <w:sz w:val="22"/>
          <w:szCs w:val="22"/>
          <w:lang w:val="en-US"/>
        </w:rPr>
      </w:pPr>
      <w:del w:id="4841" w:author="rapporteur_Christian_Herrero-Veron" w:date="2017-12-13T13:04:00Z">
        <w:r w:rsidDel="0070456E">
          <w:delText>9.3.3</w:delText>
        </w:r>
        <w:r w:rsidDel="0070456E">
          <w:rPr>
            <w:rFonts w:asciiTheme="minorHAnsi" w:hAnsiTheme="minorHAnsi" w:cstheme="minorBidi"/>
            <w:sz w:val="22"/>
            <w:szCs w:val="22"/>
            <w:lang w:val="en-US"/>
          </w:rPr>
          <w:tab/>
        </w:r>
        <w:r w:rsidDel="0070456E">
          <w:delText>5GSM sublayer states in the network</w:delText>
        </w:r>
        <w:r w:rsidDel="0070456E">
          <w:tab/>
          <w:delText>122</w:delText>
        </w:r>
      </w:del>
    </w:p>
    <w:p w:rsidR="003E03D6" w:rsidDel="0070456E" w:rsidRDefault="003E03D6">
      <w:pPr>
        <w:pStyle w:val="TOC4"/>
        <w:rPr>
          <w:del w:id="4842" w:author="rapporteur_Christian_Herrero-Veron" w:date="2017-12-13T13:04:00Z"/>
          <w:rFonts w:asciiTheme="minorHAnsi" w:hAnsiTheme="minorHAnsi" w:cstheme="minorBidi"/>
          <w:sz w:val="22"/>
          <w:szCs w:val="22"/>
          <w:lang w:val="en-US"/>
        </w:rPr>
      </w:pPr>
      <w:del w:id="4843" w:author="rapporteur_Christian_Herrero-Veron" w:date="2017-12-13T13:04:00Z">
        <w:r w:rsidDel="0070456E">
          <w:delText>9.3.3.1</w:delText>
        </w:r>
        <w:r w:rsidDel="0070456E">
          <w:rPr>
            <w:rFonts w:asciiTheme="minorHAnsi" w:hAnsiTheme="minorHAnsi" w:cstheme="minorBidi"/>
            <w:sz w:val="22"/>
            <w:szCs w:val="22"/>
            <w:lang w:val="en-US"/>
          </w:rPr>
          <w:tab/>
        </w:r>
        <w:r w:rsidDel="0070456E">
          <w:delText>Overview</w:delText>
        </w:r>
        <w:r w:rsidDel="0070456E">
          <w:tab/>
          <w:delText>122</w:delText>
        </w:r>
      </w:del>
    </w:p>
    <w:p w:rsidR="003E03D6" w:rsidDel="0070456E" w:rsidRDefault="003E03D6">
      <w:pPr>
        <w:pStyle w:val="TOC4"/>
        <w:rPr>
          <w:del w:id="4844" w:author="rapporteur_Christian_Herrero-Veron" w:date="2017-12-13T13:04:00Z"/>
          <w:rFonts w:asciiTheme="minorHAnsi" w:hAnsiTheme="minorHAnsi" w:cstheme="minorBidi"/>
          <w:sz w:val="22"/>
          <w:szCs w:val="22"/>
          <w:lang w:val="en-US"/>
        </w:rPr>
      </w:pPr>
      <w:del w:id="4845" w:author="rapporteur_Christian_Herrero-Veron" w:date="2017-12-13T13:04:00Z">
        <w:r w:rsidRPr="006822D8" w:rsidDel="0070456E">
          <w:rPr>
            <w:lang w:val="fr-FR"/>
          </w:rPr>
          <w:delText>9.3.3.2</w:delText>
        </w:r>
        <w:r w:rsidDel="0070456E">
          <w:rPr>
            <w:rFonts w:asciiTheme="minorHAnsi" w:hAnsiTheme="minorHAnsi" w:cstheme="minorBidi"/>
            <w:sz w:val="22"/>
            <w:szCs w:val="22"/>
            <w:lang w:val="en-US"/>
          </w:rPr>
          <w:tab/>
        </w:r>
        <w:r w:rsidRPr="006822D8" w:rsidDel="0070456E">
          <w:rPr>
            <w:lang w:val="fr-FR"/>
          </w:rPr>
          <w:delText>PDU SESSION INACTIVE</w:delText>
        </w:r>
        <w:r w:rsidDel="0070456E">
          <w:tab/>
          <w:delText>122</w:delText>
        </w:r>
      </w:del>
    </w:p>
    <w:p w:rsidR="003E03D6" w:rsidDel="0070456E" w:rsidRDefault="003E03D6">
      <w:pPr>
        <w:pStyle w:val="TOC4"/>
        <w:rPr>
          <w:del w:id="4846" w:author="rapporteur_Christian_Herrero-Veron" w:date="2017-12-13T13:04:00Z"/>
          <w:rFonts w:asciiTheme="minorHAnsi" w:hAnsiTheme="minorHAnsi" w:cstheme="minorBidi"/>
          <w:sz w:val="22"/>
          <w:szCs w:val="22"/>
          <w:lang w:val="en-US"/>
        </w:rPr>
      </w:pPr>
      <w:del w:id="4847" w:author="rapporteur_Christian_Herrero-Veron" w:date="2017-12-13T13:04:00Z">
        <w:r w:rsidRPr="006822D8" w:rsidDel="0070456E">
          <w:rPr>
            <w:lang w:val="fr-FR"/>
          </w:rPr>
          <w:delText>9.3.3.3</w:delText>
        </w:r>
        <w:r w:rsidDel="0070456E">
          <w:rPr>
            <w:rFonts w:asciiTheme="minorHAnsi" w:hAnsiTheme="minorHAnsi" w:cstheme="minorBidi"/>
            <w:sz w:val="22"/>
            <w:szCs w:val="22"/>
            <w:lang w:val="en-US"/>
          </w:rPr>
          <w:tab/>
        </w:r>
        <w:r w:rsidRPr="006822D8" w:rsidDel="0070456E">
          <w:rPr>
            <w:lang w:val="fr-FR"/>
          </w:rPr>
          <w:delText xml:space="preserve">PDU SESSION </w:delText>
        </w:r>
        <w:r w:rsidRPr="006822D8" w:rsidDel="0070456E">
          <w:rPr>
            <w:lang w:val="fr-FR" w:eastAsia="zh-CN"/>
          </w:rPr>
          <w:delText>ACTIVE</w:delText>
        </w:r>
        <w:r w:rsidDel="0070456E">
          <w:tab/>
          <w:delText>122</w:delText>
        </w:r>
      </w:del>
    </w:p>
    <w:p w:rsidR="003E03D6" w:rsidDel="0070456E" w:rsidRDefault="003E03D6">
      <w:pPr>
        <w:pStyle w:val="TOC4"/>
        <w:rPr>
          <w:del w:id="4848" w:author="rapporteur_Christian_Herrero-Veron" w:date="2017-12-13T13:04:00Z"/>
          <w:rFonts w:asciiTheme="minorHAnsi" w:hAnsiTheme="minorHAnsi" w:cstheme="minorBidi"/>
          <w:sz w:val="22"/>
          <w:szCs w:val="22"/>
          <w:lang w:val="en-US"/>
        </w:rPr>
      </w:pPr>
      <w:del w:id="4849" w:author="rapporteur_Christian_Herrero-Veron" w:date="2017-12-13T13:04:00Z">
        <w:r w:rsidDel="0070456E">
          <w:delText>9.3.3.4</w:delText>
        </w:r>
        <w:r w:rsidDel="0070456E">
          <w:rPr>
            <w:rFonts w:asciiTheme="minorHAnsi" w:hAnsiTheme="minorHAnsi" w:cstheme="minorBidi"/>
            <w:sz w:val="22"/>
            <w:szCs w:val="22"/>
            <w:lang w:val="en-US"/>
          </w:rPr>
          <w:tab/>
        </w:r>
        <w:r w:rsidDel="0070456E">
          <w:delText>PDU SESSION IN</w:delText>
        </w:r>
        <w:r w:rsidDel="0070456E">
          <w:rPr>
            <w:lang w:eastAsia="zh-CN"/>
          </w:rPr>
          <w:delText>ACTIVE PENDING</w:delText>
        </w:r>
        <w:r w:rsidDel="0070456E">
          <w:tab/>
          <w:delText>123</w:delText>
        </w:r>
      </w:del>
    </w:p>
    <w:p w:rsidR="003E03D6" w:rsidDel="0070456E" w:rsidRDefault="003E03D6">
      <w:pPr>
        <w:pStyle w:val="TOC4"/>
        <w:rPr>
          <w:del w:id="4850" w:author="rapporteur_Christian_Herrero-Veron" w:date="2017-12-13T13:04:00Z"/>
          <w:rFonts w:asciiTheme="minorHAnsi" w:hAnsiTheme="minorHAnsi" w:cstheme="minorBidi"/>
          <w:sz w:val="22"/>
          <w:szCs w:val="22"/>
          <w:lang w:val="en-US"/>
        </w:rPr>
      </w:pPr>
      <w:del w:id="4851" w:author="rapporteur_Christian_Herrero-Veron" w:date="2017-12-13T13:04:00Z">
        <w:r w:rsidDel="0070456E">
          <w:delText>9.3.3.5</w:delText>
        </w:r>
        <w:r w:rsidDel="0070456E">
          <w:rPr>
            <w:rFonts w:asciiTheme="minorHAnsi" w:hAnsiTheme="minorHAnsi" w:cstheme="minorBidi"/>
            <w:sz w:val="22"/>
            <w:szCs w:val="22"/>
            <w:lang w:val="en-US"/>
          </w:rPr>
          <w:tab/>
        </w:r>
        <w:r w:rsidDel="0070456E">
          <w:delText xml:space="preserve">PDU SESSION </w:delText>
        </w:r>
        <w:r w:rsidDel="0070456E">
          <w:rPr>
            <w:lang w:eastAsia="zh-CN"/>
          </w:rPr>
          <w:delText>MODIFICATION PENDING</w:delText>
        </w:r>
        <w:r w:rsidDel="0070456E">
          <w:tab/>
          <w:delText>123</w:delText>
        </w:r>
      </w:del>
    </w:p>
    <w:p w:rsidR="003E03D6" w:rsidDel="0070456E" w:rsidRDefault="003E03D6">
      <w:pPr>
        <w:pStyle w:val="TOC4"/>
        <w:rPr>
          <w:del w:id="4852" w:author="rapporteur_Christian_Herrero-Veron" w:date="2017-12-13T13:04:00Z"/>
          <w:rFonts w:asciiTheme="minorHAnsi" w:hAnsiTheme="minorHAnsi" w:cstheme="minorBidi"/>
          <w:sz w:val="22"/>
          <w:szCs w:val="22"/>
          <w:lang w:val="en-US"/>
        </w:rPr>
      </w:pPr>
      <w:del w:id="4853" w:author="rapporteur_Christian_Herrero-Veron" w:date="2017-12-13T13:04:00Z">
        <w:r w:rsidDel="0070456E">
          <w:delText>9.3.3.6</w:delText>
        </w:r>
        <w:r w:rsidDel="0070456E">
          <w:rPr>
            <w:rFonts w:asciiTheme="minorHAnsi" w:hAnsiTheme="minorHAnsi" w:cstheme="minorBidi"/>
            <w:sz w:val="22"/>
            <w:szCs w:val="22"/>
            <w:lang w:val="en-US"/>
          </w:rPr>
          <w:tab/>
        </w:r>
        <w:r w:rsidDel="0070456E">
          <w:delText>PROCEDURE TRANSACTION INACTIVE</w:delText>
        </w:r>
        <w:r w:rsidDel="0070456E">
          <w:tab/>
          <w:delText>123</w:delText>
        </w:r>
      </w:del>
    </w:p>
    <w:p w:rsidR="003E03D6" w:rsidDel="0070456E" w:rsidRDefault="003E03D6">
      <w:pPr>
        <w:pStyle w:val="TOC4"/>
        <w:rPr>
          <w:del w:id="4854" w:author="rapporteur_Christian_Herrero-Veron" w:date="2017-12-13T13:04:00Z"/>
          <w:rFonts w:asciiTheme="minorHAnsi" w:hAnsiTheme="minorHAnsi" w:cstheme="minorBidi"/>
          <w:sz w:val="22"/>
          <w:szCs w:val="22"/>
          <w:lang w:val="en-US"/>
        </w:rPr>
      </w:pPr>
      <w:del w:id="4855" w:author="rapporteur_Christian_Herrero-Veron" w:date="2017-12-13T13:04:00Z">
        <w:r w:rsidDel="0070456E">
          <w:delText>9.3.3.7</w:delText>
        </w:r>
        <w:r w:rsidDel="0070456E">
          <w:rPr>
            <w:rFonts w:asciiTheme="minorHAnsi" w:hAnsiTheme="minorHAnsi" w:cstheme="minorBidi"/>
            <w:sz w:val="22"/>
            <w:szCs w:val="22"/>
            <w:lang w:val="en-US"/>
          </w:rPr>
          <w:tab/>
        </w:r>
        <w:r w:rsidDel="0070456E">
          <w:delText>PROCEDURE TRANSACTION PENDING</w:delText>
        </w:r>
        <w:r w:rsidDel="0070456E">
          <w:tab/>
          <w:delText>123</w:delText>
        </w:r>
      </w:del>
    </w:p>
    <w:p w:rsidR="003E03D6" w:rsidDel="0070456E" w:rsidRDefault="003E03D6">
      <w:pPr>
        <w:pStyle w:val="TOC2"/>
        <w:rPr>
          <w:del w:id="4856" w:author="rapporteur_Christian_Herrero-Veron" w:date="2017-12-13T13:04:00Z"/>
          <w:rFonts w:asciiTheme="minorHAnsi" w:hAnsiTheme="minorHAnsi" w:cstheme="minorBidi"/>
          <w:sz w:val="22"/>
          <w:szCs w:val="22"/>
          <w:lang w:val="en-US"/>
        </w:rPr>
      </w:pPr>
      <w:del w:id="4857" w:author="rapporteur_Christian_Herrero-Veron" w:date="2017-12-13T13:04:00Z">
        <w:r w:rsidRPr="006822D8" w:rsidDel="0070456E">
          <w:rPr>
            <w:rFonts w:eastAsia="Times New Roman"/>
            <w:lang w:val="en-US" w:eastAsia="zh-CN"/>
          </w:rPr>
          <w:delText>9.4</w:delText>
        </w:r>
        <w:r w:rsidDel="0070456E">
          <w:rPr>
            <w:rFonts w:asciiTheme="minorHAnsi" w:hAnsiTheme="minorHAnsi" w:cstheme="minorBidi"/>
            <w:sz w:val="22"/>
            <w:szCs w:val="22"/>
            <w:lang w:val="en-US"/>
          </w:rPr>
          <w:tab/>
        </w:r>
        <w:r w:rsidRPr="006822D8" w:rsidDel="0070456E">
          <w:rPr>
            <w:rFonts w:eastAsia="Times New Roman"/>
            <w:lang w:val="en-US" w:eastAsia="zh-CN"/>
          </w:rPr>
          <w:delText>IP address allocation</w:delText>
        </w:r>
        <w:r w:rsidDel="0070456E">
          <w:tab/>
          <w:delText>123</w:delText>
        </w:r>
      </w:del>
    </w:p>
    <w:p w:rsidR="003E03D6" w:rsidDel="0070456E" w:rsidRDefault="003E03D6">
      <w:pPr>
        <w:pStyle w:val="TOC3"/>
        <w:rPr>
          <w:del w:id="4858" w:author="rapporteur_Christian_Herrero-Veron" w:date="2017-12-13T13:04:00Z"/>
          <w:rFonts w:asciiTheme="minorHAnsi" w:hAnsiTheme="minorHAnsi" w:cstheme="minorBidi"/>
          <w:sz w:val="22"/>
          <w:szCs w:val="22"/>
          <w:lang w:val="en-US"/>
        </w:rPr>
      </w:pPr>
      <w:del w:id="4859" w:author="rapporteur_Christian_Herrero-Veron" w:date="2017-12-13T13:04:00Z">
        <w:r w:rsidRPr="006822D8" w:rsidDel="0070456E">
          <w:rPr>
            <w:rFonts w:eastAsia="Times New Roman"/>
            <w:lang w:val="en-US" w:eastAsia="zh-CN"/>
          </w:rPr>
          <w:delText>9.4.1</w:delText>
        </w:r>
        <w:r w:rsidDel="0070456E">
          <w:rPr>
            <w:rFonts w:asciiTheme="minorHAnsi" w:hAnsiTheme="minorHAnsi" w:cstheme="minorBidi"/>
            <w:sz w:val="22"/>
            <w:szCs w:val="22"/>
            <w:lang w:val="en-US"/>
          </w:rPr>
          <w:tab/>
        </w:r>
        <w:r w:rsidRPr="006822D8" w:rsidDel="0070456E">
          <w:rPr>
            <w:rFonts w:eastAsia="Times New Roman"/>
            <w:lang w:val="en-US" w:eastAsia="zh-CN"/>
          </w:rPr>
          <w:delText>General</w:delText>
        </w:r>
        <w:r w:rsidDel="0070456E">
          <w:tab/>
          <w:delText>123</w:delText>
        </w:r>
      </w:del>
    </w:p>
    <w:p w:rsidR="003E03D6" w:rsidDel="0070456E" w:rsidRDefault="003E03D6">
      <w:pPr>
        <w:pStyle w:val="TOC3"/>
        <w:rPr>
          <w:del w:id="4860" w:author="rapporteur_Christian_Herrero-Veron" w:date="2017-12-13T13:04:00Z"/>
          <w:rFonts w:asciiTheme="minorHAnsi" w:hAnsiTheme="minorHAnsi" w:cstheme="minorBidi"/>
          <w:sz w:val="22"/>
          <w:szCs w:val="22"/>
          <w:lang w:val="en-US"/>
        </w:rPr>
      </w:pPr>
      <w:del w:id="4861" w:author="rapporteur_Christian_Herrero-Veron" w:date="2017-12-13T13:04:00Z">
        <w:r w:rsidRPr="006822D8" w:rsidDel="0070456E">
          <w:rPr>
            <w:rFonts w:eastAsia="Times New Roman"/>
            <w:lang w:val="en-US" w:eastAsia="zh-CN"/>
          </w:rPr>
          <w:delText>9.4.2</w:delText>
        </w:r>
        <w:r w:rsidDel="0070456E">
          <w:rPr>
            <w:rFonts w:asciiTheme="minorHAnsi" w:hAnsiTheme="minorHAnsi" w:cstheme="minorBidi"/>
            <w:sz w:val="22"/>
            <w:szCs w:val="22"/>
            <w:lang w:val="en-US"/>
          </w:rPr>
          <w:tab/>
        </w:r>
        <w:r w:rsidRPr="006822D8" w:rsidDel="0070456E">
          <w:rPr>
            <w:rFonts w:eastAsia="Times New Roman"/>
            <w:lang w:val="en-US" w:eastAsia="zh-CN"/>
          </w:rPr>
          <w:delText>IP address allocation via NAS signalling</w:delText>
        </w:r>
        <w:r w:rsidDel="0070456E">
          <w:tab/>
          <w:delText>123</w:delText>
        </w:r>
      </w:del>
    </w:p>
    <w:p w:rsidR="003E03D6" w:rsidDel="0070456E" w:rsidRDefault="003E03D6">
      <w:pPr>
        <w:pStyle w:val="TOC2"/>
        <w:rPr>
          <w:del w:id="4862" w:author="rapporteur_Christian_Herrero-Veron" w:date="2017-12-13T13:04:00Z"/>
          <w:rFonts w:asciiTheme="minorHAnsi" w:hAnsiTheme="minorHAnsi" w:cstheme="minorBidi"/>
          <w:sz w:val="22"/>
          <w:szCs w:val="22"/>
          <w:lang w:val="en-US"/>
        </w:rPr>
      </w:pPr>
      <w:del w:id="4863" w:author="rapporteur_Christian_Herrero-Veron" w:date="2017-12-13T13:04:00Z">
        <w:r w:rsidDel="0070456E">
          <w:delText>9.5</w:delText>
        </w:r>
        <w:r w:rsidDel="0070456E">
          <w:rPr>
            <w:rFonts w:asciiTheme="minorHAnsi" w:hAnsiTheme="minorHAnsi" w:cstheme="minorBidi"/>
            <w:sz w:val="22"/>
            <w:szCs w:val="22"/>
            <w:lang w:val="en-US"/>
          </w:rPr>
          <w:tab/>
        </w:r>
        <w:r w:rsidDel="0070456E">
          <w:delText>5GS session management procedures</w:delText>
        </w:r>
        <w:r w:rsidDel="0070456E">
          <w:tab/>
          <w:delText>124</w:delText>
        </w:r>
      </w:del>
    </w:p>
    <w:p w:rsidR="003E03D6" w:rsidDel="0070456E" w:rsidRDefault="003E03D6">
      <w:pPr>
        <w:pStyle w:val="TOC3"/>
        <w:rPr>
          <w:del w:id="4864" w:author="rapporteur_Christian_Herrero-Veron" w:date="2017-12-13T13:04:00Z"/>
          <w:rFonts w:asciiTheme="minorHAnsi" w:hAnsiTheme="minorHAnsi" w:cstheme="minorBidi"/>
          <w:sz w:val="22"/>
          <w:szCs w:val="22"/>
          <w:lang w:val="en-US"/>
        </w:rPr>
      </w:pPr>
      <w:del w:id="4865" w:author="rapporteur_Christian_Herrero-Veron" w:date="2017-12-13T13:04:00Z">
        <w:r w:rsidDel="0070456E">
          <w:delText>9.5.1</w:delText>
        </w:r>
        <w:r w:rsidDel="0070456E">
          <w:rPr>
            <w:rFonts w:asciiTheme="minorHAnsi" w:hAnsiTheme="minorHAnsi" w:cstheme="minorBidi"/>
            <w:sz w:val="22"/>
            <w:szCs w:val="22"/>
            <w:lang w:val="en-US"/>
          </w:rPr>
          <w:tab/>
        </w:r>
        <w:r w:rsidDel="0070456E">
          <w:delText>General</w:delText>
        </w:r>
        <w:r w:rsidDel="0070456E">
          <w:tab/>
          <w:delText>124</w:delText>
        </w:r>
      </w:del>
    </w:p>
    <w:p w:rsidR="003E03D6" w:rsidDel="0070456E" w:rsidRDefault="003E03D6">
      <w:pPr>
        <w:pStyle w:val="TOC4"/>
        <w:rPr>
          <w:del w:id="4866" w:author="rapporteur_Christian_Herrero-Veron" w:date="2017-12-13T13:04:00Z"/>
          <w:rFonts w:asciiTheme="minorHAnsi" w:hAnsiTheme="minorHAnsi" w:cstheme="minorBidi"/>
          <w:sz w:val="22"/>
          <w:szCs w:val="22"/>
          <w:lang w:val="en-US"/>
        </w:rPr>
      </w:pPr>
      <w:del w:id="4867" w:author="rapporteur_Christian_Herrero-Veron" w:date="2017-12-13T13:04:00Z">
        <w:r w:rsidDel="0070456E">
          <w:delText>9.5.1.1</w:delText>
        </w:r>
        <w:r w:rsidDel="0070456E">
          <w:rPr>
            <w:rFonts w:asciiTheme="minorHAnsi" w:hAnsiTheme="minorHAnsi" w:cstheme="minorBidi"/>
            <w:sz w:val="22"/>
            <w:szCs w:val="22"/>
            <w:lang w:val="en-US"/>
          </w:rPr>
          <w:tab/>
        </w:r>
        <w:r w:rsidDel="0070456E">
          <w:delText>Principles of PTI handling for 5GSM procedures</w:delText>
        </w:r>
        <w:r w:rsidDel="0070456E">
          <w:tab/>
          <w:delText>124</w:delText>
        </w:r>
      </w:del>
    </w:p>
    <w:p w:rsidR="003E03D6" w:rsidDel="0070456E" w:rsidRDefault="003E03D6">
      <w:pPr>
        <w:pStyle w:val="TOC3"/>
        <w:rPr>
          <w:del w:id="4868" w:author="rapporteur_Christian_Herrero-Veron" w:date="2017-12-13T13:04:00Z"/>
          <w:rFonts w:asciiTheme="minorHAnsi" w:hAnsiTheme="minorHAnsi" w:cstheme="minorBidi"/>
          <w:sz w:val="22"/>
          <w:szCs w:val="22"/>
          <w:lang w:val="en-US"/>
        </w:rPr>
      </w:pPr>
      <w:del w:id="4869" w:author="rapporteur_Christian_Herrero-Veron" w:date="2017-12-13T13:04:00Z">
        <w:r w:rsidDel="0070456E">
          <w:delText>9.5.2</w:delText>
        </w:r>
        <w:r w:rsidDel="0070456E">
          <w:rPr>
            <w:rFonts w:asciiTheme="minorHAnsi" w:hAnsiTheme="minorHAnsi" w:cstheme="minorBidi"/>
            <w:sz w:val="22"/>
            <w:szCs w:val="22"/>
            <w:lang w:val="en-US"/>
          </w:rPr>
          <w:tab/>
        </w:r>
        <w:r w:rsidDel="0070456E">
          <w:delText>UE-requested PDU session establishment procedure</w:delText>
        </w:r>
        <w:r w:rsidDel="0070456E">
          <w:tab/>
          <w:delText>126</w:delText>
        </w:r>
      </w:del>
    </w:p>
    <w:p w:rsidR="003E03D6" w:rsidDel="0070456E" w:rsidRDefault="003E03D6">
      <w:pPr>
        <w:pStyle w:val="TOC4"/>
        <w:rPr>
          <w:del w:id="4870" w:author="rapporteur_Christian_Herrero-Veron" w:date="2017-12-13T13:04:00Z"/>
          <w:rFonts w:asciiTheme="minorHAnsi" w:hAnsiTheme="minorHAnsi" w:cstheme="minorBidi"/>
          <w:sz w:val="22"/>
          <w:szCs w:val="22"/>
          <w:lang w:val="en-US"/>
        </w:rPr>
      </w:pPr>
      <w:del w:id="4871" w:author="rapporteur_Christian_Herrero-Veron" w:date="2017-12-13T13:04:00Z">
        <w:r w:rsidDel="0070456E">
          <w:delText>9.5.2.1</w:delText>
        </w:r>
        <w:r w:rsidDel="0070456E">
          <w:rPr>
            <w:rFonts w:asciiTheme="minorHAnsi" w:hAnsiTheme="minorHAnsi" w:cstheme="minorBidi"/>
            <w:sz w:val="22"/>
            <w:szCs w:val="22"/>
            <w:lang w:val="en-US"/>
          </w:rPr>
          <w:tab/>
        </w:r>
        <w:r w:rsidDel="0070456E">
          <w:delText>General</w:delText>
        </w:r>
        <w:r w:rsidDel="0070456E">
          <w:tab/>
          <w:delText>126</w:delText>
        </w:r>
      </w:del>
    </w:p>
    <w:p w:rsidR="003E03D6" w:rsidDel="0070456E" w:rsidRDefault="003E03D6">
      <w:pPr>
        <w:pStyle w:val="TOC4"/>
        <w:rPr>
          <w:del w:id="4872" w:author="rapporteur_Christian_Herrero-Veron" w:date="2017-12-13T13:04:00Z"/>
          <w:rFonts w:asciiTheme="minorHAnsi" w:hAnsiTheme="minorHAnsi" w:cstheme="minorBidi"/>
          <w:sz w:val="22"/>
          <w:szCs w:val="22"/>
          <w:lang w:val="en-US"/>
        </w:rPr>
      </w:pPr>
      <w:del w:id="4873" w:author="rapporteur_Christian_Herrero-Veron" w:date="2017-12-13T13:04:00Z">
        <w:r w:rsidDel="0070456E">
          <w:delText>9.5.2.2</w:delText>
        </w:r>
        <w:r w:rsidDel="0070456E">
          <w:rPr>
            <w:rFonts w:asciiTheme="minorHAnsi" w:hAnsiTheme="minorHAnsi" w:cstheme="minorBidi"/>
            <w:sz w:val="22"/>
            <w:szCs w:val="22"/>
            <w:lang w:val="en-US"/>
          </w:rPr>
          <w:tab/>
        </w:r>
        <w:r w:rsidDel="0070456E">
          <w:delText>UE-requested PDU session establishment procedure initiation</w:delText>
        </w:r>
        <w:r w:rsidDel="0070456E">
          <w:tab/>
          <w:delText>126</w:delText>
        </w:r>
      </w:del>
    </w:p>
    <w:p w:rsidR="003E03D6" w:rsidDel="0070456E" w:rsidRDefault="003E03D6">
      <w:pPr>
        <w:pStyle w:val="TOC4"/>
        <w:rPr>
          <w:del w:id="4874" w:author="rapporteur_Christian_Herrero-Veron" w:date="2017-12-13T13:04:00Z"/>
          <w:rFonts w:asciiTheme="minorHAnsi" w:hAnsiTheme="minorHAnsi" w:cstheme="minorBidi"/>
          <w:sz w:val="22"/>
          <w:szCs w:val="22"/>
          <w:lang w:val="en-US"/>
        </w:rPr>
      </w:pPr>
      <w:del w:id="4875" w:author="rapporteur_Christian_Herrero-Veron" w:date="2017-12-13T13:04:00Z">
        <w:r w:rsidDel="0070456E">
          <w:delText>9.5.2.3</w:delText>
        </w:r>
        <w:r w:rsidDel="0070456E">
          <w:rPr>
            <w:rFonts w:asciiTheme="minorHAnsi" w:hAnsiTheme="minorHAnsi" w:cstheme="minorBidi"/>
            <w:sz w:val="22"/>
            <w:szCs w:val="22"/>
            <w:lang w:val="en-US"/>
          </w:rPr>
          <w:tab/>
        </w:r>
        <w:r w:rsidDel="0070456E">
          <w:delText xml:space="preserve">UE-requested PDU session establishment procedure accepted </w:delText>
        </w:r>
        <w:r w:rsidRPr="006822D8" w:rsidDel="0070456E">
          <w:rPr>
            <w:rFonts w:eastAsia="Times New Roman"/>
          </w:rPr>
          <w:delText>by the network</w:delText>
        </w:r>
        <w:r w:rsidDel="0070456E">
          <w:tab/>
          <w:delText>128</w:delText>
        </w:r>
      </w:del>
    </w:p>
    <w:p w:rsidR="003E03D6" w:rsidDel="0070456E" w:rsidRDefault="003E03D6">
      <w:pPr>
        <w:pStyle w:val="TOC4"/>
        <w:rPr>
          <w:del w:id="4876" w:author="rapporteur_Christian_Herrero-Veron" w:date="2017-12-13T13:04:00Z"/>
          <w:rFonts w:asciiTheme="minorHAnsi" w:hAnsiTheme="minorHAnsi" w:cstheme="minorBidi"/>
          <w:sz w:val="22"/>
          <w:szCs w:val="22"/>
          <w:lang w:val="en-US"/>
        </w:rPr>
      </w:pPr>
      <w:del w:id="4877" w:author="rapporteur_Christian_Herrero-Veron" w:date="2017-12-13T13:04:00Z">
        <w:r w:rsidDel="0070456E">
          <w:delText>9.5.2.4</w:delText>
        </w:r>
        <w:r w:rsidDel="0070456E">
          <w:rPr>
            <w:rFonts w:asciiTheme="minorHAnsi" w:hAnsiTheme="minorHAnsi" w:cstheme="minorBidi"/>
            <w:sz w:val="22"/>
            <w:szCs w:val="22"/>
            <w:lang w:val="en-US"/>
          </w:rPr>
          <w:tab/>
        </w:r>
        <w:r w:rsidDel="0070456E">
          <w:delText xml:space="preserve">UE requested PDU session establishment procedure </w:delText>
        </w:r>
        <w:r w:rsidRPr="006822D8" w:rsidDel="0070456E">
          <w:rPr>
            <w:rFonts w:eastAsia="Times New Roman"/>
          </w:rPr>
          <w:delText>not accepted</w:delText>
        </w:r>
        <w:r w:rsidDel="0070456E">
          <w:delText xml:space="preserve"> by the network</w:delText>
        </w:r>
        <w:r w:rsidDel="0070456E">
          <w:tab/>
          <w:delText>129</w:delText>
        </w:r>
      </w:del>
    </w:p>
    <w:p w:rsidR="003E03D6" w:rsidDel="0070456E" w:rsidRDefault="003E03D6">
      <w:pPr>
        <w:pStyle w:val="TOC4"/>
        <w:rPr>
          <w:del w:id="4878" w:author="rapporteur_Christian_Herrero-Veron" w:date="2017-12-13T13:04:00Z"/>
          <w:rFonts w:asciiTheme="minorHAnsi" w:hAnsiTheme="minorHAnsi" w:cstheme="minorBidi"/>
          <w:sz w:val="22"/>
          <w:szCs w:val="22"/>
          <w:lang w:val="en-US"/>
        </w:rPr>
      </w:pPr>
      <w:del w:id="4879" w:author="rapporteur_Christian_Herrero-Veron" w:date="2017-12-13T13:04:00Z">
        <w:r w:rsidDel="0070456E">
          <w:delText>9.5.2.5</w:delText>
        </w:r>
        <w:r w:rsidDel="0070456E">
          <w:rPr>
            <w:rFonts w:asciiTheme="minorHAnsi" w:hAnsiTheme="minorHAnsi" w:cstheme="minorBidi"/>
            <w:sz w:val="22"/>
            <w:szCs w:val="22"/>
            <w:lang w:val="en-US"/>
          </w:rPr>
          <w:tab/>
        </w:r>
        <w:r w:rsidDel="0070456E">
          <w:delText>Abnormal cases in the UE</w:delText>
        </w:r>
        <w:r w:rsidDel="0070456E">
          <w:tab/>
          <w:delText>130</w:delText>
        </w:r>
      </w:del>
    </w:p>
    <w:p w:rsidR="003E03D6" w:rsidDel="0070456E" w:rsidRDefault="003E03D6">
      <w:pPr>
        <w:pStyle w:val="TOC4"/>
        <w:rPr>
          <w:del w:id="4880" w:author="rapporteur_Christian_Herrero-Veron" w:date="2017-12-13T13:04:00Z"/>
          <w:rFonts w:asciiTheme="minorHAnsi" w:hAnsiTheme="minorHAnsi" w:cstheme="minorBidi"/>
          <w:sz w:val="22"/>
          <w:szCs w:val="22"/>
          <w:lang w:val="en-US"/>
        </w:rPr>
      </w:pPr>
      <w:del w:id="4881" w:author="rapporteur_Christian_Herrero-Veron" w:date="2017-12-13T13:04:00Z">
        <w:r w:rsidDel="0070456E">
          <w:delText>9.5.2.6</w:delText>
        </w:r>
        <w:r w:rsidDel="0070456E">
          <w:rPr>
            <w:rFonts w:asciiTheme="minorHAnsi" w:hAnsiTheme="minorHAnsi" w:cstheme="minorBidi"/>
            <w:sz w:val="22"/>
            <w:szCs w:val="22"/>
            <w:lang w:val="en-US"/>
          </w:rPr>
          <w:tab/>
        </w:r>
        <w:r w:rsidDel="0070456E">
          <w:delText>Abnormal cases on the network side</w:delText>
        </w:r>
        <w:r w:rsidDel="0070456E">
          <w:tab/>
          <w:delText>130</w:delText>
        </w:r>
      </w:del>
    </w:p>
    <w:p w:rsidR="003E03D6" w:rsidDel="0070456E" w:rsidRDefault="003E03D6">
      <w:pPr>
        <w:pStyle w:val="TOC3"/>
        <w:rPr>
          <w:del w:id="4882" w:author="rapporteur_Christian_Herrero-Veron" w:date="2017-12-13T13:04:00Z"/>
          <w:rFonts w:asciiTheme="minorHAnsi" w:hAnsiTheme="minorHAnsi" w:cstheme="minorBidi"/>
          <w:sz w:val="22"/>
          <w:szCs w:val="22"/>
          <w:lang w:val="en-US"/>
        </w:rPr>
      </w:pPr>
      <w:del w:id="4883" w:author="rapporteur_Christian_Herrero-Veron" w:date="2017-12-13T13:04:00Z">
        <w:r w:rsidDel="0070456E">
          <w:delText>9.5.3</w:delText>
        </w:r>
        <w:r w:rsidDel="0070456E">
          <w:rPr>
            <w:rFonts w:asciiTheme="minorHAnsi" w:hAnsiTheme="minorHAnsi" w:cstheme="minorBidi"/>
            <w:sz w:val="22"/>
            <w:szCs w:val="22"/>
            <w:lang w:val="en-US"/>
          </w:rPr>
          <w:tab/>
        </w:r>
        <w:r w:rsidDel="0070456E">
          <w:delText>PDU session establishment authentication and authorization procedure</w:delText>
        </w:r>
        <w:r w:rsidDel="0070456E">
          <w:tab/>
          <w:delText>130</w:delText>
        </w:r>
      </w:del>
    </w:p>
    <w:p w:rsidR="003E03D6" w:rsidDel="0070456E" w:rsidRDefault="003E03D6">
      <w:pPr>
        <w:pStyle w:val="TOC4"/>
        <w:rPr>
          <w:del w:id="4884" w:author="rapporteur_Christian_Herrero-Veron" w:date="2017-12-13T13:04:00Z"/>
          <w:rFonts w:asciiTheme="minorHAnsi" w:hAnsiTheme="minorHAnsi" w:cstheme="minorBidi"/>
          <w:sz w:val="22"/>
          <w:szCs w:val="22"/>
          <w:lang w:val="en-US"/>
        </w:rPr>
      </w:pPr>
      <w:del w:id="4885" w:author="rapporteur_Christian_Herrero-Veron" w:date="2017-12-13T13:04:00Z">
        <w:r w:rsidDel="0070456E">
          <w:delText>9.5.3.1</w:delText>
        </w:r>
        <w:r w:rsidDel="0070456E">
          <w:rPr>
            <w:rFonts w:asciiTheme="minorHAnsi" w:hAnsiTheme="minorHAnsi" w:cstheme="minorBidi"/>
            <w:sz w:val="22"/>
            <w:szCs w:val="22"/>
            <w:lang w:val="en-US"/>
          </w:rPr>
          <w:tab/>
        </w:r>
        <w:r w:rsidDel="0070456E">
          <w:delText>General</w:delText>
        </w:r>
        <w:r w:rsidDel="0070456E">
          <w:tab/>
          <w:delText>130</w:delText>
        </w:r>
      </w:del>
    </w:p>
    <w:p w:rsidR="003E03D6" w:rsidDel="0070456E" w:rsidRDefault="003E03D6">
      <w:pPr>
        <w:pStyle w:val="TOC4"/>
        <w:rPr>
          <w:del w:id="4886" w:author="rapporteur_Christian_Herrero-Veron" w:date="2017-12-13T13:04:00Z"/>
          <w:rFonts w:asciiTheme="minorHAnsi" w:hAnsiTheme="minorHAnsi" w:cstheme="minorBidi"/>
          <w:sz w:val="22"/>
          <w:szCs w:val="22"/>
          <w:lang w:val="en-US"/>
        </w:rPr>
      </w:pPr>
      <w:del w:id="4887" w:author="rapporteur_Christian_Herrero-Veron" w:date="2017-12-13T13:04:00Z">
        <w:r w:rsidDel="0070456E">
          <w:delText>9.5.3.2</w:delText>
        </w:r>
        <w:r w:rsidDel="0070456E">
          <w:rPr>
            <w:rFonts w:asciiTheme="minorHAnsi" w:hAnsiTheme="minorHAnsi" w:cstheme="minorBidi"/>
            <w:sz w:val="22"/>
            <w:szCs w:val="22"/>
            <w:lang w:val="en-US"/>
          </w:rPr>
          <w:tab/>
        </w:r>
        <w:r w:rsidDel="0070456E">
          <w:delText>PDU session establishment authentication and authorization procedure initiation</w:delText>
        </w:r>
        <w:r w:rsidDel="0070456E">
          <w:tab/>
          <w:delText>132</w:delText>
        </w:r>
      </w:del>
    </w:p>
    <w:p w:rsidR="003E03D6" w:rsidDel="0070456E" w:rsidRDefault="003E03D6">
      <w:pPr>
        <w:pStyle w:val="TOC4"/>
        <w:rPr>
          <w:del w:id="4888" w:author="rapporteur_Christian_Herrero-Veron" w:date="2017-12-13T13:04:00Z"/>
          <w:rFonts w:asciiTheme="minorHAnsi" w:hAnsiTheme="minorHAnsi" w:cstheme="minorBidi"/>
          <w:sz w:val="22"/>
          <w:szCs w:val="22"/>
          <w:lang w:val="en-US"/>
        </w:rPr>
      </w:pPr>
      <w:del w:id="4889" w:author="rapporteur_Christian_Herrero-Veron" w:date="2017-12-13T13:04:00Z">
        <w:r w:rsidDel="0070456E">
          <w:delText>9.5.3.3</w:delText>
        </w:r>
        <w:r w:rsidDel="0070456E">
          <w:rPr>
            <w:rFonts w:asciiTheme="minorHAnsi" w:hAnsiTheme="minorHAnsi" w:cstheme="minorBidi"/>
            <w:sz w:val="22"/>
            <w:szCs w:val="22"/>
            <w:lang w:val="en-US"/>
          </w:rPr>
          <w:tab/>
        </w:r>
        <w:r w:rsidDel="0070456E">
          <w:delText>PDU session establishment authentication and authorization procedure accepted</w:delText>
        </w:r>
        <w:r w:rsidDel="0070456E">
          <w:tab/>
          <w:delText>132</w:delText>
        </w:r>
      </w:del>
    </w:p>
    <w:p w:rsidR="003E03D6" w:rsidDel="0070456E" w:rsidRDefault="003E03D6">
      <w:pPr>
        <w:pStyle w:val="TOC4"/>
        <w:rPr>
          <w:del w:id="4890" w:author="rapporteur_Christian_Herrero-Veron" w:date="2017-12-13T13:04:00Z"/>
          <w:rFonts w:asciiTheme="minorHAnsi" w:hAnsiTheme="minorHAnsi" w:cstheme="minorBidi"/>
          <w:sz w:val="22"/>
          <w:szCs w:val="22"/>
          <w:lang w:val="en-US"/>
        </w:rPr>
      </w:pPr>
      <w:del w:id="4891" w:author="rapporteur_Christian_Herrero-Veron" w:date="2017-12-13T13:04:00Z">
        <w:r w:rsidDel="0070456E">
          <w:delText>9.5.3.4</w:delText>
        </w:r>
        <w:r w:rsidDel="0070456E">
          <w:rPr>
            <w:rFonts w:asciiTheme="minorHAnsi" w:hAnsiTheme="minorHAnsi" w:cstheme="minorBidi"/>
            <w:sz w:val="22"/>
            <w:szCs w:val="22"/>
            <w:lang w:val="en-US"/>
          </w:rPr>
          <w:tab/>
        </w:r>
        <w:r w:rsidDel="0070456E">
          <w:delText>Abnormal cases on the network side</w:delText>
        </w:r>
        <w:r w:rsidDel="0070456E">
          <w:tab/>
          <w:delText>133</w:delText>
        </w:r>
      </w:del>
    </w:p>
    <w:p w:rsidR="003E03D6" w:rsidDel="0070456E" w:rsidRDefault="003E03D6">
      <w:pPr>
        <w:pStyle w:val="TOC4"/>
        <w:rPr>
          <w:del w:id="4892" w:author="rapporteur_Christian_Herrero-Veron" w:date="2017-12-13T13:04:00Z"/>
          <w:rFonts w:asciiTheme="minorHAnsi" w:hAnsiTheme="minorHAnsi" w:cstheme="minorBidi"/>
          <w:sz w:val="22"/>
          <w:szCs w:val="22"/>
          <w:lang w:val="en-US"/>
        </w:rPr>
      </w:pPr>
      <w:del w:id="4893" w:author="rapporteur_Christian_Herrero-Veron" w:date="2017-12-13T13:04:00Z">
        <w:r w:rsidDel="0070456E">
          <w:delText>9.5.3.5</w:delText>
        </w:r>
        <w:r w:rsidDel="0070456E">
          <w:rPr>
            <w:rFonts w:asciiTheme="minorHAnsi" w:hAnsiTheme="minorHAnsi" w:cstheme="minorBidi"/>
            <w:sz w:val="22"/>
            <w:szCs w:val="22"/>
            <w:lang w:val="en-US"/>
          </w:rPr>
          <w:tab/>
        </w:r>
        <w:r w:rsidDel="0070456E">
          <w:delText>Abnormal cases in the UE</w:delText>
        </w:r>
        <w:r w:rsidDel="0070456E">
          <w:tab/>
          <w:delText>133</w:delText>
        </w:r>
      </w:del>
    </w:p>
    <w:p w:rsidR="003E03D6" w:rsidDel="0070456E" w:rsidRDefault="003E03D6">
      <w:pPr>
        <w:pStyle w:val="TOC3"/>
        <w:rPr>
          <w:del w:id="4894" w:author="rapporteur_Christian_Herrero-Veron" w:date="2017-12-13T13:04:00Z"/>
          <w:rFonts w:asciiTheme="minorHAnsi" w:hAnsiTheme="minorHAnsi" w:cstheme="minorBidi"/>
          <w:sz w:val="22"/>
          <w:szCs w:val="22"/>
          <w:lang w:val="en-US"/>
        </w:rPr>
      </w:pPr>
      <w:del w:id="4895" w:author="rapporteur_Christian_Herrero-Veron" w:date="2017-12-13T13:04:00Z">
        <w:r w:rsidRPr="006822D8" w:rsidDel="0070456E">
          <w:rPr>
            <w:lang w:val="en-US" w:eastAsia="zh-CN"/>
          </w:rPr>
          <w:delText>9.5.4</w:delText>
        </w:r>
        <w:r w:rsidDel="0070456E">
          <w:rPr>
            <w:rFonts w:asciiTheme="minorHAnsi" w:hAnsiTheme="minorHAnsi" w:cstheme="minorBidi"/>
            <w:sz w:val="22"/>
            <w:szCs w:val="22"/>
            <w:lang w:val="en-US"/>
          </w:rPr>
          <w:tab/>
        </w:r>
        <w:r w:rsidRPr="006822D8" w:rsidDel="0070456E">
          <w:rPr>
            <w:lang w:val="en-US" w:eastAsia="zh-CN"/>
          </w:rPr>
          <w:delText>UE-requested PDU session modification procedure</w:delText>
        </w:r>
        <w:r w:rsidDel="0070456E">
          <w:tab/>
          <w:delText>133</w:delText>
        </w:r>
      </w:del>
    </w:p>
    <w:p w:rsidR="003E03D6" w:rsidDel="0070456E" w:rsidRDefault="003E03D6">
      <w:pPr>
        <w:pStyle w:val="TOC4"/>
        <w:rPr>
          <w:del w:id="4896" w:author="rapporteur_Christian_Herrero-Veron" w:date="2017-12-13T13:04:00Z"/>
          <w:rFonts w:asciiTheme="minorHAnsi" w:hAnsiTheme="minorHAnsi" w:cstheme="minorBidi"/>
          <w:sz w:val="22"/>
          <w:szCs w:val="22"/>
          <w:lang w:val="en-US"/>
        </w:rPr>
      </w:pPr>
      <w:del w:id="4897" w:author="rapporteur_Christian_Herrero-Veron" w:date="2017-12-13T13:04:00Z">
        <w:r w:rsidRPr="006822D8" w:rsidDel="0070456E">
          <w:rPr>
            <w:lang w:val="en-US" w:eastAsia="zh-CN"/>
          </w:rPr>
          <w:delText>9.5.4.1</w:delText>
        </w:r>
        <w:r w:rsidDel="0070456E">
          <w:rPr>
            <w:rFonts w:asciiTheme="minorHAnsi" w:hAnsiTheme="minorHAnsi" w:cstheme="minorBidi"/>
            <w:sz w:val="22"/>
            <w:szCs w:val="22"/>
            <w:lang w:val="en-US"/>
          </w:rPr>
          <w:tab/>
        </w:r>
        <w:r w:rsidRPr="006822D8" w:rsidDel="0070456E">
          <w:rPr>
            <w:lang w:val="en-US" w:eastAsia="zh-CN"/>
          </w:rPr>
          <w:delText>General</w:delText>
        </w:r>
        <w:r w:rsidDel="0070456E">
          <w:tab/>
          <w:delText>133</w:delText>
        </w:r>
      </w:del>
    </w:p>
    <w:p w:rsidR="003E03D6" w:rsidDel="0070456E" w:rsidRDefault="003E03D6">
      <w:pPr>
        <w:pStyle w:val="TOC4"/>
        <w:rPr>
          <w:del w:id="4898" w:author="rapporteur_Christian_Herrero-Veron" w:date="2017-12-13T13:04:00Z"/>
          <w:rFonts w:asciiTheme="minorHAnsi" w:hAnsiTheme="minorHAnsi" w:cstheme="minorBidi"/>
          <w:sz w:val="22"/>
          <w:szCs w:val="22"/>
          <w:lang w:val="en-US"/>
        </w:rPr>
      </w:pPr>
      <w:del w:id="4899" w:author="rapporteur_Christian_Herrero-Veron" w:date="2017-12-13T13:04:00Z">
        <w:r w:rsidDel="0070456E">
          <w:delText>9.5.4.2</w:delText>
        </w:r>
        <w:r w:rsidDel="0070456E">
          <w:rPr>
            <w:rFonts w:asciiTheme="minorHAnsi" w:hAnsiTheme="minorHAnsi" w:cstheme="minorBidi"/>
            <w:sz w:val="22"/>
            <w:szCs w:val="22"/>
            <w:lang w:val="en-US"/>
          </w:rPr>
          <w:tab/>
        </w:r>
        <w:r w:rsidRPr="006822D8" w:rsidDel="0070456E">
          <w:rPr>
            <w:lang w:val="en-US" w:eastAsia="zh-CN"/>
          </w:rPr>
          <w:delText>UE-requested PDU session modification procedure initiation</w:delText>
        </w:r>
        <w:r w:rsidDel="0070456E">
          <w:tab/>
          <w:delText>133</w:delText>
        </w:r>
      </w:del>
    </w:p>
    <w:p w:rsidR="003E03D6" w:rsidDel="0070456E" w:rsidRDefault="003E03D6">
      <w:pPr>
        <w:pStyle w:val="TOC4"/>
        <w:rPr>
          <w:del w:id="4900" w:author="rapporteur_Christian_Herrero-Veron" w:date="2017-12-13T13:04:00Z"/>
          <w:rFonts w:asciiTheme="minorHAnsi" w:hAnsiTheme="minorHAnsi" w:cstheme="minorBidi"/>
          <w:sz w:val="22"/>
          <w:szCs w:val="22"/>
          <w:lang w:val="en-US"/>
        </w:rPr>
      </w:pPr>
      <w:del w:id="4901" w:author="rapporteur_Christian_Herrero-Veron" w:date="2017-12-13T13:04:00Z">
        <w:r w:rsidDel="0070456E">
          <w:delText>9.5.4.3</w:delText>
        </w:r>
        <w:r w:rsidDel="0070456E">
          <w:rPr>
            <w:rFonts w:asciiTheme="minorHAnsi" w:hAnsiTheme="minorHAnsi" w:cstheme="minorBidi"/>
            <w:sz w:val="22"/>
            <w:szCs w:val="22"/>
            <w:lang w:val="en-US"/>
          </w:rPr>
          <w:tab/>
        </w:r>
        <w:r w:rsidRPr="006822D8" w:rsidDel="0070456E">
          <w:rPr>
            <w:lang w:val="en-US" w:eastAsia="zh-CN"/>
          </w:rPr>
          <w:delText>UE-requested PDU session modification procedure accepted by the network</w:delText>
        </w:r>
        <w:r w:rsidDel="0070456E">
          <w:tab/>
          <w:delText>134</w:delText>
        </w:r>
      </w:del>
    </w:p>
    <w:p w:rsidR="003E03D6" w:rsidDel="0070456E" w:rsidRDefault="003E03D6">
      <w:pPr>
        <w:pStyle w:val="TOC4"/>
        <w:rPr>
          <w:del w:id="4902" w:author="rapporteur_Christian_Herrero-Veron" w:date="2017-12-13T13:04:00Z"/>
          <w:rFonts w:asciiTheme="minorHAnsi" w:hAnsiTheme="minorHAnsi" w:cstheme="minorBidi"/>
          <w:sz w:val="22"/>
          <w:szCs w:val="22"/>
          <w:lang w:val="en-US"/>
        </w:rPr>
      </w:pPr>
      <w:del w:id="4903" w:author="rapporteur_Christian_Herrero-Veron" w:date="2017-12-13T13:04:00Z">
        <w:r w:rsidDel="0070456E">
          <w:delText>9.5.4.4</w:delText>
        </w:r>
        <w:r w:rsidDel="0070456E">
          <w:rPr>
            <w:rFonts w:asciiTheme="minorHAnsi" w:hAnsiTheme="minorHAnsi" w:cstheme="minorBidi"/>
            <w:sz w:val="22"/>
            <w:szCs w:val="22"/>
            <w:lang w:val="en-US"/>
          </w:rPr>
          <w:tab/>
        </w:r>
        <w:r w:rsidRPr="006822D8" w:rsidDel="0070456E">
          <w:rPr>
            <w:lang w:val="en-US" w:eastAsia="zh-CN"/>
          </w:rPr>
          <w:delText xml:space="preserve">UE-requested PDU session modification procedure </w:delText>
        </w:r>
        <w:r w:rsidRPr="006822D8" w:rsidDel="0070456E">
          <w:rPr>
            <w:rFonts w:eastAsia="Times New Roman"/>
            <w:lang w:val="en-US" w:eastAsia="zh-CN"/>
          </w:rPr>
          <w:delText>not accepted by the network</w:delText>
        </w:r>
        <w:r w:rsidDel="0070456E">
          <w:tab/>
          <w:delText>134</w:delText>
        </w:r>
      </w:del>
    </w:p>
    <w:p w:rsidR="003E03D6" w:rsidDel="0070456E" w:rsidRDefault="003E03D6">
      <w:pPr>
        <w:pStyle w:val="TOC4"/>
        <w:rPr>
          <w:del w:id="4904" w:author="rapporteur_Christian_Herrero-Veron" w:date="2017-12-13T13:04:00Z"/>
          <w:rFonts w:asciiTheme="minorHAnsi" w:hAnsiTheme="minorHAnsi" w:cstheme="minorBidi"/>
          <w:sz w:val="22"/>
          <w:szCs w:val="22"/>
          <w:lang w:val="en-US"/>
        </w:rPr>
      </w:pPr>
      <w:del w:id="4905" w:author="rapporteur_Christian_Herrero-Veron" w:date="2017-12-13T13:04:00Z">
        <w:r w:rsidDel="0070456E">
          <w:delText>9.5.4.5</w:delText>
        </w:r>
        <w:r w:rsidDel="0070456E">
          <w:rPr>
            <w:rFonts w:asciiTheme="minorHAnsi" w:hAnsiTheme="minorHAnsi" w:cstheme="minorBidi"/>
            <w:sz w:val="22"/>
            <w:szCs w:val="22"/>
            <w:lang w:val="en-US"/>
          </w:rPr>
          <w:tab/>
        </w:r>
        <w:r w:rsidDel="0070456E">
          <w:delText>Abnormal cases in the UE</w:delText>
        </w:r>
        <w:r w:rsidDel="0070456E">
          <w:tab/>
          <w:delText>134</w:delText>
        </w:r>
      </w:del>
    </w:p>
    <w:p w:rsidR="003E03D6" w:rsidDel="0070456E" w:rsidRDefault="003E03D6">
      <w:pPr>
        <w:pStyle w:val="TOC4"/>
        <w:rPr>
          <w:del w:id="4906" w:author="rapporteur_Christian_Herrero-Veron" w:date="2017-12-13T13:04:00Z"/>
          <w:rFonts w:asciiTheme="minorHAnsi" w:hAnsiTheme="minorHAnsi" w:cstheme="minorBidi"/>
          <w:sz w:val="22"/>
          <w:szCs w:val="22"/>
          <w:lang w:val="en-US"/>
        </w:rPr>
      </w:pPr>
      <w:del w:id="4907" w:author="rapporteur_Christian_Herrero-Veron" w:date="2017-12-13T13:04:00Z">
        <w:r w:rsidDel="0070456E">
          <w:delText>9.5.4.6</w:delText>
        </w:r>
        <w:r w:rsidDel="0070456E">
          <w:rPr>
            <w:rFonts w:asciiTheme="minorHAnsi" w:hAnsiTheme="minorHAnsi" w:cstheme="minorBidi"/>
            <w:sz w:val="22"/>
            <w:szCs w:val="22"/>
            <w:lang w:val="en-US"/>
          </w:rPr>
          <w:tab/>
        </w:r>
        <w:r w:rsidDel="0070456E">
          <w:delText>Abnormal cases on the network side</w:delText>
        </w:r>
        <w:r w:rsidDel="0070456E">
          <w:tab/>
          <w:delText>134</w:delText>
        </w:r>
      </w:del>
    </w:p>
    <w:p w:rsidR="003E03D6" w:rsidDel="0070456E" w:rsidRDefault="003E03D6">
      <w:pPr>
        <w:pStyle w:val="TOC3"/>
        <w:rPr>
          <w:del w:id="4908" w:author="rapporteur_Christian_Herrero-Veron" w:date="2017-12-13T13:04:00Z"/>
          <w:rFonts w:asciiTheme="minorHAnsi" w:hAnsiTheme="minorHAnsi" w:cstheme="minorBidi"/>
          <w:sz w:val="22"/>
          <w:szCs w:val="22"/>
          <w:lang w:val="en-US"/>
        </w:rPr>
      </w:pPr>
      <w:del w:id="4909" w:author="rapporteur_Christian_Herrero-Veron" w:date="2017-12-13T13:04:00Z">
        <w:r w:rsidDel="0070456E">
          <w:delText>9.5.5</w:delText>
        </w:r>
        <w:r w:rsidDel="0070456E">
          <w:rPr>
            <w:rFonts w:asciiTheme="minorHAnsi" w:hAnsiTheme="minorHAnsi" w:cstheme="minorBidi"/>
            <w:sz w:val="22"/>
            <w:szCs w:val="22"/>
            <w:lang w:val="en-US"/>
          </w:rPr>
          <w:tab/>
        </w:r>
        <w:r w:rsidDel="0070456E">
          <w:delText xml:space="preserve">Network-requested PDU session </w:delText>
        </w:r>
        <w:r w:rsidRPr="006822D8" w:rsidDel="0070456E">
          <w:rPr>
            <w:lang w:val="en-US" w:eastAsia="zh-CN"/>
          </w:rPr>
          <w:delText>modification</w:delText>
        </w:r>
        <w:r w:rsidDel="0070456E">
          <w:delText xml:space="preserve"> procedure</w:delText>
        </w:r>
        <w:r w:rsidDel="0070456E">
          <w:tab/>
          <w:delText>135</w:delText>
        </w:r>
      </w:del>
    </w:p>
    <w:p w:rsidR="003E03D6" w:rsidDel="0070456E" w:rsidRDefault="003E03D6">
      <w:pPr>
        <w:pStyle w:val="TOC4"/>
        <w:rPr>
          <w:del w:id="4910" w:author="rapporteur_Christian_Herrero-Veron" w:date="2017-12-13T13:04:00Z"/>
          <w:rFonts w:asciiTheme="minorHAnsi" w:hAnsiTheme="minorHAnsi" w:cstheme="minorBidi"/>
          <w:sz w:val="22"/>
          <w:szCs w:val="22"/>
          <w:lang w:val="en-US"/>
        </w:rPr>
      </w:pPr>
      <w:del w:id="4911" w:author="rapporteur_Christian_Herrero-Veron" w:date="2017-12-13T13:04:00Z">
        <w:r w:rsidDel="0070456E">
          <w:delText>9.5.5.1</w:delText>
        </w:r>
        <w:r w:rsidDel="0070456E">
          <w:rPr>
            <w:rFonts w:asciiTheme="minorHAnsi" w:hAnsiTheme="minorHAnsi" w:cstheme="minorBidi"/>
            <w:sz w:val="22"/>
            <w:szCs w:val="22"/>
            <w:lang w:val="en-US"/>
          </w:rPr>
          <w:tab/>
        </w:r>
        <w:r w:rsidDel="0070456E">
          <w:delText>General</w:delText>
        </w:r>
        <w:r w:rsidDel="0070456E">
          <w:tab/>
          <w:delText>135</w:delText>
        </w:r>
      </w:del>
    </w:p>
    <w:p w:rsidR="003E03D6" w:rsidDel="0070456E" w:rsidRDefault="003E03D6">
      <w:pPr>
        <w:pStyle w:val="TOC4"/>
        <w:rPr>
          <w:del w:id="4912" w:author="rapporteur_Christian_Herrero-Veron" w:date="2017-12-13T13:04:00Z"/>
          <w:rFonts w:asciiTheme="minorHAnsi" w:hAnsiTheme="minorHAnsi" w:cstheme="minorBidi"/>
          <w:sz w:val="22"/>
          <w:szCs w:val="22"/>
          <w:lang w:val="en-US"/>
        </w:rPr>
      </w:pPr>
      <w:del w:id="4913" w:author="rapporteur_Christian_Herrero-Veron" w:date="2017-12-13T13:04:00Z">
        <w:r w:rsidDel="0070456E">
          <w:delText>9.5.5.2</w:delText>
        </w:r>
        <w:r w:rsidDel="0070456E">
          <w:rPr>
            <w:rFonts w:asciiTheme="minorHAnsi" w:hAnsiTheme="minorHAnsi" w:cstheme="minorBidi"/>
            <w:sz w:val="22"/>
            <w:szCs w:val="22"/>
            <w:lang w:val="en-US"/>
          </w:rPr>
          <w:tab/>
        </w:r>
        <w:r w:rsidDel="0070456E">
          <w:delText xml:space="preserve">Network-requested PDU session </w:delText>
        </w:r>
        <w:r w:rsidRPr="006822D8" w:rsidDel="0070456E">
          <w:rPr>
            <w:lang w:val="en-US" w:eastAsia="zh-CN"/>
          </w:rPr>
          <w:delText>modification</w:delText>
        </w:r>
        <w:r w:rsidDel="0070456E">
          <w:delText xml:space="preserve"> procedure initiation</w:delText>
        </w:r>
        <w:r w:rsidDel="0070456E">
          <w:tab/>
          <w:delText>135</w:delText>
        </w:r>
      </w:del>
    </w:p>
    <w:p w:rsidR="003E03D6" w:rsidDel="0070456E" w:rsidRDefault="003E03D6">
      <w:pPr>
        <w:pStyle w:val="TOC4"/>
        <w:rPr>
          <w:del w:id="4914" w:author="rapporteur_Christian_Herrero-Veron" w:date="2017-12-13T13:04:00Z"/>
          <w:rFonts w:asciiTheme="minorHAnsi" w:hAnsiTheme="minorHAnsi" w:cstheme="minorBidi"/>
          <w:sz w:val="22"/>
          <w:szCs w:val="22"/>
          <w:lang w:val="en-US"/>
        </w:rPr>
      </w:pPr>
      <w:del w:id="4915" w:author="rapporteur_Christian_Herrero-Veron" w:date="2017-12-13T13:04:00Z">
        <w:r w:rsidDel="0070456E">
          <w:delText>9.5.5.3</w:delText>
        </w:r>
        <w:r w:rsidDel="0070456E">
          <w:rPr>
            <w:rFonts w:asciiTheme="minorHAnsi" w:hAnsiTheme="minorHAnsi" w:cstheme="minorBidi"/>
            <w:sz w:val="22"/>
            <w:szCs w:val="22"/>
            <w:lang w:val="en-US"/>
          </w:rPr>
          <w:tab/>
        </w:r>
        <w:r w:rsidDel="0070456E">
          <w:delText xml:space="preserve">Network-requested PDU session </w:delText>
        </w:r>
        <w:r w:rsidRPr="006822D8" w:rsidDel="0070456E">
          <w:rPr>
            <w:lang w:val="en-US" w:eastAsia="zh-CN"/>
          </w:rPr>
          <w:delText>modification</w:delText>
        </w:r>
        <w:r w:rsidDel="0070456E">
          <w:delText xml:space="preserve"> procedure accepted by the UE</w:delText>
        </w:r>
        <w:r w:rsidDel="0070456E">
          <w:tab/>
          <w:delText>136</w:delText>
        </w:r>
      </w:del>
    </w:p>
    <w:p w:rsidR="003E03D6" w:rsidDel="0070456E" w:rsidRDefault="003E03D6">
      <w:pPr>
        <w:pStyle w:val="TOC4"/>
        <w:rPr>
          <w:del w:id="4916" w:author="rapporteur_Christian_Herrero-Veron" w:date="2017-12-13T13:04:00Z"/>
          <w:rFonts w:asciiTheme="minorHAnsi" w:hAnsiTheme="minorHAnsi" w:cstheme="minorBidi"/>
          <w:sz w:val="22"/>
          <w:szCs w:val="22"/>
          <w:lang w:val="en-US"/>
        </w:rPr>
      </w:pPr>
      <w:del w:id="4917" w:author="rapporteur_Christian_Herrero-Veron" w:date="2017-12-13T13:04:00Z">
        <w:r w:rsidDel="0070456E">
          <w:delText>9.5.5.4</w:delText>
        </w:r>
        <w:r w:rsidDel="0070456E">
          <w:rPr>
            <w:rFonts w:asciiTheme="minorHAnsi" w:hAnsiTheme="minorHAnsi" w:cstheme="minorBidi"/>
            <w:sz w:val="22"/>
            <w:szCs w:val="22"/>
            <w:lang w:val="en-US"/>
          </w:rPr>
          <w:tab/>
        </w:r>
        <w:r w:rsidDel="0070456E">
          <w:delText xml:space="preserve">Network-requested PDU session </w:delText>
        </w:r>
        <w:r w:rsidRPr="006822D8" w:rsidDel="0070456E">
          <w:rPr>
            <w:lang w:val="en-US" w:eastAsia="zh-CN"/>
          </w:rPr>
          <w:delText>modification</w:delText>
        </w:r>
        <w:r w:rsidDel="0070456E">
          <w:delText xml:space="preserve"> procedure not accepted by the UE</w:delText>
        </w:r>
        <w:r w:rsidDel="0070456E">
          <w:tab/>
          <w:delText>136</w:delText>
        </w:r>
      </w:del>
    </w:p>
    <w:p w:rsidR="003E03D6" w:rsidDel="0070456E" w:rsidRDefault="003E03D6">
      <w:pPr>
        <w:pStyle w:val="TOC4"/>
        <w:rPr>
          <w:del w:id="4918" w:author="rapporteur_Christian_Herrero-Veron" w:date="2017-12-13T13:04:00Z"/>
          <w:rFonts w:asciiTheme="minorHAnsi" w:hAnsiTheme="minorHAnsi" w:cstheme="minorBidi"/>
          <w:sz w:val="22"/>
          <w:szCs w:val="22"/>
          <w:lang w:val="en-US"/>
        </w:rPr>
      </w:pPr>
      <w:del w:id="4919" w:author="rapporteur_Christian_Herrero-Veron" w:date="2017-12-13T13:04:00Z">
        <w:r w:rsidDel="0070456E">
          <w:delText>9.5.5.5</w:delText>
        </w:r>
        <w:r w:rsidDel="0070456E">
          <w:rPr>
            <w:rFonts w:asciiTheme="minorHAnsi" w:hAnsiTheme="minorHAnsi" w:cstheme="minorBidi"/>
            <w:sz w:val="22"/>
            <w:szCs w:val="22"/>
            <w:lang w:val="en-US"/>
          </w:rPr>
          <w:tab/>
        </w:r>
        <w:r w:rsidDel="0070456E">
          <w:delText>Abnormal cases on the network side</w:delText>
        </w:r>
        <w:r w:rsidDel="0070456E">
          <w:tab/>
          <w:delText>137</w:delText>
        </w:r>
      </w:del>
    </w:p>
    <w:p w:rsidR="003E03D6" w:rsidDel="0070456E" w:rsidRDefault="003E03D6">
      <w:pPr>
        <w:pStyle w:val="TOC4"/>
        <w:rPr>
          <w:del w:id="4920" w:author="rapporteur_Christian_Herrero-Veron" w:date="2017-12-13T13:04:00Z"/>
          <w:rFonts w:asciiTheme="minorHAnsi" w:hAnsiTheme="minorHAnsi" w:cstheme="minorBidi"/>
          <w:sz w:val="22"/>
          <w:szCs w:val="22"/>
          <w:lang w:val="en-US"/>
        </w:rPr>
      </w:pPr>
      <w:del w:id="4921" w:author="rapporteur_Christian_Herrero-Veron" w:date="2017-12-13T13:04:00Z">
        <w:r w:rsidDel="0070456E">
          <w:delText>9.5.5.6</w:delText>
        </w:r>
        <w:r w:rsidDel="0070456E">
          <w:rPr>
            <w:rFonts w:asciiTheme="minorHAnsi" w:hAnsiTheme="minorHAnsi" w:cstheme="minorBidi"/>
            <w:sz w:val="22"/>
            <w:szCs w:val="22"/>
            <w:lang w:val="en-US"/>
          </w:rPr>
          <w:tab/>
        </w:r>
        <w:r w:rsidDel="0070456E">
          <w:delText>Abnormal cases in the UE</w:delText>
        </w:r>
        <w:r w:rsidDel="0070456E">
          <w:tab/>
          <w:delText>137</w:delText>
        </w:r>
      </w:del>
    </w:p>
    <w:p w:rsidR="003E03D6" w:rsidDel="0070456E" w:rsidRDefault="003E03D6">
      <w:pPr>
        <w:pStyle w:val="TOC3"/>
        <w:rPr>
          <w:del w:id="4922" w:author="rapporteur_Christian_Herrero-Veron" w:date="2017-12-13T13:04:00Z"/>
          <w:rFonts w:asciiTheme="minorHAnsi" w:hAnsiTheme="minorHAnsi" w:cstheme="minorBidi"/>
          <w:sz w:val="22"/>
          <w:szCs w:val="22"/>
          <w:lang w:val="en-US"/>
        </w:rPr>
      </w:pPr>
      <w:del w:id="4923" w:author="rapporteur_Christian_Herrero-Veron" w:date="2017-12-13T13:04:00Z">
        <w:r w:rsidRPr="006822D8" w:rsidDel="0070456E">
          <w:rPr>
            <w:lang w:val="en-US" w:eastAsia="zh-CN"/>
          </w:rPr>
          <w:delText>9.5.6</w:delText>
        </w:r>
        <w:r w:rsidDel="0070456E">
          <w:rPr>
            <w:rFonts w:asciiTheme="minorHAnsi" w:hAnsiTheme="minorHAnsi" w:cstheme="minorBidi"/>
            <w:sz w:val="22"/>
            <w:szCs w:val="22"/>
            <w:lang w:val="en-US"/>
          </w:rPr>
          <w:tab/>
        </w:r>
        <w:r w:rsidRPr="006822D8" w:rsidDel="0070456E">
          <w:rPr>
            <w:lang w:val="en-US" w:eastAsia="zh-CN"/>
          </w:rPr>
          <w:delText>UE-requested PDU session release procedure</w:delText>
        </w:r>
        <w:r w:rsidDel="0070456E">
          <w:tab/>
          <w:delText>137</w:delText>
        </w:r>
      </w:del>
    </w:p>
    <w:p w:rsidR="003E03D6" w:rsidDel="0070456E" w:rsidRDefault="003E03D6">
      <w:pPr>
        <w:pStyle w:val="TOC4"/>
        <w:rPr>
          <w:del w:id="4924" w:author="rapporteur_Christian_Herrero-Veron" w:date="2017-12-13T13:04:00Z"/>
          <w:rFonts w:asciiTheme="minorHAnsi" w:hAnsiTheme="minorHAnsi" w:cstheme="minorBidi"/>
          <w:sz w:val="22"/>
          <w:szCs w:val="22"/>
          <w:lang w:val="en-US"/>
        </w:rPr>
      </w:pPr>
      <w:del w:id="4925" w:author="rapporteur_Christian_Herrero-Veron" w:date="2017-12-13T13:04:00Z">
        <w:r w:rsidRPr="006822D8" w:rsidDel="0070456E">
          <w:rPr>
            <w:lang w:val="en-US" w:eastAsia="zh-CN"/>
          </w:rPr>
          <w:delText>9.5.6.1</w:delText>
        </w:r>
        <w:r w:rsidDel="0070456E">
          <w:rPr>
            <w:rFonts w:asciiTheme="minorHAnsi" w:hAnsiTheme="minorHAnsi" w:cstheme="minorBidi"/>
            <w:sz w:val="22"/>
            <w:szCs w:val="22"/>
            <w:lang w:val="en-US"/>
          </w:rPr>
          <w:tab/>
        </w:r>
        <w:r w:rsidRPr="006822D8" w:rsidDel="0070456E">
          <w:rPr>
            <w:lang w:val="en-US" w:eastAsia="zh-CN"/>
          </w:rPr>
          <w:delText>General</w:delText>
        </w:r>
        <w:r w:rsidDel="0070456E">
          <w:tab/>
          <w:delText>137</w:delText>
        </w:r>
      </w:del>
    </w:p>
    <w:p w:rsidR="003E03D6" w:rsidDel="0070456E" w:rsidRDefault="003E03D6">
      <w:pPr>
        <w:pStyle w:val="TOC4"/>
        <w:rPr>
          <w:del w:id="4926" w:author="rapporteur_Christian_Herrero-Veron" w:date="2017-12-13T13:04:00Z"/>
          <w:rFonts w:asciiTheme="minorHAnsi" w:hAnsiTheme="minorHAnsi" w:cstheme="minorBidi"/>
          <w:sz w:val="22"/>
          <w:szCs w:val="22"/>
          <w:lang w:val="en-US"/>
        </w:rPr>
      </w:pPr>
      <w:del w:id="4927" w:author="rapporteur_Christian_Herrero-Veron" w:date="2017-12-13T13:04:00Z">
        <w:r w:rsidDel="0070456E">
          <w:delText>9.5.6.2</w:delText>
        </w:r>
        <w:r w:rsidDel="0070456E">
          <w:rPr>
            <w:rFonts w:asciiTheme="minorHAnsi" w:hAnsiTheme="minorHAnsi" w:cstheme="minorBidi"/>
            <w:sz w:val="22"/>
            <w:szCs w:val="22"/>
            <w:lang w:val="en-US"/>
          </w:rPr>
          <w:tab/>
        </w:r>
        <w:r w:rsidRPr="006822D8" w:rsidDel="0070456E">
          <w:rPr>
            <w:lang w:val="en-US" w:eastAsia="zh-CN"/>
          </w:rPr>
          <w:delText>UE-requested PDU session release procedure initiation</w:delText>
        </w:r>
        <w:r w:rsidDel="0070456E">
          <w:tab/>
          <w:delText>137</w:delText>
        </w:r>
      </w:del>
    </w:p>
    <w:p w:rsidR="003E03D6" w:rsidDel="0070456E" w:rsidRDefault="003E03D6">
      <w:pPr>
        <w:pStyle w:val="TOC4"/>
        <w:rPr>
          <w:del w:id="4928" w:author="rapporteur_Christian_Herrero-Veron" w:date="2017-12-13T13:04:00Z"/>
          <w:rFonts w:asciiTheme="minorHAnsi" w:hAnsiTheme="minorHAnsi" w:cstheme="minorBidi"/>
          <w:sz w:val="22"/>
          <w:szCs w:val="22"/>
          <w:lang w:val="en-US"/>
        </w:rPr>
      </w:pPr>
      <w:del w:id="4929" w:author="rapporteur_Christian_Herrero-Veron" w:date="2017-12-13T13:04:00Z">
        <w:r w:rsidDel="0070456E">
          <w:delText>9.5.6.3</w:delText>
        </w:r>
        <w:r w:rsidDel="0070456E">
          <w:rPr>
            <w:rFonts w:asciiTheme="minorHAnsi" w:hAnsiTheme="minorHAnsi" w:cstheme="minorBidi"/>
            <w:sz w:val="22"/>
            <w:szCs w:val="22"/>
            <w:lang w:val="en-US"/>
          </w:rPr>
          <w:tab/>
        </w:r>
        <w:r w:rsidRPr="006822D8" w:rsidDel="0070456E">
          <w:rPr>
            <w:lang w:val="en-US" w:eastAsia="zh-CN"/>
          </w:rPr>
          <w:delText>UE-requested PDU session release procedure accepted by the network</w:delText>
        </w:r>
        <w:r w:rsidDel="0070456E">
          <w:tab/>
          <w:delText>138</w:delText>
        </w:r>
      </w:del>
    </w:p>
    <w:p w:rsidR="003E03D6" w:rsidDel="0070456E" w:rsidRDefault="003E03D6">
      <w:pPr>
        <w:pStyle w:val="TOC4"/>
        <w:rPr>
          <w:del w:id="4930" w:author="rapporteur_Christian_Herrero-Veron" w:date="2017-12-13T13:04:00Z"/>
          <w:rFonts w:asciiTheme="minorHAnsi" w:hAnsiTheme="minorHAnsi" w:cstheme="minorBidi"/>
          <w:sz w:val="22"/>
          <w:szCs w:val="22"/>
          <w:lang w:val="en-US"/>
        </w:rPr>
      </w:pPr>
      <w:del w:id="4931" w:author="rapporteur_Christian_Herrero-Veron" w:date="2017-12-13T13:04:00Z">
        <w:r w:rsidDel="0070456E">
          <w:delText>9.5.6.4</w:delText>
        </w:r>
        <w:r w:rsidDel="0070456E">
          <w:rPr>
            <w:rFonts w:asciiTheme="minorHAnsi" w:hAnsiTheme="minorHAnsi" w:cstheme="minorBidi"/>
            <w:sz w:val="22"/>
            <w:szCs w:val="22"/>
            <w:lang w:val="en-US"/>
          </w:rPr>
          <w:tab/>
        </w:r>
        <w:r w:rsidRPr="006822D8" w:rsidDel="0070456E">
          <w:rPr>
            <w:lang w:val="en-US" w:eastAsia="zh-CN"/>
          </w:rPr>
          <w:delText>UE-requested PDU session release procedure rejected by the network</w:delText>
        </w:r>
        <w:r w:rsidDel="0070456E">
          <w:tab/>
          <w:delText>138</w:delText>
        </w:r>
      </w:del>
    </w:p>
    <w:p w:rsidR="003E03D6" w:rsidDel="0070456E" w:rsidRDefault="003E03D6">
      <w:pPr>
        <w:pStyle w:val="TOC4"/>
        <w:rPr>
          <w:del w:id="4932" w:author="rapporteur_Christian_Herrero-Veron" w:date="2017-12-13T13:04:00Z"/>
          <w:rFonts w:asciiTheme="minorHAnsi" w:hAnsiTheme="minorHAnsi" w:cstheme="minorBidi"/>
          <w:sz w:val="22"/>
          <w:szCs w:val="22"/>
          <w:lang w:val="en-US"/>
        </w:rPr>
      </w:pPr>
      <w:del w:id="4933" w:author="rapporteur_Christian_Herrero-Veron" w:date="2017-12-13T13:04:00Z">
        <w:r w:rsidDel="0070456E">
          <w:delText>9.5.6.5</w:delText>
        </w:r>
        <w:r w:rsidDel="0070456E">
          <w:rPr>
            <w:rFonts w:asciiTheme="minorHAnsi" w:hAnsiTheme="minorHAnsi" w:cstheme="minorBidi"/>
            <w:sz w:val="22"/>
            <w:szCs w:val="22"/>
            <w:lang w:val="en-US"/>
          </w:rPr>
          <w:tab/>
        </w:r>
        <w:r w:rsidDel="0070456E">
          <w:delText>Abnormal cases in the UE</w:delText>
        </w:r>
        <w:r w:rsidDel="0070456E">
          <w:tab/>
          <w:delText>138</w:delText>
        </w:r>
      </w:del>
    </w:p>
    <w:p w:rsidR="003E03D6" w:rsidDel="0070456E" w:rsidRDefault="003E03D6">
      <w:pPr>
        <w:pStyle w:val="TOC4"/>
        <w:rPr>
          <w:del w:id="4934" w:author="rapporteur_Christian_Herrero-Veron" w:date="2017-12-13T13:04:00Z"/>
          <w:rFonts w:asciiTheme="minorHAnsi" w:hAnsiTheme="minorHAnsi" w:cstheme="minorBidi"/>
          <w:sz w:val="22"/>
          <w:szCs w:val="22"/>
          <w:lang w:val="en-US"/>
        </w:rPr>
      </w:pPr>
      <w:del w:id="4935" w:author="rapporteur_Christian_Herrero-Veron" w:date="2017-12-13T13:04:00Z">
        <w:r w:rsidDel="0070456E">
          <w:delText>9.5.6.6</w:delText>
        </w:r>
        <w:r w:rsidDel="0070456E">
          <w:rPr>
            <w:rFonts w:asciiTheme="minorHAnsi" w:hAnsiTheme="minorHAnsi" w:cstheme="minorBidi"/>
            <w:sz w:val="22"/>
            <w:szCs w:val="22"/>
            <w:lang w:val="en-US"/>
          </w:rPr>
          <w:tab/>
        </w:r>
        <w:r w:rsidDel="0070456E">
          <w:delText>Abnormal cases on the network side</w:delText>
        </w:r>
        <w:r w:rsidDel="0070456E">
          <w:tab/>
          <w:delText>138</w:delText>
        </w:r>
      </w:del>
    </w:p>
    <w:p w:rsidR="003E03D6" w:rsidDel="0070456E" w:rsidRDefault="003E03D6">
      <w:pPr>
        <w:pStyle w:val="TOC3"/>
        <w:rPr>
          <w:del w:id="4936" w:author="rapporteur_Christian_Herrero-Veron" w:date="2017-12-13T13:04:00Z"/>
          <w:rFonts w:asciiTheme="minorHAnsi" w:hAnsiTheme="minorHAnsi" w:cstheme="minorBidi"/>
          <w:sz w:val="22"/>
          <w:szCs w:val="22"/>
          <w:lang w:val="en-US"/>
        </w:rPr>
      </w:pPr>
      <w:del w:id="4937" w:author="rapporteur_Christian_Herrero-Veron" w:date="2017-12-13T13:04:00Z">
        <w:r w:rsidDel="0070456E">
          <w:delText>9.5.7</w:delText>
        </w:r>
        <w:r w:rsidDel="0070456E">
          <w:rPr>
            <w:rFonts w:asciiTheme="minorHAnsi" w:hAnsiTheme="minorHAnsi" w:cstheme="minorBidi"/>
            <w:sz w:val="22"/>
            <w:szCs w:val="22"/>
            <w:lang w:val="en-US"/>
          </w:rPr>
          <w:tab/>
        </w:r>
        <w:r w:rsidDel="0070456E">
          <w:delText>Network-requested PDU session release procedure</w:delText>
        </w:r>
        <w:r w:rsidDel="0070456E">
          <w:tab/>
          <w:delText>138</w:delText>
        </w:r>
      </w:del>
    </w:p>
    <w:p w:rsidR="003E03D6" w:rsidDel="0070456E" w:rsidRDefault="003E03D6">
      <w:pPr>
        <w:pStyle w:val="TOC4"/>
        <w:rPr>
          <w:del w:id="4938" w:author="rapporteur_Christian_Herrero-Veron" w:date="2017-12-13T13:04:00Z"/>
          <w:rFonts w:asciiTheme="minorHAnsi" w:hAnsiTheme="minorHAnsi" w:cstheme="minorBidi"/>
          <w:sz w:val="22"/>
          <w:szCs w:val="22"/>
          <w:lang w:val="en-US"/>
        </w:rPr>
      </w:pPr>
      <w:del w:id="4939" w:author="rapporteur_Christian_Herrero-Veron" w:date="2017-12-13T13:04:00Z">
        <w:r w:rsidDel="0070456E">
          <w:delText>9.5.7.1</w:delText>
        </w:r>
        <w:r w:rsidDel="0070456E">
          <w:rPr>
            <w:rFonts w:asciiTheme="minorHAnsi" w:hAnsiTheme="minorHAnsi" w:cstheme="minorBidi"/>
            <w:sz w:val="22"/>
            <w:szCs w:val="22"/>
            <w:lang w:val="en-US"/>
          </w:rPr>
          <w:tab/>
        </w:r>
        <w:r w:rsidDel="0070456E">
          <w:delText>General</w:delText>
        </w:r>
        <w:r w:rsidDel="0070456E">
          <w:tab/>
          <w:delText>138</w:delText>
        </w:r>
      </w:del>
    </w:p>
    <w:p w:rsidR="003E03D6" w:rsidDel="0070456E" w:rsidRDefault="003E03D6">
      <w:pPr>
        <w:pStyle w:val="TOC4"/>
        <w:rPr>
          <w:del w:id="4940" w:author="rapporteur_Christian_Herrero-Veron" w:date="2017-12-13T13:04:00Z"/>
          <w:rFonts w:asciiTheme="minorHAnsi" w:hAnsiTheme="minorHAnsi" w:cstheme="minorBidi"/>
          <w:sz w:val="22"/>
          <w:szCs w:val="22"/>
          <w:lang w:val="en-US"/>
        </w:rPr>
      </w:pPr>
      <w:del w:id="4941" w:author="rapporteur_Christian_Herrero-Veron" w:date="2017-12-13T13:04:00Z">
        <w:r w:rsidDel="0070456E">
          <w:delText>9.5.7.2</w:delText>
        </w:r>
        <w:r w:rsidDel="0070456E">
          <w:rPr>
            <w:rFonts w:asciiTheme="minorHAnsi" w:hAnsiTheme="minorHAnsi" w:cstheme="minorBidi"/>
            <w:sz w:val="22"/>
            <w:szCs w:val="22"/>
            <w:lang w:val="en-US"/>
          </w:rPr>
          <w:tab/>
        </w:r>
        <w:r w:rsidDel="0070456E">
          <w:delText>Network-requested PDU session release procedure initiation</w:delText>
        </w:r>
        <w:r w:rsidDel="0070456E">
          <w:tab/>
          <w:delText>139</w:delText>
        </w:r>
      </w:del>
    </w:p>
    <w:p w:rsidR="003E03D6" w:rsidDel="0070456E" w:rsidRDefault="003E03D6">
      <w:pPr>
        <w:pStyle w:val="TOC4"/>
        <w:rPr>
          <w:del w:id="4942" w:author="rapporteur_Christian_Herrero-Veron" w:date="2017-12-13T13:04:00Z"/>
          <w:rFonts w:asciiTheme="minorHAnsi" w:hAnsiTheme="minorHAnsi" w:cstheme="minorBidi"/>
          <w:sz w:val="22"/>
          <w:szCs w:val="22"/>
          <w:lang w:val="en-US"/>
        </w:rPr>
      </w:pPr>
      <w:del w:id="4943" w:author="rapporteur_Christian_Herrero-Veron" w:date="2017-12-13T13:04:00Z">
        <w:r w:rsidDel="0070456E">
          <w:delText>9.5.7.3</w:delText>
        </w:r>
        <w:r w:rsidDel="0070456E">
          <w:rPr>
            <w:rFonts w:asciiTheme="minorHAnsi" w:hAnsiTheme="minorHAnsi" w:cstheme="minorBidi"/>
            <w:sz w:val="22"/>
            <w:szCs w:val="22"/>
            <w:lang w:val="en-US"/>
          </w:rPr>
          <w:tab/>
        </w:r>
        <w:r w:rsidDel="0070456E">
          <w:delText>Network-requested PDU session release procedure accepted by the UE</w:delText>
        </w:r>
        <w:r w:rsidDel="0070456E">
          <w:tab/>
          <w:delText>139</w:delText>
        </w:r>
      </w:del>
    </w:p>
    <w:p w:rsidR="003E03D6" w:rsidDel="0070456E" w:rsidRDefault="003E03D6">
      <w:pPr>
        <w:pStyle w:val="TOC4"/>
        <w:rPr>
          <w:del w:id="4944" w:author="rapporteur_Christian_Herrero-Veron" w:date="2017-12-13T13:04:00Z"/>
          <w:rFonts w:asciiTheme="minorHAnsi" w:hAnsiTheme="minorHAnsi" w:cstheme="minorBidi"/>
          <w:sz w:val="22"/>
          <w:szCs w:val="22"/>
          <w:lang w:val="en-US"/>
        </w:rPr>
      </w:pPr>
      <w:del w:id="4945" w:author="rapporteur_Christian_Herrero-Veron" w:date="2017-12-13T13:04:00Z">
        <w:r w:rsidDel="0070456E">
          <w:delText>9.5.7.4</w:delText>
        </w:r>
        <w:r w:rsidDel="0070456E">
          <w:rPr>
            <w:rFonts w:asciiTheme="minorHAnsi" w:hAnsiTheme="minorHAnsi" w:cstheme="minorBidi"/>
            <w:sz w:val="22"/>
            <w:szCs w:val="22"/>
            <w:lang w:val="en-US"/>
          </w:rPr>
          <w:tab/>
        </w:r>
        <w:r w:rsidDel="0070456E">
          <w:delText>N1 SM delivery skipped</w:delText>
        </w:r>
        <w:r w:rsidDel="0070456E">
          <w:tab/>
          <w:delText>140</w:delText>
        </w:r>
      </w:del>
    </w:p>
    <w:p w:rsidR="003E03D6" w:rsidDel="0070456E" w:rsidRDefault="003E03D6">
      <w:pPr>
        <w:pStyle w:val="TOC4"/>
        <w:rPr>
          <w:del w:id="4946" w:author="rapporteur_Christian_Herrero-Veron" w:date="2017-12-13T13:04:00Z"/>
          <w:rFonts w:asciiTheme="minorHAnsi" w:hAnsiTheme="minorHAnsi" w:cstheme="minorBidi"/>
          <w:sz w:val="22"/>
          <w:szCs w:val="22"/>
          <w:lang w:val="en-US"/>
        </w:rPr>
      </w:pPr>
      <w:del w:id="4947" w:author="rapporteur_Christian_Herrero-Veron" w:date="2017-12-13T13:04:00Z">
        <w:r w:rsidDel="0070456E">
          <w:delText>9.5.7.5</w:delText>
        </w:r>
        <w:r w:rsidDel="0070456E">
          <w:rPr>
            <w:rFonts w:asciiTheme="minorHAnsi" w:hAnsiTheme="minorHAnsi" w:cstheme="minorBidi"/>
            <w:sz w:val="22"/>
            <w:szCs w:val="22"/>
            <w:lang w:val="en-US"/>
          </w:rPr>
          <w:tab/>
        </w:r>
        <w:r w:rsidDel="0070456E">
          <w:delText>Abnormal cases on the network side</w:delText>
        </w:r>
        <w:r w:rsidDel="0070456E">
          <w:tab/>
          <w:delText>140</w:delText>
        </w:r>
      </w:del>
    </w:p>
    <w:p w:rsidR="003E03D6" w:rsidDel="0070456E" w:rsidRDefault="003E03D6">
      <w:pPr>
        <w:pStyle w:val="TOC4"/>
        <w:rPr>
          <w:del w:id="4948" w:author="rapporteur_Christian_Herrero-Veron" w:date="2017-12-13T13:04:00Z"/>
          <w:rFonts w:asciiTheme="minorHAnsi" w:hAnsiTheme="minorHAnsi" w:cstheme="minorBidi"/>
          <w:sz w:val="22"/>
          <w:szCs w:val="22"/>
          <w:lang w:val="en-US"/>
        </w:rPr>
      </w:pPr>
      <w:del w:id="4949" w:author="rapporteur_Christian_Herrero-Veron" w:date="2017-12-13T13:04:00Z">
        <w:r w:rsidDel="0070456E">
          <w:delText>9.5.7.6</w:delText>
        </w:r>
        <w:r w:rsidDel="0070456E">
          <w:rPr>
            <w:rFonts w:asciiTheme="minorHAnsi" w:hAnsiTheme="minorHAnsi" w:cstheme="minorBidi"/>
            <w:sz w:val="22"/>
            <w:szCs w:val="22"/>
            <w:lang w:val="en-US"/>
          </w:rPr>
          <w:tab/>
        </w:r>
        <w:r w:rsidDel="0070456E">
          <w:delText>Abnormal cases in the UE</w:delText>
        </w:r>
        <w:r w:rsidDel="0070456E">
          <w:tab/>
          <w:delText>140</w:delText>
        </w:r>
      </w:del>
    </w:p>
    <w:p w:rsidR="003E03D6" w:rsidDel="0070456E" w:rsidRDefault="003E03D6">
      <w:pPr>
        <w:pStyle w:val="TOC3"/>
        <w:rPr>
          <w:del w:id="4950" w:author="rapporteur_Christian_Herrero-Veron" w:date="2017-12-13T13:04:00Z"/>
          <w:rFonts w:asciiTheme="minorHAnsi" w:hAnsiTheme="minorHAnsi" w:cstheme="minorBidi"/>
          <w:sz w:val="22"/>
          <w:szCs w:val="22"/>
          <w:lang w:val="en-US"/>
        </w:rPr>
      </w:pPr>
      <w:del w:id="4951" w:author="rapporteur_Christian_Herrero-Veron" w:date="2017-12-13T13:04:00Z">
        <w:r w:rsidDel="0070456E">
          <w:delText>9.5.8</w:delText>
        </w:r>
        <w:r w:rsidDel="0070456E">
          <w:rPr>
            <w:rFonts w:asciiTheme="minorHAnsi" w:hAnsiTheme="minorHAnsi" w:cstheme="minorBidi"/>
            <w:sz w:val="22"/>
            <w:szCs w:val="22"/>
            <w:lang w:val="en-US"/>
          </w:rPr>
          <w:tab/>
        </w:r>
        <w:r w:rsidDel="0070456E">
          <w:delText>5GSM status procedure</w:delText>
        </w:r>
        <w:r w:rsidDel="0070456E">
          <w:tab/>
          <w:delText>140</w:delText>
        </w:r>
      </w:del>
    </w:p>
    <w:p w:rsidR="003E03D6" w:rsidDel="0070456E" w:rsidRDefault="003E03D6">
      <w:pPr>
        <w:pStyle w:val="TOC4"/>
        <w:rPr>
          <w:del w:id="4952" w:author="rapporteur_Christian_Herrero-Veron" w:date="2017-12-13T13:04:00Z"/>
          <w:rFonts w:asciiTheme="minorHAnsi" w:hAnsiTheme="minorHAnsi" w:cstheme="minorBidi"/>
          <w:sz w:val="22"/>
          <w:szCs w:val="22"/>
          <w:lang w:val="en-US"/>
        </w:rPr>
      </w:pPr>
      <w:del w:id="4953" w:author="rapporteur_Christian_Herrero-Veron" w:date="2017-12-13T13:04:00Z">
        <w:r w:rsidRPr="006822D8" w:rsidDel="0070456E">
          <w:rPr>
            <w:lang w:val="en-US" w:eastAsia="zh-CN"/>
          </w:rPr>
          <w:delText>9.5.8.1</w:delText>
        </w:r>
        <w:r w:rsidDel="0070456E">
          <w:rPr>
            <w:rFonts w:asciiTheme="minorHAnsi" w:hAnsiTheme="minorHAnsi" w:cstheme="minorBidi"/>
            <w:sz w:val="22"/>
            <w:szCs w:val="22"/>
            <w:lang w:val="en-US"/>
          </w:rPr>
          <w:tab/>
        </w:r>
        <w:r w:rsidRPr="006822D8" w:rsidDel="0070456E">
          <w:rPr>
            <w:lang w:val="en-US" w:eastAsia="zh-CN"/>
          </w:rPr>
          <w:delText>General</w:delText>
        </w:r>
        <w:r w:rsidDel="0070456E">
          <w:tab/>
          <w:delText>140</w:delText>
        </w:r>
      </w:del>
    </w:p>
    <w:p w:rsidR="003E03D6" w:rsidDel="0070456E" w:rsidRDefault="003E03D6">
      <w:pPr>
        <w:pStyle w:val="TOC4"/>
        <w:rPr>
          <w:del w:id="4954" w:author="rapporteur_Christian_Herrero-Veron" w:date="2017-12-13T13:04:00Z"/>
          <w:rFonts w:asciiTheme="minorHAnsi" w:hAnsiTheme="minorHAnsi" w:cstheme="minorBidi"/>
          <w:sz w:val="22"/>
          <w:szCs w:val="22"/>
          <w:lang w:val="en-US"/>
        </w:rPr>
      </w:pPr>
      <w:del w:id="4955" w:author="rapporteur_Christian_Herrero-Veron" w:date="2017-12-13T13:04:00Z">
        <w:r w:rsidRPr="006822D8" w:rsidDel="0070456E">
          <w:rPr>
            <w:lang w:val="en-US" w:eastAsia="zh-CN"/>
          </w:rPr>
          <w:delText>9.5.8.2</w:delText>
        </w:r>
        <w:r w:rsidDel="0070456E">
          <w:rPr>
            <w:rFonts w:asciiTheme="minorHAnsi" w:hAnsiTheme="minorHAnsi" w:cstheme="minorBidi"/>
            <w:sz w:val="22"/>
            <w:szCs w:val="22"/>
            <w:lang w:val="en-US"/>
          </w:rPr>
          <w:tab/>
        </w:r>
        <w:r w:rsidRPr="006822D8" w:rsidDel="0070456E">
          <w:rPr>
            <w:lang w:val="en-US" w:eastAsia="zh-CN"/>
          </w:rPr>
          <w:delText>5GSM status received in the UE</w:delText>
        </w:r>
        <w:r w:rsidDel="0070456E">
          <w:tab/>
          <w:delText>140</w:delText>
        </w:r>
      </w:del>
    </w:p>
    <w:p w:rsidR="003E03D6" w:rsidDel="0070456E" w:rsidRDefault="003E03D6">
      <w:pPr>
        <w:pStyle w:val="TOC4"/>
        <w:rPr>
          <w:del w:id="4956" w:author="rapporteur_Christian_Herrero-Veron" w:date="2017-12-13T13:04:00Z"/>
          <w:rFonts w:asciiTheme="minorHAnsi" w:hAnsiTheme="minorHAnsi" w:cstheme="minorBidi"/>
          <w:sz w:val="22"/>
          <w:szCs w:val="22"/>
          <w:lang w:val="en-US"/>
        </w:rPr>
      </w:pPr>
      <w:del w:id="4957" w:author="rapporteur_Christian_Herrero-Veron" w:date="2017-12-13T13:04:00Z">
        <w:r w:rsidRPr="006822D8" w:rsidDel="0070456E">
          <w:rPr>
            <w:lang w:val="en-US" w:eastAsia="zh-CN"/>
          </w:rPr>
          <w:delText>9.5.8.3</w:delText>
        </w:r>
        <w:r w:rsidDel="0070456E">
          <w:rPr>
            <w:rFonts w:asciiTheme="minorHAnsi" w:hAnsiTheme="minorHAnsi" w:cstheme="minorBidi"/>
            <w:sz w:val="22"/>
            <w:szCs w:val="22"/>
            <w:lang w:val="en-US"/>
          </w:rPr>
          <w:tab/>
        </w:r>
        <w:r w:rsidRPr="006822D8" w:rsidDel="0070456E">
          <w:rPr>
            <w:lang w:val="en-US" w:eastAsia="zh-CN"/>
          </w:rPr>
          <w:delText>5GSM status received in the SMF</w:delText>
        </w:r>
        <w:r w:rsidDel="0070456E">
          <w:tab/>
          <w:delText>141</w:delText>
        </w:r>
      </w:del>
    </w:p>
    <w:p w:rsidR="003E03D6" w:rsidDel="0070456E" w:rsidRDefault="003E03D6">
      <w:pPr>
        <w:pStyle w:val="TOC2"/>
        <w:rPr>
          <w:del w:id="4958" w:author="rapporteur_Christian_Herrero-Veron" w:date="2017-12-13T13:04:00Z"/>
          <w:rFonts w:asciiTheme="minorHAnsi" w:hAnsiTheme="minorHAnsi" w:cstheme="minorBidi"/>
          <w:sz w:val="22"/>
          <w:szCs w:val="22"/>
          <w:lang w:val="en-US"/>
        </w:rPr>
      </w:pPr>
      <w:del w:id="4959" w:author="rapporteur_Christian_Herrero-Veron" w:date="2017-12-13T13:04:00Z">
        <w:r w:rsidDel="0070456E">
          <w:delText>9.6</w:delText>
        </w:r>
        <w:r w:rsidDel="0070456E">
          <w:rPr>
            <w:rFonts w:asciiTheme="minorHAnsi" w:hAnsiTheme="minorHAnsi" w:cstheme="minorBidi"/>
            <w:sz w:val="22"/>
            <w:szCs w:val="22"/>
            <w:lang w:val="en-US"/>
          </w:rPr>
          <w:tab/>
        </w:r>
        <w:r w:rsidDel="0070456E">
          <w:delText>5GS session management coding</w:delText>
        </w:r>
        <w:r w:rsidDel="0070456E">
          <w:tab/>
          <w:delText>141</w:delText>
        </w:r>
      </w:del>
    </w:p>
    <w:p w:rsidR="003E03D6" w:rsidDel="0070456E" w:rsidRDefault="003E03D6">
      <w:pPr>
        <w:pStyle w:val="TOC3"/>
        <w:rPr>
          <w:del w:id="4960" w:author="rapporteur_Christian_Herrero-Veron" w:date="2017-12-13T13:04:00Z"/>
          <w:rFonts w:asciiTheme="minorHAnsi" w:hAnsiTheme="minorHAnsi" w:cstheme="minorBidi"/>
          <w:sz w:val="22"/>
          <w:szCs w:val="22"/>
          <w:lang w:val="en-US"/>
        </w:rPr>
      </w:pPr>
      <w:del w:id="4961" w:author="rapporteur_Christian_Herrero-Veron" w:date="2017-12-13T13:04:00Z">
        <w:r w:rsidDel="0070456E">
          <w:delText>9.6.1</w:delText>
        </w:r>
        <w:r w:rsidDel="0070456E">
          <w:rPr>
            <w:rFonts w:asciiTheme="minorHAnsi" w:hAnsiTheme="minorHAnsi" w:cstheme="minorBidi"/>
            <w:sz w:val="22"/>
            <w:szCs w:val="22"/>
            <w:lang w:val="en-US"/>
          </w:rPr>
          <w:tab/>
        </w:r>
        <w:r w:rsidDel="0070456E">
          <w:delText>PDU session establishment request</w:delText>
        </w:r>
        <w:r w:rsidDel="0070456E">
          <w:tab/>
          <w:delText>141</w:delText>
        </w:r>
      </w:del>
    </w:p>
    <w:p w:rsidR="003E03D6" w:rsidDel="0070456E" w:rsidRDefault="003E03D6">
      <w:pPr>
        <w:pStyle w:val="TOC4"/>
        <w:rPr>
          <w:del w:id="4962" w:author="rapporteur_Christian_Herrero-Veron" w:date="2017-12-13T13:04:00Z"/>
          <w:rFonts w:asciiTheme="minorHAnsi" w:hAnsiTheme="minorHAnsi" w:cstheme="minorBidi"/>
          <w:sz w:val="22"/>
          <w:szCs w:val="22"/>
          <w:lang w:val="en-US"/>
        </w:rPr>
      </w:pPr>
      <w:del w:id="4963" w:author="rapporteur_Christian_Herrero-Veron" w:date="2017-12-13T13:04:00Z">
        <w:r w:rsidDel="0070456E">
          <w:delText>9.6.1</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141</w:delText>
        </w:r>
      </w:del>
    </w:p>
    <w:p w:rsidR="003E03D6" w:rsidDel="0070456E" w:rsidRDefault="003E03D6">
      <w:pPr>
        <w:pStyle w:val="TOC4"/>
        <w:rPr>
          <w:del w:id="4964" w:author="rapporteur_Christian_Herrero-Veron" w:date="2017-12-13T13:04:00Z"/>
          <w:rFonts w:asciiTheme="minorHAnsi" w:hAnsiTheme="minorHAnsi" w:cstheme="minorBidi"/>
          <w:sz w:val="22"/>
          <w:szCs w:val="22"/>
          <w:lang w:val="en-US"/>
        </w:rPr>
      </w:pPr>
      <w:del w:id="4965" w:author="rapporteur_Christian_Herrero-Veron" w:date="2017-12-13T13:04:00Z">
        <w:r w:rsidDel="0070456E">
          <w:delText>9.6.1.2</w:delText>
        </w:r>
        <w:r w:rsidDel="0070456E">
          <w:rPr>
            <w:rFonts w:asciiTheme="minorHAnsi" w:hAnsiTheme="minorHAnsi" w:cstheme="minorBidi"/>
            <w:sz w:val="22"/>
            <w:szCs w:val="22"/>
            <w:lang w:val="en-US"/>
          </w:rPr>
          <w:tab/>
        </w:r>
        <w:r w:rsidDel="0070456E">
          <w:delText>PDU session type</w:delText>
        </w:r>
        <w:r w:rsidDel="0070456E">
          <w:tab/>
          <w:delText>142</w:delText>
        </w:r>
      </w:del>
    </w:p>
    <w:p w:rsidR="003E03D6" w:rsidDel="0070456E" w:rsidRDefault="003E03D6">
      <w:pPr>
        <w:pStyle w:val="TOC4"/>
        <w:rPr>
          <w:del w:id="4966" w:author="rapporteur_Christian_Herrero-Veron" w:date="2017-12-13T13:04:00Z"/>
          <w:rFonts w:asciiTheme="minorHAnsi" w:hAnsiTheme="minorHAnsi" w:cstheme="minorBidi"/>
          <w:sz w:val="22"/>
          <w:szCs w:val="22"/>
          <w:lang w:val="en-US"/>
        </w:rPr>
      </w:pPr>
      <w:del w:id="4967" w:author="rapporteur_Christian_Herrero-Veron" w:date="2017-12-13T13:04:00Z">
        <w:r w:rsidDel="0070456E">
          <w:delText>9.6.1.3</w:delText>
        </w:r>
        <w:r w:rsidDel="0070456E">
          <w:rPr>
            <w:rFonts w:asciiTheme="minorHAnsi" w:hAnsiTheme="minorHAnsi" w:cstheme="minorBidi"/>
            <w:sz w:val="22"/>
            <w:szCs w:val="22"/>
            <w:lang w:val="en-US"/>
          </w:rPr>
          <w:tab/>
        </w:r>
        <w:r w:rsidDel="0070456E">
          <w:delText>SSC mode</w:delText>
        </w:r>
        <w:r w:rsidDel="0070456E">
          <w:tab/>
          <w:delText>142</w:delText>
        </w:r>
      </w:del>
    </w:p>
    <w:p w:rsidR="003E03D6" w:rsidDel="0070456E" w:rsidRDefault="003E03D6">
      <w:pPr>
        <w:pStyle w:val="TOC4"/>
        <w:rPr>
          <w:del w:id="4968" w:author="rapporteur_Christian_Herrero-Veron" w:date="2017-12-13T13:04:00Z"/>
          <w:rFonts w:asciiTheme="minorHAnsi" w:hAnsiTheme="minorHAnsi" w:cstheme="minorBidi"/>
          <w:sz w:val="22"/>
          <w:szCs w:val="22"/>
          <w:lang w:val="en-US"/>
        </w:rPr>
      </w:pPr>
      <w:del w:id="4969" w:author="rapporteur_Christian_Herrero-Veron" w:date="2017-12-13T13:04:00Z">
        <w:r w:rsidRPr="006822D8" w:rsidDel="0070456E">
          <w:rPr>
            <w:rFonts w:eastAsia="Times New Roman"/>
          </w:rPr>
          <w:delText>9.6.1.4</w:delText>
        </w:r>
        <w:r w:rsidDel="0070456E">
          <w:rPr>
            <w:rFonts w:asciiTheme="minorHAnsi" w:hAnsiTheme="minorHAnsi" w:cstheme="minorBidi"/>
            <w:sz w:val="22"/>
            <w:szCs w:val="22"/>
            <w:lang w:val="en-US"/>
          </w:rPr>
          <w:tab/>
        </w:r>
        <w:r w:rsidRPr="006822D8" w:rsidDel="0070456E">
          <w:rPr>
            <w:rFonts w:eastAsia="Times New Roman"/>
          </w:rPr>
          <w:delText>UE SM capability</w:delText>
        </w:r>
        <w:r w:rsidDel="0070456E">
          <w:tab/>
          <w:delText>142</w:delText>
        </w:r>
      </w:del>
    </w:p>
    <w:p w:rsidR="003E03D6" w:rsidDel="0070456E" w:rsidRDefault="003E03D6">
      <w:pPr>
        <w:pStyle w:val="TOC4"/>
        <w:rPr>
          <w:del w:id="4970" w:author="rapporteur_Christian_Herrero-Veron" w:date="2017-12-13T13:04:00Z"/>
          <w:rFonts w:asciiTheme="minorHAnsi" w:hAnsiTheme="minorHAnsi" w:cstheme="minorBidi"/>
          <w:sz w:val="22"/>
          <w:szCs w:val="22"/>
          <w:lang w:val="en-US"/>
        </w:rPr>
      </w:pPr>
      <w:del w:id="4971" w:author="rapporteur_Christian_Herrero-Veron" w:date="2017-12-13T13:04:00Z">
        <w:r w:rsidDel="0070456E">
          <w:delText>9.6.1.5</w:delText>
        </w:r>
        <w:r w:rsidDel="0070456E">
          <w:rPr>
            <w:rFonts w:asciiTheme="minorHAnsi" w:hAnsiTheme="minorHAnsi" w:cstheme="minorBidi"/>
            <w:sz w:val="22"/>
            <w:szCs w:val="22"/>
            <w:lang w:val="en-US"/>
          </w:rPr>
          <w:tab/>
        </w:r>
        <w:r w:rsidDel="0070456E">
          <w:delText>SM PDU DN request container</w:delText>
        </w:r>
        <w:r w:rsidDel="0070456E">
          <w:tab/>
          <w:delText>142</w:delText>
        </w:r>
      </w:del>
    </w:p>
    <w:p w:rsidR="003E03D6" w:rsidDel="0070456E" w:rsidRDefault="003E03D6">
      <w:pPr>
        <w:pStyle w:val="TOC4"/>
        <w:rPr>
          <w:del w:id="4972" w:author="rapporteur_Christian_Herrero-Veron" w:date="2017-12-13T13:04:00Z"/>
          <w:rFonts w:asciiTheme="minorHAnsi" w:hAnsiTheme="minorHAnsi" w:cstheme="minorBidi"/>
          <w:sz w:val="22"/>
          <w:szCs w:val="22"/>
          <w:lang w:val="en-US"/>
        </w:rPr>
      </w:pPr>
      <w:del w:id="4973" w:author="rapporteur_Christian_Herrero-Veron" w:date="2017-12-13T13:04:00Z">
        <w:r w:rsidDel="0070456E">
          <w:delText>9.6.1.6</w:delText>
        </w:r>
        <w:r w:rsidDel="0070456E">
          <w:rPr>
            <w:rFonts w:asciiTheme="minorHAnsi" w:hAnsiTheme="minorHAnsi" w:cstheme="minorBidi"/>
            <w:sz w:val="22"/>
            <w:szCs w:val="22"/>
            <w:lang w:val="en-US"/>
          </w:rPr>
          <w:tab/>
        </w:r>
        <w:r w:rsidDel="0070456E">
          <w:delText>Extended protocol configuration options</w:delText>
        </w:r>
        <w:r w:rsidDel="0070456E">
          <w:tab/>
          <w:delText>142</w:delText>
        </w:r>
      </w:del>
    </w:p>
    <w:p w:rsidR="003E03D6" w:rsidDel="0070456E" w:rsidRDefault="003E03D6">
      <w:pPr>
        <w:pStyle w:val="TOC3"/>
        <w:rPr>
          <w:del w:id="4974" w:author="rapporteur_Christian_Herrero-Veron" w:date="2017-12-13T13:04:00Z"/>
          <w:rFonts w:asciiTheme="minorHAnsi" w:hAnsiTheme="minorHAnsi" w:cstheme="minorBidi"/>
          <w:sz w:val="22"/>
          <w:szCs w:val="22"/>
          <w:lang w:val="en-US"/>
        </w:rPr>
      </w:pPr>
      <w:del w:id="4975" w:author="rapporteur_Christian_Herrero-Veron" w:date="2017-12-13T13:04:00Z">
        <w:r w:rsidDel="0070456E">
          <w:delText>9.6.2</w:delText>
        </w:r>
        <w:r w:rsidDel="0070456E">
          <w:rPr>
            <w:rFonts w:asciiTheme="minorHAnsi" w:hAnsiTheme="minorHAnsi" w:cstheme="minorBidi"/>
            <w:sz w:val="22"/>
            <w:szCs w:val="22"/>
            <w:lang w:val="en-US"/>
          </w:rPr>
          <w:tab/>
        </w:r>
        <w:r w:rsidDel="0070456E">
          <w:delText>PDU session establishment accept</w:delText>
        </w:r>
        <w:r w:rsidDel="0070456E">
          <w:tab/>
          <w:delText>142</w:delText>
        </w:r>
      </w:del>
    </w:p>
    <w:p w:rsidR="003E03D6" w:rsidDel="0070456E" w:rsidRDefault="003E03D6">
      <w:pPr>
        <w:pStyle w:val="TOC4"/>
        <w:rPr>
          <w:del w:id="4976" w:author="rapporteur_Christian_Herrero-Veron" w:date="2017-12-13T13:04:00Z"/>
          <w:rFonts w:asciiTheme="minorHAnsi" w:hAnsiTheme="minorHAnsi" w:cstheme="minorBidi"/>
          <w:sz w:val="22"/>
          <w:szCs w:val="22"/>
          <w:lang w:val="en-US"/>
        </w:rPr>
      </w:pPr>
      <w:del w:id="4977" w:author="rapporteur_Christian_Herrero-Veron" w:date="2017-12-13T13:04:00Z">
        <w:r w:rsidDel="0070456E">
          <w:delText>9.6.2</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142</w:delText>
        </w:r>
      </w:del>
    </w:p>
    <w:p w:rsidR="003E03D6" w:rsidDel="0070456E" w:rsidRDefault="003E03D6">
      <w:pPr>
        <w:pStyle w:val="TOC4"/>
        <w:rPr>
          <w:del w:id="4978" w:author="rapporteur_Christian_Herrero-Veron" w:date="2017-12-13T13:04:00Z"/>
          <w:rFonts w:asciiTheme="minorHAnsi" w:hAnsiTheme="minorHAnsi" w:cstheme="minorBidi"/>
          <w:sz w:val="22"/>
          <w:szCs w:val="22"/>
          <w:lang w:val="en-US"/>
        </w:rPr>
      </w:pPr>
      <w:del w:id="4979" w:author="rapporteur_Christian_Herrero-Veron" w:date="2017-12-13T13:04:00Z">
        <w:r w:rsidDel="0070456E">
          <w:delText>9.6.2.2</w:delText>
        </w:r>
        <w:r w:rsidDel="0070456E">
          <w:rPr>
            <w:rFonts w:asciiTheme="minorHAnsi" w:hAnsiTheme="minorHAnsi" w:cstheme="minorBidi"/>
            <w:sz w:val="22"/>
            <w:szCs w:val="22"/>
            <w:lang w:val="en-US"/>
          </w:rPr>
          <w:tab/>
        </w:r>
        <w:r w:rsidDel="0070456E">
          <w:delText>5GSM cause</w:delText>
        </w:r>
        <w:r w:rsidDel="0070456E">
          <w:tab/>
          <w:delText>143</w:delText>
        </w:r>
      </w:del>
    </w:p>
    <w:p w:rsidR="003E03D6" w:rsidDel="0070456E" w:rsidRDefault="003E03D6">
      <w:pPr>
        <w:pStyle w:val="TOC4"/>
        <w:rPr>
          <w:del w:id="4980" w:author="rapporteur_Christian_Herrero-Veron" w:date="2017-12-13T13:04:00Z"/>
          <w:rFonts w:asciiTheme="minorHAnsi" w:hAnsiTheme="minorHAnsi" w:cstheme="minorBidi"/>
          <w:sz w:val="22"/>
          <w:szCs w:val="22"/>
          <w:lang w:val="en-US"/>
        </w:rPr>
      </w:pPr>
      <w:del w:id="4981" w:author="rapporteur_Christian_Herrero-Veron" w:date="2017-12-13T13:04:00Z">
        <w:r w:rsidDel="0070456E">
          <w:delText>9.6.2.3</w:delText>
        </w:r>
        <w:r w:rsidDel="0070456E">
          <w:rPr>
            <w:rFonts w:asciiTheme="minorHAnsi" w:hAnsiTheme="minorHAnsi" w:cstheme="minorBidi"/>
            <w:sz w:val="22"/>
            <w:szCs w:val="22"/>
            <w:lang w:val="en-US"/>
          </w:rPr>
          <w:tab/>
        </w:r>
        <w:r w:rsidDel="0070456E">
          <w:delText>PDU address</w:delText>
        </w:r>
        <w:r w:rsidDel="0070456E">
          <w:tab/>
          <w:delText>143</w:delText>
        </w:r>
      </w:del>
    </w:p>
    <w:p w:rsidR="003E03D6" w:rsidDel="0070456E" w:rsidRDefault="003E03D6">
      <w:pPr>
        <w:pStyle w:val="TOC4"/>
        <w:rPr>
          <w:del w:id="4982" w:author="rapporteur_Christian_Herrero-Veron" w:date="2017-12-13T13:04:00Z"/>
          <w:rFonts w:asciiTheme="minorHAnsi" w:hAnsiTheme="minorHAnsi" w:cstheme="minorBidi"/>
          <w:sz w:val="22"/>
          <w:szCs w:val="22"/>
          <w:lang w:val="en-US"/>
        </w:rPr>
      </w:pPr>
      <w:del w:id="4983" w:author="rapporteur_Christian_Herrero-Veron" w:date="2017-12-13T13:04:00Z">
        <w:r w:rsidDel="0070456E">
          <w:delText>9.6.2.4</w:delText>
        </w:r>
        <w:r w:rsidDel="0070456E">
          <w:rPr>
            <w:rFonts w:asciiTheme="minorHAnsi" w:hAnsiTheme="minorHAnsi" w:cstheme="minorBidi"/>
            <w:sz w:val="22"/>
            <w:szCs w:val="22"/>
            <w:lang w:val="en-US"/>
          </w:rPr>
          <w:tab/>
        </w:r>
        <w:r w:rsidDel="0070456E">
          <w:delText>EAP message</w:delText>
        </w:r>
        <w:r w:rsidDel="0070456E">
          <w:tab/>
          <w:delText>143</w:delText>
        </w:r>
      </w:del>
    </w:p>
    <w:p w:rsidR="003E03D6" w:rsidDel="0070456E" w:rsidRDefault="003E03D6">
      <w:pPr>
        <w:pStyle w:val="TOC4"/>
        <w:rPr>
          <w:del w:id="4984" w:author="rapporteur_Christian_Herrero-Veron" w:date="2017-12-13T13:04:00Z"/>
          <w:rFonts w:asciiTheme="minorHAnsi" w:hAnsiTheme="minorHAnsi" w:cstheme="minorBidi"/>
          <w:sz w:val="22"/>
          <w:szCs w:val="22"/>
          <w:lang w:val="en-US"/>
        </w:rPr>
      </w:pPr>
      <w:del w:id="4985" w:author="rapporteur_Christian_Herrero-Veron" w:date="2017-12-13T13:04:00Z">
        <w:r w:rsidDel="0070456E">
          <w:delText>9.6.2.5</w:delText>
        </w:r>
        <w:r w:rsidDel="0070456E">
          <w:rPr>
            <w:rFonts w:asciiTheme="minorHAnsi" w:hAnsiTheme="minorHAnsi" w:cstheme="minorBidi"/>
            <w:sz w:val="22"/>
            <w:szCs w:val="22"/>
            <w:lang w:val="en-US"/>
          </w:rPr>
          <w:tab/>
        </w:r>
        <w:r w:rsidDel="0070456E">
          <w:delText>RQ timer value</w:delText>
        </w:r>
        <w:r w:rsidDel="0070456E">
          <w:tab/>
          <w:delText>143</w:delText>
        </w:r>
      </w:del>
    </w:p>
    <w:p w:rsidR="003E03D6" w:rsidDel="0070456E" w:rsidRDefault="003E03D6">
      <w:pPr>
        <w:pStyle w:val="TOC4"/>
        <w:rPr>
          <w:del w:id="4986" w:author="rapporteur_Christian_Herrero-Veron" w:date="2017-12-13T13:04:00Z"/>
          <w:rFonts w:asciiTheme="minorHAnsi" w:hAnsiTheme="minorHAnsi" w:cstheme="minorBidi"/>
          <w:sz w:val="22"/>
          <w:szCs w:val="22"/>
          <w:lang w:val="en-US"/>
        </w:rPr>
      </w:pPr>
      <w:del w:id="4987" w:author="rapporteur_Christian_Herrero-Veron" w:date="2017-12-13T13:04:00Z">
        <w:r w:rsidDel="0070456E">
          <w:delText>9.6.2.6</w:delText>
        </w:r>
        <w:r w:rsidDel="0070456E">
          <w:rPr>
            <w:rFonts w:asciiTheme="minorHAnsi" w:hAnsiTheme="minorHAnsi" w:cstheme="minorBidi"/>
            <w:sz w:val="22"/>
            <w:szCs w:val="22"/>
            <w:lang w:val="en-US"/>
          </w:rPr>
          <w:tab/>
        </w:r>
        <w:r w:rsidDel="0070456E">
          <w:delText>Extended protocol configuration options</w:delText>
        </w:r>
        <w:r w:rsidDel="0070456E">
          <w:tab/>
          <w:delText>143</w:delText>
        </w:r>
      </w:del>
    </w:p>
    <w:p w:rsidR="003E03D6" w:rsidDel="0070456E" w:rsidRDefault="003E03D6">
      <w:pPr>
        <w:pStyle w:val="TOC3"/>
        <w:rPr>
          <w:del w:id="4988" w:author="rapporteur_Christian_Herrero-Veron" w:date="2017-12-13T13:04:00Z"/>
          <w:rFonts w:asciiTheme="minorHAnsi" w:hAnsiTheme="minorHAnsi" w:cstheme="minorBidi"/>
          <w:sz w:val="22"/>
          <w:szCs w:val="22"/>
          <w:lang w:val="en-US"/>
        </w:rPr>
      </w:pPr>
      <w:del w:id="4989" w:author="rapporteur_Christian_Herrero-Veron" w:date="2017-12-13T13:04:00Z">
        <w:r w:rsidDel="0070456E">
          <w:delText>9.6.3</w:delText>
        </w:r>
        <w:r w:rsidDel="0070456E">
          <w:rPr>
            <w:rFonts w:asciiTheme="minorHAnsi" w:hAnsiTheme="minorHAnsi" w:cstheme="minorBidi"/>
            <w:sz w:val="22"/>
            <w:szCs w:val="22"/>
            <w:lang w:val="en-US"/>
          </w:rPr>
          <w:tab/>
        </w:r>
        <w:r w:rsidDel="0070456E">
          <w:delText xml:space="preserve"> PDU session establishment reject</w:delText>
        </w:r>
        <w:r w:rsidDel="0070456E">
          <w:tab/>
          <w:delText>144</w:delText>
        </w:r>
      </w:del>
    </w:p>
    <w:p w:rsidR="003E03D6" w:rsidDel="0070456E" w:rsidRDefault="003E03D6">
      <w:pPr>
        <w:pStyle w:val="TOC4"/>
        <w:rPr>
          <w:del w:id="4990" w:author="rapporteur_Christian_Herrero-Veron" w:date="2017-12-13T13:04:00Z"/>
          <w:rFonts w:asciiTheme="minorHAnsi" w:hAnsiTheme="minorHAnsi" w:cstheme="minorBidi"/>
          <w:sz w:val="22"/>
          <w:szCs w:val="22"/>
          <w:lang w:val="en-US"/>
        </w:rPr>
      </w:pPr>
      <w:del w:id="4991" w:author="rapporteur_Christian_Herrero-Veron" w:date="2017-12-13T13:04:00Z">
        <w:r w:rsidDel="0070456E">
          <w:delText>9.6.3</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144</w:delText>
        </w:r>
      </w:del>
    </w:p>
    <w:p w:rsidR="003E03D6" w:rsidDel="0070456E" w:rsidRDefault="003E03D6">
      <w:pPr>
        <w:pStyle w:val="TOC4"/>
        <w:rPr>
          <w:del w:id="4992" w:author="rapporteur_Christian_Herrero-Veron" w:date="2017-12-13T13:04:00Z"/>
          <w:rFonts w:asciiTheme="minorHAnsi" w:hAnsiTheme="minorHAnsi" w:cstheme="minorBidi"/>
          <w:sz w:val="22"/>
          <w:szCs w:val="22"/>
          <w:lang w:val="en-US"/>
        </w:rPr>
      </w:pPr>
      <w:del w:id="4993" w:author="rapporteur_Christian_Herrero-Veron" w:date="2017-12-13T13:04:00Z">
        <w:r w:rsidDel="0070456E">
          <w:delText>9.6.3.2</w:delText>
        </w:r>
        <w:r w:rsidDel="0070456E">
          <w:rPr>
            <w:rFonts w:asciiTheme="minorHAnsi" w:hAnsiTheme="minorHAnsi" w:cstheme="minorBidi"/>
            <w:sz w:val="22"/>
            <w:szCs w:val="22"/>
            <w:lang w:val="en-US"/>
          </w:rPr>
          <w:tab/>
        </w:r>
        <w:r w:rsidDel="0070456E">
          <w:delText>Extended protocol configuration options</w:delText>
        </w:r>
        <w:r w:rsidDel="0070456E">
          <w:tab/>
          <w:delText>144</w:delText>
        </w:r>
      </w:del>
    </w:p>
    <w:p w:rsidR="003E03D6" w:rsidDel="0070456E" w:rsidRDefault="003E03D6">
      <w:pPr>
        <w:pStyle w:val="TOC4"/>
        <w:rPr>
          <w:del w:id="4994" w:author="rapporteur_Christian_Herrero-Veron" w:date="2017-12-13T13:04:00Z"/>
          <w:rFonts w:asciiTheme="minorHAnsi" w:hAnsiTheme="minorHAnsi" w:cstheme="minorBidi"/>
          <w:sz w:val="22"/>
          <w:szCs w:val="22"/>
          <w:lang w:val="en-US"/>
        </w:rPr>
      </w:pPr>
      <w:del w:id="4995" w:author="rapporteur_Christian_Herrero-Veron" w:date="2017-12-13T13:04:00Z">
        <w:r w:rsidDel="0070456E">
          <w:delText>9.6.3.3</w:delText>
        </w:r>
        <w:r w:rsidDel="0070456E">
          <w:rPr>
            <w:rFonts w:asciiTheme="minorHAnsi" w:hAnsiTheme="minorHAnsi" w:cstheme="minorBidi"/>
            <w:sz w:val="22"/>
            <w:szCs w:val="22"/>
            <w:lang w:val="en-US"/>
          </w:rPr>
          <w:tab/>
        </w:r>
        <w:r w:rsidDel="0070456E">
          <w:delText>EAP message</w:delText>
        </w:r>
        <w:r w:rsidDel="0070456E">
          <w:tab/>
          <w:delText>144</w:delText>
        </w:r>
      </w:del>
    </w:p>
    <w:p w:rsidR="003E03D6" w:rsidDel="0070456E" w:rsidRDefault="003E03D6">
      <w:pPr>
        <w:pStyle w:val="TOC3"/>
        <w:rPr>
          <w:del w:id="4996" w:author="rapporteur_Christian_Herrero-Veron" w:date="2017-12-13T13:04:00Z"/>
          <w:rFonts w:asciiTheme="minorHAnsi" w:hAnsiTheme="minorHAnsi" w:cstheme="minorBidi"/>
          <w:sz w:val="22"/>
          <w:szCs w:val="22"/>
          <w:lang w:val="en-US"/>
        </w:rPr>
      </w:pPr>
      <w:del w:id="4997" w:author="rapporteur_Christian_Herrero-Veron" w:date="2017-12-13T13:04:00Z">
        <w:r w:rsidDel="0070456E">
          <w:delText>9.6.4</w:delText>
        </w:r>
        <w:r w:rsidDel="0070456E">
          <w:rPr>
            <w:rFonts w:asciiTheme="minorHAnsi" w:hAnsiTheme="minorHAnsi" w:cstheme="minorBidi"/>
            <w:sz w:val="22"/>
            <w:szCs w:val="22"/>
            <w:lang w:val="en-US"/>
          </w:rPr>
          <w:tab/>
        </w:r>
        <w:r w:rsidDel="0070456E">
          <w:delText>PDU session authentication request</w:delText>
        </w:r>
        <w:r w:rsidDel="0070456E">
          <w:tab/>
          <w:delText>144</w:delText>
        </w:r>
      </w:del>
    </w:p>
    <w:p w:rsidR="003E03D6" w:rsidDel="0070456E" w:rsidRDefault="003E03D6">
      <w:pPr>
        <w:pStyle w:val="TOC4"/>
        <w:rPr>
          <w:del w:id="4998" w:author="rapporteur_Christian_Herrero-Veron" w:date="2017-12-13T13:04:00Z"/>
          <w:rFonts w:asciiTheme="minorHAnsi" w:hAnsiTheme="minorHAnsi" w:cstheme="minorBidi"/>
          <w:sz w:val="22"/>
          <w:szCs w:val="22"/>
          <w:lang w:val="en-US"/>
        </w:rPr>
      </w:pPr>
      <w:del w:id="4999" w:author="rapporteur_Christian_Herrero-Veron" w:date="2017-12-13T13:04:00Z">
        <w:r w:rsidDel="0070456E">
          <w:delText>9.6.4</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144</w:delText>
        </w:r>
      </w:del>
    </w:p>
    <w:p w:rsidR="003E03D6" w:rsidDel="0070456E" w:rsidRDefault="003E03D6">
      <w:pPr>
        <w:pStyle w:val="TOC4"/>
        <w:rPr>
          <w:del w:id="5000" w:author="rapporteur_Christian_Herrero-Veron" w:date="2017-12-13T13:04:00Z"/>
          <w:rFonts w:asciiTheme="minorHAnsi" w:hAnsiTheme="minorHAnsi" w:cstheme="minorBidi"/>
          <w:sz w:val="22"/>
          <w:szCs w:val="22"/>
          <w:lang w:val="en-US"/>
        </w:rPr>
      </w:pPr>
      <w:del w:id="5001" w:author="rapporteur_Christian_Herrero-Veron" w:date="2017-12-13T13:04:00Z">
        <w:r w:rsidDel="0070456E">
          <w:delText>9.6.4.2</w:delText>
        </w:r>
        <w:r w:rsidDel="0070456E">
          <w:rPr>
            <w:rFonts w:asciiTheme="minorHAnsi" w:hAnsiTheme="minorHAnsi" w:cstheme="minorBidi"/>
            <w:sz w:val="22"/>
            <w:szCs w:val="22"/>
            <w:lang w:val="en-US"/>
          </w:rPr>
          <w:tab/>
        </w:r>
        <w:r w:rsidDel="0070456E">
          <w:delText>EAP message</w:delText>
        </w:r>
        <w:r w:rsidDel="0070456E">
          <w:tab/>
          <w:delText>145</w:delText>
        </w:r>
      </w:del>
    </w:p>
    <w:p w:rsidR="003E03D6" w:rsidDel="0070456E" w:rsidRDefault="003E03D6">
      <w:pPr>
        <w:pStyle w:val="TOC4"/>
        <w:rPr>
          <w:del w:id="5002" w:author="rapporteur_Christian_Herrero-Veron" w:date="2017-12-13T13:04:00Z"/>
          <w:rFonts w:asciiTheme="minorHAnsi" w:hAnsiTheme="minorHAnsi" w:cstheme="minorBidi"/>
          <w:sz w:val="22"/>
          <w:szCs w:val="22"/>
          <w:lang w:val="en-US"/>
        </w:rPr>
      </w:pPr>
      <w:del w:id="5003" w:author="rapporteur_Christian_Herrero-Veron" w:date="2017-12-13T13:04:00Z">
        <w:r w:rsidDel="0070456E">
          <w:delText>9.6.4.3</w:delText>
        </w:r>
        <w:r w:rsidDel="0070456E">
          <w:rPr>
            <w:rFonts w:asciiTheme="minorHAnsi" w:hAnsiTheme="minorHAnsi" w:cstheme="minorBidi"/>
            <w:sz w:val="22"/>
            <w:szCs w:val="22"/>
            <w:lang w:val="en-US"/>
          </w:rPr>
          <w:tab/>
        </w:r>
        <w:r w:rsidDel="0070456E">
          <w:delText>Extended protocol configuration options</w:delText>
        </w:r>
        <w:r w:rsidDel="0070456E">
          <w:tab/>
          <w:delText>145</w:delText>
        </w:r>
      </w:del>
    </w:p>
    <w:p w:rsidR="003E03D6" w:rsidDel="0070456E" w:rsidRDefault="003E03D6">
      <w:pPr>
        <w:pStyle w:val="TOC3"/>
        <w:rPr>
          <w:del w:id="5004" w:author="rapporteur_Christian_Herrero-Veron" w:date="2017-12-13T13:04:00Z"/>
          <w:rFonts w:asciiTheme="minorHAnsi" w:hAnsiTheme="minorHAnsi" w:cstheme="minorBidi"/>
          <w:sz w:val="22"/>
          <w:szCs w:val="22"/>
          <w:lang w:val="en-US"/>
        </w:rPr>
      </w:pPr>
      <w:del w:id="5005" w:author="rapporteur_Christian_Herrero-Veron" w:date="2017-12-13T13:04:00Z">
        <w:r w:rsidDel="0070456E">
          <w:delText>9.6.5</w:delText>
        </w:r>
        <w:r w:rsidDel="0070456E">
          <w:rPr>
            <w:rFonts w:asciiTheme="minorHAnsi" w:hAnsiTheme="minorHAnsi" w:cstheme="minorBidi"/>
            <w:sz w:val="22"/>
            <w:szCs w:val="22"/>
            <w:lang w:val="en-US"/>
          </w:rPr>
          <w:tab/>
        </w:r>
        <w:r w:rsidDel="0070456E">
          <w:delText>PDU session authentication accept</w:delText>
        </w:r>
        <w:r w:rsidDel="0070456E">
          <w:tab/>
          <w:delText>145</w:delText>
        </w:r>
      </w:del>
    </w:p>
    <w:p w:rsidR="003E03D6" w:rsidDel="0070456E" w:rsidRDefault="003E03D6">
      <w:pPr>
        <w:pStyle w:val="TOC4"/>
        <w:rPr>
          <w:del w:id="5006" w:author="rapporteur_Christian_Herrero-Veron" w:date="2017-12-13T13:04:00Z"/>
          <w:rFonts w:asciiTheme="minorHAnsi" w:hAnsiTheme="minorHAnsi" w:cstheme="minorBidi"/>
          <w:sz w:val="22"/>
          <w:szCs w:val="22"/>
          <w:lang w:val="en-US"/>
        </w:rPr>
      </w:pPr>
      <w:del w:id="5007" w:author="rapporteur_Christian_Herrero-Veron" w:date="2017-12-13T13:04:00Z">
        <w:r w:rsidDel="0070456E">
          <w:delText>9.6.5</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145</w:delText>
        </w:r>
      </w:del>
    </w:p>
    <w:p w:rsidR="003E03D6" w:rsidDel="0070456E" w:rsidRDefault="003E03D6">
      <w:pPr>
        <w:pStyle w:val="TOC4"/>
        <w:rPr>
          <w:del w:id="5008" w:author="rapporteur_Christian_Herrero-Veron" w:date="2017-12-13T13:04:00Z"/>
          <w:rFonts w:asciiTheme="minorHAnsi" w:hAnsiTheme="minorHAnsi" w:cstheme="minorBidi"/>
          <w:sz w:val="22"/>
          <w:szCs w:val="22"/>
          <w:lang w:val="en-US"/>
        </w:rPr>
      </w:pPr>
      <w:del w:id="5009" w:author="rapporteur_Christian_Herrero-Veron" w:date="2017-12-13T13:04:00Z">
        <w:r w:rsidDel="0070456E">
          <w:delText>9.6.5.2</w:delText>
        </w:r>
        <w:r w:rsidDel="0070456E">
          <w:rPr>
            <w:rFonts w:asciiTheme="minorHAnsi" w:hAnsiTheme="minorHAnsi" w:cstheme="minorBidi"/>
            <w:sz w:val="22"/>
            <w:szCs w:val="22"/>
            <w:lang w:val="en-US"/>
          </w:rPr>
          <w:tab/>
        </w:r>
        <w:r w:rsidDel="0070456E">
          <w:delText>EAP message</w:delText>
        </w:r>
        <w:r w:rsidDel="0070456E">
          <w:tab/>
          <w:delText>146</w:delText>
        </w:r>
      </w:del>
    </w:p>
    <w:p w:rsidR="003E03D6" w:rsidDel="0070456E" w:rsidRDefault="003E03D6">
      <w:pPr>
        <w:pStyle w:val="TOC4"/>
        <w:rPr>
          <w:del w:id="5010" w:author="rapporteur_Christian_Herrero-Veron" w:date="2017-12-13T13:04:00Z"/>
          <w:rFonts w:asciiTheme="minorHAnsi" w:hAnsiTheme="minorHAnsi" w:cstheme="minorBidi"/>
          <w:sz w:val="22"/>
          <w:szCs w:val="22"/>
          <w:lang w:val="en-US"/>
        </w:rPr>
      </w:pPr>
      <w:del w:id="5011" w:author="rapporteur_Christian_Herrero-Veron" w:date="2017-12-13T13:04:00Z">
        <w:r w:rsidDel="0070456E">
          <w:delText>9.6.5.3</w:delText>
        </w:r>
        <w:r w:rsidDel="0070456E">
          <w:rPr>
            <w:rFonts w:asciiTheme="minorHAnsi" w:hAnsiTheme="minorHAnsi" w:cstheme="minorBidi"/>
            <w:sz w:val="22"/>
            <w:szCs w:val="22"/>
            <w:lang w:val="en-US"/>
          </w:rPr>
          <w:tab/>
        </w:r>
        <w:r w:rsidDel="0070456E">
          <w:delText>Extended protocol configuration options</w:delText>
        </w:r>
        <w:r w:rsidDel="0070456E">
          <w:tab/>
          <w:delText>146</w:delText>
        </w:r>
      </w:del>
    </w:p>
    <w:p w:rsidR="003E03D6" w:rsidDel="0070456E" w:rsidRDefault="003E03D6">
      <w:pPr>
        <w:pStyle w:val="TOC3"/>
        <w:rPr>
          <w:del w:id="5012" w:author="rapporteur_Christian_Herrero-Veron" w:date="2017-12-13T13:04:00Z"/>
          <w:rFonts w:asciiTheme="minorHAnsi" w:hAnsiTheme="minorHAnsi" w:cstheme="minorBidi"/>
          <w:sz w:val="22"/>
          <w:szCs w:val="22"/>
          <w:lang w:val="en-US"/>
        </w:rPr>
      </w:pPr>
      <w:del w:id="5013" w:author="rapporteur_Christian_Herrero-Veron" w:date="2017-12-13T13:04:00Z">
        <w:r w:rsidDel="0070456E">
          <w:delText>9.6.7</w:delText>
        </w:r>
        <w:r w:rsidDel="0070456E">
          <w:rPr>
            <w:rFonts w:asciiTheme="minorHAnsi" w:hAnsiTheme="minorHAnsi" w:cstheme="minorBidi"/>
            <w:sz w:val="22"/>
            <w:szCs w:val="22"/>
            <w:lang w:val="en-US"/>
          </w:rPr>
          <w:tab/>
        </w:r>
        <w:r w:rsidDel="0070456E">
          <w:delText>PDU session modification request</w:delText>
        </w:r>
        <w:r w:rsidDel="0070456E">
          <w:tab/>
          <w:delText>146</w:delText>
        </w:r>
      </w:del>
    </w:p>
    <w:p w:rsidR="003E03D6" w:rsidDel="0070456E" w:rsidRDefault="003E03D6">
      <w:pPr>
        <w:pStyle w:val="TOC4"/>
        <w:rPr>
          <w:del w:id="5014" w:author="rapporteur_Christian_Herrero-Veron" w:date="2017-12-13T13:04:00Z"/>
          <w:rFonts w:asciiTheme="minorHAnsi" w:hAnsiTheme="minorHAnsi" w:cstheme="minorBidi"/>
          <w:sz w:val="22"/>
          <w:szCs w:val="22"/>
          <w:lang w:val="en-US"/>
        </w:rPr>
      </w:pPr>
      <w:del w:id="5015" w:author="rapporteur_Christian_Herrero-Veron" w:date="2017-12-13T13:04:00Z">
        <w:r w:rsidDel="0070456E">
          <w:delText>9.6.7</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146</w:delText>
        </w:r>
      </w:del>
    </w:p>
    <w:p w:rsidR="003E03D6" w:rsidDel="0070456E" w:rsidRDefault="003E03D6">
      <w:pPr>
        <w:pStyle w:val="TOC4"/>
        <w:rPr>
          <w:del w:id="5016" w:author="rapporteur_Christian_Herrero-Veron" w:date="2017-12-13T13:04:00Z"/>
          <w:rFonts w:asciiTheme="minorHAnsi" w:hAnsiTheme="minorHAnsi" w:cstheme="minorBidi"/>
          <w:sz w:val="22"/>
          <w:szCs w:val="22"/>
          <w:lang w:val="en-US"/>
        </w:rPr>
      </w:pPr>
      <w:del w:id="5017" w:author="rapporteur_Christian_Herrero-Veron" w:date="2017-12-13T13:04:00Z">
        <w:r w:rsidDel="0070456E">
          <w:delText>9.6.7.2</w:delText>
        </w:r>
        <w:r w:rsidDel="0070456E">
          <w:rPr>
            <w:rFonts w:asciiTheme="minorHAnsi" w:hAnsiTheme="minorHAnsi" w:cstheme="minorBidi"/>
            <w:sz w:val="22"/>
            <w:szCs w:val="22"/>
            <w:lang w:val="en-US"/>
          </w:rPr>
          <w:tab/>
        </w:r>
        <w:r w:rsidDel="0070456E">
          <w:delText>Extended protocol configuration options</w:delText>
        </w:r>
        <w:r w:rsidDel="0070456E">
          <w:tab/>
          <w:delText>146</w:delText>
        </w:r>
      </w:del>
    </w:p>
    <w:p w:rsidR="003E03D6" w:rsidDel="0070456E" w:rsidRDefault="003E03D6">
      <w:pPr>
        <w:pStyle w:val="TOC3"/>
        <w:rPr>
          <w:del w:id="5018" w:author="rapporteur_Christian_Herrero-Veron" w:date="2017-12-13T13:04:00Z"/>
          <w:rFonts w:asciiTheme="minorHAnsi" w:hAnsiTheme="minorHAnsi" w:cstheme="minorBidi"/>
          <w:sz w:val="22"/>
          <w:szCs w:val="22"/>
          <w:lang w:val="en-US"/>
        </w:rPr>
      </w:pPr>
      <w:del w:id="5019" w:author="rapporteur_Christian_Herrero-Veron" w:date="2017-12-13T13:04:00Z">
        <w:r w:rsidDel="0070456E">
          <w:delText>9.6.8</w:delText>
        </w:r>
        <w:r w:rsidDel="0070456E">
          <w:rPr>
            <w:rFonts w:asciiTheme="minorHAnsi" w:hAnsiTheme="minorHAnsi" w:cstheme="minorBidi"/>
            <w:sz w:val="22"/>
            <w:szCs w:val="22"/>
            <w:lang w:val="en-US"/>
          </w:rPr>
          <w:tab/>
        </w:r>
        <w:r w:rsidDel="0070456E">
          <w:delText>PDU session modification reject</w:delText>
        </w:r>
        <w:r w:rsidDel="0070456E">
          <w:tab/>
          <w:delText>146</w:delText>
        </w:r>
      </w:del>
    </w:p>
    <w:p w:rsidR="003E03D6" w:rsidDel="0070456E" w:rsidRDefault="003E03D6">
      <w:pPr>
        <w:pStyle w:val="TOC4"/>
        <w:rPr>
          <w:del w:id="5020" w:author="rapporteur_Christian_Herrero-Veron" w:date="2017-12-13T13:04:00Z"/>
          <w:rFonts w:asciiTheme="minorHAnsi" w:hAnsiTheme="minorHAnsi" w:cstheme="minorBidi"/>
          <w:sz w:val="22"/>
          <w:szCs w:val="22"/>
          <w:lang w:val="en-US"/>
        </w:rPr>
      </w:pPr>
      <w:del w:id="5021" w:author="rapporteur_Christian_Herrero-Veron" w:date="2017-12-13T13:04:00Z">
        <w:r w:rsidDel="0070456E">
          <w:delText>9.6.8</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146</w:delText>
        </w:r>
      </w:del>
    </w:p>
    <w:p w:rsidR="003E03D6" w:rsidDel="0070456E" w:rsidRDefault="003E03D6">
      <w:pPr>
        <w:pStyle w:val="TOC4"/>
        <w:rPr>
          <w:del w:id="5022" w:author="rapporteur_Christian_Herrero-Veron" w:date="2017-12-13T13:04:00Z"/>
          <w:rFonts w:asciiTheme="minorHAnsi" w:hAnsiTheme="minorHAnsi" w:cstheme="minorBidi"/>
          <w:sz w:val="22"/>
          <w:szCs w:val="22"/>
          <w:lang w:val="en-US"/>
        </w:rPr>
      </w:pPr>
      <w:del w:id="5023" w:author="rapporteur_Christian_Herrero-Veron" w:date="2017-12-13T13:04:00Z">
        <w:r w:rsidDel="0070456E">
          <w:delText>9.6.8.2</w:delText>
        </w:r>
        <w:r w:rsidDel="0070456E">
          <w:rPr>
            <w:rFonts w:asciiTheme="minorHAnsi" w:hAnsiTheme="minorHAnsi" w:cstheme="minorBidi"/>
            <w:sz w:val="22"/>
            <w:szCs w:val="22"/>
            <w:lang w:val="en-US"/>
          </w:rPr>
          <w:tab/>
        </w:r>
        <w:r w:rsidDel="0070456E">
          <w:delText>Extended protocol configuration options</w:delText>
        </w:r>
        <w:r w:rsidDel="0070456E">
          <w:tab/>
          <w:delText>147</w:delText>
        </w:r>
      </w:del>
    </w:p>
    <w:p w:rsidR="003E03D6" w:rsidDel="0070456E" w:rsidRDefault="003E03D6">
      <w:pPr>
        <w:pStyle w:val="TOC3"/>
        <w:rPr>
          <w:del w:id="5024" w:author="rapporteur_Christian_Herrero-Veron" w:date="2017-12-13T13:04:00Z"/>
          <w:rFonts w:asciiTheme="minorHAnsi" w:hAnsiTheme="minorHAnsi" w:cstheme="minorBidi"/>
          <w:sz w:val="22"/>
          <w:szCs w:val="22"/>
          <w:lang w:val="en-US"/>
        </w:rPr>
      </w:pPr>
      <w:del w:id="5025" w:author="rapporteur_Christian_Herrero-Veron" w:date="2017-12-13T13:04:00Z">
        <w:r w:rsidDel="0070456E">
          <w:delText>9.6.9</w:delText>
        </w:r>
        <w:r w:rsidDel="0070456E">
          <w:rPr>
            <w:rFonts w:asciiTheme="minorHAnsi" w:hAnsiTheme="minorHAnsi" w:cstheme="minorBidi"/>
            <w:sz w:val="22"/>
            <w:szCs w:val="22"/>
            <w:lang w:val="en-US"/>
          </w:rPr>
          <w:tab/>
        </w:r>
        <w:r w:rsidDel="0070456E">
          <w:delText>PDU session modification command</w:delText>
        </w:r>
        <w:r w:rsidDel="0070456E">
          <w:tab/>
          <w:delText>147</w:delText>
        </w:r>
      </w:del>
    </w:p>
    <w:p w:rsidR="003E03D6" w:rsidDel="0070456E" w:rsidRDefault="003E03D6">
      <w:pPr>
        <w:pStyle w:val="TOC4"/>
        <w:rPr>
          <w:del w:id="5026" w:author="rapporteur_Christian_Herrero-Veron" w:date="2017-12-13T13:04:00Z"/>
          <w:rFonts w:asciiTheme="minorHAnsi" w:hAnsiTheme="minorHAnsi" w:cstheme="minorBidi"/>
          <w:sz w:val="22"/>
          <w:szCs w:val="22"/>
          <w:lang w:val="en-US"/>
        </w:rPr>
      </w:pPr>
      <w:del w:id="5027" w:author="rapporteur_Christian_Herrero-Veron" w:date="2017-12-13T13:04:00Z">
        <w:r w:rsidDel="0070456E">
          <w:delText>9.6.9</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147</w:delText>
        </w:r>
      </w:del>
    </w:p>
    <w:p w:rsidR="003E03D6" w:rsidDel="0070456E" w:rsidRDefault="003E03D6">
      <w:pPr>
        <w:pStyle w:val="TOC4"/>
        <w:rPr>
          <w:del w:id="5028" w:author="rapporteur_Christian_Herrero-Veron" w:date="2017-12-13T13:04:00Z"/>
          <w:rFonts w:asciiTheme="minorHAnsi" w:hAnsiTheme="minorHAnsi" w:cstheme="minorBidi"/>
          <w:sz w:val="22"/>
          <w:szCs w:val="22"/>
          <w:lang w:val="en-US"/>
        </w:rPr>
      </w:pPr>
      <w:del w:id="5029" w:author="rapporteur_Christian_Herrero-Veron" w:date="2017-12-13T13:04:00Z">
        <w:r w:rsidDel="0070456E">
          <w:delText>9.6.9.2</w:delText>
        </w:r>
        <w:r w:rsidDel="0070456E">
          <w:rPr>
            <w:rFonts w:asciiTheme="minorHAnsi" w:hAnsiTheme="minorHAnsi" w:cstheme="minorBidi"/>
            <w:sz w:val="22"/>
            <w:szCs w:val="22"/>
            <w:lang w:val="en-US"/>
          </w:rPr>
          <w:tab/>
        </w:r>
        <w:r w:rsidDel="0070456E">
          <w:delText>5GSM cause</w:delText>
        </w:r>
        <w:r w:rsidDel="0070456E">
          <w:tab/>
          <w:delText>148</w:delText>
        </w:r>
      </w:del>
    </w:p>
    <w:p w:rsidR="003E03D6" w:rsidDel="0070456E" w:rsidRDefault="003E03D6">
      <w:pPr>
        <w:pStyle w:val="TOC4"/>
        <w:rPr>
          <w:del w:id="5030" w:author="rapporteur_Christian_Herrero-Veron" w:date="2017-12-13T13:04:00Z"/>
          <w:rFonts w:asciiTheme="minorHAnsi" w:hAnsiTheme="minorHAnsi" w:cstheme="minorBidi"/>
          <w:sz w:val="22"/>
          <w:szCs w:val="22"/>
          <w:lang w:val="en-US"/>
        </w:rPr>
      </w:pPr>
      <w:del w:id="5031" w:author="rapporteur_Christian_Herrero-Veron" w:date="2017-12-13T13:04:00Z">
        <w:r w:rsidDel="0070456E">
          <w:delText>9.6.9.3</w:delText>
        </w:r>
        <w:r w:rsidDel="0070456E">
          <w:rPr>
            <w:rFonts w:asciiTheme="minorHAnsi" w:hAnsiTheme="minorHAnsi" w:cstheme="minorBidi"/>
            <w:sz w:val="22"/>
            <w:szCs w:val="22"/>
            <w:lang w:val="en-US"/>
          </w:rPr>
          <w:tab/>
        </w:r>
        <w:r w:rsidDel="0070456E">
          <w:delText>Authorized QoS rules</w:delText>
        </w:r>
        <w:r w:rsidDel="0070456E">
          <w:tab/>
          <w:delText>148</w:delText>
        </w:r>
      </w:del>
    </w:p>
    <w:p w:rsidR="003E03D6" w:rsidDel="0070456E" w:rsidRDefault="003E03D6">
      <w:pPr>
        <w:pStyle w:val="TOC4"/>
        <w:rPr>
          <w:del w:id="5032" w:author="rapporteur_Christian_Herrero-Veron" w:date="2017-12-13T13:04:00Z"/>
          <w:rFonts w:asciiTheme="minorHAnsi" w:hAnsiTheme="minorHAnsi" w:cstheme="minorBidi"/>
          <w:sz w:val="22"/>
          <w:szCs w:val="22"/>
          <w:lang w:val="en-US"/>
        </w:rPr>
      </w:pPr>
      <w:del w:id="5033" w:author="rapporteur_Christian_Herrero-Veron" w:date="2017-12-13T13:04:00Z">
        <w:r w:rsidDel="0070456E">
          <w:delText>9.6.9.4</w:delText>
        </w:r>
        <w:r w:rsidDel="0070456E">
          <w:rPr>
            <w:rFonts w:asciiTheme="minorHAnsi" w:hAnsiTheme="minorHAnsi" w:cstheme="minorBidi"/>
            <w:sz w:val="22"/>
            <w:szCs w:val="22"/>
            <w:lang w:val="en-US"/>
          </w:rPr>
          <w:tab/>
        </w:r>
        <w:r w:rsidDel="0070456E">
          <w:delText>Session-AMBR</w:delText>
        </w:r>
        <w:r w:rsidDel="0070456E">
          <w:tab/>
          <w:delText>148</w:delText>
        </w:r>
      </w:del>
    </w:p>
    <w:p w:rsidR="003E03D6" w:rsidDel="0070456E" w:rsidRDefault="003E03D6">
      <w:pPr>
        <w:pStyle w:val="TOC4"/>
        <w:rPr>
          <w:del w:id="5034" w:author="rapporteur_Christian_Herrero-Veron" w:date="2017-12-13T13:04:00Z"/>
          <w:rFonts w:asciiTheme="minorHAnsi" w:hAnsiTheme="minorHAnsi" w:cstheme="minorBidi"/>
          <w:sz w:val="22"/>
          <w:szCs w:val="22"/>
          <w:lang w:val="en-US"/>
        </w:rPr>
      </w:pPr>
      <w:del w:id="5035" w:author="rapporteur_Christian_Herrero-Veron" w:date="2017-12-13T13:04:00Z">
        <w:r w:rsidDel="0070456E">
          <w:delText>9.6.9.5</w:delText>
        </w:r>
        <w:r w:rsidDel="0070456E">
          <w:rPr>
            <w:rFonts w:asciiTheme="minorHAnsi" w:hAnsiTheme="minorHAnsi" w:cstheme="minorBidi"/>
            <w:sz w:val="22"/>
            <w:szCs w:val="22"/>
            <w:lang w:val="en-US"/>
          </w:rPr>
          <w:tab/>
        </w:r>
        <w:r w:rsidDel="0070456E">
          <w:delText>PDU session release time</w:delText>
        </w:r>
        <w:r w:rsidDel="0070456E">
          <w:tab/>
          <w:delText>148</w:delText>
        </w:r>
      </w:del>
    </w:p>
    <w:p w:rsidR="003E03D6" w:rsidDel="0070456E" w:rsidRDefault="003E03D6">
      <w:pPr>
        <w:pStyle w:val="TOC4"/>
        <w:rPr>
          <w:del w:id="5036" w:author="rapporteur_Christian_Herrero-Veron" w:date="2017-12-13T13:04:00Z"/>
          <w:rFonts w:asciiTheme="minorHAnsi" w:hAnsiTheme="minorHAnsi" w:cstheme="minorBidi"/>
          <w:sz w:val="22"/>
          <w:szCs w:val="22"/>
          <w:lang w:val="en-US"/>
        </w:rPr>
      </w:pPr>
      <w:del w:id="5037" w:author="rapporteur_Christian_Herrero-Veron" w:date="2017-12-13T13:04:00Z">
        <w:r w:rsidDel="0070456E">
          <w:delText>9.6.9.6</w:delText>
        </w:r>
        <w:r w:rsidDel="0070456E">
          <w:rPr>
            <w:rFonts w:asciiTheme="minorHAnsi" w:hAnsiTheme="minorHAnsi" w:cstheme="minorBidi"/>
            <w:sz w:val="22"/>
            <w:szCs w:val="22"/>
            <w:lang w:val="en-US"/>
          </w:rPr>
          <w:tab/>
        </w:r>
        <w:r w:rsidDel="0070456E">
          <w:delText>Extended protocol configuration options</w:delText>
        </w:r>
        <w:r w:rsidDel="0070456E">
          <w:tab/>
          <w:delText>148</w:delText>
        </w:r>
      </w:del>
    </w:p>
    <w:p w:rsidR="003E03D6" w:rsidDel="0070456E" w:rsidRDefault="003E03D6">
      <w:pPr>
        <w:pStyle w:val="TOC3"/>
        <w:rPr>
          <w:del w:id="5038" w:author="rapporteur_Christian_Herrero-Veron" w:date="2017-12-13T13:04:00Z"/>
          <w:rFonts w:asciiTheme="minorHAnsi" w:hAnsiTheme="minorHAnsi" w:cstheme="minorBidi"/>
          <w:sz w:val="22"/>
          <w:szCs w:val="22"/>
          <w:lang w:val="en-US"/>
        </w:rPr>
      </w:pPr>
      <w:del w:id="5039" w:author="rapporteur_Christian_Herrero-Veron" w:date="2017-12-13T13:04:00Z">
        <w:r w:rsidDel="0070456E">
          <w:delText>9.6.10</w:delText>
        </w:r>
        <w:r w:rsidDel="0070456E">
          <w:rPr>
            <w:rFonts w:asciiTheme="minorHAnsi" w:hAnsiTheme="minorHAnsi" w:cstheme="minorBidi"/>
            <w:sz w:val="22"/>
            <w:szCs w:val="22"/>
            <w:lang w:val="en-US"/>
          </w:rPr>
          <w:tab/>
        </w:r>
        <w:r w:rsidDel="0070456E">
          <w:delText>PDU session modification accept</w:delText>
        </w:r>
        <w:r w:rsidDel="0070456E">
          <w:tab/>
          <w:delText>148</w:delText>
        </w:r>
      </w:del>
    </w:p>
    <w:p w:rsidR="003E03D6" w:rsidDel="0070456E" w:rsidRDefault="003E03D6">
      <w:pPr>
        <w:pStyle w:val="TOC4"/>
        <w:rPr>
          <w:del w:id="5040" w:author="rapporteur_Christian_Herrero-Veron" w:date="2017-12-13T13:04:00Z"/>
          <w:rFonts w:asciiTheme="minorHAnsi" w:hAnsiTheme="minorHAnsi" w:cstheme="minorBidi"/>
          <w:sz w:val="22"/>
          <w:szCs w:val="22"/>
          <w:lang w:val="en-US"/>
        </w:rPr>
      </w:pPr>
      <w:del w:id="5041" w:author="rapporteur_Christian_Herrero-Veron" w:date="2017-12-13T13:04:00Z">
        <w:r w:rsidDel="0070456E">
          <w:delText>9.6.10</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148</w:delText>
        </w:r>
      </w:del>
    </w:p>
    <w:p w:rsidR="003E03D6" w:rsidDel="0070456E" w:rsidRDefault="003E03D6">
      <w:pPr>
        <w:pStyle w:val="TOC4"/>
        <w:rPr>
          <w:del w:id="5042" w:author="rapporteur_Christian_Herrero-Veron" w:date="2017-12-13T13:04:00Z"/>
          <w:rFonts w:asciiTheme="minorHAnsi" w:hAnsiTheme="minorHAnsi" w:cstheme="minorBidi"/>
          <w:sz w:val="22"/>
          <w:szCs w:val="22"/>
          <w:lang w:val="en-US"/>
        </w:rPr>
      </w:pPr>
      <w:del w:id="5043" w:author="rapporteur_Christian_Herrero-Veron" w:date="2017-12-13T13:04:00Z">
        <w:r w:rsidDel="0070456E">
          <w:delText>9.6.10.2</w:delText>
        </w:r>
        <w:r w:rsidDel="0070456E">
          <w:rPr>
            <w:rFonts w:asciiTheme="minorHAnsi" w:hAnsiTheme="minorHAnsi" w:cstheme="minorBidi"/>
            <w:sz w:val="22"/>
            <w:szCs w:val="22"/>
            <w:lang w:val="en-US"/>
          </w:rPr>
          <w:tab/>
        </w:r>
        <w:r w:rsidDel="0070456E">
          <w:delText>Extended protocol configuration options</w:delText>
        </w:r>
        <w:r w:rsidDel="0070456E">
          <w:tab/>
          <w:delText>148</w:delText>
        </w:r>
      </w:del>
    </w:p>
    <w:p w:rsidR="003E03D6" w:rsidDel="0070456E" w:rsidRDefault="003E03D6">
      <w:pPr>
        <w:pStyle w:val="TOC3"/>
        <w:rPr>
          <w:del w:id="5044" w:author="rapporteur_Christian_Herrero-Veron" w:date="2017-12-13T13:04:00Z"/>
          <w:rFonts w:asciiTheme="minorHAnsi" w:hAnsiTheme="minorHAnsi" w:cstheme="minorBidi"/>
          <w:sz w:val="22"/>
          <w:szCs w:val="22"/>
          <w:lang w:val="en-US"/>
        </w:rPr>
      </w:pPr>
      <w:del w:id="5045" w:author="rapporteur_Christian_Herrero-Veron" w:date="2017-12-13T13:04:00Z">
        <w:r w:rsidDel="0070456E">
          <w:delText>9.6.11</w:delText>
        </w:r>
        <w:r w:rsidDel="0070456E">
          <w:rPr>
            <w:rFonts w:asciiTheme="minorHAnsi" w:hAnsiTheme="minorHAnsi" w:cstheme="minorBidi"/>
            <w:sz w:val="22"/>
            <w:szCs w:val="22"/>
            <w:lang w:val="en-US"/>
          </w:rPr>
          <w:tab/>
        </w:r>
        <w:r w:rsidDel="0070456E">
          <w:delText>PDU session modification command reject</w:delText>
        </w:r>
        <w:r w:rsidDel="0070456E">
          <w:tab/>
          <w:delText>149</w:delText>
        </w:r>
      </w:del>
    </w:p>
    <w:p w:rsidR="003E03D6" w:rsidDel="0070456E" w:rsidRDefault="003E03D6">
      <w:pPr>
        <w:pStyle w:val="TOC4"/>
        <w:rPr>
          <w:del w:id="5046" w:author="rapporteur_Christian_Herrero-Veron" w:date="2017-12-13T13:04:00Z"/>
          <w:rFonts w:asciiTheme="minorHAnsi" w:hAnsiTheme="minorHAnsi" w:cstheme="minorBidi"/>
          <w:sz w:val="22"/>
          <w:szCs w:val="22"/>
          <w:lang w:val="en-US"/>
        </w:rPr>
      </w:pPr>
      <w:del w:id="5047" w:author="rapporteur_Christian_Herrero-Veron" w:date="2017-12-13T13:04:00Z">
        <w:r w:rsidDel="0070456E">
          <w:delText>9.6.11</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149</w:delText>
        </w:r>
      </w:del>
    </w:p>
    <w:p w:rsidR="003E03D6" w:rsidDel="0070456E" w:rsidRDefault="003E03D6">
      <w:pPr>
        <w:pStyle w:val="TOC4"/>
        <w:rPr>
          <w:del w:id="5048" w:author="rapporteur_Christian_Herrero-Veron" w:date="2017-12-13T13:04:00Z"/>
          <w:rFonts w:asciiTheme="minorHAnsi" w:hAnsiTheme="minorHAnsi" w:cstheme="minorBidi"/>
          <w:sz w:val="22"/>
          <w:szCs w:val="22"/>
          <w:lang w:val="en-US"/>
        </w:rPr>
      </w:pPr>
      <w:del w:id="5049" w:author="rapporteur_Christian_Herrero-Veron" w:date="2017-12-13T13:04:00Z">
        <w:r w:rsidDel="0070456E">
          <w:delText>9.6.11.2</w:delText>
        </w:r>
        <w:r w:rsidDel="0070456E">
          <w:rPr>
            <w:rFonts w:asciiTheme="minorHAnsi" w:hAnsiTheme="minorHAnsi" w:cstheme="minorBidi"/>
            <w:sz w:val="22"/>
            <w:szCs w:val="22"/>
            <w:lang w:val="en-US"/>
          </w:rPr>
          <w:tab/>
        </w:r>
        <w:r w:rsidDel="0070456E">
          <w:delText>Extended protocol configuration options</w:delText>
        </w:r>
        <w:r w:rsidDel="0070456E">
          <w:tab/>
          <w:delText>149</w:delText>
        </w:r>
      </w:del>
    </w:p>
    <w:p w:rsidR="003E03D6" w:rsidDel="0070456E" w:rsidRDefault="003E03D6">
      <w:pPr>
        <w:pStyle w:val="TOC3"/>
        <w:rPr>
          <w:del w:id="5050" w:author="rapporteur_Christian_Herrero-Veron" w:date="2017-12-13T13:04:00Z"/>
          <w:rFonts w:asciiTheme="minorHAnsi" w:hAnsiTheme="minorHAnsi" w:cstheme="minorBidi"/>
          <w:sz w:val="22"/>
          <w:szCs w:val="22"/>
          <w:lang w:val="en-US"/>
        </w:rPr>
      </w:pPr>
      <w:del w:id="5051" w:author="rapporteur_Christian_Herrero-Veron" w:date="2017-12-13T13:04:00Z">
        <w:r w:rsidDel="0070456E">
          <w:delText>9.6.12</w:delText>
        </w:r>
        <w:r w:rsidDel="0070456E">
          <w:rPr>
            <w:rFonts w:asciiTheme="minorHAnsi" w:hAnsiTheme="minorHAnsi" w:cstheme="minorBidi"/>
            <w:sz w:val="22"/>
            <w:szCs w:val="22"/>
            <w:lang w:val="en-US"/>
          </w:rPr>
          <w:tab/>
        </w:r>
        <w:r w:rsidDel="0070456E">
          <w:delText>PDU session release request</w:delText>
        </w:r>
        <w:r w:rsidDel="0070456E">
          <w:tab/>
          <w:delText>149</w:delText>
        </w:r>
      </w:del>
    </w:p>
    <w:p w:rsidR="003E03D6" w:rsidDel="0070456E" w:rsidRDefault="003E03D6">
      <w:pPr>
        <w:pStyle w:val="TOC4"/>
        <w:rPr>
          <w:del w:id="5052" w:author="rapporteur_Christian_Herrero-Veron" w:date="2017-12-13T13:04:00Z"/>
          <w:rFonts w:asciiTheme="minorHAnsi" w:hAnsiTheme="minorHAnsi" w:cstheme="minorBidi"/>
          <w:sz w:val="22"/>
          <w:szCs w:val="22"/>
          <w:lang w:val="en-US"/>
        </w:rPr>
      </w:pPr>
      <w:del w:id="5053" w:author="rapporteur_Christian_Herrero-Veron" w:date="2017-12-13T13:04:00Z">
        <w:r w:rsidDel="0070456E">
          <w:delText>9.6.12</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149</w:delText>
        </w:r>
      </w:del>
    </w:p>
    <w:p w:rsidR="003E03D6" w:rsidDel="0070456E" w:rsidRDefault="003E03D6">
      <w:pPr>
        <w:pStyle w:val="TOC4"/>
        <w:rPr>
          <w:del w:id="5054" w:author="rapporteur_Christian_Herrero-Veron" w:date="2017-12-13T13:04:00Z"/>
          <w:rFonts w:asciiTheme="minorHAnsi" w:hAnsiTheme="minorHAnsi" w:cstheme="minorBidi"/>
          <w:sz w:val="22"/>
          <w:szCs w:val="22"/>
          <w:lang w:val="en-US"/>
        </w:rPr>
      </w:pPr>
      <w:del w:id="5055" w:author="rapporteur_Christian_Herrero-Veron" w:date="2017-12-13T13:04:00Z">
        <w:r w:rsidDel="0070456E">
          <w:delText>9.6.12.2</w:delText>
        </w:r>
        <w:r w:rsidDel="0070456E">
          <w:rPr>
            <w:rFonts w:asciiTheme="minorHAnsi" w:hAnsiTheme="minorHAnsi" w:cstheme="minorBidi"/>
            <w:sz w:val="22"/>
            <w:szCs w:val="22"/>
            <w:lang w:val="en-US"/>
          </w:rPr>
          <w:tab/>
        </w:r>
        <w:r w:rsidDel="0070456E">
          <w:delText>Extended protocol configuration options</w:delText>
        </w:r>
        <w:r w:rsidDel="0070456E">
          <w:tab/>
          <w:delText>150</w:delText>
        </w:r>
      </w:del>
    </w:p>
    <w:p w:rsidR="003E03D6" w:rsidDel="0070456E" w:rsidRDefault="003E03D6">
      <w:pPr>
        <w:pStyle w:val="TOC3"/>
        <w:rPr>
          <w:del w:id="5056" w:author="rapporteur_Christian_Herrero-Veron" w:date="2017-12-13T13:04:00Z"/>
          <w:rFonts w:asciiTheme="minorHAnsi" w:hAnsiTheme="minorHAnsi" w:cstheme="minorBidi"/>
          <w:sz w:val="22"/>
          <w:szCs w:val="22"/>
          <w:lang w:val="en-US"/>
        </w:rPr>
      </w:pPr>
      <w:del w:id="5057" w:author="rapporteur_Christian_Herrero-Veron" w:date="2017-12-13T13:04:00Z">
        <w:r w:rsidDel="0070456E">
          <w:delText>9.6.13</w:delText>
        </w:r>
        <w:r w:rsidDel="0070456E">
          <w:rPr>
            <w:rFonts w:asciiTheme="minorHAnsi" w:hAnsiTheme="minorHAnsi" w:cstheme="minorBidi"/>
            <w:sz w:val="22"/>
            <w:szCs w:val="22"/>
            <w:lang w:val="en-US"/>
          </w:rPr>
          <w:tab/>
        </w:r>
        <w:r w:rsidDel="0070456E">
          <w:delText>PDU session release reject</w:delText>
        </w:r>
        <w:r w:rsidDel="0070456E">
          <w:tab/>
          <w:delText>150</w:delText>
        </w:r>
      </w:del>
    </w:p>
    <w:p w:rsidR="003E03D6" w:rsidDel="0070456E" w:rsidRDefault="003E03D6">
      <w:pPr>
        <w:pStyle w:val="TOC4"/>
        <w:rPr>
          <w:del w:id="5058" w:author="rapporteur_Christian_Herrero-Veron" w:date="2017-12-13T13:04:00Z"/>
          <w:rFonts w:asciiTheme="minorHAnsi" w:hAnsiTheme="minorHAnsi" w:cstheme="minorBidi"/>
          <w:sz w:val="22"/>
          <w:szCs w:val="22"/>
          <w:lang w:val="en-US"/>
        </w:rPr>
      </w:pPr>
      <w:del w:id="5059" w:author="rapporteur_Christian_Herrero-Veron" w:date="2017-12-13T13:04:00Z">
        <w:r w:rsidDel="0070456E">
          <w:delText>9.6.13</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150</w:delText>
        </w:r>
      </w:del>
    </w:p>
    <w:p w:rsidR="003E03D6" w:rsidDel="0070456E" w:rsidRDefault="003E03D6">
      <w:pPr>
        <w:pStyle w:val="TOC4"/>
        <w:rPr>
          <w:del w:id="5060" w:author="rapporteur_Christian_Herrero-Veron" w:date="2017-12-13T13:04:00Z"/>
          <w:rFonts w:asciiTheme="minorHAnsi" w:hAnsiTheme="minorHAnsi" w:cstheme="minorBidi"/>
          <w:sz w:val="22"/>
          <w:szCs w:val="22"/>
          <w:lang w:val="en-US"/>
        </w:rPr>
      </w:pPr>
      <w:del w:id="5061" w:author="rapporteur_Christian_Herrero-Veron" w:date="2017-12-13T13:04:00Z">
        <w:r w:rsidDel="0070456E">
          <w:delText>9.6.13.2</w:delText>
        </w:r>
        <w:r w:rsidDel="0070456E">
          <w:rPr>
            <w:rFonts w:asciiTheme="minorHAnsi" w:hAnsiTheme="minorHAnsi" w:cstheme="minorBidi"/>
            <w:sz w:val="22"/>
            <w:szCs w:val="22"/>
            <w:lang w:val="en-US"/>
          </w:rPr>
          <w:tab/>
        </w:r>
        <w:r w:rsidDel="0070456E">
          <w:delText>Extended protocol configuration options</w:delText>
        </w:r>
        <w:r w:rsidDel="0070456E">
          <w:tab/>
          <w:delText>150</w:delText>
        </w:r>
      </w:del>
    </w:p>
    <w:p w:rsidR="003E03D6" w:rsidDel="0070456E" w:rsidRDefault="003E03D6">
      <w:pPr>
        <w:pStyle w:val="TOC3"/>
        <w:rPr>
          <w:del w:id="5062" w:author="rapporteur_Christian_Herrero-Veron" w:date="2017-12-13T13:04:00Z"/>
          <w:rFonts w:asciiTheme="minorHAnsi" w:hAnsiTheme="minorHAnsi" w:cstheme="minorBidi"/>
          <w:sz w:val="22"/>
          <w:szCs w:val="22"/>
          <w:lang w:val="en-US"/>
        </w:rPr>
      </w:pPr>
      <w:del w:id="5063" w:author="rapporteur_Christian_Herrero-Veron" w:date="2017-12-13T13:04:00Z">
        <w:r w:rsidDel="0070456E">
          <w:delText>9.6.14</w:delText>
        </w:r>
        <w:r w:rsidDel="0070456E">
          <w:rPr>
            <w:rFonts w:asciiTheme="minorHAnsi" w:hAnsiTheme="minorHAnsi" w:cstheme="minorBidi"/>
            <w:sz w:val="22"/>
            <w:szCs w:val="22"/>
            <w:lang w:val="en-US"/>
          </w:rPr>
          <w:tab/>
        </w:r>
        <w:r w:rsidDel="0070456E">
          <w:delText>PDU session release command</w:delText>
        </w:r>
        <w:r w:rsidDel="0070456E">
          <w:tab/>
          <w:delText>151</w:delText>
        </w:r>
      </w:del>
    </w:p>
    <w:p w:rsidR="003E03D6" w:rsidDel="0070456E" w:rsidRDefault="003E03D6">
      <w:pPr>
        <w:pStyle w:val="TOC4"/>
        <w:rPr>
          <w:del w:id="5064" w:author="rapporteur_Christian_Herrero-Veron" w:date="2017-12-13T13:04:00Z"/>
          <w:rFonts w:asciiTheme="minorHAnsi" w:hAnsiTheme="minorHAnsi" w:cstheme="minorBidi"/>
          <w:sz w:val="22"/>
          <w:szCs w:val="22"/>
          <w:lang w:val="en-US"/>
        </w:rPr>
      </w:pPr>
      <w:del w:id="5065" w:author="rapporteur_Christian_Herrero-Veron" w:date="2017-12-13T13:04:00Z">
        <w:r w:rsidDel="0070456E">
          <w:delText>9.6.14</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151</w:delText>
        </w:r>
      </w:del>
    </w:p>
    <w:p w:rsidR="003E03D6" w:rsidDel="0070456E" w:rsidRDefault="003E03D6">
      <w:pPr>
        <w:pStyle w:val="TOC4"/>
        <w:rPr>
          <w:del w:id="5066" w:author="rapporteur_Christian_Herrero-Veron" w:date="2017-12-13T13:04:00Z"/>
          <w:rFonts w:asciiTheme="minorHAnsi" w:hAnsiTheme="minorHAnsi" w:cstheme="minorBidi"/>
          <w:sz w:val="22"/>
          <w:szCs w:val="22"/>
          <w:lang w:val="en-US"/>
        </w:rPr>
      </w:pPr>
      <w:del w:id="5067" w:author="rapporteur_Christian_Herrero-Veron" w:date="2017-12-13T13:04:00Z">
        <w:r w:rsidDel="0070456E">
          <w:delText>9.6.1.2</w:delText>
        </w:r>
        <w:r w:rsidDel="0070456E">
          <w:rPr>
            <w:rFonts w:asciiTheme="minorHAnsi" w:hAnsiTheme="minorHAnsi" w:cstheme="minorBidi"/>
            <w:sz w:val="22"/>
            <w:szCs w:val="22"/>
            <w:lang w:val="en-US"/>
          </w:rPr>
          <w:tab/>
        </w:r>
        <w:r w:rsidDel="0070456E">
          <w:delText>Extended protocol configuration options</w:delText>
        </w:r>
        <w:r w:rsidDel="0070456E">
          <w:tab/>
          <w:delText>151</w:delText>
        </w:r>
      </w:del>
    </w:p>
    <w:p w:rsidR="003E03D6" w:rsidDel="0070456E" w:rsidRDefault="003E03D6">
      <w:pPr>
        <w:pStyle w:val="TOC3"/>
        <w:rPr>
          <w:del w:id="5068" w:author="rapporteur_Christian_Herrero-Veron" w:date="2017-12-13T13:04:00Z"/>
          <w:rFonts w:asciiTheme="minorHAnsi" w:hAnsiTheme="minorHAnsi" w:cstheme="minorBidi"/>
          <w:sz w:val="22"/>
          <w:szCs w:val="22"/>
          <w:lang w:val="en-US"/>
        </w:rPr>
      </w:pPr>
      <w:del w:id="5069" w:author="rapporteur_Christian_Herrero-Veron" w:date="2017-12-13T13:04:00Z">
        <w:r w:rsidDel="0070456E">
          <w:delText>9.6.15</w:delText>
        </w:r>
        <w:r w:rsidDel="0070456E">
          <w:rPr>
            <w:rFonts w:asciiTheme="minorHAnsi" w:hAnsiTheme="minorHAnsi" w:cstheme="minorBidi"/>
            <w:sz w:val="22"/>
            <w:szCs w:val="22"/>
            <w:lang w:val="en-US"/>
          </w:rPr>
          <w:tab/>
        </w:r>
        <w:r w:rsidDel="0070456E">
          <w:delText>PDU session release accept</w:delText>
        </w:r>
        <w:r w:rsidDel="0070456E">
          <w:tab/>
          <w:delText>151</w:delText>
        </w:r>
      </w:del>
    </w:p>
    <w:p w:rsidR="003E03D6" w:rsidDel="0070456E" w:rsidRDefault="003E03D6">
      <w:pPr>
        <w:pStyle w:val="TOC4"/>
        <w:rPr>
          <w:del w:id="5070" w:author="rapporteur_Christian_Herrero-Veron" w:date="2017-12-13T13:04:00Z"/>
          <w:rFonts w:asciiTheme="minorHAnsi" w:hAnsiTheme="minorHAnsi" w:cstheme="minorBidi"/>
          <w:sz w:val="22"/>
          <w:szCs w:val="22"/>
          <w:lang w:val="en-US"/>
        </w:rPr>
      </w:pPr>
      <w:del w:id="5071" w:author="rapporteur_Christian_Herrero-Veron" w:date="2017-12-13T13:04:00Z">
        <w:r w:rsidDel="0070456E">
          <w:delText>9.6.15</w:delText>
        </w:r>
        <w:r w:rsidDel="0070456E">
          <w:rPr>
            <w:lang w:eastAsia="ko-KR"/>
          </w:rPr>
          <w:delText>.1</w:delText>
        </w:r>
        <w:r w:rsidDel="0070456E">
          <w:rPr>
            <w:rFonts w:asciiTheme="minorHAnsi" w:hAnsiTheme="minorHAnsi" w:cstheme="minorBidi"/>
            <w:sz w:val="22"/>
            <w:szCs w:val="22"/>
            <w:lang w:val="en-US"/>
          </w:rPr>
          <w:tab/>
        </w:r>
        <w:r w:rsidDel="0070456E">
          <w:rPr>
            <w:lang w:eastAsia="ko-KR"/>
          </w:rPr>
          <w:delText>Message definition</w:delText>
        </w:r>
        <w:r w:rsidDel="0070456E">
          <w:tab/>
          <w:delText>151</w:delText>
        </w:r>
      </w:del>
    </w:p>
    <w:p w:rsidR="003E03D6" w:rsidDel="0070456E" w:rsidRDefault="003E03D6">
      <w:pPr>
        <w:pStyle w:val="TOC4"/>
        <w:rPr>
          <w:del w:id="5072" w:author="rapporteur_Christian_Herrero-Veron" w:date="2017-12-13T13:04:00Z"/>
          <w:rFonts w:asciiTheme="minorHAnsi" w:hAnsiTheme="minorHAnsi" w:cstheme="minorBidi"/>
          <w:sz w:val="22"/>
          <w:szCs w:val="22"/>
          <w:lang w:val="en-US"/>
        </w:rPr>
      </w:pPr>
      <w:del w:id="5073" w:author="rapporteur_Christian_Herrero-Veron" w:date="2017-12-13T13:04:00Z">
        <w:r w:rsidDel="0070456E">
          <w:delText>9.6.15.2</w:delText>
        </w:r>
        <w:r w:rsidDel="0070456E">
          <w:rPr>
            <w:rFonts w:asciiTheme="minorHAnsi" w:hAnsiTheme="minorHAnsi" w:cstheme="minorBidi"/>
            <w:sz w:val="22"/>
            <w:szCs w:val="22"/>
            <w:lang w:val="en-US"/>
          </w:rPr>
          <w:tab/>
        </w:r>
        <w:r w:rsidDel="0070456E">
          <w:delText>Extended protocol configuration options</w:delText>
        </w:r>
        <w:r w:rsidDel="0070456E">
          <w:tab/>
          <w:delText>152</w:delText>
        </w:r>
      </w:del>
    </w:p>
    <w:p w:rsidR="003E03D6" w:rsidDel="0070456E" w:rsidRDefault="003E03D6">
      <w:pPr>
        <w:pStyle w:val="TOC3"/>
        <w:rPr>
          <w:del w:id="5074" w:author="rapporteur_Christian_Herrero-Veron" w:date="2017-12-13T13:04:00Z"/>
          <w:rFonts w:asciiTheme="minorHAnsi" w:hAnsiTheme="minorHAnsi" w:cstheme="minorBidi"/>
          <w:sz w:val="22"/>
          <w:szCs w:val="22"/>
          <w:lang w:val="en-US"/>
        </w:rPr>
      </w:pPr>
      <w:del w:id="5075" w:author="rapporteur_Christian_Herrero-Veron" w:date="2017-12-13T13:04:00Z">
        <w:r w:rsidRPr="006822D8" w:rsidDel="0070456E">
          <w:rPr>
            <w:lang w:val="en-US"/>
          </w:rPr>
          <w:delText>9.6.16</w:delText>
        </w:r>
        <w:r w:rsidDel="0070456E">
          <w:rPr>
            <w:rFonts w:asciiTheme="minorHAnsi" w:hAnsiTheme="minorHAnsi" w:cstheme="minorBidi"/>
            <w:sz w:val="22"/>
            <w:szCs w:val="22"/>
            <w:lang w:val="en-US"/>
          </w:rPr>
          <w:tab/>
        </w:r>
        <w:r w:rsidRPr="006822D8" w:rsidDel="0070456E">
          <w:rPr>
            <w:lang w:val="en-US"/>
          </w:rPr>
          <w:delText>5GSM status</w:delText>
        </w:r>
        <w:r w:rsidDel="0070456E">
          <w:tab/>
          <w:delText>152</w:delText>
        </w:r>
      </w:del>
    </w:p>
    <w:p w:rsidR="003E03D6" w:rsidDel="0070456E" w:rsidRDefault="003E03D6">
      <w:pPr>
        <w:pStyle w:val="TOC4"/>
        <w:rPr>
          <w:del w:id="5076" w:author="rapporteur_Christian_Herrero-Veron" w:date="2017-12-13T13:04:00Z"/>
          <w:rFonts w:asciiTheme="minorHAnsi" w:hAnsiTheme="minorHAnsi" w:cstheme="minorBidi"/>
          <w:sz w:val="22"/>
          <w:szCs w:val="22"/>
          <w:lang w:val="en-US"/>
        </w:rPr>
      </w:pPr>
      <w:del w:id="5077" w:author="rapporteur_Christian_Herrero-Veron" w:date="2017-12-13T13:04:00Z">
        <w:r w:rsidRPr="006822D8" w:rsidDel="0070456E">
          <w:rPr>
            <w:lang w:val="fr-FR"/>
          </w:rPr>
          <w:delText>9.6.16</w:delText>
        </w:r>
        <w:r w:rsidRPr="006822D8" w:rsidDel="0070456E">
          <w:rPr>
            <w:lang w:val="fr-FR" w:eastAsia="ko-KR"/>
          </w:rPr>
          <w:delText>.1</w:delText>
        </w:r>
        <w:r w:rsidDel="0070456E">
          <w:rPr>
            <w:rFonts w:asciiTheme="minorHAnsi" w:hAnsiTheme="minorHAnsi" w:cstheme="minorBidi"/>
            <w:sz w:val="22"/>
            <w:szCs w:val="22"/>
            <w:lang w:val="en-US"/>
          </w:rPr>
          <w:tab/>
        </w:r>
        <w:r w:rsidRPr="006822D8" w:rsidDel="0070456E">
          <w:rPr>
            <w:lang w:val="fr-FR" w:eastAsia="ko-KR"/>
          </w:rPr>
          <w:delText>Message definition</w:delText>
        </w:r>
        <w:r w:rsidDel="0070456E">
          <w:tab/>
          <w:delText>152</w:delText>
        </w:r>
      </w:del>
    </w:p>
    <w:p w:rsidR="003E03D6" w:rsidDel="0070456E" w:rsidRDefault="003E03D6">
      <w:pPr>
        <w:pStyle w:val="TOC2"/>
        <w:rPr>
          <w:del w:id="5078" w:author="rapporteur_Christian_Herrero-Veron" w:date="2017-12-13T13:04:00Z"/>
          <w:rFonts w:asciiTheme="minorHAnsi" w:hAnsiTheme="minorHAnsi" w:cstheme="minorBidi"/>
          <w:sz w:val="22"/>
          <w:szCs w:val="22"/>
          <w:lang w:val="en-US"/>
        </w:rPr>
      </w:pPr>
      <w:del w:id="5079" w:author="rapporteur_Christian_Herrero-Veron" w:date="2017-12-13T13:04:00Z">
        <w:r w:rsidDel="0070456E">
          <w:delText>9.7</w:delText>
        </w:r>
        <w:r w:rsidDel="0070456E">
          <w:rPr>
            <w:rFonts w:asciiTheme="minorHAnsi" w:hAnsiTheme="minorHAnsi" w:cstheme="minorBidi"/>
            <w:sz w:val="22"/>
            <w:szCs w:val="22"/>
            <w:lang w:val="en-US"/>
          </w:rPr>
          <w:tab/>
        </w:r>
        <w:r w:rsidDel="0070456E">
          <w:delText>5GSM information elements</w:delText>
        </w:r>
        <w:r w:rsidDel="0070456E">
          <w:tab/>
          <w:delText>152</w:delText>
        </w:r>
      </w:del>
    </w:p>
    <w:p w:rsidR="003E03D6" w:rsidDel="0070456E" w:rsidRDefault="003E03D6">
      <w:pPr>
        <w:pStyle w:val="TOC3"/>
        <w:rPr>
          <w:del w:id="5080" w:author="rapporteur_Christian_Herrero-Veron" w:date="2017-12-13T13:04:00Z"/>
          <w:rFonts w:asciiTheme="minorHAnsi" w:hAnsiTheme="minorHAnsi" w:cstheme="minorBidi"/>
          <w:sz w:val="22"/>
          <w:szCs w:val="22"/>
          <w:lang w:val="en-US"/>
        </w:rPr>
      </w:pPr>
      <w:del w:id="5081" w:author="rapporteur_Christian_Herrero-Veron" w:date="2017-12-13T13:04:00Z">
        <w:r w:rsidDel="0070456E">
          <w:delText>9.7.1</w:delText>
        </w:r>
        <w:r w:rsidDel="0070456E">
          <w:rPr>
            <w:rFonts w:asciiTheme="minorHAnsi" w:hAnsiTheme="minorHAnsi" w:cstheme="minorBidi"/>
            <w:sz w:val="22"/>
            <w:szCs w:val="22"/>
            <w:lang w:val="en-US"/>
          </w:rPr>
          <w:tab/>
        </w:r>
        <w:r w:rsidDel="0070456E">
          <w:delText>PDU session type</w:delText>
        </w:r>
        <w:r w:rsidDel="0070456E">
          <w:tab/>
          <w:delText>152</w:delText>
        </w:r>
      </w:del>
    </w:p>
    <w:p w:rsidR="003E03D6" w:rsidDel="0070456E" w:rsidRDefault="003E03D6">
      <w:pPr>
        <w:pStyle w:val="TOC3"/>
        <w:rPr>
          <w:del w:id="5082" w:author="rapporteur_Christian_Herrero-Veron" w:date="2017-12-13T13:04:00Z"/>
          <w:rFonts w:asciiTheme="minorHAnsi" w:hAnsiTheme="minorHAnsi" w:cstheme="minorBidi"/>
          <w:sz w:val="22"/>
          <w:szCs w:val="22"/>
          <w:lang w:val="en-US"/>
        </w:rPr>
      </w:pPr>
      <w:del w:id="5083" w:author="rapporteur_Christian_Herrero-Veron" w:date="2017-12-13T13:04:00Z">
        <w:r w:rsidDel="0070456E">
          <w:delText>9.7.2</w:delText>
        </w:r>
        <w:r w:rsidDel="0070456E">
          <w:rPr>
            <w:rFonts w:asciiTheme="minorHAnsi" w:hAnsiTheme="minorHAnsi" w:cstheme="minorBidi"/>
            <w:sz w:val="22"/>
            <w:szCs w:val="22"/>
            <w:lang w:val="en-US"/>
          </w:rPr>
          <w:tab/>
        </w:r>
        <w:r w:rsidDel="0070456E">
          <w:delText>SSC mode</w:delText>
        </w:r>
        <w:r w:rsidDel="0070456E">
          <w:tab/>
          <w:delText>153</w:delText>
        </w:r>
      </w:del>
    </w:p>
    <w:p w:rsidR="003E03D6" w:rsidDel="0070456E" w:rsidRDefault="003E03D6">
      <w:pPr>
        <w:pStyle w:val="TOC3"/>
        <w:rPr>
          <w:del w:id="5084" w:author="rapporteur_Christian_Herrero-Veron" w:date="2017-12-13T13:04:00Z"/>
          <w:rFonts w:asciiTheme="minorHAnsi" w:hAnsiTheme="minorHAnsi" w:cstheme="minorBidi"/>
          <w:sz w:val="22"/>
          <w:szCs w:val="22"/>
          <w:lang w:val="en-US"/>
        </w:rPr>
      </w:pPr>
      <w:del w:id="5085" w:author="rapporteur_Christian_Herrero-Veron" w:date="2017-12-13T13:04:00Z">
        <w:r w:rsidDel="0070456E">
          <w:delText>9.7.3</w:delText>
        </w:r>
        <w:r w:rsidDel="0070456E">
          <w:rPr>
            <w:rFonts w:asciiTheme="minorHAnsi" w:hAnsiTheme="minorHAnsi" w:cstheme="minorBidi"/>
            <w:sz w:val="22"/>
            <w:szCs w:val="22"/>
            <w:lang w:val="en-US"/>
          </w:rPr>
          <w:tab/>
        </w:r>
        <w:r w:rsidDel="0070456E">
          <w:delText>Extended protocol configuration options</w:delText>
        </w:r>
        <w:r w:rsidDel="0070456E">
          <w:tab/>
          <w:delText>153</w:delText>
        </w:r>
      </w:del>
    </w:p>
    <w:p w:rsidR="003E03D6" w:rsidDel="0070456E" w:rsidRDefault="003E03D6">
      <w:pPr>
        <w:pStyle w:val="TOC3"/>
        <w:rPr>
          <w:del w:id="5086" w:author="rapporteur_Christian_Herrero-Veron" w:date="2017-12-13T13:04:00Z"/>
          <w:rFonts w:asciiTheme="minorHAnsi" w:hAnsiTheme="minorHAnsi" w:cstheme="minorBidi"/>
          <w:sz w:val="22"/>
          <w:szCs w:val="22"/>
          <w:lang w:val="en-US"/>
        </w:rPr>
      </w:pPr>
      <w:del w:id="5087" w:author="rapporteur_Christian_Herrero-Veron" w:date="2017-12-13T13:04:00Z">
        <w:r w:rsidDel="0070456E">
          <w:delText>9.7.4</w:delText>
        </w:r>
        <w:r w:rsidDel="0070456E">
          <w:rPr>
            <w:rFonts w:asciiTheme="minorHAnsi" w:hAnsiTheme="minorHAnsi" w:cstheme="minorBidi"/>
            <w:sz w:val="22"/>
            <w:szCs w:val="22"/>
            <w:lang w:val="en-US"/>
          </w:rPr>
          <w:tab/>
        </w:r>
        <w:r w:rsidDel="0070456E">
          <w:delText>SM PDU DN request container</w:delText>
        </w:r>
        <w:r w:rsidDel="0070456E">
          <w:tab/>
          <w:delText>153</w:delText>
        </w:r>
      </w:del>
    </w:p>
    <w:p w:rsidR="003E03D6" w:rsidDel="0070456E" w:rsidRDefault="003E03D6">
      <w:pPr>
        <w:pStyle w:val="TOC3"/>
        <w:rPr>
          <w:del w:id="5088" w:author="rapporteur_Christian_Herrero-Veron" w:date="2017-12-13T13:04:00Z"/>
          <w:rFonts w:asciiTheme="minorHAnsi" w:hAnsiTheme="minorHAnsi" w:cstheme="minorBidi"/>
          <w:sz w:val="22"/>
          <w:szCs w:val="22"/>
          <w:lang w:val="en-US"/>
        </w:rPr>
      </w:pPr>
      <w:del w:id="5089" w:author="rapporteur_Christian_Herrero-Veron" w:date="2017-12-13T13:04:00Z">
        <w:r w:rsidDel="0070456E">
          <w:delText>9.7.5</w:delText>
        </w:r>
        <w:r w:rsidDel="0070456E">
          <w:rPr>
            <w:rFonts w:asciiTheme="minorHAnsi" w:hAnsiTheme="minorHAnsi" w:cstheme="minorBidi"/>
            <w:sz w:val="22"/>
            <w:szCs w:val="22"/>
            <w:lang w:val="en-US"/>
          </w:rPr>
          <w:tab/>
        </w:r>
        <w:r w:rsidDel="0070456E">
          <w:delText>PDU address</w:delText>
        </w:r>
        <w:r w:rsidDel="0070456E">
          <w:tab/>
          <w:delText>153</w:delText>
        </w:r>
      </w:del>
    </w:p>
    <w:p w:rsidR="003E03D6" w:rsidDel="0070456E" w:rsidRDefault="003E03D6">
      <w:pPr>
        <w:pStyle w:val="TOC3"/>
        <w:rPr>
          <w:del w:id="5090" w:author="rapporteur_Christian_Herrero-Veron" w:date="2017-12-13T13:04:00Z"/>
          <w:rFonts w:asciiTheme="minorHAnsi" w:hAnsiTheme="minorHAnsi" w:cstheme="minorBidi"/>
          <w:sz w:val="22"/>
          <w:szCs w:val="22"/>
          <w:lang w:val="en-US"/>
        </w:rPr>
      </w:pPr>
      <w:del w:id="5091" w:author="rapporteur_Christian_Herrero-Veron" w:date="2017-12-13T13:04:00Z">
        <w:r w:rsidDel="0070456E">
          <w:delText>9.7.6</w:delText>
        </w:r>
        <w:r w:rsidDel="0070456E">
          <w:rPr>
            <w:rFonts w:asciiTheme="minorHAnsi" w:hAnsiTheme="minorHAnsi" w:cstheme="minorBidi"/>
            <w:sz w:val="22"/>
            <w:szCs w:val="22"/>
            <w:lang w:val="en-US"/>
          </w:rPr>
          <w:tab/>
        </w:r>
        <w:r w:rsidDel="0070456E">
          <w:delText>5GSM cause</w:delText>
        </w:r>
        <w:r w:rsidDel="0070456E">
          <w:tab/>
          <w:delText>154</w:delText>
        </w:r>
      </w:del>
    </w:p>
    <w:p w:rsidR="003E03D6" w:rsidDel="0070456E" w:rsidRDefault="003E03D6">
      <w:pPr>
        <w:pStyle w:val="TOC3"/>
        <w:rPr>
          <w:del w:id="5092" w:author="rapporteur_Christian_Herrero-Veron" w:date="2017-12-13T13:04:00Z"/>
          <w:rFonts w:asciiTheme="minorHAnsi" w:hAnsiTheme="minorHAnsi" w:cstheme="minorBidi"/>
          <w:sz w:val="22"/>
          <w:szCs w:val="22"/>
          <w:lang w:val="en-US"/>
        </w:rPr>
      </w:pPr>
      <w:del w:id="5093" w:author="rapporteur_Christian_Herrero-Veron" w:date="2017-12-13T13:04:00Z">
        <w:r w:rsidDel="0070456E">
          <w:delText>9.7.7</w:delText>
        </w:r>
        <w:r w:rsidDel="0070456E">
          <w:rPr>
            <w:rFonts w:asciiTheme="minorHAnsi" w:hAnsiTheme="minorHAnsi" w:cstheme="minorBidi"/>
            <w:sz w:val="22"/>
            <w:szCs w:val="22"/>
            <w:lang w:val="en-US"/>
          </w:rPr>
          <w:tab/>
        </w:r>
        <w:r w:rsidDel="0070456E">
          <w:delText>GPRS timer</w:delText>
        </w:r>
        <w:r w:rsidDel="0070456E">
          <w:tab/>
          <w:delText>155</w:delText>
        </w:r>
      </w:del>
    </w:p>
    <w:p w:rsidR="003E03D6" w:rsidDel="0070456E" w:rsidRDefault="003E03D6">
      <w:pPr>
        <w:pStyle w:val="TOC3"/>
        <w:rPr>
          <w:del w:id="5094" w:author="rapporteur_Christian_Herrero-Veron" w:date="2017-12-13T13:04:00Z"/>
          <w:rFonts w:asciiTheme="minorHAnsi" w:hAnsiTheme="minorHAnsi" w:cstheme="minorBidi"/>
          <w:sz w:val="22"/>
          <w:szCs w:val="22"/>
          <w:lang w:val="en-US"/>
        </w:rPr>
      </w:pPr>
      <w:del w:id="5095" w:author="rapporteur_Christian_Herrero-Veron" w:date="2017-12-13T13:04:00Z">
        <w:r w:rsidRPr="006822D8" w:rsidDel="0070456E">
          <w:rPr>
            <w:rFonts w:eastAsia="Times New Roman"/>
          </w:rPr>
          <w:delText>9.7.8</w:delText>
        </w:r>
        <w:r w:rsidDel="0070456E">
          <w:rPr>
            <w:rFonts w:asciiTheme="minorHAnsi" w:hAnsiTheme="minorHAnsi" w:cstheme="minorBidi"/>
            <w:sz w:val="22"/>
            <w:szCs w:val="22"/>
            <w:lang w:val="en-US"/>
          </w:rPr>
          <w:tab/>
        </w:r>
        <w:r w:rsidRPr="006822D8" w:rsidDel="0070456E">
          <w:rPr>
            <w:rFonts w:eastAsia="Times New Roman"/>
          </w:rPr>
          <w:delText>UE SM capability</w:delText>
        </w:r>
        <w:r w:rsidDel="0070456E">
          <w:tab/>
          <w:delText>155</w:delText>
        </w:r>
      </w:del>
    </w:p>
    <w:p w:rsidR="003E03D6" w:rsidDel="0070456E" w:rsidRDefault="003E03D6">
      <w:pPr>
        <w:pStyle w:val="TOC2"/>
        <w:rPr>
          <w:del w:id="5096" w:author="rapporteur_Christian_Herrero-Veron" w:date="2017-12-13T13:04:00Z"/>
          <w:rFonts w:asciiTheme="minorHAnsi" w:hAnsiTheme="minorHAnsi" w:cstheme="minorBidi"/>
          <w:sz w:val="22"/>
          <w:szCs w:val="22"/>
          <w:lang w:val="en-US"/>
        </w:rPr>
      </w:pPr>
      <w:del w:id="5097" w:author="rapporteur_Christian_Herrero-Veron" w:date="2017-12-13T13:04:00Z">
        <w:r w:rsidDel="0070456E">
          <w:delText>9.8</w:delText>
        </w:r>
        <w:r w:rsidDel="0070456E">
          <w:rPr>
            <w:rFonts w:asciiTheme="minorHAnsi" w:hAnsiTheme="minorHAnsi" w:cstheme="minorBidi"/>
            <w:sz w:val="22"/>
            <w:szCs w:val="22"/>
            <w:lang w:val="en-US"/>
          </w:rPr>
          <w:tab/>
        </w:r>
        <w:r w:rsidDel="0070456E">
          <w:delText>Timers of 5GS session management</w:delText>
        </w:r>
        <w:r w:rsidDel="0070456E">
          <w:tab/>
          <w:delText>156</w:delText>
        </w:r>
      </w:del>
    </w:p>
    <w:p w:rsidR="003E03D6" w:rsidDel="0070456E" w:rsidRDefault="003E03D6">
      <w:pPr>
        <w:pStyle w:val="TOC2"/>
        <w:rPr>
          <w:del w:id="5098" w:author="rapporteur_Christian_Herrero-Veron" w:date="2017-12-13T13:04:00Z"/>
          <w:rFonts w:asciiTheme="minorHAnsi" w:hAnsiTheme="minorHAnsi" w:cstheme="minorBidi"/>
          <w:sz w:val="22"/>
          <w:szCs w:val="22"/>
          <w:lang w:val="en-US"/>
        </w:rPr>
      </w:pPr>
      <w:del w:id="5099" w:author="rapporteur_Christian_Herrero-Veron" w:date="2017-12-13T13:04:00Z">
        <w:r w:rsidRPr="006822D8" w:rsidDel="0070456E">
          <w:rPr>
            <w:rFonts w:eastAsia="Times New Roman"/>
            <w:lang w:val="en-US"/>
          </w:rPr>
          <w:delText>9.9</w:delText>
        </w:r>
        <w:r w:rsidDel="0070456E">
          <w:rPr>
            <w:rFonts w:asciiTheme="minorHAnsi" w:hAnsiTheme="minorHAnsi" w:cstheme="minorBidi"/>
            <w:sz w:val="22"/>
            <w:szCs w:val="22"/>
            <w:lang w:val="en-US"/>
          </w:rPr>
          <w:tab/>
        </w:r>
        <w:r w:rsidRPr="006822D8" w:rsidDel="0070456E">
          <w:rPr>
            <w:rFonts w:eastAsia="Times New Roman"/>
            <w:lang w:val="en-US"/>
          </w:rPr>
          <w:delText>Cause values for 5GS session management</w:delText>
        </w:r>
        <w:r w:rsidDel="0070456E">
          <w:tab/>
          <w:delText>158</w:delText>
        </w:r>
      </w:del>
    </w:p>
    <w:p w:rsidR="003E03D6" w:rsidDel="0070456E" w:rsidRDefault="003E03D6">
      <w:pPr>
        <w:pStyle w:val="TOC3"/>
        <w:rPr>
          <w:del w:id="5100" w:author="rapporteur_Christian_Herrero-Veron" w:date="2017-12-13T13:04:00Z"/>
          <w:rFonts w:asciiTheme="minorHAnsi" w:hAnsiTheme="minorHAnsi" w:cstheme="minorBidi"/>
          <w:sz w:val="22"/>
          <w:szCs w:val="22"/>
          <w:lang w:val="en-US"/>
        </w:rPr>
      </w:pPr>
      <w:del w:id="5101" w:author="rapporteur_Christian_Herrero-Veron" w:date="2017-12-13T13:04:00Z">
        <w:r w:rsidRPr="006822D8" w:rsidDel="0070456E">
          <w:rPr>
            <w:rFonts w:eastAsia="Times New Roman"/>
          </w:rPr>
          <w:delText>9.9.1</w:delText>
        </w:r>
        <w:r w:rsidDel="0070456E">
          <w:rPr>
            <w:rFonts w:asciiTheme="minorHAnsi" w:hAnsiTheme="minorHAnsi" w:cstheme="minorBidi"/>
            <w:sz w:val="22"/>
            <w:szCs w:val="22"/>
            <w:lang w:val="en-US"/>
          </w:rPr>
          <w:tab/>
        </w:r>
        <w:r w:rsidRPr="006822D8" w:rsidDel="0070456E">
          <w:rPr>
            <w:rFonts w:eastAsia="Times New Roman"/>
          </w:rPr>
          <w:delText>Causes related to nature of request</w:delText>
        </w:r>
        <w:r w:rsidDel="0070456E">
          <w:tab/>
          <w:delText>158</w:delText>
        </w:r>
      </w:del>
    </w:p>
    <w:p w:rsidR="003E03D6" w:rsidDel="0070456E" w:rsidRDefault="003E03D6">
      <w:pPr>
        <w:pStyle w:val="TOC3"/>
        <w:rPr>
          <w:del w:id="5102" w:author="rapporteur_Christian_Herrero-Veron" w:date="2017-12-13T13:04:00Z"/>
          <w:rFonts w:asciiTheme="minorHAnsi" w:hAnsiTheme="minorHAnsi" w:cstheme="minorBidi"/>
          <w:sz w:val="22"/>
          <w:szCs w:val="22"/>
          <w:lang w:val="en-US"/>
        </w:rPr>
      </w:pPr>
      <w:del w:id="5103" w:author="rapporteur_Christian_Herrero-Veron" w:date="2017-12-13T13:04:00Z">
        <w:r w:rsidRPr="006822D8" w:rsidDel="0070456E">
          <w:rPr>
            <w:rFonts w:eastAsia="Times New Roman"/>
          </w:rPr>
          <w:delText>9.9.2</w:delText>
        </w:r>
        <w:r w:rsidDel="0070456E">
          <w:rPr>
            <w:rFonts w:asciiTheme="minorHAnsi" w:hAnsiTheme="minorHAnsi" w:cstheme="minorBidi"/>
            <w:sz w:val="22"/>
            <w:szCs w:val="22"/>
            <w:lang w:val="en-US"/>
          </w:rPr>
          <w:tab/>
        </w:r>
        <w:r w:rsidRPr="006822D8" w:rsidDel="0070456E">
          <w:rPr>
            <w:rFonts w:eastAsia="Times New Roman"/>
          </w:rPr>
          <w:delText>Protocol errors (e.g., unknown message)</w:delText>
        </w:r>
        <w:r w:rsidDel="0070456E">
          <w:tab/>
          <w:delText>158</w:delText>
        </w:r>
      </w:del>
    </w:p>
    <w:p w:rsidR="003E03D6" w:rsidDel="0070456E" w:rsidRDefault="003E03D6">
      <w:pPr>
        <w:pStyle w:val="TOC1"/>
        <w:rPr>
          <w:del w:id="5104" w:author="rapporteur_Christian_Herrero-Veron" w:date="2017-12-13T13:04:00Z"/>
          <w:rFonts w:asciiTheme="minorHAnsi" w:hAnsiTheme="minorHAnsi" w:cstheme="minorBidi"/>
          <w:szCs w:val="22"/>
          <w:lang w:val="en-US"/>
        </w:rPr>
      </w:pPr>
      <w:del w:id="5105" w:author="rapporteur_Christian_Herrero-Veron" w:date="2017-12-13T13:04:00Z">
        <w:r w:rsidDel="0070456E">
          <w:delText>10</w:delText>
        </w:r>
        <w:r w:rsidDel="0070456E">
          <w:rPr>
            <w:rFonts w:asciiTheme="minorHAnsi" w:hAnsiTheme="minorHAnsi" w:cstheme="minorBidi"/>
            <w:szCs w:val="22"/>
            <w:lang w:val="en-US"/>
          </w:rPr>
          <w:tab/>
        </w:r>
        <w:r w:rsidDel="0070456E">
          <w:delText>Access to the 5G core network via non-3GPP access networks</w:delText>
        </w:r>
        <w:r w:rsidDel="0070456E">
          <w:tab/>
          <w:delText>159</w:delText>
        </w:r>
      </w:del>
    </w:p>
    <w:p w:rsidR="003E03D6" w:rsidDel="0070456E" w:rsidRDefault="003E03D6">
      <w:pPr>
        <w:pStyle w:val="TOC2"/>
        <w:rPr>
          <w:del w:id="5106" w:author="rapporteur_Christian_Herrero-Veron" w:date="2017-12-13T13:04:00Z"/>
          <w:rFonts w:asciiTheme="minorHAnsi" w:hAnsiTheme="minorHAnsi" w:cstheme="minorBidi"/>
          <w:sz w:val="22"/>
          <w:szCs w:val="22"/>
          <w:lang w:val="en-US"/>
        </w:rPr>
      </w:pPr>
      <w:del w:id="5107" w:author="rapporteur_Christian_Herrero-Veron" w:date="2017-12-13T13:04:00Z">
        <w:r w:rsidDel="0070456E">
          <w:delText>10</w:delText>
        </w:r>
        <w:r w:rsidRPr="006822D8" w:rsidDel="0070456E">
          <w:rPr>
            <w:rFonts w:eastAsia="Times New Roman"/>
          </w:rPr>
          <w:delText>.1</w:delText>
        </w:r>
        <w:r w:rsidDel="0070456E">
          <w:rPr>
            <w:rFonts w:asciiTheme="minorHAnsi" w:hAnsiTheme="minorHAnsi" w:cstheme="minorBidi"/>
            <w:sz w:val="22"/>
            <w:szCs w:val="22"/>
            <w:lang w:val="en-US"/>
          </w:rPr>
          <w:tab/>
        </w:r>
        <w:r w:rsidRPr="006822D8" w:rsidDel="0070456E">
          <w:rPr>
            <w:rFonts w:eastAsia="Times New Roman"/>
          </w:rPr>
          <w:delText>General</w:delText>
        </w:r>
        <w:r w:rsidDel="0070456E">
          <w:tab/>
          <w:delText>159</w:delText>
        </w:r>
      </w:del>
    </w:p>
    <w:p w:rsidR="003E03D6" w:rsidDel="0070456E" w:rsidRDefault="003E03D6">
      <w:pPr>
        <w:pStyle w:val="TOC2"/>
        <w:rPr>
          <w:del w:id="5108" w:author="rapporteur_Christian_Herrero-Veron" w:date="2017-12-13T13:04:00Z"/>
          <w:rFonts w:asciiTheme="minorHAnsi" w:hAnsiTheme="minorHAnsi" w:cstheme="minorBidi"/>
          <w:sz w:val="22"/>
          <w:szCs w:val="22"/>
          <w:lang w:val="en-US"/>
        </w:rPr>
      </w:pPr>
      <w:del w:id="5109" w:author="rapporteur_Christian_Herrero-Veron" w:date="2017-12-13T13:04:00Z">
        <w:r w:rsidDel="0070456E">
          <w:rPr>
            <w:lang w:eastAsia="zh-CN"/>
          </w:rPr>
          <w:delText>10</w:delText>
        </w:r>
        <w:r w:rsidRPr="006822D8" w:rsidDel="0070456E">
          <w:rPr>
            <w:rFonts w:eastAsia="Times New Roman"/>
            <w:lang w:eastAsia="zh-CN"/>
          </w:rPr>
          <w:delText>.2</w:delText>
        </w:r>
        <w:r w:rsidDel="0070456E">
          <w:rPr>
            <w:rFonts w:asciiTheme="minorHAnsi" w:hAnsiTheme="minorHAnsi" w:cstheme="minorBidi"/>
            <w:sz w:val="22"/>
            <w:szCs w:val="22"/>
            <w:lang w:val="en-US"/>
          </w:rPr>
          <w:tab/>
        </w:r>
        <w:r w:rsidRPr="006822D8" w:rsidDel="0070456E">
          <w:rPr>
            <w:rFonts w:eastAsia="Times New Roman"/>
            <w:lang w:eastAsia="zh-CN"/>
          </w:rPr>
          <w:delText>Protocol stack</w:delText>
        </w:r>
        <w:r w:rsidDel="0070456E">
          <w:tab/>
          <w:delText>159</w:delText>
        </w:r>
      </w:del>
    </w:p>
    <w:p w:rsidR="003E03D6" w:rsidDel="0070456E" w:rsidRDefault="003E03D6">
      <w:pPr>
        <w:pStyle w:val="TOC2"/>
        <w:rPr>
          <w:del w:id="5110" w:author="rapporteur_Christian_Herrero-Veron" w:date="2017-12-13T13:04:00Z"/>
          <w:rFonts w:asciiTheme="minorHAnsi" w:hAnsiTheme="minorHAnsi" w:cstheme="minorBidi"/>
          <w:sz w:val="22"/>
          <w:szCs w:val="22"/>
          <w:lang w:val="en-US"/>
        </w:rPr>
      </w:pPr>
      <w:del w:id="5111" w:author="rapporteur_Christian_Herrero-Veron" w:date="2017-12-13T13:04:00Z">
        <w:r w:rsidDel="0070456E">
          <w:delText>10</w:delText>
        </w:r>
        <w:r w:rsidRPr="006822D8" w:rsidDel="0070456E">
          <w:rPr>
            <w:rFonts w:eastAsia="Times New Roman"/>
          </w:rPr>
          <w:delText>.</w:delText>
        </w:r>
        <w:r w:rsidDel="0070456E">
          <w:delText>3</w:delText>
        </w:r>
        <w:r w:rsidDel="0070456E">
          <w:rPr>
            <w:rFonts w:asciiTheme="minorHAnsi" w:hAnsiTheme="minorHAnsi" w:cstheme="minorBidi"/>
            <w:sz w:val="22"/>
            <w:szCs w:val="22"/>
            <w:lang w:val="en-US"/>
          </w:rPr>
          <w:tab/>
        </w:r>
        <w:r w:rsidRPr="006822D8" w:rsidDel="0070456E">
          <w:rPr>
            <w:rFonts w:eastAsia="Times New Roman"/>
          </w:rPr>
          <w:delText>NAS over non-3GPP access</w:delText>
        </w:r>
        <w:r w:rsidDel="0070456E">
          <w:tab/>
          <w:delText>159</w:delText>
        </w:r>
      </w:del>
    </w:p>
    <w:p w:rsidR="003E03D6" w:rsidDel="0070456E" w:rsidRDefault="003E03D6">
      <w:pPr>
        <w:pStyle w:val="TOC3"/>
        <w:rPr>
          <w:del w:id="5112" w:author="rapporteur_Christian_Herrero-Veron" w:date="2017-12-13T13:04:00Z"/>
          <w:rFonts w:asciiTheme="minorHAnsi" w:hAnsiTheme="minorHAnsi" w:cstheme="minorBidi"/>
          <w:sz w:val="22"/>
          <w:szCs w:val="22"/>
          <w:lang w:val="en-US"/>
        </w:rPr>
      </w:pPr>
      <w:del w:id="5113" w:author="rapporteur_Christian_Herrero-Veron" w:date="2017-12-13T13:04:00Z">
        <w:r w:rsidDel="0070456E">
          <w:delText>10</w:delText>
        </w:r>
        <w:r w:rsidRPr="006822D8" w:rsidDel="0070456E">
          <w:rPr>
            <w:rFonts w:eastAsia="Times New Roman"/>
          </w:rPr>
          <w:delText>.</w:delText>
        </w:r>
        <w:r w:rsidDel="0070456E">
          <w:delText>3</w:delText>
        </w:r>
        <w:r w:rsidRPr="006822D8" w:rsidDel="0070456E">
          <w:rPr>
            <w:rFonts w:eastAsia="Times New Roman"/>
          </w:rPr>
          <w:delText>.1</w:delText>
        </w:r>
        <w:r w:rsidDel="0070456E">
          <w:rPr>
            <w:rFonts w:asciiTheme="minorHAnsi" w:hAnsiTheme="minorHAnsi" w:cstheme="minorBidi"/>
            <w:sz w:val="22"/>
            <w:szCs w:val="22"/>
            <w:lang w:val="en-US"/>
          </w:rPr>
          <w:tab/>
        </w:r>
        <w:r w:rsidRPr="006822D8" w:rsidDel="0070456E">
          <w:rPr>
            <w:rFonts w:eastAsia="Times New Roman"/>
          </w:rPr>
          <w:delText>General</w:delText>
        </w:r>
        <w:r w:rsidDel="0070456E">
          <w:tab/>
          <w:delText>159</w:delText>
        </w:r>
      </w:del>
    </w:p>
    <w:p w:rsidR="003E03D6" w:rsidDel="0070456E" w:rsidRDefault="003E03D6">
      <w:pPr>
        <w:pStyle w:val="TOC3"/>
        <w:rPr>
          <w:del w:id="5114" w:author="rapporteur_Christian_Herrero-Veron" w:date="2017-12-13T13:04:00Z"/>
          <w:rFonts w:asciiTheme="minorHAnsi" w:hAnsiTheme="minorHAnsi" w:cstheme="minorBidi"/>
          <w:sz w:val="22"/>
          <w:szCs w:val="22"/>
          <w:lang w:val="en-US"/>
        </w:rPr>
      </w:pPr>
      <w:del w:id="5115" w:author="rapporteur_Christian_Herrero-Veron" w:date="2017-12-13T13:04:00Z">
        <w:r w:rsidDel="0070456E">
          <w:delText>10</w:delText>
        </w:r>
        <w:r w:rsidRPr="006822D8" w:rsidDel="0070456E">
          <w:rPr>
            <w:rFonts w:eastAsia="Times New Roman"/>
          </w:rPr>
          <w:delText>.</w:delText>
        </w:r>
        <w:r w:rsidDel="0070456E">
          <w:delText>3</w:delText>
        </w:r>
        <w:r w:rsidRPr="006822D8" w:rsidDel="0070456E">
          <w:rPr>
            <w:rFonts w:eastAsia="Times New Roman"/>
          </w:rPr>
          <w:delText>.2</w:delText>
        </w:r>
        <w:r w:rsidDel="0070456E">
          <w:rPr>
            <w:rFonts w:asciiTheme="minorHAnsi" w:hAnsiTheme="minorHAnsi" w:cstheme="minorBidi"/>
            <w:sz w:val="22"/>
            <w:szCs w:val="22"/>
            <w:lang w:val="en-US"/>
          </w:rPr>
          <w:tab/>
        </w:r>
        <w:r w:rsidRPr="006822D8" w:rsidDel="0070456E">
          <w:rPr>
            <w:rFonts w:eastAsia="Times New Roman"/>
          </w:rPr>
          <w:delText>Mobility management over non-3GPP access</w:delText>
        </w:r>
        <w:r w:rsidDel="0070456E">
          <w:tab/>
          <w:delText>160</w:delText>
        </w:r>
      </w:del>
    </w:p>
    <w:p w:rsidR="003E03D6" w:rsidDel="0070456E" w:rsidRDefault="003E03D6">
      <w:pPr>
        <w:pStyle w:val="TOC3"/>
        <w:rPr>
          <w:del w:id="5116" w:author="rapporteur_Christian_Herrero-Veron" w:date="2017-12-13T13:04:00Z"/>
          <w:rFonts w:asciiTheme="minorHAnsi" w:hAnsiTheme="minorHAnsi" w:cstheme="minorBidi"/>
          <w:sz w:val="22"/>
          <w:szCs w:val="22"/>
          <w:lang w:val="en-US"/>
        </w:rPr>
      </w:pPr>
      <w:del w:id="5117" w:author="rapporteur_Christian_Herrero-Veron" w:date="2017-12-13T13:04:00Z">
        <w:r w:rsidDel="0070456E">
          <w:delText>10</w:delText>
        </w:r>
        <w:r w:rsidRPr="006822D8" w:rsidDel="0070456E">
          <w:rPr>
            <w:rFonts w:eastAsia="Times New Roman"/>
          </w:rPr>
          <w:delText>.</w:delText>
        </w:r>
        <w:r w:rsidDel="0070456E">
          <w:delText>3</w:delText>
        </w:r>
        <w:r w:rsidRPr="006822D8" w:rsidDel="0070456E">
          <w:rPr>
            <w:rFonts w:eastAsia="Times New Roman"/>
          </w:rPr>
          <w:delText>.3</w:delText>
        </w:r>
        <w:r w:rsidDel="0070456E">
          <w:rPr>
            <w:rFonts w:asciiTheme="minorHAnsi" w:hAnsiTheme="minorHAnsi" w:cstheme="minorBidi"/>
            <w:sz w:val="22"/>
            <w:szCs w:val="22"/>
            <w:lang w:val="en-US"/>
          </w:rPr>
          <w:tab/>
        </w:r>
        <w:r w:rsidRPr="006822D8" w:rsidDel="0070456E">
          <w:rPr>
            <w:rFonts w:eastAsia="Times New Roman"/>
          </w:rPr>
          <w:delText>Session management over non-3GPP access</w:delText>
        </w:r>
        <w:r w:rsidDel="0070456E">
          <w:tab/>
          <w:delText>160</w:delText>
        </w:r>
      </w:del>
    </w:p>
    <w:p w:rsidR="003E03D6" w:rsidDel="0070456E" w:rsidRDefault="003E03D6">
      <w:pPr>
        <w:pStyle w:val="TOC2"/>
        <w:rPr>
          <w:del w:id="5118" w:author="rapporteur_Christian_Herrero-Veron" w:date="2017-12-13T13:04:00Z"/>
          <w:rFonts w:asciiTheme="minorHAnsi" w:hAnsiTheme="minorHAnsi" w:cstheme="minorBidi"/>
          <w:sz w:val="22"/>
          <w:szCs w:val="22"/>
          <w:lang w:val="en-US"/>
        </w:rPr>
      </w:pPr>
      <w:del w:id="5119" w:author="rapporteur_Christian_Herrero-Veron" w:date="2017-12-13T13:04:00Z">
        <w:r w:rsidDel="0070456E">
          <w:delText>10.4</w:delText>
        </w:r>
        <w:r w:rsidDel="0070456E">
          <w:rPr>
            <w:rFonts w:asciiTheme="minorHAnsi" w:hAnsiTheme="minorHAnsi" w:cstheme="minorBidi"/>
            <w:sz w:val="22"/>
            <w:szCs w:val="22"/>
            <w:lang w:val="en-US"/>
          </w:rPr>
          <w:tab/>
        </w:r>
        <w:r w:rsidDel="0070456E">
          <w:delText>Registration over non-3GPP access</w:delText>
        </w:r>
        <w:r w:rsidDel="0070456E">
          <w:tab/>
          <w:delText>160</w:delText>
        </w:r>
      </w:del>
    </w:p>
    <w:p w:rsidR="003E03D6" w:rsidDel="0070456E" w:rsidRDefault="003E03D6">
      <w:pPr>
        <w:pStyle w:val="TOC3"/>
        <w:rPr>
          <w:del w:id="5120" w:author="rapporteur_Christian_Herrero-Veron" w:date="2017-12-13T13:04:00Z"/>
          <w:rFonts w:asciiTheme="minorHAnsi" w:hAnsiTheme="minorHAnsi" w:cstheme="minorBidi"/>
          <w:sz w:val="22"/>
          <w:szCs w:val="22"/>
          <w:lang w:val="en-US"/>
        </w:rPr>
      </w:pPr>
      <w:del w:id="5121" w:author="rapporteur_Christian_Herrero-Veron" w:date="2017-12-13T13:04:00Z">
        <w:r w:rsidDel="0070456E">
          <w:delText>10.4.1</w:delText>
        </w:r>
        <w:r w:rsidDel="0070456E">
          <w:rPr>
            <w:rFonts w:asciiTheme="minorHAnsi" w:hAnsiTheme="minorHAnsi" w:cstheme="minorBidi"/>
            <w:sz w:val="22"/>
            <w:szCs w:val="22"/>
            <w:lang w:val="en-US"/>
          </w:rPr>
          <w:tab/>
        </w:r>
        <w:r w:rsidDel="0070456E">
          <w:delText>General</w:delText>
        </w:r>
        <w:r w:rsidDel="0070456E">
          <w:tab/>
          <w:delText>160</w:delText>
        </w:r>
      </w:del>
    </w:p>
    <w:p w:rsidR="003E03D6" w:rsidDel="0070456E" w:rsidRDefault="003E03D6">
      <w:pPr>
        <w:pStyle w:val="TOC3"/>
        <w:rPr>
          <w:del w:id="5122" w:author="rapporteur_Christian_Herrero-Veron" w:date="2017-12-13T13:04:00Z"/>
          <w:rFonts w:asciiTheme="minorHAnsi" w:hAnsiTheme="minorHAnsi" w:cstheme="minorBidi"/>
          <w:sz w:val="22"/>
          <w:szCs w:val="22"/>
          <w:lang w:val="en-US"/>
        </w:rPr>
      </w:pPr>
      <w:del w:id="5123" w:author="rapporteur_Christian_Herrero-Veron" w:date="2017-12-13T13:04:00Z">
        <w:r w:rsidDel="0070456E">
          <w:delText>10.4.2</w:delText>
        </w:r>
        <w:r w:rsidDel="0070456E">
          <w:rPr>
            <w:rFonts w:asciiTheme="minorHAnsi" w:hAnsiTheme="minorHAnsi" w:cstheme="minorBidi"/>
            <w:sz w:val="22"/>
            <w:szCs w:val="22"/>
            <w:lang w:val="en-US"/>
          </w:rPr>
          <w:tab/>
        </w:r>
        <w:r w:rsidDel="0070456E">
          <w:delText>Registration over non-3GPP access</w:delText>
        </w:r>
        <w:r w:rsidDel="0070456E">
          <w:tab/>
          <w:delText>160</w:delText>
        </w:r>
      </w:del>
    </w:p>
    <w:p w:rsidR="003E03D6" w:rsidDel="0070456E" w:rsidRDefault="003E03D6">
      <w:pPr>
        <w:pStyle w:val="TOC3"/>
        <w:rPr>
          <w:del w:id="5124" w:author="rapporteur_Christian_Herrero-Veron" w:date="2017-12-13T13:04:00Z"/>
          <w:rFonts w:asciiTheme="minorHAnsi" w:hAnsiTheme="minorHAnsi" w:cstheme="minorBidi"/>
          <w:sz w:val="22"/>
          <w:szCs w:val="22"/>
          <w:lang w:val="en-US"/>
        </w:rPr>
      </w:pPr>
      <w:del w:id="5125" w:author="rapporteur_Christian_Herrero-Veron" w:date="2017-12-13T13:04:00Z">
        <w:r w:rsidDel="0070456E">
          <w:delText>10.4.3</w:delText>
        </w:r>
        <w:r w:rsidDel="0070456E">
          <w:rPr>
            <w:rFonts w:asciiTheme="minorHAnsi" w:hAnsiTheme="minorHAnsi" w:cstheme="minorBidi"/>
            <w:sz w:val="22"/>
            <w:szCs w:val="22"/>
            <w:lang w:val="en-US"/>
          </w:rPr>
          <w:tab/>
        </w:r>
        <w:r w:rsidDel="0070456E">
          <w:delText>Registration over non-3GPP access and 3GPP access</w:delText>
        </w:r>
        <w:r w:rsidDel="0070456E">
          <w:tab/>
          <w:delText>161</w:delText>
        </w:r>
      </w:del>
    </w:p>
    <w:p w:rsidR="003E03D6" w:rsidDel="0070456E" w:rsidRDefault="003E03D6">
      <w:pPr>
        <w:pStyle w:val="TOC3"/>
        <w:rPr>
          <w:del w:id="5126" w:author="rapporteur_Christian_Herrero-Veron" w:date="2017-12-13T13:04:00Z"/>
          <w:rFonts w:asciiTheme="minorHAnsi" w:hAnsiTheme="minorHAnsi" w:cstheme="minorBidi"/>
          <w:sz w:val="22"/>
          <w:szCs w:val="22"/>
          <w:lang w:val="en-US"/>
        </w:rPr>
      </w:pPr>
      <w:del w:id="5127" w:author="rapporteur_Christian_Herrero-Veron" w:date="2017-12-13T13:04:00Z">
        <w:r w:rsidDel="0070456E">
          <w:delText>10.4.4</w:delText>
        </w:r>
        <w:r w:rsidDel="0070456E">
          <w:rPr>
            <w:rFonts w:asciiTheme="minorHAnsi" w:hAnsiTheme="minorHAnsi" w:cstheme="minorBidi"/>
            <w:sz w:val="22"/>
            <w:szCs w:val="22"/>
            <w:lang w:val="en-US"/>
          </w:rPr>
          <w:tab/>
        </w:r>
        <w:r w:rsidDel="0070456E">
          <w:delText>De-registration over non-3GPP access</w:delText>
        </w:r>
        <w:r w:rsidDel="0070456E">
          <w:tab/>
          <w:delText>161</w:delText>
        </w:r>
      </w:del>
    </w:p>
    <w:p w:rsidR="003E03D6" w:rsidDel="0070456E" w:rsidRDefault="003E03D6">
      <w:pPr>
        <w:pStyle w:val="TOC2"/>
        <w:rPr>
          <w:del w:id="5128" w:author="rapporteur_Christian_Herrero-Veron" w:date="2017-12-13T13:04:00Z"/>
          <w:rFonts w:asciiTheme="minorHAnsi" w:hAnsiTheme="minorHAnsi" w:cstheme="minorBidi"/>
          <w:sz w:val="22"/>
          <w:szCs w:val="22"/>
          <w:lang w:val="en-US"/>
        </w:rPr>
      </w:pPr>
      <w:del w:id="5129" w:author="rapporteur_Christian_Herrero-Veron" w:date="2017-12-13T13:04:00Z">
        <w:r w:rsidDel="0070456E">
          <w:rPr>
            <w:lang w:eastAsia="zh-CN"/>
          </w:rPr>
          <w:delText>10</w:delText>
        </w:r>
        <w:r w:rsidRPr="006822D8" w:rsidDel="0070456E">
          <w:rPr>
            <w:rFonts w:eastAsia="Times New Roman"/>
            <w:lang w:eastAsia="zh-CN"/>
          </w:rPr>
          <w:delText>.5</w:delText>
        </w:r>
        <w:r w:rsidDel="0070456E">
          <w:rPr>
            <w:rFonts w:asciiTheme="minorHAnsi" w:hAnsiTheme="minorHAnsi" w:cstheme="minorBidi"/>
            <w:sz w:val="22"/>
            <w:szCs w:val="22"/>
            <w:lang w:val="en-US"/>
          </w:rPr>
          <w:tab/>
        </w:r>
        <w:r w:rsidRPr="006822D8" w:rsidDel="0070456E">
          <w:rPr>
            <w:rFonts w:eastAsia="Times New Roman"/>
            <w:lang w:eastAsia="zh-CN"/>
          </w:rPr>
          <w:delText>Selection of N3IWF</w:delText>
        </w:r>
        <w:r w:rsidDel="0070456E">
          <w:tab/>
          <w:delText>162</w:delText>
        </w:r>
      </w:del>
    </w:p>
    <w:p w:rsidR="003E03D6" w:rsidDel="0070456E" w:rsidRDefault="003E03D6">
      <w:pPr>
        <w:pStyle w:val="TOC2"/>
        <w:rPr>
          <w:del w:id="5130" w:author="rapporteur_Christian_Herrero-Veron" w:date="2017-12-13T13:04:00Z"/>
          <w:rFonts w:asciiTheme="minorHAnsi" w:hAnsiTheme="minorHAnsi" w:cstheme="minorBidi"/>
          <w:sz w:val="22"/>
          <w:szCs w:val="22"/>
          <w:lang w:val="en-US"/>
        </w:rPr>
      </w:pPr>
      <w:del w:id="5131" w:author="rapporteur_Christian_Herrero-Veron" w:date="2017-12-13T13:04:00Z">
        <w:r w:rsidDel="0070456E">
          <w:rPr>
            <w:lang w:eastAsia="zh-CN"/>
          </w:rPr>
          <w:delText>10</w:delText>
        </w:r>
        <w:r w:rsidRPr="006822D8" w:rsidDel="0070456E">
          <w:rPr>
            <w:rFonts w:eastAsia="Times New Roman"/>
            <w:lang w:eastAsia="zh-CN"/>
          </w:rPr>
          <w:delText>.</w:delText>
        </w:r>
        <w:r w:rsidDel="0070456E">
          <w:rPr>
            <w:lang w:eastAsia="zh-CN"/>
          </w:rPr>
          <w:delText>6</w:delText>
        </w:r>
        <w:r w:rsidDel="0070456E">
          <w:rPr>
            <w:rFonts w:asciiTheme="minorHAnsi" w:hAnsiTheme="minorHAnsi" w:cstheme="minorBidi"/>
            <w:sz w:val="22"/>
            <w:szCs w:val="22"/>
            <w:lang w:val="en-US"/>
          </w:rPr>
          <w:tab/>
        </w:r>
        <w:r w:rsidRPr="006822D8" w:rsidDel="0070456E">
          <w:rPr>
            <w:rFonts w:eastAsia="Times New Roman"/>
            <w:lang w:eastAsia="zh-CN"/>
          </w:rPr>
          <w:delText>Procedures between UE and N3IWF</w:delText>
        </w:r>
        <w:r w:rsidDel="0070456E">
          <w:tab/>
          <w:delText>162</w:delText>
        </w:r>
      </w:del>
    </w:p>
    <w:p w:rsidR="003E03D6" w:rsidDel="0070456E" w:rsidRDefault="003E03D6">
      <w:pPr>
        <w:pStyle w:val="TOC3"/>
        <w:rPr>
          <w:del w:id="5132" w:author="rapporteur_Christian_Herrero-Veron" w:date="2017-12-13T13:04:00Z"/>
          <w:rFonts w:asciiTheme="minorHAnsi" w:hAnsiTheme="minorHAnsi" w:cstheme="minorBidi"/>
          <w:sz w:val="22"/>
          <w:szCs w:val="22"/>
          <w:lang w:val="en-US"/>
        </w:rPr>
      </w:pPr>
      <w:del w:id="5133" w:author="rapporteur_Christian_Herrero-Veron" w:date="2017-12-13T13:04:00Z">
        <w:r w:rsidDel="0070456E">
          <w:rPr>
            <w:lang w:eastAsia="zh-CN"/>
          </w:rPr>
          <w:delText>10</w:delText>
        </w:r>
        <w:r w:rsidRPr="006822D8" w:rsidDel="0070456E">
          <w:rPr>
            <w:rFonts w:eastAsia="Times New Roman"/>
            <w:lang w:eastAsia="zh-CN"/>
          </w:rPr>
          <w:delText>.</w:delText>
        </w:r>
        <w:r w:rsidDel="0070456E">
          <w:rPr>
            <w:lang w:eastAsia="zh-CN"/>
          </w:rPr>
          <w:delText>7</w:delText>
        </w:r>
        <w:r w:rsidRPr="006822D8" w:rsidDel="0070456E">
          <w:rPr>
            <w:rFonts w:eastAsia="Times New Roman"/>
            <w:lang w:eastAsia="zh-CN"/>
          </w:rPr>
          <w:delText>.1</w:delText>
        </w:r>
        <w:r w:rsidDel="0070456E">
          <w:rPr>
            <w:rFonts w:asciiTheme="minorHAnsi" w:hAnsiTheme="minorHAnsi" w:cstheme="minorBidi"/>
            <w:sz w:val="22"/>
            <w:szCs w:val="22"/>
            <w:lang w:val="en-US"/>
          </w:rPr>
          <w:tab/>
        </w:r>
        <w:r w:rsidRPr="006822D8" w:rsidDel="0070456E">
          <w:rPr>
            <w:rFonts w:eastAsia="Times New Roman"/>
            <w:lang w:eastAsia="zh-CN"/>
          </w:rPr>
          <w:delText>IKE SA creation procedure for UE registration via untrusted non-3GPP access</w:delText>
        </w:r>
        <w:r w:rsidDel="0070456E">
          <w:tab/>
          <w:delText>162</w:delText>
        </w:r>
      </w:del>
    </w:p>
    <w:p w:rsidR="003E03D6" w:rsidDel="0070456E" w:rsidRDefault="003E03D6">
      <w:pPr>
        <w:pStyle w:val="TOC3"/>
        <w:rPr>
          <w:del w:id="5134" w:author="rapporteur_Christian_Herrero-Veron" w:date="2017-12-13T13:04:00Z"/>
          <w:rFonts w:asciiTheme="minorHAnsi" w:hAnsiTheme="minorHAnsi" w:cstheme="minorBidi"/>
          <w:sz w:val="22"/>
          <w:szCs w:val="22"/>
          <w:lang w:val="en-US"/>
        </w:rPr>
      </w:pPr>
      <w:del w:id="5135" w:author="rapporteur_Christian_Herrero-Veron" w:date="2017-12-13T13:04:00Z">
        <w:r w:rsidDel="0070456E">
          <w:rPr>
            <w:lang w:eastAsia="zh-CN"/>
          </w:rPr>
          <w:delText>10</w:delText>
        </w:r>
        <w:r w:rsidRPr="006822D8" w:rsidDel="0070456E">
          <w:rPr>
            <w:rFonts w:eastAsia="Times New Roman"/>
            <w:lang w:eastAsia="zh-CN"/>
          </w:rPr>
          <w:delText>.</w:delText>
        </w:r>
        <w:r w:rsidDel="0070456E">
          <w:rPr>
            <w:lang w:eastAsia="zh-CN"/>
          </w:rPr>
          <w:delText>7</w:delText>
        </w:r>
        <w:r w:rsidRPr="006822D8" w:rsidDel="0070456E">
          <w:rPr>
            <w:rFonts w:eastAsia="Times New Roman"/>
            <w:lang w:eastAsia="zh-CN"/>
          </w:rPr>
          <w:delText>.2</w:delText>
        </w:r>
        <w:r w:rsidDel="0070456E">
          <w:rPr>
            <w:rFonts w:asciiTheme="minorHAnsi" w:hAnsiTheme="minorHAnsi" w:cstheme="minorBidi"/>
            <w:sz w:val="22"/>
            <w:szCs w:val="22"/>
            <w:lang w:val="en-US"/>
          </w:rPr>
          <w:tab/>
        </w:r>
        <w:r w:rsidRPr="006822D8" w:rsidDel="0070456E">
          <w:rPr>
            <w:rFonts w:eastAsia="Times New Roman"/>
            <w:lang w:eastAsia="zh-CN"/>
          </w:rPr>
          <w:delText xml:space="preserve">Child SA creation procedure for </w:delText>
        </w:r>
        <w:r w:rsidRPr="006822D8" w:rsidDel="0070456E">
          <w:rPr>
            <w:rFonts w:eastAsia="Times New Roman"/>
          </w:rPr>
          <w:delText>UE-requested PDU session</w:delText>
        </w:r>
        <w:r w:rsidRPr="006822D8" w:rsidDel="0070456E">
          <w:rPr>
            <w:rFonts w:eastAsia="Times New Roman"/>
            <w:lang w:eastAsia="zh-CN"/>
          </w:rPr>
          <w:delText xml:space="preserve"> establishment</w:delText>
        </w:r>
        <w:r w:rsidDel="0070456E">
          <w:tab/>
          <w:delText>162</w:delText>
        </w:r>
      </w:del>
    </w:p>
    <w:p w:rsidR="003E03D6" w:rsidDel="0070456E" w:rsidRDefault="003E03D6">
      <w:pPr>
        <w:pStyle w:val="TOC4"/>
        <w:rPr>
          <w:del w:id="5136" w:author="rapporteur_Christian_Herrero-Veron" w:date="2017-12-13T13:04:00Z"/>
          <w:rFonts w:asciiTheme="minorHAnsi" w:hAnsiTheme="minorHAnsi" w:cstheme="minorBidi"/>
          <w:sz w:val="22"/>
          <w:szCs w:val="22"/>
          <w:lang w:val="en-US"/>
        </w:rPr>
      </w:pPr>
      <w:del w:id="5137" w:author="rapporteur_Christian_Herrero-Veron" w:date="2017-12-13T13:04:00Z">
        <w:r w:rsidRPr="006822D8" w:rsidDel="0070456E">
          <w:rPr>
            <w:rFonts w:eastAsia="Times New Roman"/>
            <w:lang w:eastAsia="zh-CN"/>
          </w:rPr>
          <w:delText>10.7.2.1</w:delText>
        </w:r>
        <w:r w:rsidDel="0070456E">
          <w:rPr>
            <w:rFonts w:asciiTheme="minorHAnsi" w:hAnsiTheme="minorHAnsi" w:cstheme="minorBidi"/>
            <w:sz w:val="22"/>
            <w:szCs w:val="22"/>
            <w:lang w:val="en-US"/>
          </w:rPr>
          <w:tab/>
        </w:r>
        <w:r w:rsidRPr="006822D8" w:rsidDel="0070456E">
          <w:rPr>
            <w:rFonts w:eastAsia="Times New Roman"/>
            <w:lang w:eastAsia="zh-CN"/>
          </w:rPr>
          <w:delText>General</w:delText>
        </w:r>
        <w:r w:rsidDel="0070456E">
          <w:tab/>
          <w:delText>162</w:delText>
        </w:r>
      </w:del>
    </w:p>
    <w:p w:rsidR="003E03D6" w:rsidDel="0070456E" w:rsidRDefault="003E03D6">
      <w:pPr>
        <w:pStyle w:val="TOC4"/>
        <w:rPr>
          <w:del w:id="5138" w:author="rapporteur_Christian_Herrero-Veron" w:date="2017-12-13T13:04:00Z"/>
          <w:rFonts w:asciiTheme="minorHAnsi" w:hAnsiTheme="minorHAnsi" w:cstheme="minorBidi"/>
          <w:sz w:val="22"/>
          <w:szCs w:val="22"/>
          <w:lang w:val="en-US"/>
        </w:rPr>
      </w:pPr>
      <w:del w:id="5139" w:author="rapporteur_Christian_Herrero-Veron" w:date="2017-12-13T13:04:00Z">
        <w:r w:rsidRPr="006822D8" w:rsidDel="0070456E">
          <w:rPr>
            <w:rFonts w:eastAsia="Times New Roman"/>
            <w:lang w:eastAsia="zh-CN"/>
          </w:rPr>
          <w:delText>10.7.2.2</w:delText>
        </w:r>
        <w:r w:rsidDel="0070456E">
          <w:rPr>
            <w:rFonts w:asciiTheme="minorHAnsi" w:hAnsiTheme="minorHAnsi" w:cstheme="minorBidi"/>
            <w:sz w:val="22"/>
            <w:szCs w:val="22"/>
            <w:lang w:val="en-US"/>
          </w:rPr>
          <w:tab/>
        </w:r>
        <w:r w:rsidRPr="006822D8" w:rsidDel="0070456E">
          <w:rPr>
            <w:rFonts w:eastAsia="Times New Roman"/>
            <w:lang w:eastAsia="zh-CN"/>
          </w:rPr>
          <w:delText>Child SA creation procedure initiation</w:delText>
        </w:r>
        <w:r w:rsidDel="0070456E">
          <w:tab/>
          <w:delText>162</w:delText>
        </w:r>
      </w:del>
    </w:p>
    <w:p w:rsidR="003E03D6" w:rsidDel="0070456E" w:rsidRDefault="003E03D6">
      <w:pPr>
        <w:pStyle w:val="TOC4"/>
        <w:rPr>
          <w:del w:id="5140" w:author="rapporteur_Christian_Herrero-Veron" w:date="2017-12-13T13:04:00Z"/>
          <w:rFonts w:asciiTheme="minorHAnsi" w:hAnsiTheme="minorHAnsi" w:cstheme="minorBidi"/>
          <w:sz w:val="22"/>
          <w:szCs w:val="22"/>
          <w:lang w:val="en-US"/>
        </w:rPr>
      </w:pPr>
      <w:del w:id="5141" w:author="rapporteur_Christian_Herrero-Veron" w:date="2017-12-13T13:04:00Z">
        <w:r w:rsidRPr="006822D8" w:rsidDel="0070456E">
          <w:rPr>
            <w:rFonts w:eastAsia="Times New Roman"/>
            <w:lang w:eastAsia="zh-CN"/>
          </w:rPr>
          <w:delText>10.7.2.3</w:delText>
        </w:r>
        <w:r w:rsidDel="0070456E">
          <w:rPr>
            <w:rFonts w:asciiTheme="minorHAnsi" w:hAnsiTheme="minorHAnsi" w:cstheme="minorBidi"/>
            <w:sz w:val="22"/>
            <w:szCs w:val="22"/>
            <w:lang w:val="en-US"/>
          </w:rPr>
          <w:tab/>
        </w:r>
        <w:r w:rsidRPr="006822D8" w:rsidDel="0070456E">
          <w:rPr>
            <w:rFonts w:eastAsia="Times New Roman"/>
            <w:lang w:eastAsia="zh-CN"/>
          </w:rPr>
          <w:delText>Child SA creation procedure accepted by the UE</w:delText>
        </w:r>
        <w:r w:rsidDel="0070456E">
          <w:tab/>
          <w:delText>163</w:delText>
        </w:r>
      </w:del>
    </w:p>
    <w:p w:rsidR="003E03D6" w:rsidDel="0070456E" w:rsidRDefault="003E03D6">
      <w:pPr>
        <w:pStyle w:val="TOC4"/>
        <w:rPr>
          <w:del w:id="5142" w:author="rapporteur_Christian_Herrero-Veron" w:date="2017-12-13T13:04:00Z"/>
          <w:rFonts w:asciiTheme="minorHAnsi" w:hAnsiTheme="minorHAnsi" w:cstheme="minorBidi"/>
          <w:sz w:val="22"/>
          <w:szCs w:val="22"/>
          <w:lang w:val="en-US"/>
        </w:rPr>
      </w:pPr>
      <w:del w:id="5143" w:author="rapporteur_Christian_Herrero-Veron" w:date="2017-12-13T13:04:00Z">
        <w:r w:rsidRPr="006822D8" w:rsidDel="0070456E">
          <w:rPr>
            <w:rFonts w:eastAsia="Times New Roman"/>
            <w:lang w:eastAsia="zh-CN"/>
          </w:rPr>
          <w:delText>10.7.2.4</w:delText>
        </w:r>
        <w:r w:rsidDel="0070456E">
          <w:rPr>
            <w:rFonts w:asciiTheme="minorHAnsi" w:hAnsiTheme="minorHAnsi" w:cstheme="minorBidi"/>
            <w:sz w:val="22"/>
            <w:szCs w:val="22"/>
            <w:lang w:val="en-US"/>
          </w:rPr>
          <w:tab/>
        </w:r>
        <w:r w:rsidRPr="006822D8" w:rsidDel="0070456E">
          <w:rPr>
            <w:rFonts w:eastAsia="Times New Roman"/>
            <w:lang w:eastAsia="zh-CN"/>
          </w:rPr>
          <w:delText>Child SA creation procedure not accepted by the UE</w:delText>
        </w:r>
        <w:r w:rsidDel="0070456E">
          <w:tab/>
          <w:delText>163</w:delText>
        </w:r>
      </w:del>
    </w:p>
    <w:p w:rsidR="003E03D6" w:rsidDel="0070456E" w:rsidRDefault="003E03D6">
      <w:pPr>
        <w:pStyle w:val="TOC4"/>
        <w:rPr>
          <w:del w:id="5144" w:author="rapporteur_Christian_Herrero-Veron" w:date="2017-12-13T13:04:00Z"/>
          <w:rFonts w:asciiTheme="minorHAnsi" w:hAnsiTheme="minorHAnsi" w:cstheme="minorBidi"/>
          <w:sz w:val="22"/>
          <w:szCs w:val="22"/>
          <w:lang w:val="en-US"/>
        </w:rPr>
      </w:pPr>
      <w:del w:id="5145" w:author="rapporteur_Christian_Herrero-Veron" w:date="2017-12-13T13:04:00Z">
        <w:r w:rsidRPr="006822D8" w:rsidDel="0070456E">
          <w:rPr>
            <w:rFonts w:eastAsia="Times New Roman"/>
            <w:lang w:eastAsia="zh-CN"/>
          </w:rPr>
          <w:delText>10.7.2.5</w:delText>
        </w:r>
        <w:r w:rsidDel="0070456E">
          <w:rPr>
            <w:rFonts w:asciiTheme="minorHAnsi" w:hAnsiTheme="minorHAnsi" w:cstheme="minorBidi"/>
            <w:sz w:val="22"/>
            <w:szCs w:val="22"/>
            <w:lang w:val="en-US"/>
          </w:rPr>
          <w:tab/>
        </w:r>
        <w:r w:rsidRPr="006822D8" w:rsidDel="0070456E">
          <w:rPr>
            <w:rFonts w:eastAsia="Times New Roman"/>
            <w:lang w:eastAsia="zh-CN"/>
          </w:rPr>
          <w:delText>Abnormal cases in the UE</w:delText>
        </w:r>
        <w:r w:rsidDel="0070456E">
          <w:tab/>
          <w:delText>163</w:delText>
        </w:r>
      </w:del>
    </w:p>
    <w:p w:rsidR="003E03D6" w:rsidDel="0070456E" w:rsidRDefault="003E03D6">
      <w:pPr>
        <w:pStyle w:val="TOC4"/>
        <w:rPr>
          <w:del w:id="5146" w:author="rapporteur_Christian_Herrero-Veron" w:date="2017-12-13T13:04:00Z"/>
          <w:rFonts w:asciiTheme="minorHAnsi" w:hAnsiTheme="minorHAnsi" w:cstheme="minorBidi"/>
          <w:sz w:val="22"/>
          <w:szCs w:val="22"/>
          <w:lang w:val="en-US"/>
        </w:rPr>
      </w:pPr>
      <w:del w:id="5147" w:author="rapporteur_Christian_Herrero-Veron" w:date="2017-12-13T13:04:00Z">
        <w:r w:rsidRPr="006822D8" w:rsidDel="0070456E">
          <w:rPr>
            <w:rFonts w:eastAsia="Times New Roman"/>
            <w:lang w:eastAsia="zh-CN"/>
          </w:rPr>
          <w:delText>10.7.2.6</w:delText>
        </w:r>
        <w:r w:rsidDel="0070456E">
          <w:rPr>
            <w:rFonts w:asciiTheme="minorHAnsi" w:hAnsiTheme="minorHAnsi" w:cstheme="minorBidi"/>
            <w:sz w:val="22"/>
            <w:szCs w:val="22"/>
            <w:lang w:val="en-US"/>
          </w:rPr>
          <w:tab/>
        </w:r>
        <w:r w:rsidRPr="006822D8" w:rsidDel="0070456E">
          <w:rPr>
            <w:rFonts w:eastAsia="Times New Roman"/>
            <w:lang w:eastAsia="zh-CN"/>
          </w:rPr>
          <w:delText>Abnormal cases in the N3IWF</w:delText>
        </w:r>
        <w:r w:rsidDel="0070456E">
          <w:tab/>
          <w:delText>163</w:delText>
        </w:r>
      </w:del>
    </w:p>
    <w:p w:rsidR="003E03D6" w:rsidDel="0070456E" w:rsidRDefault="003E03D6">
      <w:pPr>
        <w:pStyle w:val="TOC3"/>
        <w:rPr>
          <w:del w:id="5148" w:author="rapporteur_Christian_Herrero-Veron" w:date="2017-12-13T13:04:00Z"/>
          <w:rFonts w:asciiTheme="minorHAnsi" w:hAnsiTheme="minorHAnsi" w:cstheme="minorBidi"/>
          <w:sz w:val="22"/>
          <w:szCs w:val="22"/>
          <w:lang w:val="en-US"/>
        </w:rPr>
      </w:pPr>
      <w:del w:id="5149" w:author="rapporteur_Christian_Herrero-Veron" w:date="2017-12-13T13:04:00Z">
        <w:r w:rsidDel="0070456E">
          <w:rPr>
            <w:lang w:eastAsia="zh-CN"/>
          </w:rPr>
          <w:delText>10</w:delText>
        </w:r>
        <w:r w:rsidRPr="006822D8" w:rsidDel="0070456E">
          <w:rPr>
            <w:rFonts w:eastAsia="Times New Roman"/>
            <w:lang w:eastAsia="zh-CN"/>
          </w:rPr>
          <w:delText>.</w:delText>
        </w:r>
        <w:r w:rsidDel="0070456E">
          <w:rPr>
            <w:lang w:eastAsia="zh-CN"/>
          </w:rPr>
          <w:delText>7</w:delText>
        </w:r>
        <w:r w:rsidRPr="006822D8" w:rsidDel="0070456E">
          <w:rPr>
            <w:rFonts w:eastAsia="Times New Roman"/>
            <w:lang w:eastAsia="zh-CN"/>
          </w:rPr>
          <w:delText>.3</w:delText>
        </w:r>
        <w:r w:rsidDel="0070456E">
          <w:rPr>
            <w:rFonts w:asciiTheme="minorHAnsi" w:hAnsiTheme="minorHAnsi" w:cstheme="minorBidi"/>
            <w:sz w:val="22"/>
            <w:szCs w:val="22"/>
            <w:lang w:val="en-US"/>
          </w:rPr>
          <w:tab/>
        </w:r>
        <w:r w:rsidRPr="006822D8" w:rsidDel="0070456E">
          <w:rPr>
            <w:rFonts w:eastAsia="Times New Roman"/>
            <w:lang w:eastAsia="zh-CN"/>
          </w:rPr>
          <w:delText>Child SA change procedure for PDU session modification</w:delText>
        </w:r>
        <w:r w:rsidDel="0070456E">
          <w:tab/>
          <w:delText>163</w:delText>
        </w:r>
      </w:del>
    </w:p>
    <w:p w:rsidR="003E03D6" w:rsidDel="0070456E" w:rsidRDefault="003E03D6">
      <w:pPr>
        <w:pStyle w:val="TOC3"/>
        <w:rPr>
          <w:del w:id="5150" w:author="rapporteur_Christian_Herrero-Veron" w:date="2017-12-13T13:04:00Z"/>
          <w:rFonts w:asciiTheme="minorHAnsi" w:hAnsiTheme="minorHAnsi" w:cstheme="minorBidi"/>
          <w:sz w:val="22"/>
          <w:szCs w:val="22"/>
          <w:lang w:val="en-US"/>
        </w:rPr>
      </w:pPr>
      <w:del w:id="5151" w:author="rapporteur_Christian_Herrero-Veron" w:date="2017-12-13T13:04:00Z">
        <w:r w:rsidDel="0070456E">
          <w:rPr>
            <w:lang w:eastAsia="zh-CN"/>
          </w:rPr>
          <w:delText>10</w:delText>
        </w:r>
        <w:r w:rsidRPr="006822D8" w:rsidDel="0070456E">
          <w:rPr>
            <w:rFonts w:eastAsia="Times New Roman"/>
            <w:lang w:eastAsia="zh-CN"/>
          </w:rPr>
          <w:delText>.</w:delText>
        </w:r>
        <w:r w:rsidDel="0070456E">
          <w:rPr>
            <w:lang w:eastAsia="zh-CN"/>
          </w:rPr>
          <w:delText>7</w:delText>
        </w:r>
        <w:r w:rsidRPr="006822D8" w:rsidDel="0070456E">
          <w:rPr>
            <w:rFonts w:eastAsia="Times New Roman"/>
            <w:lang w:eastAsia="zh-CN"/>
          </w:rPr>
          <w:delText>.4</w:delText>
        </w:r>
        <w:r w:rsidDel="0070456E">
          <w:rPr>
            <w:rFonts w:asciiTheme="minorHAnsi" w:hAnsiTheme="minorHAnsi" w:cstheme="minorBidi"/>
            <w:sz w:val="22"/>
            <w:szCs w:val="22"/>
            <w:lang w:val="en-US"/>
          </w:rPr>
          <w:tab/>
        </w:r>
        <w:r w:rsidRPr="006822D8" w:rsidDel="0070456E">
          <w:rPr>
            <w:rFonts w:eastAsia="Times New Roman"/>
            <w:lang w:eastAsia="zh-CN"/>
          </w:rPr>
          <w:delText>Child SA deletion procedure for PDU session release</w:delText>
        </w:r>
        <w:r w:rsidDel="0070456E">
          <w:tab/>
          <w:delText>163</w:delText>
        </w:r>
      </w:del>
    </w:p>
    <w:p w:rsidR="003E03D6" w:rsidDel="0070456E" w:rsidRDefault="003E03D6">
      <w:pPr>
        <w:pStyle w:val="TOC4"/>
        <w:rPr>
          <w:del w:id="5152" w:author="rapporteur_Christian_Herrero-Veron" w:date="2017-12-13T13:04:00Z"/>
          <w:rFonts w:asciiTheme="minorHAnsi" w:hAnsiTheme="minorHAnsi" w:cstheme="minorBidi"/>
          <w:sz w:val="22"/>
          <w:szCs w:val="22"/>
          <w:lang w:val="en-US"/>
        </w:rPr>
      </w:pPr>
      <w:del w:id="5153" w:author="rapporteur_Christian_Herrero-Veron" w:date="2017-12-13T13:04:00Z">
        <w:r w:rsidRPr="006822D8" w:rsidDel="0070456E">
          <w:rPr>
            <w:rFonts w:eastAsia="Times New Roman"/>
            <w:lang w:eastAsia="zh-CN"/>
          </w:rPr>
          <w:delText>10.7.4.1</w:delText>
        </w:r>
        <w:r w:rsidDel="0070456E">
          <w:rPr>
            <w:rFonts w:asciiTheme="minorHAnsi" w:hAnsiTheme="minorHAnsi" w:cstheme="minorBidi"/>
            <w:sz w:val="22"/>
            <w:szCs w:val="22"/>
            <w:lang w:val="en-US"/>
          </w:rPr>
          <w:tab/>
        </w:r>
        <w:r w:rsidRPr="006822D8" w:rsidDel="0070456E">
          <w:rPr>
            <w:rFonts w:eastAsia="Times New Roman"/>
            <w:lang w:eastAsia="zh-CN"/>
          </w:rPr>
          <w:delText>General</w:delText>
        </w:r>
        <w:r w:rsidDel="0070456E">
          <w:tab/>
          <w:delText>163</w:delText>
        </w:r>
      </w:del>
    </w:p>
    <w:p w:rsidR="003E03D6" w:rsidDel="0070456E" w:rsidRDefault="003E03D6">
      <w:pPr>
        <w:pStyle w:val="TOC4"/>
        <w:rPr>
          <w:del w:id="5154" w:author="rapporteur_Christian_Herrero-Veron" w:date="2017-12-13T13:04:00Z"/>
          <w:rFonts w:asciiTheme="minorHAnsi" w:hAnsiTheme="minorHAnsi" w:cstheme="minorBidi"/>
          <w:sz w:val="22"/>
          <w:szCs w:val="22"/>
          <w:lang w:val="en-US"/>
        </w:rPr>
      </w:pPr>
      <w:del w:id="5155" w:author="rapporteur_Christian_Herrero-Veron" w:date="2017-12-13T13:04:00Z">
        <w:r w:rsidRPr="006822D8" w:rsidDel="0070456E">
          <w:rPr>
            <w:rFonts w:eastAsia="Times New Roman"/>
            <w:lang w:eastAsia="zh-CN"/>
          </w:rPr>
          <w:delText>10.7.4.2</w:delText>
        </w:r>
        <w:r w:rsidDel="0070456E">
          <w:rPr>
            <w:rFonts w:asciiTheme="minorHAnsi" w:hAnsiTheme="minorHAnsi" w:cstheme="minorBidi"/>
            <w:sz w:val="22"/>
            <w:szCs w:val="22"/>
            <w:lang w:val="en-US"/>
          </w:rPr>
          <w:tab/>
        </w:r>
        <w:r w:rsidRPr="006822D8" w:rsidDel="0070456E">
          <w:rPr>
            <w:rFonts w:eastAsia="Times New Roman"/>
            <w:lang w:eastAsia="zh-CN"/>
          </w:rPr>
          <w:delText>Child SA deletion procedure initiation</w:delText>
        </w:r>
        <w:r w:rsidDel="0070456E">
          <w:tab/>
          <w:delText>163</w:delText>
        </w:r>
      </w:del>
    </w:p>
    <w:p w:rsidR="003E03D6" w:rsidDel="0070456E" w:rsidRDefault="003E03D6">
      <w:pPr>
        <w:pStyle w:val="TOC4"/>
        <w:rPr>
          <w:del w:id="5156" w:author="rapporteur_Christian_Herrero-Veron" w:date="2017-12-13T13:04:00Z"/>
          <w:rFonts w:asciiTheme="minorHAnsi" w:hAnsiTheme="minorHAnsi" w:cstheme="minorBidi"/>
          <w:sz w:val="22"/>
          <w:szCs w:val="22"/>
          <w:lang w:val="en-US"/>
        </w:rPr>
      </w:pPr>
      <w:del w:id="5157" w:author="rapporteur_Christian_Herrero-Veron" w:date="2017-12-13T13:04:00Z">
        <w:r w:rsidRPr="006822D8" w:rsidDel="0070456E">
          <w:rPr>
            <w:rFonts w:eastAsia="Times New Roman"/>
            <w:lang w:eastAsia="zh-CN"/>
          </w:rPr>
          <w:delText>10.7.4.3</w:delText>
        </w:r>
        <w:r w:rsidDel="0070456E">
          <w:rPr>
            <w:rFonts w:asciiTheme="minorHAnsi" w:hAnsiTheme="minorHAnsi" w:cstheme="minorBidi"/>
            <w:sz w:val="22"/>
            <w:szCs w:val="22"/>
            <w:lang w:val="en-US"/>
          </w:rPr>
          <w:tab/>
        </w:r>
        <w:r w:rsidRPr="006822D8" w:rsidDel="0070456E">
          <w:rPr>
            <w:rFonts w:eastAsia="Times New Roman"/>
            <w:lang w:eastAsia="zh-CN"/>
          </w:rPr>
          <w:delText>Child SA deletion procedure accepted by the UE</w:delText>
        </w:r>
        <w:r w:rsidDel="0070456E">
          <w:tab/>
          <w:delText>164</w:delText>
        </w:r>
      </w:del>
    </w:p>
    <w:p w:rsidR="003E03D6" w:rsidDel="0070456E" w:rsidRDefault="003E03D6">
      <w:pPr>
        <w:pStyle w:val="TOC4"/>
        <w:rPr>
          <w:del w:id="5158" w:author="rapporteur_Christian_Herrero-Veron" w:date="2017-12-13T13:04:00Z"/>
          <w:rFonts w:asciiTheme="minorHAnsi" w:hAnsiTheme="minorHAnsi" w:cstheme="minorBidi"/>
          <w:sz w:val="22"/>
          <w:szCs w:val="22"/>
          <w:lang w:val="en-US"/>
        </w:rPr>
      </w:pPr>
      <w:del w:id="5159" w:author="rapporteur_Christian_Herrero-Veron" w:date="2017-12-13T13:04:00Z">
        <w:r w:rsidRPr="006822D8" w:rsidDel="0070456E">
          <w:rPr>
            <w:rFonts w:eastAsia="Times New Roman"/>
            <w:lang w:eastAsia="zh-CN"/>
          </w:rPr>
          <w:delText>10.7.4.5</w:delText>
        </w:r>
        <w:r w:rsidDel="0070456E">
          <w:rPr>
            <w:rFonts w:asciiTheme="minorHAnsi" w:hAnsiTheme="minorHAnsi" w:cstheme="minorBidi"/>
            <w:sz w:val="22"/>
            <w:szCs w:val="22"/>
            <w:lang w:val="en-US"/>
          </w:rPr>
          <w:tab/>
        </w:r>
        <w:r w:rsidRPr="006822D8" w:rsidDel="0070456E">
          <w:rPr>
            <w:rFonts w:eastAsia="Times New Roman"/>
            <w:lang w:eastAsia="zh-CN"/>
          </w:rPr>
          <w:delText>Abnormal cases in the UE</w:delText>
        </w:r>
        <w:r w:rsidDel="0070456E">
          <w:tab/>
          <w:delText>164</w:delText>
        </w:r>
      </w:del>
    </w:p>
    <w:p w:rsidR="003E03D6" w:rsidDel="0070456E" w:rsidRDefault="003E03D6">
      <w:pPr>
        <w:pStyle w:val="TOC4"/>
        <w:rPr>
          <w:del w:id="5160" w:author="rapporteur_Christian_Herrero-Veron" w:date="2017-12-13T13:04:00Z"/>
          <w:rFonts w:asciiTheme="minorHAnsi" w:hAnsiTheme="minorHAnsi" w:cstheme="minorBidi"/>
          <w:sz w:val="22"/>
          <w:szCs w:val="22"/>
          <w:lang w:val="en-US"/>
        </w:rPr>
      </w:pPr>
      <w:del w:id="5161" w:author="rapporteur_Christian_Herrero-Veron" w:date="2017-12-13T13:04:00Z">
        <w:r w:rsidRPr="006822D8" w:rsidDel="0070456E">
          <w:rPr>
            <w:rFonts w:eastAsia="Times New Roman"/>
            <w:lang w:eastAsia="zh-CN"/>
          </w:rPr>
          <w:delText>10.7.4.6</w:delText>
        </w:r>
        <w:r w:rsidDel="0070456E">
          <w:rPr>
            <w:rFonts w:asciiTheme="minorHAnsi" w:hAnsiTheme="minorHAnsi" w:cstheme="minorBidi"/>
            <w:sz w:val="22"/>
            <w:szCs w:val="22"/>
            <w:lang w:val="en-US"/>
          </w:rPr>
          <w:tab/>
        </w:r>
        <w:r w:rsidRPr="006822D8" w:rsidDel="0070456E">
          <w:rPr>
            <w:rFonts w:eastAsia="Times New Roman"/>
            <w:lang w:eastAsia="zh-CN"/>
          </w:rPr>
          <w:delText>Abnormal cases in the N3IWF</w:delText>
        </w:r>
        <w:r w:rsidDel="0070456E">
          <w:tab/>
          <w:delText>164</w:delText>
        </w:r>
      </w:del>
    </w:p>
    <w:p w:rsidR="003E03D6" w:rsidRPr="004464D7" w:rsidDel="0070456E" w:rsidRDefault="001A41AC">
      <w:pPr>
        <w:pStyle w:val="TOC3"/>
        <w:rPr>
          <w:del w:id="5162" w:author="rapporteur_Christian_Herrero-Veron" w:date="2017-12-13T13:04:00Z"/>
          <w:rFonts w:asciiTheme="minorHAnsi" w:hAnsiTheme="minorHAnsi" w:cstheme="minorBidi"/>
          <w:sz w:val="22"/>
          <w:szCs w:val="22"/>
          <w:lang w:val="en-US"/>
          <w:rPrChange w:id="5163" w:author="rapporteur_Christian_Herrero-Veron" w:date="2017-12-12T12:23:00Z">
            <w:rPr>
              <w:del w:id="5164" w:author="rapporteur_Christian_Herrero-Veron" w:date="2017-12-13T13:04:00Z"/>
              <w:rFonts w:asciiTheme="minorHAnsi" w:hAnsiTheme="minorHAnsi" w:cstheme="minorBidi"/>
              <w:sz w:val="22"/>
              <w:szCs w:val="22"/>
              <w:lang w:val="sv-SE"/>
            </w:rPr>
          </w:rPrChange>
        </w:rPr>
      </w:pPr>
      <w:del w:id="5165" w:author="rapporteur_Christian_Herrero-Veron" w:date="2017-12-13T13:04:00Z">
        <w:r w:rsidRPr="001A41AC" w:rsidDel="0070456E">
          <w:rPr>
            <w:lang w:val="en-US" w:eastAsia="zh-CN"/>
            <w:rPrChange w:id="5166" w:author="rapporteur_Christian_Herrero-Veron" w:date="2017-12-12T12:23:00Z">
              <w:rPr>
                <w:lang w:val="sv-SE" w:eastAsia="zh-CN"/>
              </w:rPr>
            </w:rPrChange>
          </w:rPr>
          <w:delText>10</w:delText>
        </w:r>
        <w:r w:rsidRPr="001A41AC" w:rsidDel="0070456E">
          <w:rPr>
            <w:rFonts w:eastAsia="Times New Roman"/>
            <w:lang w:val="en-US" w:eastAsia="zh-CN"/>
            <w:rPrChange w:id="5167" w:author="rapporteur_Christian_Herrero-Veron" w:date="2017-12-12T12:23:00Z">
              <w:rPr>
                <w:rFonts w:eastAsia="Times New Roman"/>
                <w:lang w:val="sv-SE" w:eastAsia="zh-CN"/>
              </w:rPr>
            </w:rPrChange>
          </w:rPr>
          <w:delText>.</w:delText>
        </w:r>
        <w:r w:rsidRPr="001A41AC" w:rsidDel="0070456E">
          <w:rPr>
            <w:lang w:val="en-US" w:eastAsia="zh-CN"/>
            <w:rPrChange w:id="5168" w:author="rapporteur_Christian_Herrero-Veron" w:date="2017-12-12T12:23:00Z">
              <w:rPr>
                <w:lang w:val="sv-SE" w:eastAsia="zh-CN"/>
              </w:rPr>
            </w:rPrChange>
          </w:rPr>
          <w:delText>7</w:delText>
        </w:r>
        <w:r w:rsidRPr="001A41AC" w:rsidDel="0070456E">
          <w:rPr>
            <w:rFonts w:eastAsia="Times New Roman"/>
            <w:lang w:val="en-US" w:eastAsia="zh-CN"/>
            <w:rPrChange w:id="5169" w:author="rapporteur_Christian_Herrero-Veron" w:date="2017-12-12T12:23:00Z">
              <w:rPr>
                <w:rFonts w:eastAsia="Times New Roman"/>
                <w:lang w:val="sv-SE" w:eastAsia="zh-CN"/>
              </w:rPr>
            </w:rPrChange>
          </w:rPr>
          <w:delText>.5</w:delText>
        </w:r>
        <w:r w:rsidRPr="001A41AC" w:rsidDel="0070456E">
          <w:rPr>
            <w:rFonts w:asciiTheme="minorHAnsi" w:hAnsiTheme="minorHAnsi" w:cstheme="minorBidi"/>
            <w:sz w:val="22"/>
            <w:szCs w:val="22"/>
            <w:lang w:val="en-US"/>
            <w:rPrChange w:id="5170" w:author="rapporteur_Christian_Herrero-Veron" w:date="2017-12-12T12:23:00Z">
              <w:rPr>
                <w:rFonts w:asciiTheme="minorHAnsi" w:hAnsiTheme="minorHAnsi" w:cstheme="minorBidi"/>
                <w:sz w:val="22"/>
                <w:szCs w:val="22"/>
                <w:lang w:val="sv-SE"/>
              </w:rPr>
            </w:rPrChange>
          </w:rPr>
          <w:tab/>
        </w:r>
        <w:r w:rsidRPr="001A41AC" w:rsidDel="0070456E">
          <w:rPr>
            <w:rFonts w:eastAsia="Times New Roman"/>
            <w:lang w:val="en-US" w:eastAsia="zh-CN"/>
            <w:rPrChange w:id="5171" w:author="rapporteur_Christian_Herrero-Veron" w:date="2017-12-12T12:23:00Z">
              <w:rPr>
                <w:rFonts w:eastAsia="Times New Roman"/>
                <w:lang w:val="sv-SE" w:eastAsia="zh-CN"/>
              </w:rPr>
            </w:rPrChange>
          </w:rPr>
          <w:delText>IKE SA deletion for de-registration via untrusted non-3GPP access</w:delText>
        </w:r>
        <w:r w:rsidRPr="001A41AC" w:rsidDel="0070456E">
          <w:rPr>
            <w:lang w:val="en-US"/>
            <w:rPrChange w:id="5172" w:author="rapporteur_Christian_Herrero-Veron" w:date="2017-12-12T12:23:00Z">
              <w:rPr>
                <w:lang w:val="sv-SE"/>
              </w:rPr>
            </w:rPrChange>
          </w:rPr>
          <w:tab/>
          <w:delText>164</w:delText>
        </w:r>
      </w:del>
    </w:p>
    <w:p w:rsidR="003E03D6" w:rsidDel="0070456E" w:rsidRDefault="003E03D6">
      <w:pPr>
        <w:pStyle w:val="TOC4"/>
        <w:rPr>
          <w:del w:id="5173" w:author="rapporteur_Christian_Herrero-Veron" w:date="2017-12-13T13:04:00Z"/>
          <w:rFonts w:asciiTheme="minorHAnsi" w:hAnsiTheme="minorHAnsi" w:cstheme="minorBidi"/>
          <w:sz w:val="22"/>
          <w:szCs w:val="22"/>
          <w:lang w:val="en-US"/>
        </w:rPr>
      </w:pPr>
      <w:del w:id="5174" w:author="rapporteur_Christian_Herrero-Veron" w:date="2017-12-13T13:04:00Z">
        <w:r w:rsidRPr="006822D8" w:rsidDel="0070456E">
          <w:rPr>
            <w:rFonts w:eastAsia="Times New Roman"/>
            <w:lang w:eastAsia="zh-CN"/>
          </w:rPr>
          <w:delText>10.7.5.1</w:delText>
        </w:r>
        <w:r w:rsidDel="0070456E">
          <w:rPr>
            <w:rFonts w:asciiTheme="minorHAnsi" w:hAnsiTheme="minorHAnsi" w:cstheme="minorBidi"/>
            <w:sz w:val="22"/>
            <w:szCs w:val="22"/>
            <w:lang w:val="en-US"/>
          </w:rPr>
          <w:tab/>
        </w:r>
        <w:r w:rsidRPr="006822D8" w:rsidDel="0070456E">
          <w:rPr>
            <w:rFonts w:eastAsia="Times New Roman"/>
            <w:lang w:eastAsia="zh-CN"/>
          </w:rPr>
          <w:delText>General</w:delText>
        </w:r>
        <w:r w:rsidDel="0070456E">
          <w:tab/>
          <w:delText>164</w:delText>
        </w:r>
      </w:del>
    </w:p>
    <w:p w:rsidR="003E03D6" w:rsidDel="0070456E" w:rsidRDefault="003E03D6">
      <w:pPr>
        <w:pStyle w:val="TOC4"/>
        <w:rPr>
          <w:del w:id="5175" w:author="rapporteur_Christian_Herrero-Veron" w:date="2017-12-13T13:04:00Z"/>
          <w:rFonts w:asciiTheme="minorHAnsi" w:hAnsiTheme="minorHAnsi" w:cstheme="minorBidi"/>
          <w:sz w:val="22"/>
          <w:szCs w:val="22"/>
          <w:lang w:val="en-US"/>
        </w:rPr>
      </w:pPr>
      <w:del w:id="5176" w:author="rapporteur_Christian_Herrero-Veron" w:date="2017-12-13T13:04:00Z">
        <w:r w:rsidRPr="006822D8" w:rsidDel="0070456E">
          <w:rPr>
            <w:rFonts w:eastAsia="Times New Roman"/>
            <w:lang w:eastAsia="zh-CN"/>
          </w:rPr>
          <w:delText>10.7.5.2</w:delText>
        </w:r>
        <w:r w:rsidDel="0070456E">
          <w:rPr>
            <w:rFonts w:asciiTheme="minorHAnsi" w:hAnsiTheme="minorHAnsi" w:cstheme="minorBidi"/>
            <w:sz w:val="22"/>
            <w:szCs w:val="22"/>
            <w:lang w:val="en-US"/>
          </w:rPr>
          <w:tab/>
        </w:r>
        <w:r w:rsidRPr="006822D8" w:rsidDel="0070456E">
          <w:rPr>
            <w:rFonts w:eastAsia="Times New Roman"/>
            <w:lang w:eastAsia="zh-CN"/>
          </w:rPr>
          <w:delText>IKE SA deletion procedure initiation</w:delText>
        </w:r>
        <w:r w:rsidDel="0070456E">
          <w:tab/>
          <w:delText>164</w:delText>
        </w:r>
      </w:del>
    </w:p>
    <w:p w:rsidR="003E03D6" w:rsidDel="0070456E" w:rsidRDefault="003E03D6">
      <w:pPr>
        <w:pStyle w:val="TOC4"/>
        <w:rPr>
          <w:del w:id="5177" w:author="rapporteur_Christian_Herrero-Veron" w:date="2017-12-13T13:04:00Z"/>
          <w:rFonts w:asciiTheme="minorHAnsi" w:hAnsiTheme="minorHAnsi" w:cstheme="minorBidi"/>
          <w:sz w:val="22"/>
          <w:szCs w:val="22"/>
          <w:lang w:val="en-US"/>
        </w:rPr>
      </w:pPr>
      <w:del w:id="5178" w:author="rapporteur_Christian_Herrero-Veron" w:date="2017-12-13T13:04:00Z">
        <w:r w:rsidRPr="006822D8" w:rsidDel="0070456E">
          <w:rPr>
            <w:rFonts w:eastAsia="Times New Roman"/>
            <w:lang w:eastAsia="zh-CN"/>
          </w:rPr>
          <w:delText>10.7.5.3</w:delText>
        </w:r>
        <w:r w:rsidDel="0070456E">
          <w:rPr>
            <w:rFonts w:asciiTheme="minorHAnsi" w:hAnsiTheme="minorHAnsi" w:cstheme="minorBidi"/>
            <w:sz w:val="22"/>
            <w:szCs w:val="22"/>
            <w:lang w:val="en-US"/>
          </w:rPr>
          <w:tab/>
        </w:r>
        <w:r w:rsidRPr="006822D8" w:rsidDel="0070456E">
          <w:rPr>
            <w:rFonts w:eastAsia="Times New Roman"/>
            <w:lang w:eastAsia="zh-CN"/>
          </w:rPr>
          <w:delText>IKE SA deletion procedure accepted by the UE</w:delText>
        </w:r>
        <w:r w:rsidDel="0070456E">
          <w:tab/>
          <w:delText>164</w:delText>
        </w:r>
      </w:del>
    </w:p>
    <w:p w:rsidR="003E03D6" w:rsidDel="0070456E" w:rsidRDefault="003E03D6">
      <w:pPr>
        <w:pStyle w:val="TOC4"/>
        <w:rPr>
          <w:del w:id="5179" w:author="rapporteur_Christian_Herrero-Veron" w:date="2017-12-13T13:04:00Z"/>
          <w:rFonts w:asciiTheme="minorHAnsi" w:hAnsiTheme="minorHAnsi" w:cstheme="minorBidi"/>
          <w:sz w:val="22"/>
          <w:szCs w:val="22"/>
          <w:lang w:val="en-US"/>
        </w:rPr>
      </w:pPr>
      <w:del w:id="5180" w:author="rapporteur_Christian_Herrero-Veron" w:date="2017-12-13T13:04:00Z">
        <w:r w:rsidRPr="006822D8" w:rsidDel="0070456E">
          <w:rPr>
            <w:rFonts w:eastAsia="Times New Roman"/>
            <w:lang w:eastAsia="zh-CN"/>
          </w:rPr>
          <w:delText>10.7.5.5</w:delText>
        </w:r>
        <w:r w:rsidDel="0070456E">
          <w:rPr>
            <w:rFonts w:asciiTheme="minorHAnsi" w:hAnsiTheme="minorHAnsi" w:cstheme="minorBidi"/>
            <w:sz w:val="22"/>
            <w:szCs w:val="22"/>
            <w:lang w:val="en-US"/>
          </w:rPr>
          <w:tab/>
        </w:r>
        <w:r w:rsidRPr="006822D8" w:rsidDel="0070456E">
          <w:rPr>
            <w:rFonts w:eastAsia="Times New Roman"/>
            <w:lang w:eastAsia="zh-CN"/>
          </w:rPr>
          <w:delText>Abnormal cases in the UE</w:delText>
        </w:r>
        <w:r w:rsidDel="0070456E">
          <w:tab/>
          <w:delText>164</w:delText>
        </w:r>
      </w:del>
    </w:p>
    <w:p w:rsidR="003E03D6" w:rsidDel="0070456E" w:rsidRDefault="003E03D6">
      <w:pPr>
        <w:pStyle w:val="TOC4"/>
        <w:rPr>
          <w:del w:id="5181" w:author="rapporteur_Christian_Herrero-Veron" w:date="2017-12-13T13:04:00Z"/>
          <w:rFonts w:asciiTheme="minorHAnsi" w:hAnsiTheme="minorHAnsi" w:cstheme="minorBidi"/>
          <w:sz w:val="22"/>
          <w:szCs w:val="22"/>
          <w:lang w:val="en-US"/>
        </w:rPr>
      </w:pPr>
      <w:del w:id="5182" w:author="rapporteur_Christian_Herrero-Veron" w:date="2017-12-13T13:04:00Z">
        <w:r w:rsidRPr="006822D8" w:rsidDel="0070456E">
          <w:rPr>
            <w:rFonts w:eastAsia="Times New Roman"/>
            <w:lang w:eastAsia="zh-CN"/>
          </w:rPr>
          <w:delText>10.7.5.6</w:delText>
        </w:r>
        <w:r w:rsidDel="0070456E">
          <w:rPr>
            <w:rFonts w:asciiTheme="minorHAnsi" w:hAnsiTheme="minorHAnsi" w:cstheme="minorBidi"/>
            <w:sz w:val="22"/>
            <w:szCs w:val="22"/>
            <w:lang w:val="en-US"/>
          </w:rPr>
          <w:tab/>
        </w:r>
        <w:r w:rsidRPr="006822D8" w:rsidDel="0070456E">
          <w:rPr>
            <w:rFonts w:eastAsia="Times New Roman"/>
            <w:lang w:eastAsia="zh-CN"/>
          </w:rPr>
          <w:delText>Abnormal cases in the N3IWF</w:delText>
        </w:r>
        <w:r w:rsidDel="0070456E">
          <w:tab/>
          <w:delText>164</w:delText>
        </w:r>
      </w:del>
    </w:p>
    <w:p w:rsidR="003E03D6" w:rsidDel="0070456E" w:rsidRDefault="003E03D6">
      <w:pPr>
        <w:pStyle w:val="TOC2"/>
        <w:rPr>
          <w:del w:id="5183" w:author="rapporteur_Christian_Herrero-Veron" w:date="2017-12-13T13:04:00Z"/>
          <w:rFonts w:asciiTheme="minorHAnsi" w:hAnsiTheme="minorHAnsi" w:cstheme="minorBidi"/>
          <w:sz w:val="22"/>
          <w:szCs w:val="22"/>
          <w:lang w:val="en-US"/>
        </w:rPr>
      </w:pPr>
      <w:del w:id="5184" w:author="rapporteur_Christian_Herrero-Veron" w:date="2017-12-13T13:04:00Z">
        <w:r w:rsidDel="0070456E">
          <w:rPr>
            <w:lang w:eastAsia="zh-CN"/>
          </w:rPr>
          <w:delText>10</w:delText>
        </w:r>
        <w:r w:rsidRPr="006822D8" w:rsidDel="0070456E">
          <w:rPr>
            <w:rFonts w:eastAsia="Times New Roman"/>
            <w:lang w:eastAsia="zh-CN"/>
          </w:rPr>
          <w:delText>.8</w:delText>
        </w:r>
        <w:r w:rsidDel="0070456E">
          <w:rPr>
            <w:rFonts w:asciiTheme="minorHAnsi" w:hAnsiTheme="minorHAnsi" w:cstheme="minorBidi"/>
            <w:sz w:val="22"/>
            <w:szCs w:val="22"/>
            <w:lang w:val="en-US"/>
          </w:rPr>
          <w:tab/>
        </w:r>
        <w:r w:rsidRPr="006822D8" w:rsidDel="0070456E">
          <w:rPr>
            <w:rFonts w:eastAsia="Times New Roman"/>
            <w:lang w:val="en-CA"/>
          </w:rPr>
          <w:delText xml:space="preserve">IKEv2 </w:delText>
        </w:r>
        <w:r w:rsidRPr="006822D8" w:rsidDel="0070456E">
          <w:rPr>
            <w:rFonts w:eastAsia="Times New Roman"/>
            <w:lang w:val="en-CA" w:eastAsia="zh-CN"/>
          </w:rPr>
          <w:delText>payload extensions</w:delText>
        </w:r>
        <w:r w:rsidDel="0070456E">
          <w:tab/>
          <w:delText>164</w:delText>
        </w:r>
      </w:del>
    </w:p>
    <w:p w:rsidR="003E03D6" w:rsidDel="0070456E" w:rsidRDefault="003E03D6">
      <w:pPr>
        <w:pStyle w:val="TOC1"/>
        <w:rPr>
          <w:del w:id="5185" w:author="rapporteur_Christian_Herrero-Veron" w:date="2017-12-13T13:04:00Z"/>
          <w:rFonts w:asciiTheme="minorHAnsi" w:hAnsiTheme="minorHAnsi" w:cstheme="minorBidi"/>
          <w:szCs w:val="22"/>
          <w:lang w:val="en-US"/>
        </w:rPr>
      </w:pPr>
      <w:del w:id="5186" w:author="rapporteur_Christian_Herrero-Veron" w:date="2017-12-13T13:04:00Z">
        <w:r w:rsidDel="0070456E">
          <w:delText>11</w:delText>
        </w:r>
        <w:r w:rsidDel="0070456E">
          <w:rPr>
            <w:rFonts w:asciiTheme="minorHAnsi" w:hAnsiTheme="minorHAnsi" w:cstheme="minorBidi"/>
            <w:szCs w:val="22"/>
            <w:lang w:val="en-US"/>
          </w:rPr>
          <w:tab/>
        </w:r>
        <w:r w:rsidDel="0070456E">
          <w:delText>Interworking with E-UTRAN connected to EPC</w:delText>
        </w:r>
        <w:r w:rsidDel="0070456E">
          <w:tab/>
          <w:delText>165</w:delText>
        </w:r>
      </w:del>
    </w:p>
    <w:p w:rsidR="003E03D6" w:rsidDel="0070456E" w:rsidRDefault="003E03D6">
      <w:pPr>
        <w:pStyle w:val="TOC2"/>
        <w:rPr>
          <w:del w:id="5187" w:author="rapporteur_Christian_Herrero-Veron" w:date="2017-12-13T13:04:00Z"/>
          <w:rFonts w:asciiTheme="minorHAnsi" w:hAnsiTheme="minorHAnsi" w:cstheme="minorBidi"/>
          <w:sz w:val="22"/>
          <w:szCs w:val="22"/>
          <w:lang w:val="en-US"/>
        </w:rPr>
      </w:pPr>
      <w:del w:id="5188" w:author="rapporteur_Christian_Herrero-Veron" w:date="2017-12-13T13:04:00Z">
        <w:r w:rsidDel="0070456E">
          <w:delText>11.1</w:delText>
        </w:r>
        <w:r w:rsidDel="0070456E">
          <w:rPr>
            <w:rFonts w:asciiTheme="minorHAnsi" w:hAnsiTheme="minorHAnsi" w:cstheme="minorBidi"/>
            <w:sz w:val="22"/>
            <w:szCs w:val="22"/>
            <w:lang w:val="en-US"/>
          </w:rPr>
          <w:tab/>
        </w:r>
        <w:r w:rsidDel="0070456E">
          <w:delText>General</w:delText>
        </w:r>
        <w:r w:rsidDel="0070456E">
          <w:tab/>
          <w:delText>165</w:delText>
        </w:r>
      </w:del>
    </w:p>
    <w:p w:rsidR="003E03D6" w:rsidDel="0070456E" w:rsidRDefault="003E03D6">
      <w:pPr>
        <w:pStyle w:val="TOC2"/>
        <w:rPr>
          <w:del w:id="5189" w:author="rapporteur_Christian_Herrero-Veron" w:date="2017-12-13T13:04:00Z"/>
          <w:rFonts w:asciiTheme="minorHAnsi" w:hAnsiTheme="minorHAnsi" w:cstheme="minorBidi"/>
          <w:sz w:val="22"/>
          <w:szCs w:val="22"/>
          <w:lang w:val="en-US"/>
        </w:rPr>
      </w:pPr>
      <w:del w:id="5190" w:author="rapporteur_Christian_Herrero-Veron" w:date="2017-12-13T13:04:00Z">
        <w:r w:rsidDel="0070456E">
          <w:delText>11.2</w:delText>
        </w:r>
        <w:r w:rsidDel="0070456E">
          <w:rPr>
            <w:rFonts w:asciiTheme="minorHAnsi" w:hAnsiTheme="minorHAnsi" w:cstheme="minorBidi"/>
            <w:sz w:val="22"/>
            <w:szCs w:val="22"/>
            <w:lang w:val="en-US"/>
          </w:rPr>
          <w:tab/>
        </w:r>
        <w:r w:rsidDel="0070456E">
          <w:delText>Single-registration mode</w:delText>
        </w:r>
        <w:r w:rsidDel="0070456E">
          <w:tab/>
          <w:delText>165</w:delText>
        </w:r>
      </w:del>
    </w:p>
    <w:p w:rsidR="003E03D6" w:rsidDel="0070456E" w:rsidRDefault="003E03D6">
      <w:pPr>
        <w:pStyle w:val="TOC3"/>
        <w:rPr>
          <w:del w:id="5191" w:author="rapporteur_Christian_Herrero-Veron" w:date="2017-12-13T13:04:00Z"/>
          <w:rFonts w:asciiTheme="minorHAnsi" w:hAnsiTheme="minorHAnsi" w:cstheme="minorBidi"/>
          <w:sz w:val="22"/>
          <w:szCs w:val="22"/>
          <w:lang w:val="en-US"/>
        </w:rPr>
      </w:pPr>
      <w:del w:id="5192" w:author="rapporteur_Christian_Herrero-Veron" w:date="2017-12-13T13:04:00Z">
        <w:r w:rsidRPr="006822D8" w:rsidDel="0070456E">
          <w:rPr>
            <w:lang w:val="en-US"/>
          </w:rPr>
          <w:delText>11.2.1</w:delText>
        </w:r>
        <w:r w:rsidDel="0070456E">
          <w:rPr>
            <w:rFonts w:asciiTheme="minorHAnsi" w:hAnsiTheme="minorHAnsi" w:cstheme="minorBidi"/>
            <w:sz w:val="22"/>
            <w:szCs w:val="22"/>
            <w:lang w:val="en-US"/>
          </w:rPr>
          <w:tab/>
        </w:r>
        <w:r w:rsidRPr="006822D8" w:rsidDel="0070456E">
          <w:rPr>
            <w:lang w:val="en-US"/>
          </w:rPr>
          <w:delText>General</w:delText>
        </w:r>
        <w:r w:rsidDel="0070456E">
          <w:tab/>
          <w:delText>165</w:delText>
        </w:r>
      </w:del>
    </w:p>
    <w:p w:rsidR="003E03D6" w:rsidDel="0070456E" w:rsidRDefault="003E03D6">
      <w:pPr>
        <w:pStyle w:val="TOC3"/>
        <w:rPr>
          <w:del w:id="5193" w:author="rapporteur_Christian_Herrero-Veron" w:date="2017-12-13T13:04:00Z"/>
          <w:rFonts w:asciiTheme="minorHAnsi" w:hAnsiTheme="minorHAnsi" w:cstheme="minorBidi"/>
          <w:sz w:val="22"/>
          <w:szCs w:val="22"/>
          <w:lang w:val="en-US"/>
        </w:rPr>
      </w:pPr>
      <w:del w:id="5194" w:author="rapporteur_Christian_Herrero-Veron" w:date="2017-12-13T13:04:00Z">
        <w:r w:rsidDel="0070456E">
          <w:delText>11.2.2</w:delText>
        </w:r>
        <w:r w:rsidDel="0070456E">
          <w:rPr>
            <w:rFonts w:asciiTheme="minorHAnsi" w:hAnsiTheme="minorHAnsi" w:cstheme="minorBidi"/>
            <w:sz w:val="22"/>
            <w:szCs w:val="22"/>
            <w:lang w:val="en-US"/>
          </w:rPr>
          <w:tab/>
        </w:r>
        <w:r w:rsidDel="0070456E">
          <w:delText>Coordination between 5GMM and EMM with N26 interface</w:delText>
        </w:r>
        <w:r w:rsidDel="0070456E">
          <w:tab/>
          <w:delText>165</w:delText>
        </w:r>
      </w:del>
    </w:p>
    <w:p w:rsidR="003E03D6" w:rsidDel="0070456E" w:rsidRDefault="003E03D6">
      <w:pPr>
        <w:pStyle w:val="TOC3"/>
        <w:rPr>
          <w:del w:id="5195" w:author="rapporteur_Christian_Herrero-Veron" w:date="2017-12-13T13:04:00Z"/>
          <w:rFonts w:asciiTheme="minorHAnsi" w:hAnsiTheme="minorHAnsi" w:cstheme="minorBidi"/>
          <w:sz w:val="22"/>
          <w:szCs w:val="22"/>
          <w:lang w:val="en-US"/>
        </w:rPr>
      </w:pPr>
      <w:del w:id="5196" w:author="rapporteur_Christian_Herrero-Veron" w:date="2017-12-13T13:04:00Z">
        <w:r w:rsidRPr="006822D8" w:rsidDel="0070456E">
          <w:rPr>
            <w:rFonts w:eastAsia="Times New Roman"/>
          </w:rPr>
          <w:delText>11.2.3</w:delText>
        </w:r>
        <w:r w:rsidDel="0070456E">
          <w:rPr>
            <w:rFonts w:asciiTheme="minorHAnsi" w:hAnsiTheme="minorHAnsi" w:cstheme="minorBidi"/>
            <w:sz w:val="22"/>
            <w:szCs w:val="22"/>
            <w:lang w:val="en-US"/>
          </w:rPr>
          <w:tab/>
        </w:r>
        <w:r w:rsidRPr="006822D8" w:rsidDel="0070456E">
          <w:rPr>
            <w:rFonts w:eastAsia="Times New Roman"/>
          </w:rPr>
          <w:delText>Coordination between 5GMM and EMM without N26 interface</w:delText>
        </w:r>
        <w:r w:rsidDel="0070456E">
          <w:tab/>
          <w:delText>165</w:delText>
        </w:r>
      </w:del>
    </w:p>
    <w:p w:rsidR="003E03D6" w:rsidDel="0070456E" w:rsidRDefault="003E03D6">
      <w:pPr>
        <w:pStyle w:val="TOC2"/>
        <w:rPr>
          <w:del w:id="5197" w:author="rapporteur_Christian_Herrero-Veron" w:date="2017-12-13T13:04:00Z"/>
          <w:rFonts w:asciiTheme="minorHAnsi" w:hAnsiTheme="minorHAnsi" w:cstheme="minorBidi"/>
          <w:sz w:val="22"/>
          <w:szCs w:val="22"/>
          <w:lang w:val="en-US"/>
        </w:rPr>
      </w:pPr>
      <w:del w:id="5198" w:author="rapporteur_Christian_Herrero-Veron" w:date="2017-12-13T13:04:00Z">
        <w:r w:rsidDel="0070456E">
          <w:delText>11.3</w:delText>
        </w:r>
        <w:r w:rsidDel="0070456E">
          <w:rPr>
            <w:rFonts w:asciiTheme="minorHAnsi" w:hAnsiTheme="minorHAnsi" w:cstheme="minorBidi"/>
            <w:sz w:val="22"/>
            <w:szCs w:val="22"/>
            <w:lang w:val="en-US"/>
          </w:rPr>
          <w:tab/>
        </w:r>
        <w:r w:rsidDel="0070456E">
          <w:delText>Dual-registration mode</w:delText>
        </w:r>
        <w:r w:rsidDel="0070456E">
          <w:tab/>
          <w:delText>166</w:delText>
        </w:r>
      </w:del>
    </w:p>
    <w:p w:rsidR="003E03D6" w:rsidDel="0070456E" w:rsidRDefault="003E03D6">
      <w:pPr>
        <w:pStyle w:val="TOC2"/>
        <w:rPr>
          <w:del w:id="5199" w:author="rapporteur_Christian_Herrero-Veron" w:date="2017-12-13T13:04:00Z"/>
          <w:rFonts w:asciiTheme="minorHAnsi" w:hAnsiTheme="minorHAnsi" w:cstheme="minorBidi"/>
          <w:sz w:val="22"/>
          <w:szCs w:val="22"/>
          <w:lang w:val="en-US"/>
        </w:rPr>
      </w:pPr>
      <w:del w:id="5200" w:author="rapporteur_Christian_Herrero-Veron" w:date="2017-12-13T13:04:00Z">
        <w:r w:rsidRPr="006822D8" w:rsidDel="0070456E">
          <w:rPr>
            <w:rFonts w:eastAsia="Times New Roman"/>
          </w:rPr>
          <w:delText>11.4</w:delText>
        </w:r>
        <w:r w:rsidDel="0070456E">
          <w:rPr>
            <w:rFonts w:asciiTheme="minorHAnsi" w:hAnsiTheme="minorHAnsi" w:cstheme="minorBidi"/>
            <w:sz w:val="22"/>
            <w:szCs w:val="22"/>
            <w:lang w:val="en-US"/>
          </w:rPr>
          <w:tab/>
        </w:r>
        <w:r w:rsidRPr="006822D8" w:rsidDel="0070456E">
          <w:rPr>
            <w:rFonts w:eastAsia="Times New Roman"/>
          </w:rPr>
          <w:delText>Core Network selection</w:delText>
        </w:r>
        <w:r w:rsidDel="0070456E">
          <w:tab/>
          <w:delText>166</w:delText>
        </w:r>
      </w:del>
    </w:p>
    <w:p w:rsidR="003E03D6" w:rsidDel="0070456E" w:rsidRDefault="003E03D6">
      <w:pPr>
        <w:pStyle w:val="TOC1"/>
        <w:rPr>
          <w:del w:id="5201" w:author="rapporteur_Christian_Herrero-Veron" w:date="2017-12-13T13:04:00Z"/>
          <w:rFonts w:asciiTheme="minorHAnsi" w:hAnsiTheme="minorHAnsi" w:cstheme="minorBidi"/>
          <w:szCs w:val="22"/>
          <w:lang w:val="en-US"/>
        </w:rPr>
      </w:pPr>
      <w:del w:id="5202" w:author="rapporteur_Christian_Herrero-Veron" w:date="2017-12-13T13:04:00Z">
        <w:r w:rsidDel="0070456E">
          <w:delText>12</w:delText>
        </w:r>
        <w:r w:rsidDel="0070456E">
          <w:rPr>
            <w:rFonts w:asciiTheme="minorHAnsi" w:hAnsiTheme="minorHAnsi" w:cstheme="minorBidi"/>
            <w:szCs w:val="22"/>
            <w:lang w:val="en-US"/>
          </w:rPr>
          <w:tab/>
        </w:r>
        <w:r w:rsidDel="0070456E">
          <w:delText>5G System core network impact on services, network functions and capabilities</w:delText>
        </w:r>
        <w:r w:rsidDel="0070456E">
          <w:tab/>
          <w:delText>167</w:delText>
        </w:r>
      </w:del>
    </w:p>
    <w:p w:rsidR="003E03D6" w:rsidDel="0070456E" w:rsidRDefault="003E03D6">
      <w:pPr>
        <w:pStyle w:val="TOC2"/>
        <w:rPr>
          <w:del w:id="5203" w:author="rapporteur_Christian_Herrero-Veron" w:date="2017-12-13T13:04:00Z"/>
          <w:rFonts w:asciiTheme="minorHAnsi" w:hAnsiTheme="minorHAnsi" w:cstheme="minorBidi"/>
          <w:sz w:val="22"/>
          <w:szCs w:val="22"/>
          <w:lang w:val="en-US"/>
        </w:rPr>
      </w:pPr>
      <w:del w:id="5204" w:author="rapporteur_Christian_Herrero-Veron" w:date="2017-12-13T13:04:00Z">
        <w:r w:rsidDel="0070456E">
          <w:delText>12.1</w:delText>
        </w:r>
        <w:r w:rsidDel="0070456E">
          <w:rPr>
            <w:rFonts w:asciiTheme="minorHAnsi" w:hAnsiTheme="minorHAnsi" w:cstheme="minorBidi"/>
            <w:sz w:val="22"/>
            <w:szCs w:val="22"/>
            <w:lang w:val="en-US"/>
          </w:rPr>
          <w:tab/>
        </w:r>
        <w:r w:rsidDel="0070456E">
          <w:delText>Specific services</w:delText>
        </w:r>
        <w:r w:rsidDel="0070456E">
          <w:tab/>
          <w:delText>167</w:delText>
        </w:r>
      </w:del>
    </w:p>
    <w:p w:rsidR="003E03D6" w:rsidDel="0070456E" w:rsidRDefault="003E03D6">
      <w:pPr>
        <w:pStyle w:val="TOC3"/>
        <w:rPr>
          <w:del w:id="5205" w:author="rapporteur_Christian_Herrero-Veron" w:date="2017-12-13T13:04:00Z"/>
          <w:rFonts w:asciiTheme="minorHAnsi" w:hAnsiTheme="minorHAnsi" w:cstheme="minorBidi"/>
          <w:sz w:val="22"/>
          <w:szCs w:val="22"/>
          <w:lang w:val="en-US"/>
        </w:rPr>
      </w:pPr>
      <w:del w:id="5206" w:author="rapporteur_Christian_Herrero-Veron" w:date="2017-12-13T13:04:00Z">
        <w:r w:rsidDel="0070456E">
          <w:delText>12.1.1</w:delText>
        </w:r>
        <w:r w:rsidDel="0070456E">
          <w:rPr>
            <w:rFonts w:asciiTheme="minorHAnsi" w:hAnsiTheme="minorHAnsi" w:cstheme="minorBidi"/>
            <w:sz w:val="22"/>
            <w:szCs w:val="22"/>
            <w:lang w:val="en-US"/>
          </w:rPr>
          <w:tab/>
        </w:r>
        <w:r w:rsidDel="0070456E">
          <w:delText>Public warning system</w:delText>
        </w:r>
        <w:r w:rsidDel="0070456E">
          <w:tab/>
          <w:delText>167</w:delText>
        </w:r>
      </w:del>
    </w:p>
    <w:p w:rsidR="003E03D6" w:rsidDel="0070456E" w:rsidRDefault="003E03D6">
      <w:pPr>
        <w:pStyle w:val="TOC4"/>
        <w:rPr>
          <w:del w:id="5207" w:author="rapporteur_Christian_Herrero-Veron" w:date="2017-12-13T13:04:00Z"/>
          <w:rFonts w:asciiTheme="minorHAnsi" w:hAnsiTheme="minorHAnsi" w:cstheme="minorBidi"/>
          <w:sz w:val="22"/>
          <w:szCs w:val="22"/>
          <w:lang w:val="en-US"/>
        </w:rPr>
      </w:pPr>
      <w:del w:id="5208" w:author="rapporteur_Christian_Herrero-Veron" w:date="2017-12-13T13:04:00Z">
        <w:r w:rsidRPr="006822D8" w:rsidDel="0070456E">
          <w:rPr>
            <w:rFonts w:eastAsia="Times New Roman"/>
          </w:rPr>
          <w:delText>12.1.1.1</w:delText>
        </w:r>
        <w:r w:rsidDel="0070456E">
          <w:rPr>
            <w:rFonts w:asciiTheme="minorHAnsi" w:hAnsiTheme="minorHAnsi" w:cstheme="minorBidi"/>
            <w:sz w:val="22"/>
            <w:szCs w:val="22"/>
            <w:lang w:val="en-US"/>
          </w:rPr>
          <w:tab/>
        </w:r>
        <w:r w:rsidRPr="006822D8" w:rsidDel="0070456E">
          <w:rPr>
            <w:rFonts w:eastAsia="Times New Roman"/>
          </w:rPr>
          <w:delText>General</w:delText>
        </w:r>
        <w:r w:rsidDel="0070456E">
          <w:tab/>
          <w:delText>167</w:delText>
        </w:r>
      </w:del>
    </w:p>
    <w:p w:rsidR="003E03D6" w:rsidDel="0070456E" w:rsidRDefault="003E03D6">
      <w:pPr>
        <w:pStyle w:val="TOC5"/>
        <w:rPr>
          <w:del w:id="5209" w:author="rapporteur_Christian_Herrero-Veron" w:date="2017-12-13T13:04:00Z"/>
          <w:rFonts w:asciiTheme="minorHAnsi" w:hAnsiTheme="minorHAnsi" w:cstheme="minorBidi"/>
          <w:sz w:val="22"/>
          <w:szCs w:val="22"/>
          <w:lang w:val="en-US"/>
        </w:rPr>
      </w:pPr>
      <w:del w:id="5210" w:author="rapporteur_Christian_Herrero-Veron" w:date="2017-12-13T13:04:00Z">
        <w:r w:rsidRPr="006822D8" w:rsidDel="0070456E">
          <w:rPr>
            <w:rFonts w:eastAsia="Times New Roman"/>
          </w:rPr>
          <w:delText>12.1.1.1.1</w:delText>
        </w:r>
        <w:r w:rsidDel="0070456E">
          <w:rPr>
            <w:rFonts w:asciiTheme="minorHAnsi" w:hAnsiTheme="minorHAnsi" w:cstheme="minorBidi"/>
            <w:sz w:val="22"/>
            <w:szCs w:val="22"/>
            <w:lang w:val="en-US"/>
          </w:rPr>
          <w:tab/>
        </w:r>
        <w:r w:rsidRPr="006822D8" w:rsidDel="0070456E">
          <w:rPr>
            <w:rFonts w:eastAsia="Times New Roman"/>
          </w:rPr>
          <w:delText>Service Requirements</w:delText>
        </w:r>
        <w:r w:rsidDel="0070456E">
          <w:tab/>
          <w:delText>167</w:delText>
        </w:r>
      </w:del>
    </w:p>
    <w:p w:rsidR="003E03D6" w:rsidDel="0070456E" w:rsidRDefault="003E03D6">
      <w:pPr>
        <w:pStyle w:val="TOC5"/>
        <w:rPr>
          <w:del w:id="5211" w:author="rapporteur_Christian_Herrero-Veron" w:date="2017-12-13T13:04:00Z"/>
          <w:rFonts w:asciiTheme="minorHAnsi" w:hAnsiTheme="minorHAnsi" w:cstheme="minorBidi"/>
          <w:sz w:val="22"/>
          <w:szCs w:val="22"/>
          <w:lang w:val="en-US"/>
        </w:rPr>
      </w:pPr>
      <w:del w:id="5212" w:author="rapporteur_Christian_Herrero-Veron" w:date="2017-12-13T13:04:00Z">
        <w:r w:rsidRPr="006822D8" w:rsidDel="0070456E">
          <w:rPr>
            <w:rFonts w:eastAsia="Times New Roman"/>
          </w:rPr>
          <w:delText>12.1.1.1.2</w:delText>
        </w:r>
        <w:r w:rsidDel="0070456E">
          <w:rPr>
            <w:rFonts w:asciiTheme="minorHAnsi" w:hAnsiTheme="minorHAnsi" w:cstheme="minorBidi"/>
            <w:sz w:val="22"/>
            <w:szCs w:val="22"/>
            <w:lang w:val="en-US"/>
          </w:rPr>
          <w:tab/>
        </w:r>
        <w:r w:rsidRPr="006822D8" w:rsidDel="0070456E">
          <w:rPr>
            <w:rFonts w:eastAsia="Times New Roman"/>
          </w:rPr>
          <w:delText>Technology Framework Assumptions</w:delText>
        </w:r>
        <w:r w:rsidDel="0070456E">
          <w:tab/>
          <w:delText>167</w:delText>
        </w:r>
      </w:del>
    </w:p>
    <w:p w:rsidR="003E03D6" w:rsidDel="0070456E" w:rsidRDefault="003E03D6">
      <w:pPr>
        <w:pStyle w:val="TOC4"/>
        <w:rPr>
          <w:del w:id="5213" w:author="rapporteur_Christian_Herrero-Veron" w:date="2017-12-13T13:04:00Z"/>
          <w:rFonts w:asciiTheme="minorHAnsi" w:hAnsiTheme="minorHAnsi" w:cstheme="minorBidi"/>
          <w:sz w:val="22"/>
          <w:szCs w:val="22"/>
          <w:lang w:val="en-US"/>
        </w:rPr>
      </w:pPr>
      <w:del w:id="5214" w:author="rapporteur_Christian_Herrero-Veron" w:date="2017-12-13T13:04:00Z">
        <w:r w:rsidDel="0070456E">
          <w:delText>12.1.1.2</w:delText>
        </w:r>
        <w:r w:rsidDel="0070456E">
          <w:rPr>
            <w:rFonts w:asciiTheme="minorHAnsi" w:hAnsiTheme="minorHAnsi" w:cstheme="minorBidi"/>
            <w:sz w:val="22"/>
            <w:szCs w:val="22"/>
            <w:lang w:val="en-US"/>
          </w:rPr>
          <w:tab/>
        </w:r>
        <w:r w:rsidDel="0070456E">
          <w:delText>Architecture alternative 1: Supporting PWS in 5GS via Service based Interface</w:delText>
        </w:r>
        <w:r w:rsidDel="0070456E">
          <w:tab/>
          <w:delText>167</w:delText>
        </w:r>
      </w:del>
    </w:p>
    <w:p w:rsidR="003E03D6" w:rsidDel="0070456E" w:rsidRDefault="003E03D6">
      <w:pPr>
        <w:pStyle w:val="TOC5"/>
        <w:rPr>
          <w:del w:id="5215" w:author="rapporteur_Christian_Herrero-Veron" w:date="2017-12-13T13:04:00Z"/>
          <w:rFonts w:asciiTheme="minorHAnsi" w:hAnsiTheme="minorHAnsi" w:cstheme="minorBidi"/>
          <w:sz w:val="22"/>
          <w:szCs w:val="22"/>
          <w:lang w:val="en-US"/>
        </w:rPr>
      </w:pPr>
      <w:del w:id="5216" w:author="rapporteur_Christian_Herrero-Veron" w:date="2017-12-13T13:04:00Z">
        <w:r w:rsidDel="0070456E">
          <w:delText>12.1.1.2.1</w:delText>
        </w:r>
        <w:r w:rsidDel="0070456E">
          <w:rPr>
            <w:rFonts w:asciiTheme="minorHAnsi" w:hAnsiTheme="minorHAnsi" w:cstheme="minorBidi"/>
            <w:sz w:val="22"/>
            <w:szCs w:val="22"/>
            <w:lang w:val="en-US"/>
          </w:rPr>
          <w:tab/>
        </w:r>
        <w:r w:rsidDel="0070456E">
          <w:delText>Overview</w:delText>
        </w:r>
        <w:r w:rsidDel="0070456E">
          <w:tab/>
          <w:delText>167</w:delText>
        </w:r>
      </w:del>
    </w:p>
    <w:p w:rsidR="003E03D6" w:rsidDel="0070456E" w:rsidRDefault="003E03D6">
      <w:pPr>
        <w:pStyle w:val="TOC5"/>
        <w:rPr>
          <w:del w:id="5217" w:author="rapporteur_Christian_Herrero-Veron" w:date="2017-12-13T13:04:00Z"/>
          <w:rFonts w:asciiTheme="minorHAnsi" w:hAnsiTheme="minorHAnsi" w:cstheme="minorBidi"/>
          <w:sz w:val="22"/>
          <w:szCs w:val="22"/>
          <w:lang w:val="en-US"/>
        </w:rPr>
      </w:pPr>
      <w:del w:id="5218" w:author="rapporteur_Christian_Herrero-Veron" w:date="2017-12-13T13:04:00Z">
        <w:r w:rsidDel="0070456E">
          <w:delText>12.1.1.2.2</w:delText>
        </w:r>
        <w:r w:rsidDel="0070456E">
          <w:rPr>
            <w:rFonts w:asciiTheme="minorHAnsi" w:hAnsiTheme="minorHAnsi" w:cstheme="minorBidi"/>
            <w:sz w:val="22"/>
            <w:szCs w:val="22"/>
            <w:lang w:val="en-US"/>
          </w:rPr>
          <w:tab/>
        </w:r>
        <w:r w:rsidDel="0070456E">
          <w:delText>Architecture description</w:delText>
        </w:r>
        <w:r w:rsidDel="0070456E">
          <w:tab/>
          <w:delText>167</w:delText>
        </w:r>
      </w:del>
    </w:p>
    <w:p w:rsidR="003E03D6" w:rsidDel="0070456E" w:rsidRDefault="003E03D6">
      <w:pPr>
        <w:pStyle w:val="TOC6"/>
        <w:rPr>
          <w:del w:id="5219" w:author="rapporteur_Christian_Herrero-Veron" w:date="2017-12-13T13:04:00Z"/>
          <w:rFonts w:asciiTheme="minorHAnsi" w:hAnsiTheme="minorHAnsi" w:cstheme="minorBidi"/>
          <w:sz w:val="22"/>
          <w:szCs w:val="22"/>
          <w:lang w:val="en-US"/>
        </w:rPr>
      </w:pPr>
      <w:del w:id="5220" w:author="rapporteur_Christian_Herrero-Veron" w:date="2017-12-13T13:04:00Z">
        <w:r w:rsidDel="0070456E">
          <w:delText>12.1.1.2.2.1</w:delText>
        </w:r>
        <w:r w:rsidDel="0070456E">
          <w:rPr>
            <w:rFonts w:asciiTheme="minorHAnsi" w:hAnsiTheme="minorHAnsi" w:cstheme="minorBidi"/>
            <w:sz w:val="22"/>
            <w:szCs w:val="22"/>
            <w:lang w:val="en-US"/>
          </w:rPr>
          <w:tab/>
        </w:r>
        <w:r w:rsidDel="0070456E">
          <w:delText>PWS architecture</w:delText>
        </w:r>
        <w:r w:rsidDel="0070456E">
          <w:tab/>
          <w:delText>167</w:delText>
        </w:r>
      </w:del>
    </w:p>
    <w:p w:rsidR="003E03D6" w:rsidDel="0070456E" w:rsidRDefault="003E03D6">
      <w:pPr>
        <w:pStyle w:val="TOC6"/>
        <w:rPr>
          <w:del w:id="5221" w:author="rapporteur_Christian_Herrero-Veron" w:date="2017-12-13T13:04:00Z"/>
          <w:rFonts w:asciiTheme="minorHAnsi" w:hAnsiTheme="minorHAnsi" w:cstheme="minorBidi"/>
          <w:sz w:val="22"/>
          <w:szCs w:val="22"/>
          <w:lang w:val="en-US"/>
        </w:rPr>
      </w:pPr>
      <w:del w:id="5222" w:author="rapporteur_Christian_Herrero-Veron" w:date="2017-12-13T13:04:00Z">
        <w:r w:rsidDel="0070456E">
          <w:delText>12.1.1.2.2.2</w:delText>
        </w:r>
        <w:r w:rsidDel="0070456E">
          <w:rPr>
            <w:rFonts w:asciiTheme="minorHAnsi" w:hAnsiTheme="minorHAnsi" w:cstheme="minorBidi"/>
            <w:sz w:val="22"/>
            <w:szCs w:val="22"/>
            <w:lang w:val="en-US"/>
          </w:rPr>
          <w:tab/>
        </w:r>
        <w:r w:rsidDel="0070456E">
          <w:delText>AMF functionality</w:delText>
        </w:r>
        <w:r w:rsidDel="0070456E">
          <w:tab/>
          <w:delText>168</w:delText>
        </w:r>
      </w:del>
    </w:p>
    <w:p w:rsidR="003E03D6" w:rsidDel="0070456E" w:rsidRDefault="003E03D6">
      <w:pPr>
        <w:pStyle w:val="TOC6"/>
        <w:rPr>
          <w:del w:id="5223" w:author="rapporteur_Christian_Herrero-Veron" w:date="2017-12-13T13:04:00Z"/>
          <w:rFonts w:asciiTheme="minorHAnsi" w:hAnsiTheme="minorHAnsi" w:cstheme="minorBidi"/>
          <w:sz w:val="22"/>
          <w:szCs w:val="22"/>
          <w:lang w:val="en-US"/>
        </w:rPr>
      </w:pPr>
      <w:del w:id="5224" w:author="rapporteur_Christian_Herrero-Veron" w:date="2017-12-13T13:04:00Z">
        <w:r w:rsidDel="0070456E">
          <w:delText>12.1.1.2.2.3</w:delText>
        </w:r>
        <w:r w:rsidDel="0070456E">
          <w:rPr>
            <w:rFonts w:asciiTheme="minorHAnsi" w:hAnsiTheme="minorHAnsi" w:cstheme="minorBidi"/>
            <w:sz w:val="22"/>
            <w:szCs w:val="22"/>
            <w:lang w:val="en-US"/>
          </w:rPr>
          <w:tab/>
        </w:r>
        <w:r w:rsidDel="0070456E">
          <w:delText>CBCF functionality</w:delText>
        </w:r>
        <w:r w:rsidDel="0070456E">
          <w:tab/>
          <w:delText>168</w:delText>
        </w:r>
      </w:del>
    </w:p>
    <w:p w:rsidR="003E03D6" w:rsidDel="0070456E" w:rsidRDefault="003E03D6">
      <w:pPr>
        <w:pStyle w:val="TOC6"/>
        <w:rPr>
          <w:del w:id="5225" w:author="rapporteur_Christian_Herrero-Veron" w:date="2017-12-13T13:04:00Z"/>
          <w:rFonts w:asciiTheme="minorHAnsi" w:hAnsiTheme="minorHAnsi" w:cstheme="minorBidi"/>
          <w:sz w:val="22"/>
          <w:szCs w:val="22"/>
          <w:lang w:val="en-US"/>
        </w:rPr>
      </w:pPr>
      <w:del w:id="5226" w:author="rapporteur_Christian_Herrero-Veron" w:date="2017-12-13T13:04:00Z">
        <w:r w:rsidDel="0070456E">
          <w:delText>12.1.1.2.2.4</w:delText>
        </w:r>
        <w:r w:rsidDel="0070456E">
          <w:rPr>
            <w:rFonts w:asciiTheme="minorHAnsi" w:hAnsiTheme="minorHAnsi" w:cstheme="minorBidi"/>
            <w:sz w:val="22"/>
            <w:szCs w:val="22"/>
            <w:lang w:val="en-US"/>
          </w:rPr>
          <w:tab/>
        </w:r>
        <w:r w:rsidDel="0070456E">
          <w:delText>NG-RAN functionality</w:delText>
        </w:r>
        <w:r w:rsidDel="0070456E">
          <w:tab/>
          <w:delText>168</w:delText>
        </w:r>
      </w:del>
    </w:p>
    <w:p w:rsidR="003E03D6" w:rsidDel="0070456E" w:rsidRDefault="003E03D6">
      <w:pPr>
        <w:pStyle w:val="TOC5"/>
        <w:rPr>
          <w:del w:id="5227" w:author="rapporteur_Christian_Herrero-Veron" w:date="2017-12-13T13:04:00Z"/>
          <w:rFonts w:asciiTheme="minorHAnsi" w:hAnsiTheme="minorHAnsi" w:cstheme="minorBidi"/>
          <w:sz w:val="22"/>
          <w:szCs w:val="22"/>
          <w:lang w:val="en-US"/>
        </w:rPr>
      </w:pPr>
      <w:del w:id="5228" w:author="rapporteur_Christian_Herrero-Veron" w:date="2017-12-13T13:04:00Z">
        <w:r w:rsidDel="0070456E">
          <w:delText>12.1.1.2.3</w:delText>
        </w:r>
        <w:r w:rsidDel="0070456E">
          <w:rPr>
            <w:rFonts w:asciiTheme="minorHAnsi" w:hAnsiTheme="minorHAnsi" w:cstheme="minorBidi"/>
            <w:sz w:val="22"/>
            <w:szCs w:val="22"/>
            <w:lang w:val="en-US"/>
          </w:rPr>
          <w:tab/>
        </w:r>
        <w:r w:rsidDel="0070456E">
          <w:delText>Protocol Stack Overview</w:delText>
        </w:r>
        <w:r w:rsidDel="0070456E">
          <w:tab/>
          <w:delText>169</w:delText>
        </w:r>
      </w:del>
    </w:p>
    <w:p w:rsidR="003E03D6" w:rsidDel="0070456E" w:rsidRDefault="003E03D6">
      <w:pPr>
        <w:pStyle w:val="TOC5"/>
        <w:rPr>
          <w:del w:id="5229" w:author="rapporteur_Christian_Herrero-Veron" w:date="2017-12-13T13:04:00Z"/>
          <w:rFonts w:asciiTheme="minorHAnsi" w:hAnsiTheme="minorHAnsi" w:cstheme="minorBidi"/>
          <w:sz w:val="22"/>
          <w:szCs w:val="22"/>
          <w:lang w:val="en-US"/>
        </w:rPr>
      </w:pPr>
      <w:del w:id="5230" w:author="rapporteur_Christian_Herrero-Veron" w:date="2017-12-13T13:04:00Z">
        <w:r w:rsidDel="0070456E">
          <w:delText>12.1.1.2.4</w:delText>
        </w:r>
        <w:r w:rsidDel="0070456E">
          <w:rPr>
            <w:rFonts w:asciiTheme="minorHAnsi" w:hAnsiTheme="minorHAnsi" w:cstheme="minorBidi"/>
            <w:sz w:val="22"/>
            <w:szCs w:val="22"/>
            <w:lang w:val="en-US"/>
          </w:rPr>
          <w:tab/>
        </w:r>
        <w:r w:rsidDel="0070456E">
          <w:delText>CBCF-AMF interface operations</w:delText>
        </w:r>
        <w:r w:rsidDel="0070456E">
          <w:tab/>
          <w:delText>169</w:delText>
        </w:r>
      </w:del>
    </w:p>
    <w:p w:rsidR="003E03D6" w:rsidDel="0070456E" w:rsidRDefault="003E03D6">
      <w:pPr>
        <w:pStyle w:val="TOC4"/>
        <w:rPr>
          <w:del w:id="5231" w:author="rapporteur_Christian_Herrero-Veron" w:date="2017-12-13T13:04:00Z"/>
          <w:rFonts w:asciiTheme="minorHAnsi" w:hAnsiTheme="minorHAnsi" w:cstheme="minorBidi"/>
          <w:sz w:val="22"/>
          <w:szCs w:val="22"/>
          <w:lang w:val="en-US"/>
        </w:rPr>
      </w:pPr>
      <w:del w:id="5232" w:author="rapporteur_Christian_Herrero-Veron" w:date="2017-12-13T13:04:00Z">
        <w:r w:rsidDel="0070456E">
          <w:delText>12.1.1.3</w:delText>
        </w:r>
        <w:r w:rsidDel="0070456E">
          <w:rPr>
            <w:rFonts w:asciiTheme="minorHAnsi" w:hAnsiTheme="minorHAnsi" w:cstheme="minorBidi"/>
            <w:sz w:val="22"/>
            <w:szCs w:val="22"/>
            <w:lang w:val="en-US"/>
          </w:rPr>
          <w:tab/>
        </w:r>
        <w:r w:rsidDel="0070456E">
          <w:delText>Architecture alternative 2: Supporting PWS in 5GS via SBc like Interface</w:delText>
        </w:r>
        <w:r w:rsidDel="0070456E">
          <w:tab/>
          <w:delText>170</w:delText>
        </w:r>
      </w:del>
    </w:p>
    <w:p w:rsidR="003E03D6" w:rsidDel="0070456E" w:rsidRDefault="003E03D6">
      <w:pPr>
        <w:pStyle w:val="TOC5"/>
        <w:rPr>
          <w:del w:id="5233" w:author="rapporteur_Christian_Herrero-Veron" w:date="2017-12-13T13:04:00Z"/>
          <w:rFonts w:asciiTheme="minorHAnsi" w:hAnsiTheme="minorHAnsi" w:cstheme="minorBidi"/>
          <w:sz w:val="22"/>
          <w:szCs w:val="22"/>
          <w:lang w:val="en-US"/>
        </w:rPr>
      </w:pPr>
      <w:del w:id="5234" w:author="rapporteur_Christian_Herrero-Veron" w:date="2017-12-13T13:04:00Z">
        <w:r w:rsidDel="0070456E">
          <w:delText>12.1.1.3.1</w:delText>
        </w:r>
        <w:r w:rsidDel="0070456E">
          <w:rPr>
            <w:rFonts w:asciiTheme="minorHAnsi" w:hAnsiTheme="minorHAnsi" w:cstheme="minorBidi"/>
            <w:sz w:val="22"/>
            <w:szCs w:val="22"/>
            <w:lang w:val="en-US"/>
          </w:rPr>
          <w:tab/>
        </w:r>
        <w:r w:rsidDel="0070456E">
          <w:delText>Overview</w:delText>
        </w:r>
        <w:r w:rsidDel="0070456E">
          <w:tab/>
          <w:delText>170</w:delText>
        </w:r>
      </w:del>
    </w:p>
    <w:p w:rsidR="003E03D6" w:rsidDel="0070456E" w:rsidRDefault="003E03D6">
      <w:pPr>
        <w:pStyle w:val="TOC5"/>
        <w:rPr>
          <w:del w:id="5235" w:author="rapporteur_Christian_Herrero-Veron" w:date="2017-12-13T13:04:00Z"/>
          <w:rFonts w:asciiTheme="minorHAnsi" w:hAnsiTheme="minorHAnsi" w:cstheme="minorBidi"/>
          <w:sz w:val="22"/>
          <w:szCs w:val="22"/>
          <w:lang w:val="en-US"/>
        </w:rPr>
      </w:pPr>
      <w:del w:id="5236" w:author="rapporteur_Christian_Herrero-Veron" w:date="2017-12-13T13:04:00Z">
        <w:r w:rsidDel="0070456E">
          <w:delText>12.1.1.3.2</w:delText>
        </w:r>
        <w:r w:rsidDel="0070456E">
          <w:rPr>
            <w:rFonts w:asciiTheme="minorHAnsi" w:hAnsiTheme="minorHAnsi" w:cstheme="minorBidi"/>
            <w:sz w:val="22"/>
            <w:szCs w:val="22"/>
            <w:lang w:val="en-US"/>
          </w:rPr>
          <w:tab/>
        </w:r>
        <w:r w:rsidDel="0070456E">
          <w:delText>Architecture description</w:delText>
        </w:r>
        <w:r w:rsidDel="0070456E">
          <w:tab/>
          <w:delText>170</w:delText>
        </w:r>
      </w:del>
    </w:p>
    <w:p w:rsidR="003E03D6" w:rsidDel="0070456E" w:rsidRDefault="003E03D6">
      <w:pPr>
        <w:pStyle w:val="TOC6"/>
        <w:rPr>
          <w:del w:id="5237" w:author="rapporteur_Christian_Herrero-Veron" w:date="2017-12-13T13:04:00Z"/>
          <w:rFonts w:asciiTheme="minorHAnsi" w:hAnsiTheme="minorHAnsi" w:cstheme="minorBidi"/>
          <w:sz w:val="22"/>
          <w:szCs w:val="22"/>
          <w:lang w:val="en-US"/>
        </w:rPr>
      </w:pPr>
      <w:del w:id="5238" w:author="rapporteur_Christian_Herrero-Veron" w:date="2017-12-13T13:04:00Z">
        <w:r w:rsidDel="0070456E">
          <w:delText>12.1.1.3.2.1</w:delText>
        </w:r>
        <w:r w:rsidDel="0070456E">
          <w:rPr>
            <w:rFonts w:asciiTheme="minorHAnsi" w:hAnsiTheme="minorHAnsi" w:cstheme="minorBidi"/>
            <w:sz w:val="22"/>
            <w:szCs w:val="22"/>
            <w:lang w:val="en-US"/>
          </w:rPr>
          <w:tab/>
        </w:r>
        <w:r w:rsidDel="0070456E">
          <w:delText>PWS architecture</w:delText>
        </w:r>
        <w:r w:rsidDel="0070456E">
          <w:tab/>
          <w:delText>170</w:delText>
        </w:r>
      </w:del>
    </w:p>
    <w:p w:rsidR="003E03D6" w:rsidDel="0070456E" w:rsidRDefault="003E03D6">
      <w:pPr>
        <w:pStyle w:val="TOC6"/>
        <w:rPr>
          <w:del w:id="5239" w:author="rapporteur_Christian_Herrero-Veron" w:date="2017-12-13T13:04:00Z"/>
          <w:rFonts w:asciiTheme="minorHAnsi" w:hAnsiTheme="minorHAnsi" w:cstheme="minorBidi"/>
          <w:sz w:val="22"/>
          <w:szCs w:val="22"/>
          <w:lang w:val="en-US"/>
        </w:rPr>
      </w:pPr>
      <w:del w:id="5240" w:author="rapporteur_Christian_Herrero-Veron" w:date="2017-12-13T13:04:00Z">
        <w:r w:rsidDel="0070456E">
          <w:delText>12.1.1.3.2.2</w:delText>
        </w:r>
        <w:r w:rsidDel="0070456E">
          <w:rPr>
            <w:rFonts w:asciiTheme="minorHAnsi" w:hAnsiTheme="minorHAnsi" w:cstheme="minorBidi"/>
            <w:sz w:val="22"/>
            <w:szCs w:val="22"/>
            <w:lang w:val="en-US"/>
          </w:rPr>
          <w:tab/>
        </w:r>
        <w:r w:rsidDel="0070456E">
          <w:delText>AMF functionality</w:delText>
        </w:r>
        <w:r w:rsidDel="0070456E">
          <w:tab/>
          <w:delText>171</w:delText>
        </w:r>
      </w:del>
    </w:p>
    <w:p w:rsidR="003E03D6" w:rsidDel="0070456E" w:rsidRDefault="003E03D6">
      <w:pPr>
        <w:pStyle w:val="TOC6"/>
        <w:rPr>
          <w:del w:id="5241" w:author="rapporteur_Christian_Herrero-Veron" w:date="2017-12-13T13:04:00Z"/>
          <w:rFonts w:asciiTheme="minorHAnsi" w:hAnsiTheme="minorHAnsi" w:cstheme="minorBidi"/>
          <w:sz w:val="22"/>
          <w:szCs w:val="22"/>
          <w:lang w:val="en-US"/>
        </w:rPr>
      </w:pPr>
      <w:del w:id="5242" w:author="rapporteur_Christian_Herrero-Veron" w:date="2017-12-13T13:04:00Z">
        <w:r w:rsidDel="0070456E">
          <w:delText>12.1.1.3.2.3</w:delText>
        </w:r>
        <w:r w:rsidDel="0070456E">
          <w:rPr>
            <w:rFonts w:asciiTheme="minorHAnsi" w:hAnsiTheme="minorHAnsi" w:cstheme="minorBidi"/>
            <w:sz w:val="22"/>
            <w:szCs w:val="22"/>
            <w:lang w:val="en-US"/>
          </w:rPr>
          <w:tab/>
        </w:r>
        <w:r w:rsidDel="0070456E">
          <w:delText>CBC functionality</w:delText>
        </w:r>
        <w:r w:rsidDel="0070456E">
          <w:tab/>
          <w:delText>171</w:delText>
        </w:r>
      </w:del>
    </w:p>
    <w:p w:rsidR="003E03D6" w:rsidDel="0070456E" w:rsidRDefault="003E03D6">
      <w:pPr>
        <w:pStyle w:val="TOC6"/>
        <w:rPr>
          <w:del w:id="5243" w:author="rapporteur_Christian_Herrero-Veron" w:date="2017-12-13T13:04:00Z"/>
          <w:rFonts w:asciiTheme="minorHAnsi" w:hAnsiTheme="minorHAnsi" w:cstheme="minorBidi"/>
          <w:sz w:val="22"/>
          <w:szCs w:val="22"/>
          <w:lang w:val="en-US"/>
        </w:rPr>
      </w:pPr>
      <w:del w:id="5244" w:author="rapporteur_Christian_Herrero-Veron" w:date="2017-12-13T13:04:00Z">
        <w:r w:rsidDel="0070456E">
          <w:delText>12.1.1.3.2.4</w:delText>
        </w:r>
        <w:r w:rsidDel="0070456E">
          <w:rPr>
            <w:rFonts w:asciiTheme="minorHAnsi" w:hAnsiTheme="minorHAnsi" w:cstheme="minorBidi"/>
            <w:sz w:val="22"/>
            <w:szCs w:val="22"/>
            <w:lang w:val="en-US"/>
          </w:rPr>
          <w:tab/>
        </w:r>
        <w:r w:rsidDel="0070456E">
          <w:delText>NG-RAN functionality</w:delText>
        </w:r>
        <w:r w:rsidDel="0070456E">
          <w:tab/>
          <w:delText>171</w:delText>
        </w:r>
      </w:del>
    </w:p>
    <w:p w:rsidR="003E03D6" w:rsidDel="0070456E" w:rsidRDefault="003E03D6">
      <w:pPr>
        <w:pStyle w:val="TOC5"/>
        <w:rPr>
          <w:del w:id="5245" w:author="rapporteur_Christian_Herrero-Veron" w:date="2017-12-13T13:04:00Z"/>
          <w:rFonts w:asciiTheme="minorHAnsi" w:hAnsiTheme="minorHAnsi" w:cstheme="minorBidi"/>
          <w:sz w:val="22"/>
          <w:szCs w:val="22"/>
          <w:lang w:val="en-US"/>
        </w:rPr>
      </w:pPr>
      <w:del w:id="5246" w:author="rapporteur_Christian_Herrero-Veron" w:date="2017-12-13T13:04:00Z">
        <w:r w:rsidDel="0070456E">
          <w:delText>12.1.1.3.3</w:delText>
        </w:r>
        <w:r w:rsidDel="0070456E">
          <w:rPr>
            <w:rFonts w:asciiTheme="minorHAnsi" w:hAnsiTheme="minorHAnsi" w:cstheme="minorBidi"/>
            <w:sz w:val="22"/>
            <w:szCs w:val="22"/>
            <w:lang w:val="en-US"/>
          </w:rPr>
          <w:tab/>
        </w:r>
        <w:r w:rsidDel="0070456E">
          <w:delText>NG-RAN Protocol Overview</w:delText>
        </w:r>
        <w:r w:rsidDel="0070456E">
          <w:tab/>
          <w:delText>172</w:delText>
        </w:r>
      </w:del>
    </w:p>
    <w:p w:rsidR="003E03D6" w:rsidDel="0070456E" w:rsidRDefault="003E03D6">
      <w:pPr>
        <w:pStyle w:val="TOC5"/>
        <w:rPr>
          <w:del w:id="5247" w:author="rapporteur_Christian_Herrero-Veron" w:date="2017-12-13T13:04:00Z"/>
          <w:rFonts w:asciiTheme="minorHAnsi" w:hAnsiTheme="minorHAnsi" w:cstheme="minorBidi"/>
          <w:sz w:val="22"/>
          <w:szCs w:val="22"/>
          <w:lang w:val="en-US"/>
        </w:rPr>
      </w:pPr>
      <w:del w:id="5248" w:author="rapporteur_Christian_Herrero-Veron" w:date="2017-12-13T13:04:00Z">
        <w:r w:rsidDel="0070456E">
          <w:delText>12.1.1.3.4</w:delText>
        </w:r>
        <w:r w:rsidDel="0070456E">
          <w:rPr>
            <w:rFonts w:asciiTheme="minorHAnsi" w:hAnsiTheme="minorHAnsi" w:cstheme="minorBidi"/>
            <w:sz w:val="22"/>
            <w:szCs w:val="22"/>
            <w:lang w:val="en-US"/>
          </w:rPr>
          <w:tab/>
        </w:r>
        <w:r w:rsidDel="0070456E">
          <w:delText>CBC-AMF interface</w:delText>
        </w:r>
        <w:r w:rsidDel="0070456E">
          <w:tab/>
          <w:delText>172</w:delText>
        </w:r>
      </w:del>
    </w:p>
    <w:p w:rsidR="003E03D6" w:rsidDel="0070456E" w:rsidRDefault="003E03D6">
      <w:pPr>
        <w:pStyle w:val="TOC3"/>
        <w:rPr>
          <w:del w:id="5249" w:author="rapporteur_Christian_Herrero-Veron" w:date="2017-12-13T13:04:00Z"/>
          <w:rFonts w:asciiTheme="minorHAnsi" w:hAnsiTheme="minorHAnsi" w:cstheme="minorBidi"/>
          <w:sz w:val="22"/>
          <w:szCs w:val="22"/>
          <w:lang w:val="en-US"/>
        </w:rPr>
      </w:pPr>
      <w:del w:id="5250" w:author="rapporteur_Christian_Herrero-Veron" w:date="2017-12-13T13:04:00Z">
        <w:r w:rsidDel="0070456E">
          <w:delText>12.1.2</w:delText>
        </w:r>
        <w:r w:rsidDel="0070456E">
          <w:rPr>
            <w:rFonts w:asciiTheme="minorHAnsi" w:hAnsiTheme="minorHAnsi" w:cstheme="minorBidi"/>
            <w:sz w:val="22"/>
            <w:szCs w:val="22"/>
            <w:lang w:val="en-US"/>
          </w:rPr>
          <w:tab/>
        </w:r>
        <w:r w:rsidDel="0070456E">
          <w:delText>SMS over NAS</w:delText>
        </w:r>
        <w:r w:rsidDel="0070456E">
          <w:tab/>
          <w:delText>172</w:delText>
        </w:r>
      </w:del>
    </w:p>
    <w:p w:rsidR="003E03D6" w:rsidDel="0070456E" w:rsidRDefault="003E03D6">
      <w:pPr>
        <w:pStyle w:val="TOC4"/>
        <w:rPr>
          <w:del w:id="5251" w:author="rapporteur_Christian_Herrero-Veron" w:date="2017-12-13T13:04:00Z"/>
          <w:rFonts w:asciiTheme="minorHAnsi" w:hAnsiTheme="minorHAnsi" w:cstheme="minorBidi"/>
          <w:sz w:val="22"/>
          <w:szCs w:val="22"/>
          <w:lang w:val="en-US"/>
        </w:rPr>
      </w:pPr>
      <w:del w:id="5252" w:author="rapporteur_Christian_Herrero-Veron" w:date="2017-12-13T13:04:00Z">
        <w:r w:rsidRPr="006822D8" w:rsidDel="0070456E">
          <w:rPr>
            <w:rFonts w:eastAsia="Times New Roman"/>
          </w:rPr>
          <w:delText>12.1.2.1</w:delText>
        </w:r>
        <w:r w:rsidDel="0070456E">
          <w:rPr>
            <w:rFonts w:asciiTheme="minorHAnsi" w:hAnsiTheme="minorHAnsi" w:cstheme="minorBidi"/>
            <w:sz w:val="22"/>
            <w:szCs w:val="22"/>
            <w:lang w:val="en-US"/>
          </w:rPr>
          <w:tab/>
        </w:r>
        <w:r w:rsidRPr="006822D8" w:rsidDel="0070456E">
          <w:rPr>
            <w:rFonts w:eastAsia="Times New Roman"/>
          </w:rPr>
          <w:delText>Registration requirements</w:delText>
        </w:r>
        <w:r w:rsidDel="0070456E">
          <w:tab/>
          <w:delText>173</w:delText>
        </w:r>
      </w:del>
    </w:p>
    <w:p w:rsidR="003E03D6" w:rsidDel="0070456E" w:rsidRDefault="003E03D6">
      <w:pPr>
        <w:pStyle w:val="TOC5"/>
        <w:rPr>
          <w:del w:id="5253" w:author="rapporteur_Christian_Herrero-Veron" w:date="2017-12-13T13:04:00Z"/>
          <w:rFonts w:asciiTheme="minorHAnsi" w:hAnsiTheme="minorHAnsi" w:cstheme="minorBidi"/>
          <w:sz w:val="22"/>
          <w:szCs w:val="22"/>
          <w:lang w:val="en-US"/>
        </w:rPr>
      </w:pPr>
      <w:del w:id="5254" w:author="rapporteur_Christian_Herrero-Veron" w:date="2017-12-13T13:04:00Z">
        <w:r w:rsidRPr="006822D8" w:rsidDel="0070456E">
          <w:rPr>
            <w:rFonts w:eastAsia="Times New Roman"/>
          </w:rPr>
          <w:delText>12.1.2.1.1</w:delText>
        </w:r>
        <w:r w:rsidDel="0070456E">
          <w:rPr>
            <w:rFonts w:asciiTheme="minorHAnsi" w:hAnsiTheme="minorHAnsi" w:cstheme="minorBidi"/>
            <w:sz w:val="22"/>
            <w:szCs w:val="22"/>
            <w:lang w:val="en-US"/>
          </w:rPr>
          <w:tab/>
        </w:r>
        <w:r w:rsidRPr="006822D8" w:rsidDel="0070456E">
          <w:rPr>
            <w:rFonts w:eastAsia="Times New Roman"/>
          </w:rPr>
          <w:delText>Initial registration initiation</w:delText>
        </w:r>
        <w:r w:rsidDel="0070456E">
          <w:tab/>
          <w:delText>173</w:delText>
        </w:r>
      </w:del>
    </w:p>
    <w:p w:rsidR="003E03D6" w:rsidDel="0070456E" w:rsidRDefault="003E03D6">
      <w:pPr>
        <w:pStyle w:val="TOC5"/>
        <w:rPr>
          <w:del w:id="5255" w:author="rapporteur_Christian_Herrero-Veron" w:date="2017-12-13T13:04:00Z"/>
          <w:rFonts w:asciiTheme="minorHAnsi" w:hAnsiTheme="minorHAnsi" w:cstheme="minorBidi"/>
          <w:sz w:val="22"/>
          <w:szCs w:val="22"/>
          <w:lang w:val="en-US"/>
        </w:rPr>
      </w:pPr>
      <w:del w:id="5256" w:author="rapporteur_Christian_Herrero-Veron" w:date="2017-12-13T13:04:00Z">
        <w:r w:rsidRPr="006822D8" w:rsidDel="0070456E">
          <w:rPr>
            <w:rFonts w:eastAsia="Times New Roman"/>
          </w:rPr>
          <w:delText>12.1.2.1.2</w:delText>
        </w:r>
        <w:r w:rsidDel="0070456E">
          <w:rPr>
            <w:rFonts w:asciiTheme="minorHAnsi" w:hAnsiTheme="minorHAnsi" w:cstheme="minorBidi"/>
            <w:sz w:val="22"/>
            <w:szCs w:val="22"/>
            <w:lang w:val="en-US"/>
          </w:rPr>
          <w:tab/>
        </w:r>
        <w:r w:rsidRPr="006822D8" w:rsidDel="0070456E">
          <w:rPr>
            <w:rFonts w:eastAsia="Times New Roman"/>
          </w:rPr>
          <w:delText>Initial registration accepted by the network</w:delText>
        </w:r>
        <w:r w:rsidDel="0070456E">
          <w:tab/>
          <w:delText>173</w:delText>
        </w:r>
      </w:del>
    </w:p>
    <w:p w:rsidR="003E03D6" w:rsidDel="0070456E" w:rsidRDefault="003E03D6">
      <w:pPr>
        <w:pStyle w:val="TOC5"/>
        <w:rPr>
          <w:del w:id="5257" w:author="rapporteur_Christian_Herrero-Veron" w:date="2017-12-13T13:04:00Z"/>
          <w:rFonts w:asciiTheme="minorHAnsi" w:hAnsiTheme="minorHAnsi" w:cstheme="minorBidi"/>
          <w:sz w:val="22"/>
          <w:szCs w:val="22"/>
          <w:lang w:val="en-US"/>
        </w:rPr>
      </w:pPr>
      <w:del w:id="5258" w:author="rapporteur_Christian_Herrero-Veron" w:date="2017-12-13T13:04:00Z">
        <w:r w:rsidRPr="006822D8" w:rsidDel="0070456E">
          <w:rPr>
            <w:rFonts w:eastAsia="Times New Roman"/>
          </w:rPr>
          <w:delText>12.1.2.1.3</w:delText>
        </w:r>
        <w:r w:rsidDel="0070456E">
          <w:rPr>
            <w:rFonts w:asciiTheme="minorHAnsi" w:hAnsiTheme="minorHAnsi" w:cstheme="minorBidi"/>
            <w:sz w:val="22"/>
            <w:szCs w:val="22"/>
            <w:lang w:val="en-US"/>
          </w:rPr>
          <w:tab/>
        </w:r>
        <w:r w:rsidRPr="006822D8" w:rsidDel="0070456E">
          <w:rPr>
            <w:rFonts w:eastAsia="Times New Roman"/>
          </w:rPr>
          <w:delText>Mobility and periodic registration update initiation</w:delText>
        </w:r>
        <w:r w:rsidDel="0070456E">
          <w:tab/>
          <w:delText>174</w:delText>
        </w:r>
      </w:del>
    </w:p>
    <w:p w:rsidR="003E03D6" w:rsidDel="0070456E" w:rsidRDefault="003E03D6">
      <w:pPr>
        <w:pStyle w:val="TOC5"/>
        <w:rPr>
          <w:del w:id="5259" w:author="rapporteur_Christian_Herrero-Veron" w:date="2017-12-13T13:04:00Z"/>
          <w:rFonts w:asciiTheme="minorHAnsi" w:hAnsiTheme="minorHAnsi" w:cstheme="minorBidi"/>
          <w:sz w:val="22"/>
          <w:szCs w:val="22"/>
          <w:lang w:val="en-US"/>
        </w:rPr>
      </w:pPr>
      <w:del w:id="5260" w:author="rapporteur_Christian_Herrero-Veron" w:date="2017-12-13T13:04:00Z">
        <w:r w:rsidRPr="006822D8" w:rsidDel="0070456E">
          <w:rPr>
            <w:rFonts w:eastAsia="Times New Roman"/>
          </w:rPr>
          <w:delText>12.1.2.1.4</w:delText>
        </w:r>
        <w:r w:rsidDel="0070456E">
          <w:rPr>
            <w:rFonts w:asciiTheme="minorHAnsi" w:hAnsiTheme="minorHAnsi" w:cstheme="minorBidi"/>
            <w:sz w:val="22"/>
            <w:szCs w:val="22"/>
            <w:lang w:val="en-US"/>
          </w:rPr>
          <w:tab/>
        </w:r>
        <w:r w:rsidRPr="006822D8" w:rsidDel="0070456E">
          <w:rPr>
            <w:rFonts w:eastAsia="Times New Roman"/>
          </w:rPr>
          <w:delText>Mobility and periodic registration update accepted by the network</w:delText>
        </w:r>
        <w:r w:rsidDel="0070456E">
          <w:tab/>
          <w:delText>174</w:delText>
        </w:r>
      </w:del>
    </w:p>
    <w:p w:rsidR="003E03D6" w:rsidDel="0070456E" w:rsidRDefault="003E03D6">
      <w:pPr>
        <w:pStyle w:val="TOC3"/>
        <w:rPr>
          <w:del w:id="5261" w:author="rapporteur_Christian_Herrero-Veron" w:date="2017-12-13T13:04:00Z"/>
          <w:rFonts w:asciiTheme="minorHAnsi" w:hAnsiTheme="minorHAnsi" w:cstheme="minorBidi"/>
          <w:sz w:val="22"/>
          <w:szCs w:val="22"/>
          <w:lang w:val="en-US"/>
        </w:rPr>
      </w:pPr>
      <w:del w:id="5262" w:author="rapporteur_Christian_Herrero-Veron" w:date="2017-12-13T13:04:00Z">
        <w:r w:rsidDel="0070456E">
          <w:delText>12.1.3</w:delText>
        </w:r>
        <w:r w:rsidDel="0070456E">
          <w:rPr>
            <w:rFonts w:asciiTheme="minorHAnsi" w:hAnsiTheme="minorHAnsi" w:cstheme="minorBidi"/>
            <w:sz w:val="22"/>
            <w:szCs w:val="22"/>
            <w:lang w:val="en-US"/>
          </w:rPr>
          <w:tab/>
        </w:r>
        <w:r w:rsidDel="0070456E">
          <w:delText>Emergency services</w:delText>
        </w:r>
        <w:r w:rsidDel="0070456E">
          <w:tab/>
          <w:delText>174</w:delText>
        </w:r>
      </w:del>
    </w:p>
    <w:p w:rsidR="003E03D6" w:rsidDel="0070456E" w:rsidRDefault="003E03D6">
      <w:pPr>
        <w:pStyle w:val="TOC4"/>
        <w:rPr>
          <w:del w:id="5263" w:author="rapporteur_Christian_Herrero-Veron" w:date="2017-12-13T13:04:00Z"/>
          <w:rFonts w:asciiTheme="minorHAnsi" w:hAnsiTheme="minorHAnsi" w:cstheme="minorBidi"/>
          <w:sz w:val="22"/>
          <w:szCs w:val="22"/>
          <w:lang w:val="en-US"/>
        </w:rPr>
      </w:pPr>
      <w:del w:id="5264" w:author="rapporteur_Christian_Herrero-Veron" w:date="2017-12-13T13:04:00Z">
        <w:r w:rsidDel="0070456E">
          <w:rPr>
            <w:lang w:eastAsia="zh-CN"/>
          </w:rPr>
          <w:delText>12.1.3.1</w:delText>
        </w:r>
        <w:r w:rsidDel="0070456E">
          <w:rPr>
            <w:rFonts w:asciiTheme="minorHAnsi" w:hAnsiTheme="minorHAnsi" w:cstheme="minorBidi"/>
            <w:sz w:val="22"/>
            <w:szCs w:val="22"/>
            <w:lang w:val="en-US"/>
          </w:rPr>
          <w:tab/>
        </w:r>
        <w:r w:rsidDel="0070456E">
          <w:rPr>
            <w:lang w:eastAsia="zh-CN"/>
          </w:rPr>
          <w:delText>Indication of support of emergency services</w:delText>
        </w:r>
        <w:r w:rsidDel="0070456E">
          <w:tab/>
          <w:delText>174</w:delText>
        </w:r>
      </w:del>
    </w:p>
    <w:p w:rsidR="003E03D6" w:rsidDel="0070456E" w:rsidRDefault="003E03D6">
      <w:pPr>
        <w:pStyle w:val="TOC4"/>
        <w:rPr>
          <w:del w:id="5265" w:author="rapporteur_Christian_Herrero-Veron" w:date="2017-12-13T13:04:00Z"/>
          <w:rFonts w:asciiTheme="minorHAnsi" w:hAnsiTheme="minorHAnsi" w:cstheme="minorBidi"/>
          <w:sz w:val="22"/>
          <w:szCs w:val="22"/>
          <w:lang w:val="en-US"/>
        </w:rPr>
      </w:pPr>
      <w:del w:id="5266" w:author="rapporteur_Christian_Herrero-Veron" w:date="2017-12-13T13:04:00Z">
        <w:r w:rsidDel="0070456E">
          <w:rPr>
            <w:lang w:eastAsia="zh-CN"/>
          </w:rPr>
          <w:delText>12.1.3.2</w:delText>
        </w:r>
        <w:r w:rsidDel="0070456E">
          <w:rPr>
            <w:rFonts w:asciiTheme="minorHAnsi" w:hAnsiTheme="minorHAnsi" w:cstheme="minorBidi"/>
            <w:sz w:val="22"/>
            <w:szCs w:val="22"/>
            <w:lang w:val="en-US"/>
          </w:rPr>
          <w:tab/>
        </w:r>
        <w:r w:rsidRPr="006822D8" w:rsidDel="0070456E">
          <w:rPr>
            <w:lang w:val="fr-FR" w:eastAsia="zh-CN"/>
          </w:rPr>
          <w:delText>Handling of emergency service for the UE in limited service state</w:delText>
        </w:r>
        <w:r w:rsidDel="0070456E">
          <w:tab/>
          <w:delText>174</w:delText>
        </w:r>
      </w:del>
    </w:p>
    <w:p w:rsidR="003E03D6" w:rsidDel="0070456E" w:rsidRDefault="003E03D6">
      <w:pPr>
        <w:pStyle w:val="TOC4"/>
        <w:rPr>
          <w:del w:id="5267" w:author="rapporteur_Christian_Herrero-Veron" w:date="2017-12-13T13:04:00Z"/>
          <w:rFonts w:asciiTheme="minorHAnsi" w:hAnsiTheme="minorHAnsi" w:cstheme="minorBidi"/>
          <w:sz w:val="22"/>
          <w:szCs w:val="22"/>
          <w:lang w:val="en-US"/>
        </w:rPr>
      </w:pPr>
      <w:del w:id="5268" w:author="rapporteur_Christian_Herrero-Veron" w:date="2017-12-13T13:04:00Z">
        <w:r w:rsidDel="0070456E">
          <w:rPr>
            <w:lang w:eastAsia="zh-CN"/>
          </w:rPr>
          <w:delText>12.1.3.3</w:delText>
        </w:r>
        <w:r w:rsidDel="0070456E">
          <w:rPr>
            <w:rFonts w:asciiTheme="minorHAnsi" w:hAnsiTheme="minorHAnsi" w:cstheme="minorBidi"/>
            <w:sz w:val="22"/>
            <w:szCs w:val="22"/>
            <w:lang w:val="en-US"/>
          </w:rPr>
          <w:tab/>
        </w:r>
        <w:r w:rsidDel="0070456E">
          <w:rPr>
            <w:lang w:eastAsia="zh-CN"/>
          </w:rPr>
          <w:delText>Emergency PDU session setup</w:delText>
        </w:r>
        <w:r w:rsidDel="0070456E">
          <w:tab/>
          <w:delText>174</w:delText>
        </w:r>
      </w:del>
    </w:p>
    <w:p w:rsidR="003E03D6" w:rsidDel="0070456E" w:rsidRDefault="003E03D6">
      <w:pPr>
        <w:pStyle w:val="TOC4"/>
        <w:rPr>
          <w:del w:id="5269" w:author="rapporteur_Christian_Herrero-Veron" w:date="2017-12-13T13:04:00Z"/>
          <w:rFonts w:asciiTheme="minorHAnsi" w:hAnsiTheme="minorHAnsi" w:cstheme="minorBidi"/>
          <w:sz w:val="22"/>
          <w:szCs w:val="22"/>
          <w:lang w:val="en-US"/>
        </w:rPr>
      </w:pPr>
      <w:del w:id="5270" w:author="rapporteur_Christian_Herrero-Veron" w:date="2017-12-13T13:04:00Z">
        <w:r w:rsidDel="0070456E">
          <w:rPr>
            <w:lang w:eastAsia="zh-CN"/>
          </w:rPr>
          <w:delText>12.1.3.4</w:delText>
        </w:r>
        <w:r w:rsidDel="0070456E">
          <w:rPr>
            <w:rFonts w:asciiTheme="minorHAnsi" w:hAnsiTheme="minorHAnsi" w:cstheme="minorBidi"/>
            <w:sz w:val="22"/>
            <w:szCs w:val="22"/>
            <w:lang w:val="en-US"/>
          </w:rPr>
          <w:tab/>
        </w:r>
        <w:r w:rsidDel="0070456E">
          <w:rPr>
            <w:lang w:eastAsia="zh-CN"/>
          </w:rPr>
          <w:delText>Handling of local emergency numbers</w:delText>
        </w:r>
        <w:r w:rsidDel="0070456E">
          <w:tab/>
          <w:delText>175</w:delText>
        </w:r>
      </w:del>
    </w:p>
    <w:p w:rsidR="003E03D6" w:rsidDel="0070456E" w:rsidRDefault="003E03D6">
      <w:pPr>
        <w:pStyle w:val="TOC4"/>
        <w:rPr>
          <w:del w:id="5271" w:author="rapporteur_Christian_Herrero-Veron" w:date="2017-12-13T13:04:00Z"/>
          <w:rFonts w:asciiTheme="minorHAnsi" w:hAnsiTheme="minorHAnsi" w:cstheme="minorBidi"/>
          <w:sz w:val="22"/>
          <w:szCs w:val="22"/>
          <w:lang w:val="en-US"/>
        </w:rPr>
      </w:pPr>
      <w:del w:id="5272" w:author="rapporteur_Christian_Herrero-Veron" w:date="2017-12-13T13:04:00Z">
        <w:r w:rsidDel="0070456E">
          <w:rPr>
            <w:lang w:eastAsia="zh-CN"/>
          </w:rPr>
          <w:delText>12.1.3.5</w:delText>
        </w:r>
        <w:r w:rsidDel="0070456E">
          <w:rPr>
            <w:rFonts w:asciiTheme="minorHAnsi" w:hAnsiTheme="minorHAnsi" w:cstheme="minorBidi"/>
            <w:sz w:val="22"/>
            <w:szCs w:val="22"/>
            <w:lang w:val="en-US"/>
          </w:rPr>
          <w:tab/>
        </w:r>
        <w:r w:rsidDel="0070456E">
          <w:rPr>
            <w:lang w:eastAsia="zh-CN"/>
          </w:rPr>
          <w:delText>Security procedures for handling emergency services</w:delText>
        </w:r>
        <w:r w:rsidDel="0070456E">
          <w:tab/>
          <w:delText>175</w:delText>
        </w:r>
      </w:del>
    </w:p>
    <w:p w:rsidR="003E03D6" w:rsidDel="0070456E" w:rsidRDefault="003E03D6">
      <w:pPr>
        <w:pStyle w:val="TOC3"/>
        <w:rPr>
          <w:del w:id="5273" w:author="rapporteur_Christian_Herrero-Veron" w:date="2017-12-13T13:04:00Z"/>
          <w:rFonts w:asciiTheme="minorHAnsi" w:hAnsiTheme="minorHAnsi" w:cstheme="minorBidi"/>
          <w:sz w:val="22"/>
          <w:szCs w:val="22"/>
          <w:lang w:val="en-US"/>
        </w:rPr>
      </w:pPr>
      <w:del w:id="5274" w:author="rapporteur_Christian_Herrero-Veron" w:date="2017-12-13T13:04:00Z">
        <w:r w:rsidDel="0070456E">
          <w:delText>12.1.4</w:delText>
        </w:r>
        <w:r w:rsidDel="0070456E">
          <w:rPr>
            <w:rFonts w:asciiTheme="minorHAnsi" w:hAnsiTheme="minorHAnsi" w:cstheme="minorBidi"/>
            <w:sz w:val="22"/>
            <w:szCs w:val="22"/>
            <w:lang w:val="en-US"/>
          </w:rPr>
          <w:tab/>
        </w:r>
        <w:r w:rsidDel="0070456E">
          <w:delText>Location services</w:delText>
        </w:r>
        <w:r w:rsidDel="0070456E">
          <w:tab/>
          <w:delText>176</w:delText>
        </w:r>
      </w:del>
    </w:p>
    <w:p w:rsidR="003E03D6" w:rsidDel="0070456E" w:rsidRDefault="003E03D6">
      <w:pPr>
        <w:pStyle w:val="TOC3"/>
        <w:rPr>
          <w:del w:id="5275" w:author="rapporteur_Christian_Herrero-Veron" w:date="2017-12-13T13:04:00Z"/>
          <w:rFonts w:asciiTheme="minorHAnsi" w:hAnsiTheme="minorHAnsi" w:cstheme="minorBidi"/>
          <w:sz w:val="22"/>
          <w:szCs w:val="22"/>
          <w:lang w:val="en-US"/>
        </w:rPr>
      </w:pPr>
      <w:del w:id="5276" w:author="rapporteur_Christian_Herrero-Veron" w:date="2017-12-13T13:04:00Z">
        <w:r w:rsidDel="0070456E">
          <w:delText>12.1.5</w:delText>
        </w:r>
        <w:r w:rsidDel="0070456E">
          <w:rPr>
            <w:rFonts w:asciiTheme="minorHAnsi" w:hAnsiTheme="minorHAnsi" w:cstheme="minorBidi"/>
            <w:sz w:val="22"/>
            <w:szCs w:val="22"/>
            <w:lang w:val="en-US"/>
          </w:rPr>
          <w:tab/>
        </w:r>
        <w:r w:rsidDel="0070456E">
          <w:delText>Multimedia priority services</w:delText>
        </w:r>
        <w:r w:rsidDel="0070456E">
          <w:tab/>
          <w:delText>176</w:delText>
        </w:r>
      </w:del>
    </w:p>
    <w:p w:rsidR="003E03D6" w:rsidDel="0070456E" w:rsidRDefault="003E03D6">
      <w:pPr>
        <w:pStyle w:val="TOC4"/>
        <w:rPr>
          <w:del w:id="5277" w:author="rapporteur_Christian_Herrero-Veron" w:date="2017-12-13T13:04:00Z"/>
          <w:rFonts w:asciiTheme="minorHAnsi" w:hAnsiTheme="minorHAnsi" w:cstheme="minorBidi"/>
          <w:sz w:val="22"/>
          <w:szCs w:val="22"/>
          <w:lang w:val="en-US"/>
        </w:rPr>
      </w:pPr>
      <w:del w:id="5278" w:author="rapporteur_Christian_Herrero-Veron" w:date="2017-12-13T13:04:00Z">
        <w:r w:rsidDel="0070456E">
          <w:delText>12.1.5.1</w:delText>
        </w:r>
        <w:r w:rsidDel="0070456E">
          <w:rPr>
            <w:rFonts w:asciiTheme="minorHAnsi" w:hAnsiTheme="minorHAnsi" w:cstheme="minorBidi"/>
            <w:sz w:val="22"/>
            <w:szCs w:val="22"/>
            <w:lang w:val="en-US"/>
          </w:rPr>
          <w:tab/>
        </w:r>
        <w:r w:rsidDel="0070456E">
          <w:delText>General</w:delText>
        </w:r>
        <w:r w:rsidDel="0070456E">
          <w:tab/>
          <w:delText>176</w:delText>
        </w:r>
      </w:del>
    </w:p>
    <w:p w:rsidR="003E03D6" w:rsidDel="0070456E" w:rsidRDefault="003E03D6">
      <w:pPr>
        <w:pStyle w:val="TOC4"/>
        <w:rPr>
          <w:del w:id="5279" w:author="rapporteur_Christian_Herrero-Veron" w:date="2017-12-13T13:04:00Z"/>
          <w:rFonts w:asciiTheme="minorHAnsi" w:hAnsiTheme="minorHAnsi" w:cstheme="minorBidi"/>
          <w:sz w:val="22"/>
          <w:szCs w:val="22"/>
          <w:lang w:val="en-US"/>
        </w:rPr>
      </w:pPr>
      <w:del w:id="5280" w:author="rapporteur_Christian_Herrero-Veron" w:date="2017-12-13T13:04:00Z">
        <w:r w:rsidDel="0070456E">
          <w:delText>12.1.5.2</w:delText>
        </w:r>
        <w:r w:rsidDel="0070456E">
          <w:rPr>
            <w:rFonts w:asciiTheme="minorHAnsi" w:hAnsiTheme="minorHAnsi" w:cstheme="minorBidi"/>
            <w:sz w:val="22"/>
            <w:szCs w:val="22"/>
            <w:lang w:val="en-US"/>
          </w:rPr>
          <w:tab/>
        </w:r>
        <w:r w:rsidDel="0070456E">
          <w:delText>5GS mobility management priority mechanisms</w:delText>
        </w:r>
        <w:r w:rsidDel="0070456E">
          <w:tab/>
          <w:delText>176</w:delText>
        </w:r>
      </w:del>
    </w:p>
    <w:p w:rsidR="003E03D6" w:rsidDel="0070456E" w:rsidRDefault="003E03D6">
      <w:pPr>
        <w:pStyle w:val="TOC4"/>
        <w:rPr>
          <w:del w:id="5281" w:author="rapporteur_Christian_Herrero-Veron" w:date="2017-12-13T13:04:00Z"/>
          <w:rFonts w:asciiTheme="minorHAnsi" w:hAnsiTheme="minorHAnsi" w:cstheme="minorBidi"/>
          <w:sz w:val="22"/>
          <w:szCs w:val="22"/>
          <w:lang w:val="en-US"/>
        </w:rPr>
      </w:pPr>
      <w:del w:id="5282" w:author="rapporteur_Christian_Herrero-Veron" w:date="2017-12-13T13:04:00Z">
        <w:r w:rsidDel="0070456E">
          <w:delText>12.1.5.3</w:delText>
        </w:r>
        <w:r w:rsidDel="0070456E">
          <w:rPr>
            <w:rFonts w:asciiTheme="minorHAnsi" w:hAnsiTheme="minorHAnsi" w:cstheme="minorBidi"/>
            <w:sz w:val="22"/>
            <w:szCs w:val="22"/>
            <w:lang w:val="en-US"/>
          </w:rPr>
          <w:tab/>
        </w:r>
        <w:r w:rsidDel="0070456E">
          <w:delText>5GS session management priority mechanisms</w:delText>
        </w:r>
        <w:r w:rsidDel="0070456E">
          <w:tab/>
          <w:delText>176</w:delText>
        </w:r>
      </w:del>
    </w:p>
    <w:p w:rsidR="003E03D6" w:rsidDel="0070456E" w:rsidRDefault="003E03D6">
      <w:pPr>
        <w:pStyle w:val="TOC2"/>
        <w:rPr>
          <w:del w:id="5283" w:author="rapporteur_Christian_Herrero-Veron" w:date="2017-12-13T13:04:00Z"/>
          <w:rFonts w:asciiTheme="minorHAnsi" w:hAnsiTheme="minorHAnsi" w:cstheme="minorBidi"/>
          <w:sz w:val="22"/>
          <w:szCs w:val="22"/>
          <w:lang w:val="en-US"/>
        </w:rPr>
      </w:pPr>
      <w:del w:id="5284" w:author="rapporteur_Christian_Herrero-Veron" w:date="2017-12-13T13:04:00Z">
        <w:r w:rsidDel="0070456E">
          <w:delText>12.2</w:delText>
        </w:r>
        <w:r w:rsidDel="0070456E">
          <w:rPr>
            <w:rFonts w:asciiTheme="minorHAnsi" w:hAnsiTheme="minorHAnsi" w:cstheme="minorBidi"/>
            <w:sz w:val="22"/>
            <w:szCs w:val="22"/>
            <w:lang w:val="en-US"/>
          </w:rPr>
          <w:tab/>
        </w:r>
        <w:r w:rsidDel="0070456E">
          <w:delText>Access control</w:delText>
        </w:r>
        <w:r w:rsidDel="0070456E">
          <w:tab/>
          <w:delText>177</w:delText>
        </w:r>
      </w:del>
    </w:p>
    <w:p w:rsidR="003E03D6" w:rsidDel="0070456E" w:rsidRDefault="003E03D6">
      <w:pPr>
        <w:pStyle w:val="TOC3"/>
        <w:rPr>
          <w:del w:id="5285" w:author="rapporteur_Christian_Herrero-Veron" w:date="2017-12-13T13:04:00Z"/>
          <w:rFonts w:asciiTheme="minorHAnsi" w:hAnsiTheme="minorHAnsi" w:cstheme="minorBidi"/>
          <w:sz w:val="22"/>
          <w:szCs w:val="22"/>
          <w:lang w:val="en-US"/>
        </w:rPr>
      </w:pPr>
      <w:del w:id="5286" w:author="rapporteur_Christian_Herrero-Veron" w:date="2017-12-13T13:04:00Z">
        <w:r w:rsidRPr="006822D8" w:rsidDel="0070456E">
          <w:rPr>
            <w:rFonts w:eastAsia="Times New Roman"/>
          </w:rPr>
          <w:delText>12.2.1</w:delText>
        </w:r>
        <w:r w:rsidDel="0070456E">
          <w:rPr>
            <w:rFonts w:asciiTheme="minorHAnsi" w:hAnsiTheme="minorHAnsi" w:cstheme="minorBidi"/>
            <w:sz w:val="22"/>
            <w:szCs w:val="22"/>
            <w:lang w:val="en-US"/>
          </w:rPr>
          <w:tab/>
        </w:r>
        <w:r w:rsidRPr="006822D8" w:rsidDel="0070456E">
          <w:rPr>
            <w:rFonts w:eastAsia="Times New Roman"/>
          </w:rPr>
          <w:delText>Unified access control (Alternative 1)</w:delText>
        </w:r>
        <w:r w:rsidDel="0070456E">
          <w:tab/>
          <w:delText>177</w:delText>
        </w:r>
      </w:del>
    </w:p>
    <w:p w:rsidR="003E03D6" w:rsidDel="0070456E" w:rsidRDefault="003E03D6">
      <w:pPr>
        <w:pStyle w:val="TOC4"/>
        <w:rPr>
          <w:del w:id="5287" w:author="rapporteur_Christian_Herrero-Veron" w:date="2017-12-13T13:04:00Z"/>
          <w:rFonts w:asciiTheme="minorHAnsi" w:hAnsiTheme="minorHAnsi" w:cstheme="minorBidi"/>
          <w:sz w:val="22"/>
          <w:szCs w:val="22"/>
          <w:lang w:val="en-US"/>
        </w:rPr>
      </w:pPr>
      <w:del w:id="5288" w:author="rapporteur_Christian_Herrero-Veron" w:date="2017-12-13T13:04:00Z">
        <w:r w:rsidRPr="006822D8" w:rsidDel="0070456E">
          <w:rPr>
            <w:rFonts w:eastAsia="Times New Roman"/>
          </w:rPr>
          <w:delText>12.2.1.1</w:delText>
        </w:r>
        <w:r w:rsidDel="0070456E">
          <w:rPr>
            <w:rFonts w:asciiTheme="minorHAnsi" w:hAnsiTheme="minorHAnsi" w:cstheme="minorBidi"/>
            <w:sz w:val="22"/>
            <w:szCs w:val="22"/>
            <w:lang w:val="en-US"/>
          </w:rPr>
          <w:tab/>
        </w:r>
        <w:r w:rsidRPr="006822D8" w:rsidDel="0070456E">
          <w:rPr>
            <w:rFonts w:eastAsia="Times New Roman"/>
          </w:rPr>
          <w:delText>General</w:delText>
        </w:r>
        <w:r w:rsidDel="0070456E">
          <w:tab/>
          <w:delText>177</w:delText>
        </w:r>
      </w:del>
    </w:p>
    <w:p w:rsidR="003E03D6" w:rsidDel="0070456E" w:rsidRDefault="003E03D6">
      <w:pPr>
        <w:pStyle w:val="TOC4"/>
        <w:rPr>
          <w:del w:id="5289" w:author="rapporteur_Christian_Herrero-Veron" w:date="2017-12-13T13:04:00Z"/>
          <w:rFonts w:asciiTheme="minorHAnsi" w:hAnsiTheme="minorHAnsi" w:cstheme="minorBidi"/>
          <w:sz w:val="22"/>
          <w:szCs w:val="22"/>
          <w:lang w:val="en-US"/>
        </w:rPr>
      </w:pPr>
      <w:del w:id="5290" w:author="rapporteur_Christian_Herrero-Veron" w:date="2017-12-13T13:04:00Z">
        <w:r w:rsidRPr="006822D8" w:rsidDel="0070456E">
          <w:rPr>
            <w:rFonts w:eastAsia="Times New Roman"/>
          </w:rPr>
          <w:delText>12.2.1.2</w:delText>
        </w:r>
        <w:r w:rsidDel="0070456E">
          <w:rPr>
            <w:rFonts w:asciiTheme="minorHAnsi" w:hAnsiTheme="minorHAnsi" w:cstheme="minorBidi"/>
            <w:sz w:val="22"/>
            <w:szCs w:val="22"/>
            <w:lang w:val="en-US"/>
          </w:rPr>
          <w:tab/>
        </w:r>
        <w:r w:rsidRPr="006822D8" w:rsidDel="0070456E">
          <w:rPr>
            <w:rFonts w:eastAsia="Times New Roman"/>
          </w:rPr>
          <w:delText>Operator-specific access categories</w:delText>
        </w:r>
        <w:r w:rsidDel="0070456E">
          <w:tab/>
          <w:delText>177</w:delText>
        </w:r>
      </w:del>
    </w:p>
    <w:p w:rsidR="003E03D6" w:rsidDel="0070456E" w:rsidRDefault="003E03D6">
      <w:pPr>
        <w:pStyle w:val="TOC4"/>
        <w:rPr>
          <w:del w:id="5291" w:author="rapporteur_Christian_Herrero-Veron" w:date="2017-12-13T13:04:00Z"/>
          <w:rFonts w:asciiTheme="minorHAnsi" w:hAnsiTheme="minorHAnsi" w:cstheme="minorBidi"/>
          <w:sz w:val="22"/>
          <w:szCs w:val="22"/>
          <w:lang w:val="en-US"/>
        </w:rPr>
      </w:pPr>
      <w:del w:id="5292" w:author="rapporteur_Christian_Herrero-Veron" w:date="2017-12-13T13:04:00Z">
        <w:r w:rsidRPr="006822D8" w:rsidDel="0070456E">
          <w:rPr>
            <w:rFonts w:eastAsia="Times New Roman"/>
          </w:rPr>
          <w:delText>12.2.1.3</w:delText>
        </w:r>
        <w:r w:rsidDel="0070456E">
          <w:rPr>
            <w:rFonts w:asciiTheme="minorHAnsi" w:hAnsiTheme="minorHAnsi" w:cstheme="minorBidi"/>
            <w:sz w:val="22"/>
            <w:szCs w:val="22"/>
            <w:lang w:val="en-US"/>
          </w:rPr>
          <w:tab/>
        </w:r>
        <w:r w:rsidRPr="006822D8" w:rsidDel="0070456E">
          <w:rPr>
            <w:rFonts w:eastAsia="Times New Roman"/>
          </w:rPr>
          <w:delText>Mapping of access attempts to access categories</w:delText>
        </w:r>
        <w:r w:rsidDel="0070456E">
          <w:tab/>
          <w:delText>178</w:delText>
        </w:r>
      </w:del>
    </w:p>
    <w:p w:rsidR="003E03D6" w:rsidDel="0070456E" w:rsidRDefault="003E03D6">
      <w:pPr>
        <w:pStyle w:val="TOC3"/>
        <w:rPr>
          <w:del w:id="5293" w:author="rapporteur_Christian_Herrero-Veron" w:date="2017-12-13T13:04:00Z"/>
          <w:rFonts w:asciiTheme="minorHAnsi" w:hAnsiTheme="minorHAnsi" w:cstheme="minorBidi"/>
          <w:sz w:val="22"/>
          <w:szCs w:val="22"/>
          <w:lang w:val="en-US"/>
        </w:rPr>
      </w:pPr>
      <w:del w:id="5294" w:author="rapporteur_Christian_Herrero-Veron" w:date="2017-12-13T13:04:00Z">
        <w:r w:rsidRPr="006822D8" w:rsidDel="0070456E">
          <w:rPr>
            <w:rFonts w:eastAsia="Times New Roman"/>
          </w:rPr>
          <w:delText>12.2.2</w:delText>
        </w:r>
        <w:r w:rsidDel="0070456E">
          <w:rPr>
            <w:rFonts w:asciiTheme="minorHAnsi" w:hAnsiTheme="minorHAnsi" w:cstheme="minorBidi"/>
            <w:sz w:val="22"/>
            <w:szCs w:val="22"/>
            <w:lang w:val="en-US"/>
          </w:rPr>
          <w:tab/>
        </w:r>
        <w:r w:rsidRPr="006822D8" w:rsidDel="0070456E">
          <w:rPr>
            <w:rFonts w:eastAsia="Times New Roman"/>
          </w:rPr>
          <w:delText>Access categories and access categorization (Alternative 2)</w:delText>
        </w:r>
        <w:r w:rsidDel="0070456E">
          <w:tab/>
          <w:delText>179</w:delText>
        </w:r>
      </w:del>
    </w:p>
    <w:p w:rsidR="003E03D6" w:rsidDel="0070456E" w:rsidRDefault="003E03D6">
      <w:pPr>
        <w:pStyle w:val="TOC4"/>
        <w:rPr>
          <w:del w:id="5295" w:author="rapporteur_Christian_Herrero-Veron" w:date="2017-12-13T13:04:00Z"/>
          <w:rFonts w:asciiTheme="minorHAnsi" w:hAnsiTheme="minorHAnsi" w:cstheme="minorBidi"/>
          <w:sz w:val="22"/>
          <w:szCs w:val="22"/>
          <w:lang w:val="en-US"/>
        </w:rPr>
      </w:pPr>
      <w:del w:id="5296" w:author="rapporteur_Christian_Herrero-Veron" w:date="2017-12-13T13:04:00Z">
        <w:r w:rsidRPr="006822D8" w:rsidDel="0070456E">
          <w:rPr>
            <w:rFonts w:eastAsia="Times New Roman"/>
          </w:rPr>
          <w:delText>12.2.2.1</w:delText>
        </w:r>
        <w:r w:rsidDel="0070456E">
          <w:rPr>
            <w:rFonts w:asciiTheme="minorHAnsi" w:hAnsiTheme="minorHAnsi" w:cstheme="minorBidi"/>
            <w:sz w:val="22"/>
            <w:szCs w:val="22"/>
            <w:lang w:val="en-US"/>
          </w:rPr>
          <w:tab/>
        </w:r>
        <w:r w:rsidRPr="006822D8" w:rsidDel="0070456E">
          <w:rPr>
            <w:rFonts w:eastAsia="Times New Roman"/>
          </w:rPr>
          <w:delText>General</w:delText>
        </w:r>
        <w:r w:rsidDel="0070456E">
          <w:tab/>
          <w:delText>179</w:delText>
        </w:r>
      </w:del>
    </w:p>
    <w:p w:rsidR="003E03D6" w:rsidDel="0070456E" w:rsidRDefault="003E03D6">
      <w:pPr>
        <w:pStyle w:val="TOC4"/>
        <w:rPr>
          <w:del w:id="5297" w:author="rapporteur_Christian_Herrero-Veron" w:date="2017-12-13T13:04:00Z"/>
          <w:rFonts w:asciiTheme="minorHAnsi" w:hAnsiTheme="minorHAnsi" w:cstheme="minorBidi"/>
          <w:sz w:val="22"/>
          <w:szCs w:val="22"/>
          <w:lang w:val="en-US"/>
        </w:rPr>
      </w:pPr>
      <w:del w:id="5298" w:author="rapporteur_Christian_Herrero-Veron" w:date="2017-12-13T13:04:00Z">
        <w:r w:rsidRPr="006822D8" w:rsidDel="0070456E">
          <w:rPr>
            <w:rFonts w:eastAsia="Times New Roman"/>
          </w:rPr>
          <w:delText>12.2.2.2</w:delText>
        </w:r>
        <w:r w:rsidDel="0070456E">
          <w:rPr>
            <w:rFonts w:asciiTheme="minorHAnsi" w:hAnsiTheme="minorHAnsi" w:cstheme="minorBidi"/>
            <w:sz w:val="22"/>
            <w:szCs w:val="22"/>
            <w:lang w:val="en-US"/>
          </w:rPr>
          <w:tab/>
        </w:r>
        <w:r w:rsidRPr="006822D8" w:rsidDel="0070456E">
          <w:rPr>
            <w:rFonts w:eastAsia="Times New Roman"/>
          </w:rPr>
          <w:delText>Categorizing a request for network resources through processing the set of standardized access categories</w:delText>
        </w:r>
        <w:r w:rsidDel="0070456E">
          <w:tab/>
          <w:delText>180</w:delText>
        </w:r>
      </w:del>
    </w:p>
    <w:p w:rsidR="003E03D6" w:rsidDel="0070456E" w:rsidRDefault="003E03D6">
      <w:pPr>
        <w:pStyle w:val="TOC3"/>
        <w:rPr>
          <w:del w:id="5299" w:author="rapporteur_Christian_Herrero-Veron" w:date="2017-12-13T13:04:00Z"/>
          <w:rFonts w:asciiTheme="minorHAnsi" w:hAnsiTheme="minorHAnsi" w:cstheme="minorBidi"/>
          <w:sz w:val="22"/>
          <w:szCs w:val="22"/>
          <w:lang w:val="en-US"/>
        </w:rPr>
      </w:pPr>
      <w:del w:id="5300" w:author="rapporteur_Christian_Herrero-Veron" w:date="2017-12-13T13:04:00Z">
        <w:r w:rsidDel="0070456E">
          <w:delText>12.2.3</w:delText>
        </w:r>
        <w:r w:rsidDel="0070456E">
          <w:rPr>
            <w:rFonts w:asciiTheme="minorHAnsi" w:hAnsiTheme="minorHAnsi" w:cstheme="minorBidi"/>
            <w:sz w:val="22"/>
            <w:szCs w:val="22"/>
            <w:lang w:val="en-US"/>
          </w:rPr>
          <w:tab/>
        </w:r>
        <w:r w:rsidDel="0070456E">
          <w:delText>Alternative 3</w:delText>
        </w:r>
        <w:r w:rsidDel="0070456E">
          <w:tab/>
          <w:delText>182</w:delText>
        </w:r>
      </w:del>
    </w:p>
    <w:p w:rsidR="003E03D6" w:rsidDel="0070456E" w:rsidRDefault="003E03D6">
      <w:pPr>
        <w:pStyle w:val="TOC4"/>
        <w:rPr>
          <w:del w:id="5301" w:author="rapporteur_Christian_Herrero-Veron" w:date="2017-12-13T13:04:00Z"/>
          <w:rFonts w:asciiTheme="minorHAnsi" w:hAnsiTheme="minorHAnsi" w:cstheme="minorBidi"/>
          <w:sz w:val="22"/>
          <w:szCs w:val="22"/>
          <w:lang w:val="en-US"/>
        </w:rPr>
      </w:pPr>
      <w:del w:id="5302" w:author="rapporteur_Christian_Herrero-Veron" w:date="2017-12-13T13:04:00Z">
        <w:r w:rsidDel="0070456E">
          <w:delText>12.2.3.1</w:delText>
        </w:r>
        <w:r w:rsidDel="0070456E">
          <w:rPr>
            <w:rFonts w:asciiTheme="minorHAnsi" w:hAnsiTheme="minorHAnsi" w:cstheme="minorBidi"/>
            <w:sz w:val="22"/>
            <w:szCs w:val="22"/>
            <w:lang w:val="en-US"/>
          </w:rPr>
          <w:tab/>
        </w:r>
        <w:r w:rsidDel="0070456E">
          <w:delText>General</w:delText>
        </w:r>
        <w:r w:rsidDel="0070456E">
          <w:tab/>
          <w:delText>182</w:delText>
        </w:r>
      </w:del>
    </w:p>
    <w:p w:rsidR="003E03D6" w:rsidDel="0070456E" w:rsidRDefault="003E03D6">
      <w:pPr>
        <w:pStyle w:val="TOC4"/>
        <w:rPr>
          <w:del w:id="5303" w:author="rapporteur_Christian_Herrero-Veron" w:date="2017-12-13T13:04:00Z"/>
          <w:rFonts w:asciiTheme="minorHAnsi" w:hAnsiTheme="minorHAnsi" w:cstheme="minorBidi"/>
          <w:sz w:val="22"/>
          <w:szCs w:val="22"/>
          <w:lang w:val="en-US"/>
        </w:rPr>
      </w:pPr>
      <w:del w:id="5304" w:author="rapporteur_Christian_Herrero-Veron" w:date="2017-12-13T13:04:00Z">
        <w:r w:rsidDel="0070456E">
          <w:delText>12.2.3.2</w:delText>
        </w:r>
        <w:r w:rsidDel="0070456E">
          <w:rPr>
            <w:rFonts w:asciiTheme="minorHAnsi" w:hAnsiTheme="minorHAnsi" w:cstheme="minorBidi"/>
            <w:sz w:val="22"/>
            <w:szCs w:val="22"/>
            <w:lang w:val="en-US"/>
          </w:rPr>
          <w:tab/>
        </w:r>
        <w:r w:rsidDel="0070456E">
          <w:delText>Access attempts for standardized access categories</w:delText>
        </w:r>
        <w:r w:rsidDel="0070456E">
          <w:tab/>
          <w:delText>182</w:delText>
        </w:r>
      </w:del>
    </w:p>
    <w:p w:rsidR="003E03D6" w:rsidDel="0070456E" w:rsidRDefault="003E03D6">
      <w:pPr>
        <w:pStyle w:val="TOC4"/>
        <w:rPr>
          <w:del w:id="5305" w:author="rapporteur_Christian_Herrero-Veron" w:date="2017-12-13T13:04:00Z"/>
          <w:rFonts w:asciiTheme="minorHAnsi" w:hAnsiTheme="minorHAnsi" w:cstheme="minorBidi"/>
          <w:sz w:val="22"/>
          <w:szCs w:val="22"/>
          <w:lang w:val="en-US"/>
        </w:rPr>
      </w:pPr>
      <w:del w:id="5306" w:author="rapporteur_Christian_Herrero-Veron" w:date="2017-12-13T13:04:00Z">
        <w:r w:rsidDel="0070456E">
          <w:delText>12.2.3.3</w:delText>
        </w:r>
        <w:r w:rsidDel="0070456E">
          <w:rPr>
            <w:rFonts w:asciiTheme="minorHAnsi" w:hAnsiTheme="minorHAnsi" w:cstheme="minorBidi"/>
            <w:sz w:val="22"/>
            <w:szCs w:val="22"/>
            <w:lang w:val="en-US"/>
          </w:rPr>
          <w:tab/>
        </w:r>
        <w:r w:rsidDel="0070456E">
          <w:delText>Layers detecting the access attempts</w:delText>
        </w:r>
        <w:r w:rsidDel="0070456E">
          <w:tab/>
          <w:delText>184</w:delText>
        </w:r>
      </w:del>
    </w:p>
    <w:p w:rsidR="003E03D6" w:rsidDel="0070456E" w:rsidRDefault="003E03D6">
      <w:pPr>
        <w:pStyle w:val="TOC4"/>
        <w:rPr>
          <w:del w:id="5307" w:author="rapporteur_Christian_Herrero-Veron" w:date="2017-12-13T13:04:00Z"/>
          <w:rFonts w:asciiTheme="minorHAnsi" w:hAnsiTheme="minorHAnsi" w:cstheme="minorBidi"/>
          <w:sz w:val="22"/>
          <w:szCs w:val="22"/>
          <w:lang w:val="en-US"/>
        </w:rPr>
      </w:pPr>
      <w:del w:id="5308" w:author="rapporteur_Christian_Herrero-Veron" w:date="2017-12-13T13:04:00Z">
        <w:r w:rsidDel="0070456E">
          <w:delText>12.2.3.4</w:delText>
        </w:r>
        <w:r w:rsidDel="0070456E">
          <w:rPr>
            <w:rFonts w:asciiTheme="minorHAnsi" w:hAnsiTheme="minorHAnsi" w:cstheme="minorBidi"/>
            <w:sz w:val="22"/>
            <w:szCs w:val="22"/>
            <w:lang w:val="en-US"/>
          </w:rPr>
          <w:tab/>
        </w:r>
        <w:r w:rsidDel="0070456E">
          <w:delText>Access category selection assistance information</w:delText>
        </w:r>
        <w:r w:rsidDel="0070456E">
          <w:tab/>
          <w:delText>185</w:delText>
        </w:r>
      </w:del>
    </w:p>
    <w:p w:rsidR="003E03D6" w:rsidDel="0070456E" w:rsidRDefault="003E03D6">
      <w:pPr>
        <w:pStyle w:val="TOC4"/>
        <w:rPr>
          <w:del w:id="5309" w:author="rapporteur_Christian_Herrero-Veron" w:date="2017-12-13T13:04:00Z"/>
          <w:rFonts w:asciiTheme="minorHAnsi" w:hAnsiTheme="minorHAnsi" w:cstheme="minorBidi"/>
          <w:sz w:val="22"/>
          <w:szCs w:val="22"/>
          <w:lang w:val="en-US"/>
        </w:rPr>
      </w:pPr>
      <w:del w:id="5310" w:author="rapporteur_Christian_Herrero-Veron" w:date="2017-12-13T13:04:00Z">
        <w:r w:rsidDel="0070456E">
          <w:delText>12.2.3.5</w:delText>
        </w:r>
        <w:r w:rsidDel="0070456E">
          <w:rPr>
            <w:rFonts w:asciiTheme="minorHAnsi" w:hAnsiTheme="minorHAnsi" w:cstheme="minorBidi"/>
            <w:sz w:val="22"/>
            <w:szCs w:val="22"/>
            <w:lang w:val="en-US"/>
          </w:rPr>
          <w:tab/>
        </w:r>
        <w:r w:rsidDel="0070456E">
          <w:delText>Enforcement of unified access control</w:delText>
        </w:r>
        <w:r w:rsidDel="0070456E">
          <w:tab/>
          <w:delText>186</w:delText>
        </w:r>
      </w:del>
    </w:p>
    <w:p w:rsidR="003E03D6" w:rsidDel="0070456E" w:rsidRDefault="003E03D6">
      <w:pPr>
        <w:pStyle w:val="TOC2"/>
        <w:rPr>
          <w:del w:id="5311" w:author="rapporteur_Christian_Herrero-Veron" w:date="2017-12-13T13:04:00Z"/>
          <w:rFonts w:asciiTheme="minorHAnsi" w:hAnsiTheme="minorHAnsi" w:cstheme="minorBidi"/>
          <w:sz w:val="22"/>
          <w:szCs w:val="22"/>
          <w:lang w:val="en-US"/>
        </w:rPr>
      </w:pPr>
      <w:del w:id="5312" w:author="rapporteur_Christian_Herrero-Veron" w:date="2017-12-13T13:04:00Z">
        <w:r w:rsidDel="0070456E">
          <w:delText>12.3</w:delText>
        </w:r>
        <w:r w:rsidDel="0070456E">
          <w:rPr>
            <w:rFonts w:asciiTheme="minorHAnsi" w:hAnsiTheme="minorHAnsi" w:cstheme="minorBidi"/>
            <w:sz w:val="22"/>
            <w:szCs w:val="22"/>
            <w:lang w:val="en-US"/>
          </w:rPr>
          <w:tab/>
        </w:r>
        <w:r w:rsidDel="0070456E">
          <w:delText>Security</w:delText>
        </w:r>
        <w:r w:rsidDel="0070456E">
          <w:tab/>
          <w:delText>187</w:delText>
        </w:r>
      </w:del>
    </w:p>
    <w:p w:rsidR="003E03D6" w:rsidDel="0070456E" w:rsidRDefault="003E03D6">
      <w:pPr>
        <w:pStyle w:val="TOC2"/>
        <w:rPr>
          <w:del w:id="5313" w:author="rapporteur_Christian_Herrero-Veron" w:date="2017-12-13T13:04:00Z"/>
          <w:rFonts w:asciiTheme="minorHAnsi" w:hAnsiTheme="minorHAnsi" w:cstheme="minorBidi"/>
          <w:sz w:val="22"/>
          <w:szCs w:val="22"/>
          <w:lang w:val="en-US"/>
        </w:rPr>
      </w:pPr>
      <w:del w:id="5314" w:author="rapporteur_Christian_Herrero-Veron" w:date="2017-12-13T13:04:00Z">
        <w:r w:rsidDel="0070456E">
          <w:delText>12.4</w:delText>
        </w:r>
        <w:r w:rsidDel="0070456E">
          <w:rPr>
            <w:rFonts w:asciiTheme="minorHAnsi" w:hAnsiTheme="minorHAnsi" w:cstheme="minorBidi"/>
            <w:sz w:val="22"/>
            <w:szCs w:val="22"/>
            <w:lang w:val="en-US"/>
          </w:rPr>
          <w:tab/>
        </w:r>
        <w:r w:rsidDel="0070456E">
          <w:delText>Quality of service (QoS)</w:delText>
        </w:r>
        <w:r w:rsidDel="0070456E">
          <w:tab/>
          <w:delText>187</w:delText>
        </w:r>
      </w:del>
    </w:p>
    <w:p w:rsidR="003E03D6" w:rsidDel="0070456E" w:rsidRDefault="003E03D6">
      <w:pPr>
        <w:pStyle w:val="TOC3"/>
        <w:rPr>
          <w:del w:id="5315" w:author="rapporteur_Christian_Herrero-Veron" w:date="2017-12-13T13:04:00Z"/>
          <w:rFonts w:asciiTheme="minorHAnsi" w:hAnsiTheme="minorHAnsi" w:cstheme="minorBidi"/>
          <w:sz w:val="22"/>
          <w:szCs w:val="22"/>
          <w:lang w:val="en-US"/>
        </w:rPr>
      </w:pPr>
      <w:del w:id="5316" w:author="rapporteur_Christian_Herrero-Veron" w:date="2017-12-13T13:04:00Z">
        <w:r w:rsidDel="0070456E">
          <w:delText>12.4.1</w:delText>
        </w:r>
        <w:r w:rsidDel="0070456E">
          <w:rPr>
            <w:rFonts w:asciiTheme="minorHAnsi" w:hAnsiTheme="minorHAnsi" w:cstheme="minorBidi"/>
            <w:sz w:val="22"/>
            <w:szCs w:val="22"/>
            <w:lang w:val="en-US"/>
          </w:rPr>
          <w:tab/>
        </w:r>
        <w:r w:rsidDel="0070456E">
          <w:delText>General</w:delText>
        </w:r>
        <w:r w:rsidDel="0070456E">
          <w:tab/>
          <w:delText>187</w:delText>
        </w:r>
      </w:del>
    </w:p>
    <w:p w:rsidR="003E03D6" w:rsidDel="0070456E" w:rsidRDefault="003E03D6">
      <w:pPr>
        <w:pStyle w:val="TOC4"/>
        <w:rPr>
          <w:del w:id="5317" w:author="rapporteur_Christian_Herrero-Veron" w:date="2017-12-13T13:04:00Z"/>
          <w:rFonts w:asciiTheme="minorHAnsi" w:hAnsiTheme="minorHAnsi" w:cstheme="minorBidi"/>
          <w:sz w:val="22"/>
          <w:szCs w:val="22"/>
          <w:lang w:val="en-US"/>
        </w:rPr>
      </w:pPr>
      <w:del w:id="5318" w:author="rapporteur_Christian_Herrero-Veron" w:date="2017-12-13T13:04:00Z">
        <w:r w:rsidDel="0070456E">
          <w:delText>12.4.1.1</w:delText>
        </w:r>
        <w:r w:rsidDel="0070456E">
          <w:rPr>
            <w:rFonts w:asciiTheme="minorHAnsi" w:hAnsiTheme="minorHAnsi" w:cstheme="minorBidi"/>
            <w:sz w:val="22"/>
            <w:szCs w:val="22"/>
            <w:lang w:val="en-US"/>
          </w:rPr>
          <w:tab/>
        </w:r>
        <w:r w:rsidDel="0070456E">
          <w:delText>QoS rules</w:delText>
        </w:r>
        <w:r w:rsidDel="0070456E">
          <w:tab/>
          <w:delText>187</w:delText>
        </w:r>
      </w:del>
    </w:p>
    <w:p w:rsidR="003E03D6" w:rsidDel="0070456E" w:rsidRDefault="003E03D6">
      <w:pPr>
        <w:pStyle w:val="TOC5"/>
        <w:rPr>
          <w:del w:id="5319" w:author="rapporteur_Christian_Herrero-Veron" w:date="2017-12-13T13:04:00Z"/>
          <w:rFonts w:asciiTheme="minorHAnsi" w:hAnsiTheme="minorHAnsi" w:cstheme="minorBidi"/>
          <w:sz w:val="22"/>
          <w:szCs w:val="22"/>
          <w:lang w:val="en-US"/>
        </w:rPr>
      </w:pPr>
      <w:del w:id="5320" w:author="rapporteur_Christian_Herrero-Veron" w:date="2017-12-13T13:04:00Z">
        <w:r w:rsidRPr="006822D8" w:rsidDel="0070456E">
          <w:rPr>
            <w:rFonts w:eastAsia="Times New Roman"/>
          </w:rPr>
          <w:delText>12.4.1.1.1</w:delText>
        </w:r>
        <w:r w:rsidDel="0070456E">
          <w:rPr>
            <w:rFonts w:asciiTheme="minorHAnsi" w:hAnsiTheme="minorHAnsi" w:cstheme="minorBidi"/>
            <w:sz w:val="22"/>
            <w:szCs w:val="22"/>
            <w:lang w:val="en-US"/>
          </w:rPr>
          <w:tab/>
        </w:r>
        <w:r w:rsidRPr="006822D8" w:rsidDel="0070456E">
          <w:rPr>
            <w:rFonts w:eastAsia="Times New Roman"/>
          </w:rPr>
          <w:delText>General</w:delText>
        </w:r>
        <w:r w:rsidDel="0070456E">
          <w:tab/>
          <w:delText>187</w:delText>
        </w:r>
      </w:del>
    </w:p>
    <w:p w:rsidR="003E03D6" w:rsidDel="0070456E" w:rsidRDefault="003E03D6">
      <w:pPr>
        <w:pStyle w:val="TOC5"/>
        <w:rPr>
          <w:del w:id="5321" w:author="rapporteur_Christian_Herrero-Veron" w:date="2017-12-13T13:04:00Z"/>
          <w:rFonts w:asciiTheme="minorHAnsi" w:hAnsiTheme="minorHAnsi" w:cstheme="minorBidi"/>
          <w:sz w:val="22"/>
          <w:szCs w:val="22"/>
          <w:lang w:val="en-US"/>
        </w:rPr>
      </w:pPr>
      <w:del w:id="5322" w:author="rapporteur_Christian_Herrero-Veron" w:date="2017-12-13T13:04:00Z">
        <w:r w:rsidRPr="006822D8" w:rsidDel="0070456E">
          <w:rPr>
            <w:rFonts w:eastAsia="Times New Roman"/>
          </w:rPr>
          <w:delText>12.4.1.1.2</w:delText>
        </w:r>
        <w:r w:rsidDel="0070456E">
          <w:rPr>
            <w:rFonts w:asciiTheme="minorHAnsi" w:hAnsiTheme="minorHAnsi" w:cstheme="minorBidi"/>
            <w:sz w:val="22"/>
            <w:szCs w:val="22"/>
            <w:lang w:val="en-US"/>
          </w:rPr>
          <w:tab/>
        </w:r>
        <w:r w:rsidRPr="006822D8" w:rsidDel="0070456E">
          <w:rPr>
            <w:rFonts w:eastAsia="Times New Roman"/>
          </w:rPr>
          <w:delText>Signalled QoS rules</w:delText>
        </w:r>
        <w:r w:rsidDel="0070456E">
          <w:tab/>
          <w:delText>188</w:delText>
        </w:r>
      </w:del>
    </w:p>
    <w:p w:rsidR="003E03D6" w:rsidDel="0070456E" w:rsidRDefault="003E03D6">
      <w:pPr>
        <w:pStyle w:val="TOC5"/>
        <w:rPr>
          <w:del w:id="5323" w:author="rapporteur_Christian_Herrero-Veron" w:date="2017-12-13T13:04:00Z"/>
          <w:rFonts w:asciiTheme="minorHAnsi" w:hAnsiTheme="minorHAnsi" w:cstheme="minorBidi"/>
          <w:sz w:val="22"/>
          <w:szCs w:val="22"/>
          <w:lang w:val="en-US"/>
        </w:rPr>
      </w:pPr>
      <w:del w:id="5324" w:author="rapporteur_Christian_Herrero-Veron" w:date="2017-12-13T13:04:00Z">
        <w:r w:rsidRPr="006822D8" w:rsidDel="0070456E">
          <w:rPr>
            <w:rFonts w:eastAsia="Times New Roman"/>
          </w:rPr>
          <w:delText>12.4.1.1.3</w:delText>
        </w:r>
        <w:r w:rsidDel="0070456E">
          <w:rPr>
            <w:rFonts w:asciiTheme="minorHAnsi" w:hAnsiTheme="minorHAnsi" w:cstheme="minorBidi"/>
            <w:sz w:val="22"/>
            <w:szCs w:val="22"/>
            <w:lang w:val="en-US"/>
          </w:rPr>
          <w:tab/>
        </w:r>
        <w:r w:rsidRPr="006822D8" w:rsidDel="0070456E">
          <w:rPr>
            <w:rFonts w:eastAsia="Times New Roman"/>
          </w:rPr>
          <w:delText>Derived QoS rules</w:delText>
        </w:r>
        <w:r w:rsidDel="0070456E">
          <w:tab/>
          <w:delText>189</w:delText>
        </w:r>
      </w:del>
    </w:p>
    <w:p w:rsidR="003E03D6" w:rsidDel="0070456E" w:rsidRDefault="003E03D6">
      <w:pPr>
        <w:pStyle w:val="TOC4"/>
        <w:rPr>
          <w:del w:id="5325" w:author="rapporteur_Christian_Herrero-Veron" w:date="2017-12-13T13:04:00Z"/>
          <w:rFonts w:asciiTheme="minorHAnsi" w:hAnsiTheme="minorHAnsi" w:cstheme="minorBidi"/>
          <w:sz w:val="22"/>
          <w:szCs w:val="22"/>
          <w:lang w:val="en-US"/>
        </w:rPr>
      </w:pPr>
      <w:del w:id="5326" w:author="rapporteur_Christian_Herrero-Veron" w:date="2017-12-13T13:04:00Z">
        <w:r w:rsidDel="0070456E">
          <w:delText>12.4.1.2</w:delText>
        </w:r>
        <w:r w:rsidDel="0070456E">
          <w:rPr>
            <w:rFonts w:asciiTheme="minorHAnsi" w:hAnsiTheme="minorHAnsi" w:cstheme="minorBidi"/>
            <w:sz w:val="22"/>
            <w:szCs w:val="22"/>
            <w:lang w:val="en-US"/>
          </w:rPr>
          <w:tab/>
        </w:r>
        <w:r w:rsidDel="0070456E">
          <w:delText>Session-AMBR</w:delText>
        </w:r>
        <w:r w:rsidDel="0070456E">
          <w:tab/>
          <w:delText>189</w:delText>
        </w:r>
      </w:del>
    </w:p>
    <w:p w:rsidR="003E03D6" w:rsidDel="0070456E" w:rsidRDefault="003E03D6">
      <w:pPr>
        <w:pStyle w:val="TOC4"/>
        <w:rPr>
          <w:del w:id="5327" w:author="rapporteur_Christian_Herrero-Veron" w:date="2017-12-13T13:04:00Z"/>
          <w:rFonts w:asciiTheme="minorHAnsi" w:hAnsiTheme="minorHAnsi" w:cstheme="minorBidi"/>
          <w:sz w:val="22"/>
          <w:szCs w:val="22"/>
          <w:lang w:val="en-US"/>
        </w:rPr>
      </w:pPr>
      <w:del w:id="5328" w:author="rapporteur_Christian_Herrero-Veron" w:date="2017-12-13T13:04:00Z">
        <w:r w:rsidRPr="006822D8" w:rsidDel="0070456E">
          <w:rPr>
            <w:rFonts w:eastAsia="Times New Roman"/>
          </w:rPr>
          <w:delText>1</w:delText>
        </w:r>
        <w:r w:rsidDel="0070456E">
          <w:delText>2</w:delText>
        </w:r>
        <w:r w:rsidRPr="006822D8" w:rsidDel="0070456E">
          <w:rPr>
            <w:rFonts w:eastAsia="Times New Roman"/>
          </w:rPr>
          <w:delText>.4.1.3</w:delText>
        </w:r>
        <w:r w:rsidDel="0070456E">
          <w:rPr>
            <w:rFonts w:asciiTheme="minorHAnsi" w:hAnsiTheme="minorHAnsi" w:cstheme="minorBidi"/>
            <w:sz w:val="22"/>
            <w:szCs w:val="22"/>
            <w:lang w:val="en-US"/>
          </w:rPr>
          <w:tab/>
        </w:r>
        <w:r w:rsidRPr="006822D8" w:rsidDel="0070456E">
          <w:rPr>
            <w:rFonts w:eastAsia="Times New Roman"/>
          </w:rPr>
          <w:delText>UL user data packet matching</w:delText>
        </w:r>
        <w:r w:rsidDel="0070456E">
          <w:tab/>
          <w:delText>189</w:delText>
        </w:r>
      </w:del>
    </w:p>
    <w:p w:rsidR="003E03D6" w:rsidDel="0070456E" w:rsidRDefault="003E03D6">
      <w:pPr>
        <w:pStyle w:val="TOC4"/>
        <w:rPr>
          <w:del w:id="5329" w:author="rapporteur_Christian_Herrero-Veron" w:date="2017-12-13T13:04:00Z"/>
          <w:rFonts w:asciiTheme="minorHAnsi" w:hAnsiTheme="minorHAnsi" w:cstheme="minorBidi"/>
          <w:sz w:val="22"/>
          <w:szCs w:val="22"/>
          <w:lang w:val="en-US"/>
        </w:rPr>
      </w:pPr>
      <w:del w:id="5330" w:author="rapporteur_Christian_Herrero-Veron" w:date="2017-12-13T13:04:00Z">
        <w:r w:rsidRPr="006822D8" w:rsidDel="0070456E">
          <w:rPr>
            <w:rFonts w:eastAsia="Times New Roman"/>
          </w:rPr>
          <w:delText>12.4.1.4</w:delText>
        </w:r>
        <w:r w:rsidDel="0070456E">
          <w:rPr>
            <w:rFonts w:asciiTheme="minorHAnsi" w:hAnsiTheme="minorHAnsi" w:cstheme="minorBidi"/>
            <w:sz w:val="22"/>
            <w:szCs w:val="22"/>
            <w:lang w:val="en-US"/>
          </w:rPr>
          <w:tab/>
        </w:r>
        <w:r w:rsidRPr="006822D8" w:rsidDel="0070456E">
          <w:rPr>
            <w:rFonts w:eastAsia="Times New Roman"/>
          </w:rPr>
          <w:delText>Reflective QoS</w:delText>
        </w:r>
        <w:r w:rsidDel="0070456E">
          <w:tab/>
          <w:delText>189</w:delText>
        </w:r>
      </w:del>
    </w:p>
    <w:p w:rsidR="003E03D6" w:rsidDel="0070456E" w:rsidRDefault="003E03D6">
      <w:pPr>
        <w:pStyle w:val="TOC5"/>
        <w:rPr>
          <w:del w:id="5331" w:author="rapporteur_Christian_Herrero-Veron" w:date="2017-12-13T13:04:00Z"/>
          <w:rFonts w:asciiTheme="minorHAnsi" w:hAnsiTheme="minorHAnsi" w:cstheme="minorBidi"/>
          <w:sz w:val="22"/>
          <w:szCs w:val="22"/>
          <w:lang w:val="en-US"/>
        </w:rPr>
      </w:pPr>
      <w:del w:id="5332" w:author="rapporteur_Christian_Herrero-Veron" w:date="2017-12-13T13:04:00Z">
        <w:r w:rsidRPr="006822D8" w:rsidDel="0070456E">
          <w:rPr>
            <w:rFonts w:eastAsia="Times New Roman"/>
          </w:rPr>
          <w:delText>12.4.1.4.1</w:delText>
        </w:r>
        <w:r w:rsidDel="0070456E">
          <w:rPr>
            <w:rFonts w:asciiTheme="minorHAnsi" w:hAnsiTheme="minorHAnsi" w:cstheme="minorBidi"/>
            <w:sz w:val="22"/>
            <w:szCs w:val="22"/>
            <w:lang w:val="en-US"/>
          </w:rPr>
          <w:tab/>
        </w:r>
        <w:r w:rsidRPr="006822D8" w:rsidDel="0070456E">
          <w:rPr>
            <w:rFonts w:eastAsia="Times New Roman"/>
          </w:rPr>
          <w:delText>General</w:delText>
        </w:r>
        <w:r w:rsidDel="0070456E">
          <w:tab/>
          <w:delText>189</w:delText>
        </w:r>
      </w:del>
    </w:p>
    <w:p w:rsidR="003E03D6" w:rsidDel="0070456E" w:rsidRDefault="003E03D6">
      <w:pPr>
        <w:pStyle w:val="TOC5"/>
        <w:rPr>
          <w:del w:id="5333" w:author="rapporteur_Christian_Herrero-Veron" w:date="2017-12-13T13:04:00Z"/>
          <w:rFonts w:asciiTheme="minorHAnsi" w:hAnsiTheme="minorHAnsi" w:cstheme="minorBidi"/>
          <w:sz w:val="22"/>
          <w:szCs w:val="22"/>
          <w:lang w:val="en-US"/>
        </w:rPr>
      </w:pPr>
      <w:del w:id="5334" w:author="rapporteur_Christian_Herrero-Veron" w:date="2017-12-13T13:04:00Z">
        <w:r w:rsidRPr="006822D8" w:rsidDel="0070456E">
          <w:rPr>
            <w:rFonts w:eastAsia="Times New Roman"/>
          </w:rPr>
          <w:delText>12.4.1.4.2</w:delText>
        </w:r>
        <w:r w:rsidDel="0070456E">
          <w:rPr>
            <w:rFonts w:asciiTheme="minorHAnsi" w:hAnsiTheme="minorHAnsi" w:cstheme="minorBidi"/>
            <w:sz w:val="22"/>
            <w:szCs w:val="22"/>
            <w:lang w:val="en-US"/>
          </w:rPr>
          <w:tab/>
        </w:r>
        <w:r w:rsidRPr="006822D8" w:rsidDel="0070456E">
          <w:rPr>
            <w:rFonts w:eastAsia="Times New Roman"/>
          </w:rPr>
          <w:delText>Derivation of UL packet filter from DL user data packet</w:delText>
        </w:r>
        <w:r w:rsidDel="0070456E">
          <w:tab/>
          <w:delText>190</w:delText>
        </w:r>
      </w:del>
    </w:p>
    <w:p w:rsidR="003E03D6" w:rsidDel="0070456E" w:rsidRDefault="003E03D6">
      <w:pPr>
        <w:pStyle w:val="TOC5"/>
        <w:rPr>
          <w:del w:id="5335" w:author="rapporteur_Christian_Herrero-Veron" w:date="2017-12-13T13:04:00Z"/>
          <w:rFonts w:asciiTheme="minorHAnsi" w:hAnsiTheme="minorHAnsi" w:cstheme="minorBidi"/>
          <w:sz w:val="22"/>
          <w:szCs w:val="22"/>
          <w:lang w:val="en-US"/>
        </w:rPr>
      </w:pPr>
      <w:del w:id="5336" w:author="rapporteur_Christian_Herrero-Veron" w:date="2017-12-13T13:04:00Z">
        <w:r w:rsidRPr="006822D8" w:rsidDel="0070456E">
          <w:rPr>
            <w:rFonts w:eastAsia="Times New Roman"/>
          </w:rPr>
          <w:delText>1</w:delText>
        </w:r>
        <w:r w:rsidDel="0070456E">
          <w:delText>2</w:delText>
        </w:r>
        <w:r w:rsidRPr="006822D8" w:rsidDel="0070456E">
          <w:rPr>
            <w:rFonts w:eastAsia="Times New Roman"/>
          </w:rPr>
          <w:delText>.4.1.4.3</w:delText>
        </w:r>
        <w:r w:rsidDel="0070456E">
          <w:rPr>
            <w:rFonts w:asciiTheme="minorHAnsi" w:hAnsiTheme="minorHAnsi" w:cstheme="minorBidi"/>
            <w:sz w:val="22"/>
            <w:szCs w:val="22"/>
            <w:lang w:val="en-US"/>
          </w:rPr>
          <w:tab/>
        </w:r>
        <w:r w:rsidRPr="006822D8" w:rsidDel="0070456E">
          <w:rPr>
            <w:rFonts w:eastAsia="Times New Roman"/>
          </w:rPr>
          <w:delText>Creating a derived QoS rule by reflective QoS in the UE</w:delText>
        </w:r>
        <w:r w:rsidDel="0070456E">
          <w:tab/>
          <w:delText>191</w:delText>
        </w:r>
      </w:del>
    </w:p>
    <w:p w:rsidR="003E03D6" w:rsidDel="0070456E" w:rsidRDefault="003E03D6">
      <w:pPr>
        <w:pStyle w:val="TOC5"/>
        <w:rPr>
          <w:del w:id="5337" w:author="rapporteur_Christian_Herrero-Veron" w:date="2017-12-13T13:04:00Z"/>
          <w:rFonts w:asciiTheme="minorHAnsi" w:hAnsiTheme="minorHAnsi" w:cstheme="minorBidi"/>
          <w:sz w:val="22"/>
          <w:szCs w:val="22"/>
          <w:lang w:val="en-US"/>
        </w:rPr>
      </w:pPr>
      <w:del w:id="5338" w:author="rapporteur_Christian_Herrero-Veron" w:date="2017-12-13T13:04:00Z">
        <w:r w:rsidRPr="006822D8" w:rsidDel="0070456E">
          <w:rPr>
            <w:rFonts w:eastAsia="Times New Roman"/>
          </w:rPr>
          <w:delText>12.4.1.4.4</w:delText>
        </w:r>
        <w:r w:rsidDel="0070456E">
          <w:rPr>
            <w:rFonts w:asciiTheme="minorHAnsi" w:hAnsiTheme="minorHAnsi" w:cstheme="minorBidi"/>
            <w:sz w:val="22"/>
            <w:szCs w:val="22"/>
            <w:lang w:val="en-US"/>
          </w:rPr>
          <w:tab/>
        </w:r>
        <w:r w:rsidRPr="006822D8" w:rsidDel="0070456E">
          <w:rPr>
            <w:rFonts w:eastAsia="Times New Roman"/>
          </w:rPr>
          <w:delText>Prolonging lifetime of a derived QoS rule by reflective QoS in the UE</w:delText>
        </w:r>
        <w:r w:rsidDel="0070456E">
          <w:tab/>
          <w:delText>191</w:delText>
        </w:r>
      </w:del>
    </w:p>
    <w:p w:rsidR="003E03D6" w:rsidDel="0070456E" w:rsidRDefault="003E03D6">
      <w:pPr>
        <w:pStyle w:val="TOC5"/>
        <w:rPr>
          <w:del w:id="5339" w:author="rapporteur_Christian_Herrero-Veron" w:date="2017-12-13T13:04:00Z"/>
          <w:rFonts w:asciiTheme="minorHAnsi" w:hAnsiTheme="minorHAnsi" w:cstheme="minorBidi"/>
          <w:sz w:val="22"/>
          <w:szCs w:val="22"/>
          <w:lang w:val="en-US"/>
        </w:rPr>
      </w:pPr>
      <w:del w:id="5340" w:author="rapporteur_Christian_Herrero-Veron" w:date="2017-12-13T13:04:00Z">
        <w:r w:rsidRPr="006822D8" w:rsidDel="0070456E">
          <w:rPr>
            <w:rFonts w:eastAsia="Times New Roman"/>
          </w:rPr>
          <w:delText>1</w:delText>
        </w:r>
        <w:r w:rsidDel="0070456E">
          <w:delText>2</w:delText>
        </w:r>
        <w:r w:rsidRPr="006822D8" w:rsidDel="0070456E">
          <w:rPr>
            <w:rFonts w:eastAsia="Times New Roman"/>
          </w:rPr>
          <w:delText>.4.1.4.4</w:delText>
        </w:r>
        <w:r w:rsidDel="0070456E">
          <w:rPr>
            <w:rFonts w:asciiTheme="minorHAnsi" w:hAnsiTheme="minorHAnsi" w:cstheme="minorBidi"/>
            <w:sz w:val="22"/>
            <w:szCs w:val="22"/>
            <w:lang w:val="en-US"/>
          </w:rPr>
          <w:tab/>
        </w:r>
        <w:r w:rsidRPr="006822D8" w:rsidDel="0070456E">
          <w:rPr>
            <w:rFonts w:eastAsia="Times New Roman"/>
          </w:rPr>
          <w:delText>Deleting a derived QoS rule by reflective QoS in the UE</w:delText>
        </w:r>
        <w:r w:rsidDel="0070456E">
          <w:tab/>
          <w:delText>191</w:delText>
        </w:r>
      </w:del>
    </w:p>
    <w:p w:rsidR="003E03D6" w:rsidDel="0070456E" w:rsidRDefault="003E03D6">
      <w:pPr>
        <w:pStyle w:val="TOC3"/>
        <w:rPr>
          <w:del w:id="5341" w:author="rapporteur_Christian_Herrero-Veron" w:date="2017-12-13T13:04:00Z"/>
          <w:rFonts w:asciiTheme="minorHAnsi" w:hAnsiTheme="minorHAnsi" w:cstheme="minorBidi"/>
          <w:sz w:val="22"/>
          <w:szCs w:val="22"/>
          <w:lang w:val="en-US"/>
        </w:rPr>
      </w:pPr>
      <w:del w:id="5342" w:author="rapporteur_Christian_Herrero-Veron" w:date="2017-12-13T13:04:00Z">
        <w:r w:rsidDel="0070456E">
          <w:delText>12.4.2</w:delText>
        </w:r>
        <w:r w:rsidDel="0070456E">
          <w:rPr>
            <w:rFonts w:asciiTheme="minorHAnsi" w:hAnsiTheme="minorHAnsi" w:cstheme="minorBidi"/>
            <w:sz w:val="22"/>
            <w:szCs w:val="22"/>
            <w:lang w:val="en-US"/>
          </w:rPr>
          <w:tab/>
        </w:r>
        <w:r w:rsidDel="0070456E">
          <w:delText>QoS coding</w:delText>
        </w:r>
        <w:r w:rsidDel="0070456E">
          <w:tab/>
          <w:delText>191</w:delText>
        </w:r>
      </w:del>
    </w:p>
    <w:p w:rsidR="003E03D6" w:rsidDel="0070456E" w:rsidRDefault="003E03D6">
      <w:pPr>
        <w:pStyle w:val="TOC4"/>
        <w:rPr>
          <w:del w:id="5343" w:author="rapporteur_Christian_Herrero-Veron" w:date="2017-12-13T13:04:00Z"/>
          <w:rFonts w:asciiTheme="minorHAnsi" w:hAnsiTheme="minorHAnsi" w:cstheme="minorBidi"/>
          <w:sz w:val="22"/>
          <w:szCs w:val="22"/>
          <w:lang w:val="en-US"/>
        </w:rPr>
      </w:pPr>
      <w:del w:id="5344" w:author="rapporteur_Christian_Herrero-Veron" w:date="2017-12-13T13:04:00Z">
        <w:r w:rsidDel="0070456E">
          <w:delText>12.4.2.1</w:delText>
        </w:r>
        <w:r w:rsidDel="0070456E">
          <w:rPr>
            <w:rFonts w:asciiTheme="minorHAnsi" w:hAnsiTheme="minorHAnsi" w:cstheme="minorBidi"/>
            <w:sz w:val="22"/>
            <w:szCs w:val="22"/>
            <w:lang w:val="en-US"/>
          </w:rPr>
          <w:tab/>
        </w:r>
        <w:r w:rsidDel="0070456E">
          <w:delText>QoS rules coding</w:delText>
        </w:r>
        <w:r w:rsidDel="0070456E">
          <w:tab/>
          <w:delText>191</w:delText>
        </w:r>
      </w:del>
    </w:p>
    <w:p w:rsidR="003E03D6" w:rsidDel="0070456E" w:rsidRDefault="003E03D6">
      <w:pPr>
        <w:pStyle w:val="TOC4"/>
        <w:rPr>
          <w:del w:id="5345" w:author="rapporteur_Christian_Herrero-Veron" w:date="2017-12-13T13:04:00Z"/>
          <w:rFonts w:asciiTheme="minorHAnsi" w:hAnsiTheme="minorHAnsi" w:cstheme="minorBidi"/>
          <w:sz w:val="22"/>
          <w:szCs w:val="22"/>
          <w:lang w:val="en-US"/>
        </w:rPr>
      </w:pPr>
      <w:del w:id="5346" w:author="rapporteur_Christian_Herrero-Veron" w:date="2017-12-13T13:04:00Z">
        <w:r w:rsidDel="0070456E">
          <w:delText>12.4.2.2</w:delText>
        </w:r>
        <w:r w:rsidDel="0070456E">
          <w:rPr>
            <w:rFonts w:asciiTheme="minorHAnsi" w:hAnsiTheme="minorHAnsi" w:cstheme="minorBidi"/>
            <w:sz w:val="22"/>
            <w:szCs w:val="22"/>
            <w:lang w:val="en-US"/>
          </w:rPr>
          <w:tab/>
        </w:r>
        <w:r w:rsidDel="0070456E">
          <w:delText>Session-AMBR coding</w:delText>
        </w:r>
        <w:r w:rsidDel="0070456E">
          <w:tab/>
          <w:delText>199</w:delText>
        </w:r>
      </w:del>
    </w:p>
    <w:p w:rsidR="003E03D6" w:rsidDel="0070456E" w:rsidRDefault="003E03D6">
      <w:pPr>
        <w:pStyle w:val="TOC2"/>
        <w:rPr>
          <w:del w:id="5347" w:author="rapporteur_Christian_Herrero-Veron" w:date="2017-12-13T13:04:00Z"/>
          <w:rFonts w:asciiTheme="minorHAnsi" w:hAnsiTheme="minorHAnsi" w:cstheme="minorBidi"/>
          <w:sz w:val="22"/>
          <w:szCs w:val="22"/>
          <w:lang w:val="en-US"/>
        </w:rPr>
      </w:pPr>
      <w:del w:id="5348" w:author="rapporteur_Christian_Herrero-Veron" w:date="2017-12-13T13:04:00Z">
        <w:r w:rsidDel="0070456E">
          <w:delText>12.5</w:delText>
        </w:r>
        <w:r w:rsidDel="0070456E">
          <w:rPr>
            <w:rFonts w:asciiTheme="minorHAnsi" w:hAnsiTheme="minorHAnsi" w:cstheme="minorBidi"/>
            <w:sz w:val="22"/>
            <w:szCs w:val="22"/>
            <w:lang w:val="en-US"/>
          </w:rPr>
          <w:tab/>
        </w:r>
        <w:r w:rsidDel="0070456E">
          <w:delText>IM CN subsystem</w:delText>
        </w:r>
        <w:r w:rsidDel="0070456E">
          <w:tab/>
          <w:delText>200</w:delText>
        </w:r>
      </w:del>
    </w:p>
    <w:p w:rsidR="003E03D6" w:rsidDel="0070456E" w:rsidRDefault="003E03D6">
      <w:pPr>
        <w:pStyle w:val="TOC3"/>
        <w:rPr>
          <w:del w:id="5349" w:author="rapporteur_Christian_Herrero-Veron" w:date="2017-12-13T13:04:00Z"/>
          <w:rFonts w:asciiTheme="minorHAnsi" w:hAnsiTheme="minorHAnsi" w:cstheme="minorBidi"/>
          <w:sz w:val="22"/>
          <w:szCs w:val="22"/>
          <w:lang w:val="en-US"/>
        </w:rPr>
      </w:pPr>
      <w:del w:id="5350" w:author="rapporteur_Christian_Herrero-Veron" w:date="2017-12-13T13:04:00Z">
        <w:r w:rsidDel="0070456E">
          <w:rPr>
            <w:lang w:eastAsia="zh-CN"/>
          </w:rPr>
          <w:delText>12.5.1</w:delText>
        </w:r>
        <w:r w:rsidDel="0070456E">
          <w:rPr>
            <w:rFonts w:asciiTheme="minorHAnsi" w:hAnsiTheme="minorHAnsi" w:cstheme="minorBidi"/>
            <w:sz w:val="22"/>
            <w:szCs w:val="22"/>
            <w:lang w:val="en-US"/>
          </w:rPr>
          <w:tab/>
        </w:r>
        <w:r w:rsidDel="0070456E">
          <w:rPr>
            <w:lang w:eastAsia="zh-CN"/>
          </w:rPr>
          <w:delText>IMS voice over PS Session supported Indication</w:delText>
        </w:r>
        <w:r w:rsidDel="0070456E">
          <w:tab/>
          <w:delText>200</w:delText>
        </w:r>
      </w:del>
    </w:p>
    <w:p w:rsidR="003E03D6" w:rsidDel="0070456E" w:rsidRDefault="003E03D6">
      <w:pPr>
        <w:pStyle w:val="TOC3"/>
        <w:rPr>
          <w:del w:id="5351" w:author="rapporteur_Christian_Herrero-Veron" w:date="2017-12-13T13:04:00Z"/>
          <w:rFonts w:asciiTheme="minorHAnsi" w:hAnsiTheme="minorHAnsi" w:cstheme="minorBidi"/>
          <w:sz w:val="22"/>
          <w:szCs w:val="22"/>
          <w:lang w:val="en-US"/>
        </w:rPr>
      </w:pPr>
      <w:del w:id="5352" w:author="rapporteur_Christian_Herrero-Veron" w:date="2017-12-13T13:04:00Z">
        <w:r w:rsidDel="0070456E">
          <w:rPr>
            <w:lang w:eastAsia="zh-CN"/>
          </w:rPr>
          <w:delText>12.5.2</w:delText>
        </w:r>
        <w:r w:rsidDel="0070456E">
          <w:rPr>
            <w:rFonts w:asciiTheme="minorHAnsi" w:hAnsiTheme="minorHAnsi" w:cstheme="minorBidi"/>
            <w:sz w:val="22"/>
            <w:szCs w:val="22"/>
            <w:lang w:val="en-US"/>
          </w:rPr>
          <w:tab/>
        </w:r>
        <w:r w:rsidRPr="006822D8" w:rsidDel="0070456E">
          <w:rPr>
            <w:lang w:val="fr-FR" w:eastAsia="zh-CN"/>
          </w:rPr>
          <w:delText>P-CSCF address delivery</w:delText>
        </w:r>
        <w:r w:rsidDel="0070456E">
          <w:tab/>
          <w:delText>201</w:delText>
        </w:r>
      </w:del>
    </w:p>
    <w:p w:rsidR="003E03D6" w:rsidDel="0070456E" w:rsidRDefault="003E03D6">
      <w:pPr>
        <w:pStyle w:val="TOC2"/>
        <w:rPr>
          <w:del w:id="5353" w:author="rapporteur_Christian_Herrero-Veron" w:date="2017-12-13T13:04:00Z"/>
          <w:rFonts w:asciiTheme="minorHAnsi" w:hAnsiTheme="minorHAnsi" w:cstheme="minorBidi"/>
          <w:sz w:val="22"/>
          <w:szCs w:val="22"/>
          <w:lang w:val="en-US"/>
        </w:rPr>
      </w:pPr>
      <w:del w:id="5354" w:author="rapporteur_Christian_Herrero-Veron" w:date="2017-12-13T13:04:00Z">
        <w:r w:rsidDel="0070456E">
          <w:delText>12.6</w:delText>
        </w:r>
        <w:r w:rsidDel="0070456E">
          <w:rPr>
            <w:rFonts w:asciiTheme="minorHAnsi" w:hAnsiTheme="minorHAnsi" w:cstheme="minorBidi"/>
            <w:sz w:val="22"/>
            <w:szCs w:val="22"/>
            <w:lang w:val="en-US"/>
          </w:rPr>
          <w:tab/>
        </w:r>
        <w:r w:rsidDel="0070456E">
          <w:delText>Network sharing</w:delText>
        </w:r>
        <w:r w:rsidDel="0070456E">
          <w:tab/>
          <w:delText>201</w:delText>
        </w:r>
      </w:del>
    </w:p>
    <w:p w:rsidR="003E03D6" w:rsidDel="0070456E" w:rsidRDefault="003E03D6">
      <w:pPr>
        <w:pStyle w:val="TOC2"/>
        <w:rPr>
          <w:del w:id="5355" w:author="rapporteur_Christian_Herrero-Veron" w:date="2017-12-13T13:04:00Z"/>
          <w:rFonts w:asciiTheme="minorHAnsi" w:hAnsiTheme="minorHAnsi" w:cstheme="minorBidi"/>
          <w:sz w:val="22"/>
          <w:szCs w:val="22"/>
          <w:lang w:val="en-US"/>
        </w:rPr>
      </w:pPr>
      <w:del w:id="5356" w:author="rapporteur_Christian_Herrero-Veron" w:date="2017-12-13T13:04:00Z">
        <w:r w:rsidDel="0070456E">
          <w:delText>12.7</w:delText>
        </w:r>
        <w:r w:rsidDel="0070456E">
          <w:rPr>
            <w:rFonts w:asciiTheme="minorHAnsi" w:hAnsiTheme="minorHAnsi" w:cstheme="minorBidi"/>
            <w:sz w:val="22"/>
            <w:szCs w:val="22"/>
            <w:lang w:val="en-US"/>
          </w:rPr>
          <w:tab/>
        </w:r>
        <w:r w:rsidDel="0070456E">
          <w:delText>Congestion and overload control</w:delText>
        </w:r>
        <w:r w:rsidDel="0070456E">
          <w:tab/>
          <w:delText>201</w:delText>
        </w:r>
      </w:del>
    </w:p>
    <w:p w:rsidR="003E03D6" w:rsidDel="0070456E" w:rsidRDefault="003E03D6">
      <w:pPr>
        <w:pStyle w:val="TOC2"/>
        <w:rPr>
          <w:del w:id="5357" w:author="rapporteur_Christian_Herrero-Veron" w:date="2017-12-13T13:04:00Z"/>
          <w:rFonts w:asciiTheme="minorHAnsi" w:hAnsiTheme="minorHAnsi" w:cstheme="minorBidi"/>
          <w:sz w:val="22"/>
          <w:szCs w:val="22"/>
          <w:lang w:val="en-US"/>
        </w:rPr>
      </w:pPr>
      <w:del w:id="5358" w:author="rapporteur_Christian_Herrero-Veron" w:date="2017-12-13T13:04:00Z">
        <w:r w:rsidDel="0070456E">
          <w:delText>12.8</w:delText>
        </w:r>
        <w:r w:rsidDel="0070456E">
          <w:rPr>
            <w:rFonts w:asciiTheme="minorHAnsi" w:hAnsiTheme="minorHAnsi" w:cstheme="minorBidi"/>
            <w:sz w:val="22"/>
            <w:szCs w:val="22"/>
            <w:lang w:val="en-US"/>
          </w:rPr>
          <w:tab/>
        </w:r>
        <w:r w:rsidDel="0070456E">
          <w:delText>Charging</w:delText>
        </w:r>
        <w:r w:rsidDel="0070456E">
          <w:tab/>
          <w:delText>201</w:delText>
        </w:r>
      </w:del>
    </w:p>
    <w:p w:rsidR="003E03D6" w:rsidDel="0070456E" w:rsidRDefault="003E03D6">
      <w:pPr>
        <w:pStyle w:val="TOC2"/>
        <w:rPr>
          <w:del w:id="5359" w:author="rapporteur_Christian_Herrero-Veron" w:date="2017-12-13T13:04:00Z"/>
          <w:rFonts w:asciiTheme="minorHAnsi" w:hAnsiTheme="minorHAnsi" w:cstheme="minorBidi"/>
          <w:sz w:val="22"/>
          <w:szCs w:val="22"/>
          <w:lang w:val="en-US"/>
        </w:rPr>
      </w:pPr>
      <w:del w:id="5360" w:author="rapporteur_Christian_Herrero-Veron" w:date="2017-12-13T13:04:00Z">
        <w:r w:rsidDel="0070456E">
          <w:delText>12.9</w:delText>
        </w:r>
        <w:r w:rsidDel="0070456E">
          <w:rPr>
            <w:rFonts w:asciiTheme="minorHAnsi" w:hAnsiTheme="minorHAnsi" w:cstheme="minorBidi"/>
            <w:sz w:val="22"/>
            <w:szCs w:val="22"/>
            <w:lang w:val="en-US"/>
          </w:rPr>
          <w:tab/>
        </w:r>
        <w:r w:rsidDel="0070456E">
          <w:delText>Mission critical services</w:delText>
        </w:r>
        <w:r w:rsidDel="0070456E">
          <w:tab/>
          <w:delText>202</w:delText>
        </w:r>
      </w:del>
    </w:p>
    <w:p w:rsidR="003E03D6" w:rsidDel="0070456E" w:rsidRDefault="003E03D6">
      <w:pPr>
        <w:pStyle w:val="TOC1"/>
        <w:rPr>
          <w:del w:id="5361" w:author="rapporteur_Christian_Herrero-Veron" w:date="2017-12-13T13:04:00Z"/>
          <w:rFonts w:asciiTheme="minorHAnsi" w:hAnsiTheme="minorHAnsi" w:cstheme="minorBidi"/>
          <w:szCs w:val="22"/>
          <w:lang w:val="en-US"/>
        </w:rPr>
      </w:pPr>
      <w:del w:id="5362" w:author="rapporteur_Christian_Herrero-Veron" w:date="2017-12-13T13:04:00Z">
        <w:r w:rsidDel="0070456E">
          <w:delText>13</w:delText>
        </w:r>
        <w:r w:rsidDel="0070456E">
          <w:rPr>
            <w:rFonts w:asciiTheme="minorHAnsi" w:hAnsiTheme="minorHAnsi" w:cstheme="minorBidi"/>
            <w:szCs w:val="22"/>
            <w:lang w:val="en-US"/>
          </w:rPr>
          <w:tab/>
        </w:r>
        <w:r w:rsidDel="0070456E">
          <w:delText>Network slicing</w:delText>
        </w:r>
        <w:r w:rsidDel="0070456E">
          <w:tab/>
          <w:delText>202</w:delText>
        </w:r>
      </w:del>
    </w:p>
    <w:p w:rsidR="003E03D6" w:rsidDel="0070456E" w:rsidRDefault="003E03D6">
      <w:pPr>
        <w:pStyle w:val="TOC2"/>
        <w:rPr>
          <w:del w:id="5363" w:author="rapporteur_Christian_Herrero-Veron" w:date="2017-12-13T13:04:00Z"/>
          <w:rFonts w:asciiTheme="minorHAnsi" w:hAnsiTheme="minorHAnsi" w:cstheme="minorBidi"/>
          <w:sz w:val="22"/>
          <w:szCs w:val="22"/>
          <w:lang w:val="en-US"/>
        </w:rPr>
      </w:pPr>
      <w:del w:id="5364" w:author="rapporteur_Christian_Herrero-Veron" w:date="2017-12-13T13:04:00Z">
        <w:r w:rsidDel="0070456E">
          <w:delText>13.1</w:delText>
        </w:r>
        <w:r w:rsidDel="0070456E">
          <w:rPr>
            <w:rFonts w:asciiTheme="minorHAnsi" w:hAnsiTheme="minorHAnsi" w:cstheme="minorBidi"/>
            <w:sz w:val="22"/>
            <w:szCs w:val="22"/>
            <w:lang w:val="en-US"/>
          </w:rPr>
          <w:tab/>
        </w:r>
        <w:r w:rsidDel="0070456E">
          <w:delText>General</w:delText>
        </w:r>
        <w:r w:rsidDel="0070456E">
          <w:tab/>
          <w:delText>202</w:delText>
        </w:r>
      </w:del>
    </w:p>
    <w:p w:rsidR="003E03D6" w:rsidDel="0070456E" w:rsidRDefault="003E03D6">
      <w:pPr>
        <w:pStyle w:val="TOC2"/>
        <w:rPr>
          <w:del w:id="5365" w:author="rapporteur_Christian_Herrero-Veron" w:date="2017-12-13T13:04:00Z"/>
          <w:rFonts w:asciiTheme="minorHAnsi" w:hAnsiTheme="minorHAnsi" w:cstheme="minorBidi"/>
          <w:sz w:val="22"/>
          <w:szCs w:val="22"/>
          <w:lang w:val="en-US"/>
        </w:rPr>
      </w:pPr>
      <w:del w:id="5366" w:author="rapporteur_Christian_Herrero-Veron" w:date="2017-12-13T13:04:00Z">
        <w:r w:rsidDel="0070456E">
          <w:delText>13.2</w:delText>
        </w:r>
        <w:r w:rsidDel="0070456E">
          <w:rPr>
            <w:rFonts w:asciiTheme="minorHAnsi" w:hAnsiTheme="minorHAnsi" w:cstheme="minorBidi"/>
            <w:sz w:val="22"/>
            <w:szCs w:val="22"/>
            <w:lang w:val="en-US"/>
          </w:rPr>
          <w:tab/>
        </w:r>
        <w:r w:rsidDel="0070456E">
          <w:delText>Mobility management aspects</w:delText>
        </w:r>
        <w:r w:rsidDel="0070456E">
          <w:tab/>
          <w:delText>202</w:delText>
        </w:r>
      </w:del>
    </w:p>
    <w:p w:rsidR="003E03D6" w:rsidDel="0070456E" w:rsidRDefault="003E03D6">
      <w:pPr>
        <w:pStyle w:val="TOC3"/>
        <w:rPr>
          <w:del w:id="5367" w:author="rapporteur_Christian_Herrero-Veron" w:date="2017-12-13T13:04:00Z"/>
          <w:rFonts w:asciiTheme="minorHAnsi" w:hAnsiTheme="minorHAnsi" w:cstheme="minorBidi"/>
          <w:sz w:val="22"/>
          <w:szCs w:val="22"/>
          <w:lang w:val="en-US"/>
        </w:rPr>
      </w:pPr>
      <w:del w:id="5368" w:author="rapporteur_Christian_Herrero-Veron" w:date="2017-12-13T13:04:00Z">
        <w:r w:rsidDel="0070456E">
          <w:delText>13.2.1</w:delText>
        </w:r>
        <w:r w:rsidDel="0070456E">
          <w:rPr>
            <w:rFonts w:asciiTheme="minorHAnsi" w:hAnsiTheme="minorHAnsi" w:cstheme="minorBidi"/>
            <w:sz w:val="22"/>
            <w:szCs w:val="22"/>
            <w:lang w:val="en-US"/>
          </w:rPr>
          <w:tab/>
        </w:r>
        <w:r w:rsidDel="0070456E">
          <w:delText>General</w:delText>
        </w:r>
        <w:r w:rsidDel="0070456E">
          <w:tab/>
          <w:delText>202</w:delText>
        </w:r>
      </w:del>
    </w:p>
    <w:p w:rsidR="003E03D6" w:rsidDel="0070456E" w:rsidRDefault="003E03D6">
      <w:pPr>
        <w:pStyle w:val="TOC3"/>
        <w:rPr>
          <w:del w:id="5369" w:author="rapporteur_Christian_Herrero-Veron" w:date="2017-12-13T13:04:00Z"/>
          <w:rFonts w:asciiTheme="minorHAnsi" w:hAnsiTheme="minorHAnsi" w:cstheme="minorBidi"/>
          <w:sz w:val="22"/>
          <w:szCs w:val="22"/>
          <w:lang w:val="en-US"/>
        </w:rPr>
      </w:pPr>
      <w:del w:id="5370" w:author="rapporteur_Christian_Herrero-Veron" w:date="2017-12-13T13:04:00Z">
        <w:r w:rsidDel="0070456E">
          <w:delText>13.2.2</w:delText>
        </w:r>
        <w:r w:rsidDel="0070456E">
          <w:rPr>
            <w:rFonts w:asciiTheme="minorHAnsi" w:hAnsiTheme="minorHAnsi" w:cstheme="minorBidi"/>
            <w:sz w:val="22"/>
            <w:szCs w:val="22"/>
            <w:lang w:val="en-US"/>
          </w:rPr>
          <w:tab/>
        </w:r>
        <w:r w:rsidDel="0070456E">
          <w:delText>NSSAI storage</w:delText>
        </w:r>
        <w:r w:rsidDel="0070456E">
          <w:tab/>
          <w:delText>203</w:delText>
        </w:r>
      </w:del>
    </w:p>
    <w:p w:rsidR="003E03D6" w:rsidDel="0070456E" w:rsidRDefault="003E03D6">
      <w:pPr>
        <w:pStyle w:val="TOC2"/>
        <w:rPr>
          <w:del w:id="5371" w:author="rapporteur_Christian_Herrero-Veron" w:date="2017-12-13T13:04:00Z"/>
          <w:rFonts w:asciiTheme="minorHAnsi" w:hAnsiTheme="minorHAnsi" w:cstheme="minorBidi"/>
          <w:sz w:val="22"/>
          <w:szCs w:val="22"/>
          <w:lang w:val="en-US"/>
        </w:rPr>
      </w:pPr>
      <w:del w:id="5372" w:author="rapporteur_Christian_Herrero-Veron" w:date="2017-12-13T13:04:00Z">
        <w:r w:rsidDel="0070456E">
          <w:delText>13.3</w:delText>
        </w:r>
        <w:r w:rsidDel="0070456E">
          <w:rPr>
            <w:rFonts w:asciiTheme="minorHAnsi" w:hAnsiTheme="minorHAnsi" w:cstheme="minorBidi"/>
            <w:sz w:val="22"/>
            <w:szCs w:val="22"/>
            <w:lang w:val="en-US"/>
          </w:rPr>
          <w:tab/>
        </w:r>
        <w:r w:rsidDel="0070456E">
          <w:delText>Session management aspects</w:delText>
        </w:r>
        <w:r w:rsidDel="0070456E">
          <w:tab/>
          <w:delText>203</w:delText>
        </w:r>
      </w:del>
    </w:p>
    <w:p w:rsidR="003E03D6" w:rsidDel="0070456E" w:rsidRDefault="003E03D6">
      <w:pPr>
        <w:pStyle w:val="TOC3"/>
        <w:rPr>
          <w:del w:id="5373" w:author="rapporteur_Christian_Herrero-Veron" w:date="2017-12-13T13:04:00Z"/>
          <w:rFonts w:asciiTheme="minorHAnsi" w:hAnsiTheme="minorHAnsi" w:cstheme="minorBidi"/>
          <w:sz w:val="22"/>
          <w:szCs w:val="22"/>
          <w:lang w:val="en-US"/>
        </w:rPr>
      </w:pPr>
      <w:del w:id="5374" w:author="rapporteur_Christian_Herrero-Veron" w:date="2017-12-13T13:04:00Z">
        <w:r w:rsidRPr="006822D8" w:rsidDel="0070456E">
          <w:rPr>
            <w:rFonts w:eastAsia="Times New Roman"/>
          </w:rPr>
          <w:delText>13.3.1</w:delText>
        </w:r>
        <w:r w:rsidDel="0070456E">
          <w:rPr>
            <w:rFonts w:asciiTheme="minorHAnsi" w:hAnsiTheme="minorHAnsi" w:cstheme="minorBidi"/>
            <w:sz w:val="22"/>
            <w:szCs w:val="22"/>
            <w:lang w:val="en-US"/>
          </w:rPr>
          <w:tab/>
        </w:r>
        <w:r w:rsidRPr="006822D8" w:rsidDel="0070456E">
          <w:rPr>
            <w:rFonts w:eastAsia="Times New Roman"/>
          </w:rPr>
          <w:delText>General</w:delText>
        </w:r>
        <w:r w:rsidDel="0070456E">
          <w:tab/>
          <w:delText>203</w:delText>
        </w:r>
      </w:del>
    </w:p>
    <w:p w:rsidR="003E03D6" w:rsidDel="0070456E" w:rsidRDefault="003E03D6">
      <w:pPr>
        <w:pStyle w:val="TOC3"/>
        <w:rPr>
          <w:del w:id="5375" w:author="rapporteur_Christian_Herrero-Veron" w:date="2017-12-13T13:04:00Z"/>
          <w:rFonts w:asciiTheme="minorHAnsi" w:hAnsiTheme="minorHAnsi" w:cstheme="minorBidi"/>
          <w:sz w:val="22"/>
          <w:szCs w:val="22"/>
          <w:lang w:val="en-US"/>
        </w:rPr>
      </w:pPr>
      <w:del w:id="5376" w:author="rapporteur_Christian_Herrero-Veron" w:date="2017-12-13T13:04:00Z">
        <w:r w:rsidRPr="006822D8" w:rsidDel="0070456E">
          <w:rPr>
            <w:rFonts w:eastAsia="Times New Roman"/>
          </w:rPr>
          <w:delText>13.3.2</w:delText>
        </w:r>
        <w:r w:rsidDel="0070456E">
          <w:rPr>
            <w:rFonts w:asciiTheme="minorHAnsi" w:hAnsiTheme="minorHAnsi" w:cstheme="minorBidi"/>
            <w:sz w:val="22"/>
            <w:szCs w:val="22"/>
            <w:lang w:val="en-US"/>
          </w:rPr>
          <w:tab/>
        </w:r>
        <w:r w:rsidRPr="006822D8" w:rsidDel="0070456E">
          <w:rPr>
            <w:rFonts w:eastAsia="Times New Roman"/>
          </w:rPr>
          <w:delText>NSSP</w:delText>
        </w:r>
        <w:r w:rsidDel="0070456E">
          <w:tab/>
          <w:delText>203</w:delText>
        </w:r>
      </w:del>
    </w:p>
    <w:p w:rsidR="003E03D6" w:rsidDel="0070456E" w:rsidRDefault="003E03D6">
      <w:pPr>
        <w:pStyle w:val="TOC1"/>
        <w:rPr>
          <w:del w:id="5377" w:author="rapporteur_Christian_Herrero-Veron" w:date="2017-12-13T13:04:00Z"/>
          <w:rFonts w:asciiTheme="minorHAnsi" w:hAnsiTheme="minorHAnsi" w:cstheme="minorBidi"/>
          <w:szCs w:val="22"/>
          <w:lang w:val="en-US"/>
        </w:rPr>
      </w:pPr>
      <w:del w:id="5378" w:author="rapporteur_Christian_Herrero-Veron" w:date="2017-12-13T13:04:00Z">
        <w:r w:rsidDel="0070456E">
          <w:delText>14</w:delText>
        </w:r>
        <w:r w:rsidDel="0070456E">
          <w:rPr>
            <w:rFonts w:asciiTheme="minorHAnsi" w:hAnsiTheme="minorHAnsi" w:cstheme="minorBidi"/>
            <w:szCs w:val="22"/>
            <w:lang w:val="en-US"/>
          </w:rPr>
          <w:tab/>
        </w:r>
        <w:r w:rsidDel="0070456E">
          <w:delText>Conclusions and recommendations</w:delText>
        </w:r>
        <w:r w:rsidDel="0070456E">
          <w:tab/>
          <w:delText>204</w:delText>
        </w:r>
      </w:del>
    </w:p>
    <w:p w:rsidR="003E03D6" w:rsidDel="0070456E" w:rsidRDefault="003E03D6">
      <w:pPr>
        <w:pStyle w:val="TOC9"/>
        <w:rPr>
          <w:del w:id="5379" w:author="rapporteur_Christian_Herrero-Veron" w:date="2017-12-13T13:04:00Z"/>
          <w:rFonts w:asciiTheme="minorHAnsi" w:hAnsiTheme="minorHAnsi" w:cstheme="minorBidi"/>
          <w:b w:val="0"/>
          <w:szCs w:val="22"/>
          <w:lang w:val="en-US"/>
        </w:rPr>
      </w:pPr>
      <w:del w:id="5380" w:author="rapporteur_Christian_Herrero-Veron" w:date="2017-12-13T13:04:00Z">
        <w:r w:rsidDel="0070456E">
          <w:delText>Annex A: Impacts to specifications</w:delText>
        </w:r>
        <w:r w:rsidDel="0070456E">
          <w:tab/>
          <w:delText>204</w:delText>
        </w:r>
      </w:del>
    </w:p>
    <w:p w:rsidR="003E03D6" w:rsidDel="0070456E" w:rsidRDefault="003E03D6">
      <w:pPr>
        <w:pStyle w:val="TOC2"/>
        <w:rPr>
          <w:del w:id="5381" w:author="rapporteur_Christian_Herrero-Veron" w:date="2017-12-13T13:04:00Z"/>
          <w:rFonts w:asciiTheme="minorHAnsi" w:hAnsiTheme="minorHAnsi" w:cstheme="minorBidi"/>
          <w:sz w:val="22"/>
          <w:szCs w:val="22"/>
          <w:lang w:val="en-US"/>
        </w:rPr>
      </w:pPr>
      <w:del w:id="5382" w:author="rapporteur_Christian_Herrero-Veron" w:date="2017-12-13T13:04:00Z">
        <w:r w:rsidDel="0070456E">
          <w:delText>A.1</w:delText>
        </w:r>
        <w:r w:rsidDel="0070456E">
          <w:rPr>
            <w:rFonts w:asciiTheme="minorHAnsi" w:hAnsiTheme="minorHAnsi" w:cstheme="minorBidi"/>
            <w:sz w:val="22"/>
            <w:szCs w:val="22"/>
            <w:lang w:val="en-US"/>
          </w:rPr>
          <w:tab/>
        </w:r>
        <w:r w:rsidDel="0070456E">
          <w:delText>New specifications</w:delText>
        </w:r>
        <w:r w:rsidDel="0070456E">
          <w:tab/>
          <w:delText>204</w:delText>
        </w:r>
      </w:del>
    </w:p>
    <w:p w:rsidR="003E03D6" w:rsidDel="0070456E" w:rsidRDefault="003E03D6">
      <w:pPr>
        <w:pStyle w:val="TOC2"/>
        <w:rPr>
          <w:del w:id="5383" w:author="rapporteur_Christian_Herrero-Veron" w:date="2017-12-13T13:04:00Z"/>
          <w:rFonts w:asciiTheme="minorHAnsi" w:hAnsiTheme="minorHAnsi" w:cstheme="minorBidi"/>
          <w:sz w:val="22"/>
          <w:szCs w:val="22"/>
          <w:lang w:val="en-US"/>
        </w:rPr>
      </w:pPr>
      <w:del w:id="5384" w:author="rapporteur_Christian_Herrero-Veron" w:date="2017-12-13T13:04:00Z">
        <w:r w:rsidDel="0070456E">
          <w:delText>A.2</w:delText>
        </w:r>
        <w:r w:rsidDel="0070456E">
          <w:rPr>
            <w:rFonts w:asciiTheme="minorHAnsi" w:hAnsiTheme="minorHAnsi" w:cstheme="minorBidi"/>
            <w:sz w:val="22"/>
            <w:szCs w:val="22"/>
            <w:lang w:val="en-US"/>
          </w:rPr>
          <w:tab/>
        </w:r>
        <w:r w:rsidDel="0070456E">
          <w:delText>Impacted existing specifications</w:delText>
        </w:r>
        <w:r w:rsidDel="0070456E">
          <w:tab/>
          <w:delText>205</w:delText>
        </w:r>
      </w:del>
    </w:p>
    <w:p w:rsidR="003E03D6" w:rsidDel="0070456E" w:rsidRDefault="003E03D6">
      <w:pPr>
        <w:pStyle w:val="TOC8"/>
        <w:rPr>
          <w:del w:id="5385" w:author="rapporteur_Christian_Herrero-Veron" w:date="2017-12-13T13:04:00Z"/>
          <w:rFonts w:asciiTheme="minorHAnsi" w:hAnsiTheme="minorHAnsi" w:cstheme="minorBidi"/>
          <w:b w:val="0"/>
          <w:szCs w:val="22"/>
          <w:lang w:val="en-US"/>
        </w:rPr>
      </w:pPr>
      <w:del w:id="5386" w:author="rapporteur_Christian_Herrero-Veron" w:date="2017-12-13T13:04:00Z">
        <w:r w:rsidDel="0070456E">
          <w:delText xml:space="preserve">Annex B </w:delText>
        </w:r>
        <w:r w:rsidRPr="006822D8" w:rsidDel="0070456E">
          <w:rPr>
            <w:rFonts w:eastAsia="SimSun"/>
          </w:rPr>
          <w:delText>(informative)</w:delText>
        </w:r>
        <w:r w:rsidDel="0070456E">
          <w:delText>: Proposed changes to 3GPP TS 23.040</w:delText>
        </w:r>
        <w:r w:rsidDel="0070456E">
          <w:tab/>
          <w:delText>206</w:delText>
        </w:r>
      </w:del>
    </w:p>
    <w:p w:rsidR="003E03D6" w:rsidDel="0070456E" w:rsidRDefault="003E03D6">
      <w:pPr>
        <w:pStyle w:val="TOC1"/>
        <w:rPr>
          <w:del w:id="5387" w:author="rapporteur_Christian_Herrero-Veron" w:date="2017-12-13T13:04:00Z"/>
          <w:rFonts w:asciiTheme="minorHAnsi" w:hAnsiTheme="minorHAnsi" w:cstheme="minorBidi"/>
          <w:szCs w:val="22"/>
          <w:lang w:val="en-US"/>
        </w:rPr>
      </w:pPr>
      <w:del w:id="5388" w:author="rapporteur_Christian_Herrero-Veron" w:date="2017-12-13T13:04:00Z">
        <w:r w:rsidDel="0070456E">
          <w:delText>B.1</w:delText>
        </w:r>
        <w:r w:rsidDel="0070456E">
          <w:rPr>
            <w:rFonts w:asciiTheme="minorHAnsi" w:hAnsiTheme="minorHAnsi" w:cstheme="minorBidi"/>
            <w:szCs w:val="22"/>
            <w:lang w:val="en-US"/>
          </w:rPr>
          <w:tab/>
        </w:r>
        <w:r w:rsidDel="0070456E">
          <w:delText>First Change</w:delText>
        </w:r>
        <w:r w:rsidDel="0070456E">
          <w:tab/>
          <w:delText>206</w:delText>
        </w:r>
      </w:del>
    </w:p>
    <w:p w:rsidR="003E03D6" w:rsidDel="0070456E" w:rsidRDefault="003E03D6">
      <w:pPr>
        <w:pStyle w:val="TOC1"/>
        <w:rPr>
          <w:del w:id="5389" w:author="rapporteur_Christian_Herrero-Veron" w:date="2017-12-13T13:04:00Z"/>
          <w:rFonts w:asciiTheme="minorHAnsi" w:hAnsiTheme="minorHAnsi" w:cstheme="minorBidi"/>
          <w:szCs w:val="22"/>
          <w:lang w:val="en-US"/>
        </w:rPr>
      </w:pPr>
      <w:del w:id="5390" w:author="rapporteur_Christian_Herrero-Veron" w:date="2017-12-13T13:04:00Z">
        <w:r w:rsidDel="0070456E">
          <w:delText>1</w:delText>
        </w:r>
        <w:r w:rsidDel="0070456E">
          <w:rPr>
            <w:rFonts w:asciiTheme="minorHAnsi" w:hAnsiTheme="minorHAnsi" w:cstheme="minorBidi"/>
            <w:szCs w:val="22"/>
            <w:lang w:val="en-US"/>
          </w:rPr>
          <w:tab/>
        </w:r>
        <w:r w:rsidDel="0070456E">
          <w:delText>Scope</w:delText>
        </w:r>
        <w:r w:rsidDel="0070456E">
          <w:tab/>
          <w:delText>206</w:delText>
        </w:r>
      </w:del>
    </w:p>
    <w:p w:rsidR="003E03D6" w:rsidDel="0070456E" w:rsidRDefault="003E03D6">
      <w:pPr>
        <w:pStyle w:val="TOC1"/>
        <w:rPr>
          <w:del w:id="5391" w:author="rapporteur_Christian_Herrero-Veron" w:date="2017-12-13T13:04:00Z"/>
          <w:rFonts w:asciiTheme="minorHAnsi" w:hAnsiTheme="minorHAnsi" w:cstheme="minorBidi"/>
          <w:szCs w:val="22"/>
          <w:lang w:val="en-US"/>
        </w:rPr>
      </w:pPr>
      <w:del w:id="5392" w:author="rapporteur_Christian_Herrero-Veron" w:date="2017-12-13T13:04:00Z">
        <w:r w:rsidDel="0070456E">
          <w:delText>B.2</w:delText>
        </w:r>
        <w:r w:rsidDel="0070456E">
          <w:rPr>
            <w:rFonts w:asciiTheme="minorHAnsi" w:hAnsiTheme="minorHAnsi" w:cstheme="minorBidi"/>
            <w:szCs w:val="22"/>
            <w:lang w:val="en-US"/>
          </w:rPr>
          <w:tab/>
        </w:r>
        <w:r w:rsidDel="0070456E">
          <w:delText>Next Change</w:delText>
        </w:r>
        <w:r w:rsidDel="0070456E">
          <w:tab/>
          <w:delText>206</w:delText>
        </w:r>
      </w:del>
    </w:p>
    <w:p w:rsidR="003E03D6" w:rsidDel="0070456E" w:rsidRDefault="003E03D6">
      <w:pPr>
        <w:pStyle w:val="TOC1"/>
        <w:rPr>
          <w:del w:id="5393" w:author="rapporteur_Christian_Herrero-Veron" w:date="2017-12-13T13:04:00Z"/>
          <w:rFonts w:asciiTheme="minorHAnsi" w:hAnsiTheme="minorHAnsi" w:cstheme="minorBidi"/>
          <w:szCs w:val="22"/>
          <w:lang w:val="en-US"/>
        </w:rPr>
      </w:pPr>
      <w:del w:id="5394" w:author="rapporteur_Christian_Herrero-Veron" w:date="2017-12-13T13:04:00Z">
        <w:r w:rsidDel="0070456E">
          <w:delText>2</w:delText>
        </w:r>
        <w:r w:rsidDel="0070456E">
          <w:rPr>
            <w:rFonts w:asciiTheme="minorHAnsi" w:hAnsiTheme="minorHAnsi" w:cstheme="minorBidi"/>
            <w:szCs w:val="22"/>
            <w:lang w:val="en-US"/>
          </w:rPr>
          <w:tab/>
        </w:r>
        <w:r w:rsidDel="0070456E">
          <w:delText>References</w:delText>
        </w:r>
        <w:r w:rsidDel="0070456E">
          <w:tab/>
          <w:delText>206</w:delText>
        </w:r>
      </w:del>
    </w:p>
    <w:p w:rsidR="003E03D6" w:rsidDel="0070456E" w:rsidRDefault="003E03D6">
      <w:pPr>
        <w:pStyle w:val="TOC1"/>
        <w:rPr>
          <w:del w:id="5395" w:author="rapporteur_Christian_Herrero-Veron" w:date="2017-12-13T13:04:00Z"/>
          <w:rFonts w:asciiTheme="minorHAnsi" w:hAnsiTheme="minorHAnsi" w:cstheme="minorBidi"/>
          <w:szCs w:val="22"/>
          <w:lang w:val="en-US"/>
        </w:rPr>
      </w:pPr>
      <w:del w:id="5396" w:author="rapporteur_Christian_Herrero-Veron" w:date="2017-12-13T13:04:00Z">
        <w:r w:rsidDel="0070456E">
          <w:delText>B.3</w:delText>
        </w:r>
        <w:r w:rsidDel="0070456E">
          <w:rPr>
            <w:rFonts w:asciiTheme="minorHAnsi" w:hAnsiTheme="minorHAnsi" w:cstheme="minorBidi"/>
            <w:szCs w:val="22"/>
            <w:lang w:val="en-US"/>
          </w:rPr>
          <w:tab/>
        </w:r>
        <w:r w:rsidDel="0070456E">
          <w:delText>Next Change</w:delText>
        </w:r>
        <w:r w:rsidDel="0070456E">
          <w:tab/>
          <w:delText>209</w:delText>
        </w:r>
      </w:del>
    </w:p>
    <w:p w:rsidR="003E03D6" w:rsidDel="0070456E" w:rsidRDefault="003E03D6">
      <w:pPr>
        <w:pStyle w:val="TOC8"/>
        <w:rPr>
          <w:del w:id="5397" w:author="rapporteur_Christian_Herrero-Veron" w:date="2017-12-13T13:04:00Z"/>
          <w:rFonts w:asciiTheme="minorHAnsi" w:hAnsiTheme="minorHAnsi" w:cstheme="minorBidi"/>
          <w:b w:val="0"/>
          <w:szCs w:val="22"/>
          <w:lang w:val="en-US"/>
        </w:rPr>
      </w:pPr>
      <w:del w:id="5398" w:author="rapporteur_Christian_Herrero-Veron" w:date="2017-12-13T13:04:00Z">
        <w:r w:rsidDel="0070456E">
          <w:delText>Annex L (normative): SMS in 5GS</w:delText>
        </w:r>
        <w:r w:rsidDel="0070456E">
          <w:tab/>
          <w:delText>209</w:delText>
        </w:r>
      </w:del>
    </w:p>
    <w:p w:rsidR="003E03D6" w:rsidDel="0070456E" w:rsidRDefault="003E03D6">
      <w:pPr>
        <w:pStyle w:val="TOC1"/>
        <w:rPr>
          <w:del w:id="5399" w:author="rapporteur_Christian_Herrero-Veron" w:date="2017-12-13T13:04:00Z"/>
          <w:rFonts w:asciiTheme="minorHAnsi" w:hAnsiTheme="minorHAnsi" w:cstheme="minorBidi"/>
          <w:szCs w:val="22"/>
          <w:lang w:val="en-US"/>
        </w:rPr>
      </w:pPr>
      <w:del w:id="5400" w:author="rapporteur_Christian_Herrero-Veron" w:date="2017-12-13T13:04:00Z">
        <w:r w:rsidRPr="006822D8" w:rsidDel="0070456E">
          <w:rPr>
            <w:lang w:val="en-US"/>
          </w:rPr>
          <w:delText>L.1</w:delText>
        </w:r>
        <w:r w:rsidDel="0070456E">
          <w:rPr>
            <w:rFonts w:asciiTheme="minorHAnsi" w:hAnsiTheme="minorHAnsi" w:cstheme="minorBidi"/>
            <w:szCs w:val="22"/>
            <w:lang w:val="en-US"/>
          </w:rPr>
          <w:tab/>
        </w:r>
        <w:r w:rsidRPr="006822D8" w:rsidDel="0070456E">
          <w:rPr>
            <w:lang w:val="en-US"/>
          </w:rPr>
          <w:delText>General</w:delText>
        </w:r>
        <w:r w:rsidDel="0070456E">
          <w:tab/>
          <w:delText>209</w:delText>
        </w:r>
      </w:del>
    </w:p>
    <w:p w:rsidR="003E03D6" w:rsidDel="0070456E" w:rsidRDefault="003E03D6">
      <w:pPr>
        <w:pStyle w:val="TOC1"/>
        <w:rPr>
          <w:del w:id="5401" w:author="rapporteur_Christian_Herrero-Veron" w:date="2017-12-13T13:04:00Z"/>
          <w:rFonts w:asciiTheme="minorHAnsi" w:hAnsiTheme="minorHAnsi" w:cstheme="minorBidi"/>
          <w:szCs w:val="22"/>
          <w:lang w:val="en-US"/>
        </w:rPr>
      </w:pPr>
      <w:del w:id="5402" w:author="rapporteur_Christian_Herrero-Veron" w:date="2017-12-13T13:04:00Z">
        <w:r w:rsidRPr="006822D8" w:rsidDel="0070456E">
          <w:rPr>
            <w:rFonts w:eastAsia="Times New Roman"/>
          </w:rPr>
          <w:delText>B.4</w:delText>
        </w:r>
        <w:r w:rsidDel="0070456E">
          <w:rPr>
            <w:rFonts w:asciiTheme="minorHAnsi" w:hAnsiTheme="minorHAnsi" w:cstheme="minorBidi"/>
            <w:szCs w:val="22"/>
            <w:lang w:val="en-US"/>
          </w:rPr>
          <w:tab/>
        </w:r>
        <w:r w:rsidRPr="006822D8" w:rsidDel="0070456E">
          <w:rPr>
            <w:rFonts w:eastAsia="Times New Roman"/>
          </w:rPr>
          <w:delText>Next Change</w:delText>
        </w:r>
        <w:r w:rsidDel="0070456E">
          <w:tab/>
          <w:delText>210</w:delText>
        </w:r>
      </w:del>
    </w:p>
    <w:p w:rsidR="003E03D6" w:rsidDel="0070456E" w:rsidRDefault="003E03D6">
      <w:pPr>
        <w:pStyle w:val="TOC1"/>
        <w:rPr>
          <w:del w:id="5403" w:author="rapporteur_Christian_Herrero-Veron" w:date="2017-12-13T13:04:00Z"/>
          <w:rFonts w:asciiTheme="minorHAnsi" w:hAnsiTheme="minorHAnsi" w:cstheme="minorBidi"/>
          <w:szCs w:val="22"/>
          <w:lang w:val="en-US"/>
        </w:rPr>
      </w:pPr>
      <w:del w:id="5404" w:author="rapporteur_Christian_Herrero-Veron" w:date="2017-12-13T13:04:00Z">
        <w:r w:rsidRPr="006822D8" w:rsidDel="0070456E">
          <w:rPr>
            <w:rFonts w:eastAsia="Times New Roman"/>
            <w:lang w:val="en-US"/>
          </w:rPr>
          <w:delText>L.2</w:delText>
        </w:r>
        <w:r w:rsidDel="0070456E">
          <w:rPr>
            <w:rFonts w:asciiTheme="minorHAnsi" w:hAnsiTheme="minorHAnsi" w:cstheme="minorBidi"/>
            <w:szCs w:val="22"/>
            <w:lang w:val="en-US"/>
          </w:rPr>
          <w:tab/>
        </w:r>
        <w:r w:rsidRPr="006822D8" w:rsidDel="0070456E">
          <w:rPr>
            <w:rFonts w:eastAsia="Times New Roman"/>
          </w:rPr>
          <w:delText>Support for SMS when UE is registered to both 5GS and EPS</w:delText>
        </w:r>
        <w:r w:rsidDel="0070456E">
          <w:tab/>
          <w:delText>210</w:delText>
        </w:r>
      </w:del>
    </w:p>
    <w:p w:rsidR="003E03D6" w:rsidDel="0070456E" w:rsidRDefault="003E03D6">
      <w:pPr>
        <w:pStyle w:val="TOC8"/>
        <w:rPr>
          <w:del w:id="5405" w:author="rapporteur_Christian_Herrero-Veron" w:date="2017-12-13T13:04:00Z"/>
          <w:rFonts w:asciiTheme="minorHAnsi" w:hAnsiTheme="minorHAnsi" w:cstheme="minorBidi"/>
          <w:b w:val="0"/>
          <w:szCs w:val="22"/>
          <w:lang w:val="en-US"/>
        </w:rPr>
      </w:pPr>
      <w:del w:id="5406" w:author="rapporteur_Christian_Herrero-Veron" w:date="2017-12-13T13:04:00Z">
        <w:r w:rsidDel="0070456E">
          <w:delText xml:space="preserve">Annex C </w:delText>
        </w:r>
        <w:r w:rsidRPr="006822D8" w:rsidDel="0070456E">
          <w:rPr>
            <w:rFonts w:eastAsia="SimSun"/>
          </w:rPr>
          <w:delText>(informative)</w:delText>
        </w:r>
        <w:r w:rsidDel="0070456E">
          <w:delText>: Proposed changes to 3GPP TS 24.011</w:delText>
        </w:r>
        <w:r w:rsidDel="0070456E">
          <w:tab/>
          <w:delText>210</w:delText>
        </w:r>
      </w:del>
    </w:p>
    <w:p w:rsidR="003E03D6" w:rsidDel="0070456E" w:rsidRDefault="003E03D6">
      <w:pPr>
        <w:pStyle w:val="TOC1"/>
        <w:rPr>
          <w:del w:id="5407" w:author="rapporteur_Christian_Herrero-Veron" w:date="2017-12-13T13:04:00Z"/>
          <w:rFonts w:asciiTheme="minorHAnsi" w:hAnsiTheme="minorHAnsi" w:cstheme="minorBidi"/>
          <w:szCs w:val="22"/>
          <w:lang w:val="en-US"/>
        </w:rPr>
      </w:pPr>
      <w:del w:id="5408" w:author="rapporteur_Christian_Herrero-Veron" w:date="2017-12-13T13:04:00Z">
        <w:r w:rsidDel="0070456E">
          <w:delText>C.1</w:delText>
        </w:r>
        <w:r w:rsidDel="0070456E">
          <w:rPr>
            <w:rFonts w:asciiTheme="minorHAnsi" w:hAnsiTheme="minorHAnsi" w:cstheme="minorBidi"/>
            <w:szCs w:val="22"/>
            <w:lang w:val="en-US"/>
          </w:rPr>
          <w:tab/>
        </w:r>
        <w:r w:rsidDel="0070456E">
          <w:delText>First Change</w:delText>
        </w:r>
        <w:r w:rsidDel="0070456E">
          <w:tab/>
          <w:delText>210</w:delText>
        </w:r>
      </w:del>
    </w:p>
    <w:p w:rsidR="003E03D6" w:rsidDel="0070456E" w:rsidRDefault="003E03D6">
      <w:pPr>
        <w:pStyle w:val="TOC1"/>
        <w:rPr>
          <w:del w:id="5409" w:author="rapporteur_Christian_Herrero-Veron" w:date="2017-12-13T13:04:00Z"/>
          <w:rFonts w:asciiTheme="minorHAnsi" w:hAnsiTheme="minorHAnsi" w:cstheme="minorBidi"/>
          <w:szCs w:val="22"/>
          <w:lang w:val="en-US"/>
        </w:rPr>
      </w:pPr>
      <w:del w:id="5410" w:author="rapporteur_Christian_Herrero-Veron" w:date="2017-12-13T13:04:00Z">
        <w:r w:rsidDel="0070456E">
          <w:delText>1</w:delText>
        </w:r>
        <w:r w:rsidDel="0070456E">
          <w:rPr>
            <w:rFonts w:asciiTheme="minorHAnsi" w:hAnsiTheme="minorHAnsi" w:cstheme="minorBidi"/>
            <w:szCs w:val="22"/>
            <w:lang w:val="en-US"/>
          </w:rPr>
          <w:tab/>
        </w:r>
        <w:r w:rsidDel="0070456E">
          <w:delText>Scope</w:delText>
        </w:r>
        <w:r w:rsidDel="0070456E">
          <w:tab/>
          <w:delText>210</w:delText>
        </w:r>
      </w:del>
    </w:p>
    <w:p w:rsidR="003E03D6" w:rsidDel="0070456E" w:rsidRDefault="003E03D6">
      <w:pPr>
        <w:pStyle w:val="TOC2"/>
        <w:rPr>
          <w:del w:id="5411" w:author="rapporteur_Christian_Herrero-Veron" w:date="2017-12-13T13:04:00Z"/>
          <w:rFonts w:asciiTheme="minorHAnsi" w:hAnsiTheme="minorHAnsi" w:cstheme="minorBidi"/>
          <w:sz w:val="22"/>
          <w:szCs w:val="22"/>
          <w:lang w:val="en-US"/>
        </w:rPr>
      </w:pPr>
      <w:del w:id="5412" w:author="rapporteur_Christian_Herrero-Veron" w:date="2017-12-13T13:04:00Z">
        <w:r w:rsidDel="0070456E">
          <w:delText>1.1</w:delText>
        </w:r>
        <w:r w:rsidDel="0070456E">
          <w:rPr>
            <w:rFonts w:asciiTheme="minorHAnsi" w:hAnsiTheme="minorHAnsi" w:cstheme="minorBidi"/>
            <w:sz w:val="22"/>
            <w:szCs w:val="22"/>
            <w:lang w:val="en-US"/>
          </w:rPr>
          <w:tab/>
        </w:r>
        <w:r w:rsidDel="0070456E">
          <w:delText>References</w:delText>
        </w:r>
        <w:r w:rsidDel="0070456E">
          <w:tab/>
          <w:delText>210</w:delText>
        </w:r>
      </w:del>
    </w:p>
    <w:p w:rsidR="003E03D6" w:rsidDel="0070456E" w:rsidRDefault="003E03D6">
      <w:pPr>
        <w:pStyle w:val="TOC2"/>
        <w:rPr>
          <w:del w:id="5413" w:author="rapporteur_Christian_Herrero-Veron" w:date="2017-12-13T13:04:00Z"/>
          <w:rFonts w:asciiTheme="minorHAnsi" w:hAnsiTheme="minorHAnsi" w:cstheme="minorBidi"/>
          <w:sz w:val="22"/>
          <w:szCs w:val="22"/>
          <w:lang w:val="en-US"/>
        </w:rPr>
      </w:pPr>
      <w:del w:id="5414" w:author="rapporteur_Christian_Herrero-Veron" w:date="2017-12-13T13:04:00Z">
        <w:r w:rsidDel="0070456E">
          <w:delText>1.2</w:delText>
        </w:r>
        <w:r w:rsidDel="0070456E">
          <w:rPr>
            <w:rFonts w:asciiTheme="minorHAnsi" w:hAnsiTheme="minorHAnsi" w:cstheme="minorBidi"/>
            <w:sz w:val="22"/>
            <w:szCs w:val="22"/>
            <w:lang w:val="en-US"/>
          </w:rPr>
          <w:tab/>
        </w:r>
        <w:r w:rsidDel="0070456E">
          <w:delText>Abbreviations</w:delText>
        </w:r>
        <w:r w:rsidDel="0070456E">
          <w:tab/>
          <w:delText>211</w:delText>
        </w:r>
      </w:del>
    </w:p>
    <w:p w:rsidR="003E03D6" w:rsidDel="0070456E" w:rsidRDefault="003E03D6">
      <w:pPr>
        <w:pStyle w:val="TOC1"/>
        <w:rPr>
          <w:del w:id="5415" w:author="rapporteur_Christian_Herrero-Veron" w:date="2017-12-13T13:04:00Z"/>
          <w:rFonts w:asciiTheme="minorHAnsi" w:hAnsiTheme="minorHAnsi" w:cstheme="minorBidi"/>
          <w:szCs w:val="22"/>
          <w:lang w:val="en-US"/>
        </w:rPr>
      </w:pPr>
      <w:del w:id="5416" w:author="rapporteur_Christian_Herrero-Veron" w:date="2017-12-13T13:04:00Z">
        <w:r w:rsidDel="0070456E">
          <w:delText>C.2</w:delText>
        </w:r>
        <w:r w:rsidDel="0070456E">
          <w:rPr>
            <w:rFonts w:asciiTheme="minorHAnsi" w:hAnsiTheme="minorHAnsi" w:cstheme="minorBidi"/>
            <w:szCs w:val="22"/>
            <w:lang w:val="en-US"/>
          </w:rPr>
          <w:tab/>
        </w:r>
        <w:r w:rsidDel="0070456E">
          <w:delText>Next Change</w:delText>
        </w:r>
        <w:r w:rsidDel="0070456E">
          <w:tab/>
          <w:delText>212</w:delText>
        </w:r>
      </w:del>
    </w:p>
    <w:p w:rsidR="003E03D6" w:rsidDel="0070456E" w:rsidRDefault="003E03D6">
      <w:pPr>
        <w:pStyle w:val="TOC1"/>
        <w:rPr>
          <w:del w:id="5417" w:author="rapporteur_Christian_Herrero-Veron" w:date="2017-12-13T13:04:00Z"/>
          <w:rFonts w:asciiTheme="minorHAnsi" w:hAnsiTheme="minorHAnsi" w:cstheme="minorBidi"/>
          <w:szCs w:val="22"/>
          <w:lang w:val="en-US"/>
        </w:rPr>
      </w:pPr>
      <w:del w:id="5418" w:author="rapporteur_Christian_Herrero-Veron" w:date="2017-12-13T13:04:00Z">
        <w:r w:rsidDel="0070456E">
          <w:delText>2</w:delText>
        </w:r>
        <w:r w:rsidDel="0070456E">
          <w:rPr>
            <w:rFonts w:asciiTheme="minorHAnsi" w:hAnsiTheme="minorHAnsi" w:cstheme="minorBidi"/>
            <w:szCs w:val="22"/>
            <w:lang w:val="en-US"/>
          </w:rPr>
          <w:tab/>
        </w:r>
        <w:r w:rsidDel="0070456E">
          <w:delText>Overview of Short Message Service (SMS) support</w:delText>
        </w:r>
        <w:r w:rsidDel="0070456E">
          <w:tab/>
          <w:delText>212</w:delText>
        </w:r>
      </w:del>
    </w:p>
    <w:p w:rsidR="003E03D6" w:rsidDel="0070456E" w:rsidRDefault="003E03D6">
      <w:pPr>
        <w:pStyle w:val="TOC2"/>
        <w:rPr>
          <w:del w:id="5419" w:author="rapporteur_Christian_Herrero-Veron" w:date="2017-12-13T13:04:00Z"/>
          <w:rFonts w:asciiTheme="minorHAnsi" w:hAnsiTheme="minorHAnsi" w:cstheme="minorBidi"/>
          <w:sz w:val="22"/>
          <w:szCs w:val="22"/>
          <w:lang w:val="en-US"/>
        </w:rPr>
      </w:pPr>
      <w:del w:id="5420" w:author="rapporteur_Christian_Herrero-Veron" w:date="2017-12-13T13:04:00Z">
        <w:r w:rsidDel="0070456E">
          <w:delText>2.1</w:delText>
        </w:r>
        <w:r w:rsidDel="0070456E">
          <w:rPr>
            <w:rFonts w:asciiTheme="minorHAnsi" w:hAnsiTheme="minorHAnsi" w:cstheme="minorBidi"/>
            <w:sz w:val="22"/>
            <w:szCs w:val="22"/>
            <w:lang w:val="en-US"/>
          </w:rPr>
          <w:tab/>
        </w:r>
        <w:r w:rsidDel="0070456E">
          <w:delText>Protocols and protocol architecture</w:delText>
        </w:r>
        <w:r w:rsidDel="0070456E">
          <w:tab/>
          <w:delText>212</w:delText>
        </w:r>
      </w:del>
    </w:p>
    <w:p w:rsidR="003E03D6" w:rsidDel="0070456E" w:rsidRDefault="003E03D6">
      <w:pPr>
        <w:pStyle w:val="TOC1"/>
        <w:rPr>
          <w:del w:id="5421" w:author="rapporteur_Christian_Herrero-Veron" w:date="2017-12-13T13:04:00Z"/>
          <w:rFonts w:asciiTheme="minorHAnsi" w:hAnsiTheme="minorHAnsi" w:cstheme="minorBidi"/>
          <w:szCs w:val="22"/>
          <w:lang w:val="en-US"/>
        </w:rPr>
      </w:pPr>
      <w:del w:id="5422" w:author="rapporteur_Christian_Herrero-Veron" w:date="2017-12-13T13:04:00Z">
        <w:r w:rsidDel="0070456E">
          <w:delText>C.3</w:delText>
        </w:r>
        <w:r w:rsidDel="0070456E">
          <w:rPr>
            <w:rFonts w:asciiTheme="minorHAnsi" w:hAnsiTheme="minorHAnsi" w:cstheme="minorBidi"/>
            <w:szCs w:val="22"/>
            <w:lang w:val="en-US"/>
          </w:rPr>
          <w:tab/>
        </w:r>
        <w:r w:rsidDel="0070456E">
          <w:delText>Next Change</w:delText>
        </w:r>
        <w:r w:rsidDel="0070456E">
          <w:tab/>
          <w:delText>215</w:delText>
        </w:r>
      </w:del>
    </w:p>
    <w:p w:rsidR="003E03D6" w:rsidDel="0070456E" w:rsidRDefault="003E03D6">
      <w:pPr>
        <w:pStyle w:val="TOC2"/>
        <w:rPr>
          <w:del w:id="5423" w:author="rapporteur_Christian_Herrero-Veron" w:date="2017-12-13T13:04:00Z"/>
          <w:rFonts w:asciiTheme="minorHAnsi" w:hAnsiTheme="minorHAnsi" w:cstheme="minorBidi"/>
          <w:sz w:val="22"/>
          <w:szCs w:val="22"/>
          <w:lang w:val="en-US"/>
        </w:rPr>
      </w:pPr>
      <w:del w:id="5424" w:author="rapporteur_Christian_Herrero-Veron" w:date="2017-12-13T13:04:00Z">
        <w:r w:rsidDel="0070456E">
          <w:delText>2.5B</w:delText>
        </w:r>
        <w:r w:rsidDel="0070456E">
          <w:rPr>
            <w:rFonts w:asciiTheme="minorHAnsi" w:hAnsiTheme="minorHAnsi" w:cstheme="minorBidi"/>
            <w:sz w:val="22"/>
            <w:szCs w:val="22"/>
            <w:lang w:val="en-US"/>
          </w:rPr>
          <w:tab/>
        </w:r>
        <w:r w:rsidDel="0070456E">
          <w:delText>5GSMS entity in N1 mode</w:delText>
        </w:r>
        <w:r w:rsidDel="0070456E">
          <w:tab/>
          <w:delText>215</w:delText>
        </w:r>
      </w:del>
    </w:p>
    <w:p w:rsidR="003E03D6" w:rsidDel="0070456E" w:rsidRDefault="003E03D6">
      <w:pPr>
        <w:pStyle w:val="TOC1"/>
        <w:rPr>
          <w:del w:id="5425" w:author="rapporteur_Christian_Herrero-Veron" w:date="2017-12-13T13:04:00Z"/>
          <w:rFonts w:asciiTheme="minorHAnsi" w:hAnsiTheme="minorHAnsi" w:cstheme="minorBidi"/>
          <w:szCs w:val="22"/>
          <w:lang w:val="en-US"/>
        </w:rPr>
      </w:pPr>
      <w:del w:id="5426" w:author="rapporteur_Christian_Herrero-Veron" w:date="2017-12-13T13:04:00Z">
        <w:r w:rsidDel="0070456E">
          <w:delText>C.4</w:delText>
        </w:r>
        <w:r w:rsidDel="0070456E">
          <w:rPr>
            <w:rFonts w:asciiTheme="minorHAnsi" w:hAnsiTheme="minorHAnsi" w:cstheme="minorBidi"/>
            <w:szCs w:val="22"/>
            <w:lang w:val="en-US"/>
          </w:rPr>
          <w:tab/>
        </w:r>
        <w:r w:rsidDel="0070456E">
          <w:delText>Next Change</w:delText>
        </w:r>
        <w:r w:rsidDel="0070456E">
          <w:tab/>
          <w:delText>215</w:delText>
        </w:r>
      </w:del>
    </w:p>
    <w:p w:rsidR="003E03D6" w:rsidDel="0070456E" w:rsidRDefault="003E03D6">
      <w:pPr>
        <w:pStyle w:val="TOC2"/>
        <w:rPr>
          <w:del w:id="5427" w:author="rapporteur_Christian_Herrero-Veron" w:date="2017-12-13T13:04:00Z"/>
          <w:rFonts w:asciiTheme="minorHAnsi" w:hAnsiTheme="minorHAnsi" w:cstheme="minorBidi"/>
          <w:sz w:val="22"/>
          <w:szCs w:val="22"/>
          <w:lang w:val="en-US"/>
        </w:rPr>
      </w:pPr>
      <w:del w:id="5428" w:author="rapporteur_Christian_Herrero-Veron" w:date="2017-12-13T13:04:00Z">
        <w:r w:rsidDel="0070456E">
          <w:delText>3.2</w:delText>
        </w:r>
        <w:r w:rsidDel="0070456E">
          <w:rPr>
            <w:rFonts w:asciiTheme="minorHAnsi" w:hAnsiTheme="minorHAnsi" w:cstheme="minorBidi"/>
            <w:sz w:val="22"/>
            <w:szCs w:val="22"/>
            <w:lang w:val="en-US"/>
          </w:rPr>
          <w:tab/>
        </w:r>
        <w:r w:rsidDel="0070456E">
          <w:delText>Service provided by the CM</w:delText>
        </w:r>
        <w:r w:rsidDel="0070456E">
          <w:noBreakHyphen/>
          <w:delText>sublayer</w:delText>
        </w:r>
        <w:r w:rsidDel="0070456E">
          <w:tab/>
          <w:delText>215</w:delText>
        </w:r>
      </w:del>
    </w:p>
    <w:p w:rsidR="003E03D6" w:rsidDel="0070456E" w:rsidRDefault="003E03D6">
      <w:pPr>
        <w:pStyle w:val="TOC1"/>
        <w:rPr>
          <w:del w:id="5429" w:author="rapporteur_Christian_Herrero-Veron" w:date="2017-12-13T13:04:00Z"/>
          <w:rFonts w:asciiTheme="minorHAnsi" w:hAnsiTheme="minorHAnsi" w:cstheme="minorBidi"/>
          <w:szCs w:val="22"/>
          <w:lang w:val="en-US"/>
        </w:rPr>
      </w:pPr>
      <w:del w:id="5430" w:author="rapporteur_Christian_Herrero-Veron" w:date="2017-12-13T13:04:00Z">
        <w:r w:rsidDel="0070456E">
          <w:delText>C.5</w:delText>
        </w:r>
        <w:r w:rsidDel="0070456E">
          <w:rPr>
            <w:rFonts w:asciiTheme="minorHAnsi" w:hAnsiTheme="minorHAnsi" w:cstheme="minorBidi"/>
            <w:szCs w:val="22"/>
            <w:lang w:val="en-US"/>
          </w:rPr>
          <w:tab/>
        </w:r>
        <w:r w:rsidDel="0070456E">
          <w:delText>Next Change</w:delText>
        </w:r>
        <w:r w:rsidDel="0070456E">
          <w:tab/>
          <w:delText>216</w:delText>
        </w:r>
      </w:del>
    </w:p>
    <w:p w:rsidR="003E03D6" w:rsidDel="0070456E" w:rsidRDefault="003E03D6">
      <w:pPr>
        <w:pStyle w:val="TOC1"/>
        <w:rPr>
          <w:del w:id="5431" w:author="rapporteur_Christian_Herrero-Veron" w:date="2017-12-13T13:04:00Z"/>
          <w:rFonts w:asciiTheme="minorHAnsi" w:hAnsiTheme="minorHAnsi" w:cstheme="minorBidi"/>
          <w:szCs w:val="22"/>
          <w:lang w:val="en-US"/>
        </w:rPr>
      </w:pPr>
      <w:del w:id="5432" w:author="rapporteur_Christian_Herrero-Veron" w:date="2017-12-13T13:04:00Z">
        <w:r w:rsidDel="0070456E">
          <w:delText>5</w:delText>
        </w:r>
        <w:r w:rsidDel="0070456E">
          <w:rPr>
            <w:rFonts w:asciiTheme="minorHAnsi" w:hAnsiTheme="minorHAnsi" w:cstheme="minorBidi"/>
            <w:szCs w:val="22"/>
            <w:lang w:val="en-US"/>
          </w:rPr>
          <w:tab/>
        </w:r>
        <w:r w:rsidDel="0070456E">
          <w:delText>CM</w:delText>
        </w:r>
        <w:r w:rsidDel="0070456E">
          <w:noBreakHyphen/>
          <w:delText>procedures</w:delText>
        </w:r>
        <w:r w:rsidDel="0070456E">
          <w:tab/>
          <w:delText>216</w:delText>
        </w:r>
      </w:del>
    </w:p>
    <w:p w:rsidR="003E03D6" w:rsidDel="0070456E" w:rsidRDefault="003E03D6">
      <w:pPr>
        <w:pStyle w:val="TOC2"/>
        <w:rPr>
          <w:del w:id="5433" w:author="rapporteur_Christian_Herrero-Veron" w:date="2017-12-13T13:04:00Z"/>
          <w:rFonts w:asciiTheme="minorHAnsi" w:hAnsiTheme="minorHAnsi" w:cstheme="minorBidi"/>
          <w:sz w:val="22"/>
          <w:szCs w:val="22"/>
          <w:lang w:val="en-US"/>
        </w:rPr>
      </w:pPr>
      <w:del w:id="5434" w:author="rapporteur_Christian_Herrero-Veron" w:date="2017-12-13T13:04:00Z">
        <w:r w:rsidDel="0070456E">
          <w:delText>5.1</w:delText>
        </w:r>
        <w:r w:rsidDel="0070456E">
          <w:rPr>
            <w:rFonts w:asciiTheme="minorHAnsi" w:hAnsiTheme="minorHAnsi" w:cstheme="minorBidi"/>
            <w:sz w:val="22"/>
            <w:szCs w:val="22"/>
            <w:lang w:val="en-US"/>
          </w:rPr>
          <w:tab/>
        </w:r>
        <w:r w:rsidDel="0070456E">
          <w:delText>General</w:delText>
        </w:r>
        <w:r w:rsidDel="0070456E">
          <w:tab/>
          <w:delText>216</w:delText>
        </w:r>
      </w:del>
    </w:p>
    <w:p w:rsidR="003E03D6" w:rsidDel="0070456E" w:rsidRDefault="003E03D6">
      <w:pPr>
        <w:pStyle w:val="TOC1"/>
        <w:rPr>
          <w:del w:id="5435" w:author="rapporteur_Christian_Herrero-Veron" w:date="2017-12-13T13:04:00Z"/>
          <w:rFonts w:asciiTheme="minorHAnsi" w:hAnsiTheme="minorHAnsi" w:cstheme="minorBidi"/>
          <w:szCs w:val="22"/>
          <w:lang w:val="en-US"/>
        </w:rPr>
      </w:pPr>
      <w:del w:id="5436" w:author="rapporteur_Christian_Herrero-Veron" w:date="2017-12-13T13:04:00Z">
        <w:r w:rsidDel="0070456E">
          <w:delText>C.6</w:delText>
        </w:r>
        <w:r w:rsidDel="0070456E">
          <w:rPr>
            <w:rFonts w:asciiTheme="minorHAnsi" w:hAnsiTheme="minorHAnsi" w:cstheme="minorBidi"/>
            <w:szCs w:val="22"/>
            <w:lang w:val="en-US"/>
          </w:rPr>
          <w:tab/>
        </w:r>
        <w:r w:rsidDel="0070456E">
          <w:delText>Next Change</w:delText>
        </w:r>
        <w:r w:rsidDel="0070456E">
          <w:tab/>
          <w:delText>216</w:delText>
        </w:r>
      </w:del>
    </w:p>
    <w:p w:rsidR="003E03D6" w:rsidDel="0070456E" w:rsidRDefault="003E03D6">
      <w:pPr>
        <w:pStyle w:val="TOC3"/>
        <w:rPr>
          <w:del w:id="5437" w:author="rapporteur_Christian_Herrero-Veron" w:date="2017-12-13T13:04:00Z"/>
          <w:rFonts w:asciiTheme="minorHAnsi" w:hAnsiTheme="minorHAnsi" w:cstheme="minorBidi"/>
          <w:sz w:val="22"/>
          <w:szCs w:val="22"/>
          <w:lang w:val="en-US"/>
        </w:rPr>
      </w:pPr>
      <w:del w:id="5438" w:author="rapporteur_Christian_Herrero-Veron" w:date="2017-12-13T13:04:00Z">
        <w:r w:rsidDel="0070456E">
          <w:delText>5.2.2</w:delText>
        </w:r>
        <w:r w:rsidDel="0070456E">
          <w:rPr>
            <w:rFonts w:asciiTheme="minorHAnsi" w:hAnsiTheme="minorHAnsi" w:cstheme="minorBidi"/>
            <w:sz w:val="22"/>
            <w:szCs w:val="22"/>
            <w:lang w:val="en-US"/>
          </w:rPr>
          <w:tab/>
        </w:r>
        <w:r w:rsidDel="0070456E">
          <w:delText>SMC-GP, SMC-EP and SMC-5G states at the MS side of the radio interface</w:delText>
        </w:r>
        <w:r w:rsidDel="0070456E">
          <w:tab/>
          <w:delText>216</w:delText>
        </w:r>
      </w:del>
    </w:p>
    <w:p w:rsidR="003E03D6" w:rsidDel="0070456E" w:rsidRDefault="003E03D6">
      <w:pPr>
        <w:pStyle w:val="TOC4"/>
        <w:rPr>
          <w:del w:id="5439" w:author="rapporteur_Christian_Herrero-Veron" w:date="2017-12-13T13:04:00Z"/>
          <w:rFonts w:asciiTheme="minorHAnsi" w:hAnsiTheme="minorHAnsi" w:cstheme="minorBidi"/>
          <w:sz w:val="22"/>
          <w:szCs w:val="22"/>
          <w:lang w:val="en-US"/>
        </w:rPr>
      </w:pPr>
      <w:del w:id="5440" w:author="rapporteur_Christian_Herrero-Veron" w:date="2017-12-13T13:04:00Z">
        <w:r w:rsidDel="0070456E">
          <w:delText>5.2.2.1</w:delText>
        </w:r>
        <w:r w:rsidDel="0070456E">
          <w:rPr>
            <w:rFonts w:asciiTheme="minorHAnsi" w:hAnsiTheme="minorHAnsi" w:cstheme="minorBidi"/>
            <w:sz w:val="22"/>
            <w:szCs w:val="22"/>
            <w:lang w:val="en-US"/>
          </w:rPr>
          <w:tab/>
        </w:r>
        <w:r w:rsidDel="0070456E">
          <w:delText>Mobile Originating Case</w:delText>
        </w:r>
        <w:r w:rsidDel="0070456E">
          <w:tab/>
          <w:delText>216</w:delText>
        </w:r>
      </w:del>
    </w:p>
    <w:p w:rsidR="003E03D6" w:rsidDel="0070456E" w:rsidRDefault="003E03D6">
      <w:pPr>
        <w:pStyle w:val="TOC1"/>
        <w:rPr>
          <w:del w:id="5441" w:author="rapporteur_Christian_Herrero-Veron" w:date="2017-12-13T13:04:00Z"/>
          <w:rFonts w:asciiTheme="minorHAnsi" w:hAnsiTheme="minorHAnsi" w:cstheme="minorBidi"/>
          <w:szCs w:val="22"/>
          <w:lang w:val="en-US"/>
        </w:rPr>
      </w:pPr>
      <w:del w:id="5442" w:author="rapporteur_Christian_Herrero-Veron" w:date="2017-12-13T13:04:00Z">
        <w:r w:rsidDel="0070456E">
          <w:delText>C.7</w:delText>
        </w:r>
        <w:r w:rsidDel="0070456E">
          <w:rPr>
            <w:rFonts w:asciiTheme="minorHAnsi" w:hAnsiTheme="minorHAnsi" w:cstheme="minorBidi"/>
            <w:szCs w:val="22"/>
            <w:lang w:val="en-US"/>
          </w:rPr>
          <w:tab/>
        </w:r>
        <w:r w:rsidDel="0070456E">
          <w:delText>Next Change</w:delText>
        </w:r>
        <w:r w:rsidDel="0070456E">
          <w:tab/>
          <w:delText>217</w:delText>
        </w:r>
      </w:del>
    </w:p>
    <w:p w:rsidR="003E03D6" w:rsidDel="0070456E" w:rsidRDefault="003E03D6">
      <w:pPr>
        <w:pStyle w:val="TOC3"/>
        <w:rPr>
          <w:del w:id="5443" w:author="rapporteur_Christian_Herrero-Veron" w:date="2017-12-13T13:04:00Z"/>
          <w:rFonts w:asciiTheme="minorHAnsi" w:hAnsiTheme="minorHAnsi" w:cstheme="minorBidi"/>
          <w:sz w:val="22"/>
          <w:szCs w:val="22"/>
          <w:lang w:val="en-US"/>
        </w:rPr>
      </w:pPr>
      <w:del w:id="5444" w:author="rapporteur_Christian_Herrero-Veron" w:date="2017-12-13T13:04:00Z">
        <w:r w:rsidDel="0070456E">
          <w:delText>5.2.4</w:delText>
        </w:r>
        <w:r w:rsidDel="0070456E">
          <w:rPr>
            <w:rFonts w:asciiTheme="minorHAnsi" w:hAnsiTheme="minorHAnsi" w:cstheme="minorBidi"/>
            <w:sz w:val="22"/>
            <w:szCs w:val="22"/>
            <w:lang w:val="en-US"/>
          </w:rPr>
          <w:tab/>
        </w:r>
        <w:r w:rsidDel="0070456E">
          <w:delText>SMC-GP, SMC-EP and SMC-5G states at the network side of the radio interface</w:delText>
        </w:r>
        <w:r w:rsidDel="0070456E">
          <w:tab/>
          <w:delText>217</w:delText>
        </w:r>
      </w:del>
    </w:p>
    <w:p w:rsidR="003E03D6" w:rsidDel="0070456E" w:rsidRDefault="003E03D6">
      <w:pPr>
        <w:pStyle w:val="TOC4"/>
        <w:rPr>
          <w:del w:id="5445" w:author="rapporteur_Christian_Herrero-Veron" w:date="2017-12-13T13:04:00Z"/>
          <w:rFonts w:asciiTheme="minorHAnsi" w:hAnsiTheme="minorHAnsi" w:cstheme="minorBidi"/>
          <w:sz w:val="22"/>
          <w:szCs w:val="22"/>
          <w:lang w:val="en-US"/>
        </w:rPr>
      </w:pPr>
      <w:del w:id="5446" w:author="rapporteur_Christian_Herrero-Veron" w:date="2017-12-13T13:04:00Z">
        <w:r w:rsidDel="0070456E">
          <w:delText>5.2.4.1</w:delText>
        </w:r>
        <w:r w:rsidDel="0070456E">
          <w:rPr>
            <w:rFonts w:asciiTheme="minorHAnsi" w:hAnsiTheme="minorHAnsi" w:cstheme="minorBidi"/>
            <w:sz w:val="22"/>
            <w:szCs w:val="22"/>
            <w:lang w:val="en-US"/>
          </w:rPr>
          <w:tab/>
        </w:r>
        <w:r w:rsidDel="0070456E">
          <w:delText>Mobile Originating Case</w:delText>
        </w:r>
        <w:r w:rsidDel="0070456E">
          <w:tab/>
          <w:delText>217</w:delText>
        </w:r>
      </w:del>
    </w:p>
    <w:p w:rsidR="003E03D6" w:rsidDel="0070456E" w:rsidRDefault="003E03D6">
      <w:pPr>
        <w:pStyle w:val="TOC1"/>
        <w:rPr>
          <w:del w:id="5447" w:author="rapporteur_Christian_Herrero-Veron" w:date="2017-12-13T13:04:00Z"/>
          <w:rFonts w:asciiTheme="minorHAnsi" w:hAnsiTheme="minorHAnsi" w:cstheme="minorBidi"/>
          <w:szCs w:val="22"/>
          <w:lang w:val="en-US"/>
        </w:rPr>
      </w:pPr>
      <w:del w:id="5448" w:author="rapporteur_Christian_Herrero-Veron" w:date="2017-12-13T13:04:00Z">
        <w:r w:rsidDel="0070456E">
          <w:delText>C.8</w:delText>
        </w:r>
        <w:r w:rsidDel="0070456E">
          <w:rPr>
            <w:rFonts w:asciiTheme="minorHAnsi" w:hAnsiTheme="minorHAnsi" w:cstheme="minorBidi"/>
            <w:szCs w:val="22"/>
            <w:lang w:val="en-US"/>
          </w:rPr>
          <w:tab/>
        </w:r>
        <w:r w:rsidDel="0070456E">
          <w:delText>Next Change</w:delText>
        </w:r>
        <w:r w:rsidDel="0070456E">
          <w:tab/>
          <w:delText>217</w:delText>
        </w:r>
      </w:del>
    </w:p>
    <w:p w:rsidR="003E03D6" w:rsidDel="0070456E" w:rsidRDefault="003E03D6">
      <w:pPr>
        <w:pStyle w:val="TOC4"/>
        <w:rPr>
          <w:del w:id="5449" w:author="rapporteur_Christian_Herrero-Veron" w:date="2017-12-13T13:04:00Z"/>
          <w:rFonts w:asciiTheme="minorHAnsi" w:hAnsiTheme="minorHAnsi" w:cstheme="minorBidi"/>
          <w:sz w:val="22"/>
          <w:szCs w:val="22"/>
          <w:lang w:val="en-US"/>
        </w:rPr>
      </w:pPr>
      <w:del w:id="5450" w:author="rapporteur_Christian_Herrero-Veron" w:date="2017-12-13T13:04:00Z">
        <w:r w:rsidDel="0070456E">
          <w:delText>5.3.2.2</w:delText>
        </w:r>
        <w:r w:rsidDel="0070456E">
          <w:rPr>
            <w:rFonts w:asciiTheme="minorHAnsi" w:hAnsiTheme="minorHAnsi" w:cstheme="minorBidi"/>
            <w:sz w:val="22"/>
            <w:szCs w:val="22"/>
            <w:lang w:val="en-US"/>
          </w:rPr>
          <w:tab/>
        </w:r>
        <w:r w:rsidDel="0070456E">
          <w:delText>RPDU transfer for GPRS, EPS and 5GS</w:delText>
        </w:r>
        <w:r w:rsidDel="0070456E">
          <w:tab/>
          <w:delText>217</w:delText>
        </w:r>
      </w:del>
    </w:p>
    <w:p w:rsidR="003E03D6" w:rsidDel="0070456E" w:rsidRDefault="003E03D6">
      <w:pPr>
        <w:pStyle w:val="TOC1"/>
        <w:rPr>
          <w:del w:id="5451" w:author="rapporteur_Christian_Herrero-Veron" w:date="2017-12-13T13:04:00Z"/>
          <w:rFonts w:asciiTheme="minorHAnsi" w:hAnsiTheme="minorHAnsi" w:cstheme="minorBidi"/>
          <w:szCs w:val="22"/>
          <w:lang w:val="en-US"/>
        </w:rPr>
      </w:pPr>
      <w:del w:id="5452" w:author="rapporteur_Christian_Herrero-Veron" w:date="2017-12-13T13:04:00Z">
        <w:r w:rsidDel="0070456E">
          <w:delText>C.9</w:delText>
        </w:r>
        <w:r w:rsidDel="0070456E">
          <w:rPr>
            <w:rFonts w:asciiTheme="minorHAnsi" w:hAnsiTheme="minorHAnsi" w:cstheme="minorBidi"/>
            <w:szCs w:val="22"/>
            <w:lang w:val="en-US"/>
          </w:rPr>
          <w:tab/>
        </w:r>
        <w:r w:rsidDel="0070456E">
          <w:delText>Next Change</w:delText>
        </w:r>
        <w:r w:rsidDel="0070456E">
          <w:tab/>
          <w:delText>219</w:delText>
        </w:r>
      </w:del>
    </w:p>
    <w:p w:rsidR="003E03D6" w:rsidDel="0070456E" w:rsidRDefault="003E03D6">
      <w:pPr>
        <w:pStyle w:val="TOC2"/>
        <w:rPr>
          <w:del w:id="5453" w:author="rapporteur_Christian_Herrero-Veron" w:date="2017-12-13T13:04:00Z"/>
          <w:rFonts w:asciiTheme="minorHAnsi" w:hAnsiTheme="minorHAnsi" w:cstheme="minorBidi"/>
          <w:sz w:val="22"/>
          <w:szCs w:val="22"/>
          <w:lang w:val="en-US"/>
        </w:rPr>
      </w:pPr>
      <w:del w:id="5454" w:author="rapporteur_Christian_Herrero-Veron" w:date="2017-12-13T13:04:00Z">
        <w:r w:rsidDel="0070456E">
          <w:delText>5.4</w:delText>
        </w:r>
        <w:r w:rsidDel="0070456E">
          <w:rPr>
            <w:rFonts w:asciiTheme="minorHAnsi" w:hAnsiTheme="minorHAnsi" w:cstheme="minorBidi"/>
            <w:sz w:val="22"/>
            <w:szCs w:val="22"/>
            <w:lang w:val="en-US"/>
          </w:rPr>
          <w:tab/>
        </w:r>
        <w:r w:rsidDel="0070456E">
          <w:delText>Concatenating short message or notification transfers</w:delText>
        </w:r>
        <w:r w:rsidDel="0070456E">
          <w:tab/>
          <w:delText>219</w:delText>
        </w:r>
      </w:del>
    </w:p>
    <w:p w:rsidR="003E03D6" w:rsidDel="0070456E" w:rsidRDefault="003E03D6">
      <w:pPr>
        <w:pStyle w:val="TOC8"/>
        <w:rPr>
          <w:del w:id="5455" w:author="rapporteur_Christian_Herrero-Veron" w:date="2017-12-13T13:04:00Z"/>
          <w:rFonts w:asciiTheme="minorHAnsi" w:hAnsiTheme="minorHAnsi" w:cstheme="minorBidi"/>
          <w:b w:val="0"/>
          <w:szCs w:val="22"/>
          <w:lang w:val="en-US"/>
        </w:rPr>
      </w:pPr>
      <w:del w:id="5456" w:author="rapporteur_Christian_Herrero-Veron" w:date="2017-12-13T13:04:00Z">
        <w:r w:rsidDel="0070456E">
          <w:delText xml:space="preserve">Annex D </w:delText>
        </w:r>
        <w:r w:rsidRPr="006822D8" w:rsidDel="0070456E">
          <w:rPr>
            <w:rFonts w:eastAsia="SimSun"/>
          </w:rPr>
          <w:delText>(informative)</w:delText>
        </w:r>
        <w:r w:rsidDel="0070456E">
          <w:delText>: Proposed changes to 3GPP TS 24.301</w:delText>
        </w:r>
        <w:r w:rsidDel="0070456E">
          <w:tab/>
          <w:delText>220</w:delText>
        </w:r>
      </w:del>
    </w:p>
    <w:p w:rsidR="003E03D6" w:rsidDel="0070456E" w:rsidRDefault="003E03D6">
      <w:pPr>
        <w:pStyle w:val="TOC1"/>
        <w:rPr>
          <w:del w:id="5457" w:author="rapporteur_Christian_Herrero-Veron" w:date="2017-12-13T13:04:00Z"/>
          <w:rFonts w:asciiTheme="minorHAnsi" w:hAnsiTheme="minorHAnsi" w:cstheme="minorBidi"/>
          <w:szCs w:val="22"/>
          <w:lang w:val="en-US"/>
        </w:rPr>
      </w:pPr>
      <w:del w:id="5458" w:author="rapporteur_Christian_Herrero-Veron" w:date="2017-12-13T13:04:00Z">
        <w:r w:rsidDel="0070456E">
          <w:delText>D.1</w:delText>
        </w:r>
        <w:r w:rsidDel="0070456E">
          <w:rPr>
            <w:rFonts w:asciiTheme="minorHAnsi" w:hAnsiTheme="minorHAnsi" w:cstheme="minorBidi"/>
            <w:szCs w:val="22"/>
            <w:lang w:val="en-US"/>
          </w:rPr>
          <w:tab/>
        </w:r>
        <w:r w:rsidDel="0070456E">
          <w:delText>Summary of changes</w:delText>
        </w:r>
        <w:r w:rsidDel="0070456E">
          <w:tab/>
          <w:delText>220</w:delText>
        </w:r>
      </w:del>
    </w:p>
    <w:p w:rsidR="003E03D6" w:rsidDel="0070456E" w:rsidRDefault="003E03D6">
      <w:pPr>
        <w:pStyle w:val="TOC8"/>
        <w:rPr>
          <w:del w:id="5459" w:author="rapporteur_Christian_Herrero-Veron" w:date="2017-12-13T13:04:00Z"/>
          <w:rFonts w:asciiTheme="minorHAnsi" w:hAnsiTheme="minorHAnsi" w:cstheme="minorBidi"/>
          <w:b w:val="0"/>
          <w:szCs w:val="22"/>
          <w:lang w:val="en-US"/>
        </w:rPr>
      </w:pPr>
      <w:del w:id="5460" w:author="rapporteur_Christian_Herrero-Veron" w:date="2017-12-13T13:04:00Z">
        <w:r w:rsidRPr="006822D8" w:rsidDel="0070456E">
          <w:rPr>
            <w:rFonts w:eastAsia="Times New Roman"/>
          </w:rPr>
          <w:delText xml:space="preserve">Annex E </w:delText>
        </w:r>
        <w:r w:rsidRPr="006822D8" w:rsidDel="0070456E">
          <w:rPr>
            <w:rFonts w:eastAsia="SimSun"/>
          </w:rPr>
          <w:delText>(informative)</w:delText>
        </w:r>
        <w:r w:rsidRPr="006822D8" w:rsidDel="0070456E">
          <w:rPr>
            <w:rFonts w:eastAsia="Times New Roman"/>
          </w:rPr>
          <w:delText>: Proposed changes to 3GPP TS 24.007</w:delText>
        </w:r>
        <w:r w:rsidDel="0070456E">
          <w:tab/>
          <w:delText>221</w:delText>
        </w:r>
      </w:del>
    </w:p>
    <w:p w:rsidR="003E03D6" w:rsidDel="0070456E" w:rsidRDefault="003E03D6">
      <w:pPr>
        <w:pStyle w:val="TOC1"/>
        <w:rPr>
          <w:del w:id="5461" w:author="rapporteur_Christian_Herrero-Veron" w:date="2017-12-13T13:04:00Z"/>
          <w:rFonts w:asciiTheme="minorHAnsi" w:hAnsiTheme="minorHAnsi" w:cstheme="minorBidi"/>
          <w:szCs w:val="22"/>
          <w:lang w:val="en-US"/>
        </w:rPr>
      </w:pPr>
      <w:del w:id="5462" w:author="rapporteur_Christian_Herrero-Veron" w:date="2017-12-13T13:04:00Z">
        <w:r w:rsidRPr="006822D8" w:rsidDel="0070456E">
          <w:rPr>
            <w:rFonts w:eastAsia="Times New Roman"/>
          </w:rPr>
          <w:delText>E.1</w:delText>
        </w:r>
        <w:r w:rsidDel="0070456E">
          <w:rPr>
            <w:rFonts w:asciiTheme="minorHAnsi" w:hAnsiTheme="minorHAnsi" w:cstheme="minorBidi"/>
            <w:szCs w:val="22"/>
            <w:lang w:val="en-US"/>
          </w:rPr>
          <w:tab/>
        </w:r>
        <w:r w:rsidRPr="006822D8" w:rsidDel="0070456E">
          <w:rPr>
            <w:rFonts w:eastAsia="Times New Roman"/>
          </w:rPr>
          <w:delText>First change</w:delText>
        </w:r>
        <w:r w:rsidDel="0070456E">
          <w:tab/>
          <w:delText>221</w:delText>
        </w:r>
      </w:del>
    </w:p>
    <w:p w:rsidR="003E03D6" w:rsidDel="0070456E" w:rsidRDefault="003E03D6">
      <w:pPr>
        <w:pStyle w:val="TOC9"/>
        <w:rPr>
          <w:del w:id="5463" w:author="rapporteur_Christian_Herrero-Veron" w:date="2017-12-13T13:04:00Z"/>
          <w:rFonts w:asciiTheme="minorHAnsi" w:hAnsiTheme="minorHAnsi" w:cstheme="minorBidi"/>
          <w:b w:val="0"/>
          <w:szCs w:val="22"/>
          <w:lang w:val="en-US"/>
        </w:rPr>
      </w:pPr>
      <w:del w:id="5464" w:author="rapporteur_Christian_Herrero-Veron" w:date="2017-12-13T13:04:00Z">
        <w:r w:rsidDel="0070456E">
          <w:delText>Annex E: Change history</w:delText>
        </w:r>
        <w:r w:rsidDel="0070456E">
          <w:tab/>
          <w:delText>222</w:delText>
        </w:r>
      </w:del>
    </w:p>
    <w:p w:rsidR="00E8629F" w:rsidRPr="00235394" w:rsidRDefault="001A41AC" w:rsidP="00102C1A">
      <w:r>
        <w:rPr>
          <w:noProof/>
          <w:sz w:val="22"/>
        </w:rPr>
        <w:fldChar w:fldCharType="end"/>
      </w:r>
    </w:p>
    <w:p w:rsidR="00287A5E" w:rsidRPr="00235394" w:rsidRDefault="00E8629F" w:rsidP="00287A5E">
      <w:pPr>
        <w:pStyle w:val="Heading1"/>
      </w:pPr>
      <w:r w:rsidRPr="00235394">
        <w:br w:type="page"/>
      </w:r>
      <w:bookmarkStart w:id="5465" w:name="_Toc476900353"/>
      <w:bookmarkStart w:id="5466" w:name="_Toc479765877"/>
      <w:bookmarkStart w:id="5467" w:name="_Toc484956618"/>
      <w:bookmarkStart w:id="5468" w:name="_Toc485044059"/>
      <w:bookmarkStart w:id="5469" w:name="_Toc485217705"/>
      <w:bookmarkStart w:id="5470" w:name="_Toc485219874"/>
      <w:bookmarkStart w:id="5471" w:name="_Toc485220228"/>
      <w:bookmarkStart w:id="5472" w:name="_Toc492387445"/>
      <w:bookmarkStart w:id="5473" w:name="_Toc492388037"/>
      <w:bookmarkStart w:id="5474" w:name="_Toc492393922"/>
      <w:bookmarkStart w:id="5475" w:name="_Toc492394511"/>
      <w:bookmarkStart w:id="5476" w:name="_Toc492455343"/>
      <w:bookmarkStart w:id="5477" w:name="_Toc492455933"/>
      <w:bookmarkStart w:id="5478" w:name="_Toc492465753"/>
      <w:bookmarkStart w:id="5479" w:name="_Toc492466343"/>
      <w:bookmarkStart w:id="5480" w:name="_Toc500844666"/>
      <w:bookmarkStart w:id="5481" w:name="_Toc500933464"/>
      <w:bookmarkStart w:id="5482" w:name="_Toc500934268"/>
      <w:r w:rsidR="00287A5E" w:rsidRPr="00235394">
        <w:t>Foreword</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rsidR="00287A5E" w:rsidRPr="00235394" w:rsidRDefault="00287A5E" w:rsidP="00287A5E">
      <w:r w:rsidRPr="00235394">
        <w:t>This Technical Report has been produced by the 3</w:t>
      </w:r>
      <w:r w:rsidRPr="00235394">
        <w:rPr>
          <w:vertAlign w:val="superscript"/>
        </w:rPr>
        <w:t>rd</w:t>
      </w:r>
      <w:r w:rsidRPr="00235394">
        <w:t xml:space="preserve"> Generation Partnership Project (3GPP).</w:t>
      </w:r>
    </w:p>
    <w:p w:rsidR="00287A5E" w:rsidRPr="00235394" w:rsidRDefault="00287A5E" w:rsidP="00287A5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87A5E" w:rsidRPr="00235394" w:rsidRDefault="00287A5E" w:rsidP="00287A5E">
      <w:pPr>
        <w:pStyle w:val="B1"/>
      </w:pPr>
      <w:r w:rsidRPr="00235394">
        <w:t>Version x.y.z</w:t>
      </w:r>
    </w:p>
    <w:p w:rsidR="00287A5E" w:rsidRPr="00235394" w:rsidRDefault="00287A5E" w:rsidP="00287A5E">
      <w:pPr>
        <w:pStyle w:val="B1"/>
      </w:pPr>
      <w:proofErr w:type="gramStart"/>
      <w:r w:rsidRPr="00235394">
        <w:t>where</w:t>
      </w:r>
      <w:proofErr w:type="gramEnd"/>
      <w:r w:rsidRPr="00235394">
        <w:t>:</w:t>
      </w:r>
    </w:p>
    <w:p w:rsidR="00287A5E" w:rsidRPr="00235394" w:rsidRDefault="00287A5E" w:rsidP="00287A5E">
      <w:pPr>
        <w:pStyle w:val="B2"/>
      </w:pPr>
      <w:proofErr w:type="gramStart"/>
      <w:r w:rsidRPr="00235394">
        <w:t>x</w:t>
      </w:r>
      <w:proofErr w:type="gramEnd"/>
      <w:r w:rsidRPr="00235394">
        <w:tab/>
        <w:t>the first digit:</w:t>
      </w:r>
    </w:p>
    <w:p w:rsidR="00287A5E" w:rsidRPr="00235394" w:rsidRDefault="00287A5E" w:rsidP="00287A5E">
      <w:pPr>
        <w:pStyle w:val="B3"/>
      </w:pPr>
      <w:r w:rsidRPr="00235394">
        <w:t>1</w:t>
      </w:r>
      <w:r w:rsidRPr="00235394">
        <w:tab/>
        <w:t>presented to TSG for information;</w:t>
      </w:r>
    </w:p>
    <w:p w:rsidR="00287A5E" w:rsidRPr="00235394" w:rsidRDefault="00287A5E" w:rsidP="00287A5E">
      <w:pPr>
        <w:pStyle w:val="B3"/>
      </w:pPr>
      <w:r w:rsidRPr="00235394">
        <w:t>2</w:t>
      </w:r>
      <w:r w:rsidRPr="00235394">
        <w:tab/>
        <w:t>presented to TSG for approval;</w:t>
      </w:r>
    </w:p>
    <w:p w:rsidR="00287A5E" w:rsidRPr="00235394" w:rsidRDefault="00287A5E" w:rsidP="00287A5E">
      <w:pPr>
        <w:pStyle w:val="B3"/>
      </w:pPr>
      <w:r w:rsidRPr="00235394">
        <w:t>3</w:t>
      </w:r>
      <w:r w:rsidRPr="00235394">
        <w:tab/>
        <w:t>or greater indicates TSG approved document under change control.</w:t>
      </w:r>
    </w:p>
    <w:p w:rsidR="00287A5E" w:rsidRPr="00235394" w:rsidRDefault="00287A5E" w:rsidP="00287A5E">
      <w:pPr>
        <w:pStyle w:val="B2"/>
      </w:pPr>
      <w:proofErr w:type="gramStart"/>
      <w:r w:rsidRPr="00235394">
        <w:t>y</w:t>
      </w:r>
      <w:proofErr w:type="gramEnd"/>
      <w:r w:rsidRPr="00235394">
        <w:tab/>
        <w:t>the second digit is incremented for all changes of substance, i.e. technical enhancements, corrections, updates, etc.</w:t>
      </w:r>
    </w:p>
    <w:p w:rsidR="00287A5E" w:rsidRPr="00235394" w:rsidRDefault="00287A5E" w:rsidP="00287A5E">
      <w:pPr>
        <w:pStyle w:val="B2"/>
      </w:pPr>
      <w:proofErr w:type="gramStart"/>
      <w:r w:rsidRPr="00235394">
        <w:t>z</w:t>
      </w:r>
      <w:proofErr w:type="gramEnd"/>
      <w:r w:rsidRPr="00235394">
        <w:tab/>
        <w:t>the third digit is incremented when editorial only changes have been incorporated in the document.</w:t>
      </w:r>
    </w:p>
    <w:p w:rsidR="00287A5E" w:rsidRPr="00235394" w:rsidRDefault="00287A5E" w:rsidP="00287A5E">
      <w:pPr>
        <w:pStyle w:val="Heading1"/>
      </w:pPr>
      <w:r w:rsidRPr="00235394">
        <w:br w:type="page"/>
      </w:r>
      <w:bookmarkStart w:id="5483" w:name="_Toc476900355"/>
      <w:bookmarkStart w:id="5484" w:name="_Toc479765878"/>
      <w:bookmarkStart w:id="5485" w:name="_Toc484956619"/>
      <w:bookmarkStart w:id="5486" w:name="_Toc485044060"/>
      <w:bookmarkStart w:id="5487" w:name="_Toc485217706"/>
      <w:bookmarkStart w:id="5488" w:name="_Toc485219875"/>
      <w:bookmarkStart w:id="5489" w:name="_Toc485220229"/>
      <w:bookmarkStart w:id="5490" w:name="_Toc492387446"/>
      <w:bookmarkStart w:id="5491" w:name="_Toc492388038"/>
      <w:bookmarkStart w:id="5492" w:name="_Toc492393923"/>
      <w:bookmarkStart w:id="5493" w:name="_Toc492394512"/>
      <w:bookmarkStart w:id="5494" w:name="_Toc492455344"/>
      <w:bookmarkStart w:id="5495" w:name="_Toc492455934"/>
      <w:bookmarkStart w:id="5496" w:name="_Toc492465754"/>
      <w:bookmarkStart w:id="5497" w:name="_Toc492466344"/>
      <w:bookmarkStart w:id="5498" w:name="_Toc500844667"/>
      <w:bookmarkStart w:id="5499" w:name="_Toc500933465"/>
      <w:bookmarkStart w:id="5500" w:name="_Toc500934269"/>
      <w:r w:rsidRPr="00235394">
        <w:t>1</w:t>
      </w:r>
      <w:r w:rsidRPr="00235394">
        <w:tab/>
        <w:t>Scope</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rsidR="001449BF" w:rsidRDefault="001449BF" w:rsidP="001449BF">
      <w:bookmarkStart w:id="5501" w:name="_Toc476900356"/>
      <w:r>
        <w:t xml:space="preserve">The present document discusses and describes the CT1 aspects of the </w:t>
      </w:r>
      <w:r>
        <w:rPr>
          <w:lang w:eastAsia="zh-CN"/>
        </w:rPr>
        <w:t xml:space="preserve">5G System </w:t>
      </w:r>
      <w:proofErr w:type="gramStart"/>
      <w:r>
        <w:rPr>
          <w:lang w:eastAsia="zh-CN"/>
        </w:rPr>
        <w:t>phase</w:t>
      </w:r>
      <w:proofErr w:type="gramEnd"/>
      <w:r>
        <w:rPr>
          <w:lang w:eastAsia="zh-CN"/>
        </w:rPr>
        <w:t xml:space="preserve"> 1</w:t>
      </w:r>
      <w:r>
        <w:rPr>
          <w:rFonts w:hint="eastAsia"/>
          <w:lang w:eastAsia="zh-CN"/>
        </w:rPr>
        <w:t>.</w:t>
      </w:r>
      <w:r>
        <w:rPr>
          <w:lang w:eastAsia="zh-CN"/>
        </w:rPr>
        <w:t xml:space="preserve"> </w:t>
      </w:r>
      <w:r>
        <w:t>In particular, these CT1 aspects include the non-a</w:t>
      </w:r>
      <w:r w:rsidRPr="00CA2978">
        <w:t>ccess-</w:t>
      </w:r>
      <w:r>
        <w:t>s</w:t>
      </w:r>
      <w:r w:rsidRPr="00CA2978">
        <w:t xml:space="preserve">tratum (NAS) functions </w:t>
      </w:r>
      <w:r>
        <w:t>to be performed by the user equipment (UE)</w:t>
      </w:r>
      <w:r w:rsidRPr="00CA2978">
        <w:t xml:space="preserve"> in idle mode</w:t>
      </w:r>
      <w:r w:rsidRPr="007A6EDD">
        <w:t xml:space="preserve"> </w:t>
      </w:r>
      <w:r>
        <w:t>and the NAS signalling procedures between the UE and the 5G System (5GS)</w:t>
      </w:r>
      <w:r w:rsidRPr="00753056">
        <w:t xml:space="preserve"> </w:t>
      </w:r>
      <w:proofErr w:type="gramStart"/>
      <w:r>
        <w:t>phase</w:t>
      </w:r>
      <w:proofErr w:type="gramEnd"/>
      <w:r>
        <w:t xml:space="preserve"> 1.</w:t>
      </w:r>
    </w:p>
    <w:p w:rsidR="001449BF" w:rsidRPr="007E6407" w:rsidRDefault="001449BF" w:rsidP="001449BF">
      <w:r w:rsidRPr="007E6407">
        <w:t xml:space="preserve">The present document also considers the requirements on the NAS between the UE and the core network which arise from specific services </w:t>
      </w:r>
      <w:r>
        <w:t>such as public warning system (PWS), SMS over NAS, emergency services, location services (LCS), multimedia priority services (MPS), and also network functions such as</w:t>
      </w:r>
      <w:r w:rsidRPr="007E6407">
        <w:t xml:space="preserve"> </w:t>
      </w:r>
      <w:r>
        <w:t xml:space="preserve">access control, </w:t>
      </w:r>
      <w:r w:rsidRPr="007E6407">
        <w:t xml:space="preserve">security, QoS, </w:t>
      </w:r>
      <w:r>
        <w:t>IMS, network sharing, charging, congestion and overload control. In addition, the document considers the case of network slicing as well as interworking with E-UTRAN connected to EPC.</w:t>
      </w:r>
    </w:p>
    <w:p w:rsidR="001449BF" w:rsidRDefault="001449BF" w:rsidP="001449BF">
      <w:r w:rsidRPr="007E6407">
        <w:t xml:space="preserve">The present document is intended as a holding place for CT1 </w:t>
      </w:r>
      <w:r>
        <w:t xml:space="preserve">5GS </w:t>
      </w:r>
      <w:r w:rsidRPr="007E6407">
        <w:t>material until it stabilises sufficiently to be moved to appropriate 3GPP technical specifications.</w:t>
      </w:r>
    </w:p>
    <w:p w:rsidR="00287A5E" w:rsidRPr="00235394" w:rsidRDefault="00287A5E" w:rsidP="00287A5E">
      <w:pPr>
        <w:pStyle w:val="Heading1"/>
      </w:pPr>
      <w:bookmarkStart w:id="5502" w:name="_Toc479765879"/>
      <w:bookmarkStart w:id="5503" w:name="_Toc484956620"/>
      <w:bookmarkStart w:id="5504" w:name="_Toc485044061"/>
      <w:bookmarkStart w:id="5505" w:name="_Toc485217707"/>
      <w:bookmarkStart w:id="5506" w:name="_Toc485219876"/>
      <w:bookmarkStart w:id="5507" w:name="_Toc485220230"/>
      <w:bookmarkStart w:id="5508" w:name="_Toc492387447"/>
      <w:bookmarkStart w:id="5509" w:name="_Toc492388039"/>
      <w:bookmarkStart w:id="5510" w:name="_Toc492393924"/>
      <w:bookmarkStart w:id="5511" w:name="_Toc492394513"/>
      <w:bookmarkStart w:id="5512" w:name="_Toc492455345"/>
      <w:bookmarkStart w:id="5513" w:name="_Toc492455935"/>
      <w:bookmarkStart w:id="5514" w:name="_Toc492465755"/>
      <w:bookmarkStart w:id="5515" w:name="_Toc492466345"/>
      <w:bookmarkStart w:id="5516" w:name="_Toc500844668"/>
      <w:bookmarkStart w:id="5517" w:name="_Toc500933466"/>
      <w:bookmarkStart w:id="5518" w:name="_Toc500934270"/>
      <w:r w:rsidRPr="00235394">
        <w:t>2</w:t>
      </w:r>
      <w:r w:rsidRPr="00235394">
        <w:tab/>
        <w:t>References</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rsidR="00287A5E" w:rsidRPr="00235394" w:rsidRDefault="00287A5E" w:rsidP="00287A5E">
      <w:r w:rsidRPr="00235394">
        <w:t>The following documents contain provisions which, through reference in this text, constitute provisions of the present document.</w:t>
      </w:r>
    </w:p>
    <w:p w:rsidR="00287A5E" w:rsidRPr="00235394" w:rsidRDefault="00287A5E" w:rsidP="00287A5E">
      <w:pPr>
        <w:pStyle w:val="B1"/>
      </w:pPr>
      <w:r w:rsidRPr="00235394">
        <w:t>-</w:t>
      </w:r>
      <w:r w:rsidRPr="00235394">
        <w:tab/>
        <w:t>References are either specific (identified by date of publication, edition number, version number, etc.) or non</w:t>
      </w:r>
      <w:r w:rsidRPr="00235394">
        <w:noBreakHyphen/>
        <w:t>specific.</w:t>
      </w:r>
    </w:p>
    <w:p w:rsidR="00287A5E" w:rsidRPr="00235394" w:rsidRDefault="00287A5E" w:rsidP="00287A5E">
      <w:pPr>
        <w:pStyle w:val="B1"/>
      </w:pPr>
      <w:r w:rsidRPr="00235394">
        <w:t>-</w:t>
      </w:r>
      <w:r w:rsidRPr="00235394">
        <w:tab/>
        <w:t>For a specific reference, subsequent revisions do not apply.</w:t>
      </w:r>
    </w:p>
    <w:p w:rsidR="00287A5E" w:rsidRPr="00235394" w:rsidRDefault="00287A5E" w:rsidP="00287A5E">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00606F59" w:rsidRPr="00606F59">
        <w:t>in the same Release as the present document</w:t>
      </w:r>
      <w:r w:rsidRPr="00235394">
        <w:t>.</w:t>
      </w:r>
    </w:p>
    <w:p w:rsidR="00287A5E" w:rsidRDefault="00287A5E" w:rsidP="00287A5E">
      <w:pPr>
        <w:pStyle w:val="EX"/>
      </w:pPr>
      <w:r w:rsidRPr="00235394">
        <w:t>[1]</w:t>
      </w:r>
      <w:r w:rsidRPr="00235394">
        <w:tab/>
        <w:t>3GPP TR 21.905: "Vocabulary for 3GPP Specifications".</w:t>
      </w:r>
    </w:p>
    <w:p w:rsidR="003A544B" w:rsidRDefault="003A544B" w:rsidP="003A544B">
      <w:pPr>
        <w:pStyle w:val="EX"/>
      </w:pPr>
      <w:r>
        <w:t>[2]</w:t>
      </w:r>
      <w:r>
        <w:tab/>
        <w:t>3GPP TS 22.011: "Service accessibility".</w:t>
      </w:r>
    </w:p>
    <w:p w:rsidR="003A544B" w:rsidRDefault="003A544B" w:rsidP="00632266">
      <w:pPr>
        <w:pStyle w:val="EX"/>
      </w:pPr>
      <w:r>
        <w:t>[3]</w:t>
      </w:r>
      <w:r>
        <w:tab/>
        <w:t>3GPP TS 22.261: "Service requirements for the 5G system; Stage 1".</w:t>
      </w:r>
    </w:p>
    <w:p w:rsidR="00632266" w:rsidRDefault="00632266" w:rsidP="00632266">
      <w:pPr>
        <w:pStyle w:val="EX"/>
        <w:rPr>
          <w:rFonts w:eastAsia="Times New Roman"/>
        </w:rPr>
      </w:pPr>
      <w:r>
        <w:rPr>
          <w:rFonts w:eastAsia="Times New Roman"/>
        </w:rPr>
        <w:t>[</w:t>
      </w:r>
      <w:r w:rsidR="000000DE">
        <w:rPr>
          <w:rFonts w:eastAsia="Times New Roman"/>
        </w:rPr>
        <w:t>4</w:t>
      </w:r>
      <w:r>
        <w:rPr>
          <w:rFonts w:eastAsia="Times New Roman"/>
        </w:rPr>
        <w:t>]</w:t>
      </w:r>
      <w:r>
        <w:rPr>
          <w:rFonts w:eastAsia="Times New Roman"/>
        </w:rPr>
        <w:tab/>
        <w:t>3GPP TS 22.268: "</w:t>
      </w:r>
      <w:r>
        <w:rPr>
          <w:rFonts w:eastAsia="Times New Roman"/>
          <w:lang w:eastAsia="ja-JP"/>
        </w:rPr>
        <w:t>Public Warning System (PWS) Requirements</w:t>
      </w:r>
      <w:r>
        <w:rPr>
          <w:rFonts w:eastAsia="Times New Roman"/>
        </w:rPr>
        <w:t>".</w:t>
      </w:r>
    </w:p>
    <w:p w:rsidR="005734CC" w:rsidRPr="007E6407" w:rsidRDefault="005734CC" w:rsidP="00632266">
      <w:pPr>
        <w:pStyle w:val="EX"/>
      </w:pPr>
      <w:r w:rsidRPr="007E6407">
        <w:t>[</w:t>
      </w:r>
      <w:r w:rsidR="000000DE">
        <w:t>5</w:t>
      </w:r>
      <w:r w:rsidRPr="007E6407">
        <w:t>]</w:t>
      </w:r>
      <w:r w:rsidRPr="007E6407">
        <w:tab/>
        <w:t>3GPP TS 23.003: "Numbering, addressing and identification".</w:t>
      </w:r>
    </w:p>
    <w:p w:rsidR="00632266" w:rsidRDefault="00632266" w:rsidP="00632266">
      <w:pPr>
        <w:pStyle w:val="EX"/>
        <w:rPr>
          <w:rFonts w:eastAsia="Times New Roman"/>
          <w:lang w:eastAsia="zh-CN"/>
        </w:rPr>
      </w:pPr>
      <w:r>
        <w:rPr>
          <w:rFonts w:eastAsia="Times New Roman"/>
        </w:rPr>
        <w:t>[</w:t>
      </w:r>
      <w:r w:rsidR="000000DE">
        <w:rPr>
          <w:rFonts w:eastAsia="Times New Roman"/>
        </w:rPr>
        <w:t>6</w:t>
      </w:r>
      <w:r>
        <w:rPr>
          <w:rFonts w:eastAsia="Times New Roman"/>
        </w:rPr>
        <w:t>]</w:t>
      </w:r>
      <w:r>
        <w:rPr>
          <w:rFonts w:eastAsia="Times New Roman"/>
        </w:rPr>
        <w:tab/>
        <w:t>3GPP TS 23.041: "</w:t>
      </w:r>
      <w:r w:rsidRPr="002325F1">
        <w:rPr>
          <w:rFonts w:eastAsia="Times New Roman"/>
        </w:rPr>
        <w:t>Technical realization of Cell Broadcast Service (CBS)</w:t>
      </w:r>
      <w:r>
        <w:rPr>
          <w:rFonts w:eastAsia="Times New Roman"/>
        </w:rPr>
        <w:t>".</w:t>
      </w:r>
    </w:p>
    <w:p w:rsidR="00DC4181" w:rsidRDefault="00DC4181" w:rsidP="00632266">
      <w:pPr>
        <w:pStyle w:val="EX"/>
      </w:pPr>
      <w:r>
        <w:t>[</w:t>
      </w:r>
      <w:r w:rsidR="000000DE">
        <w:t>7</w:t>
      </w:r>
      <w:r>
        <w:t>]</w:t>
      </w:r>
      <w:r>
        <w:tab/>
        <w:t>3GPP</w:t>
      </w:r>
      <w:r w:rsidRPr="00235394">
        <w:t> </w:t>
      </w:r>
      <w:r>
        <w:t>TS</w:t>
      </w:r>
      <w:r w:rsidRPr="00235394">
        <w:t> </w:t>
      </w:r>
      <w:r>
        <w:t>23.122: "</w:t>
      </w:r>
      <w:r w:rsidRPr="003168A2">
        <w:t>Non-Access-Stratum functions related to Mobile Station (MS) in idle mode</w:t>
      </w:r>
      <w:r>
        <w:t>".</w:t>
      </w:r>
    </w:p>
    <w:p w:rsidR="00510D75" w:rsidRDefault="00510D75" w:rsidP="00B42DCD">
      <w:pPr>
        <w:pStyle w:val="EX"/>
        <w:tabs>
          <w:tab w:val="left" w:pos="4678"/>
        </w:tabs>
        <w:rPr>
          <w:rFonts w:eastAsia="Times New Roman"/>
          <w:lang w:eastAsia="zh-CN"/>
        </w:rPr>
      </w:pPr>
      <w:r>
        <w:rPr>
          <w:rFonts w:eastAsia="Times New Roman"/>
          <w:lang w:eastAsia="zh-CN"/>
        </w:rPr>
        <w:t>[</w:t>
      </w:r>
      <w:r w:rsidR="00B42DCD">
        <w:rPr>
          <w:rFonts w:eastAsia="Times New Roman"/>
          <w:lang w:eastAsia="zh-CN"/>
        </w:rPr>
        <w:t>8</w:t>
      </w:r>
      <w:r>
        <w:rPr>
          <w:rFonts w:eastAsia="Times New Roman"/>
          <w:lang w:eastAsia="zh-CN"/>
        </w:rPr>
        <w:t>]</w:t>
      </w:r>
      <w:r>
        <w:rPr>
          <w:rFonts w:eastAsia="Times New Roman" w:hint="eastAsia"/>
          <w:lang w:eastAsia="zh-CN"/>
        </w:rPr>
        <w:tab/>
      </w:r>
      <w:r w:rsidRPr="00B81036">
        <w:rPr>
          <w:rFonts w:eastAsia="Times New Roman"/>
        </w:rPr>
        <w:t>3GPP TS 23.167: "IP Multimedia Subsystem (IMS) emergency sessions".</w:t>
      </w:r>
    </w:p>
    <w:p w:rsidR="00287A5E" w:rsidRDefault="00152D44" w:rsidP="00510D75">
      <w:pPr>
        <w:pStyle w:val="EX"/>
      </w:pPr>
      <w:r>
        <w:t>[</w:t>
      </w:r>
      <w:r w:rsidR="00B42DCD">
        <w:t>9</w:t>
      </w:r>
      <w:r>
        <w:t>]</w:t>
      </w:r>
      <w:r>
        <w:tab/>
        <w:t>3GPP</w:t>
      </w:r>
      <w:r w:rsidRPr="00235394">
        <w:t> </w:t>
      </w:r>
      <w:r w:rsidR="00287A5E">
        <w:t>TS</w:t>
      </w:r>
      <w:r w:rsidRPr="00235394">
        <w:t> </w:t>
      </w:r>
      <w:r w:rsidR="00287A5E">
        <w:t>23.501: "System Architecture for the 5G System; Stage 2".</w:t>
      </w:r>
    </w:p>
    <w:p w:rsidR="00287A5E" w:rsidRDefault="00287A5E" w:rsidP="00287A5E">
      <w:pPr>
        <w:pStyle w:val="EX"/>
      </w:pPr>
      <w:r>
        <w:t>[</w:t>
      </w:r>
      <w:r w:rsidR="00B42DCD">
        <w:t>10</w:t>
      </w:r>
      <w:r>
        <w:t>]</w:t>
      </w:r>
      <w:r>
        <w:tab/>
        <w:t>3GPP</w:t>
      </w:r>
      <w:r w:rsidR="00152D44" w:rsidRPr="00235394">
        <w:t> </w:t>
      </w:r>
      <w:r>
        <w:t>TS</w:t>
      </w:r>
      <w:r w:rsidR="00152D44" w:rsidRPr="00235394">
        <w:t> </w:t>
      </w:r>
      <w:r>
        <w:t>23.502: "Procedures for the 5G System; Stage 2".</w:t>
      </w:r>
    </w:p>
    <w:p w:rsidR="00E268A3" w:rsidRPr="00C215F5" w:rsidRDefault="00E268A3" w:rsidP="00E268A3">
      <w:pPr>
        <w:keepLines/>
        <w:ind w:left="1702" w:hanging="1418"/>
        <w:rPr>
          <w:rFonts w:eastAsia="SimSun"/>
        </w:rPr>
      </w:pPr>
      <w:bookmarkStart w:id="5519" w:name="_Toc476900357"/>
      <w:bookmarkStart w:id="5520" w:name="_Toc479765880"/>
      <w:r w:rsidRPr="00C215F5">
        <w:rPr>
          <w:rFonts w:eastAsia="SimSun"/>
        </w:rPr>
        <w:t>[</w:t>
      </w:r>
      <w:r w:rsidR="000000DE">
        <w:rPr>
          <w:rFonts w:eastAsia="SimSun"/>
        </w:rPr>
        <w:t>1</w:t>
      </w:r>
      <w:r w:rsidR="00B42DCD">
        <w:rPr>
          <w:rFonts w:eastAsia="SimSun"/>
        </w:rPr>
        <w:t>1</w:t>
      </w:r>
      <w:r w:rsidRPr="00C215F5">
        <w:rPr>
          <w:rFonts w:eastAsia="SimSun"/>
        </w:rPr>
        <w:t>]</w:t>
      </w:r>
      <w:r w:rsidRPr="00C215F5">
        <w:rPr>
          <w:rFonts w:eastAsia="SimSun"/>
        </w:rPr>
        <w:tab/>
        <w:t>3GPP TS 24.007: "Mobile radio interface signalling layer 3; General aspects".</w:t>
      </w:r>
    </w:p>
    <w:p w:rsidR="00B42732" w:rsidRDefault="00B42732" w:rsidP="00B42732">
      <w:pPr>
        <w:pStyle w:val="EX"/>
        <w:rPr>
          <w:rFonts w:eastAsia="Times New Roman"/>
        </w:rPr>
      </w:pPr>
      <w:r>
        <w:rPr>
          <w:rFonts w:eastAsia="Times New Roman"/>
        </w:rPr>
        <w:t>[</w:t>
      </w:r>
      <w:r w:rsidR="000000DE">
        <w:rPr>
          <w:rFonts w:eastAsia="Times New Roman"/>
        </w:rPr>
        <w:t>1</w:t>
      </w:r>
      <w:r w:rsidR="00B42DCD">
        <w:rPr>
          <w:rFonts w:eastAsia="Times New Roman"/>
        </w:rPr>
        <w:t>2</w:t>
      </w:r>
      <w:r>
        <w:rPr>
          <w:rFonts w:eastAsia="Times New Roman"/>
        </w:rPr>
        <w:t>]</w:t>
      </w:r>
      <w:r>
        <w:rPr>
          <w:rFonts w:eastAsia="Times New Roman"/>
        </w:rPr>
        <w:tab/>
        <w:t>3GPP</w:t>
      </w:r>
      <w:r w:rsidRPr="00235394">
        <w:rPr>
          <w:rFonts w:eastAsia="Times New Roman"/>
        </w:rPr>
        <w:t> </w:t>
      </w:r>
      <w:r>
        <w:rPr>
          <w:rFonts w:eastAsia="Times New Roman"/>
        </w:rPr>
        <w:t>TS</w:t>
      </w:r>
      <w:r w:rsidRPr="00235394">
        <w:rPr>
          <w:rFonts w:eastAsia="Times New Roman"/>
        </w:rPr>
        <w:t> </w:t>
      </w:r>
      <w:r>
        <w:rPr>
          <w:rFonts w:eastAsia="Times New Roman"/>
        </w:rPr>
        <w:t>24.008: "</w:t>
      </w:r>
      <w:r w:rsidRPr="003168A2">
        <w:rPr>
          <w:rFonts w:eastAsia="Times New Roman"/>
        </w:rPr>
        <w:t>Mobile Radio Interface Layer 3 specification; Core Network Protocols; Stage 3</w:t>
      </w:r>
      <w:r>
        <w:rPr>
          <w:rFonts w:eastAsia="Times New Roman"/>
        </w:rPr>
        <w:t>".</w:t>
      </w:r>
    </w:p>
    <w:p w:rsidR="00614F77" w:rsidRPr="005B0A29" w:rsidRDefault="00614F77" w:rsidP="00614F77">
      <w:pPr>
        <w:keepLines/>
        <w:ind w:left="1702" w:hanging="1418"/>
        <w:rPr>
          <w:ins w:id="5521" w:author="rapporteur_Christian_Herrero-Veron" w:date="2017-12-08T14:44:00Z"/>
          <w:rFonts w:eastAsia="Times New Roman"/>
          <w:lang w:eastAsia="zh-CN"/>
        </w:rPr>
      </w:pPr>
      <w:ins w:id="5522" w:author="rapporteur_Christian_Herrero-Veron" w:date="2017-12-08T14:44:00Z">
        <w:r w:rsidRPr="00102CA0">
          <w:rPr>
            <w:rFonts w:eastAsia="Times New Roman"/>
          </w:rPr>
          <w:t>[</w:t>
        </w:r>
        <w:r>
          <w:rPr>
            <w:rFonts w:eastAsia="Times New Roman"/>
          </w:rPr>
          <w:t>1</w:t>
        </w:r>
      </w:ins>
      <w:ins w:id="5523" w:author="rapporteur_Christian_Herrero-Veron" w:date="2017-12-08T14:45:00Z">
        <w:r>
          <w:rPr>
            <w:rFonts w:eastAsia="Times New Roman"/>
          </w:rPr>
          <w:t>3</w:t>
        </w:r>
      </w:ins>
      <w:ins w:id="5524" w:author="rapporteur_Christian_Herrero-Veron" w:date="2017-12-08T14:44:00Z">
        <w:r w:rsidRPr="00102CA0">
          <w:rPr>
            <w:rFonts w:eastAsia="Times New Roman"/>
          </w:rPr>
          <w:t>]</w:t>
        </w:r>
        <w:r w:rsidRPr="00102CA0">
          <w:rPr>
            <w:rFonts w:eastAsia="Times New Roman"/>
          </w:rPr>
          <w:tab/>
          <w:t>3GPP TS 24.229:</w:t>
        </w:r>
        <w:r>
          <w:rPr>
            <w:rFonts w:eastAsia="Times New Roman"/>
          </w:rPr>
          <w:t xml:space="preserve"> "I</w:t>
        </w:r>
        <w:r w:rsidRPr="00102CA0">
          <w:rPr>
            <w:rFonts w:eastAsia="Times New Roman"/>
          </w:rPr>
          <w:t>P multimedia call control protocol based on Session Initiation Protocol (SIP) and Session Description Protocol (SDP); Stage 3</w:t>
        </w:r>
        <w:r>
          <w:rPr>
            <w:rFonts w:eastAsia="Times New Roman"/>
          </w:rPr>
          <w:t>".</w:t>
        </w:r>
      </w:ins>
    </w:p>
    <w:p w:rsidR="00614F77" w:rsidRDefault="00614F77" w:rsidP="00614F77">
      <w:pPr>
        <w:pStyle w:val="EX"/>
        <w:rPr>
          <w:ins w:id="5525" w:author="C1-175086" w:date="2017-12-08T14:44:00Z"/>
          <w:rFonts w:eastAsia="Times New Roman"/>
          <w:lang w:eastAsia="zh-CN"/>
        </w:rPr>
      </w:pPr>
      <w:ins w:id="5526" w:author="C1-175086" w:date="2017-12-08T14:44:00Z">
        <w:r>
          <w:rPr>
            <w:rFonts w:eastAsia="Times New Roman"/>
          </w:rPr>
          <w:t>[</w:t>
        </w:r>
      </w:ins>
      <w:ins w:id="5527" w:author="rapporteur_Christian_Herrero-Veron" w:date="2017-12-08T14:45:00Z">
        <w:r>
          <w:t>14</w:t>
        </w:r>
      </w:ins>
      <w:ins w:id="5528" w:author="C1-175086" w:date="2017-12-08T14:44:00Z">
        <w:r>
          <w:rPr>
            <w:rFonts w:eastAsia="Times New Roman"/>
          </w:rPr>
          <w:t>]</w:t>
        </w:r>
        <w:r>
          <w:rPr>
            <w:rFonts w:eastAsia="Times New Roman"/>
          </w:rPr>
          <w:tab/>
        </w:r>
        <w:r w:rsidRPr="00B06824">
          <w:rPr>
            <w:rFonts w:eastAsia="Times New Roman"/>
          </w:rPr>
          <w:t>3GPP</w:t>
        </w:r>
        <w:r>
          <w:rPr>
            <w:rFonts w:eastAsia="Times New Roman"/>
          </w:rPr>
          <w:t> </w:t>
        </w:r>
        <w:r w:rsidRPr="00B06824">
          <w:rPr>
            <w:rFonts w:eastAsia="Times New Roman"/>
          </w:rPr>
          <w:t>TS</w:t>
        </w:r>
        <w:r>
          <w:rPr>
            <w:rFonts w:eastAsia="Times New Roman"/>
          </w:rPr>
          <w:t> 24.250</w:t>
        </w:r>
        <w:r w:rsidRPr="00B06824">
          <w:rPr>
            <w:rFonts w:eastAsia="Times New Roman"/>
          </w:rPr>
          <w:t>: "</w:t>
        </w:r>
        <w:r w:rsidRPr="0048523A">
          <w:rPr>
            <w:rFonts w:eastAsia="Times New Roman"/>
          </w:rPr>
          <w:t>Protocol for Reliable Data Service between UE and SCEF; Stage 3</w:t>
        </w:r>
        <w:r w:rsidRPr="00B06824">
          <w:rPr>
            <w:rFonts w:eastAsia="Times New Roman"/>
          </w:rPr>
          <w:t>".</w:t>
        </w:r>
      </w:ins>
    </w:p>
    <w:p w:rsidR="009C74C2" w:rsidRDefault="009C74C2" w:rsidP="00614F77">
      <w:pPr>
        <w:pStyle w:val="EX"/>
        <w:rPr>
          <w:rFonts w:eastAsia="Times New Roman"/>
          <w:lang w:eastAsia="zh-CN"/>
        </w:rPr>
      </w:pPr>
      <w:r>
        <w:rPr>
          <w:rFonts w:eastAsia="Times New Roman"/>
          <w:lang w:val="en-US"/>
        </w:rPr>
        <w:t>[</w:t>
      </w:r>
      <w:r w:rsidR="000000DE">
        <w:rPr>
          <w:rFonts w:eastAsia="Times New Roman"/>
          <w:lang w:val="en-US"/>
        </w:rPr>
        <w:t>1</w:t>
      </w:r>
      <w:ins w:id="5529" w:author="rapporteur_Christian_Herrero-Veron" w:date="2017-12-08T14:45:00Z">
        <w:r w:rsidR="00614F77">
          <w:rPr>
            <w:rFonts w:eastAsia="Times New Roman"/>
            <w:lang w:val="en-US"/>
          </w:rPr>
          <w:t>5</w:t>
        </w:r>
      </w:ins>
      <w:del w:id="5530" w:author="rapporteur_Christian_Herrero-Veron" w:date="2017-12-08T14:45:00Z">
        <w:r w:rsidR="00B42DCD" w:rsidDel="00614F77">
          <w:rPr>
            <w:rFonts w:eastAsia="Times New Roman"/>
            <w:lang w:val="en-US"/>
          </w:rPr>
          <w:delText>3</w:delText>
        </w:r>
      </w:del>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24.301: "</w:t>
      </w:r>
      <w:r w:rsidRPr="00A978C2">
        <w:rPr>
          <w:rFonts w:eastAsia="Times New Roman"/>
        </w:rPr>
        <w:t>Non-Access-Stratum (NAS) protocol for Evolved Packet System (EPS); Stage</w:t>
      </w:r>
      <w:r>
        <w:rPr>
          <w:rFonts w:eastAsia="Times New Roman"/>
        </w:rPr>
        <w:t> 3".</w:t>
      </w:r>
    </w:p>
    <w:p w:rsidR="00E62FB3" w:rsidRDefault="00E62FB3" w:rsidP="00E62FB3">
      <w:pPr>
        <w:pStyle w:val="EX"/>
        <w:rPr>
          <w:rFonts w:eastAsia="Times New Roman"/>
        </w:rPr>
      </w:pPr>
      <w:r>
        <w:rPr>
          <w:rFonts w:eastAsia="Times New Roman"/>
          <w:lang w:eastAsia="zh-CN"/>
        </w:rPr>
        <w:t>[</w:t>
      </w:r>
      <w:r w:rsidR="000000DE">
        <w:rPr>
          <w:rFonts w:eastAsia="Times New Roman"/>
          <w:lang w:eastAsia="zh-CN"/>
        </w:rPr>
        <w:t>1</w:t>
      </w:r>
      <w:ins w:id="5531" w:author="rapporteur_Christian_Herrero-Veron" w:date="2017-12-08T14:45:00Z">
        <w:r w:rsidR="00614F77">
          <w:rPr>
            <w:rFonts w:eastAsia="Times New Roman"/>
            <w:lang w:eastAsia="zh-CN"/>
          </w:rPr>
          <w:t>6</w:t>
        </w:r>
      </w:ins>
      <w:del w:id="5532" w:author="rapporteur_Christian_Herrero-Veron" w:date="2017-12-08T14:45:00Z">
        <w:r w:rsidR="00B42DCD" w:rsidDel="00614F77">
          <w:rPr>
            <w:rFonts w:eastAsia="Times New Roman"/>
            <w:lang w:eastAsia="zh-CN"/>
          </w:rPr>
          <w:delText>4</w:delText>
        </w:r>
      </w:del>
      <w:r>
        <w:rPr>
          <w:rFonts w:eastAsia="Times New Roman"/>
          <w:lang w:eastAsia="zh-CN"/>
        </w:rPr>
        <w:t>]</w:t>
      </w:r>
      <w:r>
        <w:rPr>
          <w:rFonts w:eastAsia="Times New Roman"/>
          <w:lang w:eastAsia="zh-CN"/>
        </w:rPr>
        <w:tab/>
        <w:t>3GPP TS 24.302:</w:t>
      </w:r>
      <w:r w:rsidRPr="00A15298">
        <w:rPr>
          <w:rFonts w:eastAsia="Times New Roman"/>
        </w:rPr>
        <w:t xml:space="preserve"> </w:t>
      </w:r>
      <w:r>
        <w:rPr>
          <w:rFonts w:eastAsia="Times New Roman"/>
        </w:rPr>
        <w:t>"Access to the 3GPP Evolved Packet Core (EPC) via non-3GPP access networks; Stage 3"</w:t>
      </w:r>
    </w:p>
    <w:p w:rsidR="002663AB" w:rsidRDefault="002663AB" w:rsidP="002663AB">
      <w:pPr>
        <w:pStyle w:val="EX"/>
        <w:rPr>
          <w:lang w:eastAsia="zh-CN"/>
        </w:rPr>
      </w:pPr>
      <w:r>
        <w:rPr>
          <w:lang w:val="en-US"/>
        </w:rPr>
        <w:t>[1</w:t>
      </w:r>
      <w:ins w:id="5533" w:author="rapporteur_Christian_Herrero-Veron" w:date="2017-12-08T14:46:00Z">
        <w:r w:rsidR="00614F77">
          <w:rPr>
            <w:lang w:val="en-US"/>
          </w:rPr>
          <w:t>7</w:t>
        </w:r>
      </w:ins>
      <w:del w:id="5534" w:author="rapporteur_Christian_Herrero-Veron" w:date="2017-12-08T14:46:00Z">
        <w:r w:rsidR="00B42DCD" w:rsidDel="00614F77">
          <w:rPr>
            <w:lang w:val="en-US"/>
          </w:rPr>
          <w:delText>5</w:delText>
        </w:r>
      </w:del>
      <w:r>
        <w:rPr>
          <w:lang w:val="en-US"/>
        </w:rPr>
        <w:t>]</w:t>
      </w:r>
      <w:r>
        <w:rPr>
          <w:lang w:val="en-US"/>
        </w:rPr>
        <w:tab/>
      </w:r>
      <w:r>
        <w:t>3GPP</w:t>
      </w:r>
      <w:r w:rsidRPr="00235394">
        <w:t> </w:t>
      </w:r>
      <w:r>
        <w:t>TS</w:t>
      </w:r>
      <w:r w:rsidRPr="00235394">
        <w:t> </w:t>
      </w:r>
      <w:r>
        <w:t>24.501: "</w:t>
      </w:r>
      <w:r w:rsidRPr="0072396C">
        <w:t>Access-Stratum (NAS) protocol</w:t>
      </w:r>
      <w:r>
        <w:t xml:space="preserve"> </w:t>
      </w:r>
      <w:r w:rsidRPr="0072396C">
        <w:t>for 5G System (5GS)</w:t>
      </w:r>
      <w:r>
        <w:t xml:space="preserve">; </w:t>
      </w:r>
      <w:r w:rsidRPr="00A978C2">
        <w:t>Stage</w:t>
      </w:r>
      <w:r>
        <w:t> 3".</w:t>
      </w:r>
    </w:p>
    <w:p w:rsidR="002663AB" w:rsidRDefault="002663AB" w:rsidP="002663AB">
      <w:pPr>
        <w:pStyle w:val="EX"/>
      </w:pPr>
      <w:r>
        <w:rPr>
          <w:lang w:eastAsia="zh-CN"/>
        </w:rPr>
        <w:t>[1</w:t>
      </w:r>
      <w:ins w:id="5535" w:author="rapporteur_Christian_Herrero-Veron" w:date="2017-12-08T14:46:00Z">
        <w:r w:rsidR="00614F77">
          <w:rPr>
            <w:lang w:eastAsia="zh-CN"/>
          </w:rPr>
          <w:t>8</w:t>
        </w:r>
      </w:ins>
      <w:del w:id="5536" w:author="rapporteur_Christian_Herrero-Veron" w:date="2017-12-08T14:46:00Z">
        <w:r w:rsidR="00B42DCD" w:rsidDel="00614F77">
          <w:rPr>
            <w:lang w:eastAsia="zh-CN"/>
          </w:rPr>
          <w:delText>6</w:delText>
        </w:r>
      </w:del>
      <w:r>
        <w:rPr>
          <w:lang w:eastAsia="zh-CN"/>
        </w:rPr>
        <w:t>]</w:t>
      </w:r>
      <w:r>
        <w:rPr>
          <w:lang w:eastAsia="zh-CN"/>
        </w:rPr>
        <w:tab/>
        <w:t>3GPP TS 24.502:</w:t>
      </w:r>
      <w:r w:rsidRPr="00A15298">
        <w:t xml:space="preserve"> </w:t>
      </w:r>
      <w:r>
        <w:t xml:space="preserve">"Access to the 3GPP 5G System (5GS) via non-3GPP access networks; </w:t>
      </w:r>
      <w:r w:rsidRPr="00A978C2">
        <w:t>Stage</w:t>
      </w:r>
      <w:r>
        <w:t> 3"</w:t>
      </w:r>
    </w:p>
    <w:p w:rsidR="00614F77" w:rsidRDefault="00614F77" w:rsidP="00614F77">
      <w:pPr>
        <w:pStyle w:val="EX"/>
        <w:rPr>
          <w:ins w:id="5537" w:author="C1-175417" w:date="2017-12-08T14:41:00Z"/>
        </w:rPr>
      </w:pPr>
      <w:ins w:id="5538" w:author="C1-175417" w:date="2017-12-08T14:41:00Z">
        <w:r>
          <w:rPr>
            <w:lang w:eastAsia="zh-CN"/>
          </w:rPr>
          <w:t>[</w:t>
        </w:r>
      </w:ins>
      <w:ins w:id="5539" w:author="rapporteur_Christian_Herrero-Veron" w:date="2017-12-08T14:46:00Z">
        <w:r>
          <w:rPr>
            <w:lang w:eastAsia="zh-CN"/>
          </w:rPr>
          <w:t>19</w:t>
        </w:r>
      </w:ins>
      <w:ins w:id="5540" w:author="C1-175417" w:date="2017-12-08T14:41:00Z">
        <w:r>
          <w:rPr>
            <w:lang w:eastAsia="zh-CN"/>
          </w:rPr>
          <w:t>]</w:t>
        </w:r>
        <w:r>
          <w:rPr>
            <w:lang w:eastAsia="zh-CN"/>
          </w:rPr>
          <w:tab/>
          <w:t>3GPP TS 24.abc:</w:t>
        </w:r>
        <w:r w:rsidRPr="00A15298">
          <w:t xml:space="preserve"> </w:t>
        </w:r>
        <w:r>
          <w:t>"</w:t>
        </w:r>
        <w:r w:rsidRPr="00F26506">
          <w:rPr>
            <w:rFonts w:cs="Arial"/>
          </w:rPr>
          <w:t>WLAN connectivity for 5GS</w:t>
        </w:r>
        <w:r w:rsidRPr="00F03CC2">
          <w:t xml:space="preserve"> Management Object (MO)</w:t>
        </w:r>
        <w:r>
          <w:t>"</w:t>
        </w:r>
      </w:ins>
    </w:p>
    <w:p w:rsidR="00730AED" w:rsidRDefault="00730AED" w:rsidP="00730AED">
      <w:pPr>
        <w:pStyle w:val="EX"/>
        <w:rPr>
          <w:ins w:id="5541" w:author="C1-175144" w:date="2017-12-12T09:41:00Z"/>
        </w:rPr>
      </w:pPr>
      <w:ins w:id="5542" w:author="C1-175144" w:date="2017-12-12T09:41:00Z">
        <w:r>
          <w:t>[</w:t>
        </w:r>
      </w:ins>
      <w:ins w:id="5543" w:author="rapporteur_Christian_Herrero-Veron" w:date="2017-12-12T09:42:00Z">
        <w:r>
          <w:t>20</w:t>
        </w:r>
      </w:ins>
      <w:ins w:id="5544" w:author="C1-175144" w:date="2017-12-12T09:41:00Z">
        <w:r>
          <w:t>]</w:t>
        </w:r>
        <w:r>
          <w:tab/>
          <w:t>3GPP</w:t>
        </w:r>
        <w:r w:rsidRPr="00235394">
          <w:t> </w:t>
        </w:r>
        <w:r>
          <w:t>TS</w:t>
        </w:r>
        <w:r w:rsidRPr="00235394">
          <w:t> </w:t>
        </w:r>
        <w:r>
          <w:t>28.530: "</w:t>
        </w:r>
        <w:r w:rsidRPr="00267A4D">
          <w:t>Telecommunication management; Management of network slicing in mobile networks; Concepts, use cases and requirements</w:t>
        </w:r>
        <w:r>
          <w:t>".</w:t>
        </w:r>
      </w:ins>
    </w:p>
    <w:p w:rsidR="00730AED" w:rsidRDefault="00730AED" w:rsidP="00730AED">
      <w:pPr>
        <w:pStyle w:val="EX"/>
        <w:rPr>
          <w:ins w:id="5545" w:author="C1-175144" w:date="2017-12-12T09:41:00Z"/>
        </w:rPr>
      </w:pPr>
      <w:ins w:id="5546" w:author="C1-175144" w:date="2017-12-12T09:41:00Z">
        <w:r w:rsidRPr="00B06824">
          <w:t>[</w:t>
        </w:r>
      </w:ins>
      <w:ins w:id="5547" w:author="rapporteur_Christian_Herrero-Veron" w:date="2017-12-12T09:42:00Z">
        <w:r>
          <w:t>21</w:t>
        </w:r>
      </w:ins>
      <w:ins w:id="5548" w:author="C1-175144" w:date="2017-12-12T09:41:00Z">
        <w:r w:rsidRPr="00B06824">
          <w:t>]</w:t>
        </w:r>
        <w:r w:rsidRPr="00B06824">
          <w:tab/>
          <w:t>3GPP</w:t>
        </w:r>
        <w:r>
          <w:t> </w:t>
        </w:r>
        <w:r w:rsidRPr="00B06824">
          <w:t>TS</w:t>
        </w:r>
        <w:r>
          <w:t> 28.531</w:t>
        </w:r>
        <w:r w:rsidRPr="00B06824">
          <w:t>: "</w:t>
        </w:r>
        <w:r w:rsidRPr="00F60449">
          <w:t>Provisioning of network slicing for 5G networks and s</w:t>
        </w:r>
        <w:r>
          <w:t>ervices</w:t>
        </w:r>
        <w:r w:rsidRPr="00B06824">
          <w:t>".</w:t>
        </w:r>
      </w:ins>
    </w:p>
    <w:p w:rsidR="004F3595" w:rsidRDefault="004F3595" w:rsidP="00730AED">
      <w:pPr>
        <w:pStyle w:val="EX"/>
        <w:rPr>
          <w:lang w:eastAsia="ja-JP"/>
        </w:rPr>
      </w:pPr>
      <w:r>
        <w:t>[</w:t>
      </w:r>
      <w:ins w:id="5549" w:author="rapporteur_Christian_Herrero-Veron" w:date="2017-12-08T14:46:00Z">
        <w:r w:rsidR="00614F77">
          <w:t>2</w:t>
        </w:r>
      </w:ins>
      <w:ins w:id="5550" w:author="rapporteur_Christian_Herrero-Veron" w:date="2017-12-12T09:42:00Z">
        <w:r w:rsidR="00730AED">
          <w:t>2</w:t>
        </w:r>
      </w:ins>
      <w:del w:id="5551" w:author="rapporteur_Christian_Herrero-Veron" w:date="2017-12-08T14:46:00Z">
        <w:r w:rsidR="000000DE" w:rsidDel="00614F77">
          <w:delText>1</w:delText>
        </w:r>
        <w:r w:rsidR="00B42DCD" w:rsidDel="00614F77">
          <w:delText>7</w:delText>
        </w:r>
      </w:del>
      <w:r>
        <w:t>]</w:t>
      </w:r>
      <w:r>
        <w:tab/>
        <w:t>3GPP TS 29.168: "</w:t>
      </w:r>
      <w:r>
        <w:rPr>
          <w:lang w:eastAsia="ja-JP"/>
        </w:rPr>
        <w:t>Cell Broadcast Centre interfaces with the Evolved Packet Core</w:t>
      </w:r>
      <w:r>
        <w:t>".</w:t>
      </w:r>
    </w:p>
    <w:p w:rsidR="00062189" w:rsidRPr="005B0A29" w:rsidDel="00614F77" w:rsidRDefault="00062189" w:rsidP="00062189">
      <w:pPr>
        <w:keepLines/>
        <w:ind w:left="1702" w:hanging="1418"/>
        <w:rPr>
          <w:del w:id="5552" w:author="rapporteur_Christian_Herrero-Veron" w:date="2017-12-08T14:45:00Z"/>
          <w:rFonts w:eastAsia="Times New Roman"/>
          <w:lang w:eastAsia="zh-CN"/>
        </w:rPr>
      </w:pPr>
      <w:del w:id="5553" w:author="rapporteur_Christian_Herrero-Veron" w:date="2017-12-08T14:45:00Z">
        <w:r w:rsidRPr="00102CA0" w:rsidDel="00614F77">
          <w:rPr>
            <w:rFonts w:eastAsia="Times New Roman"/>
          </w:rPr>
          <w:delText>[</w:delText>
        </w:r>
        <w:r w:rsidR="00B42DCD" w:rsidDel="00614F77">
          <w:rPr>
            <w:rFonts w:eastAsia="Times New Roman"/>
          </w:rPr>
          <w:delText>18</w:delText>
        </w:r>
        <w:r w:rsidRPr="00102CA0" w:rsidDel="00614F77">
          <w:rPr>
            <w:rFonts w:eastAsia="Times New Roman"/>
          </w:rPr>
          <w:delText>]</w:delText>
        </w:r>
        <w:r w:rsidRPr="00102CA0" w:rsidDel="00614F77">
          <w:rPr>
            <w:rFonts w:eastAsia="Times New Roman"/>
          </w:rPr>
          <w:tab/>
          <w:delText>3GPP TS 24.229:</w:delText>
        </w:r>
        <w:r w:rsidDel="00614F77">
          <w:rPr>
            <w:rFonts w:eastAsia="Times New Roman"/>
          </w:rPr>
          <w:delText xml:space="preserve"> "I</w:delText>
        </w:r>
        <w:r w:rsidRPr="00102CA0" w:rsidDel="00614F77">
          <w:rPr>
            <w:rFonts w:eastAsia="Times New Roman"/>
          </w:rPr>
          <w:delText>P multimedia call control protocol based on Session Initiation Protocol (SIP) and Session Description Protocol (SDP); Stage 3</w:delText>
        </w:r>
        <w:r w:rsidDel="00614F77">
          <w:rPr>
            <w:rFonts w:eastAsia="Times New Roman"/>
          </w:rPr>
          <w:delText>".</w:delText>
        </w:r>
      </w:del>
    </w:p>
    <w:p w:rsidR="00730AED" w:rsidRDefault="00730AED" w:rsidP="00730AED">
      <w:pPr>
        <w:pStyle w:val="EX"/>
        <w:rPr>
          <w:ins w:id="5554" w:author="C1-175144" w:date="2017-12-12T09:41:00Z"/>
        </w:rPr>
      </w:pPr>
      <w:ins w:id="5555" w:author="C1-175144" w:date="2017-12-12T09:41:00Z">
        <w:r>
          <w:rPr>
            <w:lang w:val="en-US"/>
          </w:rPr>
          <w:t>[</w:t>
        </w:r>
      </w:ins>
      <w:ins w:id="5556" w:author="rapporteur_Christian_Herrero-Veron" w:date="2017-12-12T09:42:00Z">
        <w:r>
          <w:rPr>
            <w:lang w:val="en-US"/>
          </w:rPr>
          <w:t>23</w:t>
        </w:r>
      </w:ins>
      <w:ins w:id="5557" w:author="C1-175144" w:date="2017-12-12T09:41:00Z">
        <w:r>
          <w:rPr>
            <w:lang w:val="en-US"/>
          </w:rPr>
          <w:t>]</w:t>
        </w:r>
        <w:r>
          <w:rPr>
            <w:lang w:val="en-US"/>
          </w:rPr>
          <w:tab/>
          <w:t xml:space="preserve">3GPP TR 32.899: </w:t>
        </w:r>
        <w:r>
          <w:t>"Charging management; Study on charging aspects of 5G system architecture phase 1".</w:t>
        </w:r>
      </w:ins>
    </w:p>
    <w:p w:rsidR="00794073" w:rsidRDefault="00794073" w:rsidP="00730AED">
      <w:pPr>
        <w:pStyle w:val="EX"/>
        <w:rPr>
          <w:rFonts w:eastAsia="Times New Roman"/>
          <w:lang w:eastAsia="zh-CN"/>
        </w:rPr>
      </w:pPr>
      <w:r>
        <w:rPr>
          <w:rFonts w:eastAsia="Times New Roman"/>
          <w:lang w:eastAsia="zh-CN"/>
        </w:rPr>
        <w:t>[</w:t>
      </w:r>
      <w:ins w:id="5558" w:author="rapporteur_Christian_Herrero-Veron" w:date="2017-12-08T14:46:00Z">
        <w:r w:rsidR="00614F77">
          <w:rPr>
            <w:rFonts w:eastAsia="Times New Roman"/>
            <w:lang w:eastAsia="zh-CN"/>
          </w:rPr>
          <w:t>2</w:t>
        </w:r>
      </w:ins>
      <w:ins w:id="5559" w:author="rapporteur_Christian_Herrero-Veron" w:date="2017-12-12T09:42:00Z">
        <w:r w:rsidR="00730AED">
          <w:rPr>
            <w:rFonts w:eastAsia="Times New Roman"/>
            <w:lang w:eastAsia="zh-CN"/>
          </w:rPr>
          <w:t>4</w:t>
        </w:r>
      </w:ins>
      <w:del w:id="5560" w:author="rapporteur_Christian_Herrero-Veron" w:date="2017-12-12T09:42:00Z">
        <w:r w:rsidR="000000DE" w:rsidDel="00730AED">
          <w:rPr>
            <w:rFonts w:eastAsia="Times New Roman"/>
            <w:lang w:eastAsia="zh-CN"/>
          </w:rPr>
          <w:delText>1</w:delText>
        </w:r>
      </w:del>
      <w:del w:id="5561" w:author="rapporteur_Christian_Herrero-Veron" w:date="2017-12-08T14:46:00Z">
        <w:r w:rsidR="00B42DCD" w:rsidDel="00614F77">
          <w:rPr>
            <w:rFonts w:eastAsia="Times New Roman"/>
            <w:lang w:eastAsia="zh-CN"/>
          </w:rPr>
          <w:delText>9</w:delText>
        </w:r>
      </w:del>
      <w:r>
        <w:rPr>
          <w:rFonts w:eastAsia="Times New Roman"/>
          <w:lang w:eastAsia="zh-CN"/>
        </w:rPr>
        <w:t>]</w:t>
      </w:r>
      <w:r>
        <w:rPr>
          <w:rFonts w:eastAsia="Times New Roman" w:hint="eastAsia"/>
          <w:lang w:eastAsia="zh-CN"/>
        </w:rPr>
        <w:tab/>
      </w:r>
      <w:r w:rsidRPr="00B06824">
        <w:rPr>
          <w:rFonts w:eastAsia="Times New Roman"/>
        </w:rPr>
        <w:t>3GPP</w:t>
      </w:r>
      <w:r>
        <w:rPr>
          <w:rFonts w:eastAsia="Times New Roman"/>
        </w:rPr>
        <w:t> </w:t>
      </w:r>
      <w:r w:rsidRPr="00B06824">
        <w:rPr>
          <w:rFonts w:eastAsia="Times New Roman"/>
        </w:rPr>
        <w:t>TS</w:t>
      </w:r>
      <w:r>
        <w:rPr>
          <w:rFonts w:eastAsia="Times New Roman"/>
        </w:rPr>
        <w:t> 33.501</w:t>
      </w:r>
      <w:r w:rsidRPr="00B06824">
        <w:rPr>
          <w:rFonts w:eastAsia="Times New Roman"/>
        </w:rPr>
        <w:t>: "</w:t>
      </w:r>
      <w:r w:rsidRPr="002B5362">
        <w:rPr>
          <w:rFonts w:eastAsia="Times New Roman"/>
        </w:rPr>
        <w:t>Security architecture and procedures for 5G System</w:t>
      </w:r>
      <w:r w:rsidRPr="00B06824">
        <w:rPr>
          <w:rFonts w:eastAsia="Times New Roman"/>
        </w:rPr>
        <w:t>".</w:t>
      </w:r>
    </w:p>
    <w:p w:rsidR="00FD5867" w:rsidRDefault="00FD5867" w:rsidP="00FD5867">
      <w:pPr>
        <w:pStyle w:val="EX"/>
        <w:rPr>
          <w:rFonts w:eastAsia="Times New Roman"/>
          <w:lang w:eastAsia="zh-CN"/>
        </w:rPr>
      </w:pPr>
      <w:r>
        <w:rPr>
          <w:rFonts w:eastAsia="Times New Roman"/>
          <w:lang w:val="en-US"/>
        </w:rPr>
        <w:t>[</w:t>
      </w:r>
      <w:r w:rsidR="00B42DCD">
        <w:rPr>
          <w:rFonts w:eastAsia="Times New Roman"/>
          <w:lang w:val="en-US"/>
        </w:rPr>
        <w:t>2</w:t>
      </w:r>
      <w:ins w:id="5562" w:author="rapporteur_Christian_Herrero-Veron" w:date="2017-12-12T09:42:00Z">
        <w:r w:rsidR="00730AED">
          <w:rPr>
            <w:rFonts w:eastAsia="Times New Roman"/>
            <w:lang w:val="en-US"/>
          </w:rPr>
          <w:t>5</w:t>
        </w:r>
      </w:ins>
      <w:del w:id="5563" w:author="rapporteur_Christian_Herrero-Veron" w:date="2017-12-08T14:46:00Z">
        <w:r w:rsidR="00B42DCD" w:rsidDel="00614F77">
          <w:rPr>
            <w:rFonts w:eastAsia="Times New Roman"/>
            <w:lang w:val="en-US"/>
          </w:rPr>
          <w:delText>0</w:delText>
        </w:r>
      </w:del>
      <w:r>
        <w:rPr>
          <w:rFonts w:eastAsia="Times New Roman"/>
          <w:lang w:val="en-US"/>
        </w:rPr>
        <w:t>]</w:t>
      </w:r>
      <w:r>
        <w:rPr>
          <w:rFonts w:eastAsia="Times New Roman"/>
          <w:lang w:val="en-US"/>
        </w:rPr>
        <w:tab/>
      </w:r>
      <w:r>
        <w:rPr>
          <w:rFonts w:eastAsia="Times New Roman"/>
        </w:rPr>
        <w:t>3GPP</w:t>
      </w:r>
      <w:r w:rsidRPr="00235394">
        <w:rPr>
          <w:rFonts w:eastAsia="Times New Roman"/>
        </w:rPr>
        <w:t> </w:t>
      </w:r>
      <w:r>
        <w:rPr>
          <w:rFonts w:eastAsia="Times New Roman"/>
        </w:rPr>
        <w:t>TS</w:t>
      </w:r>
      <w:r w:rsidRPr="00235394">
        <w:rPr>
          <w:rFonts w:eastAsia="Times New Roman"/>
        </w:rPr>
        <w:t> </w:t>
      </w:r>
      <w:r>
        <w:rPr>
          <w:rFonts w:eastAsia="Times New Roman"/>
        </w:rPr>
        <w:t>36.355: "</w:t>
      </w:r>
      <w:r w:rsidRPr="002A5D09">
        <w:rPr>
          <w:rFonts w:eastAsia="Times New Roman"/>
        </w:rPr>
        <w:t>Evolved Universal Terrestrial Radio Access (E-UTRA); LTE Positioning Protocol (LPP)</w:t>
      </w:r>
      <w:r>
        <w:rPr>
          <w:rFonts w:eastAsia="Times New Roman"/>
        </w:rPr>
        <w:t>".</w:t>
      </w:r>
    </w:p>
    <w:p w:rsidR="00C239AC" w:rsidRDefault="00C239AC" w:rsidP="00FD5867">
      <w:pPr>
        <w:pStyle w:val="EX"/>
        <w:rPr>
          <w:rFonts w:eastAsia="Times New Roman"/>
        </w:rPr>
      </w:pPr>
      <w:r>
        <w:rPr>
          <w:lang w:val="en-US"/>
        </w:rPr>
        <w:t>[</w:t>
      </w:r>
      <w:r w:rsidR="00B42DCD">
        <w:rPr>
          <w:lang w:val="en-US"/>
        </w:rPr>
        <w:t>2</w:t>
      </w:r>
      <w:ins w:id="5564" w:author="rapporteur_Christian_Herrero-Veron" w:date="2017-12-12T09:43:00Z">
        <w:r w:rsidR="00730AED">
          <w:rPr>
            <w:lang w:val="en-US"/>
          </w:rPr>
          <w:t>6</w:t>
        </w:r>
      </w:ins>
      <w:del w:id="5565" w:author="rapporteur_Christian_Herrero-Veron" w:date="2017-12-08T14:46:00Z">
        <w:r w:rsidR="000000DE" w:rsidDel="00614F77">
          <w:rPr>
            <w:lang w:val="en-US"/>
          </w:rPr>
          <w:delText>1</w:delText>
        </w:r>
      </w:del>
      <w:r>
        <w:rPr>
          <w:rFonts w:eastAsia="Times New Roman"/>
          <w:lang w:val="en-US"/>
        </w:rPr>
        <w:t>]</w:t>
      </w:r>
      <w:r>
        <w:rPr>
          <w:rFonts w:eastAsia="Times New Roman"/>
          <w:lang w:val="en-US"/>
        </w:rPr>
        <w:tab/>
        <w:t xml:space="preserve">3GPP TS 38.300: </w:t>
      </w:r>
      <w:r>
        <w:rPr>
          <w:rFonts w:eastAsia="Times New Roman"/>
        </w:rPr>
        <w:t>"NR; NR and NG-RAN Overall Description; Stage 2"</w:t>
      </w:r>
      <w:r w:rsidR="00062189">
        <w:rPr>
          <w:rFonts w:eastAsia="Times New Roman"/>
        </w:rPr>
        <w:t>.</w:t>
      </w:r>
    </w:p>
    <w:p w:rsidR="00DC4181" w:rsidRDefault="00DC4181" w:rsidP="00C239AC">
      <w:pPr>
        <w:pStyle w:val="EX"/>
      </w:pPr>
      <w:r>
        <w:t>[</w:t>
      </w:r>
      <w:r w:rsidR="00B42DCD">
        <w:t>2</w:t>
      </w:r>
      <w:ins w:id="5566" w:author="rapporteur_Christian_Herrero-Veron" w:date="2017-12-12T09:43:00Z">
        <w:r w:rsidR="00730AED">
          <w:t>7</w:t>
        </w:r>
      </w:ins>
      <w:del w:id="5567" w:author="rapporteur_Christian_Herrero-Veron" w:date="2017-12-08T14:46:00Z">
        <w:r w:rsidR="00B42DCD" w:rsidDel="00614F77">
          <w:delText>2</w:delText>
        </w:r>
      </w:del>
      <w:r>
        <w:t>]</w:t>
      </w:r>
      <w:r>
        <w:tab/>
        <w:t>3GPP</w:t>
      </w:r>
      <w:r w:rsidRPr="00235394">
        <w:t> </w:t>
      </w:r>
      <w:r>
        <w:t>TS</w:t>
      </w:r>
      <w:r w:rsidRPr="00235394">
        <w:t> </w:t>
      </w:r>
      <w:r>
        <w:t>38.304: "New Generation Radio Access Network;</w:t>
      </w:r>
      <w:r w:rsidRPr="003168A2">
        <w:t xml:space="preserve"> User Equipment (UE) procedures in idle mode</w:t>
      </w:r>
      <w:r>
        <w:t>".</w:t>
      </w:r>
    </w:p>
    <w:p w:rsidR="00F718AC" w:rsidRDefault="00F718AC" w:rsidP="00F718AC">
      <w:pPr>
        <w:pStyle w:val="EX"/>
        <w:rPr>
          <w:rFonts w:eastAsia="Times New Roman"/>
        </w:rPr>
      </w:pPr>
      <w:r w:rsidRPr="00B06824">
        <w:rPr>
          <w:rFonts w:eastAsia="Times New Roman"/>
        </w:rPr>
        <w:t>[</w:t>
      </w:r>
      <w:r w:rsidR="00B42DCD">
        <w:rPr>
          <w:rFonts w:eastAsia="Times New Roman"/>
        </w:rPr>
        <w:t>2</w:t>
      </w:r>
      <w:ins w:id="5568" w:author="rapporteur_Christian_Herrero-Veron" w:date="2017-12-12T09:43:00Z">
        <w:r w:rsidR="00730AED">
          <w:rPr>
            <w:rFonts w:eastAsia="Times New Roman"/>
          </w:rPr>
          <w:t>8</w:t>
        </w:r>
      </w:ins>
      <w:del w:id="5569" w:author="rapporteur_Christian_Herrero-Veron" w:date="2017-12-08T14:46:00Z">
        <w:r w:rsidR="00B42DCD" w:rsidDel="00614F77">
          <w:rPr>
            <w:rFonts w:eastAsia="Times New Roman"/>
          </w:rPr>
          <w:delText>3</w:delText>
        </w:r>
      </w:del>
      <w:r w:rsidRPr="00B06824">
        <w:rPr>
          <w:rFonts w:eastAsia="Times New Roman"/>
        </w:rPr>
        <w:t>]</w:t>
      </w:r>
      <w:r w:rsidRPr="00B06824">
        <w:rPr>
          <w:rFonts w:eastAsia="Times New Roman"/>
        </w:rPr>
        <w:tab/>
        <w:t>3GPP</w:t>
      </w:r>
      <w:r>
        <w:rPr>
          <w:rFonts w:eastAsia="Times New Roman"/>
        </w:rPr>
        <w:t> </w:t>
      </w:r>
      <w:r w:rsidRPr="00B06824">
        <w:rPr>
          <w:rFonts w:eastAsia="Times New Roman"/>
        </w:rPr>
        <w:t>TS</w:t>
      </w:r>
      <w:r>
        <w:rPr>
          <w:rFonts w:eastAsia="Times New Roman"/>
        </w:rPr>
        <w:t> </w:t>
      </w:r>
      <w:r w:rsidRPr="00B06824">
        <w:rPr>
          <w:rFonts w:eastAsia="Times New Roman"/>
        </w:rPr>
        <w:t>38.413: "NG Radio Access Network (NG-RAN); NG Application Protocol (NGAP)".</w:t>
      </w:r>
    </w:p>
    <w:p w:rsidR="006C2A76" w:rsidRPr="00D91660" w:rsidRDefault="006C2A76" w:rsidP="00D91660">
      <w:pPr>
        <w:pStyle w:val="EX"/>
        <w:rPr>
          <w:rPrChange w:id="5570" w:author="rapporteur_Christian_Herrero-Veron" w:date="2017-12-13T09:25:00Z">
            <w:rPr>
              <w:rFonts w:eastAsia="Times New Roman"/>
              <w:lang w:eastAsia="zh-CN"/>
            </w:rPr>
          </w:rPrChange>
        </w:rPr>
      </w:pPr>
      <w:r w:rsidRPr="00D91660">
        <w:rPr>
          <w:rFonts w:hint="eastAsia"/>
          <w:rPrChange w:id="5571" w:author="rapporteur_Christian_Herrero-Veron" w:date="2017-12-13T09:25:00Z">
            <w:rPr>
              <w:rFonts w:eastAsia="Times New Roman" w:hint="eastAsia"/>
              <w:lang w:eastAsia="zh-CN"/>
            </w:rPr>
          </w:rPrChange>
        </w:rPr>
        <w:t>[</w:t>
      </w:r>
      <w:r w:rsidR="000000DE" w:rsidRPr="00D91660">
        <w:rPr>
          <w:rPrChange w:id="5572" w:author="rapporteur_Christian_Herrero-Veron" w:date="2017-12-13T09:25:00Z">
            <w:rPr>
              <w:rFonts w:eastAsia="Times New Roman"/>
              <w:lang w:eastAsia="zh-CN"/>
            </w:rPr>
          </w:rPrChange>
        </w:rPr>
        <w:t>2</w:t>
      </w:r>
      <w:ins w:id="5573" w:author="rapporteur_Christian_Herrero-Veron" w:date="2017-12-12T09:43:00Z">
        <w:r w:rsidR="00730AED" w:rsidRPr="00D91660">
          <w:rPr>
            <w:rPrChange w:id="5574" w:author="rapporteur_Christian_Herrero-Veron" w:date="2017-12-13T09:25:00Z">
              <w:rPr>
                <w:rFonts w:eastAsia="Times New Roman"/>
                <w:lang w:eastAsia="zh-CN"/>
              </w:rPr>
            </w:rPrChange>
          </w:rPr>
          <w:t>9</w:t>
        </w:r>
      </w:ins>
      <w:del w:id="5575" w:author="rapporteur_Christian_Herrero-Veron" w:date="2017-12-08T14:46:00Z">
        <w:r w:rsidR="00B42DCD" w:rsidRPr="00D91660" w:rsidDel="00614F77">
          <w:rPr>
            <w:rPrChange w:id="5576" w:author="rapporteur_Christian_Herrero-Veron" w:date="2017-12-13T09:25:00Z">
              <w:rPr>
                <w:rFonts w:eastAsia="Times New Roman"/>
                <w:lang w:eastAsia="zh-CN"/>
              </w:rPr>
            </w:rPrChange>
          </w:rPr>
          <w:delText>4</w:delText>
        </w:r>
      </w:del>
      <w:r w:rsidRPr="00D91660">
        <w:rPr>
          <w:rFonts w:hint="eastAsia"/>
          <w:rPrChange w:id="5577" w:author="rapporteur_Christian_Herrero-Veron" w:date="2017-12-13T09:25:00Z">
            <w:rPr>
              <w:rFonts w:eastAsia="Times New Roman" w:hint="eastAsia"/>
              <w:lang w:eastAsia="zh-CN"/>
            </w:rPr>
          </w:rPrChange>
        </w:rPr>
        <w:t>]</w:t>
      </w:r>
      <w:r w:rsidRPr="00D91660">
        <w:rPr>
          <w:rFonts w:hint="eastAsia"/>
          <w:rPrChange w:id="5578" w:author="rapporteur_Christian_Herrero-Veron" w:date="2017-12-13T09:25:00Z">
            <w:rPr>
              <w:rFonts w:eastAsia="Times New Roman" w:hint="eastAsia"/>
              <w:lang w:eastAsia="zh-CN"/>
            </w:rPr>
          </w:rPrChange>
        </w:rPr>
        <w:tab/>
      </w:r>
      <w:r w:rsidRPr="00D91660">
        <w:rPr>
          <w:rPrChange w:id="5579" w:author="rapporteur_Christian_Herrero-Veron" w:date="2017-12-13T09:25:00Z">
            <w:rPr>
              <w:rFonts w:eastAsia="Times New Roman"/>
            </w:rPr>
          </w:rPrChange>
        </w:rPr>
        <w:t>IETF RFC 3736: "Stateless DHCP Service for IPv6".</w:t>
      </w:r>
    </w:p>
    <w:p w:rsidR="00492851" w:rsidRDefault="00492851" w:rsidP="00492851">
      <w:pPr>
        <w:pStyle w:val="EX"/>
        <w:rPr>
          <w:rFonts w:eastAsia="Times New Roman"/>
          <w:lang w:eastAsia="zh-CN"/>
        </w:rPr>
      </w:pPr>
      <w:r>
        <w:rPr>
          <w:rFonts w:eastAsia="Times New Roman"/>
          <w:lang w:eastAsia="zh-CN"/>
        </w:rPr>
        <w:t>[</w:t>
      </w:r>
      <w:ins w:id="5580" w:author="rapporteur_Christian_Herrero-Veron" w:date="2017-12-12T09:43:00Z">
        <w:r w:rsidR="00730AED">
          <w:rPr>
            <w:rFonts w:eastAsia="Times New Roman"/>
            <w:lang w:eastAsia="zh-CN"/>
          </w:rPr>
          <w:t>30</w:t>
        </w:r>
      </w:ins>
      <w:del w:id="5581" w:author="rapporteur_Christian_Herrero-Veron" w:date="2017-12-12T09:43:00Z">
        <w:r w:rsidR="000000DE" w:rsidDel="00730AED">
          <w:rPr>
            <w:rFonts w:eastAsia="Times New Roman"/>
            <w:lang w:eastAsia="zh-CN"/>
          </w:rPr>
          <w:delText>2</w:delText>
        </w:r>
      </w:del>
      <w:del w:id="5582" w:author="rapporteur_Christian_Herrero-Veron" w:date="2017-12-08T14:46:00Z">
        <w:r w:rsidR="00B42DCD" w:rsidDel="00614F77">
          <w:rPr>
            <w:rFonts w:eastAsia="Times New Roman"/>
            <w:lang w:eastAsia="zh-CN"/>
          </w:rPr>
          <w:delText>5</w:delText>
        </w:r>
      </w:del>
      <w:r>
        <w:rPr>
          <w:rFonts w:eastAsia="Times New Roman"/>
          <w:lang w:eastAsia="zh-CN"/>
        </w:rPr>
        <w:t>]</w:t>
      </w:r>
      <w:r>
        <w:rPr>
          <w:rFonts w:eastAsia="Times New Roman" w:hint="eastAsia"/>
          <w:lang w:eastAsia="zh-CN"/>
        </w:rPr>
        <w:tab/>
      </w:r>
      <w:r>
        <w:t>IETF RFC </w:t>
      </w:r>
      <w:r w:rsidRPr="00E408C7">
        <w:t>3748</w:t>
      </w:r>
      <w:r>
        <w:rPr>
          <w:rFonts w:eastAsia="Times New Roman"/>
        </w:rPr>
        <w:t>: "</w:t>
      </w:r>
      <w:r w:rsidRPr="004629AA">
        <w:rPr>
          <w:rFonts w:eastAsia="Times New Roman"/>
        </w:rPr>
        <w:t>Extensible Authentication Protocol (EAP)</w:t>
      </w:r>
      <w:r>
        <w:rPr>
          <w:rFonts w:eastAsia="Times New Roman"/>
        </w:rPr>
        <w:t>"</w:t>
      </w:r>
      <w:r>
        <w:rPr>
          <w:rFonts w:eastAsia="Times New Roman"/>
          <w:lang w:val="en-US"/>
        </w:rPr>
        <w:t>.</w:t>
      </w:r>
    </w:p>
    <w:p w:rsidR="003130A7" w:rsidRDefault="003130A7" w:rsidP="00492851">
      <w:pPr>
        <w:pStyle w:val="EX"/>
        <w:rPr>
          <w:rFonts w:eastAsia="Times New Roman"/>
          <w:lang w:eastAsia="zh-CN"/>
        </w:rPr>
      </w:pPr>
      <w:r>
        <w:rPr>
          <w:rFonts w:eastAsia="Times New Roman"/>
          <w:lang w:eastAsia="zh-CN"/>
        </w:rPr>
        <w:t>[</w:t>
      </w:r>
      <w:ins w:id="5583" w:author="rapporteur_Christian_Herrero-Veron" w:date="2017-12-12T09:43:00Z">
        <w:r w:rsidR="00730AED">
          <w:rPr>
            <w:rFonts w:eastAsia="Times New Roman"/>
            <w:lang w:eastAsia="zh-CN"/>
          </w:rPr>
          <w:t>31</w:t>
        </w:r>
      </w:ins>
      <w:del w:id="5584" w:author="rapporteur_Christian_Herrero-Veron" w:date="2017-12-12T09:43:00Z">
        <w:r w:rsidR="000000DE" w:rsidDel="00730AED">
          <w:rPr>
            <w:rFonts w:eastAsia="Times New Roman"/>
            <w:lang w:eastAsia="zh-CN"/>
          </w:rPr>
          <w:delText>2</w:delText>
        </w:r>
      </w:del>
      <w:del w:id="5585" w:author="rapporteur_Christian_Herrero-Veron" w:date="2017-12-08T14:46:00Z">
        <w:r w:rsidR="00B42DCD" w:rsidDel="00614F77">
          <w:rPr>
            <w:rFonts w:eastAsia="Times New Roman"/>
            <w:lang w:eastAsia="zh-CN"/>
          </w:rPr>
          <w:delText>6</w:delText>
        </w:r>
      </w:del>
      <w:r>
        <w:rPr>
          <w:rFonts w:eastAsia="Times New Roman"/>
          <w:lang w:eastAsia="zh-CN"/>
        </w:rPr>
        <w:t>]</w:t>
      </w:r>
      <w:r>
        <w:rPr>
          <w:rFonts w:eastAsia="Times New Roman" w:hint="eastAsia"/>
          <w:lang w:eastAsia="zh-CN"/>
        </w:rPr>
        <w:tab/>
      </w:r>
      <w:r>
        <w:rPr>
          <w:rFonts w:eastAsia="Times New Roman"/>
        </w:rPr>
        <w:t>IETF RFC </w:t>
      </w:r>
      <w:r w:rsidR="00AE7B15">
        <w:rPr>
          <w:rFonts w:eastAsia="Times New Roman"/>
          <w:lang w:eastAsia="zh-CN"/>
        </w:rPr>
        <w:t>4191</w:t>
      </w:r>
      <w:r>
        <w:rPr>
          <w:rFonts w:eastAsia="Times New Roman"/>
        </w:rPr>
        <w:t>: "</w:t>
      </w:r>
      <w:r w:rsidRPr="00DD7F82">
        <w:rPr>
          <w:rFonts w:eastAsia="Times New Roman"/>
        </w:rPr>
        <w:t>Default Router Prefe</w:t>
      </w:r>
      <w:r>
        <w:rPr>
          <w:rFonts w:eastAsia="Times New Roman"/>
        </w:rPr>
        <w:t>rences and More-Specific Routes"</w:t>
      </w:r>
      <w:r>
        <w:rPr>
          <w:rFonts w:eastAsia="Times New Roman"/>
          <w:lang w:val="en-US"/>
        </w:rPr>
        <w:t>.</w:t>
      </w:r>
    </w:p>
    <w:p w:rsidR="00F37927" w:rsidRDefault="00F37927" w:rsidP="00F37927">
      <w:pPr>
        <w:pStyle w:val="EX"/>
      </w:pPr>
      <w:r>
        <w:t>[</w:t>
      </w:r>
      <w:ins w:id="5586" w:author="rapporteur_Christian_Herrero-Veron" w:date="2017-12-12T09:43:00Z">
        <w:r w:rsidR="00730AED">
          <w:t>32</w:t>
        </w:r>
      </w:ins>
      <w:del w:id="5587" w:author="rapporteur_Christian_Herrero-Veron" w:date="2017-12-12T09:43:00Z">
        <w:r w:rsidR="00B42DCD" w:rsidDel="00730AED">
          <w:delText>2</w:delText>
        </w:r>
      </w:del>
      <w:del w:id="5588" w:author="rapporteur_Christian_Herrero-Veron" w:date="2017-12-08T14:46:00Z">
        <w:r w:rsidR="00B42DCD" w:rsidDel="00614F77">
          <w:delText>7</w:delText>
        </w:r>
      </w:del>
      <w:r>
        <w:t>]</w:t>
      </w:r>
      <w:r>
        <w:tab/>
        <w:t>IETF RFC </w:t>
      </w:r>
      <w:r w:rsidRPr="0029234A">
        <w:t>4282</w:t>
      </w:r>
      <w:r>
        <w:t>: "</w:t>
      </w:r>
      <w:r w:rsidRPr="0029234A">
        <w:t>The Network Access Identifier</w:t>
      </w:r>
      <w:r>
        <w:t>".</w:t>
      </w:r>
    </w:p>
    <w:p w:rsidR="006C2A76" w:rsidRDefault="006C2A76" w:rsidP="00F37927">
      <w:pPr>
        <w:pStyle w:val="EX"/>
        <w:rPr>
          <w:rFonts w:eastAsia="Times New Roman"/>
          <w:lang w:eastAsia="zh-CN"/>
        </w:rPr>
      </w:pPr>
      <w:r>
        <w:rPr>
          <w:rFonts w:eastAsia="Times New Roman" w:hint="eastAsia"/>
          <w:lang w:eastAsia="zh-CN"/>
        </w:rPr>
        <w:t>[</w:t>
      </w:r>
      <w:ins w:id="5589" w:author="rapporteur_Christian_Herrero-Veron" w:date="2017-12-08T14:46:00Z">
        <w:r w:rsidR="00614F77">
          <w:rPr>
            <w:rFonts w:eastAsia="Times New Roman"/>
            <w:lang w:eastAsia="zh-CN"/>
          </w:rPr>
          <w:t>3</w:t>
        </w:r>
      </w:ins>
      <w:ins w:id="5590" w:author="rapporteur_Christian_Herrero-Veron" w:date="2017-12-12T09:43:00Z">
        <w:r w:rsidR="00730AED">
          <w:rPr>
            <w:rFonts w:eastAsia="Times New Roman"/>
            <w:lang w:eastAsia="zh-CN"/>
          </w:rPr>
          <w:t>3</w:t>
        </w:r>
      </w:ins>
      <w:del w:id="5591" w:author="rapporteur_Christian_Herrero-Veron" w:date="2017-12-08T14:46:00Z">
        <w:r w:rsidR="00FF53EF" w:rsidDel="00614F77">
          <w:rPr>
            <w:lang w:eastAsia="zh-CN"/>
          </w:rPr>
          <w:delText>2</w:delText>
        </w:r>
        <w:r w:rsidR="00B42DCD" w:rsidDel="00614F77">
          <w:rPr>
            <w:lang w:eastAsia="zh-CN"/>
          </w:rPr>
          <w:delText>8</w:delText>
        </w:r>
      </w:del>
      <w:r>
        <w:rPr>
          <w:rFonts w:eastAsia="Times New Roman" w:hint="eastAsia"/>
          <w:lang w:eastAsia="zh-CN"/>
        </w:rPr>
        <w:t>]</w:t>
      </w:r>
      <w:r>
        <w:rPr>
          <w:rFonts w:eastAsia="Times New Roman" w:hint="eastAsia"/>
          <w:lang w:eastAsia="zh-CN"/>
        </w:rPr>
        <w:tab/>
      </w:r>
      <w:r w:rsidRPr="00475454">
        <w:rPr>
          <w:rFonts w:eastAsia="Times New Roman"/>
        </w:rPr>
        <w:t>IETF</w:t>
      </w:r>
      <w:r>
        <w:rPr>
          <w:rFonts w:eastAsia="Times New Roman"/>
        </w:rPr>
        <w:t> </w:t>
      </w:r>
      <w:r w:rsidRPr="00475454">
        <w:rPr>
          <w:rFonts w:eastAsia="Times New Roman"/>
        </w:rPr>
        <w:t>RFC</w:t>
      </w:r>
      <w:r>
        <w:rPr>
          <w:rFonts w:eastAsia="Times New Roman"/>
        </w:rPr>
        <w:t> </w:t>
      </w:r>
      <w:r w:rsidRPr="00475454">
        <w:rPr>
          <w:rFonts w:eastAsia="Times New Roman"/>
        </w:rPr>
        <w:t xml:space="preserve">4862: </w:t>
      </w:r>
      <w:r>
        <w:rPr>
          <w:rFonts w:eastAsia="Times New Roman"/>
        </w:rPr>
        <w:t>"</w:t>
      </w:r>
      <w:r w:rsidRPr="00475454">
        <w:rPr>
          <w:rFonts w:eastAsia="Times New Roman"/>
        </w:rPr>
        <w:t>IPv6 Stateless Address Autoconfiguration</w:t>
      </w:r>
      <w:r>
        <w:rPr>
          <w:rFonts w:eastAsia="Times New Roman"/>
        </w:rPr>
        <w:t>"</w:t>
      </w:r>
      <w:r w:rsidRPr="00475454">
        <w:rPr>
          <w:rFonts w:eastAsia="Times New Roman"/>
        </w:rPr>
        <w:t>.</w:t>
      </w:r>
    </w:p>
    <w:p w:rsidR="00E822EE" w:rsidRDefault="00E822EE" w:rsidP="00E822EE">
      <w:pPr>
        <w:pStyle w:val="EX"/>
        <w:rPr>
          <w:lang w:eastAsia="zh-CN"/>
        </w:rPr>
      </w:pPr>
      <w:r>
        <w:t>[</w:t>
      </w:r>
      <w:ins w:id="5592" w:author="rapporteur_Christian_Herrero-Veron" w:date="2017-12-08T14:46:00Z">
        <w:r w:rsidR="00614F77">
          <w:t>3</w:t>
        </w:r>
      </w:ins>
      <w:ins w:id="5593" w:author="rapporteur_Christian_Herrero-Veron" w:date="2017-12-12T09:43:00Z">
        <w:r w:rsidR="00730AED">
          <w:t>4</w:t>
        </w:r>
      </w:ins>
      <w:del w:id="5594" w:author="rapporteur_Christian_Herrero-Veron" w:date="2017-12-08T14:46:00Z">
        <w:r w:rsidR="000000DE" w:rsidDel="00614F77">
          <w:delText>2</w:delText>
        </w:r>
        <w:r w:rsidR="00B42DCD" w:rsidDel="00614F77">
          <w:delText>9</w:delText>
        </w:r>
      </w:del>
      <w:r>
        <w:t>]</w:t>
      </w:r>
      <w:r>
        <w:tab/>
        <w:t>IETF RFC 4960: "Stream Control Transmission Protocol".</w:t>
      </w:r>
    </w:p>
    <w:p w:rsidR="00492851" w:rsidRDefault="00492851" w:rsidP="00E822EE">
      <w:pPr>
        <w:pStyle w:val="EX"/>
        <w:rPr>
          <w:rFonts w:eastAsia="Times New Roman"/>
          <w:lang w:eastAsia="zh-CN"/>
        </w:rPr>
      </w:pPr>
      <w:r>
        <w:rPr>
          <w:rFonts w:eastAsia="Times New Roman"/>
          <w:lang w:eastAsia="zh-CN"/>
        </w:rPr>
        <w:t>[</w:t>
      </w:r>
      <w:r w:rsidR="00B42DCD">
        <w:rPr>
          <w:rFonts w:eastAsia="Times New Roman"/>
          <w:lang w:eastAsia="zh-CN"/>
        </w:rPr>
        <w:t>3</w:t>
      </w:r>
      <w:ins w:id="5595" w:author="rapporteur_Christian_Herrero-Veron" w:date="2017-12-12T09:43:00Z">
        <w:r w:rsidR="00730AED">
          <w:rPr>
            <w:rFonts w:eastAsia="Times New Roman"/>
            <w:lang w:eastAsia="zh-CN"/>
          </w:rPr>
          <w:t>5</w:t>
        </w:r>
      </w:ins>
      <w:del w:id="5596" w:author="rapporteur_Christian_Herrero-Veron" w:date="2017-12-08T14:46:00Z">
        <w:r w:rsidR="00B42DCD" w:rsidDel="00614F77">
          <w:rPr>
            <w:rFonts w:eastAsia="Times New Roman"/>
            <w:lang w:eastAsia="zh-CN"/>
          </w:rPr>
          <w:delText>0</w:delText>
        </w:r>
      </w:del>
      <w:r>
        <w:rPr>
          <w:rFonts w:eastAsia="Times New Roman"/>
          <w:lang w:eastAsia="zh-CN"/>
        </w:rPr>
        <w:t>]</w:t>
      </w:r>
      <w:r>
        <w:rPr>
          <w:rFonts w:eastAsia="Times New Roman" w:hint="eastAsia"/>
          <w:lang w:eastAsia="zh-CN"/>
        </w:rPr>
        <w:tab/>
      </w:r>
      <w:r>
        <w:rPr>
          <w:rFonts w:eastAsia="Times New Roman"/>
        </w:rPr>
        <w:t>IETF RFC </w:t>
      </w:r>
      <w:r>
        <w:rPr>
          <w:rFonts w:eastAsia="Times New Roman"/>
          <w:lang w:eastAsia="zh-CN"/>
        </w:rPr>
        <w:t>5448</w:t>
      </w:r>
      <w:r>
        <w:rPr>
          <w:rFonts w:eastAsia="Times New Roman"/>
        </w:rPr>
        <w:t>: "</w:t>
      </w:r>
      <w:r w:rsidRPr="004629AA">
        <w:rPr>
          <w:rFonts w:eastAsia="Times New Roman"/>
        </w:rPr>
        <w:t>Improved Extensible Authentication Protocol Method for 3rd Generation Authentication and Key Agreement (EAP-AKA')</w:t>
      </w:r>
      <w:r>
        <w:rPr>
          <w:rFonts w:eastAsia="Times New Roman"/>
        </w:rPr>
        <w:t>"</w:t>
      </w:r>
      <w:r>
        <w:rPr>
          <w:rFonts w:eastAsia="Times New Roman"/>
          <w:lang w:val="en-US"/>
        </w:rPr>
        <w:t>.</w:t>
      </w:r>
    </w:p>
    <w:p w:rsidR="00955C04" w:rsidRDefault="00955C04" w:rsidP="00492851">
      <w:pPr>
        <w:pStyle w:val="EX"/>
        <w:rPr>
          <w:rFonts w:eastAsia="Times New Roman"/>
          <w:lang w:eastAsia="zh-CN"/>
        </w:rPr>
      </w:pPr>
      <w:r>
        <w:rPr>
          <w:rFonts w:eastAsia="Times New Roman"/>
          <w:lang w:eastAsia="zh-CN"/>
        </w:rPr>
        <w:t>[</w:t>
      </w:r>
      <w:r w:rsidR="00B42DCD">
        <w:rPr>
          <w:rFonts w:eastAsia="Times New Roman"/>
          <w:lang w:eastAsia="zh-CN"/>
        </w:rPr>
        <w:t>3</w:t>
      </w:r>
      <w:ins w:id="5597" w:author="rapporteur_Christian_Herrero-Veron" w:date="2017-12-12T09:43:00Z">
        <w:r w:rsidR="00730AED">
          <w:rPr>
            <w:rFonts w:eastAsia="Times New Roman"/>
            <w:lang w:eastAsia="zh-CN"/>
          </w:rPr>
          <w:t>6</w:t>
        </w:r>
      </w:ins>
      <w:del w:id="5598" w:author="rapporteur_Christian_Herrero-Veron" w:date="2017-12-08T14:46:00Z">
        <w:r w:rsidR="00B42DCD" w:rsidDel="00614F77">
          <w:rPr>
            <w:rFonts w:eastAsia="Times New Roman"/>
            <w:lang w:eastAsia="zh-CN"/>
          </w:rPr>
          <w:delText>1</w:delText>
        </w:r>
      </w:del>
      <w:r>
        <w:rPr>
          <w:rFonts w:eastAsia="Times New Roman"/>
          <w:lang w:eastAsia="zh-CN"/>
        </w:rPr>
        <w:t>]</w:t>
      </w:r>
      <w:r>
        <w:rPr>
          <w:rFonts w:eastAsia="Times New Roman" w:hint="eastAsia"/>
          <w:lang w:eastAsia="zh-CN"/>
        </w:rPr>
        <w:tab/>
      </w:r>
      <w:r>
        <w:rPr>
          <w:rFonts w:eastAsia="Times New Roman"/>
        </w:rPr>
        <w:t>IETF RFC </w:t>
      </w:r>
      <w:r>
        <w:rPr>
          <w:rFonts w:eastAsia="Times New Roman" w:hint="eastAsia"/>
          <w:lang w:eastAsia="zh-CN"/>
        </w:rPr>
        <w:t>7296</w:t>
      </w:r>
      <w:r>
        <w:rPr>
          <w:rFonts w:eastAsia="Times New Roman"/>
        </w:rPr>
        <w:t>: "</w:t>
      </w:r>
      <w:r w:rsidRPr="002F0CAE">
        <w:rPr>
          <w:rFonts w:eastAsia="Times New Roman"/>
        </w:rPr>
        <w:t>Internet Key Exchange Protocol Version 2 (IKEv2)</w:t>
      </w:r>
      <w:r>
        <w:rPr>
          <w:rFonts w:eastAsia="Times New Roman"/>
        </w:rPr>
        <w:t>"</w:t>
      </w:r>
      <w:r>
        <w:rPr>
          <w:rFonts w:eastAsia="Times New Roman"/>
          <w:lang w:val="en-US"/>
        </w:rPr>
        <w:t>.</w:t>
      </w:r>
    </w:p>
    <w:p w:rsidR="00065FEA" w:rsidDel="00752617" w:rsidRDefault="00065FEA" w:rsidP="00065FEA">
      <w:pPr>
        <w:pStyle w:val="EX"/>
        <w:rPr>
          <w:del w:id="5599" w:author="rapporteur_Christian_Herrero-Veron" w:date="2017-12-12T12:19:00Z"/>
          <w:rFonts w:eastAsia="Times New Roman"/>
          <w:lang w:eastAsia="zh-CN"/>
        </w:rPr>
      </w:pPr>
      <w:bookmarkStart w:id="5600" w:name="_Toc484956621"/>
      <w:bookmarkStart w:id="5601" w:name="_Toc485044062"/>
      <w:bookmarkStart w:id="5602" w:name="_Toc485217708"/>
      <w:bookmarkStart w:id="5603" w:name="_Toc485219877"/>
      <w:bookmarkStart w:id="5604" w:name="_Toc485220231"/>
      <w:del w:id="5605" w:author="rapporteur_Christian_Herrero-Veron" w:date="2017-12-12T12:19:00Z">
        <w:r w:rsidDel="00752617">
          <w:rPr>
            <w:rFonts w:eastAsia="Times New Roman"/>
          </w:rPr>
          <w:delText>[</w:delText>
        </w:r>
        <w:r w:rsidR="00B42DCD" w:rsidDel="00752617">
          <w:rPr>
            <w:rFonts w:eastAsia="Times New Roman"/>
          </w:rPr>
          <w:delText>3</w:delText>
        </w:r>
      </w:del>
      <w:del w:id="5606" w:author="rapporteur_Christian_Herrero-Veron" w:date="2017-12-08T14:46:00Z">
        <w:r w:rsidR="000000DE" w:rsidDel="00614F77">
          <w:rPr>
            <w:rFonts w:eastAsia="Times New Roman"/>
          </w:rPr>
          <w:delText>2</w:delText>
        </w:r>
      </w:del>
      <w:del w:id="5607" w:author="rapporteur_Christian_Herrero-Veron" w:date="2017-12-12T12:19:00Z">
        <w:r w:rsidRPr="003168A2" w:rsidDel="00752617">
          <w:rPr>
            <w:rFonts w:eastAsia="Times New Roman"/>
          </w:rPr>
          <w:delText>]</w:delText>
        </w:r>
        <w:r w:rsidRPr="003168A2" w:rsidDel="00752617">
          <w:rPr>
            <w:rFonts w:eastAsia="Times New Roman"/>
          </w:rPr>
          <w:tab/>
          <w:delText>ITU-T Recommendation E.212: "The international identification plan for mobile terminals and mobile users".</w:delText>
        </w:r>
      </w:del>
    </w:p>
    <w:p w:rsidR="00287A5E" w:rsidRPr="00235394" w:rsidRDefault="00443FA9" w:rsidP="00287A5E">
      <w:pPr>
        <w:pStyle w:val="Heading1"/>
      </w:pPr>
      <w:bookmarkStart w:id="5608" w:name="_Toc492387448"/>
      <w:bookmarkStart w:id="5609" w:name="_Toc492388040"/>
      <w:bookmarkStart w:id="5610" w:name="_Toc492393925"/>
      <w:bookmarkStart w:id="5611" w:name="_Toc492394514"/>
      <w:bookmarkStart w:id="5612" w:name="_Toc492455346"/>
      <w:bookmarkStart w:id="5613" w:name="_Toc492455936"/>
      <w:bookmarkStart w:id="5614" w:name="_Toc492465756"/>
      <w:bookmarkStart w:id="5615" w:name="_Toc492466346"/>
      <w:bookmarkStart w:id="5616" w:name="_Toc500844669"/>
      <w:bookmarkStart w:id="5617" w:name="_Toc500933467"/>
      <w:bookmarkStart w:id="5618" w:name="_Toc500934271"/>
      <w:r>
        <w:t>3</w:t>
      </w:r>
      <w:r>
        <w:tab/>
        <w:t xml:space="preserve">Definitions </w:t>
      </w:r>
      <w:r w:rsidR="00287A5E" w:rsidRPr="00235394">
        <w:t>and abbreviations</w:t>
      </w:r>
      <w:bookmarkEnd w:id="5519"/>
      <w:bookmarkEnd w:id="5520"/>
      <w:bookmarkEnd w:id="5600"/>
      <w:bookmarkEnd w:id="5601"/>
      <w:bookmarkEnd w:id="5602"/>
      <w:bookmarkEnd w:id="5603"/>
      <w:bookmarkEnd w:id="5604"/>
      <w:bookmarkEnd w:id="5608"/>
      <w:bookmarkEnd w:id="5609"/>
      <w:bookmarkEnd w:id="5610"/>
      <w:bookmarkEnd w:id="5611"/>
      <w:bookmarkEnd w:id="5612"/>
      <w:bookmarkEnd w:id="5613"/>
      <w:bookmarkEnd w:id="5614"/>
      <w:bookmarkEnd w:id="5615"/>
      <w:bookmarkEnd w:id="5616"/>
      <w:bookmarkEnd w:id="5617"/>
      <w:bookmarkEnd w:id="5618"/>
    </w:p>
    <w:p w:rsidR="00287A5E" w:rsidRPr="00235394" w:rsidRDefault="00287A5E" w:rsidP="00287A5E">
      <w:pPr>
        <w:pStyle w:val="Heading2"/>
      </w:pPr>
      <w:bookmarkStart w:id="5619" w:name="_Toc476900358"/>
      <w:bookmarkStart w:id="5620" w:name="_Toc479765881"/>
      <w:bookmarkStart w:id="5621" w:name="_Toc484956622"/>
      <w:bookmarkStart w:id="5622" w:name="_Toc485044063"/>
      <w:bookmarkStart w:id="5623" w:name="_Toc485217709"/>
      <w:bookmarkStart w:id="5624" w:name="_Toc485219878"/>
      <w:bookmarkStart w:id="5625" w:name="_Toc485220232"/>
      <w:bookmarkStart w:id="5626" w:name="_Toc492387449"/>
      <w:bookmarkStart w:id="5627" w:name="_Toc492388041"/>
      <w:bookmarkStart w:id="5628" w:name="_Toc492393926"/>
      <w:bookmarkStart w:id="5629" w:name="_Toc492394515"/>
      <w:bookmarkStart w:id="5630" w:name="_Toc492455347"/>
      <w:bookmarkStart w:id="5631" w:name="_Toc492455937"/>
      <w:bookmarkStart w:id="5632" w:name="_Toc492465757"/>
      <w:bookmarkStart w:id="5633" w:name="_Toc492466347"/>
      <w:bookmarkStart w:id="5634" w:name="_Toc500844670"/>
      <w:bookmarkStart w:id="5635" w:name="_Toc500933468"/>
      <w:bookmarkStart w:id="5636" w:name="_Toc500934272"/>
      <w:r w:rsidRPr="00235394">
        <w:t>3.1</w:t>
      </w:r>
      <w:r w:rsidRPr="00235394">
        <w:tab/>
        <w:t>Definitions</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rsidR="00287A5E" w:rsidRPr="00235394" w:rsidRDefault="00287A5E" w:rsidP="00287A5E">
      <w:r w:rsidRPr="00235394">
        <w:t xml:space="preserve">For the purposes of the present document, the terms and definitions given in </w:t>
      </w:r>
      <w:bookmarkStart w:id="5637" w:name="OLE_LINK1"/>
      <w:bookmarkStart w:id="5638" w:name="OLE_LINK2"/>
      <w:bookmarkStart w:id="5639" w:name="OLE_LINK3"/>
      <w:bookmarkStart w:id="5640" w:name="OLE_LINK4"/>
      <w:bookmarkStart w:id="5641" w:name="OLE_LINK5"/>
      <w:r>
        <w:t>3GPP</w:t>
      </w:r>
      <w:r w:rsidR="004A4A3A" w:rsidRPr="00235394">
        <w:t> </w:t>
      </w:r>
      <w:bookmarkEnd w:id="5637"/>
      <w:bookmarkEnd w:id="5638"/>
      <w:bookmarkEnd w:id="5639"/>
      <w:bookmarkEnd w:id="5640"/>
      <w:bookmarkEnd w:id="5641"/>
      <w:r w:rsidRPr="00235394">
        <w:t xml:space="preserve">TR 21.905 [1] and the following apply. A term defined in the present document takes precedence over the definition of the same term, if any, in </w:t>
      </w:r>
      <w:r>
        <w:t>3GPP</w:t>
      </w:r>
      <w:r w:rsidR="004A4A3A" w:rsidRPr="00235394">
        <w:t> </w:t>
      </w:r>
      <w:r w:rsidRPr="00235394">
        <w:t>TR 21.905 [1].</w:t>
      </w:r>
    </w:p>
    <w:p w:rsidR="00FB26A6" w:rsidRPr="00C70F69" w:rsidRDefault="00FB26A6" w:rsidP="00FB26A6">
      <w:pPr>
        <w:rPr>
          <w:rFonts w:eastAsia="Times New Roman"/>
          <w:b/>
        </w:rPr>
      </w:pPr>
      <w:bookmarkStart w:id="5642" w:name="_Toc476900359"/>
      <w:r>
        <w:rPr>
          <w:rFonts w:eastAsia="Times New Roman" w:hint="eastAsia"/>
          <w:b/>
        </w:rPr>
        <w:t>5G</w:t>
      </w:r>
      <w:r w:rsidRPr="003168A2">
        <w:rPr>
          <w:rFonts w:eastAsia="Times New Roman"/>
          <w:b/>
        </w:rPr>
        <w:t>MM-IDLE mode:</w:t>
      </w:r>
      <w:r>
        <w:rPr>
          <w:rFonts w:eastAsia="Times New Roman"/>
        </w:rPr>
        <w:t xml:space="preserve"> In this specification, if the term is used standalone, a UE in </w:t>
      </w:r>
      <w:r>
        <w:rPr>
          <w:rFonts w:eastAsia="Times New Roman" w:hint="eastAsia"/>
        </w:rPr>
        <w:t>5G</w:t>
      </w:r>
      <w:r w:rsidRPr="003168A2">
        <w:rPr>
          <w:rFonts w:eastAsia="Times New Roman"/>
        </w:rPr>
        <w:t xml:space="preserve">MM-IDLE mode </w:t>
      </w:r>
      <w:r>
        <w:rPr>
          <w:rFonts w:eastAsia="Times New Roman"/>
        </w:rPr>
        <w:t xml:space="preserve">means the UE can be either in </w:t>
      </w:r>
      <w:r>
        <w:rPr>
          <w:rFonts w:eastAsia="Times New Roman" w:hint="eastAsia"/>
        </w:rPr>
        <w:t>5G</w:t>
      </w:r>
      <w:r w:rsidRPr="003168A2">
        <w:rPr>
          <w:rFonts w:eastAsia="Times New Roman"/>
        </w:rPr>
        <w:t xml:space="preserve">MM-IDLE mode </w:t>
      </w:r>
      <w:r>
        <w:rPr>
          <w:rFonts w:eastAsia="Times New Roman"/>
        </w:rPr>
        <w:t xml:space="preserve">over 3GPP access or in </w:t>
      </w:r>
      <w:r>
        <w:rPr>
          <w:rFonts w:eastAsia="Times New Roman" w:hint="eastAsia"/>
        </w:rPr>
        <w:t>5G</w:t>
      </w:r>
      <w:r w:rsidRPr="003168A2">
        <w:rPr>
          <w:rFonts w:eastAsia="Times New Roman"/>
        </w:rPr>
        <w:t xml:space="preserve">MM-IDLE mode </w:t>
      </w:r>
      <w:r>
        <w:rPr>
          <w:rFonts w:eastAsia="Times New Roman"/>
        </w:rPr>
        <w:t>over non-3GPP access</w:t>
      </w:r>
      <w:r w:rsidRPr="003168A2">
        <w:rPr>
          <w:rFonts w:eastAsia="Times New Roman"/>
        </w:rPr>
        <w:t>.</w:t>
      </w:r>
    </w:p>
    <w:p w:rsidR="00FB26A6" w:rsidRPr="00C70F69" w:rsidRDefault="00FB26A6" w:rsidP="00FB26A6">
      <w:pPr>
        <w:rPr>
          <w:rFonts w:eastAsia="Times New Roman"/>
          <w:b/>
        </w:rPr>
      </w:pPr>
      <w:r w:rsidRPr="003E4CF3">
        <w:rPr>
          <w:rFonts w:eastAsia="Times New Roman"/>
          <w:b/>
        </w:rPr>
        <w:t>5GMM-CONNECTED mode</w:t>
      </w:r>
      <w:r w:rsidRPr="003168A2">
        <w:rPr>
          <w:rFonts w:eastAsia="Times New Roman"/>
          <w:b/>
        </w:rPr>
        <w:t>:</w:t>
      </w:r>
      <w:r>
        <w:rPr>
          <w:rFonts w:eastAsia="Times New Roman"/>
        </w:rPr>
        <w:t xml:space="preserve"> In this specification, if the term is used standalone, a UE in </w:t>
      </w:r>
      <w:r w:rsidRPr="00AF6FA6">
        <w:rPr>
          <w:rFonts w:eastAsia="Times New Roman"/>
        </w:rPr>
        <w:t>5GMM-CONNECTED</w:t>
      </w:r>
      <w:r w:rsidRPr="004F4CCE">
        <w:rPr>
          <w:rFonts w:eastAsia="Times New Roman"/>
        </w:rPr>
        <w:t xml:space="preserve"> </w:t>
      </w:r>
      <w:r w:rsidRPr="003168A2">
        <w:rPr>
          <w:rFonts w:eastAsia="Times New Roman"/>
        </w:rPr>
        <w:t>mode</w:t>
      </w:r>
      <w:r w:rsidRPr="00AF6FA6">
        <w:rPr>
          <w:rFonts w:eastAsia="Times New Roman"/>
        </w:rPr>
        <w:t xml:space="preserve"> </w:t>
      </w:r>
      <w:r>
        <w:rPr>
          <w:rFonts w:eastAsia="Times New Roman"/>
        </w:rPr>
        <w:t xml:space="preserve">means the UE can be either in </w:t>
      </w:r>
      <w:r w:rsidRPr="00AF6FA6">
        <w:rPr>
          <w:rFonts w:eastAsia="Times New Roman"/>
        </w:rPr>
        <w:t>5GMM-CONNECTED mode</w:t>
      </w:r>
      <w:r>
        <w:rPr>
          <w:rFonts w:eastAsia="Times New Roman"/>
        </w:rPr>
        <w:t xml:space="preserve"> over 3GPP access or in </w:t>
      </w:r>
      <w:r w:rsidRPr="00AF6FA6">
        <w:rPr>
          <w:rFonts w:eastAsia="Times New Roman"/>
        </w:rPr>
        <w:t xml:space="preserve">5GMM-CONNECTED </w:t>
      </w:r>
      <w:r w:rsidRPr="003168A2">
        <w:rPr>
          <w:rFonts w:eastAsia="Times New Roman"/>
        </w:rPr>
        <w:t xml:space="preserve">mode </w:t>
      </w:r>
      <w:r>
        <w:rPr>
          <w:rFonts w:eastAsia="Times New Roman"/>
        </w:rPr>
        <w:t>over non-3GPP access</w:t>
      </w:r>
      <w:r w:rsidRPr="003168A2">
        <w:rPr>
          <w:rFonts w:eastAsia="Times New Roman"/>
        </w:rPr>
        <w:t>.</w:t>
      </w:r>
    </w:p>
    <w:p w:rsidR="00F0781D" w:rsidRPr="00C70F69" w:rsidRDefault="00F0781D" w:rsidP="00F0781D">
      <w:pPr>
        <w:rPr>
          <w:rFonts w:eastAsia="Times New Roman"/>
          <w:b/>
        </w:rPr>
      </w:pPr>
      <w:r>
        <w:rPr>
          <w:rFonts w:eastAsia="Times New Roman" w:hint="eastAsia"/>
          <w:b/>
        </w:rPr>
        <w:t>5G</w:t>
      </w:r>
      <w:r w:rsidRPr="003168A2">
        <w:rPr>
          <w:rFonts w:eastAsia="Times New Roman"/>
          <w:b/>
        </w:rPr>
        <w:t>MM-IDLE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Pr>
          <w:rFonts w:eastAsia="Times New Roman" w:hint="eastAsia"/>
        </w:rPr>
        <w:t>5G</w:t>
      </w:r>
      <w:r w:rsidRPr="003168A2">
        <w:rPr>
          <w:rFonts w:eastAsia="Times New Roman"/>
        </w:rPr>
        <w:t xml:space="preserve">MM-IDLE mode </w:t>
      </w:r>
      <w:r w:rsidR="00AA2F34" w:rsidRPr="00AA2F34">
        <w:rPr>
          <w:rFonts w:eastAsia="Times New Roman"/>
          <w:b/>
        </w:rPr>
        <w:t>over 3GPP access</w:t>
      </w:r>
      <w:r w:rsidR="00FB26A6" w:rsidRPr="003168A2">
        <w:rPr>
          <w:rFonts w:eastAsia="Times New Roman"/>
        </w:rPr>
        <w:t xml:space="preserve"> </w:t>
      </w:r>
      <w:r w:rsidRPr="003168A2">
        <w:rPr>
          <w:rFonts w:eastAsia="Times New Roman"/>
        </w:rPr>
        <w:t xml:space="preserve">when </w:t>
      </w:r>
      <w:del w:id="5643" w:author="C1-175104" w:date="2017-12-11T10:03:00Z">
        <w:r w:rsidR="00FB26A6" w:rsidDel="00AC7612">
          <w:rPr>
            <w:rFonts w:eastAsia="Times New Roman"/>
          </w:rPr>
          <w:delText xml:space="preserve">the UE is in 5GMM-REGISTERED state over 3GPP access and </w:delText>
        </w:r>
      </w:del>
      <w:r w:rsidRPr="003168A2">
        <w:rPr>
          <w:rFonts w:eastAsia="Times New Roman"/>
        </w:rPr>
        <w:t xml:space="preserve">no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 xml:space="preserve">over 3GPP access </w:t>
      </w:r>
      <w:r w:rsidRPr="003168A2">
        <w:rPr>
          <w:rFonts w:eastAsia="Times New Roman"/>
        </w:rPr>
        <w:t>exists</w:t>
      </w:r>
      <w:r>
        <w:rPr>
          <w:rFonts w:eastAsia="Times New Roman"/>
        </w:rPr>
        <w:t xml:space="preserve">. The term </w:t>
      </w:r>
      <w:r>
        <w:rPr>
          <w:rFonts w:eastAsia="Times New Roman" w:hint="eastAsia"/>
        </w:rPr>
        <w:t>5G</w:t>
      </w:r>
      <w:r w:rsidRPr="003168A2">
        <w:rPr>
          <w:rFonts w:eastAsia="Times New Roman"/>
        </w:rPr>
        <w:t xml:space="preserve">MM-IDLE mode </w:t>
      </w:r>
      <w:ins w:id="5644" w:author="C1-175050" w:date="2017-12-08T15:05:00Z">
        <w:r w:rsidR="002A493C">
          <w:rPr>
            <w:rFonts w:eastAsia="Times New Roman" w:hint="eastAsia"/>
            <w:lang w:eastAsia="zh-CN"/>
          </w:rPr>
          <w:t xml:space="preserve">over 3GPP access </w:t>
        </w:r>
      </w:ins>
      <w:r w:rsidRPr="003168A2">
        <w:rPr>
          <w:rFonts w:eastAsia="Times New Roman"/>
        </w:rPr>
        <w:t>used in the present do</w:t>
      </w:r>
      <w:r>
        <w:rPr>
          <w:rFonts w:eastAsia="Times New Roman"/>
        </w:rPr>
        <w:t xml:space="preserve">cument corresponds to the term </w:t>
      </w:r>
      <w:r w:rsidRPr="003168A2">
        <w:rPr>
          <w:rFonts w:eastAsia="Times New Roman"/>
        </w:rPr>
        <w:t>CM</w:t>
      </w:r>
      <w:r>
        <w:rPr>
          <w:rFonts w:eastAsia="Times New Roman"/>
        </w:rPr>
        <w:t xml:space="preserve">-IDLE state </w:t>
      </w:r>
      <w:ins w:id="5645" w:author="C1-175050" w:date="2017-12-08T15:05:00Z">
        <w:r w:rsidR="002A493C">
          <w:rPr>
            <w:lang w:eastAsia="zh-CN"/>
          </w:rPr>
          <w:t>for</w:t>
        </w:r>
        <w:r w:rsidR="002A493C">
          <w:rPr>
            <w:rFonts w:eastAsia="Times New Roman" w:hint="eastAsia"/>
            <w:lang w:eastAsia="zh-CN"/>
          </w:rPr>
          <w:t xml:space="preserve"> 3GPP access </w:t>
        </w:r>
      </w:ins>
      <w:r>
        <w:rPr>
          <w:rFonts w:eastAsia="Times New Roman"/>
        </w:rPr>
        <w:t>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0781D" w:rsidRPr="00C70F69" w:rsidRDefault="00F0781D" w:rsidP="00F0781D">
      <w:pPr>
        <w:rPr>
          <w:rFonts w:eastAsia="Times New Roman"/>
          <w:b/>
        </w:rPr>
      </w:pPr>
      <w:r w:rsidRPr="003E4CF3">
        <w:rPr>
          <w:rFonts w:eastAsia="Times New Roman"/>
          <w:b/>
        </w:rPr>
        <w:t>5GMM-CONNECTED mode</w:t>
      </w:r>
      <w:r w:rsidR="00AA2F34" w:rsidRPr="00AA2F34">
        <w:rPr>
          <w:rFonts w:eastAsia="Times New Roman"/>
          <w:b/>
        </w:rPr>
        <w:t xml:space="preserve"> over 3GPP access</w:t>
      </w:r>
      <w:r w:rsidRPr="003168A2">
        <w:rPr>
          <w:rFonts w:eastAsia="Times New Roman"/>
          <w:b/>
        </w:rPr>
        <w:t>:</w:t>
      </w:r>
      <w:r>
        <w:rPr>
          <w:rFonts w:eastAsia="Times New Roman"/>
        </w:rPr>
        <w:t xml:space="preserve"> A UE is in </w:t>
      </w:r>
      <w:r w:rsidRPr="00AF6FA6">
        <w:rPr>
          <w:rFonts w:eastAsia="Times New Roman"/>
        </w:rPr>
        <w:t>5GMM-CONNECTED mode</w:t>
      </w:r>
      <w:r>
        <w:rPr>
          <w:rFonts w:eastAsia="Times New Roman"/>
        </w:rPr>
        <w:t xml:space="preserve"> </w:t>
      </w:r>
      <w:r w:rsidR="00FB26A6">
        <w:rPr>
          <w:rFonts w:eastAsia="Times New Roman"/>
        </w:rPr>
        <w:t xml:space="preserve">over 3GPP access </w:t>
      </w:r>
      <w:r>
        <w:rPr>
          <w:rFonts w:eastAsia="Times New Roman"/>
        </w:rPr>
        <w:t xml:space="preserve">when a </w:t>
      </w:r>
      <w:r>
        <w:rPr>
          <w:rFonts w:eastAsia="Times New Roman" w:hint="eastAsia"/>
        </w:rPr>
        <w:t xml:space="preserve">N1 </w:t>
      </w:r>
      <w:r w:rsidRPr="003168A2">
        <w:rPr>
          <w:rFonts w:eastAsia="Times New Roman"/>
        </w:rPr>
        <w:t xml:space="preserve">NAS signalling connection between </w:t>
      </w:r>
      <w:r w:rsidR="00FB26A6">
        <w:rPr>
          <w:rFonts w:eastAsia="Times New Roman"/>
        </w:rPr>
        <w:t xml:space="preserve">the </w:t>
      </w:r>
      <w:r w:rsidRPr="003168A2">
        <w:rPr>
          <w:rFonts w:eastAsia="Times New Roman"/>
        </w:rPr>
        <w:t xml:space="preserve">UE and network </w:t>
      </w:r>
      <w:r>
        <w:rPr>
          <w:rFonts w:eastAsia="Times New Roman"/>
        </w:rPr>
        <w:t>over 3GPP access</w:t>
      </w:r>
      <w:r w:rsidRPr="003168A2">
        <w:rPr>
          <w:rFonts w:eastAsia="Times New Roman"/>
        </w:rPr>
        <w:t xml:space="preserve"> exists</w:t>
      </w:r>
      <w:r>
        <w:rPr>
          <w:rFonts w:eastAsia="Times New Roman"/>
        </w:rPr>
        <w:t xml:space="preserve">. The term </w:t>
      </w:r>
      <w:r w:rsidRPr="00AF6FA6">
        <w:rPr>
          <w:rFonts w:eastAsia="Times New Roman"/>
        </w:rPr>
        <w:t>5GMM-CONNECTED</w:t>
      </w:r>
      <w:r w:rsidRPr="003168A2">
        <w:rPr>
          <w:rFonts w:eastAsia="Times New Roman"/>
        </w:rPr>
        <w:t xml:space="preserve"> mode </w:t>
      </w:r>
      <w:ins w:id="5646" w:author="C1-175050" w:date="2017-12-08T15:05:00Z">
        <w:r w:rsidR="002A493C">
          <w:rPr>
            <w:rFonts w:eastAsia="Times New Roman" w:hint="eastAsia"/>
            <w:lang w:eastAsia="zh-CN"/>
          </w:rPr>
          <w:t xml:space="preserve">over 3GPP access </w:t>
        </w:r>
      </w:ins>
      <w:r w:rsidRPr="003168A2">
        <w:rPr>
          <w:rFonts w:eastAsia="Times New Roman"/>
        </w:rPr>
        <w:t>used in the present do</w:t>
      </w:r>
      <w:r>
        <w:rPr>
          <w:rFonts w:eastAsia="Times New Roman"/>
        </w:rPr>
        <w:t xml:space="preserve">cument corresponds to the term </w:t>
      </w:r>
      <w:r w:rsidRPr="003168A2">
        <w:rPr>
          <w:rFonts w:eastAsia="Times New Roman"/>
        </w:rPr>
        <w:t>CM</w:t>
      </w:r>
      <w:r>
        <w:rPr>
          <w:rFonts w:eastAsia="Times New Roman"/>
        </w:rPr>
        <w:t>-</w:t>
      </w:r>
      <w:r w:rsidRPr="00AF6FA6">
        <w:rPr>
          <w:rFonts w:eastAsia="Times New Roman"/>
        </w:rPr>
        <w:t>CONNECTED</w:t>
      </w:r>
      <w:r>
        <w:rPr>
          <w:rFonts w:eastAsia="Times New Roman"/>
        </w:rPr>
        <w:t xml:space="preserve"> state </w:t>
      </w:r>
      <w:ins w:id="5647" w:author="C1-175050" w:date="2017-12-08T15:06:00Z">
        <w:r w:rsidR="002A493C">
          <w:rPr>
            <w:rFonts w:eastAsia="Times New Roman"/>
          </w:rPr>
          <w:t>for</w:t>
        </w:r>
        <w:r w:rsidR="002A493C">
          <w:rPr>
            <w:rFonts w:eastAsia="Times New Roman" w:hint="eastAsia"/>
            <w:lang w:eastAsia="zh-CN"/>
          </w:rPr>
          <w:t xml:space="preserve"> 3GPP access </w:t>
        </w:r>
      </w:ins>
      <w:r>
        <w:rPr>
          <w:rFonts w:eastAsia="Times New Roman"/>
        </w:rPr>
        <w:t>used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p>
    <w:p w:rsidR="00FB26A6" w:rsidRDefault="00FB26A6" w:rsidP="00FB26A6">
      <w:pPr>
        <w:rPr>
          <w:rFonts w:eastAsia="Times New Roman"/>
          <w:b/>
        </w:rPr>
      </w:pPr>
      <w:r>
        <w:rPr>
          <w:rFonts w:eastAsia="Times New Roman"/>
          <w:b/>
        </w:rPr>
        <w:t>5GMM-IDLE mode over non-</w:t>
      </w:r>
      <w:r>
        <w:rPr>
          <w:rFonts w:eastAsia="Times New Roman"/>
          <w:b/>
          <w:bCs/>
        </w:rPr>
        <w:t>3GPP access</w:t>
      </w:r>
      <w:r>
        <w:rPr>
          <w:rFonts w:eastAsia="Times New Roman"/>
          <w:b/>
        </w:rPr>
        <w:t>:</w:t>
      </w:r>
      <w:r>
        <w:rPr>
          <w:rFonts w:eastAsia="Times New Roman"/>
        </w:rPr>
        <w:t xml:space="preserve"> A UE is in 5GMM-IDLE mode over non-3GPP access </w:t>
      </w:r>
      <w:del w:id="5648" w:author="C1-175104" w:date="2017-12-11T10:03:00Z">
        <w:r w:rsidDel="00AC7612">
          <w:rPr>
            <w:rFonts w:eastAsia="Times New Roman"/>
          </w:rPr>
          <w:delText xml:space="preserve">when the UE is in </w:delText>
        </w:r>
        <w:r w:rsidRPr="00E65BE8" w:rsidDel="00AC7612">
          <w:rPr>
            <w:rFonts w:eastAsia="Times New Roman"/>
          </w:rPr>
          <w:delText>5GMM-REGISTERED</w:delText>
        </w:r>
        <w:r w:rsidDel="00AC7612">
          <w:rPr>
            <w:rFonts w:eastAsia="Times New Roman"/>
          </w:rPr>
          <w:delText xml:space="preserve"> state over non-3GPP access and</w:delText>
        </w:r>
        <w:r w:rsidRPr="00E65BE8" w:rsidDel="00AC7612">
          <w:rPr>
            <w:rFonts w:eastAsia="Times New Roman"/>
          </w:rPr>
          <w:delText xml:space="preserve"> </w:delText>
        </w:r>
      </w:del>
      <w:r>
        <w:rPr>
          <w:rFonts w:eastAsia="Times New Roman"/>
        </w:rPr>
        <w:t xml:space="preserve">no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5GMM-IDLE mode over non-3GPP access used in the present document corresponds to the term CM-IDLE state for non-3GPP access used in 3GPP TS 23.501 [</w:t>
      </w:r>
      <w:r w:rsidR="004C5821">
        <w:rPr>
          <w:rFonts w:eastAsia="Times New Roman"/>
        </w:rPr>
        <w:t>9</w:t>
      </w:r>
      <w:r>
        <w:rPr>
          <w:rFonts w:eastAsia="Times New Roman"/>
        </w:rPr>
        <w:t>].</w:t>
      </w:r>
    </w:p>
    <w:p w:rsidR="00FB26A6" w:rsidRPr="009011A3" w:rsidRDefault="00FB26A6" w:rsidP="00FB26A6">
      <w:pPr>
        <w:rPr>
          <w:rFonts w:eastAsia="Times New Roman"/>
        </w:rPr>
      </w:pPr>
      <w:r>
        <w:rPr>
          <w:rFonts w:eastAsia="Times New Roman"/>
          <w:b/>
        </w:rPr>
        <w:t>5GMM-CONNECTED mode over non-</w:t>
      </w:r>
      <w:r>
        <w:rPr>
          <w:rFonts w:eastAsia="Times New Roman"/>
          <w:b/>
          <w:bCs/>
        </w:rPr>
        <w:t>3GPP access</w:t>
      </w:r>
      <w:r>
        <w:rPr>
          <w:rFonts w:eastAsia="Times New Roman"/>
          <w:b/>
        </w:rPr>
        <w:t>:</w:t>
      </w:r>
      <w:r>
        <w:rPr>
          <w:rFonts w:eastAsia="Times New Roman"/>
        </w:rPr>
        <w:t xml:space="preserve"> A UE is in 5GMM-CONNECTED mode over non-3GPP access when it has N1 NAS signalling connection between the </w:t>
      </w:r>
      <w:r w:rsidRPr="003168A2">
        <w:rPr>
          <w:rFonts w:eastAsia="Times New Roman"/>
        </w:rPr>
        <w:t xml:space="preserve">UE and network </w:t>
      </w:r>
      <w:r>
        <w:rPr>
          <w:rFonts w:eastAsia="Times New Roman"/>
        </w:rPr>
        <w:t xml:space="preserve">over non-3GPP access </w:t>
      </w:r>
      <w:r w:rsidRPr="003168A2">
        <w:rPr>
          <w:rFonts w:eastAsia="Times New Roman"/>
        </w:rPr>
        <w:t>exists</w:t>
      </w:r>
      <w:r>
        <w:rPr>
          <w:rFonts w:eastAsia="Times New Roman"/>
        </w:rPr>
        <w:t>. The term 5GMM-CONNECTED mode over non-3GPP access used in the present document corresponds to the term CM-CONNECTED state for non-3GPP access used in 3GPP TS 23.501 [</w:t>
      </w:r>
      <w:r w:rsidR="004C5821">
        <w:rPr>
          <w:rFonts w:eastAsia="Times New Roman"/>
        </w:rPr>
        <w:t>9</w:t>
      </w:r>
      <w:r>
        <w:rPr>
          <w:rFonts w:eastAsia="Times New Roman"/>
        </w:rPr>
        <w:t>].</w:t>
      </w:r>
    </w:p>
    <w:p w:rsidR="00FD0D45" w:rsidRPr="003168A2" w:rsidRDefault="00FD0D45" w:rsidP="00FD0D45">
      <w:pPr>
        <w:rPr>
          <w:ins w:id="5649" w:author="C1-175338" w:date="2017-12-11T14:17:00Z"/>
          <w:lang w:eastAsia="ja-JP"/>
        </w:rPr>
      </w:pPr>
      <w:ins w:id="5650" w:author="C1-175338" w:date="2017-12-11T14:17:00Z">
        <w:r>
          <w:rPr>
            <w:b/>
            <w:lang w:eastAsia="zh-CN"/>
          </w:rPr>
          <w:t>Access stratum connection</w:t>
        </w:r>
        <w:r w:rsidRPr="003168A2">
          <w:rPr>
            <w:rFonts w:hint="eastAsia"/>
            <w:b/>
            <w:lang w:eastAsia="zh-CN"/>
          </w:rPr>
          <w:t>:</w:t>
        </w:r>
        <w:r w:rsidRPr="003168A2">
          <w:rPr>
            <w:rFonts w:hint="eastAsia"/>
            <w:lang w:eastAsia="zh-CN"/>
          </w:rPr>
          <w:t xml:space="preserve"> A </w:t>
        </w:r>
        <w:r w:rsidRPr="003168A2">
          <w:t xml:space="preserve">peer to peer </w:t>
        </w:r>
        <w:r>
          <w:t>access stratum</w:t>
        </w:r>
        <w:r w:rsidRPr="003168A2">
          <w:t xml:space="preserve"> connection between </w:t>
        </w:r>
        <w:proofErr w:type="gramStart"/>
        <w:r>
          <w:t xml:space="preserve">either the </w:t>
        </w:r>
        <w:r w:rsidRPr="003168A2">
          <w:t>UE and</w:t>
        </w:r>
        <w:proofErr w:type="gramEnd"/>
        <w:r w:rsidRPr="003168A2">
          <w:t xml:space="preserve">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lang w:eastAsia="zh-CN"/>
          </w:rPr>
          <w:t>7296</w:t>
        </w:r>
        <w:r>
          <w:rPr>
            <w:noProof/>
            <w:lang w:val="en-US"/>
          </w:rPr>
          <w:t> [3</w:t>
        </w:r>
      </w:ins>
      <w:ins w:id="5651" w:author="rapporteur_Christian_Herrero-Veron" w:date="2017-12-12T12:17:00Z">
        <w:r w:rsidR="00752617">
          <w:rPr>
            <w:noProof/>
            <w:lang w:val="en-US"/>
          </w:rPr>
          <w:t>6</w:t>
        </w:r>
      </w:ins>
      <w:ins w:id="5652" w:author="C1-175338" w:date="2017-12-11T14:17:00Z">
        <w:r>
          <w:rPr>
            <w:noProof/>
            <w:lang w:val="en-US"/>
          </w:rPr>
          <w:t>]</w:t>
        </w:r>
        <w:r>
          <w:t>) via the NWu reference point</w:t>
        </w:r>
        <w:r w:rsidRPr="003168A2">
          <w:rPr>
            <w:lang w:eastAsia="zh-CN"/>
          </w:rPr>
          <w:t>.</w:t>
        </w:r>
      </w:ins>
    </w:p>
    <w:p w:rsidR="00F12DAA" w:rsidRDefault="00F12DAA" w:rsidP="00F12DAA">
      <w:pPr>
        <w:rPr>
          <w:ins w:id="5653" w:author="C1-175399" w:date="2017-12-11T23:46:00Z"/>
          <w:rFonts w:eastAsia="SimSun"/>
          <w:bCs/>
          <w:lang w:val="en-US" w:eastAsia="zh-CN"/>
        </w:rPr>
      </w:pPr>
      <w:ins w:id="5654" w:author="C1-175399" w:date="2017-12-11T23:46:00Z">
        <w:r w:rsidRPr="004458D5">
          <w:rPr>
            <w:rFonts w:eastAsia="Times New Roman"/>
            <w:b/>
            <w:lang w:eastAsia="zh-CN"/>
          </w:rPr>
          <w:t>DNN</w:t>
        </w:r>
        <w:r w:rsidRPr="004458D5">
          <w:rPr>
            <w:rFonts w:eastAsia="Times New Roman" w:hint="eastAsia"/>
            <w:b/>
            <w:lang w:eastAsia="zh-CN"/>
          </w:rPr>
          <w:t xml:space="preserve"> based </w:t>
        </w:r>
        <w:r w:rsidRPr="004458D5">
          <w:rPr>
            <w:rFonts w:eastAsia="Times New Roman"/>
            <w:b/>
            <w:lang w:eastAsia="ja-JP"/>
          </w:rPr>
          <w:t>congestion control</w:t>
        </w:r>
        <w:r w:rsidRPr="004458D5">
          <w:rPr>
            <w:rFonts w:eastAsia="Times New Roman" w:hint="eastAsia"/>
            <w:b/>
            <w:lang w:eastAsia="zh-CN"/>
          </w:rPr>
          <w:t>:</w:t>
        </w:r>
        <w:r w:rsidRPr="004458D5">
          <w:rPr>
            <w:rFonts w:eastAsia="Times New Roman"/>
          </w:rPr>
          <w:t xml:space="preserve"> </w:t>
        </w:r>
        <w:r w:rsidRPr="00433880">
          <w:rPr>
            <w:rFonts w:eastAsia="SimSun"/>
            <w:bCs/>
            <w:lang w:val="en-US" w:eastAsia="zh-CN"/>
          </w:rPr>
          <w:t xml:space="preserve">Type of congestion control at session management level that is applied to reject session management requests from UEs </w:t>
        </w:r>
        <w:r>
          <w:rPr>
            <w:rFonts w:eastAsia="SimSun"/>
            <w:bCs/>
            <w:lang w:val="en-US" w:eastAsia="zh-CN"/>
          </w:rPr>
          <w:t xml:space="preserve">or </w:t>
        </w:r>
        <w:r>
          <w:rPr>
            <w:rFonts w:eastAsia="Times New Roman"/>
            <w:lang w:eastAsia="zh-CN"/>
          </w:rPr>
          <w:t>release</w:t>
        </w:r>
        <w:r>
          <w:rPr>
            <w:rFonts w:eastAsia="Times New Roman" w:hint="eastAsia"/>
            <w:lang w:eastAsia="zh-CN"/>
          </w:rPr>
          <w:t xml:space="preserve"> PDU</w:t>
        </w:r>
        <w:r w:rsidRPr="004458D5">
          <w:rPr>
            <w:rFonts w:eastAsia="Times New Roman" w:hint="eastAsia"/>
            <w:lang w:eastAsia="zh-CN"/>
          </w:rPr>
          <w:t xml:space="preserve"> </w:t>
        </w:r>
        <w:r>
          <w:rPr>
            <w:rFonts w:eastAsia="Times New Roman"/>
            <w:lang w:eastAsia="zh-CN"/>
          </w:rPr>
          <w:t>sessions</w:t>
        </w:r>
        <w:r w:rsidRPr="004458D5">
          <w:rPr>
            <w:rFonts w:eastAsia="Times New Roman" w:hint="eastAsia"/>
            <w:lang w:eastAsia="zh-CN"/>
          </w:rPr>
          <w:t xml:space="preserve"> when the associated </w:t>
        </w:r>
        <w:r>
          <w:rPr>
            <w:rFonts w:eastAsia="Times New Roman"/>
            <w:lang w:eastAsia="zh-CN"/>
          </w:rPr>
          <w:t>DNN</w:t>
        </w:r>
        <w:r w:rsidRPr="004458D5">
          <w:rPr>
            <w:rFonts w:eastAsia="Times New Roman" w:hint="eastAsia"/>
            <w:lang w:eastAsia="zh-CN"/>
          </w:rPr>
          <w:t xml:space="preserve"> is congested</w:t>
        </w:r>
        <w:r w:rsidRPr="004458D5">
          <w:rPr>
            <w:rFonts w:eastAsia="Times New Roman" w:hint="eastAsia"/>
            <w:bCs/>
            <w:lang w:val="en-US" w:eastAsia="zh-CN"/>
          </w:rPr>
          <w:t>.</w:t>
        </w:r>
      </w:ins>
    </w:p>
    <w:p w:rsidR="000D5323" w:rsidRDefault="000D5323" w:rsidP="000D5323">
      <w:pPr>
        <w:rPr>
          <w:ins w:id="5655" w:author="C1-175386" w:date="2017-12-11T23:55:00Z"/>
          <w:b/>
          <w:lang w:eastAsia="zh-CN"/>
        </w:rPr>
      </w:pPr>
      <w:ins w:id="5656" w:author="C1-175386" w:date="2017-12-11T23:55:00Z">
        <w:r>
          <w:rPr>
            <w:b/>
            <w:lang w:eastAsia="zh-CN"/>
          </w:rPr>
          <w:t xml:space="preserve">EAP-5G: </w:t>
        </w:r>
        <w:r>
          <w:t xml:space="preserve">A </w:t>
        </w:r>
        <w:r w:rsidRPr="00D459C0">
          <w:t xml:space="preserve">vendor-specific EAP method </w:t>
        </w:r>
        <w:r>
          <w:t xml:space="preserve">which </w:t>
        </w:r>
        <w:r w:rsidRPr="00D459C0">
          <w:t>is used to encapsulate NAS messages between the UE and the N3IWF</w:t>
        </w:r>
      </w:ins>
      <w:ins w:id="5657" w:author="rapporteur_Christian_Herrero-Veron" w:date="2017-12-11T23:55:00Z">
        <w:r>
          <w:t>.</w:t>
        </w:r>
      </w:ins>
    </w:p>
    <w:p w:rsidR="00F12DAA" w:rsidRDefault="00F12DAA" w:rsidP="00F12DAA">
      <w:pPr>
        <w:rPr>
          <w:ins w:id="5658" w:author="C1-175399" w:date="2017-12-11T23:46:00Z"/>
          <w:rFonts w:eastAsia="Times New Roman"/>
          <w:lang w:eastAsia="ja-JP"/>
        </w:rPr>
      </w:pPr>
      <w:ins w:id="5659" w:author="C1-175399" w:date="2017-12-11T23:46:00Z">
        <w:r>
          <w:rPr>
            <w:rFonts w:eastAsia="SimSun"/>
            <w:b/>
            <w:lang w:val="en-US" w:eastAsia="zh-CN"/>
          </w:rPr>
          <w:t xml:space="preserve">General </w:t>
        </w:r>
        <w:r w:rsidRPr="00B27FEA">
          <w:rPr>
            <w:rFonts w:eastAsia="SimSun"/>
            <w:b/>
            <w:lang w:val="en-US" w:eastAsia="zh-CN"/>
          </w:rPr>
          <w:t>NAS level</w:t>
        </w:r>
        <w:r w:rsidRPr="005A3CCD">
          <w:rPr>
            <w:rFonts w:eastAsia="Times New Roman"/>
            <w:b/>
            <w:lang w:eastAsia="ja-JP"/>
          </w:rPr>
          <w:t xml:space="preserve"> </w:t>
        </w:r>
        <w:r w:rsidRPr="00B27FEA">
          <w:rPr>
            <w:rFonts w:eastAsia="SimSun"/>
            <w:b/>
            <w:lang w:val="en-US" w:eastAsia="zh-CN"/>
          </w:rPr>
          <w:t xml:space="preserve">congestion control: </w:t>
        </w:r>
        <w:r>
          <w:rPr>
            <w:rFonts w:eastAsia="SimSun"/>
            <w:bCs/>
            <w:lang w:val="en-US" w:eastAsia="zh-CN"/>
          </w:rPr>
          <w:t xml:space="preserve">Type of congestion control </w:t>
        </w:r>
        <w:r w:rsidRPr="00C92C1A">
          <w:rPr>
            <w:rFonts w:eastAsia="SimSun"/>
            <w:bCs/>
            <w:lang w:val="en-US" w:eastAsia="zh-CN"/>
          </w:rPr>
          <w:t xml:space="preserve">at </w:t>
        </w:r>
        <w:r>
          <w:rPr>
            <w:rFonts w:eastAsia="SimSun"/>
            <w:bCs/>
            <w:lang w:val="en-US" w:eastAsia="zh-CN"/>
          </w:rPr>
          <w:t>mobility</w:t>
        </w:r>
        <w:r w:rsidRPr="00C92C1A">
          <w:rPr>
            <w:rFonts w:eastAsia="SimSun"/>
            <w:bCs/>
            <w:lang w:val="en-US" w:eastAsia="zh-CN"/>
          </w:rPr>
          <w:t xml:space="preserve"> management level </w:t>
        </w:r>
        <w:r>
          <w:rPr>
            <w:rFonts w:eastAsia="SimSun"/>
            <w:bCs/>
            <w:lang w:val="en-US" w:eastAsia="zh-CN"/>
          </w:rPr>
          <w:t>that is applied at a general overload or congestion situation in the network, e.g. lack of processing resources.</w:t>
        </w:r>
      </w:ins>
    </w:p>
    <w:p w:rsidR="0052121C" w:rsidRPr="003168A2" w:rsidRDefault="0052121C" w:rsidP="0052121C">
      <w:pPr>
        <w:rPr>
          <w:rFonts w:eastAsia="Times New Roman"/>
          <w:lang w:eastAsia="ja-JP"/>
        </w:rPr>
      </w:pPr>
      <w:proofErr w:type="gramStart"/>
      <w:r w:rsidRPr="003168A2">
        <w:rPr>
          <w:rFonts w:eastAsia="Times New Roman" w:hint="eastAsia"/>
          <w:b/>
          <w:lang w:eastAsia="zh-CN"/>
        </w:rPr>
        <w:t xml:space="preserve">Last </w:t>
      </w:r>
      <w:r w:rsidR="004D1D5E">
        <w:rPr>
          <w:rFonts w:eastAsia="Times New Roman"/>
          <w:b/>
          <w:lang w:eastAsia="zh-CN"/>
        </w:rPr>
        <w:t>v</w:t>
      </w:r>
      <w:r w:rsidRPr="003168A2">
        <w:rPr>
          <w:rFonts w:eastAsia="Times New Roman" w:hint="eastAsia"/>
          <w:b/>
          <w:lang w:eastAsia="zh-CN"/>
        </w:rPr>
        <w:t xml:space="preserve">isited </w:t>
      </w:r>
      <w:r w:rsidR="004D1D5E">
        <w:rPr>
          <w:rFonts w:eastAsia="Times New Roman"/>
          <w:b/>
          <w:lang w:eastAsia="zh-CN"/>
        </w:rPr>
        <w:t>r</w:t>
      </w:r>
      <w:r w:rsidRPr="003168A2">
        <w:rPr>
          <w:rFonts w:eastAsia="Times New Roman" w:hint="eastAsia"/>
          <w:b/>
          <w:lang w:eastAsia="zh-CN"/>
        </w:rPr>
        <w:t>egistered TAI:</w:t>
      </w:r>
      <w:r w:rsidRPr="003168A2">
        <w:rPr>
          <w:rFonts w:eastAsia="Times New Roman" w:hint="eastAsia"/>
          <w:lang w:eastAsia="zh-CN"/>
        </w:rPr>
        <w:t xml:space="preserve"> A TAI </w:t>
      </w:r>
      <w:r w:rsidRPr="003168A2">
        <w:rPr>
          <w:rFonts w:eastAsia="Times New Roman"/>
          <w:lang w:eastAsia="zh-CN"/>
        </w:rPr>
        <w:t xml:space="preserve">which is contained </w:t>
      </w:r>
      <w:r>
        <w:rPr>
          <w:rFonts w:eastAsia="Times New Roman" w:hint="eastAsia"/>
          <w:lang w:eastAsia="zh-CN"/>
        </w:rPr>
        <w:t>in the registration area</w:t>
      </w:r>
      <w:r w:rsidRPr="003168A2">
        <w:rPr>
          <w:rFonts w:eastAsia="Times New Roman" w:hint="eastAsia"/>
          <w:lang w:eastAsia="zh-CN"/>
        </w:rPr>
        <w:t xml:space="preserve"> that </w:t>
      </w:r>
      <w:r w:rsidRPr="003168A2">
        <w:rPr>
          <w:rFonts w:eastAsia="Times New Roman"/>
          <w:lang w:eastAsia="zh-CN"/>
        </w:rPr>
        <w:t xml:space="preserve">the </w:t>
      </w:r>
      <w:r w:rsidRPr="003168A2">
        <w:rPr>
          <w:rFonts w:eastAsia="Times New Roman" w:hint="eastAsia"/>
          <w:lang w:eastAsia="zh-CN"/>
        </w:rPr>
        <w:t>UE registered to the network</w:t>
      </w:r>
      <w:r w:rsidRPr="003168A2">
        <w:rPr>
          <w:rFonts w:eastAsia="Times New Roman"/>
          <w:lang w:eastAsia="zh-CN"/>
        </w:rPr>
        <w:t xml:space="preserve"> and</w:t>
      </w:r>
      <w:r w:rsidRPr="003168A2">
        <w:rPr>
          <w:rFonts w:eastAsia="Times New Roman" w:hint="eastAsia"/>
          <w:lang w:eastAsia="zh-CN"/>
        </w:rPr>
        <w:t xml:space="preserve"> which identifies the tracking area last visited by the UE</w:t>
      </w:r>
      <w:r w:rsidRPr="003168A2">
        <w:rPr>
          <w:rFonts w:eastAsia="Times New Roman"/>
          <w:lang w:eastAsia="zh-CN"/>
        </w:rPr>
        <w:t>.</w:t>
      </w:r>
      <w:proofErr w:type="gramEnd"/>
    </w:p>
    <w:p w:rsidR="001E4A5A" w:rsidRDefault="001E4A5A" w:rsidP="001E4A5A">
      <w:r w:rsidRPr="00676448">
        <w:rPr>
          <w:b/>
        </w:rPr>
        <w:t>N1 mode:</w:t>
      </w:r>
      <w:r w:rsidRPr="00676448">
        <w:t xml:space="preserve"> A mode of a UE</w:t>
      </w:r>
      <w:r w:rsidRPr="00676448">
        <w:rPr>
          <w:lang w:val="en-US"/>
        </w:rPr>
        <w:t xml:space="preserve"> allowing access</w:t>
      </w:r>
      <w:r w:rsidR="00D577B7">
        <w:rPr>
          <w:lang w:val="en-US"/>
        </w:rPr>
        <w:t xml:space="preserve"> to the 5G core network via </w:t>
      </w:r>
      <w:r w:rsidR="002B521E">
        <w:rPr>
          <w:lang w:val="en-US"/>
        </w:rPr>
        <w:t xml:space="preserve">the </w:t>
      </w:r>
      <w:r w:rsidR="00D577B7">
        <w:rPr>
          <w:lang w:val="en-US"/>
        </w:rPr>
        <w:t>5G a</w:t>
      </w:r>
      <w:r w:rsidRPr="00676448">
        <w:rPr>
          <w:lang w:val="en-US"/>
        </w:rPr>
        <w:t xml:space="preserve">ccess </w:t>
      </w:r>
      <w:r w:rsidR="00D577B7">
        <w:rPr>
          <w:lang w:val="en-US"/>
        </w:rPr>
        <w:t>n</w:t>
      </w:r>
      <w:r w:rsidRPr="00676448">
        <w:rPr>
          <w:lang w:val="en-US"/>
        </w:rPr>
        <w:t>etwork</w:t>
      </w:r>
      <w:r w:rsidRPr="00676448">
        <w:t>.</w:t>
      </w:r>
    </w:p>
    <w:p w:rsidR="00F718AC" w:rsidRDefault="00F718AC" w:rsidP="00F718AC">
      <w:pPr>
        <w:rPr>
          <w:rFonts w:eastAsia="Times New Roman"/>
        </w:rPr>
      </w:pPr>
      <w:r>
        <w:rPr>
          <w:rFonts w:eastAsia="Times New Roman"/>
          <w:b/>
        </w:rPr>
        <w:t xml:space="preserve">N1 </w:t>
      </w:r>
      <w:r w:rsidRPr="003168A2">
        <w:rPr>
          <w:rFonts w:eastAsia="Times New Roman"/>
          <w:b/>
        </w:rPr>
        <w:t>NAS signalling connection:</w:t>
      </w:r>
      <w:r w:rsidRPr="003168A2">
        <w:rPr>
          <w:rFonts w:eastAsia="Times New Roman"/>
        </w:rPr>
        <w:t xml:space="preserve"> </w:t>
      </w:r>
      <w:r>
        <w:rPr>
          <w:rFonts w:eastAsia="Times New Roman"/>
        </w:rPr>
        <w:t>A</w:t>
      </w:r>
      <w:r w:rsidRPr="003168A2">
        <w:rPr>
          <w:rFonts w:eastAsia="Times New Roman"/>
        </w:rPr>
        <w:t xml:space="preserve"> peer to peer </w:t>
      </w:r>
      <w:r>
        <w:rPr>
          <w:rFonts w:eastAsia="Times New Roman"/>
        </w:rPr>
        <w:t>N</w:t>
      </w:r>
      <w:r w:rsidRPr="003168A2">
        <w:rPr>
          <w:rFonts w:eastAsia="Times New Roman"/>
        </w:rPr>
        <w:t xml:space="preserve">1 mode connection between UE and </w:t>
      </w:r>
      <w:r>
        <w:rPr>
          <w:rFonts w:eastAsia="Times New Roman"/>
        </w:rPr>
        <w:t>AMF</w:t>
      </w:r>
      <w:r w:rsidRPr="003168A2">
        <w:rPr>
          <w:rFonts w:eastAsia="Times New Roman"/>
        </w:rPr>
        <w:t>. A</w:t>
      </w:r>
      <w:r>
        <w:rPr>
          <w:rFonts w:eastAsia="Times New Roman"/>
        </w:rPr>
        <w:t>n N1</w:t>
      </w:r>
      <w:r w:rsidRPr="003168A2">
        <w:rPr>
          <w:rFonts w:eastAsia="Times New Roman"/>
        </w:rPr>
        <w:t xml:space="preserve"> NAS signalling connection </w:t>
      </w:r>
      <w:r>
        <w:rPr>
          <w:rFonts w:eastAsia="Times New Roman"/>
        </w:rPr>
        <w:t>is</w:t>
      </w:r>
      <w:r w:rsidRPr="003168A2">
        <w:rPr>
          <w:rFonts w:eastAsia="Times New Roman"/>
        </w:rPr>
        <w:t xml:space="preserve"> </w:t>
      </w:r>
      <w:r>
        <w:rPr>
          <w:rFonts w:eastAsia="Times New Roman"/>
        </w:rPr>
        <w:t xml:space="preserve">either </w:t>
      </w:r>
      <w:r w:rsidRPr="003168A2">
        <w:rPr>
          <w:rFonts w:eastAsia="Times New Roman"/>
        </w:rPr>
        <w:t>t</w:t>
      </w:r>
      <w:r>
        <w:rPr>
          <w:rFonts w:eastAsia="Times New Roman"/>
        </w:rPr>
        <w:t xml:space="preserve">he concatenation of an </w:t>
      </w:r>
      <w:r w:rsidRPr="003168A2">
        <w:rPr>
          <w:rFonts w:eastAsia="Times New Roman"/>
        </w:rPr>
        <w:t>RRC connection via the</w:t>
      </w:r>
      <w:r>
        <w:rPr>
          <w:rFonts w:eastAsia="Times New Roman"/>
        </w:rPr>
        <w:t xml:space="preserve"> Uu</w:t>
      </w:r>
      <w:r w:rsidRPr="003168A2">
        <w:rPr>
          <w:rFonts w:eastAsia="Times New Roman"/>
        </w:rPr>
        <w:t xml:space="preserve"> </w:t>
      </w:r>
      <w:r>
        <w:rPr>
          <w:rFonts w:eastAsia="Times New Roman"/>
        </w:rPr>
        <w:t>reference point</w:t>
      </w:r>
      <w:r w:rsidRPr="003168A2">
        <w:rPr>
          <w:rFonts w:eastAsia="Times New Roman"/>
        </w:rPr>
        <w:t xml:space="preserve"> and a</w:t>
      </w:r>
      <w:r>
        <w:rPr>
          <w:rFonts w:eastAsia="Times New Roman"/>
        </w:rPr>
        <w:t>n</w:t>
      </w:r>
      <w:r w:rsidRPr="003168A2">
        <w:rPr>
          <w:rFonts w:eastAsia="Times New Roman"/>
        </w:rPr>
        <w:t xml:space="preserve"> </w:t>
      </w:r>
      <w:r>
        <w:rPr>
          <w:rFonts w:eastAsia="Times New Roman"/>
        </w:rPr>
        <w:t xml:space="preserve">NG </w:t>
      </w:r>
      <w:r w:rsidRPr="003168A2">
        <w:rPr>
          <w:rFonts w:eastAsia="Times New Roman"/>
        </w:rPr>
        <w:t xml:space="preserve">connection via the </w:t>
      </w:r>
      <w:r>
        <w:rPr>
          <w:rFonts w:eastAsia="Times New Roman"/>
        </w:rPr>
        <w:t>N2</w:t>
      </w:r>
      <w:r w:rsidRPr="003168A2">
        <w:rPr>
          <w:rFonts w:eastAsia="Times New Roman"/>
        </w:rPr>
        <w:t xml:space="preserve"> </w:t>
      </w:r>
      <w:r>
        <w:rPr>
          <w:rFonts w:eastAsia="Times New Roman"/>
        </w:rPr>
        <w:t>reference point for</w:t>
      </w:r>
      <w:r w:rsidRPr="00FE7AB0">
        <w:rPr>
          <w:rFonts w:eastAsia="Times New Roman"/>
        </w:rPr>
        <w:t xml:space="preserve"> 3GPP access</w:t>
      </w:r>
      <w:r>
        <w:rPr>
          <w:rFonts w:eastAsia="Times New Roman"/>
        </w:rPr>
        <w:t>, or the concatenation of an IPsec tunnel via the NWu reference point and an NG connection via the N2 reference point for</w:t>
      </w:r>
      <w:r w:rsidRPr="00FE7AB0">
        <w:rPr>
          <w:rFonts w:eastAsia="Times New Roman"/>
        </w:rPr>
        <w:t xml:space="preserve"> non-3GPP access</w:t>
      </w:r>
      <w:r>
        <w:rPr>
          <w:rFonts w:eastAsia="Times New Roman"/>
        </w:rPr>
        <w:t>.</w:t>
      </w:r>
    </w:p>
    <w:p w:rsidR="00C239AC" w:rsidRPr="00235394" w:rsidRDefault="00C239AC" w:rsidP="00C239AC">
      <w:pPr>
        <w:rPr>
          <w:rFonts w:eastAsia="Times New Roman"/>
        </w:rPr>
      </w:pPr>
      <w:r>
        <w:rPr>
          <w:rFonts w:eastAsia="Times New Roman"/>
          <w:b/>
        </w:rPr>
        <w:t>PDU session for LADN</w:t>
      </w:r>
      <w:r w:rsidRPr="00676448">
        <w:rPr>
          <w:rFonts w:eastAsia="Times New Roman"/>
          <w:b/>
        </w:rPr>
        <w:t>:</w:t>
      </w:r>
      <w:r w:rsidRPr="005D6034">
        <w:rPr>
          <w:rFonts w:eastAsia="Times New Roman"/>
        </w:rPr>
        <w:t xml:space="preserve"> </w:t>
      </w:r>
      <w:r w:rsidR="004A4A3A">
        <w:rPr>
          <w:rFonts w:eastAsia="Times New Roman"/>
        </w:rPr>
        <w:t xml:space="preserve">A </w:t>
      </w:r>
      <w:r w:rsidRPr="005D6034">
        <w:rPr>
          <w:rFonts w:eastAsia="Times New Roman"/>
        </w:rPr>
        <w:t xml:space="preserve">PDU </w:t>
      </w:r>
      <w:r>
        <w:rPr>
          <w:rFonts w:eastAsia="Times New Roman"/>
        </w:rPr>
        <w:t>session with a DNN associated with a LADN</w:t>
      </w:r>
      <w:r w:rsidRPr="005D6034">
        <w:rPr>
          <w:rFonts w:eastAsia="Times New Roman"/>
        </w:rPr>
        <w:t>.</w:t>
      </w:r>
    </w:p>
    <w:p w:rsidR="00F12DAA" w:rsidRPr="003168A2" w:rsidRDefault="00F12DAA" w:rsidP="00F12DAA">
      <w:pPr>
        <w:rPr>
          <w:ins w:id="5660" w:author="C1-175399" w:date="2017-12-11T23:46:00Z"/>
          <w:rFonts w:eastAsia="Times New Roman"/>
        </w:rPr>
      </w:pPr>
      <w:ins w:id="5661" w:author="C1-175399" w:date="2017-12-11T23:46:00Z">
        <w:r w:rsidRPr="00CE2A90">
          <w:rPr>
            <w:rFonts w:eastAsia="SimSun"/>
            <w:b/>
            <w:bCs/>
            <w:lang w:eastAsia="zh-CN"/>
          </w:rPr>
          <w:t>S-NSSAI</w:t>
        </w:r>
        <w:r w:rsidRPr="00B1251B">
          <w:rPr>
            <w:rFonts w:eastAsia="SimSun"/>
            <w:b/>
            <w:bCs/>
            <w:lang w:eastAsia="zh-CN"/>
          </w:rPr>
          <w:t xml:space="preserve"> based congestion contro</w:t>
        </w:r>
        <w:r w:rsidRPr="00B1251B">
          <w:rPr>
            <w:rFonts w:eastAsia="SimSun"/>
            <w:b/>
            <w:bCs/>
            <w:lang w:val="en-US" w:eastAsia="zh-CN"/>
          </w:rPr>
          <w:t xml:space="preserve">l: </w:t>
        </w:r>
        <w:r>
          <w:rPr>
            <w:rFonts w:eastAsia="SimSun"/>
            <w:bCs/>
            <w:lang w:val="en-US" w:eastAsia="zh-CN"/>
          </w:rPr>
          <w:t>T</w:t>
        </w:r>
        <w:r w:rsidRPr="00B1251B">
          <w:rPr>
            <w:rFonts w:eastAsia="SimSun"/>
            <w:bCs/>
            <w:lang w:val="en-US" w:eastAsia="zh-CN"/>
          </w:rPr>
          <w:t xml:space="preserve">ype of congestion control </w:t>
        </w:r>
        <w:r w:rsidRPr="00433880">
          <w:rPr>
            <w:rFonts w:eastAsia="SimSun"/>
            <w:bCs/>
            <w:lang w:val="en-US" w:eastAsia="zh-CN"/>
          </w:rPr>
          <w:t xml:space="preserve">at session management level that is applied to reject session management requests from UEs </w:t>
        </w:r>
        <w:r w:rsidRPr="00BA5F57">
          <w:rPr>
            <w:rFonts w:eastAsia="Times New Roman"/>
          </w:rPr>
          <w:t>for a particular S-NSSAI</w:t>
        </w:r>
        <w:r>
          <w:rPr>
            <w:rFonts w:eastAsia="SimSun"/>
            <w:bCs/>
            <w:lang w:val="en-US" w:eastAsia="zh-CN"/>
          </w:rPr>
          <w:t>.</w:t>
        </w:r>
      </w:ins>
    </w:p>
    <w:p w:rsidR="00DE36C0" w:rsidRPr="00235394" w:rsidRDefault="00DE36C0" w:rsidP="00DE36C0">
      <w:pPr>
        <w:rPr>
          <w:ins w:id="5662" w:author="C1-175135" w:date="2017-12-12T00:08:00Z"/>
          <w:rFonts w:eastAsia="Times New Roman"/>
        </w:rPr>
      </w:pPr>
      <w:proofErr w:type="gramStart"/>
      <w:ins w:id="5663" w:author="C1-175135" w:date="2017-12-12T00:08:00Z">
        <w:r>
          <w:rPr>
            <w:rFonts w:eastAsia="Times New Roman"/>
            <w:b/>
          </w:rPr>
          <w:t>S</w:t>
        </w:r>
        <w:r w:rsidRPr="000F3163">
          <w:rPr>
            <w:rFonts w:eastAsia="Times New Roman"/>
            <w:b/>
          </w:rPr>
          <w:t>elected core network type information</w:t>
        </w:r>
        <w:r w:rsidRPr="00676448">
          <w:rPr>
            <w:rFonts w:eastAsia="Times New Roman"/>
            <w:b/>
          </w:rPr>
          <w:t>:</w:t>
        </w:r>
        <w:r w:rsidRPr="005D6034">
          <w:rPr>
            <w:rFonts w:eastAsia="Times New Roman"/>
          </w:rPr>
          <w:t xml:space="preserve"> </w:t>
        </w:r>
        <w:r>
          <w:rPr>
            <w:rFonts w:eastAsia="Times New Roman"/>
          </w:rPr>
          <w:t>A type of core network (EPC or 5GCN) selected by the UE NAS layer in case of an E-UTRA cell connected to both EPC and 5GCN.</w:t>
        </w:r>
        <w:proofErr w:type="gramEnd"/>
      </w:ins>
    </w:p>
    <w:p w:rsidR="00166DD1" w:rsidRPr="007E6407" w:rsidRDefault="00166DD1" w:rsidP="00166DD1">
      <w:r w:rsidRPr="007E6407">
        <w:t>For the purposes of the present document, the following terms and definitions given in 3GPP TS 23.</w:t>
      </w:r>
      <w:r>
        <w:t>5</w:t>
      </w:r>
      <w:r w:rsidRPr="007E6407">
        <w:t>01 [</w:t>
      </w:r>
      <w:r w:rsidR="004C5821">
        <w:t>9</w:t>
      </w:r>
      <w:r w:rsidRPr="007E6407">
        <w:t>] apply:</w:t>
      </w:r>
    </w:p>
    <w:p w:rsidR="001E4A5A" w:rsidRDefault="001E4A5A" w:rsidP="001E4A5A">
      <w:pPr>
        <w:pStyle w:val="EW"/>
        <w:rPr>
          <w:b/>
          <w:noProof/>
        </w:rPr>
      </w:pPr>
      <w:r>
        <w:rPr>
          <w:b/>
          <w:noProof/>
        </w:rPr>
        <w:t>5G access n</w:t>
      </w:r>
      <w:r w:rsidRPr="00676448">
        <w:rPr>
          <w:b/>
          <w:noProof/>
        </w:rPr>
        <w:t>etwork</w:t>
      </w:r>
    </w:p>
    <w:p w:rsidR="00DB32C1" w:rsidRDefault="00DB32C1" w:rsidP="00166DD1">
      <w:pPr>
        <w:pStyle w:val="EW"/>
        <w:rPr>
          <w:b/>
          <w:noProof/>
        </w:rPr>
      </w:pPr>
      <w:r>
        <w:rPr>
          <w:b/>
          <w:noProof/>
        </w:rPr>
        <w:t>5G core n</w:t>
      </w:r>
      <w:r w:rsidRPr="00475454">
        <w:rPr>
          <w:b/>
          <w:noProof/>
        </w:rPr>
        <w:t>etwork</w:t>
      </w:r>
    </w:p>
    <w:p w:rsidR="00FF53EF" w:rsidRDefault="00FF53EF" w:rsidP="00FF53EF">
      <w:pPr>
        <w:pStyle w:val="EW"/>
        <w:rPr>
          <w:rFonts w:eastAsia="Times New Roman"/>
          <w:b/>
          <w:noProof/>
        </w:rPr>
      </w:pPr>
      <w:r>
        <w:rPr>
          <w:rFonts w:eastAsia="Times New Roman"/>
          <w:b/>
          <w:noProof/>
        </w:rPr>
        <w:t>5G QoS flow</w:t>
      </w:r>
    </w:p>
    <w:p w:rsidR="00FF53EF" w:rsidRDefault="00FF53EF" w:rsidP="00FF53EF">
      <w:pPr>
        <w:pStyle w:val="EW"/>
        <w:rPr>
          <w:rFonts w:eastAsia="Times New Roman"/>
          <w:b/>
          <w:noProof/>
        </w:rPr>
      </w:pPr>
      <w:r>
        <w:rPr>
          <w:rFonts w:eastAsia="Times New Roman"/>
          <w:b/>
          <w:noProof/>
        </w:rPr>
        <w:t xml:space="preserve">5G QoS </w:t>
      </w:r>
      <w:del w:id="5664" w:author="C1-175173" w:date="2017-12-12T10:08:00Z">
        <w:r w:rsidDel="005409D9">
          <w:rPr>
            <w:rFonts w:eastAsia="Times New Roman"/>
            <w:b/>
            <w:noProof/>
          </w:rPr>
          <w:delText>indicator</w:delText>
        </w:r>
      </w:del>
      <w:ins w:id="5665" w:author="C1-175173" w:date="2017-12-12T10:08:00Z">
        <w:r w:rsidR="005409D9">
          <w:rPr>
            <w:rFonts w:eastAsia="Times New Roman"/>
            <w:b/>
            <w:noProof/>
          </w:rPr>
          <w:t>identifier</w:t>
        </w:r>
      </w:ins>
    </w:p>
    <w:p w:rsidR="00631AC4" w:rsidRDefault="00631AC4" w:rsidP="00631AC4">
      <w:pPr>
        <w:pStyle w:val="EW"/>
        <w:rPr>
          <w:b/>
          <w:noProof/>
        </w:rPr>
      </w:pPr>
      <w:r>
        <w:rPr>
          <w:b/>
          <w:noProof/>
        </w:rPr>
        <w:t>5G-GUTI</w:t>
      </w:r>
    </w:p>
    <w:p w:rsidR="00166DD1" w:rsidRPr="005A3B79" w:rsidRDefault="00606F59" w:rsidP="00166DD1">
      <w:pPr>
        <w:pStyle w:val="EW"/>
        <w:rPr>
          <w:b/>
          <w:lang w:val="en-US"/>
        </w:rPr>
      </w:pPr>
      <w:r w:rsidRPr="00606F59">
        <w:rPr>
          <w:b/>
          <w:noProof/>
          <w:lang w:val="en-US"/>
        </w:rPr>
        <w:t>5G</w:t>
      </w:r>
      <w:r w:rsidRPr="00606F59">
        <w:rPr>
          <w:b/>
          <w:lang w:val="en-US"/>
        </w:rPr>
        <w:t xml:space="preserve"> System</w:t>
      </w:r>
    </w:p>
    <w:p w:rsidR="005734CC" w:rsidRPr="005A3B79" w:rsidRDefault="005734CC" w:rsidP="005734CC">
      <w:pPr>
        <w:pStyle w:val="EW"/>
        <w:rPr>
          <w:b/>
          <w:lang w:val="en-US"/>
        </w:rPr>
      </w:pPr>
      <w:proofErr w:type="gramStart"/>
      <w:r w:rsidRPr="00606F59">
        <w:rPr>
          <w:b/>
          <w:noProof/>
          <w:lang w:val="en-US"/>
        </w:rPr>
        <w:t>5G</w:t>
      </w:r>
      <w:r>
        <w:rPr>
          <w:b/>
          <w:noProof/>
          <w:lang w:val="en-US"/>
        </w:rPr>
        <w:t>-</w:t>
      </w:r>
      <w:r w:rsidRPr="00606F59">
        <w:rPr>
          <w:b/>
          <w:lang w:val="en-US"/>
        </w:rPr>
        <w:t>S</w:t>
      </w:r>
      <w:r>
        <w:rPr>
          <w:b/>
          <w:lang w:val="en-US"/>
        </w:rPr>
        <w:t>-TMSI</w:t>
      </w:r>
      <w:proofErr w:type="gramEnd"/>
    </w:p>
    <w:p w:rsidR="00F05927" w:rsidRDefault="00F05927" w:rsidP="00F05927">
      <w:pPr>
        <w:pStyle w:val="EW"/>
        <w:rPr>
          <w:b/>
        </w:rPr>
      </w:pPr>
      <w:r>
        <w:rPr>
          <w:b/>
        </w:rPr>
        <w:t>A</w:t>
      </w:r>
      <w:r w:rsidRPr="00F2647F">
        <w:rPr>
          <w:b/>
        </w:rPr>
        <w:t>llowed area</w:t>
      </w:r>
    </w:p>
    <w:p w:rsidR="00DB32C1" w:rsidRPr="005A3B79" w:rsidDel="004E1B05" w:rsidRDefault="00F23F88" w:rsidP="00166DD1">
      <w:pPr>
        <w:pStyle w:val="EW"/>
        <w:rPr>
          <w:del w:id="5666" w:author="C1-175337" w:date="2017-12-11T14:06:00Z"/>
          <w:rFonts w:eastAsia="SimSun"/>
          <w:b/>
          <w:lang w:val="en-US" w:eastAsia="zh-CN"/>
        </w:rPr>
      </w:pPr>
      <w:del w:id="5667" w:author="C1-175337" w:date="2017-12-11T14:06:00Z">
        <w:r w:rsidDel="004E1B05">
          <w:rPr>
            <w:b/>
            <w:noProof/>
            <w:lang w:val="en-US"/>
          </w:rPr>
          <w:delText>NG</w:delText>
        </w:r>
        <w:r w:rsidR="00606F59" w:rsidRPr="00606F59" w:rsidDel="004E1B05">
          <w:rPr>
            <w:b/>
            <w:noProof/>
            <w:lang w:val="en-US"/>
          </w:rPr>
          <w:delText>-</w:delText>
        </w:r>
        <w:r w:rsidR="00606F59" w:rsidRPr="00606F59" w:rsidDel="004E1B05">
          <w:rPr>
            <w:b/>
            <w:lang w:val="en-US"/>
          </w:rPr>
          <w:delText>RAN</w:delText>
        </w:r>
      </w:del>
    </w:p>
    <w:p w:rsidR="00054F86" w:rsidRDefault="00054F86" w:rsidP="00054F86">
      <w:pPr>
        <w:pStyle w:val="EW"/>
        <w:rPr>
          <w:b/>
        </w:rPr>
      </w:pPr>
      <w:r>
        <w:rPr>
          <w:b/>
        </w:rPr>
        <w:t>Allowed NSSAI</w:t>
      </w:r>
    </w:p>
    <w:p w:rsidR="004E1B05" w:rsidRDefault="004E1B05" w:rsidP="004E1B05">
      <w:pPr>
        <w:pStyle w:val="EW"/>
        <w:rPr>
          <w:ins w:id="5668" w:author="C1-175337" w:date="2017-12-11T14:06:00Z"/>
          <w:b/>
        </w:rPr>
      </w:pPr>
      <w:ins w:id="5669" w:author="C1-175337" w:date="2017-12-11T14:06:00Z">
        <w:r>
          <w:rPr>
            <w:b/>
          </w:rPr>
          <w:t>AMF region</w:t>
        </w:r>
      </w:ins>
    </w:p>
    <w:p w:rsidR="004E1B05" w:rsidRDefault="004E1B05" w:rsidP="004E1B05">
      <w:pPr>
        <w:pStyle w:val="EW"/>
        <w:rPr>
          <w:ins w:id="5670" w:author="C1-175337" w:date="2017-12-11T14:06:00Z"/>
          <w:b/>
        </w:rPr>
      </w:pPr>
      <w:ins w:id="5671" w:author="C1-175337" w:date="2017-12-11T14:06:00Z">
        <w:r>
          <w:rPr>
            <w:b/>
          </w:rPr>
          <w:t>AMF set</w:t>
        </w:r>
      </w:ins>
    </w:p>
    <w:p w:rsidR="00054F86" w:rsidRDefault="00054F86" w:rsidP="00054F86">
      <w:pPr>
        <w:pStyle w:val="EW"/>
        <w:rPr>
          <w:b/>
        </w:rPr>
      </w:pPr>
      <w:r>
        <w:rPr>
          <w:b/>
        </w:rPr>
        <w:t>Configured NSSAI</w:t>
      </w:r>
    </w:p>
    <w:p w:rsidR="00C239AC" w:rsidRDefault="00C239AC" w:rsidP="00C239AC">
      <w:pPr>
        <w:pStyle w:val="EW"/>
        <w:rPr>
          <w:rFonts w:eastAsia="Times New Roman"/>
          <w:b/>
        </w:rPr>
      </w:pPr>
      <w:r>
        <w:rPr>
          <w:rFonts w:eastAsia="Times New Roman"/>
          <w:b/>
        </w:rPr>
        <w:t xml:space="preserve">Local </w:t>
      </w:r>
      <w:r w:rsidR="0059279B">
        <w:rPr>
          <w:rFonts w:eastAsia="Times New Roman"/>
          <w:b/>
        </w:rPr>
        <w:t>a</w:t>
      </w:r>
      <w:r>
        <w:rPr>
          <w:rFonts w:eastAsia="Times New Roman"/>
          <w:b/>
        </w:rPr>
        <w:t xml:space="preserve">rea </w:t>
      </w:r>
      <w:r w:rsidR="0059279B">
        <w:rPr>
          <w:rFonts w:eastAsia="Times New Roman"/>
          <w:b/>
        </w:rPr>
        <w:t>d</w:t>
      </w:r>
      <w:r>
        <w:rPr>
          <w:rFonts w:eastAsia="Times New Roman"/>
          <w:b/>
        </w:rPr>
        <w:t xml:space="preserve">ata </w:t>
      </w:r>
      <w:r w:rsidR="0059279B">
        <w:rPr>
          <w:rFonts w:eastAsia="Times New Roman"/>
          <w:b/>
        </w:rPr>
        <w:t>n</w:t>
      </w:r>
      <w:r>
        <w:rPr>
          <w:rFonts w:eastAsia="Times New Roman"/>
          <w:b/>
        </w:rPr>
        <w:t>etwork</w:t>
      </w:r>
    </w:p>
    <w:p w:rsidR="00054F86" w:rsidRDefault="00054F86" w:rsidP="00054F86">
      <w:pPr>
        <w:pStyle w:val="EW"/>
        <w:rPr>
          <w:b/>
        </w:rPr>
      </w:pPr>
      <w:r>
        <w:rPr>
          <w:b/>
        </w:rPr>
        <w:t>Network slice</w:t>
      </w:r>
    </w:p>
    <w:p w:rsidR="004E1B05" w:rsidRDefault="004E1B05" w:rsidP="004E1B05">
      <w:pPr>
        <w:pStyle w:val="EW"/>
        <w:rPr>
          <w:ins w:id="5672" w:author="C1-175337" w:date="2017-12-11T14:06:00Z"/>
          <w:b/>
        </w:rPr>
      </w:pPr>
      <w:ins w:id="5673" w:author="C1-175337" w:date="2017-12-11T14:06:00Z">
        <w:r>
          <w:rPr>
            <w:b/>
          </w:rPr>
          <w:t>NG-RAN</w:t>
        </w:r>
      </w:ins>
    </w:p>
    <w:p w:rsidR="00F05927" w:rsidRDefault="00F05927" w:rsidP="00F05927">
      <w:pPr>
        <w:pStyle w:val="EW"/>
        <w:rPr>
          <w:b/>
        </w:rPr>
      </w:pPr>
      <w:r w:rsidRPr="00F2647F">
        <w:rPr>
          <w:b/>
        </w:rPr>
        <w:t>Non-allowed area</w:t>
      </w:r>
    </w:p>
    <w:p w:rsidR="00FF53EF" w:rsidRPr="00835E57" w:rsidRDefault="001A41AC" w:rsidP="00FF53EF">
      <w:pPr>
        <w:pStyle w:val="EW"/>
        <w:rPr>
          <w:rFonts w:eastAsia="SimSun"/>
          <w:b/>
          <w:lang w:val="sv-SE" w:eastAsia="zh-CN"/>
          <w:rPrChange w:id="5674" w:author="rapporteur_Christian_Herrero-Veron" w:date="2017-12-12T12:23:00Z">
            <w:rPr>
              <w:rFonts w:eastAsia="SimSun"/>
              <w:b/>
              <w:lang w:val="en-US" w:eastAsia="zh-CN"/>
            </w:rPr>
          </w:rPrChange>
        </w:rPr>
      </w:pPr>
      <w:r w:rsidRPr="001A41AC">
        <w:rPr>
          <w:rFonts w:eastAsia="Times New Roman"/>
          <w:b/>
          <w:lang w:val="sv-SE"/>
          <w:rPrChange w:id="5675" w:author="rapporteur_Christian_Herrero-Veron" w:date="2017-12-12T12:23:00Z">
            <w:rPr>
              <w:rFonts w:eastAsia="Times New Roman"/>
              <w:b/>
              <w:lang w:val="en-US"/>
            </w:rPr>
          </w:rPrChange>
        </w:rPr>
        <w:t>PDU session</w:t>
      </w:r>
    </w:p>
    <w:p w:rsidR="00683CA4" w:rsidRPr="00835E57" w:rsidRDefault="001A41AC" w:rsidP="00683CA4">
      <w:pPr>
        <w:pStyle w:val="EW"/>
        <w:rPr>
          <w:rFonts w:eastAsia="SimSun"/>
          <w:b/>
          <w:lang w:val="sv-SE" w:eastAsia="zh-CN"/>
          <w:rPrChange w:id="5676" w:author="rapporteur_Christian_Herrero-Veron" w:date="2017-12-12T12:23:00Z">
            <w:rPr>
              <w:rFonts w:eastAsia="SimSun"/>
              <w:b/>
              <w:lang w:val="en-US" w:eastAsia="zh-CN"/>
            </w:rPr>
          </w:rPrChange>
        </w:rPr>
      </w:pPr>
      <w:r w:rsidRPr="001A41AC">
        <w:rPr>
          <w:rFonts w:eastAsia="Times New Roman"/>
          <w:b/>
          <w:lang w:val="sv-SE"/>
          <w:rPrChange w:id="5677" w:author="rapporteur_Christian_Herrero-Veron" w:date="2017-12-12T12:23:00Z">
            <w:rPr>
              <w:rFonts w:eastAsia="Times New Roman"/>
              <w:b/>
              <w:lang w:val="en-US"/>
            </w:rPr>
          </w:rPrChange>
        </w:rPr>
        <w:t>PDU session type</w:t>
      </w:r>
    </w:p>
    <w:p w:rsidR="00107E6D" w:rsidRPr="00835E57" w:rsidRDefault="001A41AC" w:rsidP="00107E6D">
      <w:pPr>
        <w:pStyle w:val="EW"/>
        <w:rPr>
          <w:rFonts w:eastAsia="SimSun"/>
          <w:b/>
          <w:lang w:val="sv-SE" w:eastAsia="zh-CN"/>
          <w:rPrChange w:id="5678" w:author="rapporteur_Christian_Herrero-Veron" w:date="2017-12-12T12:23:00Z">
            <w:rPr>
              <w:rFonts w:eastAsia="SimSun"/>
              <w:b/>
              <w:lang w:eastAsia="zh-CN"/>
            </w:rPr>
          </w:rPrChange>
        </w:rPr>
      </w:pPr>
      <w:r w:rsidRPr="001A41AC">
        <w:rPr>
          <w:b/>
          <w:lang w:val="sv-SE"/>
          <w:rPrChange w:id="5679" w:author="rapporteur_Christian_Herrero-Veron" w:date="2017-12-12T12:23:00Z">
            <w:rPr>
              <w:b/>
            </w:rPr>
          </w:rPrChange>
        </w:rPr>
        <w:t>PEI</w:t>
      </w:r>
    </w:p>
    <w:p w:rsidR="00054F86" w:rsidRPr="007E6407" w:rsidRDefault="00054F86" w:rsidP="00054F86">
      <w:pPr>
        <w:pStyle w:val="EW"/>
        <w:rPr>
          <w:rFonts w:eastAsia="SimSun"/>
          <w:b/>
          <w:lang w:eastAsia="zh-CN"/>
        </w:rPr>
      </w:pPr>
      <w:r>
        <w:rPr>
          <w:b/>
        </w:rPr>
        <w:t>Requested NSSAI</w:t>
      </w:r>
    </w:p>
    <w:p w:rsidR="00107E6D" w:rsidRPr="00D91660" w:rsidRDefault="00107E6D" w:rsidP="00D91660">
      <w:pPr>
        <w:pStyle w:val="EX"/>
        <w:rPr>
          <w:rFonts w:eastAsia="SimSun"/>
          <w:b/>
          <w:bCs/>
          <w:lang w:eastAsia="zh-CN"/>
          <w:rPrChange w:id="5680" w:author="rapporteur_Christian_Herrero-Veron" w:date="2017-12-13T09:24:00Z">
            <w:rPr>
              <w:rFonts w:eastAsia="SimSun"/>
              <w:lang w:eastAsia="zh-CN"/>
            </w:rPr>
          </w:rPrChange>
        </w:rPr>
        <w:pPrChange w:id="5681" w:author="rapporteur_Christian_Herrero-Veron" w:date="2017-12-13T09:24:00Z">
          <w:pPr>
            <w:pStyle w:val="EW"/>
          </w:pPr>
        </w:pPrChange>
      </w:pPr>
      <w:bookmarkStart w:id="5682" w:name="_Toc479765882"/>
      <w:r w:rsidRPr="00D91660">
        <w:rPr>
          <w:b/>
          <w:bCs/>
          <w:rPrChange w:id="5683" w:author="rapporteur_Christian_Herrero-Veron" w:date="2017-12-13T09:24:00Z">
            <w:rPr/>
          </w:rPrChange>
        </w:rPr>
        <w:t>SUPI</w:t>
      </w:r>
    </w:p>
    <w:p w:rsidR="00166275" w:rsidRDefault="00166275" w:rsidP="00166275">
      <w:pPr>
        <w:rPr>
          <w:ins w:id="5684" w:author="C1-174966" w:date="2017-12-12T09:33:00Z"/>
        </w:rPr>
      </w:pPr>
      <w:ins w:id="5685" w:author="C1-174966" w:date="2017-12-12T09:33:00Z">
        <w:r>
          <w:t>For the purposes of the present document, the following terms and definitions given in 3GPP TS 24.301 [1</w:t>
        </w:r>
      </w:ins>
      <w:ins w:id="5686" w:author="rapporteur_Christian_Herrero-Veron" w:date="2017-12-12T12:02:00Z">
        <w:r w:rsidR="00752617">
          <w:t>5</w:t>
        </w:r>
      </w:ins>
      <w:ins w:id="5687" w:author="C1-174966" w:date="2017-12-12T09:33:00Z">
        <w:r>
          <w:t>] apply:</w:t>
        </w:r>
      </w:ins>
    </w:p>
    <w:p w:rsidR="00166275" w:rsidRPr="00221D7A" w:rsidRDefault="00166275" w:rsidP="00221D7A">
      <w:pPr>
        <w:pStyle w:val="EX"/>
        <w:rPr>
          <w:ins w:id="5688" w:author="C1-174966" w:date="2017-12-12T09:33:00Z"/>
          <w:b/>
          <w:bCs/>
          <w:noProof/>
          <w:rPrChange w:id="5689" w:author="rapporteur_Christian_Herrero-Veron" w:date="2017-12-13T09:25:00Z">
            <w:rPr>
              <w:ins w:id="5690" w:author="C1-174966" w:date="2017-12-12T09:33:00Z"/>
              <w:noProof/>
            </w:rPr>
          </w:rPrChange>
        </w:rPr>
        <w:pPrChange w:id="5691" w:author="rapporteur_Christian_Herrero-Veron" w:date="2017-12-13T09:25:00Z">
          <w:pPr>
            <w:pStyle w:val="EW"/>
          </w:pPr>
        </w:pPrChange>
      </w:pPr>
      <w:ins w:id="5692" w:author="C1-174966" w:date="2017-12-12T09:33:00Z">
        <w:r w:rsidRPr="00221D7A">
          <w:rPr>
            <w:b/>
            <w:bCs/>
            <w:rPrChange w:id="5693" w:author="rapporteur_Christian_Herrero-Veron" w:date="2017-12-13T09:25:00Z">
              <w:rPr/>
            </w:rPrChange>
          </w:rPr>
          <w:t>UE configured to use AC11 – 15 in selected PLMN</w:t>
        </w:r>
      </w:ins>
    </w:p>
    <w:p w:rsidR="000D34C3" w:rsidRPr="007E6407" w:rsidRDefault="000D34C3" w:rsidP="000D34C3">
      <w:pPr>
        <w:rPr>
          <w:ins w:id="5694" w:author="C1-175150" w:date="2017-12-12T09:45:00Z"/>
        </w:rPr>
      </w:pPr>
      <w:ins w:id="5695" w:author="C1-175150" w:date="2017-12-12T09:45:00Z">
        <w:r w:rsidRPr="007E6407">
          <w:t>For the purposes of the present document, the following terms an</w:t>
        </w:r>
        <w:r>
          <w:t>d definitions given in 3GPP TS 3</w:t>
        </w:r>
        <w:r w:rsidRPr="007E6407">
          <w:t>3.</w:t>
        </w:r>
        <w:r>
          <w:t>5</w:t>
        </w:r>
        <w:r w:rsidRPr="007E6407">
          <w:t>01 [</w:t>
        </w:r>
      </w:ins>
      <w:ins w:id="5696" w:author="rapporteur_Christian_Herrero-Veron" w:date="2017-12-12T12:08:00Z">
        <w:r w:rsidR="00752617">
          <w:t>24</w:t>
        </w:r>
      </w:ins>
      <w:ins w:id="5697" w:author="C1-175150" w:date="2017-12-12T09:45:00Z">
        <w:r w:rsidRPr="007E6407">
          <w:t>] apply:</w:t>
        </w:r>
      </w:ins>
    </w:p>
    <w:p w:rsidR="000D34C3" w:rsidRDefault="000D34C3" w:rsidP="000D34C3">
      <w:pPr>
        <w:pStyle w:val="EW"/>
        <w:rPr>
          <w:ins w:id="5698" w:author="C1-175150" w:date="2017-12-12T09:45:00Z"/>
          <w:b/>
          <w:noProof/>
        </w:rPr>
      </w:pPr>
      <w:ins w:id="5699" w:author="C1-175150" w:date="2017-12-12T09:45:00Z">
        <w:r>
          <w:rPr>
            <w:b/>
            <w:noProof/>
          </w:rPr>
          <w:t>5G security context</w:t>
        </w:r>
      </w:ins>
    </w:p>
    <w:p w:rsidR="000D34C3" w:rsidRDefault="000D34C3" w:rsidP="000D34C3">
      <w:pPr>
        <w:pStyle w:val="EW"/>
        <w:rPr>
          <w:ins w:id="5700" w:author="C1-175150" w:date="2017-12-12T09:45:00Z"/>
          <w:b/>
        </w:rPr>
      </w:pPr>
      <w:ins w:id="5701" w:author="C1-175150" w:date="2017-12-12T09:45:00Z">
        <w:r w:rsidRPr="005E03D8">
          <w:rPr>
            <w:b/>
          </w:rPr>
          <w:t>5G NAS security context</w:t>
        </w:r>
      </w:ins>
    </w:p>
    <w:p w:rsidR="000D34C3" w:rsidRDefault="000D34C3" w:rsidP="000D34C3">
      <w:pPr>
        <w:pStyle w:val="EW"/>
        <w:rPr>
          <w:ins w:id="5702" w:author="C1-175150" w:date="2017-12-12T09:45:00Z"/>
          <w:b/>
        </w:rPr>
      </w:pPr>
      <w:ins w:id="5703" w:author="C1-175150" w:date="2017-12-12T09:45:00Z">
        <w:r w:rsidRPr="005E03D8">
          <w:rPr>
            <w:b/>
          </w:rPr>
          <w:t>Current 5G security context</w:t>
        </w:r>
      </w:ins>
    </w:p>
    <w:p w:rsidR="000D34C3" w:rsidRDefault="000D34C3" w:rsidP="000D34C3">
      <w:pPr>
        <w:pStyle w:val="EW"/>
        <w:rPr>
          <w:ins w:id="5704" w:author="C1-175150" w:date="2017-12-12T09:45:00Z"/>
          <w:b/>
        </w:rPr>
      </w:pPr>
      <w:ins w:id="5705" w:author="C1-175150" w:date="2017-12-12T09:45:00Z">
        <w:r w:rsidRPr="005E03D8">
          <w:rPr>
            <w:b/>
          </w:rPr>
          <w:t>Full native 5G security context</w:t>
        </w:r>
      </w:ins>
    </w:p>
    <w:p w:rsidR="000D34C3" w:rsidRPr="00D91660" w:rsidRDefault="000D34C3" w:rsidP="00D91660">
      <w:pPr>
        <w:pStyle w:val="EX"/>
        <w:rPr>
          <w:ins w:id="5706" w:author="C1-175150" w:date="2017-12-12T09:45:00Z"/>
          <w:b/>
          <w:bCs/>
          <w:noProof/>
          <w:rPrChange w:id="5707" w:author="rapporteur_Christian_Herrero-Veron" w:date="2017-12-13T09:24:00Z">
            <w:rPr>
              <w:ins w:id="5708" w:author="C1-175150" w:date="2017-12-12T09:45:00Z"/>
              <w:noProof/>
            </w:rPr>
          </w:rPrChange>
        </w:rPr>
        <w:pPrChange w:id="5709" w:author="rapporteur_Christian_Herrero-Veron" w:date="2017-12-13T09:24:00Z">
          <w:pPr>
            <w:pStyle w:val="EW"/>
          </w:pPr>
        </w:pPrChange>
      </w:pPr>
      <w:ins w:id="5710" w:author="C1-175150" w:date="2017-12-12T09:45:00Z">
        <w:r w:rsidRPr="00D91660">
          <w:rPr>
            <w:b/>
            <w:bCs/>
            <w:rPrChange w:id="5711" w:author="rapporteur_Christian_Herrero-Veron" w:date="2017-12-13T09:24:00Z">
              <w:rPr/>
            </w:rPrChange>
          </w:rPr>
          <w:t>Native 5G security context</w:t>
        </w:r>
      </w:ins>
    </w:p>
    <w:p w:rsidR="00F718AC" w:rsidRDefault="00F718AC" w:rsidP="00F718AC">
      <w:pPr>
        <w:rPr>
          <w:rFonts w:eastAsia="Times New Roman"/>
        </w:rPr>
      </w:pPr>
      <w:r>
        <w:rPr>
          <w:rFonts w:eastAsia="Times New Roman"/>
        </w:rPr>
        <w:t>For the purposes of the present document, the following terms and definitions given in 3GPP TS 38.413 [</w:t>
      </w:r>
      <w:r w:rsidR="004C5821">
        <w:rPr>
          <w:rFonts w:eastAsia="Times New Roman"/>
        </w:rPr>
        <w:t>2</w:t>
      </w:r>
      <w:ins w:id="5712" w:author="rapporteur_Christian_Herrero-Veron" w:date="2017-12-12T12:12:00Z">
        <w:r w:rsidR="00752617">
          <w:rPr>
            <w:rFonts w:eastAsia="Times New Roman"/>
          </w:rPr>
          <w:t>8</w:t>
        </w:r>
      </w:ins>
      <w:del w:id="5713" w:author="rapporteur_Christian_Herrero-Veron" w:date="2017-12-12T12:12:00Z">
        <w:r w:rsidR="004C5821" w:rsidDel="00752617">
          <w:rPr>
            <w:rFonts w:eastAsia="Times New Roman"/>
          </w:rPr>
          <w:delText>3</w:delText>
        </w:r>
      </w:del>
      <w:r>
        <w:rPr>
          <w:rFonts w:eastAsia="Times New Roman"/>
        </w:rPr>
        <w:t>] apply:</w:t>
      </w:r>
    </w:p>
    <w:p w:rsidR="00F718AC" w:rsidRPr="00D91660" w:rsidRDefault="00F718AC" w:rsidP="00D91660">
      <w:pPr>
        <w:pStyle w:val="EX"/>
        <w:rPr>
          <w:rFonts w:eastAsia="Times New Roman"/>
          <w:b/>
          <w:bCs/>
          <w:noProof/>
          <w:rPrChange w:id="5714" w:author="rapporteur_Christian_Herrero-Veron" w:date="2017-12-13T09:25:00Z">
            <w:rPr>
              <w:rFonts w:eastAsia="Times New Roman"/>
              <w:noProof/>
            </w:rPr>
          </w:rPrChange>
        </w:rPr>
        <w:pPrChange w:id="5715" w:author="rapporteur_Christian_Herrero-Veron" w:date="2017-12-13T09:25:00Z">
          <w:pPr>
            <w:pStyle w:val="EW"/>
          </w:pPr>
        </w:pPrChange>
      </w:pPr>
      <w:r w:rsidRPr="00D91660">
        <w:rPr>
          <w:rFonts w:eastAsia="Times New Roman"/>
          <w:b/>
          <w:bCs/>
          <w:noProof/>
          <w:rPrChange w:id="5716" w:author="rapporteur_Christian_Herrero-Veron" w:date="2017-12-13T09:25:00Z">
            <w:rPr>
              <w:rFonts w:eastAsia="Times New Roman"/>
              <w:noProof/>
            </w:rPr>
          </w:rPrChange>
        </w:rPr>
        <w:t>NG connection</w:t>
      </w:r>
    </w:p>
    <w:p w:rsidR="00287A5E" w:rsidRPr="00235394" w:rsidRDefault="00287A5E" w:rsidP="00287A5E">
      <w:pPr>
        <w:pStyle w:val="Heading2"/>
      </w:pPr>
      <w:bookmarkStart w:id="5717" w:name="_Toc476900360"/>
      <w:bookmarkStart w:id="5718" w:name="_Toc479765883"/>
      <w:bookmarkStart w:id="5719" w:name="_Toc484956624"/>
      <w:bookmarkStart w:id="5720" w:name="_Toc485044065"/>
      <w:bookmarkStart w:id="5721" w:name="_Toc485217711"/>
      <w:bookmarkStart w:id="5722" w:name="_Toc485219880"/>
      <w:bookmarkStart w:id="5723" w:name="_Toc485220234"/>
      <w:bookmarkStart w:id="5724" w:name="_Toc492387450"/>
      <w:bookmarkStart w:id="5725" w:name="_Toc492388042"/>
      <w:bookmarkStart w:id="5726" w:name="_Toc492393927"/>
      <w:bookmarkStart w:id="5727" w:name="_Toc492394516"/>
      <w:bookmarkStart w:id="5728" w:name="_Toc492455348"/>
      <w:bookmarkStart w:id="5729" w:name="_Toc492455938"/>
      <w:bookmarkStart w:id="5730" w:name="_Toc492465758"/>
      <w:bookmarkStart w:id="5731" w:name="_Toc492466348"/>
      <w:bookmarkStart w:id="5732" w:name="_Toc500844671"/>
      <w:bookmarkStart w:id="5733" w:name="_Toc500933469"/>
      <w:bookmarkStart w:id="5734" w:name="_Toc500934273"/>
      <w:bookmarkEnd w:id="5642"/>
      <w:bookmarkEnd w:id="5682"/>
      <w:r w:rsidRPr="00235394">
        <w:t>3.</w:t>
      </w:r>
      <w:r w:rsidR="00667D10">
        <w:t>2</w:t>
      </w:r>
      <w:r w:rsidRPr="00235394">
        <w:tab/>
        <w:t>Abbreviations</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rsidR="00287A5E" w:rsidRPr="00235394" w:rsidRDefault="00287A5E" w:rsidP="00287A5E">
      <w:pPr>
        <w:keepNext/>
      </w:pPr>
      <w:r w:rsidRPr="00235394">
        <w:t xml:space="preserve">For the purposes of the present document, the abbreviations given in </w:t>
      </w:r>
      <w:r>
        <w:t>3GPP</w:t>
      </w:r>
      <w:r w:rsidR="004A4A3A" w:rsidRPr="00235394">
        <w:t> </w:t>
      </w:r>
      <w:r w:rsidRPr="00235394">
        <w:t xml:space="preserve">TR 21.905 [1] and the following apply. </w:t>
      </w:r>
      <w:r w:rsidRPr="00235394">
        <w:br/>
        <w:t xml:space="preserve">An abbreviation defined in the present document takes precedence over the definition of the same abbreviation, if any, in </w:t>
      </w:r>
      <w:r>
        <w:t>3GPP</w:t>
      </w:r>
      <w:r w:rsidR="004A4A3A" w:rsidRPr="00235394">
        <w:t> </w:t>
      </w:r>
      <w:r w:rsidRPr="00235394">
        <w:t>TR 21.905 [1].</w:t>
      </w:r>
    </w:p>
    <w:p w:rsidR="00AF04BE" w:rsidRDefault="00AF04BE" w:rsidP="00AF04BE">
      <w:pPr>
        <w:pStyle w:val="EW"/>
        <w:rPr>
          <w:rFonts w:eastAsia="Times New Roman"/>
          <w:lang w:eastAsia="zh-CN"/>
        </w:rPr>
      </w:pPr>
      <w:r>
        <w:rPr>
          <w:rFonts w:eastAsia="Times New Roman" w:hint="eastAsia"/>
          <w:lang w:eastAsia="zh-CN"/>
        </w:rPr>
        <w:t>4G-GUTI</w:t>
      </w:r>
      <w:r>
        <w:rPr>
          <w:rFonts w:eastAsia="Times New Roman" w:hint="eastAsia"/>
          <w:lang w:eastAsia="zh-CN"/>
        </w:rPr>
        <w:tab/>
        <w:t>4G-</w:t>
      </w:r>
      <w:r w:rsidRPr="003168A2">
        <w:rPr>
          <w:rFonts w:eastAsia="Times New Roman"/>
        </w:rPr>
        <w:t>Globally Unique Temporary Identifier</w:t>
      </w:r>
    </w:p>
    <w:p w:rsidR="00DB32C1" w:rsidRPr="00475454" w:rsidRDefault="00DB32C1" w:rsidP="00DB32C1">
      <w:pPr>
        <w:pStyle w:val="EW"/>
      </w:pPr>
      <w:r w:rsidRPr="00475454">
        <w:t>5GC</w:t>
      </w:r>
      <w:r>
        <w:t>N</w:t>
      </w:r>
      <w:r w:rsidRPr="00475454">
        <w:tab/>
        <w:t>5G Core Network</w:t>
      </w:r>
    </w:p>
    <w:p w:rsidR="00AF04BE" w:rsidRPr="008836A9" w:rsidRDefault="00AF04BE" w:rsidP="00AF04BE">
      <w:pPr>
        <w:pStyle w:val="EW"/>
        <w:rPr>
          <w:rFonts w:eastAsia="Times New Roman"/>
          <w:lang w:eastAsia="zh-CN"/>
        </w:rPr>
      </w:pPr>
      <w:r>
        <w:rPr>
          <w:rFonts w:eastAsia="Times New Roman" w:hint="eastAsia"/>
          <w:lang w:eastAsia="zh-CN"/>
        </w:rPr>
        <w:t>5G-GUTI</w:t>
      </w:r>
      <w:r>
        <w:rPr>
          <w:rFonts w:eastAsia="Times New Roman" w:hint="eastAsia"/>
          <w:lang w:eastAsia="zh-CN"/>
        </w:rPr>
        <w:tab/>
        <w:t>5G-</w:t>
      </w:r>
      <w:r w:rsidRPr="003168A2">
        <w:rPr>
          <w:rFonts w:eastAsia="Times New Roman"/>
        </w:rPr>
        <w:t>Globally Unique Temporary Identifier</w:t>
      </w:r>
    </w:p>
    <w:p w:rsidR="0081600A" w:rsidRDefault="0081600A" w:rsidP="0081600A">
      <w:pPr>
        <w:pStyle w:val="EW"/>
        <w:rPr>
          <w:rFonts w:eastAsia="Times New Roman"/>
        </w:rPr>
      </w:pPr>
      <w:r>
        <w:rPr>
          <w:rFonts w:eastAsia="Times New Roman"/>
        </w:rPr>
        <w:t>5GMM</w:t>
      </w:r>
      <w:r>
        <w:rPr>
          <w:rFonts w:eastAsia="Times New Roman"/>
        </w:rPr>
        <w:tab/>
        <w:t>5GS Mobility Management</w:t>
      </w:r>
    </w:p>
    <w:p w:rsidR="009F5467" w:rsidRPr="00475454" w:rsidRDefault="009F5467" w:rsidP="009F5467">
      <w:pPr>
        <w:pStyle w:val="EW"/>
        <w:rPr>
          <w:lang w:eastAsia="zh-CN"/>
        </w:rPr>
      </w:pPr>
      <w:r w:rsidRPr="00475454">
        <w:t>5GS</w:t>
      </w:r>
      <w:r w:rsidRPr="00475454">
        <w:tab/>
        <w:t>5G System</w:t>
      </w:r>
    </w:p>
    <w:p w:rsidR="00BB0A03" w:rsidRPr="00475454" w:rsidRDefault="0081600A" w:rsidP="00BB0A03">
      <w:pPr>
        <w:pStyle w:val="EW"/>
        <w:rPr>
          <w:rFonts w:eastAsia="Times New Roman"/>
          <w:lang w:eastAsia="zh-CN"/>
        </w:rPr>
      </w:pPr>
      <w:r>
        <w:rPr>
          <w:rFonts w:eastAsia="Times New Roman"/>
        </w:rPr>
        <w:t>5GSM</w:t>
      </w:r>
      <w:r>
        <w:rPr>
          <w:rFonts w:eastAsia="Times New Roman"/>
        </w:rPr>
        <w:tab/>
        <w:t>5GS Session Management</w:t>
      </w:r>
    </w:p>
    <w:p w:rsidR="007D2D56" w:rsidRPr="00E720A7" w:rsidRDefault="007D2D56" w:rsidP="007D2D56">
      <w:pPr>
        <w:pStyle w:val="EW"/>
        <w:rPr>
          <w:rFonts w:eastAsia="Times New Roman"/>
          <w:lang w:eastAsia="zh-CN"/>
        </w:rPr>
      </w:pPr>
      <w:r>
        <w:rPr>
          <w:rFonts w:eastAsia="Times New Roman"/>
          <w:lang w:eastAsia="zh-CN"/>
        </w:rPr>
        <w:t>5G-S-TMSI</w:t>
      </w:r>
      <w:r>
        <w:rPr>
          <w:rFonts w:eastAsia="Times New Roman"/>
          <w:lang w:eastAsia="zh-CN"/>
        </w:rPr>
        <w:tab/>
        <w:t>5G S-Temporary Mobile Subscription Identifier</w:t>
      </w:r>
    </w:p>
    <w:p w:rsidR="007D2D56" w:rsidRPr="00E720A7" w:rsidRDefault="007D2D56" w:rsidP="007D2D56">
      <w:pPr>
        <w:pStyle w:val="EW"/>
        <w:rPr>
          <w:rFonts w:eastAsia="Times New Roman"/>
          <w:lang w:eastAsia="zh-CN"/>
        </w:rPr>
      </w:pPr>
      <w:r>
        <w:rPr>
          <w:rFonts w:eastAsia="Times New Roman" w:hint="eastAsia"/>
          <w:lang w:eastAsia="zh-CN"/>
        </w:rPr>
        <w:t>5G-</w:t>
      </w:r>
      <w:r w:rsidRPr="00BF5B64">
        <w:rPr>
          <w:rFonts w:eastAsia="Times New Roman" w:hint="eastAsia"/>
          <w:lang w:eastAsia="zh-CN"/>
        </w:rPr>
        <w:t>TMSI</w:t>
      </w:r>
      <w:r w:rsidRPr="00BF5B64">
        <w:rPr>
          <w:rFonts w:eastAsia="Times New Roman" w:hint="eastAsia"/>
          <w:lang w:eastAsia="zh-CN"/>
        </w:rPr>
        <w:tab/>
        <w:t>5G</w:t>
      </w:r>
      <w:r>
        <w:rPr>
          <w:rFonts w:eastAsia="Times New Roman" w:hint="eastAsia"/>
          <w:lang w:eastAsia="zh-CN"/>
        </w:rPr>
        <w:t xml:space="preserve"> </w:t>
      </w:r>
      <w:r w:rsidRPr="00B6630E">
        <w:rPr>
          <w:rFonts w:eastAsia="Times New Roman"/>
          <w:lang w:eastAsia="zh-CN"/>
        </w:rPr>
        <w:t>Temporary Mobile Subscri</w:t>
      </w:r>
      <w:r>
        <w:rPr>
          <w:rFonts w:eastAsia="Times New Roman"/>
          <w:lang w:eastAsia="zh-CN"/>
        </w:rPr>
        <w:t>ption</w:t>
      </w:r>
      <w:r w:rsidRPr="00B6630E">
        <w:rPr>
          <w:rFonts w:eastAsia="Times New Roman"/>
          <w:lang w:eastAsia="zh-CN"/>
        </w:rPr>
        <w:t xml:space="preserve"> Identi</w:t>
      </w:r>
      <w:r>
        <w:rPr>
          <w:rFonts w:eastAsia="Times New Roman"/>
          <w:lang w:eastAsia="zh-CN"/>
        </w:rPr>
        <w:t>fier</w:t>
      </w:r>
    </w:p>
    <w:p w:rsidR="0047595A" w:rsidRDefault="0047595A" w:rsidP="00BB0A03">
      <w:pPr>
        <w:pStyle w:val="EW"/>
      </w:pPr>
      <w:r>
        <w:t>5QI</w:t>
      </w:r>
      <w:r>
        <w:rPr>
          <w:rFonts w:eastAsia="Times New Roman"/>
        </w:rPr>
        <w:tab/>
        <w:t xml:space="preserve">5G QoS </w:t>
      </w:r>
      <w:del w:id="5735" w:author="C1-175173" w:date="2017-12-12T10:08:00Z">
        <w:r w:rsidDel="005409D9">
          <w:rPr>
            <w:rFonts w:eastAsia="Times New Roman"/>
          </w:rPr>
          <w:delText>Indicator</w:delText>
        </w:r>
      </w:del>
      <w:ins w:id="5736" w:author="C1-175173" w:date="2017-12-12T10:08:00Z">
        <w:r w:rsidR="005409D9">
          <w:rPr>
            <w:rFonts w:eastAsia="Times New Roman"/>
          </w:rPr>
          <w:t>Identifier</w:t>
        </w:r>
      </w:ins>
    </w:p>
    <w:p w:rsidR="00480F41" w:rsidRPr="003168A2" w:rsidRDefault="00480F41" w:rsidP="00480F41">
      <w:pPr>
        <w:pStyle w:val="EW"/>
      </w:pPr>
      <w:r w:rsidRPr="003168A2">
        <w:t>AKA</w:t>
      </w:r>
      <w:r w:rsidRPr="003168A2">
        <w:tab/>
        <w:t>Authentication and Key Agreement</w:t>
      </w:r>
    </w:p>
    <w:p w:rsidR="004A4A3A" w:rsidRDefault="004A4A3A" w:rsidP="004A4A3A">
      <w:pPr>
        <w:pStyle w:val="EW"/>
        <w:keepNext/>
      </w:pPr>
      <w:r>
        <w:t>AMF</w:t>
      </w:r>
      <w:r>
        <w:tab/>
        <w:t>Access and Mobility Management Function</w:t>
      </w:r>
    </w:p>
    <w:p w:rsidR="0047595A" w:rsidRDefault="0047595A" w:rsidP="0047595A">
      <w:pPr>
        <w:pStyle w:val="EW"/>
        <w:rPr>
          <w:rFonts w:eastAsia="Times New Roman"/>
        </w:rPr>
      </w:pPr>
      <w:r>
        <w:rPr>
          <w:rFonts w:eastAsia="Times New Roman"/>
        </w:rPr>
        <w:t>DL</w:t>
      </w:r>
      <w:r>
        <w:rPr>
          <w:rFonts w:eastAsia="Times New Roman"/>
        </w:rPr>
        <w:tab/>
        <w:t>Downlink</w:t>
      </w:r>
    </w:p>
    <w:p w:rsidR="004A4A3A" w:rsidRDefault="004A4A3A" w:rsidP="004A4A3A">
      <w:pPr>
        <w:pStyle w:val="EW"/>
      </w:pPr>
      <w:r w:rsidRPr="00B6630E">
        <w:t>DN</w:t>
      </w:r>
      <w:r w:rsidRPr="00B6630E">
        <w:tab/>
        <w:t>Data Network</w:t>
      </w:r>
    </w:p>
    <w:p w:rsidR="004A4A3A" w:rsidRDefault="004A4A3A" w:rsidP="004A4A3A">
      <w:pPr>
        <w:pStyle w:val="EW"/>
      </w:pPr>
      <w:r>
        <w:t>DNN</w:t>
      </w:r>
      <w:r>
        <w:tab/>
      </w:r>
      <w:r w:rsidRPr="00B6630E">
        <w:t>Data Network Name</w:t>
      </w:r>
    </w:p>
    <w:p w:rsidR="001B0E91" w:rsidRPr="00B86349" w:rsidRDefault="001B0E91" w:rsidP="001B0E91">
      <w:pPr>
        <w:pStyle w:val="EW"/>
        <w:rPr>
          <w:lang w:val="it-IT"/>
        </w:rPr>
      </w:pPr>
      <w:r w:rsidRPr="00B86349">
        <w:rPr>
          <w:lang w:val="it-IT"/>
        </w:rPr>
        <w:t>E-UTRA</w:t>
      </w:r>
      <w:r w:rsidRPr="00B86349">
        <w:rPr>
          <w:lang w:val="it-IT"/>
        </w:rPr>
        <w:tab/>
        <w:t>Evolved Universal Terrestrial Radio Access</w:t>
      </w:r>
    </w:p>
    <w:p w:rsidR="001B0E91" w:rsidRDefault="001B0E91" w:rsidP="001B0E91">
      <w:pPr>
        <w:pStyle w:val="EW"/>
      </w:pPr>
      <w:r w:rsidRPr="003168A2">
        <w:t>E-UTRAN</w:t>
      </w:r>
      <w:r w:rsidRPr="003168A2">
        <w:tab/>
        <w:t>Evolved Universal Terrestrial Radio Access Network</w:t>
      </w:r>
    </w:p>
    <w:p w:rsidR="00492851" w:rsidRDefault="00492851" w:rsidP="00492851">
      <w:pPr>
        <w:pStyle w:val="EW"/>
      </w:pPr>
      <w:r>
        <w:t>EAP</w:t>
      </w:r>
      <w:r>
        <w:tab/>
        <w:t>E</w:t>
      </w:r>
      <w:r w:rsidRPr="00C16999">
        <w:t xml:space="preserve">xtensible </w:t>
      </w:r>
      <w:r>
        <w:t>A</w:t>
      </w:r>
      <w:r w:rsidRPr="00C16999">
        <w:t xml:space="preserve">uthentication </w:t>
      </w:r>
      <w:r>
        <w:t>P</w:t>
      </w:r>
      <w:r w:rsidRPr="00C16999">
        <w:t>rotocol</w:t>
      </w:r>
    </w:p>
    <w:p w:rsidR="00492851" w:rsidRPr="001567DA" w:rsidRDefault="00492851" w:rsidP="00492851">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592483" w:rsidRPr="003168A2" w:rsidRDefault="00592483" w:rsidP="00592483">
      <w:pPr>
        <w:pStyle w:val="EW"/>
      </w:pPr>
      <w:r w:rsidRPr="003168A2">
        <w:t>E</w:t>
      </w:r>
      <w:r>
        <w:t>PD</w:t>
      </w:r>
      <w:r w:rsidRPr="003168A2">
        <w:tab/>
        <w:t>E</w:t>
      </w:r>
      <w:r>
        <w:t>xtended</w:t>
      </w:r>
      <w:r w:rsidRPr="003168A2">
        <w:t xml:space="preserve"> </w:t>
      </w:r>
      <w:r>
        <w:t>Protocol</w:t>
      </w:r>
      <w:r w:rsidRPr="003168A2">
        <w:t xml:space="preserve"> </w:t>
      </w:r>
      <w:r>
        <w:t>Discriminator</w:t>
      </w:r>
    </w:p>
    <w:p w:rsidR="00352943" w:rsidRPr="003168A2" w:rsidRDefault="00352943" w:rsidP="00352943">
      <w:pPr>
        <w:pStyle w:val="EW"/>
      </w:pPr>
      <w:r w:rsidRPr="003168A2">
        <w:t>EMM</w:t>
      </w:r>
      <w:r w:rsidRPr="003168A2">
        <w:tab/>
        <w:t>EPS Mobility Management</w:t>
      </w:r>
    </w:p>
    <w:p w:rsidR="00352943" w:rsidRPr="003168A2" w:rsidRDefault="00352943" w:rsidP="00352943">
      <w:pPr>
        <w:pStyle w:val="EW"/>
      </w:pPr>
      <w:r w:rsidRPr="003168A2">
        <w:t>EPC</w:t>
      </w:r>
      <w:r w:rsidRPr="003168A2">
        <w:tab/>
        <w:t>Evolved Packet Core Network</w:t>
      </w:r>
    </w:p>
    <w:p w:rsidR="00352943" w:rsidRPr="003168A2" w:rsidRDefault="00352943" w:rsidP="00352943">
      <w:pPr>
        <w:pStyle w:val="EW"/>
      </w:pPr>
      <w:r w:rsidRPr="003168A2">
        <w:t>EPS</w:t>
      </w:r>
      <w:r w:rsidRPr="003168A2">
        <w:tab/>
        <w:t>Evolved Packet System</w:t>
      </w:r>
    </w:p>
    <w:p w:rsidR="004A4A3A" w:rsidRPr="003168A2" w:rsidRDefault="004A4A3A" w:rsidP="004A4A3A">
      <w:pPr>
        <w:pStyle w:val="EW"/>
      </w:pPr>
      <w:r w:rsidRPr="003168A2">
        <w:t>ESM</w:t>
      </w:r>
      <w:r w:rsidRPr="003168A2">
        <w:tab/>
        <w:t>EPS Session Management</w:t>
      </w:r>
    </w:p>
    <w:p w:rsidR="00AB7692" w:rsidRDefault="00AB7692" w:rsidP="00594552">
      <w:pPr>
        <w:pStyle w:val="EW"/>
      </w:pPr>
      <w:r>
        <w:t>GFBR</w:t>
      </w:r>
      <w:r w:rsidRPr="003168A2">
        <w:tab/>
      </w:r>
      <w:r w:rsidRPr="00474451">
        <w:rPr>
          <w:noProof/>
          <w:lang w:val="en-US"/>
        </w:rPr>
        <w:t>Guarant</w:t>
      </w:r>
      <w:r>
        <w:rPr>
          <w:noProof/>
          <w:lang w:val="en-US"/>
        </w:rPr>
        <w:t>eed Flow Bit Rate</w:t>
      </w:r>
    </w:p>
    <w:p w:rsidR="004E1B05" w:rsidRDefault="004E1B05" w:rsidP="004E1B05">
      <w:pPr>
        <w:pStyle w:val="EW"/>
        <w:rPr>
          <w:ins w:id="5737" w:author="C1-175337" w:date="2017-12-11T14:07:00Z"/>
        </w:rPr>
      </w:pPr>
      <w:ins w:id="5738" w:author="C1-175337" w:date="2017-12-11T14:07:00Z">
        <w:r>
          <w:t>GUAMI</w:t>
        </w:r>
        <w:r>
          <w:tab/>
          <w:t>Globally Unique AMF Identifier</w:t>
        </w:r>
      </w:ins>
    </w:p>
    <w:p w:rsidR="00594552" w:rsidRDefault="00594552" w:rsidP="00594552">
      <w:pPr>
        <w:pStyle w:val="EW"/>
      </w:pPr>
      <w:r w:rsidRPr="003168A2">
        <w:t>HRPD</w:t>
      </w:r>
      <w:r w:rsidRPr="003168A2">
        <w:tab/>
        <w:t>High Rate Packet Data</w:t>
      </w:r>
    </w:p>
    <w:p w:rsidR="00C239AC" w:rsidRDefault="00C239AC" w:rsidP="00C239AC">
      <w:pPr>
        <w:pStyle w:val="EW"/>
        <w:rPr>
          <w:rFonts w:eastAsia="Times New Roman"/>
        </w:rPr>
      </w:pPr>
      <w:r>
        <w:rPr>
          <w:rFonts w:eastAsia="Times New Roman"/>
        </w:rPr>
        <w:t>LADN</w:t>
      </w:r>
      <w:r>
        <w:rPr>
          <w:rFonts w:eastAsia="Times New Roman"/>
        </w:rPr>
        <w:tab/>
        <w:t>Local Area Data Network</w:t>
      </w:r>
    </w:p>
    <w:p w:rsidR="00FD5867" w:rsidRDefault="00FD5867" w:rsidP="00FD5867">
      <w:pPr>
        <w:pStyle w:val="EW"/>
        <w:rPr>
          <w:rFonts w:eastAsia="Times New Roman"/>
        </w:rPr>
      </w:pPr>
      <w:r>
        <w:rPr>
          <w:rFonts w:eastAsia="Times New Roman"/>
        </w:rPr>
        <w:t>LMF</w:t>
      </w:r>
      <w:r>
        <w:rPr>
          <w:rFonts w:eastAsia="Times New Roman"/>
        </w:rPr>
        <w:tab/>
        <w:t>Location Management Function</w:t>
      </w:r>
    </w:p>
    <w:p w:rsidR="00FD5867" w:rsidRDefault="00FD5867" w:rsidP="00FD5867">
      <w:pPr>
        <w:pStyle w:val="EW"/>
        <w:rPr>
          <w:rFonts w:eastAsia="Times New Roman"/>
        </w:rPr>
      </w:pPr>
      <w:r>
        <w:rPr>
          <w:rFonts w:eastAsia="Times New Roman"/>
        </w:rPr>
        <w:t>LPP</w:t>
      </w:r>
      <w:r>
        <w:rPr>
          <w:rFonts w:eastAsia="Times New Roman"/>
        </w:rPr>
        <w:tab/>
        <w:t>LTE Positioning Protocol</w:t>
      </w:r>
    </w:p>
    <w:p w:rsidR="004F4D66" w:rsidRDefault="004F4D66" w:rsidP="004F4D66">
      <w:pPr>
        <w:pStyle w:val="EW"/>
      </w:pPr>
      <w:r>
        <w:rPr>
          <w:noProof/>
          <w:lang w:val="en-US"/>
        </w:rPr>
        <w:t>MCS</w:t>
      </w:r>
      <w:r w:rsidRPr="003168A2">
        <w:tab/>
      </w:r>
      <w:r>
        <w:t>Mission Critical Service</w:t>
      </w:r>
    </w:p>
    <w:p w:rsidR="004B0DDB" w:rsidRDefault="004B0DDB" w:rsidP="00FF53EF">
      <w:pPr>
        <w:pStyle w:val="EW"/>
        <w:rPr>
          <w:rFonts w:eastAsia="Times New Roman"/>
        </w:rPr>
      </w:pPr>
      <w:r>
        <w:rPr>
          <w:noProof/>
          <w:lang w:val="en-US"/>
        </w:rPr>
        <w:t>MFBR</w:t>
      </w:r>
      <w:r w:rsidRPr="003168A2">
        <w:tab/>
      </w:r>
      <w:r>
        <w:t>Maximum Flow Bit Rate</w:t>
      </w:r>
    </w:p>
    <w:p w:rsidR="00F23F88" w:rsidRDefault="00F23F88" w:rsidP="00F23F88">
      <w:pPr>
        <w:pStyle w:val="EW"/>
      </w:pPr>
      <w:r>
        <w:t>MICO</w:t>
      </w:r>
      <w:r>
        <w:tab/>
      </w:r>
      <w:r w:rsidRPr="00343F90">
        <w:t>Mobile Initiated Connection Only</w:t>
      </w:r>
    </w:p>
    <w:p w:rsidR="00F23F88" w:rsidRDefault="00F23F88" w:rsidP="00F23F88">
      <w:pPr>
        <w:keepLines/>
        <w:spacing w:after="0"/>
        <w:ind w:left="1702" w:hanging="1418"/>
        <w:rPr>
          <w:rFonts w:eastAsia="Times New Roman"/>
          <w:lang w:eastAsia="zh-CN"/>
        </w:rPr>
      </w:pPr>
      <w:r>
        <w:rPr>
          <w:rFonts w:eastAsia="Times New Roman" w:hint="eastAsia"/>
          <w:lang w:eastAsia="zh-CN"/>
        </w:rPr>
        <w:t>N3IWF</w:t>
      </w:r>
      <w:r>
        <w:rPr>
          <w:rFonts w:eastAsia="Times New Roman" w:hint="eastAsia"/>
          <w:lang w:eastAsia="zh-CN"/>
        </w:rPr>
        <w:tab/>
      </w:r>
      <w:r w:rsidRPr="001A1319">
        <w:rPr>
          <w:rFonts w:eastAsia="Times New Roman"/>
          <w:lang w:eastAsia="zh-CN"/>
        </w:rPr>
        <w:t>Non-3GPP Inter</w:t>
      </w:r>
      <w:r w:rsidR="004A4A3A">
        <w:rPr>
          <w:rFonts w:eastAsia="Times New Roman"/>
          <w:lang w:eastAsia="zh-CN"/>
        </w:rPr>
        <w:t>-</w:t>
      </w:r>
      <w:r w:rsidRPr="001A1319">
        <w:rPr>
          <w:rFonts w:eastAsia="Times New Roman"/>
          <w:lang w:eastAsia="zh-CN"/>
        </w:rPr>
        <w:t>Working Function</w:t>
      </w:r>
    </w:p>
    <w:p w:rsidR="00F05927" w:rsidRDefault="00F05927" w:rsidP="00F05927">
      <w:pPr>
        <w:pStyle w:val="EW"/>
        <w:rPr>
          <w:lang w:eastAsia="zh-CN"/>
        </w:rPr>
      </w:pPr>
      <w:r w:rsidRPr="00DF029F">
        <w:rPr>
          <w:lang w:eastAsia="zh-CN"/>
        </w:rPr>
        <w:t>NAI</w:t>
      </w:r>
      <w:r w:rsidRPr="00DF029F">
        <w:rPr>
          <w:lang w:eastAsia="zh-CN"/>
        </w:rPr>
        <w:tab/>
        <w:t>Network Access Identifier</w:t>
      </w:r>
    </w:p>
    <w:p w:rsidR="004A4A3A" w:rsidRDefault="004A4A3A" w:rsidP="004A4A3A">
      <w:pPr>
        <w:pStyle w:val="EW"/>
      </w:pPr>
      <w:r>
        <w:t>NR</w:t>
      </w:r>
      <w:r>
        <w:tab/>
        <w:t>New Radio</w:t>
      </w:r>
    </w:p>
    <w:p w:rsidR="004A4A3A" w:rsidRPr="003168A2" w:rsidRDefault="004A4A3A" w:rsidP="004A4A3A">
      <w:pPr>
        <w:pStyle w:val="EW"/>
      </w:pPr>
      <w:r>
        <w:rPr>
          <w:lang w:eastAsia="zh-CN"/>
        </w:rPr>
        <w:t>NRAS</w:t>
      </w:r>
      <w:r w:rsidRPr="003168A2">
        <w:tab/>
      </w:r>
      <w:r>
        <w:t>New Radio Access Stratum</w:t>
      </w:r>
    </w:p>
    <w:p w:rsidR="00480F41" w:rsidRPr="003168A2" w:rsidRDefault="00480F41" w:rsidP="00480F41">
      <w:pPr>
        <w:pStyle w:val="EW"/>
      </w:pPr>
      <w:proofErr w:type="gramStart"/>
      <w:r>
        <w:t>ng</w:t>
      </w:r>
      <w:r w:rsidRPr="003168A2">
        <w:t>KSI</w:t>
      </w:r>
      <w:proofErr w:type="gramEnd"/>
      <w:r w:rsidRPr="003168A2">
        <w:tab/>
        <w:t xml:space="preserve">Key Set Identifier for </w:t>
      </w:r>
      <w:r>
        <w:t>Next Generation Radio Access Network</w:t>
      </w:r>
    </w:p>
    <w:p w:rsidR="00F23F88" w:rsidRDefault="00F23F88" w:rsidP="00F23F88">
      <w:pPr>
        <w:pStyle w:val="EW"/>
        <w:rPr>
          <w:lang w:eastAsia="zh-CN"/>
        </w:rPr>
      </w:pPr>
      <w:r>
        <w:rPr>
          <w:lang w:eastAsia="zh-CN"/>
        </w:rPr>
        <w:t>NSSAI</w:t>
      </w:r>
      <w:r>
        <w:rPr>
          <w:lang w:eastAsia="zh-CN"/>
        </w:rPr>
        <w:tab/>
        <w:t>Network Slice Selection Assistance Information</w:t>
      </w:r>
    </w:p>
    <w:p w:rsidR="00F23F88" w:rsidRDefault="00F23F88" w:rsidP="00F23F88">
      <w:pPr>
        <w:pStyle w:val="EW"/>
        <w:rPr>
          <w:lang w:eastAsia="zh-CN"/>
        </w:rPr>
      </w:pPr>
      <w:r>
        <w:rPr>
          <w:lang w:eastAsia="zh-CN"/>
        </w:rPr>
        <w:t>NSSP</w:t>
      </w:r>
      <w:r>
        <w:rPr>
          <w:lang w:eastAsia="zh-CN"/>
        </w:rPr>
        <w:tab/>
        <w:t>Network Slice Selection Policy</w:t>
      </w:r>
    </w:p>
    <w:p w:rsidR="00F23F88" w:rsidRDefault="00F23F88" w:rsidP="00F23F88">
      <w:pPr>
        <w:pStyle w:val="EW"/>
        <w:rPr>
          <w:rFonts w:eastAsia="Times New Roman"/>
        </w:rPr>
      </w:pPr>
      <w:r>
        <w:rPr>
          <w:rFonts w:eastAsia="Times New Roman"/>
        </w:rPr>
        <w:t>QFI</w:t>
      </w:r>
      <w:r>
        <w:rPr>
          <w:rFonts w:eastAsia="Times New Roman"/>
        </w:rPr>
        <w:tab/>
        <w:t xml:space="preserve">QoS Flow </w:t>
      </w:r>
      <w:del w:id="5739" w:author="C1-175173" w:date="2017-12-12T10:08:00Z">
        <w:r w:rsidDel="005409D9">
          <w:rPr>
            <w:rFonts w:eastAsia="Times New Roman"/>
          </w:rPr>
          <w:delText>Identity</w:delText>
        </w:r>
      </w:del>
      <w:ins w:id="5740" w:author="C1-175173" w:date="2017-12-12T10:08:00Z">
        <w:r w:rsidR="005409D9">
          <w:rPr>
            <w:rFonts w:eastAsia="Times New Roman"/>
          </w:rPr>
          <w:t>Identifier</w:t>
        </w:r>
      </w:ins>
    </w:p>
    <w:p w:rsidR="00F23F88" w:rsidRDefault="00F23F88" w:rsidP="00F23F88">
      <w:pPr>
        <w:pStyle w:val="EW"/>
        <w:rPr>
          <w:rFonts w:eastAsia="Times New Roman"/>
        </w:rPr>
      </w:pPr>
      <w:r>
        <w:rPr>
          <w:rFonts w:eastAsia="Times New Roman"/>
        </w:rPr>
        <w:t>QoS</w:t>
      </w:r>
      <w:r>
        <w:rPr>
          <w:rFonts w:eastAsia="Times New Roman"/>
        </w:rPr>
        <w:tab/>
        <w:t>Quality of Service</w:t>
      </w:r>
    </w:p>
    <w:p w:rsidR="00C34D1F" w:rsidRDefault="00C34D1F" w:rsidP="00C34D1F">
      <w:pPr>
        <w:pStyle w:val="EW"/>
      </w:pPr>
      <w:r>
        <w:t>QRI</w:t>
      </w:r>
      <w:r>
        <w:tab/>
        <w:t>Qo</w:t>
      </w:r>
      <w:ins w:id="5741" w:author="C1-175337" w:date="2017-12-11T14:07:00Z">
        <w:r w:rsidR="004E1B05">
          <w:t>S</w:t>
        </w:r>
      </w:ins>
      <w:del w:id="5742" w:author="C1-175337" w:date="2017-12-11T14:07:00Z">
        <w:r w:rsidDel="004E1B05">
          <w:delText>s</w:delText>
        </w:r>
      </w:del>
      <w:r>
        <w:t xml:space="preserve"> Rule Identifier</w:t>
      </w:r>
    </w:p>
    <w:p w:rsidR="005409D9" w:rsidRDefault="005409D9" w:rsidP="005409D9">
      <w:pPr>
        <w:pStyle w:val="EW"/>
        <w:rPr>
          <w:ins w:id="5743" w:author="C1-175173" w:date="2017-12-12T10:08:00Z"/>
          <w:rFonts w:eastAsia="Times New Roman"/>
        </w:rPr>
      </w:pPr>
      <w:ins w:id="5744" w:author="C1-175173" w:date="2017-12-12T10:08:00Z">
        <w:r>
          <w:rPr>
            <w:rFonts w:eastAsia="Times New Roman"/>
          </w:rPr>
          <w:t>RQA</w:t>
        </w:r>
        <w:r>
          <w:rPr>
            <w:rFonts w:eastAsia="Times New Roman"/>
          </w:rPr>
          <w:tab/>
          <w:t>Reflective QoS Attribute</w:t>
        </w:r>
      </w:ins>
    </w:p>
    <w:p w:rsidR="00FF53EF" w:rsidRDefault="00FF53EF" w:rsidP="00FF53EF">
      <w:pPr>
        <w:pStyle w:val="EW"/>
        <w:rPr>
          <w:rFonts w:eastAsia="Times New Roman"/>
        </w:rPr>
      </w:pPr>
      <w:r>
        <w:rPr>
          <w:rFonts w:eastAsia="Times New Roman"/>
        </w:rPr>
        <w:t>RQI</w:t>
      </w:r>
      <w:r>
        <w:rPr>
          <w:rFonts w:eastAsia="Times New Roman"/>
        </w:rPr>
        <w:tab/>
        <w:t>Reflective QoS Indication</w:t>
      </w:r>
    </w:p>
    <w:p w:rsidR="004A4A3A" w:rsidRDefault="004A4A3A" w:rsidP="004A4A3A">
      <w:pPr>
        <w:pStyle w:val="EW"/>
      </w:pPr>
      <w:r>
        <w:t>(R)AN</w:t>
      </w:r>
      <w:r>
        <w:tab/>
        <w:t>(Radio) Access Network</w:t>
      </w:r>
    </w:p>
    <w:p w:rsidR="00054F86" w:rsidRDefault="00054F86" w:rsidP="00054F86">
      <w:pPr>
        <w:pStyle w:val="EW"/>
        <w:rPr>
          <w:lang w:eastAsia="zh-CN"/>
        </w:rPr>
      </w:pPr>
      <w:r>
        <w:rPr>
          <w:lang w:eastAsia="zh-CN"/>
        </w:rPr>
        <w:t>S-NSSAI</w:t>
      </w:r>
      <w:r>
        <w:rPr>
          <w:lang w:eastAsia="zh-CN"/>
        </w:rPr>
        <w:tab/>
        <w:t>Single NSSAI</w:t>
      </w:r>
    </w:p>
    <w:p w:rsidR="00955C04" w:rsidRPr="001A1319" w:rsidRDefault="00955C04" w:rsidP="00955C04">
      <w:pPr>
        <w:keepLines/>
        <w:spacing w:after="0"/>
        <w:ind w:left="1702" w:hanging="1418"/>
        <w:rPr>
          <w:rFonts w:eastAsia="Times New Roman"/>
          <w:lang w:eastAsia="zh-CN"/>
        </w:rPr>
      </w:pPr>
      <w:r>
        <w:rPr>
          <w:rFonts w:eastAsia="Times New Roman" w:hint="eastAsia"/>
          <w:lang w:eastAsia="zh-CN"/>
        </w:rPr>
        <w:t>SA</w:t>
      </w:r>
      <w:r>
        <w:rPr>
          <w:rFonts w:eastAsia="Times New Roman" w:hint="eastAsia"/>
          <w:lang w:eastAsia="zh-CN"/>
        </w:rPr>
        <w:tab/>
        <w:t>Security Association</w:t>
      </w:r>
    </w:p>
    <w:p w:rsidR="00492851" w:rsidRPr="001A1319" w:rsidRDefault="00492851" w:rsidP="00492851">
      <w:pPr>
        <w:keepLines/>
        <w:spacing w:after="0"/>
        <w:ind w:left="1702" w:hanging="1418"/>
        <w:rPr>
          <w:rFonts w:eastAsia="Times New Roman"/>
          <w:lang w:eastAsia="zh-CN"/>
        </w:rPr>
      </w:pPr>
      <w:r>
        <w:rPr>
          <w:rFonts w:eastAsia="Times New Roman"/>
          <w:lang w:eastAsia="zh-CN"/>
        </w:rPr>
        <w:t>SNN</w:t>
      </w:r>
      <w:r>
        <w:rPr>
          <w:rFonts w:eastAsia="Times New Roman"/>
          <w:lang w:eastAsia="zh-CN"/>
        </w:rPr>
        <w:tab/>
        <w:t>Serving Network Name</w:t>
      </w:r>
    </w:p>
    <w:p w:rsidR="004A4A3A" w:rsidRDefault="004A4A3A" w:rsidP="004A4A3A">
      <w:pPr>
        <w:pStyle w:val="EW"/>
      </w:pPr>
      <w:r>
        <w:t>SMF</w:t>
      </w:r>
      <w:r>
        <w:tab/>
        <w:t>Session Management Function</w:t>
      </w:r>
    </w:p>
    <w:p w:rsidR="00FF53EF" w:rsidRPr="00475454" w:rsidRDefault="00FF53EF" w:rsidP="00FF53EF">
      <w:pPr>
        <w:pStyle w:val="EW"/>
        <w:rPr>
          <w:rFonts w:eastAsia="Times New Roman"/>
          <w:lang w:eastAsia="zh-CN"/>
        </w:rPr>
      </w:pPr>
      <w:r>
        <w:rPr>
          <w:rFonts w:eastAsia="Times New Roman"/>
        </w:rPr>
        <w:t>UL</w:t>
      </w:r>
      <w:r>
        <w:rPr>
          <w:rFonts w:eastAsia="Times New Roman"/>
        </w:rPr>
        <w:tab/>
        <w:t>Uplink</w:t>
      </w:r>
    </w:p>
    <w:p w:rsidR="00594552" w:rsidRDefault="00594552" w:rsidP="00594552">
      <w:pPr>
        <w:pStyle w:val="EW"/>
      </w:pPr>
      <w:r w:rsidRPr="003168A2">
        <w:rPr>
          <w:rFonts w:hint="eastAsia"/>
          <w:lang w:eastAsia="zh-CN"/>
        </w:rPr>
        <w:t>TA</w:t>
      </w:r>
      <w:r w:rsidRPr="003168A2">
        <w:rPr>
          <w:rFonts w:hint="eastAsia"/>
          <w:lang w:eastAsia="zh-CN"/>
        </w:rPr>
        <w:tab/>
        <w:t>Tracking Area</w:t>
      </w:r>
    </w:p>
    <w:p w:rsidR="005E4FAC" w:rsidRPr="003168A2" w:rsidRDefault="005E4FAC" w:rsidP="005E4FAC">
      <w:pPr>
        <w:pStyle w:val="EW"/>
      </w:pPr>
      <w:r w:rsidRPr="003168A2">
        <w:t>TAC</w:t>
      </w:r>
      <w:r w:rsidRPr="003168A2">
        <w:tab/>
        <w:t>Tracking Area Code</w:t>
      </w:r>
    </w:p>
    <w:p w:rsidR="005E4FAC" w:rsidRPr="003168A2" w:rsidRDefault="005E4FAC" w:rsidP="005E4FAC">
      <w:pPr>
        <w:pStyle w:val="EW"/>
      </w:pPr>
      <w:r w:rsidRPr="003168A2">
        <w:rPr>
          <w:rFonts w:hint="eastAsia"/>
          <w:lang w:eastAsia="zh-CN"/>
        </w:rPr>
        <w:t>TAI</w:t>
      </w:r>
      <w:r w:rsidRPr="003168A2">
        <w:rPr>
          <w:rFonts w:hint="eastAsia"/>
          <w:lang w:eastAsia="zh-CN"/>
        </w:rPr>
        <w:tab/>
        <w:t>Tracking Area Identity</w:t>
      </w:r>
    </w:p>
    <w:p w:rsidR="00287A5E" w:rsidRDefault="00A85DBC" w:rsidP="00287A5E">
      <w:pPr>
        <w:pStyle w:val="Heading1"/>
      </w:pPr>
      <w:r>
        <w:br w:type="page"/>
      </w:r>
      <w:bookmarkStart w:id="5745" w:name="_Toc476900361"/>
      <w:bookmarkStart w:id="5746" w:name="_Toc479765884"/>
      <w:bookmarkStart w:id="5747" w:name="_Toc484956625"/>
      <w:bookmarkStart w:id="5748" w:name="_Toc485044066"/>
      <w:bookmarkStart w:id="5749" w:name="_Toc485217712"/>
      <w:bookmarkStart w:id="5750" w:name="_Toc485219881"/>
      <w:bookmarkStart w:id="5751" w:name="_Toc485220235"/>
      <w:bookmarkStart w:id="5752" w:name="_Toc492387451"/>
      <w:bookmarkStart w:id="5753" w:name="_Toc492388043"/>
      <w:bookmarkStart w:id="5754" w:name="_Toc492393928"/>
      <w:bookmarkStart w:id="5755" w:name="_Toc492394517"/>
      <w:bookmarkStart w:id="5756" w:name="_Toc492455349"/>
      <w:bookmarkStart w:id="5757" w:name="_Toc492455939"/>
      <w:bookmarkStart w:id="5758" w:name="_Toc492465759"/>
      <w:bookmarkStart w:id="5759" w:name="_Toc492466349"/>
      <w:bookmarkStart w:id="5760" w:name="_Toc500844672"/>
      <w:bookmarkStart w:id="5761" w:name="_Toc476900506"/>
      <w:bookmarkStart w:id="5762" w:name="_Toc500933470"/>
      <w:bookmarkStart w:id="5763" w:name="_Toc500934274"/>
      <w:r w:rsidR="00287A5E" w:rsidRPr="00235394">
        <w:t>4</w:t>
      </w:r>
      <w:r w:rsidR="00287A5E" w:rsidRPr="00235394">
        <w:tab/>
      </w:r>
      <w:r w:rsidR="00287A5E">
        <w:t>Architecture</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2"/>
      <w:bookmarkEnd w:id="5763"/>
    </w:p>
    <w:p w:rsidR="00113C19" w:rsidRDefault="00113C19" w:rsidP="00113C19">
      <w:pPr>
        <w:pStyle w:val="Heading2"/>
      </w:pPr>
      <w:bookmarkStart w:id="5764" w:name="_Toc479765885"/>
      <w:bookmarkStart w:id="5765" w:name="_Toc484956626"/>
      <w:bookmarkStart w:id="5766" w:name="_Toc485044067"/>
      <w:bookmarkStart w:id="5767" w:name="_Toc485217713"/>
      <w:bookmarkStart w:id="5768" w:name="_Toc485219882"/>
      <w:bookmarkStart w:id="5769" w:name="_Toc485220236"/>
      <w:bookmarkStart w:id="5770" w:name="_Toc492387452"/>
      <w:bookmarkStart w:id="5771" w:name="_Toc492388044"/>
      <w:bookmarkStart w:id="5772" w:name="_Toc492393929"/>
      <w:bookmarkStart w:id="5773" w:name="_Toc492394518"/>
      <w:bookmarkStart w:id="5774" w:name="_Toc492455350"/>
      <w:bookmarkStart w:id="5775" w:name="_Toc492455940"/>
      <w:bookmarkStart w:id="5776" w:name="_Toc492465760"/>
      <w:bookmarkStart w:id="5777" w:name="_Toc492466350"/>
      <w:bookmarkStart w:id="5778" w:name="_Toc500844673"/>
      <w:bookmarkStart w:id="5779" w:name="_Toc500933471"/>
      <w:bookmarkStart w:id="5780" w:name="_Toc500934275"/>
      <w:r>
        <w:t>4.1</w:t>
      </w:r>
      <w:r w:rsidRPr="00235394">
        <w:tab/>
      </w:r>
      <w:r>
        <w:t>General</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rsidR="00113C19" w:rsidRDefault="00113C19" w:rsidP="00113C19">
      <w:r w:rsidRPr="00475454">
        <w:t xml:space="preserve">The </w:t>
      </w:r>
      <w:r>
        <w:t xml:space="preserve">5GS architecture is specified in </w:t>
      </w:r>
      <w:r w:rsidRPr="007E6407">
        <w:t>3GPP TS 23.</w:t>
      </w:r>
      <w:r>
        <w:t>5</w:t>
      </w:r>
      <w:r w:rsidRPr="007E6407">
        <w:t>01 [</w:t>
      </w:r>
      <w:r w:rsidR="004C5821">
        <w:t>9</w:t>
      </w:r>
      <w:r w:rsidRPr="007E6407">
        <w:t xml:space="preserve">] </w:t>
      </w:r>
      <w:r>
        <w:t xml:space="preserve">and the stage 2 procedures and flows for 5GS are specified in </w:t>
      </w:r>
      <w:r w:rsidRPr="007E6407">
        <w:t>3GPP TS 23.</w:t>
      </w:r>
      <w:r>
        <w:t>5</w:t>
      </w:r>
      <w:r w:rsidRPr="007E6407">
        <w:t>0</w:t>
      </w:r>
      <w:r>
        <w:t>2</w:t>
      </w:r>
      <w:r w:rsidRPr="007E6407">
        <w:t> [</w:t>
      </w:r>
      <w:r w:rsidR="004C5821">
        <w:t>10</w:t>
      </w:r>
      <w:r w:rsidRPr="007E6407">
        <w:t>]</w:t>
      </w:r>
      <w:r>
        <w:t>.</w:t>
      </w:r>
    </w:p>
    <w:p w:rsidR="00F61243" w:rsidRDefault="00F61243" w:rsidP="00F61243">
      <w:pPr>
        <w:pStyle w:val="Heading2"/>
      </w:pPr>
      <w:bookmarkStart w:id="5781" w:name="_Toc479765886"/>
      <w:bookmarkStart w:id="5782" w:name="_Toc484956627"/>
      <w:bookmarkStart w:id="5783" w:name="_Toc485044068"/>
      <w:bookmarkStart w:id="5784" w:name="_Toc485217714"/>
      <w:bookmarkStart w:id="5785" w:name="_Toc485219883"/>
      <w:bookmarkStart w:id="5786" w:name="_Toc485220237"/>
      <w:bookmarkStart w:id="5787" w:name="_Toc492387453"/>
      <w:bookmarkStart w:id="5788" w:name="_Toc492388045"/>
      <w:bookmarkStart w:id="5789" w:name="_Toc492393930"/>
      <w:bookmarkStart w:id="5790" w:name="_Toc492394519"/>
      <w:bookmarkStart w:id="5791" w:name="_Toc492455351"/>
      <w:bookmarkStart w:id="5792" w:name="_Toc492455941"/>
      <w:bookmarkStart w:id="5793" w:name="_Toc492465761"/>
      <w:bookmarkStart w:id="5794" w:name="_Toc492466351"/>
      <w:bookmarkStart w:id="5795" w:name="_Toc500844674"/>
      <w:bookmarkStart w:id="5796" w:name="_Toc500933472"/>
      <w:bookmarkStart w:id="5797" w:name="_Toc500934276"/>
      <w:r>
        <w:t>4.2</w:t>
      </w:r>
      <w:r w:rsidRPr="00235394">
        <w:tab/>
      </w:r>
      <w:r>
        <w:t>Architecture reference model</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rsidR="00F61243" w:rsidRDefault="00F61243" w:rsidP="00F61243">
      <w:bookmarkStart w:id="5798" w:name="OLE_LINK110"/>
      <w:r>
        <w:t>The 5GS architecture reference model can be represented in two ways; a service-based representation and a reference point representation (see</w:t>
      </w:r>
      <w:r w:rsidR="00EF3C15">
        <w:t xml:space="preserve"> figures</w:t>
      </w:r>
      <w:r w:rsidR="00EF3C15" w:rsidRPr="007E6407">
        <w:t> </w:t>
      </w:r>
      <w:r>
        <w:t xml:space="preserve">4.2.1, 4.2.2). The service-based representation </w:t>
      </w:r>
      <w:r w:rsidRPr="00475454">
        <w:rPr>
          <w:lang w:eastAsia="zh-CN"/>
        </w:rPr>
        <w:t>also includes point-to-point reference points where necessary</w:t>
      </w:r>
      <w:r>
        <w:rPr>
          <w:lang w:eastAsia="zh-CN"/>
        </w:rPr>
        <w:t xml:space="preserve">. The 5GS architecture reference model </w:t>
      </w:r>
      <w:r w:rsidRPr="00475454">
        <w:t>covers both roaming and non-roaming scenarios in all aspects, including interworking between 5GS and EPS, mobility within 5GS, policy control and charging, and authentication</w:t>
      </w:r>
      <w:r>
        <w:t>.</w:t>
      </w:r>
    </w:p>
    <w:bookmarkEnd w:id="5798"/>
    <w:p w:rsidR="008E6358" w:rsidRDefault="00F23F88">
      <w:pPr>
        <w:pStyle w:val="TF"/>
        <w:pPrChange w:id="5799" w:author="rapporteur_Christian_Herrero-Veron" w:date="2017-12-12T10:00:00Z">
          <w:pPr>
            <w:pStyle w:val="TH"/>
          </w:pPr>
        </w:pPrChange>
      </w:pPr>
      <w:r w:rsidRPr="00A079E5">
        <w:object w:dxaOrig="10470" w:dyaOrig="56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pt;height:257pt" o:ole="">
            <v:imagedata r:id="rId10" o:title=""/>
          </v:shape>
          <o:OLEObject Type="Embed" ProgID="Visio.Drawing.11" ShapeID="_x0000_i1025" DrawAspect="Content" ObjectID="_1574705167" r:id="rId11"/>
        </w:object>
      </w:r>
    </w:p>
    <w:p w:rsidR="008E6358" w:rsidRDefault="00332C9A">
      <w:pPr>
        <w:pStyle w:val="TF"/>
        <w:pPrChange w:id="5800" w:author="rapporteur_Christian_Herrero-Veron" w:date="2017-12-12T10:00:00Z">
          <w:pPr>
            <w:pStyle w:val="TH"/>
          </w:pPr>
        </w:pPrChange>
      </w:pPr>
      <w:r w:rsidRPr="00BD0557">
        <w:t>Figure</w:t>
      </w:r>
      <w:r w:rsidR="001A41AC">
        <w:rPr>
          <w:rFonts w:eastAsia="Malgun Gothic"/>
          <w:rPrChange w:id="5801" w:author="rapporteur_Christian_Herrero-Veron" w:date="2017-12-12T08:54:00Z">
            <w:rPr>
              <w:rFonts w:eastAsia="Malgun Gothic"/>
              <w:lang w:eastAsia="ko-KR"/>
            </w:rPr>
          </w:rPrChange>
        </w:rPr>
        <w:t> </w:t>
      </w:r>
      <w:r w:rsidR="001A41AC" w:rsidRPr="001A41AC">
        <w:rPr>
          <w:rPrChange w:id="5802" w:author="rapporteur_Christian_Herrero-Veron" w:date="2017-12-12T08:54:00Z">
            <w:rPr/>
          </w:rPrChange>
        </w:rPr>
        <w:t>4.2.1: Non-roaming 5GS</w:t>
      </w:r>
      <w:r w:rsidRPr="00BD0557">
        <w:t xml:space="preserve"> architecture in reference point representation</w:t>
      </w:r>
    </w:p>
    <w:p w:rsidR="008E6358" w:rsidRDefault="00F61243">
      <w:pPr>
        <w:pStyle w:val="TF"/>
        <w:pPrChange w:id="5803" w:author="rapporteur_Christian_Herrero-Veron" w:date="2017-12-12T10:00:00Z">
          <w:pPr>
            <w:pStyle w:val="TH"/>
          </w:pPr>
        </w:pPrChange>
      </w:pPr>
      <w:r w:rsidRPr="00475454">
        <w:object w:dxaOrig="11593" w:dyaOrig="4660">
          <v:shape id="_x0000_i1026" type="#_x0000_t75" style="width:482pt;height:192pt" o:ole="">
            <v:imagedata r:id="rId12" o:title=""/>
          </v:shape>
          <o:OLEObject Type="Embed" ProgID="Visio.Drawing.11" ShapeID="_x0000_i1026" DrawAspect="Content" ObjectID="_1574705168" r:id="rId13"/>
        </w:object>
      </w:r>
    </w:p>
    <w:p w:rsidR="008E6358" w:rsidRDefault="00F61243">
      <w:pPr>
        <w:pStyle w:val="TF"/>
        <w:rPr>
          <w:rFonts w:eastAsia="MS Mincho"/>
          <w:rPrChange w:id="5804" w:author="rapporteur_Christian_Herrero-Veron" w:date="2017-12-12T08:54:00Z">
            <w:rPr>
              <w:rFonts w:eastAsia="MS Mincho"/>
              <w:iCs/>
            </w:rPr>
          </w:rPrChange>
        </w:rPr>
        <w:pPrChange w:id="5805" w:author="rapporteur_Christian_Herrero-Veron" w:date="2017-12-12T10:00:00Z">
          <w:pPr>
            <w:pStyle w:val="TH"/>
          </w:pPr>
        </w:pPrChange>
      </w:pPr>
      <w:r w:rsidRPr="00BD0557">
        <w:t>Figure</w:t>
      </w:r>
      <w:r w:rsidR="001A41AC">
        <w:rPr>
          <w:rFonts w:eastAsia="Malgun Gothic"/>
          <w:rPrChange w:id="5806" w:author="rapporteur_Christian_Herrero-Veron" w:date="2017-12-12T08:54:00Z">
            <w:rPr>
              <w:rFonts w:eastAsia="Malgun Gothic"/>
              <w:lang w:eastAsia="ko-KR"/>
            </w:rPr>
          </w:rPrChange>
        </w:rPr>
        <w:t> </w:t>
      </w:r>
      <w:r w:rsidR="001A41AC" w:rsidRPr="001A41AC">
        <w:rPr>
          <w:rPrChange w:id="5807" w:author="rapporteur_Christian_Herrero-Veron" w:date="2017-12-12T08:54:00Z">
            <w:rPr/>
          </w:rPrChange>
        </w:rPr>
        <w:t>4.2.2: Non-</w:t>
      </w:r>
      <w:r w:rsidR="001A41AC">
        <w:rPr>
          <w:rFonts w:eastAsia="Malgun Gothic"/>
          <w:rPrChange w:id="5808" w:author="rapporteur_Christian_Herrero-Veron" w:date="2017-12-12T08:54:00Z">
            <w:rPr>
              <w:rFonts w:eastAsia="Malgun Gothic"/>
              <w:lang w:eastAsia="ko-KR"/>
            </w:rPr>
          </w:rPrChange>
        </w:rPr>
        <w:t>r</w:t>
      </w:r>
      <w:r w:rsidR="001A41AC" w:rsidRPr="001A41AC">
        <w:rPr>
          <w:rPrChange w:id="5809" w:author="rapporteur_Christian_Herrero-Veron" w:date="2017-12-12T08:54:00Z">
            <w:rPr/>
          </w:rPrChange>
        </w:rPr>
        <w:t xml:space="preserve">oaming </w:t>
      </w:r>
      <w:r w:rsidR="001A41AC">
        <w:rPr>
          <w:rFonts w:eastAsia="Malgun Gothic"/>
          <w:rPrChange w:id="5810" w:author="rapporteur_Christian_Herrero-Veron" w:date="2017-12-12T08:54:00Z">
            <w:rPr>
              <w:rFonts w:eastAsia="Malgun Gothic"/>
              <w:lang w:eastAsia="ko-KR"/>
            </w:rPr>
          </w:rPrChange>
        </w:rPr>
        <w:t>a</w:t>
      </w:r>
      <w:r w:rsidR="001A41AC" w:rsidRPr="001A41AC">
        <w:rPr>
          <w:rPrChange w:id="5811" w:author="rapporteur_Christian_Herrero-Veron" w:date="2017-12-12T08:54:00Z">
            <w:rPr/>
          </w:rPrChange>
        </w:rPr>
        <w:t xml:space="preserve">rchitecture for 5GCN with untrusted </w:t>
      </w:r>
      <w:r w:rsidR="001A41AC" w:rsidRPr="001A41AC">
        <w:rPr>
          <w:rFonts w:eastAsia="Malgun Gothic"/>
          <w:rPrChange w:id="5812" w:author="rapporteur_Christian_Herrero-Veron" w:date="2017-12-12T08:54:00Z">
            <w:rPr>
              <w:rFonts w:eastAsia="Malgun Gothic"/>
              <w:iCs/>
              <w:lang w:eastAsia="ko-KR"/>
            </w:rPr>
          </w:rPrChange>
        </w:rPr>
        <w:t>n</w:t>
      </w:r>
      <w:r w:rsidR="001A41AC" w:rsidRPr="001A41AC">
        <w:rPr>
          <w:rPrChange w:id="5813" w:author="rapporteur_Christian_Herrero-Veron" w:date="2017-12-12T08:54:00Z">
            <w:rPr>
              <w:iCs/>
            </w:rPr>
          </w:rPrChange>
        </w:rPr>
        <w:t xml:space="preserve">on-3GPP </w:t>
      </w:r>
      <w:r w:rsidR="001A41AC" w:rsidRPr="001A41AC">
        <w:rPr>
          <w:rFonts w:eastAsia="Malgun Gothic"/>
          <w:rPrChange w:id="5814" w:author="rapporteur_Christian_Herrero-Veron" w:date="2017-12-12T08:54:00Z">
            <w:rPr>
              <w:rFonts w:eastAsia="Malgun Gothic"/>
              <w:iCs/>
              <w:lang w:eastAsia="ko-KR"/>
            </w:rPr>
          </w:rPrChange>
        </w:rPr>
        <w:t>a</w:t>
      </w:r>
      <w:r w:rsidR="001A41AC" w:rsidRPr="001A41AC">
        <w:rPr>
          <w:rPrChange w:id="5815" w:author="rapporteur_Christian_Herrero-Veron" w:date="2017-12-12T08:54:00Z">
            <w:rPr>
              <w:iCs/>
            </w:rPr>
          </w:rPrChange>
        </w:rPr>
        <w:t>ccess</w:t>
      </w:r>
    </w:p>
    <w:p w:rsidR="00F61243" w:rsidRDefault="00F61243" w:rsidP="00F61243">
      <w:r>
        <w:rPr>
          <w:noProof/>
        </w:rPr>
        <w:t xml:space="preserve">A UE, which supports 5GS connectivity, can access the 5GCN via a </w:t>
      </w:r>
      <w:r w:rsidR="00F23F88">
        <w:rPr>
          <w:noProof/>
        </w:rPr>
        <w:t>N</w:t>
      </w:r>
      <w:r>
        <w:rPr>
          <w:noProof/>
        </w:rPr>
        <w:t xml:space="preserve">G-RAN or a standalone non-3GPP access or both. The </w:t>
      </w:r>
      <w:r w:rsidRPr="00475454">
        <w:rPr>
          <w:lang w:eastAsia="ko-KR"/>
        </w:rPr>
        <w:t xml:space="preserve">NAS signalling with </w:t>
      </w:r>
      <w:r>
        <w:rPr>
          <w:lang w:eastAsia="ko-KR"/>
        </w:rPr>
        <w:t xml:space="preserve">the </w:t>
      </w:r>
      <w:r w:rsidRPr="00475454">
        <w:rPr>
          <w:lang w:eastAsia="ko-KR"/>
        </w:rPr>
        <w:t>5G</w:t>
      </w:r>
      <w:r>
        <w:rPr>
          <w:lang w:eastAsia="ko-KR"/>
        </w:rPr>
        <w:t>CN</w:t>
      </w:r>
      <w:r w:rsidRPr="00475454">
        <w:rPr>
          <w:lang w:eastAsia="ko-KR"/>
        </w:rPr>
        <w:t xml:space="preserve"> control-plane functions </w:t>
      </w:r>
      <w:r>
        <w:rPr>
          <w:lang w:eastAsia="ko-KR"/>
        </w:rPr>
        <w:t>is over</w:t>
      </w:r>
      <w:r w:rsidRPr="00475454">
        <w:rPr>
          <w:lang w:eastAsia="ko-KR"/>
        </w:rPr>
        <w:t xml:space="preserve"> </w:t>
      </w:r>
      <w:r>
        <w:rPr>
          <w:lang w:eastAsia="ko-KR"/>
        </w:rPr>
        <w:t xml:space="preserve">the </w:t>
      </w:r>
      <w:r w:rsidRPr="00475454">
        <w:rPr>
          <w:lang w:eastAsia="ko-KR"/>
        </w:rPr>
        <w:t xml:space="preserve">N1 </w:t>
      </w:r>
      <w:r w:rsidRPr="0043098E">
        <w:rPr>
          <w:lang w:eastAsia="ko-KR"/>
        </w:rPr>
        <w:t>reference point</w:t>
      </w:r>
      <w:r>
        <w:rPr>
          <w:lang w:eastAsia="ko-KR"/>
        </w:rPr>
        <w:t xml:space="preserve">. The N11 reference point is used to connect the core access and mobility management function (AMF) and the session management function (SMF). The SMF handles the session management part of the NAS signalling exchanged with the UE. The NWu reference point is used </w:t>
      </w:r>
      <w:r w:rsidRPr="00475454">
        <w:t xml:space="preserve">for establishing secure tunnel(s) between the UE and </w:t>
      </w:r>
      <w:r>
        <w:t xml:space="preserve">the </w:t>
      </w:r>
      <w:r w:rsidRPr="00475454">
        <w:t>N3IWF so that control-plane and user-plane exch</w:t>
      </w:r>
      <w:r>
        <w:t>anged between the UE and the 5GCN</w:t>
      </w:r>
      <w:r w:rsidRPr="00475454">
        <w:t xml:space="preserve"> is transferred securely over untrusted non-3GPP access</w:t>
      </w:r>
      <w:r>
        <w:t>.</w:t>
      </w:r>
      <w:r w:rsidRPr="009236C7">
        <w:rPr>
          <w:noProof/>
        </w:rPr>
        <w:t xml:space="preserve"> </w:t>
      </w:r>
      <w:r>
        <w:rPr>
          <w:noProof/>
        </w:rPr>
        <w:t>CT1 will specify the N1 and NWu interfaces.</w:t>
      </w:r>
    </w:p>
    <w:p w:rsidR="00EE03A8" w:rsidRDefault="00EE03A8" w:rsidP="00EE03A8">
      <w:pPr>
        <w:pStyle w:val="Heading2"/>
        <w:rPr>
          <w:lang w:eastAsia="ko-KR"/>
        </w:rPr>
      </w:pPr>
      <w:bookmarkStart w:id="5816" w:name="_Toc484956628"/>
      <w:bookmarkStart w:id="5817" w:name="_Toc485044069"/>
      <w:bookmarkStart w:id="5818" w:name="_Toc485217715"/>
      <w:bookmarkStart w:id="5819" w:name="_Toc485219884"/>
      <w:bookmarkStart w:id="5820" w:name="_Toc485220238"/>
      <w:bookmarkStart w:id="5821" w:name="_Toc492387454"/>
      <w:bookmarkStart w:id="5822" w:name="_Toc492388046"/>
      <w:bookmarkStart w:id="5823" w:name="_Toc492393931"/>
      <w:bookmarkStart w:id="5824" w:name="_Toc492394520"/>
      <w:bookmarkStart w:id="5825" w:name="_Toc492455352"/>
      <w:bookmarkStart w:id="5826" w:name="_Toc492455942"/>
      <w:bookmarkStart w:id="5827" w:name="_Toc492465762"/>
      <w:bookmarkStart w:id="5828" w:name="_Toc492466352"/>
      <w:bookmarkStart w:id="5829" w:name="_Toc500844675"/>
      <w:bookmarkStart w:id="5830" w:name="_Toc479765887"/>
      <w:bookmarkStart w:id="5831" w:name="_Toc500933473"/>
      <w:bookmarkStart w:id="5832" w:name="_Toc500934277"/>
      <w:r>
        <w:t>4.3</w:t>
      </w:r>
      <w:r>
        <w:tab/>
        <w:t>Architecture for interworking with E-UTRAN connected to EPC</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1"/>
      <w:bookmarkEnd w:id="5832"/>
    </w:p>
    <w:p w:rsidR="00EE03A8" w:rsidRDefault="00EE03A8" w:rsidP="00EE03A8">
      <w:pPr>
        <w:rPr>
          <w:noProof/>
        </w:rPr>
      </w:pPr>
      <w:r>
        <w:t>Interworking between the 5GS and the EPC through E-UTRAN is supported and specified in 3GPP TS 23.501 [</w:t>
      </w:r>
      <w:r w:rsidR="004C5821">
        <w:t>9</w:t>
      </w:r>
      <w:r>
        <w:t>] as illustrated by the figure</w:t>
      </w:r>
      <w:r w:rsidR="007A02EE">
        <w:rPr>
          <w:rFonts w:eastAsia="Malgun Gothic"/>
          <w:lang w:eastAsia="ko-KR"/>
        </w:rPr>
        <w:t> </w:t>
      </w:r>
      <w:r>
        <w:t>4.3.1. The system interworking procedures are specified in 3GPP TS 23.502 [</w:t>
      </w:r>
      <w:r w:rsidR="004C5821">
        <w:t>10</w:t>
      </w:r>
      <w:r>
        <w:t>].</w:t>
      </w:r>
    </w:p>
    <w:p w:rsidR="008E6358" w:rsidRDefault="00AF04BE">
      <w:pPr>
        <w:pStyle w:val="TF"/>
        <w:rPr>
          <w:rFonts w:eastAsia="Malgun Gothic"/>
        </w:rPr>
        <w:pPrChange w:id="5833" w:author="rapporteur_Christian_Herrero-Veron" w:date="2017-12-12T10:00:00Z">
          <w:pPr>
            <w:keepNext/>
            <w:keepLines/>
            <w:spacing w:before="60"/>
            <w:jc w:val="center"/>
          </w:pPr>
        </w:pPrChange>
      </w:pPr>
      <w:r w:rsidRPr="00F701D3">
        <w:object w:dxaOrig="8963" w:dyaOrig="5899">
          <v:shape id="_x0000_i1027" type="#_x0000_t75" style="width:449pt;height:295pt" o:ole="">
            <v:imagedata r:id="rId14" o:title=""/>
          </v:shape>
          <o:OLEObject Type="Embed" ProgID="Word.Picture.8" ShapeID="_x0000_i1027" DrawAspect="Content" ObjectID="_1574705169" r:id="rId15"/>
        </w:object>
      </w:r>
    </w:p>
    <w:p w:rsidR="008E6358" w:rsidRDefault="001A41AC">
      <w:pPr>
        <w:pStyle w:val="TF"/>
        <w:rPr>
          <w:rPrChange w:id="5834" w:author="rapporteur_Christian_Herrero-Veron" w:date="2017-12-12T08:54:00Z">
            <w:rPr/>
          </w:rPrChange>
        </w:rPr>
        <w:pPrChange w:id="5835" w:author="rapporteur_Christian_Herrero-Veron" w:date="2017-12-12T10:00:00Z">
          <w:pPr>
            <w:pStyle w:val="TH"/>
          </w:pPr>
        </w:pPrChange>
      </w:pPr>
      <w:r w:rsidRPr="001A41AC">
        <w:rPr>
          <w:rPrChange w:id="5836" w:author="rapporteur_Christian_Herrero-Veron" w:date="2017-12-12T08:54:00Z">
            <w:rPr>
              <w:lang w:eastAsia="zh-CN"/>
            </w:rPr>
          </w:rPrChange>
        </w:rPr>
        <w:t>Figure</w:t>
      </w:r>
      <w:r>
        <w:rPr>
          <w:rFonts w:eastAsia="Malgun Gothic"/>
          <w:rPrChange w:id="5837" w:author="rapporteur_Christian_Herrero-Veron" w:date="2017-12-12T08:54:00Z">
            <w:rPr>
              <w:rFonts w:eastAsia="Malgun Gothic"/>
              <w:lang w:eastAsia="ko-KR"/>
            </w:rPr>
          </w:rPrChange>
        </w:rPr>
        <w:t> </w:t>
      </w:r>
      <w:r w:rsidRPr="001A41AC">
        <w:rPr>
          <w:rPrChange w:id="5838" w:author="rapporteur_Christian_Herrero-Veron" w:date="2017-12-12T08:54:00Z">
            <w:rPr>
              <w:lang w:eastAsia="zh-CN"/>
            </w:rPr>
          </w:rPrChange>
        </w:rPr>
        <w:t>4.3.1: Non-roaming architecture for interworking between the 5GS and the EPC/E-UTRAN</w:t>
      </w:r>
    </w:p>
    <w:p w:rsidR="00EE03A8" w:rsidRDefault="00EE03A8" w:rsidP="00EE03A8">
      <w:pPr>
        <w:rPr>
          <w:lang w:val="en-US" w:eastAsia="zh-CN"/>
        </w:rPr>
      </w:pPr>
      <w:r>
        <w:t>The N</w:t>
      </w:r>
      <w:r w:rsidR="00AF04BE">
        <w:t>26</w:t>
      </w:r>
      <w:r>
        <w:t xml:space="preserve"> interface is an inter-CN interface between the MME and the AMF used to enable interworking between the EPC and the 5GCN. Support of the N</w:t>
      </w:r>
      <w:r w:rsidR="00AF04BE">
        <w:t>26</w:t>
      </w:r>
      <w:r>
        <w:t xml:space="preserve"> interface is optional</w:t>
      </w:r>
      <w:r>
        <w:rPr>
          <w:rFonts w:eastAsia="SimSun"/>
        </w:rPr>
        <w:t>. However, s</w:t>
      </w:r>
      <w:r>
        <w:rPr>
          <w:lang w:eastAsia="zh-CN"/>
        </w:rPr>
        <w:t xml:space="preserve">ingle-registration mode (see </w:t>
      </w:r>
      <w:r>
        <w:t>3GPP TS 23.501 [</w:t>
      </w:r>
      <w:r w:rsidR="004C5821">
        <w:t>9</w:t>
      </w:r>
      <w:r>
        <w:t xml:space="preserve">]) </w:t>
      </w:r>
      <w:r>
        <w:rPr>
          <w:lang w:val="en-US" w:eastAsia="zh-CN"/>
        </w:rPr>
        <w:t xml:space="preserve">requires support for </w:t>
      </w:r>
      <w:r>
        <w:rPr>
          <w:lang w:eastAsia="zh-CN"/>
        </w:rPr>
        <w:t>N</w:t>
      </w:r>
      <w:r w:rsidR="00AF04BE">
        <w:rPr>
          <w:lang w:eastAsia="zh-CN"/>
        </w:rPr>
        <w:t>26</w:t>
      </w:r>
      <w:r>
        <w:rPr>
          <w:lang w:eastAsia="zh-CN"/>
        </w:rPr>
        <w:t xml:space="preserve"> interface between the AMF and the MME </w:t>
      </w:r>
      <w:r>
        <w:rPr>
          <w:lang w:val="en-US" w:eastAsia="zh-CN"/>
        </w:rPr>
        <w:t>to enable</w:t>
      </w:r>
      <w:r>
        <w:rPr>
          <w:lang w:eastAsia="zh-CN"/>
        </w:rPr>
        <w:t xml:space="preserve"> seamless session continuity </w:t>
      </w:r>
      <w:r>
        <w:rPr>
          <w:lang w:val="en-US" w:eastAsia="zh-CN"/>
        </w:rPr>
        <w:t xml:space="preserve">(e.g. </w:t>
      </w:r>
      <w:r>
        <w:rPr>
          <w:lang w:eastAsia="zh-CN"/>
        </w:rPr>
        <w:t xml:space="preserve">for voice </w:t>
      </w:r>
      <w:r>
        <w:rPr>
          <w:lang w:val="en-US" w:eastAsia="zh-CN"/>
        </w:rPr>
        <w:t xml:space="preserve">services) for </w:t>
      </w:r>
      <w:r>
        <w:t>N1 mode to S1 mode inter-system change and vice versa</w:t>
      </w:r>
      <w:r>
        <w:rPr>
          <w:lang w:val="en-US" w:eastAsia="zh-CN"/>
        </w:rPr>
        <w:t>.</w:t>
      </w:r>
    </w:p>
    <w:p w:rsidR="008E6358" w:rsidRDefault="00AF04BE">
      <w:pPr>
        <w:pStyle w:val="EditorsNote"/>
        <w:rPr>
          <w:rFonts w:eastAsia="Malgun Gothic"/>
          <w:lang w:eastAsia="zh-CN"/>
        </w:rPr>
        <w:pPrChange w:id="5839" w:author="rapporteur_Christian_Herrero-Veron" w:date="2017-12-11T12:32:00Z">
          <w:pPr>
            <w:keepLines/>
            <w:ind w:left="1135" w:hanging="851"/>
          </w:pPr>
        </w:pPrChange>
      </w:pPr>
      <w:bookmarkStart w:id="5840" w:name="_Toc484956629"/>
      <w:bookmarkStart w:id="5841" w:name="_Toc485044070"/>
      <w:bookmarkStart w:id="5842" w:name="_Toc485217716"/>
      <w:bookmarkStart w:id="5843" w:name="_Toc485219885"/>
      <w:bookmarkStart w:id="5844" w:name="_Toc485220239"/>
      <w:r w:rsidRPr="00E33F83">
        <w:rPr>
          <w:rFonts w:eastAsia="Malgun Gothic"/>
          <w:lang w:eastAsia="zh-CN"/>
        </w:rPr>
        <w:t>Editor's note:</w:t>
      </w:r>
      <w:r w:rsidRPr="00E33F83">
        <w:rPr>
          <w:rFonts w:eastAsia="Malgun Gothic"/>
          <w:lang w:eastAsia="zh-CN"/>
        </w:rPr>
        <w:tab/>
        <w:t>Whether to support the single-registration mode without N26 interface is FFS.</w:t>
      </w:r>
    </w:p>
    <w:p w:rsidR="002A0239" w:rsidRDefault="002A0239" w:rsidP="002A0239">
      <w:pPr>
        <w:pStyle w:val="Heading1"/>
      </w:pPr>
      <w:bookmarkStart w:id="5845" w:name="_Toc492387455"/>
      <w:bookmarkStart w:id="5846" w:name="_Toc492388047"/>
      <w:bookmarkStart w:id="5847" w:name="_Toc492393932"/>
      <w:bookmarkStart w:id="5848" w:name="_Toc492394521"/>
      <w:bookmarkStart w:id="5849" w:name="_Toc492455353"/>
      <w:bookmarkStart w:id="5850" w:name="_Toc492455943"/>
      <w:bookmarkStart w:id="5851" w:name="_Toc492465763"/>
      <w:bookmarkStart w:id="5852" w:name="_Toc492466353"/>
      <w:bookmarkStart w:id="5853" w:name="_Toc500844676"/>
      <w:bookmarkStart w:id="5854" w:name="_Toc500933474"/>
      <w:bookmarkStart w:id="5855" w:name="_Toc500934278"/>
      <w:r>
        <w:t>5</w:t>
      </w:r>
      <w:r w:rsidRPr="00235394">
        <w:tab/>
      </w:r>
      <w:r>
        <w:t>Network selection procedures</w:t>
      </w:r>
      <w:bookmarkEnd w:id="5830"/>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rsidR="001C2A04" w:rsidRPr="007E6407" w:rsidRDefault="001C2A04" w:rsidP="001C2A04">
      <w:pPr>
        <w:pStyle w:val="Heading2"/>
      </w:pPr>
      <w:bookmarkStart w:id="5856" w:name="_Toc217388291"/>
      <w:bookmarkStart w:id="5857" w:name="_Toc479765888"/>
      <w:bookmarkStart w:id="5858" w:name="_Toc484956630"/>
      <w:bookmarkStart w:id="5859" w:name="_Toc485044071"/>
      <w:bookmarkStart w:id="5860" w:name="_Toc485217717"/>
      <w:bookmarkStart w:id="5861" w:name="_Toc485219886"/>
      <w:bookmarkStart w:id="5862" w:name="_Toc485220240"/>
      <w:bookmarkStart w:id="5863" w:name="_Toc492387456"/>
      <w:bookmarkStart w:id="5864" w:name="_Toc492388048"/>
      <w:bookmarkStart w:id="5865" w:name="_Toc492393933"/>
      <w:bookmarkStart w:id="5866" w:name="_Toc492394522"/>
      <w:bookmarkStart w:id="5867" w:name="_Toc492455354"/>
      <w:bookmarkStart w:id="5868" w:name="_Toc492455944"/>
      <w:bookmarkStart w:id="5869" w:name="_Toc492465764"/>
      <w:bookmarkStart w:id="5870" w:name="_Toc492466354"/>
      <w:bookmarkStart w:id="5871" w:name="_Toc500844677"/>
      <w:bookmarkStart w:id="5872" w:name="_Toc217388559"/>
      <w:bookmarkStart w:id="5873" w:name="_Toc500933475"/>
      <w:bookmarkStart w:id="5874" w:name="_Toc500934279"/>
      <w:r>
        <w:t>5</w:t>
      </w:r>
      <w:r w:rsidRPr="007E6407">
        <w:t>.1</w:t>
      </w:r>
      <w:r w:rsidRPr="007E6407">
        <w:tab/>
        <w:t>Concepts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3"/>
      <w:bookmarkEnd w:id="5874"/>
    </w:p>
    <w:p w:rsidR="003A544B" w:rsidRDefault="003A544B" w:rsidP="003A544B">
      <w:r>
        <w:t xml:space="preserve">The 5GS supports both 3GPP and non-3GPP access networks as specified in </w:t>
      </w:r>
      <w:r w:rsidRPr="007E6407">
        <w:t>3GPP TS 22.</w:t>
      </w:r>
      <w:r>
        <w:t>261</w:t>
      </w:r>
      <w:r w:rsidRPr="007E6407">
        <w:t> [</w:t>
      </w:r>
      <w:r w:rsidR="00BD2805">
        <w:t>3</w:t>
      </w:r>
      <w:r w:rsidRPr="007E6407">
        <w:t>]</w:t>
      </w:r>
      <w:r>
        <w:t>.</w:t>
      </w:r>
    </w:p>
    <w:p w:rsidR="003A544B" w:rsidRDefault="003A544B" w:rsidP="003A544B">
      <w:r w:rsidRPr="007E6407">
        <w:t>As per 3GPP TS 22.</w:t>
      </w:r>
      <w:r>
        <w:t>261</w:t>
      </w:r>
      <w:r w:rsidRPr="007E6407">
        <w:t> [</w:t>
      </w:r>
      <w:r w:rsidR="00BD2805">
        <w:t>3</w:t>
      </w:r>
      <w:r w:rsidRPr="007E6407">
        <w:t xml:space="preserve">] </w:t>
      </w:r>
      <w:r>
        <w:t>the 5G system supports the concept of "network slices" where different 5G radio access networks potentially are connected to network slices of different SSTs.</w:t>
      </w:r>
      <w:r w:rsidR="000C2E8E">
        <w:t xml:space="preserve"> Network slicing is not taken into account for PLMN selection. The network slices are selected only after the UE has registered to a PLMN.</w:t>
      </w:r>
    </w:p>
    <w:p w:rsidR="003A544B" w:rsidRPr="007E6407" w:rsidRDefault="00DE3DD3" w:rsidP="003A544B">
      <w:pPr>
        <w:pStyle w:val="EditorsNote"/>
      </w:pPr>
      <w:r>
        <w:t>Editor's note:</w:t>
      </w:r>
      <w:r w:rsidRPr="00440029">
        <w:tab/>
      </w:r>
      <w:r w:rsidR="003A544B">
        <w:t>It is for further study how to support the concept of "network slices" of 5G radio access networks</w:t>
      </w:r>
      <w:r w:rsidR="003A544B" w:rsidRPr="007E6407">
        <w:t>.</w:t>
      </w:r>
    </w:p>
    <w:p w:rsidR="003A544B" w:rsidRDefault="00EF3257" w:rsidP="003A544B">
      <w:r>
        <w:t>R</w:t>
      </w:r>
      <w:r w:rsidR="003A544B">
        <w:t>equirements</w:t>
      </w:r>
      <w:r>
        <w:rPr>
          <w:rFonts w:eastAsia="Malgun Gothic"/>
        </w:rPr>
        <w:t xml:space="preserve"> on PLMN selection for 3GPP access</w:t>
      </w:r>
      <w:r w:rsidR="003A544B">
        <w:t xml:space="preserve"> in 3GPP</w:t>
      </w:r>
      <w:r w:rsidR="003A544B" w:rsidRPr="007E6407">
        <w:t> </w:t>
      </w:r>
      <w:r w:rsidR="003A544B">
        <w:t>TS</w:t>
      </w:r>
      <w:r w:rsidR="003A544B" w:rsidRPr="007E6407">
        <w:t> </w:t>
      </w:r>
      <w:r w:rsidR="003A544B">
        <w:t>22.011</w:t>
      </w:r>
      <w:r w:rsidR="003A544B" w:rsidRPr="007E6407">
        <w:t> </w:t>
      </w:r>
      <w:r w:rsidR="00BD2805">
        <w:t>[2</w:t>
      </w:r>
      <w:r w:rsidR="003A544B">
        <w:t xml:space="preserve">], </w:t>
      </w:r>
      <w:proofErr w:type="gramStart"/>
      <w:r w:rsidR="003A544B">
        <w:t>clause</w:t>
      </w:r>
      <w:r w:rsidR="000C2E8E" w:rsidRPr="007E6407">
        <w:t> </w:t>
      </w:r>
      <w:r w:rsidR="003A544B">
        <w:t>3.2 apply</w:t>
      </w:r>
      <w:proofErr w:type="gramEnd"/>
      <w:r w:rsidR="003A544B">
        <w:t xml:space="preserve"> together with new requirements specified by </w:t>
      </w:r>
      <w:r w:rsidR="003A544B" w:rsidRPr="007E6407">
        <w:t>3GPP TS 22.</w:t>
      </w:r>
      <w:r w:rsidR="003A544B">
        <w:t>261</w:t>
      </w:r>
      <w:r w:rsidR="003A544B" w:rsidRPr="007E6407">
        <w:t> [</w:t>
      </w:r>
      <w:r w:rsidR="00BD2805">
        <w:t>3</w:t>
      </w:r>
      <w:r w:rsidR="003A544B" w:rsidRPr="007E6407">
        <w:t>]</w:t>
      </w:r>
      <w:r w:rsidR="003A544B">
        <w:t xml:space="preserve"> subclause</w:t>
      </w:r>
      <w:r w:rsidR="003A544B" w:rsidRPr="007E6407">
        <w:t> </w:t>
      </w:r>
      <w:r w:rsidR="003A544B">
        <w:t>6.19.2.</w:t>
      </w:r>
    </w:p>
    <w:p w:rsidR="00EF3257" w:rsidRDefault="00EF3257" w:rsidP="00EF3257">
      <w:pPr>
        <w:rPr>
          <w:lang w:eastAsia="ko-KR"/>
        </w:rPr>
      </w:pPr>
      <w:r>
        <w:rPr>
          <w:lang w:eastAsia="ko-KR"/>
        </w:rPr>
        <w:t>PLMN selection for 3GPP access does not depend on PLMN selection for non-3GPP access</w:t>
      </w:r>
      <w:r w:rsidRPr="00475454">
        <w:rPr>
          <w:lang w:eastAsia="ko-KR"/>
        </w:rPr>
        <w:t>.</w:t>
      </w:r>
      <w:r>
        <w:rPr>
          <w:lang w:eastAsia="ko-KR"/>
        </w:rPr>
        <w:t xml:space="preserve"> If a UE is registered over non-3GPP access, the UE performs PLMN selection for 3GPP access independently of the PLMN to which the N3IWF belongs.</w:t>
      </w:r>
    </w:p>
    <w:p w:rsidR="00EF3257" w:rsidRPr="00A43390" w:rsidRDefault="00EF3257" w:rsidP="00EF3257">
      <w:pPr>
        <w:pStyle w:val="EditorsNote"/>
      </w:pPr>
      <w:r w:rsidRPr="00942B2E">
        <w:t>Editor's note:</w:t>
      </w:r>
      <w:r w:rsidRPr="00942B2E">
        <w:tab/>
        <w:t>It is FFS whether PLMN selection for non-3GPP access depends on PLMN selection for 3GPP access, e.g. PLMN for 3GPP access can be taken into account for PLMN selection for non-3GPP access.</w:t>
      </w:r>
    </w:p>
    <w:p w:rsidR="00EF3257" w:rsidRDefault="00EF3257" w:rsidP="00EF3257">
      <w:pPr>
        <w:rPr>
          <w:rFonts w:eastAsia="Malgun Gothic"/>
        </w:rPr>
      </w:pPr>
      <w:r>
        <w:rPr>
          <w:rFonts w:eastAsia="Malgun Gothic"/>
        </w:rPr>
        <w:t xml:space="preserve">PLMNs selected for 3GPP access and non-3GPP access may be </w:t>
      </w:r>
      <w:r w:rsidRPr="00942B2E">
        <w:rPr>
          <w:rFonts w:eastAsia="Malgun Gothic"/>
        </w:rPr>
        <w:t>the same or different</w:t>
      </w:r>
      <w:r>
        <w:rPr>
          <w:rFonts w:eastAsia="Malgun Gothic"/>
        </w:rPr>
        <w:t>.</w:t>
      </w:r>
    </w:p>
    <w:p w:rsidR="003A544B" w:rsidRPr="007E6407" w:rsidRDefault="003A544B" w:rsidP="003A544B">
      <w:r>
        <w:t>PLMN selection defines a UE-</w:t>
      </w:r>
      <w:r w:rsidRPr="007E6407">
        <w:t>based procedure, whereby candidate PLMNs are selected, one at a time, for attempted registration.</w:t>
      </w:r>
      <w:r>
        <w:t xml:space="preserve"> </w:t>
      </w:r>
      <w:r w:rsidRPr="007E6407">
        <w:t>Once the PLMN selection h</w:t>
      </w:r>
      <w:r>
        <w:t xml:space="preserve">as been performed, the UE </w:t>
      </w:r>
      <w:r w:rsidRPr="007E6407">
        <w:t>follow</w:t>
      </w:r>
      <w:r>
        <w:t>s</w:t>
      </w:r>
      <w:r w:rsidRPr="007E6407">
        <w:t xml:space="preserve"> the signalling procedures defined for the selected RAT.</w:t>
      </w:r>
    </w:p>
    <w:p w:rsidR="003A544B" w:rsidRPr="007E6407" w:rsidRDefault="003A544B" w:rsidP="003A544B">
      <w:pPr>
        <w:pStyle w:val="EditorsNote"/>
      </w:pPr>
      <w:r w:rsidRPr="007E6407">
        <w:t>Editor's note:</w:t>
      </w:r>
      <w:r w:rsidR="00DE3DD3" w:rsidRPr="00440029">
        <w:tab/>
      </w:r>
      <w:r>
        <w:t>It is for further study whether a common PLMN selection procedure can apply to both 3GPP access and non-3GPP access.</w:t>
      </w:r>
    </w:p>
    <w:p w:rsidR="001C2A04" w:rsidRDefault="001C2A04" w:rsidP="001C2A04">
      <w:pPr>
        <w:pStyle w:val="Heading2"/>
      </w:pPr>
      <w:bookmarkStart w:id="5875" w:name="_Toc479765889"/>
      <w:bookmarkStart w:id="5876" w:name="_Toc484956631"/>
      <w:bookmarkStart w:id="5877" w:name="_Toc485044072"/>
      <w:bookmarkStart w:id="5878" w:name="_Toc485217718"/>
      <w:bookmarkStart w:id="5879" w:name="_Toc485219887"/>
      <w:bookmarkStart w:id="5880" w:name="_Toc485220241"/>
      <w:bookmarkStart w:id="5881" w:name="_Toc492387457"/>
      <w:bookmarkStart w:id="5882" w:name="_Toc492388049"/>
      <w:bookmarkStart w:id="5883" w:name="_Toc492393934"/>
      <w:bookmarkStart w:id="5884" w:name="_Toc492394523"/>
      <w:bookmarkStart w:id="5885" w:name="_Toc492455355"/>
      <w:bookmarkStart w:id="5886" w:name="_Toc492455945"/>
      <w:bookmarkStart w:id="5887" w:name="_Toc492465765"/>
      <w:bookmarkStart w:id="5888" w:name="_Toc492466355"/>
      <w:bookmarkStart w:id="5889" w:name="_Toc500844678"/>
      <w:bookmarkStart w:id="5890" w:name="_Toc500933476"/>
      <w:bookmarkStart w:id="5891" w:name="_Toc500934280"/>
      <w:r>
        <w:t>5.2</w:t>
      </w:r>
      <w:r w:rsidRPr="007E6407">
        <w:tab/>
      </w:r>
      <w:r>
        <w:t>Procedures</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
    <w:p w:rsidR="004640CC" w:rsidRDefault="007E2809" w:rsidP="004640CC">
      <w:pPr>
        <w:pStyle w:val="Heading3"/>
      </w:pPr>
      <w:bookmarkStart w:id="5892" w:name="_Toc217388293"/>
      <w:bookmarkStart w:id="5893" w:name="_Toc484956632"/>
      <w:bookmarkStart w:id="5894" w:name="_Toc485044073"/>
      <w:bookmarkStart w:id="5895" w:name="_Toc485217719"/>
      <w:bookmarkStart w:id="5896" w:name="_Toc485219888"/>
      <w:bookmarkStart w:id="5897" w:name="_Toc485220242"/>
      <w:bookmarkStart w:id="5898" w:name="_Toc492387458"/>
      <w:bookmarkStart w:id="5899" w:name="_Toc492388050"/>
      <w:bookmarkStart w:id="5900" w:name="_Toc492393935"/>
      <w:bookmarkStart w:id="5901" w:name="_Toc492394524"/>
      <w:bookmarkStart w:id="5902" w:name="_Toc492455356"/>
      <w:bookmarkStart w:id="5903" w:name="_Toc492455946"/>
      <w:bookmarkStart w:id="5904" w:name="_Toc492465766"/>
      <w:bookmarkStart w:id="5905" w:name="_Toc492466356"/>
      <w:bookmarkStart w:id="5906" w:name="_Toc500844679"/>
      <w:bookmarkStart w:id="5907" w:name="_Toc479765890"/>
      <w:bookmarkStart w:id="5908" w:name="_Toc476900443"/>
      <w:bookmarkStart w:id="5909" w:name="_Toc500933477"/>
      <w:bookmarkStart w:id="5910" w:name="_Toc500934281"/>
      <w:r>
        <w:t>5</w:t>
      </w:r>
      <w:r w:rsidR="004640CC">
        <w:t>.2.1</w:t>
      </w:r>
      <w:r w:rsidR="004640CC">
        <w:tab/>
        <w:t>General</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9"/>
      <w:bookmarkEnd w:id="5910"/>
    </w:p>
    <w:p w:rsidR="004640CC" w:rsidRDefault="00A35745" w:rsidP="004640CC">
      <w:r>
        <w:t>The radio access t</w:t>
      </w:r>
      <w:r w:rsidR="004640CC">
        <w:t>echnology (RAT) identifier associated with each entry in the "User controlled PLMN selector with Access Technology", "Operator controlled PLMN selector with Access Technology" and "HPLMN selector with Access Technology" data files can indicate any combination of the values: GSM, GSM COMPACT, UTRAN, E-UTRAN, cdma2000</w:t>
      </w:r>
      <w:r w:rsidR="004640CC">
        <w:rPr>
          <w:vertAlign w:val="superscript"/>
        </w:rPr>
        <w:t>®</w:t>
      </w:r>
      <w:r w:rsidR="004640CC">
        <w:t xml:space="preserve"> 1xRTT, cdma2000</w:t>
      </w:r>
      <w:r w:rsidR="004640CC">
        <w:rPr>
          <w:vertAlign w:val="superscript"/>
        </w:rPr>
        <w:t>®</w:t>
      </w:r>
      <w:r w:rsidR="004640CC">
        <w:t xml:space="preserve"> HRPD and </w:t>
      </w:r>
      <w:r w:rsidR="00F23F88">
        <w:t>N</w:t>
      </w:r>
      <w:r w:rsidR="004640CC">
        <w:t>G-RAN access technologies.</w:t>
      </w:r>
    </w:p>
    <w:p w:rsidR="005E608B" w:rsidRPr="00D27A95" w:rsidRDefault="005E608B" w:rsidP="005E608B">
      <w:pPr>
        <w:pStyle w:val="NO"/>
      </w:pPr>
      <w:r>
        <w:t>NOTE:</w:t>
      </w:r>
      <w:r>
        <w:tab/>
        <w:t>cdma2000</w:t>
      </w:r>
      <w:r w:rsidRPr="003D56DB">
        <w:rPr>
          <w:vertAlign w:val="superscript"/>
        </w:rPr>
        <w:t>®</w:t>
      </w:r>
      <w:r>
        <w:t xml:space="preserve"> is a registered trademark of the Telecommunications Industry Association (TIA-USA).</w:t>
      </w:r>
    </w:p>
    <w:p w:rsidR="004640CC" w:rsidRDefault="004640CC" w:rsidP="004640CC">
      <w:r>
        <w:t>Any signalling procedures after PLMN selection are defined in the specifications related with the radio access technology of the selected PLMN.</w:t>
      </w:r>
    </w:p>
    <w:p w:rsidR="004640CC" w:rsidRDefault="007E2809" w:rsidP="004640CC">
      <w:pPr>
        <w:pStyle w:val="Heading3"/>
      </w:pPr>
      <w:bookmarkStart w:id="5911" w:name="_Toc217388294"/>
      <w:bookmarkStart w:id="5912" w:name="_Toc484956633"/>
      <w:bookmarkStart w:id="5913" w:name="_Toc485044074"/>
      <w:bookmarkStart w:id="5914" w:name="_Toc485217720"/>
      <w:bookmarkStart w:id="5915" w:name="_Toc485219889"/>
      <w:bookmarkStart w:id="5916" w:name="_Toc485220243"/>
      <w:bookmarkStart w:id="5917" w:name="_Toc492387459"/>
      <w:bookmarkStart w:id="5918" w:name="_Toc492388051"/>
      <w:bookmarkStart w:id="5919" w:name="_Toc492393936"/>
      <w:bookmarkStart w:id="5920" w:name="_Toc492394525"/>
      <w:bookmarkStart w:id="5921" w:name="_Toc492455357"/>
      <w:bookmarkStart w:id="5922" w:name="_Toc492455947"/>
      <w:bookmarkStart w:id="5923" w:name="_Toc492465767"/>
      <w:bookmarkStart w:id="5924" w:name="_Toc492466357"/>
      <w:bookmarkStart w:id="5925" w:name="_Toc500844680"/>
      <w:bookmarkStart w:id="5926" w:name="_Toc500933478"/>
      <w:bookmarkStart w:id="5927" w:name="_Toc500934282"/>
      <w:r>
        <w:t>5</w:t>
      </w:r>
      <w:r w:rsidR="004640CC">
        <w:t>.2.2</w:t>
      </w:r>
      <w:r w:rsidR="004640CC">
        <w:tab/>
        <w:t>Procedures for 3GPP radio access networks</w:t>
      </w:r>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rsidR="005A40CF" w:rsidRDefault="005A40CF" w:rsidP="005A40CF">
      <w:pPr>
        <w:pStyle w:val="Heading4"/>
        <w:rPr>
          <w:ins w:id="5928" w:author="rapporteur_Christian_Herrero-Veron" w:date="2017-12-11T12:42:00Z"/>
          <w:rFonts w:eastAsia="Times New Roman"/>
          <w:noProof/>
          <w:lang w:val="en-US"/>
        </w:rPr>
      </w:pPr>
      <w:bookmarkStart w:id="5929" w:name="_Toc500844681"/>
      <w:bookmarkStart w:id="5930" w:name="_Toc500933479"/>
      <w:bookmarkStart w:id="5931" w:name="_Toc500934283"/>
      <w:ins w:id="5932" w:author="rapporteur_Christian_Herrero-Veron" w:date="2017-12-11T12:42:00Z">
        <w:r>
          <w:rPr>
            <w:rFonts w:eastAsia="Times New Roman"/>
            <w:noProof/>
            <w:lang w:val="en-US"/>
          </w:rPr>
          <w:t>5.2.2.</w:t>
        </w:r>
        <w:r>
          <w:rPr>
            <w:noProof/>
            <w:lang w:val="en-US"/>
          </w:rPr>
          <w:t>1</w:t>
        </w:r>
        <w:r>
          <w:rPr>
            <w:rFonts w:eastAsia="Times New Roman"/>
            <w:noProof/>
            <w:lang w:val="en-US"/>
          </w:rPr>
          <w:tab/>
        </w:r>
        <w:r>
          <w:rPr>
            <w:noProof/>
            <w:lang w:val="en-US"/>
          </w:rPr>
          <w:t>General</w:t>
        </w:r>
        <w:bookmarkEnd w:id="5929"/>
        <w:bookmarkEnd w:id="5930"/>
        <w:bookmarkEnd w:id="5931"/>
        <w:r>
          <w:rPr>
            <w:rFonts w:eastAsia="Times New Roman"/>
            <w:noProof/>
            <w:lang w:val="en-US"/>
          </w:rPr>
          <w:t xml:space="preserve"> </w:t>
        </w:r>
      </w:ins>
    </w:p>
    <w:p w:rsidR="004640CC" w:rsidRDefault="004640CC" w:rsidP="004640CC">
      <w:r>
        <w:t>The same procedures for PLMN selection applicable for the GSM, UTRAN and E-UTRAN access technologies as described in 3GPP TS 22.011 [</w:t>
      </w:r>
      <w:r w:rsidR="00EB526C">
        <w:t>2</w:t>
      </w:r>
      <w:r>
        <w:t>] and 3GPP TS 23.122 [</w:t>
      </w:r>
      <w:r w:rsidR="00CD791B">
        <w:t>7</w:t>
      </w:r>
      <w:r>
        <w:t xml:space="preserve">] also apply for </w:t>
      </w:r>
      <w:r w:rsidR="00F23F88">
        <w:t>N</w:t>
      </w:r>
      <w:r>
        <w:t>G-RAN, with the following additions and exceptions:</w:t>
      </w:r>
    </w:p>
    <w:p w:rsidR="00F8457A" w:rsidRDefault="008F5CEC">
      <w:pPr>
        <w:pStyle w:val="B1"/>
        <w:rPr>
          <w:rFonts w:eastAsia="Times New Roman"/>
        </w:rPr>
      </w:pPr>
      <w:r>
        <w:t>-</w:t>
      </w:r>
      <w:r>
        <w:tab/>
      </w:r>
      <w:r w:rsidRPr="00A344DD">
        <w:t>when the UE is informed that an area is forbidden</w:t>
      </w:r>
      <w:r w:rsidR="002A146C" w:rsidRPr="002A146C">
        <w:rPr>
          <w:lang w:eastAsia="zh-CN"/>
        </w:rPr>
        <w:t xml:space="preserve"> </w:t>
      </w:r>
      <w:r w:rsidR="002A146C">
        <w:rPr>
          <w:rFonts w:eastAsia="Times New Roman"/>
          <w:lang w:eastAsia="zh-CN"/>
        </w:rPr>
        <w:t xml:space="preserve">during a registration procedure or a </w:t>
      </w:r>
      <w:r w:rsidR="00104B46">
        <w:rPr>
          <w:rFonts w:eastAsia="Times New Roman"/>
          <w:lang w:eastAsia="zh-CN"/>
        </w:rPr>
        <w:t xml:space="preserve">generic </w:t>
      </w:r>
      <w:r w:rsidR="002A146C">
        <w:rPr>
          <w:rFonts w:eastAsia="Times New Roman"/>
          <w:lang w:eastAsia="zh-CN"/>
        </w:rPr>
        <w:t>UE configuration update procedure, the UE shall take the following action depending on the received 5GMM cause value</w:t>
      </w:r>
      <w:r w:rsidR="002A146C">
        <w:rPr>
          <w:rFonts w:eastAsia="Times New Roman"/>
        </w:rPr>
        <w:t>:</w:t>
      </w:r>
    </w:p>
    <w:p w:rsidR="00F8457A" w:rsidRDefault="002A146C">
      <w:pPr>
        <w:pStyle w:val="B2"/>
        <w:rPr>
          <w:rFonts w:eastAsia="Times New Roman"/>
        </w:rPr>
      </w:pPr>
      <w:r>
        <w:rPr>
          <w:rFonts w:eastAsia="Times New Roman"/>
        </w:rPr>
        <w:t>1)</w:t>
      </w:r>
      <w:r>
        <w:rPr>
          <w:rFonts w:eastAsia="Times New Roman"/>
        </w:rPr>
        <w:tab/>
      </w:r>
      <w:r w:rsidRPr="003168A2">
        <w:rPr>
          <w:rFonts w:eastAsia="Times New Roman"/>
        </w:rPr>
        <w:t>#</w:t>
      </w:r>
      <w:r>
        <w:rPr>
          <w:rFonts w:eastAsia="Times New Roman"/>
        </w:rPr>
        <w:t>12</w:t>
      </w:r>
      <w:r w:rsidRPr="003168A2">
        <w:rPr>
          <w:rFonts w:eastAsia="Times New Roman"/>
        </w:rPr>
        <w:tab/>
        <w:t>(</w:t>
      </w:r>
      <w:r>
        <w:rPr>
          <w:rFonts w:eastAsia="Times New Roman"/>
        </w:rPr>
        <w:t>tracking area not allowed</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MM-DEREGISTERED.LIMITED-SERVICE</w:t>
      </w:r>
      <w:r>
        <w:rPr>
          <w:rFonts w:eastAsia="Times New Roman"/>
        </w:rPr>
        <w:t xml:space="preserve"> and store the current TAI in the list of </w:t>
      </w:r>
      <w:r w:rsidRPr="003168A2">
        <w:rPr>
          <w:rFonts w:eastAsia="Times New Roman"/>
        </w:rPr>
        <w:t>"</w:t>
      </w:r>
      <w:r>
        <w:rPr>
          <w:rFonts w:eastAsia="Times New Roman"/>
        </w:rPr>
        <w:t xml:space="preserve">5GS </w:t>
      </w:r>
      <w:r w:rsidRPr="003168A2">
        <w:rPr>
          <w:rFonts w:eastAsia="Times New Roman"/>
        </w:rPr>
        <w:t>forbidden tracking areas for regional provision of service".</w:t>
      </w:r>
    </w:p>
    <w:p w:rsidR="002A146C" w:rsidRDefault="002A146C" w:rsidP="002A146C">
      <w:pPr>
        <w:pStyle w:val="B2"/>
        <w:rPr>
          <w:rFonts w:eastAsia="Times New Roman"/>
        </w:rPr>
      </w:pPr>
      <w:r>
        <w:rPr>
          <w:rFonts w:eastAsia="Times New Roman"/>
        </w:rPr>
        <w:t>2)</w:t>
      </w:r>
      <w:r>
        <w:rPr>
          <w:rFonts w:eastAsia="Times New Roman"/>
        </w:rPr>
        <w:tab/>
      </w:r>
      <w:r w:rsidRPr="003168A2">
        <w:rPr>
          <w:rFonts w:eastAsia="Times New Roman"/>
        </w:rPr>
        <w:t>#</w:t>
      </w:r>
      <w:r>
        <w:rPr>
          <w:rFonts w:eastAsia="Times New Roman"/>
        </w:rPr>
        <w:t>13</w:t>
      </w:r>
      <w:r w:rsidRPr="003168A2">
        <w:rPr>
          <w:rFonts w:eastAsia="Times New Roman"/>
        </w:rPr>
        <w:tab/>
        <w:t>(</w:t>
      </w:r>
      <w:r>
        <w:rPr>
          <w:rFonts w:eastAsia="Times New Roman"/>
        </w:rPr>
        <w:t>roaming not allowed in this tracking area</w:t>
      </w:r>
      <w:r w:rsidRPr="003168A2">
        <w:rPr>
          <w:rFonts w:eastAsia="Times New Roman"/>
        </w:rPr>
        <w:t>)</w:t>
      </w:r>
      <w:r>
        <w:rPr>
          <w:rFonts w:eastAsia="Times New Roman"/>
        </w:rPr>
        <w:t>;</w:t>
      </w:r>
    </w:p>
    <w:p w:rsidR="00F8457A" w:rsidRDefault="002A146C">
      <w:pPr>
        <w:pStyle w:val="B2"/>
        <w:rPr>
          <w:rFonts w:eastAsia="Times New Roman"/>
        </w:rPr>
      </w:pPr>
      <w:r w:rsidRPr="003168A2">
        <w:rPr>
          <w:rFonts w:eastAsia="Times New Roman"/>
        </w:rPr>
        <w:tab/>
        <w:t xml:space="preserve">The UE shall </w:t>
      </w:r>
      <w:r>
        <w:rPr>
          <w:rFonts w:eastAsia="Times New Roman"/>
        </w:rPr>
        <w:t>enter the state 5G</w:t>
      </w:r>
      <w:r w:rsidRPr="003168A2">
        <w:rPr>
          <w:rFonts w:eastAsia="Times New Roman"/>
        </w:rPr>
        <w:t>MM-DEREGISTERED.</w:t>
      </w:r>
      <w:r>
        <w:rPr>
          <w:rFonts w:eastAsia="Times New Roman"/>
        </w:rPr>
        <w:t xml:space="preserve">PLMN-SEARCH, store the current TAI in the list of </w:t>
      </w:r>
      <w:r w:rsidRPr="003168A2">
        <w:rPr>
          <w:rFonts w:eastAsia="Times New Roman"/>
        </w:rPr>
        <w:t>"</w:t>
      </w:r>
      <w:r>
        <w:rPr>
          <w:rFonts w:eastAsia="Times New Roman"/>
        </w:rPr>
        <w:t>5GS forbidden tracking areas for roaming</w:t>
      </w:r>
      <w:r w:rsidRPr="003168A2">
        <w:rPr>
          <w:rFonts w:eastAsia="Times New Roman"/>
        </w:rPr>
        <w:t>"</w:t>
      </w:r>
      <w:r>
        <w:rPr>
          <w:rFonts w:eastAsia="Times New Roman"/>
        </w:rPr>
        <w:t xml:space="preserve"> and shall perform PLMN selection </w:t>
      </w:r>
      <w:r w:rsidRPr="003168A2">
        <w:rPr>
          <w:rFonts w:eastAsia="Times New Roman"/>
        </w:rPr>
        <w:t>according to 3GPP TS 23.122 </w:t>
      </w:r>
      <w:r>
        <w:rPr>
          <w:rFonts w:eastAsia="Times New Roman"/>
        </w:rPr>
        <w:t>[</w:t>
      </w:r>
      <w:r w:rsidR="00CD791B">
        <w:rPr>
          <w:rFonts w:eastAsia="Times New Roman"/>
        </w:rPr>
        <w:t>7</w:t>
      </w:r>
      <w:r>
        <w:rPr>
          <w:rFonts w:eastAsia="Times New Roman"/>
        </w:rPr>
        <w:t>]</w:t>
      </w:r>
      <w:r w:rsidRPr="003168A2">
        <w:rPr>
          <w:rFonts w:eastAsia="Times New Roman"/>
        </w:rPr>
        <w:t>.</w:t>
      </w:r>
    </w:p>
    <w:p w:rsidR="002A146C" w:rsidRDefault="002A146C" w:rsidP="002A146C">
      <w:pPr>
        <w:pStyle w:val="B1"/>
        <w:rPr>
          <w:rFonts w:eastAsia="Times New Roman"/>
        </w:rPr>
      </w:pPr>
      <w:r w:rsidRPr="003168A2">
        <w:rPr>
          <w:rFonts w:eastAsia="Times New Roman"/>
        </w:rPr>
        <w:tab/>
        <w:t xml:space="preserve">The lists </w:t>
      </w:r>
      <w:r>
        <w:rPr>
          <w:rFonts w:eastAsia="Times New Roman"/>
        </w:rPr>
        <w:t xml:space="preserve">of </w:t>
      </w:r>
      <w:r w:rsidRPr="003168A2">
        <w:rPr>
          <w:rFonts w:eastAsia="Times New Roman"/>
        </w:rPr>
        <w:t>"</w:t>
      </w:r>
      <w:r>
        <w:rPr>
          <w:rFonts w:eastAsia="Times New Roman"/>
        </w:rPr>
        <w:t xml:space="preserve">5GS </w:t>
      </w:r>
      <w:r w:rsidRPr="003168A2">
        <w:rPr>
          <w:rFonts w:eastAsia="Times New Roman"/>
        </w:rPr>
        <w:t>forbidd</w:t>
      </w:r>
      <w:r>
        <w:rPr>
          <w:rFonts w:eastAsia="Times New Roman"/>
        </w:rPr>
        <w:t xml:space="preserve">en tracking areas for roaming" and </w:t>
      </w:r>
      <w:r w:rsidRPr="003168A2">
        <w:rPr>
          <w:rFonts w:eastAsia="Times New Roman"/>
        </w:rPr>
        <w:t>of "</w:t>
      </w:r>
      <w:r>
        <w:rPr>
          <w:rFonts w:eastAsia="Times New Roman"/>
        </w:rPr>
        <w:t xml:space="preserve">5GS </w:t>
      </w:r>
      <w:r w:rsidRPr="003168A2">
        <w:rPr>
          <w:rFonts w:eastAsia="Times New Roman"/>
        </w:rPr>
        <w:t>forbidden tracking areas for regional provision of service"</w:t>
      </w:r>
      <w:r>
        <w:rPr>
          <w:rFonts w:eastAsia="Times New Roman"/>
        </w:rPr>
        <w:t xml:space="preserve"> s</w:t>
      </w:r>
      <w:r w:rsidRPr="003168A2">
        <w:rPr>
          <w:rFonts w:eastAsia="Times New Roman"/>
        </w:rPr>
        <w:t>hall be erased when</w:t>
      </w:r>
      <w:r>
        <w:rPr>
          <w:rFonts w:eastAsia="Times New Roman"/>
        </w:rPr>
        <w:t>:</w:t>
      </w:r>
    </w:p>
    <w:p w:rsidR="00F8457A" w:rsidRDefault="002A146C">
      <w:pPr>
        <w:pStyle w:val="B2"/>
        <w:rPr>
          <w:rFonts w:eastAsia="Times New Roman"/>
        </w:rPr>
      </w:pPr>
      <w:r>
        <w:rPr>
          <w:rFonts w:eastAsia="Times New Roman"/>
        </w:rPr>
        <w:t>1)</w:t>
      </w:r>
      <w:r>
        <w:rPr>
          <w:rFonts w:eastAsia="Times New Roman"/>
        </w:rPr>
        <w:tab/>
      </w:r>
      <w:proofErr w:type="gramStart"/>
      <w:r w:rsidRPr="003168A2">
        <w:rPr>
          <w:rFonts w:eastAsia="Times New Roman"/>
        </w:rPr>
        <w:t>the</w:t>
      </w:r>
      <w:proofErr w:type="gramEnd"/>
      <w:r w:rsidRPr="003168A2">
        <w:rPr>
          <w:rFonts w:eastAsia="Times New Roman"/>
        </w:rPr>
        <w:t xml:space="preserve"> UE is switched off</w:t>
      </w:r>
      <w:r>
        <w:rPr>
          <w:rFonts w:eastAsia="Times New Roman"/>
        </w:rPr>
        <w:t>;</w:t>
      </w:r>
    </w:p>
    <w:p w:rsidR="00F8457A" w:rsidRDefault="002A146C">
      <w:pPr>
        <w:pStyle w:val="B2"/>
        <w:rPr>
          <w:rFonts w:eastAsia="Times New Roman"/>
        </w:rPr>
      </w:pPr>
      <w:r>
        <w:rPr>
          <w:rFonts w:eastAsia="Times New Roman"/>
        </w:rPr>
        <w:t>2)</w:t>
      </w:r>
      <w:r>
        <w:rPr>
          <w:rFonts w:eastAsia="Times New Roman"/>
        </w:rPr>
        <w:tab/>
      </w:r>
      <w:proofErr w:type="gramStart"/>
      <w:r w:rsidRPr="003168A2">
        <w:rPr>
          <w:rFonts w:eastAsia="Times New Roman"/>
        </w:rPr>
        <w:t>the</w:t>
      </w:r>
      <w:proofErr w:type="gramEnd"/>
      <w:r w:rsidRPr="003168A2">
        <w:rPr>
          <w:rFonts w:eastAsia="Times New Roman"/>
        </w:rPr>
        <w:t xml:space="preserve"> UICC containing the USIM is removed</w:t>
      </w:r>
      <w:r>
        <w:rPr>
          <w:rFonts w:eastAsia="Times New Roman"/>
        </w:rPr>
        <w:t>; and</w:t>
      </w:r>
    </w:p>
    <w:p w:rsidR="00F8457A" w:rsidRDefault="002A146C">
      <w:pPr>
        <w:pStyle w:val="B2"/>
        <w:rPr>
          <w:rFonts w:eastAsia="MS Mincho"/>
          <w:lang w:eastAsia="ja-JP"/>
        </w:rPr>
      </w:pPr>
      <w:r>
        <w:rPr>
          <w:rFonts w:eastAsia="Times New Roman"/>
        </w:rPr>
        <w:t>3)</w:t>
      </w:r>
      <w:r>
        <w:rPr>
          <w:rFonts w:eastAsia="Times New Roman"/>
        </w:rPr>
        <w:tab/>
      </w:r>
      <w:proofErr w:type="gramStart"/>
      <w:r w:rsidRPr="003168A2">
        <w:rPr>
          <w:rFonts w:eastAsia="Times New Roman"/>
        </w:rPr>
        <w:t>periodically</w:t>
      </w:r>
      <w:proofErr w:type="gramEnd"/>
      <w:r w:rsidRPr="003168A2">
        <w:rPr>
          <w:rFonts w:eastAsia="Times New Roman"/>
        </w:rPr>
        <w:t xml:space="preserve"> (with a period in the range 12 to 24 hours)</w:t>
      </w:r>
      <w:r>
        <w:rPr>
          <w:rFonts w:eastAsia="MS Mincho"/>
          <w:lang w:eastAsia="ja-JP"/>
        </w:rPr>
        <w:t>.</w:t>
      </w:r>
    </w:p>
    <w:p w:rsidR="002A146C" w:rsidRDefault="002A146C" w:rsidP="002A146C">
      <w:pPr>
        <w:pStyle w:val="B1"/>
        <w:rPr>
          <w:rFonts w:eastAsia="Times New Roman"/>
        </w:rPr>
      </w:pPr>
      <w:r w:rsidRPr="003168A2">
        <w:rPr>
          <w:rFonts w:eastAsia="Times New Roman"/>
        </w:rPr>
        <w:tab/>
      </w:r>
      <w:r>
        <w:rPr>
          <w:rFonts w:eastAsia="Times New Roman"/>
        </w:rPr>
        <w:t>When</w:t>
      </w:r>
      <w:r w:rsidRPr="00416CBD">
        <w:rPr>
          <w:rFonts w:eastAsia="Times New Roman"/>
        </w:rPr>
        <w:t xml:space="preserve"> the lists are erased</w:t>
      </w:r>
      <w:r>
        <w:rPr>
          <w:rFonts w:eastAsia="Times New Roman"/>
        </w:rP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p>
    <w:p w:rsidR="002A146C" w:rsidRDefault="002A146C" w:rsidP="002A146C">
      <w:pPr>
        <w:pStyle w:val="B1"/>
        <w:rPr>
          <w:rFonts w:eastAsia="Times New Roman"/>
        </w:rPr>
      </w:pPr>
      <w:r w:rsidRPr="003168A2">
        <w:rPr>
          <w:rFonts w:eastAsia="Times New Roman"/>
        </w:rPr>
        <w:tab/>
      </w:r>
      <w:r>
        <w:rPr>
          <w:rFonts w:eastAsia="Times New Roman"/>
          <w:lang w:eastAsia="zh-CN"/>
        </w:rPr>
        <w:t>O</w:t>
      </w:r>
      <w:r>
        <w:rPr>
          <w:rFonts w:eastAsia="Times New Roman" w:hint="eastAsia"/>
          <w:lang w:eastAsia="zh-CN"/>
        </w:rPr>
        <w:t>ne</w:t>
      </w:r>
      <w:r w:rsidRPr="00D27A95">
        <w:rPr>
          <w:rFonts w:eastAsia="Times New Roman"/>
        </w:rPr>
        <w:t xml:space="preserve"> </w:t>
      </w:r>
      <w:r>
        <w:rPr>
          <w:rFonts w:eastAsia="Times New Roman" w:hint="eastAsia"/>
          <w:lang w:eastAsia="zh-CN"/>
        </w:rPr>
        <w:t xml:space="preserve">or more tracking areas </w:t>
      </w:r>
      <w:r>
        <w:rPr>
          <w:rFonts w:eastAsia="Times New Roman"/>
          <w:lang w:eastAsia="zh-CN"/>
        </w:rPr>
        <w:t>are</w:t>
      </w:r>
      <w:r w:rsidRPr="00D27A95">
        <w:rPr>
          <w:rFonts w:eastAsia="Times New Roman"/>
        </w:rPr>
        <w:t xml:space="preserve"> removed from the</w:t>
      </w:r>
      <w:r>
        <w:rPr>
          <w:rFonts w:eastAsia="Times New Roman"/>
        </w:rPr>
        <w:t xml:space="preserve"> list of</w:t>
      </w:r>
      <w:r w:rsidRPr="00D27A95">
        <w:rPr>
          <w:rFonts w:eastAsia="Times New Roman"/>
        </w:rPr>
        <w:t xml:space="preserve"> "</w:t>
      </w:r>
      <w:r>
        <w:rPr>
          <w:rFonts w:eastAsia="Times New Roman"/>
        </w:rPr>
        <w:t>5GS</w:t>
      </w:r>
      <w:r w:rsidRPr="00D27A95">
        <w:rPr>
          <w:rFonts w:eastAsia="Times New Roman"/>
        </w:rPr>
        <w:t xml:space="preserve"> forbidden </w:t>
      </w:r>
      <w:r>
        <w:rPr>
          <w:rFonts w:eastAsia="Times New Roman" w:hint="eastAsia"/>
          <w:lang w:eastAsia="zh-CN"/>
        </w:rPr>
        <w:t>tracking areas for roaming</w:t>
      </w:r>
      <w:r w:rsidRPr="00D27A95">
        <w:rPr>
          <w:rFonts w:eastAsia="Times New Roman"/>
        </w:rPr>
        <w:t>"</w:t>
      </w:r>
      <w:r>
        <w:rPr>
          <w:rFonts w:eastAsia="Times New Roman" w:hint="eastAsia"/>
          <w:lang w:eastAsia="zh-CN"/>
        </w:rPr>
        <w:t xml:space="preserve"> in the UE, as well as the list of </w:t>
      </w:r>
      <w:r w:rsidRPr="00D27A95">
        <w:rPr>
          <w:rFonts w:eastAsia="Times New Roman"/>
        </w:rPr>
        <w:t>"</w:t>
      </w:r>
      <w:r>
        <w:rPr>
          <w:rFonts w:eastAsia="Times New Roman"/>
        </w:rPr>
        <w:t>5GS</w:t>
      </w:r>
      <w:r>
        <w:rPr>
          <w:rFonts w:eastAsia="Times New Roman" w:hint="eastAsia"/>
          <w:lang w:eastAsia="zh-CN"/>
        </w:rPr>
        <w:t xml:space="preserve"> forbidden tracking areas for regional provision of service</w:t>
      </w:r>
      <w:r w:rsidRPr="00D27A95">
        <w:rPr>
          <w:rFonts w:eastAsia="Times New Roman"/>
        </w:rPr>
        <w:t>"</w:t>
      </w:r>
      <w:r>
        <w:rPr>
          <w:rFonts w:eastAsia="Times New Roman" w:hint="eastAsia"/>
          <w:lang w:eastAsia="zh-CN"/>
        </w:rPr>
        <w:t xml:space="preserve"> </w:t>
      </w:r>
      <w:r w:rsidRPr="00D27A95">
        <w:rPr>
          <w:rFonts w:eastAsia="Times New Roman"/>
        </w:rPr>
        <w:t xml:space="preserve">if, after a subsequent </w:t>
      </w:r>
      <w:r>
        <w:rPr>
          <w:rFonts w:eastAsia="Times New Roman" w:hint="eastAsia"/>
          <w:lang w:eastAsia="zh-CN"/>
        </w:rPr>
        <w:t xml:space="preserve">procedure e.g. </w:t>
      </w:r>
      <w:r>
        <w:rPr>
          <w:rFonts w:eastAsia="Times New Roman"/>
          <w:lang w:eastAsia="zh-CN"/>
        </w:rPr>
        <w:t>registration procedure</w:t>
      </w:r>
      <w:r>
        <w:rPr>
          <w:rFonts w:eastAsia="Times New Roman" w:hint="eastAsia"/>
          <w:lang w:eastAsia="zh-CN"/>
        </w:rPr>
        <w:t xml:space="preserve">, one or more tracking areas in the lists </w:t>
      </w:r>
      <w:r>
        <w:rPr>
          <w:rFonts w:eastAsia="Times New Roman"/>
          <w:lang w:eastAsia="zh-CN"/>
        </w:rPr>
        <w:t>are</w:t>
      </w:r>
      <w:r>
        <w:rPr>
          <w:rFonts w:eastAsia="Times New Roman" w:hint="eastAsia"/>
          <w:lang w:eastAsia="zh-CN"/>
        </w:rPr>
        <w:t xml:space="preserve"> received from the network. </w:t>
      </w:r>
      <w:r>
        <w:rPr>
          <w:rFonts w:eastAsia="Times New Roman"/>
          <w:lang w:eastAsia="ja-JP"/>
        </w:rPr>
        <w:t>If the</w:t>
      </w:r>
      <w:r>
        <w:rPr>
          <w:rFonts w:eastAsia="Times New Roman" w:hint="eastAsia"/>
          <w:lang w:eastAsia="zh-CN"/>
        </w:rPr>
        <w:t xml:space="preserve"> UE has only one</w:t>
      </w:r>
      <w:r>
        <w:rPr>
          <w:rFonts w:eastAsia="Times New Roman"/>
          <w:lang w:eastAsia="ja-JP"/>
        </w:rPr>
        <w:t xml:space="preserve"> PDU session </w:t>
      </w:r>
      <w:r>
        <w:rPr>
          <w:rFonts w:eastAsia="Times New Roman"/>
          <w:lang w:eastAsia="zh-CN"/>
        </w:rPr>
        <w:t>established</w:t>
      </w:r>
      <w:r>
        <w:rPr>
          <w:rFonts w:eastAsia="Times New Roman" w:hint="eastAsia"/>
          <w:lang w:eastAsia="zh-CN"/>
        </w:rPr>
        <w:t xml:space="preserve"> which is </w:t>
      </w:r>
      <w:r>
        <w:rPr>
          <w:rFonts w:eastAsia="Times New Roman"/>
          <w:lang w:eastAsia="ja-JP"/>
        </w:rPr>
        <w:t>for emergency services</w:t>
      </w:r>
      <w:r>
        <w:rPr>
          <w:rFonts w:eastAsia="Times New Roman" w:hint="eastAsia"/>
          <w:lang w:eastAsia="zh-CN"/>
        </w:rPr>
        <w:t xml:space="preserve">, the tracking areas shall not be removed from these </w:t>
      </w:r>
      <w:r>
        <w:rPr>
          <w:rFonts w:eastAsia="Times New Roman"/>
        </w:rPr>
        <w:t>list</w:t>
      </w:r>
      <w:r>
        <w:rPr>
          <w:rFonts w:eastAsia="Times New Roman" w:hint="eastAsia"/>
          <w:lang w:eastAsia="zh-CN"/>
        </w:rPr>
        <w:t>s</w:t>
      </w:r>
      <w:r>
        <w:rPr>
          <w:rFonts w:eastAsia="Times New Roman"/>
        </w:rPr>
        <w:t xml:space="preserve"> </w:t>
      </w:r>
      <w:r>
        <w:rPr>
          <w:rFonts w:eastAsia="Times New Roman" w:hint="eastAsia"/>
          <w:lang w:eastAsia="zh-CN"/>
        </w:rPr>
        <w:t xml:space="preserve">if one or more tracking areas in the lists </w:t>
      </w:r>
      <w:r>
        <w:rPr>
          <w:rFonts w:eastAsia="Times New Roman"/>
          <w:lang w:eastAsia="zh-CN"/>
        </w:rPr>
        <w:t>are</w:t>
      </w:r>
      <w:r>
        <w:rPr>
          <w:rFonts w:eastAsia="Times New Roman" w:hint="eastAsia"/>
          <w:lang w:eastAsia="zh-CN"/>
        </w:rPr>
        <w:t xml:space="preserve"> received from the </w:t>
      </w:r>
      <w:r>
        <w:rPr>
          <w:rFonts w:eastAsia="Times New Roman"/>
          <w:lang w:eastAsia="zh-CN"/>
        </w:rPr>
        <w:t>network</w:t>
      </w:r>
      <w:r>
        <w:rPr>
          <w:rFonts w:eastAsia="MS Mincho"/>
          <w:lang w:eastAsia="ja-JP"/>
        </w:rPr>
        <w:t>.</w:t>
      </w:r>
    </w:p>
    <w:p w:rsidR="002A146C" w:rsidRDefault="002A146C" w:rsidP="002A146C">
      <w:pPr>
        <w:pStyle w:val="B1"/>
        <w:rPr>
          <w:rFonts w:eastAsia="Times New Roman"/>
        </w:rPr>
      </w:pPr>
      <w:r w:rsidRPr="003168A2">
        <w:rPr>
          <w:rFonts w:eastAsia="Times New Roman"/>
        </w:rPr>
        <w:tab/>
        <w:t>Each list shall accommodate 40 or more TAIs. When the list is full and a new entry has to be inserted, the oldest entry shall be deleted</w:t>
      </w:r>
      <w:r>
        <w:rPr>
          <w:rFonts w:eastAsia="MS Mincho"/>
          <w:lang w:eastAsia="ja-JP"/>
        </w:rPr>
        <w:t>.</w:t>
      </w:r>
    </w:p>
    <w:p w:rsidR="004640CC" w:rsidRDefault="004640CC" w:rsidP="004640CC">
      <w:pPr>
        <w:pStyle w:val="B1"/>
      </w:pPr>
      <w:r>
        <w:t>-</w:t>
      </w:r>
      <w:r>
        <w:tab/>
      </w:r>
      <w:proofErr w:type="gramStart"/>
      <w:r>
        <w:t>one</w:t>
      </w:r>
      <w:proofErr w:type="gramEnd"/>
      <w:r>
        <w:t xml:space="preserve"> single list of forbidden PLMNs ("forbidden PLMNs" list) is sufficient for 5GS. The existing "forbidden PLMNs for GPRS service" and "forbidden PLMNs for attach in S101 mode" lists are not used for 5GS.</w:t>
      </w:r>
    </w:p>
    <w:p w:rsidR="004640CC" w:rsidRDefault="004640CC" w:rsidP="004640CC">
      <w:pPr>
        <w:pStyle w:val="EditorsNote"/>
      </w:pPr>
      <w:r>
        <w:t>Editor's note:</w:t>
      </w:r>
      <w:r>
        <w:tab/>
        <w:t>It is FFS how RAT restriction is achieved.</w:t>
      </w:r>
    </w:p>
    <w:p w:rsidR="005A40CF" w:rsidRDefault="005A40CF" w:rsidP="005A40CF">
      <w:pPr>
        <w:pStyle w:val="Heading4"/>
        <w:rPr>
          <w:ins w:id="5933" w:author="C1-175116" w:date="2017-12-11T12:42:00Z"/>
          <w:rFonts w:eastAsia="Times New Roman"/>
          <w:noProof/>
          <w:lang w:val="en-US"/>
        </w:rPr>
      </w:pPr>
      <w:bookmarkStart w:id="5934" w:name="_Toc500844682"/>
      <w:bookmarkStart w:id="5935" w:name="_Toc217388295"/>
      <w:bookmarkStart w:id="5936" w:name="_Toc484956634"/>
      <w:bookmarkStart w:id="5937" w:name="_Toc485044075"/>
      <w:bookmarkStart w:id="5938" w:name="_Toc485217721"/>
      <w:bookmarkStart w:id="5939" w:name="_Toc485219890"/>
      <w:bookmarkStart w:id="5940" w:name="_Toc485220244"/>
      <w:bookmarkStart w:id="5941" w:name="_Toc492387460"/>
      <w:bookmarkStart w:id="5942" w:name="_Toc492388052"/>
      <w:bookmarkStart w:id="5943" w:name="_Toc492393937"/>
      <w:bookmarkStart w:id="5944" w:name="_Toc492394526"/>
      <w:bookmarkStart w:id="5945" w:name="_Toc492455358"/>
      <w:bookmarkStart w:id="5946" w:name="_Toc492455948"/>
      <w:bookmarkStart w:id="5947" w:name="_Toc492465768"/>
      <w:bookmarkStart w:id="5948" w:name="_Toc492466358"/>
      <w:bookmarkStart w:id="5949" w:name="_Toc500933480"/>
      <w:bookmarkStart w:id="5950" w:name="_Toc500934284"/>
      <w:ins w:id="5951" w:author="C1-175116" w:date="2017-12-11T12:42:00Z">
        <w:r>
          <w:rPr>
            <w:rFonts w:eastAsia="Times New Roman"/>
            <w:noProof/>
            <w:lang w:val="en-US"/>
          </w:rPr>
          <w:t>5.2.2.</w:t>
        </w:r>
      </w:ins>
      <w:ins w:id="5952" w:author="rapporteur_Christian_Herrero-Veron" w:date="2017-12-11T12:42:00Z">
        <w:r>
          <w:rPr>
            <w:noProof/>
            <w:lang w:val="en-US"/>
          </w:rPr>
          <w:t>2</w:t>
        </w:r>
      </w:ins>
      <w:ins w:id="5953" w:author="C1-175116" w:date="2017-12-11T12:42:00Z">
        <w:r>
          <w:rPr>
            <w:rFonts w:eastAsia="Times New Roman"/>
            <w:noProof/>
            <w:lang w:val="en-US"/>
          </w:rPr>
          <w:tab/>
          <w:t>PLMN selection in 5GMM-CONNECTED mode with RRC inactive indication</w:t>
        </w:r>
        <w:bookmarkEnd w:id="5934"/>
        <w:bookmarkEnd w:id="5949"/>
        <w:bookmarkEnd w:id="5950"/>
      </w:ins>
    </w:p>
    <w:p w:rsidR="005A40CF" w:rsidRPr="00146BCB" w:rsidRDefault="005A40CF" w:rsidP="005A40CF">
      <w:pPr>
        <w:rPr>
          <w:ins w:id="5954" w:author="C1-175116" w:date="2017-12-11T12:42:00Z"/>
          <w:rFonts w:eastAsia="Times New Roman"/>
          <w:lang w:val="en-US"/>
        </w:rPr>
      </w:pPr>
      <w:ins w:id="5955" w:author="C1-175116" w:date="2017-12-11T12:42:00Z">
        <w:r>
          <w:rPr>
            <w:rFonts w:eastAsia="Times New Roman"/>
            <w:lang w:val="en-US"/>
          </w:rPr>
          <w:t>The UE shall perform PLMN selection in 5GMM-CONNECTED mode with RRC inactive indication.</w:t>
        </w:r>
      </w:ins>
    </w:p>
    <w:p w:rsidR="004640CC" w:rsidRDefault="007E2809" w:rsidP="004640CC">
      <w:pPr>
        <w:pStyle w:val="Heading3"/>
      </w:pPr>
      <w:bookmarkStart w:id="5956" w:name="_Toc500844683"/>
      <w:bookmarkStart w:id="5957" w:name="_Toc500933481"/>
      <w:bookmarkStart w:id="5958" w:name="_Toc500934285"/>
      <w:r>
        <w:t>5</w:t>
      </w:r>
      <w:r w:rsidR="004640CC">
        <w:t>.2.3</w:t>
      </w:r>
      <w:r w:rsidR="004640CC">
        <w:tab/>
        <w:t>Procedures for non-3GPP access networks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56"/>
      <w:bookmarkEnd w:id="5957"/>
      <w:bookmarkEnd w:id="5958"/>
    </w:p>
    <w:p w:rsidR="004640CC" w:rsidRDefault="00E166EC" w:rsidP="004640CC">
      <w:pPr>
        <w:pStyle w:val="EditorsNote"/>
      </w:pPr>
      <w:r>
        <w:t>Editor's note:</w:t>
      </w:r>
      <w:r>
        <w:tab/>
      </w:r>
      <w:r w:rsidR="004640CC">
        <w:t xml:space="preserve">Currently there are no new requirements available.  </w:t>
      </w:r>
    </w:p>
    <w:p w:rsidR="00F5258B" w:rsidRDefault="00F5258B" w:rsidP="00F5258B">
      <w:pPr>
        <w:pStyle w:val="Heading3"/>
        <w:rPr>
          <w:rFonts w:eastAsia="Times New Roman"/>
        </w:rPr>
      </w:pPr>
      <w:bookmarkStart w:id="5959" w:name="_Toc492387461"/>
      <w:bookmarkStart w:id="5960" w:name="_Toc492388053"/>
      <w:bookmarkStart w:id="5961" w:name="_Toc492393938"/>
      <w:bookmarkStart w:id="5962" w:name="_Toc492394527"/>
      <w:bookmarkStart w:id="5963" w:name="_Toc492455359"/>
      <w:bookmarkStart w:id="5964" w:name="_Toc492455949"/>
      <w:bookmarkStart w:id="5965" w:name="_Toc492465769"/>
      <w:bookmarkStart w:id="5966" w:name="_Toc492466359"/>
      <w:bookmarkStart w:id="5967" w:name="_Toc500844684"/>
      <w:bookmarkStart w:id="5968" w:name="_Toc484956635"/>
      <w:bookmarkStart w:id="5969" w:name="_Toc485044076"/>
      <w:bookmarkStart w:id="5970" w:name="_Toc485217722"/>
      <w:bookmarkStart w:id="5971" w:name="_Toc485219891"/>
      <w:bookmarkStart w:id="5972" w:name="_Toc485220245"/>
      <w:bookmarkStart w:id="5973" w:name="_Toc500933482"/>
      <w:bookmarkStart w:id="5974" w:name="_Toc500934286"/>
      <w:r>
        <w:rPr>
          <w:rFonts w:eastAsia="Times New Roman"/>
        </w:rPr>
        <w:t>5.2.4</w:t>
      </w:r>
      <w:r>
        <w:rPr>
          <w:rFonts w:eastAsia="Times New Roman"/>
        </w:rPr>
        <w:tab/>
        <w:t xml:space="preserve">Procedure for steering </w:t>
      </w:r>
      <w:r w:rsidR="00EF5344">
        <w:rPr>
          <w:rFonts w:eastAsia="Times New Roman"/>
        </w:rPr>
        <w:t xml:space="preserve">of </w:t>
      </w:r>
      <w:r>
        <w:rPr>
          <w:rFonts w:eastAsia="Times New Roman"/>
        </w:rPr>
        <w:t>UE in VPLMN</w:t>
      </w:r>
      <w:bookmarkEnd w:id="5959"/>
      <w:bookmarkEnd w:id="5960"/>
      <w:bookmarkEnd w:id="5961"/>
      <w:bookmarkEnd w:id="5962"/>
      <w:bookmarkEnd w:id="5963"/>
      <w:bookmarkEnd w:id="5964"/>
      <w:bookmarkEnd w:id="5965"/>
      <w:bookmarkEnd w:id="5966"/>
      <w:bookmarkEnd w:id="5967"/>
      <w:bookmarkEnd w:id="5973"/>
      <w:bookmarkEnd w:id="5974"/>
    </w:p>
    <w:p w:rsidR="00EF5344" w:rsidRPr="00767EFE" w:rsidDel="00944BCF" w:rsidRDefault="00EF5344" w:rsidP="00EF5344">
      <w:pPr>
        <w:pStyle w:val="Heading4"/>
        <w:rPr>
          <w:del w:id="5975" w:author="C1-175086" w:date="2017-12-08T14:48:00Z"/>
          <w:rFonts w:eastAsia="Times New Roman" w:cs="Arial"/>
        </w:rPr>
      </w:pPr>
      <w:del w:id="5976" w:author="C1-175086" w:date="2017-12-08T14:48:00Z">
        <w:r w:rsidDel="00944BCF">
          <w:rPr>
            <w:rFonts w:eastAsia="Times New Roman" w:cs="Arial"/>
          </w:rPr>
          <w:delText>5.2</w:delText>
        </w:r>
        <w:r w:rsidRPr="00767EFE" w:rsidDel="00944BCF">
          <w:rPr>
            <w:rFonts w:eastAsia="Times New Roman" w:cs="Arial"/>
          </w:rPr>
          <w:delText>.</w:delText>
        </w:r>
        <w:r w:rsidDel="00944BCF">
          <w:rPr>
            <w:rFonts w:eastAsia="Times New Roman" w:cs="Arial"/>
          </w:rPr>
          <w:delText>4</w:delText>
        </w:r>
        <w:r w:rsidRPr="00767EFE" w:rsidDel="00944BCF">
          <w:rPr>
            <w:rFonts w:eastAsia="Times New Roman" w:cs="Arial"/>
          </w:rPr>
          <w:delText>.</w:delText>
        </w:r>
        <w:r w:rsidDel="00944BCF">
          <w:rPr>
            <w:rFonts w:eastAsia="Times New Roman" w:cs="Arial"/>
          </w:rPr>
          <w:delText>1</w:delText>
        </w:r>
        <w:r w:rsidRPr="00767EFE" w:rsidDel="00944BCF">
          <w:rPr>
            <w:rFonts w:eastAsia="Times New Roman" w:cs="Arial"/>
          </w:rPr>
          <w:tab/>
        </w:r>
        <w:r w:rsidDel="00944BCF">
          <w:rPr>
            <w:rFonts w:eastAsia="Times New Roman" w:cs="Arial"/>
          </w:rPr>
          <w:delText>General</w:delText>
        </w:r>
      </w:del>
    </w:p>
    <w:p w:rsidR="00F5258B" w:rsidDel="00944BCF" w:rsidRDefault="00EF5344" w:rsidP="00EF5344">
      <w:pPr>
        <w:rPr>
          <w:del w:id="5977" w:author="C1-175086" w:date="2017-12-08T14:48:00Z"/>
          <w:rFonts w:eastAsia="Times New Roman"/>
        </w:rPr>
      </w:pPr>
      <w:del w:id="5978" w:author="C1-175086" w:date="2017-12-08T14:48:00Z">
        <w:r w:rsidDel="00944BCF">
          <w:rPr>
            <w:rFonts w:eastAsia="Times New Roman"/>
          </w:rPr>
          <w:delText>The purpose of the procedure for steering of UE in VPLMN is to allow t</w:delText>
        </w:r>
        <w:r w:rsidR="00F5258B" w:rsidDel="00944BCF">
          <w:rPr>
            <w:rFonts w:eastAsia="Times New Roman"/>
          </w:rPr>
          <w:delText xml:space="preserve">he HPLMN </w:delText>
        </w:r>
        <w:r w:rsidDel="00944BCF">
          <w:rPr>
            <w:rFonts w:eastAsia="Times New Roman"/>
          </w:rPr>
          <w:delText>to</w:delText>
        </w:r>
        <w:r w:rsidR="00F5258B" w:rsidDel="00944BCF">
          <w:rPr>
            <w:rFonts w:eastAsia="Times New Roman"/>
          </w:rPr>
          <w:delText xml:space="preserve"> update the list of preferred PLMN/</w:delText>
        </w:r>
        <w:r w:rsidDel="00944BCF">
          <w:rPr>
            <w:rFonts w:eastAsia="Times New Roman"/>
          </w:rPr>
          <w:delText>access technology combinations</w:delText>
        </w:r>
        <w:r w:rsidR="00F5258B" w:rsidDel="00944BCF">
          <w:rPr>
            <w:rFonts w:eastAsia="Times New Roman"/>
          </w:rPr>
          <w:delText xml:space="preserve"> at the UE via NAS signalling</w:delText>
        </w:r>
        <w:r w:rsidR="00F5258B" w:rsidRPr="00CC3CAB" w:rsidDel="00944BCF">
          <w:rPr>
            <w:rFonts w:eastAsia="Times New Roman"/>
          </w:rPr>
          <w:delText>.</w:delText>
        </w:r>
        <w:r w:rsidDel="00944BCF">
          <w:rPr>
            <w:rFonts w:eastAsia="Times New Roman"/>
          </w:rPr>
          <w:delText xml:space="preserve"> The HPLMN updates the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e.g. depending on the PLMN</w:delText>
        </w:r>
        <w:r w:rsidRPr="00385FC3" w:rsidDel="00944BCF">
          <w:rPr>
            <w:rFonts w:eastAsia="Times New Roman"/>
          </w:rPr>
          <w:delText xml:space="preserve"> where the UE is registered or when required by</w:delText>
        </w:r>
        <w:r w:rsidDel="00944BCF">
          <w:rPr>
            <w:rFonts w:eastAsia="Times New Roman"/>
          </w:rPr>
          <w:delText xml:space="preserve"> HPLMN operator policies.</w:delText>
        </w:r>
      </w:del>
    </w:p>
    <w:p w:rsidR="00F5258B" w:rsidDel="00944BCF" w:rsidRDefault="00F5258B" w:rsidP="00F5258B">
      <w:pPr>
        <w:rPr>
          <w:del w:id="5979" w:author="C1-175086" w:date="2017-12-08T14:48:00Z"/>
          <w:rFonts w:eastAsia="Times New Roman"/>
        </w:rPr>
      </w:pPr>
      <w:del w:id="5980" w:author="C1-175086" w:date="2017-12-08T14:48:00Z">
        <w:r w:rsidDel="00944BCF">
          <w:rPr>
            <w:rFonts w:eastAsia="Times New Roman"/>
          </w:rPr>
          <w:delText xml:space="preserve">The </w:delText>
        </w:r>
        <w:r w:rsidRPr="00CC3CAB" w:rsidDel="00944BCF">
          <w:rPr>
            <w:rFonts w:eastAsia="Times New Roman"/>
          </w:rPr>
          <w:delText xml:space="preserve">VPLMN shall not </w:delText>
        </w:r>
        <w:r w:rsidDel="00944BCF">
          <w:rPr>
            <w:rFonts w:eastAsia="Times New Roman"/>
          </w:rPr>
          <w:delText>be able to modify</w:delText>
        </w:r>
        <w:r w:rsidRPr="00CC3CAB" w:rsidDel="00944BCF">
          <w:rPr>
            <w:rFonts w:eastAsia="Times New Roman"/>
          </w:rPr>
          <w:delText xml:space="preserve"> </w:delText>
        </w:r>
        <w:r w:rsidR="00EF5344" w:rsidDel="00944BCF">
          <w:rPr>
            <w:rFonts w:eastAsia="Times New Roman"/>
          </w:rPr>
          <w:delText>the list of preferred PLMN/a</w:delText>
        </w:r>
        <w:r w:rsidR="00EF5344" w:rsidRPr="004F6F32" w:rsidDel="00944BCF">
          <w:rPr>
            <w:rFonts w:eastAsia="Times New Roman"/>
          </w:rPr>
          <w:delText xml:space="preserve">ccess </w:delText>
        </w:r>
        <w:r w:rsidR="00EF5344" w:rsidDel="00944BCF">
          <w:rPr>
            <w:rFonts w:eastAsia="Times New Roman"/>
          </w:rPr>
          <w:delText>t</w:delText>
        </w:r>
        <w:r w:rsidR="00EF5344" w:rsidRPr="004F6F32" w:rsidDel="00944BCF">
          <w:rPr>
            <w:rFonts w:eastAsia="Times New Roman"/>
          </w:rPr>
          <w:delText>echnolog</w:delText>
        </w:r>
        <w:r w:rsidR="00EF5344" w:rsidDel="00944BCF">
          <w:rPr>
            <w:rFonts w:eastAsia="Times New Roman"/>
          </w:rPr>
          <w:delText>y combinations</w:delText>
        </w:r>
        <w:r w:rsidRPr="00CC3CAB" w:rsidDel="00944BCF">
          <w:rPr>
            <w:rFonts w:eastAsia="Times New Roman"/>
          </w:rPr>
          <w:delText xml:space="preserve"> sent by the HPLMN</w:delText>
        </w:r>
        <w:r w:rsidDel="00944BCF">
          <w:rPr>
            <w:rFonts w:eastAsia="Times New Roman"/>
          </w:rPr>
          <w:delText xml:space="preserve">. The </w:delText>
        </w:r>
        <w:r w:rsidRPr="00CC3CAB" w:rsidDel="00944BCF">
          <w:rPr>
            <w:rFonts w:eastAsia="Times New Roman"/>
          </w:rPr>
          <w:delText xml:space="preserve">UE </w:delText>
        </w:r>
        <w:r w:rsidDel="00944BCF">
          <w:rPr>
            <w:rFonts w:eastAsia="Times New Roman"/>
          </w:rPr>
          <w:delText>shall be able to verify</w:delText>
        </w:r>
        <w:r w:rsidRPr="00CC3CAB" w:rsidDel="00944BCF">
          <w:rPr>
            <w:rFonts w:eastAsia="Times New Roman"/>
          </w:rPr>
          <w:delText xml:space="preserve"> the integrity of the </w:delText>
        </w:r>
        <w:r w:rsidDel="00944BCF">
          <w:rPr>
            <w:rFonts w:eastAsia="Times New Roman"/>
          </w:rPr>
          <w:delText xml:space="preserve">received </w:delText>
        </w:r>
        <w:r w:rsidR="00EF5344" w:rsidDel="00944BCF">
          <w:rPr>
            <w:rFonts w:eastAsia="Times New Roman"/>
          </w:rPr>
          <w:delText>list of preferred PLMN/a</w:delText>
        </w:r>
        <w:r w:rsidR="00EF5344" w:rsidRPr="004F6F32" w:rsidDel="00944BCF">
          <w:rPr>
            <w:rFonts w:eastAsia="Times New Roman"/>
          </w:rPr>
          <w:delText xml:space="preserve">ccess </w:delText>
        </w:r>
        <w:r w:rsidR="00EF5344" w:rsidDel="00944BCF">
          <w:rPr>
            <w:rFonts w:eastAsia="Times New Roman"/>
          </w:rPr>
          <w:delText>t</w:delText>
        </w:r>
        <w:r w:rsidR="00EF5344" w:rsidRPr="004F6F32" w:rsidDel="00944BCF">
          <w:rPr>
            <w:rFonts w:eastAsia="Times New Roman"/>
          </w:rPr>
          <w:delText>echnolog</w:delText>
        </w:r>
        <w:r w:rsidR="00EF5344" w:rsidDel="00944BCF">
          <w:rPr>
            <w:rFonts w:eastAsia="Times New Roman"/>
          </w:rPr>
          <w:delText>y combinations</w:delText>
        </w:r>
        <w:r w:rsidRPr="00CC3CAB" w:rsidDel="00944BCF">
          <w:rPr>
            <w:rFonts w:eastAsia="Times New Roman"/>
          </w:rPr>
          <w:delText>.</w:delText>
        </w:r>
      </w:del>
    </w:p>
    <w:p w:rsidR="00F5258B" w:rsidDel="00944BCF" w:rsidRDefault="00F5258B" w:rsidP="00F5258B">
      <w:pPr>
        <w:pStyle w:val="EditorsNote"/>
        <w:rPr>
          <w:del w:id="5981" w:author="C1-175086" w:date="2017-12-08T14:48:00Z"/>
          <w:rFonts w:eastAsia="Times New Roman"/>
        </w:rPr>
      </w:pPr>
      <w:del w:id="5982" w:author="C1-175086" w:date="2017-12-08T14:48:00Z">
        <w:r w:rsidDel="00944BCF">
          <w:rPr>
            <w:rFonts w:eastAsia="Times New Roman"/>
          </w:rPr>
          <w:delText>Editor's note:</w:delText>
        </w:r>
        <w:r w:rsidDel="00944BCF">
          <w:rPr>
            <w:rFonts w:eastAsia="Times New Roman"/>
          </w:rPr>
          <w:tab/>
          <w:delText>SA3 needs to confirm whether it is feasible to ensure the VPLMN cannot alter the contents of the list of preferred PLMN/</w:delText>
        </w:r>
        <w:r w:rsidR="00EF5344" w:rsidDel="00944BCF">
          <w:rPr>
            <w:rFonts w:eastAsia="Times New Roman"/>
          </w:rPr>
          <w:delText>a</w:delText>
        </w:r>
        <w:r w:rsidR="00EF5344" w:rsidRPr="004F6F32" w:rsidDel="00944BCF">
          <w:rPr>
            <w:rFonts w:eastAsia="Times New Roman"/>
          </w:rPr>
          <w:delText xml:space="preserve">ccess </w:delText>
        </w:r>
        <w:r w:rsidR="00EF5344" w:rsidDel="00944BCF">
          <w:rPr>
            <w:rFonts w:eastAsia="Times New Roman"/>
          </w:rPr>
          <w:delText>t</w:delText>
        </w:r>
        <w:r w:rsidR="00EF5344" w:rsidRPr="004F6F32" w:rsidDel="00944BCF">
          <w:rPr>
            <w:rFonts w:eastAsia="Times New Roman"/>
          </w:rPr>
          <w:delText>echnolog</w:delText>
        </w:r>
        <w:r w:rsidR="00EF5344" w:rsidDel="00944BCF">
          <w:rPr>
            <w:rFonts w:eastAsia="Times New Roman"/>
          </w:rPr>
          <w:delText>y combinations</w:delText>
        </w:r>
        <w:r w:rsidDel="00944BCF">
          <w:rPr>
            <w:rFonts w:eastAsia="Times New Roman"/>
          </w:rPr>
          <w:delText xml:space="preserve"> sent to the UE by the VPLMN.</w:delText>
        </w:r>
      </w:del>
    </w:p>
    <w:p w:rsidR="00F5258B" w:rsidDel="00944BCF" w:rsidRDefault="00F5258B" w:rsidP="00F5258B">
      <w:pPr>
        <w:pStyle w:val="EditorsNote"/>
        <w:rPr>
          <w:del w:id="5983" w:author="C1-175086" w:date="2017-12-08T14:48:00Z"/>
          <w:rFonts w:eastAsia="Times New Roman"/>
        </w:rPr>
      </w:pPr>
      <w:del w:id="5984" w:author="C1-175086" w:date="2017-12-08T14:48:00Z">
        <w:r w:rsidDel="00944BCF">
          <w:rPr>
            <w:rFonts w:eastAsia="Times New Roman"/>
          </w:rPr>
          <w:delText>Editor's note:</w:delText>
        </w:r>
        <w:r w:rsidDel="00944BCF">
          <w:rPr>
            <w:rFonts w:eastAsia="Times New Roman"/>
          </w:rPr>
          <w:tab/>
          <w:delText>End-to-end security between HPLMN and roaming UEs will be defined following SA3 recommendations.</w:delText>
        </w:r>
      </w:del>
    </w:p>
    <w:p w:rsidR="00EF5344" w:rsidDel="00944BCF" w:rsidRDefault="00EF5344" w:rsidP="00EF5344">
      <w:pPr>
        <w:pStyle w:val="EditorsNote"/>
        <w:rPr>
          <w:del w:id="5985" w:author="C1-175086" w:date="2017-12-08T14:48:00Z"/>
          <w:rFonts w:eastAsia="Times New Roman"/>
        </w:rPr>
      </w:pPr>
      <w:bookmarkStart w:id="5986" w:name="_Toc492387462"/>
      <w:bookmarkStart w:id="5987" w:name="_Toc492388054"/>
      <w:bookmarkStart w:id="5988" w:name="_Toc492393939"/>
      <w:bookmarkStart w:id="5989" w:name="_Toc492394528"/>
      <w:bookmarkStart w:id="5990" w:name="_Toc492455360"/>
      <w:bookmarkStart w:id="5991" w:name="_Toc492455950"/>
      <w:bookmarkStart w:id="5992" w:name="_Toc492465770"/>
      <w:bookmarkStart w:id="5993" w:name="_Toc492466360"/>
      <w:del w:id="5994" w:author="C1-175086" w:date="2017-12-08T14:48:00Z">
        <w:r w:rsidDel="00944BCF">
          <w:rPr>
            <w:rFonts w:eastAsia="Times New Roman"/>
          </w:rPr>
          <w:delText>Editor's note:</w:delText>
        </w:r>
        <w:r w:rsidDel="00944BCF">
          <w:rPr>
            <w:rFonts w:eastAsia="Times New Roman"/>
          </w:rPr>
          <w:tab/>
          <w:delText>Whether the UE needs to maintain a per PLMN counter to track the number of times the integrity check of the received information has failed is FFS.</w:delText>
        </w:r>
      </w:del>
    </w:p>
    <w:p w:rsidR="00EF5344" w:rsidDel="00944BCF" w:rsidRDefault="00EF5344" w:rsidP="00EF5344">
      <w:pPr>
        <w:pStyle w:val="Heading4"/>
        <w:rPr>
          <w:del w:id="5995" w:author="C1-175086" w:date="2017-12-08T14:48:00Z"/>
          <w:rFonts w:eastAsia="Times New Roman" w:cs="Arial"/>
        </w:rPr>
      </w:pPr>
      <w:del w:id="5996" w:author="C1-175086" w:date="2017-12-08T14:48:00Z">
        <w:r w:rsidDel="00944BCF">
          <w:rPr>
            <w:rFonts w:eastAsia="Times New Roman" w:cs="Arial"/>
          </w:rPr>
          <w:delText>5.2</w:delText>
        </w:r>
        <w:r w:rsidRPr="00767EFE" w:rsidDel="00944BCF">
          <w:rPr>
            <w:rFonts w:eastAsia="Times New Roman" w:cs="Arial"/>
          </w:rPr>
          <w:delText>.</w:delText>
        </w:r>
        <w:r w:rsidDel="00944BCF">
          <w:rPr>
            <w:rFonts w:eastAsia="Times New Roman" w:cs="Arial"/>
          </w:rPr>
          <w:delText>4</w:delText>
        </w:r>
        <w:r w:rsidRPr="00767EFE" w:rsidDel="00944BCF">
          <w:rPr>
            <w:rFonts w:eastAsia="Times New Roman" w:cs="Arial"/>
          </w:rPr>
          <w:delText>.</w:delText>
        </w:r>
        <w:r w:rsidDel="00944BCF">
          <w:rPr>
            <w:rFonts w:eastAsia="Times New Roman" w:cs="Arial"/>
          </w:rPr>
          <w:delText>2</w:delText>
        </w:r>
        <w:r w:rsidRPr="00767EFE" w:rsidDel="00944BCF">
          <w:rPr>
            <w:rFonts w:eastAsia="Times New Roman" w:cs="Arial"/>
          </w:rPr>
          <w:tab/>
        </w:r>
        <w:r w:rsidDel="00944BCF">
          <w:rPr>
            <w:rFonts w:eastAsia="Times New Roman" w:cs="Arial"/>
          </w:rPr>
          <w:delText>Initiation of the procedure for steering of UE in VPLMN</w:delText>
        </w:r>
      </w:del>
    </w:p>
    <w:p w:rsidR="00EF5344" w:rsidDel="00944BCF" w:rsidRDefault="00EF5344" w:rsidP="00EF5344">
      <w:pPr>
        <w:pStyle w:val="EditorsNote"/>
        <w:rPr>
          <w:del w:id="5997" w:author="C1-175086" w:date="2017-12-08T14:48:00Z"/>
          <w:rFonts w:eastAsia="Times New Roman"/>
        </w:rPr>
      </w:pPr>
      <w:bookmarkStart w:id="5998" w:name="_Hlk495407930"/>
      <w:del w:id="5999" w:author="C1-175086" w:date="2017-12-08T14:48:00Z">
        <w:r w:rsidDel="00944BCF">
          <w:rPr>
            <w:rFonts w:eastAsia="Times New Roman"/>
          </w:rPr>
          <w:delText>Editor's note:</w:delText>
        </w:r>
        <w:r w:rsidDel="00944BCF">
          <w:rPr>
            <w:rFonts w:eastAsia="Times New Roman"/>
          </w:rPr>
          <w:tab/>
          <w:delText>The NAS message used to send the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to the UE is FFS.</w:delText>
        </w:r>
      </w:del>
    </w:p>
    <w:p w:rsidR="00EF5344" w:rsidDel="00944BCF" w:rsidRDefault="00EF5344" w:rsidP="00EF5344">
      <w:pPr>
        <w:pStyle w:val="EditorsNote"/>
        <w:rPr>
          <w:del w:id="6000" w:author="C1-175086" w:date="2017-12-08T14:48:00Z"/>
          <w:rFonts w:eastAsia="Times New Roman"/>
        </w:rPr>
      </w:pPr>
      <w:del w:id="6001" w:author="C1-175086" w:date="2017-12-08T14:48:00Z">
        <w:r w:rsidDel="00944BCF">
          <w:rPr>
            <w:rFonts w:eastAsia="Times New Roman"/>
          </w:rPr>
          <w:delText>Editor's note:</w:delText>
        </w:r>
        <w:r w:rsidDel="00944BCF">
          <w:rPr>
            <w:rFonts w:eastAsia="Times New Roman"/>
          </w:rPr>
          <w:tab/>
          <w:delText>Additional information included in the NAS message to enable the UE to verify the integrity of the received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needs to be specified in SA3.</w:delText>
        </w:r>
      </w:del>
    </w:p>
    <w:p w:rsidR="00EF5344" w:rsidDel="00944BCF" w:rsidRDefault="00EF5344" w:rsidP="00EF5344">
      <w:pPr>
        <w:pStyle w:val="EditorsNote"/>
        <w:rPr>
          <w:del w:id="6002" w:author="C1-175086" w:date="2017-12-08T14:48:00Z"/>
          <w:rFonts w:eastAsia="Times New Roman"/>
        </w:rPr>
      </w:pPr>
      <w:bookmarkStart w:id="6003" w:name="_Hlk496664567"/>
      <w:bookmarkEnd w:id="5998"/>
      <w:del w:id="6004" w:author="C1-175086" w:date="2017-12-08T14:48:00Z">
        <w:r w:rsidDel="00944BCF">
          <w:rPr>
            <w:rFonts w:eastAsia="Times New Roman"/>
          </w:rPr>
          <w:delText>Editor's note:</w:delText>
        </w:r>
        <w:r w:rsidDel="00944BCF">
          <w:rPr>
            <w:rFonts w:eastAsia="Times New Roman"/>
          </w:rPr>
          <w:tab/>
          <w:delText>How the UE can detect whether the VPLMN has ignored the updated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received from the HPLMN and has not passed it onto the UE is FFS.</w:delText>
        </w:r>
      </w:del>
    </w:p>
    <w:bookmarkEnd w:id="6003"/>
    <w:p w:rsidR="00EF5344" w:rsidDel="00944BCF" w:rsidRDefault="00EF5344" w:rsidP="00EF5344">
      <w:pPr>
        <w:pStyle w:val="EditorsNote"/>
        <w:rPr>
          <w:del w:id="6005" w:author="C1-175086" w:date="2017-12-08T14:48:00Z"/>
          <w:rFonts w:eastAsia="Times New Roman"/>
        </w:rPr>
      </w:pPr>
      <w:del w:id="6006" w:author="C1-175086" w:date="2017-12-08T14:48:00Z">
        <w:r w:rsidDel="00944BCF">
          <w:rPr>
            <w:rFonts w:eastAsia="Times New Roman"/>
          </w:rPr>
          <w:delText>Editor's note:</w:delText>
        </w:r>
        <w:r w:rsidDel="00944BCF">
          <w:rPr>
            <w:rFonts w:eastAsia="Times New Roman"/>
          </w:rPr>
          <w:tab/>
          <w:delText>Whether a solution needs to be specified for the case when the length of the encoded updated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is greater than 65,535 octets is FFS.</w:delText>
        </w:r>
      </w:del>
    </w:p>
    <w:p w:rsidR="00EF5344" w:rsidDel="00944BCF" w:rsidRDefault="00EF5344" w:rsidP="00EF5344">
      <w:pPr>
        <w:pStyle w:val="Heading4"/>
        <w:rPr>
          <w:del w:id="6007" w:author="C1-175086" w:date="2017-12-08T14:48:00Z"/>
          <w:rFonts w:eastAsia="Times New Roman" w:cs="Arial"/>
        </w:rPr>
      </w:pPr>
      <w:del w:id="6008" w:author="C1-175086" w:date="2017-12-08T14:48:00Z">
        <w:r w:rsidDel="00944BCF">
          <w:rPr>
            <w:rFonts w:eastAsia="Times New Roman" w:cs="Arial"/>
          </w:rPr>
          <w:delText>5.2</w:delText>
        </w:r>
        <w:r w:rsidRPr="00767EFE" w:rsidDel="00944BCF">
          <w:rPr>
            <w:rFonts w:eastAsia="Times New Roman" w:cs="Arial"/>
          </w:rPr>
          <w:delText>.</w:delText>
        </w:r>
        <w:r w:rsidDel="00944BCF">
          <w:rPr>
            <w:rFonts w:eastAsia="Times New Roman" w:cs="Arial"/>
          </w:rPr>
          <w:delText>4</w:delText>
        </w:r>
        <w:r w:rsidRPr="00767EFE" w:rsidDel="00944BCF">
          <w:rPr>
            <w:rFonts w:eastAsia="Times New Roman" w:cs="Arial"/>
          </w:rPr>
          <w:delText>.</w:delText>
        </w:r>
        <w:r w:rsidDel="00944BCF">
          <w:rPr>
            <w:rFonts w:eastAsia="Times New Roman" w:cs="Arial"/>
          </w:rPr>
          <w:delText>3</w:delText>
        </w:r>
        <w:r w:rsidRPr="00767EFE" w:rsidDel="00944BCF">
          <w:rPr>
            <w:rFonts w:eastAsia="Times New Roman" w:cs="Arial"/>
          </w:rPr>
          <w:tab/>
        </w:r>
        <w:r w:rsidDel="00944BCF">
          <w:rPr>
            <w:rFonts w:eastAsia="Times New Roman" w:cs="Arial"/>
          </w:rPr>
          <w:delText>Procedure for steering of UE in VPLMN accepted by the UE</w:delText>
        </w:r>
      </w:del>
    </w:p>
    <w:p w:rsidR="00EF5344" w:rsidDel="00944BCF" w:rsidRDefault="00EF5344" w:rsidP="00EF5344">
      <w:pPr>
        <w:rPr>
          <w:del w:id="6009" w:author="C1-175086" w:date="2017-12-08T14:48:00Z"/>
          <w:rFonts w:eastAsia="Times New Roman"/>
        </w:rPr>
      </w:pPr>
      <w:del w:id="6010" w:author="C1-175086" w:date="2017-12-08T14:48:00Z">
        <w:r w:rsidDel="00944BCF">
          <w:rPr>
            <w:rFonts w:eastAsia="Times New Roman"/>
          </w:rPr>
          <w:delText>Upon receiving an updated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 xml:space="preserve">y combinations, the UE shall verify the integrity of the received </w:delText>
        </w:r>
        <w:r w:rsidRPr="00490196" w:rsidDel="00944BCF">
          <w:rPr>
            <w:rFonts w:eastAsia="Times New Roman"/>
          </w:rPr>
          <w:delText xml:space="preserve">list </w:delText>
        </w:r>
        <w:r w:rsidDel="00944BCF">
          <w:rPr>
            <w:rFonts w:eastAsia="Times New Roman"/>
          </w:rPr>
          <w:delText>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If the integrity check passes, the UE shall:</w:delText>
        </w:r>
      </w:del>
    </w:p>
    <w:p w:rsidR="00EF5344" w:rsidRPr="00D27A95" w:rsidDel="00944BCF" w:rsidRDefault="00EF5344" w:rsidP="00EF5344">
      <w:pPr>
        <w:pStyle w:val="B1"/>
        <w:rPr>
          <w:del w:id="6011" w:author="C1-175086" w:date="2017-12-08T14:48:00Z"/>
          <w:rFonts w:eastAsia="Times New Roman"/>
        </w:rPr>
      </w:pPr>
      <w:del w:id="6012" w:author="C1-175086" w:date="2017-12-08T14:48:00Z">
        <w:r w:rsidDel="00944BCF">
          <w:rPr>
            <w:rFonts w:eastAsia="Times New Roman"/>
          </w:rPr>
          <w:delText>-</w:delText>
        </w:r>
        <w:r w:rsidDel="00944BCF">
          <w:rPr>
            <w:rFonts w:eastAsia="Times New Roman"/>
          </w:rPr>
          <w:tab/>
          <w:delText>replace</w:delText>
        </w:r>
        <w:r w:rsidRPr="00D27A95" w:rsidDel="00944BCF">
          <w:rPr>
            <w:rFonts w:eastAsia="Times New Roman"/>
          </w:rPr>
          <w:delText xml:space="preserve"> the </w:delText>
        </w:r>
        <w:r w:rsidRPr="00490196" w:rsidDel="00944BCF">
          <w:rPr>
            <w:rFonts w:eastAsia="Times New Roman"/>
          </w:rPr>
          <w:delText xml:space="preserve">highest priority entries in the </w:delText>
        </w:r>
        <w:r w:rsidRPr="00D27A95" w:rsidDel="00944BCF">
          <w:rPr>
            <w:rFonts w:eastAsia="Times New Roman"/>
          </w:rPr>
          <w:delText>"Operator Controlled PLMN Selector with Access Technology" list</w:delText>
        </w:r>
        <w:r w:rsidRPr="00490196" w:rsidDel="00944BCF">
          <w:rPr>
            <w:rFonts w:eastAsia="Times New Roman"/>
          </w:rPr>
          <w:delText xml:space="preserve"> </w:delText>
        </w:r>
        <w:r w:rsidDel="00944BCF">
          <w:rPr>
            <w:rFonts w:eastAsia="Times New Roman"/>
          </w:rPr>
          <w:delText xml:space="preserve">stored in the ME </w:delText>
        </w:r>
        <w:r w:rsidRPr="00490196" w:rsidDel="00944BCF">
          <w:rPr>
            <w:rFonts w:eastAsia="Times New Roman"/>
          </w:rPr>
          <w:delText xml:space="preserve">with the </w:delText>
        </w:r>
        <w:r w:rsidDel="00944BCF">
          <w:rPr>
            <w:rFonts w:eastAsia="Times New Roman"/>
          </w:rPr>
          <w:delText xml:space="preserve">received </w:delText>
        </w:r>
        <w:r w:rsidRPr="00490196" w:rsidDel="00944BCF">
          <w:rPr>
            <w:rFonts w:eastAsia="Times New Roman"/>
          </w:rPr>
          <w:delText xml:space="preserve">list </w:delText>
        </w:r>
        <w:r w:rsidDel="00944BCF">
          <w:rPr>
            <w:rFonts w:eastAsia="Times New Roman"/>
          </w:rPr>
          <w:delText>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w:delText>
        </w:r>
        <w:r w:rsidRPr="00D27A95" w:rsidDel="00944BCF">
          <w:rPr>
            <w:rFonts w:eastAsia="Times New Roman"/>
          </w:rPr>
          <w:delText>;</w:delText>
        </w:r>
      </w:del>
    </w:p>
    <w:p w:rsidR="00EF5344" w:rsidRPr="00D27A95" w:rsidDel="00944BCF" w:rsidRDefault="00EF5344" w:rsidP="00EF5344">
      <w:pPr>
        <w:pStyle w:val="B1"/>
        <w:rPr>
          <w:del w:id="6013" w:author="C1-175086" w:date="2017-12-08T14:48:00Z"/>
          <w:rFonts w:eastAsia="Times New Roman"/>
        </w:rPr>
      </w:pPr>
      <w:del w:id="6014" w:author="C1-175086" w:date="2017-12-08T14:48:00Z">
        <w:r w:rsidDel="00944BCF">
          <w:rPr>
            <w:rFonts w:eastAsia="Times New Roman"/>
          </w:rPr>
          <w:delText>-</w:delText>
        </w:r>
        <w:r w:rsidRPr="00D27A95" w:rsidDel="00944BCF">
          <w:rPr>
            <w:rFonts w:eastAsia="Times New Roman"/>
          </w:rPr>
          <w:tab/>
          <w:delText>delete the PLMN</w:delText>
        </w:r>
        <w:r w:rsidDel="00944BCF">
          <w:rPr>
            <w:rFonts w:eastAsia="Times New Roman"/>
          </w:rPr>
          <w:delText>s</w:delText>
        </w:r>
        <w:r w:rsidRPr="00D27A95" w:rsidDel="00944BCF">
          <w:rPr>
            <w:rFonts w:eastAsia="Times New Roman"/>
          </w:rPr>
          <w:delText xml:space="preserve"> identified by the </w:delText>
        </w:r>
        <w:r w:rsidDel="00944BCF">
          <w:rPr>
            <w:rFonts w:eastAsia="Times New Roman"/>
          </w:rPr>
          <w:delText xml:space="preserve">received </w:delText>
        </w:r>
        <w:r w:rsidRPr="00DD567F" w:rsidDel="00944BCF">
          <w:rPr>
            <w:rFonts w:eastAsia="Times New Roman"/>
          </w:rPr>
          <w:delText xml:space="preserve">list </w:delText>
        </w:r>
        <w:r w:rsidDel="00944BCF">
          <w:rPr>
            <w:rFonts w:eastAsia="Times New Roman"/>
          </w:rPr>
          <w:delText>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w:delText>
        </w:r>
        <w:r w:rsidRPr="00DD567F" w:rsidDel="00944BCF">
          <w:rPr>
            <w:rFonts w:eastAsia="Times New Roman"/>
          </w:rPr>
          <w:delText xml:space="preserve"> </w:delText>
        </w:r>
        <w:r w:rsidRPr="00D27A95" w:rsidDel="00944BCF">
          <w:rPr>
            <w:rFonts w:eastAsia="Times New Roman"/>
          </w:rPr>
          <w:delText xml:space="preserve">from the </w:delText>
        </w:r>
        <w:r w:rsidDel="00944BCF">
          <w:rPr>
            <w:rFonts w:eastAsia="Times New Roman"/>
          </w:rPr>
          <w:delText>Forbidden PLMN list</w:delText>
        </w:r>
        <w:r w:rsidRPr="00D27A95" w:rsidDel="00944BCF">
          <w:rPr>
            <w:rFonts w:eastAsia="Times New Roman"/>
          </w:rPr>
          <w:delText xml:space="preserve">, if </w:delText>
        </w:r>
        <w:r w:rsidDel="00944BCF">
          <w:rPr>
            <w:rFonts w:eastAsia="Times New Roman"/>
          </w:rPr>
          <w:delText>they are</w:delText>
        </w:r>
        <w:r w:rsidRPr="00D27A95" w:rsidDel="00944BCF">
          <w:rPr>
            <w:rFonts w:eastAsia="Times New Roman"/>
          </w:rPr>
          <w:delText xml:space="preserve"> present in th</w:delText>
        </w:r>
        <w:r w:rsidDel="00944BCF">
          <w:rPr>
            <w:rFonts w:eastAsia="Times New Roman"/>
          </w:rPr>
          <w:delText>is</w:delText>
        </w:r>
        <w:r w:rsidRPr="00D27A95" w:rsidDel="00944BCF">
          <w:rPr>
            <w:rFonts w:eastAsia="Times New Roman"/>
          </w:rPr>
          <w:delText xml:space="preserve"> list. This includes any information stored in the </w:delText>
        </w:r>
        <w:r w:rsidDel="00944BCF">
          <w:rPr>
            <w:rFonts w:eastAsia="Times New Roman"/>
          </w:rPr>
          <w:delText>U</w:delText>
        </w:r>
        <w:r w:rsidRPr="00D27A95" w:rsidDel="00944BCF">
          <w:rPr>
            <w:rFonts w:eastAsia="Times New Roman"/>
          </w:rPr>
          <w:delText xml:space="preserve">SIM and the ME internal memory; </w:delText>
        </w:r>
      </w:del>
    </w:p>
    <w:p w:rsidR="00EF5344" w:rsidRPr="00D27A95" w:rsidDel="00944BCF" w:rsidRDefault="00EF5344" w:rsidP="00EF5344">
      <w:pPr>
        <w:pStyle w:val="B1"/>
        <w:rPr>
          <w:del w:id="6015" w:author="C1-175086" w:date="2017-12-08T14:48:00Z"/>
          <w:rFonts w:eastAsia="Times New Roman"/>
        </w:rPr>
      </w:pPr>
      <w:del w:id="6016" w:author="C1-175086" w:date="2017-12-08T14:48:00Z">
        <w:r w:rsidDel="00944BCF">
          <w:rPr>
            <w:rFonts w:eastAsia="Times New Roman"/>
          </w:rPr>
          <w:delText>-</w:delText>
        </w:r>
        <w:r w:rsidRPr="00D27A95" w:rsidDel="00944BCF">
          <w:rPr>
            <w:rFonts w:eastAsia="Times New Roman"/>
          </w:rPr>
          <w:tab/>
          <w:delText>take the new information into account in subsequent attempts to access a higher priority PLMN; and</w:delText>
        </w:r>
      </w:del>
    </w:p>
    <w:p w:rsidR="00EF5344" w:rsidDel="00944BCF" w:rsidRDefault="00EF5344" w:rsidP="00EF5344">
      <w:pPr>
        <w:pStyle w:val="B1"/>
        <w:rPr>
          <w:del w:id="6017" w:author="C1-175086" w:date="2017-12-08T14:48:00Z"/>
          <w:rFonts w:eastAsia="Times New Roman"/>
        </w:rPr>
      </w:pPr>
      <w:del w:id="6018" w:author="C1-175086" w:date="2017-12-08T14:48:00Z">
        <w:r w:rsidDel="00944BCF">
          <w:rPr>
            <w:rFonts w:eastAsia="Times New Roman"/>
          </w:rPr>
          <w:delText>-</w:delText>
        </w:r>
        <w:r w:rsidRPr="00D27A95" w:rsidDel="00944BCF">
          <w:rPr>
            <w:rFonts w:eastAsia="Times New Roman"/>
          </w:rPr>
          <w:tab/>
          <w:delText xml:space="preserve">attempt to obtain service on a higher priority PLMN as specified in </w:delText>
        </w:r>
        <w:r w:rsidRPr="001A3D63" w:rsidDel="00944BCF">
          <w:rPr>
            <w:rFonts w:eastAsia="Times New Roman"/>
          </w:rPr>
          <w:delText>3GPP</w:delText>
        </w:r>
        <w:r w:rsidDel="00944BCF">
          <w:rPr>
            <w:rFonts w:eastAsia="Times New Roman"/>
          </w:rPr>
          <w:delText> </w:delText>
        </w:r>
        <w:r w:rsidRPr="001A3D63" w:rsidDel="00944BCF">
          <w:rPr>
            <w:rFonts w:eastAsia="Times New Roman"/>
          </w:rPr>
          <w:delText>TS</w:delText>
        </w:r>
        <w:r w:rsidDel="00944BCF">
          <w:rPr>
            <w:rFonts w:eastAsia="Times New Roman"/>
          </w:rPr>
          <w:delText> </w:delText>
        </w:r>
        <w:r w:rsidRPr="001A3D63" w:rsidDel="00944BCF">
          <w:rPr>
            <w:rFonts w:eastAsia="Times New Roman"/>
          </w:rPr>
          <w:delText>23.122</w:delText>
        </w:r>
        <w:r w:rsidDel="00944BCF">
          <w:rPr>
            <w:rFonts w:eastAsia="Times New Roman"/>
          </w:rPr>
          <w:delText> </w:delText>
        </w:r>
        <w:r w:rsidRPr="001A3D63" w:rsidDel="00944BCF">
          <w:rPr>
            <w:rFonts w:eastAsia="Times New Roman"/>
          </w:rPr>
          <w:delText>[</w:delText>
        </w:r>
        <w:r w:rsidDel="00944BCF">
          <w:rPr>
            <w:rFonts w:eastAsia="Times New Roman"/>
          </w:rPr>
          <w:delText>7]</w:delText>
        </w:r>
        <w:r w:rsidRPr="00D27A95" w:rsidDel="00944BCF">
          <w:rPr>
            <w:rFonts w:eastAsia="Times New Roman"/>
          </w:rPr>
          <w:delText xml:space="preserve"> </w:delText>
        </w:r>
        <w:r w:rsidDel="00944BCF">
          <w:rPr>
            <w:rFonts w:eastAsia="Times New Roman"/>
          </w:rPr>
          <w:delText xml:space="preserve">by acting as if </w:delText>
        </w:r>
        <w:r w:rsidRPr="00D27A95" w:rsidDel="00944BCF">
          <w:rPr>
            <w:rFonts w:eastAsia="Times New Roman"/>
          </w:rPr>
          <w:delText>timer T t</w:delText>
        </w:r>
        <w:r w:rsidDel="00944BCF">
          <w:rPr>
            <w:rFonts w:eastAsia="Times New Roman"/>
          </w:rPr>
          <w:delText xml:space="preserve">hat controls periodic attempts (see </w:delText>
        </w:r>
        <w:r w:rsidRPr="001A3D63" w:rsidDel="00944BCF">
          <w:rPr>
            <w:rFonts w:eastAsia="Times New Roman"/>
          </w:rPr>
          <w:delText>3GPP</w:delText>
        </w:r>
        <w:r w:rsidDel="00944BCF">
          <w:rPr>
            <w:rFonts w:eastAsia="Times New Roman"/>
          </w:rPr>
          <w:delText> </w:delText>
        </w:r>
        <w:r w:rsidRPr="001A3D63" w:rsidDel="00944BCF">
          <w:rPr>
            <w:rFonts w:eastAsia="Times New Roman"/>
          </w:rPr>
          <w:delText>TS</w:delText>
        </w:r>
        <w:r w:rsidDel="00944BCF">
          <w:rPr>
            <w:rFonts w:eastAsia="Times New Roman"/>
          </w:rPr>
          <w:delText> </w:delText>
        </w:r>
        <w:r w:rsidRPr="001A3D63" w:rsidDel="00944BCF">
          <w:rPr>
            <w:rFonts w:eastAsia="Times New Roman"/>
          </w:rPr>
          <w:delText>23.122</w:delText>
        </w:r>
        <w:r w:rsidDel="00944BCF">
          <w:rPr>
            <w:rFonts w:eastAsia="Times New Roman"/>
          </w:rPr>
          <w:delText> </w:delText>
        </w:r>
        <w:r w:rsidRPr="001A3D63" w:rsidDel="00944BCF">
          <w:rPr>
            <w:rFonts w:eastAsia="Times New Roman"/>
          </w:rPr>
          <w:delText>[</w:delText>
        </w:r>
        <w:r w:rsidDel="00944BCF">
          <w:rPr>
            <w:rFonts w:eastAsia="Times New Roman"/>
          </w:rPr>
          <w:delText>7</w:delText>
        </w:r>
        <w:r w:rsidRPr="001A3D63" w:rsidDel="00944BCF">
          <w:rPr>
            <w:rFonts w:eastAsia="Times New Roman"/>
          </w:rPr>
          <w:delText>])</w:delText>
        </w:r>
        <w:r w:rsidDel="00944BCF">
          <w:rPr>
            <w:rFonts w:eastAsia="Times New Roman"/>
          </w:rPr>
          <w:delText xml:space="preserve"> has expired.</w:delText>
        </w:r>
      </w:del>
    </w:p>
    <w:p w:rsidR="00EF5344" w:rsidDel="00944BCF" w:rsidRDefault="00EF5344" w:rsidP="00EF5344">
      <w:pPr>
        <w:pStyle w:val="Heading4"/>
        <w:rPr>
          <w:del w:id="6019" w:author="C1-175086" w:date="2017-12-08T14:48:00Z"/>
          <w:rFonts w:eastAsia="Times New Roman" w:cs="Arial"/>
        </w:rPr>
      </w:pPr>
      <w:del w:id="6020" w:author="C1-175086" w:date="2017-12-08T14:48:00Z">
        <w:r w:rsidDel="00944BCF">
          <w:rPr>
            <w:rFonts w:eastAsia="Times New Roman" w:cs="Arial"/>
          </w:rPr>
          <w:delText>5.2</w:delText>
        </w:r>
        <w:r w:rsidRPr="00767EFE" w:rsidDel="00944BCF">
          <w:rPr>
            <w:rFonts w:eastAsia="Times New Roman" w:cs="Arial"/>
          </w:rPr>
          <w:delText>.</w:delText>
        </w:r>
        <w:r w:rsidDel="00944BCF">
          <w:rPr>
            <w:rFonts w:eastAsia="Times New Roman" w:cs="Arial"/>
          </w:rPr>
          <w:delText>4</w:delText>
        </w:r>
        <w:r w:rsidRPr="00767EFE" w:rsidDel="00944BCF">
          <w:rPr>
            <w:rFonts w:eastAsia="Times New Roman" w:cs="Arial"/>
          </w:rPr>
          <w:delText>.</w:delText>
        </w:r>
        <w:r w:rsidDel="00944BCF">
          <w:rPr>
            <w:rFonts w:eastAsia="Times New Roman" w:cs="Arial"/>
          </w:rPr>
          <w:delText>4</w:delText>
        </w:r>
        <w:r w:rsidRPr="00767EFE" w:rsidDel="00944BCF">
          <w:rPr>
            <w:rFonts w:eastAsia="Times New Roman" w:cs="Arial"/>
          </w:rPr>
          <w:tab/>
        </w:r>
        <w:r w:rsidDel="00944BCF">
          <w:rPr>
            <w:rFonts w:eastAsia="Times New Roman" w:cs="Arial"/>
          </w:rPr>
          <w:delText>Procedure for steering of UE in VPLMN not accepted by the UE</w:delText>
        </w:r>
      </w:del>
    </w:p>
    <w:p w:rsidR="00EF5344" w:rsidDel="00944BCF" w:rsidRDefault="00EF5344" w:rsidP="00EF5344">
      <w:pPr>
        <w:pStyle w:val="EditorsNote"/>
        <w:rPr>
          <w:del w:id="6021" w:author="C1-175086" w:date="2017-12-08T14:48:00Z"/>
          <w:rFonts w:eastAsia="Times New Roman"/>
        </w:rPr>
      </w:pPr>
      <w:del w:id="6022" w:author="C1-175086" w:date="2017-12-08T14:48:00Z">
        <w:r w:rsidDel="00944BCF">
          <w:rPr>
            <w:rFonts w:eastAsia="Times New Roman"/>
          </w:rPr>
          <w:delText>Editor's note:</w:delText>
        </w:r>
        <w:r w:rsidDel="00944BCF">
          <w:rPr>
            <w:rFonts w:eastAsia="Times New Roman"/>
          </w:rPr>
          <w:tab/>
          <w:delText>The UE behavior when the integrity check of the updated list of preferred PLMN/a</w:delText>
        </w:r>
        <w:r w:rsidRPr="004F6F32" w:rsidDel="00944BCF">
          <w:rPr>
            <w:rFonts w:eastAsia="Times New Roman"/>
          </w:rPr>
          <w:delText xml:space="preserve">ccess </w:delText>
        </w:r>
        <w:r w:rsidDel="00944BCF">
          <w:rPr>
            <w:rFonts w:eastAsia="Times New Roman"/>
          </w:rPr>
          <w:delText>t</w:delText>
        </w:r>
        <w:r w:rsidRPr="004F6F32" w:rsidDel="00944BCF">
          <w:rPr>
            <w:rFonts w:eastAsia="Times New Roman"/>
          </w:rPr>
          <w:delText>echnolog</w:delText>
        </w:r>
        <w:r w:rsidDel="00944BCF">
          <w:rPr>
            <w:rFonts w:eastAsia="Times New Roman"/>
          </w:rPr>
          <w:delText>y combinations fails at the UE is FFS.</w:delText>
        </w:r>
      </w:del>
    </w:p>
    <w:p w:rsidR="00944BCF" w:rsidRPr="00767EFE" w:rsidRDefault="00944BCF" w:rsidP="00944BCF">
      <w:pPr>
        <w:pStyle w:val="Heading4"/>
        <w:rPr>
          <w:ins w:id="6023" w:author="C1-175086" w:date="2017-12-08T14:48:00Z"/>
          <w:rFonts w:eastAsia="Times New Roman" w:cs="Arial"/>
        </w:rPr>
      </w:pPr>
      <w:bookmarkStart w:id="6024" w:name="_Toc500844685"/>
      <w:bookmarkStart w:id="6025" w:name="_Toc500933483"/>
      <w:bookmarkStart w:id="6026" w:name="_Toc500934287"/>
      <w:ins w:id="6027" w:author="C1-175086" w:date="2017-12-08T14:48:00Z">
        <w:r>
          <w:rPr>
            <w:rFonts w:eastAsia="Times New Roman" w:cs="Arial"/>
          </w:rPr>
          <w:t>5.2</w:t>
        </w:r>
        <w:r w:rsidRPr="00767EFE">
          <w:rPr>
            <w:rFonts w:eastAsia="Times New Roman" w:cs="Arial"/>
          </w:rPr>
          <w:t>.</w:t>
        </w:r>
        <w:r>
          <w:rPr>
            <w:rFonts w:eastAsia="Times New Roman" w:cs="Arial"/>
          </w:rPr>
          <w:t>4</w:t>
        </w:r>
        <w:r w:rsidRPr="00767EFE">
          <w:rPr>
            <w:rFonts w:eastAsia="Times New Roman" w:cs="Arial"/>
          </w:rPr>
          <w:t>.</w:t>
        </w:r>
      </w:ins>
      <w:ins w:id="6028" w:author="rapporteur_Christian_Herrero-Veron" w:date="2017-12-08T14:48:00Z">
        <w:r>
          <w:rPr>
            <w:rFonts w:cs="Arial"/>
          </w:rPr>
          <w:t>1</w:t>
        </w:r>
      </w:ins>
      <w:ins w:id="6029" w:author="C1-175086" w:date="2017-12-08T14:48:00Z">
        <w:r w:rsidRPr="00767EFE">
          <w:rPr>
            <w:rFonts w:eastAsia="Times New Roman" w:cs="Arial"/>
          </w:rPr>
          <w:tab/>
        </w:r>
        <w:r>
          <w:rPr>
            <w:rFonts w:eastAsia="Times New Roman" w:cs="Arial"/>
          </w:rPr>
          <w:t xml:space="preserve">Alternative </w:t>
        </w:r>
      </w:ins>
      <w:ins w:id="6030" w:author="rapporteur_Christian_Herrero-Veron" w:date="2017-12-08T14:49:00Z">
        <w:r>
          <w:rPr>
            <w:rFonts w:cs="Arial"/>
          </w:rPr>
          <w:t>1</w:t>
        </w:r>
      </w:ins>
      <w:ins w:id="6031" w:author="C1-175086" w:date="2017-12-08T14:48:00Z">
        <w:r>
          <w:rPr>
            <w:rFonts w:eastAsia="Times New Roman" w:cs="Arial"/>
          </w:rPr>
          <w:t xml:space="preserve"> for steering of UE in VPLMN</w:t>
        </w:r>
        <w:bookmarkEnd w:id="6024"/>
        <w:bookmarkEnd w:id="6025"/>
        <w:bookmarkEnd w:id="6026"/>
      </w:ins>
    </w:p>
    <w:p w:rsidR="00944BCF" w:rsidRPr="00767EFE" w:rsidRDefault="00944BCF" w:rsidP="00944BCF">
      <w:pPr>
        <w:pStyle w:val="Heading5"/>
        <w:rPr>
          <w:ins w:id="6032" w:author="C1-175086" w:date="2017-12-08T14:48:00Z"/>
          <w:rFonts w:eastAsia="Times New Roman"/>
        </w:rPr>
      </w:pPr>
      <w:bookmarkStart w:id="6033" w:name="_Toc500844686"/>
      <w:bookmarkStart w:id="6034" w:name="_Toc500933484"/>
      <w:bookmarkStart w:id="6035" w:name="_Toc500934288"/>
      <w:ins w:id="6036" w:author="C1-175086" w:date="2017-12-08T14:48:00Z">
        <w:r w:rsidRPr="003F17D1">
          <w:rPr>
            <w:rFonts w:eastAsia="Times New Roman"/>
          </w:rPr>
          <w:t>5.2.4.</w:t>
        </w:r>
      </w:ins>
      <w:ins w:id="6037" w:author="rapporteur_Christian_Herrero-Veron" w:date="2017-12-08T14:48:00Z">
        <w:r>
          <w:t>1</w:t>
        </w:r>
      </w:ins>
      <w:ins w:id="6038" w:author="C1-175086" w:date="2017-12-08T14:48:00Z">
        <w:r w:rsidRPr="003F17D1">
          <w:rPr>
            <w:rFonts w:eastAsia="Times New Roman"/>
          </w:rPr>
          <w:t>.1</w:t>
        </w:r>
        <w:r w:rsidRPr="003F17D1">
          <w:rPr>
            <w:rFonts w:eastAsia="Times New Roman"/>
          </w:rPr>
          <w:tab/>
          <w:t>General</w:t>
        </w:r>
        <w:bookmarkEnd w:id="6033"/>
        <w:bookmarkEnd w:id="6034"/>
        <w:bookmarkEnd w:id="6035"/>
      </w:ins>
    </w:p>
    <w:p w:rsidR="00944BCF" w:rsidRDefault="00944BCF" w:rsidP="00944BCF">
      <w:pPr>
        <w:rPr>
          <w:ins w:id="6039" w:author="C1-175086" w:date="2017-12-08T14:48:00Z"/>
          <w:rFonts w:eastAsia="Times New Roman"/>
        </w:rPr>
      </w:pPr>
      <w:ins w:id="6040" w:author="C1-175086" w:date="2017-12-08T14:48:00Z">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ins>
    </w:p>
    <w:p w:rsidR="00944BCF" w:rsidRDefault="00944BCF" w:rsidP="00944BCF">
      <w:pPr>
        <w:rPr>
          <w:ins w:id="6041" w:author="C1-175086" w:date="2017-12-08T14:48:00Z"/>
          <w:rFonts w:eastAsia="Times New Roman"/>
        </w:rPr>
      </w:pPr>
      <w:ins w:id="6042" w:author="C1-175086" w:date="2017-12-08T14:48:00Z">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ins>
    </w:p>
    <w:p w:rsidR="00944BCF" w:rsidRDefault="00944BCF" w:rsidP="00944BCF">
      <w:pPr>
        <w:pStyle w:val="EditorsNote"/>
        <w:rPr>
          <w:ins w:id="6043" w:author="C1-175086" w:date="2017-12-08T14:48:00Z"/>
          <w:rFonts w:eastAsia="Times New Roman"/>
        </w:rPr>
      </w:pPr>
      <w:ins w:id="6044" w:author="C1-175086" w:date="2017-12-08T14:48:00Z">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ins>
    </w:p>
    <w:p w:rsidR="00944BCF" w:rsidRDefault="00944BCF" w:rsidP="00944BCF">
      <w:pPr>
        <w:pStyle w:val="EditorsNote"/>
        <w:rPr>
          <w:ins w:id="6045" w:author="C1-175086" w:date="2017-12-08T14:48:00Z"/>
          <w:rFonts w:eastAsia="Times New Roman"/>
        </w:rPr>
      </w:pPr>
      <w:ins w:id="6046" w:author="C1-175086" w:date="2017-12-08T14:48:00Z">
        <w:r>
          <w:rPr>
            <w:rFonts w:eastAsia="Times New Roman"/>
          </w:rPr>
          <w:t>Editor's note:</w:t>
        </w:r>
        <w:r>
          <w:rPr>
            <w:rFonts w:eastAsia="Times New Roman"/>
          </w:rPr>
          <w:tab/>
          <w:t>End-to-end security between HPLMN and roaming UEs will be defined following SA3 recommendations.</w:t>
        </w:r>
      </w:ins>
    </w:p>
    <w:p w:rsidR="00944BCF" w:rsidRDefault="00944BCF" w:rsidP="00944BCF">
      <w:pPr>
        <w:pStyle w:val="Heading5"/>
        <w:rPr>
          <w:ins w:id="6047" w:author="C1-175086" w:date="2017-12-08T14:48:00Z"/>
          <w:rFonts w:eastAsia="Times New Roman"/>
        </w:rPr>
      </w:pPr>
      <w:bookmarkStart w:id="6048" w:name="_Toc500844687"/>
      <w:bookmarkStart w:id="6049" w:name="_Toc500933485"/>
      <w:bookmarkStart w:id="6050" w:name="_Toc500934289"/>
      <w:ins w:id="6051" w:author="C1-175086" w:date="2017-12-08T14:48:00Z">
        <w:r>
          <w:rPr>
            <w:rFonts w:eastAsia="Times New Roman"/>
          </w:rPr>
          <w:t>5.2</w:t>
        </w:r>
        <w:r w:rsidRPr="00767EFE">
          <w:rPr>
            <w:rFonts w:eastAsia="Times New Roman"/>
          </w:rPr>
          <w:t>.</w:t>
        </w:r>
        <w:r>
          <w:rPr>
            <w:rFonts w:eastAsia="Times New Roman"/>
          </w:rPr>
          <w:t>4</w:t>
        </w:r>
        <w:r w:rsidRPr="00767EFE">
          <w:rPr>
            <w:rFonts w:eastAsia="Times New Roman"/>
          </w:rPr>
          <w:t>.</w:t>
        </w:r>
      </w:ins>
      <w:ins w:id="6052" w:author="rapporteur_Christian_Herrero-Veron" w:date="2017-12-08T14:49:00Z">
        <w:r>
          <w:t>1</w:t>
        </w:r>
      </w:ins>
      <w:ins w:id="6053" w:author="C1-175086" w:date="2017-12-08T14:48:00Z">
        <w:r>
          <w:rPr>
            <w:rFonts w:eastAsia="Times New Roman"/>
          </w:rPr>
          <w:t>.2</w:t>
        </w:r>
        <w:r w:rsidRPr="00767EFE">
          <w:rPr>
            <w:rFonts w:eastAsia="Times New Roman"/>
          </w:rPr>
          <w:tab/>
        </w:r>
        <w:r>
          <w:rPr>
            <w:rFonts w:eastAsia="Times New Roman"/>
          </w:rPr>
          <w:t>Initiation of the procedure for steering of UE in VPLMN</w:t>
        </w:r>
        <w:bookmarkEnd w:id="6048"/>
        <w:bookmarkEnd w:id="6049"/>
        <w:bookmarkEnd w:id="6050"/>
      </w:ins>
    </w:p>
    <w:p w:rsidR="00944BCF" w:rsidRDefault="00944BCF" w:rsidP="00944BCF">
      <w:pPr>
        <w:rPr>
          <w:ins w:id="6054" w:author="C1-175086" w:date="2017-12-08T14:48:00Z"/>
          <w:rFonts w:eastAsia="Times New Roman"/>
        </w:rPr>
      </w:pPr>
      <w:ins w:id="6055" w:author="C1-175086" w:date="2017-12-08T14:48:00Z">
        <w:r>
          <w:rPr>
            <w:rFonts w:eastAsia="Times New Roman"/>
          </w:rPr>
          <w:t>The network intiates the procedure for steering of UE in VPLMN using the NAS transport procedure specified in subclause 8.5.1.</w:t>
        </w:r>
      </w:ins>
      <w:ins w:id="6056" w:author="rapporteur_Christian_Herrero-Veron" w:date="2017-12-11T21:17:00Z">
        <w:r w:rsidR="003161F5">
          <w:rPr>
            <w:rFonts w:eastAsia="Times New Roman"/>
          </w:rPr>
          <w:t>3</w:t>
        </w:r>
      </w:ins>
      <w:ins w:id="6057" w:author="C1-175086" w:date="2017-12-08T14:48:00Z">
        <w:r>
          <w:rPr>
            <w:rFonts w:eastAsia="Times New Roman"/>
          </w:rPr>
          <w:t>.3, with:</w:t>
        </w:r>
      </w:ins>
    </w:p>
    <w:p w:rsidR="00944BCF" w:rsidRDefault="00944BCF" w:rsidP="00944BCF">
      <w:pPr>
        <w:pStyle w:val="B1"/>
        <w:rPr>
          <w:ins w:id="6058" w:author="C1-175086" w:date="2017-12-08T14:48:00Z"/>
          <w:rFonts w:eastAsia="Times New Roman"/>
        </w:rPr>
      </w:pPr>
      <w:ins w:id="6059" w:author="C1-175086" w:date="2017-12-08T14:48:00Z">
        <w:r>
          <w:rPr>
            <w:rFonts w:eastAsia="Times New Roman"/>
          </w:rPr>
          <w:t>-</w:t>
        </w:r>
        <w:r>
          <w:rPr>
            <w:rFonts w:eastAsia="Times New Roman"/>
          </w:rPr>
          <w:tab/>
          <w:t>the Payload container type IE of the DL NAS TRANSPORT message indicating that the Payload container IE contains a list of preferred PLMN/access technology combinations; and</w:t>
        </w:r>
      </w:ins>
    </w:p>
    <w:p w:rsidR="00944BCF" w:rsidRDefault="00944BCF" w:rsidP="00944BCF">
      <w:pPr>
        <w:pStyle w:val="B1"/>
        <w:rPr>
          <w:ins w:id="6060" w:author="C1-175086" w:date="2017-12-08T14:48:00Z"/>
          <w:rFonts w:eastAsia="Times New Roman"/>
        </w:rPr>
      </w:pPr>
      <w:ins w:id="6061" w:author="C1-175086" w:date="2017-12-08T14:48:00Z">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Payload container IE of the DL NAS TRANSPORT message set to the list of preferred PLMN/access technology combinations.</w:t>
        </w:r>
      </w:ins>
    </w:p>
    <w:p w:rsidR="00944BCF" w:rsidRDefault="00944BCF" w:rsidP="00944BCF">
      <w:pPr>
        <w:pStyle w:val="EditorsNote"/>
        <w:rPr>
          <w:ins w:id="6062" w:author="C1-175086" w:date="2017-12-08T14:48:00Z"/>
          <w:rFonts w:eastAsia="Times New Roman"/>
        </w:rPr>
      </w:pPr>
      <w:ins w:id="6063" w:author="C1-175086" w:date="2017-12-08T14:48:00Z">
        <w:r>
          <w:rPr>
            <w:rFonts w:eastAsia="Times New Roman"/>
          </w:rPr>
          <w:t>Editor's note:</w:t>
        </w:r>
        <w:r>
          <w:rPr>
            <w:rFonts w:eastAsia="Times New Roman"/>
          </w:rPr>
          <w:tab/>
          <w:t>The encoding of the list of preferred PLMN/access technology combinations in the DL NAS TRANSPORT message is FFS.</w:t>
        </w:r>
      </w:ins>
    </w:p>
    <w:p w:rsidR="00944BCF" w:rsidRDefault="00944BCF" w:rsidP="00944BCF">
      <w:pPr>
        <w:pStyle w:val="EditorsNote"/>
        <w:rPr>
          <w:ins w:id="6064" w:author="C1-175086" w:date="2017-12-08T14:48:00Z"/>
          <w:rFonts w:eastAsia="Times New Roman"/>
        </w:rPr>
      </w:pPr>
      <w:ins w:id="6065" w:author="C1-175086" w:date="2017-12-08T14:48:00Z">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ins>
    </w:p>
    <w:p w:rsidR="00944BCF" w:rsidRDefault="00944BCF" w:rsidP="00944BCF">
      <w:pPr>
        <w:pStyle w:val="Heading5"/>
        <w:rPr>
          <w:ins w:id="6066" w:author="C1-175086" w:date="2017-12-08T14:48:00Z"/>
          <w:rFonts w:eastAsia="Times New Roman"/>
        </w:rPr>
      </w:pPr>
      <w:bookmarkStart w:id="6067" w:name="_Toc500844688"/>
      <w:bookmarkStart w:id="6068" w:name="_Toc500933486"/>
      <w:bookmarkStart w:id="6069" w:name="_Toc500934290"/>
      <w:ins w:id="6070" w:author="C1-175086" w:date="2017-12-08T14:48:00Z">
        <w:r>
          <w:rPr>
            <w:rFonts w:eastAsia="Times New Roman"/>
          </w:rPr>
          <w:t>5.2</w:t>
        </w:r>
        <w:r w:rsidRPr="00767EFE">
          <w:rPr>
            <w:rFonts w:eastAsia="Times New Roman"/>
          </w:rPr>
          <w:t>.</w:t>
        </w:r>
        <w:r>
          <w:rPr>
            <w:rFonts w:eastAsia="Times New Roman"/>
          </w:rPr>
          <w:t>4</w:t>
        </w:r>
        <w:r w:rsidRPr="00767EFE">
          <w:rPr>
            <w:rFonts w:eastAsia="Times New Roman"/>
          </w:rPr>
          <w:t>.</w:t>
        </w:r>
      </w:ins>
      <w:ins w:id="6071" w:author="rapporteur_Christian_Herrero-Veron" w:date="2017-12-08T14:49:00Z">
        <w:r>
          <w:t>1</w:t>
        </w:r>
      </w:ins>
      <w:ins w:id="6072" w:author="C1-175086" w:date="2017-12-08T14:48:00Z">
        <w:r>
          <w:rPr>
            <w:rFonts w:eastAsia="Times New Roman"/>
          </w:rPr>
          <w:t>.3</w:t>
        </w:r>
        <w:r w:rsidRPr="00767EFE">
          <w:rPr>
            <w:rFonts w:eastAsia="Times New Roman"/>
          </w:rPr>
          <w:tab/>
        </w:r>
        <w:r>
          <w:rPr>
            <w:rFonts w:eastAsia="Times New Roman"/>
          </w:rPr>
          <w:t>Procedure for steering of UE in VPLMN accepted by the UE</w:t>
        </w:r>
        <w:bookmarkEnd w:id="6067"/>
        <w:bookmarkEnd w:id="6068"/>
        <w:bookmarkEnd w:id="6069"/>
      </w:ins>
    </w:p>
    <w:p w:rsidR="00944BCF" w:rsidRDefault="00944BCF" w:rsidP="00944BCF">
      <w:pPr>
        <w:rPr>
          <w:ins w:id="6073" w:author="C1-175086" w:date="2017-12-08T14:48:00Z"/>
          <w:rFonts w:eastAsia="Times New Roman"/>
        </w:rPr>
      </w:pPr>
      <w:ins w:id="6074" w:author="C1-175086" w:date="2017-12-08T14:48:00Z">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ins>
    </w:p>
    <w:p w:rsidR="00944BCF" w:rsidRPr="00D27A95" w:rsidRDefault="00944BCF" w:rsidP="00944BCF">
      <w:pPr>
        <w:pStyle w:val="B1"/>
        <w:rPr>
          <w:ins w:id="6075" w:author="C1-175086" w:date="2017-12-08T14:48:00Z"/>
          <w:rFonts w:eastAsia="Times New Roman"/>
        </w:rPr>
      </w:pPr>
      <w:ins w:id="6076" w:author="C1-175086" w:date="2017-12-08T14:48:00Z">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ins>
    </w:p>
    <w:p w:rsidR="00944BCF" w:rsidRPr="00D27A95" w:rsidRDefault="00944BCF" w:rsidP="00944BCF">
      <w:pPr>
        <w:pStyle w:val="B1"/>
        <w:rPr>
          <w:ins w:id="6077" w:author="C1-175086" w:date="2017-12-08T14:48:00Z"/>
          <w:rFonts w:eastAsia="Times New Roman"/>
        </w:rPr>
      </w:pPr>
      <w:ins w:id="6078" w:author="C1-175086" w:date="2017-12-08T14:48:00Z">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ins>
    </w:p>
    <w:p w:rsidR="00944BCF" w:rsidRPr="00D27A95" w:rsidRDefault="00944BCF" w:rsidP="00944BCF">
      <w:pPr>
        <w:pStyle w:val="B1"/>
        <w:rPr>
          <w:ins w:id="6079" w:author="C1-175086" w:date="2017-12-08T14:48:00Z"/>
          <w:rFonts w:eastAsia="Times New Roman"/>
        </w:rPr>
      </w:pPr>
      <w:ins w:id="6080" w:author="C1-175086" w:date="2017-12-08T14:48:00Z">
        <w:r>
          <w:rPr>
            <w:rFonts w:eastAsia="Times New Roman"/>
          </w:rPr>
          <w:t>-</w:t>
        </w:r>
        <w:r w:rsidRPr="00D27A95">
          <w:rPr>
            <w:rFonts w:eastAsia="Times New Roman"/>
          </w:rPr>
          <w:tab/>
          <w:t>take the new information into account in subsequent attempts to access a higher priority PLMN; and</w:t>
        </w:r>
      </w:ins>
    </w:p>
    <w:p w:rsidR="00944BCF" w:rsidRDefault="00944BCF" w:rsidP="00944BCF">
      <w:pPr>
        <w:pStyle w:val="B1"/>
        <w:rPr>
          <w:ins w:id="6081" w:author="C1-175086" w:date="2017-12-08T14:48:00Z"/>
          <w:rFonts w:eastAsia="Times New Roman"/>
        </w:rPr>
      </w:pPr>
      <w:ins w:id="6082" w:author="C1-175086" w:date="2017-12-08T14:48:00Z">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ins>
    </w:p>
    <w:p w:rsidR="00944BCF" w:rsidRDefault="00944BCF" w:rsidP="00944BCF">
      <w:pPr>
        <w:pStyle w:val="Heading5"/>
        <w:rPr>
          <w:ins w:id="6083" w:author="C1-175086" w:date="2017-12-08T14:48:00Z"/>
          <w:rFonts w:eastAsia="Times New Roman"/>
        </w:rPr>
      </w:pPr>
      <w:bookmarkStart w:id="6084" w:name="_Toc500844689"/>
      <w:bookmarkStart w:id="6085" w:name="_Toc500933487"/>
      <w:bookmarkStart w:id="6086" w:name="_Toc500934291"/>
      <w:ins w:id="6087" w:author="C1-175086" w:date="2017-12-08T14:48:00Z">
        <w:r>
          <w:rPr>
            <w:rFonts w:eastAsia="Times New Roman"/>
          </w:rPr>
          <w:t>5.2</w:t>
        </w:r>
        <w:r w:rsidRPr="00767EFE">
          <w:rPr>
            <w:rFonts w:eastAsia="Times New Roman"/>
          </w:rPr>
          <w:t>.</w:t>
        </w:r>
        <w:r>
          <w:rPr>
            <w:rFonts w:eastAsia="Times New Roman"/>
          </w:rPr>
          <w:t>4</w:t>
        </w:r>
        <w:r w:rsidRPr="00767EFE">
          <w:rPr>
            <w:rFonts w:eastAsia="Times New Roman"/>
          </w:rPr>
          <w:t>.</w:t>
        </w:r>
      </w:ins>
      <w:ins w:id="6088" w:author="rapporteur_Christian_Herrero-Veron" w:date="2017-12-08T14:49:00Z">
        <w:r>
          <w:t>1</w:t>
        </w:r>
      </w:ins>
      <w:ins w:id="6089" w:author="C1-175086" w:date="2017-12-08T14:48:00Z">
        <w:r>
          <w:rPr>
            <w:rFonts w:eastAsia="Times New Roman"/>
          </w:rPr>
          <w:t>.4</w:t>
        </w:r>
        <w:r w:rsidRPr="00767EFE">
          <w:rPr>
            <w:rFonts w:eastAsia="Times New Roman"/>
          </w:rPr>
          <w:tab/>
        </w:r>
        <w:r>
          <w:rPr>
            <w:rFonts w:eastAsia="Times New Roman"/>
          </w:rPr>
          <w:t>Procedure for steering of UE in VPLMN not accepted by the UE</w:t>
        </w:r>
        <w:bookmarkEnd w:id="6084"/>
        <w:bookmarkEnd w:id="6085"/>
        <w:bookmarkEnd w:id="6086"/>
      </w:ins>
    </w:p>
    <w:p w:rsidR="00944BCF" w:rsidRDefault="00944BCF" w:rsidP="00944BCF">
      <w:pPr>
        <w:rPr>
          <w:ins w:id="6090" w:author="C1-175086" w:date="2017-12-08T14:48:00Z"/>
          <w:rFonts w:eastAsia="Times New Roman"/>
        </w:rPr>
      </w:pPr>
      <w:ins w:id="6091" w:author="C1-175086" w:date="2017-12-08T14:48:00Z">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at the UE, the UE shall </w:t>
        </w:r>
        <w:r w:rsidRPr="00C90BE1">
          <w:rPr>
            <w:rFonts w:eastAsia="Times New Roman"/>
          </w:rPr>
          <w:t>add the registered PLMN to the forbidden PLMNs list and perform PLMN selection as specified in 3GPP</w:t>
        </w:r>
        <w:r>
          <w:rPr>
            <w:rFonts w:eastAsia="Times New Roman"/>
          </w:rPr>
          <w:t> </w:t>
        </w:r>
        <w:r w:rsidRPr="00C90BE1">
          <w:rPr>
            <w:rFonts w:eastAsia="Times New Roman"/>
          </w:rPr>
          <w:t>TS</w:t>
        </w:r>
        <w:r>
          <w:rPr>
            <w:rFonts w:eastAsia="Times New Roman"/>
          </w:rPr>
          <w:t> </w:t>
        </w:r>
        <w:r w:rsidRPr="00C90BE1">
          <w:rPr>
            <w:rFonts w:eastAsia="Times New Roman"/>
          </w:rPr>
          <w:t>23.122</w:t>
        </w:r>
        <w:r>
          <w:rPr>
            <w:rFonts w:eastAsia="Times New Roman"/>
          </w:rPr>
          <w:t> </w:t>
        </w:r>
        <w:r w:rsidRPr="00C90BE1">
          <w:rPr>
            <w:rFonts w:eastAsia="Times New Roman"/>
          </w:rPr>
          <w:t>[7])</w:t>
        </w:r>
        <w:r>
          <w:rPr>
            <w:rFonts w:eastAsia="Times New Roman"/>
          </w:rPr>
          <w:t>.</w:t>
        </w:r>
      </w:ins>
    </w:p>
    <w:p w:rsidR="00944BCF" w:rsidRDefault="00944BCF" w:rsidP="00944BCF">
      <w:pPr>
        <w:pStyle w:val="Heading5"/>
        <w:rPr>
          <w:ins w:id="6092" w:author="C1-175086" w:date="2017-12-08T14:48:00Z"/>
          <w:rFonts w:eastAsia="Times New Roman"/>
        </w:rPr>
      </w:pPr>
      <w:bookmarkStart w:id="6093" w:name="_Toc500844690"/>
      <w:bookmarkStart w:id="6094" w:name="_Toc500933488"/>
      <w:bookmarkStart w:id="6095" w:name="_Toc500934292"/>
      <w:ins w:id="6096" w:author="C1-175086" w:date="2017-12-08T14:48:00Z">
        <w:r>
          <w:rPr>
            <w:rFonts w:eastAsia="Times New Roman"/>
          </w:rPr>
          <w:t>5.2</w:t>
        </w:r>
        <w:r w:rsidRPr="00767EFE">
          <w:rPr>
            <w:rFonts w:eastAsia="Times New Roman"/>
          </w:rPr>
          <w:t>.</w:t>
        </w:r>
        <w:r>
          <w:rPr>
            <w:rFonts w:eastAsia="Times New Roman"/>
          </w:rPr>
          <w:t>4</w:t>
        </w:r>
        <w:r w:rsidRPr="00767EFE">
          <w:rPr>
            <w:rFonts w:eastAsia="Times New Roman"/>
          </w:rPr>
          <w:t>.</w:t>
        </w:r>
      </w:ins>
      <w:ins w:id="6097" w:author="rapporteur_Christian_Herrero-Veron" w:date="2017-12-08T14:49:00Z">
        <w:r>
          <w:t>1</w:t>
        </w:r>
      </w:ins>
      <w:ins w:id="6098" w:author="C1-175086" w:date="2017-12-08T14:48:00Z">
        <w:r>
          <w:rPr>
            <w:rFonts w:eastAsia="Times New Roman"/>
          </w:rPr>
          <w:t>.5</w:t>
        </w:r>
        <w:r w:rsidRPr="00767EFE">
          <w:rPr>
            <w:rFonts w:eastAsia="Times New Roman"/>
          </w:rPr>
          <w:tab/>
        </w:r>
        <w:r>
          <w:rPr>
            <w:rFonts w:eastAsia="Times New Roman"/>
          </w:rPr>
          <w:t>Completion of the procedure for steering of UE in VPLMN at the network</w:t>
        </w:r>
        <w:bookmarkEnd w:id="6093"/>
        <w:bookmarkEnd w:id="6094"/>
        <w:bookmarkEnd w:id="6095"/>
      </w:ins>
    </w:p>
    <w:p w:rsidR="00944BCF" w:rsidRDefault="00944BCF" w:rsidP="00944BCF">
      <w:pPr>
        <w:rPr>
          <w:ins w:id="6099" w:author="C1-175086" w:date="2017-12-08T14:48:00Z"/>
          <w:rFonts w:eastAsia="Times New Roman"/>
        </w:rPr>
      </w:pPr>
      <w:ins w:id="6100" w:author="C1-175086" w:date="2017-12-08T14:48:00Z">
        <w:r>
          <w:rPr>
            <w:rFonts w:eastAsia="Times New Roman"/>
          </w:rPr>
          <w:t>After initiating the procedure for steering of UE in VPLMN, the network may determine whether the UE has received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by checking whether the UE has attempted registration on the highest priority VPLMN in the list available in the UE’s location within a timer set to an implementation specific value.</w:t>
        </w:r>
      </w:ins>
    </w:p>
    <w:p w:rsidR="00944BCF" w:rsidRDefault="00944BCF" w:rsidP="00944BCF">
      <w:pPr>
        <w:pStyle w:val="EditorsNote"/>
        <w:rPr>
          <w:ins w:id="6101" w:author="C1-175086" w:date="2017-12-08T14:48:00Z"/>
          <w:rFonts w:eastAsia="Times New Roman"/>
        </w:rPr>
      </w:pPr>
      <w:ins w:id="6102" w:author="C1-175086" w:date="2017-12-08T14:48:00Z">
        <w:r>
          <w:rPr>
            <w:rFonts w:eastAsia="Times New Roman"/>
          </w:rPr>
          <w:t>Editor's note:</w:t>
        </w:r>
        <w:r>
          <w:rPr>
            <w:rFonts w:eastAsia="Times New Roman"/>
          </w:rPr>
          <w:tab/>
          <w:t xml:space="preserve">Whether the network can use hop-by-hop </w:t>
        </w:r>
        <w:proofErr w:type="gramStart"/>
        <w:r>
          <w:rPr>
            <w:rFonts w:eastAsia="Times New Roman"/>
          </w:rPr>
          <w:t>acknowledgement,</w:t>
        </w:r>
        <w:proofErr w:type="gramEnd"/>
        <w:r>
          <w:rPr>
            <w:rFonts w:eastAsia="Times New Roman"/>
          </w:rPr>
          <w:t xml:space="preserve"> or a protocol similar to RDS as specified in </w:t>
        </w:r>
        <w:r w:rsidRPr="00C90BE1">
          <w:rPr>
            <w:rFonts w:eastAsia="Times New Roman"/>
          </w:rPr>
          <w:t>3GPP</w:t>
        </w:r>
        <w:r>
          <w:rPr>
            <w:rFonts w:eastAsia="Times New Roman"/>
          </w:rPr>
          <w:t> </w:t>
        </w:r>
        <w:r w:rsidRPr="00C90BE1">
          <w:rPr>
            <w:rFonts w:eastAsia="Times New Roman"/>
          </w:rPr>
          <w:t>TS</w:t>
        </w:r>
        <w:r>
          <w:rPr>
            <w:rFonts w:eastAsia="Times New Roman"/>
          </w:rPr>
          <w:t> </w:t>
        </w:r>
        <w:r w:rsidRPr="00C90BE1">
          <w:rPr>
            <w:rFonts w:eastAsia="Times New Roman"/>
          </w:rPr>
          <w:t>2</w:t>
        </w:r>
        <w:r>
          <w:rPr>
            <w:rFonts w:eastAsia="Times New Roman"/>
          </w:rPr>
          <w:t>4</w:t>
        </w:r>
        <w:r w:rsidRPr="00C90BE1">
          <w:rPr>
            <w:rFonts w:eastAsia="Times New Roman"/>
          </w:rPr>
          <w:t>.</w:t>
        </w:r>
        <w:r>
          <w:rPr>
            <w:rFonts w:eastAsia="Times New Roman"/>
          </w:rPr>
          <w:t>250 </w:t>
        </w:r>
        <w:r w:rsidRPr="00C90BE1">
          <w:rPr>
            <w:rFonts w:eastAsia="Times New Roman"/>
          </w:rPr>
          <w:t>[</w:t>
        </w:r>
      </w:ins>
      <w:ins w:id="6103" w:author="rapporteur_Christian_Herrero-Veron" w:date="2017-12-08T14:49:00Z">
        <w:r>
          <w:t>14</w:t>
        </w:r>
      </w:ins>
      <w:ins w:id="6104" w:author="C1-175086" w:date="2017-12-08T14:48:00Z">
        <w:r w:rsidRPr="00C90BE1">
          <w:rPr>
            <w:rFonts w:eastAsia="Times New Roman"/>
          </w:rPr>
          <w:t>]</w:t>
        </w:r>
        <w:r>
          <w:rPr>
            <w:rFonts w:eastAsia="Times New Roman"/>
          </w:rPr>
          <w:t>, to receive an acknowledgement for the delivery of the list to the UE is FFS.</w:t>
        </w:r>
      </w:ins>
    </w:p>
    <w:p w:rsidR="00944BCF" w:rsidRPr="00767EFE" w:rsidRDefault="00944BCF" w:rsidP="00944BCF">
      <w:pPr>
        <w:pStyle w:val="Heading4"/>
        <w:rPr>
          <w:ins w:id="6105" w:author="C1-175087" w:date="2017-12-08T14:52:00Z"/>
          <w:rFonts w:eastAsia="Times New Roman" w:cs="Arial"/>
        </w:rPr>
      </w:pPr>
      <w:bookmarkStart w:id="6106" w:name="_Toc500844691"/>
      <w:bookmarkStart w:id="6107" w:name="_Toc500933489"/>
      <w:bookmarkStart w:id="6108" w:name="_Toc500934293"/>
      <w:ins w:id="6109" w:author="C1-175087" w:date="2017-12-08T14:52:00Z">
        <w:r>
          <w:rPr>
            <w:rFonts w:eastAsia="Times New Roman" w:cs="Arial"/>
          </w:rPr>
          <w:t>5.2.4.</w:t>
        </w:r>
      </w:ins>
      <w:ins w:id="6110" w:author="rapporteur_Christian_Herrero-Veron" w:date="2017-12-08T14:52:00Z">
        <w:r>
          <w:rPr>
            <w:rFonts w:eastAsia="Times New Roman" w:cs="Arial"/>
          </w:rPr>
          <w:t>2</w:t>
        </w:r>
      </w:ins>
      <w:ins w:id="6111" w:author="C1-175087" w:date="2017-12-08T14:52:00Z">
        <w:r w:rsidRPr="00767EFE">
          <w:rPr>
            <w:rFonts w:eastAsia="Times New Roman" w:cs="Arial"/>
          </w:rPr>
          <w:tab/>
        </w:r>
        <w:r>
          <w:rPr>
            <w:rFonts w:eastAsia="Times New Roman" w:cs="Arial"/>
          </w:rPr>
          <w:t xml:space="preserve">Alternative </w:t>
        </w:r>
      </w:ins>
      <w:ins w:id="6112" w:author="rapporteur_Christian_Herrero-Veron" w:date="2017-12-08T14:52:00Z">
        <w:r>
          <w:rPr>
            <w:rFonts w:eastAsia="Times New Roman" w:cs="Arial"/>
          </w:rPr>
          <w:t>2</w:t>
        </w:r>
      </w:ins>
      <w:ins w:id="6113" w:author="rapporteur_Christian_Herrero-Veron" w:date="2017-12-08T14:53:00Z">
        <w:r w:rsidRPr="00944BCF">
          <w:rPr>
            <w:rFonts w:eastAsia="Times New Roman" w:cs="Arial"/>
          </w:rPr>
          <w:t xml:space="preserve"> </w:t>
        </w:r>
        <w:r>
          <w:rPr>
            <w:rFonts w:eastAsia="Times New Roman" w:cs="Arial"/>
          </w:rPr>
          <w:t>for steering of UE in VPLMN</w:t>
        </w:r>
      </w:ins>
      <w:bookmarkEnd w:id="6106"/>
      <w:bookmarkEnd w:id="6107"/>
      <w:bookmarkEnd w:id="6108"/>
    </w:p>
    <w:p w:rsidR="00944BCF" w:rsidRDefault="00944BCF" w:rsidP="00944BCF">
      <w:pPr>
        <w:pStyle w:val="Heading5"/>
        <w:rPr>
          <w:ins w:id="6114" w:author="C1-175087" w:date="2017-12-08T14:52:00Z"/>
          <w:rFonts w:eastAsia="Times New Roman"/>
        </w:rPr>
      </w:pPr>
      <w:bookmarkStart w:id="6115" w:name="_Toc500844692"/>
      <w:bookmarkStart w:id="6116" w:name="_Toc500933490"/>
      <w:bookmarkStart w:id="6117" w:name="_Toc500934294"/>
      <w:ins w:id="6118" w:author="C1-175087" w:date="2017-12-08T14:52:00Z">
        <w:r>
          <w:rPr>
            <w:rFonts w:eastAsia="Times New Roman"/>
          </w:rPr>
          <w:t>5.2</w:t>
        </w:r>
        <w:r w:rsidRPr="00767EFE">
          <w:rPr>
            <w:rFonts w:eastAsia="Times New Roman"/>
          </w:rPr>
          <w:t>.</w:t>
        </w:r>
        <w:r>
          <w:rPr>
            <w:rFonts w:eastAsia="Times New Roman"/>
          </w:rPr>
          <w:t>4</w:t>
        </w:r>
        <w:r w:rsidRPr="00767EFE">
          <w:rPr>
            <w:rFonts w:eastAsia="Times New Roman"/>
          </w:rPr>
          <w:t>.</w:t>
        </w:r>
      </w:ins>
      <w:ins w:id="6119" w:author="rapporteur_Christian_Herrero-Veron" w:date="2017-12-08T14:52:00Z">
        <w:r>
          <w:rPr>
            <w:rFonts w:eastAsia="Times New Roman"/>
          </w:rPr>
          <w:t>2</w:t>
        </w:r>
      </w:ins>
      <w:ins w:id="6120" w:author="C1-175087" w:date="2017-12-08T14:52:00Z">
        <w:r>
          <w:rPr>
            <w:rFonts w:eastAsia="Times New Roman"/>
          </w:rPr>
          <w:t>.1</w:t>
        </w:r>
        <w:r w:rsidRPr="00767EFE">
          <w:rPr>
            <w:rFonts w:eastAsia="Times New Roman"/>
          </w:rPr>
          <w:tab/>
        </w:r>
        <w:r>
          <w:rPr>
            <w:rFonts w:eastAsia="Times New Roman"/>
          </w:rPr>
          <w:t>General</w:t>
        </w:r>
        <w:bookmarkEnd w:id="6115"/>
        <w:bookmarkEnd w:id="6116"/>
        <w:bookmarkEnd w:id="6117"/>
      </w:ins>
    </w:p>
    <w:p w:rsidR="00944BCF" w:rsidRDefault="00944BCF" w:rsidP="00944BCF">
      <w:pPr>
        <w:rPr>
          <w:ins w:id="6121" w:author="C1-175087" w:date="2017-12-08T14:52:00Z"/>
          <w:rFonts w:eastAsia="Times New Roman"/>
        </w:rPr>
      </w:pPr>
      <w:ins w:id="6122" w:author="C1-175087" w:date="2017-12-08T14:52:00Z">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r>
          <w:t xml:space="preserve"> The HPLMN may request the UE to acknowledge </w:t>
        </w:r>
        <w:r w:rsidRPr="00157F3B">
          <w:t xml:space="preserve">successful integrity verification of </w:t>
        </w:r>
        <w:r>
          <w:t>the received list of preferred PLMN/access technology combinations.</w:t>
        </w:r>
      </w:ins>
    </w:p>
    <w:p w:rsidR="00944BCF" w:rsidRDefault="00944BCF" w:rsidP="00944BCF">
      <w:pPr>
        <w:rPr>
          <w:ins w:id="6123" w:author="C1-175087" w:date="2017-12-08T14:52:00Z"/>
          <w:rFonts w:eastAsia="Times New Roman"/>
        </w:rPr>
      </w:pPr>
      <w:ins w:id="6124" w:author="C1-175087" w:date="2017-12-08T14:52:00Z">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w:t>
        </w:r>
      </w:ins>
    </w:p>
    <w:p w:rsidR="00944BCF" w:rsidRDefault="00944BCF" w:rsidP="00944BCF">
      <w:pPr>
        <w:rPr>
          <w:ins w:id="6125" w:author="C1-175087" w:date="2017-12-08T14:52:00Z"/>
        </w:rPr>
      </w:pPr>
      <w:ins w:id="6126" w:author="C1-175087" w:date="2017-12-08T14:52:00Z">
        <w:r>
          <w:rPr>
            <w:rFonts w:eastAsia="Times New Roman"/>
          </w:rPr>
          <w:t xml:space="preserve">The ME of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r>
          <w:t xml:space="preserve"> If the HPLMN requests the UE to acknowledge </w:t>
        </w:r>
        <w:r w:rsidRPr="00157F3B">
          <w:t xml:space="preserve">successful integrity verification of </w:t>
        </w:r>
        <w:r>
          <w:t>the received list of preferred PLMN/access technology combinations, the ME of the UE shall send a steering acknowledgement to the HPLMN.</w:t>
        </w:r>
      </w:ins>
    </w:p>
    <w:p w:rsidR="00944BCF" w:rsidRDefault="00944BCF" w:rsidP="00944BCF">
      <w:pPr>
        <w:rPr>
          <w:ins w:id="6127" w:author="C1-175087" w:date="2017-12-08T14:52:00Z"/>
          <w:rFonts w:eastAsia="Times New Roman"/>
        </w:rPr>
      </w:pPr>
      <w:ins w:id="6128" w:author="C1-175087" w:date="2017-12-08T14:52:00Z">
        <w:r>
          <w:t>The HPLMN shall be able to verify</w:t>
        </w:r>
        <w:r w:rsidRPr="00CC3CAB">
          <w:t xml:space="preserve"> the integrity of the </w:t>
        </w:r>
        <w:r>
          <w:t>received steering acknowledgement from the UE</w:t>
        </w:r>
        <w:r w:rsidRPr="00CC3CAB">
          <w:t>.</w:t>
        </w:r>
      </w:ins>
    </w:p>
    <w:p w:rsidR="00944BCF" w:rsidRDefault="00944BCF" w:rsidP="00944BCF">
      <w:pPr>
        <w:pStyle w:val="EditorsNote"/>
        <w:rPr>
          <w:ins w:id="6129" w:author="C1-175087" w:date="2017-12-08T14:52:00Z"/>
          <w:rFonts w:eastAsia="Times New Roman"/>
        </w:rPr>
      </w:pPr>
      <w:ins w:id="6130" w:author="C1-175087" w:date="2017-12-08T14:52:00Z">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r>
          <w:t xml:space="preserve"> and the steering acknowledgement sent to the HPLMN by the UE via the VPLMN</w:t>
        </w:r>
        <w:r>
          <w:rPr>
            <w:rFonts w:eastAsia="Times New Roman"/>
          </w:rPr>
          <w:t>.</w:t>
        </w:r>
      </w:ins>
    </w:p>
    <w:p w:rsidR="00944BCF" w:rsidRDefault="00944BCF" w:rsidP="00944BCF">
      <w:pPr>
        <w:pStyle w:val="EditorsNote"/>
        <w:rPr>
          <w:ins w:id="6131" w:author="C1-175087" w:date="2017-12-08T14:52:00Z"/>
          <w:rFonts w:eastAsia="Times New Roman"/>
        </w:rPr>
      </w:pPr>
      <w:ins w:id="6132" w:author="C1-175087" w:date="2017-12-08T14:52:00Z">
        <w:r>
          <w:rPr>
            <w:rFonts w:eastAsia="Times New Roman"/>
          </w:rPr>
          <w:t>Editor's note:</w:t>
        </w:r>
        <w:r>
          <w:rPr>
            <w:rFonts w:eastAsia="Times New Roman"/>
          </w:rPr>
          <w:tab/>
          <w:t>End-to-end security between HPLMN and roaming UEs will be defined following SA3 recommendations.</w:t>
        </w:r>
      </w:ins>
    </w:p>
    <w:p w:rsidR="00944BCF" w:rsidRDefault="00944BCF" w:rsidP="00944BCF">
      <w:pPr>
        <w:pStyle w:val="EditorsNote"/>
        <w:rPr>
          <w:ins w:id="6133" w:author="C1-175087" w:date="2017-12-08T14:52:00Z"/>
          <w:rFonts w:eastAsia="Times New Roman"/>
        </w:rPr>
      </w:pPr>
      <w:ins w:id="6134" w:author="C1-175087" w:date="2017-12-08T14:52:00Z">
        <w:r>
          <w:rPr>
            <w:rFonts w:eastAsia="Times New Roman"/>
          </w:rPr>
          <w:t>Editor's note:</w:t>
        </w:r>
        <w:r>
          <w:rPr>
            <w:rFonts w:eastAsia="Times New Roman"/>
          </w:rPr>
          <w:tab/>
          <w:t>Whether the UE needs to maintain a per PLMN counter to track the number of times the integrity check of the received information has failed is FFS.</w:t>
        </w:r>
      </w:ins>
    </w:p>
    <w:p w:rsidR="00944BCF" w:rsidRDefault="00944BCF" w:rsidP="00944BCF">
      <w:pPr>
        <w:pStyle w:val="Heading5"/>
        <w:rPr>
          <w:ins w:id="6135" w:author="C1-175087" w:date="2017-12-08T14:52:00Z"/>
          <w:rFonts w:eastAsia="Times New Roman"/>
        </w:rPr>
      </w:pPr>
      <w:bookmarkStart w:id="6136" w:name="_Toc500844693"/>
      <w:bookmarkStart w:id="6137" w:name="_Toc500933491"/>
      <w:bookmarkStart w:id="6138" w:name="_Toc500934295"/>
      <w:ins w:id="6139" w:author="C1-175087" w:date="2017-12-08T14:52:00Z">
        <w:r>
          <w:rPr>
            <w:rFonts w:eastAsia="Times New Roman"/>
          </w:rPr>
          <w:t>5.2</w:t>
        </w:r>
        <w:r w:rsidRPr="00767EFE">
          <w:rPr>
            <w:rFonts w:eastAsia="Times New Roman"/>
          </w:rPr>
          <w:t>.</w:t>
        </w:r>
        <w:r>
          <w:rPr>
            <w:rFonts w:eastAsia="Times New Roman"/>
          </w:rPr>
          <w:t>4</w:t>
        </w:r>
        <w:r w:rsidRPr="00767EFE">
          <w:rPr>
            <w:rFonts w:eastAsia="Times New Roman"/>
          </w:rPr>
          <w:t>.</w:t>
        </w:r>
      </w:ins>
      <w:ins w:id="6140" w:author="rapporteur_Christian_Herrero-Veron" w:date="2017-12-08T14:52:00Z">
        <w:r>
          <w:rPr>
            <w:rFonts w:eastAsia="Times New Roman"/>
          </w:rPr>
          <w:t>2</w:t>
        </w:r>
      </w:ins>
      <w:ins w:id="6141" w:author="C1-175087" w:date="2017-12-08T14:52:00Z">
        <w:r>
          <w:rPr>
            <w:rFonts w:eastAsia="Times New Roman"/>
          </w:rPr>
          <w:t>.2</w:t>
        </w:r>
        <w:r w:rsidRPr="00767EFE">
          <w:rPr>
            <w:rFonts w:eastAsia="Times New Roman"/>
          </w:rPr>
          <w:tab/>
        </w:r>
        <w:r>
          <w:rPr>
            <w:rFonts w:eastAsia="Times New Roman"/>
          </w:rPr>
          <w:t>Initiation of the procedure for steering of UE in VPLMN</w:t>
        </w:r>
        <w:bookmarkEnd w:id="6136"/>
        <w:bookmarkEnd w:id="6137"/>
        <w:bookmarkEnd w:id="6138"/>
      </w:ins>
    </w:p>
    <w:p w:rsidR="00944BCF" w:rsidRPr="00191AA6" w:rsidRDefault="00944BCF" w:rsidP="00944BCF">
      <w:pPr>
        <w:rPr>
          <w:ins w:id="6142" w:author="C1-175087" w:date="2017-12-08T14:52:00Z"/>
        </w:rPr>
      </w:pPr>
      <w:ins w:id="6143" w:author="C1-175087" w:date="2017-12-08T14:52:00Z">
        <w:r>
          <w:t xml:space="preserve">In order to provide the </w:t>
        </w:r>
        <w:r w:rsidRPr="00191AA6">
          <w:t xml:space="preserve">list of preferred PLMN/access technology combinations </w:t>
        </w:r>
        <w:r>
          <w:t>to the UE, the AMF shall perform the generic UE configuration update procedure as specified in subclause 8.5.1.</w:t>
        </w:r>
      </w:ins>
      <w:ins w:id="6144" w:author="rapporteur_Christian_Herrero-Veron" w:date="2017-12-11T21:17:00Z">
        <w:r w:rsidR="003161F5">
          <w:t>3</w:t>
        </w:r>
      </w:ins>
      <w:ins w:id="6145" w:author="C1-175087" w:date="2017-12-08T14:52:00Z">
        <w:r>
          <w:t xml:space="preserve">. The AMF shall include the </w:t>
        </w:r>
        <w:r w:rsidRPr="00191AA6">
          <w:t>list of preferred PLMN/access technology combinations</w:t>
        </w:r>
        <w:r>
          <w:t xml:space="preserve"> in the CONFIGURATION UPDATE COMMAND message. The AMF shall require a confirmation response in order to ensure that the </w:t>
        </w:r>
        <w:r w:rsidRPr="00191AA6">
          <w:t>list of preferred PLMN/access technology combinations</w:t>
        </w:r>
        <w:r>
          <w:t xml:space="preserve"> has been updated by the UE.</w:t>
        </w:r>
      </w:ins>
    </w:p>
    <w:p w:rsidR="00944BCF" w:rsidRDefault="00944BCF" w:rsidP="00944BCF">
      <w:pPr>
        <w:pStyle w:val="EditorsNote"/>
        <w:rPr>
          <w:ins w:id="6146" w:author="C1-175087" w:date="2017-12-08T14:52:00Z"/>
          <w:rFonts w:eastAsia="Times New Roman"/>
        </w:rPr>
      </w:pPr>
      <w:ins w:id="6147" w:author="C1-175087" w:date="2017-12-08T14:52:00Z">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ins>
    </w:p>
    <w:p w:rsidR="00944BCF" w:rsidRDefault="00944BCF" w:rsidP="00944BCF">
      <w:pPr>
        <w:pStyle w:val="Heading5"/>
        <w:rPr>
          <w:ins w:id="6148" w:author="C1-175087" w:date="2017-12-08T14:52:00Z"/>
          <w:rFonts w:eastAsia="Times New Roman"/>
        </w:rPr>
      </w:pPr>
      <w:bookmarkStart w:id="6149" w:name="_Toc500844694"/>
      <w:bookmarkStart w:id="6150" w:name="_Toc500933492"/>
      <w:bookmarkStart w:id="6151" w:name="_Toc500934296"/>
      <w:ins w:id="6152" w:author="C1-175087" w:date="2017-12-08T14:52:00Z">
        <w:r>
          <w:rPr>
            <w:rFonts w:eastAsia="Times New Roman"/>
          </w:rPr>
          <w:t>5.2</w:t>
        </w:r>
        <w:r w:rsidRPr="00767EFE">
          <w:rPr>
            <w:rFonts w:eastAsia="Times New Roman"/>
          </w:rPr>
          <w:t>.</w:t>
        </w:r>
        <w:r>
          <w:rPr>
            <w:rFonts w:eastAsia="Times New Roman"/>
          </w:rPr>
          <w:t>4</w:t>
        </w:r>
        <w:r w:rsidRPr="00767EFE">
          <w:rPr>
            <w:rFonts w:eastAsia="Times New Roman"/>
          </w:rPr>
          <w:t>.</w:t>
        </w:r>
      </w:ins>
      <w:ins w:id="6153" w:author="rapporteur_Christian_Herrero-Veron" w:date="2017-12-08T14:53:00Z">
        <w:r>
          <w:rPr>
            <w:rFonts w:eastAsia="Times New Roman"/>
          </w:rPr>
          <w:t>2</w:t>
        </w:r>
      </w:ins>
      <w:ins w:id="6154" w:author="C1-175087" w:date="2017-12-08T14:52:00Z">
        <w:r>
          <w:rPr>
            <w:rFonts w:eastAsia="Times New Roman"/>
          </w:rPr>
          <w:t>.3</w:t>
        </w:r>
        <w:r w:rsidRPr="00767EFE">
          <w:rPr>
            <w:rFonts w:eastAsia="Times New Roman"/>
          </w:rPr>
          <w:tab/>
        </w:r>
        <w:r>
          <w:rPr>
            <w:rFonts w:eastAsia="Times New Roman"/>
          </w:rPr>
          <w:t>Procedure for steering of UE in VPLMN accepted by the UE</w:t>
        </w:r>
        <w:bookmarkEnd w:id="6149"/>
        <w:bookmarkEnd w:id="6150"/>
        <w:bookmarkEnd w:id="6151"/>
      </w:ins>
    </w:p>
    <w:p w:rsidR="00944BCF" w:rsidRDefault="00944BCF" w:rsidP="00944BCF">
      <w:pPr>
        <w:rPr>
          <w:ins w:id="6155" w:author="C1-175087" w:date="2017-12-08T14:52:00Z"/>
          <w:rFonts w:eastAsia="Times New Roman"/>
        </w:rPr>
      </w:pPr>
      <w:ins w:id="6156" w:author="C1-175087" w:date="2017-12-08T14:52:00Z">
        <w:r>
          <w:rPr>
            <w:rFonts w:eastAsia="Times New Roman"/>
          </w:rPr>
          <w:t xml:space="preserve">Upon receiving a </w:t>
        </w:r>
        <w:r>
          <w:t xml:space="preserve">CONFIGURATION UPDATE COMMAND message with </w:t>
        </w:r>
        <w:r>
          <w:rPr>
            <w:rFonts w:eastAsia="Times New Roman"/>
          </w:rPr>
          <w:t>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ME of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ins>
    </w:p>
    <w:p w:rsidR="00944BCF" w:rsidRDefault="00944BCF" w:rsidP="00944BCF">
      <w:pPr>
        <w:rPr>
          <w:ins w:id="6157" w:author="C1-175087" w:date="2017-12-08T14:52:00Z"/>
          <w:rFonts w:eastAsia="Times New Roman"/>
        </w:rPr>
      </w:pPr>
      <w:ins w:id="6158" w:author="C1-175087" w:date="2017-12-08T14:52:00Z">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passes, the UE shall:</w:t>
        </w:r>
      </w:ins>
    </w:p>
    <w:p w:rsidR="00944BCF" w:rsidRDefault="00944BCF" w:rsidP="00944BCF">
      <w:pPr>
        <w:pStyle w:val="B1"/>
        <w:rPr>
          <w:ins w:id="6159" w:author="C1-175087" w:date="2017-12-08T14:52:00Z"/>
        </w:rPr>
      </w:pPr>
      <w:ins w:id="6160" w:author="C1-175087" w:date="2017-12-08T14:52:00Z">
        <w:r>
          <w:t>-</w:t>
        </w:r>
        <w:r>
          <w:tab/>
          <w:t xml:space="preserve">if the HPLMN requests the UE to acknowledge </w:t>
        </w:r>
        <w:r w:rsidRPr="00157F3B">
          <w:t xml:space="preserve">successful integrity verification of </w:t>
        </w:r>
        <w:r>
          <w:t>the received list of preferred PLMN/access technology combinations</w:t>
        </w:r>
        <w:r w:rsidRPr="00157F3B">
          <w:t xml:space="preserve">, </w:t>
        </w:r>
        <w:r>
          <w:t>the UE shall send a steering acknowledgement to the AMF;</w:t>
        </w:r>
      </w:ins>
    </w:p>
    <w:p w:rsidR="00944BCF" w:rsidRPr="00D27A95" w:rsidRDefault="00944BCF" w:rsidP="00944BCF">
      <w:pPr>
        <w:pStyle w:val="B1"/>
        <w:rPr>
          <w:ins w:id="6161" w:author="C1-175087" w:date="2017-12-08T14:52:00Z"/>
          <w:rFonts w:eastAsia="Times New Roman"/>
        </w:rPr>
      </w:pPr>
      <w:ins w:id="6162" w:author="C1-175087" w:date="2017-12-08T14:52:00Z">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ins>
    </w:p>
    <w:p w:rsidR="00944BCF" w:rsidRPr="00D27A95" w:rsidRDefault="00944BCF" w:rsidP="00944BCF">
      <w:pPr>
        <w:pStyle w:val="B1"/>
        <w:rPr>
          <w:ins w:id="6163" w:author="C1-175087" w:date="2017-12-08T14:52:00Z"/>
          <w:rFonts w:eastAsia="Times New Roman"/>
        </w:rPr>
      </w:pPr>
      <w:ins w:id="6164" w:author="C1-175087" w:date="2017-12-08T14:52:00Z">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SIM and the ME internal memory;</w:t>
        </w:r>
      </w:ins>
    </w:p>
    <w:p w:rsidR="00944BCF" w:rsidRPr="00D27A95" w:rsidRDefault="00944BCF" w:rsidP="00944BCF">
      <w:pPr>
        <w:pStyle w:val="B1"/>
        <w:rPr>
          <w:ins w:id="6165" w:author="C1-175087" w:date="2017-12-08T14:52:00Z"/>
          <w:rFonts w:eastAsia="Times New Roman"/>
        </w:rPr>
      </w:pPr>
      <w:ins w:id="6166" w:author="C1-175087" w:date="2017-12-08T14:52:00Z">
        <w:r>
          <w:rPr>
            <w:rFonts w:eastAsia="Times New Roman"/>
          </w:rPr>
          <w:t>-</w:t>
        </w:r>
        <w:r w:rsidRPr="00D27A95">
          <w:rPr>
            <w:rFonts w:eastAsia="Times New Roman"/>
          </w:rPr>
          <w:tab/>
          <w:t>take the new information into account in subsequent attempts to access a higher priority PLMN; and</w:t>
        </w:r>
      </w:ins>
    </w:p>
    <w:p w:rsidR="00944BCF" w:rsidRDefault="00944BCF" w:rsidP="00944BCF">
      <w:pPr>
        <w:pStyle w:val="B1"/>
        <w:rPr>
          <w:ins w:id="6167" w:author="C1-175087" w:date="2017-12-08T14:52:00Z"/>
          <w:rFonts w:eastAsia="Times New Roman"/>
        </w:rPr>
      </w:pPr>
      <w:ins w:id="6168" w:author="C1-175087" w:date="2017-12-08T14:52:00Z">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ins>
    </w:p>
    <w:p w:rsidR="00944BCF" w:rsidRDefault="00944BCF" w:rsidP="00944BCF">
      <w:pPr>
        <w:pStyle w:val="Heading5"/>
        <w:rPr>
          <w:ins w:id="6169" w:author="C1-175087" w:date="2017-12-08T14:52:00Z"/>
          <w:rFonts w:eastAsia="Times New Roman"/>
        </w:rPr>
      </w:pPr>
      <w:bookmarkStart w:id="6170" w:name="_Toc500844695"/>
      <w:bookmarkStart w:id="6171" w:name="_Toc500933493"/>
      <w:bookmarkStart w:id="6172" w:name="_Toc500934297"/>
      <w:ins w:id="6173" w:author="C1-175087" w:date="2017-12-08T14:52:00Z">
        <w:r>
          <w:rPr>
            <w:rFonts w:eastAsia="Times New Roman"/>
          </w:rPr>
          <w:t>5.2</w:t>
        </w:r>
        <w:r w:rsidRPr="00767EFE">
          <w:rPr>
            <w:rFonts w:eastAsia="Times New Roman"/>
          </w:rPr>
          <w:t>.</w:t>
        </w:r>
        <w:r>
          <w:rPr>
            <w:rFonts w:eastAsia="Times New Roman"/>
          </w:rPr>
          <w:t>4</w:t>
        </w:r>
        <w:r w:rsidRPr="00767EFE">
          <w:rPr>
            <w:rFonts w:eastAsia="Times New Roman"/>
          </w:rPr>
          <w:t>.</w:t>
        </w:r>
      </w:ins>
      <w:ins w:id="6174" w:author="rapporteur_Christian_Herrero-Veron" w:date="2017-12-08T14:53:00Z">
        <w:r>
          <w:rPr>
            <w:rFonts w:eastAsia="Times New Roman"/>
          </w:rPr>
          <w:t>2</w:t>
        </w:r>
      </w:ins>
      <w:ins w:id="6175" w:author="C1-175087" w:date="2017-12-08T14:52:00Z">
        <w:r>
          <w:rPr>
            <w:rFonts w:eastAsia="Times New Roman"/>
          </w:rPr>
          <w:t>.4</w:t>
        </w:r>
        <w:r w:rsidRPr="00767EFE">
          <w:rPr>
            <w:rFonts w:eastAsia="Times New Roman"/>
          </w:rPr>
          <w:tab/>
        </w:r>
        <w:r>
          <w:rPr>
            <w:rFonts w:eastAsia="Times New Roman"/>
          </w:rPr>
          <w:t>Procedure for steering of UE in VPLMN not accepted by the UE</w:t>
        </w:r>
        <w:bookmarkEnd w:id="6170"/>
        <w:bookmarkEnd w:id="6171"/>
        <w:bookmarkEnd w:id="6172"/>
      </w:ins>
    </w:p>
    <w:p w:rsidR="00944BCF" w:rsidRDefault="00944BCF" w:rsidP="00944BCF">
      <w:pPr>
        <w:rPr>
          <w:ins w:id="6176" w:author="C1-175087" w:date="2017-12-08T14:52:00Z"/>
          <w:rFonts w:eastAsia="Times New Roman"/>
        </w:rPr>
      </w:pPr>
      <w:ins w:id="6177" w:author="C1-175087" w:date="2017-12-08T14:52:00Z">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the UE shall discard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w:t>
        </w:r>
        <w:r w:rsidRPr="00CF13BB">
          <w:rPr>
            <w:rFonts w:eastAsia="Times New Roman"/>
          </w:rPr>
          <w:t>and attempt to obtain service on a higher priority PLMN as specified in 3GPP</w:t>
        </w:r>
        <w:r>
          <w:rPr>
            <w:rFonts w:eastAsia="Times New Roman"/>
          </w:rPr>
          <w:t> </w:t>
        </w:r>
        <w:r w:rsidRPr="00CF13BB">
          <w:rPr>
            <w:rFonts w:eastAsia="Times New Roman"/>
          </w:rPr>
          <w:t>TS</w:t>
        </w:r>
        <w:r>
          <w:rPr>
            <w:rFonts w:eastAsia="Times New Roman"/>
          </w:rPr>
          <w:t> </w:t>
        </w:r>
        <w:r w:rsidRPr="00CF13BB">
          <w:rPr>
            <w:rFonts w:eastAsia="Times New Roman"/>
          </w:rPr>
          <w:t>23.122</w:t>
        </w:r>
        <w:r>
          <w:rPr>
            <w:rFonts w:eastAsia="Times New Roman"/>
          </w:rPr>
          <w:t> </w:t>
        </w:r>
        <w:r w:rsidRPr="00CF13BB">
          <w:rPr>
            <w:rFonts w:eastAsia="Times New Roman"/>
          </w:rPr>
          <w:t>[7] by acting as if timer T that controls periodic attempts (see 3GPP</w:t>
        </w:r>
        <w:r>
          <w:rPr>
            <w:rFonts w:eastAsia="Times New Roman"/>
          </w:rPr>
          <w:t> </w:t>
        </w:r>
        <w:r w:rsidRPr="00CF13BB">
          <w:rPr>
            <w:rFonts w:eastAsia="Times New Roman"/>
          </w:rPr>
          <w:t>TS</w:t>
        </w:r>
        <w:r>
          <w:rPr>
            <w:rFonts w:eastAsia="Times New Roman"/>
          </w:rPr>
          <w:t> </w:t>
        </w:r>
        <w:r w:rsidRPr="00CF13BB">
          <w:rPr>
            <w:rFonts w:eastAsia="Times New Roman"/>
          </w:rPr>
          <w:t>23.122</w:t>
        </w:r>
        <w:r>
          <w:rPr>
            <w:rFonts w:eastAsia="Times New Roman"/>
          </w:rPr>
          <w:t> </w:t>
        </w:r>
        <w:r w:rsidRPr="00CF13BB">
          <w:rPr>
            <w:rFonts w:eastAsia="Times New Roman"/>
          </w:rPr>
          <w:t xml:space="preserve">[7]) has expired, with an exception that </w:t>
        </w:r>
        <w:r>
          <w:rPr>
            <w:rFonts w:eastAsia="Times New Roman"/>
          </w:rPr>
          <w:t xml:space="preserve">the </w:t>
        </w:r>
        <w:r w:rsidRPr="00CF13BB">
          <w:rPr>
            <w:rFonts w:eastAsia="Times New Roman"/>
          </w:rPr>
          <w:t>current PLMN is considered as lowest priority</w:t>
        </w:r>
        <w:r>
          <w:rPr>
            <w:rFonts w:eastAsia="Times New Roman"/>
          </w:rPr>
          <w:t xml:space="preserve"> PLMN</w:t>
        </w:r>
        <w:r w:rsidRPr="00CF13BB">
          <w:rPr>
            <w:rFonts w:eastAsia="Times New Roman"/>
          </w:rPr>
          <w:t>.</w:t>
        </w:r>
      </w:ins>
    </w:p>
    <w:p w:rsidR="008E6358" w:rsidRDefault="0063184B">
      <w:pPr>
        <w:pStyle w:val="Heading5"/>
        <w:rPr>
          <w:ins w:id="6178" w:author="C1-175089" w:date="2017-12-08T14:54:00Z"/>
          <w:rFonts w:eastAsia="Times New Roman" w:cs="Arial"/>
        </w:rPr>
        <w:pPrChange w:id="6179" w:author="rapporteur_Christian_Herrero-Veron" w:date="2017-12-08T14:55:00Z">
          <w:pPr>
            <w:pStyle w:val="Heading4"/>
          </w:pPr>
        </w:pPrChange>
      </w:pPr>
      <w:bookmarkStart w:id="6180" w:name="_Toc500844696"/>
      <w:bookmarkStart w:id="6181" w:name="_Toc500933494"/>
      <w:bookmarkStart w:id="6182" w:name="_Toc500934298"/>
      <w:ins w:id="6183" w:author="C1-175089" w:date="2017-12-08T14:54:00Z">
        <w:r>
          <w:rPr>
            <w:rFonts w:eastAsia="Times New Roman"/>
          </w:rPr>
          <w:t>5.2</w:t>
        </w:r>
        <w:r w:rsidRPr="00767EFE">
          <w:rPr>
            <w:rFonts w:eastAsia="Times New Roman"/>
          </w:rPr>
          <w:t>.</w:t>
        </w:r>
        <w:r>
          <w:rPr>
            <w:rFonts w:eastAsia="Times New Roman"/>
          </w:rPr>
          <w:t>4</w:t>
        </w:r>
        <w:r w:rsidRPr="00767EFE">
          <w:rPr>
            <w:rFonts w:eastAsia="Times New Roman"/>
          </w:rPr>
          <w:t>.</w:t>
        </w:r>
      </w:ins>
      <w:ins w:id="6184" w:author="rapporteur_Christian_Herrero-Veron" w:date="2017-12-08T14:55:00Z">
        <w:r>
          <w:rPr>
            <w:rFonts w:eastAsia="Times New Roman"/>
          </w:rPr>
          <w:t>2</w:t>
        </w:r>
      </w:ins>
      <w:ins w:id="6185" w:author="C1-175089" w:date="2017-12-08T14:54:00Z">
        <w:r>
          <w:rPr>
            <w:rFonts w:eastAsia="Times New Roman"/>
          </w:rPr>
          <w:t>.5</w:t>
        </w:r>
        <w:r w:rsidRPr="00767EFE">
          <w:rPr>
            <w:rFonts w:eastAsia="Times New Roman"/>
          </w:rPr>
          <w:tab/>
        </w:r>
        <w:r>
          <w:rPr>
            <w:rFonts w:eastAsia="Times New Roman"/>
          </w:rPr>
          <w:t>Stage-2 flow</w:t>
        </w:r>
        <w:bookmarkEnd w:id="6180"/>
        <w:bookmarkEnd w:id="6181"/>
        <w:bookmarkEnd w:id="6182"/>
      </w:ins>
    </w:p>
    <w:p w:rsidR="0063184B" w:rsidRDefault="0063184B" w:rsidP="0063184B">
      <w:pPr>
        <w:rPr>
          <w:ins w:id="6186" w:author="C1-175089" w:date="2017-12-08T14:54:00Z"/>
        </w:rPr>
      </w:pPr>
      <w:ins w:id="6187" w:author="C1-175089" w:date="2017-12-08T14:54:00Z">
        <w:r>
          <w:t xml:space="preserve">The stage-2 flow for the procedure </w:t>
        </w:r>
        <w:r>
          <w:rPr>
            <w:rFonts w:eastAsia="MS Mincho"/>
          </w:rPr>
          <w:t xml:space="preserve">is </w:t>
        </w:r>
        <w:r>
          <w:t>indicated in figure 5.2.4.</w:t>
        </w:r>
      </w:ins>
      <w:ins w:id="6188" w:author="rapporteur_Christian_Herrero-Veron" w:date="2017-12-08T14:55:00Z">
        <w:r>
          <w:t>2</w:t>
        </w:r>
      </w:ins>
      <w:ins w:id="6189" w:author="C1-175089" w:date="2017-12-08T14:54:00Z">
        <w:r>
          <w:t>.5.</w:t>
        </w:r>
      </w:ins>
    </w:p>
    <w:bookmarkStart w:id="6190" w:name="_MON_1569156600"/>
    <w:bookmarkEnd w:id="6190"/>
    <w:p w:rsidR="008E6358" w:rsidRDefault="0063184B">
      <w:pPr>
        <w:pStyle w:val="TF"/>
        <w:rPr>
          <w:ins w:id="6191" w:author="C1-175089" w:date="2017-12-08T14:54:00Z"/>
          <w:rPrChange w:id="6192" w:author="rapporteur_Christian_Herrero-Veron" w:date="2017-12-12T08:54:00Z">
            <w:rPr>
              <w:ins w:id="6193" w:author="C1-175089" w:date="2017-12-08T14:54:00Z"/>
            </w:rPr>
          </w:rPrChange>
        </w:rPr>
        <w:pPrChange w:id="6194" w:author="rapporteur_Christian_Herrero-Veron" w:date="2017-12-12T10:00:00Z">
          <w:pPr>
            <w:pStyle w:val="TH"/>
          </w:pPr>
        </w:pPrChange>
      </w:pPr>
      <w:ins w:id="6195" w:author="C1-175089" w:date="2017-12-08T14:54:00Z">
        <w:r w:rsidRPr="00BD0557">
          <w:rPr>
            <w:rPrChange w:id="6196" w:author="rapporteur_Christian_Herrero-Veron" w:date="2017-12-12T08:54:00Z">
              <w:rPr/>
            </w:rPrChange>
          </w:rPr>
          <w:object w:dxaOrig="8488" w:dyaOrig="4406">
            <v:shape id="_x0000_i1028" type="#_x0000_t75" style="width:511pt;height:266pt" o:ole="">
              <v:imagedata r:id="rId16" o:title=""/>
            </v:shape>
            <o:OLEObject Type="Embed" ProgID="Word.Picture.8" ShapeID="_x0000_i1028" DrawAspect="Content" ObjectID="_1574705170" r:id="rId17"/>
          </w:object>
        </w:r>
      </w:ins>
      <w:ins w:id="6197" w:author="C1-175089" w:date="2017-12-08T14:54:00Z">
        <w:r w:rsidR="001A41AC" w:rsidRPr="001A41AC">
          <w:rPr>
            <w:rPrChange w:id="6198" w:author="rapporteur_Christian_Herrero-Veron" w:date="2017-12-12T08:54:00Z">
              <w:rPr/>
            </w:rPrChange>
          </w:rPr>
          <w:t>Figure</w:t>
        </w:r>
      </w:ins>
      <w:ins w:id="6199" w:author="rapporteur_Christian_Herrero-Veron" w:date="2017-12-08T14:55:00Z">
        <w:r w:rsidR="001A41AC" w:rsidRPr="001A41AC">
          <w:rPr>
            <w:rPrChange w:id="6200" w:author="rapporteur_Christian_Herrero-Veron" w:date="2017-12-12T08:54:00Z">
              <w:rPr/>
            </w:rPrChange>
          </w:rPr>
          <w:t> </w:t>
        </w:r>
      </w:ins>
      <w:ins w:id="6201" w:author="C1-175089" w:date="2017-12-08T14:54:00Z">
        <w:r w:rsidR="001A41AC" w:rsidRPr="001A41AC">
          <w:rPr>
            <w:rPrChange w:id="6202" w:author="rapporteur_Christian_Herrero-Veron" w:date="2017-12-12T08:54:00Z">
              <w:rPr/>
            </w:rPrChange>
          </w:rPr>
          <w:t>5.2.4.</w:t>
        </w:r>
      </w:ins>
      <w:ins w:id="6203" w:author="rapporteur_Christian_Herrero-Veron" w:date="2017-12-08T14:55:00Z">
        <w:r w:rsidR="001A41AC" w:rsidRPr="001A41AC">
          <w:rPr>
            <w:rPrChange w:id="6204" w:author="rapporteur_Christian_Herrero-Veron" w:date="2017-12-12T08:54:00Z">
              <w:rPr/>
            </w:rPrChange>
          </w:rPr>
          <w:t>2</w:t>
        </w:r>
      </w:ins>
      <w:ins w:id="6205" w:author="C1-175089" w:date="2017-12-08T14:54:00Z">
        <w:r w:rsidR="001A41AC" w:rsidRPr="001A41AC">
          <w:rPr>
            <w:rPrChange w:id="6206" w:author="rapporteur_Christian_Herrero-Veron" w:date="2017-12-12T08:54:00Z">
              <w:rPr/>
            </w:rPrChange>
          </w:rPr>
          <w:t>.5: Procedure for providing list of preferred PLMN/access technology combinations</w:t>
        </w:r>
      </w:ins>
    </w:p>
    <w:p w:rsidR="0063184B" w:rsidRDefault="0063184B" w:rsidP="0063184B">
      <w:pPr>
        <w:pStyle w:val="B1"/>
        <w:rPr>
          <w:ins w:id="6207" w:author="C1-175089" w:date="2017-12-08T14:54:00Z"/>
          <w:lang w:eastAsia="zh-CN"/>
        </w:rPr>
      </w:pPr>
      <w:ins w:id="6208" w:author="C1-175089" w:date="2017-12-08T14:54:00Z">
        <w:r w:rsidRPr="00205936">
          <w:t>1.</w:t>
        </w:r>
        <w:r w:rsidRPr="00205936">
          <w:tab/>
        </w:r>
        <w:r>
          <w:t xml:space="preserve">The UDM to the AMF: The UDM notifies the changes of the user profile to the affected AMF </w:t>
        </w:r>
        <w:r w:rsidRPr="00FF1309">
          <w:rPr>
            <w:lang w:eastAsia="zh-CN"/>
          </w:rPr>
          <w:t xml:space="preserve">by the means of </w:t>
        </w:r>
        <w:r>
          <w:rPr>
            <w:lang w:eastAsia="zh-CN"/>
          </w:rPr>
          <w:t>invoking Nudm_</w:t>
        </w:r>
        <w:r w:rsidRPr="00FF1309">
          <w:t>SubscriberData</w:t>
        </w:r>
        <w:r>
          <w:t>Management_</w:t>
        </w:r>
        <w:r w:rsidRPr="00FF1309">
          <w:t xml:space="preserve">UpdateNotification </w:t>
        </w:r>
        <w:r w:rsidRPr="00520DA8">
          <w:t>service operation</w:t>
        </w:r>
        <w:r>
          <w:t xml:space="preserve">. The </w:t>
        </w:r>
        <w:r>
          <w:rPr>
            <w:lang w:eastAsia="zh-CN"/>
          </w:rPr>
          <w:t>Nudm_</w:t>
        </w:r>
        <w:r w:rsidRPr="00FF1309">
          <w:t>SubscriberData</w:t>
        </w:r>
        <w:r>
          <w:t>Management_</w:t>
        </w:r>
        <w:r w:rsidRPr="00FF1309">
          <w:t xml:space="preserve">UpdateNotification </w:t>
        </w:r>
        <w:r w:rsidRPr="00520DA8">
          <w:t>service operation</w:t>
        </w:r>
        <w:r>
          <w:t xml:space="preserve"> contains the </w:t>
        </w:r>
        <w:r w:rsidRPr="008928AB">
          <w:t>list of preferred PLMN/access technology combinations</w:t>
        </w:r>
        <w:r>
          <w:t xml:space="preserve">. If the HPLMN decided that the UE is to acknowledge </w:t>
        </w:r>
        <w:r w:rsidRPr="00157F3B">
          <w:t xml:space="preserve">successful integrity verification of </w:t>
        </w:r>
        <w:r>
          <w:t xml:space="preserve">the received list of preferred PLMN/access technology combinations, the </w:t>
        </w:r>
        <w:r>
          <w:rPr>
            <w:lang w:eastAsia="zh-CN"/>
          </w:rPr>
          <w:t>Nudm_</w:t>
        </w:r>
        <w:r w:rsidRPr="00FF1309">
          <w:t>SubscriberData</w:t>
        </w:r>
        <w:r>
          <w:t>Management_</w:t>
        </w:r>
        <w:r w:rsidRPr="00FF1309">
          <w:t xml:space="preserve">UpdateNotification </w:t>
        </w:r>
        <w:r w:rsidRPr="00520DA8">
          <w:t>service operation</w:t>
        </w:r>
        <w:r>
          <w:t xml:space="preserve"> also contains the steering acknowledgement requested indication</w:t>
        </w:r>
        <w:r w:rsidRPr="00FF1309">
          <w:rPr>
            <w:rFonts w:hint="eastAsia"/>
            <w:lang w:eastAsia="zh-CN"/>
          </w:rPr>
          <w:t>.</w:t>
        </w:r>
      </w:ins>
    </w:p>
    <w:p w:rsidR="0063184B" w:rsidRPr="00DB75D9" w:rsidRDefault="0063184B" w:rsidP="0063184B">
      <w:pPr>
        <w:pStyle w:val="B1"/>
        <w:rPr>
          <w:ins w:id="6209" w:author="C1-175089" w:date="2017-12-08T14:54:00Z"/>
        </w:rPr>
      </w:pPr>
      <w:ins w:id="6210" w:author="C1-175089" w:date="2017-12-08T14:54:00Z">
        <w:r>
          <w:t>2.</w:t>
        </w:r>
        <w:r>
          <w:tab/>
          <w:t xml:space="preserve">The AMF to the UE: the AMF sends a UE configuration update command to the served UE. The </w:t>
        </w:r>
        <w:r w:rsidRPr="00DA4D8F">
          <w:rPr>
            <w:lang w:eastAsia="zh-CN"/>
          </w:rPr>
          <w:t xml:space="preserve">AMF includes in the UE </w:t>
        </w:r>
        <w:r>
          <w:rPr>
            <w:lang w:eastAsia="zh-CN"/>
          </w:rPr>
          <w:t>c</w:t>
        </w:r>
        <w:r w:rsidRPr="00DA4D8F">
          <w:rPr>
            <w:lang w:eastAsia="zh-CN"/>
          </w:rPr>
          <w:t xml:space="preserve">onfiguration </w:t>
        </w:r>
        <w:r>
          <w:rPr>
            <w:lang w:eastAsia="zh-CN"/>
          </w:rPr>
          <w:t>u</w:t>
        </w:r>
        <w:r w:rsidRPr="00DA4D8F">
          <w:rPr>
            <w:lang w:eastAsia="zh-CN"/>
          </w:rPr>
          <w:t xml:space="preserve">pdate </w:t>
        </w:r>
        <w:r>
          <w:rPr>
            <w:lang w:eastAsia="zh-CN"/>
          </w:rPr>
          <w:t>c</w:t>
        </w:r>
        <w:r w:rsidRPr="00DA4D8F">
          <w:rPr>
            <w:lang w:eastAsia="zh-CN"/>
          </w:rPr>
          <w:t xml:space="preserve">ommand a UE </w:t>
        </w:r>
        <w:r>
          <w:rPr>
            <w:lang w:eastAsia="zh-CN"/>
          </w:rPr>
          <w:t>c</w:t>
        </w:r>
        <w:r w:rsidRPr="00DA4D8F">
          <w:rPr>
            <w:lang w:eastAsia="zh-CN"/>
          </w:rPr>
          <w:t xml:space="preserve">onfiguration </w:t>
        </w:r>
        <w:r>
          <w:rPr>
            <w:lang w:eastAsia="zh-CN"/>
          </w:rPr>
          <w:t>u</w:t>
        </w:r>
        <w:r w:rsidRPr="00DA4D8F">
          <w:rPr>
            <w:lang w:eastAsia="zh-CN"/>
          </w:rPr>
          <w:t xml:space="preserve">pdate cause indicating </w:t>
        </w:r>
        <w:r>
          <w:rPr>
            <w:lang w:eastAsia="zh-CN"/>
          </w:rPr>
          <w:t xml:space="preserve">that </w:t>
        </w:r>
        <w:r w:rsidRPr="00DA4D8F">
          <w:rPr>
            <w:lang w:eastAsia="zh-CN"/>
          </w:rPr>
          <w:t xml:space="preserve">the UE </w:t>
        </w:r>
        <w:r>
          <w:rPr>
            <w:lang w:eastAsia="zh-CN"/>
          </w:rPr>
          <w:t xml:space="preserve">is to </w:t>
        </w:r>
        <w:r w:rsidRPr="00DA4D8F">
          <w:rPr>
            <w:lang w:eastAsia="zh-CN"/>
          </w:rPr>
          <w:t xml:space="preserve">acknowledge the UE </w:t>
        </w:r>
        <w:r>
          <w:rPr>
            <w:lang w:eastAsia="zh-CN"/>
          </w:rPr>
          <w:t>c</w:t>
        </w:r>
        <w:r w:rsidRPr="00DA4D8F">
          <w:rPr>
            <w:lang w:eastAsia="zh-CN"/>
          </w:rPr>
          <w:t xml:space="preserve">onfiguration </w:t>
        </w:r>
        <w:r>
          <w:rPr>
            <w:lang w:eastAsia="zh-CN"/>
          </w:rPr>
          <w:t>u</w:t>
        </w:r>
        <w:r w:rsidRPr="00DA4D8F">
          <w:rPr>
            <w:lang w:eastAsia="zh-CN"/>
          </w:rPr>
          <w:t>pdate command</w:t>
        </w:r>
        <w:r>
          <w:rPr>
            <w:lang w:eastAsia="zh-CN"/>
          </w:rPr>
          <w:t xml:space="preserve">. The </w:t>
        </w:r>
        <w:r>
          <w:t xml:space="preserve">UE configuration update command contains the </w:t>
        </w:r>
        <w:r w:rsidRPr="008928AB">
          <w:t>list of preferred PLMN/access technology combinations</w:t>
        </w:r>
        <w:r>
          <w:t xml:space="preserve"> and, if received from UDM, the steering acknowledgement requested indication. </w:t>
        </w:r>
        <w:r>
          <w:rPr>
            <w:lang w:eastAsia="zh-CN"/>
          </w:rPr>
          <w:t xml:space="preserve">If </w:t>
        </w:r>
        <w:r>
          <w:t xml:space="preserve">the ME of the UE verifies that the </w:t>
        </w:r>
        <w:r w:rsidRPr="008928AB">
          <w:t>list of preferred PLMN/access technology combinations</w:t>
        </w:r>
        <w:r>
          <w:t xml:space="preserve"> included in the UE configuration update command is provided by HPLMN, the UE stores the </w:t>
        </w:r>
        <w:r w:rsidRPr="008928AB">
          <w:t>list of preferred PLMN/access technology combinations</w:t>
        </w:r>
        <w:r>
          <w:t>.</w:t>
        </w:r>
      </w:ins>
    </w:p>
    <w:p w:rsidR="0063184B" w:rsidRPr="00DB75D9" w:rsidRDefault="0063184B" w:rsidP="0063184B">
      <w:pPr>
        <w:pStyle w:val="B1"/>
        <w:rPr>
          <w:ins w:id="6211" w:author="C1-175089" w:date="2017-12-08T14:54:00Z"/>
        </w:rPr>
      </w:pPr>
      <w:ins w:id="6212" w:author="C1-175089" w:date="2017-12-08T14:54:00Z">
        <w:r>
          <w:t>3.</w:t>
        </w:r>
        <w:r>
          <w:tab/>
          <w:t xml:space="preserve">The UE to the AMF: the UE sends a UE configuration update command ack to the serving AMF. If the steering </w:t>
        </w:r>
        <w:proofErr w:type="gramStart"/>
        <w:r>
          <w:t>acknowledge</w:t>
        </w:r>
        <w:proofErr w:type="gramEnd"/>
        <w:r>
          <w:t xml:space="preserve"> requested indication was included in the UE configuration update command and the UE verified that the </w:t>
        </w:r>
        <w:r w:rsidRPr="008928AB">
          <w:t>list of preferred PLMN/access technology combinations</w:t>
        </w:r>
        <w:r>
          <w:t xml:space="preserve"> had been provided by HPLMN, the UE includes the steering acknowledgement in the UE configuration update command ack.</w:t>
        </w:r>
      </w:ins>
    </w:p>
    <w:p w:rsidR="0063184B" w:rsidRPr="00DB75D9" w:rsidRDefault="0063184B" w:rsidP="0063184B">
      <w:pPr>
        <w:pStyle w:val="B1"/>
        <w:rPr>
          <w:ins w:id="6213" w:author="C1-175089" w:date="2017-12-08T14:54:00Z"/>
        </w:rPr>
      </w:pPr>
      <w:ins w:id="6214" w:author="C1-175089" w:date="2017-12-08T14:54:00Z">
        <w:r>
          <w:t>4.</w:t>
        </w:r>
        <w:r>
          <w:tab/>
          <w:t xml:space="preserve">The AMF to the UDM: </w:t>
        </w:r>
        <w:r w:rsidRPr="00D9737C">
          <w:t xml:space="preserve">the </w:t>
        </w:r>
        <w:r>
          <w:t xml:space="preserve">AMF sends a N12 message. If the steering acknowledgement was received in the UE configuration update command ack, the AMF includes the steering acknowledgement in the N12 message. If the HPLMN decided that the UE is to acknowledge </w:t>
        </w:r>
        <w:r w:rsidRPr="00157F3B">
          <w:t xml:space="preserve">successful integrity verification of </w:t>
        </w:r>
        <w:r>
          <w:t>the received list of preferred PLMN/access technology combinations in step 1, t</w:t>
        </w:r>
        <w:r w:rsidRPr="00D9737C">
          <w:t xml:space="preserve">he UDM </w:t>
        </w:r>
        <w:r>
          <w:t>verifies that the steering acknowledgement is provided by the ME of the UE.</w:t>
        </w:r>
      </w:ins>
    </w:p>
    <w:p w:rsidR="0063184B" w:rsidRDefault="0063184B" w:rsidP="0063184B">
      <w:pPr>
        <w:pStyle w:val="EditorsNote"/>
        <w:rPr>
          <w:ins w:id="6215" w:author="C1-175089" w:date="2017-12-08T14:54:00Z"/>
        </w:rPr>
      </w:pPr>
      <w:ins w:id="6216" w:author="C1-175089" w:date="2017-12-08T14:54:00Z">
        <w:r>
          <w:t>Editor's note:</w:t>
        </w:r>
      </w:ins>
      <w:ins w:id="6217" w:author="rapporteur_Christian_Herrero-Veron" w:date="2017-12-08T14:56:00Z">
        <w:r>
          <w:rPr>
            <w:rFonts w:eastAsia="Times New Roman"/>
          </w:rPr>
          <w:tab/>
          <w:t>F</w:t>
        </w:r>
      </w:ins>
      <w:ins w:id="6218" w:author="C1-175089" w:date="2017-12-08T14:54:00Z">
        <w:r>
          <w:t>urther messages and further entities might be involved in order to secure the solution.</w:t>
        </w:r>
      </w:ins>
    </w:p>
    <w:p w:rsidR="0063184B" w:rsidRDefault="0063184B" w:rsidP="0063184B">
      <w:pPr>
        <w:pStyle w:val="EditorsNote"/>
        <w:rPr>
          <w:ins w:id="6219" w:author="C1-175089" w:date="2017-12-08T14:54:00Z"/>
        </w:rPr>
      </w:pPr>
      <w:ins w:id="6220" w:author="C1-175089" w:date="2017-12-08T14:54:00Z">
        <w:r>
          <w:t>Editor's note:</w:t>
        </w:r>
      </w:ins>
      <w:ins w:id="6221" w:author="rapporteur_Christian_Herrero-Veron" w:date="2017-12-08T14:56:00Z">
        <w:r>
          <w:rPr>
            <w:rFonts w:eastAsia="Times New Roman"/>
          </w:rPr>
          <w:tab/>
        </w:r>
      </w:ins>
      <w:ins w:id="6222" w:author="C1-175089" w:date="2017-12-08T14:54:00Z">
        <w:r>
          <w:t xml:space="preserve">FFS whether the N12 message is </w:t>
        </w:r>
        <w:r w:rsidRPr="00D9737C">
          <w:t xml:space="preserve">the </w:t>
        </w:r>
        <w:bookmarkStart w:id="6223" w:name="_Hlk495417416"/>
        <w:r w:rsidRPr="00D9737C">
          <w:t>Nudm_</w:t>
        </w:r>
        <w:r w:rsidRPr="00DE41BA">
          <w:t>SubscriberDataManagement</w:t>
        </w:r>
        <w:r w:rsidRPr="00D9737C">
          <w:t>_Update</w:t>
        </w:r>
        <w:bookmarkEnd w:id="6223"/>
        <w:r>
          <w:t>Notification response or other N12 message.</w:t>
        </w:r>
      </w:ins>
    </w:p>
    <w:p w:rsidR="008E6358" w:rsidRDefault="008D64A0">
      <w:pPr>
        <w:pStyle w:val="Heading4"/>
        <w:rPr>
          <w:ins w:id="6224" w:author="C1-175336" w:date="2017-12-08T14:57:00Z"/>
          <w:rFonts w:eastAsia="Times New Roman" w:cs="Arial"/>
        </w:rPr>
        <w:pPrChange w:id="6225" w:author="Lalith Kumar (11624781)" w:date="2017-11-29T23:12:00Z">
          <w:pPr>
            <w:pStyle w:val="Heading3"/>
          </w:pPr>
        </w:pPrChange>
      </w:pPr>
      <w:bookmarkStart w:id="6226" w:name="_Toc500844697"/>
      <w:bookmarkStart w:id="6227" w:name="_Toc500933495"/>
      <w:bookmarkStart w:id="6228" w:name="_Toc500934299"/>
      <w:ins w:id="6229" w:author="C1-175336" w:date="2017-12-08T14:57:00Z">
        <w:r>
          <w:rPr>
            <w:rFonts w:eastAsia="Times New Roman" w:cs="Arial"/>
          </w:rPr>
          <w:t>5.2.4.</w:t>
        </w:r>
      </w:ins>
      <w:ins w:id="6230" w:author="rapporteur_Christian_Herrero-Veron" w:date="2017-12-08T14:57:00Z">
        <w:r>
          <w:rPr>
            <w:rFonts w:cs="Arial"/>
          </w:rPr>
          <w:t>3</w:t>
        </w:r>
      </w:ins>
      <w:ins w:id="6231" w:author="C1-175336" w:date="2017-12-08T14:57:00Z">
        <w:r w:rsidRPr="00767EFE">
          <w:rPr>
            <w:rFonts w:eastAsia="Times New Roman" w:cs="Arial"/>
          </w:rPr>
          <w:tab/>
        </w:r>
        <w:r>
          <w:rPr>
            <w:rFonts w:eastAsia="Times New Roman" w:cs="Arial"/>
          </w:rPr>
          <w:t xml:space="preserve">Alternative </w:t>
        </w:r>
      </w:ins>
      <w:ins w:id="6232" w:author="rapporteur_Christian_Herrero-Veron" w:date="2017-12-08T14:57:00Z">
        <w:r>
          <w:rPr>
            <w:rFonts w:cs="Arial"/>
          </w:rPr>
          <w:t>3</w:t>
        </w:r>
      </w:ins>
      <w:ins w:id="6233" w:author="rapporteur_Christian_Herrero-Veron" w:date="2017-12-08T14:58:00Z">
        <w:r>
          <w:rPr>
            <w:rFonts w:cs="Arial"/>
          </w:rPr>
          <w:t xml:space="preserve"> </w:t>
        </w:r>
        <w:r>
          <w:rPr>
            <w:rFonts w:eastAsia="Times New Roman" w:cs="Arial"/>
          </w:rPr>
          <w:t>for steering of UE in VPLMN</w:t>
        </w:r>
      </w:ins>
      <w:bookmarkEnd w:id="6226"/>
      <w:bookmarkEnd w:id="6227"/>
      <w:bookmarkEnd w:id="6228"/>
    </w:p>
    <w:p w:rsidR="008E6358" w:rsidRDefault="008D64A0">
      <w:pPr>
        <w:pStyle w:val="Heading5"/>
        <w:rPr>
          <w:ins w:id="6234" w:author="C1-175336" w:date="2017-12-08T14:57:00Z"/>
          <w:rFonts w:eastAsia="Times New Roman"/>
        </w:rPr>
        <w:pPrChange w:id="6235" w:author="Lalith Kumar (11624781)" w:date="2017-11-29T23:17:00Z">
          <w:pPr>
            <w:pStyle w:val="Heading4"/>
          </w:pPr>
        </w:pPrChange>
      </w:pPr>
      <w:bookmarkStart w:id="6236" w:name="_Toc500844698"/>
      <w:bookmarkStart w:id="6237" w:name="_Toc500933496"/>
      <w:bookmarkStart w:id="6238" w:name="_Toc500934300"/>
      <w:ins w:id="6239" w:author="C1-175336" w:date="2017-12-08T14:57:00Z">
        <w:r>
          <w:rPr>
            <w:rFonts w:eastAsia="Times New Roman"/>
          </w:rPr>
          <w:t>5.2</w:t>
        </w:r>
        <w:r w:rsidRPr="00767EFE">
          <w:rPr>
            <w:rFonts w:eastAsia="Times New Roman"/>
          </w:rPr>
          <w:t>.</w:t>
        </w:r>
        <w:r>
          <w:rPr>
            <w:rFonts w:eastAsia="Times New Roman"/>
          </w:rPr>
          <w:t>4</w:t>
        </w:r>
        <w:r w:rsidRPr="00767EFE">
          <w:rPr>
            <w:rFonts w:eastAsia="Times New Roman"/>
          </w:rPr>
          <w:t>.</w:t>
        </w:r>
      </w:ins>
      <w:ins w:id="6240" w:author="rapporteur_Christian_Herrero-Veron" w:date="2017-12-08T14:57:00Z">
        <w:r>
          <w:t>3</w:t>
        </w:r>
      </w:ins>
      <w:ins w:id="6241" w:author="C1-175336" w:date="2017-12-08T14:57:00Z">
        <w:r>
          <w:rPr>
            <w:rFonts w:eastAsia="Times New Roman"/>
          </w:rPr>
          <w:t>.1</w:t>
        </w:r>
        <w:r w:rsidRPr="00767EFE">
          <w:rPr>
            <w:rFonts w:eastAsia="Times New Roman"/>
          </w:rPr>
          <w:tab/>
        </w:r>
        <w:r>
          <w:rPr>
            <w:rFonts w:eastAsia="Times New Roman"/>
          </w:rPr>
          <w:t>General</w:t>
        </w:r>
        <w:bookmarkEnd w:id="6236"/>
        <w:bookmarkEnd w:id="6237"/>
        <w:bookmarkEnd w:id="6238"/>
      </w:ins>
    </w:p>
    <w:p w:rsidR="008D64A0" w:rsidRDefault="008D64A0" w:rsidP="008D64A0">
      <w:pPr>
        <w:rPr>
          <w:ins w:id="6242" w:author="C1-175336" w:date="2017-12-08T14:57:00Z"/>
          <w:rFonts w:eastAsia="Times New Roman"/>
        </w:rPr>
      </w:pPr>
      <w:ins w:id="6243" w:author="C1-175336" w:date="2017-12-08T14:57:00Z">
        <w:r>
          <w:rPr>
            <w:rFonts w:eastAsia="Times New Roman"/>
          </w:rPr>
          <w:t>The purpose of the procedure for steering of UE in VPLMN is to allow the HPLMN to update the list of preferred PLMN/access technology combinations at the UE via NAS signalling</w:t>
        </w:r>
        <w:r w:rsidRPr="00CC3CAB">
          <w:rPr>
            <w:rFonts w:eastAsia="Times New Roman"/>
          </w:rPr>
          <w:t>.</w:t>
        </w:r>
        <w:r>
          <w:rPr>
            <w:rFonts w:eastAsia="Times New Roman"/>
          </w:rPr>
          <w:t xml:space="preserve"> The HPLMN updates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e.g. depending on the PLMN</w:t>
        </w:r>
        <w:r w:rsidRPr="00385FC3">
          <w:rPr>
            <w:rFonts w:eastAsia="Times New Roman"/>
          </w:rPr>
          <w:t xml:space="preserve"> where the UE is registered or when required by</w:t>
        </w:r>
        <w:r>
          <w:rPr>
            <w:rFonts w:eastAsia="Times New Roman"/>
          </w:rPr>
          <w:t xml:space="preserve"> HPLMN operator policies.</w:t>
        </w:r>
      </w:ins>
    </w:p>
    <w:p w:rsidR="008D64A0" w:rsidRDefault="008D64A0" w:rsidP="008D64A0">
      <w:pPr>
        <w:rPr>
          <w:ins w:id="6244" w:author="C1-175336" w:date="2017-12-08T14:57:00Z"/>
          <w:rFonts w:eastAsia="Times New Roman"/>
        </w:rPr>
      </w:pPr>
      <w:ins w:id="6245" w:author="C1-175336" w:date="2017-12-08T14:57:00Z">
        <w:r>
          <w:rPr>
            <w:rFonts w:eastAsia="Times New Roman"/>
          </w:rPr>
          <w:t xml:space="preserve">The </w:t>
        </w:r>
        <w:r w:rsidRPr="00CC3CAB">
          <w:rPr>
            <w:rFonts w:eastAsia="Times New Roman"/>
          </w:rPr>
          <w:t xml:space="preserve">VPLMN shall not </w:t>
        </w:r>
        <w:r>
          <w:rPr>
            <w:rFonts w:eastAsia="Times New Roman"/>
          </w:rPr>
          <w:t>be able to modify</w:t>
        </w:r>
        <w:r w:rsidRPr="00CC3CAB">
          <w:rPr>
            <w:rFonts w:eastAsia="Times New Roman"/>
          </w:rPr>
          <w:t xml:space="preserve"> </w:t>
        </w:r>
        <w:r>
          <w:rPr>
            <w:rFonts w:eastAsia="Times New Roman"/>
          </w:rPr>
          <w:t>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 xml:space="preserve"> sent by the HPLMN</w:t>
        </w:r>
        <w:r>
          <w:rPr>
            <w:rFonts w:eastAsia="Times New Roman"/>
          </w:rPr>
          <w:t xml:space="preserve">. The </w:t>
        </w:r>
        <w:r w:rsidRPr="00CC3CAB">
          <w:rPr>
            <w:rFonts w:eastAsia="Times New Roman"/>
          </w:rPr>
          <w:t xml:space="preserve">UE </w:t>
        </w:r>
        <w:r>
          <w:rPr>
            <w:rFonts w:eastAsia="Times New Roman"/>
          </w:rPr>
          <w:t>shall be able to verify</w:t>
        </w:r>
        <w:r w:rsidRPr="00CC3CAB">
          <w:rPr>
            <w:rFonts w:eastAsia="Times New Roman"/>
          </w:rPr>
          <w:t xml:space="preserve"> the integrity of the </w:t>
        </w:r>
        <w:r>
          <w:rPr>
            <w:rFonts w:eastAsia="Times New Roman"/>
          </w:rPr>
          <w:t>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CC3CAB">
          <w:rPr>
            <w:rFonts w:eastAsia="Times New Roman"/>
          </w:rPr>
          <w:t>.</w:t>
        </w:r>
        <w:r>
          <w:rPr>
            <w:rFonts w:eastAsia="Times New Roman"/>
          </w:rPr>
          <w:t xml:space="preserve"> </w:t>
        </w:r>
      </w:ins>
    </w:p>
    <w:p w:rsidR="008D64A0" w:rsidRDefault="008D64A0" w:rsidP="008D64A0">
      <w:pPr>
        <w:pStyle w:val="EditorsNote"/>
        <w:rPr>
          <w:ins w:id="6246" w:author="C1-175336" w:date="2017-12-08T14:57:00Z"/>
          <w:rFonts w:eastAsia="Times New Roman"/>
        </w:rPr>
      </w:pPr>
      <w:ins w:id="6247" w:author="C1-175336" w:date="2017-12-08T14:57:00Z">
        <w:r>
          <w:rPr>
            <w:rFonts w:eastAsia="Times New Roman"/>
          </w:rPr>
          <w:t>Editor's note:</w:t>
        </w:r>
        <w:r>
          <w:rPr>
            <w:rFonts w:eastAsia="Times New Roman"/>
          </w:rPr>
          <w:tab/>
          <w:t>SA3 needs to confirm whether it is feasible to ensure the VPLMN cannot alter the contents of the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sent to the UE by the VPLMN.</w:t>
        </w:r>
      </w:ins>
    </w:p>
    <w:p w:rsidR="008D64A0" w:rsidRDefault="008D64A0" w:rsidP="008D64A0">
      <w:pPr>
        <w:pStyle w:val="EditorsNote"/>
        <w:rPr>
          <w:ins w:id="6248" w:author="C1-175336" w:date="2017-12-08T14:57:00Z"/>
          <w:rFonts w:eastAsia="Times New Roman"/>
        </w:rPr>
      </w:pPr>
      <w:ins w:id="6249" w:author="C1-175336" w:date="2017-12-08T14:57:00Z">
        <w:r>
          <w:rPr>
            <w:rFonts w:eastAsia="Times New Roman"/>
          </w:rPr>
          <w:t>Editor's note:</w:t>
        </w:r>
        <w:r>
          <w:rPr>
            <w:rFonts w:eastAsia="Times New Roman"/>
          </w:rPr>
          <w:tab/>
          <w:t>End-to-end security between HPLMN and roaming UEs will be defined following SA3 recommendations.</w:t>
        </w:r>
      </w:ins>
    </w:p>
    <w:p w:rsidR="008E6358" w:rsidRDefault="008D64A0" w:rsidP="005B1F91">
      <w:pPr>
        <w:pStyle w:val="EditorsNote"/>
        <w:rPr>
          <w:ins w:id="6250" w:author="C1-175336" w:date="2017-12-08T14:57:00Z"/>
          <w:rFonts w:eastAsia="Times New Roman"/>
        </w:rPr>
        <w:pPrChange w:id="6251" w:author="rapporteur_Christian_Herrero-Veron" w:date="2017-12-13T09:31:00Z">
          <w:pPr/>
        </w:pPrChange>
      </w:pPr>
      <w:ins w:id="6252" w:author="C1-175336" w:date="2017-12-08T14:57:00Z">
        <w:r>
          <w:rPr>
            <w:rFonts w:eastAsia="Times New Roman"/>
          </w:rPr>
          <w:t>Editor's note:</w:t>
        </w:r>
        <w:r>
          <w:rPr>
            <w:rFonts w:eastAsia="Times New Roman"/>
          </w:rPr>
          <w:tab/>
          <w:t>Whether the UE needs to maintain a per PLMN counter to track the number of times the integrity check of the received information has failed is FFS.</w:t>
        </w:r>
      </w:ins>
    </w:p>
    <w:p w:rsidR="008E6358" w:rsidRDefault="008D64A0">
      <w:pPr>
        <w:pStyle w:val="Heading5"/>
        <w:rPr>
          <w:ins w:id="6253" w:author="C1-175336" w:date="2017-12-08T14:57:00Z"/>
          <w:rFonts w:eastAsia="Times New Roman"/>
        </w:rPr>
        <w:pPrChange w:id="6254" w:author="Lalith Kumar (11624781)" w:date="2017-11-29T23:23:00Z">
          <w:pPr/>
        </w:pPrChange>
      </w:pPr>
      <w:bookmarkStart w:id="6255" w:name="_Toc500844699"/>
      <w:bookmarkStart w:id="6256" w:name="_Toc500933497"/>
      <w:bookmarkStart w:id="6257" w:name="_Toc500934301"/>
      <w:ins w:id="6258" w:author="C1-175336" w:date="2017-12-08T14:57:00Z">
        <w:r>
          <w:rPr>
            <w:rFonts w:eastAsia="Times New Roman"/>
          </w:rPr>
          <w:t>5.2</w:t>
        </w:r>
        <w:r w:rsidRPr="00767EFE">
          <w:rPr>
            <w:rFonts w:eastAsia="Times New Roman"/>
          </w:rPr>
          <w:t>.</w:t>
        </w:r>
        <w:r>
          <w:rPr>
            <w:rFonts w:eastAsia="Times New Roman"/>
          </w:rPr>
          <w:t>4</w:t>
        </w:r>
        <w:r w:rsidRPr="00767EFE">
          <w:rPr>
            <w:rFonts w:eastAsia="Times New Roman"/>
          </w:rPr>
          <w:t>.</w:t>
        </w:r>
      </w:ins>
      <w:ins w:id="6259" w:author="rapporteur_Christian_Herrero-Veron" w:date="2017-12-08T14:58:00Z">
        <w:r>
          <w:t>3</w:t>
        </w:r>
      </w:ins>
      <w:ins w:id="6260" w:author="C1-175336" w:date="2017-12-08T14:57:00Z">
        <w:r>
          <w:rPr>
            <w:rFonts w:eastAsia="Times New Roman"/>
          </w:rPr>
          <w:t>.2</w:t>
        </w:r>
        <w:r w:rsidRPr="00767EFE">
          <w:rPr>
            <w:rFonts w:eastAsia="Times New Roman"/>
          </w:rPr>
          <w:tab/>
        </w:r>
        <w:r>
          <w:rPr>
            <w:rFonts w:eastAsia="Times New Roman"/>
          </w:rPr>
          <w:t>Initiation of the procedure for steering of UE in VPLMN</w:t>
        </w:r>
        <w:bookmarkEnd w:id="6255"/>
        <w:bookmarkEnd w:id="6256"/>
        <w:bookmarkEnd w:id="6257"/>
      </w:ins>
    </w:p>
    <w:p w:rsidR="008D64A0" w:rsidRDefault="008D64A0" w:rsidP="008D64A0">
      <w:pPr>
        <w:rPr>
          <w:ins w:id="6261" w:author="C1-175336" w:date="2017-12-08T14:57:00Z"/>
          <w:rFonts w:eastAsia="Times New Roman"/>
        </w:rPr>
      </w:pPr>
      <w:ins w:id="6262" w:author="C1-175336" w:date="2017-12-08T14:57:00Z">
        <w:r>
          <w:rPr>
            <w:rFonts w:eastAsia="Times New Roman"/>
          </w:rPr>
          <w:t>If network decides to provide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to UE it shall include the list as part of authentication procedure (see subclause</w:t>
        </w:r>
        <w:r>
          <w:rPr>
            <w:rFonts w:eastAsia="Times New Roman"/>
            <w:lang w:eastAsia="zh-CN"/>
          </w:rPr>
          <w:t> </w:t>
        </w:r>
        <w:r w:rsidRPr="00861A20">
          <w:rPr>
            <w:rFonts w:eastAsia="Times New Roman"/>
          </w:rPr>
          <w:t>8.5.1.1.3.2</w:t>
        </w:r>
        <w:r>
          <w:rPr>
            <w:rFonts w:eastAsia="Times New Roman"/>
          </w:rPr>
          <w:t>). AMF shall include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in authentication message. The UE shall perform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and if it’s successful proceed as described in subclause</w:t>
        </w:r>
        <w:r>
          <w:rPr>
            <w:rFonts w:eastAsia="Times New Roman"/>
            <w:lang w:eastAsia="zh-CN"/>
          </w:rPr>
          <w:t> </w:t>
        </w:r>
        <w:r>
          <w:rPr>
            <w:rFonts w:eastAsia="Times New Roman"/>
          </w:rPr>
          <w:t>5.2.4.</w:t>
        </w:r>
      </w:ins>
      <w:ins w:id="6263" w:author="rapporteur_Christian_Herrero-Veron" w:date="2017-12-08T14:58:00Z">
        <w:r>
          <w:t>3</w:t>
        </w:r>
      </w:ins>
      <w:ins w:id="6264" w:author="C1-175336" w:date="2017-12-08T14:57:00Z">
        <w:r>
          <w:rPr>
            <w:rFonts w:eastAsia="Times New Roman"/>
          </w:rPr>
          <w:t>.3 otherwise proceed as described in subclause</w:t>
        </w:r>
        <w:r>
          <w:rPr>
            <w:rFonts w:eastAsia="Times New Roman"/>
            <w:lang w:eastAsia="zh-CN"/>
          </w:rPr>
          <w:t> </w:t>
        </w:r>
        <w:r>
          <w:rPr>
            <w:rFonts w:eastAsia="Times New Roman"/>
          </w:rPr>
          <w:t>5.2.4.</w:t>
        </w:r>
      </w:ins>
      <w:ins w:id="6265" w:author="rapporteur_Christian_Herrero-Veron" w:date="2017-12-08T14:58:00Z">
        <w:r>
          <w:t>3</w:t>
        </w:r>
      </w:ins>
      <w:ins w:id="6266" w:author="C1-175336" w:date="2017-12-08T14:57:00Z">
        <w:r>
          <w:rPr>
            <w:rFonts w:eastAsia="Times New Roman"/>
          </w:rPr>
          <w:t>.4.</w:t>
        </w:r>
      </w:ins>
    </w:p>
    <w:p w:rsidR="008D64A0" w:rsidRDefault="008D64A0" w:rsidP="008D64A0">
      <w:pPr>
        <w:pStyle w:val="EditorsNote"/>
        <w:rPr>
          <w:ins w:id="6267" w:author="C1-175336" w:date="2017-12-08T14:57:00Z"/>
          <w:rFonts w:eastAsia="Times New Roman"/>
        </w:rPr>
      </w:pPr>
      <w:ins w:id="6268" w:author="C1-175336" w:date="2017-12-08T14:57:00Z">
        <w:r>
          <w:rPr>
            <w:rFonts w:eastAsia="Times New Roman"/>
          </w:rPr>
          <w:t>Editor's note:</w:t>
        </w:r>
        <w:r>
          <w:rPr>
            <w:rFonts w:eastAsia="Times New Roman"/>
          </w:rPr>
          <w:tab/>
          <w:t>Additional information included in the NAS message to enable the UE to verify the integrity of the received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needs to be specified in SA3.</w:t>
        </w:r>
      </w:ins>
    </w:p>
    <w:p w:rsidR="008D64A0" w:rsidRDefault="008D64A0" w:rsidP="008D64A0">
      <w:pPr>
        <w:pStyle w:val="EditorsNote"/>
        <w:rPr>
          <w:ins w:id="6269" w:author="C1-175336" w:date="2017-12-08T14:57:00Z"/>
          <w:rFonts w:eastAsia="Times New Roman"/>
        </w:rPr>
      </w:pPr>
      <w:ins w:id="6270" w:author="C1-175336" w:date="2017-12-08T14:57:00Z">
        <w:r>
          <w:rPr>
            <w:rFonts w:eastAsia="Times New Roman"/>
          </w:rPr>
          <w:t>Editor's note:</w:t>
        </w:r>
        <w:r>
          <w:rPr>
            <w:rFonts w:eastAsia="Times New Roman"/>
          </w:rPr>
          <w:tab/>
          <w:t>How the UE can detect whether the VPLMN has ignored the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received from the HPLMN and has not passed it will be specified by SA3.</w:t>
        </w:r>
      </w:ins>
    </w:p>
    <w:p w:rsidR="008D64A0" w:rsidRDefault="008D64A0" w:rsidP="008D64A0">
      <w:pPr>
        <w:pStyle w:val="EditorsNote"/>
        <w:rPr>
          <w:ins w:id="6271" w:author="C1-175336" w:date="2017-12-08T14:57:00Z"/>
          <w:rFonts w:eastAsia="Times New Roman"/>
        </w:rPr>
      </w:pPr>
      <w:ins w:id="6272" w:author="C1-175336" w:date="2017-12-08T14:57:00Z">
        <w:r>
          <w:rPr>
            <w:rFonts w:eastAsia="Times New Roman"/>
          </w:rPr>
          <w:t>Editor's note:</w:t>
        </w:r>
        <w:r>
          <w:rPr>
            <w:rFonts w:eastAsia="Times New Roman"/>
          </w:rPr>
          <w:tab/>
          <w:t>Whether a solution needs to be specified for the case when the length of the encoded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is greater than 65,535 octets is FFS.</w:t>
        </w:r>
      </w:ins>
    </w:p>
    <w:p w:rsidR="008E6358" w:rsidRDefault="008D64A0">
      <w:pPr>
        <w:pStyle w:val="Heading5"/>
        <w:rPr>
          <w:ins w:id="6273" w:author="C1-175336" w:date="2017-12-08T14:57:00Z"/>
          <w:rFonts w:eastAsia="Times New Roman"/>
        </w:rPr>
        <w:pPrChange w:id="6274" w:author="Lalith Kumar (11624781)" w:date="2017-11-29T23:22:00Z">
          <w:pPr>
            <w:pStyle w:val="Heading4"/>
          </w:pPr>
        </w:pPrChange>
      </w:pPr>
      <w:bookmarkStart w:id="6275" w:name="_Toc500844700"/>
      <w:bookmarkStart w:id="6276" w:name="_Toc500933498"/>
      <w:bookmarkStart w:id="6277" w:name="_Toc500934302"/>
      <w:ins w:id="6278" w:author="C1-175336" w:date="2017-12-08T14:57:00Z">
        <w:r>
          <w:rPr>
            <w:rFonts w:eastAsia="Times New Roman"/>
          </w:rPr>
          <w:t>5.2</w:t>
        </w:r>
        <w:r w:rsidRPr="00767EFE">
          <w:rPr>
            <w:rFonts w:eastAsia="Times New Roman"/>
          </w:rPr>
          <w:t>.</w:t>
        </w:r>
        <w:r>
          <w:rPr>
            <w:rFonts w:eastAsia="Times New Roman"/>
          </w:rPr>
          <w:t>4</w:t>
        </w:r>
        <w:r w:rsidRPr="00767EFE">
          <w:rPr>
            <w:rFonts w:eastAsia="Times New Roman"/>
          </w:rPr>
          <w:t>.</w:t>
        </w:r>
      </w:ins>
      <w:ins w:id="6279" w:author="rapporteur_Christian_Herrero-Veron" w:date="2017-12-08T14:58:00Z">
        <w:r>
          <w:t>3</w:t>
        </w:r>
      </w:ins>
      <w:ins w:id="6280" w:author="C1-175336" w:date="2017-12-08T14:57:00Z">
        <w:r>
          <w:rPr>
            <w:rFonts w:eastAsia="Times New Roman"/>
          </w:rPr>
          <w:t>.3</w:t>
        </w:r>
        <w:r w:rsidRPr="00767EFE">
          <w:rPr>
            <w:rFonts w:eastAsia="Times New Roman"/>
          </w:rPr>
          <w:tab/>
        </w:r>
        <w:r>
          <w:rPr>
            <w:rFonts w:eastAsia="Times New Roman"/>
          </w:rPr>
          <w:t>Procedure for steering of UE in VPLMN accepted by the UE</w:t>
        </w:r>
        <w:bookmarkEnd w:id="6275"/>
        <w:bookmarkEnd w:id="6276"/>
        <w:bookmarkEnd w:id="6277"/>
      </w:ins>
    </w:p>
    <w:p w:rsidR="008D64A0" w:rsidRDefault="008D64A0" w:rsidP="008D64A0">
      <w:pPr>
        <w:rPr>
          <w:ins w:id="6281" w:author="C1-175336" w:date="2017-12-08T14:57:00Z"/>
          <w:rFonts w:eastAsia="Times New Roman"/>
        </w:rPr>
      </w:pPr>
      <w:ins w:id="6282" w:author="C1-175336" w:date="2017-12-08T14:57:00Z">
        <w:r>
          <w:rPr>
            <w:rFonts w:eastAsia="Times New Roman"/>
          </w:rPr>
          <w:t>Upon receiving an updated list 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the UE shall verify the integrity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 If the integrity check passes, the UE shall:</w:t>
        </w:r>
      </w:ins>
    </w:p>
    <w:p w:rsidR="008D64A0" w:rsidRPr="00D27A95" w:rsidRDefault="008D64A0" w:rsidP="008D64A0">
      <w:pPr>
        <w:pStyle w:val="B1"/>
        <w:rPr>
          <w:ins w:id="6283" w:author="C1-175336" w:date="2017-12-08T14:57:00Z"/>
          <w:rFonts w:eastAsia="Times New Roman"/>
        </w:rPr>
      </w:pPr>
      <w:ins w:id="6284" w:author="C1-175336" w:date="2017-12-08T14:57:00Z">
        <w:r>
          <w:rPr>
            <w:rFonts w:eastAsia="Times New Roman"/>
          </w:rPr>
          <w:t>-</w:t>
        </w:r>
        <w:r>
          <w:rPr>
            <w:rFonts w:eastAsia="Times New Roman"/>
          </w:rPr>
          <w:tab/>
          <w:t>replace</w:t>
        </w:r>
        <w:r w:rsidRPr="00D27A95">
          <w:rPr>
            <w:rFonts w:eastAsia="Times New Roman"/>
          </w:rPr>
          <w:t xml:space="preserve"> the </w:t>
        </w:r>
        <w:r w:rsidRPr="00490196">
          <w:rPr>
            <w:rFonts w:eastAsia="Times New Roman"/>
          </w:rPr>
          <w:t xml:space="preserve">highest priority entries in the </w:t>
        </w:r>
        <w:r w:rsidRPr="00D27A95">
          <w:rPr>
            <w:rFonts w:eastAsia="Times New Roman"/>
          </w:rPr>
          <w:t>"Operator Controlled PLMN Selector with Access Technology" list</w:t>
        </w:r>
        <w:r w:rsidRPr="00490196">
          <w:rPr>
            <w:rFonts w:eastAsia="Times New Roman"/>
          </w:rPr>
          <w:t xml:space="preserve"> </w:t>
        </w:r>
        <w:r>
          <w:rPr>
            <w:rFonts w:eastAsia="Times New Roman"/>
          </w:rPr>
          <w:t xml:space="preserve">stored in the ME </w:t>
        </w:r>
        <w:r w:rsidRPr="00490196">
          <w:rPr>
            <w:rFonts w:eastAsia="Times New Roman"/>
          </w:rPr>
          <w:t xml:space="preserve">with the </w:t>
        </w:r>
        <w:r>
          <w:rPr>
            <w:rFonts w:eastAsia="Times New Roman"/>
          </w:rPr>
          <w:t xml:space="preserve">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27A95">
          <w:rPr>
            <w:rFonts w:eastAsia="Times New Roman"/>
          </w:rPr>
          <w:t>;</w:t>
        </w:r>
      </w:ins>
    </w:p>
    <w:p w:rsidR="008D64A0" w:rsidRPr="00D27A95" w:rsidRDefault="008D64A0" w:rsidP="008D64A0">
      <w:pPr>
        <w:pStyle w:val="B1"/>
        <w:rPr>
          <w:ins w:id="6285" w:author="C1-175336" w:date="2017-12-08T14:57:00Z"/>
          <w:rFonts w:eastAsia="Times New Roman"/>
        </w:rPr>
      </w:pPr>
      <w:ins w:id="6286" w:author="C1-175336" w:date="2017-12-08T14:57:00Z">
        <w:r>
          <w:rPr>
            <w:rFonts w:eastAsia="Times New Roman"/>
          </w:rPr>
          <w:t>-</w:t>
        </w:r>
        <w:r w:rsidRPr="00D27A95">
          <w:rPr>
            <w:rFonts w:eastAsia="Times New Roman"/>
          </w:rPr>
          <w:tab/>
          <w:t>delete the PLMN</w:t>
        </w:r>
        <w:r>
          <w:rPr>
            <w:rFonts w:eastAsia="Times New Roman"/>
          </w:rPr>
          <w:t>s</w:t>
        </w:r>
        <w:r w:rsidRPr="00D27A95">
          <w:rPr>
            <w:rFonts w:eastAsia="Times New Roman"/>
          </w:rPr>
          <w:t xml:space="preserve"> identified by the </w:t>
        </w:r>
        <w:r>
          <w:rPr>
            <w:rFonts w:eastAsia="Times New Roman"/>
          </w:rPr>
          <w:t xml:space="preserve">received </w:t>
        </w:r>
        <w:r w:rsidRPr="00DD567F">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y combinations</w:t>
        </w:r>
        <w:r w:rsidRPr="00DD567F" w:rsidDel="009F4995">
          <w:rPr>
            <w:rFonts w:eastAsia="Times New Roman"/>
          </w:rPr>
          <w:t xml:space="preserve"> </w:t>
        </w:r>
        <w:r w:rsidRPr="00D27A95">
          <w:rPr>
            <w:rFonts w:eastAsia="Times New Roman"/>
          </w:rPr>
          <w:t xml:space="preserve">from the </w:t>
        </w:r>
        <w:r>
          <w:rPr>
            <w:rFonts w:eastAsia="Times New Roman"/>
          </w:rPr>
          <w:t>Forbidden PLMN list</w:t>
        </w:r>
        <w:r w:rsidRPr="00D27A95">
          <w:rPr>
            <w:rFonts w:eastAsia="Times New Roman"/>
          </w:rPr>
          <w:t xml:space="preserve">, if </w:t>
        </w:r>
        <w:r>
          <w:rPr>
            <w:rFonts w:eastAsia="Times New Roman"/>
          </w:rPr>
          <w:t>they are</w:t>
        </w:r>
        <w:r w:rsidRPr="00D27A95">
          <w:rPr>
            <w:rFonts w:eastAsia="Times New Roman"/>
          </w:rPr>
          <w:t xml:space="preserve"> present in th</w:t>
        </w:r>
        <w:r>
          <w:rPr>
            <w:rFonts w:eastAsia="Times New Roman"/>
          </w:rPr>
          <w:t>is</w:t>
        </w:r>
        <w:r w:rsidRPr="00D27A95">
          <w:rPr>
            <w:rFonts w:eastAsia="Times New Roman"/>
          </w:rPr>
          <w:t xml:space="preserve"> list. This includes any information stored in the </w:t>
        </w:r>
        <w:r>
          <w:rPr>
            <w:rFonts w:eastAsia="Times New Roman"/>
          </w:rPr>
          <w:t>U</w:t>
        </w:r>
        <w:r w:rsidRPr="00D27A95">
          <w:rPr>
            <w:rFonts w:eastAsia="Times New Roman"/>
          </w:rPr>
          <w:t xml:space="preserve">SIM and the ME internal memory; </w:t>
        </w:r>
      </w:ins>
    </w:p>
    <w:p w:rsidR="008D64A0" w:rsidRPr="00D27A95" w:rsidRDefault="008D64A0" w:rsidP="008D64A0">
      <w:pPr>
        <w:pStyle w:val="B1"/>
        <w:rPr>
          <w:ins w:id="6287" w:author="C1-175336" w:date="2017-12-08T14:57:00Z"/>
          <w:rFonts w:eastAsia="Times New Roman"/>
        </w:rPr>
      </w:pPr>
      <w:ins w:id="6288" w:author="C1-175336" w:date="2017-12-08T14:57:00Z">
        <w:r>
          <w:rPr>
            <w:rFonts w:eastAsia="Times New Roman"/>
          </w:rPr>
          <w:t>-</w:t>
        </w:r>
        <w:r w:rsidRPr="00D27A95">
          <w:rPr>
            <w:rFonts w:eastAsia="Times New Roman"/>
          </w:rPr>
          <w:tab/>
          <w:t>take the new information into account in subsequent attempts to access a higher priority PLMN; and</w:t>
        </w:r>
      </w:ins>
    </w:p>
    <w:p w:rsidR="008D64A0" w:rsidRDefault="008D64A0" w:rsidP="008D64A0">
      <w:pPr>
        <w:pStyle w:val="B1"/>
        <w:rPr>
          <w:ins w:id="6289" w:author="C1-175336" w:date="2017-12-08T14:57:00Z"/>
          <w:rFonts w:eastAsia="Times New Roman"/>
        </w:rPr>
      </w:pPr>
      <w:ins w:id="6290" w:author="C1-175336" w:date="2017-12-08T14:57:00Z">
        <w:r>
          <w:rPr>
            <w:rFonts w:eastAsia="Times New Roman"/>
          </w:rPr>
          <w:t>-</w:t>
        </w:r>
        <w:r w:rsidRPr="00D27A95">
          <w:rPr>
            <w:rFonts w:eastAsia="Times New Roman"/>
          </w:rPr>
          <w:tab/>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w:t>
        </w:r>
      </w:ins>
    </w:p>
    <w:p w:rsidR="008E6358" w:rsidRDefault="008D64A0">
      <w:pPr>
        <w:pStyle w:val="Heading5"/>
        <w:rPr>
          <w:ins w:id="6291" w:author="C1-175336" w:date="2017-12-08T14:57:00Z"/>
          <w:rFonts w:eastAsia="Times New Roman"/>
        </w:rPr>
        <w:pPrChange w:id="6292" w:author="Lalith Kumar (11624781)" w:date="2017-11-29T23:23:00Z">
          <w:pPr>
            <w:pStyle w:val="Heading4"/>
          </w:pPr>
        </w:pPrChange>
      </w:pPr>
      <w:bookmarkStart w:id="6293" w:name="_Toc500844701"/>
      <w:bookmarkStart w:id="6294" w:name="_Toc500933499"/>
      <w:bookmarkStart w:id="6295" w:name="_Toc500934303"/>
      <w:ins w:id="6296" w:author="C1-175336" w:date="2017-12-08T14:57:00Z">
        <w:r>
          <w:rPr>
            <w:rFonts w:eastAsia="Times New Roman"/>
          </w:rPr>
          <w:t>5.2</w:t>
        </w:r>
        <w:r w:rsidRPr="00767EFE">
          <w:rPr>
            <w:rFonts w:eastAsia="Times New Roman"/>
          </w:rPr>
          <w:t>.</w:t>
        </w:r>
        <w:r>
          <w:rPr>
            <w:rFonts w:eastAsia="Times New Roman"/>
          </w:rPr>
          <w:t>4</w:t>
        </w:r>
        <w:r w:rsidRPr="00767EFE">
          <w:rPr>
            <w:rFonts w:eastAsia="Times New Roman"/>
          </w:rPr>
          <w:t>.</w:t>
        </w:r>
      </w:ins>
      <w:ins w:id="6297" w:author="rapporteur_Christian_Herrero-Veron" w:date="2017-12-08T14:58:00Z">
        <w:r>
          <w:t>3</w:t>
        </w:r>
      </w:ins>
      <w:ins w:id="6298" w:author="C1-175336" w:date="2017-12-08T14:57:00Z">
        <w:r>
          <w:rPr>
            <w:rFonts w:eastAsia="Times New Roman"/>
          </w:rPr>
          <w:t>.4</w:t>
        </w:r>
        <w:r w:rsidRPr="00767EFE">
          <w:rPr>
            <w:rFonts w:eastAsia="Times New Roman"/>
          </w:rPr>
          <w:tab/>
        </w:r>
        <w:r>
          <w:rPr>
            <w:rFonts w:eastAsia="Times New Roman"/>
          </w:rPr>
          <w:t>Procedure for steering of UE in VPLMN not accepted by the UE</w:t>
        </w:r>
        <w:bookmarkEnd w:id="6293"/>
        <w:bookmarkEnd w:id="6294"/>
        <w:bookmarkEnd w:id="6295"/>
      </w:ins>
    </w:p>
    <w:p w:rsidR="008D64A0" w:rsidRPr="00483B76" w:rsidRDefault="008D64A0" w:rsidP="008D64A0">
      <w:pPr>
        <w:rPr>
          <w:ins w:id="6299" w:author="C1-175336" w:date="2017-12-08T14:57:00Z"/>
          <w:rFonts w:eastAsia="Times New Roman"/>
        </w:rPr>
      </w:pPr>
      <w:ins w:id="6300" w:author="C1-175336" w:date="2017-12-08T14:57:00Z">
        <w:r>
          <w:rPr>
            <w:rFonts w:eastAsia="Times New Roman"/>
          </w:rPr>
          <w:t xml:space="preserve">If the integrity check of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fails, the UE shall discard the received </w:t>
        </w:r>
        <w:r w:rsidRPr="00490196">
          <w:rPr>
            <w:rFonts w:eastAsia="Times New Roman"/>
          </w:rPr>
          <w:t xml:space="preserve">list </w:t>
        </w:r>
        <w:r>
          <w:rPr>
            <w:rFonts w:eastAsia="Times New Roman"/>
          </w:rPr>
          <w:t>of preferred PLMN/a</w:t>
        </w:r>
        <w:r w:rsidRPr="004F6F32">
          <w:rPr>
            <w:rFonts w:eastAsia="Times New Roman"/>
          </w:rPr>
          <w:t xml:space="preserve">ccess </w:t>
        </w:r>
        <w:r>
          <w:rPr>
            <w:rFonts w:eastAsia="Times New Roman"/>
          </w:rPr>
          <w:t>t</w:t>
        </w:r>
        <w:r w:rsidRPr="004F6F32">
          <w:rPr>
            <w:rFonts w:eastAsia="Times New Roman"/>
          </w:rPr>
          <w:t>echnolog</w:t>
        </w:r>
        <w:r>
          <w:rPr>
            <w:rFonts w:eastAsia="Times New Roman"/>
          </w:rPr>
          <w:t xml:space="preserve">y combinations and </w:t>
        </w:r>
        <w:r w:rsidRPr="00D27A95">
          <w:rPr>
            <w:rFonts w:eastAsia="Times New Roman"/>
          </w:rPr>
          <w:t xml:space="preserve">attempt to obtain service on a higher priority PLMN as specified in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D27A95">
          <w:rPr>
            <w:rFonts w:eastAsia="Times New Roman"/>
          </w:rPr>
          <w:t xml:space="preserve"> </w:t>
        </w:r>
        <w:r>
          <w:rPr>
            <w:rFonts w:eastAsia="Times New Roman"/>
          </w:rPr>
          <w:t xml:space="preserve">by acting as if </w:t>
        </w:r>
        <w:r w:rsidRPr="00D27A95">
          <w:rPr>
            <w:rFonts w:eastAsia="Times New Roman"/>
          </w:rPr>
          <w:t>timer T t</w:t>
        </w:r>
        <w:r>
          <w:rPr>
            <w:rFonts w:eastAsia="Times New Roman"/>
          </w:rPr>
          <w:t xml:space="preserve">hat controls periodic attempts (see </w:t>
        </w:r>
        <w:r w:rsidRPr="001A3D63">
          <w:rPr>
            <w:rFonts w:eastAsia="Times New Roman"/>
          </w:rPr>
          <w:t>3GPP</w:t>
        </w:r>
        <w:r>
          <w:rPr>
            <w:rFonts w:eastAsia="Times New Roman"/>
          </w:rPr>
          <w:t> </w:t>
        </w:r>
        <w:r w:rsidRPr="001A3D63">
          <w:rPr>
            <w:rFonts w:eastAsia="Times New Roman"/>
          </w:rPr>
          <w:t>TS</w:t>
        </w:r>
        <w:r>
          <w:rPr>
            <w:rFonts w:eastAsia="Times New Roman"/>
          </w:rPr>
          <w:t> </w:t>
        </w:r>
        <w:r w:rsidRPr="001A3D63">
          <w:rPr>
            <w:rFonts w:eastAsia="Times New Roman"/>
          </w:rPr>
          <w:t>23.122</w:t>
        </w:r>
        <w:r>
          <w:rPr>
            <w:rFonts w:eastAsia="Times New Roman"/>
          </w:rPr>
          <w:t> </w:t>
        </w:r>
        <w:r w:rsidRPr="001A3D63">
          <w:rPr>
            <w:rFonts w:eastAsia="Times New Roman"/>
          </w:rPr>
          <w:t>[</w:t>
        </w:r>
        <w:r>
          <w:rPr>
            <w:rFonts w:eastAsia="Times New Roman"/>
          </w:rPr>
          <w:t>7</w:t>
        </w:r>
        <w:r w:rsidRPr="001A3D63">
          <w:rPr>
            <w:rFonts w:eastAsia="Times New Roman"/>
          </w:rPr>
          <w:t>])</w:t>
        </w:r>
        <w:r>
          <w:rPr>
            <w:rFonts w:eastAsia="Times New Roman"/>
          </w:rPr>
          <w:t xml:space="preserve"> has expired, with an exception that current PLMN is considered as lowest priority.</w:t>
        </w:r>
      </w:ins>
    </w:p>
    <w:p w:rsidR="008E320B" w:rsidRDefault="007E2809">
      <w:pPr>
        <w:pStyle w:val="Heading1"/>
      </w:pPr>
      <w:bookmarkStart w:id="6301" w:name="_Toc500844702"/>
      <w:bookmarkStart w:id="6302" w:name="_Toc500933500"/>
      <w:bookmarkStart w:id="6303" w:name="_Toc500934304"/>
      <w:r>
        <w:t>6</w:t>
      </w:r>
      <w:r w:rsidRPr="00235394">
        <w:tab/>
      </w:r>
      <w:r>
        <w:t>Stage 3 protocol, general aspects</w:t>
      </w:r>
      <w:bookmarkEnd w:id="5968"/>
      <w:bookmarkEnd w:id="5969"/>
      <w:bookmarkEnd w:id="5970"/>
      <w:bookmarkEnd w:id="5971"/>
      <w:bookmarkEnd w:id="5972"/>
      <w:bookmarkEnd w:id="5986"/>
      <w:bookmarkEnd w:id="5987"/>
      <w:bookmarkEnd w:id="5988"/>
      <w:bookmarkEnd w:id="5989"/>
      <w:bookmarkEnd w:id="5990"/>
      <w:bookmarkEnd w:id="5991"/>
      <w:bookmarkEnd w:id="5992"/>
      <w:bookmarkEnd w:id="5993"/>
      <w:bookmarkEnd w:id="6301"/>
      <w:bookmarkEnd w:id="6302"/>
      <w:bookmarkEnd w:id="6303"/>
    </w:p>
    <w:p w:rsidR="00CE25BB" w:rsidRDefault="007E2809">
      <w:pPr>
        <w:pStyle w:val="Heading2"/>
      </w:pPr>
      <w:bookmarkStart w:id="6304" w:name="_Toc484956636"/>
      <w:bookmarkStart w:id="6305" w:name="_Toc485044077"/>
      <w:bookmarkStart w:id="6306" w:name="_Toc485217723"/>
      <w:bookmarkStart w:id="6307" w:name="_Toc485219892"/>
      <w:bookmarkStart w:id="6308" w:name="_Toc485220246"/>
      <w:bookmarkStart w:id="6309" w:name="_Toc492387463"/>
      <w:bookmarkStart w:id="6310" w:name="_Toc492388055"/>
      <w:bookmarkStart w:id="6311" w:name="_Toc492393940"/>
      <w:bookmarkStart w:id="6312" w:name="_Toc492394529"/>
      <w:bookmarkStart w:id="6313" w:name="_Toc492455361"/>
      <w:bookmarkStart w:id="6314" w:name="_Toc492455951"/>
      <w:bookmarkStart w:id="6315" w:name="_Toc492465771"/>
      <w:bookmarkStart w:id="6316" w:name="_Toc492466361"/>
      <w:bookmarkStart w:id="6317" w:name="_Toc500844703"/>
      <w:bookmarkStart w:id="6318" w:name="_Toc500933501"/>
      <w:bookmarkStart w:id="6319" w:name="_Toc500934305"/>
      <w:r>
        <w:t>6</w:t>
      </w:r>
      <w:r w:rsidR="00606F59" w:rsidRPr="00606F59">
        <w:t>.1</w:t>
      </w:r>
      <w:r w:rsidR="00606F59" w:rsidRPr="00606F59">
        <w:tab/>
        <w:t>General</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rsidR="007A02EE" w:rsidRDefault="007E2809">
      <w:r>
        <w:t>This subclause defines the principal architecture of the 5GS NAS layer 3 protocol and its sublayers, including the message format applied by layer 3.</w:t>
      </w:r>
    </w:p>
    <w:p w:rsidR="0047010D" w:rsidRDefault="0047010D" w:rsidP="0047010D">
      <w:r>
        <w:t>The layer 3 for 5GS services is composed of three sublayers comprising:</w:t>
      </w:r>
    </w:p>
    <w:p w:rsidR="0047010D" w:rsidRDefault="0047010D" w:rsidP="0047010D">
      <w:pPr>
        <w:pStyle w:val="B1"/>
      </w:pPr>
      <w:r>
        <w:t>-</w:t>
      </w:r>
      <w:r>
        <w:tab/>
      </w:r>
      <w:proofErr w:type="gramStart"/>
      <w:r>
        <w:t>the</w:t>
      </w:r>
      <w:proofErr w:type="gramEnd"/>
      <w:r>
        <w:t xml:space="preserve"> 5GS </w:t>
      </w:r>
      <w:r w:rsidR="00A35745">
        <w:t>r</w:t>
      </w:r>
      <w:r>
        <w:t>adio resource management (5GRR) functions</w:t>
      </w:r>
      <w:r w:rsidR="00E71E0D">
        <w:t xml:space="preserve"> for NAS over 3GPP access</w:t>
      </w:r>
      <w:r>
        <w:t>;</w:t>
      </w:r>
    </w:p>
    <w:p w:rsidR="00E71E0D" w:rsidRDefault="00E71E0D" w:rsidP="00E71E0D">
      <w:pPr>
        <w:pStyle w:val="B1"/>
      </w:pPr>
      <w:r>
        <w:t>-</w:t>
      </w:r>
      <w:r>
        <w:tab/>
      </w:r>
      <w:proofErr w:type="gramStart"/>
      <w:r>
        <w:t>the</w:t>
      </w:r>
      <w:proofErr w:type="gramEnd"/>
      <w:r>
        <w:t xml:space="preserve"> non-3GPP access functions for NAS over non-3GPP access;</w:t>
      </w:r>
    </w:p>
    <w:p w:rsidR="0047010D" w:rsidRDefault="0047010D" w:rsidP="0047010D">
      <w:pPr>
        <w:pStyle w:val="B1"/>
      </w:pPr>
      <w:r>
        <w:t>-</w:t>
      </w:r>
      <w:r>
        <w:tab/>
      </w:r>
      <w:proofErr w:type="gramStart"/>
      <w:r>
        <w:t>the</w:t>
      </w:r>
      <w:proofErr w:type="gramEnd"/>
      <w:r>
        <w:t xml:space="preserve"> 5GS </w:t>
      </w:r>
      <w:r w:rsidR="00A35745">
        <w:t>m</w:t>
      </w:r>
      <w:r>
        <w:t>obility management (5GMM) functions; and</w:t>
      </w:r>
    </w:p>
    <w:p w:rsidR="0047010D" w:rsidRDefault="0047010D" w:rsidP="0047010D">
      <w:pPr>
        <w:pStyle w:val="B1"/>
      </w:pPr>
      <w:r>
        <w:t>-</w:t>
      </w:r>
      <w:r>
        <w:tab/>
      </w:r>
      <w:proofErr w:type="gramStart"/>
      <w:r>
        <w:t>the</w:t>
      </w:r>
      <w:proofErr w:type="gramEnd"/>
      <w:r>
        <w:t xml:space="preserve"> 5GS </w:t>
      </w:r>
      <w:r w:rsidR="00A35745">
        <w:t>c</w:t>
      </w:r>
      <w:r>
        <w:t>onnection management (5GCM) functions.</w:t>
      </w:r>
    </w:p>
    <w:p w:rsidR="0047010D" w:rsidRDefault="0047010D" w:rsidP="0047010D">
      <w:r>
        <w:t xml:space="preserve">The 5GS </w:t>
      </w:r>
      <w:r w:rsidR="00A35745">
        <w:t>m</w:t>
      </w:r>
      <w:r>
        <w:t>obility management (5GMM) sublayer is composed of a functional block for:</w:t>
      </w:r>
    </w:p>
    <w:p w:rsidR="0047010D" w:rsidRDefault="0047010D" w:rsidP="0047010D">
      <w:pPr>
        <w:pStyle w:val="B1"/>
      </w:pPr>
      <w:r>
        <w:t>-</w:t>
      </w:r>
      <w:r>
        <w:tab/>
      </w:r>
      <w:proofErr w:type="gramStart"/>
      <w:r>
        <w:t>the</w:t>
      </w:r>
      <w:proofErr w:type="gramEnd"/>
      <w:r>
        <w:t xml:space="preserve"> 5GS </w:t>
      </w:r>
      <w:r w:rsidR="00A35745">
        <w:t>m</w:t>
      </w:r>
      <w:r>
        <w:t>obility management (5GMM) functions.</w:t>
      </w:r>
    </w:p>
    <w:p w:rsidR="0047010D" w:rsidRDefault="0047010D" w:rsidP="0047010D">
      <w:r>
        <w:t xml:space="preserve">The 5GS </w:t>
      </w:r>
      <w:r w:rsidR="00A35745">
        <w:t>c</w:t>
      </w:r>
      <w:r>
        <w:t>onnection management (5GCM) sublayer is composed of a functional block for:</w:t>
      </w:r>
    </w:p>
    <w:p w:rsidR="0047010D" w:rsidRDefault="0047010D" w:rsidP="0047010D">
      <w:pPr>
        <w:pStyle w:val="B1"/>
      </w:pPr>
      <w:r>
        <w:t>-</w:t>
      </w:r>
      <w:r>
        <w:tab/>
      </w:r>
      <w:proofErr w:type="gramStart"/>
      <w:r>
        <w:t>the</w:t>
      </w:r>
      <w:proofErr w:type="gramEnd"/>
      <w:r>
        <w:t xml:space="preserve"> 5GS </w:t>
      </w:r>
      <w:r w:rsidR="00A35745">
        <w:t>s</w:t>
      </w:r>
      <w:r>
        <w:t>ession management (5GSM) functions.</w:t>
      </w:r>
    </w:p>
    <w:p w:rsidR="007915B7" w:rsidRDefault="00E71E0D">
      <w:pPr>
        <w:pStyle w:val="NO"/>
        <w:rPr>
          <w:noProof/>
          <w:lang w:val="en-US"/>
        </w:rPr>
      </w:pPr>
      <w:bookmarkStart w:id="6320" w:name="_Toc484956637"/>
      <w:bookmarkStart w:id="6321" w:name="_Toc485044078"/>
      <w:bookmarkStart w:id="6322" w:name="_Toc485217724"/>
      <w:bookmarkStart w:id="6323" w:name="_Toc485219893"/>
      <w:bookmarkStart w:id="6324" w:name="_Toc485220247"/>
      <w:bookmarkStart w:id="6325" w:name="_Toc492387464"/>
      <w:bookmarkStart w:id="6326" w:name="_Toc492388056"/>
      <w:bookmarkStart w:id="6327" w:name="_Toc492393941"/>
      <w:bookmarkStart w:id="6328" w:name="_Toc492394530"/>
      <w:bookmarkStart w:id="6329" w:name="_Toc492455362"/>
      <w:bookmarkStart w:id="6330" w:name="_Toc492455952"/>
      <w:bookmarkStart w:id="6331" w:name="_Toc492465772"/>
      <w:bookmarkStart w:id="6332" w:name="_Toc492466362"/>
      <w:r>
        <w:rPr>
          <w:noProof/>
          <w:lang w:val="en-US"/>
        </w:rPr>
        <w:t>NOTE:</w:t>
      </w:r>
      <w:r>
        <w:rPr>
          <w:noProof/>
          <w:lang w:val="en-US"/>
        </w:rPr>
        <w:tab/>
        <w:t>For NAS over non-3GPP access, the non-3GPP access functions can be supported through functionalities defined in IETF RFC 7296 [</w:t>
      </w:r>
      <w:r w:rsidR="004C5821">
        <w:rPr>
          <w:noProof/>
          <w:lang w:val="en-US"/>
        </w:rPr>
        <w:t>3</w:t>
      </w:r>
      <w:ins w:id="6333" w:author="rapporteur_Christian_Herrero-Veron" w:date="2017-12-12T12:17:00Z">
        <w:r w:rsidR="00752617">
          <w:rPr>
            <w:noProof/>
            <w:lang w:val="en-US"/>
          </w:rPr>
          <w:t>6</w:t>
        </w:r>
      </w:ins>
      <w:del w:id="6334" w:author="rapporteur_Christian_Herrero-Veron" w:date="2017-12-12T12:17:00Z">
        <w:r w:rsidR="004C5821" w:rsidDel="00752617">
          <w:rPr>
            <w:noProof/>
            <w:lang w:val="en-US"/>
          </w:rPr>
          <w:delText>1</w:delText>
        </w:r>
      </w:del>
      <w:r>
        <w:rPr>
          <w:noProof/>
          <w:lang w:val="en-US"/>
        </w:rPr>
        <w:t>].</w:t>
      </w:r>
    </w:p>
    <w:p w:rsidR="00CE25BB" w:rsidRPr="00CE25BB" w:rsidRDefault="007E2809" w:rsidP="00CE25BB">
      <w:pPr>
        <w:pStyle w:val="Heading2"/>
      </w:pPr>
      <w:bookmarkStart w:id="6335" w:name="_Toc500844704"/>
      <w:bookmarkStart w:id="6336" w:name="_Toc500933502"/>
      <w:bookmarkStart w:id="6337" w:name="_Toc500934306"/>
      <w:r w:rsidRPr="00CE25BB">
        <w:t>6.2</w:t>
      </w:r>
      <w:r w:rsidRPr="00CE25BB">
        <w:tab/>
        <w:t>Protocols and peer to peer communication</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5"/>
      <w:bookmarkEnd w:id="6336"/>
      <w:bookmarkEnd w:id="6337"/>
    </w:p>
    <w:p w:rsidR="0047010D" w:rsidRDefault="0047010D" w:rsidP="0047010D">
      <w:r>
        <w:t>In the model used in the present document, there are:</w:t>
      </w:r>
    </w:p>
    <w:p w:rsidR="0047010D" w:rsidRDefault="0047010D" w:rsidP="0047010D">
      <w:pPr>
        <w:pStyle w:val="B1"/>
      </w:pPr>
      <w:r>
        <w:t>1)</w:t>
      </w:r>
      <w:r>
        <w:tab/>
      </w:r>
      <w:proofErr w:type="gramStart"/>
      <w:r>
        <w:t>for</w:t>
      </w:r>
      <w:proofErr w:type="gramEnd"/>
      <w:r>
        <w:t xml:space="preserve"> 5GS services:</w:t>
      </w:r>
    </w:p>
    <w:p w:rsidR="0047010D" w:rsidRDefault="0047010D" w:rsidP="0047010D">
      <w:pPr>
        <w:pStyle w:val="B2"/>
      </w:pPr>
      <w:r>
        <w:t>-</w:t>
      </w:r>
      <w:r>
        <w:tab/>
      </w:r>
      <w:proofErr w:type="gramStart"/>
      <w:r>
        <w:t>one</w:t>
      </w:r>
      <w:proofErr w:type="gramEnd"/>
      <w:r>
        <w:t xml:space="preserve"> 5GRR entity in the MS and one 5GRR entity in the network</w:t>
      </w:r>
      <w:r w:rsidR="00E71E0D">
        <w:t xml:space="preserve"> for NAS over 3GPP access</w:t>
      </w:r>
      <w:r>
        <w:t>;</w:t>
      </w:r>
    </w:p>
    <w:p w:rsidR="00E71E0D" w:rsidRDefault="00E71E0D" w:rsidP="00E71E0D">
      <w:pPr>
        <w:pStyle w:val="B2"/>
      </w:pPr>
      <w:r>
        <w:t>-</w:t>
      </w:r>
      <w:r>
        <w:tab/>
      </w:r>
      <w:proofErr w:type="gramStart"/>
      <w:r>
        <w:t>one</w:t>
      </w:r>
      <w:proofErr w:type="gramEnd"/>
      <w:r>
        <w:t xml:space="preserve"> non-3GPP access management entity in the MS and one non-3GPP access interworking entity in the N3IWF for the NAS over non-3GPP access;</w:t>
      </w:r>
    </w:p>
    <w:p w:rsidR="0047010D" w:rsidRDefault="0047010D" w:rsidP="0047010D">
      <w:pPr>
        <w:pStyle w:val="B2"/>
      </w:pPr>
      <w:r>
        <w:t>-</w:t>
      </w:r>
      <w:r>
        <w:tab/>
      </w:r>
      <w:proofErr w:type="gramStart"/>
      <w:r>
        <w:t>one</w:t>
      </w:r>
      <w:proofErr w:type="gramEnd"/>
      <w:r>
        <w:t xml:space="preserve"> 5GMM entity in the MS and one 5GMM entity in the network;</w:t>
      </w:r>
    </w:p>
    <w:p w:rsidR="0047010D" w:rsidRDefault="0047010D" w:rsidP="0047010D">
      <w:pPr>
        <w:pStyle w:val="B2"/>
      </w:pPr>
      <w:r>
        <w:t>-</w:t>
      </w:r>
      <w:r>
        <w:tab/>
        <w:t>for each functional block of the 5GCM sublayer as defined in subclause 6.1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rsidR="007E2809" w:rsidRPr="00DE1ACC" w:rsidRDefault="007E2809" w:rsidP="007E2809">
      <w:pPr>
        <w:pStyle w:val="Heading2"/>
        <w:rPr>
          <w:rFonts w:eastAsia="Times New Roman"/>
        </w:rPr>
      </w:pPr>
      <w:bookmarkStart w:id="6338" w:name="_Toc484956638"/>
      <w:bookmarkStart w:id="6339" w:name="_Toc485044079"/>
      <w:bookmarkStart w:id="6340" w:name="_Toc485217725"/>
      <w:bookmarkStart w:id="6341" w:name="_Toc485219894"/>
      <w:bookmarkStart w:id="6342" w:name="_Toc485220248"/>
      <w:bookmarkStart w:id="6343" w:name="_Toc492387465"/>
      <w:bookmarkStart w:id="6344" w:name="_Toc492388057"/>
      <w:bookmarkStart w:id="6345" w:name="_Toc492393942"/>
      <w:bookmarkStart w:id="6346" w:name="_Toc492394531"/>
      <w:bookmarkStart w:id="6347" w:name="_Toc492455363"/>
      <w:bookmarkStart w:id="6348" w:name="_Toc492455953"/>
      <w:bookmarkStart w:id="6349" w:name="_Toc492465773"/>
      <w:bookmarkStart w:id="6350" w:name="_Toc492466363"/>
      <w:bookmarkStart w:id="6351" w:name="_Toc500844705"/>
      <w:bookmarkStart w:id="6352" w:name="_Toc500933503"/>
      <w:bookmarkStart w:id="6353" w:name="_Toc500934307"/>
      <w:r>
        <w:rPr>
          <w:rFonts w:eastAsia="Times New Roman"/>
        </w:rPr>
        <w:t>6.3</w:t>
      </w:r>
      <w:r w:rsidRPr="007E6407">
        <w:rPr>
          <w:rFonts w:eastAsia="Times New Roman"/>
        </w:rPr>
        <w:tab/>
      </w:r>
      <w:r w:rsidRPr="00931E0A">
        <w:rPr>
          <w:rFonts w:eastAsia="Times New Roman"/>
        </w:rPr>
        <w:t>Basic groups of functions</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rsidR="0047010D" w:rsidRDefault="0047010D" w:rsidP="0047010D">
      <w:r>
        <w:t>Most functions of layer 3 and its sub-layers are described by the service specifications and protocol specifications of the (sub-</w:t>
      </w:r>
      <w:proofErr w:type="gramStart"/>
      <w:r>
        <w:t>)layers</w:t>
      </w:r>
      <w:proofErr w:type="gramEnd"/>
      <w:r>
        <w:t>.</w:t>
      </w:r>
    </w:p>
    <w:p w:rsidR="0047010D" w:rsidRDefault="0047010D" w:rsidP="0047010D">
      <w:r>
        <w:t>These functions are in the model realized by protocol control entities, see subclause 6.2.</w:t>
      </w:r>
    </w:p>
    <w:p w:rsidR="0047010D" w:rsidRDefault="0047010D" w:rsidP="0047010D">
      <w:r>
        <w:t xml:space="preserve">In addition, routing functions are contained in layer 3 which are related to the transport of messages, e.g. multiplexing and splitting. These routing functions are defined in the 5GRR </w:t>
      </w:r>
      <w:r w:rsidR="00E71E0D">
        <w:t xml:space="preserve">(for NAS over 3GPP access) or non-3GPP access management (for NAS over non-3GPP access) </w:t>
      </w:r>
      <w:r>
        <w:t>and 5GMM sub-layers.</w:t>
      </w:r>
    </w:p>
    <w:p w:rsidR="0047010D" w:rsidRDefault="0047010D" w:rsidP="0047010D">
      <w:pPr>
        <w:pStyle w:val="B1"/>
      </w:pPr>
      <w:r>
        <w:t>1)</w:t>
      </w:r>
      <w:r>
        <w:tab/>
        <w:t>They have the task to pass the messages from upper (sub-</w:t>
      </w:r>
      <w:proofErr w:type="gramStart"/>
      <w:r>
        <w:t>)layers</w:t>
      </w:r>
      <w:proofErr w:type="gramEnd"/>
      <w:r>
        <w:t xml:space="preserve"> to lower (sub-)layers.</w:t>
      </w:r>
    </w:p>
    <w:p w:rsidR="0047010D" w:rsidRDefault="0047010D" w:rsidP="0047010D">
      <w:pPr>
        <w:pStyle w:val="B1"/>
      </w:pPr>
      <w:bookmarkStart w:id="6354" w:name="_Hlk489440901"/>
      <w:r>
        <w:t>2)</w:t>
      </w:r>
      <w:r>
        <w:tab/>
        <w:t>They also have the task to pass messages provided by lower (sub-</w:t>
      </w:r>
      <w:proofErr w:type="gramStart"/>
      <w:r>
        <w:t>)layers</w:t>
      </w:r>
      <w:proofErr w:type="gramEnd"/>
      <w:r>
        <w:t xml:space="preserve"> to the appropriate (sub</w:t>
      </w:r>
      <w:r w:rsidR="00667D10">
        <w:t>-</w:t>
      </w:r>
      <w:r>
        <w:t>)layer and, if applicable, entity.</w:t>
      </w:r>
    </w:p>
    <w:p w:rsidR="0047010D" w:rsidRDefault="0047010D" w:rsidP="0047010D">
      <w:r>
        <w:t xml:space="preserve">The routing functions with task 2 make use of the </w:t>
      </w:r>
      <w:r w:rsidR="00A57022">
        <w:t xml:space="preserve">extended </w:t>
      </w:r>
      <w:r>
        <w:t>protocol discriminator (</w:t>
      </w:r>
      <w:r w:rsidR="00A57022">
        <w:t>E</w:t>
      </w:r>
      <w:r>
        <w:t>PD) which is part of the message header, or PDU session identity.</w:t>
      </w:r>
    </w:p>
    <w:bookmarkEnd w:id="6354"/>
    <w:p w:rsidR="0047010D" w:rsidRDefault="0047010D" w:rsidP="0047010D">
      <w:pPr>
        <w:keepNext/>
        <w:keepLines/>
      </w:pPr>
      <w:r>
        <w:t xml:space="preserve">A 5GCM sublayer protocol may also define a </w:t>
      </w:r>
      <w:r w:rsidRPr="00B81CB7">
        <w:t xml:space="preserve">procedure </w:t>
      </w:r>
      <w:r>
        <w:t>transaction identity (PTI) as a part of the message header. This is at least the case if there are parallel entities of the same functional block, see subclause 6.2.</w:t>
      </w:r>
      <w:del w:id="6355" w:author="rapporteur_Christian_Herrero-Veron" w:date="2017-12-13T17:13:00Z">
        <w:r w:rsidDel="00F85786">
          <w:delText xml:space="preserve"> </w:delText>
        </w:r>
      </w:del>
    </w:p>
    <w:p w:rsidR="0047010D" w:rsidRDefault="0047010D" w:rsidP="0047010D">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rsidR="0047010D" w:rsidRPr="00B81CB7" w:rsidRDefault="0047010D" w:rsidP="0047010D">
      <w:pPr>
        <w:pStyle w:val="B1"/>
        <w:keepNext/>
        <w:keepLines/>
      </w:pPr>
      <w:r>
        <w:t>-</w:t>
      </w:r>
      <w:r>
        <w:tab/>
      </w:r>
      <w:r w:rsidR="00E71E0D">
        <w:t>For NAS over 3GPP access, t</w:t>
      </w:r>
      <w:r>
        <w:t xml:space="preserve">he </w:t>
      </w:r>
      <w:r w:rsidR="00A35745">
        <w:t>n</w:t>
      </w:r>
      <w:r>
        <w:t>ew radio</w:t>
      </w:r>
      <w:r w:rsidR="004A4A3A">
        <w:t xml:space="preserve"> </w:t>
      </w:r>
      <w:r>
        <w:t>access stratum (NRAS) sublayer routing function distributes the messages to be sent according to their message type and protocol discriminator (PD), to the actual channel configuration, and, if applicable, to further information received from upper sub-layers to the appropriate service access point of layer</w:t>
      </w:r>
      <w:r w:rsidR="00667D10">
        <w:t> </w:t>
      </w:r>
      <w:r>
        <w:t>2. Paging messages received from the PCH are always routed to 5GMM</w:t>
      </w:r>
      <w:r w:rsidRPr="00B81CB7">
        <w:t>.</w:t>
      </w:r>
    </w:p>
    <w:p w:rsidR="0047010D" w:rsidRDefault="0047010D" w:rsidP="0047010D">
      <w:pPr>
        <w:pStyle w:val="B1"/>
      </w:pPr>
      <w:r>
        <w:t>-</w:t>
      </w:r>
      <w:r>
        <w:tab/>
      </w:r>
      <w:r w:rsidR="00E71E0D">
        <w:t>For NAS over 3GPP access, t</w:t>
      </w:r>
      <w:r>
        <w:t>he messages provided at the different service access points of layer 2 are distributed by the 5GRR sublayer routing function according to their protocol discriminator (PD). Messages with a PD equal to RR are passed to the 5GRR entity of the own sublayer, all other messages are passed to the 5GMM sublayer at the service access point RR-SAP.</w:t>
      </w:r>
    </w:p>
    <w:p w:rsidR="000D5323" w:rsidRDefault="00E71E0D" w:rsidP="00E71E0D">
      <w:pPr>
        <w:pStyle w:val="B1"/>
        <w:rPr>
          <w:ins w:id="6356" w:author="C1-175132" w:date="2017-12-11T23:51:00Z"/>
        </w:rPr>
      </w:pPr>
      <w:r>
        <w:t>-</w:t>
      </w:r>
      <w:r>
        <w:tab/>
        <w:t>For NAS over non-3GPP access</w:t>
      </w:r>
      <w:del w:id="6357" w:author="C1-175132" w:date="2017-12-11T23:51:00Z">
        <w:r w:rsidDel="000D5323">
          <w:delText xml:space="preserve">, </w:delText>
        </w:r>
      </w:del>
      <w:ins w:id="6358" w:author="C1-175132" w:date="2017-12-11T23:51:00Z">
        <w:r w:rsidR="000D5323">
          <w:t>:</w:t>
        </w:r>
      </w:ins>
    </w:p>
    <w:p w:rsidR="008E6358" w:rsidRPr="008D7DBD" w:rsidRDefault="000D5323" w:rsidP="008D7DBD">
      <w:pPr>
        <w:pStyle w:val="B2"/>
        <w:rPr>
          <w:ins w:id="6359" w:author="C1-175132" w:date="2017-12-11T23:51:00Z"/>
          <w:rPrChange w:id="6360" w:author="rapporteur_Christian_Herrero-Veron" w:date="2017-12-13T09:33:00Z">
            <w:rPr>
              <w:ins w:id="6361" w:author="C1-175132" w:date="2017-12-11T23:51:00Z"/>
              <w:rFonts w:eastAsia="Times New Roman"/>
            </w:rPr>
          </w:rPrChange>
        </w:rPr>
        <w:pPrChange w:id="6362" w:author="rapporteur_Christian_Herrero-Veron" w:date="2017-12-13T09:33:00Z">
          <w:pPr>
            <w:pStyle w:val="B1"/>
          </w:pPr>
        </w:pPrChange>
      </w:pPr>
      <w:ins w:id="6363" w:author="C1-175132" w:date="2017-12-11T23:51:00Z">
        <w:r w:rsidRPr="008D7DBD">
          <w:rPr>
            <w:rPrChange w:id="6364" w:author="rapporteur_Christian_Herrero-Veron" w:date="2017-12-13T09:33:00Z">
              <w:rPr>
                <w:rFonts w:eastAsia="Times New Roman"/>
              </w:rPr>
            </w:rPrChange>
          </w:rPr>
          <w:t>-</w:t>
        </w:r>
        <w:r w:rsidRPr="008D7DBD">
          <w:rPr>
            <w:rPrChange w:id="6365" w:author="rapporteur_Christian_Herrero-Veron" w:date="2017-12-13T09:33:00Z">
              <w:rPr>
                <w:rFonts w:eastAsia="Times New Roman"/>
              </w:rPr>
            </w:rPrChange>
          </w:rPr>
          <w:tab/>
        </w:r>
        <w:proofErr w:type="gramStart"/>
        <w:r w:rsidRPr="008D7DBD">
          <w:rPr>
            <w:rPrChange w:id="6366" w:author="rapporteur_Christian_Herrero-Veron" w:date="2017-12-13T09:33:00Z">
              <w:rPr>
                <w:rFonts w:eastAsia="Times New Roman"/>
              </w:rPr>
            </w:rPrChange>
          </w:rPr>
          <w:t>for</w:t>
        </w:r>
        <w:proofErr w:type="gramEnd"/>
        <w:r w:rsidRPr="008D7DBD">
          <w:rPr>
            <w:rPrChange w:id="6367" w:author="rapporteur_Christian_Herrero-Veron" w:date="2017-12-13T09:33:00Z">
              <w:rPr>
                <w:rFonts w:eastAsia="Times New Roman"/>
              </w:rPr>
            </w:rPrChange>
          </w:rPr>
          <w:t xml:space="preserve"> initial registration, EAP-5G is used to transfer NAS messages between the peer entities of the 5GMM sublayers;</w:t>
        </w:r>
      </w:ins>
    </w:p>
    <w:p w:rsidR="008E6358" w:rsidRDefault="000D5323">
      <w:pPr>
        <w:pStyle w:val="B2"/>
        <w:pPrChange w:id="6368" w:author="C1-175132" w:date="2017-12-11T23:51:00Z">
          <w:pPr>
            <w:pStyle w:val="B1"/>
          </w:pPr>
        </w:pPrChange>
      </w:pPr>
      <w:ins w:id="6369" w:author="C1-175132" w:date="2017-12-11T23:51:00Z">
        <w:r w:rsidRPr="000D5323">
          <w:rPr>
            <w:rFonts w:eastAsia="Times New Roman"/>
          </w:rPr>
          <w:t>-</w:t>
        </w:r>
        <w:r w:rsidRPr="000D5323">
          <w:rPr>
            <w:rFonts w:eastAsia="Times New Roman"/>
          </w:rPr>
          <w:tab/>
        </w:r>
      </w:ins>
      <w:proofErr w:type="gramStart"/>
      <w:r w:rsidR="00E71E0D" w:rsidRPr="000D5323">
        <w:t>after</w:t>
      </w:r>
      <w:proofErr w:type="gramEnd"/>
      <w:r w:rsidR="00E71E0D" w:rsidRPr="000D5323">
        <w:t xml:space="preserve"> successful initial registration, IPSec transport mode and GRE will be used to encapsulate and un-encapsulate the NAS messages between the peer entities of the 5GMM sublayers.</w:t>
      </w:r>
    </w:p>
    <w:p w:rsidR="007915B7" w:rsidDel="000D5323" w:rsidRDefault="00E71E0D">
      <w:pPr>
        <w:pStyle w:val="EditorsNote"/>
        <w:rPr>
          <w:del w:id="6370" w:author="C1-175132" w:date="2017-12-11T23:53:00Z"/>
        </w:rPr>
      </w:pPr>
      <w:del w:id="6371" w:author="C1-175132" w:date="2017-12-11T23:53:00Z">
        <w:r w:rsidRPr="00E71E0D" w:rsidDel="000D5323">
          <w:delText>Editor's note:</w:delText>
        </w:r>
        <w:r w:rsidRPr="00E71E0D" w:rsidDel="000D5323">
          <w:tab/>
          <w:delText>For initial registration, the method of protocol exchanges and encapsulation is FFS.</w:delText>
        </w:r>
      </w:del>
    </w:p>
    <w:p w:rsidR="0047010D" w:rsidRDefault="0047010D" w:rsidP="0047010D">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rsidR="00F8457A" w:rsidRDefault="0047010D">
      <w:r>
        <w:t xml:space="preserve">The message (message header or other parts of the message) are neither changed nor removed by the RR routing function </w:t>
      </w:r>
      <w:r w:rsidR="00411DB5">
        <w:rPr>
          <w:rFonts w:eastAsia="Times New Roman"/>
        </w:rPr>
        <w:t xml:space="preserve">or non-3GPP access management </w:t>
      </w:r>
      <w:r>
        <w:t>or 5GMM routing function before passing it to the appropriate service access point.</w:t>
      </w:r>
    </w:p>
    <w:p w:rsidR="007E2809" w:rsidRPr="00DE1ACC" w:rsidRDefault="007E2809" w:rsidP="007E2809">
      <w:pPr>
        <w:pStyle w:val="Heading2"/>
        <w:rPr>
          <w:rFonts w:eastAsia="Times New Roman"/>
        </w:rPr>
      </w:pPr>
      <w:bookmarkStart w:id="6372" w:name="_Toc484956639"/>
      <w:bookmarkStart w:id="6373" w:name="_Toc485044080"/>
      <w:bookmarkStart w:id="6374" w:name="_Toc485217726"/>
      <w:bookmarkStart w:id="6375" w:name="_Toc485219895"/>
      <w:bookmarkStart w:id="6376" w:name="_Toc485220249"/>
      <w:bookmarkStart w:id="6377" w:name="_Toc492387466"/>
      <w:bookmarkStart w:id="6378" w:name="_Toc492388058"/>
      <w:bookmarkStart w:id="6379" w:name="_Toc492393943"/>
      <w:bookmarkStart w:id="6380" w:name="_Toc492394532"/>
      <w:bookmarkStart w:id="6381" w:name="_Toc492455364"/>
      <w:bookmarkStart w:id="6382" w:name="_Toc492455954"/>
      <w:bookmarkStart w:id="6383" w:name="_Toc492465774"/>
      <w:bookmarkStart w:id="6384" w:name="_Toc492466364"/>
      <w:bookmarkStart w:id="6385" w:name="_Toc500844706"/>
      <w:bookmarkStart w:id="6386" w:name="_Toc500933504"/>
      <w:bookmarkStart w:id="6387" w:name="_Toc500934308"/>
      <w:r>
        <w:rPr>
          <w:rFonts w:eastAsia="Times New Roman"/>
        </w:rPr>
        <w:t>6.4</w:t>
      </w:r>
      <w:r w:rsidRPr="007E6407">
        <w:rPr>
          <w:rFonts w:eastAsia="Times New Roman"/>
        </w:rPr>
        <w:tab/>
      </w:r>
      <w:r w:rsidRPr="00931E0A">
        <w:rPr>
          <w:rFonts w:eastAsia="Times New Roman"/>
        </w:rPr>
        <w:t>Protocol architecture</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rsidR="0047010D" w:rsidRDefault="0047010D" w:rsidP="0047010D">
      <w:r>
        <w:t>The protocol architecture is visualized for each of the 5GS model:</w:t>
      </w:r>
    </w:p>
    <w:p w:rsidR="00F8457A" w:rsidRDefault="0047010D">
      <w:pPr>
        <w:pStyle w:val="B1"/>
      </w:pPr>
      <w:r>
        <w:t>-</w:t>
      </w:r>
      <w:r>
        <w:tab/>
        <w:t>Figure</w:t>
      </w:r>
      <w:r w:rsidR="00667D10">
        <w:t> </w:t>
      </w:r>
      <w:r>
        <w:t>6.4.1</w:t>
      </w:r>
      <w:r w:rsidRPr="00B34453">
        <w:t xml:space="preserve"> shows the protocol arc</w:t>
      </w:r>
      <w:r>
        <w:t>hitecture for a MS supporting 5G</w:t>
      </w:r>
      <w:r w:rsidRPr="00B34453">
        <w:t>S services</w:t>
      </w:r>
      <w:r w:rsidR="00CB6E72">
        <w:t xml:space="preserve"> over 3GPP access</w:t>
      </w:r>
      <w:r w:rsidRPr="00B34453">
        <w:t>.</w:t>
      </w:r>
    </w:p>
    <w:p w:rsidR="00CB6E72" w:rsidRDefault="00CB6E72" w:rsidP="00CB6E72">
      <w:pPr>
        <w:pStyle w:val="B1"/>
      </w:pPr>
      <w:r>
        <w:t>-</w:t>
      </w:r>
      <w:r>
        <w:tab/>
        <w:t>Figure 6.4.2 shows the protocol architecture for a MS supporting 5GS services over non-3GPP access.</w:t>
      </w:r>
    </w:p>
    <w:p w:rsidR="008E6358" w:rsidRDefault="0047010D">
      <w:pPr>
        <w:pStyle w:val="TF"/>
        <w:pPrChange w:id="6388" w:author="rapporteur_Christian_Herrero-Veron" w:date="2017-12-12T10:01:00Z">
          <w:pPr>
            <w:pStyle w:val="TH"/>
          </w:pPr>
        </w:pPrChange>
      </w:pPr>
      <w:r>
        <w:object w:dxaOrig="11158" w:dyaOrig="9802">
          <v:shape id="_x0000_i1029" type="#_x0000_t75" style="width:459pt;height:403pt" o:ole="">
            <v:imagedata r:id="rId18" o:title=""/>
          </v:shape>
          <o:OLEObject Type="Embed" ProgID="Visio.Drawing.11" ShapeID="_x0000_i1029" DrawAspect="Content" ObjectID="_1574705171" r:id="rId19"/>
        </w:object>
      </w:r>
    </w:p>
    <w:p w:rsidR="008E6358" w:rsidRDefault="0047010D">
      <w:pPr>
        <w:pStyle w:val="TF"/>
        <w:pPrChange w:id="6389" w:author="rapporteur_Christian_Herrero-Veron" w:date="2017-12-12T10:01:00Z">
          <w:pPr>
            <w:pStyle w:val="TH"/>
          </w:pPr>
        </w:pPrChange>
      </w:pPr>
      <w:r w:rsidRPr="00BD0557">
        <w:t>Figure 6.4.1: Protocol architecture of Non Access Stratum supporting MSs, MS</w:t>
      </w:r>
      <w:r w:rsidRPr="00BD0557">
        <w:noBreakHyphen/>
        <w:t>side</w:t>
      </w:r>
      <w:r w:rsidR="00CB6E72" w:rsidRPr="00BD0557">
        <w:t xml:space="preserve"> (over 3GPP access)</w:t>
      </w:r>
    </w:p>
    <w:p w:rsidR="008E6358" w:rsidRDefault="00CB6E72">
      <w:pPr>
        <w:pStyle w:val="TF"/>
        <w:pPrChange w:id="6390" w:author="rapporteur_Christian_Herrero-Veron" w:date="2017-12-12T10:01:00Z">
          <w:pPr>
            <w:pStyle w:val="TH"/>
          </w:pPr>
        </w:pPrChange>
      </w:pPr>
      <w:r>
        <w:object w:dxaOrig="11190" w:dyaOrig="10245">
          <v:shape id="_x0000_i1030" type="#_x0000_t75" style="width:482pt;height:441pt" o:ole="">
            <v:imagedata r:id="rId20" o:title=""/>
          </v:shape>
          <o:OLEObject Type="Embed" ProgID="Visio.Drawing.11" ShapeID="_x0000_i1030" DrawAspect="Content" ObjectID="_1574705172" r:id="rId21"/>
        </w:object>
      </w:r>
    </w:p>
    <w:p w:rsidR="008E6358" w:rsidRDefault="00CB6E72">
      <w:pPr>
        <w:pStyle w:val="TF"/>
        <w:pPrChange w:id="6391" w:author="rapporteur_Christian_Herrero-Veron" w:date="2017-12-12T10:01:00Z">
          <w:pPr>
            <w:pStyle w:val="TH"/>
          </w:pPr>
        </w:pPrChange>
      </w:pPr>
      <w:r w:rsidRPr="00BD0557">
        <w:t>Figure 6.4.2: Protocol architecture of Non Access Stratum supporting MSs, MS</w:t>
      </w:r>
      <w:r w:rsidRPr="00BD0557">
        <w:noBreakHyphen/>
        <w:t>side (over non-3GPP access)</w:t>
      </w:r>
    </w:p>
    <w:p w:rsidR="0047010D" w:rsidRDefault="0047010D" w:rsidP="0047010D">
      <w:r>
        <w:t>Figure 6.4.1 defines three sublayers for</w:t>
      </w:r>
      <w:r>
        <w:rPr>
          <w:rFonts w:hint="eastAsia"/>
        </w:rPr>
        <w:t xml:space="preserve"> </w:t>
      </w:r>
      <w:r>
        <w:t>5GS</w:t>
      </w:r>
      <w:r>
        <w:rPr>
          <w:rFonts w:hint="eastAsia"/>
        </w:rPr>
        <w:t xml:space="preserve"> services</w:t>
      </w:r>
      <w:r>
        <w:t>:</w:t>
      </w:r>
    </w:p>
    <w:p w:rsidR="0047010D" w:rsidRDefault="0047010D" w:rsidP="0047010D">
      <w:pPr>
        <w:pStyle w:val="B1"/>
      </w:pPr>
      <w:r>
        <w:t>-</w:t>
      </w:r>
      <w:r>
        <w:tab/>
      </w:r>
      <w:proofErr w:type="gramStart"/>
      <w:r>
        <w:t>the</w:t>
      </w:r>
      <w:proofErr w:type="gramEnd"/>
      <w:r>
        <w:t xml:space="preserve"> NRAS sublayer provides services to the 5GMM sublayer;</w:t>
      </w:r>
    </w:p>
    <w:p w:rsidR="0047010D" w:rsidRDefault="0047010D" w:rsidP="0047010D">
      <w:pPr>
        <w:pStyle w:val="B1"/>
      </w:pPr>
      <w:r>
        <w:t>-</w:t>
      </w:r>
      <w:r>
        <w:tab/>
      </w:r>
      <w:proofErr w:type="gramStart"/>
      <w:r>
        <w:t>the</w:t>
      </w:r>
      <w:proofErr w:type="gramEnd"/>
      <w:r>
        <w:t xml:space="preserve"> 5GMM sublayer provides services to the entities of the 5GCM sublayer. The 5GMM sublayer further includes one 5GMM entity;</w:t>
      </w:r>
    </w:p>
    <w:p w:rsidR="0047010D" w:rsidRDefault="0047010D" w:rsidP="0047010D">
      <w:pPr>
        <w:pStyle w:val="B1"/>
      </w:pPr>
      <w:r>
        <w:t>-</w:t>
      </w:r>
      <w:r>
        <w:tab/>
      </w:r>
      <w:proofErr w:type="gramStart"/>
      <w:r>
        <w:t>the</w:t>
      </w:r>
      <w:proofErr w:type="gramEnd"/>
      <w:r>
        <w:t xml:space="preserve"> 5GCM sublayer includes 5GSM entities;</w:t>
      </w:r>
      <w:del w:id="6392" w:author="rapporteur_Christian_Herrero-Veron" w:date="2017-12-13T17:13:00Z">
        <w:r w:rsidDel="00F805AA">
          <w:delText xml:space="preserve"> </w:delText>
        </w:r>
      </w:del>
    </w:p>
    <w:p w:rsidR="0047010D" w:rsidRDefault="0047010D" w:rsidP="0047010D">
      <w:pPr>
        <w:pStyle w:val="B1"/>
      </w:pPr>
      <w:r>
        <w:t>-</w:t>
      </w:r>
      <w:r>
        <w:tab/>
      </w:r>
      <w:proofErr w:type="gramStart"/>
      <w:r>
        <w:t>the</w:t>
      </w:r>
      <w:proofErr w:type="gramEnd"/>
      <w:r>
        <w:t xml:space="preserve"> 5GSM entity provides services to the QoS </w:t>
      </w:r>
      <w:r w:rsidR="00A35745">
        <w:t>f</w:t>
      </w:r>
      <w:r>
        <w:t>low control (QFC) entity and uses services of the 5GMM sublayer;</w:t>
      </w:r>
    </w:p>
    <w:p w:rsidR="0047010D" w:rsidRDefault="0047010D" w:rsidP="0047010D">
      <w:pPr>
        <w:pStyle w:val="B1"/>
        <w:rPr>
          <w:snapToGrid w:val="0"/>
          <w:lang w:val="en-US"/>
        </w:rPr>
      </w:pPr>
      <w:r>
        <w:rPr>
          <w:snapToGrid w:val="0"/>
          <w:lang w:val="en-US"/>
        </w:rPr>
        <w:t>-</w:t>
      </w:r>
      <w:r>
        <w:rPr>
          <w:snapToGrid w:val="0"/>
          <w:lang w:val="en-US"/>
        </w:rPr>
        <w:tab/>
      </w:r>
      <w:proofErr w:type="gramStart"/>
      <w:r>
        <w:t>t</w:t>
      </w:r>
      <w:r>
        <w:rPr>
          <w:snapToGrid w:val="0"/>
          <w:lang w:val="en-US"/>
        </w:rPr>
        <w:t>he</w:t>
      </w:r>
      <w:proofErr w:type="gramEnd"/>
      <w:r>
        <w:rPr>
          <w:snapToGrid w:val="0"/>
          <w:lang w:val="en-US"/>
        </w:rPr>
        <w:t xml:space="preserve"> QFC entity hides the concepts of radio resources that can be established/released while a</w:t>
      </w:r>
      <w:del w:id="6393" w:author="rapporteur_Christian_Herrero-Veron" w:date="2017-12-13T09:34:00Z">
        <w:r w:rsidDel="00415877">
          <w:rPr>
            <w:snapToGrid w:val="0"/>
            <w:lang w:val="en-US"/>
          </w:rPr>
          <w:delText>n</w:delText>
        </w:r>
      </w:del>
      <w:r>
        <w:rPr>
          <w:snapToGrid w:val="0"/>
          <w:lang w:val="en-US"/>
        </w:rPr>
        <w:t xml:space="preserve"> 5GS context is active. If uplink data in the terminal is to be sent, and 5GS radio resources have been released, the QFC will trigger a service request procedure in 5GMM.</w:t>
      </w:r>
    </w:p>
    <w:p w:rsidR="00CB6E72" w:rsidRDefault="00CB6E72" w:rsidP="00CB6E72">
      <w:bookmarkStart w:id="6394" w:name="_Toc484956640"/>
      <w:bookmarkStart w:id="6395" w:name="_Toc485044081"/>
      <w:bookmarkStart w:id="6396" w:name="_Toc485217727"/>
      <w:bookmarkStart w:id="6397" w:name="_Toc485219896"/>
      <w:bookmarkStart w:id="6398" w:name="_Toc485220250"/>
      <w:bookmarkStart w:id="6399" w:name="_Toc492387467"/>
      <w:bookmarkStart w:id="6400" w:name="_Toc492388059"/>
      <w:bookmarkStart w:id="6401" w:name="_Toc492393944"/>
      <w:bookmarkStart w:id="6402" w:name="_Toc492394533"/>
      <w:bookmarkStart w:id="6403" w:name="_Toc492455365"/>
      <w:bookmarkStart w:id="6404" w:name="_Toc492455955"/>
      <w:bookmarkStart w:id="6405" w:name="_Toc492465775"/>
      <w:bookmarkStart w:id="6406" w:name="_Toc492466365"/>
      <w:r>
        <w:t>Figure 6.4.2 defines three sublayers for</w:t>
      </w:r>
      <w:r>
        <w:rPr>
          <w:rFonts w:hint="eastAsia"/>
        </w:rPr>
        <w:t xml:space="preserve"> </w:t>
      </w:r>
      <w:r>
        <w:t>5GS</w:t>
      </w:r>
      <w:r>
        <w:rPr>
          <w:rFonts w:hint="eastAsia"/>
        </w:rPr>
        <w:t xml:space="preserve"> services</w:t>
      </w:r>
      <w:r>
        <w:t>:</w:t>
      </w:r>
    </w:p>
    <w:p w:rsidR="00CB6E72" w:rsidRDefault="00CB6E72" w:rsidP="00CB6E72">
      <w:pPr>
        <w:pStyle w:val="B1"/>
      </w:pPr>
      <w:r>
        <w:t>-</w:t>
      </w:r>
      <w:r>
        <w:tab/>
      </w:r>
      <w:proofErr w:type="gramStart"/>
      <w:r>
        <w:t>the</w:t>
      </w:r>
      <w:proofErr w:type="gramEnd"/>
      <w:r>
        <w:t xml:space="preserve"> Non-3GPP access stratum sublayer provides services to the 5GMM sublayer;</w:t>
      </w:r>
    </w:p>
    <w:p w:rsidR="00CB6E72" w:rsidRDefault="00CB6E72" w:rsidP="00CB6E72">
      <w:pPr>
        <w:pStyle w:val="B1"/>
      </w:pPr>
      <w:r>
        <w:t>-</w:t>
      </w:r>
      <w:r>
        <w:tab/>
      </w:r>
      <w:proofErr w:type="gramStart"/>
      <w:r>
        <w:t>the</w:t>
      </w:r>
      <w:proofErr w:type="gramEnd"/>
      <w:r>
        <w:t xml:space="preserve"> 5GMM sublayer provides services to the entities of the 5GCM sublayer. The 5GMM sublayer further includes one 5GMM entity;</w:t>
      </w:r>
    </w:p>
    <w:p w:rsidR="00CB6E72" w:rsidRDefault="00CB6E72" w:rsidP="00CB6E72">
      <w:pPr>
        <w:pStyle w:val="B1"/>
      </w:pPr>
      <w:r>
        <w:t>-</w:t>
      </w:r>
      <w:r>
        <w:tab/>
      </w:r>
      <w:proofErr w:type="gramStart"/>
      <w:r>
        <w:t>the</w:t>
      </w:r>
      <w:proofErr w:type="gramEnd"/>
      <w:r>
        <w:t xml:space="preserve"> 5GCM sublayer includes 5GSM entities; </w:t>
      </w:r>
    </w:p>
    <w:p w:rsidR="00CB6E72" w:rsidRDefault="00CB6E72" w:rsidP="00CB6E72">
      <w:pPr>
        <w:pStyle w:val="B1"/>
      </w:pPr>
      <w:r>
        <w:t>-</w:t>
      </w:r>
      <w:r>
        <w:tab/>
      </w:r>
      <w:proofErr w:type="gramStart"/>
      <w:r>
        <w:t>the</w:t>
      </w:r>
      <w:proofErr w:type="gramEnd"/>
      <w:r>
        <w:t xml:space="preserve"> 5GSM entity provides services to the QoS flow control (QFC) entity and uses services of the 5GMM sublayer;</w:t>
      </w:r>
    </w:p>
    <w:p w:rsidR="007915B7" w:rsidRDefault="00CB6E72">
      <w:pPr>
        <w:pStyle w:val="B1"/>
        <w:tabs>
          <w:tab w:val="left" w:pos="4395"/>
        </w:tabs>
        <w:rPr>
          <w:snapToGrid w:val="0"/>
          <w:lang w:val="en-US"/>
        </w:rPr>
      </w:pPr>
      <w:r>
        <w:rPr>
          <w:snapToGrid w:val="0"/>
          <w:lang w:val="en-US"/>
        </w:rPr>
        <w:t>-</w:t>
      </w:r>
      <w:r>
        <w:rPr>
          <w:snapToGrid w:val="0"/>
          <w:lang w:val="en-US"/>
        </w:rPr>
        <w:tab/>
      </w:r>
      <w:proofErr w:type="gramStart"/>
      <w:r>
        <w:t>t</w:t>
      </w:r>
      <w:r>
        <w:rPr>
          <w:snapToGrid w:val="0"/>
          <w:lang w:val="en-US"/>
        </w:rPr>
        <w:t>he</w:t>
      </w:r>
      <w:proofErr w:type="gramEnd"/>
      <w:r>
        <w:rPr>
          <w:snapToGrid w:val="0"/>
          <w:lang w:val="en-US"/>
        </w:rPr>
        <w:t xml:space="preserve"> QFC entity hides the concepts of non-3GPP access resources that can be established/released while a 5GS context is active. Whenever such resources are available, IPSec security associations will be established and maintained.</w:t>
      </w:r>
    </w:p>
    <w:p w:rsidR="007E2809" w:rsidRPr="00DE1ACC" w:rsidRDefault="007E2809" w:rsidP="007E2809">
      <w:pPr>
        <w:pStyle w:val="Heading2"/>
        <w:rPr>
          <w:rFonts w:eastAsia="Times New Roman"/>
        </w:rPr>
      </w:pPr>
      <w:bookmarkStart w:id="6407" w:name="_Toc500844707"/>
      <w:bookmarkStart w:id="6408" w:name="_Toc500933505"/>
      <w:bookmarkStart w:id="6409" w:name="_Toc500934309"/>
      <w:r>
        <w:rPr>
          <w:rFonts w:eastAsia="Times New Roman"/>
        </w:rPr>
        <w:t>6.5</w:t>
      </w:r>
      <w:r w:rsidRPr="007E6407">
        <w:rPr>
          <w:rFonts w:eastAsia="Times New Roman"/>
        </w:rPr>
        <w:tab/>
      </w:r>
      <w:r w:rsidRPr="00931E0A">
        <w:rPr>
          <w:rFonts w:eastAsia="Times New Roman"/>
        </w:rPr>
        <w:t>Standard L3 messages</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rsidR="007E2809" w:rsidRDefault="007E2809" w:rsidP="007E2809">
      <w:pPr>
        <w:pStyle w:val="EditorsNote"/>
        <w:rPr>
          <w:rFonts w:eastAsia="Times New Roman"/>
        </w:rPr>
      </w:pPr>
      <w:r w:rsidRPr="004F6945">
        <w:rPr>
          <w:rFonts w:eastAsia="Times New Roman"/>
        </w:rPr>
        <w:t>Editor's note:</w:t>
      </w:r>
      <w:r w:rsidRPr="004F6945">
        <w:rPr>
          <w:rFonts w:eastAsia="Times New Roman"/>
        </w:rPr>
        <w:tab/>
      </w:r>
      <w:r w:rsidRPr="00931E0A">
        <w:rPr>
          <w:rFonts w:eastAsia="Times New Roman"/>
        </w:rPr>
        <w:t>5GS NAS message IE applicability</w:t>
      </w:r>
      <w:r>
        <w:rPr>
          <w:rFonts w:eastAsia="Times New Roman"/>
        </w:rPr>
        <w:t xml:space="preserve">, </w:t>
      </w:r>
      <w:r w:rsidRPr="0049167E">
        <w:rPr>
          <w:noProof/>
        </w:rPr>
        <w:t>5GS NAS message standard L3 header, 5GS Protocol discriminator values, Possible new 5GS identities for routing and 5GS message type</w:t>
      </w:r>
      <w:r w:rsidRPr="00931E0A">
        <w:rPr>
          <w:rFonts w:eastAsia="Times New Roman"/>
        </w:rPr>
        <w:t xml:space="preserve"> </w:t>
      </w:r>
      <w:r>
        <w:rPr>
          <w:rFonts w:eastAsia="Times New Roman"/>
        </w:rPr>
        <w:t>should be captured in this subclause</w:t>
      </w:r>
      <w:r w:rsidRPr="004F6945">
        <w:rPr>
          <w:rFonts w:eastAsia="Times New Roman"/>
        </w:rPr>
        <w:t>.</w:t>
      </w:r>
    </w:p>
    <w:p w:rsidR="00606F59" w:rsidRDefault="006E2795" w:rsidP="00606F59">
      <w:pPr>
        <w:pStyle w:val="Heading2"/>
        <w:rPr>
          <w:rFonts w:eastAsia="MS Sans Serif"/>
        </w:rPr>
      </w:pPr>
      <w:bookmarkStart w:id="6410" w:name="_Toc492387468"/>
      <w:bookmarkStart w:id="6411" w:name="_Toc492388060"/>
      <w:bookmarkStart w:id="6412" w:name="_Toc492393945"/>
      <w:bookmarkStart w:id="6413" w:name="_Toc492394534"/>
      <w:bookmarkStart w:id="6414" w:name="_Toc492455366"/>
      <w:bookmarkStart w:id="6415" w:name="_Toc492455956"/>
      <w:bookmarkStart w:id="6416" w:name="_Toc492465776"/>
      <w:bookmarkStart w:id="6417" w:name="_Toc492466366"/>
      <w:bookmarkStart w:id="6418" w:name="_Toc500844708"/>
      <w:bookmarkStart w:id="6419" w:name="_Toc484956860"/>
      <w:bookmarkStart w:id="6420" w:name="_Toc485044301"/>
      <w:bookmarkStart w:id="6421" w:name="_Toc485217947"/>
      <w:bookmarkStart w:id="6422" w:name="_Toc485220120"/>
      <w:bookmarkStart w:id="6423" w:name="_Toc485220475"/>
      <w:bookmarkStart w:id="6424" w:name="_Toc484956641"/>
      <w:bookmarkStart w:id="6425" w:name="_Toc485044082"/>
      <w:bookmarkStart w:id="6426" w:name="_Toc485217728"/>
      <w:bookmarkStart w:id="6427" w:name="_Toc485219897"/>
      <w:bookmarkStart w:id="6428" w:name="_Toc485220251"/>
      <w:bookmarkStart w:id="6429" w:name="_Toc500933506"/>
      <w:bookmarkStart w:id="6430" w:name="_Toc500934310"/>
      <w:r>
        <w:rPr>
          <w:rFonts w:eastAsia="MS Sans Serif"/>
        </w:rPr>
        <w:t>6</w:t>
      </w:r>
      <w:r w:rsidRPr="00E87A02">
        <w:rPr>
          <w:rFonts w:eastAsia="MS Sans Serif"/>
        </w:rPr>
        <w:t>.6</w:t>
      </w:r>
      <w:r w:rsidRPr="00E87A02">
        <w:rPr>
          <w:rFonts w:eastAsia="MS Sans Serif"/>
        </w:rPr>
        <w:tab/>
        <w:t>General message format and information elements coding</w:t>
      </w:r>
      <w:bookmarkEnd w:id="6410"/>
      <w:bookmarkEnd w:id="6411"/>
      <w:bookmarkEnd w:id="6412"/>
      <w:bookmarkEnd w:id="6413"/>
      <w:bookmarkEnd w:id="6414"/>
      <w:bookmarkEnd w:id="6415"/>
      <w:bookmarkEnd w:id="6416"/>
      <w:bookmarkEnd w:id="6417"/>
      <w:bookmarkEnd w:id="6418"/>
      <w:bookmarkEnd w:id="6429"/>
      <w:bookmarkEnd w:id="6430"/>
    </w:p>
    <w:p w:rsidR="00C231BA" w:rsidRDefault="00C231BA" w:rsidP="00C231BA">
      <w:pPr>
        <w:pStyle w:val="EditorsNote"/>
        <w:numPr>
          <w:ins w:id="6431" w:author="zr026899" w:date="2008-02-20T10:51:00Z"/>
        </w:numPr>
        <w:rPr>
          <w:ins w:id="6432" w:author="C1-175314" w:date="2017-12-07T12:24:00Z"/>
        </w:rPr>
      </w:pPr>
      <w:bookmarkStart w:id="6433" w:name="_Toc492387469"/>
      <w:bookmarkStart w:id="6434" w:name="_Toc492388061"/>
      <w:bookmarkStart w:id="6435" w:name="_Toc492393946"/>
      <w:bookmarkStart w:id="6436" w:name="_Toc492394535"/>
      <w:bookmarkStart w:id="6437" w:name="_Toc492455367"/>
      <w:bookmarkStart w:id="6438" w:name="_Toc492455957"/>
      <w:bookmarkStart w:id="6439" w:name="_Toc492465777"/>
      <w:bookmarkStart w:id="6440" w:name="_Toc492466367"/>
      <w:ins w:id="6441" w:author="C1-175314" w:date="2017-12-07T12:24: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6442" w:author="rapporteur_Christian_Herrero-Veron" w:date="2017-12-12T12:05:00Z">
        <w:r w:rsidR="00752617">
          <w:rPr>
            <w:rFonts w:cs="Arial"/>
          </w:rPr>
          <w:t>7</w:t>
        </w:r>
      </w:ins>
      <w:ins w:id="6443" w:author="C1-175314" w:date="2017-12-07T12:24:00Z">
        <w:r>
          <w:rPr>
            <w:rFonts w:cs="Arial"/>
          </w:rPr>
          <w:t>], and t</w:t>
        </w:r>
        <w:r>
          <w:t>herefore this sub-clause is no longer maintained.</w:t>
        </w:r>
      </w:ins>
    </w:p>
    <w:p w:rsidR="00606F59" w:rsidRDefault="006E2795" w:rsidP="00606F59">
      <w:pPr>
        <w:pStyle w:val="Heading3"/>
      </w:pPr>
      <w:bookmarkStart w:id="6444" w:name="_Toc500844709"/>
      <w:bookmarkStart w:id="6445" w:name="_Toc500933507"/>
      <w:bookmarkStart w:id="6446" w:name="_Toc500934311"/>
      <w:r>
        <w:t>6</w:t>
      </w:r>
      <w:r w:rsidRPr="00E87A02">
        <w:t>.6.1</w:t>
      </w:r>
      <w:r w:rsidRPr="00E87A02">
        <w:tab/>
        <w:t>Overview</w:t>
      </w:r>
      <w:bookmarkEnd w:id="6433"/>
      <w:bookmarkEnd w:id="6434"/>
      <w:bookmarkEnd w:id="6435"/>
      <w:bookmarkEnd w:id="6436"/>
      <w:bookmarkEnd w:id="6437"/>
      <w:bookmarkEnd w:id="6438"/>
      <w:bookmarkEnd w:id="6439"/>
      <w:bookmarkEnd w:id="6440"/>
      <w:bookmarkEnd w:id="6444"/>
      <w:bookmarkEnd w:id="6445"/>
      <w:bookmarkEnd w:id="6446"/>
    </w:p>
    <w:bookmarkEnd w:id="6419"/>
    <w:bookmarkEnd w:id="6420"/>
    <w:bookmarkEnd w:id="6421"/>
    <w:bookmarkEnd w:id="6422"/>
    <w:bookmarkEnd w:id="6423"/>
    <w:p w:rsidR="006E2795" w:rsidRPr="00E87A02" w:rsidRDefault="006E2795" w:rsidP="006E2795">
      <w:pPr>
        <w:rPr>
          <w:rFonts w:eastAsia="Times New Roman"/>
        </w:rPr>
      </w:pPr>
      <w:r w:rsidRPr="00E87A02">
        <w:rPr>
          <w:rFonts w:eastAsia="Times New Roman"/>
        </w:rPr>
        <w:t>Within the protocols defined in the present document, every 5G</w:t>
      </w:r>
      <w:r w:rsidR="00421389">
        <w:rPr>
          <w:rFonts w:eastAsia="Times New Roman"/>
        </w:rPr>
        <w:t>S</w:t>
      </w:r>
      <w:r w:rsidRPr="00E87A02">
        <w:rPr>
          <w:rFonts w:eastAsia="Times New Roman"/>
        </w:rPr>
        <w:t xml:space="preserve"> NAS message is a standard L3 message as defined in 3GPP TS 24.007 [</w:t>
      </w:r>
      <w:r w:rsidR="00CD791B">
        <w:rPr>
          <w:rFonts w:eastAsia="Times New Roman"/>
        </w:rPr>
        <w:t>1</w:t>
      </w:r>
      <w:r w:rsidR="004C5821">
        <w:rPr>
          <w:rFonts w:eastAsia="Times New Roman"/>
        </w:rPr>
        <w:t>1</w:t>
      </w:r>
      <w:r w:rsidRPr="00E87A02">
        <w:rPr>
          <w:rFonts w:eastAsia="Times New Roman"/>
        </w:rPr>
        <w:t>]. This means that the message consists of the following parts: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required updates on a standard L3 message definition in 3GPP TS 24.007 [</w:t>
      </w:r>
      <w:r w:rsidR="00CD791B">
        <w:rPr>
          <w:rFonts w:eastAsia="Times New Roman"/>
        </w:rPr>
        <w:t>1</w:t>
      </w:r>
      <w:r w:rsidR="004C5821">
        <w:rPr>
          <w:rFonts w:eastAsia="Times New Roman"/>
        </w:rPr>
        <w:t>1</w:t>
      </w:r>
      <w:r w:rsidRPr="00E87A02">
        <w:rPr>
          <w:rFonts w:eastAsia="Times New Roman"/>
        </w:rPr>
        <w:t>] are FFS.</w:t>
      </w:r>
    </w:p>
    <w:p w:rsidR="006E2795" w:rsidRPr="00E87A02" w:rsidRDefault="006E2795" w:rsidP="006E2795">
      <w:pPr>
        <w:pStyle w:val="B1"/>
        <w:rPr>
          <w:rFonts w:eastAsia="Times New Roman"/>
        </w:rPr>
      </w:pPr>
      <w:r w:rsidRPr="00E87A02">
        <w:rPr>
          <w:rFonts w:eastAsia="Times New Roman"/>
        </w:rPr>
        <w:t>1)</w:t>
      </w:r>
      <w:r w:rsidRPr="00E87A02">
        <w:rPr>
          <w:rFonts w:eastAsia="Times New Roman"/>
        </w:rPr>
        <w:tab/>
      </w:r>
      <w:proofErr w:type="gramStart"/>
      <w:r w:rsidRPr="00E87A02">
        <w:rPr>
          <w:rFonts w:eastAsia="Times New Roman"/>
        </w:rPr>
        <w:t>if</w:t>
      </w:r>
      <w:proofErr w:type="gramEnd"/>
      <w:r w:rsidRPr="00E87A02">
        <w:rPr>
          <w:rFonts w:eastAsia="Times New Roman"/>
        </w:rPr>
        <w:t xml:space="preserve"> the message is a plain 5G</w:t>
      </w:r>
      <w:r w:rsidR="00421389">
        <w:rPr>
          <w:rFonts w:eastAsia="Times New Roman"/>
        </w:rPr>
        <w:t>S</w:t>
      </w:r>
      <w:r w:rsidRPr="00E87A02">
        <w:rPr>
          <w:rFonts w:eastAsia="Times New Roman"/>
        </w:rPr>
        <w:t xml:space="preserve"> NAS message:</w:t>
      </w:r>
    </w:p>
    <w:p w:rsidR="006E2795" w:rsidRPr="00E87A02" w:rsidRDefault="006E2795" w:rsidP="006E2795">
      <w:pPr>
        <w:pStyle w:val="B2"/>
        <w:rPr>
          <w:rFonts w:eastAsia="Times New Roman"/>
        </w:rPr>
      </w:pPr>
      <w:r w:rsidRPr="00E87A02">
        <w:rPr>
          <w:rFonts w:eastAsia="Times New Roman"/>
        </w:rPr>
        <w:t>a)</w:t>
      </w:r>
      <w:r w:rsidRPr="00E87A02">
        <w:rPr>
          <w:rFonts w:eastAsia="Times New Roman"/>
        </w:rPr>
        <w:tab/>
      </w:r>
      <w:proofErr w:type="gramStart"/>
      <w:r w:rsidRPr="00E87A02">
        <w:rPr>
          <w:rFonts w:eastAsia="Times New Roman"/>
        </w:rPr>
        <w:t>extended</w:t>
      </w:r>
      <w:proofErr w:type="gramEnd"/>
      <w:r w:rsidRPr="00E87A02">
        <w:rPr>
          <w:rFonts w:eastAsia="Times New Roman"/>
        </w:rPr>
        <w:t xml:space="preserve"> protocol discriminator;</w:t>
      </w:r>
    </w:p>
    <w:p w:rsidR="006E2795" w:rsidRPr="00E87A02" w:rsidRDefault="006E2795" w:rsidP="006E2795">
      <w:pPr>
        <w:pStyle w:val="B2"/>
        <w:rPr>
          <w:rFonts w:eastAsia="Times New Roman"/>
        </w:rPr>
      </w:pPr>
      <w:r w:rsidRPr="00E87A02">
        <w:rPr>
          <w:rFonts w:eastAsia="Times New Roman"/>
        </w:rPr>
        <w:t>b)</w:t>
      </w:r>
      <w:r w:rsidRPr="00E87A02">
        <w:rPr>
          <w:rFonts w:eastAsia="Times New Roman"/>
        </w:rPr>
        <w:tab/>
      </w:r>
      <w:proofErr w:type="gramStart"/>
      <w:r w:rsidRPr="00E87A02">
        <w:rPr>
          <w:rFonts w:eastAsia="Times New Roman"/>
        </w:rPr>
        <w:t>security</w:t>
      </w:r>
      <w:proofErr w:type="gramEnd"/>
      <w:r w:rsidRPr="00E87A02">
        <w:rPr>
          <w:rFonts w:eastAsia="Times New Roman"/>
        </w:rPr>
        <w:t xml:space="preserve"> header type</w:t>
      </w:r>
      <w:r w:rsidR="00E17310">
        <w:rPr>
          <w:rFonts w:eastAsia="Times New Roman"/>
        </w:rPr>
        <w:t xml:space="preserve"> or </w:t>
      </w:r>
      <w:r w:rsidR="00E17310" w:rsidRPr="003E379E">
        <w:rPr>
          <w:rFonts w:eastAsia="Times New Roman"/>
        </w:rPr>
        <w:t>PDU session identity</w:t>
      </w:r>
      <w:r w:rsidRPr="00E87A02">
        <w:rPr>
          <w:rFonts w:eastAsia="Times New Roman"/>
        </w:rPr>
        <w:t>;</w:t>
      </w:r>
    </w:p>
    <w:p w:rsidR="006E2795" w:rsidRPr="00E87A02" w:rsidRDefault="006E2795" w:rsidP="006E2795">
      <w:pPr>
        <w:pStyle w:val="B2"/>
        <w:rPr>
          <w:rFonts w:eastAsia="Times New Roman"/>
        </w:rPr>
      </w:pPr>
      <w:r w:rsidRPr="00E87A02">
        <w:rPr>
          <w:rFonts w:eastAsia="Times New Roman"/>
        </w:rPr>
        <w:t>c)</w:t>
      </w:r>
      <w:r w:rsidRPr="00E87A02">
        <w:rPr>
          <w:rFonts w:eastAsia="Times New Roman"/>
        </w:rPr>
        <w:tab/>
      </w:r>
      <w:proofErr w:type="gramStart"/>
      <w:r w:rsidRPr="00E87A02">
        <w:rPr>
          <w:rFonts w:eastAsia="Times New Roman"/>
        </w:rPr>
        <w:t>procedure</w:t>
      </w:r>
      <w:proofErr w:type="gramEnd"/>
      <w:r w:rsidRPr="00E87A02">
        <w:rPr>
          <w:rFonts w:eastAsia="Times New Roman"/>
        </w:rPr>
        <w:t xml:space="preserve"> transaction identity;</w:t>
      </w:r>
    </w:p>
    <w:p w:rsidR="006E2795" w:rsidRPr="00E87A02" w:rsidRDefault="006E2795" w:rsidP="006E2795">
      <w:pPr>
        <w:pStyle w:val="B2"/>
        <w:rPr>
          <w:rFonts w:eastAsia="Times New Roman"/>
        </w:rPr>
      </w:pPr>
      <w:r w:rsidRPr="00E87A02">
        <w:rPr>
          <w:rFonts w:eastAsia="Times New Roman"/>
        </w:rPr>
        <w:t>d)</w:t>
      </w:r>
      <w:r w:rsidRPr="00E87A02">
        <w:rPr>
          <w:rFonts w:eastAsia="Times New Roman"/>
        </w:rPr>
        <w:tab/>
      </w:r>
      <w:proofErr w:type="gramStart"/>
      <w:r w:rsidRPr="00E87A02">
        <w:rPr>
          <w:rFonts w:eastAsia="Times New Roman"/>
        </w:rPr>
        <w:t>message</w:t>
      </w:r>
      <w:proofErr w:type="gramEnd"/>
      <w:r w:rsidRPr="00E87A02">
        <w:rPr>
          <w:rFonts w:eastAsia="Times New Roman"/>
        </w:rPr>
        <w:t xml:space="preserve"> type;</w:t>
      </w:r>
    </w:p>
    <w:p w:rsidR="006E2795" w:rsidRPr="00E87A02" w:rsidRDefault="006E2795" w:rsidP="006E2795">
      <w:pPr>
        <w:pStyle w:val="B2"/>
        <w:rPr>
          <w:rFonts w:eastAsia="Times New Roman"/>
        </w:rPr>
      </w:pPr>
      <w:r w:rsidRPr="00E87A02">
        <w:rPr>
          <w:rFonts w:eastAsia="Times New Roman"/>
        </w:rPr>
        <w:t>e)</w:t>
      </w:r>
      <w:r w:rsidRPr="00E87A02">
        <w:rPr>
          <w:rFonts w:eastAsia="Times New Roman"/>
        </w:rPr>
        <w:tab/>
      </w:r>
      <w:proofErr w:type="gramStart"/>
      <w:r w:rsidRPr="00E87A02">
        <w:rPr>
          <w:rFonts w:eastAsia="Times New Roman"/>
        </w:rPr>
        <w:t>other</w:t>
      </w:r>
      <w:proofErr w:type="gramEnd"/>
      <w:r w:rsidRPr="00E87A02">
        <w:rPr>
          <w:rFonts w:eastAsia="Times New Roman"/>
        </w:rPr>
        <w:t xml:space="preserve"> information elements, as required.</w:t>
      </w:r>
    </w:p>
    <w:p w:rsidR="006E2795" w:rsidRPr="00E87A02" w:rsidRDefault="006E2795" w:rsidP="006E2795">
      <w:pPr>
        <w:pStyle w:val="B1"/>
        <w:rPr>
          <w:rFonts w:eastAsia="Times New Roman"/>
        </w:rPr>
      </w:pPr>
      <w:r w:rsidRPr="00E87A02">
        <w:rPr>
          <w:rFonts w:eastAsia="Times New Roman"/>
        </w:rPr>
        <w:t>2)</w:t>
      </w:r>
      <w:r w:rsidRPr="00E87A02">
        <w:rPr>
          <w:rFonts w:eastAsia="Times New Roman"/>
        </w:rPr>
        <w:tab/>
      </w:r>
      <w:proofErr w:type="gramStart"/>
      <w:r w:rsidRPr="00E87A02">
        <w:rPr>
          <w:rFonts w:eastAsia="Times New Roman"/>
        </w:rPr>
        <w:t>if</w:t>
      </w:r>
      <w:proofErr w:type="gramEnd"/>
      <w:r w:rsidRPr="00E87A02">
        <w:rPr>
          <w:rFonts w:eastAsia="Times New Roman"/>
        </w:rPr>
        <w:t xml:space="preserve"> the message is a security protected 5G</w:t>
      </w:r>
      <w:r w:rsidR="00421389">
        <w:rPr>
          <w:rFonts w:eastAsia="Times New Roman"/>
        </w:rPr>
        <w:t>S</w:t>
      </w:r>
      <w:r w:rsidRPr="00E87A02">
        <w:rPr>
          <w:rFonts w:eastAsia="Times New Roman"/>
        </w:rPr>
        <w:t xml:space="preserve">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message parts of a security protected 5G</w:t>
      </w:r>
      <w:r w:rsidR="00421389">
        <w:rPr>
          <w:rFonts w:eastAsia="Times New Roman"/>
        </w:rPr>
        <w:t>S</w:t>
      </w:r>
      <w:r w:rsidRPr="00E87A02">
        <w:rPr>
          <w:rFonts w:eastAsia="Times New Roman"/>
        </w:rPr>
        <w:t xml:space="preserve"> NAS message are FFS.</w:t>
      </w:r>
    </w:p>
    <w:p w:rsidR="006E2795" w:rsidRPr="00E87A02" w:rsidRDefault="006E2795" w:rsidP="006E2795">
      <w:pPr>
        <w:rPr>
          <w:rFonts w:eastAsia="Times New Roman"/>
        </w:rPr>
      </w:pPr>
      <w:r w:rsidRPr="00E87A02">
        <w:rPr>
          <w:rFonts w:eastAsia="Times New Roman"/>
        </w:rPr>
        <w:t xml:space="preserve">The organization of a </w:t>
      </w:r>
      <w:r w:rsidRPr="00E87A02">
        <w:rPr>
          <w:rFonts w:eastAsia="Times New Roman"/>
          <w:lang w:val="en-US"/>
        </w:rPr>
        <w:t xml:space="preserve">plain </w:t>
      </w:r>
      <w:r w:rsidRPr="00E87A02">
        <w:rPr>
          <w:rFonts w:eastAsia="Times New Roman"/>
        </w:rPr>
        <w:t>5G</w:t>
      </w:r>
      <w:r w:rsidR="00421389">
        <w:rPr>
          <w:rFonts w:eastAsia="Times New Roman"/>
        </w:rPr>
        <w:t>S</w:t>
      </w:r>
      <w:r w:rsidRPr="00E87A02">
        <w:rPr>
          <w:rFonts w:eastAsia="Times New Roman"/>
        </w:rPr>
        <w:t xml:space="preserve"> NAS message is illustrated in the example shown in figure </w:t>
      </w:r>
      <w:r>
        <w:rPr>
          <w:rFonts w:eastAsia="Times New Roman"/>
        </w:rPr>
        <w:t>6</w:t>
      </w:r>
      <w:r>
        <w:t>.6</w:t>
      </w:r>
      <w:r w:rsidRPr="00E87A02">
        <w:rPr>
          <w:rFonts w:eastAsia="Times New Roman"/>
        </w:rPr>
        <w:t>.1.</w:t>
      </w:r>
    </w:p>
    <w:p w:rsidR="006E2795" w:rsidRPr="00C55614" w:rsidRDefault="006E2795" w:rsidP="006E279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6E2795" w:rsidRPr="00767EFE" w:rsidTr="009E00A1">
        <w:trPr>
          <w:cantSplit/>
          <w:jc w:val="center"/>
        </w:trPr>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8</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7</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6</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5</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4</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3</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2</w:t>
            </w:r>
          </w:p>
        </w:tc>
        <w:tc>
          <w:tcPr>
            <w:tcW w:w="709" w:type="dxa"/>
            <w:tcBorders>
              <w:top w:val="nil"/>
              <w:left w:val="nil"/>
              <w:bottom w:val="nil"/>
              <w:right w:val="nil"/>
            </w:tcBorders>
          </w:tcPr>
          <w:p w:rsidR="006E2795" w:rsidRPr="00767EFE" w:rsidRDefault="006E2795" w:rsidP="009E00A1">
            <w:pPr>
              <w:pStyle w:val="TAC"/>
              <w:rPr>
                <w:rFonts w:eastAsia="Times New Roman" w:cs="Arial"/>
              </w:rPr>
            </w:pPr>
            <w:r w:rsidRPr="00767EFE">
              <w:rPr>
                <w:rFonts w:eastAsia="Times New Roman" w:cs="Arial"/>
              </w:rPr>
              <w:t>1</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Extended protocol discriminator</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1</w:t>
            </w:r>
          </w:p>
        </w:tc>
      </w:tr>
      <w:tr w:rsidR="006E2795" w:rsidRPr="00767EFE" w:rsidDel="008E4E44" w:rsidTr="009E00A1">
        <w:trPr>
          <w:cantSplit/>
          <w:jc w:val="center"/>
          <w:del w:id="6447" w:author="C1-175334" w:date="2017-12-07T12:30:00Z"/>
        </w:trPr>
        <w:tc>
          <w:tcPr>
            <w:tcW w:w="2836" w:type="dxa"/>
            <w:gridSpan w:val="4"/>
            <w:tcBorders>
              <w:top w:val="single" w:sz="4" w:space="0" w:color="auto"/>
              <w:left w:val="single" w:sz="4" w:space="0" w:color="auto"/>
              <w:bottom w:val="nil"/>
              <w:right w:val="single" w:sz="4" w:space="0" w:color="auto"/>
            </w:tcBorders>
          </w:tcPr>
          <w:p w:rsidR="006E2795" w:rsidRPr="00767EFE" w:rsidDel="008E4E44" w:rsidRDefault="006E2795" w:rsidP="009E00A1">
            <w:pPr>
              <w:pStyle w:val="TAC"/>
              <w:rPr>
                <w:del w:id="6448" w:author="C1-175334" w:date="2017-12-07T12:30:00Z"/>
                <w:rFonts w:eastAsia="Times New Roman" w:cs="Arial"/>
              </w:rPr>
            </w:pPr>
            <w:del w:id="6449" w:author="C1-175334" w:date="2017-12-07T12:30:00Z">
              <w:r w:rsidDel="008E4E44">
                <w:rPr>
                  <w:rFonts w:eastAsia="Times New Roman" w:cs="Arial"/>
                </w:rPr>
                <w:delText>Spare half o</w:delText>
              </w:r>
              <w:r w:rsidRPr="005F7A09" w:rsidDel="008E4E44">
                <w:rPr>
                  <w:rFonts w:eastAsia="Times New Roman" w:cs="Arial"/>
                </w:rPr>
                <w:delText>ctet</w:delText>
              </w:r>
            </w:del>
          </w:p>
        </w:tc>
        <w:tc>
          <w:tcPr>
            <w:tcW w:w="2836" w:type="dxa"/>
            <w:gridSpan w:val="4"/>
            <w:tcBorders>
              <w:top w:val="single" w:sz="4" w:space="0" w:color="auto"/>
              <w:left w:val="single" w:sz="4" w:space="0" w:color="auto"/>
              <w:bottom w:val="nil"/>
              <w:right w:val="single" w:sz="4" w:space="0" w:color="auto"/>
            </w:tcBorders>
          </w:tcPr>
          <w:p w:rsidR="006E2795" w:rsidRPr="00767EFE" w:rsidDel="008E4E44" w:rsidRDefault="006E2795" w:rsidP="009E00A1">
            <w:pPr>
              <w:pStyle w:val="TAC"/>
              <w:rPr>
                <w:del w:id="6450" w:author="C1-175334" w:date="2017-12-07T12:30:00Z"/>
                <w:rFonts w:eastAsia="Times New Roman" w:cs="Arial"/>
              </w:rPr>
            </w:pPr>
            <w:del w:id="6451" w:author="C1-175334" w:date="2017-12-07T12:30:00Z">
              <w:r w:rsidRPr="00767EFE" w:rsidDel="008E4E44">
                <w:rPr>
                  <w:rFonts w:eastAsia="Times New Roman" w:cs="Arial"/>
                </w:rPr>
                <w:delText>Security header type</w:delText>
              </w:r>
              <w:r w:rsidR="00E17310" w:rsidDel="008E4E44">
                <w:rPr>
                  <w:rFonts w:eastAsia="Times New Roman"/>
                </w:rPr>
                <w:delText xml:space="preserve"> or </w:delText>
              </w:r>
              <w:r w:rsidR="00E17310" w:rsidRPr="003E379E" w:rsidDel="008E4E44">
                <w:rPr>
                  <w:rFonts w:eastAsia="Times New Roman"/>
                </w:rPr>
                <w:delText>PDU session identity</w:delText>
              </w:r>
            </w:del>
          </w:p>
        </w:tc>
        <w:tc>
          <w:tcPr>
            <w:tcW w:w="1134" w:type="dxa"/>
            <w:tcBorders>
              <w:top w:val="nil"/>
              <w:left w:val="nil"/>
              <w:bottom w:val="nil"/>
              <w:right w:val="nil"/>
            </w:tcBorders>
          </w:tcPr>
          <w:p w:rsidR="006E2795" w:rsidRPr="00767EFE" w:rsidDel="008E4E44" w:rsidRDefault="006E2795" w:rsidP="009E00A1">
            <w:pPr>
              <w:pStyle w:val="TAL"/>
              <w:rPr>
                <w:del w:id="6452" w:author="C1-175334" w:date="2017-12-07T12:30:00Z"/>
                <w:rFonts w:eastAsia="Times New Roman" w:cs="Arial"/>
              </w:rPr>
            </w:pPr>
            <w:del w:id="6453" w:author="C1-175334" w:date="2017-12-07T12:30:00Z">
              <w:r w:rsidRPr="00767EFE" w:rsidDel="008E4E44">
                <w:rPr>
                  <w:rFonts w:eastAsia="Times New Roman" w:cs="Arial"/>
                </w:rPr>
                <w:delText>octet 2</w:delText>
              </w:r>
            </w:del>
          </w:p>
        </w:tc>
      </w:tr>
      <w:tr w:rsidR="008E4E44" w:rsidRPr="00767EFE" w:rsidDel="008E4E44" w:rsidTr="001959CC">
        <w:trPr>
          <w:cantSplit/>
          <w:jc w:val="center"/>
          <w:ins w:id="6454" w:author="C1-175334" w:date="2017-12-07T12:30:00Z"/>
        </w:trPr>
        <w:tc>
          <w:tcPr>
            <w:tcW w:w="5672" w:type="dxa"/>
            <w:gridSpan w:val="8"/>
            <w:tcBorders>
              <w:top w:val="single" w:sz="4" w:space="0" w:color="auto"/>
              <w:left w:val="single" w:sz="4" w:space="0" w:color="auto"/>
              <w:bottom w:val="nil"/>
              <w:right w:val="single" w:sz="4" w:space="0" w:color="auto"/>
            </w:tcBorders>
          </w:tcPr>
          <w:p w:rsidR="008E4E44" w:rsidRPr="000B7B8B" w:rsidRDefault="008E4E44" w:rsidP="008E4E44">
            <w:pPr>
              <w:pStyle w:val="TAC"/>
              <w:rPr>
                <w:ins w:id="6455" w:author="C1-175334" w:date="2017-12-07T12:31:00Z"/>
                <w:rFonts w:cs="Arial"/>
              </w:rPr>
            </w:pPr>
            <w:ins w:id="6456" w:author="C1-175334" w:date="2017-12-07T12:31:00Z">
              <w:r w:rsidRPr="000B7B8B">
                <w:rPr>
                  <w:rFonts w:cs="Arial"/>
                </w:rPr>
                <w:t>Security header type associated with a spare half octet; or</w:t>
              </w:r>
            </w:ins>
          </w:p>
          <w:p w:rsidR="008E4E44" w:rsidRPr="00767EFE" w:rsidDel="008E4E44" w:rsidRDefault="008E4E44" w:rsidP="008E4E44">
            <w:pPr>
              <w:pStyle w:val="TAC"/>
              <w:rPr>
                <w:ins w:id="6457" w:author="C1-175334" w:date="2017-12-07T12:30:00Z"/>
                <w:rFonts w:eastAsia="Times New Roman" w:cs="Arial"/>
              </w:rPr>
            </w:pPr>
            <w:ins w:id="6458" w:author="C1-175334" w:date="2017-12-07T12:31:00Z">
              <w:r w:rsidRPr="000B7B8B">
                <w:rPr>
                  <w:rFonts w:cs="Arial"/>
                </w:rPr>
                <w:t>PDU session identity</w:t>
              </w:r>
            </w:ins>
          </w:p>
        </w:tc>
        <w:tc>
          <w:tcPr>
            <w:tcW w:w="1134" w:type="dxa"/>
            <w:tcBorders>
              <w:top w:val="nil"/>
              <w:left w:val="nil"/>
              <w:bottom w:val="nil"/>
              <w:right w:val="nil"/>
            </w:tcBorders>
          </w:tcPr>
          <w:p w:rsidR="008E4E44" w:rsidRPr="00767EFE" w:rsidDel="008E4E44" w:rsidRDefault="008E4E44" w:rsidP="001959CC">
            <w:pPr>
              <w:pStyle w:val="TAL"/>
              <w:rPr>
                <w:ins w:id="6459" w:author="C1-175334" w:date="2017-12-07T12:30:00Z"/>
                <w:rFonts w:eastAsia="Times New Roman" w:cs="Arial"/>
              </w:rPr>
            </w:pPr>
            <w:ins w:id="6460" w:author="C1-175334" w:date="2017-12-07T12:31:00Z">
              <w:r>
                <w:rPr>
                  <w:rFonts w:eastAsia="Times New Roman" w:cs="Arial"/>
                </w:rPr>
                <w:t>octet 2</w:t>
              </w:r>
            </w:ins>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Procedure transaction identity</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3</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Message type</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4</w:t>
            </w:r>
          </w:p>
        </w:tc>
      </w:tr>
      <w:tr w:rsidR="006E2795" w:rsidRPr="00767EFE" w:rsidTr="009E00A1">
        <w:trPr>
          <w:cantSplit/>
          <w:jc w:val="center"/>
        </w:trPr>
        <w:tc>
          <w:tcPr>
            <w:tcW w:w="5672" w:type="dxa"/>
            <w:gridSpan w:val="8"/>
            <w:tcBorders>
              <w:top w:val="single" w:sz="4" w:space="0" w:color="auto"/>
              <w:left w:val="single" w:sz="4" w:space="0" w:color="auto"/>
              <w:bottom w:val="nil"/>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5</w:t>
            </w:r>
          </w:p>
        </w:tc>
      </w:tr>
      <w:tr w:rsidR="006E2795" w:rsidRPr="00767EFE" w:rsidTr="009E00A1">
        <w:trPr>
          <w:cantSplit/>
          <w:jc w:val="center"/>
        </w:trPr>
        <w:tc>
          <w:tcPr>
            <w:tcW w:w="5672" w:type="dxa"/>
            <w:gridSpan w:val="8"/>
            <w:tcBorders>
              <w:top w:val="nil"/>
              <w:left w:val="single" w:sz="4" w:space="0" w:color="auto"/>
              <w:bottom w:val="nil"/>
              <w:right w:val="single" w:sz="4" w:space="0" w:color="auto"/>
            </w:tcBorders>
          </w:tcPr>
          <w:p w:rsidR="006E2795" w:rsidRPr="00767EFE" w:rsidRDefault="006E2795" w:rsidP="009E00A1">
            <w:pPr>
              <w:pStyle w:val="TAC"/>
              <w:rPr>
                <w:rFonts w:eastAsia="Times New Roman" w:cs="Arial"/>
              </w:rPr>
            </w:pPr>
            <w:r w:rsidRPr="00767EFE">
              <w:rPr>
                <w:rFonts w:eastAsia="Times New Roman" w:cs="Arial"/>
              </w:rPr>
              <w:t>Other information elements as required</w:t>
            </w:r>
          </w:p>
        </w:tc>
        <w:tc>
          <w:tcPr>
            <w:tcW w:w="1134" w:type="dxa"/>
            <w:tcBorders>
              <w:top w:val="nil"/>
              <w:left w:val="nil"/>
              <w:bottom w:val="nil"/>
              <w:right w:val="nil"/>
            </w:tcBorders>
          </w:tcPr>
          <w:p w:rsidR="006E2795" w:rsidRPr="00767EFE" w:rsidRDefault="006E2795" w:rsidP="009E00A1">
            <w:pPr>
              <w:pStyle w:val="TAL"/>
              <w:rPr>
                <w:rFonts w:eastAsia="Times New Roman" w:cs="Arial"/>
              </w:rPr>
            </w:pPr>
          </w:p>
        </w:tc>
      </w:tr>
      <w:tr w:rsidR="006E2795" w:rsidRPr="00767EFE" w:rsidTr="009E00A1">
        <w:trPr>
          <w:cantSplit/>
          <w:jc w:val="center"/>
        </w:trPr>
        <w:tc>
          <w:tcPr>
            <w:tcW w:w="5672" w:type="dxa"/>
            <w:gridSpan w:val="8"/>
            <w:tcBorders>
              <w:top w:val="nil"/>
              <w:left w:val="single" w:sz="4" w:space="0" w:color="auto"/>
              <w:bottom w:val="single" w:sz="4" w:space="0" w:color="auto"/>
              <w:right w:val="single" w:sz="4" w:space="0" w:color="auto"/>
            </w:tcBorders>
          </w:tcPr>
          <w:p w:rsidR="006E2795" w:rsidRPr="00767EFE" w:rsidRDefault="006E2795" w:rsidP="009E00A1">
            <w:pPr>
              <w:pStyle w:val="TAC"/>
              <w:rPr>
                <w:rFonts w:eastAsia="Times New Roman" w:cs="Arial"/>
              </w:rPr>
            </w:pPr>
          </w:p>
        </w:tc>
        <w:tc>
          <w:tcPr>
            <w:tcW w:w="1134" w:type="dxa"/>
            <w:tcBorders>
              <w:top w:val="nil"/>
              <w:left w:val="nil"/>
              <w:bottom w:val="nil"/>
              <w:right w:val="nil"/>
            </w:tcBorders>
          </w:tcPr>
          <w:p w:rsidR="006E2795" w:rsidRPr="00767EFE" w:rsidRDefault="006E2795" w:rsidP="009E00A1">
            <w:pPr>
              <w:pStyle w:val="TAL"/>
              <w:rPr>
                <w:rFonts w:eastAsia="Times New Roman" w:cs="Arial"/>
              </w:rPr>
            </w:pPr>
            <w:r w:rsidRPr="00767EFE">
              <w:rPr>
                <w:rFonts w:eastAsia="Times New Roman" w:cs="Arial"/>
              </w:rPr>
              <w:t>octet n</w:t>
            </w:r>
          </w:p>
        </w:tc>
      </w:tr>
    </w:tbl>
    <w:p w:rsidR="006E2795" w:rsidRPr="00E87A02" w:rsidDel="00C74DAB" w:rsidRDefault="006E2795" w:rsidP="006E2795">
      <w:pPr>
        <w:rPr>
          <w:del w:id="6461" w:author="rapporteur_Christian_Herrero-Veron" w:date="2017-12-12T10:01:00Z"/>
          <w:rFonts w:eastAsia="Times New Roman"/>
        </w:rPr>
      </w:pPr>
    </w:p>
    <w:p w:rsidR="008E6358" w:rsidRDefault="006E2795">
      <w:pPr>
        <w:pStyle w:val="TF"/>
        <w:pPrChange w:id="6462" w:author="rapporteur_Christian_Herrero-Veron" w:date="2017-12-12T10:01:00Z">
          <w:pPr>
            <w:pStyle w:val="TH"/>
            <w:outlineLvl w:val="0"/>
          </w:pPr>
        </w:pPrChange>
      </w:pPr>
      <w:r w:rsidRPr="00BD0557">
        <w:t>Figure</w:t>
      </w:r>
      <w:r w:rsidR="001A41AC">
        <w:rPr>
          <w:rFonts w:eastAsia="Malgun Gothic"/>
          <w:rPrChange w:id="6463" w:author="rapporteur_Christian_Herrero-Veron" w:date="2017-12-12T08:54:00Z">
            <w:rPr>
              <w:rFonts w:eastAsia="Malgun Gothic"/>
              <w:lang w:eastAsia="ko-KR"/>
            </w:rPr>
          </w:rPrChange>
        </w:rPr>
        <w:t> </w:t>
      </w:r>
      <w:r w:rsidR="001A41AC" w:rsidRPr="001A41AC">
        <w:rPr>
          <w:rPrChange w:id="6464" w:author="rapporteur_Christian_Herrero-Veron" w:date="2017-12-12T08:54:00Z">
            <w:rPr/>
          </w:rPrChange>
        </w:rPr>
        <w:t>6.6.1</w:t>
      </w:r>
      <w:ins w:id="6465" w:author="C1-175334" w:date="2017-12-07T12:31:00Z">
        <w:r w:rsidR="001A41AC" w:rsidRPr="001A41AC">
          <w:rPr>
            <w:rPrChange w:id="6466" w:author="rapporteur_Christian_Herrero-Veron" w:date="2017-12-12T08:54:00Z">
              <w:rPr/>
            </w:rPrChange>
          </w:rPr>
          <w:t>.1</w:t>
        </w:r>
      </w:ins>
      <w:r w:rsidR="001A41AC" w:rsidRPr="001A41AC">
        <w:rPr>
          <w:rPrChange w:id="6467" w:author="rapporteur_Christian_Herrero-Veron" w:date="2017-12-12T08:54:00Z">
            <w:rPr/>
          </w:rPrChange>
        </w:rPr>
        <w:t>: General message organization example for a plain 5GS NAS message</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organization of a security protected 5G</w:t>
      </w:r>
      <w:r w:rsidR="00421389">
        <w:rPr>
          <w:rFonts w:eastAsia="Times New Roman"/>
        </w:rPr>
        <w:t>S</w:t>
      </w:r>
      <w:r w:rsidRPr="00E87A02">
        <w:rPr>
          <w:rFonts w:eastAsia="Times New Roman"/>
        </w:rPr>
        <w:t xml:space="preserve"> NAS message is FFS.</w:t>
      </w:r>
    </w:p>
    <w:p w:rsidR="006E2795" w:rsidRPr="00E87A02" w:rsidRDefault="006E2795" w:rsidP="006E2795">
      <w:pPr>
        <w:rPr>
          <w:rFonts w:eastAsia="Times New Roman"/>
        </w:rPr>
      </w:pPr>
      <w:r w:rsidRPr="00E87A02">
        <w:rPr>
          <w:rFonts w:eastAsia="Times New Roman"/>
        </w:rPr>
        <w:t>Unless specified otherwise in the message descriptions of clause </w:t>
      </w:r>
      <w:r>
        <w:t>8</w:t>
      </w:r>
      <w:r w:rsidRPr="00E87A02">
        <w:rPr>
          <w:rFonts w:eastAsia="Times New Roman"/>
        </w:rPr>
        <w:t xml:space="preserve"> and clause </w:t>
      </w:r>
      <w:r>
        <w:t>9</w:t>
      </w:r>
      <w:r w:rsidRPr="00E87A02">
        <w:rPr>
          <w:rFonts w:eastAsia="Times New Roman"/>
        </w:rPr>
        <w:t>, a particular information element shall not be present more than once in a given message.</w:t>
      </w:r>
    </w:p>
    <w:p w:rsidR="006E2795" w:rsidRPr="00E87A02" w:rsidRDefault="006E2795" w:rsidP="006E2795">
      <w:pPr>
        <w:rPr>
          <w:rFonts w:eastAsia="Times New Roman"/>
        </w:rPr>
      </w:pPr>
      <w:r w:rsidRPr="00E87A02">
        <w:rPr>
          <w:rFonts w:eastAsia="Times New Roman"/>
        </w:rPr>
        <w:t>When a field extends over more than one octet, the order of bit values progressively decreases as the octet number increases. The least significant bit of the field is represented by the lowest numbered bit of the highest numbered octet of the field.</w:t>
      </w:r>
    </w:p>
    <w:p w:rsidR="006E2795" w:rsidRPr="00767EFE" w:rsidRDefault="006E2795" w:rsidP="006E2795">
      <w:pPr>
        <w:pStyle w:val="Heading4"/>
        <w:rPr>
          <w:rFonts w:cs="Arial"/>
        </w:rPr>
      </w:pPr>
      <w:bookmarkStart w:id="6468" w:name="_Toc492387470"/>
      <w:bookmarkStart w:id="6469" w:name="_Toc492388062"/>
      <w:bookmarkStart w:id="6470" w:name="_Toc492393947"/>
      <w:bookmarkStart w:id="6471" w:name="_Toc492394536"/>
      <w:bookmarkStart w:id="6472" w:name="_Toc492455368"/>
      <w:bookmarkStart w:id="6473" w:name="_Toc492455958"/>
      <w:bookmarkStart w:id="6474" w:name="_Toc492465778"/>
      <w:bookmarkStart w:id="6475" w:name="_Toc492466368"/>
      <w:bookmarkStart w:id="6476" w:name="_Toc500844710"/>
      <w:bookmarkStart w:id="6477" w:name="_Toc477529386"/>
      <w:bookmarkStart w:id="6478" w:name="_Toc484956861"/>
      <w:bookmarkStart w:id="6479" w:name="_Toc485044302"/>
      <w:bookmarkStart w:id="6480" w:name="_Toc485217948"/>
      <w:bookmarkStart w:id="6481" w:name="_Toc485220121"/>
      <w:bookmarkStart w:id="6482" w:name="_Toc485220476"/>
      <w:bookmarkStart w:id="6483" w:name="_Toc500933508"/>
      <w:bookmarkStart w:id="6484" w:name="_Toc500934312"/>
      <w:r>
        <w:rPr>
          <w:rFonts w:cs="Arial"/>
        </w:rPr>
        <w:t>6.6</w:t>
      </w:r>
      <w:proofErr w:type="gramStart"/>
      <w:r w:rsidRPr="00767EFE">
        <w:rPr>
          <w:rFonts w:cs="Arial"/>
        </w:rPr>
        <w:t>.</w:t>
      </w:r>
      <w:proofErr w:type="gramEnd"/>
      <w:del w:id="6485" w:author="C1-174877" w:date="2017-12-04T09:24:00Z">
        <w:r w:rsidRPr="00767EFE" w:rsidDel="00332C9A">
          <w:rPr>
            <w:rFonts w:cs="Arial"/>
          </w:rPr>
          <w:delText>6.</w:delText>
        </w:r>
      </w:del>
      <w:r w:rsidRPr="00767EFE">
        <w:rPr>
          <w:rFonts w:cs="Arial"/>
        </w:rPr>
        <w:t>2</w:t>
      </w:r>
      <w:r w:rsidRPr="00767EFE">
        <w:rPr>
          <w:rFonts w:cs="Arial"/>
        </w:rPr>
        <w:tab/>
        <w:t>Extended protocol discriminator</w:t>
      </w:r>
      <w:bookmarkEnd w:id="6468"/>
      <w:bookmarkEnd w:id="6469"/>
      <w:bookmarkEnd w:id="6470"/>
      <w:bookmarkEnd w:id="6471"/>
      <w:bookmarkEnd w:id="6472"/>
      <w:bookmarkEnd w:id="6473"/>
      <w:bookmarkEnd w:id="6474"/>
      <w:bookmarkEnd w:id="6475"/>
      <w:bookmarkEnd w:id="6476"/>
      <w:bookmarkEnd w:id="6483"/>
      <w:bookmarkEnd w:id="6484"/>
    </w:p>
    <w:bookmarkEnd w:id="6477"/>
    <w:bookmarkEnd w:id="6478"/>
    <w:bookmarkEnd w:id="6479"/>
    <w:bookmarkEnd w:id="6480"/>
    <w:bookmarkEnd w:id="6481"/>
    <w:bookmarkEnd w:id="6482"/>
    <w:p w:rsidR="006E2795" w:rsidRPr="00E87A02" w:rsidRDefault="006E2795" w:rsidP="00CD791B">
      <w:pPr>
        <w:tabs>
          <w:tab w:val="left" w:pos="6237"/>
        </w:tabs>
        <w:rPr>
          <w:rFonts w:eastAsia="Times New Roman"/>
        </w:rPr>
      </w:pPr>
      <w:r w:rsidRPr="00E87A02">
        <w:rPr>
          <w:rFonts w:eastAsia="Times New Roman"/>
        </w:rPr>
        <w:t>Bits 1 to 8 of the first octet of every 5G</w:t>
      </w:r>
      <w:r w:rsidR="00A2755D">
        <w:rPr>
          <w:rFonts w:eastAsia="Times New Roman"/>
        </w:rPr>
        <w:t>S NAS</w:t>
      </w:r>
      <w:r w:rsidRPr="00E87A02">
        <w:rPr>
          <w:rFonts w:eastAsia="Times New Roman"/>
        </w:rPr>
        <w:t xml:space="preserve"> message contain the </w:t>
      </w:r>
      <w:bookmarkStart w:id="6486" w:name="OLE_LINK23"/>
      <w:proofErr w:type="gramStart"/>
      <w:r>
        <w:t>E</w:t>
      </w:r>
      <w:r w:rsidRPr="00E87A02">
        <w:rPr>
          <w:rFonts w:eastAsia="Times New Roman"/>
        </w:rPr>
        <w:t>xtended</w:t>
      </w:r>
      <w:proofErr w:type="gramEnd"/>
      <w:r w:rsidRPr="00E87A02">
        <w:rPr>
          <w:rFonts w:eastAsia="Times New Roman"/>
        </w:rPr>
        <w:t xml:space="preserve"> </w:t>
      </w:r>
      <w:r>
        <w:t>p</w:t>
      </w:r>
      <w:r w:rsidRPr="00E87A02">
        <w:rPr>
          <w:rFonts w:eastAsia="Times New Roman"/>
        </w:rPr>
        <w:t xml:space="preserve">rotocol </w:t>
      </w:r>
      <w:r>
        <w:t>d</w:t>
      </w:r>
      <w:r w:rsidRPr="00E87A02">
        <w:rPr>
          <w:rFonts w:eastAsia="Times New Roman"/>
        </w:rPr>
        <w:t>iscriminator (EPD)</w:t>
      </w:r>
      <w:bookmarkEnd w:id="6486"/>
      <w:r w:rsidRPr="00E87A02">
        <w:rPr>
          <w:rFonts w:eastAsia="Times New Roman"/>
        </w:rPr>
        <w:t xml:space="preserve"> IE. The EPD and its use are defined in 3GPP TS 24.007 [</w:t>
      </w:r>
      <w:r w:rsidR="00CD791B">
        <w:rPr>
          <w:rFonts w:eastAsia="Times New Roman"/>
        </w:rPr>
        <w:t>1</w:t>
      </w:r>
      <w:r w:rsidR="004C5821">
        <w:rPr>
          <w:rFonts w:eastAsia="Times New Roman"/>
        </w:rPr>
        <w:t>1</w:t>
      </w:r>
      <w:r w:rsidRPr="00E87A02">
        <w:rPr>
          <w:rFonts w:eastAsia="Times New Roman"/>
        </w:rPr>
        <w:t xml:space="preserve">]. </w:t>
      </w:r>
      <w:proofErr w:type="gramStart"/>
      <w:r w:rsidRPr="00E87A02">
        <w:rPr>
          <w:rFonts w:eastAsia="Times New Roman"/>
        </w:rPr>
        <w:t xml:space="preserve">Bits 1 to 4 of the </w:t>
      </w:r>
      <w:r>
        <w:t>EPD</w:t>
      </w:r>
      <w:r w:rsidRPr="00E87A02">
        <w:rPr>
          <w:rFonts w:eastAsia="Times New Roman"/>
        </w:rPr>
        <w:t xml:space="preserve"> in </w:t>
      </w:r>
      <w:r w:rsidRPr="00E87A02">
        <w:rPr>
          <w:rFonts w:eastAsia="Times New Roman"/>
          <w:noProof/>
        </w:rPr>
        <w:t xml:space="preserve">the </w:t>
      </w:r>
      <w:r w:rsidRPr="00E87A02">
        <w:rPr>
          <w:rFonts w:eastAsia="Times New Roman"/>
        </w:rPr>
        <w:t xml:space="preserve">header of a </w:t>
      </w:r>
      <w:r w:rsidRPr="00E87A02">
        <w:rPr>
          <w:rFonts w:eastAsia="Times New Roman"/>
          <w:lang w:val="en-US"/>
        </w:rPr>
        <w:t xml:space="preserve">plain </w:t>
      </w:r>
      <w:r w:rsidRPr="00E87A02">
        <w:rPr>
          <w:rFonts w:eastAsia="Times New Roman"/>
        </w:rPr>
        <w:t>5G</w:t>
      </w:r>
      <w:r>
        <w:rPr>
          <w:rFonts w:eastAsia="Times New Roman"/>
        </w:rPr>
        <w:t>MM</w:t>
      </w:r>
      <w:r w:rsidRPr="00E87A02">
        <w:rPr>
          <w:rFonts w:eastAsia="Times New Roman"/>
        </w:rPr>
        <w:t xml:space="preserve"> message is</w:t>
      </w:r>
      <w:proofErr w:type="gramEnd"/>
      <w:r w:rsidRPr="00E87A02">
        <w:rPr>
          <w:rFonts w:eastAsia="Times New Roman"/>
        </w:rPr>
        <w:t xml:space="preserve"> encoded as "1110".</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definition of the extended protocol discriminator in 3GPP TS 24.007 [</w:t>
      </w:r>
      <w:r w:rsidR="00CD791B">
        <w:t>1</w:t>
      </w:r>
      <w:r w:rsidR="004C5821">
        <w:t>1</w:t>
      </w:r>
      <w:r w:rsidRPr="00E87A02">
        <w:rPr>
          <w:rFonts w:eastAsia="Times New Roman"/>
        </w:rPr>
        <w:t>] is FFS.</w:t>
      </w:r>
    </w:p>
    <w:p w:rsidR="006E2795" w:rsidRPr="00767EFE" w:rsidRDefault="006E2795" w:rsidP="006E2795">
      <w:pPr>
        <w:pStyle w:val="Heading4"/>
        <w:rPr>
          <w:rFonts w:cs="Arial"/>
        </w:rPr>
      </w:pPr>
      <w:bookmarkStart w:id="6487" w:name="_Toc492387471"/>
      <w:bookmarkStart w:id="6488" w:name="_Toc492388063"/>
      <w:bookmarkStart w:id="6489" w:name="_Toc492393948"/>
      <w:bookmarkStart w:id="6490" w:name="_Toc492394537"/>
      <w:bookmarkStart w:id="6491" w:name="_Toc492455369"/>
      <w:bookmarkStart w:id="6492" w:name="_Toc492455959"/>
      <w:bookmarkStart w:id="6493" w:name="_Toc492465779"/>
      <w:bookmarkStart w:id="6494" w:name="_Toc492466369"/>
      <w:bookmarkStart w:id="6495" w:name="_Toc500844711"/>
      <w:bookmarkStart w:id="6496" w:name="_Toc477529388"/>
      <w:bookmarkStart w:id="6497" w:name="_Toc484956862"/>
      <w:bookmarkStart w:id="6498" w:name="_Toc485044303"/>
      <w:bookmarkStart w:id="6499" w:name="_Toc485217949"/>
      <w:bookmarkStart w:id="6500" w:name="_Toc485220122"/>
      <w:bookmarkStart w:id="6501" w:name="_Toc485220477"/>
      <w:bookmarkStart w:id="6502" w:name="_Toc500933509"/>
      <w:bookmarkStart w:id="6503" w:name="_Toc500934313"/>
      <w:r>
        <w:rPr>
          <w:rFonts w:cs="Arial"/>
        </w:rPr>
        <w:t>6</w:t>
      </w:r>
      <w:r w:rsidRPr="00767EFE">
        <w:rPr>
          <w:rFonts w:cs="Arial"/>
        </w:rPr>
        <w:t>.</w:t>
      </w:r>
      <w:r>
        <w:rPr>
          <w:rFonts w:cs="Arial"/>
        </w:rPr>
        <w:t>6</w:t>
      </w:r>
      <w:proofErr w:type="gramStart"/>
      <w:r w:rsidRPr="00767EFE">
        <w:rPr>
          <w:rFonts w:cs="Arial"/>
        </w:rPr>
        <w:t>.</w:t>
      </w:r>
      <w:proofErr w:type="gramEnd"/>
      <w:del w:id="6504" w:author="C1-174877" w:date="2017-12-04T09:24:00Z">
        <w:r w:rsidRPr="00767EFE" w:rsidDel="00332C9A">
          <w:rPr>
            <w:rFonts w:cs="Arial"/>
          </w:rPr>
          <w:delText>6.</w:delText>
        </w:r>
      </w:del>
      <w:r w:rsidRPr="00767EFE">
        <w:rPr>
          <w:rFonts w:cs="Arial"/>
        </w:rPr>
        <w:t>3</w:t>
      </w:r>
      <w:r w:rsidRPr="00767EFE">
        <w:rPr>
          <w:rFonts w:cs="Arial"/>
        </w:rPr>
        <w:tab/>
        <w:t>Security header type</w:t>
      </w:r>
      <w:bookmarkEnd w:id="6487"/>
      <w:bookmarkEnd w:id="6488"/>
      <w:bookmarkEnd w:id="6489"/>
      <w:bookmarkEnd w:id="6490"/>
      <w:bookmarkEnd w:id="6491"/>
      <w:bookmarkEnd w:id="6492"/>
      <w:bookmarkEnd w:id="6493"/>
      <w:bookmarkEnd w:id="6494"/>
      <w:bookmarkEnd w:id="6495"/>
      <w:bookmarkEnd w:id="6502"/>
      <w:bookmarkEnd w:id="6503"/>
    </w:p>
    <w:bookmarkEnd w:id="6496"/>
    <w:bookmarkEnd w:id="6497"/>
    <w:bookmarkEnd w:id="6498"/>
    <w:bookmarkEnd w:id="6499"/>
    <w:bookmarkEnd w:id="6500"/>
    <w:bookmarkEnd w:id="6501"/>
    <w:p w:rsidR="006E2795" w:rsidRPr="00E87A02" w:rsidRDefault="006E2795" w:rsidP="006E2795">
      <w:pPr>
        <w:rPr>
          <w:rFonts w:eastAsia="Times New Roman"/>
        </w:rPr>
      </w:pPr>
      <w:r w:rsidRPr="00E87A02">
        <w:rPr>
          <w:rFonts w:eastAsia="Times New Roman"/>
        </w:rPr>
        <w:t>Bits 1 to 4 of the second octet of every 5GMM message contain the Security header type IE. This IE includes control information related to the security protection of a 5G</w:t>
      </w:r>
      <w:r>
        <w:t>MM</w:t>
      </w:r>
      <w:r w:rsidRPr="00E87A02">
        <w:rPr>
          <w:rFonts w:eastAsia="Times New Roman"/>
        </w:rPr>
        <w:t xml:space="preserve"> message. The total size of the Security header type IE is 4 bits.</w:t>
      </w:r>
    </w:p>
    <w:p w:rsidR="006E2795" w:rsidRPr="00E87A02" w:rsidRDefault="006E2795" w:rsidP="006E2795">
      <w:pPr>
        <w:pStyle w:val="EditorsNote"/>
        <w:rPr>
          <w:rFonts w:eastAsia="Times New Roman"/>
        </w:rPr>
      </w:pPr>
      <w:r w:rsidRPr="00E87A02">
        <w:rPr>
          <w:rFonts w:eastAsia="Times New Roman"/>
        </w:rPr>
        <w:t>Editor's note:</w:t>
      </w:r>
      <w:r w:rsidRPr="00E87A02">
        <w:rPr>
          <w:rFonts w:eastAsia="Times New Roman"/>
        </w:rPr>
        <w:tab/>
        <w:t>The values of the Security header type are FFS.</w:t>
      </w:r>
    </w:p>
    <w:p w:rsidR="00E17310" w:rsidRPr="003168A2" w:rsidRDefault="00E17310" w:rsidP="00E17310">
      <w:pPr>
        <w:pStyle w:val="Heading4"/>
        <w:rPr>
          <w:rFonts w:eastAsia="Times New Roman"/>
        </w:rPr>
      </w:pPr>
      <w:bookmarkStart w:id="6505" w:name="_Toc492387472"/>
      <w:bookmarkStart w:id="6506" w:name="_Toc492388064"/>
      <w:bookmarkStart w:id="6507" w:name="_Toc492393949"/>
      <w:bookmarkStart w:id="6508" w:name="_Toc492394538"/>
      <w:bookmarkStart w:id="6509" w:name="_Toc492455370"/>
      <w:bookmarkStart w:id="6510" w:name="_Toc492455960"/>
      <w:bookmarkStart w:id="6511" w:name="_Toc492465780"/>
      <w:bookmarkStart w:id="6512" w:name="_Toc492466370"/>
      <w:bookmarkStart w:id="6513" w:name="_Toc500844712"/>
      <w:bookmarkStart w:id="6514" w:name="_Toc484956863"/>
      <w:bookmarkStart w:id="6515" w:name="_Toc485044304"/>
      <w:bookmarkStart w:id="6516" w:name="_Toc485217950"/>
      <w:bookmarkStart w:id="6517" w:name="_Toc485220123"/>
      <w:bookmarkStart w:id="6518" w:name="_Toc485220478"/>
      <w:bookmarkStart w:id="6519" w:name="_Toc500933510"/>
      <w:bookmarkStart w:id="6520" w:name="_Toc500934314"/>
      <w:r>
        <w:rPr>
          <w:rFonts w:eastAsia="Times New Roman" w:cs="Arial"/>
        </w:rPr>
        <w:t>6</w:t>
      </w:r>
      <w:r w:rsidRPr="00767EFE">
        <w:rPr>
          <w:rFonts w:eastAsia="Times New Roman" w:cs="Arial"/>
        </w:rPr>
        <w:t>.</w:t>
      </w:r>
      <w:r>
        <w:rPr>
          <w:rFonts w:eastAsia="Times New Roman" w:cs="Arial"/>
        </w:rPr>
        <w:t>6</w:t>
      </w:r>
      <w:proofErr w:type="gramStart"/>
      <w:r>
        <w:rPr>
          <w:rFonts w:eastAsia="Times New Roman" w:cs="Arial"/>
        </w:rPr>
        <w:t>.</w:t>
      </w:r>
      <w:proofErr w:type="gramEnd"/>
      <w:del w:id="6521" w:author="C1-174877" w:date="2017-12-04T09:24:00Z">
        <w:r w:rsidDel="00332C9A">
          <w:rPr>
            <w:rFonts w:eastAsia="Times New Roman" w:cs="Arial"/>
          </w:rPr>
          <w:delText>6.</w:delText>
        </w:r>
      </w:del>
      <w:r w:rsidR="00667D10">
        <w:rPr>
          <w:rFonts w:eastAsia="Times New Roman" w:cs="Arial"/>
        </w:rPr>
        <w:t>4</w:t>
      </w:r>
      <w:r w:rsidRPr="003168A2">
        <w:rPr>
          <w:rFonts w:eastAsia="Times New Roman"/>
        </w:rPr>
        <w:tab/>
      </w:r>
      <w:r>
        <w:rPr>
          <w:rFonts w:eastAsia="Times New Roman"/>
        </w:rPr>
        <w:t>PDU s</w:t>
      </w:r>
      <w:r w:rsidRPr="00B45349">
        <w:rPr>
          <w:rFonts w:eastAsia="Times New Roman"/>
        </w:rPr>
        <w:t>ession</w:t>
      </w:r>
      <w:r w:rsidRPr="00D64884">
        <w:rPr>
          <w:rFonts w:eastAsia="Times New Roman"/>
        </w:rPr>
        <w:t xml:space="preserve"> identity</w:t>
      </w:r>
      <w:bookmarkEnd w:id="6505"/>
      <w:bookmarkEnd w:id="6506"/>
      <w:bookmarkEnd w:id="6507"/>
      <w:bookmarkEnd w:id="6508"/>
      <w:bookmarkEnd w:id="6509"/>
      <w:bookmarkEnd w:id="6510"/>
      <w:bookmarkEnd w:id="6511"/>
      <w:bookmarkEnd w:id="6512"/>
      <w:bookmarkEnd w:id="6513"/>
      <w:bookmarkEnd w:id="6519"/>
      <w:bookmarkEnd w:id="6520"/>
    </w:p>
    <w:p w:rsidR="00E17310" w:rsidRDefault="00E17310" w:rsidP="00E17310">
      <w:pPr>
        <w:rPr>
          <w:rFonts w:eastAsia="Times New Roman"/>
        </w:rPr>
      </w:pPr>
      <w:r>
        <w:rPr>
          <w:rFonts w:eastAsia="Times New Roman"/>
        </w:rPr>
        <w:t xml:space="preserve">Bits 1 to </w:t>
      </w:r>
      <w:ins w:id="6522" w:author="C1-175334" w:date="2017-12-07T12:31:00Z">
        <w:r w:rsidR="008E4E44">
          <w:rPr>
            <w:rFonts w:eastAsia="Times New Roman"/>
          </w:rPr>
          <w:t>8</w:t>
        </w:r>
      </w:ins>
      <w:del w:id="6523" w:author="C1-175334" w:date="2017-12-07T12:31:00Z">
        <w:r w:rsidDel="008E4E44">
          <w:rPr>
            <w:rFonts w:eastAsia="Times New Roman"/>
          </w:rPr>
          <w:delText>4</w:delText>
        </w:r>
      </w:del>
      <w:r w:rsidRPr="003168A2">
        <w:rPr>
          <w:rFonts w:eastAsia="Times New Roman"/>
        </w:rPr>
        <w:t xml:space="preserve"> of the </w:t>
      </w:r>
      <w:r w:rsidRPr="00E87A02">
        <w:rPr>
          <w:rFonts w:eastAsia="Times New Roman"/>
        </w:rPr>
        <w:t xml:space="preserve">second </w:t>
      </w:r>
      <w:r w:rsidRPr="003168A2">
        <w:rPr>
          <w:rFonts w:eastAsia="Times New Roman"/>
        </w:rPr>
        <w:t xml:space="preserve">octet of every </w:t>
      </w:r>
      <w:r>
        <w:rPr>
          <w:rFonts w:eastAsia="Times New Roman"/>
        </w:rPr>
        <w:t>5G</w:t>
      </w:r>
      <w:ins w:id="6524" w:author="C1-175334" w:date="2017-12-07T12:31:00Z">
        <w:r w:rsidR="008E4E44">
          <w:rPr>
            <w:rFonts w:eastAsia="Times New Roman"/>
          </w:rPr>
          <w:t>SM</w:t>
        </w:r>
      </w:ins>
      <w:del w:id="6525" w:author="C1-175334" w:date="2017-12-07T12:31:00Z">
        <w:r w:rsidDel="008E4E44">
          <w:rPr>
            <w:rFonts w:eastAsia="Times New Roman"/>
          </w:rPr>
          <w:delText xml:space="preserve"> session management</w:delText>
        </w:r>
      </w:del>
      <w:r w:rsidRPr="003168A2">
        <w:rPr>
          <w:rFonts w:eastAsia="Times New Roman"/>
        </w:rPr>
        <w:t xml:space="preserve"> message contain the </w:t>
      </w:r>
      <w:r>
        <w:rPr>
          <w:rFonts w:eastAsia="Times New Roman"/>
        </w:rPr>
        <w:t>PDU s</w:t>
      </w:r>
      <w:r w:rsidRPr="00B45349">
        <w:rPr>
          <w:rFonts w:eastAsia="Times New Roman"/>
        </w:rPr>
        <w:t>ession</w:t>
      </w:r>
      <w:r w:rsidRPr="00D64884">
        <w:rPr>
          <w:rFonts w:eastAsia="Times New Roman"/>
        </w:rPr>
        <w:t xml:space="preserve"> identity</w:t>
      </w:r>
      <w:r w:rsidRPr="003168A2">
        <w:rPr>
          <w:rFonts w:eastAsia="Times New Roman"/>
        </w:rPr>
        <w:t xml:space="preserve"> IE. </w:t>
      </w:r>
      <w:r w:rsidRPr="008410DC">
        <w:rPr>
          <w:rFonts w:eastAsia="Times New Roman"/>
        </w:rPr>
        <w:t xml:space="preserve">The </w:t>
      </w:r>
      <w:r>
        <w:rPr>
          <w:rFonts w:eastAsia="Times New Roman"/>
        </w:rPr>
        <w:t>PDU s</w:t>
      </w:r>
      <w:r w:rsidRPr="00B45349">
        <w:rPr>
          <w:rFonts w:eastAsia="Times New Roman"/>
        </w:rPr>
        <w:t>ession</w:t>
      </w:r>
      <w:r w:rsidRPr="00D64884">
        <w:rPr>
          <w:rFonts w:eastAsia="Times New Roman"/>
        </w:rPr>
        <w:t xml:space="preserve"> identity</w:t>
      </w:r>
      <w:r w:rsidRPr="008410DC">
        <w:rPr>
          <w:rFonts w:eastAsia="Times New Roman"/>
        </w:rPr>
        <w:t xml:space="preserve"> and its use to identify a message flow are defined in </w:t>
      </w:r>
      <w:r w:rsidRPr="003168A2">
        <w:rPr>
          <w:rFonts w:eastAsia="Times New Roman"/>
        </w:rPr>
        <w:t>3GPP TS 24.007 [</w:t>
      </w:r>
      <w:r w:rsidR="00CD791B">
        <w:rPr>
          <w:rFonts w:eastAsia="Times New Roman"/>
        </w:rPr>
        <w:t>1</w:t>
      </w:r>
      <w:r w:rsidR="004C5821">
        <w:rPr>
          <w:rFonts w:eastAsia="Times New Roman"/>
        </w:rPr>
        <w:t>1</w:t>
      </w:r>
      <w:r w:rsidRPr="003168A2">
        <w:rPr>
          <w:rFonts w:eastAsia="Times New Roman"/>
        </w:rPr>
        <w:t>]</w:t>
      </w:r>
      <w:r w:rsidRPr="008410DC">
        <w:rPr>
          <w:rFonts w:eastAsia="Times New Roman"/>
        </w:rPr>
        <w:t>.</w:t>
      </w:r>
      <w:r w:rsidR="00AF5BF6">
        <w:rPr>
          <w:rFonts w:eastAsia="Times New Roman"/>
          <w:lang w:eastAsia="ko-KR"/>
        </w:rPr>
        <w:t xml:space="preserve"> See Annex E.</w:t>
      </w:r>
    </w:p>
    <w:p w:rsidR="006E2795" w:rsidRPr="00767EFE" w:rsidRDefault="006E2795" w:rsidP="006E2795">
      <w:pPr>
        <w:pStyle w:val="Heading4"/>
        <w:rPr>
          <w:rFonts w:cs="Arial"/>
        </w:rPr>
      </w:pPr>
      <w:bookmarkStart w:id="6526" w:name="_Toc492387473"/>
      <w:bookmarkStart w:id="6527" w:name="_Toc492388065"/>
      <w:bookmarkStart w:id="6528" w:name="_Toc492393950"/>
      <w:bookmarkStart w:id="6529" w:name="_Toc492394539"/>
      <w:bookmarkStart w:id="6530" w:name="_Toc492455371"/>
      <w:bookmarkStart w:id="6531" w:name="_Toc492455961"/>
      <w:bookmarkStart w:id="6532" w:name="_Toc492465781"/>
      <w:bookmarkStart w:id="6533" w:name="_Toc492466371"/>
      <w:bookmarkStart w:id="6534" w:name="_Toc500844713"/>
      <w:bookmarkStart w:id="6535" w:name="_Toc500933511"/>
      <w:bookmarkStart w:id="6536" w:name="_Toc500934315"/>
      <w:r>
        <w:rPr>
          <w:rFonts w:cs="Arial"/>
        </w:rPr>
        <w:t>6</w:t>
      </w:r>
      <w:r w:rsidRPr="00767EFE">
        <w:rPr>
          <w:rFonts w:cs="Arial"/>
        </w:rPr>
        <w:t>.</w:t>
      </w:r>
      <w:r>
        <w:rPr>
          <w:rFonts w:cs="Arial"/>
        </w:rPr>
        <w:t>6</w:t>
      </w:r>
      <w:proofErr w:type="gramStart"/>
      <w:r w:rsidRPr="00767EFE">
        <w:rPr>
          <w:rFonts w:cs="Arial"/>
        </w:rPr>
        <w:t>.</w:t>
      </w:r>
      <w:proofErr w:type="gramEnd"/>
      <w:del w:id="6537" w:author="C1-174877" w:date="2017-12-04T09:25:00Z">
        <w:r w:rsidRPr="00767EFE" w:rsidDel="00332C9A">
          <w:rPr>
            <w:rFonts w:cs="Arial"/>
          </w:rPr>
          <w:delText>6.</w:delText>
        </w:r>
      </w:del>
      <w:r w:rsidR="00667D10">
        <w:rPr>
          <w:rFonts w:cs="Arial"/>
        </w:rPr>
        <w:t>5</w:t>
      </w:r>
      <w:r w:rsidRPr="00767EFE">
        <w:rPr>
          <w:rFonts w:cs="Arial"/>
        </w:rPr>
        <w:tab/>
      </w:r>
      <w:r>
        <w:rPr>
          <w:rFonts w:cs="Arial"/>
        </w:rPr>
        <w:t>Spare half o</w:t>
      </w:r>
      <w:r w:rsidRPr="005F7A09">
        <w:rPr>
          <w:rFonts w:cs="Arial"/>
        </w:rPr>
        <w:t>ctet</w:t>
      </w:r>
      <w:bookmarkEnd w:id="6526"/>
      <w:bookmarkEnd w:id="6527"/>
      <w:bookmarkEnd w:id="6528"/>
      <w:bookmarkEnd w:id="6529"/>
      <w:bookmarkEnd w:id="6530"/>
      <w:bookmarkEnd w:id="6531"/>
      <w:bookmarkEnd w:id="6532"/>
      <w:bookmarkEnd w:id="6533"/>
      <w:bookmarkEnd w:id="6534"/>
      <w:bookmarkEnd w:id="6535"/>
      <w:bookmarkEnd w:id="6536"/>
    </w:p>
    <w:bookmarkEnd w:id="6514"/>
    <w:bookmarkEnd w:id="6515"/>
    <w:bookmarkEnd w:id="6516"/>
    <w:bookmarkEnd w:id="6517"/>
    <w:bookmarkEnd w:id="6518"/>
    <w:p w:rsidR="006E2795" w:rsidRPr="00E87A02" w:rsidRDefault="006E2795" w:rsidP="006E2795">
      <w:pPr>
        <w:rPr>
          <w:rFonts w:eastAsia="Times New Roman"/>
        </w:rPr>
      </w:pPr>
      <w:r w:rsidRPr="00E87A02">
        <w:rPr>
          <w:rFonts w:eastAsia="Times New Roman"/>
        </w:rPr>
        <w:t>Bits 5 to 8 of the second octet of every 5G</w:t>
      </w:r>
      <w:ins w:id="6538" w:author="C1-175334" w:date="2017-12-07T12:32:00Z">
        <w:r w:rsidR="008E4E44">
          <w:rPr>
            <w:rFonts w:eastAsia="Times New Roman"/>
          </w:rPr>
          <w:t>MM</w:t>
        </w:r>
      </w:ins>
      <w:del w:id="6539" w:author="C1-175334" w:date="2017-12-07T12:32:00Z">
        <w:r w:rsidDel="008E4E44">
          <w:rPr>
            <w:rFonts w:eastAsia="Times New Roman"/>
          </w:rPr>
          <w:delText>S</w:delText>
        </w:r>
        <w:r w:rsidRPr="00E87A02" w:rsidDel="008E4E44">
          <w:rPr>
            <w:rFonts w:eastAsia="Times New Roman"/>
          </w:rPr>
          <w:delText xml:space="preserve"> NAS</w:delText>
        </w:r>
      </w:del>
      <w:r w:rsidRPr="00E87A02">
        <w:rPr>
          <w:rFonts w:eastAsia="Times New Roman"/>
        </w:rPr>
        <w:t xml:space="preserve"> message contains the </w:t>
      </w:r>
      <w:r>
        <w:rPr>
          <w:rFonts w:eastAsia="Times New Roman"/>
        </w:rPr>
        <w:t>s</w:t>
      </w:r>
      <w:r w:rsidRPr="00BA068B">
        <w:rPr>
          <w:rFonts w:eastAsia="Times New Roman"/>
        </w:rPr>
        <w:t>pare half octet</w:t>
      </w:r>
      <w:r>
        <w:rPr>
          <w:rFonts w:eastAsia="Times New Roman"/>
        </w:rPr>
        <w:t xml:space="preserve"> which</w:t>
      </w:r>
      <w:r w:rsidRPr="00E87A02">
        <w:rPr>
          <w:rFonts w:eastAsia="Times New Roman"/>
        </w:rPr>
        <w:t xml:space="preserve"> </w:t>
      </w:r>
      <w:r w:rsidRPr="007B6D70">
        <w:rPr>
          <w:rFonts w:eastAsia="Times New Roman"/>
        </w:rPr>
        <w:t>is filled with spare bits set to zero</w:t>
      </w:r>
      <w:r w:rsidRPr="00E87A02">
        <w:rPr>
          <w:rFonts w:eastAsia="Times New Roman"/>
        </w:rPr>
        <w:t>.</w:t>
      </w:r>
    </w:p>
    <w:p w:rsidR="006E2795" w:rsidRPr="00767EFE" w:rsidRDefault="006E2795" w:rsidP="006E2795">
      <w:pPr>
        <w:pStyle w:val="Heading4"/>
        <w:rPr>
          <w:rFonts w:cs="Arial"/>
        </w:rPr>
      </w:pPr>
      <w:bookmarkStart w:id="6540" w:name="_Toc492387474"/>
      <w:bookmarkStart w:id="6541" w:name="_Toc492388066"/>
      <w:bookmarkStart w:id="6542" w:name="_Toc492393951"/>
      <w:bookmarkStart w:id="6543" w:name="_Toc492394540"/>
      <w:bookmarkStart w:id="6544" w:name="_Toc492455372"/>
      <w:bookmarkStart w:id="6545" w:name="_Toc492455962"/>
      <w:bookmarkStart w:id="6546" w:name="_Toc492465782"/>
      <w:bookmarkStart w:id="6547" w:name="_Toc492466372"/>
      <w:bookmarkStart w:id="6548" w:name="_Toc500844714"/>
      <w:bookmarkStart w:id="6549" w:name="_Toc500933512"/>
      <w:bookmarkStart w:id="6550" w:name="_Toc500934316"/>
      <w:r>
        <w:rPr>
          <w:rFonts w:cs="Arial"/>
        </w:rPr>
        <w:t>6</w:t>
      </w:r>
      <w:r w:rsidRPr="00767EFE">
        <w:rPr>
          <w:rFonts w:cs="Arial"/>
        </w:rPr>
        <w:t>.</w:t>
      </w:r>
      <w:r>
        <w:rPr>
          <w:rFonts w:cs="Arial"/>
        </w:rPr>
        <w:t>6</w:t>
      </w:r>
      <w:proofErr w:type="gramStart"/>
      <w:r w:rsidRPr="00767EFE">
        <w:rPr>
          <w:rFonts w:cs="Arial"/>
        </w:rPr>
        <w:t>.</w:t>
      </w:r>
      <w:proofErr w:type="gramEnd"/>
      <w:del w:id="6551" w:author="C1-174877" w:date="2017-12-04T09:25:00Z">
        <w:r w:rsidRPr="00767EFE" w:rsidDel="00332C9A">
          <w:rPr>
            <w:rFonts w:cs="Arial"/>
          </w:rPr>
          <w:delText>6.</w:delText>
        </w:r>
      </w:del>
      <w:r w:rsidR="00667D10">
        <w:rPr>
          <w:rFonts w:cs="Arial"/>
        </w:rPr>
        <w:t>6</w:t>
      </w:r>
      <w:r w:rsidRPr="00767EFE">
        <w:rPr>
          <w:rFonts w:cs="Arial"/>
        </w:rPr>
        <w:tab/>
        <w:t>Procedure transaction identity</w:t>
      </w:r>
      <w:bookmarkEnd w:id="6540"/>
      <w:bookmarkEnd w:id="6541"/>
      <w:bookmarkEnd w:id="6542"/>
      <w:bookmarkEnd w:id="6543"/>
      <w:bookmarkEnd w:id="6544"/>
      <w:bookmarkEnd w:id="6545"/>
      <w:bookmarkEnd w:id="6546"/>
      <w:bookmarkEnd w:id="6547"/>
      <w:bookmarkEnd w:id="6548"/>
      <w:bookmarkEnd w:id="6549"/>
      <w:bookmarkEnd w:id="6550"/>
    </w:p>
    <w:p w:rsidR="006E2795" w:rsidRPr="00E87A02" w:rsidRDefault="006E2795" w:rsidP="006E2795">
      <w:r w:rsidRPr="00E87A02">
        <w:t>Bits 1 to 8 of the third octet of every 5GSM message contain the procedure transaction identity. The procedure transaction identity and its use are defined in 3GPP TS 24.007 [</w:t>
      </w:r>
      <w:r w:rsidR="00CD791B">
        <w:t>1</w:t>
      </w:r>
      <w:r w:rsidR="004C5821">
        <w:t>1</w:t>
      </w:r>
      <w:r w:rsidRPr="00E87A02">
        <w:t>].</w:t>
      </w:r>
    </w:p>
    <w:p w:rsidR="006E2795" w:rsidRPr="00767EFE" w:rsidRDefault="006E2795" w:rsidP="006E2795">
      <w:pPr>
        <w:pStyle w:val="Heading4"/>
        <w:rPr>
          <w:rFonts w:cs="Arial"/>
        </w:rPr>
      </w:pPr>
      <w:bookmarkStart w:id="6552" w:name="_Toc492387475"/>
      <w:bookmarkStart w:id="6553" w:name="_Toc492388067"/>
      <w:bookmarkStart w:id="6554" w:name="_Toc492393952"/>
      <w:bookmarkStart w:id="6555" w:name="_Toc492394541"/>
      <w:bookmarkStart w:id="6556" w:name="_Toc492455373"/>
      <w:bookmarkStart w:id="6557" w:name="_Toc492455963"/>
      <w:bookmarkStart w:id="6558" w:name="_Toc492465783"/>
      <w:bookmarkStart w:id="6559" w:name="_Toc492466373"/>
      <w:bookmarkStart w:id="6560" w:name="_Toc500844715"/>
      <w:bookmarkStart w:id="6561" w:name="_Toc500933513"/>
      <w:bookmarkStart w:id="6562" w:name="_Toc500934317"/>
      <w:r>
        <w:rPr>
          <w:rFonts w:cs="Arial"/>
        </w:rPr>
        <w:t>6</w:t>
      </w:r>
      <w:r w:rsidRPr="00767EFE">
        <w:rPr>
          <w:rFonts w:cs="Arial"/>
        </w:rPr>
        <w:t>.</w:t>
      </w:r>
      <w:r>
        <w:rPr>
          <w:rFonts w:cs="Arial"/>
        </w:rPr>
        <w:t>6</w:t>
      </w:r>
      <w:proofErr w:type="gramStart"/>
      <w:r w:rsidRPr="00767EFE">
        <w:rPr>
          <w:rFonts w:cs="Arial"/>
        </w:rPr>
        <w:t>.</w:t>
      </w:r>
      <w:proofErr w:type="gramEnd"/>
      <w:del w:id="6563" w:author="C1-174877" w:date="2017-12-04T09:25:00Z">
        <w:r w:rsidRPr="00767EFE" w:rsidDel="00332C9A">
          <w:rPr>
            <w:rFonts w:cs="Arial"/>
          </w:rPr>
          <w:delText>6.</w:delText>
        </w:r>
      </w:del>
      <w:r w:rsidR="00667D10">
        <w:rPr>
          <w:rFonts w:cs="Arial"/>
        </w:rPr>
        <w:t>7</w:t>
      </w:r>
      <w:r w:rsidRPr="00767EFE">
        <w:rPr>
          <w:rFonts w:cs="Arial"/>
        </w:rPr>
        <w:tab/>
        <w:t>Message type</w:t>
      </w:r>
      <w:bookmarkEnd w:id="6552"/>
      <w:bookmarkEnd w:id="6553"/>
      <w:bookmarkEnd w:id="6554"/>
      <w:bookmarkEnd w:id="6555"/>
      <w:bookmarkEnd w:id="6556"/>
      <w:bookmarkEnd w:id="6557"/>
      <w:bookmarkEnd w:id="6558"/>
      <w:bookmarkEnd w:id="6559"/>
      <w:bookmarkEnd w:id="6560"/>
      <w:bookmarkEnd w:id="6561"/>
      <w:bookmarkEnd w:id="6562"/>
    </w:p>
    <w:p w:rsidR="006E2795" w:rsidRPr="00E87A02" w:rsidRDefault="006E2795" w:rsidP="006E2795">
      <w:r w:rsidRPr="00E87A02">
        <w:t xml:space="preserve">The </w:t>
      </w:r>
      <w:del w:id="6564" w:author="rapporteur_Christian_Herrero-Veron" w:date="2017-12-13T09:07:00Z">
        <w:r w:rsidRPr="00E87A02" w:rsidDel="009167F2">
          <w:delText>m</w:delText>
        </w:r>
      </w:del>
      <w:ins w:id="6565" w:author="rapporteur_Christian_Herrero-Veron" w:date="2017-12-13T09:07:00Z">
        <w:r w:rsidR="009167F2">
          <w:t>M</w:t>
        </w:r>
      </w:ins>
      <w:r w:rsidRPr="00E87A02">
        <w:t>essage type IE and its use are defined in 3GPP TS 24.007 [</w:t>
      </w:r>
      <w:r w:rsidR="00CD791B">
        <w:t>1</w:t>
      </w:r>
      <w:r w:rsidR="004C5821">
        <w:t>1</w:t>
      </w:r>
      <w:r w:rsidRPr="00E87A02">
        <w:t>].</w:t>
      </w:r>
    </w:p>
    <w:p w:rsidR="006E2795" w:rsidRPr="00421389" w:rsidRDefault="006E2795" w:rsidP="00421389">
      <w:pPr>
        <w:pStyle w:val="EditorsNote"/>
      </w:pPr>
      <w:r w:rsidRPr="00421389">
        <w:t>Editor's note:</w:t>
      </w:r>
      <w:r w:rsidRPr="00421389">
        <w:tab/>
        <w:t>The values of message type for 5GS NAS messages are FFS.</w:t>
      </w:r>
    </w:p>
    <w:p w:rsidR="00DE2750" w:rsidRDefault="00DE2750" w:rsidP="00DE2750">
      <w:pPr>
        <w:pStyle w:val="Heading2"/>
        <w:rPr>
          <w:rFonts w:eastAsia="MS Sans Serif"/>
        </w:rPr>
      </w:pPr>
      <w:bookmarkStart w:id="6566" w:name="_Toc500844716"/>
      <w:bookmarkStart w:id="6567" w:name="_Toc492387476"/>
      <w:bookmarkStart w:id="6568" w:name="_Toc492388068"/>
      <w:bookmarkStart w:id="6569" w:name="_Toc492393953"/>
      <w:bookmarkStart w:id="6570" w:name="_Toc492394542"/>
      <w:bookmarkStart w:id="6571" w:name="_Toc492455374"/>
      <w:bookmarkStart w:id="6572" w:name="_Toc492455964"/>
      <w:bookmarkStart w:id="6573" w:name="_Toc492465784"/>
      <w:bookmarkStart w:id="6574" w:name="_Toc492466374"/>
      <w:bookmarkStart w:id="6575" w:name="_Toc500933514"/>
      <w:bookmarkStart w:id="6576" w:name="_Toc500934318"/>
      <w:r>
        <w:rPr>
          <w:rFonts w:eastAsia="MS Sans Serif"/>
        </w:rPr>
        <w:t>6.</w:t>
      </w:r>
      <w:r w:rsidR="00E1489A">
        <w:rPr>
          <w:rFonts w:eastAsia="MS Sans Serif"/>
        </w:rPr>
        <w:t>7</w:t>
      </w:r>
      <w:r w:rsidRPr="00E87A02">
        <w:rPr>
          <w:rFonts w:eastAsia="MS Sans Serif"/>
        </w:rPr>
        <w:tab/>
      </w:r>
      <w:r w:rsidRPr="003168A2">
        <w:t>Handling of unknown, unforeseen, and erroneous protocol data</w:t>
      </w:r>
      <w:bookmarkEnd w:id="6566"/>
      <w:bookmarkEnd w:id="6575"/>
      <w:bookmarkEnd w:id="6576"/>
    </w:p>
    <w:p w:rsidR="00C231BA" w:rsidRDefault="00C231BA" w:rsidP="00C231BA">
      <w:pPr>
        <w:pStyle w:val="EditorsNote"/>
        <w:numPr>
          <w:ins w:id="6577" w:author="zr026899" w:date="2008-02-20T10:51:00Z"/>
        </w:numPr>
        <w:rPr>
          <w:ins w:id="6578" w:author="C1-175314" w:date="2017-12-07T12:24:00Z"/>
        </w:rPr>
      </w:pPr>
      <w:ins w:id="6579" w:author="C1-175314" w:date="2017-12-07T12:24: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6580" w:author="rapporteur_Christian_Herrero-Veron" w:date="2017-12-12T12:05:00Z">
        <w:r w:rsidR="00752617">
          <w:rPr>
            <w:rFonts w:cs="Arial"/>
          </w:rPr>
          <w:t>7</w:t>
        </w:r>
      </w:ins>
      <w:ins w:id="6581" w:author="C1-175314" w:date="2017-12-07T12:24:00Z">
        <w:r>
          <w:rPr>
            <w:rFonts w:cs="Arial"/>
          </w:rPr>
          <w:t>], and t</w:t>
        </w:r>
        <w:r>
          <w:t>herefore this sub-clause is no longer maintained.</w:t>
        </w:r>
      </w:ins>
    </w:p>
    <w:p w:rsidR="00DE2750" w:rsidRDefault="00DE2750" w:rsidP="00DE2750">
      <w:pPr>
        <w:pStyle w:val="Heading3"/>
      </w:pPr>
      <w:bookmarkStart w:id="6582" w:name="_Toc500844717"/>
      <w:bookmarkStart w:id="6583" w:name="_Toc500933515"/>
      <w:bookmarkStart w:id="6584" w:name="_Toc500934319"/>
      <w:r>
        <w:t>6.</w:t>
      </w:r>
      <w:r w:rsidR="00E1489A">
        <w:t>7</w:t>
      </w:r>
      <w:r w:rsidRPr="00E87A02">
        <w:t>.1</w:t>
      </w:r>
      <w:r w:rsidRPr="00E87A02">
        <w:tab/>
      </w:r>
      <w:r w:rsidRPr="003168A2">
        <w:t>General</w:t>
      </w:r>
      <w:bookmarkEnd w:id="6582"/>
      <w:bookmarkEnd w:id="6583"/>
      <w:bookmarkEnd w:id="6584"/>
    </w:p>
    <w:p w:rsidR="007915B7" w:rsidRDefault="00DE2750">
      <w:r>
        <w:t>The procedures specified in the present document apply to those messages which pass the checks described in this subclause.</w:t>
      </w:r>
    </w:p>
    <w:p w:rsidR="007915B7" w:rsidRDefault="00DE2750">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7915B7" w:rsidRDefault="00DE2750">
      <w:r>
        <w:t>Subclauses 6.</w:t>
      </w:r>
      <w:r w:rsidR="00E1489A">
        <w:t>7</w:t>
      </w:r>
      <w:r>
        <w:t>.1 to 6.</w:t>
      </w:r>
      <w:r w:rsidR="00E1489A">
        <w:t>7</w:t>
      </w:r>
      <w:r>
        <w:t>.7 shall be applied in order of precedence.</w:t>
      </w:r>
    </w:p>
    <w:p w:rsidR="00DE2750" w:rsidRPr="003168A2" w:rsidRDefault="00DE2750" w:rsidP="00DE2750">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E2750" w:rsidRPr="003168A2" w:rsidRDefault="00DE2750" w:rsidP="00DE2750">
      <w:r w:rsidRPr="003168A2">
        <w:t>Also, the error handling of the network is only considered as mandatory or strongly recommended when certain thresholds for errors are not reached during a dedicated connection.</w:t>
      </w:r>
    </w:p>
    <w:p w:rsidR="007915B7" w:rsidRDefault="00DE2750">
      <w:r>
        <w:t>For definition of semantical and syntactical errors see 3GPP TS 24.007 [1</w:t>
      </w:r>
      <w:r w:rsidR="004C5821">
        <w:t>1</w:t>
      </w:r>
      <w:r>
        <w:t>], subclause</w:t>
      </w:r>
      <w:r w:rsidR="00E1489A">
        <w:t> </w:t>
      </w:r>
      <w:r>
        <w:t>11.4.2.</w:t>
      </w:r>
    </w:p>
    <w:p w:rsidR="007915B7" w:rsidRDefault="00DE2750">
      <w:pPr>
        <w:pStyle w:val="EditorsNote"/>
      </w:pPr>
      <w:r>
        <w:t>Editor's note:</w:t>
      </w:r>
      <w:r>
        <w:tab/>
        <w:t>It is FFS to add more details and further alignment to align with 3GPP TS 24.301.</w:t>
      </w:r>
    </w:p>
    <w:p w:rsidR="00DE2750" w:rsidRDefault="00DE2750" w:rsidP="00DE2750">
      <w:pPr>
        <w:pStyle w:val="Heading3"/>
      </w:pPr>
      <w:bookmarkStart w:id="6585" w:name="_Toc500844718"/>
      <w:bookmarkStart w:id="6586" w:name="_Toc500933516"/>
      <w:bookmarkStart w:id="6587" w:name="_Toc500934320"/>
      <w:r>
        <w:t>6.</w:t>
      </w:r>
      <w:r w:rsidR="00E1489A">
        <w:t>7</w:t>
      </w:r>
      <w:r>
        <w:t>.2</w:t>
      </w:r>
      <w:r>
        <w:tab/>
        <w:t>Message too short</w:t>
      </w:r>
      <w:bookmarkEnd w:id="6585"/>
      <w:bookmarkEnd w:id="6586"/>
      <w:bookmarkEnd w:id="6587"/>
    </w:p>
    <w:p w:rsidR="007915B7" w:rsidRDefault="00DE2750">
      <w:r>
        <w:t>When a message is received that is too short to contain a complete message type information element, that message shall be ignored, cf. 3GPP TS 24.007 [1</w:t>
      </w:r>
      <w:r w:rsidR="004C5821">
        <w:t>1</w:t>
      </w:r>
      <w:r>
        <w:t>].</w:t>
      </w:r>
    </w:p>
    <w:p w:rsidR="007915B7" w:rsidRDefault="00DE2750">
      <w:pPr>
        <w:pStyle w:val="Heading3"/>
      </w:pPr>
      <w:bookmarkStart w:id="6588" w:name="_Toc493844215"/>
      <w:bookmarkStart w:id="6589" w:name="_Toc500844719"/>
      <w:bookmarkStart w:id="6590" w:name="_Toc500933517"/>
      <w:bookmarkStart w:id="6591" w:name="_Toc500934321"/>
      <w:r>
        <w:t>6.</w:t>
      </w:r>
      <w:r w:rsidR="00E1489A">
        <w:t>7</w:t>
      </w:r>
      <w:r>
        <w:t>.3</w:t>
      </w:r>
      <w:r w:rsidRPr="003168A2">
        <w:tab/>
        <w:t xml:space="preserve">Unknown or unforeseen procedure transaction identity or </w:t>
      </w:r>
      <w:r w:rsidRPr="00524440">
        <w:t>PDU Session identity</w:t>
      </w:r>
      <w:bookmarkEnd w:id="6588"/>
      <w:bookmarkEnd w:id="6589"/>
      <w:bookmarkEnd w:id="6590"/>
      <w:bookmarkEnd w:id="6591"/>
    </w:p>
    <w:p w:rsidR="007915B7" w:rsidRDefault="00DE2750">
      <w:pPr>
        <w:pStyle w:val="Heading4"/>
      </w:pPr>
      <w:bookmarkStart w:id="6592" w:name="_Toc493844216"/>
      <w:bookmarkStart w:id="6593" w:name="_Toc500844720"/>
      <w:bookmarkStart w:id="6594" w:name="_Toc500933518"/>
      <w:bookmarkStart w:id="6595" w:name="_Toc500934322"/>
      <w:r>
        <w:t>6.</w:t>
      </w:r>
      <w:r w:rsidR="00E1489A">
        <w:t>7</w:t>
      </w:r>
      <w:r w:rsidRPr="003168A2">
        <w:t>.3.1</w:t>
      </w:r>
      <w:r w:rsidRPr="003168A2">
        <w:tab/>
        <w:t>Procedure transaction identity</w:t>
      </w:r>
      <w:bookmarkEnd w:id="6592"/>
      <w:bookmarkEnd w:id="6593"/>
      <w:bookmarkEnd w:id="6594"/>
      <w:bookmarkEnd w:id="6595"/>
    </w:p>
    <w:p w:rsidR="00DE2750" w:rsidRDefault="00DE2750" w:rsidP="00DE2750">
      <w:pPr>
        <w:pStyle w:val="EditorsNote"/>
      </w:pPr>
      <w:r>
        <w:t>Editor's note:</w:t>
      </w:r>
      <w:r>
        <w:tab/>
        <w:t>It is FFS to add the content.</w:t>
      </w:r>
    </w:p>
    <w:p w:rsidR="007915B7" w:rsidRDefault="00DE2750">
      <w:pPr>
        <w:pStyle w:val="Heading4"/>
      </w:pPr>
      <w:bookmarkStart w:id="6596" w:name="_Toc493844217"/>
      <w:bookmarkStart w:id="6597" w:name="_Toc500844721"/>
      <w:bookmarkStart w:id="6598" w:name="_Toc500933519"/>
      <w:bookmarkStart w:id="6599" w:name="_Toc500934323"/>
      <w:r>
        <w:t>6.</w:t>
      </w:r>
      <w:r w:rsidR="00E1489A">
        <w:t>7</w:t>
      </w:r>
      <w:r w:rsidRPr="003168A2">
        <w:t>.3.2</w:t>
      </w:r>
      <w:r w:rsidRPr="003168A2">
        <w:tab/>
      </w:r>
      <w:r>
        <w:t>PDU Session</w:t>
      </w:r>
      <w:r w:rsidRPr="003168A2">
        <w:t xml:space="preserve"> identity</w:t>
      </w:r>
      <w:bookmarkEnd w:id="6596"/>
      <w:bookmarkEnd w:id="6597"/>
      <w:bookmarkEnd w:id="6598"/>
      <w:bookmarkEnd w:id="6599"/>
    </w:p>
    <w:p w:rsidR="00DE2750" w:rsidRDefault="00DE2750" w:rsidP="00DE2750">
      <w:pPr>
        <w:pStyle w:val="EditorsNote"/>
      </w:pPr>
      <w:r>
        <w:t>Editor's note:</w:t>
      </w:r>
      <w:r>
        <w:tab/>
        <w:t>It is FFS to add the content.</w:t>
      </w:r>
    </w:p>
    <w:p w:rsidR="00DE2750" w:rsidRDefault="00DE2750" w:rsidP="00DE2750">
      <w:pPr>
        <w:pStyle w:val="Heading3"/>
      </w:pPr>
      <w:bookmarkStart w:id="6600" w:name="_Toc500844722"/>
      <w:bookmarkStart w:id="6601" w:name="_Toc500933520"/>
      <w:bookmarkStart w:id="6602" w:name="_Toc500934324"/>
      <w:r>
        <w:t>6.</w:t>
      </w:r>
      <w:r w:rsidR="00E1489A">
        <w:t>7</w:t>
      </w:r>
      <w:r>
        <w:t>.4</w:t>
      </w:r>
      <w:r>
        <w:tab/>
        <w:t>Unknown or unforeseen message type</w:t>
      </w:r>
      <w:bookmarkEnd w:id="6600"/>
      <w:bookmarkEnd w:id="6601"/>
      <w:bookmarkEnd w:id="6602"/>
    </w:p>
    <w:p w:rsidR="00DE2750" w:rsidRPr="003168A2" w:rsidRDefault="00DE2750" w:rsidP="00DE2750">
      <w:r>
        <w:t>If UE receives a</w:t>
      </w:r>
      <w:del w:id="6603" w:author="rapporteur_Christian_Herrero-Veron" w:date="2017-12-13T09:35:00Z">
        <w:r w:rsidDel="00EE29F0">
          <w:delText>n</w:delText>
        </w:r>
      </w:del>
      <w:r>
        <w:t xml:space="preserve">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7915B7" w:rsidRDefault="00DE2750">
      <w:r>
        <w:t>If the network receives a</w:t>
      </w:r>
      <w:del w:id="6604" w:author="rapporteur_Christian_Herrero-Veron" w:date="2017-12-13T09:35:00Z">
        <w:r w:rsidDel="00EE29F0">
          <w:delText>n</w:delText>
        </w:r>
      </w:del>
      <w:r>
        <w:t xml:space="preserve">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7915B7" w:rsidRDefault="00DE2750">
      <w:pPr>
        <w:pStyle w:val="NO"/>
      </w:pPr>
      <w:r>
        <w:t>NOTE:</w:t>
      </w:r>
      <w:r>
        <w:tab/>
        <w:t xml:space="preserve">A message type not defined for the EPD in the given direction is regarded by the receiver as a message type not defined for the </w:t>
      </w:r>
      <w:proofErr w:type="gramStart"/>
      <w:r>
        <w:t>EPD,</w:t>
      </w:r>
      <w:proofErr w:type="gramEnd"/>
      <w:r>
        <w:t xml:space="preserve"> see 3GPP TS 24.007 [1</w:t>
      </w:r>
      <w:r w:rsidR="004C5821">
        <w:t>1</w:t>
      </w:r>
      <w:r>
        <w:t>].</w:t>
      </w:r>
    </w:p>
    <w:p w:rsidR="00DE2750" w:rsidRPr="003168A2" w:rsidRDefault="00DE2750" w:rsidP="00DE2750">
      <w:pPr>
        <w:keepLines/>
      </w:pPr>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E2750" w:rsidRPr="003168A2" w:rsidRDefault="00DE2750" w:rsidP="00DE2750">
      <w:r w:rsidRPr="003168A2">
        <w:t>If the network receives a message not compatible with the protocol state, the network actions are implementation dependent.</w:t>
      </w:r>
    </w:p>
    <w:p w:rsidR="00DE2750" w:rsidRDefault="00DE2750" w:rsidP="00DE2750">
      <w:pPr>
        <w:pStyle w:val="Heading3"/>
      </w:pPr>
      <w:bookmarkStart w:id="6605" w:name="_Toc500844723"/>
      <w:bookmarkStart w:id="6606" w:name="_Toc500933521"/>
      <w:bookmarkStart w:id="6607" w:name="_Toc500934325"/>
      <w:r>
        <w:t>6.</w:t>
      </w:r>
      <w:r w:rsidR="00E1489A">
        <w:t>7</w:t>
      </w:r>
      <w:r>
        <w:t>.5</w:t>
      </w:r>
      <w:r>
        <w:tab/>
        <w:t>Non-semantical mandatory information element errors</w:t>
      </w:r>
      <w:bookmarkEnd w:id="6605"/>
      <w:bookmarkEnd w:id="6606"/>
      <w:bookmarkEnd w:id="6607"/>
    </w:p>
    <w:p w:rsidR="007915B7" w:rsidRDefault="00DE2750">
      <w:pPr>
        <w:pStyle w:val="Heading4"/>
      </w:pPr>
      <w:bookmarkStart w:id="6608" w:name="_Toc493844220"/>
      <w:bookmarkStart w:id="6609" w:name="_Toc500844724"/>
      <w:bookmarkStart w:id="6610" w:name="_Toc500933522"/>
      <w:bookmarkStart w:id="6611" w:name="_Toc500934326"/>
      <w:r>
        <w:t>6.</w:t>
      </w:r>
      <w:r w:rsidR="00E1489A">
        <w:t>7</w:t>
      </w:r>
      <w:r w:rsidRPr="003168A2">
        <w:t>.5.1</w:t>
      </w:r>
      <w:r w:rsidRPr="003168A2">
        <w:tab/>
        <w:t>Common procedures</w:t>
      </w:r>
      <w:bookmarkEnd w:id="6608"/>
      <w:bookmarkEnd w:id="6609"/>
      <w:bookmarkEnd w:id="6610"/>
      <w:bookmarkEnd w:id="6611"/>
    </w:p>
    <w:p w:rsidR="00DE2750" w:rsidRPr="003168A2" w:rsidRDefault="00DE2750" w:rsidP="00DE2750">
      <w:r w:rsidRPr="003168A2">
        <w:t>When on receipt of a message,</w:t>
      </w:r>
    </w:p>
    <w:p w:rsidR="00DE2750" w:rsidRPr="003168A2" w:rsidRDefault="00DE2750" w:rsidP="00DE2750">
      <w:pPr>
        <w:pStyle w:val="B1"/>
      </w:pPr>
      <w:r w:rsidRPr="003168A2">
        <w:t>-</w:t>
      </w:r>
      <w:r w:rsidRPr="003168A2">
        <w:tab/>
      </w:r>
      <w:proofErr w:type="gramStart"/>
      <w:r w:rsidRPr="003168A2">
        <w:t>an</w:t>
      </w:r>
      <w:proofErr w:type="gramEnd"/>
      <w:r w:rsidRPr="003168A2">
        <w:t xml:space="preserve"> "imperative message part" error; or</w:t>
      </w:r>
    </w:p>
    <w:p w:rsidR="00DE2750" w:rsidRPr="003168A2" w:rsidRDefault="00DE2750" w:rsidP="00DE2750">
      <w:pPr>
        <w:pStyle w:val="B1"/>
      </w:pPr>
      <w:r w:rsidRPr="003168A2">
        <w:t>-</w:t>
      </w:r>
      <w:r w:rsidRPr="003168A2">
        <w:tab/>
      </w:r>
      <w:proofErr w:type="gramStart"/>
      <w:r w:rsidRPr="003168A2">
        <w:t>a</w:t>
      </w:r>
      <w:proofErr w:type="gramEnd"/>
      <w:r w:rsidRPr="003168A2">
        <w:t xml:space="preserve"> "missing mandatory IE" error</w:t>
      </w:r>
    </w:p>
    <w:p w:rsidR="00DE2750" w:rsidRPr="003168A2" w:rsidRDefault="00DE2750" w:rsidP="00DE2750">
      <w:proofErr w:type="gramStart"/>
      <w:r w:rsidRPr="003168A2">
        <w:t>is</w:t>
      </w:r>
      <w:proofErr w:type="gramEnd"/>
      <w:r w:rsidRPr="003168A2">
        <w:t xml:space="preserve"> diagnosed or when a message containing:</w:t>
      </w:r>
    </w:p>
    <w:p w:rsidR="00DE2750" w:rsidRPr="003168A2" w:rsidRDefault="00DE2750" w:rsidP="00DE2750">
      <w:pPr>
        <w:pStyle w:val="B1"/>
      </w:pPr>
      <w:r w:rsidRPr="003168A2">
        <w:t>-</w:t>
      </w:r>
      <w:r w:rsidRPr="003168A2">
        <w:tab/>
      </w:r>
      <w:proofErr w:type="gramStart"/>
      <w:r w:rsidRPr="003168A2">
        <w:t>a</w:t>
      </w:r>
      <w:proofErr w:type="gramEnd"/>
      <w:r w:rsidRPr="003168A2">
        <w:t xml:space="preserve"> syntactically incorrect mandatory IE;</w:t>
      </w:r>
    </w:p>
    <w:p w:rsidR="00DE2750" w:rsidRPr="003168A2" w:rsidRDefault="00DE2750" w:rsidP="00DE2750">
      <w:pPr>
        <w:pStyle w:val="B1"/>
      </w:pPr>
      <w:r w:rsidRPr="003168A2">
        <w:t>-</w:t>
      </w:r>
      <w:r w:rsidRPr="003168A2">
        <w:tab/>
      </w:r>
      <w:proofErr w:type="gramStart"/>
      <w:r w:rsidRPr="003168A2">
        <w:t>an</w:t>
      </w:r>
      <w:proofErr w:type="gramEnd"/>
      <w:r w:rsidRPr="003168A2">
        <w:t xml:space="preserve"> IE unknown in the message, but encoded as "comprehension required" (see 3GPP TS 24.007 [1</w:t>
      </w:r>
      <w:r w:rsidR="004C5821">
        <w:t>1</w:t>
      </w:r>
      <w:r w:rsidRPr="003168A2">
        <w:t>]); or</w:t>
      </w:r>
    </w:p>
    <w:p w:rsidR="00DE2750" w:rsidRPr="003168A2" w:rsidRDefault="00DE2750" w:rsidP="00DE2750">
      <w:pPr>
        <w:pStyle w:val="B1"/>
      </w:pPr>
      <w:r w:rsidRPr="003168A2">
        <w:t>-</w:t>
      </w:r>
      <w:r w:rsidRPr="003168A2">
        <w:tab/>
      </w:r>
      <w:proofErr w:type="gramStart"/>
      <w:r w:rsidRPr="003168A2">
        <w:t>an</w:t>
      </w:r>
      <w:proofErr w:type="gramEnd"/>
      <w:r w:rsidRPr="003168A2">
        <w:t xml:space="preserve"> out of sequence IE encoded as "comprehension required" (see 3GPP TS 24.007 [1</w:t>
      </w:r>
      <w:r w:rsidR="004C5821">
        <w:t>1</w:t>
      </w:r>
      <w:r w:rsidRPr="003168A2">
        <w:t>]) is received,</w:t>
      </w:r>
    </w:p>
    <w:p w:rsidR="00DE2750" w:rsidRPr="003168A2" w:rsidRDefault="00DE2750" w:rsidP="00DE2750">
      <w:proofErr w:type="gramStart"/>
      <w:r w:rsidRPr="003168A2">
        <w:t>the</w:t>
      </w:r>
      <w:proofErr w:type="gramEnd"/>
      <w:r w:rsidRPr="003168A2">
        <w:t xml:space="preserve"> UE shall proceed as follows:</w:t>
      </w:r>
    </w:p>
    <w:p w:rsidR="00DE2750"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E2750" w:rsidRDefault="00DE2750" w:rsidP="00DE2750">
      <w:pPr>
        <w:pStyle w:val="EditorsNote"/>
      </w:pPr>
      <w:r>
        <w:t>Editor's note:</w:t>
      </w:r>
      <w:r>
        <w:tab/>
        <w:t>Specific cases when the above is not applicable are FFS.</w:t>
      </w:r>
    </w:p>
    <w:p w:rsidR="00DE2750" w:rsidRPr="003168A2" w:rsidRDefault="00DE2750" w:rsidP="00DE2750">
      <w:proofErr w:type="gramStart"/>
      <w:r w:rsidRPr="003168A2">
        <w:t>the</w:t>
      </w:r>
      <w:proofErr w:type="gramEnd"/>
      <w:r w:rsidRPr="003168A2">
        <w:t xml:space="preserve"> network shall proceed as follows:</w:t>
      </w:r>
    </w:p>
    <w:p w:rsidR="00DE2750" w:rsidRPr="003168A2" w:rsidRDefault="00DE2750" w:rsidP="00DE2750">
      <w:pPr>
        <w:pStyle w:val="B1"/>
      </w:pPr>
      <w:r w:rsidRPr="003168A2">
        <w:tab/>
        <w:t>If the message is not one of the messages listed in subclause </w:t>
      </w:r>
      <w:r>
        <w:t>6.</w:t>
      </w:r>
      <w:r w:rsidR="00E1489A">
        <w:t>7</w:t>
      </w:r>
      <w:r w:rsidRPr="003168A2">
        <w:t>.5.3</w:t>
      </w:r>
      <w:r>
        <w:t>,</w:t>
      </w:r>
      <w:r w:rsidRPr="003168A2">
        <w:t xml:space="preserve"> </w:t>
      </w:r>
      <w:r>
        <w:t>item</w:t>
      </w:r>
      <w:r w:rsidRPr="003168A2">
        <w:t xml:space="preserve"> </w:t>
      </w:r>
      <w:r>
        <w:t>TBD</w:t>
      </w:r>
      <w:r w:rsidRPr="003168A2">
        <w:t>, the network shall either:</w:t>
      </w:r>
    </w:p>
    <w:p w:rsidR="00DE2750" w:rsidRPr="003168A2" w:rsidRDefault="00DE2750" w:rsidP="00DE2750">
      <w:pPr>
        <w:pStyle w:val="B3"/>
      </w:pPr>
      <w:r w:rsidRPr="003168A2">
        <w:t>-</w:t>
      </w:r>
      <w:r w:rsidRPr="003168A2">
        <w:tab/>
        <w:t>try to treat the message (the exact further actions are implementation dependent); or</w:t>
      </w:r>
    </w:p>
    <w:p w:rsidR="00DE2750" w:rsidRDefault="00DE2750" w:rsidP="00DE2750">
      <w:pPr>
        <w:pStyle w:val="B3"/>
      </w:pPr>
      <w:r w:rsidRPr="003168A2">
        <w:t>-</w:t>
      </w:r>
      <w:r w:rsidRPr="003168A2">
        <w:tab/>
        <w:t>ignore the message except that it should return a status message (</w:t>
      </w:r>
      <w:r>
        <w:t>5G</w:t>
      </w:r>
      <w:r w:rsidRPr="003168A2">
        <w:t xml:space="preserve">MM STATUS or </w:t>
      </w:r>
      <w:r>
        <w:t>5G</w:t>
      </w:r>
      <w:r w:rsidRPr="003168A2">
        <w:t xml:space="preserve">SM STATUS depending on the </w:t>
      </w:r>
      <w:r>
        <w:t>E</w:t>
      </w:r>
      <w:r w:rsidRPr="003168A2">
        <w:t>PD) with cause #96 "invalid mandatory information".</w:t>
      </w:r>
    </w:p>
    <w:p w:rsidR="00DE2750" w:rsidRDefault="00DE2750" w:rsidP="00DE2750">
      <w:pPr>
        <w:pStyle w:val="EditorsNote"/>
      </w:pPr>
      <w:r>
        <w:t>Editor's note:</w:t>
      </w:r>
      <w:r>
        <w:tab/>
        <w:t>Specific cases when the above is not applicable are FFS.</w:t>
      </w:r>
    </w:p>
    <w:p w:rsidR="007915B7" w:rsidRDefault="00DE2750">
      <w:pPr>
        <w:pStyle w:val="Heading4"/>
      </w:pPr>
      <w:bookmarkStart w:id="6612" w:name="_Toc493844221"/>
      <w:bookmarkStart w:id="6613" w:name="_Toc500844725"/>
      <w:bookmarkStart w:id="6614" w:name="_Toc500933523"/>
      <w:bookmarkStart w:id="6615" w:name="_Toc500934327"/>
      <w:r>
        <w:t>6.</w:t>
      </w:r>
      <w:r w:rsidR="00E1489A">
        <w:t>7</w:t>
      </w:r>
      <w:r w:rsidRPr="003168A2">
        <w:t>.5.2</w:t>
      </w:r>
      <w:r w:rsidRPr="003168A2">
        <w:tab/>
      </w:r>
      <w:r>
        <w:t>5GS</w:t>
      </w:r>
      <w:r w:rsidRPr="003168A2">
        <w:t xml:space="preserve"> mobility management</w:t>
      </w:r>
      <w:bookmarkEnd w:id="6612"/>
      <w:bookmarkEnd w:id="6613"/>
      <w:bookmarkEnd w:id="6614"/>
      <w:bookmarkEnd w:id="6615"/>
    </w:p>
    <w:p w:rsidR="00DE2750" w:rsidRDefault="00DE2750" w:rsidP="00DE2750">
      <w:pPr>
        <w:pStyle w:val="EditorsNote"/>
      </w:pPr>
      <w:bookmarkStart w:id="6616" w:name="_Toc493844222"/>
      <w:r>
        <w:t>Editor's note:</w:t>
      </w:r>
      <w:r>
        <w:tab/>
        <w:t>It is FFS to add the content.</w:t>
      </w:r>
    </w:p>
    <w:p w:rsidR="007915B7" w:rsidRDefault="00DE2750">
      <w:pPr>
        <w:pStyle w:val="Heading4"/>
      </w:pPr>
      <w:bookmarkStart w:id="6617" w:name="_Toc500844726"/>
      <w:bookmarkStart w:id="6618" w:name="_Toc500933524"/>
      <w:bookmarkStart w:id="6619" w:name="_Toc500934328"/>
      <w:r>
        <w:t>6.</w:t>
      </w:r>
      <w:r w:rsidR="00E1489A">
        <w:t>7</w:t>
      </w:r>
      <w:r w:rsidRPr="003168A2">
        <w:t>.5.3</w:t>
      </w:r>
      <w:r w:rsidRPr="003168A2">
        <w:tab/>
      </w:r>
      <w:r>
        <w:t>5GS</w:t>
      </w:r>
      <w:r w:rsidRPr="003168A2">
        <w:t xml:space="preserve"> session management</w:t>
      </w:r>
      <w:bookmarkEnd w:id="6616"/>
      <w:bookmarkEnd w:id="6617"/>
      <w:bookmarkEnd w:id="6618"/>
      <w:bookmarkEnd w:id="6619"/>
    </w:p>
    <w:p w:rsidR="007915B7" w:rsidRDefault="00DE2750">
      <w:pPr>
        <w:pStyle w:val="EditorsNote"/>
      </w:pPr>
      <w:r>
        <w:t>Editor's note:</w:t>
      </w:r>
      <w:r>
        <w:tab/>
        <w:t>It is FFS to add the content.</w:t>
      </w:r>
    </w:p>
    <w:p w:rsidR="00DE2750" w:rsidRDefault="00DE2750" w:rsidP="00DE2750">
      <w:pPr>
        <w:pStyle w:val="Heading3"/>
      </w:pPr>
      <w:bookmarkStart w:id="6620" w:name="_Toc500844727"/>
      <w:bookmarkStart w:id="6621" w:name="_Toc500933525"/>
      <w:bookmarkStart w:id="6622" w:name="_Toc500934329"/>
      <w:r>
        <w:t>6.</w:t>
      </w:r>
      <w:r w:rsidR="00E1489A">
        <w:t>7</w:t>
      </w:r>
      <w:r>
        <w:t>.6</w:t>
      </w:r>
      <w:r>
        <w:tab/>
        <w:t>Unknown and unforeseen IEs in the non-imperative message part</w:t>
      </w:r>
      <w:bookmarkEnd w:id="6620"/>
      <w:bookmarkEnd w:id="6621"/>
      <w:bookmarkEnd w:id="6622"/>
    </w:p>
    <w:p w:rsidR="007915B7" w:rsidRDefault="00DE2750">
      <w:pPr>
        <w:pStyle w:val="Heading4"/>
      </w:pPr>
      <w:bookmarkStart w:id="6623" w:name="_Toc493844224"/>
      <w:bookmarkStart w:id="6624" w:name="_Toc500844728"/>
      <w:bookmarkStart w:id="6625" w:name="_Toc500933526"/>
      <w:bookmarkStart w:id="6626" w:name="_Toc500934330"/>
      <w:r>
        <w:t>6.</w:t>
      </w:r>
      <w:r w:rsidR="00E1489A">
        <w:t>7</w:t>
      </w:r>
      <w:r w:rsidRPr="003168A2">
        <w:t>.6.1</w:t>
      </w:r>
      <w:r w:rsidRPr="003168A2">
        <w:tab/>
        <w:t>IEIs unknown in the message</w:t>
      </w:r>
      <w:bookmarkEnd w:id="6623"/>
      <w:bookmarkEnd w:id="6624"/>
      <w:bookmarkEnd w:id="6625"/>
      <w:bookmarkEnd w:id="6626"/>
    </w:p>
    <w:p w:rsidR="00DE2750" w:rsidRPr="003168A2" w:rsidRDefault="00DE2750" w:rsidP="00DE2750">
      <w:r w:rsidRPr="003168A2">
        <w:t>The UE shall ignore all IEs unknown in a message which are not encoded as "comprehension required" (see 3GPP TS 24.007 [1</w:t>
      </w:r>
      <w:r w:rsidR="004C5821">
        <w:t>1</w:t>
      </w:r>
      <w:r w:rsidRPr="003168A2">
        <w:t>]).</w:t>
      </w:r>
    </w:p>
    <w:p w:rsidR="00DE2750" w:rsidRPr="003168A2" w:rsidRDefault="00DE2750" w:rsidP="00DE2750">
      <w:r w:rsidRPr="003168A2">
        <w:t>The network shall take the same approach.</w:t>
      </w:r>
    </w:p>
    <w:p w:rsidR="007915B7" w:rsidRDefault="00DE2750">
      <w:pPr>
        <w:pStyle w:val="Heading4"/>
      </w:pPr>
      <w:bookmarkStart w:id="6627" w:name="_Toc493844225"/>
      <w:bookmarkStart w:id="6628" w:name="_Toc500844729"/>
      <w:bookmarkStart w:id="6629" w:name="_Toc500933527"/>
      <w:bookmarkStart w:id="6630" w:name="_Toc500934331"/>
      <w:r>
        <w:t>6.</w:t>
      </w:r>
      <w:r w:rsidR="00E1489A">
        <w:t>7</w:t>
      </w:r>
      <w:r w:rsidRPr="003168A2">
        <w:t>.6.2</w:t>
      </w:r>
      <w:r w:rsidRPr="003168A2">
        <w:tab/>
        <w:t>Out of sequence IEs</w:t>
      </w:r>
      <w:bookmarkEnd w:id="6627"/>
      <w:bookmarkEnd w:id="6628"/>
      <w:bookmarkEnd w:id="6629"/>
      <w:bookmarkEnd w:id="6630"/>
    </w:p>
    <w:p w:rsidR="00DE2750" w:rsidRPr="003168A2" w:rsidRDefault="00DE2750" w:rsidP="00DE2750">
      <w:r w:rsidRPr="003168A2">
        <w:t>The UE shall ignore all out of sequence IEs in a message which are not encoded as "comprehension required" (see 3GPP TS 24.007 [1</w:t>
      </w:r>
      <w:r w:rsidR="004C5821">
        <w:t>1</w:t>
      </w:r>
      <w:r w:rsidRPr="003168A2">
        <w:t>]).</w:t>
      </w:r>
    </w:p>
    <w:p w:rsidR="00DE2750" w:rsidRPr="003168A2" w:rsidRDefault="00DE2750" w:rsidP="00DE2750">
      <w:r w:rsidRPr="003168A2">
        <w:t>The network should take the same approach.</w:t>
      </w:r>
    </w:p>
    <w:p w:rsidR="007915B7" w:rsidRDefault="00DE2750">
      <w:pPr>
        <w:pStyle w:val="Heading4"/>
      </w:pPr>
      <w:bookmarkStart w:id="6631" w:name="_Toc493844226"/>
      <w:bookmarkStart w:id="6632" w:name="_Toc500844730"/>
      <w:bookmarkStart w:id="6633" w:name="_Toc500933528"/>
      <w:bookmarkStart w:id="6634" w:name="_Toc500934332"/>
      <w:r>
        <w:t>6.</w:t>
      </w:r>
      <w:r w:rsidR="00E1489A">
        <w:t>7</w:t>
      </w:r>
      <w:r w:rsidRPr="003168A2">
        <w:t>.6.3</w:t>
      </w:r>
      <w:r w:rsidRPr="003168A2">
        <w:tab/>
        <w:t>Repeated IEs</w:t>
      </w:r>
      <w:bookmarkEnd w:id="6631"/>
      <w:bookmarkEnd w:id="6632"/>
      <w:bookmarkEnd w:id="6633"/>
      <w:bookmarkEnd w:id="6634"/>
    </w:p>
    <w:p w:rsidR="00DE2750" w:rsidRPr="003168A2" w:rsidRDefault="00DE2750" w:rsidP="00DE2750">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E2750" w:rsidRPr="003168A2" w:rsidRDefault="00DE2750" w:rsidP="00DE2750">
      <w:r w:rsidRPr="003168A2">
        <w:t>The network should follow the same procedures.</w:t>
      </w:r>
    </w:p>
    <w:p w:rsidR="00DE2750" w:rsidRDefault="00DE2750" w:rsidP="00DE2750">
      <w:pPr>
        <w:pStyle w:val="Heading3"/>
      </w:pPr>
      <w:bookmarkStart w:id="6635" w:name="_Toc500844731"/>
      <w:bookmarkStart w:id="6636" w:name="_Toc500933529"/>
      <w:bookmarkStart w:id="6637" w:name="_Toc500934333"/>
      <w:r>
        <w:t>6.</w:t>
      </w:r>
      <w:r w:rsidR="00E1489A">
        <w:t>7</w:t>
      </w:r>
      <w:r>
        <w:t>.7</w:t>
      </w:r>
      <w:r>
        <w:tab/>
        <w:t>Non-imperative message part errors</w:t>
      </w:r>
      <w:bookmarkEnd w:id="6635"/>
      <w:bookmarkEnd w:id="6636"/>
      <w:bookmarkEnd w:id="6637"/>
    </w:p>
    <w:p w:rsidR="00DE2750" w:rsidRPr="003168A2" w:rsidRDefault="00DE2750" w:rsidP="00DE2750">
      <w:r w:rsidRPr="003168A2">
        <w:t>This category includes:</w:t>
      </w:r>
    </w:p>
    <w:p w:rsidR="00DE2750" w:rsidRPr="003168A2" w:rsidRDefault="00DE2750" w:rsidP="00DE2750">
      <w:pPr>
        <w:pStyle w:val="B1"/>
      </w:pPr>
      <w:r w:rsidRPr="003168A2">
        <w:t>-</w:t>
      </w:r>
      <w:r w:rsidRPr="003168A2">
        <w:tab/>
      </w:r>
      <w:proofErr w:type="gramStart"/>
      <w:r w:rsidRPr="003168A2">
        <w:t>syntactically</w:t>
      </w:r>
      <w:proofErr w:type="gramEnd"/>
      <w:r w:rsidRPr="003168A2">
        <w:t xml:space="preserve"> incorrect optional IEs; and</w:t>
      </w:r>
    </w:p>
    <w:p w:rsidR="00DE2750" w:rsidRPr="003168A2" w:rsidRDefault="00DE2750" w:rsidP="00DE2750">
      <w:pPr>
        <w:pStyle w:val="B1"/>
      </w:pPr>
      <w:r w:rsidRPr="003168A2">
        <w:t>-</w:t>
      </w:r>
      <w:r w:rsidRPr="003168A2">
        <w:tab/>
      </w:r>
      <w:proofErr w:type="gramStart"/>
      <w:r w:rsidRPr="003168A2">
        <w:t>conditional</w:t>
      </w:r>
      <w:proofErr w:type="gramEnd"/>
      <w:r w:rsidRPr="003168A2">
        <w:t xml:space="preserve"> IE errors.</w:t>
      </w:r>
    </w:p>
    <w:p w:rsidR="007915B7" w:rsidRDefault="00DE2750">
      <w:pPr>
        <w:pStyle w:val="Heading4"/>
      </w:pPr>
      <w:bookmarkStart w:id="6638" w:name="_Toc493844228"/>
      <w:bookmarkStart w:id="6639" w:name="_Toc500844732"/>
      <w:bookmarkStart w:id="6640" w:name="_Toc500933530"/>
      <w:bookmarkStart w:id="6641" w:name="_Toc500934334"/>
      <w:r>
        <w:t>6.</w:t>
      </w:r>
      <w:r w:rsidR="00E1489A">
        <w:t>7</w:t>
      </w:r>
      <w:r w:rsidRPr="003168A2">
        <w:t>.7.1</w:t>
      </w:r>
      <w:r w:rsidRPr="003168A2">
        <w:tab/>
        <w:t>Syntactically incorrect optional IEs</w:t>
      </w:r>
      <w:bookmarkEnd w:id="6638"/>
      <w:bookmarkEnd w:id="6639"/>
      <w:bookmarkEnd w:id="6640"/>
      <w:bookmarkEnd w:id="6641"/>
    </w:p>
    <w:p w:rsidR="00DE2750" w:rsidRPr="003168A2" w:rsidRDefault="00DE2750" w:rsidP="00DE2750">
      <w:r w:rsidRPr="003168A2">
        <w:t>The UE shall treat all optional IEs that are syntactically incorrect in a message as not present in the message.</w:t>
      </w:r>
    </w:p>
    <w:p w:rsidR="00DE2750" w:rsidRPr="003168A2" w:rsidRDefault="00DE2750" w:rsidP="00DE2750">
      <w:r w:rsidRPr="003168A2">
        <w:t>The network shall take the same approach.</w:t>
      </w:r>
    </w:p>
    <w:p w:rsidR="007915B7" w:rsidRDefault="00DE2750">
      <w:pPr>
        <w:pStyle w:val="Heading4"/>
      </w:pPr>
      <w:bookmarkStart w:id="6642" w:name="_Toc493844229"/>
      <w:bookmarkStart w:id="6643" w:name="_Toc500844733"/>
      <w:bookmarkStart w:id="6644" w:name="_Toc500933531"/>
      <w:bookmarkStart w:id="6645" w:name="_Toc500934335"/>
      <w:r>
        <w:t>6.</w:t>
      </w:r>
      <w:r w:rsidR="00E1489A">
        <w:t>7</w:t>
      </w:r>
      <w:r w:rsidRPr="003168A2">
        <w:t>.7.2</w:t>
      </w:r>
      <w:r w:rsidRPr="003168A2">
        <w:tab/>
        <w:t>Conditional IE errors</w:t>
      </w:r>
      <w:bookmarkEnd w:id="6642"/>
      <w:bookmarkEnd w:id="6643"/>
      <w:bookmarkEnd w:id="6644"/>
      <w:bookmarkEnd w:id="6645"/>
    </w:p>
    <w:p w:rsidR="00DE2750" w:rsidRPr="003168A2" w:rsidRDefault="00DE2750" w:rsidP="00DE2750">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E2750" w:rsidRPr="003168A2" w:rsidRDefault="00DE2750" w:rsidP="00DE2750">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E2750" w:rsidRPr="003168A2" w:rsidRDefault="00DE2750" w:rsidP="00DE2750">
      <w:pPr>
        <w:pStyle w:val="B1"/>
      </w:pPr>
      <w:r w:rsidRPr="003168A2">
        <w:t>-</w:t>
      </w:r>
      <w:r w:rsidRPr="003168A2">
        <w:tab/>
        <w:t>try to treat the message (the exact further actions are implementation dependent); or</w:t>
      </w:r>
    </w:p>
    <w:p w:rsidR="00DE2750" w:rsidRPr="003168A2" w:rsidRDefault="00DE2750" w:rsidP="00DE2750">
      <w:pPr>
        <w:pStyle w:val="B1"/>
      </w:pPr>
      <w:r w:rsidRPr="003168A2">
        <w:t>-</w:t>
      </w:r>
      <w:r w:rsidRPr="003168A2">
        <w:tab/>
        <w:t>ignore the message except that it s</w:t>
      </w:r>
      <w:r>
        <w:t>hould return a status message (5GMM STATUS or 5G</w:t>
      </w:r>
      <w:r w:rsidRPr="003168A2">
        <w:t xml:space="preserve">SM STATUS depending on the </w:t>
      </w:r>
      <w:r>
        <w:t>E</w:t>
      </w:r>
      <w:r w:rsidRPr="003168A2">
        <w:t>PD) with cause #100 "conditional IE error".</w:t>
      </w:r>
    </w:p>
    <w:p w:rsidR="00DE2750" w:rsidRDefault="00DE2750" w:rsidP="00DE2750">
      <w:pPr>
        <w:pStyle w:val="Heading3"/>
      </w:pPr>
      <w:bookmarkStart w:id="6646" w:name="_Toc500844734"/>
      <w:bookmarkStart w:id="6647" w:name="_Toc500933532"/>
      <w:bookmarkStart w:id="6648" w:name="_Toc500934336"/>
      <w:r>
        <w:t>6.</w:t>
      </w:r>
      <w:r w:rsidR="00E1489A">
        <w:t>7</w:t>
      </w:r>
      <w:r>
        <w:t>.8</w:t>
      </w:r>
      <w:r>
        <w:tab/>
        <w:t>Messages with semantically incorrect contents</w:t>
      </w:r>
      <w:bookmarkEnd w:id="6646"/>
      <w:bookmarkEnd w:id="6647"/>
      <w:bookmarkEnd w:id="6648"/>
    </w:p>
    <w:p w:rsidR="00DE2750" w:rsidRPr="003168A2" w:rsidRDefault="00DE2750" w:rsidP="00DE2750">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E2750" w:rsidRDefault="00DE2750" w:rsidP="00DE2750">
      <w:r w:rsidRPr="003168A2">
        <w:t>The network should follow the same procedure except that a status message is not normally transmitted.</w:t>
      </w:r>
    </w:p>
    <w:p w:rsidR="00451138" w:rsidRDefault="003E60C7" w:rsidP="004640CC">
      <w:pPr>
        <w:pStyle w:val="Heading1"/>
        <w:rPr>
          <w:rFonts w:eastAsia="Times New Roman"/>
        </w:rPr>
      </w:pPr>
      <w:bookmarkStart w:id="6649" w:name="_Toc500844735"/>
      <w:bookmarkStart w:id="6650" w:name="_Toc500933533"/>
      <w:bookmarkStart w:id="6651" w:name="_Toc500934337"/>
      <w:r>
        <w:rPr>
          <w:rFonts w:eastAsia="Times New Roman"/>
        </w:rPr>
        <w:t>7</w:t>
      </w:r>
      <w:r w:rsidR="00451138" w:rsidRPr="007E6407">
        <w:rPr>
          <w:rFonts w:eastAsia="Times New Roman"/>
        </w:rPr>
        <w:tab/>
      </w:r>
      <w:r w:rsidR="00451138">
        <w:rPr>
          <w:rFonts w:eastAsia="Times New Roman"/>
        </w:rPr>
        <w:t xml:space="preserve">Coordination </w:t>
      </w:r>
      <w:r w:rsidR="00451138" w:rsidRPr="00F87C3A">
        <w:rPr>
          <w:rFonts w:eastAsia="Times New Roman"/>
        </w:rPr>
        <w:t xml:space="preserve">between the protocols for </w:t>
      </w:r>
      <w:r w:rsidR="00451138">
        <w:rPr>
          <w:rFonts w:eastAsia="Times New Roman"/>
        </w:rPr>
        <w:t>5G</w:t>
      </w:r>
      <w:r w:rsidR="0081600A">
        <w:rPr>
          <w:rFonts w:eastAsia="Times New Roman"/>
        </w:rPr>
        <w:t>S</w:t>
      </w:r>
      <w:r w:rsidR="00451138">
        <w:rPr>
          <w:rFonts w:eastAsia="Times New Roman"/>
        </w:rPr>
        <w:t xml:space="preserve"> mobility management and 5G</w:t>
      </w:r>
      <w:r w:rsidR="0081600A">
        <w:rPr>
          <w:rFonts w:eastAsia="Times New Roman"/>
        </w:rPr>
        <w:t>S</w:t>
      </w:r>
      <w:r w:rsidR="00451138" w:rsidRPr="00F87C3A">
        <w:rPr>
          <w:rFonts w:eastAsia="Times New Roman"/>
        </w:rPr>
        <w:t xml:space="preserve"> session management</w:t>
      </w:r>
      <w:bookmarkEnd w:id="5907"/>
      <w:bookmarkEnd w:id="6424"/>
      <w:bookmarkEnd w:id="6425"/>
      <w:bookmarkEnd w:id="6426"/>
      <w:bookmarkEnd w:id="6427"/>
      <w:bookmarkEnd w:id="6428"/>
      <w:bookmarkEnd w:id="6567"/>
      <w:bookmarkEnd w:id="6568"/>
      <w:bookmarkEnd w:id="6569"/>
      <w:bookmarkEnd w:id="6570"/>
      <w:bookmarkEnd w:id="6571"/>
      <w:bookmarkEnd w:id="6572"/>
      <w:bookmarkEnd w:id="6573"/>
      <w:bookmarkEnd w:id="6574"/>
      <w:bookmarkEnd w:id="6649"/>
      <w:bookmarkEnd w:id="6650"/>
      <w:bookmarkEnd w:id="6651"/>
    </w:p>
    <w:p w:rsidR="00C231BA" w:rsidRDefault="00C231BA" w:rsidP="00C231BA">
      <w:pPr>
        <w:pStyle w:val="EditorsNote"/>
        <w:numPr>
          <w:ins w:id="6652" w:author="zr026899" w:date="2008-02-20T10:51:00Z"/>
        </w:numPr>
        <w:rPr>
          <w:ins w:id="6653" w:author="C1-175314" w:date="2017-12-07T12:25:00Z"/>
        </w:rPr>
      </w:pPr>
      <w:ins w:id="6654" w:author="C1-175314" w:date="2017-12-07T12:25: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6655" w:author="rapporteur_Christian_Herrero-Veron" w:date="2017-12-12T12:05:00Z">
        <w:r w:rsidR="00752617">
          <w:rPr>
            <w:rFonts w:cs="Arial"/>
          </w:rPr>
          <w:t>7</w:t>
        </w:r>
      </w:ins>
      <w:ins w:id="6656" w:author="C1-175314" w:date="2017-12-07T12:25:00Z">
        <w:r>
          <w:rPr>
            <w:rFonts w:cs="Arial"/>
          </w:rPr>
          <w:t>], and t</w:t>
        </w:r>
        <w:r>
          <w:t>herefore this sub-clause is no longer maintained.</w:t>
        </w:r>
      </w:ins>
    </w:p>
    <w:p w:rsidR="00451138" w:rsidRPr="00763BFC" w:rsidRDefault="00451138" w:rsidP="00451138">
      <w:pPr>
        <w:rPr>
          <w:rFonts w:eastAsia="Times New Roman"/>
          <w:lang w:eastAsia="zh-CN"/>
        </w:rPr>
      </w:pPr>
      <w:r>
        <w:rPr>
          <w:rFonts w:eastAsia="Times New Roman"/>
        </w:rPr>
        <w:t>A 5G</w:t>
      </w:r>
      <w:r w:rsidR="0081600A">
        <w:rPr>
          <w:rFonts w:eastAsia="Times New Roman"/>
        </w:rPr>
        <w:t>S</w:t>
      </w:r>
      <w:r w:rsidRPr="00F87C3A">
        <w:rPr>
          <w:rFonts w:eastAsia="Times New Roman"/>
        </w:rPr>
        <w:t xml:space="preserve"> session management</w:t>
      </w:r>
      <w:r>
        <w:rPr>
          <w:rFonts w:eastAsia="Times New Roman"/>
        </w:rPr>
        <w:t xml:space="preserve"> (</w:t>
      </w:r>
      <w:r w:rsidR="0081600A">
        <w:rPr>
          <w:rFonts w:eastAsia="Times New Roman"/>
        </w:rPr>
        <w:t>5G</w:t>
      </w:r>
      <w:r>
        <w:rPr>
          <w:rFonts w:eastAsia="Times New Roman"/>
        </w:rPr>
        <w:t xml:space="preserve">SM) message </w:t>
      </w:r>
      <w:r w:rsidR="00F03E2B">
        <w:rPr>
          <w:rFonts w:eastAsia="Times New Roman"/>
        </w:rPr>
        <w:t>is</w:t>
      </w:r>
      <w:r>
        <w:rPr>
          <w:rFonts w:eastAsia="Times New Roman"/>
        </w:rPr>
        <w:t xml:space="preserve"> piggybacked in </w:t>
      </w:r>
      <w:r w:rsidR="007501F7">
        <w:rPr>
          <w:rFonts w:eastAsia="Times New Roman"/>
        </w:rPr>
        <w:t xml:space="preserve">specific </w:t>
      </w:r>
      <w:r>
        <w:rPr>
          <w:rFonts w:eastAsia="Times New Roman"/>
        </w:rPr>
        <w:t>5G</w:t>
      </w:r>
      <w:r w:rsidR="0081600A">
        <w:rPr>
          <w:rFonts w:eastAsia="Times New Roman"/>
        </w:rPr>
        <w:t>S</w:t>
      </w:r>
      <w:r>
        <w:rPr>
          <w:rFonts w:eastAsia="Times New Roman"/>
        </w:rPr>
        <w:t xml:space="preserve"> mobility management (</w:t>
      </w:r>
      <w:r w:rsidR="0081600A">
        <w:rPr>
          <w:rFonts w:eastAsia="Times New Roman"/>
        </w:rPr>
        <w:t>5G</w:t>
      </w:r>
      <w:r>
        <w:rPr>
          <w:rFonts w:eastAsia="Times New Roman"/>
        </w:rPr>
        <w:t xml:space="preserve">MM) </w:t>
      </w:r>
      <w:r w:rsidR="007501F7">
        <w:rPr>
          <w:rFonts w:eastAsia="Times New Roman"/>
        </w:rPr>
        <w:t xml:space="preserve">transport </w:t>
      </w:r>
      <w:r>
        <w:rPr>
          <w:rFonts w:eastAsia="Times New Roman"/>
        </w:rPr>
        <w:t>message</w:t>
      </w:r>
      <w:r w:rsidR="007501F7">
        <w:rPr>
          <w:rFonts w:eastAsia="Times New Roman"/>
        </w:rPr>
        <w:t>s</w:t>
      </w:r>
      <w:r>
        <w:rPr>
          <w:rFonts w:eastAsia="Times New Roman"/>
        </w:rPr>
        <w:t xml:space="preserve">. </w:t>
      </w:r>
      <w:r w:rsidRPr="003168A2">
        <w:rPr>
          <w:rFonts w:eastAsia="Times New Roman"/>
        </w:rPr>
        <w:t>To this purpose</w:t>
      </w:r>
      <w:r>
        <w:rPr>
          <w:rFonts w:eastAsia="Times New Roman"/>
        </w:rPr>
        <w:t>,</w:t>
      </w:r>
      <w:r w:rsidRPr="003168A2">
        <w:rPr>
          <w:rFonts w:eastAsia="Times New Roman"/>
        </w:rPr>
        <w:t xml:space="preserve"> the </w:t>
      </w:r>
      <w:r>
        <w:rPr>
          <w:rFonts w:eastAsia="Times New Roman"/>
        </w:rPr>
        <w:t>5GSM</w:t>
      </w:r>
      <w:r w:rsidRPr="003168A2">
        <w:rPr>
          <w:rFonts w:eastAsia="Times New Roman"/>
        </w:rPr>
        <w:t xml:space="preserve"> messages </w:t>
      </w:r>
      <w:r>
        <w:rPr>
          <w:rFonts w:eastAsia="Times New Roman"/>
        </w:rPr>
        <w:t>can be</w:t>
      </w:r>
      <w:r w:rsidRPr="003168A2">
        <w:rPr>
          <w:rFonts w:eastAsia="Times New Roman"/>
        </w:rPr>
        <w:t xml:space="preserve"> transmitted in an information element in the </w:t>
      </w:r>
      <w:r>
        <w:rPr>
          <w:rFonts w:eastAsia="Times New Roman"/>
        </w:rPr>
        <w:t>5GMM</w:t>
      </w:r>
      <w:r w:rsidRPr="003168A2">
        <w:rPr>
          <w:rFonts w:eastAsia="Times New Roman"/>
        </w:rPr>
        <w:t xml:space="preserve"> </w:t>
      </w:r>
      <w:r w:rsidR="007501F7">
        <w:rPr>
          <w:rFonts w:eastAsia="Times New Roman"/>
        </w:rPr>
        <w:t xml:space="preserve">transport </w:t>
      </w:r>
      <w:r w:rsidRPr="003168A2">
        <w:rPr>
          <w:rFonts w:eastAsia="Times New Roman"/>
        </w:rPr>
        <w:t xml:space="preserve">messages. </w:t>
      </w:r>
      <w:r>
        <w:rPr>
          <w:rFonts w:eastAsia="Times New Roman"/>
        </w:rPr>
        <w:t xml:space="preserve">In this case, the UE, </w:t>
      </w:r>
      <w:r w:rsidRPr="003168A2">
        <w:rPr>
          <w:rFonts w:eastAsia="Times New Roman"/>
        </w:rPr>
        <w:t xml:space="preserve">the </w:t>
      </w:r>
      <w:r>
        <w:rPr>
          <w:rFonts w:eastAsia="Times New Roman"/>
        </w:rPr>
        <w:t>AMF and the SMF</w:t>
      </w:r>
      <w:r w:rsidRPr="003168A2">
        <w:rPr>
          <w:rFonts w:eastAsia="Times New Roman"/>
        </w:rPr>
        <w:t xml:space="preserve"> execute the </w:t>
      </w:r>
      <w:r>
        <w:rPr>
          <w:rFonts w:eastAsia="Times New Roman"/>
        </w:rPr>
        <w:t>5GMM</w:t>
      </w:r>
      <w:r w:rsidRPr="003168A2">
        <w:rPr>
          <w:rFonts w:eastAsia="Times New Roman"/>
        </w:rPr>
        <w:t xml:space="preserve"> procedure</w:t>
      </w:r>
      <w:r>
        <w:rPr>
          <w:rFonts w:eastAsia="Times New Roman"/>
        </w:rPr>
        <w:t xml:space="preserve"> and the 5GSM procedure</w:t>
      </w:r>
      <w:r w:rsidRPr="003168A2">
        <w:rPr>
          <w:rFonts w:eastAsia="Times New Roman"/>
        </w:rPr>
        <w:t xml:space="preserve"> in parallel</w:t>
      </w:r>
      <w:r w:rsidRPr="0069283E">
        <w:rPr>
          <w:rFonts w:eastAsia="Times New Roman"/>
        </w:rPr>
        <w:t xml:space="preserve">. </w:t>
      </w:r>
      <w:r>
        <w:rPr>
          <w:rFonts w:eastAsia="Times New Roman"/>
        </w:rPr>
        <w:t xml:space="preserve">The </w:t>
      </w:r>
      <w:r w:rsidRPr="003168A2">
        <w:rPr>
          <w:rFonts w:eastAsia="Times New Roman"/>
        </w:rPr>
        <w:t>success of the</w:t>
      </w:r>
      <w:r>
        <w:rPr>
          <w:rFonts w:eastAsia="Times New Roman"/>
        </w:rPr>
        <w:t xml:space="preserve"> 5GMM procedure is not </w:t>
      </w:r>
      <w:r w:rsidRPr="003168A2">
        <w:rPr>
          <w:rFonts w:eastAsia="Times New Roman"/>
        </w:rPr>
        <w:t>dependent on the success of</w:t>
      </w:r>
      <w:r>
        <w:rPr>
          <w:rFonts w:eastAsia="Times New Roman"/>
        </w:rPr>
        <w:t xml:space="preserve"> </w:t>
      </w:r>
      <w:r w:rsidR="00FA3613">
        <w:rPr>
          <w:rFonts w:eastAsia="Times New Roman"/>
        </w:rPr>
        <w:t xml:space="preserve">the </w:t>
      </w:r>
      <w:r>
        <w:rPr>
          <w:rFonts w:eastAsia="Times New Roman"/>
        </w:rPr>
        <w:t>piggybacked 5GSM procedure.</w:t>
      </w:r>
    </w:p>
    <w:p w:rsidR="00451138" w:rsidRPr="00E834BA" w:rsidRDefault="00F03E2B" w:rsidP="00451138">
      <w:pPr>
        <w:rPr>
          <w:rFonts w:eastAsia="Times New Roman"/>
        </w:rPr>
      </w:pPr>
      <w:r>
        <w:rPr>
          <w:rFonts w:eastAsia="Times New Roman"/>
        </w:rPr>
        <w:t>T</w:t>
      </w:r>
      <w:r w:rsidR="00451138">
        <w:rPr>
          <w:rFonts w:eastAsia="Times New Roman"/>
        </w:rPr>
        <w:t xml:space="preserve">he UE can only initiate the 5GSM procedure when there is a 5GMM context established at the UE and the AMF can only </w:t>
      </w:r>
      <w:r>
        <w:rPr>
          <w:rFonts w:eastAsia="Times New Roman"/>
        </w:rPr>
        <w:t>forward</w:t>
      </w:r>
      <w:r w:rsidR="00451138">
        <w:rPr>
          <w:rFonts w:eastAsia="Times New Roman"/>
        </w:rPr>
        <w:t xml:space="preserve"> </w:t>
      </w:r>
      <w:r>
        <w:rPr>
          <w:rFonts w:eastAsia="Times New Roman"/>
        </w:rPr>
        <w:t xml:space="preserve">the 5GSM message for </w:t>
      </w:r>
      <w:r w:rsidR="00451138">
        <w:rPr>
          <w:rFonts w:eastAsia="Times New Roman"/>
        </w:rPr>
        <w:t>the 5GSM procedure initiated by the SMF when there is a 5GMM context established at the AMF.</w:t>
      </w:r>
    </w:p>
    <w:p w:rsidR="00451138" w:rsidRDefault="00451138" w:rsidP="00451138">
      <w:pPr>
        <w:rPr>
          <w:rFonts w:eastAsia="Times New Roman"/>
        </w:rPr>
      </w:pPr>
      <w:r w:rsidRPr="003168A2">
        <w:rPr>
          <w:rFonts w:eastAsia="Times New Roman"/>
        </w:rPr>
        <w:t>Except for</w:t>
      </w:r>
      <w:r>
        <w:rPr>
          <w:rFonts w:eastAsia="Times New Roman"/>
        </w:rPr>
        <w:t xml:space="preserve"> </w:t>
      </w:r>
      <w:r w:rsidR="00F03E2B">
        <w:rPr>
          <w:rFonts w:eastAsia="Times New Roman"/>
        </w:rPr>
        <w:t>the</w:t>
      </w:r>
      <w:r>
        <w:rPr>
          <w:rFonts w:eastAsia="Times New Roman"/>
        </w:rPr>
        <w:t xml:space="preserve"> 5GMM procedure</w:t>
      </w:r>
      <w:r w:rsidR="00F03E2B">
        <w:rPr>
          <w:rFonts w:eastAsia="Times New Roman"/>
        </w:rPr>
        <w:t>s</w:t>
      </w:r>
      <w:r w:rsidR="00F03E2B" w:rsidRPr="00F03E2B">
        <w:rPr>
          <w:rFonts w:eastAsia="Times New Roman"/>
        </w:rPr>
        <w:t xml:space="preserve"> </w:t>
      </w:r>
      <w:r w:rsidR="00F03E2B">
        <w:rPr>
          <w:rFonts w:eastAsia="Times New Roman"/>
        </w:rPr>
        <w:t>piggybacking 5GSM messages</w:t>
      </w:r>
      <w:r>
        <w:rPr>
          <w:rFonts w:eastAsia="Times New Roman"/>
        </w:rPr>
        <w:t>, during 5G</w:t>
      </w:r>
      <w:r w:rsidRPr="003168A2">
        <w:rPr>
          <w:rFonts w:eastAsia="Times New Roman"/>
        </w:rPr>
        <w:t xml:space="preserve">MM procedures </w:t>
      </w:r>
      <w:r>
        <w:rPr>
          <w:rFonts w:eastAsia="Times New Roman"/>
        </w:rPr>
        <w:t xml:space="preserve">the UE </w:t>
      </w:r>
      <w:r w:rsidRPr="0069283E">
        <w:rPr>
          <w:rFonts w:eastAsia="Times New Roman"/>
        </w:rPr>
        <w:t>and the AMF shall suspend the transmission of 5GSM messages</w:t>
      </w:r>
      <w:r>
        <w:rPr>
          <w:rFonts w:eastAsia="Times New Roman"/>
        </w:rPr>
        <w:t>.</w:t>
      </w:r>
    </w:p>
    <w:p w:rsidR="00451138" w:rsidRDefault="00451138" w:rsidP="00496C09">
      <w:pPr>
        <w:pStyle w:val="EditorsNote"/>
        <w:rPr>
          <w:rFonts w:eastAsia="Times New Roman"/>
        </w:rPr>
      </w:pPr>
      <w:r>
        <w:rPr>
          <w:rFonts w:eastAsia="Times New Roman"/>
        </w:rPr>
        <w:t>Editor's note:</w:t>
      </w:r>
      <w:r w:rsidRPr="00440029">
        <w:tab/>
      </w:r>
      <w:r>
        <w:t>W</w:t>
      </w:r>
      <w:r>
        <w:rPr>
          <w:rFonts w:eastAsia="Times New Roman"/>
        </w:rPr>
        <w:t xml:space="preserve">hich type of </w:t>
      </w:r>
      <w:r w:rsidRPr="00496C09">
        <w:t>procedure</w:t>
      </w:r>
      <w:r>
        <w:rPr>
          <w:rFonts w:eastAsia="Times New Roman"/>
        </w:rPr>
        <w:t xml:space="preserve"> will be included as 5GMM procedure is FFS.</w:t>
      </w:r>
    </w:p>
    <w:p w:rsidR="00E7640C" w:rsidRPr="00235394" w:rsidRDefault="003E60C7" w:rsidP="00E7640C">
      <w:pPr>
        <w:pStyle w:val="Heading1"/>
      </w:pPr>
      <w:bookmarkStart w:id="6657" w:name="_Toc479765891"/>
      <w:bookmarkStart w:id="6658" w:name="_Toc484956642"/>
      <w:bookmarkStart w:id="6659" w:name="_Toc485044083"/>
      <w:bookmarkStart w:id="6660" w:name="_Toc485217729"/>
      <w:bookmarkStart w:id="6661" w:name="_Toc485219898"/>
      <w:bookmarkStart w:id="6662" w:name="_Toc485220252"/>
      <w:bookmarkStart w:id="6663" w:name="_Toc492387477"/>
      <w:bookmarkStart w:id="6664" w:name="_Toc492388069"/>
      <w:bookmarkStart w:id="6665" w:name="_Toc492393954"/>
      <w:bookmarkStart w:id="6666" w:name="_Toc492394543"/>
      <w:bookmarkStart w:id="6667" w:name="_Toc492455375"/>
      <w:bookmarkStart w:id="6668" w:name="_Toc492455965"/>
      <w:bookmarkStart w:id="6669" w:name="_Toc492465785"/>
      <w:bookmarkStart w:id="6670" w:name="_Toc492466375"/>
      <w:bookmarkStart w:id="6671" w:name="_Toc500844736"/>
      <w:bookmarkStart w:id="6672" w:name="_Toc500933534"/>
      <w:bookmarkStart w:id="6673" w:name="_Toc500934338"/>
      <w:r>
        <w:t>8</w:t>
      </w:r>
      <w:r w:rsidR="00E7640C" w:rsidRPr="00235394">
        <w:tab/>
      </w:r>
      <w:r w:rsidR="0081600A">
        <w:t>5GS m</w:t>
      </w:r>
      <w:r w:rsidR="007E7121">
        <w:t>obility</w:t>
      </w:r>
      <w:r w:rsidR="00E7640C">
        <w:t xml:space="preserve"> management</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rsidR="00C231BA" w:rsidRDefault="00C231BA" w:rsidP="00C231BA">
      <w:pPr>
        <w:pStyle w:val="EditorsNote"/>
        <w:numPr>
          <w:ins w:id="6674" w:author="zr026899" w:date="2008-02-20T10:51:00Z"/>
        </w:numPr>
        <w:rPr>
          <w:ins w:id="6675" w:author="C1-175314" w:date="2017-12-07T12:25:00Z"/>
        </w:rPr>
      </w:pPr>
      <w:bookmarkStart w:id="6676" w:name="OLE_LINK7"/>
      <w:ins w:id="6677" w:author="C1-175314" w:date="2017-12-07T12:25: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6678" w:author="rapporteur_Christian_Herrero-Veron" w:date="2017-12-12T12:05:00Z">
        <w:r w:rsidR="00752617">
          <w:rPr>
            <w:rFonts w:cs="Arial"/>
          </w:rPr>
          <w:t>7</w:t>
        </w:r>
      </w:ins>
      <w:ins w:id="6679" w:author="C1-175314" w:date="2017-12-07T12:25:00Z">
        <w:r>
          <w:rPr>
            <w:rFonts w:cs="Arial"/>
          </w:rPr>
          <w:t>], and t</w:t>
        </w:r>
        <w:r>
          <w:t>herefore this sub-clause is no longer maintained.</w:t>
        </w:r>
      </w:ins>
    </w:p>
    <w:p w:rsidR="00C3363E" w:rsidDel="00645BC7" w:rsidRDefault="00F61243" w:rsidP="00C3363E">
      <w:pPr>
        <w:pStyle w:val="EditorsNote"/>
        <w:rPr>
          <w:del w:id="6680" w:author="C1-174894" w:date="2017-12-08T15:00:00Z"/>
        </w:rPr>
      </w:pPr>
      <w:del w:id="6681" w:author="C1-174894" w:date="2017-12-08T15:00:00Z">
        <w:r w:rsidDel="00645BC7">
          <w:delText>Editor’s note:</w:delText>
        </w:r>
        <w:r w:rsidDel="00645BC7">
          <w:tab/>
          <w:delText>The names of messages are informational and used for work in progress. Final 5GMM names are TBD.</w:delText>
        </w:r>
      </w:del>
    </w:p>
    <w:p w:rsidR="00893D0C" w:rsidRPr="00C563F7" w:rsidRDefault="003E60C7" w:rsidP="00496C09">
      <w:pPr>
        <w:pStyle w:val="Heading2"/>
        <w:rPr>
          <w:rFonts w:eastAsia="Times New Roman"/>
        </w:rPr>
      </w:pPr>
      <w:bookmarkStart w:id="6682" w:name="_Toc479765892"/>
      <w:bookmarkStart w:id="6683" w:name="_Toc484956643"/>
      <w:bookmarkStart w:id="6684" w:name="_Toc485044084"/>
      <w:bookmarkStart w:id="6685" w:name="_Toc485217730"/>
      <w:bookmarkStart w:id="6686" w:name="_Toc485219899"/>
      <w:bookmarkStart w:id="6687" w:name="_Toc485220253"/>
      <w:bookmarkStart w:id="6688" w:name="_Toc492387478"/>
      <w:bookmarkStart w:id="6689" w:name="_Toc492388070"/>
      <w:bookmarkStart w:id="6690" w:name="_Toc492393955"/>
      <w:bookmarkStart w:id="6691" w:name="_Toc492394544"/>
      <w:bookmarkStart w:id="6692" w:name="_Toc492455376"/>
      <w:bookmarkStart w:id="6693" w:name="_Toc492455966"/>
      <w:bookmarkStart w:id="6694" w:name="_Toc492465786"/>
      <w:bookmarkStart w:id="6695" w:name="_Toc492466376"/>
      <w:bookmarkStart w:id="6696" w:name="_Toc500844737"/>
      <w:bookmarkStart w:id="6697" w:name="_Toc477245848"/>
      <w:bookmarkStart w:id="6698" w:name="_Toc500933535"/>
      <w:bookmarkStart w:id="6699" w:name="_Toc500934339"/>
      <w:r w:rsidRPr="00496C09">
        <w:t>8</w:t>
      </w:r>
      <w:r w:rsidR="00893D0C">
        <w:rPr>
          <w:rFonts w:eastAsia="Times New Roman"/>
        </w:rPr>
        <w:t>.1</w:t>
      </w:r>
      <w:r w:rsidR="00893D0C">
        <w:rPr>
          <w:rFonts w:eastAsia="Times New Roman"/>
        </w:rPr>
        <w:tab/>
        <w:t>Overview</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8"/>
      <w:bookmarkEnd w:id="6699"/>
    </w:p>
    <w:p w:rsidR="00893D0C" w:rsidRPr="007E6407" w:rsidRDefault="003E60C7" w:rsidP="00893D0C">
      <w:pPr>
        <w:pStyle w:val="Heading3"/>
        <w:rPr>
          <w:rFonts w:eastAsia="Times New Roman"/>
        </w:rPr>
      </w:pPr>
      <w:bookmarkStart w:id="6700" w:name="_Toc479765893"/>
      <w:bookmarkStart w:id="6701" w:name="_Toc484956644"/>
      <w:bookmarkStart w:id="6702" w:name="_Toc485044085"/>
      <w:bookmarkStart w:id="6703" w:name="_Toc485217731"/>
      <w:bookmarkStart w:id="6704" w:name="_Toc485219900"/>
      <w:bookmarkStart w:id="6705" w:name="_Toc485220254"/>
      <w:bookmarkStart w:id="6706" w:name="_Toc492387479"/>
      <w:bookmarkStart w:id="6707" w:name="_Toc492388071"/>
      <w:bookmarkStart w:id="6708" w:name="_Toc492393956"/>
      <w:bookmarkStart w:id="6709" w:name="_Toc492394545"/>
      <w:bookmarkStart w:id="6710" w:name="_Toc492455377"/>
      <w:bookmarkStart w:id="6711" w:name="_Toc492455967"/>
      <w:bookmarkStart w:id="6712" w:name="_Toc492465787"/>
      <w:bookmarkStart w:id="6713" w:name="_Toc492466377"/>
      <w:bookmarkStart w:id="6714" w:name="_Toc500844738"/>
      <w:bookmarkStart w:id="6715" w:name="_Toc500933536"/>
      <w:bookmarkStart w:id="6716" w:name="_Toc500934340"/>
      <w:r>
        <w:rPr>
          <w:rFonts w:eastAsia="Times New Roman"/>
        </w:rPr>
        <w:t>8</w:t>
      </w:r>
      <w:r w:rsidR="00893D0C">
        <w:rPr>
          <w:rFonts w:eastAsia="Times New Roman"/>
        </w:rPr>
        <w:t>.1</w:t>
      </w:r>
      <w:r w:rsidR="00893D0C" w:rsidRPr="007E6407">
        <w:rPr>
          <w:rFonts w:eastAsia="Times New Roman"/>
        </w:rPr>
        <w:t>.1</w:t>
      </w:r>
      <w:r w:rsidR="00893D0C" w:rsidRPr="007E6407">
        <w:rPr>
          <w:rFonts w:eastAsia="Times New Roman"/>
        </w:rPr>
        <w:tab/>
        <w:t>General</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p>
    <w:p w:rsidR="00893D0C" w:rsidRPr="007E6407" w:rsidRDefault="00893D0C" w:rsidP="00893D0C">
      <w:pPr>
        <w:numPr>
          <w:ilvl w:val="12"/>
          <w:numId w:val="0"/>
        </w:numPr>
        <w:rPr>
          <w:rFonts w:eastAsia="Times New Roman"/>
        </w:rPr>
      </w:pPr>
      <w:r w:rsidRPr="007E6407">
        <w:rPr>
          <w:rFonts w:eastAsia="Times New Roman"/>
        </w:rPr>
        <w:t xml:space="preserve">The main function of the </w:t>
      </w:r>
      <w:r>
        <w:rPr>
          <w:rFonts w:eastAsia="Times New Roman"/>
        </w:rPr>
        <w:t>5GS mobility management (5GMM)</w:t>
      </w:r>
      <w:r w:rsidRPr="007E6407">
        <w:rPr>
          <w:rFonts w:eastAsia="Times New Roman"/>
        </w:rPr>
        <w:t xml:space="preserve"> sublayer is to support the </w:t>
      </w:r>
      <w:r>
        <w:rPr>
          <w:rFonts w:eastAsia="Times New Roman"/>
        </w:rPr>
        <w:t xml:space="preserve">identification, security, </w:t>
      </w:r>
      <w:r w:rsidRPr="007E6407">
        <w:rPr>
          <w:rFonts w:eastAsia="Times New Roman"/>
        </w:rPr>
        <w:t xml:space="preserve">mobility of a </w:t>
      </w:r>
      <w:r>
        <w:rPr>
          <w:rFonts w:eastAsia="Times New Roman"/>
        </w:rPr>
        <w:t>UE as well as generic message transport</w:t>
      </w:r>
      <w:r w:rsidRPr="007E6407">
        <w:rPr>
          <w:rFonts w:eastAsia="Times New Roman"/>
        </w:rPr>
        <w:t>.</w:t>
      </w:r>
    </w:p>
    <w:p w:rsidR="00893D0C" w:rsidRDefault="00893D0C" w:rsidP="00893D0C">
      <w:pPr>
        <w:numPr>
          <w:ilvl w:val="12"/>
          <w:numId w:val="0"/>
        </w:numPr>
        <w:rPr>
          <w:rFonts w:eastAsia="Times New Roman"/>
        </w:rPr>
      </w:pPr>
      <w:r w:rsidRPr="007E6407">
        <w:rPr>
          <w:rFonts w:eastAsia="Times New Roman"/>
        </w:rPr>
        <w:t xml:space="preserve">A further function of the </w:t>
      </w:r>
      <w:r>
        <w:rPr>
          <w:rFonts w:eastAsia="Times New Roman"/>
        </w:rPr>
        <w:t>5GMM</w:t>
      </w:r>
      <w:r w:rsidRPr="007E6407">
        <w:rPr>
          <w:rFonts w:eastAsia="Times New Roman"/>
        </w:rPr>
        <w:t xml:space="preserve"> sublayer is to provide </w:t>
      </w:r>
      <w:r>
        <w:rPr>
          <w:rFonts w:eastAsia="Times New Roman"/>
        </w:rPr>
        <w:t>connection management</w:t>
      </w:r>
      <w:r w:rsidRPr="007E6407">
        <w:rPr>
          <w:rFonts w:eastAsia="Times New Roman"/>
        </w:rPr>
        <w:t xml:space="preserve"> services to the</w:t>
      </w:r>
      <w:r>
        <w:rPr>
          <w:rFonts w:eastAsia="Times New Roman"/>
        </w:rPr>
        <w:t xml:space="preserve"> other sublayer(s)</w:t>
      </w:r>
      <w:r w:rsidRPr="007E6407">
        <w:rPr>
          <w:rFonts w:eastAsia="Times New Roman"/>
        </w:rPr>
        <w:t>.</w:t>
      </w:r>
    </w:p>
    <w:p w:rsidR="00893D0C" w:rsidRDefault="00893D0C" w:rsidP="00893D0C">
      <w:pPr>
        <w:pStyle w:val="EditorsNote"/>
        <w:rPr>
          <w:rFonts w:eastAsia="Times New Roman"/>
        </w:rPr>
      </w:pPr>
      <w:r w:rsidRPr="004F6945">
        <w:rPr>
          <w:rFonts w:eastAsia="Times New Roman"/>
        </w:rPr>
        <w:t>Editor's note:</w:t>
      </w:r>
      <w:r w:rsidRPr="004F6945">
        <w:rPr>
          <w:rFonts w:eastAsia="Times New Roman"/>
        </w:rPr>
        <w:tab/>
        <w:t>Sublayer design can be revisited after the protocol framework is identified.</w:t>
      </w:r>
    </w:p>
    <w:p w:rsidR="00F8457A" w:rsidRDefault="009C74C2">
      <w:pPr>
        <w:pStyle w:val="Heading3"/>
        <w:rPr>
          <w:rFonts w:eastAsia="Times New Roman"/>
          <w:lang w:eastAsia="ja-JP"/>
        </w:rPr>
      </w:pPr>
      <w:bookmarkStart w:id="6717" w:name="_Toc492387480"/>
      <w:bookmarkStart w:id="6718" w:name="_Toc492388072"/>
      <w:bookmarkStart w:id="6719" w:name="_Toc492393957"/>
      <w:bookmarkStart w:id="6720" w:name="_Toc492394546"/>
      <w:bookmarkStart w:id="6721" w:name="_Toc492455378"/>
      <w:bookmarkStart w:id="6722" w:name="_Toc492455968"/>
      <w:bookmarkStart w:id="6723" w:name="_Toc492465788"/>
      <w:bookmarkStart w:id="6724" w:name="_Toc492466378"/>
      <w:bookmarkStart w:id="6725" w:name="_Toc500844739"/>
      <w:bookmarkStart w:id="6726" w:name="_Toc479765894"/>
      <w:bookmarkStart w:id="6727" w:name="_Toc484956645"/>
      <w:bookmarkStart w:id="6728" w:name="_Toc485044086"/>
      <w:bookmarkStart w:id="6729" w:name="_Toc485217732"/>
      <w:bookmarkStart w:id="6730" w:name="_Toc485219901"/>
      <w:bookmarkStart w:id="6731" w:name="_Toc485220255"/>
      <w:bookmarkStart w:id="6732" w:name="_Toc500933537"/>
      <w:bookmarkStart w:id="6733" w:name="_Toc500934341"/>
      <w:r>
        <w:rPr>
          <w:rFonts w:eastAsia="Times New Roman"/>
          <w:lang w:eastAsia="zh-CN"/>
        </w:rPr>
        <w:t>8</w:t>
      </w:r>
      <w:r w:rsidRPr="002A72B7">
        <w:rPr>
          <w:rFonts w:eastAsia="Times New Roman" w:hint="eastAsia"/>
          <w:lang w:eastAsia="zh-CN"/>
        </w:rPr>
        <w:t>.</w:t>
      </w:r>
      <w:r>
        <w:rPr>
          <w:rFonts w:eastAsia="Times New Roman"/>
          <w:lang w:eastAsia="zh-CN"/>
        </w:rPr>
        <w:t>1.</w:t>
      </w:r>
      <w:r w:rsidR="00667D10">
        <w:rPr>
          <w:rFonts w:eastAsia="Times New Roman"/>
          <w:lang w:eastAsia="zh-CN"/>
        </w:rPr>
        <w:t>2</w:t>
      </w:r>
      <w:r>
        <w:rPr>
          <w:rFonts w:eastAsia="Times New Roman" w:hint="eastAsia"/>
          <w:lang w:eastAsia="zh-CN"/>
        </w:rPr>
        <w:tab/>
      </w:r>
      <w:r>
        <w:rPr>
          <w:rFonts w:eastAsia="Times New Roman"/>
          <w:lang w:eastAsia="zh-CN"/>
        </w:rPr>
        <w:t>Domain selection</w:t>
      </w:r>
      <w:bookmarkEnd w:id="6717"/>
      <w:bookmarkEnd w:id="6718"/>
      <w:bookmarkEnd w:id="6719"/>
      <w:bookmarkEnd w:id="6720"/>
      <w:bookmarkEnd w:id="6721"/>
      <w:bookmarkEnd w:id="6722"/>
      <w:bookmarkEnd w:id="6723"/>
      <w:bookmarkEnd w:id="6724"/>
      <w:bookmarkEnd w:id="6725"/>
      <w:bookmarkEnd w:id="6732"/>
      <w:bookmarkEnd w:id="6733"/>
    </w:p>
    <w:p w:rsidR="009C74C2" w:rsidRPr="007E6407" w:rsidRDefault="009C74C2" w:rsidP="009C74C2">
      <w:pPr>
        <w:pStyle w:val="Heading4"/>
        <w:rPr>
          <w:rFonts w:eastAsia="Times New Roman"/>
        </w:rPr>
      </w:pPr>
      <w:bookmarkStart w:id="6734" w:name="_Toc492387481"/>
      <w:bookmarkStart w:id="6735" w:name="_Toc492388073"/>
      <w:bookmarkStart w:id="6736" w:name="_Toc492393958"/>
      <w:bookmarkStart w:id="6737" w:name="_Toc492394547"/>
      <w:bookmarkStart w:id="6738" w:name="_Toc492455379"/>
      <w:bookmarkStart w:id="6739" w:name="_Toc492455969"/>
      <w:bookmarkStart w:id="6740" w:name="_Toc492465789"/>
      <w:bookmarkStart w:id="6741" w:name="_Toc492466379"/>
      <w:bookmarkStart w:id="6742" w:name="_Toc500844740"/>
      <w:bookmarkStart w:id="6743" w:name="_Toc500933538"/>
      <w:bookmarkStart w:id="6744" w:name="_Toc500934342"/>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.1</w:t>
      </w:r>
      <w:r w:rsidRPr="007E6407">
        <w:rPr>
          <w:rFonts w:eastAsia="Times New Roman"/>
        </w:rPr>
        <w:tab/>
      </w:r>
      <w:r>
        <w:rPr>
          <w:rFonts w:eastAsia="Times New Roman"/>
        </w:rPr>
        <w:t>UE’s usage setting</w:t>
      </w:r>
      <w:bookmarkEnd w:id="6734"/>
      <w:bookmarkEnd w:id="6735"/>
      <w:bookmarkEnd w:id="6736"/>
      <w:bookmarkEnd w:id="6737"/>
      <w:bookmarkEnd w:id="6738"/>
      <w:bookmarkEnd w:id="6739"/>
      <w:bookmarkEnd w:id="6740"/>
      <w:bookmarkEnd w:id="6741"/>
      <w:bookmarkEnd w:id="6742"/>
      <w:bookmarkEnd w:id="6743"/>
      <w:bookmarkEnd w:id="6744"/>
    </w:p>
    <w:p w:rsidR="009C74C2" w:rsidRDefault="009C74C2" w:rsidP="009C74C2">
      <w:pPr>
        <w:rPr>
          <w:rFonts w:eastAsia="Times New Roman"/>
        </w:rPr>
      </w:pPr>
      <w:r>
        <w:rPr>
          <w:rFonts w:eastAsia="Times New Roman"/>
        </w:rPr>
        <w:t xml:space="preserve">The UE’s usage setting </w:t>
      </w:r>
      <w:r w:rsidR="009E2D89">
        <w:rPr>
          <w:rFonts w:eastAsia="Times New Roman"/>
        </w:rPr>
        <w:t>defined in 3GPP T</w:t>
      </w:r>
      <w:r w:rsidR="009E2D89" w:rsidRPr="00B6630E">
        <w:rPr>
          <w:rFonts w:eastAsia="Times New Roman"/>
        </w:rPr>
        <w:t>S</w:t>
      </w:r>
      <w:r w:rsidR="009E2D89">
        <w:rPr>
          <w:rFonts w:eastAsia="Times New Roman"/>
        </w:rPr>
        <w:t> </w:t>
      </w:r>
      <w:r w:rsidR="009E2D89" w:rsidRPr="00B6630E">
        <w:rPr>
          <w:rFonts w:eastAsia="Times New Roman"/>
        </w:rPr>
        <w:t>2</w:t>
      </w:r>
      <w:r w:rsidR="009E2D89">
        <w:rPr>
          <w:rFonts w:eastAsia="Times New Roman"/>
        </w:rPr>
        <w:t>4</w:t>
      </w:r>
      <w:r w:rsidR="009E2D89" w:rsidRPr="00B6630E">
        <w:rPr>
          <w:rFonts w:eastAsia="Times New Roman"/>
        </w:rPr>
        <w:t>.</w:t>
      </w:r>
      <w:r w:rsidR="009E2D89">
        <w:rPr>
          <w:rFonts w:eastAsia="Times New Roman"/>
        </w:rPr>
        <w:t>301 </w:t>
      </w:r>
      <w:r w:rsidR="009E2D89" w:rsidRPr="00B6630E">
        <w:rPr>
          <w:rFonts w:eastAsia="Times New Roman"/>
        </w:rPr>
        <w:t>[</w:t>
      </w:r>
      <w:r w:rsidR="009E2D89">
        <w:rPr>
          <w:rFonts w:eastAsia="Times New Roman"/>
        </w:rPr>
        <w:t>1</w:t>
      </w:r>
      <w:ins w:id="6745" w:author="rapporteur_Christian_Herrero-Veron" w:date="2017-12-12T12:03:00Z">
        <w:r w:rsidR="00752617">
          <w:rPr>
            <w:rFonts w:eastAsia="Times New Roman"/>
          </w:rPr>
          <w:t>5</w:t>
        </w:r>
      </w:ins>
      <w:del w:id="6746" w:author="rapporteur_Christian_Herrero-Veron" w:date="2017-12-12T12:03:00Z">
        <w:r w:rsidR="004C5821" w:rsidDel="00752617">
          <w:rPr>
            <w:rFonts w:eastAsia="Times New Roman"/>
          </w:rPr>
          <w:delText>3</w:delText>
        </w:r>
      </w:del>
      <w:r w:rsidR="009E2D89" w:rsidRPr="00B6630E">
        <w:rPr>
          <w:rFonts w:eastAsia="Times New Roman"/>
        </w:rPr>
        <w:t>]</w:t>
      </w:r>
      <w:r w:rsidR="009E2D89">
        <w:rPr>
          <w:rFonts w:eastAsia="Times New Roman"/>
        </w:rPr>
        <w:t xml:space="preserve"> applies to voice capable UEs in 5GS and </w:t>
      </w:r>
      <w:r w:rsidRPr="00DE596B">
        <w:rPr>
          <w:rFonts w:eastAsia="Times New Roman"/>
        </w:rPr>
        <w:t>indicates whether the UE has preference for voice services over data services or vice-versa</w:t>
      </w:r>
      <w:r>
        <w:rPr>
          <w:rFonts w:eastAsia="Times New Roman"/>
        </w:rPr>
        <w:t>, where:</w:t>
      </w:r>
    </w:p>
    <w:p w:rsidR="00F8457A" w:rsidRDefault="009C74C2">
      <w:pPr>
        <w:pStyle w:val="B1"/>
      </w:pPr>
      <w:r w:rsidRPr="00667D10">
        <w:t>-</w:t>
      </w:r>
      <w:r w:rsidRPr="00667D10">
        <w:tab/>
      </w:r>
      <w:proofErr w:type="gramStart"/>
      <w:r w:rsidRPr="00667D10">
        <w:t>voice</w:t>
      </w:r>
      <w:proofErr w:type="gramEnd"/>
      <w:r w:rsidRPr="00667D10">
        <w:t xml:space="preserve"> services include IMS voice; and</w:t>
      </w:r>
    </w:p>
    <w:p w:rsidR="00F8457A" w:rsidRDefault="009C74C2">
      <w:pPr>
        <w:pStyle w:val="B1"/>
      </w:pPr>
      <w:r w:rsidRPr="00667D10">
        <w:t>-</w:t>
      </w:r>
      <w:r w:rsidRPr="00667D10">
        <w:tab/>
      </w:r>
      <w:proofErr w:type="gramStart"/>
      <w:r w:rsidRPr="00667D10">
        <w:t>data</w:t>
      </w:r>
      <w:proofErr w:type="gramEnd"/>
      <w:r w:rsidRPr="00667D10">
        <w:t xml:space="preserve"> services include any kind of user data transfer without a voice media component.</w:t>
      </w:r>
    </w:p>
    <w:p w:rsidR="007A02EE" w:rsidRDefault="009C74C2">
      <w:pPr>
        <w:rPr>
          <w:rFonts w:eastAsia="Times New Roman"/>
        </w:rPr>
      </w:pPr>
      <w:r>
        <w:rPr>
          <w:rFonts w:eastAsia="Times New Roman"/>
        </w:rPr>
        <w:t>The UE’s usage setting can be set to:</w:t>
      </w:r>
    </w:p>
    <w:p w:rsidR="00F8457A" w:rsidRDefault="009C74C2">
      <w:pPr>
        <w:pStyle w:val="B1"/>
        <w:rPr>
          <w:rFonts w:eastAsia="Times New Roman"/>
        </w:rPr>
      </w:pPr>
      <w:r>
        <w:rPr>
          <w:rFonts w:eastAsia="Times New Roman"/>
        </w:rPr>
        <w:t>-</w:t>
      </w:r>
      <w:r>
        <w:rPr>
          <w:rFonts w:eastAsia="Times New Roman"/>
        </w:rPr>
        <w:tab/>
      </w:r>
      <w:r w:rsidRPr="003168A2">
        <w:rPr>
          <w:rFonts w:eastAsia="Times New Roman"/>
        </w:rPr>
        <w:t>"</w:t>
      </w:r>
      <w:r>
        <w:rPr>
          <w:rFonts w:eastAsia="Times New Roman"/>
        </w:rPr>
        <w:t>voice centric</w:t>
      </w:r>
      <w:r w:rsidRPr="00B6630E">
        <w:rPr>
          <w:rFonts w:eastAsia="Times New Roman"/>
        </w:rPr>
        <w:t>"</w:t>
      </w:r>
      <w:r>
        <w:rPr>
          <w:rFonts w:eastAsia="Times New Roman"/>
        </w:rPr>
        <w:t>; or</w:t>
      </w:r>
    </w:p>
    <w:p w:rsidR="009C74C2" w:rsidRDefault="009C74C2" w:rsidP="009C74C2">
      <w:pPr>
        <w:pStyle w:val="B1"/>
        <w:rPr>
          <w:rFonts w:eastAsia="Times New Roman"/>
        </w:rPr>
      </w:pPr>
      <w:proofErr w:type="gramStart"/>
      <w:r>
        <w:rPr>
          <w:rFonts w:eastAsia="Times New Roman"/>
        </w:rPr>
        <w:t>-</w:t>
      </w:r>
      <w:r>
        <w:rPr>
          <w:rFonts w:eastAsia="Times New Roman"/>
        </w:rPr>
        <w:tab/>
      </w:r>
      <w:r w:rsidRPr="003168A2">
        <w:rPr>
          <w:rFonts w:eastAsia="Times New Roman"/>
        </w:rPr>
        <w:t>"</w:t>
      </w:r>
      <w:r>
        <w:rPr>
          <w:rFonts w:eastAsia="Times New Roman"/>
        </w:rPr>
        <w:t>data centric</w:t>
      </w:r>
      <w:r w:rsidRPr="00B6630E">
        <w:rPr>
          <w:rFonts w:eastAsia="Times New Roman"/>
        </w:rPr>
        <w:t>"</w:t>
      </w:r>
      <w:r>
        <w:rPr>
          <w:rFonts w:eastAsia="Times New Roman"/>
        </w:rPr>
        <w:t>.</w:t>
      </w:r>
      <w:proofErr w:type="gramEnd"/>
    </w:p>
    <w:p w:rsidR="009C74C2" w:rsidRDefault="009E2D89" w:rsidP="009C74C2">
      <w:pPr>
        <w:rPr>
          <w:rFonts w:eastAsia="Times New Roman"/>
        </w:rPr>
      </w:pPr>
      <w:r w:rsidRPr="009E2D89">
        <w:t xml:space="preserve"> </w:t>
      </w:r>
      <w:r>
        <w:rPr>
          <w:rFonts w:eastAsia="Times New Roman"/>
        </w:rPr>
        <w:t>If the UE is capable of S1 mode, there is a single UE’s usage setting at the UE which applies to both 5GS and EPS.</w:t>
      </w:r>
    </w:p>
    <w:p w:rsidR="009C74C2" w:rsidRPr="00C44308" w:rsidRDefault="009E2D89" w:rsidP="009C74C2">
      <w:pPr>
        <w:pStyle w:val="EditorsNote"/>
        <w:rPr>
          <w:rFonts w:eastAsia="Times New Roman"/>
        </w:rPr>
      </w:pPr>
      <w:r w:rsidRPr="009E2D89">
        <w:t xml:space="preserve"> </w:t>
      </w:r>
      <w:r w:rsidRPr="00C44308">
        <w:rPr>
          <w:rFonts w:eastAsia="Times New Roman"/>
        </w:rPr>
        <w:t>Editor's note:</w:t>
      </w:r>
      <w:r>
        <w:rPr>
          <w:rFonts w:eastAsia="Times New Roman"/>
        </w:rPr>
        <w:tab/>
        <w:t>The definition of the UE’s usage setting in TS 24.301 needs to be updated to be applicable to 5GS</w:t>
      </w:r>
      <w:r w:rsidRPr="00C44308">
        <w:rPr>
          <w:rFonts w:eastAsia="Times New Roman"/>
        </w:rPr>
        <w:t>.</w:t>
      </w:r>
    </w:p>
    <w:p w:rsidR="009C74C2" w:rsidRPr="007E6407" w:rsidRDefault="009C74C2" w:rsidP="009C74C2">
      <w:pPr>
        <w:pStyle w:val="Heading4"/>
        <w:rPr>
          <w:rFonts w:eastAsia="Times New Roman"/>
        </w:rPr>
      </w:pPr>
      <w:bookmarkStart w:id="6747" w:name="_Toc492387482"/>
      <w:bookmarkStart w:id="6748" w:name="_Toc492388074"/>
      <w:bookmarkStart w:id="6749" w:name="_Toc492393959"/>
      <w:bookmarkStart w:id="6750" w:name="_Toc492394548"/>
      <w:bookmarkStart w:id="6751" w:name="_Toc492455380"/>
      <w:bookmarkStart w:id="6752" w:name="_Toc492455970"/>
      <w:bookmarkStart w:id="6753" w:name="_Toc492465790"/>
      <w:bookmarkStart w:id="6754" w:name="_Toc492466380"/>
      <w:bookmarkStart w:id="6755" w:name="_Toc500844741"/>
      <w:bookmarkStart w:id="6756" w:name="_Toc500933539"/>
      <w:bookmarkStart w:id="6757" w:name="_Toc500934343"/>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2</w:t>
      </w:r>
      <w:r w:rsidRPr="007E6407">
        <w:rPr>
          <w:rFonts w:eastAsia="Times New Roman"/>
        </w:rPr>
        <w:tab/>
      </w:r>
      <w:r>
        <w:rPr>
          <w:rFonts w:eastAsia="Times New Roman"/>
        </w:rPr>
        <w:t>Domain selection for UE originating sessions / calls</w:t>
      </w:r>
      <w:bookmarkEnd w:id="6747"/>
      <w:bookmarkEnd w:id="6748"/>
      <w:bookmarkEnd w:id="6749"/>
      <w:bookmarkEnd w:id="6750"/>
      <w:bookmarkEnd w:id="6751"/>
      <w:bookmarkEnd w:id="6752"/>
      <w:bookmarkEnd w:id="6753"/>
      <w:bookmarkEnd w:id="6754"/>
      <w:bookmarkEnd w:id="6755"/>
      <w:bookmarkEnd w:id="6756"/>
      <w:bookmarkEnd w:id="6757"/>
    </w:p>
    <w:p w:rsidR="009C74C2" w:rsidRDefault="009C74C2" w:rsidP="009C74C2">
      <w:pPr>
        <w:rPr>
          <w:rFonts w:eastAsia="Times New Roman"/>
          <w:noProof/>
          <w:lang w:val="en-US"/>
        </w:rPr>
      </w:pPr>
      <w:r w:rsidRPr="00DE596B">
        <w:rPr>
          <w:rFonts w:eastAsia="Times New Roman"/>
          <w:noProof/>
          <w:lang w:val="en-US"/>
        </w:rPr>
        <w:t xml:space="preserve">The behaviour of the UE </w:t>
      </w:r>
      <w:r>
        <w:rPr>
          <w:rFonts w:eastAsia="Times New Roman"/>
          <w:noProof/>
          <w:lang w:val="en-US"/>
        </w:rPr>
        <w:t>for domain selection is determined by:</w:t>
      </w:r>
    </w:p>
    <w:p w:rsidR="009C74C2" w:rsidRDefault="009C74C2" w:rsidP="009C74C2">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usage setting; </w:t>
      </w:r>
    </w:p>
    <w:p w:rsidR="009C74C2" w:rsidRDefault="009C74C2" w:rsidP="009C74C2">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availability of IMS voice</w:t>
      </w:r>
      <w:r w:rsidR="00C804C7">
        <w:rPr>
          <w:rFonts w:eastAsia="Times New Roman"/>
        </w:rPr>
        <w:t>; and</w:t>
      </w:r>
    </w:p>
    <w:p w:rsidR="00C804C7" w:rsidRPr="00643BC2" w:rsidRDefault="00C804C7" w:rsidP="00C804C7">
      <w:pPr>
        <w:ind w:left="568" w:hanging="284"/>
        <w:rPr>
          <w:rFonts w:eastAsia="Times New Roman"/>
        </w:rPr>
      </w:pPr>
      <w:r>
        <w:rPr>
          <w:rFonts w:eastAsia="Times New Roman"/>
        </w:rPr>
        <w:t>-</w:t>
      </w:r>
      <w:r>
        <w:rPr>
          <w:rFonts w:eastAsia="Times New Roman"/>
        </w:rPr>
        <w:tab/>
      </w:r>
      <w:proofErr w:type="gramStart"/>
      <w:r>
        <w:rPr>
          <w:rFonts w:eastAsia="Times New Roman"/>
        </w:rPr>
        <w:t>whether</w:t>
      </w:r>
      <w:proofErr w:type="gramEnd"/>
      <w:r>
        <w:rPr>
          <w:rFonts w:eastAsia="Times New Roman"/>
        </w:rPr>
        <w:t xml:space="preserve"> t</w:t>
      </w:r>
      <w:r w:rsidRPr="00DD5D09">
        <w:rPr>
          <w:rFonts w:eastAsia="Times New Roman"/>
          <w:lang w:eastAsia="zh-CN"/>
        </w:rPr>
        <w:t>he UE operate</w:t>
      </w:r>
      <w:r>
        <w:rPr>
          <w:rFonts w:eastAsia="Times New Roman"/>
          <w:lang w:eastAsia="zh-CN"/>
        </w:rPr>
        <w:t>s</w:t>
      </w:r>
      <w:r w:rsidRPr="00DD5D09">
        <w:rPr>
          <w:rFonts w:eastAsia="Times New Roman"/>
          <w:lang w:eastAsia="zh-CN"/>
        </w:rPr>
        <w:t xml:space="preserve"> in single-registration mode or dual-registration mode</w:t>
      </w:r>
      <w:r>
        <w:rPr>
          <w:rFonts w:eastAsia="Times New Roman"/>
          <w:lang w:eastAsia="zh-CN"/>
        </w:rPr>
        <w:t xml:space="preserve"> </w:t>
      </w:r>
      <w:r w:rsidRPr="00676448">
        <w:rPr>
          <w:rFonts w:eastAsia="Times New Roman"/>
          <w:lang w:eastAsia="zh-CN"/>
        </w:rPr>
        <w:t>(see 3GPP</w:t>
      </w:r>
      <w:r>
        <w:rPr>
          <w:rFonts w:eastAsia="Times New Roman"/>
          <w:lang w:eastAsia="zh-CN"/>
        </w:rPr>
        <w:t> </w:t>
      </w:r>
      <w:r w:rsidRPr="00676448">
        <w:rPr>
          <w:rFonts w:eastAsia="Times New Roman"/>
          <w:lang w:eastAsia="zh-CN"/>
        </w:rPr>
        <w:t>TS</w:t>
      </w:r>
      <w:r>
        <w:rPr>
          <w:rFonts w:eastAsia="Times New Roman"/>
          <w:lang w:eastAsia="zh-CN"/>
        </w:rPr>
        <w:t> </w:t>
      </w:r>
      <w:r w:rsidRPr="00676448">
        <w:rPr>
          <w:rFonts w:eastAsia="Times New Roman"/>
          <w:lang w:eastAsia="zh-CN"/>
        </w:rPr>
        <w:t>23.501</w:t>
      </w:r>
      <w:r>
        <w:rPr>
          <w:rFonts w:eastAsia="Times New Roman"/>
          <w:lang w:eastAsia="zh-CN"/>
        </w:rPr>
        <w:t> </w:t>
      </w:r>
      <w:r w:rsidRPr="00676448">
        <w:rPr>
          <w:rFonts w:eastAsia="Times New Roman"/>
          <w:lang w:eastAsia="zh-CN"/>
        </w:rPr>
        <w:t>[</w:t>
      </w:r>
      <w:r w:rsidR="004C5821">
        <w:rPr>
          <w:rFonts w:eastAsia="Times New Roman"/>
          <w:lang w:eastAsia="zh-CN"/>
        </w:rPr>
        <w:t>9</w:t>
      </w:r>
      <w:r w:rsidRPr="00676448">
        <w:rPr>
          <w:rFonts w:eastAsia="Times New Roman"/>
          <w:lang w:eastAsia="zh-CN"/>
        </w:rPr>
        <w:t>])</w:t>
      </w:r>
      <w:r>
        <w:rPr>
          <w:rFonts w:eastAsia="Times New Roman"/>
          <w:lang w:eastAsia="zh-CN"/>
        </w:rPr>
        <w:t>.</w:t>
      </w:r>
    </w:p>
    <w:p w:rsidR="009C74C2" w:rsidRDefault="009C74C2" w:rsidP="009C74C2">
      <w:pPr>
        <w:rPr>
          <w:rFonts w:eastAsia="Times New Roman"/>
          <w:noProof/>
          <w:lang w:val="en-US"/>
        </w:rPr>
      </w:pPr>
      <w:r w:rsidRPr="00DE596B">
        <w:rPr>
          <w:rFonts w:eastAsia="Times New Roman"/>
          <w:noProof/>
          <w:lang w:val="en-US"/>
        </w:rPr>
        <w:t>In the present document, "</w:t>
      </w:r>
      <w:r w:rsidRPr="00DE596B">
        <w:rPr>
          <w:rFonts w:eastAsia="Times New Roman"/>
        </w:rPr>
        <w:t>IMS voice not available" refers to one of the following</w:t>
      </w:r>
      <w:r>
        <w:rPr>
          <w:rFonts w:eastAsia="Times New Roman"/>
        </w:rPr>
        <w:t xml:space="preserve"> conditions</w:t>
      </w:r>
      <w:r>
        <w:rPr>
          <w:rFonts w:eastAsia="Times New Roman"/>
          <w:noProof/>
          <w:lang w:val="en-US"/>
        </w:rPr>
        <w:t>:</w:t>
      </w:r>
    </w:p>
    <w:p w:rsidR="009C74C2" w:rsidRDefault="009C74C2" w:rsidP="009C74C2">
      <w:pPr>
        <w:pStyle w:val="B1"/>
        <w:rPr>
          <w:rFonts w:eastAsia="Times New Roman"/>
          <w:noProof/>
          <w:lang w:val="en-US"/>
        </w:rPr>
      </w:pPr>
      <w:r>
        <w:rPr>
          <w:rFonts w:eastAsia="Times New Roman"/>
          <w:noProof/>
          <w:lang w:val="en-US"/>
        </w:rPr>
        <w:t>a)</w:t>
      </w:r>
      <w:r>
        <w:rPr>
          <w:rFonts w:eastAsia="Times New Roman"/>
          <w:noProof/>
          <w:lang w:val="en-US"/>
        </w:rPr>
        <w:tab/>
        <w:t>the UE does not support IMS voice;</w:t>
      </w:r>
    </w:p>
    <w:p w:rsidR="009C74C2" w:rsidRDefault="009C74C2" w:rsidP="009C74C2">
      <w:pPr>
        <w:pStyle w:val="B1"/>
        <w:rPr>
          <w:rFonts w:eastAsia="Times New Roman"/>
          <w:noProof/>
          <w:lang w:val="en-US"/>
        </w:rPr>
      </w:pPr>
      <w:r>
        <w:rPr>
          <w:rFonts w:eastAsia="Times New Roman"/>
          <w:noProof/>
          <w:lang w:val="en-US"/>
        </w:rPr>
        <w:t>b)</w:t>
      </w:r>
      <w:r>
        <w:rPr>
          <w:rFonts w:eastAsia="Times New Roman"/>
          <w:noProof/>
          <w:lang w:val="en-US"/>
        </w:rPr>
        <w:tab/>
        <w:t>the UE supports IMS voice, but the network indicates in the REGISTRATION ACCEPT message that IMS voice over PS sessions are not supported; or</w:t>
      </w:r>
    </w:p>
    <w:p w:rsidR="009C74C2" w:rsidRDefault="009C74C2" w:rsidP="009C74C2">
      <w:pPr>
        <w:pStyle w:val="B1"/>
        <w:rPr>
          <w:rFonts w:eastAsia="Times New Roman"/>
          <w:noProof/>
          <w:lang w:val="en-US"/>
        </w:rPr>
      </w:pPr>
      <w:r>
        <w:rPr>
          <w:rFonts w:eastAsia="Times New Roman"/>
          <w:noProof/>
          <w:lang w:val="en-US"/>
        </w:rPr>
        <w:t>c)</w:t>
      </w:r>
      <w:r>
        <w:rPr>
          <w:rFonts w:eastAsia="Times New Roman"/>
          <w:noProof/>
          <w:lang w:val="en-US"/>
        </w:rPr>
        <w:tab/>
        <w:t>the UE supports IMS voice, the network indicates in the REGISTRATION ACCEPT message that IMS voice over PS sessions are supported, but the upper layers:</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provide no indication that the UE is available for voice call in the IMS within a manufacturer determined period of time; or</w:t>
      </w:r>
    </w:p>
    <w:p w:rsidR="009C74C2" w:rsidRDefault="009C74C2" w:rsidP="009C74C2">
      <w:pPr>
        <w:pStyle w:val="B2"/>
        <w:rPr>
          <w:rFonts w:eastAsia="Times New Roman"/>
          <w:noProof/>
          <w:lang w:val="en-US"/>
        </w:rPr>
      </w:pPr>
      <w:r>
        <w:rPr>
          <w:rFonts w:eastAsia="Times New Roman"/>
          <w:noProof/>
          <w:lang w:val="en-US"/>
        </w:rPr>
        <w:t>-</w:t>
      </w:r>
      <w:r>
        <w:rPr>
          <w:rFonts w:eastAsia="Times New Roman"/>
          <w:noProof/>
          <w:lang w:val="en-US"/>
        </w:rPr>
        <w:tab/>
        <w:t xml:space="preserve">indicate that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pStyle w:val="NO"/>
        <w:rPr>
          <w:rFonts w:eastAsia="Times New Roman"/>
          <w:noProof/>
          <w:lang w:val="en-US"/>
        </w:rPr>
      </w:pPr>
      <w:r>
        <w:rPr>
          <w:rFonts w:eastAsia="Times New Roman"/>
          <w:noProof/>
          <w:lang w:val="en-US"/>
        </w:rPr>
        <w:t>NOTE:</w:t>
      </w:r>
      <w:r>
        <w:rPr>
          <w:rFonts w:eastAsia="Times New Roman"/>
          <w:noProof/>
          <w:lang w:val="en-US"/>
        </w:rPr>
        <w:tab/>
        <w:t xml:space="preserve">If </w:t>
      </w:r>
      <w:r w:rsidRPr="00797238">
        <w:rPr>
          <w:rFonts w:eastAsia="Times New Roman"/>
          <w:noProof/>
          <w:lang w:val="en-US"/>
        </w:rPr>
        <w:t>conditions</w:t>
      </w:r>
      <w:r>
        <w:rPr>
          <w:rFonts w:eastAsia="Times New Roman"/>
          <w:noProof/>
          <w:lang w:val="en-US"/>
        </w:rPr>
        <w:t xml:space="preserve"> a and b </w:t>
      </w:r>
      <w:r w:rsidRPr="00797238">
        <w:rPr>
          <w:rFonts w:eastAsia="Times New Roman"/>
          <w:noProof/>
          <w:lang w:val="en-US"/>
        </w:rPr>
        <w:t xml:space="preserve">evaluate to </w:t>
      </w:r>
      <w:r>
        <w:rPr>
          <w:rFonts w:eastAsia="Times New Roman"/>
          <w:noProof/>
          <w:lang w:val="en-US"/>
        </w:rPr>
        <w:t>false, the upper layers need time to attempt IMS registration. In the event an indication from the upper layers that the UE i</w:t>
      </w:r>
      <w:r w:rsidRPr="00C671E0">
        <w:rPr>
          <w:rFonts w:eastAsia="Times New Roman"/>
          <w:noProof/>
          <w:lang w:val="en-US"/>
        </w:rPr>
        <w:t>s 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 xml:space="preserve"> takes longer than the manufacturer determined period of time (e.g. due to delay when attempting IMS registration or due to delay in obtaining a QoS flow for </w:t>
      </w:r>
      <w:r w:rsidRPr="00797238">
        <w:rPr>
          <w:rFonts w:eastAsia="Times New Roman"/>
          <w:noProof/>
          <w:lang w:val="en-US"/>
        </w:rPr>
        <w:t>SIP signalling</w:t>
      </w:r>
      <w:r>
        <w:rPr>
          <w:rFonts w:eastAsia="Times New Roman"/>
          <w:noProof/>
          <w:lang w:val="en-US"/>
        </w:rPr>
        <w:t xml:space="preserve">), the NAS layer assumes the </w:t>
      </w:r>
      <w:r w:rsidRPr="00C671E0">
        <w:rPr>
          <w:rFonts w:eastAsia="Times New Roman"/>
          <w:noProof/>
          <w:lang w:val="en-US"/>
        </w:rPr>
        <w:t>UE</w:t>
      </w:r>
      <w:r>
        <w:rPr>
          <w:rFonts w:eastAsia="Times New Roman"/>
          <w:noProof/>
          <w:lang w:val="en-US"/>
        </w:rPr>
        <w:t xml:space="preserve"> i</w:t>
      </w:r>
      <w:r w:rsidRPr="00C671E0">
        <w:rPr>
          <w:rFonts w:eastAsia="Times New Roman"/>
          <w:noProof/>
          <w:lang w:val="en-US"/>
        </w:rPr>
        <w:t xml:space="preserve">s </w:t>
      </w:r>
      <w:r>
        <w:rPr>
          <w:rFonts w:eastAsia="Times New Roman"/>
          <w:noProof/>
          <w:lang w:val="en-US"/>
        </w:rPr>
        <w:t xml:space="preserve">not </w:t>
      </w:r>
      <w:r w:rsidRPr="00C671E0">
        <w:rPr>
          <w:rFonts w:eastAsia="Times New Roman"/>
          <w:noProof/>
          <w:lang w:val="en-US"/>
        </w:rPr>
        <w:t>availab</w:t>
      </w:r>
      <w:r>
        <w:rPr>
          <w:rFonts w:eastAsia="Times New Roman"/>
          <w:noProof/>
          <w:lang w:val="en-US"/>
        </w:rPr>
        <w:t>le</w:t>
      </w:r>
      <w:r w:rsidRPr="00C671E0">
        <w:rPr>
          <w:rFonts w:eastAsia="Times New Roman"/>
          <w:noProof/>
          <w:lang w:val="en-US"/>
        </w:rPr>
        <w:t xml:space="preserve"> for voice calls in the IMS</w:t>
      </w:r>
      <w:r>
        <w:rPr>
          <w:rFonts w:eastAsia="Times New Roman"/>
          <w:noProof/>
          <w:lang w:val="en-US"/>
        </w:rPr>
        <w:t>.</w:t>
      </w:r>
    </w:p>
    <w:p w:rsidR="009C74C2" w:rsidRDefault="009C74C2" w:rsidP="009C74C2">
      <w:pPr>
        <w:rPr>
          <w:rFonts w:eastAsia="Times New Roman"/>
          <w:noProof/>
          <w:lang w:val="en-US" w:eastAsia="zh-CN"/>
        </w:rPr>
      </w:pPr>
      <w:r w:rsidRPr="00183448">
        <w:rPr>
          <w:rFonts w:eastAsia="Times New Roman"/>
          <w:noProof/>
          <w:lang w:val="en-US"/>
        </w:rPr>
        <w:t>Other conditions may exist but these are implementation specific.</w:t>
      </w:r>
    </w:p>
    <w:p w:rsidR="009C74C2" w:rsidRDefault="009C74C2" w:rsidP="009C74C2">
      <w:pPr>
        <w:rPr>
          <w:rFonts w:eastAsia="Times New Roman"/>
          <w:noProof/>
          <w:lang w:val="en-US"/>
        </w:rPr>
      </w:pPr>
      <w:r w:rsidRPr="00C4233E">
        <w:rPr>
          <w:rFonts w:eastAsia="Times New Roman"/>
          <w:noProof/>
          <w:lang w:val="en-US"/>
        </w:rPr>
        <w:t xml:space="preserve">In the present document, "IMS voice available" </w:t>
      </w:r>
      <w:r>
        <w:rPr>
          <w:rFonts w:eastAsia="Times New Roman"/>
          <w:noProof/>
          <w:lang w:val="en-US"/>
        </w:rPr>
        <w:t xml:space="preserve">applies when </w:t>
      </w:r>
      <w:r w:rsidRPr="00C4233E">
        <w:rPr>
          <w:rFonts w:eastAsia="Times New Roman"/>
          <w:noProof/>
          <w:lang w:val="en-US"/>
        </w:rPr>
        <w:t xml:space="preserve">"IMS voice not available" </w:t>
      </w:r>
      <w:r>
        <w:rPr>
          <w:rFonts w:eastAsia="Times New Roman"/>
          <w:noProof/>
          <w:lang w:val="en-US"/>
        </w:rPr>
        <w:t>does not apply</w:t>
      </w:r>
      <w:r w:rsidRPr="00C4233E">
        <w:rPr>
          <w:rFonts w:eastAsia="Times New Roman"/>
          <w:noProof/>
          <w:lang w:val="en-US"/>
        </w:rPr>
        <w:t>.</w:t>
      </w:r>
    </w:p>
    <w:p w:rsidR="00F8457A" w:rsidRDefault="009C74C2">
      <w:pPr>
        <w:rPr>
          <w:rFonts w:eastAsia="Times New Roman"/>
        </w:rPr>
      </w:pPr>
      <w:r>
        <w:rPr>
          <w:rFonts w:eastAsia="Times New Roman"/>
          <w:noProof/>
          <w:lang w:val="en-US"/>
        </w:rPr>
        <w:t xml:space="preserve">When IMS voice is not available, </w:t>
      </w:r>
      <w:r>
        <w:rPr>
          <w:rFonts w:eastAsia="Times New Roman"/>
        </w:rPr>
        <w:t xml:space="preserve">if the UE’s usage setting is </w:t>
      </w:r>
      <w:r w:rsidRPr="003168A2">
        <w:rPr>
          <w:rFonts w:eastAsia="Times New Roman"/>
        </w:rPr>
        <w:t>"</w:t>
      </w:r>
      <w:r>
        <w:rPr>
          <w:rFonts w:eastAsia="Times New Roman"/>
        </w:rPr>
        <w:t>voice centric</w:t>
      </w:r>
      <w:r w:rsidRPr="003168A2">
        <w:rPr>
          <w:rFonts w:eastAsia="Times New Roman"/>
        </w:rPr>
        <w:t>"</w:t>
      </w:r>
      <w:r>
        <w:rPr>
          <w:rFonts w:eastAsia="Times New Roman"/>
        </w:rPr>
        <w:t xml:space="preserve"> and </w:t>
      </w:r>
      <w:r w:rsidR="00C804C7">
        <w:rPr>
          <w:rFonts w:eastAsia="Times New Roman"/>
        </w:rPr>
        <w:t xml:space="preserve">the UE operates in </w:t>
      </w:r>
      <w:r w:rsidR="00C804C7">
        <w:rPr>
          <w:rFonts w:eastAsia="Malgun Gothic"/>
          <w:lang w:eastAsia="zh-CN"/>
        </w:rPr>
        <w:t>single-registration mode</w:t>
      </w:r>
      <w:r>
        <w:rPr>
          <w:rFonts w:eastAsia="Times New Roman"/>
        </w:rPr>
        <w:t>, the UE shall disable the N1 mode radio capabilities</w:t>
      </w:r>
      <w:ins w:id="6758" w:author="C1-175356" w:date="2017-12-11T14:41:00Z">
        <w:r w:rsidR="00720C5A">
          <w:rPr>
            <w:rFonts w:eastAsia="Times New Roman"/>
          </w:rPr>
          <w:t xml:space="preserve"> (see subclause 8.2.</w:t>
        </w:r>
      </w:ins>
      <w:ins w:id="6759" w:author="rapporteur_Christian_Herrero-Veron" w:date="2017-12-11T19:11:00Z">
        <w:r w:rsidR="009B4E41">
          <w:rPr>
            <w:rFonts w:eastAsia="Times New Roman"/>
          </w:rPr>
          <w:t>6</w:t>
        </w:r>
      </w:ins>
      <w:ins w:id="6760" w:author="C1-175356" w:date="2017-12-11T14:41:00Z">
        <w:r w:rsidR="00720C5A">
          <w:rPr>
            <w:rFonts w:eastAsia="Times New Roman"/>
          </w:rPr>
          <w:t>)</w:t>
        </w:r>
      </w:ins>
      <w:r>
        <w:rPr>
          <w:rFonts w:eastAsia="Times New Roman"/>
        </w:rPr>
        <w:t>, and attempt to select an E-UTRA cell connected to EPC. If such a cell is found, the UE shall then perform voice domain s</w:t>
      </w:r>
      <w:r w:rsidRPr="00B6630E">
        <w:rPr>
          <w:rFonts w:eastAsia="Times New Roman"/>
        </w:rPr>
        <w:t xml:space="preserve">election procedures as defined in </w:t>
      </w:r>
      <w:r>
        <w:rPr>
          <w:rFonts w:eastAsia="Times New Roman"/>
        </w:rPr>
        <w:t>3GPP T</w:t>
      </w:r>
      <w:r w:rsidRPr="00B6630E">
        <w:rPr>
          <w:rFonts w:eastAsia="Times New Roman"/>
        </w:rPr>
        <w:t>S</w:t>
      </w:r>
      <w:r>
        <w:rPr>
          <w:rFonts w:eastAsia="Times New Roman"/>
        </w:rPr>
        <w:t> </w:t>
      </w:r>
      <w:r w:rsidRPr="00B6630E">
        <w:rPr>
          <w:rFonts w:eastAsia="Times New Roman"/>
        </w:rPr>
        <w:t>2</w:t>
      </w:r>
      <w:r>
        <w:rPr>
          <w:rFonts w:eastAsia="Times New Roman"/>
        </w:rPr>
        <w:t>4</w:t>
      </w:r>
      <w:r w:rsidRPr="00B6630E">
        <w:rPr>
          <w:rFonts w:eastAsia="Times New Roman"/>
        </w:rPr>
        <w:t>.</w:t>
      </w:r>
      <w:r>
        <w:rPr>
          <w:rFonts w:eastAsia="Times New Roman"/>
        </w:rPr>
        <w:t>301 </w:t>
      </w:r>
      <w:r w:rsidRPr="00B6630E">
        <w:rPr>
          <w:rFonts w:eastAsia="Times New Roman"/>
        </w:rPr>
        <w:t>[</w:t>
      </w:r>
      <w:r w:rsidR="00915E96">
        <w:rPr>
          <w:rFonts w:eastAsia="Times New Roman"/>
        </w:rPr>
        <w:t>1</w:t>
      </w:r>
      <w:ins w:id="6761" w:author="rapporteur_Christian_Herrero-Veron" w:date="2017-12-12T12:03:00Z">
        <w:r w:rsidR="00752617">
          <w:rPr>
            <w:rFonts w:eastAsia="Times New Roman"/>
          </w:rPr>
          <w:t>5</w:t>
        </w:r>
      </w:ins>
      <w:del w:id="6762" w:author="rapporteur_Christian_Herrero-Veron" w:date="2017-12-12T12:03:00Z">
        <w:r w:rsidR="004C5821" w:rsidDel="00752617">
          <w:rPr>
            <w:rFonts w:eastAsia="Times New Roman"/>
          </w:rPr>
          <w:delText>3</w:delText>
        </w:r>
      </w:del>
      <w:r w:rsidRPr="00B6630E">
        <w:rPr>
          <w:rFonts w:eastAsia="Times New Roman"/>
        </w:rPr>
        <w:t>]</w:t>
      </w:r>
      <w:r>
        <w:rPr>
          <w:rFonts w:eastAsia="Times New Roman"/>
        </w:rPr>
        <w:t>.</w:t>
      </w:r>
    </w:p>
    <w:p w:rsidR="00C804C7" w:rsidRPr="00D749D1" w:rsidRDefault="00C804C7" w:rsidP="00C804C7">
      <w:pPr>
        <w:rPr>
          <w:rFonts w:eastAsia="Times New Roman"/>
        </w:rPr>
      </w:pPr>
      <w:r w:rsidRPr="00D749D1">
        <w:rPr>
          <w:rFonts w:eastAsia="Times New Roman"/>
          <w:noProof/>
          <w:lang w:val="en-US"/>
        </w:rPr>
        <w:t xml:space="preserve">When IMS voice is not available, </w:t>
      </w:r>
      <w:r w:rsidRPr="00D749D1">
        <w:rPr>
          <w:rFonts w:eastAsia="Times New Roman"/>
        </w:rPr>
        <w:t>if the UE’s usage setting is "voice centric" for 5GS</w:t>
      </w:r>
      <w:r>
        <w:rPr>
          <w:rFonts w:eastAsia="Times New Roman"/>
        </w:rPr>
        <w:t xml:space="preserve"> and the UE operates in </w:t>
      </w:r>
      <w:r>
        <w:rPr>
          <w:rFonts w:eastAsia="Malgun Gothic"/>
          <w:lang w:eastAsia="zh-CN"/>
        </w:rPr>
        <w:t>dual-registration mode</w:t>
      </w:r>
      <w:r w:rsidRPr="00D749D1">
        <w:rPr>
          <w:rFonts w:eastAsia="Times New Roman"/>
        </w:rPr>
        <w:t xml:space="preserve">, the UE </w:t>
      </w:r>
      <w:r>
        <w:rPr>
          <w:rFonts w:eastAsia="Times New Roman"/>
        </w:rPr>
        <w:t xml:space="preserve">may </w:t>
      </w:r>
      <w:r w:rsidRPr="00D749D1">
        <w:rPr>
          <w:rFonts w:eastAsia="Times New Roman"/>
        </w:rPr>
        <w:t>disable the N1 mode radio capabilities</w:t>
      </w:r>
      <w:ins w:id="6763" w:author="C1-175356" w:date="2017-12-11T14:41:00Z">
        <w:r w:rsidR="00720C5A">
          <w:rPr>
            <w:rFonts w:eastAsia="Times New Roman"/>
          </w:rPr>
          <w:t xml:space="preserve"> (see subclause 8.2.</w:t>
        </w:r>
      </w:ins>
      <w:ins w:id="6764" w:author="rapporteur_Christian_Herrero-Veron" w:date="2017-12-11T19:11:00Z">
        <w:r w:rsidR="009B4E41">
          <w:rPr>
            <w:rFonts w:eastAsia="Times New Roman"/>
          </w:rPr>
          <w:t>6</w:t>
        </w:r>
      </w:ins>
      <w:ins w:id="6765" w:author="C1-175356" w:date="2017-12-11T14:41:00Z">
        <w:r w:rsidR="00720C5A">
          <w:rPr>
            <w:rFonts w:eastAsia="Times New Roman"/>
          </w:rPr>
          <w:t>)</w:t>
        </w:r>
      </w:ins>
      <w:r w:rsidRPr="00D749D1">
        <w:rPr>
          <w:rFonts w:eastAsia="Times New Roman"/>
        </w:rPr>
        <w:t>, and attempt to select an E-UTRA cell connected to EPC. If such a cell is found, the UE shall then perform voice domain selection procedures as defined in 3GPP TS 24.301 [1</w:t>
      </w:r>
      <w:ins w:id="6766" w:author="rapporteur_Christian_Herrero-Veron" w:date="2017-12-12T12:03:00Z">
        <w:r w:rsidR="00752617">
          <w:rPr>
            <w:rFonts w:eastAsia="Times New Roman"/>
          </w:rPr>
          <w:t>5</w:t>
        </w:r>
      </w:ins>
      <w:del w:id="6767" w:author="rapporteur_Christian_Herrero-Veron" w:date="2017-12-12T12:03:00Z">
        <w:r w:rsidR="004C5821" w:rsidDel="00752617">
          <w:rPr>
            <w:rFonts w:eastAsia="Times New Roman"/>
          </w:rPr>
          <w:delText>3</w:delText>
        </w:r>
      </w:del>
      <w:r w:rsidRPr="00D749D1">
        <w:rPr>
          <w:rFonts w:eastAsia="Times New Roman"/>
        </w:rPr>
        <w:t>].</w:t>
      </w:r>
    </w:p>
    <w:p w:rsidR="009C74C2" w:rsidRPr="00C44308" w:rsidDel="00720C5A" w:rsidRDefault="009C74C2" w:rsidP="009C74C2">
      <w:pPr>
        <w:pStyle w:val="EditorsNote"/>
        <w:rPr>
          <w:del w:id="6768" w:author="C1-175356" w:date="2017-12-11T14:41:00Z"/>
          <w:rFonts w:eastAsia="Times New Roman"/>
        </w:rPr>
      </w:pPr>
      <w:del w:id="6769" w:author="C1-175356" w:date="2017-12-11T14:41:00Z">
        <w:r w:rsidRPr="00C44308" w:rsidDel="00720C5A">
          <w:rPr>
            <w:rFonts w:eastAsia="Times New Roman"/>
          </w:rPr>
          <w:delText>Editor's note:</w:delText>
        </w:r>
        <w:r w:rsidDel="00720C5A">
          <w:rPr>
            <w:rFonts w:eastAsia="Times New Roman"/>
          </w:rPr>
          <w:tab/>
          <w:delText>The N1 mode radio capabilities that the voice centric UE needs to disable in order to not reselect to NR or an E-UTRA cell connected to 5GC (i.e. avoid ping pong) need to be defined by RAN WGs</w:delText>
        </w:r>
        <w:r w:rsidRPr="00C44308" w:rsidDel="00720C5A">
          <w:rPr>
            <w:rFonts w:eastAsia="Times New Roman"/>
          </w:rPr>
          <w:delText>.</w:delText>
        </w:r>
      </w:del>
    </w:p>
    <w:p w:rsidR="00F8457A" w:rsidDel="00720C5A" w:rsidRDefault="009C74C2">
      <w:pPr>
        <w:rPr>
          <w:del w:id="6770" w:author="C1-175356" w:date="2017-12-11T14:41:00Z"/>
          <w:rFonts w:eastAsia="Times New Roman"/>
          <w:noProof/>
          <w:lang w:val="en-US"/>
        </w:rPr>
      </w:pPr>
      <w:del w:id="6771" w:author="C1-175356" w:date="2017-12-11T14:41:00Z">
        <w:r w:rsidDel="00720C5A">
          <w:rPr>
            <w:rFonts w:eastAsia="Times New Roman"/>
            <w:noProof/>
            <w:lang w:val="en-US"/>
          </w:rPr>
          <w:delText>The UE shall re-enable the N1 mode radio capabilities when:</w:delText>
        </w:r>
      </w:del>
    </w:p>
    <w:p w:rsidR="00F8457A" w:rsidDel="00720C5A" w:rsidRDefault="009C74C2">
      <w:pPr>
        <w:pStyle w:val="B1"/>
        <w:rPr>
          <w:del w:id="6772" w:author="C1-175356" w:date="2017-12-11T14:41:00Z"/>
          <w:rFonts w:eastAsia="Times New Roman"/>
          <w:noProof/>
          <w:lang w:val="en-US"/>
        </w:rPr>
      </w:pPr>
      <w:del w:id="6773" w:author="C1-175356" w:date="2017-12-11T14:41:00Z">
        <w:r w:rsidDel="00720C5A">
          <w:rPr>
            <w:rFonts w:eastAsia="Times New Roman"/>
            <w:noProof/>
            <w:lang w:val="en-US"/>
          </w:rPr>
          <w:delText>-</w:delText>
        </w:r>
        <w:r w:rsidDel="00720C5A">
          <w:rPr>
            <w:rFonts w:eastAsia="Times New Roman"/>
            <w:noProof/>
            <w:lang w:val="en-US"/>
          </w:rPr>
          <w:tab/>
          <w:delText>the UE performs PLMN selection;</w:delText>
        </w:r>
      </w:del>
    </w:p>
    <w:p w:rsidR="00F8457A" w:rsidDel="00720C5A" w:rsidRDefault="009C74C2">
      <w:pPr>
        <w:pStyle w:val="B1"/>
        <w:rPr>
          <w:del w:id="6774" w:author="C1-175356" w:date="2017-12-11T14:41:00Z"/>
          <w:rFonts w:eastAsia="Times New Roman"/>
          <w:noProof/>
          <w:lang w:val="en-US"/>
        </w:rPr>
      </w:pPr>
      <w:del w:id="6775" w:author="C1-175356" w:date="2017-12-11T14:41:00Z">
        <w:r w:rsidDel="00720C5A">
          <w:rPr>
            <w:rFonts w:eastAsia="Times New Roman"/>
            <w:noProof/>
            <w:lang w:val="en-US"/>
          </w:rPr>
          <w:delText>-</w:delText>
        </w:r>
        <w:r w:rsidDel="00720C5A">
          <w:rPr>
            <w:rFonts w:eastAsia="Times New Roman"/>
            <w:noProof/>
            <w:lang w:val="en-US"/>
          </w:rPr>
          <w:tab/>
          <w:delText>the UE powers off and powers on again or the USIM is removed; and</w:delText>
        </w:r>
      </w:del>
    </w:p>
    <w:p w:rsidR="00F8457A" w:rsidDel="00720C5A" w:rsidRDefault="009C74C2">
      <w:pPr>
        <w:pStyle w:val="B1"/>
        <w:rPr>
          <w:del w:id="6776" w:author="C1-175356" w:date="2017-12-11T14:41:00Z"/>
          <w:rFonts w:eastAsia="Times New Roman"/>
          <w:noProof/>
          <w:lang w:val="en-US"/>
        </w:rPr>
      </w:pPr>
      <w:del w:id="6777" w:author="C1-175356" w:date="2017-12-11T14:41:00Z">
        <w:r w:rsidDel="00720C5A">
          <w:rPr>
            <w:rFonts w:eastAsia="Times New Roman"/>
            <w:noProof/>
            <w:lang w:val="en-US"/>
          </w:rPr>
          <w:delText>-</w:delText>
        </w:r>
        <w:r w:rsidDel="00720C5A">
          <w:rPr>
            <w:rFonts w:eastAsia="Times New Roman"/>
            <w:noProof/>
            <w:lang w:val="en-US"/>
          </w:rPr>
          <w:tab/>
          <w:delText xml:space="preserve">the UE’s usage setting is changed from </w:delText>
        </w:r>
        <w:r w:rsidRPr="003168A2" w:rsidDel="00720C5A">
          <w:rPr>
            <w:rFonts w:eastAsia="Times New Roman"/>
          </w:rPr>
          <w:delText>"</w:delText>
        </w:r>
        <w:r w:rsidDel="00720C5A">
          <w:rPr>
            <w:rFonts w:eastAsia="Times New Roman"/>
          </w:rPr>
          <w:delText>voice centric</w:delText>
        </w:r>
        <w:r w:rsidRPr="00B6630E" w:rsidDel="00720C5A">
          <w:rPr>
            <w:rFonts w:eastAsia="Times New Roman"/>
          </w:rPr>
          <w:delText>"</w:delText>
        </w:r>
        <w:r w:rsidDel="00720C5A">
          <w:rPr>
            <w:rFonts w:eastAsia="Times New Roman"/>
          </w:rPr>
          <w:delText xml:space="preserve"> to </w:delText>
        </w:r>
        <w:r w:rsidRPr="003168A2" w:rsidDel="00720C5A">
          <w:rPr>
            <w:rFonts w:eastAsia="Times New Roman"/>
          </w:rPr>
          <w:delText>"</w:delText>
        </w:r>
        <w:r w:rsidDel="00720C5A">
          <w:rPr>
            <w:rFonts w:eastAsia="Times New Roman"/>
          </w:rPr>
          <w:delText>data centric</w:delText>
        </w:r>
        <w:r w:rsidRPr="00B6630E" w:rsidDel="00720C5A">
          <w:rPr>
            <w:rFonts w:eastAsia="Times New Roman"/>
          </w:rPr>
          <w:delText>"</w:delText>
        </w:r>
        <w:r w:rsidDel="00720C5A">
          <w:rPr>
            <w:rFonts w:eastAsia="Times New Roman"/>
          </w:rPr>
          <w:delText>.</w:delText>
        </w:r>
      </w:del>
    </w:p>
    <w:p w:rsidR="009C74C2" w:rsidRPr="00C44308" w:rsidDel="00720C5A" w:rsidRDefault="009C74C2" w:rsidP="009C74C2">
      <w:pPr>
        <w:pStyle w:val="EditorsNote"/>
        <w:rPr>
          <w:del w:id="6778" w:author="C1-175356" w:date="2017-12-11T14:41:00Z"/>
          <w:rFonts w:eastAsia="Times New Roman"/>
        </w:rPr>
      </w:pPr>
      <w:del w:id="6779" w:author="C1-175356" w:date="2017-12-11T14:41:00Z">
        <w:r w:rsidRPr="00C44308" w:rsidDel="00720C5A">
          <w:rPr>
            <w:rFonts w:eastAsia="Times New Roman"/>
          </w:rPr>
          <w:delText>Editor's note:</w:delText>
        </w:r>
        <w:r w:rsidDel="00720C5A">
          <w:rPr>
            <w:rFonts w:eastAsia="Times New Roman"/>
          </w:rPr>
          <w:tab/>
          <w:delText>Other conditions when the UE re-enables the N1 mode radio capabilities are FFS</w:delText>
        </w:r>
        <w:r w:rsidRPr="00C44308" w:rsidDel="00720C5A">
          <w:rPr>
            <w:rFonts w:eastAsia="Times New Roman"/>
          </w:rPr>
          <w:delText>.</w:delText>
        </w:r>
      </w:del>
    </w:p>
    <w:p w:rsidR="009C74C2" w:rsidRPr="007E6407" w:rsidRDefault="009C74C2" w:rsidP="009C74C2">
      <w:pPr>
        <w:pStyle w:val="Heading4"/>
        <w:rPr>
          <w:rFonts w:eastAsia="Times New Roman"/>
        </w:rPr>
      </w:pPr>
      <w:bookmarkStart w:id="6780" w:name="_Toc492387483"/>
      <w:bookmarkStart w:id="6781" w:name="_Toc492388075"/>
      <w:bookmarkStart w:id="6782" w:name="_Toc492393960"/>
      <w:bookmarkStart w:id="6783" w:name="_Toc492394549"/>
      <w:bookmarkStart w:id="6784" w:name="_Toc492455381"/>
      <w:bookmarkStart w:id="6785" w:name="_Toc492455971"/>
      <w:bookmarkStart w:id="6786" w:name="_Toc492465791"/>
      <w:bookmarkStart w:id="6787" w:name="_Toc492466381"/>
      <w:bookmarkStart w:id="6788" w:name="_Toc500844742"/>
      <w:bookmarkStart w:id="6789" w:name="_Toc500933540"/>
      <w:bookmarkStart w:id="6790" w:name="_Toc500934344"/>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3</w:t>
      </w:r>
      <w:r w:rsidRPr="007E6407">
        <w:rPr>
          <w:rFonts w:eastAsia="Times New Roman"/>
        </w:rPr>
        <w:tab/>
      </w:r>
      <w:r>
        <w:rPr>
          <w:rFonts w:eastAsia="Times New Roman"/>
        </w:rPr>
        <w:t>Change of UE’s usage setting</w:t>
      </w:r>
      <w:bookmarkEnd w:id="6780"/>
      <w:bookmarkEnd w:id="6781"/>
      <w:bookmarkEnd w:id="6782"/>
      <w:bookmarkEnd w:id="6783"/>
      <w:bookmarkEnd w:id="6784"/>
      <w:bookmarkEnd w:id="6785"/>
      <w:bookmarkEnd w:id="6786"/>
      <w:bookmarkEnd w:id="6787"/>
      <w:bookmarkEnd w:id="6788"/>
      <w:bookmarkEnd w:id="6789"/>
      <w:bookmarkEnd w:id="6790"/>
    </w:p>
    <w:p w:rsidR="009C74C2" w:rsidRDefault="009C74C2" w:rsidP="009C74C2">
      <w:pPr>
        <w:rPr>
          <w:rFonts w:eastAsia="Times New Roman"/>
        </w:rPr>
      </w:pPr>
      <w:r w:rsidRPr="004362FB">
        <w:rPr>
          <w:rFonts w:eastAsia="Times New Roman"/>
        </w:rPr>
        <w:t>Whenever the UE's usage setting changes, the UE shall execute</w:t>
      </w:r>
      <w:r>
        <w:rPr>
          <w:rFonts w:eastAsia="Times New Roman"/>
        </w:rPr>
        <w:t xml:space="preserve"> procedures according to table 8.1.</w:t>
      </w:r>
      <w:r w:rsidR="00667D10">
        <w:rPr>
          <w:rFonts w:eastAsia="Times New Roman"/>
        </w:rPr>
        <w:t>2</w:t>
      </w:r>
      <w:r>
        <w:rPr>
          <w:rFonts w:eastAsia="Times New Roman"/>
        </w:rPr>
        <w:t>.3.1</w:t>
      </w:r>
      <w:r w:rsidR="00C804C7">
        <w:rPr>
          <w:rFonts w:eastAsia="Times New Roman"/>
        </w:rPr>
        <w:t xml:space="preserve"> and table 8.1.2.3.2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.3.</w:t>
      </w:r>
      <w:r w:rsidRPr="00FE320E">
        <w:rPr>
          <w:rFonts w:eastAsia="Times New Roman"/>
        </w:rPr>
        <w:t xml:space="preserve">1: </w:t>
      </w:r>
      <w:r>
        <w:rPr>
          <w:rFonts w:eastAsia="Times New Roman"/>
        </w:rPr>
        <w:t>Change of UE's usage setting</w:t>
      </w:r>
      <w:r w:rsidR="00C804C7" w:rsidRPr="000D39B1">
        <w:rPr>
          <w:rFonts w:eastAsia="Times New Roman"/>
        </w:rPr>
        <w:t xml:space="preserve"> 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sidRPr="00AB5BDF">
              <w:rPr>
                <w:rFonts w:eastAsia="Times New Roman"/>
              </w:rPr>
              <w:t>UE's usage setting change</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9C74C2" w:rsidRDefault="00C804C7" w:rsidP="00610142">
            <w:pPr>
              <w:pStyle w:val="TAL"/>
              <w:rPr>
                <w:rFonts w:eastAsia="Times New Roman"/>
                <w:lang w:val="en-US" w:eastAsia="ja-JP"/>
              </w:rPr>
            </w:pPr>
            <w:del w:id="6791" w:author="C1-175356" w:date="2017-12-11T18:39:00Z">
              <w:r w:rsidDel="00722F37">
                <w:rPr>
                  <w:rFonts w:eastAsia="Times New Roman"/>
                  <w:lang w:val="en-US"/>
                </w:rPr>
                <w:delText>The UE s</w:delText>
              </w:r>
            </w:del>
            <w:del w:id="6792" w:author="C1-175356" w:date="2017-12-11T18:40:00Z">
              <w:r w:rsidDel="00722F37">
                <w:rPr>
                  <w:rFonts w:eastAsia="Times New Roman"/>
                  <w:lang w:val="en-US"/>
                </w:rPr>
                <w:delText>hall</w:delText>
              </w:r>
              <w:r w:rsidR="009C74C2" w:rsidDel="00722F37">
                <w:rPr>
                  <w:rFonts w:eastAsia="Times New Roman"/>
                  <w:lang w:val="en-US"/>
                </w:rPr>
                <w:delText xml:space="preserve"> d</w:delText>
              </w:r>
            </w:del>
            <w:ins w:id="6793" w:author="C1-175356" w:date="2017-12-11T18:40:00Z">
              <w:r w:rsidR="00722F37">
                <w:rPr>
                  <w:rFonts w:eastAsia="Times New Roman"/>
                  <w:lang w:val="en-US"/>
                </w:rPr>
                <w:t>D</w:t>
              </w:r>
            </w:ins>
            <w:r w:rsidR="009C74C2" w:rsidRPr="00AB5BDF">
              <w:rPr>
                <w:rFonts w:eastAsia="Times New Roman"/>
                <w:lang w:val="en-US"/>
              </w:rPr>
              <w:t xml:space="preserve">isable </w:t>
            </w:r>
            <w:r w:rsidR="009C74C2">
              <w:rPr>
                <w:rFonts w:eastAsia="Times New Roman"/>
                <w:lang w:val="en-US"/>
              </w:rPr>
              <w:t xml:space="preserve">the N1 mode radio capabilities </w:t>
            </w:r>
            <w:ins w:id="6794" w:author="C1-175356" w:date="2017-12-11T18:40:00Z">
              <w:r w:rsidR="00722F37">
                <w:rPr>
                  <w:rFonts w:eastAsia="Times New Roman"/>
                  <w:lang w:val="en-US"/>
                </w:rPr>
                <w:t xml:space="preserve">(see </w:t>
              </w:r>
              <w:r w:rsidR="00722F37" w:rsidRPr="001366A1">
                <w:rPr>
                  <w:rFonts w:eastAsia="Times New Roman"/>
                </w:rPr>
                <w:t>subclause 8.2.</w:t>
              </w:r>
            </w:ins>
            <w:ins w:id="6795" w:author="rapporteur_Christian_Herrero-Veron" w:date="2017-12-11T19:11:00Z">
              <w:r w:rsidR="009B4E41">
                <w:t>6</w:t>
              </w:r>
            </w:ins>
            <w:ins w:id="6796" w:author="C1-175356" w:date="2017-12-11T18:40:00Z">
              <w:r w:rsidR="00722F37" w:rsidRPr="001366A1">
                <w:rPr>
                  <w:rFonts w:eastAsia="Times New Roman"/>
                </w:rPr>
                <w:t>)</w:t>
              </w:r>
            </w:ins>
            <w:del w:id="6797" w:author="C1-175356" w:date="2017-12-11T18:40:00Z">
              <w:r w:rsidR="009C74C2" w:rsidDel="00722F37">
                <w:rPr>
                  <w:rFonts w:eastAsia="Times New Roman"/>
                  <w:lang w:val="en-US"/>
                </w:rPr>
                <w:delText>and attempt to select an</w:delText>
              </w:r>
              <w:r w:rsidR="009C74C2" w:rsidDel="00722F37">
                <w:rPr>
                  <w:rFonts w:eastAsia="Times New Roman"/>
                </w:rPr>
                <w:delText xml:space="preserve"> E-UTRA cell connected to EPC</w:delText>
              </w:r>
              <w:r w:rsidR="009C74C2" w:rsidRPr="004362FB" w:rsidDel="00722F37">
                <w:rPr>
                  <w:rFonts w:eastAsia="Times New Roman"/>
                  <w:lang w:val="en-US"/>
                </w:rPr>
                <w:delText>.</w:delText>
              </w:r>
            </w:del>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9E2D89">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9C74C2" w:rsidRPr="00AB5BDF" w:rsidRDefault="009C74C2"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ins w:id="6798" w:author="C1-175356" w:date="2017-12-11T18:40:00Z">
              <w:r w:rsidR="00722F37">
                <w:rPr>
                  <w:rFonts w:eastAsia="Times New Roman"/>
                  <w:lang w:val="en-US"/>
                </w:rPr>
                <w:t xml:space="preserve"> (</w:t>
              </w:r>
            </w:ins>
            <w:ins w:id="6799" w:author="C1-175356" w:date="2017-12-11T18:41:00Z">
              <w:r w:rsidR="00722F37">
                <w:rPr>
                  <w:rFonts w:eastAsia="Times New Roman"/>
                  <w:lang w:val="en-US"/>
                </w:rPr>
                <w:t xml:space="preserve">see </w:t>
              </w:r>
            </w:ins>
            <w:ins w:id="6800" w:author="C1-175356" w:date="2017-12-11T18:40:00Z">
              <w:r w:rsidR="00722F37" w:rsidRPr="001366A1">
                <w:rPr>
                  <w:rFonts w:eastAsia="Times New Roman"/>
                </w:rPr>
                <w:t>subclause 8.2.</w:t>
              </w:r>
            </w:ins>
            <w:ins w:id="6801" w:author="rapporteur_Christian_Herrero-Veron" w:date="2017-12-11T19:11:00Z">
              <w:r w:rsidR="009B4E41">
                <w:t>6</w:t>
              </w:r>
            </w:ins>
            <w:ins w:id="6802" w:author="C1-175356" w:date="2017-12-11T18:40:00Z">
              <w:r w:rsidR="00722F37" w:rsidRPr="001366A1">
                <w:rPr>
                  <w:rFonts w:eastAsia="Times New Roman"/>
                </w:rPr>
                <w:t>)</w:t>
              </w:r>
            </w:ins>
            <w:del w:id="6803" w:author="C1-175356" w:date="2017-12-11T18:41:00Z">
              <w:r w:rsidDel="00722F37">
                <w:rPr>
                  <w:rFonts w:eastAsia="Times New Roman"/>
                  <w:lang w:val="en-US"/>
                </w:rPr>
                <w:delText>.</w:delText>
              </w:r>
            </w:del>
          </w:p>
        </w:tc>
      </w:tr>
    </w:tbl>
    <w:p w:rsidR="00C804C7" w:rsidDel="00C74DAB" w:rsidRDefault="00C804C7" w:rsidP="00C804C7">
      <w:pPr>
        <w:pStyle w:val="B1"/>
        <w:outlineLvl w:val="0"/>
        <w:rPr>
          <w:del w:id="6804" w:author="rapporteur_Christian_Herrero-Veron" w:date="2017-12-12T10:01:00Z"/>
          <w:rFonts w:eastAsia="Times New Roman"/>
        </w:rPr>
      </w:pPr>
    </w:p>
    <w:p w:rsidR="00C804C7" w:rsidRPr="008B1D1C" w:rsidRDefault="00C804C7" w:rsidP="00C804C7">
      <w:pPr>
        <w:pStyle w:val="B1"/>
        <w:outlineLvl w:val="0"/>
        <w:rPr>
          <w:rFonts w:eastAsia="Times New Roman"/>
          <w:lang w:eastAsia="ja-JP"/>
        </w:rPr>
      </w:pPr>
      <w:r>
        <w:rPr>
          <w:rFonts w:eastAsia="Times New Roman" w:hint="eastAsia"/>
          <w:lang w:eastAsia="ja-JP"/>
        </w:rPr>
        <w:t>b</w:t>
      </w:r>
      <w:r>
        <w:rPr>
          <w:rFonts w:eastAsia="Times New Roman"/>
        </w:rPr>
        <w:t>)</w:t>
      </w:r>
      <w:r>
        <w:rPr>
          <w:rFonts w:eastAsia="Times New Roman"/>
        </w:rPr>
        <w:tab/>
      </w:r>
      <w:r w:rsidRPr="008B1D1C">
        <w:rPr>
          <w:rFonts w:eastAsia="Times New Roman"/>
        </w:rPr>
        <w:t xml:space="preserve">The UE is </w:t>
      </w:r>
      <w:r>
        <w:rPr>
          <w:rFonts w:eastAsia="Times New Roman"/>
        </w:rPr>
        <w:t xml:space="preserve">in </w:t>
      </w:r>
      <w:r>
        <w:rPr>
          <w:rFonts w:eastAsia="Times New Roman"/>
          <w:lang w:eastAsia="ja-JP"/>
        </w:rPr>
        <w:t>dual registration mode</w:t>
      </w:r>
    </w:p>
    <w:p w:rsidR="00C804C7" w:rsidRPr="00AB5BDF" w:rsidRDefault="00C804C7" w:rsidP="00C804C7">
      <w:pPr>
        <w:pStyle w:val="TH"/>
        <w:outlineLvl w:val="0"/>
        <w:rPr>
          <w:rFonts w:eastAsia="Times New Roman"/>
          <w:lang w:val="en-US"/>
        </w:rPr>
      </w:pPr>
      <w:r>
        <w:rPr>
          <w:rFonts w:eastAsia="Times New Roman"/>
        </w:rPr>
        <w:t>Table</w:t>
      </w:r>
      <w:r>
        <w:rPr>
          <w:rFonts w:eastAsia="Malgun Gothic"/>
          <w:lang w:eastAsia="ko-KR"/>
        </w:rPr>
        <w:t> </w:t>
      </w:r>
      <w:r>
        <w:rPr>
          <w:rFonts w:eastAsia="Times New Roman"/>
        </w:rPr>
        <w:t>8.1.2.3.2</w:t>
      </w:r>
      <w:r w:rsidRPr="00FE320E">
        <w:rPr>
          <w:rFonts w:eastAsia="Times New Roman"/>
        </w:rPr>
        <w:t xml:space="preserve">: </w:t>
      </w:r>
      <w:r>
        <w:rPr>
          <w:rFonts w:eastAsia="Times New Roman"/>
        </w:rPr>
        <w:t>Change of UE's usage setting</w:t>
      </w:r>
      <w:r w:rsidRPr="000D39B1">
        <w:rPr>
          <w:rFonts w:eastAsia="Times New Roman"/>
        </w:rPr>
        <w:t xml:space="preserve"> for a UE in </w:t>
      </w:r>
      <w:r>
        <w:rPr>
          <w:rFonts w:eastAsia="Times New Roman"/>
        </w:rPr>
        <w:t>dual</w:t>
      </w:r>
      <w:r w:rsidRPr="000D39B1">
        <w:rPr>
          <w:rFonts w:eastAsia="Times New Roman"/>
        </w:rPr>
        <w:t xml:space="preserv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AB5BDF" w:rsidTr="000657E8">
        <w:trPr>
          <w:jc w:val="center"/>
        </w:trPr>
        <w:tc>
          <w:tcPr>
            <w:tcW w:w="2235" w:type="dxa"/>
          </w:tcPr>
          <w:p w:rsidR="00C804C7" w:rsidRPr="00AB5BDF" w:rsidRDefault="00C804C7" w:rsidP="000657E8">
            <w:pPr>
              <w:pStyle w:val="TAH"/>
              <w:rPr>
                <w:rFonts w:eastAsia="Times New Roman"/>
              </w:rPr>
            </w:pPr>
            <w:r w:rsidRPr="00AB5BDF">
              <w:rPr>
                <w:rFonts w:eastAsia="Times New Roman"/>
              </w:rPr>
              <w:t>UE's usage setting change</w:t>
            </w:r>
          </w:p>
        </w:tc>
        <w:tc>
          <w:tcPr>
            <w:tcW w:w="6237" w:type="dxa"/>
          </w:tcPr>
          <w:p w:rsidR="00C804C7" w:rsidRPr="00AB5BDF" w:rsidRDefault="00C804C7" w:rsidP="000657E8">
            <w:pPr>
              <w:pStyle w:val="TAH"/>
              <w:rPr>
                <w:rFonts w:eastAsia="Times New Roman"/>
              </w:rPr>
            </w:pPr>
            <w:r w:rsidRPr="00AB5BDF">
              <w:rPr>
                <w:rFonts w:eastAsia="Times New Roman"/>
              </w:rPr>
              <w:t>Procedure to execute</w:t>
            </w:r>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"data centric"</w:t>
            </w:r>
            <w:r>
              <w:rPr>
                <w:rFonts w:eastAsia="Times New Roman"/>
              </w:rPr>
              <w:t xml:space="preserve"> </w:t>
            </w:r>
            <w:r w:rsidRPr="00AB5BDF">
              <w:rPr>
                <w:rFonts w:eastAsia="Times New Roman"/>
              </w:rPr>
              <w:t>to "voice centric"</w:t>
            </w:r>
            <w:r>
              <w:rPr>
                <w:rFonts w:eastAsia="Times New Roman"/>
              </w:rPr>
              <w:t xml:space="preserve"> </w:t>
            </w:r>
            <w:r w:rsidRPr="00AB5BDF">
              <w:rPr>
                <w:rFonts w:eastAsia="Times New Roman"/>
              </w:rPr>
              <w:t>and "IMS voice not available"</w:t>
            </w:r>
          </w:p>
        </w:tc>
        <w:tc>
          <w:tcPr>
            <w:tcW w:w="6237" w:type="dxa"/>
          </w:tcPr>
          <w:p w:rsidR="00C804C7" w:rsidRPr="004C350C" w:rsidRDefault="00C804C7" w:rsidP="009B4E41">
            <w:pPr>
              <w:pStyle w:val="TAL"/>
              <w:rPr>
                <w:rFonts w:eastAsia="Times New Roman"/>
              </w:rPr>
            </w:pPr>
            <w:del w:id="6805" w:author="C1-175356" w:date="2017-12-11T18:41:00Z">
              <w:r w:rsidDel="00722F37">
                <w:rPr>
                  <w:rFonts w:eastAsia="Times New Roman"/>
                  <w:lang w:val="en-US"/>
                </w:rPr>
                <w:delText>The UE may d</w:delText>
              </w:r>
            </w:del>
            <w:ins w:id="6806" w:author="C1-175356" w:date="2017-12-11T18:41:00Z">
              <w:r w:rsidR="00722F37">
                <w:rPr>
                  <w:rFonts w:eastAsia="Times New Roman"/>
                  <w:lang w:val="en-US"/>
                </w:rPr>
                <w:t>D</w:t>
              </w:r>
            </w:ins>
            <w:r w:rsidRPr="00AB5BDF">
              <w:rPr>
                <w:rFonts w:eastAsia="Times New Roman"/>
                <w:lang w:val="en-US"/>
              </w:rPr>
              <w:t xml:space="preserve">isable </w:t>
            </w:r>
            <w:r>
              <w:rPr>
                <w:rFonts w:eastAsia="Times New Roman"/>
                <w:lang w:val="en-US"/>
              </w:rPr>
              <w:t>the N1 mode radio capabilities</w:t>
            </w:r>
            <w:ins w:id="6807" w:author="C1-175356" w:date="2017-12-11T18:41:00Z">
              <w:r w:rsidR="00722F37" w:rsidRPr="001366A1">
                <w:t xml:space="preserve"> </w:t>
              </w:r>
              <w:r w:rsidR="00722F37">
                <w:t xml:space="preserve">(see </w:t>
              </w:r>
              <w:r w:rsidR="00722F37" w:rsidRPr="001366A1">
                <w:rPr>
                  <w:rFonts w:eastAsia="Times New Roman"/>
                </w:rPr>
                <w:t>subclause 8.2.</w:t>
              </w:r>
            </w:ins>
            <w:ins w:id="6808" w:author="rapporteur_Christian_Herrero-Veron" w:date="2017-12-11T19:11:00Z">
              <w:r w:rsidR="009B4E41">
                <w:t>6</w:t>
              </w:r>
            </w:ins>
            <w:ins w:id="6809" w:author="C1-175356" w:date="2017-12-11T18:41:00Z">
              <w:r w:rsidR="00722F37" w:rsidRPr="001366A1">
                <w:rPr>
                  <w:rFonts w:eastAsia="Times New Roman"/>
                </w:rPr>
                <w:t>)</w:t>
              </w:r>
            </w:ins>
            <w:del w:id="6810" w:author="C1-175356" w:date="2017-12-11T18:41:00Z">
              <w:r w:rsidDel="00722F37">
                <w:rPr>
                  <w:rFonts w:eastAsia="Times New Roman"/>
                  <w:lang w:val="en-US"/>
                </w:rPr>
                <w:delText xml:space="preserve"> and attempt to select an</w:delText>
              </w:r>
              <w:r w:rsidDel="00722F37">
                <w:rPr>
                  <w:rFonts w:eastAsia="Times New Roman"/>
                </w:rPr>
                <w:delText xml:space="preserve"> E-UTRA cell connected to EPC</w:delText>
              </w:r>
              <w:r w:rsidRPr="004362FB" w:rsidDel="00722F37">
                <w:rPr>
                  <w:rFonts w:eastAsia="Times New Roman"/>
                  <w:lang w:val="en-US"/>
                </w:rPr>
                <w:delText>.</w:delText>
              </w:r>
            </w:del>
          </w:p>
        </w:tc>
      </w:tr>
      <w:tr w:rsidR="00C804C7" w:rsidRPr="00AB5BDF" w:rsidTr="000657E8">
        <w:trPr>
          <w:jc w:val="center"/>
        </w:trPr>
        <w:tc>
          <w:tcPr>
            <w:tcW w:w="2235" w:type="dxa"/>
          </w:tcPr>
          <w:p w:rsidR="00C804C7" w:rsidRPr="00AB5BDF" w:rsidRDefault="00C804C7" w:rsidP="000657E8">
            <w:pPr>
              <w:pStyle w:val="TAL"/>
              <w:rPr>
                <w:rFonts w:eastAsia="Times New Roman"/>
              </w:rPr>
            </w:pPr>
            <w:r w:rsidRPr="00AB5BDF">
              <w:rPr>
                <w:rFonts w:eastAsia="Times New Roman"/>
              </w:rPr>
              <w:t>From "voice centric" to "data centric"</w:t>
            </w:r>
            <w:r>
              <w:rPr>
                <w:rFonts w:eastAsia="Times New Roman"/>
              </w:rPr>
              <w:t xml:space="preserve"> </w:t>
            </w:r>
            <w:r w:rsidRPr="00AB5BDF">
              <w:rPr>
                <w:rFonts w:eastAsia="Times New Roman"/>
              </w:rPr>
              <w:t xml:space="preserve">and </w:t>
            </w:r>
            <w:r>
              <w:rPr>
                <w:rFonts w:eastAsia="Times New Roman"/>
              </w:rPr>
              <w:t xml:space="preserve">the N1 mode radio capabilities are </w:t>
            </w:r>
            <w:r w:rsidRPr="00AB5BDF">
              <w:rPr>
                <w:rFonts w:eastAsia="Times New Roman"/>
              </w:rPr>
              <w:t>disabled</w:t>
            </w:r>
            <w:r>
              <w:rPr>
                <w:rFonts w:eastAsia="Times New Roman"/>
              </w:rPr>
              <w:t xml:space="preserve"> at the UE</w:t>
            </w:r>
          </w:p>
        </w:tc>
        <w:tc>
          <w:tcPr>
            <w:tcW w:w="6237" w:type="dxa"/>
          </w:tcPr>
          <w:p w:rsidR="00C804C7" w:rsidRPr="00AB5BDF" w:rsidRDefault="00C804C7"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ins w:id="6811" w:author="C1-175356" w:date="2017-12-11T18:42:00Z">
              <w:r w:rsidR="00722F37">
                <w:rPr>
                  <w:rFonts w:eastAsia="Times New Roman"/>
                  <w:lang w:val="en-US"/>
                </w:rPr>
                <w:t xml:space="preserve"> (see </w:t>
              </w:r>
              <w:r w:rsidR="00722F37" w:rsidRPr="001366A1">
                <w:rPr>
                  <w:rFonts w:eastAsia="Times New Roman"/>
                </w:rPr>
                <w:t>subclause 8.2.</w:t>
              </w:r>
            </w:ins>
            <w:ins w:id="6812" w:author="rapporteur_Christian_Herrero-Veron" w:date="2017-12-11T19:11:00Z">
              <w:r w:rsidR="009B4E41">
                <w:t>6</w:t>
              </w:r>
            </w:ins>
            <w:ins w:id="6813" w:author="C1-175356" w:date="2017-12-11T18:42:00Z">
              <w:r w:rsidR="00722F37" w:rsidRPr="001366A1">
                <w:rPr>
                  <w:rFonts w:eastAsia="Times New Roman"/>
                </w:rPr>
                <w:t>)</w:t>
              </w:r>
            </w:ins>
            <w:del w:id="6814" w:author="C1-175356" w:date="2017-12-11T18:42:00Z">
              <w:r w:rsidDel="00722F37">
                <w:rPr>
                  <w:rFonts w:eastAsia="Times New Roman"/>
                  <w:lang w:val="en-US"/>
                </w:rPr>
                <w:delText>.</w:delText>
              </w:r>
            </w:del>
          </w:p>
        </w:tc>
      </w:tr>
    </w:tbl>
    <w:p w:rsidR="009C74C2" w:rsidRPr="00C804C7" w:rsidRDefault="009C74C2" w:rsidP="009C74C2">
      <w:pPr>
        <w:rPr>
          <w:rFonts w:eastAsia="Times New Roman"/>
        </w:rPr>
      </w:pPr>
    </w:p>
    <w:p w:rsidR="009C74C2" w:rsidRPr="007E6407" w:rsidRDefault="009C74C2" w:rsidP="009C74C2">
      <w:pPr>
        <w:pStyle w:val="Heading4"/>
        <w:rPr>
          <w:rFonts w:eastAsia="Times New Roman"/>
        </w:rPr>
      </w:pPr>
      <w:bookmarkStart w:id="6815" w:name="_Toc492387484"/>
      <w:bookmarkStart w:id="6816" w:name="_Toc492388076"/>
      <w:bookmarkStart w:id="6817" w:name="_Toc492393961"/>
      <w:bookmarkStart w:id="6818" w:name="_Toc492394550"/>
      <w:bookmarkStart w:id="6819" w:name="_Toc492455382"/>
      <w:bookmarkStart w:id="6820" w:name="_Toc492455972"/>
      <w:bookmarkStart w:id="6821" w:name="_Toc492465792"/>
      <w:bookmarkStart w:id="6822" w:name="_Toc492466382"/>
      <w:bookmarkStart w:id="6823" w:name="_Toc500844743"/>
      <w:bookmarkStart w:id="6824" w:name="_Toc500933541"/>
      <w:bookmarkStart w:id="6825" w:name="_Toc500934345"/>
      <w:r>
        <w:rPr>
          <w:rFonts w:eastAsia="Times New Roman"/>
        </w:rPr>
        <w:t>8</w:t>
      </w:r>
      <w:r w:rsidRPr="007E6407">
        <w:rPr>
          <w:rFonts w:eastAsia="Times New Roman"/>
        </w:rPr>
        <w:t>.</w:t>
      </w:r>
      <w:r>
        <w:rPr>
          <w:rFonts w:eastAsia="Times New Roman"/>
        </w:rPr>
        <w:t>1</w:t>
      </w:r>
      <w:r w:rsidRPr="007E6407">
        <w:rPr>
          <w:rFonts w:eastAsia="Times New Roman"/>
        </w:rPr>
        <w:t>.</w:t>
      </w:r>
      <w:r w:rsidR="00667D10">
        <w:rPr>
          <w:rFonts w:eastAsia="Times New Roman"/>
        </w:rPr>
        <w:t>2</w:t>
      </w:r>
      <w:r w:rsidRPr="007E6407">
        <w:rPr>
          <w:rFonts w:eastAsia="Times New Roman"/>
        </w:rPr>
        <w:t>.</w:t>
      </w:r>
      <w:r>
        <w:rPr>
          <w:rFonts w:eastAsia="Times New Roman"/>
        </w:rPr>
        <w:t>4</w:t>
      </w:r>
      <w:r w:rsidRPr="007E6407">
        <w:rPr>
          <w:rFonts w:eastAsia="Times New Roman"/>
        </w:rPr>
        <w:tab/>
      </w:r>
      <w:r>
        <w:rPr>
          <w:rFonts w:eastAsia="Times New Roman"/>
        </w:rPr>
        <w:t>Change or determination of IMS voice availability</w:t>
      </w:r>
      <w:bookmarkEnd w:id="6815"/>
      <w:bookmarkEnd w:id="6816"/>
      <w:bookmarkEnd w:id="6817"/>
      <w:bookmarkEnd w:id="6818"/>
      <w:bookmarkEnd w:id="6819"/>
      <w:bookmarkEnd w:id="6820"/>
      <w:bookmarkEnd w:id="6821"/>
      <w:bookmarkEnd w:id="6822"/>
      <w:bookmarkEnd w:id="6823"/>
      <w:bookmarkEnd w:id="6824"/>
      <w:bookmarkEnd w:id="6825"/>
    </w:p>
    <w:p w:rsidR="009C74C2" w:rsidRDefault="009C74C2" w:rsidP="009C74C2">
      <w:pPr>
        <w:rPr>
          <w:rFonts w:eastAsia="Times New Roman"/>
        </w:rPr>
      </w:pPr>
      <w:r w:rsidRPr="004362FB">
        <w:rPr>
          <w:rFonts w:eastAsia="Times New Roman"/>
        </w:rPr>
        <w:t xml:space="preserve">Whenever the </w:t>
      </w:r>
      <w:r>
        <w:rPr>
          <w:rFonts w:eastAsia="Times New Roman"/>
        </w:rPr>
        <w:t>IMS voice availability is determined or changes</w:t>
      </w:r>
      <w:r w:rsidRPr="004362FB">
        <w:rPr>
          <w:rFonts w:eastAsia="Times New Roman"/>
        </w:rPr>
        <w:t>, the UE shall execute</w:t>
      </w:r>
      <w:r>
        <w:rPr>
          <w:rFonts w:eastAsia="Times New Roman"/>
        </w:rPr>
        <w:t xml:space="preserve"> procedures according to table 8.1.</w:t>
      </w:r>
      <w:r w:rsidR="00667D10">
        <w:rPr>
          <w:rFonts w:eastAsia="Times New Roman"/>
        </w:rPr>
        <w:t>2</w:t>
      </w:r>
      <w:r>
        <w:rPr>
          <w:rFonts w:eastAsia="Times New Roman"/>
        </w:rPr>
        <w:t>.4.1</w:t>
      </w:r>
      <w:r w:rsidR="00C804C7">
        <w:rPr>
          <w:rFonts w:eastAsia="Times New Roman"/>
        </w:rPr>
        <w:t xml:space="preserve"> and table 8.1.2.4.2</w:t>
      </w:r>
      <w:r w:rsidRPr="004362FB">
        <w:rPr>
          <w:rFonts w:eastAsia="Times New Roman"/>
        </w:rPr>
        <w:t>:</w:t>
      </w:r>
    </w:p>
    <w:p w:rsidR="00C804C7" w:rsidRPr="008B1D1C" w:rsidRDefault="00C804C7" w:rsidP="00C804C7">
      <w:pPr>
        <w:pStyle w:val="B1"/>
        <w:outlineLvl w:val="0"/>
        <w:rPr>
          <w:rFonts w:eastAsia="Times New Roman"/>
          <w:lang w:eastAsia="ja-JP"/>
        </w:rPr>
      </w:pPr>
      <w:r>
        <w:rPr>
          <w:rFonts w:eastAsia="Times New Roman"/>
        </w:rPr>
        <w:t>a)</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s</w:t>
      </w:r>
      <w:r>
        <w:rPr>
          <w:rFonts w:eastAsia="Times New Roman"/>
          <w:lang w:eastAsia="ja-JP"/>
        </w:rPr>
        <w:t>ingle registration mode</w:t>
      </w:r>
    </w:p>
    <w:p w:rsidR="009C74C2" w:rsidRPr="00AB5BDF" w:rsidRDefault="009C74C2" w:rsidP="009C74C2">
      <w:pPr>
        <w:pStyle w:val="TH"/>
        <w:outlineLvl w:val="0"/>
        <w:rPr>
          <w:rFonts w:eastAsia="Times New Roman"/>
          <w:lang w:val="en-US"/>
        </w:rPr>
      </w:pPr>
      <w:r>
        <w:rPr>
          <w:rFonts w:eastAsia="Times New Roman"/>
        </w:rPr>
        <w:t>Table</w:t>
      </w:r>
      <w:r w:rsidR="007A02EE">
        <w:rPr>
          <w:rFonts w:eastAsia="Malgun Gothic"/>
          <w:lang w:eastAsia="ko-KR"/>
        </w:rPr>
        <w:t> </w:t>
      </w:r>
      <w:r>
        <w:rPr>
          <w:rFonts w:eastAsia="Times New Roman"/>
        </w:rPr>
        <w:t>8.1.</w:t>
      </w:r>
      <w:r w:rsidR="00667D10">
        <w:rPr>
          <w:rFonts w:eastAsia="Times New Roman"/>
        </w:rPr>
        <w:t>2</w:t>
      </w:r>
      <w:r>
        <w:rPr>
          <w:rFonts w:eastAsia="Times New Roman"/>
        </w:rPr>
        <w:t>.4.</w:t>
      </w:r>
      <w:r w:rsidRPr="00FE320E">
        <w:rPr>
          <w:rFonts w:eastAsia="Times New Roman"/>
        </w:rPr>
        <w:t xml:space="preserve">1: </w:t>
      </w:r>
      <w:r>
        <w:rPr>
          <w:rFonts w:eastAsia="Times New Roman"/>
        </w:rPr>
        <w:t>Change of IMS voice availability</w:t>
      </w:r>
      <w:r w:rsidR="00C804C7" w:rsidRPr="008B1831">
        <w:rPr>
          <w:rFonts w:eastAsia="Times New Roman"/>
        </w:rPr>
        <w:t xml:space="preserve"> </w:t>
      </w:r>
      <w:r w:rsidR="00AA2F34" w:rsidRPr="00AA2F34">
        <w:t>for a UE in single 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74C2" w:rsidRPr="00AB5BDF" w:rsidTr="00610142">
        <w:trPr>
          <w:jc w:val="center"/>
        </w:trPr>
        <w:tc>
          <w:tcPr>
            <w:tcW w:w="2235" w:type="dxa"/>
          </w:tcPr>
          <w:p w:rsidR="009C74C2" w:rsidRPr="00AB5BDF" w:rsidRDefault="009C74C2" w:rsidP="00610142">
            <w:pPr>
              <w:pStyle w:val="TAH"/>
              <w:rPr>
                <w:rFonts w:eastAsia="Times New Roman"/>
              </w:rPr>
            </w:pPr>
            <w:r>
              <w:rPr>
                <w:rFonts w:eastAsia="Times New Roman"/>
              </w:rPr>
              <w:t>Change of IMS voice available condition</w:t>
            </w:r>
          </w:p>
        </w:tc>
        <w:tc>
          <w:tcPr>
            <w:tcW w:w="6237" w:type="dxa"/>
          </w:tcPr>
          <w:p w:rsidR="009C74C2" w:rsidRPr="00AB5BDF" w:rsidRDefault="009C74C2" w:rsidP="00610142">
            <w:pPr>
              <w:pStyle w:val="TAH"/>
              <w:rPr>
                <w:rFonts w:eastAsia="Times New Roman"/>
              </w:rPr>
            </w:pPr>
            <w:r w:rsidRPr="00AB5BDF">
              <w:rPr>
                <w:rFonts w:eastAsia="Times New Roman"/>
              </w:rPr>
              <w:t>Procedure to execute</w:t>
            </w:r>
          </w:p>
        </w:tc>
      </w:tr>
      <w:tr w:rsidR="009C74C2" w:rsidRPr="00AB5BDF" w:rsidTr="00610142">
        <w:trPr>
          <w:jc w:val="center"/>
        </w:trPr>
        <w:tc>
          <w:tcPr>
            <w:tcW w:w="2235" w:type="dxa"/>
          </w:tcPr>
          <w:p w:rsidR="009C74C2" w:rsidRPr="00AB5BDF" w:rsidRDefault="009C74C2" w:rsidP="009E2D89">
            <w:pPr>
              <w:pStyle w:val="TAL"/>
              <w:rPr>
                <w:rFonts w:eastAsia="Times New Roman"/>
              </w:rPr>
            </w:pPr>
            <w:r>
              <w:rPr>
                <w:rFonts w:eastAsia="Times New Roman"/>
              </w:rPr>
              <w:t>IMS voice not available and the UE’s usage setting is</w:t>
            </w:r>
            <w:r w:rsidRPr="00AB5BDF">
              <w:rPr>
                <w:rFonts w:eastAsia="Times New Roman"/>
              </w:rPr>
              <w:t xml:space="preserve"> "voice centric"</w:t>
            </w:r>
          </w:p>
        </w:tc>
        <w:tc>
          <w:tcPr>
            <w:tcW w:w="6237" w:type="dxa"/>
          </w:tcPr>
          <w:p w:rsidR="009C74C2" w:rsidRDefault="00C804C7" w:rsidP="00610142">
            <w:pPr>
              <w:pStyle w:val="TAL"/>
              <w:rPr>
                <w:rFonts w:eastAsia="Times New Roman"/>
                <w:lang w:val="en-US" w:eastAsia="ja-JP"/>
              </w:rPr>
            </w:pPr>
            <w:del w:id="6826" w:author="C1-175356" w:date="2017-12-11T18:43:00Z">
              <w:r w:rsidDel="00722F37">
                <w:rPr>
                  <w:rFonts w:eastAsia="Times New Roman"/>
                  <w:lang w:val="en-US"/>
                </w:rPr>
                <w:delText>The UE shall</w:delText>
              </w:r>
              <w:r w:rsidR="009C74C2" w:rsidDel="00722F37">
                <w:rPr>
                  <w:rFonts w:eastAsia="Times New Roman"/>
                  <w:lang w:val="en-US"/>
                </w:rPr>
                <w:delText xml:space="preserve"> d</w:delText>
              </w:r>
            </w:del>
            <w:ins w:id="6827" w:author="C1-175356" w:date="2017-12-11T18:43:00Z">
              <w:r w:rsidR="00722F37">
                <w:rPr>
                  <w:rFonts w:eastAsia="Times New Roman"/>
                  <w:lang w:val="en-US"/>
                </w:rPr>
                <w:t>D</w:t>
              </w:r>
            </w:ins>
            <w:r w:rsidR="009C74C2">
              <w:rPr>
                <w:rFonts w:eastAsia="Times New Roman"/>
                <w:lang w:val="en-US"/>
              </w:rPr>
              <w:t xml:space="preserve">isable the N1 mode radio capabilities </w:t>
            </w:r>
            <w:ins w:id="6828" w:author="C1-175356" w:date="2017-12-11T18:43:00Z">
              <w:r w:rsidR="00722F37">
                <w:rPr>
                  <w:rFonts w:eastAsia="Times New Roman"/>
                  <w:lang w:val="en-US"/>
                </w:rPr>
                <w:t xml:space="preserve">(see </w:t>
              </w:r>
              <w:r w:rsidR="00722F37" w:rsidRPr="001366A1">
                <w:rPr>
                  <w:rFonts w:eastAsia="Times New Roman"/>
                </w:rPr>
                <w:t>subclause 8.2.</w:t>
              </w:r>
            </w:ins>
            <w:ins w:id="6829" w:author="rapporteur_Christian_Herrero-Veron" w:date="2017-12-11T19:12:00Z">
              <w:r w:rsidR="009B4E41">
                <w:t>6</w:t>
              </w:r>
            </w:ins>
            <w:ins w:id="6830" w:author="C1-175356" w:date="2017-12-11T18:43:00Z">
              <w:r w:rsidR="00722F37" w:rsidRPr="001366A1">
                <w:rPr>
                  <w:rFonts w:eastAsia="Times New Roman"/>
                </w:rPr>
                <w:t>)</w:t>
              </w:r>
            </w:ins>
            <w:del w:id="6831" w:author="C1-175356" w:date="2017-12-11T18:43:00Z">
              <w:r w:rsidR="009C74C2" w:rsidDel="00722F37">
                <w:rPr>
                  <w:rFonts w:eastAsia="Times New Roman"/>
                  <w:lang w:val="en-US"/>
                </w:rPr>
                <w:delText>and attempt to select an</w:delText>
              </w:r>
              <w:r w:rsidR="009C74C2" w:rsidDel="00722F37">
                <w:rPr>
                  <w:rFonts w:eastAsia="Times New Roman"/>
                </w:rPr>
                <w:delText xml:space="preserve"> E-UTRA cell connected to EPC</w:delText>
              </w:r>
              <w:r w:rsidR="009C74C2" w:rsidRPr="004362FB" w:rsidDel="00722F37">
                <w:rPr>
                  <w:rFonts w:eastAsia="Times New Roman"/>
                  <w:lang w:val="en-US"/>
                </w:rPr>
                <w:delText>.</w:delText>
              </w:r>
            </w:del>
          </w:p>
          <w:p w:rsidR="009C74C2" w:rsidRPr="00AB5BDF" w:rsidRDefault="009C74C2" w:rsidP="00610142">
            <w:pPr>
              <w:pStyle w:val="TAL"/>
              <w:rPr>
                <w:rFonts w:eastAsia="Times New Roman"/>
              </w:rPr>
            </w:pPr>
          </w:p>
        </w:tc>
      </w:tr>
      <w:tr w:rsidR="009C74C2" w:rsidRPr="00AB5BDF" w:rsidTr="00610142">
        <w:trPr>
          <w:jc w:val="center"/>
        </w:trPr>
        <w:tc>
          <w:tcPr>
            <w:tcW w:w="2235" w:type="dxa"/>
          </w:tcPr>
          <w:p w:rsidR="009C74C2" w:rsidRPr="00AB5BDF" w:rsidRDefault="009C74C2" w:rsidP="00610142">
            <w:pPr>
              <w:pStyle w:val="TAL"/>
              <w:rPr>
                <w:rFonts w:eastAsia="Times New Roman"/>
              </w:rPr>
            </w:pPr>
            <w:r>
              <w:rPr>
                <w:rFonts w:eastAsia="Times New Roman"/>
              </w:rPr>
              <w:t xml:space="preserve">IMS voice available </w:t>
            </w:r>
            <w:r w:rsidRPr="00AB5BDF">
              <w:rPr>
                <w:rFonts w:eastAsia="Times New Roman"/>
              </w:rPr>
              <w:t>and</w:t>
            </w:r>
            <w:r>
              <w:rPr>
                <w:rFonts w:eastAsia="Times New Roman"/>
              </w:rPr>
              <w:t xml:space="preserve"> the N1 mode radio capabilities are</w:t>
            </w:r>
            <w:r w:rsidRPr="00AB5BDF">
              <w:rPr>
                <w:rFonts w:eastAsia="Times New Roman"/>
              </w:rPr>
              <w:t xml:space="preserve"> disabled</w:t>
            </w:r>
            <w:r>
              <w:rPr>
                <w:rFonts w:eastAsia="Times New Roman"/>
              </w:rPr>
              <w:t xml:space="preserve"> at the UE</w:t>
            </w:r>
          </w:p>
        </w:tc>
        <w:tc>
          <w:tcPr>
            <w:tcW w:w="6237" w:type="dxa"/>
          </w:tcPr>
          <w:p w:rsidR="009C74C2" w:rsidRPr="00AB5BDF" w:rsidRDefault="009C74C2" w:rsidP="009B4E41">
            <w:pPr>
              <w:pStyle w:val="TAL"/>
              <w:rPr>
                <w:rFonts w:eastAsia="Times New Roman"/>
              </w:rPr>
            </w:pPr>
            <w:r w:rsidRPr="00AB5BDF">
              <w:rPr>
                <w:rFonts w:eastAsia="Times New Roman"/>
                <w:lang w:val="en-US"/>
              </w:rPr>
              <w:t xml:space="preserve">Re-enable </w:t>
            </w:r>
            <w:r>
              <w:rPr>
                <w:rFonts w:eastAsia="Times New Roman"/>
                <w:lang w:val="en-US"/>
              </w:rPr>
              <w:t>the N1 mode radio capabilities</w:t>
            </w:r>
            <w:ins w:id="6832" w:author="C1-175356" w:date="2017-12-11T18:43:00Z">
              <w:r w:rsidR="00722F37">
                <w:rPr>
                  <w:rFonts w:eastAsia="Times New Roman"/>
                  <w:lang w:val="en-US"/>
                </w:rPr>
                <w:t xml:space="preserve"> (see </w:t>
              </w:r>
              <w:r w:rsidR="00722F37" w:rsidRPr="001366A1">
                <w:rPr>
                  <w:rFonts w:eastAsia="Times New Roman"/>
                </w:rPr>
                <w:t>subclause 8.2.</w:t>
              </w:r>
            </w:ins>
            <w:ins w:id="6833" w:author="rapporteur_Christian_Herrero-Veron" w:date="2017-12-11T19:12:00Z">
              <w:r w:rsidR="009B4E41">
                <w:t>6</w:t>
              </w:r>
            </w:ins>
            <w:ins w:id="6834" w:author="C1-175356" w:date="2017-12-11T18:43:00Z">
              <w:r w:rsidR="00722F37" w:rsidRPr="001366A1">
                <w:rPr>
                  <w:rFonts w:eastAsia="Times New Roman"/>
                </w:rPr>
                <w:t>)</w:t>
              </w:r>
            </w:ins>
            <w:del w:id="6835" w:author="C1-175356" w:date="2017-12-11T18:43:00Z">
              <w:r w:rsidDel="00722F37">
                <w:rPr>
                  <w:rFonts w:eastAsia="Times New Roman"/>
                  <w:lang w:val="en-US"/>
                </w:rPr>
                <w:delText>.</w:delText>
              </w:r>
            </w:del>
          </w:p>
        </w:tc>
      </w:tr>
    </w:tbl>
    <w:p w:rsidR="00C804C7" w:rsidDel="00C74DAB" w:rsidRDefault="00C804C7" w:rsidP="00C804C7">
      <w:pPr>
        <w:pStyle w:val="B1"/>
        <w:outlineLvl w:val="0"/>
        <w:rPr>
          <w:del w:id="6836" w:author="rapporteur_Christian_Herrero-Veron" w:date="2017-12-12T10:01:00Z"/>
          <w:rFonts w:eastAsia="Times New Roman"/>
        </w:rPr>
      </w:pPr>
    </w:p>
    <w:p w:rsidR="00C804C7" w:rsidRPr="008B1D1C" w:rsidRDefault="00C804C7" w:rsidP="00C804C7">
      <w:pPr>
        <w:pStyle w:val="B1"/>
        <w:outlineLvl w:val="0"/>
        <w:rPr>
          <w:rFonts w:eastAsia="Times New Roman"/>
          <w:lang w:eastAsia="ja-JP"/>
        </w:rPr>
      </w:pPr>
      <w:r>
        <w:rPr>
          <w:rFonts w:eastAsia="Times New Roman"/>
        </w:rPr>
        <w:t>b)</w:t>
      </w:r>
      <w:r>
        <w:rPr>
          <w:rFonts w:eastAsia="Times New Roman"/>
        </w:rPr>
        <w:tab/>
      </w:r>
      <w:r w:rsidRPr="008B1D1C">
        <w:rPr>
          <w:rFonts w:eastAsia="Times New Roman"/>
        </w:rPr>
        <w:t xml:space="preserve">The UE is </w:t>
      </w:r>
      <w:r>
        <w:rPr>
          <w:rFonts w:eastAsia="Times New Roman"/>
        </w:rPr>
        <w:t xml:space="preserve">in </w:t>
      </w:r>
      <w:r>
        <w:rPr>
          <w:rFonts w:eastAsia="Times New Roman" w:hint="eastAsia"/>
          <w:lang w:eastAsia="ja-JP"/>
        </w:rPr>
        <w:t>dual</w:t>
      </w:r>
      <w:r>
        <w:rPr>
          <w:rFonts w:eastAsia="Times New Roman"/>
          <w:lang w:eastAsia="ja-JP"/>
        </w:rPr>
        <w:t xml:space="preserve"> registration mode</w:t>
      </w:r>
    </w:p>
    <w:p w:rsidR="008E6358" w:rsidRDefault="00C804C7">
      <w:pPr>
        <w:pStyle w:val="TH"/>
        <w:rPr>
          <w:rFonts w:eastAsia="Times New Roman"/>
          <w:lang w:val="en-US"/>
        </w:rPr>
        <w:pPrChange w:id="6837" w:author="C1-174877" w:date="2017-12-04T09:26:00Z">
          <w:pPr>
            <w:keepNext/>
            <w:keepLines/>
            <w:spacing w:before="60"/>
            <w:jc w:val="center"/>
            <w:outlineLvl w:val="0"/>
          </w:pPr>
        </w:pPrChange>
      </w:pPr>
      <w:r w:rsidRPr="008B1831">
        <w:rPr>
          <w:rFonts w:eastAsia="Times New Roman"/>
        </w:rPr>
        <w:t>Table</w:t>
      </w:r>
      <w:r w:rsidRPr="008B1831">
        <w:rPr>
          <w:rFonts w:eastAsia="Malgun Gothic"/>
          <w:lang w:eastAsia="ko-KR"/>
        </w:rPr>
        <w:t> </w:t>
      </w:r>
      <w:r w:rsidRPr="008B1831">
        <w:rPr>
          <w:rFonts w:eastAsia="Times New Roman"/>
        </w:rPr>
        <w:t>8.1.2.4.</w:t>
      </w:r>
      <w:r>
        <w:rPr>
          <w:rFonts w:eastAsia="Times New Roman"/>
        </w:rPr>
        <w:t>2</w:t>
      </w:r>
      <w:r w:rsidRPr="008B1831">
        <w:rPr>
          <w:rFonts w:eastAsia="Times New Roman"/>
        </w:rPr>
        <w:t xml:space="preserve">: Change of IMS voice availability for a UE in </w:t>
      </w:r>
      <w:r>
        <w:rPr>
          <w:rFonts w:eastAsia="Times New Roman"/>
        </w:rPr>
        <w:t>dual</w:t>
      </w:r>
      <w:r w:rsidRPr="008B1831">
        <w:rPr>
          <w:rFonts w:eastAsia="Times New Roman"/>
        </w:rPr>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C804C7" w:rsidRPr="008B1831" w:rsidTr="000657E8">
        <w:trPr>
          <w:jc w:val="center"/>
        </w:trPr>
        <w:tc>
          <w:tcPr>
            <w:tcW w:w="2235"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Change of IMS voice available condition</w:t>
            </w:r>
          </w:p>
        </w:tc>
        <w:tc>
          <w:tcPr>
            <w:tcW w:w="6237" w:type="dxa"/>
          </w:tcPr>
          <w:p w:rsidR="00C804C7" w:rsidRPr="008B1831" w:rsidRDefault="00C804C7" w:rsidP="000657E8">
            <w:pPr>
              <w:keepNext/>
              <w:keepLines/>
              <w:spacing w:after="0"/>
              <w:jc w:val="center"/>
              <w:rPr>
                <w:rFonts w:ascii="Arial" w:eastAsia="Times New Roman" w:hAnsi="Arial"/>
                <w:b/>
                <w:sz w:val="18"/>
              </w:rPr>
            </w:pPr>
            <w:r w:rsidRPr="008B1831">
              <w:rPr>
                <w:rFonts w:ascii="Arial" w:eastAsia="Times New Roman" w:hAnsi="Arial"/>
                <w:b/>
                <w:sz w:val="18"/>
              </w:rPr>
              <w:t>Procedure to execute</w:t>
            </w:r>
          </w:p>
        </w:tc>
      </w:tr>
      <w:tr w:rsidR="00C804C7" w:rsidRPr="008B1831" w:rsidTr="000657E8">
        <w:trPr>
          <w:jc w:val="center"/>
        </w:trPr>
        <w:tc>
          <w:tcPr>
            <w:tcW w:w="2235" w:type="dxa"/>
          </w:tcPr>
          <w:p w:rsidR="00C804C7" w:rsidRPr="008B1831" w:rsidRDefault="00C804C7" w:rsidP="009B4E41">
            <w:pPr>
              <w:pStyle w:val="TAL"/>
              <w:rPr>
                <w:rFonts w:eastAsia="Times New Roman"/>
              </w:rPr>
            </w:pPr>
            <w:r w:rsidRPr="008B1831">
              <w:rPr>
                <w:rFonts w:eastAsia="Times New Roman"/>
              </w:rPr>
              <w:t>IMS voice not available and the UE’s usage setting is "voice centric"</w:t>
            </w:r>
          </w:p>
        </w:tc>
        <w:tc>
          <w:tcPr>
            <w:tcW w:w="6237" w:type="dxa"/>
          </w:tcPr>
          <w:p w:rsidR="00C804C7" w:rsidRPr="008B1831" w:rsidDel="00722F37" w:rsidRDefault="00C804C7" w:rsidP="009B4E41">
            <w:pPr>
              <w:pStyle w:val="TAL"/>
              <w:rPr>
                <w:del w:id="6838" w:author="C1-175356" w:date="2017-12-11T18:45:00Z"/>
                <w:rFonts w:eastAsia="Times New Roman"/>
                <w:lang w:val="en-US" w:eastAsia="ja-JP"/>
              </w:rPr>
            </w:pPr>
            <w:del w:id="6839" w:author="C1-175356" w:date="2017-12-11T18:43:00Z">
              <w:r w:rsidDel="00722F37">
                <w:rPr>
                  <w:rFonts w:eastAsia="Times New Roman"/>
                  <w:lang w:val="en-US"/>
                </w:rPr>
                <w:delText>The UE</w:delText>
              </w:r>
              <w:r w:rsidRPr="008B1831" w:rsidDel="00722F37">
                <w:rPr>
                  <w:rFonts w:eastAsia="Times New Roman"/>
                  <w:lang w:val="en-US"/>
                </w:rPr>
                <w:delText xml:space="preserve"> </w:delText>
              </w:r>
              <w:r w:rsidDel="00722F37">
                <w:rPr>
                  <w:rFonts w:eastAsia="Times New Roman"/>
                  <w:lang w:val="en-US"/>
                </w:rPr>
                <w:delText xml:space="preserve">may </w:delText>
              </w:r>
              <w:r w:rsidRPr="008B1831" w:rsidDel="00722F37">
                <w:rPr>
                  <w:rFonts w:eastAsia="Times New Roman"/>
                  <w:lang w:val="en-US"/>
                </w:rPr>
                <w:delText>d</w:delText>
              </w:r>
            </w:del>
            <w:ins w:id="6840" w:author="C1-175356" w:date="2017-12-11T18:43:00Z">
              <w:r w:rsidR="00722F37">
                <w:rPr>
                  <w:rFonts w:eastAsia="Times New Roman"/>
                  <w:lang w:val="en-US"/>
                </w:rPr>
                <w:t>D</w:t>
              </w:r>
            </w:ins>
            <w:r w:rsidRPr="008B1831">
              <w:rPr>
                <w:rFonts w:eastAsia="Times New Roman"/>
                <w:lang w:val="en-US"/>
              </w:rPr>
              <w:t>isable the N1 mode radio capabilities</w:t>
            </w:r>
            <w:ins w:id="6841" w:author="C1-175356" w:date="2017-12-11T18:44:00Z">
              <w:r w:rsidR="00722F37">
                <w:rPr>
                  <w:rFonts w:eastAsia="Times New Roman"/>
                  <w:lang w:val="en-US"/>
                </w:rPr>
                <w:t xml:space="preserve"> (see </w:t>
              </w:r>
              <w:r w:rsidR="00722F37" w:rsidRPr="001366A1">
                <w:rPr>
                  <w:rFonts w:eastAsia="Times New Roman"/>
                </w:rPr>
                <w:t>subclause 8.2.</w:t>
              </w:r>
            </w:ins>
            <w:ins w:id="6842" w:author="rapporteur_Christian_Herrero-Veron" w:date="2017-12-11T19:13:00Z">
              <w:r w:rsidR="009B4E41">
                <w:t>6</w:t>
              </w:r>
            </w:ins>
            <w:ins w:id="6843" w:author="C1-175356" w:date="2017-12-11T18:44:00Z">
              <w:r w:rsidR="00722F37" w:rsidRPr="001366A1">
                <w:rPr>
                  <w:rFonts w:eastAsia="Times New Roman"/>
                </w:rPr>
                <w:t>)</w:t>
              </w:r>
            </w:ins>
            <w:del w:id="6844" w:author="C1-175356" w:date="2017-12-11T18:44:00Z">
              <w:r w:rsidRPr="008B1831" w:rsidDel="00722F37">
                <w:rPr>
                  <w:rFonts w:eastAsia="Times New Roman"/>
                  <w:lang w:val="en-US"/>
                </w:rPr>
                <w:delText xml:space="preserve"> and attempt to select an</w:delText>
              </w:r>
              <w:r w:rsidRPr="008B1831" w:rsidDel="00722F37">
                <w:rPr>
                  <w:rFonts w:eastAsia="Times New Roman"/>
                </w:rPr>
                <w:delText xml:space="preserve"> E-UTRA cell connected t</w:delText>
              </w:r>
            </w:del>
            <w:del w:id="6845" w:author="C1-175356" w:date="2017-12-11T18:45:00Z">
              <w:r w:rsidRPr="008B1831" w:rsidDel="00722F37">
                <w:rPr>
                  <w:rFonts w:eastAsia="Times New Roman"/>
                </w:rPr>
                <w:delText>o EPC</w:delText>
              </w:r>
              <w:r w:rsidRPr="008B1831" w:rsidDel="00722F37">
                <w:rPr>
                  <w:rFonts w:eastAsia="Times New Roman"/>
                  <w:lang w:val="en-US"/>
                </w:rPr>
                <w:delText>.</w:delText>
              </w:r>
            </w:del>
          </w:p>
          <w:p w:rsidR="00C804C7" w:rsidRPr="008B1831" w:rsidRDefault="00C804C7" w:rsidP="009B4E41">
            <w:pPr>
              <w:pStyle w:val="TAL"/>
              <w:rPr>
                <w:rFonts w:eastAsia="Times New Roman"/>
              </w:rPr>
            </w:pPr>
          </w:p>
        </w:tc>
      </w:tr>
      <w:tr w:rsidR="00C804C7" w:rsidRPr="008B1831" w:rsidTr="000657E8">
        <w:trPr>
          <w:jc w:val="center"/>
        </w:trPr>
        <w:tc>
          <w:tcPr>
            <w:tcW w:w="2235" w:type="dxa"/>
          </w:tcPr>
          <w:p w:rsidR="00C804C7" w:rsidRPr="008B1831" w:rsidRDefault="00C804C7" w:rsidP="009B4E41">
            <w:pPr>
              <w:pStyle w:val="TAL"/>
              <w:rPr>
                <w:rFonts w:eastAsia="Times New Roman"/>
              </w:rPr>
            </w:pPr>
            <w:r w:rsidRPr="008B1831">
              <w:rPr>
                <w:rFonts w:eastAsia="Times New Roman"/>
              </w:rPr>
              <w:t>IMS voice available and the N1 mode radio capabilities are disabled at the UE</w:t>
            </w:r>
          </w:p>
        </w:tc>
        <w:tc>
          <w:tcPr>
            <w:tcW w:w="6237" w:type="dxa"/>
          </w:tcPr>
          <w:p w:rsidR="00C804C7" w:rsidRPr="008B1831" w:rsidRDefault="00C804C7" w:rsidP="009B4E41">
            <w:pPr>
              <w:pStyle w:val="TAL"/>
              <w:rPr>
                <w:rFonts w:eastAsia="Times New Roman"/>
              </w:rPr>
            </w:pPr>
            <w:r w:rsidRPr="008B1831">
              <w:rPr>
                <w:rFonts w:eastAsia="Times New Roman"/>
                <w:lang w:val="en-US"/>
              </w:rPr>
              <w:t>Re-enable the N1 mode radio capabilities</w:t>
            </w:r>
            <w:ins w:id="6846" w:author="C1-175356" w:date="2017-12-11T18:45:00Z">
              <w:r w:rsidR="00722F37">
                <w:rPr>
                  <w:rFonts w:eastAsia="Times New Roman"/>
                  <w:lang w:val="en-US"/>
                </w:rPr>
                <w:t xml:space="preserve"> (see </w:t>
              </w:r>
              <w:r w:rsidR="00722F37" w:rsidRPr="001366A1">
                <w:rPr>
                  <w:rFonts w:eastAsia="Times New Roman"/>
                </w:rPr>
                <w:t>subclause 8.2.</w:t>
              </w:r>
            </w:ins>
            <w:ins w:id="6847" w:author="rapporteur_Christian_Herrero-Veron" w:date="2017-12-11T19:13:00Z">
              <w:r w:rsidR="009B4E41">
                <w:t>6</w:t>
              </w:r>
            </w:ins>
            <w:ins w:id="6848" w:author="C1-175356" w:date="2017-12-11T18:45:00Z">
              <w:r w:rsidR="00722F37" w:rsidRPr="001366A1">
                <w:rPr>
                  <w:rFonts w:eastAsia="Times New Roman"/>
                </w:rPr>
                <w:t>)</w:t>
              </w:r>
            </w:ins>
            <w:del w:id="6849" w:author="C1-175356" w:date="2017-12-11T18:45:00Z">
              <w:r w:rsidRPr="008B1831" w:rsidDel="00722F37">
                <w:rPr>
                  <w:rFonts w:eastAsia="Times New Roman"/>
                  <w:lang w:val="en-US"/>
                </w:rPr>
                <w:delText>.</w:delText>
              </w:r>
            </w:del>
          </w:p>
        </w:tc>
      </w:tr>
    </w:tbl>
    <w:p w:rsidR="009C74C2" w:rsidRPr="00C804C7" w:rsidRDefault="009C74C2" w:rsidP="009C74C2">
      <w:pPr>
        <w:rPr>
          <w:rFonts w:eastAsia="Times New Roman"/>
        </w:rPr>
      </w:pPr>
    </w:p>
    <w:p w:rsidR="00893D0C" w:rsidRPr="007E6407" w:rsidRDefault="003E60C7" w:rsidP="00893D0C">
      <w:pPr>
        <w:pStyle w:val="Heading3"/>
        <w:rPr>
          <w:rFonts w:eastAsia="Times New Roman"/>
        </w:rPr>
      </w:pPr>
      <w:bookmarkStart w:id="6850" w:name="_Toc492387485"/>
      <w:bookmarkStart w:id="6851" w:name="_Toc492388077"/>
      <w:bookmarkStart w:id="6852" w:name="_Toc492393962"/>
      <w:bookmarkStart w:id="6853" w:name="_Toc492394551"/>
      <w:bookmarkStart w:id="6854" w:name="_Toc492455383"/>
      <w:bookmarkStart w:id="6855" w:name="_Toc492455973"/>
      <w:bookmarkStart w:id="6856" w:name="_Toc492465793"/>
      <w:bookmarkStart w:id="6857" w:name="_Toc492466383"/>
      <w:bookmarkStart w:id="6858" w:name="_Toc500844744"/>
      <w:bookmarkStart w:id="6859" w:name="_Toc500933542"/>
      <w:bookmarkStart w:id="6860" w:name="_Toc500934346"/>
      <w:r>
        <w:rPr>
          <w:rFonts w:eastAsia="Times New Roman"/>
        </w:rPr>
        <w:t>8</w:t>
      </w:r>
      <w:r w:rsidR="00893D0C">
        <w:rPr>
          <w:rFonts w:eastAsia="Times New Roman"/>
        </w:rPr>
        <w:t>.1</w:t>
      </w:r>
      <w:r w:rsidR="00893D0C" w:rsidRPr="007E6407">
        <w:rPr>
          <w:rFonts w:eastAsia="Times New Roman"/>
        </w:rPr>
        <w:t>.</w:t>
      </w:r>
      <w:r w:rsidR="00667D10">
        <w:rPr>
          <w:rFonts w:eastAsia="Times New Roman"/>
        </w:rPr>
        <w:t>3</w:t>
      </w:r>
      <w:r w:rsidR="00893D0C" w:rsidRPr="007E6407">
        <w:rPr>
          <w:rFonts w:eastAsia="Times New Roman"/>
        </w:rPr>
        <w:tab/>
        <w:t xml:space="preserve">Types of </w:t>
      </w:r>
      <w:r w:rsidR="00893D0C">
        <w:rPr>
          <w:rFonts w:eastAsia="Times New Roman"/>
        </w:rPr>
        <w:t>5GM</w:t>
      </w:r>
      <w:r w:rsidR="00893D0C" w:rsidRPr="007E6407">
        <w:rPr>
          <w:rFonts w:eastAsia="Times New Roman"/>
        </w:rPr>
        <w:t>M procedures</w:t>
      </w:r>
      <w:bookmarkEnd w:id="6726"/>
      <w:bookmarkEnd w:id="6727"/>
      <w:bookmarkEnd w:id="6728"/>
      <w:bookmarkEnd w:id="6729"/>
      <w:bookmarkEnd w:id="6730"/>
      <w:bookmarkEnd w:id="6731"/>
      <w:bookmarkEnd w:id="6850"/>
      <w:bookmarkEnd w:id="6851"/>
      <w:bookmarkEnd w:id="6852"/>
      <w:bookmarkEnd w:id="6853"/>
      <w:bookmarkEnd w:id="6854"/>
      <w:bookmarkEnd w:id="6855"/>
      <w:bookmarkEnd w:id="6856"/>
      <w:bookmarkEnd w:id="6857"/>
      <w:bookmarkEnd w:id="6858"/>
      <w:bookmarkEnd w:id="6859"/>
      <w:bookmarkEnd w:id="6860"/>
    </w:p>
    <w:p w:rsidR="00893D0C" w:rsidRPr="007E6407" w:rsidRDefault="00A721C1" w:rsidP="00893D0C">
      <w:pPr>
        <w:numPr>
          <w:ilvl w:val="12"/>
          <w:numId w:val="0"/>
        </w:numPr>
        <w:rPr>
          <w:rFonts w:eastAsia="Times New Roman"/>
        </w:rPr>
      </w:pPr>
      <w:r w:rsidRPr="003168A2">
        <w:t xml:space="preserve">Depending on how they can be initiated, </w:t>
      </w:r>
      <w:r>
        <w:t>t</w:t>
      </w:r>
      <w:r w:rsidR="00893D0C" w:rsidRPr="00FC5A14">
        <w:rPr>
          <w:rFonts w:eastAsia="Times New Roman"/>
        </w:rPr>
        <w:t>hree</w:t>
      </w:r>
      <w:r w:rsidR="00893D0C" w:rsidRPr="007E6407">
        <w:rPr>
          <w:rFonts w:eastAsia="Times New Roman"/>
        </w:rPr>
        <w:t xml:space="preserve"> types of </w:t>
      </w:r>
      <w:r w:rsidR="00893D0C">
        <w:rPr>
          <w:rFonts w:eastAsia="Times New Roman"/>
        </w:rPr>
        <w:t>5GM</w:t>
      </w:r>
      <w:r w:rsidR="00893D0C" w:rsidRPr="007E6407">
        <w:rPr>
          <w:rFonts w:eastAsia="Times New Roman"/>
        </w:rPr>
        <w:t>M procedures can be distinguished:</w:t>
      </w:r>
    </w:p>
    <w:p w:rsidR="00A721C1" w:rsidRPr="003168A2" w:rsidRDefault="00A721C1" w:rsidP="00A721C1">
      <w:pPr>
        <w:pStyle w:val="B1"/>
      </w:pPr>
      <w:r>
        <w:t>1</w:t>
      </w:r>
      <w:r w:rsidRPr="003168A2">
        <w:t>)</w:t>
      </w:r>
      <w:r w:rsidRPr="003168A2">
        <w:tab/>
      </w:r>
      <w:r>
        <w:t>5GMM common procedures</w:t>
      </w:r>
    </w:p>
    <w:p w:rsidR="00A721C1" w:rsidRPr="007E6407" w:rsidRDefault="00A721C1" w:rsidP="00A721C1">
      <w:pPr>
        <w:pStyle w:val="B1"/>
      </w:pPr>
      <w:r w:rsidRPr="007E6407">
        <w:tab/>
      </w:r>
      <w:r w:rsidR="005040A3">
        <w:t>5G</w:t>
      </w:r>
      <w:r w:rsidR="005040A3" w:rsidRPr="003168A2">
        <w:t xml:space="preserve">MM common procedure can always be initiated </w:t>
      </w:r>
      <w:del w:id="6861" w:author="C1-175339" w:date="2017-12-11T14:19:00Z">
        <w:r w:rsidR="005040A3" w:rsidRPr="003168A2" w:rsidDel="00FD0D45">
          <w:delText>whilst a</w:delText>
        </w:r>
        <w:r w:rsidR="005040A3" w:rsidDel="00FD0D45">
          <w:delText>n</w:delText>
        </w:r>
        <w:r w:rsidR="005040A3" w:rsidRPr="003168A2" w:rsidDel="00FD0D45">
          <w:delText xml:space="preserve"> NAS signalling connection exists</w:delText>
        </w:r>
      </w:del>
      <w:ins w:id="6862" w:author="C1-175339" w:date="2017-12-11T14:19:00Z">
        <w:r w:rsidR="00FD0D45">
          <w:rPr>
            <w:rFonts w:eastAsia="Times New Roman"/>
          </w:rPr>
          <w:t>when the UE is in 5GMM-CONNECTED mode</w:t>
        </w:r>
      </w:ins>
      <w:r w:rsidR="005040A3">
        <w:t xml:space="preserve">. </w:t>
      </w:r>
      <w:r w:rsidRPr="007E6407">
        <w:t>The procedures belonging to this type are:</w:t>
      </w:r>
    </w:p>
    <w:p w:rsidR="009E00A1" w:rsidRPr="007E6407" w:rsidRDefault="009E00A1" w:rsidP="009E00A1">
      <w:pPr>
        <w:pStyle w:val="B2"/>
      </w:pPr>
      <w:bookmarkStart w:id="6863" w:name="_Toc479765895"/>
      <w:bookmarkStart w:id="6864" w:name="_Toc484956646"/>
      <w:bookmarkStart w:id="6865" w:name="_Toc485044087"/>
      <w:bookmarkStart w:id="6866" w:name="_Toc485217733"/>
      <w:bookmarkStart w:id="6867" w:name="_Toc485219902"/>
      <w:bookmarkStart w:id="6868" w:name="_Toc485220256"/>
      <w:r w:rsidRPr="007E6407">
        <w:tab/>
        <w:t>Initiated by the network:</w:t>
      </w:r>
    </w:p>
    <w:p w:rsidR="009E00A1" w:rsidDel="00C84BCC" w:rsidRDefault="009E00A1" w:rsidP="009E00A1">
      <w:pPr>
        <w:ind w:left="1418" w:hanging="284"/>
        <w:rPr>
          <w:del w:id="6869" w:author="C1-175093" w:date="2017-12-04T10:11:00Z"/>
        </w:rPr>
      </w:pPr>
      <w:del w:id="6870" w:author="C1-175093" w:date="2017-12-04T10:11:00Z">
        <w:r w:rsidDel="00C84BCC">
          <w:delText>-</w:delText>
        </w:r>
        <w:r w:rsidRPr="00DF546D" w:rsidDel="00C84BCC">
          <w:tab/>
        </w:r>
        <w:r w:rsidDel="00C84BCC">
          <w:delText>(</w:delText>
        </w:r>
        <w:r w:rsidR="006728D4" w:rsidRPr="006728D4" w:rsidDel="00C84BCC">
          <w:rPr>
            <w:highlight w:val="yellow"/>
          </w:rPr>
          <w:delText>alternative 1</w:delText>
        </w:r>
        <w:r w:rsidDel="00C84BCC">
          <w:delText xml:space="preserve">) </w:delText>
        </w:r>
        <w:r w:rsidRPr="00C44308" w:rsidDel="00C84BCC">
          <w:delText>network-initiated SM message</w:delText>
        </w:r>
        <w:r w:rsidRPr="00DF546D" w:rsidDel="00C84BCC">
          <w:delText xml:space="preserve"> transport.</w:delText>
        </w:r>
      </w:del>
    </w:p>
    <w:p w:rsidR="009E00A1" w:rsidRPr="00C44308" w:rsidDel="00C84BCC" w:rsidRDefault="009E00A1" w:rsidP="009E00A1">
      <w:pPr>
        <w:ind w:left="1418" w:hanging="284"/>
        <w:rPr>
          <w:del w:id="6871" w:author="C1-175093" w:date="2017-12-04T10:11:00Z"/>
        </w:rPr>
      </w:pPr>
      <w:del w:id="6872" w:author="C1-175093" w:date="2017-12-04T10:11:00Z">
        <w:r w:rsidRPr="00C44308" w:rsidDel="00C84BCC">
          <w:delText>-</w:delText>
        </w:r>
        <w:r w:rsidRPr="00C44308" w:rsidDel="00C84BCC">
          <w:tab/>
        </w:r>
        <w:r w:rsidDel="00C84BCC">
          <w:delText>(</w:delText>
        </w:r>
        <w:r w:rsidR="006728D4" w:rsidRPr="006728D4" w:rsidDel="00C84BCC">
          <w:rPr>
            <w:highlight w:val="yellow"/>
          </w:rPr>
          <w:delText>alternative 1</w:delText>
        </w:r>
        <w:r w:rsidDel="00C84BCC">
          <w:delText xml:space="preserve">) </w:delText>
        </w:r>
        <w:r w:rsidRPr="00C44308" w:rsidDel="00C84BCC">
          <w:delText>network-initiated non-SM message transport.</w:delText>
        </w:r>
      </w:del>
    </w:p>
    <w:p w:rsidR="009E00A1" w:rsidRPr="00DF546D" w:rsidRDefault="009E00A1" w:rsidP="009E00A1">
      <w:pPr>
        <w:ind w:left="1418" w:hanging="284"/>
      </w:pPr>
      <w:r w:rsidRPr="00C44308">
        <w:t>-</w:t>
      </w:r>
      <w:r w:rsidRPr="00C44308">
        <w:tab/>
      </w:r>
      <w:del w:id="6873" w:author="C1-175093" w:date="2017-12-04T10:12:00Z">
        <w:r w:rsidDel="00C84BCC">
          <w:delText>(</w:delText>
        </w:r>
        <w:r w:rsidR="006728D4" w:rsidRPr="006728D4" w:rsidDel="00C84BCC">
          <w:rPr>
            <w:highlight w:val="cyan"/>
          </w:rPr>
          <w:delText>alternative 2</w:delText>
        </w:r>
        <w:r w:rsidDel="00C84BCC">
          <w:delText xml:space="preserve">) </w:delText>
        </w:r>
      </w:del>
      <w:proofErr w:type="gramStart"/>
      <w:r w:rsidRPr="00C44308">
        <w:t>network-initiated</w:t>
      </w:r>
      <w:proofErr w:type="gramEnd"/>
      <w:r w:rsidRPr="00C44308">
        <w:t xml:space="preserve"> </w:t>
      </w:r>
      <w:r>
        <w:t>NAS</w:t>
      </w:r>
      <w:r w:rsidRPr="00C44308">
        <w:t xml:space="preserve"> transport.</w:t>
      </w:r>
    </w:p>
    <w:p w:rsidR="005040A3" w:rsidRPr="007E6407" w:rsidRDefault="005040A3" w:rsidP="005040A3">
      <w:pPr>
        <w:pStyle w:val="B4"/>
      </w:pPr>
      <w:r>
        <w:t>-</w:t>
      </w:r>
      <w:r>
        <w:tab/>
      </w:r>
      <w:proofErr w:type="gramStart"/>
      <w:r>
        <w:t>primary</w:t>
      </w:r>
      <w:proofErr w:type="gramEnd"/>
      <w:r>
        <w:t xml:space="preserve"> authentication and key agreement procedure</w:t>
      </w:r>
    </w:p>
    <w:p w:rsidR="003161F5" w:rsidRPr="007E6407" w:rsidRDefault="003161F5" w:rsidP="003161F5">
      <w:pPr>
        <w:pStyle w:val="B4"/>
        <w:rPr>
          <w:ins w:id="6874" w:author="C1-175411" w:date="2017-12-11T21:06:00Z"/>
        </w:rPr>
      </w:pPr>
      <w:ins w:id="6875" w:author="C1-175411" w:date="2017-12-11T21:06:00Z">
        <w:r>
          <w:t>-</w:t>
        </w:r>
        <w:r>
          <w:tab/>
        </w:r>
        <w:proofErr w:type="gramStart"/>
        <w:r w:rsidRPr="003168A2">
          <w:t>security</w:t>
        </w:r>
        <w:proofErr w:type="gramEnd"/>
        <w:r w:rsidRPr="003168A2">
          <w:t xml:space="preserve"> mode control;</w:t>
        </w:r>
      </w:ins>
    </w:p>
    <w:p w:rsidR="009E00A1" w:rsidRPr="007E6407" w:rsidRDefault="009E00A1" w:rsidP="009E00A1">
      <w:pPr>
        <w:pStyle w:val="B4"/>
      </w:pPr>
      <w:r>
        <w:t>-</w:t>
      </w:r>
      <w:r>
        <w:tab/>
      </w:r>
      <w:proofErr w:type="gramStart"/>
      <w:r>
        <w:t>generic</w:t>
      </w:r>
      <w:proofErr w:type="gramEnd"/>
      <w:r>
        <w:t xml:space="preserve"> UE </w:t>
      </w:r>
      <w:r w:rsidR="00231D6D">
        <w:t>c</w:t>
      </w:r>
      <w:r>
        <w:t>onfiguration update</w:t>
      </w:r>
    </w:p>
    <w:p w:rsidR="00107E6D" w:rsidRPr="003168A2" w:rsidRDefault="00107E6D" w:rsidP="00107E6D">
      <w:pPr>
        <w:pStyle w:val="B4"/>
      </w:pPr>
      <w:r w:rsidRPr="003168A2">
        <w:t>-</w:t>
      </w:r>
      <w:r w:rsidRPr="003168A2">
        <w:tab/>
      </w:r>
      <w:proofErr w:type="gramStart"/>
      <w:r w:rsidRPr="003168A2">
        <w:t>identification</w:t>
      </w:r>
      <w:proofErr w:type="gramEnd"/>
    </w:p>
    <w:p w:rsidR="009E00A1" w:rsidRPr="007E6407" w:rsidRDefault="009E00A1" w:rsidP="009E00A1">
      <w:pPr>
        <w:pStyle w:val="B2"/>
      </w:pPr>
      <w:r w:rsidRPr="007E6407">
        <w:tab/>
        <w:t xml:space="preserve">Initiated by the </w:t>
      </w:r>
      <w:r>
        <w:t>UE</w:t>
      </w:r>
      <w:r w:rsidRPr="007E6407">
        <w:t>:</w:t>
      </w:r>
    </w:p>
    <w:p w:rsidR="009E00A1" w:rsidDel="00C84BCC" w:rsidRDefault="009E00A1" w:rsidP="009E00A1">
      <w:pPr>
        <w:ind w:left="1418" w:hanging="284"/>
        <w:rPr>
          <w:del w:id="6876" w:author="C1-175093" w:date="2017-12-04T10:12:00Z"/>
        </w:rPr>
      </w:pPr>
      <w:del w:id="6877" w:author="C1-175093" w:date="2017-12-04T10:12:00Z">
        <w:r w:rsidRPr="00DF546D" w:rsidDel="00C84BCC">
          <w:delText>-</w:delText>
        </w:r>
        <w:r w:rsidRPr="00DF546D" w:rsidDel="00C84BCC">
          <w:tab/>
        </w:r>
        <w:r w:rsidDel="00C84BCC">
          <w:delText>(</w:delText>
        </w:r>
        <w:r w:rsidR="006728D4" w:rsidRPr="006728D4" w:rsidDel="00C84BCC">
          <w:rPr>
            <w:highlight w:val="yellow"/>
          </w:rPr>
          <w:delText>alternative 1</w:delText>
        </w:r>
        <w:r w:rsidDel="00C84BCC">
          <w:delText xml:space="preserve">) </w:delText>
        </w:r>
        <w:r w:rsidRPr="00C44308" w:rsidDel="00C84BCC">
          <w:delText>UE-initiated SM message</w:delText>
        </w:r>
        <w:r w:rsidRPr="00DF546D" w:rsidDel="00C84BCC">
          <w:delText xml:space="preserve"> transport.</w:delText>
        </w:r>
      </w:del>
    </w:p>
    <w:p w:rsidR="009E00A1" w:rsidRPr="00C44308" w:rsidDel="00C84BCC" w:rsidRDefault="009E00A1" w:rsidP="009E00A1">
      <w:pPr>
        <w:ind w:left="1418" w:hanging="284"/>
        <w:rPr>
          <w:del w:id="6878" w:author="C1-175093" w:date="2017-12-04T10:12:00Z"/>
        </w:rPr>
      </w:pPr>
      <w:del w:id="6879" w:author="C1-175093" w:date="2017-12-04T10:12:00Z">
        <w:r w:rsidRPr="00C44308" w:rsidDel="00C84BCC">
          <w:delText>-</w:delText>
        </w:r>
        <w:r w:rsidRPr="00C44308" w:rsidDel="00C84BCC">
          <w:tab/>
        </w:r>
        <w:r w:rsidDel="00C84BCC">
          <w:delText>(</w:delText>
        </w:r>
        <w:r w:rsidR="006728D4" w:rsidRPr="006728D4" w:rsidDel="00C84BCC">
          <w:rPr>
            <w:highlight w:val="yellow"/>
          </w:rPr>
          <w:delText>alternative 1</w:delText>
        </w:r>
        <w:r w:rsidDel="00C84BCC">
          <w:delText xml:space="preserve">) </w:delText>
        </w:r>
        <w:r w:rsidRPr="00C44308" w:rsidDel="00C84BCC">
          <w:delText>UE-initiated non-SM message transport.</w:delText>
        </w:r>
      </w:del>
    </w:p>
    <w:p w:rsidR="009E00A1" w:rsidRPr="00DF546D" w:rsidRDefault="009E00A1" w:rsidP="009E00A1">
      <w:pPr>
        <w:ind w:left="1418" w:hanging="284"/>
      </w:pPr>
      <w:r w:rsidRPr="00C44308">
        <w:t>-</w:t>
      </w:r>
      <w:r w:rsidRPr="00C44308">
        <w:tab/>
      </w:r>
      <w:del w:id="6880" w:author="C1-175093" w:date="2017-12-04T10:12:00Z">
        <w:r w:rsidDel="00C84BCC">
          <w:delText>(</w:delText>
        </w:r>
        <w:r w:rsidR="006728D4" w:rsidRPr="006728D4" w:rsidDel="00C84BCC">
          <w:rPr>
            <w:highlight w:val="cyan"/>
          </w:rPr>
          <w:delText>alternative 2</w:delText>
        </w:r>
        <w:r w:rsidDel="00C84BCC">
          <w:delText xml:space="preserve">) </w:delText>
        </w:r>
      </w:del>
      <w:r w:rsidRPr="00C44308">
        <w:t xml:space="preserve">UE-initiated </w:t>
      </w:r>
      <w:r>
        <w:t>NAS</w:t>
      </w:r>
      <w:r w:rsidRPr="00C44308">
        <w:t xml:space="preserve"> transport.</w:t>
      </w:r>
    </w:p>
    <w:p w:rsidR="009E00A1" w:rsidDel="00C84BCC" w:rsidRDefault="009E00A1" w:rsidP="009E00A1">
      <w:pPr>
        <w:pStyle w:val="EditorsNote"/>
        <w:rPr>
          <w:del w:id="6881" w:author="C1-175093" w:date="2017-12-04T10:12:00Z"/>
        </w:rPr>
      </w:pPr>
      <w:del w:id="6882" w:author="C1-175093" w:date="2017-12-04T10:12:00Z">
        <w:r w:rsidRPr="00DF546D" w:rsidDel="00C84BCC">
          <w:delText>Editor's note:</w:delText>
        </w:r>
        <w:r w:rsidRPr="00DF546D" w:rsidDel="00C84BCC">
          <w:rPr>
            <w:rFonts w:eastAsia="Malgun Gothic"/>
          </w:rPr>
          <w:tab/>
        </w:r>
        <w:r w:rsidDel="00C84BCC">
          <w:rPr>
            <w:rFonts w:eastAsia="Malgun Gothic"/>
          </w:rPr>
          <w:delText>Alternative</w:delText>
        </w:r>
        <w:r w:rsidRPr="00C44308" w:rsidDel="00C84BCC">
          <w:rPr>
            <w:rFonts w:eastAsia="Malgun Gothic"/>
          </w:rPr>
          <w:delText xml:space="preserve"> 1 is to define network/UE-initiated SM/non-SM message transport procedures (see subclause</w:delText>
        </w:r>
        <w:r w:rsidRPr="003168A2" w:rsidDel="00C84BCC">
          <w:delText> </w:delText>
        </w:r>
        <w:r w:rsidDel="00C84BCC">
          <w:delText>8</w:delText>
        </w:r>
        <w:r w:rsidRPr="00C44308" w:rsidDel="00C84BCC">
          <w:rPr>
            <w:rFonts w:eastAsia="Malgun Gothic"/>
          </w:rPr>
          <w:delText>.</w:delText>
        </w:r>
        <w:r w:rsidDel="00C84BCC">
          <w:rPr>
            <w:rFonts w:eastAsia="Malgun Gothic"/>
          </w:rPr>
          <w:delText>4</w:delText>
        </w:r>
        <w:r w:rsidRPr="00C44308" w:rsidDel="00C84BCC">
          <w:rPr>
            <w:rFonts w:eastAsia="Malgun Gothic"/>
          </w:rPr>
          <w:delText>.</w:delText>
        </w:r>
        <w:r w:rsidDel="00C84BCC">
          <w:delText>2.2.1</w:delText>
        </w:r>
        <w:r w:rsidRPr="00440029" w:rsidDel="00C84BCC">
          <w:delText>.1</w:delText>
        </w:r>
        <w:r w:rsidRPr="00C44308" w:rsidDel="00C84BCC">
          <w:rPr>
            <w:rFonts w:eastAsia="Malgun Gothic"/>
          </w:rPr>
          <w:delText>)</w:delText>
        </w:r>
        <w:r w:rsidDel="00C84BCC">
          <w:rPr>
            <w:rFonts w:eastAsia="Malgun Gothic"/>
          </w:rPr>
          <w:delText xml:space="preserve"> and alternative 2 is to define network/UE-initiated NAS transport procedures (see subclause</w:delText>
        </w:r>
        <w:r w:rsidRPr="003168A2" w:rsidDel="00C84BCC">
          <w:delText> </w:delText>
        </w:r>
        <w:r w:rsidDel="00C84BCC">
          <w:delText>8.4.2.2.3</w:delText>
        </w:r>
        <w:r w:rsidDel="00C84BCC">
          <w:rPr>
            <w:lang w:eastAsia="zh-CN"/>
          </w:rPr>
          <w:delText>.2</w:delText>
        </w:r>
        <w:r w:rsidDel="00C84BCC">
          <w:rPr>
            <w:rFonts w:eastAsia="Malgun Gothic"/>
          </w:rPr>
          <w:delText>)</w:delText>
        </w:r>
        <w:r w:rsidRPr="00C44308" w:rsidDel="00C84BCC">
          <w:rPr>
            <w:rFonts w:eastAsia="Malgun Gothic"/>
          </w:rPr>
          <w:delText xml:space="preserve">. CT1 will choose a single </w:delText>
        </w:r>
        <w:r w:rsidDel="00C84BCC">
          <w:rPr>
            <w:rFonts w:eastAsia="Malgun Gothic"/>
          </w:rPr>
          <w:delText>alternative</w:delText>
        </w:r>
        <w:r w:rsidRPr="00DF546D" w:rsidDel="00C84BCC">
          <w:delText>.</w:delText>
        </w:r>
      </w:del>
    </w:p>
    <w:p w:rsidR="00EA448F" w:rsidRPr="007E6407" w:rsidRDefault="00EA448F" w:rsidP="00EA448F">
      <w:pPr>
        <w:pStyle w:val="B2"/>
        <w:rPr>
          <w:ins w:id="6883" w:author="C1-174887" w:date="2017-12-08T15:04:00Z"/>
        </w:rPr>
      </w:pPr>
      <w:ins w:id="6884" w:author="C1-174887" w:date="2017-12-08T15:04:00Z">
        <w:r w:rsidRPr="007E6407">
          <w:tab/>
          <w:t xml:space="preserve">Initiated by the UE or the network and used </w:t>
        </w:r>
        <w:r>
          <w:t>to report</w:t>
        </w:r>
        <w:r w:rsidRPr="00CE4D8E">
          <w:t xml:space="preserve"> </w:t>
        </w:r>
        <w:r w:rsidRPr="003168A2">
          <w:t>certain error conditions detected upon rec</w:t>
        </w:r>
        <w:r>
          <w:t>eipt of 5GMM protocol data</w:t>
        </w:r>
        <w:r w:rsidRPr="007E6407">
          <w:t>:</w:t>
        </w:r>
      </w:ins>
    </w:p>
    <w:p w:rsidR="00EA448F" w:rsidRPr="007E6407" w:rsidRDefault="00EA448F" w:rsidP="00EA448F">
      <w:pPr>
        <w:pStyle w:val="B4"/>
        <w:rPr>
          <w:ins w:id="6885" w:author="C1-174887" w:date="2017-12-08T15:04:00Z"/>
        </w:rPr>
      </w:pPr>
      <w:proofErr w:type="gramStart"/>
      <w:ins w:id="6886" w:author="C1-174887" w:date="2017-12-08T15:04:00Z">
        <w:r w:rsidRPr="007E6407">
          <w:t>-</w:t>
        </w:r>
        <w:r w:rsidRPr="007E6407">
          <w:tab/>
        </w:r>
        <w:r>
          <w:t>5GMM status</w:t>
        </w:r>
        <w:r w:rsidRPr="007E6407">
          <w:t>.</w:t>
        </w:r>
        <w:proofErr w:type="gramEnd"/>
      </w:ins>
    </w:p>
    <w:p w:rsidR="009E00A1" w:rsidRPr="007E6407" w:rsidRDefault="009E00A1" w:rsidP="009E00A1">
      <w:pPr>
        <w:pStyle w:val="B1"/>
      </w:pPr>
      <w:r>
        <w:t>2</w:t>
      </w:r>
      <w:r w:rsidRPr="007E6407">
        <w:t>)</w:t>
      </w:r>
      <w:r w:rsidRPr="007E6407">
        <w:tab/>
      </w:r>
      <w:r>
        <w:t>5GMM s</w:t>
      </w:r>
      <w:r w:rsidRPr="00FC5A14">
        <w:t>pecific</w:t>
      </w:r>
      <w:r w:rsidRPr="007E6407">
        <w:t xml:space="preserve"> procedures:</w:t>
      </w:r>
    </w:p>
    <w:p w:rsidR="009E00A1" w:rsidRPr="007E6407" w:rsidRDefault="009E00A1" w:rsidP="009E00A1">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9E00A1" w:rsidRPr="007E6407" w:rsidRDefault="009E00A1" w:rsidP="009E00A1">
      <w:pPr>
        <w:pStyle w:val="B2"/>
      </w:pPr>
      <w:r w:rsidRPr="007E6407">
        <w:tab/>
        <w:t xml:space="preserve">Initiated by the UE and used </w:t>
      </w:r>
      <w:r>
        <w:t xml:space="preserve">e.g. </w:t>
      </w:r>
      <w:r w:rsidRPr="007E6407">
        <w:t xml:space="preserve">to </w:t>
      </w:r>
      <w:r>
        <w:t>register</w:t>
      </w:r>
      <w:r w:rsidRPr="007E6407">
        <w:t xml:space="preserve"> </w:t>
      </w:r>
      <w:r>
        <w:t>to</w:t>
      </w:r>
      <w:r w:rsidRPr="007E6407">
        <w:t xml:space="preserve"> the network for </w:t>
      </w:r>
      <w:r>
        <w:t>5G</w:t>
      </w:r>
      <w:r w:rsidRPr="007E6407">
        <w:t>S services and est</w:t>
      </w:r>
      <w:r>
        <w:t>ablish a</w:t>
      </w:r>
      <w:r w:rsidRPr="007E6407">
        <w:t xml:space="preserve"> </w:t>
      </w:r>
      <w:r>
        <w:t>5GM</w:t>
      </w:r>
      <w:r w:rsidRPr="007E6407">
        <w:t>M context</w:t>
      </w:r>
      <w:r>
        <w:t>, to update the location/parameter(s) of the UE</w:t>
      </w:r>
      <w:r w:rsidRPr="007E6407">
        <w:t>:</w:t>
      </w:r>
    </w:p>
    <w:p w:rsidR="009E00A1" w:rsidRPr="007E6407" w:rsidRDefault="009E00A1" w:rsidP="009E00A1">
      <w:pPr>
        <w:pStyle w:val="B4"/>
      </w:pPr>
      <w:r w:rsidRPr="007E6407">
        <w:t>-</w:t>
      </w:r>
      <w:r w:rsidRPr="007E6407">
        <w:tab/>
      </w:r>
      <w:proofErr w:type="gramStart"/>
      <w:r>
        <w:t>registration</w:t>
      </w:r>
      <w:proofErr w:type="gramEnd"/>
      <w:r w:rsidRPr="007E6407">
        <w:t>.</w:t>
      </w:r>
    </w:p>
    <w:p w:rsidR="009E00A1" w:rsidRPr="007E6407" w:rsidRDefault="009E00A1" w:rsidP="009E00A1">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9E00A1" w:rsidRPr="007E6407" w:rsidRDefault="009E00A1" w:rsidP="009E00A1">
      <w:pPr>
        <w:pStyle w:val="B4"/>
      </w:pPr>
      <w:r w:rsidRPr="007E6407">
        <w:t>-</w:t>
      </w:r>
      <w:r w:rsidRPr="007E6407">
        <w:tab/>
        <w:t>de</w:t>
      </w:r>
      <w:r>
        <w:t>-registration</w:t>
      </w:r>
      <w:r w:rsidRPr="007E6407">
        <w:t>.</w:t>
      </w:r>
    </w:p>
    <w:p w:rsidR="009E00A1" w:rsidRPr="007E6407" w:rsidRDefault="009E00A1" w:rsidP="009E00A1">
      <w:pPr>
        <w:pStyle w:val="B1"/>
      </w:pPr>
      <w:r>
        <w:t>3</w:t>
      </w:r>
      <w:r w:rsidRPr="007E6407">
        <w:t>)</w:t>
      </w:r>
      <w:r w:rsidRPr="007E6407">
        <w:tab/>
      </w:r>
      <w:r>
        <w:t>5GMM c</w:t>
      </w:r>
      <w:r w:rsidRPr="007E6407">
        <w:t>onnection management procedures:</w:t>
      </w:r>
    </w:p>
    <w:p w:rsidR="009E00A1" w:rsidRPr="007E6407" w:rsidRDefault="009E00A1" w:rsidP="009E00A1">
      <w:pPr>
        <w:pStyle w:val="B1"/>
      </w:pPr>
      <w:r w:rsidRPr="007E6407">
        <w:tab/>
        <w:t xml:space="preserve">Initiated by the UE and used to establish a </w:t>
      </w:r>
      <w:r>
        <w:t xml:space="preserve">secure </w:t>
      </w:r>
      <w:r w:rsidRPr="007E6407">
        <w:t>connection to the network or to request the resource reservation for sending data, or both:</w:t>
      </w:r>
    </w:p>
    <w:p w:rsidR="009E00A1" w:rsidRPr="007E6407" w:rsidRDefault="009E00A1" w:rsidP="009E00A1">
      <w:pPr>
        <w:pStyle w:val="B4"/>
      </w:pPr>
      <w:r w:rsidRPr="007E6407">
        <w:t>-</w:t>
      </w:r>
      <w:r w:rsidRPr="007E6407">
        <w:tab/>
      </w:r>
      <w:proofErr w:type="gramStart"/>
      <w:r w:rsidRPr="007E6407">
        <w:t>service</w:t>
      </w:r>
      <w:proofErr w:type="gramEnd"/>
      <w:r w:rsidRPr="007E6407">
        <w:t xml:space="preserve"> request.</w:t>
      </w:r>
    </w:p>
    <w:p w:rsidR="009E00A1" w:rsidRPr="007E6407" w:rsidRDefault="009E00A1" w:rsidP="009E00A1">
      <w:pPr>
        <w:pStyle w:val="B1"/>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9E00A1" w:rsidRPr="007E6407" w:rsidRDefault="009E00A1" w:rsidP="009E00A1">
      <w:pPr>
        <w:pStyle w:val="B1"/>
      </w:pPr>
      <w:r w:rsidRPr="007E6407">
        <w:tab/>
        <w:t>Initiated by the network and used to request the establishment of a</w:t>
      </w:r>
      <w:r>
        <w:t>n N1</w:t>
      </w:r>
      <w:r w:rsidRPr="007E6407">
        <w:t xml:space="preserve"> NAS signalling connection or to prompt the UE to </w:t>
      </w:r>
      <w:r>
        <w:t xml:space="preserve">perform </w:t>
      </w:r>
      <w:r w:rsidRPr="007E6407">
        <w:t>re-</w:t>
      </w:r>
      <w:r>
        <w:t>registration</w:t>
      </w:r>
      <w:r w:rsidRPr="007E6407">
        <w:t xml:space="preserve"> if necessary as a result of a network failure</w:t>
      </w:r>
      <w:r>
        <w:t>; not applicable for the non-3GPP access network</w:t>
      </w:r>
      <w:r w:rsidRPr="007E6407">
        <w:t>:</w:t>
      </w:r>
    </w:p>
    <w:p w:rsidR="009E00A1" w:rsidRPr="00222C32" w:rsidRDefault="009E00A1" w:rsidP="009E00A1">
      <w:pPr>
        <w:pStyle w:val="B4"/>
        <w:rPr>
          <w:rFonts w:eastAsia="Malgun Gothic"/>
        </w:rPr>
      </w:pPr>
      <w:r w:rsidRPr="007E6407">
        <w:t>-</w:t>
      </w:r>
      <w:r w:rsidRPr="007E6407">
        <w:tab/>
        <w:t>paging.</w:t>
      </w:r>
    </w:p>
    <w:p w:rsidR="005040A3" w:rsidRPr="007E6407" w:rsidRDefault="005040A3" w:rsidP="005040A3">
      <w:pPr>
        <w:pStyle w:val="B1"/>
      </w:pPr>
      <w:r w:rsidRPr="007E6407">
        <w:tab/>
        <w:t xml:space="preserve">Initiated by the network and used </w:t>
      </w:r>
      <w:r>
        <w:rPr>
          <w:lang w:eastAsia="ko-KR"/>
        </w:rPr>
        <w:t>to</w:t>
      </w:r>
      <w:r w:rsidRPr="009A042E">
        <w:rPr>
          <w:lang w:eastAsia="ko-KR"/>
        </w:rPr>
        <w:t xml:space="preserve"> request </w:t>
      </w:r>
      <w:r>
        <w:rPr>
          <w:lang w:eastAsia="ko-KR"/>
        </w:rPr>
        <w:t>re-activation</w:t>
      </w:r>
      <w:r w:rsidRPr="009A042E">
        <w:rPr>
          <w:lang w:eastAsia="ko-KR"/>
        </w:rPr>
        <w:t xml:space="preserve"> the PDU session(s) associated with n</w:t>
      </w:r>
      <w:r>
        <w:rPr>
          <w:lang w:eastAsia="ko-KR"/>
        </w:rPr>
        <w:t xml:space="preserve">on-3GPP access over 3GPP access when </w:t>
      </w:r>
      <w:del w:id="6887" w:author="C1-175339" w:date="2017-12-11T14:19:00Z">
        <w:r w:rsidRPr="003168A2" w:rsidDel="00FD0D45">
          <w:delText xml:space="preserve">no </w:delText>
        </w:r>
        <w:r w:rsidDel="00FD0D45">
          <w:rPr>
            <w:rFonts w:hint="eastAsia"/>
          </w:rPr>
          <w:delText xml:space="preserve">N1 </w:delText>
        </w:r>
        <w:r w:rsidRPr="003168A2" w:rsidDel="00FD0D45">
          <w:delText xml:space="preserve">NAS signalling connection between </w:delText>
        </w:r>
        <w:r w:rsidDel="00FD0D45">
          <w:delText xml:space="preserve">the </w:delText>
        </w:r>
        <w:r w:rsidRPr="003168A2" w:rsidDel="00FD0D45">
          <w:delText xml:space="preserve">UE and </w:delText>
        </w:r>
        <w:r w:rsidDel="00FD0D45">
          <w:delText xml:space="preserve">the </w:delText>
        </w:r>
        <w:r w:rsidRPr="003168A2" w:rsidDel="00FD0D45">
          <w:delText>network</w:delText>
        </w:r>
        <w:r w:rsidDel="00FD0D45">
          <w:delText xml:space="preserve"> over non-3GPP access </w:delText>
        </w:r>
        <w:r w:rsidRPr="003168A2" w:rsidDel="00FD0D45">
          <w:delText>exists</w:delText>
        </w:r>
      </w:del>
      <w:del w:id="6888" w:author="C1-175339" w:date="2017-12-11T14:20:00Z">
        <w:r w:rsidDel="00FD0D45">
          <w:delText xml:space="preserve"> and</w:delText>
        </w:r>
      </w:del>
      <w:r>
        <w:t xml:space="preserve"> the UE is in 5GMM-CONNECTED mode </w:t>
      </w:r>
      <w:del w:id="6889" w:author="C1-175050" w:date="2017-12-08T15:06:00Z">
        <w:r w:rsidDel="002A493C">
          <w:delText xml:space="preserve">in </w:delText>
        </w:r>
      </w:del>
      <w:ins w:id="6890" w:author="C1-175050" w:date="2017-12-08T15:06:00Z">
        <w:r w:rsidR="002A493C">
          <w:t xml:space="preserve">over </w:t>
        </w:r>
      </w:ins>
      <w:ins w:id="6891" w:author="C1-175339" w:date="2017-12-11T14:20:00Z">
        <w:r w:rsidR="004624DC">
          <w:t xml:space="preserve">either </w:t>
        </w:r>
      </w:ins>
      <w:r w:rsidRPr="00907435">
        <w:t>3GPP access</w:t>
      </w:r>
      <w:ins w:id="6892" w:author="C1-175339" w:date="2017-12-11T14:20:00Z">
        <w:r w:rsidR="004624DC">
          <w:t xml:space="preserve"> or non 3GPP access</w:t>
        </w:r>
      </w:ins>
      <w:r>
        <w:t>:</w:t>
      </w:r>
    </w:p>
    <w:p w:rsidR="005040A3" w:rsidRPr="00222C32" w:rsidRDefault="005040A3" w:rsidP="005040A3">
      <w:pPr>
        <w:pStyle w:val="B4"/>
        <w:rPr>
          <w:rFonts w:eastAsia="Malgun Gothic"/>
        </w:rPr>
      </w:pPr>
      <w:r w:rsidRPr="007E6407">
        <w:t>-</w:t>
      </w:r>
      <w:r w:rsidRPr="007E6407">
        <w:tab/>
      </w:r>
      <w:proofErr w:type="gramStart"/>
      <w:r>
        <w:t>notification</w:t>
      </w:r>
      <w:proofErr w:type="gramEnd"/>
      <w:r w:rsidRPr="007E6407">
        <w:t>.</w:t>
      </w:r>
    </w:p>
    <w:p w:rsidR="00B40C50" w:rsidRPr="00475454" w:rsidRDefault="00B40C50" w:rsidP="00B40C50">
      <w:pPr>
        <w:pStyle w:val="NO"/>
        <w:rPr>
          <w:rFonts w:eastAsia="Times New Roman"/>
        </w:rPr>
      </w:pPr>
      <w:r w:rsidRPr="00475454">
        <w:rPr>
          <w:rFonts w:eastAsia="Times New Roman"/>
        </w:rPr>
        <w:t>NOTE:</w:t>
      </w:r>
      <w:r w:rsidRPr="00475454">
        <w:rPr>
          <w:rFonts w:eastAsia="Times New Roman"/>
        </w:rPr>
        <w:tab/>
      </w:r>
      <w:r>
        <w:rPr>
          <w:rFonts w:eastAsia="Times New Roman"/>
        </w:rPr>
        <w:t xml:space="preserve">The network can page the UE over 3GPP access for the </w:t>
      </w:r>
      <w:r w:rsidRPr="0025213D">
        <w:rPr>
          <w:rFonts w:eastAsia="Times New Roman"/>
        </w:rPr>
        <w:t>re-</w:t>
      </w:r>
      <w:r>
        <w:rPr>
          <w:rFonts w:eastAsia="Times New Roman"/>
        </w:rPr>
        <w:t>acti</w:t>
      </w:r>
      <w:r w:rsidRPr="0025213D">
        <w:rPr>
          <w:rFonts w:eastAsia="Times New Roman"/>
        </w:rPr>
        <w:t>v</w:t>
      </w:r>
      <w:r>
        <w:rPr>
          <w:rFonts w:eastAsia="Times New Roman"/>
        </w:rPr>
        <w:t>ation of the PDU session(s) associated with non-3GPP access over 3GPP access.</w:t>
      </w:r>
    </w:p>
    <w:p w:rsidR="00893D0C" w:rsidRPr="007E6407" w:rsidRDefault="003E60C7" w:rsidP="00893D0C">
      <w:pPr>
        <w:pStyle w:val="Heading3"/>
        <w:rPr>
          <w:rFonts w:eastAsia="Times New Roman"/>
        </w:rPr>
      </w:pPr>
      <w:bookmarkStart w:id="6893" w:name="_Toc492387486"/>
      <w:bookmarkStart w:id="6894" w:name="_Toc492388078"/>
      <w:bookmarkStart w:id="6895" w:name="_Toc492393963"/>
      <w:bookmarkStart w:id="6896" w:name="_Toc492394552"/>
      <w:bookmarkStart w:id="6897" w:name="_Toc492455384"/>
      <w:bookmarkStart w:id="6898" w:name="_Toc492455974"/>
      <w:bookmarkStart w:id="6899" w:name="_Toc492465794"/>
      <w:bookmarkStart w:id="6900" w:name="_Toc492466384"/>
      <w:bookmarkStart w:id="6901" w:name="_Toc500844745"/>
      <w:bookmarkStart w:id="6902" w:name="_Toc500933543"/>
      <w:bookmarkStart w:id="6903" w:name="_Toc500934347"/>
      <w:r>
        <w:rPr>
          <w:rFonts w:eastAsia="Times New Roman"/>
        </w:rPr>
        <w:t>8</w:t>
      </w:r>
      <w:r w:rsidR="00893D0C">
        <w:rPr>
          <w:rFonts w:eastAsia="Times New Roman"/>
        </w:rPr>
        <w:t>.1.</w:t>
      </w:r>
      <w:r w:rsidR="00667D10">
        <w:rPr>
          <w:rFonts w:eastAsia="Times New Roman"/>
        </w:rPr>
        <w:t>4</w:t>
      </w:r>
      <w:r w:rsidR="00893D0C" w:rsidRPr="007E6407">
        <w:rPr>
          <w:rFonts w:eastAsia="Times New Roman"/>
        </w:rPr>
        <w:tab/>
      </w:r>
      <w:r w:rsidR="00893D0C">
        <w:rPr>
          <w:rFonts w:eastAsia="Times New Roman"/>
        </w:rPr>
        <w:t>5GMM sublayer states</w:t>
      </w:r>
      <w:bookmarkEnd w:id="6863"/>
      <w:bookmarkEnd w:id="6864"/>
      <w:bookmarkEnd w:id="6865"/>
      <w:bookmarkEnd w:id="6866"/>
      <w:bookmarkEnd w:id="6867"/>
      <w:bookmarkEnd w:id="6868"/>
      <w:bookmarkEnd w:id="6893"/>
      <w:bookmarkEnd w:id="6894"/>
      <w:bookmarkEnd w:id="6895"/>
      <w:bookmarkEnd w:id="6896"/>
      <w:bookmarkEnd w:id="6897"/>
      <w:bookmarkEnd w:id="6898"/>
      <w:bookmarkEnd w:id="6899"/>
      <w:bookmarkEnd w:id="6900"/>
      <w:bookmarkEnd w:id="6901"/>
      <w:bookmarkEnd w:id="6902"/>
      <w:bookmarkEnd w:id="6903"/>
    </w:p>
    <w:p w:rsidR="00020CE1" w:rsidRPr="003168A2" w:rsidRDefault="003E60C7" w:rsidP="00020CE1">
      <w:pPr>
        <w:pStyle w:val="Heading4"/>
      </w:pPr>
      <w:bookmarkStart w:id="6904" w:name="_Toc479765896"/>
      <w:bookmarkStart w:id="6905" w:name="_Toc484956647"/>
      <w:bookmarkStart w:id="6906" w:name="_Toc485044088"/>
      <w:bookmarkStart w:id="6907" w:name="_Toc485217734"/>
      <w:bookmarkStart w:id="6908" w:name="_Toc485219903"/>
      <w:bookmarkStart w:id="6909" w:name="_Toc485220257"/>
      <w:bookmarkStart w:id="6910" w:name="_Toc492387487"/>
      <w:bookmarkStart w:id="6911" w:name="_Toc492388079"/>
      <w:bookmarkStart w:id="6912" w:name="_Toc492393964"/>
      <w:bookmarkStart w:id="6913" w:name="_Toc492394553"/>
      <w:bookmarkStart w:id="6914" w:name="_Toc492455385"/>
      <w:bookmarkStart w:id="6915" w:name="_Toc492455975"/>
      <w:bookmarkStart w:id="6916" w:name="_Toc492465795"/>
      <w:bookmarkStart w:id="6917" w:name="_Toc492466385"/>
      <w:bookmarkStart w:id="6918" w:name="_Toc500844746"/>
      <w:bookmarkStart w:id="6919" w:name="_Toc500933544"/>
      <w:bookmarkStart w:id="6920" w:name="_Toc500934348"/>
      <w:r>
        <w:t>8</w:t>
      </w:r>
      <w:r w:rsidR="00020CE1">
        <w:t>.1.</w:t>
      </w:r>
      <w:r w:rsidR="00667D10">
        <w:t>4</w:t>
      </w:r>
      <w:r w:rsidR="00020CE1">
        <w:t>.</w:t>
      </w:r>
      <w:r w:rsidR="00020CE1" w:rsidRPr="003168A2">
        <w:t>1</w:t>
      </w:r>
      <w:r w:rsidR="00020CE1" w:rsidRPr="003168A2">
        <w:tab/>
        <w:t>General</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rsidR="00893D0C" w:rsidRPr="003168A2" w:rsidRDefault="00893D0C" w:rsidP="00893D0C">
      <w:pPr>
        <w:numPr>
          <w:ilvl w:val="12"/>
          <w:numId w:val="0"/>
        </w:numPr>
        <w:rPr>
          <w:rFonts w:eastAsia="Times New Roman"/>
        </w:rPr>
      </w:pPr>
      <w:r w:rsidRPr="003168A2">
        <w:rPr>
          <w:rFonts w:eastAsia="Times New Roman"/>
        </w:rPr>
        <w:t xml:space="preserve">In the following subclauses, the </w:t>
      </w:r>
      <w:r w:rsidR="008822A3">
        <w:rPr>
          <w:rFonts w:eastAsia="Times New Roman"/>
        </w:rPr>
        <w:t>5GS</w:t>
      </w:r>
      <w:r w:rsidR="008822A3" w:rsidRPr="00BA5FF5">
        <w:rPr>
          <w:rFonts w:eastAsia="Times New Roman"/>
        </w:rPr>
        <w:t xml:space="preserve"> </w:t>
      </w:r>
      <w:r w:rsidR="008822A3">
        <w:rPr>
          <w:rFonts w:eastAsia="Times New Roman"/>
        </w:rPr>
        <w:t>mobility management (</w:t>
      </w:r>
      <w:r>
        <w:rPr>
          <w:rFonts w:eastAsia="Times New Roman"/>
        </w:rPr>
        <w:t>5GM</w:t>
      </w:r>
      <w:r w:rsidRPr="003168A2">
        <w:rPr>
          <w:rFonts w:eastAsia="Times New Roman"/>
        </w:rPr>
        <w:t>M</w:t>
      </w:r>
      <w:r w:rsidR="008822A3">
        <w:rPr>
          <w:rFonts w:eastAsia="Times New Roman"/>
        </w:rPr>
        <w:t>)</w:t>
      </w:r>
      <w:r w:rsidRPr="003168A2">
        <w:rPr>
          <w:rFonts w:eastAsia="Times New Roman"/>
        </w:rPr>
        <w:t xml:space="preserve"> </w:t>
      </w:r>
      <w:r>
        <w:rPr>
          <w:rFonts w:eastAsia="Times New Roman"/>
        </w:rPr>
        <w:t>sublayer</w:t>
      </w:r>
      <w:r w:rsidRPr="003168A2">
        <w:rPr>
          <w:rFonts w:eastAsia="Times New Roman"/>
        </w:rPr>
        <w:t xml:space="preserve"> of the UE and the network is described by means of different state machines.</w:t>
      </w:r>
      <w:r w:rsidR="009F0907" w:rsidRPr="009F0907">
        <w:rPr>
          <w:rFonts w:eastAsia="Times New Roman"/>
        </w:rPr>
        <w:t xml:space="preserve"> </w:t>
      </w:r>
      <w:r w:rsidR="009F0907">
        <w:rPr>
          <w:rFonts w:eastAsia="Times New Roman"/>
        </w:rPr>
        <w:t>T</w:t>
      </w:r>
      <w:r w:rsidR="009F0907" w:rsidRPr="003168A2">
        <w:rPr>
          <w:rFonts w:eastAsia="Times New Roman"/>
        </w:rPr>
        <w:t xml:space="preserve">he </w:t>
      </w:r>
      <w:r w:rsidR="009F0907" w:rsidRPr="00AA0364">
        <w:rPr>
          <w:rFonts w:eastAsia="Times New Roman"/>
        </w:rPr>
        <w:t>5GMM</w:t>
      </w:r>
      <w:r w:rsidR="009F0907" w:rsidRPr="003168A2">
        <w:rPr>
          <w:rFonts w:eastAsia="Times New Roman"/>
        </w:rPr>
        <w:t xml:space="preserve"> </w:t>
      </w:r>
      <w:r w:rsidR="009F0907">
        <w:rPr>
          <w:rFonts w:eastAsia="Times New Roman"/>
        </w:rPr>
        <w:t>sublayer</w:t>
      </w:r>
      <w:r w:rsidR="009F0907" w:rsidRPr="003168A2">
        <w:rPr>
          <w:rFonts w:eastAsia="Times New Roman"/>
        </w:rPr>
        <w:t xml:space="preserve"> </w:t>
      </w:r>
      <w:r w:rsidR="009F0907">
        <w:rPr>
          <w:rFonts w:eastAsia="Times New Roman"/>
        </w:rPr>
        <w:t xml:space="preserve">states </w:t>
      </w:r>
      <w:r w:rsidR="009F0907" w:rsidRPr="003168A2">
        <w:rPr>
          <w:rFonts w:eastAsia="Times New Roman"/>
        </w:rPr>
        <w:t>is</w:t>
      </w:r>
      <w:r w:rsidR="009F0907">
        <w:rPr>
          <w:rFonts w:eastAsia="Times New Roman"/>
        </w:rPr>
        <w:t xml:space="preserve"> managed </w:t>
      </w:r>
      <w:r w:rsidR="009F0907" w:rsidRPr="00577BAE">
        <w:rPr>
          <w:rFonts w:eastAsia="Times New Roman"/>
        </w:rPr>
        <w:t>per access type</w:t>
      </w:r>
      <w:r w:rsidR="009F0907" w:rsidRPr="007C2C97">
        <w:t xml:space="preserve"> </w:t>
      </w:r>
      <w:r w:rsidR="009F0907" w:rsidRPr="007C2C97">
        <w:rPr>
          <w:rFonts w:eastAsia="Times New Roman"/>
        </w:rPr>
        <w:t>independent</w:t>
      </w:r>
      <w:r w:rsidR="009F0907">
        <w:rPr>
          <w:rFonts w:eastAsia="Times New Roman"/>
        </w:rPr>
        <w:t>ly, i.e. 3GPP access or n</w:t>
      </w:r>
      <w:r w:rsidR="009F0907" w:rsidRPr="00577BAE">
        <w:rPr>
          <w:rFonts w:eastAsia="Times New Roman"/>
        </w:rPr>
        <w:t>on-3GPP access</w:t>
      </w:r>
      <w:r w:rsidR="009F0907">
        <w:rPr>
          <w:rFonts w:eastAsia="Times New Roman"/>
        </w:rPr>
        <w:t>.</w:t>
      </w:r>
      <w:r w:rsidRPr="003168A2">
        <w:rPr>
          <w:rFonts w:eastAsia="Times New Roman"/>
        </w:rPr>
        <w:t xml:space="preserve"> In subclause </w:t>
      </w:r>
      <w:r w:rsidR="003E60C7">
        <w:rPr>
          <w:rFonts w:eastAsia="Times New Roman"/>
        </w:rPr>
        <w:t>8</w:t>
      </w:r>
      <w:r>
        <w:rPr>
          <w:rFonts w:eastAsia="Times New Roman"/>
        </w:rPr>
        <w:t>.1.</w:t>
      </w:r>
      <w:r w:rsidR="00667D10">
        <w:rPr>
          <w:rFonts w:eastAsia="Times New Roman"/>
        </w:rPr>
        <w:t>4</w:t>
      </w:r>
      <w:r>
        <w:rPr>
          <w:rFonts w:eastAsia="Times New Roman"/>
        </w:rPr>
        <w:t>.2</w:t>
      </w:r>
      <w:r w:rsidRPr="003168A2">
        <w:rPr>
          <w:rFonts w:eastAsia="Times New Roman"/>
        </w:rPr>
        <w:t xml:space="preserve">, the states of the </w:t>
      </w:r>
      <w:r>
        <w:rPr>
          <w:rFonts w:eastAsia="Times New Roman"/>
        </w:rPr>
        <w:t>5GM</w:t>
      </w:r>
      <w:r w:rsidRPr="003168A2">
        <w:rPr>
          <w:rFonts w:eastAsia="Times New Roman"/>
        </w:rPr>
        <w:t xml:space="preserve">M </w:t>
      </w:r>
      <w:r>
        <w:rPr>
          <w:rFonts w:eastAsia="Times New Roman"/>
        </w:rPr>
        <w:t>sublayer</w:t>
      </w:r>
      <w:r w:rsidRPr="003168A2">
        <w:rPr>
          <w:rFonts w:eastAsia="Times New Roman"/>
        </w:rPr>
        <w:t xml:space="preserve"> are introduced.</w:t>
      </w:r>
    </w:p>
    <w:p w:rsidR="009F0907" w:rsidRPr="003168A2" w:rsidRDefault="003A0109" w:rsidP="009F0907">
      <w:pPr>
        <w:pStyle w:val="Heading4"/>
        <w:rPr>
          <w:rFonts w:eastAsia="Times New Roman"/>
        </w:rPr>
      </w:pPr>
      <w:bookmarkStart w:id="6921" w:name="_Toc484956648"/>
      <w:bookmarkStart w:id="6922" w:name="_Toc485044089"/>
      <w:bookmarkStart w:id="6923" w:name="_Toc485217735"/>
      <w:bookmarkStart w:id="6924" w:name="_Toc485219904"/>
      <w:bookmarkStart w:id="6925" w:name="_Toc485220258"/>
      <w:bookmarkStart w:id="6926" w:name="_Toc492387488"/>
      <w:bookmarkStart w:id="6927" w:name="_Toc492388080"/>
      <w:bookmarkStart w:id="6928" w:name="_Toc492393965"/>
      <w:bookmarkStart w:id="6929" w:name="_Toc492394554"/>
      <w:bookmarkStart w:id="6930" w:name="_Toc492455386"/>
      <w:bookmarkStart w:id="6931" w:name="_Toc492455976"/>
      <w:bookmarkStart w:id="6932" w:name="_Toc492465796"/>
      <w:bookmarkStart w:id="6933" w:name="_Toc492466386"/>
      <w:bookmarkStart w:id="6934" w:name="_Toc500844747"/>
      <w:bookmarkStart w:id="6935" w:name="_Toc479765897"/>
      <w:bookmarkStart w:id="6936" w:name="_Toc500933545"/>
      <w:bookmarkStart w:id="6937" w:name="_Toc500934349"/>
      <w:r>
        <w:rPr>
          <w:rFonts w:eastAsia="Times New Roman"/>
        </w:rPr>
        <w:t>8</w:t>
      </w:r>
      <w:r w:rsidR="009F0907">
        <w:rPr>
          <w:rFonts w:eastAsia="Times New Roman"/>
        </w:rPr>
        <w:t>.1.</w:t>
      </w:r>
      <w:r w:rsidR="00667D10">
        <w:rPr>
          <w:rFonts w:eastAsia="Times New Roman"/>
        </w:rPr>
        <w:t>4</w:t>
      </w:r>
      <w:r w:rsidR="009F0907" w:rsidRPr="003168A2">
        <w:rPr>
          <w:rFonts w:eastAsia="Times New Roman"/>
        </w:rPr>
        <w:t>.2</w:t>
      </w:r>
      <w:r w:rsidR="009F0907" w:rsidRPr="003168A2">
        <w:rPr>
          <w:rFonts w:eastAsia="Times New Roman"/>
        </w:rPr>
        <w:tab/>
      </w:r>
      <w:r w:rsidR="009F0907" w:rsidRPr="00AA0364">
        <w:rPr>
          <w:rFonts w:eastAsia="Times New Roman"/>
        </w:rPr>
        <w:t>5GMM</w:t>
      </w:r>
      <w:r w:rsidR="009F0907">
        <w:rPr>
          <w:rFonts w:eastAsia="Times New Roman"/>
        </w:rPr>
        <w:t xml:space="preserve"> sublayer states</w:t>
      </w:r>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6"/>
      <w:bookmarkEnd w:id="6937"/>
    </w:p>
    <w:p w:rsidR="009F0907" w:rsidRPr="003168A2" w:rsidRDefault="003A0109" w:rsidP="009F0907">
      <w:pPr>
        <w:pStyle w:val="Heading5"/>
        <w:rPr>
          <w:rFonts w:eastAsia="Times New Roman"/>
        </w:rPr>
      </w:pPr>
      <w:bookmarkStart w:id="6938" w:name="_Toc484956649"/>
      <w:bookmarkStart w:id="6939" w:name="_Toc485044090"/>
      <w:bookmarkStart w:id="6940" w:name="_Toc485217736"/>
      <w:bookmarkStart w:id="6941" w:name="_Toc485219905"/>
      <w:bookmarkStart w:id="6942" w:name="_Toc485220259"/>
      <w:bookmarkStart w:id="6943" w:name="_Toc492387489"/>
      <w:bookmarkStart w:id="6944" w:name="_Toc492388081"/>
      <w:bookmarkStart w:id="6945" w:name="_Toc492393966"/>
      <w:bookmarkStart w:id="6946" w:name="_Toc492394555"/>
      <w:bookmarkStart w:id="6947" w:name="_Toc492455387"/>
      <w:bookmarkStart w:id="6948" w:name="_Toc492455977"/>
      <w:bookmarkStart w:id="6949" w:name="_Toc492465797"/>
      <w:bookmarkStart w:id="6950" w:name="_Toc492466387"/>
      <w:bookmarkStart w:id="6951" w:name="_Toc500844748"/>
      <w:bookmarkStart w:id="6952" w:name="_Toc500933546"/>
      <w:bookmarkStart w:id="6953" w:name="_Toc500934350"/>
      <w:r>
        <w:rPr>
          <w:rFonts w:eastAsia="Times New Roman"/>
        </w:rPr>
        <w:t>8</w:t>
      </w:r>
      <w:r w:rsidR="009F0907">
        <w:rPr>
          <w:rFonts w:eastAsia="Times New Roman"/>
        </w:rPr>
        <w:t>.1.</w:t>
      </w:r>
      <w:r w:rsidR="00667D10">
        <w:rPr>
          <w:rFonts w:eastAsia="Times New Roman"/>
        </w:rPr>
        <w:t>4</w:t>
      </w:r>
      <w:r w:rsidR="009F0907" w:rsidRPr="003168A2">
        <w:rPr>
          <w:rFonts w:eastAsia="Times New Roman"/>
        </w:rPr>
        <w:t>.2.1</w:t>
      </w:r>
      <w:r w:rsidR="009F0907" w:rsidRPr="003168A2">
        <w:rPr>
          <w:rFonts w:eastAsia="Times New Roman"/>
        </w:rPr>
        <w:tab/>
        <w:t>General</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w:t>
      </w:r>
      <w:r w:rsidRPr="003168A2">
        <w:rPr>
          <w:rFonts w:eastAsia="Times New Roman"/>
        </w:rPr>
        <w:t xml:space="preserve"> are described.</w:t>
      </w:r>
      <w:r w:rsidRPr="00577BAE">
        <w:rPr>
          <w:rFonts w:eastAsia="Times New Roman"/>
        </w:rPr>
        <w:t xml:space="preserve"> </w:t>
      </w:r>
      <w:r w:rsidRPr="003168A2">
        <w:rPr>
          <w:rFonts w:eastAsia="Times New Roman"/>
        </w:rPr>
        <w:t>In subclause </w:t>
      </w:r>
      <w:r w:rsidR="003A0109">
        <w:rPr>
          <w:rFonts w:eastAsia="Times New Roman"/>
        </w:rPr>
        <w:t>8</w:t>
      </w:r>
      <w:r>
        <w:rPr>
          <w:rFonts w:eastAsia="Times New Roman"/>
        </w:rPr>
        <w:t>.1.</w:t>
      </w:r>
      <w:r w:rsidR="00667D10">
        <w:rPr>
          <w:rFonts w:eastAsia="Times New Roman"/>
        </w:rPr>
        <w:t>4</w:t>
      </w:r>
      <w:r>
        <w:rPr>
          <w:rFonts w:eastAsia="Times New Roman"/>
        </w:rPr>
        <w:t>.2.2</w:t>
      </w:r>
      <w:r w:rsidRPr="003168A2">
        <w:rPr>
          <w:rFonts w:eastAsia="Times New Roman"/>
        </w:rPr>
        <w:t xml:space="preserve">, the states of the </w:t>
      </w:r>
      <w:r w:rsidRPr="00AA0364">
        <w:rPr>
          <w:rFonts w:eastAsia="Times New Roman"/>
        </w:rPr>
        <w:t>5GMM</w:t>
      </w:r>
      <w:r w:rsidRPr="003168A2">
        <w:rPr>
          <w:rFonts w:eastAsia="Times New Roman"/>
        </w:rPr>
        <w:t xml:space="preserve"> </w:t>
      </w:r>
      <w:r>
        <w:rPr>
          <w:rFonts w:eastAsia="Times New Roman"/>
        </w:rPr>
        <w:t>sublayer</w:t>
      </w:r>
      <w:r w:rsidRPr="003168A2">
        <w:rPr>
          <w:rFonts w:eastAsia="Times New Roman"/>
        </w:rPr>
        <w:t xml:space="preserve"> in the UE are introduced. </w:t>
      </w:r>
      <w:ins w:id="6954" w:author="C1-175185" w:date="2017-12-11T13:07:00Z">
        <w:r w:rsidR="00F555B0" w:rsidRPr="003168A2">
          <w:t>The behaviour of the U</w:t>
        </w:r>
        <w:r w:rsidR="00F555B0">
          <w:t>E depends on a</w:t>
        </w:r>
        <w:r w:rsidR="00F555B0" w:rsidRPr="003168A2">
          <w:t xml:space="preserve"> </w:t>
        </w:r>
        <w:r w:rsidR="00F555B0">
          <w:t>5G</w:t>
        </w:r>
        <w:r w:rsidR="00F555B0" w:rsidRPr="003168A2">
          <w:t>S update status that is described in subclause </w:t>
        </w:r>
        <w:r w:rsidR="00F555B0">
          <w:t>8</w:t>
        </w:r>
        <w:r w:rsidR="00F555B0" w:rsidRPr="003168A2">
          <w:t>.1.</w:t>
        </w:r>
        <w:r w:rsidR="00F555B0">
          <w:t>4</w:t>
        </w:r>
        <w:r w:rsidR="00F555B0" w:rsidRPr="003168A2">
          <w:t>.</w:t>
        </w:r>
        <w:r w:rsidR="00F555B0">
          <w:t>2.</w:t>
        </w:r>
      </w:ins>
      <w:ins w:id="6955" w:author="rapporteur_Christian_Herrero-Veron" w:date="2017-12-11T13:08:00Z">
        <w:r w:rsidR="00F555B0">
          <w:t>3</w:t>
        </w:r>
      </w:ins>
      <w:ins w:id="6956" w:author="C1-175185" w:date="2017-12-11T13:07:00Z">
        <w:r w:rsidR="00F555B0" w:rsidRPr="003168A2">
          <w:t xml:space="preserve">. </w:t>
        </w:r>
      </w:ins>
      <w:r w:rsidRPr="003168A2">
        <w:rPr>
          <w:rFonts w:eastAsia="Times New Roman"/>
        </w:rPr>
        <w:t xml:space="preserve">The states for the </w:t>
      </w:r>
      <w:r>
        <w:rPr>
          <w:rFonts w:eastAsia="Times New Roman"/>
        </w:rPr>
        <w:t>network</w:t>
      </w:r>
      <w:r w:rsidRPr="003168A2">
        <w:rPr>
          <w:rFonts w:eastAsia="Times New Roman"/>
        </w:rPr>
        <w:t xml:space="preserve"> side are described in subclause </w:t>
      </w:r>
      <w:r w:rsidR="003A0109">
        <w:rPr>
          <w:rFonts w:eastAsia="Times New Roman"/>
        </w:rPr>
        <w:t>8</w:t>
      </w:r>
      <w:r>
        <w:rPr>
          <w:rFonts w:eastAsia="Times New Roman"/>
        </w:rPr>
        <w:t>.1.</w:t>
      </w:r>
      <w:r w:rsidR="00667D10">
        <w:rPr>
          <w:rFonts w:eastAsia="Times New Roman"/>
        </w:rPr>
        <w:t>4</w:t>
      </w:r>
      <w:r>
        <w:rPr>
          <w:rFonts w:eastAsia="Times New Roman"/>
        </w:rPr>
        <w:t>.2.</w:t>
      </w:r>
      <w:ins w:id="6957" w:author="rapporteur_Christian_Herrero-Veron" w:date="2017-12-11T13:08:00Z">
        <w:r w:rsidR="00F555B0">
          <w:rPr>
            <w:rFonts w:eastAsia="Times New Roman"/>
          </w:rPr>
          <w:t>4</w:t>
        </w:r>
      </w:ins>
      <w:del w:id="6958" w:author="rapporteur_Christian_Herrero-Veron" w:date="2017-12-11T13:08:00Z">
        <w:r w:rsidDel="00F555B0">
          <w:rPr>
            <w:rFonts w:eastAsia="Times New Roman"/>
          </w:rPr>
          <w:delText>3</w:delText>
        </w:r>
      </w:del>
      <w:r w:rsidRPr="003168A2">
        <w:rPr>
          <w:rFonts w:eastAsia="Times New Roman"/>
        </w:rPr>
        <w:t>.</w:t>
      </w:r>
    </w:p>
    <w:p w:rsidR="009F0907" w:rsidRPr="00BA5C80" w:rsidRDefault="003A0109" w:rsidP="009F0907">
      <w:pPr>
        <w:pStyle w:val="Heading5"/>
      </w:pPr>
      <w:bookmarkStart w:id="6959" w:name="_Toc484956650"/>
      <w:bookmarkStart w:id="6960" w:name="_Toc485044091"/>
      <w:bookmarkStart w:id="6961" w:name="_Toc485217737"/>
      <w:bookmarkStart w:id="6962" w:name="_Toc485219906"/>
      <w:bookmarkStart w:id="6963" w:name="_Toc485220260"/>
      <w:bookmarkStart w:id="6964" w:name="_Toc492387490"/>
      <w:bookmarkStart w:id="6965" w:name="_Toc492388082"/>
      <w:bookmarkStart w:id="6966" w:name="_Toc492393967"/>
      <w:bookmarkStart w:id="6967" w:name="_Toc492394556"/>
      <w:bookmarkStart w:id="6968" w:name="_Toc492455388"/>
      <w:bookmarkStart w:id="6969" w:name="_Toc492455978"/>
      <w:bookmarkStart w:id="6970" w:name="_Toc492465798"/>
      <w:bookmarkStart w:id="6971" w:name="_Toc492466388"/>
      <w:bookmarkStart w:id="6972" w:name="_Toc500844749"/>
      <w:bookmarkStart w:id="6973" w:name="_Toc500933547"/>
      <w:bookmarkStart w:id="6974" w:name="_Toc500934351"/>
      <w:r>
        <w:t>8</w:t>
      </w:r>
      <w:r w:rsidR="009F0907" w:rsidRPr="00BA5C80">
        <w:t>.1.</w:t>
      </w:r>
      <w:r w:rsidR="00667D10">
        <w:t>4</w:t>
      </w:r>
      <w:r w:rsidR="009F0907" w:rsidRPr="00BA5C80">
        <w:t>.2.2</w:t>
      </w:r>
      <w:r w:rsidR="009F0907" w:rsidRPr="00BA5C80">
        <w:tab/>
      </w:r>
      <w:r w:rsidR="009F0907" w:rsidRPr="00AA0364">
        <w:t>5GMM</w:t>
      </w:r>
      <w:r w:rsidR="009F0907" w:rsidRPr="00BA5C80">
        <w:t xml:space="preserve"> sublayer states in the UE</w:t>
      </w:r>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rsidR="009F0907" w:rsidRPr="003168A2" w:rsidRDefault="003A0109" w:rsidP="009F0907">
      <w:pPr>
        <w:pStyle w:val="Heading6"/>
      </w:pPr>
      <w:bookmarkStart w:id="6975" w:name="_Toc484956651"/>
      <w:bookmarkStart w:id="6976" w:name="_Toc485044092"/>
      <w:bookmarkStart w:id="6977" w:name="_Toc485217738"/>
      <w:bookmarkStart w:id="6978" w:name="_Toc485219907"/>
      <w:bookmarkStart w:id="6979" w:name="_Toc485220261"/>
      <w:bookmarkStart w:id="6980" w:name="_Toc492387491"/>
      <w:bookmarkStart w:id="6981" w:name="_Toc492388083"/>
      <w:bookmarkStart w:id="6982" w:name="_Toc492393968"/>
      <w:bookmarkStart w:id="6983" w:name="_Toc492394557"/>
      <w:bookmarkStart w:id="6984" w:name="_Toc492455389"/>
      <w:bookmarkStart w:id="6985" w:name="_Toc492455979"/>
      <w:bookmarkStart w:id="6986" w:name="_Toc492465799"/>
      <w:bookmarkStart w:id="6987" w:name="_Toc492466389"/>
      <w:bookmarkStart w:id="6988" w:name="_Toc500844750"/>
      <w:bookmarkStart w:id="6989" w:name="_Toc500933548"/>
      <w:bookmarkStart w:id="6990" w:name="_Toc500934352"/>
      <w:r>
        <w:t>8</w:t>
      </w:r>
      <w:r w:rsidR="009F0907">
        <w:t>.1.</w:t>
      </w:r>
      <w:r w:rsidR="00667D10">
        <w:t>4</w:t>
      </w:r>
      <w:r w:rsidR="009F0907">
        <w:t>.2.2.1</w:t>
      </w:r>
      <w:r w:rsidR="009F0907" w:rsidRPr="003168A2">
        <w:tab/>
        <w:t>General</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rsidR="009F0907" w:rsidRPr="008F2FDB"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w:t>
      </w:r>
      <w:r>
        <w:t>Figure </w:t>
      </w:r>
      <w:r w:rsidR="003A0109">
        <w:t>8</w:t>
      </w:r>
      <w:r w:rsidRPr="00957D59">
        <w:t>.1.</w:t>
      </w:r>
      <w:r w:rsidR="00667D10">
        <w:t>4</w:t>
      </w:r>
      <w:r w:rsidRPr="00957D59">
        <w:t>.2.2.1</w:t>
      </w:r>
      <w:r w:rsidRPr="003168A2">
        <w:t>.</w:t>
      </w:r>
      <w:r>
        <w:t>1</w:t>
      </w:r>
      <w:r w:rsidRPr="003168A2">
        <w:rPr>
          <w:rFonts w:eastAsia="Times New Roman"/>
        </w:rPr>
        <w:t>.</w:t>
      </w:r>
      <w:r w:rsidRPr="00151CEC">
        <w:t xml:space="preserve"> </w:t>
      </w:r>
    </w:p>
    <w:p w:rsidR="008E6358" w:rsidRDefault="00431895">
      <w:pPr>
        <w:pStyle w:val="TF"/>
        <w:rPr>
          <w:ins w:id="6991" w:author="C1-175035" w:date="2017-12-08T15:15:00Z"/>
          <w:noProof/>
          <w:lang w:val="en-US"/>
        </w:rPr>
        <w:pPrChange w:id="6992" w:author="rapporteur_Christian_Herrero-Veron" w:date="2017-12-12T10:01:00Z">
          <w:pPr/>
        </w:pPrChange>
      </w:pPr>
      <w:ins w:id="6993" w:author="C1-175035" w:date="2017-12-08T15:15:00Z">
        <w:r>
          <w:object w:dxaOrig="12061" w:dyaOrig="5445">
            <v:shape id="_x0000_i1031" type="#_x0000_t75" style="width:482pt;height:218pt" o:ole="">
              <v:imagedata r:id="rId22" o:title=""/>
            </v:shape>
            <o:OLEObject Type="Embed" ProgID="Visio.Drawing.15" ShapeID="_x0000_i1031" DrawAspect="Content" ObjectID="_1574705173" r:id="rId23"/>
          </w:object>
        </w:r>
      </w:ins>
    </w:p>
    <w:p w:rsidR="008E6358" w:rsidRDefault="009F0907">
      <w:pPr>
        <w:pStyle w:val="TF"/>
        <w:rPr>
          <w:del w:id="6994" w:author="C1-175035" w:date="2017-12-08T15:15:00Z"/>
        </w:rPr>
        <w:pPrChange w:id="6995" w:author="rapporteur_Christian_Herrero-Veron" w:date="2017-12-12T10:01:00Z">
          <w:pPr/>
        </w:pPrChange>
      </w:pPr>
      <w:del w:id="6996" w:author="C1-175035" w:date="2017-12-08T15:15:00Z">
        <w:r w:rsidRPr="0063504C" w:rsidDel="00431895">
          <w:object w:dxaOrig="10875" w:dyaOrig="5445">
            <v:shape id="_x0000_i1032" type="#_x0000_t75" style="width:482pt;height:241pt" o:ole="">
              <v:imagedata r:id="rId24" o:title=""/>
            </v:shape>
            <o:OLEObject Type="Embed" ProgID="Visio.Drawing.15" ShapeID="_x0000_i1032" DrawAspect="Content" ObjectID="_1574705174" r:id="rId25"/>
          </w:object>
        </w:r>
      </w:del>
    </w:p>
    <w:p w:rsidR="008E320B" w:rsidRDefault="009F0907">
      <w:pPr>
        <w:pStyle w:val="NF"/>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8E6358" w:rsidRDefault="009F0907">
      <w:pPr>
        <w:pStyle w:val="TF"/>
        <w:pPrChange w:id="6997" w:author="rapporteur_Christian_Herrero-Veron" w:date="2017-12-12T10:01:00Z">
          <w:pPr>
            <w:pStyle w:val="TH"/>
            <w:outlineLvl w:val="0"/>
          </w:pPr>
        </w:pPrChange>
      </w:pPr>
      <w:r w:rsidRPr="00BD0557">
        <w:t>Figure </w:t>
      </w:r>
      <w:r w:rsidR="003A0109" w:rsidRPr="00BD0557">
        <w:t>8</w:t>
      </w:r>
      <w:r w:rsidRPr="00BD0557">
        <w:t>.1.</w:t>
      </w:r>
      <w:r w:rsidR="00667D10" w:rsidRPr="00BD0557">
        <w:t>4</w:t>
      </w:r>
      <w:r w:rsidRPr="00BD0557">
        <w:t>.2.2.1.1: 5GMM main states in the UE</w:t>
      </w:r>
    </w:p>
    <w:p w:rsidR="009F0907" w:rsidRPr="003168A2" w:rsidRDefault="003A0109" w:rsidP="009F0907">
      <w:pPr>
        <w:pStyle w:val="Heading6"/>
      </w:pPr>
      <w:bookmarkStart w:id="6998" w:name="_Toc484956652"/>
      <w:bookmarkStart w:id="6999" w:name="_Toc485044093"/>
      <w:bookmarkStart w:id="7000" w:name="_Toc485217739"/>
      <w:bookmarkStart w:id="7001" w:name="_Toc485219908"/>
      <w:bookmarkStart w:id="7002" w:name="_Toc485220262"/>
      <w:bookmarkStart w:id="7003" w:name="_Toc492387492"/>
      <w:bookmarkStart w:id="7004" w:name="_Toc492388084"/>
      <w:bookmarkStart w:id="7005" w:name="_Toc492393969"/>
      <w:bookmarkStart w:id="7006" w:name="_Toc492394558"/>
      <w:bookmarkStart w:id="7007" w:name="_Toc492455390"/>
      <w:bookmarkStart w:id="7008" w:name="_Toc492455980"/>
      <w:bookmarkStart w:id="7009" w:name="_Toc492465800"/>
      <w:bookmarkStart w:id="7010" w:name="_Toc492466390"/>
      <w:bookmarkStart w:id="7011" w:name="_Toc500844751"/>
      <w:bookmarkStart w:id="7012" w:name="_Toc500933549"/>
      <w:bookmarkStart w:id="7013" w:name="_Toc500934353"/>
      <w:r>
        <w:t>8</w:t>
      </w:r>
      <w:r w:rsidR="009F0907" w:rsidRPr="003168A2">
        <w:t>.1.</w:t>
      </w:r>
      <w:r w:rsidR="00667D10">
        <w:t>4</w:t>
      </w:r>
      <w:r w:rsidR="009F0907" w:rsidRPr="003168A2">
        <w:t>.2.2</w:t>
      </w:r>
      <w:r w:rsidR="009F0907">
        <w:t>.2</w:t>
      </w:r>
      <w:r w:rsidR="009F0907" w:rsidRPr="003168A2">
        <w:tab/>
        <w:t>Main states</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rsidR="009F0907" w:rsidRPr="003168A2" w:rsidRDefault="003A0109" w:rsidP="009F0907">
      <w:pPr>
        <w:pStyle w:val="Heading7"/>
      </w:pPr>
      <w:bookmarkStart w:id="7014" w:name="_Toc484956653"/>
      <w:bookmarkStart w:id="7015" w:name="_Toc485044094"/>
      <w:bookmarkStart w:id="7016" w:name="_Toc485217740"/>
      <w:bookmarkStart w:id="7017" w:name="_Toc485219909"/>
      <w:bookmarkStart w:id="7018" w:name="_Toc485220263"/>
      <w:bookmarkStart w:id="7019" w:name="_Toc492387493"/>
      <w:bookmarkStart w:id="7020" w:name="_Toc492388085"/>
      <w:bookmarkStart w:id="7021" w:name="_Toc492393970"/>
      <w:bookmarkStart w:id="7022" w:name="_Toc492394559"/>
      <w:bookmarkStart w:id="7023" w:name="_Toc492455391"/>
      <w:bookmarkStart w:id="7024" w:name="_Toc492455981"/>
      <w:bookmarkStart w:id="7025" w:name="_Toc492465801"/>
      <w:bookmarkStart w:id="7026" w:name="_Toc492466391"/>
      <w:bookmarkStart w:id="7027" w:name="_Toc500844752"/>
      <w:bookmarkStart w:id="7028" w:name="_Toc500933550"/>
      <w:bookmarkStart w:id="7029" w:name="_Toc500934354"/>
      <w:r>
        <w:t>8</w:t>
      </w:r>
      <w:r w:rsidR="009F0907" w:rsidRPr="003168A2">
        <w:t>.1.</w:t>
      </w:r>
      <w:r w:rsidR="00667D10">
        <w:t>4</w:t>
      </w:r>
      <w:r w:rsidR="009F0907" w:rsidRPr="003168A2">
        <w:t>.2.2.</w:t>
      </w:r>
      <w:r w:rsidR="009F0907">
        <w:t>2.</w:t>
      </w:r>
      <w:r w:rsidR="009F0907" w:rsidRPr="003168A2">
        <w:t>1</w:t>
      </w:r>
      <w:r w:rsidR="009F0907" w:rsidRPr="003168A2">
        <w:tab/>
      </w:r>
      <w:r w:rsidR="009F0907" w:rsidRPr="00AA0364">
        <w:t>5GMM</w:t>
      </w:r>
      <w:r w:rsidR="009F0907" w:rsidRPr="003168A2">
        <w:t>-NULL</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rsidR="009F0907" w:rsidRPr="003168A2" w:rsidRDefault="009F0907" w:rsidP="009F0907">
      <w:r>
        <w:t>5G</w:t>
      </w:r>
      <w:r w:rsidR="003A0109">
        <w:t>S</w:t>
      </w:r>
      <w:r w:rsidRPr="003168A2">
        <w:t xml:space="preserve"> </w:t>
      </w:r>
      <w:r>
        <w:t>services</w:t>
      </w:r>
      <w:r w:rsidRPr="003168A2">
        <w:t xml:space="preserve"> </w:t>
      </w:r>
      <w:r>
        <w:t>are</w:t>
      </w:r>
      <w:r w:rsidRPr="003168A2">
        <w:t xml:space="preserve"> disabled in the UE. No </w:t>
      </w:r>
      <w:r>
        <w:t>5G</w:t>
      </w:r>
      <w:r w:rsidR="003A0109">
        <w:t>S</w:t>
      </w:r>
      <w:r w:rsidRPr="003168A2">
        <w:t xml:space="preserve"> mobility management function shall be performed in this state. </w:t>
      </w:r>
    </w:p>
    <w:p w:rsidR="009F0907" w:rsidRPr="003168A2" w:rsidRDefault="003A0109" w:rsidP="009F0907">
      <w:pPr>
        <w:pStyle w:val="Heading7"/>
      </w:pPr>
      <w:bookmarkStart w:id="7030" w:name="_Toc484956654"/>
      <w:bookmarkStart w:id="7031" w:name="_Toc485044095"/>
      <w:bookmarkStart w:id="7032" w:name="_Toc485217741"/>
      <w:bookmarkStart w:id="7033" w:name="_Toc485219910"/>
      <w:bookmarkStart w:id="7034" w:name="_Toc485220264"/>
      <w:bookmarkStart w:id="7035" w:name="_Toc492387494"/>
      <w:bookmarkStart w:id="7036" w:name="_Toc492388086"/>
      <w:bookmarkStart w:id="7037" w:name="_Toc492393971"/>
      <w:bookmarkStart w:id="7038" w:name="_Toc492394560"/>
      <w:bookmarkStart w:id="7039" w:name="_Toc492455392"/>
      <w:bookmarkStart w:id="7040" w:name="_Toc492455982"/>
      <w:bookmarkStart w:id="7041" w:name="_Toc492465802"/>
      <w:bookmarkStart w:id="7042" w:name="_Toc492466392"/>
      <w:bookmarkStart w:id="7043" w:name="_Toc500844753"/>
      <w:bookmarkStart w:id="7044" w:name="_Toc500933551"/>
      <w:bookmarkStart w:id="7045" w:name="_Toc500934355"/>
      <w:r>
        <w:t>8</w:t>
      </w:r>
      <w:r w:rsidR="009F0907" w:rsidRPr="003168A2">
        <w:t>.1.</w:t>
      </w:r>
      <w:r w:rsidR="00667D10">
        <w:t>4</w:t>
      </w:r>
      <w:r w:rsidR="009F0907" w:rsidRPr="003168A2">
        <w:t>.2.2.</w:t>
      </w:r>
      <w:r w:rsidR="009F0907">
        <w:t>2.</w:t>
      </w:r>
      <w:r w:rsidR="009F0907" w:rsidRPr="003168A2">
        <w:t>2</w:t>
      </w:r>
      <w:r w:rsidR="009F0907" w:rsidRPr="003168A2">
        <w:tab/>
      </w:r>
      <w:r w:rsidR="009F0907" w:rsidRPr="00AA0364">
        <w:t>5GMM</w:t>
      </w:r>
      <w:r w:rsidR="009F0907" w:rsidRPr="003168A2">
        <w:t>-DEREGISTERED</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rsidR="009F0907" w:rsidRPr="003168A2"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9F0907" w:rsidRPr="003168A2" w:rsidRDefault="003A0109" w:rsidP="009F0907">
      <w:pPr>
        <w:pStyle w:val="Heading7"/>
      </w:pPr>
      <w:bookmarkStart w:id="7046" w:name="_Toc484956655"/>
      <w:bookmarkStart w:id="7047" w:name="_Toc485044096"/>
      <w:bookmarkStart w:id="7048" w:name="_Toc485217742"/>
      <w:bookmarkStart w:id="7049" w:name="_Toc485219911"/>
      <w:bookmarkStart w:id="7050" w:name="_Toc485220265"/>
      <w:bookmarkStart w:id="7051" w:name="_Toc492387495"/>
      <w:bookmarkStart w:id="7052" w:name="_Toc492388087"/>
      <w:bookmarkStart w:id="7053" w:name="_Toc492393972"/>
      <w:bookmarkStart w:id="7054" w:name="_Toc492394561"/>
      <w:bookmarkStart w:id="7055" w:name="_Toc492455393"/>
      <w:bookmarkStart w:id="7056" w:name="_Toc492455983"/>
      <w:bookmarkStart w:id="7057" w:name="_Toc492465803"/>
      <w:bookmarkStart w:id="7058" w:name="_Toc492466393"/>
      <w:bookmarkStart w:id="7059" w:name="_Toc500844754"/>
      <w:bookmarkStart w:id="7060" w:name="_Toc500933552"/>
      <w:bookmarkStart w:id="7061" w:name="_Toc500934356"/>
      <w:r>
        <w:t>8</w:t>
      </w:r>
      <w:r w:rsidR="009F0907" w:rsidRPr="003168A2">
        <w:t>.1.</w:t>
      </w:r>
      <w:r w:rsidR="00667D10">
        <w:t>4</w:t>
      </w:r>
      <w:r w:rsidR="009F0907" w:rsidRPr="003168A2">
        <w:t>.2.2.</w:t>
      </w:r>
      <w:r w:rsidR="009F0907">
        <w:t>2.</w:t>
      </w:r>
      <w:r w:rsidR="009F0907" w:rsidRPr="003168A2">
        <w:t>3</w:t>
      </w:r>
      <w:r w:rsidR="009F0907" w:rsidRPr="003168A2">
        <w:tab/>
      </w:r>
      <w:r w:rsidR="009F0907" w:rsidRPr="00AA0364">
        <w:t>5GMM</w:t>
      </w:r>
      <w:r w:rsidR="009F0907" w:rsidRPr="003168A2">
        <w:t>-REGISTERED-INITIATED</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rsidR="009F0907" w:rsidRPr="003168A2" w:rsidRDefault="009F0907" w:rsidP="009F0907">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del w:id="7062" w:author="C1-175035" w:date="2017-12-08T15:16:00Z">
        <w:r w:rsidDel="00431895">
          <w:delText>,</w:delText>
        </w:r>
      </w:del>
      <w:ins w:id="7063" w:author="C1-175035" w:date="2017-12-08T15:16:00Z">
        <w:r w:rsidR="00431895">
          <w:t xml:space="preserve"> or</w:t>
        </w:r>
      </w:ins>
      <w:r>
        <w:t xml:space="preserve"> the non-initial </w:t>
      </w:r>
      <w:r w:rsidRPr="00522038">
        <w:t>registration</w:t>
      </w:r>
      <w:r w:rsidRPr="003168A2">
        <w:t xml:space="preserve"> procedure</w:t>
      </w:r>
      <w:r w:rsidR="009D43B3">
        <w:t>,</w:t>
      </w:r>
      <w:r>
        <w:t xml:space="preserve"> </w:t>
      </w:r>
      <w:r w:rsidR="009D43B3">
        <w:rPr>
          <w:noProof/>
          <w:lang w:val="en-US" w:eastAsia="zh-CN"/>
        </w:rPr>
        <w:t>excluding the</w:t>
      </w:r>
      <w:r>
        <w:rPr>
          <w:noProof/>
          <w:lang w:val="en-US" w:eastAsia="zh-CN"/>
        </w:rPr>
        <w:t xml:space="preserve"> periodic regstriation update</w:t>
      </w:r>
      <w:r w:rsidR="009D43B3">
        <w:rPr>
          <w:noProof/>
          <w:lang w:val="en-US" w:eastAsia="zh-CN"/>
        </w:rPr>
        <w:t xml:space="preserve"> over non-3GPP access</w:t>
      </w:r>
      <w:r w:rsidR="009D43B3">
        <w:t xml:space="preserve">, </w:t>
      </w:r>
      <w:del w:id="7064" w:author="C1-175035" w:date="2017-12-08T15:16:00Z">
        <w:r w:rsidDel="00431895">
          <w:delText>or the service request procedure</w:delText>
        </w:r>
        <w:r w:rsidRPr="003168A2" w:rsidDel="00431895">
          <w:delText xml:space="preserve"> </w:delText>
        </w:r>
      </w:del>
      <w:r w:rsidRPr="003168A2">
        <w:t>and is wai</w:t>
      </w:r>
      <w:r>
        <w:t>ting for a response from the network</w:t>
      </w:r>
      <w:r w:rsidRPr="003168A2">
        <w:t>.</w:t>
      </w:r>
    </w:p>
    <w:p w:rsidR="009F0907" w:rsidRPr="003168A2" w:rsidRDefault="003A0109" w:rsidP="009F0907">
      <w:pPr>
        <w:pStyle w:val="Heading7"/>
      </w:pPr>
      <w:bookmarkStart w:id="7065" w:name="_Toc484956656"/>
      <w:bookmarkStart w:id="7066" w:name="_Toc485044097"/>
      <w:bookmarkStart w:id="7067" w:name="_Toc485217743"/>
      <w:bookmarkStart w:id="7068" w:name="_Toc485219912"/>
      <w:bookmarkStart w:id="7069" w:name="_Toc485220266"/>
      <w:bookmarkStart w:id="7070" w:name="_Toc492387496"/>
      <w:bookmarkStart w:id="7071" w:name="_Toc492388088"/>
      <w:bookmarkStart w:id="7072" w:name="_Toc492393973"/>
      <w:bookmarkStart w:id="7073" w:name="_Toc492394562"/>
      <w:bookmarkStart w:id="7074" w:name="_Toc492455394"/>
      <w:bookmarkStart w:id="7075" w:name="_Toc492455984"/>
      <w:bookmarkStart w:id="7076" w:name="_Toc492465804"/>
      <w:bookmarkStart w:id="7077" w:name="_Toc492466394"/>
      <w:bookmarkStart w:id="7078" w:name="_Toc500844755"/>
      <w:bookmarkStart w:id="7079" w:name="_Toc500933553"/>
      <w:bookmarkStart w:id="7080" w:name="_Toc500934357"/>
      <w:r>
        <w:t>8</w:t>
      </w:r>
      <w:r w:rsidR="009F0907" w:rsidRPr="003168A2">
        <w:t>.1.</w:t>
      </w:r>
      <w:r w:rsidR="00667D10">
        <w:t>4</w:t>
      </w:r>
      <w:r w:rsidR="009F0907" w:rsidRPr="003168A2">
        <w:t>.2.2.</w:t>
      </w:r>
      <w:r w:rsidR="009F0907">
        <w:t>2.</w:t>
      </w:r>
      <w:r w:rsidR="009F0907" w:rsidRPr="003168A2">
        <w:t>4</w:t>
      </w:r>
      <w:r w:rsidR="009F0907" w:rsidRPr="003168A2">
        <w:tab/>
      </w:r>
      <w:r w:rsidR="009F0907" w:rsidRPr="00AA0364">
        <w:t>5GMM</w:t>
      </w:r>
      <w:r w:rsidR="009F0907" w:rsidRPr="003168A2">
        <w:t>-REGISTERED</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eastAsia="zh-CN"/>
        </w:rPr>
        <w:t>normal regstriation update and periodic reg</w:t>
      </w:r>
      <w:r w:rsidR="001225FA">
        <w:rPr>
          <w:noProof/>
          <w:lang w:val="en-US" w:eastAsia="zh-CN"/>
        </w:rPr>
        <w:t>i</w:t>
      </w:r>
      <w:r>
        <w:rPr>
          <w:noProof/>
          <w:lang w:val="en-US" w:eastAsia="zh-CN"/>
        </w:rPr>
        <w:t>stration update</w:t>
      </w:r>
      <w:r>
        <w:t>) and the service request procedure.</w:t>
      </w:r>
      <w:r w:rsidR="009D43B3">
        <w:rPr>
          <w:rFonts w:eastAsia="Times New Roman"/>
        </w:rPr>
        <w:t xml:space="preserve"> The UE in the state </w:t>
      </w:r>
      <w:r w:rsidR="009D43B3" w:rsidRPr="00AA0364">
        <w:rPr>
          <w:rFonts w:eastAsia="Times New Roman"/>
        </w:rPr>
        <w:t>5GMM</w:t>
      </w:r>
      <w:r w:rsidR="009D43B3" w:rsidRPr="003168A2">
        <w:rPr>
          <w:rFonts w:eastAsia="Times New Roman"/>
        </w:rPr>
        <w:t>-REGISTERED</w:t>
      </w:r>
      <w:r w:rsidR="009D43B3">
        <w:rPr>
          <w:rFonts w:eastAsia="Times New Roman"/>
        </w:rPr>
        <w:t xml:space="preserve"> over non-3GPP access shall not initiate the periodic registration update procedure.</w:t>
      </w:r>
    </w:p>
    <w:p w:rsidR="009F0907" w:rsidRPr="003168A2" w:rsidRDefault="003A0109" w:rsidP="009F0907">
      <w:pPr>
        <w:pStyle w:val="Heading7"/>
      </w:pPr>
      <w:bookmarkStart w:id="7081" w:name="_Toc484956657"/>
      <w:bookmarkStart w:id="7082" w:name="_Toc485044098"/>
      <w:bookmarkStart w:id="7083" w:name="_Toc485217744"/>
      <w:bookmarkStart w:id="7084" w:name="_Toc485219913"/>
      <w:bookmarkStart w:id="7085" w:name="_Toc485220267"/>
      <w:bookmarkStart w:id="7086" w:name="_Toc492387497"/>
      <w:bookmarkStart w:id="7087" w:name="_Toc492388089"/>
      <w:bookmarkStart w:id="7088" w:name="_Toc492393974"/>
      <w:bookmarkStart w:id="7089" w:name="_Toc492394563"/>
      <w:bookmarkStart w:id="7090" w:name="_Toc492455395"/>
      <w:bookmarkStart w:id="7091" w:name="_Toc492455985"/>
      <w:bookmarkStart w:id="7092" w:name="_Toc492465805"/>
      <w:bookmarkStart w:id="7093" w:name="_Toc492466395"/>
      <w:bookmarkStart w:id="7094" w:name="_Toc500844756"/>
      <w:bookmarkStart w:id="7095" w:name="_Toc500933554"/>
      <w:bookmarkStart w:id="7096" w:name="_Toc500934358"/>
      <w:r>
        <w:t>8</w:t>
      </w:r>
      <w:r w:rsidR="009F0907" w:rsidRPr="003168A2">
        <w:t>.1.</w:t>
      </w:r>
      <w:r w:rsidR="00667D10">
        <w:t>4</w:t>
      </w:r>
      <w:r w:rsidR="009F0907" w:rsidRPr="003168A2">
        <w:t>.2.2.</w:t>
      </w:r>
      <w:r w:rsidR="009F0907">
        <w:t>2.5</w:t>
      </w:r>
      <w:r w:rsidR="009F0907" w:rsidRPr="003168A2">
        <w:tab/>
      </w:r>
      <w:r w:rsidR="009F0907" w:rsidRPr="00AA0364">
        <w:t>5GMM</w:t>
      </w:r>
      <w:r w:rsidR="009F0907" w:rsidRPr="003168A2">
        <w:t>-DEREGISTERED-INITIATED</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rsidR="009F0907" w:rsidRPr="003168A2" w:rsidRDefault="009F0907" w:rsidP="009F0907">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00833A3A">
        <w:t>-</w:t>
      </w:r>
      <w:r w:rsidRPr="00522038">
        <w:t>registration</w:t>
      </w:r>
      <w:r w:rsidRPr="00C26180">
        <w:t xml:space="preserve"> procedure and is waiting for a response from the </w:t>
      </w:r>
      <w:r>
        <w:t>network</w:t>
      </w:r>
      <w:r w:rsidRPr="00C26180">
        <w:t>.</w:t>
      </w:r>
    </w:p>
    <w:p w:rsidR="00431895" w:rsidRPr="003168A2" w:rsidRDefault="00431895" w:rsidP="00431895">
      <w:pPr>
        <w:pStyle w:val="Heading7"/>
        <w:rPr>
          <w:ins w:id="7097" w:author="C1-175035" w:date="2017-12-08T15:16:00Z"/>
        </w:rPr>
      </w:pPr>
      <w:bookmarkStart w:id="7098" w:name="_Toc500844757"/>
      <w:bookmarkStart w:id="7099" w:name="_Toc485311400"/>
      <w:bookmarkStart w:id="7100" w:name="_Toc492387498"/>
      <w:bookmarkStart w:id="7101" w:name="_Toc492388090"/>
      <w:bookmarkStart w:id="7102" w:name="_Toc492393975"/>
      <w:bookmarkStart w:id="7103" w:name="_Toc492394564"/>
      <w:bookmarkStart w:id="7104" w:name="_Toc492455396"/>
      <w:bookmarkStart w:id="7105" w:name="_Toc492455986"/>
      <w:bookmarkStart w:id="7106" w:name="_Toc492465806"/>
      <w:bookmarkStart w:id="7107" w:name="_Toc492466396"/>
      <w:bookmarkStart w:id="7108" w:name="_Toc484956658"/>
      <w:bookmarkStart w:id="7109" w:name="_Toc485044099"/>
      <w:bookmarkStart w:id="7110" w:name="_Toc485217745"/>
      <w:bookmarkStart w:id="7111" w:name="_Toc485219914"/>
      <w:bookmarkStart w:id="7112" w:name="_Toc485220268"/>
      <w:bookmarkStart w:id="7113" w:name="_Toc500933555"/>
      <w:bookmarkStart w:id="7114" w:name="_Toc500934359"/>
      <w:ins w:id="7115" w:author="C1-175035" w:date="2017-12-08T15:16:00Z">
        <w:r>
          <w:t>8</w:t>
        </w:r>
        <w:r w:rsidRPr="003168A2">
          <w:t>.1.</w:t>
        </w:r>
        <w:r>
          <w:t>4</w:t>
        </w:r>
        <w:r w:rsidRPr="003168A2">
          <w:t>.2.2.</w:t>
        </w:r>
        <w:r>
          <w:t>2.</w:t>
        </w:r>
      </w:ins>
      <w:ins w:id="7116" w:author="rapporteur_Christian_Herrero-Veron" w:date="2017-12-08T15:17:00Z">
        <w:r>
          <w:t>6</w:t>
        </w:r>
      </w:ins>
      <w:ins w:id="7117" w:author="C1-175035" w:date="2017-12-08T15:16:00Z">
        <w:r w:rsidRPr="003168A2">
          <w:tab/>
        </w:r>
        <w:r w:rsidRPr="00AA0364">
          <w:t>5GMM</w:t>
        </w:r>
        <w:r w:rsidRPr="003168A2">
          <w:t>-</w:t>
        </w:r>
        <w:r>
          <w:t>SERVICE-REQUEST</w:t>
        </w:r>
        <w:r w:rsidRPr="003168A2">
          <w:t>-INITIATED</w:t>
        </w:r>
        <w:bookmarkEnd w:id="7098"/>
        <w:bookmarkEnd w:id="7113"/>
        <w:bookmarkEnd w:id="7114"/>
      </w:ins>
    </w:p>
    <w:p w:rsidR="00431895" w:rsidRPr="003168A2" w:rsidRDefault="00431895" w:rsidP="00431895">
      <w:pPr>
        <w:rPr>
          <w:ins w:id="7118" w:author="C1-175035" w:date="2017-12-08T15:16:00Z"/>
        </w:rPr>
      </w:pPr>
      <w:ins w:id="7119" w:author="C1-175035" w:date="2017-12-08T15:16:00Z">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ins>
    </w:p>
    <w:p w:rsidR="00F05927" w:rsidRPr="003168A2" w:rsidRDefault="00F05927" w:rsidP="00F05927">
      <w:pPr>
        <w:pStyle w:val="Heading6"/>
      </w:pPr>
      <w:bookmarkStart w:id="7120" w:name="_Toc500844758"/>
      <w:bookmarkStart w:id="7121" w:name="_Toc500933556"/>
      <w:bookmarkStart w:id="7122" w:name="_Toc500934360"/>
      <w:r>
        <w:t>8.1.</w:t>
      </w:r>
      <w:r w:rsidR="00667D10">
        <w:t>4</w:t>
      </w:r>
      <w:r>
        <w:t>.2.2.3</w:t>
      </w:r>
      <w:r w:rsidRPr="003168A2">
        <w:tab/>
        <w:t xml:space="preserve">Substates of state </w:t>
      </w:r>
      <w:r>
        <w:t>5GMM-</w:t>
      </w:r>
      <w:r w:rsidRPr="003168A2">
        <w:t>DEREGISTERED</w:t>
      </w:r>
      <w:bookmarkEnd w:id="7099"/>
      <w:bookmarkEnd w:id="7100"/>
      <w:bookmarkEnd w:id="7101"/>
      <w:bookmarkEnd w:id="7102"/>
      <w:bookmarkEnd w:id="7103"/>
      <w:bookmarkEnd w:id="7104"/>
      <w:bookmarkEnd w:id="7105"/>
      <w:bookmarkEnd w:id="7106"/>
      <w:bookmarkEnd w:id="7107"/>
      <w:bookmarkEnd w:id="7120"/>
      <w:bookmarkEnd w:id="7121"/>
      <w:bookmarkEnd w:id="7122"/>
    </w:p>
    <w:p w:rsidR="00F05927" w:rsidRPr="00A23321" w:rsidRDefault="00F05927" w:rsidP="00F05927">
      <w:pPr>
        <w:pStyle w:val="Heading7"/>
      </w:pPr>
      <w:bookmarkStart w:id="7123" w:name="_Toc485311401"/>
      <w:bookmarkStart w:id="7124" w:name="_Toc492387499"/>
      <w:bookmarkStart w:id="7125" w:name="_Toc492388091"/>
      <w:bookmarkStart w:id="7126" w:name="_Toc492393976"/>
      <w:bookmarkStart w:id="7127" w:name="_Toc492394565"/>
      <w:bookmarkStart w:id="7128" w:name="_Toc492455397"/>
      <w:bookmarkStart w:id="7129" w:name="_Toc492455987"/>
      <w:bookmarkStart w:id="7130" w:name="_Toc492465807"/>
      <w:bookmarkStart w:id="7131" w:name="_Toc492466397"/>
      <w:bookmarkStart w:id="7132" w:name="_Toc500844759"/>
      <w:bookmarkStart w:id="7133" w:name="_Toc500933557"/>
      <w:bookmarkStart w:id="7134" w:name="_Toc500934361"/>
      <w:r w:rsidRPr="00A23321">
        <w:t>8.1.</w:t>
      </w:r>
      <w:r w:rsidR="00667D10">
        <w:t>4</w:t>
      </w:r>
      <w:r w:rsidRPr="00A23321">
        <w:t>.2.2.3.1</w:t>
      </w:r>
      <w:r w:rsidRPr="00A23321">
        <w:tab/>
        <w:t>General</w:t>
      </w:r>
      <w:bookmarkEnd w:id="7123"/>
      <w:bookmarkEnd w:id="7124"/>
      <w:bookmarkEnd w:id="7125"/>
      <w:bookmarkEnd w:id="7126"/>
      <w:bookmarkEnd w:id="7127"/>
      <w:bookmarkEnd w:id="7128"/>
      <w:bookmarkEnd w:id="7129"/>
      <w:bookmarkEnd w:id="7130"/>
      <w:bookmarkEnd w:id="7131"/>
      <w:bookmarkEnd w:id="7132"/>
      <w:bookmarkEnd w:id="7133"/>
      <w:bookmarkEnd w:id="7134"/>
    </w:p>
    <w:p w:rsidR="009D43B3" w:rsidRDefault="00F05927" w:rsidP="009D43B3">
      <w:pPr>
        <w:rPr>
          <w:rFonts w:eastAsia="Times New Roman"/>
        </w:rPr>
      </w:pPr>
      <w:r w:rsidRPr="003168A2">
        <w:t xml:space="preserve">The state </w:t>
      </w:r>
      <w:r>
        <w:t>5GMM-</w:t>
      </w:r>
      <w:r w:rsidRPr="003168A2">
        <w:t xml:space="preserve">DEREGISTERED is subdivided into a number of substates as described in this subclause. </w:t>
      </w:r>
      <w:r w:rsidR="009D43B3">
        <w:rPr>
          <w:rFonts w:eastAsia="Times New Roman"/>
        </w:rPr>
        <w:t xml:space="preserve">The following substates are not applicable to non-3GPP access: </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DEREGISTERED.LIMITED-SERVICE</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DEREGISTERED.PLMN-SEARCH</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w:t>
      </w:r>
      <w:r w:rsidRPr="00235482">
        <w:rPr>
          <w:rFonts w:eastAsia="Times New Roman"/>
        </w:rPr>
        <w:t>SUPI</w:t>
      </w:r>
      <w:r>
        <w:rPr>
          <w:rFonts w:eastAsia="Times New Roman"/>
        </w:rPr>
        <w:t>;</w:t>
      </w:r>
    </w:p>
    <w:p w:rsidR="009D43B3" w:rsidRDefault="009D43B3" w:rsidP="009D43B3">
      <w:pPr>
        <w:pStyle w:val="B1"/>
        <w:rPr>
          <w:rFonts w:eastAsia="Times New Roman"/>
        </w:rPr>
      </w:pPr>
      <w:r>
        <w:rPr>
          <w:rFonts w:eastAsia="Times New Roman"/>
        </w:rPr>
        <w:t>-</w:t>
      </w:r>
      <w:r>
        <w:rPr>
          <w:rFonts w:eastAsia="Times New Roman"/>
        </w:rPr>
        <w:tab/>
        <w:t>5GMM-</w:t>
      </w:r>
      <w:r w:rsidRPr="003168A2">
        <w:rPr>
          <w:rFonts w:eastAsia="Times New Roman"/>
        </w:rPr>
        <w:t>DEREGISTERED.NO-CELL-AVAILABLE</w:t>
      </w:r>
      <w:r>
        <w:rPr>
          <w:rFonts w:eastAsia="Times New Roman"/>
        </w:rPr>
        <w:t>; and</w:t>
      </w:r>
    </w:p>
    <w:p w:rsidR="009D43B3" w:rsidRDefault="009D43B3" w:rsidP="009D43B3">
      <w:pPr>
        <w:pStyle w:val="B1"/>
        <w:rPr>
          <w:rFonts w:eastAsia="Times New Roman"/>
        </w:rPr>
      </w:pPr>
      <w:proofErr w:type="gramStart"/>
      <w:r>
        <w:rPr>
          <w:rFonts w:eastAsia="Times New Roman"/>
        </w:rPr>
        <w:t>-</w:t>
      </w:r>
      <w:r>
        <w:rPr>
          <w:rFonts w:eastAsia="Times New Roman"/>
        </w:rPr>
        <w:tab/>
        <w:t>5GMM-</w:t>
      </w:r>
      <w:r w:rsidRPr="003168A2">
        <w:rPr>
          <w:rFonts w:eastAsia="Times New Roman"/>
        </w:rPr>
        <w:t>DEREGISTERED.</w:t>
      </w:r>
      <w:r>
        <w:t>eCALL-INACTIVE.</w:t>
      </w:r>
      <w:proofErr w:type="gramEnd"/>
    </w:p>
    <w:p w:rsidR="00F05927" w:rsidRPr="003168A2" w:rsidRDefault="00F05927" w:rsidP="00F05927">
      <w:r w:rsidRPr="003168A2">
        <w:t xml:space="preserve">Valid subscriber data are available for the UE before it enters the substates, except for the substate </w:t>
      </w:r>
      <w:r>
        <w:t>5GMM-DEREGISTERED.NO-</w:t>
      </w:r>
      <w:r w:rsidRPr="00235482">
        <w:t>SUPI</w:t>
      </w:r>
      <w:r w:rsidRPr="003168A2">
        <w:t>.</w:t>
      </w:r>
    </w:p>
    <w:p w:rsidR="00F05927" w:rsidRPr="003168A2" w:rsidRDefault="00F05927" w:rsidP="00F05927">
      <w:pPr>
        <w:pStyle w:val="Heading7"/>
      </w:pPr>
      <w:bookmarkStart w:id="7135" w:name="_Toc485311402"/>
      <w:bookmarkStart w:id="7136" w:name="_Toc492387500"/>
      <w:bookmarkStart w:id="7137" w:name="_Toc492388092"/>
      <w:bookmarkStart w:id="7138" w:name="_Toc492393977"/>
      <w:bookmarkStart w:id="7139" w:name="_Toc492394566"/>
      <w:bookmarkStart w:id="7140" w:name="_Toc492455398"/>
      <w:bookmarkStart w:id="7141" w:name="_Toc492455988"/>
      <w:bookmarkStart w:id="7142" w:name="_Toc492465808"/>
      <w:bookmarkStart w:id="7143" w:name="_Toc492466398"/>
      <w:bookmarkStart w:id="7144" w:name="_Toc500844760"/>
      <w:bookmarkStart w:id="7145" w:name="_Toc500933558"/>
      <w:bookmarkStart w:id="7146" w:name="_Toc500934362"/>
      <w:r>
        <w:t>8.1.</w:t>
      </w:r>
      <w:r w:rsidR="00667D10">
        <w:t>4</w:t>
      </w:r>
      <w:r>
        <w:t>.2.2.3</w:t>
      </w:r>
      <w:r w:rsidRPr="003168A2">
        <w:t>.2</w:t>
      </w:r>
      <w:r w:rsidRPr="003168A2">
        <w:tab/>
      </w:r>
      <w:r>
        <w:t>5GMM-</w:t>
      </w:r>
      <w:r w:rsidRPr="003168A2">
        <w:t>DEREGISTERED.NORMAL-SERVICE</w:t>
      </w:r>
      <w:bookmarkEnd w:id="7135"/>
      <w:bookmarkEnd w:id="7136"/>
      <w:bookmarkEnd w:id="7137"/>
      <w:bookmarkEnd w:id="7138"/>
      <w:bookmarkEnd w:id="7139"/>
      <w:bookmarkEnd w:id="7140"/>
      <w:bookmarkEnd w:id="7141"/>
      <w:bookmarkEnd w:id="7142"/>
      <w:bookmarkEnd w:id="7143"/>
      <w:bookmarkEnd w:id="7144"/>
      <w:bookmarkEnd w:id="7145"/>
      <w:bookmarkEnd w:id="7146"/>
    </w:p>
    <w:p w:rsidR="00F05927" w:rsidRPr="003168A2" w:rsidRDefault="00F05927" w:rsidP="00F05927">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F05927" w:rsidRPr="003168A2" w:rsidRDefault="00F05927" w:rsidP="00F05927">
      <w:pPr>
        <w:pStyle w:val="Heading7"/>
      </w:pPr>
      <w:bookmarkStart w:id="7147" w:name="_Toc492387501"/>
      <w:bookmarkStart w:id="7148" w:name="_Toc492388093"/>
      <w:bookmarkStart w:id="7149" w:name="_Toc492393978"/>
      <w:bookmarkStart w:id="7150" w:name="_Toc492394567"/>
      <w:bookmarkStart w:id="7151" w:name="_Toc492455399"/>
      <w:bookmarkStart w:id="7152" w:name="_Toc492455989"/>
      <w:bookmarkStart w:id="7153" w:name="_Toc492465809"/>
      <w:bookmarkStart w:id="7154" w:name="_Toc492466399"/>
      <w:bookmarkStart w:id="7155" w:name="_Toc500844761"/>
      <w:bookmarkStart w:id="7156" w:name="_Toc485311404"/>
      <w:bookmarkStart w:id="7157" w:name="_Toc500933559"/>
      <w:bookmarkStart w:id="7158" w:name="_Toc500934363"/>
      <w:r>
        <w:t>8.1.</w:t>
      </w:r>
      <w:r w:rsidR="00667D10">
        <w:t>4</w:t>
      </w:r>
      <w:r>
        <w:t>.2.2.3</w:t>
      </w:r>
      <w:r w:rsidRPr="003168A2">
        <w:t>.</w:t>
      </w:r>
      <w:r>
        <w:t>3</w:t>
      </w:r>
      <w:r w:rsidRPr="003168A2">
        <w:tab/>
      </w:r>
      <w:r>
        <w:t>5GMM-</w:t>
      </w:r>
      <w:r w:rsidRPr="003168A2">
        <w:t>DEREGISTERED.LIMITED-SERVICE</w:t>
      </w:r>
      <w:bookmarkEnd w:id="7147"/>
      <w:bookmarkEnd w:id="7148"/>
      <w:bookmarkEnd w:id="7149"/>
      <w:bookmarkEnd w:id="7150"/>
      <w:bookmarkEnd w:id="7151"/>
      <w:bookmarkEnd w:id="7152"/>
      <w:bookmarkEnd w:id="7153"/>
      <w:bookmarkEnd w:id="7154"/>
      <w:bookmarkEnd w:id="7155"/>
      <w:bookmarkEnd w:id="7157"/>
      <w:bookmarkEnd w:id="7158"/>
    </w:p>
    <w:p w:rsidR="00FC2ADD" w:rsidRDefault="00F05927" w:rsidP="00FC2ADD">
      <w:pPr>
        <w:rPr>
          <w:rFonts w:eastAsia="Times New Roman"/>
        </w:rPr>
      </w:pPr>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7159" w:name="_Toc492387502"/>
      <w:bookmarkStart w:id="7160" w:name="_Toc492388094"/>
      <w:bookmarkStart w:id="7161" w:name="_Toc492393979"/>
      <w:bookmarkStart w:id="7162" w:name="_Toc492394568"/>
      <w:bookmarkStart w:id="7163" w:name="_Toc492455400"/>
      <w:bookmarkStart w:id="7164" w:name="_Toc492455990"/>
      <w:bookmarkStart w:id="7165" w:name="_Toc492465810"/>
      <w:bookmarkStart w:id="7166" w:name="_Toc492466400"/>
      <w:bookmarkStart w:id="7167" w:name="_Toc500844762"/>
      <w:bookmarkStart w:id="7168" w:name="_Toc500933560"/>
      <w:bookmarkStart w:id="7169" w:name="_Toc500934364"/>
      <w:r>
        <w:t>8.1.</w:t>
      </w:r>
      <w:r w:rsidR="00667D10">
        <w:t>4</w:t>
      </w:r>
      <w:r>
        <w:t>.2.2.3</w:t>
      </w:r>
      <w:r w:rsidRPr="003168A2">
        <w:t>.</w:t>
      </w:r>
      <w:r>
        <w:t>4</w:t>
      </w:r>
      <w:r w:rsidRPr="003168A2">
        <w:tab/>
      </w:r>
      <w:r>
        <w:t>5GMM-</w:t>
      </w:r>
      <w:r w:rsidRPr="003168A2">
        <w:t>DEREGISTERED.ATTEMPTING-</w:t>
      </w:r>
      <w:bookmarkEnd w:id="7156"/>
      <w:r>
        <w:t>REGISTRATION</w:t>
      </w:r>
      <w:bookmarkEnd w:id="7159"/>
      <w:bookmarkEnd w:id="7160"/>
      <w:bookmarkEnd w:id="7161"/>
      <w:bookmarkEnd w:id="7162"/>
      <w:bookmarkEnd w:id="7163"/>
      <w:bookmarkEnd w:id="7164"/>
      <w:bookmarkEnd w:id="7165"/>
      <w:bookmarkEnd w:id="7166"/>
      <w:bookmarkEnd w:id="7167"/>
      <w:bookmarkEnd w:id="7168"/>
      <w:bookmarkEnd w:id="7169"/>
    </w:p>
    <w:p w:rsidR="00F05927" w:rsidRPr="003168A2" w:rsidRDefault="00F05927" w:rsidP="00F05927">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F05927" w:rsidRPr="007C77AB" w:rsidRDefault="00F05927" w:rsidP="00F05927">
      <w:pPr>
        <w:pStyle w:val="EditorsNote"/>
      </w:pPr>
      <w:bookmarkStart w:id="7170" w:name="_Toc485311405"/>
      <w:r>
        <w:t>Editor's note:</w:t>
      </w:r>
      <w:r w:rsidRPr="00440029">
        <w:tab/>
      </w:r>
      <w:r>
        <w:rPr>
          <w:rFonts w:eastAsia="Times New Roman"/>
        </w:rPr>
        <w:t>Other cases in which this substate is chose</w:t>
      </w:r>
      <w:r w:rsidR="00667D10">
        <w:rPr>
          <w:rFonts w:eastAsia="Times New Roman"/>
        </w:rPr>
        <w:t>n</w:t>
      </w:r>
      <w:r>
        <w:rPr>
          <w:rFonts w:eastAsia="Times New Roman"/>
        </w:rPr>
        <w:t xml:space="preserve"> </w:t>
      </w:r>
      <w:r>
        <w:t>are FFS.</w:t>
      </w:r>
    </w:p>
    <w:p w:rsidR="00F05927" w:rsidRPr="003168A2" w:rsidRDefault="00F05927" w:rsidP="00F05927">
      <w:pPr>
        <w:pStyle w:val="Heading7"/>
      </w:pPr>
      <w:bookmarkStart w:id="7171" w:name="_Toc492387503"/>
      <w:bookmarkStart w:id="7172" w:name="_Toc492388095"/>
      <w:bookmarkStart w:id="7173" w:name="_Toc492393980"/>
      <w:bookmarkStart w:id="7174" w:name="_Toc492394569"/>
      <w:bookmarkStart w:id="7175" w:name="_Toc492455401"/>
      <w:bookmarkStart w:id="7176" w:name="_Toc492455991"/>
      <w:bookmarkStart w:id="7177" w:name="_Toc492465811"/>
      <w:bookmarkStart w:id="7178" w:name="_Toc492466401"/>
      <w:bookmarkStart w:id="7179" w:name="_Toc500844763"/>
      <w:bookmarkStart w:id="7180" w:name="_Toc500933561"/>
      <w:bookmarkStart w:id="7181" w:name="_Toc500934365"/>
      <w:r>
        <w:t>8.1.</w:t>
      </w:r>
      <w:r w:rsidR="00667D10">
        <w:t>4</w:t>
      </w:r>
      <w:r>
        <w:t>.2.2.3</w:t>
      </w:r>
      <w:r w:rsidRPr="003168A2">
        <w:t>.</w:t>
      </w:r>
      <w:r>
        <w:t>5</w:t>
      </w:r>
      <w:r w:rsidRPr="003168A2">
        <w:tab/>
      </w:r>
      <w:r>
        <w:t>5GMM-</w:t>
      </w:r>
      <w:r w:rsidRPr="003168A2">
        <w:t>DEREGISTERED.PLMN-SEARCH</w:t>
      </w:r>
      <w:bookmarkEnd w:id="7170"/>
      <w:bookmarkEnd w:id="7171"/>
      <w:bookmarkEnd w:id="7172"/>
      <w:bookmarkEnd w:id="7173"/>
      <w:bookmarkEnd w:id="7174"/>
      <w:bookmarkEnd w:id="7175"/>
      <w:bookmarkEnd w:id="7176"/>
      <w:bookmarkEnd w:id="7177"/>
      <w:bookmarkEnd w:id="7178"/>
      <w:bookmarkEnd w:id="7179"/>
      <w:bookmarkEnd w:id="7180"/>
      <w:bookmarkEnd w:id="7181"/>
    </w:p>
    <w:p w:rsidR="00FC2ADD" w:rsidRDefault="00F05927" w:rsidP="00FC2ADD">
      <w:pPr>
        <w:rPr>
          <w:rFonts w:eastAsia="Times New Roman"/>
        </w:rPr>
      </w:pPr>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F05927" w:rsidRPr="003168A2" w:rsidRDefault="00FC2ADD" w:rsidP="00FC2ADD">
      <w:r>
        <w:rPr>
          <w:rFonts w:eastAsia="Times New Roman"/>
        </w:rPr>
        <w:t>This substate is not applicable to non-3GPP access.</w:t>
      </w:r>
    </w:p>
    <w:p w:rsidR="00F05927" w:rsidRPr="003168A2" w:rsidRDefault="00F05927" w:rsidP="00F05927">
      <w:pPr>
        <w:pStyle w:val="Heading7"/>
      </w:pPr>
      <w:bookmarkStart w:id="7182" w:name="_Toc485311406"/>
      <w:bookmarkStart w:id="7183" w:name="_Toc492387504"/>
      <w:bookmarkStart w:id="7184" w:name="_Toc492388096"/>
      <w:bookmarkStart w:id="7185" w:name="_Toc492393981"/>
      <w:bookmarkStart w:id="7186" w:name="_Toc492394570"/>
      <w:bookmarkStart w:id="7187" w:name="_Toc492455402"/>
      <w:bookmarkStart w:id="7188" w:name="_Toc492455992"/>
      <w:bookmarkStart w:id="7189" w:name="_Toc492465812"/>
      <w:bookmarkStart w:id="7190" w:name="_Toc492466402"/>
      <w:bookmarkStart w:id="7191" w:name="_Toc500844764"/>
      <w:bookmarkStart w:id="7192" w:name="_Toc500933562"/>
      <w:bookmarkStart w:id="7193" w:name="_Toc500934366"/>
      <w:r>
        <w:t>8.1.</w:t>
      </w:r>
      <w:r w:rsidR="00667D10">
        <w:t>4</w:t>
      </w:r>
      <w:r>
        <w:t>.2.2.3</w:t>
      </w:r>
      <w:r w:rsidRPr="003168A2">
        <w:t>.</w:t>
      </w:r>
      <w:r>
        <w:t>6</w:t>
      </w:r>
      <w:r w:rsidRPr="003168A2">
        <w:tab/>
      </w:r>
      <w:r>
        <w:t>5GMM-</w:t>
      </w:r>
      <w:r w:rsidRPr="003168A2">
        <w:t>DEREGISTERED.NO-</w:t>
      </w:r>
      <w:bookmarkEnd w:id="7182"/>
      <w:r w:rsidRPr="00235482">
        <w:t>SUPI</w:t>
      </w:r>
      <w:bookmarkEnd w:id="7183"/>
      <w:bookmarkEnd w:id="7184"/>
      <w:bookmarkEnd w:id="7185"/>
      <w:bookmarkEnd w:id="7186"/>
      <w:bookmarkEnd w:id="7187"/>
      <w:bookmarkEnd w:id="7188"/>
      <w:bookmarkEnd w:id="7189"/>
      <w:bookmarkEnd w:id="7190"/>
      <w:bookmarkEnd w:id="7191"/>
      <w:bookmarkEnd w:id="7192"/>
      <w:bookmarkEnd w:id="7193"/>
    </w:p>
    <w:p w:rsidR="00FC2ADD" w:rsidRDefault="00F05927" w:rsidP="00FC2ADD">
      <w:pPr>
        <w:rPr>
          <w:rFonts w:eastAsia="Times New Roman"/>
        </w:rPr>
      </w:pPr>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F05927" w:rsidRPr="003168A2" w:rsidRDefault="00FC2ADD" w:rsidP="00FC2ADD">
      <w:r>
        <w:rPr>
          <w:rFonts w:eastAsia="Times New Roman"/>
        </w:rPr>
        <w:t>This substate is not applicable to non-3GPP access.</w:t>
      </w:r>
    </w:p>
    <w:p w:rsidR="00F05927" w:rsidRPr="007C77AB" w:rsidDel="00A33B88" w:rsidRDefault="00F05927" w:rsidP="00F05927">
      <w:pPr>
        <w:pStyle w:val="EditorsNote"/>
        <w:rPr>
          <w:del w:id="7194" w:author="C1-175112" w:date="2017-12-11T12:29:00Z"/>
        </w:rPr>
      </w:pPr>
      <w:bookmarkStart w:id="7195" w:name="_Toc485311408"/>
      <w:del w:id="7196" w:author="C1-175112" w:date="2017-12-11T12:29:00Z">
        <w:r w:rsidDel="00A33B88">
          <w:delText>Editor's note:</w:delText>
        </w:r>
        <w:r w:rsidRPr="00440029" w:rsidDel="00A33B88">
          <w:tab/>
        </w:r>
        <w:r w:rsidDel="00A33B88">
          <w:delText>It is FFS whether other type of SUPI needs to be used, e.g. NAI.</w:delText>
        </w:r>
      </w:del>
    </w:p>
    <w:p w:rsidR="00F05927" w:rsidRPr="003168A2" w:rsidRDefault="00F05927" w:rsidP="00F05927">
      <w:pPr>
        <w:pStyle w:val="Heading7"/>
      </w:pPr>
      <w:bookmarkStart w:id="7197" w:name="_Toc492387505"/>
      <w:bookmarkStart w:id="7198" w:name="_Toc492388097"/>
      <w:bookmarkStart w:id="7199" w:name="_Toc492393982"/>
      <w:bookmarkStart w:id="7200" w:name="_Toc492394571"/>
      <w:bookmarkStart w:id="7201" w:name="_Toc492455403"/>
      <w:bookmarkStart w:id="7202" w:name="_Toc492455993"/>
      <w:bookmarkStart w:id="7203" w:name="_Toc492465813"/>
      <w:bookmarkStart w:id="7204" w:name="_Toc492466403"/>
      <w:bookmarkStart w:id="7205" w:name="_Toc500844765"/>
      <w:bookmarkStart w:id="7206" w:name="_Toc500933563"/>
      <w:bookmarkStart w:id="7207" w:name="_Toc500934367"/>
      <w:r>
        <w:t>8.1.</w:t>
      </w:r>
      <w:r w:rsidR="00667D10">
        <w:t>4</w:t>
      </w:r>
      <w:r>
        <w:t>.2.2.3</w:t>
      </w:r>
      <w:r w:rsidRPr="003168A2">
        <w:t>.</w:t>
      </w:r>
      <w:r>
        <w:t>7</w:t>
      </w:r>
      <w:r w:rsidRPr="003168A2">
        <w:tab/>
      </w:r>
      <w:r>
        <w:t>5GMM-</w:t>
      </w:r>
      <w:r w:rsidRPr="003168A2">
        <w:t>DEREGISTERED.NO-CELL-AVAILABLE</w:t>
      </w:r>
      <w:bookmarkEnd w:id="7195"/>
      <w:bookmarkEnd w:id="7197"/>
      <w:bookmarkEnd w:id="7198"/>
      <w:bookmarkEnd w:id="7199"/>
      <w:bookmarkEnd w:id="7200"/>
      <w:bookmarkEnd w:id="7201"/>
      <w:bookmarkEnd w:id="7202"/>
      <w:bookmarkEnd w:id="7203"/>
      <w:bookmarkEnd w:id="7204"/>
      <w:bookmarkEnd w:id="7205"/>
      <w:bookmarkEnd w:id="7206"/>
      <w:bookmarkEnd w:id="7207"/>
    </w:p>
    <w:p w:rsidR="00FC2ADD" w:rsidRDefault="00F05927" w:rsidP="00FC2ADD">
      <w:pPr>
        <w:rPr>
          <w:rFonts w:eastAsia="Times New Roman"/>
        </w:rPr>
      </w:pPr>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F05927" w:rsidRDefault="00FC2ADD" w:rsidP="00FC2ADD">
      <w:pPr>
        <w:numPr>
          <w:ilvl w:val="12"/>
          <w:numId w:val="0"/>
        </w:numPr>
      </w:pPr>
      <w:r>
        <w:rPr>
          <w:rFonts w:eastAsia="Times New Roman"/>
        </w:rPr>
        <w:t>This substate is not applicable to non-3GPP access.</w:t>
      </w:r>
    </w:p>
    <w:p w:rsidR="00F05927" w:rsidRPr="003168A2" w:rsidRDefault="00F05927" w:rsidP="00F05927">
      <w:pPr>
        <w:pStyle w:val="Heading7"/>
      </w:pPr>
      <w:bookmarkStart w:id="7208" w:name="_Toc492387506"/>
      <w:bookmarkStart w:id="7209" w:name="_Toc492388098"/>
      <w:bookmarkStart w:id="7210" w:name="_Toc492393983"/>
      <w:bookmarkStart w:id="7211" w:name="_Toc492394572"/>
      <w:bookmarkStart w:id="7212" w:name="_Toc492455404"/>
      <w:bookmarkStart w:id="7213" w:name="_Toc492455994"/>
      <w:bookmarkStart w:id="7214" w:name="_Toc492465814"/>
      <w:bookmarkStart w:id="7215" w:name="_Toc492466404"/>
      <w:bookmarkStart w:id="7216" w:name="_Toc500844766"/>
      <w:bookmarkStart w:id="7217" w:name="_Toc500933564"/>
      <w:bookmarkStart w:id="7218" w:name="_Toc500934368"/>
      <w:r>
        <w:t>8.1.</w:t>
      </w:r>
      <w:r w:rsidR="00667D10">
        <w:t>4</w:t>
      </w:r>
      <w:r>
        <w:t>.2.2.3</w:t>
      </w:r>
      <w:r w:rsidRPr="003168A2">
        <w:t>.</w:t>
      </w:r>
      <w:r>
        <w:t>8</w:t>
      </w:r>
      <w:r w:rsidRPr="003168A2">
        <w:tab/>
      </w:r>
      <w:r>
        <w:t>5GMM-</w:t>
      </w:r>
      <w:r w:rsidRPr="003168A2">
        <w:t>DEREGISTERED.</w:t>
      </w:r>
      <w:r>
        <w:t>eCALL-INACTIVE</w:t>
      </w:r>
      <w:bookmarkEnd w:id="7208"/>
      <w:bookmarkEnd w:id="7209"/>
      <w:bookmarkEnd w:id="7210"/>
      <w:bookmarkEnd w:id="7211"/>
      <w:bookmarkEnd w:id="7212"/>
      <w:bookmarkEnd w:id="7213"/>
      <w:bookmarkEnd w:id="7214"/>
      <w:bookmarkEnd w:id="7215"/>
      <w:bookmarkEnd w:id="7216"/>
      <w:bookmarkEnd w:id="7217"/>
      <w:bookmarkEnd w:id="7218"/>
    </w:p>
    <w:p w:rsidR="00F05927" w:rsidRPr="007C77AB" w:rsidRDefault="00F05927" w:rsidP="00F05927">
      <w:pPr>
        <w:pStyle w:val="EditorsNote"/>
      </w:pPr>
      <w:r>
        <w:t>Editor's note:</w:t>
      </w:r>
      <w:r w:rsidRPr="00440029">
        <w:tab/>
      </w:r>
      <w:r>
        <w:t>How the UE enters 5GMM-</w:t>
      </w:r>
      <w:r w:rsidRPr="003168A2">
        <w:t>DEREGISTERED.</w:t>
      </w:r>
      <w:r>
        <w:t>eCALL-INACTIVE sutstate</w:t>
      </w:r>
      <w:r>
        <w:rPr>
          <w:rFonts w:eastAsia="Times New Roman"/>
        </w:rPr>
        <w:t xml:space="preserve"> is</w:t>
      </w:r>
      <w:r>
        <w:t xml:space="preserve"> FFS.</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DEREGISTERED</w:t>
      </w:r>
      <w:r>
        <w:rPr>
          <w:rFonts w:eastAsia="Times New Roman"/>
        </w:rPr>
        <w:t xml:space="preserve"> </w:t>
      </w:r>
      <w:r>
        <w:t>are FFS, e.g.</w:t>
      </w:r>
      <w:r w:rsidRPr="0041567A">
        <w:t xml:space="preserve"> </w:t>
      </w:r>
      <w:r>
        <w:t>5GMM-</w:t>
      </w:r>
      <w:r w:rsidRPr="003168A2">
        <w:t>DEREGISTERED.</w:t>
      </w:r>
      <w:r>
        <w:t>REGISTRATION</w:t>
      </w:r>
      <w:r w:rsidRPr="003168A2">
        <w:t>-NEEDED</w:t>
      </w:r>
      <w:r>
        <w:t>.</w:t>
      </w:r>
    </w:p>
    <w:p w:rsidR="00FC2ADD" w:rsidRPr="007C77AB" w:rsidRDefault="00FC2ADD" w:rsidP="00FC2ADD">
      <w:pPr>
        <w:rPr>
          <w:rFonts w:eastAsia="Times New Roman"/>
        </w:rPr>
      </w:pPr>
      <w:bookmarkStart w:id="7219" w:name="_Toc492387507"/>
      <w:bookmarkStart w:id="7220" w:name="_Toc492388099"/>
      <w:bookmarkStart w:id="7221" w:name="_Toc492393984"/>
      <w:bookmarkStart w:id="7222" w:name="_Toc492394573"/>
      <w:bookmarkStart w:id="7223" w:name="_Toc492455405"/>
      <w:bookmarkStart w:id="7224" w:name="_Toc492455995"/>
      <w:bookmarkStart w:id="7225" w:name="_Toc492465815"/>
      <w:bookmarkStart w:id="7226" w:name="_Toc492466405"/>
      <w:r>
        <w:rPr>
          <w:rFonts w:eastAsia="Times New Roman"/>
        </w:rPr>
        <w:t>This substate is not applicable to non-3GPP access.</w:t>
      </w:r>
    </w:p>
    <w:p w:rsidR="00F05927" w:rsidRPr="003168A2" w:rsidRDefault="00F05927" w:rsidP="00F05927">
      <w:pPr>
        <w:pStyle w:val="Heading6"/>
      </w:pPr>
      <w:bookmarkStart w:id="7227" w:name="_Toc500844767"/>
      <w:bookmarkStart w:id="7228" w:name="_Toc500933565"/>
      <w:bookmarkStart w:id="7229" w:name="_Toc500934369"/>
      <w:r>
        <w:t>8.1.</w:t>
      </w:r>
      <w:r w:rsidR="00667D10">
        <w:t>4</w:t>
      </w:r>
      <w:r>
        <w:t>.2.2.4</w:t>
      </w:r>
      <w:r w:rsidRPr="003168A2">
        <w:tab/>
        <w:t xml:space="preserve">Substates of state </w:t>
      </w:r>
      <w:r>
        <w:t>5GMM-</w:t>
      </w:r>
      <w:r w:rsidRPr="003168A2">
        <w:t>REGISTERED</w:t>
      </w:r>
      <w:bookmarkEnd w:id="7219"/>
      <w:bookmarkEnd w:id="7220"/>
      <w:bookmarkEnd w:id="7221"/>
      <w:bookmarkEnd w:id="7222"/>
      <w:bookmarkEnd w:id="7223"/>
      <w:bookmarkEnd w:id="7224"/>
      <w:bookmarkEnd w:id="7225"/>
      <w:bookmarkEnd w:id="7226"/>
      <w:bookmarkEnd w:id="7227"/>
      <w:bookmarkEnd w:id="7228"/>
      <w:bookmarkEnd w:id="7229"/>
    </w:p>
    <w:p w:rsidR="00F05927" w:rsidRPr="00A23321" w:rsidRDefault="00F05927" w:rsidP="00F05927">
      <w:pPr>
        <w:pStyle w:val="Heading7"/>
      </w:pPr>
      <w:bookmarkStart w:id="7230" w:name="_Toc485311411"/>
      <w:bookmarkStart w:id="7231" w:name="_Toc492387508"/>
      <w:bookmarkStart w:id="7232" w:name="_Toc492388100"/>
      <w:bookmarkStart w:id="7233" w:name="_Toc492393985"/>
      <w:bookmarkStart w:id="7234" w:name="_Toc492394574"/>
      <w:bookmarkStart w:id="7235" w:name="_Toc492455406"/>
      <w:bookmarkStart w:id="7236" w:name="_Toc492455996"/>
      <w:bookmarkStart w:id="7237" w:name="_Toc492465816"/>
      <w:bookmarkStart w:id="7238" w:name="_Toc492466406"/>
      <w:bookmarkStart w:id="7239" w:name="_Toc500844768"/>
      <w:bookmarkStart w:id="7240" w:name="_Toc500933566"/>
      <w:bookmarkStart w:id="7241" w:name="_Toc500934370"/>
      <w:r w:rsidRPr="00A23321">
        <w:t>8.1.</w:t>
      </w:r>
      <w:r w:rsidR="00667D10">
        <w:t>4</w:t>
      </w:r>
      <w:r w:rsidRPr="00A23321">
        <w:t>.2.2.4.1</w:t>
      </w:r>
      <w:r w:rsidRPr="00A23321">
        <w:tab/>
        <w:t>General</w:t>
      </w:r>
      <w:bookmarkEnd w:id="7230"/>
      <w:bookmarkEnd w:id="7231"/>
      <w:bookmarkEnd w:id="7232"/>
      <w:bookmarkEnd w:id="7233"/>
      <w:bookmarkEnd w:id="7234"/>
      <w:bookmarkEnd w:id="7235"/>
      <w:bookmarkEnd w:id="7236"/>
      <w:bookmarkEnd w:id="7237"/>
      <w:bookmarkEnd w:id="7238"/>
      <w:bookmarkEnd w:id="7239"/>
      <w:bookmarkEnd w:id="7240"/>
      <w:bookmarkEnd w:id="7241"/>
    </w:p>
    <w:p w:rsidR="00A63586" w:rsidRDefault="00F05927" w:rsidP="00A63586">
      <w:pPr>
        <w:rPr>
          <w:rFonts w:eastAsia="Times New Roman"/>
        </w:rPr>
      </w:pPr>
      <w:r w:rsidRPr="003168A2">
        <w:t xml:space="preserve">The state </w:t>
      </w:r>
      <w:r>
        <w:t>5GMM-</w:t>
      </w:r>
      <w:r w:rsidRPr="003168A2">
        <w:t>REGISTERED is subdivided into a number of substates as described in this subclause.</w:t>
      </w:r>
      <w:r w:rsidR="00A63586">
        <w:rPr>
          <w:rFonts w:eastAsia="Times New Roman"/>
        </w:rPr>
        <w:t xml:space="preserve"> The following substates are not applicable to non-3GPP access: </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REGISTERED.LIMITED-SERVICE</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REGISTERED.PLMN-SEARCH</w:t>
      </w:r>
      <w:r>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t>5GMM-</w:t>
      </w:r>
      <w:r w:rsidRPr="003168A2">
        <w:rPr>
          <w:rFonts w:eastAsia="Times New Roman"/>
        </w:rPr>
        <w:t>DEREGISTERED.N</w:t>
      </w:r>
      <w:r>
        <w:rPr>
          <w:rFonts w:eastAsia="Times New Roman"/>
        </w:rPr>
        <w:t>ON-ALLOWED-SERVICE;</w:t>
      </w:r>
    </w:p>
    <w:p w:rsidR="007915B7" w:rsidRDefault="00A63586">
      <w:pPr>
        <w:pStyle w:val="B1"/>
      </w:pPr>
      <w:proofErr w:type="gramStart"/>
      <w:r>
        <w:rPr>
          <w:rFonts w:eastAsia="Times New Roman"/>
        </w:rPr>
        <w:t>-</w:t>
      </w:r>
      <w:r>
        <w:rPr>
          <w:rFonts w:eastAsia="Times New Roman"/>
        </w:rPr>
        <w:tab/>
        <w:t>5GMM-</w:t>
      </w:r>
      <w:r w:rsidRPr="003168A2">
        <w:rPr>
          <w:rFonts w:eastAsia="Times New Roman"/>
        </w:rPr>
        <w:t>REGISTERED.NO-CELL-AVAILABLE</w:t>
      </w:r>
      <w:r>
        <w:rPr>
          <w:rFonts w:eastAsia="Times New Roman"/>
        </w:rPr>
        <w:t>.</w:t>
      </w:r>
      <w:proofErr w:type="gramEnd"/>
    </w:p>
    <w:p w:rsidR="00F05927" w:rsidRPr="003168A2" w:rsidRDefault="00F05927" w:rsidP="00F05927">
      <w:pPr>
        <w:pStyle w:val="Heading7"/>
      </w:pPr>
      <w:bookmarkStart w:id="7242" w:name="_Toc485311412"/>
      <w:bookmarkStart w:id="7243" w:name="_Toc492387509"/>
      <w:bookmarkStart w:id="7244" w:name="_Toc492388101"/>
      <w:bookmarkStart w:id="7245" w:name="_Toc492393986"/>
      <w:bookmarkStart w:id="7246" w:name="_Toc492394575"/>
      <w:bookmarkStart w:id="7247" w:name="_Toc492455407"/>
      <w:bookmarkStart w:id="7248" w:name="_Toc492455997"/>
      <w:bookmarkStart w:id="7249" w:name="_Toc492465817"/>
      <w:bookmarkStart w:id="7250" w:name="_Toc492466407"/>
      <w:bookmarkStart w:id="7251" w:name="_Toc500844769"/>
      <w:bookmarkStart w:id="7252" w:name="_Toc500933567"/>
      <w:bookmarkStart w:id="7253" w:name="_Toc500934371"/>
      <w:r>
        <w:t>8.1.</w:t>
      </w:r>
      <w:r w:rsidR="00667D10">
        <w:t>4</w:t>
      </w:r>
      <w:r>
        <w:t>.2.2.4</w:t>
      </w:r>
      <w:r w:rsidRPr="003168A2">
        <w:t>.2</w:t>
      </w:r>
      <w:r w:rsidRPr="003168A2">
        <w:tab/>
      </w:r>
      <w:r>
        <w:t>5GMM-</w:t>
      </w:r>
      <w:r w:rsidRPr="003168A2">
        <w:t>REGISTERED.NORMAL-SERVICE</w:t>
      </w:r>
      <w:bookmarkEnd w:id="7242"/>
      <w:bookmarkEnd w:id="7243"/>
      <w:bookmarkEnd w:id="7244"/>
      <w:bookmarkEnd w:id="7245"/>
      <w:bookmarkEnd w:id="7246"/>
      <w:bookmarkEnd w:id="7247"/>
      <w:bookmarkEnd w:id="7248"/>
      <w:bookmarkEnd w:id="7249"/>
      <w:bookmarkEnd w:id="7250"/>
      <w:bookmarkEnd w:id="7251"/>
      <w:bookmarkEnd w:id="7252"/>
      <w:bookmarkEnd w:id="7253"/>
    </w:p>
    <w:p w:rsidR="00F05927" w:rsidRPr="00235482" w:rsidRDefault="00F05927" w:rsidP="00F05927">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F05927" w:rsidRPr="00235482" w:rsidRDefault="00F05927" w:rsidP="00F05927">
      <w:pPr>
        <w:pStyle w:val="Heading7"/>
      </w:pPr>
      <w:bookmarkStart w:id="7254" w:name="_Toc492387510"/>
      <w:bookmarkStart w:id="7255" w:name="_Toc492388102"/>
      <w:bookmarkStart w:id="7256" w:name="_Toc492393987"/>
      <w:bookmarkStart w:id="7257" w:name="_Toc492394576"/>
      <w:bookmarkStart w:id="7258" w:name="_Toc492455408"/>
      <w:bookmarkStart w:id="7259" w:name="_Toc492455998"/>
      <w:bookmarkStart w:id="7260" w:name="_Toc492465818"/>
      <w:bookmarkStart w:id="7261" w:name="_Toc492466408"/>
      <w:bookmarkStart w:id="7262" w:name="_Toc500844770"/>
      <w:bookmarkStart w:id="7263" w:name="_Toc485311413"/>
      <w:bookmarkStart w:id="7264" w:name="_Toc500933568"/>
      <w:bookmarkStart w:id="7265" w:name="_Toc500934372"/>
      <w:r w:rsidRPr="00235482">
        <w:t>8.1.</w:t>
      </w:r>
      <w:r w:rsidR="00667D10">
        <w:t>4</w:t>
      </w:r>
      <w:r w:rsidRPr="00235482">
        <w:t>.2.2.4.3</w:t>
      </w:r>
      <w:r w:rsidRPr="00235482">
        <w:tab/>
        <w:t>5GMM-REGISTERED.NON-ALLOWED-SERVICE</w:t>
      </w:r>
      <w:bookmarkEnd w:id="7254"/>
      <w:bookmarkEnd w:id="7255"/>
      <w:bookmarkEnd w:id="7256"/>
      <w:bookmarkEnd w:id="7257"/>
      <w:bookmarkEnd w:id="7258"/>
      <w:bookmarkEnd w:id="7259"/>
      <w:bookmarkEnd w:id="7260"/>
      <w:bookmarkEnd w:id="7261"/>
      <w:bookmarkEnd w:id="7262"/>
      <w:bookmarkEnd w:id="7264"/>
      <w:bookmarkEnd w:id="7265"/>
    </w:p>
    <w:p w:rsidR="00A63586" w:rsidRDefault="00F05927" w:rsidP="00A63586">
      <w:pPr>
        <w:rPr>
          <w:rFonts w:eastAsia="Times New Roman"/>
        </w:rPr>
      </w:pPr>
      <w:r w:rsidRPr="00235482">
        <w:t>The substate 5GMM-REGISTERED.NON-ALLOWED-SERVICE is chosen in the UE, if the cell the UE selected is known to be in a non-allowed area.</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7266" w:name="_Toc492387511"/>
      <w:bookmarkStart w:id="7267" w:name="_Toc492388103"/>
      <w:bookmarkStart w:id="7268" w:name="_Toc492393988"/>
      <w:bookmarkStart w:id="7269" w:name="_Toc492394577"/>
      <w:bookmarkStart w:id="7270" w:name="_Toc492455409"/>
      <w:bookmarkStart w:id="7271" w:name="_Toc492455999"/>
      <w:bookmarkStart w:id="7272" w:name="_Toc492465819"/>
      <w:bookmarkStart w:id="7273" w:name="_Toc492466409"/>
      <w:bookmarkStart w:id="7274" w:name="_Toc500844771"/>
      <w:bookmarkStart w:id="7275" w:name="_Toc500933569"/>
      <w:bookmarkStart w:id="7276" w:name="_Toc500934373"/>
      <w:r>
        <w:t>8.1.</w:t>
      </w:r>
      <w:r w:rsidR="00667D10">
        <w:t>4</w:t>
      </w:r>
      <w:r>
        <w:t>.2.2.4</w:t>
      </w:r>
      <w:r w:rsidRPr="003168A2">
        <w:t>.</w:t>
      </w:r>
      <w:r>
        <w:t>4</w:t>
      </w:r>
      <w:r w:rsidRPr="003168A2">
        <w:tab/>
      </w:r>
      <w:r>
        <w:t>5GMM-</w:t>
      </w:r>
      <w:r w:rsidRPr="003168A2">
        <w:t>REGISTERED.ATTEMPTING-</w:t>
      </w:r>
      <w:r>
        <w:rPr>
          <w:rFonts w:hint="eastAsia"/>
          <w:lang w:eastAsia="zh-CN"/>
        </w:rPr>
        <w:t>REGISTRATION</w:t>
      </w:r>
      <w:r>
        <w:t>-</w:t>
      </w:r>
      <w:r w:rsidRPr="003168A2">
        <w:t>UPDATE</w:t>
      </w:r>
      <w:bookmarkEnd w:id="7263"/>
      <w:bookmarkEnd w:id="7266"/>
      <w:bookmarkEnd w:id="7267"/>
      <w:bookmarkEnd w:id="7268"/>
      <w:bookmarkEnd w:id="7269"/>
      <w:bookmarkEnd w:id="7270"/>
      <w:bookmarkEnd w:id="7271"/>
      <w:bookmarkEnd w:id="7272"/>
      <w:bookmarkEnd w:id="7273"/>
      <w:bookmarkEnd w:id="7274"/>
      <w:bookmarkEnd w:id="7275"/>
      <w:bookmarkEnd w:id="7276"/>
    </w:p>
    <w:p w:rsidR="00A63586" w:rsidRDefault="00F05927" w:rsidP="00A63586">
      <w:pPr>
        <w:rPr>
          <w:rFonts w:eastAsia="Times New Roman"/>
        </w:rPr>
      </w:pPr>
      <w:r w:rsidRPr="003168A2">
        <w:t xml:space="preserve">The substate </w:t>
      </w:r>
      <w:r>
        <w:t>5GMM-</w:t>
      </w:r>
      <w:r w:rsidRPr="003168A2">
        <w:t>REGISTERED.ATTEMPTING-</w:t>
      </w:r>
      <w:r>
        <w:rPr>
          <w:rFonts w:hint="eastAsia"/>
          <w:lang w:eastAsia="zh-CN"/>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rsidR="00A63586">
        <w:rPr>
          <w:rFonts w:eastAsia="Times New Roman"/>
        </w:rPr>
        <w:t>:</w:t>
      </w:r>
    </w:p>
    <w:p w:rsidR="00A63586" w:rsidRDefault="00A63586" w:rsidP="00A63586">
      <w:pPr>
        <w:pStyle w:val="B1"/>
        <w:rPr>
          <w:rFonts w:eastAsia="Times New Roman"/>
        </w:rPr>
      </w:pPr>
      <w:r>
        <w:rPr>
          <w:rFonts w:eastAsia="Times New Roman"/>
        </w:rPr>
        <w:t>-</w:t>
      </w:r>
      <w:r>
        <w:rPr>
          <w:rFonts w:eastAsia="Times New Roman"/>
        </w:rPr>
        <w:tab/>
      </w:r>
      <w:proofErr w:type="gramStart"/>
      <w:r w:rsidR="00F05927" w:rsidRPr="008E786D">
        <w:t>mobility</w:t>
      </w:r>
      <w:proofErr w:type="gramEnd"/>
      <w:r w:rsidR="00F05927" w:rsidRPr="008E786D">
        <w:t xml:space="preserve"> and periodic registration update</w:t>
      </w:r>
      <w:r w:rsidR="00F05927" w:rsidRPr="003168A2">
        <w:t xml:space="preserve"> procedure</w:t>
      </w:r>
      <w:r w:rsidR="00F05927">
        <w:t xml:space="preserve"> </w:t>
      </w:r>
      <w:r>
        <w:rPr>
          <w:rFonts w:eastAsia="Times New Roman"/>
        </w:rPr>
        <w:t>over 3GPP access; and</w:t>
      </w:r>
    </w:p>
    <w:p w:rsidR="00A63586" w:rsidRDefault="00A63586" w:rsidP="00A63586">
      <w:pPr>
        <w:pStyle w:val="B1"/>
        <w:rPr>
          <w:rFonts w:eastAsia="Times New Roman"/>
        </w:rPr>
      </w:pPr>
      <w:r>
        <w:rPr>
          <w:rFonts w:eastAsia="Times New Roman"/>
        </w:rPr>
        <w:t>-</w:t>
      </w:r>
      <w:r>
        <w:rPr>
          <w:rFonts w:eastAsia="Times New Roman"/>
        </w:rPr>
        <w:tab/>
      </w:r>
      <w:proofErr w:type="gramStart"/>
      <w:r>
        <w:rPr>
          <w:rFonts w:eastAsia="Times New Roman"/>
        </w:rPr>
        <w:t>mobility</w:t>
      </w:r>
      <w:proofErr w:type="gramEnd"/>
      <w:r>
        <w:rPr>
          <w:rFonts w:eastAsia="Times New Roman"/>
        </w:rPr>
        <w:t xml:space="preserve"> registration </w:t>
      </w:r>
      <w:r w:rsidR="00F05927">
        <w:t>procedure</w:t>
      </w:r>
      <w:r w:rsidR="00F05927" w:rsidRPr="003168A2">
        <w:t xml:space="preserve"> </w:t>
      </w:r>
      <w:r>
        <w:rPr>
          <w:rFonts w:eastAsia="Times New Roman"/>
        </w:rPr>
        <w:t>over non-3GPP access</w:t>
      </w:r>
    </w:p>
    <w:p w:rsidR="00F05927" w:rsidRPr="003168A2" w:rsidRDefault="00F05927" w:rsidP="00A63586">
      <w:proofErr w:type="gramStart"/>
      <w:r w:rsidRPr="003168A2">
        <w:t>shall</w:t>
      </w:r>
      <w:proofErr w:type="gramEnd"/>
      <w:r w:rsidRPr="003168A2">
        <w:t xml:space="preserve"> be initiated by the UE in this substate. No data shall be sent or received.</w:t>
      </w:r>
    </w:p>
    <w:p w:rsidR="00A33B88" w:rsidRPr="006070D9" w:rsidRDefault="00A33B88" w:rsidP="00A33B88">
      <w:pPr>
        <w:pStyle w:val="NO"/>
        <w:rPr>
          <w:ins w:id="7277" w:author="C1-175114" w:date="2017-12-11T12:30:00Z"/>
          <w:rFonts w:eastAsia="Times New Roman"/>
          <w:lang w:eastAsia="zh-CN"/>
        </w:rPr>
      </w:pPr>
      <w:bookmarkStart w:id="7278" w:name="_Toc485311414"/>
      <w:ins w:id="7279" w:author="C1-175114" w:date="2017-12-11T12:30:00Z">
        <w:r>
          <w:rPr>
            <w:rFonts w:eastAsia="Times New Roman" w:hint="eastAsia"/>
            <w:lang w:eastAsia="zh-CN"/>
          </w:rPr>
          <w:t>NOTE:</w:t>
        </w:r>
        <w:r>
          <w:rPr>
            <w:rFonts w:eastAsia="Times New Roman"/>
            <w:lang w:eastAsia="zh-CN"/>
          </w:rPr>
          <w:tab/>
          <w:t>Mobility registration procedure over non-3GPP access can be trigger by e.g. the change of UE network capability or renegotiating some parameters.</w:t>
        </w:r>
      </w:ins>
    </w:p>
    <w:p w:rsidR="00F05927" w:rsidRPr="007C77AB" w:rsidRDefault="00F05927" w:rsidP="00F05927">
      <w:pPr>
        <w:pStyle w:val="EditorsNote"/>
      </w:pPr>
      <w:r>
        <w:t>Editor's note:</w:t>
      </w:r>
      <w:r w:rsidRPr="00440029">
        <w:tab/>
      </w:r>
      <w:r>
        <w:rPr>
          <w:rFonts w:eastAsia="Times New Roman"/>
        </w:rPr>
        <w:t xml:space="preserve">Other cases in which this substate is chosed </w:t>
      </w:r>
      <w:r>
        <w:t>are FFS.</w:t>
      </w:r>
    </w:p>
    <w:p w:rsidR="00F05927" w:rsidRPr="003168A2" w:rsidRDefault="00F05927" w:rsidP="00F05927">
      <w:pPr>
        <w:pStyle w:val="Heading7"/>
      </w:pPr>
      <w:bookmarkStart w:id="7280" w:name="_Toc492387512"/>
      <w:bookmarkStart w:id="7281" w:name="_Toc492388104"/>
      <w:bookmarkStart w:id="7282" w:name="_Toc492393989"/>
      <w:bookmarkStart w:id="7283" w:name="_Toc492394578"/>
      <w:bookmarkStart w:id="7284" w:name="_Toc492455410"/>
      <w:bookmarkStart w:id="7285" w:name="_Toc492456000"/>
      <w:bookmarkStart w:id="7286" w:name="_Toc492465820"/>
      <w:bookmarkStart w:id="7287" w:name="_Toc492466410"/>
      <w:bookmarkStart w:id="7288" w:name="_Toc500844772"/>
      <w:bookmarkStart w:id="7289" w:name="_Toc500933570"/>
      <w:bookmarkStart w:id="7290" w:name="_Toc500934374"/>
      <w:r>
        <w:t>8.1.</w:t>
      </w:r>
      <w:r w:rsidR="00667D10">
        <w:t>4</w:t>
      </w:r>
      <w:r>
        <w:t>.2.2.4</w:t>
      </w:r>
      <w:r w:rsidRPr="003168A2">
        <w:t>.</w:t>
      </w:r>
      <w:r>
        <w:t>5</w:t>
      </w:r>
      <w:r w:rsidRPr="003168A2">
        <w:tab/>
      </w:r>
      <w:r>
        <w:t>5GMM-</w:t>
      </w:r>
      <w:r w:rsidRPr="003168A2">
        <w:t>REGISTERED.LIMITED-SERVICE</w:t>
      </w:r>
      <w:bookmarkEnd w:id="7278"/>
      <w:bookmarkEnd w:id="7280"/>
      <w:bookmarkEnd w:id="7281"/>
      <w:bookmarkEnd w:id="7282"/>
      <w:bookmarkEnd w:id="7283"/>
      <w:bookmarkEnd w:id="7284"/>
      <w:bookmarkEnd w:id="7285"/>
      <w:bookmarkEnd w:id="7286"/>
      <w:bookmarkEnd w:id="7287"/>
      <w:bookmarkEnd w:id="7288"/>
      <w:bookmarkEnd w:id="7289"/>
      <w:bookmarkEnd w:id="7290"/>
    </w:p>
    <w:p w:rsidR="00A63586" w:rsidRDefault="00F05927" w:rsidP="00A63586">
      <w:pPr>
        <w:rPr>
          <w:rFonts w:eastAsia="Times New Roman"/>
        </w:rPr>
      </w:pPr>
      <w:r w:rsidRPr="003168A2">
        <w:t xml:space="preserve">The substate </w:t>
      </w:r>
      <w:r>
        <w:t>5GMM-</w:t>
      </w:r>
      <w:r w:rsidRPr="003168A2">
        <w:t>REGISTERED.LIMITED-SERVICE is chosen in the UE, if the cell the UE selected is known not to be able to provide normal service.</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7291" w:name="_Toc485311415"/>
      <w:bookmarkStart w:id="7292" w:name="_Toc492387513"/>
      <w:bookmarkStart w:id="7293" w:name="_Toc492388105"/>
      <w:bookmarkStart w:id="7294" w:name="_Toc492393990"/>
      <w:bookmarkStart w:id="7295" w:name="_Toc492394579"/>
      <w:bookmarkStart w:id="7296" w:name="_Toc492455411"/>
      <w:bookmarkStart w:id="7297" w:name="_Toc492456001"/>
      <w:bookmarkStart w:id="7298" w:name="_Toc492465821"/>
      <w:bookmarkStart w:id="7299" w:name="_Toc492466411"/>
      <w:bookmarkStart w:id="7300" w:name="_Toc500844773"/>
      <w:bookmarkStart w:id="7301" w:name="_Toc500933571"/>
      <w:bookmarkStart w:id="7302" w:name="_Toc500934375"/>
      <w:r>
        <w:t>8.1.</w:t>
      </w:r>
      <w:r w:rsidR="00667D10">
        <w:t>4</w:t>
      </w:r>
      <w:r>
        <w:t>.2.2.4</w:t>
      </w:r>
      <w:r w:rsidRPr="003168A2">
        <w:t>.</w:t>
      </w:r>
      <w:r>
        <w:t>6</w:t>
      </w:r>
      <w:r w:rsidRPr="003168A2">
        <w:tab/>
      </w:r>
      <w:r>
        <w:t>5GMM-</w:t>
      </w:r>
      <w:r w:rsidRPr="003168A2">
        <w:t>REGISTERED.PLMN-SEARCH</w:t>
      </w:r>
      <w:bookmarkEnd w:id="7291"/>
      <w:bookmarkEnd w:id="7292"/>
      <w:bookmarkEnd w:id="7293"/>
      <w:bookmarkEnd w:id="7294"/>
      <w:bookmarkEnd w:id="7295"/>
      <w:bookmarkEnd w:id="7296"/>
      <w:bookmarkEnd w:id="7297"/>
      <w:bookmarkEnd w:id="7298"/>
      <w:bookmarkEnd w:id="7299"/>
      <w:bookmarkEnd w:id="7300"/>
      <w:bookmarkEnd w:id="7301"/>
      <w:bookmarkEnd w:id="7302"/>
    </w:p>
    <w:p w:rsidR="00A63586" w:rsidRDefault="00F05927" w:rsidP="00A63586">
      <w:pPr>
        <w:rPr>
          <w:rFonts w:eastAsia="Times New Roman"/>
        </w:rPr>
      </w:pPr>
      <w:r w:rsidRPr="003168A2">
        <w:t xml:space="preserve">The substate </w:t>
      </w:r>
      <w:r>
        <w:t>5GMM-</w:t>
      </w:r>
      <w:r w:rsidRPr="003168A2">
        <w:t>REGISTERED.PLMN-SEARCH is chosen in the UE, while the UE is searching for PLMNs.</w:t>
      </w:r>
      <w:r w:rsidR="00A63586" w:rsidRPr="00A63586">
        <w:t xml:space="preserve"> </w:t>
      </w:r>
    </w:p>
    <w:p w:rsidR="00F05927" w:rsidRPr="003168A2" w:rsidRDefault="00A63586" w:rsidP="00A63586">
      <w:r>
        <w:rPr>
          <w:rFonts w:eastAsia="Times New Roman"/>
        </w:rPr>
        <w:t>This substate is not applicable to non-3GPP access.</w:t>
      </w:r>
    </w:p>
    <w:p w:rsidR="00F05927" w:rsidRPr="003168A2" w:rsidRDefault="00F05927" w:rsidP="00F05927">
      <w:pPr>
        <w:pStyle w:val="Heading7"/>
      </w:pPr>
      <w:bookmarkStart w:id="7303" w:name="_Toc485311417"/>
      <w:bookmarkStart w:id="7304" w:name="_Toc492387514"/>
      <w:bookmarkStart w:id="7305" w:name="_Toc492388106"/>
      <w:bookmarkStart w:id="7306" w:name="_Toc492393991"/>
      <w:bookmarkStart w:id="7307" w:name="_Toc492394580"/>
      <w:bookmarkStart w:id="7308" w:name="_Toc492455412"/>
      <w:bookmarkStart w:id="7309" w:name="_Toc492456002"/>
      <w:bookmarkStart w:id="7310" w:name="_Toc492465822"/>
      <w:bookmarkStart w:id="7311" w:name="_Toc492466412"/>
      <w:bookmarkStart w:id="7312" w:name="_Toc500844774"/>
      <w:bookmarkStart w:id="7313" w:name="_Toc500933572"/>
      <w:bookmarkStart w:id="7314" w:name="_Toc500934376"/>
      <w:r>
        <w:t>8.1.</w:t>
      </w:r>
      <w:r w:rsidR="00667D10">
        <w:t>4</w:t>
      </w:r>
      <w:r>
        <w:t>.2.2.4</w:t>
      </w:r>
      <w:r w:rsidRPr="003168A2">
        <w:t>.7</w:t>
      </w:r>
      <w:r w:rsidRPr="003168A2">
        <w:tab/>
      </w:r>
      <w:r>
        <w:t>5GMM-</w:t>
      </w:r>
      <w:r w:rsidRPr="003168A2">
        <w:t>REGISTERED.NO-CELL-AVAILABLE</w:t>
      </w:r>
      <w:bookmarkEnd w:id="7303"/>
      <w:bookmarkEnd w:id="7304"/>
      <w:bookmarkEnd w:id="7305"/>
      <w:bookmarkEnd w:id="7306"/>
      <w:bookmarkEnd w:id="7307"/>
      <w:bookmarkEnd w:id="7308"/>
      <w:bookmarkEnd w:id="7309"/>
      <w:bookmarkEnd w:id="7310"/>
      <w:bookmarkEnd w:id="7311"/>
      <w:bookmarkEnd w:id="7312"/>
      <w:bookmarkEnd w:id="7313"/>
      <w:bookmarkEnd w:id="7314"/>
    </w:p>
    <w:p w:rsidR="00F05927" w:rsidRPr="003168A2" w:rsidRDefault="00F05927" w:rsidP="00F05927">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rPr>
          <w:lang w:eastAsia="zh-CN"/>
        </w:rPr>
        <w:t>can</w:t>
      </w:r>
      <w:r>
        <w:rPr>
          <w:rFonts w:hint="eastAsia"/>
          <w:lang w:eastAsia="zh-CN"/>
        </w:rPr>
        <w:t xml:space="preserve"> deactivate </w:t>
      </w:r>
      <w:r>
        <w:t>MICO mode</w:t>
      </w:r>
      <w:r>
        <w:rPr>
          <w:lang w:eastAsia="zh-CN"/>
        </w:rPr>
        <w:t xml:space="preserve"> at any time </w:t>
      </w:r>
      <w:r>
        <w:rPr>
          <w:rFonts w:hint="eastAsia"/>
          <w:lang w:eastAsia="zh-CN"/>
        </w:rPr>
        <w:t xml:space="preserve">by activating </w:t>
      </w:r>
      <w:r>
        <w:rPr>
          <w:lang w:eastAsia="zh-CN"/>
        </w:rPr>
        <w:t xml:space="preserve">the </w:t>
      </w:r>
      <w:r>
        <w:rPr>
          <w:rFonts w:hint="eastAsia"/>
          <w:lang w:eastAsia="zh-CN"/>
        </w:rPr>
        <w:t>AS laye</w:t>
      </w:r>
      <w:r w:rsidRPr="00BE0D39">
        <w:rPr>
          <w:rFonts w:hint="eastAsia"/>
          <w:lang w:eastAsia="zh-CN"/>
        </w:rPr>
        <w:t xml:space="preserve">r </w:t>
      </w:r>
      <w:r w:rsidRPr="00BE0D39">
        <w:t>when the UE needs to send mobile originated signalling or</w:t>
      </w:r>
      <w:r w:rsidRPr="003168A2">
        <w:t xml:space="preserve"> user data.</w:t>
      </w:r>
      <w:r>
        <w:t xml:space="preserve"> Otherwise</w:t>
      </w:r>
      <w:r w:rsidRPr="003168A2">
        <w:t>,</w:t>
      </w:r>
      <w:r>
        <w:t xml:space="preserve"> T</w:t>
      </w:r>
      <w:r w:rsidRPr="003168A2">
        <w:t>he UE shall not initiate an</w:t>
      </w:r>
      <w:r>
        <w:t>y 5G</w:t>
      </w:r>
      <w:r w:rsidRPr="003168A2">
        <w:t>MM procedure except for cell and PLMN reselection.</w:t>
      </w:r>
    </w:p>
    <w:p w:rsidR="00F05927" w:rsidRPr="007C77AB" w:rsidRDefault="00F05927" w:rsidP="00F05927">
      <w:pPr>
        <w:pStyle w:val="EditorsNote"/>
      </w:pPr>
      <w:r>
        <w:t>Editor's note:</w:t>
      </w:r>
      <w:r w:rsidRPr="00440029">
        <w:tab/>
      </w:r>
      <w:r>
        <w:rPr>
          <w:rFonts w:eastAsia="Times New Roman"/>
        </w:rPr>
        <w:t>Other s</w:t>
      </w:r>
      <w:r w:rsidRPr="003168A2">
        <w:t xml:space="preserve">ubstates of state </w:t>
      </w:r>
      <w:r>
        <w:t>5GMM-</w:t>
      </w:r>
      <w:r w:rsidRPr="003168A2">
        <w:t>REGISTERED</w:t>
      </w:r>
      <w:r>
        <w:rPr>
          <w:rFonts w:eastAsia="Times New Roman"/>
        </w:rPr>
        <w:t xml:space="preserve"> </w:t>
      </w:r>
      <w:r>
        <w:t>are FFS, e.g.</w:t>
      </w:r>
      <w:r w:rsidRPr="0041567A">
        <w:t xml:space="preserve"> </w:t>
      </w:r>
      <w:r>
        <w:t>5GMM-</w:t>
      </w:r>
      <w:r w:rsidRPr="003168A2">
        <w:t>REGISTERED.</w:t>
      </w:r>
      <w:r>
        <w:t>UPDATE</w:t>
      </w:r>
      <w:r w:rsidRPr="003168A2">
        <w:t>-NEEDED</w:t>
      </w:r>
      <w:r>
        <w:t>.</w:t>
      </w:r>
    </w:p>
    <w:p w:rsidR="00A63586" w:rsidRPr="007C77AB" w:rsidRDefault="00A63586" w:rsidP="00A63586">
      <w:pPr>
        <w:rPr>
          <w:rFonts w:eastAsia="Times New Roman"/>
        </w:rPr>
      </w:pPr>
      <w:bookmarkStart w:id="7315" w:name="_Toc492387515"/>
      <w:bookmarkStart w:id="7316" w:name="_Toc492388107"/>
      <w:bookmarkStart w:id="7317" w:name="_Toc492393992"/>
      <w:bookmarkStart w:id="7318" w:name="_Toc492394581"/>
      <w:bookmarkStart w:id="7319" w:name="_Toc492455413"/>
      <w:bookmarkStart w:id="7320" w:name="_Toc492456003"/>
      <w:bookmarkStart w:id="7321" w:name="_Toc492465823"/>
      <w:bookmarkStart w:id="7322" w:name="_Toc492466413"/>
      <w:r>
        <w:rPr>
          <w:rFonts w:eastAsia="Times New Roman"/>
        </w:rPr>
        <w:t>This substate is not applicable to non-3GPP access.</w:t>
      </w:r>
    </w:p>
    <w:p w:rsidR="00F555B0" w:rsidRPr="00DD3231" w:rsidRDefault="00F555B0" w:rsidP="00F555B0">
      <w:pPr>
        <w:pStyle w:val="Heading5"/>
        <w:rPr>
          <w:ins w:id="7323" w:author="C1-175185" w:date="2017-12-11T13:07:00Z"/>
        </w:rPr>
      </w:pPr>
      <w:bookmarkStart w:id="7324" w:name="_Toc500844775"/>
      <w:bookmarkStart w:id="7325" w:name="_Toc500933573"/>
      <w:bookmarkStart w:id="7326" w:name="_Toc500934377"/>
      <w:ins w:id="7327" w:author="C1-175185" w:date="2017-12-11T13:07:00Z">
        <w:r>
          <w:t>8.1.4.2.</w:t>
        </w:r>
      </w:ins>
      <w:ins w:id="7328" w:author="rapporteur_Christian_Herrero-Veron" w:date="2017-12-11T13:08:00Z">
        <w:r>
          <w:t>3</w:t>
        </w:r>
      </w:ins>
      <w:ins w:id="7329" w:author="C1-175185" w:date="2017-12-11T13:07:00Z">
        <w:r w:rsidRPr="00DD3231">
          <w:tab/>
        </w:r>
        <w:r>
          <w:t>5G</w:t>
        </w:r>
        <w:r w:rsidRPr="003168A2">
          <w:t>S update status</w:t>
        </w:r>
        <w:bookmarkEnd w:id="7324"/>
        <w:bookmarkEnd w:id="7325"/>
        <w:bookmarkEnd w:id="7326"/>
      </w:ins>
    </w:p>
    <w:p w:rsidR="00F555B0" w:rsidRPr="003168A2" w:rsidRDefault="00F555B0" w:rsidP="00F555B0">
      <w:pPr>
        <w:overflowPunct w:val="0"/>
        <w:autoSpaceDE w:val="0"/>
        <w:autoSpaceDN w:val="0"/>
        <w:adjustRightInd w:val="0"/>
        <w:textAlignment w:val="baseline"/>
        <w:rPr>
          <w:ins w:id="7330" w:author="C1-175185" w:date="2017-12-11T13:07:00Z"/>
        </w:rPr>
      </w:pPr>
      <w:ins w:id="7331" w:author="C1-175185" w:date="2017-12-11T13:07:00Z">
        <w:r w:rsidRPr="003168A2">
          <w:t xml:space="preserve">In order to describe the detailed UE behaviour, the </w:t>
        </w:r>
        <w:r>
          <w:t>5G</w:t>
        </w:r>
        <w:r w:rsidRPr="003168A2">
          <w:t>S update (</w:t>
        </w:r>
        <w:r>
          <w:t>5</w:t>
        </w:r>
        <w:r w:rsidRPr="003168A2">
          <w:t>U) status pertaining to a specific subscriber is defined.</w:t>
        </w:r>
      </w:ins>
    </w:p>
    <w:p w:rsidR="00F555B0" w:rsidRPr="003168A2" w:rsidRDefault="00F555B0" w:rsidP="00F555B0">
      <w:pPr>
        <w:rPr>
          <w:ins w:id="7332" w:author="C1-175185" w:date="2017-12-11T13:07:00Z"/>
        </w:rPr>
      </w:pPr>
      <w:ins w:id="7333" w:author="C1-175185" w:date="2017-12-11T13:07:00Z">
        <w:r>
          <w:t>The 5G</w:t>
        </w:r>
        <w:r w:rsidRPr="003168A2">
          <w:t>S update status is stored in a non-volatile memory in the USIM if the corresponding file is present in the USIM, else in the non-volatile memory in the ME.</w:t>
        </w:r>
      </w:ins>
    </w:p>
    <w:p w:rsidR="00F555B0" w:rsidRPr="003168A2" w:rsidRDefault="00F555B0" w:rsidP="00F555B0">
      <w:pPr>
        <w:rPr>
          <w:ins w:id="7334" w:author="C1-175185" w:date="2017-12-11T13:07:00Z"/>
        </w:rPr>
      </w:pPr>
      <w:ins w:id="7335" w:author="C1-175185" w:date="2017-12-11T13:07:00Z">
        <w:r>
          <w:t>The 5G</w:t>
        </w:r>
        <w:r w:rsidRPr="003168A2">
          <w:t xml:space="preserve">S update status value is changed only after the execution of a </w:t>
        </w:r>
        <w:r>
          <w:t>registration</w:t>
        </w:r>
        <w:r w:rsidRPr="003168A2">
          <w:t xml:space="preserve">, </w:t>
        </w:r>
        <w:r>
          <w:rPr>
            <w:lang w:eastAsia="zh-CN"/>
          </w:rPr>
          <w:t>network-initiated de-</w:t>
        </w:r>
        <w:r>
          <w:t>registration</w:t>
        </w:r>
        <w:r w:rsidRPr="003168A2">
          <w:t xml:space="preserve">, </w:t>
        </w:r>
        <w:r>
          <w:t>5GS based primary authentication and key agreement</w:t>
        </w:r>
        <w:r w:rsidRPr="003168A2">
          <w:t>, service request</w:t>
        </w:r>
        <w:r>
          <w:rPr>
            <w:rFonts w:hint="eastAsia"/>
            <w:lang w:eastAsia="zh-CN"/>
          </w:rPr>
          <w:t xml:space="preserve"> or </w:t>
        </w:r>
        <w:r w:rsidRPr="00F85F66">
          <w:rPr>
            <w:lang w:eastAsia="zh-CN"/>
          </w:rPr>
          <w:t xml:space="preserve">paging </w:t>
        </w:r>
        <w:r w:rsidRPr="003168A2">
          <w:t>procedure.</w:t>
        </w:r>
      </w:ins>
    </w:p>
    <w:p w:rsidR="00F555B0" w:rsidRPr="003168A2" w:rsidRDefault="00F555B0" w:rsidP="00F555B0">
      <w:pPr>
        <w:pStyle w:val="B1"/>
        <w:outlineLvl w:val="0"/>
        <w:rPr>
          <w:ins w:id="7336" w:author="C1-175185" w:date="2017-12-11T13:07:00Z"/>
        </w:rPr>
      </w:pPr>
      <w:ins w:id="7337" w:author="C1-175185" w:date="2017-12-11T13:07:00Z">
        <w:r>
          <w:t>5</w:t>
        </w:r>
        <w:r w:rsidRPr="003168A2">
          <w:t>U1: UPDATED</w:t>
        </w:r>
      </w:ins>
    </w:p>
    <w:p w:rsidR="00F555B0" w:rsidRPr="003168A2" w:rsidRDefault="00F555B0" w:rsidP="00F555B0">
      <w:pPr>
        <w:pStyle w:val="B1"/>
        <w:rPr>
          <w:ins w:id="7338" w:author="C1-175185" w:date="2017-12-11T13:07:00Z"/>
        </w:rPr>
      </w:pPr>
      <w:ins w:id="7339" w:author="C1-175185" w:date="2017-12-11T13:07:00Z">
        <w:r w:rsidRPr="003168A2">
          <w:tab/>
          <w:t xml:space="preserve">The last </w:t>
        </w:r>
        <w:r>
          <w:t>registration</w:t>
        </w:r>
        <w:r w:rsidRPr="003168A2">
          <w:t xml:space="preserve"> attempt was successful.</w:t>
        </w:r>
      </w:ins>
    </w:p>
    <w:p w:rsidR="00F555B0" w:rsidRPr="003168A2" w:rsidRDefault="00F555B0" w:rsidP="00F555B0">
      <w:pPr>
        <w:pStyle w:val="B1"/>
        <w:outlineLvl w:val="0"/>
        <w:rPr>
          <w:ins w:id="7340" w:author="C1-175185" w:date="2017-12-11T13:07:00Z"/>
        </w:rPr>
      </w:pPr>
      <w:ins w:id="7341" w:author="C1-175185" w:date="2017-12-11T13:07:00Z">
        <w:r>
          <w:t>5</w:t>
        </w:r>
        <w:r w:rsidRPr="003168A2">
          <w:t>U2: NOT UPDATED</w:t>
        </w:r>
      </w:ins>
    </w:p>
    <w:p w:rsidR="00F555B0" w:rsidRPr="003168A2" w:rsidRDefault="00F555B0" w:rsidP="00F555B0">
      <w:pPr>
        <w:pStyle w:val="B1"/>
        <w:rPr>
          <w:ins w:id="7342" w:author="C1-175185" w:date="2017-12-11T13:07:00Z"/>
        </w:rPr>
      </w:pPr>
      <w:ins w:id="7343" w:author="C1-175185" w:date="2017-12-11T13:07:00Z">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ins>
    </w:p>
    <w:p w:rsidR="00F555B0" w:rsidRPr="003168A2" w:rsidRDefault="00F555B0" w:rsidP="00F555B0">
      <w:pPr>
        <w:pStyle w:val="B1"/>
        <w:outlineLvl w:val="0"/>
        <w:rPr>
          <w:ins w:id="7344" w:author="C1-175185" w:date="2017-12-11T13:07:00Z"/>
        </w:rPr>
      </w:pPr>
      <w:ins w:id="7345" w:author="C1-175185" w:date="2017-12-11T13:07:00Z">
        <w:r>
          <w:t>5</w:t>
        </w:r>
        <w:r w:rsidRPr="003168A2">
          <w:t>U3: ROAMING NOT ALLOWED</w:t>
        </w:r>
      </w:ins>
    </w:p>
    <w:p w:rsidR="00F555B0" w:rsidRPr="003168A2" w:rsidRDefault="00F555B0" w:rsidP="00F555B0">
      <w:pPr>
        <w:pStyle w:val="B1"/>
        <w:rPr>
          <w:ins w:id="7346" w:author="C1-175185" w:date="2017-12-11T13:07:00Z"/>
        </w:rPr>
      </w:pPr>
      <w:ins w:id="7347" w:author="C1-175185" w:date="2017-12-11T13:07:00Z">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ins>
    </w:p>
    <w:p w:rsidR="009F0907" w:rsidRPr="00DD3231" w:rsidRDefault="003A0109" w:rsidP="009F0907">
      <w:pPr>
        <w:pStyle w:val="Heading5"/>
      </w:pPr>
      <w:bookmarkStart w:id="7348" w:name="_Toc500844776"/>
      <w:bookmarkStart w:id="7349" w:name="_Toc500933574"/>
      <w:bookmarkStart w:id="7350" w:name="_Toc500934378"/>
      <w:r>
        <w:t>8</w:t>
      </w:r>
      <w:r w:rsidR="009F0907">
        <w:t>.1.</w:t>
      </w:r>
      <w:r w:rsidR="00667D10">
        <w:t>4</w:t>
      </w:r>
      <w:r w:rsidR="009F0907">
        <w:t>.2.</w:t>
      </w:r>
      <w:ins w:id="7351" w:author="rapporteur_Christian_Herrero-Veron" w:date="2017-12-11T13:08:00Z">
        <w:r w:rsidR="00F555B0">
          <w:t>4</w:t>
        </w:r>
      </w:ins>
      <w:del w:id="7352" w:author="rapporteur_Christian_Herrero-Veron" w:date="2017-12-11T13:08:00Z">
        <w:r w:rsidR="009F0907" w:rsidDel="00F555B0">
          <w:delText>3</w:delText>
        </w:r>
      </w:del>
      <w:r w:rsidR="009F0907" w:rsidRPr="00DD3231">
        <w:tab/>
      </w:r>
      <w:r w:rsidR="009F0907" w:rsidRPr="00AA0364">
        <w:t>5GMM</w:t>
      </w:r>
      <w:r w:rsidR="009F0907" w:rsidRPr="00DD3231">
        <w:t xml:space="preserve"> sublayer states in the network</w:t>
      </w:r>
      <w:bookmarkEnd w:id="7108"/>
      <w:bookmarkEnd w:id="7109"/>
      <w:bookmarkEnd w:id="7110"/>
      <w:bookmarkEnd w:id="7111"/>
      <w:bookmarkEnd w:id="7112"/>
      <w:bookmarkEnd w:id="7315"/>
      <w:bookmarkEnd w:id="7316"/>
      <w:bookmarkEnd w:id="7317"/>
      <w:bookmarkEnd w:id="7318"/>
      <w:bookmarkEnd w:id="7319"/>
      <w:bookmarkEnd w:id="7320"/>
      <w:bookmarkEnd w:id="7321"/>
      <w:bookmarkEnd w:id="7322"/>
      <w:bookmarkEnd w:id="7348"/>
      <w:bookmarkEnd w:id="7349"/>
      <w:bookmarkEnd w:id="7350"/>
    </w:p>
    <w:p w:rsidR="009F0907" w:rsidRPr="00DD3231" w:rsidRDefault="003A0109" w:rsidP="009F0907">
      <w:pPr>
        <w:pStyle w:val="Heading6"/>
      </w:pPr>
      <w:bookmarkStart w:id="7353" w:name="_Toc484956659"/>
      <w:bookmarkStart w:id="7354" w:name="_Toc485044100"/>
      <w:bookmarkStart w:id="7355" w:name="_Toc485217746"/>
      <w:bookmarkStart w:id="7356" w:name="_Toc485219915"/>
      <w:bookmarkStart w:id="7357" w:name="_Toc485220269"/>
      <w:bookmarkStart w:id="7358" w:name="_Toc492387516"/>
      <w:bookmarkStart w:id="7359" w:name="_Toc492388108"/>
      <w:bookmarkStart w:id="7360" w:name="_Toc492393993"/>
      <w:bookmarkStart w:id="7361" w:name="_Toc492394582"/>
      <w:bookmarkStart w:id="7362" w:name="_Toc492455414"/>
      <w:bookmarkStart w:id="7363" w:name="_Toc492456004"/>
      <w:bookmarkStart w:id="7364" w:name="_Toc492465824"/>
      <w:bookmarkStart w:id="7365" w:name="_Toc492466414"/>
      <w:bookmarkStart w:id="7366" w:name="_Toc500844777"/>
      <w:bookmarkStart w:id="7367" w:name="_Toc500933575"/>
      <w:bookmarkStart w:id="7368" w:name="_Toc500934379"/>
      <w:r>
        <w:t>8</w:t>
      </w:r>
      <w:r w:rsidR="009F0907" w:rsidRPr="00DD3231">
        <w:t>.1.</w:t>
      </w:r>
      <w:r w:rsidR="00667D10">
        <w:t>4</w:t>
      </w:r>
      <w:r w:rsidR="009F0907" w:rsidRPr="00DD3231">
        <w:t>.</w:t>
      </w:r>
      <w:r w:rsidR="009F0907">
        <w:t>2</w:t>
      </w:r>
      <w:r w:rsidR="009F0907" w:rsidRPr="00DD3231">
        <w:t>.</w:t>
      </w:r>
      <w:ins w:id="7369" w:author="rapporteur_Christian_Herrero-Veron" w:date="2017-12-11T13:08:00Z">
        <w:r w:rsidR="00F555B0">
          <w:t>4</w:t>
        </w:r>
      </w:ins>
      <w:del w:id="7370" w:author="rapporteur_Christian_Herrero-Veron" w:date="2017-12-11T13:08:00Z">
        <w:r w:rsidR="009F0907" w:rsidDel="00F555B0">
          <w:delText>3</w:delText>
        </w:r>
      </w:del>
      <w:r w:rsidR="009F0907">
        <w:t>.</w:t>
      </w:r>
      <w:r w:rsidR="009F0907" w:rsidRPr="00DD3231">
        <w:t>1</w:t>
      </w:r>
      <w:r w:rsidR="009F0907" w:rsidRPr="00DD3231">
        <w:tab/>
        <w:t>General</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rsidR="009F0907" w:rsidRPr="00FC5A14" w:rsidRDefault="009F0907" w:rsidP="009F0907">
      <w:pPr>
        <w:numPr>
          <w:ilvl w:val="12"/>
          <w:numId w:val="0"/>
        </w:numPr>
        <w:rPr>
          <w:rFonts w:eastAsia="Times New Roman"/>
        </w:rPr>
      </w:pPr>
      <w:r w:rsidRPr="003168A2">
        <w:rPr>
          <w:rFonts w:eastAsia="Times New Roman"/>
        </w:rPr>
        <w:t xml:space="preserve">In the following subclauses, the possible </w:t>
      </w:r>
      <w:r w:rsidRPr="00AA0364">
        <w:rPr>
          <w:rFonts w:eastAsia="Times New Roman"/>
        </w:rPr>
        <w:t>5GMM</w:t>
      </w:r>
      <w:r>
        <w:rPr>
          <w:rFonts w:eastAsia="Times New Roman"/>
        </w:rPr>
        <w:t xml:space="preserve"> sublayer</w:t>
      </w:r>
      <w:r w:rsidRPr="003168A2">
        <w:rPr>
          <w:rFonts w:eastAsia="Times New Roman"/>
        </w:rPr>
        <w:t xml:space="preserve"> states of the </w:t>
      </w:r>
      <w:r>
        <w:rPr>
          <w:rFonts w:eastAsia="Times New Roman"/>
        </w:rPr>
        <w:t>network</w:t>
      </w:r>
      <w:r w:rsidRPr="003168A2">
        <w:rPr>
          <w:rFonts w:eastAsia="Times New Roman"/>
        </w:rPr>
        <w:t xml:space="preserve"> are described</w:t>
      </w:r>
      <w:r>
        <w:rPr>
          <w:rFonts w:eastAsia="Times New Roman"/>
        </w:rPr>
        <w:t xml:space="preserve"> and shown in </w:t>
      </w:r>
      <w:r>
        <w:t>Figure </w:t>
      </w:r>
      <w:r w:rsidR="003A0109">
        <w:t>8</w:t>
      </w:r>
      <w:r w:rsidRPr="00DD3231">
        <w:t>.1.</w:t>
      </w:r>
      <w:r w:rsidR="00667D10">
        <w:t>4</w:t>
      </w:r>
      <w:r w:rsidRPr="00DD3231">
        <w:t>.</w:t>
      </w:r>
      <w:r>
        <w:t>2</w:t>
      </w:r>
      <w:r w:rsidRPr="00DD3231">
        <w:t>.</w:t>
      </w:r>
      <w:ins w:id="7371" w:author="rapporteur_Christian_Herrero-Veron" w:date="2017-12-11T13:08:00Z">
        <w:r w:rsidR="00F555B0">
          <w:t>4</w:t>
        </w:r>
      </w:ins>
      <w:del w:id="7372" w:author="rapporteur_Christian_Herrero-Veron" w:date="2017-12-11T13:08:00Z">
        <w:r w:rsidDel="00F555B0">
          <w:delText>3</w:delText>
        </w:r>
      </w:del>
      <w:r>
        <w:t>.</w:t>
      </w:r>
      <w:r w:rsidRPr="00DD3231">
        <w:t>1</w:t>
      </w:r>
      <w:r w:rsidRPr="003168A2">
        <w:t>.</w:t>
      </w:r>
      <w:r>
        <w:t>1</w:t>
      </w:r>
      <w:r w:rsidRPr="003168A2">
        <w:rPr>
          <w:rFonts w:eastAsia="Times New Roman"/>
        </w:rPr>
        <w:t>.</w:t>
      </w:r>
    </w:p>
    <w:p w:rsidR="008E6358" w:rsidRDefault="009F0907">
      <w:pPr>
        <w:pStyle w:val="TF"/>
        <w:pPrChange w:id="7373" w:author="rapporteur_Christian_Herrero-Veron" w:date="2017-12-12T10:02:00Z">
          <w:pPr/>
        </w:pPrChange>
      </w:pPr>
      <w:r>
        <w:object w:dxaOrig="10815" w:dyaOrig="5445">
          <v:shape id="_x0000_i1033" type="#_x0000_t75" style="width:481pt;height:244pt" o:ole="">
            <v:imagedata r:id="rId26" o:title=""/>
          </v:shape>
          <o:OLEObject Type="Embed" ProgID="Visio.Drawing.15" ShapeID="_x0000_i1033" DrawAspect="Content" ObjectID="_1574705175" r:id="rId27"/>
        </w:object>
      </w:r>
    </w:p>
    <w:p w:rsidR="009F0907" w:rsidRDefault="009F0907" w:rsidP="009F0907">
      <w:pPr>
        <w:pStyle w:val="NF"/>
        <w:outlineLvl w:val="0"/>
      </w:pPr>
      <w:r w:rsidRPr="00FC0B52">
        <w:t>NOTE:</w:t>
      </w:r>
      <w:r>
        <w:tab/>
      </w:r>
      <w:r w:rsidRPr="00FC0B52">
        <w:t>Not all possible transitions are shown in</w:t>
      </w:r>
      <w:r>
        <w:t xml:space="preserve"> this</w:t>
      </w:r>
      <w:r w:rsidRPr="00DD7A4F">
        <w:t xml:space="preserve"> figure</w:t>
      </w:r>
      <w:r>
        <w:t>.</w:t>
      </w:r>
    </w:p>
    <w:p w:rsidR="009F0907" w:rsidRPr="007C77AB" w:rsidRDefault="009F0907" w:rsidP="009F0907">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w:t>
      </w:r>
      <w:r w:rsidRPr="00DB028D">
        <w:rPr>
          <w:rFonts w:eastAsia="Times New Roman"/>
        </w:rPr>
        <w:t xml:space="preserve">causes </w:t>
      </w:r>
      <w:r>
        <w:rPr>
          <w:rFonts w:eastAsia="Times New Roman"/>
        </w:rPr>
        <w:t xml:space="preserve">used in the </w:t>
      </w:r>
      <w:r w:rsidRPr="00AA0364">
        <w:rPr>
          <w:rFonts w:eastAsia="Times New Roman"/>
        </w:rPr>
        <w:t>5GMM</w:t>
      </w:r>
      <w:r>
        <w:rPr>
          <w:rFonts w:eastAsia="Times New Roman"/>
        </w:rPr>
        <w:t xml:space="preserve"> procedure</w:t>
      </w:r>
      <w:r w:rsidR="003A0109">
        <w:rPr>
          <w:rFonts w:eastAsia="Times New Roman"/>
        </w:rPr>
        <w:t>s</w:t>
      </w:r>
      <w:r>
        <w:rPr>
          <w:rFonts w:eastAsia="Times New Roman"/>
        </w:rPr>
        <w:t xml:space="preserve"> </w:t>
      </w:r>
      <w:r>
        <w:t>are FFS.</w:t>
      </w:r>
    </w:p>
    <w:p w:rsidR="008E6358" w:rsidRDefault="009F0907">
      <w:pPr>
        <w:pStyle w:val="TF"/>
        <w:pPrChange w:id="7374" w:author="rapporteur_Christian_Herrero-Veron" w:date="2017-12-12T10:02:00Z">
          <w:pPr>
            <w:pStyle w:val="TH"/>
            <w:outlineLvl w:val="0"/>
          </w:pPr>
        </w:pPrChange>
      </w:pPr>
      <w:r w:rsidRPr="00BD0557">
        <w:t>Figure </w:t>
      </w:r>
      <w:r w:rsidR="003A0109" w:rsidRPr="00BD0557">
        <w:t>8</w:t>
      </w:r>
      <w:r w:rsidRPr="00BD0557">
        <w:t>.1.</w:t>
      </w:r>
      <w:r w:rsidR="00705C8C" w:rsidRPr="00BD0557">
        <w:t>4</w:t>
      </w:r>
      <w:r w:rsidRPr="00BD0557">
        <w:t>.2.</w:t>
      </w:r>
      <w:ins w:id="7375" w:author="rapporteur_Christian_Herrero-Veron" w:date="2017-12-11T13:09:00Z">
        <w:r w:rsidR="00F555B0" w:rsidRPr="00BD0557">
          <w:t>4</w:t>
        </w:r>
      </w:ins>
      <w:del w:id="7376" w:author="rapporteur_Christian_Herrero-Veron" w:date="2017-12-11T13:09:00Z">
        <w:r w:rsidRPr="00BD0557" w:rsidDel="00F555B0">
          <w:delText>3</w:delText>
        </w:r>
      </w:del>
      <w:r w:rsidRPr="00BD0557">
        <w:t>.1.1: 5GMM main states in the network</w:t>
      </w:r>
    </w:p>
    <w:p w:rsidR="009F0907" w:rsidRPr="003168A2" w:rsidRDefault="003A0109" w:rsidP="009F0907">
      <w:pPr>
        <w:pStyle w:val="Heading6"/>
      </w:pPr>
      <w:bookmarkStart w:id="7377" w:name="_Toc484956660"/>
      <w:bookmarkStart w:id="7378" w:name="_Toc485044101"/>
      <w:bookmarkStart w:id="7379" w:name="_Toc485217747"/>
      <w:bookmarkStart w:id="7380" w:name="_Toc485219916"/>
      <w:bookmarkStart w:id="7381" w:name="_Toc485220270"/>
      <w:bookmarkStart w:id="7382" w:name="_Toc492387517"/>
      <w:bookmarkStart w:id="7383" w:name="_Toc492388109"/>
      <w:bookmarkStart w:id="7384" w:name="_Toc492393994"/>
      <w:bookmarkStart w:id="7385" w:name="_Toc492394583"/>
      <w:bookmarkStart w:id="7386" w:name="_Toc492455415"/>
      <w:bookmarkStart w:id="7387" w:name="_Toc492456005"/>
      <w:bookmarkStart w:id="7388" w:name="_Toc492465825"/>
      <w:bookmarkStart w:id="7389" w:name="_Toc492466415"/>
      <w:bookmarkStart w:id="7390" w:name="_Toc500844778"/>
      <w:bookmarkStart w:id="7391" w:name="_Toc500933576"/>
      <w:bookmarkStart w:id="7392" w:name="_Toc500934380"/>
      <w:r>
        <w:t>8</w:t>
      </w:r>
      <w:r w:rsidR="009F0907">
        <w:t>.1.</w:t>
      </w:r>
      <w:r w:rsidR="00705C8C">
        <w:t>4</w:t>
      </w:r>
      <w:r w:rsidR="009F0907">
        <w:t>.2.</w:t>
      </w:r>
      <w:ins w:id="7393" w:author="rapporteur_Christian_Herrero-Veron" w:date="2017-12-11T13:09:00Z">
        <w:r w:rsidR="00F555B0">
          <w:t>4</w:t>
        </w:r>
      </w:ins>
      <w:del w:id="7394" w:author="rapporteur_Christian_Herrero-Veron" w:date="2017-12-11T13:09:00Z">
        <w:r w:rsidR="009F0907" w:rsidDel="00F555B0">
          <w:delText>3</w:delText>
        </w:r>
      </w:del>
      <w:r w:rsidR="009F0907" w:rsidRPr="003168A2">
        <w:t>.</w:t>
      </w:r>
      <w:r w:rsidR="009F0907">
        <w:t>2</w:t>
      </w:r>
      <w:r w:rsidR="009F0907" w:rsidRPr="003168A2">
        <w:tab/>
      </w:r>
      <w:r w:rsidR="009F0907" w:rsidRPr="00AA0364">
        <w:t>5GMM</w:t>
      </w:r>
      <w:r w:rsidR="009F0907" w:rsidRPr="003168A2">
        <w:t>-DEREGISTERED</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rsidR="009F0907" w:rsidRDefault="009F0907" w:rsidP="009F0907">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w:t>
      </w:r>
      <w:r w:rsidR="00833A3A">
        <w:t>-</w:t>
      </w:r>
      <w:r>
        <w:t>registration procedure</w:t>
      </w:r>
      <w:r w:rsidRPr="00CD4666">
        <w:t xml:space="preserve"> initiated by the UE</w:t>
      </w:r>
      <w:r w:rsidRPr="003168A2">
        <w:t>.</w:t>
      </w:r>
    </w:p>
    <w:p w:rsidR="009F0907" w:rsidRPr="003168A2" w:rsidRDefault="003A0109" w:rsidP="009F0907">
      <w:pPr>
        <w:pStyle w:val="Heading6"/>
      </w:pPr>
      <w:bookmarkStart w:id="7395" w:name="_Toc484956661"/>
      <w:bookmarkStart w:id="7396" w:name="_Toc485044102"/>
      <w:bookmarkStart w:id="7397" w:name="_Toc485217748"/>
      <w:bookmarkStart w:id="7398" w:name="_Toc485219917"/>
      <w:bookmarkStart w:id="7399" w:name="_Toc485220271"/>
      <w:bookmarkStart w:id="7400" w:name="_Toc492387518"/>
      <w:bookmarkStart w:id="7401" w:name="_Toc492388110"/>
      <w:bookmarkStart w:id="7402" w:name="_Toc492393995"/>
      <w:bookmarkStart w:id="7403" w:name="_Toc492394584"/>
      <w:bookmarkStart w:id="7404" w:name="_Toc492455416"/>
      <w:bookmarkStart w:id="7405" w:name="_Toc492456006"/>
      <w:bookmarkStart w:id="7406" w:name="_Toc492465826"/>
      <w:bookmarkStart w:id="7407" w:name="_Toc492466416"/>
      <w:bookmarkStart w:id="7408" w:name="_Toc500844779"/>
      <w:bookmarkStart w:id="7409" w:name="_Toc500933577"/>
      <w:bookmarkStart w:id="7410" w:name="_Toc500934381"/>
      <w:r>
        <w:t>8</w:t>
      </w:r>
      <w:r w:rsidR="009F0907">
        <w:t>.1.</w:t>
      </w:r>
      <w:r w:rsidR="00705C8C">
        <w:t>4</w:t>
      </w:r>
      <w:r w:rsidR="009F0907">
        <w:t>.2.</w:t>
      </w:r>
      <w:ins w:id="7411" w:author="rapporteur_Christian_Herrero-Veron" w:date="2017-12-11T13:09:00Z">
        <w:r w:rsidR="00F555B0">
          <w:t>4</w:t>
        </w:r>
      </w:ins>
      <w:del w:id="7412" w:author="rapporteur_Christian_Herrero-Veron" w:date="2017-12-11T13:09:00Z">
        <w:r w:rsidR="009F0907" w:rsidDel="00F555B0">
          <w:delText>3</w:delText>
        </w:r>
      </w:del>
      <w:r w:rsidR="009F0907" w:rsidRPr="003168A2">
        <w:t>.</w:t>
      </w:r>
      <w:r w:rsidR="009F0907">
        <w:t>3</w:t>
      </w:r>
      <w:r w:rsidR="009F0907" w:rsidRPr="003168A2">
        <w:tab/>
      </w:r>
      <w:r w:rsidR="009F0907" w:rsidRPr="00AA0364">
        <w:t>5GMM</w:t>
      </w:r>
      <w:r w:rsidR="009F0907" w:rsidRPr="003168A2">
        <w:t>-COMMON-PROCEDURE-INITIATED</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rsidR="009F0907" w:rsidRPr="003168A2" w:rsidRDefault="009F0907" w:rsidP="009F0907">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9F0907" w:rsidRPr="003168A2" w:rsidRDefault="003A0109" w:rsidP="009F0907">
      <w:pPr>
        <w:pStyle w:val="Heading6"/>
      </w:pPr>
      <w:bookmarkStart w:id="7413" w:name="_Toc484956662"/>
      <w:bookmarkStart w:id="7414" w:name="_Toc485044103"/>
      <w:bookmarkStart w:id="7415" w:name="_Toc485217749"/>
      <w:bookmarkStart w:id="7416" w:name="_Toc485219918"/>
      <w:bookmarkStart w:id="7417" w:name="_Toc485220272"/>
      <w:bookmarkStart w:id="7418" w:name="_Toc492387519"/>
      <w:bookmarkStart w:id="7419" w:name="_Toc492388111"/>
      <w:bookmarkStart w:id="7420" w:name="_Toc492393996"/>
      <w:bookmarkStart w:id="7421" w:name="_Toc492394585"/>
      <w:bookmarkStart w:id="7422" w:name="_Toc492455417"/>
      <w:bookmarkStart w:id="7423" w:name="_Toc492456007"/>
      <w:bookmarkStart w:id="7424" w:name="_Toc492465827"/>
      <w:bookmarkStart w:id="7425" w:name="_Toc492466417"/>
      <w:bookmarkStart w:id="7426" w:name="_Toc500844780"/>
      <w:bookmarkStart w:id="7427" w:name="_Toc500933578"/>
      <w:bookmarkStart w:id="7428" w:name="_Toc500934382"/>
      <w:r>
        <w:t>8</w:t>
      </w:r>
      <w:r w:rsidR="009F0907">
        <w:t>.1.</w:t>
      </w:r>
      <w:r w:rsidR="00705C8C">
        <w:t>4</w:t>
      </w:r>
      <w:r w:rsidR="009F0907">
        <w:t>.2.</w:t>
      </w:r>
      <w:ins w:id="7429" w:author="rapporteur_Christian_Herrero-Veron" w:date="2017-12-11T13:09:00Z">
        <w:r w:rsidR="00F555B0">
          <w:t>4</w:t>
        </w:r>
      </w:ins>
      <w:del w:id="7430" w:author="rapporteur_Christian_Herrero-Veron" w:date="2017-12-11T13:09:00Z">
        <w:r w:rsidR="009F0907" w:rsidDel="00F555B0">
          <w:delText>3</w:delText>
        </w:r>
      </w:del>
      <w:r w:rsidR="009F0907" w:rsidRPr="003168A2">
        <w:t>.</w:t>
      </w:r>
      <w:r w:rsidR="009F0907">
        <w:t>4</w:t>
      </w:r>
      <w:r w:rsidR="009F0907" w:rsidRPr="003168A2">
        <w:tab/>
      </w:r>
      <w:r w:rsidR="009F0907" w:rsidRPr="00AA0364">
        <w:t>5GMM</w:t>
      </w:r>
      <w:r w:rsidR="009F0907" w:rsidRPr="003168A2">
        <w:t>-REGISTERED</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rsidR="009F0907" w:rsidRDefault="009F0907" w:rsidP="009F0907">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9F0907" w:rsidRPr="003168A2" w:rsidRDefault="003A0109" w:rsidP="009F0907">
      <w:pPr>
        <w:pStyle w:val="Heading6"/>
      </w:pPr>
      <w:bookmarkStart w:id="7431" w:name="_Toc484956663"/>
      <w:bookmarkStart w:id="7432" w:name="_Toc485044104"/>
      <w:bookmarkStart w:id="7433" w:name="_Toc485217750"/>
      <w:bookmarkStart w:id="7434" w:name="_Toc485219919"/>
      <w:bookmarkStart w:id="7435" w:name="_Toc485220273"/>
      <w:bookmarkStart w:id="7436" w:name="_Toc492387520"/>
      <w:bookmarkStart w:id="7437" w:name="_Toc492388112"/>
      <w:bookmarkStart w:id="7438" w:name="_Toc492393997"/>
      <w:bookmarkStart w:id="7439" w:name="_Toc492394586"/>
      <w:bookmarkStart w:id="7440" w:name="_Toc492455418"/>
      <w:bookmarkStart w:id="7441" w:name="_Toc492456008"/>
      <w:bookmarkStart w:id="7442" w:name="_Toc492465828"/>
      <w:bookmarkStart w:id="7443" w:name="_Toc492466418"/>
      <w:bookmarkStart w:id="7444" w:name="_Toc500844781"/>
      <w:bookmarkStart w:id="7445" w:name="_Toc500933579"/>
      <w:bookmarkStart w:id="7446" w:name="_Toc500934383"/>
      <w:r>
        <w:t>8</w:t>
      </w:r>
      <w:r w:rsidR="009F0907">
        <w:t>.1.</w:t>
      </w:r>
      <w:r w:rsidR="00705C8C">
        <w:t>4</w:t>
      </w:r>
      <w:r w:rsidR="009F0907">
        <w:t>.2</w:t>
      </w:r>
      <w:proofErr w:type="gramStart"/>
      <w:r w:rsidR="009F0907">
        <w:t>.</w:t>
      </w:r>
      <w:proofErr w:type="gramEnd"/>
      <w:del w:id="7447" w:author="rapporteur_Christian_Herrero-Veron" w:date="2017-12-11T13:09:00Z">
        <w:r w:rsidR="009F0907" w:rsidDel="00F555B0">
          <w:delText>3</w:delText>
        </w:r>
      </w:del>
      <w:ins w:id="7448" w:author="rapporteur_Christian_Herrero-Veron" w:date="2017-12-11T13:09:00Z">
        <w:r w:rsidR="00F555B0">
          <w:t>4</w:t>
        </w:r>
      </w:ins>
      <w:r w:rsidR="009F0907" w:rsidRPr="003168A2">
        <w:t>.</w:t>
      </w:r>
      <w:r w:rsidR="009F0907">
        <w:t>5</w:t>
      </w:r>
      <w:r w:rsidR="009F0907" w:rsidRPr="003168A2">
        <w:tab/>
      </w:r>
      <w:r w:rsidR="009F0907" w:rsidRPr="00AA0364">
        <w:t>5GMM</w:t>
      </w:r>
      <w:r w:rsidR="009F0907" w:rsidRPr="003168A2">
        <w:t>-DEREGISTERED-INITIATED</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rsidR="009F0907" w:rsidRPr="003168A2" w:rsidRDefault="009F0907" w:rsidP="009F0907">
      <w:r>
        <w:t>The network</w:t>
      </w:r>
      <w:r w:rsidRPr="00C26180">
        <w:t xml:space="preserve"> enters the state </w:t>
      </w:r>
      <w:r w:rsidRPr="00AA0364">
        <w:t>5GMM</w:t>
      </w:r>
      <w:r w:rsidRPr="00C26180">
        <w:t xml:space="preserve">-DEREGISTERED-INITIATED after it has </w:t>
      </w:r>
      <w:r>
        <w:t>started a de</w:t>
      </w:r>
      <w:r w:rsidR="00833A3A">
        <w:t>-</w:t>
      </w:r>
      <w:r>
        <w:t>registration procedure and</w:t>
      </w:r>
      <w:r w:rsidRPr="00C26180">
        <w:t xml:space="preserve"> is waiting for a response from the </w:t>
      </w:r>
      <w:r>
        <w:t>UE</w:t>
      </w:r>
      <w:r w:rsidRPr="00C26180">
        <w:t>.</w:t>
      </w:r>
    </w:p>
    <w:p w:rsidR="00F05927" w:rsidRPr="003168A2" w:rsidRDefault="00F05927" w:rsidP="00F05927">
      <w:pPr>
        <w:pStyle w:val="Heading4"/>
      </w:pPr>
      <w:bookmarkStart w:id="7449" w:name="_Toc492387521"/>
      <w:bookmarkStart w:id="7450" w:name="_Toc492388113"/>
      <w:bookmarkStart w:id="7451" w:name="_Toc492393998"/>
      <w:bookmarkStart w:id="7452" w:name="_Toc492394587"/>
      <w:bookmarkStart w:id="7453" w:name="_Toc492455419"/>
      <w:bookmarkStart w:id="7454" w:name="_Toc492456009"/>
      <w:bookmarkStart w:id="7455" w:name="_Toc492465829"/>
      <w:bookmarkStart w:id="7456" w:name="_Toc492466419"/>
      <w:bookmarkStart w:id="7457" w:name="_Toc500844782"/>
      <w:bookmarkStart w:id="7458" w:name="_Toc484956664"/>
      <w:bookmarkStart w:id="7459" w:name="_Toc485044105"/>
      <w:bookmarkStart w:id="7460" w:name="_Toc485217751"/>
      <w:bookmarkStart w:id="7461" w:name="_Toc485219920"/>
      <w:bookmarkStart w:id="7462" w:name="_Toc485220274"/>
      <w:bookmarkStart w:id="7463" w:name="_Toc479765901"/>
      <w:bookmarkStart w:id="7464" w:name="_Toc500933580"/>
      <w:bookmarkStart w:id="7465" w:name="_Toc500934384"/>
      <w:bookmarkEnd w:id="6697"/>
      <w:bookmarkEnd w:id="6935"/>
      <w:r>
        <w:t>8.1.</w:t>
      </w:r>
      <w:r w:rsidR="00705C8C">
        <w:t>4</w:t>
      </w:r>
      <w:r>
        <w:t>.3</w:t>
      </w:r>
      <w:r w:rsidRPr="003168A2">
        <w:tab/>
        <w:t xml:space="preserve">Behaviour of the UE in state </w:t>
      </w:r>
      <w:r>
        <w:t>5GMM-</w:t>
      </w:r>
      <w:r w:rsidRPr="003168A2">
        <w:t xml:space="preserve">DEREGISTERED and state </w:t>
      </w:r>
      <w:r>
        <w:t>5GMM-</w:t>
      </w:r>
      <w:r w:rsidRPr="003168A2">
        <w:t>REGISTERED</w:t>
      </w:r>
      <w:bookmarkEnd w:id="7449"/>
      <w:bookmarkEnd w:id="7450"/>
      <w:bookmarkEnd w:id="7451"/>
      <w:bookmarkEnd w:id="7452"/>
      <w:bookmarkEnd w:id="7453"/>
      <w:bookmarkEnd w:id="7454"/>
      <w:bookmarkEnd w:id="7455"/>
      <w:bookmarkEnd w:id="7456"/>
      <w:bookmarkEnd w:id="7457"/>
      <w:bookmarkEnd w:id="7464"/>
      <w:bookmarkEnd w:id="7465"/>
    </w:p>
    <w:p w:rsidR="00F05927" w:rsidRPr="003168A2" w:rsidRDefault="00F05927" w:rsidP="00F05927">
      <w:pPr>
        <w:pStyle w:val="Heading5"/>
      </w:pPr>
      <w:bookmarkStart w:id="7466" w:name="_Toc492387522"/>
      <w:bookmarkStart w:id="7467" w:name="_Toc492388114"/>
      <w:bookmarkStart w:id="7468" w:name="_Toc492393999"/>
      <w:bookmarkStart w:id="7469" w:name="_Toc492394588"/>
      <w:bookmarkStart w:id="7470" w:name="_Toc492455420"/>
      <w:bookmarkStart w:id="7471" w:name="_Toc492456010"/>
      <w:bookmarkStart w:id="7472" w:name="_Toc492465830"/>
      <w:bookmarkStart w:id="7473" w:name="_Toc492466420"/>
      <w:bookmarkStart w:id="7474" w:name="_Toc500844783"/>
      <w:bookmarkStart w:id="7475" w:name="_Toc500933581"/>
      <w:bookmarkStart w:id="7476" w:name="_Toc500934385"/>
      <w:r>
        <w:t>8.1.</w:t>
      </w:r>
      <w:r w:rsidR="00705C8C">
        <w:t>4</w:t>
      </w:r>
      <w:r>
        <w:t>.3</w:t>
      </w:r>
      <w:r w:rsidRPr="003168A2">
        <w:t>.1</w:t>
      </w:r>
      <w:r w:rsidRPr="003168A2">
        <w:tab/>
        <w:t>General</w:t>
      </w:r>
      <w:bookmarkEnd w:id="7466"/>
      <w:bookmarkEnd w:id="7467"/>
      <w:bookmarkEnd w:id="7468"/>
      <w:bookmarkEnd w:id="7469"/>
      <w:bookmarkEnd w:id="7470"/>
      <w:bookmarkEnd w:id="7471"/>
      <w:bookmarkEnd w:id="7472"/>
      <w:bookmarkEnd w:id="7473"/>
      <w:bookmarkEnd w:id="7474"/>
      <w:bookmarkEnd w:id="7475"/>
      <w:bookmarkEnd w:id="7476"/>
    </w:p>
    <w:p w:rsidR="00F05927" w:rsidRPr="003168A2" w:rsidRDefault="00F05927" w:rsidP="00F05927">
      <w:r w:rsidRPr="003168A2">
        <w:t xml:space="preserve">In this subclause, the detailed behaviour of the UE in the states </w:t>
      </w:r>
      <w:r>
        <w:t>5GMM-</w:t>
      </w:r>
      <w:r w:rsidRPr="003168A2">
        <w:t xml:space="preserve">DEREGISTERED and </w:t>
      </w:r>
      <w:r>
        <w:t>5GMM-</w:t>
      </w:r>
      <w:r w:rsidRPr="003168A2">
        <w:t>REGISTERED is described.</w:t>
      </w:r>
    </w:p>
    <w:p w:rsidR="00F05927" w:rsidRPr="003168A2" w:rsidRDefault="00F05927" w:rsidP="00F05927">
      <w:pPr>
        <w:pStyle w:val="Heading5"/>
      </w:pPr>
      <w:bookmarkStart w:id="7477" w:name="_Toc492387523"/>
      <w:bookmarkStart w:id="7478" w:name="_Toc492388115"/>
      <w:bookmarkStart w:id="7479" w:name="_Toc492394000"/>
      <w:bookmarkStart w:id="7480" w:name="_Toc492394589"/>
      <w:bookmarkStart w:id="7481" w:name="_Toc492455421"/>
      <w:bookmarkStart w:id="7482" w:name="_Toc492456011"/>
      <w:bookmarkStart w:id="7483" w:name="_Toc492465831"/>
      <w:bookmarkStart w:id="7484" w:name="_Toc492466421"/>
      <w:bookmarkStart w:id="7485" w:name="_Toc500844784"/>
      <w:bookmarkStart w:id="7486" w:name="_Toc500933582"/>
      <w:bookmarkStart w:id="7487" w:name="_Toc500934386"/>
      <w:r>
        <w:t>8.1.</w:t>
      </w:r>
      <w:r w:rsidR="00705C8C">
        <w:t>4</w:t>
      </w:r>
      <w:r>
        <w:t>.3</w:t>
      </w:r>
      <w:r w:rsidRPr="003168A2">
        <w:t>.2</w:t>
      </w:r>
      <w:r w:rsidRPr="003168A2">
        <w:tab/>
        <w:t xml:space="preserve">UE behaviour in state </w:t>
      </w:r>
      <w:r>
        <w:t>5GMM-</w:t>
      </w:r>
      <w:r w:rsidRPr="003168A2">
        <w:t>DEREGISTERED</w:t>
      </w:r>
      <w:bookmarkEnd w:id="7477"/>
      <w:bookmarkEnd w:id="7478"/>
      <w:bookmarkEnd w:id="7479"/>
      <w:bookmarkEnd w:id="7480"/>
      <w:bookmarkEnd w:id="7481"/>
      <w:bookmarkEnd w:id="7482"/>
      <w:bookmarkEnd w:id="7483"/>
      <w:bookmarkEnd w:id="7484"/>
      <w:bookmarkEnd w:id="7485"/>
      <w:bookmarkEnd w:id="7486"/>
      <w:bookmarkEnd w:id="7487"/>
    </w:p>
    <w:p w:rsidR="00F05927" w:rsidRPr="003168A2" w:rsidRDefault="00F05927" w:rsidP="00F05927">
      <w:pPr>
        <w:pStyle w:val="Heading6"/>
      </w:pPr>
      <w:bookmarkStart w:id="7488" w:name="_Toc492387524"/>
      <w:bookmarkStart w:id="7489" w:name="_Toc492388116"/>
      <w:bookmarkStart w:id="7490" w:name="_Toc492394001"/>
      <w:bookmarkStart w:id="7491" w:name="_Toc492394590"/>
      <w:bookmarkStart w:id="7492" w:name="_Toc492455422"/>
      <w:bookmarkStart w:id="7493" w:name="_Toc492456012"/>
      <w:bookmarkStart w:id="7494" w:name="_Toc492465832"/>
      <w:bookmarkStart w:id="7495" w:name="_Toc492466422"/>
      <w:bookmarkStart w:id="7496" w:name="_Toc500844785"/>
      <w:bookmarkStart w:id="7497" w:name="_Toc500933583"/>
      <w:bookmarkStart w:id="7498" w:name="_Toc500934387"/>
      <w:r>
        <w:t>8.1.</w:t>
      </w:r>
      <w:r w:rsidR="00705C8C">
        <w:t>4</w:t>
      </w:r>
      <w:r>
        <w:t>.3</w:t>
      </w:r>
      <w:r w:rsidRPr="003168A2">
        <w:t>.2.1</w:t>
      </w:r>
      <w:r w:rsidRPr="003168A2">
        <w:tab/>
        <w:t>General</w:t>
      </w:r>
      <w:bookmarkEnd w:id="7488"/>
      <w:bookmarkEnd w:id="7489"/>
      <w:bookmarkEnd w:id="7490"/>
      <w:bookmarkEnd w:id="7491"/>
      <w:bookmarkEnd w:id="7492"/>
      <w:bookmarkEnd w:id="7493"/>
      <w:bookmarkEnd w:id="7494"/>
      <w:bookmarkEnd w:id="7495"/>
      <w:bookmarkEnd w:id="7496"/>
      <w:bookmarkEnd w:id="7497"/>
      <w:bookmarkEnd w:id="7498"/>
    </w:p>
    <w:p w:rsidR="00F05927" w:rsidRPr="003168A2" w:rsidRDefault="00F05927" w:rsidP="00F05927">
      <w:r w:rsidRPr="003168A2">
        <w:t xml:space="preserve">The state </w:t>
      </w:r>
      <w:r>
        <w:t>5GMM-</w:t>
      </w:r>
      <w:r w:rsidRPr="003168A2">
        <w:t>DEREGISTERED is entered in the UE, when:</w:t>
      </w:r>
    </w:p>
    <w:p w:rsidR="00F05927" w:rsidRPr="003168A2" w:rsidRDefault="00F05927" w:rsidP="00F05927">
      <w:pPr>
        <w:pStyle w:val="B1"/>
      </w:pPr>
      <w:r w:rsidRPr="003168A2">
        <w:t>-</w:t>
      </w:r>
      <w:r w:rsidRPr="003168A2">
        <w:tab/>
      </w:r>
      <w:proofErr w:type="gramStart"/>
      <w:r w:rsidRPr="003168A2">
        <w:t>the</w:t>
      </w:r>
      <w:proofErr w:type="gramEnd"/>
      <w:r w:rsidRPr="003168A2">
        <w:t xml:space="preserve"> </w:t>
      </w:r>
      <w:bookmarkStart w:id="7499" w:name="OLE_LINK6"/>
      <w:r>
        <w:t>de</w:t>
      </w:r>
      <w:r w:rsidR="00833A3A">
        <w:t>-</w:t>
      </w:r>
      <w:r>
        <w:t>registration</w:t>
      </w:r>
      <w:r w:rsidRPr="003168A2">
        <w:t xml:space="preserve"> </w:t>
      </w:r>
      <w:bookmarkEnd w:id="7499"/>
      <w:r w:rsidRPr="003168A2">
        <w:t>is performe</w:t>
      </w:r>
      <w:r>
        <w:t>d either by the UE or by the network</w:t>
      </w:r>
      <w:r w:rsidRPr="003168A2">
        <w:t xml:space="preserve"> (see subclause </w:t>
      </w:r>
      <w:r w:rsidR="009E7004" w:rsidRPr="009E7004">
        <w:t>8.</w:t>
      </w:r>
      <w:r w:rsidR="005E7BBA">
        <w:t>5</w:t>
      </w:r>
      <w:r w:rsidR="009E7004" w:rsidRPr="009E7004">
        <w:t>.2.</w:t>
      </w:r>
      <w:r w:rsidR="005E7BBA">
        <w:t>3</w:t>
      </w:r>
      <w:r w:rsidRPr="003168A2">
        <w:t>);</w:t>
      </w:r>
    </w:p>
    <w:p w:rsidR="00F05927" w:rsidRPr="003168A2" w:rsidRDefault="00F05927" w:rsidP="00F05927">
      <w:pPr>
        <w:pStyle w:val="B1"/>
      </w:pPr>
      <w:r w:rsidRPr="003168A2">
        <w:t>-</w:t>
      </w:r>
      <w:r w:rsidRPr="003168A2">
        <w:tab/>
      </w:r>
      <w:proofErr w:type="gramStart"/>
      <w:r w:rsidRPr="003168A2">
        <w:t>the</w:t>
      </w:r>
      <w:proofErr w:type="gramEnd"/>
      <w:r w:rsidRPr="003168A2">
        <w:t xml:space="preserve"> </w:t>
      </w:r>
      <w:r w:rsidRPr="00D31088">
        <w:t xml:space="preserve">registration </w:t>
      </w:r>
      <w:r>
        <w:t>request is rejected by the AMF</w:t>
      </w:r>
      <w:r w:rsidRPr="003168A2">
        <w:t xml:space="preserve"> (see subclause </w:t>
      </w:r>
      <w:r>
        <w:t>8.</w:t>
      </w:r>
      <w:r w:rsidR="005E7BBA">
        <w:t>5</w:t>
      </w:r>
      <w:r>
        <w:t>.2.</w:t>
      </w:r>
      <w:r w:rsidR="005E7BBA">
        <w:t>2</w:t>
      </w:r>
      <w:r w:rsidRPr="003168A2">
        <w:t>);</w:t>
      </w:r>
    </w:p>
    <w:p w:rsidR="00F05927" w:rsidRDefault="00F05927" w:rsidP="00F05927">
      <w:pPr>
        <w:pStyle w:val="B1"/>
      </w:pPr>
      <w:r w:rsidRPr="003168A2">
        <w:t>-</w:t>
      </w:r>
      <w:r w:rsidRPr="003168A2">
        <w:tab/>
      </w:r>
      <w:proofErr w:type="gramStart"/>
      <w:r w:rsidRPr="003168A2">
        <w:t>the</w:t>
      </w:r>
      <w:proofErr w:type="gramEnd"/>
      <w:r w:rsidRPr="003168A2">
        <w:t xml:space="preserve"> </w:t>
      </w:r>
      <w:r>
        <w:t>service request</w:t>
      </w:r>
      <w:r w:rsidRPr="003168A2">
        <w:t xml:space="preserve"> request is rejected by the MME (see subclause </w:t>
      </w:r>
      <w:r w:rsidRPr="00324F2D">
        <w:t>8.</w:t>
      </w:r>
      <w:r w:rsidR="005E7BBA">
        <w:t>5</w:t>
      </w:r>
      <w:r w:rsidRPr="00324F2D">
        <w:t>.3.1</w:t>
      </w:r>
      <w:r w:rsidRPr="003168A2">
        <w:t>);</w:t>
      </w:r>
      <w:r>
        <w:t xml:space="preserve"> or</w:t>
      </w:r>
    </w:p>
    <w:p w:rsidR="00F05927" w:rsidRPr="003168A2" w:rsidRDefault="00F05927" w:rsidP="00F05927">
      <w:pPr>
        <w:pStyle w:val="B1"/>
      </w:pPr>
      <w:r>
        <w:t>-</w:t>
      </w:r>
      <w:r>
        <w:tab/>
      </w:r>
      <w:proofErr w:type="gramStart"/>
      <w:r>
        <w:t>the</w:t>
      </w:r>
      <w:proofErr w:type="gramEnd"/>
      <w:r>
        <w:t xml:space="preserve"> UE is switched on.</w:t>
      </w:r>
    </w:p>
    <w:p w:rsidR="00F05927" w:rsidRDefault="00F05927" w:rsidP="00F05927">
      <w:r w:rsidRPr="003168A2">
        <w:t xml:space="preserve">In state </w:t>
      </w:r>
      <w:r>
        <w:t>5GMM-</w:t>
      </w:r>
      <w:r w:rsidRPr="003168A2">
        <w:t>DEREGISTERED, the UE shall behave according to the substate as explained in subclause </w:t>
      </w:r>
      <w:r w:rsidRPr="00FB140F">
        <w:t>8.1.</w:t>
      </w:r>
      <w:r w:rsidR="00705C8C">
        <w:t>4</w:t>
      </w:r>
      <w:r w:rsidRPr="00FB140F">
        <w:t>.3.2.3</w:t>
      </w:r>
      <w:r w:rsidRPr="003168A2">
        <w:t>.</w:t>
      </w:r>
    </w:p>
    <w:p w:rsidR="00F05927" w:rsidRPr="007C77AB" w:rsidRDefault="00F05927" w:rsidP="00F05927">
      <w:pPr>
        <w:pStyle w:val="EditorsNote"/>
      </w:pPr>
      <w:r>
        <w:t>Editor's note:</w:t>
      </w:r>
      <w:r w:rsidRPr="00440029">
        <w:tab/>
      </w:r>
      <w:r>
        <w:rPr>
          <w:rFonts w:eastAsia="Times New Roman"/>
        </w:rPr>
        <w:t>Other cases</w:t>
      </w:r>
      <w:r w:rsidRPr="003168A2">
        <w:t xml:space="preserve"> </w:t>
      </w:r>
      <w:r>
        <w:t>in which the UE enters t</w:t>
      </w:r>
      <w:r w:rsidRPr="003168A2">
        <w:t xml:space="preserve">he state </w:t>
      </w:r>
      <w:r>
        <w:t>5GMM-</w:t>
      </w:r>
      <w:r w:rsidRPr="003168A2">
        <w:t>DEREGISTERED</w:t>
      </w:r>
      <w:r>
        <w:rPr>
          <w:rFonts w:eastAsia="Times New Roman"/>
        </w:rPr>
        <w:t xml:space="preserve"> </w:t>
      </w:r>
      <w:r>
        <w:t>are FFS.</w:t>
      </w:r>
    </w:p>
    <w:p w:rsidR="00F05927" w:rsidRPr="003168A2" w:rsidRDefault="00F05927" w:rsidP="00F05927">
      <w:pPr>
        <w:pStyle w:val="Heading6"/>
      </w:pPr>
      <w:bookmarkStart w:id="7500" w:name="_Toc492387525"/>
      <w:bookmarkStart w:id="7501" w:name="_Toc492388117"/>
      <w:bookmarkStart w:id="7502" w:name="_Toc492394002"/>
      <w:bookmarkStart w:id="7503" w:name="_Toc492394591"/>
      <w:bookmarkStart w:id="7504" w:name="_Toc492455423"/>
      <w:bookmarkStart w:id="7505" w:name="_Toc492456013"/>
      <w:bookmarkStart w:id="7506" w:name="_Toc492465833"/>
      <w:bookmarkStart w:id="7507" w:name="_Toc492466423"/>
      <w:bookmarkStart w:id="7508" w:name="_Toc500844786"/>
      <w:bookmarkStart w:id="7509" w:name="_Toc500933584"/>
      <w:bookmarkStart w:id="7510" w:name="_Toc500934388"/>
      <w:r>
        <w:t>8.1.</w:t>
      </w:r>
      <w:r w:rsidR="00705C8C">
        <w:t>4</w:t>
      </w:r>
      <w:r>
        <w:t>.3.2.2</w:t>
      </w:r>
      <w:r w:rsidRPr="003168A2">
        <w:tab/>
        <w:t xml:space="preserve">Detailed description of UE behaviour in state </w:t>
      </w:r>
      <w:r>
        <w:t>5GMM-</w:t>
      </w:r>
      <w:r w:rsidRPr="003168A2">
        <w:t>DEREGISTERED</w:t>
      </w:r>
      <w:bookmarkEnd w:id="7500"/>
      <w:bookmarkEnd w:id="7501"/>
      <w:bookmarkEnd w:id="7502"/>
      <w:bookmarkEnd w:id="7503"/>
      <w:bookmarkEnd w:id="7504"/>
      <w:bookmarkEnd w:id="7505"/>
      <w:bookmarkEnd w:id="7506"/>
      <w:bookmarkEnd w:id="7507"/>
      <w:bookmarkEnd w:id="7508"/>
      <w:bookmarkEnd w:id="7509"/>
      <w:bookmarkEnd w:id="7510"/>
    </w:p>
    <w:p w:rsidR="00F05927" w:rsidRPr="003168A2" w:rsidRDefault="00F05927" w:rsidP="00F05927">
      <w:pPr>
        <w:pStyle w:val="Heading7"/>
      </w:pPr>
      <w:bookmarkStart w:id="7511" w:name="_Toc492387526"/>
      <w:bookmarkStart w:id="7512" w:name="_Toc492388118"/>
      <w:bookmarkStart w:id="7513" w:name="_Toc492394003"/>
      <w:bookmarkStart w:id="7514" w:name="_Toc492394592"/>
      <w:bookmarkStart w:id="7515" w:name="_Toc492455424"/>
      <w:bookmarkStart w:id="7516" w:name="_Toc492456014"/>
      <w:bookmarkStart w:id="7517" w:name="_Toc492465834"/>
      <w:bookmarkStart w:id="7518" w:name="_Toc492466424"/>
      <w:bookmarkStart w:id="7519" w:name="_Toc500844787"/>
      <w:bookmarkStart w:id="7520" w:name="_Toc500933585"/>
      <w:bookmarkStart w:id="7521" w:name="_Toc500934389"/>
      <w:r>
        <w:t>8.1.</w:t>
      </w:r>
      <w:r w:rsidR="00705C8C">
        <w:t>4</w:t>
      </w:r>
      <w:r>
        <w:t>.3.2.2</w:t>
      </w:r>
      <w:r w:rsidRPr="003168A2">
        <w:t>.1</w:t>
      </w:r>
      <w:r w:rsidRPr="003168A2">
        <w:tab/>
        <w:t>NORMAL-SERVICE</w:t>
      </w:r>
      <w:bookmarkEnd w:id="7511"/>
      <w:bookmarkEnd w:id="7512"/>
      <w:bookmarkEnd w:id="7513"/>
      <w:bookmarkEnd w:id="7514"/>
      <w:bookmarkEnd w:id="7515"/>
      <w:bookmarkEnd w:id="7516"/>
      <w:bookmarkEnd w:id="7517"/>
      <w:bookmarkEnd w:id="7518"/>
      <w:bookmarkEnd w:id="7519"/>
      <w:bookmarkEnd w:id="7520"/>
      <w:bookmarkEnd w:id="7521"/>
    </w:p>
    <w:p w:rsidR="00F05927" w:rsidRPr="003168A2"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w:t>
      </w:r>
    </w:p>
    <w:p w:rsidR="00F05927" w:rsidRPr="003168A2" w:rsidRDefault="00F05927" w:rsidP="00F05927">
      <w:pPr>
        <w:pStyle w:val="Heading7"/>
      </w:pPr>
      <w:bookmarkStart w:id="7522" w:name="_Toc492387527"/>
      <w:bookmarkStart w:id="7523" w:name="_Toc492388119"/>
      <w:bookmarkStart w:id="7524" w:name="_Toc492394004"/>
      <w:bookmarkStart w:id="7525" w:name="_Toc492394593"/>
      <w:bookmarkStart w:id="7526" w:name="_Toc492455425"/>
      <w:bookmarkStart w:id="7527" w:name="_Toc492456015"/>
      <w:bookmarkStart w:id="7528" w:name="_Toc492465835"/>
      <w:bookmarkStart w:id="7529" w:name="_Toc492466425"/>
      <w:bookmarkStart w:id="7530" w:name="_Toc500844788"/>
      <w:bookmarkStart w:id="7531" w:name="_Toc500933586"/>
      <w:bookmarkStart w:id="7532" w:name="_Toc500934390"/>
      <w:r>
        <w:t>8.1.</w:t>
      </w:r>
      <w:r w:rsidR="00705C8C">
        <w:t>4</w:t>
      </w:r>
      <w:r>
        <w:t>.3.2.2</w:t>
      </w:r>
      <w:r w:rsidRPr="003168A2">
        <w:t>.</w:t>
      </w:r>
      <w:r>
        <w:t>2</w:t>
      </w:r>
      <w:r w:rsidRPr="003168A2">
        <w:tab/>
        <w:t>LIMITED-SERVICE</w:t>
      </w:r>
      <w:bookmarkEnd w:id="7522"/>
      <w:bookmarkEnd w:id="7523"/>
      <w:bookmarkEnd w:id="7524"/>
      <w:bookmarkEnd w:id="7525"/>
      <w:bookmarkEnd w:id="7526"/>
      <w:bookmarkEnd w:id="7527"/>
      <w:bookmarkEnd w:id="7528"/>
      <w:bookmarkEnd w:id="7529"/>
      <w:bookmarkEnd w:id="7530"/>
      <w:bookmarkEnd w:id="7531"/>
      <w:bookmarkEnd w:id="7532"/>
    </w:p>
    <w:p w:rsidR="00F05927" w:rsidRDefault="00F05927" w:rsidP="00F05927">
      <w:r w:rsidRPr="003168A2">
        <w:t xml:space="preserve">The UE shall </w:t>
      </w:r>
      <w:r>
        <w:rPr>
          <w:rFonts w:hint="eastAsia"/>
          <w:lang w:eastAsia="zh-CN"/>
        </w:rPr>
        <w:t xml:space="preserve">initiate </w:t>
      </w:r>
      <w:r w:rsidRPr="003168A2">
        <w:t xml:space="preserve">an </w:t>
      </w:r>
      <w:r w:rsidRPr="00EB7E66">
        <w:t>initial registration</w:t>
      </w:r>
      <w:r>
        <w:t xml:space="preserve"> </w:t>
      </w:r>
      <w:r w:rsidRPr="003168A2">
        <w:t>procedure when entering a cell which provides normal service.</w:t>
      </w:r>
    </w:p>
    <w:p w:rsidR="00F05927" w:rsidRPr="003168A2" w:rsidRDefault="00F05927" w:rsidP="00F05927">
      <w:r>
        <w:t xml:space="preserve">The UE may </w:t>
      </w:r>
      <w:r>
        <w:rPr>
          <w:rFonts w:hint="eastAsia"/>
          <w:lang w:eastAsia="zh-CN"/>
        </w:rPr>
        <w:t xml:space="preserve">initiate </w:t>
      </w:r>
      <w:r>
        <w:rPr>
          <w:lang w:eastAsia="zh-CN"/>
        </w:rPr>
        <w:t xml:space="preserve">initial </w:t>
      </w:r>
      <w:r w:rsidRPr="00EB7E66">
        <w:t>registration</w:t>
      </w:r>
      <w:r>
        <w:t xml:space="preserve"> for emergency services.</w:t>
      </w:r>
    </w:p>
    <w:p w:rsidR="00F05927" w:rsidRPr="003168A2" w:rsidRDefault="00F05927" w:rsidP="00F05927">
      <w:pPr>
        <w:pStyle w:val="Heading7"/>
      </w:pPr>
      <w:bookmarkStart w:id="7533" w:name="_Toc492387528"/>
      <w:bookmarkStart w:id="7534" w:name="_Toc492388120"/>
      <w:bookmarkStart w:id="7535" w:name="_Toc492394005"/>
      <w:bookmarkStart w:id="7536" w:name="_Toc492394594"/>
      <w:bookmarkStart w:id="7537" w:name="_Toc492455426"/>
      <w:bookmarkStart w:id="7538" w:name="_Toc492456016"/>
      <w:bookmarkStart w:id="7539" w:name="_Toc492465836"/>
      <w:bookmarkStart w:id="7540" w:name="_Toc492466426"/>
      <w:bookmarkStart w:id="7541" w:name="_Toc500844789"/>
      <w:bookmarkStart w:id="7542" w:name="_Toc500933587"/>
      <w:bookmarkStart w:id="7543" w:name="_Toc500934391"/>
      <w:r>
        <w:t>8.1.</w:t>
      </w:r>
      <w:r w:rsidR="00705C8C">
        <w:t>4</w:t>
      </w:r>
      <w:r>
        <w:t>.3.2.2</w:t>
      </w:r>
      <w:r w:rsidRPr="003168A2">
        <w:t>.</w:t>
      </w:r>
      <w:r>
        <w:t>3</w:t>
      </w:r>
      <w:r w:rsidRPr="003168A2">
        <w:tab/>
        <w:t>ATTEMPTING-</w:t>
      </w:r>
      <w:r>
        <w:t>REGISTRATION</w:t>
      </w:r>
      <w:bookmarkEnd w:id="7533"/>
      <w:bookmarkEnd w:id="7534"/>
      <w:bookmarkEnd w:id="7535"/>
      <w:bookmarkEnd w:id="7536"/>
      <w:bookmarkEnd w:id="7537"/>
      <w:bookmarkEnd w:id="7538"/>
      <w:bookmarkEnd w:id="7539"/>
      <w:bookmarkEnd w:id="7540"/>
      <w:bookmarkEnd w:id="7541"/>
      <w:bookmarkEnd w:id="7542"/>
      <w:bookmarkEnd w:id="7543"/>
    </w:p>
    <w:p w:rsidR="00A97975" w:rsidRPr="003168A2" w:rsidRDefault="00A97975" w:rsidP="00A97975">
      <w:pPr>
        <w:rPr>
          <w:ins w:id="7544" w:author="C1-175116" w:date="2017-12-11T12:37:00Z"/>
          <w:rFonts w:eastAsia="Times New Roman"/>
        </w:rPr>
      </w:pPr>
      <w:ins w:id="7545" w:author="C1-175116" w:date="2017-12-11T12:37:00Z">
        <w:r w:rsidRPr="003168A2">
          <w:rPr>
            <w:rFonts w:eastAsia="Times New Roman"/>
          </w:rPr>
          <w:t>The UE</w:t>
        </w:r>
        <w:r>
          <w:rPr>
            <w:rFonts w:eastAsia="Times New Roman"/>
          </w:rPr>
          <w:t xml:space="preserve"> in 3GPP access</w:t>
        </w:r>
        <w:r w:rsidRPr="003168A2">
          <w:rPr>
            <w:rFonts w:eastAsia="Times New Roman"/>
          </w:rPr>
          <w:t>:</w:t>
        </w:r>
      </w:ins>
    </w:p>
    <w:p w:rsidR="00A97975" w:rsidRDefault="00A97975" w:rsidP="00A97975">
      <w:pPr>
        <w:pStyle w:val="B1"/>
        <w:rPr>
          <w:ins w:id="7546" w:author="C1-175116" w:date="2017-12-11T12:37:00Z"/>
          <w:rFonts w:eastAsia="Times New Roman"/>
        </w:rPr>
      </w:pPr>
      <w:ins w:id="7547" w:author="C1-175116" w:date="2017-12-11T12:37:00Z">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 xml:space="preserve">procedure on the expiry of timers </w:t>
        </w:r>
        <w:r>
          <w:rPr>
            <w:rFonts w:eastAsia="Times New Roman"/>
          </w:rPr>
          <w:t>T3502 or T3511 or T3346</w:t>
        </w:r>
        <w:r w:rsidRPr="003168A2">
          <w:rPr>
            <w:rFonts w:eastAsia="Times New Roman"/>
          </w:rPr>
          <w:t>;</w:t>
        </w:r>
      </w:ins>
    </w:p>
    <w:p w:rsidR="00A97975" w:rsidRDefault="00A97975" w:rsidP="00A97975">
      <w:pPr>
        <w:pStyle w:val="B1"/>
        <w:rPr>
          <w:ins w:id="7548" w:author="C1-175116" w:date="2017-12-11T12:37:00Z"/>
          <w:rFonts w:eastAsia="Times New Roman"/>
        </w:rPr>
      </w:pPr>
      <w:ins w:id="7549" w:author="C1-175116" w:date="2017-12-11T12:37:00Z">
        <w:r>
          <w:rPr>
            <w:rFonts w:eastAsia="Times New Roman"/>
          </w:rPr>
          <w:t>-</w:t>
        </w:r>
        <w:r>
          <w:rPr>
            <w:rFonts w:eastAsia="Times New Roman"/>
          </w:rPr>
          <w:tab/>
          <w:t xml:space="preserve">may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for emergency services even if timer T3346 is running;</w:t>
        </w:r>
      </w:ins>
    </w:p>
    <w:p w:rsidR="00A97975" w:rsidRPr="003168A2" w:rsidRDefault="00A97975" w:rsidP="00A97975">
      <w:pPr>
        <w:pStyle w:val="B1"/>
        <w:rPr>
          <w:ins w:id="7550" w:author="C1-175116" w:date="2017-12-11T12:37:00Z"/>
          <w:rFonts w:eastAsia="Times New Roman"/>
        </w:rPr>
      </w:pPr>
      <w:ins w:id="7551" w:author="C1-175116" w:date="2017-12-11T12:37:00Z">
        <w:r>
          <w:rPr>
            <w:rFonts w:eastAsia="Times New Roman"/>
          </w:rPr>
          <w:t>-</w:t>
        </w:r>
        <w:r>
          <w:rPr>
            <w:rFonts w:eastAsia="Times New Roman"/>
          </w:rPr>
          <w:tab/>
          <w:t xml:space="preserve">shall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when entering a new PLMN</w:t>
        </w:r>
        <w:r w:rsidRPr="00455AAF">
          <w:rPr>
            <w:rFonts w:eastAsia="Times New Roman"/>
          </w:rPr>
          <w:t>, if timer T3346 is running and the new PLMN is</w:t>
        </w:r>
        <w:r w:rsidRPr="00DF09CD">
          <w:rPr>
            <w:rFonts w:eastAsia="Times New Roman"/>
          </w:rPr>
          <w:t xml:space="preserve"> </w:t>
        </w:r>
        <w:r>
          <w:rPr>
            <w:rFonts w:eastAsia="Times New Roman"/>
          </w:rPr>
          <w:t>not equivalent to the PLMN</w:t>
        </w:r>
        <w:r w:rsidRPr="00455AAF">
          <w:rPr>
            <w:rFonts w:eastAsia="Times New Roman"/>
          </w:rPr>
          <w:t xml:space="preserve"> where the </w:t>
        </w:r>
        <w:r>
          <w:rPr>
            <w:rFonts w:eastAsia="Times New Roman"/>
          </w:rPr>
          <w:t>UE</w:t>
        </w:r>
        <w:r w:rsidRPr="00455AAF">
          <w:rPr>
            <w:rFonts w:eastAsia="Times New Roman"/>
          </w:rPr>
          <w:t xml:space="preserve"> started timer T3346</w:t>
        </w:r>
        <w:r>
          <w:rPr>
            <w:rFonts w:eastAsia="Times New Roman"/>
          </w:rPr>
          <w:t>, the PLMN identity of the new cell is not in the forbidden PLMN lists and the tracking area is not in one of the lists of forbidden tracking areas; and</w:t>
        </w:r>
      </w:ins>
    </w:p>
    <w:p w:rsidR="00A97975" w:rsidRDefault="00A97975" w:rsidP="00A97975">
      <w:pPr>
        <w:pStyle w:val="B1"/>
        <w:rPr>
          <w:ins w:id="7552" w:author="C1-175116" w:date="2017-12-11T12:37:00Z"/>
          <w:rFonts w:eastAsia="Times New Roman"/>
          <w:lang w:eastAsia="zh-CN"/>
        </w:rPr>
      </w:pPr>
      <w:ins w:id="7553" w:author="C1-175116" w:date="2017-12-11T12:37:00Z">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procedure when</w:t>
        </w:r>
        <w:r w:rsidRPr="00570F92">
          <w:rPr>
            <w:rFonts w:eastAsia="Times New Roman"/>
          </w:rPr>
          <w:t xml:space="preserve"> </w:t>
        </w:r>
        <w:r w:rsidRPr="003168A2">
          <w:rPr>
            <w:rFonts w:eastAsia="Times New Roman"/>
          </w:rPr>
          <w:t>the tracking area of the serving cell</w:t>
        </w:r>
        <w:r>
          <w:rPr>
            <w:rFonts w:eastAsia="Times New Roman"/>
          </w:rPr>
          <w:t xml:space="preserve"> has changed,</w:t>
        </w:r>
        <w:r w:rsidRPr="003168A2">
          <w:rPr>
            <w:rFonts w:eastAsia="Times New Roman"/>
          </w:rPr>
          <w:t xml:space="preserve"> </w:t>
        </w:r>
        <w:r>
          <w:rPr>
            <w:rFonts w:eastAsia="Times New Roman"/>
          </w:rPr>
          <w:t xml:space="preserve">if timer T3346 is not running, the PLMN identity of the new cell is not in one of the forbidden PLMN lists </w:t>
        </w:r>
        <w:r w:rsidRPr="003168A2">
          <w:rPr>
            <w:rFonts w:eastAsia="Times New Roman"/>
          </w:rPr>
          <w:t xml:space="preserve">and the tracking area </w:t>
        </w:r>
        <w:r>
          <w:rPr>
            <w:rFonts w:eastAsia="Times New Roman"/>
          </w:rPr>
          <w:t>of the new</w:t>
        </w:r>
        <w:r w:rsidRPr="003168A2">
          <w:rPr>
            <w:rFonts w:eastAsia="Times New Roman"/>
          </w:rPr>
          <w:t xml:space="preserve"> cell is not in </w:t>
        </w:r>
        <w:r>
          <w:rPr>
            <w:rFonts w:eastAsia="Times New Roman"/>
          </w:rPr>
          <w:t xml:space="preserve">one of </w:t>
        </w:r>
        <w:r w:rsidRPr="003168A2">
          <w:rPr>
            <w:rFonts w:eastAsia="Times New Roman"/>
          </w:rPr>
          <w:t>the list</w:t>
        </w:r>
        <w:r>
          <w:rPr>
            <w:rFonts w:eastAsia="Times New Roman"/>
          </w:rPr>
          <w:t>s</w:t>
        </w:r>
        <w:r w:rsidRPr="003168A2">
          <w:rPr>
            <w:rFonts w:eastAsia="Times New Roman"/>
          </w:rPr>
          <w:t xml:space="preserve"> of forbidden tracking areas</w:t>
        </w:r>
        <w:r>
          <w:rPr>
            <w:rFonts w:eastAsia="Times New Roman"/>
          </w:rPr>
          <w:t>.</w:t>
        </w:r>
      </w:ins>
    </w:p>
    <w:p w:rsidR="008E6358" w:rsidRDefault="00A97975">
      <w:pPr>
        <w:rPr>
          <w:ins w:id="7554" w:author="C1-175116" w:date="2017-12-11T12:37:00Z"/>
          <w:rFonts w:eastAsia="Times New Roman"/>
        </w:rPr>
        <w:pPrChange w:id="7555" w:author="Lalith Kumar (11624781)" w:date="2017-11-30T22:18:00Z">
          <w:pPr>
            <w:pStyle w:val="EditorsNote"/>
          </w:pPr>
        </w:pPrChange>
      </w:pPr>
      <w:ins w:id="7556" w:author="C1-175116" w:date="2017-12-11T12:37:00Z">
        <w:r w:rsidRPr="003168A2">
          <w:rPr>
            <w:rFonts w:eastAsia="Times New Roman"/>
          </w:rPr>
          <w:t>The UE</w:t>
        </w:r>
        <w:r>
          <w:rPr>
            <w:rFonts w:eastAsia="Times New Roman"/>
          </w:rPr>
          <w:t xml:space="preserve"> in non-3GPP access</w:t>
        </w:r>
        <w:r w:rsidRPr="003168A2">
          <w:rPr>
            <w:rFonts w:eastAsia="Times New Roman"/>
          </w:rPr>
          <w:t>:</w:t>
        </w:r>
      </w:ins>
    </w:p>
    <w:p w:rsidR="00A97975" w:rsidRDefault="00A97975" w:rsidP="00A97975">
      <w:pPr>
        <w:pStyle w:val="B1"/>
        <w:rPr>
          <w:ins w:id="7557" w:author="C1-175116" w:date="2017-12-11T12:37:00Z"/>
          <w:rFonts w:eastAsia="Times New Roman"/>
        </w:rPr>
      </w:pPr>
      <w:ins w:id="7558" w:author="C1-175116" w:date="2017-12-11T12:37:00Z">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an </w:t>
        </w:r>
        <w:r w:rsidRPr="00EB7E66">
          <w:rPr>
            <w:rFonts w:eastAsia="Times New Roman"/>
          </w:rPr>
          <w:t>initial registration</w:t>
        </w:r>
        <w:r>
          <w:rPr>
            <w:rFonts w:eastAsia="Times New Roman"/>
          </w:rPr>
          <w:t xml:space="preserve"> </w:t>
        </w:r>
        <w:r w:rsidRPr="003168A2">
          <w:rPr>
            <w:rFonts w:eastAsia="Times New Roman"/>
          </w:rPr>
          <w:t xml:space="preserve">procedure on the expiry of timers </w:t>
        </w:r>
        <w:r>
          <w:rPr>
            <w:rFonts w:eastAsia="Times New Roman"/>
          </w:rPr>
          <w:t>T3502 or T3511.</w:t>
        </w:r>
      </w:ins>
    </w:p>
    <w:p w:rsidR="00F05927" w:rsidRPr="007C77AB" w:rsidDel="00A97975" w:rsidRDefault="00F05927" w:rsidP="00F05927">
      <w:pPr>
        <w:pStyle w:val="EditorsNote"/>
        <w:rPr>
          <w:del w:id="7559" w:author="C1-175116" w:date="2017-12-11T12:37:00Z"/>
        </w:rPr>
      </w:pPr>
      <w:del w:id="7560" w:author="C1-175116" w:date="2017-12-11T12:37:00Z">
        <w:r w:rsidDel="00A97975">
          <w:delText>Editor's note:</w:delText>
        </w:r>
        <w:r w:rsidRPr="00440029" w:rsidDel="00A97975">
          <w:tab/>
        </w:r>
        <w:r w:rsidDel="00A97975">
          <w:delText xml:space="preserve">The UE behaviour in this substate </w:delText>
        </w:r>
        <w:r w:rsidDel="00A97975">
          <w:rPr>
            <w:rFonts w:eastAsia="Times New Roman"/>
          </w:rPr>
          <w:delText>is</w:delText>
        </w:r>
        <w:r w:rsidDel="00A97975">
          <w:delText xml:space="preserve"> FFS.</w:delText>
        </w:r>
      </w:del>
    </w:p>
    <w:p w:rsidR="00F05927" w:rsidRPr="003168A2" w:rsidRDefault="00F05927" w:rsidP="00F05927">
      <w:pPr>
        <w:pStyle w:val="Heading7"/>
      </w:pPr>
      <w:bookmarkStart w:id="7561" w:name="_Toc492387529"/>
      <w:bookmarkStart w:id="7562" w:name="_Toc492388121"/>
      <w:bookmarkStart w:id="7563" w:name="_Toc492394006"/>
      <w:bookmarkStart w:id="7564" w:name="_Toc492394595"/>
      <w:bookmarkStart w:id="7565" w:name="_Toc492455427"/>
      <w:bookmarkStart w:id="7566" w:name="_Toc492456017"/>
      <w:bookmarkStart w:id="7567" w:name="_Toc492465837"/>
      <w:bookmarkStart w:id="7568" w:name="_Toc492466427"/>
      <w:bookmarkStart w:id="7569" w:name="_Toc500844790"/>
      <w:bookmarkStart w:id="7570" w:name="_Toc500933588"/>
      <w:bookmarkStart w:id="7571" w:name="_Toc500934392"/>
      <w:r>
        <w:t>8.1.</w:t>
      </w:r>
      <w:r w:rsidR="00705C8C">
        <w:t>4</w:t>
      </w:r>
      <w:r>
        <w:t>.3.2.2</w:t>
      </w:r>
      <w:r w:rsidRPr="003168A2">
        <w:t>.</w:t>
      </w:r>
      <w:r>
        <w:t>4</w:t>
      </w:r>
      <w:r w:rsidRPr="003168A2">
        <w:tab/>
        <w:t>PLMN-SEARCH</w:t>
      </w:r>
      <w:bookmarkEnd w:id="7561"/>
      <w:bookmarkEnd w:id="7562"/>
      <w:bookmarkEnd w:id="7563"/>
      <w:bookmarkEnd w:id="7564"/>
      <w:bookmarkEnd w:id="7565"/>
      <w:bookmarkEnd w:id="7566"/>
      <w:bookmarkEnd w:id="7567"/>
      <w:bookmarkEnd w:id="7568"/>
      <w:bookmarkEnd w:id="7569"/>
      <w:bookmarkEnd w:id="7570"/>
      <w:bookmarkEnd w:id="7571"/>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5E7BBA">
        <w:t>2</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7572" w:name="_Toc492387530"/>
      <w:bookmarkStart w:id="7573" w:name="_Toc492388122"/>
      <w:bookmarkStart w:id="7574" w:name="_Toc492394007"/>
      <w:bookmarkStart w:id="7575" w:name="_Toc492394596"/>
      <w:bookmarkStart w:id="7576" w:name="_Toc492455428"/>
      <w:bookmarkStart w:id="7577" w:name="_Toc492456018"/>
      <w:bookmarkStart w:id="7578" w:name="_Toc492465838"/>
      <w:bookmarkStart w:id="7579" w:name="_Toc492466428"/>
      <w:bookmarkStart w:id="7580" w:name="_Toc500844791"/>
      <w:bookmarkStart w:id="7581" w:name="_Toc500933589"/>
      <w:bookmarkStart w:id="7582" w:name="_Toc500934393"/>
      <w:r>
        <w:t>8.1.</w:t>
      </w:r>
      <w:r w:rsidR="00705C8C">
        <w:t>4</w:t>
      </w:r>
      <w:r>
        <w:t>.3.2.2</w:t>
      </w:r>
      <w:r w:rsidRPr="003168A2">
        <w:t>.</w:t>
      </w:r>
      <w:r>
        <w:t>5</w:t>
      </w:r>
      <w:r w:rsidRPr="003168A2">
        <w:tab/>
        <w:t>NO-</w:t>
      </w:r>
      <w:r>
        <w:t>SUPI</w:t>
      </w:r>
      <w:bookmarkEnd w:id="7572"/>
      <w:bookmarkEnd w:id="7573"/>
      <w:bookmarkEnd w:id="7574"/>
      <w:bookmarkEnd w:id="7575"/>
      <w:bookmarkEnd w:id="7576"/>
      <w:bookmarkEnd w:id="7577"/>
      <w:bookmarkEnd w:id="7578"/>
      <w:bookmarkEnd w:id="7579"/>
      <w:bookmarkEnd w:id="7580"/>
      <w:bookmarkEnd w:id="7581"/>
      <w:bookmarkEnd w:id="7582"/>
    </w:p>
    <w:p w:rsidR="00F05927" w:rsidRDefault="00F05927" w:rsidP="00F05927">
      <w:pPr>
        <w:rPr>
          <w:rFonts w:eastAsia="MS Mincho"/>
          <w:lang w:eastAsia="ja-JP"/>
        </w:rPr>
      </w:pPr>
      <w:r w:rsidRPr="003168A2">
        <w:rPr>
          <w:rFonts w:eastAsia="MS Mincho"/>
          <w:lang w:eastAsia="ja-JP"/>
        </w:rPr>
        <w:t>The UE shall perform cell selection.</w:t>
      </w:r>
    </w:p>
    <w:p w:rsidR="00F05927" w:rsidRPr="003168A2" w:rsidRDefault="00F05927" w:rsidP="00F05927">
      <w:pPr>
        <w:rPr>
          <w:rFonts w:eastAsia="MS Mincho"/>
          <w:lang w:eastAsia="ja-JP"/>
        </w:rPr>
      </w:pPr>
      <w:r>
        <w:t xml:space="preserve">The UE may </w:t>
      </w:r>
      <w:r>
        <w:rPr>
          <w:rFonts w:hint="eastAsia"/>
          <w:lang w:eastAsia="zh-CN"/>
        </w:rPr>
        <w:t>initiate</w:t>
      </w:r>
      <w:r>
        <w:t xml:space="preserve"> registration</w:t>
      </w:r>
      <w:r w:rsidDel="003A50EC">
        <w:t xml:space="preserve"> </w:t>
      </w:r>
      <w:r>
        <w:t>for emergency services.</w:t>
      </w:r>
    </w:p>
    <w:p w:rsidR="00F05927" w:rsidRPr="003168A2" w:rsidRDefault="00F05927" w:rsidP="00F05927">
      <w:pPr>
        <w:pStyle w:val="Heading7"/>
      </w:pPr>
      <w:bookmarkStart w:id="7583" w:name="_Toc492387531"/>
      <w:bookmarkStart w:id="7584" w:name="_Toc492388123"/>
      <w:bookmarkStart w:id="7585" w:name="_Toc492394008"/>
      <w:bookmarkStart w:id="7586" w:name="_Toc492394597"/>
      <w:bookmarkStart w:id="7587" w:name="_Toc492455429"/>
      <w:bookmarkStart w:id="7588" w:name="_Toc492456019"/>
      <w:bookmarkStart w:id="7589" w:name="_Toc492465839"/>
      <w:bookmarkStart w:id="7590" w:name="_Toc492466429"/>
      <w:bookmarkStart w:id="7591" w:name="_Toc500844792"/>
      <w:bookmarkStart w:id="7592" w:name="_Toc500933590"/>
      <w:bookmarkStart w:id="7593" w:name="_Toc500934394"/>
      <w:r>
        <w:t>8.1.</w:t>
      </w:r>
      <w:r w:rsidR="00705C8C">
        <w:t>4</w:t>
      </w:r>
      <w:r>
        <w:t>.3.2.2.6</w:t>
      </w:r>
      <w:r w:rsidRPr="003168A2">
        <w:tab/>
        <w:t>NO-CELL-AVAILABLE</w:t>
      </w:r>
      <w:bookmarkEnd w:id="7583"/>
      <w:bookmarkEnd w:id="7584"/>
      <w:bookmarkEnd w:id="7585"/>
      <w:bookmarkEnd w:id="7586"/>
      <w:bookmarkEnd w:id="7587"/>
      <w:bookmarkEnd w:id="7588"/>
      <w:bookmarkEnd w:id="7589"/>
      <w:bookmarkEnd w:id="7590"/>
      <w:bookmarkEnd w:id="7591"/>
      <w:bookmarkEnd w:id="7592"/>
      <w:bookmarkEnd w:id="7593"/>
    </w:p>
    <w:p w:rsidR="00F05927" w:rsidRPr="00D27A95" w:rsidRDefault="00F05927" w:rsidP="00F05927">
      <w:r w:rsidRPr="003168A2">
        <w:t>The UE shall perform cell selection and choose an appropriate substate when a cell is found.</w:t>
      </w:r>
    </w:p>
    <w:p w:rsidR="00F05927" w:rsidRPr="003168A2" w:rsidRDefault="00F05927" w:rsidP="00F05927">
      <w:pPr>
        <w:pStyle w:val="Heading7"/>
      </w:pPr>
      <w:bookmarkStart w:id="7594" w:name="_Toc492387532"/>
      <w:bookmarkStart w:id="7595" w:name="_Toc492388124"/>
      <w:bookmarkStart w:id="7596" w:name="_Toc492394009"/>
      <w:bookmarkStart w:id="7597" w:name="_Toc492394598"/>
      <w:bookmarkStart w:id="7598" w:name="_Toc492455430"/>
      <w:bookmarkStart w:id="7599" w:name="_Toc492456020"/>
      <w:bookmarkStart w:id="7600" w:name="_Toc492465840"/>
      <w:bookmarkStart w:id="7601" w:name="_Toc492466430"/>
      <w:bookmarkStart w:id="7602" w:name="_Toc500844793"/>
      <w:bookmarkStart w:id="7603" w:name="_Toc500933591"/>
      <w:bookmarkStart w:id="7604" w:name="_Toc500934395"/>
      <w:r>
        <w:t>8.1.</w:t>
      </w:r>
      <w:r w:rsidR="00705C8C">
        <w:t>4</w:t>
      </w:r>
      <w:r>
        <w:t>.3.2.2.7</w:t>
      </w:r>
      <w:r w:rsidRPr="003168A2">
        <w:tab/>
      </w:r>
      <w:r>
        <w:t>eCALL-INACTIVE</w:t>
      </w:r>
      <w:bookmarkEnd w:id="7594"/>
      <w:bookmarkEnd w:id="7595"/>
      <w:bookmarkEnd w:id="7596"/>
      <w:bookmarkEnd w:id="7597"/>
      <w:bookmarkEnd w:id="7598"/>
      <w:bookmarkEnd w:id="7599"/>
      <w:bookmarkEnd w:id="7600"/>
      <w:bookmarkEnd w:id="7601"/>
      <w:bookmarkEnd w:id="7602"/>
      <w:bookmarkEnd w:id="7603"/>
      <w:bookmarkEnd w:id="7604"/>
    </w:p>
    <w:p w:rsidR="00F05927" w:rsidRPr="007C77AB" w:rsidRDefault="00F05927" w:rsidP="00F05927">
      <w:pPr>
        <w:pStyle w:val="EditorsNote"/>
      </w:pPr>
      <w:r>
        <w:t>Editor's note:</w:t>
      </w:r>
      <w:r w:rsidRPr="00440029">
        <w:tab/>
      </w:r>
      <w:r>
        <w:t>The UE behaviour in this substate is FFS.</w:t>
      </w:r>
    </w:p>
    <w:p w:rsidR="00F05927" w:rsidRPr="007C77AB" w:rsidRDefault="00F05927" w:rsidP="00F05927">
      <w:pPr>
        <w:pStyle w:val="EditorsNote"/>
      </w:pPr>
      <w:r>
        <w:t>Editor's note:</w:t>
      </w:r>
      <w:r w:rsidRPr="00440029">
        <w:tab/>
      </w:r>
      <w:r>
        <w:t xml:space="preserve">The other required UE behaviour in </w:t>
      </w:r>
      <w:r w:rsidRPr="003168A2">
        <w:t xml:space="preserve">state </w:t>
      </w:r>
      <w:r>
        <w:t>5GMM-</w:t>
      </w:r>
      <w:r w:rsidRPr="003168A2">
        <w:t>DEREGISTERED</w:t>
      </w:r>
      <w:r>
        <w:t xml:space="preserve"> </w:t>
      </w:r>
      <w:r>
        <w:rPr>
          <w:rFonts w:eastAsia="Times New Roman"/>
        </w:rPr>
        <w:t>is</w:t>
      </w:r>
      <w:r>
        <w:t xml:space="preserve"> FFS, e.g.</w:t>
      </w:r>
      <w:r w:rsidRPr="00FF59DD">
        <w:t xml:space="preserve"> </w:t>
      </w:r>
      <w:r>
        <w:t>s</w:t>
      </w:r>
      <w:r w:rsidRPr="00FF59DD">
        <w:t>election of the substate after power on</w:t>
      </w:r>
      <w:r>
        <w:t>, substate when back to state 5GMM-DEREGISTERED from another 5G</w:t>
      </w:r>
      <w:r w:rsidRPr="00FF59DD">
        <w:t>MM state</w:t>
      </w:r>
      <w:r>
        <w:t>.</w:t>
      </w:r>
    </w:p>
    <w:p w:rsidR="00F05927" w:rsidRPr="003168A2" w:rsidRDefault="00F05927" w:rsidP="00F05927">
      <w:pPr>
        <w:pStyle w:val="Heading5"/>
      </w:pPr>
      <w:bookmarkStart w:id="7605" w:name="_Toc492387533"/>
      <w:bookmarkStart w:id="7606" w:name="_Toc492388125"/>
      <w:bookmarkStart w:id="7607" w:name="_Toc492394010"/>
      <w:bookmarkStart w:id="7608" w:name="_Toc492394599"/>
      <w:bookmarkStart w:id="7609" w:name="_Toc492455431"/>
      <w:bookmarkStart w:id="7610" w:name="_Toc492456021"/>
      <w:bookmarkStart w:id="7611" w:name="_Toc492465841"/>
      <w:bookmarkStart w:id="7612" w:name="_Toc492466431"/>
      <w:bookmarkStart w:id="7613" w:name="_Toc500844794"/>
      <w:bookmarkStart w:id="7614" w:name="_Toc500933592"/>
      <w:bookmarkStart w:id="7615" w:name="_Toc500934396"/>
      <w:r>
        <w:t>8.1.</w:t>
      </w:r>
      <w:r w:rsidR="00705C8C">
        <w:t>4</w:t>
      </w:r>
      <w:r>
        <w:t>.3</w:t>
      </w:r>
      <w:r w:rsidRPr="003168A2">
        <w:t>.3</w:t>
      </w:r>
      <w:r w:rsidRPr="003168A2">
        <w:tab/>
        <w:t xml:space="preserve">UE behaviour in state </w:t>
      </w:r>
      <w:r>
        <w:t>5GMM-</w:t>
      </w:r>
      <w:r w:rsidRPr="003168A2">
        <w:t>REGISTERED</w:t>
      </w:r>
      <w:bookmarkEnd w:id="7605"/>
      <w:bookmarkEnd w:id="7606"/>
      <w:bookmarkEnd w:id="7607"/>
      <w:bookmarkEnd w:id="7608"/>
      <w:bookmarkEnd w:id="7609"/>
      <w:bookmarkEnd w:id="7610"/>
      <w:bookmarkEnd w:id="7611"/>
      <w:bookmarkEnd w:id="7612"/>
      <w:bookmarkEnd w:id="7613"/>
      <w:bookmarkEnd w:id="7614"/>
      <w:bookmarkEnd w:id="7615"/>
    </w:p>
    <w:p w:rsidR="00F05927" w:rsidRPr="003168A2" w:rsidRDefault="00F05927" w:rsidP="00F05927">
      <w:pPr>
        <w:pStyle w:val="Heading6"/>
      </w:pPr>
      <w:bookmarkStart w:id="7616" w:name="_Toc492387534"/>
      <w:bookmarkStart w:id="7617" w:name="_Toc492388126"/>
      <w:bookmarkStart w:id="7618" w:name="_Toc492394011"/>
      <w:bookmarkStart w:id="7619" w:name="_Toc492394600"/>
      <w:bookmarkStart w:id="7620" w:name="_Toc492455432"/>
      <w:bookmarkStart w:id="7621" w:name="_Toc492456022"/>
      <w:bookmarkStart w:id="7622" w:name="_Toc492465842"/>
      <w:bookmarkStart w:id="7623" w:name="_Toc492466432"/>
      <w:bookmarkStart w:id="7624" w:name="_Toc500844795"/>
      <w:bookmarkStart w:id="7625" w:name="_Toc500933593"/>
      <w:bookmarkStart w:id="7626" w:name="_Toc500934397"/>
      <w:r>
        <w:t>8.1.</w:t>
      </w:r>
      <w:r w:rsidR="00705C8C">
        <w:t>4</w:t>
      </w:r>
      <w:r>
        <w:t>.3</w:t>
      </w:r>
      <w:r w:rsidRPr="003168A2">
        <w:t>.3.1</w:t>
      </w:r>
      <w:r w:rsidRPr="003168A2">
        <w:tab/>
        <w:t>General</w:t>
      </w:r>
      <w:bookmarkEnd w:id="7616"/>
      <w:bookmarkEnd w:id="7617"/>
      <w:bookmarkEnd w:id="7618"/>
      <w:bookmarkEnd w:id="7619"/>
      <w:bookmarkEnd w:id="7620"/>
      <w:bookmarkEnd w:id="7621"/>
      <w:bookmarkEnd w:id="7622"/>
      <w:bookmarkEnd w:id="7623"/>
      <w:bookmarkEnd w:id="7624"/>
      <w:bookmarkEnd w:id="7625"/>
      <w:bookmarkEnd w:id="7626"/>
    </w:p>
    <w:p w:rsidR="00F05927" w:rsidRPr="003168A2" w:rsidRDefault="00F05927" w:rsidP="00F05927">
      <w:r w:rsidRPr="003168A2">
        <w:t xml:space="preserve">The state </w:t>
      </w:r>
      <w:r>
        <w:t>5GMM-</w:t>
      </w:r>
      <w:r w:rsidRPr="003168A2">
        <w:t>REGISTERED is entered at the UE, when:</w:t>
      </w:r>
    </w:p>
    <w:p w:rsidR="00F05927" w:rsidRPr="003168A2" w:rsidRDefault="00F05927" w:rsidP="00F05927">
      <w:pPr>
        <w:pStyle w:val="B1"/>
      </w:pPr>
      <w:r w:rsidRPr="003168A2">
        <w:t>-</w:t>
      </w:r>
      <w:r w:rsidRPr="003168A2">
        <w:tab/>
      </w:r>
      <w:proofErr w:type="gramStart"/>
      <w:r w:rsidRPr="003168A2">
        <w:t>the</w:t>
      </w:r>
      <w:proofErr w:type="gramEnd"/>
      <w:r w:rsidRPr="003168A2">
        <w:t xml:space="preserve"> </w:t>
      </w:r>
      <w:r>
        <w:t>initial registration</w:t>
      </w:r>
      <w:r w:rsidRPr="003168A2">
        <w:t xml:space="preserve"> procedure is performed by the UE (see subclause </w:t>
      </w:r>
      <w:r w:rsidRPr="00446509">
        <w:t>8.</w:t>
      </w:r>
      <w:r w:rsidR="005E7BBA">
        <w:t>5</w:t>
      </w:r>
      <w:r w:rsidRPr="00446509">
        <w:t>.2.</w:t>
      </w:r>
      <w:r w:rsidR="005E7BBA">
        <w:t>2</w:t>
      </w:r>
      <w:r w:rsidRPr="00446509">
        <w:t>.2</w:t>
      </w:r>
      <w:r w:rsidRPr="003168A2">
        <w:t>).</w:t>
      </w:r>
    </w:p>
    <w:p w:rsidR="00F05927" w:rsidRDefault="00F05927" w:rsidP="00F05927">
      <w:r w:rsidRPr="003168A2">
        <w:t xml:space="preserve">In state </w:t>
      </w:r>
      <w:r>
        <w:t>5GMM-</w:t>
      </w:r>
      <w:r w:rsidRPr="003168A2">
        <w:t>REGISTERED, the UE shall behave according to the substate as explained in subclause </w:t>
      </w:r>
      <w:r>
        <w:t>8.1.</w:t>
      </w:r>
      <w:r w:rsidR="005E7BBA">
        <w:t>4</w:t>
      </w:r>
      <w:r>
        <w:t>.3</w:t>
      </w:r>
      <w:r w:rsidRPr="003168A2">
        <w:t>.3.2.</w:t>
      </w:r>
    </w:p>
    <w:p w:rsidR="00F05927" w:rsidRPr="003168A2" w:rsidRDefault="00F05927" w:rsidP="00F05927">
      <w:pPr>
        <w:pStyle w:val="Heading6"/>
      </w:pPr>
      <w:bookmarkStart w:id="7627" w:name="_Toc492387535"/>
      <w:bookmarkStart w:id="7628" w:name="_Toc492388127"/>
      <w:bookmarkStart w:id="7629" w:name="_Toc492394012"/>
      <w:bookmarkStart w:id="7630" w:name="_Toc492394601"/>
      <w:bookmarkStart w:id="7631" w:name="_Toc492455433"/>
      <w:bookmarkStart w:id="7632" w:name="_Toc492456023"/>
      <w:bookmarkStart w:id="7633" w:name="_Toc492465843"/>
      <w:bookmarkStart w:id="7634" w:name="_Toc492466433"/>
      <w:bookmarkStart w:id="7635" w:name="_Toc500844796"/>
      <w:bookmarkStart w:id="7636" w:name="_Toc500933594"/>
      <w:bookmarkStart w:id="7637" w:name="_Toc500934398"/>
      <w:r>
        <w:t>8.1.</w:t>
      </w:r>
      <w:r w:rsidR="00705C8C">
        <w:t>4</w:t>
      </w:r>
      <w:r>
        <w:t>.3</w:t>
      </w:r>
      <w:r w:rsidRPr="003168A2">
        <w:t>.3.2</w:t>
      </w:r>
      <w:r w:rsidRPr="003168A2">
        <w:tab/>
        <w:t xml:space="preserve">Detailed description of UE behaviour in state </w:t>
      </w:r>
      <w:r>
        <w:t>5GMM-</w:t>
      </w:r>
      <w:r w:rsidRPr="003168A2">
        <w:t>REGISTERED</w:t>
      </w:r>
      <w:bookmarkEnd w:id="7627"/>
      <w:bookmarkEnd w:id="7628"/>
      <w:bookmarkEnd w:id="7629"/>
      <w:bookmarkEnd w:id="7630"/>
      <w:bookmarkEnd w:id="7631"/>
      <w:bookmarkEnd w:id="7632"/>
      <w:bookmarkEnd w:id="7633"/>
      <w:bookmarkEnd w:id="7634"/>
      <w:bookmarkEnd w:id="7635"/>
      <w:bookmarkEnd w:id="7636"/>
      <w:bookmarkEnd w:id="7637"/>
    </w:p>
    <w:p w:rsidR="00F05927" w:rsidRPr="003168A2" w:rsidRDefault="00F05927" w:rsidP="00F05927">
      <w:pPr>
        <w:pStyle w:val="Heading7"/>
      </w:pPr>
      <w:bookmarkStart w:id="7638" w:name="_Toc492387536"/>
      <w:bookmarkStart w:id="7639" w:name="_Toc492388128"/>
      <w:bookmarkStart w:id="7640" w:name="_Toc492394013"/>
      <w:bookmarkStart w:id="7641" w:name="_Toc492394602"/>
      <w:bookmarkStart w:id="7642" w:name="_Toc492455434"/>
      <w:bookmarkStart w:id="7643" w:name="_Toc492456024"/>
      <w:bookmarkStart w:id="7644" w:name="_Toc492465844"/>
      <w:bookmarkStart w:id="7645" w:name="_Toc492466434"/>
      <w:bookmarkStart w:id="7646" w:name="_Toc500844797"/>
      <w:bookmarkStart w:id="7647" w:name="_Toc500933595"/>
      <w:bookmarkStart w:id="7648" w:name="_Toc500934399"/>
      <w:r>
        <w:t>8.1.</w:t>
      </w:r>
      <w:r w:rsidR="00705C8C">
        <w:t>4</w:t>
      </w:r>
      <w:r>
        <w:t>.3</w:t>
      </w:r>
      <w:r w:rsidRPr="003168A2">
        <w:t>.3.2.1</w:t>
      </w:r>
      <w:r w:rsidRPr="003168A2">
        <w:tab/>
        <w:t>NORMAL-SERVICE</w:t>
      </w:r>
      <w:bookmarkEnd w:id="7638"/>
      <w:bookmarkEnd w:id="7639"/>
      <w:bookmarkEnd w:id="7640"/>
      <w:bookmarkEnd w:id="7641"/>
      <w:bookmarkEnd w:id="7642"/>
      <w:bookmarkEnd w:id="7643"/>
      <w:bookmarkEnd w:id="7644"/>
      <w:bookmarkEnd w:id="7645"/>
      <w:bookmarkEnd w:id="7646"/>
      <w:bookmarkEnd w:id="7647"/>
      <w:bookmarkEnd w:id="7648"/>
    </w:p>
    <w:p w:rsidR="00F05927" w:rsidRPr="003168A2" w:rsidRDefault="00F05927" w:rsidP="00F05927">
      <w:r w:rsidRPr="003168A2">
        <w:t>The UE:</w:t>
      </w:r>
    </w:p>
    <w:p w:rsidR="00F05927" w:rsidRDefault="00F05927" w:rsidP="00F05927">
      <w:pPr>
        <w:pStyle w:val="B1"/>
      </w:pPr>
      <w:r w:rsidRPr="003168A2">
        <w:t>-</w:t>
      </w:r>
      <w:r w:rsidRPr="003168A2">
        <w:tab/>
        <w:t xml:space="preserve">shall </w:t>
      </w:r>
      <w:r w:rsidRPr="0049540F">
        <w:rPr>
          <w:rFonts w:hint="eastAsia"/>
          <w:lang w:eastAsia="zh-CN"/>
        </w:rPr>
        <w:t>initiate</w:t>
      </w:r>
      <w:r w:rsidRPr="0049540F">
        <w:t xml:space="preserve"> </w:t>
      </w:r>
      <w:r>
        <w:t>the</w:t>
      </w:r>
      <w:r w:rsidRPr="008E786D">
        <w:t xml:space="preserve"> mobility </w:t>
      </w:r>
      <w:r w:rsidR="004676F8">
        <w:t xml:space="preserve">or the </w:t>
      </w:r>
      <w:r w:rsidRPr="008E786D">
        <w:t>periodic registration update</w:t>
      </w:r>
      <w:r w:rsidRPr="003168A2">
        <w:t xml:space="preserve"> procedure (</w:t>
      </w:r>
      <w:r>
        <w:t>according to conditions given in</w:t>
      </w:r>
      <w:r w:rsidRPr="003168A2">
        <w:t xml:space="preserve"> subclause </w:t>
      </w:r>
      <w:r w:rsidRPr="00735660">
        <w:t>8.</w:t>
      </w:r>
      <w:r w:rsidR="005E7BBA">
        <w:t>5</w:t>
      </w:r>
      <w:r w:rsidRPr="00735660">
        <w:t>.2.</w:t>
      </w:r>
      <w:r w:rsidR="005E7BBA">
        <w:t>2</w:t>
      </w:r>
      <w:r w:rsidRPr="00735660">
        <w:t>.3</w:t>
      </w:r>
      <w:proofErr w:type="gramStart"/>
      <w:r w:rsidRPr="003168A2">
        <w:t>)</w:t>
      </w:r>
      <w:r w:rsidR="004676F8" w:rsidRPr="004676F8">
        <w:t xml:space="preserve"> </w:t>
      </w:r>
      <w:r w:rsidR="004676F8">
        <w:rPr>
          <w:rFonts w:eastAsia="Times New Roman"/>
        </w:rPr>
        <w:t>,</w:t>
      </w:r>
      <w:proofErr w:type="gramEnd"/>
      <w:r w:rsidR="004676F8">
        <w:rPr>
          <w:rFonts w:eastAsia="Times New Roman"/>
        </w:rPr>
        <w:t xml:space="preserve"> except that the </w:t>
      </w:r>
      <w:r w:rsidR="004676F8" w:rsidRPr="008E786D">
        <w:rPr>
          <w:rFonts w:eastAsia="Times New Roman"/>
        </w:rPr>
        <w:t>periodic registration update</w:t>
      </w:r>
      <w:r w:rsidR="004676F8" w:rsidRPr="003168A2">
        <w:rPr>
          <w:rFonts w:eastAsia="Times New Roman"/>
        </w:rPr>
        <w:t xml:space="preserve"> procedure</w:t>
      </w:r>
      <w:r w:rsidR="004676F8">
        <w:rPr>
          <w:rFonts w:eastAsia="Times New Roman"/>
        </w:rPr>
        <w:t xml:space="preserve"> shall not be initiated over non-3GPP access</w:t>
      </w:r>
      <w:r w:rsidRPr="003168A2">
        <w:t>;</w:t>
      </w:r>
    </w:p>
    <w:p w:rsidR="00F05927" w:rsidRPr="003168A2" w:rsidRDefault="00F05927" w:rsidP="00F05927">
      <w:pPr>
        <w:pStyle w:val="B1"/>
      </w:pPr>
      <w:r>
        <w:t>-</w:t>
      </w:r>
      <w:r>
        <w:tab/>
      </w:r>
      <w:r w:rsidRPr="003168A2">
        <w:t xml:space="preserve">shall </w:t>
      </w:r>
      <w:r w:rsidRPr="0049540F">
        <w:rPr>
          <w:rFonts w:hint="eastAsia"/>
          <w:lang w:eastAsia="zh-CN"/>
        </w:rPr>
        <w:t>initiate</w:t>
      </w:r>
      <w:r w:rsidRPr="0049540F">
        <w:t xml:space="preserve"> </w:t>
      </w:r>
      <w:r>
        <w:t>the</w:t>
      </w:r>
      <w:r w:rsidRPr="008E786D">
        <w:t xml:space="preserve"> </w:t>
      </w:r>
      <w:r>
        <w:t>s</w:t>
      </w:r>
      <w:r w:rsidRPr="00D014F2">
        <w:t>ervice request</w:t>
      </w:r>
      <w:r w:rsidRPr="003168A2">
        <w:t xml:space="preserve"> procedure (</w:t>
      </w:r>
      <w:r>
        <w:t>according to conditions given in</w:t>
      </w:r>
      <w:r w:rsidRPr="003168A2">
        <w:t xml:space="preserve"> subclause </w:t>
      </w:r>
      <w:r w:rsidRPr="00D014F2">
        <w:t>8.</w:t>
      </w:r>
      <w:r w:rsidR="005E7BBA">
        <w:t>5</w:t>
      </w:r>
      <w:r w:rsidRPr="00D014F2">
        <w:t>.3.1</w:t>
      </w:r>
      <w:r w:rsidRPr="003168A2">
        <w:t>);</w:t>
      </w:r>
      <w:r>
        <w:t xml:space="preserve"> and</w:t>
      </w:r>
    </w:p>
    <w:p w:rsidR="00F05927" w:rsidRPr="003168A2" w:rsidRDefault="00F05927" w:rsidP="00F05927">
      <w:pPr>
        <w:pStyle w:val="B1"/>
      </w:pPr>
      <w:r w:rsidRPr="003168A2">
        <w:t>-</w:t>
      </w:r>
      <w:r w:rsidRPr="003168A2">
        <w:tab/>
        <w:t>shall respond to paging</w:t>
      </w:r>
      <w:r>
        <w:t>.</w:t>
      </w:r>
    </w:p>
    <w:p w:rsidR="004676F8" w:rsidRDefault="004676F8" w:rsidP="004676F8">
      <w:pPr>
        <w:pStyle w:val="NO"/>
        <w:rPr>
          <w:rFonts w:eastAsia="Times New Roman"/>
        </w:rPr>
      </w:pPr>
      <w:bookmarkStart w:id="7649" w:name="_Toc492387537"/>
      <w:bookmarkStart w:id="7650" w:name="_Toc492388129"/>
      <w:bookmarkStart w:id="7651" w:name="_Toc492394014"/>
      <w:bookmarkStart w:id="7652" w:name="_Toc492394603"/>
      <w:bookmarkStart w:id="7653" w:name="_Toc492455435"/>
      <w:bookmarkStart w:id="7654" w:name="_Toc492456025"/>
      <w:bookmarkStart w:id="7655" w:name="_Toc492465845"/>
      <w:bookmarkStart w:id="7656" w:name="_Toc492466435"/>
      <w:r>
        <w:rPr>
          <w:rFonts w:eastAsia="Times New Roman"/>
        </w:rPr>
        <w:t>NOTE:</w:t>
      </w:r>
      <w:r>
        <w:rPr>
          <w:rFonts w:eastAsia="Times New Roman"/>
        </w:rPr>
        <w:tab/>
        <w:t>Paging is not supported over non-3GPP access.</w:t>
      </w:r>
    </w:p>
    <w:p w:rsidR="00F05927" w:rsidRPr="003168A2" w:rsidRDefault="00F05927" w:rsidP="00F05927">
      <w:pPr>
        <w:pStyle w:val="Heading7"/>
      </w:pPr>
      <w:bookmarkStart w:id="7657" w:name="_Toc500844798"/>
      <w:bookmarkStart w:id="7658" w:name="_Toc500933596"/>
      <w:bookmarkStart w:id="7659" w:name="_Toc500934400"/>
      <w:r>
        <w:t>8.1.</w:t>
      </w:r>
      <w:r w:rsidR="00705C8C">
        <w:t>4</w:t>
      </w:r>
      <w:r>
        <w:t>.3</w:t>
      </w:r>
      <w:r w:rsidRPr="003168A2">
        <w:t>.3.2.2</w:t>
      </w:r>
      <w:r w:rsidRPr="003168A2">
        <w:tab/>
      </w:r>
      <w:r w:rsidRPr="00106CA2">
        <w:t>NON-ALLOWED-SERVICE</w:t>
      </w:r>
      <w:bookmarkEnd w:id="7649"/>
      <w:bookmarkEnd w:id="7650"/>
      <w:bookmarkEnd w:id="7651"/>
      <w:bookmarkEnd w:id="7652"/>
      <w:bookmarkEnd w:id="7653"/>
      <w:bookmarkEnd w:id="7654"/>
      <w:bookmarkEnd w:id="7655"/>
      <w:bookmarkEnd w:id="7656"/>
      <w:bookmarkEnd w:id="7657"/>
      <w:bookmarkEnd w:id="7658"/>
      <w:bookmarkEnd w:id="7659"/>
    </w:p>
    <w:p w:rsidR="00F05927" w:rsidRPr="003168A2" w:rsidRDefault="00F05927" w:rsidP="00F05927">
      <w:r w:rsidRPr="003168A2">
        <w:t>The UE</w:t>
      </w:r>
      <w:r>
        <w:t xml:space="preserve"> shall behave as specified in </w:t>
      </w:r>
      <w:r w:rsidRPr="003168A2">
        <w:t>subclause </w:t>
      </w:r>
      <w:r>
        <w:t>8</w:t>
      </w:r>
      <w:r w:rsidRPr="007E6407">
        <w:t>.</w:t>
      </w:r>
      <w:r>
        <w:t>2</w:t>
      </w:r>
      <w:r w:rsidRPr="007E6407">
        <w:t>.</w:t>
      </w:r>
      <w:r>
        <w:t>x.</w:t>
      </w:r>
    </w:p>
    <w:p w:rsidR="00F05927" w:rsidRPr="003168A2" w:rsidRDefault="00F05927" w:rsidP="00F05927">
      <w:pPr>
        <w:pStyle w:val="Heading7"/>
      </w:pPr>
      <w:bookmarkStart w:id="7660" w:name="_Toc492387538"/>
      <w:bookmarkStart w:id="7661" w:name="_Toc492388130"/>
      <w:bookmarkStart w:id="7662" w:name="_Toc492394015"/>
      <w:bookmarkStart w:id="7663" w:name="_Toc492394604"/>
      <w:bookmarkStart w:id="7664" w:name="_Toc492455436"/>
      <w:bookmarkStart w:id="7665" w:name="_Toc492456026"/>
      <w:bookmarkStart w:id="7666" w:name="_Toc492465846"/>
      <w:bookmarkStart w:id="7667" w:name="_Toc492466436"/>
      <w:bookmarkStart w:id="7668" w:name="_Toc500844799"/>
      <w:bookmarkStart w:id="7669" w:name="_Toc500933597"/>
      <w:bookmarkStart w:id="7670" w:name="_Toc500934401"/>
      <w:r>
        <w:t>8.1.</w:t>
      </w:r>
      <w:r w:rsidR="00705C8C">
        <w:t>4</w:t>
      </w:r>
      <w:r>
        <w:t>.3.3.2.3</w:t>
      </w:r>
      <w:r w:rsidRPr="003168A2">
        <w:tab/>
        <w:t>ATTEMPTING-</w:t>
      </w:r>
      <w:r>
        <w:t>REGISTRATION-</w:t>
      </w:r>
      <w:r w:rsidRPr="003168A2">
        <w:t>UPDATE</w:t>
      </w:r>
      <w:bookmarkEnd w:id="7660"/>
      <w:bookmarkEnd w:id="7661"/>
      <w:bookmarkEnd w:id="7662"/>
      <w:bookmarkEnd w:id="7663"/>
      <w:bookmarkEnd w:id="7664"/>
      <w:bookmarkEnd w:id="7665"/>
      <w:bookmarkEnd w:id="7666"/>
      <w:bookmarkEnd w:id="7667"/>
      <w:bookmarkEnd w:id="7668"/>
      <w:bookmarkEnd w:id="7669"/>
      <w:bookmarkEnd w:id="7670"/>
    </w:p>
    <w:p w:rsidR="00A97975" w:rsidRPr="003168A2" w:rsidRDefault="00A97975" w:rsidP="00A97975">
      <w:pPr>
        <w:rPr>
          <w:ins w:id="7671" w:author="C1-175116" w:date="2017-12-11T12:37:00Z"/>
          <w:rFonts w:eastAsia="Times New Roman"/>
        </w:rPr>
      </w:pPr>
      <w:ins w:id="7672" w:author="C1-175116" w:date="2017-12-11T12:37:00Z">
        <w:r w:rsidRPr="003168A2">
          <w:rPr>
            <w:rFonts w:eastAsia="Times New Roman"/>
          </w:rPr>
          <w:t>The UE</w:t>
        </w:r>
        <w:r>
          <w:rPr>
            <w:rFonts w:eastAsia="Times New Roman"/>
          </w:rPr>
          <w:t xml:space="preserve"> in 3GPP access</w:t>
        </w:r>
        <w:r w:rsidRPr="003168A2">
          <w:rPr>
            <w:rFonts w:eastAsia="Times New Roman"/>
          </w:rPr>
          <w:t>:</w:t>
        </w:r>
      </w:ins>
    </w:p>
    <w:p w:rsidR="00A97975" w:rsidRPr="003168A2" w:rsidRDefault="00A97975" w:rsidP="00A97975">
      <w:pPr>
        <w:pStyle w:val="B1"/>
        <w:rPr>
          <w:ins w:id="7673" w:author="C1-175116" w:date="2017-12-11T12:37:00Z"/>
          <w:rFonts w:eastAsia="Times New Roman"/>
        </w:rPr>
      </w:pPr>
      <w:ins w:id="7674" w:author="C1-175116" w:date="2017-12-11T12:37:00Z">
        <w:r w:rsidRPr="003168A2">
          <w:rPr>
            <w:rFonts w:eastAsia="Times New Roman"/>
          </w:rPr>
          <w:t>-</w:t>
        </w:r>
        <w:r w:rsidRPr="003168A2">
          <w:rPr>
            <w:rFonts w:eastAsia="Times New Roman"/>
          </w:rPr>
          <w:tab/>
          <w:t>shall not send any user data;</w:t>
        </w:r>
      </w:ins>
    </w:p>
    <w:p w:rsidR="00A97975" w:rsidRDefault="00A97975" w:rsidP="00A97975">
      <w:pPr>
        <w:pStyle w:val="B1"/>
        <w:rPr>
          <w:ins w:id="7675" w:author="C1-175116" w:date="2017-12-11T12:37:00Z"/>
          <w:rFonts w:eastAsia="Times New Roman"/>
        </w:rPr>
      </w:pPr>
      <w:ins w:id="7676" w:author="C1-175116" w:date="2017-12-11T12:37:00Z">
        <w:r w:rsidRPr="003168A2">
          <w:rPr>
            <w:rFonts w:eastAsia="Times New Roman"/>
          </w:rPr>
          <w:t>-</w:t>
        </w:r>
        <w:r w:rsidRPr="003168A2">
          <w:rPr>
            <w:rFonts w:eastAsia="Times New Roman"/>
          </w:rPr>
          <w:tab/>
          <w:t xml:space="preserve">shall </w:t>
        </w:r>
        <w:r w:rsidRPr="0049540F">
          <w:rPr>
            <w:rFonts w:eastAsia="Times New Roman" w:hint="eastAsia"/>
            <w:lang w:eastAsia="zh-CN"/>
          </w:rPr>
          <w:t>initiate</w:t>
        </w:r>
        <w:r w:rsidRPr="0049540F">
          <w:rPr>
            <w:rFonts w:eastAsia="Times New Roman"/>
          </w:rPr>
          <w:t xml:space="preserve"> </w:t>
        </w:r>
        <w:r w:rsidRPr="00F56DB8">
          <w:rPr>
            <w:rFonts w:eastAsia="Times New Roman"/>
          </w:rPr>
          <w:t>mobility registration updat</w:t>
        </w:r>
        <w:r>
          <w:rPr>
            <w:rFonts w:eastAsia="Times New Roman"/>
          </w:rPr>
          <w:t>e</w:t>
        </w:r>
        <w:r w:rsidRPr="00F56DB8">
          <w:rPr>
            <w:rFonts w:eastAsia="Times New Roman"/>
          </w:rPr>
          <w:t xml:space="preserve"> procedure</w:t>
        </w:r>
        <w:r w:rsidRPr="003168A2">
          <w:rPr>
            <w:rFonts w:eastAsia="Times New Roman"/>
          </w:rPr>
          <w:t xml:space="preserve"> on the expiry of timers </w:t>
        </w:r>
        <w:r>
          <w:rPr>
            <w:rFonts w:eastAsia="Times New Roman"/>
          </w:rPr>
          <w:t>T3502 or T3511 or T3346</w:t>
        </w:r>
        <w:r w:rsidRPr="003168A2">
          <w:rPr>
            <w:rFonts w:eastAsia="Times New Roman"/>
          </w:rPr>
          <w:t>;</w:t>
        </w:r>
      </w:ins>
    </w:p>
    <w:p w:rsidR="00A97975" w:rsidRPr="003168A2" w:rsidRDefault="00A97975" w:rsidP="00A97975">
      <w:pPr>
        <w:pStyle w:val="B1"/>
        <w:rPr>
          <w:ins w:id="7677" w:author="C1-175116" w:date="2017-12-11T12:37:00Z"/>
          <w:rFonts w:eastAsia="Times New Roman"/>
        </w:rPr>
      </w:pPr>
      <w:ins w:id="7678" w:author="C1-175116" w:date="2017-12-11T12:37:00Z">
        <w:r>
          <w:rPr>
            <w:rFonts w:eastAsia="Times New Roman"/>
          </w:rPr>
          <w:t>-</w:t>
        </w:r>
        <w:r>
          <w:rPr>
            <w:rFonts w:eastAsia="Times New Roman"/>
          </w:rPr>
          <w:tab/>
          <w:t xml:space="preserve">shall initiate </w:t>
        </w:r>
        <w:r>
          <w:rPr>
            <w:rFonts w:eastAsia="Times New Roman" w:hint="eastAsia"/>
            <w:lang w:eastAsia="zh-CN"/>
          </w:rPr>
          <w:t xml:space="preserve">mobility registration update </w:t>
        </w:r>
        <w:r w:rsidRPr="00F56DB8">
          <w:rPr>
            <w:rFonts w:eastAsia="Times New Roman"/>
          </w:rPr>
          <w:t>procedure</w:t>
        </w:r>
        <w:r w:rsidRPr="003168A2">
          <w:rPr>
            <w:rFonts w:eastAsia="Times New Roman"/>
          </w:rPr>
          <w:t xml:space="preserve"> </w:t>
        </w:r>
        <w:r>
          <w:rPr>
            <w:rFonts w:eastAsia="Times New Roman"/>
          </w:rPr>
          <w:t>when entering a new PLMN</w:t>
        </w:r>
        <w:r w:rsidRPr="00455AAF">
          <w:rPr>
            <w:rFonts w:eastAsia="Times New Roman"/>
          </w:rPr>
          <w:t>, if timer T3346 is running and the new PLMN is</w:t>
        </w:r>
        <w:r w:rsidRPr="00DF09CD">
          <w:rPr>
            <w:rFonts w:eastAsia="Times New Roman"/>
          </w:rPr>
          <w:t xml:space="preserve"> </w:t>
        </w:r>
        <w:r>
          <w:rPr>
            <w:rFonts w:eastAsia="Times New Roman"/>
          </w:rPr>
          <w:t>not equivalent to the PLMN</w:t>
        </w:r>
        <w:r w:rsidRPr="00455AAF">
          <w:rPr>
            <w:rFonts w:eastAsia="Times New Roman"/>
          </w:rPr>
          <w:t xml:space="preserve"> where the </w:t>
        </w:r>
        <w:r>
          <w:rPr>
            <w:rFonts w:eastAsia="Times New Roman"/>
          </w:rPr>
          <w:t>UE</w:t>
        </w:r>
        <w:r w:rsidRPr="00455AAF">
          <w:rPr>
            <w:rFonts w:eastAsia="Times New Roman"/>
          </w:rPr>
          <w:t xml:space="preserve"> started timer T3346</w:t>
        </w:r>
        <w:r>
          <w:rPr>
            <w:rFonts w:eastAsia="Times New Roman"/>
          </w:rPr>
          <w:t>, the PLMN identity of the new cell is not in the forbidden PLMN lists, and the tracking area is not in one of the lists of forbidden tracking areas;</w:t>
        </w:r>
      </w:ins>
    </w:p>
    <w:p w:rsidR="00A97975" w:rsidRDefault="00A97975" w:rsidP="00A97975">
      <w:pPr>
        <w:pStyle w:val="B1"/>
        <w:rPr>
          <w:ins w:id="7679" w:author="C1-175116" w:date="2017-12-11T12:37:00Z"/>
          <w:rFonts w:eastAsia="Times New Roman"/>
        </w:rPr>
      </w:pPr>
      <w:ins w:id="7680" w:author="C1-175116" w:date="2017-12-11T12:37:00Z">
        <w:r w:rsidRPr="003168A2">
          <w:rPr>
            <w:rFonts w:eastAsia="Times New Roman"/>
          </w:rPr>
          <w:t>-</w:t>
        </w:r>
        <w:r w:rsidRPr="003168A2">
          <w:rPr>
            <w:rFonts w:eastAsia="Times New Roman"/>
          </w:rPr>
          <w:tab/>
          <w:t xml:space="preserve">shall </w:t>
        </w:r>
        <w:r w:rsidRPr="0049540F">
          <w:rPr>
            <w:rFonts w:eastAsia="Times New Roman" w:hint="eastAsia"/>
            <w:lang w:eastAsia="zh-CN"/>
          </w:rPr>
          <w:t>initiate</w:t>
        </w:r>
        <w:r w:rsidRPr="0049540F">
          <w:rPr>
            <w:rFonts w:eastAsia="Times New Roman"/>
          </w:rPr>
          <w:t xml:space="preserve"> </w:t>
        </w:r>
        <w:r w:rsidRPr="00E84F0D">
          <w:rPr>
            <w:rFonts w:eastAsia="Times New Roman"/>
          </w:rPr>
          <w:t>mobility registration update</w:t>
        </w:r>
        <w:r w:rsidRPr="00F56DB8">
          <w:rPr>
            <w:rFonts w:eastAsia="Times New Roman"/>
          </w:rPr>
          <w:t xml:space="preserve"> procedure </w:t>
        </w:r>
        <w:r w:rsidRPr="003168A2">
          <w:rPr>
            <w:rFonts w:eastAsia="Times New Roman"/>
          </w:rPr>
          <w:t>when the tracking area of the serving cell has changed</w:t>
        </w:r>
        <w:r>
          <w:rPr>
            <w:rFonts w:eastAsia="Times New Roman"/>
          </w:rPr>
          <w:t>, if timer T3346 is not running, the PLMN identity of the new cell is not in one of the forbidden PLMN lists</w:t>
        </w:r>
        <w:r w:rsidRPr="003168A2">
          <w:rPr>
            <w:rFonts w:eastAsia="Times New Roman"/>
          </w:rPr>
          <w:t xml:space="preserve"> and th</w:t>
        </w:r>
        <w:r>
          <w:rPr>
            <w:rFonts w:eastAsia="Times New Roman"/>
          </w:rPr>
          <w:t>e</w:t>
        </w:r>
        <w:r w:rsidRPr="003168A2">
          <w:rPr>
            <w:rFonts w:eastAsia="Times New Roman"/>
          </w:rPr>
          <w:t xml:space="preserve"> tracking area is not in </w:t>
        </w:r>
        <w:r>
          <w:rPr>
            <w:rFonts w:eastAsia="Times New Roman"/>
          </w:rPr>
          <w:t xml:space="preserve">one of </w:t>
        </w:r>
        <w:r w:rsidRPr="003168A2">
          <w:rPr>
            <w:rFonts w:eastAsia="Times New Roman"/>
          </w:rPr>
          <w:t>the list</w:t>
        </w:r>
        <w:r>
          <w:rPr>
            <w:rFonts w:eastAsia="Times New Roman"/>
          </w:rPr>
          <w:t>s</w:t>
        </w:r>
        <w:r w:rsidRPr="003168A2">
          <w:rPr>
            <w:rFonts w:eastAsia="Times New Roman"/>
          </w:rPr>
          <w:t xml:space="preserve"> of forbidden tracking areas;</w:t>
        </w:r>
      </w:ins>
    </w:p>
    <w:p w:rsidR="00A97975" w:rsidRDefault="00A97975" w:rsidP="00A97975">
      <w:pPr>
        <w:pStyle w:val="B1"/>
        <w:rPr>
          <w:ins w:id="7681" w:author="C1-175116" w:date="2017-12-11T12:37:00Z"/>
          <w:rFonts w:eastAsia="Times New Roman"/>
        </w:rPr>
      </w:pPr>
      <w:ins w:id="7682" w:author="C1-175116" w:date="2017-12-11T12:37:00Z">
        <w:r>
          <w:rPr>
            <w:rFonts w:eastAsia="Times New Roman"/>
          </w:rPr>
          <w:t>-</w:t>
        </w:r>
        <w:r>
          <w:rPr>
            <w:rFonts w:eastAsia="Times New Roman"/>
          </w:rPr>
          <w:tab/>
          <w:t xml:space="preserve">may </w:t>
        </w:r>
        <w:r w:rsidRPr="0049540F">
          <w:rPr>
            <w:rFonts w:eastAsia="Times New Roman" w:hint="eastAsia"/>
            <w:lang w:eastAsia="zh-CN"/>
          </w:rPr>
          <w:t>initiate</w:t>
        </w:r>
        <w:r w:rsidRPr="0049540F">
          <w:rPr>
            <w:rFonts w:eastAsia="Times New Roman"/>
          </w:rPr>
          <w:t xml:space="preserve"> </w:t>
        </w:r>
        <w:r>
          <w:rPr>
            <w:rFonts w:eastAsia="Times New Roman"/>
          </w:rPr>
          <w:t xml:space="preserve">a </w:t>
        </w:r>
        <w:r w:rsidRPr="00E84F0D">
          <w:rPr>
            <w:rFonts w:eastAsia="Times New Roman"/>
          </w:rPr>
          <w:t>mobility registration update</w:t>
        </w:r>
        <w:r w:rsidRPr="00F56DB8">
          <w:rPr>
            <w:rFonts w:eastAsia="Times New Roman"/>
          </w:rPr>
          <w:t xml:space="preserve"> procedure </w:t>
        </w:r>
        <w:r>
          <w:rPr>
            <w:rFonts w:eastAsia="Times New Roman"/>
          </w:rPr>
          <w:t>upon request of the upper layers to establish a PDU session for emergency services; and</w:t>
        </w:r>
      </w:ins>
    </w:p>
    <w:p w:rsidR="00A97975" w:rsidRPr="003168A2" w:rsidRDefault="00A97975" w:rsidP="00A97975">
      <w:pPr>
        <w:pStyle w:val="B1"/>
        <w:rPr>
          <w:ins w:id="7683" w:author="C1-175116" w:date="2017-12-11T12:37:00Z"/>
          <w:rFonts w:eastAsia="Times New Roman"/>
        </w:rPr>
      </w:pPr>
      <w:ins w:id="7684" w:author="C1-175116" w:date="2017-12-11T12:37:00Z">
        <w:r>
          <w:rPr>
            <w:rFonts w:eastAsia="Times New Roman"/>
          </w:rPr>
          <w:t>-</w:t>
        </w:r>
        <w:r>
          <w:rPr>
            <w:rFonts w:eastAsia="Times New Roman"/>
          </w:rPr>
          <w:tab/>
          <w:t xml:space="preserve">may perform </w:t>
        </w:r>
        <w:r w:rsidRPr="007E6407">
          <w:rPr>
            <w:rFonts w:eastAsia="Times New Roman"/>
          </w:rPr>
          <w:t>de</w:t>
        </w:r>
        <w:r>
          <w:rPr>
            <w:rFonts w:eastAsia="Times New Roman"/>
          </w:rPr>
          <w:t xml:space="preserve">-registration locally and initiate an </w:t>
        </w:r>
        <w:r w:rsidRPr="00EB7E66">
          <w:rPr>
            <w:rFonts w:eastAsia="Times New Roman"/>
          </w:rPr>
          <w:t>initial registration</w:t>
        </w:r>
        <w:r>
          <w:rPr>
            <w:rFonts w:eastAsia="Times New Roman"/>
          </w:rPr>
          <w:t xml:space="preserve"> </w:t>
        </w:r>
        <w:r w:rsidRPr="003168A2">
          <w:rPr>
            <w:rFonts w:eastAsia="Times New Roman"/>
          </w:rPr>
          <w:t xml:space="preserve">procedure </w:t>
        </w:r>
        <w:r>
          <w:rPr>
            <w:rFonts w:eastAsia="Times New Roman"/>
          </w:rPr>
          <w:t>for emergency services even if timer T3346 is running.</w:t>
        </w:r>
      </w:ins>
    </w:p>
    <w:p w:rsidR="00A97975" w:rsidRDefault="00A97975" w:rsidP="00A97975">
      <w:pPr>
        <w:rPr>
          <w:ins w:id="7685" w:author="C1-175116" w:date="2017-12-11T12:37:00Z"/>
          <w:rFonts w:eastAsia="Times New Roman"/>
        </w:rPr>
      </w:pPr>
      <w:ins w:id="7686" w:author="C1-175116" w:date="2017-12-11T12:37:00Z">
        <w:r w:rsidRPr="003168A2">
          <w:rPr>
            <w:rFonts w:eastAsia="Times New Roman"/>
          </w:rPr>
          <w:t>The UE</w:t>
        </w:r>
        <w:r>
          <w:rPr>
            <w:rFonts w:eastAsia="Times New Roman"/>
          </w:rPr>
          <w:t xml:space="preserve"> in non-3GPP access</w:t>
        </w:r>
        <w:r w:rsidRPr="003168A2">
          <w:rPr>
            <w:rFonts w:eastAsia="Times New Roman"/>
          </w:rPr>
          <w:t>:</w:t>
        </w:r>
      </w:ins>
    </w:p>
    <w:p w:rsidR="008E6358" w:rsidRDefault="00A97975">
      <w:pPr>
        <w:pStyle w:val="B2"/>
        <w:rPr>
          <w:ins w:id="7687" w:author="C1-175116" w:date="2017-12-11T12:37:00Z"/>
          <w:rFonts w:eastAsia="Times New Roman"/>
        </w:rPr>
        <w:pPrChange w:id="7688" w:author="Lalith Kumar (11624781)" w:date="2017-11-30T22:25:00Z">
          <w:pPr/>
        </w:pPrChange>
      </w:pPr>
      <w:ins w:id="7689" w:author="C1-175116" w:date="2017-12-11T12:37:00Z">
        <w:r w:rsidRPr="003168A2">
          <w:rPr>
            <w:rFonts w:eastAsia="Times New Roman"/>
          </w:rPr>
          <w:t>-</w:t>
        </w:r>
        <w:r w:rsidRPr="003168A2">
          <w:rPr>
            <w:rFonts w:eastAsia="Times New Roman"/>
          </w:rPr>
          <w:tab/>
          <w:t>shall not send any user data;</w:t>
        </w:r>
        <w:r>
          <w:rPr>
            <w:rFonts w:eastAsia="Times New Roman"/>
          </w:rPr>
          <w:t xml:space="preserve"> and</w:t>
        </w:r>
      </w:ins>
    </w:p>
    <w:p w:rsidR="008E6358" w:rsidRDefault="00A97975">
      <w:pPr>
        <w:pStyle w:val="B1"/>
        <w:rPr>
          <w:ins w:id="7690" w:author="C1-175116" w:date="2017-12-11T12:37:00Z"/>
          <w:rFonts w:eastAsia="Times New Roman"/>
        </w:rPr>
        <w:pPrChange w:id="7691" w:author="Lalith Kumar (11624781)" w:date="2017-12-01T21:48:00Z">
          <w:pPr>
            <w:pStyle w:val="EditorsNote"/>
            <w:ind w:left="0" w:firstLine="284"/>
          </w:pPr>
        </w:pPrChange>
      </w:pPr>
      <w:ins w:id="7692" w:author="C1-175116" w:date="2017-12-11T12:37:00Z">
        <w:r w:rsidRPr="003168A2">
          <w:rPr>
            <w:rFonts w:eastAsia="Times New Roman"/>
          </w:rPr>
          <w:t>-</w:t>
        </w:r>
        <w:r w:rsidRPr="003168A2">
          <w:rPr>
            <w:rFonts w:eastAsia="Times New Roman"/>
          </w:rPr>
          <w:tab/>
        </w:r>
        <w:r>
          <w:rPr>
            <w:rFonts w:eastAsia="Times New Roman"/>
          </w:rPr>
          <w:t xml:space="preserve">shall </w:t>
        </w:r>
        <w:r>
          <w:rPr>
            <w:rFonts w:eastAsia="Times New Roman" w:hint="eastAsia"/>
            <w:lang w:eastAsia="zh-CN"/>
          </w:rPr>
          <w:t>initiate</w:t>
        </w:r>
        <w:r w:rsidRPr="003168A2">
          <w:rPr>
            <w:rFonts w:eastAsia="Times New Roman"/>
          </w:rPr>
          <w:t xml:space="preserve"> </w:t>
        </w:r>
        <w:r w:rsidRPr="00F56DB8">
          <w:rPr>
            <w:rFonts w:eastAsia="Times New Roman"/>
          </w:rPr>
          <w:t>mobility registration updat</w:t>
        </w:r>
        <w:r>
          <w:rPr>
            <w:rFonts w:eastAsia="Times New Roman"/>
          </w:rPr>
          <w:t>e</w:t>
        </w:r>
        <w:r w:rsidRPr="00F56DB8">
          <w:rPr>
            <w:rFonts w:eastAsia="Times New Roman"/>
          </w:rPr>
          <w:t xml:space="preserve"> procedure</w:t>
        </w:r>
        <w:r w:rsidRPr="003168A2">
          <w:rPr>
            <w:rFonts w:eastAsia="Times New Roman"/>
          </w:rPr>
          <w:t xml:space="preserve"> on the expiry of timers </w:t>
        </w:r>
        <w:r>
          <w:rPr>
            <w:rFonts w:eastAsia="Times New Roman"/>
          </w:rPr>
          <w:t>T3502 or T3511.</w:t>
        </w:r>
      </w:ins>
    </w:p>
    <w:p w:rsidR="00F05927" w:rsidRPr="007C77AB" w:rsidDel="00A97975" w:rsidRDefault="00F05927" w:rsidP="00F05927">
      <w:pPr>
        <w:pStyle w:val="EditorsNote"/>
        <w:rPr>
          <w:del w:id="7693" w:author="C1-175116" w:date="2017-12-11T12:37:00Z"/>
        </w:rPr>
      </w:pPr>
      <w:del w:id="7694" w:author="C1-175116" w:date="2017-12-11T12:37:00Z">
        <w:r w:rsidDel="00A97975">
          <w:delText>Editor's note:</w:delText>
        </w:r>
        <w:r w:rsidRPr="00440029" w:rsidDel="00A97975">
          <w:tab/>
        </w:r>
        <w:r w:rsidDel="00A97975">
          <w:delText xml:space="preserve">The UE behaviour in this substate </w:delText>
        </w:r>
        <w:r w:rsidDel="00A97975">
          <w:rPr>
            <w:rFonts w:eastAsia="Times New Roman"/>
          </w:rPr>
          <w:delText>is</w:delText>
        </w:r>
        <w:r w:rsidDel="00A97975">
          <w:delText xml:space="preserve"> FFS.</w:delText>
        </w:r>
      </w:del>
    </w:p>
    <w:p w:rsidR="00F05927" w:rsidRPr="003168A2" w:rsidRDefault="00F05927" w:rsidP="00F05927">
      <w:pPr>
        <w:pStyle w:val="Heading7"/>
      </w:pPr>
      <w:bookmarkStart w:id="7695" w:name="_Toc492387539"/>
      <w:bookmarkStart w:id="7696" w:name="_Toc492388131"/>
      <w:bookmarkStart w:id="7697" w:name="_Toc492394016"/>
      <w:bookmarkStart w:id="7698" w:name="_Toc492394605"/>
      <w:bookmarkStart w:id="7699" w:name="_Toc492455437"/>
      <w:bookmarkStart w:id="7700" w:name="_Toc492456027"/>
      <w:bookmarkStart w:id="7701" w:name="_Toc492465847"/>
      <w:bookmarkStart w:id="7702" w:name="_Toc492466437"/>
      <w:bookmarkStart w:id="7703" w:name="_Toc500844800"/>
      <w:bookmarkStart w:id="7704" w:name="_Toc500933598"/>
      <w:bookmarkStart w:id="7705" w:name="_Toc500934402"/>
      <w:r>
        <w:t>8.1.</w:t>
      </w:r>
      <w:r w:rsidR="00705C8C">
        <w:t>4</w:t>
      </w:r>
      <w:r>
        <w:t>.3.3.2.4</w:t>
      </w:r>
      <w:r w:rsidRPr="003168A2">
        <w:tab/>
        <w:t>LIMITED-SERVICE</w:t>
      </w:r>
      <w:bookmarkEnd w:id="7695"/>
      <w:bookmarkEnd w:id="7696"/>
      <w:bookmarkEnd w:id="7697"/>
      <w:bookmarkEnd w:id="7698"/>
      <w:bookmarkEnd w:id="7699"/>
      <w:bookmarkEnd w:id="7700"/>
      <w:bookmarkEnd w:id="7701"/>
      <w:bookmarkEnd w:id="7702"/>
      <w:bookmarkEnd w:id="7703"/>
      <w:bookmarkEnd w:id="7704"/>
      <w:bookmarkEnd w:id="7705"/>
    </w:p>
    <w:p w:rsidR="00F05927" w:rsidRPr="003168A2" w:rsidRDefault="00F05927" w:rsidP="00F05927">
      <w:r w:rsidRPr="003168A2">
        <w:t>The UE:</w:t>
      </w:r>
    </w:p>
    <w:p w:rsidR="00F05927" w:rsidRPr="003168A2" w:rsidRDefault="00F05927" w:rsidP="00F05927">
      <w:pPr>
        <w:pStyle w:val="B1"/>
      </w:pPr>
      <w:r w:rsidRPr="003168A2">
        <w:t>-</w:t>
      </w:r>
      <w:r w:rsidRPr="003168A2">
        <w:tab/>
        <w:t xml:space="preserve">shall perform cell selection/reselection; </w:t>
      </w:r>
      <w:r>
        <w:t>and</w:t>
      </w:r>
    </w:p>
    <w:p w:rsidR="00F05927" w:rsidRPr="003168A2" w:rsidRDefault="00F05927" w:rsidP="00F05927">
      <w:pPr>
        <w:pStyle w:val="B1"/>
      </w:pPr>
      <w:r>
        <w:t>-</w:t>
      </w:r>
      <w:r>
        <w:tab/>
        <w:t xml:space="preserve">may </w:t>
      </w:r>
      <w:r w:rsidRPr="0049540F">
        <w:rPr>
          <w:rFonts w:hint="eastAsia"/>
          <w:lang w:eastAsia="zh-CN"/>
        </w:rPr>
        <w:t>initiate</w:t>
      </w:r>
      <w:r w:rsidRPr="0049540F">
        <w:t xml:space="preserve"> </w:t>
      </w:r>
      <w:r w:rsidRPr="00EB7E66">
        <w:t>registration</w:t>
      </w:r>
      <w:r>
        <w:t xml:space="preserve"> for emergency services.</w:t>
      </w:r>
    </w:p>
    <w:p w:rsidR="00F05927" w:rsidRPr="003168A2" w:rsidRDefault="00F05927" w:rsidP="00F05927">
      <w:pPr>
        <w:pStyle w:val="Heading7"/>
      </w:pPr>
      <w:bookmarkStart w:id="7706" w:name="_Toc492387540"/>
      <w:bookmarkStart w:id="7707" w:name="_Toc492388132"/>
      <w:bookmarkStart w:id="7708" w:name="_Toc492394017"/>
      <w:bookmarkStart w:id="7709" w:name="_Toc492394606"/>
      <w:bookmarkStart w:id="7710" w:name="_Toc492455438"/>
      <w:bookmarkStart w:id="7711" w:name="_Toc492456028"/>
      <w:bookmarkStart w:id="7712" w:name="_Toc492465848"/>
      <w:bookmarkStart w:id="7713" w:name="_Toc492466438"/>
      <w:bookmarkStart w:id="7714" w:name="_Toc500844801"/>
      <w:bookmarkStart w:id="7715" w:name="_Toc500933599"/>
      <w:bookmarkStart w:id="7716" w:name="_Toc500934403"/>
      <w:r>
        <w:t>8.1.</w:t>
      </w:r>
      <w:r w:rsidR="00705C8C">
        <w:t>4</w:t>
      </w:r>
      <w:r>
        <w:t>.3.3.2.5</w:t>
      </w:r>
      <w:r w:rsidRPr="003168A2">
        <w:tab/>
        <w:t>PLMN-SEARCH</w:t>
      </w:r>
      <w:bookmarkEnd w:id="7706"/>
      <w:bookmarkEnd w:id="7707"/>
      <w:bookmarkEnd w:id="7708"/>
      <w:bookmarkEnd w:id="7709"/>
      <w:bookmarkEnd w:id="7710"/>
      <w:bookmarkEnd w:id="7711"/>
      <w:bookmarkEnd w:id="7712"/>
      <w:bookmarkEnd w:id="7713"/>
      <w:bookmarkEnd w:id="7714"/>
      <w:bookmarkEnd w:id="7715"/>
      <w:bookmarkEnd w:id="7716"/>
    </w:p>
    <w:p w:rsidR="00F05927" w:rsidRDefault="00F05927" w:rsidP="00F05927">
      <w:r>
        <w:t>The UE shall perform PLMN selection.</w:t>
      </w:r>
      <w:r w:rsidRPr="003168A2">
        <w:t xml:space="preserve"> If a new PLMN is selected, the UE shall</w:t>
      </w:r>
      <w:r>
        <w:t xml:space="preserve"> reset the registration attempt counter and</w:t>
      </w:r>
      <w:r w:rsidRPr="003168A2">
        <w:t xml:space="preserve"> </w:t>
      </w:r>
      <w:r>
        <w:rPr>
          <w:rFonts w:hint="eastAsia"/>
          <w:lang w:eastAsia="zh-CN"/>
        </w:rPr>
        <w:t>initiate</w:t>
      </w:r>
      <w:r w:rsidRPr="003168A2">
        <w:t xml:space="preserve"> the </w:t>
      </w:r>
      <w:r>
        <w:t xml:space="preserve">initial registration </w:t>
      </w:r>
      <w:r w:rsidRPr="003168A2">
        <w:t>procedure (see subclause </w:t>
      </w:r>
      <w:r w:rsidRPr="00446509">
        <w:t>8.</w:t>
      </w:r>
      <w:r w:rsidR="005E7BBA">
        <w:t>5</w:t>
      </w:r>
      <w:r w:rsidRPr="00446509">
        <w:t>.2.</w:t>
      </w:r>
      <w:r w:rsidR="00B1062B">
        <w:t>1</w:t>
      </w:r>
      <w:r w:rsidRPr="00446509">
        <w:t>.2</w:t>
      </w:r>
      <w:r w:rsidRPr="003168A2">
        <w:t>).</w:t>
      </w:r>
    </w:p>
    <w:p w:rsidR="00F05927" w:rsidRPr="003168A2" w:rsidRDefault="00F05927" w:rsidP="00F05927">
      <w:r>
        <w:t>If the selected cell is known not to be able to provide normal service, the UE may initiate registration</w:t>
      </w:r>
      <w:r w:rsidDel="00446509">
        <w:t xml:space="preserve"> </w:t>
      </w:r>
      <w:r>
        <w:t>for emergency services.</w:t>
      </w:r>
    </w:p>
    <w:p w:rsidR="00F05927" w:rsidRPr="003168A2" w:rsidRDefault="00F05927" w:rsidP="00F05927">
      <w:pPr>
        <w:pStyle w:val="Heading7"/>
      </w:pPr>
      <w:bookmarkStart w:id="7717" w:name="_Toc492387541"/>
      <w:bookmarkStart w:id="7718" w:name="_Toc492388133"/>
      <w:bookmarkStart w:id="7719" w:name="_Toc492394018"/>
      <w:bookmarkStart w:id="7720" w:name="_Toc492394607"/>
      <w:bookmarkStart w:id="7721" w:name="_Toc492455439"/>
      <w:bookmarkStart w:id="7722" w:name="_Toc492456029"/>
      <w:bookmarkStart w:id="7723" w:name="_Toc492465849"/>
      <w:bookmarkStart w:id="7724" w:name="_Toc492466439"/>
      <w:bookmarkStart w:id="7725" w:name="_Toc500844802"/>
      <w:bookmarkStart w:id="7726" w:name="_Toc500933600"/>
      <w:bookmarkStart w:id="7727" w:name="_Toc500934404"/>
      <w:r>
        <w:t>8.1.</w:t>
      </w:r>
      <w:r w:rsidR="00705C8C">
        <w:t>4</w:t>
      </w:r>
      <w:r>
        <w:t>.3</w:t>
      </w:r>
      <w:r w:rsidRPr="003168A2">
        <w:t>.3.2.6</w:t>
      </w:r>
      <w:r w:rsidRPr="003168A2">
        <w:tab/>
        <w:t>NO-CELL-AVAILABLE</w:t>
      </w:r>
      <w:bookmarkEnd w:id="7717"/>
      <w:bookmarkEnd w:id="7718"/>
      <w:bookmarkEnd w:id="7719"/>
      <w:bookmarkEnd w:id="7720"/>
      <w:bookmarkEnd w:id="7721"/>
      <w:bookmarkEnd w:id="7722"/>
      <w:bookmarkEnd w:id="7723"/>
      <w:bookmarkEnd w:id="7724"/>
      <w:bookmarkEnd w:id="7725"/>
      <w:bookmarkEnd w:id="7726"/>
      <w:bookmarkEnd w:id="7727"/>
    </w:p>
    <w:p w:rsidR="00F05927" w:rsidRDefault="00F05927" w:rsidP="00F05927">
      <w:r w:rsidRPr="003168A2">
        <w:t>The UE shall perform cell selection and choose an appropriate substate when a cell is found.</w:t>
      </w:r>
    </w:p>
    <w:p w:rsidR="00F8457A" w:rsidRDefault="009E7004">
      <w:pPr>
        <w:pStyle w:val="Heading3"/>
      </w:pPr>
      <w:bookmarkStart w:id="7728" w:name="_Toc492387544"/>
      <w:bookmarkStart w:id="7729" w:name="_Toc492388134"/>
      <w:bookmarkStart w:id="7730" w:name="_Toc492394019"/>
      <w:bookmarkStart w:id="7731" w:name="_Toc492394608"/>
      <w:bookmarkStart w:id="7732" w:name="_Toc492455440"/>
      <w:bookmarkStart w:id="7733" w:name="_Toc492456030"/>
      <w:bookmarkStart w:id="7734" w:name="_Toc492465850"/>
      <w:bookmarkStart w:id="7735" w:name="_Toc492466440"/>
      <w:bookmarkStart w:id="7736" w:name="_Toc500844803"/>
      <w:bookmarkStart w:id="7737" w:name="_Toc500933601"/>
      <w:bookmarkStart w:id="7738" w:name="_Toc500934405"/>
      <w:r w:rsidRPr="009E7004">
        <w:t>8.1.5</w:t>
      </w:r>
      <w:r w:rsidRPr="009E7004">
        <w:tab/>
        <w:t>Permanent identifiers</w:t>
      </w:r>
      <w:bookmarkEnd w:id="7728"/>
      <w:bookmarkEnd w:id="7729"/>
      <w:bookmarkEnd w:id="7730"/>
      <w:bookmarkEnd w:id="7731"/>
      <w:bookmarkEnd w:id="7732"/>
      <w:bookmarkEnd w:id="7733"/>
      <w:bookmarkEnd w:id="7734"/>
      <w:bookmarkEnd w:id="7735"/>
      <w:bookmarkEnd w:id="7736"/>
      <w:bookmarkEnd w:id="7737"/>
      <w:bookmarkEnd w:id="7738"/>
    </w:p>
    <w:p w:rsidR="00705C8C" w:rsidRDefault="00705C8C" w:rsidP="00705C8C">
      <w:pPr>
        <w:tabs>
          <w:tab w:val="left" w:pos="6379"/>
        </w:tabs>
      </w:pPr>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In the current release, the IMSI and the network access identifier (NAI) are valid SUPI types. Though non-IMSI based SUPIs are possible by using NA</w:t>
      </w:r>
      <w:r w:rsidR="00BC7675">
        <w:t>I</w:t>
      </w:r>
      <w:r>
        <w:t xml:space="preserve">, the IMSI can be contained within the NAI for the SUPI. </w:t>
      </w:r>
      <w:r w:rsidRPr="007E6407">
        <w:t xml:space="preserve">The structure of the </w:t>
      </w:r>
      <w:r>
        <w:t>SUPI</w:t>
      </w:r>
      <w:r w:rsidRPr="007E6407">
        <w:t xml:space="preserve"> and its derivatives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 xml:space="preserve">SUPI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rsidR="00BC7675">
        <w:t>during</w:t>
      </w:r>
      <w:r w:rsidRPr="007E6407">
        <w:t xml:space="preserve"> the </w:t>
      </w:r>
      <w:r>
        <w:t xml:space="preserve">registration and generic UE configuration update </w:t>
      </w:r>
      <w:r w:rsidR="00BC7675">
        <w:t>procedur</w:t>
      </w:r>
      <w:r w:rsidRPr="007E6407">
        <w:t>es.</w:t>
      </w:r>
    </w:p>
    <w:p w:rsidR="00705C8C" w:rsidRDefault="00705C8C" w:rsidP="00705C8C">
      <w:pPr>
        <w:tabs>
          <w:tab w:val="left" w:pos="6379"/>
        </w:tabs>
      </w:pPr>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t>5</w:t>
      </w:r>
      <w:r w:rsidRPr="007E6407">
        <w:t>]</w:t>
      </w:r>
      <w:r>
        <w:t>.</w:t>
      </w:r>
    </w:p>
    <w:p w:rsidR="00705C8C" w:rsidRDefault="00705C8C" w:rsidP="00705C8C">
      <w:pPr>
        <w:tabs>
          <w:tab w:val="left" w:pos="6379"/>
        </w:tabs>
      </w:pPr>
      <w:r w:rsidRPr="007E6407">
        <w:t xml:space="preserve">A UE supporting </w:t>
      </w:r>
      <w:r>
        <w:t>NG-RAN</w:t>
      </w:r>
      <w:r w:rsidRPr="007E6407">
        <w:t xml:space="preserve"> includes a </w:t>
      </w:r>
      <w:r>
        <w:t>PEI:</w:t>
      </w:r>
    </w:p>
    <w:p w:rsidR="00705C8C" w:rsidRDefault="00705C8C" w:rsidP="00705C8C">
      <w:pPr>
        <w:pStyle w:val="B1"/>
      </w:pPr>
      <w:r>
        <w:t>-</w:t>
      </w:r>
      <w:r w:rsidRPr="007E6407">
        <w:tab/>
      </w:r>
      <w:r>
        <w:t xml:space="preserve">when </w:t>
      </w:r>
      <w:del w:id="7739" w:author="C1-175403" w:date="2017-12-11T20:41:00Z">
        <w:r w:rsidDel="00860340">
          <w:delText>no</w:delText>
        </w:r>
      </w:del>
      <w:ins w:id="7740" w:author="C1-175403" w:date="2017-12-11T20:41:00Z">
        <w:r w:rsidR="00860340">
          <w:t>neither</w:t>
        </w:r>
      </w:ins>
      <w:r>
        <w:t xml:space="preserve"> SUPI </w:t>
      </w:r>
      <w:ins w:id="7741" w:author="C1-175403" w:date="2017-12-11T20:41:00Z">
        <w:r w:rsidR="00860340">
          <w:t xml:space="preserve">nor valid 5G-GUTI </w:t>
        </w:r>
      </w:ins>
      <w:r>
        <w:t xml:space="preserve">is available </w:t>
      </w:r>
      <w:ins w:id="7742" w:author="C1-175403" w:date="2017-12-11T20:41:00Z">
        <w:r w:rsidR="00860340">
          <w:t xml:space="preserve">to use </w:t>
        </w:r>
      </w:ins>
      <w:r>
        <w:t xml:space="preserve">for emergency services </w:t>
      </w:r>
      <w:r w:rsidRPr="007E6407">
        <w:t xml:space="preserve">in the </w:t>
      </w:r>
      <w:r w:rsidR="00BC7675">
        <w:t>REGISTRATION REQUEST</w:t>
      </w:r>
      <w:r>
        <w:t xml:space="preserve"> </w:t>
      </w:r>
      <w:r w:rsidRPr="007E6407">
        <w:t>message</w:t>
      </w:r>
      <w:ins w:id="7743" w:author="C1-175403" w:date="2017-12-11T20:42:00Z">
        <w:r w:rsidR="00860340" w:rsidRPr="002008A3">
          <w:rPr>
            <w:rFonts w:eastAsia="Times New Roman"/>
          </w:rPr>
          <w:t xml:space="preserve"> </w:t>
        </w:r>
        <w:r w:rsidR="00860340">
          <w:rPr>
            <w:rFonts w:eastAsia="Times New Roman"/>
          </w:rPr>
          <w:t xml:space="preserve">with 5GS registration type IE set to </w:t>
        </w:r>
        <w:r w:rsidR="00860340" w:rsidRPr="00CB5E80">
          <w:rPr>
            <w:rFonts w:eastAsia="Times New Roman"/>
          </w:rPr>
          <w:t>"emergency registration"</w:t>
        </w:r>
      </w:ins>
      <w:r>
        <w:t>; and</w:t>
      </w:r>
    </w:p>
    <w:p w:rsidR="00705C8C" w:rsidDel="00860340" w:rsidRDefault="00705C8C" w:rsidP="00705C8C">
      <w:pPr>
        <w:pStyle w:val="EditorsNote"/>
        <w:rPr>
          <w:del w:id="7744" w:author="C1-175403" w:date="2017-12-11T20:42:00Z"/>
        </w:rPr>
      </w:pPr>
      <w:del w:id="7745" w:author="C1-175403" w:date="2017-12-11T20:42:00Z">
        <w:r w:rsidDel="00860340">
          <w:delText>Editor’s note:</w:delText>
        </w:r>
        <w:r w:rsidDel="00860340">
          <w:tab/>
          <w:delText>Details of using the PEI for emergency services during the registration procedure are FFS.</w:delText>
        </w:r>
      </w:del>
    </w:p>
    <w:p w:rsidR="00705C8C" w:rsidRDefault="00705C8C" w:rsidP="00705C8C">
      <w:pPr>
        <w:pStyle w:val="B1"/>
      </w:pPr>
      <w:r>
        <w:t>-</w:t>
      </w:r>
      <w:r w:rsidRPr="007E6407">
        <w:tab/>
      </w:r>
      <w:proofErr w:type="gramStart"/>
      <w:r>
        <w:t>when</w:t>
      </w:r>
      <w:proofErr w:type="gramEnd"/>
      <w:r>
        <w:t xml:space="preserve"> the network requests the PEI by using the identification procedure, in the </w:t>
      </w:r>
      <w:r w:rsidR="00BC7675">
        <w:t>IDENTIFICATION RESPONSE</w:t>
      </w:r>
      <w:r>
        <w:t xml:space="preserve"> message</w:t>
      </w:r>
      <w:r w:rsidRPr="007E6407">
        <w:t>.</w:t>
      </w:r>
    </w:p>
    <w:p w:rsidR="00705C8C" w:rsidRDefault="00705C8C" w:rsidP="00705C8C">
      <w:pPr>
        <w:tabs>
          <w:tab w:val="left" w:pos="6379"/>
        </w:tabs>
      </w:pPr>
      <w:r>
        <w:t>The AMF can request the PEI at any time by using the identification procedure.</w:t>
      </w:r>
    </w:p>
    <w:p w:rsidR="00705C8C" w:rsidRPr="007E6407" w:rsidRDefault="00705C8C" w:rsidP="00705C8C">
      <w:pPr>
        <w:pStyle w:val="Heading3"/>
        <w:rPr>
          <w:lang w:val="en-US"/>
        </w:rPr>
      </w:pPr>
      <w:bookmarkStart w:id="7746" w:name="_Toc492387545"/>
      <w:bookmarkStart w:id="7747" w:name="_Toc492388135"/>
      <w:bookmarkStart w:id="7748" w:name="_Toc492394020"/>
      <w:bookmarkStart w:id="7749" w:name="_Toc492394609"/>
      <w:bookmarkStart w:id="7750" w:name="_Toc492455441"/>
      <w:bookmarkStart w:id="7751" w:name="_Toc492456031"/>
      <w:bookmarkStart w:id="7752" w:name="_Toc492465851"/>
      <w:bookmarkStart w:id="7753" w:name="_Toc492466441"/>
      <w:bookmarkStart w:id="7754" w:name="_Toc500844804"/>
      <w:bookmarkStart w:id="7755" w:name="_Toc500933602"/>
      <w:bookmarkStart w:id="7756" w:name="_Toc500934406"/>
      <w:r>
        <w:rPr>
          <w:lang w:val="en-US"/>
        </w:rPr>
        <w:t>8.1.6</w:t>
      </w:r>
      <w:r w:rsidRPr="007E6407">
        <w:rPr>
          <w:lang w:val="en-US"/>
        </w:rPr>
        <w:tab/>
      </w:r>
      <w:r>
        <w:t>Temporary identities</w:t>
      </w:r>
      <w:bookmarkEnd w:id="7746"/>
      <w:bookmarkEnd w:id="7747"/>
      <w:bookmarkEnd w:id="7748"/>
      <w:bookmarkEnd w:id="7749"/>
      <w:bookmarkEnd w:id="7750"/>
      <w:bookmarkEnd w:id="7751"/>
      <w:bookmarkEnd w:id="7752"/>
      <w:bookmarkEnd w:id="7753"/>
      <w:bookmarkEnd w:id="7754"/>
      <w:bookmarkEnd w:id="7755"/>
      <w:bookmarkEnd w:id="7756"/>
    </w:p>
    <w:p w:rsidR="007D2D56" w:rsidRDefault="00705C8C" w:rsidP="007D2D56">
      <w:pPr>
        <w:rPr>
          <w:rFonts w:eastAsia="Times New Roman"/>
          <w:lang w:eastAsia="zh-CN"/>
        </w:rPr>
      </w:pPr>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del w:id="7757" w:author="C1-175337" w:date="2017-12-11T14:08:00Z">
        <w:r w:rsidRPr="007E6407" w:rsidDel="004E1B05">
          <w:delText>will be</w:delText>
        </w:r>
      </w:del>
      <w:ins w:id="7758" w:author="C1-175337" w:date="2017-12-11T14:08:00Z">
        <w:r w:rsidR="004E1B05">
          <w:t>is</w:t>
        </w:r>
      </w:ins>
      <w:r w:rsidRPr="007E6407">
        <w:t xml:space="preserve"> specified in 3GPP TS 23.003 [</w:t>
      </w:r>
      <w:r>
        <w:t>5</w:t>
      </w:r>
      <w:r w:rsidRPr="007E6407">
        <w:t xml:space="preserve">]. The </w:t>
      </w:r>
      <w:r>
        <w:t>5G-</w:t>
      </w:r>
      <w:r w:rsidRPr="007E6407">
        <w:t>GUTI has two main components</w:t>
      </w:r>
      <w:r w:rsidR="007D2D56">
        <w:rPr>
          <w:rFonts w:eastAsia="Times New Roman" w:hint="eastAsia"/>
          <w:lang w:eastAsia="zh-CN"/>
        </w:rPr>
        <w:t>:</w:t>
      </w:r>
    </w:p>
    <w:p w:rsidR="007D2D56" w:rsidRPr="007D2D56" w:rsidRDefault="007D2D56" w:rsidP="007D2D56">
      <w:pPr>
        <w:pStyle w:val="B1"/>
      </w:pPr>
      <w:r w:rsidRPr="007D2D56">
        <w:t>-</w:t>
      </w:r>
      <w:r w:rsidRPr="007D2D56">
        <w:tab/>
      </w:r>
      <w:proofErr w:type="gramStart"/>
      <w:r w:rsidR="00705C8C" w:rsidRPr="007D2D56">
        <w:t>the</w:t>
      </w:r>
      <w:proofErr w:type="gramEnd"/>
      <w:r w:rsidR="00705C8C" w:rsidRPr="007D2D56">
        <w:t xml:space="preserve"> globally unique AMF id (GUAMI) that uniquely identifies the AMF that allocated the 5G-GUTI, and</w:t>
      </w:r>
    </w:p>
    <w:p w:rsidR="007D2D56" w:rsidRPr="007D2D56" w:rsidRDefault="007D2D56" w:rsidP="007D2D56">
      <w:pPr>
        <w:pStyle w:val="B1"/>
      </w:pPr>
      <w:r w:rsidRPr="007D2D56">
        <w:t>-</w:t>
      </w:r>
      <w:r w:rsidRPr="007D2D56">
        <w:tab/>
      </w:r>
      <w:proofErr w:type="gramStart"/>
      <w:r w:rsidR="00705C8C" w:rsidRPr="007D2D56">
        <w:t>the</w:t>
      </w:r>
      <w:proofErr w:type="gramEnd"/>
      <w:r w:rsidR="00705C8C" w:rsidRPr="007D2D56">
        <w:t xml:space="preserve"> 5G-</w:t>
      </w:r>
      <w:del w:id="7759" w:author="C1-175337" w:date="2017-12-11T14:08:00Z">
        <w:r w:rsidR="00705C8C" w:rsidRPr="007D2D56" w:rsidDel="004E1B05">
          <w:delText>S-</w:delText>
        </w:r>
      </w:del>
      <w:r w:rsidR="00705C8C" w:rsidRPr="007D2D56">
        <w:t>TMSI that provides for an unambiguous identity of the UE within this AMF.</w:t>
      </w:r>
    </w:p>
    <w:p w:rsidR="007D2D56" w:rsidRDefault="007D2D56" w:rsidP="007D2D56">
      <w:pPr>
        <w:rPr>
          <w:lang w:eastAsia="zh-CN"/>
        </w:rPr>
      </w:pPr>
      <w:r>
        <w:rPr>
          <w:rFonts w:eastAsia="Times New Roman" w:hint="eastAsia"/>
          <w:lang w:eastAsia="zh-CN"/>
        </w:rPr>
        <w:t xml:space="preserve">The </w:t>
      </w:r>
      <w:r w:rsidRPr="00B6630E">
        <w:rPr>
          <w:rFonts w:eastAsia="Times New Roman"/>
        </w:rPr>
        <w:t>5G-S-TMSI</w:t>
      </w:r>
      <w:r w:rsidRPr="008D0426">
        <w:rPr>
          <w:rFonts w:eastAsia="Times New Roman"/>
        </w:rPr>
        <w:t xml:space="preserve"> </w:t>
      </w:r>
      <w:r w:rsidRPr="007E6407">
        <w:rPr>
          <w:rFonts w:eastAsia="Times New Roman"/>
        </w:rPr>
        <w:t>has</w:t>
      </w:r>
      <w:r>
        <w:rPr>
          <w:rFonts w:eastAsia="Times New Roman" w:hint="eastAsia"/>
          <w:lang w:eastAsia="zh-CN"/>
        </w:rPr>
        <w:t xml:space="preserve"> three main components:</w:t>
      </w:r>
    </w:p>
    <w:p w:rsidR="007D2D56" w:rsidRDefault="007D2D56" w:rsidP="007D2D56">
      <w:pPr>
        <w:pStyle w:val="B1"/>
        <w:rPr>
          <w:lang w:eastAsia="zh-CN"/>
        </w:rPr>
      </w:pPr>
      <w:r>
        <w:rPr>
          <w:lang w:eastAsia="zh-CN"/>
        </w:rPr>
        <w:t>-</w:t>
      </w:r>
      <w:r w:rsidRPr="007E6407">
        <w:rPr>
          <w:lang w:val="en-US"/>
        </w:rPr>
        <w:tab/>
      </w:r>
      <w:proofErr w:type="gramStart"/>
      <w:r w:rsidRPr="003205BA">
        <w:rPr>
          <w:rFonts w:eastAsia="Times New Roman" w:hint="eastAsia"/>
        </w:rPr>
        <w:t>the</w:t>
      </w:r>
      <w:proofErr w:type="gramEnd"/>
      <w:r w:rsidRPr="003205BA">
        <w:rPr>
          <w:rFonts w:eastAsia="Times New Roman" w:hint="eastAsia"/>
        </w:rPr>
        <w:t xml:space="preserve"> AMF set ID that</w:t>
      </w:r>
      <w:r w:rsidRPr="003205BA">
        <w:rPr>
          <w:rFonts w:eastAsia="SimSun"/>
        </w:rPr>
        <w:t xml:space="preserve"> uniquely identifies the AMF </w:t>
      </w:r>
      <w:r w:rsidRPr="003205BA">
        <w:rPr>
          <w:rFonts w:eastAsia="SimSun" w:hint="eastAsia"/>
        </w:rPr>
        <w:t>s</w:t>
      </w:r>
      <w:r w:rsidRPr="003205BA">
        <w:rPr>
          <w:rFonts w:eastAsia="SimSun"/>
        </w:rPr>
        <w:t xml:space="preserve">et within the AMF </w:t>
      </w:r>
      <w:r w:rsidRPr="003205BA">
        <w:rPr>
          <w:rFonts w:eastAsia="SimSun" w:hint="eastAsia"/>
        </w:rPr>
        <w:t>r</w:t>
      </w:r>
      <w:r w:rsidRPr="003205BA">
        <w:rPr>
          <w:rFonts w:eastAsia="SimSun"/>
        </w:rPr>
        <w:t>egion</w:t>
      </w:r>
      <w:r w:rsidRPr="003205BA">
        <w:rPr>
          <w:rFonts w:eastAsia="Times New Roman" w:hint="eastAsia"/>
        </w:rPr>
        <w:t>;</w:t>
      </w:r>
    </w:p>
    <w:p w:rsidR="007D2D56" w:rsidRDefault="007D2D56" w:rsidP="007D2D56">
      <w:pPr>
        <w:pStyle w:val="B1"/>
        <w:rPr>
          <w:lang w:eastAsia="zh-CN"/>
        </w:rPr>
      </w:pPr>
      <w:r>
        <w:rPr>
          <w:lang w:eastAsia="zh-CN"/>
        </w:rPr>
        <w:t>-</w:t>
      </w:r>
      <w:r w:rsidRPr="007E6407">
        <w:rPr>
          <w:lang w:val="en-US"/>
        </w:rPr>
        <w:tab/>
      </w:r>
      <w:proofErr w:type="gramStart"/>
      <w:r w:rsidRPr="003205BA">
        <w:rPr>
          <w:rFonts w:eastAsia="Times New Roman" w:hint="eastAsia"/>
        </w:rPr>
        <w:t>the</w:t>
      </w:r>
      <w:proofErr w:type="gramEnd"/>
      <w:r w:rsidRPr="003205BA">
        <w:rPr>
          <w:rFonts w:eastAsia="Times New Roman" w:hint="eastAsia"/>
        </w:rPr>
        <w:t xml:space="preserve"> AMF pointer that</w:t>
      </w:r>
      <w:r w:rsidRPr="003205BA">
        <w:rPr>
          <w:rFonts w:eastAsia="SimSun"/>
        </w:rPr>
        <w:t xml:space="preserve"> uniquely identifies the AMF within the AMF </w:t>
      </w:r>
      <w:r w:rsidRPr="003205BA">
        <w:rPr>
          <w:rFonts w:eastAsia="SimSun" w:hint="eastAsia"/>
        </w:rPr>
        <w:t>s</w:t>
      </w:r>
      <w:r w:rsidRPr="003205BA">
        <w:rPr>
          <w:rFonts w:eastAsia="SimSun"/>
        </w:rPr>
        <w:t>et</w:t>
      </w:r>
      <w:r w:rsidRPr="003205BA">
        <w:rPr>
          <w:rFonts w:eastAsia="Times New Roman" w:hint="eastAsia"/>
        </w:rPr>
        <w:t>; and</w:t>
      </w:r>
    </w:p>
    <w:p w:rsidR="007D2D56" w:rsidRPr="007E6407" w:rsidRDefault="007D2D56" w:rsidP="007D2D56">
      <w:pPr>
        <w:pStyle w:val="B1"/>
      </w:pPr>
      <w:r>
        <w:t>-</w:t>
      </w:r>
      <w:r w:rsidRPr="007E6407">
        <w:rPr>
          <w:lang w:val="en-US"/>
        </w:rPr>
        <w:tab/>
      </w:r>
      <w:proofErr w:type="gramStart"/>
      <w:r w:rsidRPr="003205BA">
        <w:rPr>
          <w:rFonts w:eastAsia="Times New Roman" w:hint="eastAsia"/>
        </w:rPr>
        <w:t>the</w:t>
      </w:r>
      <w:proofErr w:type="gramEnd"/>
      <w:r w:rsidRPr="003205BA">
        <w:rPr>
          <w:rFonts w:eastAsia="Times New Roman" w:hint="eastAsia"/>
        </w:rPr>
        <w:t xml:space="preserve"> </w:t>
      </w:r>
      <w:r w:rsidRPr="003205BA">
        <w:rPr>
          <w:rFonts w:eastAsia="Times New Roman"/>
        </w:rPr>
        <w:t>5G-TMS</w:t>
      </w:r>
      <w:r w:rsidRPr="003205BA">
        <w:rPr>
          <w:rFonts w:eastAsia="Times New Roman" w:hint="eastAsia"/>
        </w:rPr>
        <w:t>I.</w:t>
      </w:r>
    </w:p>
    <w:p w:rsidR="00705C8C" w:rsidRPr="007E6407" w:rsidDel="004E1B05" w:rsidRDefault="00705C8C" w:rsidP="007D2D56">
      <w:pPr>
        <w:rPr>
          <w:del w:id="7760" w:author="C1-175337" w:date="2017-12-11T14:09:00Z"/>
        </w:rPr>
      </w:pPr>
      <w:del w:id="7761" w:author="C1-175337" w:date="2017-12-11T14:09:00Z">
        <w:r w:rsidRPr="007E6407" w:rsidDel="004E1B05">
          <w:delText xml:space="preserve">The </w:delText>
        </w:r>
        <w:r w:rsidDel="004E1B05">
          <w:delText>AMF</w:delText>
        </w:r>
        <w:r w:rsidRPr="007E6407" w:rsidDel="004E1B05">
          <w:delText xml:space="preserve"> is responsible for allocating the </w:delText>
        </w:r>
        <w:r w:rsidDel="004E1B05">
          <w:delText>5G-</w:delText>
        </w:r>
        <w:r w:rsidRPr="007E6407" w:rsidDel="004E1B05">
          <w:delText xml:space="preserve">GUTI to the UE. The allocation of the </w:delText>
        </w:r>
        <w:r w:rsidDel="004E1B05">
          <w:delText>5G-</w:delText>
        </w:r>
        <w:r w:rsidRPr="007E6407" w:rsidDel="004E1B05">
          <w:delText xml:space="preserve">GUTI can be performed during </w:delText>
        </w:r>
        <w:r w:rsidDel="004E1B05">
          <w:delText>registration</w:delText>
        </w:r>
        <w:r w:rsidRPr="007E6407" w:rsidDel="004E1B05">
          <w:delText xml:space="preserve"> and </w:delText>
        </w:r>
        <w:r w:rsidDel="004E1B05">
          <w:delText xml:space="preserve">generic UE configuration update </w:delText>
        </w:r>
        <w:r w:rsidRPr="007E6407" w:rsidDel="004E1B05">
          <w:delText xml:space="preserve">procedures. The </w:delText>
        </w:r>
        <w:r w:rsidDel="004E1B05">
          <w:delText>AMF</w:delText>
        </w:r>
        <w:r w:rsidRPr="007E6407" w:rsidDel="004E1B05">
          <w:delText xml:space="preserve"> uses the S-TMSI for paging purposes.</w:delText>
        </w:r>
      </w:del>
    </w:p>
    <w:p w:rsidR="00705C8C" w:rsidRPr="007E6407" w:rsidRDefault="00705C8C" w:rsidP="00705C8C">
      <w:r w:rsidRPr="007E6407">
        <w:t xml:space="preserve">A UE supporting </w:t>
      </w:r>
      <w:del w:id="7762" w:author="C1-175337" w:date="2017-12-11T14:09:00Z">
        <w:r w:rsidDel="004E1B05">
          <w:delText>NG-RAN</w:delText>
        </w:r>
      </w:del>
      <w:ins w:id="7763" w:author="C1-175337" w:date="2017-12-11T14:09:00Z">
        <w:r w:rsidR="004E1B05">
          <w:t>N1 mode</w:t>
        </w:r>
      </w:ins>
      <w:r w:rsidRPr="007E6407">
        <w:t xml:space="preserve"> includes a valid </w:t>
      </w:r>
      <w:r>
        <w:t>5G-</w:t>
      </w:r>
      <w:r w:rsidRPr="007E6407">
        <w:t xml:space="preserve">GUTI, if any is available, in the </w:t>
      </w:r>
      <w:del w:id="7764" w:author="C1-175337" w:date="2017-12-11T14:09:00Z">
        <w:r w:rsidDel="004E1B05">
          <w:delText>registration</w:delText>
        </w:r>
      </w:del>
      <w:ins w:id="7765" w:author="C1-175337" w:date="2017-12-11T14:09:00Z">
        <w:del w:id="7766" w:author="rapporteur_Christian_Herrero-Veron" w:date="2017-12-13T09:37:00Z">
          <w:r w:rsidR="004E1B05" w:rsidRPr="004E1B05" w:rsidDel="00A3581D">
            <w:delText xml:space="preserve"> </w:delText>
          </w:r>
        </w:del>
        <w:r w:rsidR="004E1B05">
          <w:t>REGISTRATION REQUEST</w:t>
        </w:r>
      </w:ins>
      <w:r>
        <w:t xml:space="preserve"> </w:t>
      </w:r>
      <w:ins w:id="7767" w:author="rapporteur_Christian_Herrero-Veron" w:date="2017-12-13T09:37:00Z">
        <w:r w:rsidR="00A3581D">
          <w:t xml:space="preserve">message </w:t>
        </w:r>
      </w:ins>
      <w:r>
        <w:t xml:space="preserve">and </w:t>
      </w:r>
      <w:del w:id="7768" w:author="C1-175337" w:date="2017-12-11T14:09:00Z">
        <w:r w:rsidDel="004E1B05">
          <w:delText>de</w:delText>
        </w:r>
        <w:r w:rsidR="00833A3A" w:rsidDel="004E1B05">
          <w:delText>-</w:delText>
        </w:r>
        <w:r w:rsidDel="004E1B05">
          <w:delText>registration</w:delText>
        </w:r>
        <w:r w:rsidRPr="007E6407" w:rsidDel="004E1B05">
          <w:delText xml:space="preserve"> request</w:delText>
        </w:r>
      </w:del>
      <w:ins w:id="7769" w:author="C1-175337" w:date="2017-12-11T14:09:00Z">
        <w:r w:rsidR="004E1B05">
          <w:t>DEREGISTRATION REQUEST</w:t>
        </w:r>
      </w:ins>
      <w:r w:rsidRPr="007E6407">
        <w:t xml:space="preserve"> messages. In the </w:t>
      </w:r>
      <w:del w:id="7770" w:author="C1-175337" w:date="2017-12-11T14:10:00Z">
        <w:r w:rsidRPr="007E6407" w:rsidDel="004F264F">
          <w:delText>service request</w:delText>
        </w:r>
      </w:del>
      <w:ins w:id="7771" w:author="C1-175337" w:date="2017-12-11T14:10:00Z">
        <w:r w:rsidR="004F264F">
          <w:t>SERVICE REQUEST</w:t>
        </w:r>
      </w:ins>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705C8C" w:rsidRPr="007E6407" w:rsidRDefault="00705C8C" w:rsidP="00705C8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705C8C" w:rsidRPr="007E6407" w:rsidRDefault="00705C8C" w:rsidP="00705C8C">
      <w:pPr>
        <w:pStyle w:val="B1"/>
      </w:pPr>
      <w:r w:rsidRPr="007E6407">
        <w:t>-</w:t>
      </w:r>
      <w:r w:rsidRPr="007E6407">
        <w:tab/>
        <w:t xml:space="preserve">Upon receipt of a </w:t>
      </w:r>
      <w:r>
        <w:t>5GMM</w:t>
      </w:r>
      <w:r w:rsidRPr="007E6407">
        <w:t xml:space="preserve"> message containing a new </w:t>
      </w:r>
      <w:r>
        <w:t>5G-</w:t>
      </w:r>
      <w:r w:rsidRPr="007E6407">
        <w:t xml:space="preserve">GUTI the UE considers the new </w:t>
      </w:r>
      <w:r>
        <w:t>5G-</w:t>
      </w:r>
      <w:r w:rsidRPr="007E6407">
        <w:t xml:space="preserve">GUTI as valid and the old </w:t>
      </w:r>
      <w:r>
        <w:t>5G-</w:t>
      </w:r>
      <w:r w:rsidRPr="007E6407">
        <w:t>GUTI as invalid.</w:t>
      </w:r>
    </w:p>
    <w:p w:rsidR="00705C8C" w:rsidRPr="007E6407" w:rsidRDefault="00705C8C" w:rsidP="00705C8C">
      <w:pPr>
        <w:pStyle w:val="B1"/>
      </w:pPr>
      <w:r w:rsidRPr="007E6407">
        <w:t>-</w:t>
      </w:r>
      <w:r w:rsidRPr="007E6407">
        <w:tab/>
        <w:t xml:space="preserve">The </w:t>
      </w:r>
      <w:r>
        <w:t>AMF</w:t>
      </w:r>
      <w:r w:rsidRPr="007E6407">
        <w:t xml:space="preserve"> considers the old </w:t>
      </w:r>
      <w:r>
        <w:t>5G-</w:t>
      </w:r>
      <w:r w:rsidRPr="007E6407">
        <w:t>GUTI as invalid as soon as an acknowledgement for a</w:t>
      </w:r>
      <w:r>
        <w:t xml:space="preserve"> registration</w:t>
      </w:r>
      <w:r w:rsidRPr="007E6407">
        <w:t xml:space="preserve"> or </w:t>
      </w:r>
      <w:r>
        <w:t>generic UE configuration update</w:t>
      </w:r>
      <w:r w:rsidRPr="007E6407">
        <w:t xml:space="preserve"> procedure is received.</w:t>
      </w:r>
    </w:p>
    <w:p w:rsidR="007F0699" w:rsidRPr="002A72B7" w:rsidRDefault="007F0699" w:rsidP="00B62D49">
      <w:pPr>
        <w:pStyle w:val="Heading3"/>
        <w:rPr>
          <w:lang w:eastAsia="ja-JP"/>
        </w:rPr>
      </w:pPr>
      <w:bookmarkStart w:id="7772" w:name="_Toc492387547"/>
      <w:bookmarkStart w:id="7773" w:name="_Toc492388137"/>
      <w:bookmarkStart w:id="7774" w:name="_Toc492394022"/>
      <w:bookmarkStart w:id="7775" w:name="_Toc492394611"/>
      <w:bookmarkStart w:id="7776" w:name="_Toc492455442"/>
      <w:bookmarkStart w:id="7777" w:name="_Toc492456032"/>
      <w:bookmarkStart w:id="7778" w:name="_Toc492465852"/>
      <w:bookmarkStart w:id="7779" w:name="_Toc492466442"/>
      <w:bookmarkStart w:id="7780" w:name="_Toc500844805"/>
      <w:bookmarkStart w:id="7781" w:name="_Toc500933603"/>
      <w:bookmarkStart w:id="7782" w:name="_Toc500934407"/>
      <w:r>
        <w:rPr>
          <w:lang w:eastAsia="zh-CN"/>
        </w:rPr>
        <w:t>8</w:t>
      </w:r>
      <w:r w:rsidRPr="002A72B7">
        <w:rPr>
          <w:rFonts w:hint="eastAsia"/>
          <w:lang w:eastAsia="zh-CN"/>
        </w:rPr>
        <w:t>.</w:t>
      </w:r>
      <w:r>
        <w:rPr>
          <w:lang w:eastAsia="zh-CN"/>
        </w:rPr>
        <w:t>1.</w:t>
      </w:r>
      <w:r w:rsidR="007A02EE">
        <w:rPr>
          <w:lang w:eastAsia="zh-CN"/>
        </w:rPr>
        <w:t>7</w:t>
      </w:r>
      <w:r>
        <w:rPr>
          <w:rFonts w:hint="eastAsia"/>
          <w:lang w:eastAsia="zh-CN"/>
        </w:rPr>
        <w:tab/>
      </w:r>
      <w:r w:rsidRPr="002A72B7">
        <w:t xml:space="preserve">Mobile </w:t>
      </w:r>
      <w:r>
        <w:t>i</w:t>
      </w:r>
      <w:r w:rsidRPr="002A72B7">
        <w:t xml:space="preserve">nitiated </w:t>
      </w:r>
      <w:r>
        <w:t>c</w:t>
      </w:r>
      <w:r w:rsidRPr="002A72B7">
        <w:t xml:space="preserve">onnection </w:t>
      </w:r>
      <w:r>
        <w:t>o</w:t>
      </w:r>
      <w:r w:rsidRPr="002A72B7">
        <w:t>nly mode</w:t>
      </w:r>
      <w:bookmarkEnd w:id="7458"/>
      <w:bookmarkEnd w:id="7459"/>
      <w:bookmarkEnd w:id="7460"/>
      <w:bookmarkEnd w:id="7461"/>
      <w:bookmarkEnd w:id="7462"/>
      <w:bookmarkEnd w:id="7772"/>
      <w:bookmarkEnd w:id="7773"/>
      <w:bookmarkEnd w:id="7774"/>
      <w:bookmarkEnd w:id="7775"/>
      <w:bookmarkEnd w:id="7776"/>
      <w:bookmarkEnd w:id="7777"/>
      <w:bookmarkEnd w:id="7778"/>
      <w:bookmarkEnd w:id="7779"/>
      <w:bookmarkEnd w:id="7780"/>
      <w:bookmarkEnd w:id="7781"/>
      <w:bookmarkEnd w:id="7782"/>
    </w:p>
    <w:p w:rsidR="007F0699" w:rsidRDefault="007F0699" w:rsidP="007F0699">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lang w:eastAsia="zh-CN"/>
        </w:rPr>
        <w:t>the registration</w:t>
      </w:r>
      <w:r>
        <w:t xml:space="preserve"> procedure (see </w:t>
      </w:r>
      <w:r w:rsidRPr="00E5496F">
        <w:t>3GPP</w:t>
      </w:r>
      <w:r>
        <w:t> </w:t>
      </w:r>
      <w:r w:rsidRPr="00E5496F">
        <w:t>TS</w:t>
      </w:r>
      <w:r>
        <w:t> 23.</w:t>
      </w:r>
      <w:r>
        <w:rPr>
          <w:rFonts w:hint="eastAsia"/>
          <w:lang w:eastAsia="zh-CN"/>
        </w:rPr>
        <w:t>501</w:t>
      </w:r>
      <w:r>
        <w:t> </w:t>
      </w:r>
      <w:r w:rsidRPr="00E5496F">
        <w:t>[</w:t>
      </w:r>
      <w:r w:rsidR="004C5821">
        <w:t>9</w:t>
      </w:r>
      <w:r>
        <w:t xml:space="preserve">] and </w:t>
      </w:r>
      <w:r w:rsidRPr="00E5496F">
        <w:t>3GPP</w:t>
      </w:r>
      <w:r>
        <w:t> </w:t>
      </w:r>
      <w:r w:rsidRPr="00E5496F">
        <w:t>TS</w:t>
      </w:r>
      <w:r>
        <w:t> 23.</w:t>
      </w:r>
      <w:r>
        <w:rPr>
          <w:rFonts w:hint="eastAsia"/>
          <w:lang w:eastAsia="zh-CN"/>
        </w:rPr>
        <w:t>5</w:t>
      </w:r>
      <w:r>
        <w:t>0</w:t>
      </w:r>
      <w:r>
        <w:rPr>
          <w:rFonts w:hint="eastAsia"/>
          <w:lang w:eastAsia="zh-CN"/>
        </w:rPr>
        <w:t>2</w:t>
      </w:r>
      <w:r w:rsidRPr="00E5496F">
        <w:t>[</w:t>
      </w:r>
      <w:r w:rsidR="004C5821">
        <w:t>10</w:t>
      </w:r>
      <w:r>
        <w:t xml:space="preserve">]). </w:t>
      </w:r>
    </w:p>
    <w:p w:rsidR="007F0699" w:rsidRDefault="00334DAD" w:rsidP="007F0699">
      <w:ins w:id="7783" w:author="C1-175120" w:date="2017-12-11T12:58:00Z">
        <w:r w:rsidRPr="000A648B">
          <w:rPr>
            <w:rFonts w:eastAsia="Times New Roman"/>
          </w:rPr>
          <w:t xml:space="preserve">If the UE requests the use of MICO, </w:t>
        </w:r>
      </w:ins>
      <w:del w:id="7784" w:author="C1-175120" w:date="2017-12-11T12:58:00Z">
        <w:r w:rsidR="007F0699" w:rsidDel="00334DAD">
          <w:delText>T</w:delText>
        </w:r>
      </w:del>
      <w:ins w:id="7785" w:author="C1-175120" w:date="2017-12-11T12:58:00Z">
        <w:r>
          <w:t>t</w:t>
        </w:r>
      </w:ins>
      <w:r w:rsidR="007F0699">
        <w:t xml:space="preserve">he network </w:t>
      </w:r>
      <w:ins w:id="7786" w:author="C1-175120" w:date="2017-12-11T12:58:00Z">
        <w:r>
          <w:t xml:space="preserve">can </w:t>
        </w:r>
      </w:ins>
      <w:r w:rsidR="007F0699">
        <w:t>accept</w:t>
      </w:r>
      <w:del w:id="7787" w:author="C1-175120" w:date="2017-12-11T12:58:00Z">
        <w:r w:rsidR="007F0699" w:rsidDel="00334DAD">
          <w:delText>s</w:delText>
        </w:r>
      </w:del>
      <w:r w:rsidR="007F0699">
        <w:t xml:space="preserve"> the use of </w:t>
      </w:r>
      <w:r w:rsidR="007F0699">
        <w:rPr>
          <w:rFonts w:hint="eastAsia"/>
          <w:lang w:eastAsia="zh-CN"/>
        </w:rPr>
        <w:t>MICO mode</w:t>
      </w:r>
      <w:r w:rsidR="007F0699">
        <w:t xml:space="preserve"> by providing a MICO</w:t>
      </w:r>
      <w:r w:rsidR="007F0699">
        <w:rPr>
          <w:rFonts w:hint="eastAsia"/>
          <w:lang w:eastAsia="zh-CN"/>
        </w:rPr>
        <w:t xml:space="preserve"> </w:t>
      </w:r>
      <w:r w:rsidR="007F0699">
        <w:rPr>
          <w:lang w:eastAsia="zh-CN"/>
        </w:rPr>
        <w:t xml:space="preserve">indication </w:t>
      </w:r>
      <w:r w:rsidR="007F0699">
        <w:t xml:space="preserve">when accepting the </w:t>
      </w:r>
      <w:r w:rsidR="007F0699">
        <w:rPr>
          <w:rFonts w:hint="eastAsia"/>
          <w:lang w:eastAsia="zh-CN"/>
        </w:rPr>
        <w:t>registration</w:t>
      </w:r>
      <w:r w:rsidR="007F0699">
        <w:t xml:space="preserve"> procedure. The UE </w:t>
      </w:r>
      <w:r w:rsidR="007F0699">
        <w:rPr>
          <w:rFonts w:hint="eastAsia"/>
          <w:lang w:eastAsia="zh-CN"/>
        </w:rPr>
        <w:t>may</w:t>
      </w:r>
      <w:r w:rsidR="007F0699">
        <w:t xml:space="preserve"> use MICO </w:t>
      </w:r>
      <w:r w:rsidR="007F0699">
        <w:rPr>
          <w:rFonts w:hint="eastAsia"/>
          <w:lang w:eastAsia="zh-CN"/>
        </w:rPr>
        <w:t>mode</w:t>
      </w:r>
      <w:r w:rsidR="007F0699">
        <w:t xml:space="preserve"> only if the network has provided the MICO</w:t>
      </w:r>
      <w:r w:rsidR="007F0699">
        <w:rPr>
          <w:rFonts w:hint="eastAsia"/>
          <w:lang w:eastAsia="zh-CN"/>
        </w:rPr>
        <w:t xml:space="preserve"> </w:t>
      </w:r>
      <w:r w:rsidR="007F0699">
        <w:rPr>
          <w:lang w:eastAsia="zh-CN"/>
        </w:rPr>
        <w:t>indication IE</w:t>
      </w:r>
      <w:r w:rsidR="007F0699">
        <w:rPr>
          <w:rFonts w:hint="eastAsia"/>
          <w:lang w:eastAsia="zh-CN"/>
        </w:rPr>
        <w:t xml:space="preserve"> </w:t>
      </w:r>
      <w:r w:rsidR="007F0699">
        <w:rPr>
          <w:lang w:eastAsia="zh-CN"/>
        </w:rPr>
        <w:t>during</w:t>
      </w:r>
      <w:r w:rsidR="007F0699">
        <w:rPr>
          <w:rFonts w:hint="eastAsia"/>
          <w:lang w:eastAsia="zh-CN"/>
        </w:rPr>
        <w:t xml:space="preserve"> </w:t>
      </w:r>
      <w:r w:rsidR="007F0699">
        <w:rPr>
          <w:lang w:eastAsia="zh-CN"/>
        </w:rPr>
        <w:t xml:space="preserve">the last </w:t>
      </w:r>
      <w:r w:rsidR="007F0699">
        <w:rPr>
          <w:rFonts w:hint="eastAsia"/>
          <w:lang w:eastAsia="zh-CN"/>
        </w:rPr>
        <w:t>registration</w:t>
      </w:r>
      <w:r w:rsidR="007F0699">
        <w:t xml:space="preserve"> procedure.</w:t>
      </w:r>
    </w:p>
    <w:p w:rsidR="007F0699" w:rsidRDefault="007F0699" w:rsidP="007F0699">
      <w:pPr>
        <w:rPr>
          <w:lang w:eastAsia="ko-KR" w:bidi="he-IL"/>
        </w:rPr>
      </w:pPr>
      <w:r>
        <w:rPr>
          <w:lang w:eastAsia="zh-CN"/>
        </w:rPr>
        <w:t>I</w:t>
      </w:r>
      <w:r>
        <w:rPr>
          <w:rFonts w:hint="eastAsia"/>
          <w:lang w:eastAsia="zh-CN"/>
        </w:rPr>
        <w:t xml:space="preserve">f the </w:t>
      </w:r>
      <w:r>
        <w:t xml:space="preserve">network accepts the use of </w:t>
      </w:r>
      <w:r>
        <w:rPr>
          <w:rFonts w:hint="eastAsia"/>
          <w:lang w:eastAsia="zh-CN"/>
        </w:rPr>
        <w:t>MICO mode,</w:t>
      </w:r>
      <w:r>
        <w:t xml:space="preserve"> </w:t>
      </w:r>
      <w:r w:rsidRPr="008177BF">
        <w:t xml:space="preserve">the </w:t>
      </w:r>
      <w:r>
        <w:t>UE</w:t>
      </w:r>
      <w:r w:rsidRPr="008177BF">
        <w:t xml:space="preserve"> may deactivate the AS layer and activate </w:t>
      </w:r>
      <w:r>
        <w:t xml:space="preserve">MICO </w:t>
      </w:r>
      <w:r>
        <w:rPr>
          <w:rFonts w:hint="eastAsia"/>
          <w:lang w:eastAsia="zh-CN"/>
        </w:rPr>
        <w:t>mode</w:t>
      </w:r>
      <w:r w:rsidRPr="008177BF">
        <w:t xml:space="preserve"> by entering the state </w:t>
      </w:r>
      <w:r>
        <w:rPr>
          <w:rFonts w:hint="eastAsia"/>
          <w:lang w:eastAsia="zh-CN"/>
        </w:rPr>
        <w:t>5G</w:t>
      </w:r>
      <w:r w:rsidRPr="008177BF">
        <w:t>MM-REGISTERED.NO-CELL-AVAILABLE</w:t>
      </w:r>
      <w:r>
        <w:t xml:space="preserve"> if:</w:t>
      </w:r>
    </w:p>
    <w:p w:rsidR="007F0699" w:rsidRDefault="007F0699" w:rsidP="007F0699">
      <w:pPr>
        <w:pStyle w:val="B1"/>
      </w:pPr>
      <w:r>
        <w:rPr>
          <w:rFonts w:hint="eastAsia"/>
          <w:lang w:eastAsia="zh-CN"/>
        </w:rPr>
        <w:t>a</w:t>
      </w:r>
      <w:r>
        <w:t>)</w:t>
      </w:r>
      <w:r>
        <w:tab/>
      </w:r>
      <w:proofErr w:type="gramStart"/>
      <w:r>
        <w:t>the</w:t>
      </w:r>
      <w:proofErr w:type="gramEnd"/>
      <w:r>
        <w:t xml:space="preserve"> UE is in </w:t>
      </w:r>
      <w:r>
        <w:rPr>
          <w:rFonts w:hint="eastAsia"/>
          <w:lang w:eastAsia="zh-CN"/>
        </w:rPr>
        <w:t>5G</w:t>
      </w:r>
      <w:r>
        <w:t>MM</w:t>
      </w:r>
      <w:r>
        <w:rPr>
          <w:rFonts w:hint="eastAsia"/>
        </w:rPr>
        <w:t>-</w:t>
      </w:r>
      <w:r>
        <w:t>IDLE mode; and</w:t>
      </w:r>
    </w:p>
    <w:p w:rsidR="007F0699" w:rsidRDefault="007F0699" w:rsidP="007F0699">
      <w:pPr>
        <w:pStyle w:val="B1"/>
      </w:pPr>
      <w:r>
        <w:rPr>
          <w:rFonts w:hint="eastAsia"/>
          <w:lang w:eastAsia="zh-CN"/>
        </w:rPr>
        <w:t>b</w:t>
      </w:r>
      <w:r>
        <w:t>)</w:t>
      </w:r>
      <w:r>
        <w:tab/>
      </w:r>
      <w:proofErr w:type="gramStart"/>
      <w:r>
        <w:t>in</w:t>
      </w:r>
      <w:proofErr w:type="gramEnd"/>
      <w:r>
        <w:t xml:space="preserve"> the </w:t>
      </w:r>
      <w:r>
        <w:rPr>
          <w:rFonts w:hint="eastAsia"/>
          <w:lang w:eastAsia="zh-CN"/>
        </w:rPr>
        <w:t>5G</w:t>
      </w:r>
      <w:r>
        <w:t>MM-</w:t>
      </w:r>
      <w:r w:rsidRPr="003168A2">
        <w:t>REGISTERED</w:t>
      </w:r>
      <w:r>
        <w:t>.</w:t>
      </w:r>
      <w:r w:rsidRPr="003168A2">
        <w:t>NORMAL-SERVICE</w:t>
      </w:r>
      <w:r>
        <w:t xml:space="preserve"> state.</w:t>
      </w:r>
    </w:p>
    <w:p w:rsidR="007F0699" w:rsidRDefault="007F0699" w:rsidP="007F0699">
      <w:r>
        <w:t xml:space="preserve">When MICO </w:t>
      </w:r>
      <w:r>
        <w:rPr>
          <w:rFonts w:hint="eastAsia"/>
          <w:lang w:eastAsia="zh-CN"/>
        </w:rPr>
        <w:t>mode</w:t>
      </w:r>
      <w:r>
        <w:t xml:space="preserve"> is activated all NAS timers are stopped and associated procedures aborted except for </w:t>
      </w:r>
      <w:r>
        <w:rPr>
          <w:rFonts w:hint="eastAsia"/>
          <w:lang w:eastAsia="zh-CN"/>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CD791B">
        <w:t>7</w:t>
      </w:r>
      <w:r w:rsidRPr="001A3D63">
        <w:t>])</w:t>
      </w:r>
      <w:r>
        <w:t>.</w:t>
      </w:r>
    </w:p>
    <w:p w:rsidR="007F0699" w:rsidRDefault="007F0699" w:rsidP="007F0699">
      <w:pPr>
        <w:rPr>
          <w:lang w:eastAsia="zh-CN" w:bidi="he-IL"/>
        </w:rPr>
      </w:pPr>
      <w:r>
        <w:t xml:space="preserve">The UE may deactivate MICO </w:t>
      </w:r>
      <w:r>
        <w:rPr>
          <w:rFonts w:hint="eastAsia"/>
          <w:lang w:eastAsia="zh-CN"/>
        </w:rPr>
        <w:t>mode</w:t>
      </w:r>
      <w:r>
        <w:t xml:space="preserve"> and activate the AS layer</w:t>
      </w:r>
      <w:r>
        <w:rPr>
          <w:rFonts w:hint="eastAsia"/>
        </w:rPr>
        <w:t xml:space="preserve"> </w:t>
      </w:r>
      <w:r>
        <w:t xml:space="preserve">at any time. Upon deactivating MICO </w:t>
      </w:r>
      <w:r>
        <w:rPr>
          <w:rFonts w:hint="eastAsia"/>
          <w:lang w:eastAsia="zh-CN"/>
        </w:rPr>
        <w:t>mode</w:t>
      </w:r>
      <w:r>
        <w:t xml:space="preserve">, the UE may initiate </w:t>
      </w:r>
      <w:r>
        <w:rPr>
          <w:rFonts w:hint="eastAsia"/>
          <w:lang w:eastAsia="zh-CN"/>
        </w:rPr>
        <w:t>5G</w:t>
      </w:r>
      <w:r>
        <w:t xml:space="preserve">MM procedures </w:t>
      </w:r>
      <w:r>
        <w:rPr>
          <w:rFonts w:hint="eastAsia"/>
          <w:lang w:eastAsia="zh-CN"/>
        </w:rPr>
        <w:t>(</w:t>
      </w:r>
      <w:r w:rsidRPr="008177BF">
        <w:rPr>
          <w:lang w:eastAsia="ko-KR" w:bidi="he-IL"/>
        </w:rPr>
        <w:t>e.g. for the transfer of mobile originated signalling or user data</w:t>
      </w:r>
      <w:r>
        <w:rPr>
          <w:rFonts w:hint="eastAsia"/>
          <w:lang w:eastAsia="zh-CN" w:bidi="he-IL"/>
        </w:rPr>
        <w:t>)</w:t>
      </w:r>
      <w:r>
        <w:rPr>
          <w:lang w:eastAsia="zh-CN" w:bidi="he-IL"/>
        </w:rPr>
        <w:t>.</w:t>
      </w:r>
    </w:p>
    <w:p w:rsidR="007F0699" w:rsidRDefault="007F0699" w:rsidP="007F0699">
      <w:pPr>
        <w:rPr>
          <w:lang w:eastAsia="zh-CN"/>
        </w:rPr>
      </w:pPr>
      <w:r>
        <w:rPr>
          <w:rFonts w:hint="eastAsia"/>
          <w:lang w:eastAsia="zh-CN"/>
        </w:rPr>
        <w:t>If</w:t>
      </w:r>
      <w:r w:rsidRPr="00475454">
        <w:rPr>
          <w:lang w:eastAsia="zh-CN"/>
        </w:rPr>
        <w:t xml:space="preserve"> the AMF </w:t>
      </w:r>
      <w:r>
        <w:t>accepts</w:t>
      </w:r>
      <w:r w:rsidRPr="00475454">
        <w:rPr>
          <w:lang w:eastAsia="zh-CN"/>
        </w:rPr>
        <w:t xml:space="preserve"> </w:t>
      </w:r>
      <w:r>
        <w:rPr>
          <w:rFonts w:hint="eastAsia"/>
          <w:lang w:eastAsia="zh-CN"/>
        </w:rPr>
        <w:t xml:space="preserve">the use of </w:t>
      </w:r>
      <w:r w:rsidRPr="00475454">
        <w:rPr>
          <w:lang w:eastAsia="zh-CN"/>
        </w:rPr>
        <w:t>M</w:t>
      </w:r>
      <w:r>
        <w:rPr>
          <w:lang w:eastAsia="zh-CN"/>
        </w:rPr>
        <w:t>ICO mode</w:t>
      </w:r>
      <w:r w:rsidRPr="00475454">
        <w:rPr>
          <w:lang w:eastAsia="zh-CN"/>
        </w:rPr>
        <w:t xml:space="preserve">, the AMF </w:t>
      </w:r>
      <w:r>
        <w:rPr>
          <w:rFonts w:hint="eastAsia"/>
          <w:lang w:eastAsia="zh-CN"/>
        </w:rPr>
        <w:t xml:space="preserve">starts the </w:t>
      </w:r>
      <w:r>
        <w:rPr>
          <w:lang w:eastAsia="zh-CN"/>
        </w:rPr>
        <w:t>implicit</w:t>
      </w:r>
      <w:r>
        <w:rPr>
          <w:rFonts w:hint="eastAsia"/>
          <w:lang w:eastAsia="zh-CN"/>
        </w:rPr>
        <w:t xml:space="preserve"> </w:t>
      </w:r>
      <w:r>
        <w:rPr>
          <w:rFonts w:hint="eastAsia"/>
          <w:lang w:val="en-US" w:eastAsia="zh-CN"/>
        </w:rPr>
        <w:t>d</w:t>
      </w:r>
      <w:r>
        <w:rPr>
          <w:rFonts w:eastAsia="Batang"/>
          <w:lang w:val="en-US" w:eastAsia="ko-KR"/>
        </w:rPr>
        <w:t>e</w:t>
      </w:r>
      <w:r w:rsidR="00833A3A">
        <w:rPr>
          <w:rFonts w:eastAsia="Batang"/>
          <w:lang w:val="en-US" w:eastAsia="ko-KR"/>
        </w:rPr>
        <w:t>-</w:t>
      </w:r>
      <w:r>
        <w:rPr>
          <w:rFonts w:eastAsia="Batang"/>
          <w:lang w:val="en-US" w:eastAsia="ko-KR"/>
        </w:rPr>
        <w:t xml:space="preserve">registration timer </w:t>
      </w:r>
      <w:r>
        <w:rPr>
          <w:rFonts w:hint="eastAsia"/>
          <w:lang w:eastAsia="zh-CN"/>
        </w:rPr>
        <w:t>when entering</w:t>
      </w:r>
      <w:r w:rsidRPr="00475454">
        <w:rPr>
          <w:lang w:eastAsia="zh-CN"/>
        </w:rPr>
        <w:t xml:space="preserve"> </w:t>
      </w:r>
      <w:r>
        <w:rPr>
          <w:rFonts w:hint="eastAsia"/>
          <w:lang w:eastAsia="zh-CN"/>
        </w:rPr>
        <w:t>5G</w:t>
      </w:r>
      <w:r>
        <w:t>MM-IDLE</w:t>
      </w:r>
      <w:r>
        <w:rPr>
          <w:rFonts w:hint="eastAsia"/>
          <w:lang w:eastAsia="zh-CN"/>
        </w:rPr>
        <w:t xml:space="preserve"> mode</w:t>
      </w:r>
      <w:r w:rsidRPr="00475454">
        <w:rPr>
          <w:lang w:eastAsia="zh-CN"/>
        </w:rPr>
        <w:t>.</w:t>
      </w:r>
    </w:p>
    <w:p w:rsidR="007A02EE" w:rsidRPr="003168A2" w:rsidRDefault="007A02EE" w:rsidP="007A02EE">
      <w:pPr>
        <w:pStyle w:val="Heading3"/>
      </w:pPr>
      <w:bookmarkStart w:id="7788" w:name="_Toc492387546"/>
      <w:bookmarkStart w:id="7789" w:name="_Toc492388136"/>
      <w:bookmarkStart w:id="7790" w:name="_Toc492394021"/>
      <w:bookmarkStart w:id="7791" w:name="_Toc492394610"/>
      <w:bookmarkStart w:id="7792" w:name="_Toc492455443"/>
      <w:bookmarkStart w:id="7793" w:name="_Toc492456033"/>
      <w:bookmarkStart w:id="7794" w:name="_Toc492465853"/>
      <w:bookmarkStart w:id="7795" w:name="_Toc492466443"/>
      <w:bookmarkStart w:id="7796" w:name="_Toc500844806"/>
      <w:bookmarkStart w:id="7797" w:name="_Toc484956665"/>
      <w:bookmarkStart w:id="7798" w:name="_Toc485044106"/>
      <w:bookmarkStart w:id="7799" w:name="_Toc485217752"/>
      <w:bookmarkStart w:id="7800" w:name="_Toc485219921"/>
      <w:bookmarkStart w:id="7801" w:name="_Toc485220275"/>
      <w:bookmarkStart w:id="7802" w:name="_Toc492387548"/>
      <w:bookmarkStart w:id="7803" w:name="_Toc492388138"/>
      <w:bookmarkStart w:id="7804" w:name="_Toc492394023"/>
      <w:bookmarkStart w:id="7805" w:name="_Toc492394612"/>
      <w:bookmarkStart w:id="7806" w:name="_Toc500933604"/>
      <w:bookmarkStart w:id="7807" w:name="_Toc500934408"/>
      <w:r>
        <w:t>8</w:t>
      </w:r>
      <w:r w:rsidRPr="003168A2">
        <w:t>.</w:t>
      </w:r>
      <w:r>
        <w:t>1</w:t>
      </w:r>
      <w:r w:rsidRPr="003168A2">
        <w:t>.</w:t>
      </w:r>
      <w:r>
        <w:t>8</w:t>
      </w:r>
      <w:r w:rsidRPr="003168A2">
        <w:tab/>
        <w:t xml:space="preserve">Handling of the periodic </w:t>
      </w:r>
      <w:r>
        <w:t>registration</w:t>
      </w:r>
      <w:r w:rsidRPr="003168A2">
        <w:t xml:space="preserve"> update timer and </w:t>
      </w:r>
      <w:r>
        <w:t>implicit de</w:t>
      </w:r>
      <w:r w:rsidR="00833A3A">
        <w:t>-</w:t>
      </w:r>
      <w:r>
        <w:t>registration timer</w:t>
      </w:r>
      <w:bookmarkEnd w:id="7788"/>
      <w:bookmarkEnd w:id="7789"/>
      <w:bookmarkEnd w:id="7790"/>
      <w:bookmarkEnd w:id="7791"/>
      <w:bookmarkEnd w:id="7792"/>
      <w:bookmarkEnd w:id="7793"/>
      <w:bookmarkEnd w:id="7794"/>
      <w:bookmarkEnd w:id="7795"/>
      <w:bookmarkEnd w:id="7796"/>
      <w:bookmarkEnd w:id="7806"/>
      <w:bookmarkEnd w:id="7807"/>
    </w:p>
    <w:p w:rsidR="007A02EE" w:rsidRDefault="007A02EE" w:rsidP="007A02EE">
      <w:r>
        <w:t>The registration</w:t>
      </w:r>
      <w:r w:rsidRPr="003168A2">
        <w:t xml:space="preserve"> </w:t>
      </w:r>
      <w:r>
        <w:t xml:space="preserve">procedure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ins w:id="7808" w:author="C1-175101" w:date="2017-12-08T15:32:00Z">
        <w:r w:rsidR="00DB22E4">
          <w:t>3512</w:t>
        </w:r>
      </w:ins>
      <w:del w:id="7809" w:author="C1-175101" w:date="2017-12-08T15:32:00Z">
        <w:r w:rsidDel="00DB22E4">
          <w:delText>e</w:delText>
        </w:r>
      </w:del>
      <w:r w:rsidRPr="003168A2">
        <w:t>.</w:t>
      </w:r>
    </w:p>
    <w:p w:rsidR="007A02EE" w:rsidRPr="00226138" w:rsidRDefault="007A02EE" w:rsidP="007A02EE">
      <w:r>
        <w:t>U</w:t>
      </w:r>
      <w:r w:rsidRPr="003168A2">
        <w:t xml:space="preserve">pon expiry of the </w:t>
      </w:r>
      <w:r>
        <w:t>implicit de</w:t>
      </w:r>
      <w:r w:rsidR="00833A3A">
        <w:t>-</w:t>
      </w:r>
      <w:r>
        <w:t>registration</w:t>
      </w:r>
      <w:r w:rsidRPr="003168A2">
        <w:t xml:space="preserve"> timer the network shall start the implicit detach timer. </w:t>
      </w:r>
      <w:r>
        <w:t xml:space="preserve">The value of the implicit detach timer is network dependent. If MICO is activated, </w:t>
      </w:r>
      <w:r w:rsidRPr="003168A2">
        <w:t xml:space="preserve">the </w:t>
      </w:r>
      <w:r>
        <w:t xml:space="preserve">default value of the </w:t>
      </w:r>
      <w:r w:rsidRPr="003168A2">
        <w:t>implicit detach timer is 4 minutes greater than</w:t>
      </w:r>
      <w:r>
        <w:t xml:space="preserve"> timer</w:t>
      </w:r>
      <w:r w:rsidRPr="003168A2">
        <w:t xml:space="preserve"> T</w:t>
      </w:r>
      <w:r>
        <w:t>e</w:t>
      </w:r>
      <w:r w:rsidRPr="003168A2">
        <w:t xml:space="preserve">. If the implicit detach timer expires before the UE contacts the network, the network shall </w:t>
      </w:r>
      <w:r w:rsidRPr="003168A2">
        <w:rPr>
          <w:lang w:eastAsia="zh-CN"/>
        </w:rPr>
        <w:t>implicitly detach</w:t>
      </w:r>
      <w:r w:rsidRPr="003168A2">
        <w:t xml:space="preserve"> the UE</w:t>
      </w:r>
      <w:r w:rsidRPr="003168A2">
        <w:rPr>
          <w:lang w:eastAsia="zh-CN"/>
        </w:rPr>
        <w:t>.</w:t>
      </w:r>
    </w:p>
    <w:p w:rsidR="00846BCF" w:rsidRPr="00226138" w:rsidRDefault="00846BCF" w:rsidP="00846BCF">
      <w:pPr>
        <w:rPr>
          <w:ins w:id="7810" w:author="C1-175385" w:date="2017-12-11T19:52:00Z"/>
          <w:rFonts w:eastAsia="Times New Roman"/>
        </w:rPr>
      </w:pPr>
      <w:ins w:id="7811" w:author="C1-175385" w:date="2017-12-11T19:52:00Z">
        <w:r>
          <w:rPr>
            <w:rFonts w:eastAsia="Times New Roman"/>
            <w:lang w:eastAsia="zh-CN"/>
          </w:rPr>
          <w:t xml:space="preserve">If the AMF </w:t>
        </w:r>
        <w:r>
          <w:rPr>
            <w:rFonts w:eastAsia="Times New Roman" w:hint="eastAsia"/>
            <w:lang w:eastAsia="zh-CN"/>
          </w:rPr>
          <w:t>provides</w:t>
        </w:r>
        <w:r>
          <w:rPr>
            <w:rFonts w:eastAsia="Times New Roman"/>
            <w:lang w:eastAsia="zh-CN"/>
          </w:rPr>
          <w:t xml:space="preserve"> T3346</w:t>
        </w:r>
        <w:r>
          <w:rPr>
            <w:rFonts w:eastAsia="Times New Roman" w:hint="eastAsia"/>
            <w:lang w:eastAsia="zh-CN"/>
          </w:rPr>
          <w:t xml:space="preserve"> value IE</w:t>
        </w:r>
        <w:r>
          <w:rPr>
            <w:rFonts w:eastAsia="Times New Roman"/>
            <w:lang w:eastAsia="zh-CN"/>
          </w:rPr>
          <w:t xml:space="preserve"> in the</w:t>
        </w:r>
        <w:r>
          <w:rPr>
            <w:rFonts w:eastAsia="Times New Roman" w:hint="eastAsia"/>
            <w:lang w:eastAsia="zh-CN"/>
          </w:rPr>
          <w:t xml:space="preserve"> mobility management</w:t>
        </w:r>
        <w:r>
          <w:rPr>
            <w:rFonts w:eastAsia="Times New Roman"/>
            <w:lang w:eastAsia="zh-CN"/>
          </w:rPr>
          <w:t xml:space="preserve"> message</w:t>
        </w:r>
        <w:r>
          <w:rPr>
            <w:rFonts w:eastAsia="Times New Roman" w:hint="eastAsia"/>
            <w:lang w:eastAsia="zh-CN"/>
          </w:rPr>
          <w:t>s</w:t>
        </w:r>
        <w:r>
          <w:rPr>
            <w:rFonts w:eastAsia="Times New Roman"/>
            <w:lang w:eastAsia="zh-CN"/>
          </w:rPr>
          <w:t xml:space="preserve"> and T3346</w:t>
        </w:r>
        <w:r>
          <w:rPr>
            <w:rFonts w:eastAsia="Times New Roman" w:hint="eastAsia"/>
            <w:lang w:eastAsia="zh-CN"/>
          </w:rPr>
          <w:t xml:space="preserve"> value</w:t>
        </w:r>
        <w:r>
          <w:rPr>
            <w:rFonts w:eastAsia="Times New Roman"/>
            <w:lang w:eastAsia="zh-CN"/>
          </w:rPr>
          <w:t xml:space="preserve"> is greater than timer T</w:t>
        </w:r>
        <w:r>
          <w:rPr>
            <w:rFonts w:eastAsia="Times New Roman" w:hint="eastAsia"/>
            <w:lang w:eastAsia="zh-CN"/>
          </w:rPr>
          <w:t>3512,</w:t>
        </w:r>
        <w:r>
          <w:rPr>
            <w:rFonts w:eastAsia="Times New Roman"/>
            <w:lang w:eastAsia="zh-CN"/>
          </w:rPr>
          <w:t xml:space="preserve"> </w:t>
        </w:r>
        <w:r>
          <w:rPr>
            <w:rFonts w:eastAsia="Times New Roman" w:hint="eastAsia"/>
            <w:lang w:eastAsia="zh-CN"/>
          </w:rPr>
          <w:t>t</w:t>
        </w:r>
        <w:r>
          <w:rPr>
            <w:rFonts w:eastAsia="Times New Roman"/>
            <w:lang w:eastAsia="zh-CN"/>
          </w:rPr>
          <w:t xml:space="preserve">he AMF sets the </w:t>
        </w:r>
        <w:r>
          <w:rPr>
            <w:rFonts w:eastAsia="Times New Roman"/>
          </w:rPr>
          <w:t xml:space="preserve">periodic registration update </w:t>
        </w:r>
        <w:r w:rsidRPr="003168A2">
          <w:rPr>
            <w:rFonts w:eastAsia="Times New Roman"/>
          </w:rPr>
          <w:t>timer</w:t>
        </w:r>
        <w:r>
          <w:rPr>
            <w:rFonts w:eastAsia="Times New Roman"/>
            <w:lang w:eastAsia="zh-CN"/>
          </w:rPr>
          <w:t xml:space="preserve"> and the implicit detach timer such that the sum of the timer values is greater than timer T3346</w:t>
        </w:r>
        <w:r>
          <w:rPr>
            <w:rFonts w:eastAsia="Times New Roman" w:hint="eastAsia"/>
            <w:lang w:eastAsia="zh-CN"/>
          </w:rPr>
          <w:t xml:space="preserve"> value</w:t>
        </w:r>
        <w:r>
          <w:rPr>
            <w:rFonts w:eastAsia="Times New Roman"/>
            <w:lang w:eastAsia="zh-CN"/>
          </w:rPr>
          <w:t>.</w:t>
        </w:r>
      </w:ins>
    </w:p>
    <w:p w:rsidR="007A02EE" w:rsidRDefault="007A02EE" w:rsidP="007A02EE">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timer handling are</w:t>
      </w:r>
      <w:r w:rsidRPr="0029118D">
        <w:t xml:space="preserve"> FFS</w:t>
      </w:r>
      <w:r>
        <w:t xml:space="preserve"> (e.g. i</w:t>
      </w:r>
      <w:r w:rsidRPr="003168A2">
        <w:t xml:space="preserve">f </w:t>
      </w:r>
      <w:r>
        <w:t>T</w:t>
      </w:r>
      <w:ins w:id="7812" w:author="C1-175101" w:date="2017-12-08T15:32:00Z">
        <w:r w:rsidR="00DB22E4">
          <w:t>3512</w:t>
        </w:r>
      </w:ins>
      <w:del w:id="7813" w:author="C1-175101" w:date="2017-12-08T15:32:00Z">
        <w:r w:rsidDel="00DB22E4">
          <w:delText>e</w:delText>
        </w:r>
      </w:del>
      <w:r>
        <w:t xml:space="preserve"> expires while </w:t>
      </w:r>
      <w:r w:rsidRPr="003168A2">
        <w:t>the UE</w:t>
      </w:r>
      <w:r>
        <w:rPr>
          <w:rFonts w:hint="eastAsia"/>
          <w:lang w:eastAsia="zh-CN"/>
        </w:rPr>
        <w:t xml:space="preserve"> is </w:t>
      </w:r>
      <w:r>
        <w:rPr>
          <w:lang w:eastAsia="zh-CN"/>
        </w:rPr>
        <w:t>registered</w:t>
      </w:r>
      <w:r w:rsidDel="006F1C3E">
        <w:t xml:space="preserve"> for emergency </w:t>
      </w:r>
      <w:r>
        <w:rPr>
          <w:rFonts w:hint="eastAsia"/>
          <w:lang w:eastAsia="zh-CN"/>
        </w:rPr>
        <w:t xml:space="preserve">bearer </w:t>
      </w:r>
      <w:r w:rsidDel="006F1C3E">
        <w:t>services</w:t>
      </w:r>
      <w:r>
        <w:t>)</w:t>
      </w:r>
      <w:r w:rsidRPr="0029118D">
        <w:t>.</w:t>
      </w:r>
    </w:p>
    <w:p w:rsidR="00E7640C" w:rsidRDefault="003E60C7" w:rsidP="00E7640C">
      <w:pPr>
        <w:pStyle w:val="Heading2"/>
      </w:pPr>
      <w:bookmarkStart w:id="7814" w:name="_Toc492455444"/>
      <w:bookmarkStart w:id="7815" w:name="_Toc492456034"/>
      <w:bookmarkStart w:id="7816" w:name="_Toc492465854"/>
      <w:bookmarkStart w:id="7817" w:name="_Toc492466444"/>
      <w:bookmarkStart w:id="7818" w:name="_Toc500844807"/>
      <w:bookmarkStart w:id="7819" w:name="_Toc500933605"/>
      <w:bookmarkStart w:id="7820" w:name="_Toc500934409"/>
      <w:r>
        <w:t>8</w:t>
      </w:r>
      <w:r w:rsidR="00E7640C" w:rsidRPr="007E6407">
        <w:t>.</w:t>
      </w:r>
      <w:r w:rsidR="00893D0C">
        <w:t>2</w:t>
      </w:r>
      <w:r w:rsidR="00E7640C" w:rsidRPr="007E6407">
        <w:tab/>
      </w:r>
      <w:r w:rsidR="0081600A">
        <w:t>5GS</w:t>
      </w:r>
      <w:r w:rsidR="00E7640C">
        <w:t xml:space="preserve"> mobility </w:t>
      </w:r>
      <w:r w:rsidR="00F61CEA">
        <w:t>functions in IDLE</w:t>
      </w:r>
      <w:r w:rsidR="004B43A5">
        <w:t xml:space="preserve"> </w:t>
      </w:r>
      <w:r w:rsidR="00F61CEA">
        <w:t xml:space="preserve">and </w:t>
      </w:r>
      <w:r w:rsidR="000523EA">
        <w:t>CONNECTED</w:t>
      </w:r>
      <w:r w:rsidR="00F61CEA">
        <w:t xml:space="preserve"> mode</w:t>
      </w:r>
      <w:bookmarkEnd w:id="6676"/>
      <w:bookmarkEnd w:id="7463"/>
      <w:bookmarkEnd w:id="7797"/>
      <w:bookmarkEnd w:id="7798"/>
      <w:bookmarkEnd w:id="7799"/>
      <w:bookmarkEnd w:id="7800"/>
      <w:bookmarkEnd w:id="7801"/>
      <w:bookmarkEnd w:id="7802"/>
      <w:bookmarkEnd w:id="7803"/>
      <w:bookmarkEnd w:id="7804"/>
      <w:bookmarkEnd w:id="7805"/>
      <w:bookmarkEnd w:id="7814"/>
      <w:bookmarkEnd w:id="7815"/>
      <w:bookmarkEnd w:id="7816"/>
      <w:bookmarkEnd w:id="7817"/>
      <w:bookmarkEnd w:id="7818"/>
      <w:bookmarkEnd w:id="7819"/>
      <w:bookmarkEnd w:id="7820"/>
    </w:p>
    <w:p w:rsidR="00570B52" w:rsidRPr="007E6407" w:rsidRDefault="00570B52" w:rsidP="00570B52">
      <w:pPr>
        <w:pStyle w:val="Heading3"/>
      </w:pPr>
      <w:bookmarkStart w:id="7821" w:name="_Toc217388300"/>
      <w:bookmarkStart w:id="7822" w:name="_Toc484956666"/>
      <w:bookmarkStart w:id="7823" w:name="_Toc485044107"/>
      <w:bookmarkStart w:id="7824" w:name="_Toc485217753"/>
      <w:bookmarkStart w:id="7825" w:name="_Toc485219922"/>
      <w:bookmarkStart w:id="7826" w:name="_Toc485220276"/>
      <w:bookmarkStart w:id="7827" w:name="_Toc492387549"/>
      <w:bookmarkStart w:id="7828" w:name="_Toc492388139"/>
      <w:bookmarkStart w:id="7829" w:name="_Toc492394024"/>
      <w:bookmarkStart w:id="7830" w:name="_Toc492394613"/>
      <w:bookmarkStart w:id="7831" w:name="_Toc492455445"/>
      <w:bookmarkStart w:id="7832" w:name="_Toc492456035"/>
      <w:bookmarkStart w:id="7833" w:name="_Toc492465855"/>
      <w:bookmarkStart w:id="7834" w:name="_Toc492466445"/>
      <w:bookmarkStart w:id="7835" w:name="_Toc500844808"/>
      <w:bookmarkStart w:id="7836" w:name="_Toc479765902"/>
      <w:bookmarkStart w:id="7837" w:name="_Toc500933606"/>
      <w:bookmarkStart w:id="7838" w:name="_Toc500934410"/>
      <w:r>
        <w:t>8</w:t>
      </w:r>
      <w:r w:rsidRPr="007E6407">
        <w:t>.</w:t>
      </w:r>
      <w:r>
        <w:t>2</w:t>
      </w:r>
      <w:r w:rsidRPr="007E6407">
        <w:t>.</w:t>
      </w:r>
      <w:r>
        <w:t>1</w:t>
      </w:r>
      <w:r w:rsidRPr="007E6407">
        <w:tab/>
        <w:t xml:space="preserve">Registration areas in the </w:t>
      </w:r>
      <w:bookmarkEnd w:id="7821"/>
      <w:r>
        <w:t>5GS</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7"/>
      <w:bookmarkEnd w:id="7838"/>
    </w:p>
    <w:p w:rsidR="00570B52" w:rsidRPr="007E6407" w:rsidRDefault="00570B52" w:rsidP="00570B52">
      <w:pPr>
        <w:pStyle w:val="Heading4"/>
      </w:pPr>
      <w:bookmarkStart w:id="7839" w:name="_Toc217388301"/>
      <w:bookmarkStart w:id="7840" w:name="_Toc484956667"/>
      <w:bookmarkStart w:id="7841" w:name="_Toc485044108"/>
      <w:bookmarkStart w:id="7842" w:name="_Toc485217754"/>
      <w:bookmarkStart w:id="7843" w:name="_Toc485219923"/>
      <w:bookmarkStart w:id="7844" w:name="_Toc485220277"/>
      <w:bookmarkStart w:id="7845" w:name="_Toc492387550"/>
      <w:bookmarkStart w:id="7846" w:name="_Toc492388140"/>
      <w:bookmarkStart w:id="7847" w:name="_Toc492394025"/>
      <w:bookmarkStart w:id="7848" w:name="_Toc492394614"/>
      <w:bookmarkStart w:id="7849" w:name="_Toc492455446"/>
      <w:bookmarkStart w:id="7850" w:name="_Toc492456036"/>
      <w:bookmarkStart w:id="7851" w:name="_Toc492465856"/>
      <w:bookmarkStart w:id="7852" w:name="_Toc492466446"/>
      <w:bookmarkStart w:id="7853" w:name="_Toc500844809"/>
      <w:bookmarkStart w:id="7854" w:name="_Toc500933607"/>
      <w:bookmarkStart w:id="7855" w:name="_Toc500934411"/>
      <w:r>
        <w:t>8</w:t>
      </w:r>
      <w:r w:rsidRPr="007E6407">
        <w:t>.</w:t>
      </w:r>
      <w:r>
        <w:t>2</w:t>
      </w:r>
      <w:r w:rsidRPr="007E6407">
        <w:t>.</w:t>
      </w:r>
      <w:r>
        <w:t>1</w:t>
      </w:r>
      <w:r w:rsidRPr="007E6407">
        <w:t>.1</w:t>
      </w:r>
      <w:r w:rsidRPr="007E6407">
        <w:tab/>
        <w:t>General</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rsidR="00570B52" w:rsidRPr="007E6407" w:rsidRDefault="00570B52" w:rsidP="00570B52">
      <w:r w:rsidRPr="007E6407">
        <w:t xml:space="preserve">Within the </w:t>
      </w:r>
      <w:r>
        <w:t>5G</w:t>
      </w:r>
      <w:r w:rsidRPr="007E6407">
        <w:t xml:space="preserve">S, </w:t>
      </w:r>
      <w:r>
        <w:t xml:space="preserve">the registration area is managed independently per access type, i.e., 3GPP access or non-3GPP access. </w:t>
      </w:r>
      <w:r w:rsidRPr="00343F90">
        <w:rPr>
          <w:lang w:eastAsia="zh-CN"/>
        </w:rPr>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570B52" w:rsidRPr="007E6407" w:rsidRDefault="00570B52" w:rsidP="00570B52">
      <w:pPr>
        <w:pStyle w:val="B1"/>
      </w:pPr>
      <w:r w:rsidRPr="007E6407">
        <w:t>-</w:t>
      </w:r>
      <w:r w:rsidRPr="007E6407">
        <w:tab/>
        <w:t xml:space="preserve">A tracking area is </w:t>
      </w:r>
      <w:r w:rsidRPr="007E6407">
        <w:rPr>
          <w:rFonts w:hint="eastAsia"/>
          <w:lang w:eastAsia="zh-CN"/>
        </w:rPr>
        <w:t xml:space="preserve">identified by a TAI which is </w:t>
      </w:r>
      <w:r w:rsidRPr="007E6407">
        <w:t xml:space="preserve">broadcast in the cells of the tracking area. The TAI is constructed from a TAC and a PLMN identifier. In case of a shared network, </w:t>
      </w:r>
      <w:r w:rsidR="00C67500">
        <w:t>one or more</w:t>
      </w:r>
      <w:r w:rsidRPr="007E6407">
        <w:t xml:space="preserve"> TAC and multiple PLMN identifiers are broadcast.</w:t>
      </w:r>
    </w:p>
    <w:p w:rsidR="00570B52" w:rsidRPr="007E6407" w:rsidRDefault="00570B52" w:rsidP="00570B52">
      <w:pPr>
        <w:pStyle w:val="B1"/>
      </w:pPr>
      <w:r w:rsidRPr="007E6407">
        <w:t>-</w:t>
      </w:r>
      <w:r w:rsidRPr="007E6407">
        <w:tab/>
        <w:t xml:space="preserve">In order to reduce the tracking area update signalling within the </w:t>
      </w:r>
      <w:r>
        <w:t>5G</w:t>
      </w:r>
      <w:r w:rsidRPr="007E6407">
        <w:t xml:space="preserve">S, the </w:t>
      </w:r>
      <w:r>
        <w:t>AMF</w:t>
      </w:r>
      <w:r w:rsidRPr="007E6407">
        <w:t xml:space="preserve"> can assign several tracking areas to the UE.</w:t>
      </w:r>
      <w:r w:rsidRPr="007E6407">
        <w:rPr>
          <w:rFonts w:hint="eastAsia"/>
          <w:lang w:eastAsia="zh-CN"/>
        </w:rPr>
        <w:t xml:space="preserve"> These tracking areas construct a list of tracking areas which is identified by a TAI list</w:t>
      </w:r>
      <w:r>
        <w:rPr>
          <w:lang w:eastAsia="zh-CN"/>
        </w:rPr>
        <w:t xml:space="preserve">. </w:t>
      </w:r>
      <w:r w:rsidRPr="00BA21C7">
        <w:t>When generat</w:t>
      </w:r>
      <w:r>
        <w:t xml:space="preserve">ing the TAI list, the AMF shall </w:t>
      </w:r>
      <w:r w:rsidRPr="00BA21C7">
        <w:t>include only TAIs that are applicable on the access where the TAI list is sent</w:t>
      </w:r>
      <w:r>
        <w:t xml:space="preserve">. The AMF shall be able to allocate a TAI List over different </w:t>
      </w:r>
      <w:r w:rsidR="00F23F88">
        <w:t>N</w:t>
      </w:r>
      <w:r>
        <w:t>G-RA</w:t>
      </w:r>
      <w:r w:rsidR="006D7F0B">
        <w:t>N access technologies</w:t>
      </w:r>
      <w:r>
        <w:t>.</w:t>
      </w:r>
    </w:p>
    <w:p w:rsidR="00570B52" w:rsidRPr="007E6407" w:rsidRDefault="00570B52" w:rsidP="00570B52">
      <w:pPr>
        <w:pStyle w:val="B1"/>
      </w:pPr>
      <w:r w:rsidRPr="007E6407">
        <w:t>-</w:t>
      </w:r>
      <w:r w:rsidRPr="007E6407">
        <w:tab/>
        <w:t xml:space="preserve">The UE considers itself registered to a list of tracking areas and does not need to trigger </w:t>
      </w:r>
      <w:r>
        <w:t>mobility registration update</w:t>
      </w:r>
      <w:r w:rsidRPr="0029118D">
        <w:t xml:space="preserve"> </w:t>
      </w:r>
      <w:r>
        <w:t>procedure (i.e. registration procedure with registration type set to "</w:t>
      </w:r>
      <w:r w:rsidRPr="00FF1309">
        <w:t>mobility registration</w:t>
      </w:r>
      <w:r>
        <w:t xml:space="preserve"> update") as long as the UE</w:t>
      </w:r>
      <w:r w:rsidRPr="007E6407">
        <w:t xml:space="preserve"> stays in one of the tracking areas of the list of tracking areas received from the </w:t>
      </w:r>
      <w:r>
        <w:t>AMF</w:t>
      </w:r>
      <w:r w:rsidRPr="007E6407">
        <w:t>.</w:t>
      </w:r>
    </w:p>
    <w:p w:rsidR="00570B52" w:rsidRPr="007E6407" w:rsidRDefault="00570B52" w:rsidP="00570B52">
      <w:pPr>
        <w:pStyle w:val="EditorsNote"/>
      </w:pPr>
      <w:r w:rsidRPr="007E6407">
        <w:t>Editor's note</w:t>
      </w:r>
      <w:r>
        <w:t>:</w:t>
      </w:r>
      <w:r w:rsidRPr="00B46C80">
        <w:t xml:space="preserve"> </w:t>
      </w:r>
      <w:r w:rsidRPr="007E6407">
        <w:tab/>
      </w:r>
      <w:r>
        <w:t>T</w:t>
      </w:r>
      <w:r w:rsidRPr="007E6407">
        <w:t>he maximum number of tracking areas which can be allocated per UE needs to be defined</w:t>
      </w:r>
      <w:r>
        <w:t xml:space="preserve"> which can be as in EPS or different</w:t>
      </w:r>
      <w:r w:rsidRPr="007E6407">
        <w:t>.</w:t>
      </w:r>
    </w:p>
    <w:p w:rsidR="00570B52" w:rsidRPr="007E6407" w:rsidRDefault="00570B52" w:rsidP="00570B52">
      <w:pPr>
        <w:pStyle w:val="B1"/>
      </w:pPr>
      <w:r w:rsidRPr="007E6407">
        <w:t>-</w:t>
      </w:r>
      <w:r w:rsidRPr="007E6407">
        <w:tab/>
        <w:t xml:space="preserve">The UE will consider the TAI list as valid, until it receives a new TAI </w:t>
      </w:r>
      <w:r>
        <w:t>list in the next mobil</w:t>
      </w:r>
      <w:r w:rsidR="00786DA4">
        <w:t>it</w:t>
      </w:r>
      <w:r>
        <w:t>y registration update or periodic registration up</w:t>
      </w:r>
      <w:r w:rsidR="00786DA4">
        <w:t>d</w:t>
      </w:r>
      <w:r>
        <w:t xml:space="preserve">ate procedure, or the UE </w:t>
      </w:r>
      <w:r w:rsidRPr="007E6407">
        <w:t>is commanded by the network to delete the TAI list</w:t>
      </w:r>
      <w:r>
        <w:t xml:space="preserve"> by a reject message or it is detached from the 5GS</w:t>
      </w:r>
      <w:r w:rsidRPr="007E6407">
        <w:t xml:space="preserve">. If the </w:t>
      </w:r>
      <w:r>
        <w:t xml:space="preserve">registration </w:t>
      </w:r>
      <w:r w:rsidRPr="007E6407">
        <w:t>request is accepted</w:t>
      </w:r>
      <w:r w:rsidRPr="007E6407">
        <w:rPr>
          <w:rFonts w:hint="eastAsia"/>
          <w:lang w:eastAsia="zh-CN"/>
        </w:rPr>
        <w:t xml:space="preserve"> or the TA</w:t>
      </w:r>
      <w:r w:rsidRPr="007E6407">
        <w:rPr>
          <w:lang w:eastAsia="zh-CN"/>
        </w:rPr>
        <w:t>I</w:t>
      </w:r>
      <w:r w:rsidRPr="007E6407">
        <w:rPr>
          <w:rFonts w:hint="eastAsia"/>
          <w:lang w:eastAsia="zh-CN"/>
        </w:rPr>
        <w:t xml:space="preserve"> list is reallocated by the </w:t>
      </w:r>
      <w:r>
        <w:rPr>
          <w:lang w:eastAsia="zh-CN"/>
        </w:rPr>
        <w:t>AMF</w:t>
      </w:r>
      <w:r w:rsidRPr="007E6407">
        <w:t xml:space="preserve">, the </w:t>
      </w:r>
      <w:r>
        <w:t>AMF</w:t>
      </w:r>
      <w:r w:rsidRPr="007E6407">
        <w:t xml:space="preserve"> shall provide at least one entry in the TAI list.</w:t>
      </w:r>
      <w:r w:rsidRPr="007E6407">
        <w:rPr>
          <w:rFonts w:hint="eastAsia"/>
          <w:lang w:eastAsia="zh-CN"/>
        </w:rPr>
        <w:t xml:space="preserve"> If </w:t>
      </w:r>
      <w:r w:rsidRPr="007E6407">
        <w:rPr>
          <w:lang w:eastAsia="zh-CN"/>
        </w:rPr>
        <w:t>the</w:t>
      </w:r>
      <w:r w:rsidRPr="007E6407">
        <w:rPr>
          <w:rFonts w:hint="eastAsia"/>
          <w:lang w:eastAsia="zh-CN"/>
        </w:rPr>
        <w:t xml:space="preserve"> new and the old TAI list are identical, the </w:t>
      </w:r>
      <w:r>
        <w:rPr>
          <w:lang w:eastAsia="zh-CN"/>
        </w:rPr>
        <w:t>AMF</w:t>
      </w:r>
      <w:r w:rsidRPr="007E6407">
        <w:rPr>
          <w:rFonts w:hint="eastAsia"/>
          <w:lang w:eastAsia="zh-CN"/>
        </w:rPr>
        <w:t xml:space="preserve"> does not need to provide the new TAI list to the UE during </w:t>
      </w:r>
      <w:r>
        <w:t>mobil</w:t>
      </w:r>
      <w:r w:rsidR="00786DA4">
        <w:t>it</w:t>
      </w:r>
      <w:r>
        <w:t>y registration update or periodic registration update</w:t>
      </w:r>
      <w:r w:rsidRPr="007E6407">
        <w:rPr>
          <w:lang w:eastAsia="zh-CN"/>
        </w:rPr>
        <w:t>.</w:t>
      </w:r>
    </w:p>
    <w:p w:rsidR="00570B52" w:rsidRPr="007E6407" w:rsidRDefault="00570B52" w:rsidP="00570B52">
      <w:pPr>
        <w:pStyle w:val="B1"/>
      </w:pPr>
      <w:r w:rsidRPr="007E6407">
        <w:rPr>
          <w:lang w:eastAsia="zh-CN"/>
        </w:rPr>
        <w:t>-</w:t>
      </w:r>
      <w:r w:rsidRPr="007E6407">
        <w:rPr>
          <w:lang w:eastAsia="zh-CN"/>
        </w:rPr>
        <w:tab/>
        <w:t>T</w:t>
      </w:r>
      <w:r w:rsidRPr="007E6407">
        <w:rPr>
          <w:rFonts w:hint="eastAsia"/>
          <w:lang w:eastAsia="zh-CN"/>
        </w:rPr>
        <w:t>he TA</w:t>
      </w:r>
      <w:r w:rsidRPr="007E6407">
        <w:rPr>
          <w:lang w:eastAsia="zh-CN"/>
        </w:rPr>
        <w:t>I</w:t>
      </w:r>
      <w:r w:rsidRPr="007E6407">
        <w:rPr>
          <w:rFonts w:hint="eastAsia"/>
          <w:lang w:eastAsia="zh-CN"/>
        </w:rPr>
        <w:t xml:space="preserve"> list can be reallocated by the </w:t>
      </w:r>
      <w:r>
        <w:rPr>
          <w:lang w:eastAsia="zh-CN"/>
        </w:rPr>
        <w:t>AMF</w:t>
      </w:r>
      <w:r w:rsidRPr="007E6407">
        <w:rPr>
          <w:lang w:eastAsia="zh-CN"/>
        </w:rPr>
        <w:t>.</w:t>
      </w:r>
    </w:p>
    <w:p w:rsidR="00570B52" w:rsidRPr="007E6407" w:rsidRDefault="00570B52" w:rsidP="00570B52">
      <w:pPr>
        <w:pStyle w:val="B1"/>
      </w:pPr>
      <w:r w:rsidRPr="007E6407">
        <w:t>-</w:t>
      </w:r>
      <w:r w:rsidRPr="007E6407">
        <w:tab/>
        <w:t>Whe</w:t>
      </w:r>
      <w:r>
        <w:t>n the UE is detached from the 5G</w:t>
      </w:r>
      <w:r w:rsidRPr="007E6407">
        <w:t>S, the TAI list</w:t>
      </w:r>
      <w:r w:rsidRPr="007E6407">
        <w:rPr>
          <w:rFonts w:hint="eastAsia"/>
          <w:lang w:eastAsia="zh-CN"/>
        </w:rPr>
        <w:t xml:space="preserve"> in the UE</w:t>
      </w:r>
      <w:r w:rsidRPr="007E6407">
        <w:t xml:space="preserve"> is invalid.</w:t>
      </w:r>
    </w:p>
    <w:p w:rsidR="00570B52" w:rsidRPr="007E6407" w:rsidRDefault="00570B52" w:rsidP="00570B52">
      <w:pPr>
        <w:pStyle w:val="B1"/>
      </w:pPr>
      <w:r w:rsidRPr="007E6407">
        <w:t>-</w:t>
      </w:r>
      <w:r w:rsidRPr="007E6407">
        <w:tab/>
        <w:t xml:space="preserve">The </w:t>
      </w:r>
      <w:r>
        <w:t>AMF</w:t>
      </w:r>
      <w:r w:rsidRPr="007E6407">
        <w:t xml:space="preserve"> allocates </w:t>
      </w:r>
      <w:r>
        <w:t>one</w:t>
      </w:r>
      <w:r w:rsidRPr="007E6407">
        <w:t xml:space="preserve"> </w:t>
      </w:r>
      <w:r w:rsidR="00B106AB">
        <w:t>5G-GUTI</w:t>
      </w:r>
      <w:r>
        <w:t>, which is common between 3GPP and n</w:t>
      </w:r>
      <w:r w:rsidRPr="008904C7">
        <w:t>on3GPP</w:t>
      </w:r>
      <w:r>
        <w:t>, to the UE.</w:t>
      </w:r>
    </w:p>
    <w:p w:rsidR="0052121C" w:rsidRPr="007E6407" w:rsidRDefault="0052121C" w:rsidP="0052121C">
      <w:pPr>
        <w:pStyle w:val="B1"/>
        <w:rPr>
          <w:rFonts w:eastAsia="Times New Roman"/>
        </w:rPr>
      </w:pPr>
      <w:bookmarkStart w:id="7856" w:name="_Toc217388302"/>
      <w:r w:rsidRPr="007E6407">
        <w:rPr>
          <w:rFonts w:eastAsia="Times New Roman"/>
        </w:rPr>
        <w:t>-</w:t>
      </w:r>
      <w:r w:rsidRPr="007E6407">
        <w:rPr>
          <w:rFonts w:eastAsia="Times New Roman"/>
        </w:rPr>
        <w:tab/>
        <w:t xml:space="preserve">The </w:t>
      </w:r>
      <w:r>
        <w:rPr>
          <w:rFonts w:eastAsia="Times New Roman"/>
        </w:rPr>
        <w:t xml:space="preserve">UE includes </w:t>
      </w:r>
      <w:r w:rsidRPr="000D48EA">
        <w:rPr>
          <w:rFonts w:eastAsia="Times New Roman"/>
        </w:rPr>
        <w:t>the last visited registered TAI</w:t>
      </w:r>
      <w:r>
        <w:rPr>
          <w:rFonts w:eastAsia="Times New Roman"/>
        </w:rPr>
        <w:t>, if available, to the AMF.</w:t>
      </w:r>
    </w:p>
    <w:p w:rsidR="00594552" w:rsidRPr="007E6407" w:rsidRDefault="00594552" w:rsidP="00594552">
      <w:pPr>
        <w:pStyle w:val="Heading4"/>
      </w:pPr>
      <w:bookmarkStart w:id="7857" w:name="_Toc484956668"/>
      <w:bookmarkStart w:id="7858" w:name="_Toc485044109"/>
      <w:bookmarkStart w:id="7859" w:name="_Toc485217755"/>
      <w:bookmarkStart w:id="7860" w:name="_Toc485219924"/>
      <w:bookmarkStart w:id="7861" w:name="_Toc485220278"/>
      <w:bookmarkStart w:id="7862" w:name="_Toc492387551"/>
      <w:bookmarkStart w:id="7863" w:name="_Toc492388141"/>
      <w:bookmarkStart w:id="7864" w:name="_Toc492394026"/>
      <w:bookmarkStart w:id="7865" w:name="_Toc492394615"/>
      <w:bookmarkStart w:id="7866" w:name="_Toc492455447"/>
      <w:bookmarkStart w:id="7867" w:name="_Toc492456037"/>
      <w:bookmarkStart w:id="7868" w:name="_Toc492465857"/>
      <w:bookmarkStart w:id="7869" w:name="_Toc492466447"/>
      <w:bookmarkStart w:id="7870" w:name="_Toc500844810"/>
      <w:bookmarkStart w:id="7871" w:name="_Toc500933608"/>
      <w:bookmarkStart w:id="7872" w:name="_Toc500934412"/>
      <w:bookmarkEnd w:id="7856"/>
      <w:r>
        <w:t>8</w:t>
      </w:r>
      <w:r w:rsidRPr="007E6407">
        <w:t>.</w:t>
      </w:r>
      <w:r>
        <w:t>2</w:t>
      </w:r>
      <w:r w:rsidRPr="007E6407">
        <w:t>.</w:t>
      </w:r>
      <w:r>
        <w:t>1</w:t>
      </w:r>
      <w:r w:rsidRPr="007E6407">
        <w:t>.</w:t>
      </w:r>
      <w:r>
        <w:t>2</w:t>
      </w:r>
      <w:r w:rsidRPr="007E6407">
        <w:tab/>
      </w:r>
      <w:r>
        <w:t>Open issues on registration areas in the 5GS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rsidR="00594552" w:rsidRDefault="00594552" w:rsidP="00594552">
      <w:pPr>
        <w:pStyle w:val="B1"/>
      </w:pPr>
      <w:r w:rsidRPr="007E6407">
        <w:t>-</w:t>
      </w:r>
      <w:r w:rsidRPr="007E6407">
        <w:tab/>
      </w:r>
      <w:r>
        <w:t xml:space="preserve">CT1 need to study whether the periodic registration update timer for the periodic registration updating procedure and the </w:t>
      </w:r>
      <w:r w:rsidRPr="007E6407">
        <w:t xml:space="preserve">periodic </w:t>
      </w:r>
      <w:r>
        <w:t xml:space="preserve">tracking </w:t>
      </w:r>
      <w:r w:rsidRPr="007E6407">
        <w:t>area</w:t>
      </w:r>
      <w:r>
        <w:rPr>
          <w:rFonts w:hint="eastAsia"/>
        </w:rPr>
        <w:t xml:space="preserve"> updat</w:t>
      </w:r>
      <w:r>
        <w:t xml:space="preserve">ing procedure </w:t>
      </w:r>
      <w:r w:rsidRPr="007E6407">
        <w:rPr>
          <w:rFonts w:hint="eastAsia"/>
        </w:rPr>
        <w:t xml:space="preserve">in </w:t>
      </w:r>
      <w:r>
        <w:t>EPS</w:t>
      </w:r>
      <w:r w:rsidRPr="007E6407">
        <w:rPr>
          <w:rFonts w:hint="eastAsia"/>
        </w:rPr>
        <w:t xml:space="preserve"> </w:t>
      </w:r>
      <w:r w:rsidRPr="007E6407">
        <w:t>can</w:t>
      </w:r>
      <w:r w:rsidRPr="007E6407">
        <w:rPr>
          <w:rFonts w:hint="eastAsia"/>
        </w:rPr>
        <w:t xml:space="preserve"> have </w:t>
      </w:r>
      <w:r w:rsidRPr="007E6407">
        <w:t xml:space="preserve">different values, related values, or </w:t>
      </w:r>
      <w:r w:rsidRPr="007E6407">
        <w:rPr>
          <w:rFonts w:hint="eastAsia"/>
        </w:rPr>
        <w:t>the same value</w:t>
      </w:r>
      <w:r>
        <w:t>.</w:t>
      </w:r>
    </w:p>
    <w:p w:rsidR="00594552" w:rsidRPr="007E6407" w:rsidRDefault="00594552" w:rsidP="00594552">
      <w:pPr>
        <w:pStyle w:val="B1"/>
      </w:pPr>
      <w:r>
        <w:t>-</w:t>
      </w:r>
      <w:r>
        <w:tab/>
        <w:t xml:space="preserve">CT1 </w:t>
      </w:r>
      <w:proofErr w:type="gramStart"/>
      <w:r>
        <w:t>need</w:t>
      </w:r>
      <w:proofErr w:type="gramEnd"/>
      <w:r>
        <w:t xml:space="preserve"> to study the impacts on the periodic registration update timer when the m</w:t>
      </w:r>
      <w:r w:rsidRPr="00475454">
        <w:rPr>
          <w:lang w:eastAsia="zh-CN"/>
        </w:rPr>
        <w:t xml:space="preserve">obile </w:t>
      </w:r>
      <w:r>
        <w:rPr>
          <w:lang w:eastAsia="zh-CN"/>
        </w:rPr>
        <w:t xml:space="preserve">initiated connection only </w:t>
      </w:r>
      <w:r w:rsidRPr="00475454">
        <w:rPr>
          <w:lang w:eastAsia="zh-CN"/>
        </w:rPr>
        <w:t>(M</w:t>
      </w:r>
      <w:r>
        <w:rPr>
          <w:lang w:eastAsia="zh-CN"/>
        </w:rPr>
        <w:t>IC</w:t>
      </w:r>
      <w:r w:rsidRPr="00475454">
        <w:rPr>
          <w:lang w:eastAsia="zh-CN"/>
        </w:rPr>
        <w:t>O) mode</w:t>
      </w:r>
      <w:r>
        <w:rPr>
          <w:lang w:eastAsia="zh-CN"/>
        </w:rPr>
        <w:t xml:space="preserve"> (see </w:t>
      </w:r>
      <w:r w:rsidRPr="007E6407">
        <w:t>3GPP TS 23.</w:t>
      </w:r>
      <w:r>
        <w:t>5</w:t>
      </w:r>
      <w:r w:rsidRPr="007E6407">
        <w:t>01 [</w:t>
      </w:r>
      <w:r w:rsidR="004C5821">
        <w:t>9</w:t>
      </w:r>
      <w:r w:rsidRPr="007E6407">
        <w:t>]</w:t>
      </w:r>
      <w:r>
        <w:t xml:space="preserve">) </w:t>
      </w:r>
      <w:r>
        <w:rPr>
          <w:lang w:eastAsia="zh-CN"/>
        </w:rPr>
        <w:t>is used.</w:t>
      </w:r>
    </w:p>
    <w:p w:rsidR="00231D6D" w:rsidRPr="007E6407" w:rsidRDefault="00231D6D" w:rsidP="00231D6D">
      <w:pPr>
        <w:pStyle w:val="Heading3"/>
      </w:pPr>
      <w:bookmarkStart w:id="7873" w:name="_Toc500844811"/>
      <w:bookmarkStart w:id="7874" w:name="_Toc484956669"/>
      <w:bookmarkStart w:id="7875" w:name="_Toc485044110"/>
      <w:bookmarkStart w:id="7876" w:name="_Toc485217756"/>
      <w:bookmarkStart w:id="7877" w:name="_Toc485219925"/>
      <w:bookmarkStart w:id="7878" w:name="_Toc485220279"/>
      <w:bookmarkStart w:id="7879" w:name="_Toc492387552"/>
      <w:bookmarkStart w:id="7880" w:name="_Toc492388142"/>
      <w:bookmarkStart w:id="7881" w:name="_Toc492394027"/>
      <w:bookmarkStart w:id="7882" w:name="_Toc492394616"/>
      <w:bookmarkStart w:id="7883" w:name="_Toc492455448"/>
      <w:bookmarkStart w:id="7884" w:name="_Toc492456038"/>
      <w:bookmarkStart w:id="7885" w:name="_Toc492465858"/>
      <w:bookmarkStart w:id="7886" w:name="_Toc492466448"/>
      <w:bookmarkStart w:id="7887" w:name="_Toc500933609"/>
      <w:bookmarkStart w:id="7888" w:name="_Toc500934413"/>
      <w:r>
        <w:t>8</w:t>
      </w:r>
      <w:r w:rsidRPr="007E6407">
        <w:t>.</w:t>
      </w:r>
      <w:r>
        <w:t>2</w:t>
      </w:r>
      <w:r w:rsidRPr="007E6407">
        <w:t>.</w:t>
      </w:r>
      <w:r>
        <w:t>2</w:t>
      </w:r>
      <w:r w:rsidRPr="007E6407">
        <w:tab/>
      </w:r>
      <w:r>
        <w:t>Service area restrictions</w:t>
      </w:r>
      <w:bookmarkEnd w:id="7873"/>
      <w:bookmarkEnd w:id="7887"/>
      <w:bookmarkEnd w:id="7888"/>
    </w:p>
    <w:p w:rsidR="00231D6D" w:rsidRDefault="00231D6D" w:rsidP="00231D6D">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w:t>
      </w:r>
      <w:r w:rsidR="00EC604B">
        <w:rPr>
          <w:rFonts w:eastAsia="Times New Roman"/>
        </w:rPr>
        <w:t xml:space="preserve"> The network conveys the service area restrictions to the UE by including either an allowed area, or a non-allowed area, but not both, in the </w:t>
      </w:r>
      <w:del w:id="7889" w:author="C1-175118" w:date="2017-12-11T12:45:00Z">
        <w:r w:rsidR="00EC604B" w:rsidDel="005A40CF">
          <w:rPr>
            <w:rFonts w:eastAsia="Times New Roman"/>
          </w:rPr>
          <w:delText>Mobility restrictions</w:delText>
        </w:r>
      </w:del>
      <w:ins w:id="7890" w:author="C1-175118" w:date="2017-12-11T12:45:00Z">
        <w:r w:rsidR="005A40CF">
          <w:rPr>
            <w:rFonts w:eastAsia="Times New Roman"/>
          </w:rPr>
          <w:t>Service area list</w:t>
        </w:r>
      </w:ins>
      <w:r w:rsidR="00EC604B">
        <w:rPr>
          <w:rFonts w:eastAsia="Times New Roman"/>
        </w:rPr>
        <w:t xml:space="preserve"> IE of a REGISTRATION ACCEPT message or a CONFIGURATION UPDATE COMMAND message,</w:t>
      </w:r>
    </w:p>
    <w:p w:rsidR="005A40CF" w:rsidRDefault="00231D6D" w:rsidP="005A40CF">
      <w:pPr>
        <w:rPr>
          <w:ins w:id="7891" w:author="C1-175118" w:date="2017-12-11T12:46:00Z"/>
          <w:lang w:eastAsia="zh-CN"/>
        </w:rPr>
      </w:pPr>
      <w:r>
        <w:rPr>
          <w:lang w:eastAsia="zh-CN"/>
        </w:rPr>
        <w:t xml:space="preserve">When the UE receives a </w:t>
      </w:r>
      <w:del w:id="7892" w:author="C1-175118" w:date="2017-12-11T12:46:00Z">
        <w:r w:rsidR="00EC604B" w:rsidDel="005A40CF">
          <w:rPr>
            <w:lang w:eastAsia="zh-CN"/>
          </w:rPr>
          <w:delText>M</w:delText>
        </w:r>
        <w:r w:rsidDel="005A40CF">
          <w:rPr>
            <w:lang w:eastAsia="zh-CN"/>
          </w:rPr>
          <w:delText>obility restriction</w:delText>
        </w:r>
        <w:r w:rsidR="00EC604B" w:rsidDel="005A40CF">
          <w:rPr>
            <w:lang w:eastAsia="zh-CN"/>
          </w:rPr>
          <w:delText>s</w:delText>
        </w:r>
      </w:del>
      <w:ins w:id="7893" w:author="C1-175118" w:date="2017-12-11T12:46:00Z">
        <w:r w:rsidR="005A40CF">
          <w:rPr>
            <w:lang w:eastAsia="zh-CN"/>
          </w:rPr>
          <w:t>Service area list</w:t>
        </w:r>
      </w:ins>
      <w:r>
        <w:rPr>
          <w:lang w:eastAsia="zh-CN"/>
        </w:rPr>
        <w:t xml:space="preserve"> IE with an allowed area</w:t>
      </w:r>
      <w:ins w:id="7894" w:author="C1-175118" w:date="2017-12-11T12:46:00Z">
        <w:r w:rsidR="005A40CF">
          <w:rPr>
            <w:lang w:eastAsia="zh-CN"/>
          </w:rPr>
          <w:t xml:space="preserve"> indication</w:t>
        </w:r>
      </w:ins>
      <w:r>
        <w:rPr>
          <w:lang w:eastAsia="zh-CN"/>
        </w:rPr>
        <w:t xml:space="preserve"> during a registration procedure or a </w:t>
      </w:r>
      <w:r w:rsidR="00104B46">
        <w:rPr>
          <w:lang w:eastAsia="zh-CN"/>
        </w:rPr>
        <w:t xml:space="preserve">generic </w:t>
      </w:r>
      <w:r>
        <w:rPr>
          <w:lang w:eastAsia="zh-CN"/>
        </w:rPr>
        <w:t>UE configuration update procedure</w:t>
      </w:r>
      <w:ins w:id="7895" w:author="C1-175118" w:date="2017-12-11T12:46:00Z">
        <w:r w:rsidR="005A40CF">
          <w:rPr>
            <w:lang w:eastAsia="zh-CN"/>
          </w:rPr>
          <w:t>:</w:t>
        </w:r>
      </w:ins>
      <w:del w:id="7896" w:author="C1-175118" w:date="2017-12-11T12:46:00Z">
        <w:r w:rsidDel="005A40CF">
          <w:rPr>
            <w:lang w:eastAsia="zh-CN"/>
          </w:rPr>
          <w:delText xml:space="preserve">, </w:delText>
        </w:r>
      </w:del>
    </w:p>
    <w:p w:rsidR="008E6358" w:rsidRDefault="005A40CF">
      <w:pPr>
        <w:pStyle w:val="B1"/>
        <w:pPrChange w:id="7897" w:author="C1-175118" w:date="2017-12-11T12:47:00Z">
          <w:pPr/>
        </w:pPrChange>
      </w:pPr>
      <w:ins w:id="7898" w:author="C1-175118" w:date="2017-12-11T12:46:00Z">
        <w:r w:rsidRPr="003E67C0">
          <w:t>-</w:t>
        </w:r>
        <w:r w:rsidRPr="003E67C0">
          <w:tab/>
          <w:t xml:space="preserve">if the "Type of list" included in the </w:t>
        </w:r>
        <w:r w:rsidRPr="003F2702">
          <w:rPr>
            <w:lang w:eastAsia="zh-CN"/>
          </w:rPr>
          <w:t>Service area list IE</w:t>
        </w:r>
        <w:r>
          <w:rPr>
            <w:lang w:eastAsia="zh-CN"/>
          </w:rPr>
          <w:t xml:space="preserve"> does not indicate a</w:t>
        </w:r>
        <w:r w:rsidRPr="00EF45C6">
          <w:rPr>
            <w:lang w:eastAsia="zh-CN"/>
          </w:rPr>
          <w:t>ll TAIs belonging to the PLMN are allowed area</w:t>
        </w:r>
        <w:r>
          <w:rPr>
            <w:lang w:eastAsia="zh-CN"/>
          </w:rPr>
          <w:t>,</w:t>
        </w:r>
        <w:r w:rsidRPr="00EF45C6">
          <w:rPr>
            <w:lang w:eastAsia="zh-CN"/>
          </w:rPr>
          <w:t xml:space="preserve"> </w:t>
        </w:r>
      </w:ins>
      <w:r w:rsidR="00231D6D">
        <w:rPr>
          <w:lang w:eastAsia="zh-CN"/>
        </w:rPr>
        <w:t>the UE shall</w:t>
      </w:r>
      <w:ins w:id="7899" w:author="C1-175118" w:date="2017-12-11T12:47:00Z">
        <w:r>
          <w:rPr>
            <w:lang w:eastAsia="zh-CN"/>
          </w:rPr>
          <w:t xml:space="preserve"> delete the old </w:t>
        </w:r>
        <w:r w:rsidRPr="003F2702">
          <w:rPr>
            <w:lang w:eastAsia="zh-CN"/>
          </w:rPr>
          <w:t xml:space="preserve">list of </w:t>
        </w:r>
        <w:r w:rsidRPr="003F2702">
          <w:t>"allowed tracking areas"</w:t>
        </w:r>
        <w:r>
          <w:t xml:space="preserve"> </w:t>
        </w:r>
        <w:r>
          <w:rPr>
            <w:lang w:eastAsia="zh-CN"/>
          </w:rPr>
          <w:t>and</w:t>
        </w:r>
      </w:ins>
      <w:r w:rsidR="00231D6D">
        <w:rPr>
          <w:lang w:eastAsia="zh-CN"/>
        </w:rPr>
        <w:t xml:space="preserve"> store the tracking areas in the allowed area as the list of </w:t>
      </w:r>
      <w:r w:rsidR="00231D6D" w:rsidRPr="003168A2">
        <w:t>"</w:t>
      </w:r>
      <w:r w:rsidR="00231D6D">
        <w:t>allowed tracking areas</w:t>
      </w:r>
      <w:r w:rsidR="00231D6D" w:rsidRPr="003168A2">
        <w:t>"</w:t>
      </w:r>
      <w:r w:rsidR="00231D6D">
        <w:t>.</w:t>
      </w:r>
      <w:r w:rsidR="00EC604B">
        <w:rPr>
          <w:rFonts w:eastAsia="Times New Roman"/>
        </w:rPr>
        <w:t xml:space="preserve"> If the UE has a stored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for the registered PLMN, the UE shall delete that list</w:t>
      </w:r>
      <w:ins w:id="7900" w:author="C1-175118" w:date="2017-12-11T12:47:00Z">
        <w:r>
          <w:t>; or</w:t>
        </w:r>
      </w:ins>
      <w:del w:id="7901" w:author="C1-175118" w:date="2017-12-11T12:47:00Z">
        <w:r w:rsidR="00EC604B" w:rsidDel="005A40CF">
          <w:rPr>
            <w:rFonts w:eastAsia="Times New Roman"/>
          </w:rPr>
          <w:delText>.</w:delText>
        </w:r>
      </w:del>
    </w:p>
    <w:p w:rsidR="005A40CF" w:rsidRDefault="005A40CF" w:rsidP="005A40CF">
      <w:pPr>
        <w:pStyle w:val="B1"/>
        <w:rPr>
          <w:ins w:id="7902" w:author="C1-175118" w:date="2017-12-11T12:47:00Z"/>
        </w:rPr>
      </w:pPr>
      <w:ins w:id="7903" w:author="C1-175118" w:date="2017-12-11T12:47:00Z">
        <w:r w:rsidRPr="003E67C0">
          <w:t>-</w:t>
        </w:r>
        <w:r w:rsidRPr="003E67C0">
          <w:tab/>
          <w:t xml:space="preserve">if the "Type of list" included in the </w:t>
        </w:r>
        <w:r w:rsidRPr="003F2702">
          <w:rPr>
            <w:lang w:eastAsia="zh-CN"/>
          </w:rPr>
          <w:t>Service area list IE</w:t>
        </w:r>
        <w:r>
          <w:rPr>
            <w:lang w:eastAsia="zh-CN"/>
          </w:rPr>
          <w:t xml:space="preserve"> indicates a</w:t>
        </w:r>
        <w:r w:rsidRPr="00EF45C6">
          <w:rPr>
            <w:lang w:eastAsia="zh-CN"/>
          </w:rPr>
          <w:t>ll TAIs belonging to the PLMN are allowed area</w:t>
        </w:r>
        <w:r>
          <w:rPr>
            <w:lang w:eastAsia="zh-CN"/>
          </w:rPr>
          <w:t>,</w:t>
        </w:r>
        <w:r w:rsidRPr="00EF45C6">
          <w:rPr>
            <w:lang w:eastAsia="zh-CN"/>
          </w:rPr>
          <w:t xml:space="preserve"> </w:t>
        </w:r>
        <w:r w:rsidRPr="003F2702">
          <w:rPr>
            <w:lang w:eastAsia="zh-CN"/>
          </w:rPr>
          <w:t>the UE shall</w:t>
        </w:r>
        <w:r>
          <w:rPr>
            <w:lang w:eastAsia="zh-CN"/>
          </w:rPr>
          <w:t xml:space="preserve"> treat all </w:t>
        </w:r>
        <w:r w:rsidRPr="003F2702">
          <w:t>tracking areas in the registered PLMN</w:t>
        </w:r>
        <w:r>
          <w:t xml:space="preserve"> are allowed area and </w:t>
        </w:r>
        <w:r>
          <w:rPr>
            <w:lang w:eastAsia="zh-CN"/>
          </w:rPr>
          <w:t xml:space="preserve">delete the stored </w:t>
        </w:r>
        <w:r w:rsidRPr="003F2702">
          <w:rPr>
            <w:lang w:eastAsia="zh-CN"/>
          </w:rPr>
          <w:t xml:space="preserve">list of </w:t>
        </w:r>
        <w:r w:rsidRPr="003F2702">
          <w:t>"allowed tracking areas"</w:t>
        </w:r>
        <w:r>
          <w:t xml:space="preserve"> or</w:t>
        </w:r>
        <w:r w:rsidRPr="003F2702">
          <w:t xml:space="preserve"> </w:t>
        </w:r>
        <w:r>
          <w:rPr>
            <w:lang w:eastAsia="zh-CN"/>
          </w:rPr>
          <w:t>the stored</w:t>
        </w:r>
        <w:r w:rsidRPr="003F2702">
          <w:t xml:space="preserve"> list of "non-allowed tracking areas" for the registered PLMN</w:t>
        </w:r>
        <w:r>
          <w:t>.</w:t>
        </w:r>
      </w:ins>
    </w:p>
    <w:p w:rsidR="00EC604B" w:rsidRDefault="00231D6D" w:rsidP="00EC604B">
      <w:pPr>
        <w:rPr>
          <w:rFonts w:eastAsia="Times New Roman"/>
        </w:rPr>
      </w:pPr>
      <w:r>
        <w:rPr>
          <w:lang w:eastAsia="zh-CN"/>
        </w:rPr>
        <w:t xml:space="preserve">When the UE receives a </w:t>
      </w:r>
      <w:del w:id="7904" w:author="C1-175118" w:date="2017-12-11T12:47:00Z">
        <w:r w:rsidR="00EC604B" w:rsidDel="005A40CF">
          <w:rPr>
            <w:lang w:eastAsia="zh-CN"/>
          </w:rPr>
          <w:delText>M</w:delText>
        </w:r>
        <w:r w:rsidDel="005A40CF">
          <w:rPr>
            <w:lang w:eastAsia="zh-CN"/>
          </w:rPr>
          <w:delText>obility restriction</w:delText>
        </w:r>
        <w:r w:rsidR="00EC604B" w:rsidDel="005A40CF">
          <w:rPr>
            <w:lang w:eastAsia="zh-CN"/>
          </w:rPr>
          <w:delText>s</w:delText>
        </w:r>
      </w:del>
      <w:ins w:id="7905" w:author="C1-175118" w:date="2017-12-11T12:47:00Z">
        <w:r w:rsidR="005A40CF">
          <w:rPr>
            <w:lang w:eastAsia="zh-CN"/>
          </w:rPr>
          <w:t>Service area list</w:t>
        </w:r>
      </w:ins>
      <w:r>
        <w:rPr>
          <w:lang w:eastAsia="zh-CN"/>
        </w:rPr>
        <w:t xml:space="preserve"> IE with a non-allowed area</w:t>
      </w:r>
      <w:ins w:id="7906" w:author="C1-175118" w:date="2017-12-11T12:47:00Z">
        <w:r w:rsidR="005A40CF">
          <w:rPr>
            <w:lang w:eastAsia="zh-CN"/>
          </w:rPr>
          <w:t xml:space="preserve"> indication</w:t>
        </w:r>
      </w:ins>
      <w:r>
        <w:rPr>
          <w:lang w:eastAsia="zh-CN"/>
        </w:rPr>
        <w:t xml:space="preserve"> during a registration procedure or a </w:t>
      </w:r>
      <w:r w:rsidR="00104B46">
        <w:rPr>
          <w:lang w:eastAsia="zh-CN"/>
        </w:rPr>
        <w:t xml:space="preserve">generic </w:t>
      </w:r>
      <w:r>
        <w:rPr>
          <w:lang w:eastAsia="zh-CN"/>
        </w:rPr>
        <w:t xml:space="preserve">UE configuration update procedure, the UE shall </w:t>
      </w:r>
      <w:ins w:id="7907" w:author="C1-175118" w:date="2017-12-11T12:47:00Z">
        <w:r w:rsidR="005A40CF">
          <w:rPr>
            <w:lang w:eastAsia="zh-CN"/>
          </w:rPr>
          <w:t xml:space="preserve">delete the old list of </w:t>
        </w:r>
      </w:ins>
      <w:ins w:id="7908" w:author="C1-175118" w:date="2017-12-11T12:48:00Z">
        <w:r w:rsidR="005A40CF" w:rsidRPr="003F2702">
          <w:t>"</w:t>
        </w:r>
        <w:r w:rsidR="005A40CF">
          <w:t>non-</w:t>
        </w:r>
        <w:r w:rsidR="005A40CF" w:rsidRPr="003F2702">
          <w:t>allowed tracking areas"</w:t>
        </w:r>
        <w:r w:rsidR="005A40CF">
          <w:t xml:space="preserve"> </w:t>
        </w:r>
        <w:r w:rsidR="005A40CF">
          <w:rPr>
            <w:lang w:eastAsia="zh-CN"/>
          </w:rPr>
          <w:t xml:space="preserve">and </w:t>
        </w:r>
      </w:ins>
      <w:r>
        <w:rPr>
          <w:lang w:eastAsia="zh-CN"/>
        </w:rPr>
        <w:t xml:space="preserve">store the tracking areas in the non-allowed area as the list of </w:t>
      </w:r>
      <w:r w:rsidRPr="003168A2">
        <w:t>"</w:t>
      </w:r>
      <w:r>
        <w:t>non-allowed tracking areas</w:t>
      </w:r>
      <w:r w:rsidRPr="003168A2">
        <w:t>"</w:t>
      </w:r>
      <w:r>
        <w:t xml:space="preserve">. </w:t>
      </w:r>
      <w:r w:rsidR="00EC604B">
        <w:rPr>
          <w:rFonts w:eastAsia="Times New Roman"/>
        </w:rPr>
        <w:t xml:space="preserve">If the UE has a stored list 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for the registered PLMN, the UE shall delete that list.</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allowed tracking areas</w:t>
      </w:r>
      <w:r w:rsidRPr="003168A2">
        <w:rPr>
          <w:rFonts w:eastAsia="Times New Roman"/>
        </w:rPr>
        <w:t>"</w:t>
      </w:r>
      <w:r>
        <w:rPr>
          <w:rFonts w:eastAsia="Times New Roman"/>
        </w:rPr>
        <w:t>:</w:t>
      </w:r>
    </w:p>
    <w:p w:rsidR="00EC604B" w:rsidRPr="00CC4D35" w:rsidRDefault="00EC604B" w:rsidP="00EC604B">
      <w:pPr>
        <w:pStyle w:val="B1"/>
        <w:rPr>
          <w:rFonts w:eastAsia="Times New Roman"/>
        </w:rPr>
      </w:pPr>
      <w:r w:rsidRPr="00CC4D35">
        <w:rPr>
          <w:rFonts w:eastAsia="Times New Roman"/>
        </w:rPr>
        <w:t>-</w:t>
      </w:r>
      <w:r w:rsidRPr="00CC4D35">
        <w:rPr>
          <w:rFonts w:eastAsia="Times New Roman"/>
        </w:rPr>
        <w:tab/>
      </w:r>
      <w:proofErr w:type="gramStart"/>
      <w:r w:rsidRPr="00CC4D35">
        <w:rPr>
          <w:rFonts w:eastAsia="Times New Roman"/>
        </w:rPr>
        <w:t>while</w:t>
      </w:r>
      <w:proofErr w:type="gramEnd"/>
      <w:r w:rsidRPr="00CC4D35">
        <w:rPr>
          <w:rFonts w:eastAsia="Times New Roman"/>
        </w:rPr>
        <w:t xml:space="preserve"> camped on a cell whose TAI is in the list of "allowed tracking areas", the UE is allowed to initiate any 5GMM and 5GSM procedures; and</w:t>
      </w:r>
    </w:p>
    <w:p w:rsidR="00231D6D" w:rsidRDefault="00EC604B" w:rsidP="00EC604B">
      <w:r w:rsidRPr="00CC4D35">
        <w:rPr>
          <w:rFonts w:eastAsia="Times New Roman"/>
        </w:rPr>
        <w:t>-</w:t>
      </w:r>
      <w:r w:rsidRPr="00CC4D35">
        <w:rPr>
          <w:rFonts w:eastAsia="Times New Roman"/>
        </w:rPr>
        <w:tab/>
      </w:r>
      <w:proofErr w:type="gramStart"/>
      <w:r w:rsidRPr="00CC4D35">
        <w:rPr>
          <w:rFonts w:eastAsia="Times New Roman"/>
        </w:rPr>
        <w:t>w</w:t>
      </w:r>
      <w:r w:rsidR="00231D6D">
        <w:t>hile</w:t>
      </w:r>
      <w:proofErr w:type="gramEnd"/>
      <w:r w:rsidR="00231D6D">
        <w:t xml:space="preserve"> camped on a cell </w:t>
      </w:r>
      <w:r w:rsidRPr="00CC4D35">
        <w:rPr>
          <w:rFonts w:eastAsia="Times New Roman"/>
        </w:rPr>
        <w:t xml:space="preserve">whose TAI is </w:t>
      </w:r>
      <w:ins w:id="7909" w:author="C1-175118" w:date="2017-12-11T12:48:00Z">
        <w:r w:rsidR="005A40CF">
          <w:rPr>
            <w:rFonts w:eastAsia="Times New Roman"/>
          </w:rPr>
          <w:t xml:space="preserve">not in the list of </w:t>
        </w:r>
        <w:r w:rsidR="005A40CF" w:rsidRPr="003E67C0">
          <w:t>"allowed tracking areas":</w:t>
        </w:r>
      </w:ins>
    </w:p>
    <w:p w:rsidR="00EC604B" w:rsidRPr="00CC4D35" w:rsidRDefault="00EC604B" w:rsidP="00EC604B">
      <w:pPr>
        <w:pStyle w:val="B2"/>
        <w:rPr>
          <w:rFonts w:eastAsia="Times New Roman"/>
        </w:rPr>
      </w:pPr>
      <w:r w:rsidRPr="00CC4D35">
        <w:rPr>
          <w:rFonts w:eastAsia="Times New Roman"/>
        </w:rPr>
        <w:t>1)</w:t>
      </w:r>
      <w:r w:rsidRPr="00CC4D35">
        <w:rPr>
          <w:rFonts w:eastAsia="Times New Roman"/>
        </w:rPr>
        <w:tab/>
      </w:r>
      <w:proofErr w:type="gramStart"/>
      <w:r w:rsidRPr="00CC4D35">
        <w:rPr>
          <w:rFonts w:eastAsia="Times New Roman"/>
        </w:rPr>
        <w:t>if</w:t>
      </w:r>
      <w:proofErr w:type="gramEnd"/>
      <w:r w:rsidRPr="00CC4D35">
        <w:rPr>
          <w:rFonts w:eastAsia="Times New Roman"/>
        </w:rPr>
        <w:t xml:space="preserve"> the UE is in 5GMM-IDLE mode</w:t>
      </w:r>
      <w:ins w:id="7910" w:author="C1-175111" w:date="2017-12-11T12:22:00Z">
        <w:r w:rsidR="00834D5A">
          <w:rPr>
            <w:rFonts w:eastAsia="Times New Roman"/>
          </w:rPr>
          <w:t xml:space="preserve"> over 3GPP access</w:t>
        </w:r>
      </w:ins>
      <w:r w:rsidRPr="00CC4D35">
        <w:rPr>
          <w:rFonts w:eastAsia="Times New Roman"/>
        </w:rPr>
        <w:t>, the UE:</w:t>
      </w:r>
    </w:p>
    <w:p w:rsidR="007915B7" w:rsidRDefault="00EC604B">
      <w:pPr>
        <w:pStyle w:val="B3"/>
      </w:pPr>
      <w:r>
        <w:t>i)</w:t>
      </w:r>
      <w:r w:rsidR="00231D6D">
        <w:tab/>
      </w:r>
      <w:proofErr w:type="gramStart"/>
      <w:r w:rsidR="00231D6D" w:rsidRPr="008A70C0">
        <w:t>shall</w:t>
      </w:r>
      <w:proofErr w:type="gramEnd"/>
      <w:r w:rsidR="00231D6D" w:rsidRPr="008A70C0">
        <w:t xml:space="preserve"> not perform </w:t>
      </w:r>
      <w:r w:rsidR="00231D6D" w:rsidRPr="008A70C0">
        <w:rPr>
          <w:rFonts w:hint="eastAsia"/>
        </w:rPr>
        <w:t xml:space="preserve">the </w:t>
      </w:r>
      <w:r w:rsidR="00231D6D" w:rsidRPr="008A70C0">
        <w:t xml:space="preserve">mobility and periodic registration update </w:t>
      </w:r>
      <w:r w:rsidR="00231D6D">
        <w:t>procedure</w:t>
      </w:r>
      <w:r w:rsidR="00231D6D" w:rsidRPr="008A70C0">
        <w:rPr>
          <w:rFonts w:hint="eastAsia"/>
        </w:rPr>
        <w:t xml:space="preserve"> with </w:t>
      </w:r>
      <w:del w:id="7911" w:author="rapporteur_Christian_Herrero-Veron" w:date="2017-12-13T09:09:00Z">
        <w:r w:rsidR="00231D6D" w:rsidDel="009167F2">
          <w:delText>u</w:delText>
        </w:r>
      </w:del>
      <w:ins w:id="7912" w:author="rapporteur_Christian_Herrero-Veron" w:date="2017-12-13T09:09:00Z">
        <w:r w:rsidR="009167F2">
          <w:t>U</w:t>
        </w:r>
      </w:ins>
      <w:r w:rsidR="00231D6D">
        <w:t>plink data status IE except for emergency services</w:t>
      </w:r>
      <w:r w:rsidR="00231D6D" w:rsidRPr="008A70C0">
        <w:t>;</w:t>
      </w:r>
      <w:r>
        <w:t xml:space="preserve"> and</w:t>
      </w:r>
    </w:p>
    <w:p w:rsidR="00EC604B" w:rsidRDefault="00EC604B" w:rsidP="00EC604B">
      <w:pPr>
        <w:pStyle w:val="B3"/>
        <w:rPr>
          <w:rFonts w:eastAsia="Times New Roman"/>
        </w:rPr>
      </w:pPr>
      <w:r>
        <w:t>ii)</w:t>
      </w:r>
      <w:r w:rsidR="00231D6D">
        <w:tab/>
      </w:r>
      <w:proofErr w:type="gramStart"/>
      <w:r w:rsidR="00231D6D" w:rsidRPr="008A70C0">
        <w:t>shall</w:t>
      </w:r>
      <w:proofErr w:type="gramEnd"/>
      <w:r w:rsidR="00231D6D" w:rsidRPr="008A70C0">
        <w:t xml:space="preserve">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sidRPr="00CF16ED">
        <w:rPr>
          <w:rFonts w:eastAsia="Times New Roman"/>
        </w:rPr>
        <w:tab/>
      </w:r>
      <w:proofErr w:type="gramStart"/>
      <w:r>
        <w:rPr>
          <w:rFonts w:eastAsia="Times New Roman"/>
        </w:rPr>
        <w:t>if</w:t>
      </w:r>
      <w:proofErr w:type="gramEnd"/>
      <w:r>
        <w:rPr>
          <w:rFonts w:eastAsia="Times New Roman"/>
        </w:rPr>
        <w:t xml:space="preserve">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proofErr w:type="gramStart"/>
      <w:r w:rsidRPr="008A70C0">
        <w:rPr>
          <w:rFonts w:eastAsia="Times New Roman"/>
        </w:rPr>
        <w:t>shall</w:t>
      </w:r>
      <w:proofErr w:type="gramEnd"/>
      <w:r w:rsidRPr="008A70C0">
        <w:rPr>
          <w:rFonts w:eastAsia="Times New Roman"/>
        </w:rPr>
        <w:t xml:space="preserve">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del w:id="7913" w:author="rapporteur_Christian_Herrero-Veron" w:date="2017-12-13T09:09:00Z">
        <w:r w:rsidDel="009167F2">
          <w:rPr>
            <w:rFonts w:eastAsia="Times New Roman"/>
          </w:rPr>
          <w:delText>u</w:delText>
        </w:r>
      </w:del>
      <w:ins w:id="7914" w:author="rapporteur_Christian_Herrero-Veron" w:date="2017-12-13T09:09:00Z">
        <w:r w:rsidR="009167F2">
          <w:rPr>
            <w:rFonts w:eastAsia="Times New Roman"/>
          </w:rPr>
          <w:t>U</w:t>
        </w:r>
      </w:ins>
      <w:r>
        <w:rPr>
          <w:rFonts w:eastAsia="Times New Roman"/>
        </w:rPr>
        <w:t>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proofErr w:type="gramStart"/>
      <w:r w:rsidRPr="008A70C0">
        <w:rPr>
          <w:rFonts w:eastAsia="Times New Roman"/>
        </w:rPr>
        <w:t>shall</w:t>
      </w:r>
      <w:proofErr w:type="gramEnd"/>
      <w:r w:rsidRPr="008A70C0">
        <w:rPr>
          <w:rFonts w:eastAsia="Times New Roman"/>
        </w:rPr>
        <w:t xml:space="preserve"> not initiate a service request procedure except for emergency services</w:t>
      </w:r>
      <w:r>
        <w:rPr>
          <w:rFonts w:eastAsia="Times New Roman"/>
        </w:rPr>
        <w:t>; and</w:t>
      </w:r>
    </w:p>
    <w:p w:rsidR="007915B7" w:rsidRDefault="00EC604B">
      <w:pPr>
        <w:pStyle w:val="B3"/>
      </w:pPr>
      <w:r>
        <w:rPr>
          <w:rFonts w:eastAsia="Times New Roman"/>
        </w:rPr>
        <w:t>iii)</w:t>
      </w:r>
      <w:r>
        <w:rPr>
          <w:rFonts w:eastAsia="Times New Roman"/>
        </w:rPr>
        <w:tab/>
      </w:r>
      <w:proofErr w:type="gramStart"/>
      <w:r>
        <w:rPr>
          <w:rFonts w:eastAsia="Times New Roman"/>
        </w:rPr>
        <w:t>shall</w:t>
      </w:r>
      <w:proofErr w:type="gramEnd"/>
      <w:r>
        <w:rPr>
          <w:rFonts w:eastAsia="Times New Roman"/>
        </w:rPr>
        <w:t xml:space="preserve"> not initiate a 5GSM procedure except for emergency services.</w:t>
      </w:r>
    </w:p>
    <w:p w:rsidR="00EC604B" w:rsidRDefault="00EC604B" w:rsidP="00EC604B">
      <w:pPr>
        <w:rPr>
          <w:rFonts w:eastAsia="Times New Roman"/>
        </w:rPr>
      </w:pPr>
      <w:r>
        <w:rPr>
          <w:rFonts w:eastAsia="Times New Roman"/>
        </w:rPr>
        <w:t xml:space="preserve">If the UE has a stored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r>
      <w:proofErr w:type="gramStart"/>
      <w:r>
        <w:rPr>
          <w:rFonts w:eastAsia="Times New Roman"/>
        </w:rPr>
        <w:t>while</w:t>
      </w:r>
      <w:proofErr w:type="gramEnd"/>
      <w:r>
        <w:rPr>
          <w:rFonts w:eastAsia="Times New Roman"/>
        </w:rPr>
        <w:t xml:space="preserve"> camped on a cell whose TAI is not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 the UE is allowed to initiate any 5GMM and 5GSM procedures; and</w:t>
      </w:r>
    </w:p>
    <w:p w:rsidR="00EC604B" w:rsidRDefault="00EC604B" w:rsidP="00EC604B">
      <w:pPr>
        <w:pStyle w:val="B1"/>
        <w:rPr>
          <w:rFonts w:eastAsia="Times New Roman"/>
        </w:rPr>
      </w:pPr>
      <w:r>
        <w:rPr>
          <w:rFonts w:eastAsia="Times New Roman"/>
        </w:rPr>
        <w:t>-</w:t>
      </w:r>
      <w:r>
        <w:rPr>
          <w:rFonts w:eastAsia="Times New Roman"/>
        </w:rPr>
        <w:tab/>
      </w:r>
      <w:proofErr w:type="gramStart"/>
      <w:r>
        <w:rPr>
          <w:rFonts w:eastAsia="Times New Roman"/>
        </w:rPr>
        <w:t>while</w:t>
      </w:r>
      <w:proofErr w:type="gramEnd"/>
      <w:r>
        <w:rPr>
          <w:rFonts w:eastAsia="Times New Roman"/>
        </w:rPr>
        <w:t xml:space="preserve"> camped on a cell whose TAI is in the list of </w:t>
      </w:r>
      <w:r w:rsidRPr="003168A2">
        <w:rPr>
          <w:rFonts w:eastAsia="Times New Roman"/>
        </w:rPr>
        <w:t>"</w:t>
      </w:r>
      <w:r>
        <w:rPr>
          <w:rFonts w:eastAsia="Times New Roman"/>
        </w:rPr>
        <w:t>non-allowed tracking areas</w:t>
      </w:r>
      <w:r w:rsidRPr="003168A2">
        <w:rPr>
          <w:rFonts w:eastAsia="Times New Roman"/>
        </w:rPr>
        <w:t>"</w:t>
      </w:r>
      <w:r>
        <w:rPr>
          <w:rFonts w:eastAsia="Times New Roman"/>
        </w:rPr>
        <w:t>:</w:t>
      </w:r>
    </w:p>
    <w:p w:rsidR="00EC604B" w:rsidRDefault="00EC604B" w:rsidP="00EC604B">
      <w:pPr>
        <w:pStyle w:val="B2"/>
        <w:rPr>
          <w:rFonts w:eastAsia="Times New Roman"/>
        </w:rPr>
      </w:pPr>
      <w:r>
        <w:rPr>
          <w:rFonts w:eastAsia="Times New Roman"/>
        </w:rPr>
        <w:t>1)</w:t>
      </w:r>
      <w:r w:rsidRPr="00CF16ED">
        <w:rPr>
          <w:rFonts w:eastAsia="Times New Roman"/>
        </w:rPr>
        <w:tab/>
      </w:r>
      <w:proofErr w:type="gramStart"/>
      <w:r>
        <w:rPr>
          <w:rFonts w:eastAsia="Times New Roman"/>
        </w:rPr>
        <w:t>if</w:t>
      </w:r>
      <w:proofErr w:type="gramEnd"/>
      <w:r>
        <w:rPr>
          <w:rFonts w:eastAsia="Times New Roman"/>
        </w:rPr>
        <w:t xml:space="preserve"> the UE is in 5GMM-IDLE mode</w:t>
      </w:r>
      <w:ins w:id="7915" w:author="C1-175111" w:date="2017-12-11T12:22:00Z">
        <w:r w:rsidR="00834D5A">
          <w:rPr>
            <w:rFonts w:eastAsia="Times New Roman"/>
          </w:rPr>
          <w:t xml:space="preserve"> over 3GPP access</w:t>
        </w:r>
      </w:ins>
      <w:r>
        <w:rPr>
          <w:rFonts w:eastAsia="Times New Roman"/>
        </w:rPr>
        <w:t>, the UE:</w:t>
      </w:r>
    </w:p>
    <w:p w:rsidR="00EC604B" w:rsidRDefault="00EC604B" w:rsidP="00EC604B">
      <w:pPr>
        <w:pStyle w:val="B3"/>
        <w:rPr>
          <w:rFonts w:eastAsia="Times New Roman"/>
        </w:rPr>
      </w:pPr>
      <w:r>
        <w:rPr>
          <w:rFonts w:eastAsia="Times New Roman"/>
        </w:rPr>
        <w:t>i)</w:t>
      </w:r>
      <w:r>
        <w:rPr>
          <w:rFonts w:eastAsia="Times New Roman"/>
        </w:rPr>
        <w:tab/>
      </w:r>
      <w:proofErr w:type="gramStart"/>
      <w:r w:rsidRPr="00392C46">
        <w:rPr>
          <w:rFonts w:eastAsia="Times New Roman"/>
        </w:rPr>
        <w:t>shall</w:t>
      </w:r>
      <w:proofErr w:type="gramEnd"/>
      <w:r w:rsidRPr="00392C46">
        <w:rPr>
          <w:rFonts w:eastAsia="Times New Roman"/>
        </w:rPr>
        <w:t xml:space="preserve"> not perform the mobility and periodic registration update procedure with </w:t>
      </w:r>
      <w:del w:id="7916" w:author="rapporteur_Christian_Herrero-Veron" w:date="2017-12-13T09:09:00Z">
        <w:r w:rsidRPr="00392C46" w:rsidDel="009167F2">
          <w:rPr>
            <w:rFonts w:eastAsia="Times New Roman"/>
          </w:rPr>
          <w:delText>u</w:delText>
        </w:r>
      </w:del>
      <w:ins w:id="7917" w:author="rapporteur_Christian_Herrero-Veron" w:date="2017-12-13T09:09:00Z">
        <w:r w:rsidR="009167F2">
          <w:rPr>
            <w:rFonts w:eastAsia="Times New Roman"/>
          </w:rPr>
          <w:t>U</w:t>
        </w:r>
      </w:ins>
      <w:r w:rsidRPr="00392C46">
        <w:rPr>
          <w:rFonts w:eastAsia="Times New Roman"/>
        </w:rPr>
        <w:t>plink data status IE except for emergency services</w:t>
      </w:r>
      <w:r>
        <w:rPr>
          <w:rFonts w:eastAsia="Times New Roman"/>
        </w:rPr>
        <w:t>; and</w:t>
      </w:r>
    </w:p>
    <w:p w:rsidR="00EC604B" w:rsidRDefault="00EC604B" w:rsidP="00EC604B">
      <w:pPr>
        <w:pStyle w:val="B3"/>
        <w:rPr>
          <w:rFonts w:eastAsia="Times New Roman"/>
        </w:rPr>
      </w:pPr>
      <w:r>
        <w:rPr>
          <w:rFonts w:eastAsia="Times New Roman"/>
        </w:rPr>
        <w:t>ii)</w:t>
      </w:r>
      <w:r>
        <w:rPr>
          <w:rFonts w:eastAsia="Times New Roman"/>
        </w:rPr>
        <w:tab/>
      </w:r>
      <w:proofErr w:type="gramStart"/>
      <w:r w:rsidRPr="00392C46">
        <w:rPr>
          <w:rFonts w:eastAsia="Times New Roman"/>
        </w:rPr>
        <w:t>shall</w:t>
      </w:r>
      <w:proofErr w:type="gramEnd"/>
      <w:r w:rsidRPr="00392C46">
        <w:rPr>
          <w:rFonts w:eastAsia="Times New Roman"/>
        </w:rPr>
        <w:t xml:space="preserve"> not initiate a service request procedure except for emergency services or for responding to core network paging; and</w:t>
      </w:r>
    </w:p>
    <w:p w:rsidR="00EC604B" w:rsidRDefault="00EC604B" w:rsidP="00EC604B">
      <w:pPr>
        <w:pStyle w:val="B2"/>
        <w:rPr>
          <w:rFonts w:eastAsia="Times New Roman"/>
        </w:rPr>
      </w:pPr>
      <w:r>
        <w:rPr>
          <w:rFonts w:eastAsia="Times New Roman"/>
        </w:rPr>
        <w:t>2)</w:t>
      </w:r>
      <w:r>
        <w:rPr>
          <w:rFonts w:eastAsia="Times New Roman"/>
        </w:rPr>
        <w:tab/>
      </w:r>
      <w:proofErr w:type="gramStart"/>
      <w:r>
        <w:rPr>
          <w:rFonts w:eastAsia="Times New Roman"/>
        </w:rPr>
        <w:t>if</w:t>
      </w:r>
      <w:proofErr w:type="gramEnd"/>
      <w:r>
        <w:rPr>
          <w:rFonts w:eastAsia="Times New Roman"/>
        </w:rPr>
        <w:t xml:space="preserve"> the UE is in 5GMM-CONNECTED mode or 5GMM-CONNECTED mode with RRC inactive indication over 3GPP access, the UE:</w:t>
      </w:r>
    </w:p>
    <w:p w:rsidR="00EC604B" w:rsidRDefault="00EC604B" w:rsidP="00EC604B">
      <w:pPr>
        <w:pStyle w:val="B3"/>
        <w:rPr>
          <w:rFonts w:eastAsia="Times New Roman"/>
        </w:rPr>
      </w:pPr>
      <w:r>
        <w:rPr>
          <w:rFonts w:eastAsia="Times New Roman"/>
        </w:rPr>
        <w:t>i)</w:t>
      </w:r>
      <w:r>
        <w:rPr>
          <w:rFonts w:eastAsia="Times New Roman"/>
        </w:rPr>
        <w:tab/>
      </w:r>
      <w:proofErr w:type="gramStart"/>
      <w:r w:rsidRPr="008A70C0">
        <w:rPr>
          <w:rFonts w:eastAsia="Times New Roman"/>
        </w:rPr>
        <w:t>shall</w:t>
      </w:r>
      <w:proofErr w:type="gramEnd"/>
      <w:r w:rsidRPr="008A70C0">
        <w:rPr>
          <w:rFonts w:eastAsia="Times New Roman"/>
        </w:rPr>
        <w:t xml:space="preserve"> not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sidRPr="008A70C0">
        <w:rPr>
          <w:rFonts w:eastAsia="Times New Roman" w:hint="eastAsia"/>
        </w:rPr>
        <w:t xml:space="preserve"> with </w:t>
      </w:r>
      <w:del w:id="7918" w:author="rapporteur_Christian_Herrero-Veron" w:date="2017-12-13T09:09:00Z">
        <w:r w:rsidDel="009167F2">
          <w:rPr>
            <w:rFonts w:eastAsia="Times New Roman"/>
          </w:rPr>
          <w:delText>u</w:delText>
        </w:r>
      </w:del>
      <w:ins w:id="7919" w:author="rapporteur_Christian_Herrero-Veron" w:date="2017-12-13T09:09:00Z">
        <w:r w:rsidR="009167F2">
          <w:rPr>
            <w:rFonts w:eastAsia="Times New Roman"/>
          </w:rPr>
          <w:t>U</w:t>
        </w:r>
      </w:ins>
      <w:r>
        <w:rPr>
          <w:rFonts w:eastAsia="Times New Roman"/>
        </w:rPr>
        <w:t>plink data status IE except for emergency services;</w:t>
      </w:r>
    </w:p>
    <w:p w:rsidR="00EC604B" w:rsidRDefault="00EC604B" w:rsidP="00EC604B">
      <w:pPr>
        <w:pStyle w:val="B3"/>
        <w:rPr>
          <w:rFonts w:eastAsia="Times New Roman"/>
        </w:rPr>
      </w:pPr>
      <w:r>
        <w:rPr>
          <w:rFonts w:eastAsia="Times New Roman"/>
        </w:rPr>
        <w:t>ii)</w:t>
      </w:r>
      <w:r>
        <w:rPr>
          <w:rFonts w:eastAsia="Times New Roman"/>
        </w:rPr>
        <w:tab/>
      </w:r>
      <w:proofErr w:type="gramStart"/>
      <w:r w:rsidRPr="008A70C0">
        <w:rPr>
          <w:rFonts w:eastAsia="Times New Roman"/>
        </w:rPr>
        <w:t>shall</w:t>
      </w:r>
      <w:proofErr w:type="gramEnd"/>
      <w:r w:rsidRPr="008A70C0">
        <w:rPr>
          <w:rFonts w:eastAsia="Times New Roman"/>
        </w:rPr>
        <w:t xml:space="preserve"> not initiate a service request procedure except for emergency services</w:t>
      </w:r>
      <w:r>
        <w:rPr>
          <w:rFonts w:eastAsia="Times New Roman"/>
        </w:rPr>
        <w:t>; and</w:t>
      </w:r>
    </w:p>
    <w:p w:rsidR="00EC604B" w:rsidRDefault="00EC604B" w:rsidP="00EC604B">
      <w:pPr>
        <w:pStyle w:val="B3"/>
        <w:rPr>
          <w:rFonts w:eastAsia="Times New Roman"/>
        </w:rPr>
      </w:pPr>
      <w:r>
        <w:rPr>
          <w:rFonts w:eastAsia="Times New Roman"/>
        </w:rPr>
        <w:t>iii)</w:t>
      </w:r>
      <w:r>
        <w:rPr>
          <w:rFonts w:eastAsia="Times New Roman"/>
        </w:rPr>
        <w:tab/>
      </w:r>
      <w:proofErr w:type="gramStart"/>
      <w:r>
        <w:rPr>
          <w:rFonts w:eastAsia="Times New Roman"/>
        </w:rPr>
        <w:t>shall</w:t>
      </w:r>
      <w:proofErr w:type="gramEnd"/>
      <w:r>
        <w:rPr>
          <w:rFonts w:eastAsia="Times New Roman"/>
        </w:rPr>
        <w:t xml:space="preserve"> not initiate a 5GSM procedure except for emergency services.</w:t>
      </w:r>
    </w:p>
    <w:p w:rsidR="00231D6D" w:rsidRDefault="00231D6D" w:rsidP="00231D6D">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EC604B" w:rsidRDefault="00EC604B" w:rsidP="00EC604B">
      <w:pPr>
        <w:pStyle w:val="B1"/>
        <w:rPr>
          <w:rFonts w:eastAsia="Times New Roman"/>
        </w:rPr>
      </w:pPr>
      <w:r w:rsidRPr="00207682">
        <w:rPr>
          <w:rFonts w:eastAsia="Times New Roman"/>
        </w:rPr>
        <w:t>-</w:t>
      </w:r>
      <w:r w:rsidRPr="00207682">
        <w:rPr>
          <w:rFonts w:eastAsia="Times New Roman"/>
        </w:rPr>
        <w:tab/>
      </w:r>
      <w:proofErr w:type="gramStart"/>
      <w:r w:rsidRPr="003168A2">
        <w:rPr>
          <w:rFonts w:eastAsia="Times New Roman"/>
        </w:rPr>
        <w:t>the</w:t>
      </w:r>
      <w:proofErr w:type="gramEnd"/>
      <w:r w:rsidRPr="003168A2">
        <w:rPr>
          <w:rFonts w:eastAsia="Times New Roman"/>
        </w:rPr>
        <w:t xml:space="preserve"> UE is switched off</w:t>
      </w:r>
      <w:r>
        <w:rPr>
          <w:rFonts w:eastAsia="Times New Roman"/>
        </w:rPr>
        <w:t>;</w:t>
      </w:r>
    </w:p>
    <w:p w:rsidR="00EC604B" w:rsidRDefault="00EC604B" w:rsidP="00EC604B">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UICC</w:t>
      </w:r>
      <w:r w:rsidRPr="00CF16ED">
        <w:rPr>
          <w:rFonts w:eastAsia="Times New Roman"/>
        </w:rPr>
        <w:t xml:space="preserve"> </w:t>
      </w:r>
      <w:r w:rsidRPr="003168A2">
        <w:rPr>
          <w:rFonts w:eastAsia="Times New Roman"/>
        </w:rPr>
        <w:t>containing the USIM is removed</w:t>
      </w:r>
      <w:r>
        <w:rPr>
          <w:rFonts w:eastAsia="Times New Roman"/>
        </w:rPr>
        <w:t>; and</w:t>
      </w:r>
    </w:p>
    <w:p w:rsidR="00EC604B" w:rsidRPr="003168A2" w:rsidDel="00994EE1" w:rsidRDefault="00EC604B" w:rsidP="00EC604B">
      <w:pPr>
        <w:pStyle w:val="B1"/>
        <w:rPr>
          <w:rFonts w:eastAsia="Times New Roman"/>
        </w:rPr>
      </w:pPr>
      <w:r>
        <w:rPr>
          <w:rFonts w:eastAsia="Times New Roman"/>
        </w:rPr>
        <w:t>-</w:t>
      </w:r>
      <w:r>
        <w:rPr>
          <w:rFonts w:eastAsia="Times New Roman"/>
        </w:rPr>
        <w:tab/>
      </w:r>
      <w:proofErr w:type="gramStart"/>
      <w:r w:rsidRPr="003168A2">
        <w:rPr>
          <w:rFonts w:eastAsia="Times New Roman"/>
        </w:rPr>
        <w:t>periodically</w:t>
      </w:r>
      <w:proofErr w:type="gramEnd"/>
      <w:r w:rsidRPr="003168A2">
        <w:rPr>
          <w:rFonts w:eastAsia="Times New Roman"/>
        </w:rPr>
        <w:t xml:space="preserve"> (with a peri</w:t>
      </w:r>
      <w:r>
        <w:rPr>
          <w:rFonts w:eastAsia="Times New Roman"/>
        </w:rPr>
        <w:t>od in the range 12 to 24 hours)</w:t>
      </w:r>
      <w:r>
        <w:rPr>
          <w:rFonts w:eastAsia="MS Mincho"/>
          <w:lang w:eastAsia="ja-JP"/>
        </w:rPr>
        <w:t>.</w:t>
      </w:r>
    </w:p>
    <w:p w:rsidR="00231D6D" w:rsidRDefault="00231D6D" w:rsidP="00231D6D">
      <w:r>
        <w:t>When</w:t>
      </w:r>
      <w:r w:rsidRPr="00416CBD">
        <w:t xml:space="preserve"> the list </w:t>
      </w:r>
      <w:r w:rsidR="00EC604B">
        <w:rPr>
          <w:rFonts w:eastAsia="Times New Roman"/>
        </w:rPr>
        <w:t xml:space="preserve">of </w:t>
      </w:r>
      <w:r w:rsidR="00EC604B" w:rsidRPr="003168A2">
        <w:rPr>
          <w:rFonts w:eastAsia="Times New Roman"/>
        </w:rPr>
        <w:t>"</w:t>
      </w:r>
      <w:r w:rsidR="00EC604B">
        <w:rPr>
          <w:rFonts w:eastAsia="Times New Roman"/>
        </w:rPr>
        <w:t>allowed tracking areas</w:t>
      </w:r>
      <w:r w:rsidR="00EC604B" w:rsidRPr="003168A2">
        <w:rPr>
          <w:rFonts w:eastAsia="Times New Roman"/>
        </w:rPr>
        <w:t>"</w:t>
      </w:r>
      <w:r w:rsidR="00EC604B">
        <w:rPr>
          <w:rFonts w:eastAsia="Times New Roman"/>
        </w:rPr>
        <w:t xml:space="preserve"> or the list of </w:t>
      </w:r>
      <w:r w:rsidR="00EC604B" w:rsidRPr="003168A2">
        <w:rPr>
          <w:rFonts w:eastAsia="Times New Roman"/>
        </w:rPr>
        <w:t>"</w:t>
      </w:r>
      <w:r w:rsidR="00EC604B">
        <w:rPr>
          <w:rFonts w:eastAsia="Times New Roman"/>
        </w:rPr>
        <w:t>non-allowed tracking areas</w:t>
      </w:r>
      <w:r w:rsidR="00EC604B" w:rsidRPr="003168A2">
        <w:rPr>
          <w:rFonts w:eastAsia="Times New Roman"/>
        </w:rPr>
        <w:t>"</w:t>
      </w:r>
      <w:r w:rsidR="00EC604B">
        <w:rPr>
          <w:rFonts w:eastAsia="Times New Roman"/>
        </w:rPr>
        <w:t xml:space="preserve"> is</w:t>
      </w:r>
      <w:del w:id="7920" w:author="C1-175111" w:date="2017-12-11T12:23:00Z">
        <w:r w:rsidRPr="00416CBD" w:rsidDel="00834D5A">
          <w:delText>are</w:delText>
        </w:r>
      </w:del>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w:t>
      </w:r>
      <w:r w:rsidR="00CC4499">
        <w:rPr>
          <w:rFonts w:eastAsia="MS Mincho"/>
          <w:lang w:eastAsia="ja-JP"/>
        </w:rPr>
        <w:t xml:space="preserve"> procedure</w:t>
      </w:r>
      <w:r>
        <w:t>.</w:t>
      </w:r>
    </w:p>
    <w:p w:rsidR="00231D6D" w:rsidRPr="00B6630E" w:rsidRDefault="00231D6D" w:rsidP="00231D6D">
      <w:pPr>
        <w:rPr>
          <w:rFonts w:eastAsia="SimSun"/>
          <w:lang w:eastAsia="zh-CN"/>
        </w:rPr>
      </w:pPr>
      <w:r>
        <w:t>The UE shall evaluate the information in the list of</w:t>
      </w:r>
      <w:r w:rsidRPr="00D27A95">
        <w:t xml:space="preserve"> "</w:t>
      </w:r>
      <w:r>
        <w:t>5GS</w:t>
      </w:r>
      <w:r w:rsidRPr="00D27A95">
        <w:t xml:space="preserve"> forbidden </w:t>
      </w:r>
      <w:r>
        <w:rPr>
          <w:rFonts w:hint="eastAsia"/>
          <w:lang w:eastAsia="zh-CN"/>
        </w:rPr>
        <w:t>tracking areas for roaming</w:t>
      </w:r>
      <w:r w:rsidRPr="00D27A95">
        <w:t>"</w:t>
      </w:r>
      <w:r>
        <w:rPr>
          <w:rFonts w:hint="eastAsia"/>
          <w:lang w:eastAsia="zh-CN"/>
        </w:rPr>
        <w:t xml:space="preserve"> </w:t>
      </w:r>
      <w:r>
        <w:rPr>
          <w:lang w:eastAsia="zh-CN"/>
        </w:rPr>
        <w:t>and in</w:t>
      </w:r>
      <w:r>
        <w:rPr>
          <w:rFonts w:hint="eastAsia"/>
          <w:lang w:eastAsia="zh-CN"/>
        </w:rPr>
        <w:t xml:space="preserve"> the list of </w:t>
      </w:r>
      <w:r w:rsidRPr="00D27A95">
        <w:t>"</w:t>
      </w:r>
      <w:r>
        <w:t>5GS</w:t>
      </w:r>
      <w:r>
        <w:rPr>
          <w:rFonts w:hint="eastAsia"/>
          <w:lang w:eastAsia="zh-CN"/>
        </w:rPr>
        <w:t xml:space="preserve"> forbidden tracking areas for regional provision of service</w:t>
      </w:r>
      <w:r w:rsidRPr="00D27A95">
        <w:t>"</w:t>
      </w:r>
      <w:r>
        <w:rPr>
          <w:rFonts w:hint="eastAsia"/>
          <w:lang w:eastAsia="zh-CN"/>
        </w:rPr>
        <w:t xml:space="preserve"> </w:t>
      </w:r>
      <w:r>
        <w:rPr>
          <w:lang w:eastAsia="zh-CN"/>
        </w:rPr>
        <w:t xml:space="preserve">before evaluating the information in the </w:t>
      </w:r>
      <w:r w:rsidRPr="003168A2">
        <w:t xml:space="preserve">list </w:t>
      </w:r>
      <w:r>
        <w:t xml:space="preserve">of </w:t>
      </w:r>
      <w:r w:rsidRPr="003168A2">
        <w:t>"</w:t>
      </w:r>
      <w:r>
        <w:t>allowed tracking areas</w:t>
      </w:r>
      <w:r w:rsidRPr="003168A2">
        <w:t>"</w:t>
      </w:r>
      <w:r w:rsidR="00EC604B">
        <w:t xml:space="preserve"> or</w:t>
      </w:r>
      <w:r w:rsidRPr="003168A2">
        <w:t xml:space="preserve"> </w:t>
      </w:r>
      <w:r>
        <w:t>the</w:t>
      </w:r>
      <w:r w:rsidRPr="003168A2">
        <w:t xml:space="preserve"> list of "</w:t>
      </w:r>
      <w:r>
        <w:t>non-allowed tracking areas</w:t>
      </w:r>
      <w:r w:rsidRPr="003168A2">
        <w:t>"</w:t>
      </w:r>
      <w:r>
        <w:t>.</w:t>
      </w:r>
    </w:p>
    <w:p w:rsidR="008E320B" w:rsidRDefault="00DC4181">
      <w:pPr>
        <w:pStyle w:val="Heading3"/>
      </w:pPr>
      <w:bookmarkStart w:id="7921" w:name="_Toc500844812"/>
      <w:bookmarkStart w:id="7922" w:name="_Toc500933610"/>
      <w:bookmarkStart w:id="7923" w:name="_Toc500934414"/>
      <w:r>
        <w:t>8</w:t>
      </w:r>
      <w:r w:rsidRPr="007E6407">
        <w:t>.2</w:t>
      </w:r>
      <w:r>
        <w:t>.</w:t>
      </w:r>
      <w:r w:rsidR="00231D6D">
        <w:t>3</w:t>
      </w:r>
      <w:r w:rsidRPr="007E6407">
        <w:tab/>
        <w:t xml:space="preserve">UE NAS mobility functions in </w:t>
      </w:r>
      <w:r>
        <w:t>5GMM-</w:t>
      </w:r>
      <w:r w:rsidRPr="007E6407">
        <w:t>IDLE mode</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921"/>
      <w:bookmarkEnd w:id="7922"/>
      <w:bookmarkEnd w:id="7923"/>
    </w:p>
    <w:p w:rsidR="00DC4181" w:rsidRPr="007E6407" w:rsidRDefault="00DC4181" w:rsidP="00DC4181">
      <w:pPr>
        <w:numPr>
          <w:ilvl w:val="12"/>
          <w:numId w:val="0"/>
        </w:numPr>
      </w:pPr>
      <w:r>
        <w:t>In 5GMM-</w:t>
      </w:r>
      <w:r w:rsidRPr="007E6407">
        <w:t xml:space="preserve">IDLE mode a UE with a valid USIM </w:t>
      </w:r>
      <w:r>
        <w:t>enabled</w:t>
      </w:r>
      <w:r w:rsidRPr="007E6407">
        <w:t xml:space="preserve"> will: </w:t>
      </w:r>
    </w:p>
    <w:p w:rsidR="00DC4181" w:rsidRPr="007E6407" w:rsidDel="00834D5A" w:rsidRDefault="00DC4181" w:rsidP="00DC4181">
      <w:pPr>
        <w:pStyle w:val="B1"/>
        <w:rPr>
          <w:del w:id="7924" w:author="C1-175111" w:date="2017-12-11T12:23:00Z"/>
        </w:rPr>
      </w:pPr>
      <w:del w:id="7925" w:author="C1-175111" w:date="2017-12-11T12:23:00Z">
        <w:r w:rsidRPr="007E6407" w:rsidDel="00834D5A">
          <w:delText>-</w:delText>
        </w:r>
        <w:r w:rsidRPr="007E6407" w:rsidDel="00834D5A">
          <w:tab/>
          <w:delText xml:space="preserve">perform cell selection/reselection </w:delText>
        </w:r>
        <w:r w:rsidDel="00834D5A">
          <w:delText xml:space="preserve">procedure </w:delText>
        </w:r>
        <w:r w:rsidRPr="007E6407" w:rsidDel="00834D5A">
          <w:delText>according to 3GPP TS 3</w:delText>
        </w:r>
        <w:r w:rsidDel="00834D5A">
          <w:delText>8</w:delText>
        </w:r>
        <w:r w:rsidRPr="007E6407" w:rsidDel="00834D5A">
          <w:delText>.304 [</w:delText>
        </w:r>
        <w:r w:rsidR="004C5821" w:rsidDel="00834D5A">
          <w:delText>22</w:delText>
        </w:r>
        <w:r w:rsidRPr="007E6407" w:rsidDel="00834D5A">
          <w:delText>] and PLMN selection</w:delText>
        </w:r>
        <w:r w:rsidDel="00834D5A">
          <w:delText xml:space="preserve"> according to 3GPP TS 23.122 [</w:delText>
        </w:r>
        <w:r w:rsidR="00CD791B" w:rsidDel="00834D5A">
          <w:delText>7</w:delText>
        </w:r>
        <w:r w:rsidRPr="007E6407" w:rsidDel="00834D5A">
          <w:delText>];</w:delText>
        </w:r>
      </w:del>
    </w:p>
    <w:p w:rsidR="00DC4181" w:rsidRPr="007E6407" w:rsidRDefault="00DC4181" w:rsidP="00DC4181">
      <w:pPr>
        <w:pStyle w:val="B1"/>
      </w:pPr>
      <w:r w:rsidRPr="007E6407">
        <w:t>-</w:t>
      </w:r>
      <w:r w:rsidRPr="007E6407">
        <w:tab/>
      </w:r>
      <w:proofErr w:type="gramStart"/>
      <w:r w:rsidRPr="007E6407">
        <w:t>when</w:t>
      </w:r>
      <w:proofErr w:type="gramEnd"/>
      <w:r w:rsidRPr="007E6407">
        <w:t xml:space="preserve"> not </w:t>
      </w:r>
      <w:r>
        <w:t>registered</w:t>
      </w:r>
      <w:r w:rsidRPr="007E6407">
        <w:t xml:space="preserve"> to the </w:t>
      </w:r>
      <w:r>
        <w:t>5GCN</w:t>
      </w:r>
      <w:r w:rsidRPr="007E6407">
        <w:t>:</w:t>
      </w:r>
    </w:p>
    <w:p w:rsidR="00DC4181" w:rsidRPr="007E6407" w:rsidRDefault="00DC4181" w:rsidP="00DC4181">
      <w:pPr>
        <w:pStyle w:val="B2"/>
      </w:pPr>
      <w:r w:rsidRPr="007E6407">
        <w:t>-</w:t>
      </w:r>
      <w:r w:rsidRPr="007E6407">
        <w:tab/>
        <w:t xml:space="preserve">perform </w:t>
      </w:r>
      <w:r>
        <w:t>registration</w:t>
      </w:r>
      <w:r w:rsidRPr="007E6407">
        <w:t xml:space="preserve"> procedure </w:t>
      </w:r>
      <w:r>
        <w:t>with registration type set to "</w:t>
      </w:r>
      <w:r w:rsidRPr="00FF1309">
        <w:t>initial registration</w:t>
      </w:r>
      <w:r>
        <w:t>"</w:t>
      </w:r>
      <w:r w:rsidRPr="00FF1309">
        <w:t xml:space="preserve"> </w:t>
      </w:r>
      <w:r w:rsidRPr="007E6407">
        <w:t xml:space="preserve">in order to receive services that require registration in the </w:t>
      </w:r>
      <w:r>
        <w:t>5G</w:t>
      </w:r>
      <w:r w:rsidRPr="007E6407">
        <w:t>S</w:t>
      </w:r>
      <w:r>
        <w:t xml:space="preserve"> when not registered to the EPS</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 xml:space="preserve"> registered to the EPS;</w:t>
      </w:r>
    </w:p>
    <w:p w:rsidR="00DC4181" w:rsidRPr="007E6407" w:rsidRDefault="00DC4181" w:rsidP="00DC4181">
      <w:pPr>
        <w:pStyle w:val="B1"/>
      </w:pPr>
      <w:r>
        <w:t>-</w:t>
      </w:r>
      <w:r>
        <w:tab/>
      </w:r>
      <w:proofErr w:type="gramStart"/>
      <w:r>
        <w:t>when</w:t>
      </w:r>
      <w:proofErr w:type="gramEnd"/>
      <w:r>
        <w:t xml:space="preserve"> register</w:t>
      </w:r>
      <w:r w:rsidRPr="007E6407">
        <w:t xml:space="preserve">ed to the </w:t>
      </w:r>
      <w:r>
        <w:t>5GCN</w:t>
      </w:r>
      <w:r w:rsidRPr="007E6407">
        <w:t>:</w:t>
      </w:r>
    </w:p>
    <w:p w:rsidR="00DC4181" w:rsidRDefault="00DC4181" w:rsidP="00DC4181">
      <w:pPr>
        <w:pStyle w:val="B2"/>
      </w:pPr>
      <w:r w:rsidRPr="007E6407">
        <w:t>-</w:t>
      </w:r>
      <w:r w:rsidRPr="007E6407">
        <w:tab/>
        <w:t xml:space="preserve">perform </w:t>
      </w:r>
      <w:r>
        <w:t>registration procedure with registration type set to "</w:t>
      </w:r>
      <w:r w:rsidRPr="00FF1309">
        <w:t>mobility registration</w:t>
      </w:r>
      <w:r>
        <w:t xml:space="preserve"> update"</w:t>
      </w:r>
      <w:r w:rsidRPr="007E6407">
        <w:t xml:space="preserve"> when</w:t>
      </w:r>
      <w:r>
        <w:t>:</w:t>
      </w:r>
    </w:p>
    <w:p w:rsidR="00DC4181" w:rsidRPr="007E6407" w:rsidRDefault="00DC4181" w:rsidP="00DC4181">
      <w:pPr>
        <w:pStyle w:val="B3"/>
      </w:pPr>
      <w:r>
        <w:t>-</w:t>
      </w:r>
      <w:r w:rsidRPr="007E6407">
        <w:tab/>
      </w:r>
      <w:r>
        <w:t>e</w:t>
      </w:r>
      <w:r w:rsidRPr="007E6407">
        <w:t xml:space="preserve">ntering a tracking area not in the list of assigned tracking areas, in order to maintain the registration and enable the </w:t>
      </w:r>
      <w:r>
        <w:t>AMF</w:t>
      </w:r>
      <w:r w:rsidRPr="007E6407">
        <w:t xml:space="preserve"> to keep track of the UE;</w:t>
      </w:r>
      <w:r>
        <w:t xml:space="preserve"> or</w:t>
      </w:r>
    </w:p>
    <w:p w:rsidR="0084673F" w:rsidRDefault="00DC4181" w:rsidP="0084673F">
      <w:pPr>
        <w:pStyle w:val="B3"/>
        <w:rPr>
          <w:ins w:id="7926" w:author="C1-175187" w:date="2017-12-11T13:19:00Z"/>
        </w:rPr>
      </w:pPr>
      <w:r w:rsidRPr="007E6407">
        <w:t>-</w:t>
      </w:r>
      <w:r w:rsidRPr="007E6407">
        <w:tab/>
      </w:r>
      <w:proofErr w:type="gramStart"/>
      <w:r>
        <w:t>the</w:t>
      </w:r>
      <w:proofErr w:type="gramEnd"/>
      <w:r>
        <w:t xml:space="preserve"> UE needs to update its capabilities towards the 5GCN</w:t>
      </w:r>
      <w:r w:rsidRPr="007E6407">
        <w:t>;</w:t>
      </w:r>
      <w:ins w:id="7927" w:author="C1-175187" w:date="2017-12-11T13:19:00Z">
        <w:r w:rsidR="0084673F">
          <w:t xml:space="preserve"> or</w:t>
        </w:r>
      </w:ins>
    </w:p>
    <w:p w:rsidR="00DC4181" w:rsidRPr="007E6407" w:rsidRDefault="0084673F" w:rsidP="0084673F">
      <w:pPr>
        <w:pStyle w:val="B3"/>
      </w:pPr>
      <w:ins w:id="7928" w:author="C1-175187" w:date="2017-12-11T13:19:00Z">
        <w:r>
          <w:t>-</w:t>
        </w:r>
        <w:r>
          <w:tab/>
        </w:r>
        <w:proofErr w:type="gramStart"/>
        <w:r w:rsidRPr="006C42BF">
          <w:t>the</w:t>
        </w:r>
        <w:proofErr w:type="gramEnd"/>
        <w:r w:rsidRPr="006C42BF">
          <w:t xml:space="preserve"> UE receives the CONFIGURATION UPDATE COMMAND </w:t>
        </w:r>
      </w:ins>
      <w:ins w:id="7929" w:author="rapporteur_Christian_Herrero-Veron" w:date="2017-12-13T17:15:00Z">
        <w:r w:rsidR="0062312A">
          <w:t xml:space="preserve">message </w:t>
        </w:r>
      </w:ins>
      <w:ins w:id="7930" w:author="C1-175187" w:date="2017-12-11T13:19:00Z">
        <w:r w:rsidRPr="006C42BF">
          <w:t>and detects that registration update procedure is requested</w:t>
        </w:r>
        <w:r>
          <w:t>;</w:t>
        </w:r>
      </w:ins>
    </w:p>
    <w:p w:rsidR="00DC4181" w:rsidRPr="007E6407" w:rsidDel="00834D5A" w:rsidRDefault="00DC4181" w:rsidP="00DC4181">
      <w:pPr>
        <w:pStyle w:val="B2"/>
        <w:rPr>
          <w:del w:id="7931" w:author="C1-175111" w:date="2017-12-11T12:23:00Z"/>
        </w:rPr>
      </w:pPr>
      <w:del w:id="7932" w:author="C1-175111" w:date="2017-12-11T12:23:00Z">
        <w:r w:rsidRPr="007E6407" w:rsidDel="00834D5A">
          <w:delText>-</w:delText>
        </w:r>
        <w:r w:rsidRPr="007E6407" w:rsidDel="00834D5A">
          <w:tab/>
          <w:delText xml:space="preserve">perform </w:delText>
        </w:r>
        <w:r w:rsidDel="00834D5A">
          <w:delText>registration procedure with registration type set to "</w:delText>
        </w:r>
        <w:r w:rsidRPr="00FF1309" w:rsidDel="00834D5A">
          <w:delText>periodic registration</w:delText>
        </w:r>
        <w:r w:rsidDel="00834D5A">
          <w:delText xml:space="preserve"> update"</w:delText>
        </w:r>
        <w:r w:rsidRPr="00FF1309" w:rsidDel="00834D5A">
          <w:delText xml:space="preserve"> </w:delText>
        </w:r>
        <w:r w:rsidDel="00834D5A">
          <w:delText>to periodically notify the 5GS</w:delText>
        </w:r>
        <w:r w:rsidRPr="007E6407" w:rsidDel="00834D5A">
          <w:delText xml:space="preserve"> that the UE is available;</w:delText>
        </w:r>
      </w:del>
    </w:p>
    <w:p w:rsidR="00DC4181" w:rsidRPr="007E6407" w:rsidRDefault="00DC4181" w:rsidP="00DC4181">
      <w:pPr>
        <w:pStyle w:val="B2"/>
      </w:pPr>
      <w:r w:rsidRPr="007E6407">
        <w:t>-</w:t>
      </w:r>
      <w:r w:rsidRPr="007E6407">
        <w:tab/>
        <w:t xml:space="preserve">answer to paging from the </w:t>
      </w:r>
      <w:r>
        <w:t>AMF</w:t>
      </w:r>
      <w:r w:rsidRPr="007E6407">
        <w:t xml:space="preserve"> by performing a service request procedure</w:t>
      </w:r>
      <w:r w:rsidR="003130A7">
        <w:rPr>
          <w:rFonts w:hint="eastAsia"/>
        </w:rPr>
        <w:t>, unless the UE is in MICO mode</w:t>
      </w:r>
      <w:r w:rsidRPr="007E6407">
        <w:t>;</w:t>
      </w:r>
    </w:p>
    <w:p w:rsidR="00DC4181" w:rsidRPr="007E6407" w:rsidRDefault="00DC4181" w:rsidP="00DC4181">
      <w:pPr>
        <w:pStyle w:val="B2"/>
      </w:pPr>
      <w:r w:rsidRPr="007E6407">
        <w:t>-</w:t>
      </w:r>
      <w:r w:rsidRPr="007E6407">
        <w:tab/>
        <w:t xml:space="preserve">perform the service request procedure in order to establish a </w:t>
      </w:r>
      <w:r>
        <w:t xml:space="preserve">N1 NAS signalling </w:t>
      </w:r>
      <w:r w:rsidRPr="007E6407">
        <w:t>connection to the network</w:t>
      </w:r>
      <w:del w:id="7933" w:author="C1-175111" w:date="2017-12-11T12:23:00Z">
        <w:r w:rsidRPr="007E6407" w:rsidDel="00834D5A">
          <w:delText xml:space="preserve"> or to request the </w:delText>
        </w:r>
        <w:r w:rsidDel="00834D5A">
          <w:delText>establishment of radio bearers</w:delText>
        </w:r>
        <w:r w:rsidRPr="007E6407" w:rsidDel="00834D5A">
          <w:delText xml:space="preserve"> </w:delText>
        </w:r>
        <w:r w:rsidDel="00834D5A">
          <w:delText>when uplink user data is to be sent</w:delText>
        </w:r>
        <w:r w:rsidRPr="007E6407" w:rsidDel="00834D5A">
          <w:delText>, or both</w:delText>
        </w:r>
      </w:del>
      <w:r w:rsidRPr="007E6407">
        <w:t>;</w:t>
      </w:r>
    </w:p>
    <w:p w:rsidR="00DC4181" w:rsidRPr="007E6407" w:rsidRDefault="00DC4181" w:rsidP="00DC4181">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or the </w:t>
      </w:r>
      <w:r>
        <w:t>5GS</w:t>
      </w:r>
      <w:r w:rsidRPr="007E6407">
        <w:t xml:space="preserve"> capability of the UE is disabled.</w:t>
      </w:r>
    </w:p>
    <w:p w:rsidR="00DC4181" w:rsidRPr="007E6407" w:rsidDel="009747F5" w:rsidRDefault="00DC4181" w:rsidP="00DC4181">
      <w:pPr>
        <w:pStyle w:val="EditorsNote"/>
        <w:rPr>
          <w:del w:id="7934" w:author="C1-174896" w:date="2017-12-08T15:09:00Z"/>
        </w:rPr>
      </w:pPr>
      <w:del w:id="7935" w:author="C1-174896" w:date="2017-12-08T15:09:00Z">
        <w:r w:rsidDel="009747F5">
          <w:delText>Editor's note:</w:delText>
        </w:r>
        <w:r w:rsidRPr="00E753D3" w:rsidDel="009747F5">
          <w:delText xml:space="preserve"> </w:delText>
        </w:r>
        <w:r w:rsidRPr="007E6407" w:rsidDel="009747F5">
          <w:tab/>
        </w:r>
        <w:r w:rsidDel="009747F5">
          <w:delText xml:space="preserve">Whether the </w:delText>
        </w:r>
        <w:r w:rsidRPr="008904C7" w:rsidDel="009747F5">
          <w:delText>de</w:delText>
        </w:r>
        <w:r w:rsidDel="009747F5">
          <w:delText>-</w:delText>
        </w:r>
        <w:r w:rsidRPr="008904C7" w:rsidDel="009747F5">
          <w:delText xml:space="preserve">registration </w:delText>
        </w:r>
        <w:r w:rsidDel="009747F5">
          <w:delText>procedure is</w:delText>
        </w:r>
        <w:r w:rsidRPr="008904C7" w:rsidDel="009747F5">
          <w:delText xml:space="preserve"> associated with an indication of whether it applies only to the access on which the de-registration procedure is run or to all accesses of the UE (3GPP and </w:delText>
        </w:r>
        <w:r w:rsidDel="009747F5">
          <w:delText>n</w:delText>
        </w:r>
        <w:r w:rsidRPr="008904C7" w:rsidDel="009747F5">
          <w:delText>on</w:delText>
        </w:r>
        <w:r w:rsidDel="009747F5">
          <w:delText>-</w:delText>
        </w:r>
        <w:r w:rsidRPr="008904C7" w:rsidDel="009747F5">
          <w:delText>3GPP access)</w:delText>
        </w:r>
        <w:r w:rsidDel="009747F5">
          <w:delText xml:space="preserve"> is FFS</w:delText>
        </w:r>
        <w:r w:rsidRPr="007E6407" w:rsidDel="009747F5">
          <w:delText>.</w:delText>
        </w:r>
      </w:del>
    </w:p>
    <w:p w:rsidR="00834D5A" w:rsidRPr="007E6407" w:rsidRDefault="00834D5A" w:rsidP="00834D5A">
      <w:pPr>
        <w:numPr>
          <w:ilvl w:val="12"/>
          <w:numId w:val="0"/>
          <w:ins w:id="7936" w:author="Nokia-Jennifer Liu" w:date="2017-11-17T15:20:00Z"/>
        </w:numPr>
        <w:rPr>
          <w:ins w:id="7937" w:author="C1-175111" w:date="2017-12-11T12:24:00Z"/>
          <w:rFonts w:eastAsia="Times New Roman"/>
        </w:rPr>
      </w:pPr>
      <w:ins w:id="7938" w:author="C1-175111" w:date="2017-12-11T12:24:00Z">
        <w:r>
          <w:rPr>
            <w:rFonts w:eastAsia="Times New Roman"/>
          </w:rPr>
          <w:t>In 5GMM-</w:t>
        </w:r>
        <w:r w:rsidRPr="007E6407">
          <w:rPr>
            <w:rFonts w:eastAsia="Times New Roman"/>
          </w:rPr>
          <w:t xml:space="preserve">IDLE mode </w:t>
        </w:r>
        <w:r>
          <w:rPr>
            <w:rFonts w:eastAsia="Times New Roman"/>
          </w:rPr>
          <w:t xml:space="preserve">over 3GPP access, </w:t>
        </w:r>
        <w:r w:rsidRPr="007E6407">
          <w:rPr>
            <w:rFonts w:eastAsia="Times New Roman"/>
          </w:rPr>
          <w:t xml:space="preserve">a UE with a valid USIM </w:t>
        </w:r>
        <w:r>
          <w:rPr>
            <w:rFonts w:eastAsia="Times New Roman"/>
          </w:rPr>
          <w:t>enabled</w:t>
        </w:r>
        <w:r w:rsidRPr="007E6407">
          <w:rPr>
            <w:rFonts w:eastAsia="Times New Roman"/>
          </w:rPr>
          <w:t xml:space="preserve"> will: </w:t>
        </w:r>
      </w:ins>
    </w:p>
    <w:p w:rsidR="00834D5A" w:rsidRPr="007E6407" w:rsidRDefault="00834D5A" w:rsidP="00834D5A">
      <w:pPr>
        <w:pStyle w:val="B1"/>
        <w:numPr>
          <w:ins w:id="7939" w:author="Nokia-Jennifer Liu" w:date="2017-11-17T13:53:00Z"/>
        </w:numPr>
        <w:rPr>
          <w:ins w:id="7940" w:author="C1-175111" w:date="2017-12-11T12:24:00Z"/>
          <w:rFonts w:eastAsia="Times New Roman"/>
        </w:rPr>
      </w:pPr>
      <w:ins w:id="7941" w:author="C1-175111" w:date="2017-12-11T12:24:00Z">
        <w:r w:rsidRPr="007E6407">
          <w:rPr>
            <w:rFonts w:eastAsia="Times New Roman"/>
          </w:rPr>
          <w:t>-</w:t>
        </w:r>
        <w:r w:rsidRPr="007E6407">
          <w:rPr>
            <w:rFonts w:eastAsia="Times New Roman"/>
          </w:rPr>
          <w:tab/>
          <w:t xml:space="preserve">perform cell selection/reselection </w:t>
        </w:r>
        <w:r>
          <w:rPr>
            <w:rFonts w:eastAsia="Times New Roman"/>
          </w:rPr>
          <w:t xml:space="preserve">procedure </w:t>
        </w:r>
        <w:r w:rsidRPr="007E6407">
          <w:rPr>
            <w:rFonts w:eastAsia="Times New Roman"/>
          </w:rPr>
          <w:t>according to 3GPP TS 3</w:t>
        </w:r>
        <w:r>
          <w:rPr>
            <w:rFonts w:eastAsia="Times New Roman"/>
          </w:rPr>
          <w:t>8</w:t>
        </w:r>
        <w:r w:rsidRPr="007E6407">
          <w:rPr>
            <w:rFonts w:eastAsia="Times New Roman"/>
          </w:rPr>
          <w:t>.304 [</w:t>
        </w:r>
        <w:r>
          <w:rPr>
            <w:rFonts w:eastAsia="Times New Roman"/>
          </w:rPr>
          <w:t>2</w:t>
        </w:r>
      </w:ins>
      <w:ins w:id="7942" w:author="rapporteur_Christian_Herrero-Veron" w:date="2017-12-12T12:11:00Z">
        <w:r w:rsidR="00752617">
          <w:rPr>
            <w:rFonts w:eastAsia="Times New Roman"/>
          </w:rPr>
          <w:t>7</w:t>
        </w:r>
      </w:ins>
      <w:ins w:id="7943" w:author="C1-175111" w:date="2017-12-11T12:24:00Z">
        <w:r w:rsidRPr="007E6407">
          <w:rPr>
            <w:rFonts w:eastAsia="Times New Roman"/>
          </w:rPr>
          <w:t>] and PLMN selection</w:t>
        </w:r>
        <w:r>
          <w:rPr>
            <w:rFonts w:eastAsia="Times New Roman"/>
          </w:rPr>
          <w:t xml:space="preserve"> according to 3GPP TS 23.122 [7</w:t>
        </w:r>
        <w:r w:rsidRPr="007E6407">
          <w:rPr>
            <w:rFonts w:eastAsia="Times New Roman"/>
          </w:rPr>
          <w:t>];</w:t>
        </w:r>
        <w:r>
          <w:rPr>
            <w:rFonts w:eastAsia="Times New Roman"/>
          </w:rPr>
          <w:t xml:space="preserve"> and</w:t>
        </w:r>
      </w:ins>
    </w:p>
    <w:p w:rsidR="00834D5A" w:rsidRPr="007E6407" w:rsidRDefault="00834D5A" w:rsidP="00834D5A">
      <w:pPr>
        <w:pStyle w:val="B1"/>
        <w:numPr>
          <w:ins w:id="7944" w:author="Nokia-Jennifer Liu" w:date="2017-11-17T15:21:00Z"/>
        </w:numPr>
        <w:rPr>
          <w:ins w:id="7945" w:author="C1-175111" w:date="2017-12-11T12:24:00Z"/>
          <w:rFonts w:eastAsia="Times New Roman"/>
        </w:rPr>
      </w:pPr>
      <w:ins w:id="7946" w:author="C1-175111" w:date="2017-12-11T12:24:00Z">
        <w:r>
          <w:rPr>
            <w:rFonts w:eastAsia="Times New Roman"/>
          </w:rPr>
          <w:t>-</w:t>
        </w:r>
        <w:r>
          <w:rPr>
            <w:rFonts w:eastAsia="Times New Roman"/>
          </w:rPr>
          <w:tab/>
        </w:r>
        <w:proofErr w:type="gramStart"/>
        <w:r>
          <w:rPr>
            <w:rFonts w:eastAsia="Times New Roman"/>
          </w:rPr>
          <w:t>when</w:t>
        </w:r>
        <w:proofErr w:type="gramEnd"/>
        <w:r>
          <w:rPr>
            <w:rFonts w:eastAsia="Times New Roman"/>
          </w:rPr>
          <w:t xml:space="preserve"> register</w:t>
        </w:r>
        <w:r w:rsidRPr="007E6407">
          <w:rPr>
            <w:rFonts w:eastAsia="Times New Roman"/>
          </w:rPr>
          <w:t xml:space="preserve">ed to the </w:t>
        </w:r>
        <w:r>
          <w:rPr>
            <w:rFonts w:eastAsia="Times New Roman"/>
          </w:rPr>
          <w:t>5GCN</w:t>
        </w:r>
        <w:r w:rsidRPr="007E6407">
          <w:rPr>
            <w:rFonts w:eastAsia="Times New Roman"/>
          </w:rPr>
          <w:t>:</w:t>
        </w:r>
      </w:ins>
    </w:p>
    <w:p w:rsidR="00834D5A" w:rsidRPr="007E6407" w:rsidRDefault="00834D5A" w:rsidP="00834D5A">
      <w:pPr>
        <w:pStyle w:val="B2"/>
        <w:numPr>
          <w:ins w:id="7947" w:author="Nokia-Jennifer Liu" w:date="2017-11-17T15:21:00Z"/>
        </w:numPr>
        <w:rPr>
          <w:ins w:id="7948" w:author="C1-175111" w:date="2017-12-11T12:24:00Z"/>
          <w:rFonts w:eastAsia="Times New Roman"/>
        </w:rPr>
      </w:pPr>
      <w:ins w:id="7949" w:author="C1-175111" w:date="2017-12-11T12:24:00Z">
        <w:r w:rsidRPr="007E6407">
          <w:rPr>
            <w:rFonts w:eastAsia="Times New Roman"/>
          </w:rPr>
          <w:t>-</w:t>
        </w:r>
        <w:r w:rsidRPr="007E6407">
          <w:rPr>
            <w:rFonts w:eastAsia="Times New Roman"/>
          </w:rPr>
          <w:tab/>
          <w:t xml:space="preserve">perform </w:t>
        </w:r>
        <w:r>
          <w:rPr>
            <w:rFonts w:eastAsia="Times New Roman"/>
          </w:rPr>
          <w:t>registration procedure with registration type set to "</w:t>
        </w:r>
        <w:r w:rsidRPr="00FF1309">
          <w:rPr>
            <w:rFonts w:eastAsia="Times New Roman"/>
          </w:rPr>
          <w:t>periodic registration</w:t>
        </w:r>
        <w:r>
          <w:rPr>
            <w:rFonts w:eastAsia="Times New Roman"/>
          </w:rPr>
          <w:t xml:space="preserve"> update"</w:t>
        </w:r>
        <w:r w:rsidRPr="00FF1309">
          <w:rPr>
            <w:rFonts w:eastAsia="Times New Roman"/>
          </w:rPr>
          <w:t xml:space="preserve"> </w:t>
        </w:r>
        <w:r>
          <w:rPr>
            <w:rFonts w:eastAsia="Times New Roman"/>
          </w:rPr>
          <w:t>to periodically notify the 5GS that the UE is available; and</w:t>
        </w:r>
      </w:ins>
    </w:p>
    <w:p w:rsidR="00834D5A" w:rsidRPr="007E6407" w:rsidRDefault="00834D5A" w:rsidP="00834D5A">
      <w:pPr>
        <w:pStyle w:val="B2"/>
        <w:numPr>
          <w:ins w:id="7950" w:author="Nokia-Jennifer Liu" w:date="2017-11-17T16:04:00Z"/>
        </w:numPr>
        <w:rPr>
          <w:ins w:id="7951" w:author="C1-175111" w:date="2017-12-11T12:24:00Z"/>
          <w:rFonts w:eastAsia="Times New Roman"/>
        </w:rPr>
      </w:pPr>
      <w:ins w:id="7952" w:author="C1-175111" w:date="2017-12-11T12:24:00Z">
        <w:r w:rsidRPr="007E6407">
          <w:rPr>
            <w:rFonts w:eastAsia="Times New Roman"/>
          </w:rPr>
          <w:t>-</w:t>
        </w:r>
        <w:r w:rsidRPr="007E6407">
          <w:rPr>
            <w:rFonts w:eastAsia="Times New Roman"/>
          </w:rPr>
          <w:tab/>
          <w:t>perform the servic</w:t>
        </w:r>
        <w:r>
          <w:rPr>
            <w:rFonts w:eastAsia="Times New Roman"/>
          </w:rPr>
          <w:t xml:space="preserve">e request procedure in order </w:t>
        </w:r>
        <w:r w:rsidRPr="007E6407">
          <w:rPr>
            <w:rFonts w:eastAsia="Times New Roman"/>
          </w:rPr>
          <w:t xml:space="preserve">to request the </w:t>
        </w:r>
        <w:r>
          <w:rPr>
            <w:rFonts w:eastAsia="Times New Roman"/>
          </w:rPr>
          <w:t>establishment of radio bearers</w:t>
        </w:r>
        <w:r w:rsidRPr="007E6407">
          <w:rPr>
            <w:rFonts w:eastAsia="Times New Roman"/>
          </w:rPr>
          <w:t xml:space="preserve"> </w:t>
        </w:r>
        <w:r>
          <w:rPr>
            <w:rFonts w:eastAsia="Times New Roman"/>
          </w:rPr>
          <w:t>when uplink user data is to be sent.</w:t>
        </w:r>
      </w:ins>
    </w:p>
    <w:p w:rsidR="00DC4181" w:rsidRPr="007E6407" w:rsidRDefault="00DC4181" w:rsidP="00DC4181">
      <w:pPr>
        <w:numPr>
          <w:ilvl w:val="12"/>
          <w:numId w:val="0"/>
        </w:numPr>
      </w:pPr>
      <w:r>
        <w:t>In 5GMM-</w:t>
      </w:r>
      <w:r w:rsidRPr="007E6407">
        <w:t xml:space="preserve">IDLE mode </w:t>
      </w:r>
      <w:ins w:id="7953" w:author="C1-175111" w:date="2017-12-11T12:24:00Z">
        <w:r w:rsidR="00834D5A">
          <w:t xml:space="preserve">over 3GPP access </w:t>
        </w:r>
      </w:ins>
      <w:r w:rsidRPr="007E6407">
        <w:t xml:space="preserve">a UE without valid USIM </w:t>
      </w:r>
      <w:r>
        <w:t>enabled</w:t>
      </w:r>
      <w:r w:rsidRPr="007E6407">
        <w:t xml:space="preserve"> will: </w:t>
      </w:r>
    </w:p>
    <w:p w:rsidR="00DC4181" w:rsidRPr="007E6407" w:rsidRDefault="00DC4181" w:rsidP="00DC4181">
      <w:pPr>
        <w:pStyle w:val="B1"/>
      </w:pPr>
      <w:r w:rsidRPr="007E6407">
        <w:t>-</w:t>
      </w:r>
      <w:r w:rsidRPr="007E6407">
        <w:tab/>
        <w:t>perform cell selection/res</w:t>
      </w:r>
      <w:r>
        <w:t>election according to 3GPP TS 38</w:t>
      </w:r>
      <w:r w:rsidRPr="007E6407">
        <w:t>.304 [</w:t>
      </w:r>
      <w:r w:rsidR="004C5821">
        <w:t>2</w:t>
      </w:r>
      <w:ins w:id="7954" w:author="rapporteur_Christian_Herrero-Veron" w:date="2017-12-12T12:11:00Z">
        <w:r w:rsidR="00752617">
          <w:t>7</w:t>
        </w:r>
      </w:ins>
      <w:del w:id="7955" w:author="rapporteur_Christian_Herrero-Veron" w:date="2017-12-12T12:11:00Z">
        <w:r w:rsidR="004C5821" w:rsidDel="00752617">
          <w:delText>2</w:delText>
        </w:r>
      </w:del>
      <w:r w:rsidRPr="007E6407">
        <w:t>], but not PLMN selection</w:t>
      </w:r>
      <w:ins w:id="7956" w:author="C1-175403" w:date="2017-12-11T20:43:00Z">
        <w:r w:rsidR="00860340">
          <w:t>;</w:t>
        </w:r>
      </w:ins>
      <w:del w:id="7957" w:author="C1-175403" w:date="2017-12-11T20:43:00Z">
        <w:r w:rsidRPr="007E6407" w:rsidDel="00860340">
          <w:delText>.</w:delText>
        </w:r>
      </w:del>
    </w:p>
    <w:p w:rsidR="00860340" w:rsidRPr="007E6407" w:rsidRDefault="00860340" w:rsidP="00860340">
      <w:pPr>
        <w:pStyle w:val="B1"/>
        <w:rPr>
          <w:ins w:id="7958" w:author="C1-175403" w:date="2017-12-11T20:43:00Z"/>
          <w:rFonts w:eastAsia="Times New Roman"/>
        </w:rPr>
      </w:pPr>
      <w:ins w:id="7959" w:author="C1-175403" w:date="2017-12-11T20:43:00Z">
        <w:r>
          <w:rPr>
            <w:rFonts w:eastAsia="Times New Roman"/>
          </w:rPr>
          <w:t>-</w:t>
        </w:r>
        <w:r>
          <w:rPr>
            <w:rFonts w:eastAsia="Times New Roman"/>
          </w:rPr>
          <w:tab/>
          <w:t xml:space="preserve">perform registration procedure with 5GS registration type IE set to </w:t>
        </w:r>
        <w:r w:rsidRPr="00CB5E80">
          <w:rPr>
            <w:rFonts w:eastAsia="Times New Roman"/>
          </w:rPr>
          <w:t>"emergency registration"</w:t>
        </w:r>
        <w:r>
          <w:rPr>
            <w:rFonts w:eastAsia="Times New Roman"/>
          </w:rPr>
          <w:t xml:space="preserve"> </w:t>
        </w:r>
        <w:r>
          <w:rPr>
            <w:rFonts w:eastAsia="Times New Roman" w:hint="eastAsia"/>
          </w:rPr>
          <w:t xml:space="preserve">if </w:t>
        </w:r>
        <w:r w:rsidRPr="00E04A16">
          <w:rPr>
            <w:rFonts w:eastAsia="Times New Roman"/>
          </w:rPr>
          <w:t>the UE needs to establish a PDU session for emergency services</w:t>
        </w:r>
        <w:r>
          <w:rPr>
            <w:rFonts w:eastAsia="Times New Roman"/>
          </w:rPr>
          <w:t>.</w:t>
        </w:r>
      </w:ins>
    </w:p>
    <w:p w:rsidR="00DC4181" w:rsidRPr="007E6407" w:rsidDel="00860340" w:rsidRDefault="00DC4181" w:rsidP="00DC4181">
      <w:pPr>
        <w:pStyle w:val="EditorsNote"/>
        <w:rPr>
          <w:del w:id="7960" w:author="C1-175403" w:date="2017-12-11T20:43:00Z"/>
        </w:rPr>
      </w:pPr>
      <w:del w:id="7961" w:author="C1-175403" w:date="2017-12-11T20:43:00Z">
        <w:r w:rsidRPr="007E6407" w:rsidDel="00860340">
          <w:delText>Editor's note:</w:delText>
        </w:r>
        <w:r w:rsidRPr="00E753D3" w:rsidDel="00860340">
          <w:delText xml:space="preserve"> </w:delText>
        </w:r>
        <w:r w:rsidRPr="007E6407" w:rsidDel="00860340">
          <w:tab/>
        </w:r>
        <w:r w:rsidDel="00860340">
          <w:rPr>
            <w:lang w:eastAsia="zh-CN"/>
          </w:rPr>
          <w:delText>H</w:delText>
        </w:r>
        <w:r w:rsidDel="00860340">
          <w:rPr>
            <w:rFonts w:hint="eastAsia"/>
            <w:lang w:eastAsia="zh-CN"/>
          </w:rPr>
          <w:delText xml:space="preserve">ow the UE </w:delText>
        </w:r>
        <w:r w:rsidDel="00860340">
          <w:rPr>
            <w:lang w:eastAsia="zh-CN"/>
          </w:rPr>
          <w:delText>without a valid USIM</w:delText>
        </w:r>
        <w:r w:rsidDel="00860340">
          <w:rPr>
            <w:rFonts w:hint="eastAsia"/>
            <w:lang w:eastAsia="zh-CN"/>
          </w:rPr>
          <w:delText xml:space="preserve"> registers to </w:delText>
        </w:r>
        <w:r w:rsidDel="00860340">
          <w:rPr>
            <w:lang w:eastAsia="zh-CN"/>
          </w:rPr>
          <w:delText>the</w:delText>
        </w:r>
        <w:r w:rsidDel="00860340">
          <w:rPr>
            <w:rFonts w:hint="eastAsia"/>
            <w:lang w:eastAsia="zh-CN"/>
          </w:rPr>
          <w:delText xml:space="preserve"> </w:delText>
        </w:r>
        <w:r w:rsidDel="00860340">
          <w:rPr>
            <w:lang w:eastAsia="zh-CN"/>
          </w:rPr>
          <w:delText>5GCN for</w:delText>
        </w:r>
        <w:r w:rsidRPr="007E6407" w:rsidDel="00860340">
          <w:delText xml:space="preserve"> </w:delText>
        </w:r>
        <w:r w:rsidDel="00860340">
          <w:delText xml:space="preserve">unauthenticated </w:delText>
        </w:r>
        <w:r w:rsidRPr="007E6407" w:rsidDel="00860340">
          <w:delText>emergency services is FFS.</w:delText>
        </w:r>
      </w:del>
    </w:p>
    <w:p w:rsidR="008E320B" w:rsidRDefault="00B70308">
      <w:pPr>
        <w:pStyle w:val="Heading3"/>
      </w:pPr>
      <w:bookmarkStart w:id="7962" w:name="_Toc217388313"/>
      <w:bookmarkStart w:id="7963" w:name="_Toc484956670"/>
      <w:bookmarkStart w:id="7964" w:name="_Toc485044111"/>
      <w:bookmarkStart w:id="7965" w:name="_Toc485217757"/>
      <w:bookmarkStart w:id="7966" w:name="_Toc485219926"/>
      <w:bookmarkStart w:id="7967" w:name="_Toc485220280"/>
      <w:bookmarkStart w:id="7968" w:name="_Toc492387553"/>
      <w:bookmarkStart w:id="7969" w:name="_Toc492388143"/>
      <w:bookmarkStart w:id="7970" w:name="_Toc492394028"/>
      <w:bookmarkStart w:id="7971" w:name="_Toc492394617"/>
      <w:bookmarkStart w:id="7972" w:name="_Toc492455449"/>
      <w:bookmarkStart w:id="7973" w:name="_Toc492456039"/>
      <w:bookmarkStart w:id="7974" w:name="_Toc492465859"/>
      <w:bookmarkStart w:id="7975" w:name="_Toc492466449"/>
      <w:bookmarkStart w:id="7976" w:name="_Toc500844813"/>
      <w:bookmarkStart w:id="7977" w:name="_Toc500933611"/>
      <w:bookmarkStart w:id="7978" w:name="_Toc500934415"/>
      <w:r>
        <w:t>8</w:t>
      </w:r>
      <w:r w:rsidRPr="007E6407">
        <w:t>.</w:t>
      </w:r>
      <w:r>
        <w:t>2.</w:t>
      </w:r>
      <w:r w:rsidR="00231D6D">
        <w:t>4</w:t>
      </w:r>
      <w:r w:rsidRPr="007E6407">
        <w:tab/>
        <w:t xml:space="preserve">UE NAS mobility functions in </w:t>
      </w:r>
      <w:r>
        <w:t>5G</w:t>
      </w:r>
      <w:r w:rsidRPr="007E6407">
        <w:t>MM-CONNECTED mode</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rsidR="00B70308" w:rsidRPr="007E6407" w:rsidRDefault="00B70308" w:rsidP="00B70308">
      <w:pPr>
        <w:numPr>
          <w:ilvl w:val="12"/>
          <w:numId w:val="0"/>
        </w:numPr>
      </w:pPr>
      <w:r w:rsidRPr="007E6407">
        <w:t xml:space="preserve">In </w:t>
      </w:r>
      <w:r>
        <w:t>5GMM-</w:t>
      </w:r>
      <w:r w:rsidRPr="007E6407">
        <w:t xml:space="preserve">CONNECTED mode a UE with a valid USIM </w:t>
      </w:r>
      <w:r>
        <w:t>enabl</w:t>
      </w:r>
      <w:r w:rsidRPr="007E6407">
        <w:t xml:space="preserve">ed will: </w:t>
      </w:r>
    </w:p>
    <w:p w:rsidR="00B70308" w:rsidRPr="007E6407" w:rsidRDefault="00B70308" w:rsidP="00B70308">
      <w:pPr>
        <w:pStyle w:val="B1"/>
      </w:pPr>
      <w:r w:rsidRPr="007E6407">
        <w:t>-</w:t>
      </w:r>
      <w:r w:rsidRPr="007E6407">
        <w:tab/>
        <w:t>respond to iden</w:t>
      </w:r>
      <w:r>
        <w:t>tification requests from the AMF</w:t>
      </w:r>
      <w:r w:rsidRPr="007E6407">
        <w:t>;</w:t>
      </w:r>
    </w:p>
    <w:p w:rsidR="00B70308" w:rsidRPr="007E6407" w:rsidRDefault="00B70308" w:rsidP="00B70308">
      <w:pPr>
        <w:pStyle w:val="B1"/>
      </w:pPr>
      <w:r w:rsidRPr="007E6407">
        <w:t>-</w:t>
      </w:r>
      <w:r w:rsidRPr="007E6407">
        <w:tab/>
        <w:t xml:space="preserve">perform authentication when requested by the </w:t>
      </w:r>
      <w:r>
        <w:t>AMF</w:t>
      </w:r>
      <w:r w:rsidRPr="007E6407">
        <w:t>;</w:t>
      </w:r>
    </w:p>
    <w:p w:rsidR="00B70308" w:rsidRPr="007E6407" w:rsidRDefault="00B70308" w:rsidP="00B70308">
      <w:pPr>
        <w:pStyle w:val="B1"/>
      </w:pPr>
      <w:r w:rsidRPr="007E6407">
        <w:t>-</w:t>
      </w:r>
      <w:r w:rsidRPr="007E6407">
        <w:tab/>
        <w:t xml:space="preserve">initiate the ciphering and integrity protection for NAS signalling when requested by the </w:t>
      </w:r>
      <w:r>
        <w:t>AMF</w:t>
      </w:r>
      <w:r w:rsidRPr="007E6407">
        <w:t>;</w:t>
      </w:r>
    </w:p>
    <w:p w:rsidR="00B70308" w:rsidRPr="007E6407" w:rsidRDefault="00B70308" w:rsidP="00B70308">
      <w:pPr>
        <w:pStyle w:val="B1"/>
      </w:pPr>
      <w:r>
        <w:t>-</w:t>
      </w:r>
      <w:r>
        <w:tab/>
      </w:r>
      <w:proofErr w:type="gramStart"/>
      <w:r>
        <w:t>not</w:t>
      </w:r>
      <w:proofErr w:type="gramEnd"/>
      <w:r>
        <w:t xml:space="preserve"> perform periodic registration update procedure (i.e. registration procedure with registration type set to "</w:t>
      </w:r>
      <w:r w:rsidRPr="00FF1309">
        <w:t>periodic registration</w:t>
      </w:r>
      <w:r>
        <w:t xml:space="preserve"> update")</w:t>
      </w:r>
      <w:r w:rsidRPr="007E6407">
        <w:t>;</w:t>
      </w:r>
    </w:p>
    <w:p w:rsidR="00B70308" w:rsidRPr="007E6407" w:rsidDel="00834D5A" w:rsidRDefault="00B70308" w:rsidP="00B70308">
      <w:pPr>
        <w:pStyle w:val="B1"/>
        <w:rPr>
          <w:del w:id="7979" w:author="C1-175111" w:date="2017-12-11T12:24:00Z"/>
        </w:rPr>
      </w:pPr>
      <w:del w:id="7980" w:author="C1-175111" w:date="2017-12-11T12:24:00Z">
        <w:r w:rsidRPr="007E6407" w:rsidDel="00834D5A">
          <w:delText>-</w:delText>
        </w:r>
        <w:r w:rsidRPr="007E6407" w:rsidDel="00834D5A">
          <w:tab/>
          <w:delText xml:space="preserve">when attached to the </w:delText>
        </w:r>
        <w:r w:rsidDel="00834D5A">
          <w:delText>5GCN</w:delText>
        </w:r>
        <w:r w:rsidRPr="007E6407" w:rsidDel="00834D5A">
          <w:delText xml:space="preserve">: </w:delText>
        </w:r>
      </w:del>
    </w:p>
    <w:p w:rsidR="00B70308" w:rsidRPr="007E6407" w:rsidRDefault="00B70308" w:rsidP="00B70308">
      <w:pPr>
        <w:pStyle w:val="B2"/>
      </w:pPr>
      <w:r w:rsidRPr="007E6407">
        <w:t>-</w:t>
      </w:r>
      <w:r w:rsidRPr="007E6407">
        <w:tab/>
        <w:t xml:space="preserve">perform </w:t>
      </w:r>
      <w:r>
        <w:t>mobility registration update</w:t>
      </w:r>
      <w:r w:rsidRPr="0029118D">
        <w:t xml:space="preserve"> </w:t>
      </w:r>
      <w:r>
        <w:t>procedure (i.e. registration procedure with registration type set to</w:t>
      </w:r>
      <w:r w:rsidRPr="007E6407">
        <w:t xml:space="preserve"> </w:t>
      </w:r>
      <w:r>
        <w:t>"</w:t>
      </w:r>
      <w:r w:rsidRPr="00FF1309">
        <w:t>mobility registration</w:t>
      </w:r>
      <w:r>
        <w:t xml:space="preserve"> update") </w:t>
      </w:r>
      <w:r w:rsidRPr="007E6407">
        <w:t>when after handover the UE detects that it has entered a tracking area not in the assigned list of tracking areas</w:t>
      </w:r>
      <w:ins w:id="7981" w:author="C1-175187" w:date="2017-12-11T13:19:00Z">
        <w:r w:rsidR="0084673F">
          <w:t xml:space="preserve"> </w:t>
        </w:r>
        <w:r w:rsidR="0084673F" w:rsidRPr="00CF7CDC">
          <w:t xml:space="preserve">or when the UE receives the CONFIGURATION UPDATE COMMAND </w:t>
        </w:r>
      </w:ins>
      <w:ins w:id="7982" w:author="rapporteur_Christian_Herrero-Veron" w:date="2017-12-13T09:38:00Z">
        <w:r w:rsidR="0035500E">
          <w:t xml:space="preserve">message </w:t>
        </w:r>
      </w:ins>
      <w:ins w:id="7983" w:author="C1-175187" w:date="2017-12-11T13:19:00Z">
        <w:r w:rsidR="0084673F" w:rsidRPr="00CF7CDC">
          <w:t>and detects that registration update procedure is requested</w:t>
        </w:r>
      </w:ins>
      <w:r w:rsidRPr="007E6407">
        <w:t>;</w:t>
      </w:r>
      <w:ins w:id="7984" w:author="C1-175111" w:date="2017-12-11T12:24:00Z">
        <w:r w:rsidR="00834D5A">
          <w:t xml:space="preserve"> and</w:t>
        </w:r>
      </w:ins>
    </w:p>
    <w:p w:rsidR="00B70308" w:rsidRPr="007E6407" w:rsidDel="00834D5A" w:rsidRDefault="00B70308" w:rsidP="00B70308">
      <w:pPr>
        <w:pStyle w:val="B2"/>
        <w:rPr>
          <w:del w:id="7985" w:author="C1-175111" w:date="2017-12-11T12:24:00Z"/>
        </w:rPr>
      </w:pPr>
      <w:del w:id="7986" w:author="C1-175111" w:date="2017-12-11T12:24:00Z">
        <w:r w:rsidRPr="007E6407" w:rsidDel="00834D5A">
          <w:delText>-</w:delText>
        </w:r>
        <w:r w:rsidRPr="007E6407" w:rsidDel="00834D5A">
          <w:tab/>
          <w:delText xml:space="preserve">perform the service request procedure in order to request the </w:delText>
        </w:r>
        <w:r w:rsidDel="00834D5A">
          <w:delText>establishment of</w:delText>
        </w:r>
        <w:r w:rsidRPr="007E6407" w:rsidDel="00834D5A">
          <w:delText xml:space="preserve"> the radio bearers when uplink user data is to be sent;</w:delText>
        </w:r>
      </w:del>
    </w:p>
    <w:p w:rsidR="00B70308" w:rsidRPr="007E6407" w:rsidRDefault="00B70308" w:rsidP="00B70308">
      <w:pPr>
        <w:pStyle w:val="B2"/>
      </w:pPr>
      <w:r w:rsidRPr="007E6407">
        <w:t>-</w:t>
      </w:r>
      <w:r w:rsidRPr="007E6407">
        <w:tab/>
        <w:t xml:space="preserve">perform </w:t>
      </w:r>
      <w:r>
        <w:t>de-registration procedure</w:t>
      </w:r>
      <w:r w:rsidRPr="007E6407">
        <w:t xml:space="preserve"> when the UE is switched off, the USIM is removed </w:t>
      </w:r>
      <w:r>
        <w:t>or disabled</w:t>
      </w:r>
      <w:r w:rsidRPr="007E6407">
        <w:t xml:space="preserve">, the </w:t>
      </w:r>
      <w:r>
        <w:t>5G</w:t>
      </w:r>
      <w:r w:rsidRPr="007E6407">
        <w:t xml:space="preserve">S capability of the UE is disabled, or when requested by the </w:t>
      </w:r>
      <w:r>
        <w:t>AMF</w:t>
      </w:r>
      <w:r w:rsidRPr="007E6407">
        <w:t>.</w:t>
      </w:r>
    </w:p>
    <w:p w:rsidR="00834D5A" w:rsidRPr="007E6407" w:rsidRDefault="00834D5A" w:rsidP="00834D5A">
      <w:pPr>
        <w:numPr>
          <w:ilvl w:val="12"/>
          <w:numId w:val="0"/>
          <w:ins w:id="7987" w:author="Nokia-Jennifer Liu" w:date="2017-11-17T16:35:00Z"/>
        </w:numPr>
        <w:rPr>
          <w:ins w:id="7988" w:author="C1-175111" w:date="2017-12-11T12:25:00Z"/>
          <w:rFonts w:eastAsia="Times New Roman"/>
        </w:rPr>
      </w:pPr>
      <w:ins w:id="7989" w:author="C1-175111" w:date="2017-12-11T12:25:00Z">
        <w:r w:rsidRPr="007E6407">
          <w:rPr>
            <w:rFonts w:eastAsia="Times New Roman"/>
          </w:rPr>
          <w:t xml:space="preserve">In </w:t>
        </w:r>
        <w:r>
          <w:rPr>
            <w:rFonts w:eastAsia="Times New Roman"/>
          </w:rPr>
          <w:t>5GMM-</w:t>
        </w:r>
        <w:r w:rsidRPr="007E6407">
          <w:rPr>
            <w:rFonts w:eastAsia="Times New Roman"/>
          </w:rPr>
          <w:t xml:space="preserve">CONNECTED mode </w:t>
        </w:r>
        <w:r>
          <w:rPr>
            <w:rFonts w:eastAsia="Times New Roman"/>
          </w:rPr>
          <w:t xml:space="preserve">over 3GPP access, </w:t>
        </w:r>
        <w:r w:rsidRPr="007E6407">
          <w:rPr>
            <w:rFonts w:eastAsia="Times New Roman"/>
          </w:rPr>
          <w:t xml:space="preserve">a UE with a valid USIM </w:t>
        </w:r>
        <w:r>
          <w:rPr>
            <w:rFonts w:eastAsia="Times New Roman"/>
          </w:rPr>
          <w:t>enabl</w:t>
        </w:r>
        <w:r w:rsidRPr="007E6407">
          <w:rPr>
            <w:rFonts w:eastAsia="Times New Roman"/>
          </w:rPr>
          <w:t xml:space="preserve">ed will: </w:t>
        </w:r>
      </w:ins>
    </w:p>
    <w:p w:rsidR="00834D5A" w:rsidRPr="007E6407" w:rsidRDefault="00834D5A" w:rsidP="00834D5A">
      <w:pPr>
        <w:pStyle w:val="B1"/>
        <w:numPr>
          <w:ins w:id="7990" w:author="Nokia-Jennifer Liu" w:date="2017-11-17T16:36:00Z"/>
        </w:numPr>
        <w:rPr>
          <w:ins w:id="7991" w:author="C1-175111" w:date="2017-12-11T12:25:00Z"/>
          <w:rFonts w:eastAsia="Times New Roman"/>
        </w:rPr>
      </w:pPr>
      <w:ins w:id="7992" w:author="C1-175111" w:date="2017-12-11T12:25:00Z">
        <w:r w:rsidRPr="007E6407">
          <w:rPr>
            <w:rFonts w:eastAsia="Times New Roman"/>
          </w:rPr>
          <w:t>-</w:t>
        </w:r>
        <w:r w:rsidRPr="007E6407">
          <w:rPr>
            <w:rFonts w:eastAsia="Times New Roman"/>
          </w:rPr>
          <w:tab/>
          <w:t xml:space="preserve">perform the service request procedure in order to request the </w:t>
        </w:r>
        <w:r>
          <w:rPr>
            <w:rFonts w:eastAsia="Times New Roman"/>
          </w:rPr>
          <w:t>establishment of</w:t>
        </w:r>
        <w:r w:rsidRPr="007E6407">
          <w:rPr>
            <w:rFonts w:eastAsia="Times New Roman"/>
          </w:rPr>
          <w:t xml:space="preserve"> the radio bearers when uplink user data is to be sent</w:t>
        </w:r>
        <w:r>
          <w:rPr>
            <w:rFonts w:eastAsia="Times New Roman"/>
          </w:rPr>
          <w:t>.</w:t>
        </w:r>
      </w:ins>
    </w:p>
    <w:p w:rsidR="00B70308" w:rsidRPr="007E6407" w:rsidRDefault="00B70308" w:rsidP="00B70308">
      <w:pPr>
        <w:pStyle w:val="EditorsNote"/>
      </w:pPr>
      <w:r>
        <w:t>Editor's note:</w:t>
      </w:r>
      <w:r w:rsidRPr="00F1696D">
        <w:t xml:space="preserve"> </w:t>
      </w:r>
      <w:r w:rsidRPr="007E6407">
        <w:tab/>
      </w:r>
      <w:r>
        <w:rPr>
          <w:lang w:eastAsia="zh-CN"/>
        </w:rPr>
        <w:t xml:space="preserve">The case of </w:t>
      </w:r>
      <w:r>
        <w:rPr>
          <w:rFonts w:hint="eastAsia"/>
          <w:lang w:eastAsia="zh-CN"/>
        </w:rPr>
        <w:t xml:space="preserve">the UE </w:t>
      </w:r>
      <w:r>
        <w:rPr>
          <w:lang w:eastAsia="zh-CN"/>
        </w:rPr>
        <w:t>without a valid USIM</w:t>
      </w:r>
      <w:r>
        <w:rPr>
          <w:rFonts w:hint="eastAsia"/>
          <w:lang w:eastAsia="zh-CN"/>
        </w:rPr>
        <w:t xml:space="preserve"> register</w:t>
      </w:r>
      <w:r>
        <w:rPr>
          <w:lang w:eastAsia="zh-CN"/>
        </w:rPr>
        <w:t>ed</w:t>
      </w:r>
      <w:r>
        <w:rPr>
          <w:rFonts w:hint="eastAsia"/>
          <w:lang w:eastAsia="zh-CN"/>
        </w:rPr>
        <w:t xml:space="preserve"> to </w:t>
      </w:r>
      <w:r>
        <w:rPr>
          <w:lang w:eastAsia="zh-CN"/>
        </w:rPr>
        <w:t>the</w:t>
      </w:r>
      <w:r>
        <w:rPr>
          <w:rFonts w:hint="eastAsia"/>
          <w:lang w:eastAsia="zh-CN"/>
        </w:rPr>
        <w:t xml:space="preserve"> </w:t>
      </w:r>
      <w:r>
        <w:rPr>
          <w:lang w:eastAsia="zh-CN"/>
        </w:rPr>
        <w:t>5GCN and using</w:t>
      </w:r>
      <w:r w:rsidRPr="007E6407">
        <w:t xml:space="preserve"> emergency services is</w:t>
      </w:r>
      <w:r>
        <w:t xml:space="preserve"> FFS</w:t>
      </w:r>
      <w:r w:rsidRPr="007E6407">
        <w:t>.</w:t>
      </w:r>
    </w:p>
    <w:p w:rsidR="00F247C7" w:rsidRDefault="00F247C7" w:rsidP="00F247C7">
      <w:pPr>
        <w:pStyle w:val="Heading3"/>
        <w:rPr>
          <w:rFonts w:eastAsia="Times New Roman"/>
        </w:rPr>
      </w:pPr>
      <w:bookmarkStart w:id="7993" w:name="_Toc492387554"/>
      <w:bookmarkStart w:id="7994" w:name="_Toc492388144"/>
      <w:bookmarkStart w:id="7995" w:name="_Toc492394029"/>
      <w:bookmarkStart w:id="7996" w:name="_Toc492394618"/>
      <w:bookmarkStart w:id="7997" w:name="_Toc492455450"/>
      <w:bookmarkStart w:id="7998" w:name="_Toc492456040"/>
      <w:bookmarkStart w:id="7999" w:name="_Toc492465860"/>
      <w:bookmarkStart w:id="8000" w:name="_Toc492466450"/>
      <w:bookmarkStart w:id="8001" w:name="_Toc500844814"/>
      <w:bookmarkStart w:id="8002" w:name="_Toc484956671"/>
      <w:bookmarkStart w:id="8003" w:name="_Toc485044112"/>
      <w:bookmarkStart w:id="8004" w:name="_Toc485217758"/>
      <w:bookmarkStart w:id="8005" w:name="_Toc485219927"/>
      <w:bookmarkStart w:id="8006" w:name="_Toc485220281"/>
      <w:bookmarkStart w:id="8007" w:name="_Toc500933612"/>
      <w:bookmarkStart w:id="8008" w:name="_Toc500934416"/>
      <w:r>
        <w:rPr>
          <w:rFonts w:eastAsia="Times New Roman"/>
        </w:rPr>
        <w:t>8</w:t>
      </w:r>
      <w:r w:rsidRPr="007E6407">
        <w:rPr>
          <w:rFonts w:eastAsia="Times New Roman"/>
        </w:rPr>
        <w:t>.</w:t>
      </w:r>
      <w:r>
        <w:t>2.</w:t>
      </w:r>
      <w:r w:rsidR="00231D6D">
        <w:t>5</w:t>
      </w:r>
      <w:r w:rsidRPr="007E6407">
        <w:rPr>
          <w:rFonts w:eastAsia="Times New Roman"/>
        </w:rPr>
        <w:tab/>
      </w:r>
      <w:r>
        <w:rPr>
          <w:rFonts w:eastAsia="Times New Roman"/>
        </w:rPr>
        <w:t>5G</w:t>
      </w:r>
      <w:r w:rsidRPr="007E6407">
        <w:rPr>
          <w:rFonts w:eastAsia="Times New Roman"/>
        </w:rPr>
        <w:t xml:space="preserve">MM-CONNECTED </w:t>
      </w:r>
      <w:r>
        <w:rPr>
          <w:rFonts w:eastAsia="Times New Roman"/>
        </w:rPr>
        <w:t>mode with RRC inactive indication</w:t>
      </w:r>
      <w:bookmarkEnd w:id="7993"/>
      <w:bookmarkEnd w:id="7994"/>
      <w:bookmarkEnd w:id="7995"/>
      <w:bookmarkEnd w:id="7996"/>
      <w:bookmarkEnd w:id="7997"/>
      <w:bookmarkEnd w:id="7998"/>
      <w:bookmarkEnd w:id="7999"/>
      <w:bookmarkEnd w:id="8000"/>
      <w:bookmarkEnd w:id="8001"/>
      <w:bookmarkEnd w:id="8007"/>
      <w:bookmarkEnd w:id="8008"/>
    </w:p>
    <w:p w:rsidR="00834D5A" w:rsidRDefault="00834D5A" w:rsidP="00834D5A">
      <w:pPr>
        <w:numPr>
          <w:ilvl w:val="12"/>
          <w:numId w:val="0"/>
          <w:ins w:id="8009" w:author="Nokia-Jennifer Liu" w:date="2017-11-17T16:42:00Z"/>
        </w:numPr>
        <w:rPr>
          <w:ins w:id="8010" w:author="C1-175111" w:date="2017-12-11T12:25:00Z"/>
          <w:rFonts w:eastAsia="Times New Roman"/>
        </w:rPr>
      </w:pPr>
      <w:ins w:id="8011" w:author="C1-175111" w:date="2017-12-11T12:25:00Z">
        <w:r>
          <w:rPr>
            <w:rFonts w:eastAsia="Times New Roman"/>
          </w:rPr>
          <w:t>This subclause is only applicable for UE's 5GMM mode over 3GPP access.</w:t>
        </w:r>
      </w:ins>
    </w:p>
    <w:p w:rsidR="00F247C7" w:rsidRDefault="00F247C7" w:rsidP="00F247C7">
      <w:pPr>
        <w:numPr>
          <w:ilvl w:val="12"/>
          <w:numId w:val="0"/>
        </w:numPr>
        <w:rPr>
          <w:rFonts w:eastAsia="Times New Roman"/>
        </w:rPr>
      </w:pPr>
      <w:r>
        <w:rPr>
          <w:rFonts w:eastAsia="Times New Roman"/>
        </w:rPr>
        <w:t>The UE is in 5GMM-CONNECTED mode with RRC inactive indication when the UE is in:</w:t>
      </w:r>
    </w:p>
    <w:p w:rsidR="00F247C7" w:rsidRDefault="00F247C7" w:rsidP="00F247C7">
      <w:pPr>
        <w:pStyle w:val="B1"/>
        <w:rPr>
          <w:rFonts w:eastAsia="Times New Roman"/>
        </w:rPr>
      </w:pPr>
      <w:r>
        <w:rPr>
          <w:rFonts w:eastAsia="Times New Roman"/>
        </w:rPr>
        <w:t>-</w:t>
      </w:r>
      <w:r>
        <w:rPr>
          <w:rFonts w:eastAsia="Times New Roman"/>
        </w:rPr>
        <w:tab/>
        <w:t xml:space="preserve">5GMM-CONNECTED mode </w:t>
      </w:r>
      <w:ins w:id="8012" w:author="C1-175111" w:date="2017-12-11T12:25:00Z">
        <w:r w:rsidR="00834D5A">
          <w:rPr>
            <w:rFonts w:eastAsia="Times New Roman"/>
          </w:rPr>
          <w:t xml:space="preserve">over 3GPP access </w:t>
        </w:r>
      </w:ins>
      <w:r>
        <w:rPr>
          <w:rFonts w:eastAsia="Times New Roman"/>
        </w:rPr>
        <w:t>at the NAS layer; and</w:t>
      </w:r>
    </w:p>
    <w:p w:rsidR="00F247C7" w:rsidRDefault="00F247C7" w:rsidP="00F247C7">
      <w:pPr>
        <w:pStyle w:val="B1"/>
        <w:rPr>
          <w:rFonts w:eastAsia="Times New Roman"/>
        </w:rPr>
      </w:pPr>
      <w:r>
        <w:rPr>
          <w:rFonts w:eastAsia="Times New Roman"/>
        </w:rPr>
        <w:t>-</w:t>
      </w:r>
      <w:r>
        <w:rPr>
          <w:rFonts w:eastAsia="Times New Roman"/>
        </w:rPr>
        <w:tab/>
        <w:t>RRC_INACTIVE state at the AS layer (see 3GPP TS 38.300 [</w:t>
      </w:r>
      <w:r w:rsidR="004C5821">
        <w:rPr>
          <w:rFonts w:eastAsia="Times New Roman"/>
        </w:rPr>
        <w:t>2</w:t>
      </w:r>
      <w:ins w:id="8013" w:author="rapporteur_Christian_Herrero-Veron" w:date="2017-12-12T12:11:00Z">
        <w:r w:rsidR="00752617">
          <w:rPr>
            <w:rFonts w:eastAsia="Times New Roman"/>
          </w:rPr>
          <w:t>6</w:t>
        </w:r>
      </w:ins>
      <w:del w:id="8014" w:author="rapporteur_Christian_Herrero-Veron" w:date="2017-12-12T12:11:00Z">
        <w:r w:rsidR="00915E96" w:rsidDel="00752617">
          <w:rPr>
            <w:rFonts w:eastAsia="Times New Roman"/>
          </w:rPr>
          <w:delText>1</w:delText>
        </w:r>
      </w:del>
      <w:r>
        <w:rPr>
          <w:rFonts w:eastAsia="Times New Roman"/>
        </w:rPr>
        <w:t>]).</w:t>
      </w:r>
    </w:p>
    <w:p w:rsidR="00F247C7" w:rsidRDefault="00F247C7" w:rsidP="00F247C7">
      <w:pPr>
        <w:rPr>
          <w:rFonts w:eastAsia="Times New Roman"/>
          <w:noProof/>
          <w:lang w:val="en-US"/>
        </w:rPr>
      </w:pPr>
      <w:r>
        <w:rPr>
          <w:rFonts w:eastAsia="Times New Roman"/>
          <w:noProof/>
          <w:lang w:val="en-US"/>
        </w:rPr>
        <w:t>Unless stated otherwise, the UE behavior in 5GMM-CONNECTED mode with RRC inactive indication follows the UE behavior in 5GMM-CONNECTED</w:t>
      </w:r>
      <w:ins w:id="8015" w:author="C1-175111" w:date="2017-12-11T12:25:00Z">
        <w:r w:rsidR="00834D5A">
          <w:rPr>
            <w:rFonts w:eastAsia="Times New Roman"/>
            <w:noProof/>
            <w:lang w:val="en-US"/>
          </w:rPr>
          <w:t xml:space="preserve"> over 3GPP access</w:t>
        </w:r>
      </w:ins>
      <w:r>
        <w:rPr>
          <w:rFonts w:eastAsia="Times New Roman"/>
          <w:noProof/>
          <w:lang w:val="en-US"/>
        </w:rPr>
        <w:t>, except that:</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apply the mobility restrictions; and</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the UE shall perfo</w:t>
      </w:r>
      <w:r w:rsidR="00C8556B">
        <w:rPr>
          <w:rFonts w:eastAsia="Times New Roman"/>
          <w:noProof/>
          <w:lang w:val="en-US"/>
        </w:rPr>
        <w:t>r</w:t>
      </w:r>
      <w:r>
        <w:rPr>
          <w:rFonts w:eastAsia="Times New Roman"/>
          <w:noProof/>
          <w:lang w:val="en-US"/>
        </w:rPr>
        <w:t>m the PLMN selection procedures</w:t>
      </w:r>
    </w:p>
    <w:p w:rsidR="00F247C7" w:rsidRDefault="00F247C7" w:rsidP="00667D10">
      <w:pPr>
        <w:rPr>
          <w:rFonts w:eastAsia="Times New Roman"/>
          <w:noProof/>
          <w:lang w:val="en-US"/>
        </w:rPr>
      </w:pPr>
      <w:r>
        <w:rPr>
          <w:rFonts w:eastAsia="Times New Roman"/>
          <w:noProof/>
          <w:lang w:val="en-US"/>
        </w:rPr>
        <w:t>as in 5GMM-IDLE mode</w:t>
      </w:r>
      <w:ins w:id="8016" w:author="C1-175111" w:date="2017-12-11T12:25:00Z">
        <w:r w:rsidR="00834D5A">
          <w:rPr>
            <w:rFonts w:eastAsia="Times New Roman"/>
            <w:noProof/>
            <w:lang w:val="en-US"/>
          </w:rPr>
          <w:t xml:space="preserve"> over 3GPP access</w:t>
        </w:r>
      </w:ins>
      <w:r>
        <w:rPr>
          <w:rFonts w:eastAsia="Times New Roman"/>
          <w:noProof/>
          <w:lang w:val="en-US"/>
        </w:rPr>
        <w:t>.</w:t>
      </w:r>
    </w:p>
    <w:p w:rsidR="00F247C7" w:rsidRDefault="00F247C7" w:rsidP="00F247C7">
      <w:pPr>
        <w:rPr>
          <w:rFonts w:eastAsia="Times New Roman"/>
          <w:noProof/>
          <w:lang w:val="en-US"/>
        </w:rPr>
      </w:pPr>
      <w:r>
        <w:rPr>
          <w:rFonts w:eastAsia="Times New Roman"/>
          <w:noProof/>
          <w:lang w:val="en-US"/>
        </w:rPr>
        <w:t xml:space="preserve">The UE </w:t>
      </w:r>
      <w:ins w:id="8017" w:author="C1-175116" w:date="2017-12-11T12:40:00Z">
        <w:r w:rsidR="005A40CF">
          <w:rPr>
            <w:rFonts w:eastAsia="Times New Roman"/>
            <w:noProof/>
            <w:lang w:val="en-US"/>
          </w:rPr>
          <w:t xml:space="preserve">shall </w:t>
        </w:r>
      </w:ins>
      <w:r>
        <w:rPr>
          <w:rFonts w:eastAsia="Times New Roman"/>
          <w:noProof/>
          <w:lang w:val="en-US"/>
        </w:rPr>
        <w:t>transition</w:t>
      </w:r>
      <w:del w:id="8018" w:author="C1-175116" w:date="2017-12-11T12:40:00Z">
        <w:r w:rsidDel="005A40CF">
          <w:rPr>
            <w:rFonts w:eastAsia="Times New Roman"/>
            <w:noProof/>
            <w:lang w:val="en-US"/>
          </w:rPr>
          <w:delText>s</w:delText>
        </w:r>
      </w:del>
      <w:r>
        <w:rPr>
          <w:rFonts w:eastAsia="Times New Roman"/>
          <w:noProof/>
          <w:lang w:val="en-US"/>
        </w:rPr>
        <w:t xml:space="preserve"> from </w:t>
      </w:r>
      <w:r>
        <w:rPr>
          <w:rFonts w:eastAsia="Times New Roman"/>
        </w:rPr>
        <w:t>5GMM-CONNECTED mode</w:t>
      </w:r>
      <w:r>
        <w:rPr>
          <w:rFonts w:eastAsia="Times New Roman"/>
          <w:noProof/>
          <w:lang w:val="en-US"/>
        </w:rPr>
        <w:t xml:space="preserve"> </w:t>
      </w:r>
      <w:ins w:id="8019" w:author="C1-175111" w:date="2017-12-11T12:25:00Z">
        <w:r w:rsidR="00834D5A">
          <w:rPr>
            <w:rFonts w:eastAsia="Times New Roman"/>
            <w:noProof/>
            <w:lang w:val="en-US"/>
          </w:rPr>
          <w:t xml:space="preserve">over 3GPP access </w:t>
        </w:r>
      </w:ins>
      <w:r>
        <w:rPr>
          <w:rFonts w:eastAsia="Times New Roman"/>
          <w:noProof/>
          <w:lang w:val="en-US"/>
        </w:rPr>
        <w:t xml:space="preserve">to </w:t>
      </w:r>
      <w:r>
        <w:rPr>
          <w:rFonts w:eastAsia="Times New Roman"/>
        </w:rPr>
        <w:t>5GMM-CONNECTED mode with RRC inactive</w:t>
      </w:r>
      <w:r>
        <w:rPr>
          <w:rFonts w:eastAsia="Times New Roman"/>
          <w:noProof/>
          <w:lang w:val="en-US"/>
        </w:rPr>
        <w:t xml:space="preserve"> indicat</w:t>
      </w:r>
      <w:r w:rsidR="00421737">
        <w:rPr>
          <w:rFonts w:eastAsia="Times New Roman"/>
          <w:noProof/>
          <w:lang w:val="en-US"/>
        </w:rPr>
        <w:t>i</w:t>
      </w:r>
      <w:r>
        <w:rPr>
          <w:rFonts w:eastAsia="Times New Roman"/>
          <w:noProof/>
          <w:lang w:val="en-US"/>
        </w:rPr>
        <w:t>on upon indication from the lower layers that the UE has transitioned to RRC_INACTIVE state.</w:t>
      </w:r>
    </w:p>
    <w:p w:rsidR="00F247C7" w:rsidRDefault="00F247C7" w:rsidP="00F247C7">
      <w:pPr>
        <w:rPr>
          <w:rFonts w:eastAsia="Times New Roman"/>
          <w:noProof/>
          <w:lang w:val="en-US"/>
        </w:rPr>
      </w:pPr>
      <w:r>
        <w:rPr>
          <w:rFonts w:eastAsia="Times New Roman"/>
          <w:noProof/>
          <w:lang w:val="en-US"/>
        </w:rPr>
        <w:t xml:space="preserve">The UE </w:t>
      </w:r>
      <w:ins w:id="8020" w:author="C1-175116" w:date="2017-12-11T12:40:00Z">
        <w:r w:rsidR="005A40CF">
          <w:rPr>
            <w:rFonts w:eastAsia="Times New Roman"/>
            <w:noProof/>
            <w:lang w:val="en-US"/>
          </w:rPr>
          <w:t xml:space="preserve">shall </w:t>
        </w:r>
      </w:ins>
      <w:r>
        <w:rPr>
          <w:rFonts w:eastAsia="Times New Roman"/>
          <w:noProof/>
          <w:lang w:val="en-US"/>
        </w:rPr>
        <w:t>trigger</w:t>
      </w:r>
      <w:del w:id="8021" w:author="C1-175116" w:date="2017-12-11T12:40:00Z">
        <w:r w:rsidDel="005A40CF">
          <w:rPr>
            <w:rFonts w:eastAsia="Times New Roman"/>
            <w:noProof/>
            <w:lang w:val="en-US"/>
          </w:rPr>
          <w:delText>s</w:delText>
        </w:r>
      </w:del>
      <w:r>
        <w:rPr>
          <w:rFonts w:eastAsia="Times New Roman"/>
          <w:noProof/>
          <w:lang w:val="en-US"/>
        </w:rPr>
        <w:t xml:space="preserve"> a transition from 5GMM-CONNECTED mode with RRC inactive indication to 5GMM-CONNECTED mode </w:t>
      </w:r>
      <w:ins w:id="8022" w:author="C1-175111" w:date="2017-12-11T12:26:00Z">
        <w:r w:rsidR="00834D5A">
          <w:rPr>
            <w:rFonts w:eastAsia="Times New Roman"/>
            <w:noProof/>
            <w:lang w:val="en-US"/>
          </w:rPr>
          <w:t xml:space="preserve">over 3GPP access </w:t>
        </w:r>
      </w:ins>
      <w:r>
        <w:rPr>
          <w:rFonts w:eastAsia="Times New Roman"/>
          <w:noProof/>
          <w:lang w:val="en-US"/>
        </w:rPr>
        <w:t>upon:</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u</w:t>
      </w:r>
      <w:r>
        <w:rPr>
          <w:rFonts w:eastAsia="Times New Roman"/>
          <w:noProof/>
          <w:lang w:val="en-US"/>
        </w:rPr>
        <w:t>plink data transfer; or</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r>
      <w:r w:rsidR="00421737">
        <w:rPr>
          <w:rFonts w:eastAsia="Times New Roman"/>
          <w:noProof/>
          <w:lang w:val="en-US"/>
        </w:rPr>
        <w:t>m</w:t>
      </w:r>
      <w:r>
        <w:rPr>
          <w:rFonts w:eastAsia="Times New Roman"/>
          <w:noProof/>
          <w:lang w:val="en-US"/>
        </w:rPr>
        <w:t>obile originaiting signaling.</w:t>
      </w:r>
    </w:p>
    <w:p w:rsidR="00F247C7" w:rsidRDefault="00F247C7" w:rsidP="00F247C7">
      <w:pPr>
        <w:rPr>
          <w:rFonts w:eastAsia="Times New Roman"/>
          <w:noProof/>
          <w:lang w:val="en-US"/>
        </w:rPr>
      </w:pPr>
      <w:r>
        <w:rPr>
          <w:rFonts w:eastAsia="Times New Roman"/>
          <w:noProof/>
          <w:lang w:val="en-US"/>
        </w:rPr>
        <w:t xml:space="preserve">The UE </w:t>
      </w:r>
      <w:ins w:id="8023" w:author="C1-175116" w:date="2017-12-11T12:40:00Z">
        <w:r w:rsidR="005A40CF">
          <w:rPr>
            <w:rFonts w:eastAsia="Times New Roman"/>
            <w:noProof/>
            <w:lang w:val="en-US"/>
          </w:rPr>
          <w:t xml:space="preserve">shall </w:t>
        </w:r>
      </w:ins>
      <w:r>
        <w:rPr>
          <w:rFonts w:eastAsia="Times New Roman"/>
          <w:noProof/>
          <w:lang w:val="en-US"/>
        </w:rPr>
        <w:t>transition</w:t>
      </w:r>
      <w:del w:id="8024" w:author="C1-175116" w:date="2017-12-11T12:40:00Z">
        <w:r w:rsidDel="005A40CF">
          <w:rPr>
            <w:rFonts w:eastAsia="Times New Roman"/>
            <w:noProof/>
            <w:lang w:val="en-US"/>
          </w:rPr>
          <w:delText>s</w:delText>
        </w:r>
      </w:del>
      <w:r>
        <w:rPr>
          <w:rFonts w:eastAsia="Times New Roman"/>
          <w:noProof/>
          <w:lang w:val="en-US"/>
        </w:rPr>
        <w:t xml:space="preserve"> from 5GMM-CONNECTED mode with RRC inactive indication to 5GM</w:t>
      </w:r>
      <w:r w:rsidRPr="00E80FCB">
        <w:rPr>
          <w:rFonts w:eastAsia="Times New Roman"/>
          <w:noProof/>
          <w:lang w:val="en-US"/>
        </w:rPr>
        <w:t xml:space="preserve">M-CONNECTED </w:t>
      </w:r>
      <w:r>
        <w:rPr>
          <w:rFonts w:eastAsia="Times New Roman"/>
          <w:noProof/>
          <w:lang w:val="en-US"/>
        </w:rPr>
        <w:t xml:space="preserve">mode </w:t>
      </w:r>
      <w:ins w:id="8025" w:author="C1-175111" w:date="2017-12-11T12:26:00Z">
        <w:r w:rsidR="00834D5A">
          <w:rPr>
            <w:rFonts w:eastAsia="Times New Roman"/>
            <w:noProof/>
            <w:lang w:val="en-US"/>
          </w:rPr>
          <w:t xml:space="preserve">over 3GPP access </w:t>
        </w:r>
      </w:ins>
      <w:r>
        <w:rPr>
          <w:rFonts w:eastAsia="Times New Roman"/>
          <w:noProof/>
          <w:lang w:val="en-US"/>
        </w:rPr>
        <w:t>u</w:t>
      </w:r>
      <w:r w:rsidRPr="00E80FCB">
        <w:rPr>
          <w:rFonts w:eastAsia="Times New Roman"/>
          <w:noProof/>
          <w:lang w:val="en-US"/>
        </w:rPr>
        <w:t>pon</w:t>
      </w:r>
      <w:r>
        <w:rPr>
          <w:rFonts w:eastAsia="Times New Roman"/>
          <w:noProof/>
          <w:lang w:val="en-US"/>
        </w:rPr>
        <w:t xml:space="preserve"> receving from the lower layers indication that the UE has transitioned to RRC_CONNECTED state </w:t>
      </w:r>
      <w:r>
        <w:rPr>
          <w:rFonts w:eastAsia="Times New Roman"/>
        </w:rPr>
        <w:t>(see 3GPP TS 38.300 [</w:t>
      </w:r>
      <w:r w:rsidR="004C5821">
        <w:rPr>
          <w:rFonts w:eastAsia="Times New Roman"/>
        </w:rPr>
        <w:t>2</w:t>
      </w:r>
      <w:ins w:id="8026" w:author="rapporteur_Christian_Herrero-Veron" w:date="2017-12-12T12:11:00Z">
        <w:r w:rsidR="00752617">
          <w:rPr>
            <w:rFonts w:eastAsia="Times New Roman"/>
          </w:rPr>
          <w:t>6</w:t>
        </w:r>
      </w:ins>
      <w:del w:id="8027" w:author="rapporteur_Christian_Herrero-Veron" w:date="2017-12-12T12:11:00Z">
        <w:r w:rsidR="00915E96" w:rsidDel="00752617">
          <w:rPr>
            <w:rFonts w:eastAsia="Times New Roman"/>
          </w:rPr>
          <w:delText>1</w:delText>
        </w:r>
      </w:del>
      <w:r>
        <w:rPr>
          <w:rFonts w:eastAsia="Times New Roman"/>
        </w:rPr>
        <w:t>])</w:t>
      </w:r>
      <w:r>
        <w:rPr>
          <w:rFonts w:eastAsia="Times New Roman"/>
          <w:noProof/>
          <w:lang w:val="en-US"/>
        </w:rPr>
        <w:t>.</w:t>
      </w:r>
    </w:p>
    <w:p w:rsidR="00C8556B" w:rsidRPr="00D27A95" w:rsidRDefault="00C8556B" w:rsidP="00C8556B">
      <w:pPr>
        <w:pStyle w:val="NO"/>
        <w:rPr>
          <w:rFonts w:eastAsia="Times New Roman"/>
        </w:rPr>
      </w:pPr>
      <w:r>
        <w:rPr>
          <w:rFonts w:eastAsia="Times New Roman"/>
        </w:rPr>
        <w:t>NOTE:</w:t>
      </w:r>
      <w:r>
        <w:rPr>
          <w:rFonts w:eastAsia="Times New Roman"/>
        </w:rPr>
        <w:tab/>
        <w:t xml:space="preserve">The AMF can </w:t>
      </w:r>
      <w:r w:rsidRPr="005E06A2">
        <w:rPr>
          <w:rFonts w:eastAsia="Times New Roman"/>
        </w:rPr>
        <w:t>be aware of the transition between 5GMM-CONNECTED mode and 5GMM-CONNECTED mode with R</w:t>
      </w:r>
      <w:r>
        <w:rPr>
          <w:rFonts w:eastAsia="Times New Roman"/>
        </w:rPr>
        <w:t>RC inactive indication for a UE (see 3GPP TS 23.502 </w:t>
      </w:r>
      <w:r w:rsidRPr="005E06A2">
        <w:rPr>
          <w:rFonts w:eastAsia="Times New Roman"/>
        </w:rPr>
        <w:t>[</w:t>
      </w:r>
      <w:r w:rsidR="004C5821">
        <w:rPr>
          <w:rFonts w:eastAsia="Times New Roman"/>
        </w:rPr>
        <w:t>10</w:t>
      </w:r>
      <w:r w:rsidRPr="005E06A2">
        <w:rPr>
          <w:rFonts w:eastAsia="Times New Roman"/>
        </w:rPr>
        <w:t>]</w:t>
      </w:r>
      <w:r>
        <w:rPr>
          <w:rFonts w:eastAsia="Times New Roman"/>
        </w:rPr>
        <w:t>).</w:t>
      </w:r>
    </w:p>
    <w:p w:rsidR="005A40CF" w:rsidRDefault="005A40CF" w:rsidP="005A40CF">
      <w:pPr>
        <w:rPr>
          <w:ins w:id="8028" w:author="C1-175116" w:date="2017-12-11T12:40:00Z"/>
          <w:rFonts w:eastAsia="Times New Roman"/>
          <w:noProof/>
          <w:lang w:val="en-US"/>
        </w:rPr>
      </w:pPr>
      <w:ins w:id="8029" w:author="C1-175116" w:date="2017-12-11T12:40:00Z">
        <w:r>
          <w:rPr>
            <w:rFonts w:eastAsia="Times New Roman"/>
            <w:noProof/>
            <w:lang w:val="en-US"/>
          </w:rPr>
          <w:t xml:space="preserve">The UE shall trigger a transition from 5GMM-CONNECTED mode with RRC inactive indication to 5GMM-IDLE mode upon selection of a PLMN that is not an equivalent PLMN to the registered PLMN. </w:t>
        </w:r>
      </w:ins>
    </w:p>
    <w:p w:rsidR="00F247C7" w:rsidRDefault="00F247C7" w:rsidP="00F247C7">
      <w:pPr>
        <w:rPr>
          <w:rFonts w:eastAsia="Times New Roman"/>
          <w:noProof/>
          <w:lang w:val="en-US"/>
        </w:rPr>
      </w:pPr>
      <w:r>
        <w:rPr>
          <w:rFonts w:eastAsia="Times New Roman"/>
          <w:noProof/>
          <w:lang w:val="en-US"/>
        </w:rPr>
        <w:t xml:space="preserve">The UE </w:t>
      </w:r>
      <w:ins w:id="8030" w:author="C1-175116" w:date="2017-12-11T12:40:00Z">
        <w:r w:rsidR="005A40CF">
          <w:rPr>
            <w:rFonts w:eastAsia="Times New Roman"/>
            <w:noProof/>
            <w:lang w:val="en-US"/>
          </w:rPr>
          <w:t xml:space="preserve">shall </w:t>
        </w:r>
      </w:ins>
      <w:r>
        <w:rPr>
          <w:rFonts w:eastAsia="Times New Roman"/>
          <w:noProof/>
          <w:lang w:val="en-US"/>
        </w:rPr>
        <w:t>transition</w:t>
      </w:r>
      <w:del w:id="8031" w:author="C1-175116" w:date="2017-12-11T12:40:00Z">
        <w:r w:rsidDel="005A40CF">
          <w:rPr>
            <w:rFonts w:eastAsia="Times New Roman"/>
            <w:noProof/>
            <w:lang w:val="en-US"/>
          </w:rPr>
          <w:delText>s</w:delText>
        </w:r>
      </w:del>
      <w:r>
        <w:rPr>
          <w:rFonts w:eastAsia="Times New Roman"/>
          <w:noProof/>
          <w:lang w:val="en-US"/>
        </w:rPr>
        <w:t xml:space="preserve"> from 5GMM-CONNECTED mode with RRC inactive indication to 5GMM-IDLE</w:t>
      </w:r>
      <w:r w:rsidRPr="00E80FCB">
        <w:rPr>
          <w:rFonts w:eastAsia="Times New Roman"/>
          <w:noProof/>
          <w:lang w:val="en-US"/>
        </w:rPr>
        <w:t xml:space="preserve"> </w:t>
      </w:r>
      <w:r>
        <w:rPr>
          <w:rFonts w:eastAsia="Times New Roman"/>
          <w:noProof/>
          <w:lang w:val="en-US"/>
        </w:rPr>
        <w:t xml:space="preserve">mode </w:t>
      </w:r>
      <w:ins w:id="8032" w:author="C1-175111" w:date="2017-12-11T12:26:00Z">
        <w:r w:rsidR="00834D5A">
          <w:rPr>
            <w:rFonts w:eastAsia="Times New Roman"/>
            <w:noProof/>
            <w:lang w:val="en-US"/>
          </w:rPr>
          <w:t xml:space="preserve">over 3GPP access </w:t>
        </w:r>
      </w:ins>
      <w:r>
        <w:rPr>
          <w:rFonts w:eastAsia="Times New Roman"/>
          <w:noProof/>
          <w:lang w:val="en-US"/>
        </w:rPr>
        <w:t>u</w:t>
      </w:r>
      <w:r w:rsidRPr="00E80FCB">
        <w:rPr>
          <w:rFonts w:eastAsia="Times New Roman"/>
          <w:noProof/>
          <w:lang w:val="en-US"/>
        </w:rPr>
        <w:t>pon</w:t>
      </w:r>
      <w:r>
        <w:rPr>
          <w:rFonts w:eastAsia="Times New Roman"/>
          <w:noProof/>
          <w:lang w:val="en-US"/>
        </w:rPr>
        <w:t xml:space="preserve"> receving from the lower layers:</w:t>
      </w:r>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 xml:space="preserve">indication that the transition from RRC_INACTIVE </w:t>
      </w:r>
      <w:r w:rsidR="00421737">
        <w:rPr>
          <w:rFonts w:eastAsia="Times New Roman"/>
          <w:noProof/>
          <w:lang w:val="en-US"/>
        </w:rPr>
        <w:t xml:space="preserve">state </w:t>
      </w:r>
      <w:r>
        <w:rPr>
          <w:rFonts w:eastAsia="Times New Roman"/>
          <w:noProof/>
          <w:lang w:val="en-US"/>
        </w:rPr>
        <w:t xml:space="preserve">to RRC_CONNECTED </w:t>
      </w:r>
      <w:r w:rsidR="00421737">
        <w:rPr>
          <w:rFonts w:eastAsia="Times New Roman"/>
          <w:noProof/>
          <w:lang w:val="en-US"/>
        </w:rPr>
        <w:t xml:space="preserve">state </w:t>
      </w:r>
      <w:r>
        <w:rPr>
          <w:rFonts w:eastAsia="Times New Roman"/>
          <w:noProof/>
          <w:lang w:val="en-US"/>
        </w:rPr>
        <w:t>has failed;</w:t>
      </w:r>
    </w:p>
    <w:p w:rsidR="005A40CF" w:rsidRDefault="005A40CF" w:rsidP="005A40CF">
      <w:pPr>
        <w:pStyle w:val="B1"/>
        <w:rPr>
          <w:ins w:id="8033" w:author="C1-175116" w:date="2017-12-11T12:40:00Z"/>
          <w:rFonts w:eastAsia="Times New Roman"/>
          <w:noProof/>
          <w:lang w:val="en-US"/>
        </w:rPr>
      </w:pPr>
      <w:ins w:id="8034" w:author="C1-175116" w:date="2017-12-11T12:40:00Z">
        <w:r>
          <w:rPr>
            <w:rFonts w:eastAsia="Times New Roman"/>
            <w:noProof/>
            <w:lang w:val="en-US"/>
          </w:rPr>
          <w:t>-</w:t>
        </w:r>
        <w:r>
          <w:rPr>
            <w:rFonts w:eastAsia="Times New Roman"/>
            <w:noProof/>
            <w:lang w:val="en-US"/>
          </w:rPr>
          <w:tab/>
          <w:t>indication of transition from RRC_INACTIVE to RRC_IDLE;</w:t>
        </w:r>
      </w:ins>
    </w:p>
    <w:p w:rsidR="00F247C7" w:rsidRDefault="00F247C7" w:rsidP="00F247C7">
      <w:pPr>
        <w:pStyle w:val="B1"/>
        <w:rPr>
          <w:rFonts w:eastAsia="Times New Roman"/>
          <w:noProof/>
          <w:lang w:val="en-US"/>
        </w:rPr>
      </w:pPr>
      <w:r>
        <w:rPr>
          <w:rFonts w:eastAsia="Times New Roman"/>
          <w:noProof/>
          <w:lang w:val="en-US"/>
        </w:rPr>
        <w:t>-</w:t>
      </w:r>
      <w:r>
        <w:rPr>
          <w:rFonts w:eastAsia="Times New Roman"/>
          <w:noProof/>
          <w:lang w:val="en-US"/>
        </w:rPr>
        <w:tab/>
        <w:t>AMF paging notification</w:t>
      </w:r>
      <w:r w:rsidR="00DA4CD9">
        <w:rPr>
          <w:rFonts w:eastAsia="Times New Roman"/>
          <w:noProof/>
          <w:lang w:val="en-US"/>
        </w:rPr>
        <w:t>; or</w:t>
      </w:r>
    </w:p>
    <w:p w:rsidR="00C8556B" w:rsidRDefault="00C8556B" w:rsidP="00C8556B">
      <w:pPr>
        <w:pStyle w:val="B1"/>
        <w:rPr>
          <w:rFonts w:eastAsia="Times New Roman"/>
          <w:noProof/>
          <w:lang w:val="en-US"/>
        </w:rPr>
      </w:pPr>
      <w:r>
        <w:rPr>
          <w:rFonts w:eastAsia="Times New Roman"/>
          <w:noProof/>
          <w:lang w:val="en-US"/>
        </w:rPr>
        <w:t>-</w:t>
      </w:r>
      <w:r>
        <w:rPr>
          <w:rFonts w:eastAsia="Times New Roman"/>
          <w:noProof/>
          <w:lang w:val="en-US"/>
        </w:rPr>
        <w:tab/>
        <w:t xml:space="preserve">indication </w:t>
      </w:r>
      <w:del w:id="8035" w:author="C1-175116" w:date="2017-12-11T12:41:00Z">
        <w:r w:rsidDel="005A40CF">
          <w:rPr>
            <w:rFonts w:eastAsia="Times New Roman"/>
            <w:noProof/>
            <w:lang w:val="en-US"/>
          </w:rPr>
          <w:delText>that</w:delText>
        </w:r>
      </w:del>
      <w:ins w:id="8036" w:author="C1-175116" w:date="2017-12-11T12:41:00Z">
        <w:r w:rsidR="005A40CF">
          <w:rPr>
            <w:rFonts w:eastAsia="Times New Roman"/>
            <w:noProof/>
            <w:lang w:val="en-US"/>
          </w:rPr>
          <w:t xml:space="preserve">of </w:t>
        </w:r>
      </w:ins>
      <w:r>
        <w:rPr>
          <w:rFonts w:eastAsia="Times New Roman"/>
          <w:noProof/>
          <w:lang w:val="en-US"/>
        </w:rPr>
        <w:t xml:space="preserve"> cell </w:t>
      </w:r>
      <w:r w:rsidRPr="00C550CC">
        <w:rPr>
          <w:rFonts w:eastAsia="Times New Roman"/>
          <w:noProof/>
          <w:lang w:val="en-US"/>
        </w:rPr>
        <w:t xml:space="preserve">selection to </w:t>
      </w:r>
      <w:r>
        <w:rPr>
          <w:rFonts w:eastAsia="Times New Roman"/>
          <w:noProof/>
          <w:lang w:val="en-US"/>
        </w:rPr>
        <w:t>E-UTRAN.</w:t>
      </w:r>
    </w:p>
    <w:p w:rsidR="00F247C7" w:rsidDel="005A40CF" w:rsidRDefault="00F247C7" w:rsidP="00F247C7">
      <w:pPr>
        <w:pStyle w:val="EditorsNote"/>
        <w:rPr>
          <w:del w:id="8037" w:author="C1-175116" w:date="2017-12-11T12:41:00Z"/>
          <w:rFonts w:eastAsia="Times New Roman"/>
          <w:noProof/>
          <w:lang w:val="en-US"/>
        </w:rPr>
      </w:pPr>
      <w:del w:id="8038" w:author="C1-175116" w:date="2017-12-11T12:41:00Z">
        <w:r w:rsidDel="005A40CF">
          <w:rPr>
            <w:rFonts w:eastAsia="Times New Roman"/>
            <w:noProof/>
            <w:lang w:val="en-US"/>
          </w:rPr>
          <w:delText>Editor’s note:</w:delText>
        </w:r>
        <w:r w:rsidDel="005A40CF">
          <w:rPr>
            <w:rFonts w:eastAsia="Times New Roman"/>
            <w:noProof/>
            <w:lang w:val="en-US"/>
          </w:rPr>
          <w:tab/>
          <w:delText>Other triggers for transition to 5GMM</w:delText>
        </w:r>
        <w:r w:rsidR="00421737" w:rsidDel="005A40CF">
          <w:rPr>
            <w:rFonts w:eastAsia="Times New Roman"/>
            <w:noProof/>
            <w:lang w:val="en-US"/>
          </w:rPr>
          <w:delText>-</w:delText>
        </w:r>
        <w:r w:rsidDel="005A40CF">
          <w:rPr>
            <w:rFonts w:eastAsia="Times New Roman"/>
            <w:noProof/>
            <w:lang w:val="en-US"/>
          </w:rPr>
          <w:delText xml:space="preserve">IDLE </w:delText>
        </w:r>
        <w:r w:rsidR="00421737" w:rsidDel="005A40CF">
          <w:rPr>
            <w:rFonts w:eastAsia="Times New Roman"/>
            <w:noProof/>
            <w:lang w:val="en-US"/>
          </w:rPr>
          <w:delText xml:space="preserve">mode </w:delText>
        </w:r>
        <w:r w:rsidDel="005A40CF">
          <w:rPr>
            <w:rFonts w:eastAsia="Times New Roman"/>
            <w:noProof/>
            <w:lang w:val="en-US"/>
          </w:rPr>
          <w:delText>are FFS.</w:delText>
        </w:r>
      </w:del>
    </w:p>
    <w:p w:rsidR="005A40CF" w:rsidRPr="00C21836" w:rsidRDefault="005A40CF" w:rsidP="005A40CF">
      <w:pPr>
        <w:rPr>
          <w:ins w:id="8039" w:author="C1-175116" w:date="2017-12-11T12:41:00Z"/>
          <w:rFonts w:eastAsia="Times New Roman"/>
          <w:noProof/>
          <w:lang w:val="en-US"/>
        </w:rPr>
      </w:pPr>
      <w:bookmarkStart w:id="8040" w:name="_Toc485311457"/>
      <w:bookmarkStart w:id="8041" w:name="_Toc492387555"/>
      <w:bookmarkStart w:id="8042" w:name="_Toc492388145"/>
      <w:bookmarkStart w:id="8043" w:name="_Toc492394030"/>
      <w:bookmarkStart w:id="8044" w:name="_Toc492394619"/>
      <w:bookmarkStart w:id="8045" w:name="_Toc492455451"/>
      <w:bookmarkStart w:id="8046" w:name="_Toc492456041"/>
      <w:bookmarkStart w:id="8047" w:name="_Toc492465861"/>
      <w:bookmarkStart w:id="8048" w:name="_Toc492466451"/>
      <w:ins w:id="8049" w:author="C1-175116" w:date="2017-12-11T12:41:00Z">
        <w:r>
          <w:rPr>
            <w:rFonts w:eastAsia="Times New Roman"/>
            <w:noProof/>
            <w:lang w:val="en-US"/>
          </w:rPr>
          <w:t>The UE shall not trigger a transition from 5GMM-CONNECTED mode with RRC inactive indication to 5GMM-IDLE mode upon entering a new PLMN which is in the list of equivalent PLMNs.</w:t>
        </w:r>
      </w:ins>
    </w:p>
    <w:p w:rsidR="00F26BBA" w:rsidRPr="007E6407" w:rsidRDefault="00F26BBA" w:rsidP="00F26BBA">
      <w:pPr>
        <w:pStyle w:val="Heading3"/>
        <w:rPr>
          <w:ins w:id="8050" w:author="C1-175356" w:date="2017-12-11T19:05:00Z"/>
          <w:rFonts w:eastAsia="Times New Roman"/>
        </w:rPr>
      </w:pPr>
      <w:bookmarkStart w:id="8051" w:name="_Toc500844815"/>
      <w:bookmarkStart w:id="8052" w:name="_Toc500933613"/>
      <w:bookmarkStart w:id="8053" w:name="_Toc500934417"/>
      <w:ins w:id="8054" w:author="C1-175356" w:date="2017-12-11T19:05:00Z">
        <w:r>
          <w:rPr>
            <w:rFonts w:eastAsia="Times New Roman"/>
          </w:rPr>
          <w:t>8</w:t>
        </w:r>
        <w:r w:rsidRPr="007E6407">
          <w:rPr>
            <w:rFonts w:eastAsia="Times New Roman"/>
          </w:rPr>
          <w:t>.</w:t>
        </w:r>
        <w:r>
          <w:rPr>
            <w:rFonts w:eastAsia="Times New Roman"/>
          </w:rPr>
          <w:t>2</w:t>
        </w:r>
        <w:r w:rsidRPr="007E6407">
          <w:rPr>
            <w:rFonts w:eastAsia="Times New Roman"/>
          </w:rPr>
          <w:t>.</w:t>
        </w:r>
      </w:ins>
      <w:ins w:id="8055" w:author="rapporteur_Christian_Herrero-Veron" w:date="2017-12-11T19:09:00Z">
        <w:r w:rsidR="009B4E41">
          <w:t>6</w:t>
        </w:r>
      </w:ins>
      <w:ins w:id="8056" w:author="C1-175356" w:date="2017-12-11T19:05:00Z">
        <w:r w:rsidRPr="007E6407">
          <w:rPr>
            <w:rFonts w:eastAsia="Times New Roman"/>
          </w:rPr>
          <w:tab/>
        </w:r>
        <w:r w:rsidRPr="008754E0">
          <w:rPr>
            <w:rFonts w:eastAsia="Times New Roman"/>
          </w:rPr>
          <w:t xml:space="preserve">Disabling and re-enabling of UE's </w:t>
        </w:r>
        <w:r w:rsidRPr="009F2CE8">
          <w:rPr>
            <w:rFonts w:eastAsia="Times New Roman"/>
          </w:rPr>
          <w:t>N1 mode radio capabilities</w:t>
        </w:r>
        <w:bookmarkEnd w:id="8051"/>
        <w:bookmarkEnd w:id="8052"/>
        <w:bookmarkEnd w:id="8053"/>
      </w:ins>
    </w:p>
    <w:p w:rsidR="00F26BBA" w:rsidRDefault="00F26BBA" w:rsidP="00F26BBA">
      <w:pPr>
        <w:rPr>
          <w:ins w:id="8057" w:author="C1-175356" w:date="2017-12-11T19:05:00Z"/>
          <w:rFonts w:eastAsia="Times New Roman"/>
          <w:lang w:eastAsia="ko-KR"/>
        </w:rPr>
      </w:pPr>
      <w:ins w:id="8058" w:author="C1-175356" w:date="2017-12-11T19:05:00Z">
        <w:r>
          <w:rPr>
            <w:rFonts w:eastAsia="Times New Roman" w:hint="eastAsia"/>
            <w:lang w:eastAsia="zh-CN"/>
          </w:rPr>
          <w:t xml:space="preserve">When </w:t>
        </w:r>
        <w:r>
          <w:rPr>
            <w:rFonts w:eastAsia="Times New Roman"/>
            <w:lang w:eastAsia="ko-KR"/>
          </w:rPr>
          <w:t>the UE supporting</w:t>
        </w:r>
        <w:r w:rsidRPr="009854B6">
          <w:rPr>
            <w:rFonts w:eastAsia="Times New Roman"/>
            <w:lang w:eastAsia="ko-KR"/>
          </w:rPr>
          <w:t xml:space="preserve"> both N1 mode and S1 mode</w:t>
        </w:r>
        <w:r>
          <w:rPr>
            <w:rFonts w:eastAsia="Times New Roman"/>
            <w:lang w:eastAsia="ko-KR"/>
          </w:rPr>
          <w:t xml:space="preserve"> </w:t>
        </w:r>
        <w:r>
          <w:rPr>
            <w:rFonts w:eastAsia="Times New Roman" w:hint="eastAsia"/>
            <w:lang w:eastAsia="zh-CN"/>
          </w:rPr>
          <w:t xml:space="preserve">is </w:t>
        </w:r>
        <w:r>
          <w:rPr>
            <w:rFonts w:eastAsia="Times New Roman"/>
            <w:lang w:eastAsia="ko-KR"/>
          </w:rPr>
          <w:t xml:space="preserve">disabling </w:t>
        </w:r>
        <w:r>
          <w:rPr>
            <w:rFonts w:eastAsia="Times New Roman" w:hint="eastAsia"/>
            <w:lang w:eastAsia="zh-CN"/>
          </w:rPr>
          <w:t>the</w:t>
        </w:r>
        <w:r>
          <w:rPr>
            <w:rFonts w:eastAsia="Times New Roman"/>
            <w:lang w:eastAsia="ko-KR"/>
          </w:rPr>
          <w:t xml:space="preserve"> </w:t>
        </w:r>
        <w:r w:rsidRPr="009854B6">
          <w:rPr>
            <w:rFonts w:eastAsia="Times New Roman"/>
            <w:lang w:eastAsia="ko-KR"/>
          </w:rPr>
          <w:t>N1 mode radio capabilities</w:t>
        </w:r>
        <w:r>
          <w:rPr>
            <w:rFonts w:eastAsia="Times New Roman" w:hint="eastAsia"/>
            <w:lang w:eastAsia="zh-CN"/>
          </w:rPr>
          <w:t>,</w:t>
        </w:r>
        <w:r>
          <w:rPr>
            <w:rFonts w:eastAsia="Times New Roman"/>
            <w:lang w:eastAsia="ko-KR"/>
          </w:rPr>
          <w:t xml:space="preserve"> it should proceed as follows:</w:t>
        </w:r>
      </w:ins>
    </w:p>
    <w:p w:rsidR="00F26BBA" w:rsidRPr="00A73CB0" w:rsidRDefault="00F26BBA" w:rsidP="00F26BBA">
      <w:pPr>
        <w:pStyle w:val="B1"/>
        <w:rPr>
          <w:ins w:id="8059" w:author="C1-175356" w:date="2017-12-11T19:05:00Z"/>
          <w:rFonts w:eastAsia="Times New Roman"/>
          <w:lang w:val="en-US"/>
        </w:rPr>
      </w:pPr>
      <w:ins w:id="8060" w:author="C1-175356" w:date="2017-12-11T19:05:00Z">
        <w:r>
          <w:rPr>
            <w:rFonts w:eastAsia="Times New Roman"/>
          </w:rPr>
          <w:t>a)</w:t>
        </w:r>
        <w:r>
          <w:rPr>
            <w:rFonts w:eastAsia="Times New Roman"/>
          </w:rPr>
          <w:tab/>
        </w:r>
        <w:proofErr w:type="gramStart"/>
        <w:r>
          <w:rPr>
            <w:rFonts w:eastAsia="Times New Roman"/>
          </w:rPr>
          <w:t>select</w:t>
        </w:r>
        <w:proofErr w:type="gramEnd"/>
        <w:r>
          <w:rPr>
            <w:rFonts w:eastAsia="Times New Roman"/>
          </w:rPr>
          <w:t xml:space="preserve"> </w:t>
        </w:r>
        <w:r w:rsidRPr="009854B6">
          <w:rPr>
            <w:rFonts w:eastAsia="Times New Roman"/>
          </w:rPr>
          <w:t>an E-UTRA cell connected to EPC</w:t>
        </w:r>
        <w:r>
          <w:rPr>
            <w:rFonts w:eastAsia="Times New Roman"/>
          </w:rPr>
          <w:t xml:space="preserve"> of the registered PLMN or a PLMN from the list of equivalent PLMNs; or</w:t>
        </w:r>
      </w:ins>
    </w:p>
    <w:p w:rsidR="00F26BBA" w:rsidRPr="003168A2" w:rsidRDefault="00F26BBA" w:rsidP="00F26BBA">
      <w:pPr>
        <w:pStyle w:val="B1"/>
        <w:rPr>
          <w:ins w:id="8061" w:author="C1-175356" w:date="2017-12-11T19:05:00Z"/>
          <w:rFonts w:eastAsia="Times New Roman"/>
        </w:rPr>
      </w:pPr>
      <w:ins w:id="8062" w:author="C1-175356" w:date="2017-12-11T19:05:00Z">
        <w:r>
          <w:rPr>
            <w:rFonts w:eastAsia="Times New Roman"/>
          </w:rPr>
          <w:t>b)</w:t>
        </w:r>
        <w:r>
          <w:rPr>
            <w:rFonts w:eastAsia="Times New Roman"/>
          </w:rPr>
          <w:tab/>
        </w:r>
        <w:proofErr w:type="gramStart"/>
        <w:r>
          <w:rPr>
            <w:rFonts w:eastAsia="Times New Roman"/>
            <w:lang w:val="en-US"/>
          </w:rPr>
          <w:t>if</w:t>
        </w:r>
        <w:proofErr w:type="gramEnd"/>
        <w:r>
          <w:rPr>
            <w:rFonts w:eastAsia="Times New Roman"/>
            <w:lang w:val="en-US"/>
          </w:rPr>
          <w:t xml:space="preserve"> </w:t>
        </w:r>
        <w:r w:rsidRPr="009854B6">
          <w:rPr>
            <w:rFonts w:eastAsia="Times New Roman"/>
          </w:rPr>
          <w:t>an E-UTRA cell connected to EPC</w:t>
        </w:r>
        <w:r>
          <w:rPr>
            <w:rFonts w:eastAsia="Times New Roman"/>
          </w:rPr>
          <w:t xml:space="preserve"> of the registered PLMN or a PLMN from the list of equivalent PLMNs</w:t>
        </w:r>
        <w:r>
          <w:rPr>
            <w:rFonts w:eastAsia="Times New Roman"/>
            <w:lang w:val="en-US"/>
          </w:rPr>
          <w:t xml:space="preserve"> cannot be found, or the UE does not have a registered PLMN, then p</w:t>
        </w:r>
      </w:ins>
      <w:ins w:id="8063" w:author="rapporteur_Christian_Herrero-Veron" w:date="2017-12-11T19:10:00Z">
        <w:r w:rsidR="009B4E41">
          <w:t>erform</w:t>
        </w:r>
      </w:ins>
      <w:ins w:id="8064" w:author="C1-175356" w:date="2017-12-11T19:05:00Z">
        <w:r>
          <w:rPr>
            <w:rFonts w:eastAsia="Times New Roman"/>
          </w:rPr>
          <w:t xml:space="preserve"> PLMN selection as specified in </w:t>
        </w:r>
        <w:r>
          <w:rPr>
            <w:rFonts w:eastAsia="Times New Roman" w:hint="eastAsia"/>
            <w:lang w:eastAsia="ko-KR"/>
          </w:rPr>
          <w:t>3GPP</w:t>
        </w:r>
        <w:r>
          <w:rPr>
            <w:rFonts w:eastAsia="Times New Roman"/>
            <w:lang w:eastAsia="ko-KR"/>
          </w:rPr>
          <w:t> </w:t>
        </w:r>
        <w:r>
          <w:rPr>
            <w:rFonts w:eastAsia="Times New Roman"/>
          </w:rPr>
          <w:t>TS 23.122 [7].</w:t>
        </w:r>
      </w:ins>
    </w:p>
    <w:p w:rsidR="00F26BBA" w:rsidRDefault="00F26BBA" w:rsidP="00F26BBA">
      <w:pPr>
        <w:pStyle w:val="EditorsNote"/>
        <w:rPr>
          <w:ins w:id="8065" w:author="C1-175356" w:date="2017-12-11T19:05:00Z"/>
          <w:rFonts w:eastAsia="Times New Roman"/>
        </w:rPr>
      </w:pPr>
      <w:ins w:id="8066" w:author="C1-175356" w:date="2017-12-11T19:05:00Z">
        <w:r w:rsidRPr="001366A1">
          <w:rPr>
            <w:rFonts w:eastAsia="Times New Roman"/>
          </w:rPr>
          <w:t>Editor's note:</w:t>
        </w:r>
        <w:r w:rsidRPr="001366A1">
          <w:rPr>
            <w:rFonts w:eastAsia="Times New Roman"/>
          </w:rPr>
          <w:tab/>
        </w:r>
        <w:r>
          <w:rPr>
            <w:rFonts w:eastAsia="Times New Roman"/>
          </w:rPr>
          <w:t>Instead of performing PLMN selection, whether the UE can select another RAT of the chosen PLMN is FFS.</w:t>
        </w:r>
      </w:ins>
    </w:p>
    <w:p w:rsidR="00F26BBA" w:rsidRPr="001366A1" w:rsidRDefault="00F26BBA" w:rsidP="00F26BBA">
      <w:pPr>
        <w:pStyle w:val="EditorsNote"/>
        <w:rPr>
          <w:ins w:id="8067" w:author="C1-175356" w:date="2017-12-11T19:05:00Z"/>
          <w:rFonts w:eastAsia="Times New Roman"/>
        </w:rPr>
      </w:pPr>
      <w:ins w:id="8068" w:author="C1-175356" w:date="2017-12-11T19:05:00Z">
        <w:r w:rsidRPr="001366A1">
          <w:rPr>
            <w:rFonts w:eastAsia="Times New Roman"/>
          </w:rPr>
          <w:t>Editor's note:</w:t>
        </w:r>
        <w:r w:rsidRPr="001366A1">
          <w:rPr>
            <w:rFonts w:eastAsia="Times New Roman"/>
          </w:rPr>
          <w:tab/>
          <w:t>If no other allowed PLMN for an E-UTRA cell connected to EPC are available, the UE’s behaviour is FFS.</w:t>
        </w:r>
      </w:ins>
    </w:p>
    <w:p w:rsidR="00F26BBA" w:rsidRDefault="00F26BBA" w:rsidP="00F26BBA">
      <w:pPr>
        <w:rPr>
          <w:ins w:id="8069" w:author="C1-175356" w:date="2017-12-11T19:05:00Z"/>
          <w:rFonts w:eastAsia="Times New Roman"/>
          <w:lang w:eastAsia="ko-KR"/>
        </w:rPr>
      </w:pPr>
      <w:ins w:id="8070" w:author="C1-175356" w:date="2017-12-11T19:05:00Z">
        <w:r>
          <w:rPr>
            <w:rFonts w:eastAsia="Times New Roman"/>
            <w:lang w:eastAsia="ko-KR"/>
          </w:rPr>
          <w:t xml:space="preserve">When the UE supporting </w:t>
        </w:r>
        <w:r w:rsidRPr="009854B6">
          <w:rPr>
            <w:rFonts w:eastAsia="Times New Roman"/>
            <w:lang w:eastAsia="ko-KR"/>
          </w:rPr>
          <w:t>both N1 mode and S1 mode</w:t>
        </w:r>
        <w:r w:rsidRPr="00FB0ACD">
          <w:rPr>
            <w:rFonts w:eastAsia="Times New Roman"/>
            <w:lang w:eastAsia="ko-KR"/>
          </w:rPr>
          <w:t xml:space="preserve"> needs to stay in </w:t>
        </w:r>
        <w:r w:rsidRPr="00822B51">
          <w:rPr>
            <w:rFonts w:eastAsia="Times New Roman"/>
            <w:lang w:eastAsia="ko-KR"/>
          </w:rPr>
          <w:t>E-UTRA connected to EPC</w:t>
        </w:r>
        <w:r>
          <w:rPr>
            <w:rFonts w:eastAsia="Times New Roman"/>
            <w:lang w:eastAsia="ko-KR"/>
          </w:rPr>
          <w:t>,</w:t>
        </w:r>
        <w:r w:rsidRPr="00FB0ACD">
          <w:rPr>
            <w:rFonts w:eastAsia="Times New Roman"/>
            <w:lang w:eastAsia="ko-KR"/>
          </w:rPr>
          <w:t xml:space="preserve"> in order to prevent unwanted handover or cell reselection from </w:t>
        </w:r>
        <w:r w:rsidRPr="00D11185">
          <w:rPr>
            <w:rFonts w:eastAsia="Times New Roman"/>
          </w:rPr>
          <w:t>E-UTRA connected to EPC</w:t>
        </w:r>
        <w:r w:rsidRPr="00FB0ACD">
          <w:rPr>
            <w:rFonts w:eastAsia="Times New Roman"/>
            <w:lang w:eastAsia="ko-KR"/>
          </w:rPr>
          <w:t xml:space="preserve"> to </w:t>
        </w:r>
        <w:r w:rsidRPr="00D11185">
          <w:rPr>
            <w:rFonts w:eastAsia="Times New Roman"/>
            <w:lang w:eastAsia="ko-KR"/>
          </w:rPr>
          <w:t>E-UTRA connected to 5GCN</w:t>
        </w:r>
        <w:r>
          <w:rPr>
            <w:rFonts w:eastAsia="Times New Roman"/>
            <w:lang w:eastAsia="ko-KR"/>
          </w:rPr>
          <w:t xml:space="preserve"> or </w:t>
        </w:r>
        <w:r w:rsidRPr="00D11185">
          <w:rPr>
            <w:rFonts w:eastAsia="Times New Roman"/>
            <w:lang w:eastAsia="ko-KR"/>
          </w:rPr>
          <w:t>NR connected to 5GCN</w:t>
        </w:r>
        <w:r w:rsidRPr="00FB0ACD">
          <w:rPr>
            <w:rFonts w:eastAsia="Times New Roman"/>
            <w:lang w:eastAsia="ko-KR"/>
          </w:rPr>
          <w:t xml:space="preserve">, the UE shall disable the </w:t>
        </w:r>
        <w:r w:rsidRPr="00D6528D">
          <w:rPr>
            <w:rFonts w:eastAsia="Times New Roman"/>
            <w:lang w:eastAsia="ko-KR"/>
          </w:rPr>
          <w:t>N1 mode radio capabilities</w:t>
        </w:r>
        <w:r>
          <w:rPr>
            <w:rFonts w:eastAsia="Times New Roman"/>
            <w:lang w:eastAsia="ko-KR"/>
          </w:rPr>
          <w:t xml:space="preserve"> and:</w:t>
        </w:r>
      </w:ins>
    </w:p>
    <w:p w:rsidR="00F26BBA" w:rsidRDefault="00F26BBA" w:rsidP="00F26BBA">
      <w:pPr>
        <w:pStyle w:val="B1"/>
        <w:rPr>
          <w:ins w:id="8071" w:author="C1-175356" w:date="2017-12-11T19:05:00Z"/>
          <w:rFonts w:eastAsia="Times New Roman"/>
          <w:lang w:eastAsia="ko-KR"/>
        </w:rPr>
      </w:pPr>
      <w:ins w:id="8072" w:author="C1-175356" w:date="2017-12-11T19:05:00Z">
        <w:r w:rsidRPr="001366A1">
          <w:rPr>
            <w:rFonts w:eastAsia="Times New Roman"/>
          </w:rPr>
          <w:t>-</w:t>
        </w:r>
        <w:r w:rsidRPr="001366A1">
          <w:rPr>
            <w:rFonts w:eastAsia="Times New Roman"/>
          </w:rPr>
          <w:tab/>
        </w:r>
        <w:proofErr w:type="gramStart"/>
        <w:r w:rsidRPr="001366A1">
          <w:rPr>
            <w:rFonts w:eastAsia="Times New Roman"/>
          </w:rPr>
          <w:t>the</w:t>
        </w:r>
        <w:proofErr w:type="gramEnd"/>
        <w:r w:rsidRPr="001366A1">
          <w:rPr>
            <w:rFonts w:eastAsia="Times New Roman"/>
          </w:rPr>
          <w:t xml:space="preserve"> UE NAS layer shall </w:t>
        </w:r>
        <w:r w:rsidRPr="00D6528D">
          <w:rPr>
            <w:rFonts w:eastAsia="Times New Roman"/>
            <w:lang w:eastAsia="ko-KR"/>
          </w:rPr>
          <w:t>indicate the access stratum layer(s) of disabling of</w:t>
        </w:r>
        <w:r>
          <w:rPr>
            <w:rFonts w:eastAsia="Times New Roman"/>
            <w:lang w:eastAsia="ko-KR"/>
          </w:rPr>
          <w:t xml:space="preserve"> the</w:t>
        </w:r>
        <w:r w:rsidRPr="00D6528D">
          <w:rPr>
            <w:rFonts w:eastAsia="Times New Roman"/>
            <w:lang w:eastAsia="ko-KR"/>
          </w:rPr>
          <w:t xml:space="preserve"> N1 mode radio capabilities</w:t>
        </w:r>
        <w:r>
          <w:rPr>
            <w:rFonts w:eastAsia="Times New Roman"/>
            <w:lang w:eastAsia="ko-KR"/>
          </w:rPr>
          <w:t>.</w:t>
        </w:r>
      </w:ins>
    </w:p>
    <w:p w:rsidR="00F26BBA" w:rsidRDefault="00F26BBA" w:rsidP="00F26BBA">
      <w:pPr>
        <w:pStyle w:val="NO"/>
        <w:rPr>
          <w:ins w:id="8073" w:author="C1-175356" w:date="2017-12-11T19:05:00Z"/>
          <w:rFonts w:eastAsia="Times New Roman"/>
          <w:lang w:eastAsia="zh-CN"/>
        </w:rPr>
      </w:pPr>
      <w:ins w:id="8074" w:author="C1-175356" w:date="2017-12-11T19:05:00Z">
        <w:r w:rsidRPr="007E6E6F">
          <w:rPr>
            <w:rFonts w:eastAsia="Times New Roman" w:hint="eastAsia"/>
          </w:rPr>
          <w:t>NOTE:</w:t>
        </w:r>
        <w:r>
          <w:rPr>
            <w:rFonts w:eastAsia="Times New Roman" w:hint="eastAsia"/>
            <w:lang w:eastAsia="zh-CN"/>
          </w:rPr>
          <w:tab/>
          <w:t xml:space="preserve">The UE can only disable the </w:t>
        </w:r>
        <w:r w:rsidRPr="007062FE">
          <w:rPr>
            <w:rFonts w:eastAsia="Times New Roman"/>
            <w:lang w:eastAsia="zh-CN"/>
          </w:rPr>
          <w:t>N1 mode radio capabilities</w:t>
        </w:r>
        <w:r>
          <w:rPr>
            <w:rFonts w:eastAsia="Times New Roman" w:hint="eastAsia"/>
            <w:lang w:eastAsia="zh-CN"/>
          </w:rPr>
          <w:t xml:space="preserve"> when in 5GMM-IDLE mode.</w:t>
        </w:r>
      </w:ins>
    </w:p>
    <w:p w:rsidR="00F26BBA" w:rsidRPr="001366A1" w:rsidRDefault="00F26BBA" w:rsidP="00F26BBA">
      <w:pPr>
        <w:pStyle w:val="EditorsNote"/>
        <w:rPr>
          <w:ins w:id="8075" w:author="C1-175356" w:date="2017-12-11T19:05:00Z"/>
          <w:rFonts w:eastAsia="Times New Roman"/>
        </w:rPr>
      </w:pPr>
      <w:ins w:id="8076" w:author="C1-175356" w:date="2017-12-11T19:05:00Z">
        <w:r w:rsidRPr="001366A1">
          <w:rPr>
            <w:rFonts w:eastAsia="Times New Roman"/>
          </w:rPr>
          <w:t>Editor's note:</w:t>
        </w:r>
        <w:r w:rsidRPr="001366A1">
          <w:rPr>
            <w:rFonts w:eastAsia="Times New Roman"/>
          </w:rPr>
          <w:tab/>
          <w:t>The N1 mode radio capabilities that the UE needs to disable in order to not reselect to NR or an E-UTRA cell connected to 5GC (i.e. avoid ping pong) need to be defined by RAN WGs.</w:t>
        </w:r>
      </w:ins>
    </w:p>
    <w:p w:rsidR="00F26BBA" w:rsidRPr="001366A1" w:rsidRDefault="00F26BBA" w:rsidP="00F26BBA">
      <w:pPr>
        <w:pStyle w:val="EditorsNote"/>
        <w:rPr>
          <w:ins w:id="8077" w:author="C1-175356" w:date="2017-12-11T19:05:00Z"/>
          <w:rFonts w:eastAsia="Times New Roman"/>
        </w:rPr>
      </w:pPr>
      <w:ins w:id="8078" w:author="C1-175356" w:date="2017-12-11T19:05:00Z">
        <w:r w:rsidRPr="001366A1">
          <w:rPr>
            <w:rFonts w:eastAsia="Times New Roman"/>
          </w:rPr>
          <w:t>Editor's note:</w:t>
        </w:r>
        <w:r w:rsidRPr="001366A1">
          <w:rPr>
            <w:rFonts w:eastAsia="Times New Roman"/>
          </w:rPr>
          <w:tab/>
          <w:t xml:space="preserve">To prevent unwanted handover from EPC to 5GCN, it is FFS how the UE indicates the </w:t>
        </w:r>
        <w:r w:rsidRPr="00D6528D">
          <w:rPr>
            <w:rFonts w:eastAsia="Times New Roman"/>
            <w:lang w:eastAsia="ko-KR"/>
          </w:rPr>
          <w:t>disabling of</w:t>
        </w:r>
        <w:r>
          <w:rPr>
            <w:rFonts w:eastAsia="Times New Roman"/>
            <w:lang w:eastAsia="ko-KR"/>
          </w:rPr>
          <w:t xml:space="preserve"> the</w:t>
        </w:r>
        <w:r w:rsidRPr="00D6528D">
          <w:rPr>
            <w:rFonts w:eastAsia="Times New Roman"/>
            <w:lang w:eastAsia="ko-KR"/>
          </w:rPr>
          <w:t xml:space="preserve"> N1 mode radio capabilities</w:t>
        </w:r>
        <w:r>
          <w:rPr>
            <w:rFonts w:eastAsia="Times New Roman"/>
            <w:lang w:eastAsia="ko-KR"/>
          </w:rPr>
          <w:t xml:space="preserve"> to the network</w:t>
        </w:r>
        <w:r w:rsidRPr="001366A1">
          <w:rPr>
            <w:rFonts w:eastAsia="Times New Roman"/>
          </w:rPr>
          <w:t>.</w:t>
        </w:r>
      </w:ins>
    </w:p>
    <w:p w:rsidR="00F26BBA" w:rsidRDefault="00F26BBA" w:rsidP="00F26BBA">
      <w:pPr>
        <w:rPr>
          <w:ins w:id="8079" w:author="C1-175356" w:date="2017-12-11T19:05:00Z"/>
          <w:rFonts w:eastAsia="Times New Roman"/>
          <w:noProof/>
          <w:lang w:val="en-US"/>
        </w:rPr>
      </w:pPr>
      <w:ins w:id="8080" w:author="C1-175356" w:date="2017-12-11T19:05:00Z">
        <w:r>
          <w:rPr>
            <w:rFonts w:eastAsia="Times New Roman"/>
            <w:noProof/>
            <w:lang w:val="en-US"/>
          </w:rPr>
          <w:t>The UE shall re-enable the N1 mode radio capabilities when:</w:t>
        </w:r>
      </w:ins>
    </w:p>
    <w:p w:rsidR="00F26BBA" w:rsidRPr="001366A1" w:rsidRDefault="00F26BBA" w:rsidP="00F26BBA">
      <w:pPr>
        <w:pStyle w:val="B1"/>
        <w:rPr>
          <w:ins w:id="8081" w:author="C1-175356" w:date="2017-12-11T19:05:00Z"/>
          <w:rFonts w:eastAsia="Times New Roman"/>
        </w:rPr>
      </w:pPr>
      <w:ins w:id="8082" w:author="C1-175356" w:date="2017-12-11T19:05:00Z">
        <w:r w:rsidRPr="001366A1">
          <w:rPr>
            <w:rFonts w:eastAsia="Times New Roman"/>
          </w:rPr>
          <w:t>-</w:t>
        </w:r>
        <w:r w:rsidRPr="001366A1">
          <w:rPr>
            <w:rFonts w:eastAsia="Times New Roman"/>
          </w:rPr>
          <w:tab/>
        </w:r>
        <w:proofErr w:type="gramStart"/>
        <w:r w:rsidRPr="001366A1">
          <w:rPr>
            <w:rFonts w:eastAsia="Times New Roman"/>
          </w:rPr>
          <w:t>the</w:t>
        </w:r>
        <w:proofErr w:type="gramEnd"/>
        <w:r w:rsidRPr="001366A1">
          <w:rPr>
            <w:rFonts w:eastAsia="Times New Roman"/>
          </w:rPr>
          <w:t xml:space="preserve"> UE performs PLMN selection; and</w:t>
        </w:r>
      </w:ins>
    </w:p>
    <w:p w:rsidR="00F26BBA" w:rsidRPr="001366A1" w:rsidRDefault="00F26BBA" w:rsidP="00F26BBA">
      <w:pPr>
        <w:pStyle w:val="B1"/>
        <w:rPr>
          <w:ins w:id="8083" w:author="C1-175356" w:date="2017-12-11T19:05:00Z"/>
          <w:rFonts w:eastAsia="Times New Roman"/>
        </w:rPr>
      </w:pPr>
      <w:ins w:id="8084" w:author="C1-175356" w:date="2017-12-11T19:05:00Z">
        <w:r w:rsidRPr="001366A1">
          <w:rPr>
            <w:rFonts w:eastAsia="Times New Roman"/>
          </w:rPr>
          <w:t>-</w:t>
        </w:r>
        <w:r w:rsidRPr="001366A1">
          <w:rPr>
            <w:rFonts w:eastAsia="Times New Roman"/>
          </w:rPr>
          <w:tab/>
        </w:r>
        <w:proofErr w:type="gramStart"/>
        <w:r w:rsidRPr="001366A1">
          <w:rPr>
            <w:rFonts w:eastAsia="Times New Roman"/>
          </w:rPr>
          <w:t>the</w:t>
        </w:r>
        <w:proofErr w:type="gramEnd"/>
        <w:r w:rsidRPr="001366A1">
          <w:rPr>
            <w:rFonts w:eastAsia="Times New Roman"/>
          </w:rPr>
          <w:t xml:space="preserve"> UE powers off and powers on again or the USIM is removed.</w:t>
        </w:r>
      </w:ins>
    </w:p>
    <w:p w:rsidR="00F26BBA" w:rsidRDefault="00F26BBA" w:rsidP="00F26BBA">
      <w:pPr>
        <w:pStyle w:val="EditorsNote"/>
        <w:rPr>
          <w:ins w:id="8085" w:author="C1-175356" w:date="2017-12-11T19:05:00Z"/>
          <w:rFonts w:eastAsia="Times New Roman"/>
        </w:rPr>
      </w:pPr>
      <w:ins w:id="8086" w:author="C1-175356" w:date="2017-12-11T19:05:00Z">
        <w:r w:rsidRPr="001366A1">
          <w:rPr>
            <w:rFonts w:eastAsia="Times New Roman"/>
          </w:rPr>
          <w:t>Editor's note:</w:t>
        </w:r>
        <w:r w:rsidRPr="001366A1">
          <w:rPr>
            <w:rFonts w:eastAsia="Times New Roman"/>
          </w:rPr>
          <w:tab/>
        </w:r>
        <w:r>
          <w:rPr>
            <w:rFonts w:eastAsia="Times New Roman"/>
          </w:rPr>
          <w:t xml:space="preserve">When </w:t>
        </w:r>
        <w:r>
          <w:rPr>
            <w:rFonts w:eastAsia="Times New Roman"/>
            <w:noProof/>
            <w:lang w:val="en-US"/>
          </w:rPr>
          <w:t>the N1 mode radio capabilities</w:t>
        </w:r>
        <w:r>
          <w:rPr>
            <w:rFonts w:eastAsia="Times New Roman"/>
          </w:rPr>
          <w:t xml:space="preserve"> was re-enabled due to PLMN selection, whether the UE needs to memorize the identity of the PLMNs where </w:t>
        </w:r>
        <w:r>
          <w:rPr>
            <w:rFonts w:eastAsia="Times New Roman"/>
            <w:noProof/>
            <w:lang w:val="en-US"/>
          </w:rPr>
          <w:t>N1 mode radio capabilities</w:t>
        </w:r>
        <w:r>
          <w:rPr>
            <w:rFonts w:eastAsia="Times New Roman"/>
          </w:rPr>
          <w:t xml:space="preserve"> was disabled and use that stored information in subsequent PLMN selections, is FFS.</w:t>
        </w:r>
      </w:ins>
    </w:p>
    <w:p w:rsidR="00F26BBA" w:rsidRDefault="00F26BBA" w:rsidP="00F26BBA">
      <w:pPr>
        <w:rPr>
          <w:ins w:id="8087" w:author="C1-175356" w:date="2017-12-11T19:05:00Z"/>
          <w:rFonts w:eastAsia="Times New Roman"/>
          <w:lang w:eastAsia="ko-KR"/>
        </w:rPr>
      </w:pPr>
      <w:ins w:id="8088" w:author="C1-175356" w:date="2017-12-11T19:05:00Z">
        <w:r>
          <w:rPr>
            <w:rFonts w:eastAsia="Times New Roman"/>
            <w:lang w:eastAsia="ko-KR"/>
          </w:rPr>
          <w:t xml:space="preserve">If </w:t>
        </w:r>
        <w:r w:rsidRPr="0068105B">
          <w:rPr>
            <w:rFonts w:eastAsia="Times New Roman"/>
            <w:lang w:eastAsia="ko-KR"/>
          </w:rPr>
          <w:t xml:space="preserve">the disabling of </w:t>
        </w:r>
        <w:r>
          <w:rPr>
            <w:rFonts w:eastAsia="Times New Roman"/>
            <w:noProof/>
            <w:lang w:val="en-US"/>
          </w:rPr>
          <w:t>N1 mode radio capabilities</w:t>
        </w:r>
        <w:r w:rsidRPr="0068105B">
          <w:rPr>
            <w:rFonts w:eastAsia="Times New Roman"/>
            <w:lang w:eastAsia="ko-KR"/>
          </w:rPr>
          <w:t xml:space="preserve"> was due to IMS voice</w:t>
        </w:r>
        <w:r>
          <w:rPr>
            <w:rFonts w:eastAsia="Times New Roman"/>
            <w:lang w:eastAsia="ko-KR"/>
          </w:rPr>
          <w:t xml:space="preserve"> is not available and </w:t>
        </w:r>
        <w:r w:rsidRPr="0068105B">
          <w:rPr>
            <w:rFonts w:eastAsia="Times New Roman"/>
            <w:lang w:eastAsia="ko-KR"/>
          </w:rPr>
          <w:t>the UE’s usage setting is "voice centric"</w:t>
        </w:r>
        <w:r>
          <w:rPr>
            <w:rFonts w:eastAsia="Times New Roman"/>
            <w:lang w:eastAsia="ko-KR"/>
          </w:rPr>
          <w:t xml:space="preserve">, </w:t>
        </w:r>
        <w:r>
          <w:rPr>
            <w:rFonts w:eastAsia="Times New Roman"/>
            <w:noProof/>
            <w:lang w:val="en-US"/>
          </w:rPr>
          <w:t>the UE shall re-enable the N1 mode radio capabilities when</w:t>
        </w:r>
        <w:r w:rsidRPr="0068105B">
          <w:rPr>
            <w:rFonts w:eastAsia="Times New Roman"/>
            <w:noProof/>
            <w:lang w:val="en-US"/>
          </w:rPr>
          <w:t xml:space="preserve"> </w:t>
        </w:r>
        <w:r>
          <w:rPr>
            <w:rFonts w:eastAsia="Times New Roman"/>
            <w:noProof/>
            <w:lang w:val="en-US"/>
          </w:rPr>
          <w:t xml:space="preserve">the UE’s usage setting is changed from </w:t>
        </w:r>
        <w:r w:rsidRPr="003168A2">
          <w:rPr>
            <w:rFonts w:eastAsia="Times New Roman"/>
          </w:rPr>
          <w:t>"</w:t>
        </w:r>
        <w:r>
          <w:rPr>
            <w:rFonts w:eastAsia="Times New Roman"/>
          </w:rPr>
          <w:t>voice centric</w:t>
        </w:r>
        <w:r w:rsidRPr="00B6630E">
          <w:rPr>
            <w:rFonts w:eastAsia="Times New Roman"/>
          </w:rPr>
          <w:t>"</w:t>
        </w:r>
        <w:r>
          <w:rPr>
            <w:rFonts w:eastAsia="Times New Roman"/>
          </w:rPr>
          <w:t xml:space="preserve"> to </w:t>
        </w:r>
        <w:r w:rsidRPr="003168A2">
          <w:rPr>
            <w:rFonts w:eastAsia="Times New Roman"/>
          </w:rPr>
          <w:t>"</w:t>
        </w:r>
        <w:r>
          <w:rPr>
            <w:rFonts w:eastAsia="Times New Roman"/>
          </w:rPr>
          <w:t>data centric</w:t>
        </w:r>
        <w:r w:rsidRPr="00B6630E">
          <w:rPr>
            <w:rFonts w:eastAsia="Times New Roman"/>
          </w:rPr>
          <w:t>"</w:t>
        </w:r>
        <w:r>
          <w:rPr>
            <w:rFonts w:eastAsia="Times New Roman"/>
          </w:rPr>
          <w:t>.</w:t>
        </w:r>
      </w:ins>
    </w:p>
    <w:p w:rsidR="00F26BBA" w:rsidRDefault="00F26BBA" w:rsidP="00F26BBA">
      <w:pPr>
        <w:pStyle w:val="EditorsNote"/>
        <w:rPr>
          <w:ins w:id="8089" w:author="C1-175356" w:date="2017-12-11T19:05:00Z"/>
          <w:rFonts w:eastAsia="Times New Roman"/>
        </w:rPr>
      </w:pPr>
      <w:ins w:id="8090" w:author="C1-175356" w:date="2017-12-11T19:05:00Z">
        <w:r w:rsidRPr="001366A1">
          <w:rPr>
            <w:rFonts w:eastAsia="Times New Roman"/>
          </w:rPr>
          <w:t>Editor's note:</w:t>
        </w:r>
        <w:r w:rsidRPr="001366A1">
          <w:rPr>
            <w:rFonts w:eastAsia="Times New Roman"/>
          </w:rPr>
          <w:tab/>
        </w:r>
        <w:r>
          <w:rPr>
            <w:rFonts w:eastAsia="Times New Roman"/>
          </w:rPr>
          <w:t xml:space="preserve">Whether the UE starts an implementation specific timer for </w:t>
        </w:r>
        <w:r>
          <w:rPr>
            <w:rFonts w:eastAsia="Times New Roman" w:hint="eastAsia"/>
            <w:noProof/>
            <w:lang w:eastAsia="ja-JP"/>
          </w:rPr>
          <w:t xml:space="preserve">enabling </w:t>
        </w:r>
        <w:r>
          <w:rPr>
            <w:rFonts w:eastAsia="Times New Roman"/>
            <w:noProof/>
            <w:lang w:val="en-US"/>
          </w:rPr>
          <w:t>N1 mode radio capabilities</w:t>
        </w:r>
        <w:r>
          <w:rPr>
            <w:rFonts w:eastAsia="Times New Roman"/>
          </w:rPr>
          <w:t xml:space="preserve"> is FFS.</w:t>
        </w:r>
      </w:ins>
    </w:p>
    <w:p w:rsidR="00F247C7" w:rsidRPr="003168A2" w:rsidRDefault="00F247C7" w:rsidP="00F247C7">
      <w:pPr>
        <w:pStyle w:val="Heading2"/>
        <w:rPr>
          <w:rFonts w:eastAsia="Times New Roman"/>
        </w:rPr>
      </w:pPr>
      <w:bookmarkStart w:id="8091" w:name="_Toc500844816"/>
      <w:bookmarkStart w:id="8092" w:name="_Toc500933614"/>
      <w:bookmarkStart w:id="8093" w:name="_Toc500934418"/>
      <w:r>
        <w:rPr>
          <w:rFonts w:eastAsia="Times New Roman" w:hint="eastAsia"/>
          <w:lang w:eastAsia="zh-CN"/>
        </w:rPr>
        <w:t>8.</w:t>
      </w:r>
      <w:r w:rsidR="00705C8C">
        <w:rPr>
          <w:rFonts w:eastAsia="Times New Roman"/>
          <w:lang w:eastAsia="zh-CN"/>
        </w:rPr>
        <w:t>3</w:t>
      </w:r>
      <w:r w:rsidRPr="003168A2">
        <w:rPr>
          <w:rFonts w:eastAsia="Times New Roman"/>
        </w:rPr>
        <w:tab/>
        <w:t xml:space="preserve">Establishment of the </w:t>
      </w:r>
      <w:ins w:id="8094" w:author="C1-175103" w:date="2017-12-11T10:00:00Z">
        <w:r w:rsidR="00860109">
          <w:rPr>
            <w:rFonts w:eastAsia="Times New Roman"/>
          </w:rPr>
          <w:t xml:space="preserve">N1 </w:t>
        </w:r>
      </w:ins>
      <w:r w:rsidRPr="003168A2">
        <w:rPr>
          <w:rFonts w:eastAsia="Times New Roman"/>
        </w:rPr>
        <w:t>NAS signalling connection</w:t>
      </w:r>
      <w:bookmarkEnd w:id="8040"/>
      <w:bookmarkEnd w:id="8041"/>
      <w:bookmarkEnd w:id="8042"/>
      <w:bookmarkEnd w:id="8043"/>
      <w:bookmarkEnd w:id="8044"/>
      <w:bookmarkEnd w:id="8045"/>
      <w:bookmarkEnd w:id="8046"/>
      <w:bookmarkEnd w:id="8047"/>
      <w:bookmarkEnd w:id="8048"/>
      <w:bookmarkEnd w:id="8091"/>
      <w:bookmarkEnd w:id="8092"/>
      <w:bookmarkEnd w:id="8093"/>
    </w:p>
    <w:p w:rsidR="00860109" w:rsidRPr="00860109" w:rsidRDefault="00F247C7" w:rsidP="00860109">
      <w:pPr>
        <w:rPr>
          <w:ins w:id="8095" w:author="C1-175103" w:date="2017-12-11T10:00:00Z"/>
          <w:rFonts w:eastAsia="Times New Roman"/>
        </w:rPr>
      </w:pPr>
      <w:r w:rsidRPr="003168A2">
        <w:rPr>
          <w:rFonts w:eastAsia="Times New Roman"/>
        </w:rPr>
        <w:t xml:space="preserve">When the UE is in </w:t>
      </w:r>
      <w:r>
        <w:rPr>
          <w:rFonts w:eastAsia="Times New Roman" w:hint="eastAsia"/>
          <w:lang w:eastAsia="zh-CN"/>
        </w:rPr>
        <w:t>5G</w:t>
      </w:r>
      <w:r w:rsidRPr="003168A2">
        <w:rPr>
          <w:rFonts w:eastAsia="Times New Roman"/>
        </w:rPr>
        <w:t xml:space="preserve">MM-IDLE mode </w:t>
      </w:r>
      <w:ins w:id="8096" w:author="C1-175103" w:date="2017-12-11T10:00:00Z">
        <w:r w:rsidR="00860109">
          <w:rPr>
            <w:rFonts w:eastAsia="Times New Roman"/>
          </w:rPr>
          <w:t xml:space="preserve">over 3GPP access </w:t>
        </w:r>
      </w:ins>
      <w:r w:rsidRPr="003168A2">
        <w:rPr>
          <w:rFonts w:eastAsia="Times New Roman"/>
        </w:rPr>
        <w:t>and needs to transmit an initial NAS message, the UE shall request the lower layer to establish a</w:t>
      </w:r>
      <w:ins w:id="8097" w:author="C1-174877" w:date="2017-12-04T09:27:00Z">
        <w:r w:rsidR="00332C9A">
          <w:rPr>
            <w:rFonts w:eastAsia="Times New Roman"/>
          </w:rPr>
          <w:t>n</w:t>
        </w:r>
      </w:ins>
      <w:r w:rsidRPr="003168A2">
        <w:rPr>
          <w:rFonts w:eastAsia="Times New Roman"/>
        </w:rPr>
        <w:t xml:space="preserve"> </w:t>
      </w:r>
      <w:r>
        <w:rPr>
          <w:rFonts w:eastAsia="Times New Roman"/>
        </w:rPr>
        <w:t>RRC</w:t>
      </w:r>
      <w:r w:rsidRPr="003168A2">
        <w:rPr>
          <w:rFonts w:eastAsia="Times New Roman"/>
        </w:rPr>
        <w:t xml:space="preserve"> connection.</w:t>
      </w:r>
      <w:ins w:id="8098" w:author="C1-175103" w:date="2017-12-11T10:00:00Z">
        <w:r w:rsidR="00860109" w:rsidRPr="00860109">
          <w:rPr>
            <w:rFonts w:eastAsia="Times New Roman"/>
          </w:rPr>
          <w:t xml:space="preserve"> Upon indication from the lower layers that the RRC connection has been established, the UE shall consider that the N1 NAS signalling connection over 3GPP access is established and enter 5GMM-CO</w:t>
        </w:r>
        <w:r w:rsidR="00860109">
          <w:rPr>
            <w:rFonts w:eastAsia="Times New Roman"/>
          </w:rPr>
          <w:t>NNECTED mode over 3GPP access.</w:t>
        </w:r>
      </w:ins>
    </w:p>
    <w:p w:rsidR="00F247C7" w:rsidRPr="003168A2" w:rsidRDefault="00860109" w:rsidP="00860109">
      <w:pPr>
        <w:rPr>
          <w:rFonts w:eastAsia="Times New Roman"/>
        </w:rPr>
      </w:pPr>
      <w:ins w:id="8099" w:author="C1-175103" w:date="2017-12-11T10:00:00Z">
        <w:r w:rsidRPr="00860109">
          <w:rPr>
            <w:rFonts w:eastAsia="Times New Roman"/>
          </w:rPr>
          <w:t xml:space="preserve">When the UE is in 5GMM-IDLE mode over non-3GPP access, and the UE receives an indication from the lower layers of access stratum connection establishment, the UE shall consider the N1 NAS signalling connection </w:t>
        </w:r>
      </w:ins>
      <w:ins w:id="8100" w:author="rapporteur_Christian_Herrero-Veron" w:date="2017-12-13T17:18:00Z">
        <w:r w:rsidR="00F80C8F" w:rsidRPr="00860109">
          <w:rPr>
            <w:rFonts w:eastAsia="Times New Roman"/>
          </w:rPr>
          <w:t>established</w:t>
        </w:r>
      </w:ins>
      <w:ins w:id="8101" w:author="C1-175103" w:date="2017-12-11T10:00:00Z">
        <w:r w:rsidRPr="00860109">
          <w:rPr>
            <w:rFonts w:eastAsia="Times New Roman"/>
          </w:rPr>
          <w:t xml:space="preserve"> enter 5GMM-CONNECTED mode over non-3GPP access and send an initial NAS message.</w:t>
        </w:r>
      </w:ins>
    </w:p>
    <w:p w:rsidR="00F247C7" w:rsidRPr="003168A2" w:rsidRDefault="00F247C7" w:rsidP="00F247C7">
      <w:pPr>
        <w:rPr>
          <w:rFonts w:eastAsia="Times New Roman"/>
        </w:rPr>
      </w:pPr>
      <w:r w:rsidRPr="003168A2">
        <w:rPr>
          <w:rFonts w:eastAsia="Times New Roman"/>
        </w:rPr>
        <w:t>Initial NAS messages are:</w:t>
      </w:r>
    </w:p>
    <w:p w:rsidR="00F247C7" w:rsidRPr="003168A2" w:rsidRDefault="00F247C7" w:rsidP="00F247C7">
      <w:pPr>
        <w:pStyle w:val="B2"/>
        <w:rPr>
          <w:rFonts w:eastAsia="Times New Roman"/>
        </w:rPr>
      </w:pPr>
      <w:r w:rsidRPr="003168A2">
        <w:rPr>
          <w:rFonts w:eastAsia="Times New Roman"/>
        </w:rPr>
        <w:t>-</w:t>
      </w:r>
      <w:r w:rsidRPr="003168A2">
        <w:rPr>
          <w:rFonts w:eastAsia="Times New Roman"/>
        </w:rPr>
        <w:tab/>
      </w:r>
      <w:r>
        <w:rPr>
          <w:rFonts w:eastAsia="Times New Roman" w:hint="eastAsia"/>
          <w:lang w:eastAsia="zh-CN"/>
        </w:rPr>
        <w:t>REGISTRATION</w:t>
      </w:r>
      <w:r w:rsidRPr="003168A2">
        <w:rPr>
          <w:rFonts w:eastAsia="Times New Roman"/>
        </w:rPr>
        <w:t xml:space="preserve"> REQUEST</w:t>
      </w:r>
      <w:ins w:id="8102" w:author="rapporteur_Christian_Herrero-Veron" w:date="2017-12-13T09:15:00Z">
        <w:r w:rsidR="00DE6BA6">
          <w:rPr>
            <w:rFonts w:eastAsia="Times New Roman"/>
          </w:rPr>
          <w:t xml:space="preserve"> message</w:t>
        </w:r>
      </w:ins>
      <w:r w:rsidRPr="003168A2">
        <w:rPr>
          <w:rFonts w:eastAsia="Times New Roman"/>
        </w:rPr>
        <w:t>;</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r>
      <w:r>
        <w:rPr>
          <w:rFonts w:eastAsia="Times New Roman" w:hint="eastAsia"/>
          <w:lang w:eastAsia="zh-CN"/>
        </w:rPr>
        <w:t>DEREGISTRATION</w:t>
      </w:r>
      <w:r w:rsidRPr="003168A2">
        <w:rPr>
          <w:rFonts w:eastAsia="Times New Roman"/>
        </w:rPr>
        <w:t xml:space="preserve"> REQUEST</w:t>
      </w:r>
      <w:ins w:id="8103" w:author="rapporteur_Christian_Herrero-Veron" w:date="2017-12-13T09:16:00Z">
        <w:r w:rsidR="00DE6BA6">
          <w:rPr>
            <w:rFonts w:eastAsia="Times New Roman"/>
          </w:rPr>
          <w:t xml:space="preserve"> message</w:t>
        </w:r>
      </w:ins>
      <w:r w:rsidRPr="003168A2">
        <w:rPr>
          <w:rFonts w:eastAsia="Times New Roman"/>
        </w:rPr>
        <w:t>;</w:t>
      </w:r>
      <w:r>
        <w:rPr>
          <w:rFonts w:eastAsia="Times New Roman" w:hint="eastAsia"/>
          <w:lang w:eastAsia="zh-CN"/>
        </w:rPr>
        <w:t xml:space="preserve"> and</w:t>
      </w:r>
    </w:p>
    <w:p w:rsidR="00F247C7" w:rsidRPr="003168A2" w:rsidRDefault="00F247C7" w:rsidP="00F247C7">
      <w:pPr>
        <w:pStyle w:val="B2"/>
        <w:rPr>
          <w:rFonts w:eastAsia="Times New Roman"/>
          <w:lang w:eastAsia="zh-CN"/>
        </w:rPr>
      </w:pPr>
      <w:r w:rsidRPr="003168A2">
        <w:rPr>
          <w:rFonts w:eastAsia="Times New Roman"/>
        </w:rPr>
        <w:t>-</w:t>
      </w:r>
      <w:r w:rsidRPr="003168A2">
        <w:rPr>
          <w:rFonts w:eastAsia="Times New Roman"/>
        </w:rPr>
        <w:tab/>
        <w:t>SERVICE REQUEST</w:t>
      </w:r>
      <w:ins w:id="8104" w:author="rapporteur_Christian_Herrero-Veron" w:date="2017-12-13T09:16:00Z">
        <w:r w:rsidR="00DE6BA6">
          <w:rPr>
            <w:rFonts w:eastAsia="Times New Roman"/>
          </w:rPr>
          <w:t xml:space="preserve"> message</w:t>
        </w:r>
      </w:ins>
      <w:r>
        <w:rPr>
          <w:rFonts w:eastAsia="Times New Roman" w:hint="eastAsia"/>
          <w:lang w:eastAsia="zh-CN"/>
        </w:rPr>
        <w:t>.</w:t>
      </w:r>
    </w:p>
    <w:p w:rsidR="00DE36C0" w:rsidRPr="00EC5D56" w:rsidRDefault="00DE36C0" w:rsidP="00DE36C0">
      <w:pPr>
        <w:rPr>
          <w:ins w:id="8105" w:author="C1-175135" w:date="2017-12-12T00:08:00Z"/>
          <w:rFonts w:eastAsia="Times New Roman"/>
        </w:rPr>
      </w:pPr>
      <w:ins w:id="8106" w:author="C1-175135" w:date="2017-12-12T00:08:00Z">
        <w:r w:rsidRPr="00E3053D">
          <w:rPr>
            <w:rFonts w:eastAsia="Times New Roman"/>
          </w:rPr>
          <w:t>If the UE is capable of both N1 mode and S1 mode</w:t>
        </w:r>
        <w:r>
          <w:rPr>
            <w:rFonts w:eastAsia="Times New Roman"/>
          </w:rPr>
          <w:t xml:space="preserve"> and lower layers provide an indication that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both EPC and 5GCN,</w:t>
        </w:r>
        <w:r w:rsidRPr="00EC5D56">
          <w:rPr>
            <w:rFonts w:eastAsia="Times New Roman"/>
          </w:rPr>
          <w:t xml:space="preserve"> f</w:t>
        </w:r>
        <w:r w:rsidRPr="00EC5D56">
          <w:rPr>
            <w:rFonts w:eastAsia="Times New Roman" w:hint="eastAsia"/>
          </w:rPr>
          <w:t xml:space="preserve">or the routing of </w:t>
        </w:r>
        <w:r w:rsidRPr="00D87EB9">
          <w:rPr>
            <w:rFonts w:eastAsia="Times New Roman"/>
          </w:rPr>
          <w:t>the REGISTRATION REQUEST</w:t>
        </w:r>
        <w:r>
          <w:rPr>
            <w:rFonts w:eastAsia="Times New Roman"/>
          </w:rPr>
          <w:t xml:space="preserve"> message</w:t>
        </w:r>
        <w:r w:rsidRPr="00D87EB9">
          <w:rPr>
            <w:rFonts w:eastAsia="Times New Roman" w:hint="eastAsia"/>
          </w:rPr>
          <w:t xml:space="preserve"> </w:t>
        </w:r>
        <w:r>
          <w:rPr>
            <w:rFonts w:eastAsia="Times New Roman"/>
          </w:rPr>
          <w:t xml:space="preserve">during </w:t>
        </w:r>
        <w:r w:rsidRPr="00EC5D56">
          <w:rPr>
            <w:rFonts w:eastAsia="Times New Roman" w:hint="eastAsia"/>
          </w:rPr>
          <w:t xml:space="preserve">the initial </w:t>
        </w:r>
        <w:r>
          <w:rPr>
            <w:rFonts w:eastAsia="Times New Roman"/>
          </w:rPr>
          <w:t>registration procedure</w:t>
        </w:r>
        <w:r w:rsidRPr="00EC5D56">
          <w:rPr>
            <w:rFonts w:eastAsia="Times New Roman" w:hint="eastAsia"/>
          </w:rPr>
          <w:t xml:space="preserve"> to the appropriate </w:t>
        </w:r>
        <w:r>
          <w:rPr>
            <w:rFonts w:eastAsia="Times New Roman" w:hint="eastAsia"/>
          </w:rPr>
          <w:t xml:space="preserve">core network </w:t>
        </w:r>
        <w:r w:rsidRPr="00EC5D56">
          <w:rPr>
            <w:rFonts w:eastAsia="Times New Roman"/>
          </w:rPr>
          <w:t xml:space="preserve">(EPC or 5GCN), the UE NAS provides the lower layers with the selected </w:t>
        </w:r>
        <w:r w:rsidRPr="00EC5D56">
          <w:rPr>
            <w:rFonts w:eastAsia="Times New Roman" w:hint="eastAsia"/>
          </w:rPr>
          <w:t>core network type</w:t>
        </w:r>
        <w:r w:rsidRPr="00EC5D56">
          <w:rPr>
            <w:rFonts w:eastAsia="Times New Roman"/>
          </w:rPr>
          <w:t xml:space="preserve"> information.</w:t>
        </w:r>
      </w:ins>
    </w:p>
    <w:p w:rsidR="00F247C7" w:rsidRPr="003168A2" w:rsidRDefault="00F247C7" w:rsidP="00F247C7">
      <w:pPr>
        <w:rPr>
          <w:rFonts w:eastAsia="Times New Roman"/>
          <w:noProof/>
          <w:lang w:eastAsia="ko-KR"/>
        </w:rPr>
      </w:pPr>
      <w:r w:rsidRPr="003168A2">
        <w:rPr>
          <w:rFonts w:eastAsia="Times New Roman"/>
          <w:noProof/>
          <w:lang w:eastAsia="ko-KR"/>
        </w:rPr>
        <w:t>F</w:t>
      </w:r>
      <w:r w:rsidRPr="003168A2">
        <w:rPr>
          <w:rFonts w:eastAsia="Times New Roman" w:hint="eastAsia"/>
          <w:noProof/>
          <w:lang w:eastAsia="ko-KR"/>
        </w:rPr>
        <w:t xml:space="preserve">or the routing of the initial NAS message to the appropriate </w:t>
      </w:r>
      <w:r>
        <w:rPr>
          <w:rFonts w:eastAsia="Times New Roman" w:hint="eastAsia"/>
          <w:noProof/>
          <w:lang w:eastAsia="zh-CN"/>
        </w:rPr>
        <w:t>AMF</w:t>
      </w:r>
      <w:r w:rsidRPr="003168A2">
        <w:rPr>
          <w:rFonts w:eastAsia="Times New Roman" w:hint="eastAsia"/>
          <w:noProof/>
          <w:lang w:eastAsia="ko-KR"/>
        </w:rPr>
        <w:t xml:space="preserve">, </w:t>
      </w:r>
      <w:r>
        <w:rPr>
          <w:rFonts w:eastAsia="Times New Roman" w:hint="eastAsia"/>
          <w:noProof/>
          <w:lang w:eastAsia="zh-CN"/>
        </w:rPr>
        <w:t xml:space="preserve">if </w:t>
      </w:r>
      <w:r w:rsidRPr="00207682">
        <w:rPr>
          <w:rFonts w:eastAsia="Times New Roman"/>
        </w:rPr>
        <w:t xml:space="preserve">the UE holds a valid </w:t>
      </w:r>
      <w:r>
        <w:rPr>
          <w:rFonts w:eastAsia="Times New Roman" w:hint="eastAsia"/>
          <w:lang w:eastAsia="zh-CN"/>
        </w:rPr>
        <w:t>5G-</w:t>
      </w:r>
      <w:r w:rsidRPr="00207682">
        <w:rPr>
          <w:rFonts w:eastAsia="Times New Roman"/>
        </w:rPr>
        <w:t>GUTI</w:t>
      </w:r>
      <w:r>
        <w:rPr>
          <w:rFonts w:eastAsia="Times New Roman" w:hint="eastAsia"/>
          <w:lang w:eastAsia="zh-CN"/>
        </w:rPr>
        <w:t>,</w:t>
      </w:r>
      <w:r w:rsidRPr="00394392">
        <w:rPr>
          <w:rFonts w:eastAsia="Times New Roman"/>
          <w:noProof/>
          <w:lang w:eastAsia="ko-KR"/>
        </w:rPr>
        <w:t xml:space="preserve"> </w:t>
      </w:r>
      <w:r w:rsidRPr="003168A2">
        <w:rPr>
          <w:rFonts w:eastAsia="Times New Roman" w:hint="eastAsia"/>
          <w:noProof/>
          <w:lang w:eastAsia="ko-KR"/>
        </w:rPr>
        <w:t xml:space="preserve">the UE NAS provides the lower layers with either </w:t>
      </w:r>
      <w:r w:rsidRPr="003168A2">
        <w:rPr>
          <w:rFonts w:eastAsia="Times New Roman"/>
          <w:noProof/>
          <w:lang w:eastAsia="ko-KR"/>
        </w:rPr>
        <w:t xml:space="preserve">the </w:t>
      </w:r>
      <w:r>
        <w:rPr>
          <w:rFonts w:eastAsia="Times New Roman" w:hint="eastAsia"/>
          <w:noProof/>
          <w:lang w:eastAsia="zh-CN"/>
        </w:rPr>
        <w:t>5G-</w:t>
      </w:r>
      <w:r w:rsidRPr="003168A2">
        <w:rPr>
          <w:rFonts w:eastAsia="Times New Roman" w:hint="eastAsia"/>
          <w:noProof/>
          <w:lang w:eastAsia="ko-KR"/>
        </w:rPr>
        <w:t xml:space="preserve">S-TMSI or the registered </w:t>
      </w:r>
      <w:del w:id="8107" w:author="C1-175337" w:date="2017-12-11T14:10:00Z">
        <w:r w:rsidRPr="003168A2" w:rsidDel="004F264F">
          <w:rPr>
            <w:rFonts w:eastAsia="Times New Roman"/>
            <w:noProof/>
            <w:lang w:eastAsia="ko-KR"/>
          </w:rPr>
          <w:delText xml:space="preserve">globally unique </w:delText>
        </w:r>
        <w:r w:rsidDel="004F264F">
          <w:rPr>
            <w:rFonts w:eastAsia="Times New Roman" w:hint="eastAsia"/>
            <w:noProof/>
            <w:lang w:eastAsia="zh-CN"/>
          </w:rPr>
          <w:delText>AMF</w:delText>
        </w:r>
        <w:r w:rsidRPr="003168A2" w:rsidDel="004F264F">
          <w:rPr>
            <w:rFonts w:eastAsia="Times New Roman" w:hint="eastAsia"/>
            <w:noProof/>
            <w:lang w:eastAsia="ko-KR"/>
          </w:rPr>
          <w:delText xml:space="preserve"> </w:delText>
        </w:r>
        <w:r w:rsidRPr="003168A2" w:rsidDel="004F264F">
          <w:rPr>
            <w:rFonts w:eastAsia="Times New Roman"/>
            <w:noProof/>
            <w:lang w:eastAsia="ko-KR"/>
          </w:rPr>
          <w:delText>identifier (</w:delText>
        </w:r>
      </w:del>
      <w:r w:rsidRPr="003168A2">
        <w:rPr>
          <w:rFonts w:eastAsia="Times New Roman"/>
          <w:noProof/>
          <w:lang w:eastAsia="ko-KR"/>
        </w:rPr>
        <w:t>GU</w:t>
      </w:r>
      <w:r>
        <w:rPr>
          <w:rFonts w:eastAsia="Times New Roman" w:hint="eastAsia"/>
          <w:noProof/>
          <w:lang w:eastAsia="zh-CN"/>
        </w:rPr>
        <w:t>AMI</w:t>
      </w:r>
      <w:del w:id="8108" w:author="C1-175337" w:date="2017-12-11T14:10:00Z">
        <w:r w:rsidRPr="003168A2" w:rsidDel="004F264F">
          <w:rPr>
            <w:rFonts w:eastAsia="Times New Roman"/>
            <w:noProof/>
            <w:lang w:eastAsia="ko-KR"/>
          </w:rPr>
          <w:delText>)</w:delText>
        </w:r>
      </w:del>
      <w:r w:rsidRPr="003168A2">
        <w:rPr>
          <w:rFonts w:eastAsia="Times New Roman"/>
          <w:noProof/>
          <w:lang w:eastAsia="ko-KR"/>
        </w:rPr>
        <w:t xml:space="preserve"> </w:t>
      </w:r>
      <w:r w:rsidRPr="003168A2">
        <w:rPr>
          <w:rFonts w:eastAsia="Times New Roman" w:hint="eastAsia"/>
          <w:noProof/>
          <w:lang w:eastAsia="ko-KR"/>
        </w:rPr>
        <w:t>that co</w:t>
      </w:r>
      <w:r w:rsidRPr="003168A2">
        <w:rPr>
          <w:rFonts w:eastAsia="Times New Roman"/>
          <w:noProof/>
          <w:lang w:eastAsia="ko-KR"/>
        </w:rPr>
        <w:t xml:space="preserve">nsists </w:t>
      </w:r>
      <w:r w:rsidRPr="003168A2">
        <w:rPr>
          <w:rFonts w:eastAsia="Times New Roman" w:hint="eastAsia"/>
          <w:noProof/>
          <w:lang w:eastAsia="ko-KR"/>
        </w:rPr>
        <w:t xml:space="preserve">of the PLMN ID, the </w:t>
      </w:r>
      <w:r>
        <w:rPr>
          <w:rFonts w:eastAsia="Times New Roman" w:hint="eastAsia"/>
          <w:noProof/>
          <w:lang w:eastAsia="zh-CN"/>
        </w:rPr>
        <w:t>AMF region ID</w:t>
      </w:r>
      <w:r w:rsidRPr="003168A2">
        <w:rPr>
          <w:rFonts w:eastAsia="Times New Roman" w:hint="eastAsia"/>
          <w:noProof/>
          <w:lang w:eastAsia="ko-KR"/>
        </w:rPr>
        <w:t>,</w:t>
      </w:r>
      <w:r>
        <w:rPr>
          <w:rFonts w:eastAsia="Times New Roman" w:hint="eastAsia"/>
          <w:noProof/>
          <w:lang w:eastAsia="zh-CN"/>
        </w:rPr>
        <w:t xml:space="preserve"> the AMF set ID</w:t>
      </w:r>
      <w:r w:rsidRPr="003168A2">
        <w:rPr>
          <w:rFonts w:eastAsia="Times New Roman" w:hint="eastAsia"/>
          <w:noProof/>
          <w:lang w:eastAsia="ko-KR"/>
        </w:rPr>
        <w:t xml:space="preserve"> and </w:t>
      </w:r>
      <w:r>
        <w:rPr>
          <w:rFonts w:eastAsia="Times New Roman" w:hint="eastAsia"/>
          <w:noProof/>
          <w:lang w:eastAsia="zh-CN"/>
        </w:rPr>
        <w:t>the AMF pointer</w:t>
      </w:r>
      <w:r w:rsidRPr="00394392">
        <w:rPr>
          <w:rFonts w:eastAsia="Times New Roman"/>
          <w:noProof/>
          <w:lang w:eastAsia="ko-KR"/>
        </w:rPr>
        <w:t xml:space="preserve"> according to the following rules</w:t>
      </w:r>
      <w:r>
        <w:rPr>
          <w:rFonts w:eastAsia="Times New Roman"/>
          <w:noProof/>
          <w:lang w:eastAsia="ko-KR"/>
        </w:rPr>
        <w:t>:</w:t>
      </w:r>
    </w:p>
    <w:p w:rsidR="00F247C7" w:rsidRPr="00A63FA3" w:rsidRDefault="00F247C7" w:rsidP="00F247C7">
      <w:pPr>
        <w:pStyle w:val="B2"/>
        <w:rPr>
          <w:rFonts w:eastAsia="Times New Roman"/>
          <w:noProof/>
        </w:rPr>
      </w:pPr>
      <w:r>
        <w:rPr>
          <w:rFonts w:eastAsia="Times New Roman" w:hint="eastAsia"/>
          <w:noProof/>
          <w:lang w:eastAsia="zh-CN"/>
        </w:rPr>
        <w:t>a</w:t>
      </w:r>
      <w:r w:rsidRPr="00A63FA3">
        <w:rPr>
          <w:rFonts w:eastAsia="Times New Roman" w:hint="eastAsia"/>
          <w:noProof/>
        </w:rPr>
        <w:t>)</w:t>
      </w:r>
      <w:r w:rsidRPr="00A63FA3">
        <w:rPr>
          <w:rFonts w:eastAsia="Times New Roman" w:hint="eastAsia"/>
          <w:noProof/>
        </w:rPr>
        <w:tab/>
      </w:r>
      <w:r w:rsidRPr="00A63FA3">
        <w:rPr>
          <w:rFonts w:eastAsia="Times New Roman"/>
          <w:noProof/>
        </w:rPr>
        <w:t>When the tracking area of the current cell</w:t>
      </w:r>
      <w:r w:rsidRPr="00A63FA3">
        <w:rPr>
          <w:rFonts w:eastAsia="Times New Roman" w:hint="eastAsia"/>
          <w:noProof/>
        </w:rPr>
        <w:t xml:space="preserve"> </w:t>
      </w:r>
      <w:r w:rsidRPr="00A63FA3">
        <w:rPr>
          <w:rFonts w:eastAsia="Times New Roman"/>
          <w:noProof/>
        </w:rPr>
        <w:t>is in the</w:t>
      </w:r>
      <w:del w:id="8109" w:author="C1-175337" w:date="2017-12-11T14:10:00Z">
        <w:r w:rsidRPr="00A63FA3" w:rsidDel="004F264F">
          <w:rPr>
            <w:rFonts w:eastAsia="Times New Roman"/>
            <w:noProof/>
          </w:rPr>
          <w:delText xml:space="preserve"> list of tracking areas that the UE previously registered in the </w:delText>
        </w:r>
        <w:r w:rsidDel="004F264F">
          <w:rPr>
            <w:rFonts w:eastAsia="Times New Roman" w:hint="eastAsia"/>
            <w:noProof/>
            <w:lang w:eastAsia="zh-CN"/>
          </w:rPr>
          <w:delText>AMF</w:delText>
        </w:r>
        <w:r w:rsidRPr="00A63FA3" w:rsidDel="004F264F">
          <w:rPr>
            <w:rFonts w:eastAsia="Times New Roman" w:hint="eastAsia"/>
            <w:noProof/>
          </w:rPr>
          <w:delText xml:space="preserve"> during the NAS signal</w:delText>
        </w:r>
        <w:r w:rsidRPr="00A63FA3" w:rsidDel="004F264F">
          <w:rPr>
            <w:rFonts w:eastAsia="Times New Roman"/>
            <w:noProof/>
          </w:rPr>
          <w:delText>l</w:delText>
        </w:r>
        <w:r w:rsidRPr="00A63FA3" w:rsidDel="004F264F">
          <w:rPr>
            <w:rFonts w:eastAsia="Times New Roman" w:hint="eastAsia"/>
            <w:noProof/>
          </w:rPr>
          <w:delText>i</w:delText>
        </w:r>
        <w:r w:rsidRPr="00A63FA3" w:rsidDel="004F264F">
          <w:rPr>
            <w:rFonts w:eastAsia="Times New Roman"/>
            <w:noProof/>
          </w:rPr>
          <w:delText>ng</w:delText>
        </w:r>
        <w:r w:rsidRPr="00A63FA3" w:rsidDel="004F264F">
          <w:rPr>
            <w:rFonts w:eastAsia="Times New Roman" w:hint="eastAsia"/>
            <w:noProof/>
          </w:rPr>
          <w:delText xml:space="preserve"> connection establishment</w:delText>
        </w:r>
      </w:del>
      <w:ins w:id="8110" w:author="C1-175337" w:date="2017-12-11T14:11:00Z">
        <w:r w:rsidR="004F264F">
          <w:rPr>
            <w:rFonts w:eastAsia="Times New Roman"/>
            <w:noProof/>
          </w:rPr>
          <w:t>registration area</w:t>
        </w:r>
      </w:ins>
      <w:r w:rsidRPr="00A63FA3">
        <w:rPr>
          <w:rFonts w:eastAsia="Times New Roman" w:hint="eastAsia"/>
          <w:noProof/>
        </w:rPr>
        <w:t xml:space="preserve">, the UE </w:t>
      </w:r>
      <w:r w:rsidRPr="00A63FA3">
        <w:rPr>
          <w:rFonts w:eastAsia="Times New Roman"/>
          <w:noProof/>
        </w:rPr>
        <w:t xml:space="preserve">NAS </w:t>
      </w:r>
      <w:r w:rsidRPr="00A63FA3">
        <w:rPr>
          <w:rFonts w:eastAsia="Times New Roman" w:hint="eastAsia"/>
          <w:noProof/>
        </w:rPr>
        <w:t xml:space="preserve">shall </w:t>
      </w:r>
      <w:r w:rsidRPr="00A63FA3">
        <w:rPr>
          <w:rFonts w:eastAsia="Times New Roman"/>
          <w:noProof/>
        </w:rPr>
        <w:t xml:space="preserve">provide </w:t>
      </w:r>
      <w:r w:rsidRPr="00A63FA3">
        <w:rPr>
          <w:rFonts w:eastAsia="Times New Roman" w:hint="eastAsia"/>
          <w:noProof/>
        </w:rPr>
        <w:t>the lower</w:t>
      </w:r>
      <w:r w:rsidRPr="00A63FA3">
        <w:rPr>
          <w:rFonts w:eastAsia="Times New Roman"/>
          <w:noProof/>
        </w:rPr>
        <w:t xml:space="preserve"> </w:t>
      </w:r>
      <w:r w:rsidRPr="00A63FA3">
        <w:rPr>
          <w:rFonts w:eastAsia="Times New Roman" w:hint="eastAsia"/>
          <w:noProof/>
        </w:rPr>
        <w:t>layer</w:t>
      </w:r>
      <w:r w:rsidRPr="00A63FA3">
        <w:rPr>
          <w:rFonts w:eastAsia="Times New Roman"/>
          <w:noProof/>
        </w:rPr>
        <w:t>s</w:t>
      </w:r>
      <w:r w:rsidRPr="00A63FA3">
        <w:rPr>
          <w:rFonts w:eastAsia="Times New Roman" w:hint="eastAsia"/>
          <w:noProof/>
        </w:rPr>
        <w:t xml:space="preserve"> </w:t>
      </w:r>
      <w:r w:rsidRPr="00A63FA3">
        <w:rPr>
          <w:rFonts w:eastAsia="Times New Roman"/>
          <w:noProof/>
        </w:rPr>
        <w:t xml:space="preserve">with the </w:t>
      </w:r>
      <w:r>
        <w:rPr>
          <w:rFonts w:eastAsia="Times New Roman" w:hint="eastAsia"/>
          <w:noProof/>
          <w:lang w:eastAsia="zh-CN"/>
        </w:rPr>
        <w:t>5G-</w:t>
      </w:r>
      <w:r w:rsidRPr="00A63FA3">
        <w:rPr>
          <w:rFonts w:eastAsia="Times New Roman"/>
          <w:noProof/>
        </w:rPr>
        <w:t>S-TMSI</w:t>
      </w:r>
      <w:r w:rsidRPr="00A63FA3">
        <w:rPr>
          <w:rFonts w:eastAsia="Times New Roman" w:hint="eastAsia"/>
          <w:noProof/>
        </w:rPr>
        <w:t xml:space="preserve">, but shall not provide the registered </w:t>
      </w:r>
      <w:r>
        <w:rPr>
          <w:rFonts w:eastAsia="Times New Roman"/>
          <w:noProof/>
          <w:lang w:eastAsia="zh-CN"/>
        </w:rPr>
        <w:t>GUAMI</w:t>
      </w:r>
      <w:r w:rsidRPr="00A63FA3">
        <w:rPr>
          <w:rFonts w:eastAsia="Times New Roman" w:hint="eastAsia"/>
          <w:noProof/>
        </w:rPr>
        <w:t xml:space="preserve"> to the lower layer</w:t>
      </w:r>
      <w:r w:rsidRPr="00A63FA3">
        <w:rPr>
          <w:rFonts w:eastAsia="Times New Roman"/>
          <w:noProof/>
        </w:rPr>
        <w:t>s;</w:t>
      </w:r>
    </w:p>
    <w:p w:rsidR="00F247C7" w:rsidRDefault="00F247C7" w:rsidP="00F247C7">
      <w:pPr>
        <w:pStyle w:val="B2"/>
        <w:rPr>
          <w:rFonts w:eastAsia="Times New Roman"/>
          <w:noProof/>
          <w:lang w:eastAsia="zh-CN"/>
        </w:rPr>
      </w:pPr>
      <w:r>
        <w:rPr>
          <w:rFonts w:eastAsia="Times New Roman" w:hint="eastAsia"/>
          <w:noProof/>
          <w:lang w:eastAsia="zh-CN"/>
        </w:rPr>
        <w:t>b</w:t>
      </w:r>
      <w:r w:rsidRPr="00A63FA3">
        <w:rPr>
          <w:rFonts w:eastAsia="Times New Roman" w:hint="eastAsia"/>
          <w:noProof/>
        </w:rPr>
        <w:t>)</w:t>
      </w:r>
      <w:r w:rsidRPr="00A63FA3">
        <w:rPr>
          <w:rFonts w:eastAsia="Times New Roman" w:hint="eastAsia"/>
          <w:noProof/>
        </w:rPr>
        <w:tab/>
        <w:t>W</w:t>
      </w:r>
      <w:r w:rsidRPr="00A63FA3">
        <w:rPr>
          <w:rFonts w:eastAsia="Times New Roman"/>
          <w:noProof/>
        </w:rPr>
        <w:t>hen the tracking area of the current cell</w:t>
      </w:r>
      <w:r w:rsidRPr="00A63FA3">
        <w:rPr>
          <w:rFonts w:eastAsia="Times New Roman" w:hint="eastAsia"/>
          <w:noProof/>
        </w:rPr>
        <w:t xml:space="preserve"> </w:t>
      </w:r>
      <w:r w:rsidRPr="00A63FA3">
        <w:rPr>
          <w:rFonts w:eastAsia="Times New Roman"/>
          <w:noProof/>
        </w:rPr>
        <w:t>is</w:t>
      </w:r>
      <w:r w:rsidRPr="00A63FA3">
        <w:rPr>
          <w:rFonts w:eastAsia="Times New Roman" w:hint="eastAsia"/>
          <w:noProof/>
        </w:rPr>
        <w:t xml:space="preserve"> not</w:t>
      </w:r>
      <w:r w:rsidRPr="00A63FA3">
        <w:rPr>
          <w:rFonts w:eastAsia="Times New Roman"/>
          <w:noProof/>
        </w:rPr>
        <w:t xml:space="preserve"> in the</w:t>
      </w:r>
      <w:del w:id="8111" w:author="C1-175337" w:date="2017-12-11T14:11:00Z">
        <w:r w:rsidRPr="00A63FA3" w:rsidDel="004F264F">
          <w:rPr>
            <w:rFonts w:eastAsia="Times New Roman"/>
            <w:noProof/>
          </w:rPr>
          <w:delText xml:space="preserve"> list of tracking areas that the UE previously registered in the </w:delText>
        </w:r>
        <w:r w:rsidDel="004F264F">
          <w:rPr>
            <w:rFonts w:eastAsia="Times New Roman" w:hint="eastAsia"/>
            <w:noProof/>
            <w:lang w:eastAsia="zh-CN"/>
          </w:rPr>
          <w:delText>AMF</w:delText>
        </w:r>
        <w:r w:rsidRPr="00A63FA3" w:rsidDel="004F264F">
          <w:rPr>
            <w:rFonts w:eastAsia="Times New Roman" w:hint="eastAsia"/>
            <w:noProof/>
          </w:rPr>
          <w:delText xml:space="preserve"> during the NAS signa</w:delText>
        </w:r>
        <w:r w:rsidRPr="00A63FA3" w:rsidDel="004F264F">
          <w:rPr>
            <w:rFonts w:eastAsia="Times New Roman"/>
            <w:noProof/>
          </w:rPr>
          <w:delText>l</w:delText>
        </w:r>
        <w:r w:rsidRPr="00A63FA3" w:rsidDel="004F264F">
          <w:rPr>
            <w:rFonts w:eastAsia="Times New Roman" w:hint="eastAsia"/>
            <w:noProof/>
          </w:rPr>
          <w:delText>lin</w:delText>
        </w:r>
        <w:r w:rsidRPr="00A63FA3" w:rsidDel="004F264F">
          <w:rPr>
            <w:rFonts w:eastAsia="Times New Roman"/>
            <w:noProof/>
          </w:rPr>
          <w:delText>g</w:delText>
        </w:r>
        <w:r w:rsidRPr="00A63FA3" w:rsidDel="004F264F">
          <w:rPr>
            <w:rFonts w:eastAsia="Times New Roman" w:hint="eastAsia"/>
            <w:noProof/>
          </w:rPr>
          <w:delText xml:space="preserve"> connection establishment</w:delText>
        </w:r>
      </w:del>
      <w:ins w:id="8112" w:author="C1-175337" w:date="2017-12-11T14:11:00Z">
        <w:r w:rsidR="004F264F">
          <w:rPr>
            <w:rFonts w:eastAsia="Times New Roman"/>
            <w:noProof/>
          </w:rPr>
          <w:t>registration area</w:t>
        </w:r>
      </w:ins>
      <w:r w:rsidRPr="00A63FA3">
        <w:rPr>
          <w:rFonts w:eastAsia="Times New Roman" w:hint="eastAsia"/>
          <w:noProof/>
        </w:rPr>
        <w:t>, the UE NAS shall provide</w:t>
      </w:r>
      <w:r w:rsidRPr="00A63FA3">
        <w:rPr>
          <w:rFonts w:eastAsia="Times New Roman"/>
          <w:noProof/>
        </w:rPr>
        <w:t xml:space="preserve"> the lower layers with </w:t>
      </w:r>
      <w:r w:rsidRPr="00A63FA3">
        <w:rPr>
          <w:rFonts w:eastAsia="Times New Roman" w:hint="eastAsia"/>
          <w:noProof/>
        </w:rPr>
        <w:t xml:space="preserve">the </w:t>
      </w:r>
      <w:r>
        <w:rPr>
          <w:rFonts w:eastAsia="Times New Roman"/>
          <w:noProof/>
        </w:rPr>
        <w:t>GUAMI (</w:t>
      </w:r>
      <w:r>
        <w:rPr>
          <w:rFonts w:eastAsia="Times New Roman" w:hint="eastAsia"/>
          <w:noProof/>
          <w:lang w:eastAsia="zh-CN"/>
        </w:rPr>
        <w:t>AMF</w:t>
      </w:r>
      <w:r w:rsidRPr="00A63FA3">
        <w:rPr>
          <w:rFonts w:eastAsia="Times New Roman"/>
          <w:noProof/>
        </w:rPr>
        <w:t xml:space="preserve"> identifier part of the valid </w:t>
      </w:r>
      <w:r>
        <w:rPr>
          <w:rFonts w:eastAsia="Times New Roman" w:hint="eastAsia"/>
          <w:noProof/>
          <w:lang w:eastAsia="zh-CN"/>
        </w:rPr>
        <w:t>5G-</w:t>
      </w:r>
      <w:r w:rsidRPr="00A63FA3">
        <w:rPr>
          <w:rFonts w:eastAsia="Times New Roman"/>
          <w:noProof/>
        </w:rPr>
        <w:t>GUTI</w:t>
      </w:r>
      <w:r>
        <w:rPr>
          <w:rFonts w:eastAsia="Times New Roman"/>
          <w:noProof/>
        </w:rPr>
        <w:t>)</w:t>
      </w:r>
      <w:r>
        <w:rPr>
          <w:rFonts w:eastAsia="Times New Roman" w:hint="eastAsia"/>
          <w:noProof/>
          <w:lang w:eastAsia="zh-CN"/>
        </w:rPr>
        <w:t>;</w:t>
      </w:r>
    </w:p>
    <w:p w:rsidR="00F247C7" w:rsidRPr="00642F11" w:rsidRDefault="00F247C7" w:rsidP="00F247C7">
      <w:pPr>
        <w:pStyle w:val="B2"/>
        <w:rPr>
          <w:rFonts w:eastAsia="Times New Roman"/>
          <w:noProof/>
          <w:lang w:eastAsia="zh-CN"/>
        </w:rPr>
      </w:pPr>
      <w:r>
        <w:rPr>
          <w:rFonts w:eastAsia="Times New Roman" w:hint="eastAsia"/>
          <w:noProof/>
          <w:lang w:eastAsia="zh-CN"/>
        </w:rPr>
        <w:t>c</w:t>
      </w:r>
      <w:r w:rsidRPr="00A63FA3">
        <w:rPr>
          <w:rFonts w:eastAsia="Times New Roman" w:hint="eastAsia"/>
          <w:noProof/>
        </w:rPr>
        <w:t>)</w:t>
      </w:r>
      <w:r w:rsidRPr="00A63FA3">
        <w:rPr>
          <w:rFonts w:eastAsia="Times New Roman" w:hint="eastAsia"/>
          <w:noProof/>
        </w:rPr>
        <w:tab/>
      </w:r>
      <w:r w:rsidRPr="00642F11">
        <w:rPr>
          <w:rFonts w:eastAsia="Times New Roman" w:hint="eastAsia"/>
          <w:noProof/>
        </w:rPr>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t>
      </w:r>
      <w:ins w:id="8113" w:author="C1-175337" w:date="2017-12-11T14:11:00Z">
        <w:r w:rsidR="004F264F">
          <w:rPr>
            <w:rFonts w:eastAsia="Times New Roman"/>
            <w:noProof/>
            <w:lang w:eastAsia="zh-CN"/>
          </w:rPr>
          <w:t xml:space="preserve">message </w:t>
        </w:r>
      </w:ins>
      <w:r w:rsidRPr="00642F11">
        <w:rPr>
          <w:rFonts w:eastAsia="Times New Roman" w:hint="eastAsia"/>
          <w:noProof/>
          <w:lang w:eastAsia="zh-CN"/>
        </w:rPr>
        <w:t xml:space="preserve">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3GPP access</w:t>
      </w:r>
      <w:r>
        <w:rPr>
          <w:rFonts w:eastAsia="Times New Roman" w:hint="eastAsia"/>
          <w:noProof/>
          <w:lang w:eastAsia="zh-CN"/>
        </w:rPr>
        <w:t xml:space="preserve"> in</w:t>
      </w:r>
      <w:r w:rsidRPr="00642F11">
        <w:rPr>
          <w:rFonts w:eastAsia="Times New Roman" w:hint="eastAsia"/>
          <w:noProof/>
          <w:lang w:eastAsia="zh-CN"/>
        </w:rPr>
        <w:t xml:space="preserve">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non-3GPP access</w:t>
      </w:r>
      <w:r>
        <w:rPr>
          <w:rFonts w:eastAsia="Times New Roman"/>
          <w:noProof/>
          <w:lang w:eastAsia="zh-CN"/>
        </w:rPr>
        <w:t>)</w:t>
      </w:r>
      <w:r w:rsidRPr="00642F11">
        <w:rPr>
          <w:rFonts w:eastAsia="Times New Roman" w:hint="eastAsia"/>
          <w:noProof/>
          <w:lang w:eastAsia="zh-CN"/>
        </w:rPr>
        <w:t>;</w:t>
      </w:r>
      <w:r w:rsidRPr="00642F11">
        <w:rPr>
          <w:rFonts w:eastAsia="Times New Roman"/>
          <w:noProof/>
        </w:rPr>
        <w:t xml:space="preserve"> or</w:t>
      </w:r>
    </w:p>
    <w:p w:rsidR="00F247C7" w:rsidRPr="00642F11" w:rsidRDefault="00F247C7" w:rsidP="00F247C7">
      <w:pPr>
        <w:pStyle w:val="B2"/>
        <w:rPr>
          <w:rFonts w:eastAsia="Times New Roman"/>
          <w:noProof/>
          <w:lang w:eastAsia="zh-CN"/>
        </w:rPr>
      </w:pPr>
      <w:r w:rsidRPr="00642F11">
        <w:rPr>
          <w:rFonts w:eastAsia="Times New Roman" w:hint="eastAsia"/>
          <w:noProof/>
          <w:lang w:eastAsia="zh-CN"/>
        </w:rPr>
        <w:t>d</w:t>
      </w:r>
      <w:r w:rsidRPr="00642F11">
        <w:rPr>
          <w:rFonts w:eastAsia="Times New Roman" w:hint="eastAsia"/>
          <w:noProof/>
        </w:rPr>
        <w:t>)</w:t>
      </w:r>
      <w:r w:rsidRPr="00642F11">
        <w:rPr>
          <w:rFonts w:eastAsia="Times New Roman" w:hint="eastAsia"/>
          <w:noProof/>
        </w:rPr>
        <w:tab/>
        <w:t>W</w:t>
      </w:r>
      <w:r w:rsidRPr="00642F11">
        <w:rPr>
          <w:rFonts w:eastAsia="Times New Roman"/>
          <w:noProof/>
        </w:rPr>
        <w:t>hen the</w:t>
      </w:r>
      <w:r w:rsidRPr="00642F11">
        <w:rPr>
          <w:rFonts w:eastAsia="Times New Roman" w:hint="eastAsia"/>
          <w:noProof/>
          <w:lang w:eastAsia="zh-CN"/>
        </w:rPr>
        <w:t xml:space="preserve"> R</w:t>
      </w:r>
      <w:r>
        <w:rPr>
          <w:rFonts w:eastAsia="Times New Roman" w:hint="eastAsia"/>
          <w:noProof/>
          <w:lang w:eastAsia="zh-CN"/>
        </w:rPr>
        <w:t>E</w:t>
      </w:r>
      <w:r w:rsidRPr="00642F11">
        <w:rPr>
          <w:rFonts w:eastAsia="Times New Roman" w:hint="eastAsia"/>
          <w:noProof/>
          <w:lang w:eastAsia="zh-CN"/>
        </w:rPr>
        <w:t xml:space="preserve">GISTRATION REQUEST </w:t>
      </w:r>
      <w:ins w:id="8114" w:author="C1-175337" w:date="2017-12-11T14:11:00Z">
        <w:r w:rsidR="004F264F">
          <w:rPr>
            <w:rFonts w:eastAsia="Times New Roman"/>
            <w:noProof/>
            <w:lang w:eastAsia="zh-CN"/>
          </w:rPr>
          <w:t xml:space="preserve">message </w:t>
        </w:r>
      </w:ins>
      <w:r w:rsidRPr="00642F11">
        <w:rPr>
          <w:rFonts w:eastAsia="Times New Roman" w:hint="eastAsia"/>
          <w:noProof/>
          <w:lang w:eastAsia="zh-CN"/>
        </w:rPr>
        <w:t xml:space="preserve">with </w:t>
      </w:r>
      <w:r>
        <w:rPr>
          <w:rFonts w:eastAsia="Times New Roman" w:hint="eastAsia"/>
          <w:noProof/>
          <w:lang w:eastAsia="zh-CN"/>
        </w:rPr>
        <w:t>the</w:t>
      </w:r>
      <w:r w:rsidRPr="00642F11">
        <w:rPr>
          <w:rFonts w:eastAsia="Times New Roman" w:hint="eastAsia"/>
          <w:noProof/>
          <w:lang w:eastAsia="zh-CN"/>
        </w:rPr>
        <w:t xml:space="preserve"> registration type </w:t>
      </w:r>
      <w:r w:rsidRPr="00642F11">
        <w:rPr>
          <w:rFonts w:eastAsia="Times New Roman" w:hint="eastAsia"/>
          <w:lang w:eastAsia="zh-CN"/>
        </w:rPr>
        <w:t xml:space="preserve">set to </w:t>
      </w:r>
      <w:r w:rsidRPr="00642F11">
        <w:rPr>
          <w:rFonts w:eastAsia="Times New Roman"/>
        </w:rPr>
        <w:t>"initial registration"</w:t>
      </w:r>
      <w:r w:rsidRPr="00642F11">
        <w:rPr>
          <w:rFonts w:eastAsia="Times New Roman" w:hint="eastAsia"/>
          <w:noProof/>
          <w:lang w:eastAsia="zh-CN"/>
        </w:rPr>
        <w:t xml:space="preserve"> is sent over </w:t>
      </w:r>
      <w:r>
        <w:rPr>
          <w:rFonts w:eastAsia="Times New Roman" w:hint="eastAsia"/>
          <w:noProof/>
          <w:lang w:eastAsia="zh-CN"/>
        </w:rPr>
        <w:t>non-</w:t>
      </w:r>
      <w:r w:rsidRPr="00642F11">
        <w:rPr>
          <w:rFonts w:eastAsia="Times New Roman" w:hint="eastAsia"/>
          <w:noProof/>
          <w:lang w:eastAsia="zh-CN"/>
        </w:rPr>
        <w:t xml:space="preserve">3GPP access </w:t>
      </w:r>
      <w:r>
        <w:rPr>
          <w:rFonts w:eastAsia="Times New Roman" w:hint="eastAsia"/>
          <w:noProof/>
          <w:lang w:eastAsia="zh-CN"/>
        </w:rPr>
        <w:t xml:space="preserve">in </w:t>
      </w:r>
      <w:r w:rsidRPr="000C18AF">
        <w:rPr>
          <w:rFonts w:eastAsia="Times New Roman"/>
        </w:rPr>
        <w:t>the same PLMN or equivalent PLMN</w:t>
      </w:r>
      <w:r w:rsidRPr="000C18AF">
        <w:rPr>
          <w:rFonts w:eastAsia="Times New Roman" w:hint="eastAsia"/>
          <w:lang w:eastAsia="zh-CN"/>
        </w:rPr>
        <w:t xml:space="preserve"> to establish the NAS signalling connection</w:t>
      </w:r>
      <w:r w:rsidRPr="00642F11">
        <w:rPr>
          <w:rFonts w:eastAsia="Times New Roman" w:hint="eastAsia"/>
          <w:noProof/>
          <w:lang w:eastAsia="zh-CN"/>
        </w:rPr>
        <w:t xml:space="preserve">, </w:t>
      </w:r>
      <w:r w:rsidRPr="00642F11">
        <w:rPr>
          <w:rFonts w:eastAsia="Times New Roman" w:hint="eastAsia"/>
          <w:noProof/>
        </w:rPr>
        <w:t>the UE NAS shall provide</w:t>
      </w:r>
      <w:r w:rsidRPr="00642F11">
        <w:rPr>
          <w:rFonts w:eastAsia="Times New Roman"/>
          <w:noProof/>
        </w:rPr>
        <w:t xml:space="preserve"> the lower layers with </w:t>
      </w:r>
      <w:r w:rsidRPr="00642F11">
        <w:rPr>
          <w:rFonts w:eastAsia="Times New Roman" w:hint="eastAsia"/>
          <w:noProof/>
        </w:rPr>
        <w:t xml:space="preserve">the </w:t>
      </w:r>
      <w:r>
        <w:rPr>
          <w:rFonts w:eastAsia="Times New Roman"/>
          <w:noProof/>
        </w:rPr>
        <w:t>GUAMI (</w:t>
      </w:r>
      <w:r w:rsidRPr="00642F11">
        <w:rPr>
          <w:rFonts w:eastAsia="Times New Roman" w:hint="eastAsia"/>
          <w:noProof/>
          <w:lang w:eastAsia="zh-CN"/>
        </w:rPr>
        <w:t>AMF</w:t>
      </w:r>
      <w:r w:rsidRPr="00642F11">
        <w:rPr>
          <w:rFonts w:eastAsia="Times New Roman"/>
          <w:noProof/>
        </w:rPr>
        <w:t xml:space="preserve"> identifier part of the valid </w:t>
      </w:r>
      <w:r w:rsidRPr="00642F11">
        <w:rPr>
          <w:rFonts w:eastAsia="Times New Roman" w:hint="eastAsia"/>
          <w:noProof/>
          <w:lang w:eastAsia="zh-CN"/>
        </w:rPr>
        <w:t>5G-</w:t>
      </w:r>
      <w:r w:rsidRPr="00642F11">
        <w:rPr>
          <w:rFonts w:eastAsia="Times New Roman"/>
          <w:noProof/>
        </w:rPr>
        <w:t>GUTI</w:t>
      </w:r>
      <w:r w:rsidRPr="00642F11">
        <w:rPr>
          <w:rFonts w:eastAsia="Times New Roman" w:hint="eastAsia"/>
          <w:noProof/>
          <w:lang w:eastAsia="zh-CN"/>
        </w:rPr>
        <w:t xml:space="preserve"> which is assigned over the 3GPP access</w:t>
      </w:r>
      <w:r>
        <w:rPr>
          <w:rFonts w:eastAsia="Times New Roman"/>
          <w:noProof/>
          <w:lang w:eastAsia="zh-CN"/>
        </w:rPr>
        <w:t>)</w:t>
      </w:r>
      <w:r>
        <w:rPr>
          <w:rFonts w:eastAsia="Times New Roman" w:hint="eastAsia"/>
          <w:noProof/>
          <w:lang w:eastAsia="zh-CN"/>
        </w:rPr>
        <w:t>.</w:t>
      </w:r>
    </w:p>
    <w:p w:rsidR="009F2D14" w:rsidRDefault="009F2D14" w:rsidP="009F2D14">
      <w:pPr>
        <w:pStyle w:val="Heading2"/>
      </w:pPr>
      <w:bookmarkStart w:id="8115" w:name="_Toc485311458"/>
      <w:bookmarkStart w:id="8116" w:name="_Toc500844817"/>
      <w:bookmarkStart w:id="8117" w:name="_Toc492387556"/>
      <w:bookmarkStart w:id="8118" w:name="_Toc492388146"/>
      <w:bookmarkStart w:id="8119" w:name="_Toc492394031"/>
      <w:bookmarkStart w:id="8120" w:name="_Toc492394620"/>
      <w:bookmarkStart w:id="8121" w:name="_Toc492455452"/>
      <w:bookmarkStart w:id="8122" w:name="_Toc492456042"/>
      <w:bookmarkStart w:id="8123" w:name="_Toc492465862"/>
      <w:bookmarkStart w:id="8124" w:name="_Toc492466452"/>
      <w:bookmarkStart w:id="8125" w:name="_Toc500933615"/>
      <w:bookmarkStart w:id="8126" w:name="_Toc500934419"/>
      <w:r>
        <w:t>8.</w:t>
      </w:r>
      <w:r w:rsidR="005C6FCD">
        <w:t>4</w:t>
      </w:r>
      <w:r w:rsidRPr="003168A2">
        <w:tab/>
        <w:t xml:space="preserve">Release of the </w:t>
      </w:r>
      <w:ins w:id="8127" w:author="C1-175103" w:date="2017-12-11T10:00:00Z">
        <w:r w:rsidR="00860109">
          <w:t xml:space="preserve">N1 </w:t>
        </w:r>
      </w:ins>
      <w:r w:rsidRPr="003168A2">
        <w:t>NAS signalling connection</w:t>
      </w:r>
      <w:bookmarkEnd w:id="8115"/>
      <w:bookmarkEnd w:id="8116"/>
      <w:bookmarkEnd w:id="8125"/>
      <w:bookmarkEnd w:id="8126"/>
    </w:p>
    <w:p w:rsidR="009F2D14" w:rsidRPr="003168A2" w:rsidRDefault="009F2D14" w:rsidP="009F2D14">
      <w:r w:rsidRPr="003168A2">
        <w:t xml:space="preserve">The signalling procedure for the release of the </w:t>
      </w:r>
      <w:ins w:id="8128" w:author="C1-175103" w:date="2017-12-11T10:00:00Z">
        <w:r w:rsidR="00860109">
          <w:t xml:space="preserve">N1 </w:t>
        </w:r>
      </w:ins>
      <w:r w:rsidRPr="003168A2">
        <w:t>NAS signalling connection is initiated by the network.</w:t>
      </w:r>
    </w:p>
    <w:p w:rsidR="009F2D14" w:rsidRDefault="009F2D14" w:rsidP="009F2D14">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9F2D14" w:rsidDel="006108B3" w:rsidRDefault="009F2D14" w:rsidP="009F2D14">
      <w:pPr>
        <w:pStyle w:val="EditorsNote"/>
        <w:rPr>
          <w:del w:id="8129" w:author="C1-175107" w:date="2017-12-11T10:07:00Z"/>
        </w:rPr>
      </w:pPr>
      <w:del w:id="8130" w:author="C1-175107" w:date="2017-12-11T10:07:00Z">
        <w:r w:rsidDel="006108B3">
          <w:delText>Editor's note:</w:delText>
        </w:r>
        <w:r w:rsidRPr="00440029" w:rsidDel="006108B3">
          <w:tab/>
        </w:r>
        <w:r w:rsidDel="006108B3">
          <w:delText>It is FFS to define the details of the access stratum connection for 3GPP access and non-3GPP access.</w:delText>
        </w:r>
      </w:del>
    </w:p>
    <w:p w:rsidR="00AC7612" w:rsidRPr="003168A2" w:rsidRDefault="00AC7612" w:rsidP="00AC7612">
      <w:pPr>
        <w:rPr>
          <w:ins w:id="8131" w:author="C1-175105" w:date="2017-12-11T10:04:00Z"/>
        </w:rPr>
      </w:pPr>
      <w:bookmarkStart w:id="8132" w:name="_Toc484956674"/>
      <w:bookmarkStart w:id="8133" w:name="_Toc485044115"/>
      <w:bookmarkStart w:id="8134" w:name="_Toc485217761"/>
      <w:bookmarkStart w:id="8135" w:name="_Toc485219930"/>
      <w:bookmarkStart w:id="8136" w:name="_Toc485220284"/>
      <w:bookmarkStart w:id="8137" w:name="_Toc492387559"/>
      <w:bookmarkStart w:id="8138" w:name="_Toc492388149"/>
      <w:bookmarkStart w:id="8139" w:name="_Toc492394034"/>
      <w:bookmarkStart w:id="8140" w:name="_Toc492394623"/>
      <w:bookmarkStart w:id="8141" w:name="_Toc492455455"/>
      <w:bookmarkStart w:id="8142" w:name="_Toc492456045"/>
      <w:bookmarkStart w:id="8143" w:name="_Toc492465865"/>
      <w:bookmarkStart w:id="8144" w:name="_Toc492466455"/>
      <w:bookmarkEnd w:id="8002"/>
      <w:bookmarkEnd w:id="8003"/>
      <w:bookmarkEnd w:id="8004"/>
      <w:bookmarkEnd w:id="8005"/>
      <w:bookmarkEnd w:id="8006"/>
      <w:bookmarkEnd w:id="8117"/>
      <w:bookmarkEnd w:id="8118"/>
      <w:bookmarkEnd w:id="8119"/>
      <w:bookmarkEnd w:id="8120"/>
      <w:bookmarkEnd w:id="8121"/>
      <w:bookmarkEnd w:id="8122"/>
      <w:bookmarkEnd w:id="8123"/>
      <w:bookmarkEnd w:id="8124"/>
      <w:ins w:id="8145" w:author="C1-175105" w:date="2017-12-11T10:04:00Z">
        <w:r w:rsidRPr="003168A2">
          <w:t xml:space="preserve">To allow the network to release the </w:t>
        </w:r>
        <w:r>
          <w:t xml:space="preserve">N1 </w:t>
        </w:r>
        <w:r w:rsidRPr="003168A2">
          <w:t>NAS signalling connection, the UE:</w:t>
        </w:r>
      </w:ins>
    </w:p>
    <w:p w:rsidR="00AC7612" w:rsidRPr="003168A2" w:rsidRDefault="00AC7612" w:rsidP="00AC7612">
      <w:pPr>
        <w:pStyle w:val="B1"/>
        <w:rPr>
          <w:ins w:id="8146" w:author="C1-175105" w:date="2017-12-11T10:04:00Z"/>
        </w:rPr>
      </w:pPr>
      <w:ins w:id="8147" w:author="C1-175105" w:date="2017-12-11T10:04:00Z">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ins>
    </w:p>
    <w:p w:rsidR="00AC7612" w:rsidRDefault="00AC7612" w:rsidP="00AC7612">
      <w:pPr>
        <w:pStyle w:val="B1"/>
        <w:rPr>
          <w:ins w:id="8148" w:author="C1-175105" w:date="2017-12-11T10:04:00Z"/>
        </w:rPr>
      </w:pPr>
      <w:ins w:id="8149" w:author="C1-175105" w:date="2017-12-11T10:04:00Z">
        <w:r w:rsidRPr="003168A2">
          <w:t>b)</w:t>
        </w:r>
        <w:r w:rsidRPr="003168A2">
          <w:tab/>
        </w:r>
        <w:proofErr w:type="gramStart"/>
        <w:r>
          <w:t>shall</w:t>
        </w:r>
        <w:proofErr w:type="gramEnd"/>
        <w:r>
          <w:t xml:space="preserve"> start the timer T3540 if:</w:t>
        </w:r>
      </w:ins>
    </w:p>
    <w:p w:rsidR="00AC7612" w:rsidRDefault="00AC7612" w:rsidP="00AC7612">
      <w:pPr>
        <w:pStyle w:val="B2"/>
        <w:rPr>
          <w:ins w:id="8150" w:author="C1-175105" w:date="2017-12-11T10:04:00Z"/>
        </w:rPr>
      </w:pPr>
      <w:ins w:id="8151" w:author="C1-175105" w:date="2017-12-11T10:04:00Z">
        <w:r>
          <w:t>-</w:t>
        </w:r>
        <w:r>
          <w:tab/>
        </w:r>
        <w:proofErr w:type="gramStart"/>
        <w:r w:rsidRPr="003168A2">
          <w:t>the</w:t>
        </w:r>
        <w:proofErr w:type="gramEnd"/>
        <w:r w:rsidRPr="003168A2">
          <w:t xml:space="preserve"> UE receives a </w:t>
        </w:r>
        <w:r>
          <w:t>REGISTRATION</w:t>
        </w:r>
        <w:r w:rsidRPr="003168A2">
          <w:t xml:space="preserve"> ACCEPT message</w:t>
        </w:r>
        <w:r>
          <w:t>;</w:t>
        </w:r>
      </w:ins>
    </w:p>
    <w:p w:rsidR="00AC7612" w:rsidRDefault="00AC7612" w:rsidP="00AC7612">
      <w:pPr>
        <w:pStyle w:val="B2"/>
        <w:rPr>
          <w:ins w:id="8152" w:author="C1-175105" w:date="2017-12-11T10:04:00Z"/>
        </w:rPr>
      </w:pPr>
      <w:ins w:id="8153" w:author="C1-175105" w:date="2017-12-11T10:04:00Z">
        <w:r>
          <w:t>-</w:t>
        </w:r>
        <w:r>
          <w:tab/>
        </w:r>
        <w:proofErr w:type="gramStart"/>
        <w:r w:rsidRPr="003168A2">
          <w:t>the</w:t>
        </w:r>
        <w:proofErr w:type="gramEnd"/>
        <w:r w:rsidRPr="003168A2">
          <w:t xml:space="preserve"> UE has </w:t>
        </w:r>
        <w:r>
          <w:rPr>
            <w:rFonts w:hint="eastAsia"/>
            <w:lang w:eastAsia="zh-CN"/>
          </w:rPr>
          <w:t xml:space="preserve">not </w:t>
        </w:r>
        <w:r w:rsidRPr="003168A2">
          <w:t>set</w:t>
        </w:r>
        <w:r>
          <w:rPr>
            <w:rFonts w:hint="eastAsia"/>
            <w:lang w:eastAsia="ko-KR"/>
          </w:rPr>
          <w:t xml:space="preserve"> </w:t>
        </w:r>
        <w:r w:rsidRPr="003168A2">
          <w:t>the "</w:t>
        </w:r>
        <w:r w:rsidRPr="000C0179">
          <w:t>follow-on request pending</w:t>
        </w:r>
        <w:r>
          <w:t>" indication</w:t>
        </w:r>
        <w:r>
          <w:rPr>
            <w:rFonts w:hint="eastAsia"/>
            <w:lang w:eastAsia="ko-KR"/>
          </w:rPr>
          <w:t xml:space="preserve"> </w:t>
        </w:r>
        <w:r w:rsidRPr="003168A2">
          <w:t xml:space="preserve">in the </w:t>
        </w:r>
        <w:r>
          <w:t>REGISTRATION</w:t>
        </w:r>
        <w:r w:rsidRPr="003168A2">
          <w:t xml:space="preserve"> REQUEST message</w:t>
        </w:r>
        <w:r>
          <w:t>;</w:t>
        </w:r>
      </w:ins>
    </w:p>
    <w:p w:rsidR="00AC7612" w:rsidRDefault="00AC7612" w:rsidP="00AC7612">
      <w:pPr>
        <w:pStyle w:val="B2"/>
        <w:rPr>
          <w:ins w:id="8154" w:author="C1-175105" w:date="2017-12-11T10:04:00Z"/>
        </w:rPr>
      </w:pPr>
      <w:ins w:id="8155" w:author="C1-175105" w:date="2017-12-11T10:04:00Z">
        <w:r>
          <w:t>-</w:t>
        </w:r>
        <w:r>
          <w:tab/>
        </w:r>
        <w:proofErr w:type="gramStart"/>
        <w:r>
          <w:t>the</w:t>
        </w:r>
        <w:proofErr w:type="gramEnd"/>
        <w:r>
          <w:t xml:space="preserve"> registration for mobility and periodic registration update procedure has been initiated in EMM-IDLE mode; and</w:t>
        </w:r>
      </w:ins>
    </w:p>
    <w:p w:rsidR="00AC7612" w:rsidRDefault="00AC7612" w:rsidP="00AC7612">
      <w:pPr>
        <w:pStyle w:val="B2"/>
        <w:rPr>
          <w:ins w:id="8156" w:author="C1-175105" w:date="2017-12-11T10:04:00Z"/>
        </w:rPr>
      </w:pPr>
      <w:ins w:id="8157" w:author="C1-175105" w:date="2017-12-11T10:04:00Z">
        <w:r>
          <w:t>-</w:t>
        </w:r>
        <w:r>
          <w:tab/>
        </w:r>
        <w:proofErr w:type="gramStart"/>
        <w:r>
          <w:t>the</w:t>
        </w:r>
        <w:proofErr w:type="gramEnd"/>
        <w:r>
          <w:t xml:space="preserve"> user-plane radio resources for PDU sessions have not been set up;</w:t>
        </w:r>
      </w:ins>
    </w:p>
    <w:p w:rsidR="00AC7612" w:rsidRDefault="00AC7612" w:rsidP="00AC7612">
      <w:pPr>
        <w:pStyle w:val="B1"/>
        <w:rPr>
          <w:ins w:id="8158" w:author="C1-175105" w:date="2017-12-11T10:04:00Z"/>
          <w:lang w:eastAsia="zh-CN"/>
        </w:rPr>
      </w:pPr>
      <w:ins w:id="8159" w:author="C1-175105" w:date="2017-12-11T10:04:00Z">
        <w:r>
          <w:t>c)</w:t>
        </w:r>
        <w:r>
          <w:tab/>
        </w:r>
        <w:proofErr w:type="gramStart"/>
        <w:r>
          <w:t>shall</w:t>
        </w:r>
        <w:proofErr w:type="gramEnd"/>
        <w:r>
          <w:t xml:space="preserve">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lang w:eastAsia="zh-CN"/>
          </w:rPr>
          <w:t>:</w:t>
        </w:r>
      </w:ins>
    </w:p>
    <w:p w:rsidR="00AC7612" w:rsidRDefault="00AC7612" w:rsidP="00AC7612">
      <w:pPr>
        <w:pStyle w:val="B2"/>
        <w:rPr>
          <w:ins w:id="8160" w:author="C1-175105" w:date="2017-12-11T10:04:00Z"/>
          <w:lang w:eastAsia="zh-CN"/>
        </w:rPr>
      </w:pPr>
      <w:ins w:id="8161" w:author="C1-175105" w:date="2017-12-11T10:04:00Z">
        <w:r>
          <w:t>-</w:t>
        </w:r>
        <w:r>
          <w:tab/>
        </w:r>
        <w:proofErr w:type="gramStart"/>
        <w:r>
          <w:t>the</w:t>
        </w:r>
        <w:proofErr w:type="gramEnd"/>
        <w:r>
          <w:t xml:space="preserve"> 5GMM cause value #10.</w:t>
        </w:r>
      </w:ins>
    </w:p>
    <w:p w:rsidR="00AC7612" w:rsidRDefault="00AC7612" w:rsidP="00AC7612">
      <w:pPr>
        <w:pStyle w:val="B1"/>
        <w:rPr>
          <w:ins w:id="8162" w:author="C1-175105" w:date="2017-12-11T10:04:00Z"/>
          <w:lang w:eastAsia="zh-CN"/>
        </w:rPr>
      </w:pPr>
      <w:ins w:id="8163" w:author="C1-175105" w:date="2017-12-11T10:04:00Z">
        <w:r>
          <w:t>d)</w:t>
        </w:r>
        <w:r>
          <w:tab/>
        </w:r>
        <w:proofErr w:type="gramStart"/>
        <w:r>
          <w:t>shall</w:t>
        </w:r>
        <w:proofErr w:type="gramEnd"/>
        <w:r>
          <w:t xml:space="preserve"> start the timer T3540 if </w:t>
        </w:r>
        <w:r w:rsidRPr="00D93DDA">
          <w:t xml:space="preserve">the UE receives a SERVICE REJECT message </w:t>
        </w:r>
        <w:r>
          <w:t>indicating</w:t>
        </w:r>
        <w:r>
          <w:rPr>
            <w:rFonts w:hint="eastAsia"/>
            <w:lang w:eastAsia="zh-CN"/>
          </w:rPr>
          <w:t>:</w:t>
        </w:r>
      </w:ins>
    </w:p>
    <w:p w:rsidR="00AC7612" w:rsidRDefault="00AC7612" w:rsidP="00AC7612">
      <w:pPr>
        <w:pStyle w:val="B2"/>
        <w:rPr>
          <w:ins w:id="8164" w:author="C1-175105" w:date="2017-12-11T10:04:00Z"/>
          <w:lang w:eastAsia="zh-CN"/>
        </w:rPr>
      </w:pPr>
      <w:ins w:id="8165" w:author="C1-175105" w:date="2017-12-11T10:04:00Z">
        <w:r>
          <w:t>-</w:t>
        </w:r>
        <w:r>
          <w:tab/>
        </w:r>
        <w:proofErr w:type="gramStart"/>
        <w:r>
          <w:t>the</w:t>
        </w:r>
        <w:proofErr w:type="gramEnd"/>
        <w:r>
          <w:t xml:space="preserve"> 5GMM cause value #10.</w:t>
        </w:r>
      </w:ins>
    </w:p>
    <w:p w:rsidR="00AC7612" w:rsidRDefault="00AC7612" w:rsidP="00AC7612">
      <w:pPr>
        <w:pStyle w:val="B1"/>
        <w:rPr>
          <w:ins w:id="8166" w:author="C1-175105" w:date="2017-12-11T10:04:00Z"/>
        </w:rPr>
      </w:pPr>
      <w:ins w:id="8167" w:author="C1-175105" w:date="2017-12-11T10:04:00Z">
        <w:r w:rsidRPr="003168A2">
          <w:t>Upon expiry of T3</w:t>
        </w:r>
        <w:r>
          <w:t>5</w:t>
        </w:r>
        <w:r w:rsidRPr="003168A2">
          <w:t>40,</w:t>
        </w:r>
      </w:ins>
    </w:p>
    <w:p w:rsidR="00AC7612" w:rsidRDefault="00AC7612" w:rsidP="00AC7612">
      <w:pPr>
        <w:pStyle w:val="B1"/>
        <w:rPr>
          <w:ins w:id="8168" w:author="C1-175105" w:date="2017-12-11T10:04:00Z"/>
        </w:rPr>
      </w:pPr>
      <w:ins w:id="8169" w:author="C1-175105" w:date="2017-12-11T10:04:00Z">
        <w:r>
          <w:t>-</w:t>
        </w:r>
        <w:r>
          <w:tab/>
        </w:r>
        <w:proofErr w:type="gramStart"/>
        <w:r>
          <w:t>in</w:t>
        </w:r>
        <w:proofErr w:type="gramEnd"/>
        <w:r>
          <w:t xml:space="preserve"> cases a, and b, </w:t>
        </w:r>
        <w:r w:rsidRPr="003168A2">
          <w:t>the UE shall locally release the established NAS signalling connection</w:t>
        </w:r>
        <w:r>
          <w:t>; or</w:t>
        </w:r>
      </w:ins>
    </w:p>
    <w:p w:rsidR="00AC7612" w:rsidRPr="00341C9C" w:rsidRDefault="00AC7612" w:rsidP="00AC7612">
      <w:pPr>
        <w:pStyle w:val="B1"/>
        <w:rPr>
          <w:ins w:id="8170" w:author="C1-175105" w:date="2017-12-11T10:04:00Z"/>
        </w:rPr>
      </w:pPr>
      <w:ins w:id="8171" w:author="C1-175105" w:date="2017-12-11T10:04:00Z">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t>8</w:t>
        </w:r>
        <w:r w:rsidRPr="000011DF">
          <w:t>.5.2.</w:t>
        </w:r>
        <w:r>
          <w:t>1.2.2</w:t>
        </w:r>
        <w:r w:rsidRPr="000011DF">
          <w:t xml:space="preserve"> or </w:t>
        </w:r>
        <w:r>
          <w:t>8.5.2.1.3.2.</w:t>
        </w:r>
      </w:ins>
    </w:p>
    <w:p w:rsidR="00AC7612" w:rsidRPr="003168A2" w:rsidRDefault="00AC7612" w:rsidP="00AC7612">
      <w:pPr>
        <w:rPr>
          <w:ins w:id="8172" w:author="C1-175105" w:date="2017-12-11T10:04:00Z"/>
        </w:rPr>
      </w:pPr>
      <w:ins w:id="8173" w:author="C1-175105" w:date="2017-12-11T10:04:00Z">
        <w:r w:rsidRPr="003168A2">
          <w:t>In case b,</w:t>
        </w:r>
      </w:ins>
    </w:p>
    <w:p w:rsidR="00AC7612" w:rsidRPr="003168A2" w:rsidRDefault="00AC7612" w:rsidP="00AC7612">
      <w:pPr>
        <w:pStyle w:val="B1"/>
        <w:rPr>
          <w:ins w:id="8174" w:author="C1-175105" w:date="2017-12-11T10:04:00Z"/>
        </w:rPr>
      </w:pPr>
      <w:ins w:id="8175" w:author="C1-175105" w:date="2017-12-11T10:04:00Z">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Pr="003168A2">
          <w:t>; or</w:t>
        </w:r>
      </w:ins>
    </w:p>
    <w:p w:rsidR="00AC7612" w:rsidRPr="003168A2" w:rsidRDefault="00AC7612" w:rsidP="00AC7612">
      <w:pPr>
        <w:pStyle w:val="B1"/>
        <w:rPr>
          <w:ins w:id="8176" w:author="C1-175105" w:date="2017-12-11T10:04:00Z"/>
        </w:rPr>
      </w:pPr>
      <w:ins w:id="8177" w:author="C1-175105" w:date="2017-12-11T10:04:00Z">
        <w:r w:rsidRPr="003168A2">
          <w:t>-</w:t>
        </w:r>
        <w:r w:rsidRPr="003168A2">
          <w:tab/>
        </w:r>
        <w:proofErr w:type="gramStart"/>
        <w:r w:rsidRPr="003168A2">
          <w:t>upon</w:t>
        </w:r>
        <w:proofErr w:type="gramEnd"/>
        <w:r w:rsidRPr="003168A2">
          <w:t xml:space="preserve">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t>8.</w:t>
        </w:r>
        <w:r w:rsidRPr="003168A2">
          <w:t>5.</w:t>
        </w:r>
        <w:r>
          <w:t>2</w:t>
        </w:r>
        <w:r w:rsidRPr="003168A2">
          <w:t>.2.3.</w:t>
        </w:r>
      </w:ins>
    </w:p>
    <w:p w:rsidR="00AC7612" w:rsidRDefault="00AC7612" w:rsidP="00AC7612">
      <w:pPr>
        <w:rPr>
          <w:ins w:id="8178" w:author="C1-175105" w:date="2017-12-11T10:04:00Z"/>
        </w:rPr>
      </w:pPr>
      <w:ins w:id="8179" w:author="C1-175105" w:date="2017-12-11T10:04:00Z">
        <w:r w:rsidRPr="003168A2">
          <w:t xml:space="preserve">In case </w:t>
        </w:r>
        <w:r>
          <w:t>c,</w:t>
        </w:r>
      </w:ins>
    </w:p>
    <w:p w:rsidR="00AC7612" w:rsidRDefault="00AC7612" w:rsidP="00AC7612">
      <w:pPr>
        <w:pStyle w:val="B1"/>
        <w:rPr>
          <w:ins w:id="8180" w:author="C1-175105" w:date="2017-12-11T10:04:00Z"/>
          <w:lang w:eastAsia="zh-CN"/>
        </w:rPr>
      </w:pPr>
      <w:ins w:id="8181" w:author="C1-175105" w:date="2017-12-11T10:04:00Z">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t>8</w:t>
        </w:r>
        <w:r w:rsidRPr="000011DF">
          <w:t>.5.2.</w:t>
        </w:r>
        <w:r>
          <w:t>1.2.2</w:t>
        </w:r>
        <w:r w:rsidRPr="000011DF">
          <w:t xml:space="preserve"> or </w:t>
        </w:r>
        <w:r>
          <w:t>8.5.2.1.3.2.</w:t>
        </w:r>
      </w:ins>
    </w:p>
    <w:p w:rsidR="00AC7612" w:rsidRDefault="00AC7612" w:rsidP="00AC7612">
      <w:pPr>
        <w:rPr>
          <w:ins w:id="8182" w:author="C1-175105" w:date="2017-12-11T10:04:00Z"/>
        </w:rPr>
      </w:pPr>
      <w:ins w:id="8183" w:author="C1-175105" w:date="2017-12-11T10:04:00Z">
        <w:r w:rsidRPr="003168A2">
          <w:t>In case</w:t>
        </w:r>
        <w:r>
          <w:t>s</w:t>
        </w:r>
        <w:r w:rsidRPr="003168A2">
          <w:t xml:space="preserve"> </w:t>
        </w:r>
        <w:r>
          <w:t>d,</w:t>
        </w:r>
      </w:ins>
    </w:p>
    <w:p w:rsidR="00AC7612" w:rsidRDefault="00AC7612" w:rsidP="00AC7612">
      <w:pPr>
        <w:pStyle w:val="B1"/>
        <w:rPr>
          <w:ins w:id="8184" w:author="C1-175105" w:date="2017-12-11T10:04:00Z"/>
          <w:lang w:eastAsia="zh-CN"/>
        </w:rPr>
      </w:pPr>
      <w:ins w:id="8185" w:author="C1-175105" w:date="2017-12-11T10:04:00Z">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t>8</w:t>
        </w:r>
        <w:r w:rsidRPr="000011DF">
          <w:t>.5.2.</w:t>
        </w:r>
        <w:r>
          <w:t>1.2.2</w:t>
        </w:r>
        <w:r w:rsidRPr="000011DF">
          <w:t xml:space="preserve"> or </w:t>
        </w:r>
        <w:r>
          <w:t>8.5.2.1.3.2.</w:t>
        </w:r>
      </w:ins>
    </w:p>
    <w:p w:rsidR="00AC7612" w:rsidRPr="00F701D3" w:rsidRDefault="00AC7612" w:rsidP="00AC7612">
      <w:pPr>
        <w:pStyle w:val="EditorsNote"/>
        <w:rPr>
          <w:ins w:id="8186" w:author="C1-175105" w:date="2017-12-11T10:04:00Z"/>
          <w:rFonts w:eastAsia="Malgun Gothic"/>
          <w:lang w:eastAsia="zh-CN"/>
        </w:rPr>
      </w:pPr>
      <w:ins w:id="8187" w:author="C1-175105" w:date="2017-12-11T10:04:00Z">
        <w:r w:rsidRPr="00E33F83">
          <w:rPr>
            <w:rFonts w:eastAsia="Malgun Gothic"/>
            <w:lang w:eastAsia="zh-CN"/>
          </w:rPr>
          <w:t>Editor's note:</w:t>
        </w:r>
        <w:r w:rsidRPr="00E33F83">
          <w:rPr>
            <w:rFonts w:eastAsia="Malgun Gothic"/>
            <w:lang w:eastAsia="zh-CN"/>
          </w:rPr>
          <w:tab/>
        </w:r>
        <w:r>
          <w:rPr>
            <w:rFonts w:eastAsia="Malgun Gothic"/>
            <w:lang w:eastAsia="zh-CN"/>
          </w:rPr>
          <w:t xml:space="preserve">The case of receiving a request </w:t>
        </w:r>
        <w:r w:rsidRPr="00C77710">
          <w:t>from upper layers to establish a PD</w:t>
        </w:r>
        <w:r>
          <w:t>U session</w:t>
        </w:r>
        <w:r w:rsidRPr="00C77710">
          <w:t xml:space="preserve"> for emergency bearer services</w:t>
        </w:r>
        <w:r w:rsidRPr="00E33F83">
          <w:rPr>
            <w:rFonts w:eastAsia="Malgun Gothic"/>
            <w:lang w:eastAsia="zh-CN"/>
          </w:rPr>
          <w:t xml:space="preserve"> is FFS.</w:t>
        </w:r>
      </w:ins>
    </w:p>
    <w:p w:rsidR="00E7640C" w:rsidRDefault="003E60C7" w:rsidP="00E7640C">
      <w:pPr>
        <w:pStyle w:val="Heading2"/>
      </w:pPr>
      <w:bookmarkStart w:id="8188" w:name="_Toc500844818"/>
      <w:bookmarkStart w:id="8189" w:name="_Toc500933616"/>
      <w:bookmarkStart w:id="8190" w:name="_Toc500934420"/>
      <w:r>
        <w:t>8</w:t>
      </w:r>
      <w:r w:rsidR="00E7640C">
        <w:t>.</w:t>
      </w:r>
      <w:r w:rsidR="00705C8C">
        <w:t>5</w:t>
      </w:r>
      <w:r w:rsidR="00E7640C" w:rsidRPr="007E6407">
        <w:tab/>
      </w:r>
      <w:r w:rsidR="0081600A">
        <w:t>5GS</w:t>
      </w:r>
      <w:r w:rsidR="001D45ED">
        <w:t xml:space="preserve"> </w:t>
      </w:r>
      <w:r w:rsidR="00430C4D">
        <w:t>m</w:t>
      </w:r>
      <w:r w:rsidR="00E7640C">
        <w:t xml:space="preserve">obility management </w:t>
      </w:r>
      <w:r w:rsidR="00DC2169">
        <w:t>procedures</w:t>
      </w:r>
      <w:bookmarkEnd w:id="7836"/>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88"/>
      <w:bookmarkEnd w:id="8189"/>
      <w:bookmarkEnd w:id="8190"/>
    </w:p>
    <w:p w:rsidR="00B64B96" w:rsidRPr="00C373A8" w:rsidRDefault="00B64B96" w:rsidP="00B64B96">
      <w:pPr>
        <w:pStyle w:val="Heading3"/>
      </w:pPr>
      <w:bookmarkStart w:id="8191" w:name="_Toc484956675"/>
      <w:bookmarkStart w:id="8192" w:name="_Toc485044116"/>
      <w:bookmarkStart w:id="8193" w:name="_Toc485217762"/>
      <w:bookmarkStart w:id="8194" w:name="_Toc485219931"/>
      <w:bookmarkStart w:id="8195" w:name="_Toc485220285"/>
      <w:bookmarkStart w:id="8196" w:name="_Toc492387560"/>
      <w:bookmarkStart w:id="8197" w:name="_Toc492388150"/>
      <w:bookmarkStart w:id="8198" w:name="_Toc492394035"/>
      <w:bookmarkStart w:id="8199" w:name="_Toc492394624"/>
      <w:bookmarkStart w:id="8200" w:name="_Toc492455456"/>
      <w:bookmarkStart w:id="8201" w:name="_Toc492456046"/>
      <w:bookmarkStart w:id="8202" w:name="_Toc492465866"/>
      <w:bookmarkStart w:id="8203" w:name="_Toc492466456"/>
      <w:bookmarkStart w:id="8204" w:name="_Toc500844819"/>
      <w:bookmarkStart w:id="8205" w:name="_Toc479765903"/>
      <w:bookmarkStart w:id="8206" w:name="_Toc477245849"/>
      <w:bookmarkStart w:id="8207" w:name="_Toc500933617"/>
      <w:bookmarkStart w:id="8208" w:name="_Toc500934421"/>
      <w:r>
        <w:t>8</w:t>
      </w:r>
      <w:r w:rsidRPr="00C373A8">
        <w:t>.</w:t>
      </w:r>
      <w:r w:rsidR="00705C8C">
        <w:t>5</w:t>
      </w:r>
      <w:r w:rsidRPr="00C373A8">
        <w:t>.</w:t>
      </w:r>
      <w:r>
        <w:t>1</w:t>
      </w:r>
      <w:r w:rsidRPr="00C373A8">
        <w:tab/>
        <w:t>5</w:t>
      </w:r>
      <w:r>
        <w:t>G</w:t>
      </w:r>
      <w:r w:rsidRPr="00C373A8">
        <w:t xml:space="preserve">MM </w:t>
      </w:r>
      <w:r>
        <w:t>common</w:t>
      </w:r>
      <w:r w:rsidRPr="00C373A8">
        <w:t xml:space="preserve"> procedures</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7"/>
      <w:bookmarkEnd w:id="8208"/>
    </w:p>
    <w:p w:rsidR="00A57022" w:rsidRDefault="00A57022" w:rsidP="00A57022">
      <w:pPr>
        <w:pStyle w:val="Heading4"/>
      </w:pPr>
      <w:bookmarkStart w:id="8209" w:name="_Toc500844820"/>
      <w:bookmarkStart w:id="8210" w:name="_Toc484956703"/>
      <w:bookmarkStart w:id="8211" w:name="_Toc485044144"/>
      <w:bookmarkStart w:id="8212" w:name="_Toc485217763"/>
      <w:bookmarkStart w:id="8213" w:name="_Toc485219932"/>
      <w:bookmarkStart w:id="8214" w:name="_Toc485220286"/>
      <w:bookmarkStart w:id="8215" w:name="_Toc492387561"/>
      <w:bookmarkStart w:id="8216" w:name="_Toc492388151"/>
      <w:bookmarkStart w:id="8217" w:name="_Toc492394036"/>
      <w:bookmarkStart w:id="8218" w:name="_Toc492394625"/>
      <w:bookmarkStart w:id="8219" w:name="_Toc492455457"/>
      <w:bookmarkStart w:id="8220" w:name="_Toc492456047"/>
      <w:bookmarkStart w:id="8221" w:name="_Toc492465867"/>
      <w:bookmarkStart w:id="8222" w:name="_Toc492466457"/>
      <w:bookmarkStart w:id="8223" w:name="_Toc484956676"/>
      <w:bookmarkStart w:id="8224" w:name="_Toc485044117"/>
      <w:bookmarkStart w:id="8225" w:name="_Toc500933618"/>
      <w:bookmarkStart w:id="8226" w:name="_Toc500934422"/>
      <w:r>
        <w:t>8.5.</w:t>
      </w:r>
      <w:r w:rsidR="005C6FCD">
        <w:t>1</w:t>
      </w:r>
      <w:r>
        <w:t>.1</w:t>
      </w:r>
      <w:r>
        <w:tab/>
        <w:t>Primary authentication and key agreement procedure</w:t>
      </w:r>
      <w:bookmarkEnd w:id="8209"/>
      <w:bookmarkEnd w:id="8225"/>
      <w:bookmarkEnd w:id="8226"/>
    </w:p>
    <w:p w:rsidR="00A57022" w:rsidRDefault="00A57022" w:rsidP="00A57022">
      <w:pPr>
        <w:pStyle w:val="Heading5"/>
      </w:pPr>
      <w:bookmarkStart w:id="8227" w:name="_Toc500844821"/>
      <w:bookmarkStart w:id="8228" w:name="_Toc500933619"/>
      <w:bookmarkStart w:id="8229" w:name="_Toc500934423"/>
      <w:r>
        <w:t>8.5.</w:t>
      </w:r>
      <w:r w:rsidR="005C6FCD">
        <w:t>1</w:t>
      </w:r>
      <w:r>
        <w:t>.1.1</w:t>
      </w:r>
      <w:r w:rsidRPr="003168A2">
        <w:tab/>
      </w:r>
      <w:r>
        <w:t>General</w:t>
      </w:r>
      <w:bookmarkEnd w:id="8227"/>
      <w:bookmarkEnd w:id="8228"/>
      <w:bookmarkEnd w:id="8229"/>
    </w:p>
    <w:p w:rsidR="00A57022" w:rsidRDefault="00A57022" w:rsidP="00A57022">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ins w:id="8230" w:author="rapporteur_Christian_Herrero-Veron" w:date="2017-12-12T12:08:00Z">
        <w:r w:rsidR="00752617">
          <w:t>24</w:t>
        </w:r>
      </w:ins>
      <w:del w:id="8231" w:author="rapporteur_Christian_Herrero-Veron" w:date="2017-12-12T12:08:00Z">
        <w:r w:rsidDel="00752617">
          <w:delText>1</w:delText>
        </w:r>
        <w:r w:rsidR="004C5821" w:rsidDel="00752617">
          <w:delText>9</w:delText>
        </w:r>
      </w:del>
      <w:r>
        <w:t>].</w:t>
      </w:r>
    </w:p>
    <w:p w:rsidR="00A57022" w:rsidRDefault="00A57022" w:rsidP="00A57022">
      <w:r>
        <w:t>Two methods are defined:</w:t>
      </w:r>
    </w:p>
    <w:p w:rsidR="00A57022" w:rsidRDefault="00A57022" w:rsidP="00A57022">
      <w:pPr>
        <w:pStyle w:val="B1"/>
      </w:pPr>
      <w:r>
        <w:t>-</w:t>
      </w:r>
      <w:r>
        <w:tab/>
      </w:r>
      <w:r w:rsidRPr="00C16999">
        <w:t>EAP</w:t>
      </w:r>
      <w:r>
        <w:t xml:space="preserve"> based primary authentication and key agreement procedure.</w:t>
      </w:r>
    </w:p>
    <w:p w:rsidR="00A57022" w:rsidRDefault="00A57022" w:rsidP="00A57022">
      <w:pPr>
        <w:pStyle w:val="B1"/>
      </w:pPr>
      <w:r>
        <w:t>-</w:t>
      </w:r>
      <w:r>
        <w:tab/>
      </w:r>
      <w:ins w:id="8232" w:author="C1-175194" w:date="2017-12-11T13:28:00Z">
        <w:r w:rsidR="00FD3D06">
          <w:t xml:space="preserve">5G </w:t>
        </w:r>
      </w:ins>
      <w:del w:id="8233" w:author="C1-175194" w:date="2017-12-11T13:28:00Z">
        <w:r w:rsidDel="00FD3D06">
          <w:delText xml:space="preserve">EPS </w:delText>
        </w:r>
      </w:del>
      <w:r>
        <w:t>AKA</w:t>
      </w:r>
      <w:del w:id="8234" w:author="C1-175194" w:date="2017-12-11T13:28:00Z">
        <w:r w:rsidDel="00FD3D06">
          <w:delText>*</w:delText>
        </w:r>
      </w:del>
      <w:r>
        <w:t xml:space="preserve"> based primary authentication and key agreement procedure.</w:t>
      </w:r>
    </w:p>
    <w:p w:rsidR="00A57022" w:rsidRDefault="00A57022" w:rsidP="00A57022">
      <w:r>
        <w:t xml:space="preserve">The UE and the AMF shall support the </w:t>
      </w:r>
      <w:r w:rsidRPr="00C16999">
        <w:t>EAP</w:t>
      </w:r>
      <w:r>
        <w:t xml:space="preserve"> based primary authentication and key agreement procedure and the </w:t>
      </w:r>
      <w:ins w:id="8235" w:author="C1-175194" w:date="2017-12-11T13:28:00Z">
        <w:r w:rsidR="00FD3D06">
          <w:t>5G</w:t>
        </w:r>
      </w:ins>
      <w:del w:id="8236" w:author="C1-175194" w:date="2017-12-11T13:28:00Z">
        <w:r w:rsidDel="00FD3D06">
          <w:delText>EPS</w:delText>
        </w:r>
      </w:del>
      <w:r>
        <w:t xml:space="preserve"> AKA</w:t>
      </w:r>
      <w:del w:id="8237" w:author="C1-175194" w:date="2017-12-11T13:28:00Z">
        <w:r w:rsidDel="00FD3D06">
          <w:delText>*</w:delText>
        </w:r>
      </w:del>
      <w:r>
        <w:t xml:space="preserve"> based primary authentication and key agreement procedure.</w:t>
      </w:r>
    </w:p>
    <w:p w:rsidR="00A57022" w:rsidRDefault="00A57022" w:rsidP="00A57022">
      <w:pPr>
        <w:pStyle w:val="Heading5"/>
      </w:pPr>
      <w:bookmarkStart w:id="8238" w:name="_Toc500844822"/>
      <w:bookmarkStart w:id="8239" w:name="_Toc500933620"/>
      <w:bookmarkStart w:id="8240" w:name="_Toc500934424"/>
      <w:r>
        <w:t>8.5.</w:t>
      </w:r>
      <w:r w:rsidR="005C6FCD">
        <w:t>1</w:t>
      </w:r>
      <w:r>
        <w:t>.1.2</w:t>
      </w:r>
      <w:r w:rsidRPr="003168A2">
        <w:tab/>
      </w:r>
      <w:r w:rsidRPr="00C16999">
        <w:t>EAP</w:t>
      </w:r>
      <w:r>
        <w:t xml:space="preserve"> based primary authentication and key agreement procedure</w:t>
      </w:r>
      <w:bookmarkEnd w:id="8238"/>
      <w:bookmarkEnd w:id="8239"/>
      <w:bookmarkEnd w:id="8240"/>
    </w:p>
    <w:p w:rsidR="00A57022" w:rsidRDefault="00A57022" w:rsidP="00A57022">
      <w:pPr>
        <w:pStyle w:val="Heading6"/>
      </w:pPr>
      <w:bookmarkStart w:id="8241" w:name="_Toc500844823"/>
      <w:bookmarkStart w:id="8242" w:name="_Toc500933621"/>
      <w:bookmarkStart w:id="8243" w:name="_Toc500934425"/>
      <w:r>
        <w:t>8.5.</w:t>
      </w:r>
      <w:r w:rsidR="005C6FCD">
        <w:t>1</w:t>
      </w:r>
      <w:r>
        <w:t>.1.2.1</w:t>
      </w:r>
      <w:r>
        <w:tab/>
        <w:t>General</w:t>
      </w:r>
      <w:bookmarkEnd w:id="8241"/>
      <w:bookmarkEnd w:id="8242"/>
      <w:bookmarkEnd w:id="8243"/>
    </w:p>
    <w:p w:rsidR="00A57022" w:rsidRDefault="00A57022" w:rsidP="00A57022">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ins w:id="8244" w:author="rapporteur_Christian_Herrero-Veron" w:date="2017-12-12T12:13:00Z">
        <w:r w:rsidR="00752617">
          <w:t>30</w:t>
        </w:r>
      </w:ins>
      <w:del w:id="8245" w:author="rapporteur_Christian_Herrero-Veron" w:date="2017-12-12T12:13:00Z">
        <w:r w:rsidDel="00752617">
          <w:delText>2</w:delText>
        </w:r>
        <w:r w:rsidR="004C5821" w:rsidDel="00752617">
          <w:delText>5</w:delText>
        </w:r>
      </w:del>
      <w:r>
        <w:t>] enables authentication using various EAP methods.</w:t>
      </w:r>
    </w:p>
    <w:p w:rsidR="008B7689" w:rsidRDefault="008B7689" w:rsidP="008B7689">
      <w:r>
        <w:t>EAP defines four types of EAP messages:</w:t>
      </w:r>
    </w:p>
    <w:p w:rsidR="008B7689" w:rsidRDefault="008B7689" w:rsidP="008B7689">
      <w:pPr>
        <w:pStyle w:val="B1"/>
      </w:pPr>
      <w:r>
        <w:t>-</w:t>
      </w:r>
      <w:r>
        <w:tab/>
      </w:r>
      <w:proofErr w:type="gramStart"/>
      <w:r>
        <w:t>an</w:t>
      </w:r>
      <w:proofErr w:type="gramEnd"/>
      <w:r>
        <w:t xml:space="preserve"> EAP-request message;</w:t>
      </w:r>
    </w:p>
    <w:p w:rsidR="008B7689" w:rsidRDefault="008B7689" w:rsidP="008B7689">
      <w:pPr>
        <w:pStyle w:val="B1"/>
      </w:pPr>
      <w:r>
        <w:t>-</w:t>
      </w:r>
      <w:r>
        <w:tab/>
      </w:r>
      <w:proofErr w:type="gramStart"/>
      <w:r>
        <w:t>an</w:t>
      </w:r>
      <w:proofErr w:type="gramEnd"/>
      <w:r>
        <w:t xml:space="preserve"> EAP-response message;</w:t>
      </w:r>
    </w:p>
    <w:p w:rsidR="008B7689" w:rsidRDefault="008B7689" w:rsidP="008B7689">
      <w:pPr>
        <w:pStyle w:val="B1"/>
      </w:pPr>
      <w:r>
        <w:t>-</w:t>
      </w:r>
      <w:r>
        <w:tab/>
      </w:r>
      <w:proofErr w:type="gramStart"/>
      <w:r>
        <w:t>an</w:t>
      </w:r>
      <w:proofErr w:type="gramEnd"/>
      <w:r>
        <w:t xml:space="preserve"> EAP-success message; and</w:t>
      </w:r>
    </w:p>
    <w:p w:rsidR="008B7689" w:rsidRDefault="008B7689" w:rsidP="008B7689">
      <w:pPr>
        <w:pStyle w:val="B1"/>
      </w:pPr>
      <w:r>
        <w:t>-</w:t>
      </w:r>
      <w:r>
        <w:tab/>
      </w:r>
      <w:proofErr w:type="gramStart"/>
      <w:r>
        <w:t>an</w:t>
      </w:r>
      <w:proofErr w:type="gramEnd"/>
      <w:r>
        <w:t xml:space="preserve"> EAP-failure message.</w:t>
      </w:r>
    </w:p>
    <w:p w:rsidR="00A57022" w:rsidRDefault="00A57022" w:rsidP="00A57022">
      <w:r>
        <w:t>Several rounds of exchanges of an EAP-request message and a related EAP-response message can be required to achieve the authentication</w:t>
      </w:r>
      <w:r w:rsidR="008B7689">
        <w:t xml:space="preserve"> (see example in figure 8.5.</w:t>
      </w:r>
      <w:r w:rsidR="005C6FCD">
        <w:t>1</w:t>
      </w:r>
      <w:r w:rsidR="008B7689">
        <w:t>.1.2.1.1)</w:t>
      </w:r>
      <w:r>
        <w:t>.</w:t>
      </w:r>
    </w:p>
    <w:p w:rsidR="008B7689" w:rsidRDefault="008B7689" w:rsidP="008B7689">
      <w:r>
        <w:t>The EAP-request message is transported from the network to the UE using the AUTHENTICATION REQUEST message of the EAP message reliable transport procedure.</w:t>
      </w:r>
    </w:p>
    <w:p w:rsidR="008B7689" w:rsidRDefault="008B7689" w:rsidP="008B7689">
      <w:r>
        <w:t xml:space="preserve">The EAP-response message is transported from the UE to the network using the </w:t>
      </w:r>
      <w:r w:rsidRPr="003168A2">
        <w:t>AUTHENTICATION RESPONSE</w:t>
      </w:r>
      <w:r>
        <w:t xml:space="preserve"> AUTHENTICATION RESPONSE message of the EAP message reliable transport procedure.</w:t>
      </w:r>
    </w:p>
    <w:p w:rsidR="008B7689" w:rsidRDefault="008B7689" w:rsidP="008B7689">
      <w:r>
        <w:t>If the authentication of the UE completes successfully, the EAP-success message is transported from the network to the UE using the SECURITY MODE COMMAND message of the security mode command procedure.</w:t>
      </w:r>
    </w:p>
    <w:p w:rsidR="008B7689" w:rsidRDefault="008B7689" w:rsidP="008B7689">
      <w:pPr>
        <w:pStyle w:val="EditorsNote"/>
      </w:pPr>
      <w:r>
        <w:t>Editor’s note: The security mode command procedure is not yet included in the TR, and EAP authentication procedure may need to be aligned when included.</w:t>
      </w:r>
    </w:p>
    <w:p w:rsidR="008B7689" w:rsidRDefault="008B7689" w:rsidP="008B7689">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8B7689" w:rsidRDefault="008B7689" w:rsidP="008B7689">
      <w:r>
        <w:t xml:space="preserve">The AMF shall set the </w:t>
      </w:r>
      <w:r w:rsidRPr="00EC3EFA">
        <w:t>authenticator retransmission timer</w:t>
      </w:r>
      <w:r>
        <w:t xml:space="preserve"> specified in IETF RFC 3748 [</w:t>
      </w:r>
      <w:ins w:id="8246" w:author="rapporteur_Christian_Herrero-Veron" w:date="2017-12-12T12:13:00Z">
        <w:r w:rsidR="00752617">
          <w:t>30</w:t>
        </w:r>
      </w:ins>
      <w:del w:id="8247" w:author="rapporteur_Christian_Herrero-Veron" w:date="2017-12-12T12:13:00Z">
        <w:r w:rsidDel="00752617">
          <w:delText>2</w:delText>
        </w:r>
        <w:r w:rsidR="004C5821" w:rsidDel="00752617">
          <w:delText>5</w:delText>
        </w:r>
      </w:del>
      <w:r>
        <w:t>] subclause 4.3 to infinite value.</w:t>
      </w:r>
    </w:p>
    <w:p w:rsidR="008B7689" w:rsidRDefault="008B7689" w:rsidP="008B7689">
      <w:pPr>
        <w:pStyle w:val="NO"/>
      </w:pPr>
      <w:r>
        <w:t>NOTE:</w:t>
      </w:r>
      <w:r>
        <w:tab/>
        <w:t>The EAP message reliable transport procedure provides a reliable transport of EAP messages and therefore retransmissions at the EAP layer do not occur.</w:t>
      </w:r>
    </w:p>
    <w:p w:rsidR="00A57022" w:rsidRDefault="00A57022" w:rsidP="00A57022">
      <w:r>
        <w:t>The AUSF and the AMF support exchange of EAP messages using N12.</w:t>
      </w:r>
    </w:p>
    <w:p w:rsidR="008B7689" w:rsidRDefault="008B7689" w:rsidP="008B7689">
      <w:pPr>
        <w:pStyle w:val="EditorsNote"/>
      </w:pPr>
      <w:r>
        <w:t>Editor’s note: The ngKSI handling at EAP authentication is FFS.</w:t>
      </w:r>
    </w:p>
    <w:p w:rsidR="008B7689" w:rsidDel="00FD3D06" w:rsidRDefault="008B7689" w:rsidP="008B7689">
      <w:pPr>
        <w:pStyle w:val="EditorsNote"/>
        <w:rPr>
          <w:del w:id="8248" w:author="C1-175194" w:date="2017-12-11T13:28:00Z"/>
        </w:rPr>
      </w:pPr>
      <w:del w:id="8249" w:author="C1-175194" w:date="2017-12-11T13:28:00Z">
        <w:r w:rsidDel="00FD3D06">
          <w:delText>Editor’s note: Whether 5GS authentication and EAP authentication can be specified to use the same NAS messages or if separate NAS messages are needed is FFS.</w:delText>
        </w:r>
      </w:del>
    </w:p>
    <w:p w:rsidR="008E6358" w:rsidRDefault="008B7689">
      <w:pPr>
        <w:pStyle w:val="TF"/>
        <w:rPr>
          <w:lang w:eastAsia="zh-CN"/>
        </w:rPr>
        <w:pPrChange w:id="8250" w:author="rapporteur_Christian_Herrero-Veron" w:date="2017-12-12T10:02:00Z">
          <w:pPr>
            <w:pStyle w:val="TH"/>
          </w:pPr>
        </w:pPrChange>
      </w:pPr>
      <w:r w:rsidRPr="00440029">
        <w:object w:dxaOrig="9900" w:dyaOrig="12391">
          <v:shape id="_x0000_i1034" type="#_x0000_t75" style="width:423pt;height:531pt" o:ole="">
            <v:imagedata r:id="rId28" o:title=""/>
          </v:shape>
          <o:OLEObject Type="Embed" ProgID="Visio.Drawing.11" ShapeID="_x0000_i1034" DrawAspect="Content" ObjectID="_1574705176" r:id="rId29"/>
        </w:object>
      </w:r>
    </w:p>
    <w:p w:rsidR="008E6358" w:rsidRDefault="001A41AC">
      <w:pPr>
        <w:pStyle w:val="TF"/>
        <w:rPr>
          <w:rPrChange w:id="8251" w:author="rapporteur_Christian_Herrero-Veron" w:date="2017-12-12T08:54:00Z">
            <w:rPr>
              <w:lang w:eastAsia="zh-CN"/>
            </w:rPr>
          </w:rPrChange>
        </w:rPr>
        <w:pPrChange w:id="8252" w:author="rapporteur_Christian_Herrero-Veron" w:date="2017-12-12T10:02:00Z">
          <w:pPr>
            <w:pStyle w:val="TH"/>
          </w:pPr>
        </w:pPrChange>
      </w:pPr>
      <w:r w:rsidRPr="001A41AC">
        <w:rPr>
          <w:rPrChange w:id="8253" w:author="rapporteur_Christian_Herrero-Veron" w:date="2017-12-12T08:54:00Z">
            <w:rPr>
              <w:lang w:eastAsia="zh-CN"/>
            </w:rPr>
          </w:rPrChange>
        </w:rPr>
        <w:t>Figure 8.5.1.1.2.1.1: EAP based primary authentication and key agreement procedure</w:t>
      </w:r>
    </w:p>
    <w:p w:rsidR="00A57022" w:rsidRDefault="00A57022" w:rsidP="00A57022">
      <w:pPr>
        <w:pStyle w:val="Heading6"/>
      </w:pPr>
      <w:bookmarkStart w:id="8254" w:name="_Toc500844824"/>
      <w:bookmarkStart w:id="8255" w:name="_Toc500933622"/>
      <w:bookmarkStart w:id="8256" w:name="_Toc500934426"/>
      <w:r>
        <w:t>8.5.</w:t>
      </w:r>
      <w:r w:rsidR="005C6FCD">
        <w:t>1</w:t>
      </w:r>
      <w:r>
        <w:t>.1.2.2</w:t>
      </w:r>
      <w:r>
        <w:tab/>
        <w:t>EAP-AKA' related procedures</w:t>
      </w:r>
      <w:bookmarkEnd w:id="8254"/>
      <w:bookmarkEnd w:id="8255"/>
      <w:bookmarkEnd w:id="8256"/>
    </w:p>
    <w:p w:rsidR="00A57022" w:rsidRDefault="00A57022" w:rsidP="00A57022">
      <w:pPr>
        <w:pStyle w:val="Heading7"/>
      </w:pPr>
      <w:bookmarkStart w:id="8257" w:name="_Toc500844825"/>
      <w:bookmarkStart w:id="8258" w:name="_Toc500933623"/>
      <w:bookmarkStart w:id="8259" w:name="_Toc500934427"/>
      <w:r>
        <w:t>8.5.</w:t>
      </w:r>
      <w:r w:rsidR="005C6FCD">
        <w:t>1</w:t>
      </w:r>
      <w:r>
        <w:t>.1.2.2.1</w:t>
      </w:r>
      <w:r>
        <w:tab/>
        <w:t>General</w:t>
      </w:r>
      <w:bookmarkEnd w:id="8257"/>
      <w:bookmarkEnd w:id="8258"/>
      <w:bookmarkEnd w:id="8259"/>
    </w:p>
    <w:p w:rsidR="00A57022" w:rsidRDefault="00A57022" w:rsidP="00A57022">
      <w:r>
        <w:t>The UE shall support acting as EAP-AKA' peer as specified in IETF RFC 5448 [</w:t>
      </w:r>
      <w:r w:rsidR="004C5821">
        <w:t>3</w:t>
      </w:r>
      <w:ins w:id="8260" w:author="rapporteur_Christian_Herrero-Veron" w:date="2017-12-12T12:15:00Z">
        <w:r w:rsidR="00752617">
          <w:t>5</w:t>
        </w:r>
      </w:ins>
      <w:del w:id="8261" w:author="rapporteur_Christian_Herrero-Veron" w:date="2017-12-12T12:15:00Z">
        <w:r w:rsidR="004C5821" w:rsidDel="00752617">
          <w:delText>0</w:delText>
        </w:r>
      </w:del>
      <w:r>
        <w:t>]. The AUSF may support acting as EAP-AKA' server as specified in IETF RFC 5448 [</w:t>
      </w:r>
      <w:r w:rsidR="004C5821">
        <w:t>3</w:t>
      </w:r>
      <w:ins w:id="8262" w:author="rapporteur_Christian_Herrero-Veron" w:date="2017-12-12T12:15:00Z">
        <w:r w:rsidR="00752617">
          <w:t>5</w:t>
        </w:r>
      </w:ins>
      <w:del w:id="8263" w:author="rapporteur_Christian_Herrero-Veron" w:date="2017-12-12T12:15:00Z">
        <w:r w:rsidR="004C5821" w:rsidDel="00752617">
          <w:delText>0</w:delText>
        </w:r>
      </w:del>
      <w:r>
        <w:t>].</w:t>
      </w:r>
    </w:p>
    <w:p w:rsidR="00A57022" w:rsidRDefault="00A57022" w:rsidP="00A57022">
      <w:r>
        <w:t>The EAP-AKA' enables mutual authentication of the UE and the network.</w:t>
      </w:r>
    </w:p>
    <w:p w:rsidR="00A57022" w:rsidRDefault="00A57022" w:rsidP="00A57022">
      <w:pPr>
        <w:pStyle w:val="Heading7"/>
      </w:pPr>
      <w:bookmarkStart w:id="8264" w:name="_Toc500844826"/>
      <w:bookmarkStart w:id="8265" w:name="_Toc500933624"/>
      <w:bookmarkStart w:id="8266" w:name="_Toc500934428"/>
      <w:r w:rsidRPr="004908AF">
        <w:t>8.</w:t>
      </w:r>
      <w:r>
        <w:t>5</w:t>
      </w:r>
      <w:r w:rsidRPr="004908AF">
        <w:t>.</w:t>
      </w:r>
      <w:r w:rsidR="005C6FCD">
        <w:t>1</w:t>
      </w:r>
      <w:r w:rsidRPr="004908AF">
        <w:t>.</w:t>
      </w:r>
      <w:r>
        <w:t>1</w:t>
      </w:r>
      <w:r w:rsidRPr="004908AF">
        <w:t>.2.2.2</w:t>
      </w:r>
      <w:r w:rsidRPr="004908AF">
        <w:tab/>
        <w:t>Initiation</w:t>
      </w:r>
      <w:bookmarkEnd w:id="8264"/>
      <w:bookmarkEnd w:id="8265"/>
      <w:bookmarkEnd w:id="8266"/>
    </w:p>
    <w:p w:rsidR="00A57022" w:rsidRPr="004908AF" w:rsidRDefault="00A57022" w:rsidP="00A57022">
      <w:r w:rsidRPr="004908AF">
        <w:t xml:space="preserve">In order to </w:t>
      </w:r>
      <w:r w:rsidRPr="007864A3">
        <w:t>initiate the EAP based primary authentication and key agreement procedure using EAP-AKA', the AUSF shall send an EAP-request/AKA'-challenge message as specified in IETF RFC 5448 [</w:t>
      </w:r>
      <w:r w:rsidR="004C5821">
        <w:t>3</w:t>
      </w:r>
      <w:ins w:id="8267" w:author="rapporteur_Christian_Herrero-Veron" w:date="2017-12-12T12:15:00Z">
        <w:r w:rsidR="00752617">
          <w:t>5</w:t>
        </w:r>
      </w:ins>
      <w:del w:id="8268" w:author="rapporteur_Christian_Herrero-Veron" w:date="2017-12-12T12:15:00Z">
        <w:r w:rsidR="004C5821" w:rsidDel="00752617">
          <w:delText>0</w:delText>
        </w:r>
      </w:del>
      <w:r w:rsidRPr="007864A3">
        <w:t>]. The AUSF shall set the AT_KDF_INPUT attribute of the EAP-request/AKA'-challenge message t</w:t>
      </w:r>
      <w:r w:rsidRPr="004908AF">
        <w:t>o the SNN. The SNN is in format described in subclause 8.</w:t>
      </w:r>
      <w:r>
        <w:t>8</w:t>
      </w:r>
      <w:r w:rsidRPr="004908AF">
        <w:t>.1. The AUSF may include AT_RESULT_IND attribute in the EAP-request/AKA'-challenge message.</w:t>
      </w:r>
    </w:p>
    <w:p w:rsidR="00A57022" w:rsidRPr="007864A3" w:rsidRDefault="00A57022" w:rsidP="00A57022">
      <w:r w:rsidRPr="004908AF">
        <w:t>Upon receiving an EAP-request/AKA'-challenge message</w:t>
      </w:r>
      <w:r w:rsidRPr="007864A3">
        <w:t>, the UE checks whether the network name field of the AT_KDF_INPUT attribute is the SNN constructed according to subclause 8.y.1.</w:t>
      </w:r>
    </w:p>
    <w:p w:rsidR="00A57022" w:rsidRPr="004908AF" w:rsidDel="00FD3D06" w:rsidRDefault="00A57022" w:rsidP="00A57022">
      <w:pPr>
        <w:pStyle w:val="EditorsNote"/>
        <w:rPr>
          <w:del w:id="8269" w:author="C1-175194" w:date="2017-12-11T13:29:00Z"/>
        </w:rPr>
      </w:pPr>
      <w:del w:id="8270" w:author="C1-175194" w:date="2017-12-11T13:29:00Z">
        <w:r w:rsidRPr="004908AF" w:rsidDel="00FD3D06">
          <w:delText>Editor's note:</w:delText>
        </w:r>
        <w:r w:rsidDel="00FD3D06">
          <w:tab/>
          <w:delText>I</w:delText>
        </w:r>
        <w:r w:rsidRPr="004908AF" w:rsidDel="00FD3D06">
          <w:delText>t needs to be described how the UE gets the input for checking the SNN.</w:delText>
        </w:r>
      </w:del>
    </w:p>
    <w:p w:rsidR="00A57022" w:rsidRDefault="00A57022" w:rsidP="00A57022">
      <w:pPr>
        <w:pStyle w:val="Heading7"/>
      </w:pPr>
      <w:bookmarkStart w:id="8271" w:name="_Toc500844827"/>
      <w:bookmarkStart w:id="8272" w:name="_Toc500933625"/>
      <w:bookmarkStart w:id="8273" w:name="_Toc500934429"/>
      <w:r w:rsidRPr="004908AF">
        <w:t>8.</w:t>
      </w:r>
      <w:r>
        <w:t>5</w:t>
      </w:r>
      <w:r w:rsidRPr="004908AF">
        <w:t>.</w:t>
      </w:r>
      <w:r w:rsidR="005C6FCD">
        <w:t>1</w:t>
      </w:r>
      <w:r w:rsidRPr="004908AF">
        <w:t>.</w:t>
      </w:r>
      <w:r>
        <w:t>1</w:t>
      </w:r>
      <w:r w:rsidRPr="004908AF">
        <w:t>.2.2.3</w:t>
      </w:r>
      <w:r w:rsidRPr="004908AF">
        <w:tab/>
        <w:t>UE successfully authenticates network</w:t>
      </w:r>
      <w:bookmarkEnd w:id="8271"/>
      <w:bookmarkEnd w:id="8272"/>
      <w:bookmarkEnd w:id="8273"/>
    </w:p>
    <w:p w:rsidR="00A57022" w:rsidRPr="004908AF" w:rsidRDefault="00A57022" w:rsidP="00A57022">
      <w:r w:rsidRPr="004908AF">
        <w:t xml:space="preserve">If the </w:t>
      </w:r>
      <w:r w:rsidRPr="007864A3">
        <w:t>SNN check is successful and procedures for handling of the EAP-request/AKA'-challenge message specified in IETF RFC 5448 [</w:t>
      </w:r>
      <w:r w:rsidR="004C5821">
        <w:t>3</w:t>
      </w:r>
      <w:ins w:id="8274" w:author="rapporteur_Christian_Herrero-Veron" w:date="2017-12-12T12:15:00Z">
        <w:r w:rsidR="00752617">
          <w:t>5</w:t>
        </w:r>
      </w:ins>
      <w:del w:id="8275" w:author="rapporteur_Christian_Herrero-Veron" w:date="2017-12-12T12:15:00Z">
        <w:r w:rsidR="004C5821" w:rsidDel="00752617">
          <w:delText>0</w:delText>
        </w:r>
      </w:del>
      <w:r w:rsidRPr="007864A3">
        <w:t xml:space="preserve">] are successful, the UE shall generate </w:t>
      </w:r>
      <w:del w:id="8276" w:author="C1-175194" w:date="2017-12-11T13:29:00Z">
        <w:r w:rsidRPr="007864A3" w:rsidDel="00FD3D06">
          <w:delText xml:space="preserve">an </w:delText>
        </w:r>
      </w:del>
      <w:ins w:id="8277" w:author="C1-175194" w:date="2017-12-11T13:29:00Z">
        <w:r w:rsidR="00FD3D06">
          <w:t>K</w:t>
        </w:r>
        <w:r w:rsidR="00FD3D06">
          <w:rPr>
            <w:vertAlign w:val="subscript"/>
          </w:rPr>
          <w:t>AUSF</w:t>
        </w:r>
        <w:r w:rsidR="00FD3D06">
          <w:t>,</w:t>
        </w:r>
        <w:r w:rsidR="00FD3D06" w:rsidRPr="007864A3">
          <w:t xml:space="preserve"> </w:t>
        </w:r>
        <w:r w:rsidR="00FD3D06">
          <w:t>K</w:t>
        </w:r>
        <w:r w:rsidR="00FD3D06">
          <w:rPr>
            <w:vertAlign w:val="subscript"/>
          </w:rPr>
          <w:t>SEAF</w:t>
        </w:r>
        <w:r w:rsidR="00FD3D06">
          <w:t>, and K</w:t>
        </w:r>
        <w:r w:rsidR="00FD3D06">
          <w:rPr>
            <w:vertAlign w:val="subscript"/>
          </w:rPr>
          <w:t>AMF</w:t>
        </w:r>
        <w:r w:rsidR="00FD3D06">
          <w:t xml:space="preserve"> as described in 3GPP TS 33.501 [</w:t>
        </w:r>
      </w:ins>
      <w:ins w:id="8278" w:author="rapporteur_Christian_Herrero-Veron" w:date="2017-12-12T12:08:00Z">
        <w:r w:rsidR="00752617">
          <w:t>24</w:t>
        </w:r>
      </w:ins>
      <w:ins w:id="8279" w:author="C1-175194" w:date="2017-12-11T13:29:00Z">
        <w:r w:rsidR="00FD3D06">
          <w:t>]</w:t>
        </w:r>
        <w:r w:rsidR="00FD3D06" w:rsidRPr="007864A3">
          <w:t xml:space="preserve"> </w:t>
        </w:r>
      </w:ins>
      <w:del w:id="8280" w:author="C1-175194" w:date="2017-12-11T13:29:00Z">
        <w:r w:rsidRPr="007864A3" w:rsidDel="00FD3D06">
          <w:delText xml:space="preserve">anchor key </w:delText>
        </w:r>
      </w:del>
      <w:r w:rsidRPr="007864A3">
        <w:t>and shall send an EAP-response/AKA'-challenge message as specified in IETF RFC 5448 [</w:t>
      </w:r>
      <w:r w:rsidR="004C5821">
        <w:t>3</w:t>
      </w:r>
      <w:ins w:id="8281" w:author="rapporteur_Christian_Herrero-Veron" w:date="2017-12-12T12:15:00Z">
        <w:r w:rsidR="00752617">
          <w:t>5</w:t>
        </w:r>
      </w:ins>
      <w:del w:id="8282" w:author="rapporteur_Christian_Herrero-Veron" w:date="2017-12-12T12:15:00Z">
        <w:r w:rsidR="004C5821" w:rsidDel="00752617">
          <w:delText>0</w:delText>
        </w:r>
      </w:del>
      <w:r w:rsidRPr="007864A3">
        <w:t>]</w:t>
      </w:r>
      <w:r w:rsidRPr="004908AF">
        <w:t>.</w:t>
      </w:r>
    </w:p>
    <w:p w:rsidR="00A57022" w:rsidDel="00FD3D06" w:rsidRDefault="00A57022" w:rsidP="00A57022">
      <w:pPr>
        <w:pStyle w:val="EditorsNote"/>
        <w:rPr>
          <w:del w:id="8283" w:author="C1-175194" w:date="2017-12-11T13:29:00Z"/>
        </w:rPr>
      </w:pPr>
      <w:del w:id="8284" w:author="C1-175194" w:date="2017-12-11T13:29:00Z">
        <w:r w:rsidRPr="004908AF" w:rsidDel="00FD3D06">
          <w:delText>Editor's note:</w:delText>
        </w:r>
        <w:r w:rsidDel="00FD3D06">
          <w:tab/>
          <w:delText>A</w:delText>
        </w:r>
        <w:r w:rsidRPr="004908AF" w:rsidDel="00FD3D06">
          <w:delText>nchor key generation is FFS.</w:delText>
        </w:r>
      </w:del>
    </w:p>
    <w:p w:rsidR="00A57022" w:rsidRPr="004908AF" w:rsidRDefault="00A57022" w:rsidP="00A57022">
      <w:r w:rsidRPr="004908AF">
        <w:t>If the EAP-request/AKA'-challenge message contains AT_RESULT_IND attribute, the UE may include AT_RESULT_IND attribute in the EAP-response/AKA'-challenge message.</w:t>
      </w:r>
    </w:p>
    <w:p w:rsidR="00A57022" w:rsidRDefault="00A57022" w:rsidP="00A57022">
      <w:pPr>
        <w:pStyle w:val="Heading7"/>
      </w:pPr>
      <w:bookmarkStart w:id="8285" w:name="_Toc500844828"/>
      <w:bookmarkStart w:id="8286" w:name="_Toc500933626"/>
      <w:bookmarkStart w:id="8287" w:name="_Toc500934430"/>
      <w:r w:rsidRPr="004908AF">
        <w:t>8.</w:t>
      </w:r>
      <w:r>
        <w:t>5</w:t>
      </w:r>
      <w:r w:rsidRPr="004908AF">
        <w:t>.</w:t>
      </w:r>
      <w:r w:rsidR="005C6FCD">
        <w:t>1</w:t>
      </w:r>
      <w:r w:rsidRPr="004908AF">
        <w:t>.</w:t>
      </w:r>
      <w:r>
        <w:t>1</w:t>
      </w:r>
      <w:r w:rsidRPr="004908AF">
        <w:t>.2.2.4</w:t>
      </w:r>
      <w:r w:rsidRPr="004908AF">
        <w:tab/>
        <w:t>Errors when handling EAP-request/AKA'-challenge message</w:t>
      </w:r>
      <w:bookmarkEnd w:id="8285"/>
      <w:bookmarkEnd w:id="8286"/>
      <w:bookmarkEnd w:id="8287"/>
    </w:p>
    <w:p w:rsidR="00A57022" w:rsidRPr="004908AF" w:rsidRDefault="00A57022" w:rsidP="00A57022">
      <w:r w:rsidRPr="004908AF">
        <w:t xml:space="preserve">If the </w:t>
      </w:r>
      <w:r w:rsidRPr="007864A3">
        <w:t xml:space="preserve">SNN check fails or the UE does not accept AUTN during handling of the EAP-request/AKA'-challenge message </w:t>
      </w:r>
      <w:r w:rsidRPr="004908AF">
        <w:t>as specified in IETF RFC 5448 [</w:t>
      </w:r>
      <w:r w:rsidR="004C5821">
        <w:t>3</w:t>
      </w:r>
      <w:ins w:id="8288" w:author="rapporteur_Christian_Herrero-Veron" w:date="2017-12-12T12:15:00Z">
        <w:r w:rsidR="00752617">
          <w:t>5</w:t>
        </w:r>
      </w:ins>
      <w:del w:id="8289" w:author="rapporteur_Christian_Herrero-Veron" w:date="2017-12-12T12:15:00Z">
        <w:r w:rsidR="004C5821" w:rsidDel="00752617">
          <w:delText>0</w:delText>
        </w:r>
      </w:del>
      <w:r w:rsidRPr="004908AF">
        <w:t>], the UE shall send an EAP-response/AKA'-authentication-reject message as specified in IETF RFC 5448 [</w:t>
      </w:r>
      <w:r w:rsidR="004C5821">
        <w:t>3</w:t>
      </w:r>
      <w:ins w:id="8290" w:author="rapporteur_Christian_Herrero-Veron" w:date="2017-12-12T12:15:00Z">
        <w:r w:rsidR="00752617">
          <w:t>5</w:t>
        </w:r>
      </w:ins>
      <w:del w:id="8291" w:author="rapporteur_Christian_Herrero-Veron" w:date="2017-12-12T12:15:00Z">
        <w:r w:rsidR="004C5821" w:rsidDel="00752617">
          <w:delText>0</w:delText>
        </w:r>
      </w:del>
      <w:r w:rsidRPr="004908AF">
        <w:t>].</w:t>
      </w:r>
    </w:p>
    <w:p w:rsidR="00A57022" w:rsidRDefault="00A57022" w:rsidP="00A57022">
      <w:r w:rsidRPr="004908AF">
        <w:t>If the SNN check is successful but the UE detects that the sequence number in AUTN is not correct during handling of the EAP-request/AKA'-challenge message as specified in IETF RFC 5448 [</w:t>
      </w:r>
      <w:r w:rsidR="004C5821">
        <w:t>3</w:t>
      </w:r>
      <w:ins w:id="8292" w:author="rapporteur_Christian_Herrero-Veron" w:date="2017-12-12T12:15:00Z">
        <w:r w:rsidR="00752617">
          <w:t>5</w:t>
        </w:r>
      </w:ins>
      <w:del w:id="8293" w:author="rapporteur_Christian_Herrero-Veron" w:date="2017-12-12T12:16:00Z">
        <w:r w:rsidR="004C5821" w:rsidDel="00752617">
          <w:delText>0</w:delText>
        </w:r>
      </w:del>
      <w:r w:rsidRPr="004908AF">
        <w:t>], the UE shall send an EAP-response/AKA'-synchronization-failure message as specified in IETF RFC 5448 [</w:t>
      </w:r>
      <w:r w:rsidR="004C5821">
        <w:t>3</w:t>
      </w:r>
      <w:ins w:id="8294" w:author="rapporteur_Christian_Herrero-Veron" w:date="2017-12-12T12:16:00Z">
        <w:r w:rsidR="00752617">
          <w:t>5</w:t>
        </w:r>
      </w:ins>
      <w:del w:id="8295" w:author="rapporteur_Christian_Herrero-Veron" w:date="2017-12-12T12:16:00Z">
        <w:r w:rsidR="004C5821" w:rsidDel="00752617">
          <w:delText>0</w:delText>
        </w:r>
      </w:del>
      <w:r w:rsidRPr="004908AF">
        <w:t>].</w:t>
      </w:r>
    </w:p>
    <w:p w:rsidR="00A57022" w:rsidRDefault="00A57022" w:rsidP="00A57022">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4C5821">
        <w:t>3</w:t>
      </w:r>
      <w:ins w:id="8296" w:author="rapporteur_Christian_Herrero-Veron" w:date="2017-12-12T12:16:00Z">
        <w:r w:rsidR="00752617">
          <w:t>5</w:t>
        </w:r>
      </w:ins>
      <w:del w:id="8297" w:author="rapporteur_Christian_Herrero-Veron" w:date="2017-12-12T12:16:00Z">
        <w:r w:rsidR="004C5821" w:rsidDel="00752617">
          <w:delText>0</w:delText>
        </w:r>
      </w:del>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4C5821">
        <w:t>3</w:t>
      </w:r>
      <w:ins w:id="8298" w:author="rapporteur_Christian_Herrero-Veron" w:date="2017-12-12T12:16:00Z">
        <w:r w:rsidR="00752617">
          <w:t>5</w:t>
        </w:r>
      </w:ins>
      <w:del w:id="8299" w:author="rapporteur_Christian_Herrero-Veron" w:date="2017-12-12T12:16:00Z">
        <w:r w:rsidR="004C5821" w:rsidDel="00752617">
          <w:delText>0</w:delText>
        </w:r>
      </w:del>
      <w:r>
        <w:t>].</w:t>
      </w:r>
    </w:p>
    <w:p w:rsidR="00A57022" w:rsidRDefault="00A57022" w:rsidP="00A57022">
      <w:pPr>
        <w:pStyle w:val="Heading7"/>
      </w:pPr>
      <w:bookmarkStart w:id="8300" w:name="_Toc500844829"/>
      <w:bookmarkStart w:id="8301" w:name="_Toc500933627"/>
      <w:bookmarkStart w:id="8302" w:name="_Toc500934431"/>
      <w:r>
        <w:t>8.5.</w:t>
      </w:r>
      <w:r w:rsidR="005C6FCD">
        <w:t>1</w:t>
      </w:r>
      <w:r>
        <w:t>.1.2.2.5</w:t>
      </w:r>
      <w:r>
        <w:tab/>
        <w:t>Network successfully authenticates UE</w:t>
      </w:r>
      <w:bookmarkEnd w:id="8300"/>
      <w:bookmarkEnd w:id="8301"/>
      <w:bookmarkEnd w:id="8302"/>
    </w:p>
    <w:p w:rsidR="00A57022" w:rsidRDefault="00A57022" w:rsidP="00A57022">
      <w:r>
        <w:t>Upon reception of the EAP-response/AKA'-challenge message, if procedures for handling an EAP-response/AKA'-challenge message as specified in IETF RFC 5448 [</w:t>
      </w:r>
      <w:r w:rsidR="004C5821">
        <w:t>3</w:t>
      </w:r>
      <w:ins w:id="8303" w:author="rapporteur_Christian_Herrero-Veron" w:date="2017-12-12T12:16:00Z">
        <w:r w:rsidR="00752617">
          <w:t>5</w:t>
        </w:r>
      </w:ins>
      <w:del w:id="8304" w:author="rapporteur_Christian_Herrero-Veron" w:date="2017-12-12T12:16:00Z">
        <w:r w:rsidR="004C5821" w:rsidDel="00752617">
          <w:delText>0</w:delText>
        </w:r>
      </w:del>
      <w:r>
        <w:t xml:space="preserve">] are successful, the AUSF </w:t>
      </w:r>
      <w:ins w:id="8305" w:author="C1-175194" w:date="2017-12-11T13:30:00Z">
        <w:r w:rsidR="00FD3D06">
          <w:t>may generate K</w:t>
        </w:r>
        <w:r w:rsidR="00FD3D06">
          <w:rPr>
            <w:vertAlign w:val="subscript"/>
          </w:rPr>
          <w:t>AUSF</w:t>
        </w:r>
        <w:r w:rsidR="00FD3D06" w:rsidRPr="007864A3">
          <w:t xml:space="preserve"> </w:t>
        </w:r>
        <w:r w:rsidR="00FD3D06">
          <w:t xml:space="preserve">and </w:t>
        </w:r>
      </w:ins>
      <w:r>
        <w:t xml:space="preserve">shall generate </w:t>
      </w:r>
      <w:ins w:id="8306" w:author="C1-175194" w:date="2017-12-11T13:30:00Z">
        <w:r w:rsidR="00FD3D06">
          <w:t>K</w:t>
        </w:r>
        <w:r w:rsidR="00FD3D06">
          <w:rPr>
            <w:vertAlign w:val="subscript"/>
          </w:rPr>
          <w:t>SEAF</w:t>
        </w:r>
        <w:r w:rsidR="00FD3D06">
          <w:t xml:space="preserve"> as described in 3GPP TS 33.501 [</w:t>
        </w:r>
      </w:ins>
      <w:ins w:id="8307" w:author="rapporteur_Christian_Herrero-Veron" w:date="2017-12-12T12:08:00Z">
        <w:r w:rsidR="00752617">
          <w:t>24</w:t>
        </w:r>
      </w:ins>
      <w:ins w:id="8308" w:author="C1-175194" w:date="2017-12-11T13:30:00Z">
        <w:r w:rsidR="00FD3D06">
          <w:t>]</w:t>
        </w:r>
      </w:ins>
      <w:del w:id="8309" w:author="C1-175194" w:date="2017-12-11T13:30:00Z">
        <w:r w:rsidDel="00FD3D06">
          <w:delText>anchor key</w:delText>
        </w:r>
      </w:del>
      <w:r>
        <w:t xml:space="preserve"> and checks whether the AT_RESULT_IND attribute is included in the EAP-response/AKA'-challenge message</w:t>
      </w:r>
      <w:r w:rsidR="008B7689">
        <w:t xml:space="preserve"> and:</w:t>
      </w:r>
    </w:p>
    <w:p w:rsidR="007915B7" w:rsidRDefault="008B7689">
      <w:pPr>
        <w:pStyle w:val="B1"/>
      </w:pPr>
      <w:r>
        <w:t>-</w:t>
      </w:r>
      <w:r>
        <w:tab/>
      </w:r>
      <w:proofErr w:type="gramStart"/>
      <w:r>
        <w:t>i</w:t>
      </w:r>
      <w:r w:rsidR="00A57022">
        <w:t>f</w:t>
      </w:r>
      <w:proofErr w:type="gramEnd"/>
      <w:r w:rsidR="00A57022">
        <w:t xml:space="preserve"> the AT_RESULT_IND attribute is included in the EAP-response/AKA'-challenge message, the AUSF shall send an EAP-request/AKA'-notification message as specified in IETF RFC 5448 [</w:t>
      </w:r>
      <w:r w:rsidR="004C5821">
        <w:t>3</w:t>
      </w:r>
      <w:ins w:id="8310" w:author="rapporteur_Christian_Herrero-Veron" w:date="2017-12-12T12:16:00Z">
        <w:r w:rsidR="00752617">
          <w:t>5</w:t>
        </w:r>
      </w:ins>
      <w:del w:id="8311" w:author="rapporteur_Christian_Herrero-Veron" w:date="2017-12-12T12:16:00Z">
        <w:r w:rsidR="004C5821" w:rsidDel="00752617">
          <w:delText>0</w:delText>
        </w:r>
      </w:del>
      <w:r w:rsidR="00A57022">
        <w:t>]</w:t>
      </w:r>
      <w:r>
        <w:t>; and</w:t>
      </w:r>
    </w:p>
    <w:p w:rsidR="007915B7" w:rsidRDefault="008B7689">
      <w:pPr>
        <w:pStyle w:val="B1"/>
      </w:pPr>
      <w:r>
        <w:t>-</w:t>
      </w:r>
      <w:r>
        <w:tab/>
      </w:r>
      <w:proofErr w:type="gramStart"/>
      <w:r>
        <w:t>i</w:t>
      </w:r>
      <w:r w:rsidR="00A57022">
        <w:t>f</w:t>
      </w:r>
      <w:proofErr w:type="gramEnd"/>
      <w:r w:rsidR="00A57022">
        <w:t xml:space="preserve"> the AT_RESULT_IND attribute is not included in the EAP-response/AKA'-challenge message, the AUSF shall send an EAP-success message as specified in IETF RFC 5448 [</w:t>
      </w:r>
      <w:r w:rsidR="004C5821">
        <w:t>3</w:t>
      </w:r>
      <w:ins w:id="8312" w:author="rapporteur_Christian_Herrero-Veron" w:date="2017-12-12T12:16:00Z">
        <w:r w:rsidR="00752617">
          <w:t>5</w:t>
        </w:r>
      </w:ins>
      <w:del w:id="8313" w:author="rapporteur_Christian_Herrero-Veron" w:date="2017-12-12T12:16:00Z">
        <w:r w:rsidR="004C5821" w:rsidDel="00752617">
          <w:delText>0</w:delText>
        </w:r>
      </w:del>
      <w:r w:rsidR="00A57022">
        <w:t xml:space="preserve">] along with the </w:t>
      </w:r>
      <w:ins w:id="8314" w:author="C1-175194" w:date="2017-12-11T13:30:00Z">
        <w:r w:rsidR="00FD3D06">
          <w:t>K</w:t>
        </w:r>
        <w:r w:rsidR="00FD3D06">
          <w:rPr>
            <w:vertAlign w:val="subscript"/>
          </w:rPr>
          <w:t>SEAF</w:t>
        </w:r>
      </w:ins>
      <w:del w:id="8315" w:author="C1-175194" w:date="2017-12-11T13:30:00Z">
        <w:r w:rsidR="00A57022" w:rsidDel="00FD3D06">
          <w:delText>anchor key</w:delText>
        </w:r>
      </w:del>
      <w:r w:rsidR="00A57022">
        <w:t xml:space="preserve"> and shall consider the procedure complete.</w:t>
      </w:r>
    </w:p>
    <w:p w:rsidR="00FD3D06" w:rsidRDefault="00FD3D06" w:rsidP="00FD3D06">
      <w:pPr>
        <w:pStyle w:val="NO"/>
        <w:rPr>
          <w:ins w:id="8316" w:author="C1-175194" w:date="2017-12-11T13:30:00Z"/>
        </w:rPr>
      </w:pPr>
      <w:ins w:id="8317" w:author="C1-175194" w:date="2017-12-11T13:30:00Z">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ins>
    </w:p>
    <w:p w:rsidR="00A57022" w:rsidRDefault="00A57022" w:rsidP="00A57022">
      <w:pPr>
        <w:pStyle w:val="Heading7"/>
      </w:pPr>
      <w:bookmarkStart w:id="8318" w:name="_Toc500844830"/>
      <w:bookmarkStart w:id="8319" w:name="_Toc500933628"/>
      <w:bookmarkStart w:id="8320" w:name="_Toc500934432"/>
      <w:r>
        <w:t>8.5.</w:t>
      </w:r>
      <w:r w:rsidR="005C6FCD">
        <w:t>1</w:t>
      </w:r>
      <w:r>
        <w:t>.1.2.2.6</w:t>
      </w:r>
      <w:r>
        <w:tab/>
        <w:t>UE handling EAP-AKA' notification</w:t>
      </w:r>
      <w:bookmarkEnd w:id="8318"/>
      <w:bookmarkEnd w:id="8319"/>
      <w:bookmarkEnd w:id="8320"/>
    </w:p>
    <w:p w:rsidR="00A57022" w:rsidRDefault="00A57022" w:rsidP="00A57022">
      <w:r>
        <w:t>Upon receiving an EAP-request/AKA'-notification message, the UE shall send an EAP-response/AKA'-notification message as specified in IETF RFC 5448 [</w:t>
      </w:r>
      <w:r w:rsidR="004C5821">
        <w:t>3</w:t>
      </w:r>
      <w:ins w:id="8321" w:author="rapporteur_Christian_Herrero-Veron" w:date="2017-12-12T12:16:00Z">
        <w:r w:rsidR="00752617">
          <w:t>5</w:t>
        </w:r>
      </w:ins>
      <w:del w:id="8322" w:author="rapporteur_Christian_Herrero-Veron" w:date="2017-12-12T12:16:00Z">
        <w:r w:rsidR="004C5821" w:rsidDel="00752617">
          <w:delText>0</w:delText>
        </w:r>
      </w:del>
      <w:r>
        <w:t>].</w:t>
      </w:r>
    </w:p>
    <w:p w:rsidR="00A57022" w:rsidRDefault="00A57022" w:rsidP="00A57022">
      <w:pPr>
        <w:pStyle w:val="Heading7"/>
      </w:pPr>
      <w:bookmarkStart w:id="8323" w:name="_Toc500844831"/>
      <w:bookmarkStart w:id="8324" w:name="_Toc500933629"/>
      <w:bookmarkStart w:id="8325" w:name="_Toc500934433"/>
      <w:r>
        <w:t>8.5.</w:t>
      </w:r>
      <w:r w:rsidR="005C6FCD">
        <w:t>1</w:t>
      </w:r>
      <w:r>
        <w:t>.1.2.2.7</w:t>
      </w:r>
      <w:r>
        <w:tab/>
        <w:t>Network sending EAP-success</w:t>
      </w:r>
      <w:r w:rsidR="008B7689">
        <w:t xml:space="preserve"> message</w:t>
      </w:r>
      <w:bookmarkEnd w:id="8323"/>
      <w:bookmarkEnd w:id="8324"/>
      <w:bookmarkEnd w:id="8325"/>
    </w:p>
    <w:p w:rsidR="00A57022" w:rsidRDefault="00A57022" w:rsidP="00A57022">
      <w:r>
        <w:t>Upon reception of the EAP-response/AKA'-notification message, if earlier procedures for handling an EAP-request/AKA'-challenge message as specified in IETF RFC 5448 [</w:t>
      </w:r>
      <w:r w:rsidR="004C5821">
        <w:t>3</w:t>
      </w:r>
      <w:ins w:id="8326" w:author="rapporteur_Christian_Herrero-Veron" w:date="2017-12-12T12:16:00Z">
        <w:r w:rsidR="00752617">
          <w:t>5</w:t>
        </w:r>
      </w:ins>
      <w:del w:id="8327" w:author="rapporteur_Christian_Herrero-Veron" w:date="2017-12-12T12:16:00Z">
        <w:r w:rsidR="004C5821" w:rsidDel="00752617">
          <w:delText>0</w:delText>
        </w:r>
      </w:del>
      <w:r>
        <w:t>] were successful, the AUSF shall send an EAP-success message as specified in IETF RFC 5448 [</w:t>
      </w:r>
      <w:r w:rsidR="004C5821">
        <w:t>3</w:t>
      </w:r>
      <w:ins w:id="8328" w:author="rapporteur_Christian_Herrero-Veron" w:date="2017-12-12T12:16:00Z">
        <w:r w:rsidR="00752617">
          <w:t>5</w:t>
        </w:r>
      </w:ins>
      <w:del w:id="8329" w:author="rapporteur_Christian_Herrero-Veron" w:date="2017-12-12T12:16:00Z">
        <w:r w:rsidR="004C5821" w:rsidDel="00752617">
          <w:delText>0</w:delText>
        </w:r>
      </w:del>
      <w:r>
        <w:t xml:space="preserve">] along with the </w:t>
      </w:r>
      <w:ins w:id="8330" w:author="C1-175194" w:date="2017-12-11T13:31:00Z">
        <w:r w:rsidR="00FD3D06">
          <w:t>K</w:t>
        </w:r>
        <w:r w:rsidR="00FD3D06">
          <w:rPr>
            <w:vertAlign w:val="subscript"/>
          </w:rPr>
          <w:t>SEA</w:t>
        </w:r>
      </w:ins>
      <w:del w:id="8331" w:author="C1-175194" w:date="2017-12-11T13:31:00Z">
        <w:r w:rsidDel="00FD3D06">
          <w:delText>anchor key</w:delText>
        </w:r>
      </w:del>
      <w:r>
        <w:t xml:space="preserve"> and shall consider the procedure complete.</w:t>
      </w:r>
    </w:p>
    <w:p w:rsidR="00FD3D06" w:rsidRDefault="00FD3D06" w:rsidP="00FD3D06">
      <w:pPr>
        <w:pStyle w:val="NO"/>
        <w:rPr>
          <w:ins w:id="8332" w:author="C1-175194" w:date="2017-12-11T13:31:00Z"/>
        </w:rPr>
      </w:pPr>
      <w:ins w:id="8333" w:author="C1-175194" w:date="2017-12-11T13:31:00Z">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ins>
    </w:p>
    <w:p w:rsidR="00A57022" w:rsidRDefault="00A57022" w:rsidP="00A57022">
      <w:pPr>
        <w:pStyle w:val="Heading7"/>
      </w:pPr>
      <w:bookmarkStart w:id="8334" w:name="_Toc500844832"/>
      <w:bookmarkStart w:id="8335" w:name="_Toc500933630"/>
      <w:bookmarkStart w:id="8336" w:name="_Toc500934434"/>
      <w:r>
        <w:t>8.5.</w:t>
      </w:r>
      <w:r w:rsidR="005C6FCD">
        <w:t>1</w:t>
      </w:r>
      <w:r>
        <w:t>.1.2.2.8</w:t>
      </w:r>
      <w:r>
        <w:tab/>
        <w:t>UE handling EAP-</w:t>
      </w:r>
      <w:r w:rsidRPr="002206B8">
        <w:t>success</w:t>
      </w:r>
      <w:r w:rsidR="008B7689">
        <w:t xml:space="preserve"> message</w:t>
      </w:r>
      <w:bookmarkEnd w:id="8334"/>
      <w:bookmarkEnd w:id="8335"/>
      <w:bookmarkEnd w:id="8336"/>
    </w:p>
    <w:p w:rsidR="00A57022" w:rsidRDefault="00A57022" w:rsidP="00A57022">
      <w:r>
        <w:t>Upon receiving an EAP-success message, the UE shall consider the procedure complete.</w:t>
      </w:r>
    </w:p>
    <w:p w:rsidR="008B7689" w:rsidRDefault="008B7689" w:rsidP="008B7689">
      <w:pPr>
        <w:pStyle w:val="Heading7"/>
      </w:pPr>
      <w:bookmarkStart w:id="8337" w:name="_Toc500844833"/>
      <w:bookmarkStart w:id="8338" w:name="_Toc500933631"/>
      <w:bookmarkStart w:id="8339" w:name="_Toc500934435"/>
      <w:r>
        <w:t>8.5.</w:t>
      </w:r>
      <w:r w:rsidR="005C6FCD">
        <w:t>1</w:t>
      </w:r>
      <w:r>
        <w:t>.1.2.2.9</w:t>
      </w:r>
      <w:r>
        <w:tab/>
        <w:t>Network not successfully authenticates UE</w:t>
      </w:r>
      <w:bookmarkEnd w:id="8337"/>
      <w:bookmarkEnd w:id="8338"/>
      <w:bookmarkEnd w:id="8339"/>
    </w:p>
    <w:p w:rsidR="008B7689" w:rsidRDefault="008B7689" w:rsidP="008B7689">
      <w:r>
        <w:t>Upon reception of the EAP-response/AKA'-challenge message, if procedures for handling an EAP-response/AKA'-challenge message as specified in IETF RFC 5448 [</w:t>
      </w:r>
      <w:r w:rsidR="004C5821">
        <w:t>3</w:t>
      </w:r>
      <w:ins w:id="8340" w:author="rapporteur_Christian_Herrero-Veron" w:date="2017-12-12T12:16:00Z">
        <w:r w:rsidR="00752617">
          <w:t>5</w:t>
        </w:r>
      </w:ins>
      <w:del w:id="8341" w:author="rapporteur_Christian_Herrero-Veron" w:date="2017-12-12T12:16:00Z">
        <w:r w:rsidR="004C5821" w:rsidDel="00752617">
          <w:delText>0</w:delText>
        </w:r>
      </w:del>
      <w:r>
        <w:t xml:space="preserve">] are not successful, the AUSF shall send an EAP-request/AKA'-notification message </w:t>
      </w:r>
      <w:r w:rsidRPr="008F62FD">
        <w:t>that implies failure</w:t>
      </w:r>
      <w:r>
        <w:t xml:space="preserve"> as specified in IETF RFC 5448 [</w:t>
      </w:r>
      <w:r w:rsidR="004C5821">
        <w:t>3</w:t>
      </w:r>
      <w:ins w:id="8342" w:author="rapporteur_Christian_Herrero-Veron" w:date="2017-12-12T12:16:00Z">
        <w:r w:rsidR="00752617">
          <w:t>5</w:t>
        </w:r>
      </w:ins>
      <w:del w:id="8343" w:author="rapporteur_Christian_Herrero-Veron" w:date="2017-12-12T12:16:00Z">
        <w:r w:rsidR="004C5821" w:rsidDel="00752617">
          <w:delText>0</w:delText>
        </w:r>
      </w:del>
      <w:r>
        <w:t>].</w:t>
      </w:r>
    </w:p>
    <w:p w:rsidR="008B7689" w:rsidRDefault="008B7689" w:rsidP="008B7689">
      <w:pPr>
        <w:pStyle w:val="Heading7"/>
      </w:pPr>
      <w:bookmarkStart w:id="8344" w:name="_Toc500844834"/>
      <w:bookmarkStart w:id="8345" w:name="_Toc500933632"/>
      <w:bookmarkStart w:id="8346" w:name="_Toc500934436"/>
      <w:r>
        <w:t>8.5.</w:t>
      </w:r>
      <w:r w:rsidR="005C6FCD">
        <w:t>1</w:t>
      </w:r>
      <w:r>
        <w:t>.1.2.2.10</w:t>
      </w:r>
      <w:r>
        <w:tab/>
        <w:t>Network sending EAP-failure message</w:t>
      </w:r>
      <w:bookmarkEnd w:id="8344"/>
      <w:bookmarkEnd w:id="8345"/>
      <w:bookmarkEnd w:id="8346"/>
    </w:p>
    <w:p w:rsidR="008B7689" w:rsidRDefault="008B7689" w:rsidP="008B7689">
      <w:r>
        <w:t>Upon reception of the EAP-response/AKA'-notification message, if earlier procedures for handling an EAP-request/AKA'-challenge message as specified in IETF RFC 5448 [</w:t>
      </w:r>
      <w:r w:rsidR="004C5821">
        <w:t>3</w:t>
      </w:r>
      <w:ins w:id="8347" w:author="rapporteur_Christian_Herrero-Veron" w:date="2017-12-12T12:16:00Z">
        <w:r w:rsidR="00752617">
          <w:t>5</w:t>
        </w:r>
      </w:ins>
      <w:del w:id="8348" w:author="rapporteur_Christian_Herrero-Veron" w:date="2017-12-12T12:16:00Z">
        <w:r w:rsidR="004C5821" w:rsidDel="00752617">
          <w:delText>0</w:delText>
        </w:r>
      </w:del>
      <w:r>
        <w:t>] were not successful, the AUSF shall send an EAP-failure message as specified in IETF RFC 5448 [</w:t>
      </w:r>
      <w:r w:rsidR="004C5821">
        <w:t>3</w:t>
      </w:r>
      <w:ins w:id="8349" w:author="rapporteur_Christian_Herrero-Veron" w:date="2017-12-12T12:16:00Z">
        <w:r w:rsidR="00752617">
          <w:t>5</w:t>
        </w:r>
      </w:ins>
      <w:del w:id="8350" w:author="rapporteur_Christian_Herrero-Veron" w:date="2017-12-12T12:16:00Z">
        <w:r w:rsidR="004C5821" w:rsidDel="00752617">
          <w:delText>0</w:delText>
        </w:r>
      </w:del>
      <w:r>
        <w:t>] and shall consider the procedure complete.</w:t>
      </w:r>
    </w:p>
    <w:p w:rsidR="008B7689" w:rsidRDefault="008B7689" w:rsidP="008B7689">
      <w:pPr>
        <w:pStyle w:val="Heading7"/>
      </w:pPr>
      <w:bookmarkStart w:id="8351" w:name="_Toc500844835"/>
      <w:bookmarkStart w:id="8352" w:name="_Toc500933633"/>
      <w:bookmarkStart w:id="8353" w:name="_Toc500934437"/>
      <w:r>
        <w:t>8.5.</w:t>
      </w:r>
      <w:r w:rsidR="005C6FCD">
        <w:t>1</w:t>
      </w:r>
      <w:r>
        <w:t>.1.2.2.11</w:t>
      </w:r>
      <w:r>
        <w:tab/>
        <w:t>UE handling EAP-</w:t>
      </w:r>
      <w:r w:rsidRPr="002206B8">
        <w:t>success</w:t>
      </w:r>
      <w:bookmarkEnd w:id="8351"/>
      <w:bookmarkEnd w:id="8352"/>
      <w:bookmarkEnd w:id="8353"/>
    </w:p>
    <w:p w:rsidR="008B7689" w:rsidRDefault="008B7689" w:rsidP="008B7689">
      <w:r>
        <w:t>Upon receiving an EAP-failure message, the UE shall consider the procedure complete.</w:t>
      </w:r>
    </w:p>
    <w:p w:rsidR="008E6358" w:rsidRDefault="008B7689">
      <w:pPr>
        <w:pStyle w:val="Heading6"/>
        <w:pPrChange w:id="8354" w:author="C1-175194" w:date="2017-12-11T13:31:00Z">
          <w:pPr>
            <w:pStyle w:val="Heading5"/>
          </w:pPr>
        </w:pPrChange>
      </w:pPr>
      <w:bookmarkStart w:id="8355" w:name="_Toc500844836"/>
      <w:bookmarkStart w:id="8356" w:name="_Toc500933634"/>
      <w:bookmarkStart w:id="8357" w:name="_Toc500934438"/>
      <w:r>
        <w:t>8.5.</w:t>
      </w:r>
      <w:r w:rsidR="005C6FCD">
        <w:t>1</w:t>
      </w:r>
      <w:r>
        <w:t>.1.</w:t>
      </w:r>
      <w:ins w:id="8358" w:author="C1-175194" w:date="2017-12-11T13:31:00Z">
        <w:r w:rsidR="00FD3D06">
          <w:t>2.</w:t>
        </w:r>
      </w:ins>
      <w:r>
        <w:t>3</w:t>
      </w:r>
      <w:r w:rsidRPr="003168A2">
        <w:tab/>
      </w:r>
      <w:r>
        <w:t>EAP message reliable transport procedure</w:t>
      </w:r>
      <w:bookmarkEnd w:id="8355"/>
      <w:bookmarkEnd w:id="8356"/>
      <w:bookmarkEnd w:id="8357"/>
    </w:p>
    <w:p w:rsidR="008E6358" w:rsidRDefault="008B7689">
      <w:pPr>
        <w:pStyle w:val="Heading7"/>
        <w:pPrChange w:id="8359" w:author="C1-175194" w:date="2017-12-11T13:32:00Z">
          <w:pPr>
            <w:pStyle w:val="Heading6"/>
          </w:pPr>
        </w:pPrChange>
      </w:pPr>
      <w:bookmarkStart w:id="8360" w:name="_Toc500844837"/>
      <w:bookmarkStart w:id="8361" w:name="_Toc500933635"/>
      <w:bookmarkStart w:id="8362" w:name="_Toc500934439"/>
      <w:r>
        <w:t>8.5.</w:t>
      </w:r>
      <w:r w:rsidR="005C6FCD">
        <w:t>1</w:t>
      </w:r>
      <w:r>
        <w:t>.1.</w:t>
      </w:r>
      <w:ins w:id="8363" w:author="C1-175194" w:date="2017-12-11T13:32:00Z">
        <w:r w:rsidR="00FD3D06">
          <w:t>2.</w:t>
        </w:r>
      </w:ins>
      <w:r>
        <w:t>3.1</w:t>
      </w:r>
      <w:r>
        <w:tab/>
        <w:t>General</w:t>
      </w:r>
      <w:bookmarkEnd w:id="8360"/>
      <w:bookmarkEnd w:id="8361"/>
      <w:bookmarkEnd w:id="8362"/>
    </w:p>
    <w:p w:rsidR="008B7689" w:rsidRPr="003168A2" w:rsidRDefault="008B7689" w:rsidP="008B7689">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FD3D06" w:rsidRPr="003168A2" w:rsidRDefault="00FD3D06" w:rsidP="00FD3D06">
      <w:pPr>
        <w:rPr>
          <w:ins w:id="8364" w:author="C1-175194" w:date="2017-12-11T13:32:00Z"/>
        </w:rPr>
      </w:pPr>
      <w:ins w:id="8365" w:author="C1-175194" w:date="2017-12-11T13:32:00Z">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ins>
    </w:p>
    <w:p w:rsidR="008E6358" w:rsidRDefault="008B7689">
      <w:pPr>
        <w:pStyle w:val="Heading7"/>
        <w:pPrChange w:id="8366" w:author="C1-175194" w:date="2017-12-11T13:32:00Z">
          <w:pPr>
            <w:pStyle w:val="Heading6"/>
          </w:pPr>
        </w:pPrChange>
      </w:pPr>
      <w:bookmarkStart w:id="8367" w:name="_Toc500844838"/>
      <w:bookmarkStart w:id="8368" w:name="_Toc500933636"/>
      <w:bookmarkStart w:id="8369" w:name="_Toc500934440"/>
      <w:r>
        <w:t>8.5.</w:t>
      </w:r>
      <w:r w:rsidR="005C6FCD">
        <w:t>1</w:t>
      </w:r>
      <w:r>
        <w:t>.1.</w:t>
      </w:r>
      <w:ins w:id="8370" w:author="C1-175194" w:date="2017-12-11T13:32:00Z">
        <w:r w:rsidR="00FD3D06">
          <w:t>2.</w:t>
        </w:r>
      </w:ins>
      <w:r>
        <w:t>3</w:t>
      </w:r>
      <w:r w:rsidRPr="003168A2">
        <w:t>.2</w:t>
      </w:r>
      <w:r w:rsidRPr="003168A2">
        <w:tab/>
      </w:r>
      <w:r>
        <w:t xml:space="preserve">EAP message reliable transport procedure </w:t>
      </w:r>
      <w:r w:rsidRPr="003168A2">
        <w:t>initiation by the network</w:t>
      </w:r>
      <w:bookmarkEnd w:id="8367"/>
      <w:bookmarkEnd w:id="8368"/>
      <w:bookmarkEnd w:id="8369"/>
    </w:p>
    <w:p w:rsidR="008B7689" w:rsidRDefault="008B7689" w:rsidP="008B7689">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8B7689" w:rsidRPr="00EE0C95" w:rsidRDefault="008B7689" w:rsidP="008B7689">
      <w:pPr>
        <w:rPr>
          <w:lang w:eastAsia="zh-CN"/>
        </w:rPr>
      </w:pPr>
      <w:r w:rsidRPr="00EE0C95">
        <w:rPr>
          <w:rFonts w:eastAsia="MS Mincho"/>
        </w:rPr>
        <w:t xml:space="preserve">The </w:t>
      </w:r>
      <w:r>
        <w:rPr>
          <w:rFonts w:eastAsia="MS Mincho"/>
        </w:rPr>
        <w:t xml:space="preserve">AMF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rPr>
          <w:lang w:eastAsia="zh-CN"/>
        </w:rPr>
        <w:t>.</w:t>
      </w:r>
    </w:p>
    <w:p w:rsidR="008B7689" w:rsidRDefault="008B7689" w:rsidP="008B7689">
      <w:pPr>
        <w:rPr>
          <w:lang w:eastAsia="zh-CN"/>
        </w:rPr>
      </w:pPr>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w:t>
      </w:r>
      <w:ins w:id="8371" w:author="C1-175101" w:date="2017-12-08T15:32:00Z">
        <w:r w:rsidR="00DB22E4">
          <w:rPr>
            <w:lang w:val="en-US"/>
          </w:rPr>
          <w:t>3560</w:t>
        </w:r>
      </w:ins>
      <w:del w:id="8372" w:author="C1-175101" w:date="2017-12-08T15:33:00Z">
        <w:r w:rsidDel="00DB22E4">
          <w:rPr>
            <w:lang w:val="en-US"/>
          </w:rPr>
          <w:delText>yb</w:delText>
        </w:r>
      </w:del>
      <w:r w:rsidRPr="00440029">
        <w:rPr>
          <w:rFonts w:hint="eastAsia"/>
          <w:lang w:val="en-US"/>
        </w:rPr>
        <w:t xml:space="preserve"> </w:t>
      </w:r>
      <w:r w:rsidRPr="00440029">
        <w:rPr>
          <w:lang w:eastAsia="zh-CN"/>
        </w:rPr>
        <w:t>(see example in figure </w:t>
      </w:r>
      <w:r>
        <w:t>8.5.</w:t>
      </w:r>
      <w:r w:rsidR="005C6FCD">
        <w:t>1</w:t>
      </w:r>
      <w:r>
        <w:t>.1.</w:t>
      </w:r>
      <w:ins w:id="8373" w:author="C1-175194" w:date="2017-12-11T13:32:00Z">
        <w:r w:rsidR="00FD3D06">
          <w:t>2.</w:t>
        </w:r>
      </w:ins>
      <w:r>
        <w:t>3</w:t>
      </w:r>
      <w:r w:rsidRPr="003168A2">
        <w:t>.2</w:t>
      </w:r>
      <w:r>
        <w:t>.1</w:t>
      </w:r>
      <w:r w:rsidRPr="00440029">
        <w:rPr>
          <w:lang w:eastAsia="zh-CN"/>
        </w:rPr>
        <w:t>).</w:t>
      </w:r>
    </w:p>
    <w:p w:rsidR="008E6358" w:rsidRDefault="00DB22E4">
      <w:pPr>
        <w:pStyle w:val="TF"/>
        <w:rPr>
          <w:ins w:id="8374" w:author="C1-175101" w:date="2017-12-08T15:33:00Z"/>
        </w:rPr>
        <w:pPrChange w:id="8375" w:author="rapporteur_Christian_Herrero-Veron" w:date="2017-12-12T10:02:00Z">
          <w:pPr>
            <w:pStyle w:val="TH"/>
            <w:outlineLvl w:val="0"/>
          </w:pPr>
        </w:pPrChange>
      </w:pPr>
      <w:ins w:id="8376" w:author="C1-175101" w:date="2017-12-08T15:33:00Z">
        <w:r w:rsidRPr="00440029">
          <w:object w:dxaOrig="10590" w:dyaOrig="4830">
            <v:shape id="_x0000_i1035" type="#_x0000_t75" style="width:453pt;height:207pt" o:ole="">
              <v:imagedata r:id="rId30" o:title=""/>
            </v:shape>
            <o:OLEObject Type="Embed" ProgID="Visio.Drawing.11" ShapeID="_x0000_i1035" DrawAspect="Content" ObjectID="_1574705177" r:id="rId31"/>
          </w:object>
        </w:r>
      </w:ins>
    </w:p>
    <w:p w:rsidR="008E6358" w:rsidRDefault="008B7689">
      <w:pPr>
        <w:pStyle w:val="TF"/>
        <w:rPr>
          <w:del w:id="8377" w:author="C1-175101" w:date="2017-12-08T15:33:00Z"/>
          <w:lang w:eastAsia="zh-CN"/>
        </w:rPr>
        <w:pPrChange w:id="8378" w:author="rapporteur_Christian_Herrero-Veron" w:date="2017-12-12T10:02:00Z">
          <w:pPr>
            <w:pStyle w:val="TH"/>
          </w:pPr>
        </w:pPrChange>
      </w:pPr>
      <w:del w:id="8379" w:author="C1-175101" w:date="2017-12-08T15:33:00Z">
        <w:r w:rsidRPr="00440029" w:rsidDel="00DB22E4">
          <w:object w:dxaOrig="10591" w:dyaOrig="4830">
            <v:shape id="_x0000_i1036" type="#_x0000_t75" style="width:453pt;height:207pt" o:ole="">
              <v:imagedata r:id="rId32" o:title=""/>
            </v:shape>
            <o:OLEObject Type="Embed" ProgID="Visio.Drawing.11" ShapeID="_x0000_i1036" DrawAspect="Content" ObjectID="_1574705178" r:id="rId33"/>
          </w:object>
        </w:r>
      </w:del>
    </w:p>
    <w:p w:rsidR="008E6358" w:rsidRDefault="008B7689">
      <w:pPr>
        <w:pStyle w:val="TF"/>
        <w:rPr>
          <w:rPrChange w:id="8380" w:author="rapporteur_Christian_Herrero-Veron" w:date="2017-12-12T08:54:00Z">
            <w:rPr>
              <w:lang w:eastAsia="zh-CN"/>
            </w:rPr>
          </w:rPrChange>
        </w:rPr>
        <w:pPrChange w:id="8381" w:author="rapporteur_Christian_Herrero-Veron" w:date="2017-12-12T10:02:00Z">
          <w:pPr>
            <w:pStyle w:val="TH"/>
            <w:outlineLvl w:val="0"/>
          </w:pPr>
        </w:pPrChange>
      </w:pPr>
      <w:r w:rsidRPr="00BD0557">
        <w:t>Figure 8.5.</w:t>
      </w:r>
      <w:r w:rsidR="005C6FCD" w:rsidRPr="00BD0557">
        <w:t>1</w:t>
      </w:r>
      <w:r w:rsidRPr="00BD0557">
        <w:t>.1.</w:t>
      </w:r>
      <w:ins w:id="8382" w:author="C1-175194" w:date="2017-12-11T13:32:00Z">
        <w:r w:rsidR="00FD3D06" w:rsidRPr="00BD0557">
          <w:t>2.</w:t>
        </w:r>
      </w:ins>
      <w:r w:rsidRPr="00BD0557">
        <w:t>3.2.1: EAP message reliable transport procedure</w:t>
      </w:r>
    </w:p>
    <w:p w:rsidR="008B7689" w:rsidRDefault="008B7689" w:rsidP="008B7689">
      <w:r w:rsidRPr="00CE7AB0">
        <w:t xml:space="preserve">Upon receipt of </w:t>
      </w:r>
      <w:proofErr w:type="gramStart"/>
      <w:r w:rsidRPr="00CE7AB0">
        <w:t>a</w:t>
      </w:r>
      <w:proofErr w:type="gramEnd"/>
      <w:r w:rsidRPr="00CE7AB0">
        <w:t xml:space="preserve"> </w:t>
      </w:r>
      <w:r>
        <w:t>AUTHENTICATION REQUEST</w:t>
      </w:r>
      <w:r w:rsidRPr="00CE7AB0">
        <w:t xml:space="preserve"> </w:t>
      </w:r>
      <w:r>
        <w:rPr>
          <w:lang w:val="en-US"/>
        </w:rPr>
        <w:t>message</w:t>
      </w:r>
      <w:ins w:id="8383" w:author="C1-175194" w:date="2017-12-11T13:32:00Z">
        <w:r w:rsidR="00FD3D06">
          <w:rPr>
            <w:lang w:val="en-US"/>
          </w:rPr>
          <w:t xml:space="preserve"> with the EAP message IE</w:t>
        </w:r>
      </w:ins>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8E6358" w:rsidRDefault="008B7689">
      <w:pPr>
        <w:pStyle w:val="Heading7"/>
        <w:pPrChange w:id="8384" w:author="C1-175194" w:date="2017-12-11T13:33:00Z">
          <w:pPr>
            <w:pStyle w:val="Heading6"/>
          </w:pPr>
        </w:pPrChange>
      </w:pPr>
      <w:bookmarkStart w:id="8385" w:name="_Toc500844839"/>
      <w:bookmarkStart w:id="8386" w:name="_Toc500933637"/>
      <w:bookmarkStart w:id="8387" w:name="_Toc500934441"/>
      <w:r>
        <w:t>8.5.</w:t>
      </w:r>
      <w:r w:rsidR="005C6FCD">
        <w:t>1</w:t>
      </w:r>
      <w:r>
        <w:t>.1.</w:t>
      </w:r>
      <w:ins w:id="8388" w:author="C1-175194" w:date="2017-12-11T13:33:00Z">
        <w:r w:rsidR="00FD3D06">
          <w:t>2.</w:t>
        </w:r>
      </w:ins>
      <w:r>
        <w:t>3</w:t>
      </w:r>
      <w:r w:rsidRPr="003168A2">
        <w:t>.3</w:t>
      </w:r>
      <w:r w:rsidRPr="003168A2">
        <w:tab/>
      </w:r>
      <w:r>
        <w:t xml:space="preserve">EAP message reliable transport procedure accepted </w:t>
      </w:r>
      <w:r w:rsidRPr="003168A2">
        <w:t xml:space="preserve">by the </w:t>
      </w:r>
      <w:r>
        <w:t>UE</w:t>
      </w:r>
      <w:bookmarkEnd w:id="8385"/>
      <w:bookmarkEnd w:id="8386"/>
      <w:bookmarkEnd w:id="8387"/>
    </w:p>
    <w:p w:rsidR="008B7689" w:rsidRDefault="008B7689" w:rsidP="008B7689">
      <w:r>
        <w:t>T</w:t>
      </w:r>
      <w:r w:rsidRPr="00CE7AB0">
        <w:t xml:space="preserve">he UE shall create </w:t>
      </w:r>
      <w:proofErr w:type="gramStart"/>
      <w:r w:rsidRPr="00CE7AB0">
        <w:t>a</w:t>
      </w:r>
      <w:proofErr w:type="gramEnd"/>
      <w:r w:rsidRPr="00CE7AB0">
        <w:t xml:space="preserve"> </w:t>
      </w:r>
      <w:r>
        <w:t>AUTHENTICATION RESPONSE</w:t>
      </w:r>
      <w:r w:rsidRPr="00CE7AB0">
        <w:t xml:space="preserve"> </w:t>
      </w:r>
      <w:r w:rsidRPr="00CE7AB0">
        <w:rPr>
          <w:lang w:val="en-US"/>
        </w:rPr>
        <w:t>message</w:t>
      </w:r>
      <w:r w:rsidRPr="00CE7AB0">
        <w:t>.</w:t>
      </w:r>
    </w:p>
    <w:p w:rsidR="008B7689" w:rsidRPr="00EE0C95" w:rsidRDefault="008B7689" w:rsidP="008B7689">
      <w:pPr>
        <w:rPr>
          <w:lang w:eastAsia="zh-CN"/>
        </w:rPr>
      </w:pPr>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rPr>
          <w:lang w:eastAsia="zh-CN"/>
        </w:rPr>
        <w:t>.</w:t>
      </w:r>
    </w:p>
    <w:p w:rsidR="008B7689" w:rsidRDefault="008B7689" w:rsidP="008B7689">
      <w:r w:rsidRPr="00440029">
        <w:t xml:space="preserve">The UE shall </w:t>
      </w:r>
      <w:r>
        <w:t xml:space="preserve">send </w:t>
      </w:r>
      <w:r w:rsidRPr="00440029">
        <w:t xml:space="preserve">the </w:t>
      </w:r>
      <w:r>
        <w:t>AUTHENTICATION RESPONSE message to the AMF</w:t>
      </w:r>
      <w:r w:rsidRPr="00440029">
        <w:rPr>
          <w:lang w:eastAsia="zh-CN"/>
        </w:rPr>
        <w:t>.</w:t>
      </w:r>
    </w:p>
    <w:p w:rsidR="008B7689" w:rsidRDefault="008B7689" w:rsidP="008B7689">
      <w:r w:rsidRPr="00440029">
        <w:t xml:space="preserve">Upon receipt of </w:t>
      </w:r>
      <w:proofErr w:type="gramStart"/>
      <w:r w:rsidRPr="00440029">
        <w:t>a</w:t>
      </w:r>
      <w:proofErr w:type="gramEnd"/>
      <w:r w:rsidRPr="00440029">
        <w:t xml:space="preserve">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ins w:id="8389" w:author="C1-175101" w:date="2017-12-08T15:33:00Z">
        <w:r w:rsidR="00DB22E4">
          <w:rPr>
            <w:lang w:val="en-US"/>
          </w:rPr>
          <w:t>3560</w:t>
        </w:r>
      </w:ins>
      <w:del w:id="8390" w:author="C1-175101" w:date="2017-12-08T15:33:00Z">
        <w:r w:rsidDel="00DB22E4">
          <w:rPr>
            <w:rFonts w:hint="eastAsia"/>
            <w:lang w:val="en-US"/>
          </w:rPr>
          <w:delText>yb</w:delText>
        </w:r>
      </w:del>
      <w:r>
        <w:rPr>
          <w:lang w:val="en-US"/>
        </w:rPr>
        <w:t xml:space="preserve">.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8E6358" w:rsidRDefault="008B7689">
      <w:pPr>
        <w:pStyle w:val="Heading7"/>
        <w:pPrChange w:id="8391" w:author="C1-175194" w:date="2017-12-11T13:33:00Z">
          <w:pPr>
            <w:pStyle w:val="Heading6"/>
          </w:pPr>
        </w:pPrChange>
      </w:pPr>
      <w:bookmarkStart w:id="8392" w:name="_Toc500844840"/>
      <w:bookmarkStart w:id="8393" w:name="_Toc500933638"/>
      <w:bookmarkStart w:id="8394" w:name="_Toc500934442"/>
      <w:r w:rsidRPr="00FD3D06">
        <w:t>8.5.</w:t>
      </w:r>
      <w:r w:rsidR="005C6FCD" w:rsidRPr="00FD3D06">
        <w:t>1</w:t>
      </w:r>
      <w:r w:rsidRPr="00FD3D06">
        <w:t>.1.</w:t>
      </w:r>
      <w:ins w:id="8395" w:author="C1-175194" w:date="2017-12-11T13:33:00Z">
        <w:r w:rsidR="00FD3D06" w:rsidRPr="00FD3D06">
          <w:t>2.</w:t>
        </w:r>
      </w:ins>
      <w:r w:rsidRPr="00FD3D06">
        <w:t>3.4</w:t>
      </w:r>
      <w:r w:rsidRPr="00FD3D06">
        <w:tab/>
        <w:t>Abnormal cases on the network side</w:t>
      </w:r>
      <w:bookmarkEnd w:id="8392"/>
      <w:bookmarkEnd w:id="8393"/>
      <w:bookmarkEnd w:id="8394"/>
    </w:p>
    <w:p w:rsidR="008B7689" w:rsidRPr="00440029" w:rsidRDefault="008B7689" w:rsidP="008B7689">
      <w:pPr>
        <w:overflowPunct w:val="0"/>
        <w:autoSpaceDE w:val="0"/>
        <w:autoSpaceDN w:val="0"/>
        <w:adjustRightInd w:val="0"/>
        <w:textAlignment w:val="baseline"/>
      </w:pPr>
      <w:r w:rsidRPr="00440029">
        <w:t>The following abnormal cases can be identified:</w:t>
      </w:r>
    </w:p>
    <w:p w:rsidR="008B7689" w:rsidRPr="00440029" w:rsidRDefault="008B7689" w:rsidP="008B7689">
      <w:pPr>
        <w:pStyle w:val="B1"/>
        <w:rPr>
          <w:lang w:eastAsia="zh-CN"/>
        </w:rPr>
      </w:pPr>
      <w:r w:rsidRPr="00440029">
        <w:t>a)</w:t>
      </w:r>
      <w:r w:rsidRPr="00440029">
        <w:tab/>
      </w:r>
      <w:r>
        <w:rPr>
          <w:rFonts w:hint="eastAsia"/>
          <w:lang w:eastAsia="zh-CN"/>
        </w:rPr>
        <w:t>T</w:t>
      </w:r>
      <w:ins w:id="8396" w:author="C1-175101" w:date="2017-12-08T15:33:00Z">
        <w:r w:rsidR="00DB22E4">
          <w:rPr>
            <w:lang w:eastAsia="zh-CN"/>
          </w:rPr>
          <w:t>3560</w:t>
        </w:r>
      </w:ins>
      <w:del w:id="8397" w:author="C1-175101" w:date="2017-12-08T15:33:00Z">
        <w:r w:rsidDel="00DB22E4">
          <w:rPr>
            <w:lang w:eastAsia="zh-CN"/>
          </w:rPr>
          <w:delText>yb</w:delText>
        </w:r>
      </w:del>
      <w:r w:rsidRPr="00440029">
        <w:rPr>
          <w:rFonts w:hint="eastAsia"/>
          <w:lang w:eastAsia="zh-CN"/>
        </w:rPr>
        <w:t xml:space="preserve"> expire</w:t>
      </w:r>
      <w:r>
        <w:rPr>
          <w:lang w:eastAsia="zh-CN"/>
        </w:rPr>
        <w:t>d</w:t>
      </w:r>
    </w:p>
    <w:p w:rsidR="008B7689" w:rsidRDefault="008B7689" w:rsidP="008B7689">
      <w:pPr>
        <w:pStyle w:val="EditorsNote"/>
      </w:pPr>
      <w:r>
        <w:t>Editor's note:</w:t>
      </w:r>
      <w:r>
        <w:tab/>
        <w:t>Further abnormal cases are FFS</w:t>
      </w:r>
    </w:p>
    <w:p w:rsidR="008E6358" w:rsidRDefault="008B7689">
      <w:pPr>
        <w:pStyle w:val="Heading7"/>
        <w:pPrChange w:id="8398" w:author="C1-175194" w:date="2017-12-11T13:33:00Z">
          <w:pPr>
            <w:pStyle w:val="Heading6"/>
          </w:pPr>
        </w:pPrChange>
      </w:pPr>
      <w:bookmarkStart w:id="8399" w:name="_Toc500844841"/>
      <w:bookmarkStart w:id="8400" w:name="_Toc500933639"/>
      <w:bookmarkStart w:id="8401" w:name="_Toc500934443"/>
      <w:r>
        <w:t>8.5.</w:t>
      </w:r>
      <w:r w:rsidR="005C6FCD">
        <w:t>1</w:t>
      </w:r>
      <w:r>
        <w:t>.1.</w:t>
      </w:r>
      <w:ins w:id="8402" w:author="C1-175194" w:date="2017-12-11T13:33:00Z">
        <w:r w:rsidR="00FD3D06">
          <w:t>2.</w:t>
        </w:r>
      </w:ins>
      <w:r>
        <w:t>3</w:t>
      </w:r>
      <w:r w:rsidRPr="003168A2">
        <w:t>.</w:t>
      </w:r>
      <w:r>
        <w:t>5</w:t>
      </w:r>
      <w:r w:rsidRPr="00440029">
        <w:tab/>
        <w:t>Abnormal cases in the UE</w:t>
      </w:r>
      <w:bookmarkEnd w:id="8399"/>
      <w:bookmarkEnd w:id="8400"/>
      <w:bookmarkEnd w:id="8401"/>
    </w:p>
    <w:p w:rsidR="008B7689" w:rsidRPr="00440029" w:rsidRDefault="008B7689" w:rsidP="008B7689">
      <w:pPr>
        <w:pStyle w:val="EditorsNote"/>
      </w:pPr>
      <w:r>
        <w:t>Editor's note:</w:t>
      </w:r>
      <w:r>
        <w:tab/>
        <w:t>Abnormal cases are FFS</w:t>
      </w:r>
    </w:p>
    <w:p w:rsidR="00A57022" w:rsidRDefault="00A57022" w:rsidP="00A57022">
      <w:pPr>
        <w:pStyle w:val="Heading5"/>
      </w:pPr>
      <w:bookmarkStart w:id="8403" w:name="_Toc500844842"/>
      <w:bookmarkStart w:id="8404" w:name="_Toc500933640"/>
      <w:bookmarkStart w:id="8405" w:name="_Toc500934444"/>
      <w:r>
        <w:t>8.5.</w:t>
      </w:r>
      <w:r w:rsidR="005C6FCD">
        <w:t>1</w:t>
      </w:r>
      <w:r>
        <w:t>.1.3</w:t>
      </w:r>
      <w:r w:rsidRPr="003168A2">
        <w:tab/>
      </w:r>
      <w:r>
        <w:t>5G</w:t>
      </w:r>
      <w:ins w:id="8406" w:author="C1-175194" w:date="2017-12-11T13:33:00Z">
        <w:r w:rsidR="00FD3D06">
          <w:t xml:space="preserve"> AKA</w:t>
        </w:r>
      </w:ins>
      <w:del w:id="8407" w:author="C1-175194" w:date="2017-12-11T13:33:00Z">
        <w:r w:rsidDel="00FD3D06">
          <w:delText>S</w:delText>
        </w:r>
      </w:del>
      <w:r>
        <w:t xml:space="preserve"> based primary authentication and key agreement procedure</w:t>
      </w:r>
      <w:bookmarkEnd w:id="8403"/>
      <w:bookmarkEnd w:id="8404"/>
      <w:bookmarkEnd w:id="8405"/>
    </w:p>
    <w:p w:rsidR="00A57022" w:rsidRPr="002A08CD" w:rsidRDefault="00A57022" w:rsidP="00A57022">
      <w:pPr>
        <w:pStyle w:val="Heading6"/>
      </w:pPr>
      <w:bookmarkStart w:id="8408" w:name="_Toc500844843"/>
      <w:bookmarkStart w:id="8409" w:name="_Toc500933641"/>
      <w:bookmarkStart w:id="8410" w:name="_Toc500934445"/>
      <w:r>
        <w:t>8.5.</w:t>
      </w:r>
      <w:r w:rsidR="005C6FCD">
        <w:t>1</w:t>
      </w:r>
      <w:r>
        <w:t>.1.3.1</w:t>
      </w:r>
      <w:r>
        <w:tab/>
        <w:t>General</w:t>
      </w:r>
      <w:bookmarkEnd w:id="8408"/>
      <w:bookmarkEnd w:id="8409"/>
      <w:bookmarkEnd w:id="8410"/>
    </w:p>
    <w:p w:rsidR="00A57022" w:rsidRPr="003168A2" w:rsidRDefault="00A57022" w:rsidP="00A57022">
      <w:r w:rsidRPr="003168A2">
        <w:t xml:space="preserve">The purpose of the </w:t>
      </w:r>
      <w:del w:id="8411" w:author="C1-175194" w:date="2017-12-11T13:33:00Z">
        <w:r w:rsidDel="00FD3D06">
          <w:delText>5G</w:delText>
        </w:r>
        <w:r w:rsidRPr="003168A2" w:rsidDel="00FD3D06">
          <w:delText>S authentication and key agreement (</w:delText>
        </w:r>
      </w:del>
      <w:r w:rsidR="000F6607">
        <w:t xml:space="preserve">5G </w:t>
      </w:r>
      <w:r w:rsidRPr="003168A2">
        <w:t>AKA</w:t>
      </w:r>
      <w:del w:id="8412" w:author="C1-175194" w:date="2017-12-11T13:33:00Z">
        <w:r w:rsidRPr="003168A2" w:rsidDel="00FD3D06">
          <w:delText>)</w:delText>
        </w:r>
      </w:del>
      <w:r w:rsidRPr="003168A2">
        <w:t xml:space="preserve"> </w:t>
      </w:r>
      <w:ins w:id="8413" w:author="C1-175194" w:date="2017-12-11T13:34:00Z">
        <w:r w:rsidR="00FD3D06">
          <w:t>based primary authentication and key agreement</w:t>
        </w:r>
        <w:r w:rsidR="00FD3D06" w:rsidRPr="003168A2">
          <w:t xml:space="preserve"> </w:t>
        </w:r>
      </w:ins>
      <w:r w:rsidRPr="003168A2">
        <w:t xml:space="preserve">procedure is to provide mutual authentication between the </w:t>
      </w:r>
      <w:r w:rsidR="000F6607">
        <w:t>UE</w:t>
      </w:r>
      <w:r w:rsidRPr="003168A2">
        <w:t xml:space="preserve"> and the network and to agree on a key K</w:t>
      </w:r>
      <w:r w:rsidRPr="003168A2">
        <w:rPr>
          <w:vertAlign w:val="subscript"/>
        </w:rPr>
        <w:t>A</w:t>
      </w:r>
      <w:r w:rsidR="000F6607">
        <w:rPr>
          <w:vertAlign w:val="subscript"/>
        </w:rPr>
        <w:t>MF</w:t>
      </w:r>
      <w:r w:rsidRPr="003168A2">
        <w:t xml:space="preserve"> (see 3GPP TS 33.</w:t>
      </w:r>
      <w:r>
        <w:t>5</w:t>
      </w:r>
      <w:r w:rsidRPr="003168A2">
        <w:t>01 [</w:t>
      </w:r>
      <w:ins w:id="8414" w:author="rapporteur_Christian_Herrero-Veron" w:date="2017-12-12T12:08:00Z">
        <w:r w:rsidR="00752617">
          <w:t>24</w:t>
        </w:r>
      </w:ins>
      <w:del w:id="8415" w:author="rapporteur_Christian_Herrero-Veron" w:date="2017-12-12T12:08:00Z">
        <w:r w:rsidDel="00752617">
          <w:delText>1</w:delText>
        </w:r>
        <w:r w:rsidR="004C5821" w:rsidDel="00752617">
          <w:delText>9</w:delText>
        </w:r>
      </w:del>
      <w:r w:rsidRPr="003168A2">
        <w:t xml:space="preserve">]). The cases when the </w:t>
      </w:r>
      <w:r>
        <w:t>5G</w:t>
      </w:r>
      <w:r w:rsidRPr="003168A2">
        <w:t xml:space="preserve"> AKA </w:t>
      </w:r>
      <w:ins w:id="8416" w:author="C1-175194" w:date="2017-12-11T13:34:00Z">
        <w:r w:rsidR="00FD3D06">
          <w:t xml:space="preserve">based primary authentication and key agreement </w:t>
        </w:r>
      </w:ins>
      <w:r w:rsidRPr="003168A2">
        <w:t xml:space="preserve">procedure </w:t>
      </w:r>
      <w:ins w:id="8417" w:author="C1-175194" w:date="2017-12-11T13:34:00Z">
        <w:r w:rsidR="00FD3D06">
          <w:t>is</w:t>
        </w:r>
      </w:ins>
      <w:del w:id="8418" w:author="C1-175194" w:date="2017-12-11T13:34:00Z">
        <w:r w:rsidRPr="003168A2" w:rsidDel="00FD3D06">
          <w:delText>should be</w:delText>
        </w:r>
      </w:del>
      <w:r w:rsidRPr="003168A2">
        <w:t xml:space="preserve"> used are defined in 3GPP TS 33.</w:t>
      </w:r>
      <w:r>
        <w:t>5</w:t>
      </w:r>
      <w:r w:rsidRPr="003168A2">
        <w:t>01 [</w:t>
      </w:r>
      <w:ins w:id="8419" w:author="rapporteur_Christian_Herrero-Veron" w:date="2017-12-12T12:09:00Z">
        <w:r w:rsidR="00752617">
          <w:t>24</w:t>
        </w:r>
      </w:ins>
      <w:del w:id="8420" w:author="rapporteur_Christian_Herrero-Veron" w:date="2017-12-12T12:09:00Z">
        <w:r w:rsidDel="00752617">
          <w:delText>1</w:delText>
        </w:r>
        <w:r w:rsidR="004C5821" w:rsidDel="00752617">
          <w:delText>9</w:delText>
        </w:r>
      </w:del>
      <w:r w:rsidRPr="003168A2">
        <w:t>].</w:t>
      </w:r>
    </w:p>
    <w:p w:rsidR="00A57022" w:rsidRPr="003168A2" w:rsidRDefault="00A57022" w:rsidP="00A57022">
      <w:r w:rsidRPr="003168A2">
        <w:t xml:space="preserve">The </w:t>
      </w:r>
      <w:r>
        <w:t>5G</w:t>
      </w:r>
      <w:r w:rsidRPr="003168A2">
        <w:t xml:space="preserve"> AKA </w:t>
      </w:r>
      <w:ins w:id="8421" w:author="C1-175194" w:date="2017-12-11T13:34:00Z">
        <w:r w:rsidR="00FD3D06">
          <w:t xml:space="preserve">based primary authentication and key agreement </w:t>
        </w:r>
      </w:ins>
      <w:r w:rsidRPr="003168A2">
        <w:t xml:space="preserve">procedure is always initiated and controlled by the network. However, the UE can reject the </w:t>
      </w:r>
      <w:r>
        <w:t>5G</w:t>
      </w:r>
      <w:r w:rsidRPr="003168A2">
        <w:t xml:space="preserve"> authentication challenge sent by the network.</w:t>
      </w:r>
    </w:p>
    <w:p w:rsidR="00A57022" w:rsidRPr="003168A2" w:rsidRDefault="00A57022" w:rsidP="00A57022">
      <w:r w:rsidRPr="003168A2">
        <w:t xml:space="preserve">The UE shall </w:t>
      </w:r>
      <w:r>
        <w:t>proceed with</w:t>
      </w:r>
      <w:r w:rsidRPr="003168A2">
        <w:t xml:space="preserve"> </w:t>
      </w:r>
      <w:proofErr w:type="gramStart"/>
      <w:r>
        <w:t>an</w:t>
      </w:r>
      <w:proofErr w:type="gramEnd"/>
      <w:r w:rsidRPr="003168A2">
        <w:t xml:space="preserve"> </w:t>
      </w:r>
      <w:r>
        <w:t>5G</w:t>
      </w:r>
      <w:r w:rsidRPr="003168A2">
        <w:t xml:space="preserve"> authentication challenge only if a USIM is present.</w:t>
      </w:r>
    </w:p>
    <w:p w:rsidR="00A57022" w:rsidRPr="003168A2" w:rsidRDefault="00A57022" w:rsidP="00A57022">
      <w:r w:rsidRPr="003168A2">
        <w:t xml:space="preserve">A </w:t>
      </w:r>
      <w:r>
        <w:t>partial native 5G</w:t>
      </w:r>
      <w:r w:rsidR="000F6607">
        <w:t>S</w:t>
      </w:r>
      <w:r w:rsidRPr="003168A2">
        <w:t xml:space="preserve"> security context is established in the UE and the network when </w:t>
      </w:r>
      <w:proofErr w:type="gramStart"/>
      <w:r w:rsidRPr="003168A2">
        <w:t>an</w:t>
      </w:r>
      <w:proofErr w:type="gramEnd"/>
      <w:r w:rsidRPr="003168A2">
        <w:t xml:space="preserve"> </w:t>
      </w:r>
      <w:r>
        <w:t>5G</w:t>
      </w:r>
      <w:r w:rsidRPr="003168A2">
        <w:t xml:space="preserve"> authentication is successfully performed. During a successful </w:t>
      </w:r>
      <w:r>
        <w:t>5G</w:t>
      </w:r>
      <w:r w:rsidRPr="003168A2">
        <w:t xml:space="preserve"> </w:t>
      </w:r>
      <w:ins w:id="8422" w:author="C1-175194" w:date="2017-12-11T13:34:00Z">
        <w:r w:rsidR="00FD3D06">
          <w:t xml:space="preserve">AKA based primary </w:t>
        </w:r>
      </w:ins>
      <w:r w:rsidRPr="003168A2">
        <w:t>authentication</w:t>
      </w:r>
      <w:r w:rsidRPr="00786C23">
        <w:t xml:space="preserve"> </w:t>
      </w:r>
      <w:ins w:id="8423" w:author="C1-175194" w:date="2017-12-11T13:35:00Z">
        <w:r w:rsidR="00FD3D06">
          <w:t xml:space="preserve">and key agreement </w:t>
        </w:r>
      </w:ins>
      <w:r>
        <w:t>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sidR="000F6607">
        <w:rPr>
          <w:vertAlign w:val="subscript"/>
        </w:rPr>
        <w:t>MF</w:t>
      </w:r>
      <w:r>
        <w:t>.</w:t>
      </w:r>
      <w:r w:rsidRPr="003168A2">
        <w:t xml:space="preserve"> K</w:t>
      </w:r>
      <w:r w:rsidRPr="003168A2">
        <w:rPr>
          <w:vertAlign w:val="subscript"/>
        </w:rPr>
        <w:t>A</w:t>
      </w:r>
      <w:r w:rsidR="000F6607">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ins w:id="8424" w:author="rapporteur_Christian_Herrero-Veron" w:date="2017-12-12T12:09:00Z">
        <w:r w:rsidR="00752617">
          <w:t>24</w:t>
        </w:r>
      </w:ins>
      <w:del w:id="8425" w:author="rapporteur_Christian_Herrero-Veron" w:date="2017-12-12T12:09:00Z">
        <w:r w:rsidDel="00752617">
          <w:delText>1</w:delText>
        </w:r>
        <w:r w:rsidR="004C5821" w:rsidDel="00752617">
          <w:delText>9</w:delText>
        </w:r>
      </w:del>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FD3D06" w:rsidRPr="003168A2" w:rsidRDefault="00FD3D06" w:rsidP="00FD3D06">
      <w:pPr>
        <w:rPr>
          <w:ins w:id="8426" w:author="C1-175194" w:date="2017-12-11T13:35:00Z"/>
        </w:rPr>
      </w:pPr>
      <w:ins w:id="8427" w:author="C1-175194" w:date="2017-12-11T13:35:00Z">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ins>
    </w:p>
    <w:p w:rsidR="00A57022" w:rsidRPr="003168A2" w:rsidRDefault="00A57022" w:rsidP="00A57022">
      <w:pPr>
        <w:pStyle w:val="Heading6"/>
      </w:pPr>
      <w:bookmarkStart w:id="8428" w:name="_Toc500844844"/>
      <w:bookmarkStart w:id="8429" w:name="_Toc500933642"/>
      <w:bookmarkStart w:id="8430" w:name="_Toc500934446"/>
      <w:r>
        <w:t>8.5.</w:t>
      </w:r>
      <w:r w:rsidR="005C6FCD">
        <w:t>1</w:t>
      </w:r>
      <w:r>
        <w:t>.1.3</w:t>
      </w:r>
      <w:r w:rsidRPr="003168A2">
        <w:t>.2</w:t>
      </w:r>
      <w:r w:rsidRPr="003168A2">
        <w:tab/>
        <w:t>Authentication initiation by the network</w:t>
      </w:r>
      <w:bookmarkEnd w:id="8428"/>
      <w:bookmarkEnd w:id="8429"/>
      <w:bookmarkEnd w:id="8430"/>
    </w:p>
    <w:p w:rsidR="00A57022" w:rsidRDefault="00A57022" w:rsidP="00A57022">
      <w:del w:id="8431" w:author="C1-175339" w:date="2017-12-11T14:20:00Z">
        <w:r w:rsidRPr="003168A2" w:rsidDel="004624DC">
          <w:delText>When a</w:delText>
        </w:r>
        <w:r w:rsidDel="004624DC">
          <w:delText>n</w:delText>
        </w:r>
        <w:r w:rsidRPr="003168A2" w:rsidDel="004624DC">
          <w:delText xml:space="preserve"> </w:delText>
        </w:r>
        <w:r w:rsidR="000F6607" w:rsidDel="004624DC">
          <w:delText xml:space="preserve">N1 </w:delText>
        </w:r>
        <w:r w:rsidRPr="003168A2" w:rsidDel="004624DC">
          <w:delText>NAS signalling connection exists, t</w:delText>
        </w:r>
      </w:del>
      <w:ins w:id="8432" w:author="C1-175339" w:date="2017-12-11T14:20:00Z">
        <w:r w:rsidR="004624DC">
          <w:t>T</w:t>
        </w:r>
      </w:ins>
      <w:r w:rsidRPr="003168A2">
        <w:t xml:space="preserve">he network </w:t>
      </w:r>
      <w:del w:id="8433" w:author="C1-175339" w:date="2017-12-11T14:20:00Z">
        <w:r w:rsidRPr="003168A2" w:rsidDel="004624DC">
          <w:delText>can</w:delText>
        </w:r>
      </w:del>
      <w:ins w:id="8434" w:author="C1-175339" w:date="2017-12-11T14:20:00Z">
        <w:r w:rsidR="004624DC">
          <w:t>may</w:t>
        </w:r>
      </w:ins>
      <w:r w:rsidRPr="003168A2">
        <w:t xml:space="preserve"> initiate a</w:t>
      </w:r>
      <w:del w:id="8435" w:author="C1-175194" w:date="2017-12-11T13:35:00Z">
        <w:r w:rsidRPr="003168A2" w:rsidDel="00FD3D06">
          <w:delText>n</w:delText>
        </w:r>
      </w:del>
      <w:r w:rsidRPr="003168A2">
        <w:t xml:space="preserve"> </w:t>
      </w:r>
      <w:ins w:id="8436" w:author="C1-175194" w:date="2017-12-11T13:35:00Z">
        <w:r w:rsidR="00FD3D06">
          <w:t xml:space="preserve">5G AKA based primary </w:t>
        </w:r>
      </w:ins>
      <w:r w:rsidRPr="003168A2">
        <w:t xml:space="preserve">authentication </w:t>
      </w:r>
      <w:ins w:id="8437" w:author="C1-175194" w:date="2017-12-11T13:35:00Z">
        <w:r w:rsidR="00FD3D06">
          <w:t xml:space="preserve">and key agreement </w:t>
        </w:r>
      </w:ins>
      <w:r w:rsidRPr="003168A2">
        <w:t xml:space="preserve">procedure </w:t>
      </w:r>
      <w:ins w:id="8438" w:author="C1-175339" w:date="2017-12-11T14:21:00Z">
        <w:r w:rsidR="004624DC">
          <w:t xml:space="preserve">for a UE in 5GMM-CONNECTED mode </w:t>
        </w:r>
      </w:ins>
      <w:r w:rsidRPr="003168A2">
        <w:t xml:space="preserve">at any time. </w:t>
      </w:r>
      <w:r>
        <w:t>For restrictions applicable after handover or inter-system handover to N1 mode see subclause </w:t>
      </w:r>
      <w:r w:rsidRPr="00D8796F">
        <w:t>8.</w:t>
      </w:r>
      <w:r>
        <w:t>5</w:t>
      </w:r>
      <w:r w:rsidRPr="00D8796F">
        <w:t>.</w:t>
      </w:r>
      <w:r w:rsidR="005C6FCD">
        <w:t>1</w:t>
      </w:r>
      <w:r w:rsidRPr="00D8796F">
        <w:t>.1.2.3</w:t>
      </w:r>
      <w:r>
        <w:t>.</w:t>
      </w:r>
    </w:p>
    <w:p w:rsidR="00A57022" w:rsidRDefault="00A57022" w:rsidP="00A57022">
      <w:pPr>
        <w:rPr>
          <w:lang w:eastAsia="zh-CN"/>
        </w:rPr>
      </w:pPr>
      <w:r w:rsidRPr="003168A2">
        <w:t xml:space="preserve">The network initiates the </w:t>
      </w:r>
      <w:ins w:id="8439" w:author="C1-175194" w:date="2017-12-11T13:35:00Z">
        <w:r w:rsidR="00FD3D06">
          <w:t xml:space="preserve">5G AKA based primary </w:t>
        </w:r>
      </w:ins>
      <w:r w:rsidRPr="003168A2">
        <w:t xml:space="preserve">authentication </w:t>
      </w:r>
      <w:ins w:id="8440" w:author="C1-175194" w:date="2017-12-11T13:35:00Z">
        <w:r w:rsidR="00FD3D06">
          <w:t xml:space="preserve">and key agreement </w:t>
        </w:r>
      </w:ins>
      <w:r w:rsidRPr="003168A2">
        <w:t>procedure by sending an AUTHENTICATION REQUEST message to the UE and starting the timer T3</w:t>
      </w:r>
      <w:r>
        <w:t>5</w:t>
      </w:r>
      <w:r w:rsidRPr="003168A2">
        <w:t>60 (see example in figure </w:t>
      </w:r>
      <w:r>
        <w:t>8.5.2.1.3.2.</w:t>
      </w:r>
      <w:r w:rsidRPr="003168A2">
        <w:t>1). The AUTHENTICATION REQUEST message contains the parameters necessary to calculate the authentication response (see 3GPP TS 33.</w:t>
      </w:r>
      <w:r>
        <w:t>5</w:t>
      </w:r>
      <w:r w:rsidRPr="003168A2">
        <w:t>01 [</w:t>
      </w:r>
      <w:ins w:id="8441" w:author="rapporteur_Christian_Herrero-Veron" w:date="2017-12-12T12:09:00Z">
        <w:r w:rsidR="00752617">
          <w:t>24</w:t>
        </w:r>
      </w:ins>
      <w:del w:id="8442" w:author="rapporteur_Christian_Herrero-Veron" w:date="2017-12-12T12:09:00Z">
        <w:r w:rsidDel="00752617">
          <w:delText>1</w:delText>
        </w:r>
        <w:r w:rsidR="004C5821" w:rsidDel="00752617">
          <w:delText>9</w:delText>
        </w:r>
      </w:del>
      <w:r w:rsidRPr="003168A2">
        <w:t>]).</w:t>
      </w:r>
    </w:p>
    <w:p w:rsidR="00A57022" w:rsidRPr="003168A2" w:rsidRDefault="00A57022" w:rsidP="00A57022">
      <w:r w:rsidRPr="004E41EA">
        <w:rPr>
          <w:lang w:eastAsia="zh-CN"/>
        </w:rPr>
        <w:t xml:space="preserve">If an </w:t>
      </w:r>
      <w:r>
        <w:rPr>
          <w:lang w:eastAsia="zh-CN"/>
        </w:rPr>
        <w:t>ng</w:t>
      </w:r>
      <w:r w:rsidRPr="004E41EA">
        <w:rPr>
          <w:lang w:eastAsia="zh-CN"/>
        </w:rPr>
        <w:t xml:space="preserve">KSI is </w:t>
      </w:r>
      <w:r>
        <w:rPr>
          <w:lang w:eastAsia="zh-CN"/>
        </w:rPr>
        <w:t>contain</w:t>
      </w:r>
      <w:r w:rsidRPr="004E41EA">
        <w:rPr>
          <w:lang w:eastAsia="zh-CN"/>
        </w:rPr>
        <w:t xml:space="preserve">ed in an initial NAS message during a </w:t>
      </w:r>
      <w:r>
        <w:rPr>
          <w:lang w:eastAsia="zh-CN"/>
        </w:rPr>
        <w:t>5G</w:t>
      </w:r>
      <w:r w:rsidRPr="004E41EA">
        <w:rPr>
          <w:lang w:eastAsia="zh-CN"/>
        </w:rPr>
        <w:t xml:space="preserve">MM procedure, the network shall include a different </w:t>
      </w:r>
      <w:r>
        <w:rPr>
          <w:lang w:eastAsia="zh-CN"/>
        </w:rPr>
        <w:t>ng</w:t>
      </w:r>
      <w:r w:rsidRPr="004E41EA">
        <w:rPr>
          <w:lang w:eastAsia="zh-CN"/>
        </w:rPr>
        <w:t>KSI value in the AUTHENTICATION REQUEST message when it initiates a</w:t>
      </w:r>
      <w:del w:id="8443" w:author="C1-175194" w:date="2017-12-11T13:36:00Z">
        <w:r w:rsidRPr="004E41EA" w:rsidDel="00FD3D06">
          <w:rPr>
            <w:lang w:eastAsia="zh-CN"/>
          </w:rPr>
          <w:delText>n</w:delText>
        </w:r>
      </w:del>
      <w:r w:rsidRPr="004E41EA">
        <w:rPr>
          <w:lang w:eastAsia="zh-CN"/>
        </w:rPr>
        <w:t xml:space="preserve"> </w:t>
      </w:r>
      <w:ins w:id="8444" w:author="C1-175194" w:date="2017-12-11T13:36:00Z">
        <w:r w:rsidR="00FD3D06">
          <w:rPr>
            <w:lang w:eastAsia="zh-CN"/>
          </w:rPr>
          <w:t xml:space="preserve">5G AKA based primary </w:t>
        </w:r>
      </w:ins>
      <w:r w:rsidRPr="004E41EA">
        <w:rPr>
          <w:lang w:eastAsia="zh-CN"/>
        </w:rPr>
        <w:t xml:space="preserve">authentication </w:t>
      </w:r>
      <w:ins w:id="8445" w:author="C1-175194" w:date="2017-12-11T13:36:00Z">
        <w:r w:rsidR="00FD3D06">
          <w:rPr>
            <w:lang w:eastAsia="zh-CN"/>
          </w:rPr>
          <w:t xml:space="preserve">and key agreement </w:t>
        </w:r>
      </w:ins>
      <w:r w:rsidRPr="004E41EA">
        <w:rPr>
          <w:lang w:eastAsia="zh-CN"/>
        </w:rPr>
        <w:t>procedure.</w:t>
      </w:r>
    </w:p>
    <w:p w:rsidR="008E6358" w:rsidRDefault="000F6607">
      <w:pPr>
        <w:pStyle w:val="TF"/>
        <w:rPr>
          <w:ins w:id="8446" w:author="C1-174877" w:date="2017-12-04T09:27:00Z"/>
          <w:rFonts w:eastAsia="Malgun Gothic"/>
          <w:rPrChange w:id="8447" w:author="rapporteur_Christian_Herrero-Veron" w:date="2017-12-12T08:54:00Z">
            <w:rPr>
              <w:ins w:id="8448" w:author="C1-174877" w:date="2017-12-04T09:27:00Z"/>
              <w:rFonts w:eastAsia="Malgun Gothic"/>
              <w:b w:val="0"/>
            </w:rPr>
          </w:rPrChange>
        </w:rPr>
        <w:pPrChange w:id="8449" w:author="rapporteur_Christian_Herrero-Veron" w:date="2017-12-12T10:02:00Z">
          <w:pPr>
            <w:pStyle w:val="TH"/>
            <w:outlineLvl w:val="0"/>
          </w:pPr>
        </w:pPrChange>
      </w:pPr>
      <w:r w:rsidRPr="00BD0557">
        <w:rPr>
          <w:rFonts w:eastAsia="Malgun Gothic"/>
          <w:rPrChange w:id="8450" w:author="rapporteur_Christian_Herrero-Veron" w:date="2017-12-12T08:54:00Z">
            <w:rPr>
              <w:rFonts w:eastAsia="Malgun Gothic"/>
            </w:rPr>
          </w:rPrChange>
        </w:rPr>
        <w:object w:dxaOrig="9768" w:dyaOrig="3911">
          <v:shape id="_x0000_i1037" type="#_x0000_t75" style="width:418pt;height:168pt" o:ole="">
            <v:imagedata r:id="rId34" o:title=""/>
          </v:shape>
          <o:OLEObject Type="Embed" ProgID="Visio.Drawing.11" ShapeID="_x0000_i1037" DrawAspect="Content" ObjectID="_1574705179" r:id="rId35"/>
        </w:object>
      </w:r>
    </w:p>
    <w:p w:rsidR="008E6358" w:rsidRDefault="00A57022">
      <w:pPr>
        <w:pStyle w:val="TF"/>
        <w:rPr>
          <w:rPrChange w:id="8451" w:author="rapporteur_Christian_Herrero-Veron" w:date="2017-12-12T08:54:00Z">
            <w:rPr>
              <w:lang w:eastAsia="zh-CN"/>
            </w:rPr>
          </w:rPrChange>
        </w:rPr>
        <w:pPrChange w:id="8452" w:author="rapporteur_Christian_Herrero-Veron" w:date="2017-12-12T10:02:00Z">
          <w:pPr>
            <w:pStyle w:val="TH"/>
            <w:outlineLvl w:val="0"/>
          </w:pPr>
        </w:pPrChange>
      </w:pPr>
      <w:r w:rsidRPr="00BD0557">
        <w:t>Figure 8.5.</w:t>
      </w:r>
      <w:r w:rsidR="005C6FCD" w:rsidRPr="00BD0557">
        <w:t>1</w:t>
      </w:r>
      <w:r w:rsidRPr="00BD0557">
        <w:t xml:space="preserve">.1.3.2.1: </w:t>
      </w:r>
      <w:ins w:id="8453" w:author="C1-175194" w:date="2017-12-11T13:36:00Z">
        <w:r w:rsidR="00FD3D06" w:rsidRPr="00BD0557">
          <w:t xml:space="preserve">5G AKA based primary </w:t>
        </w:r>
      </w:ins>
      <w:del w:id="8454" w:author="C1-175194" w:date="2017-12-11T13:36:00Z">
        <w:r w:rsidRPr="00BD0557" w:rsidDel="00FD3D06">
          <w:delText>A</w:delText>
        </w:r>
      </w:del>
      <w:ins w:id="8455" w:author="C1-175194" w:date="2017-12-11T13:36:00Z">
        <w:r w:rsidR="00FD3D06" w:rsidRPr="00BD0557">
          <w:t>a</w:t>
        </w:r>
      </w:ins>
      <w:r w:rsidRPr="00BD0557">
        <w:t xml:space="preserve">uthentication </w:t>
      </w:r>
      <w:ins w:id="8456" w:author="C1-175194" w:date="2017-12-11T13:36:00Z">
        <w:r w:rsidR="00FD3D06" w:rsidRPr="00BD0557">
          <w:t xml:space="preserve">and key agreement </w:t>
        </w:r>
      </w:ins>
      <w:r w:rsidRPr="00BD0557">
        <w:t>procedu</w:t>
      </w:r>
      <w:r w:rsidR="001A41AC" w:rsidRPr="001A41AC">
        <w:rPr>
          <w:rPrChange w:id="8457" w:author="rapporteur_Christian_Herrero-Veron" w:date="2017-12-12T08:54:00Z">
            <w:rPr>
              <w:lang w:eastAsia="zh-CN"/>
            </w:rPr>
          </w:rPrChange>
        </w:rPr>
        <w:t>re</w:t>
      </w:r>
    </w:p>
    <w:p w:rsidR="00A57022" w:rsidRPr="003168A2" w:rsidRDefault="00A57022" w:rsidP="00A57022">
      <w:pPr>
        <w:pStyle w:val="Heading6"/>
      </w:pPr>
      <w:bookmarkStart w:id="8458" w:name="_Toc500844845"/>
      <w:bookmarkStart w:id="8459" w:name="_Toc500933643"/>
      <w:bookmarkStart w:id="8460" w:name="_Toc500934447"/>
      <w:r>
        <w:t>8.5.</w:t>
      </w:r>
      <w:r w:rsidR="005C6FCD">
        <w:t>1</w:t>
      </w:r>
      <w:r>
        <w:t>.1.3</w:t>
      </w:r>
      <w:r w:rsidRPr="003168A2">
        <w:t>.3</w:t>
      </w:r>
      <w:r w:rsidRPr="003168A2">
        <w:tab/>
        <w:t>Authentication response by the UE</w:t>
      </w:r>
      <w:bookmarkEnd w:id="8458"/>
      <w:bookmarkEnd w:id="8459"/>
      <w:bookmarkEnd w:id="8460"/>
    </w:p>
    <w:p w:rsidR="00A57022" w:rsidRPr="003168A2" w:rsidRDefault="00A57022" w:rsidP="00A57022">
      <w:r w:rsidRPr="003168A2">
        <w:t>The UE shall respond to an AUTHENTICATION REQUEST message. With the exception of the cases described in subclause </w:t>
      </w:r>
      <w:r>
        <w:t>8.5.</w:t>
      </w:r>
      <w:r w:rsidR="005C6FCD">
        <w:t>1</w:t>
      </w:r>
      <w:r>
        <w:t>.1.3</w:t>
      </w:r>
      <w:r w:rsidRPr="003168A2">
        <w:t>.6, the UE shall process the authentication challenge data and respond with an AUTHENTICATION RESPONSE message to the network.</w:t>
      </w:r>
    </w:p>
    <w:p w:rsidR="00A57022" w:rsidRDefault="00A57022" w:rsidP="00A57022">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sidR="000F6607">
        <w:rPr>
          <w:vertAlign w:val="subscript"/>
        </w:rPr>
        <w:t>MF</w:t>
      </w:r>
      <w:r w:rsidRPr="003168A2">
        <w:t xml:space="preserve"> from the authentication challenge data </w:t>
      </w:r>
      <w:r>
        <w:t>according to the following rules:</w:t>
      </w:r>
    </w:p>
    <w:p w:rsidR="00A57022" w:rsidRDefault="00A57022" w:rsidP="00A57022">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A57022" w:rsidRDefault="00A57022" w:rsidP="00A57022">
      <w:pPr>
        <w:pStyle w:val="B1"/>
      </w:pPr>
      <w:r>
        <w:t>b)</w:t>
      </w:r>
      <w:r>
        <w:tab/>
        <w:t>After handover or inter-system handover to N1</w:t>
      </w:r>
      <w:r w:rsidR="000F6607">
        <w:t xml:space="preserve"> </w:t>
      </w:r>
      <w:r>
        <w:t>mode,</w:t>
      </w:r>
    </w:p>
    <w:p w:rsidR="00A57022" w:rsidRDefault="00A57022" w:rsidP="00A57022">
      <w:pPr>
        <w:pStyle w:val="B2"/>
      </w:pPr>
      <w:r>
        <w:t>-</w:t>
      </w:r>
      <w:r>
        <w:tab/>
      </w:r>
      <w:proofErr w:type="gramStart"/>
      <w:r>
        <w:t>if</w:t>
      </w:r>
      <w:proofErr w:type="gramEnd"/>
      <w:r>
        <w:t xml:space="preserve"> the target cell is not a shared network cell, the UE shall use the PLMN identity </w:t>
      </w:r>
      <w:r w:rsidRPr="003168A2">
        <w:t>received as part of the broadcast system information</w:t>
      </w:r>
      <w:r>
        <w:t>;</w:t>
      </w:r>
    </w:p>
    <w:p w:rsidR="00A57022" w:rsidRDefault="00A57022" w:rsidP="00A57022">
      <w:pPr>
        <w:pStyle w:val="B2"/>
      </w:pPr>
      <w:r>
        <w:t>-</w:t>
      </w:r>
      <w:r>
        <w:tab/>
        <w:t xml:space="preserve">if the </w:t>
      </w:r>
      <w:r w:rsidRPr="004D713A">
        <w:t xml:space="preserve">target cell is a shared network cell and </w:t>
      </w:r>
      <w:r>
        <w:t>the UE has a valid 5G-GUTI, the UE shall use the PLMN identity that is part of the 5G-GUTI; and</w:t>
      </w:r>
    </w:p>
    <w:p w:rsidR="00A57022" w:rsidRDefault="00A57022" w:rsidP="00A57022">
      <w:pPr>
        <w:pStyle w:val="B2"/>
      </w:pPr>
      <w:r>
        <w:t>-</w:t>
      </w:r>
      <w:r>
        <w:tab/>
        <w:t xml:space="preserve">if the </w:t>
      </w:r>
      <w:r w:rsidRPr="004D713A">
        <w:t>target cell is a shared network cell and</w:t>
      </w:r>
      <w:r>
        <w:t xml:space="preserve"> the UE has a valid </w:t>
      </w:r>
      <w:r w:rsidR="000F6607">
        <w:t>4G-</w:t>
      </w:r>
      <w:r>
        <w:t xml:space="preserve">GUTI and TAI, </w:t>
      </w:r>
      <w:r w:rsidRPr="00B65047">
        <w:t xml:space="preserve">but not a valid </w:t>
      </w:r>
      <w:r>
        <w:t>5G-</w:t>
      </w:r>
      <w:r w:rsidRPr="00B65047">
        <w:t>GUTI</w:t>
      </w:r>
      <w:r>
        <w:t>, the UE shall use the PLMN identity that is part of the TAI.</w:t>
      </w:r>
    </w:p>
    <w:p w:rsidR="00A57022" w:rsidRDefault="00A57022" w:rsidP="00A57022">
      <w:pPr>
        <w:pStyle w:val="EditorsNote"/>
      </w:pPr>
      <w:r>
        <w:t>Editor’s note:</w:t>
      </w:r>
      <w:r>
        <w:tab/>
        <w:t>Security context coordination between EPS and 5GS is FFS.</w:t>
      </w:r>
    </w:p>
    <w:p w:rsidR="00A57022" w:rsidRPr="003168A2" w:rsidRDefault="00A57022" w:rsidP="00A57022">
      <w:r w:rsidRPr="003168A2">
        <w:t xml:space="preserve">Upon a successful </w:t>
      </w:r>
      <w:r>
        <w:t>5G</w:t>
      </w:r>
      <w:r w:rsidRPr="003168A2">
        <w:t xml:space="preserve"> authentication challenge, the new K</w:t>
      </w:r>
      <w:r w:rsidRPr="003168A2">
        <w:rPr>
          <w:vertAlign w:val="subscript"/>
        </w:rPr>
        <w:t>A</w:t>
      </w:r>
      <w:r w:rsidR="000F6607">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A57022" w:rsidRPr="003168A2" w:rsidRDefault="00A57022" w:rsidP="00A57022">
      <w:r w:rsidRPr="003168A2">
        <w:t>The USIM will compute the authentication response (RES) using the authentication challenge data received from the ME, and pass RES to the ME.</w:t>
      </w:r>
    </w:p>
    <w:p w:rsidR="00A57022" w:rsidRPr="003168A2" w:rsidRDefault="00A57022" w:rsidP="00A57022">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A57022" w:rsidRPr="003168A2" w:rsidRDefault="00A57022" w:rsidP="00A57022">
      <w:r w:rsidRPr="003168A2">
        <w:t xml:space="preserve">The RAND and RES values stored in the </w:t>
      </w:r>
      <w:r>
        <w:t>M</w:t>
      </w:r>
      <w:r w:rsidRPr="003168A2">
        <w:t>E shall be deleted and timer T3</w:t>
      </w:r>
      <w:r>
        <w:t>5</w:t>
      </w:r>
      <w:r w:rsidRPr="003168A2">
        <w:t>16, if running, shall be stopped:</w:t>
      </w:r>
    </w:p>
    <w:p w:rsidR="00A57022" w:rsidRPr="003168A2" w:rsidRDefault="00A57022" w:rsidP="00A57022">
      <w:pPr>
        <w:pStyle w:val="B1"/>
      </w:pPr>
      <w:r w:rsidRPr="003168A2">
        <w:t>-</w:t>
      </w:r>
      <w:r w:rsidRPr="003168A2">
        <w:tab/>
      </w:r>
      <w:proofErr w:type="gramStart"/>
      <w:r w:rsidRPr="003168A2">
        <w:t>upon</w:t>
      </w:r>
      <w:proofErr w:type="gramEnd"/>
      <w:r w:rsidRPr="003168A2">
        <w:t xml:space="preserve"> receipt of a</w:t>
      </w:r>
    </w:p>
    <w:p w:rsidR="00A57022" w:rsidRPr="003168A2" w:rsidRDefault="00A57022" w:rsidP="00A57022">
      <w:pPr>
        <w:pStyle w:val="B2"/>
      </w:pPr>
      <w:r w:rsidRPr="003168A2">
        <w:t>-</w:t>
      </w:r>
      <w:r w:rsidRPr="003168A2">
        <w:tab/>
        <w:t>SECURITY MODE COMMAND</w:t>
      </w:r>
      <w:ins w:id="8461" w:author="rapporteur_Christian_Herrero-Veron" w:date="2017-12-13T09:17:00Z">
        <w:r w:rsidR="00DE6BA6">
          <w:t xml:space="preserve"> message</w:t>
        </w:r>
      </w:ins>
      <w:r w:rsidRPr="003168A2">
        <w:t>,</w:t>
      </w:r>
    </w:p>
    <w:p w:rsidR="00A57022" w:rsidRDefault="00A57022" w:rsidP="00A57022">
      <w:pPr>
        <w:pStyle w:val="B2"/>
        <w:rPr>
          <w:lang w:eastAsia="zh-CN"/>
        </w:rPr>
      </w:pPr>
      <w:r w:rsidRPr="003168A2">
        <w:t>-</w:t>
      </w:r>
      <w:r w:rsidRPr="003168A2">
        <w:tab/>
        <w:t>SERVICE REJECT</w:t>
      </w:r>
      <w:ins w:id="8462" w:author="rapporteur_Christian_Herrero-Veron" w:date="2017-12-13T09:17:00Z">
        <w:r w:rsidR="00DE6BA6">
          <w:t xml:space="preserve"> message</w:t>
        </w:r>
      </w:ins>
      <w:r w:rsidRPr="003168A2">
        <w:t>,</w:t>
      </w:r>
    </w:p>
    <w:p w:rsidR="00A57022" w:rsidRPr="003168A2" w:rsidRDefault="00A57022" w:rsidP="00A57022">
      <w:pPr>
        <w:pStyle w:val="B2"/>
      </w:pPr>
      <w:r w:rsidRPr="003168A2">
        <w:t>-</w:t>
      </w:r>
      <w:r w:rsidRPr="003168A2">
        <w:tab/>
      </w:r>
      <w:r>
        <w:t>REGISTRATION</w:t>
      </w:r>
      <w:r w:rsidRPr="003168A2">
        <w:t xml:space="preserve"> </w:t>
      </w:r>
      <w:r>
        <w:rPr>
          <w:rFonts w:hint="eastAsia"/>
          <w:lang w:eastAsia="zh-CN"/>
        </w:rPr>
        <w:t>REJECT</w:t>
      </w:r>
      <w:ins w:id="8463" w:author="rapporteur_Christian_Herrero-Veron" w:date="2017-12-13T09:17:00Z">
        <w:r w:rsidR="00DE6BA6">
          <w:rPr>
            <w:lang w:eastAsia="zh-CN"/>
          </w:rPr>
          <w:t xml:space="preserve"> message</w:t>
        </w:r>
      </w:ins>
      <w:r w:rsidRPr="003168A2">
        <w:t>,</w:t>
      </w:r>
    </w:p>
    <w:p w:rsidR="00A57022" w:rsidRPr="003168A2" w:rsidRDefault="00A57022" w:rsidP="00A57022">
      <w:pPr>
        <w:pStyle w:val="B2"/>
      </w:pPr>
      <w:r>
        <w:t>-</w:t>
      </w:r>
      <w:r>
        <w:tab/>
        <w:t>REGISTRATION</w:t>
      </w:r>
      <w:r w:rsidRPr="003168A2">
        <w:t xml:space="preserve"> ACCEPT</w:t>
      </w:r>
      <w:ins w:id="8464" w:author="rapporteur_Christian_Herrero-Veron" w:date="2017-12-13T09:17:00Z">
        <w:r w:rsidR="00DE6BA6">
          <w:t xml:space="preserve"> message</w:t>
        </w:r>
      </w:ins>
      <w:r w:rsidRPr="003168A2">
        <w:t>, or</w:t>
      </w:r>
    </w:p>
    <w:p w:rsidR="00A57022" w:rsidRPr="003168A2" w:rsidRDefault="00A57022" w:rsidP="00A57022">
      <w:pPr>
        <w:pStyle w:val="B2"/>
      </w:pPr>
      <w:r w:rsidRPr="003168A2">
        <w:t>-</w:t>
      </w:r>
      <w:r w:rsidRPr="003168A2">
        <w:tab/>
        <w:t>AUTHENTICATION REJECT message;</w:t>
      </w:r>
    </w:p>
    <w:p w:rsidR="00A57022" w:rsidRPr="003168A2" w:rsidRDefault="00A57022" w:rsidP="00A57022">
      <w:pPr>
        <w:pStyle w:val="B1"/>
      </w:pPr>
      <w:r w:rsidRPr="003168A2">
        <w:t>-</w:t>
      </w:r>
      <w:r w:rsidRPr="003168A2">
        <w:tab/>
      </w:r>
      <w:proofErr w:type="gramStart"/>
      <w:r w:rsidRPr="003168A2">
        <w:t>upon</w:t>
      </w:r>
      <w:proofErr w:type="gramEnd"/>
      <w:r w:rsidRPr="003168A2">
        <w:t xml:space="preserve"> expiry of timer T3</w:t>
      </w:r>
      <w:r>
        <w:t>5</w:t>
      </w:r>
      <w:r w:rsidRPr="003168A2">
        <w:t>16;</w:t>
      </w:r>
    </w:p>
    <w:p w:rsidR="00A57022" w:rsidRDefault="00A57022" w:rsidP="00A57022">
      <w:pPr>
        <w:pStyle w:val="B1"/>
      </w:pPr>
      <w:r w:rsidRPr="003168A2">
        <w:t>-</w:t>
      </w:r>
      <w:r w:rsidRPr="003168A2">
        <w:tab/>
      </w:r>
      <w:proofErr w:type="gramStart"/>
      <w:r w:rsidRPr="003168A2">
        <w:t>if</w:t>
      </w:r>
      <w:proofErr w:type="gramEnd"/>
      <w:r w:rsidRPr="003168A2">
        <w:t xml:space="preserve"> the UE enters the </w:t>
      </w:r>
      <w:r>
        <w:t>5G</w:t>
      </w:r>
      <w:r w:rsidRPr="003168A2">
        <w:t xml:space="preserve">MM state </w:t>
      </w:r>
      <w:r>
        <w:t>5G</w:t>
      </w:r>
      <w:r w:rsidRPr="003168A2">
        <w:t xml:space="preserve">MM-DEREGISTERED or </w:t>
      </w:r>
      <w:r>
        <w:t>5G</w:t>
      </w:r>
      <w:r w:rsidRPr="003168A2">
        <w:t>MM-NULL</w:t>
      </w:r>
      <w:r>
        <w:t>; or</w:t>
      </w:r>
    </w:p>
    <w:p w:rsidR="00A57022" w:rsidRPr="003168A2" w:rsidRDefault="00A57022" w:rsidP="00A57022">
      <w:pPr>
        <w:pStyle w:val="B1"/>
      </w:pPr>
      <w:r>
        <w:t>-</w:t>
      </w:r>
      <w:r>
        <w:tab/>
      </w:r>
      <w:proofErr w:type="gramStart"/>
      <w:r>
        <w:t>if</w:t>
      </w:r>
      <w:proofErr w:type="gramEnd"/>
      <w:r>
        <w:t xml:space="preserve"> the UE enters 5GMM-IDLE mode.</w:t>
      </w:r>
    </w:p>
    <w:p w:rsidR="00A57022" w:rsidRPr="003168A2" w:rsidRDefault="00A57022" w:rsidP="00A57022">
      <w:pPr>
        <w:pStyle w:val="Heading6"/>
      </w:pPr>
      <w:bookmarkStart w:id="8465" w:name="_Toc500844846"/>
      <w:bookmarkStart w:id="8466" w:name="_Toc500933644"/>
      <w:bookmarkStart w:id="8467" w:name="_Toc500934448"/>
      <w:r>
        <w:t>8.5.</w:t>
      </w:r>
      <w:r w:rsidR="005C6FCD">
        <w:t>1</w:t>
      </w:r>
      <w:r>
        <w:t>.1.3</w:t>
      </w:r>
      <w:r w:rsidRPr="003168A2">
        <w:t>.4</w:t>
      </w:r>
      <w:r w:rsidRPr="003168A2">
        <w:tab/>
        <w:t>Authentication completion by the network</w:t>
      </w:r>
      <w:bookmarkEnd w:id="8465"/>
      <w:bookmarkEnd w:id="8466"/>
      <w:bookmarkEnd w:id="8467"/>
    </w:p>
    <w:p w:rsidR="00A57022" w:rsidRPr="003168A2" w:rsidRDefault="00A57022" w:rsidP="00A57022">
      <w:r w:rsidRPr="003168A2">
        <w:t>Upon receipt of an AUTHENTICATION RESPONSE message, the network stops the timer T3</w:t>
      </w:r>
      <w:r>
        <w:t>5</w:t>
      </w:r>
      <w:r w:rsidRPr="003168A2">
        <w:t>60 and checks the correctness of RES (see 3GPP TS 33.</w:t>
      </w:r>
      <w:r>
        <w:t>5</w:t>
      </w:r>
      <w:r w:rsidRPr="003168A2">
        <w:t>01 [</w:t>
      </w:r>
      <w:ins w:id="8468" w:author="rapporteur_Christian_Herrero-Veron" w:date="2017-12-12T12:09:00Z">
        <w:r w:rsidR="00752617">
          <w:t>24</w:t>
        </w:r>
      </w:ins>
      <w:del w:id="8469" w:author="rapporteur_Christian_Herrero-Veron" w:date="2017-12-12T12:09:00Z">
        <w:r w:rsidDel="00752617">
          <w:delText>1</w:delText>
        </w:r>
        <w:r w:rsidR="004C5821" w:rsidDel="00752617">
          <w:delText>9</w:delText>
        </w:r>
      </w:del>
      <w:r w:rsidRPr="003168A2">
        <w:t>]).</w:t>
      </w:r>
    </w:p>
    <w:p w:rsidR="00A57022" w:rsidRPr="003168A2" w:rsidRDefault="00A57022" w:rsidP="00A57022">
      <w:r w:rsidRPr="003168A2">
        <w:t xml:space="preserve">If </w:t>
      </w:r>
      <w:r>
        <w:t>the</w:t>
      </w:r>
      <w:r w:rsidRPr="003168A2">
        <w:t xml:space="preserve"> </w:t>
      </w:r>
      <w:r>
        <w:t>5G</w:t>
      </w:r>
      <w:ins w:id="8470" w:author="C1-175194" w:date="2017-12-11T13:37:00Z">
        <w:r w:rsidR="00825444">
          <w:t xml:space="preserve"> AKA based</w:t>
        </w:r>
      </w:ins>
      <w:del w:id="8471" w:author="C1-175194" w:date="2017-12-11T13:37:00Z">
        <w:r w:rsidDel="00825444">
          <w:delText>S</w:delText>
        </w:r>
      </w:del>
      <w:r>
        <w:t xml:space="preserve"> </w:t>
      </w:r>
      <w:ins w:id="8472" w:author="C1-175194" w:date="2017-12-11T13:37:00Z">
        <w:r w:rsidR="00825444">
          <w:t xml:space="preserve">primary </w:t>
        </w:r>
      </w:ins>
      <w:r w:rsidRPr="003168A2">
        <w:t xml:space="preserve">authentication </w:t>
      </w:r>
      <w:ins w:id="8473" w:author="C1-175194" w:date="2017-12-11T13:37:00Z">
        <w:r w:rsidR="00825444">
          <w:t xml:space="preserve">and key agreement </w:t>
        </w:r>
      </w:ins>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ins w:id="8474" w:author="C1-175194" w:date="2017-12-11T13:37:00Z">
        <w:r w:rsidR="00825444">
          <w:t xml:space="preserve">5G AKA based primary </w:t>
        </w:r>
      </w:ins>
      <w:r w:rsidRPr="003168A2">
        <w:t xml:space="preserve">authentication </w:t>
      </w:r>
      <w:ins w:id="8475" w:author="C1-175194" w:date="2017-12-11T13:37:00Z">
        <w:r w:rsidR="00825444">
          <w:t xml:space="preserve">and key agreement </w:t>
        </w:r>
      </w:ins>
      <w:r w:rsidRPr="003168A2">
        <w:t>procedure.</w:t>
      </w:r>
    </w:p>
    <w:p w:rsidR="00A57022" w:rsidRPr="003168A2" w:rsidRDefault="00A57022" w:rsidP="00A57022">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A57022" w:rsidRPr="003168A2" w:rsidRDefault="00A57022" w:rsidP="00A57022">
      <w:pPr>
        <w:pStyle w:val="Heading6"/>
      </w:pPr>
      <w:bookmarkStart w:id="8476" w:name="_Toc500844847"/>
      <w:bookmarkStart w:id="8477" w:name="_Toc500933645"/>
      <w:bookmarkStart w:id="8478" w:name="_Toc500934449"/>
      <w:r>
        <w:t>8.5.</w:t>
      </w:r>
      <w:r w:rsidR="005C6FCD">
        <w:t>1</w:t>
      </w:r>
      <w:r>
        <w:t>.1.3</w:t>
      </w:r>
      <w:r w:rsidRPr="003168A2">
        <w:t>.5</w:t>
      </w:r>
      <w:r w:rsidRPr="003168A2">
        <w:tab/>
        <w:t>Authentication not accepted by the network</w:t>
      </w:r>
      <w:bookmarkEnd w:id="8476"/>
      <w:bookmarkEnd w:id="8477"/>
      <w:bookmarkEnd w:id="8478"/>
    </w:p>
    <w:p w:rsidR="00A57022" w:rsidRDefault="00A57022" w:rsidP="00A57022">
      <w:pPr>
        <w:pStyle w:val="EditorsNote"/>
      </w:pPr>
      <w:r>
        <w:t>Editor’s note:</w:t>
      </w:r>
      <w:r w:rsidRPr="003168A2">
        <w:tab/>
        <w:t>Authentication not accepted</w:t>
      </w:r>
      <w:ins w:id="8479" w:author="C1-175403" w:date="2017-12-11T20:43:00Z">
        <w:r w:rsidR="00860340">
          <w:t xml:space="preserve"> for normal services</w:t>
        </w:r>
      </w:ins>
      <w:r w:rsidRPr="003168A2">
        <w:t xml:space="preserve"> by the </w:t>
      </w:r>
      <w:r>
        <w:t>network is FFS.</w:t>
      </w:r>
    </w:p>
    <w:p w:rsidR="00860340" w:rsidRDefault="00860340" w:rsidP="00860340">
      <w:pPr>
        <w:rPr>
          <w:ins w:id="8480" w:author="C1-175403" w:date="2017-12-11T20:43:00Z"/>
          <w:rFonts w:eastAsia="Times New Roman"/>
        </w:rPr>
      </w:pPr>
      <w:ins w:id="8481" w:author="C1-175403" w:date="2017-12-11T20:43:00Z">
        <w:r w:rsidRPr="00E42A2E">
          <w:rPr>
            <w:rFonts w:eastAsia="Times New Roman"/>
          </w:rPr>
          <w:t>Depending on local requirements or operator preference for emergency services, if the UE initiate</w:t>
        </w:r>
        <w:r>
          <w:rPr>
            <w:rFonts w:eastAsia="Times New Roman"/>
          </w:rPr>
          <w:t>s</w:t>
        </w:r>
        <w:r w:rsidRPr="00E42A2E">
          <w:rPr>
            <w:rFonts w:eastAsia="Times New Roman"/>
          </w:rPr>
          <w:t xml:space="preserve"> a registration </w:t>
        </w:r>
        <w:r>
          <w:rPr>
            <w:rFonts w:eastAsia="Times New Roman"/>
          </w:rPr>
          <w:t xml:space="preserve">procedure with 5GS registration type IE set to </w:t>
        </w:r>
        <w:r w:rsidRPr="00CB5E80">
          <w:rPr>
            <w:rFonts w:eastAsia="Times New Roman"/>
          </w:rPr>
          <w:t>"emergency registration"</w:t>
        </w:r>
        <w:r w:rsidRPr="00E42A2E">
          <w:rPr>
            <w:rFonts w:eastAsia="Times New Roman"/>
          </w:rPr>
          <w:t xml:space="preserve"> and the AMF is configured to allow emergency registration without user identity, the AMF needs not follow the procedures specified for the authentication failure in the present subclause. The AMF may continue a current 5GMM specific procedure.</w:t>
        </w:r>
      </w:ins>
    </w:p>
    <w:p w:rsidR="00A57022" w:rsidRPr="003168A2" w:rsidRDefault="00A57022" w:rsidP="00A57022">
      <w:pPr>
        <w:pStyle w:val="Heading6"/>
      </w:pPr>
      <w:bookmarkStart w:id="8482" w:name="_Toc500844848"/>
      <w:bookmarkStart w:id="8483" w:name="_Toc500933646"/>
      <w:bookmarkStart w:id="8484" w:name="_Toc500934450"/>
      <w:r>
        <w:t>8.5.</w:t>
      </w:r>
      <w:r w:rsidR="005C6FCD">
        <w:t>1</w:t>
      </w:r>
      <w:r>
        <w:t>.1.3</w:t>
      </w:r>
      <w:r w:rsidRPr="003168A2">
        <w:t>.6</w:t>
      </w:r>
      <w:r w:rsidRPr="003168A2">
        <w:tab/>
        <w:t>Authentication not accepted by the UE</w:t>
      </w:r>
      <w:bookmarkEnd w:id="8482"/>
      <w:bookmarkEnd w:id="8483"/>
      <w:bookmarkEnd w:id="8484"/>
    </w:p>
    <w:p w:rsidR="00A57022" w:rsidRDefault="00A57022" w:rsidP="00A57022">
      <w:pPr>
        <w:pStyle w:val="EditorsNote"/>
      </w:pPr>
      <w:r>
        <w:t>Editor’s note:</w:t>
      </w:r>
      <w:r w:rsidRPr="003168A2">
        <w:tab/>
        <w:t>Authentication not accepted by the UE</w:t>
      </w:r>
      <w:r>
        <w:t xml:space="preserve"> is FFS.</w:t>
      </w:r>
    </w:p>
    <w:p w:rsidR="00A57022" w:rsidRPr="003168A2" w:rsidRDefault="00A57022" w:rsidP="00A57022">
      <w:pPr>
        <w:pStyle w:val="Heading6"/>
      </w:pPr>
      <w:bookmarkStart w:id="8485" w:name="_Toc500844849"/>
      <w:bookmarkStart w:id="8486" w:name="_Toc500933647"/>
      <w:bookmarkStart w:id="8487" w:name="_Toc500934451"/>
      <w:r>
        <w:t>8.5.</w:t>
      </w:r>
      <w:r w:rsidR="005C6FCD">
        <w:t>1</w:t>
      </w:r>
      <w:r>
        <w:t>.1.3</w:t>
      </w:r>
      <w:r w:rsidRPr="003168A2">
        <w:t>.7</w:t>
      </w:r>
      <w:r w:rsidRPr="003168A2">
        <w:tab/>
        <w:t>Abnormal cases</w:t>
      </w:r>
      <w:bookmarkEnd w:id="8485"/>
      <w:bookmarkEnd w:id="8486"/>
      <w:bookmarkEnd w:id="8487"/>
    </w:p>
    <w:p w:rsidR="00A57022" w:rsidRDefault="00A57022" w:rsidP="00A57022">
      <w:pPr>
        <w:pStyle w:val="EditorsNote"/>
      </w:pPr>
      <w:r>
        <w:t>Editor’s note:</w:t>
      </w:r>
      <w:r w:rsidRPr="003168A2">
        <w:tab/>
        <w:t>Abnormal cases</w:t>
      </w:r>
      <w:r>
        <w:t xml:space="preserve"> are FFS. However the below message flow is expected to apply, .i.e. an authentication failure message is needed.</w:t>
      </w:r>
    </w:p>
    <w:p w:rsidR="008E6358" w:rsidRDefault="00A57022">
      <w:pPr>
        <w:pStyle w:val="TF"/>
        <w:rPr>
          <w:rPrChange w:id="8488" w:author="rapporteur_Christian_Herrero-Veron" w:date="2017-12-12T10:02:00Z">
            <w:rPr>
              <w:lang w:eastAsia="zh-CN"/>
            </w:rPr>
          </w:rPrChange>
        </w:rPr>
        <w:pPrChange w:id="8489" w:author="rapporteur_Christian_Herrero-Veron" w:date="2017-12-12T10:02:00Z">
          <w:pPr>
            <w:pStyle w:val="TH"/>
          </w:pPr>
        </w:pPrChange>
      </w:pPr>
      <w:r w:rsidRPr="00C74DAB">
        <w:rPr>
          <w:rPrChange w:id="8490" w:author="rapporteur_Christian_Herrero-Veron" w:date="2017-12-12T10:02:00Z">
            <w:rPr/>
          </w:rPrChange>
        </w:rPr>
        <w:object w:dxaOrig="9960" w:dyaOrig="4876">
          <v:shape id="_x0000_i1038" type="#_x0000_t75" style="width:426pt;height:208pt" o:ole="">
            <v:imagedata r:id="rId36" o:title=""/>
          </v:shape>
          <o:OLEObject Type="Embed" ProgID="Visio.Drawing.11" ShapeID="_x0000_i1038" DrawAspect="Content" ObjectID="_1574705180" r:id="rId37"/>
        </w:object>
      </w:r>
    </w:p>
    <w:p w:rsidR="008E6358" w:rsidRDefault="001A41AC">
      <w:pPr>
        <w:pStyle w:val="TF"/>
        <w:rPr>
          <w:rPrChange w:id="8491" w:author="rapporteur_Christian_Herrero-Veron" w:date="2017-12-12T10:02:00Z">
            <w:rPr/>
          </w:rPrChange>
        </w:rPr>
        <w:pPrChange w:id="8492" w:author="rapporteur_Christian_Herrero-Veron" w:date="2017-12-12T10:02:00Z">
          <w:pPr>
            <w:pStyle w:val="TH"/>
            <w:outlineLvl w:val="0"/>
          </w:pPr>
        </w:pPrChange>
      </w:pPr>
      <w:r w:rsidRPr="001A41AC">
        <w:rPr>
          <w:rPrChange w:id="8493" w:author="rapporteur_Christian_Herrero-Veron" w:date="2017-12-12T10:02:00Z">
            <w:rPr/>
          </w:rPrChange>
        </w:rPr>
        <w:t xml:space="preserve">Figure 8.5.1.1.3.7.2: Authentication failure </w:t>
      </w:r>
      <w:ins w:id="8494" w:author="C1-175194" w:date="2017-12-11T13:37:00Z">
        <w:r w:rsidRPr="001A41AC">
          <w:rPr>
            <w:rPrChange w:id="8495" w:author="rapporteur_Christian_Herrero-Veron" w:date="2017-12-12T10:02:00Z">
              <w:rPr/>
            </w:rPrChange>
          </w:rPr>
          <w:t>during 5G AKA based primary authentication and key ag</w:t>
        </w:r>
      </w:ins>
      <w:ins w:id="8496" w:author="C1-175194" w:date="2017-12-11T13:38:00Z">
        <w:r w:rsidRPr="001A41AC">
          <w:rPr>
            <w:rPrChange w:id="8497" w:author="rapporteur_Christian_Herrero-Veron" w:date="2017-12-12T10:02:00Z">
              <w:rPr/>
            </w:rPrChange>
          </w:rPr>
          <w:t xml:space="preserve">reement </w:t>
        </w:r>
      </w:ins>
      <w:r w:rsidRPr="001A41AC">
        <w:rPr>
          <w:rPrChange w:id="8498" w:author="rapporteur_Christian_Herrero-Veron" w:date="2017-12-12T10:02:00Z">
            <w:rPr/>
          </w:rPrChange>
        </w:rPr>
        <w:t>procedure</w:t>
      </w:r>
    </w:p>
    <w:p w:rsidR="008E6358" w:rsidRPr="005E1931" w:rsidRDefault="003161F5" w:rsidP="005E1931">
      <w:pPr>
        <w:pStyle w:val="Heading4"/>
        <w:rPr>
          <w:ins w:id="8499" w:author="C1-175411" w:date="2017-12-11T21:08:00Z"/>
          <w:rPrChange w:id="8500" w:author="rapporteur_Christian_Herrero-Veron" w:date="2017-12-13T09:39:00Z">
            <w:rPr>
              <w:ins w:id="8501" w:author="C1-175411" w:date="2017-12-11T21:08:00Z"/>
            </w:rPr>
          </w:rPrChange>
        </w:rPr>
        <w:pPrChange w:id="8502" w:author="rapporteur_Christian_Herrero-Veron" w:date="2017-12-13T09:39:00Z">
          <w:pPr>
            <w:pStyle w:val="Heading3"/>
          </w:pPr>
        </w:pPrChange>
      </w:pPr>
      <w:bookmarkStart w:id="8503" w:name="_Toc493843949"/>
      <w:bookmarkStart w:id="8504" w:name="_Toc500844850"/>
      <w:bookmarkStart w:id="8505" w:name="_Toc500933648"/>
      <w:bookmarkStart w:id="8506" w:name="_Toc500934452"/>
      <w:ins w:id="8507" w:author="C1-175411" w:date="2017-12-11T21:08:00Z">
        <w:r w:rsidRPr="005E1931">
          <w:rPr>
            <w:rPrChange w:id="8508" w:author="rapporteur_Christian_Herrero-Veron" w:date="2017-12-13T09:39:00Z">
              <w:rPr/>
            </w:rPrChange>
          </w:rPr>
          <w:t>8.5.1.</w:t>
        </w:r>
      </w:ins>
      <w:ins w:id="8509" w:author="rapporteur_Christian_Herrero-Veron" w:date="2017-12-11T21:08:00Z">
        <w:r w:rsidRPr="005E1931">
          <w:rPr>
            <w:rPrChange w:id="8510" w:author="rapporteur_Christian_Herrero-Veron" w:date="2017-12-13T09:39:00Z">
              <w:rPr/>
            </w:rPrChange>
          </w:rPr>
          <w:t>2</w:t>
        </w:r>
      </w:ins>
      <w:ins w:id="8511" w:author="C1-175411" w:date="2017-12-11T21:08:00Z">
        <w:r w:rsidRPr="005E1931">
          <w:rPr>
            <w:rPrChange w:id="8512" w:author="rapporteur_Christian_Herrero-Veron" w:date="2017-12-13T09:39:00Z">
              <w:rPr/>
            </w:rPrChange>
          </w:rPr>
          <w:tab/>
          <w:t>Security mode control procedure</w:t>
        </w:r>
        <w:bookmarkEnd w:id="8503"/>
        <w:bookmarkEnd w:id="8504"/>
        <w:bookmarkEnd w:id="8505"/>
        <w:bookmarkEnd w:id="8506"/>
      </w:ins>
    </w:p>
    <w:p w:rsidR="008E6358" w:rsidRDefault="003161F5">
      <w:pPr>
        <w:pStyle w:val="Heading5"/>
        <w:rPr>
          <w:ins w:id="8513" w:author="C1-175411" w:date="2017-12-11T21:08:00Z"/>
        </w:rPr>
        <w:pPrChange w:id="8514" w:author="Ericsson User 1" w:date="2017-11-14T18:51:00Z">
          <w:pPr>
            <w:pStyle w:val="Heading4"/>
          </w:pPr>
        </w:pPrChange>
      </w:pPr>
      <w:bookmarkStart w:id="8515" w:name="_Toc493843950"/>
      <w:bookmarkStart w:id="8516" w:name="_Toc500844851"/>
      <w:bookmarkStart w:id="8517" w:name="_Toc500933649"/>
      <w:bookmarkStart w:id="8518" w:name="_Toc500934453"/>
      <w:ins w:id="8519" w:author="C1-175411" w:date="2017-12-11T21:08:00Z">
        <w:r>
          <w:t>8.5.1.</w:t>
        </w:r>
      </w:ins>
      <w:ins w:id="8520" w:author="rapporteur_Christian_Herrero-Veron" w:date="2017-12-11T21:08:00Z">
        <w:r>
          <w:t>2</w:t>
        </w:r>
      </w:ins>
      <w:ins w:id="8521" w:author="C1-175411" w:date="2017-12-11T21:08:00Z">
        <w:r w:rsidRPr="003168A2">
          <w:t>.1</w:t>
        </w:r>
        <w:r w:rsidRPr="003168A2">
          <w:tab/>
          <w:t>General</w:t>
        </w:r>
        <w:bookmarkEnd w:id="8515"/>
        <w:bookmarkEnd w:id="8516"/>
        <w:bookmarkEnd w:id="8517"/>
        <w:bookmarkEnd w:id="8518"/>
      </w:ins>
    </w:p>
    <w:p w:rsidR="003161F5" w:rsidRDefault="003161F5" w:rsidP="003161F5">
      <w:pPr>
        <w:rPr>
          <w:ins w:id="8522" w:author="C1-175411" w:date="2017-12-11T21:08:00Z"/>
        </w:rPr>
      </w:pPr>
      <w:ins w:id="8523" w:author="C1-175411" w:date="2017-12-11T21:08:00Z">
        <w:r w:rsidRPr="003168A2">
          <w:t xml:space="preserve">The purpose of the NAS security mode control procedure is to take a </w:t>
        </w:r>
        <w:r>
          <w:t>5GS</w:t>
        </w:r>
        <w:r w:rsidRPr="003168A2">
          <w:t xml:space="preserve"> security context into use, and initialise and start NAS signalling security between the UE and the </w:t>
        </w:r>
        <w:r>
          <w:t>AMF</w:t>
        </w:r>
        <w:r w:rsidRPr="003168A2">
          <w:t xml:space="preserve"> with the corresponding </w:t>
        </w:r>
        <w:r>
          <w:t xml:space="preserve">5GS </w:t>
        </w:r>
        <w:r w:rsidRPr="003168A2">
          <w:t xml:space="preserve">NAS keys and </w:t>
        </w:r>
        <w:r>
          <w:t xml:space="preserve">5GS </w:t>
        </w:r>
        <w:r w:rsidRPr="003168A2">
          <w:t>security algorithms.</w:t>
        </w:r>
      </w:ins>
    </w:p>
    <w:p w:rsidR="003161F5" w:rsidRDefault="003161F5" w:rsidP="003161F5">
      <w:pPr>
        <w:rPr>
          <w:ins w:id="8524" w:author="C1-175411" w:date="2017-12-11T21:08:00Z"/>
          <w:rFonts w:eastAsia="MS Mincho"/>
        </w:rPr>
      </w:pPr>
      <w:ins w:id="8525" w:author="C1-175411" w:date="2017-12-11T21:08:00Z">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ins>
    </w:p>
    <w:p w:rsidR="003161F5" w:rsidRDefault="003161F5" w:rsidP="003161F5">
      <w:pPr>
        <w:pStyle w:val="B1"/>
        <w:rPr>
          <w:ins w:id="8526" w:author="C1-175411" w:date="2017-12-11T21:08:00Z"/>
          <w:rFonts w:eastAsia="MS Mincho"/>
        </w:rPr>
      </w:pPr>
      <w:ins w:id="8527" w:author="C1-175411" w:date="2017-12-11T21:08:00Z">
        <w:r>
          <w:rPr>
            <w:rFonts w:eastAsia="MS Mincho"/>
          </w:rPr>
          <w:t>-</w:t>
        </w:r>
        <w:r>
          <w:rPr>
            <w:rFonts w:eastAsia="MS Mincho"/>
          </w:rPr>
          <w:tab/>
        </w:r>
        <w:proofErr w:type="gramStart"/>
        <w:r w:rsidRPr="00C95541">
          <w:rPr>
            <w:rFonts w:eastAsia="MS Mincho"/>
          </w:rPr>
          <w:t>in</w:t>
        </w:r>
        <w:proofErr w:type="gramEnd"/>
        <w:r w:rsidRPr="00C95541">
          <w:rPr>
            <w:rFonts w:eastAsia="MS Mincho"/>
          </w:rPr>
          <w:t xml:space="preserve"> order to change the NAS security algorithms for a current </w:t>
        </w:r>
        <w:r>
          <w:rPr>
            <w:rFonts w:eastAsia="MS Mincho"/>
          </w:rPr>
          <w:t>5G</w:t>
        </w:r>
        <w:r w:rsidRPr="00C95541">
          <w:rPr>
            <w:rFonts w:eastAsia="MS Mincho"/>
          </w:rPr>
          <w:t>S security context already in use</w:t>
        </w:r>
        <w:r>
          <w:rPr>
            <w:rFonts w:eastAsia="MS Mincho"/>
          </w:rPr>
          <w:t>; and</w:t>
        </w:r>
      </w:ins>
    </w:p>
    <w:p w:rsidR="003161F5" w:rsidRDefault="003161F5" w:rsidP="003161F5">
      <w:pPr>
        <w:pStyle w:val="B1"/>
        <w:rPr>
          <w:ins w:id="8528" w:author="C1-175411" w:date="2017-12-11T21:08:00Z"/>
          <w:rFonts w:eastAsia="MS Mincho"/>
        </w:rPr>
      </w:pPr>
      <w:ins w:id="8529" w:author="C1-175411" w:date="2017-12-11T21:08:00Z">
        <w:r>
          <w:rPr>
            <w:rFonts w:hint="eastAsia"/>
            <w:lang w:eastAsia="ja-JP"/>
          </w:rPr>
          <w:t>-</w:t>
        </w:r>
        <w:r>
          <w:rPr>
            <w:rFonts w:hint="eastAsia"/>
            <w:lang w:eastAsia="ja-JP"/>
          </w:rPr>
          <w:tab/>
        </w:r>
        <w:r>
          <w:rPr>
            <w:lang w:eastAsia="ja-JP"/>
          </w:rPr>
          <w:t>in order to change the value of uplink NAS COUNT used in the latest SECURITY MODE COMPLETE message as described in 3GPP TS 33.501 [</w:t>
        </w:r>
      </w:ins>
      <w:ins w:id="8530" w:author="rapporteur_Christian_Herrero-Veron" w:date="2017-12-12T12:09:00Z">
        <w:r w:rsidR="00752617">
          <w:rPr>
            <w:lang w:eastAsia="ja-JP"/>
          </w:rPr>
          <w:t>24</w:t>
        </w:r>
      </w:ins>
      <w:ins w:id="8531" w:author="C1-175411" w:date="2017-12-11T21:08:00Z">
        <w:r>
          <w:rPr>
            <w:lang w:eastAsia="ja-JP"/>
          </w:rPr>
          <w:t>], subclause </w:t>
        </w:r>
        <w:r>
          <w:t>8.3.1.4.2</w:t>
        </w:r>
        <w:r>
          <w:rPr>
            <w:lang w:eastAsia="ja-JP"/>
          </w:rPr>
          <w:t>.</w:t>
        </w:r>
      </w:ins>
    </w:p>
    <w:p w:rsidR="003161F5" w:rsidRPr="003168A2" w:rsidRDefault="003161F5" w:rsidP="003161F5">
      <w:pPr>
        <w:rPr>
          <w:ins w:id="8532" w:author="C1-175411" w:date="2017-12-11T21:08:00Z"/>
        </w:rPr>
      </w:pPr>
      <w:ins w:id="8533" w:author="C1-175411" w:date="2017-12-11T21:08:00Z">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ins>
      <w:ins w:id="8534" w:author="rapporteur_Christian_Herrero-Veron" w:date="2017-12-12T12:09:00Z">
        <w:r w:rsidR="00752617">
          <w:rPr>
            <w:lang w:val="en-US"/>
          </w:rPr>
          <w:t>24</w:t>
        </w:r>
      </w:ins>
      <w:ins w:id="8535" w:author="C1-175411" w:date="2017-12-11T21:08:00Z">
        <w:r w:rsidRPr="00EB1941">
          <w:rPr>
            <w:lang w:val="en-US"/>
          </w:rPr>
          <w:t xml:space="preserve">], </w:t>
        </w:r>
        <w:r>
          <w:rPr>
            <w:lang w:val="en-US"/>
          </w:rPr>
          <w:t>subclause</w:t>
        </w:r>
        <w:r>
          <w:rPr>
            <w:rFonts w:eastAsia="MS Mincho"/>
          </w:rPr>
          <w:t> </w:t>
        </w:r>
        <w:r>
          <w:t>6.5.3.6</w:t>
        </w:r>
        <w:r>
          <w:rPr>
            <w:rFonts w:eastAsia="MS Mincho"/>
          </w:rPr>
          <w:t>.</w:t>
        </w:r>
      </w:ins>
    </w:p>
    <w:p w:rsidR="008E6358" w:rsidRDefault="003161F5">
      <w:pPr>
        <w:pStyle w:val="Heading5"/>
        <w:rPr>
          <w:ins w:id="8536" w:author="C1-175411" w:date="2017-12-11T21:08:00Z"/>
        </w:rPr>
        <w:pPrChange w:id="8537" w:author="Ericsson User 1" w:date="2017-11-14T18:51:00Z">
          <w:pPr>
            <w:pStyle w:val="Heading4"/>
          </w:pPr>
        </w:pPrChange>
      </w:pPr>
      <w:bookmarkStart w:id="8538" w:name="_Toc493843951"/>
      <w:bookmarkStart w:id="8539" w:name="_Toc500844852"/>
      <w:bookmarkStart w:id="8540" w:name="_Toc500933650"/>
      <w:bookmarkStart w:id="8541" w:name="_Toc500934454"/>
      <w:ins w:id="8542" w:author="C1-175411" w:date="2017-12-11T21:08:00Z">
        <w:r>
          <w:t>8.5.1.</w:t>
        </w:r>
      </w:ins>
      <w:ins w:id="8543" w:author="rapporteur_Christian_Herrero-Veron" w:date="2017-12-11T21:09:00Z">
        <w:r>
          <w:t>2</w:t>
        </w:r>
      </w:ins>
      <w:ins w:id="8544" w:author="C1-175411" w:date="2017-12-11T21:08:00Z">
        <w:r w:rsidRPr="003168A2">
          <w:t>.2</w:t>
        </w:r>
        <w:r w:rsidRPr="003168A2">
          <w:tab/>
          <w:t>NAS security mode control initiation by the network</w:t>
        </w:r>
        <w:bookmarkEnd w:id="8538"/>
        <w:bookmarkEnd w:id="8539"/>
        <w:bookmarkEnd w:id="8540"/>
        <w:bookmarkEnd w:id="8541"/>
      </w:ins>
    </w:p>
    <w:p w:rsidR="003161F5" w:rsidRPr="003168A2" w:rsidRDefault="003161F5" w:rsidP="003161F5">
      <w:pPr>
        <w:rPr>
          <w:ins w:id="8545" w:author="C1-175411" w:date="2017-12-11T21:08:00Z"/>
        </w:rPr>
      </w:pPr>
      <w:ins w:id="8546" w:author="C1-175411" w:date="2017-12-11T21:08:00Z">
        <w:r w:rsidRPr="003168A2">
          <w:t xml:space="preserve">The </w:t>
        </w:r>
        <w:r>
          <w:t>AMF</w:t>
        </w:r>
        <w:r w:rsidRPr="003168A2">
          <w:t xml:space="preserve"> initiates the NAS security mode control procedure by sending a SECURITY MODE COMMAND message to the UE and starting timer T</w:t>
        </w:r>
        <w:r>
          <w:t>yx</w:t>
        </w:r>
        <w:r w:rsidRPr="003168A2">
          <w:t xml:space="preserve"> (see example in figure </w:t>
        </w:r>
        <w:r>
          <w:t>8.5.1.</w:t>
        </w:r>
      </w:ins>
      <w:ins w:id="8547" w:author="rapporteur_Christian_Herrero-Veron" w:date="2017-12-11T21:09:00Z">
        <w:r>
          <w:t>2</w:t>
        </w:r>
      </w:ins>
      <w:ins w:id="8548" w:author="C1-175411" w:date="2017-12-11T21:08:00Z">
        <w:r w:rsidRPr="003168A2">
          <w:t>.1).</w:t>
        </w:r>
      </w:ins>
    </w:p>
    <w:p w:rsidR="003161F5" w:rsidRDefault="003161F5" w:rsidP="003161F5">
      <w:pPr>
        <w:rPr>
          <w:ins w:id="8549" w:author="C1-175411" w:date="2017-12-11T21:08:00Z"/>
        </w:rPr>
      </w:pPr>
      <w:ins w:id="8550" w:author="C1-175411" w:date="2017-12-11T21:08:00Z">
        <w:r>
          <w:t xml:space="preserve">The AMF shall reset the downlink NAS COUNT </w:t>
        </w:r>
        <w:proofErr w:type="gramStart"/>
        <w:r>
          <w:t>counter</w:t>
        </w:r>
        <w:proofErr w:type="gramEnd"/>
        <w:r>
          <w:t xml:space="preserve"> and use it to integrity protect the initial </w:t>
        </w:r>
        <w:r w:rsidRPr="003168A2">
          <w:t>SECURITY MODE COMMAND message</w:t>
        </w:r>
        <w:r>
          <w:t xml:space="preserve"> if the security mode control procedure is initiated:</w:t>
        </w:r>
      </w:ins>
    </w:p>
    <w:p w:rsidR="003161F5" w:rsidRDefault="003161F5" w:rsidP="003161F5">
      <w:pPr>
        <w:pStyle w:val="B1"/>
        <w:rPr>
          <w:ins w:id="8551" w:author="C1-175411" w:date="2017-12-11T21:08:00Z"/>
        </w:rPr>
      </w:pPr>
      <w:ins w:id="8552" w:author="C1-175411" w:date="2017-12-11T21:08:00Z">
        <w:r>
          <w:t>-</w:t>
        </w:r>
        <w:r>
          <w:tab/>
          <w:t>to take into use the S security context created after a successful execution of the 5G</w:t>
        </w:r>
        <w:r w:rsidRPr="003168A2">
          <w:t xml:space="preserve"> AKA </w:t>
        </w:r>
        <w:r>
          <w:t xml:space="preserve">based primary authentication and key agreement </w:t>
        </w:r>
        <w:r w:rsidRPr="003168A2">
          <w:t>procedure</w:t>
        </w:r>
        <w:r>
          <w:t>;</w:t>
        </w:r>
      </w:ins>
    </w:p>
    <w:p w:rsidR="003161F5" w:rsidRDefault="003161F5" w:rsidP="003161F5">
      <w:pPr>
        <w:pStyle w:val="B1"/>
        <w:rPr>
          <w:ins w:id="8553" w:author="C1-175411" w:date="2017-12-11T21:08:00Z"/>
        </w:rPr>
      </w:pPr>
      <w:ins w:id="8554" w:author="C1-175411" w:date="2017-12-11T21:08:00Z">
        <w:r>
          <w:t>-</w:t>
        </w:r>
        <w:r>
          <w:tab/>
          <w:t>upon receipt of REGISTRATION REQUEST message including an eKSI, if the AMF wishes to create a mapped 5GS security context (i.e. the type of security context flag is set to "mapped security context" in the NAS key set identifier IE included in the SECURITY MODE COMMAND message).</w:t>
        </w:r>
      </w:ins>
    </w:p>
    <w:p w:rsidR="008E6358" w:rsidRDefault="003161F5">
      <w:pPr>
        <w:pStyle w:val="EditorsNote"/>
        <w:rPr>
          <w:ins w:id="8555" w:author="C1-175411" w:date="2017-12-11T21:08:00Z"/>
        </w:rPr>
        <w:pPrChange w:id="8556" w:author="Ericsson User 2" w:date="2017-11-17T09:34:00Z">
          <w:pPr/>
        </w:pPrChange>
      </w:pPr>
      <w:ins w:id="8557" w:author="C1-175411" w:date="2017-12-11T21:08:00Z">
        <w:r>
          <w:t>Editor</w:t>
        </w:r>
        <w:r>
          <w:rPr>
            <w:lang w:val="en-US"/>
          </w:rPr>
          <w:t>'</w:t>
        </w:r>
        <w:r>
          <w:t>s note:</w:t>
        </w:r>
        <w:r>
          <w:tab/>
          <w:t>The name of NAS key set identifier used in 5GS is FFS.</w:t>
        </w:r>
      </w:ins>
    </w:p>
    <w:p w:rsidR="003161F5" w:rsidRPr="003168A2" w:rsidRDefault="003161F5" w:rsidP="003161F5">
      <w:pPr>
        <w:rPr>
          <w:ins w:id="8558" w:author="C1-175411" w:date="2017-12-11T21:08:00Z"/>
        </w:rPr>
      </w:pPr>
      <w:ins w:id="8559" w:author="C1-175411" w:date="2017-12-11T21:08:00Z">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S security context".</w:t>
        </w:r>
      </w:ins>
    </w:p>
    <w:p w:rsidR="003161F5" w:rsidRDefault="003161F5" w:rsidP="003161F5">
      <w:pPr>
        <w:pStyle w:val="EditorsNote"/>
        <w:rPr>
          <w:ins w:id="8560" w:author="C1-175411" w:date="2017-12-11T21:08:00Z"/>
        </w:rPr>
      </w:pPr>
      <w:ins w:id="8561" w:author="C1-175411" w:date="2017-12-11T21:08:00Z">
        <w:r>
          <w:t>Editor</w:t>
        </w:r>
        <w:r>
          <w:rPr>
            <w:lang w:val="en-US"/>
          </w:rPr>
          <w:t>'</w:t>
        </w:r>
        <w:r>
          <w:t>s note:</w:t>
        </w:r>
        <w:r>
          <w:tab/>
          <w:t>Handling at emergency registration and emergency PDU sessions is FFS.</w:t>
        </w:r>
      </w:ins>
    </w:p>
    <w:p w:rsidR="003161F5" w:rsidRDefault="003161F5" w:rsidP="003161F5">
      <w:pPr>
        <w:rPr>
          <w:ins w:id="8562" w:author="C1-175411" w:date="2017-12-11T21:08:00Z"/>
        </w:rPr>
      </w:pPr>
      <w:ins w:id="8563" w:author="C1-175411" w:date="2017-12-11T21:08:00Z">
        <w:r>
          <w:t>Upon receipt of a REGISTRATION REQUEST message including an eKSI, if the AMF does not have the valid current 5GS security context indicated by the UE, the AMF shall indicate the use of the new mapped 5GS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ins>
    </w:p>
    <w:p w:rsidR="008E6358" w:rsidRDefault="003161F5">
      <w:pPr>
        <w:pStyle w:val="EditorsNote"/>
        <w:rPr>
          <w:ins w:id="8564" w:author="C1-175411" w:date="2017-12-11T21:08:00Z"/>
        </w:rPr>
        <w:pPrChange w:id="8565" w:author="Ericsson User 2" w:date="2017-11-17T09:54:00Z">
          <w:pPr/>
        </w:pPrChange>
      </w:pPr>
      <w:ins w:id="8566" w:author="C1-175411" w:date="2017-12-11T21:08:00Z">
        <w:r>
          <w:t>Editor</w:t>
        </w:r>
        <w:r>
          <w:rPr>
            <w:lang w:val="en-US"/>
          </w:rPr>
          <w:t>'</w:t>
        </w:r>
        <w:r>
          <w:t>s note:</w:t>
        </w:r>
        <w:r>
          <w:tab/>
          <w:t>Handling at non-existing 5GS security context indicated by the UE when an emergency PDU session exists is FFS.</w:t>
        </w:r>
      </w:ins>
    </w:p>
    <w:p w:rsidR="003161F5" w:rsidRPr="003168A2" w:rsidRDefault="003161F5" w:rsidP="003161F5">
      <w:pPr>
        <w:rPr>
          <w:ins w:id="8567" w:author="C1-175411" w:date="2017-12-11T21:08:00Z"/>
        </w:rPr>
      </w:pPr>
      <w:ins w:id="8568" w:author="C1-175411" w:date="2017-12-11T21:08:00Z">
        <w:r>
          <w:t xml:space="preserve">While having a </w:t>
        </w:r>
        <w:r>
          <w:rPr>
            <w:rFonts w:hint="eastAsia"/>
            <w:lang w:eastAsia="ko-KR"/>
          </w:rPr>
          <w:t xml:space="preserve">current </w:t>
        </w:r>
        <w:r>
          <w:rPr>
            <w:lang w:eastAsia="ko-KR"/>
          </w:rPr>
          <w:t>mapped 5G</w:t>
        </w:r>
        <w:r>
          <w:t>S security context with the UE</w:t>
        </w:r>
        <w:r w:rsidRPr="003168A2">
          <w:t xml:space="preserve">, if the </w:t>
        </w:r>
        <w:r>
          <w:t>AMF</w:t>
        </w:r>
        <w:r w:rsidRPr="003168A2">
          <w:t xml:space="preserve"> </w:t>
        </w:r>
        <w:r>
          <w:t>wants to take the native</w:t>
        </w:r>
        <w:r w:rsidRPr="003168A2">
          <w:t xml:space="preserve"> </w:t>
        </w:r>
        <w:r>
          <w:t>5G</w:t>
        </w:r>
        <w:r w:rsidRPr="003168A2">
          <w:t>S 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5GS security context </w:t>
        </w:r>
        <w:r w:rsidRPr="003168A2">
          <w:t>in the SECURITY MODE COMMAND message.</w:t>
        </w:r>
      </w:ins>
    </w:p>
    <w:p w:rsidR="003161F5" w:rsidRPr="003168A2" w:rsidRDefault="003161F5" w:rsidP="003161F5">
      <w:pPr>
        <w:rPr>
          <w:ins w:id="8569" w:author="C1-175411" w:date="2017-12-11T21:08:00Z"/>
        </w:rPr>
      </w:pPr>
      <w:ins w:id="8570" w:author="C1-175411" w:date="2017-12-11T21:08:00Z">
        <w:r w:rsidRPr="003168A2">
          <w:t xml:space="preserve">The </w:t>
        </w:r>
        <w:r>
          <w:t>AMF</w:t>
        </w:r>
        <w:r w:rsidRPr="003168A2">
          <w:t xml:space="preserve"> shall include the replayed security capabilities of the UE (including the security capabilities with regard to NAS, RRC and UP (user 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5GS security context and </w:t>
        </w:r>
        <w:r w:rsidRPr="003168A2">
          <w:t xml:space="preserve">if the UE included it in the message to the network, the selected </w:t>
        </w:r>
        <w:r>
          <w:t>5G</w:t>
        </w:r>
        <w:r w:rsidRPr="003168A2">
          <w:t>S ciphering and integrity algorithms and the Key Set Identifier (</w:t>
        </w:r>
        <w:r>
          <w:t>ng</w:t>
        </w:r>
        <w:r w:rsidRPr="003168A2">
          <w:t>KSI).</w:t>
        </w:r>
      </w:ins>
    </w:p>
    <w:p w:rsidR="003161F5" w:rsidRDefault="003161F5" w:rsidP="003161F5">
      <w:pPr>
        <w:rPr>
          <w:ins w:id="8571" w:author="C1-175411" w:date="2017-12-11T21:08:00Z"/>
        </w:rPr>
      </w:pPr>
      <w:ins w:id="8572" w:author="C1-175411" w:date="2017-12-11T21:08:00Z">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 xml:space="preserve">when creating a mapped 5GS security context during inter-system change </w:t>
        </w:r>
        <w:r w:rsidRPr="003168A2">
          <w:t xml:space="preserve">from S1 mode to </w:t>
        </w:r>
        <w:r>
          <w:t>N</w:t>
        </w:r>
        <w:r w:rsidRPr="003168A2">
          <w:t>1 mode</w:t>
        </w:r>
        <w:r>
          <w:t xml:space="preserve"> in 5GMM-IDLE mode.</w:t>
        </w:r>
      </w:ins>
    </w:p>
    <w:p w:rsidR="003161F5" w:rsidRDefault="003161F5" w:rsidP="003161F5">
      <w:pPr>
        <w:rPr>
          <w:ins w:id="8573" w:author="C1-175411" w:date="2017-12-11T21:08:00Z"/>
          <w:rFonts w:eastAsia="MS Mincho"/>
        </w:rPr>
      </w:pPr>
      <w:ins w:id="8574" w:author="C1-175411" w:date="2017-12-11T21:08:00Z">
        <w:r w:rsidRPr="00C95541">
          <w:rPr>
            <w:rFonts w:eastAsia="MS Mincho"/>
          </w:rPr>
          <w:t xml:space="preserve">The </w:t>
        </w:r>
        <w:r>
          <w:rPr>
            <w:rFonts w:eastAsia="MS Mincho"/>
          </w:rPr>
          <w:t>AMF</w:t>
        </w:r>
        <w:r w:rsidRPr="00C95541">
          <w:rPr>
            <w:rFonts w:eastAsia="MS Mincho"/>
          </w:rPr>
          <w:t xml:space="preserve"> may initiate a SECURITY MODE COMMAND </w:t>
        </w:r>
      </w:ins>
      <w:ins w:id="8575" w:author="rapporteur_Christian_Herrero-Veron" w:date="2017-12-13T09:18:00Z">
        <w:r w:rsidR="00DE6BA6">
          <w:rPr>
            <w:rFonts w:eastAsia="MS Mincho"/>
          </w:rPr>
          <w:t xml:space="preserve">message </w:t>
        </w:r>
      </w:ins>
      <w:ins w:id="8576" w:author="C1-175411" w:date="2017-12-11T21:08:00Z">
        <w:r w:rsidRPr="00C95541">
          <w:rPr>
            <w:rFonts w:eastAsia="MS Mincho"/>
          </w:rPr>
          <w:t xml:space="preserve">in order to change the </w:t>
        </w:r>
        <w:r>
          <w:rPr>
            <w:rFonts w:eastAsia="MS Mincho"/>
          </w:rPr>
          <w:t>5G</w:t>
        </w:r>
        <w:r w:rsidRPr="00C95541">
          <w:rPr>
            <w:rFonts w:eastAsia="MS Mincho"/>
          </w:rPr>
          <w:t xml:space="preserve">S security algorithms for a current </w:t>
        </w:r>
        <w:r>
          <w:rPr>
            <w:rFonts w:eastAsia="MS Mincho"/>
          </w:rPr>
          <w:t>5G</w:t>
        </w:r>
        <w:r w:rsidRPr="00C95541">
          <w:rPr>
            <w:rFonts w:eastAsia="MS Mincho"/>
          </w:rPr>
          <w:t xml:space="preserve">S security context already in use. The </w:t>
        </w:r>
        <w:r>
          <w:rPr>
            <w:rFonts w:eastAsia="MS Mincho"/>
          </w:rPr>
          <w:t xml:space="preserve">AMF re-derives the 5GS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S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S security context".</w:t>
        </w:r>
      </w:ins>
    </w:p>
    <w:p w:rsidR="003161F5" w:rsidRDefault="003161F5" w:rsidP="003161F5">
      <w:pPr>
        <w:rPr>
          <w:ins w:id="8577" w:author="C1-175411" w:date="2017-12-11T21:08:00Z"/>
        </w:rPr>
      </w:pPr>
      <w:ins w:id="8578" w:author="C1-175411" w:date="2017-12-11T21:08:00Z">
        <w:r>
          <w:t>If, during an ongoing registration</w:t>
        </w:r>
        <w:r w:rsidRPr="00706C20">
          <w:t xml:space="preserve"> procedure</w:t>
        </w:r>
        <w:r>
          <w:t xml:space="preserve">, the AMF is initiating a SECURITY MODE COMMAND </w:t>
        </w:r>
      </w:ins>
      <w:ins w:id="8579" w:author="rapporteur_Christian_Herrero-Veron" w:date="2017-12-13T09:18:00Z">
        <w:r w:rsidR="00DE6BA6">
          <w:t xml:space="preserve">message </w:t>
        </w:r>
      </w:ins>
      <w:ins w:id="8580" w:author="C1-175411" w:date="2017-12-11T21:08:00Z">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ins>
      <w:ins w:id="8581" w:author="rapporteur_Christian_Herrero-Veron" w:date="2017-12-12T12:09:00Z">
        <w:r w:rsidR="00752617">
          <w:rPr>
            <w:lang w:val="en-US"/>
          </w:rPr>
          <w:t>24</w:t>
        </w:r>
      </w:ins>
      <w:ins w:id="8582" w:author="C1-175411" w:date="2017-12-11T21:08:00Z">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ins>
    </w:p>
    <w:p w:rsidR="003161F5" w:rsidRPr="003168A2" w:rsidRDefault="003161F5" w:rsidP="003161F5">
      <w:pPr>
        <w:rPr>
          <w:ins w:id="8583" w:author="C1-175411" w:date="2017-12-11T21:08:00Z"/>
        </w:rPr>
      </w:pPr>
      <w:ins w:id="8584" w:author="C1-175411" w:date="2017-12-11T21:08:00Z">
        <w:r w:rsidRPr="003168A2">
          <w:t xml:space="preserve">Additionally, the </w:t>
        </w:r>
        <w:r>
          <w:t>AMF</w:t>
        </w:r>
        <w:r w:rsidRPr="003168A2">
          <w:t xml:space="preserve"> may request the UE to include its IMEISV in the SECURITY MODE COMPLETE message.</w:t>
        </w:r>
      </w:ins>
    </w:p>
    <w:p w:rsidR="003161F5" w:rsidRPr="003168A2" w:rsidRDefault="003161F5" w:rsidP="003161F5">
      <w:pPr>
        <w:pStyle w:val="NO"/>
        <w:rPr>
          <w:ins w:id="8585" w:author="C1-175411" w:date="2017-12-11T21:08:00Z"/>
        </w:rPr>
      </w:pPr>
      <w:ins w:id="8586" w:author="C1-175411" w:date="2017-12-11T21:08:00Z">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ins>
    </w:p>
    <w:p w:rsidR="008E6358" w:rsidRDefault="003161F5">
      <w:pPr>
        <w:pStyle w:val="TF"/>
        <w:rPr>
          <w:ins w:id="8587" w:author="C1-175411" w:date="2017-12-11T21:08:00Z"/>
          <w:lang w:eastAsia="zh-CN"/>
        </w:rPr>
        <w:pPrChange w:id="8588" w:author="rapporteur_Christian_Herrero-Veron" w:date="2017-12-12T09:47:00Z">
          <w:pPr>
            <w:pStyle w:val="TH"/>
          </w:pPr>
        </w:pPrChange>
      </w:pPr>
      <w:ins w:id="8589" w:author="C1-175411" w:date="2017-12-11T21:08:00Z">
        <w:r w:rsidRPr="003168A2">
          <w:object w:dxaOrig="9750" w:dyaOrig="4186">
            <v:shape id="_x0000_i1039" type="#_x0000_t75" style="width:417pt;height:179pt" o:ole="">
              <v:imagedata r:id="rId38" o:title=""/>
            </v:shape>
            <o:OLEObject Type="Embed" ProgID="Visio.Drawing.11" ShapeID="_x0000_i1039" DrawAspect="Content" ObjectID="_1574705181" r:id="rId39"/>
          </w:object>
        </w:r>
      </w:ins>
    </w:p>
    <w:p w:rsidR="008E6358" w:rsidRDefault="003161F5">
      <w:pPr>
        <w:pStyle w:val="TF"/>
        <w:rPr>
          <w:ins w:id="8590" w:author="C1-175411" w:date="2017-12-11T21:08:00Z"/>
          <w:rPrChange w:id="8591" w:author="rapporteur_Christian_Herrero-Veron" w:date="2017-12-12T08:54:00Z">
            <w:rPr>
              <w:ins w:id="8592" w:author="C1-175411" w:date="2017-12-11T21:08:00Z"/>
              <w:lang w:eastAsia="zh-CN"/>
            </w:rPr>
          </w:rPrChange>
        </w:rPr>
        <w:pPrChange w:id="8593" w:author="rapporteur_Christian_Herrero-Veron" w:date="2017-12-12T09:47:00Z">
          <w:pPr>
            <w:pStyle w:val="TH"/>
            <w:outlineLvl w:val="0"/>
          </w:pPr>
        </w:pPrChange>
      </w:pPr>
      <w:ins w:id="8594" w:author="C1-175411" w:date="2017-12-11T21:08:00Z">
        <w:r w:rsidRPr="00BD0557">
          <w:t>Figure 8.5.1.</w:t>
        </w:r>
      </w:ins>
      <w:ins w:id="8595" w:author="rapporteur_Christian_Herrero-Veron" w:date="2017-12-11T21:09:00Z">
        <w:r w:rsidRPr="00BD0557">
          <w:t>2</w:t>
        </w:r>
      </w:ins>
      <w:ins w:id="8596" w:author="C1-175411" w:date="2017-12-11T21:08:00Z">
        <w:r w:rsidRPr="00BD0557">
          <w:t>.1: Security mode control procedu</w:t>
        </w:r>
        <w:r w:rsidR="001A41AC" w:rsidRPr="001A41AC">
          <w:rPr>
            <w:rPrChange w:id="8597" w:author="rapporteur_Christian_Herrero-Veron" w:date="2017-12-12T08:54:00Z">
              <w:rPr>
                <w:lang w:eastAsia="zh-CN"/>
              </w:rPr>
            </w:rPrChange>
          </w:rPr>
          <w:t>re</w:t>
        </w:r>
      </w:ins>
    </w:p>
    <w:p w:rsidR="008E6358" w:rsidRPr="00861F3E" w:rsidRDefault="003161F5" w:rsidP="00861F3E">
      <w:pPr>
        <w:pStyle w:val="Heading5"/>
        <w:rPr>
          <w:ins w:id="8598" w:author="C1-175411" w:date="2017-12-11T21:08:00Z"/>
          <w:rPrChange w:id="8599" w:author="rapporteur_Christian_Herrero-Veron" w:date="2017-12-13T09:41:00Z">
            <w:rPr>
              <w:ins w:id="8600" w:author="C1-175411" w:date="2017-12-11T21:08:00Z"/>
            </w:rPr>
          </w:rPrChange>
        </w:rPr>
        <w:pPrChange w:id="8601" w:author="rapporteur_Christian_Herrero-Veron" w:date="2017-12-13T09:41:00Z">
          <w:pPr>
            <w:pStyle w:val="Heading4"/>
          </w:pPr>
        </w:pPrChange>
      </w:pPr>
      <w:bookmarkStart w:id="8602" w:name="_Toc493843952"/>
      <w:bookmarkStart w:id="8603" w:name="_Toc500844853"/>
      <w:bookmarkStart w:id="8604" w:name="_Toc500933651"/>
      <w:bookmarkStart w:id="8605" w:name="_Toc500934455"/>
      <w:ins w:id="8606" w:author="C1-175411" w:date="2017-12-11T21:08:00Z">
        <w:r w:rsidRPr="00861F3E">
          <w:rPr>
            <w:rPrChange w:id="8607" w:author="rapporteur_Christian_Herrero-Veron" w:date="2017-12-13T09:41:00Z">
              <w:rPr/>
            </w:rPrChange>
          </w:rPr>
          <w:t>8.5.1.</w:t>
        </w:r>
      </w:ins>
      <w:ins w:id="8608" w:author="rapporteur_Christian_Herrero-Veron" w:date="2017-12-11T21:10:00Z">
        <w:r w:rsidRPr="00861F3E">
          <w:rPr>
            <w:rPrChange w:id="8609" w:author="rapporteur_Christian_Herrero-Veron" w:date="2017-12-13T09:41:00Z">
              <w:rPr/>
            </w:rPrChange>
          </w:rPr>
          <w:t>2</w:t>
        </w:r>
      </w:ins>
      <w:ins w:id="8610" w:author="C1-175411" w:date="2017-12-11T21:08:00Z">
        <w:r w:rsidRPr="00861F3E">
          <w:rPr>
            <w:rPrChange w:id="8611" w:author="rapporteur_Christian_Herrero-Veron" w:date="2017-12-13T09:41:00Z">
              <w:rPr/>
            </w:rPrChange>
          </w:rPr>
          <w:t>.3</w:t>
        </w:r>
        <w:r w:rsidRPr="00861F3E">
          <w:rPr>
            <w:rPrChange w:id="8612" w:author="rapporteur_Christian_Herrero-Veron" w:date="2017-12-13T09:41:00Z">
              <w:rPr/>
            </w:rPrChange>
          </w:rPr>
          <w:tab/>
          <w:t>NAS security mode command accepted by the UE</w:t>
        </w:r>
        <w:bookmarkEnd w:id="8602"/>
        <w:bookmarkEnd w:id="8603"/>
        <w:bookmarkEnd w:id="8604"/>
        <w:bookmarkEnd w:id="8605"/>
      </w:ins>
    </w:p>
    <w:p w:rsidR="003161F5" w:rsidRDefault="003161F5" w:rsidP="003161F5">
      <w:pPr>
        <w:rPr>
          <w:ins w:id="8613" w:author="C1-175411" w:date="2017-12-11T21:08:00Z"/>
        </w:rPr>
      </w:pPr>
      <w:ins w:id="8614" w:author="C1-175411" w:date="2017-12-11T21:08:00Z">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5GS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S security context</w:t>
        </w:r>
        <w:r>
          <w:t>,</w:t>
        </w:r>
        <w:r w:rsidRPr="00C95541">
          <w:t xml:space="preserve"> </w:t>
        </w:r>
        <w:r>
          <w:t>if it is a mapped 5GS security context).</w:t>
        </w:r>
      </w:ins>
    </w:p>
    <w:p w:rsidR="003161F5" w:rsidRPr="000722AC" w:rsidRDefault="003161F5" w:rsidP="003161F5">
      <w:pPr>
        <w:pStyle w:val="EditorsNote"/>
        <w:rPr>
          <w:ins w:id="8615" w:author="C1-175411" w:date="2017-12-11T21:08:00Z"/>
        </w:rPr>
      </w:pPr>
      <w:ins w:id="8616" w:author="C1-175411" w:date="2017-12-11T21:08:00Z">
        <w:r w:rsidRPr="00EA05F4">
          <w:t>Editor</w:t>
        </w:r>
        <w:r w:rsidR="001A41AC" w:rsidRPr="001A41AC">
          <w:rPr>
            <w:rPrChange w:id="8617" w:author="Ericsson User 2" w:date="2017-11-17T10:24:00Z">
              <w:rPr>
                <w:lang w:val="en-US"/>
              </w:rPr>
            </w:rPrChange>
          </w:rPr>
          <w:t>'</w:t>
        </w:r>
        <w:r w:rsidRPr="00EA05F4">
          <w:t>s note:</w:t>
        </w:r>
        <w:r w:rsidRPr="00EA05F4">
          <w:tab/>
          <w:t>H</w:t>
        </w:r>
        <w:r w:rsidRPr="000722AC">
          <w:t>andling at emergency PDU sessions is FFS.</w:t>
        </w:r>
      </w:ins>
    </w:p>
    <w:p w:rsidR="003161F5" w:rsidRPr="000722AC" w:rsidRDefault="003161F5" w:rsidP="003161F5">
      <w:pPr>
        <w:pStyle w:val="EditorsNote"/>
        <w:rPr>
          <w:ins w:id="8618" w:author="C1-175411" w:date="2017-12-11T21:08:00Z"/>
        </w:rPr>
      </w:pPr>
      <w:ins w:id="8619" w:author="C1-175411" w:date="2017-12-11T21:08:00Z">
        <w:r w:rsidRPr="000722AC">
          <w:t>Editor</w:t>
        </w:r>
        <w:r w:rsidR="001A41AC" w:rsidRPr="001A41AC">
          <w:rPr>
            <w:rPrChange w:id="8620" w:author="Ericsson User 2" w:date="2017-11-17T10:24:00Z">
              <w:rPr>
                <w:lang w:val="en-US"/>
              </w:rPr>
            </w:rPrChange>
          </w:rPr>
          <w:t>'</w:t>
        </w:r>
        <w:r w:rsidRPr="00EA05F4">
          <w:t>s note:</w:t>
        </w:r>
        <w:r w:rsidRPr="00EA05F4">
          <w:tab/>
        </w:r>
        <w:r w:rsidRPr="000722AC">
          <w:t>Handling of "null algorithms" is FFS.</w:t>
        </w:r>
      </w:ins>
    </w:p>
    <w:p w:rsidR="003161F5" w:rsidRDefault="003161F5" w:rsidP="003161F5">
      <w:pPr>
        <w:rPr>
          <w:ins w:id="8621" w:author="C1-175411" w:date="2017-12-11T21:08:00Z"/>
        </w:rPr>
      </w:pPr>
      <w:ins w:id="8622" w:author="C1-175411" w:date="2017-12-11T21:08:00Z">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5GS security context held in the UE while the UE has a mapped 5GS security context as the current 5G</w:t>
        </w:r>
        <w:r w:rsidRPr="00786C23">
          <w:t xml:space="preserve">S </w:t>
        </w:r>
        <w:r>
          <w:t>security context, the UE shall take the non-current native 5GS security context into use which then becomes the current native 5GS security context and delete the mapped 5GS security context.</w:t>
        </w:r>
      </w:ins>
    </w:p>
    <w:p w:rsidR="003161F5" w:rsidRDefault="003161F5" w:rsidP="003161F5">
      <w:pPr>
        <w:rPr>
          <w:ins w:id="8623" w:author="C1-175411" w:date="2017-12-11T21:08:00Z"/>
        </w:rPr>
      </w:pPr>
      <w:ins w:id="8624" w:author="C1-175411" w:date="2017-12-11T21:08:00Z">
        <w:r>
          <w:t>If the SECURITY MODE COMMAND message</w:t>
        </w:r>
        <w:r w:rsidRPr="003168A2">
          <w:t xml:space="preserve"> can be accepted</w:t>
        </w:r>
        <w:r>
          <w:t>, the UE shall take the 5GS security context indicated in the message into use. The UE shall in addition reset the uplink NAS COUNT counter if:</w:t>
        </w:r>
      </w:ins>
    </w:p>
    <w:p w:rsidR="003161F5" w:rsidRDefault="003161F5" w:rsidP="003161F5">
      <w:pPr>
        <w:pStyle w:val="B1"/>
        <w:rPr>
          <w:ins w:id="8625" w:author="C1-175411" w:date="2017-12-11T21:08:00Z"/>
        </w:rPr>
      </w:pPr>
      <w:ins w:id="8626" w:author="C1-175411" w:date="2017-12-11T21:08:00Z">
        <w:r>
          <w:t>-</w:t>
        </w:r>
        <w:r>
          <w:tab/>
          <w:t xml:space="preserve">the </w:t>
        </w:r>
        <w:r w:rsidRPr="00886B73">
          <w:t>SECURITY</w:t>
        </w:r>
        <w:r w:rsidRPr="003168A2">
          <w:t xml:space="preserve"> MODE COMMAND message</w:t>
        </w:r>
        <w:r>
          <w:t xml:space="preserve"> is received in order to </w:t>
        </w:r>
        <w:r w:rsidRPr="003168A2">
          <w:t xml:space="preserve">take a </w:t>
        </w:r>
        <w:r>
          <w:t>5G</w:t>
        </w:r>
        <w:r w:rsidRPr="003168A2">
          <w:t>S security context into use</w:t>
        </w:r>
        <w:r>
          <w:t xml:space="preserve"> created after a successful execution of the 5G</w:t>
        </w:r>
        <w:r w:rsidRPr="003168A2">
          <w:t xml:space="preserve"> AKA </w:t>
        </w:r>
        <w:r>
          <w:t xml:space="preserve">based primary authentication and key agreement </w:t>
        </w:r>
        <w:r w:rsidRPr="003168A2">
          <w:t>procedure</w:t>
        </w:r>
        <w:r>
          <w:t>;</w:t>
        </w:r>
      </w:ins>
    </w:p>
    <w:p w:rsidR="003161F5" w:rsidRDefault="003161F5" w:rsidP="003161F5">
      <w:pPr>
        <w:pStyle w:val="B1"/>
        <w:rPr>
          <w:ins w:id="8627" w:author="C1-175411" w:date="2017-12-11T21:08:00Z"/>
        </w:rPr>
      </w:pPr>
      <w:ins w:id="8628" w:author="C1-175411" w:date="2017-12-11T21:08:00Z">
        <w:r>
          <w:t>-</w:t>
        </w:r>
        <w:r>
          <w:tab/>
          <w:t xml:space="preserve">the </w:t>
        </w:r>
        <w:r w:rsidRPr="003168A2">
          <w:t>SECURITY MODE COMMAND message</w:t>
        </w:r>
        <w:r>
          <w:t xml:space="preserve"> received includes the type of security context flag set to "mapped security context" in the NAS key set identifier IE </w:t>
        </w:r>
        <w:r w:rsidRPr="00C95541">
          <w:t xml:space="preserve">the </w:t>
        </w:r>
        <w:r>
          <w:t>ng</w:t>
        </w:r>
        <w:r w:rsidRPr="00C95541">
          <w:t xml:space="preserve">KSI </w:t>
        </w:r>
        <w:r>
          <w:t>does not match</w:t>
        </w:r>
        <w:r w:rsidRPr="00C95541">
          <w:t xml:space="preserve"> </w:t>
        </w:r>
        <w:r>
          <w:t>the</w:t>
        </w:r>
        <w:r w:rsidRPr="00C95541">
          <w:t xml:space="preserve"> </w:t>
        </w:r>
        <w:r>
          <w:t>current 5G</w:t>
        </w:r>
        <w:r w:rsidRPr="00C95541">
          <w:t>S security context</w:t>
        </w:r>
        <w:r>
          <w:t>, if it is a mapped 5GS security context.</w:t>
        </w:r>
      </w:ins>
    </w:p>
    <w:p w:rsidR="003161F5" w:rsidRDefault="003161F5" w:rsidP="003161F5">
      <w:pPr>
        <w:tabs>
          <w:tab w:val="left" w:pos="7371"/>
        </w:tabs>
        <w:rPr>
          <w:ins w:id="8629" w:author="C1-175411" w:date="2017-12-11T21:08:00Z"/>
        </w:rPr>
      </w:pPr>
      <w:ins w:id="8630" w:author="C1-175411" w:date="2017-12-11T21:08:00Z">
        <w:r>
          <w:t>If the SECURITY MODE COMMAND message</w:t>
        </w:r>
        <w:r w:rsidRPr="003168A2">
          <w:t xml:space="preserve"> can be accepted</w:t>
        </w:r>
        <w:r>
          <w:t xml:space="preserve"> and a new 5GS 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ins>
    </w:p>
    <w:p w:rsidR="003161F5" w:rsidRDefault="003161F5" w:rsidP="003161F5">
      <w:pPr>
        <w:pStyle w:val="B1"/>
        <w:rPr>
          <w:ins w:id="8631" w:author="C1-175411" w:date="2017-12-11T21:08:00Z"/>
        </w:rPr>
      </w:pPr>
      <w:ins w:id="8632" w:author="C1-175411" w:date="2017-12-11T21:08:00Z">
        <w:r>
          <w:t>-</w:t>
        </w:r>
        <w:r>
          <w:tab/>
          <w:t>if the SECURITY MODE COMMAND message has been successfully integrity checked using an estimated downlink NAS COUNT equal to 0, then the UE shall set the downlink NAS COUNT of this new 5GS security context to 0;</w:t>
        </w:r>
      </w:ins>
    </w:p>
    <w:p w:rsidR="003161F5" w:rsidRDefault="003161F5" w:rsidP="003161F5">
      <w:pPr>
        <w:pStyle w:val="B1"/>
        <w:rPr>
          <w:ins w:id="8633" w:author="C1-175411" w:date="2017-12-11T21:08:00Z"/>
        </w:rPr>
      </w:pPr>
      <w:ins w:id="8634" w:author="C1-175411" w:date="2017-12-11T21:08:00Z">
        <w:r>
          <w:t>-</w:t>
        </w:r>
        <w:r>
          <w:tab/>
          <w:t>otherwise the UE shall set the downlink NAS COUNT of this new 5GS security context to the downlink NAS COUNT that has been used for the successful integrity checking of the SECURITY MODE COMMAND message.</w:t>
        </w:r>
      </w:ins>
    </w:p>
    <w:p w:rsidR="003161F5" w:rsidRDefault="003161F5" w:rsidP="003161F5">
      <w:pPr>
        <w:tabs>
          <w:tab w:val="left" w:pos="7371"/>
        </w:tabs>
        <w:rPr>
          <w:ins w:id="8635" w:author="C1-175411" w:date="2017-12-11T21:08:00Z"/>
        </w:rPr>
      </w:pPr>
      <w:ins w:id="8636" w:author="C1-175411" w:date="2017-12-11T21:08:00Z">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ins>
    </w:p>
    <w:p w:rsidR="003161F5" w:rsidRDefault="003161F5" w:rsidP="003161F5">
      <w:pPr>
        <w:pStyle w:val="B1"/>
        <w:rPr>
          <w:ins w:id="8637" w:author="C1-175411" w:date="2017-12-11T21:08:00Z"/>
        </w:rPr>
      </w:pPr>
      <w:ins w:id="8638" w:author="C1-175411" w:date="2017-12-11T21:08:00Z">
        <w:r>
          <w:t>-</w:t>
        </w:r>
        <w:r>
          <w:tab/>
        </w:r>
        <w:r w:rsidRPr="003168A2">
          <w:t>generate K'</w:t>
        </w:r>
        <w:r w:rsidRPr="003168A2">
          <w:rPr>
            <w:vertAlign w:val="subscript"/>
          </w:rPr>
          <w:t>A</w:t>
        </w:r>
        <w:r>
          <w:rPr>
            <w:vertAlign w:val="subscript"/>
          </w:rPr>
          <w:t>MF</w:t>
        </w:r>
        <w:r w:rsidRPr="003168A2">
          <w:t xml:space="preserve"> from both </w:t>
        </w:r>
        <w:r>
          <w:t xml:space="preserve">the </w:t>
        </w:r>
        <w:r w:rsidRPr="001E765B">
          <w:t>nonce</w:t>
        </w:r>
        <w:r>
          <w:rPr>
            <w:vertAlign w:val="subscript"/>
          </w:rPr>
          <w:t>AMF</w:t>
        </w:r>
        <w:r w:rsidRPr="001E765B">
          <w:t xml:space="preserve"> and </w:t>
        </w:r>
        <w:r>
          <w:t xml:space="preserve">the </w:t>
        </w:r>
        <w:r w:rsidRPr="003168A2">
          <w:t>nonce</w:t>
        </w:r>
        <w:r w:rsidRPr="001E765B">
          <w:rPr>
            <w:vertAlign w:val="subscript"/>
          </w:rPr>
          <w:t>UE</w:t>
        </w:r>
        <w:r w:rsidRPr="003168A2">
          <w:t xml:space="preserve"> as indicated in 3GPP TS</w:t>
        </w:r>
        <w:r>
          <w:t> </w:t>
        </w:r>
        <w:r w:rsidRPr="003168A2">
          <w:t>33.</w:t>
        </w:r>
        <w:r>
          <w:t>5</w:t>
        </w:r>
        <w:r w:rsidRPr="003168A2">
          <w:t>01 [</w:t>
        </w:r>
      </w:ins>
      <w:ins w:id="8639" w:author="rapporteur_Christian_Herrero-Veron" w:date="2017-12-12T12:09:00Z">
        <w:r w:rsidR="00752617">
          <w:t>24</w:t>
        </w:r>
      </w:ins>
      <w:ins w:id="8640" w:author="C1-175411" w:date="2017-12-11T21:08:00Z">
        <w:r w:rsidRPr="003168A2">
          <w:t>]</w:t>
        </w:r>
        <w:proofErr w:type="gramStart"/>
        <w:r>
          <w:t>;or</w:t>
        </w:r>
        <w:proofErr w:type="gramEnd"/>
      </w:ins>
    </w:p>
    <w:p w:rsidR="003161F5" w:rsidRDefault="003161F5" w:rsidP="003161F5">
      <w:pPr>
        <w:pStyle w:val="B1"/>
        <w:rPr>
          <w:ins w:id="8641" w:author="C1-175411" w:date="2017-12-11T21:08:00Z"/>
        </w:rPr>
      </w:pPr>
      <w:ins w:id="8642" w:author="C1-175411" w:date="2017-12-11T21:08:00Z">
        <w:r>
          <w:t>-</w:t>
        </w:r>
        <w:r>
          <w:tab/>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5GS security context, in order not to re-generate the </w:t>
        </w:r>
        <w:r w:rsidRPr="003168A2">
          <w:t>K'</w:t>
        </w:r>
        <w:r>
          <w:rPr>
            <w:vertAlign w:val="subscript"/>
          </w:rPr>
          <w:t>AMF</w:t>
        </w:r>
        <w:r>
          <w:t>.</w:t>
        </w:r>
      </w:ins>
    </w:p>
    <w:p w:rsidR="003161F5" w:rsidRPr="003168A2" w:rsidRDefault="003161F5" w:rsidP="003161F5">
      <w:pPr>
        <w:rPr>
          <w:ins w:id="8643" w:author="C1-175411" w:date="2017-12-11T21:08:00Z"/>
        </w:rPr>
      </w:pPr>
      <w:ins w:id="8644" w:author="C1-175411" w:date="2017-12-11T21:08:00Z">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S security context".</w:t>
        </w:r>
      </w:ins>
    </w:p>
    <w:p w:rsidR="003161F5" w:rsidRPr="003168A2" w:rsidRDefault="003161F5" w:rsidP="003161F5">
      <w:pPr>
        <w:rPr>
          <w:ins w:id="8645" w:author="C1-175411" w:date="2017-12-11T21:08:00Z"/>
        </w:rPr>
      </w:pPr>
      <w:ins w:id="8646" w:author="C1-175411" w:date="2017-12-11T21:08:00Z">
        <w:r w:rsidRPr="003168A2">
          <w:t xml:space="preserve">From this time onward the UE shall cipher and integrity protect all NAS signalling messages with the selected </w:t>
        </w:r>
        <w:r>
          <w:t>5G</w:t>
        </w:r>
        <w:r w:rsidRPr="003168A2">
          <w:t>S integrity and ciphering algorithms.</w:t>
        </w:r>
      </w:ins>
    </w:p>
    <w:p w:rsidR="003161F5" w:rsidRDefault="003161F5" w:rsidP="003161F5">
      <w:pPr>
        <w:rPr>
          <w:ins w:id="8647" w:author="C1-175411" w:date="2017-12-11T21:08:00Z"/>
        </w:rPr>
      </w:pPr>
      <w:ins w:id="8648" w:author="C1-175411" w:date="2017-12-11T21:08:00Z">
        <w:r w:rsidRPr="003168A2">
          <w:t xml:space="preserve">If the </w:t>
        </w:r>
        <w:r>
          <w:t>AMF</w:t>
        </w:r>
        <w:r w:rsidRPr="003168A2">
          <w:t xml:space="preserve"> indicated in the SECURITY MODE COMMAND message that the IMEISV is requested, the UE shall include its IMEISV in the SECURITY MODE COMPLETE message.</w:t>
        </w:r>
      </w:ins>
    </w:p>
    <w:p w:rsidR="003161F5" w:rsidRDefault="003161F5" w:rsidP="003161F5">
      <w:pPr>
        <w:rPr>
          <w:ins w:id="8649" w:author="C1-175411" w:date="2017-12-11T21:08:00Z"/>
        </w:rPr>
      </w:pPr>
      <w:ins w:id="8650" w:author="C1-175411" w:date="2017-12-11T21:08:00Z">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ins>
      <w:ins w:id="8651" w:author="rapporteur_Christian_Herrero-Veron" w:date="2017-12-12T12:10:00Z">
        <w:r w:rsidR="00752617">
          <w:t>24</w:t>
        </w:r>
      </w:ins>
      <w:ins w:id="8652" w:author="C1-175411" w:date="2017-12-11T21:08:00Z">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ins>
    </w:p>
    <w:p w:rsidR="003161F5" w:rsidRPr="003168A2" w:rsidRDefault="003161F5" w:rsidP="003161F5">
      <w:pPr>
        <w:rPr>
          <w:ins w:id="8653" w:author="C1-175411" w:date="2017-12-11T21:08:00Z"/>
        </w:rPr>
      </w:pPr>
      <w:ins w:id="8654" w:author="C1-175411" w:date="2017-12-11T21:08:00Z">
        <w:r>
          <w:t>If, prior to receiving the SECURITY MODE COMMAND message, the UE had sent an initial NAS message containing a limited set of IEs needed to establish security context, the UE shall include the complete initial message in the NAS SECURITY MODE COMPLETE message.</w:t>
        </w:r>
      </w:ins>
    </w:p>
    <w:p w:rsidR="008E6358" w:rsidRDefault="003161F5">
      <w:pPr>
        <w:pStyle w:val="Heading5"/>
        <w:rPr>
          <w:ins w:id="8655" w:author="C1-175411" w:date="2017-12-11T21:08:00Z"/>
        </w:rPr>
        <w:pPrChange w:id="8656" w:author="Ericsson User 1" w:date="2017-11-14T18:51:00Z">
          <w:pPr>
            <w:pStyle w:val="Heading4"/>
          </w:pPr>
        </w:pPrChange>
      </w:pPr>
      <w:bookmarkStart w:id="8657" w:name="_Toc493843953"/>
      <w:bookmarkStart w:id="8658" w:name="_Toc500844854"/>
      <w:bookmarkStart w:id="8659" w:name="_Toc500933652"/>
      <w:bookmarkStart w:id="8660" w:name="_Toc500934456"/>
      <w:ins w:id="8661" w:author="C1-175411" w:date="2017-12-11T21:08:00Z">
        <w:r>
          <w:t>8.5.1.</w:t>
        </w:r>
      </w:ins>
      <w:ins w:id="8662" w:author="rapporteur_Christian_Herrero-Veron" w:date="2017-12-11T21:10:00Z">
        <w:r>
          <w:t>2</w:t>
        </w:r>
      </w:ins>
      <w:ins w:id="8663" w:author="C1-175411" w:date="2017-12-11T21:08:00Z">
        <w:r w:rsidRPr="003168A2">
          <w:t>.4</w:t>
        </w:r>
        <w:r w:rsidRPr="003168A2">
          <w:tab/>
          <w:t>NAS security mode control completion by the network</w:t>
        </w:r>
        <w:bookmarkEnd w:id="8657"/>
        <w:bookmarkEnd w:id="8658"/>
        <w:bookmarkEnd w:id="8659"/>
        <w:bookmarkEnd w:id="8660"/>
      </w:ins>
    </w:p>
    <w:p w:rsidR="003161F5" w:rsidRPr="003168A2" w:rsidRDefault="003161F5" w:rsidP="003161F5">
      <w:pPr>
        <w:rPr>
          <w:ins w:id="8664" w:author="C1-175411" w:date="2017-12-11T21:08:00Z"/>
        </w:rPr>
      </w:pPr>
      <w:ins w:id="8665" w:author="C1-175411" w:date="2017-12-11T21:08:00Z">
        <w:r w:rsidRPr="003168A2">
          <w:t xml:space="preserve">The </w:t>
        </w:r>
        <w:r>
          <w:t>AMF</w:t>
        </w:r>
        <w:r w:rsidRPr="003168A2">
          <w:t xml:space="preserve"> shall, upon receipt of the SECURITY MODE COMPLETE message, stop timer T</w:t>
        </w:r>
        <w:r>
          <w:t>yx</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ins>
    </w:p>
    <w:p w:rsidR="003161F5" w:rsidRDefault="003161F5" w:rsidP="003161F5">
      <w:pPr>
        <w:rPr>
          <w:ins w:id="8666" w:author="C1-175411" w:date="2017-12-11T21:08:00Z"/>
        </w:rPr>
      </w:pPr>
      <w:ins w:id="8667" w:author="C1-175411" w:date="2017-12-11T21:08:00Z">
        <w:r w:rsidRPr="00A45A83">
          <w:t xml:space="preserve">If the </w:t>
        </w:r>
        <w:r w:rsidRPr="00706C20">
          <w:t xml:space="preserve">SECURITY MODE COMPLETE </w:t>
        </w:r>
        <w:r w:rsidRPr="00A45A83">
          <w:t>message contains a</w:t>
        </w:r>
        <w:r>
          <w:t xml:space="preserve"> Replayed NAS container message IE with a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ins>
    </w:p>
    <w:p w:rsidR="008E6358" w:rsidRDefault="003161F5">
      <w:pPr>
        <w:pStyle w:val="Heading5"/>
        <w:rPr>
          <w:ins w:id="8668" w:author="C1-175411" w:date="2017-12-11T21:08:00Z"/>
        </w:rPr>
        <w:pPrChange w:id="8669" w:author="Ericsson User 1" w:date="2017-11-14T18:51:00Z">
          <w:pPr>
            <w:pStyle w:val="Heading4"/>
          </w:pPr>
        </w:pPrChange>
      </w:pPr>
      <w:bookmarkStart w:id="8670" w:name="_Toc493843954"/>
      <w:bookmarkStart w:id="8671" w:name="_Toc500844855"/>
      <w:bookmarkStart w:id="8672" w:name="_Toc500933653"/>
      <w:bookmarkStart w:id="8673" w:name="_Toc500934457"/>
      <w:ins w:id="8674" w:author="C1-175411" w:date="2017-12-11T21:08:00Z">
        <w:r>
          <w:t>8.5.1.</w:t>
        </w:r>
      </w:ins>
      <w:ins w:id="8675" w:author="rapporteur_Christian_Herrero-Veron" w:date="2017-12-11T21:10:00Z">
        <w:r>
          <w:t>2</w:t>
        </w:r>
      </w:ins>
      <w:ins w:id="8676" w:author="C1-175411" w:date="2017-12-11T21:08:00Z">
        <w:r w:rsidRPr="003168A2">
          <w:t>.5</w:t>
        </w:r>
        <w:r w:rsidRPr="003168A2">
          <w:tab/>
          <w:t>NAS security mode command not accepted by the UE</w:t>
        </w:r>
        <w:bookmarkEnd w:id="8670"/>
        <w:bookmarkEnd w:id="8671"/>
        <w:bookmarkEnd w:id="8672"/>
        <w:bookmarkEnd w:id="8673"/>
      </w:ins>
    </w:p>
    <w:p w:rsidR="003161F5" w:rsidRPr="003168A2" w:rsidRDefault="003161F5" w:rsidP="003161F5">
      <w:pPr>
        <w:rPr>
          <w:ins w:id="8677" w:author="C1-175411" w:date="2017-12-11T21:08:00Z"/>
          <w:lang w:eastAsia="zh-CN"/>
        </w:rPr>
      </w:pPr>
      <w:ins w:id="8678" w:author="C1-175411" w:date="2017-12-11T21:08:00Z">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 </w:t>
        </w:r>
        <w:r>
          <w:rPr>
            <w:lang w:eastAsia="zh-CN"/>
          </w:rPr>
          <w:t>5G</w:t>
        </w:r>
        <w:r w:rsidRPr="003168A2">
          <w:rPr>
            <w:lang w:eastAsia="zh-CN"/>
          </w:rPr>
          <w:t>MM cause that typically indicates one of the following cause values:</w:t>
        </w:r>
      </w:ins>
    </w:p>
    <w:p w:rsidR="003161F5" w:rsidRPr="003168A2" w:rsidRDefault="003161F5" w:rsidP="003161F5">
      <w:pPr>
        <w:pStyle w:val="B1"/>
        <w:rPr>
          <w:ins w:id="8679" w:author="C1-175411" w:date="2017-12-11T21:08:00Z"/>
        </w:rPr>
      </w:pPr>
      <w:ins w:id="8680" w:author="C1-175411" w:date="2017-12-11T21:08:00Z">
        <w:r w:rsidRPr="003168A2">
          <w:t>#23:</w:t>
        </w:r>
        <w:r w:rsidRPr="003168A2">
          <w:tab/>
          <w:t>UE security capabilities mismatch;</w:t>
        </w:r>
      </w:ins>
    </w:p>
    <w:p w:rsidR="003161F5" w:rsidRPr="003168A2" w:rsidRDefault="003161F5" w:rsidP="003161F5">
      <w:pPr>
        <w:pStyle w:val="B1"/>
        <w:rPr>
          <w:ins w:id="8681" w:author="C1-175411" w:date="2017-12-11T21:08:00Z"/>
        </w:rPr>
      </w:pPr>
      <w:ins w:id="8682" w:author="C1-175411" w:date="2017-12-11T21:08:00Z">
        <w:r w:rsidRPr="003168A2">
          <w:t>#24:</w:t>
        </w:r>
        <w:r w:rsidRPr="003168A2">
          <w:tab/>
          <w:t>security mode rejected, unspecified.</w:t>
        </w:r>
      </w:ins>
    </w:p>
    <w:p w:rsidR="003161F5" w:rsidRPr="003168A2" w:rsidRDefault="003161F5" w:rsidP="003161F5">
      <w:pPr>
        <w:rPr>
          <w:ins w:id="8683" w:author="C1-175411" w:date="2017-12-11T21:08:00Z"/>
        </w:rPr>
      </w:pPr>
      <w:ins w:id="8684" w:author="C1-175411" w:date="2017-12-11T21:08:00Z">
        <w:r w:rsidRPr="003168A2">
          <w:t xml:space="preserve">Upon receipt of the SECURITY MODE REJECT message, the </w:t>
        </w:r>
        <w:r>
          <w:t>AMF</w:t>
        </w:r>
        <w:r w:rsidRPr="003168A2">
          <w:t xml:space="preserve"> shall stop timer T</w:t>
        </w:r>
        <w:r>
          <w:t>yx</w:t>
        </w:r>
        <w:r w:rsidRPr="003168A2">
          <w:t xml:space="preserve">. The </w:t>
        </w:r>
        <w:r>
          <w:t>AMF</w:t>
        </w:r>
        <w:r w:rsidRPr="003168A2">
          <w:t xml:space="preserve"> shall also abort the ongoing procedure that triggered the initiation of the NAS security mode control procedure.</w:t>
        </w:r>
      </w:ins>
    </w:p>
    <w:p w:rsidR="003161F5" w:rsidRDefault="003161F5" w:rsidP="003161F5">
      <w:pPr>
        <w:rPr>
          <w:ins w:id="8685" w:author="C1-175411" w:date="2017-12-11T21:08:00Z"/>
          <w:lang w:eastAsia="ko-KR"/>
        </w:rPr>
      </w:pPr>
      <w:ins w:id="8686" w:author="C1-175411" w:date="2017-12-11T21:08:00Z">
        <w:r>
          <w:rPr>
            <w:lang w:eastAsia="ko-KR"/>
          </w:rPr>
          <w:t>Both the UE and the AMF shall apply the 5GS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ins>
    </w:p>
    <w:p w:rsidR="008E6358" w:rsidRDefault="003161F5">
      <w:pPr>
        <w:pStyle w:val="EditorsNote"/>
        <w:rPr>
          <w:ins w:id="8687" w:author="C1-175411" w:date="2017-12-11T21:08:00Z"/>
          <w:lang w:eastAsia="ko-KR"/>
        </w:rPr>
        <w:pPrChange w:id="8688" w:author="Ericsson User 2" w:date="2017-11-17T10:51:00Z">
          <w:pPr/>
        </w:pPrChange>
      </w:pPr>
      <w:ins w:id="8689" w:author="C1-175411" w:date="2017-12-11T21:08:00Z">
        <w:r>
          <w:rPr>
            <w:lang w:eastAsia="ko-KR"/>
          </w:rPr>
          <w:t>Editor´s note:</w:t>
        </w:r>
        <w:r>
          <w:rPr>
            <w:lang w:eastAsia="ko-KR"/>
          </w:rPr>
          <w:tab/>
          <w:t>The NAS security subclause in the present document is FFS.</w:t>
        </w:r>
      </w:ins>
    </w:p>
    <w:p w:rsidR="008E6358" w:rsidRDefault="003161F5">
      <w:pPr>
        <w:pStyle w:val="Heading5"/>
        <w:rPr>
          <w:ins w:id="8690" w:author="C1-175411" w:date="2017-12-11T21:08:00Z"/>
        </w:rPr>
        <w:pPrChange w:id="8691" w:author="Ericsson User 1" w:date="2017-11-14T18:52:00Z">
          <w:pPr>
            <w:pStyle w:val="Heading4"/>
          </w:pPr>
        </w:pPrChange>
      </w:pPr>
      <w:bookmarkStart w:id="8692" w:name="_Toc493843955"/>
      <w:bookmarkStart w:id="8693" w:name="_Toc500844856"/>
      <w:bookmarkStart w:id="8694" w:name="_Toc500933654"/>
      <w:bookmarkStart w:id="8695" w:name="_Toc500934458"/>
      <w:ins w:id="8696" w:author="C1-175411" w:date="2017-12-11T21:08:00Z">
        <w:r>
          <w:t>8.5.1.</w:t>
        </w:r>
      </w:ins>
      <w:ins w:id="8697" w:author="rapporteur_Christian_Herrero-Veron" w:date="2017-12-11T21:10:00Z">
        <w:r>
          <w:t>2</w:t>
        </w:r>
      </w:ins>
      <w:ins w:id="8698" w:author="C1-175411" w:date="2017-12-11T21:08:00Z">
        <w:r w:rsidRPr="003168A2">
          <w:t>.6</w:t>
        </w:r>
        <w:r w:rsidRPr="003168A2">
          <w:tab/>
          <w:t>Abnormal cases in the UE</w:t>
        </w:r>
        <w:bookmarkEnd w:id="8692"/>
        <w:bookmarkEnd w:id="8693"/>
        <w:bookmarkEnd w:id="8694"/>
        <w:bookmarkEnd w:id="8695"/>
      </w:ins>
    </w:p>
    <w:p w:rsidR="003161F5" w:rsidRPr="003168A2" w:rsidRDefault="003161F5" w:rsidP="003161F5">
      <w:pPr>
        <w:rPr>
          <w:ins w:id="8699" w:author="C1-175411" w:date="2017-12-11T21:08:00Z"/>
        </w:rPr>
      </w:pPr>
      <w:ins w:id="8700" w:author="C1-175411" w:date="2017-12-11T21:08:00Z">
        <w:r w:rsidRPr="003168A2">
          <w:t>The following abnormal cases can be identified:</w:t>
        </w:r>
      </w:ins>
    </w:p>
    <w:p w:rsidR="003161F5" w:rsidRPr="003168A2" w:rsidRDefault="003161F5" w:rsidP="003161F5">
      <w:pPr>
        <w:pStyle w:val="B1"/>
        <w:rPr>
          <w:ins w:id="8701" w:author="C1-175411" w:date="2017-12-11T21:08:00Z"/>
        </w:rPr>
      </w:pPr>
      <w:ins w:id="8702" w:author="C1-175411" w:date="2017-12-11T21:08:00Z">
        <w:r w:rsidRPr="003168A2">
          <w:t>a)</w:t>
        </w:r>
        <w:r w:rsidRPr="003168A2">
          <w:tab/>
          <w:t xml:space="preserve">Transmission failure of SECURITY MODE COMPLETE message or SECURITY MODE REJECT message indication from lower layers (if the security </w:t>
        </w:r>
        <w:proofErr w:type="gramStart"/>
        <w:r w:rsidRPr="003168A2">
          <w:t>mode control</w:t>
        </w:r>
        <w:proofErr w:type="gramEnd"/>
        <w:r w:rsidRPr="003168A2">
          <w:t xml:space="preserve"> procedure is triggered by a </w:t>
        </w:r>
        <w:r>
          <w:t>registration</w:t>
        </w:r>
        <w:r w:rsidRPr="003168A2">
          <w:t xml:space="preserve"> procedure)</w:t>
        </w:r>
      </w:ins>
    </w:p>
    <w:p w:rsidR="003161F5" w:rsidRPr="003168A2" w:rsidRDefault="003161F5" w:rsidP="003161F5">
      <w:pPr>
        <w:pStyle w:val="B1"/>
        <w:rPr>
          <w:ins w:id="8703" w:author="C1-175411" w:date="2017-12-11T21:08:00Z"/>
        </w:rPr>
      </w:pPr>
      <w:ins w:id="8704" w:author="C1-175411" w:date="2017-12-11T21:08:00Z">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ins>
    </w:p>
    <w:p w:rsidR="003161F5" w:rsidRPr="003168A2" w:rsidRDefault="003161F5" w:rsidP="003161F5">
      <w:pPr>
        <w:pStyle w:val="B1"/>
        <w:rPr>
          <w:ins w:id="8705" w:author="C1-175411" w:date="2017-12-11T21:08:00Z"/>
        </w:rPr>
      </w:pPr>
      <w:ins w:id="8706" w:author="C1-175411" w:date="2017-12-11T21:08:00Z">
        <w:r w:rsidRPr="003168A2">
          <w:t>b)</w:t>
        </w:r>
        <w:r w:rsidRPr="003168A2">
          <w:tab/>
          <w:t xml:space="preserve">Transmission failure of SECURITY MODE COMPLETE message or SECURITY MODE REJECT message indication with TAI change from lower layers (if the security </w:t>
        </w:r>
        <w:proofErr w:type="gramStart"/>
        <w:r w:rsidRPr="003168A2">
          <w:t>mode control</w:t>
        </w:r>
        <w:proofErr w:type="gramEnd"/>
        <w:r w:rsidRPr="003168A2">
          <w:t xml:space="preserve"> procedure is triggered by a service request procedure)</w:t>
        </w:r>
      </w:ins>
    </w:p>
    <w:p w:rsidR="003161F5" w:rsidRPr="003168A2" w:rsidRDefault="003161F5" w:rsidP="003161F5">
      <w:pPr>
        <w:pStyle w:val="B1"/>
        <w:rPr>
          <w:ins w:id="8707" w:author="C1-175411" w:date="2017-12-11T21:08:00Z"/>
        </w:rPr>
      </w:pPr>
      <w:ins w:id="8708" w:author="C1-175411" w:date="2017-12-11T21:08:00Z">
        <w:r w:rsidRPr="003168A2">
          <w:tab/>
          <w:t xml:space="preserve">If the current TAI is not in the TAI list, the security mode control procedure shall be aborted and a </w:t>
        </w:r>
        <w:r>
          <w:t xml:space="preserve">registration </w:t>
        </w:r>
        <w:r w:rsidRPr="003168A2">
          <w:t>procedure shall be initiated.</w:t>
        </w:r>
      </w:ins>
    </w:p>
    <w:p w:rsidR="003161F5" w:rsidRPr="003168A2" w:rsidRDefault="003161F5" w:rsidP="003161F5">
      <w:pPr>
        <w:pStyle w:val="B1"/>
        <w:rPr>
          <w:ins w:id="8709" w:author="C1-175411" w:date="2017-12-11T21:08:00Z"/>
        </w:rPr>
      </w:pPr>
      <w:ins w:id="8710" w:author="C1-175411" w:date="2017-12-11T21:08:00Z">
        <w:r w:rsidRPr="003168A2">
          <w:tab/>
          <w:t>If the current TAI is still part of the TAI list, the security mode control procedure shall be aborted and it is up to the UE implementation how to re-run the ongoing procedure that triggered the security mode control procedure.</w:t>
        </w:r>
      </w:ins>
    </w:p>
    <w:p w:rsidR="003161F5" w:rsidRPr="003168A2" w:rsidRDefault="003161F5" w:rsidP="003161F5">
      <w:pPr>
        <w:pStyle w:val="B1"/>
        <w:rPr>
          <w:ins w:id="8711" w:author="C1-175411" w:date="2017-12-11T21:08:00Z"/>
        </w:rPr>
      </w:pPr>
      <w:ins w:id="8712" w:author="C1-175411" w:date="2017-12-11T21:08:00Z">
        <w:r w:rsidRPr="003168A2">
          <w:t>c)</w:t>
        </w:r>
        <w:r w:rsidRPr="003168A2">
          <w:tab/>
          <w:t xml:space="preserve">Transmission failure of SECURITY MODE COMPLETE message or SECURITY MODE REJECT message indication without TAI change from lower layers (if the security </w:t>
        </w:r>
        <w:proofErr w:type="gramStart"/>
        <w:r w:rsidRPr="003168A2">
          <w:t>mode control</w:t>
        </w:r>
        <w:proofErr w:type="gramEnd"/>
        <w:r w:rsidRPr="003168A2">
          <w:t xml:space="preserve"> procedure is triggered by a service request procedure)</w:t>
        </w:r>
      </w:ins>
    </w:p>
    <w:p w:rsidR="003161F5" w:rsidRPr="003168A2" w:rsidRDefault="003161F5" w:rsidP="003161F5">
      <w:pPr>
        <w:pStyle w:val="B1"/>
        <w:rPr>
          <w:ins w:id="8713" w:author="C1-175411" w:date="2017-12-11T21:08:00Z"/>
        </w:rPr>
      </w:pPr>
      <w:ins w:id="8714" w:author="C1-175411" w:date="2017-12-11T21:08:00Z">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ins>
    </w:p>
    <w:p w:rsidR="008E6358" w:rsidRDefault="003161F5">
      <w:pPr>
        <w:pStyle w:val="Heading5"/>
        <w:rPr>
          <w:ins w:id="8715" w:author="C1-175411" w:date="2017-12-11T21:08:00Z"/>
        </w:rPr>
        <w:pPrChange w:id="8716" w:author="Ericsson User 1" w:date="2017-11-14T18:52:00Z">
          <w:pPr>
            <w:pStyle w:val="Heading4"/>
          </w:pPr>
        </w:pPrChange>
      </w:pPr>
      <w:bookmarkStart w:id="8717" w:name="_Toc493843956"/>
      <w:bookmarkStart w:id="8718" w:name="_Toc500844857"/>
      <w:bookmarkStart w:id="8719" w:name="_Toc500933655"/>
      <w:bookmarkStart w:id="8720" w:name="_Toc500934459"/>
      <w:ins w:id="8721" w:author="C1-175411" w:date="2017-12-11T21:08:00Z">
        <w:r>
          <w:t>8.5.1.</w:t>
        </w:r>
      </w:ins>
      <w:ins w:id="8722" w:author="rapporteur_Christian_Herrero-Veron" w:date="2017-12-11T21:10:00Z">
        <w:r>
          <w:t>2</w:t>
        </w:r>
      </w:ins>
      <w:ins w:id="8723" w:author="C1-175411" w:date="2017-12-11T21:08:00Z">
        <w:r w:rsidRPr="003168A2">
          <w:t>.7</w:t>
        </w:r>
        <w:r w:rsidRPr="003168A2">
          <w:tab/>
          <w:t>Abnormal cases on the network side</w:t>
        </w:r>
        <w:bookmarkEnd w:id="8717"/>
        <w:bookmarkEnd w:id="8718"/>
        <w:bookmarkEnd w:id="8719"/>
        <w:bookmarkEnd w:id="8720"/>
      </w:ins>
    </w:p>
    <w:p w:rsidR="003161F5" w:rsidRPr="003168A2" w:rsidRDefault="003161F5" w:rsidP="003161F5">
      <w:pPr>
        <w:rPr>
          <w:ins w:id="8724" w:author="C1-175411" w:date="2017-12-11T21:08:00Z"/>
        </w:rPr>
      </w:pPr>
      <w:ins w:id="8725" w:author="C1-175411" w:date="2017-12-11T21:08:00Z">
        <w:r w:rsidRPr="003168A2">
          <w:t>The following abnormal cases can be identified:</w:t>
        </w:r>
      </w:ins>
    </w:p>
    <w:p w:rsidR="003161F5" w:rsidRPr="003168A2" w:rsidRDefault="003161F5" w:rsidP="003161F5">
      <w:pPr>
        <w:pStyle w:val="B1"/>
        <w:outlineLvl w:val="0"/>
        <w:rPr>
          <w:ins w:id="8726" w:author="C1-175411" w:date="2017-12-11T21:08:00Z"/>
        </w:rPr>
      </w:pPr>
      <w:ins w:id="8727" w:author="C1-175411" w:date="2017-12-11T21:08:00Z">
        <w:r w:rsidRPr="003168A2">
          <w:t>a)</w:t>
        </w:r>
        <w:r w:rsidRPr="003168A2">
          <w:tab/>
          <w:t xml:space="preserve">Lower layer failure before the SECURITY MODE COMPLETE </w:t>
        </w:r>
      </w:ins>
      <w:ins w:id="8728" w:author="rapporteur_Christian_Herrero-Veron" w:date="2017-12-13T09:19:00Z">
        <w:r w:rsidR="00DE6BA6">
          <w:t xml:space="preserve">message </w:t>
        </w:r>
      </w:ins>
      <w:ins w:id="8729" w:author="C1-175411" w:date="2017-12-11T21:08:00Z">
        <w:r w:rsidRPr="003168A2">
          <w:t>or SECURITY MODE REJECT message is received</w:t>
        </w:r>
      </w:ins>
    </w:p>
    <w:p w:rsidR="003161F5" w:rsidRPr="003168A2" w:rsidRDefault="003161F5" w:rsidP="003161F5">
      <w:pPr>
        <w:pStyle w:val="B1"/>
        <w:rPr>
          <w:ins w:id="8730" w:author="C1-175411" w:date="2017-12-11T21:08:00Z"/>
        </w:rPr>
      </w:pPr>
      <w:ins w:id="8731" w:author="C1-175411" w:date="2017-12-11T21:08:00Z">
        <w:r w:rsidRPr="003168A2">
          <w:tab/>
          <w:t>The network shall abort the security mode control procedure.</w:t>
        </w:r>
      </w:ins>
    </w:p>
    <w:p w:rsidR="003161F5" w:rsidRPr="003168A2" w:rsidRDefault="003161F5" w:rsidP="003161F5">
      <w:pPr>
        <w:pStyle w:val="B1"/>
        <w:outlineLvl w:val="0"/>
        <w:rPr>
          <w:ins w:id="8732" w:author="C1-175411" w:date="2017-12-11T21:08:00Z"/>
        </w:rPr>
      </w:pPr>
      <w:ins w:id="8733" w:author="C1-175411" w:date="2017-12-11T21:08:00Z">
        <w:r w:rsidRPr="003168A2">
          <w:t>b)</w:t>
        </w:r>
        <w:r w:rsidRPr="003168A2">
          <w:tab/>
          <w:t>Expiry of timer T</w:t>
        </w:r>
        <w:r>
          <w:t>yx</w:t>
        </w:r>
      </w:ins>
    </w:p>
    <w:p w:rsidR="003161F5" w:rsidRDefault="003161F5" w:rsidP="003161F5">
      <w:pPr>
        <w:pStyle w:val="B1"/>
        <w:rPr>
          <w:ins w:id="8734" w:author="C1-175411" w:date="2017-12-11T21:08:00Z"/>
        </w:rPr>
      </w:pPr>
      <w:ins w:id="8735" w:author="C1-175411" w:date="2017-12-11T21:08:00Z">
        <w:r w:rsidRPr="003168A2">
          <w:tab/>
          <w:t>The network shall, on the first expiry of the timer T</w:t>
        </w:r>
        <w:r>
          <w:t>yx</w:t>
        </w:r>
        <w:r w:rsidRPr="003168A2">
          <w:t xml:space="preserve">, retransmit the SECURITY MODE COMMAND </w:t>
        </w:r>
        <w:r>
          <w:t xml:space="preserve">message </w:t>
        </w:r>
        <w:r w:rsidRPr="003168A2">
          <w:t>and shall reset and start timer T</w:t>
        </w:r>
        <w:r>
          <w:t>yx</w:t>
        </w:r>
        <w:r w:rsidRPr="003168A2">
          <w:t>. This retransmission is repeated four times, i.e. on the fifth expiry of timer T</w:t>
        </w:r>
        <w:r>
          <w:t>yx</w:t>
        </w:r>
        <w:r w:rsidRPr="003168A2">
          <w:t>, the procedure shall be aborted.</w:t>
        </w:r>
      </w:ins>
    </w:p>
    <w:p w:rsidR="003161F5" w:rsidRPr="003168A2" w:rsidRDefault="003161F5" w:rsidP="003161F5">
      <w:pPr>
        <w:pStyle w:val="NO"/>
        <w:rPr>
          <w:ins w:id="8736" w:author="C1-175411" w:date="2017-12-11T21:08:00Z"/>
        </w:rPr>
      </w:pPr>
      <w:ins w:id="8737" w:author="C1-175411" w:date="2017-12-11T21:08:00Z">
        <w:r>
          <w:t>NOTE:</w:t>
        </w:r>
        <w:r>
          <w:tab/>
        </w:r>
        <w:r w:rsidRPr="00C95541">
          <w:t xml:space="preserve">If the SECURITY MODE COMMAND </w:t>
        </w:r>
        <w:r>
          <w:t xml:space="preserve">message was sent to create a mapped 5GS 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ins>
      <w:ins w:id="8738" w:author="rapporteur_Christian_Herrero-Veron" w:date="2017-12-12T12:10:00Z">
        <w:r w:rsidR="00752617">
          <w:t>24</w:t>
        </w:r>
      </w:ins>
      <w:ins w:id="8739" w:author="C1-175411" w:date="2017-12-11T21:08:00Z">
        <w:r w:rsidRPr="003168A2">
          <w:t>]</w:t>
        </w:r>
        <w:r>
          <w:t>).</w:t>
        </w:r>
      </w:ins>
    </w:p>
    <w:p w:rsidR="003161F5" w:rsidRPr="003168A2" w:rsidRDefault="003161F5" w:rsidP="003161F5">
      <w:pPr>
        <w:pStyle w:val="B1"/>
        <w:outlineLvl w:val="0"/>
        <w:rPr>
          <w:ins w:id="8740" w:author="C1-175411" w:date="2017-12-11T21:08:00Z"/>
        </w:rPr>
      </w:pPr>
      <w:ins w:id="8741" w:author="C1-175411" w:date="2017-12-11T21:08:00Z">
        <w:r w:rsidRPr="003168A2">
          <w:t>c)</w:t>
        </w:r>
        <w:r w:rsidRPr="003168A2">
          <w:tab/>
          <w:t>Collision between security mode control procedure and</w:t>
        </w:r>
        <w:r>
          <w:t xml:space="preserve"> registration</w:t>
        </w:r>
        <w:r w:rsidRPr="003168A2">
          <w:t xml:space="preserve">, service request or detach procedure not indicating </w:t>
        </w:r>
        <w:r>
          <w:t>switch</w:t>
        </w:r>
        <w:r w:rsidRPr="003168A2">
          <w:t xml:space="preserve"> off</w:t>
        </w:r>
      </w:ins>
    </w:p>
    <w:p w:rsidR="003161F5" w:rsidRPr="003168A2" w:rsidRDefault="003161F5" w:rsidP="003161F5">
      <w:pPr>
        <w:pStyle w:val="B1"/>
        <w:outlineLvl w:val="0"/>
        <w:rPr>
          <w:ins w:id="8742" w:author="C1-175411" w:date="2017-12-11T21:08:00Z"/>
        </w:rPr>
      </w:pPr>
      <w:ins w:id="8743" w:author="C1-175411" w:date="2017-12-11T21:08:00Z">
        <w:r w:rsidRPr="003168A2">
          <w:tab/>
          <w:t>The network shall abort the security mode control procedure and proceed with the UE initiated procedure.</w:t>
        </w:r>
      </w:ins>
    </w:p>
    <w:p w:rsidR="003161F5" w:rsidRPr="003168A2" w:rsidRDefault="003161F5" w:rsidP="003161F5">
      <w:pPr>
        <w:pStyle w:val="B1"/>
        <w:outlineLvl w:val="0"/>
        <w:rPr>
          <w:ins w:id="8744" w:author="C1-175411" w:date="2017-12-11T21:08:00Z"/>
        </w:rPr>
      </w:pPr>
      <w:ins w:id="8745" w:author="C1-175411" w:date="2017-12-11T21:08:00Z">
        <w:r w:rsidRPr="003168A2">
          <w:t>d)</w:t>
        </w:r>
        <w:r w:rsidRPr="003168A2">
          <w:tab/>
          <w:t xml:space="preserve">Collision between security mode control procedure and other </w:t>
        </w:r>
        <w:r>
          <w:t>5G</w:t>
        </w:r>
        <w:r w:rsidRPr="003168A2">
          <w:t xml:space="preserve">MM procedures than in </w:t>
        </w:r>
        <w:r>
          <w:t>item </w:t>
        </w:r>
        <w:r w:rsidRPr="003168A2">
          <w:t>c</w:t>
        </w:r>
      </w:ins>
    </w:p>
    <w:p w:rsidR="003161F5" w:rsidRDefault="003161F5" w:rsidP="003161F5">
      <w:pPr>
        <w:pStyle w:val="B1"/>
        <w:rPr>
          <w:ins w:id="8746" w:author="C1-175411" w:date="2017-12-11T21:08:00Z"/>
        </w:rPr>
      </w:pPr>
      <w:ins w:id="8747" w:author="C1-175411" w:date="2017-12-11T21:08:00Z">
        <w:r w:rsidRPr="003168A2">
          <w:tab/>
          <w:t>The network shall progress both procedures.</w:t>
        </w:r>
      </w:ins>
    </w:p>
    <w:p w:rsidR="003161F5" w:rsidRDefault="003161F5" w:rsidP="003161F5">
      <w:pPr>
        <w:pStyle w:val="B1"/>
        <w:outlineLvl w:val="0"/>
        <w:rPr>
          <w:ins w:id="8748" w:author="C1-175411" w:date="2017-12-11T21:08:00Z"/>
        </w:rPr>
      </w:pPr>
      <w:ins w:id="8749" w:author="C1-175411" w:date="2017-12-11T21:08:00Z">
        <w:r>
          <w:t>e)</w:t>
        </w:r>
        <w:r>
          <w:tab/>
          <w:t>Lower layers indication of non-delivered NAS PDU due to handover</w:t>
        </w:r>
      </w:ins>
    </w:p>
    <w:p w:rsidR="003161F5" w:rsidRPr="003168A2" w:rsidRDefault="003161F5" w:rsidP="003161F5">
      <w:pPr>
        <w:pStyle w:val="B1"/>
        <w:rPr>
          <w:ins w:id="8750" w:author="C1-175411" w:date="2017-12-11T21:08:00Z"/>
        </w:rPr>
      </w:pPr>
      <w:ins w:id="8751" w:author="C1-175411" w:date="2017-12-11T21:08:00Z">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ins>
    </w:p>
    <w:p w:rsidR="008E320B" w:rsidRDefault="00913CCB">
      <w:pPr>
        <w:pStyle w:val="Heading4"/>
      </w:pPr>
      <w:bookmarkStart w:id="8752" w:name="_Toc500844858"/>
      <w:bookmarkStart w:id="8753" w:name="_Toc500933656"/>
      <w:bookmarkStart w:id="8754" w:name="_Toc500934460"/>
      <w:r>
        <w:t>8.</w:t>
      </w:r>
      <w:r w:rsidR="00705C8C">
        <w:t>5</w:t>
      </w:r>
      <w:r>
        <w:t>.1.</w:t>
      </w:r>
      <w:ins w:id="8755" w:author="rapporteur_Christian_Herrero-Veron" w:date="2017-12-11T21:10:00Z">
        <w:r w:rsidR="003161F5">
          <w:t>3</w:t>
        </w:r>
      </w:ins>
      <w:del w:id="8756" w:author="rapporteur_Christian_Herrero-Veron" w:date="2017-12-11T21:10:00Z">
        <w:r w:rsidR="00F55983" w:rsidDel="003161F5">
          <w:delText>2</w:delText>
        </w:r>
      </w:del>
      <w:r>
        <w:tab/>
        <w:t>NAS transport procedures</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752"/>
      <w:bookmarkEnd w:id="8753"/>
      <w:bookmarkEnd w:id="8754"/>
    </w:p>
    <w:p w:rsidR="008E320B" w:rsidRDefault="00913CCB">
      <w:pPr>
        <w:pStyle w:val="Heading5"/>
      </w:pPr>
      <w:bookmarkStart w:id="8757" w:name="_Toc484956704"/>
      <w:bookmarkStart w:id="8758" w:name="_Toc485044145"/>
      <w:bookmarkStart w:id="8759" w:name="_Toc485217764"/>
      <w:bookmarkStart w:id="8760" w:name="_Toc485219933"/>
      <w:bookmarkStart w:id="8761" w:name="_Toc485220287"/>
      <w:bookmarkStart w:id="8762" w:name="_Toc492387562"/>
      <w:bookmarkStart w:id="8763" w:name="_Toc492388152"/>
      <w:bookmarkStart w:id="8764" w:name="_Toc492394037"/>
      <w:bookmarkStart w:id="8765" w:name="_Toc492394626"/>
      <w:bookmarkStart w:id="8766" w:name="_Toc492455458"/>
      <w:bookmarkStart w:id="8767" w:name="_Toc492456048"/>
      <w:bookmarkStart w:id="8768" w:name="_Toc492465868"/>
      <w:bookmarkStart w:id="8769" w:name="_Toc492466458"/>
      <w:bookmarkStart w:id="8770" w:name="_Toc500844859"/>
      <w:bookmarkStart w:id="8771" w:name="_Toc500933657"/>
      <w:bookmarkStart w:id="8772" w:name="_Toc500934461"/>
      <w:r>
        <w:t>8.</w:t>
      </w:r>
      <w:r w:rsidR="00705C8C">
        <w:t>5</w:t>
      </w:r>
      <w:r>
        <w:t>.1.</w:t>
      </w:r>
      <w:ins w:id="8773" w:author="rapporteur_Christian_Herrero-Veron" w:date="2017-12-11T21:10:00Z">
        <w:r w:rsidR="003161F5">
          <w:t>3</w:t>
        </w:r>
      </w:ins>
      <w:del w:id="8774" w:author="rapporteur_Christian_Herrero-Veron" w:date="2017-12-11T21:10:00Z">
        <w:r w:rsidR="00F55983" w:rsidDel="003161F5">
          <w:delText>2</w:delText>
        </w:r>
      </w:del>
      <w:r>
        <w:t>.1</w:t>
      </w:r>
      <w:r>
        <w:tab/>
        <w:t>General</w:t>
      </w:r>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rsidR="00913CCB" w:rsidRDefault="00913CCB" w:rsidP="00913CCB">
      <w:r w:rsidRPr="003168A2">
        <w:t xml:space="preserve">The purpose of </w:t>
      </w:r>
      <w:r>
        <w:t>the NAS transport procedures is to provide a transport of payload between the UE to the AMF. Two alternatives are described: subclause 8.</w:t>
      </w:r>
      <w:r w:rsidR="00705C8C">
        <w:t>5</w:t>
      </w:r>
      <w:r>
        <w:t>.1.</w:t>
      </w:r>
      <w:ins w:id="8775" w:author="rapporteur_Christian_Herrero-Veron" w:date="2017-12-11T21:19:00Z">
        <w:r w:rsidR="003161F5">
          <w:t>3</w:t>
        </w:r>
      </w:ins>
      <w:del w:id="8776" w:author="rapporteur_Christian_Herrero-Veron" w:date="2017-12-11T21:19:00Z">
        <w:r w:rsidR="00F55983" w:rsidDel="003161F5">
          <w:delText>2</w:delText>
        </w:r>
      </w:del>
      <w:r>
        <w:t>.2 describes Alternative 1 where there is a dedicated set of procedures for each of SM transport and non-SM transport; and subclause 8.</w:t>
      </w:r>
      <w:r w:rsidR="00705C8C">
        <w:t>5</w:t>
      </w:r>
      <w:r>
        <w:t>.1.</w:t>
      </w:r>
      <w:ins w:id="8777" w:author="rapporteur_Christian_Herrero-Veron" w:date="2017-12-11T21:19:00Z">
        <w:r w:rsidR="003161F5">
          <w:t>3</w:t>
        </w:r>
      </w:ins>
      <w:del w:id="8778" w:author="rapporteur_Christian_Herrero-Veron" w:date="2017-12-11T21:19:00Z">
        <w:r w:rsidR="00F55983" w:rsidDel="003161F5">
          <w:delText>2</w:delText>
        </w:r>
      </w:del>
      <w:r>
        <w:t>.3 describes Alternative 2 where there is a single set of procedures for both SM and non-SM transport.</w:t>
      </w:r>
    </w:p>
    <w:p w:rsidR="005F0471" w:rsidRDefault="005F0471" w:rsidP="005F0471">
      <w:pPr>
        <w:pStyle w:val="EditorsNote"/>
      </w:pPr>
      <w:bookmarkStart w:id="8779" w:name="_Toc484956705"/>
      <w:bookmarkStart w:id="8780" w:name="_Toc485044146"/>
      <w:bookmarkStart w:id="8781" w:name="_Toc485217765"/>
      <w:bookmarkStart w:id="8782" w:name="_Toc485219934"/>
      <w:bookmarkStart w:id="8783" w:name="_Toc485220288"/>
      <w:r>
        <w:t>Editor's note:</w:t>
      </w:r>
      <w:r w:rsidRPr="00440029">
        <w:tab/>
      </w:r>
      <w:r>
        <w:t xml:space="preserve">It is FFS whether to extend the UL SM MESSAGE TRANSPORT message and the UL GENERIC TRANSPORT message (for alternative 1 for NAS transport) and the </w:t>
      </w:r>
      <w:r w:rsidRPr="00020A87">
        <w:t xml:space="preserve">UL NAS TRANSPORT </w:t>
      </w:r>
      <w:r>
        <w:t>message (for alternative 2 for NAS transport) to enable their usage as initial 5GMM message.</w:t>
      </w:r>
    </w:p>
    <w:p w:rsidR="008E320B" w:rsidRDefault="00913CCB">
      <w:pPr>
        <w:pStyle w:val="Heading5"/>
      </w:pPr>
      <w:bookmarkStart w:id="8784" w:name="_Toc492387563"/>
      <w:bookmarkStart w:id="8785" w:name="_Toc492388153"/>
      <w:bookmarkStart w:id="8786" w:name="_Toc492394038"/>
      <w:bookmarkStart w:id="8787" w:name="_Toc492394627"/>
      <w:bookmarkStart w:id="8788" w:name="_Toc492455459"/>
      <w:bookmarkStart w:id="8789" w:name="_Toc492456049"/>
      <w:bookmarkStart w:id="8790" w:name="_Toc492465869"/>
      <w:bookmarkStart w:id="8791" w:name="_Toc492466459"/>
      <w:bookmarkStart w:id="8792" w:name="_Toc500844860"/>
      <w:bookmarkStart w:id="8793" w:name="_Toc500933658"/>
      <w:bookmarkStart w:id="8794" w:name="_Toc500934462"/>
      <w:r>
        <w:t>8.</w:t>
      </w:r>
      <w:r w:rsidR="00705C8C">
        <w:t>5</w:t>
      </w:r>
      <w:r>
        <w:t>.1.</w:t>
      </w:r>
      <w:ins w:id="8795" w:author="rapporteur_Christian_Herrero-Veron" w:date="2017-12-11T21:10:00Z">
        <w:r w:rsidR="003161F5">
          <w:t>3</w:t>
        </w:r>
      </w:ins>
      <w:del w:id="8796" w:author="rapporteur_Christian_Herrero-Veron" w:date="2017-12-11T21:10:00Z">
        <w:r w:rsidR="00F55983" w:rsidDel="003161F5">
          <w:delText>2</w:delText>
        </w:r>
      </w:del>
      <w:r>
        <w:t>.2</w:t>
      </w:r>
      <w:r>
        <w:tab/>
        <w:t>Alternative 1 for NAS transport</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rsidR="008E320B" w:rsidRDefault="00913CCB">
      <w:pPr>
        <w:pStyle w:val="Heading6"/>
      </w:pPr>
      <w:bookmarkStart w:id="8797" w:name="_Toc484956706"/>
      <w:bookmarkStart w:id="8798" w:name="_Toc485044147"/>
      <w:bookmarkStart w:id="8799" w:name="_Toc485217766"/>
      <w:bookmarkStart w:id="8800" w:name="_Toc485219935"/>
      <w:bookmarkStart w:id="8801" w:name="_Toc485220289"/>
      <w:bookmarkStart w:id="8802" w:name="_Toc492387564"/>
      <w:bookmarkStart w:id="8803" w:name="_Toc492388154"/>
      <w:bookmarkStart w:id="8804" w:name="_Toc492394039"/>
      <w:bookmarkStart w:id="8805" w:name="_Toc492394628"/>
      <w:bookmarkStart w:id="8806" w:name="_Toc492455460"/>
      <w:bookmarkStart w:id="8807" w:name="_Toc492456050"/>
      <w:bookmarkStart w:id="8808" w:name="_Toc492465870"/>
      <w:bookmarkStart w:id="8809" w:name="_Toc492466460"/>
      <w:bookmarkStart w:id="8810" w:name="_Toc500844861"/>
      <w:bookmarkStart w:id="8811" w:name="_Toc500933659"/>
      <w:bookmarkStart w:id="8812" w:name="_Toc500934463"/>
      <w:r>
        <w:t>8.</w:t>
      </w:r>
      <w:r w:rsidR="00705C8C">
        <w:t>5</w:t>
      </w:r>
      <w:r>
        <w:t>.1.</w:t>
      </w:r>
      <w:ins w:id="8813" w:author="rapporteur_Christian_Herrero-Veron" w:date="2017-12-11T21:11:00Z">
        <w:r w:rsidR="003161F5">
          <w:t>3</w:t>
        </w:r>
      </w:ins>
      <w:del w:id="8814" w:author="rapporteur_Christian_Herrero-Veron" w:date="2017-12-11T21:11:00Z">
        <w:r w:rsidR="00F55983" w:rsidDel="003161F5">
          <w:delText>2</w:delText>
        </w:r>
      </w:del>
      <w:r>
        <w:t>.</w:t>
      </w:r>
      <w:r w:rsidR="00786DA4">
        <w:t>2</w:t>
      </w:r>
      <w:r>
        <w:t>.1</w:t>
      </w:r>
      <w:r w:rsidRPr="003168A2">
        <w:tab/>
      </w:r>
      <w:r>
        <w:t>SM transport procedures</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p>
    <w:p w:rsidR="008E320B" w:rsidRDefault="00913CCB">
      <w:pPr>
        <w:pStyle w:val="Heading7"/>
      </w:pPr>
      <w:bookmarkStart w:id="8815" w:name="_Toc479765904"/>
      <w:bookmarkStart w:id="8816" w:name="_Toc484956707"/>
      <w:bookmarkStart w:id="8817" w:name="_Toc485044148"/>
      <w:bookmarkStart w:id="8818" w:name="_Toc485217767"/>
      <w:bookmarkStart w:id="8819" w:name="_Toc485219936"/>
      <w:bookmarkStart w:id="8820" w:name="_Toc485220290"/>
      <w:bookmarkStart w:id="8821" w:name="_Toc492387565"/>
      <w:bookmarkStart w:id="8822" w:name="_Toc492388155"/>
      <w:bookmarkStart w:id="8823" w:name="_Toc492394040"/>
      <w:bookmarkStart w:id="8824" w:name="_Toc492394629"/>
      <w:bookmarkStart w:id="8825" w:name="_Toc492455461"/>
      <w:bookmarkStart w:id="8826" w:name="_Toc492456051"/>
      <w:bookmarkStart w:id="8827" w:name="_Toc492465871"/>
      <w:bookmarkStart w:id="8828" w:name="_Toc492466461"/>
      <w:bookmarkStart w:id="8829" w:name="_Toc500844862"/>
      <w:bookmarkStart w:id="8830" w:name="_Toc500933660"/>
      <w:bookmarkStart w:id="8831" w:name="_Toc500934464"/>
      <w:r>
        <w:t>8.</w:t>
      </w:r>
      <w:r w:rsidR="00705C8C">
        <w:t>5</w:t>
      </w:r>
      <w:r>
        <w:t>.1.</w:t>
      </w:r>
      <w:ins w:id="8832" w:author="rapporteur_Christian_Herrero-Veron" w:date="2017-12-11T21:11:00Z">
        <w:r w:rsidR="003161F5">
          <w:t>3</w:t>
        </w:r>
      </w:ins>
      <w:del w:id="8833" w:author="rapporteur_Christian_Herrero-Veron" w:date="2017-12-11T21:11:00Z">
        <w:r w:rsidR="00F55983" w:rsidDel="003161F5">
          <w:delText>2</w:delText>
        </w:r>
      </w:del>
      <w:r>
        <w:t>.</w:t>
      </w:r>
      <w:r w:rsidR="00786DA4">
        <w:t>2</w:t>
      </w:r>
      <w:r>
        <w:t>.1.1</w:t>
      </w:r>
      <w:r w:rsidRPr="003168A2">
        <w:tab/>
      </w:r>
      <w:r>
        <w:t>UE-initiated SM message transport procedure</w:t>
      </w:r>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rsidR="008E320B" w:rsidRDefault="00913CCB">
      <w:pPr>
        <w:pStyle w:val="Heading7"/>
      </w:pPr>
      <w:bookmarkStart w:id="8834" w:name="_Toc469660842"/>
      <w:bookmarkStart w:id="8835" w:name="_Toc479765905"/>
      <w:bookmarkStart w:id="8836" w:name="_Toc484956708"/>
      <w:bookmarkStart w:id="8837" w:name="_Toc485044149"/>
      <w:bookmarkStart w:id="8838" w:name="_Toc485217768"/>
      <w:bookmarkStart w:id="8839" w:name="_Toc485219937"/>
      <w:bookmarkStart w:id="8840" w:name="_Toc485220291"/>
      <w:bookmarkStart w:id="8841" w:name="_Toc492387566"/>
      <w:bookmarkStart w:id="8842" w:name="_Toc492388156"/>
      <w:bookmarkStart w:id="8843" w:name="_Toc492394041"/>
      <w:bookmarkStart w:id="8844" w:name="_Toc492394630"/>
      <w:bookmarkStart w:id="8845" w:name="_Toc492455462"/>
      <w:bookmarkStart w:id="8846" w:name="_Toc492456052"/>
      <w:bookmarkStart w:id="8847" w:name="_Toc492465872"/>
      <w:bookmarkStart w:id="8848" w:name="_Toc492466462"/>
      <w:bookmarkStart w:id="8849" w:name="_Toc500844863"/>
      <w:bookmarkStart w:id="8850" w:name="_Toc500933661"/>
      <w:bookmarkStart w:id="8851" w:name="_Toc500934465"/>
      <w:r>
        <w:t>8.</w:t>
      </w:r>
      <w:r w:rsidR="00705C8C">
        <w:t>5</w:t>
      </w:r>
      <w:r>
        <w:t>.1.</w:t>
      </w:r>
      <w:ins w:id="8852" w:author="rapporteur_Christian_Herrero-Veron" w:date="2017-12-11T21:11:00Z">
        <w:r w:rsidR="003161F5">
          <w:t>3</w:t>
        </w:r>
      </w:ins>
      <w:del w:id="8853" w:author="rapporteur_Christian_Herrero-Veron" w:date="2017-12-11T21:11:00Z">
        <w:r w:rsidR="00F55983" w:rsidDel="003161F5">
          <w:delText>2</w:delText>
        </w:r>
      </w:del>
      <w:r>
        <w:t>.</w:t>
      </w:r>
      <w:r w:rsidR="00786DA4">
        <w:t>2</w:t>
      </w:r>
      <w:r>
        <w:t>.1.1.1</w:t>
      </w:r>
      <w:r w:rsidRPr="003168A2">
        <w:tab/>
        <w:t>General</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rsidR="00913CCB" w:rsidRDefault="00913CCB" w:rsidP="00913CCB">
      <w:r w:rsidRPr="003168A2">
        <w:t xml:space="preserve">The purpose of </w:t>
      </w:r>
      <w:r>
        <w:t>the UE-initiated SM transport message procedure is to provide transport of:</w:t>
      </w:r>
    </w:p>
    <w:p w:rsidR="00913CCB" w:rsidRDefault="00913CCB" w:rsidP="00913CCB">
      <w:pPr>
        <w:pStyle w:val="B1"/>
      </w:pPr>
      <w:r>
        <w:t>-</w:t>
      </w:r>
      <w:r>
        <w:tab/>
      </w:r>
      <w:proofErr w:type="gramStart"/>
      <w:r>
        <w:t>an</w:t>
      </w:r>
      <w:proofErr w:type="gramEnd"/>
      <w:r>
        <w:t xml:space="preserve"> SM message; and</w:t>
      </w:r>
    </w:p>
    <w:p w:rsidR="00913CCB" w:rsidRDefault="00913CCB" w:rsidP="00913CCB">
      <w:pPr>
        <w:pStyle w:val="B1"/>
      </w:pPr>
      <w:r>
        <w:t>-</w:t>
      </w:r>
      <w:r>
        <w:tab/>
        <w:t xml:space="preserve">associated routing information (the PDU session ID, the </w:t>
      </w:r>
      <w:r w:rsidRPr="00205936">
        <w:t>S-NSSAI</w:t>
      </w:r>
      <w:r>
        <w:t>, the DNN</w:t>
      </w:r>
      <w:r>
        <w:rPr>
          <w:rFonts w:eastAsia="Times New Roman"/>
        </w:rPr>
        <w:t>, the request type</w:t>
      </w:r>
      <w:r>
        <w:t>);</w:t>
      </w:r>
    </w:p>
    <w:p w:rsidR="00913CCB" w:rsidRDefault="00913CCB" w:rsidP="00913CCB">
      <w:proofErr w:type="gramStart"/>
      <w:r>
        <w:t>from</w:t>
      </w:r>
      <w:proofErr w:type="gramEnd"/>
      <w:r>
        <w:t xml:space="preserve"> the UE to the AMF in the 5GMM message.</w:t>
      </w:r>
    </w:p>
    <w:p w:rsidR="00913CCB" w:rsidRDefault="00913CCB" w:rsidP="00913CCB">
      <w:r>
        <w:t>5GSM procedures specified in clause</w:t>
      </w:r>
      <w:r w:rsidR="0023212A" w:rsidRPr="003168A2">
        <w:rPr>
          <w:lang w:eastAsia="zh-CN"/>
        </w:rPr>
        <w:t> </w:t>
      </w:r>
      <w:r>
        <w:t xml:space="preserve">9 describe conditions for inclusion of the </w:t>
      </w:r>
      <w:r w:rsidRPr="00205936">
        <w:t>S-NSSAI</w:t>
      </w:r>
      <w:r>
        <w:t>, and the DNN.</w:t>
      </w:r>
    </w:p>
    <w:p w:rsidR="00913CCB" w:rsidRDefault="00913CCB" w:rsidP="00913CCB">
      <w:pPr>
        <w:rPr>
          <w:rFonts w:eastAsia="Times New Roman"/>
        </w:rPr>
      </w:pPr>
      <w:bookmarkStart w:id="8854" w:name="_Toc479765906"/>
      <w:r>
        <w:rPr>
          <w:rFonts w:eastAsia="Times New Roman"/>
        </w:rPr>
        <w:t>T</w:t>
      </w:r>
      <w:r w:rsidRPr="00255BDB">
        <w:rPr>
          <w:rFonts w:eastAsia="Times New Roman"/>
        </w:rPr>
        <w:t xml:space="preserve">he request type </w:t>
      </w:r>
      <w:r>
        <w:rPr>
          <w:rFonts w:eastAsia="Times New Roman"/>
        </w:rPr>
        <w:t xml:space="preserve">is not provided </w:t>
      </w:r>
      <w:r w:rsidRPr="00255BDB">
        <w:rPr>
          <w:rFonts w:eastAsia="Times New Roman"/>
        </w:rPr>
        <w:t>along SM messages other than the PDU SESSION ESTABLISHMENT REQUEST message.</w:t>
      </w:r>
    </w:p>
    <w:p w:rsidR="008E320B" w:rsidRDefault="00913CCB">
      <w:pPr>
        <w:pStyle w:val="Heading7"/>
      </w:pPr>
      <w:bookmarkStart w:id="8855" w:name="_Toc485044150"/>
      <w:bookmarkStart w:id="8856" w:name="_Toc485217769"/>
      <w:bookmarkStart w:id="8857" w:name="_Toc485219938"/>
      <w:bookmarkStart w:id="8858" w:name="_Toc485220292"/>
      <w:bookmarkStart w:id="8859" w:name="_Toc484956709"/>
      <w:bookmarkStart w:id="8860" w:name="_Toc492387567"/>
      <w:bookmarkStart w:id="8861" w:name="_Toc492388157"/>
      <w:bookmarkStart w:id="8862" w:name="_Toc492394042"/>
      <w:bookmarkStart w:id="8863" w:name="_Toc492394631"/>
      <w:bookmarkStart w:id="8864" w:name="_Toc492455463"/>
      <w:bookmarkStart w:id="8865" w:name="_Toc492456053"/>
      <w:bookmarkStart w:id="8866" w:name="_Toc492465873"/>
      <w:bookmarkStart w:id="8867" w:name="_Toc492466463"/>
      <w:bookmarkStart w:id="8868" w:name="_Toc500844864"/>
      <w:bookmarkStart w:id="8869" w:name="_Toc500933662"/>
      <w:bookmarkStart w:id="8870" w:name="_Toc500934466"/>
      <w:r>
        <w:t>8.</w:t>
      </w:r>
      <w:r w:rsidR="00705C8C">
        <w:t>5</w:t>
      </w:r>
      <w:r>
        <w:t>.1.</w:t>
      </w:r>
      <w:ins w:id="8871" w:author="rapporteur_Christian_Herrero-Veron" w:date="2017-12-11T21:11:00Z">
        <w:r w:rsidR="003161F5">
          <w:t>3</w:t>
        </w:r>
      </w:ins>
      <w:del w:id="8872" w:author="rapporteur_Christian_Herrero-Veron" w:date="2017-12-11T21:11:00Z">
        <w:r w:rsidR="00F55983" w:rsidDel="003161F5">
          <w:delText>2</w:delText>
        </w:r>
      </w:del>
      <w:r>
        <w:t>.</w:t>
      </w:r>
      <w:r w:rsidR="00786DA4">
        <w:t>2</w:t>
      </w:r>
      <w:r>
        <w:t>.1.1.2</w:t>
      </w:r>
      <w:r w:rsidRPr="003168A2">
        <w:tab/>
      </w:r>
      <w:r>
        <w:t>UE-initiated SM message transport initiation</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rsidR="00913CCB" w:rsidRDefault="00913CCB" w:rsidP="00913CCB">
      <w:r>
        <w:t xml:space="preserve">The UE shall set the </w:t>
      </w:r>
      <w:r w:rsidR="005F0471">
        <w:t>SM message container</w:t>
      </w:r>
      <w:r>
        <w:t xml:space="preserve"> IE of the </w:t>
      </w:r>
      <w:r w:rsidR="005F0471">
        <w:t xml:space="preserve">UL </w:t>
      </w:r>
      <w:r>
        <w:t xml:space="preserve">SM MESSAGE TRANSPORT </w:t>
      </w:r>
      <w:r w:rsidRPr="003168A2">
        <w:t>message</w:t>
      </w:r>
      <w:r>
        <w:t xml:space="preserve"> to the SM message.</w:t>
      </w:r>
    </w:p>
    <w:p w:rsidR="00913CCB" w:rsidRDefault="00913CCB" w:rsidP="00913CCB">
      <w:r>
        <w:t xml:space="preserve">The UE shall set the PDU session ID IE of the </w:t>
      </w:r>
      <w:r w:rsidR="005F0471">
        <w:t>UL</w:t>
      </w:r>
      <w:r>
        <w:t xml:space="preserve"> SM MESSAGE TRANSPORT </w:t>
      </w:r>
      <w:r w:rsidRPr="003168A2">
        <w:t>message</w:t>
      </w:r>
      <w:r>
        <w:t xml:space="preserve"> to the PDU session ID.</w:t>
      </w:r>
    </w:p>
    <w:p w:rsidR="00913CCB" w:rsidRDefault="00913CCB" w:rsidP="00913CCB">
      <w:r>
        <w:t xml:space="preserve">If an </w:t>
      </w:r>
      <w:r w:rsidRPr="00205936">
        <w:t>S-NSSAI</w:t>
      </w:r>
      <w:r>
        <w:t xml:space="preserve"> is to be included, the UE shall set the </w:t>
      </w:r>
      <w:r w:rsidRPr="00205936">
        <w:t>S-NSSAI</w:t>
      </w:r>
      <w:r>
        <w:t xml:space="preserve"> IE of the </w:t>
      </w:r>
      <w:r w:rsidR="005F0471">
        <w:t>UL</w:t>
      </w:r>
      <w:r>
        <w:t xml:space="preserve"> SM MESSAGE TRANSPORT </w:t>
      </w:r>
      <w:r w:rsidRPr="003168A2">
        <w:t>message</w:t>
      </w:r>
      <w:r>
        <w:t xml:space="preserve"> to the </w:t>
      </w:r>
      <w:r w:rsidRPr="00205936">
        <w:t>S-NSSAI</w:t>
      </w:r>
      <w:r>
        <w:t>.</w:t>
      </w:r>
    </w:p>
    <w:p w:rsidR="00913CCB" w:rsidRDefault="00913CCB" w:rsidP="00913CCB">
      <w:r>
        <w:t xml:space="preserve">If a DNN is to be included, the UE shall set the DNN IE of the </w:t>
      </w:r>
      <w:r w:rsidR="005F0471">
        <w:t>UL</w:t>
      </w:r>
      <w:r>
        <w:t xml:space="preserve"> SM MESSAGE TRANSPORT </w:t>
      </w:r>
      <w:r w:rsidRPr="003168A2">
        <w:t>message</w:t>
      </w:r>
      <w:r>
        <w:t xml:space="preserve"> to the DNN.</w:t>
      </w:r>
    </w:p>
    <w:p w:rsidR="00913CCB" w:rsidRDefault="00913CCB" w:rsidP="00913CCB">
      <w:pPr>
        <w:rPr>
          <w:rFonts w:eastAsia="Times New Roman"/>
        </w:rPr>
      </w:pPr>
      <w:r>
        <w:rPr>
          <w:rFonts w:eastAsia="Times New Roman"/>
        </w:rPr>
        <w:t xml:space="preserve">If a request type is to be included, the UE shall set the </w:t>
      </w:r>
      <w:del w:id="8873" w:author="rapporteur_Christian_Herrero-Veron" w:date="2017-12-13T09:05:00Z">
        <w:r w:rsidDel="009167F2">
          <w:rPr>
            <w:rFonts w:eastAsia="Times New Roman"/>
          </w:rPr>
          <w:delText>r</w:delText>
        </w:r>
      </w:del>
      <w:ins w:id="8874" w:author="rapporteur_Christian_Herrero-Veron" w:date="2017-12-13T09:05:00Z">
        <w:r w:rsidR="009167F2">
          <w:rPr>
            <w:rFonts w:eastAsia="Times New Roman"/>
          </w:rPr>
          <w:t>R</w:t>
        </w:r>
      </w:ins>
      <w:r>
        <w:rPr>
          <w:rFonts w:eastAsia="Times New Roman"/>
        </w:rPr>
        <w:t xml:space="preserve">equest type IE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to the request type.</w:t>
      </w:r>
    </w:p>
    <w:p w:rsidR="00913CCB" w:rsidRDefault="00913CCB" w:rsidP="00913CCB">
      <w:r>
        <w:t xml:space="preserve">The UE shall send the </w:t>
      </w:r>
      <w:r w:rsidR="005F0471">
        <w:t>UL</w:t>
      </w:r>
      <w:r>
        <w:t xml:space="preserve"> SM MESSAGE TRANSPORT </w:t>
      </w:r>
      <w:r w:rsidRPr="003168A2">
        <w:t xml:space="preserve">message </w:t>
      </w:r>
      <w:r>
        <w:t xml:space="preserve">to the AMF </w:t>
      </w:r>
      <w:r w:rsidRPr="003168A2">
        <w:rPr>
          <w:lang w:eastAsia="zh-CN"/>
        </w:rPr>
        <w:t>(see example in figure </w:t>
      </w:r>
      <w:r>
        <w:rPr>
          <w:lang w:eastAsia="zh-CN"/>
        </w:rPr>
        <w:t>8</w:t>
      </w:r>
      <w:r>
        <w:t>.</w:t>
      </w:r>
      <w:r w:rsidR="00705C8C">
        <w:t>5</w:t>
      </w:r>
      <w:r>
        <w:t>.1.</w:t>
      </w:r>
      <w:ins w:id="8875" w:author="rapporteur_Christian_Herrero-Veron" w:date="2017-12-11T21:11:00Z">
        <w:r w:rsidR="003161F5">
          <w:t>3</w:t>
        </w:r>
      </w:ins>
      <w:del w:id="8876" w:author="rapporteur_Christian_Herrero-Veron" w:date="2017-12-11T21:11:00Z">
        <w:r w:rsidR="00F55983" w:rsidDel="003161F5">
          <w:delText>2</w:delText>
        </w:r>
      </w:del>
      <w:r>
        <w:t>.</w:t>
      </w:r>
      <w:r w:rsidR="00786DA4">
        <w:t>2</w:t>
      </w:r>
      <w:r>
        <w:t>.1.1.2.1</w:t>
      </w:r>
      <w:r w:rsidRPr="003168A2">
        <w:rPr>
          <w:lang w:eastAsia="zh-CN"/>
        </w:rPr>
        <w:t>)</w:t>
      </w:r>
      <w:r>
        <w:rPr>
          <w:lang w:eastAsia="zh-CN"/>
        </w:rPr>
        <w:t>.</w:t>
      </w:r>
    </w:p>
    <w:p w:rsidR="008E6358" w:rsidRDefault="005F0471">
      <w:pPr>
        <w:pStyle w:val="TF"/>
        <w:rPr>
          <w:ins w:id="8877" w:author="C1-174877" w:date="2017-12-04T09:28:00Z"/>
          <w:rPrChange w:id="8878" w:author="rapporteur_Christian_Herrero-Veron" w:date="2017-12-12T08:54:00Z">
            <w:rPr>
              <w:ins w:id="8879" w:author="C1-174877" w:date="2017-12-04T09:28:00Z"/>
            </w:rPr>
          </w:rPrChange>
        </w:rPr>
        <w:pPrChange w:id="8880" w:author="rapporteur_Christian_Herrero-Veron" w:date="2017-12-12T09:47:00Z">
          <w:pPr>
            <w:pStyle w:val="TH"/>
            <w:outlineLvl w:val="0"/>
          </w:pPr>
        </w:pPrChange>
      </w:pPr>
      <w:r w:rsidRPr="00BD0557">
        <w:rPr>
          <w:rPrChange w:id="8881" w:author="rapporteur_Christian_Herrero-Veron" w:date="2017-12-12T08:54:00Z">
            <w:rPr/>
          </w:rPrChange>
        </w:rPr>
        <w:object w:dxaOrig="9016" w:dyaOrig="2295">
          <v:shape id="_x0000_i1040" type="#_x0000_t75" style="width:385pt;height:98pt" o:ole="">
            <v:imagedata r:id="rId40" o:title=""/>
          </v:shape>
          <o:OLEObject Type="Embed" ProgID="Visio.Drawing.11" ShapeID="_x0000_i1040" DrawAspect="Content" ObjectID="_1574705182" r:id="rId41"/>
        </w:object>
      </w:r>
    </w:p>
    <w:p w:rsidR="008E6358" w:rsidRDefault="001A41AC">
      <w:pPr>
        <w:pStyle w:val="TF"/>
        <w:rPr>
          <w:rPrChange w:id="8882" w:author="rapporteur_Christian_Herrero-Veron" w:date="2017-12-12T08:54:00Z">
            <w:rPr>
              <w:lang w:eastAsia="zh-CN"/>
            </w:rPr>
          </w:rPrChange>
        </w:rPr>
        <w:pPrChange w:id="8883" w:author="rapporteur_Christian_Herrero-Veron" w:date="2017-12-12T09:47:00Z">
          <w:pPr>
            <w:pStyle w:val="TH"/>
            <w:outlineLvl w:val="0"/>
          </w:pPr>
        </w:pPrChange>
      </w:pPr>
      <w:r w:rsidRPr="001A41AC">
        <w:rPr>
          <w:rPrChange w:id="8884" w:author="rapporteur_Christian_Herrero-Veron" w:date="2017-12-12T08:54:00Z">
            <w:rPr/>
          </w:rPrChange>
        </w:rPr>
        <w:t>Figure 8.5.1.</w:t>
      </w:r>
      <w:ins w:id="8885" w:author="rapporteur_Christian_Herrero-Veron" w:date="2017-12-11T21:11:00Z">
        <w:r w:rsidRPr="001A41AC">
          <w:rPr>
            <w:rPrChange w:id="8886" w:author="rapporteur_Christian_Herrero-Veron" w:date="2017-12-12T08:54:00Z">
              <w:rPr/>
            </w:rPrChange>
          </w:rPr>
          <w:t>3</w:t>
        </w:r>
      </w:ins>
      <w:del w:id="8887" w:author="rapporteur_Christian_Herrero-Veron" w:date="2017-12-11T21:11:00Z">
        <w:r w:rsidRPr="001A41AC">
          <w:rPr>
            <w:rPrChange w:id="8888" w:author="rapporteur_Christian_Herrero-Veron" w:date="2017-12-12T08:54:00Z">
              <w:rPr/>
            </w:rPrChange>
          </w:rPr>
          <w:delText>2</w:delText>
        </w:r>
      </w:del>
      <w:r w:rsidRPr="001A41AC">
        <w:rPr>
          <w:rPrChange w:id="8889" w:author="rapporteur_Christian_Herrero-Veron" w:date="2017-12-12T08:54:00Z">
            <w:rPr/>
          </w:rPrChange>
        </w:rPr>
        <w:t>.2.1.1.2.1: UE-initiated SM transport procedure</w:t>
      </w:r>
    </w:p>
    <w:p w:rsidR="008E320B" w:rsidRDefault="00913CCB">
      <w:pPr>
        <w:pStyle w:val="Heading7"/>
      </w:pPr>
      <w:bookmarkStart w:id="8890" w:name="_Toc492465874"/>
      <w:bookmarkStart w:id="8891" w:name="_Toc492466464"/>
      <w:bookmarkStart w:id="8892" w:name="_Toc485044151"/>
      <w:bookmarkStart w:id="8893" w:name="_Toc485217770"/>
      <w:bookmarkStart w:id="8894" w:name="_Toc485219939"/>
      <w:bookmarkStart w:id="8895" w:name="_Toc485220293"/>
      <w:bookmarkStart w:id="8896" w:name="_Toc479765907"/>
      <w:bookmarkStart w:id="8897" w:name="_Toc484956710"/>
      <w:bookmarkStart w:id="8898" w:name="_Toc492387568"/>
      <w:bookmarkStart w:id="8899" w:name="_Toc492388158"/>
      <w:bookmarkStart w:id="8900" w:name="_Toc492394043"/>
      <w:bookmarkStart w:id="8901" w:name="_Toc492394632"/>
      <w:bookmarkStart w:id="8902" w:name="_Toc492455464"/>
      <w:bookmarkStart w:id="8903" w:name="_Toc492456054"/>
      <w:bookmarkStart w:id="8904" w:name="_Toc500844865"/>
      <w:bookmarkStart w:id="8905" w:name="_Toc500933663"/>
      <w:bookmarkStart w:id="8906" w:name="_Toc500934467"/>
      <w:r>
        <w:t>8.</w:t>
      </w:r>
      <w:r w:rsidR="00705C8C">
        <w:t>5</w:t>
      </w:r>
      <w:r>
        <w:t>.1.</w:t>
      </w:r>
      <w:ins w:id="8907" w:author="rapporteur_Christian_Herrero-Veron" w:date="2017-12-11T21:11:00Z">
        <w:r w:rsidR="003161F5">
          <w:t>3</w:t>
        </w:r>
      </w:ins>
      <w:del w:id="8908" w:author="rapporteur_Christian_Herrero-Veron" w:date="2017-12-11T21:11:00Z">
        <w:r w:rsidR="00F55983" w:rsidDel="003161F5">
          <w:delText>2</w:delText>
        </w:r>
      </w:del>
      <w:r>
        <w:t>.</w:t>
      </w:r>
      <w:r w:rsidR="00786DA4">
        <w:t>2</w:t>
      </w:r>
      <w:r>
        <w:t>.1.1.3</w:t>
      </w:r>
      <w:r w:rsidRPr="003168A2">
        <w:tab/>
      </w:r>
      <w:r>
        <w:t xml:space="preserve">UE-initiated SM message transport </w:t>
      </w:r>
      <w:r w:rsidR="0023212A">
        <w:t>of messages</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rsidR="00913CCB" w:rsidRPr="008A2176" w:rsidRDefault="00913CCB" w:rsidP="00913CCB">
      <w:r>
        <w:t xml:space="preserve">Upon reception of </w:t>
      </w:r>
      <w:r w:rsidRPr="003168A2">
        <w:t xml:space="preserve">an </w:t>
      </w:r>
      <w:r w:rsidR="005F0471">
        <w:t xml:space="preserve">UL </w:t>
      </w:r>
      <w:r>
        <w:t xml:space="preserve">SM MESSAGE TRANSPORT </w:t>
      </w:r>
      <w:r w:rsidRPr="003168A2">
        <w:t>message</w:t>
      </w:r>
      <w:r>
        <w:rPr>
          <w:rFonts w:eastAsia="Times New Roman"/>
        </w:rPr>
        <w:t xml:space="preserve">, the AMF looks up a PDU session routing context for </w:t>
      </w:r>
      <w:r w:rsidRPr="008A2176">
        <w:rPr>
          <w:rFonts w:eastAsia="Times New Roman"/>
        </w:rPr>
        <w:t xml:space="preserve">the </w:t>
      </w:r>
      <w:r>
        <w:rPr>
          <w:rFonts w:eastAsia="Times New Roman"/>
        </w:rPr>
        <w:t xml:space="preserve">PDU session ID of the </w:t>
      </w:r>
      <w:r w:rsidR="005F0471">
        <w:t>UL</w:t>
      </w:r>
      <w:r>
        <w:rPr>
          <w:rFonts w:eastAsia="Times New Roman"/>
        </w:rPr>
        <w:t xml:space="preserve"> SM MESSAGE TRANSPORT message and the UE and</w:t>
      </w:r>
      <w:r w:rsidRPr="008A2176">
        <w:rPr>
          <w:rFonts w:eastAsia="Times New Roman"/>
        </w:rPr>
        <w:t>:</w:t>
      </w:r>
    </w:p>
    <w:p w:rsidR="00913CCB" w:rsidRDefault="00913CCB" w:rsidP="00913CCB">
      <w:pPr>
        <w:pStyle w:val="B1"/>
        <w:rPr>
          <w:rFonts w:eastAsia="Times New Roman"/>
        </w:rPr>
      </w:pPr>
      <w:r>
        <w:rPr>
          <w:rFonts w:eastAsia="Times New Roman"/>
        </w:rPr>
        <w:t>a)</w:t>
      </w:r>
      <w:r w:rsidRPr="008A2176">
        <w:rPr>
          <w:rFonts w:eastAsia="Times New Roman"/>
        </w:rPr>
        <w:tab/>
        <w:t xml:space="preserve">if the AMF </w:t>
      </w:r>
      <w:r>
        <w:rPr>
          <w:rFonts w:eastAsia="Times New Roman"/>
        </w:rPr>
        <w:t xml:space="preserve">has a PDU session routing context for the PDU session ID and the UE, and the </w:t>
      </w:r>
      <w:del w:id="8909" w:author="rapporteur_Christian_Herrero-Veron" w:date="2017-12-13T09:05:00Z">
        <w:r w:rsidDel="009167F2">
          <w:rPr>
            <w:rFonts w:eastAsia="Times New Roman"/>
          </w:rPr>
          <w:delText>r</w:delText>
        </w:r>
      </w:del>
      <w:ins w:id="8910" w:author="rapporteur_Christian_Herrero-Veron" w:date="2017-12-13T09:05:00Z">
        <w:r w:rsidR="009167F2">
          <w:rPr>
            <w:rFonts w:eastAsia="Times New Roman"/>
          </w:rPr>
          <w:t>R</w:t>
        </w:r>
      </w:ins>
      <w:r>
        <w:rPr>
          <w:rFonts w:eastAsia="Times New Roman"/>
        </w:rPr>
        <w:t xml:space="preserve">equest type IE is not included in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w:t>
      </w:r>
      <w:r>
        <w:rPr>
          <w:rFonts w:eastAsia="Times New Roman"/>
        </w:rPr>
        <w:t xml:space="preserve">and </w:t>
      </w:r>
      <w:r w:rsidRPr="008A2176">
        <w:rPr>
          <w:rFonts w:eastAsia="Times New Roman"/>
        </w:rPr>
        <w:t xml:space="preserve">the PDU </w:t>
      </w:r>
      <w:r>
        <w:rPr>
          <w:rFonts w:eastAsia="Times New Roman"/>
        </w:rPr>
        <w:t>session</w:t>
      </w:r>
      <w:r w:rsidRPr="008A2176">
        <w:rPr>
          <w:rFonts w:eastAsia="Times New Roman"/>
        </w:rPr>
        <w:t xml:space="preserve"> ID</w:t>
      </w:r>
      <w:r>
        <w:rPr>
          <w:rFonts w:eastAsia="Times New Roman"/>
        </w:rPr>
        <w:t xml:space="preserve"> of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913CCB" w:rsidRDefault="00913CCB" w:rsidP="00913CCB">
      <w:pPr>
        <w:pStyle w:val="B1"/>
        <w:rPr>
          <w:rFonts w:eastAsia="Times New Roman"/>
        </w:rPr>
      </w:pPr>
      <w:r>
        <w:rPr>
          <w:rFonts w:eastAsia="Times New Roman"/>
        </w:rPr>
        <w:t>b)</w:t>
      </w:r>
      <w:r w:rsidRPr="008A2176">
        <w:rPr>
          <w:rFonts w:eastAsia="Times New Roman"/>
        </w:rPr>
        <w:tab/>
        <w:t xml:space="preserve">if the AMF </w:t>
      </w:r>
      <w:r>
        <w:rPr>
          <w:rFonts w:eastAsia="Times New Roman"/>
        </w:rPr>
        <w:t xml:space="preserve">has a PDU session routing context for the PDU session ID and the UE, </w:t>
      </w:r>
      <w:bookmarkStart w:id="8911" w:name="_Hlk489016278"/>
      <w:r w:rsidR="002C41AD">
        <w:rPr>
          <w:rFonts w:eastAsia="Times New Roman"/>
        </w:rPr>
        <w:t xml:space="preserve">the PDU session routing context indicates that the PDU session is not an emergency PDU session, </w:t>
      </w:r>
      <w:bookmarkEnd w:id="8911"/>
      <w:r>
        <w:rPr>
          <w:rFonts w:eastAsia="Times New Roman"/>
        </w:rPr>
        <w:t xml:space="preserve">and the </w:t>
      </w:r>
      <w:del w:id="8912" w:author="rapporteur_Christian_Herrero-Veron" w:date="2017-12-13T09:05:00Z">
        <w:r w:rsidDel="009167F2">
          <w:rPr>
            <w:rFonts w:eastAsia="Times New Roman"/>
          </w:rPr>
          <w:delText>r</w:delText>
        </w:r>
      </w:del>
      <w:ins w:id="8913" w:author="rapporteur_Christian_Herrero-Veron" w:date="2017-12-13T09:05:00Z">
        <w:r w:rsidR="009167F2">
          <w:rPr>
            <w:rFonts w:eastAsia="Times New Roman"/>
          </w:rPr>
          <w:t>R</w:t>
        </w:r>
      </w:ins>
      <w:r>
        <w:rPr>
          <w:rFonts w:eastAsia="Times New Roman"/>
        </w:rPr>
        <w:t xml:space="preserve">equest type IE is included in the </w:t>
      </w:r>
      <w:r w:rsidR="005F0471">
        <w:t>UL</w:t>
      </w:r>
      <w:r w:rsidR="005F0471" w:rsidDel="005F0471">
        <w:rPr>
          <w:rFonts w:eastAsia="Times New Roman"/>
        </w:rPr>
        <w:t xml:space="preserve"> </w:t>
      </w:r>
      <w:r>
        <w:rPr>
          <w:rFonts w:eastAsia="Times New Roman"/>
        </w:rPr>
        <w:t xml:space="preserve">S SM MESSAGE TRANSPORT </w:t>
      </w:r>
      <w:r w:rsidRPr="003168A2">
        <w:rPr>
          <w:rFonts w:eastAsia="Times New Roman"/>
        </w:rPr>
        <w:t>message</w:t>
      </w:r>
      <w:r>
        <w:rPr>
          <w:rFonts w:eastAsia="Times New Roman"/>
        </w:rPr>
        <w:t xml:space="preserve"> and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c)</w:t>
      </w:r>
      <w:r w:rsidRPr="008A2176">
        <w:rPr>
          <w:rFonts w:eastAsia="Times New Roman"/>
        </w:rPr>
        <w:tab/>
        <w:t xml:space="preserve">if the AMF </w:t>
      </w:r>
      <w:r>
        <w:rPr>
          <w:rFonts w:eastAsia="Times New Roman"/>
        </w:rPr>
        <w:t xml:space="preserve">has a PDU session routing context for the PDU session ID and the UE, the </w:t>
      </w:r>
      <w:del w:id="8914" w:author="rapporteur_Christian_Herrero-Veron" w:date="2017-12-13T09:05:00Z">
        <w:r w:rsidDel="009167F2">
          <w:rPr>
            <w:rFonts w:eastAsia="Times New Roman"/>
          </w:rPr>
          <w:delText>r</w:delText>
        </w:r>
      </w:del>
      <w:ins w:id="8915" w:author="rapporteur_Christian_Herrero-Veron" w:date="2017-12-13T09:05:00Z">
        <w:r w:rsidR="009167F2">
          <w:rPr>
            <w:rFonts w:eastAsia="Times New Roman"/>
          </w:rPr>
          <w:t>R</w:t>
        </w:r>
      </w:ins>
      <w:r>
        <w:rPr>
          <w:rFonts w:eastAsia="Times New Roman"/>
        </w:rPr>
        <w:t xml:space="preserve">equest type IE is included in the UL SM MESSAGE TRANSPORT </w:t>
      </w:r>
      <w:r w:rsidRPr="003168A2">
        <w:rPr>
          <w:rFonts w:eastAsia="Times New Roman"/>
        </w:rPr>
        <w:t>message</w:t>
      </w:r>
      <w:r>
        <w:rPr>
          <w:rFonts w:eastAsia="Times New Roman"/>
        </w:rPr>
        <w:t xml:space="preserve"> and is set to "initial request" and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reused</w:t>
      </w:r>
      <w:r>
        <w:rPr>
          <w:rFonts w:eastAsia="Times New Roman"/>
        </w:rPr>
        <w:t xml:space="preserve">, </w:t>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p w:rsidR="00CA5C1F" w:rsidRDefault="00CA5C1F" w:rsidP="00CA5C1F">
      <w:pPr>
        <w:pStyle w:val="B1"/>
        <w:rPr>
          <w:rFonts w:eastAsia="Times New Roman"/>
        </w:rPr>
      </w:pPr>
      <w:r>
        <w:rPr>
          <w:rFonts w:eastAsia="Times New Roman"/>
        </w:rPr>
        <w:t>d)</w:t>
      </w:r>
      <w:r w:rsidRPr="008A2176">
        <w:rPr>
          <w:rFonts w:eastAsia="Times New Roman"/>
        </w:rPr>
        <w:tab/>
        <w:t xml:space="preserve">if the AMF </w:t>
      </w:r>
      <w:r>
        <w:rPr>
          <w:rFonts w:eastAsia="Times New Roman"/>
        </w:rPr>
        <w:t xml:space="preserve">has a PDU session routing context for the PDU session ID and the UE, the </w:t>
      </w:r>
      <w:del w:id="8916" w:author="rapporteur_Christian_Herrero-Veron" w:date="2017-12-13T09:05:00Z">
        <w:r w:rsidDel="009167F2">
          <w:rPr>
            <w:rFonts w:eastAsia="Times New Roman"/>
          </w:rPr>
          <w:delText>r</w:delText>
        </w:r>
      </w:del>
      <w:ins w:id="8917" w:author="rapporteur_Christian_Herrero-Veron" w:date="2017-12-13T09:05:00Z">
        <w:r w:rsidR="009167F2">
          <w:rPr>
            <w:rFonts w:eastAsia="Times New Roman"/>
          </w:rPr>
          <w:t>R</w:t>
        </w:r>
      </w:ins>
      <w:r>
        <w:rPr>
          <w:rFonts w:eastAsia="Times New Roman"/>
        </w:rPr>
        <w:t xml:space="preserve">equest type IE is included in the UL SM MESSAGE TRANSPORT </w:t>
      </w:r>
      <w:r w:rsidRPr="003168A2">
        <w:rPr>
          <w:rFonts w:eastAsia="Times New Roman"/>
        </w:rPr>
        <w:t>message</w:t>
      </w:r>
      <w:r>
        <w:rPr>
          <w:rFonts w:eastAsia="Times New Roman"/>
        </w:rPr>
        <w:t xml:space="preserve"> and is set to "initial request", the AMF received a </w:t>
      </w:r>
      <w:r w:rsidRPr="00890EAD">
        <w:t>reallocation requested indication</w:t>
      </w:r>
      <w:r>
        <w:t xml:space="preserve"> from the SMF indicating that </w:t>
      </w:r>
      <w:r w:rsidRPr="00E25332">
        <w:t xml:space="preserve">the SMF is </w:t>
      </w:r>
      <w:r>
        <w:t xml:space="preserve">to </w:t>
      </w:r>
      <w:r w:rsidRPr="00E25332">
        <w:t xml:space="preserve">be </w:t>
      </w:r>
      <w:r>
        <w:t>reallocated</w:t>
      </w:r>
      <w:r>
        <w:rPr>
          <w:rFonts w:eastAsia="Times New Roman"/>
        </w:rPr>
        <w:t xml:space="preserve"> and the PDU session routing context does not contain reallocated SMF ID:</w:t>
      </w:r>
    </w:p>
    <w:p w:rsidR="00CA5C1F" w:rsidRDefault="00CA5C1F" w:rsidP="00CA5C1F">
      <w:pPr>
        <w:pStyle w:val="B2"/>
        <w:rPr>
          <w:lang w:val="en-US" w:eastAsia="zh-CN"/>
        </w:rPr>
      </w:pPr>
      <w:r>
        <w:t>1)</w:t>
      </w:r>
      <w:r>
        <w:tab/>
      </w:r>
      <w:proofErr w:type="gramStart"/>
      <w:r w:rsidRPr="008A2176">
        <w:t>the</w:t>
      </w:r>
      <w:proofErr w:type="gramEnd"/>
      <w:r w:rsidRPr="008A2176">
        <w:t xml:space="preserve"> AMF shall select an SMF</w:t>
      </w:r>
      <w:r>
        <w:t xml:space="preserve">. If the DNN is not included in the </w:t>
      </w:r>
      <w:r>
        <w:rPr>
          <w:rFonts w:eastAsia="Times New Roman"/>
        </w:rPr>
        <w:t xml:space="preserve">UL </w:t>
      </w:r>
      <w:r>
        <w:t xml:space="preserve">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UL SM MESSAGE TRANSPORT </w:t>
      </w:r>
      <w:r w:rsidRPr="003168A2">
        <w:rPr>
          <w:rFonts w:eastAsia="Times New Roman"/>
        </w:rPr>
        <w:t>message</w:t>
      </w:r>
      <w:r>
        <w:rPr>
          <w:rFonts w:eastAsia="Times New Roman"/>
        </w:rPr>
        <w:t xml:space="preserve">, the AMF may </w:t>
      </w:r>
      <w:r>
        <w:rPr>
          <w:rFonts w:eastAsia="Times New Roman" w:hint="eastAsia"/>
          <w:lang w:eastAsia="zh-CN"/>
        </w:rPr>
        <w:t xml:space="preserve">determine a default S-NSSAI </w:t>
      </w:r>
      <w:r>
        <w:rPr>
          <w:rFonts w:eastAsia="Times New Roman"/>
          <w:lang w:eastAsia="zh-CN"/>
        </w:rPr>
        <w:t xml:space="preserve">according to </w:t>
      </w:r>
      <w:r>
        <w:rPr>
          <w:rFonts w:eastAsia="Times New Roman"/>
        </w:rPr>
        <w:t xml:space="preserve">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and, if determined, </w:t>
      </w:r>
      <w:r>
        <w:rPr>
          <w:rFonts w:eastAsia="Times New Roman"/>
        </w:rPr>
        <w:t xml:space="preserve">the AMF </w:t>
      </w:r>
      <w:r>
        <w:rPr>
          <w:rFonts w:eastAsia="Times New Roman"/>
          <w:lang w:eastAsia="zh-CN"/>
        </w:rPr>
        <w:t xml:space="preserve">may </w:t>
      </w:r>
      <w:r>
        <w:rPr>
          <w:rFonts w:eastAsia="Times New Roman"/>
        </w:rPr>
        <w:t xml:space="preserve">use the </w:t>
      </w:r>
      <w:r w:rsidRPr="003168A2">
        <w:rPr>
          <w:rFonts w:eastAsia="Times New Roman" w:hint="eastAsia"/>
          <w:lang w:val="en-US" w:eastAsia="zh-CN"/>
        </w:rPr>
        <w:t xml:space="preserve">default </w:t>
      </w:r>
      <w:r w:rsidRPr="001147A5">
        <w:rPr>
          <w:rFonts w:eastAsia="Times New Roman"/>
          <w:lang w:val="en-US" w:eastAsia="zh-CN"/>
        </w:rPr>
        <w:t>S-NSSAI</w:t>
      </w:r>
      <w:r w:rsidRPr="003168A2">
        <w:rPr>
          <w:rFonts w:eastAsia="Times New Roman" w:hint="eastAsia"/>
          <w:lang w:val="en-US" w:eastAsia="zh-CN"/>
        </w:rPr>
        <w:t xml:space="preserve"> </w:t>
      </w:r>
      <w:r>
        <w:rPr>
          <w:rFonts w:eastAsia="Times New Roman"/>
          <w:lang w:val="en-US" w:eastAsia="zh-CN"/>
        </w:rPr>
        <w:t xml:space="preserve">as the </w:t>
      </w:r>
      <w:r w:rsidRPr="001147A5">
        <w:rPr>
          <w:rFonts w:eastAsia="Times New Roman"/>
          <w:lang w:val="en-US" w:eastAsia="zh-CN"/>
        </w:rPr>
        <w:t>S-NSSAI</w:t>
      </w:r>
      <w:r>
        <w:rPr>
          <w:lang w:val="en-US" w:eastAsia="zh-CN"/>
        </w:rPr>
        <w:t>; and</w:t>
      </w:r>
    </w:p>
    <w:p w:rsidR="00CA5C1F" w:rsidRDefault="00CA5C1F" w:rsidP="00CA5C1F">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CA5C1F" w:rsidRDefault="00CA5C1F" w:rsidP="00CA5C1F">
      <w:pPr>
        <w:pStyle w:val="B2"/>
        <w:rPr>
          <w:rFonts w:eastAsia="Times New Roman"/>
          <w:lang w:val="en-US" w:eastAsia="zh-CN"/>
        </w:rPr>
      </w:pPr>
      <w:r>
        <w:rPr>
          <w:lang w:val="en-US" w:eastAsia="zh-CN"/>
        </w:rPr>
        <w:t>2)</w:t>
      </w:r>
      <w:r>
        <w:rPr>
          <w:lang w:val="en-US" w:eastAsia="zh-CN"/>
        </w:rPr>
        <w:tab/>
      </w:r>
      <w:proofErr w:type="gramStart"/>
      <w:r>
        <w:rPr>
          <w:lang w:val="en-US" w:eastAsia="zh-CN"/>
        </w:rPr>
        <w:t>if</w:t>
      </w:r>
      <w:proofErr w:type="gramEnd"/>
      <w:r>
        <w:rPr>
          <w:lang w:val="en-US" w:eastAsia="zh-CN"/>
        </w:rPr>
        <w:t xml:space="preserve"> the SMF</w:t>
      </w:r>
      <w:r>
        <w:t xml:space="preserve"> </w:t>
      </w:r>
      <w:r>
        <w:rPr>
          <w:lang w:val="en-US" w:eastAsia="zh-CN"/>
        </w:rPr>
        <w:t>selection is successful</w:t>
      </w:r>
      <w:r>
        <w:rPr>
          <w:rFonts w:eastAsia="Times New Roman"/>
          <w:lang w:val="en-US" w:eastAsia="zh-CN"/>
        </w:rPr>
        <w:t>:</w:t>
      </w:r>
    </w:p>
    <w:p w:rsidR="00CA5C1F" w:rsidRPr="008A2176" w:rsidRDefault="00CA5C1F" w:rsidP="00CA5C1F">
      <w:pPr>
        <w:pStyle w:val="B3"/>
      </w:pPr>
      <w:r>
        <w:rPr>
          <w:lang w:val="en-US" w:eastAsia="zh-CN"/>
        </w:rPr>
        <w:t>A)</w:t>
      </w:r>
      <w:r>
        <w:rPr>
          <w:lang w:val="en-US" w:eastAsia="zh-CN"/>
        </w:rPr>
        <w:tab/>
        <w:t>t</w:t>
      </w:r>
      <w:r w:rsidRPr="008A2176">
        <w:t xml:space="preserve">he AMF </w:t>
      </w:r>
      <w:r>
        <w:t>shall set the reallocated SMF ID of the PDU session routing context to the SMF ID of the selected SMF</w:t>
      </w:r>
      <w:r w:rsidRPr="008A2176">
        <w:t>; and</w:t>
      </w:r>
    </w:p>
    <w:p w:rsidR="00CA5C1F" w:rsidRDefault="00CA5C1F" w:rsidP="00CA5C1F">
      <w:pPr>
        <w:pStyle w:val="B3"/>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w:t>
      </w:r>
      <w:r>
        <w:rPr>
          <w:rFonts w:eastAsia="Times New Roman"/>
        </w:rPr>
        <w:t xml:space="preserve">reallocated </w:t>
      </w:r>
      <w:r w:rsidRPr="008A2176">
        <w:rPr>
          <w:rFonts w:eastAsia="Times New Roman"/>
        </w:rPr>
        <w:t>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pPr>
      <w:r>
        <w:t>e</w:t>
      </w:r>
      <w:r w:rsidR="00913CCB">
        <w:t>)</w:t>
      </w:r>
      <w:r w:rsidR="00913CCB" w:rsidRPr="008A2176">
        <w:tab/>
      </w:r>
      <w:proofErr w:type="gramStart"/>
      <w:r w:rsidR="00913CCB" w:rsidRPr="008A2176">
        <w:t>if</w:t>
      </w:r>
      <w:proofErr w:type="gramEnd"/>
      <w:r w:rsidR="00913CCB" w:rsidRPr="008A2176">
        <w:t xml:space="preserve"> the AMF </w:t>
      </w:r>
      <w:r w:rsidR="00913CCB">
        <w:rPr>
          <w:rFonts w:eastAsia="Times New Roman"/>
        </w:rPr>
        <w:t>does not have a PDU session routing context for the PDU session ID and the UE,</w:t>
      </w:r>
      <w:r w:rsidR="00913CCB">
        <w:t xml:space="preserve"> </w:t>
      </w:r>
      <w:r w:rsidR="00913CCB">
        <w:rPr>
          <w:rFonts w:eastAsia="Times New Roman"/>
        </w:rPr>
        <w:t xml:space="preserve"> and the </w:t>
      </w:r>
      <w:del w:id="8918" w:author="rapporteur_Christian_Herrero-Veron" w:date="2017-12-13T09:05:00Z">
        <w:r w:rsidR="00913CCB" w:rsidDel="009167F2">
          <w:rPr>
            <w:rFonts w:eastAsia="Times New Roman"/>
          </w:rPr>
          <w:delText>r</w:delText>
        </w:r>
      </w:del>
      <w:ins w:id="8919" w:author="rapporteur_Christian_Herrero-Veron" w:date="2017-12-13T09:05:00Z">
        <w:r w:rsidR="009167F2">
          <w:rPr>
            <w:rFonts w:eastAsia="Times New Roman"/>
          </w:rPr>
          <w:t>R</w:t>
        </w:r>
      </w:ins>
      <w:r w:rsidR="00913CCB">
        <w:rPr>
          <w:rFonts w:eastAsia="Times New Roman"/>
        </w:rPr>
        <w:t xml:space="preserve">equest type IE is included in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and is set to "initial request"</w:t>
      </w:r>
      <w:r w:rsidR="00913CCB">
        <w:t>:</w:t>
      </w:r>
    </w:p>
    <w:p w:rsidR="00662693" w:rsidRDefault="00913CCB" w:rsidP="00662693">
      <w:pPr>
        <w:pStyle w:val="B2"/>
        <w:rPr>
          <w:rFonts w:eastAsia="Times New Roman"/>
        </w:rPr>
      </w:pPr>
      <w:r>
        <w:t>1)</w:t>
      </w:r>
      <w:r>
        <w:tab/>
      </w:r>
      <w:proofErr w:type="gramStart"/>
      <w:r w:rsidRPr="008A2176">
        <w:t>the</w:t>
      </w:r>
      <w:proofErr w:type="gramEnd"/>
      <w:r w:rsidRPr="008A2176">
        <w:t xml:space="preserve"> AMF shall select an SMF</w:t>
      </w:r>
      <w:r>
        <w:t xml:space="preserve">. If the DNN is not included in the </w:t>
      </w:r>
      <w:r w:rsidR="005F0471">
        <w:t>UL</w:t>
      </w:r>
      <w:r>
        <w:t xml:space="preserve"> SM MESSAGE TRANSPORT </w:t>
      </w:r>
      <w:r w:rsidRPr="003168A2">
        <w:t>message</w:t>
      </w:r>
      <w:r>
        <w:t xml:space="preserve">, the AMF shall use the </w:t>
      </w:r>
      <w:r w:rsidRPr="003168A2">
        <w:rPr>
          <w:rFonts w:hint="eastAsia"/>
          <w:lang w:val="en-US" w:eastAsia="zh-CN"/>
        </w:rPr>
        <w:t xml:space="preserve">default </w:t>
      </w:r>
      <w:r>
        <w:rPr>
          <w:lang w:val="en-US" w:eastAsia="zh-CN"/>
        </w:rPr>
        <w:t>DNN</w:t>
      </w:r>
      <w:r w:rsidRPr="003168A2">
        <w:rPr>
          <w:rFonts w:hint="eastAsia"/>
          <w:lang w:val="en-US" w:eastAsia="zh-CN"/>
        </w:rPr>
        <w:t xml:space="preserve"> </w:t>
      </w:r>
      <w:r>
        <w:rPr>
          <w:lang w:val="en-US" w:eastAsia="zh-CN"/>
        </w:rPr>
        <w:t>as the DNN</w:t>
      </w:r>
      <w:r>
        <w:rPr>
          <w:rFonts w:eastAsia="Times New Roman"/>
          <w:lang w:val="en-US" w:eastAsia="zh-CN"/>
        </w:rPr>
        <w:t xml:space="preserve">. </w:t>
      </w:r>
      <w:r>
        <w:rPr>
          <w:rFonts w:eastAsia="Times New Roman"/>
        </w:rPr>
        <w:t xml:space="preserve">If the </w:t>
      </w:r>
      <w:r w:rsidRPr="001147A5">
        <w:rPr>
          <w:rFonts w:eastAsia="Times New Roman"/>
        </w:rPr>
        <w:t>S-NSSAI</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sidR="00662693">
        <w:rPr>
          <w:rFonts w:eastAsia="Times New Roman"/>
        </w:rPr>
        <w:t xml:space="preserve"> and:</w:t>
      </w:r>
    </w:p>
    <w:p w:rsidR="007915B7" w:rsidRDefault="00662693">
      <w:pPr>
        <w:pStyle w:val="B3"/>
        <w:rPr>
          <w:rFonts w:eastAsia="Times New Roman"/>
          <w:lang w:val="en-US" w:eastAsia="zh-CN"/>
        </w:rPr>
      </w:pPr>
      <w:r>
        <w:rPr>
          <w:rFonts w:eastAsia="Times New Roman"/>
        </w:rPr>
        <w:t>A)</w:t>
      </w:r>
      <w:r>
        <w:tab/>
      </w:r>
      <w:proofErr w:type="gramStart"/>
      <w:r>
        <w:t>if</w:t>
      </w:r>
      <w:proofErr w:type="gramEnd"/>
      <w:r>
        <w:t xml:space="preserve"> the user’s</w:t>
      </w:r>
      <w:r w:rsidR="00913CCB">
        <w:rPr>
          <w:rFonts w:eastAsia="Times New Roman"/>
        </w:rPr>
        <w:t xml:space="preserve"> </w:t>
      </w:r>
      <w:r w:rsidR="00913CCB" w:rsidRPr="00625B7C">
        <w:rPr>
          <w:rFonts w:eastAsia="Times New Roman"/>
        </w:rPr>
        <w:t>subscription context from UDM</w:t>
      </w:r>
      <w:r w:rsidR="00913CCB">
        <w:rPr>
          <w:rFonts w:eastAsia="Times New Roman"/>
          <w:lang w:eastAsia="zh-CN"/>
        </w:rPr>
        <w:t xml:space="preserve"> </w:t>
      </w:r>
      <w:r>
        <w:rPr>
          <w:rFonts w:eastAsia="Times New Roman"/>
          <w:lang w:eastAsia="zh-CN"/>
        </w:rPr>
        <w:t>contains one default S-NSSAI only</w:t>
      </w:r>
      <w:r w:rsidR="00913CCB">
        <w:rPr>
          <w:rFonts w:eastAsia="Times New Roman"/>
          <w:lang w:eastAsia="zh-CN"/>
        </w:rPr>
        <w:t xml:space="preserve">, </w:t>
      </w:r>
      <w:r w:rsidR="00913CCB">
        <w:rPr>
          <w:rFonts w:eastAsia="Times New Roman"/>
        </w:rPr>
        <w:t xml:space="preserve">the AMF </w:t>
      </w:r>
      <w:r w:rsidR="00913CCB">
        <w:rPr>
          <w:rFonts w:eastAsia="Times New Roman"/>
          <w:lang w:eastAsia="zh-CN"/>
        </w:rPr>
        <w:t xml:space="preserve">may </w:t>
      </w:r>
      <w:r w:rsidR="00913CCB">
        <w:rPr>
          <w:rFonts w:eastAsia="Times New Roman"/>
        </w:rPr>
        <w:t xml:space="preserve">use the </w:t>
      </w:r>
      <w:r w:rsidR="00913CCB" w:rsidRPr="003168A2">
        <w:rPr>
          <w:rFonts w:eastAsia="Times New Roman" w:hint="eastAsia"/>
          <w:lang w:val="en-US" w:eastAsia="zh-CN"/>
        </w:rPr>
        <w:t xml:space="preserve">default </w:t>
      </w:r>
      <w:r w:rsidR="00913CCB" w:rsidRPr="001147A5">
        <w:rPr>
          <w:rFonts w:eastAsia="Times New Roman"/>
          <w:lang w:val="en-US" w:eastAsia="zh-CN"/>
        </w:rPr>
        <w:t>S-NSSAI</w:t>
      </w:r>
      <w:r w:rsidR="00913CCB" w:rsidRPr="003168A2">
        <w:rPr>
          <w:rFonts w:eastAsia="Times New Roman" w:hint="eastAsia"/>
          <w:lang w:val="en-US" w:eastAsia="zh-CN"/>
        </w:rPr>
        <w:t xml:space="preserve"> </w:t>
      </w:r>
      <w:r w:rsidR="00913CCB">
        <w:rPr>
          <w:rFonts w:eastAsia="Times New Roman"/>
          <w:lang w:val="en-US" w:eastAsia="zh-CN"/>
        </w:rPr>
        <w:t xml:space="preserve">as the </w:t>
      </w:r>
      <w:r w:rsidR="00913CCB" w:rsidRPr="001147A5">
        <w:rPr>
          <w:rFonts w:eastAsia="Times New Roman"/>
          <w:lang w:val="en-US" w:eastAsia="zh-CN"/>
        </w:rPr>
        <w:t>S-NSSAI</w:t>
      </w:r>
      <w:r>
        <w:rPr>
          <w:rFonts w:eastAsia="Times New Roman"/>
          <w:lang w:val="en-US" w:eastAsia="zh-CN"/>
        </w:rPr>
        <w:t>, and</w:t>
      </w:r>
    </w:p>
    <w:p w:rsidR="007915B7" w:rsidRDefault="00662693">
      <w:pPr>
        <w:pStyle w:val="B3"/>
        <w:rPr>
          <w:lang w:val="en-US" w:eastAsia="zh-CN"/>
        </w:rPr>
      </w:pPr>
      <w:r>
        <w:rPr>
          <w:rFonts w:eastAsia="Times New Roman"/>
          <w:lang w:val="en-US" w:eastAsia="zh-CN"/>
        </w:rPr>
        <w:t>B)</w:t>
      </w:r>
      <w:r>
        <w:rPr>
          <w:rFonts w:eastAsia="Times New Roman"/>
          <w:lang w:val="en-US" w:eastAsia="zh-CN"/>
        </w:rPr>
        <w:tab/>
      </w:r>
      <w:r>
        <w:rPr>
          <w:rFonts w:eastAsia="Times New Roman"/>
        </w:rPr>
        <w:t xml:space="preserve">if the user's </w:t>
      </w:r>
      <w:r w:rsidRPr="00625B7C">
        <w:rPr>
          <w:rFonts w:eastAsia="Times New Roman"/>
        </w:rPr>
        <w:t xml:space="preserve">subscription context </w:t>
      </w:r>
      <w:r>
        <w:rPr>
          <w:rFonts w:eastAsia="Times New Roman"/>
        </w:rPr>
        <w:t xml:space="preserve">obtained </w:t>
      </w:r>
      <w:r w:rsidRPr="00625B7C">
        <w:rPr>
          <w:rFonts w:eastAsia="Times New Roman"/>
        </w:rPr>
        <w:t>from UDM</w:t>
      </w:r>
      <w:r>
        <w:rPr>
          <w:rFonts w:eastAsia="Times New Roman"/>
          <w:lang w:eastAsia="zh-CN"/>
        </w:rPr>
        <w:t xml:space="preserve"> contains several default S-NSSAIs, the AMF may select one of the default S-NSSAIs </w:t>
      </w:r>
      <w:r>
        <w:rPr>
          <w:lang w:eastAsia="zh-CN"/>
        </w:rPr>
        <w:t xml:space="preserve">based on the operator policy and use the selected S-NSSAI </w:t>
      </w:r>
      <w:r>
        <w:rPr>
          <w:rFonts w:eastAsia="Times New Roman"/>
          <w:lang w:val="en-US" w:eastAsia="zh-CN"/>
        </w:rPr>
        <w:t xml:space="preserve">as the </w:t>
      </w:r>
      <w:r w:rsidRPr="001147A5">
        <w:rPr>
          <w:rFonts w:eastAsia="Times New Roman"/>
          <w:lang w:val="en-US" w:eastAsia="zh-CN"/>
        </w:rPr>
        <w:t>S-NSSAI</w:t>
      </w:r>
      <w:r w:rsidR="00913CCB">
        <w:rPr>
          <w:lang w:val="en-US" w:eastAsia="zh-CN"/>
        </w:rPr>
        <w:t>; and</w:t>
      </w:r>
    </w:p>
    <w:p w:rsidR="008E320B" w:rsidRDefault="00913CCB">
      <w:pPr>
        <w:pStyle w:val="NO"/>
        <w:rPr>
          <w:lang w:val="en-US" w:eastAsia="zh-CN"/>
        </w:rPr>
      </w:pPr>
      <w:r>
        <w:rPr>
          <w:rFonts w:eastAsia="Times New Roman"/>
          <w:lang w:val="en-US" w:eastAsia="zh-CN"/>
        </w:rPr>
        <w:t>NOTE:</w:t>
      </w:r>
      <w:r>
        <w:rPr>
          <w:rFonts w:eastAsia="Times New Roman"/>
          <w:lang w:val="en-US" w:eastAsia="zh-CN"/>
        </w:rPr>
        <w:tab/>
      </w:r>
      <w:r>
        <w:rPr>
          <w:lang w:val="en-US" w:eastAsia="zh-CN"/>
        </w:rPr>
        <w:t xml:space="preserve">SMF selection </w:t>
      </w:r>
      <w:r>
        <w:rPr>
          <w:rFonts w:eastAsia="Times New Roman"/>
          <w:lang w:val="en-US" w:eastAsia="zh-CN"/>
        </w:rPr>
        <w:t>is out of scope of CT1</w:t>
      </w:r>
      <w:r>
        <w:rPr>
          <w:lang w:val="en-US" w:eastAsia="zh-CN"/>
        </w:rPr>
        <w:t>.</w:t>
      </w:r>
    </w:p>
    <w:p w:rsidR="00913CCB" w:rsidRDefault="00913CCB" w:rsidP="00913CCB">
      <w:pPr>
        <w:pStyle w:val="B2"/>
        <w:rPr>
          <w:rFonts w:eastAsia="Times New Roman"/>
          <w:lang w:val="en-US" w:eastAsia="zh-CN"/>
        </w:rPr>
      </w:pPr>
      <w:r>
        <w:rPr>
          <w:lang w:val="en-US" w:eastAsia="zh-CN"/>
        </w:rPr>
        <w:t>2)</w:t>
      </w:r>
      <w:r>
        <w:rPr>
          <w:lang w:val="en-US" w:eastAsia="zh-CN"/>
        </w:rPr>
        <w:tab/>
      </w:r>
      <w:proofErr w:type="gramStart"/>
      <w:r>
        <w:rPr>
          <w:lang w:val="en-US" w:eastAsia="zh-CN"/>
        </w:rPr>
        <w:t>if</w:t>
      </w:r>
      <w:proofErr w:type="gramEnd"/>
      <w:r>
        <w:rPr>
          <w:lang w:val="en-US" w:eastAsia="zh-CN"/>
        </w:rPr>
        <w:t xml:space="preserve"> the SMF</w:t>
      </w:r>
      <w:r>
        <w:t xml:space="preserve"> </w:t>
      </w:r>
      <w:r>
        <w:rPr>
          <w:lang w:val="en-US" w:eastAsia="zh-CN"/>
        </w:rPr>
        <w:t>selection is successful</w:t>
      </w:r>
      <w:r>
        <w:rPr>
          <w:rFonts w:eastAsia="Times New Roman"/>
          <w:lang w:val="en-US" w:eastAsia="zh-CN"/>
        </w:rPr>
        <w:t>:</w:t>
      </w:r>
    </w:p>
    <w:p w:rsidR="00913CCB" w:rsidRPr="008A2176" w:rsidRDefault="00913CCB" w:rsidP="00913CCB">
      <w:pPr>
        <w:pStyle w:val="B2"/>
      </w:pPr>
      <w:r>
        <w:rPr>
          <w:rFonts w:eastAsia="Times New Roman"/>
          <w:lang w:val="en-US" w:eastAsia="zh-CN"/>
        </w:rPr>
        <w:t>A)</w:t>
      </w:r>
      <w:r>
        <w:rPr>
          <w:rFonts w:eastAsia="Times New Roman"/>
          <w:lang w:val="en-US" w:eastAsia="zh-CN"/>
        </w:rPr>
        <w:tab/>
      </w:r>
      <w:r>
        <w:rPr>
          <w:lang w:val="en-US" w:eastAsia="zh-CN"/>
        </w:rPr>
        <w:t>t</w:t>
      </w:r>
      <w:r w:rsidRPr="008A2176">
        <w:t xml:space="preserve">he AMF </w:t>
      </w:r>
      <w:r>
        <w:t xml:space="preserve">shall </w:t>
      </w:r>
      <w:r>
        <w:rPr>
          <w:rFonts w:eastAsia="Times New Roman"/>
        </w:rPr>
        <w:t xml:space="preserve">store a PDU session routing context for the PDU session ID and the UE and shall set the SMF ID in the stored PDU session routing context to the SMF ID of </w:t>
      </w:r>
      <w:r>
        <w:t>the selected SMF</w:t>
      </w:r>
      <w:r w:rsidRPr="008A2176">
        <w:t>; and</w:t>
      </w:r>
    </w:p>
    <w:p w:rsidR="00F8457A" w:rsidRDefault="00913CCB">
      <w:pPr>
        <w:pStyle w:val="B2"/>
        <w:rPr>
          <w:rFonts w:eastAsia="Times New Roman"/>
        </w:rPr>
      </w:pPr>
      <w:r>
        <w:rPr>
          <w:rFonts w:eastAsia="Times New Roman"/>
        </w:rPr>
        <w:t>B)</w:t>
      </w:r>
      <w:r>
        <w:rPr>
          <w:rFonts w:eastAsia="Times New Roman"/>
        </w:rPr>
        <w:tab/>
      </w:r>
      <w:r w:rsidRPr="008A2176">
        <w:rPr>
          <w:rFonts w:eastAsia="Times New Roman"/>
        </w:rPr>
        <w:t xml:space="preserve">the AMF </w:t>
      </w:r>
      <w:r>
        <w:rPr>
          <w:rFonts w:eastAsia="Times New Roman"/>
        </w:rPr>
        <w:t xml:space="preserve">shall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w:t>
      </w:r>
      <w:r w:rsidR="005F0471">
        <w:t>UL</w:t>
      </w:r>
      <w:r>
        <w:rPr>
          <w:rFonts w:eastAsia="Times New Roman"/>
        </w:rPr>
        <w:t xml:space="preserve"> SM MESSAGE TRANSPORT </w:t>
      </w:r>
      <w:r w:rsidRPr="003168A2">
        <w:rPr>
          <w:rFonts w:eastAsia="Times New Roman"/>
        </w:rPr>
        <w:t>message</w:t>
      </w:r>
      <w:r>
        <w:rPr>
          <w:rFonts w:eastAsia="Times New Roman"/>
        </w:rPr>
        <w:t xml:space="preserve"> </w:t>
      </w:r>
      <w:r w:rsidRPr="008A2176">
        <w:rPr>
          <w:rFonts w:eastAsia="Times New Roman"/>
        </w:rPr>
        <w:t>towards the SMF</w:t>
      </w:r>
      <w:r>
        <w:rPr>
          <w:rFonts w:eastAsia="Times New Roman"/>
        </w:rPr>
        <w:t xml:space="preserve"> ID</w:t>
      </w:r>
      <w:r w:rsidRPr="008A2176">
        <w:rPr>
          <w:rFonts w:eastAsia="Times New Roman"/>
        </w:rPr>
        <w:t xml:space="preserve"> </w:t>
      </w:r>
      <w:r>
        <w:rPr>
          <w:rFonts w:eastAsia="Times New Roman"/>
        </w:rPr>
        <w:t>of the PDU session routing context; and</w:t>
      </w:r>
    </w:p>
    <w:p w:rsidR="00913CCB" w:rsidRDefault="00CA5C1F" w:rsidP="00913CCB">
      <w:pPr>
        <w:pStyle w:val="B1"/>
        <w:rPr>
          <w:rFonts w:eastAsia="Times New Roman"/>
        </w:rPr>
      </w:pPr>
      <w:r>
        <w:t>f</w:t>
      </w:r>
      <w:r w:rsidR="00913CCB">
        <w:t>)</w:t>
      </w:r>
      <w:r w:rsidR="00913CCB" w:rsidRPr="008A2176">
        <w:tab/>
      </w:r>
      <w:r w:rsidR="00913CCB" w:rsidRPr="008A2176">
        <w:rPr>
          <w:rFonts w:eastAsia="Times New Roman"/>
        </w:rPr>
        <w:t xml:space="preserve">if the AMF </w:t>
      </w:r>
      <w:r w:rsidR="00913CCB">
        <w:rPr>
          <w:rFonts w:eastAsia="Times New Roman"/>
        </w:rPr>
        <w:t xml:space="preserve">does not have a PDU session routing context for the PDU session ID and the UE, the </w:t>
      </w:r>
      <w:del w:id="8920" w:author="rapporteur_Christian_Herrero-Veron" w:date="2017-12-13T09:06:00Z">
        <w:r w:rsidR="00913CCB" w:rsidDel="009167F2">
          <w:rPr>
            <w:rFonts w:eastAsia="Times New Roman"/>
          </w:rPr>
          <w:delText>r</w:delText>
        </w:r>
      </w:del>
      <w:ins w:id="8921" w:author="rapporteur_Christian_Herrero-Veron" w:date="2017-12-13T09:06:00Z">
        <w:r w:rsidR="009167F2">
          <w:rPr>
            <w:rFonts w:eastAsia="Times New Roman"/>
          </w:rPr>
          <w:t>R</w:t>
        </w:r>
      </w:ins>
      <w:r w:rsidR="00913CCB">
        <w:rPr>
          <w:rFonts w:eastAsia="Times New Roman"/>
        </w:rPr>
        <w:t xml:space="preserve">equest type IE of the </w:t>
      </w:r>
      <w:r w:rsidR="005F0471">
        <w:t>UL</w:t>
      </w:r>
      <w:r w:rsidR="00913CCB">
        <w:rPr>
          <w:rFonts w:eastAsia="Times New Roman"/>
        </w:rPr>
        <w:t xml:space="preserve"> SM MESSAGE TRANSPORT </w:t>
      </w:r>
      <w:r w:rsidR="00913CCB" w:rsidRPr="003168A2">
        <w:rPr>
          <w:rFonts w:eastAsia="Times New Roman"/>
        </w:rPr>
        <w:t>message</w:t>
      </w:r>
      <w:r w:rsidR="00913CCB">
        <w:rPr>
          <w:rFonts w:eastAsia="Times New Roman"/>
        </w:rPr>
        <w:t xml:space="preserve"> is included and is set to "e</w:t>
      </w:r>
      <w:r w:rsidR="00913CCB" w:rsidRPr="00637FD4">
        <w:rPr>
          <w:rFonts w:eastAsia="Times New Roman"/>
        </w:rPr>
        <w:t xml:space="preserve">xisting PDU </w:t>
      </w:r>
      <w:r w:rsidR="00913CCB">
        <w:rPr>
          <w:rFonts w:eastAsia="Times New Roman"/>
        </w:rPr>
        <w:t>s</w:t>
      </w:r>
      <w:r w:rsidR="00913CCB" w:rsidRPr="00637FD4">
        <w:rPr>
          <w:rFonts w:eastAsia="Times New Roman"/>
        </w:rPr>
        <w:t>ession</w:t>
      </w:r>
      <w:r w:rsidR="00913CCB">
        <w:rPr>
          <w:rFonts w:eastAsia="Times New Roman"/>
        </w:rPr>
        <w:t xml:space="preserve">", and </w:t>
      </w:r>
      <w:r w:rsidR="00913CCB" w:rsidRPr="00625B7C">
        <w:rPr>
          <w:rFonts w:eastAsia="Times New Roman"/>
        </w:rPr>
        <w:t xml:space="preserve">the </w:t>
      </w:r>
      <w:r w:rsidR="0088413E">
        <w:rPr>
          <w:rFonts w:eastAsia="Times New Roman"/>
        </w:rPr>
        <w:t xml:space="preserve">user’s </w:t>
      </w:r>
      <w:r w:rsidR="00913CCB" w:rsidRPr="00625B7C">
        <w:rPr>
          <w:rFonts w:eastAsia="Times New Roman"/>
        </w:rPr>
        <w:t xml:space="preserve">subscription context </w:t>
      </w:r>
      <w:r w:rsidR="0088413E">
        <w:rPr>
          <w:rFonts w:eastAsia="Times New Roman"/>
        </w:rPr>
        <w:t xml:space="preserve">obtained </w:t>
      </w:r>
      <w:r w:rsidR="00913CCB" w:rsidRPr="00625B7C">
        <w:rPr>
          <w:rFonts w:eastAsia="Times New Roman"/>
        </w:rPr>
        <w:t xml:space="preserve">from </w:t>
      </w:r>
      <w:r w:rsidR="0088413E">
        <w:rPr>
          <w:rFonts w:eastAsia="Times New Roman"/>
        </w:rPr>
        <w:t xml:space="preserve">the </w:t>
      </w:r>
      <w:r w:rsidR="00913CCB" w:rsidRPr="00625B7C">
        <w:rPr>
          <w:rFonts w:eastAsia="Times New Roman"/>
        </w:rPr>
        <w:t>UDM contain</w:t>
      </w:r>
      <w:r w:rsidR="00913CCB">
        <w:rPr>
          <w:rFonts w:eastAsia="Times New Roman"/>
        </w:rPr>
        <w:t>s</w:t>
      </w:r>
      <w:r w:rsidR="00913CCB" w:rsidRPr="00625B7C">
        <w:rPr>
          <w:rFonts w:eastAsia="Times New Roman"/>
        </w:rPr>
        <w:t xml:space="preserve"> an SMF ID corresponding to</w:t>
      </w:r>
      <w:r w:rsidR="00913CCB">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proofErr w:type="gramStart"/>
      <w:r w:rsidRPr="00625B7C">
        <w:rPr>
          <w:rFonts w:eastAsia="Times New Roman"/>
        </w:rPr>
        <w:t>the</w:t>
      </w:r>
      <w:proofErr w:type="gramEnd"/>
      <w:r w:rsidRPr="00625B7C">
        <w:rPr>
          <w:rFonts w:eastAsia="Times New Roman"/>
        </w:rPr>
        <w:t xml:space="preserve"> DNN</w:t>
      </w:r>
      <w:r>
        <w:rPr>
          <w:rFonts w:eastAsia="Times New Roman"/>
        </w:rPr>
        <w:t xml:space="preserve"> of the </w:t>
      </w:r>
      <w:r w:rsidR="005F0471">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default DNN, if </w:t>
      </w:r>
      <w:r w:rsidRPr="00625B7C">
        <w:rPr>
          <w:rFonts w:eastAsia="Times New Roman"/>
        </w:rPr>
        <w:t>the DNN</w:t>
      </w:r>
      <w:r>
        <w:rPr>
          <w:rFonts w:eastAsia="Times New Roman"/>
        </w:rPr>
        <w:t xml:space="preserve"> is not included in the </w:t>
      </w:r>
      <w:r w:rsidR="005F0471">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rsidR="007A02EE">
        <w:rPr>
          <w:rFonts w:eastAsia="Times New Roman"/>
        </w:rPr>
        <w:tab/>
      </w:r>
      <w:r>
        <w:rPr>
          <w:rFonts w:eastAsia="Times New Roman"/>
        </w:rPr>
        <w:t>FFS how to obtain the correct SMF ID when the UE has several PDU sessions with a given DNN, each PDU session is provided by a different SMF, and the UE attempts to handover one of those PDU sessions.</w:t>
      </w:r>
    </w:p>
    <w:p w:rsidR="00913CCB" w:rsidRDefault="00913CCB" w:rsidP="00913CCB">
      <w:pPr>
        <w:pStyle w:val="B1"/>
        <w:rPr>
          <w:rFonts w:eastAsia="Times New Roman"/>
        </w:rPr>
      </w:pPr>
      <w:r>
        <w:rPr>
          <w:rFonts w:eastAsia="Times New Roman"/>
        </w:rPr>
        <w:tab/>
      </w:r>
      <w:proofErr w:type="gramStart"/>
      <w:r>
        <w:rPr>
          <w:rFonts w:eastAsia="Times New Roman"/>
        </w:rPr>
        <w:t>then</w:t>
      </w:r>
      <w:proofErr w:type="gramEnd"/>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r w:rsidRPr="008A2176">
        <w:t xml:space="preserve">the AMF </w:t>
      </w:r>
      <w:r>
        <w:rPr>
          <w:rFonts w:eastAsia="Times New Roman"/>
        </w:rPr>
        <w:t xml:space="preserve">shall store a PDU session routing context for the PDU session ID and the UE, shall set the SMF ID in the stored PDU session routing context to the SMF ID corresponding to the DNN in </w:t>
      </w:r>
      <w:r w:rsidRPr="00625B7C">
        <w:rPr>
          <w:rFonts w:eastAsia="Times New Roman"/>
        </w:rPr>
        <w:t xml:space="preserve">the </w:t>
      </w:r>
      <w:r w:rsidR="0088413E">
        <w:rPr>
          <w:rFonts w:eastAsia="Times New Roman"/>
        </w:rPr>
        <w:t xml:space="preserve">user’s </w:t>
      </w:r>
      <w:r w:rsidRPr="00625B7C">
        <w:rPr>
          <w:rFonts w:eastAsia="Times New Roman"/>
        </w:rPr>
        <w:t xml:space="preserve">subscription context </w:t>
      </w:r>
      <w:r w:rsidR="0088413E">
        <w:rPr>
          <w:rFonts w:eastAsia="Times New Roman"/>
        </w:rPr>
        <w:t xml:space="preserve">obtained </w:t>
      </w:r>
      <w:r w:rsidRPr="00625B7C">
        <w:rPr>
          <w:rFonts w:eastAsia="Times New Roman"/>
        </w:rPr>
        <w:t xml:space="preserve">from </w:t>
      </w:r>
      <w:r w:rsidR="0088413E">
        <w:rPr>
          <w:rFonts w:eastAsia="Times New Roman"/>
        </w:rPr>
        <w:t xml:space="preserve">the </w:t>
      </w:r>
      <w:r w:rsidRPr="00625B7C">
        <w:rPr>
          <w:rFonts w:eastAsia="Times New Roman"/>
        </w:rPr>
        <w:t>UDM</w:t>
      </w:r>
      <w:r>
        <w:rPr>
          <w:rFonts w:eastAsia="Times New Roman"/>
        </w:rPr>
        <w:t>; and</w:t>
      </w:r>
    </w:p>
    <w:p w:rsidR="00F8457A" w:rsidRDefault="00913CCB">
      <w:pPr>
        <w:pStyle w:val="B2"/>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AMF </w:t>
      </w:r>
      <w:r>
        <w:t xml:space="preserve">shall </w:t>
      </w:r>
      <w:r w:rsidRPr="008A2176">
        <w:t xml:space="preserve">forward the SM message, </w:t>
      </w:r>
      <w:r w:rsidRPr="008A2176">
        <w:rPr>
          <w:rFonts w:eastAsia="Times New Roman"/>
        </w:rPr>
        <w:t xml:space="preserve">the PDU </w:t>
      </w:r>
      <w:r>
        <w:rPr>
          <w:rFonts w:eastAsia="Times New Roman"/>
        </w:rPr>
        <w:t>session</w:t>
      </w:r>
      <w:r w:rsidRPr="008A2176">
        <w:rPr>
          <w:rFonts w:eastAsia="Times New Roman"/>
        </w:rPr>
        <w:t xml:space="preserve"> ID, </w:t>
      </w:r>
      <w:r w:rsidRPr="008A2176">
        <w:t>the S-NSSAI</w:t>
      </w:r>
      <w:r>
        <w:t xml:space="preserve"> (if received)</w:t>
      </w:r>
      <w:r w:rsidRPr="008A2176">
        <w:t xml:space="preserve">, the DNN </w:t>
      </w:r>
      <w:r>
        <w:t>(if received)</w:t>
      </w:r>
      <w:r>
        <w:rPr>
          <w:rFonts w:eastAsia="Times New Roman"/>
        </w:rPr>
        <w:t xml:space="preserve"> and the request type</w:t>
      </w:r>
      <w:r w:rsidRPr="008A2176">
        <w:t xml:space="preserve"> </w:t>
      </w:r>
      <w:r>
        <w:t xml:space="preserve">of the </w:t>
      </w:r>
      <w:r w:rsidR="009C2105">
        <w:t>UL</w:t>
      </w:r>
      <w:r>
        <w:t xml:space="preserve"> SM MESSAGE TRANSPORT </w:t>
      </w:r>
      <w:r w:rsidRPr="003168A2">
        <w:t>message</w:t>
      </w:r>
      <w:r>
        <w:t xml:space="preserve"> </w:t>
      </w:r>
      <w:r w:rsidRPr="008A2176">
        <w:t xml:space="preserve">towards the SMF </w:t>
      </w:r>
      <w:r>
        <w:rPr>
          <w:rFonts w:eastAsia="Times New Roman"/>
        </w:rPr>
        <w:t xml:space="preserve">ID of </w:t>
      </w:r>
      <w:r>
        <w:t xml:space="preserve">with the PDU session </w:t>
      </w:r>
      <w:r>
        <w:rPr>
          <w:rFonts w:eastAsia="Times New Roman"/>
        </w:rPr>
        <w:t xml:space="preserve">routing </w:t>
      </w:r>
      <w:r>
        <w:t>context</w:t>
      </w:r>
      <w:r w:rsidR="002C41AD">
        <w:t>;</w:t>
      </w:r>
    </w:p>
    <w:p w:rsidR="002C41AD" w:rsidRPr="003977AA" w:rsidRDefault="002C41AD" w:rsidP="002C41AD">
      <w:pPr>
        <w:pStyle w:val="B1"/>
        <w:rPr>
          <w:rFonts w:eastAsia="Times New Roman"/>
        </w:rPr>
      </w:pPr>
      <w:bookmarkStart w:id="8922" w:name="_Toc484956711"/>
      <w:bookmarkStart w:id="8923" w:name="_Toc485044152"/>
      <w:bookmarkStart w:id="8924" w:name="_Toc485217771"/>
      <w:bookmarkStart w:id="8925" w:name="_Toc485219940"/>
      <w:bookmarkStart w:id="8926" w:name="_Toc485220294"/>
      <w:bookmarkStart w:id="8927" w:name="_Toc479765909"/>
      <w:r>
        <w:rPr>
          <w:rFonts w:eastAsia="Times New Roman"/>
        </w:rPr>
        <w:t>f</w:t>
      </w:r>
      <w:r w:rsidRPr="003977AA">
        <w:rPr>
          <w:rFonts w:eastAsia="Times New Roman"/>
        </w:rPr>
        <w:t>)</w:t>
      </w:r>
      <w:r w:rsidRPr="003977AA">
        <w:rPr>
          <w:rFonts w:eastAsia="Times New Roman"/>
        </w:rPr>
        <w:tab/>
        <w:t xml:space="preserve">if the AMF does not have a PDU session routing context for the PDU session ID and the UE, the </w:t>
      </w:r>
      <w:del w:id="8928" w:author="rapporteur_Christian_Herrero-Veron" w:date="2017-12-13T09:06:00Z">
        <w:r w:rsidRPr="003977AA" w:rsidDel="009167F2">
          <w:rPr>
            <w:rFonts w:eastAsia="Times New Roman"/>
          </w:rPr>
          <w:delText>r</w:delText>
        </w:r>
      </w:del>
      <w:ins w:id="8929" w:author="rapporteur_Christian_Herrero-Veron" w:date="2017-12-13T09:06:00Z">
        <w:r w:rsidR="009167F2">
          <w:rPr>
            <w:rFonts w:eastAsia="Times New Roman"/>
          </w:rPr>
          <w:t>R</w:t>
        </w:r>
      </w:ins>
      <w:r w:rsidRPr="003977AA">
        <w:rPr>
          <w:rFonts w:eastAsia="Times New Roman"/>
        </w:rPr>
        <w:t xml:space="preserve">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does not have a PDU session routing context for another PDU session ID of the UE indicating that the PDU session is an emergency PDU session:</w:t>
      </w:r>
    </w:p>
    <w:p w:rsidR="002C41AD" w:rsidRDefault="002C41AD" w:rsidP="002C41AD">
      <w:pPr>
        <w:pStyle w:val="B2"/>
        <w:rPr>
          <w:rFonts w:eastAsia="Times New Roman"/>
          <w:lang w:val="en-US" w:eastAsia="zh-CN"/>
        </w:rPr>
      </w:pPr>
      <w:r w:rsidRPr="003977AA">
        <w:rPr>
          <w:rFonts w:eastAsia="Times New Roman"/>
        </w:rPr>
        <w:t>1)</w:t>
      </w:r>
      <w:r w:rsidRPr="003977AA">
        <w:rPr>
          <w:rFonts w:eastAsia="Times New Roman"/>
        </w:rPr>
        <w:tab/>
      </w:r>
      <w:proofErr w:type="gramStart"/>
      <w:r w:rsidRPr="003977AA">
        <w:rPr>
          <w:rFonts w:eastAsia="Times New Roman"/>
        </w:rPr>
        <w:t>the</w:t>
      </w:r>
      <w:proofErr w:type="gramEnd"/>
      <w:r w:rsidRPr="003977AA">
        <w:rPr>
          <w:rFonts w:eastAsia="Times New Roman"/>
        </w:rPr>
        <w:t xml:space="preserve"> AMF shall select an SMF. </w:t>
      </w:r>
      <w:r>
        <w:rPr>
          <w:rFonts w:eastAsia="Times New Roman"/>
        </w:rPr>
        <w:t>T</w:t>
      </w:r>
      <w:r w:rsidRPr="003977AA">
        <w:rPr>
          <w:rFonts w:eastAsia="Times New Roman"/>
        </w:rPr>
        <w:t xml:space="preserve">he AMF shall use </w:t>
      </w:r>
      <w:r w:rsidRPr="00D70954">
        <w:rPr>
          <w:rFonts w:eastAsia="Times New Roman"/>
          <w:lang w:eastAsia="ja-JP"/>
        </w:rPr>
        <w:t xml:space="preserve">the </w:t>
      </w:r>
      <w:r>
        <w:rPr>
          <w:rFonts w:eastAsia="Times New Roman"/>
          <w:lang w:eastAsia="ja-JP"/>
        </w:rPr>
        <w:t>e</w:t>
      </w:r>
      <w:r w:rsidRPr="00D70954">
        <w:rPr>
          <w:rFonts w:eastAsia="Times New Roman"/>
          <w:lang w:eastAsia="ja-JP"/>
        </w:rPr>
        <w:t>mergency DNN</w:t>
      </w:r>
      <w:r w:rsidRPr="003977AA">
        <w:rPr>
          <w:rFonts w:eastAsia="Times New Roman" w:hint="eastAsia"/>
          <w:lang w:val="en-US" w:eastAsia="zh-CN"/>
        </w:rPr>
        <w:t xml:space="preserve"> </w:t>
      </w:r>
      <w:r>
        <w:rPr>
          <w:rFonts w:eastAsia="Times New Roman"/>
          <w:lang w:val="en-US" w:eastAsia="zh-CN"/>
        </w:rPr>
        <w:t xml:space="preserve">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eastAsia="ja-JP"/>
        </w:rPr>
        <w:t xml:space="preserve"> </w:t>
      </w:r>
      <w:r w:rsidRPr="003977AA">
        <w:rPr>
          <w:rFonts w:eastAsia="Times New Roman"/>
          <w:lang w:val="en-US" w:eastAsia="zh-CN"/>
        </w:rPr>
        <w:t>as the DNN</w:t>
      </w:r>
      <w:r>
        <w:rPr>
          <w:rFonts w:eastAsia="Times New Roman"/>
          <w:lang w:val="en-US" w:eastAsia="zh-CN"/>
        </w:rPr>
        <w:t xml:space="preserve">, if configured. The AMF shall use the </w:t>
      </w:r>
      <w:r w:rsidRPr="00053BBE">
        <w:rPr>
          <w:rFonts w:eastAsia="Times New Roman"/>
          <w:lang w:val="en-US" w:eastAsia="zh-CN"/>
        </w:rPr>
        <w:t>statically configured SMF</w:t>
      </w:r>
      <w:r>
        <w:rPr>
          <w:rFonts w:eastAsia="Times New Roman"/>
          <w:lang w:val="en-US" w:eastAsia="zh-CN"/>
        </w:rPr>
        <w:t xml:space="preserve"> from the </w:t>
      </w:r>
      <w:r w:rsidRPr="00D70954">
        <w:rPr>
          <w:rFonts w:eastAsia="Times New Roman"/>
          <w:lang w:eastAsia="ja-JP"/>
        </w:rPr>
        <w:t xml:space="preserve">AMF </w:t>
      </w:r>
      <w:r>
        <w:rPr>
          <w:rFonts w:eastAsia="Times New Roman"/>
          <w:lang w:eastAsia="ja-JP"/>
        </w:rPr>
        <w:t>e</w:t>
      </w:r>
      <w:r w:rsidRPr="00D70954">
        <w:rPr>
          <w:rFonts w:eastAsia="Times New Roman"/>
          <w:lang w:eastAsia="ja-JP"/>
        </w:rPr>
        <w:t xml:space="preserve">mergency </w:t>
      </w:r>
      <w:r>
        <w:rPr>
          <w:rFonts w:eastAsia="Times New Roman"/>
          <w:lang w:eastAsia="ja-JP"/>
        </w:rPr>
        <w:t>c</w:t>
      </w:r>
      <w:r w:rsidRPr="00D70954">
        <w:rPr>
          <w:rFonts w:eastAsia="Times New Roman"/>
          <w:lang w:eastAsia="ja-JP"/>
        </w:rPr>
        <w:t xml:space="preserve">onfiguration </w:t>
      </w:r>
      <w:r>
        <w:rPr>
          <w:rFonts w:eastAsia="Times New Roman"/>
          <w:lang w:eastAsia="ja-JP"/>
        </w:rPr>
        <w:t>d</w:t>
      </w:r>
      <w:r w:rsidRPr="00D70954">
        <w:rPr>
          <w:rFonts w:eastAsia="Times New Roman"/>
          <w:lang w:eastAsia="ja-JP"/>
        </w:rPr>
        <w:t>ata</w:t>
      </w:r>
      <w:r>
        <w:rPr>
          <w:rFonts w:eastAsia="Times New Roman"/>
          <w:lang w:val="en-US" w:eastAsia="zh-CN"/>
        </w:rPr>
        <w:t>, if configured</w:t>
      </w:r>
      <w:r w:rsidRPr="003977AA">
        <w:rPr>
          <w:rFonts w:eastAsia="Times New Roman"/>
          <w:lang w:val="en-US" w:eastAsia="zh-CN"/>
        </w:rPr>
        <w:t>; and</w:t>
      </w:r>
    </w:p>
    <w:p w:rsidR="002C41AD" w:rsidRPr="003977AA" w:rsidRDefault="002C41AD" w:rsidP="002C41AD">
      <w:pPr>
        <w:pStyle w:val="NO"/>
        <w:rPr>
          <w:rFonts w:eastAsia="Times New Roman"/>
          <w:lang w:val="en-US" w:eastAsia="zh-CN"/>
        </w:rPr>
      </w:pPr>
      <w:r w:rsidRPr="003977AA">
        <w:rPr>
          <w:rFonts w:eastAsia="Times New Roman"/>
          <w:lang w:val="en-US" w:eastAsia="zh-CN"/>
        </w:rPr>
        <w:t>NOTE:</w:t>
      </w:r>
      <w:r w:rsidRPr="003977AA">
        <w:rPr>
          <w:rFonts w:eastAsia="Times New Roman"/>
          <w:lang w:val="en-US" w:eastAsia="zh-CN"/>
        </w:rPr>
        <w:tab/>
        <w:t>SMF selection is out of scope of CT1.</w:t>
      </w:r>
    </w:p>
    <w:p w:rsidR="002C41AD" w:rsidRPr="003977AA" w:rsidRDefault="002C41AD" w:rsidP="002C41AD">
      <w:pPr>
        <w:pStyle w:val="B2"/>
        <w:rPr>
          <w:rFonts w:eastAsia="Times New Roman"/>
          <w:lang w:val="en-US" w:eastAsia="zh-CN"/>
        </w:rPr>
      </w:pPr>
      <w:r w:rsidRPr="003977AA">
        <w:rPr>
          <w:rFonts w:eastAsia="Times New Roman"/>
          <w:lang w:val="en-US" w:eastAsia="zh-CN"/>
        </w:rPr>
        <w:t>2)</w:t>
      </w:r>
      <w:r w:rsidRPr="003977AA">
        <w:rPr>
          <w:rFonts w:eastAsia="Times New Roman"/>
          <w:lang w:val="en-US" w:eastAsia="zh-CN"/>
        </w:rPr>
        <w:tab/>
      </w:r>
      <w:proofErr w:type="gramStart"/>
      <w:r w:rsidRPr="003977AA">
        <w:rPr>
          <w:rFonts w:eastAsia="Times New Roman"/>
          <w:lang w:val="en-US" w:eastAsia="zh-CN"/>
        </w:rPr>
        <w:t>if</w:t>
      </w:r>
      <w:proofErr w:type="gramEnd"/>
      <w:r w:rsidRPr="003977AA">
        <w:rPr>
          <w:rFonts w:eastAsia="Times New Roman"/>
          <w:lang w:val="en-US" w:eastAsia="zh-CN"/>
        </w:rPr>
        <w:t xml:space="preserve"> the SMF</w:t>
      </w:r>
      <w:r w:rsidRPr="003977AA">
        <w:rPr>
          <w:rFonts w:eastAsia="Times New Roman"/>
        </w:rPr>
        <w:t xml:space="preserve"> </w:t>
      </w:r>
      <w:r w:rsidRPr="003977AA">
        <w:rPr>
          <w:rFonts w:eastAsia="Times New Roman"/>
          <w:lang w:val="en-US" w:eastAsia="zh-CN"/>
        </w:rPr>
        <w:t>selection is successful:</w:t>
      </w:r>
    </w:p>
    <w:p w:rsidR="00F8457A" w:rsidRDefault="002C41AD">
      <w:pPr>
        <w:pStyle w:val="B3"/>
        <w:rPr>
          <w:rFonts w:eastAsia="Times New Roman"/>
        </w:rPr>
      </w:pPr>
      <w:r w:rsidRPr="003977AA">
        <w:rPr>
          <w:rFonts w:eastAsia="Times New Roman"/>
          <w:lang w:val="en-US" w:eastAsia="zh-CN"/>
        </w:rPr>
        <w:t>A)</w:t>
      </w:r>
      <w:r w:rsidRPr="003977AA">
        <w:rPr>
          <w:rFonts w:eastAsia="Times New Roman"/>
          <w:lang w:val="en-US" w:eastAsia="zh-CN"/>
        </w:rPr>
        <w:tab/>
        <w:t>t</w:t>
      </w:r>
      <w:r w:rsidRPr="003977AA">
        <w:rPr>
          <w:rFonts w:eastAsia="Times New Roman"/>
        </w:rPr>
        <w:t>he AMF shall store a PDU session routing context for the PDU session ID and the UE and shall set the SMF ID in the stored PDU session routing context to the SMF ID of the selected SMF</w:t>
      </w:r>
      <w:r>
        <w:rPr>
          <w:rFonts w:eastAsia="Times New Roman"/>
        </w:rPr>
        <w:t xml:space="preserve"> and shall store an indication that the PDU session is an emergency PDU session </w:t>
      </w:r>
      <w:r w:rsidRPr="003977AA">
        <w:rPr>
          <w:rFonts w:eastAsia="Times New Roman"/>
        </w:rPr>
        <w:t>in the sto</w:t>
      </w:r>
      <w:r>
        <w:rPr>
          <w:rFonts w:eastAsia="Times New Roman"/>
        </w:rPr>
        <w:t>red PDU session routing context</w:t>
      </w:r>
      <w:r w:rsidRPr="003977AA">
        <w:rPr>
          <w:rFonts w:eastAsia="Times New Roman"/>
        </w:rPr>
        <w:t>; and</w:t>
      </w:r>
    </w:p>
    <w:p w:rsidR="002C41AD" w:rsidRPr="003977AA" w:rsidRDefault="002C41AD" w:rsidP="002C41AD">
      <w:pPr>
        <w:pStyle w:val="B3"/>
        <w:rPr>
          <w:rFonts w:eastAsia="Times New Roman"/>
        </w:rPr>
      </w:pPr>
      <w:r w:rsidRPr="003977AA">
        <w:rPr>
          <w:rFonts w:eastAsia="Times New Roman"/>
        </w:rPr>
        <w:t>B)</w:t>
      </w:r>
      <w:r w:rsidRPr="003977AA">
        <w:rPr>
          <w:rFonts w:eastAsia="Times New Roman"/>
        </w:rPr>
        <w:tab/>
        <w:t>the AMF shall forward the SM message, the PDU session ID, the S-NSSAI (if received), the DNN (if received) and the request type of the UL SM MESSAGE TRANSPORT message towards the SMF ID of the PDU session routing context;</w:t>
      </w:r>
      <w:r>
        <w:rPr>
          <w:rFonts w:eastAsia="Times New Roman"/>
        </w:rPr>
        <w:t xml:space="preserve"> and</w:t>
      </w:r>
    </w:p>
    <w:p w:rsidR="002C41AD" w:rsidRPr="003977AA" w:rsidRDefault="002C41AD" w:rsidP="002C41AD">
      <w:pPr>
        <w:pStyle w:val="B1"/>
        <w:rPr>
          <w:rFonts w:eastAsia="Times New Roman"/>
        </w:rPr>
      </w:pPr>
      <w:r>
        <w:rPr>
          <w:rFonts w:eastAsia="Times New Roman"/>
        </w:rPr>
        <w:t>g</w:t>
      </w:r>
      <w:r w:rsidRPr="003977AA">
        <w:rPr>
          <w:rFonts w:eastAsia="Times New Roman"/>
        </w:rPr>
        <w:t>)</w:t>
      </w:r>
      <w:r w:rsidRPr="003977AA">
        <w:rPr>
          <w:rFonts w:eastAsia="Times New Roman"/>
        </w:rPr>
        <w:tab/>
        <w:t xml:space="preserve">if the AMF does not have a PDU session routing context for the PDU session ID and the UE, the </w:t>
      </w:r>
      <w:del w:id="8930" w:author="rapporteur_Christian_Herrero-Veron" w:date="2017-12-13T09:06:00Z">
        <w:r w:rsidRPr="003977AA" w:rsidDel="009167F2">
          <w:rPr>
            <w:rFonts w:eastAsia="Times New Roman"/>
          </w:rPr>
          <w:delText>r</w:delText>
        </w:r>
      </w:del>
      <w:ins w:id="8931" w:author="rapporteur_Christian_Herrero-Veron" w:date="2017-12-13T09:06:00Z">
        <w:r w:rsidR="009167F2">
          <w:rPr>
            <w:rFonts w:eastAsia="Times New Roman"/>
          </w:rPr>
          <w:t>R</w:t>
        </w:r>
      </w:ins>
      <w:r w:rsidRPr="003977AA">
        <w:rPr>
          <w:rFonts w:eastAsia="Times New Roman"/>
        </w:rPr>
        <w:t xml:space="preserve">equest type IE is included in the UL SM MESSAGE TRANSPORT message and is set to "initial </w:t>
      </w:r>
      <w:r>
        <w:rPr>
          <w:rFonts w:eastAsia="Times New Roman"/>
        </w:rPr>
        <w:t xml:space="preserve">emergency </w:t>
      </w:r>
      <w:r w:rsidRPr="003977AA">
        <w:rPr>
          <w:rFonts w:eastAsia="Times New Roman"/>
        </w:rPr>
        <w:t>request"</w:t>
      </w:r>
      <w:r>
        <w:rPr>
          <w:rFonts w:eastAsia="Times New Roman"/>
        </w:rPr>
        <w:t>, and the AMF has a PDU session routing context indicating that the PDU session is an emergency PDU session for another PDU session ID of the UE:</w:t>
      </w:r>
    </w:p>
    <w:p w:rsidR="00F8457A" w:rsidRDefault="002C41AD">
      <w:pPr>
        <w:pStyle w:val="B2"/>
        <w:rPr>
          <w:rFonts w:eastAsia="Times New Roman"/>
        </w:rPr>
      </w:pPr>
      <w:r>
        <w:rPr>
          <w:rFonts w:eastAsia="Times New Roman"/>
          <w:lang w:val="en-US" w:eastAsia="zh-CN"/>
        </w:rPr>
        <w:t>1</w:t>
      </w:r>
      <w:r w:rsidRPr="003977AA">
        <w:rPr>
          <w:rFonts w:eastAsia="Times New Roman"/>
          <w:lang w:val="en-US" w:eastAsia="zh-CN"/>
        </w:rPr>
        <w:t>)</w:t>
      </w:r>
      <w:r w:rsidRPr="003977AA">
        <w:rPr>
          <w:rFonts w:eastAsia="Times New Roman"/>
          <w:lang w:val="en-US" w:eastAsia="zh-CN"/>
        </w:rPr>
        <w:tab/>
        <w:t>t</w:t>
      </w:r>
      <w:r w:rsidRPr="003977AA">
        <w:rPr>
          <w:rFonts w:eastAsia="Times New Roman"/>
        </w:rPr>
        <w:t xml:space="preserve">he AMF shall store a PDU session routing context for the PDU session ID and the UE and shall set the SMF ID in the stored PDU session routing context to the SMF ID of the </w:t>
      </w:r>
      <w:r>
        <w:rPr>
          <w:rFonts w:eastAsia="Times New Roman"/>
        </w:rPr>
        <w:t>PDU session routing context for the other PDU session ID of the UE; and</w:t>
      </w:r>
    </w:p>
    <w:p w:rsidR="00F8457A" w:rsidRDefault="002C41AD">
      <w:pPr>
        <w:pStyle w:val="B2"/>
        <w:rPr>
          <w:rFonts w:eastAsia="Times New Roman"/>
        </w:rPr>
      </w:pPr>
      <w:r>
        <w:rPr>
          <w:rFonts w:eastAsia="Times New Roman"/>
        </w:rPr>
        <w:t>2</w:t>
      </w:r>
      <w:r w:rsidRPr="003977AA">
        <w:rPr>
          <w:rFonts w:eastAsia="Times New Roman"/>
        </w:rPr>
        <w:t>)</w:t>
      </w:r>
      <w:r w:rsidRPr="003977AA">
        <w:rPr>
          <w:rFonts w:eastAsia="Times New Roman"/>
        </w:rPr>
        <w:tab/>
      </w:r>
      <w:proofErr w:type="gramStart"/>
      <w:r w:rsidRPr="003977AA">
        <w:rPr>
          <w:rFonts w:eastAsia="Times New Roman"/>
        </w:rPr>
        <w:t>the</w:t>
      </w:r>
      <w:proofErr w:type="gramEnd"/>
      <w:r w:rsidRPr="003977AA">
        <w:rPr>
          <w:rFonts w:eastAsia="Times New Roman"/>
        </w:rPr>
        <w:t xml:space="preserve"> AMF shall forward the SM message, the PDU session ID, the S-NSSAI (if received), the DNN (if received) and the request type of the UL SM MESSAGE TRANSPORT message towards the SMF ID of the PDU session routing context</w:t>
      </w:r>
      <w:r>
        <w:rPr>
          <w:rFonts w:eastAsia="Times New Roman"/>
        </w:rPr>
        <w:t>.</w:t>
      </w:r>
    </w:p>
    <w:p w:rsidR="007915B7" w:rsidRDefault="002C41AD">
      <w:pPr>
        <w:pStyle w:val="EditorsNote"/>
        <w:rPr>
          <w:rFonts w:eastAsia="Times New Roman"/>
        </w:rPr>
      </w:pPr>
      <w:r>
        <w:rPr>
          <w:rFonts w:eastAsia="Times New Roman"/>
        </w:rPr>
        <w:t>Editor's note:</w:t>
      </w:r>
      <w:r>
        <w:rPr>
          <w:rFonts w:eastAsia="Times New Roman"/>
        </w:rPr>
        <w:tab/>
        <w:t>Handover between 3GPP access and non-3GPP access of emergency PDU session is FFS.</w:t>
      </w:r>
    </w:p>
    <w:p w:rsidR="008E320B" w:rsidRDefault="00913CCB">
      <w:pPr>
        <w:pStyle w:val="Heading7"/>
        <w:rPr>
          <w:rFonts w:eastAsia="Times New Roman"/>
        </w:rPr>
      </w:pPr>
      <w:bookmarkStart w:id="8932" w:name="_Toc492387569"/>
      <w:bookmarkStart w:id="8933" w:name="_Toc492388159"/>
      <w:bookmarkStart w:id="8934" w:name="_Toc492394044"/>
      <w:bookmarkStart w:id="8935" w:name="_Toc492394633"/>
      <w:bookmarkStart w:id="8936" w:name="_Toc492455465"/>
      <w:bookmarkStart w:id="8937" w:name="_Toc492456055"/>
      <w:bookmarkStart w:id="8938" w:name="_Toc492465875"/>
      <w:bookmarkStart w:id="8939" w:name="_Toc492466465"/>
      <w:bookmarkStart w:id="8940" w:name="_Toc500844866"/>
      <w:bookmarkStart w:id="8941" w:name="_Toc500933664"/>
      <w:bookmarkStart w:id="8942" w:name="_Toc500934468"/>
      <w:r>
        <w:t>8</w:t>
      </w:r>
      <w:r>
        <w:rPr>
          <w:rFonts w:eastAsia="Times New Roman"/>
        </w:rPr>
        <w:t>.</w:t>
      </w:r>
      <w:r w:rsidR="00705C8C">
        <w:rPr>
          <w:rFonts w:eastAsia="Times New Roman"/>
        </w:rPr>
        <w:t>5</w:t>
      </w:r>
      <w:r>
        <w:rPr>
          <w:rFonts w:eastAsia="Times New Roman"/>
        </w:rPr>
        <w:t>.1.</w:t>
      </w:r>
      <w:ins w:id="8943" w:author="rapporteur_Christian_Herrero-Veron" w:date="2017-12-11T21:11:00Z">
        <w:r w:rsidR="003161F5">
          <w:rPr>
            <w:rFonts w:eastAsia="Times New Roman"/>
          </w:rPr>
          <w:t>3</w:t>
        </w:r>
      </w:ins>
      <w:del w:id="8944" w:author="rapporteur_Christian_Herrero-Veron" w:date="2017-12-11T21:11:00Z">
        <w:r w:rsidR="00F55983" w:rsidDel="003161F5">
          <w:rPr>
            <w:rFonts w:eastAsia="Times New Roman"/>
          </w:rPr>
          <w:delText>2</w:delText>
        </w:r>
      </w:del>
      <w:r>
        <w:rPr>
          <w:rFonts w:eastAsia="Times New Roman"/>
        </w:rPr>
        <w:t>.</w:t>
      </w:r>
      <w:r w:rsidR="00786DA4">
        <w:rPr>
          <w:rFonts w:eastAsia="Times New Roman"/>
        </w:rPr>
        <w:t>2</w:t>
      </w:r>
      <w:r>
        <w:rPr>
          <w:rFonts w:eastAsia="Times New Roman"/>
        </w:rPr>
        <w:t>.1.1.</w:t>
      </w:r>
      <w:r>
        <w:t>4</w:t>
      </w:r>
      <w:r w:rsidRPr="00440029">
        <w:rPr>
          <w:rFonts w:eastAsia="Times New Roman"/>
        </w:rPr>
        <w:tab/>
      </w:r>
      <w:proofErr w:type="gramStart"/>
      <w:r w:rsidRPr="00440029">
        <w:rPr>
          <w:rFonts w:eastAsia="Times New Roman"/>
        </w:rPr>
        <w:t>Abnormal</w:t>
      </w:r>
      <w:proofErr w:type="gramEnd"/>
      <w:r w:rsidRPr="00440029">
        <w:rPr>
          <w:rFonts w:eastAsia="Times New Roman"/>
        </w:rPr>
        <w:t xml:space="preserve"> cases on the network side</w:t>
      </w:r>
      <w:bookmarkEnd w:id="8922"/>
      <w:bookmarkEnd w:id="8923"/>
      <w:bookmarkEnd w:id="8924"/>
      <w:bookmarkEnd w:id="8925"/>
      <w:bookmarkEnd w:id="8926"/>
      <w:bookmarkEnd w:id="8932"/>
      <w:bookmarkEnd w:id="8933"/>
      <w:bookmarkEnd w:id="8934"/>
      <w:bookmarkEnd w:id="8935"/>
      <w:bookmarkEnd w:id="8936"/>
      <w:bookmarkEnd w:id="8937"/>
      <w:bookmarkEnd w:id="8938"/>
      <w:bookmarkEnd w:id="8939"/>
      <w:bookmarkEnd w:id="8940"/>
      <w:bookmarkEnd w:id="8941"/>
      <w:bookmarkEnd w:id="8942"/>
    </w:p>
    <w:p w:rsidR="00913CCB" w:rsidRPr="003168A2" w:rsidRDefault="00913CCB" w:rsidP="00913CCB">
      <w:pPr>
        <w:overflowPunct w:val="0"/>
        <w:autoSpaceDE w:val="0"/>
        <w:autoSpaceDN w:val="0"/>
        <w:adjustRightInd w:val="0"/>
        <w:textAlignment w:val="baseline"/>
        <w:rPr>
          <w:rFonts w:eastAsia="Times New Roman"/>
        </w:rPr>
      </w:pPr>
      <w:r w:rsidRPr="003168A2">
        <w:rPr>
          <w:rFonts w:eastAsia="Times New Roman"/>
        </w:rPr>
        <w:t xml:space="preserve">The following abnormal cases </w:t>
      </w:r>
      <w:r>
        <w:rPr>
          <w:rFonts w:eastAsia="Times New Roman"/>
        </w:rPr>
        <w:t>in AMF are</w:t>
      </w:r>
      <w:r w:rsidRPr="003168A2">
        <w:rPr>
          <w:rFonts w:eastAsia="Times New Roman"/>
        </w:rPr>
        <w:t xml:space="preserve"> identified:</w:t>
      </w:r>
    </w:p>
    <w:p w:rsidR="00913CCB" w:rsidRDefault="00913CCB" w:rsidP="00913CCB">
      <w:pPr>
        <w:pStyle w:val="B1"/>
        <w:rPr>
          <w:rFonts w:eastAsia="Times New Roman"/>
        </w:rPr>
      </w:pPr>
      <w:r>
        <w:rPr>
          <w:rFonts w:eastAsia="Times New Roman"/>
        </w:rPr>
        <w:t>a</w:t>
      </w:r>
      <w:r w:rsidRPr="003168A2">
        <w:rPr>
          <w:rFonts w:eastAsia="Times New Roman"/>
        </w:rPr>
        <w:t>)</w:t>
      </w:r>
      <w:r w:rsidRPr="003168A2">
        <w:rPr>
          <w:rFonts w:eastAsia="Times New Roman"/>
        </w:rPr>
        <w:tab/>
      </w:r>
      <w:proofErr w:type="gramStart"/>
      <w:r w:rsidRPr="008A2176">
        <w:rPr>
          <w:rFonts w:eastAsia="Times New Roman"/>
        </w:rPr>
        <w:t>the</w:t>
      </w:r>
      <w:proofErr w:type="gramEnd"/>
      <w:r w:rsidRPr="008A2176">
        <w:rPr>
          <w:rFonts w:eastAsia="Times New Roman"/>
        </w:rPr>
        <w:t xml:space="preserv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C2105">
        <w:rPr>
          <w:rFonts w:eastAsia="Times New Roman"/>
        </w:rPr>
        <w:t xml:space="preserve"> and the UE</w:t>
      </w:r>
      <w:r>
        <w:rPr>
          <w:rFonts w:eastAsia="Times New Roman"/>
        </w:rPr>
        <w:t xml:space="preserve">, the </w:t>
      </w:r>
      <w:del w:id="8945" w:author="rapporteur_Christian_Herrero-Veron" w:date="2017-12-13T09:06:00Z">
        <w:r w:rsidDel="009167F2">
          <w:rPr>
            <w:rFonts w:eastAsia="Times New Roman"/>
          </w:rPr>
          <w:delText>r</w:delText>
        </w:r>
      </w:del>
      <w:ins w:id="8946" w:author="rapporteur_Christian_Herrero-Veron" w:date="2017-12-13T09:06:00Z">
        <w:r w:rsidR="009167F2">
          <w:rPr>
            <w:rFonts w:eastAsia="Times New Roman"/>
          </w:rPr>
          <w:t>R</w:t>
        </w:r>
      </w:ins>
      <w:r>
        <w:rPr>
          <w:rFonts w:eastAsia="Times New Roman"/>
        </w:rPr>
        <w:t xml:space="preserve">equest type IE of the </w:t>
      </w:r>
      <w:r w:rsidR="009C2105">
        <w:rPr>
          <w:rFonts w:eastAsia="Times New Roman"/>
        </w:rPr>
        <w:t xml:space="preserve">UL </w:t>
      </w:r>
      <w:r>
        <w:rPr>
          <w:rFonts w:eastAsia="Times New Roman"/>
        </w:rPr>
        <w:t xml:space="preserve">SM MESSAGE TRANSPORT </w:t>
      </w:r>
      <w:r w:rsidRPr="003168A2">
        <w:rPr>
          <w:rFonts w:eastAsia="Times New Roman"/>
        </w:rPr>
        <w:t>message</w:t>
      </w:r>
      <w:r>
        <w:rPr>
          <w:rFonts w:eastAsia="Times New Roman"/>
        </w:rPr>
        <w:t xml:space="preserve"> is set to "initial request", and </w:t>
      </w:r>
      <w:r w:rsidRPr="00625B7C">
        <w:rPr>
          <w:rFonts w:eastAsia="Times New Roman"/>
        </w:rPr>
        <w:t xml:space="preserve">the </w:t>
      </w:r>
      <w:r>
        <w:rPr>
          <w:rFonts w:eastAsia="Times New Roman"/>
        </w:rPr>
        <w:t>SMF selection fails.</w:t>
      </w:r>
    </w:p>
    <w:p w:rsidR="00913CCB" w:rsidRPr="00440029" w:rsidRDefault="00913CCB" w:rsidP="00913CCB">
      <w:pPr>
        <w:pStyle w:val="EditorsNote"/>
        <w:rPr>
          <w:rFonts w:eastAsia="Times New Roman"/>
          <w:lang w:eastAsia="zh-CN"/>
        </w:rPr>
      </w:pPr>
      <w:r>
        <w:rPr>
          <w:rFonts w:eastAsia="Times New Roman"/>
        </w:rPr>
        <w:t>Editor's note:</w:t>
      </w:r>
      <w:r>
        <w:tab/>
        <w:t>H</w:t>
      </w:r>
      <w:r>
        <w:rPr>
          <w:rFonts w:eastAsia="Times New Roman"/>
        </w:rPr>
        <w:t>andling of this abnormal case is FFS</w:t>
      </w:r>
    </w:p>
    <w:p w:rsidR="00913CCB" w:rsidRDefault="00913CCB" w:rsidP="00913CCB">
      <w:pPr>
        <w:pStyle w:val="B1"/>
        <w:rPr>
          <w:rFonts w:eastAsia="Times New Roman"/>
        </w:rPr>
      </w:pPr>
      <w:r>
        <w:rPr>
          <w:rFonts w:eastAsia="Times New Roman"/>
        </w:rPr>
        <w:t>b</w:t>
      </w:r>
      <w:r w:rsidRPr="003168A2">
        <w:rPr>
          <w:rFonts w:eastAsia="Times New Roman"/>
        </w:rPr>
        <w:t>)</w:t>
      </w:r>
      <w:r w:rsidRPr="003168A2">
        <w:rPr>
          <w:rFonts w:eastAsia="Times New Roman"/>
        </w:rPr>
        <w:tab/>
      </w:r>
      <w:r w:rsidRPr="008A2176">
        <w:rPr>
          <w:rFonts w:eastAsia="Times New Roman"/>
        </w:rPr>
        <w:t xml:space="preserve">the AMF </w:t>
      </w:r>
      <w:r>
        <w:rPr>
          <w:rFonts w:eastAsia="Times New Roman"/>
        </w:rPr>
        <w:t xml:space="preserve">does not have a PDU session routing context for the PDU session ID of the </w:t>
      </w:r>
      <w:r w:rsidR="009C2105">
        <w:rPr>
          <w:rFonts w:eastAsia="Times New Roman"/>
        </w:rPr>
        <w:t>UL</w:t>
      </w:r>
      <w:r>
        <w:rPr>
          <w:rFonts w:eastAsia="Times New Roman"/>
        </w:rPr>
        <w:t xml:space="preserve"> SM MESSAGE TRANSPORT </w:t>
      </w:r>
      <w:r w:rsidRPr="003168A2">
        <w:rPr>
          <w:rFonts w:eastAsia="Times New Roman"/>
        </w:rPr>
        <w:t>message</w:t>
      </w:r>
      <w:r w:rsidR="009E1EBA">
        <w:rPr>
          <w:rFonts w:eastAsia="Times New Roman"/>
        </w:rPr>
        <w:t xml:space="preserve"> and the UE</w:t>
      </w:r>
      <w:r>
        <w:rPr>
          <w:rFonts w:eastAsia="Times New Roman"/>
        </w:rPr>
        <w:t xml:space="preserve">, the </w:t>
      </w:r>
      <w:del w:id="8947" w:author="rapporteur_Christian_Herrero-Veron" w:date="2017-12-13T09:06:00Z">
        <w:r w:rsidDel="009167F2">
          <w:rPr>
            <w:rFonts w:eastAsia="Times New Roman"/>
          </w:rPr>
          <w:delText>r</w:delText>
        </w:r>
      </w:del>
      <w:ins w:id="8948" w:author="rapporteur_Christian_Herrero-Veron" w:date="2017-12-13T09:06:00Z">
        <w:r w:rsidR="009167F2">
          <w:rPr>
            <w:rFonts w:eastAsia="Times New Roman"/>
          </w:rPr>
          <w:t>R</w:t>
        </w:r>
      </w:ins>
      <w:r>
        <w:rPr>
          <w:rFonts w:eastAsia="Times New Roman"/>
        </w:rPr>
        <w:t xml:space="preserve">equest type IE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is set to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xml:space="preserve">", and </w:t>
      </w:r>
      <w:r w:rsidRPr="00625B7C">
        <w:rPr>
          <w:rFonts w:eastAsia="Times New Roman"/>
        </w:rPr>
        <w:t xml:space="preserve">the </w:t>
      </w:r>
      <w:r w:rsidR="009C2105">
        <w:rPr>
          <w:rFonts w:eastAsia="Times New Roman"/>
        </w:rPr>
        <w:t xml:space="preserve">user’s </w:t>
      </w:r>
      <w:r w:rsidRPr="00625B7C">
        <w:rPr>
          <w:rFonts w:eastAsia="Times New Roman"/>
        </w:rPr>
        <w:t xml:space="preserve">subscription context </w:t>
      </w:r>
      <w:r w:rsidR="009C2105">
        <w:rPr>
          <w:rFonts w:eastAsia="Times New Roman"/>
        </w:rPr>
        <w:t xml:space="preserve">obtained </w:t>
      </w:r>
      <w:r w:rsidRPr="00625B7C">
        <w:rPr>
          <w:rFonts w:eastAsia="Times New Roman"/>
        </w:rPr>
        <w:t xml:space="preserve">from </w:t>
      </w:r>
      <w:r w:rsidR="009C2105">
        <w:rPr>
          <w:rFonts w:eastAsia="Times New Roman"/>
        </w:rPr>
        <w:t xml:space="preserve">the </w:t>
      </w:r>
      <w:r w:rsidRPr="00625B7C">
        <w:rPr>
          <w:rFonts w:eastAsia="Times New Roman"/>
        </w:rPr>
        <w:t xml:space="preserve">UDM </w:t>
      </w:r>
      <w:r>
        <w:rPr>
          <w:rFonts w:eastAsia="Times New Roman"/>
        </w:rPr>
        <w:t xml:space="preserve">does not </w:t>
      </w:r>
      <w:r w:rsidRPr="00625B7C">
        <w:rPr>
          <w:rFonts w:eastAsia="Times New Roman"/>
        </w:rPr>
        <w:t>contain an SMF ID corresponding to</w:t>
      </w:r>
      <w:r>
        <w:rPr>
          <w:rFonts w:eastAsia="Times New Roman"/>
        </w:rPr>
        <w:t>.</w:t>
      </w:r>
    </w:p>
    <w:p w:rsidR="00913CCB" w:rsidRDefault="00913CCB" w:rsidP="00913CCB">
      <w:pPr>
        <w:pStyle w:val="B2"/>
        <w:rPr>
          <w:rFonts w:eastAsia="Times New Roman"/>
        </w:rPr>
      </w:pPr>
      <w:r>
        <w:rPr>
          <w:rFonts w:eastAsia="Times New Roman"/>
        </w:rPr>
        <w:t>1)</w:t>
      </w:r>
      <w:r>
        <w:rPr>
          <w:rFonts w:eastAsia="Times New Roman"/>
        </w:rPr>
        <w:tab/>
      </w:r>
      <w:proofErr w:type="gramStart"/>
      <w:r w:rsidRPr="00625B7C">
        <w:rPr>
          <w:rFonts w:eastAsia="Times New Roman"/>
        </w:rPr>
        <w:t>the</w:t>
      </w:r>
      <w:proofErr w:type="gramEnd"/>
      <w:r w:rsidRPr="00625B7C">
        <w:rPr>
          <w:rFonts w:eastAsia="Times New Roman"/>
        </w:rPr>
        <w:t xml:space="preserve"> DNN</w:t>
      </w:r>
      <w:r>
        <w:rPr>
          <w:rFonts w:eastAsia="Times New Roman"/>
        </w:rPr>
        <w:t xml:space="preserve"> of the </w:t>
      </w:r>
      <w:r w:rsidR="009C2105">
        <w:rPr>
          <w:rFonts w:eastAsia="Times New Roman"/>
        </w:rPr>
        <w:t>UL</w:t>
      </w:r>
      <w:r>
        <w:rPr>
          <w:rFonts w:eastAsia="Times New Roman"/>
        </w:rPr>
        <w:t xml:space="preserve"> SM MESSAGE TRANSPORT </w:t>
      </w:r>
      <w:r w:rsidRPr="003168A2">
        <w:rPr>
          <w:rFonts w:eastAsia="Times New Roman"/>
        </w:rPr>
        <w:t>message</w:t>
      </w:r>
      <w:r>
        <w:rPr>
          <w:rFonts w:eastAsia="Times New Roman"/>
        </w:rPr>
        <w:t xml:space="preserve">, if </w:t>
      </w:r>
      <w:r w:rsidRPr="00625B7C">
        <w:rPr>
          <w:rFonts w:eastAsia="Times New Roman"/>
        </w:rPr>
        <w:t>the DNN</w:t>
      </w:r>
      <w:r>
        <w:rPr>
          <w:rFonts w:eastAsia="Times New Roman"/>
        </w:rPr>
        <w:t xml:space="preserve"> is included in the NAS SM MESSAGE TRANSPORT </w:t>
      </w:r>
      <w:r w:rsidRPr="003168A2">
        <w:rPr>
          <w:rFonts w:eastAsia="Times New Roman"/>
        </w:rPr>
        <w:t>message</w:t>
      </w:r>
      <w:r>
        <w:rPr>
          <w:rFonts w:eastAsia="Times New Roman"/>
        </w:rPr>
        <w:t>; or</w:t>
      </w:r>
    </w:p>
    <w:p w:rsidR="00913CCB" w:rsidRDefault="00913CCB" w:rsidP="00913CCB">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default DNN, if </w:t>
      </w:r>
      <w:r w:rsidRPr="00625B7C">
        <w:rPr>
          <w:rFonts w:eastAsia="Times New Roman"/>
        </w:rPr>
        <w:t>the DNN</w:t>
      </w:r>
      <w:r>
        <w:rPr>
          <w:rFonts w:eastAsia="Times New Roman"/>
        </w:rPr>
        <w:t xml:space="preserve"> is not included in the </w:t>
      </w:r>
      <w:r w:rsidR="009E1EBA">
        <w:rPr>
          <w:rFonts w:eastAsia="Times New Roman"/>
        </w:rPr>
        <w:t>UL</w:t>
      </w:r>
      <w:r>
        <w:rPr>
          <w:rFonts w:eastAsia="Times New Roman"/>
        </w:rPr>
        <w:t xml:space="preserve"> SM MESSAGE TRANSPORT </w:t>
      </w:r>
      <w:r w:rsidRPr="003168A2">
        <w:rPr>
          <w:rFonts w:eastAsia="Times New Roman"/>
        </w:rPr>
        <w:t>message</w:t>
      </w:r>
      <w:r>
        <w:rPr>
          <w:rFonts w:eastAsia="Times New Roman"/>
        </w:rPr>
        <w:t>.</w:t>
      </w:r>
    </w:p>
    <w:p w:rsidR="00913CCB" w:rsidRDefault="00913CCB" w:rsidP="00913CCB">
      <w:pPr>
        <w:pStyle w:val="EditorsNote"/>
        <w:rPr>
          <w:rFonts w:eastAsia="Times New Roman"/>
        </w:rPr>
      </w:pPr>
      <w:r>
        <w:rPr>
          <w:rFonts w:eastAsia="Times New Roman"/>
        </w:rPr>
        <w:t>Editor's note:</w:t>
      </w:r>
      <w:r>
        <w:tab/>
        <w:t>H</w:t>
      </w:r>
      <w:r>
        <w:rPr>
          <w:rFonts w:eastAsia="Times New Roman"/>
        </w:rPr>
        <w:t>andling of this abnormal case is FFS</w:t>
      </w:r>
    </w:p>
    <w:p w:rsidR="0048683B" w:rsidRDefault="0048683B" w:rsidP="0048683B">
      <w:pPr>
        <w:pStyle w:val="B1"/>
        <w:rPr>
          <w:rFonts w:eastAsia="Times New Roman"/>
        </w:rPr>
      </w:pPr>
      <w:bookmarkStart w:id="8949" w:name="_Hlk486946069"/>
      <w:bookmarkStart w:id="8950" w:name="_Toc484956712"/>
      <w:bookmarkStart w:id="8951" w:name="_Toc485044153"/>
      <w:bookmarkStart w:id="8952" w:name="_Toc485217772"/>
      <w:bookmarkStart w:id="8953" w:name="_Toc485219941"/>
      <w:bookmarkStart w:id="8954" w:name="_Toc485220295"/>
      <w:r>
        <w:rPr>
          <w:rFonts w:eastAsia="Times New Roman"/>
        </w:rPr>
        <w:t>c)</w:t>
      </w:r>
      <w:r w:rsidRPr="008A2176">
        <w:rPr>
          <w:rFonts w:eastAsia="Times New Roman"/>
        </w:rPr>
        <w:tab/>
      </w:r>
      <w:r>
        <w:rPr>
          <w:rFonts w:eastAsia="Times New Roman"/>
        </w:rPr>
        <w:t xml:space="preserve">if </w:t>
      </w:r>
      <w:r w:rsidRPr="008A2176">
        <w:rPr>
          <w:rFonts w:eastAsia="Times New Roman"/>
        </w:rPr>
        <w:t xml:space="preserve">the AMF </w:t>
      </w:r>
      <w:r>
        <w:rPr>
          <w:rFonts w:eastAsia="Times New Roman"/>
        </w:rPr>
        <w:t xml:space="preserve">has a PDU session routing context for the PDU session ID of the UL SM MESSAGE TRANSPORT </w:t>
      </w:r>
      <w:r w:rsidRPr="003168A2">
        <w:rPr>
          <w:rFonts w:eastAsia="Times New Roman"/>
        </w:rPr>
        <w:t>message</w:t>
      </w:r>
      <w:r>
        <w:rPr>
          <w:rFonts w:eastAsia="Times New Roman"/>
        </w:rPr>
        <w:t xml:space="preserve"> and the UE, the </w:t>
      </w:r>
      <w:del w:id="8955" w:author="rapporteur_Christian_Herrero-Veron" w:date="2017-12-13T09:06:00Z">
        <w:r w:rsidDel="009167F2">
          <w:rPr>
            <w:rFonts w:eastAsia="Times New Roman"/>
          </w:rPr>
          <w:delText>r</w:delText>
        </w:r>
      </w:del>
      <w:ins w:id="8956" w:author="rapporteur_Christian_Herrero-Veron" w:date="2017-12-13T09:06:00Z">
        <w:r w:rsidR="009167F2">
          <w:rPr>
            <w:rFonts w:eastAsia="Times New Roman"/>
          </w:rPr>
          <w:t>R</w:t>
        </w:r>
      </w:ins>
      <w:r>
        <w:rPr>
          <w:rFonts w:eastAsia="Times New Roman"/>
        </w:rPr>
        <w:t xml:space="preserve">equest type IE of the UL SM MESSAGE TRANSPORT </w:t>
      </w:r>
      <w:r w:rsidRPr="003168A2">
        <w:rPr>
          <w:rFonts w:eastAsia="Times New Roman"/>
        </w:rPr>
        <w:t>message</w:t>
      </w:r>
      <w:r>
        <w:rPr>
          <w:rFonts w:eastAsia="Times New Roman"/>
        </w:rPr>
        <w:t xml:space="preserve"> is set to "initial request" and the AMF has not received a </w:t>
      </w:r>
      <w:r w:rsidRPr="00890EAD">
        <w:t>reallocation requested indication</w:t>
      </w:r>
      <w:r>
        <w:rPr>
          <w:rFonts w:eastAsia="Times New Roman"/>
        </w:rPr>
        <w:t xml:space="preserve">, </w:t>
      </w:r>
      <w:r w:rsidRPr="008A2176">
        <w:rPr>
          <w:rFonts w:eastAsia="Times New Roman"/>
        </w:rPr>
        <w:t xml:space="preserve">the AMF </w:t>
      </w:r>
      <w:r>
        <w:rPr>
          <w:rFonts w:eastAsia="Times New Roman"/>
        </w:rPr>
        <w:t xml:space="preserve">should </w:t>
      </w:r>
      <w:r w:rsidRPr="008A2176">
        <w:rPr>
          <w:rFonts w:eastAsia="Times New Roman"/>
        </w:rPr>
        <w:t xml:space="preserve">forward the SM message, the PDU </w:t>
      </w:r>
      <w:r>
        <w:rPr>
          <w:rFonts w:eastAsia="Times New Roman"/>
        </w:rPr>
        <w:t>session</w:t>
      </w:r>
      <w:r w:rsidRPr="008A2176">
        <w:rPr>
          <w:rFonts w:eastAsia="Times New Roman"/>
        </w:rPr>
        <w:t xml:space="preserve"> ID, the S-NSSAI</w:t>
      </w:r>
      <w:r>
        <w:rPr>
          <w:rFonts w:eastAsia="Times New Roman"/>
        </w:rPr>
        <w:t xml:space="preserve"> (if received)</w:t>
      </w:r>
      <w:r w:rsidRPr="008A2176">
        <w:rPr>
          <w:rFonts w:eastAsia="Times New Roman"/>
        </w:rPr>
        <w:t xml:space="preserve">, the DNN </w:t>
      </w:r>
      <w:r>
        <w:rPr>
          <w:rFonts w:eastAsia="Times New Roman"/>
        </w:rPr>
        <w:t>(if received) and the request type</w:t>
      </w:r>
      <w:r w:rsidRPr="008A2176">
        <w:rPr>
          <w:rFonts w:eastAsia="Times New Roman"/>
        </w:rPr>
        <w:t xml:space="preserve"> </w:t>
      </w:r>
      <w:r>
        <w:rPr>
          <w:rFonts w:eastAsia="Times New Roman"/>
        </w:rPr>
        <w:t xml:space="preserve">of the UL SM MESSAGE TRANSPORT </w:t>
      </w:r>
      <w:r w:rsidRPr="003168A2">
        <w:rPr>
          <w:rFonts w:eastAsia="Times New Roman"/>
        </w:rPr>
        <w:t>message</w:t>
      </w:r>
      <w:r>
        <w:rPr>
          <w:rFonts w:eastAsia="Times New Roman"/>
        </w:rPr>
        <w:t xml:space="preserve"> </w:t>
      </w:r>
      <w:r w:rsidRPr="008A2176">
        <w:rPr>
          <w:rFonts w:eastAsia="Times New Roman"/>
        </w:rPr>
        <w:t xml:space="preserve">towards the SMF </w:t>
      </w:r>
      <w:r>
        <w:rPr>
          <w:rFonts w:eastAsia="Times New Roman"/>
        </w:rPr>
        <w:t>ID of the PDU session routing context.</w:t>
      </w:r>
    </w:p>
    <w:bookmarkEnd w:id="8949"/>
    <w:p w:rsidR="00286D09" w:rsidRDefault="00286D09" w:rsidP="00286D09">
      <w:pPr>
        <w:pStyle w:val="B1"/>
        <w:rPr>
          <w:rFonts w:eastAsia="Times New Roman"/>
        </w:rPr>
      </w:pPr>
      <w:r>
        <w:rPr>
          <w:rFonts w:eastAsia="Times New Roman"/>
        </w:rPr>
        <w:t>d</w:t>
      </w:r>
      <w:r w:rsidRPr="00AC76E3">
        <w:rPr>
          <w:rFonts w:eastAsia="Times New Roman"/>
        </w:rPr>
        <w:t>)</w:t>
      </w:r>
      <w:r w:rsidRPr="00AC76E3">
        <w:rPr>
          <w:rFonts w:eastAsia="Times New Roman"/>
        </w:rPr>
        <w:tab/>
        <w:t xml:space="preserve">if the AMF has a PDU session routing context for the PDU session ID of the UL SM MESSAGE TRANSPORT message and the UE, </w:t>
      </w:r>
      <w:r>
        <w:rPr>
          <w:rFonts w:eastAsia="Times New Roman"/>
        </w:rPr>
        <w:t xml:space="preserve">the PDU session routing context indicates that the PDU session is an emergency PDU session, </w:t>
      </w:r>
      <w:r w:rsidRPr="00AC76E3">
        <w:rPr>
          <w:rFonts w:eastAsia="Times New Roman"/>
        </w:rPr>
        <w:t xml:space="preserve">the </w:t>
      </w:r>
      <w:del w:id="8957" w:author="rapporteur_Christian_Herrero-Veron" w:date="2017-12-13T09:06:00Z">
        <w:r w:rsidRPr="00AC76E3" w:rsidDel="009167F2">
          <w:rPr>
            <w:rFonts w:eastAsia="Times New Roman"/>
          </w:rPr>
          <w:delText>r</w:delText>
        </w:r>
      </w:del>
      <w:ins w:id="8958" w:author="rapporteur_Christian_Herrero-Veron" w:date="2017-12-13T09:06:00Z">
        <w:r w:rsidR="009167F2">
          <w:rPr>
            <w:rFonts w:eastAsia="Times New Roman"/>
          </w:rPr>
          <w:t>R</w:t>
        </w:r>
      </w:ins>
      <w:r w:rsidRPr="00AC76E3">
        <w:rPr>
          <w:rFonts w:eastAsia="Times New Roman"/>
        </w:rPr>
        <w:t xml:space="preserve">equest type IE of the UL SM MESSAGE TRANSPORT message is set to "initial </w:t>
      </w:r>
      <w:r>
        <w:rPr>
          <w:rFonts w:eastAsia="Times New Roman"/>
        </w:rPr>
        <w:t xml:space="preserve">emergency </w:t>
      </w:r>
      <w:r w:rsidRPr="00AC76E3">
        <w:rPr>
          <w:rFonts w:eastAsia="Times New Roman"/>
        </w:rPr>
        <w:t>request", the AMF should forward the SM message, the PDU session ID, the S-NSSAI (if received), the DNN (if received) and the request type of the UL SM MESSAGE TRANSPORT message towards the SMF ID of the PDU session routing context.</w:t>
      </w:r>
    </w:p>
    <w:p w:rsidR="00CA5C1F" w:rsidRDefault="00DA0349" w:rsidP="00CA5C1F">
      <w:pPr>
        <w:pStyle w:val="B1"/>
        <w:rPr>
          <w:rFonts w:eastAsia="Times New Roman"/>
        </w:rPr>
      </w:pPr>
      <w:r>
        <w:rPr>
          <w:rFonts w:eastAsia="Times New Roman"/>
        </w:rPr>
        <w:t>e</w:t>
      </w:r>
      <w:r w:rsidR="00CA5C1F">
        <w:rPr>
          <w:rFonts w:eastAsia="Times New Roman"/>
        </w:rPr>
        <w:t>)</w:t>
      </w:r>
      <w:r w:rsidR="00CA5C1F" w:rsidRPr="008A2176">
        <w:rPr>
          <w:rFonts w:eastAsia="Times New Roman"/>
        </w:rPr>
        <w:tab/>
      </w:r>
      <w:r w:rsidR="00CA5C1F">
        <w:rPr>
          <w:rFonts w:eastAsia="Times New Roman"/>
        </w:rPr>
        <w:t xml:space="preserve">if </w:t>
      </w:r>
      <w:r w:rsidR="00CA5C1F" w:rsidRPr="008A2176">
        <w:rPr>
          <w:rFonts w:eastAsia="Times New Roman"/>
        </w:rPr>
        <w:t xml:space="preserve">the AMF </w:t>
      </w:r>
      <w:r w:rsidR="00CA5C1F">
        <w:rPr>
          <w:rFonts w:eastAsia="Times New Roman"/>
        </w:rPr>
        <w:t xml:space="preserve">has a PDU session routing context for the PDU session ID of the UL SM MESSAGE TRANSPORT </w:t>
      </w:r>
      <w:r w:rsidR="00CA5C1F" w:rsidRPr="003168A2">
        <w:rPr>
          <w:rFonts w:eastAsia="Times New Roman"/>
        </w:rPr>
        <w:t>message</w:t>
      </w:r>
      <w:r w:rsidR="00CA5C1F">
        <w:rPr>
          <w:rFonts w:eastAsia="Times New Roman"/>
        </w:rPr>
        <w:t xml:space="preserve"> and the UE, the </w:t>
      </w:r>
      <w:del w:id="8959" w:author="rapporteur_Christian_Herrero-Veron" w:date="2017-12-13T09:06:00Z">
        <w:r w:rsidR="00CA5C1F" w:rsidDel="009167F2">
          <w:rPr>
            <w:rFonts w:eastAsia="Times New Roman"/>
          </w:rPr>
          <w:delText>r</w:delText>
        </w:r>
      </w:del>
      <w:ins w:id="8960" w:author="rapporteur_Christian_Herrero-Veron" w:date="2017-12-13T09:06:00Z">
        <w:r w:rsidR="009167F2">
          <w:rPr>
            <w:rFonts w:eastAsia="Times New Roman"/>
          </w:rPr>
          <w:t>R</w:t>
        </w:r>
      </w:ins>
      <w:r w:rsidR="00CA5C1F">
        <w:rPr>
          <w:rFonts w:eastAsia="Times New Roman"/>
        </w:rPr>
        <w:t xml:space="preserve">equest type IE of the UL SM MESSAGE TRANSPORT </w:t>
      </w:r>
      <w:r w:rsidR="00CA5C1F" w:rsidRPr="003168A2">
        <w:rPr>
          <w:rFonts w:eastAsia="Times New Roman"/>
        </w:rPr>
        <w:t>message</w:t>
      </w:r>
      <w:r w:rsidR="00CA5C1F">
        <w:rPr>
          <w:rFonts w:eastAsia="Times New Roman"/>
        </w:rPr>
        <w:t xml:space="preserve"> is set to "initial request", the AMF has received a </w:t>
      </w:r>
      <w:r w:rsidR="00CA5C1F" w:rsidRPr="00890EAD">
        <w:t>reallocation requested indication</w:t>
      </w:r>
      <w:r w:rsidR="00CA5C1F">
        <w:t xml:space="preserve"> from the SMF indicating that </w:t>
      </w:r>
      <w:r w:rsidR="00CA5C1F" w:rsidRPr="00E25332">
        <w:t xml:space="preserve">the SMF is </w:t>
      </w:r>
      <w:r w:rsidR="00CA5C1F">
        <w:t xml:space="preserve">to </w:t>
      </w:r>
      <w:r w:rsidR="00CA5C1F" w:rsidRPr="00E25332">
        <w:t xml:space="preserve">be </w:t>
      </w:r>
      <w:r w:rsidR="00CA5C1F">
        <w:t>reallocated</w:t>
      </w:r>
      <w:r w:rsidR="00CA5C1F">
        <w:rPr>
          <w:rFonts w:eastAsia="Times New Roman"/>
        </w:rPr>
        <w:t xml:space="preserve">, and the PDU session routing context contains reallocated SMF ID, </w:t>
      </w:r>
      <w:r w:rsidR="00CA5C1F" w:rsidRPr="008A2176">
        <w:rPr>
          <w:rFonts w:eastAsia="Times New Roman"/>
        </w:rPr>
        <w:t xml:space="preserve">the AMF </w:t>
      </w:r>
      <w:r w:rsidR="00CA5C1F">
        <w:rPr>
          <w:rFonts w:eastAsia="Times New Roman"/>
        </w:rPr>
        <w:t xml:space="preserve">should </w:t>
      </w:r>
      <w:r w:rsidR="00CA5C1F" w:rsidRPr="008A2176">
        <w:rPr>
          <w:rFonts w:eastAsia="Times New Roman"/>
        </w:rPr>
        <w:t xml:space="preserve">forward the SM message, the PDU </w:t>
      </w:r>
      <w:r w:rsidR="00CA5C1F">
        <w:rPr>
          <w:rFonts w:eastAsia="Times New Roman"/>
        </w:rPr>
        <w:t>session</w:t>
      </w:r>
      <w:r w:rsidR="00CA5C1F" w:rsidRPr="008A2176">
        <w:rPr>
          <w:rFonts w:eastAsia="Times New Roman"/>
        </w:rPr>
        <w:t xml:space="preserve"> ID, the S-NSSAI</w:t>
      </w:r>
      <w:r w:rsidR="00CA5C1F">
        <w:rPr>
          <w:rFonts w:eastAsia="Times New Roman"/>
        </w:rPr>
        <w:t xml:space="preserve"> (if received)</w:t>
      </w:r>
      <w:r w:rsidR="00CA5C1F" w:rsidRPr="008A2176">
        <w:rPr>
          <w:rFonts w:eastAsia="Times New Roman"/>
        </w:rPr>
        <w:t xml:space="preserve">, the DNN </w:t>
      </w:r>
      <w:r w:rsidR="00CA5C1F">
        <w:rPr>
          <w:rFonts w:eastAsia="Times New Roman"/>
        </w:rPr>
        <w:t>(if received) and the request type</w:t>
      </w:r>
      <w:r w:rsidR="00CA5C1F" w:rsidRPr="008A2176">
        <w:rPr>
          <w:rFonts w:eastAsia="Times New Roman"/>
        </w:rPr>
        <w:t xml:space="preserve"> </w:t>
      </w:r>
      <w:r w:rsidR="00CA5C1F">
        <w:rPr>
          <w:rFonts w:eastAsia="Times New Roman"/>
        </w:rPr>
        <w:t xml:space="preserve">of the UL SM MESSAGE TRANSPORT </w:t>
      </w:r>
      <w:r w:rsidR="00CA5C1F" w:rsidRPr="003168A2">
        <w:rPr>
          <w:rFonts w:eastAsia="Times New Roman"/>
        </w:rPr>
        <w:t>message</w:t>
      </w:r>
      <w:r w:rsidR="00CA5C1F">
        <w:rPr>
          <w:rFonts w:eastAsia="Times New Roman"/>
        </w:rPr>
        <w:t xml:space="preserve"> </w:t>
      </w:r>
      <w:r w:rsidR="00CA5C1F" w:rsidRPr="008A2176">
        <w:rPr>
          <w:rFonts w:eastAsia="Times New Roman"/>
        </w:rPr>
        <w:t xml:space="preserve">towards the </w:t>
      </w:r>
      <w:r w:rsidR="00CA5C1F">
        <w:rPr>
          <w:rFonts w:eastAsia="Times New Roman"/>
        </w:rPr>
        <w:t xml:space="preserve">reallocated </w:t>
      </w:r>
      <w:r w:rsidR="00CA5C1F" w:rsidRPr="008A2176">
        <w:rPr>
          <w:rFonts w:eastAsia="Times New Roman"/>
        </w:rPr>
        <w:t xml:space="preserve">SMF </w:t>
      </w:r>
      <w:r w:rsidR="00CA5C1F">
        <w:rPr>
          <w:rFonts w:eastAsia="Times New Roman"/>
        </w:rPr>
        <w:t>ID of the PDU session routing context.</w:t>
      </w:r>
    </w:p>
    <w:p w:rsidR="008E320B" w:rsidRDefault="00913CCB">
      <w:pPr>
        <w:pStyle w:val="Heading7"/>
      </w:pPr>
      <w:bookmarkStart w:id="8961" w:name="_Toc492387570"/>
      <w:bookmarkStart w:id="8962" w:name="_Toc492388160"/>
      <w:bookmarkStart w:id="8963" w:name="_Toc492394045"/>
      <w:bookmarkStart w:id="8964" w:name="_Toc492394634"/>
      <w:bookmarkStart w:id="8965" w:name="_Toc492455466"/>
      <w:bookmarkStart w:id="8966" w:name="_Toc492456056"/>
      <w:bookmarkStart w:id="8967" w:name="_Toc492465876"/>
      <w:bookmarkStart w:id="8968" w:name="_Toc492466466"/>
      <w:bookmarkStart w:id="8969" w:name="_Toc500844867"/>
      <w:bookmarkStart w:id="8970" w:name="_Toc500933665"/>
      <w:bookmarkStart w:id="8971" w:name="_Toc500934469"/>
      <w:r>
        <w:t>8.</w:t>
      </w:r>
      <w:r w:rsidR="00705C8C">
        <w:t>5</w:t>
      </w:r>
      <w:r>
        <w:t>.1.</w:t>
      </w:r>
      <w:ins w:id="8972" w:author="rapporteur_Christian_Herrero-Veron" w:date="2017-12-11T21:11:00Z">
        <w:r w:rsidR="003161F5">
          <w:t>3</w:t>
        </w:r>
      </w:ins>
      <w:del w:id="8973" w:author="rapporteur_Christian_Herrero-Veron" w:date="2017-12-11T21:11:00Z">
        <w:r w:rsidR="00F55983" w:rsidDel="003161F5">
          <w:delText>2</w:delText>
        </w:r>
      </w:del>
      <w:r>
        <w:t>.</w:t>
      </w:r>
      <w:r w:rsidR="00786DA4">
        <w:t>2</w:t>
      </w:r>
      <w:r>
        <w:t>.1.3</w:t>
      </w:r>
      <w:r w:rsidRPr="003168A2">
        <w:tab/>
      </w:r>
      <w:r>
        <w:t>Network-initiated SM message transport procedure</w:t>
      </w:r>
      <w:bookmarkEnd w:id="8927"/>
      <w:bookmarkEnd w:id="8950"/>
      <w:bookmarkEnd w:id="8951"/>
      <w:bookmarkEnd w:id="8952"/>
      <w:bookmarkEnd w:id="8953"/>
      <w:bookmarkEnd w:id="8954"/>
      <w:bookmarkEnd w:id="8961"/>
      <w:bookmarkEnd w:id="8962"/>
      <w:bookmarkEnd w:id="8963"/>
      <w:bookmarkEnd w:id="8964"/>
      <w:bookmarkEnd w:id="8965"/>
      <w:bookmarkEnd w:id="8966"/>
      <w:bookmarkEnd w:id="8967"/>
      <w:bookmarkEnd w:id="8968"/>
      <w:bookmarkEnd w:id="8969"/>
      <w:bookmarkEnd w:id="8970"/>
      <w:bookmarkEnd w:id="8971"/>
    </w:p>
    <w:p w:rsidR="008E320B" w:rsidRDefault="00913CCB">
      <w:pPr>
        <w:pStyle w:val="Heading7"/>
      </w:pPr>
      <w:bookmarkStart w:id="8974" w:name="_Toc479765910"/>
      <w:bookmarkStart w:id="8975" w:name="_Toc484956713"/>
      <w:bookmarkStart w:id="8976" w:name="_Toc485044154"/>
      <w:bookmarkStart w:id="8977" w:name="_Toc485217773"/>
      <w:bookmarkStart w:id="8978" w:name="_Toc485219942"/>
      <w:bookmarkStart w:id="8979" w:name="_Toc485220296"/>
      <w:bookmarkStart w:id="8980" w:name="_Toc492387571"/>
      <w:bookmarkStart w:id="8981" w:name="_Toc492388161"/>
      <w:bookmarkStart w:id="8982" w:name="_Toc492394046"/>
      <w:bookmarkStart w:id="8983" w:name="_Toc492394635"/>
      <w:bookmarkStart w:id="8984" w:name="_Toc492455467"/>
      <w:bookmarkStart w:id="8985" w:name="_Toc492456057"/>
      <w:bookmarkStart w:id="8986" w:name="_Toc492465877"/>
      <w:bookmarkStart w:id="8987" w:name="_Toc492466467"/>
      <w:bookmarkStart w:id="8988" w:name="_Toc500844868"/>
      <w:bookmarkStart w:id="8989" w:name="_Toc500933666"/>
      <w:bookmarkStart w:id="8990" w:name="_Toc500934470"/>
      <w:r>
        <w:t>8.</w:t>
      </w:r>
      <w:r w:rsidR="00705C8C">
        <w:t>5</w:t>
      </w:r>
      <w:r>
        <w:t>.1.</w:t>
      </w:r>
      <w:ins w:id="8991" w:author="rapporteur_Christian_Herrero-Veron" w:date="2017-12-11T21:11:00Z">
        <w:r w:rsidR="003161F5">
          <w:t>3</w:t>
        </w:r>
      </w:ins>
      <w:del w:id="8992" w:author="rapporteur_Christian_Herrero-Veron" w:date="2017-12-11T21:11:00Z">
        <w:r w:rsidR="00F55983" w:rsidDel="003161F5">
          <w:delText>2</w:delText>
        </w:r>
      </w:del>
      <w:r>
        <w:t>.</w:t>
      </w:r>
      <w:r w:rsidR="00786DA4">
        <w:t>2</w:t>
      </w:r>
      <w:r>
        <w:t>.1.3.1</w:t>
      </w:r>
      <w:r w:rsidRPr="003168A2">
        <w:tab/>
        <w:t>General</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rsidR="00913CCB" w:rsidRDefault="00913CCB" w:rsidP="00913CCB">
      <w:r w:rsidRPr="003168A2">
        <w:t xml:space="preserve">The purpose of </w:t>
      </w:r>
      <w:r>
        <w:t xml:space="preserve">the network-initiated SM message transport procedure is to provide transport of an SM message </w:t>
      </w:r>
      <w:r>
        <w:rPr>
          <w:rFonts w:eastAsia="Times New Roman"/>
        </w:rPr>
        <w:t xml:space="preserve">and a PDU session ID </w:t>
      </w:r>
      <w:r>
        <w:t>from the AMF to the UE in a 5GMM message.</w:t>
      </w:r>
    </w:p>
    <w:p w:rsidR="008E320B" w:rsidRDefault="00913CCB">
      <w:pPr>
        <w:pStyle w:val="Heading7"/>
      </w:pPr>
      <w:bookmarkStart w:id="8993" w:name="_Toc485044155"/>
      <w:bookmarkStart w:id="8994" w:name="_Toc485217774"/>
      <w:bookmarkStart w:id="8995" w:name="_Toc485219943"/>
      <w:bookmarkStart w:id="8996" w:name="_Toc485220297"/>
      <w:bookmarkStart w:id="8997" w:name="_Toc479765911"/>
      <w:bookmarkStart w:id="8998" w:name="_Toc484956714"/>
      <w:bookmarkStart w:id="8999" w:name="_Toc492387572"/>
      <w:bookmarkStart w:id="9000" w:name="_Toc492388162"/>
      <w:bookmarkStart w:id="9001" w:name="_Toc492394047"/>
      <w:bookmarkStart w:id="9002" w:name="_Toc492394636"/>
      <w:bookmarkStart w:id="9003" w:name="_Toc492455468"/>
      <w:bookmarkStart w:id="9004" w:name="_Toc492456058"/>
      <w:bookmarkStart w:id="9005" w:name="_Toc492465878"/>
      <w:bookmarkStart w:id="9006" w:name="_Toc492466468"/>
      <w:bookmarkStart w:id="9007" w:name="_Toc500844869"/>
      <w:bookmarkStart w:id="9008" w:name="_Toc500933667"/>
      <w:bookmarkStart w:id="9009" w:name="_Toc500934471"/>
      <w:r>
        <w:t>8.</w:t>
      </w:r>
      <w:r w:rsidR="00705C8C">
        <w:t>5</w:t>
      </w:r>
      <w:r>
        <w:t>.1.</w:t>
      </w:r>
      <w:ins w:id="9010" w:author="rapporteur_Christian_Herrero-Veron" w:date="2017-12-11T21:11:00Z">
        <w:r w:rsidR="003161F5">
          <w:t>3</w:t>
        </w:r>
      </w:ins>
      <w:del w:id="9011" w:author="rapporteur_Christian_Herrero-Veron" w:date="2017-12-11T21:11:00Z">
        <w:r w:rsidR="00F55983" w:rsidDel="003161F5">
          <w:delText>2</w:delText>
        </w:r>
      </w:del>
      <w:r>
        <w:t>.</w:t>
      </w:r>
      <w:r w:rsidR="00786DA4">
        <w:t>2</w:t>
      </w:r>
      <w:r>
        <w:t>.1.3.2</w:t>
      </w:r>
      <w:r w:rsidRPr="003168A2">
        <w:tab/>
      </w:r>
      <w:r>
        <w:t>Network-initiated SM message transport initiation</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p>
    <w:p w:rsidR="00913CCB" w:rsidRDefault="00913CCB" w:rsidP="00913CCB">
      <w:r w:rsidRPr="008A2176">
        <w:t>Upon</w:t>
      </w:r>
      <w:r>
        <w:t>:</w:t>
      </w:r>
    </w:p>
    <w:p w:rsidR="00913CCB" w:rsidRDefault="00913CCB" w:rsidP="00913CCB">
      <w:pPr>
        <w:pStyle w:val="B1"/>
      </w:pPr>
      <w:r>
        <w:t>a)</w:t>
      </w:r>
      <w:r>
        <w:tab/>
      </w:r>
      <w:r w:rsidRPr="008A2176">
        <w:t xml:space="preserve">reception of an SM message </w:t>
      </w:r>
      <w:r>
        <w:t xml:space="preserve">without an N1 </w:t>
      </w:r>
      <w:r w:rsidRPr="00CC0ED1">
        <w:t>SM d</w:t>
      </w:r>
      <w:r>
        <w:t xml:space="preserve">elivery skip allowed indication </w:t>
      </w:r>
      <w:r w:rsidRPr="008A2176">
        <w:t xml:space="preserve">for a UE </w:t>
      </w:r>
      <w:r>
        <w:t xml:space="preserve">served </w:t>
      </w:r>
      <w:r w:rsidRPr="008A2176">
        <w:t>from an SMF</w:t>
      </w:r>
      <w:r>
        <w:t>; or</w:t>
      </w:r>
    </w:p>
    <w:p w:rsidR="00913CCB" w:rsidRDefault="00913CCB" w:rsidP="00913CCB">
      <w:pPr>
        <w:pStyle w:val="B1"/>
      </w:pPr>
      <w:r>
        <w:t>b)</w:t>
      </w:r>
      <w:r>
        <w:tab/>
      </w:r>
      <w:proofErr w:type="gramStart"/>
      <w:r w:rsidRPr="008A2176">
        <w:t>reception</w:t>
      </w:r>
      <w:proofErr w:type="gramEnd"/>
      <w:r w:rsidRPr="008A2176">
        <w:t xml:space="preserve"> of an SM message</w:t>
      </w:r>
      <w:r>
        <w:t xml:space="preserve">, and an N1 </w:t>
      </w:r>
      <w:r w:rsidRPr="00CC0ED1">
        <w:t>SM d</w:t>
      </w:r>
      <w:r>
        <w:t xml:space="preserve">elivery skip allowed indication </w:t>
      </w:r>
      <w:r w:rsidRPr="008A2176">
        <w:t xml:space="preserve">for a </w:t>
      </w:r>
      <w:r>
        <w:t xml:space="preserve">served </w:t>
      </w:r>
      <w:r w:rsidRPr="008A2176">
        <w:t>UE from an SMF</w:t>
      </w:r>
      <w:r>
        <w:t xml:space="preserve"> and if the UE is in the </w:t>
      </w:r>
      <w:r w:rsidR="0023212A">
        <w:t>5GM</w:t>
      </w:r>
      <w:r w:rsidRPr="00E45D54">
        <w:rPr>
          <w:rFonts w:hint="eastAsia"/>
          <w:lang w:eastAsia="zh-CN"/>
        </w:rPr>
        <w:t>M-</w:t>
      </w:r>
      <w:r>
        <w:rPr>
          <w:lang w:eastAsia="zh-CN"/>
        </w:rPr>
        <w:t>C</w:t>
      </w:r>
      <w:r>
        <w:rPr>
          <w:lang w:eastAsia="ko-KR"/>
        </w:rPr>
        <w:t>ONNECTED state</w:t>
      </w:r>
      <w:r>
        <w:t>;</w:t>
      </w:r>
    </w:p>
    <w:p w:rsidR="00913CCB" w:rsidRDefault="00913CCB" w:rsidP="00913CCB">
      <w:proofErr w:type="gramStart"/>
      <w:r>
        <w:t>the</w:t>
      </w:r>
      <w:proofErr w:type="gramEnd"/>
      <w:r>
        <w:t xml:space="preserve"> AMF shall create a </w:t>
      </w:r>
      <w:r w:rsidR="0067301B">
        <w:t>DL</w:t>
      </w:r>
      <w:r>
        <w:t xml:space="preserve"> SM MESSAGE TRANSPORT</w:t>
      </w:r>
      <w:r w:rsidRPr="003168A2">
        <w:t xml:space="preserve"> message</w:t>
      </w:r>
      <w:r>
        <w:rPr>
          <w:lang w:eastAsia="zh-CN"/>
        </w:rPr>
        <w:t>.</w:t>
      </w:r>
    </w:p>
    <w:p w:rsidR="00913CCB" w:rsidRDefault="00913CCB" w:rsidP="00913CCB">
      <w:r>
        <w:t xml:space="preserve">The AMF shall set the </w:t>
      </w:r>
      <w:r w:rsidR="0067301B">
        <w:t>SM message container</w:t>
      </w:r>
      <w:r>
        <w:t xml:space="preserve"> IE of the </w:t>
      </w:r>
      <w:r w:rsidR="0067301B">
        <w:t xml:space="preserve">DL </w:t>
      </w:r>
      <w:r>
        <w:t xml:space="preserve">SM MESSAGE TRANSPORT </w:t>
      </w:r>
      <w:r w:rsidRPr="003168A2">
        <w:t>message</w:t>
      </w:r>
      <w:r>
        <w:t xml:space="preserve"> to the SM message from the SMF.</w:t>
      </w:r>
    </w:p>
    <w:p w:rsidR="00913CCB" w:rsidRDefault="00913CCB" w:rsidP="00913CCB">
      <w:pPr>
        <w:rPr>
          <w:rFonts w:eastAsia="Times New Roman"/>
        </w:rPr>
      </w:pPr>
      <w:r>
        <w:rPr>
          <w:rFonts w:eastAsia="Times New Roman"/>
        </w:rPr>
        <w:t xml:space="preserve">The AMF shall set the PDU session ID IE of the </w:t>
      </w:r>
      <w:r w:rsidR="0067301B">
        <w:rPr>
          <w:rFonts w:eastAsia="Times New Roman"/>
        </w:rPr>
        <w:t>DL</w:t>
      </w:r>
      <w:r>
        <w:rPr>
          <w:rFonts w:eastAsia="Times New Roman"/>
        </w:rPr>
        <w:t xml:space="preserve"> SM MESSAGE TRANSPORT </w:t>
      </w:r>
      <w:r w:rsidRPr="003168A2">
        <w:rPr>
          <w:rFonts w:eastAsia="Times New Roman"/>
        </w:rPr>
        <w:t>message</w:t>
      </w:r>
      <w:r>
        <w:rPr>
          <w:rFonts w:eastAsia="Times New Roman"/>
        </w:rPr>
        <w:t xml:space="preserve"> to the PDU session ID.</w:t>
      </w:r>
    </w:p>
    <w:p w:rsidR="00913CCB" w:rsidRPr="004764B5" w:rsidRDefault="00913CCB" w:rsidP="00913CCB">
      <w:pPr>
        <w:pStyle w:val="EditorsNote"/>
        <w:rPr>
          <w:rFonts w:eastAsia="Times New Roman"/>
        </w:rPr>
      </w:pPr>
      <w:r>
        <w:t>Editor's note:</w:t>
      </w:r>
      <w:r>
        <w:tab/>
      </w:r>
      <w:r>
        <w:rPr>
          <w:rFonts w:eastAsia="Times New Roman"/>
        </w:rPr>
        <w:t xml:space="preserve">FFS how </w:t>
      </w:r>
      <w:r w:rsidRPr="004764B5">
        <w:rPr>
          <w:rFonts w:eastAsia="Times New Roman"/>
        </w:rPr>
        <w:t xml:space="preserve">AMF determines the PDU session ID - </w:t>
      </w:r>
      <w:r>
        <w:rPr>
          <w:rFonts w:eastAsia="Times New Roman"/>
        </w:rPr>
        <w:t xml:space="preserve">(a) </w:t>
      </w:r>
      <w:r w:rsidRPr="004764B5">
        <w:rPr>
          <w:rFonts w:eastAsia="Times New Roman"/>
        </w:rPr>
        <w:t xml:space="preserve">the AMF can receive the PDU session ID along the </w:t>
      </w:r>
      <w:r>
        <w:rPr>
          <w:rFonts w:eastAsia="Times New Roman"/>
        </w:rPr>
        <w:t xml:space="preserve">SM </w:t>
      </w:r>
      <w:r w:rsidRPr="004764B5">
        <w:rPr>
          <w:rFonts w:eastAsia="Times New Roman"/>
        </w:rPr>
        <w:t xml:space="preserve">message in the </w:t>
      </w:r>
      <w:r>
        <w:rPr>
          <w:rFonts w:eastAsia="Times New Roman"/>
        </w:rPr>
        <w:t xml:space="preserve">N11 </w:t>
      </w:r>
      <w:r w:rsidRPr="004764B5">
        <w:rPr>
          <w:rFonts w:eastAsia="Times New Roman"/>
        </w:rPr>
        <w:t xml:space="preserve">message from the SMF, or </w:t>
      </w:r>
      <w:r>
        <w:rPr>
          <w:rFonts w:eastAsia="Times New Roman"/>
        </w:rPr>
        <w:t xml:space="preserve">(b) </w:t>
      </w:r>
      <w:r w:rsidRPr="006B2C37">
        <w:rPr>
          <w:rFonts w:eastAsia="Times New Roman"/>
        </w:rPr>
        <w:t xml:space="preserve">if there is one N11 </w:t>
      </w:r>
      <w:r>
        <w:rPr>
          <w:rFonts w:eastAsia="Times New Roman"/>
        </w:rPr>
        <w:t>connection</w:t>
      </w:r>
      <w:r w:rsidRPr="006B2C37">
        <w:rPr>
          <w:rFonts w:eastAsia="Times New Roman"/>
        </w:rPr>
        <w:t xml:space="preserve"> for each PDU session</w:t>
      </w:r>
      <w:r>
        <w:rPr>
          <w:rFonts w:eastAsia="Times New Roman"/>
        </w:rPr>
        <w:t xml:space="preserve"> then </w:t>
      </w:r>
      <w:r w:rsidRPr="004764B5">
        <w:rPr>
          <w:rFonts w:eastAsia="Times New Roman"/>
        </w:rPr>
        <w:t xml:space="preserve">the AMF can locally derive the PDU session ID from identifier of the N11 connection via which the </w:t>
      </w:r>
      <w:r>
        <w:rPr>
          <w:rFonts w:eastAsia="Times New Roman"/>
        </w:rPr>
        <w:t>N11</w:t>
      </w:r>
      <w:r w:rsidRPr="004764B5">
        <w:rPr>
          <w:rFonts w:eastAsia="Times New Roman"/>
        </w:rPr>
        <w:t xml:space="preserve"> message is received.</w:t>
      </w:r>
    </w:p>
    <w:p w:rsidR="00913CCB" w:rsidRDefault="00913CCB" w:rsidP="00913CCB">
      <w:r>
        <w:t xml:space="preserve">The AMF shall send the </w:t>
      </w:r>
      <w:r w:rsidR="0067301B">
        <w:t>DL</w:t>
      </w:r>
      <w:r>
        <w:t xml:space="preserve"> SM MESSAGE TRANSPORT </w:t>
      </w:r>
      <w:r w:rsidRPr="003168A2">
        <w:t xml:space="preserve">message </w:t>
      </w:r>
      <w:r>
        <w:t xml:space="preserve">to the UE </w:t>
      </w:r>
      <w:r w:rsidRPr="003168A2">
        <w:rPr>
          <w:lang w:eastAsia="zh-CN"/>
        </w:rPr>
        <w:t>(see example in figure </w:t>
      </w:r>
      <w:r>
        <w:rPr>
          <w:lang w:eastAsia="zh-CN"/>
        </w:rPr>
        <w:t>8</w:t>
      </w:r>
      <w:r>
        <w:t>.</w:t>
      </w:r>
      <w:r w:rsidR="00705C8C">
        <w:t>5</w:t>
      </w:r>
      <w:r>
        <w:t>.1.</w:t>
      </w:r>
      <w:ins w:id="9012" w:author="rapporteur_Christian_Herrero-Veron" w:date="2017-12-11T21:11:00Z">
        <w:r w:rsidR="003161F5">
          <w:t>3</w:t>
        </w:r>
      </w:ins>
      <w:del w:id="9013" w:author="rapporteur_Christian_Herrero-Veron" w:date="2017-12-11T21:11:00Z">
        <w:r w:rsidR="00F55983" w:rsidDel="003161F5">
          <w:delText>2</w:delText>
        </w:r>
      </w:del>
      <w:r>
        <w:t>.</w:t>
      </w:r>
      <w:r w:rsidR="00786DA4">
        <w:t>2</w:t>
      </w:r>
      <w:r>
        <w:t>.1.3.2.1</w:t>
      </w:r>
      <w:r w:rsidRPr="003168A2">
        <w:rPr>
          <w:lang w:eastAsia="zh-CN"/>
        </w:rPr>
        <w:t>)</w:t>
      </w:r>
      <w:r>
        <w:rPr>
          <w:lang w:eastAsia="zh-CN"/>
        </w:rPr>
        <w:t>.</w:t>
      </w:r>
    </w:p>
    <w:p w:rsidR="008E6358" w:rsidRDefault="00B40073">
      <w:pPr>
        <w:pStyle w:val="TF"/>
        <w:rPr>
          <w:ins w:id="9014" w:author="C1-174877" w:date="2017-12-04T09:28:00Z"/>
          <w:rPrChange w:id="9015" w:author="rapporteur_Christian_Herrero-Veron" w:date="2017-12-12T08:54:00Z">
            <w:rPr>
              <w:ins w:id="9016" w:author="C1-174877" w:date="2017-12-04T09:28:00Z"/>
            </w:rPr>
          </w:rPrChange>
        </w:rPr>
        <w:pPrChange w:id="9017" w:author="rapporteur_Christian_Herrero-Veron" w:date="2017-12-12T09:47:00Z">
          <w:pPr>
            <w:pStyle w:val="TH"/>
            <w:outlineLvl w:val="0"/>
          </w:pPr>
        </w:pPrChange>
      </w:pPr>
      <w:r w:rsidRPr="00BD0557">
        <w:rPr>
          <w:rPrChange w:id="9018" w:author="rapporteur_Christian_Herrero-Veron" w:date="2017-12-12T08:54:00Z">
            <w:rPr/>
          </w:rPrChange>
        </w:rPr>
        <w:object w:dxaOrig="9016" w:dyaOrig="2295">
          <v:shape id="_x0000_i1041" type="#_x0000_t75" style="width:385pt;height:98pt" o:ole="">
            <v:imagedata r:id="rId42" o:title=""/>
          </v:shape>
          <o:OLEObject Type="Embed" ProgID="Visio.Drawing.11" ShapeID="_x0000_i1041" DrawAspect="Content" ObjectID="_1574705183" r:id="rId43"/>
        </w:object>
      </w:r>
    </w:p>
    <w:p w:rsidR="008E6358" w:rsidRDefault="001A41AC">
      <w:pPr>
        <w:pStyle w:val="TF"/>
        <w:rPr>
          <w:rPrChange w:id="9019" w:author="rapporteur_Christian_Herrero-Veron" w:date="2017-12-12T08:54:00Z">
            <w:rPr/>
          </w:rPrChange>
        </w:rPr>
        <w:pPrChange w:id="9020" w:author="rapporteur_Christian_Herrero-Veron" w:date="2017-12-12T09:47:00Z">
          <w:pPr>
            <w:pStyle w:val="TH"/>
            <w:outlineLvl w:val="0"/>
          </w:pPr>
        </w:pPrChange>
      </w:pPr>
      <w:r w:rsidRPr="001A41AC">
        <w:rPr>
          <w:rPrChange w:id="9021" w:author="rapporteur_Christian_Herrero-Veron" w:date="2017-12-12T08:54:00Z">
            <w:rPr/>
          </w:rPrChange>
        </w:rPr>
        <w:t>Figure 8.5.1.</w:t>
      </w:r>
      <w:ins w:id="9022" w:author="rapporteur_Christian_Herrero-Veron" w:date="2017-12-11T21:11:00Z">
        <w:r w:rsidRPr="001A41AC">
          <w:rPr>
            <w:rPrChange w:id="9023" w:author="rapporteur_Christian_Herrero-Veron" w:date="2017-12-12T08:54:00Z">
              <w:rPr/>
            </w:rPrChange>
          </w:rPr>
          <w:t>3</w:t>
        </w:r>
      </w:ins>
      <w:del w:id="9024" w:author="rapporteur_Christian_Herrero-Veron" w:date="2017-12-11T21:11:00Z">
        <w:r w:rsidRPr="001A41AC">
          <w:rPr>
            <w:rPrChange w:id="9025" w:author="rapporteur_Christian_Herrero-Veron" w:date="2017-12-12T08:54:00Z">
              <w:rPr/>
            </w:rPrChange>
          </w:rPr>
          <w:delText>2</w:delText>
        </w:r>
      </w:del>
      <w:r w:rsidRPr="001A41AC">
        <w:rPr>
          <w:rPrChange w:id="9026" w:author="rapporteur_Christian_Herrero-Veron" w:date="2017-12-12T08:54:00Z">
            <w:rPr/>
          </w:rPrChange>
        </w:rPr>
        <w:t>.2.1.3.2.1: UE-initiated SM transport procedure</w:t>
      </w:r>
    </w:p>
    <w:p w:rsidR="008E320B" w:rsidRDefault="00913CCB">
      <w:pPr>
        <w:pStyle w:val="Heading7"/>
      </w:pPr>
      <w:bookmarkStart w:id="9027" w:name="_Toc492465879"/>
      <w:bookmarkStart w:id="9028" w:name="_Toc492466469"/>
      <w:bookmarkStart w:id="9029" w:name="_Toc479765912"/>
      <w:bookmarkStart w:id="9030" w:name="_Toc484956715"/>
      <w:bookmarkStart w:id="9031" w:name="_Toc485044156"/>
      <w:bookmarkStart w:id="9032" w:name="_Toc485217775"/>
      <w:bookmarkStart w:id="9033" w:name="_Toc485219944"/>
      <w:bookmarkStart w:id="9034" w:name="_Toc485220298"/>
      <w:bookmarkStart w:id="9035" w:name="_Toc492387573"/>
      <w:bookmarkStart w:id="9036" w:name="_Toc492388163"/>
      <w:bookmarkStart w:id="9037" w:name="_Toc492394048"/>
      <w:bookmarkStart w:id="9038" w:name="_Toc492394637"/>
      <w:bookmarkStart w:id="9039" w:name="_Toc492455469"/>
      <w:bookmarkStart w:id="9040" w:name="_Toc492456059"/>
      <w:bookmarkStart w:id="9041" w:name="_Toc500844870"/>
      <w:bookmarkStart w:id="9042" w:name="_Toc500933668"/>
      <w:bookmarkStart w:id="9043" w:name="_Toc500934472"/>
      <w:r>
        <w:t>8.</w:t>
      </w:r>
      <w:r w:rsidR="00CF3F52">
        <w:t>5</w:t>
      </w:r>
      <w:r>
        <w:t>.</w:t>
      </w:r>
      <w:r w:rsidR="009C0279">
        <w:t>1</w:t>
      </w:r>
      <w:r>
        <w:t>.</w:t>
      </w:r>
      <w:ins w:id="9044" w:author="rapporteur_Christian_Herrero-Veron" w:date="2017-12-11T21:11:00Z">
        <w:r w:rsidR="003161F5">
          <w:t>3</w:t>
        </w:r>
      </w:ins>
      <w:del w:id="9045" w:author="rapporteur_Christian_Herrero-Veron" w:date="2017-12-11T21:11:00Z">
        <w:r w:rsidR="00F55983" w:rsidDel="003161F5">
          <w:delText>2</w:delText>
        </w:r>
      </w:del>
      <w:r>
        <w:t>.</w:t>
      </w:r>
      <w:r w:rsidR="00053913">
        <w:t>2</w:t>
      </w:r>
      <w:r>
        <w:t>.1.3.3</w:t>
      </w:r>
      <w:r w:rsidRPr="003168A2">
        <w:tab/>
      </w:r>
      <w:r>
        <w:t xml:space="preserve">Network-initiated SM message transport </w:t>
      </w:r>
      <w:r w:rsidR="0023212A">
        <w:t>of messages</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rsidR="00913CCB" w:rsidRPr="003168A2" w:rsidRDefault="00913CCB" w:rsidP="00913CCB">
      <w:r>
        <w:t xml:space="preserve">The SM message </w:t>
      </w:r>
      <w:r>
        <w:rPr>
          <w:rFonts w:eastAsia="Times New Roman"/>
        </w:rPr>
        <w:t xml:space="preserve">and the PDU session ID </w:t>
      </w:r>
      <w:r>
        <w:t xml:space="preserve">of a received </w:t>
      </w:r>
      <w:r w:rsidR="00807DD2">
        <w:t>DL</w:t>
      </w:r>
      <w:r>
        <w:t xml:space="preserve"> SM MESSAGE TRANSPORT </w:t>
      </w:r>
      <w:r w:rsidRPr="003168A2">
        <w:t>message</w:t>
      </w:r>
      <w:r>
        <w:t xml:space="preserve"> is handled in the 5GSM procedures specified in clause</w:t>
      </w:r>
      <w:r w:rsidR="0023212A" w:rsidRPr="003168A2">
        <w:rPr>
          <w:lang w:eastAsia="zh-CN"/>
        </w:rPr>
        <w:t> </w:t>
      </w:r>
      <w:r>
        <w:t>9</w:t>
      </w:r>
      <w:r>
        <w:rPr>
          <w:lang w:val="en-US"/>
        </w:rPr>
        <w:t>.</w:t>
      </w:r>
    </w:p>
    <w:p w:rsidR="008E320B" w:rsidRDefault="00913CCB">
      <w:pPr>
        <w:pStyle w:val="Heading6"/>
      </w:pPr>
      <w:bookmarkStart w:id="9046" w:name="_Toc484956716"/>
      <w:bookmarkStart w:id="9047" w:name="_Toc485044157"/>
      <w:bookmarkStart w:id="9048" w:name="_Toc485217776"/>
      <w:bookmarkStart w:id="9049" w:name="_Toc485219945"/>
      <w:bookmarkStart w:id="9050" w:name="_Toc485220299"/>
      <w:bookmarkStart w:id="9051" w:name="_Toc492387574"/>
      <w:bookmarkStart w:id="9052" w:name="_Toc492388164"/>
      <w:bookmarkStart w:id="9053" w:name="_Toc492394049"/>
      <w:bookmarkStart w:id="9054" w:name="_Toc492394638"/>
      <w:bookmarkStart w:id="9055" w:name="_Toc492455470"/>
      <w:bookmarkStart w:id="9056" w:name="_Toc492456060"/>
      <w:bookmarkStart w:id="9057" w:name="_Toc492465880"/>
      <w:bookmarkStart w:id="9058" w:name="_Toc492466470"/>
      <w:bookmarkStart w:id="9059" w:name="_Toc500844871"/>
      <w:bookmarkStart w:id="9060" w:name="_Toc500933669"/>
      <w:bookmarkStart w:id="9061" w:name="_Toc500934473"/>
      <w:r>
        <w:t>8</w:t>
      </w:r>
      <w:r w:rsidRPr="00C44308">
        <w:t>.</w:t>
      </w:r>
      <w:r w:rsidR="00CF3F52">
        <w:t>5</w:t>
      </w:r>
      <w:r w:rsidRPr="00C44308">
        <w:t>.</w:t>
      </w:r>
      <w:r w:rsidR="009C0279">
        <w:t>1.</w:t>
      </w:r>
      <w:ins w:id="9062" w:author="rapporteur_Christian_Herrero-Veron" w:date="2017-12-11T21:12:00Z">
        <w:r w:rsidR="003161F5">
          <w:t>3</w:t>
        </w:r>
      </w:ins>
      <w:del w:id="9063" w:author="rapporteur_Christian_Herrero-Veron" w:date="2017-12-11T21:12:00Z">
        <w:r w:rsidR="00F55983" w:rsidDel="003161F5">
          <w:delText>2</w:delText>
        </w:r>
      </w:del>
      <w:r>
        <w:t>.</w:t>
      </w:r>
      <w:r w:rsidR="00053913">
        <w:t>2</w:t>
      </w:r>
      <w:r>
        <w:t>.2</w:t>
      </w:r>
      <w:r w:rsidRPr="00C44308">
        <w:tab/>
      </w:r>
      <w:r>
        <w:t>Non-SM message</w:t>
      </w:r>
      <w:r w:rsidRPr="00C44308">
        <w:t xml:space="preserve"> transport procedures</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rsidR="008E320B" w:rsidRDefault="00913CCB">
      <w:pPr>
        <w:pStyle w:val="Heading7"/>
      </w:pPr>
      <w:bookmarkStart w:id="9064" w:name="_Toc484956717"/>
      <w:bookmarkStart w:id="9065" w:name="_Toc485044158"/>
      <w:bookmarkStart w:id="9066" w:name="_Toc485217777"/>
      <w:bookmarkStart w:id="9067" w:name="_Toc485219946"/>
      <w:bookmarkStart w:id="9068" w:name="_Toc485220300"/>
      <w:bookmarkStart w:id="9069" w:name="_Toc492387575"/>
      <w:bookmarkStart w:id="9070" w:name="_Toc492388165"/>
      <w:bookmarkStart w:id="9071" w:name="_Toc492394050"/>
      <w:bookmarkStart w:id="9072" w:name="_Toc492394639"/>
      <w:bookmarkStart w:id="9073" w:name="_Toc492455471"/>
      <w:bookmarkStart w:id="9074" w:name="_Toc492456061"/>
      <w:bookmarkStart w:id="9075" w:name="_Toc492465881"/>
      <w:bookmarkStart w:id="9076" w:name="_Toc492466471"/>
      <w:bookmarkStart w:id="9077" w:name="_Toc500844872"/>
      <w:bookmarkStart w:id="9078" w:name="_Toc500933670"/>
      <w:bookmarkStart w:id="9079" w:name="_Toc500934474"/>
      <w:r>
        <w:t>8</w:t>
      </w:r>
      <w:r w:rsidRPr="00C44308">
        <w:t>.</w:t>
      </w:r>
      <w:r w:rsidR="00CF3F52">
        <w:t>5</w:t>
      </w:r>
      <w:r w:rsidRPr="00C44308">
        <w:t>.</w:t>
      </w:r>
      <w:r w:rsidR="009C0279">
        <w:t>1.</w:t>
      </w:r>
      <w:ins w:id="9080" w:author="rapporteur_Christian_Herrero-Veron" w:date="2017-12-11T21:12:00Z">
        <w:r w:rsidR="003161F5">
          <w:t>3</w:t>
        </w:r>
      </w:ins>
      <w:del w:id="9081" w:author="rapporteur_Christian_Herrero-Veron" w:date="2017-12-11T21:12:00Z">
        <w:r w:rsidR="00F55983" w:rsidDel="003161F5">
          <w:delText>2</w:delText>
        </w:r>
      </w:del>
      <w:r>
        <w:t>.</w:t>
      </w:r>
      <w:r w:rsidR="00053913">
        <w:t>2</w:t>
      </w:r>
      <w:r>
        <w:t>.2</w:t>
      </w:r>
      <w:r w:rsidRPr="00C44308">
        <w:t>.1</w:t>
      </w:r>
      <w:r w:rsidRPr="00C44308">
        <w:tab/>
        <w:t>General</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rsidR="00913CCB" w:rsidRPr="00C44308" w:rsidRDefault="00913CCB" w:rsidP="00913CCB">
      <w:r w:rsidRPr="00C44308">
        <w:t xml:space="preserve">The purpose of the procedures is to provide a transport of non-SM messages between the UE and the AMF. The type of the non-SM message is identified by the </w:t>
      </w:r>
      <w:ins w:id="9082" w:author="rapporteur_Christian_Herrero-Veron" w:date="2017-12-13T12:45:00Z">
        <w:r w:rsidR="008F6DFE">
          <w:t>M</w:t>
        </w:r>
      </w:ins>
      <w:del w:id="9083" w:author="rapporteur_Christian_Herrero-Veron" w:date="2017-12-13T12:45:00Z">
        <w:r w:rsidRPr="00C44308" w:rsidDel="008F6DFE">
          <w:delText>m</w:delText>
        </w:r>
      </w:del>
      <w:r w:rsidRPr="00C44308">
        <w:t>essage container type IE and corresponds to one of the followings:</w:t>
      </w:r>
    </w:p>
    <w:p w:rsidR="00FD5867" w:rsidRDefault="00913CCB" w:rsidP="00FD5867">
      <w:pPr>
        <w:pStyle w:val="B1"/>
        <w:rPr>
          <w:rFonts w:eastAsia="Times New Roman"/>
        </w:rPr>
      </w:pPr>
      <w:r w:rsidRPr="00C44308">
        <w:t>-</w:t>
      </w:r>
      <w:r w:rsidRPr="00C44308">
        <w:tab/>
        <w:t>SMS</w:t>
      </w:r>
      <w:r w:rsidR="00FD5867">
        <w:rPr>
          <w:rFonts w:eastAsia="Times New Roman"/>
        </w:rPr>
        <w:t>; or</w:t>
      </w:r>
    </w:p>
    <w:p w:rsidR="00913CCB" w:rsidRPr="00C44308" w:rsidRDefault="00FD5867" w:rsidP="00FD5867">
      <w:pPr>
        <w:pStyle w:val="B1"/>
      </w:pPr>
      <w:r>
        <w:rPr>
          <w:rFonts w:eastAsia="Times New Roman"/>
        </w:rPr>
        <w:t>-</w:t>
      </w:r>
      <w:r>
        <w:rPr>
          <w:rFonts w:eastAsia="Times New Roman"/>
        </w:rPr>
        <w:tab/>
        <w:t>LTE Positioning Protocol (LPP) message (see 3GPP</w:t>
      </w:r>
      <w:r w:rsidRPr="00235394">
        <w:rPr>
          <w:rFonts w:eastAsia="Times New Roman"/>
        </w:rPr>
        <w:t> </w:t>
      </w:r>
      <w:r>
        <w:rPr>
          <w:rFonts w:eastAsia="Times New Roman"/>
        </w:rPr>
        <w:t>TS</w:t>
      </w:r>
      <w:r w:rsidRPr="00235394">
        <w:rPr>
          <w:rFonts w:eastAsia="Times New Roman"/>
        </w:rPr>
        <w:t> </w:t>
      </w:r>
      <w:r>
        <w:rPr>
          <w:rFonts w:eastAsia="Times New Roman"/>
        </w:rPr>
        <w:t>36.355</w:t>
      </w:r>
      <w:r w:rsidRPr="00235394">
        <w:rPr>
          <w:rFonts w:eastAsia="Times New Roman"/>
        </w:rPr>
        <w:t> </w:t>
      </w:r>
      <w:r>
        <w:rPr>
          <w:rFonts w:eastAsia="Times New Roman"/>
        </w:rPr>
        <w:t>[</w:t>
      </w:r>
      <w:r w:rsidR="004C5821">
        <w:rPr>
          <w:rFonts w:eastAsia="Times New Roman"/>
        </w:rPr>
        <w:t>2</w:t>
      </w:r>
      <w:ins w:id="9084" w:author="rapporteur_Christian_Herrero-Veron" w:date="2017-12-12T12:11:00Z">
        <w:r w:rsidR="00752617">
          <w:rPr>
            <w:rFonts w:eastAsia="Times New Roman"/>
          </w:rPr>
          <w:t>5</w:t>
        </w:r>
      </w:ins>
      <w:del w:id="9085" w:author="rapporteur_Christian_Herrero-Veron" w:date="2017-12-12T12:11:00Z">
        <w:r w:rsidR="004C5821" w:rsidDel="00752617">
          <w:rPr>
            <w:rFonts w:eastAsia="Times New Roman"/>
          </w:rPr>
          <w:delText>0</w:delText>
        </w:r>
      </w:del>
      <w:r>
        <w:rPr>
          <w:rFonts w:eastAsia="Times New Roman"/>
        </w:rPr>
        <w:t>])</w:t>
      </w:r>
      <w:r w:rsidR="00913CCB" w:rsidRPr="00C44308">
        <w:t>.</w:t>
      </w:r>
    </w:p>
    <w:p w:rsidR="00913CCB" w:rsidRPr="00C44308" w:rsidRDefault="00913CCB" w:rsidP="00913CCB">
      <w:pPr>
        <w:pStyle w:val="EditorsNote"/>
      </w:pPr>
      <w:r w:rsidRPr="00C44308">
        <w:t>Editor's note:</w:t>
      </w:r>
      <w:r>
        <w:tab/>
      </w:r>
      <w:r w:rsidRPr="00C44308">
        <w:t>Other types, such as location-services, are FFS.</w:t>
      </w:r>
    </w:p>
    <w:p w:rsidR="008E320B" w:rsidRDefault="00913CCB">
      <w:pPr>
        <w:pStyle w:val="Heading7"/>
      </w:pPr>
      <w:bookmarkStart w:id="9086" w:name="_Toc484956718"/>
      <w:bookmarkStart w:id="9087" w:name="_Toc485044159"/>
      <w:bookmarkStart w:id="9088" w:name="_Toc485217778"/>
      <w:bookmarkStart w:id="9089" w:name="_Toc485219947"/>
      <w:bookmarkStart w:id="9090" w:name="_Toc485220301"/>
      <w:bookmarkStart w:id="9091" w:name="_Toc492387576"/>
      <w:bookmarkStart w:id="9092" w:name="_Toc492388166"/>
      <w:bookmarkStart w:id="9093" w:name="_Toc492394051"/>
      <w:bookmarkStart w:id="9094" w:name="_Toc492394640"/>
      <w:bookmarkStart w:id="9095" w:name="_Toc492455472"/>
      <w:bookmarkStart w:id="9096" w:name="_Toc492456062"/>
      <w:bookmarkStart w:id="9097" w:name="_Toc492465882"/>
      <w:bookmarkStart w:id="9098" w:name="_Toc492466472"/>
      <w:bookmarkStart w:id="9099" w:name="_Toc500844873"/>
      <w:bookmarkStart w:id="9100" w:name="_Toc500933671"/>
      <w:bookmarkStart w:id="9101" w:name="_Toc500934475"/>
      <w:r>
        <w:t>8</w:t>
      </w:r>
      <w:r w:rsidRPr="00C44308">
        <w:t>.</w:t>
      </w:r>
      <w:r w:rsidR="00CF3F52">
        <w:t>5</w:t>
      </w:r>
      <w:r w:rsidRPr="00C44308">
        <w:t>.</w:t>
      </w:r>
      <w:r w:rsidR="009C0279">
        <w:t>1.</w:t>
      </w:r>
      <w:ins w:id="9102" w:author="rapporteur_Christian_Herrero-Veron" w:date="2017-12-11T21:12:00Z">
        <w:r w:rsidR="003161F5">
          <w:t>3</w:t>
        </w:r>
      </w:ins>
      <w:del w:id="9103" w:author="rapporteur_Christian_Herrero-Veron" w:date="2017-12-11T21:12:00Z">
        <w:r w:rsidR="00F55983" w:rsidDel="003161F5">
          <w:delText>2</w:delText>
        </w:r>
      </w:del>
      <w:r>
        <w:t>.</w:t>
      </w:r>
      <w:r w:rsidR="00053913">
        <w:t>2</w:t>
      </w:r>
      <w:r>
        <w:t>.2.</w:t>
      </w:r>
      <w:r w:rsidRPr="00C44308">
        <w:t>2</w:t>
      </w:r>
      <w:r w:rsidRPr="00C44308">
        <w:tab/>
        <w:t>UE-initiated non-SM message transport procedure</w:t>
      </w:r>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rsidR="008E320B" w:rsidRDefault="00913CCB">
      <w:pPr>
        <w:pStyle w:val="Heading7"/>
      </w:pPr>
      <w:bookmarkStart w:id="9104" w:name="_Toc484956719"/>
      <w:bookmarkStart w:id="9105" w:name="_Toc485044160"/>
      <w:bookmarkStart w:id="9106" w:name="_Toc485217779"/>
      <w:bookmarkStart w:id="9107" w:name="_Toc485219948"/>
      <w:bookmarkStart w:id="9108" w:name="_Toc485220302"/>
      <w:bookmarkStart w:id="9109" w:name="_Toc492387577"/>
      <w:bookmarkStart w:id="9110" w:name="_Toc492388167"/>
      <w:bookmarkStart w:id="9111" w:name="_Toc492394052"/>
      <w:bookmarkStart w:id="9112" w:name="_Toc492394641"/>
      <w:bookmarkStart w:id="9113" w:name="_Toc492455473"/>
      <w:bookmarkStart w:id="9114" w:name="_Toc492456063"/>
      <w:bookmarkStart w:id="9115" w:name="_Toc492465883"/>
      <w:bookmarkStart w:id="9116" w:name="_Toc492466473"/>
      <w:bookmarkStart w:id="9117" w:name="_Toc500844874"/>
      <w:bookmarkStart w:id="9118" w:name="_Toc500933672"/>
      <w:bookmarkStart w:id="9119" w:name="_Toc500934476"/>
      <w:r>
        <w:t>8</w:t>
      </w:r>
      <w:r w:rsidRPr="00C44308">
        <w:t>.</w:t>
      </w:r>
      <w:r w:rsidR="00CF3F52">
        <w:t>5</w:t>
      </w:r>
      <w:r w:rsidRPr="00C44308">
        <w:t>.</w:t>
      </w:r>
      <w:r w:rsidR="009C0279">
        <w:t>1.</w:t>
      </w:r>
      <w:ins w:id="9120" w:author="rapporteur_Christian_Herrero-Veron" w:date="2017-12-11T21:12:00Z">
        <w:r w:rsidR="003161F5">
          <w:t>3</w:t>
        </w:r>
      </w:ins>
      <w:del w:id="9121" w:author="rapporteur_Christian_Herrero-Veron" w:date="2017-12-11T21:12:00Z">
        <w:r w:rsidR="00F55983" w:rsidDel="003161F5">
          <w:delText>2</w:delText>
        </w:r>
      </w:del>
      <w:r>
        <w:t>.</w:t>
      </w:r>
      <w:r w:rsidR="00053913">
        <w:t>2</w:t>
      </w:r>
      <w:r>
        <w:t>.2.</w:t>
      </w:r>
      <w:r w:rsidRPr="00C44308">
        <w:t>2.1</w:t>
      </w:r>
      <w:r w:rsidRPr="00C44308">
        <w:tab/>
        <w:t>General</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rsidR="00913CCB" w:rsidRPr="00C44308" w:rsidRDefault="00913CCB" w:rsidP="00913CCB">
      <w:pPr>
        <w:rPr>
          <w:rFonts w:eastAsia="Malgun Gothic"/>
        </w:rPr>
      </w:pPr>
      <w:r w:rsidRPr="00C44308">
        <w:rPr>
          <w:rFonts w:eastAsia="Malgun Gothic"/>
        </w:rPr>
        <w:t>The purpose of the UE-initiated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r>
      <w:proofErr w:type="gramStart"/>
      <w:r>
        <w:rPr>
          <w:rFonts w:eastAsia="Malgun Gothic"/>
        </w:rPr>
        <w:t>an</w:t>
      </w:r>
      <w:proofErr w:type="gramEnd"/>
      <w:r>
        <w:rPr>
          <w:rFonts w:eastAsia="Malgun Gothic"/>
        </w:rPr>
        <w:t xml:space="preserve"> LPP message</w:t>
      </w:r>
    </w:p>
    <w:p w:rsidR="00913CCB" w:rsidRPr="00C44308" w:rsidRDefault="00913CCB" w:rsidP="00913CCB">
      <w:pPr>
        <w:rPr>
          <w:rFonts w:eastAsia="Malgun Gothic"/>
        </w:rPr>
      </w:pPr>
      <w:proofErr w:type="gramStart"/>
      <w:r w:rsidRPr="00C44308">
        <w:rPr>
          <w:rFonts w:eastAsia="Malgun Gothic"/>
        </w:rPr>
        <w:t>from</w:t>
      </w:r>
      <w:proofErr w:type="gramEnd"/>
      <w:r w:rsidRPr="00C44308">
        <w:rPr>
          <w:rFonts w:eastAsia="Malgun Gothic"/>
        </w:rPr>
        <w:t xml:space="preserve"> the UE to the AMF in a 5GMM message.</w:t>
      </w:r>
    </w:p>
    <w:p w:rsidR="008E320B" w:rsidRDefault="00913CCB">
      <w:pPr>
        <w:pStyle w:val="Heading7"/>
      </w:pPr>
      <w:bookmarkStart w:id="9122" w:name="_Toc492465884"/>
      <w:bookmarkStart w:id="9123" w:name="_Toc492466474"/>
      <w:bookmarkStart w:id="9124" w:name="_Toc484956720"/>
      <w:bookmarkStart w:id="9125" w:name="_Toc485044161"/>
      <w:bookmarkStart w:id="9126" w:name="_Toc485217780"/>
      <w:bookmarkStart w:id="9127" w:name="_Toc485219949"/>
      <w:bookmarkStart w:id="9128" w:name="_Toc485220303"/>
      <w:bookmarkStart w:id="9129" w:name="_Toc492387578"/>
      <w:bookmarkStart w:id="9130" w:name="_Toc492388168"/>
      <w:bookmarkStart w:id="9131" w:name="_Toc492394053"/>
      <w:bookmarkStart w:id="9132" w:name="_Toc492394642"/>
      <w:bookmarkStart w:id="9133" w:name="_Toc492455474"/>
      <w:bookmarkStart w:id="9134" w:name="_Toc492456064"/>
      <w:bookmarkStart w:id="9135" w:name="_Toc500844875"/>
      <w:bookmarkStart w:id="9136" w:name="_Toc500933673"/>
      <w:bookmarkStart w:id="9137" w:name="_Toc500934477"/>
      <w:r>
        <w:t>8</w:t>
      </w:r>
      <w:r w:rsidRPr="00C44308">
        <w:t>.</w:t>
      </w:r>
      <w:r w:rsidR="00CF3F52">
        <w:t>5</w:t>
      </w:r>
      <w:r w:rsidRPr="00C44308">
        <w:t>.</w:t>
      </w:r>
      <w:r w:rsidR="009C0279">
        <w:t>1.</w:t>
      </w:r>
      <w:ins w:id="9138" w:author="rapporteur_Christian_Herrero-Veron" w:date="2017-12-11T21:12:00Z">
        <w:r w:rsidR="003161F5">
          <w:t>3</w:t>
        </w:r>
      </w:ins>
      <w:del w:id="9139" w:author="rapporteur_Christian_Herrero-Veron" w:date="2017-12-11T21:12:00Z">
        <w:r w:rsidR="00F55983" w:rsidDel="003161F5">
          <w:delText>2</w:delText>
        </w:r>
      </w:del>
      <w:r>
        <w:t>.</w:t>
      </w:r>
      <w:r w:rsidR="00053913">
        <w:t>2</w:t>
      </w:r>
      <w:r>
        <w:t>.2.</w:t>
      </w:r>
      <w:r w:rsidRPr="00C44308">
        <w:t>2.2</w:t>
      </w:r>
      <w:r w:rsidRPr="00C44308">
        <w:tab/>
      </w:r>
      <w:r w:rsidR="00555B76">
        <w:t xml:space="preserve">UE-initiated </w:t>
      </w:r>
      <w:r w:rsidR="00555B76" w:rsidRPr="00C44308">
        <w:t xml:space="preserve">non-SM message transport </w:t>
      </w:r>
      <w:r w:rsidR="00555B76">
        <w:t>initiation</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rsidR="00913CCB" w:rsidRPr="00C44308" w:rsidRDefault="00913CCB" w:rsidP="00913CCB">
      <w:pPr>
        <w:rPr>
          <w:rFonts w:eastAsia="Malgun Gothic"/>
        </w:rPr>
      </w:pPr>
      <w:r w:rsidRPr="00C44308">
        <w:rPr>
          <w:rFonts w:eastAsia="Malgun Gothic"/>
        </w:rPr>
        <w:t xml:space="preserve">The UE shall set the </w:t>
      </w:r>
      <w:ins w:id="9140" w:author="rapporteur_Christian_Herrero-Veron" w:date="2017-12-13T12:45:00Z">
        <w:r w:rsidR="008F6DFE">
          <w:rPr>
            <w:rFonts w:eastAsia="Malgun Gothic"/>
          </w:rPr>
          <w:t>M</w:t>
        </w:r>
      </w:ins>
      <w:del w:id="9141" w:author="rapporteur_Christian_Herrero-Veron" w:date="2017-12-13T12:45:00Z">
        <w:r w:rsidRPr="00C44308" w:rsidDel="008F6DFE">
          <w:rPr>
            <w:rFonts w:eastAsia="Malgun Gothic"/>
          </w:rPr>
          <w:delText>m</w:delText>
        </w:r>
      </w:del>
      <w:r w:rsidRPr="00C44308">
        <w:rPr>
          <w:rFonts w:eastAsia="Malgun Gothic"/>
        </w:rPr>
        <w:t xml:space="preserve">essage container IE of the </w:t>
      </w:r>
      <w:r w:rsidRPr="00D428D5">
        <w:rPr>
          <w:rFonts w:eastAsia="Malgun Gothic"/>
        </w:rPr>
        <w:t xml:space="preserve">UL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w:t>
      </w:r>
    </w:p>
    <w:p w:rsidR="00913CCB" w:rsidRPr="00C44308" w:rsidRDefault="00913CCB" w:rsidP="00913CCB">
      <w:pPr>
        <w:rPr>
          <w:rFonts w:eastAsia="Malgun Gothic"/>
        </w:rPr>
      </w:pPr>
      <w:r w:rsidRPr="00C44308">
        <w:rPr>
          <w:rFonts w:eastAsia="Malgun Gothic"/>
        </w:rPr>
        <w:t xml:space="preserve">The UE shall set the </w:t>
      </w:r>
      <w:ins w:id="9142" w:author="rapporteur_Christian_Herrero-Veron" w:date="2017-12-13T12:45:00Z">
        <w:r w:rsidR="008F6DFE">
          <w:rPr>
            <w:rFonts w:eastAsia="Malgun Gothic"/>
          </w:rPr>
          <w:t>M</w:t>
        </w:r>
      </w:ins>
      <w:del w:id="9143" w:author="rapporteur_Christian_Herrero-Veron" w:date="2017-12-13T12:45:00Z">
        <w:r w:rsidRPr="00C44308" w:rsidDel="008F6DFE">
          <w:rPr>
            <w:rFonts w:eastAsia="Malgun Gothic"/>
          </w:rPr>
          <w:delText>m</w:delText>
        </w:r>
      </w:del>
      <w:r w:rsidRPr="00C44308">
        <w:rPr>
          <w:rFonts w:eastAsia="Malgun Gothic"/>
        </w:rPr>
        <w:t xml:space="preserve">essage container type IE of the </w:t>
      </w:r>
      <w:r w:rsidRPr="00D428D5">
        <w:rPr>
          <w:rFonts w:eastAsia="Malgun Gothic"/>
        </w:rPr>
        <w:t xml:space="preserve">UL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8457A" w:rsidRDefault="007023E8">
      <w:pPr>
        <w:pStyle w:val="List2"/>
        <w:rPr>
          <w:rFonts w:eastAsia="Malgun Gothic"/>
        </w:rPr>
      </w:pPr>
      <w:r>
        <w:rPr>
          <w:rFonts w:eastAsia="Malgun Gothic"/>
        </w:rPr>
        <w:t>Editor's note:</w:t>
      </w:r>
      <w:r>
        <w:rPr>
          <w:rFonts w:eastAsia="Malgun Gothic"/>
        </w:rPr>
        <w:tab/>
        <w:t>How the UE selects the access type to deliver the UL GENERIC TRANSPORT message</w:t>
      </w:r>
      <w:r w:rsidRPr="0047582F">
        <w:rPr>
          <w:rFonts w:eastAsia="Malgun Gothic"/>
        </w:rPr>
        <w:t xml:space="preserve"> </w:t>
      </w:r>
      <w:r w:rsidRPr="00B964D7">
        <w:rPr>
          <w:rFonts w:eastAsia="Malgun Gothic"/>
        </w:rPr>
        <w:t xml:space="preserve">with the </w:t>
      </w:r>
      <w:ins w:id="9144" w:author="rapporteur_Christian_Herrero-Veron" w:date="2017-12-13T12:46:00Z">
        <w:r w:rsidR="008F6DFE">
          <w:rPr>
            <w:rFonts w:eastAsia="Malgun Gothic"/>
          </w:rPr>
          <w:t>M</w:t>
        </w:r>
      </w:ins>
      <w:del w:id="9145" w:author="rapporteur_Christian_Herrero-Veron" w:date="2017-12-13T12:46:00Z">
        <w:r w:rsidRPr="00B964D7" w:rsidDel="008F6DFE">
          <w:rPr>
            <w:rFonts w:eastAsia="Malgun Gothic"/>
          </w:rPr>
          <w:delText>m</w:delText>
        </w:r>
      </w:del>
      <w:r w:rsidRPr="00B964D7">
        <w:rPr>
          <w:rFonts w:eastAsia="Malgun Gothic"/>
        </w:rPr>
        <w:t>essage container type IE set to "SMS"</w:t>
      </w:r>
      <w:r>
        <w:rPr>
          <w:rFonts w:eastAsia="Malgun Gothic"/>
        </w:rPr>
        <w:t xml:space="preserve"> is FFS.</w:t>
      </w:r>
    </w:p>
    <w:p w:rsidR="00FD5867" w:rsidRDefault="00FD5867" w:rsidP="00FD5867">
      <w:pPr>
        <w:rPr>
          <w:rFonts w:eastAsia="Malgun Gothic"/>
        </w:rPr>
      </w:pPr>
      <w:r>
        <w:rPr>
          <w:rFonts w:eastAsia="Malgun Gothic"/>
        </w:rPr>
        <w:t xml:space="preserve">If the </w:t>
      </w:r>
      <w:ins w:id="9146" w:author="rapporteur_Christian_Herrero-Veron" w:date="2017-12-13T12:45:00Z">
        <w:r w:rsidR="008F6DFE">
          <w:rPr>
            <w:rFonts w:eastAsia="Malgun Gothic"/>
          </w:rPr>
          <w:t>M</w:t>
        </w:r>
      </w:ins>
      <w:del w:id="9147" w:author="rapporteur_Christian_Herrero-Veron" w:date="2017-12-13T12:45:00Z">
        <w:r w:rsidDel="008F6DFE">
          <w:rPr>
            <w:rFonts w:eastAsia="Malgun Gothic"/>
          </w:rPr>
          <w:delText>m</w:delText>
        </w:r>
      </w:del>
      <w:r>
        <w:rPr>
          <w:rFonts w:eastAsia="Malgun Gothic"/>
        </w:rPr>
        <w:t xml:space="preserve">essage container type IE of the UL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UE shall set the Additional information IE of the UL GENERIC TRANSPORT message to the routing information </w:t>
      </w:r>
      <w:r>
        <w:rPr>
          <w:rFonts w:eastAsia="Times New Roman"/>
        </w:rPr>
        <w:t>provided by the upper layer location services application.</w:t>
      </w:r>
    </w:p>
    <w:p w:rsidR="008E6358" w:rsidRDefault="00FD5867">
      <w:pPr>
        <w:pStyle w:val="EditorsNote"/>
        <w:rPr>
          <w:rFonts w:eastAsia="Malgun Gothic"/>
        </w:rPr>
        <w:pPrChange w:id="9148" w:author="rapporteur_Christian_Herrero-Veron" w:date="2017-12-11T12:32:00Z">
          <w:pPr>
            <w:keepLines/>
            <w:ind w:left="1135" w:hanging="851"/>
          </w:pPr>
        </w:pPrChange>
      </w:pPr>
      <w:r w:rsidRPr="00C44308">
        <w:rPr>
          <w:rFonts w:eastAsia="Malgun Gothic"/>
          <w:lang w:val="en-US" w:eastAsia="zh-CN"/>
        </w:rPr>
        <w:t xml:space="preserve">Editor's note: </w:t>
      </w:r>
      <w:r>
        <w:rPr>
          <w:rFonts w:eastAsia="Malgun Gothic"/>
          <w:lang w:val="en-US" w:eastAsia="zh-CN"/>
        </w:rPr>
        <w:t>The encoding of the Additional information IE in the UL GENERIC TRANSPORT message is FFS.</w:t>
      </w:r>
    </w:p>
    <w:p w:rsidR="00913CCB" w:rsidRPr="00C44308" w:rsidRDefault="00913CCB" w:rsidP="00913CCB">
      <w:pPr>
        <w:rPr>
          <w:rFonts w:eastAsia="Malgun Gothic"/>
        </w:rPr>
      </w:pPr>
      <w:r w:rsidRPr="00C44308">
        <w:rPr>
          <w:rFonts w:eastAsia="Malgun Gothic"/>
        </w:rPr>
        <w:t xml:space="preserve">The UE shall send the </w:t>
      </w:r>
      <w:r w:rsidRPr="00D428D5">
        <w:rPr>
          <w:rFonts w:eastAsia="Malgun Gothic"/>
        </w:rPr>
        <w:t xml:space="preserve">UL </w:t>
      </w:r>
      <w:r>
        <w:rPr>
          <w:rFonts w:eastAsia="Malgun Gothic"/>
        </w:rPr>
        <w:t>GENERIC</w:t>
      </w:r>
      <w:r w:rsidRPr="00C44308">
        <w:rPr>
          <w:rFonts w:eastAsia="Malgun Gothic"/>
        </w:rPr>
        <w:t xml:space="preserve"> TRANSPORT message to the AMF </w:t>
      </w:r>
      <w:r w:rsidRPr="00C44308">
        <w:rPr>
          <w:rFonts w:eastAsia="Malgun Gothic"/>
          <w:lang w:eastAsia="zh-CN"/>
        </w:rPr>
        <w:t>(see example in figure </w:t>
      </w:r>
      <w:r>
        <w:rPr>
          <w:rFonts w:eastAsia="Malgun Gothic"/>
          <w:lang w:eastAsia="zh-CN"/>
        </w:rPr>
        <w:t>8</w:t>
      </w:r>
      <w:r w:rsidRPr="00C44308">
        <w:rPr>
          <w:rFonts w:eastAsia="Malgun Gothic"/>
        </w:rPr>
        <w:t>.</w:t>
      </w:r>
      <w:r w:rsidR="00CF3F52">
        <w:rPr>
          <w:rFonts w:eastAsia="Malgun Gothic"/>
        </w:rPr>
        <w:t>5</w:t>
      </w:r>
      <w:r>
        <w:rPr>
          <w:rFonts w:eastAsia="Malgun Gothic"/>
        </w:rPr>
        <w:t>.</w:t>
      </w:r>
      <w:r w:rsidR="009C0279">
        <w:rPr>
          <w:rFonts w:eastAsia="Malgun Gothic"/>
        </w:rPr>
        <w:t>1.</w:t>
      </w:r>
      <w:ins w:id="9149" w:author="rapporteur_Christian_Herrero-Veron" w:date="2017-12-11T21:12:00Z">
        <w:r w:rsidR="003161F5">
          <w:rPr>
            <w:rFonts w:eastAsia="Malgun Gothic"/>
          </w:rPr>
          <w:t>3</w:t>
        </w:r>
      </w:ins>
      <w:del w:id="9150" w:author="rapporteur_Christian_Herrero-Veron" w:date="2017-12-11T21:12:00Z">
        <w:r w:rsidR="00F55983" w:rsidDel="003161F5">
          <w:rPr>
            <w:rFonts w:eastAsia="Malgun Gothic"/>
          </w:rPr>
          <w:delText>2</w:delText>
        </w:r>
      </w:del>
      <w:r>
        <w:rPr>
          <w:rFonts w:eastAsia="Malgun Gothic"/>
        </w:rPr>
        <w:t>.</w:t>
      </w:r>
      <w:r w:rsidR="00053913">
        <w:rPr>
          <w:rFonts w:eastAsia="Malgun Gothic"/>
        </w:rPr>
        <w:t>2</w:t>
      </w:r>
      <w:r>
        <w:rPr>
          <w:rFonts w:eastAsia="Malgun Gothic"/>
        </w:rPr>
        <w:t>.2</w:t>
      </w:r>
      <w:r w:rsidRPr="00C44308">
        <w:rPr>
          <w:rFonts w:eastAsia="Malgun Gothic"/>
        </w:rPr>
        <w:t>.2.2</w:t>
      </w:r>
      <w:r>
        <w:rPr>
          <w:rFonts w:eastAsia="Malgun Gothic"/>
        </w:rPr>
        <w:t>.</w:t>
      </w:r>
      <w:r w:rsidRPr="00C44308">
        <w:rPr>
          <w:rFonts w:eastAsia="Malgun Gothic"/>
        </w:rPr>
        <w:t>1</w:t>
      </w:r>
      <w:r w:rsidRPr="00C44308">
        <w:rPr>
          <w:rFonts w:eastAsia="Malgun Gothic"/>
          <w:lang w:eastAsia="zh-CN"/>
        </w:rPr>
        <w:t>).</w:t>
      </w:r>
    </w:p>
    <w:p w:rsidR="008E6358" w:rsidRDefault="00913CCB">
      <w:pPr>
        <w:pStyle w:val="TF"/>
        <w:rPr>
          <w:rFonts w:eastAsia="Malgun Gothic"/>
          <w:rPrChange w:id="9151" w:author="rapporteur_Christian_Herrero-Veron" w:date="2017-12-12T08:54:00Z">
            <w:rPr>
              <w:rFonts w:eastAsia="Malgun Gothic"/>
              <w:lang w:eastAsia="zh-CN"/>
            </w:rPr>
          </w:rPrChange>
        </w:rPr>
        <w:pPrChange w:id="9152" w:author="rapporteur_Christian_Herrero-Veron" w:date="2017-12-12T09:47:00Z">
          <w:pPr>
            <w:keepNext/>
            <w:keepLines/>
            <w:spacing w:before="60"/>
            <w:jc w:val="center"/>
          </w:pPr>
        </w:pPrChange>
      </w:pPr>
      <w:r w:rsidRPr="00BD0557">
        <w:object w:dxaOrig="9042" w:dyaOrig="2312">
          <v:shape id="_x0000_i1042" type="#_x0000_t75" style="width:387pt;height:98pt" o:ole="">
            <v:imagedata r:id="rId44" o:title=""/>
          </v:shape>
          <o:OLEObject Type="Embed" ProgID="Visio.Drawing.11" ShapeID="_x0000_i1042" DrawAspect="Content" ObjectID="_1574705184" r:id="rId45"/>
        </w:object>
      </w:r>
    </w:p>
    <w:p w:rsidR="008E6358" w:rsidRDefault="0063504C">
      <w:pPr>
        <w:pStyle w:val="TF"/>
        <w:rPr>
          <w:rFonts w:eastAsia="Malgun Gothic"/>
          <w:rPrChange w:id="9153" w:author="rapporteur_Christian_Herrero-Veron" w:date="2017-12-12T08:54:00Z">
            <w:rPr>
              <w:rFonts w:eastAsia="Malgun Gothic"/>
              <w:lang w:eastAsia="zh-CN"/>
            </w:rPr>
          </w:rPrChange>
        </w:rPr>
        <w:pPrChange w:id="9154" w:author="rapporteur_Christian_Herrero-Veron" w:date="2017-12-12T09:47:00Z">
          <w:pPr>
            <w:pStyle w:val="TH"/>
          </w:pPr>
        </w:pPrChange>
      </w:pPr>
      <w:r>
        <w:rPr>
          <w:rFonts w:eastAsia="Malgun Gothic"/>
        </w:rPr>
        <w:t>Figure</w:t>
      </w:r>
      <w:r w:rsidR="001A41AC" w:rsidRPr="001A41AC">
        <w:rPr>
          <w:rPrChange w:id="9155" w:author="rapporteur_Christian_Herrero-Veron" w:date="2017-12-12T08:54:00Z">
            <w:rPr>
              <w:lang w:eastAsia="zh-CN"/>
            </w:rPr>
          </w:rPrChange>
        </w:rPr>
        <w:t> </w:t>
      </w:r>
      <w:r>
        <w:rPr>
          <w:rFonts w:eastAsia="Malgun Gothic"/>
        </w:rPr>
        <w:t>8.5.1.</w:t>
      </w:r>
      <w:ins w:id="9156" w:author="rapporteur_Christian_Herrero-Veron" w:date="2017-12-11T21:12:00Z">
        <w:r>
          <w:rPr>
            <w:rFonts w:eastAsia="Malgun Gothic"/>
          </w:rPr>
          <w:t>3</w:t>
        </w:r>
      </w:ins>
      <w:del w:id="9157" w:author="rapporteur_Christian_Herrero-Veron" w:date="2017-12-11T21:12:00Z">
        <w:r>
          <w:rPr>
            <w:rFonts w:eastAsia="Malgun Gothic"/>
          </w:rPr>
          <w:delText>2</w:delText>
        </w:r>
      </w:del>
      <w:r>
        <w:rPr>
          <w:rFonts w:eastAsia="Malgun Gothic"/>
        </w:rPr>
        <w:t>.2.2.2.2.1: UE-initiated non-SM message transport procedure</w:t>
      </w:r>
    </w:p>
    <w:p w:rsidR="008E320B" w:rsidRDefault="00913CCB">
      <w:pPr>
        <w:pStyle w:val="Heading7"/>
      </w:pPr>
      <w:bookmarkStart w:id="9158" w:name="_Toc492465885"/>
      <w:bookmarkStart w:id="9159" w:name="_Toc492466475"/>
      <w:bookmarkStart w:id="9160" w:name="_Toc484956721"/>
      <w:bookmarkStart w:id="9161" w:name="_Toc485044162"/>
      <w:bookmarkStart w:id="9162" w:name="_Toc485217781"/>
      <w:bookmarkStart w:id="9163" w:name="_Toc485219950"/>
      <w:bookmarkStart w:id="9164" w:name="_Toc485220304"/>
      <w:bookmarkStart w:id="9165" w:name="_Toc492387579"/>
      <w:bookmarkStart w:id="9166" w:name="_Toc492388169"/>
      <w:bookmarkStart w:id="9167" w:name="_Toc492394054"/>
      <w:bookmarkStart w:id="9168" w:name="_Toc492394643"/>
      <w:bookmarkStart w:id="9169" w:name="_Toc492455475"/>
      <w:bookmarkStart w:id="9170" w:name="_Toc492456065"/>
      <w:bookmarkStart w:id="9171" w:name="_Toc500844876"/>
      <w:bookmarkStart w:id="9172" w:name="_Toc500933674"/>
      <w:bookmarkStart w:id="9173" w:name="_Toc500934478"/>
      <w:r>
        <w:t>8</w:t>
      </w:r>
      <w:r w:rsidRPr="00C44308">
        <w:t>.</w:t>
      </w:r>
      <w:r w:rsidR="00CF3F52">
        <w:t>5</w:t>
      </w:r>
      <w:r w:rsidRPr="00C44308">
        <w:t>.</w:t>
      </w:r>
      <w:r w:rsidR="009C0279">
        <w:t>1.</w:t>
      </w:r>
      <w:ins w:id="9174" w:author="rapporteur_Christian_Herrero-Veron" w:date="2017-12-11T21:12:00Z">
        <w:r w:rsidR="003161F5">
          <w:t>3</w:t>
        </w:r>
      </w:ins>
      <w:del w:id="9175" w:author="rapporteur_Christian_Herrero-Veron" w:date="2017-12-11T21:12:00Z">
        <w:r w:rsidR="00F55983" w:rsidDel="003161F5">
          <w:delText>2</w:delText>
        </w:r>
      </w:del>
      <w:r>
        <w:t>.</w:t>
      </w:r>
      <w:r w:rsidR="00053913">
        <w:t>2</w:t>
      </w:r>
      <w:r>
        <w:t>.2.</w:t>
      </w:r>
      <w:r w:rsidRPr="00C44308">
        <w:t>2.3</w:t>
      </w:r>
      <w:r w:rsidRPr="00C44308">
        <w:tab/>
      </w:r>
      <w:r w:rsidR="00555B76">
        <w:t xml:space="preserve">UE-initiated </w:t>
      </w:r>
      <w:r w:rsidR="00555B76" w:rsidRPr="00C44308">
        <w:t xml:space="preserve">non-SM message transport </w:t>
      </w:r>
      <w:r w:rsidR="00555B76">
        <w:t>of</w:t>
      </w:r>
      <w:r w:rsidRPr="00C44308">
        <w:t xml:space="preserve"> message</w:t>
      </w:r>
      <w:r w:rsidR="00555B76">
        <w:t>s</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rsidR="00913CCB" w:rsidRPr="00FD5867" w:rsidRDefault="00913CCB" w:rsidP="00913CCB">
      <w:pPr>
        <w:ind w:left="568" w:hanging="284"/>
        <w:rPr>
          <w:rFonts w:eastAsia="Malgun Gothic"/>
          <w:lang w:val="en-US"/>
        </w:rPr>
      </w:pPr>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w:t>
      </w:r>
      <w:ins w:id="9176" w:author="rapporteur_Christian_Herrero-Veron" w:date="2017-12-13T12:45:00Z">
        <w:r w:rsidR="008F6DFE">
          <w:rPr>
            <w:rFonts w:eastAsia="Malgun Gothic"/>
          </w:rPr>
          <w:t>M</w:t>
        </w:r>
      </w:ins>
      <w:del w:id="9177" w:author="rapporteur_Christian_Herrero-Veron" w:date="2017-12-13T12:45:00Z">
        <w:r w:rsidRPr="00C44308" w:rsidDel="008F6DFE">
          <w:rPr>
            <w:rFonts w:eastAsia="Malgun Gothic"/>
          </w:rPr>
          <w:delText>m</w:delText>
        </w:r>
      </w:del>
      <w:r w:rsidRPr="00C44308">
        <w:rPr>
          <w:rFonts w:eastAsia="Malgun Gothic"/>
        </w:rPr>
        <w:t>essage container type IE set to "SMS"</w:t>
      </w:r>
      <w:r w:rsidR="007023E8">
        <w:rPr>
          <w:rFonts w:eastAsia="Malgun Gothic"/>
        </w:rPr>
        <w:t xml:space="preserve">, </w:t>
      </w:r>
      <w:r w:rsidRPr="00C44308">
        <w:rPr>
          <w:rFonts w:eastAsia="Malgun Gothic"/>
        </w:rPr>
        <w:t xml:space="preserve">the AMF shall forward the SMS message of the </w:t>
      </w:r>
      <w:r w:rsidRPr="00D428D5">
        <w:rPr>
          <w:rFonts w:eastAsia="Malgun Gothic"/>
        </w:rPr>
        <w:t xml:space="preserve">UL </w:t>
      </w:r>
      <w:r>
        <w:rPr>
          <w:rFonts w:eastAsia="Malgun Gothic"/>
        </w:rPr>
        <w:t>GENERIC</w:t>
      </w:r>
      <w:r w:rsidRPr="00C44308">
        <w:rPr>
          <w:rFonts w:eastAsia="Malgun Gothic"/>
        </w:rPr>
        <w:t xml:space="preserve"> TRANSPORT message towards the SMSF associated with the UE.</w:t>
      </w:r>
    </w:p>
    <w:p w:rsidR="00FD5867" w:rsidRPr="00C44308" w:rsidRDefault="00FD5867" w:rsidP="00FD5867">
      <w:pPr>
        <w:rPr>
          <w:rFonts w:eastAsia="Malgun Gothic"/>
        </w:rPr>
      </w:pPr>
      <w:bookmarkStart w:id="9178" w:name="_Toc484956722"/>
      <w:bookmarkStart w:id="9179" w:name="_Toc485044163"/>
      <w:bookmarkStart w:id="9180" w:name="_Toc485217782"/>
      <w:bookmarkStart w:id="9181" w:name="_Toc485219951"/>
      <w:bookmarkStart w:id="9182" w:name="_Toc485220305"/>
      <w:r w:rsidRPr="00C44308">
        <w:rPr>
          <w:rFonts w:eastAsia="Malgun Gothic"/>
        </w:rPr>
        <w:t xml:space="preserve">Upon reception of an </w:t>
      </w:r>
      <w:r w:rsidRPr="00D428D5">
        <w:rPr>
          <w:rFonts w:eastAsia="Malgun Gothic"/>
        </w:rPr>
        <w:t xml:space="preserve">UL </w:t>
      </w:r>
      <w:r>
        <w:rPr>
          <w:rFonts w:eastAsia="Malgun Gothic"/>
        </w:rPr>
        <w:t>GENERIC</w:t>
      </w:r>
      <w:r w:rsidRPr="00C44308">
        <w:rPr>
          <w:rFonts w:eastAsia="Malgun Gothic"/>
        </w:rPr>
        <w:t xml:space="preserve"> TRANSPORT message with the </w:t>
      </w:r>
      <w:ins w:id="9183" w:author="rapporteur_Christian_Herrero-Veron" w:date="2017-12-13T12:45:00Z">
        <w:r w:rsidR="008F6DFE">
          <w:rPr>
            <w:rFonts w:eastAsia="Malgun Gothic"/>
          </w:rPr>
          <w:t>M</w:t>
        </w:r>
      </w:ins>
      <w:del w:id="9184" w:author="rapporteur_Christian_Herrero-Veron" w:date="2017-12-13T12:46:00Z">
        <w:r w:rsidRPr="00C44308" w:rsidDel="008F6DFE">
          <w:rPr>
            <w:rFonts w:eastAsia="Malgun Gothic"/>
          </w:rPr>
          <w:delText>m</w:delText>
        </w:r>
      </w:del>
      <w:r w:rsidRPr="00C44308">
        <w:rPr>
          <w:rFonts w:eastAsia="Malgun Gothic"/>
        </w:rPr>
        <w:t>essage container type IE set to "</w:t>
      </w:r>
      <w:r>
        <w:rPr>
          <w:rFonts w:eastAsia="Malgun Gothic"/>
        </w:rPr>
        <w:t>LTE Positioning Protocol (LPP) message container</w:t>
      </w:r>
      <w:r w:rsidRPr="00C44308">
        <w:rPr>
          <w:rFonts w:eastAsia="Malgun Gothic"/>
        </w:rPr>
        <w:t>":</w:t>
      </w:r>
    </w:p>
    <w:p w:rsidR="00FD5867" w:rsidRPr="00C44308" w:rsidRDefault="00FD5867" w:rsidP="00FD5867">
      <w:pPr>
        <w:ind w:left="568" w:hanging="284"/>
        <w:rPr>
          <w:rFonts w:eastAsia="Malgun Gothic"/>
        </w:rPr>
      </w:pPr>
      <w:r>
        <w:rPr>
          <w:rFonts w:eastAsia="Malgun Gothic"/>
        </w:rPr>
        <w:t>a)</w:t>
      </w:r>
      <w:r>
        <w:rPr>
          <w:rFonts w:eastAsia="Malgun Gothic"/>
        </w:rPr>
        <w:tab/>
      </w:r>
      <w:proofErr w:type="gramStart"/>
      <w:r>
        <w:rPr>
          <w:rFonts w:eastAsia="Malgun Gothic"/>
        </w:rPr>
        <w:t>the</w:t>
      </w:r>
      <w:proofErr w:type="gramEnd"/>
      <w:r>
        <w:rPr>
          <w:rFonts w:eastAsia="Malgun Gothic"/>
        </w:rPr>
        <w:t xml:space="preserve"> AMF shall forward the LPP message of the UL GENERIC TRANSPORT message to the Location Management Function (LMF) associated with the routing information included in the Additional information IE of the UL GENERIC TRANSPORT message</w:t>
      </w:r>
      <w:r w:rsidRPr="00C44308">
        <w:rPr>
          <w:rFonts w:eastAsia="Malgun Gothic"/>
        </w:rPr>
        <w:t>:</w:t>
      </w:r>
    </w:p>
    <w:p w:rsidR="008E320B" w:rsidRDefault="00913CCB">
      <w:pPr>
        <w:pStyle w:val="Heading7"/>
      </w:pPr>
      <w:bookmarkStart w:id="9185" w:name="_Toc492387580"/>
      <w:bookmarkStart w:id="9186" w:name="_Toc492388170"/>
      <w:bookmarkStart w:id="9187" w:name="_Toc492394055"/>
      <w:bookmarkStart w:id="9188" w:name="_Toc492394644"/>
      <w:bookmarkStart w:id="9189" w:name="_Toc492455476"/>
      <w:bookmarkStart w:id="9190" w:name="_Toc492456066"/>
      <w:bookmarkStart w:id="9191" w:name="_Toc492465886"/>
      <w:bookmarkStart w:id="9192" w:name="_Toc492466476"/>
      <w:bookmarkStart w:id="9193" w:name="_Toc500844877"/>
      <w:bookmarkStart w:id="9194" w:name="_Toc500933675"/>
      <w:bookmarkStart w:id="9195" w:name="_Toc500934479"/>
      <w:r>
        <w:t>8</w:t>
      </w:r>
      <w:r w:rsidRPr="00C44308">
        <w:t>.</w:t>
      </w:r>
      <w:r w:rsidR="00CF3F52">
        <w:t>5</w:t>
      </w:r>
      <w:r w:rsidRPr="00C44308">
        <w:t>.</w:t>
      </w:r>
      <w:r w:rsidR="009C0279">
        <w:t>1.</w:t>
      </w:r>
      <w:ins w:id="9196" w:author="rapporteur_Christian_Herrero-Veron" w:date="2017-12-11T21:12:00Z">
        <w:r w:rsidR="003161F5">
          <w:t>3</w:t>
        </w:r>
      </w:ins>
      <w:del w:id="9197" w:author="rapporteur_Christian_Herrero-Veron" w:date="2017-12-11T21:12:00Z">
        <w:r w:rsidR="00F55983" w:rsidDel="003161F5">
          <w:delText>2</w:delText>
        </w:r>
      </w:del>
      <w:r>
        <w:t>.</w:t>
      </w:r>
      <w:r w:rsidR="00053913">
        <w:t>2</w:t>
      </w:r>
      <w:r>
        <w:t>.2.</w:t>
      </w:r>
      <w:r w:rsidRPr="00C44308">
        <w:t>3</w:t>
      </w:r>
      <w:r w:rsidRPr="00C44308">
        <w:tab/>
        <w:t>Network-initiated non-SM message transport procedure</w:t>
      </w:r>
      <w:bookmarkEnd w:id="9178"/>
      <w:bookmarkEnd w:id="9179"/>
      <w:bookmarkEnd w:id="9180"/>
      <w:bookmarkEnd w:id="9181"/>
      <w:bookmarkEnd w:id="9182"/>
      <w:bookmarkEnd w:id="9185"/>
      <w:bookmarkEnd w:id="9186"/>
      <w:bookmarkEnd w:id="9187"/>
      <w:bookmarkEnd w:id="9188"/>
      <w:bookmarkEnd w:id="9189"/>
      <w:bookmarkEnd w:id="9190"/>
      <w:bookmarkEnd w:id="9191"/>
      <w:bookmarkEnd w:id="9192"/>
      <w:bookmarkEnd w:id="9193"/>
      <w:bookmarkEnd w:id="9194"/>
      <w:bookmarkEnd w:id="9195"/>
    </w:p>
    <w:p w:rsidR="008E320B" w:rsidRDefault="00913CCB">
      <w:pPr>
        <w:pStyle w:val="Heading7"/>
      </w:pPr>
      <w:bookmarkStart w:id="9198" w:name="_Toc484956723"/>
      <w:bookmarkStart w:id="9199" w:name="_Toc485044164"/>
      <w:bookmarkStart w:id="9200" w:name="_Toc485217783"/>
      <w:bookmarkStart w:id="9201" w:name="_Toc485219952"/>
      <w:bookmarkStart w:id="9202" w:name="_Toc485220306"/>
      <w:bookmarkStart w:id="9203" w:name="_Toc492387581"/>
      <w:bookmarkStart w:id="9204" w:name="_Toc492388171"/>
      <w:bookmarkStart w:id="9205" w:name="_Toc492394056"/>
      <w:bookmarkStart w:id="9206" w:name="_Toc492394645"/>
      <w:bookmarkStart w:id="9207" w:name="_Toc492455477"/>
      <w:bookmarkStart w:id="9208" w:name="_Toc492456067"/>
      <w:bookmarkStart w:id="9209" w:name="_Toc492465887"/>
      <w:bookmarkStart w:id="9210" w:name="_Toc492466477"/>
      <w:bookmarkStart w:id="9211" w:name="_Toc500844878"/>
      <w:bookmarkStart w:id="9212" w:name="_Toc500933676"/>
      <w:bookmarkStart w:id="9213" w:name="_Toc500934480"/>
      <w:r>
        <w:t>8</w:t>
      </w:r>
      <w:r w:rsidRPr="00C44308">
        <w:t>.</w:t>
      </w:r>
      <w:r w:rsidR="00CF3F52">
        <w:t>5</w:t>
      </w:r>
      <w:r w:rsidRPr="00C44308">
        <w:t>.</w:t>
      </w:r>
      <w:r w:rsidR="009C0279">
        <w:t>1.</w:t>
      </w:r>
      <w:ins w:id="9214" w:author="rapporteur_Christian_Herrero-Veron" w:date="2017-12-11T21:12:00Z">
        <w:r w:rsidR="003161F5">
          <w:t>3</w:t>
        </w:r>
      </w:ins>
      <w:del w:id="9215" w:author="rapporteur_Christian_Herrero-Veron" w:date="2017-12-11T21:12:00Z">
        <w:r w:rsidR="00F55983" w:rsidDel="003161F5">
          <w:delText>2</w:delText>
        </w:r>
      </w:del>
      <w:r>
        <w:t>.</w:t>
      </w:r>
      <w:r w:rsidR="00053913">
        <w:t>2</w:t>
      </w:r>
      <w:r>
        <w:t>.2.</w:t>
      </w:r>
      <w:r w:rsidRPr="00C44308">
        <w:t>3.1</w:t>
      </w:r>
      <w:r w:rsidRPr="00C44308">
        <w:tab/>
        <w:t>General</w:t>
      </w:r>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p>
    <w:p w:rsidR="00913CCB" w:rsidRPr="00C44308" w:rsidRDefault="00913CCB" w:rsidP="00913CCB">
      <w:pPr>
        <w:rPr>
          <w:rFonts w:eastAsia="Malgun Gothic"/>
        </w:rPr>
      </w:pPr>
      <w:r w:rsidRPr="00C44308">
        <w:rPr>
          <w:rFonts w:eastAsia="Malgun Gothic"/>
        </w:rPr>
        <w:t>The purpose of the network-initiated non-SM message transport procedure is to provide a transport of:</w:t>
      </w:r>
    </w:p>
    <w:p w:rsidR="00FD5867" w:rsidRDefault="00913CCB" w:rsidP="00FD5867">
      <w:pPr>
        <w:ind w:left="568" w:hanging="284"/>
        <w:rPr>
          <w:rFonts w:eastAsia="Malgun Gothic"/>
        </w:rPr>
      </w:pPr>
      <w:r w:rsidRPr="00C44308">
        <w:rPr>
          <w:rFonts w:eastAsia="Malgun Gothic"/>
        </w:rPr>
        <w:t>-</w:t>
      </w:r>
      <w:r w:rsidRPr="00C44308">
        <w:rPr>
          <w:rFonts w:eastAsia="Malgun Gothic"/>
        </w:rPr>
        <w:tab/>
        <w:t>SMS</w:t>
      </w:r>
      <w:r w:rsidR="00FD5867">
        <w:rPr>
          <w:rFonts w:eastAsia="Malgun Gothic"/>
        </w:rPr>
        <w:t>; or</w:t>
      </w:r>
    </w:p>
    <w:p w:rsidR="00913CCB" w:rsidRPr="00C44308" w:rsidRDefault="00FD5867" w:rsidP="00FD5867">
      <w:pPr>
        <w:ind w:left="568" w:hanging="284"/>
        <w:rPr>
          <w:rFonts w:eastAsia="Malgun Gothic"/>
        </w:rPr>
      </w:pPr>
      <w:r>
        <w:rPr>
          <w:rFonts w:eastAsia="Malgun Gothic"/>
        </w:rPr>
        <w:t>-</w:t>
      </w:r>
      <w:r>
        <w:rPr>
          <w:rFonts w:eastAsia="Malgun Gothic"/>
        </w:rPr>
        <w:tab/>
      </w:r>
      <w:proofErr w:type="gramStart"/>
      <w:r>
        <w:rPr>
          <w:rFonts w:eastAsia="Malgun Gothic"/>
        </w:rPr>
        <w:t>an</w:t>
      </w:r>
      <w:proofErr w:type="gramEnd"/>
      <w:r>
        <w:rPr>
          <w:rFonts w:eastAsia="Malgun Gothic"/>
        </w:rPr>
        <w:t xml:space="preserve"> LPP message</w:t>
      </w:r>
    </w:p>
    <w:p w:rsidR="00913CCB" w:rsidRPr="00C44308" w:rsidRDefault="00913CCB" w:rsidP="00913CCB">
      <w:pPr>
        <w:rPr>
          <w:rFonts w:eastAsia="Malgun Gothic"/>
        </w:rPr>
      </w:pPr>
      <w:proofErr w:type="gramStart"/>
      <w:r w:rsidRPr="00C44308">
        <w:rPr>
          <w:rFonts w:eastAsia="Malgun Gothic"/>
        </w:rPr>
        <w:t>from</w:t>
      </w:r>
      <w:proofErr w:type="gramEnd"/>
      <w:r w:rsidRPr="00C44308">
        <w:rPr>
          <w:rFonts w:eastAsia="Malgun Gothic"/>
        </w:rPr>
        <w:t xml:space="preserve"> the AMF to the UE in a 5GMM message.</w:t>
      </w:r>
    </w:p>
    <w:p w:rsidR="008E320B" w:rsidRDefault="00913CCB">
      <w:pPr>
        <w:pStyle w:val="Heading7"/>
      </w:pPr>
      <w:bookmarkStart w:id="9216" w:name="_Toc492465888"/>
      <w:bookmarkStart w:id="9217" w:name="_Toc492466478"/>
      <w:bookmarkStart w:id="9218" w:name="_Toc484956724"/>
      <w:bookmarkStart w:id="9219" w:name="_Toc485044165"/>
      <w:bookmarkStart w:id="9220" w:name="_Toc485217784"/>
      <w:bookmarkStart w:id="9221" w:name="_Toc485219953"/>
      <w:bookmarkStart w:id="9222" w:name="_Toc485220307"/>
      <w:bookmarkStart w:id="9223" w:name="_Toc492387582"/>
      <w:bookmarkStart w:id="9224" w:name="_Toc492388172"/>
      <w:bookmarkStart w:id="9225" w:name="_Toc492394057"/>
      <w:bookmarkStart w:id="9226" w:name="_Toc492394646"/>
      <w:bookmarkStart w:id="9227" w:name="_Toc492455478"/>
      <w:bookmarkStart w:id="9228" w:name="_Toc492456068"/>
      <w:bookmarkStart w:id="9229" w:name="_Toc500844879"/>
      <w:bookmarkStart w:id="9230" w:name="_Toc500933677"/>
      <w:bookmarkStart w:id="9231" w:name="_Toc500934481"/>
      <w:r>
        <w:t>8</w:t>
      </w:r>
      <w:r w:rsidRPr="00C44308">
        <w:t>.</w:t>
      </w:r>
      <w:r w:rsidR="00CF3F52">
        <w:t>5</w:t>
      </w:r>
      <w:r w:rsidRPr="00C44308">
        <w:t>.</w:t>
      </w:r>
      <w:r w:rsidR="009C0279">
        <w:t>1.</w:t>
      </w:r>
      <w:ins w:id="9232" w:author="rapporteur_Christian_Herrero-Veron" w:date="2017-12-11T21:12:00Z">
        <w:r w:rsidR="003161F5">
          <w:t>3</w:t>
        </w:r>
      </w:ins>
      <w:del w:id="9233" w:author="rapporteur_Christian_Herrero-Veron" w:date="2017-12-11T21:12:00Z">
        <w:r w:rsidR="00F55983" w:rsidDel="003161F5">
          <w:delText>2</w:delText>
        </w:r>
      </w:del>
      <w:r>
        <w:t>.</w:t>
      </w:r>
      <w:r w:rsidR="00053913">
        <w:t>2</w:t>
      </w:r>
      <w:r>
        <w:t>.2.</w:t>
      </w:r>
      <w:r w:rsidRPr="00C44308">
        <w:t>3.2</w:t>
      </w:r>
      <w:r w:rsidRPr="00C44308">
        <w:tab/>
      </w:r>
      <w:r w:rsidR="00555B76" w:rsidRPr="00C44308">
        <w:t xml:space="preserve">Network-initiated non-SM message transport </w:t>
      </w:r>
      <w:r w:rsidR="00555B76">
        <w:t>initiation</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rsidR="00913CCB" w:rsidRPr="00C44308" w:rsidRDefault="00913CCB" w:rsidP="00913CCB">
      <w:pPr>
        <w:rPr>
          <w:rFonts w:eastAsia="Malgun Gothic"/>
        </w:rPr>
      </w:pPr>
      <w:r w:rsidRPr="00C44308">
        <w:rPr>
          <w:rFonts w:eastAsia="Malgun Gothic"/>
        </w:rPr>
        <w:t>Upon reception of a</w:t>
      </w:r>
      <w:r>
        <w:rPr>
          <w:rFonts w:eastAsia="Malgun Gothic"/>
        </w:rPr>
        <w:t xml:space="preserve"> non-SM</w:t>
      </w:r>
      <w:r w:rsidRPr="00C44308">
        <w:rPr>
          <w:rFonts w:eastAsia="Malgun Gothic"/>
        </w:rPr>
        <w:t xml:space="preserve"> message for a UE from the other network function (e.g. SMSF), the AMF shall create a </w:t>
      </w:r>
      <w:r w:rsidRPr="00D428D5">
        <w:rPr>
          <w:rFonts w:eastAsia="Malgun Gothic"/>
        </w:rPr>
        <w:t xml:space="preserve">DL </w:t>
      </w:r>
      <w:r>
        <w:rPr>
          <w:rFonts w:eastAsia="Malgun Gothic"/>
        </w:rPr>
        <w:t>GENERIC</w:t>
      </w:r>
      <w:r w:rsidRPr="00C44308">
        <w:rPr>
          <w:rFonts w:eastAsia="Malgun Gothic"/>
        </w:rPr>
        <w:t xml:space="preserve"> TRANSPORT message</w:t>
      </w:r>
      <w:r w:rsidRPr="00C44308">
        <w:rPr>
          <w:rFonts w:eastAsia="Malgun Gothic"/>
          <w:lang w:eastAsia="zh-CN"/>
        </w:rPr>
        <w:t>.</w:t>
      </w:r>
    </w:p>
    <w:p w:rsidR="00913CCB" w:rsidRPr="00C44308" w:rsidRDefault="00913CCB" w:rsidP="00913CCB">
      <w:pPr>
        <w:rPr>
          <w:rFonts w:eastAsia="Malgun Gothic"/>
        </w:rPr>
      </w:pPr>
      <w:r w:rsidRPr="00C44308">
        <w:rPr>
          <w:rFonts w:eastAsia="Malgun Gothic"/>
        </w:rPr>
        <w:t xml:space="preserve">The AMF shall set the </w:t>
      </w:r>
      <w:ins w:id="9234" w:author="rapporteur_Christian_Herrero-Veron" w:date="2017-12-13T12:46:00Z">
        <w:r w:rsidR="008F6DFE">
          <w:rPr>
            <w:rFonts w:eastAsia="Malgun Gothic"/>
          </w:rPr>
          <w:t>M</w:t>
        </w:r>
      </w:ins>
      <w:del w:id="9235" w:author="rapporteur_Christian_Herrero-Veron" w:date="2017-12-13T12:46:00Z">
        <w:r w:rsidRPr="00C44308" w:rsidDel="008F6DFE">
          <w:rPr>
            <w:rFonts w:eastAsia="Malgun Gothic"/>
          </w:rPr>
          <w:delText>m</w:delText>
        </w:r>
      </w:del>
      <w:r w:rsidRPr="00C44308">
        <w:rPr>
          <w:rFonts w:eastAsia="Malgun Gothic"/>
        </w:rPr>
        <w:t xml:space="preserve">essage container IE of </w:t>
      </w:r>
      <w:r w:rsidRPr="00D428D5">
        <w:rPr>
          <w:rFonts w:eastAsia="Malgun Gothic"/>
        </w:rPr>
        <w:t xml:space="preserve">the DL </w:t>
      </w:r>
      <w:r>
        <w:rPr>
          <w:rFonts w:eastAsia="Malgun Gothic"/>
        </w:rPr>
        <w:t>GENERIC</w:t>
      </w:r>
      <w:r w:rsidRPr="00C44308">
        <w:rPr>
          <w:rFonts w:eastAsia="Malgun Gothic"/>
        </w:rPr>
        <w:t xml:space="preserve"> TRANSPORT message to the </w:t>
      </w:r>
      <w:r>
        <w:rPr>
          <w:rFonts w:eastAsia="Malgun Gothic"/>
        </w:rPr>
        <w:t>non-SM</w:t>
      </w:r>
      <w:r w:rsidRPr="00C44308">
        <w:rPr>
          <w:rFonts w:eastAsia="Malgun Gothic"/>
        </w:rPr>
        <w:t xml:space="preserve"> message from the other network function.</w:t>
      </w:r>
    </w:p>
    <w:p w:rsidR="00913CCB" w:rsidRPr="00C44308" w:rsidRDefault="00913CCB" w:rsidP="00913CCB">
      <w:pPr>
        <w:rPr>
          <w:rFonts w:eastAsia="Malgun Gothic"/>
        </w:rPr>
      </w:pPr>
      <w:r w:rsidRPr="00C44308">
        <w:rPr>
          <w:rFonts w:eastAsia="Malgun Gothic"/>
        </w:rPr>
        <w:t xml:space="preserve">The AMF shall set the </w:t>
      </w:r>
      <w:ins w:id="9236" w:author="rapporteur_Christian_Herrero-Veron" w:date="2017-12-13T12:46:00Z">
        <w:r w:rsidR="008F6DFE">
          <w:rPr>
            <w:rFonts w:eastAsia="Malgun Gothic"/>
          </w:rPr>
          <w:t>M</w:t>
        </w:r>
      </w:ins>
      <w:del w:id="9237" w:author="rapporteur_Christian_Herrero-Veron" w:date="2017-12-13T12:46:00Z">
        <w:r w:rsidRPr="00C44308" w:rsidDel="008F6DFE">
          <w:rPr>
            <w:rFonts w:eastAsia="Malgun Gothic"/>
          </w:rPr>
          <w:delText>m</w:delText>
        </w:r>
      </w:del>
      <w:r w:rsidRPr="00C44308">
        <w:rPr>
          <w:rFonts w:eastAsia="Malgun Gothic"/>
        </w:rPr>
        <w:t xml:space="preserve">essage container type IE of the </w:t>
      </w:r>
      <w:r w:rsidRPr="00D428D5">
        <w:rPr>
          <w:rFonts w:eastAsia="Malgun Gothic"/>
        </w:rPr>
        <w:t xml:space="preserve">DL </w:t>
      </w:r>
      <w:r>
        <w:rPr>
          <w:rFonts w:eastAsia="Malgun Gothic"/>
        </w:rPr>
        <w:t>GENERIC</w:t>
      </w:r>
      <w:r w:rsidRPr="00C44308">
        <w:rPr>
          <w:rFonts w:eastAsia="Malgun Gothic"/>
        </w:rPr>
        <w:t xml:space="preserve"> TRANSPORT message to the type of the </w:t>
      </w:r>
      <w:r>
        <w:rPr>
          <w:rFonts w:eastAsia="Malgun Gothic"/>
        </w:rPr>
        <w:t>non-SM</w:t>
      </w:r>
      <w:r w:rsidRPr="00C44308">
        <w:rPr>
          <w:rFonts w:eastAsia="Malgun Gothic"/>
        </w:rPr>
        <w:t xml:space="preserve"> message.</w:t>
      </w:r>
    </w:p>
    <w:p w:rsidR="00FD5867" w:rsidRDefault="00FD5867" w:rsidP="00FD5867">
      <w:pPr>
        <w:rPr>
          <w:rFonts w:eastAsia="Malgun Gothic"/>
        </w:rPr>
      </w:pPr>
      <w:r>
        <w:rPr>
          <w:rFonts w:eastAsia="Malgun Gothic"/>
        </w:rPr>
        <w:t xml:space="preserve">If the </w:t>
      </w:r>
      <w:ins w:id="9238" w:author="rapporteur_Christian_Herrero-Veron" w:date="2017-12-13T12:46:00Z">
        <w:r w:rsidR="008F6DFE">
          <w:rPr>
            <w:rFonts w:eastAsia="Malgun Gothic"/>
          </w:rPr>
          <w:t>M</w:t>
        </w:r>
      </w:ins>
      <w:del w:id="9239" w:author="rapporteur_Christian_Herrero-Veron" w:date="2017-12-13T12:46:00Z">
        <w:r w:rsidDel="008F6DFE">
          <w:rPr>
            <w:rFonts w:eastAsia="Malgun Gothic"/>
          </w:rPr>
          <w:delText>m</w:delText>
        </w:r>
      </w:del>
      <w:r>
        <w:rPr>
          <w:rFonts w:eastAsia="Malgun Gothic"/>
        </w:rPr>
        <w:t xml:space="preserve">essage container type IE of the DL GENERIC TRANSPORT message is set to </w:t>
      </w:r>
      <w:r w:rsidRPr="00C44308">
        <w:rPr>
          <w:rFonts w:eastAsia="Malgun Gothic"/>
        </w:rPr>
        <w:t>"</w:t>
      </w:r>
      <w:r>
        <w:rPr>
          <w:rFonts w:eastAsia="Malgun Gothic"/>
        </w:rPr>
        <w:t>LTE Positioning Protocol (LPP) message container</w:t>
      </w:r>
      <w:r w:rsidRPr="00C44308">
        <w:rPr>
          <w:rFonts w:eastAsia="Malgun Gothic"/>
        </w:rPr>
        <w:t>"</w:t>
      </w:r>
      <w:r>
        <w:rPr>
          <w:rFonts w:eastAsia="Malgun Gothic"/>
        </w:rPr>
        <w:t xml:space="preserve">, the AMF shall set the Additional information IE of the UL GENERIC TRANSPORT message to the routing information </w:t>
      </w:r>
      <w:r w:rsidRPr="00896FFC">
        <w:rPr>
          <w:rFonts w:eastAsia="Malgun Gothic"/>
        </w:rPr>
        <w:t>associated with the LMF from which the LPP message was received</w:t>
      </w:r>
      <w:r>
        <w:rPr>
          <w:rFonts w:eastAsia="Malgun Gothic"/>
        </w:rPr>
        <w:t>.</w:t>
      </w:r>
    </w:p>
    <w:p w:rsidR="00FD5867" w:rsidRPr="00A33B88" w:rsidRDefault="001A41AC" w:rsidP="00FD5867">
      <w:pPr>
        <w:keepLines/>
        <w:ind w:left="1135" w:hanging="851"/>
        <w:rPr>
          <w:rStyle w:val="EditorsNoteChar"/>
          <w:rPrChange w:id="9240" w:author="rapporteur_Christian_Herrero-Veron" w:date="2017-12-11T12:32:00Z">
            <w:rPr>
              <w:rFonts w:eastAsia="Malgun Gothic"/>
              <w:color w:val="FF0000"/>
            </w:rPr>
          </w:rPrChange>
        </w:rPr>
      </w:pPr>
      <w:r w:rsidRPr="001A41AC">
        <w:rPr>
          <w:rStyle w:val="EditorsNoteChar"/>
          <w:rPrChange w:id="9241" w:author="rapporteur_Christian_Herrero-Veron" w:date="2017-12-11T12:32:00Z">
            <w:rPr>
              <w:rFonts w:eastAsia="Malgun Gothic"/>
              <w:color w:val="FF0000"/>
              <w:lang w:val="en-US" w:eastAsia="zh-CN"/>
            </w:rPr>
          </w:rPrChange>
        </w:rPr>
        <w:t>Editor's note:</w:t>
      </w:r>
      <w:r w:rsidR="007A02EE">
        <w:rPr>
          <w:rFonts w:eastAsia="Malgun Gothic"/>
        </w:rPr>
        <w:tab/>
      </w:r>
      <w:r w:rsidRPr="001A41AC">
        <w:rPr>
          <w:rStyle w:val="EditorsNoteChar"/>
          <w:rPrChange w:id="9242" w:author="rapporteur_Christian_Herrero-Veron" w:date="2017-12-11T12:32:00Z">
            <w:rPr>
              <w:rFonts w:eastAsia="Malgun Gothic"/>
              <w:color w:val="FF0000"/>
              <w:lang w:val="en-US" w:eastAsia="zh-CN"/>
            </w:rPr>
          </w:rPrChange>
        </w:rPr>
        <w:t>The encoding of the Additional information IE in the DL GENERIC TRANSPORT message is FFS.</w:t>
      </w:r>
    </w:p>
    <w:p w:rsidR="007023E8" w:rsidRDefault="00913CCB" w:rsidP="007023E8">
      <w:pPr>
        <w:rPr>
          <w:rFonts w:eastAsia="Malgun Gothic"/>
        </w:rPr>
      </w:pPr>
      <w:r w:rsidRPr="00C44308">
        <w:rPr>
          <w:rFonts w:eastAsia="Malgun Gothic"/>
        </w:rPr>
        <w:t>The AMF shall select the acces</w:t>
      </w:r>
      <w:r w:rsidR="00053913">
        <w:rPr>
          <w:rFonts w:eastAsia="Malgun Gothic"/>
        </w:rPr>
        <w:t>s</w:t>
      </w:r>
      <w:r w:rsidRPr="00C44308">
        <w:rPr>
          <w:rFonts w:eastAsia="Malgun Gothic"/>
        </w:rPr>
        <w:t xml:space="preserve"> network (either 3GPP or non-3GPP) through which the </w:t>
      </w:r>
      <w:r w:rsidRPr="00D428D5">
        <w:rPr>
          <w:rFonts w:eastAsia="Malgun Gothic"/>
        </w:rPr>
        <w:t xml:space="preserve">DL </w:t>
      </w:r>
      <w:r>
        <w:rPr>
          <w:rFonts w:eastAsia="Malgun Gothic"/>
        </w:rPr>
        <w:t>GENERIC</w:t>
      </w:r>
      <w:r w:rsidRPr="00C44308">
        <w:rPr>
          <w:rFonts w:eastAsia="Malgun Gothic"/>
        </w:rPr>
        <w:t xml:space="preserve"> TRANSPORT message is sent.</w:t>
      </w:r>
      <w:r w:rsidR="007023E8">
        <w:rPr>
          <w:rFonts w:eastAsia="Malgun Gothic"/>
        </w:rPr>
        <w:t xml:space="preserve"> If the AMF sets the </w:t>
      </w:r>
      <w:ins w:id="9243" w:author="rapporteur_Christian_Herrero-Veron" w:date="2017-12-13T12:45:00Z">
        <w:r w:rsidR="008F6DFE">
          <w:rPr>
            <w:rFonts w:eastAsia="Malgun Gothic"/>
          </w:rPr>
          <w:t>M</w:t>
        </w:r>
      </w:ins>
      <w:del w:id="9244" w:author="rapporteur_Christian_Herrero-Veron" w:date="2017-12-13T12:45:00Z">
        <w:r w:rsidR="007023E8" w:rsidDel="008F6DFE">
          <w:rPr>
            <w:rFonts w:eastAsia="Malgun Gothic"/>
          </w:rPr>
          <w:delText>m</w:delText>
        </w:r>
      </w:del>
      <w:r w:rsidR="007023E8">
        <w:rPr>
          <w:rFonts w:eastAsia="Malgun Gothic"/>
        </w:rPr>
        <w:t>essage container type IE to "SMS" and the access type selection is required, the AMF shall select the acces type to deliver the DL GENERIC TRANSPORT message as follows:</w:t>
      </w:r>
    </w:p>
    <w:p w:rsidR="007023E8" w:rsidRDefault="007023E8" w:rsidP="007023E8">
      <w:pPr>
        <w:pStyle w:val="B1"/>
        <w:rPr>
          <w:rFonts w:eastAsia="Malgun Gothic"/>
        </w:rPr>
      </w:pPr>
      <w:r>
        <w:rPr>
          <w:rFonts w:eastAsia="Malgun Gothic"/>
        </w:rPr>
        <w:t>-</w:t>
      </w:r>
      <w:r>
        <w:rPr>
          <w:rFonts w:eastAsia="Malgun Gothic"/>
        </w:rPr>
        <w:tab/>
        <w:t xml:space="preserve">if the UE to receive the DL GENERIC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1"/>
        <w:rPr>
          <w:rFonts w:eastAsia="Malgun Gothic"/>
        </w:rPr>
      </w:pPr>
      <w:r>
        <w:rPr>
          <w:rFonts w:eastAsia="Malgun Gothic"/>
        </w:rPr>
        <w:t>-</w:t>
      </w:r>
      <w:r>
        <w:rPr>
          <w:rFonts w:eastAsia="Malgun Gothic"/>
        </w:rPr>
        <w:tab/>
      </w:r>
      <w:proofErr w:type="gramStart"/>
      <w:r>
        <w:rPr>
          <w:rFonts w:eastAsia="Malgun Gothic"/>
        </w:rPr>
        <w:t>otherwise</w:t>
      </w:r>
      <w:proofErr w:type="gramEnd"/>
      <w:r>
        <w:rPr>
          <w:rFonts w:eastAsia="Malgun Gothic"/>
        </w:rPr>
        <w:t>, the AMF selects 3GPP access.</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 are FFS.</w:t>
      </w:r>
    </w:p>
    <w:p w:rsidR="00913CCB" w:rsidRPr="00C44308" w:rsidRDefault="00913CCB" w:rsidP="00913CCB">
      <w:pPr>
        <w:rPr>
          <w:rFonts w:eastAsia="Malgun Gothic"/>
        </w:rPr>
      </w:pPr>
      <w:r w:rsidRPr="00C44308">
        <w:rPr>
          <w:rFonts w:eastAsia="Malgun Gothic"/>
        </w:rPr>
        <w:t xml:space="preserve">The AMF shall send the </w:t>
      </w:r>
      <w:r w:rsidRPr="00D428D5">
        <w:rPr>
          <w:rFonts w:eastAsia="Malgun Gothic"/>
        </w:rPr>
        <w:t xml:space="preserve">DL </w:t>
      </w:r>
      <w:r>
        <w:rPr>
          <w:rFonts w:eastAsia="Malgun Gothic"/>
        </w:rPr>
        <w:t>GENERIC</w:t>
      </w:r>
      <w:r w:rsidRPr="00C44308">
        <w:rPr>
          <w:rFonts w:eastAsia="Malgun Gothic"/>
        </w:rPr>
        <w:t xml:space="preserve"> TRANSPORT message to the UE </w:t>
      </w:r>
      <w:r w:rsidRPr="00C44308">
        <w:rPr>
          <w:rFonts w:eastAsia="Malgun Gothic"/>
          <w:lang w:eastAsia="zh-CN"/>
        </w:rPr>
        <w:t>(see example in figure </w:t>
      </w:r>
      <w:r>
        <w:t>8</w:t>
      </w:r>
      <w:r w:rsidRPr="00C44308">
        <w:t>.</w:t>
      </w:r>
      <w:r w:rsidR="00CF3F52">
        <w:t>5</w:t>
      </w:r>
      <w:r w:rsidRPr="00C44308">
        <w:t>.</w:t>
      </w:r>
      <w:r w:rsidR="009C0279">
        <w:t>1.</w:t>
      </w:r>
      <w:ins w:id="9245" w:author="rapporteur_Christian_Herrero-Veron" w:date="2017-12-11T21:12:00Z">
        <w:r w:rsidR="003161F5">
          <w:t>3</w:t>
        </w:r>
      </w:ins>
      <w:del w:id="9246" w:author="rapporteur_Christian_Herrero-Veron" w:date="2017-12-11T21:12:00Z">
        <w:r w:rsidR="00F55983" w:rsidDel="003161F5">
          <w:delText>2</w:delText>
        </w:r>
      </w:del>
      <w:r>
        <w:t>.</w:t>
      </w:r>
      <w:r w:rsidR="00053913">
        <w:t>2</w:t>
      </w:r>
      <w:r>
        <w:t>.2.</w:t>
      </w:r>
      <w:r w:rsidRPr="00C44308">
        <w:t>3</w:t>
      </w:r>
      <w:r w:rsidRPr="00C44308">
        <w:rPr>
          <w:rFonts w:eastAsia="Malgun Gothic"/>
        </w:rPr>
        <w:t>.2</w:t>
      </w:r>
      <w:r>
        <w:rPr>
          <w:rFonts w:eastAsia="Malgun Gothic"/>
        </w:rPr>
        <w:t>.</w:t>
      </w:r>
      <w:r w:rsidRPr="00C44308">
        <w:rPr>
          <w:rFonts w:eastAsia="Malgun Gothic"/>
        </w:rPr>
        <w:t>1</w:t>
      </w:r>
      <w:r w:rsidRPr="00C44308">
        <w:rPr>
          <w:rFonts w:eastAsia="Malgun Gothic"/>
          <w:lang w:eastAsia="zh-CN"/>
        </w:rPr>
        <w:t>).</w:t>
      </w:r>
    </w:p>
    <w:p w:rsidR="008E6358" w:rsidRDefault="00913CCB">
      <w:pPr>
        <w:pStyle w:val="TF"/>
        <w:rPr>
          <w:rFonts w:eastAsia="Malgun Gothic"/>
          <w:rPrChange w:id="9247" w:author="rapporteur_Christian_Herrero-Veron" w:date="2017-12-12T08:54:00Z">
            <w:rPr>
              <w:rFonts w:eastAsia="Malgun Gothic"/>
              <w:lang w:eastAsia="zh-CN"/>
            </w:rPr>
          </w:rPrChange>
        </w:rPr>
        <w:pPrChange w:id="9248" w:author="rapporteur_Christian_Herrero-Veron" w:date="2017-12-12T09:47:00Z">
          <w:pPr>
            <w:keepNext/>
            <w:keepLines/>
            <w:spacing w:before="60"/>
            <w:jc w:val="center"/>
          </w:pPr>
        </w:pPrChange>
      </w:pPr>
      <w:r w:rsidRPr="00BD0557">
        <w:object w:dxaOrig="9042" w:dyaOrig="2312">
          <v:shape id="_x0000_i1043" type="#_x0000_t75" style="width:387pt;height:98pt" o:ole="">
            <v:imagedata r:id="rId46" o:title=""/>
          </v:shape>
          <o:OLEObject Type="Embed" ProgID="Visio.Drawing.11" ShapeID="_x0000_i1043" DrawAspect="Content" ObjectID="_1574705185" r:id="rId47"/>
        </w:object>
      </w:r>
    </w:p>
    <w:p w:rsidR="008E6358" w:rsidRDefault="0063504C">
      <w:pPr>
        <w:pStyle w:val="TF"/>
        <w:rPr>
          <w:rFonts w:eastAsia="Malgun Gothic"/>
        </w:rPr>
        <w:pPrChange w:id="9249" w:author="rapporteur_Christian_Herrero-Veron" w:date="2017-12-12T09:47:00Z">
          <w:pPr>
            <w:pStyle w:val="TH"/>
          </w:pPr>
        </w:pPrChange>
      </w:pPr>
      <w:r>
        <w:rPr>
          <w:rFonts w:eastAsia="Malgun Gothic"/>
        </w:rPr>
        <w:t>Figure</w:t>
      </w:r>
      <w:r w:rsidR="001A41AC">
        <w:rPr>
          <w:rFonts w:eastAsia="Malgun Gothic"/>
          <w:rPrChange w:id="9250" w:author="rapporteur_Christian_Herrero-Veron" w:date="2017-12-12T08:54:00Z">
            <w:rPr>
              <w:rFonts w:eastAsia="Malgun Gothic"/>
              <w:lang w:eastAsia="zh-CN"/>
            </w:rPr>
          </w:rPrChange>
        </w:rPr>
        <w:t> </w:t>
      </w:r>
      <w:r w:rsidR="001A41AC" w:rsidRPr="001A41AC">
        <w:rPr>
          <w:rPrChange w:id="9251" w:author="rapporteur_Christian_Herrero-Veron" w:date="2017-12-12T08:54:00Z">
            <w:rPr/>
          </w:rPrChange>
        </w:rPr>
        <w:t>8.5.1.</w:t>
      </w:r>
      <w:ins w:id="9252" w:author="rapporteur_Christian_Herrero-Veron" w:date="2017-12-11T21:12:00Z">
        <w:r w:rsidR="001A41AC" w:rsidRPr="001A41AC">
          <w:rPr>
            <w:rPrChange w:id="9253" w:author="rapporteur_Christian_Herrero-Veron" w:date="2017-12-12T08:54:00Z">
              <w:rPr/>
            </w:rPrChange>
          </w:rPr>
          <w:t>3</w:t>
        </w:r>
      </w:ins>
      <w:del w:id="9254" w:author="rapporteur_Christian_Herrero-Veron" w:date="2017-12-11T21:12:00Z">
        <w:r w:rsidR="001A41AC" w:rsidRPr="001A41AC">
          <w:rPr>
            <w:rPrChange w:id="9255" w:author="rapporteur_Christian_Herrero-Veron" w:date="2017-12-12T08:54:00Z">
              <w:rPr/>
            </w:rPrChange>
          </w:rPr>
          <w:delText>2</w:delText>
        </w:r>
      </w:del>
      <w:r w:rsidR="001A41AC" w:rsidRPr="001A41AC">
        <w:rPr>
          <w:rPrChange w:id="9256" w:author="rapporteur_Christian_Herrero-Veron" w:date="2017-12-12T08:54:00Z">
            <w:rPr/>
          </w:rPrChange>
        </w:rPr>
        <w:t>.2.2.3</w:t>
      </w:r>
      <w:r>
        <w:rPr>
          <w:rFonts w:eastAsia="Malgun Gothic"/>
        </w:rPr>
        <w:t>.2.1: Network-initiated non-SM message transport procedure</w:t>
      </w:r>
    </w:p>
    <w:p w:rsidR="008E320B" w:rsidRDefault="00913CCB">
      <w:pPr>
        <w:pStyle w:val="Heading7"/>
      </w:pPr>
      <w:bookmarkStart w:id="9257" w:name="_Toc492465889"/>
      <w:bookmarkStart w:id="9258" w:name="_Toc492466479"/>
      <w:bookmarkStart w:id="9259" w:name="_Toc484956725"/>
      <w:bookmarkStart w:id="9260" w:name="_Toc485044166"/>
      <w:bookmarkStart w:id="9261" w:name="_Toc485217785"/>
      <w:bookmarkStart w:id="9262" w:name="_Toc485219954"/>
      <w:bookmarkStart w:id="9263" w:name="_Toc485220308"/>
      <w:bookmarkStart w:id="9264" w:name="_Toc492387583"/>
      <w:bookmarkStart w:id="9265" w:name="_Toc492388173"/>
      <w:bookmarkStart w:id="9266" w:name="_Toc492394058"/>
      <w:bookmarkStart w:id="9267" w:name="_Toc492394647"/>
      <w:bookmarkStart w:id="9268" w:name="_Toc492455479"/>
      <w:bookmarkStart w:id="9269" w:name="_Toc492456069"/>
      <w:bookmarkStart w:id="9270" w:name="_Toc500844880"/>
      <w:bookmarkStart w:id="9271" w:name="_Toc500933678"/>
      <w:bookmarkStart w:id="9272" w:name="_Toc500934482"/>
      <w:r>
        <w:t>8</w:t>
      </w:r>
      <w:r w:rsidRPr="00C44308">
        <w:t>.</w:t>
      </w:r>
      <w:r w:rsidR="00CF3F52">
        <w:t>5</w:t>
      </w:r>
      <w:r w:rsidRPr="00C44308">
        <w:t>.</w:t>
      </w:r>
      <w:r w:rsidR="009C0279">
        <w:t>1.</w:t>
      </w:r>
      <w:ins w:id="9273" w:author="rapporteur_Christian_Herrero-Veron" w:date="2017-12-11T21:12:00Z">
        <w:r w:rsidR="003161F5">
          <w:t>3</w:t>
        </w:r>
      </w:ins>
      <w:del w:id="9274" w:author="rapporteur_Christian_Herrero-Veron" w:date="2017-12-11T21:12:00Z">
        <w:r w:rsidR="00F55983" w:rsidDel="003161F5">
          <w:delText>2</w:delText>
        </w:r>
      </w:del>
      <w:r>
        <w:t>.</w:t>
      </w:r>
      <w:r w:rsidR="00053913">
        <w:t>2</w:t>
      </w:r>
      <w:r>
        <w:t>.2.</w:t>
      </w:r>
      <w:r w:rsidRPr="00C44308">
        <w:t>3.3</w:t>
      </w:r>
      <w:r w:rsidRPr="00C44308">
        <w:tab/>
      </w:r>
      <w:r w:rsidR="00555B76" w:rsidRPr="00C44308">
        <w:t xml:space="preserve">Network-initiated non-SM message transport </w:t>
      </w:r>
      <w:r w:rsidR="00555B76">
        <w:t>of</w:t>
      </w:r>
      <w:r w:rsidRPr="00C44308">
        <w:t xml:space="preserve"> message</w:t>
      </w:r>
      <w:r w:rsidR="00555B76">
        <w:t>s</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rsidR="00913CCB" w:rsidRPr="00C44308" w:rsidRDefault="00913CCB" w:rsidP="00913CCB">
      <w:pPr>
        <w:rPr>
          <w:rFonts w:eastAsia="Times New Roman"/>
        </w:rPr>
      </w:pPr>
      <w:r w:rsidRPr="00C44308">
        <w:rPr>
          <w:rFonts w:eastAsia="Times New Roman"/>
        </w:rPr>
        <w:t xml:space="preserve">Upon reception of a </w:t>
      </w:r>
      <w:r w:rsidRPr="00D428D5">
        <w:rPr>
          <w:rFonts w:eastAsia="Times New Roman"/>
        </w:rPr>
        <w:t xml:space="preserve">DL </w:t>
      </w:r>
      <w:r>
        <w:rPr>
          <w:rFonts w:eastAsia="Times New Roman"/>
        </w:rPr>
        <w:t>GENERIC</w:t>
      </w:r>
      <w:r w:rsidRPr="00C44308">
        <w:rPr>
          <w:rFonts w:eastAsia="Times New Roman"/>
        </w:rPr>
        <w:t xml:space="preserve"> TRANSPORT message, if the </w:t>
      </w:r>
      <w:ins w:id="9275" w:author="rapporteur_Christian_Herrero-Veron" w:date="2017-12-13T12:45:00Z">
        <w:r w:rsidR="008F6DFE">
          <w:rPr>
            <w:rFonts w:eastAsia="Times New Roman"/>
          </w:rPr>
          <w:t>M</w:t>
        </w:r>
      </w:ins>
      <w:del w:id="9276" w:author="rapporteur_Christian_Herrero-Veron" w:date="2017-12-13T12:45:00Z">
        <w:r w:rsidRPr="00C44308" w:rsidDel="008F6DFE">
          <w:rPr>
            <w:rFonts w:eastAsia="Times New Roman"/>
          </w:rPr>
          <w:delText>m</w:delText>
        </w:r>
      </w:del>
      <w:r w:rsidRPr="00C44308">
        <w:rPr>
          <w:rFonts w:eastAsia="Times New Roman"/>
        </w:rPr>
        <w:t>essage container type IE is set to:</w:t>
      </w:r>
    </w:p>
    <w:p w:rsidR="00F8457A" w:rsidRDefault="00913CCB">
      <w:pPr>
        <w:pStyle w:val="B1"/>
        <w:rPr>
          <w:rFonts w:eastAsia="Times New Roman"/>
        </w:rPr>
      </w:pPr>
      <w:r w:rsidRPr="00C44308">
        <w:rPr>
          <w:rFonts w:eastAsia="Times New Roman"/>
        </w:rPr>
        <w:t>a)</w:t>
      </w:r>
      <w:r w:rsidR="00FD5867">
        <w:rPr>
          <w:rFonts w:eastAsia="Times New Roman"/>
        </w:rPr>
        <w:tab/>
      </w:r>
      <w:r w:rsidRPr="00C44308">
        <w:rPr>
          <w:rFonts w:eastAsia="Times New Roman"/>
        </w:rPr>
        <w:t>"SMS", the UE shall forward the content of the message container IE to the SMS entity</w:t>
      </w:r>
      <w:r w:rsidR="00FD5867">
        <w:rPr>
          <w:rFonts w:eastAsia="Times New Roman"/>
        </w:rPr>
        <w:t>; and</w:t>
      </w:r>
    </w:p>
    <w:p w:rsidR="00913CCB" w:rsidRPr="00C44308" w:rsidRDefault="00FD5867" w:rsidP="00FD5867">
      <w:pPr>
        <w:ind w:left="568" w:hanging="284"/>
        <w:rPr>
          <w:rFonts w:eastAsia="Times New Roman"/>
        </w:rPr>
      </w:pPr>
      <w:r>
        <w:rPr>
          <w:rFonts w:eastAsia="Times New Roman"/>
        </w:rPr>
        <w:t>b)</w:t>
      </w:r>
      <w:r>
        <w:rPr>
          <w:rFonts w:eastAsia="Times New Roman"/>
        </w:rPr>
        <w:tab/>
      </w:r>
      <w:r w:rsidRPr="00C44308">
        <w:rPr>
          <w:rFonts w:eastAsia="Times New Roman"/>
        </w:rPr>
        <w:t>"</w:t>
      </w:r>
      <w:r>
        <w:rPr>
          <w:rFonts w:eastAsia="Times New Roman"/>
        </w:rPr>
        <w:t>LTE Positioning Protocol (LPP) message container</w:t>
      </w:r>
      <w:r w:rsidRPr="00C44308">
        <w:rPr>
          <w:rFonts w:eastAsia="Times New Roman"/>
        </w:rPr>
        <w:t>"</w:t>
      </w:r>
      <w:r>
        <w:rPr>
          <w:rFonts w:eastAsia="Times New Roman"/>
        </w:rPr>
        <w:t>, the UE shall forward the content of the message container IE and of the Additional information IE to the upper layer location services application.</w:t>
      </w:r>
    </w:p>
    <w:p w:rsidR="008E320B" w:rsidRDefault="00913CCB">
      <w:pPr>
        <w:pStyle w:val="Heading5"/>
      </w:pPr>
      <w:bookmarkStart w:id="9277" w:name="_Toc484956726"/>
      <w:bookmarkStart w:id="9278" w:name="_Toc485044167"/>
      <w:bookmarkStart w:id="9279" w:name="_Toc485217786"/>
      <w:bookmarkStart w:id="9280" w:name="_Toc485219955"/>
      <w:bookmarkStart w:id="9281" w:name="_Toc485220309"/>
      <w:bookmarkStart w:id="9282" w:name="_Toc492387584"/>
      <w:bookmarkStart w:id="9283" w:name="_Toc492388174"/>
      <w:bookmarkStart w:id="9284" w:name="_Toc492394059"/>
      <w:bookmarkStart w:id="9285" w:name="_Toc492394648"/>
      <w:bookmarkStart w:id="9286" w:name="_Toc492455480"/>
      <w:bookmarkStart w:id="9287" w:name="_Toc492456070"/>
      <w:bookmarkStart w:id="9288" w:name="_Toc492465890"/>
      <w:bookmarkStart w:id="9289" w:name="_Toc492466480"/>
      <w:bookmarkStart w:id="9290" w:name="_Toc500844881"/>
      <w:bookmarkStart w:id="9291" w:name="_Toc500933679"/>
      <w:bookmarkStart w:id="9292" w:name="_Toc500934483"/>
      <w:r>
        <w:t>8.</w:t>
      </w:r>
      <w:r w:rsidR="00CF3F52">
        <w:t>5</w:t>
      </w:r>
      <w:r w:rsidR="009C0279">
        <w:t>.1.</w:t>
      </w:r>
      <w:ins w:id="9293" w:author="rapporteur_Christian_Herrero-Veron" w:date="2017-12-11T21:12:00Z">
        <w:r w:rsidR="003161F5">
          <w:t>3</w:t>
        </w:r>
      </w:ins>
      <w:del w:id="9294" w:author="rapporteur_Christian_Herrero-Veron" w:date="2017-12-11T21:12:00Z">
        <w:r w:rsidR="00F55983" w:rsidDel="003161F5">
          <w:delText>2</w:delText>
        </w:r>
      </w:del>
      <w:r>
        <w:t>.3</w:t>
      </w:r>
      <w:r>
        <w:tab/>
        <w:t xml:space="preserve">Alternative 2 for NAS </w:t>
      </w:r>
      <w:r w:rsidR="00294C90">
        <w:t>t</w:t>
      </w:r>
      <w:r>
        <w:t>ransport</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rsidR="008E320B" w:rsidRDefault="00913CCB">
      <w:pPr>
        <w:pStyle w:val="Heading6"/>
      </w:pPr>
      <w:bookmarkStart w:id="9295" w:name="_Toc484956727"/>
      <w:bookmarkStart w:id="9296" w:name="_Toc485044168"/>
      <w:bookmarkStart w:id="9297" w:name="_Toc485217787"/>
      <w:bookmarkStart w:id="9298" w:name="_Toc485219956"/>
      <w:bookmarkStart w:id="9299" w:name="_Toc485220310"/>
      <w:bookmarkStart w:id="9300" w:name="_Toc492387585"/>
      <w:bookmarkStart w:id="9301" w:name="_Toc492388175"/>
      <w:bookmarkStart w:id="9302" w:name="_Toc492394060"/>
      <w:bookmarkStart w:id="9303" w:name="_Toc492394649"/>
      <w:bookmarkStart w:id="9304" w:name="_Toc492455481"/>
      <w:bookmarkStart w:id="9305" w:name="_Toc492456071"/>
      <w:bookmarkStart w:id="9306" w:name="_Toc492465891"/>
      <w:bookmarkStart w:id="9307" w:name="_Toc492466481"/>
      <w:bookmarkStart w:id="9308" w:name="_Toc500844882"/>
      <w:bookmarkStart w:id="9309" w:name="_Toc500933680"/>
      <w:bookmarkStart w:id="9310" w:name="_Toc500934484"/>
      <w:r>
        <w:t>8.</w:t>
      </w:r>
      <w:r w:rsidR="00CF3F52">
        <w:t>5</w:t>
      </w:r>
      <w:r w:rsidR="009C0279">
        <w:t>.1.</w:t>
      </w:r>
      <w:ins w:id="9311" w:author="rapporteur_Christian_Herrero-Veron" w:date="2017-12-11T21:12:00Z">
        <w:r w:rsidR="003161F5">
          <w:t>3</w:t>
        </w:r>
      </w:ins>
      <w:del w:id="9312" w:author="rapporteur_Christian_Herrero-Veron" w:date="2017-12-11T21:12:00Z">
        <w:r w:rsidR="00F55983" w:rsidDel="003161F5">
          <w:delText>2</w:delText>
        </w:r>
      </w:del>
      <w:r>
        <w:t>.3.1</w:t>
      </w:r>
      <w:r w:rsidRPr="003168A2">
        <w:tab/>
        <w:t>General</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p>
    <w:p w:rsidR="00913CCB" w:rsidRDefault="00913CCB" w:rsidP="00913CCB">
      <w:r w:rsidRPr="003168A2">
        <w:t xml:space="preserve">The purpose of </w:t>
      </w:r>
      <w:r>
        <w:t xml:space="preserve">the NAS transport procedures is to provide a transport of payload between the UE to the AMF. The type of the payload is identified by the Payload </w:t>
      </w:r>
      <w:r w:rsidR="00294C90">
        <w:t xml:space="preserve">container </w:t>
      </w:r>
      <w:r>
        <w:t xml:space="preserve">type </w:t>
      </w:r>
      <w:r w:rsidR="00294C90">
        <w:t>IE</w:t>
      </w:r>
      <w:r>
        <w:t xml:space="preserve"> and includes one of the following:</w:t>
      </w:r>
    </w:p>
    <w:p w:rsidR="00913CCB" w:rsidRDefault="00913CCB" w:rsidP="00913CCB">
      <w:pPr>
        <w:pStyle w:val="B1"/>
      </w:pPr>
      <w:r>
        <w:t>-</w:t>
      </w:r>
      <w:r>
        <w:tab/>
      </w:r>
      <w:proofErr w:type="gramStart"/>
      <w:r>
        <w:t>a</w:t>
      </w:r>
      <w:proofErr w:type="gramEnd"/>
      <w:r>
        <w:t xml:space="preserve"> single 5GSM message;</w:t>
      </w:r>
    </w:p>
    <w:p w:rsidR="00FD5867" w:rsidRDefault="00913CCB" w:rsidP="00FD5867">
      <w:pPr>
        <w:pStyle w:val="B1"/>
        <w:rPr>
          <w:rFonts w:eastAsia="Times New Roman"/>
        </w:rPr>
      </w:pPr>
      <w:r>
        <w:t>-</w:t>
      </w:r>
      <w:r>
        <w:tab/>
        <w:t>SMS</w:t>
      </w:r>
      <w:r w:rsidR="00FD5867">
        <w:rPr>
          <w:rFonts w:eastAsia="Times New Roman"/>
        </w:rPr>
        <w:t>; or</w:t>
      </w:r>
    </w:p>
    <w:p w:rsidR="00913CCB" w:rsidRDefault="00FD5867" w:rsidP="00FD5867">
      <w:pPr>
        <w:pStyle w:val="B1"/>
      </w:pPr>
      <w:r>
        <w:rPr>
          <w:rFonts w:eastAsia="Times New Roman"/>
        </w:rPr>
        <w:t>-</w:t>
      </w:r>
      <w:r>
        <w:rPr>
          <w:rFonts w:eastAsia="Times New Roman"/>
        </w:rPr>
        <w:tab/>
      </w:r>
      <w:proofErr w:type="gramStart"/>
      <w:r>
        <w:rPr>
          <w:rFonts w:eastAsia="Times New Roman"/>
        </w:rPr>
        <w:t>an</w:t>
      </w:r>
      <w:proofErr w:type="gramEnd"/>
      <w:r>
        <w:rPr>
          <w:rFonts w:eastAsia="Times New Roman"/>
        </w:rPr>
        <w:t xml:space="preserve"> LPP message</w:t>
      </w:r>
      <w:r w:rsidR="00294C90">
        <w:rPr>
          <w:rFonts w:hint="eastAsia"/>
          <w:lang w:eastAsia="ko-KR"/>
        </w:rPr>
        <w:t xml:space="preserve"> (see 3GPP</w:t>
      </w:r>
      <w:r w:rsidR="00294C90" w:rsidRPr="00235394">
        <w:rPr>
          <w:rFonts w:hint="eastAsia"/>
          <w:lang w:eastAsia="ko-KR"/>
        </w:rPr>
        <w:t> </w:t>
      </w:r>
      <w:r w:rsidR="00294C90">
        <w:rPr>
          <w:rFonts w:hint="eastAsia"/>
          <w:lang w:eastAsia="ko-KR"/>
        </w:rPr>
        <w:t>TS</w:t>
      </w:r>
      <w:r w:rsidR="00294C90" w:rsidRPr="00235394">
        <w:rPr>
          <w:rFonts w:hint="eastAsia"/>
          <w:lang w:eastAsia="ko-KR"/>
        </w:rPr>
        <w:t> </w:t>
      </w:r>
      <w:r w:rsidR="00294C90">
        <w:rPr>
          <w:rFonts w:hint="eastAsia"/>
          <w:lang w:eastAsia="ko-KR"/>
        </w:rPr>
        <w:t>36.355</w:t>
      </w:r>
      <w:r w:rsidR="00294C90" w:rsidRPr="00235394">
        <w:rPr>
          <w:rFonts w:hint="eastAsia"/>
          <w:lang w:eastAsia="ko-KR"/>
        </w:rPr>
        <w:t> </w:t>
      </w:r>
      <w:r w:rsidR="00294C90">
        <w:rPr>
          <w:rFonts w:hint="eastAsia"/>
          <w:lang w:eastAsia="ko-KR"/>
        </w:rPr>
        <w:t>[</w:t>
      </w:r>
      <w:r w:rsidR="004C5821">
        <w:rPr>
          <w:lang w:eastAsia="ko-KR"/>
        </w:rPr>
        <w:t>2</w:t>
      </w:r>
      <w:ins w:id="9313" w:author="rapporteur_Christian_Herrero-Veron" w:date="2017-12-12T12:11:00Z">
        <w:r w:rsidR="00752617">
          <w:rPr>
            <w:lang w:eastAsia="ko-KR"/>
          </w:rPr>
          <w:t>5</w:t>
        </w:r>
      </w:ins>
      <w:del w:id="9314" w:author="rapporteur_Christian_Herrero-Veron" w:date="2017-12-12T12:11:00Z">
        <w:r w:rsidR="004C5821" w:rsidDel="00752617">
          <w:rPr>
            <w:lang w:eastAsia="ko-KR"/>
          </w:rPr>
          <w:delText>0</w:delText>
        </w:r>
      </w:del>
      <w:r w:rsidR="00294C90">
        <w:rPr>
          <w:rFonts w:hint="eastAsia"/>
          <w:lang w:eastAsia="ko-KR"/>
        </w:rPr>
        <w:t>])</w:t>
      </w:r>
      <w:r w:rsidR="00913CCB">
        <w:t>.</w:t>
      </w:r>
    </w:p>
    <w:p w:rsidR="00913CCB" w:rsidRDefault="00913CCB" w:rsidP="00913CCB">
      <w:pPr>
        <w:pStyle w:val="EditorsNote"/>
      </w:pPr>
      <w:r>
        <w:t>Editor’s note:</w:t>
      </w:r>
      <w:r w:rsidR="00DA282F" w:rsidRPr="008A2176">
        <w:tab/>
      </w:r>
      <w:r>
        <w:t>Other types of payload, such as generic application payload, are FFS.</w:t>
      </w:r>
    </w:p>
    <w:p w:rsidR="00913CCB" w:rsidRDefault="00913CCB" w:rsidP="00913CCB">
      <w:r>
        <w:t>Along with the payload, the NAS transport procedure may transport the associated information (e.g. PDU session information for 5GSM message payload).</w:t>
      </w:r>
    </w:p>
    <w:p w:rsidR="008E320B" w:rsidRDefault="00913CCB">
      <w:pPr>
        <w:pStyle w:val="Heading6"/>
      </w:pPr>
      <w:bookmarkStart w:id="9315" w:name="_Toc484956728"/>
      <w:bookmarkStart w:id="9316" w:name="_Toc485044169"/>
      <w:bookmarkStart w:id="9317" w:name="_Toc485217788"/>
      <w:bookmarkStart w:id="9318" w:name="_Toc485219957"/>
      <w:bookmarkStart w:id="9319" w:name="_Toc485220311"/>
      <w:bookmarkStart w:id="9320" w:name="_Toc492387586"/>
      <w:bookmarkStart w:id="9321" w:name="_Toc492388176"/>
      <w:bookmarkStart w:id="9322" w:name="_Toc492394061"/>
      <w:bookmarkStart w:id="9323" w:name="_Toc492394650"/>
      <w:bookmarkStart w:id="9324" w:name="_Toc492455482"/>
      <w:bookmarkStart w:id="9325" w:name="_Toc492456072"/>
      <w:bookmarkStart w:id="9326" w:name="_Toc492465892"/>
      <w:bookmarkStart w:id="9327" w:name="_Toc492466482"/>
      <w:bookmarkStart w:id="9328" w:name="_Toc500844883"/>
      <w:bookmarkStart w:id="9329" w:name="_Toc500933681"/>
      <w:bookmarkStart w:id="9330" w:name="_Toc500934485"/>
      <w:r>
        <w:t>8.</w:t>
      </w:r>
      <w:r w:rsidR="00CF3F52">
        <w:t>5</w:t>
      </w:r>
      <w:r w:rsidR="009C0279">
        <w:t>.1.</w:t>
      </w:r>
      <w:ins w:id="9331" w:author="rapporteur_Christian_Herrero-Veron" w:date="2017-12-11T21:12:00Z">
        <w:r w:rsidR="003161F5">
          <w:t>3</w:t>
        </w:r>
      </w:ins>
      <w:del w:id="9332" w:author="rapporteur_Christian_Herrero-Veron" w:date="2017-12-11T21:12:00Z">
        <w:r w:rsidR="00F55983" w:rsidDel="003161F5">
          <w:delText>2</w:delText>
        </w:r>
      </w:del>
      <w:r>
        <w:t>.3.2</w:t>
      </w:r>
      <w:r w:rsidRPr="003168A2">
        <w:tab/>
      </w:r>
      <w:r>
        <w:t>UE-initiated NAS transport procedure</w:t>
      </w:r>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rsidR="008E320B" w:rsidRDefault="00913CCB">
      <w:pPr>
        <w:pStyle w:val="Heading7"/>
      </w:pPr>
      <w:bookmarkStart w:id="9333" w:name="_Toc484956729"/>
      <w:bookmarkStart w:id="9334" w:name="_Toc485044170"/>
      <w:bookmarkStart w:id="9335" w:name="_Toc485217789"/>
      <w:bookmarkStart w:id="9336" w:name="_Toc485219958"/>
      <w:bookmarkStart w:id="9337" w:name="_Toc485220312"/>
      <w:bookmarkStart w:id="9338" w:name="_Toc492387587"/>
      <w:bookmarkStart w:id="9339" w:name="_Toc492388177"/>
      <w:bookmarkStart w:id="9340" w:name="_Toc492394062"/>
      <w:bookmarkStart w:id="9341" w:name="_Toc492394651"/>
      <w:bookmarkStart w:id="9342" w:name="_Toc492455483"/>
      <w:bookmarkStart w:id="9343" w:name="_Toc492456073"/>
      <w:bookmarkStart w:id="9344" w:name="_Toc492465893"/>
      <w:bookmarkStart w:id="9345" w:name="_Toc492466483"/>
      <w:bookmarkStart w:id="9346" w:name="_Toc500844884"/>
      <w:bookmarkStart w:id="9347" w:name="_Toc500933682"/>
      <w:bookmarkStart w:id="9348" w:name="_Toc500934486"/>
      <w:r>
        <w:t>8.</w:t>
      </w:r>
      <w:r w:rsidR="00CF3F52">
        <w:t>5</w:t>
      </w:r>
      <w:r w:rsidR="009C0279">
        <w:t>.1.</w:t>
      </w:r>
      <w:ins w:id="9349" w:author="rapporteur_Christian_Herrero-Veron" w:date="2017-12-11T21:12:00Z">
        <w:r w:rsidR="003161F5">
          <w:t>3</w:t>
        </w:r>
      </w:ins>
      <w:del w:id="9350" w:author="rapporteur_Christian_Herrero-Veron" w:date="2017-12-11T21:12:00Z">
        <w:r w:rsidR="00F55983" w:rsidDel="003161F5">
          <w:delText>2</w:delText>
        </w:r>
      </w:del>
      <w:r>
        <w:t>.3.2.1</w:t>
      </w:r>
      <w:r w:rsidRPr="003168A2">
        <w:tab/>
        <w:t>General</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rsidR="00913CCB" w:rsidRDefault="00913CCB" w:rsidP="00913CCB">
      <w:r w:rsidRPr="003168A2">
        <w:t xml:space="preserve">The purpose of </w:t>
      </w:r>
      <w:r>
        <w:t>the UE-initiated NAS transport procedure is to provide a transport of:</w:t>
      </w:r>
    </w:p>
    <w:p w:rsidR="00913CCB" w:rsidRDefault="00913CCB" w:rsidP="00913CCB">
      <w:pPr>
        <w:pStyle w:val="B1"/>
      </w:pPr>
      <w:r>
        <w:t>a)</w:t>
      </w:r>
      <w:r>
        <w:tab/>
      </w:r>
      <w:proofErr w:type="gramStart"/>
      <w:r>
        <w:t>a</w:t>
      </w:r>
      <w:proofErr w:type="gramEnd"/>
      <w:r>
        <w:t xml:space="preserve">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r>
      <w:proofErr w:type="gramStart"/>
      <w:r>
        <w:rPr>
          <w:rFonts w:eastAsia="Times New Roman"/>
        </w:rPr>
        <w:t>an</w:t>
      </w:r>
      <w:proofErr w:type="gramEnd"/>
      <w:r>
        <w:rPr>
          <w:rFonts w:eastAsia="Times New Roman"/>
        </w:rPr>
        <w:t xml:space="preserve"> LPP message</w:t>
      </w:r>
    </w:p>
    <w:p w:rsidR="00913CCB" w:rsidRDefault="00913CCB" w:rsidP="00913CCB">
      <w:proofErr w:type="gramStart"/>
      <w:r>
        <w:t>and</w:t>
      </w:r>
      <w:proofErr w:type="gramEnd"/>
      <w:r>
        <w:t xml:space="preserve"> optional associated payload routing information from the UE to the AMF in a 5GMM message.</w:t>
      </w:r>
    </w:p>
    <w:p w:rsidR="008E320B" w:rsidRDefault="00913CCB">
      <w:pPr>
        <w:pStyle w:val="Heading7"/>
      </w:pPr>
      <w:bookmarkStart w:id="9351" w:name="_Toc484956730"/>
      <w:bookmarkStart w:id="9352" w:name="_Toc485044171"/>
      <w:bookmarkStart w:id="9353" w:name="_Toc485217790"/>
      <w:bookmarkStart w:id="9354" w:name="_Toc485219959"/>
      <w:bookmarkStart w:id="9355" w:name="_Toc485220313"/>
      <w:bookmarkStart w:id="9356" w:name="_Toc492387588"/>
      <w:bookmarkStart w:id="9357" w:name="_Toc492388178"/>
      <w:bookmarkStart w:id="9358" w:name="_Toc492394063"/>
      <w:bookmarkStart w:id="9359" w:name="_Toc492394652"/>
      <w:bookmarkStart w:id="9360" w:name="_Toc492455484"/>
      <w:bookmarkStart w:id="9361" w:name="_Toc492456074"/>
      <w:bookmarkStart w:id="9362" w:name="_Toc492465894"/>
      <w:bookmarkStart w:id="9363" w:name="_Toc492466484"/>
      <w:bookmarkStart w:id="9364" w:name="_Toc500844885"/>
      <w:bookmarkStart w:id="9365" w:name="_Toc500933683"/>
      <w:bookmarkStart w:id="9366" w:name="_Toc500934487"/>
      <w:r>
        <w:t>8.</w:t>
      </w:r>
      <w:r w:rsidR="00CF3F52">
        <w:t>5</w:t>
      </w:r>
      <w:r w:rsidR="009C0279">
        <w:t>.1.</w:t>
      </w:r>
      <w:ins w:id="9367" w:author="rapporteur_Christian_Herrero-Veron" w:date="2017-12-11T21:12:00Z">
        <w:r w:rsidR="003161F5">
          <w:t>3</w:t>
        </w:r>
      </w:ins>
      <w:del w:id="9368" w:author="rapporteur_Christian_Herrero-Veron" w:date="2017-12-11T21:12:00Z">
        <w:r w:rsidR="00F55983" w:rsidDel="003161F5">
          <w:delText>2</w:delText>
        </w:r>
      </w:del>
      <w:r>
        <w:t>.3.2.2</w:t>
      </w:r>
      <w:r w:rsidRPr="003168A2">
        <w:tab/>
      </w:r>
      <w:r w:rsidR="00555B76">
        <w:t xml:space="preserve">UE-initiated </w:t>
      </w:r>
      <w:r>
        <w:t>NAS transport procedure initiation</w:t>
      </w:r>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rsidR="00913CCB" w:rsidRDefault="00913CCB" w:rsidP="00913CCB">
      <w:r>
        <w:t>In the connected mode, the UE initiates the NAS transport procedure by sending the UL NAS TRANSPORT message, as shown in figure 8.</w:t>
      </w:r>
      <w:r w:rsidR="00CF3F52">
        <w:t>5</w:t>
      </w:r>
      <w:r w:rsidR="009C0279">
        <w:t>.1.</w:t>
      </w:r>
      <w:ins w:id="9369" w:author="rapporteur_Christian_Herrero-Veron" w:date="2017-12-11T21:12:00Z">
        <w:r w:rsidR="003161F5">
          <w:t>3</w:t>
        </w:r>
      </w:ins>
      <w:del w:id="9370" w:author="rapporteur_Christian_Herrero-Veron" w:date="2017-12-11T21:12:00Z">
        <w:r w:rsidR="00F55983" w:rsidDel="003161F5">
          <w:delText>2</w:delText>
        </w:r>
      </w:del>
      <w:r>
        <w:t xml:space="preserve">.3.2.2.1. </w:t>
      </w:r>
    </w:p>
    <w:p w:rsidR="00913CCB" w:rsidRDefault="00913CCB" w:rsidP="00913CCB">
      <w:r>
        <w:t>In case a) in subclause 8.</w:t>
      </w:r>
      <w:r w:rsidR="00CF3F52">
        <w:t>5</w:t>
      </w:r>
      <w:r w:rsidR="009C0279">
        <w:t>.1</w:t>
      </w:r>
      <w:r>
        <w:t>.</w:t>
      </w:r>
      <w:ins w:id="9371" w:author="rapporteur_Christian_Herrero-Veron" w:date="2017-12-11T21:13:00Z">
        <w:r w:rsidR="003161F5">
          <w:t>3</w:t>
        </w:r>
      </w:ins>
      <w:del w:id="9372" w:author="rapporteur_Christian_Herrero-Veron" w:date="2017-12-11T21:13:00Z">
        <w:r w:rsidR="00F55983" w:rsidDel="003161F5">
          <w:delText>2</w:delText>
        </w:r>
      </w:del>
      <w:r>
        <w:t>.3.2.1, the UE shall:</w:t>
      </w:r>
    </w:p>
    <w:p w:rsidR="00913CCB" w:rsidRDefault="00913CCB" w:rsidP="00913CCB">
      <w:pPr>
        <w:pStyle w:val="B1"/>
      </w:pPr>
      <w:r>
        <w:t>-</w:t>
      </w:r>
      <w:r>
        <w:tab/>
      </w:r>
      <w:r w:rsidRPr="000B1A89">
        <w:t>include</w:t>
      </w:r>
      <w:r>
        <w:t xml:space="preserve"> the PDU session information (PDU session ID,</w:t>
      </w:r>
      <w:ins w:id="9373" w:author="C1-175333" w:date="2017-12-11T13:49:00Z">
        <w:r w:rsidR="00F31730">
          <w:t xml:space="preserve"> old PDU session ID,</w:t>
        </w:r>
      </w:ins>
      <w:r>
        <w:t xml:space="preserve"> S-NSSAI, DNN, </w:t>
      </w:r>
      <w:r w:rsidR="00294C90">
        <w:t>r</w:t>
      </w:r>
      <w:r>
        <w:t>equest type)</w:t>
      </w:r>
      <w:r w:rsidR="00294C90">
        <w:t>, if available:</w:t>
      </w:r>
    </w:p>
    <w:p w:rsidR="00913CCB" w:rsidRDefault="00913CCB" w:rsidP="00913CCB">
      <w:pPr>
        <w:pStyle w:val="B1"/>
      </w:pPr>
      <w:r>
        <w:t>-</w:t>
      </w:r>
      <w:r>
        <w:tab/>
        <w:t xml:space="preserve">set the Payload </w:t>
      </w:r>
      <w:r w:rsidR="00294C90">
        <w:t xml:space="preserve">container </w:t>
      </w:r>
      <w:r>
        <w:t>type IE to "N1 SM information"; and</w:t>
      </w:r>
    </w:p>
    <w:p w:rsidR="00913CCB" w:rsidRDefault="00913CCB" w:rsidP="00913CCB">
      <w:pPr>
        <w:pStyle w:val="B1"/>
      </w:pPr>
      <w:r>
        <w:t>-</w:t>
      </w:r>
      <w:r>
        <w:tab/>
        <w:t>set the Payload container IE to the 5GSM message.</w:t>
      </w:r>
    </w:p>
    <w:p w:rsidR="00294C90" w:rsidRDefault="00294C90" w:rsidP="00294C90">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ins w:id="9374" w:author="C1-175333" w:date="2017-12-11T13:49:00Z">
        <w:r w:rsidR="00F31730">
          <w:rPr>
            <w:rFonts w:eastAsia="Malgun Gothic"/>
            <w:lang w:eastAsia="ko-KR"/>
          </w:rPr>
          <w:t xml:space="preserve"> </w:t>
        </w:r>
        <w:r w:rsidR="00F31730">
          <w:rPr>
            <w:rFonts w:eastAsia="Times New Roman"/>
            <w:lang w:eastAsia="ko-KR"/>
          </w:rPr>
          <w:t>If an old PDU session ID is to be included, the UE shall set the Old PDU session ID IE to the old PDU session ID.</w:t>
        </w:r>
      </w:ins>
    </w:p>
    <w:p w:rsidR="007915B7" w:rsidRDefault="00294C90">
      <w:r w:rsidRPr="00FE4CEE">
        <w:rPr>
          <w:rFonts w:eastAsia="Malgun Gothic" w:hint="eastAsia"/>
          <w:lang w:eastAsia="ko-KR"/>
        </w:rPr>
        <w:t>If an S-NSSAI is to be included, the UE shall set the S-NSSAI IE to the S-NSSAI. If a DNN is to be included, the UE shall set the DNN IE to the DNN.</w:t>
      </w:r>
      <w:r>
        <w:rPr>
          <w:rFonts w:eastAsia="Malgun Gothic" w:hint="eastAsia"/>
          <w:lang w:eastAsia="ko-KR"/>
        </w:rPr>
        <w:t xml:space="preserve"> </w:t>
      </w:r>
      <w:r w:rsidR="00913CCB">
        <w:t>5GSM procedures specified in clause</w:t>
      </w:r>
      <w:r>
        <w:rPr>
          <w:rFonts w:eastAsia="Malgun Gothic" w:hint="eastAsia"/>
          <w:lang w:eastAsia="ko-KR"/>
        </w:rPr>
        <w:t> 9</w:t>
      </w:r>
      <w:r w:rsidR="00913CCB">
        <w:t xml:space="preserve"> describe conditions for inclusion of the </w:t>
      </w:r>
      <w:r w:rsidR="00913CCB" w:rsidRPr="00205936">
        <w:t>S-NSSAI</w:t>
      </w:r>
      <w:r w:rsidR="00913CCB">
        <w:t xml:space="preserve"> and the DNN. </w:t>
      </w:r>
    </w:p>
    <w:p w:rsidR="007C2248" w:rsidRDefault="007C2248" w:rsidP="007C2248">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7C2248" w:rsidRDefault="007C2248" w:rsidP="007C2248">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Pr="00FE4CEE">
        <w:rPr>
          <w:rFonts w:eastAsia="Malgun Gothic" w:hint="eastAsia"/>
          <w:lang w:eastAsia="ko-KR"/>
        </w:rPr>
        <w:t>8.5.1.</w:t>
      </w:r>
      <w:ins w:id="9375" w:author="rapporteur_Christian_Herrero-Veron" w:date="2017-12-11T21:13:00Z">
        <w:r w:rsidR="003161F5">
          <w:rPr>
            <w:rFonts w:eastAsia="Malgun Gothic"/>
            <w:lang w:eastAsia="ko-KR"/>
          </w:rPr>
          <w:t>3</w:t>
        </w:r>
      </w:ins>
      <w:del w:id="9376" w:author="rapporteur_Christian_Herrero-Veron" w:date="2017-12-11T21:13:00Z">
        <w:r w:rsidR="00F55983" w:rsidDel="003161F5">
          <w:rPr>
            <w:rFonts w:eastAsia="Malgun Gothic"/>
            <w:lang w:eastAsia="ko-KR"/>
          </w:rPr>
          <w:delText>2</w:delText>
        </w:r>
      </w:del>
      <w:r w:rsidRPr="00FE4CEE">
        <w:rPr>
          <w:rFonts w:eastAsia="Malgun Gothic" w:hint="eastAsia"/>
          <w:lang w:eastAsia="ko-KR"/>
        </w:rPr>
        <w:t>.</w:t>
      </w:r>
      <w:r>
        <w:rPr>
          <w:rFonts w:eastAsia="Malgun Gothic" w:hint="eastAsia"/>
          <w:lang w:eastAsia="ko-KR"/>
        </w:rPr>
        <w:t>3</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913CCB" w:rsidRDefault="00913CCB" w:rsidP="00913CCB">
      <w:r>
        <w:t>In case b) in subclause 8.</w:t>
      </w:r>
      <w:r w:rsidR="00CF3F52">
        <w:t>5</w:t>
      </w:r>
      <w:r w:rsidR="009C0279">
        <w:t>.1.</w:t>
      </w:r>
      <w:ins w:id="9377" w:author="rapporteur_Christian_Herrero-Veron" w:date="2017-12-11T21:13:00Z">
        <w:r w:rsidR="003161F5">
          <w:t>3</w:t>
        </w:r>
      </w:ins>
      <w:del w:id="9378" w:author="rapporteur_Christian_Herrero-Veron" w:date="2017-12-11T21:13:00Z">
        <w:r w:rsidR="00F55983" w:rsidDel="003161F5">
          <w:delText>2</w:delText>
        </w:r>
      </w:del>
      <w:r>
        <w:t>.3.2.1, the UE shall:</w:t>
      </w:r>
    </w:p>
    <w:p w:rsidR="00913CCB" w:rsidRDefault="00913CCB" w:rsidP="00913CCB">
      <w:pPr>
        <w:pStyle w:val="B1"/>
      </w:pPr>
      <w:r>
        <w:t>-</w:t>
      </w:r>
      <w:r>
        <w:tab/>
        <w:t xml:space="preserve">set the Payload </w:t>
      </w:r>
      <w:r w:rsidR="007C2248">
        <w:t xml:space="preserve">container </w:t>
      </w:r>
      <w:r>
        <w:t>type IE to "SMS";</w:t>
      </w:r>
      <w:r w:rsidR="007C2248">
        <w:t xml:space="preserve"> and</w:t>
      </w:r>
    </w:p>
    <w:p w:rsidR="00913CCB" w:rsidRDefault="00913CCB" w:rsidP="00913CCB">
      <w:pPr>
        <w:pStyle w:val="B1"/>
      </w:pPr>
      <w:r>
        <w:t>-</w:t>
      </w:r>
      <w:r>
        <w:tab/>
        <w:t>set the Payload container IE to the SMS payload</w:t>
      </w:r>
      <w:r w:rsidR="007C2248">
        <w:t>.</w:t>
      </w:r>
    </w:p>
    <w:p w:rsidR="007023E8" w:rsidRDefault="007023E8" w:rsidP="007023E8">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sidR="007C2248">
        <w:rPr>
          <w:rFonts w:eastAsia="Malgun Gothic"/>
        </w:rPr>
        <w:t xml:space="preserve">container </w:t>
      </w:r>
      <w:r w:rsidRPr="00B964D7">
        <w:rPr>
          <w:rFonts w:eastAsia="Malgun Gothic"/>
        </w:rPr>
        <w:t>type IE set to "SMS"</w:t>
      </w:r>
      <w:r>
        <w:rPr>
          <w:rFonts w:eastAsia="Malgun Gothic"/>
        </w:rPr>
        <w:t xml:space="preserve"> is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ins w:id="9379" w:author="rapporteur_Christian_Herrero-Veron" w:date="2017-12-11T21:13:00Z">
        <w:r w:rsidR="003161F5">
          <w:rPr>
            <w:rFonts w:eastAsia="Times New Roman"/>
          </w:rPr>
          <w:t>3</w:t>
        </w:r>
      </w:ins>
      <w:del w:id="9380" w:author="rapporteur_Christian_Herrero-Veron" w:date="2017-12-11T21:13:00Z">
        <w:r w:rsidR="00F55983" w:rsidDel="003161F5">
          <w:rPr>
            <w:rFonts w:eastAsia="Times New Roman"/>
          </w:rPr>
          <w:delText>2</w:delText>
        </w:r>
      </w:del>
      <w:r>
        <w:rPr>
          <w:rFonts w:eastAsia="Times New Roman"/>
        </w:rPr>
        <w:t>.3.2.1, the UE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7C224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and</w:t>
      </w:r>
    </w:p>
    <w:p w:rsidR="00FD5867" w:rsidRDefault="00FD5867" w:rsidP="00FD5867">
      <w:pPr>
        <w:pStyle w:val="B1"/>
        <w:rPr>
          <w:rFonts w:eastAsia="Times New Roman"/>
        </w:rPr>
      </w:pPr>
      <w:r>
        <w:rPr>
          <w:rFonts w:eastAsia="Times New Roman"/>
        </w:rPr>
        <w:t>-</w:t>
      </w:r>
      <w:r>
        <w:rPr>
          <w:rFonts w:eastAsia="Times New Roman"/>
        </w:rPr>
        <w:tab/>
        <w:t>set the Additional information IE to the routing information provided by the upper layer location services application.</w:t>
      </w:r>
    </w:p>
    <w:p w:rsidR="008E6358" w:rsidRDefault="00913CCB">
      <w:pPr>
        <w:pStyle w:val="TF"/>
        <w:rPr>
          <w:rPrChange w:id="9381" w:author="rapporteur_Christian_Herrero-Veron" w:date="2017-12-12T08:54:00Z">
            <w:rPr>
              <w:lang w:eastAsia="zh-CN"/>
            </w:rPr>
          </w:rPrChange>
        </w:rPr>
        <w:pPrChange w:id="9382" w:author="rapporteur_Christian_Herrero-Veron" w:date="2017-12-12T09:48:00Z">
          <w:pPr>
            <w:pStyle w:val="TH"/>
          </w:pPr>
        </w:pPrChange>
      </w:pPr>
      <w:r w:rsidRPr="00BD0557">
        <w:rPr>
          <w:rPrChange w:id="9383" w:author="rapporteur_Christian_Herrero-Veron" w:date="2017-12-12T08:54:00Z">
            <w:rPr/>
          </w:rPrChange>
        </w:rPr>
        <w:object w:dxaOrig="9042" w:dyaOrig="2312">
          <v:shape id="_x0000_i1044" type="#_x0000_t75" style="width:388pt;height:100pt" o:ole="">
            <v:imagedata r:id="rId48" o:title=""/>
          </v:shape>
          <o:OLEObject Type="Embed" ProgID="Visio.Drawing.11" ShapeID="_x0000_i1044" DrawAspect="Content" ObjectID="_1574705186" r:id="rId49"/>
        </w:object>
      </w:r>
    </w:p>
    <w:p w:rsidR="008E6358" w:rsidRDefault="001A41AC">
      <w:pPr>
        <w:pStyle w:val="TF"/>
        <w:rPr>
          <w:rPrChange w:id="9384" w:author="rapporteur_Christian_Herrero-Veron" w:date="2017-12-12T08:54:00Z">
            <w:rPr>
              <w:lang w:eastAsia="zh-CN"/>
            </w:rPr>
          </w:rPrChange>
        </w:rPr>
        <w:pPrChange w:id="9385" w:author="rapporteur_Christian_Herrero-Veron" w:date="2017-12-12T09:48:00Z">
          <w:pPr>
            <w:pStyle w:val="TH"/>
            <w:outlineLvl w:val="0"/>
          </w:pPr>
        </w:pPrChange>
      </w:pPr>
      <w:r w:rsidRPr="001A41AC">
        <w:rPr>
          <w:rPrChange w:id="9386" w:author="rapporteur_Christian_Herrero-Veron" w:date="2017-12-12T08:54:00Z">
            <w:rPr/>
          </w:rPrChange>
        </w:rPr>
        <w:t>Figure 8.5.1.</w:t>
      </w:r>
      <w:ins w:id="9387" w:author="rapporteur_Christian_Herrero-Veron" w:date="2017-12-11T21:13:00Z">
        <w:r w:rsidRPr="001A41AC">
          <w:rPr>
            <w:rPrChange w:id="9388" w:author="rapporteur_Christian_Herrero-Veron" w:date="2017-12-12T08:54:00Z">
              <w:rPr/>
            </w:rPrChange>
          </w:rPr>
          <w:t>3</w:t>
        </w:r>
      </w:ins>
      <w:del w:id="9389" w:author="rapporteur_Christian_Herrero-Veron" w:date="2017-12-11T21:13:00Z">
        <w:r w:rsidRPr="001A41AC">
          <w:rPr>
            <w:rPrChange w:id="9390" w:author="rapporteur_Christian_Herrero-Veron" w:date="2017-12-12T08:54:00Z">
              <w:rPr/>
            </w:rPrChange>
          </w:rPr>
          <w:delText>2</w:delText>
        </w:r>
      </w:del>
      <w:r w:rsidRPr="001A41AC">
        <w:rPr>
          <w:rPrChange w:id="9391" w:author="rapporteur_Christian_Herrero-Veron" w:date="2017-12-12T08:54:00Z">
            <w:rPr/>
          </w:rPrChange>
        </w:rPr>
        <w:t>.3.2.2.1: UE-initiated NAS transport procedure</w:t>
      </w:r>
    </w:p>
    <w:p w:rsidR="008E320B" w:rsidRDefault="00913CCB">
      <w:pPr>
        <w:pStyle w:val="Heading7"/>
      </w:pPr>
      <w:bookmarkStart w:id="9392" w:name="_Toc492465895"/>
      <w:bookmarkStart w:id="9393" w:name="_Toc492466485"/>
      <w:bookmarkStart w:id="9394" w:name="_Toc484956731"/>
      <w:bookmarkStart w:id="9395" w:name="_Toc485044172"/>
      <w:bookmarkStart w:id="9396" w:name="_Toc485217791"/>
      <w:bookmarkStart w:id="9397" w:name="_Toc485219960"/>
      <w:bookmarkStart w:id="9398" w:name="_Toc485220314"/>
      <w:bookmarkStart w:id="9399" w:name="_Toc492387589"/>
      <w:bookmarkStart w:id="9400" w:name="_Toc492388179"/>
      <w:bookmarkStart w:id="9401" w:name="_Toc492394064"/>
      <w:bookmarkStart w:id="9402" w:name="_Toc492394653"/>
      <w:bookmarkStart w:id="9403" w:name="_Toc492455485"/>
      <w:bookmarkStart w:id="9404" w:name="_Toc492456075"/>
      <w:bookmarkStart w:id="9405" w:name="_Toc500844886"/>
      <w:bookmarkStart w:id="9406" w:name="_Toc500933684"/>
      <w:bookmarkStart w:id="9407" w:name="_Toc500934488"/>
      <w:r>
        <w:t>8.</w:t>
      </w:r>
      <w:r w:rsidR="00CF3F52">
        <w:t>5</w:t>
      </w:r>
      <w:r w:rsidR="009C0279">
        <w:t>.1.</w:t>
      </w:r>
      <w:ins w:id="9408" w:author="rapporteur_Christian_Herrero-Veron" w:date="2017-12-11T21:13:00Z">
        <w:r w:rsidR="003161F5">
          <w:t>3</w:t>
        </w:r>
      </w:ins>
      <w:del w:id="9409" w:author="rapporteur_Christian_Herrero-Veron" w:date="2017-12-11T21:13:00Z">
        <w:r w:rsidR="00F55983" w:rsidDel="003161F5">
          <w:delText>2</w:delText>
        </w:r>
      </w:del>
      <w:r>
        <w:t>.3.2.3</w:t>
      </w:r>
      <w:r w:rsidRPr="003168A2">
        <w:tab/>
      </w:r>
      <w:r w:rsidR="00555B76">
        <w:t xml:space="preserve">UE-initiated </w:t>
      </w:r>
      <w:r>
        <w:t xml:space="preserve">NAS transport </w:t>
      </w:r>
      <w:r w:rsidR="00555B76">
        <w:t>of messages</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rsidR="00913CCB" w:rsidRPr="008A2176" w:rsidRDefault="00913CCB" w:rsidP="00913CCB">
      <w:r>
        <w:t xml:space="preserve">Upon reception of </w:t>
      </w:r>
      <w:r w:rsidRPr="003168A2">
        <w:t>a</w:t>
      </w:r>
      <w:del w:id="9410" w:author="rapporteur_Christian_Herrero-Veron" w:date="2017-12-13T11:03:00Z">
        <w:r w:rsidRPr="003168A2" w:rsidDel="00DE5C18">
          <w:delText>n</w:delText>
        </w:r>
      </w:del>
      <w:r w:rsidRPr="003168A2">
        <w:t xml:space="preserve"> </w:t>
      </w:r>
      <w:r>
        <w:t xml:space="preserve">UL NAS TRANSPORT </w:t>
      </w:r>
      <w:r w:rsidRPr="003168A2">
        <w:t>message</w:t>
      </w:r>
      <w:r>
        <w:t xml:space="preserve">, if the Payload </w:t>
      </w:r>
      <w:r w:rsidR="007C2248">
        <w:t xml:space="preserve">container </w:t>
      </w:r>
      <w:r>
        <w:t>type IE is set to</w:t>
      </w:r>
      <w:r w:rsidRPr="008A2176">
        <w:t>:</w:t>
      </w:r>
    </w:p>
    <w:p w:rsidR="007C2248" w:rsidRDefault="00913CCB" w:rsidP="007C2248">
      <w:pPr>
        <w:pStyle w:val="B1"/>
      </w:pPr>
      <w:r>
        <w:t>a)</w:t>
      </w:r>
      <w:r w:rsidRPr="008A2176">
        <w:tab/>
      </w:r>
      <w:r>
        <w:t>"N1 SM information"</w:t>
      </w:r>
      <w:r w:rsidR="007C2248">
        <w:rPr>
          <w:rFonts w:eastAsia="Malgun Gothic" w:hint="eastAsia"/>
          <w:lang w:eastAsia="ko-KR"/>
        </w:rPr>
        <w:t xml:space="preserve">, </w:t>
      </w:r>
      <w:r w:rsidR="007C2248" w:rsidRPr="006D00E8">
        <w:rPr>
          <w:rFonts w:eastAsia="Malgun Gothic" w:hint="eastAsia"/>
          <w:lang w:eastAsia="ko-KR"/>
        </w:rPr>
        <w:t>the AMF looks up a PDU session routing context for</w:t>
      </w:r>
      <w:r w:rsidR="007C2248">
        <w:rPr>
          <w:rFonts w:eastAsia="Malgun Gothic" w:hint="eastAsia"/>
          <w:lang w:eastAsia="ko-KR"/>
        </w:rPr>
        <w:t xml:space="preserve"> the UE and</w:t>
      </w:r>
      <w:r w:rsidR="007C2248" w:rsidRPr="006D00E8">
        <w:rPr>
          <w:rFonts w:eastAsia="Malgun Gothic" w:hint="eastAsia"/>
          <w:lang w:eastAsia="ko-KR"/>
        </w:rPr>
        <w:t xml:space="preserve"> the PDU session ID</w:t>
      </w:r>
      <w:r w:rsidR="007C2248" w:rsidRPr="00475774">
        <w:rPr>
          <w:rFonts w:eastAsia="Malgun Gothic" w:hint="eastAsia"/>
          <w:lang w:eastAsia="ko-KR"/>
        </w:rPr>
        <w:t xml:space="preserve"> IE</w:t>
      </w:r>
      <w:ins w:id="9411" w:author="C1-175333" w:date="2017-12-11T13:49:00Z">
        <w:r w:rsidR="00F31730" w:rsidRPr="00F31730">
          <w:rPr>
            <w:lang w:eastAsia="ko-KR"/>
          </w:rPr>
          <w:t xml:space="preserve"> </w:t>
        </w:r>
        <w:r w:rsidR="00F31730">
          <w:rPr>
            <w:rFonts w:eastAsia="Times New Roman"/>
            <w:lang w:eastAsia="ko-KR"/>
          </w:rPr>
          <w:t>or the Old PDU session ID IE, if included</w:t>
        </w:r>
      </w:ins>
      <w:r w:rsidR="007C2248">
        <w:rPr>
          <w:rFonts w:eastAsia="Malgun Gothic" w:hint="eastAsia"/>
          <w:lang w:eastAsia="ko-KR"/>
        </w:rPr>
        <w:t>,</w:t>
      </w:r>
      <w:r w:rsidR="007C2248" w:rsidRPr="006D00E8">
        <w:rPr>
          <w:rFonts w:eastAsia="Malgun Gothic" w:hint="eastAsia"/>
          <w:lang w:eastAsia="ko-KR"/>
        </w:rPr>
        <w:t xml:space="preserve"> and</w:t>
      </w:r>
      <w:r w:rsidR="007C2248">
        <w:t>:</w:t>
      </w:r>
    </w:p>
    <w:p w:rsidR="008E6358" w:rsidRDefault="007C2248">
      <w:pPr>
        <w:pStyle w:val="B2"/>
        <w:rPr>
          <w:rFonts w:eastAsia="Malgun Gothic"/>
          <w:lang w:eastAsia="ko-KR"/>
        </w:rPr>
        <w:pPrChange w:id="9412" w:author="rapporteur_Christian_Herrero-Veron" w:date="2017-12-11T13:51:00Z">
          <w:pPr>
            <w:ind w:left="851" w:hanging="284"/>
          </w:pPr>
        </w:pPrChange>
      </w:pPr>
      <w:r>
        <w:t>1)</w:t>
      </w:r>
      <w:r>
        <w:tab/>
      </w:r>
      <w:r w:rsidRPr="006D00E8">
        <w:rPr>
          <w:rFonts w:eastAsia="Malgun Gothic" w:hint="eastAsia"/>
          <w:lang w:eastAsia="ko-KR"/>
        </w:rPr>
        <w:t xml:space="preserve">if the AMF has a PDU session routing context for the PDU session ID and the UE, and the </w:t>
      </w:r>
      <w:r>
        <w:rPr>
          <w:rFonts w:eastAsia="Malgun Gothic"/>
          <w:lang w:eastAsia="ko-KR"/>
        </w:rPr>
        <w:t>R</w:t>
      </w:r>
      <w:r w:rsidRPr="006D00E8">
        <w:rPr>
          <w:rFonts w:eastAsia="Malgun Gothic" w:hint="eastAsia"/>
          <w:lang w:eastAsia="ko-KR"/>
        </w:rPr>
        <w:t xml:space="preserve">equest type IE is not included, the AMF shall forward the </w:t>
      </w:r>
      <w:r>
        <w:rPr>
          <w:rFonts w:eastAsia="Malgun Gothic" w:hint="eastAsia"/>
          <w:lang w:eastAsia="ko-KR"/>
        </w:rPr>
        <w:t>5G</w:t>
      </w:r>
      <w:r w:rsidRPr="006D00E8">
        <w:rPr>
          <w:rFonts w:eastAsia="Malgun Gothic" w:hint="eastAsia"/>
          <w:lang w:eastAsia="ko-KR"/>
        </w:rPr>
        <w:t>SM message, and the PDU session ID</w:t>
      </w:r>
      <w:r w:rsidRPr="00475774">
        <w:rPr>
          <w:rFonts w:eastAsia="Malgun Gothic" w:hint="eastAsia"/>
          <w:lang w:eastAsia="ko-KR"/>
        </w:rPr>
        <w:t xml:space="preserve"> IE</w:t>
      </w:r>
      <w:r>
        <w:rPr>
          <w:rFonts w:eastAsia="Malgun Gothic" w:hint="eastAsia"/>
          <w:lang w:eastAsia="ko-KR"/>
        </w:rPr>
        <w:t xml:space="preserve"> towards the SMF identified by the SMF ID</w:t>
      </w:r>
      <w:r w:rsidRPr="006D00E8">
        <w:rPr>
          <w:rFonts w:eastAsia="Malgun Gothic" w:hint="eastAsia"/>
          <w:lang w:eastAsia="ko-KR"/>
        </w:rPr>
        <w:t xml:space="preserve"> of the PDU session routing context;</w:t>
      </w:r>
    </w:p>
    <w:p w:rsidR="008E6358" w:rsidRDefault="007C2248">
      <w:pPr>
        <w:pStyle w:val="B2"/>
        <w:rPr>
          <w:rFonts w:eastAsia="Malgun Gothic"/>
          <w:lang w:eastAsia="ko-KR"/>
        </w:rPr>
        <w:pPrChange w:id="9413" w:author="rapporteur_Christian_Herrero-Veron" w:date="2017-12-11T13:51:00Z">
          <w:pPr>
            <w:ind w:left="851" w:hanging="284"/>
          </w:pPr>
        </w:pPrChange>
      </w:pPr>
      <w:r>
        <w:rPr>
          <w:rFonts w:eastAsia="Malgun Gothic" w:hint="eastAsia"/>
          <w:lang w:eastAsia="ko-KR"/>
        </w:rPr>
        <w:t>2)</w:t>
      </w:r>
      <w:r>
        <w:rPr>
          <w:rFonts w:eastAsia="Malgun Gothic" w:hint="eastAsia"/>
          <w:lang w:eastAsia="ko-KR"/>
        </w:rPr>
        <w:tab/>
      </w:r>
      <w:r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Pr>
          <w:rFonts w:eastAsia="Malgun Gothic"/>
          <w:lang w:eastAsia="ko-KR"/>
        </w:rPr>
        <w:t>R</w:t>
      </w:r>
      <w:r w:rsidRPr="006D00E8">
        <w:rPr>
          <w:rFonts w:eastAsia="Malgun Gothic" w:hint="eastAsia"/>
          <w:lang w:eastAsia="ko-KR"/>
        </w:rPr>
        <w:t xml:space="preserve">equest type IE is included and is set to "existing PDU session", the AMF shall forward the </w:t>
      </w:r>
      <w:r>
        <w:rPr>
          <w:rFonts w:eastAsia="Malgun Gothic" w:hint="eastAsia"/>
          <w:lang w:eastAsia="ko-KR"/>
        </w:rPr>
        <w:t>5G</w:t>
      </w:r>
      <w:r w:rsidRPr="006D00E8">
        <w:rPr>
          <w:rFonts w:eastAsia="Malgun Gothic"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8E6358" w:rsidRDefault="007C2248">
      <w:pPr>
        <w:pStyle w:val="B2"/>
        <w:rPr>
          <w:rFonts w:eastAsia="Malgun Gothic"/>
          <w:lang w:eastAsia="ko-KR"/>
        </w:rPr>
        <w:pPrChange w:id="9414" w:author="rapporteur_Christian_Herrero-Veron" w:date="2017-12-11T13:51:00Z">
          <w:pPr>
            <w:ind w:left="851" w:hanging="284"/>
          </w:pPr>
        </w:pPrChange>
      </w:pPr>
      <w:r>
        <w:rPr>
          <w:rFonts w:eastAsia="Malgun Gothic" w:hint="eastAsia"/>
          <w:lang w:eastAsia="ko-KR"/>
        </w:rPr>
        <w:t>3)</w:t>
      </w:r>
      <w:r>
        <w:rPr>
          <w:rFonts w:eastAsia="Malgun Gothic" w:hint="eastAsia"/>
          <w:lang w:eastAsia="ko-KR"/>
        </w:rPr>
        <w:tab/>
      </w:r>
      <w:r w:rsidRPr="006D00E8">
        <w:rPr>
          <w:rFonts w:eastAsia="Malgun Gothic" w:hint="eastAsia"/>
          <w:lang w:eastAsia="ko-KR"/>
        </w:rPr>
        <w:t xml:space="preserve">if </w:t>
      </w:r>
      <w:ins w:id="9415" w:author="C1-175333" w:date="2017-12-11T13:53:00Z">
        <w:r w:rsidR="00F31730" w:rsidRPr="00520849">
          <w:rPr>
            <w:rFonts w:eastAsia="Times New Roman"/>
            <w:lang w:eastAsia="ko-KR"/>
          </w:rPr>
          <w:t xml:space="preserve">the </w:t>
        </w:r>
      </w:ins>
      <w:ins w:id="9416" w:author="rapporteur_Christian_Herrero-Veron" w:date="2017-12-13T12:52:00Z">
        <w:r w:rsidR="008F6DFE">
          <w:rPr>
            <w:rFonts w:eastAsia="Times New Roman"/>
            <w:lang w:eastAsia="ko-KR"/>
          </w:rPr>
          <w:t>O</w:t>
        </w:r>
      </w:ins>
      <w:ins w:id="9417" w:author="C1-175333" w:date="2017-12-11T13:53:00Z">
        <w:r w:rsidR="00F31730" w:rsidRPr="00520849">
          <w:rPr>
            <w:rFonts w:eastAsia="Times New Roman"/>
            <w:lang w:eastAsia="ko-KR"/>
          </w:rPr>
          <w:t xml:space="preserve">ld PDU session ID IE is included in the UL NAS TRANSPORT message, </w:t>
        </w:r>
      </w:ins>
      <w:r w:rsidRPr="006D00E8">
        <w:rPr>
          <w:rFonts w:eastAsia="Malgun Gothic" w:hint="eastAsia"/>
          <w:lang w:eastAsia="ko-KR"/>
        </w:rPr>
        <w:t xml:space="preserve">the AMF has a PDU session routing context for the </w:t>
      </w:r>
      <w:ins w:id="9418" w:author="C1-175333" w:date="2017-12-11T13:53:00Z">
        <w:r w:rsidR="00F31730">
          <w:rPr>
            <w:rFonts w:eastAsia="Malgun Gothic"/>
            <w:lang w:eastAsia="ko-KR"/>
          </w:rPr>
          <w:t xml:space="preserve">old </w:t>
        </w:r>
      </w:ins>
      <w:r w:rsidRPr="006D00E8">
        <w:rPr>
          <w:rFonts w:eastAsia="Malgun Gothic" w:hint="eastAsia"/>
          <w:lang w:eastAsia="ko-KR"/>
        </w:rPr>
        <w:t xml:space="preserve">PDU session ID and the UE, the </w:t>
      </w:r>
      <w:r>
        <w:rPr>
          <w:rFonts w:eastAsia="Malgun Gothic"/>
          <w:lang w:eastAsia="ko-KR"/>
        </w:rPr>
        <w:t>R</w:t>
      </w:r>
      <w:r w:rsidRPr="006D00E8">
        <w:rPr>
          <w:rFonts w:eastAsia="Malgun Gothic" w:hint="eastAsia"/>
          <w:lang w:eastAsia="ko-KR"/>
        </w:rPr>
        <w:t>equest type IE is included and is set to "initial request"</w:t>
      </w:r>
      <w:r>
        <w:rPr>
          <w:rFonts w:eastAsia="Malgun Gothic" w:hint="eastAsia"/>
          <w:lang w:eastAsia="ko-KR"/>
        </w:rPr>
        <w:t>,</w:t>
      </w:r>
      <w:r w:rsidRPr="006D00E8">
        <w:rPr>
          <w:rFonts w:eastAsia="Malgun Gothic" w:hint="eastAsia"/>
          <w:lang w:eastAsia="ko-KR"/>
        </w:rPr>
        <w:t xml:space="preserve"> and the AMF received a reallocation requested indication from the SMF indicating that the SMF is to be reused, the AMF shall forward the </w:t>
      </w:r>
      <w:r>
        <w:rPr>
          <w:rFonts w:eastAsia="Malgun Gothic" w:hint="eastAsia"/>
          <w:lang w:eastAsia="ko-KR"/>
        </w:rPr>
        <w:t>5G</w:t>
      </w:r>
      <w:r w:rsidRPr="006D00E8">
        <w:rPr>
          <w:rFonts w:eastAsia="Malgun Gothic" w:hint="eastAsia"/>
          <w:lang w:eastAsia="ko-KR"/>
        </w:rPr>
        <w:t>SM message, the PDU session ID,</w:t>
      </w:r>
      <w:ins w:id="9419" w:author="C1-175333" w:date="2017-12-11T13:53:00Z">
        <w:r w:rsidR="00F31730">
          <w:rPr>
            <w:rFonts w:eastAsia="Times New Roman"/>
            <w:lang w:eastAsia="ko-KR"/>
          </w:rPr>
          <w:t xml:space="preserve"> the old PDU session ID,</w:t>
        </w:r>
      </w:ins>
      <w:r w:rsidRPr="006D00E8">
        <w:rPr>
          <w:rFonts w:eastAsia="Malgun Gothic" w:hint="eastAsia"/>
          <w:lang w:eastAsia="ko-KR"/>
        </w:rPr>
        <w:t xml:space="preserve">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p>
    <w:p w:rsidR="008E6358" w:rsidRDefault="007C2248">
      <w:pPr>
        <w:pStyle w:val="B2"/>
        <w:rPr>
          <w:lang w:eastAsia="ko-KR"/>
        </w:rPr>
        <w:pPrChange w:id="9420" w:author="rapporteur_Christian_Herrero-Veron" w:date="2017-12-11T13:51:00Z">
          <w:pPr>
            <w:ind w:left="851" w:hanging="284"/>
          </w:pPr>
        </w:pPrChange>
      </w:pPr>
      <w:r>
        <w:rPr>
          <w:rFonts w:eastAsia="Malgun Gothic" w:hint="eastAsia"/>
          <w:lang w:eastAsia="ko-KR"/>
        </w:rPr>
        <w:t>4)</w:t>
      </w:r>
      <w:r>
        <w:rPr>
          <w:rFonts w:eastAsia="Malgun Gothic" w:hint="eastAsia"/>
          <w:lang w:eastAsia="ko-KR"/>
        </w:rPr>
        <w:tab/>
      </w:r>
      <w:r w:rsidRPr="008A2176">
        <w:rPr>
          <w:rFonts w:hint="eastAsia"/>
          <w:lang w:eastAsia="ko-KR"/>
        </w:rPr>
        <w:t xml:space="preserve">if </w:t>
      </w:r>
      <w:ins w:id="9421" w:author="C1-175333" w:date="2017-12-11T13:53:00Z">
        <w:r w:rsidR="00F31730" w:rsidRPr="00520849">
          <w:rPr>
            <w:rFonts w:eastAsia="Times New Roman"/>
            <w:lang w:eastAsia="ko-KR"/>
          </w:rPr>
          <w:t xml:space="preserve">the </w:t>
        </w:r>
      </w:ins>
      <w:ins w:id="9422" w:author="rapporteur_Christian_Herrero-Veron" w:date="2017-12-13T12:52:00Z">
        <w:r w:rsidR="008F6DFE">
          <w:rPr>
            <w:rFonts w:eastAsia="Times New Roman"/>
            <w:lang w:eastAsia="ko-KR"/>
          </w:rPr>
          <w:t>O</w:t>
        </w:r>
      </w:ins>
      <w:ins w:id="9423" w:author="C1-175333" w:date="2017-12-11T13:53:00Z">
        <w:r w:rsidR="00F31730" w:rsidRPr="00520849">
          <w:rPr>
            <w:rFonts w:eastAsia="Times New Roman"/>
            <w:lang w:eastAsia="ko-KR"/>
          </w:rPr>
          <w:t xml:space="preserve">ld PDU session ID IE is included in the UL NAS TRANSPORT message, </w:t>
        </w:r>
      </w:ins>
      <w:r w:rsidRPr="008A2176">
        <w:rPr>
          <w:rFonts w:hint="eastAsia"/>
          <w:lang w:eastAsia="ko-KR"/>
        </w:rPr>
        <w:t xml:space="preserve">the AMF </w:t>
      </w:r>
      <w:r>
        <w:rPr>
          <w:rFonts w:hint="eastAsia"/>
          <w:lang w:eastAsia="ko-KR"/>
        </w:rPr>
        <w:t xml:space="preserve">has a PDU session routing context for the </w:t>
      </w:r>
      <w:ins w:id="9424" w:author="C1-175333" w:date="2017-12-11T13:54:00Z">
        <w:r w:rsidR="00F31730">
          <w:rPr>
            <w:lang w:eastAsia="ko-KR"/>
          </w:rPr>
          <w:t xml:space="preserve">old </w:t>
        </w:r>
      </w:ins>
      <w:r>
        <w:rPr>
          <w:rFonts w:hint="eastAsia"/>
          <w:lang w:eastAsia="ko-KR"/>
        </w:rPr>
        <w:t xml:space="preserve">PDU session ID and the UE, the </w:t>
      </w:r>
      <w:r>
        <w:rPr>
          <w:lang w:eastAsia="ko-KR"/>
        </w:rPr>
        <w:t>R</w:t>
      </w:r>
      <w:r>
        <w:rPr>
          <w:rFonts w:hint="eastAsia"/>
          <w:lang w:eastAsia="ko-KR"/>
        </w:rPr>
        <w:t xml:space="preserve">equest type IE is included and is set to "initial request", the AMF received a </w:t>
      </w:r>
      <w:r w:rsidRPr="00890EAD">
        <w:rPr>
          <w:rFonts w:hint="eastAsia"/>
          <w:lang w:eastAsia="ko-KR"/>
        </w:rPr>
        <w:t>reallocation requested indication</w:t>
      </w:r>
      <w:r>
        <w:rPr>
          <w:rFonts w:hint="eastAsia"/>
          <w:lang w:eastAsia="ko-KR"/>
        </w:rPr>
        <w:t xml:space="preserve"> from the SMF indicating that </w:t>
      </w:r>
      <w:r w:rsidRPr="00E25332">
        <w:rPr>
          <w:rFonts w:hint="eastAsia"/>
          <w:lang w:eastAsia="ko-KR"/>
        </w:rPr>
        <w:t xml:space="preserve">the SMF is </w:t>
      </w:r>
      <w:r>
        <w:rPr>
          <w:rFonts w:hint="eastAsia"/>
          <w:lang w:eastAsia="ko-KR"/>
        </w:rPr>
        <w:t xml:space="preserve">to </w:t>
      </w:r>
      <w:r w:rsidRPr="00E25332">
        <w:rPr>
          <w:rFonts w:hint="eastAsia"/>
          <w:lang w:eastAsia="ko-KR"/>
        </w:rPr>
        <w:t xml:space="preserve">be </w:t>
      </w:r>
      <w:r>
        <w:rPr>
          <w:rFonts w:hint="eastAsia"/>
          <w:lang w:eastAsia="ko-KR"/>
        </w:rPr>
        <w:t>reallocated, and the PDU session routing context does not contain reallocated SMF ID:</w:t>
      </w:r>
    </w:p>
    <w:p w:rsidR="007C2248" w:rsidRDefault="007C2248" w:rsidP="007C2248">
      <w:pPr>
        <w:pStyle w:val="B3"/>
        <w:rPr>
          <w:lang w:val="en-US" w:eastAsia="ko-KR"/>
        </w:rPr>
      </w:pPr>
      <w:r>
        <w:rPr>
          <w:rFonts w:eastAsia="Malgun Gothic" w:hint="eastAsia"/>
          <w:lang w:eastAsia="ko-KR"/>
        </w:rPr>
        <w:t>i)</w:t>
      </w:r>
      <w:r>
        <w:rPr>
          <w:rFonts w:eastAsia="Malgun Gothic" w:hint="eastAsia"/>
          <w:lang w:eastAsia="ko-KR"/>
        </w:rPr>
        <w:tab/>
      </w:r>
      <w:proofErr w:type="gramStart"/>
      <w:r w:rsidRPr="008A2176">
        <w:rPr>
          <w:rFonts w:hint="eastAsia"/>
          <w:lang w:eastAsia="ko-KR"/>
        </w:rPr>
        <w:t>the</w:t>
      </w:r>
      <w:proofErr w:type="gramEnd"/>
      <w:r w:rsidRPr="008A2176">
        <w:rPr>
          <w:rFonts w:hint="eastAsia"/>
          <w:lang w:eastAsia="ko-KR"/>
        </w:rPr>
        <w:t xml:space="preserve"> AMF shall select an SMF</w:t>
      </w:r>
      <w:r>
        <w:rPr>
          <w:rFonts w:hint="eastAsia"/>
          <w:lang w:eastAsia="ko-KR"/>
        </w:rPr>
        <w:t>. If the DNN</w:t>
      </w:r>
      <w:r>
        <w:rPr>
          <w:lang w:eastAsia="ko-KR"/>
        </w:rPr>
        <w:t xml:space="preserve"> IE</w:t>
      </w:r>
      <w:r>
        <w:rPr>
          <w:rFonts w:hint="eastAsia"/>
          <w:lang w:eastAsia="ko-KR"/>
        </w:rPr>
        <w:t xml:space="preserve"> is not included, the AMF shall use the </w:t>
      </w:r>
      <w:r w:rsidRPr="003168A2">
        <w:rPr>
          <w:rFonts w:hint="eastAsia"/>
          <w:lang w:val="en-US" w:eastAsia="ko-KR"/>
        </w:rPr>
        <w:t xml:space="preserve">default </w:t>
      </w:r>
      <w:r>
        <w:rPr>
          <w:rFonts w:hint="eastAsia"/>
          <w:lang w:val="en-US" w:eastAsia="ko-KR"/>
        </w:rPr>
        <w:t>DNN</w:t>
      </w:r>
      <w:r w:rsidRPr="003168A2">
        <w:rPr>
          <w:rFonts w:hint="eastAsia"/>
          <w:lang w:val="en-US" w:eastAsia="ko-KR"/>
        </w:rPr>
        <w:t xml:space="preserve"> </w:t>
      </w:r>
      <w:r>
        <w:rPr>
          <w:rFonts w:hint="eastAsia"/>
          <w:lang w:val="en-US" w:eastAsia="ko-KR"/>
        </w:rPr>
        <w:t xml:space="preserve">as the DNN.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Pr>
          <w:rFonts w:hint="eastAsia"/>
          <w:lang w:val="en-US" w:eastAsia="ko-KR"/>
        </w:rPr>
        <w:t>; and</w:t>
      </w:r>
    </w:p>
    <w:p w:rsidR="007C2248" w:rsidRDefault="007C2248" w:rsidP="007C2248">
      <w:pPr>
        <w:pStyle w:val="NO"/>
        <w:rPr>
          <w:lang w:val="en-US" w:eastAsia="ko-KR"/>
        </w:rPr>
      </w:pPr>
      <w:r>
        <w:rPr>
          <w:rFonts w:hint="eastAsia"/>
          <w:lang w:val="en-US" w:eastAsia="ko-KR"/>
        </w:rPr>
        <w:t>NOTE:</w:t>
      </w:r>
      <w:r>
        <w:rPr>
          <w:rFonts w:hint="eastAsia"/>
          <w:lang w:val="en-US" w:eastAsia="ko-KR"/>
        </w:rPr>
        <w:tab/>
        <w:t>SMF selection is out of scope of CT1.</w:t>
      </w:r>
    </w:p>
    <w:p w:rsidR="007C2248" w:rsidRDefault="007C2248" w:rsidP="007C2248">
      <w:pPr>
        <w:pStyle w:val="B3"/>
        <w:rPr>
          <w:lang w:val="en-US" w:eastAsia="ko-KR"/>
        </w:rPr>
      </w:pPr>
      <w:r>
        <w:rPr>
          <w:rFonts w:eastAsia="Malgun Gothic" w:hint="eastAsia"/>
          <w:lang w:eastAsia="ko-KR"/>
        </w:rPr>
        <w:t>ii)</w:t>
      </w:r>
      <w:r>
        <w:rPr>
          <w:rFonts w:eastAsia="Malgun Gothic" w:hint="eastAsia"/>
          <w:lang w:eastAsia="ko-KR"/>
        </w:rPr>
        <w:tab/>
      </w:r>
      <w:proofErr w:type="gramStart"/>
      <w:r>
        <w:rPr>
          <w:rFonts w:hint="eastAsia"/>
          <w:lang w:val="en-US" w:eastAsia="ko-KR"/>
        </w:rPr>
        <w:t>if</w:t>
      </w:r>
      <w:proofErr w:type="gramEnd"/>
      <w:r>
        <w:rPr>
          <w:rFonts w:hint="eastAsia"/>
          <w:lang w:val="en-US" w:eastAsia="ko-KR"/>
        </w:rPr>
        <w:t xml:space="preserve"> the SMF</w:t>
      </w:r>
      <w:r>
        <w:rPr>
          <w:rFonts w:hint="eastAsia"/>
          <w:lang w:eastAsia="ko-KR"/>
        </w:rPr>
        <w:t xml:space="preserve"> </w:t>
      </w:r>
      <w:r>
        <w:rPr>
          <w:rFonts w:hint="eastAsia"/>
          <w:lang w:val="en-US" w:eastAsia="ko-KR"/>
        </w:rPr>
        <w:t>selection is successful:</w:t>
      </w:r>
    </w:p>
    <w:p w:rsidR="007C2248" w:rsidRDefault="007C2248" w:rsidP="007C2248">
      <w:pPr>
        <w:pStyle w:val="B4"/>
        <w:rPr>
          <w:rFonts w:eastAsia="Malgun Gothic"/>
          <w:lang w:eastAsia="ko-KR"/>
        </w:rPr>
      </w:pPr>
      <w:r>
        <w:rPr>
          <w:rFonts w:eastAsia="Malgun Gothic" w:hint="eastAsia"/>
          <w:lang w:eastAsia="ko-KR"/>
        </w:rPr>
        <w:t>A)</w:t>
      </w:r>
      <w:r>
        <w:rPr>
          <w:rFonts w:eastAsia="Malgun Gothic" w:hint="eastAsia"/>
          <w:lang w:eastAsia="ko-KR"/>
        </w:rPr>
        <w:tab/>
      </w:r>
      <w:r w:rsidRPr="006D00E8">
        <w:rPr>
          <w:rFonts w:eastAsia="Malgun Gothic" w:hint="eastAsia"/>
          <w:lang w:eastAsia="ko-KR"/>
        </w:rPr>
        <w:t xml:space="preserve">the AMF shall set the </w:t>
      </w:r>
      <w:r>
        <w:rPr>
          <w:rFonts w:eastAsia="Malgun Gothic" w:hint="eastAsia"/>
          <w:lang w:eastAsia="ko-KR"/>
        </w:rPr>
        <w:t xml:space="preserve">reallocated </w:t>
      </w:r>
      <w:r w:rsidRPr="006D00E8">
        <w:rPr>
          <w:rFonts w:eastAsia="Malgun Gothic" w:hint="eastAsia"/>
          <w:lang w:eastAsia="ko-KR"/>
        </w:rPr>
        <w:t>SMF ID of the PDU session routing context to the SMF ID of the selected SMF; and</w:t>
      </w:r>
    </w:p>
    <w:p w:rsidR="007C2248" w:rsidRDefault="007C2248" w:rsidP="007C2248">
      <w:pPr>
        <w:pStyle w:val="B4"/>
        <w:rPr>
          <w:rFonts w:eastAsia="Malgun Gothic"/>
          <w:lang w:eastAsia="ko-KR"/>
        </w:rPr>
      </w:pPr>
      <w:r>
        <w:rPr>
          <w:rFonts w:eastAsia="Malgun Gothic" w:hint="eastAsia"/>
          <w:lang w:eastAsia="ko-KR"/>
        </w:rPr>
        <w:t>B)</w:t>
      </w:r>
      <w:r>
        <w:rPr>
          <w:rFonts w:eastAsia="Malgun Gothic" w:hint="eastAsia"/>
          <w:lang w:eastAsia="ko-KR"/>
        </w:rPr>
        <w:tab/>
      </w:r>
      <w:r w:rsidRPr="008A2176">
        <w:rPr>
          <w:rFonts w:hint="eastAsia"/>
          <w:lang w:eastAsia="ko-KR"/>
        </w:rPr>
        <w:t xml:space="preserve">the AMF </w:t>
      </w:r>
      <w:r>
        <w:rPr>
          <w:rFonts w:hint="eastAsia"/>
          <w:lang w:eastAsia="ko-KR"/>
        </w:rPr>
        <w:t xml:space="preserve">shall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w:t>
      </w:r>
      <w:ins w:id="9425" w:author="C1-175333" w:date="2017-12-11T13:54:00Z">
        <w:r w:rsidR="00F34A8E">
          <w:rPr>
            <w:lang w:eastAsia="ko-KR"/>
          </w:rPr>
          <w:t xml:space="preserve"> the old PDU session ID,</w:t>
        </w:r>
      </w:ins>
      <w:r w:rsidRPr="008A2176">
        <w:rPr>
          <w:rFonts w:hint="eastAsia"/>
          <w:lang w:eastAsia="ko-KR"/>
        </w:rPr>
        <w:t xml:space="preserve"> the S-NSSAI</w:t>
      </w:r>
      <w:r>
        <w:rPr>
          <w:rFonts w:hint="eastAsia"/>
          <w:lang w:eastAsia="ko-KR"/>
        </w:rPr>
        <w:t xml:space="preserve"> (if received)</w:t>
      </w:r>
      <w:r w:rsidRPr="008A2176">
        <w:rPr>
          <w:rFonts w:hint="eastAsia"/>
          <w:lang w:eastAsia="ko-KR"/>
        </w:rPr>
        <w:t xml:space="preserve">, the DNN </w:t>
      </w:r>
      <w:r>
        <w:rPr>
          <w:rFonts w:hint="eastAsia"/>
          <w:lang w:eastAsia="ko-KR"/>
        </w:rPr>
        <w:t xml:space="preserve">(if received) and the request type </w:t>
      </w:r>
      <w:r w:rsidRPr="008A2176">
        <w:rPr>
          <w:rFonts w:hint="eastAsia"/>
          <w:lang w:eastAsia="ko-KR"/>
        </w:rPr>
        <w:t xml:space="preserve">towards the </w:t>
      </w:r>
      <w:r>
        <w:rPr>
          <w:rFonts w:hint="eastAsia"/>
          <w:lang w:eastAsia="ko-KR"/>
        </w:rPr>
        <w:t xml:space="preserve">SMF identified by the reallocated </w:t>
      </w:r>
      <w:r w:rsidRPr="008A2176">
        <w:rPr>
          <w:rFonts w:hint="eastAsia"/>
          <w:lang w:eastAsia="ko-KR"/>
        </w:rPr>
        <w:t>SMF</w:t>
      </w:r>
      <w:r>
        <w:rPr>
          <w:rFonts w:hint="eastAsia"/>
          <w:lang w:eastAsia="ko-KR"/>
        </w:rPr>
        <w:t xml:space="preserve"> ID</w:t>
      </w:r>
      <w:r w:rsidRPr="008A2176">
        <w:rPr>
          <w:rFonts w:hint="eastAsia"/>
          <w:lang w:eastAsia="ko-KR"/>
        </w:rPr>
        <w:t xml:space="preserve"> </w:t>
      </w:r>
      <w:r>
        <w:rPr>
          <w:rFonts w:hint="eastAsia"/>
          <w:lang w:eastAsia="ko-KR"/>
        </w:rPr>
        <w:t>of the PDU session routing context;</w:t>
      </w:r>
    </w:p>
    <w:p w:rsidR="008E6358" w:rsidRDefault="007C2248">
      <w:pPr>
        <w:pStyle w:val="B2"/>
        <w:pPrChange w:id="9426" w:author="C1-175333" w:date="2017-12-11T13:54:00Z">
          <w:pPr>
            <w:pStyle w:val="B1"/>
          </w:pPr>
        </w:pPrChange>
      </w:pPr>
      <w:r>
        <w:rPr>
          <w:rFonts w:eastAsia="Malgun Gothic" w:hint="eastAsia"/>
          <w:lang w:eastAsia="ko-KR"/>
        </w:rPr>
        <w:t>5)</w:t>
      </w:r>
      <w:r>
        <w:rPr>
          <w:rFonts w:eastAsia="Malgun Gothic" w:hint="eastAsia"/>
          <w:lang w:eastAsia="ko-KR"/>
        </w:rPr>
        <w:tab/>
      </w:r>
      <w:proofErr w:type="gramStart"/>
      <w:r w:rsidR="00913CCB">
        <w:t>if</w:t>
      </w:r>
      <w:proofErr w:type="gramEnd"/>
      <w:r w:rsidR="00913CCB">
        <w:t xml:space="preserve"> </w:t>
      </w:r>
      <w:ins w:id="9427" w:author="C1-175333" w:date="2017-12-11T13:54:00Z">
        <w:r w:rsidR="00F34A8E" w:rsidRPr="00520849">
          <w:rPr>
            <w:rFonts w:eastAsia="Times New Roman"/>
            <w:lang w:eastAsia="ko-KR"/>
          </w:rPr>
          <w:t xml:space="preserve">the </w:t>
        </w:r>
      </w:ins>
      <w:ins w:id="9428" w:author="rapporteur_Christian_Herrero-Veron" w:date="2017-12-13T12:52:00Z">
        <w:r w:rsidR="008F6DFE">
          <w:rPr>
            <w:rFonts w:eastAsia="Times New Roman"/>
            <w:lang w:eastAsia="ko-KR"/>
          </w:rPr>
          <w:t>O</w:t>
        </w:r>
      </w:ins>
      <w:ins w:id="9429" w:author="C1-175333" w:date="2017-12-11T13:54:00Z">
        <w:r w:rsidR="00F34A8E" w:rsidRPr="00520849">
          <w:rPr>
            <w:rFonts w:eastAsia="Times New Roman"/>
            <w:lang w:eastAsia="ko-KR"/>
          </w:rPr>
          <w:t xml:space="preserve">ld PDU session ID IE is included in the UL NAS TRANSPORT message, </w:t>
        </w:r>
      </w:ins>
      <w:r w:rsidR="00913CCB">
        <w:t xml:space="preserve">the </w:t>
      </w:r>
      <w:r w:rsidR="00913CCB" w:rsidRPr="008A2176">
        <w:t xml:space="preserve">AMF </w:t>
      </w:r>
      <w:r>
        <w:rPr>
          <w:rFonts w:hint="eastAsia"/>
          <w:lang w:eastAsia="ko-KR"/>
        </w:rPr>
        <w:t>does not have a PDU session routing context for the PDU session ID and the UE,</w:t>
      </w:r>
      <w:r w:rsidRPr="00AB6E8D">
        <w:rPr>
          <w:rFonts w:hint="eastAsia"/>
          <w:lang w:eastAsia="ko-KR"/>
        </w:rPr>
        <w:t xml:space="preserve"> </w:t>
      </w:r>
      <w:r>
        <w:rPr>
          <w:rFonts w:hint="eastAsia"/>
          <w:lang w:eastAsia="ko-KR"/>
        </w:rPr>
        <w:t xml:space="preserve">and the </w:t>
      </w:r>
      <w:r>
        <w:rPr>
          <w:lang w:eastAsia="ko-KR"/>
        </w:rPr>
        <w:t>R</w:t>
      </w:r>
      <w:r>
        <w:rPr>
          <w:rFonts w:hint="eastAsia"/>
          <w:lang w:eastAsia="ko-KR"/>
        </w:rPr>
        <w:t>equest type IE is included and is set to "initial request"</w:t>
      </w:r>
      <w:r w:rsidR="00913CCB">
        <w:t>:</w:t>
      </w:r>
    </w:p>
    <w:p w:rsidR="00913CCB" w:rsidRDefault="007C2248" w:rsidP="00913CCB">
      <w:pPr>
        <w:pStyle w:val="B3"/>
        <w:rPr>
          <w:lang w:val="en-US" w:eastAsia="zh-CN"/>
        </w:rPr>
      </w:pPr>
      <w:r>
        <w:t>i</w:t>
      </w:r>
      <w:r w:rsidR="00913CCB">
        <w:t>)</w:t>
      </w:r>
      <w:r w:rsidR="00913CCB">
        <w:tab/>
      </w:r>
      <w:proofErr w:type="gramStart"/>
      <w:r w:rsidR="00913CCB" w:rsidRPr="008A2176">
        <w:t>the</w:t>
      </w:r>
      <w:proofErr w:type="gramEnd"/>
      <w:r w:rsidR="00913CCB" w:rsidRPr="008A2176">
        <w:t xml:space="preserve"> AMF shall select an SMF</w:t>
      </w:r>
      <w:r w:rsidR="00913CCB">
        <w:t xml:space="preserve">. If the DNN </w:t>
      </w:r>
      <w:r>
        <w:t xml:space="preserve">IE </w:t>
      </w:r>
      <w:r w:rsidR="00913CCB">
        <w:t xml:space="preserve">is not included, the AMF shall use the </w:t>
      </w:r>
      <w:r w:rsidR="00913CCB" w:rsidRPr="003168A2">
        <w:rPr>
          <w:rFonts w:hint="eastAsia"/>
          <w:lang w:val="en-US" w:eastAsia="zh-CN"/>
        </w:rPr>
        <w:t xml:space="preserve">default </w:t>
      </w:r>
      <w:r w:rsidR="00913CCB">
        <w:rPr>
          <w:lang w:val="en-US" w:eastAsia="zh-CN"/>
        </w:rPr>
        <w:t>DNN</w:t>
      </w:r>
      <w:r w:rsidR="00913CCB" w:rsidRPr="003168A2">
        <w:rPr>
          <w:rFonts w:hint="eastAsia"/>
          <w:lang w:val="en-US" w:eastAsia="zh-CN"/>
        </w:rPr>
        <w:t xml:space="preserve"> </w:t>
      </w:r>
      <w:r w:rsidR="00913CCB">
        <w:rPr>
          <w:lang w:val="en-US" w:eastAsia="zh-CN"/>
        </w:rPr>
        <w:t>as the DNN</w:t>
      </w:r>
      <w:r>
        <w:rPr>
          <w:rFonts w:eastAsia="Malgun Gothic" w:hint="eastAsia"/>
          <w:lang w:val="en-US" w:eastAsia="ko-KR"/>
        </w:rPr>
        <w:t xml:space="preserve">. </w:t>
      </w:r>
      <w:r>
        <w:rPr>
          <w:rFonts w:hint="eastAsia"/>
          <w:lang w:eastAsia="ko-KR"/>
        </w:rPr>
        <w:t xml:space="preserve">If the </w:t>
      </w:r>
      <w:r w:rsidRPr="001147A5">
        <w:rPr>
          <w:rFonts w:hint="eastAsia"/>
          <w:lang w:eastAsia="ko-KR"/>
        </w:rPr>
        <w:t>S-NSSAI</w:t>
      </w:r>
      <w:r>
        <w:rPr>
          <w:lang w:eastAsia="ko-KR"/>
        </w:rPr>
        <w:t xml:space="preserve"> IE</w:t>
      </w:r>
      <w:r>
        <w:rPr>
          <w:rFonts w:hint="eastAsia"/>
          <w:lang w:eastAsia="ko-KR"/>
        </w:rPr>
        <w:t xml:space="preserve"> is not included, the AMF may determine a default S-NSSAI according to the user’s </w:t>
      </w:r>
      <w:r w:rsidRPr="00625B7C">
        <w:rPr>
          <w:rFonts w:hint="eastAsia"/>
          <w:lang w:eastAsia="ko-KR"/>
        </w:rPr>
        <w:t xml:space="preserve">subscription context </w:t>
      </w:r>
      <w:r>
        <w:rPr>
          <w:rFonts w:hint="eastAsia"/>
          <w:lang w:eastAsia="ko-KR"/>
        </w:rPr>
        <w:t xml:space="preserve">obtained </w:t>
      </w:r>
      <w:r w:rsidRPr="00625B7C">
        <w:rPr>
          <w:rFonts w:hint="eastAsia"/>
          <w:lang w:eastAsia="ko-KR"/>
        </w:rPr>
        <w:t>from UDM</w:t>
      </w:r>
      <w:r>
        <w:rPr>
          <w:rFonts w:hint="eastAsia"/>
          <w:lang w:eastAsia="ko-KR"/>
        </w:rPr>
        <w:t xml:space="preserve"> and, if determined, the AMF may use the </w:t>
      </w:r>
      <w:r w:rsidRPr="003168A2">
        <w:rPr>
          <w:rFonts w:hint="eastAsia"/>
          <w:lang w:val="en-US" w:eastAsia="ko-KR"/>
        </w:rPr>
        <w:t xml:space="preserve">default </w:t>
      </w:r>
      <w:r w:rsidRPr="001147A5">
        <w:rPr>
          <w:rFonts w:hint="eastAsia"/>
          <w:lang w:val="en-US" w:eastAsia="ko-KR"/>
        </w:rPr>
        <w:t>S-NSSAI</w:t>
      </w:r>
      <w:r w:rsidRPr="003168A2">
        <w:rPr>
          <w:rFonts w:hint="eastAsia"/>
          <w:lang w:val="en-US" w:eastAsia="ko-KR"/>
        </w:rPr>
        <w:t xml:space="preserve"> </w:t>
      </w:r>
      <w:r>
        <w:rPr>
          <w:rFonts w:hint="eastAsia"/>
          <w:lang w:val="en-US" w:eastAsia="ko-KR"/>
        </w:rPr>
        <w:t xml:space="preserve">as the </w:t>
      </w:r>
      <w:r w:rsidRPr="001147A5">
        <w:rPr>
          <w:rFonts w:hint="eastAsia"/>
          <w:lang w:val="en-US" w:eastAsia="ko-KR"/>
        </w:rPr>
        <w:t>S-NSSAI</w:t>
      </w:r>
      <w:r w:rsidR="00913CCB">
        <w:rPr>
          <w:lang w:val="en-US" w:eastAsia="zh-CN"/>
        </w:rPr>
        <w:t>; and</w:t>
      </w:r>
    </w:p>
    <w:p w:rsidR="007C2248" w:rsidRDefault="007C2248" w:rsidP="00913CCB">
      <w:pPr>
        <w:pStyle w:val="B3"/>
        <w:rPr>
          <w:lang w:val="en-US" w:eastAsia="zh-CN"/>
        </w:rPr>
      </w:pPr>
      <w:r>
        <w:rPr>
          <w:lang w:val="en-US" w:eastAsia="zh-CN"/>
        </w:rPr>
        <w:t>ii</w:t>
      </w:r>
      <w:r w:rsidR="00913CCB">
        <w:rPr>
          <w:lang w:val="en-US" w:eastAsia="zh-CN"/>
        </w:rPr>
        <w:t>)</w:t>
      </w:r>
      <w:r w:rsidR="00913CCB">
        <w:rPr>
          <w:lang w:val="en-US" w:eastAsia="zh-CN"/>
        </w:rPr>
        <w:tab/>
      </w:r>
      <w:proofErr w:type="gramStart"/>
      <w:r w:rsidR="00913CCB">
        <w:rPr>
          <w:lang w:val="en-US" w:eastAsia="zh-CN"/>
        </w:rPr>
        <w:t>if</w:t>
      </w:r>
      <w:proofErr w:type="gramEnd"/>
      <w:r w:rsidR="00913CCB">
        <w:rPr>
          <w:lang w:val="en-US" w:eastAsia="zh-CN"/>
        </w:rPr>
        <w:t xml:space="preserve"> the SMF</w:t>
      </w:r>
      <w:r w:rsidR="00913CCB">
        <w:t xml:space="preserve"> </w:t>
      </w:r>
      <w:r w:rsidR="00913CCB">
        <w:rPr>
          <w:lang w:val="en-US" w:eastAsia="zh-CN"/>
        </w:rPr>
        <w:t>selection is successful</w:t>
      </w:r>
      <w:r>
        <w:rPr>
          <w:lang w:val="en-US" w:eastAsia="zh-CN"/>
        </w:rPr>
        <w:t>:</w:t>
      </w:r>
    </w:p>
    <w:p w:rsidR="008E6358" w:rsidRDefault="007C2248">
      <w:pPr>
        <w:pStyle w:val="B4"/>
        <w:rPr>
          <w:rFonts w:eastAsia="Malgun Gothic"/>
          <w:lang w:eastAsia="ko-KR"/>
        </w:rPr>
        <w:pPrChange w:id="9430" w:author="rapporteur_Christian_Herrero-Veron" w:date="2017-12-11T13:55:00Z">
          <w:pPr>
            <w:pStyle w:val="B5"/>
          </w:pPr>
        </w:pPrChange>
      </w:pPr>
      <w:r>
        <w:rPr>
          <w:rFonts w:eastAsia="Malgun Gothic" w:hint="eastAsia"/>
          <w:lang w:val="en-US" w:eastAsia="ko-KR"/>
        </w:rPr>
        <w:t>A)</w:t>
      </w:r>
      <w:r>
        <w:rPr>
          <w:rFonts w:eastAsia="Malgun Gothic" w:hint="eastAsia"/>
          <w:lang w:val="en-US" w:eastAsia="ko-KR"/>
        </w:rPr>
        <w:tab/>
      </w:r>
      <w:r w:rsidR="00913CCB">
        <w:rPr>
          <w:lang w:val="en-US" w:eastAsia="zh-CN"/>
        </w:rPr>
        <w:t xml:space="preserve"> t</w:t>
      </w:r>
      <w:r w:rsidR="00913CCB" w:rsidRPr="008A2176">
        <w:t xml:space="preserve">he AMF </w:t>
      </w:r>
      <w:r w:rsidR="00913CCB">
        <w:t xml:space="preserve">shall </w:t>
      </w:r>
      <w:r w:rsidRPr="00AB6E8D">
        <w:rPr>
          <w:rFonts w:eastAsia="Malgun Gothic" w:hint="eastAsia"/>
          <w:lang w:eastAsia="ko-KR"/>
        </w:rPr>
        <w:t>set the reallocated SMF ID of the PDU session routing context to the SMF ID of the selected SMF</w:t>
      </w:r>
      <w:r w:rsidR="00913CCB" w:rsidRPr="008A2176">
        <w:t>; and</w:t>
      </w:r>
      <w:r w:rsidRPr="007C2248">
        <w:rPr>
          <w:rFonts w:eastAsia="Malgun Gothic" w:hint="eastAsia"/>
          <w:lang w:eastAsia="ko-KR"/>
        </w:rPr>
        <w:t xml:space="preserve"> </w:t>
      </w:r>
    </w:p>
    <w:p w:rsidR="008E6358" w:rsidRDefault="007C2248">
      <w:pPr>
        <w:pStyle w:val="B4"/>
        <w:rPr>
          <w:del w:id="9431" w:author="rapporteur_Christian_Herrero-Veron" w:date="2017-12-11T13:56:00Z"/>
        </w:rPr>
        <w:pPrChange w:id="9432" w:author="rapporteur_Christian_Herrero-Veron" w:date="2017-12-11T13:56:00Z">
          <w:pPr>
            <w:pStyle w:val="B3"/>
          </w:pPr>
        </w:pPrChange>
      </w:pPr>
      <w:r>
        <w:rPr>
          <w:rFonts w:eastAsia="Malgun Gothic" w:hint="eastAsia"/>
          <w:lang w:val="en-US" w:eastAsia="ko-KR"/>
        </w:rPr>
        <w:t>B)</w:t>
      </w:r>
      <w:r>
        <w:rPr>
          <w:rFonts w:eastAsia="Malgun Gothic" w:hint="eastAsia"/>
          <w:lang w:val="en-US" w:eastAsia="ko-KR"/>
        </w:rPr>
        <w:tab/>
      </w:r>
    </w:p>
    <w:p w:rsidR="008E6358" w:rsidRDefault="00913CCB">
      <w:pPr>
        <w:pStyle w:val="B4"/>
        <w:pPrChange w:id="9433" w:author="rapporteur_Christian_Herrero-Veron" w:date="2017-12-11T13:56:00Z">
          <w:pPr>
            <w:pStyle w:val="B2"/>
          </w:pPr>
        </w:pPrChange>
      </w:pPr>
      <w:r w:rsidRPr="008A2176">
        <w:t xml:space="preserve">the AMF </w:t>
      </w:r>
      <w:r>
        <w:t xml:space="preserve">shall </w:t>
      </w:r>
      <w:r w:rsidRPr="008A2176">
        <w:t xml:space="preserve">forward the PDU </w:t>
      </w:r>
      <w:r>
        <w:t>session</w:t>
      </w:r>
      <w:r w:rsidRPr="008A2176">
        <w:t xml:space="preserve"> ID, the </w:t>
      </w:r>
      <w:r>
        <w:t>5G</w:t>
      </w:r>
      <w:r w:rsidRPr="008A2176">
        <w:t>SM message</w:t>
      </w:r>
      <w:r>
        <w:t xml:space="preserve"> in the Payload container IE</w:t>
      </w:r>
      <w:r w:rsidRPr="008A2176">
        <w:t>, the S-NSSAI</w:t>
      </w:r>
      <w:r>
        <w:t xml:space="preserve"> (if received)</w:t>
      </w:r>
      <w:r w:rsidRPr="008A2176">
        <w:t xml:space="preserve">, the DNN </w:t>
      </w:r>
      <w:r>
        <w:t>(if received)</w:t>
      </w:r>
      <w:r w:rsidR="00F25287">
        <w:t>, and the request type</w:t>
      </w:r>
      <w:r w:rsidRPr="008A2176">
        <w:t xml:space="preserve"> </w:t>
      </w:r>
      <w:r>
        <w:t xml:space="preserve">of the UL NAS TRANSPORT </w:t>
      </w:r>
      <w:r w:rsidRPr="003168A2">
        <w:t>message</w:t>
      </w:r>
      <w:r>
        <w:t xml:space="preserve"> </w:t>
      </w:r>
      <w:r w:rsidRPr="008A2176">
        <w:t xml:space="preserve">towards the SMF </w:t>
      </w:r>
      <w:r>
        <w:t>associated with the PDU session ID</w:t>
      </w:r>
      <w:r w:rsidR="00F25287">
        <w:t>;</w:t>
      </w:r>
    </w:p>
    <w:p w:rsidR="008E6358" w:rsidRDefault="00F25287">
      <w:pPr>
        <w:pStyle w:val="B2"/>
        <w:rPr>
          <w:rFonts w:eastAsia="Malgun Gothic"/>
          <w:lang w:eastAsia="ko-KR"/>
        </w:rPr>
        <w:pPrChange w:id="9434" w:author="rapporteur_Christian_Herrero-Veron" w:date="2017-12-11T13:55:00Z">
          <w:pPr>
            <w:ind w:left="851" w:hanging="284"/>
          </w:pPr>
        </w:pPrChange>
      </w:pPr>
      <w:r>
        <w:rPr>
          <w:rFonts w:eastAsia="Malgun Gothic" w:hint="eastAsia"/>
          <w:lang w:eastAsia="ko-KR"/>
        </w:rPr>
        <w:t>6)</w:t>
      </w:r>
      <w:r>
        <w:rPr>
          <w:rFonts w:eastAsia="Malgun Gothic" w:hint="eastAsia"/>
          <w:lang w:eastAsia="ko-KR"/>
        </w:rPr>
        <w:tab/>
      </w:r>
      <w:proofErr w:type="gramStart"/>
      <w:r w:rsidRPr="008A2176">
        <w:rPr>
          <w:rFonts w:eastAsia="Times New Roman" w:hint="eastAsia"/>
          <w:lang w:eastAsia="ko-KR"/>
        </w:rPr>
        <w:t>if</w:t>
      </w:r>
      <w:proofErr w:type="gramEnd"/>
      <w:r w:rsidRPr="008A2176">
        <w:rPr>
          <w:rFonts w:eastAsia="Times New Roman" w:hint="eastAsia"/>
          <w:lang w:eastAsia="ko-KR"/>
        </w:rPr>
        <w:t xml:space="preserve"> 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included and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UDM contain</w:t>
      </w:r>
      <w:r>
        <w:rPr>
          <w:rFonts w:eastAsia="Times New Roman" w:hint="eastAsia"/>
          <w:lang w:eastAsia="ko-KR"/>
        </w:rPr>
        <w:t>s</w:t>
      </w:r>
      <w:r w:rsidRPr="00625B7C">
        <w:rPr>
          <w:rFonts w:eastAsia="Times New Roman" w:hint="eastAsia"/>
          <w:lang w:eastAsia="ko-KR"/>
        </w:rPr>
        <w:t xml:space="preserve"> an SMF ID corresponding to</w:t>
      </w:r>
      <w:r>
        <w:rPr>
          <w:rFonts w:eastAsia="Times New Roman" w:hint="eastAsia"/>
          <w:lang w:eastAsia="ko-KR"/>
        </w:rPr>
        <w:t>:</w:t>
      </w:r>
    </w:p>
    <w:p w:rsidR="008E6358" w:rsidRDefault="00F25287">
      <w:pPr>
        <w:pStyle w:val="B3"/>
        <w:rPr>
          <w:rFonts w:eastAsia="Times New Roman"/>
          <w:lang w:eastAsia="ko-KR"/>
        </w:rPr>
        <w:pPrChange w:id="9435" w:author="rapporteur_Christian_Herrero-Veron" w:date="2017-12-11T13:55:00Z">
          <w:pPr>
            <w:ind w:left="1135" w:hanging="284"/>
          </w:pPr>
        </w:pPrChange>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proofErr w:type="gramStart"/>
      <w:r w:rsidRPr="00625B7C">
        <w:rPr>
          <w:rFonts w:eastAsia="Times New Roman" w:hint="eastAsia"/>
          <w:lang w:eastAsia="ko-KR"/>
        </w:rPr>
        <w:t>the</w:t>
      </w:r>
      <w:proofErr w:type="gramEnd"/>
      <w:r w:rsidRPr="00625B7C">
        <w:rPr>
          <w:rFonts w:eastAsia="Times New Roman" w:hint="eastAsia"/>
          <w:lang w:eastAsia="ko-KR"/>
        </w:rPr>
        <w:t xml:space="preserve"> DNN</w:t>
      </w:r>
      <w:r>
        <w:rPr>
          <w:rFonts w:eastAsia="Times New Roman"/>
          <w:lang w:eastAsia="ko-KR"/>
        </w:rPr>
        <w:t xml:space="preserve"> in the DNN</w:t>
      </w:r>
      <w:r>
        <w:rPr>
          <w:rFonts w:eastAsia="Times New Roman" w:hint="eastAsia"/>
          <w:lang w:eastAsia="ko-KR"/>
        </w:rPr>
        <w:t xml:space="preserve"> </w:t>
      </w:r>
      <w:r w:rsidRPr="00475774">
        <w:rPr>
          <w:rFonts w:eastAsia="Malgun Gothic" w:hint="eastAsia"/>
          <w:lang w:eastAsia="ko-KR"/>
        </w:rPr>
        <w:t>IE</w:t>
      </w:r>
      <w:r>
        <w:rPr>
          <w:rFonts w:eastAsia="Times New Roman" w:hint="eastAsia"/>
          <w:lang w:eastAsia="ko-KR"/>
        </w:rPr>
        <w:t xml:space="preserve">,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included; or</w:t>
      </w:r>
    </w:p>
    <w:p w:rsidR="008E6358" w:rsidRDefault="00F25287">
      <w:pPr>
        <w:pStyle w:val="B3"/>
        <w:rPr>
          <w:rFonts w:eastAsia="Malgun Gothic"/>
          <w:lang w:eastAsia="ko-KR"/>
        </w:rPr>
        <w:pPrChange w:id="9436" w:author="rapporteur_Christian_Herrero-Veron" w:date="2017-12-11T13:55:00Z">
          <w:pPr>
            <w:ind w:left="1135" w:hanging="284"/>
          </w:pPr>
        </w:pPrChange>
      </w:pPr>
      <w:r>
        <w:rPr>
          <w:rFonts w:eastAsia="Malgun Gothic" w:hint="eastAsia"/>
          <w:lang w:eastAsia="ko-KR"/>
        </w:rPr>
        <w:t>ii)</w:t>
      </w:r>
      <w:r>
        <w:rPr>
          <w:rFonts w:eastAsia="Malgun Gothic" w:hint="eastAsia"/>
          <w:lang w:eastAsia="ko-KR"/>
        </w:rPr>
        <w:tab/>
      </w:r>
      <w:proofErr w:type="gramStart"/>
      <w:r>
        <w:rPr>
          <w:rFonts w:eastAsia="Times New Roman" w:hint="eastAsia"/>
          <w:lang w:eastAsia="ko-KR"/>
        </w:rPr>
        <w:t>the</w:t>
      </w:r>
      <w:proofErr w:type="gramEnd"/>
      <w:r>
        <w:rPr>
          <w:rFonts w:eastAsia="Times New Roman" w:hint="eastAsia"/>
          <w:lang w:eastAsia="ko-KR"/>
        </w:rPr>
        <w:t xml:space="preserve"> default DNN,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FFS how to obtain the correct SMF ID when the UE has several PDU sessions with a given DNN, each PDU session is provided by a different SMF, and the UE attempts to handover one of those PDU sessions.</w:t>
      </w:r>
    </w:p>
    <w:p w:rsidR="00F25287" w:rsidRPr="00475774" w:rsidRDefault="00F25287" w:rsidP="00F25287">
      <w:pPr>
        <w:ind w:left="851" w:hanging="284"/>
        <w:rPr>
          <w:rFonts w:eastAsia="Malgun Gothic"/>
          <w:lang w:eastAsia="ko-KR"/>
        </w:rPr>
      </w:pPr>
      <w:r>
        <w:rPr>
          <w:rFonts w:eastAsia="Malgun Gothic" w:hint="eastAsia"/>
          <w:lang w:eastAsia="ko-KR"/>
        </w:rPr>
        <w:tab/>
      </w:r>
      <w:proofErr w:type="gramStart"/>
      <w:r>
        <w:rPr>
          <w:rFonts w:eastAsia="Malgun Gothic" w:hint="eastAsia"/>
          <w:lang w:eastAsia="ko-KR"/>
        </w:rPr>
        <w:t>then</w:t>
      </w:r>
      <w:proofErr w:type="gramEnd"/>
      <w:r>
        <w:rPr>
          <w:rFonts w:eastAsia="Malgun Gothic" w:hint="eastAsia"/>
          <w:lang w:eastAsia="ko-KR"/>
        </w:rPr>
        <w:t>:</w:t>
      </w:r>
    </w:p>
    <w:p w:rsidR="00F25287" w:rsidRDefault="00F25287" w:rsidP="00F25287">
      <w:pPr>
        <w:ind w:left="1135" w:hanging="284"/>
        <w:rPr>
          <w:rFonts w:eastAsia="Times New Roman"/>
          <w:lang w:eastAsia="ko-KR"/>
        </w:rPr>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r w:rsidRPr="00AB6E8D">
        <w:rPr>
          <w:rFonts w:eastAsia="Times New Roman" w:hint="eastAsia"/>
          <w:lang w:eastAsia="ko-KR"/>
        </w:rPr>
        <w:t>the AMF shall store a PDU session routing context for the PDU session ID and the UE, shall set the SMF ID in the stored PDU session routing context to the SMF ID corresponding to the DNN in the user’s subscription context obtained from the UDM; and</w:t>
      </w:r>
    </w:p>
    <w:p w:rsidR="00F25287" w:rsidRDefault="00F25287" w:rsidP="00F25287">
      <w:pPr>
        <w:ind w:left="1135" w:hanging="284"/>
        <w:rPr>
          <w:rFonts w:eastAsia="Times New Roman"/>
          <w:lang w:eastAsia="ko-KR"/>
        </w:rPr>
      </w:pPr>
      <w:r>
        <w:rPr>
          <w:rFonts w:eastAsia="Times New Roman" w:hint="eastAsia"/>
          <w:lang w:eastAsia="ko-KR"/>
        </w:rPr>
        <w:t>ii)</w:t>
      </w:r>
      <w:r>
        <w:rPr>
          <w:rFonts w:eastAsia="Times New Roman" w:hint="eastAsia"/>
          <w:lang w:eastAsia="ko-KR"/>
        </w:rPr>
        <w:tab/>
      </w:r>
      <w:r w:rsidRPr="00AB6E8D">
        <w:rPr>
          <w:rFonts w:eastAsia="Times New Roman" w:hint="eastAsia"/>
          <w:lang w:eastAsia="ko-KR"/>
        </w:rPr>
        <w:t xml:space="preserve">the AMF shall forward the </w:t>
      </w:r>
      <w:r>
        <w:rPr>
          <w:rFonts w:eastAsia="Times New Roman" w:hint="eastAsia"/>
          <w:lang w:eastAsia="ko-KR"/>
        </w:rPr>
        <w:t>5G</w:t>
      </w:r>
      <w:r w:rsidRPr="00AB6E8D">
        <w:rPr>
          <w:rFonts w:eastAsia="Times New Roman" w:hint="eastAsia"/>
          <w:lang w:eastAsia="ko-KR"/>
        </w:rPr>
        <w:t xml:space="preserve">SM message, the PDU session ID, the S-NSSAI (if received), the DNN (if received)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AB6E8D">
        <w:rPr>
          <w:rFonts w:eastAsia="Times New Roman" w:hint="eastAsia"/>
          <w:lang w:eastAsia="ko-KR"/>
        </w:rPr>
        <w:t>;</w:t>
      </w:r>
    </w:p>
    <w:p w:rsidR="008E6358" w:rsidRDefault="00F25287">
      <w:pPr>
        <w:pStyle w:val="B2"/>
        <w:rPr>
          <w:rFonts w:eastAsia="Malgun Gothic"/>
          <w:lang w:eastAsia="ko-KR"/>
        </w:rPr>
        <w:pPrChange w:id="9437" w:author="rapporteur_Christian_Herrero-Veron" w:date="2017-12-11T13:56:00Z">
          <w:pPr>
            <w:ind w:left="851" w:hanging="284"/>
          </w:pPr>
        </w:pPrChange>
      </w:pPr>
      <w:r>
        <w:rPr>
          <w:rFonts w:eastAsia="Malgun Gothic" w:hint="eastAsia"/>
          <w:lang w:eastAsia="ko-KR"/>
        </w:rPr>
        <w:t>7)</w:t>
      </w:r>
      <w:r>
        <w:rPr>
          <w:rFonts w:eastAsia="Malgun Gothic" w:hint="eastAsia"/>
          <w:lang w:eastAsia="ko-KR"/>
        </w:rPr>
        <w:tab/>
      </w:r>
      <w:r w:rsidRPr="00AB6E8D">
        <w:rPr>
          <w:rFonts w:eastAsia="Times New Roman" w:hint="eastAsia"/>
          <w:lang w:eastAsia="ko-KR"/>
        </w:rPr>
        <w:t xml:space="preserve">if the AMF does not have a PDU session routing context for the PDU session ID and the UE, the </w:t>
      </w:r>
      <w:r>
        <w:rPr>
          <w:rFonts w:eastAsia="Times New Roman"/>
          <w:lang w:eastAsia="ko-KR"/>
        </w:rPr>
        <w:t>R</w:t>
      </w:r>
      <w:r w:rsidRPr="00F25287">
        <w:rPr>
          <w:lang w:eastAsia="ko-KR"/>
        </w:rPr>
        <w:t xml:space="preserve"> </w:t>
      </w:r>
      <w:r>
        <w:rPr>
          <w:rFonts w:eastAsia="Times New Roman"/>
          <w:lang w:eastAsia="ko-KR"/>
        </w:rPr>
        <w:t>R</w:t>
      </w:r>
      <w:r w:rsidRPr="00AB6E8D">
        <w:rPr>
          <w:rFonts w:eastAsia="Times New Roman" w:hint="eastAsia"/>
          <w:lang w:eastAsia="ko-KR"/>
        </w:rPr>
        <w:t>equest type IE is included and is set to "initial emergency request", and the AMF does not have a PDU session routing context for another PDU session ID of the UE indicating that the PDU session is an emergency PDU session:</w:t>
      </w:r>
    </w:p>
    <w:p w:rsidR="008E6358" w:rsidRDefault="00F25287">
      <w:pPr>
        <w:pStyle w:val="B3"/>
        <w:rPr>
          <w:rFonts w:eastAsia="Times New Roman"/>
          <w:lang w:val="en-US" w:eastAsia="ko-KR"/>
        </w:rPr>
        <w:pPrChange w:id="9438" w:author="rapporteur_Christian_Herrero-Veron" w:date="2017-12-11T13:56:00Z">
          <w:pPr>
            <w:ind w:left="1135" w:hanging="284"/>
          </w:pPr>
        </w:pPrChange>
      </w:pPr>
      <w:r>
        <w:rPr>
          <w:rFonts w:eastAsia="Malgun Gothic" w:hint="eastAsia"/>
          <w:lang w:eastAsia="ko-KR"/>
        </w:rPr>
        <w:t>i</w:t>
      </w:r>
      <w:r w:rsidRPr="00475774">
        <w:rPr>
          <w:rFonts w:eastAsia="Malgun Gothic" w:hint="eastAsia"/>
          <w:lang w:eastAsia="ko-KR"/>
        </w:rPr>
        <w:t>)</w:t>
      </w:r>
      <w:r w:rsidRPr="00475774">
        <w:rPr>
          <w:rFonts w:eastAsia="Malgun Gothic" w:hint="eastAsia"/>
          <w:lang w:eastAsia="ko-KR"/>
        </w:rPr>
        <w:tab/>
      </w:r>
      <w:proofErr w:type="gramStart"/>
      <w:r w:rsidRPr="003977AA">
        <w:rPr>
          <w:rFonts w:eastAsia="Times New Roman" w:hint="eastAsia"/>
          <w:lang w:eastAsia="ko-KR"/>
        </w:rPr>
        <w:t>the</w:t>
      </w:r>
      <w:proofErr w:type="gramEnd"/>
      <w:r w:rsidRPr="003977AA">
        <w:rPr>
          <w:rFonts w:eastAsia="Times New Roman" w:hint="eastAsia"/>
          <w:lang w:eastAsia="ko-KR"/>
        </w:rPr>
        <w:t xml:space="preserve"> AMF shall select an SMF. </w:t>
      </w:r>
      <w:r>
        <w:rPr>
          <w:rFonts w:eastAsia="Times New Roman" w:hint="eastAsia"/>
          <w:lang w:eastAsia="ko-KR"/>
        </w:rPr>
        <w:t>T</w:t>
      </w:r>
      <w:r w:rsidRPr="003977AA">
        <w:rPr>
          <w:rFonts w:eastAsia="Times New Roman" w:hint="eastAsia"/>
          <w:lang w:eastAsia="ko-KR"/>
        </w:rPr>
        <w:t xml:space="preserve">he AMF shall use </w:t>
      </w:r>
      <w:r w:rsidRPr="00D70954">
        <w:rPr>
          <w:rFonts w:eastAsia="Times New Roman" w:hint="eastAsia"/>
          <w:lang w:eastAsia="ko-KR"/>
        </w:rPr>
        <w:t xml:space="preserve">the </w:t>
      </w:r>
      <w:r>
        <w:rPr>
          <w:rFonts w:eastAsia="Times New Roman" w:hint="eastAsia"/>
          <w:lang w:eastAsia="ko-KR"/>
        </w:rPr>
        <w:t>e</w:t>
      </w:r>
      <w:r w:rsidRPr="00D70954">
        <w:rPr>
          <w:rFonts w:eastAsia="Times New Roman" w:hint="eastAsia"/>
          <w:lang w:eastAsia="ko-KR"/>
        </w:rPr>
        <w:t>mergency DNN</w:t>
      </w:r>
      <w:ins w:id="9439" w:author="C1-175343" w:date="2017-12-11T22:41:00Z">
        <w:r w:rsidR="0007642E">
          <w:rPr>
            <w:rFonts w:eastAsia="Times New Roman"/>
            <w:lang w:eastAsia="ko-KR"/>
          </w:rPr>
          <w:t xml:space="preserve"> or emergency S-NSSAI</w:t>
        </w:r>
      </w:ins>
      <w:r w:rsidRPr="003977AA">
        <w:rPr>
          <w:rFonts w:eastAsia="Times New Roman" w:hint="eastAsia"/>
          <w:lang w:val="en-US" w:eastAsia="ko-KR"/>
        </w:rPr>
        <w:t xml:space="preserve"> </w:t>
      </w:r>
      <w:r>
        <w:rPr>
          <w:rFonts w:eastAsia="Times New Roman" w:hint="eastAsia"/>
          <w:lang w:val="en-US" w:eastAsia="ko-KR"/>
        </w:rPr>
        <w:t xml:space="preserve">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eastAsia="ko-KR"/>
        </w:rPr>
        <w:t xml:space="preserve"> </w:t>
      </w:r>
      <w:r w:rsidRPr="003977AA">
        <w:rPr>
          <w:rFonts w:eastAsia="Times New Roman" w:hint="eastAsia"/>
          <w:lang w:val="en-US" w:eastAsia="ko-KR"/>
        </w:rPr>
        <w:t>as the DNN</w:t>
      </w:r>
      <w:ins w:id="9440" w:author="C1-175343" w:date="2017-12-11T22:41:00Z">
        <w:r w:rsidR="0007642E">
          <w:rPr>
            <w:rFonts w:eastAsia="Times New Roman"/>
            <w:lang w:val="en-US" w:eastAsia="ko-KR"/>
          </w:rPr>
          <w:t xml:space="preserve"> or S-NSSAI</w:t>
        </w:r>
      </w:ins>
      <w:r>
        <w:rPr>
          <w:rFonts w:eastAsia="Times New Roman" w:hint="eastAsia"/>
          <w:lang w:val="en-US" w:eastAsia="ko-KR"/>
        </w:rPr>
        <w:t xml:space="preserve">, if configured. The AMF shall use the </w:t>
      </w:r>
      <w:r w:rsidRPr="00053BBE">
        <w:rPr>
          <w:rFonts w:eastAsia="Times New Roman" w:hint="eastAsia"/>
          <w:lang w:val="en-US" w:eastAsia="ko-KR"/>
        </w:rPr>
        <w:t>statically configured SMF</w:t>
      </w:r>
      <w:r>
        <w:rPr>
          <w:rFonts w:eastAsia="Times New Roman" w:hint="eastAsia"/>
          <w:lang w:val="en-US" w:eastAsia="ko-KR"/>
        </w:rPr>
        <w:t xml:space="preserve"> from the </w:t>
      </w:r>
      <w:r w:rsidRPr="00D70954">
        <w:rPr>
          <w:rFonts w:eastAsia="Times New Roman" w:hint="eastAsia"/>
          <w:lang w:eastAsia="ko-KR"/>
        </w:rPr>
        <w:t xml:space="preserve">AMF </w:t>
      </w:r>
      <w:r>
        <w:rPr>
          <w:rFonts w:eastAsia="Times New Roman" w:hint="eastAsia"/>
          <w:lang w:eastAsia="ko-KR"/>
        </w:rPr>
        <w:t>e</w:t>
      </w:r>
      <w:r w:rsidRPr="00D70954">
        <w:rPr>
          <w:rFonts w:eastAsia="Times New Roman" w:hint="eastAsia"/>
          <w:lang w:eastAsia="ko-KR"/>
        </w:rPr>
        <w:t xml:space="preserve">mergency </w:t>
      </w:r>
      <w:r>
        <w:rPr>
          <w:rFonts w:eastAsia="Times New Roman" w:hint="eastAsia"/>
          <w:lang w:eastAsia="ko-KR"/>
        </w:rPr>
        <w:t>c</w:t>
      </w:r>
      <w:r w:rsidRPr="00D70954">
        <w:rPr>
          <w:rFonts w:eastAsia="Times New Roman" w:hint="eastAsia"/>
          <w:lang w:eastAsia="ko-KR"/>
        </w:rPr>
        <w:t xml:space="preserve">onfiguration </w:t>
      </w:r>
      <w:r>
        <w:rPr>
          <w:rFonts w:eastAsia="Times New Roman" w:hint="eastAsia"/>
          <w:lang w:eastAsia="ko-KR"/>
        </w:rPr>
        <w:t>d</w:t>
      </w:r>
      <w:r w:rsidRPr="00D70954">
        <w:rPr>
          <w:rFonts w:eastAsia="Times New Roman" w:hint="eastAsia"/>
          <w:lang w:eastAsia="ko-KR"/>
        </w:rPr>
        <w:t>ata</w:t>
      </w:r>
      <w:r>
        <w:rPr>
          <w:rFonts w:eastAsia="Times New Roman" w:hint="eastAsia"/>
          <w:lang w:val="en-US" w:eastAsia="ko-KR"/>
        </w:rPr>
        <w:t>, if configured</w:t>
      </w:r>
      <w:r w:rsidRPr="003977AA">
        <w:rPr>
          <w:rFonts w:eastAsia="Times New Roman" w:hint="eastAsia"/>
          <w:lang w:val="en-US" w:eastAsia="ko-KR"/>
        </w:rPr>
        <w:t>; and</w:t>
      </w:r>
    </w:p>
    <w:p w:rsidR="008E6358" w:rsidRDefault="00F25287">
      <w:pPr>
        <w:pStyle w:val="B3"/>
        <w:rPr>
          <w:rFonts w:eastAsia="Times New Roman"/>
          <w:lang w:val="en-US" w:eastAsia="ko-KR"/>
        </w:rPr>
        <w:pPrChange w:id="9441" w:author="rapporteur_Christian_Herrero-Veron" w:date="2017-12-11T13:56:00Z">
          <w:pPr>
            <w:ind w:left="1135" w:hanging="284"/>
          </w:pPr>
        </w:pPrChange>
      </w:pPr>
      <w:r>
        <w:rPr>
          <w:rFonts w:eastAsia="Times New Roman" w:hint="eastAsia"/>
          <w:lang w:eastAsia="ko-KR"/>
        </w:rPr>
        <w:t>ii)</w:t>
      </w:r>
      <w:r>
        <w:rPr>
          <w:rFonts w:eastAsia="Times New Roman" w:hint="eastAsia"/>
          <w:lang w:eastAsia="ko-KR"/>
        </w:rPr>
        <w:tab/>
      </w:r>
      <w:proofErr w:type="gramStart"/>
      <w:r w:rsidRPr="003977AA">
        <w:rPr>
          <w:rFonts w:eastAsia="Times New Roman" w:hint="eastAsia"/>
          <w:lang w:val="en-US" w:eastAsia="ko-KR"/>
        </w:rPr>
        <w:t>if</w:t>
      </w:r>
      <w:proofErr w:type="gramEnd"/>
      <w:r w:rsidRPr="003977AA">
        <w:rPr>
          <w:rFonts w:eastAsia="Times New Roman" w:hint="eastAsia"/>
          <w:lang w:val="en-US" w:eastAsia="ko-KR"/>
        </w:rPr>
        <w:t xml:space="preserve"> the SMF</w:t>
      </w:r>
      <w:r w:rsidRPr="003977AA">
        <w:rPr>
          <w:rFonts w:eastAsia="Times New Roman" w:hint="eastAsia"/>
          <w:lang w:eastAsia="ko-KR"/>
        </w:rPr>
        <w:t xml:space="preserve"> </w:t>
      </w:r>
      <w:r w:rsidRPr="003977AA">
        <w:rPr>
          <w:rFonts w:eastAsia="Times New Roman" w:hint="eastAsia"/>
          <w:lang w:val="en-US" w:eastAsia="ko-KR"/>
        </w:rPr>
        <w:t>selection is successful:</w:t>
      </w:r>
    </w:p>
    <w:p w:rsidR="00F25287" w:rsidRDefault="00F25287" w:rsidP="00F25287">
      <w:pPr>
        <w:pStyle w:val="B4"/>
        <w:rPr>
          <w:rFonts w:eastAsia="Times New Roman"/>
          <w:lang w:eastAsia="ko-KR"/>
        </w:rPr>
      </w:pPr>
      <w:r>
        <w:rPr>
          <w:rFonts w:eastAsia="Times New Roman" w:hint="eastAsia"/>
          <w:lang w:eastAsia="ko-KR"/>
        </w:rPr>
        <w:t>A)</w:t>
      </w:r>
      <w:r>
        <w:rPr>
          <w:rFonts w:eastAsia="Times New Roman" w:hint="eastAsia"/>
          <w:lang w:eastAsia="ko-KR"/>
        </w:rPr>
        <w:tab/>
      </w:r>
      <w:r w:rsidRPr="001D3231">
        <w:rPr>
          <w:rFonts w:eastAsia="Times New Roman" w:hint="eastAsia"/>
          <w:lang w:eastAsia="ko-KR"/>
        </w:rPr>
        <w:t>the AMF shall store a PDU session routing context for t</w:t>
      </w:r>
      <w:r>
        <w:rPr>
          <w:rFonts w:eastAsia="Times New Roman" w:hint="eastAsia"/>
          <w:lang w:eastAsia="ko-KR"/>
        </w:rPr>
        <w:t>he PDU session ID and the UE,</w:t>
      </w:r>
      <w:r w:rsidRPr="001D3231">
        <w:rPr>
          <w:rFonts w:eastAsia="Times New Roman" w:hint="eastAsia"/>
          <w:lang w:eastAsia="ko-KR"/>
        </w:rPr>
        <w:t xml:space="preserve"> shall set the SMF ID in the stored PDU session routing context to the SMF ID of the selected SMF</w:t>
      </w:r>
      <w:r>
        <w:rPr>
          <w:rFonts w:eastAsia="Times New Roman" w:hint="eastAsia"/>
          <w:lang w:eastAsia="ko-KR"/>
        </w:rPr>
        <w:t>,</w:t>
      </w:r>
      <w:r w:rsidRPr="001D3231">
        <w:rPr>
          <w:rFonts w:eastAsia="Times New Roman" w:hint="eastAsia"/>
          <w:lang w:eastAsia="ko-KR"/>
        </w:rPr>
        <w:t xml:space="preserve"> and shall store an indication that the PDU session is an emergency PDU session in the stored PDU session routing context; and</w:t>
      </w:r>
    </w:p>
    <w:p w:rsidR="00F25287" w:rsidRDefault="00F25287" w:rsidP="00F25287">
      <w:pPr>
        <w:pStyle w:val="B4"/>
        <w:rPr>
          <w:rFonts w:eastAsia="Times New Roman"/>
          <w:lang w:eastAsia="ko-KR"/>
        </w:rPr>
      </w:pPr>
      <w:r>
        <w:rPr>
          <w:rFonts w:eastAsia="Times New Roman" w:hint="eastAsia"/>
          <w:lang w:eastAsia="ko-KR"/>
        </w:rPr>
        <w:t>B)</w:t>
      </w:r>
      <w:r>
        <w:rPr>
          <w:rFonts w:eastAsia="Times New Roman" w:hint="eastAsia"/>
          <w:lang w:eastAsia="ko-KR"/>
        </w:rPr>
        <w:tab/>
      </w:r>
      <w:proofErr w:type="gramStart"/>
      <w:r w:rsidRPr="001D3231">
        <w:rPr>
          <w:rFonts w:eastAsia="Times New Roman" w:hint="eastAsia"/>
          <w:lang w:eastAsia="ko-KR"/>
        </w:rPr>
        <w:t>the</w:t>
      </w:r>
      <w:proofErr w:type="gramEnd"/>
      <w:r w:rsidRPr="001D3231">
        <w:rPr>
          <w:rFonts w:eastAsia="Times New Roman" w:hint="eastAsia"/>
          <w:lang w:eastAsia="ko-KR"/>
        </w:rPr>
        <w:t xml:space="preserve"> AMF shall forward the </w:t>
      </w:r>
      <w:r>
        <w:rPr>
          <w:rFonts w:eastAsia="Times New Roman" w:hint="eastAsia"/>
          <w:lang w:eastAsia="ko-KR"/>
        </w:rPr>
        <w:t>5G</w:t>
      </w:r>
      <w:r w:rsidRPr="001D3231">
        <w:rPr>
          <w:rFonts w:eastAsia="Times New Roman" w:hint="eastAsia"/>
          <w:lang w:eastAsia="ko-KR"/>
        </w:rPr>
        <w:t xml:space="preserve">SM message, the PDU session ID, the S-NSSAI (if </w:t>
      </w:r>
      <w:del w:id="9442" w:author="C1-175343" w:date="2017-12-11T22:41:00Z">
        <w:r w:rsidRPr="001D3231" w:rsidDel="0007642E">
          <w:rPr>
            <w:rFonts w:eastAsia="Times New Roman" w:hint="eastAsia"/>
            <w:lang w:eastAsia="ko-KR"/>
          </w:rPr>
          <w:delText>received</w:delText>
        </w:r>
      </w:del>
      <w:ins w:id="9443" w:author="C1-175343" w:date="2017-12-11T22:41:00Z">
        <w:r w:rsidR="0007642E">
          <w:rPr>
            <w:rFonts w:eastAsia="Times New Roman"/>
            <w:lang w:eastAsia="ko-KR"/>
          </w:rPr>
          <w:t>configured</w:t>
        </w:r>
      </w:ins>
      <w:r w:rsidRPr="001D3231">
        <w:rPr>
          <w:rFonts w:eastAsia="Times New Roman" w:hint="eastAsia"/>
          <w:lang w:eastAsia="ko-KR"/>
        </w:rPr>
        <w:t xml:space="preserve">), the DNN (if </w:t>
      </w:r>
      <w:del w:id="9444" w:author="C1-175343" w:date="2017-12-11T22:41:00Z">
        <w:r w:rsidRPr="001D3231" w:rsidDel="0007642E">
          <w:rPr>
            <w:rFonts w:eastAsia="Times New Roman" w:hint="eastAsia"/>
            <w:lang w:eastAsia="ko-KR"/>
          </w:rPr>
          <w:delText>received</w:delText>
        </w:r>
      </w:del>
      <w:ins w:id="9445" w:author="C1-175343" w:date="2017-12-11T22:41:00Z">
        <w:r w:rsidR="0007642E">
          <w:rPr>
            <w:rFonts w:eastAsia="Times New Roman"/>
            <w:lang w:eastAsia="ko-KR"/>
          </w:rPr>
          <w:t>configured</w:t>
        </w:r>
      </w:ins>
      <w:r w:rsidRPr="001D3231">
        <w:rPr>
          <w:rFonts w:eastAsia="Times New Roman" w:hint="eastAsia"/>
          <w:lang w:eastAsia="ko-KR"/>
        </w:rPr>
        <w:t>)</w:t>
      </w:r>
      <w:r>
        <w:rPr>
          <w:rFonts w:eastAsia="Times New Roman" w:hint="eastAsia"/>
          <w:lang w:eastAsia="ko-KR"/>
        </w:rPr>
        <w:t>,</w:t>
      </w:r>
      <w:r w:rsidRPr="001D3231">
        <w:rPr>
          <w:rFonts w:eastAsia="Times New Roman"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sidRPr="001D3231">
        <w:rPr>
          <w:rFonts w:eastAsia="Times New Roman" w:hint="eastAsia"/>
          <w:lang w:eastAsia="ko-KR"/>
        </w:rPr>
        <w:t>; and</w:t>
      </w:r>
    </w:p>
    <w:p w:rsidR="008E6358" w:rsidRDefault="00F25287">
      <w:pPr>
        <w:pStyle w:val="B2"/>
        <w:rPr>
          <w:rFonts w:eastAsia="Times New Roman"/>
          <w:lang w:eastAsia="ko-KR"/>
        </w:rPr>
        <w:pPrChange w:id="9446" w:author="rapporteur_Christian_Herrero-Veron" w:date="2017-12-11T13:57:00Z">
          <w:pPr>
            <w:ind w:left="851" w:hanging="284"/>
          </w:pPr>
        </w:pPrChange>
      </w:pPr>
      <w:r>
        <w:rPr>
          <w:rFonts w:eastAsia="Malgun Gothic" w:hint="eastAsia"/>
          <w:lang w:eastAsia="ko-KR"/>
        </w:rPr>
        <w:t>8)</w:t>
      </w:r>
      <w:r>
        <w:rPr>
          <w:rFonts w:eastAsia="Malgun Gothic" w:hint="eastAsia"/>
          <w:lang w:eastAsia="ko-KR"/>
        </w:rPr>
        <w:tab/>
      </w:r>
      <w:proofErr w:type="gramStart"/>
      <w:r w:rsidRPr="001D3231">
        <w:rPr>
          <w:rFonts w:eastAsia="Times New Roman" w:hint="eastAsia"/>
          <w:lang w:eastAsia="ko-KR"/>
        </w:rPr>
        <w:t>if</w:t>
      </w:r>
      <w:proofErr w:type="gramEnd"/>
      <w:r w:rsidRPr="001D3231">
        <w:rPr>
          <w:rFonts w:eastAsia="Times New Roman" w:hint="eastAsia"/>
          <w:lang w:eastAsia="ko-KR"/>
        </w:rPr>
        <w:t xml:space="preserve"> the AMF does not have a PDU session routing context for the PDU session ID and the UE, the </w:t>
      </w:r>
      <w:r>
        <w:rPr>
          <w:rFonts w:eastAsia="Times New Roman"/>
          <w:lang w:eastAsia="ko-KR"/>
        </w:rPr>
        <w:t>R</w:t>
      </w:r>
      <w:r w:rsidRPr="001D3231">
        <w:rPr>
          <w:rFonts w:eastAsia="Times New Roman" w:hint="eastAsia"/>
          <w:lang w:eastAsia="ko-KR"/>
        </w:rPr>
        <w:t>equest type IE is included and is set to "initial emergency request", and the AMF has a PDU session routing context indicating that the PDU session is an emergency PDU session for another PDU session ID of the UE:</w:t>
      </w:r>
    </w:p>
    <w:p w:rsidR="00F25287" w:rsidRDefault="00F25287" w:rsidP="00F25287">
      <w:pPr>
        <w:pStyle w:val="B3"/>
        <w:rPr>
          <w:rFonts w:eastAsia="Malgun Gothic"/>
          <w:lang w:eastAsia="ko-KR"/>
        </w:rPr>
      </w:pPr>
      <w:r>
        <w:rPr>
          <w:rFonts w:eastAsia="Malgun Gothic" w:hint="eastAsia"/>
          <w:lang w:eastAsia="ko-KR"/>
        </w:rPr>
        <w:t>i)</w:t>
      </w:r>
      <w:r>
        <w:rPr>
          <w:rFonts w:eastAsia="Malgun Gothic" w:hint="eastAsia"/>
          <w:lang w:eastAsia="ko-KR"/>
        </w:rPr>
        <w:tab/>
      </w:r>
      <w:r w:rsidRPr="001D3231">
        <w:rPr>
          <w:rFonts w:eastAsia="Malgun Gothic" w:hint="eastAsia"/>
          <w:lang w:eastAsia="ko-KR"/>
        </w:rPr>
        <w:t>the AMF shall store a PDU session routing context for the PDU session ID and the UE and shall set the SMF ID in the stored PDU session routing context to the SMF ID of the PDU session routing context for the other PDU session ID of the UE; and</w:t>
      </w:r>
    </w:p>
    <w:p w:rsidR="00F25287" w:rsidRPr="00475774" w:rsidRDefault="00F25287" w:rsidP="00F25287">
      <w:pPr>
        <w:pStyle w:val="B3"/>
        <w:rPr>
          <w:rFonts w:eastAsia="Malgun Gothic"/>
          <w:lang w:eastAsia="ko-KR"/>
        </w:rPr>
      </w:pPr>
      <w:r>
        <w:rPr>
          <w:rFonts w:eastAsia="Malgun Gothic" w:hint="eastAsia"/>
          <w:lang w:eastAsia="ko-KR"/>
        </w:rPr>
        <w:t>ii)</w:t>
      </w:r>
      <w:r>
        <w:rPr>
          <w:rFonts w:eastAsia="Malgun Gothic" w:hint="eastAsia"/>
          <w:lang w:eastAsia="ko-KR"/>
        </w:rPr>
        <w:tab/>
      </w:r>
      <w:r w:rsidRPr="001D3231">
        <w:rPr>
          <w:rFonts w:eastAsia="Malgun Gothic" w:hint="eastAsia"/>
          <w:lang w:eastAsia="ko-KR"/>
        </w:rPr>
        <w:t xml:space="preserve">the AMF shall forward the </w:t>
      </w:r>
      <w:r>
        <w:rPr>
          <w:rFonts w:eastAsia="Malgun Gothic" w:hint="eastAsia"/>
          <w:lang w:eastAsia="ko-KR"/>
        </w:rPr>
        <w:t>5G</w:t>
      </w:r>
      <w:r w:rsidRPr="001D3231">
        <w:rPr>
          <w:rFonts w:eastAsia="Malgun Gothic" w:hint="eastAsia"/>
          <w:lang w:eastAsia="ko-KR"/>
        </w:rPr>
        <w:t xml:space="preserve">SM message, the PDU session ID, the S-NSSAI (if </w:t>
      </w:r>
      <w:del w:id="9447" w:author="C1-175343" w:date="2017-12-11T22:42:00Z">
        <w:r w:rsidRPr="001D3231" w:rsidDel="0007642E">
          <w:rPr>
            <w:rFonts w:eastAsia="Malgun Gothic" w:hint="eastAsia"/>
            <w:lang w:eastAsia="ko-KR"/>
          </w:rPr>
          <w:delText>received</w:delText>
        </w:r>
      </w:del>
      <w:ins w:id="9448" w:author="C1-175343" w:date="2017-12-11T22:42:00Z">
        <w:r w:rsidR="0007642E">
          <w:rPr>
            <w:rFonts w:eastAsia="Malgun Gothic"/>
            <w:lang w:eastAsia="ko-KR"/>
          </w:rPr>
          <w:t>configured</w:t>
        </w:r>
      </w:ins>
      <w:r w:rsidRPr="001D3231">
        <w:rPr>
          <w:rFonts w:eastAsia="Malgun Gothic" w:hint="eastAsia"/>
          <w:lang w:eastAsia="ko-KR"/>
        </w:rPr>
        <w:t xml:space="preserve">), the DNN (if </w:t>
      </w:r>
      <w:del w:id="9449" w:author="C1-175343" w:date="2017-12-11T22:42:00Z">
        <w:r w:rsidRPr="001D3231" w:rsidDel="0007642E">
          <w:rPr>
            <w:rFonts w:eastAsia="Malgun Gothic" w:hint="eastAsia"/>
            <w:lang w:eastAsia="ko-KR"/>
          </w:rPr>
          <w:delText>received</w:delText>
        </w:r>
      </w:del>
      <w:ins w:id="9450" w:author="C1-175343" w:date="2017-12-11T22:42:00Z">
        <w:r w:rsidR="0007642E">
          <w:rPr>
            <w:rFonts w:eastAsia="Malgun Gothic"/>
            <w:lang w:eastAsia="ko-KR"/>
          </w:rPr>
          <w:t>configured</w:t>
        </w:r>
      </w:ins>
      <w:r w:rsidRPr="001D3231">
        <w:rPr>
          <w:rFonts w:eastAsia="Malgun Gothic" w:hint="eastAsia"/>
          <w:lang w:eastAsia="ko-KR"/>
        </w:rPr>
        <w:t xml:space="preserve">) and the request type towards </w:t>
      </w:r>
      <w:r>
        <w:rPr>
          <w:rFonts w:eastAsia="Malgun Gothic" w:hint="eastAsia"/>
          <w:lang w:eastAsia="ko-KR"/>
        </w:rPr>
        <w:t>the SMF identified by the SMF ID</w:t>
      </w:r>
      <w:r w:rsidRPr="006D00E8">
        <w:rPr>
          <w:rFonts w:eastAsia="Malgun Gothic" w:hint="eastAsia"/>
          <w:lang w:eastAsia="ko-KR"/>
        </w:rPr>
        <w:t xml:space="preserve"> of the PDU session routing context</w:t>
      </w:r>
      <w:r>
        <w:rPr>
          <w:rFonts w:eastAsia="Malgun Gothic" w:hint="eastAsia"/>
          <w:lang w:eastAsia="ko-KR"/>
        </w:rPr>
        <w:t>;</w:t>
      </w:r>
    </w:p>
    <w:p w:rsidR="00F25287" w:rsidRPr="003977AA"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Handover between 3GPP access and non-3GPP access of emergency PDU session is FFS.</w:t>
      </w:r>
    </w:p>
    <w:p w:rsidR="00FD5867" w:rsidRDefault="00913CCB" w:rsidP="00F25287">
      <w:pPr>
        <w:pStyle w:val="B1"/>
        <w:rPr>
          <w:rFonts w:eastAsia="Times New Roman"/>
        </w:rPr>
      </w:pPr>
      <w:r>
        <w:t>b)</w:t>
      </w:r>
      <w:r>
        <w:tab/>
        <w:t>"SMS", the AMF shall forward the content of the Payload container IE to the SMSF</w:t>
      </w:r>
      <w:r w:rsidR="00F25287">
        <w:rPr>
          <w:rFonts w:eastAsia="Malgun Gothic" w:hint="eastAsia"/>
          <w:lang w:eastAsia="ko-KR"/>
        </w:rPr>
        <w:t xml:space="preserve"> associated with the UE</w:t>
      </w:r>
      <w:r w:rsidR="00FD5867">
        <w:rPr>
          <w:rFonts w:eastAsia="Times New Roman"/>
        </w:rPr>
        <w:t>; and</w:t>
      </w:r>
    </w:p>
    <w:p w:rsidR="00FD5867" w:rsidRDefault="00FD5867" w:rsidP="00FD5867">
      <w:pPr>
        <w:pStyle w:val="B1"/>
        <w:rPr>
          <w:rFonts w:eastAsia="Times New Roman"/>
        </w:rPr>
      </w:pPr>
      <w:r>
        <w:rPr>
          <w:rFonts w:eastAsia="Times New Roman"/>
        </w:rPr>
        <w:t>c)</w:t>
      </w:r>
      <w:r>
        <w:rPr>
          <w:rFonts w:eastAsia="Times New Roman"/>
        </w:rPr>
        <w:tab/>
        <w:t>"LTE Positioning Protocol (LPP) message container", the AMF shall forward</w:t>
      </w:r>
      <w:r w:rsidRPr="008D6498">
        <w:rPr>
          <w:rFonts w:eastAsia="Times New Roman"/>
        </w:rPr>
        <w:t xml:space="preserve"> </w:t>
      </w:r>
      <w:r>
        <w:rPr>
          <w:rFonts w:eastAsia="Times New Roman"/>
        </w:rPr>
        <w:t>the content of the Payload container IE to the LMF associated with the routing information included in the Additional information IE of the UL NAS TRANSPORT message.</w:t>
      </w:r>
    </w:p>
    <w:p w:rsidR="00F8457A" w:rsidRDefault="00FD5867">
      <w:pPr>
        <w:pStyle w:val="EditorsNote"/>
        <w:rPr>
          <w:rFonts w:eastAsia="Times New Roman"/>
        </w:rPr>
      </w:pPr>
      <w:r w:rsidRPr="00C44308">
        <w:rPr>
          <w:rFonts w:eastAsia="Malgun Gothic"/>
          <w:lang w:val="en-US" w:eastAsia="zh-CN"/>
        </w:rPr>
        <w:t>Editor's note:</w:t>
      </w:r>
      <w:r w:rsidR="00DA282F" w:rsidRPr="008A2176">
        <w:tab/>
      </w:r>
      <w:r>
        <w:rPr>
          <w:rFonts w:eastAsia="Malgun Gothic"/>
          <w:lang w:val="en-US" w:eastAsia="zh-CN"/>
        </w:rPr>
        <w:t>What to do if the AMF cannot locate the LMF is FFS.</w:t>
      </w:r>
    </w:p>
    <w:p w:rsidR="00F25287" w:rsidRPr="00475774" w:rsidRDefault="00F25287" w:rsidP="00F25287">
      <w:pPr>
        <w:keepNext/>
        <w:keepLines/>
        <w:spacing w:before="120"/>
        <w:ind w:left="1985" w:hanging="1985"/>
        <w:outlineLvl w:val="6"/>
        <w:rPr>
          <w:rFonts w:ascii="Arial" w:eastAsia="Malgun Gothic" w:hAnsi="Arial"/>
          <w:lang w:eastAsia="ko-KR"/>
        </w:rPr>
      </w:pPr>
      <w:bookmarkStart w:id="9451" w:name="_Toc492387590"/>
      <w:bookmarkStart w:id="9452" w:name="_Toc492388180"/>
      <w:bookmarkStart w:id="9453" w:name="_Toc492394065"/>
      <w:bookmarkStart w:id="9454" w:name="_Toc492394654"/>
      <w:bookmarkStart w:id="9455" w:name="_Toc492455486"/>
      <w:bookmarkStart w:id="9456" w:name="_Toc492456076"/>
      <w:bookmarkStart w:id="9457" w:name="_Toc492465896"/>
      <w:bookmarkStart w:id="9458" w:name="_Toc492466486"/>
      <w:r w:rsidRPr="00475774">
        <w:rPr>
          <w:rFonts w:ascii="Arial" w:eastAsia="Malgun Gothic" w:hAnsi="Arial" w:hint="eastAsia"/>
          <w:lang w:eastAsia="ko-KR"/>
        </w:rPr>
        <w:t>8.5.1.</w:t>
      </w:r>
      <w:ins w:id="9459" w:author="rapporteur_Christian_Herrero-Veron" w:date="2017-12-11T21:13:00Z">
        <w:r w:rsidR="003161F5">
          <w:rPr>
            <w:rFonts w:ascii="Arial" w:eastAsia="Malgun Gothic" w:hAnsi="Arial"/>
            <w:lang w:eastAsia="ko-KR"/>
          </w:rPr>
          <w:t>3</w:t>
        </w:r>
      </w:ins>
      <w:del w:id="9460" w:author="rapporteur_Christian_Herrero-Veron" w:date="2017-12-11T21:13:00Z">
        <w:r w:rsidR="00F55983" w:rsidDel="003161F5">
          <w:rPr>
            <w:rFonts w:ascii="Arial" w:eastAsia="Malgun Gothic" w:hAnsi="Arial"/>
            <w:lang w:eastAsia="ko-KR"/>
          </w:rPr>
          <w:delText>2</w:delText>
        </w:r>
      </w:del>
      <w:r>
        <w:rPr>
          <w:rFonts w:ascii="Arial" w:eastAsia="Malgun Gothic" w:hAnsi="Arial" w:hint="eastAsia"/>
          <w:lang w:eastAsia="ko-KR"/>
        </w:rPr>
        <w:t>.3.2.</w:t>
      </w:r>
      <w:r>
        <w:rPr>
          <w:rFonts w:ascii="Arial" w:eastAsia="Malgun Gothic" w:hAnsi="Arial"/>
          <w:lang w:eastAsia="ko-KR"/>
        </w:rPr>
        <w:t>4</w:t>
      </w:r>
      <w:r w:rsidRPr="00475774">
        <w:rPr>
          <w:rFonts w:ascii="Arial" w:eastAsia="Malgun Gothic" w:hAnsi="Arial" w:hint="eastAsia"/>
          <w:lang w:eastAsia="ko-KR"/>
        </w:rPr>
        <w:tab/>
      </w:r>
      <w:proofErr w:type="gramStart"/>
      <w:r w:rsidRPr="0075474D">
        <w:rPr>
          <w:rFonts w:ascii="Arial" w:eastAsia="Malgun Gothic" w:hAnsi="Arial" w:hint="eastAsia"/>
          <w:lang w:eastAsia="ko-KR"/>
        </w:rPr>
        <w:t>Abnormal</w:t>
      </w:r>
      <w:proofErr w:type="gramEnd"/>
      <w:r w:rsidRPr="0075474D">
        <w:rPr>
          <w:rFonts w:ascii="Arial" w:eastAsia="Malgun Gothic" w:hAnsi="Arial" w:hint="eastAsia"/>
          <w:lang w:eastAsia="ko-KR"/>
        </w:rPr>
        <w:t xml:space="preserve"> cases on the network side</w:t>
      </w:r>
    </w:p>
    <w:p w:rsidR="00F25287" w:rsidRPr="003168A2" w:rsidRDefault="00F25287" w:rsidP="00F25287">
      <w:pPr>
        <w:overflowPunct w:val="0"/>
        <w:autoSpaceDE w:val="0"/>
        <w:autoSpaceDN w:val="0"/>
        <w:adjustRightInd w:val="0"/>
        <w:textAlignment w:val="baseline"/>
        <w:rPr>
          <w:rFonts w:eastAsia="Times New Roman"/>
          <w:lang w:eastAsia="ko-KR"/>
        </w:rPr>
      </w:pPr>
      <w:r w:rsidRPr="003168A2">
        <w:rPr>
          <w:rFonts w:eastAsia="Times New Roman" w:hint="eastAsia"/>
          <w:lang w:eastAsia="ko-KR"/>
        </w:rPr>
        <w:t xml:space="preserve">The following abnormal cases </w:t>
      </w:r>
      <w:r>
        <w:rPr>
          <w:rFonts w:eastAsia="Times New Roman" w:hint="eastAsia"/>
          <w:lang w:eastAsia="ko-KR"/>
        </w:rPr>
        <w:t>in AMF are</w:t>
      </w:r>
      <w:r w:rsidRPr="003168A2">
        <w:rPr>
          <w:rFonts w:eastAsia="Times New Roman" w:hint="eastAsia"/>
          <w:lang w:eastAsia="ko-KR"/>
        </w:rPr>
        <w:t xml:space="preserve"> identified:</w:t>
      </w:r>
    </w:p>
    <w:p w:rsidR="00F25287" w:rsidRDefault="00F25287" w:rsidP="00F25287">
      <w:pPr>
        <w:pStyle w:val="B1"/>
        <w:rPr>
          <w:rFonts w:eastAsia="Times New Roman"/>
          <w:lang w:eastAsia="ko-KR"/>
        </w:rPr>
      </w:pPr>
      <w:r>
        <w:rPr>
          <w:rFonts w:eastAsia="Times New Roman" w:hint="eastAsia"/>
          <w:lang w:eastAsia="ko-KR"/>
        </w:rPr>
        <w:t>a</w:t>
      </w:r>
      <w:r w:rsidRPr="003168A2">
        <w:rPr>
          <w:rFonts w:eastAsia="Times New Roman" w:hint="eastAsia"/>
          <w:lang w:eastAsia="ko-KR"/>
        </w:rPr>
        <w:t>)</w:t>
      </w:r>
      <w:r w:rsidRPr="003168A2">
        <w:rPr>
          <w:rFonts w:eastAsia="Times New Roman" w:hint="eastAsia"/>
          <w:lang w:eastAsia="ko-KR"/>
        </w:rPr>
        <w:tab/>
      </w:r>
      <w:proofErr w:type="gramStart"/>
      <w:ins w:id="9461" w:author="C1-175333" w:date="2017-12-11T13:58:00Z">
        <w:r w:rsidR="00B02745">
          <w:rPr>
            <w:rFonts w:eastAsia="Times New Roman"/>
            <w:lang w:eastAsia="ko-KR"/>
          </w:rPr>
          <w:t>the</w:t>
        </w:r>
        <w:proofErr w:type="gramEnd"/>
        <w:r w:rsidR="00B02745">
          <w:rPr>
            <w:rFonts w:eastAsia="Times New Roman"/>
            <w:lang w:eastAsia="ko-KR"/>
          </w:rPr>
          <w:t xml:space="preserve"> </w:t>
        </w:r>
      </w:ins>
      <w:ins w:id="9462" w:author="rapporteur_Christian_Herrero-Veron" w:date="2017-12-13T12:53:00Z">
        <w:r w:rsidR="005D6ADA">
          <w:rPr>
            <w:rFonts w:eastAsia="Times New Roman"/>
            <w:lang w:eastAsia="ko-KR"/>
          </w:rPr>
          <w:t>O</w:t>
        </w:r>
      </w:ins>
      <w:ins w:id="9463" w:author="C1-175333" w:date="2017-12-11T13:58:00Z">
        <w:r w:rsidR="00B02745">
          <w:rPr>
            <w:rFonts w:eastAsia="Times New Roman"/>
            <w:lang w:eastAsia="ko-KR"/>
          </w:rPr>
          <w:t xml:space="preserve">ld PDU session ID IE is not included in the UL NAS TRANSPORT message, </w:t>
        </w:r>
      </w:ins>
      <w:r w:rsidRPr="008A2176">
        <w:rPr>
          <w:rFonts w:eastAsia="Times New Roman" w:hint="eastAsia"/>
          <w:lang w:eastAsia="ko-KR"/>
        </w:rPr>
        <w:t xml:space="preserve">the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w:t>
      </w:r>
      <w:r w:rsidRPr="00625B7C">
        <w:rPr>
          <w:rFonts w:eastAsia="Times New Roman" w:hint="eastAsia"/>
          <w:lang w:eastAsia="ko-KR"/>
        </w:rPr>
        <w:t xml:space="preserve">the </w:t>
      </w:r>
      <w:r>
        <w:rPr>
          <w:rFonts w:eastAsia="Times New Roman" w:hint="eastAsia"/>
          <w:lang w:eastAsia="ko-KR"/>
        </w:rPr>
        <w:t>SMF selection fails.</w:t>
      </w:r>
    </w:p>
    <w:p w:rsidR="00F25287" w:rsidRPr="00440029"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B02745" w:rsidRDefault="00B02745" w:rsidP="00B02745">
      <w:pPr>
        <w:pStyle w:val="B1"/>
        <w:rPr>
          <w:ins w:id="9464" w:author="C1-175333" w:date="2017-12-11T13:58:00Z"/>
          <w:rFonts w:eastAsia="Times New Roman"/>
          <w:lang w:eastAsia="ko-KR"/>
        </w:rPr>
      </w:pPr>
      <w:ins w:id="9465" w:author="C1-175333" w:date="2017-12-11T13:58:00Z">
        <w:r>
          <w:rPr>
            <w:rFonts w:eastAsia="Times New Roman" w:hint="eastAsia"/>
            <w:lang w:eastAsia="ko-KR"/>
          </w:rPr>
          <w:t>b</w:t>
        </w:r>
        <w:r w:rsidRPr="00B3416C">
          <w:rPr>
            <w:rFonts w:eastAsia="Times New Roman" w:hint="eastAsia"/>
            <w:lang w:eastAsia="ko-KR"/>
          </w:rPr>
          <w:t>)</w:t>
        </w:r>
        <w:r w:rsidRPr="00B3416C">
          <w:rPr>
            <w:rFonts w:eastAsia="Times New Roman" w:hint="eastAsia"/>
            <w:lang w:eastAsia="ko-KR"/>
          </w:rPr>
          <w:tab/>
        </w:r>
        <w:r w:rsidRPr="00520849">
          <w:rPr>
            <w:rFonts w:eastAsia="Times New Roman"/>
            <w:lang w:eastAsia="ko-KR"/>
          </w:rPr>
          <w:t xml:space="preserve">the </w:t>
        </w:r>
      </w:ins>
      <w:ins w:id="9466" w:author="rapporteur_Christian_Herrero-Veron" w:date="2017-12-13T12:53:00Z">
        <w:r w:rsidR="005D6ADA">
          <w:rPr>
            <w:rFonts w:eastAsia="Times New Roman"/>
            <w:lang w:eastAsia="ko-KR"/>
          </w:rPr>
          <w:t>O</w:t>
        </w:r>
      </w:ins>
      <w:ins w:id="9467" w:author="C1-175333" w:date="2017-12-11T13:58:00Z">
        <w:r w:rsidRPr="00520849">
          <w:rPr>
            <w:rFonts w:eastAsia="Times New Roman"/>
            <w:lang w:eastAsia="ko-KR"/>
          </w:rPr>
          <w:t>ld PDU session ID IE is included in the UL NAS TRANSPORT message, the AMF has a PDU session routing context for the old PDU session ID and the UE, the Request type IE is set to "initial request", the AMF received a reallocation requested indication from the SMF indicating that the SMF is to be reallocated, and the SMF selection fails.</w:t>
        </w:r>
      </w:ins>
    </w:p>
    <w:p w:rsidR="00B02745" w:rsidRPr="00440029" w:rsidRDefault="00B02745" w:rsidP="00B02745">
      <w:pPr>
        <w:pStyle w:val="EditorsNote"/>
        <w:rPr>
          <w:ins w:id="9468" w:author="C1-175333" w:date="2017-12-11T13:58:00Z"/>
          <w:rFonts w:eastAsia="Times New Roman"/>
          <w:lang w:eastAsia="ko-KR"/>
        </w:rPr>
      </w:pPr>
      <w:ins w:id="9469" w:author="C1-175333" w:date="2017-12-11T13:58:00Z">
        <w:r>
          <w:rPr>
            <w:rFonts w:eastAsia="Times New Roman" w:hint="eastAsia"/>
            <w:lang w:eastAsia="ko-KR"/>
          </w:rPr>
          <w:t>Editor's note:</w:t>
        </w:r>
        <w:r>
          <w:rPr>
            <w:rFonts w:eastAsia="Times New Roman" w:hint="eastAsia"/>
            <w:lang w:eastAsia="ko-KR"/>
          </w:rPr>
          <w:tab/>
          <w:t>Handling of this abnormal case is FFS</w:t>
        </w:r>
      </w:ins>
    </w:p>
    <w:p w:rsidR="00B02745" w:rsidRPr="00B3416C" w:rsidRDefault="00B02745" w:rsidP="00B02745">
      <w:pPr>
        <w:pStyle w:val="B1"/>
        <w:rPr>
          <w:ins w:id="9470" w:author="C1-175333" w:date="2017-12-11T13:58:00Z"/>
          <w:rFonts w:eastAsia="Times New Roman"/>
          <w:lang w:eastAsia="ko-KR"/>
        </w:rPr>
      </w:pPr>
      <w:ins w:id="9471" w:author="C1-175333" w:date="2017-12-11T13:58:00Z">
        <w:r>
          <w:rPr>
            <w:rFonts w:eastAsia="Times New Roman"/>
            <w:lang w:eastAsia="ko-KR"/>
          </w:rPr>
          <w:t>c)</w:t>
        </w:r>
        <w:r>
          <w:rPr>
            <w:rFonts w:eastAsia="Times New Roman"/>
            <w:lang w:eastAsia="ko-KR"/>
          </w:rPr>
          <w:tab/>
        </w:r>
        <w:proofErr w:type="gramStart"/>
        <w:r w:rsidRPr="00520849">
          <w:rPr>
            <w:rFonts w:eastAsia="Times New Roman"/>
            <w:lang w:eastAsia="ko-KR"/>
          </w:rPr>
          <w:t>the</w:t>
        </w:r>
        <w:proofErr w:type="gramEnd"/>
        <w:r w:rsidRPr="00520849">
          <w:rPr>
            <w:rFonts w:eastAsia="Times New Roman"/>
            <w:lang w:eastAsia="ko-KR"/>
          </w:rPr>
          <w:t xml:space="preserve"> </w:t>
        </w:r>
      </w:ins>
      <w:ins w:id="9472" w:author="rapporteur_Christian_Herrero-Veron" w:date="2017-12-13T12:53:00Z">
        <w:r w:rsidR="005D6ADA">
          <w:rPr>
            <w:rFonts w:eastAsia="Times New Roman"/>
            <w:lang w:eastAsia="ko-KR"/>
          </w:rPr>
          <w:t>O</w:t>
        </w:r>
      </w:ins>
      <w:ins w:id="9473" w:author="C1-175333" w:date="2017-12-11T13:58:00Z">
        <w:r w:rsidRPr="00520849">
          <w:rPr>
            <w:rFonts w:eastAsia="Times New Roman"/>
            <w:lang w:eastAsia="ko-KR"/>
          </w:rPr>
          <w:t>ld PDU session ID IE is not included in the UL NAS TRANSPORT message and the AMF has not received a reallocation requested indication from the SMF.</w:t>
        </w:r>
      </w:ins>
    </w:p>
    <w:p w:rsidR="00B02745" w:rsidRPr="00440029" w:rsidRDefault="00B02745" w:rsidP="00B02745">
      <w:pPr>
        <w:pStyle w:val="EditorsNote"/>
        <w:rPr>
          <w:ins w:id="9474" w:author="C1-175333" w:date="2017-12-11T13:58:00Z"/>
          <w:rFonts w:eastAsia="Times New Roman"/>
          <w:lang w:eastAsia="ko-KR"/>
        </w:rPr>
      </w:pPr>
      <w:ins w:id="9475" w:author="C1-175333" w:date="2017-12-11T13:58:00Z">
        <w:r>
          <w:rPr>
            <w:rFonts w:eastAsia="Times New Roman" w:hint="eastAsia"/>
            <w:lang w:eastAsia="ko-KR"/>
          </w:rPr>
          <w:t>Editor's note:</w:t>
        </w:r>
        <w:r>
          <w:rPr>
            <w:rFonts w:eastAsia="Times New Roman" w:hint="eastAsia"/>
            <w:lang w:eastAsia="ko-KR"/>
          </w:rPr>
          <w:tab/>
          <w:t>Handling of this abnormal case is FFS</w:t>
        </w:r>
      </w:ins>
    </w:p>
    <w:p w:rsidR="00F25287" w:rsidRDefault="00F25287" w:rsidP="00F25287">
      <w:pPr>
        <w:pStyle w:val="B1"/>
        <w:rPr>
          <w:rFonts w:eastAsia="Times New Roman"/>
          <w:lang w:eastAsia="ko-KR"/>
        </w:rPr>
      </w:pPr>
      <w:del w:id="9476" w:author="C1-175333" w:date="2017-12-11T13:58:00Z">
        <w:r w:rsidDel="00B02745">
          <w:rPr>
            <w:rFonts w:eastAsia="Times New Roman" w:hint="eastAsia"/>
            <w:lang w:eastAsia="ko-KR"/>
          </w:rPr>
          <w:delText>b</w:delText>
        </w:r>
      </w:del>
      <w:ins w:id="9477" w:author="C1-175333" w:date="2017-12-11T13:58:00Z">
        <w:r w:rsidR="00B02745">
          <w:rPr>
            <w:rFonts w:eastAsia="Times New Roman"/>
            <w:lang w:eastAsia="ko-KR"/>
          </w:rPr>
          <w:t>d</w:t>
        </w:r>
      </w:ins>
      <w:r w:rsidRPr="003168A2">
        <w:rPr>
          <w:rFonts w:eastAsia="Times New Roman" w:hint="eastAsia"/>
          <w:lang w:eastAsia="ko-KR"/>
        </w:rPr>
        <w:t>)</w:t>
      </w:r>
      <w:r w:rsidRPr="003168A2">
        <w:rPr>
          <w:rFonts w:eastAsia="Times New Roman" w:hint="eastAsia"/>
          <w:lang w:eastAsia="ko-KR"/>
        </w:rPr>
        <w:tab/>
      </w:r>
      <w:proofErr w:type="gramStart"/>
      <w:r w:rsidRPr="008A2176">
        <w:rPr>
          <w:rFonts w:eastAsia="Times New Roman" w:hint="eastAsia"/>
          <w:lang w:eastAsia="ko-KR"/>
        </w:rPr>
        <w:t>the</w:t>
      </w:r>
      <w:proofErr w:type="gramEnd"/>
      <w:r w:rsidRPr="008A2176">
        <w:rPr>
          <w:rFonts w:eastAsia="Times New Roman" w:hint="eastAsia"/>
          <w:lang w:eastAsia="ko-KR"/>
        </w:rPr>
        <w:t xml:space="preserve"> AMF </w:t>
      </w:r>
      <w:r>
        <w:rPr>
          <w:rFonts w:eastAsia="Times New Roman" w:hint="eastAsia"/>
          <w:lang w:eastAsia="ko-KR"/>
        </w:rPr>
        <w:t xml:space="preserve">does not have a PDU session routing context for the PDU session ID and the UE, the </w:t>
      </w:r>
      <w:r>
        <w:rPr>
          <w:rFonts w:eastAsia="Times New Roman"/>
          <w:lang w:eastAsia="ko-KR"/>
        </w:rPr>
        <w:t>R</w:t>
      </w:r>
      <w:r>
        <w:rPr>
          <w:rFonts w:eastAsia="Times New Roman" w:hint="eastAsia"/>
          <w:lang w:eastAsia="ko-KR"/>
        </w:rPr>
        <w:t>equest type IE is set to "e</w:t>
      </w:r>
      <w:r w:rsidRPr="00637FD4">
        <w:rPr>
          <w:rFonts w:eastAsia="Times New Roman" w:hint="eastAsia"/>
          <w:lang w:eastAsia="ko-KR"/>
        </w:rPr>
        <w:t xml:space="preserve">xisting PDU </w:t>
      </w:r>
      <w:r>
        <w:rPr>
          <w:rFonts w:eastAsia="Times New Roman" w:hint="eastAsia"/>
          <w:lang w:eastAsia="ko-KR"/>
        </w:rPr>
        <w:t>s</w:t>
      </w:r>
      <w:r w:rsidRPr="00637FD4">
        <w:rPr>
          <w:rFonts w:eastAsia="Times New Roman" w:hint="eastAsia"/>
          <w:lang w:eastAsia="ko-KR"/>
        </w:rPr>
        <w:t>ession</w:t>
      </w:r>
      <w:r>
        <w:rPr>
          <w:rFonts w:eastAsia="Times New Roman" w:hint="eastAsia"/>
          <w:lang w:eastAsia="ko-KR"/>
        </w:rPr>
        <w:t xml:space="preserve">", and </w:t>
      </w:r>
      <w:r w:rsidRPr="00625B7C">
        <w:rPr>
          <w:rFonts w:eastAsia="Times New Roman" w:hint="eastAsia"/>
          <w:lang w:eastAsia="ko-KR"/>
        </w:rPr>
        <w:t xml:space="preserve">the </w:t>
      </w:r>
      <w:r>
        <w:rPr>
          <w:rFonts w:eastAsia="Times New Roman" w:hint="eastAsia"/>
          <w:lang w:eastAsia="ko-KR"/>
        </w:rPr>
        <w:t xml:space="preserve">user’s </w:t>
      </w:r>
      <w:r w:rsidRPr="00625B7C">
        <w:rPr>
          <w:rFonts w:eastAsia="Times New Roman" w:hint="eastAsia"/>
          <w:lang w:eastAsia="ko-KR"/>
        </w:rPr>
        <w:t xml:space="preserve">subscription context </w:t>
      </w:r>
      <w:r>
        <w:rPr>
          <w:rFonts w:eastAsia="Times New Roman" w:hint="eastAsia"/>
          <w:lang w:eastAsia="ko-KR"/>
        </w:rPr>
        <w:t xml:space="preserve">obtained </w:t>
      </w:r>
      <w:r w:rsidRPr="00625B7C">
        <w:rPr>
          <w:rFonts w:eastAsia="Times New Roman" w:hint="eastAsia"/>
          <w:lang w:eastAsia="ko-KR"/>
        </w:rPr>
        <w:t xml:space="preserve">from </w:t>
      </w:r>
      <w:r>
        <w:rPr>
          <w:rFonts w:eastAsia="Times New Roman" w:hint="eastAsia"/>
          <w:lang w:eastAsia="ko-KR"/>
        </w:rPr>
        <w:t xml:space="preserve">the </w:t>
      </w:r>
      <w:r w:rsidRPr="00625B7C">
        <w:rPr>
          <w:rFonts w:eastAsia="Times New Roman" w:hint="eastAsia"/>
          <w:lang w:eastAsia="ko-KR"/>
        </w:rPr>
        <w:t xml:space="preserve">UDM </w:t>
      </w:r>
      <w:r>
        <w:rPr>
          <w:rFonts w:eastAsia="Times New Roman" w:hint="eastAsia"/>
          <w:lang w:eastAsia="ko-KR"/>
        </w:rPr>
        <w:t xml:space="preserve">does not </w:t>
      </w:r>
      <w:r w:rsidRPr="00625B7C">
        <w:rPr>
          <w:rFonts w:eastAsia="Times New Roman" w:hint="eastAsia"/>
          <w:lang w:eastAsia="ko-KR"/>
        </w:rPr>
        <w:t>contain an SMF ID corresponding to</w:t>
      </w:r>
      <w:r>
        <w:rPr>
          <w:rFonts w:eastAsia="Times New Roman" w:hint="eastAsia"/>
          <w:lang w:eastAsia="ko-KR"/>
        </w:rPr>
        <w:t>.</w:t>
      </w:r>
    </w:p>
    <w:p w:rsidR="00F25287" w:rsidRDefault="00F25287" w:rsidP="00F25287">
      <w:pPr>
        <w:pStyle w:val="B2"/>
        <w:rPr>
          <w:rFonts w:eastAsia="Times New Roman"/>
          <w:lang w:eastAsia="ko-KR"/>
        </w:rPr>
      </w:pPr>
      <w:r>
        <w:rPr>
          <w:rFonts w:eastAsia="Times New Roman" w:hint="eastAsia"/>
          <w:lang w:eastAsia="ko-KR"/>
        </w:rPr>
        <w:t>1)</w:t>
      </w:r>
      <w:r>
        <w:rPr>
          <w:rFonts w:eastAsia="Times New Roman" w:hint="eastAsia"/>
          <w:lang w:eastAsia="ko-KR"/>
        </w:rPr>
        <w:tab/>
      </w:r>
      <w:proofErr w:type="gramStart"/>
      <w:r w:rsidRPr="00625B7C">
        <w:rPr>
          <w:rFonts w:eastAsia="Times New Roman" w:hint="eastAsia"/>
          <w:lang w:eastAsia="ko-KR"/>
        </w:rPr>
        <w:t>the</w:t>
      </w:r>
      <w:proofErr w:type="gramEnd"/>
      <w:r w:rsidRPr="00625B7C">
        <w:rPr>
          <w:rFonts w:eastAsia="Times New Roman" w:hint="eastAsia"/>
          <w:lang w:eastAsia="ko-KR"/>
        </w:rPr>
        <w:t xml:space="preserve"> DNN</w:t>
      </w:r>
      <w:r>
        <w:rPr>
          <w:rFonts w:eastAsia="Times New Roman" w:hint="eastAsia"/>
          <w:lang w:eastAsia="ko-KR"/>
        </w:rPr>
        <w:t xml:space="preserve"> of the </w:t>
      </w:r>
      <w:r>
        <w:rPr>
          <w:rFonts w:eastAsia="Times New Roman"/>
          <w:lang w:eastAsia="ko-KR"/>
        </w:rPr>
        <w:t>DNN</w:t>
      </w:r>
      <w:r>
        <w:rPr>
          <w:rFonts w:eastAsia="Times New Roman" w:hint="eastAsia"/>
          <w:lang w:eastAsia="ko-KR"/>
        </w:rPr>
        <w:t xml:space="preserve"> IE, if </w:t>
      </w:r>
      <w:r w:rsidRPr="00625B7C">
        <w:rPr>
          <w:rFonts w:eastAsia="Times New Roman" w:hint="eastAsia"/>
          <w:lang w:eastAsia="ko-KR"/>
        </w:rPr>
        <w:t>the DNN</w:t>
      </w:r>
      <w:r>
        <w:rPr>
          <w:rFonts w:eastAsia="Times New Roman"/>
          <w:lang w:eastAsia="ko-KR"/>
        </w:rPr>
        <w:t xml:space="preserve"> IE</w:t>
      </w:r>
      <w:r>
        <w:rPr>
          <w:rFonts w:eastAsia="Times New Roman" w:hint="eastAsia"/>
          <w:lang w:eastAsia="ko-KR"/>
        </w:rPr>
        <w:t xml:space="preserve"> is included; or</w:t>
      </w:r>
    </w:p>
    <w:p w:rsidR="00F25287" w:rsidRDefault="00F25287" w:rsidP="00F25287">
      <w:pPr>
        <w:pStyle w:val="B2"/>
        <w:rPr>
          <w:rFonts w:eastAsia="Times New Roman"/>
          <w:lang w:eastAsia="ko-KR"/>
        </w:rPr>
      </w:pPr>
      <w:r>
        <w:rPr>
          <w:rFonts w:eastAsia="Times New Roman" w:hint="eastAsia"/>
          <w:lang w:eastAsia="ko-KR"/>
        </w:rPr>
        <w:t>2)</w:t>
      </w:r>
      <w:r>
        <w:rPr>
          <w:rFonts w:eastAsia="Times New Roman" w:hint="eastAsia"/>
          <w:lang w:eastAsia="ko-KR"/>
        </w:rPr>
        <w:tab/>
      </w:r>
      <w:proofErr w:type="gramStart"/>
      <w:r>
        <w:rPr>
          <w:rFonts w:eastAsia="Times New Roman" w:hint="eastAsia"/>
          <w:lang w:eastAsia="ko-KR"/>
        </w:rPr>
        <w:t>the</w:t>
      </w:r>
      <w:proofErr w:type="gramEnd"/>
      <w:r>
        <w:rPr>
          <w:rFonts w:eastAsia="Times New Roman" w:hint="eastAsia"/>
          <w:lang w:eastAsia="ko-KR"/>
        </w:rPr>
        <w:t xml:space="preserve"> default DNN, if </w:t>
      </w:r>
      <w:r w:rsidRPr="00625B7C">
        <w:rPr>
          <w:rFonts w:eastAsia="Times New Roman" w:hint="eastAsia"/>
          <w:lang w:eastAsia="ko-KR"/>
        </w:rPr>
        <w:t>the DNN</w:t>
      </w:r>
      <w:r>
        <w:rPr>
          <w:rFonts w:eastAsia="Times New Roman" w:hint="eastAsia"/>
          <w:lang w:eastAsia="ko-KR"/>
        </w:rPr>
        <w:t xml:space="preserve"> </w:t>
      </w:r>
      <w:r>
        <w:rPr>
          <w:rFonts w:eastAsia="Times New Roman"/>
          <w:lang w:eastAsia="ko-KR"/>
        </w:rPr>
        <w:t xml:space="preserve">IE </w:t>
      </w:r>
      <w:r>
        <w:rPr>
          <w:rFonts w:eastAsia="Times New Roman" w:hint="eastAsia"/>
          <w:lang w:eastAsia="ko-KR"/>
        </w:rPr>
        <w:t>is not included.</w:t>
      </w:r>
    </w:p>
    <w:p w:rsidR="00F25287" w:rsidRDefault="00F25287" w:rsidP="00F25287">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Handling of this abnormal case is FFS</w:t>
      </w:r>
    </w:p>
    <w:p w:rsidR="00F25287" w:rsidRDefault="00F25287" w:rsidP="00F25287">
      <w:pPr>
        <w:pStyle w:val="B1"/>
        <w:rPr>
          <w:rFonts w:eastAsia="Times New Roman"/>
          <w:lang w:eastAsia="ko-KR"/>
        </w:rPr>
      </w:pPr>
      <w:del w:id="9478" w:author="C1-175333" w:date="2017-12-11T13:58:00Z">
        <w:r w:rsidDel="00B02745">
          <w:rPr>
            <w:rFonts w:eastAsia="Times New Roman" w:hint="eastAsia"/>
            <w:lang w:eastAsia="ko-KR"/>
          </w:rPr>
          <w:delText>c</w:delText>
        </w:r>
      </w:del>
      <w:ins w:id="9479" w:author="C1-175333" w:date="2017-12-11T13:58:00Z">
        <w:r w:rsidR="00B02745">
          <w:rPr>
            <w:rFonts w:eastAsia="Times New Roman"/>
            <w:lang w:eastAsia="ko-KR"/>
          </w:rPr>
          <w:t>e</w:t>
        </w:r>
      </w:ins>
      <w:r>
        <w:rPr>
          <w:rFonts w:eastAsia="Times New Roman" w:hint="eastAsia"/>
          <w:lang w:eastAsia="ko-KR"/>
        </w:rPr>
        <w:t>)</w:t>
      </w:r>
      <w:r w:rsidRPr="008A2176">
        <w:rPr>
          <w:rFonts w:eastAsia="Times New Roman" w:hint="eastAsia"/>
          <w:lang w:eastAsia="ko-KR"/>
        </w:rPr>
        <w:tab/>
      </w:r>
      <w:r>
        <w:rPr>
          <w:rFonts w:eastAsia="Times New Roman" w:hint="eastAsia"/>
          <w:lang w:eastAsia="ko-KR"/>
        </w:rPr>
        <w:t xml:space="preserve">if </w:t>
      </w:r>
      <w:ins w:id="9480" w:author="C1-175333" w:date="2017-12-11T13:58:00Z">
        <w:r w:rsidR="00B02745" w:rsidRPr="00520849">
          <w:rPr>
            <w:rFonts w:eastAsia="Times New Roman"/>
            <w:lang w:eastAsia="ko-KR"/>
          </w:rPr>
          <w:t xml:space="preserve">the </w:t>
        </w:r>
      </w:ins>
      <w:ins w:id="9481" w:author="rapporteur_Christian_Herrero-Veron" w:date="2017-12-13T12:53:00Z">
        <w:r w:rsidR="005D6ADA">
          <w:rPr>
            <w:rFonts w:eastAsia="Times New Roman"/>
            <w:lang w:eastAsia="ko-KR"/>
          </w:rPr>
          <w:t>O</w:t>
        </w:r>
      </w:ins>
      <w:ins w:id="9482" w:author="C1-175333" w:date="2017-12-11T13:58:00Z">
        <w:r w:rsidR="00B02745" w:rsidRPr="00520849">
          <w:rPr>
            <w:rFonts w:eastAsia="Times New Roman"/>
            <w:lang w:eastAsia="ko-KR"/>
          </w:rPr>
          <w:t>ld PDU session ID IE is included in the UL NAS TRANSPORT message</w:t>
        </w:r>
      </w:ins>
      <w:ins w:id="9483" w:author="C1-175333" w:date="2017-12-11T14:00:00Z">
        <w:r w:rsidR="003A5F23">
          <w:rPr>
            <w:lang w:eastAsia="ko-KR"/>
          </w:rPr>
          <w:t>,</w:t>
        </w:r>
      </w:ins>
      <w:ins w:id="9484" w:author="C1-175333" w:date="2017-12-11T13:58:00Z">
        <w:r w:rsidR="00B02745" w:rsidRPr="00520849">
          <w:rPr>
            <w:rFonts w:eastAsia="Times New Roman"/>
            <w:lang w:eastAsia="ko-KR"/>
          </w:rPr>
          <w:t xml:space="preserve"> </w:t>
        </w:r>
      </w:ins>
      <w:ins w:id="9485" w:author="rapporteur_Christian_Herrero-Veron" w:date="2017-12-11T13:59:00Z">
        <w:r w:rsidR="00B02745">
          <w:rPr>
            <w:lang w:eastAsia="ko-KR"/>
          </w:rPr>
          <w:t xml:space="preserve">and </w:t>
        </w:r>
      </w:ins>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and the AMF has not received a </w:t>
      </w:r>
      <w:r w:rsidRPr="00890EAD">
        <w:rPr>
          <w:rFonts w:eastAsia="Times New Roman" w:hint="eastAsia"/>
          <w:lang w:eastAsia="ko-KR"/>
        </w:rPr>
        <w:t>reallocation requested indication</w:t>
      </w:r>
      <w:r>
        <w:rPr>
          <w:rFonts w:eastAsia="Times New Roman" w:hint="eastAsia"/>
          <w:lang w:eastAsia="ko-KR"/>
        </w:rPr>
        <w:t xml:space="preserve">,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w:t>
      </w:r>
      <w:ins w:id="9486" w:author="C1-175333" w:date="2017-12-11T13:59:00Z">
        <w:r w:rsidR="003A5F23">
          <w:rPr>
            <w:rFonts w:eastAsia="Times New Roman"/>
            <w:lang w:eastAsia="ko-KR"/>
          </w:rPr>
          <w:t xml:space="preserve">the old PDU session ID, </w:t>
        </w:r>
      </w:ins>
      <w:r w:rsidRPr="008A2176">
        <w:rPr>
          <w:rFonts w:eastAsia="Times New Roman" w:hint="eastAsia"/>
          <w:lang w:eastAsia="ko-KR"/>
        </w:rPr>
        <w:t>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SMF </w:t>
      </w:r>
      <w:r>
        <w:rPr>
          <w:rFonts w:eastAsia="Times New Roman" w:hint="eastAsia"/>
          <w:lang w:eastAsia="ko-KR"/>
        </w:rPr>
        <w:t>ID of the PDU session routing context.</w:t>
      </w:r>
    </w:p>
    <w:p w:rsidR="00F25287" w:rsidRDefault="00F25287" w:rsidP="00F25287">
      <w:pPr>
        <w:pStyle w:val="B1"/>
        <w:rPr>
          <w:rFonts w:eastAsia="Times New Roman"/>
          <w:lang w:eastAsia="ko-KR"/>
        </w:rPr>
      </w:pPr>
      <w:del w:id="9487" w:author="C1-175333" w:date="2017-12-11T13:59:00Z">
        <w:r w:rsidDel="003A5F23">
          <w:rPr>
            <w:rFonts w:eastAsia="Times New Roman" w:hint="eastAsia"/>
            <w:lang w:eastAsia="ko-KR"/>
          </w:rPr>
          <w:delText>d</w:delText>
        </w:r>
      </w:del>
      <w:ins w:id="9488" w:author="C1-175333" w:date="2017-12-11T13:59:00Z">
        <w:r w:rsidR="003A5F23">
          <w:rPr>
            <w:rFonts w:eastAsia="Times New Roman"/>
            <w:lang w:eastAsia="ko-KR"/>
          </w:rPr>
          <w:t>f</w:t>
        </w:r>
      </w:ins>
      <w:r w:rsidRPr="00AC76E3">
        <w:rPr>
          <w:rFonts w:eastAsia="Times New Roman" w:hint="eastAsia"/>
          <w:lang w:eastAsia="ko-KR"/>
        </w:rPr>
        <w:t>)</w:t>
      </w:r>
      <w:r w:rsidRPr="00AC76E3">
        <w:rPr>
          <w:rFonts w:eastAsia="Times New Roman" w:hint="eastAsia"/>
          <w:lang w:eastAsia="ko-KR"/>
        </w:rPr>
        <w:tab/>
        <w:t xml:space="preserve">if the AMF has a PDU session routing context for the PDU session ID and the UE, </w:t>
      </w:r>
      <w:r>
        <w:rPr>
          <w:rFonts w:eastAsia="Times New Roman" w:hint="eastAsia"/>
          <w:lang w:eastAsia="ko-KR"/>
        </w:rPr>
        <w:t xml:space="preserve">the PDU session routing context indicates that the PDU session is an emergency PDU session, </w:t>
      </w:r>
      <w:r w:rsidRPr="00AC76E3">
        <w:rPr>
          <w:rFonts w:eastAsia="Times New Roman" w:hint="eastAsia"/>
          <w:lang w:eastAsia="ko-KR"/>
        </w:rPr>
        <w:t xml:space="preserve">the </w:t>
      </w:r>
      <w:r>
        <w:rPr>
          <w:rFonts w:eastAsia="Times New Roman"/>
          <w:lang w:eastAsia="ko-KR"/>
        </w:rPr>
        <w:t>R</w:t>
      </w:r>
      <w:r w:rsidRPr="00AC76E3">
        <w:rPr>
          <w:rFonts w:eastAsia="Times New Roman" w:hint="eastAsia"/>
          <w:lang w:eastAsia="ko-KR"/>
        </w:rPr>
        <w:t xml:space="preserve">equest type IE is set to "initial </w:t>
      </w:r>
      <w:r>
        <w:rPr>
          <w:rFonts w:eastAsia="Times New Roman" w:hint="eastAsia"/>
          <w:lang w:eastAsia="ko-KR"/>
        </w:rPr>
        <w:t xml:space="preserve">emergency </w:t>
      </w:r>
      <w:r w:rsidRPr="00AC76E3">
        <w:rPr>
          <w:rFonts w:eastAsia="Times New Roman" w:hint="eastAsia"/>
          <w:lang w:eastAsia="ko-KR"/>
        </w:rPr>
        <w:t xml:space="preserve">request", the AMF should forward the </w:t>
      </w:r>
      <w:r>
        <w:rPr>
          <w:rFonts w:eastAsia="Times New Roman" w:hint="eastAsia"/>
          <w:lang w:eastAsia="ko-KR"/>
        </w:rPr>
        <w:t>5G</w:t>
      </w:r>
      <w:r w:rsidRPr="00AC76E3">
        <w:rPr>
          <w:rFonts w:eastAsia="Times New Roman" w:hint="eastAsia"/>
          <w:lang w:eastAsia="ko-KR"/>
        </w:rPr>
        <w:t xml:space="preserve">SM message, the PDU session ID, the S-NSSAI (if </w:t>
      </w:r>
      <w:del w:id="9489" w:author="C1-175343" w:date="2017-12-11T22:43:00Z">
        <w:r w:rsidRPr="00AC76E3" w:rsidDel="0007642E">
          <w:rPr>
            <w:rFonts w:eastAsia="Times New Roman" w:hint="eastAsia"/>
            <w:lang w:eastAsia="ko-KR"/>
          </w:rPr>
          <w:delText>received</w:delText>
        </w:r>
      </w:del>
      <w:ins w:id="9490" w:author="C1-175343" w:date="2017-12-11T22:43:00Z">
        <w:r w:rsidR="0007642E">
          <w:rPr>
            <w:rFonts w:eastAsia="Times New Roman"/>
            <w:lang w:eastAsia="ko-KR"/>
          </w:rPr>
          <w:t>configured</w:t>
        </w:r>
      </w:ins>
      <w:r w:rsidRPr="00AC76E3">
        <w:rPr>
          <w:rFonts w:eastAsia="Times New Roman" w:hint="eastAsia"/>
          <w:lang w:eastAsia="ko-KR"/>
        </w:rPr>
        <w:t xml:space="preserve">), the DNN (if </w:t>
      </w:r>
      <w:del w:id="9491" w:author="C1-175343" w:date="2017-12-11T22:43:00Z">
        <w:r w:rsidRPr="00AC76E3" w:rsidDel="0007642E">
          <w:rPr>
            <w:rFonts w:eastAsia="Times New Roman" w:hint="eastAsia"/>
            <w:lang w:eastAsia="ko-KR"/>
          </w:rPr>
          <w:delText>received</w:delText>
        </w:r>
      </w:del>
      <w:ins w:id="9492" w:author="C1-175343" w:date="2017-12-11T22:43:00Z">
        <w:r w:rsidR="0007642E">
          <w:rPr>
            <w:rFonts w:eastAsia="Times New Roman"/>
            <w:lang w:eastAsia="ko-KR"/>
          </w:rPr>
          <w:t>configured</w:t>
        </w:r>
      </w:ins>
      <w:r w:rsidRPr="00AC76E3">
        <w:rPr>
          <w:rFonts w:eastAsia="Times New Roman" w:hint="eastAsia"/>
          <w:lang w:eastAsia="ko-KR"/>
        </w:rPr>
        <w:t>) and the request type towards the SMF ID of the PDU session routing context.</w:t>
      </w:r>
    </w:p>
    <w:p w:rsidR="00F25287" w:rsidRDefault="00F25287" w:rsidP="00F25287">
      <w:pPr>
        <w:pStyle w:val="B1"/>
        <w:rPr>
          <w:rFonts w:eastAsia="Times New Roman"/>
          <w:lang w:eastAsia="ko-KR"/>
        </w:rPr>
      </w:pPr>
      <w:del w:id="9493" w:author="C1-175333" w:date="2017-12-11T14:00:00Z">
        <w:r w:rsidDel="003A5F23">
          <w:rPr>
            <w:rFonts w:eastAsia="Times New Roman" w:hint="eastAsia"/>
            <w:lang w:eastAsia="ko-KR"/>
          </w:rPr>
          <w:delText>e</w:delText>
        </w:r>
      </w:del>
      <w:ins w:id="9494" w:author="C1-175333" w:date="2017-12-11T14:00:00Z">
        <w:r w:rsidR="003A5F23">
          <w:rPr>
            <w:rFonts w:eastAsia="Times New Roman"/>
            <w:lang w:eastAsia="ko-KR"/>
          </w:rPr>
          <w:t>g</w:t>
        </w:r>
      </w:ins>
      <w:r>
        <w:rPr>
          <w:rFonts w:eastAsia="Times New Roman" w:hint="eastAsia"/>
          <w:lang w:eastAsia="ko-KR"/>
        </w:rPr>
        <w:t>)</w:t>
      </w:r>
      <w:r w:rsidRPr="008A2176">
        <w:rPr>
          <w:rFonts w:eastAsia="Times New Roman" w:hint="eastAsia"/>
          <w:lang w:eastAsia="ko-KR"/>
        </w:rPr>
        <w:tab/>
      </w:r>
      <w:r>
        <w:rPr>
          <w:rFonts w:eastAsia="Times New Roman" w:hint="eastAsia"/>
          <w:lang w:eastAsia="ko-KR"/>
        </w:rPr>
        <w:t xml:space="preserve">if </w:t>
      </w:r>
      <w:ins w:id="9495" w:author="C1-175333" w:date="2017-12-11T14:00:00Z">
        <w:r w:rsidR="003A5F23">
          <w:rPr>
            <w:rFonts w:eastAsia="Times New Roman"/>
            <w:lang w:eastAsia="ko-KR"/>
          </w:rPr>
          <w:t xml:space="preserve">the </w:t>
        </w:r>
      </w:ins>
      <w:ins w:id="9496" w:author="rapporteur_Christian_Herrero-Veron" w:date="2017-12-13T12:53:00Z">
        <w:r w:rsidR="005D6ADA">
          <w:rPr>
            <w:rFonts w:eastAsia="Times New Roman"/>
            <w:lang w:eastAsia="ko-KR"/>
          </w:rPr>
          <w:t>O</w:t>
        </w:r>
      </w:ins>
      <w:ins w:id="9497" w:author="C1-175333" w:date="2017-12-11T14:00:00Z">
        <w:r w:rsidR="003A5F23">
          <w:rPr>
            <w:rFonts w:eastAsia="Times New Roman"/>
            <w:lang w:eastAsia="ko-KR"/>
          </w:rPr>
          <w:t xml:space="preserve">ld PDU session ID IE is included in the UL NAS TRANSPORT message, </w:t>
        </w:r>
      </w:ins>
      <w:ins w:id="9498" w:author="rapporteur_Christian_Herrero-Veron" w:date="2017-12-11T14:01:00Z">
        <w:r w:rsidR="003A5F23">
          <w:rPr>
            <w:lang w:eastAsia="ko-KR"/>
          </w:rPr>
          <w:t xml:space="preserve">and </w:t>
        </w:r>
      </w:ins>
      <w:r w:rsidRPr="008A2176">
        <w:rPr>
          <w:rFonts w:eastAsia="Times New Roman" w:hint="eastAsia"/>
          <w:lang w:eastAsia="ko-KR"/>
        </w:rPr>
        <w:t xml:space="preserve">the AMF </w:t>
      </w:r>
      <w:r>
        <w:rPr>
          <w:rFonts w:eastAsia="Times New Roman" w:hint="eastAsia"/>
          <w:lang w:eastAsia="ko-KR"/>
        </w:rPr>
        <w:t xml:space="preserve">has a PDU session routing context for the PDU session ID and the UE, the </w:t>
      </w:r>
      <w:r>
        <w:rPr>
          <w:rFonts w:eastAsia="Times New Roman"/>
          <w:lang w:eastAsia="ko-KR"/>
        </w:rPr>
        <w:t>R</w:t>
      </w:r>
      <w:r>
        <w:rPr>
          <w:rFonts w:eastAsia="Times New Roman" w:hint="eastAsia"/>
          <w:lang w:eastAsia="ko-KR"/>
        </w:rPr>
        <w:t xml:space="preserve">equest type IE is set to "initial request", the AMF has received a </w:t>
      </w:r>
      <w:r w:rsidRPr="00890EAD">
        <w:rPr>
          <w:rFonts w:eastAsia="Times New Roman" w:hint="eastAsia"/>
          <w:lang w:eastAsia="ko-KR"/>
        </w:rPr>
        <w:t>reallocation requested indication</w:t>
      </w:r>
      <w:r>
        <w:rPr>
          <w:rFonts w:eastAsia="Times New Roman" w:hint="eastAsia"/>
          <w:lang w:eastAsia="ko-KR"/>
        </w:rPr>
        <w:t xml:space="preserve"> from the SMF indicating that </w:t>
      </w:r>
      <w:r w:rsidRPr="00E25332">
        <w:rPr>
          <w:rFonts w:eastAsia="Times New Roman" w:hint="eastAsia"/>
          <w:lang w:eastAsia="ko-KR"/>
        </w:rPr>
        <w:t xml:space="preserve">the SMF is </w:t>
      </w:r>
      <w:r>
        <w:rPr>
          <w:rFonts w:eastAsia="Times New Roman" w:hint="eastAsia"/>
          <w:lang w:eastAsia="ko-KR"/>
        </w:rPr>
        <w:t xml:space="preserve">to </w:t>
      </w:r>
      <w:r w:rsidRPr="00E25332">
        <w:rPr>
          <w:rFonts w:eastAsia="Times New Roman" w:hint="eastAsia"/>
          <w:lang w:eastAsia="ko-KR"/>
        </w:rPr>
        <w:t xml:space="preserve">be </w:t>
      </w:r>
      <w:r>
        <w:rPr>
          <w:rFonts w:eastAsia="Times New Roman" w:hint="eastAsia"/>
          <w:lang w:eastAsia="ko-KR"/>
        </w:rPr>
        <w:t xml:space="preserve">reallocated, and the </w:t>
      </w:r>
      <w:ins w:id="9499" w:author="C1-175333" w:date="2017-12-11T14:00:00Z">
        <w:r w:rsidR="003A5F23">
          <w:rPr>
            <w:rFonts w:eastAsia="Times New Roman"/>
            <w:lang w:eastAsia="ko-KR"/>
          </w:rPr>
          <w:t xml:space="preserve">old </w:t>
        </w:r>
      </w:ins>
      <w:r>
        <w:rPr>
          <w:rFonts w:eastAsia="Times New Roman" w:hint="eastAsia"/>
          <w:lang w:eastAsia="ko-KR"/>
        </w:rPr>
        <w:t xml:space="preserve">PDU session routing context contains reallocated SMF ID, </w:t>
      </w:r>
      <w:r w:rsidRPr="008A2176">
        <w:rPr>
          <w:rFonts w:eastAsia="Times New Roman" w:hint="eastAsia"/>
          <w:lang w:eastAsia="ko-KR"/>
        </w:rPr>
        <w:t xml:space="preserve">the AMF </w:t>
      </w:r>
      <w:r>
        <w:rPr>
          <w:rFonts w:eastAsia="Times New Roman" w:hint="eastAsia"/>
          <w:lang w:eastAsia="ko-KR"/>
        </w:rPr>
        <w:t xml:space="preserve">should </w:t>
      </w:r>
      <w:r w:rsidRPr="008A2176">
        <w:rPr>
          <w:rFonts w:eastAsia="Times New Roman" w:hint="eastAsia"/>
          <w:lang w:eastAsia="ko-KR"/>
        </w:rPr>
        <w:t xml:space="preserve">forward the </w:t>
      </w:r>
      <w:r>
        <w:rPr>
          <w:rFonts w:eastAsia="Times New Roman" w:hint="eastAsia"/>
          <w:lang w:eastAsia="ko-KR"/>
        </w:rPr>
        <w:t>5G</w:t>
      </w:r>
      <w:r w:rsidRPr="008A2176">
        <w:rPr>
          <w:rFonts w:eastAsia="Times New Roman" w:hint="eastAsia"/>
          <w:lang w:eastAsia="ko-KR"/>
        </w:rPr>
        <w:t xml:space="preserve">SM message, the PDU </w:t>
      </w:r>
      <w:r>
        <w:rPr>
          <w:rFonts w:eastAsia="Times New Roman" w:hint="eastAsia"/>
          <w:lang w:eastAsia="ko-KR"/>
        </w:rPr>
        <w:t>session</w:t>
      </w:r>
      <w:r w:rsidRPr="008A2176">
        <w:rPr>
          <w:rFonts w:eastAsia="Times New Roman" w:hint="eastAsia"/>
          <w:lang w:eastAsia="ko-KR"/>
        </w:rPr>
        <w:t xml:space="preserve"> ID, </w:t>
      </w:r>
      <w:ins w:id="9500" w:author="C1-175333" w:date="2017-12-11T14:00:00Z">
        <w:r w:rsidR="003A5F23">
          <w:rPr>
            <w:rFonts w:eastAsia="Times New Roman"/>
            <w:lang w:eastAsia="ko-KR"/>
          </w:rPr>
          <w:t xml:space="preserve">the old PDU session ID, </w:t>
        </w:r>
      </w:ins>
      <w:r w:rsidRPr="008A2176">
        <w:rPr>
          <w:rFonts w:eastAsia="Times New Roman" w:hint="eastAsia"/>
          <w:lang w:eastAsia="ko-KR"/>
        </w:rPr>
        <w:t>the S-NSSAI</w:t>
      </w:r>
      <w:r>
        <w:rPr>
          <w:rFonts w:eastAsia="Times New Roman" w:hint="eastAsia"/>
          <w:lang w:eastAsia="ko-KR"/>
        </w:rPr>
        <w:t xml:space="preserve"> (if received)</w:t>
      </w:r>
      <w:r w:rsidRPr="008A2176">
        <w:rPr>
          <w:rFonts w:eastAsia="Times New Roman" w:hint="eastAsia"/>
          <w:lang w:eastAsia="ko-KR"/>
        </w:rPr>
        <w:t xml:space="preserve">, the DNN </w:t>
      </w:r>
      <w:r>
        <w:rPr>
          <w:rFonts w:eastAsia="Times New Roman" w:hint="eastAsia"/>
          <w:lang w:eastAsia="ko-KR"/>
        </w:rPr>
        <w:t xml:space="preserve">(if received) and the request type </w:t>
      </w:r>
      <w:r w:rsidRPr="008A2176">
        <w:rPr>
          <w:rFonts w:eastAsia="Times New Roman" w:hint="eastAsia"/>
          <w:lang w:eastAsia="ko-KR"/>
        </w:rPr>
        <w:t xml:space="preserve">towards the </w:t>
      </w:r>
      <w:r>
        <w:rPr>
          <w:rFonts w:eastAsia="Times New Roman" w:hint="eastAsia"/>
          <w:lang w:eastAsia="ko-KR"/>
        </w:rPr>
        <w:t xml:space="preserve">reallocated </w:t>
      </w:r>
      <w:r w:rsidRPr="008A2176">
        <w:rPr>
          <w:rFonts w:eastAsia="Times New Roman" w:hint="eastAsia"/>
          <w:lang w:eastAsia="ko-KR"/>
        </w:rPr>
        <w:t xml:space="preserve">SMF </w:t>
      </w:r>
      <w:r>
        <w:rPr>
          <w:rFonts w:eastAsia="Times New Roman" w:hint="eastAsia"/>
          <w:lang w:eastAsia="ko-KR"/>
        </w:rPr>
        <w:t>ID of the PDU session routing context.</w:t>
      </w:r>
    </w:p>
    <w:p w:rsidR="0007642E" w:rsidRPr="008972AF" w:rsidRDefault="0007642E" w:rsidP="0007642E">
      <w:pPr>
        <w:pStyle w:val="B1"/>
        <w:rPr>
          <w:ins w:id="9501" w:author="C1-175343" w:date="2017-12-11T22:43:00Z"/>
          <w:rFonts w:eastAsia="Times New Roman"/>
          <w:lang w:eastAsia="ko-KR"/>
        </w:rPr>
      </w:pPr>
      <w:ins w:id="9502" w:author="raporteur_Christian_Herrero-Veron" w:date="2017-12-11T22:43:00Z">
        <w:r>
          <w:rPr>
            <w:lang w:eastAsia="ko-KR"/>
          </w:rPr>
          <w:t>h</w:t>
        </w:r>
      </w:ins>
      <w:ins w:id="9503" w:author="C1-175343" w:date="2017-12-11T22:43:00Z">
        <w:r w:rsidRPr="008972AF">
          <w:rPr>
            <w:rFonts w:eastAsia="Times New Roman" w:hint="eastAsia"/>
            <w:lang w:eastAsia="ko-KR"/>
          </w:rPr>
          <w:t>)</w:t>
        </w:r>
        <w:r w:rsidRPr="008972AF">
          <w:rPr>
            <w:rFonts w:eastAsia="Times New Roman" w:hint="eastAsia"/>
            <w:lang w:eastAsia="ko-KR"/>
          </w:rPr>
          <w:tab/>
        </w:r>
        <w:proofErr w:type="gramStart"/>
        <w:r>
          <w:rPr>
            <w:rFonts w:eastAsia="Times New Roman"/>
            <w:lang w:eastAsia="ko-KR"/>
          </w:rPr>
          <w:t>if</w:t>
        </w:r>
        <w:proofErr w:type="gramEnd"/>
        <w:r>
          <w:rPr>
            <w:rFonts w:eastAsia="Times New Roman"/>
            <w:lang w:eastAsia="ko-KR"/>
          </w:rPr>
          <w:t xml:space="preserve"> the Request type IE is set to "initial emergency </w:t>
        </w:r>
        <w:r>
          <w:rPr>
            <w:rFonts w:eastAsia="Times New Roman" w:hint="eastAsia"/>
            <w:lang w:eastAsia="ko-KR"/>
          </w:rPr>
          <w:t>request"</w:t>
        </w:r>
        <w:r>
          <w:rPr>
            <w:rFonts w:eastAsia="Times New Roman"/>
            <w:lang w:eastAsia="ko-KR"/>
          </w:rPr>
          <w:t xml:space="preserve"> and the S-NSSAI or the DNN is received, the AMF ignores the received S-NSSAI or the DNN and uses </w:t>
        </w:r>
        <w:r w:rsidRPr="008972AF">
          <w:rPr>
            <w:rFonts w:eastAsia="Times New Roman" w:hint="eastAsia"/>
            <w:lang w:eastAsia="ko-KR"/>
          </w:rPr>
          <w:t>the emergency DNN</w:t>
        </w:r>
        <w:r>
          <w:rPr>
            <w:rFonts w:eastAsia="Times New Roman"/>
            <w:lang w:eastAsia="ko-KR"/>
          </w:rPr>
          <w:t xml:space="preserve"> or emergency S-NSSAI</w:t>
        </w:r>
        <w:r w:rsidRPr="008972AF">
          <w:rPr>
            <w:rFonts w:eastAsia="Times New Roman" w:hint="eastAsia"/>
            <w:lang w:val="en-US" w:eastAsia="ko-KR"/>
          </w:rPr>
          <w:t xml:space="preserve"> from the </w:t>
        </w:r>
        <w:r w:rsidRPr="008972AF">
          <w:rPr>
            <w:rFonts w:eastAsia="Times New Roman" w:hint="eastAsia"/>
            <w:lang w:eastAsia="ko-KR"/>
          </w:rPr>
          <w:t>AMF emergency configuration data</w:t>
        </w:r>
        <w:r>
          <w:rPr>
            <w:rFonts w:eastAsia="Times New Roman"/>
            <w:lang w:eastAsia="ko-KR"/>
          </w:rPr>
          <w:t>, if any.</w:t>
        </w:r>
      </w:ins>
    </w:p>
    <w:p w:rsidR="008E320B" w:rsidRDefault="00913CCB">
      <w:pPr>
        <w:pStyle w:val="Heading6"/>
      </w:pPr>
      <w:bookmarkStart w:id="9504" w:name="_Toc500844887"/>
      <w:bookmarkStart w:id="9505" w:name="_Toc500933685"/>
      <w:bookmarkStart w:id="9506" w:name="_Toc500934489"/>
      <w:r>
        <w:t>8.</w:t>
      </w:r>
      <w:r w:rsidR="00CF3F52">
        <w:t>5</w:t>
      </w:r>
      <w:r w:rsidR="009C0279">
        <w:t>.1.</w:t>
      </w:r>
      <w:ins w:id="9507" w:author="rapporteur_Christian_Herrero-Veron" w:date="2017-12-11T21:13:00Z">
        <w:r w:rsidR="003161F5">
          <w:t>3</w:t>
        </w:r>
      </w:ins>
      <w:del w:id="9508" w:author="rapporteur_Christian_Herrero-Veron" w:date="2017-12-11T21:13:00Z">
        <w:r w:rsidR="00F55983" w:rsidDel="003161F5">
          <w:delText>2</w:delText>
        </w:r>
      </w:del>
      <w:r>
        <w:t>.3.3</w:t>
      </w:r>
      <w:r w:rsidRPr="003168A2">
        <w:tab/>
      </w:r>
      <w:r>
        <w:t>Network-initiated NAS transport procedure</w:t>
      </w:r>
      <w:bookmarkEnd w:id="9451"/>
      <w:bookmarkEnd w:id="9452"/>
      <w:bookmarkEnd w:id="9453"/>
      <w:bookmarkEnd w:id="9454"/>
      <w:bookmarkEnd w:id="9455"/>
      <w:bookmarkEnd w:id="9456"/>
      <w:bookmarkEnd w:id="9457"/>
      <w:bookmarkEnd w:id="9458"/>
      <w:bookmarkEnd w:id="9504"/>
      <w:bookmarkEnd w:id="9505"/>
      <w:bookmarkEnd w:id="9506"/>
    </w:p>
    <w:p w:rsidR="008E320B" w:rsidRDefault="00913CCB">
      <w:pPr>
        <w:pStyle w:val="Heading7"/>
      </w:pPr>
      <w:bookmarkStart w:id="9509" w:name="_Toc484956733"/>
      <w:bookmarkStart w:id="9510" w:name="_Toc485044174"/>
      <w:bookmarkStart w:id="9511" w:name="_Toc485217793"/>
      <w:bookmarkStart w:id="9512" w:name="_Toc485219962"/>
      <w:bookmarkStart w:id="9513" w:name="_Toc485220316"/>
      <w:bookmarkStart w:id="9514" w:name="_Toc492387591"/>
      <w:bookmarkStart w:id="9515" w:name="_Toc492388181"/>
      <w:bookmarkStart w:id="9516" w:name="_Toc492394066"/>
      <w:bookmarkStart w:id="9517" w:name="_Toc492394655"/>
      <w:bookmarkStart w:id="9518" w:name="_Toc492455487"/>
      <w:bookmarkStart w:id="9519" w:name="_Toc492456077"/>
      <w:bookmarkStart w:id="9520" w:name="_Toc492465897"/>
      <w:bookmarkStart w:id="9521" w:name="_Toc492466487"/>
      <w:bookmarkStart w:id="9522" w:name="_Toc500844888"/>
      <w:bookmarkStart w:id="9523" w:name="_Toc500933686"/>
      <w:bookmarkStart w:id="9524" w:name="_Toc500934490"/>
      <w:r>
        <w:t>8.</w:t>
      </w:r>
      <w:r w:rsidR="00CF3F52">
        <w:t>5</w:t>
      </w:r>
      <w:r w:rsidR="009C0279">
        <w:t>.1</w:t>
      </w:r>
      <w:r>
        <w:t>.</w:t>
      </w:r>
      <w:ins w:id="9525" w:author="rapporteur_Christian_Herrero-Veron" w:date="2017-12-11T21:13:00Z">
        <w:r w:rsidR="003161F5">
          <w:t>3</w:t>
        </w:r>
      </w:ins>
      <w:del w:id="9526" w:author="rapporteur_Christian_Herrero-Veron" w:date="2017-12-11T21:13:00Z">
        <w:r w:rsidR="00F55983" w:rsidDel="003161F5">
          <w:delText>2</w:delText>
        </w:r>
      </w:del>
      <w:r>
        <w:t>.3.3.1</w:t>
      </w:r>
      <w:r w:rsidRPr="003168A2">
        <w:tab/>
        <w:t>General</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rsidR="00913CCB" w:rsidRDefault="00913CCB" w:rsidP="00913CCB">
      <w:r w:rsidRPr="003168A2">
        <w:t xml:space="preserve">The purpose of </w:t>
      </w:r>
      <w:r>
        <w:t>the network-initiated NAS transport procedure is to provide a transport of:</w:t>
      </w:r>
    </w:p>
    <w:p w:rsidR="00913CCB" w:rsidRDefault="00913CCB" w:rsidP="00913CCB">
      <w:pPr>
        <w:pStyle w:val="B1"/>
      </w:pPr>
      <w:r>
        <w:t>a)</w:t>
      </w:r>
      <w:r>
        <w:tab/>
      </w:r>
      <w:proofErr w:type="gramStart"/>
      <w:r>
        <w:t>a</w:t>
      </w:r>
      <w:proofErr w:type="gramEnd"/>
      <w:r>
        <w:t xml:space="preserve"> single 5GSM message;</w:t>
      </w:r>
    </w:p>
    <w:p w:rsidR="00FD5867" w:rsidRDefault="00913CCB" w:rsidP="00FD5867">
      <w:pPr>
        <w:pStyle w:val="B1"/>
        <w:rPr>
          <w:rFonts w:eastAsia="Times New Roman"/>
        </w:rPr>
      </w:pPr>
      <w:r>
        <w:t>b)</w:t>
      </w:r>
      <w:r>
        <w:tab/>
        <w:t>SMS</w:t>
      </w:r>
      <w:r w:rsidR="00FD5867">
        <w:rPr>
          <w:rFonts w:eastAsia="Times New Roman"/>
        </w:rPr>
        <w:t>; or</w:t>
      </w:r>
    </w:p>
    <w:p w:rsidR="00913CCB" w:rsidRDefault="00FD5867" w:rsidP="00FD5867">
      <w:pPr>
        <w:pStyle w:val="B1"/>
      </w:pPr>
      <w:r>
        <w:rPr>
          <w:rFonts w:eastAsia="Times New Roman"/>
        </w:rPr>
        <w:t>c)</w:t>
      </w:r>
      <w:r>
        <w:rPr>
          <w:rFonts w:eastAsia="Times New Roman"/>
        </w:rPr>
        <w:tab/>
      </w:r>
      <w:proofErr w:type="gramStart"/>
      <w:r>
        <w:rPr>
          <w:rFonts w:eastAsia="Times New Roman"/>
        </w:rPr>
        <w:t>an</w:t>
      </w:r>
      <w:proofErr w:type="gramEnd"/>
      <w:r>
        <w:rPr>
          <w:rFonts w:eastAsia="Times New Roman"/>
        </w:rPr>
        <w:t xml:space="preserve"> LPP message</w:t>
      </w:r>
    </w:p>
    <w:p w:rsidR="00913CCB" w:rsidRDefault="00913CCB" w:rsidP="00913CCB">
      <w:proofErr w:type="gramStart"/>
      <w:r>
        <w:t>from</w:t>
      </w:r>
      <w:proofErr w:type="gramEnd"/>
      <w:r>
        <w:t xml:space="preserve"> the AMF to the UE in a 5GMM message.</w:t>
      </w:r>
    </w:p>
    <w:p w:rsidR="00913CCB" w:rsidRPr="003168A2" w:rsidRDefault="009C0279" w:rsidP="00913CCB">
      <w:pPr>
        <w:pStyle w:val="Heading6"/>
      </w:pPr>
      <w:bookmarkStart w:id="9527" w:name="_Toc484956734"/>
      <w:bookmarkStart w:id="9528" w:name="_Toc485044175"/>
      <w:bookmarkStart w:id="9529" w:name="_Toc485217794"/>
      <w:bookmarkStart w:id="9530" w:name="_Toc485219963"/>
      <w:bookmarkStart w:id="9531" w:name="_Toc485220317"/>
      <w:bookmarkStart w:id="9532" w:name="_Toc492387592"/>
      <w:bookmarkStart w:id="9533" w:name="_Toc492388182"/>
      <w:bookmarkStart w:id="9534" w:name="_Toc492394067"/>
      <w:bookmarkStart w:id="9535" w:name="_Toc492394656"/>
      <w:bookmarkStart w:id="9536" w:name="_Toc492455488"/>
      <w:bookmarkStart w:id="9537" w:name="_Toc492456078"/>
      <w:bookmarkStart w:id="9538" w:name="_Toc492465898"/>
      <w:bookmarkStart w:id="9539" w:name="_Toc492466488"/>
      <w:bookmarkStart w:id="9540" w:name="_Toc500844889"/>
      <w:bookmarkStart w:id="9541" w:name="_Toc500933687"/>
      <w:bookmarkStart w:id="9542" w:name="_Toc500934491"/>
      <w:r>
        <w:t>8.</w:t>
      </w:r>
      <w:r w:rsidR="00CF3F52">
        <w:t>5</w:t>
      </w:r>
      <w:r>
        <w:t>.1.</w:t>
      </w:r>
      <w:ins w:id="9543" w:author="rapporteur_Christian_Herrero-Veron" w:date="2017-12-11T21:13:00Z">
        <w:r w:rsidR="003161F5">
          <w:t>3</w:t>
        </w:r>
      </w:ins>
      <w:del w:id="9544" w:author="rapporteur_Christian_Herrero-Veron" w:date="2017-12-11T21:13:00Z">
        <w:r w:rsidR="00F55983" w:rsidDel="003161F5">
          <w:delText>2</w:delText>
        </w:r>
      </w:del>
      <w:r w:rsidR="00913CCB">
        <w:t>.3.3.2</w:t>
      </w:r>
      <w:r w:rsidR="00913CCB" w:rsidRPr="003168A2">
        <w:tab/>
      </w:r>
      <w:r w:rsidR="00555B76">
        <w:t xml:space="preserve">Network-initiated </w:t>
      </w:r>
      <w:r w:rsidR="00913CCB">
        <w:t>NAS transport procedure initiation</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rsidR="00913CCB" w:rsidRDefault="00913CCB" w:rsidP="00913CCB">
      <w:r>
        <w:t>In connected mode, the AMF initiaties the NAS transport procedure by sending the DL NAS TRANSPORT message, as shown in figure 8.</w:t>
      </w:r>
      <w:r w:rsidR="00CF3F52">
        <w:t>5</w:t>
      </w:r>
      <w:r w:rsidR="009C0279">
        <w:t>.1.</w:t>
      </w:r>
      <w:ins w:id="9545" w:author="rapporteur_Christian_Herrero-Veron" w:date="2017-12-11T21:13:00Z">
        <w:r w:rsidR="003161F5">
          <w:t>3</w:t>
        </w:r>
      </w:ins>
      <w:del w:id="9546" w:author="rapporteur_Christian_Herrero-Veron" w:date="2017-12-11T21:13:00Z">
        <w:r w:rsidR="00F55983" w:rsidDel="003161F5">
          <w:delText>2</w:delText>
        </w:r>
      </w:del>
      <w:r>
        <w:t xml:space="preserve">.3.3.2.1. </w:t>
      </w:r>
    </w:p>
    <w:p w:rsidR="00913CCB" w:rsidRDefault="00913CCB" w:rsidP="00913CCB">
      <w:r>
        <w:t>In case a) in subclause 8.</w:t>
      </w:r>
      <w:r w:rsidR="00CF3F52">
        <w:t>5</w:t>
      </w:r>
      <w:r w:rsidR="009C0279">
        <w:t>.1</w:t>
      </w:r>
      <w:r>
        <w:t>.</w:t>
      </w:r>
      <w:ins w:id="9547" w:author="rapporteur_Christian_Herrero-Veron" w:date="2017-12-11T21:14:00Z">
        <w:r w:rsidR="003161F5">
          <w:t>3</w:t>
        </w:r>
      </w:ins>
      <w:del w:id="9548" w:author="rapporteur_Christian_Herrero-Veron" w:date="2017-12-11T21:14:00Z">
        <w:r w:rsidR="009C0279" w:rsidDel="003161F5">
          <w:delText>1</w:delText>
        </w:r>
      </w:del>
      <w:r>
        <w:t>.3.3.1</w:t>
      </w:r>
      <w:r w:rsidR="002F7978">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913CCB" w:rsidRPr="005D3425" w:rsidRDefault="00913CCB" w:rsidP="00913CCB">
      <w:pPr>
        <w:pStyle w:val="B1"/>
      </w:pPr>
      <w:r>
        <w:t>-</w:t>
      </w:r>
      <w:r>
        <w:tab/>
        <w:t xml:space="preserve">include the PDU session information (PDU session ID) in the </w:t>
      </w:r>
      <w:r w:rsidR="002F7978">
        <w:t>PDU session ID</w:t>
      </w:r>
      <w:r>
        <w:t xml:space="preserve"> IE;</w:t>
      </w:r>
    </w:p>
    <w:p w:rsidR="00913CCB" w:rsidRDefault="00913CCB" w:rsidP="00913CCB">
      <w:pPr>
        <w:pStyle w:val="B1"/>
      </w:pPr>
      <w:r>
        <w:t>-</w:t>
      </w:r>
      <w:r>
        <w:tab/>
        <w:t xml:space="preserve">set the Payload </w:t>
      </w:r>
      <w:r w:rsidR="002F7978">
        <w:t xml:space="preserve">container </w:t>
      </w:r>
      <w:r>
        <w:t>type IE to "N1 SM information"; and</w:t>
      </w:r>
    </w:p>
    <w:p w:rsidR="00913CCB" w:rsidRDefault="00913CCB" w:rsidP="00913CCB">
      <w:pPr>
        <w:pStyle w:val="B1"/>
      </w:pPr>
      <w:r>
        <w:t>-</w:t>
      </w:r>
      <w:r>
        <w:tab/>
        <w:t>set the Payload container IE to the 5GSM message.</w:t>
      </w:r>
    </w:p>
    <w:p w:rsidR="00913CCB" w:rsidRDefault="00913CCB" w:rsidP="00913CCB">
      <w:r>
        <w:t>In case b) in subclause 8.</w:t>
      </w:r>
      <w:r w:rsidR="00CF3F52">
        <w:t>5</w:t>
      </w:r>
      <w:r>
        <w:t>.</w:t>
      </w:r>
      <w:r w:rsidR="009C0279">
        <w:t>1</w:t>
      </w:r>
      <w:r>
        <w:t>.</w:t>
      </w:r>
      <w:ins w:id="9549" w:author="rapporteur_Christian_Herrero-Veron" w:date="2017-12-11T21:14:00Z">
        <w:r w:rsidR="003161F5">
          <w:t>3</w:t>
        </w:r>
      </w:ins>
      <w:del w:id="9550" w:author="rapporteur_Christian_Herrero-Veron" w:date="2017-12-11T21:14:00Z">
        <w:r w:rsidR="00F55983" w:rsidDel="003161F5">
          <w:delText>2</w:delText>
        </w:r>
      </w:del>
      <w:r>
        <w:t>.3.3.1,</w:t>
      </w:r>
      <w:r w:rsidR="002F7978">
        <w:rPr>
          <w:rFonts w:eastAsia="Malgun Gothic" w:hint="eastAsia"/>
          <w:lang w:eastAsia="ko-KR"/>
        </w:rPr>
        <w:t xml:space="preserve"> i.e. upon reception from an SMSF of an SMS payload,</w:t>
      </w:r>
      <w:r>
        <w:t xml:space="preserve"> the AMF shall:</w:t>
      </w:r>
    </w:p>
    <w:p w:rsidR="00913CCB" w:rsidRDefault="00913CCB" w:rsidP="00913CCB">
      <w:pPr>
        <w:pStyle w:val="B1"/>
      </w:pPr>
      <w:r>
        <w:t>-</w:t>
      </w:r>
      <w:r>
        <w:tab/>
        <w:t xml:space="preserve">set the Payload </w:t>
      </w:r>
      <w:r w:rsidR="002F7978">
        <w:t xml:space="preserve">container </w:t>
      </w:r>
      <w:r>
        <w:t>type IE to "SMS";</w:t>
      </w:r>
    </w:p>
    <w:p w:rsidR="007023E8" w:rsidRDefault="00913CCB" w:rsidP="007023E8">
      <w:pPr>
        <w:ind w:left="568" w:hanging="284"/>
        <w:rPr>
          <w:rFonts w:eastAsia="Malgun Gothic"/>
        </w:rPr>
      </w:pPr>
      <w:r>
        <w:t>-</w:t>
      </w:r>
      <w:r>
        <w:tab/>
        <w:t xml:space="preserve">set the Payload container IE to the SMS </w:t>
      </w:r>
      <w:proofErr w:type="gramStart"/>
      <w:r>
        <w:t>payload</w:t>
      </w:r>
      <w:r w:rsidR="007023E8" w:rsidRPr="007023E8">
        <w:rPr>
          <w:rFonts w:eastAsia="Malgun Gothic"/>
        </w:rPr>
        <w:t xml:space="preserve"> </w:t>
      </w:r>
      <w:r w:rsidR="007023E8">
        <w:rPr>
          <w:rFonts w:eastAsia="Malgun Gothic"/>
        </w:rPr>
        <w:t>;</w:t>
      </w:r>
      <w:proofErr w:type="gramEnd"/>
      <w:r w:rsidR="007023E8">
        <w:rPr>
          <w:rFonts w:eastAsia="Malgun Gothic"/>
        </w:rPr>
        <w:t xml:space="preserve"> and</w:t>
      </w:r>
    </w:p>
    <w:p w:rsidR="007023E8" w:rsidRDefault="007023E8" w:rsidP="007023E8">
      <w:pPr>
        <w:ind w:left="568" w:hanging="284"/>
        <w:rPr>
          <w:rFonts w:eastAsia="Malgun Gothic"/>
        </w:rPr>
      </w:pPr>
      <w:r>
        <w:rPr>
          <w:rFonts w:eastAsia="Malgun Gothic"/>
        </w:rPr>
        <w:t>-</w:t>
      </w:r>
      <w:r>
        <w:rPr>
          <w:rFonts w:eastAsia="Malgun Gothic"/>
        </w:rPr>
        <w:tab/>
        <w:t>select the access type to deliver the DL NAS TRANSPORT message as follows in case the access type selection is required:</w:t>
      </w:r>
    </w:p>
    <w:p w:rsidR="007023E8" w:rsidRDefault="007023E8" w:rsidP="007023E8">
      <w:pPr>
        <w:pStyle w:val="B2"/>
        <w:rPr>
          <w:rFonts w:eastAsia="Malgun Gothic"/>
        </w:rPr>
      </w:pPr>
      <w:r>
        <w:rPr>
          <w:rFonts w:eastAsia="Malgun Gothic"/>
        </w:rPr>
        <w:t>i)</w:t>
      </w:r>
      <w:r>
        <w:rPr>
          <w:rFonts w:eastAsia="Malgun Gothic"/>
        </w:rPr>
        <w:tab/>
        <w:t xml:space="preserve">if the UE to receive the DL NAS TRANSPORT message is registered to the network via both 3GPP access and non-3GPP access, and the SMS allowed IE in the 5GMM context of the UE is set to </w:t>
      </w:r>
      <w:r w:rsidRPr="00B92A79">
        <w:rPr>
          <w:rFonts w:eastAsia="Malgun Gothic"/>
        </w:rPr>
        <w:t>"both 3GPP access and non-3GPP access"</w:t>
      </w:r>
      <w:r>
        <w:rPr>
          <w:rFonts w:eastAsia="Malgun Gothic"/>
        </w:rPr>
        <w:t>, then the AMF selects either 3GPP access or non-3GPP access; and</w:t>
      </w:r>
    </w:p>
    <w:p w:rsidR="007023E8" w:rsidRPr="00B964D7" w:rsidRDefault="007023E8" w:rsidP="007023E8">
      <w:pPr>
        <w:pStyle w:val="B2"/>
        <w:rPr>
          <w:rFonts w:eastAsia="Malgun Gothic"/>
        </w:rPr>
      </w:pPr>
      <w:r>
        <w:rPr>
          <w:rFonts w:eastAsia="Malgun Gothic"/>
        </w:rPr>
        <w:t>ii)</w:t>
      </w:r>
      <w:r>
        <w:rPr>
          <w:rFonts w:eastAsia="Malgun Gothic"/>
        </w:rPr>
        <w:tab/>
      </w:r>
      <w:proofErr w:type="gramStart"/>
      <w:r>
        <w:rPr>
          <w:rFonts w:eastAsia="Malgun Gothic"/>
        </w:rPr>
        <w:t>otherwise</w:t>
      </w:r>
      <w:proofErr w:type="gramEnd"/>
      <w:r>
        <w:rPr>
          <w:rFonts w:eastAsia="Malgun Gothic"/>
        </w:rPr>
        <w:t>, the AMF selects 3GPP access</w:t>
      </w:r>
      <w:r w:rsidRPr="00B964D7">
        <w:rPr>
          <w:rFonts w:eastAsia="Malgun Gothic"/>
        </w:rPr>
        <w:t>.</w:t>
      </w:r>
    </w:p>
    <w:p w:rsidR="007023E8" w:rsidRDefault="007023E8" w:rsidP="007023E8">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7023E8" w:rsidRDefault="007023E8" w:rsidP="007023E8">
      <w:pPr>
        <w:pStyle w:val="EditorsNote"/>
        <w:rPr>
          <w:rFonts w:eastAsia="Malgun Gothic"/>
        </w:rPr>
      </w:pPr>
      <w:r>
        <w:rPr>
          <w:rFonts w:eastAsia="Malgun Gothic"/>
        </w:rPr>
        <w:t>Editor's note:</w:t>
      </w:r>
      <w:r>
        <w:rPr>
          <w:rFonts w:eastAsia="Malgun Gothic"/>
        </w:rPr>
        <w:tab/>
        <w:t>The cases when the access type selection is required for SMS deliver</w:t>
      </w:r>
      <w:r w:rsidR="002F7978">
        <w:rPr>
          <w:rFonts w:eastAsia="Malgun Gothic"/>
        </w:rPr>
        <w:t>y</w:t>
      </w:r>
      <w:r>
        <w:rPr>
          <w:rFonts w:eastAsia="Malgun Gothic"/>
        </w:rPr>
        <w:t xml:space="preserve"> are FFS.</w:t>
      </w:r>
    </w:p>
    <w:p w:rsidR="00FD5867" w:rsidRDefault="00FD5867" w:rsidP="00FD5867">
      <w:pPr>
        <w:rPr>
          <w:rFonts w:eastAsia="Times New Roman"/>
        </w:rPr>
      </w:pPr>
      <w:r>
        <w:rPr>
          <w:rFonts w:eastAsia="Times New Roman"/>
        </w:rPr>
        <w:t>In case c) in subclause 8.</w:t>
      </w:r>
      <w:r w:rsidR="00CF3F52">
        <w:rPr>
          <w:rFonts w:eastAsia="Times New Roman"/>
        </w:rPr>
        <w:t>5</w:t>
      </w:r>
      <w:r>
        <w:rPr>
          <w:rFonts w:eastAsia="Times New Roman"/>
        </w:rPr>
        <w:t>.1.</w:t>
      </w:r>
      <w:ins w:id="9551" w:author="rapporteur_Christian_Herrero-Veron" w:date="2017-12-11T21:14:00Z">
        <w:r w:rsidR="003161F5">
          <w:rPr>
            <w:rFonts w:eastAsia="Times New Roman"/>
          </w:rPr>
          <w:t>3</w:t>
        </w:r>
      </w:ins>
      <w:del w:id="9552" w:author="rapporteur_Christian_Herrero-Veron" w:date="2017-12-11T21:14:00Z">
        <w:r w:rsidR="00F55983" w:rsidDel="003161F5">
          <w:rPr>
            <w:rFonts w:eastAsia="Times New Roman"/>
          </w:rPr>
          <w:delText>2</w:delText>
        </w:r>
      </w:del>
      <w:r>
        <w:rPr>
          <w:rFonts w:eastAsia="Times New Roman"/>
        </w:rPr>
        <w:t>.3.3.1</w:t>
      </w:r>
      <w:r w:rsidR="002F7978">
        <w:rPr>
          <w:rFonts w:eastAsia="Times New Roman" w:hint="eastAsia"/>
          <w:lang w:eastAsia="ko-KR"/>
        </w:rPr>
        <w:t xml:space="preserve"> i.e. upon reception from an LMF of an LPP message payload</w:t>
      </w:r>
      <w:proofErr w:type="gramStart"/>
      <w:r w:rsidR="002F7978">
        <w:rPr>
          <w:rFonts w:eastAsia="Times New Roman" w:hint="eastAsia"/>
          <w:lang w:eastAsia="ko-KR"/>
        </w:rPr>
        <w:t>,</w:t>
      </w:r>
      <w:r>
        <w:rPr>
          <w:rFonts w:eastAsia="Times New Roman"/>
        </w:rPr>
        <w:t>,</w:t>
      </w:r>
      <w:proofErr w:type="gramEnd"/>
      <w:r>
        <w:rPr>
          <w:rFonts w:eastAsia="Times New Roman"/>
        </w:rPr>
        <w:t xml:space="preserve"> the AMF shall:</w:t>
      </w:r>
    </w:p>
    <w:p w:rsidR="00FD5867" w:rsidRDefault="00FD5867" w:rsidP="00FD5867">
      <w:pPr>
        <w:pStyle w:val="B1"/>
        <w:rPr>
          <w:rFonts w:eastAsia="Times New Roman"/>
        </w:rPr>
      </w:pPr>
      <w:r>
        <w:rPr>
          <w:rFonts w:eastAsia="Times New Roman"/>
        </w:rPr>
        <w:t>-</w:t>
      </w:r>
      <w:r>
        <w:rPr>
          <w:rFonts w:eastAsia="Times New Roman"/>
        </w:rPr>
        <w:tab/>
        <w:t xml:space="preserve">set the Payload </w:t>
      </w:r>
      <w:r w:rsidR="002F7978">
        <w:rPr>
          <w:rFonts w:eastAsia="Times New Roman"/>
        </w:rPr>
        <w:t xml:space="preserve">container </w:t>
      </w:r>
      <w:r>
        <w:rPr>
          <w:rFonts w:eastAsia="Times New Roman"/>
        </w:rPr>
        <w:t>type IE to "LTE Positioning Protocol (LPP) message container";</w:t>
      </w:r>
    </w:p>
    <w:p w:rsidR="00FD5867" w:rsidRDefault="00FD5867" w:rsidP="00FD5867">
      <w:pPr>
        <w:pStyle w:val="B1"/>
        <w:rPr>
          <w:rFonts w:eastAsia="Times New Roman"/>
        </w:rPr>
      </w:pPr>
      <w:r>
        <w:rPr>
          <w:rFonts w:eastAsia="Times New Roman"/>
        </w:rPr>
        <w:t>-</w:t>
      </w:r>
      <w:r>
        <w:rPr>
          <w:rFonts w:eastAsia="Times New Roman"/>
        </w:rPr>
        <w:tab/>
        <w:t>set the Payload container IE to the LPP message payload received from the LMF; and</w:t>
      </w:r>
    </w:p>
    <w:p w:rsidR="00FD5867" w:rsidRDefault="00FD5867" w:rsidP="00FD5867">
      <w:pPr>
        <w:pStyle w:val="B1"/>
        <w:rPr>
          <w:rFonts w:eastAsia="Times New Roman"/>
        </w:rPr>
      </w:pPr>
      <w:r>
        <w:rPr>
          <w:rFonts w:eastAsia="Times New Roman"/>
        </w:rPr>
        <w:t>-</w:t>
      </w:r>
      <w:r>
        <w:rPr>
          <w:rFonts w:eastAsia="Times New Roman"/>
        </w:rPr>
        <w:tab/>
      </w:r>
      <w:proofErr w:type="gramStart"/>
      <w:r>
        <w:rPr>
          <w:rFonts w:eastAsia="Times New Roman"/>
        </w:rPr>
        <w:t>set</w:t>
      </w:r>
      <w:proofErr w:type="gramEnd"/>
      <w:r>
        <w:rPr>
          <w:rFonts w:eastAsia="Times New Roman"/>
        </w:rPr>
        <w:t xml:space="preserve"> the Additional information IE to the routing information associated with the LMF from which the LPP message was received.</w:t>
      </w:r>
    </w:p>
    <w:p w:rsidR="008E6358" w:rsidRDefault="00913CCB">
      <w:pPr>
        <w:pStyle w:val="TF"/>
        <w:rPr>
          <w:rPrChange w:id="9553" w:author="rapporteur_Christian_Herrero-Veron" w:date="2017-12-12T08:54:00Z">
            <w:rPr>
              <w:lang w:eastAsia="zh-CN"/>
            </w:rPr>
          </w:rPrChange>
        </w:rPr>
        <w:pPrChange w:id="9554" w:author="rapporteur_Christian_Herrero-Veron" w:date="2017-12-12T09:48:00Z">
          <w:pPr>
            <w:pStyle w:val="TH"/>
          </w:pPr>
        </w:pPrChange>
      </w:pPr>
      <w:r w:rsidRPr="00BD0557">
        <w:rPr>
          <w:rPrChange w:id="9555" w:author="rapporteur_Christian_Herrero-Veron" w:date="2017-12-12T08:54:00Z">
            <w:rPr/>
          </w:rPrChange>
        </w:rPr>
        <w:object w:dxaOrig="9042" w:dyaOrig="2312">
          <v:shape id="_x0000_i1045" type="#_x0000_t75" style="width:388pt;height:100pt" o:ole="">
            <v:imagedata r:id="rId50" o:title=""/>
          </v:shape>
          <o:OLEObject Type="Embed" ProgID="Visio.Drawing.11" ShapeID="_x0000_i1045" DrawAspect="Content" ObjectID="_1574705187" r:id="rId51"/>
        </w:object>
      </w:r>
    </w:p>
    <w:p w:rsidR="008E6358" w:rsidRDefault="001A41AC">
      <w:pPr>
        <w:pStyle w:val="TF"/>
        <w:rPr>
          <w:rPrChange w:id="9556" w:author="rapporteur_Christian_Herrero-Veron" w:date="2017-12-12T08:54:00Z">
            <w:rPr/>
          </w:rPrChange>
        </w:rPr>
        <w:pPrChange w:id="9557" w:author="rapporteur_Christian_Herrero-Veron" w:date="2017-12-12T09:48:00Z">
          <w:pPr>
            <w:pStyle w:val="TH"/>
          </w:pPr>
        </w:pPrChange>
      </w:pPr>
      <w:bookmarkStart w:id="9558" w:name="_Toc484956735"/>
      <w:bookmarkStart w:id="9559" w:name="_Toc485044176"/>
      <w:bookmarkStart w:id="9560" w:name="_Toc485217795"/>
      <w:bookmarkStart w:id="9561" w:name="_Toc485219964"/>
      <w:bookmarkStart w:id="9562" w:name="_Toc485220318"/>
      <w:r w:rsidRPr="001A41AC">
        <w:rPr>
          <w:rPrChange w:id="9563" w:author="rapporteur_Christian_Herrero-Veron" w:date="2017-12-12T08:54:00Z">
            <w:rPr/>
          </w:rPrChange>
        </w:rPr>
        <w:t>Figure 8.5.1.</w:t>
      </w:r>
      <w:ins w:id="9564" w:author="rapporteur_Christian_Herrero-Veron" w:date="2017-12-11T21:14:00Z">
        <w:r w:rsidRPr="001A41AC">
          <w:rPr>
            <w:rPrChange w:id="9565" w:author="rapporteur_Christian_Herrero-Veron" w:date="2017-12-12T08:54:00Z">
              <w:rPr/>
            </w:rPrChange>
          </w:rPr>
          <w:t>3</w:t>
        </w:r>
      </w:ins>
      <w:del w:id="9566" w:author="rapporteur_Christian_Herrero-Veron" w:date="2017-12-11T21:14:00Z">
        <w:r w:rsidRPr="001A41AC">
          <w:rPr>
            <w:rPrChange w:id="9567" w:author="rapporteur_Christian_Herrero-Veron" w:date="2017-12-12T08:54:00Z">
              <w:rPr/>
            </w:rPrChange>
          </w:rPr>
          <w:delText>2</w:delText>
        </w:r>
      </w:del>
      <w:r w:rsidRPr="001A41AC">
        <w:rPr>
          <w:rPrChange w:id="9568" w:author="rapporteur_Christian_Herrero-Veron" w:date="2017-12-12T08:54:00Z">
            <w:rPr/>
          </w:rPrChange>
        </w:rPr>
        <w:t>.3.3.2.1: Network-initiated NAS transport procedure</w:t>
      </w:r>
    </w:p>
    <w:p w:rsidR="00913CCB" w:rsidRPr="003168A2" w:rsidRDefault="00913CCB" w:rsidP="00913CCB">
      <w:pPr>
        <w:pStyle w:val="Heading6"/>
      </w:pPr>
      <w:bookmarkStart w:id="9569" w:name="_Toc492465899"/>
      <w:bookmarkStart w:id="9570" w:name="_Toc492466489"/>
      <w:bookmarkStart w:id="9571" w:name="_Toc492387593"/>
      <w:bookmarkStart w:id="9572" w:name="_Toc492388183"/>
      <w:bookmarkStart w:id="9573" w:name="_Toc492394068"/>
      <w:bookmarkStart w:id="9574" w:name="_Toc492394657"/>
      <w:bookmarkStart w:id="9575" w:name="_Toc492455489"/>
      <w:bookmarkStart w:id="9576" w:name="_Toc492456079"/>
      <w:bookmarkStart w:id="9577" w:name="_Toc500844890"/>
      <w:bookmarkStart w:id="9578" w:name="_Toc500933688"/>
      <w:bookmarkStart w:id="9579" w:name="_Toc500934492"/>
      <w:r>
        <w:t>8.</w:t>
      </w:r>
      <w:r w:rsidR="00CF3F52">
        <w:t>5</w:t>
      </w:r>
      <w:r w:rsidR="009C0279">
        <w:t>.1.</w:t>
      </w:r>
      <w:ins w:id="9580" w:author="rapporteur_Christian_Herrero-Veron" w:date="2017-12-11T21:14:00Z">
        <w:r w:rsidR="003161F5">
          <w:t>3</w:t>
        </w:r>
      </w:ins>
      <w:del w:id="9581" w:author="rapporteur_Christian_Herrero-Veron" w:date="2017-12-11T21:14:00Z">
        <w:r w:rsidR="00F55983" w:rsidDel="003161F5">
          <w:delText>2</w:delText>
        </w:r>
      </w:del>
      <w:r>
        <w:t>.3.3.3</w:t>
      </w:r>
      <w:r w:rsidRPr="003168A2">
        <w:tab/>
      </w:r>
      <w:r w:rsidR="00555B76">
        <w:t xml:space="preserve">Network-initiated </w:t>
      </w:r>
      <w:r>
        <w:t xml:space="preserve">NAS transport </w:t>
      </w:r>
      <w:r w:rsidR="00555B76">
        <w:t>of messages</w:t>
      </w:r>
      <w:bookmarkEnd w:id="9558"/>
      <w:bookmarkEnd w:id="9559"/>
      <w:bookmarkEnd w:id="9560"/>
      <w:bookmarkEnd w:id="9561"/>
      <w:bookmarkEnd w:id="9562"/>
      <w:bookmarkEnd w:id="9569"/>
      <w:bookmarkEnd w:id="9570"/>
      <w:bookmarkEnd w:id="9571"/>
      <w:bookmarkEnd w:id="9572"/>
      <w:bookmarkEnd w:id="9573"/>
      <w:bookmarkEnd w:id="9574"/>
      <w:bookmarkEnd w:id="9575"/>
      <w:bookmarkEnd w:id="9576"/>
      <w:bookmarkEnd w:id="9577"/>
      <w:bookmarkEnd w:id="9578"/>
      <w:bookmarkEnd w:id="9579"/>
    </w:p>
    <w:p w:rsidR="00913CCB" w:rsidRPr="008A2176" w:rsidRDefault="00913CCB" w:rsidP="00913CCB">
      <w:r>
        <w:t>Upon reception of a DL</w:t>
      </w:r>
      <w:r w:rsidRPr="003168A2">
        <w:t xml:space="preserve"> </w:t>
      </w:r>
      <w:r>
        <w:t xml:space="preserve">NAS TRANSPORT </w:t>
      </w:r>
      <w:r w:rsidRPr="003168A2">
        <w:t>message</w:t>
      </w:r>
      <w:r>
        <w:t xml:space="preserve">, if the Payload </w:t>
      </w:r>
      <w:r w:rsidR="002F7978">
        <w:t xml:space="preserve">container </w:t>
      </w:r>
      <w:r>
        <w:t>type IE is set to</w:t>
      </w:r>
      <w:r w:rsidRPr="008A2176">
        <w:t>:</w:t>
      </w:r>
    </w:p>
    <w:p w:rsidR="00F8457A" w:rsidRDefault="00913CCB">
      <w:pPr>
        <w:pStyle w:val="B1"/>
        <w:rPr>
          <w:lang w:val="en-US"/>
        </w:rPr>
      </w:pPr>
      <w:r>
        <w:t>a)</w:t>
      </w:r>
      <w:r w:rsidRPr="008A2176">
        <w:tab/>
      </w:r>
      <w:r>
        <w:t xml:space="preserve"> "N1 SM information"</w:t>
      </w:r>
      <w:r w:rsidR="00FD5867">
        <w:t>.t</w:t>
      </w:r>
      <w:r>
        <w:t>he 5GSM message in the Payload container IE</w:t>
      </w:r>
      <w:r w:rsidR="002F7978">
        <w:rPr>
          <w:rFonts w:eastAsia="Malgun Gothic" w:hint="eastAsia"/>
          <w:lang w:eastAsia="ko-KR"/>
        </w:rPr>
        <w:t xml:space="preserve"> and the PDU session ID</w:t>
      </w:r>
      <w:r>
        <w:t xml:space="preserve"> </w:t>
      </w:r>
      <w:r w:rsidR="002F7978">
        <w:t>are</w:t>
      </w:r>
      <w:r>
        <w:t xml:space="preserve"> handled in the 5GSM procedures specified in clause</w:t>
      </w:r>
      <w:r w:rsidR="002F7978">
        <w:rPr>
          <w:rFonts w:eastAsia="Malgun Gothic" w:hint="eastAsia"/>
          <w:lang w:val="en-US" w:eastAsia="ko-KR"/>
        </w:rPr>
        <w:t> </w:t>
      </w:r>
      <w:r w:rsidR="002F7978">
        <w:t>9;</w:t>
      </w:r>
    </w:p>
    <w:p w:rsidR="00FD5867" w:rsidRDefault="00913CCB" w:rsidP="00FD5867">
      <w:pPr>
        <w:pStyle w:val="B1"/>
        <w:rPr>
          <w:rFonts w:eastAsia="Times New Roman"/>
        </w:rPr>
      </w:pPr>
      <w:r>
        <w:t>b)</w:t>
      </w:r>
      <w:r>
        <w:tab/>
        <w:t xml:space="preserve">"SMS", the UE shall forward the content of the Payload container IE to the SMS stack </w:t>
      </w:r>
      <w:proofErr w:type="gramStart"/>
      <w:r>
        <w:t>entity</w:t>
      </w:r>
      <w:r w:rsidR="00FD5867" w:rsidRPr="00FD5867">
        <w:t xml:space="preserve"> </w:t>
      </w:r>
      <w:r w:rsidR="00FD5867">
        <w:rPr>
          <w:rFonts w:eastAsia="Times New Roman"/>
        </w:rPr>
        <w:t>;</w:t>
      </w:r>
      <w:proofErr w:type="gramEnd"/>
      <w:r w:rsidR="00FD5867">
        <w:rPr>
          <w:rFonts w:eastAsia="Times New Roman"/>
        </w:rPr>
        <w:t xml:space="preserve"> and</w:t>
      </w:r>
    </w:p>
    <w:p w:rsidR="00913CCB" w:rsidRDefault="00FD5867" w:rsidP="00FD5867">
      <w:pPr>
        <w:pStyle w:val="B1"/>
      </w:pPr>
      <w:r>
        <w:rPr>
          <w:rFonts w:eastAsia="Times New Roman"/>
        </w:rPr>
        <w:t>c)</w:t>
      </w:r>
      <w:r>
        <w:rPr>
          <w:rFonts w:eastAsia="Times New Roman"/>
        </w:rPr>
        <w:tab/>
        <w:t>"LTE Positioning Protocol (LPP) message container", the UE shall forward</w:t>
      </w:r>
      <w:r w:rsidRPr="008D6498">
        <w:rPr>
          <w:rFonts w:eastAsia="Times New Roman"/>
        </w:rPr>
        <w:t xml:space="preserve"> </w:t>
      </w:r>
      <w:r>
        <w:rPr>
          <w:rFonts w:eastAsia="Times New Roman"/>
        </w:rPr>
        <w:t>the content of the Payload container IE and the routing information included in the Additional information IE to the upper layer location services application.</w:t>
      </w:r>
    </w:p>
    <w:p w:rsidR="003A735E" w:rsidRDefault="003A735E" w:rsidP="003A735E">
      <w:pPr>
        <w:pStyle w:val="Heading5"/>
        <w:rPr>
          <w:rFonts w:eastAsia="Times New Roman"/>
        </w:rPr>
      </w:pPr>
      <w:bookmarkStart w:id="9582" w:name="_Toc500844891"/>
      <w:bookmarkStart w:id="9583" w:name="_Toc485217796"/>
      <w:bookmarkStart w:id="9584" w:name="_Toc485219965"/>
      <w:bookmarkStart w:id="9585" w:name="_Toc485220319"/>
      <w:bookmarkStart w:id="9586" w:name="_Toc492387594"/>
      <w:bookmarkStart w:id="9587" w:name="_Toc492388184"/>
      <w:bookmarkStart w:id="9588" w:name="_Toc492394069"/>
      <w:bookmarkStart w:id="9589" w:name="_Toc492394658"/>
      <w:bookmarkStart w:id="9590" w:name="_Toc492455490"/>
      <w:bookmarkStart w:id="9591" w:name="_Toc492456080"/>
      <w:bookmarkStart w:id="9592" w:name="_Toc492465900"/>
      <w:bookmarkStart w:id="9593" w:name="_Toc492466490"/>
      <w:bookmarkStart w:id="9594" w:name="_Toc500933689"/>
      <w:bookmarkStart w:id="9595" w:name="_Toc500934493"/>
      <w:r>
        <w:rPr>
          <w:rFonts w:eastAsia="Times New Roman"/>
        </w:rPr>
        <w:t>8.5.1.</w:t>
      </w:r>
      <w:ins w:id="9596" w:author="rapporteur_Christian_Herrero-Veron" w:date="2017-12-11T21:14:00Z">
        <w:r w:rsidR="003161F5">
          <w:rPr>
            <w:rFonts w:eastAsia="Times New Roman"/>
          </w:rPr>
          <w:t>3</w:t>
        </w:r>
      </w:ins>
      <w:del w:id="9597" w:author="rapporteur_Christian_Herrero-Veron" w:date="2017-12-11T21:14:00Z">
        <w:r w:rsidR="00F55983" w:rsidDel="003161F5">
          <w:rPr>
            <w:rFonts w:eastAsia="Times New Roman"/>
          </w:rPr>
          <w:delText>2</w:delText>
        </w:r>
      </w:del>
      <w:r>
        <w:rPr>
          <w:rFonts w:eastAsia="Times New Roman"/>
        </w:rPr>
        <w:t>.</w:t>
      </w:r>
      <w:r>
        <w:t>4</w:t>
      </w:r>
      <w:r>
        <w:rPr>
          <w:rFonts w:eastAsia="Times New Roman"/>
        </w:rPr>
        <w:tab/>
        <w:t>Criteria for evaluation of alternatives for NAS transport</w:t>
      </w:r>
      <w:bookmarkEnd w:id="9582"/>
      <w:bookmarkEnd w:id="9594"/>
      <w:bookmarkEnd w:id="9595"/>
    </w:p>
    <w:p w:rsidR="003A735E" w:rsidRDefault="003A735E" w:rsidP="003A735E">
      <w:pPr>
        <w:rPr>
          <w:rFonts w:eastAsia="Times New Roman"/>
        </w:rPr>
      </w:pPr>
      <w:r>
        <w:rPr>
          <w:rFonts w:eastAsia="Times New Roman"/>
        </w:rPr>
        <w:t>The following criteria are considered:</w:t>
      </w:r>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message</w:t>
      </w:r>
      <w:proofErr w:type="gramEnd"/>
      <w:r>
        <w:rPr>
          <w:rFonts w:eastAsia="Times New Roman"/>
        </w:rPr>
        <w:t xml:space="preserve"> size</w:t>
      </w:r>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scalability</w:t>
      </w:r>
      <w:proofErr w:type="gramEnd"/>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specification</w:t>
      </w:r>
      <w:proofErr w:type="gramEnd"/>
      <w:r>
        <w:rPr>
          <w:rFonts w:eastAsia="Times New Roman"/>
        </w:rPr>
        <w:t xml:space="preserve"> and implementation impact</w:t>
      </w:r>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extensibility</w:t>
      </w:r>
      <w:proofErr w:type="gramEnd"/>
      <w:r>
        <w:rPr>
          <w:rFonts w:eastAsia="Times New Roman"/>
        </w:rPr>
        <w:t xml:space="preserve"> (future proof)</w:t>
      </w:r>
    </w:p>
    <w:p w:rsidR="003A735E" w:rsidRDefault="003A735E" w:rsidP="003A735E">
      <w:pPr>
        <w:rPr>
          <w:rFonts w:eastAsia="Times New Roman"/>
        </w:rPr>
      </w:pPr>
      <w:r>
        <w:rPr>
          <w:rFonts w:eastAsia="Times New Roman"/>
        </w:rPr>
        <w:t>The criteria are not prioritized.</w:t>
      </w:r>
    </w:p>
    <w:p w:rsidR="003A735E" w:rsidRDefault="003A735E" w:rsidP="003A735E">
      <w:pPr>
        <w:pStyle w:val="Heading5"/>
        <w:rPr>
          <w:rFonts w:eastAsia="Times New Roman"/>
        </w:rPr>
      </w:pPr>
      <w:bookmarkStart w:id="9598" w:name="_Toc500844892"/>
      <w:bookmarkStart w:id="9599" w:name="_Toc500933690"/>
      <w:bookmarkStart w:id="9600" w:name="_Toc500934494"/>
      <w:r>
        <w:rPr>
          <w:rFonts w:eastAsia="Times New Roman"/>
        </w:rPr>
        <w:t>8.5.1.</w:t>
      </w:r>
      <w:ins w:id="9601" w:author="rapporteur_Christian_Herrero-Veron" w:date="2017-12-11T21:14:00Z">
        <w:r w:rsidR="003161F5">
          <w:rPr>
            <w:rFonts w:eastAsia="Times New Roman"/>
          </w:rPr>
          <w:t>3</w:t>
        </w:r>
      </w:ins>
      <w:del w:id="9602" w:author="rapporteur_Christian_Herrero-Veron" w:date="2017-12-11T21:14:00Z">
        <w:r w:rsidR="00F55983" w:rsidDel="003161F5">
          <w:rPr>
            <w:rFonts w:eastAsia="Times New Roman"/>
          </w:rPr>
          <w:delText>2</w:delText>
        </w:r>
      </w:del>
      <w:r>
        <w:rPr>
          <w:rFonts w:eastAsia="Times New Roman"/>
        </w:rPr>
        <w:t>.</w:t>
      </w:r>
      <w:r>
        <w:t>5</w:t>
      </w:r>
      <w:r>
        <w:rPr>
          <w:rFonts w:eastAsia="Times New Roman"/>
        </w:rPr>
        <w:tab/>
        <w:t>Evaluation of the alternatives for NAS transport</w:t>
      </w:r>
      <w:bookmarkEnd w:id="9598"/>
      <w:bookmarkEnd w:id="9599"/>
      <w:bookmarkEnd w:id="9600"/>
    </w:p>
    <w:p w:rsidR="003A735E" w:rsidRDefault="003A735E" w:rsidP="003A735E">
      <w:pPr>
        <w:pStyle w:val="Heading6"/>
        <w:rPr>
          <w:rFonts w:eastAsia="Times New Roman"/>
        </w:rPr>
      </w:pPr>
      <w:bookmarkStart w:id="9603" w:name="_Toc500844893"/>
      <w:bookmarkStart w:id="9604" w:name="_Toc500933691"/>
      <w:bookmarkStart w:id="9605" w:name="_Toc500934495"/>
      <w:r>
        <w:rPr>
          <w:rFonts w:eastAsia="Times New Roman"/>
        </w:rPr>
        <w:t>8.5.1.</w:t>
      </w:r>
      <w:ins w:id="9606" w:author="rapporteur_Christian_Herrero-Veron" w:date="2017-12-11T21:14:00Z">
        <w:r w:rsidR="003161F5">
          <w:rPr>
            <w:rFonts w:eastAsia="Times New Roman"/>
          </w:rPr>
          <w:t>3</w:t>
        </w:r>
      </w:ins>
      <w:del w:id="9607" w:author="rapporteur_Christian_Herrero-Veron" w:date="2017-12-11T21:14:00Z">
        <w:r w:rsidR="00F55983" w:rsidDel="003161F5">
          <w:rPr>
            <w:rFonts w:eastAsia="Times New Roman"/>
          </w:rPr>
          <w:delText>2</w:delText>
        </w:r>
      </w:del>
      <w:r>
        <w:rPr>
          <w:rFonts w:eastAsia="Times New Roman"/>
        </w:rPr>
        <w:t>.</w:t>
      </w:r>
      <w:r>
        <w:t>5</w:t>
      </w:r>
      <w:r>
        <w:rPr>
          <w:rFonts w:eastAsia="Times New Roman"/>
        </w:rPr>
        <w:t>.1</w:t>
      </w:r>
      <w:r>
        <w:rPr>
          <w:rFonts w:eastAsia="Times New Roman"/>
        </w:rPr>
        <w:tab/>
        <w:t>Message size</w:t>
      </w:r>
      <w:bookmarkEnd w:id="9603"/>
      <w:bookmarkEnd w:id="9604"/>
      <w:bookmarkEnd w:id="9605"/>
    </w:p>
    <w:p w:rsidR="003A735E" w:rsidRDefault="003A735E" w:rsidP="003A735E">
      <w:pPr>
        <w:rPr>
          <w:rFonts w:eastAsia="Times New Roman"/>
        </w:rPr>
      </w:pPr>
      <w:r>
        <w:rPr>
          <w:rFonts w:eastAsia="Times New Roman"/>
        </w:rPr>
        <w:t xml:space="preserve">Alternative 2 requires </w:t>
      </w:r>
      <w:proofErr w:type="gramStart"/>
      <w:r>
        <w:rPr>
          <w:rFonts w:eastAsia="Times New Roman"/>
        </w:rPr>
        <w:t>to indicate</w:t>
      </w:r>
      <w:proofErr w:type="gramEnd"/>
      <w:r>
        <w:rPr>
          <w:rFonts w:eastAsia="Times New Roman"/>
        </w:rPr>
        <w:t xml:space="preserve"> the type of payload/container type carried inside the NAS transport message. This could be a separate IE, which would take up two octets, or it could be a field in the payload information IE, which would take up one octet. </w:t>
      </w:r>
    </w:p>
    <w:p w:rsidR="003A735E" w:rsidRDefault="003A735E" w:rsidP="003A735E">
      <w:pPr>
        <w:rPr>
          <w:rFonts w:eastAsia="Times New Roman"/>
        </w:rPr>
      </w:pPr>
      <w:r>
        <w:rPr>
          <w:rFonts w:eastAsia="Times New Roman"/>
        </w:rPr>
        <w:t xml:space="preserve">Alternative 1 does not require an indication of the payload/container type in the SM transport message. The additional code points for the SM transport message type for Alternative 1 do not have impact on the coded message size. </w:t>
      </w:r>
    </w:p>
    <w:p w:rsidR="003A735E" w:rsidRDefault="003A735E" w:rsidP="003A735E">
      <w:pPr>
        <w:rPr>
          <w:rFonts w:eastAsia="Times New Roman"/>
        </w:rPr>
      </w:pPr>
      <w:r>
        <w:rPr>
          <w:rFonts w:eastAsia="Times New Roman"/>
        </w:rPr>
        <w:t>All other information, such as payload routing information etc., needs to be present in the messages for both alternatives.</w:t>
      </w:r>
    </w:p>
    <w:p w:rsidR="003A735E" w:rsidRDefault="003A735E" w:rsidP="003A735E">
      <w:pPr>
        <w:rPr>
          <w:rFonts w:eastAsia="Times New Roman"/>
        </w:rPr>
      </w:pPr>
      <w:r>
        <w:rPr>
          <w:rFonts w:eastAsia="Times New Roman"/>
        </w:rPr>
        <w:t xml:space="preserve">Alternative 2 allows the option of including 5GSM payload and SMS payload in the same NAS message, which is more efficient. Alternaitve 1 does not allow for that option. </w:t>
      </w:r>
    </w:p>
    <w:p w:rsidR="003A735E" w:rsidRPr="007D00F0" w:rsidRDefault="003A735E" w:rsidP="003A735E">
      <w:pPr>
        <w:rPr>
          <w:rFonts w:eastAsia="Times New Roman"/>
        </w:rPr>
      </w:pPr>
      <w:r>
        <w:rPr>
          <w:rFonts w:eastAsia="Times New Roman"/>
        </w:rPr>
        <w:t xml:space="preserve">In conclusion, for transport of SM messages through the AMF, Alternative 1 allows to save one or two of octets in the coded messages, depending on the coding. Alternative 2 allows </w:t>
      </w:r>
      <w:proofErr w:type="gramStart"/>
      <w:r>
        <w:rPr>
          <w:rFonts w:eastAsia="Times New Roman"/>
        </w:rPr>
        <w:t>to combine</w:t>
      </w:r>
      <w:proofErr w:type="gramEnd"/>
      <w:r>
        <w:rPr>
          <w:rFonts w:eastAsia="Times New Roman"/>
        </w:rPr>
        <w:t xml:space="preserve"> 5GSM payload and SMS in the same message.</w:t>
      </w:r>
    </w:p>
    <w:p w:rsidR="003A735E" w:rsidRDefault="003A735E" w:rsidP="003A735E">
      <w:pPr>
        <w:pStyle w:val="Heading6"/>
        <w:rPr>
          <w:rFonts w:eastAsia="Times New Roman"/>
        </w:rPr>
      </w:pPr>
      <w:bookmarkStart w:id="9608" w:name="_Toc500844894"/>
      <w:bookmarkStart w:id="9609" w:name="_Toc500933692"/>
      <w:bookmarkStart w:id="9610" w:name="_Toc500934496"/>
      <w:r>
        <w:rPr>
          <w:rFonts w:eastAsia="Times New Roman"/>
        </w:rPr>
        <w:t>8.5.1.</w:t>
      </w:r>
      <w:ins w:id="9611" w:author="rapporteur_Christian_Herrero-Veron" w:date="2017-12-11T21:14:00Z">
        <w:r w:rsidR="003161F5">
          <w:rPr>
            <w:rFonts w:eastAsia="Times New Roman"/>
          </w:rPr>
          <w:t>3</w:t>
        </w:r>
      </w:ins>
      <w:del w:id="9612" w:author="rapporteur_Christian_Herrero-Veron" w:date="2017-12-11T21:14:00Z">
        <w:r w:rsidR="00F55983" w:rsidDel="003161F5">
          <w:rPr>
            <w:rFonts w:eastAsia="Times New Roman"/>
          </w:rPr>
          <w:delText>2</w:delText>
        </w:r>
      </w:del>
      <w:r>
        <w:rPr>
          <w:rFonts w:eastAsia="Times New Roman"/>
        </w:rPr>
        <w:t>.</w:t>
      </w:r>
      <w:r>
        <w:t>5</w:t>
      </w:r>
      <w:r>
        <w:rPr>
          <w:rFonts w:eastAsia="Times New Roman"/>
        </w:rPr>
        <w:t>.2</w:t>
      </w:r>
      <w:r>
        <w:rPr>
          <w:rFonts w:eastAsia="Times New Roman"/>
        </w:rPr>
        <w:tab/>
        <w:t>Scalability</w:t>
      </w:r>
      <w:bookmarkEnd w:id="9608"/>
      <w:bookmarkEnd w:id="9609"/>
      <w:bookmarkEnd w:id="9610"/>
    </w:p>
    <w:p w:rsidR="003A735E" w:rsidRDefault="003A735E" w:rsidP="003A735E">
      <w:pPr>
        <w:rPr>
          <w:rFonts w:eastAsia="Times New Roman"/>
        </w:rPr>
      </w:pPr>
      <w:r>
        <w:rPr>
          <w:rFonts w:eastAsia="Times New Roman"/>
        </w:rPr>
        <w:t xml:space="preserve">Alternative 1 assumes that the transport of SM messages through the AMF needs special consideration and therefore merits a separate procedure. </w:t>
      </w:r>
    </w:p>
    <w:p w:rsidR="003A735E" w:rsidRDefault="003A735E" w:rsidP="003A735E">
      <w:pPr>
        <w:rPr>
          <w:rFonts w:eastAsia="Times New Roman"/>
        </w:rPr>
      </w:pPr>
      <w:r>
        <w:rPr>
          <w:rFonts w:eastAsia="Times New Roman"/>
        </w:rPr>
        <w:t xml:space="preserve">Alternative 2 uses a single procedure for all types of payload passed transparently through the AMF. </w:t>
      </w:r>
    </w:p>
    <w:p w:rsidR="003A735E" w:rsidRDefault="003A735E" w:rsidP="003A735E">
      <w:pPr>
        <w:pStyle w:val="Heading6"/>
        <w:rPr>
          <w:rFonts w:eastAsia="Times New Roman"/>
          <w:noProof/>
        </w:rPr>
      </w:pPr>
      <w:bookmarkStart w:id="9613" w:name="_Toc500844895"/>
      <w:bookmarkStart w:id="9614" w:name="_Toc500933693"/>
      <w:bookmarkStart w:id="9615" w:name="_Toc500934497"/>
      <w:r>
        <w:rPr>
          <w:rFonts w:eastAsia="Times New Roman"/>
          <w:noProof/>
        </w:rPr>
        <w:t>8.5.1.</w:t>
      </w:r>
      <w:ins w:id="9616" w:author="rapporteur_Christian_Herrero-Veron" w:date="2017-12-11T21:14:00Z">
        <w:r w:rsidR="003161F5">
          <w:rPr>
            <w:rFonts w:eastAsia="Times New Roman"/>
            <w:noProof/>
          </w:rPr>
          <w:t>3</w:t>
        </w:r>
      </w:ins>
      <w:del w:id="9617" w:author="rapporteur_Christian_Herrero-Veron" w:date="2017-12-11T21:14:00Z">
        <w:r w:rsidR="00F55983" w:rsidDel="003161F5">
          <w:rPr>
            <w:rFonts w:eastAsia="Times New Roman"/>
            <w:noProof/>
          </w:rPr>
          <w:delText>2</w:delText>
        </w:r>
      </w:del>
      <w:r>
        <w:rPr>
          <w:rFonts w:eastAsia="Times New Roman"/>
          <w:noProof/>
        </w:rPr>
        <w:t>.</w:t>
      </w:r>
      <w:r>
        <w:rPr>
          <w:noProof/>
        </w:rPr>
        <w:t>5</w:t>
      </w:r>
      <w:r>
        <w:rPr>
          <w:rFonts w:eastAsia="Times New Roman"/>
          <w:noProof/>
        </w:rPr>
        <w:t>.3</w:t>
      </w:r>
      <w:r>
        <w:rPr>
          <w:rFonts w:eastAsia="Times New Roman"/>
          <w:noProof/>
        </w:rPr>
        <w:tab/>
        <w:t>Implementation and specification impact</w:t>
      </w:r>
      <w:bookmarkEnd w:id="9613"/>
      <w:bookmarkEnd w:id="9614"/>
      <w:bookmarkEnd w:id="9615"/>
    </w:p>
    <w:p w:rsidR="003A735E" w:rsidRDefault="003A735E" w:rsidP="003A735E">
      <w:pPr>
        <w:rPr>
          <w:rFonts w:eastAsia="Times New Roman"/>
        </w:rPr>
      </w:pPr>
      <w:r>
        <w:rPr>
          <w:rFonts w:eastAsia="Times New Roman"/>
        </w:rPr>
        <w:t xml:space="preserve">Alternative 1 requires a separate SM transport procedure for the transport of SM payload vs. non-SM transport procedure for the transport of other kind of payload. If the NAS transport becomes an initial procedure, then Alternative 1 would create two initial procedures. Alternative 1 also requires maintaining separate subclauses for SM transport procedure vs. non-SM transport procedure. Separate procedure failure handling would need to be maintained as well. </w:t>
      </w:r>
    </w:p>
    <w:p w:rsidR="003A735E" w:rsidRDefault="003A735E" w:rsidP="003A735E">
      <w:pPr>
        <w:rPr>
          <w:rFonts w:eastAsia="Times New Roman"/>
        </w:rPr>
      </w:pPr>
      <w:r>
        <w:rPr>
          <w:rFonts w:eastAsia="Times New Roman"/>
        </w:rPr>
        <w:t xml:space="preserve">Alternative 2 requires a single procedure. If the NAS transport becomes an initial procedure, then Alternative 2 would create one initial procedure. </w:t>
      </w:r>
    </w:p>
    <w:p w:rsidR="003A735E" w:rsidRDefault="003A735E" w:rsidP="003A735E">
      <w:pPr>
        <w:rPr>
          <w:rFonts w:eastAsia="Times New Roman"/>
        </w:rPr>
      </w:pPr>
      <w:r>
        <w:rPr>
          <w:rFonts w:eastAsia="Times New Roman"/>
        </w:rPr>
        <w:t xml:space="preserve">Each additional procedure entails development and testing effort. </w:t>
      </w:r>
    </w:p>
    <w:p w:rsidR="003A735E" w:rsidRDefault="003A735E" w:rsidP="003A735E">
      <w:pPr>
        <w:pStyle w:val="Heading6"/>
        <w:rPr>
          <w:rFonts w:eastAsia="Times New Roman"/>
        </w:rPr>
      </w:pPr>
      <w:bookmarkStart w:id="9618" w:name="_Toc500844896"/>
      <w:bookmarkStart w:id="9619" w:name="_Toc500933694"/>
      <w:bookmarkStart w:id="9620" w:name="_Toc500934498"/>
      <w:r>
        <w:rPr>
          <w:rFonts w:eastAsia="Times New Roman"/>
        </w:rPr>
        <w:t>8.5.1.</w:t>
      </w:r>
      <w:ins w:id="9621" w:author="rapporteur_Christian_Herrero-Veron" w:date="2017-12-11T21:14:00Z">
        <w:r w:rsidR="003161F5">
          <w:rPr>
            <w:rFonts w:eastAsia="Times New Roman"/>
          </w:rPr>
          <w:t>3</w:t>
        </w:r>
      </w:ins>
      <w:del w:id="9622" w:author="rapporteur_Christian_Herrero-Veron" w:date="2017-12-11T21:14:00Z">
        <w:r w:rsidR="00F55983" w:rsidDel="003161F5">
          <w:rPr>
            <w:rFonts w:eastAsia="Times New Roman"/>
          </w:rPr>
          <w:delText>2</w:delText>
        </w:r>
      </w:del>
      <w:r>
        <w:rPr>
          <w:rFonts w:eastAsia="Times New Roman"/>
        </w:rPr>
        <w:t>.</w:t>
      </w:r>
      <w:r>
        <w:t>5</w:t>
      </w:r>
      <w:r>
        <w:rPr>
          <w:rFonts w:eastAsia="Times New Roman"/>
        </w:rPr>
        <w:t>.4</w:t>
      </w:r>
      <w:r>
        <w:rPr>
          <w:rFonts w:eastAsia="Times New Roman"/>
        </w:rPr>
        <w:tab/>
        <w:t>Extensibility</w:t>
      </w:r>
      <w:bookmarkEnd w:id="9618"/>
      <w:bookmarkEnd w:id="9619"/>
      <w:bookmarkEnd w:id="9620"/>
    </w:p>
    <w:p w:rsidR="003A735E" w:rsidRDefault="003A735E" w:rsidP="003A735E">
      <w:pPr>
        <w:rPr>
          <w:rFonts w:eastAsia="Times New Roman"/>
        </w:rPr>
      </w:pPr>
      <w:r>
        <w:rPr>
          <w:rFonts w:eastAsia="Times New Roman"/>
        </w:rPr>
        <w:t xml:space="preserve">In Alternative 1, the </w:t>
      </w:r>
      <w:r w:rsidRPr="00C44308">
        <w:rPr>
          <w:rFonts w:eastAsia="Times New Roman"/>
        </w:rPr>
        <w:t>UE-initiated non-SM message transport procedure</w:t>
      </w:r>
      <w:r>
        <w:rPr>
          <w:rFonts w:eastAsia="Times New Roman"/>
        </w:rPr>
        <w:t xml:space="preserve"> and the </w:t>
      </w:r>
      <w:r w:rsidRPr="00647408">
        <w:rPr>
          <w:rFonts w:eastAsia="Times New Roman"/>
        </w:rPr>
        <w:t>Network-initiated non-SM message transport procedure</w:t>
      </w:r>
      <w:r>
        <w:rPr>
          <w:rFonts w:eastAsia="Times New Roman"/>
        </w:rPr>
        <w:t xml:space="preserve"> can be extended to carry the new payload by adding new payload type and conainer.</w:t>
      </w:r>
    </w:p>
    <w:p w:rsidR="003A735E" w:rsidRDefault="003A735E" w:rsidP="003A735E">
      <w:pPr>
        <w:rPr>
          <w:rFonts w:eastAsia="Times New Roman"/>
        </w:rPr>
      </w:pPr>
      <w:r>
        <w:rPr>
          <w:rFonts w:eastAsia="Times New Roman"/>
        </w:rPr>
        <w:t>In Alternaitve 2, UL and DL NAS Transport procedure can be extended to carry new payload type and container.</w:t>
      </w:r>
    </w:p>
    <w:p w:rsidR="003A735E" w:rsidRDefault="003A735E" w:rsidP="003A735E">
      <w:pPr>
        <w:pStyle w:val="Heading5"/>
        <w:rPr>
          <w:rFonts w:eastAsia="Times New Roman"/>
        </w:rPr>
      </w:pPr>
      <w:bookmarkStart w:id="9623" w:name="_Toc500844897"/>
      <w:bookmarkStart w:id="9624" w:name="_Toc500933695"/>
      <w:bookmarkStart w:id="9625" w:name="_Toc500934499"/>
      <w:r>
        <w:rPr>
          <w:rFonts w:eastAsia="Times New Roman"/>
        </w:rPr>
        <w:t>8.5.1.</w:t>
      </w:r>
      <w:ins w:id="9626" w:author="rapporteur_Christian_Herrero-Veron" w:date="2017-12-11T21:14:00Z">
        <w:r w:rsidR="003161F5">
          <w:rPr>
            <w:rFonts w:eastAsia="Times New Roman"/>
          </w:rPr>
          <w:t>3</w:t>
        </w:r>
      </w:ins>
      <w:del w:id="9627" w:author="rapporteur_Christian_Herrero-Veron" w:date="2017-12-11T21:14:00Z">
        <w:r w:rsidR="00F55983" w:rsidDel="003161F5">
          <w:rPr>
            <w:rFonts w:eastAsia="Times New Roman"/>
          </w:rPr>
          <w:delText>2</w:delText>
        </w:r>
      </w:del>
      <w:r>
        <w:rPr>
          <w:rFonts w:eastAsia="Times New Roman"/>
        </w:rPr>
        <w:t>.</w:t>
      </w:r>
      <w:r>
        <w:t>6</w:t>
      </w:r>
      <w:r>
        <w:rPr>
          <w:rFonts w:eastAsia="Times New Roman"/>
        </w:rPr>
        <w:tab/>
        <w:t>Selection of the NAS transport mechanism</w:t>
      </w:r>
      <w:bookmarkEnd w:id="9623"/>
      <w:bookmarkEnd w:id="9624"/>
      <w:bookmarkEnd w:id="9625"/>
    </w:p>
    <w:p w:rsidR="003A735E" w:rsidRDefault="003A735E" w:rsidP="003A735E">
      <w:pPr>
        <w:rPr>
          <w:rFonts w:eastAsia="Times New Roman"/>
        </w:rPr>
      </w:pPr>
      <w:r>
        <w:rPr>
          <w:rFonts w:eastAsia="Times New Roman"/>
        </w:rPr>
        <w:t>Based on the evaluation of the two alternatives in the subsequent subclauses, both alternatives fulfil the objective of transporting the payload transparently through the AMF. Both alternatives are extensible to carry new payload types transparently thorugh the AMF as needed.</w:t>
      </w:r>
    </w:p>
    <w:p w:rsidR="003A735E" w:rsidRDefault="003A735E" w:rsidP="003A735E">
      <w:pPr>
        <w:rPr>
          <w:rFonts w:eastAsia="Times New Roman"/>
        </w:rPr>
      </w:pPr>
      <w:r>
        <w:rPr>
          <w:rFonts w:eastAsia="Times New Roman"/>
        </w:rPr>
        <w:t>Advantages of the Alternative 1 in</w:t>
      </w:r>
      <w:del w:id="9628" w:author="C1-174877" w:date="2017-12-04T09:29:00Z">
        <w:r w:rsidDel="00332C9A">
          <w:rPr>
            <w:rFonts w:eastAsia="Times New Roman"/>
          </w:rPr>
          <w:delText>l</w:delText>
        </w:r>
      </w:del>
      <w:r>
        <w:rPr>
          <w:rFonts w:eastAsia="Times New Roman"/>
        </w:rPr>
        <w:t>c</w:t>
      </w:r>
      <w:ins w:id="9629" w:author="C1-174877" w:date="2017-12-04T09:29:00Z">
        <w:r w:rsidR="00332C9A">
          <w:rPr>
            <w:rFonts w:eastAsia="Times New Roman"/>
          </w:rPr>
          <w:t>l</w:t>
        </w:r>
      </w:ins>
      <w:r>
        <w:rPr>
          <w:rFonts w:eastAsia="Times New Roman"/>
        </w:rPr>
        <w:t>ude:</w:t>
      </w:r>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smaller</w:t>
      </w:r>
      <w:proofErr w:type="gramEnd"/>
      <w:r>
        <w:rPr>
          <w:rFonts w:eastAsia="Times New Roman"/>
        </w:rPr>
        <w:t xml:space="preserve"> message </w:t>
      </w:r>
      <w:r w:rsidRPr="005F21BA">
        <w:rPr>
          <w:rFonts w:eastAsia="Times New Roman"/>
        </w:rPr>
        <w:t>size</w:t>
      </w:r>
      <w:r>
        <w:rPr>
          <w:rFonts w:eastAsia="Times New Roman"/>
        </w:rPr>
        <w:t xml:space="preserve"> for SM message transport by one to two octets (the message size for non-SM message transport is the same for both alternatives)</w:t>
      </w:r>
    </w:p>
    <w:p w:rsidR="003A735E" w:rsidRDefault="003A735E" w:rsidP="003A735E">
      <w:pPr>
        <w:rPr>
          <w:rFonts w:eastAsia="Times New Roman"/>
        </w:rPr>
      </w:pPr>
      <w:r>
        <w:rPr>
          <w:rFonts w:eastAsia="Times New Roman"/>
        </w:rPr>
        <w:t>Advantages of Alternative 2 include:</w:t>
      </w:r>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ability</w:t>
      </w:r>
      <w:proofErr w:type="gramEnd"/>
      <w:r>
        <w:rPr>
          <w:rFonts w:eastAsia="Times New Roman"/>
        </w:rPr>
        <w:t xml:space="preserve"> to combine 5GSM and SMS payload in the same NAS message; and</w:t>
      </w:r>
    </w:p>
    <w:p w:rsidR="003A735E" w:rsidRDefault="003A735E" w:rsidP="003A735E">
      <w:pPr>
        <w:pStyle w:val="B1"/>
        <w:rPr>
          <w:rFonts w:eastAsia="Times New Roman"/>
        </w:rPr>
      </w:pPr>
      <w:r>
        <w:rPr>
          <w:rFonts w:eastAsia="Times New Roman"/>
        </w:rPr>
        <w:t>-</w:t>
      </w:r>
      <w:r>
        <w:rPr>
          <w:rFonts w:eastAsia="Times New Roman"/>
        </w:rPr>
        <w:tab/>
      </w:r>
      <w:proofErr w:type="gramStart"/>
      <w:r>
        <w:rPr>
          <w:rFonts w:eastAsia="Times New Roman"/>
        </w:rPr>
        <w:t>lower</w:t>
      </w:r>
      <w:proofErr w:type="gramEnd"/>
      <w:r>
        <w:rPr>
          <w:rFonts w:eastAsia="Times New Roman"/>
        </w:rPr>
        <w:t xml:space="preserve"> implementation and specification complexity.</w:t>
      </w:r>
    </w:p>
    <w:p w:rsidR="003A735E" w:rsidRPr="00D616E5" w:rsidRDefault="003A735E" w:rsidP="003A735E">
      <w:pPr>
        <w:rPr>
          <w:rFonts w:eastAsia="Times New Roman"/>
        </w:rPr>
      </w:pPr>
      <w:r>
        <w:rPr>
          <w:rFonts w:eastAsia="Times New Roman"/>
        </w:rPr>
        <w:t>Alternative 2 is selected as the way forward in the normative phase.</w:t>
      </w:r>
    </w:p>
    <w:p w:rsidR="008E320B" w:rsidRDefault="00B64B96">
      <w:pPr>
        <w:pStyle w:val="Heading4"/>
      </w:pPr>
      <w:bookmarkStart w:id="9630" w:name="_Toc500844898"/>
      <w:bookmarkStart w:id="9631" w:name="_Toc500933696"/>
      <w:bookmarkStart w:id="9632" w:name="_Toc500934500"/>
      <w:r>
        <w:t>8.</w:t>
      </w:r>
      <w:r w:rsidR="00CF3F52">
        <w:t>5</w:t>
      </w:r>
      <w:r>
        <w:t>.</w:t>
      </w:r>
      <w:r w:rsidR="00913CCB">
        <w:t>1</w:t>
      </w:r>
      <w:r>
        <w:t>.</w:t>
      </w:r>
      <w:ins w:id="9633" w:author="rapporteur_Christian_Herrero-Veron" w:date="2017-12-11T21:14:00Z">
        <w:r w:rsidR="003161F5">
          <w:t>4</w:t>
        </w:r>
      </w:ins>
      <w:del w:id="9634" w:author="rapporteur_Christian_Herrero-Veron" w:date="2017-12-11T21:14:00Z">
        <w:r w:rsidR="00F55983" w:rsidDel="003161F5">
          <w:delText>3</w:delText>
        </w:r>
      </w:del>
      <w:r w:rsidRPr="003168A2">
        <w:tab/>
      </w:r>
      <w:r>
        <w:t>Generic UE configuration update procedure</w:t>
      </w:r>
      <w:bookmarkEnd w:id="8223"/>
      <w:bookmarkEnd w:id="8224"/>
      <w:bookmarkEnd w:id="9583"/>
      <w:bookmarkEnd w:id="9584"/>
      <w:bookmarkEnd w:id="9585"/>
      <w:bookmarkEnd w:id="9586"/>
      <w:bookmarkEnd w:id="9587"/>
      <w:bookmarkEnd w:id="9588"/>
      <w:bookmarkEnd w:id="9589"/>
      <w:bookmarkEnd w:id="9590"/>
      <w:bookmarkEnd w:id="9591"/>
      <w:bookmarkEnd w:id="9592"/>
      <w:bookmarkEnd w:id="9593"/>
      <w:bookmarkEnd w:id="9630"/>
      <w:bookmarkEnd w:id="9631"/>
      <w:bookmarkEnd w:id="9632"/>
    </w:p>
    <w:p w:rsidR="008E320B" w:rsidRDefault="00B64B96">
      <w:pPr>
        <w:pStyle w:val="Heading5"/>
      </w:pPr>
      <w:bookmarkStart w:id="9635" w:name="_Toc484956677"/>
      <w:bookmarkStart w:id="9636" w:name="_Toc485044118"/>
      <w:bookmarkStart w:id="9637" w:name="_Toc485217797"/>
      <w:bookmarkStart w:id="9638" w:name="_Toc485219966"/>
      <w:bookmarkStart w:id="9639" w:name="_Toc485220320"/>
      <w:bookmarkStart w:id="9640" w:name="_Toc492387595"/>
      <w:bookmarkStart w:id="9641" w:name="_Toc492388185"/>
      <w:bookmarkStart w:id="9642" w:name="_Toc492394070"/>
      <w:bookmarkStart w:id="9643" w:name="_Toc492394659"/>
      <w:bookmarkStart w:id="9644" w:name="_Toc492455491"/>
      <w:bookmarkStart w:id="9645" w:name="_Toc492456081"/>
      <w:bookmarkStart w:id="9646" w:name="_Toc492465901"/>
      <w:bookmarkStart w:id="9647" w:name="_Toc492466491"/>
      <w:bookmarkStart w:id="9648" w:name="_Toc500844899"/>
      <w:bookmarkStart w:id="9649" w:name="_Toc500933697"/>
      <w:bookmarkStart w:id="9650" w:name="_Toc500934501"/>
      <w:r>
        <w:t>8</w:t>
      </w:r>
      <w:r w:rsidRPr="00B02CB8">
        <w:t>.</w:t>
      </w:r>
      <w:r w:rsidR="00CF3F52">
        <w:t>5</w:t>
      </w:r>
      <w:r w:rsidRPr="00B02CB8">
        <w:t>.</w:t>
      </w:r>
      <w:r>
        <w:t>1</w:t>
      </w:r>
      <w:r w:rsidRPr="00B02CB8">
        <w:t>.</w:t>
      </w:r>
      <w:ins w:id="9651" w:author="rapporteur_Christian_Herrero-Veron" w:date="2017-12-11T21:14:00Z">
        <w:r w:rsidR="003161F5">
          <w:t>4</w:t>
        </w:r>
      </w:ins>
      <w:del w:id="9652" w:author="rapporteur_Christian_Herrero-Veron" w:date="2017-12-11T21:14:00Z">
        <w:r w:rsidR="00F55983" w:rsidDel="003161F5">
          <w:delText>3</w:delText>
        </w:r>
      </w:del>
      <w:r>
        <w:t>.1</w:t>
      </w:r>
      <w:r>
        <w:tab/>
      </w:r>
      <w:r w:rsidRPr="00B02CB8">
        <w:t>General</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rsidR="00A9389D" w:rsidRDefault="00B64B96" w:rsidP="00A9389D">
      <w:pPr>
        <w:rPr>
          <w:rFonts w:eastAsia="Times New Roman"/>
        </w:rPr>
      </w:pPr>
      <w:r>
        <w:t>The purpose of this procedure is to allow the AMF to update UE configuration</w:t>
      </w:r>
      <w:r w:rsidR="00A9389D" w:rsidRPr="00A9389D">
        <w:t xml:space="preserve"> </w:t>
      </w:r>
      <w:r w:rsidR="00A9389D" w:rsidRPr="0001172A">
        <w:rPr>
          <w:rFonts w:eastAsia="Times New Roman"/>
        </w:rPr>
        <w:t xml:space="preserve">by providing new parameter information with the command or request the UE to perform a new registration </w:t>
      </w:r>
      <w:r w:rsidR="00A9389D">
        <w:rPr>
          <w:rFonts w:eastAsia="Times New Roman"/>
        </w:rPr>
        <w:t xml:space="preserve">update </w:t>
      </w:r>
      <w:r w:rsidR="00A9389D" w:rsidRPr="0001172A">
        <w:rPr>
          <w:rFonts w:eastAsia="Times New Roman"/>
        </w:rPr>
        <w:t>with the network to update parameters</w:t>
      </w:r>
      <w:r>
        <w:t>.</w:t>
      </w:r>
    </w:p>
    <w:p w:rsidR="00B64B96" w:rsidRDefault="00B64B96" w:rsidP="00B64B96">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065FEA" w:rsidRDefault="00065FEA" w:rsidP="00065FEA">
      <w:pPr>
        <w:rPr>
          <w:rFonts w:eastAsia="Times New Roman"/>
        </w:rPr>
      </w:pPr>
      <w:r>
        <w:rPr>
          <w:rFonts w:eastAsia="Times New Roman"/>
        </w:rPr>
        <w:t xml:space="preserve">The following parameters are supported by the </w:t>
      </w:r>
      <w:r w:rsidR="00104B46">
        <w:rPr>
          <w:rFonts w:eastAsia="Times New Roman"/>
        </w:rPr>
        <w:t>g</w:t>
      </w:r>
      <w:r w:rsidRPr="00557C67">
        <w:rPr>
          <w:rFonts w:eastAsia="Times New Roman"/>
        </w:rPr>
        <w:t>eneric UE configuration update procedure</w:t>
      </w:r>
      <w:r w:rsidR="00A9389D">
        <w:rPr>
          <w:rFonts w:eastAsia="Times New Roman"/>
        </w:rPr>
        <w:t xml:space="preserve"> </w:t>
      </w:r>
      <w:r w:rsidR="00A9389D" w:rsidRPr="001C0148">
        <w:rPr>
          <w:rFonts w:eastAsia="Times New Roman"/>
        </w:rPr>
        <w:t>without the need for triggering UE Registration Update procedure</w:t>
      </w:r>
      <w:r>
        <w:rPr>
          <w:rFonts w:eastAsia="Times New Roman"/>
        </w:rPr>
        <w:t>:</w:t>
      </w:r>
    </w:p>
    <w:p w:rsidR="00F8457A" w:rsidRDefault="009E7004">
      <w:pPr>
        <w:pStyle w:val="B1"/>
        <w:rPr>
          <w:rFonts w:eastAsia="Times New Roman"/>
          <w:lang w:val="en-US"/>
        </w:rPr>
      </w:pPr>
      <w:r w:rsidRPr="009E7004">
        <w:rPr>
          <w:rFonts w:eastAsia="Times New Roman"/>
          <w:lang w:val="en-US"/>
        </w:rPr>
        <w:t>a)</w:t>
      </w:r>
      <w:r w:rsidRPr="009E7004">
        <w:rPr>
          <w:rFonts w:eastAsia="Times New Roman"/>
          <w:lang w:val="en-US"/>
        </w:rPr>
        <w:tab/>
        <w:t>5G-GUTI;</w:t>
      </w:r>
    </w:p>
    <w:p w:rsidR="00F8457A" w:rsidRDefault="009E7004">
      <w:pPr>
        <w:pStyle w:val="ListBullet5"/>
        <w:ind w:left="284" w:firstLine="0"/>
        <w:rPr>
          <w:rFonts w:eastAsia="Times New Roman"/>
          <w:lang w:val="en-US"/>
        </w:rPr>
      </w:pPr>
      <w:r w:rsidRPr="009E7004">
        <w:rPr>
          <w:rFonts w:eastAsia="Times New Roman"/>
          <w:lang w:val="en-US"/>
        </w:rPr>
        <w:t>b)</w:t>
      </w:r>
      <w:r w:rsidRPr="009E7004">
        <w:rPr>
          <w:rFonts w:eastAsia="Times New Roman"/>
          <w:lang w:val="en-US"/>
        </w:rPr>
        <w:tab/>
        <w:t>TA</w:t>
      </w:r>
      <w:r w:rsidR="00065FEA" w:rsidRPr="003803AD">
        <w:rPr>
          <w:rFonts w:eastAsia="Times New Roman"/>
          <w:lang w:val="en-US"/>
        </w:rPr>
        <w:t>I</w:t>
      </w:r>
      <w:r w:rsidRPr="009E7004">
        <w:rPr>
          <w:rFonts w:eastAsia="Times New Roman"/>
          <w:lang w:val="en-US"/>
        </w:rPr>
        <w:t xml:space="preserve"> list;</w:t>
      </w:r>
    </w:p>
    <w:p w:rsidR="00F8457A" w:rsidRDefault="00065FEA">
      <w:pPr>
        <w:pStyle w:val="ListBullet5"/>
        <w:ind w:left="284" w:firstLine="0"/>
        <w:rPr>
          <w:rFonts w:eastAsia="Times New Roman"/>
        </w:rPr>
      </w:pPr>
      <w:r>
        <w:rPr>
          <w:rFonts w:eastAsia="Times New Roman"/>
        </w:rPr>
        <w:t>c)</w:t>
      </w:r>
      <w:r>
        <w:rPr>
          <w:rFonts w:eastAsia="Times New Roman"/>
        </w:rPr>
        <w:tab/>
      </w:r>
      <w:ins w:id="9653" w:author="C1-175118" w:date="2017-12-11T12:49:00Z">
        <w:r w:rsidR="005A40CF">
          <w:rPr>
            <w:rFonts w:eastAsia="Times New Roman"/>
          </w:rPr>
          <w:t>Service area list</w:t>
        </w:r>
      </w:ins>
      <w:del w:id="9654" w:author="C1-175118" w:date="2017-12-11T12:49:00Z">
        <w:r w:rsidDel="005A40CF">
          <w:rPr>
            <w:rFonts w:eastAsia="Times New Roman"/>
          </w:rPr>
          <w:delText>Mobility restrictions</w:delText>
        </w:r>
      </w:del>
      <w:r>
        <w:rPr>
          <w:rFonts w:eastAsia="Times New Roman"/>
        </w:rPr>
        <w:t>;</w:t>
      </w:r>
    </w:p>
    <w:p w:rsidR="00A9389D" w:rsidRDefault="00A9389D" w:rsidP="00A9389D">
      <w:pPr>
        <w:pStyle w:val="B1"/>
        <w:rPr>
          <w:rFonts w:eastAsia="Times New Roman"/>
        </w:rPr>
      </w:pPr>
      <w:r>
        <w:rPr>
          <w:rFonts w:eastAsia="Times New Roman"/>
        </w:rPr>
        <w:t>d)</w:t>
      </w:r>
      <w:r>
        <w:rPr>
          <w:rFonts w:eastAsia="Times New Roman"/>
        </w:rPr>
        <w:tab/>
        <w:t>Allowed NSSAI;</w:t>
      </w:r>
      <w:del w:id="9655" w:author="C1-175187" w:date="2017-12-11T13:20:00Z">
        <w:r w:rsidDel="0084673F">
          <w:rPr>
            <w:rFonts w:eastAsia="Times New Roman"/>
          </w:rPr>
          <w:delText xml:space="preserve"> and</w:delText>
        </w:r>
      </w:del>
    </w:p>
    <w:p w:rsidR="00F8457A" w:rsidRDefault="00A9389D">
      <w:pPr>
        <w:pStyle w:val="ListBullet5"/>
        <w:ind w:left="284" w:firstLine="0"/>
        <w:rPr>
          <w:rFonts w:eastAsia="Times New Roman"/>
        </w:rPr>
      </w:pPr>
      <w:r>
        <w:rPr>
          <w:rFonts w:eastAsia="Times New Roman"/>
        </w:rPr>
        <w:t>e</w:t>
      </w:r>
      <w:r w:rsidR="00065FEA">
        <w:rPr>
          <w:rFonts w:eastAsia="Times New Roman"/>
        </w:rPr>
        <w:t>)</w:t>
      </w:r>
      <w:r w:rsidR="00065FEA">
        <w:rPr>
          <w:rFonts w:eastAsia="Times New Roman"/>
        </w:rPr>
        <w:tab/>
        <w:t>Network Identity and Time Zone information (</w:t>
      </w:r>
      <w:r w:rsidR="00065FEA" w:rsidRPr="00557C67">
        <w:rPr>
          <w:rFonts w:eastAsia="Times New Roman"/>
        </w:rPr>
        <w:t>Full name for network, Short name for network, Local time zone, Universal time and local time zone, Network daylight saving time</w:t>
      </w:r>
      <w:r w:rsidR="00065FEA">
        <w:rPr>
          <w:rFonts w:eastAsia="Times New Roman"/>
        </w:rPr>
        <w:t>)</w:t>
      </w:r>
      <w:del w:id="9656" w:author="C1-175187" w:date="2017-12-11T13:20:00Z">
        <w:r w:rsidR="00065FEA" w:rsidDel="0084673F">
          <w:rPr>
            <w:rFonts w:eastAsia="Times New Roman"/>
          </w:rPr>
          <w:delText>.</w:delText>
        </w:r>
      </w:del>
      <w:ins w:id="9657" w:author="C1-175187" w:date="2017-12-11T13:20:00Z">
        <w:r w:rsidR="0084673F">
          <w:rPr>
            <w:rFonts w:eastAsia="Times New Roman"/>
          </w:rPr>
          <w:t>; and</w:t>
        </w:r>
      </w:ins>
    </w:p>
    <w:p w:rsidR="005152CA" w:rsidRDefault="005152CA" w:rsidP="005152CA">
      <w:pPr>
        <w:pStyle w:val="ListBullet5"/>
        <w:ind w:left="284" w:firstLine="0"/>
        <w:rPr>
          <w:rFonts w:eastAsia="Times New Roman"/>
          <w:lang w:val="en-US"/>
        </w:rPr>
      </w:pPr>
      <w:del w:id="9658" w:author="C1-175187" w:date="2017-12-11T13:20:00Z">
        <w:r w:rsidDel="0084673F">
          <w:rPr>
            <w:rFonts w:eastAsia="Times New Roman"/>
            <w:lang w:val="en-US"/>
          </w:rPr>
          <w:delText>e</w:delText>
        </w:r>
      </w:del>
      <w:ins w:id="9659" w:author="C1-175187" w:date="2017-12-11T13:20:00Z">
        <w:r w:rsidR="0084673F">
          <w:rPr>
            <w:rFonts w:eastAsia="Times New Roman"/>
            <w:lang w:val="en-US"/>
          </w:rPr>
          <w:t>f</w:t>
        </w:r>
      </w:ins>
      <w:r w:rsidRPr="009E7004">
        <w:rPr>
          <w:rFonts w:eastAsia="Times New Roman"/>
          <w:lang w:val="en-US"/>
        </w:rPr>
        <w:t>)</w:t>
      </w:r>
      <w:r w:rsidRPr="009E7004">
        <w:rPr>
          <w:rFonts w:eastAsia="Times New Roman"/>
          <w:lang w:val="en-US"/>
        </w:rPr>
        <w:tab/>
      </w:r>
      <w:r>
        <w:rPr>
          <w:rFonts w:eastAsia="Times New Roman"/>
          <w:lang w:val="en-US"/>
        </w:rPr>
        <w:t>LADN information</w:t>
      </w:r>
      <w:r w:rsidRPr="009E7004">
        <w:rPr>
          <w:rFonts w:eastAsia="Times New Roman"/>
          <w:lang w:val="en-US"/>
        </w:rPr>
        <w:t>;</w:t>
      </w:r>
    </w:p>
    <w:p w:rsidR="006C1D68" w:rsidRDefault="00B64B96" w:rsidP="00B64B96">
      <w:pPr>
        <w:pStyle w:val="EditorsNote"/>
      </w:pPr>
      <w:r w:rsidRPr="00640D79">
        <w:t>Editor's note:</w:t>
      </w:r>
      <w:r w:rsidRPr="00640D79">
        <w:tab/>
        <w:t>It is FFS which configuration parameters are updated by this procedure (e.g. policy information).</w:t>
      </w:r>
    </w:p>
    <w:p w:rsidR="00B64B96" w:rsidRPr="008E63C3" w:rsidRDefault="00B64B96" w:rsidP="00B64B96">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rsidR="006C1D68">
        <w:t>r</w:t>
      </w:r>
      <w:r w:rsidRPr="008E63C3">
        <w:t xml:space="preserve">oute </w:t>
      </w:r>
      <w:r w:rsidR="006C1D68">
        <w:t>s</w:t>
      </w:r>
      <w:r w:rsidRPr="008E63C3">
        <w:t xml:space="preserve">election </w:t>
      </w:r>
      <w:r w:rsidR="006C1D68">
        <w:t>p</w:t>
      </w:r>
      <w:r w:rsidRPr="008E63C3">
        <w:t>olicies (URSP) provided by PCF).</w:t>
      </w:r>
    </w:p>
    <w:p w:rsidR="005152CA" w:rsidRPr="008E63C3" w:rsidDel="00137789" w:rsidRDefault="005152CA" w:rsidP="005152CA">
      <w:pPr>
        <w:pStyle w:val="EditorsNote"/>
        <w:rPr>
          <w:del w:id="9660" w:author="C1-175186" w:date="2017-12-11T13:11:00Z"/>
          <w:rFonts w:eastAsia="Times New Roman"/>
        </w:rPr>
      </w:pPr>
      <w:del w:id="9661" w:author="C1-175186" w:date="2017-12-11T13:11:00Z">
        <w:r w:rsidRPr="00347908" w:rsidDel="00137789">
          <w:rPr>
            <w:rFonts w:eastAsia="Times New Roman"/>
          </w:rPr>
          <w:delText>Ed</w:delText>
        </w:r>
        <w:r w:rsidRPr="008E63C3" w:rsidDel="00137789">
          <w:rPr>
            <w:rFonts w:eastAsia="Times New Roman"/>
          </w:rPr>
          <w:delText>itor's note:</w:delText>
        </w:r>
        <w:r w:rsidRPr="008E63C3" w:rsidDel="00137789">
          <w:rPr>
            <w:rFonts w:eastAsia="Times New Roman"/>
          </w:rPr>
          <w:tab/>
        </w:r>
        <w:r w:rsidDel="00137789">
          <w:rPr>
            <w:rFonts w:eastAsia="Times New Roman"/>
          </w:rPr>
          <w:delText>It is FFS whether more than one LADN DNN</w:delText>
        </w:r>
        <w:r w:rsidRPr="008E63C3" w:rsidDel="00137789">
          <w:rPr>
            <w:rFonts w:eastAsia="Times New Roman"/>
          </w:rPr>
          <w:delText xml:space="preserve"> </w:delText>
        </w:r>
        <w:r w:rsidDel="00137789">
          <w:rPr>
            <w:rFonts w:eastAsia="Times New Roman"/>
          </w:rPr>
          <w:delText>can be included in a single g</w:delText>
        </w:r>
        <w:r w:rsidRPr="00557C67" w:rsidDel="00137789">
          <w:rPr>
            <w:rFonts w:eastAsia="Times New Roman"/>
          </w:rPr>
          <w:delText>eneric UE configuration update procedure</w:delText>
        </w:r>
        <w:r w:rsidRPr="008E63C3" w:rsidDel="00137789">
          <w:rPr>
            <w:rFonts w:eastAsia="Times New Roman"/>
          </w:rPr>
          <w:delText>.</w:delText>
        </w:r>
      </w:del>
    </w:p>
    <w:p w:rsidR="00A9389D" w:rsidRDefault="00A9389D" w:rsidP="00A9389D">
      <w:pPr>
        <w:rPr>
          <w:rFonts w:eastAsia="Times New Roman"/>
        </w:rPr>
      </w:pPr>
      <w:r>
        <w:rPr>
          <w:rFonts w:eastAsia="Times New Roman"/>
        </w:rPr>
        <w:t>The following parameters require triggering UE Registration Update procedure:</w:t>
      </w:r>
    </w:p>
    <w:p w:rsidR="00A9389D" w:rsidRDefault="00A9389D" w:rsidP="00A9389D">
      <w:pPr>
        <w:pStyle w:val="B1"/>
        <w:numPr>
          <w:ilvl w:val="0"/>
          <w:numId w:val="14"/>
        </w:numPr>
        <w:rPr>
          <w:rFonts w:eastAsia="Times New Roman"/>
        </w:rPr>
      </w:pPr>
      <w:r>
        <w:rPr>
          <w:rFonts w:eastAsia="Times New Roman"/>
        </w:rPr>
        <w:t>MICO.</w:t>
      </w:r>
    </w:p>
    <w:p w:rsidR="00A9389D" w:rsidRPr="0001172A" w:rsidRDefault="00A9389D" w:rsidP="00A9389D">
      <w:pPr>
        <w:pStyle w:val="EditorsNote"/>
        <w:rPr>
          <w:rFonts w:eastAsia="Times New Roman"/>
        </w:rPr>
      </w:pPr>
      <w:r>
        <w:t>Editor’s note:</w:t>
      </w:r>
      <w:r>
        <w:rPr>
          <w:rFonts w:eastAsia="Times New Roman"/>
        </w:rPr>
        <w:tab/>
      </w:r>
      <w:r w:rsidRPr="001C0148">
        <w:rPr>
          <w:rFonts w:eastAsia="Times New Roman"/>
        </w:rPr>
        <w:t>Other parameters requiring negotiation are FFS.</w:t>
      </w:r>
    </w:p>
    <w:p w:rsidR="008E6358" w:rsidRDefault="00DB22E4">
      <w:pPr>
        <w:pStyle w:val="TF"/>
        <w:rPr>
          <w:ins w:id="9662" w:author="C1-175101" w:date="2017-12-08T15:33:00Z"/>
        </w:rPr>
        <w:pPrChange w:id="9663" w:author="rapporteur_Christian_Herrero-Veron" w:date="2017-12-12T09:48:00Z">
          <w:pPr>
            <w:pStyle w:val="TH"/>
          </w:pPr>
        </w:pPrChange>
      </w:pPr>
      <w:ins w:id="9664" w:author="C1-175101" w:date="2017-12-08T15:33:00Z">
        <w:r>
          <w:object w:dxaOrig="8940" w:dyaOrig="3105">
            <v:shape id="_x0000_i1046" type="#_x0000_t75" style="width:447pt;height:155pt" o:ole="">
              <v:imagedata r:id="rId52" o:title=""/>
            </v:shape>
            <o:OLEObject Type="Embed" ProgID="Visio.Drawing.15" ShapeID="_x0000_i1046" DrawAspect="Content" ObjectID="_1574705188" r:id="rId53"/>
          </w:object>
        </w:r>
      </w:ins>
    </w:p>
    <w:p w:rsidR="008E6358" w:rsidRDefault="00D50901">
      <w:pPr>
        <w:rPr>
          <w:ins w:id="9665" w:author="C1-174877" w:date="2017-12-04T09:29:00Z"/>
          <w:del w:id="9666" w:author="C1-175101" w:date="2017-12-08T15:33:00Z"/>
          <w:rPrChange w:id="9667" w:author="rapporteur_Christian_Herrero-Veron" w:date="2017-12-12T08:54:00Z">
            <w:rPr>
              <w:ins w:id="9668" w:author="C1-174877" w:date="2017-12-04T09:29:00Z"/>
              <w:del w:id="9669" w:author="C1-175101" w:date="2017-12-08T15:33:00Z"/>
            </w:rPr>
          </w:rPrChange>
        </w:rPr>
        <w:pPrChange w:id="9670" w:author="rapporteur_Christian_Herrero-Veron" w:date="2017-12-12T08:54:00Z">
          <w:pPr>
            <w:pStyle w:val="TH"/>
          </w:pPr>
        </w:pPrChange>
      </w:pPr>
      <w:del w:id="9671" w:author="C1-175101" w:date="2017-12-08T15:33:00Z">
        <w:r w:rsidRPr="00BD0557" w:rsidDel="00DB22E4">
          <w:rPr>
            <w:rPrChange w:id="9672" w:author="rapporteur_Christian_Herrero-Veron" w:date="2017-12-12T08:54:00Z">
              <w:rPr/>
            </w:rPrChange>
          </w:rPr>
          <w:object w:dxaOrig="8940" w:dyaOrig="3105">
            <v:shape id="_x0000_i1047" type="#_x0000_t75" style="width:448pt;height:155pt" o:ole="">
              <v:imagedata r:id="rId54" o:title=""/>
            </v:shape>
            <o:OLEObject Type="Embed" ProgID="Visio.Drawing.15" ShapeID="_x0000_i1047" DrawAspect="Content" ObjectID="_1574705189" r:id="rId55"/>
          </w:object>
        </w:r>
      </w:del>
    </w:p>
    <w:p w:rsidR="008E6358" w:rsidRDefault="001A41AC">
      <w:pPr>
        <w:pStyle w:val="TF"/>
        <w:rPr>
          <w:rPrChange w:id="9673" w:author="rapporteur_Christian_Herrero-Veron" w:date="2017-12-12T08:54:00Z">
            <w:rPr/>
          </w:rPrChange>
        </w:rPr>
        <w:pPrChange w:id="9674" w:author="rapporteur_Christian_Herrero-Veron" w:date="2017-12-12T09:48:00Z">
          <w:pPr>
            <w:pStyle w:val="TH"/>
          </w:pPr>
        </w:pPrChange>
      </w:pPr>
      <w:r w:rsidRPr="001A41AC">
        <w:rPr>
          <w:rPrChange w:id="9675" w:author="rapporteur_Christian_Herrero-Veron" w:date="2017-12-12T08:54:00Z">
            <w:rPr/>
          </w:rPrChange>
        </w:rPr>
        <w:t>Figure 8.5.1.</w:t>
      </w:r>
      <w:ins w:id="9676" w:author="rapporteur_Christian_Herrero-Veron" w:date="2017-12-11T21:15:00Z">
        <w:r w:rsidRPr="001A41AC">
          <w:rPr>
            <w:rPrChange w:id="9677" w:author="rapporteur_Christian_Herrero-Veron" w:date="2017-12-12T08:54:00Z">
              <w:rPr/>
            </w:rPrChange>
          </w:rPr>
          <w:t>4</w:t>
        </w:r>
      </w:ins>
      <w:del w:id="9678" w:author="rapporteur_Christian_Herrero-Veron" w:date="2017-12-11T21:15:00Z">
        <w:r w:rsidRPr="001A41AC">
          <w:rPr>
            <w:rPrChange w:id="9679" w:author="rapporteur_Christian_Herrero-Veron" w:date="2017-12-12T08:54:00Z">
              <w:rPr/>
            </w:rPrChange>
          </w:rPr>
          <w:delText>3</w:delText>
        </w:r>
      </w:del>
      <w:r w:rsidRPr="001A41AC">
        <w:rPr>
          <w:rPrChange w:id="9680" w:author="rapporteur_Christian_Herrero-Veron" w:date="2017-12-12T08:54:00Z">
            <w:rPr/>
          </w:rPrChange>
        </w:rPr>
        <w:t xml:space="preserve">.1.1: Generic UE </w:t>
      </w:r>
      <w:proofErr w:type="gramStart"/>
      <w:r w:rsidRPr="001A41AC">
        <w:rPr>
          <w:rPrChange w:id="9681" w:author="rapporteur_Christian_Herrero-Veron" w:date="2017-12-12T08:54:00Z">
            <w:rPr/>
          </w:rPrChange>
        </w:rPr>
        <w:t>configuration update</w:t>
      </w:r>
      <w:proofErr w:type="gramEnd"/>
      <w:r w:rsidRPr="001A41AC">
        <w:rPr>
          <w:rPrChange w:id="9682" w:author="rapporteur_Christian_Herrero-Veron" w:date="2017-12-12T08:54:00Z">
            <w:rPr/>
          </w:rPrChange>
        </w:rPr>
        <w:t xml:space="preserve"> procedure</w:t>
      </w:r>
    </w:p>
    <w:p w:rsidR="00F8457A" w:rsidRDefault="00B64B96">
      <w:pPr>
        <w:pStyle w:val="Heading5"/>
      </w:pPr>
      <w:bookmarkStart w:id="9683" w:name="_Toc484956678"/>
      <w:bookmarkStart w:id="9684" w:name="_Toc485044119"/>
      <w:bookmarkStart w:id="9685" w:name="_Toc485217798"/>
      <w:bookmarkStart w:id="9686" w:name="_Toc485219967"/>
      <w:bookmarkStart w:id="9687" w:name="_Toc485220321"/>
      <w:bookmarkStart w:id="9688" w:name="_Toc492387596"/>
      <w:bookmarkStart w:id="9689" w:name="_Toc492388186"/>
      <w:bookmarkStart w:id="9690" w:name="_Toc492394071"/>
      <w:bookmarkStart w:id="9691" w:name="_Toc492394660"/>
      <w:bookmarkStart w:id="9692" w:name="_Toc492455492"/>
      <w:bookmarkStart w:id="9693" w:name="_Toc492456082"/>
      <w:bookmarkStart w:id="9694" w:name="_Toc492465902"/>
      <w:bookmarkStart w:id="9695" w:name="_Toc492466492"/>
      <w:bookmarkStart w:id="9696" w:name="_Toc500844900"/>
      <w:bookmarkStart w:id="9697" w:name="_Toc500933698"/>
      <w:bookmarkStart w:id="9698" w:name="_Toc500934502"/>
      <w:r>
        <w:t>8</w:t>
      </w:r>
      <w:r w:rsidRPr="00B02CB8">
        <w:t>.</w:t>
      </w:r>
      <w:r w:rsidR="00CF3F52">
        <w:t>5</w:t>
      </w:r>
      <w:r w:rsidRPr="00B02CB8">
        <w:t>.</w:t>
      </w:r>
      <w:r>
        <w:t>1</w:t>
      </w:r>
      <w:r w:rsidRPr="00B02CB8">
        <w:t>.</w:t>
      </w:r>
      <w:ins w:id="9699" w:author="rapporteur_Christian_Herrero-Veron" w:date="2017-12-11T21:15:00Z">
        <w:r w:rsidR="003161F5">
          <w:t>4</w:t>
        </w:r>
      </w:ins>
      <w:del w:id="9700" w:author="rapporteur_Christian_Herrero-Veron" w:date="2017-12-11T21:15:00Z">
        <w:r w:rsidR="00F55983" w:rsidDel="003161F5">
          <w:delText>3</w:delText>
        </w:r>
      </w:del>
      <w:r>
        <w:t>.</w:t>
      </w:r>
      <w:r w:rsidRPr="00B02CB8">
        <w:t>2</w:t>
      </w:r>
      <w:r>
        <w:tab/>
      </w:r>
      <w:r w:rsidR="00104B46">
        <w:t xml:space="preserve">Generic </w:t>
      </w:r>
      <w:r w:rsidRPr="00B02CB8">
        <w:t xml:space="preserve">UE </w:t>
      </w:r>
      <w:r w:rsidR="00104B46">
        <w:t>c</w:t>
      </w:r>
      <w:r w:rsidRPr="00B02CB8">
        <w:t xml:space="preserve">onfiguration update </w:t>
      </w:r>
      <w:r>
        <w:t>procedure initiated by the network</w:t>
      </w:r>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r>
        <w:t xml:space="preserve"> </w:t>
      </w:r>
    </w:p>
    <w:p w:rsidR="00A9389D" w:rsidRDefault="00B64B96" w:rsidP="00A9389D">
      <w:pPr>
        <w:rPr>
          <w:rFonts w:eastAsia="Times New Roman"/>
        </w:rPr>
      </w:pPr>
      <w:r>
        <w:t xml:space="preserve">The AMF shall initiate the </w:t>
      </w:r>
      <w:r w:rsidR="00104B46">
        <w:t xml:space="preserve">generic </w:t>
      </w:r>
      <w:r>
        <w:t xml:space="preserve">UE configuration procedure by sending the CONFIGURATION UPDATE COMMAND </w:t>
      </w:r>
      <w:r w:rsidR="00065FEA">
        <w:rPr>
          <w:rFonts w:eastAsia="Times New Roman"/>
        </w:rPr>
        <w:t>message</w:t>
      </w:r>
      <w:r w:rsidR="00065FEA">
        <w:t xml:space="preserve"> </w:t>
      </w:r>
      <w:r>
        <w:t>to the UE.</w:t>
      </w:r>
      <w:r w:rsidR="00A9389D" w:rsidRPr="00A9389D">
        <w:t xml:space="preserve"> </w:t>
      </w:r>
    </w:p>
    <w:p w:rsidR="00A9389D" w:rsidRDefault="00A9389D" w:rsidP="00A9389D">
      <w:pPr>
        <w:rPr>
          <w:rFonts w:eastAsia="Times New Roman"/>
        </w:rPr>
      </w:pPr>
      <w:r w:rsidRPr="0001172A">
        <w:rPr>
          <w:rFonts w:eastAsia="Times New Roman"/>
        </w:rPr>
        <w:t xml:space="preserve">The AMF shall </w:t>
      </w:r>
      <w:r>
        <w:rPr>
          <w:rFonts w:eastAsia="Times New Roman"/>
        </w:rPr>
        <w:t>in the CONFIGURATION UPDATE COMMAND message either:</w:t>
      </w:r>
    </w:p>
    <w:p w:rsidR="00A9389D" w:rsidRPr="00107FD0" w:rsidRDefault="00A9389D" w:rsidP="00A9389D">
      <w:pPr>
        <w:pStyle w:val="B1"/>
        <w:rPr>
          <w:rFonts w:eastAsia="Times New Roman"/>
        </w:rPr>
      </w:pPr>
      <w:r w:rsidRPr="00B65368">
        <w:rPr>
          <w:rFonts w:eastAsia="Times New Roman"/>
        </w:rPr>
        <w:t>a)</w:t>
      </w:r>
      <w:r w:rsidRPr="00B65368">
        <w:rPr>
          <w:rFonts w:eastAsia="Times New Roman"/>
        </w:rPr>
        <w:tab/>
      </w:r>
      <w:r w:rsidRPr="00430D19">
        <w:rPr>
          <w:rFonts w:eastAsia="Times New Roman"/>
        </w:rPr>
        <w:t xml:space="preserve">include one or more of 5G-GUTI, TAI list, </w:t>
      </w:r>
      <w:ins w:id="9701" w:author="C1-174877" w:date="2017-12-04T09:29:00Z">
        <w:r w:rsidR="00A363AF">
          <w:rPr>
            <w:rFonts w:eastAsia="Times New Roman"/>
          </w:rPr>
          <w:t>a</w:t>
        </w:r>
      </w:ins>
      <w:del w:id="9702" w:author="C1-174877" w:date="2017-12-04T09:29:00Z">
        <w:r w:rsidRPr="00430D19" w:rsidDel="00A363AF">
          <w:rPr>
            <w:rFonts w:eastAsia="Times New Roman"/>
          </w:rPr>
          <w:delText>A</w:delText>
        </w:r>
      </w:del>
      <w:r w:rsidRPr="00430D19">
        <w:rPr>
          <w:rFonts w:eastAsia="Times New Roman"/>
        </w:rPr>
        <w:t>llowed NSSA</w:t>
      </w:r>
      <w:r w:rsidRPr="00107FD0">
        <w:rPr>
          <w:rFonts w:eastAsia="Times New Roman"/>
        </w:rPr>
        <w:t xml:space="preserve">I, </w:t>
      </w:r>
      <w:ins w:id="9703" w:author="C1-175186" w:date="2017-12-11T13:11:00Z">
        <w:r w:rsidR="00137789">
          <w:rPr>
            <w:rFonts w:eastAsia="Times New Roman"/>
          </w:rPr>
          <w:t xml:space="preserve">LADN information, </w:t>
        </w:r>
      </w:ins>
      <w:del w:id="9704" w:author="C1-174877" w:date="2017-12-04T09:30:00Z">
        <w:r w:rsidRPr="00107FD0" w:rsidDel="00A363AF">
          <w:rPr>
            <w:rFonts w:eastAsia="Times New Roman"/>
          </w:rPr>
          <w:delText>M</w:delText>
        </w:r>
      </w:del>
      <w:del w:id="9705" w:author="C1-175118" w:date="2017-12-11T12:49:00Z">
        <w:r w:rsidRPr="00107FD0" w:rsidDel="000D7BCC">
          <w:rPr>
            <w:rFonts w:eastAsia="Times New Roman"/>
          </w:rPr>
          <w:delText>obility Restrictions</w:delText>
        </w:r>
      </w:del>
      <w:ins w:id="9706" w:author="rapporteur_Christian_Herrero-Veron" w:date="2017-12-11T12:50:00Z">
        <w:r w:rsidR="000D7BCC">
          <w:rPr>
            <w:rFonts w:eastAsia="Times New Roman"/>
          </w:rPr>
          <w:t>s</w:t>
        </w:r>
      </w:ins>
      <w:ins w:id="9707" w:author="C1-175118" w:date="2017-12-11T12:50:00Z">
        <w:r w:rsidR="000D7BCC">
          <w:rPr>
            <w:rFonts w:eastAsia="Times New Roman"/>
          </w:rPr>
          <w:t>ervice area list</w:t>
        </w:r>
      </w:ins>
      <w:r w:rsidRPr="00107FD0">
        <w:rPr>
          <w:rFonts w:eastAsia="Times New Roman"/>
        </w:rPr>
        <w:t xml:space="preserve"> or NITZ</w:t>
      </w:r>
      <w:r>
        <w:rPr>
          <w:rFonts w:eastAsia="Times New Roman"/>
        </w:rPr>
        <w:t>;</w:t>
      </w:r>
    </w:p>
    <w:p w:rsidR="00A9389D" w:rsidRPr="008E0562" w:rsidRDefault="00A9389D" w:rsidP="00A9389D">
      <w:pPr>
        <w:pStyle w:val="B1"/>
        <w:rPr>
          <w:rFonts w:eastAsia="Times New Roman"/>
        </w:rPr>
      </w:pPr>
      <w:r w:rsidRPr="008E0562">
        <w:rPr>
          <w:rFonts w:eastAsia="Times New Roman"/>
        </w:rPr>
        <w:t>b)</w:t>
      </w:r>
      <w:r w:rsidRPr="008E0562">
        <w:rPr>
          <w:rFonts w:eastAsia="Times New Roman"/>
        </w:rPr>
        <w:tab/>
      </w:r>
      <w:proofErr w:type="gramStart"/>
      <w:r w:rsidRPr="008E0562">
        <w:rPr>
          <w:rFonts w:eastAsia="Times New Roman"/>
        </w:rPr>
        <w:t>indicate</w:t>
      </w:r>
      <w:proofErr w:type="gramEnd"/>
      <w:r w:rsidRPr="008E0562">
        <w:rPr>
          <w:rFonts w:eastAsia="Times New Roman"/>
        </w:rPr>
        <w:t xml:space="preserve"> registration requested</w:t>
      </w:r>
      <w:r>
        <w:rPr>
          <w:rFonts w:eastAsia="Times New Roman"/>
        </w:rPr>
        <w:t>; or</w:t>
      </w:r>
    </w:p>
    <w:p w:rsidR="00A9389D" w:rsidRDefault="00A9389D" w:rsidP="00A9389D">
      <w:pPr>
        <w:pStyle w:val="B1"/>
        <w:rPr>
          <w:rFonts w:eastAsia="Times New Roman"/>
        </w:rPr>
      </w:pPr>
      <w:r>
        <w:rPr>
          <w:rFonts w:eastAsia="Times New Roman"/>
        </w:rPr>
        <w:t>c)</w:t>
      </w:r>
      <w:r>
        <w:rPr>
          <w:rFonts w:eastAsia="Times New Roman"/>
        </w:rPr>
        <w:tab/>
      </w:r>
      <w:proofErr w:type="gramStart"/>
      <w:r w:rsidRPr="0001172A">
        <w:rPr>
          <w:rFonts w:eastAsia="Times New Roman"/>
        </w:rPr>
        <w:t>a</w:t>
      </w:r>
      <w:proofErr w:type="gramEnd"/>
      <w:r w:rsidRPr="0001172A">
        <w:rPr>
          <w:rFonts w:eastAsia="Times New Roman"/>
        </w:rPr>
        <w:t xml:space="preserve"> </w:t>
      </w:r>
      <w:r w:rsidRPr="00B65368">
        <w:rPr>
          <w:rFonts w:eastAsia="Times New Roman"/>
        </w:rPr>
        <w:t>combination</w:t>
      </w:r>
      <w:r w:rsidRPr="0001172A">
        <w:rPr>
          <w:rFonts w:eastAsia="Times New Roman"/>
        </w:rPr>
        <w:t xml:space="preserve"> </w:t>
      </w:r>
      <w:r>
        <w:rPr>
          <w:rFonts w:eastAsia="Times New Roman"/>
        </w:rPr>
        <w:t>of both.</w:t>
      </w:r>
    </w:p>
    <w:p w:rsidR="00A9389D" w:rsidRDefault="00065FEA" w:rsidP="00A9389D">
      <w:pPr>
        <w:rPr>
          <w:rFonts w:eastAsia="Times New Roman"/>
        </w:rPr>
      </w:pPr>
      <w:r>
        <w:rPr>
          <w:rFonts w:eastAsia="Times New Roman"/>
        </w:rPr>
        <w:t xml:space="preserve">If an acknowledgement from the UE is requested, </w:t>
      </w:r>
      <w:r w:rsidR="00B64B96">
        <w:t xml:space="preserve">the AMF </w:t>
      </w:r>
      <w:r>
        <w:rPr>
          <w:rFonts w:eastAsia="Times New Roman"/>
        </w:rPr>
        <w:t xml:space="preserve">shall indicate acknowledgement requested in the </w:t>
      </w:r>
      <w:r w:rsidR="00A9389D">
        <w:rPr>
          <w:rFonts w:eastAsia="Times New Roman"/>
        </w:rPr>
        <w:t xml:space="preserve">Configuration update indication </w:t>
      </w:r>
      <w:r>
        <w:rPr>
          <w:rFonts w:eastAsia="Times New Roman"/>
        </w:rPr>
        <w:t xml:space="preserve">IE in the </w:t>
      </w:r>
      <w:r w:rsidRPr="006F1897">
        <w:rPr>
          <w:rFonts w:eastAsia="Times New Roman"/>
        </w:rPr>
        <w:t xml:space="preserve">CONFIGURATION </w:t>
      </w:r>
      <w:r w:rsidR="004A4A3A">
        <w:rPr>
          <w:rFonts w:eastAsia="Times New Roman"/>
        </w:rPr>
        <w:t xml:space="preserve">UPDATE COMMAND </w:t>
      </w:r>
      <w:r w:rsidRPr="006F1897">
        <w:rPr>
          <w:rFonts w:eastAsia="Times New Roman"/>
        </w:rPr>
        <w:t>message</w:t>
      </w:r>
      <w:r>
        <w:rPr>
          <w:rFonts w:eastAsia="Times New Roman"/>
        </w:rPr>
        <w:t xml:space="preserve"> and</w:t>
      </w:r>
      <w:r>
        <w:t xml:space="preserve"> </w:t>
      </w:r>
      <w:r w:rsidR="00B64B96">
        <w:t>shall start timer T</w:t>
      </w:r>
      <w:ins w:id="9708" w:author="C1-175101" w:date="2017-12-08T15:34:00Z">
        <w:r w:rsidR="00DB22E4">
          <w:t>3555</w:t>
        </w:r>
      </w:ins>
      <w:del w:id="9709" w:author="C1-175101" w:date="2017-12-08T15:34:00Z">
        <w:r w:rsidR="00D50901" w:rsidDel="00DB22E4">
          <w:delText>yb</w:delText>
        </w:r>
      </w:del>
      <w:r w:rsidR="00B64B96">
        <w:t>.</w:t>
      </w:r>
      <w:r w:rsidR="00A9389D" w:rsidRPr="00106965">
        <w:rPr>
          <w:rFonts w:eastAsia="Times New Roman"/>
        </w:rPr>
        <w:t xml:space="preserve"> </w:t>
      </w:r>
      <w:r w:rsidR="00A9389D">
        <w:rPr>
          <w:rFonts w:eastAsia="Times New Roman"/>
        </w:rPr>
        <w:t>Acknowledgement shall be requested for all parameters except when only NITZ is included.</w:t>
      </w:r>
    </w:p>
    <w:p w:rsidR="00A9389D" w:rsidRDefault="00A9389D" w:rsidP="00A9389D">
      <w:pPr>
        <w:rPr>
          <w:rFonts w:eastAsia="Times New Roman"/>
        </w:rPr>
      </w:pPr>
      <w:r>
        <w:rPr>
          <w:rFonts w:eastAsia="Times New Roman"/>
        </w:rPr>
        <w:t xml:space="preserve">To initiate parameter re-negotiation between the UE and network, the AMF shall indicate "registration requested" in the Configuration update indication IE in the CONFIGURATION UPDATE COMMAND message. </w:t>
      </w:r>
      <w:r w:rsidRPr="000726D4">
        <w:rPr>
          <w:rFonts w:eastAsia="Times New Roman"/>
        </w:rPr>
        <w:t>In this case, the acknowledgement shall be requested.</w:t>
      </w:r>
    </w:p>
    <w:p w:rsidR="0084673F" w:rsidRDefault="0084673F" w:rsidP="0084673F">
      <w:pPr>
        <w:rPr>
          <w:ins w:id="9710" w:author="C1-175187" w:date="2017-12-11T13:21:00Z"/>
          <w:rFonts w:eastAsia="Times New Roman"/>
        </w:rPr>
      </w:pPr>
      <w:ins w:id="9711" w:author="C1-175187" w:date="2017-12-11T13:21:00Z">
        <w:r>
          <w:rPr>
            <w:rFonts w:eastAsia="Times New Roman"/>
          </w:rPr>
          <w:t xml:space="preserve">If a new allowed NSSAI information or AMF re-configuration of supported S-NSSAIs </w:t>
        </w:r>
        <w:r w:rsidRPr="001C314F">
          <w:rPr>
            <w:rFonts w:eastAsia="Times New Roman"/>
          </w:rPr>
          <w:t xml:space="preserve">requires </w:t>
        </w:r>
        <w:proofErr w:type="gramStart"/>
        <w:r>
          <w:rPr>
            <w:rFonts w:eastAsia="Times New Roman"/>
          </w:rPr>
          <w:t xml:space="preserve">an </w:t>
        </w:r>
        <w:r w:rsidRPr="001C314F">
          <w:rPr>
            <w:rFonts w:eastAsia="Times New Roman"/>
          </w:rPr>
          <w:t>AMF</w:t>
        </w:r>
        <w:proofErr w:type="gramEnd"/>
        <w:r w:rsidRPr="001C314F">
          <w:rPr>
            <w:rFonts w:eastAsia="Times New Roman"/>
          </w:rPr>
          <w:t xml:space="preserve"> relocation, the AMF shall</w:t>
        </w:r>
        <w:r>
          <w:rPr>
            <w:rFonts w:eastAsia="Times New Roman"/>
          </w:rPr>
          <w:t xml:space="preserve"> </w:t>
        </w:r>
        <w:r w:rsidRPr="001C314F">
          <w:rPr>
            <w:rFonts w:eastAsia="Times New Roman"/>
          </w:rPr>
          <w:t>indicate "registration requested</w:t>
        </w:r>
        <w:r>
          <w:rPr>
            <w:rFonts w:eastAsia="Times New Roman"/>
          </w:rPr>
          <w:t xml:space="preserve">" </w:t>
        </w:r>
        <w:r w:rsidRPr="001C314F">
          <w:rPr>
            <w:rFonts w:eastAsia="Times New Roman"/>
          </w:rPr>
          <w:t xml:space="preserve">in the </w:t>
        </w:r>
        <w:r>
          <w:rPr>
            <w:rFonts w:eastAsia="Times New Roman"/>
          </w:rPr>
          <w:t>Configuration update indication</w:t>
        </w:r>
        <w:r w:rsidRPr="001C314F">
          <w:rPr>
            <w:rFonts w:eastAsia="Times New Roman"/>
          </w:rPr>
          <w:t xml:space="preserve"> IE </w:t>
        </w:r>
        <w:r>
          <w:rPr>
            <w:rFonts w:eastAsia="Times New Roman"/>
          </w:rPr>
          <w:t xml:space="preserve">and include </w:t>
        </w:r>
        <w:r w:rsidRPr="005C1A69">
          <w:rPr>
            <w:rFonts w:eastAsia="Times New Roman"/>
          </w:rPr>
          <w:t>the Allowed NSSAI IE</w:t>
        </w:r>
        <w:r>
          <w:rPr>
            <w:rFonts w:eastAsia="Times New Roman"/>
          </w:rPr>
          <w:t xml:space="preserve"> </w:t>
        </w:r>
        <w:r w:rsidRPr="001C314F">
          <w:rPr>
            <w:rFonts w:eastAsia="Times New Roman"/>
          </w:rPr>
          <w:t>in the CONFIGURATION UPDATE COMMAND message</w:t>
        </w:r>
        <w:r>
          <w:rPr>
            <w:rFonts w:eastAsia="Times New Roman"/>
          </w:rPr>
          <w:t>.</w:t>
        </w:r>
        <w:r w:rsidRPr="00952508">
          <w:t xml:space="preserve"> </w:t>
        </w:r>
        <w:r w:rsidRPr="00952508">
          <w:rPr>
            <w:rFonts w:eastAsia="Times New Roman"/>
          </w:rPr>
          <w:t>In this case, the acknowledgement shall be requested.</w:t>
        </w:r>
        <w:r>
          <w:rPr>
            <w:rFonts w:eastAsia="Times New Roman"/>
          </w:rPr>
          <w:t xml:space="preserve"> </w:t>
        </w:r>
      </w:ins>
    </w:p>
    <w:p w:rsidR="00A9389D" w:rsidDel="0084673F" w:rsidRDefault="00A9389D" w:rsidP="00A9389D">
      <w:pPr>
        <w:pStyle w:val="EditorsNote"/>
        <w:rPr>
          <w:del w:id="9712" w:author="C1-175187" w:date="2017-12-11T13:21:00Z"/>
          <w:rFonts w:eastAsia="Times New Roman"/>
        </w:rPr>
      </w:pPr>
      <w:del w:id="9713" w:author="C1-175187" w:date="2017-12-11T13:21:00Z">
        <w:r w:rsidRPr="00EF63FF" w:rsidDel="0084673F">
          <w:rPr>
            <w:rFonts w:eastAsia="Times New Roman"/>
          </w:rPr>
          <w:delText>Editor’s note:</w:delText>
        </w:r>
        <w:r w:rsidDel="0084673F">
          <w:tab/>
        </w:r>
        <w:r w:rsidRPr="00EF63FF" w:rsidDel="0084673F">
          <w:rPr>
            <w:rFonts w:eastAsia="Times New Roman"/>
          </w:rPr>
          <w:delText>It is FFS how to handle a new Allowed NSSAI</w:delText>
        </w:r>
        <w:r w:rsidDel="0084673F">
          <w:rPr>
            <w:rFonts w:eastAsia="Times New Roman"/>
          </w:rPr>
          <w:delText xml:space="preserve"> that </w:delText>
        </w:r>
        <w:r w:rsidRPr="008A4304" w:rsidDel="0084673F">
          <w:rPr>
            <w:rFonts w:eastAsia="Times New Roman"/>
          </w:rPr>
          <w:delText>require a separate AMF that cannot be determ</w:delText>
        </w:r>
        <w:r w:rsidDel="0084673F">
          <w:rPr>
            <w:rFonts w:eastAsia="Times New Roman"/>
          </w:rPr>
          <w:delText>ined by the current serving AMF, to request</w:delText>
        </w:r>
        <w:r w:rsidRPr="00EF63FF" w:rsidDel="0084673F">
          <w:rPr>
            <w:rFonts w:eastAsia="Times New Roman"/>
          </w:rPr>
          <w:delText xml:space="preserve"> the UE </w:delText>
        </w:r>
        <w:r w:rsidDel="0084673F">
          <w:rPr>
            <w:rFonts w:eastAsia="Times New Roman"/>
          </w:rPr>
          <w:delText>to initiate registration request</w:delText>
        </w:r>
        <w:r w:rsidRPr="00EF63FF" w:rsidDel="0084673F">
          <w:rPr>
            <w:rFonts w:eastAsia="Times New Roman"/>
          </w:rPr>
          <w:delText xml:space="preserve"> to another AMF</w:delText>
        </w:r>
        <w:r w:rsidDel="0084673F">
          <w:rPr>
            <w:rFonts w:eastAsia="Times New Roman"/>
          </w:rPr>
          <w:delText xml:space="preserve"> with use of SUPI and with or without NSSAI</w:delText>
        </w:r>
        <w:r w:rsidRPr="00EF63FF" w:rsidDel="0084673F">
          <w:rPr>
            <w:rFonts w:eastAsia="Times New Roman"/>
          </w:rPr>
          <w:delText>.</w:delText>
        </w:r>
      </w:del>
    </w:p>
    <w:p w:rsidR="00065FEA" w:rsidRPr="000D3C76" w:rsidRDefault="00065FEA" w:rsidP="00065FEA">
      <w:pPr>
        <w:rPr>
          <w:rFonts w:eastAsia="Times New Roman"/>
        </w:rPr>
      </w:pPr>
      <w:bookmarkStart w:id="9714" w:name="_Toc484956679"/>
      <w:bookmarkStart w:id="9715" w:name="_Toc485044120"/>
      <w:bookmarkStart w:id="9716" w:name="_Toc485217799"/>
      <w:bookmarkStart w:id="9717" w:name="_Toc485219968"/>
      <w:bookmarkStart w:id="9718" w:name="_Toc485220322"/>
      <w:r w:rsidRPr="00034DAF">
        <w:rPr>
          <w:rFonts w:eastAsia="Times New Roman"/>
        </w:rPr>
        <w:t xml:space="preserve">During an established </w:t>
      </w:r>
      <w:r>
        <w:rPr>
          <w:rFonts w:eastAsia="Times New Roman"/>
        </w:rPr>
        <w:t>5G</w:t>
      </w:r>
      <w:r w:rsidRPr="00034DAF">
        <w:rPr>
          <w:rFonts w:eastAsia="Times New Roman"/>
        </w:rPr>
        <w:t>MM context, the network</w:t>
      </w:r>
      <w:r>
        <w:rPr>
          <w:rFonts w:eastAsia="Times New Roman"/>
        </w:rPr>
        <w:t xml:space="preserve"> may send none, one, or more </w:t>
      </w:r>
      <w:r w:rsidRPr="00034DAF">
        <w:rPr>
          <w:rFonts w:eastAsia="Times New Roman"/>
        </w:rPr>
        <w:t xml:space="preserve">CONFIGURATION </w:t>
      </w:r>
      <w:r>
        <w:rPr>
          <w:rFonts w:eastAsia="Times New Roman"/>
        </w:rPr>
        <w:t xml:space="preserve">UPDATE COMMAND </w:t>
      </w:r>
      <w:r w:rsidRPr="00034DAF">
        <w:rPr>
          <w:rFonts w:eastAsia="Times New Roman"/>
        </w:rPr>
        <w:t>messages</w:t>
      </w:r>
      <w:r>
        <w:rPr>
          <w:rFonts w:eastAsia="Times New Roman"/>
        </w:rPr>
        <w:t xml:space="preserve"> to the UE. If more than one </w:t>
      </w:r>
      <w:r w:rsidRPr="00034DAF">
        <w:rPr>
          <w:rFonts w:eastAsia="Times New Roman"/>
        </w:rPr>
        <w:t xml:space="preserve">CONFIGURATION </w:t>
      </w:r>
      <w:r>
        <w:rPr>
          <w:rFonts w:eastAsia="Times New Roman"/>
        </w:rPr>
        <w:t xml:space="preserve">UPDATE COMMAND </w:t>
      </w:r>
      <w:r w:rsidRPr="00034DAF">
        <w:rPr>
          <w:rFonts w:eastAsia="Times New Roman"/>
        </w:rPr>
        <w:t>message is sent, the messages need not have the same content.</w:t>
      </w:r>
    </w:p>
    <w:p w:rsidR="00F8457A" w:rsidRDefault="00B64B96">
      <w:pPr>
        <w:pStyle w:val="Heading5"/>
      </w:pPr>
      <w:bookmarkStart w:id="9719" w:name="_Toc492387597"/>
      <w:bookmarkStart w:id="9720" w:name="_Toc492388187"/>
      <w:bookmarkStart w:id="9721" w:name="_Toc492394072"/>
      <w:bookmarkStart w:id="9722" w:name="_Toc492394661"/>
      <w:bookmarkStart w:id="9723" w:name="_Toc492455493"/>
      <w:bookmarkStart w:id="9724" w:name="_Toc492456083"/>
      <w:bookmarkStart w:id="9725" w:name="_Toc492465903"/>
      <w:bookmarkStart w:id="9726" w:name="_Toc492466493"/>
      <w:bookmarkStart w:id="9727" w:name="_Toc500844901"/>
      <w:bookmarkStart w:id="9728" w:name="_Toc500933699"/>
      <w:bookmarkStart w:id="9729" w:name="_Toc500934503"/>
      <w:r>
        <w:t>8</w:t>
      </w:r>
      <w:r w:rsidRPr="00E74452">
        <w:t>.</w:t>
      </w:r>
      <w:r w:rsidR="00CF3F52">
        <w:t>5</w:t>
      </w:r>
      <w:r w:rsidRPr="00E74452">
        <w:t>.</w:t>
      </w:r>
      <w:r>
        <w:t>1</w:t>
      </w:r>
      <w:r w:rsidRPr="00E74452">
        <w:t>.</w:t>
      </w:r>
      <w:ins w:id="9730" w:author="rapporteur_Christian_Herrero-Veron" w:date="2017-12-11T21:15:00Z">
        <w:r w:rsidR="003161F5">
          <w:t>4</w:t>
        </w:r>
      </w:ins>
      <w:del w:id="9731" w:author="rapporteur_Christian_Herrero-Veron" w:date="2017-12-11T21:15:00Z">
        <w:r w:rsidR="00632E2A" w:rsidDel="003161F5">
          <w:delText>3</w:delText>
        </w:r>
      </w:del>
      <w:r>
        <w:t>.</w:t>
      </w:r>
      <w:r w:rsidRPr="00E74452">
        <w:t>3</w:t>
      </w:r>
      <w:r>
        <w:tab/>
      </w:r>
      <w:r w:rsidR="00104B46">
        <w:t xml:space="preserve">Generic </w:t>
      </w:r>
      <w:r w:rsidRPr="00E74452">
        <w:t xml:space="preserve">UE </w:t>
      </w:r>
      <w:r w:rsidR="00104B46">
        <w:t>c</w:t>
      </w:r>
      <w:r w:rsidRPr="00E74452">
        <w:t xml:space="preserve">onfiguration update </w:t>
      </w:r>
      <w:r>
        <w:t>accepted by the UE</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p>
    <w:p w:rsidR="0084673F" w:rsidRDefault="00B64B96" w:rsidP="006528AE">
      <w:pPr>
        <w:rPr>
          <w:ins w:id="9732" w:author="C1-175187" w:date="2017-12-11T13:21:00Z"/>
        </w:rPr>
      </w:pPr>
      <w:r>
        <w:t>Upon receiving the CONFIGURATION UPDATE COMMAND</w:t>
      </w:r>
      <w:r w:rsidR="00946C73">
        <w:t xml:space="preserve"> message</w:t>
      </w:r>
      <w:r>
        <w:t xml:space="preserve">, the UE shall </w:t>
      </w:r>
      <w:r w:rsidR="00065FEA" w:rsidRPr="003168A2">
        <w:rPr>
          <w:rFonts w:eastAsia="Times New Roman"/>
        </w:rPr>
        <w:t>use the contents to update appropriate information stored within the UE</w:t>
      </w:r>
      <w:r>
        <w:t>.</w:t>
      </w:r>
    </w:p>
    <w:p w:rsidR="0084673F" w:rsidRDefault="00B64B96" w:rsidP="006528AE">
      <w:pPr>
        <w:rPr>
          <w:ins w:id="9733" w:author="C1-175187" w:date="2017-12-11T13:21:00Z"/>
          <w:rFonts w:eastAsia="Times New Roman"/>
        </w:rPr>
      </w:pPr>
      <w:del w:id="9734" w:author="C1-175187" w:date="2017-12-11T13:21:00Z">
        <w:r w:rsidDel="0084673F">
          <w:delText xml:space="preserve"> </w:delText>
        </w:r>
      </w:del>
      <w:r>
        <w:t xml:space="preserve">If </w:t>
      </w:r>
      <w:r w:rsidR="00065FEA">
        <w:rPr>
          <w:rFonts w:eastAsia="Times New Roman"/>
        </w:rPr>
        <w:t>acknowledgement requested is indicated in</w:t>
      </w:r>
      <w:r w:rsidR="00065FEA">
        <w:t xml:space="preserve"> </w:t>
      </w:r>
      <w:r>
        <w:t xml:space="preserve">the </w:t>
      </w:r>
      <w:r w:rsidR="006528AE">
        <w:rPr>
          <w:rFonts w:eastAsia="Times New Roman"/>
        </w:rPr>
        <w:t xml:space="preserve">Configuration update indication </w:t>
      </w:r>
      <w:r w:rsidR="00065FEA">
        <w:rPr>
          <w:rFonts w:eastAsia="Times New Roman"/>
        </w:rPr>
        <w:t xml:space="preserve">IE in the </w:t>
      </w:r>
      <w:r w:rsidR="005152CA">
        <w:rPr>
          <w:rFonts w:eastAsia="Times New Roman"/>
        </w:rPr>
        <w:t>CONFIGURATION UPDATE COMMAND</w:t>
      </w:r>
      <w:r w:rsidR="00065FEA" w:rsidRPr="00B8799A">
        <w:rPr>
          <w:rFonts w:eastAsia="Times New Roman"/>
        </w:rPr>
        <w:t xml:space="preserve"> message</w:t>
      </w:r>
      <w:r w:rsidR="00065FEA">
        <w:rPr>
          <w:rFonts w:eastAsia="Times New Roman"/>
        </w:rPr>
        <w:t xml:space="preserve"> and</w:t>
      </w:r>
      <w:ins w:id="9735" w:author="C1-175187" w:date="2017-12-11T13:21:00Z">
        <w:r w:rsidR="0084673F">
          <w:rPr>
            <w:rFonts w:eastAsia="Times New Roman"/>
          </w:rPr>
          <w:t>:</w:t>
        </w:r>
      </w:ins>
    </w:p>
    <w:p w:rsidR="0084673F" w:rsidRDefault="0084673F" w:rsidP="0084673F">
      <w:pPr>
        <w:pStyle w:val="B1"/>
        <w:rPr>
          <w:ins w:id="9736" w:author="C1-175187" w:date="2017-12-11T13:21:00Z"/>
          <w:rFonts w:eastAsia="Times New Roman"/>
        </w:rPr>
      </w:pPr>
      <w:ins w:id="9737" w:author="C1-175187" w:date="2017-12-11T13:21:00Z">
        <w:r>
          <w:rPr>
            <w:rFonts w:eastAsia="Times New Roman"/>
          </w:rPr>
          <w:t>-</w:t>
        </w:r>
        <w:r>
          <w:rPr>
            <w:rFonts w:eastAsia="Times New Roman"/>
          </w:rPr>
          <w:tab/>
        </w:r>
        <w:proofErr w:type="gramStart"/>
        <w:r>
          <w:rPr>
            <w:rFonts w:eastAsia="Times New Roman"/>
          </w:rPr>
          <w:t>if</w:t>
        </w:r>
      </w:ins>
      <w:proofErr w:type="gramEnd"/>
      <w:r w:rsidR="00065FEA">
        <w:rPr>
          <w:rFonts w:eastAsia="Times New Roman"/>
        </w:rPr>
        <w:t xml:space="preserve"> all information elements included are successfully accepted by the UE</w:t>
      </w:r>
      <w:ins w:id="9738" w:author="C1-175187" w:date="2017-12-11T13:21:00Z">
        <w:r>
          <w:rPr>
            <w:rFonts w:eastAsia="Times New Roman"/>
          </w:rPr>
          <w:t>; or</w:t>
        </w:r>
      </w:ins>
    </w:p>
    <w:p w:rsidR="0084673F" w:rsidRDefault="0084673F" w:rsidP="0084673F">
      <w:pPr>
        <w:pStyle w:val="B1"/>
        <w:rPr>
          <w:ins w:id="9739" w:author="C1-175187" w:date="2017-12-11T13:21:00Z"/>
          <w:rFonts w:eastAsia="Times New Roman"/>
        </w:rPr>
      </w:pPr>
      <w:ins w:id="9740" w:author="C1-175187" w:date="2017-12-11T13:21:00Z">
        <w:r>
          <w:rPr>
            <w:rFonts w:eastAsia="Times New Roman"/>
          </w:rPr>
          <w:t>-</w:t>
        </w:r>
        <w:r>
          <w:rPr>
            <w:rFonts w:eastAsia="Times New Roman"/>
          </w:rPr>
          <w:tab/>
        </w:r>
        <w:proofErr w:type="gramStart"/>
        <w:r w:rsidRPr="00CF7CDC">
          <w:rPr>
            <w:rFonts w:eastAsia="Times New Roman"/>
          </w:rPr>
          <w:t>if</w:t>
        </w:r>
        <w:proofErr w:type="gramEnd"/>
        <w:r w:rsidRPr="00CF7CDC">
          <w:rPr>
            <w:rFonts w:eastAsia="Times New Roman"/>
          </w:rPr>
          <w:t xml:space="preserve"> "registration requested" in the Configuration update indication IE is indicated;</w:t>
        </w:r>
      </w:ins>
    </w:p>
    <w:p w:rsidR="006528AE" w:rsidRDefault="00B64B96" w:rsidP="006528AE">
      <w:pPr>
        <w:rPr>
          <w:rFonts w:eastAsia="Times New Roman"/>
        </w:rPr>
      </w:pPr>
      <w:del w:id="9741" w:author="C1-175187" w:date="2017-12-11T13:22:00Z">
        <w:r w:rsidDel="0084673F">
          <w:delText xml:space="preserve">, </w:delText>
        </w:r>
      </w:del>
      <w:proofErr w:type="gramStart"/>
      <w:r>
        <w:t>the</w:t>
      </w:r>
      <w:proofErr w:type="gramEnd"/>
      <w:r>
        <w:t xml:space="preserve"> UE shall send a CONFIGURATION UPDATE COMPLETE message.</w:t>
      </w:r>
    </w:p>
    <w:p w:rsidR="00B64B96" w:rsidDel="0084673F" w:rsidRDefault="006528AE" w:rsidP="006528AE">
      <w:pPr>
        <w:rPr>
          <w:del w:id="9742" w:author="C1-175187" w:date="2017-12-11T13:22:00Z"/>
        </w:rPr>
      </w:pPr>
      <w:del w:id="9743" w:author="C1-175187" w:date="2017-12-11T13:22:00Z">
        <w:r w:rsidRPr="00106965" w:rsidDel="0084673F">
          <w:rPr>
            <w:rFonts w:eastAsia="Times New Roman"/>
          </w:rPr>
          <w:delText>If the UE is requested to re-register and acknowledgement is requested, the UE shall send the CONFIGURATION UPDATE COMPLETE message.</w:delText>
        </w:r>
      </w:del>
    </w:p>
    <w:p w:rsidR="00065FEA" w:rsidRDefault="00065FEA" w:rsidP="00065FEA">
      <w:pPr>
        <w:rPr>
          <w:rFonts w:eastAsia="Times New Roman"/>
          <w:lang w:eastAsia="zh-CN"/>
        </w:rPr>
      </w:pPr>
      <w:r w:rsidRPr="006A7E8B">
        <w:rPr>
          <w:rFonts w:eastAsia="Times New Roman"/>
        </w:rPr>
        <w:t xml:space="preserve">If the UE receives a new </w:t>
      </w:r>
      <w:r>
        <w:rPr>
          <w:rFonts w:eastAsia="Times New Roman"/>
        </w:rPr>
        <w:t>5G-GUTI</w:t>
      </w:r>
      <w:r w:rsidRPr="006A7E8B">
        <w:rPr>
          <w:rFonts w:eastAsia="Times New Roman"/>
        </w:rPr>
        <w:t xml:space="preserve"> in the CONFIGURATION UPDATE COMMAND message</w:t>
      </w:r>
      <w:r>
        <w:rPr>
          <w:rFonts w:eastAsia="Times New Roman"/>
        </w:rPr>
        <w:t>, t</w:t>
      </w:r>
      <w:r w:rsidRPr="003168A2">
        <w:rPr>
          <w:rFonts w:eastAsia="Times New Roman"/>
        </w:rPr>
        <w:t xml:space="preserve">he UE considers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r>
        <w:rPr>
          <w:rFonts w:eastAsia="Times New Roman"/>
        </w:rPr>
        <w:t xml:space="preserve">; </w:t>
      </w:r>
      <w:r w:rsidRPr="003168A2">
        <w:rPr>
          <w:rFonts w:eastAsia="Times New Roman" w:hint="eastAsia"/>
          <w:lang w:eastAsia="zh-CN"/>
        </w:rPr>
        <w:t xml:space="preserve">otherwise, the UE shall consider the old </w:t>
      </w:r>
      <w:r>
        <w:rPr>
          <w:rFonts w:eastAsia="Times New Roman"/>
          <w:lang w:eastAsia="zh-CN"/>
        </w:rPr>
        <w:t>5G-GUTI</w:t>
      </w:r>
      <w:r w:rsidRPr="003168A2">
        <w:rPr>
          <w:rFonts w:eastAsia="Times New Roman" w:hint="eastAsia"/>
          <w:lang w:eastAsia="zh-CN"/>
        </w:rPr>
        <w:t xml:space="preserve"> as valid</w:t>
      </w:r>
      <w:r w:rsidRPr="003168A2">
        <w:rPr>
          <w:rFonts w:eastAsia="Times New Roman"/>
        </w:rPr>
        <w:t>.</w:t>
      </w:r>
    </w:p>
    <w:p w:rsidR="00065FEA" w:rsidRDefault="00065FEA" w:rsidP="00065FEA">
      <w:pPr>
        <w:rPr>
          <w:rFonts w:eastAsia="Times New Roman"/>
          <w:lang w:eastAsia="zh-CN"/>
        </w:rPr>
      </w:pPr>
      <w:r w:rsidRPr="003168A2">
        <w:rPr>
          <w:rFonts w:eastAsia="Times New Roman" w:hint="eastAsia"/>
          <w:lang w:eastAsia="zh-CN"/>
        </w:rPr>
        <w:t xml:space="preserve">If the UE receives a new TAI list in the </w:t>
      </w:r>
      <w:r w:rsidRPr="006A7E8B">
        <w:rPr>
          <w:rFonts w:eastAsia="Times New Roman"/>
        </w:rPr>
        <w:t>CONFIGURATION UPDATE COMMAND</w:t>
      </w:r>
      <w:r w:rsidRPr="003168A2">
        <w:rPr>
          <w:rFonts w:eastAsia="Times New Roman" w:hint="eastAsia"/>
          <w:lang w:eastAsia="zh-CN"/>
        </w:rPr>
        <w:t xml:space="preserve"> message, the UE shall consider the new TAI </w:t>
      </w:r>
      <w:r w:rsidRPr="003168A2">
        <w:rPr>
          <w:rFonts w:eastAsia="Times New Roman"/>
          <w:lang w:eastAsia="zh-CN"/>
        </w:rPr>
        <w:t>list</w:t>
      </w:r>
      <w:r w:rsidRPr="003168A2">
        <w:rPr>
          <w:rFonts w:eastAsia="Times New Roman" w:hint="eastAsia"/>
          <w:lang w:eastAsia="zh-CN"/>
        </w:rPr>
        <w:t xml:space="preserve"> as valid and the old TAI list as invalid</w:t>
      </w:r>
      <w:r w:rsidRPr="003168A2">
        <w:rPr>
          <w:rFonts w:eastAsia="Times New Roman"/>
          <w:lang w:eastAsia="zh-CN"/>
        </w:rPr>
        <w:t>;</w:t>
      </w:r>
      <w:r w:rsidRPr="003168A2">
        <w:rPr>
          <w:rFonts w:eastAsia="Times New Roman" w:hint="eastAsia"/>
          <w:lang w:eastAsia="zh-CN"/>
        </w:rPr>
        <w:t xml:space="preserve"> otherwise, the UE shall consider the old TAI list as valid</w:t>
      </w:r>
      <w:r>
        <w:rPr>
          <w:rFonts w:eastAsia="Times New Roman"/>
          <w:lang w:eastAsia="zh-CN"/>
        </w:rPr>
        <w:t>.</w:t>
      </w:r>
    </w:p>
    <w:p w:rsidR="006528AE" w:rsidRDefault="00065FEA" w:rsidP="006528AE">
      <w:pPr>
        <w:rPr>
          <w:rFonts w:eastAsia="Times New Roman"/>
          <w:lang w:eastAsia="zh-CN"/>
        </w:rPr>
      </w:pPr>
      <w:r>
        <w:rPr>
          <w:rFonts w:eastAsia="Times New Roman" w:hint="eastAsia"/>
          <w:lang w:eastAsia="zh-CN"/>
        </w:rPr>
        <w:t>If the UE receives</w:t>
      </w:r>
      <w:r w:rsidRPr="003168A2">
        <w:rPr>
          <w:rFonts w:eastAsia="Times New Roman" w:hint="eastAsia"/>
          <w:lang w:eastAsia="zh-CN"/>
        </w:rPr>
        <w:t xml:space="preserve"> </w:t>
      </w:r>
      <w:r>
        <w:rPr>
          <w:rFonts w:eastAsia="Times New Roman"/>
          <w:lang w:eastAsia="zh-CN"/>
        </w:rPr>
        <w:t xml:space="preserve">a </w:t>
      </w:r>
      <w:r w:rsidR="006528AE">
        <w:rPr>
          <w:rFonts w:eastAsia="Times New Roman"/>
          <w:lang w:eastAsia="zh-CN"/>
        </w:rPr>
        <w:t xml:space="preserve">new </w:t>
      </w:r>
      <w:ins w:id="9744" w:author="rapporteur_Christian_Herrero-Veron" w:date="2017-12-11T12:51:00Z">
        <w:r w:rsidR="000D7BCC">
          <w:rPr>
            <w:rFonts w:eastAsia="Times New Roman"/>
            <w:lang w:eastAsia="zh-CN"/>
          </w:rPr>
          <w:t>s</w:t>
        </w:r>
      </w:ins>
      <w:ins w:id="9745" w:author="C1-175118" w:date="2017-12-11T12:50:00Z">
        <w:r w:rsidR="000D7BCC">
          <w:rPr>
            <w:rFonts w:eastAsia="Times New Roman"/>
            <w:lang w:eastAsia="zh-CN"/>
          </w:rPr>
          <w:t>ervice area list</w:t>
        </w:r>
      </w:ins>
      <w:del w:id="9746" w:author="C1-175118" w:date="2017-12-11T12:50:00Z">
        <w:r w:rsidDel="000D7BCC">
          <w:rPr>
            <w:rFonts w:eastAsia="Times New Roman"/>
          </w:rPr>
          <w:delText>Mobility restriction</w:delText>
        </w:r>
        <w:r w:rsidRPr="003168A2" w:rsidDel="000D7BCC">
          <w:rPr>
            <w:rFonts w:eastAsia="Times New Roman" w:hint="eastAsia"/>
            <w:lang w:eastAsia="zh-CN"/>
          </w:rPr>
          <w:delText xml:space="preserve"> </w:delText>
        </w:r>
        <w:r w:rsidR="006528AE" w:rsidDel="000D7BCC">
          <w:rPr>
            <w:rFonts w:eastAsia="Times New Roman"/>
            <w:lang w:eastAsia="zh-CN"/>
          </w:rPr>
          <w:delText>information</w:delText>
        </w:r>
      </w:del>
      <w:r>
        <w:rPr>
          <w:rFonts w:eastAsia="Times New Roman"/>
          <w:lang w:eastAsia="zh-CN"/>
        </w:rPr>
        <w:t xml:space="preserve"> </w:t>
      </w:r>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del w:id="9747" w:author="C1-175118" w:date="2017-12-11T12:51:00Z">
        <w:r w:rsidDel="000D7BCC">
          <w:rPr>
            <w:rFonts w:eastAsia="Times New Roman"/>
          </w:rPr>
          <w:delText>mobility restrictions</w:delText>
        </w:r>
      </w:del>
      <w:ins w:id="9748" w:author="C1-175118" w:date="2017-12-11T12:51:00Z">
        <w:r w:rsidR="000D7BCC">
          <w:rPr>
            <w:rFonts w:eastAsia="Times New Roman"/>
          </w:rPr>
          <w:t>service area list</w:t>
        </w:r>
      </w:ins>
      <w:r w:rsidRPr="003168A2">
        <w:rPr>
          <w:rFonts w:eastAsia="Times New Roman" w:hint="eastAsia"/>
          <w:lang w:eastAsia="zh-CN"/>
        </w:rPr>
        <w:t xml:space="preserve"> as valid and the old </w:t>
      </w:r>
      <w:r>
        <w:rPr>
          <w:rFonts w:eastAsia="Times New Roman"/>
          <w:lang w:eastAsia="zh-CN"/>
        </w:rPr>
        <w:t>m</w:t>
      </w:r>
      <w:r>
        <w:rPr>
          <w:rFonts w:eastAsia="Times New Roman"/>
        </w:rPr>
        <w:t>obility restrictions</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del w:id="9749" w:author="C1-175118" w:date="2017-12-11T12:51:00Z">
        <w:r w:rsidDel="000D7BCC">
          <w:rPr>
            <w:rFonts w:eastAsia="Times New Roman"/>
            <w:lang w:eastAsia="zh-CN"/>
          </w:rPr>
          <w:delText>m</w:delText>
        </w:r>
        <w:r w:rsidDel="000D7BCC">
          <w:rPr>
            <w:rFonts w:eastAsia="Times New Roman"/>
          </w:rPr>
          <w:delText>obility restrictions</w:delText>
        </w:r>
      </w:del>
      <w:ins w:id="9750" w:author="C1-175118" w:date="2017-12-11T12:51:00Z">
        <w:r w:rsidR="000D7BCC">
          <w:rPr>
            <w:rFonts w:eastAsia="Times New Roman"/>
          </w:rPr>
          <w:t>service area list</w:t>
        </w:r>
      </w:ins>
      <w:r w:rsidR="00B02D1E">
        <w:rPr>
          <w:rFonts w:eastAsia="Times New Roman"/>
        </w:rPr>
        <w:t>, if any,</w:t>
      </w:r>
      <w:r w:rsidRPr="003168A2">
        <w:rPr>
          <w:rFonts w:eastAsia="Times New Roman" w:hint="eastAsia"/>
          <w:lang w:eastAsia="zh-CN"/>
        </w:rPr>
        <w:t xml:space="preserve"> as valid</w:t>
      </w:r>
      <w:r>
        <w:rPr>
          <w:rFonts w:eastAsia="Times New Roman"/>
          <w:lang w:eastAsia="zh-CN"/>
        </w:rPr>
        <w:t>.</w:t>
      </w:r>
      <w:del w:id="9751" w:author="C1-175119" w:date="2017-12-11T12:57:00Z">
        <w:r w:rsidR="00B02D1E" w:rsidDel="00334DAD">
          <w:rPr>
            <w:rFonts w:eastAsia="Times New Roman"/>
            <w:lang w:eastAsia="ko-KR"/>
          </w:rPr>
          <w:delText xml:space="preserve"> If </w:delText>
        </w:r>
        <w:r w:rsidR="00B02D1E" w:rsidRPr="001640F4" w:rsidDel="00334DAD">
          <w:rPr>
            <w:rFonts w:eastAsia="Malgun Gothic"/>
            <w:lang w:val="en-US" w:eastAsia="ko-KR"/>
          </w:rPr>
          <w:delText xml:space="preserve">the UE receives </w:delText>
        </w:r>
        <w:r w:rsidR="00B02D1E" w:rsidDel="00334DAD">
          <w:rPr>
            <w:rFonts w:eastAsia="Malgun Gothic"/>
            <w:lang w:val="en-US" w:eastAsia="ko-KR"/>
          </w:rPr>
          <w:delText>a</w:delText>
        </w:r>
        <w:r w:rsidR="00B02D1E" w:rsidRPr="001640F4" w:rsidDel="00334DAD">
          <w:rPr>
            <w:rFonts w:eastAsia="Malgun Gothic"/>
            <w:lang w:val="en-US" w:eastAsia="ko-KR"/>
          </w:rPr>
          <w:delText xml:space="preserve"> Core network type restriction </w:delText>
        </w:r>
        <w:r w:rsidR="00B02D1E" w:rsidDel="00334DAD">
          <w:rPr>
            <w:rFonts w:eastAsia="Malgun Gothic"/>
            <w:lang w:val="en-US" w:eastAsia="ko-KR"/>
          </w:rPr>
          <w:delText>field</w:delText>
        </w:r>
        <w:r w:rsidR="00B02D1E" w:rsidRPr="001640F4" w:rsidDel="00334DAD">
          <w:rPr>
            <w:rFonts w:eastAsia="Malgun Gothic"/>
            <w:lang w:val="en-US" w:eastAsia="ko-KR"/>
          </w:rPr>
          <w:delText xml:space="preserve"> set to "not allowed to connect to the 5GC" in the Mobility restrictions IE, the UE capable of S1 mode shall disable the N1 mode radio capabilities, and attempt to select an E-UTRA cell connected to EPC. The UE shall re-enable the N1 mode radio capabilities when:</w:delText>
        </w:r>
      </w:del>
    </w:p>
    <w:p w:rsidR="00B02D1E" w:rsidRPr="001640F4" w:rsidDel="00334DAD" w:rsidRDefault="00B02D1E" w:rsidP="00B02D1E">
      <w:pPr>
        <w:pStyle w:val="B1"/>
        <w:rPr>
          <w:del w:id="9752" w:author="C1-175119" w:date="2017-12-11T12:57:00Z"/>
          <w:rFonts w:eastAsia="Malgun Gothic"/>
          <w:lang w:val="en-US" w:eastAsia="ko-KR"/>
        </w:rPr>
      </w:pPr>
      <w:del w:id="9753" w:author="C1-175119" w:date="2017-12-11T12:57:00Z">
        <w:r w:rsidRPr="001640F4" w:rsidDel="00334DAD">
          <w:rPr>
            <w:rFonts w:eastAsia="Malgun Gothic"/>
            <w:lang w:val="en-US" w:eastAsia="ko-KR"/>
          </w:rPr>
          <w:delText>-</w:delText>
        </w:r>
        <w:r w:rsidRPr="001640F4" w:rsidDel="00334DAD">
          <w:rPr>
            <w:rFonts w:eastAsia="Malgun Gothic"/>
            <w:lang w:val="en-US" w:eastAsia="ko-KR"/>
          </w:rPr>
          <w:tab/>
          <w:delText>the UE performs PLMN selection; and</w:delText>
        </w:r>
      </w:del>
    </w:p>
    <w:p w:rsidR="00B02D1E" w:rsidRPr="001640F4" w:rsidDel="00334DAD" w:rsidRDefault="00B02D1E" w:rsidP="00B02D1E">
      <w:pPr>
        <w:pStyle w:val="B1"/>
        <w:rPr>
          <w:del w:id="9754" w:author="C1-175119" w:date="2017-12-11T12:57:00Z"/>
          <w:rFonts w:eastAsia="Malgun Gothic"/>
          <w:lang w:eastAsia="ko-KR"/>
        </w:rPr>
      </w:pPr>
      <w:del w:id="9755" w:author="C1-175119" w:date="2017-12-11T12:57:00Z">
        <w:r w:rsidRPr="001640F4" w:rsidDel="00334DAD">
          <w:rPr>
            <w:rFonts w:eastAsia="Malgun Gothic"/>
            <w:lang w:val="en-US" w:eastAsia="ko-KR"/>
          </w:rPr>
          <w:delText>-</w:delText>
        </w:r>
        <w:r w:rsidRPr="001640F4" w:rsidDel="00334DAD">
          <w:rPr>
            <w:rFonts w:eastAsia="Malgun Gothic"/>
            <w:lang w:val="en-US" w:eastAsia="ko-KR"/>
          </w:rPr>
          <w:tab/>
          <w:delText>the UE powers off and powers on again or the USIM is removed.</w:delText>
        </w:r>
      </w:del>
    </w:p>
    <w:p w:rsidR="00B02D1E" w:rsidRPr="00C44308" w:rsidDel="00334DAD" w:rsidRDefault="00B02D1E" w:rsidP="00B02D1E">
      <w:pPr>
        <w:pStyle w:val="EditorsNote"/>
        <w:rPr>
          <w:del w:id="9756" w:author="C1-175119" w:date="2017-12-11T12:57:00Z"/>
          <w:rFonts w:eastAsia="Times New Roman"/>
        </w:rPr>
      </w:pPr>
      <w:del w:id="9757" w:author="C1-175119" w:date="2017-12-11T12:57:00Z">
        <w:r w:rsidRPr="00C44308" w:rsidDel="00334DAD">
          <w:rPr>
            <w:rFonts w:eastAsia="Times New Roman"/>
          </w:rPr>
          <w:delText>Editor's note:</w:delText>
        </w:r>
        <w:r w:rsidDel="00334DAD">
          <w:rPr>
            <w:rFonts w:eastAsia="Times New Roman"/>
          </w:rPr>
          <w:tab/>
          <w:delText>The N1 mode radio capabilities that the UE receiving a Core network type restriction field set to "not allowed to connect to the 5GC" needs to disable in order to not reselect to NR or an E-UTRA cell connected to 5GC (i.e. avoid ping pong) need to be defined by RAN WGs</w:delText>
        </w:r>
        <w:r w:rsidRPr="00C44308" w:rsidDel="00334DAD">
          <w:rPr>
            <w:rFonts w:eastAsia="Times New Roman"/>
          </w:rPr>
          <w:delText>.</w:delText>
        </w:r>
      </w:del>
    </w:p>
    <w:p w:rsidR="00B02D1E" w:rsidRPr="00C44308" w:rsidDel="00334DAD" w:rsidRDefault="00B02D1E" w:rsidP="00B02D1E">
      <w:pPr>
        <w:pStyle w:val="EditorsNote"/>
        <w:rPr>
          <w:del w:id="9758" w:author="C1-175119" w:date="2017-12-11T12:57:00Z"/>
          <w:rFonts w:eastAsia="Times New Roman"/>
        </w:rPr>
      </w:pPr>
      <w:del w:id="9759" w:author="C1-175119" w:date="2017-12-11T12:57:00Z">
        <w:r w:rsidRPr="00C44308" w:rsidDel="00334DAD">
          <w:rPr>
            <w:rFonts w:eastAsia="Times New Roman"/>
          </w:rPr>
          <w:delText>Editor's note:</w:delText>
        </w:r>
        <w:r w:rsidDel="00334DAD">
          <w:rPr>
            <w:rFonts w:eastAsia="Times New Roman"/>
          </w:rPr>
          <w:tab/>
          <w:delText>Other conditions when the UE re-enables the N1 mode radio capabilities are FFS</w:delText>
        </w:r>
        <w:r w:rsidRPr="00C44308" w:rsidDel="00334DAD">
          <w:rPr>
            <w:rFonts w:eastAsia="Times New Roman"/>
          </w:rPr>
          <w:delText>.</w:delText>
        </w:r>
      </w:del>
    </w:p>
    <w:p w:rsidR="006528AE" w:rsidRDefault="006528AE" w:rsidP="006528AE">
      <w:pPr>
        <w:rPr>
          <w:rFonts w:eastAsia="Times New Roman"/>
        </w:rPr>
      </w:pPr>
      <w:r>
        <w:rPr>
          <w:rFonts w:eastAsia="Times New Roman"/>
        </w:rPr>
        <w:t>If the UE receives a new Allowed NSSAI in the CONFIGURATION UPDATE COMMAND message, the UE shall consider the new Allowed NSSAI as valid, store the Allowed NSSAI as specified in subclause 13.2.2 and consider the old Allowed NSSAI as invalid; otherwise, the UE shall consider the old Allowed NSSAI as valid.</w:t>
      </w:r>
    </w:p>
    <w:p w:rsidR="006528AE" w:rsidRDefault="006528AE" w:rsidP="006528AE">
      <w:pPr>
        <w:rPr>
          <w:rFonts w:eastAsia="Times New Roman"/>
        </w:rPr>
      </w:pPr>
      <w:r>
        <w:rPr>
          <w:rFonts w:eastAsia="Times New Roman"/>
        </w:rPr>
        <w:t>If the UE receives an indication for "registration requested" in the Configuration update indication IE in the CONFIGURATION UPDATE COMMAND message</w:t>
      </w:r>
      <w:ins w:id="9760" w:author="C1-175187" w:date="2017-12-11T13:23:00Z">
        <w:r w:rsidR="0084673F">
          <w:rPr>
            <w:rFonts w:eastAsia="Times New Roman"/>
          </w:rPr>
          <w:t xml:space="preserve"> that lacks an Allowed NSSAI IE</w:t>
        </w:r>
      </w:ins>
      <w:r>
        <w:rPr>
          <w:rFonts w:eastAsia="Times New Roman"/>
        </w:rPr>
        <w:t xml:space="preserve">, the UE shall </w:t>
      </w:r>
      <w:r w:rsidRPr="003F0C24">
        <w:rPr>
          <w:rFonts w:eastAsia="Times New Roman"/>
        </w:rPr>
        <w:t>send a REGISTRATION REQUEST message immediately as specified in subclause</w:t>
      </w:r>
      <w:r>
        <w:rPr>
          <w:rFonts w:eastAsia="Times New Roman"/>
        </w:rPr>
        <w:t> </w:t>
      </w:r>
      <w:r w:rsidRPr="003F0C24">
        <w:rPr>
          <w:rFonts w:eastAsia="Times New Roman"/>
        </w:rPr>
        <w:t>8.2.4</w:t>
      </w:r>
      <w:r>
        <w:rPr>
          <w:rFonts w:eastAsia="Times New Roman"/>
        </w:rPr>
        <w:t xml:space="preserve"> to re-negotiate MICO mode with the network.</w:t>
      </w:r>
    </w:p>
    <w:p w:rsidR="006528AE" w:rsidDel="0084673F" w:rsidRDefault="006528AE" w:rsidP="006528AE">
      <w:pPr>
        <w:pStyle w:val="EditorsNote"/>
        <w:rPr>
          <w:del w:id="9761" w:author="C1-175187" w:date="2017-12-11T13:23:00Z"/>
          <w:rFonts w:eastAsia="Times New Roman"/>
        </w:rPr>
      </w:pPr>
      <w:del w:id="9762" w:author="C1-175187" w:date="2017-12-11T13:23:00Z">
        <w:r w:rsidDel="0084673F">
          <w:rPr>
            <w:rFonts w:eastAsia="Times New Roman"/>
          </w:rPr>
          <w:delText>Editor's note</w:delText>
        </w:r>
        <w:r w:rsidDel="0084673F">
          <w:delText>:</w:delText>
        </w:r>
        <w:r w:rsidDel="0084673F">
          <w:rPr>
            <w:rFonts w:eastAsia="Times New Roman"/>
          </w:rPr>
          <w:tab/>
          <w:delText xml:space="preserve">It is FFS which </w:delText>
        </w:r>
        <w:r w:rsidDel="0084673F">
          <w:delText>registration</w:delText>
        </w:r>
        <w:r w:rsidDel="0084673F">
          <w:rPr>
            <w:rFonts w:eastAsia="Times New Roman"/>
          </w:rPr>
          <w:delText xml:space="preserve"> type that shall be used, but probably the "update of capabilities or protocol parameters" shall be used defined in SA2 but currently not outlined in </w:delText>
        </w:r>
        <w:r w:rsidDel="0084673F">
          <w:delText>3GPP</w:delText>
        </w:r>
        <w:r w:rsidDel="0084673F">
          <w:rPr>
            <w:rFonts w:eastAsia="Times New Roman"/>
          </w:rPr>
          <w:delText> </w:delText>
        </w:r>
        <w:r w:rsidDel="0084673F">
          <w:delText>TS</w:delText>
        </w:r>
        <w:r w:rsidDel="0084673F">
          <w:rPr>
            <w:rFonts w:eastAsia="Times New Roman"/>
          </w:rPr>
          <w:delText xml:space="preserve"> 23.501/23.502 or </w:delText>
        </w:r>
        <w:r w:rsidDel="0084673F">
          <w:delText>3GPP</w:delText>
        </w:r>
        <w:r w:rsidDel="0084673F">
          <w:rPr>
            <w:rFonts w:eastAsia="Times New Roman"/>
          </w:rPr>
          <w:delText> TR 24.890.</w:delText>
        </w:r>
      </w:del>
    </w:p>
    <w:p w:rsidR="005152CA" w:rsidRDefault="005152CA" w:rsidP="005152CA">
      <w:pPr>
        <w:rPr>
          <w:rFonts w:eastAsia="Times New Roman"/>
        </w:rPr>
      </w:pPr>
      <w:r>
        <w:rPr>
          <w:rFonts w:eastAsia="Times New Roman" w:hint="eastAsia"/>
          <w:lang w:eastAsia="zh-CN"/>
        </w:rPr>
        <w:t>If the UE receives</w:t>
      </w:r>
      <w:r w:rsidRPr="003168A2">
        <w:rPr>
          <w:rFonts w:eastAsia="Times New Roman" w:hint="eastAsia"/>
          <w:lang w:eastAsia="zh-CN"/>
        </w:rPr>
        <w:t xml:space="preserve"> </w:t>
      </w:r>
      <w:proofErr w:type="gramStart"/>
      <w:r>
        <w:rPr>
          <w:rFonts w:eastAsia="Times New Roman"/>
          <w:lang w:eastAsia="zh-CN"/>
        </w:rPr>
        <w:t>a new</w:t>
      </w:r>
      <w:proofErr w:type="gramEnd"/>
      <w:r>
        <w:rPr>
          <w:rFonts w:eastAsia="Times New Roman"/>
          <w:lang w:eastAsia="zh-CN"/>
        </w:rPr>
        <w:t xml:space="preserve"> LADN information </w:t>
      </w:r>
      <w:del w:id="9763" w:author="C1-175186" w:date="2017-12-11T13:12:00Z">
        <w:r w:rsidDel="00137789">
          <w:rPr>
            <w:rFonts w:eastAsia="Times New Roman"/>
            <w:lang w:eastAsia="zh-CN"/>
          </w:rPr>
          <w:delText xml:space="preserve">including a LADN DNN and a LADN </w:delText>
        </w:r>
        <w:r w:rsidDel="00137789">
          <w:rPr>
            <w:rFonts w:eastAsia="Times New Roman"/>
            <w:lang w:eastAsia="ko-KR"/>
          </w:rPr>
          <w:delText>service area</w:delText>
        </w:r>
        <w:r w:rsidDel="00137789">
          <w:rPr>
            <w:rFonts w:eastAsia="Times New Roman"/>
          </w:rPr>
          <w:delText xml:space="preserve"> </w:delText>
        </w:r>
      </w:del>
      <w:r w:rsidRPr="003168A2">
        <w:rPr>
          <w:rFonts w:eastAsia="Times New Roman" w:hint="eastAsia"/>
          <w:lang w:eastAsia="zh-CN"/>
        </w:rPr>
        <w:t xml:space="preserve">in the </w:t>
      </w:r>
      <w:r w:rsidRPr="006A7E8B">
        <w:rPr>
          <w:rFonts w:eastAsia="Times New Roman"/>
        </w:rPr>
        <w:t>CONFIGURATION UPDATE COMMAND</w:t>
      </w:r>
      <w:r w:rsidRPr="003168A2">
        <w:rPr>
          <w:rFonts w:eastAsia="Times New Roman" w:hint="eastAsia"/>
          <w:lang w:eastAsia="zh-CN"/>
        </w:rPr>
        <w:t xml:space="preserve"> message, the UE shall consider the new </w:t>
      </w:r>
      <w:r>
        <w:rPr>
          <w:rFonts w:eastAsia="Times New Roman"/>
          <w:lang w:eastAsia="zh-CN"/>
        </w:rPr>
        <w:t>LADN information</w:t>
      </w:r>
      <w:r w:rsidRPr="003168A2">
        <w:rPr>
          <w:rFonts w:eastAsia="Times New Roman" w:hint="eastAsia"/>
          <w:lang w:eastAsia="zh-CN"/>
        </w:rPr>
        <w:t xml:space="preserve"> as valid and the old </w:t>
      </w:r>
      <w:r>
        <w:rPr>
          <w:rFonts w:eastAsia="Times New Roman"/>
          <w:lang w:eastAsia="zh-CN"/>
        </w:rPr>
        <w:t>LADN information</w:t>
      </w:r>
      <w:r w:rsidRPr="003168A2">
        <w:rPr>
          <w:rFonts w:eastAsia="Times New Roman" w:hint="eastAsia"/>
          <w:lang w:eastAsia="zh-CN"/>
        </w:rPr>
        <w:t xml:space="preserve"> as invalid</w:t>
      </w:r>
      <w:r w:rsidRPr="003168A2">
        <w:rPr>
          <w:rFonts w:eastAsia="Times New Roman"/>
          <w:lang w:eastAsia="zh-CN"/>
        </w:rPr>
        <w:t>;</w:t>
      </w:r>
      <w:r w:rsidRPr="003168A2">
        <w:rPr>
          <w:rFonts w:eastAsia="Times New Roman" w:hint="eastAsia"/>
          <w:lang w:eastAsia="zh-CN"/>
        </w:rPr>
        <w:t xml:space="preserve"> otherwise, the UE shall consider the old </w:t>
      </w:r>
      <w:r>
        <w:rPr>
          <w:rFonts w:eastAsia="Times New Roman"/>
          <w:lang w:eastAsia="zh-CN"/>
        </w:rPr>
        <w:t>LADN information</w:t>
      </w:r>
      <w:r w:rsidRPr="003168A2">
        <w:rPr>
          <w:rFonts w:eastAsia="Times New Roman" w:hint="eastAsia"/>
          <w:lang w:eastAsia="zh-CN"/>
        </w:rPr>
        <w:t xml:space="preserve"> as valid</w:t>
      </w:r>
      <w:r>
        <w:rPr>
          <w:rFonts w:eastAsia="Times New Roman"/>
          <w:lang w:eastAsia="zh-CN"/>
        </w:rPr>
        <w:t>.</w:t>
      </w:r>
    </w:p>
    <w:p w:rsidR="00A24A9A" w:rsidRDefault="00A24A9A" w:rsidP="00A24A9A">
      <w:pPr>
        <w:rPr>
          <w:rFonts w:eastAsia="Malgun Gothic"/>
        </w:rPr>
      </w:pPr>
      <w:r>
        <w:rPr>
          <w:rFonts w:eastAsia="Times New Roman"/>
        </w:rPr>
        <w:t xml:space="preserve">If the UE receives an allowed NSSAI </w:t>
      </w:r>
      <w:r>
        <w:rPr>
          <w:rFonts w:eastAsia="Times New Roman"/>
          <w:lang w:eastAsia="zh-CN"/>
        </w:rPr>
        <w:t xml:space="preserve">in the </w:t>
      </w:r>
      <w:r>
        <w:rPr>
          <w:rFonts w:eastAsia="Times New Roman"/>
        </w:rPr>
        <w:t>CONFIGURATION UPDATE COMMAND</w:t>
      </w:r>
      <w:r>
        <w:rPr>
          <w:rFonts w:eastAsia="Times New Roman"/>
          <w:lang w:eastAsia="zh-CN"/>
        </w:rPr>
        <w:t xml:space="preserve"> message</w:t>
      </w:r>
      <w:r>
        <w:rPr>
          <w:rFonts w:eastAsia="Malgun Gothic"/>
        </w:rPr>
        <w:t xml:space="preserve"> and the UE has one or more PDU session contexts associated with S-NSSAI(s) not included in the received allowed NSSAI, the UE shall locally </w:t>
      </w:r>
      <w:del w:id="9764" w:author="C1-175127" w:date="2017-12-11T22:09:00Z">
        <w:r w:rsidDel="00D80610">
          <w:rPr>
            <w:rFonts w:eastAsia="Malgun Gothic"/>
          </w:rPr>
          <w:delText>deactivate</w:delText>
        </w:r>
      </w:del>
      <w:ins w:id="9765" w:author="C1-175127" w:date="2017-12-11T22:09:00Z">
        <w:r w:rsidR="00D80610">
          <w:rPr>
            <w:rFonts w:eastAsia="Malgun Gothic"/>
          </w:rPr>
          <w:t>release</w:t>
        </w:r>
      </w:ins>
      <w:r>
        <w:rPr>
          <w:rFonts w:eastAsia="Malgun Gothic"/>
        </w:rPr>
        <w:t xml:space="preserve"> all such PDU session context(s).</w:t>
      </w:r>
    </w:p>
    <w:p w:rsidR="0084673F" w:rsidRDefault="0084673F" w:rsidP="0084673F">
      <w:pPr>
        <w:rPr>
          <w:ins w:id="9766" w:author="C1-175187" w:date="2017-12-11T13:23:00Z"/>
          <w:rFonts w:eastAsia="Times New Roman"/>
        </w:rPr>
      </w:pPr>
      <w:ins w:id="9767" w:author="C1-175187" w:date="2017-12-11T13:23:00Z">
        <w:r>
          <w:rPr>
            <w:rFonts w:eastAsia="Times New Roman"/>
          </w:rPr>
          <w:t xml:space="preserve">If the CONFIGURATION UPDATE COMMAND indicates </w:t>
        </w:r>
        <w:r w:rsidRPr="00F70904">
          <w:rPr>
            <w:rFonts w:eastAsia="Times New Roman"/>
          </w:rPr>
          <w:t>"reg</w:t>
        </w:r>
        <w:r>
          <w:rPr>
            <w:rFonts w:eastAsia="Times New Roman"/>
          </w:rPr>
          <w:t>istration requested</w:t>
        </w:r>
        <w:r w:rsidRPr="00F70904">
          <w:rPr>
            <w:rFonts w:eastAsia="Times New Roman"/>
          </w:rPr>
          <w:t xml:space="preserve">" in the Configuration update indication IE </w:t>
        </w:r>
        <w:r>
          <w:rPr>
            <w:rFonts w:eastAsia="Times New Roman"/>
          </w:rPr>
          <w:t xml:space="preserve">and a new allowed NSSAI is included, the UE shall </w:t>
        </w:r>
        <w:r w:rsidRPr="005C1A69">
          <w:rPr>
            <w:rFonts w:eastAsia="Times New Roman"/>
          </w:rPr>
          <w:t>release</w:t>
        </w:r>
        <w:r>
          <w:rPr>
            <w:rFonts w:eastAsia="Times New Roman"/>
          </w:rPr>
          <w:t xml:space="preserve"> </w:t>
        </w:r>
        <w:r w:rsidRPr="005C1A69">
          <w:rPr>
            <w:rFonts w:eastAsia="Times New Roman"/>
          </w:rPr>
          <w:t xml:space="preserve">the </w:t>
        </w:r>
        <w:r>
          <w:rPr>
            <w:rFonts w:eastAsia="Times New Roman"/>
          </w:rPr>
          <w:t xml:space="preserve">existing </w:t>
        </w:r>
        <w:r w:rsidRPr="005C1A69">
          <w:rPr>
            <w:rFonts w:eastAsia="Times New Roman"/>
          </w:rPr>
          <w:t>NAS</w:t>
        </w:r>
        <w:r>
          <w:rPr>
            <w:rFonts w:eastAsia="Times New Roman"/>
          </w:rPr>
          <w:t xml:space="preserve"> signalling connection and:</w:t>
        </w:r>
      </w:ins>
    </w:p>
    <w:p w:rsidR="0084673F" w:rsidRDefault="0084673F" w:rsidP="0084673F">
      <w:pPr>
        <w:pStyle w:val="B1"/>
        <w:rPr>
          <w:ins w:id="9768" w:author="C1-175187" w:date="2017-12-11T13:23:00Z"/>
          <w:rFonts w:eastAsia="Times New Roman"/>
        </w:rPr>
      </w:pPr>
      <w:ins w:id="9769" w:author="C1-175187" w:date="2017-12-11T13:23:00Z">
        <w:r>
          <w:rPr>
            <w:rFonts w:eastAsia="Times New Roman"/>
          </w:rPr>
          <w:t>a</w:t>
        </w:r>
        <w:r w:rsidRPr="008E0562">
          <w:rPr>
            <w:rFonts w:eastAsia="Times New Roman"/>
          </w:rPr>
          <w:t>)</w:t>
        </w:r>
        <w:r w:rsidRPr="008E0562">
          <w:rPr>
            <w:rFonts w:eastAsia="Times New Roman"/>
          </w:rPr>
          <w:tab/>
        </w:r>
        <w:proofErr w:type="gramStart"/>
        <w:r w:rsidRPr="005C1A69">
          <w:rPr>
            <w:rFonts w:eastAsia="Times New Roman"/>
          </w:rPr>
          <w:t>deactivate</w:t>
        </w:r>
        <w:proofErr w:type="gramEnd"/>
        <w:r w:rsidRPr="005C1A69">
          <w:rPr>
            <w:rFonts w:eastAsia="Times New Roman"/>
          </w:rPr>
          <w:t xml:space="preserve"> the PDU session(s) </w:t>
        </w:r>
        <w:r>
          <w:rPr>
            <w:rFonts w:eastAsia="Times New Roman"/>
          </w:rPr>
          <w:t>context locally, if any; and</w:t>
        </w:r>
      </w:ins>
    </w:p>
    <w:p w:rsidR="0084673F" w:rsidRDefault="0084673F" w:rsidP="0084673F">
      <w:pPr>
        <w:pStyle w:val="B1"/>
        <w:rPr>
          <w:ins w:id="9770" w:author="C1-175187" w:date="2017-12-11T13:23:00Z"/>
          <w:rFonts w:eastAsia="Times New Roman"/>
        </w:rPr>
      </w:pPr>
      <w:ins w:id="9771" w:author="C1-175187" w:date="2017-12-11T13:23:00Z">
        <w:r>
          <w:rPr>
            <w:rFonts w:eastAsia="Times New Roman"/>
          </w:rPr>
          <w:t>b)</w:t>
        </w:r>
        <w:r>
          <w:rPr>
            <w:rFonts w:eastAsia="Times New Roman"/>
          </w:rPr>
          <w:tab/>
          <w:t>set the 5G-GUTI as invalid and initiate a</w:t>
        </w:r>
        <w:r w:rsidRPr="009C7062">
          <w:rPr>
            <w:rFonts w:eastAsia="Times New Roman"/>
          </w:rPr>
          <w:t xml:space="preserve"> mobility registration update procedure </w:t>
        </w:r>
        <w:r>
          <w:rPr>
            <w:rFonts w:eastAsia="Times New Roman"/>
          </w:rPr>
          <w:t>with</w:t>
        </w:r>
        <w:r w:rsidRPr="005C1A69">
          <w:rPr>
            <w:rFonts w:eastAsia="Times New Roman"/>
          </w:rPr>
          <w:t xml:space="preserve"> a REGISTRATION REQUEST message using</w:t>
        </w:r>
        <w:r>
          <w:rPr>
            <w:rFonts w:eastAsia="Times New Roman"/>
          </w:rPr>
          <w:t xml:space="preserve"> SUPI as specified in subclause </w:t>
        </w:r>
        <w:r w:rsidRPr="005C1A69">
          <w:rPr>
            <w:rFonts w:eastAsia="Times New Roman"/>
          </w:rPr>
          <w:t>8.2.3</w:t>
        </w:r>
        <w:r>
          <w:rPr>
            <w:rFonts w:eastAsia="Times New Roman"/>
          </w:rPr>
          <w:t>; and</w:t>
        </w:r>
      </w:ins>
    </w:p>
    <w:p w:rsidR="0084673F" w:rsidRDefault="0084673F" w:rsidP="0084673F">
      <w:pPr>
        <w:pStyle w:val="B1"/>
        <w:rPr>
          <w:ins w:id="9772" w:author="C1-175187" w:date="2017-12-11T13:23:00Z"/>
          <w:rFonts w:eastAsia="Times New Roman"/>
        </w:rPr>
      </w:pPr>
      <w:ins w:id="9773" w:author="C1-175187" w:date="2017-12-11T13:23:00Z">
        <w:r>
          <w:rPr>
            <w:rFonts w:eastAsia="Times New Roman"/>
          </w:rPr>
          <w:t>c)</w:t>
        </w:r>
        <w:r>
          <w:rPr>
            <w:rFonts w:eastAsia="Times New Roman"/>
          </w:rPr>
          <w:tab/>
        </w:r>
        <w:proofErr w:type="gramStart"/>
        <w:r w:rsidRPr="005C1A69">
          <w:rPr>
            <w:rFonts w:eastAsia="Times New Roman"/>
          </w:rPr>
          <w:t>should</w:t>
        </w:r>
        <w:proofErr w:type="gramEnd"/>
        <w:r w:rsidRPr="005C1A69">
          <w:rPr>
            <w:rFonts w:eastAsia="Times New Roman"/>
          </w:rPr>
          <w:t xml:space="preserve"> re-establish any previous</w:t>
        </w:r>
        <w:r>
          <w:rPr>
            <w:rFonts w:eastAsia="Times New Roman"/>
          </w:rPr>
          <w:t xml:space="preserve"> active PDU sessions</w:t>
        </w:r>
        <w:r w:rsidRPr="005C1A69">
          <w:rPr>
            <w:rFonts w:eastAsia="Times New Roman"/>
          </w:rPr>
          <w:t>(s)</w:t>
        </w:r>
        <w:r>
          <w:rPr>
            <w:rFonts w:eastAsia="Times New Roman"/>
          </w:rPr>
          <w:t>.</w:t>
        </w:r>
      </w:ins>
    </w:p>
    <w:p w:rsidR="0084673F" w:rsidRDefault="0084673F" w:rsidP="0084673F">
      <w:pPr>
        <w:pStyle w:val="EditorsNote"/>
        <w:rPr>
          <w:ins w:id="9774" w:author="C1-175187" w:date="2017-12-11T13:23:00Z"/>
          <w:rFonts w:eastAsia="Times New Roman"/>
        </w:rPr>
      </w:pPr>
      <w:ins w:id="9775" w:author="C1-175187" w:date="2017-12-11T13:23:00Z">
        <w:r>
          <w:rPr>
            <w:rFonts w:eastAsia="Times New Roman"/>
          </w:rPr>
          <w:t>Editor’s note:</w:t>
        </w:r>
        <w:r>
          <w:rPr>
            <w:rFonts w:eastAsia="Times New Roman"/>
          </w:rPr>
          <w:tab/>
          <w:t>It is FFS if the UE must wait for AMF to release the N1 NAS signalling connection prior to the UE attempts to initiate a mobility update procedure with SUPI.</w:t>
        </w:r>
      </w:ins>
    </w:p>
    <w:p w:rsidR="00B64B96" w:rsidRDefault="00B64B96" w:rsidP="00B64B96">
      <w:pPr>
        <w:pStyle w:val="EditorsNote"/>
      </w:pPr>
      <w:r>
        <w:t>Editor's note:</w:t>
      </w:r>
      <w:r w:rsidRPr="00440029">
        <w:tab/>
      </w:r>
      <w:r>
        <w:t xml:space="preserve">Further </w:t>
      </w:r>
      <w:r w:rsidRPr="00640D79">
        <w:t>details</w:t>
      </w:r>
      <w:r>
        <w:t xml:space="preserve"> on handling of specific IEs are FFS.</w:t>
      </w:r>
    </w:p>
    <w:p w:rsidR="00F8457A" w:rsidRDefault="00B64B96">
      <w:pPr>
        <w:pStyle w:val="Heading5"/>
      </w:pPr>
      <w:bookmarkStart w:id="9776" w:name="_Toc484956680"/>
      <w:bookmarkStart w:id="9777" w:name="_Toc485044121"/>
      <w:bookmarkStart w:id="9778" w:name="_Toc485217800"/>
      <w:bookmarkStart w:id="9779" w:name="_Toc485219969"/>
      <w:bookmarkStart w:id="9780" w:name="_Toc485220323"/>
      <w:bookmarkStart w:id="9781" w:name="_Toc492387598"/>
      <w:bookmarkStart w:id="9782" w:name="_Toc492388188"/>
      <w:bookmarkStart w:id="9783" w:name="_Toc492394073"/>
      <w:bookmarkStart w:id="9784" w:name="_Toc492394662"/>
      <w:bookmarkStart w:id="9785" w:name="_Toc492455494"/>
      <w:bookmarkStart w:id="9786" w:name="_Toc492456084"/>
      <w:bookmarkStart w:id="9787" w:name="_Toc492465904"/>
      <w:bookmarkStart w:id="9788" w:name="_Toc492466494"/>
      <w:bookmarkStart w:id="9789" w:name="_Toc500844902"/>
      <w:bookmarkStart w:id="9790" w:name="_Toc500933700"/>
      <w:bookmarkStart w:id="9791" w:name="_Toc500934504"/>
      <w:r>
        <w:t>8.</w:t>
      </w:r>
      <w:r w:rsidR="00CF3F52">
        <w:t>5</w:t>
      </w:r>
      <w:r>
        <w:t>.1.</w:t>
      </w:r>
      <w:ins w:id="9792" w:author="rapporteur_Christian_Herrero-Veron" w:date="2017-12-11T21:15:00Z">
        <w:r w:rsidR="003161F5">
          <w:t>4</w:t>
        </w:r>
      </w:ins>
      <w:del w:id="9793" w:author="rapporteur_Christian_Herrero-Veron" w:date="2017-12-11T21:15:00Z">
        <w:r w:rsidR="00632E2A" w:rsidDel="003161F5">
          <w:delText>3</w:delText>
        </w:r>
      </w:del>
      <w:r>
        <w:t>.4</w:t>
      </w:r>
      <w:r>
        <w:tab/>
      </w:r>
      <w:r w:rsidR="00231D6D">
        <w:t xml:space="preserve">Generic </w:t>
      </w:r>
      <w:r w:rsidRPr="00E74452">
        <w:t xml:space="preserve">UE </w:t>
      </w:r>
      <w:r w:rsidR="00231D6D">
        <w:t>c</w:t>
      </w:r>
      <w:r w:rsidRPr="00E74452">
        <w:t xml:space="preserve">onfiguration update </w:t>
      </w:r>
      <w:r>
        <w:t>completion by the network</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rsidR="00B64B96" w:rsidRDefault="00B64B96" w:rsidP="00B64B96">
      <w:r w:rsidRPr="003168A2">
        <w:t xml:space="preserve">Upon receipt of the </w:t>
      </w:r>
      <w:r>
        <w:t xml:space="preserve">CONFIGURATION UPDATE </w:t>
      </w:r>
      <w:r w:rsidR="00907A56">
        <w:rPr>
          <w:rFonts w:eastAsia="Times New Roman"/>
        </w:rPr>
        <w:t>COMPLETE</w:t>
      </w:r>
      <w:r w:rsidRPr="00DC2534">
        <w:t xml:space="preserve"> message</w:t>
      </w:r>
      <w:r w:rsidRPr="003168A2">
        <w:t xml:space="preserve">, the </w:t>
      </w:r>
      <w:r>
        <w:t>AMF</w:t>
      </w:r>
      <w:r w:rsidRPr="003168A2">
        <w:t xml:space="preserve"> shall stop the timer</w:t>
      </w:r>
      <w:r w:rsidR="00D50901">
        <w:t xml:space="preserve"> T</w:t>
      </w:r>
      <w:ins w:id="9794" w:author="C1-175101" w:date="2017-12-08T15:34:00Z">
        <w:r w:rsidR="00DB22E4">
          <w:t>3555</w:t>
        </w:r>
      </w:ins>
      <w:del w:id="9795" w:author="C1-175101" w:date="2017-12-08T15:34:00Z">
        <w:r w:rsidR="00D50901" w:rsidDel="00DB22E4">
          <w:delText>yb</w:delText>
        </w:r>
      </w:del>
      <w:r>
        <w:t>.</w:t>
      </w:r>
    </w:p>
    <w:p w:rsidR="00907A56" w:rsidRDefault="00907A56" w:rsidP="00907A56">
      <w:pPr>
        <w:rPr>
          <w:rFonts w:eastAsia="Times New Roman"/>
        </w:rPr>
      </w:pPr>
      <w:r>
        <w:rPr>
          <w:rFonts w:eastAsia="Times New Roman"/>
        </w:rPr>
        <w:t xml:space="preserve">If a new 5G-GUTI was included in the CONFIGURATION UPDATE COMMAND </w:t>
      </w:r>
      <w:r w:rsidRPr="003168A2">
        <w:rPr>
          <w:rFonts w:eastAsia="Times New Roman" w:hint="eastAsia"/>
        </w:rPr>
        <w:t xml:space="preserve">message, </w:t>
      </w:r>
      <w:r>
        <w:rPr>
          <w:rFonts w:eastAsia="Times New Roman"/>
        </w:rPr>
        <w:t>the AMF shall</w:t>
      </w:r>
      <w:r w:rsidRPr="003168A2">
        <w:rPr>
          <w:rFonts w:eastAsia="Times New Roman"/>
        </w:rPr>
        <w:t xml:space="preserve"> consider the new </w:t>
      </w:r>
      <w:r>
        <w:rPr>
          <w:rFonts w:eastAsia="Times New Roman"/>
        </w:rPr>
        <w:t>5G-</w:t>
      </w:r>
      <w:r w:rsidRPr="003168A2">
        <w:rPr>
          <w:rFonts w:eastAsia="Times New Roman"/>
        </w:rPr>
        <w:t xml:space="preserve">GUTI as valid and the old </w:t>
      </w:r>
      <w:r>
        <w:rPr>
          <w:rFonts w:eastAsia="Times New Roman"/>
        </w:rPr>
        <w:t>5G-</w:t>
      </w:r>
      <w:r w:rsidRPr="003168A2">
        <w:rPr>
          <w:rFonts w:eastAsia="Times New Roman"/>
        </w:rPr>
        <w:t>GUTI as invalid.</w:t>
      </w:r>
    </w:p>
    <w:p w:rsidR="00907A56" w:rsidRDefault="00907A56" w:rsidP="00907A56">
      <w:pPr>
        <w:rPr>
          <w:rFonts w:eastAsia="Times New Roman"/>
          <w:lang w:eastAsia="zh-CN"/>
        </w:rPr>
      </w:pPr>
      <w:r>
        <w:rPr>
          <w:rFonts w:eastAsia="Times New Roman"/>
        </w:rPr>
        <w:t xml:space="preserve">If a new </w:t>
      </w:r>
      <w:r w:rsidRPr="003168A2">
        <w:rPr>
          <w:rFonts w:eastAsia="Times New Roman" w:hint="eastAsia"/>
        </w:rPr>
        <w:t xml:space="preserve">TAI list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TAI list as valid and the old TAI list as invalid</w:t>
      </w:r>
      <w:r w:rsidRPr="003168A2">
        <w:rPr>
          <w:rFonts w:eastAsia="Times New Roman" w:hint="eastAsia"/>
          <w:lang w:eastAsia="zh-CN"/>
        </w:rPr>
        <w:t>.</w:t>
      </w:r>
    </w:p>
    <w:p w:rsidR="00907A56" w:rsidRDefault="00907A56" w:rsidP="00907A56">
      <w:pPr>
        <w:rPr>
          <w:rFonts w:eastAsia="Times New Roman"/>
        </w:rPr>
      </w:pPr>
      <w:r>
        <w:rPr>
          <w:rFonts w:eastAsia="Times New Roman"/>
        </w:rPr>
        <w:t xml:space="preserve">If a </w:t>
      </w:r>
      <w:r w:rsidR="006528AE">
        <w:rPr>
          <w:rFonts w:eastAsia="Times New Roman"/>
        </w:rPr>
        <w:t xml:space="preserve">new </w:t>
      </w:r>
      <w:ins w:id="9796" w:author="rapporteur_Christian_Herrero-Veron" w:date="2017-12-11T12:53:00Z">
        <w:r w:rsidR="000D7BCC">
          <w:rPr>
            <w:rFonts w:eastAsia="Times New Roman"/>
          </w:rPr>
          <w:t>s</w:t>
        </w:r>
      </w:ins>
      <w:ins w:id="9797" w:author="C1-175118" w:date="2017-12-11T12:52:00Z">
        <w:r w:rsidR="000D7BCC">
          <w:rPr>
            <w:rFonts w:eastAsia="Times New Roman"/>
          </w:rPr>
          <w:t>ervice area list</w:t>
        </w:r>
      </w:ins>
      <w:del w:id="9798" w:author="C1-175118" w:date="2017-12-11T12:52:00Z">
        <w:r w:rsidDel="000D7BCC">
          <w:rPr>
            <w:rFonts w:eastAsia="Times New Roman"/>
          </w:rPr>
          <w:delText>Mobility restriction</w:delText>
        </w:r>
        <w:r w:rsidRPr="003168A2" w:rsidDel="000D7BCC">
          <w:rPr>
            <w:rFonts w:eastAsia="Times New Roman" w:hint="eastAsia"/>
            <w:lang w:eastAsia="zh-CN"/>
          </w:rPr>
          <w:delText xml:space="preserve"> </w:delText>
        </w:r>
        <w:r w:rsidR="006528AE" w:rsidDel="000D7BCC">
          <w:rPr>
            <w:rFonts w:eastAsia="Times New Roman"/>
            <w:lang w:eastAsia="zh-CN"/>
          </w:rPr>
          <w:delText>information</w:delText>
        </w:r>
      </w:del>
      <w:r>
        <w:rPr>
          <w:rFonts w:eastAsia="Times New Roman"/>
          <w:lang w:eastAsia="zh-CN"/>
        </w:rPr>
        <w:t xml:space="preserve"> </w:t>
      </w:r>
      <w:r>
        <w:rPr>
          <w:rFonts w:eastAsia="Times New Roman"/>
        </w:rPr>
        <w:t xml:space="preserve">was included in the CONFIGURATION UPDATE COMMAND </w:t>
      </w:r>
      <w:r w:rsidRPr="003168A2">
        <w:rPr>
          <w:rFonts w:eastAsia="Times New Roman" w:hint="eastAsia"/>
        </w:rPr>
        <w:t xml:space="preserve">message, the </w:t>
      </w:r>
      <w:r>
        <w:rPr>
          <w:rFonts w:eastAsia="Times New Roman"/>
        </w:rPr>
        <w:t>AMF</w:t>
      </w:r>
      <w:r w:rsidRPr="003168A2">
        <w:rPr>
          <w:rFonts w:eastAsia="Times New Roman" w:hint="eastAsia"/>
        </w:rPr>
        <w:t xml:space="preserve"> shall consider the new </w:t>
      </w:r>
      <w:del w:id="9799" w:author="C1-175118" w:date="2017-12-11T12:52:00Z">
        <w:r w:rsidDel="000D7BCC">
          <w:rPr>
            <w:rFonts w:eastAsia="Times New Roman"/>
          </w:rPr>
          <w:delText>mobility restrictions</w:delText>
        </w:r>
      </w:del>
      <w:ins w:id="9800" w:author="C1-175118" w:date="2017-12-11T12:52:00Z">
        <w:r w:rsidR="000D7BCC">
          <w:rPr>
            <w:rFonts w:eastAsia="Times New Roman"/>
          </w:rPr>
          <w:t>service area list</w:t>
        </w:r>
      </w:ins>
      <w:r w:rsidRPr="003168A2">
        <w:rPr>
          <w:rFonts w:eastAsia="Times New Roman" w:hint="eastAsia"/>
          <w:lang w:eastAsia="zh-CN"/>
        </w:rPr>
        <w:t xml:space="preserve"> </w:t>
      </w:r>
      <w:r w:rsidRPr="003168A2">
        <w:rPr>
          <w:rFonts w:eastAsia="Times New Roman" w:hint="eastAsia"/>
        </w:rPr>
        <w:t xml:space="preserve">as valid and the old </w:t>
      </w:r>
      <w:del w:id="9801" w:author="C1-175118" w:date="2017-12-11T12:52:00Z">
        <w:r w:rsidDel="000D7BCC">
          <w:rPr>
            <w:rFonts w:eastAsia="Times New Roman"/>
          </w:rPr>
          <w:delText>mobility restrictions</w:delText>
        </w:r>
      </w:del>
      <w:ins w:id="9802" w:author="rapporteur_Christian_Herrero-Veron" w:date="2017-12-11T12:53:00Z">
        <w:r w:rsidR="000D7BCC">
          <w:rPr>
            <w:rFonts w:eastAsia="Times New Roman"/>
          </w:rPr>
          <w:t>s</w:t>
        </w:r>
      </w:ins>
      <w:ins w:id="9803" w:author="C1-175118" w:date="2017-12-11T12:52:00Z">
        <w:r w:rsidR="000D7BCC">
          <w:rPr>
            <w:rFonts w:eastAsia="Times New Roman"/>
          </w:rPr>
          <w:t>ervice area list</w:t>
        </w:r>
      </w:ins>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6528AE" w:rsidRDefault="006528AE" w:rsidP="006528AE">
      <w:pPr>
        <w:rPr>
          <w:rFonts w:eastAsia="Times New Roman"/>
        </w:rPr>
      </w:pPr>
      <w:r>
        <w:rPr>
          <w:rFonts w:eastAsia="Times New Roman"/>
        </w:rPr>
        <w:t xml:space="preserve">If new </w:t>
      </w:r>
      <w:del w:id="9804" w:author="C1-175187" w:date="2017-12-11T13:23:00Z">
        <w:r w:rsidDel="00D13306">
          <w:rPr>
            <w:rFonts w:eastAsia="Times New Roman"/>
          </w:rPr>
          <w:delText>A</w:delText>
        </w:r>
      </w:del>
      <w:ins w:id="9805" w:author="C1-175187" w:date="2017-12-11T13:23:00Z">
        <w:r w:rsidR="00D13306">
          <w:rPr>
            <w:rFonts w:eastAsia="Times New Roman"/>
          </w:rPr>
          <w:t>a</w:t>
        </w:r>
      </w:ins>
      <w:r>
        <w:rPr>
          <w:rFonts w:eastAsia="Times New Roman"/>
        </w:rPr>
        <w:t xml:space="preserve">llowed NSSAI information was included in the CONFIGURATION UPDATE COMMAND message, the AMF shall consider the new Allowed NSSAI information as valid and the old </w:t>
      </w:r>
      <w:del w:id="9806" w:author="C1-175187" w:date="2017-12-11T13:23:00Z">
        <w:r w:rsidDel="00D13306">
          <w:rPr>
            <w:rFonts w:eastAsia="Times New Roman"/>
          </w:rPr>
          <w:delText>A</w:delText>
        </w:r>
      </w:del>
      <w:ins w:id="9807" w:author="C1-175187" w:date="2017-12-11T13:23:00Z">
        <w:r w:rsidR="00D13306">
          <w:rPr>
            <w:rFonts w:eastAsia="Times New Roman"/>
          </w:rPr>
          <w:t>a</w:t>
        </w:r>
      </w:ins>
      <w:r>
        <w:rPr>
          <w:rFonts w:eastAsia="Times New Roman"/>
        </w:rPr>
        <w:t>llowed NSSAI information as invalid.</w:t>
      </w:r>
    </w:p>
    <w:p w:rsidR="005152CA" w:rsidRDefault="005152CA" w:rsidP="005152CA">
      <w:pPr>
        <w:rPr>
          <w:rFonts w:eastAsia="Times New Roman"/>
        </w:rPr>
      </w:pPr>
      <w:r>
        <w:rPr>
          <w:rFonts w:eastAsia="Times New Roman" w:hint="eastAsia"/>
          <w:lang w:eastAsia="zh-CN"/>
        </w:rPr>
        <w:t xml:space="preserve">If </w:t>
      </w:r>
      <w:proofErr w:type="gramStart"/>
      <w:r>
        <w:rPr>
          <w:rFonts w:eastAsia="Times New Roman"/>
          <w:lang w:eastAsia="zh-CN"/>
        </w:rPr>
        <w:t>a new</w:t>
      </w:r>
      <w:proofErr w:type="gramEnd"/>
      <w:r>
        <w:rPr>
          <w:rFonts w:eastAsia="Times New Roman"/>
          <w:lang w:eastAsia="zh-CN"/>
        </w:rPr>
        <w:t xml:space="preserve"> LADN information </w:t>
      </w:r>
      <w:del w:id="9808" w:author="C1-175186" w:date="2017-12-11T13:12:00Z">
        <w:r w:rsidDel="00137789">
          <w:rPr>
            <w:rFonts w:eastAsia="Times New Roman"/>
            <w:lang w:eastAsia="zh-CN"/>
          </w:rPr>
          <w:delText xml:space="preserve">including a LADN DNN and a LADN </w:delText>
        </w:r>
        <w:r w:rsidDel="00137789">
          <w:rPr>
            <w:rFonts w:eastAsia="Times New Roman"/>
            <w:lang w:eastAsia="ko-KR"/>
          </w:rPr>
          <w:delText>service area</w:delText>
        </w:r>
        <w:r w:rsidDel="00137789">
          <w:rPr>
            <w:rFonts w:eastAsia="Times New Roman"/>
          </w:rPr>
          <w:delText xml:space="preserve"> </w:delText>
        </w:r>
      </w:del>
      <w:r>
        <w:rPr>
          <w:rFonts w:eastAsia="Times New Roman"/>
        </w:rPr>
        <w:t>was included</w:t>
      </w:r>
      <w:r w:rsidRPr="003168A2">
        <w:rPr>
          <w:rFonts w:eastAsia="Times New Roman" w:hint="eastAsia"/>
          <w:lang w:eastAsia="zh-CN"/>
        </w:rPr>
        <w:t xml:space="preserve"> in the </w:t>
      </w:r>
      <w:r w:rsidRPr="006A7E8B">
        <w:rPr>
          <w:rFonts w:eastAsia="Times New Roman"/>
        </w:rPr>
        <w:t>CONFIGURATION UPDATE COMMAND</w:t>
      </w:r>
      <w:r w:rsidRPr="003168A2">
        <w:rPr>
          <w:rFonts w:eastAsia="Times New Roman" w:hint="eastAsia"/>
          <w:lang w:eastAsia="zh-CN"/>
        </w:rPr>
        <w:t xml:space="preserve"> message, </w:t>
      </w:r>
      <w:r w:rsidRPr="003168A2">
        <w:rPr>
          <w:rFonts w:eastAsia="Times New Roman" w:hint="eastAsia"/>
        </w:rPr>
        <w:t xml:space="preserve">the </w:t>
      </w:r>
      <w:r>
        <w:rPr>
          <w:rFonts w:eastAsia="Times New Roman"/>
        </w:rPr>
        <w:t>AMF</w:t>
      </w:r>
      <w:r w:rsidRPr="003168A2">
        <w:rPr>
          <w:rFonts w:eastAsia="Times New Roman" w:hint="eastAsia"/>
        </w:rPr>
        <w:t xml:space="preserve"> shall consider the new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 xml:space="preserve">as valid and the old </w:t>
      </w:r>
      <w:r>
        <w:rPr>
          <w:rFonts w:eastAsia="Times New Roman"/>
          <w:lang w:eastAsia="zh-CN"/>
        </w:rPr>
        <w:t>LADN information</w:t>
      </w:r>
      <w:r w:rsidRPr="003168A2">
        <w:rPr>
          <w:rFonts w:eastAsia="Times New Roman" w:hint="eastAsia"/>
          <w:lang w:eastAsia="zh-CN"/>
        </w:rPr>
        <w:t xml:space="preserve"> </w:t>
      </w:r>
      <w:r w:rsidRPr="003168A2">
        <w:rPr>
          <w:rFonts w:eastAsia="Times New Roman" w:hint="eastAsia"/>
        </w:rPr>
        <w:t>as invalid</w:t>
      </w:r>
      <w:r w:rsidRPr="003168A2">
        <w:rPr>
          <w:rFonts w:eastAsia="Times New Roman" w:hint="eastAsia"/>
          <w:lang w:eastAsia="zh-CN"/>
        </w:rPr>
        <w:t>.</w:t>
      </w:r>
    </w:p>
    <w:p w:rsidR="008E320B" w:rsidRDefault="00B64B96">
      <w:pPr>
        <w:pStyle w:val="EditorsNote"/>
      </w:pPr>
      <w:r>
        <w:t>Editor's note:</w:t>
      </w:r>
      <w:r w:rsidRPr="00440029">
        <w:tab/>
      </w:r>
      <w:r>
        <w:t>Further details on handling of specific IEs are FFS.</w:t>
      </w:r>
    </w:p>
    <w:p w:rsidR="00F8457A" w:rsidRDefault="00B64B96">
      <w:pPr>
        <w:pStyle w:val="Heading5"/>
        <w:rPr>
          <w:noProof/>
          <w:lang w:val="en-US"/>
        </w:rPr>
      </w:pPr>
      <w:bookmarkStart w:id="9809" w:name="_Toc484956681"/>
      <w:bookmarkStart w:id="9810" w:name="_Toc485044122"/>
      <w:bookmarkStart w:id="9811" w:name="_Toc485217801"/>
      <w:bookmarkStart w:id="9812" w:name="_Toc485219970"/>
      <w:bookmarkStart w:id="9813" w:name="_Toc485220324"/>
      <w:bookmarkStart w:id="9814" w:name="_Toc492387599"/>
      <w:bookmarkStart w:id="9815" w:name="_Toc492388189"/>
      <w:bookmarkStart w:id="9816" w:name="_Toc492394074"/>
      <w:bookmarkStart w:id="9817" w:name="_Toc492394663"/>
      <w:bookmarkStart w:id="9818" w:name="_Toc492455495"/>
      <w:bookmarkStart w:id="9819" w:name="_Toc492456085"/>
      <w:bookmarkStart w:id="9820" w:name="_Toc492465905"/>
      <w:bookmarkStart w:id="9821" w:name="_Toc492466495"/>
      <w:bookmarkStart w:id="9822" w:name="_Toc500844903"/>
      <w:bookmarkStart w:id="9823" w:name="_Toc500933701"/>
      <w:bookmarkStart w:id="9824" w:name="_Toc500934505"/>
      <w:r>
        <w:rPr>
          <w:noProof/>
          <w:lang w:val="en-US"/>
        </w:rPr>
        <w:t>8.</w:t>
      </w:r>
      <w:r w:rsidR="00CF3F52">
        <w:rPr>
          <w:noProof/>
          <w:lang w:val="en-US"/>
        </w:rPr>
        <w:t>5</w:t>
      </w:r>
      <w:r>
        <w:rPr>
          <w:noProof/>
          <w:lang w:val="en-US"/>
        </w:rPr>
        <w:t>.1.</w:t>
      </w:r>
      <w:ins w:id="9825" w:author="rapporteur_Christian_Herrero-Veron" w:date="2017-12-11T21:15:00Z">
        <w:r w:rsidR="003161F5">
          <w:rPr>
            <w:noProof/>
            <w:lang w:val="en-US"/>
          </w:rPr>
          <w:t>4</w:t>
        </w:r>
      </w:ins>
      <w:del w:id="9826" w:author="rapporteur_Christian_Herrero-Veron" w:date="2017-12-11T21:15:00Z">
        <w:r w:rsidR="00632E2A" w:rsidDel="003161F5">
          <w:rPr>
            <w:noProof/>
            <w:lang w:val="en-US"/>
          </w:rPr>
          <w:delText>3</w:delText>
        </w:r>
      </w:del>
      <w:r>
        <w:rPr>
          <w:noProof/>
          <w:lang w:val="en-US"/>
        </w:rPr>
        <w:t>.5</w:t>
      </w:r>
      <w:r>
        <w:rPr>
          <w:noProof/>
          <w:lang w:val="en-US"/>
        </w:rPr>
        <w:tab/>
        <w:t>Abnormal cases in the UE</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rsidR="00B64B96" w:rsidRPr="009F1EF8" w:rsidRDefault="00B64B96" w:rsidP="00B64B96">
      <w:pPr>
        <w:rPr>
          <w:lang w:val="en-US"/>
        </w:rPr>
      </w:pPr>
      <w:r>
        <w:rPr>
          <w:lang w:val="en-US"/>
        </w:rPr>
        <w:t xml:space="preserve">The following abnormal cases </w:t>
      </w:r>
      <w:r w:rsidR="007070C4">
        <w:rPr>
          <w:lang w:val="en-US"/>
        </w:rPr>
        <w:t>can be identified:</w:t>
      </w:r>
    </w:p>
    <w:p w:rsidR="00F8457A" w:rsidRDefault="007070C4">
      <w:pPr>
        <w:pStyle w:val="B1"/>
        <w:rPr>
          <w:lang w:val="en-US"/>
        </w:rPr>
      </w:pPr>
      <w:r>
        <w:rPr>
          <w:lang w:val="en-US"/>
        </w:rPr>
        <w:t>a)</w:t>
      </w:r>
      <w:r w:rsidRPr="003168A2">
        <w:tab/>
      </w:r>
      <w:r w:rsidR="00B64B96">
        <w:rPr>
          <w:lang w:val="en-US"/>
        </w:rPr>
        <w:t xml:space="preserve">Transmission failure of the CONFIGURATION UPDATE COMPLETE message. </w:t>
      </w:r>
    </w:p>
    <w:p w:rsidR="00B64B96" w:rsidRPr="00593ABF" w:rsidRDefault="00B64B96" w:rsidP="00B64B9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64B96">
      <w:pPr>
        <w:pStyle w:val="Heading5"/>
        <w:rPr>
          <w:lang w:val="en-US"/>
        </w:rPr>
      </w:pPr>
      <w:bookmarkStart w:id="9827" w:name="_Toc484956682"/>
      <w:bookmarkStart w:id="9828" w:name="_Toc485044123"/>
      <w:bookmarkStart w:id="9829" w:name="_Toc485217802"/>
      <w:bookmarkStart w:id="9830" w:name="_Toc485219971"/>
      <w:bookmarkStart w:id="9831" w:name="_Toc485220325"/>
      <w:bookmarkStart w:id="9832" w:name="_Toc492387600"/>
      <w:bookmarkStart w:id="9833" w:name="_Toc492388190"/>
      <w:bookmarkStart w:id="9834" w:name="_Toc492394075"/>
      <w:bookmarkStart w:id="9835" w:name="_Toc492394664"/>
      <w:bookmarkStart w:id="9836" w:name="_Toc492455496"/>
      <w:bookmarkStart w:id="9837" w:name="_Toc492456086"/>
      <w:bookmarkStart w:id="9838" w:name="_Toc492465906"/>
      <w:bookmarkStart w:id="9839" w:name="_Toc492466496"/>
      <w:bookmarkStart w:id="9840" w:name="_Toc500844904"/>
      <w:bookmarkStart w:id="9841" w:name="_Toc500933702"/>
      <w:bookmarkStart w:id="9842" w:name="_Toc500934506"/>
      <w:r>
        <w:rPr>
          <w:lang w:val="en-US"/>
        </w:rPr>
        <w:t>8.</w:t>
      </w:r>
      <w:r w:rsidR="00CF3F52">
        <w:rPr>
          <w:lang w:val="en-US"/>
        </w:rPr>
        <w:t>5</w:t>
      </w:r>
      <w:r>
        <w:rPr>
          <w:lang w:val="en-US"/>
        </w:rPr>
        <w:t>.1.</w:t>
      </w:r>
      <w:ins w:id="9843" w:author="rapporteur_Christian_Herrero-Veron" w:date="2017-12-11T21:15:00Z">
        <w:r w:rsidR="003161F5">
          <w:rPr>
            <w:lang w:val="en-US"/>
          </w:rPr>
          <w:t>4</w:t>
        </w:r>
      </w:ins>
      <w:del w:id="9844" w:author="rapporteur_Christian_Herrero-Veron" w:date="2017-12-11T21:15:00Z">
        <w:r w:rsidR="00632E2A" w:rsidDel="003161F5">
          <w:rPr>
            <w:lang w:val="en-US"/>
          </w:rPr>
          <w:delText>3</w:delText>
        </w:r>
      </w:del>
      <w:r>
        <w:rPr>
          <w:lang w:val="en-US"/>
        </w:rPr>
        <w:t>.6</w:t>
      </w:r>
      <w:r>
        <w:rPr>
          <w:lang w:val="en-US"/>
        </w:rPr>
        <w:tab/>
      </w:r>
      <w:proofErr w:type="gramStart"/>
      <w:r>
        <w:rPr>
          <w:lang w:val="en-US"/>
        </w:rPr>
        <w:t>Abnormal</w:t>
      </w:r>
      <w:proofErr w:type="gramEnd"/>
      <w:r>
        <w:rPr>
          <w:lang w:val="en-US"/>
        </w:rPr>
        <w:t xml:space="preserve"> cases on the network side</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p>
    <w:p w:rsidR="007070C4" w:rsidRPr="007070C4" w:rsidRDefault="007070C4" w:rsidP="007070C4">
      <w:pPr>
        <w:rPr>
          <w:lang w:val="en-US"/>
        </w:rPr>
      </w:pPr>
      <w:r w:rsidRPr="007070C4">
        <w:rPr>
          <w:lang w:val="en-US"/>
        </w:rPr>
        <w:t>The following abnormal cases can be identified:</w:t>
      </w:r>
    </w:p>
    <w:p w:rsidR="00F8457A" w:rsidRDefault="007070C4">
      <w:pPr>
        <w:pStyle w:val="B1"/>
        <w:rPr>
          <w:lang w:val="en-US"/>
        </w:rPr>
      </w:pPr>
      <w:r>
        <w:rPr>
          <w:lang w:val="en-US"/>
        </w:rPr>
        <w:t>a)</w:t>
      </w:r>
      <w:r w:rsidRPr="003168A2">
        <w:tab/>
      </w:r>
      <w:r w:rsidR="00B64B96">
        <w:rPr>
          <w:lang w:val="en-US"/>
        </w:rPr>
        <w:t>Expiry of timer T</w:t>
      </w:r>
      <w:ins w:id="9845" w:author="C1-175101" w:date="2017-12-08T15:34:00Z">
        <w:r w:rsidR="00DB22E4">
          <w:rPr>
            <w:lang w:val="en-US"/>
          </w:rPr>
          <w:t>3555</w:t>
        </w:r>
      </w:ins>
      <w:del w:id="9846" w:author="C1-175101" w:date="2017-12-08T15:34:00Z">
        <w:r w:rsidR="00D50901" w:rsidDel="00DB22E4">
          <w:rPr>
            <w:lang w:val="en-US"/>
          </w:rPr>
          <w:delText>yb</w:delText>
        </w:r>
      </w:del>
      <w:r w:rsidR="00B64B96">
        <w:rPr>
          <w:lang w:val="en-US"/>
        </w:rPr>
        <w:t>.</w:t>
      </w:r>
    </w:p>
    <w:p w:rsidR="00D50901" w:rsidRDefault="00D50901" w:rsidP="00D50901">
      <w:pPr>
        <w:pStyle w:val="B1"/>
      </w:pPr>
      <w:r>
        <w:tab/>
        <w:t>The network shall, on the first expiry of the timer T</w:t>
      </w:r>
      <w:ins w:id="9847" w:author="C1-175101" w:date="2017-12-08T15:34:00Z">
        <w:r w:rsidR="00DB22E4">
          <w:t>3555</w:t>
        </w:r>
      </w:ins>
      <w:del w:id="9848" w:author="C1-175101" w:date="2017-12-08T15:34:00Z">
        <w:r w:rsidDel="00DB22E4">
          <w:delText>yb</w:delText>
        </w:r>
      </w:del>
      <w:r>
        <w:t>, retransmit the CONFIGURATION UPDATE COMMAND message and shall reset and start timer T</w:t>
      </w:r>
      <w:ins w:id="9849" w:author="C1-175101" w:date="2017-12-08T15:34:00Z">
        <w:r w:rsidR="00DB22E4">
          <w:t>3555</w:t>
        </w:r>
      </w:ins>
      <w:del w:id="9850" w:author="C1-175101" w:date="2017-12-08T15:34:00Z">
        <w:r w:rsidDel="00DB22E4">
          <w:delText>yb</w:delText>
        </w:r>
      </w:del>
      <w:r>
        <w:t>. This retransmission is repeated four times, i.e. on the fifth expiry of timer T</w:t>
      </w:r>
      <w:ins w:id="9851" w:author="C1-175101" w:date="2017-12-08T15:34:00Z">
        <w:r w:rsidR="00DB22E4">
          <w:t>3555</w:t>
        </w:r>
      </w:ins>
      <w:del w:id="9852" w:author="C1-175101" w:date="2017-12-08T15:34:00Z">
        <w:r w:rsidDel="00DB22E4">
          <w:delText>yb</w:delText>
        </w:r>
      </w:del>
      <w:r>
        <w:t>, the procedure shall be aborted.</w:t>
      </w:r>
    </w:p>
    <w:p w:rsidR="00B1662D" w:rsidRPr="003168A2" w:rsidRDefault="00B1662D" w:rsidP="00B1662D">
      <w:pPr>
        <w:pStyle w:val="B1"/>
        <w:rPr>
          <w:ins w:id="9853" w:author="C1-175349" w:date="2017-12-11T14:38:00Z"/>
          <w:rFonts w:eastAsia="Times New Roman"/>
        </w:rPr>
      </w:pPr>
      <w:ins w:id="9854" w:author="C1-175349" w:date="2017-12-11T14:38:00Z">
        <w:r>
          <w:rPr>
            <w:rFonts w:eastAsia="Times New Roman"/>
          </w:rPr>
          <w:t>b</w:t>
        </w:r>
        <w:r w:rsidRPr="003168A2">
          <w:rPr>
            <w:rFonts w:eastAsia="Times New Roman"/>
          </w:rPr>
          <w:t>)</w:t>
        </w:r>
        <w:r w:rsidRPr="003168A2">
          <w:rPr>
            <w:rFonts w:eastAsia="Times New Roman"/>
          </w:rPr>
          <w:tab/>
          <w:t>Lower layer failure</w:t>
        </w:r>
      </w:ins>
    </w:p>
    <w:p w:rsidR="00B1662D" w:rsidRPr="003168A2" w:rsidRDefault="00B1662D" w:rsidP="00B1662D">
      <w:pPr>
        <w:pStyle w:val="B1"/>
        <w:rPr>
          <w:ins w:id="9855" w:author="C1-175349" w:date="2017-12-11T14:38:00Z"/>
          <w:rFonts w:eastAsia="Times New Roman"/>
        </w:rPr>
      </w:pPr>
      <w:ins w:id="9856" w:author="C1-175349" w:date="2017-12-11T14:38:00Z">
        <w:r w:rsidRPr="003168A2">
          <w:rPr>
            <w:rFonts w:eastAsia="Times New Roman"/>
          </w:rPr>
          <w:tab/>
          <w:t xml:space="preserve">If a lower layer failure is detected before the </w:t>
        </w:r>
        <w:r>
          <w:rPr>
            <w:rFonts w:eastAsia="Times New Roman"/>
          </w:rPr>
          <w:t>CONFIGURATION UPDATE COMMAND</w:t>
        </w:r>
        <w:r w:rsidRPr="003168A2">
          <w:rPr>
            <w:rFonts w:eastAsia="Times New Roman"/>
          </w:rPr>
          <w:t xml:space="preserve"> message is received, the old and the new</w:t>
        </w:r>
        <w:r w:rsidRPr="003168A2">
          <w:rPr>
            <w:rFonts w:eastAsia="Times New Roman" w:hint="eastAsia"/>
            <w:lang w:eastAsia="zh-CN"/>
          </w:rPr>
          <w:t xml:space="preserve"> </w:t>
        </w:r>
        <w:r>
          <w:rPr>
            <w:rFonts w:eastAsia="Times New Roman"/>
            <w:lang w:eastAsia="zh-CN"/>
          </w:rPr>
          <w:t>5G-</w:t>
        </w:r>
        <w:r w:rsidRPr="003168A2">
          <w:rPr>
            <w:rFonts w:eastAsia="Times New Roman" w:hint="eastAsia"/>
            <w:lang w:eastAsia="zh-CN"/>
          </w:rPr>
          <w:t>GUTI</w:t>
        </w:r>
        <w:r w:rsidRPr="003168A2">
          <w:rPr>
            <w:rFonts w:eastAsia="Times New Roman"/>
          </w:rPr>
          <w:t xml:space="preserve"> shall be considered as valid until the old </w:t>
        </w:r>
        <w:r>
          <w:rPr>
            <w:rFonts w:eastAsia="Times New Roman"/>
          </w:rPr>
          <w:t>5G-</w:t>
        </w:r>
        <w:r w:rsidRPr="003168A2">
          <w:rPr>
            <w:rFonts w:eastAsia="Times New Roman" w:hint="eastAsia"/>
            <w:lang w:eastAsia="zh-CN"/>
          </w:rPr>
          <w:t>GUTI</w:t>
        </w:r>
        <w:r w:rsidRPr="003168A2">
          <w:rPr>
            <w:rFonts w:eastAsia="Times New Roman"/>
          </w:rPr>
          <w:t xml:space="preserve"> can be considered as invalid by the </w:t>
        </w:r>
        <w:r>
          <w:rPr>
            <w:rFonts w:eastAsia="Times New Roman"/>
          </w:rPr>
          <w:t>AMF</w:t>
        </w:r>
        <w:r w:rsidRPr="003168A2">
          <w:rPr>
            <w:rFonts w:eastAsia="Times New Roman"/>
          </w:rPr>
          <w:t>.</w:t>
        </w:r>
        <w:r w:rsidRPr="003168A2">
          <w:rPr>
            <w:rFonts w:eastAsia="Times New Roman" w:hint="eastAsia"/>
            <w:lang w:eastAsia="zh-CN"/>
          </w:rPr>
          <w:t xml:space="preserve"> If a new TAI list </w:t>
        </w:r>
        <w:r w:rsidRPr="003168A2">
          <w:rPr>
            <w:rFonts w:eastAsia="Times New Roman"/>
            <w:lang w:eastAsia="zh-CN"/>
          </w:rPr>
          <w:t>wa</w:t>
        </w:r>
        <w:r w:rsidRPr="003168A2">
          <w:rPr>
            <w:rFonts w:eastAsia="Times New Roman" w:hint="eastAsia"/>
            <w:lang w:eastAsia="zh-CN"/>
          </w:rPr>
          <w:t xml:space="preserve">s provided in the </w:t>
        </w:r>
        <w:r>
          <w:rPr>
            <w:rFonts w:eastAsia="Times New Roman"/>
          </w:rPr>
          <w:t>CONFIGURATION UPDATE COMMAND</w:t>
        </w:r>
        <w:r w:rsidRPr="003168A2">
          <w:rPr>
            <w:rFonts w:eastAsia="Times New Roman" w:hint="eastAsia"/>
            <w:lang w:eastAsia="zh-CN"/>
          </w:rPr>
          <w:t xml:space="preserve"> message, the old and new TAI list shall also be considered as valid until the old TAI list can be considered as invalid by the </w:t>
        </w:r>
        <w:r>
          <w:rPr>
            <w:rFonts w:eastAsia="Times New Roman"/>
            <w:lang w:eastAsia="zh-CN"/>
          </w:rPr>
          <w:t>AMF</w:t>
        </w:r>
        <w:r w:rsidRPr="003168A2">
          <w:rPr>
            <w:rFonts w:eastAsia="Times New Roman" w:hint="eastAsia"/>
            <w:lang w:eastAsia="zh-CN"/>
          </w:rPr>
          <w:t>.</w:t>
        </w:r>
      </w:ins>
    </w:p>
    <w:p w:rsidR="00B1662D" w:rsidRPr="003168A2" w:rsidRDefault="00B1662D" w:rsidP="00B1662D">
      <w:pPr>
        <w:pStyle w:val="B1"/>
        <w:rPr>
          <w:ins w:id="9857" w:author="C1-175349" w:date="2017-12-11T14:38:00Z"/>
          <w:rFonts w:eastAsia="Times New Roman"/>
        </w:rPr>
      </w:pPr>
      <w:ins w:id="9858" w:author="C1-175349" w:date="2017-12-11T14:38:00Z">
        <w:r w:rsidRPr="003168A2">
          <w:rPr>
            <w:rFonts w:eastAsia="Times New Roman"/>
          </w:rPr>
          <w:tab/>
          <w:t xml:space="preserve">During this period the </w:t>
        </w:r>
        <w:r>
          <w:rPr>
            <w:rFonts w:eastAsia="Times New Roman"/>
          </w:rPr>
          <w:t>AMF</w:t>
        </w:r>
        <w:r w:rsidRPr="003168A2">
          <w:rPr>
            <w:rFonts w:eastAsia="Times New Roman"/>
          </w:rPr>
          <w:t>:</w:t>
        </w:r>
      </w:ins>
    </w:p>
    <w:p w:rsidR="00B1662D" w:rsidRPr="003168A2" w:rsidRDefault="00B1662D" w:rsidP="00B1662D">
      <w:pPr>
        <w:pStyle w:val="B2"/>
        <w:rPr>
          <w:ins w:id="9859" w:author="C1-175349" w:date="2017-12-11T14:38:00Z"/>
          <w:rFonts w:eastAsia="Times New Roman"/>
        </w:rPr>
      </w:pPr>
      <w:ins w:id="9860" w:author="C1-175349" w:date="2017-12-11T14:38:00Z">
        <w:r w:rsidRPr="003168A2">
          <w:rPr>
            <w:rFonts w:eastAsia="Times New Roman"/>
          </w:rPr>
          <w:t>-</w:t>
        </w:r>
        <w:r w:rsidRPr="003168A2">
          <w:rPr>
            <w:rFonts w:eastAsia="Times New Roman"/>
          </w:rPr>
          <w:tab/>
          <w:t xml:space="preserve">may first use the old </w:t>
        </w:r>
        <w:r>
          <w:rPr>
            <w:rFonts w:eastAsia="Times New Roman"/>
          </w:rPr>
          <w:t>5G-</w:t>
        </w:r>
        <w:r w:rsidRPr="003168A2">
          <w:rPr>
            <w:rFonts w:eastAsia="Times New Roman" w:hint="eastAsia"/>
            <w:lang w:eastAsia="zh-CN"/>
          </w:rPr>
          <w:t>S</w:t>
        </w:r>
        <w:r w:rsidRPr="003168A2">
          <w:rPr>
            <w:rFonts w:eastAsia="Times New Roman"/>
          </w:rPr>
          <w:t xml:space="preserve">-TMSI </w:t>
        </w:r>
        <w:r w:rsidRPr="003168A2">
          <w:rPr>
            <w:rFonts w:eastAsia="Times New Roman" w:hint="eastAsia"/>
            <w:lang w:eastAsia="zh-CN"/>
          </w:rPr>
          <w:t xml:space="preserve">from the old </w:t>
        </w:r>
        <w:r>
          <w:rPr>
            <w:rFonts w:eastAsia="Times New Roman"/>
            <w:lang w:eastAsia="zh-CN"/>
          </w:rPr>
          <w:t>5G-</w:t>
        </w:r>
        <w:r w:rsidRPr="003168A2">
          <w:rPr>
            <w:rFonts w:eastAsia="Times New Roman" w:hint="eastAsia"/>
            <w:lang w:eastAsia="zh-CN"/>
          </w:rPr>
          <w:t xml:space="preserve">GUTI </w:t>
        </w:r>
        <w:r w:rsidRPr="003168A2">
          <w:rPr>
            <w:rFonts w:eastAsia="Times New Roman"/>
          </w:rPr>
          <w:t xml:space="preserve">for paging </w:t>
        </w:r>
        <w:r w:rsidRPr="003168A2">
          <w:rPr>
            <w:rFonts w:eastAsia="Times New Roman" w:hint="eastAsia"/>
            <w:lang w:eastAsia="zh-CN"/>
          </w:rPr>
          <w:t xml:space="preserve">within the area defined by the old TAI list </w:t>
        </w:r>
        <w:r w:rsidRPr="003168A2">
          <w:rPr>
            <w:rFonts w:eastAsia="Times New Roman"/>
          </w:rPr>
          <w:t xml:space="preserve">for an implementation dependent number of paging attempts </w:t>
        </w:r>
        <w:r>
          <w:rPr>
            <w:rFonts w:eastAsia="Times New Roman"/>
          </w:rPr>
          <w:t>for</w:t>
        </w:r>
        <w:r w:rsidRPr="003168A2">
          <w:rPr>
            <w:rFonts w:eastAsia="Times New Roman"/>
          </w:rPr>
          <w:t xml:space="preserve"> network originated transactions. I</w:t>
        </w:r>
        <w:r w:rsidRPr="003168A2">
          <w:rPr>
            <w:rFonts w:eastAsia="Times New Roman" w:hint="eastAsia"/>
            <w:lang w:eastAsia="zh-CN"/>
          </w:rPr>
          <w:t>f</w:t>
        </w:r>
        <w:r w:rsidRPr="003168A2">
          <w:rPr>
            <w:rFonts w:eastAsia="Times New Roman"/>
          </w:rPr>
          <w:t xml:space="preserve"> a new TAI list </w:t>
        </w:r>
        <w:r w:rsidRPr="003168A2">
          <w:rPr>
            <w:rFonts w:eastAsia="Times New Roman" w:hint="eastAsia"/>
            <w:lang w:eastAsia="zh-CN"/>
          </w:rPr>
          <w:t>was</w:t>
        </w:r>
        <w:r w:rsidRPr="003168A2">
          <w:rPr>
            <w:rFonts w:eastAsia="Times New Roman"/>
          </w:rPr>
          <w:t xml:space="preserve"> provided </w:t>
        </w:r>
        <w:r w:rsidRPr="003168A2">
          <w:rPr>
            <w:rFonts w:eastAsia="Times New Roman" w:hint="eastAsia"/>
            <w:lang w:eastAsia="zh-CN"/>
          </w:rPr>
          <w:t xml:space="preserve">with old </w:t>
        </w:r>
        <w:r>
          <w:rPr>
            <w:rFonts w:eastAsia="Times New Roman"/>
            <w:lang w:eastAsia="zh-CN"/>
          </w:rPr>
          <w:t>5G-</w:t>
        </w:r>
        <w:r w:rsidRPr="003168A2">
          <w:rPr>
            <w:rFonts w:eastAsia="Times New Roman" w:hint="eastAsia"/>
            <w:lang w:eastAsia="zh-CN"/>
          </w:rPr>
          <w:t>GUTI</w:t>
        </w:r>
        <w:r w:rsidRPr="003168A2">
          <w:rPr>
            <w:rFonts w:eastAsia="Times New Roman"/>
          </w:rPr>
          <w:t xml:space="preserve"> in the </w:t>
        </w:r>
        <w:r>
          <w:rPr>
            <w:rFonts w:eastAsia="Times New Roman"/>
          </w:rPr>
          <w:t>CONFIGURATION UPDATE</w:t>
        </w:r>
        <w:r w:rsidRPr="003168A2">
          <w:rPr>
            <w:rFonts w:eastAsia="Times New Roman"/>
          </w:rPr>
          <w:t xml:space="preserve"> COMMAND message, the new TAI list should also be used</w:t>
        </w:r>
        <w:r w:rsidRPr="003168A2">
          <w:rPr>
            <w:rFonts w:eastAsia="Times New Roman" w:hint="eastAsia"/>
            <w:lang w:eastAsia="zh-CN"/>
          </w:rPr>
          <w:t xml:space="preserve"> for paging</w:t>
        </w:r>
        <w:r w:rsidRPr="003168A2">
          <w:rPr>
            <w:rFonts w:eastAsia="Times New Roman"/>
          </w:rPr>
          <w:t>.</w:t>
        </w:r>
        <w:r w:rsidRPr="003168A2">
          <w:rPr>
            <w:rFonts w:eastAsia="Times New Roman" w:hint="eastAsia"/>
            <w:lang w:eastAsia="zh-CN"/>
          </w:rPr>
          <w:t xml:space="preserve"> </w:t>
        </w:r>
        <w:r w:rsidRPr="003168A2">
          <w:rPr>
            <w:rFonts w:eastAsia="Times New Roman"/>
          </w:rPr>
          <w:t xml:space="preserve">Upon response from the </w:t>
        </w:r>
        <w:r w:rsidRPr="003168A2">
          <w:rPr>
            <w:rFonts w:eastAsia="Times New Roman" w:hint="eastAsia"/>
            <w:lang w:eastAsia="zh-CN"/>
          </w:rPr>
          <w:t>UE</w:t>
        </w:r>
        <w:r w:rsidRPr="003168A2">
          <w:rPr>
            <w:rFonts w:eastAsia="Times New Roman"/>
          </w:rPr>
          <w:t xml:space="preserve">, the </w:t>
        </w:r>
        <w:r>
          <w:rPr>
            <w:rFonts w:eastAsia="Times New Roman"/>
          </w:rPr>
          <w:t>AMF</w:t>
        </w:r>
        <w:r w:rsidRPr="003168A2">
          <w:rPr>
            <w:rFonts w:eastAsia="Times New Roman"/>
          </w:rPr>
          <w:t xml:space="preserve"> may re-initiate the </w:t>
        </w:r>
        <w:r>
          <w:rPr>
            <w:rFonts w:eastAsia="Times New Roman"/>
          </w:rPr>
          <w:t>CONFIGURATION UPDATE COMMAND</w:t>
        </w:r>
        <w:r w:rsidRPr="003168A2">
          <w:rPr>
            <w:rFonts w:eastAsia="Times New Roman"/>
          </w:rPr>
          <w:t xml:space="preserve">. </w:t>
        </w:r>
        <w:r w:rsidRPr="003168A2">
          <w:rPr>
            <w:rFonts w:eastAsia="Times New Roman" w:hint="eastAsia"/>
            <w:lang w:eastAsia="zh-CN"/>
          </w:rPr>
          <w:t xml:space="preserve">If the response is received from a tracking area within the old and new TAI list, the network shall re-initiate the </w:t>
        </w:r>
        <w:r>
          <w:rPr>
            <w:rFonts w:eastAsia="Times New Roman"/>
          </w:rPr>
          <w:t>CONFIGURATION UPDATE COMMAND</w:t>
        </w:r>
      </w:ins>
      <w:ins w:id="9861" w:author="rapporteur_Christian_Herrero-Veron" w:date="2017-12-13T09:42:00Z">
        <w:r w:rsidR="008A54F7">
          <w:rPr>
            <w:rFonts w:eastAsia="Times New Roman"/>
          </w:rPr>
          <w:t xml:space="preserve"> message</w:t>
        </w:r>
      </w:ins>
      <w:ins w:id="9862" w:author="C1-175349" w:date="2017-12-11T14:38:00Z">
        <w:r w:rsidRPr="003168A2">
          <w:rPr>
            <w:rFonts w:eastAsia="Times New Roman" w:hint="eastAsia"/>
            <w:lang w:eastAsia="zh-CN"/>
          </w:rPr>
          <w:t xml:space="preserve">. </w:t>
        </w:r>
        <w:r w:rsidRPr="003168A2">
          <w:rPr>
            <w:rFonts w:eastAsia="Times New Roman"/>
          </w:rPr>
          <w:t xml:space="preserve">If no response is received to the paging attempts, the network may use the new </w:t>
        </w:r>
        <w:r>
          <w:rPr>
            <w:rFonts w:eastAsia="Times New Roman"/>
          </w:rPr>
          <w:t>5G-</w:t>
        </w:r>
        <w:r w:rsidRPr="003168A2">
          <w:rPr>
            <w:rFonts w:eastAsia="Times New Roman" w:hint="eastAsia"/>
            <w:lang w:eastAsia="zh-CN"/>
          </w:rPr>
          <w:t>S</w:t>
        </w:r>
        <w:r w:rsidRPr="003168A2">
          <w:rPr>
            <w:rFonts w:eastAsia="Times New Roman"/>
          </w:rPr>
          <w:t xml:space="preserve">-TMSI </w:t>
        </w:r>
        <w:r w:rsidRPr="003168A2">
          <w:rPr>
            <w:rFonts w:eastAsia="Times New Roman" w:hint="eastAsia"/>
            <w:lang w:eastAsia="zh-CN"/>
          </w:rPr>
          <w:t xml:space="preserve">from the new </w:t>
        </w:r>
        <w:r>
          <w:rPr>
            <w:rFonts w:eastAsia="Times New Roman"/>
            <w:lang w:eastAsia="zh-CN"/>
          </w:rPr>
          <w:t>5G-</w:t>
        </w:r>
        <w:r w:rsidRPr="003168A2">
          <w:rPr>
            <w:rFonts w:eastAsia="Times New Roman" w:hint="eastAsia"/>
            <w:lang w:eastAsia="zh-CN"/>
          </w:rPr>
          <w:t xml:space="preserve">GUTI </w:t>
        </w:r>
        <w:r w:rsidRPr="003168A2">
          <w:rPr>
            <w:rFonts w:eastAsia="Times New Roman"/>
          </w:rPr>
          <w:t xml:space="preserve">for paging for an implementation dependent number of paging attempts. </w:t>
        </w:r>
        <w:r w:rsidRPr="003168A2">
          <w:rPr>
            <w:rFonts w:eastAsia="Times New Roman" w:hint="eastAsia"/>
            <w:lang w:eastAsia="zh-CN"/>
          </w:rPr>
          <w:t xml:space="preserve">In this case, if a new TAI list was provided with new </w:t>
        </w:r>
        <w:r>
          <w:rPr>
            <w:rFonts w:eastAsia="Times New Roman"/>
            <w:lang w:eastAsia="zh-CN"/>
          </w:rPr>
          <w:t>5G-</w:t>
        </w:r>
        <w:r w:rsidRPr="003168A2">
          <w:rPr>
            <w:rFonts w:eastAsia="Times New Roman" w:hint="eastAsia"/>
            <w:lang w:eastAsia="zh-CN"/>
          </w:rPr>
          <w:t xml:space="preserve">GUTI in the </w:t>
        </w:r>
        <w:r>
          <w:rPr>
            <w:rFonts w:eastAsia="Times New Roman"/>
          </w:rPr>
          <w:t>CONFIGURATION UPDATE</w:t>
        </w:r>
        <w:r w:rsidRPr="003168A2">
          <w:rPr>
            <w:rFonts w:eastAsia="Times New Roman" w:hint="eastAsia"/>
            <w:lang w:eastAsia="zh-CN"/>
          </w:rPr>
          <w:t xml:space="preserve"> COMMAND message, the new TAI list shall be used instead of the old TAI list. </w:t>
        </w:r>
        <w:r w:rsidRPr="003168A2">
          <w:rPr>
            <w:rFonts w:eastAsia="Times New Roman"/>
          </w:rPr>
          <w:t xml:space="preserve">Upon response from the </w:t>
        </w:r>
        <w:r w:rsidRPr="003168A2">
          <w:rPr>
            <w:rFonts w:eastAsia="Times New Roman" w:hint="eastAsia"/>
            <w:lang w:eastAsia="zh-CN"/>
          </w:rPr>
          <w:t>UE</w:t>
        </w:r>
        <w:r>
          <w:rPr>
            <w:rFonts w:eastAsia="Times New Roman"/>
          </w:rPr>
          <w:t xml:space="preserve"> the AMF</w:t>
        </w:r>
        <w:r w:rsidRPr="003168A2">
          <w:rPr>
            <w:rFonts w:eastAsia="Times New Roman"/>
          </w:rPr>
          <w:t xml:space="preserve"> shall consider the new </w:t>
        </w:r>
        <w:r>
          <w:rPr>
            <w:rFonts w:eastAsia="Times New Roman"/>
          </w:rPr>
          <w:t>5G-</w:t>
        </w:r>
        <w:r w:rsidRPr="003168A2">
          <w:rPr>
            <w:rFonts w:eastAsia="Times New Roman" w:hint="eastAsia"/>
            <w:lang w:eastAsia="zh-CN"/>
          </w:rPr>
          <w:t>GU</w:t>
        </w:r>
        <w:r w:rsidRPr="003168A2">
          <w:rPr>
            <w:rFonts w:eastAsia="Times New Roman"/>
            <w:lang w:eastAsia="zh-CN"/>
          </w:rPr>
          <w:t>T</w:t>
        </w:r>
        <w:r w:rsidRPr="003168A2">
          <w:rPr>
            <w:rFonts w:eastAsia="Times New Roman" w:hint="eastAsia"/>
            <w:lang w:eastAsia="zh-CN"/>
          </w:rPr>
          <w:t>I</w:t>
        </w:r>
        <w:r w:rsidRPr="003168A2">
          <w:rPr>
            <w:rFonts w:eastAsia="Times New Roman"/>
          </w:rPr>
          <w:t xml:space="preserve"> as valid and the old</w:t>
        </w:r>
        <w:r w:rsidRPr="003168A2">
          <w:rPr>
            <w:rFonts w:eastAsia="Times New Roman" w:hint="eastAsia"/>
            <w:lang w:eastAsia="zh-CN"/>
          </w:rPr>
          <w:t xml:space="preserve"> </w:t>
        </w:r>
        <w:r>
          <w:rPr>
            <w:rFonts w:eastAsia="Times New Roman"/>
            <w:lang w:eastAsia="zh-CN"/>
          </w:rPr>
          <w:t>5G-</w:t>
        </w:r>
        <w:r w:rsidRPr="003168A2">
          <w:rPr>
            <w:rFonts w:eastAsia="Times New Roman" w:hint="eastAsia"/>
            <w:lang w:eastAsia="zh-CN"/>
          </w:rPr>
          <w:t>GU</w:t>
        </w:r>
        <w:r w:rsidRPr="003168A2">
          <w:rPr>
            <w:rFonts w:eastAsia="Times New Roman"/>
            <w:lang w:eastAsia="zh-CN"/>
          </w:rPr>
          <w:t>T</w:t>
        </w:r>
        <w:r w:rsidRPr="003168A2">
          <w:rPr>
            <w:rFonts w:eastAsia="Times New Roman" w:hint="eastAsia"/>
            <w:lang w:eastAsia="zh-CN"/>
          </w:rPr>
          <w:t>I</w:t>
        </w:r>
        <w:r w:rsidRPr="003168A2">
          <w:rPr>
            <w:rFonts w:eastAsia="Times New Roman"/>
          </w:rPr>
          <w:t xml:space="preserve"> as invalid.</w:t>
        </w:r>
        <w:r w:rsidRPr="00011DA0">
          <w:rPr>
            <w:rFonts w:eastAsia="Times New Roman"/>
          </w:rPr>
          <w:t xml:space="preserve"> </w:t>
        </w:r>
        <w:r w:rsidRPr="00FE320E">
          <w:rPr>
            <w:rFonts w:eastAsia="Times New Roman"/>
          </w:rPr>
          <w:t xml:space="preserve">If no response is received to the paging attempts, the </w:t>
        </w:r>
        <w:r>
          <w:rPr>
            <w:rFonts w:eastAsia="Times New Roman"/>
          </w:rPr>
          <w:t>AMF</w:t>
        </w:r>
        <w:r w:rsidRPr="00FE320E">
          <w:rPr>
            <w:rFonts w:eastAsia="Times New Roman"/>
          </w:rPr>
          <w:t xml:space="preserve"> may use the IMSI for paging for an implementation dependent number of</w:t>
        </w:r>
        <w:r>
          <w:rPr>
            <w:rFonts w:eastAsia="Times New Roman" w:hint="eastAsia"/>
            <w:lang w:eastAsia="zh-CN"/>
          </w:rPr>
          <w:t xml:space="preserve"> </w:t>
        </w:r>
        <w:r w:rsidRPr="00FE320E">
          <w:rPr>
            <w:rFonts w:eastAsia="Times New Roman"/>
          </w:rPr>
          <w:t>paging attempts;</w:t>
        </w:r>
      </w:ins>
    </w:p>
    <w:p w:rsidR="00B1662D" w:rsidRPr="003168A2" w:rsidRDefault="00B1662D" w:rsidP="00B1662D">
      <w:pPr>
        <w:pStyle w:val="B2"/>
        <w:rPr>
          <w:ins w:id="9863" w:author="C1-175349" w:date="2017-12-11T14:38:00Z"/>
          <w:rFonts w:eastAsia="Times New Roman"/>
          <w:lang w:eastAsia="zh-CN"/>
        </w:rPr>
      </w:pPr>
      <w:ins w:id="9864" w:author="C1-175349" w:date="2017-12-11T14:38:00Z">
        <w:r w:rsidRPr="003168A2">
          <w:rPr>
            <w:rFonts w:eastAsia="Times New Roman"/>
          </w:rPr>
          <w:t>-</w:t>
        </w:r>
        <w:r w:rsidRPr="003168A2">
          <w:rPr>
            <w:rFonts w:eastAsia="Times New Roman"/>
          </w:rPr>
          <w:tab/>
          <w:t xml:space="preserve">shall consider the new </w:t>
        </w:r>
        <w:r>
          <w:rPr>
            <w:rFonts w:eastAsia="Times New Roman"/>
          </w:rPr>
          <w:t>5G-</w:t>
        </w:r>
        <w:r w:rsidRPr="003168A2">
          <w:rPr>
            <w:rFonts w:eastAsia="Times New Roman" w:hint="eastAsia"/>
            <w:lang w:eastAsia="zh-CN"/>
          </w:rPr>
          <w:t>GUTI</w:t>
        </w:r>
        <w:r w:rsidRPr="003168A2">
          <w:rPr>
            <w:rFonts w:eastAsia="Times New Roman"/>
          </w:rPr>
          <w:t xml:space="preserve"> as valid if it is used by the </w:t>
        </w:r>
        <w:r w:rsidRPr="003168A2">
          <w:rPr>
            <w:rFonts w:eastAsia="Times New Roman" w:hint="eastAsia"/>
            <w:lang w:eastAsia="zh-CN"/>
          </w:rPr>
          <w:t xml:space="preserve">UE and, additionally, the new TAI list as valid if it was provided with this </w:t>
        </w:r>
        <w:r>
          <w:rPr>
            <w:rFonts w:eastAsia="Times New Roman"/>
            <w:lang w:eastAsia="zh-CN"/>
          </w:rPr>
          <w:t>5G-</w:t>
        </w:r>
        <w:r w:rsidRPr="003168A2">
          <w:rPr>
            <w:rFonts w:eastAsia="Times New Roman" w:hint="eastAsia"/>
            <w:lang w:eastAsia="zh-CN"/>
          </w:rPr>
          <w:t xml:space="preserve">GUTI in the </w:t>
        </w:r>
        <w:r>
          <w:rPr>
            <w:rFonts w:eastAsia="Times New Roman"/>
          </w:rPr>
          <w:t>CONFIGURATION UPDATE</w:t>
        </w:r>
        <w:r w:rsidRPr="003168A2">
          <w:rPr>
            <w:rFonts w:eastAsia="Times New Roman" w:hint="eastAsia"/>
            <w:lang w:eastAsia="zh-CN"/>
          </w:rPr>
          <w:t xml:space="preserve"> COMMAND message</w:t>
        </w:r>
        <w:r w:rsidRPr="003168A2">
          <w:rPr>
            <w:rFonts w:eastAsia="Times New Roman"/>
            <w:lang w:eastAsia="zh-CN"/>
          </w:rPr>
          <w:t>; and</w:t>
        </w:r>
      </w:ins>
    </w:p>
    <w:p w:rsidR="00B1662D" w:rsidRPr="003168A2" w:rsidRDefault="00B1662D" w:rsidP="00B1662D">
      <w:pPr>
        <w:pStyle w:val="B2"/>
        <w:rPr>
          <w:ins w:id="9865" w:author="C1-175349" w:date="2017-12-11T14:38:00Z"/>
          <w:rFonts w:eastAsia="Times New Roman"/>
          <w:lang w:eastAsia="zh-CN"/>
        </w:rPr>
      </w:pPr>
      <w:ins w:id="9866" w:author="C1-175349" w:date="2017-12-11T14:38:00Z">
        <w:r w:rsidRPr="003168A2">
          <w:rPr>
            <w:rFonts w:eastAsia="Times New Roman"/>
          </w:rPr>
          <w:t>-</w:t>
        </w:r>
        <w:r w:rsidRPr="003168A2">
          <w:rPr>
            <w:rFonts w:eastAsia="Times New Roman"/>
          </w:rPr>
          <w:tab/>
        </w:r>
        <w:proofErr w:type="gramStart"/>
        <w:r w:rsidRPr="003168A2">
          <w:rPr>
            <w:rFonts w:eastAsia="Times New Roman"/>
          </w:rPr>
          <w:t>may</w:t>
        </w:r>
        <w:proofErr w:type="gramEnd"/>
        <w:r w:rsidRPr="003168A2">
          <w:rPr>
            <w:rFonts w:eastAsia="Times New Roman"/>
          </w:rPr>
          <w:t xml:space="preserve"> use the identification procedure followed by a new </w:t>
        </w:r>
        <w:r>
          <w:rPr>
            <w:rFonts w:eastAsia="Times New Roman"/>
          </w:rPr>
          <w:t xml:space="preserve">generic </w:t>
        </w:r>
        <w:r w:rsidRPr="00B02CB8">
          <w:rPr>
            <w:rFonts w:eastAsia="Times New Roman"/>
          </w:rPr>
          <w:t xml:space="preserve">UE </w:t>
        </w:r>
        <w:r>
          <w:rPr>
            <w:rFonts w:eastAsia="Times New Roman"/>
          </w:rPr>
          <w:t>c</w:t>
        </w:r>
        <w:r w:rsidRPr="00B02CB8">
          <w:rPr>
            <w:rFonts w:eastAsia="Times New Roman"/>
          </w:rPr>
          <w:t xml:space="preserve">onfiguration update </w:t>
        </w:r>
        <w:r>
          <w:rPr>
            <w:rFonts w:eastAsia="Times New Roman"/>
          </w:rPr>
          <w:t>procedure</w:t>
        </w:r>
        <w:r w:rsidRPr="003168A2">
          <w:rPr>
            <w:rFonts w:eastAsia="Times New Roman"/>
          </w:rPr>
          <w:t xml:space="preserve"> if the </w:t>
        </w:r>
        <w:r w:rsidRPr="003168A2">
          <w:rPr>
            <w:rFonts w:eastAsia="Times New Roman" w:hint="eastAsia"/>
            <w:lang w:eastAsia="zh-CN"/>
          </w:rPr>
          <w:t>UE</w:t>
        </w:r>
        <w:r w:rsidRPr="003168A2">
          <w:rPr>
            <w:rFonts w:eastAsia="Times New Roman"/>
          </w:rPr>
          <w:t xml:space="preserve"> uses the old </w:t>
        </w:r>
        <w:r>
          <w:rPr>
            <w:rFonts w:eastAsia="Times New Roman"/>
          </w:rPr>
          <w:t>5G-</w:t>
        </w:r>
        <w:r w:rsidRPr="003168A2">
          <w:rPr>
            <w:rFonts w:eastAsia="Times New Roman" w:hint="eastAsia"/>
            <w:lang w:eastAsia="zh-CN"/>
          </w:rPr>
          <w:t>GUTI</w:t>
        </w:r>
        <w:r w:rsidRPr="003168A2">
          <w:rPr>
            <w:rFonts w:eastAsia="Times New Roman"/>
          </w:rPr>
          <w:t>.</w:t>
        </w:r>
      </w:ins>
    </w:p>
    <w:p w:rsidR="00B64B96" w:rsidRPr="009F37B0" w:rsidRDefault="00B64B96" w:rsidP="00B64B9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BF4B66" w:rsidRDefault="00BF4B66" w:rsidP="00BF4B66">
      <w:pPr>
        <w:pStyle w:val="Heading4"/>
      </w:pPr>
      <w:bookmarkStart w:id="9867" w:name="_Toc492387601"/>
      <w:bookmarkStart w:id="9868" w:name="_Toc492388191"/>
      <w:bookmarkStart w:id="9869" w:name="_Toc492394076"/>
      <w:bookmarkStart w:id="9870" w:name="_Toc492394665"/>
      <w:bookmarkStart w:id="9871" w:name="_Toc492455497"/>
      <w:bookmarkStart w:id="9872" w:name="_Toc492456087"/>
      <w:bookmarkStart w:id="9873" w:name="_Toc492465907"/>
      <w:bookmarkStart w:id="9874" w:name="_Toc492466497"/>
      <w:bookmarkStart w:id="9875" w:name="_Toc500844905"/>
      <w:bookmarkStart w:id="9876" w:name="_Toc484956683"/>
      <w:bookmarkStart w:id="9877" w:name="_Toc485044124"/>
      <w:bookmarkStart w:id="9878" w:name="_Toc485217803"/>
      <w:bookmarkStart w:id="9879" w:name="_Toc485219972"/>
      <w:bookmarkStart w:id="9880" w:name="_Toc485220326"/>
      <w:bookmarkStart w:id="9881" w:name="_Toc500933703"/>
      <w:bookmarkStart w:id="9882" w:name="_Toc500934507"/>
      <w:r>
        <w:t>8.</w:t>
      </w:r>
      <w:r w:rsidR="00CF3F52">
        <w:t>5</w:t>
      </w:r>
      <w:r>
        <w:t>.1.</w:t>
      </w:r>
      <w:ins w:id="9883" w:author="rapporteur_Christian_Herrero-Veron" w:date="2017-12-11T21:15:00Z">
        <w:r w:rsidR="003161F5">
          <w:t>5</w:t>
        </w:r>
      </w:ins>
      <w:del w:id="9884" w:author="rapporteur_Christian_Herrero-Veron" w:date="2017-12-11T21:15:00Z">
        <w:r w:rsidR="00632E2A" w:rsidDel="003161F5">
          <w:delText>4</w:delText>
        </w:r>
      </w:del>
      <w:r w:rsidRPr="003168A2">
        <w:tab/>
      </w:r>
      <w:r>
        <w:t>Identification procedure</w:t>
      </w:r>
      <w:bookmarkEnd w:id="9867"/>
      <w:bookmarkEnd w:id="9868"/>
      <w:bookmarkEnd w:id="9869"/>
      <w:bookmarkEnd w:id="9870"/>
      <w:bookmarkEnd w:id="9871"/>
      <w:bookmarkEnd w:id="9872"/>
      <w:bookmarkEnd w:id="9873"/>
      <w:bookmarkEnd w:id="9874"/>
      <w:bookmarkEnd w:id="9875"/>
      <w:bookmarkEnd w:id="9881"/>
      <w:bookmarkEnd w:id="9882"/>
    </w:p>
    <w:p w:rsidR="00BF4B66" w:rsidRDefault="00BF4B66" w:rsidP="00BF4B66">
      <w:pPr>
        <w:pStyle w:val="Heading5"/>
      </w:pPr>
      <w:bookmarkStart w:id="9885" w:name="_Toc492387602"/>
      <w:bookmarkStart w:id="9886" w:name="_Toc492388192"/>
      <w:bookmarkStart w:id="9887" w:name="_Toc492394077"/>
      <w:bookmarkStart w:id="9888" w:name="_Toc492394666"/>
      <w:bookmarkStart w:id="9889" w:name="_Toc492455498"/>
      <w:bookmarkStart w:id="9890" w:name="_Toc492456088"/>
      <w:bookmarkStart w:id="9891" w:name="_Toc492465908"/>
      <w:bookmarkStart w:id="9892" w:name="_Toc492466498"/>
      <w:bookmarkStart w:id="9893" w:name="_Toc500844906"/>
      <w:bookmarkStart w:id="9894" w:name="_Toc500933704"/>
      <w:bookmarkStart w:id="9895" w:name="_Toc500934508"/>
      <w:r>
        <w:t>8</w:t>
      </w:r>
      <w:r w:rsidRPr="00B02CB8">
        <w:t>.</w:t>
      </w:r>
      <w:r w:rsidR="00CF3F52">
        <w:t>5</w:t>
      </w:r>
      <w:r w:rsidRPr="00B02CB8">
        <w:t>.</w:t>
      </w:r>
      <w:r>
        <w:t>1</w:t>
      </w:r>
      <w:r w:rsidRPr="00B02CB8">
        <w:t>.</w:t>
      </w:r>
      <w:ins w:id="9896" w:author="rapporteur_Christian_Herrero-Veron" w:date="2017-12-11T21:15:00Z">
        <w:r w:rsidR="003161F5">
          <w:t>5</w:t>
        </w:r>
      </w:ins>
      <w:del w:id="9897" w:author="rapporteur_Christian_Herrero-Veron" w:date="2017-12-11T21:15:00Z">
        <w:r w:rsidR="00632E2A" w:rsidDel="003161F5">
          <w:delText>4</w:delText>
        </w:r>
      </w:del>
      <w:r>
        <w:t>.1</w:t>
      </w:r>
      <w:r>
        <w:tab/>
      </w:r>
      <w:r w:rsidRPr="00B02CB8">
        <w:t>General</w:t>
      </w:r>
      <w:bookmarkEnd w:id="9885"/>
      <w:bookmarkEnd w:id="9886"/>
      <w:bookmarkEnd w:id="9887"/>
      <w:bookmarkEnd w:id="9888"/>
      <w:bookmarkEnd w:id="9889"/>
      <w:bookmarkEnd w:id="9890"/>
      <w:bookmarkEnd w:id="9891"/>
      <w:bookmarkEnd w:id="9892"/>
      <w:bookmarkEnd w:id="9893"/>
      <w:bookmarkEnd w:id="9894"/>
      <w:bookmarkEnd w:id="9895"/>
    </w:p>
    <w:p w:rsidR="00BF4B66" w:rsidRPr="003168A2" w:rsidRDefault="00BF4B66" w:rsidP="00BF4B66">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B25BF4">
        <w:t>5</w:t>
      </w:r>
      <w:r w:rsidRPr="003168A2">
        <w:t>].</w:t>
      </w:r>
    </w:p>
    <w:p w:rsidR="00F8457A" w:rsidRDefault="00BF4B66">
      <w:pPr>
        <w:pStyle w:val="Heading5"/>
      </w:pPr>
      <w:bookmarkStart w:id="9898" w:name="_Toc492387603"/>
      <w:bookmarkStart w:id="9899" w:name="_Toc492388193"/>
      <w:bookmarkStart w:id="9900" w:name="_Toc492394078"/>
      <w:bookmarkStart w:id="9901" w:name="_Toc492394667"/>
      <w:bookmarkStart w:id="9902" w:name="_Toc492455499"/>
      <w:bookmarkStart w:id="9903" w:name="_Toc492456089"/>
      <w:bookmarkStart w:id="9904" w:name="_Toc492465909"/>
      <w:bookmarkStart w:id="9905" w:name="_Toc492466499"/>
      <w:bookmarkStart w:id="9906" w:name="_Toc500844907"/>
      <w:bookmarkStart w:id="9907" w:name="_Toc500933705"/>
      <w:bookmarkStart w:id="9908" w:name="_Toc500934509"/>
      <w:r>
        <w:t>8</w:t>
      </w:r>
      <w:r w:rsidRPr="00B02CB8">
        <w:t>.</w:t>
      </w:r>
      <w:r w:rsidR="00CF3F52">
        <w:t>5</w:t>
      </w:r>
      <w:r w:rsidRPr="00B02CB8">
        <w:t>.</w:t>
      </w:r>
      <w:r>
        <w:t>1</w:t>
      </w:r>
      <w:r w:rsidRPr="00B02CB8">
        <w:t>.</w:t>
      </w:r>
      <w:ins w:id="9909" w:author="rapporteur_Christian_Herrero-Veron" w:date="2017-12-11T21:15:00Z">
        <w:r w:rsidR="003161F5">
          <w:t>5</w:t>
        </w:r>
      </w:ins>
      <w:del w:id="9910" w:author="rapporteur_Christian_Herrero-Veron" w:date="2017-12-11T21:15:00Z">
        <w:r w:rsidR="00632E2A" w:rsidDel="003161F5">
          <w:delText>4</w:delText>
        </w:r>
      </w:del>
      <w:r>
        <w:t>.</w:t>
      </w:r>
      <w:r w:rsidRPr="00B02CB8">
        <w:t>2</w:t>
      </w:r>
      <w:r>
        <w:tab/>
      </w:r>
      <w:r w:rsidR="00F8760D">
        <w:t>Identification</w:t>
      </w:r>
      <w:r w:rsidRPr="00B02CB8">
        <w:t xml:space="preserve"> </w:t>
      </w:r>
      <w:r>
        <w:t>initiat</w:t>
      </w:r>
      <w:r w:rsidR="00F8760D">
        <w:t>ion</w:t>
      </w:r>
      <w:r>
        <w:t xml:space="preserve"> by the network</w:t>
      </w:r>
      <w:bookmarkEnd w:id="9898"/>
      <w:bookmarkEnd w:id="9899"/>
      <w:bookmarkEnd w:id="9900"/>
      <w:bookmarkEnd w:id="9901"/>
      <w:bookmarkEnd w:id="9902"/>
      <w:bookmarkEnd w:id="9903"/>
      <w:bookmarkEnd w:id="9904"/>
      <w:bookmarkEnd w:id="9905"/>
      <w:bookmarkEnd w:id="9906"/>
      <w:bookmarkEnd w:id="9907"/>
      <w:bookmarkEnd w:id="9908"/>
      <w:r>
        <w:t xml:space="preserve"> </w:t>
      </w:r>
    </w:p>
    <w:p w:rsidR="00BF4B66" w:rsidRPr="000D3C76" w:rsidRDefault="00BF4B66" w:rsidP="00BF4B66">
      <w:r>
        <w:t xml:space="preserve">The AMF </w:t>
      </w:r>
      <w:del w:id="9911" w:author="C1-174819" w:date="2017-12-08T15:10:00Z">
        <w:r w:rsidDel="004F3129">
          <w:delText>shall</w:delText>
        </w:r>
        <w:r w:rsidDel="001C1A47">
          <w:delText xml:space="preserve"> </w:delText>
        </w:r>
      </w:del>
      <w:r>
        <w:t>initiate</w:t>
      </w:r>
      <w:ins w:id="9912" w:author="C1-174819" w:date="2017-12-08T15:10:00Z">
        <w:r w:rsidR="001C1A47">
          <w:t>s</w:t>
        </w:r>
      </w:ins>
      <w:r>
        <w:t xml:space="preserve"> the identification procedure by sending </w:t>
      </w:r>
      <w:ins w:id="9913" w:author="C1-174819" w:date="2017-12-08T15:11:00Z">
        <w:r w:rsidR="001C1A47">
          <w:t>an</w:t>
        </w:r>
      </w:ins>
      <w:del w:id="9914" w:author="C1-174819" w:date="2017-12-08T15:11:00Z">
        <w:r w:rsidDel="001C1A47">
          <w:delText>the</w:delText>
        </w:r>
      </w:del>
      <w:r>
        <w:t xml:space="preserve"> </w:t>
      </w:r>
      <w:r w:rsidRPr="003168A2">
        <w:t xml:space="preserve">IDENTITY REQUEST </w:t>
      </w:r>
      <w:r>
        <w:t>message to the UE and starting timer T</w:t>
      </w:r>
      <w:ins w:id="9915" w:author="C1-175101" w:date="2017-12-08T15:35:00Z">
        <w:r w:rsidR="00F71F3B">
          <w:t>3570</w:t>
        </w:r>
      </w:ins>
      <w:del w:id="9916" w:author="C1-175101" w:date="2017-12-08T15:35:00Z">
        <w:r w:rsidDel="00F71F3B">
          <w:delText>f</w:delText>
        </w:r>
      </w:del>
      <w:ins w:id="9917" w:author="C1-174819" w:date="2017-12-08T15:11:00Z">
        <w:r w:rsidR="001C1A47">
          <w:t xml:space="preserve"> (see example in figure </w:t>
        </w:r>
        <w:r w:rsidR="001C1A47" w:rsidRPr="00067D46">
          <w:t>8.5.1.</w:t>
        </w:r>
      </w:ins>
      <w:ins w:id="9918" w:author="rapporteur_Christian_Herrero-Veron" w:date="2017-12-11T21:15:00Z">
        <w:r w:rsidR="003161F5">
          <w:t>5</w:t>
        </w:r>
      </w:ins>
      <w:ins w:id="9919" w:author="C1-174819" w:date="2017-12-08T15:11:00Z">
        <w:r w:rsidR="001C1A47" w:rsidRPr="00067D46">
          <w:t>.2</w:t>
        </w:r>
        <w:r w:rsidR="001C1A47" w:rsidRPr="00AF1709">
          <w:t>.1</w:t>
        </w:r>
        <w:r w:rsidR="001C1A47">
          <w:t>).</w:t>
        </w:r>
        <w:r w:rsidR="001C1A47" w:rsidRPr="00CB7F0D">
          <w:t xml:space="preserve"> The IDENTITY REQUEST message specifies the requested identification parameters in the Identity type information element</w:t>
        </w:r>
      </w:ins>
      <w:r>
        <w:t>.</w:t>
      </w:r>
    </w:p>
    <w:p w:rsidR="00BF4B66" w:rsidRPr="00593ABF" w:rsidDel="004F3129" w:rsidRDefault="00BF4B66" w:rsidP="00BF4B66">
      <w:pPr>
        <w:pStyle w:val="EditorsNote"/>
        <w:rPr>
          <w:del w:id="9920" w:author="C1-174893" w:date="2017-12-08T15:10:00Z"/>
          <w:lang w:val="en-US"/>
        </w:rPr>
      </w:pPr>
      <w:del w:id="9921" w:author="C1-174893" w:date="2017-12-08T15:10:00Z">
        <w:r w:rsidRPr="001C21F2" w:rsidDel="004F3129">
          <w:delText>Editor's</w:delText>
        </w:r>
        <w:r w:rsidDel="004F3129">
          <w:rPr>
            <w:lang w:val="en-US"/>
          </w:rPr>
          <w:delText xml:space="preserve"> note:</w:delText>
        </w:r>
        <w:r w:rsidDel="004F3129">
          <w:rPr>
            <w:lang w:val="en-US"/>
          </w:rPr>
          <w:tab/>
          <w:delText>The IE used to request the identification parameter(s) is FFS.</w:delText>
        </w:r>
      </w:del>
    </w:p>
    <w:bookmarkStart w:id="9922" w:name="_Toc492387604"/>
    <w:bookmarkStart w:id="9923" w:name="_Toc492388194"/>
    <w:bookmarkStart w:id="9924" w:name="_Toc492394079"/>
    <w:bookmarkStart w:id="9925" w:name="_Toc492394668"/>
    <w:bookmarkStart w:id="9926" w:name="_Toc492455500"/>
    <w:bookmarkStart w:id="9927" w:name="_Toc492456090"/>
    <w:bookmarkStart w:id="9928" w:name="_Toc492465910"/>
    <w:bookmarkStart w:id="9929" w:name="_Toc492466500"/>
    <w:p w:rsidR="008E6358" w:rsidRDefault="001C1A47">
      <w:pPr>
        <w:pStyle w:val="TF"/>
        <w:rPr>
          <w:ins w:id="9930" w:author="C1-174819" w:date="2017-12-08T15:11:00Z"/>
          <w:lang w:eastAsia="zh-CN"/>
        </w:rPr>
        <w:pPrChange w:id="9931" w:author="rapporteur_Christian_Herrero-Veron" w:date="2017-12-12T09:48:00Z">
          <w:pPr>
            <w:pStyle w:val="TH"/>
          </w:pPr>
        </w:pPrChange>
      </w:pPr>
      <w:ins w:id="9932" w:author="C1-174819" w:date="2017-12-08T15:11:00Z">
        <w:r w:rsidRPr="003168A2">
          <w:object w:dxaOrig="9750" w:dyaOrig="2775">
            <v:shape id="_x0000_i1048" type="#_x0000_t75" style="width:417pt;height:119pt" o:ole="">
              <v:imagedata r:id="rId56" o:title=""/>
            </v:shape>
            <o:OLEObject Type="Embed" ProgID="Visio.Drawing.11" ShapeID="_x0000_i1048" DrawAspect="Content" ObjectID="_1574705190" r:id="rId57"/>
          </w:object>
        </w:r>
      </w:ins>
    </w:p>
    <w:p w:rsidR="008E6358" w:rsidRDefault="001C1A47">
      <w:pPr>
        <w:pStyle w:val="TF"/>
        <w:rPr>
          <w:ins w:id="9933" w:author="C1-174819" w:date="2017-12-08T15:11:00Z"/>
        </w:rPr>
        <w:pPrChange w:id="9934" w:author="rapporteur_Christian_Herrero-Veron" w:date="2017-12-12T09:48:00Z">
          <w:pPr>
            <w:pStyle w:val="TH"/>
            <w:outlineLvl w:val="0"/>
          </w:pPr>
        </w:pPrChange>
      </w:pPr>
      <w:ins w:id="9935" w:author="C1-174819" w:date="2017-12-08T15:11:00Z">
        <w:r w:rsidRPr="00BD0557">
          <w:t>Figure</w:t>
        </w:r>
      </w:ins>
      <w:ins w:id="9936" w:author="C1-174819" w:date="2017-12-08T15:12:00Z">
        <w:r w:rsidRPr="00BD0557">
          <w:t> </w:t>
        </w:r>
      </w:ins>
      <w:ins w:id="9937" w:author="C1-174819" w:date="2017-12-08T15:11:00Z">
        <w:r w:rsidRPr="00BD0557">
          <w:t>8.5.1.</w:t>
        </w:r>
      </w:ins>
      <w:ins w:id="9938" w:author="rapporteur_Christian_Herrero-Veron" w:date="2017-12-11T21:15:00Z">
        <w:r w:rsidR="003161F5" w:rsidRPr="00BD0557">
          <w:t>5</w:t>
        </w:r>
      </w:ins>
      <w:ins w:id="9939" w:author="C1-174819" w:date="2017-12-08T15:11:00Z">
        <w:r w:rsidRPr="00BD0557">
          <w:t>.2</w:t>
        </w:r>
        <w:r w:rsidRPr="00BD0557">
          <w:rPr>
            <w:rFonts w:hint="eastAsia"/>
          </w:rPr>
          <w:t>.1</w:t>
        </w:r>
        <w:r w:rsidRPr="00BD0557">
          <w:t>: Identification procedure</w:t>
        </w:r>
      </w:ins>
    </w:p>
    <w:p w:rsidR="00F8457A" w:rsidRDefault="00BF4B66">
      <w:pPr>
        <w:pStyle w:val="Heading5"/>
      </w:pPr>
      <w:bookmarkStart w:id="9940" w:name="_Toc500844908"/>
      <w:bookmarkStart w:id="9941" w:name="_Toc500933706"/>
      <w:bookmarkStart w:id="9942" w:name="_Toc500934510"/>
      <w:r>
        <w:t>8</w:t>
      </w:r>
      <w:r w:rsidRPr="00E74452">
        <w:t>.</w:t>
      </w:r>
      <w:r w:rsidR="00CF3F52">
        <w:t>5</w:t>
      </w:r>
      <w:r w:rsidRPr="00E74452">
        <w:t>.</w:t>
      </w:r>
      <w:r>
        <w:t>1</w:t>
      </w:r>
      <w:r w:rsidRPr="00E74452">
        <w:t>.</w:t>
      </w:r>
      <w:ins w:id="9943" w:author="rapporteur_Christian_Herrero-Veron" w:date="2017-12-11T21:15:00Z">
        <w:r w:rsidR="003161F5">
          <w:t>5</w:t>
        </w:r>
      </w:ins>
      <w:del w:id="9944" w:author="rapporteur_Christian_Herrero-Veron" w:date="2017-12-11T21:15:00Z">
        <w:r w:rsidR="00632E2A" w:rsidDel="003161F5">
          <w:delText>4</w:delText>
        </w:r>
      </w:del>
      <w:r>
        <w:t>.</w:t>
      </w:r>
      <w:r w:rsidRPr="00E74452">
        <w:t>3</w:t>
      </w:r>
      <w:r>
        <w:tab/>
      </w:r>
      <w:r w:rsidRPr="003168A2">
        <w:t>Identification response by the UE</w:t>
      </w:r>
      <w:bookmarkEnd w:id="9922"/>
      <w:bookmarkEnd w:id="9923"/>
      <w:bookmarkEnd w:id="9924"/>
      <w:bookmarkEnd w:id="9925"/>
      <w:bookmarkEnd w:id="9926"/>
      <w:bookmarkEnd w:id="9927"/>
      <w:bookmarkEnd w:id="9928"/>
      <w:bookmarkEnd w:id="9929"/>
      <w:bookmarkEnd w:id="9940"/>
      <w:bookmarkEnd w:id="9941"/>
      <w:bookmarkEnd w:id="9942"/>
    </w:p>
    <w:p w:rsidR="00BF4B66" w:rsidRPr="003168A2" w:rsidRDefault="00BF4B66" w:rsidP="00BF4B66">
      <w:pPr>
        <w:keepNext/>
      </w:pPr>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BF4B66" w:rsidRPr="003168A2" w:rsidRDefault="00BF4B66" w:rsidP="00BF4B66">
      <w:pPr>
        <w:keepNext/>
      </w:pPr>
      <w:r w:rsidRPr="003168A2">
        <w:t>Upon receipt of the IDENTITY REQUEST message the UE shall send an IDENTITY RESPONSE message to the network. The IDENTITY RESPONSE message shall contain the identification parameters as requested by the network.</w:t>
      </w:r>
    </w:p>
    <w:p w:rsidR="00F8457A" w:rsidRDefault="00BF4B66">
      <w:pPr>
        <w:pStyle w:val="Heading5"/>
      </w:pPr>
      <w:bookmarkStart w:id="9945" w:name="_Toc492387605"/>
      <w:bookmarkStart w:id="9946" w:name="_Toc492388195"/>
      <w:bookmarkStart w:id="9947" w:name="_Toc492394080"/>
      <w:bookmarkStart w:id="9948" w:name="_Toc492394669"/>
      <w:bookmarkStart w:id="9949" w:name="_Toc492455501"/>
      <w:bookmarkStart w:id="9950" w:name="_Toc492456091"/>
      <w:bookmarkStart w:id="9951" w:name="_Toc492465911"/>
      <w:bookmarkStart w:id="9952" w:name="_Toc492466501"/>
      <w:bookmarkStart w:id="9953" w:name="_Toc500844909"/>
      <w:bookmarkStart w:id="9954" w:name="_Toc500933707"/>
      <w:bookmarkStart w:id="9955" w:name="_Toc500934511"/>
      <w:r>
        <w:t>8.</w:t>
      </w:r>
      <w:r w:rsidR="00CF3F52">
        <w:t>5</w:t>
      </w:r>
      <w:r>
        <w:t>.1.</w:t>
      </w:r>
      <w:ins w:id="9956" w:author="rapporteur_Christian_Herrero-Veron" w:date="2017-12-11T21:16:00Z">
        <w:r w:rsidR="003161F5">
          <w:t>5</w:t>
        </w:r>
      </w:ins>
      <w:del w:id="9957" w:author="rapporteur_Christian_Herrero-Veron" w:date="2017-12-11T21:16:00Z">
        <w:r w:rsidR="00632E2A" w:rsidDel="003161F5">
          <w:delText>4</w:delText>
        </w:r>
      </w:del>
      <w:r>
        <w:t>.4</w:t>
      </w:r>
      <w:r>
        <w:tab/>
      </w:r>
      <w:r w:rsidRPr="003168A2">
        <w:t>Identification completion by the network</w:t>
      </w:r>
      <w:bookmarkEnd w:id="9945"/>
      <w:bookmarkEnd w:id="9946"/>
      <w:bookmarkEnd w:id="9947"/>
      <w:bookmarkEnd w:id="9948"/>
      <w:bookmarkEnd w:id="9949"/>
      <w:bookmarkEnd w:id="9950"/>
      <w:bookmarkEnd w:id="9951"/>
      <w:bookmarkEnd w:id="9952"/>
      <w:bookmarkEnd w:id="9953"/>
      <w:bookmarkEnd w:id="9954"/>
      <w:bookmarkEnd w:id="9955"/>
    </w:p>
    <w:p w:rsidR="00BF4B66" w:rsidRDefault="00BF4B66" w:rsidP="00BF4B66">
      <w:r w:rsidRPr="003168A2">
        <w:t xml:space="preserve">Upon receipt of the IDENTITY RESPONSE the network shall stop the timer </w:t>
      </w:r>
      <w:r w:rsidRPr="003168A2">
        <w:rPr>
          <w:rFonts w:hint="eastAsia"/>
        </w:rPr>
        <w:t>T</w:t>
      </w:r>
      <w:r>
        <w:t>f.</w:t>
      </w:r>
    </w:p>
    <w:p w:rsidR="00F8457A" w:rsidRDefault="00BF4B66">
      <w:pPr>
        <w:pStyle w:val="Heading5"/>
        <w:rPr>
          <w:noProof/>
          <w:lang w:val="en-US"/>
        </w:rPr>
      </w:pPr>
      <w:bookmarkStart w:id="9958" w:name="_Toc492387606"/>
      <w:bookmarkStart w:id="9959" w:name="_Toc492388196"/>
      <w:bookmarkStart w:id="9960" w:name="_Toc492394081"/>
      <w:bookmarkStart w:id="9961" w:name="_Toc492394670"/>
      <w:bookmarkStart w:id="9962" w:name="_Toc492455502"/>
      <w:bookmarkStart w:id="9963" w:name="_Toc492456092"/>
      <w:bookmarkStart w:id="9964" w:name="_Toc492465912"/>
      <w:bookmarkStart w:id="9965" w:name="_Toc492466502"/>
      <w:bookmarkStart w:id="9966" w:name="_Toc500844910"/>
      <w:bookmarkStart w:id="9967" w:name="_Toc500933708"/>
      <w:bookmarkStart w:id="9968" w:name="_Toc500934512"/>
      <w:r>
        <w:rPr>
          <w:noProof/>
          <w:lang w:val="en-US"/>
        </w:rPr>
        <w:t>8.</w:t>
      </w:r>
      <w:r w:rsidR="00CF3F52">
        <w:rPr>
          <w:noProof/>
          <w:lang w:val="en-US"/>
        </w:rPr>
        <w:t>5</w:t>
      </w:r>
      <w:r>
        <w:rPr>
          <w:noProof/>
          <w:lang w:val="en-US"/>
        </w:rPr>
        <w:t>.1.</w:t>
      </w:r>
      <w:ins w:id="9969" w:author="rapporteur_Christian_Herrero-Veron" w:date="2017-12-11T21:16:00Z">
        <w:r w:rsidR="003161F5">
          <w:rPr>
            <w:noProof/>
            <w:lang w:val="en-US"/>
          </w:rPr>
          <w:t>5</w:t>
        </w:r>
      </w:ins>
      <w:del w:id="9970" w:author="rapporteur_Christian_Herrero-Veron" w:date="2017-12-11T21:16:00Z">
        <w:r w:rsidR="00632E2A" w:rsidDel="003161F5">
          <w:rPr>
            <w:noProof/>
            <w:lang w:val="en-US"/>
          </w:rPr>
          <w:delText>4</w:delText>
        </w:r>
      </w:del>
      <w:r>
        <w:rPr>
          <w:noProof/>
          <w:lang w:val="en-US"/>
        </w:rPr>
        <w:t>.5</w:t>
      </w:r>
      <w:r>
        <w:rPr>
          <w:noProof/>
          <w:lang w:val="en-US"/>
        </w:rPr>
        <w:tab/>
        <w:t>Abnormal cases in the UE</w:t>
      </w:r>
      <w:bookmarkEnd w:id="9958"/>
      <w:bookmarkEnd w:id="9959"/>
      <w:bookmarkEnd w:id="9960"/>
      <w:bookmarkEnd w:id="9961"/>
      <w:bookmarkEnd w:id="9962"/>
      <w:bookmarkEnd w:id="9963"/>
      <w:bookmarkEnd w:id="9964"/>
      <w:bookmarkEnd w:id="9965"/>
      <w:bookmarkEnd w:id="9966"/>
      <w:bookmarkEnd w:id="9967"/>
      <w:bookmarkEnd w:id="9968"/>
    </w:p>
    <w:p w:rsidR="00BF4B66" w:rsidRPr="009F1EF8" w:rsidRDefault="00BF4B66" w:rsidP="00BF4B66">
      <w:pPr>
        <w:rPr>
          <w:lang w:val="en-US"/>
        </w:rPr>
      </w:pPr>
      <w:r>
        <w:rPr>
          <w:lang w:val="en-US"/>
        </w:rPr>
        <w:t>The following abnormal cases can be identified:</w:t>
      </w:r>
    </w:p>
    <w:p w:rsidR="00BF4B66" w:rsidRDefault="00BF4B66" w:rsidP="00BF4B66">
      <w:pPr>
        <w:numPr>
          <w:ilvl w:val="0"/>
          <w:numId w:val="6"/>
        </w:numPr>
        <w:rPr>
          <w:lang w:val="en-US"/>
        </w:rPr>
      </w:pP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r>
        <w:rPr>
          <w:lang w:val="en-US"/>
        </w:rPr>
        <w:t>.</w:t>
      </w:r>
    </w:p>
    <w:p w:rsidR="00BF4B66" w:rsidRPr="00593ABF" w:rsidRDefault="00BF4B66" w:rsidP="00BF4B66">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F8457A" w:rsidRDefault="00BF4B66">
      <w:pPr>
        <w:pStyle w:val="Heading5"/>
        <w:rPr>
          <w:lang w:val="en-US"/>
        </w:rPr>
      </w:pPr>
      <w:bookmarkStart w:id="9971" w:name="_Toc492387607"/>
      <w:bookmarkStart w:id="9972" w:name="_Toc492388197"/>
      <w:bookmarkStart w:id="9973" w:name="_Toc492394082"/>
      <w:bookmarkStart w:id="9974" w:name="_Toc492394671"/>
      <w:bookmarkStart w:id="9975" w:name="_Toc492455503"/>
      <w:bookmarkStart w:id="9976" w:name="_Toc492456093"/>
      <w:bookmarkStart w:id="9977" w:name="_Toc492465913"/>
      <w:bookmarkStart w:id="9978" w:name="_Toc492466503"/>
      <w:bookmarkStart w:id="9979" w:name="_Toc500844911"/>
      <w:bookmarkStart w:id="9980" w:name="_Toc500933709"/>
      <w:bookmarkStart w:id="9981" w:name="_Toc500934513"/>
      <w:r>
        <w:rPr>
          <w:lang w:val="en-US"/>
        </w:rPr>
        <w:t>8.</w:t>
      </w:r>
      <w:r w:rsidR="00CF3F52">
        <w:rPr>
          <w:lang w:val="en-US"/>
        </w:rPr>
        <w:t>5</w:t>
      </w:r>
      <w:r>
        <w:rPr>
          <w:lang w:val="en-US"/>
        </w:rPr>
        <w:t>.1.</w:t>
      </w:r>
      <w:ins w:id="9982" w:author="rapporteur_Christian_Herrero-Veron" w:date="2017-12-11T21:16:00Z">
        <w:r w:rsidR="003161F5">
          <w:rPr>
            <w:lang w:val="en-US"/>
          </w:rPr>
          <w:t>5</w:t>
        </w:r>
      </w:ins>
      <w:del w:id="9983" w:author="rapporteur_Christian_Herrero-Veron" w:date="2017-12-11T21:16:00Z">
        <w:r w:rsidR="00632E2A" w:rsidDel="003161F5">
          <w:rPr>
            <w:lang w:val="en-US"/>
          </w:rPr>
          <w:delText>4</w:delText>
        </w:r>
      </w:del>
      <w:r>
        <w:rPr>
          <w:lang w:val="en-US"/>
        </w:rPr>
        <w:t>.6</w:t>
      </w:r>
      <w:r>
        <w:rPr>
          <w:lang w:val="en-US"/>
        </w:rPr>
        <w:tab/>
      </w:r>
      <w:proofErr w:type="gramStart"/>
      <w:r>
        <w:rPr>
          <w:lang w:val="en-US"/>
        </w:rPr>
        <w:t>Abnormal</w:t>
      </w:r>
      <w:proofErr w:type="gramEnd"/>
      <w:r>
        <w:rPr>
          <w:lang w:val="en-US"/>
        </w:rPr>
        <w:t xml:space="preserve"> cases on the network side</w:t>
      </w:r>
      <w:bookmarkEnd w:id="9971"/>
      <w:bookmarkEnd w:id="9972"/>
      <w:bookmarkEnd w:id="9973"/>
      <w:bookmarkEnd w:id="9974"/>
      <w:bookmarkEnd w:id="9975"/>
      <w:bookmarkEnd w:id="9976"/>
      <w:bookmarkEnd w:id="9977"/>
      <w:bookmarkEnd w:id="9978"/>
      <w:bookmarkEnd w:id="9979"/>
      <w:bookmarkEnd w:id="9980"/>
      <w:bookmarkEnd w:id="9981"/>
    </w:p>
    <w:p w:rsidR="00BF4B66" w:rsidRPr="003168A2" w:rsidRDefault="00BF4B66" w:rsidP="00BF4B66">
      <w:r w:rsidRPr="003168A2">
        <w:t>The following abnormal cases can be identified:</w:t>
      </w:r>
    </w:p>
    <w:p w:rsidR="00BF4B66" w:rsidRPr="009F37B0" w:rsidRDefault="00BF4B66" w:rsidP="00BF4B66">
      <w:pPr>
        <w:pStyle w:val="B1"/>
        <w:rPr>
          <w:lang w:val="en-US"/>
        </w:rPr>
      </w:pPr>
      <w:r>
        <w:rPr>
          <w:lang w:val="en-US"/>
        </w:rPr>
        <w:t>a)</w:t>
      </w:r>
      <w:r w:rsidRPr="00817DC4">
        <w:t xml:space="preserve"> </w:t>
      </w:r>
      <w:r w:rsidRPr="003168A2">
        <w:tab/>
      </w:r>
      <w:r>
        <w:rPr>
          <w:lang w:val="en-US"/>
        </w:rPr>
        <w:t>Expiry of timer T</w:t>
      </w:r>
      <w:ins w:id="9984" w:author="C1-175101" w:date="2017-12-08T15:35:00Z">
        <w:r w:rsidR="00F71F3B">
          <w:rPr>
            <w:lang w:val="en-US"/>
          </w:rPr>
          <w:t>3570</w:t>
        </w:r>
      </w:ins>
      <w:del w:id="9985" w:author="C1-175101" w:date="2017-12-08T15:35:00Z">
        <w:r w:rsidDel="00F71F3B">
          <w:rPr>
            <w:lang w:val="en-US"/>
          </w:rPr>
          <w:delText>f</w:delText>
        </w:r>
      </w:del>
    </w:p>
    <w:p w:rsidR="00BF4B66" w:rsidRDefault="00BF4B66" w:rsidP="00BF4B66">
      <w:pPr>
        <w:pStyle w:val="B1"/>
        <w:rPr>
          <w:lang w:val="en-US"/>
        </w:rPr>
      </w:pPr>
      <w:r w:rsidRPr="003168A2">
        <w:tab/>
        <w:t>The network shall, on the first expiry of the timer T</w:t>
      </w:r>
      <w:ins w:id="9986" w:author="C1-175101" w:date="2017-12-08T15:35:00Z">
        <w:r w:rsidR="00F71F3B">
          <w:t>3570</w:t>
        </w:r>
      </w:ins>
      <w:del w:id="9987" w:author="C1-175101" w:date="2017-12-08T15:35:00Z">
        <w:r w:rsidDel="00F71F3B">
          <w:delText>f</w:delText>
        </w:r>
      </w:del>
      <w:r w:rsidRPr="003168A2">
        <w:t>, retransmit the IDENTITY REQUEST message and reset and restart the timer T</w:t>
      </w:r>
      <w:ins w:id="9988" w:author="C1-175101" w:date="2017-12-08T15:35:00Z">
        <w:r w:rsidR="00F71F3B">
          <w:t>3570</w:t>
        </w:r>
      </w:ins>
      <w:del w:id="9989" w:author="C1-175101" w:date="2017-12-08T15:35:00Z">
        <w:r w:rsidDel="00F71F3B">
          <w:delText>f</w:delText>
        </w:r>
      </w:del>
      <w:r w:rsidRPr="003168A2">
        <w:t>.</w:t>
      </w:r>
      <w:r>
        <w:t xml:space="preserve"> </w:t>
      </w:r>
      <w:r w:rsidRPr="003168A2">
        <w:t>This retransmission is repeated four times, i.e. on the fifth expiry of timer T</w:t>
      </w:r>
      <w:ins w:id="9990" w:author="C1-175101" w:date="2017-12-08T15:35:00Z">
        <w:r w:rsidR="00F71F3B">
          <w:t>3570</w:t>
        </w:r>
      </w:ins>
      <w:del w:id="9991" w:author="C1-175101" w:date="2017-12-08T15:35:00Z">
        <w:r w:rsidDel="00F71F3B">
          <w:delText>f</w:delText>
        </w:r>
      </w:del>
      <w:proofErr w:type="gramStart"/>
      <w:r w:rsidRPr="003168A2">
        <w:t>,</w:t>
      </w:r>
      <w:proofErr w:type="gramEnd"/>
      <w:r w:rsidRPr="003168A2">
        <w:t xml:space="preserve"> the network shall abort the identification procedure and any ongoing </w:t>
      </w:r>
      <w:r>
        <w:t>5G</w:t>
      </w:r>
      <w:r w:rsidRPr="003168A2">
        <w:t>MM procedure.</w:t>
      </w:r>
    </w:p>
    <w:p w:rsidR="00BF4B66" w:rsidRPr="009F37B0" w:rsidRDefault="00BF4B66" w:rsidP="00BF4B66">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7915B7" w:rsidRDefault="001D6F7C">
      <w:pPr>
        <w:pStyle w:val="Heading4"/>
      </w:pPr>
      <w:bookmarkStart w:id="9992" w:name="_Toc500844912"/>
      <w:bookmarkStart w:id="9993" w:name="_Toc492387608"/>
      <w:bookmarkStart w:id="9994" w:name="_Toc492388198"/>
      <w:bookmarkStart w:id="9995" w:name="_Toc492394083"/>
      <w:bookmarkStart w:id="9996" w:name="_Toc492394672"/>
      <w:bookmarkStart w:id="9997" w:name="_Toc492455504"/>
      <w:bookmarkStart w:id="9998" w:name="_Toc492456094"/>
      <w:bookmarkStart w:id="9999" w:name="_Toc492465914"/>
      <w:bookmarkStart w:id="10000" w:name="_Toc492466504"/>
      <w:bookmarkStart w:id="10001" w:name="_Toc500933710"/>
      <w:bookmarkStart w:id="10002" w:name="_Toc500934514"/>
      <w:r>
        <w:t>8.5.1.</w:t>
      </w:r>
      <w:ins w:id="10003" w:author="rapporteur_Christian_Herrero-Veron" w:date="2017-12-11T21:16:00Z">
        <w:r w:rsidR="003161F5">
          <w:t>6</w:t>
        </w:r>
      </w:ins>
      <w:del w:id="10004" w:author="rapporteur_Christian_Herrero-Veron" w:date="2017-12-11T21:16:00Z">
        <w:r w:rsidR="00632E2A" w:rsidDel="003161F5">
          <w:delText>5</w:delText>
        </w:r>
      </w:del>
      <w:r w:rsidRPr="003168A2">
        <w:tab/>
      </w:r>
      <w:r w:rsidR="0005652B" w:rsidRPr="0005652B">
        <w:t>5GMM status</w:t>
      </w:r>
      <w:r>
        <w:t xml:space="preserve"> procedure</w:t>
      </w:r>
      <w:bookmarkEnd w:id="9992"/>
      <w:bookmarkEnd w:id="10001"/>
      <w:bookmarkEnd w:id="10002"/>
    </w:p>
    <w:p w:rsidR="001D6F7C" w:rsidRDefault="001D6F7C" w:rsidP="001D6F7C">
      <w:pPr>
        <w:pStyle w:val="Heading5"/>
      </w:pPr>
      <w:bookmarkStart w:id="10005" w:name="_Toc500844913"/>
      <w:bookmarkStart w:id="10006" w:name="_Toc500933711"/>
      <w:bookmarkStart w:id="10007" w:name="_Toc500934515"/>
      <w:r>
        <w:t>8</w:t>
      </w:r>
      <w:r w:rsidRPr="00B02CB8">
        <w:t>.</w:t>
      </w:r>
      <w:r>
        <w:t>5</w:t>
      </w:r>
      <w:r w:rsidRPr="00B02CB8">
        <w:t>.</w:t>
      </w:r>
      <w:r>
        <w:t>1</w:t>
      </w:r>
      <w:r w:rsidRPr="00B02CB8">
        <w:t>.</w:t>
      </w:r>
      <w:ins w:id="10008" w:author="rapporteur_Christian_Herrero-Veron" w:date="2017-12-11T21:16:00Z">
        <w:r w:rsidR="003161F5">
          <w:t>6</w:t>
        </w:r>
      </w:ins>
      <w:del w:id="10009" w:author="rapporteur_Christian_Herrero-Veron" w:date="2017-12-11T21:16:00Z">
        <w:r w:rsidR="00632E2A" w:rsidDel="003161F5">
          <w:delText>5</w:delText>
        </w:r>
      </w:del>
      <w:r>
        <w:t>.1</w:t>
      </w:r>
      <w:r>
        <w:tab/>
      </w:r>
      <w:r w:rsidRPr="00B02CB8">
        <w:t>General</w:t>
      </w:r>
      <w:bookmarkEnd w:id="10005"/>
      <w:bookmarkEnd w:id="10006"/>
      <w:bookmarkEnd w:id="10007"/>
    </w:p>
    <w:p w:rsidR="001D6F7C" w:rsidRDefault="001D6F7C" w:rsidP="001D6F7C">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8.5.1.</w:t>
      </w:r>
      <w:ins w:id="10010" w:author="rapporteur_Christian_Herrero-Veron" w:date="2017-12-11T21:16:00Z">
        <w:r w:rsidR="003161F5">
          <w:t>6</w:t>
        </w:r>
      </w:ins>
      <w:del w:id="10011" w:author="rapporteur_Christian_Herrero-Veron" w:date="2017-12-11T21:16:00Z">
        <w:r w:rsidR="00632E2A" w:rsidDel="003161F5">
          <w:delText>5</w:delText>
        </w:r>
      </w:del>
      <w:r w:rsidRPr="003168A2">
        <w:t>.1).</w:t>
      </w:r>
    </w:p>
    <w:p w:rsidR="008E6358" w:rsidRDefault="001D6F7C">
      <w:pPr>
        <w:pStyle w:val="TF"/>
        <w:pPrChange w:id="10012" w:author="rapporteur_Christian_Herrero-Veron" w:date="2017-12-12T09:48:00Z">
          <w:pPr/>
        </w:pPrChange>
      </w:pPr>
      <w:r w:rsidRPr="00BD0557">
        <w:object w:dxaOrig="10111" w:dyaOrig="3585">
          <v:shape id="_x0000_i1049" type="#_x0000_t75" style="width:6in;height:154pt" o:ole="">
            <v:imagedata r:id="rId58" o:title=""/>
          </v:shape>
          <o:OLEObject Type="Embed" ProgID="Visio.Drawing.11" ShapeID="_x0000_i1049" DrawAspect="Content" ObjectID="_1574705191" r:id="rId59"/>
        </w:object>
      </w:r>
    </w:p>
    <w:p w:rsidR="008E6358" w:rsidRDefault="001D6F7C">
      <w:pPr>
        <w:pStyle w:val="TF"/>
        <w:rPr>
          <w:rPrChange w:id="10013" w:author="rapporteur_Christian_Herrero-Veron" w:date="2017-12-12T08:54:00Z">
            <w:rPr>
              <w:lang w:eastAsia="zh-CN"/>
            </w:rPr>
          </w:rPrChange>
        </w:rPr>
        <w:pPrChange w:id="10014" w:author="rapporteur_Christian_Herrero-Veron" w:date="2017-12-12T09:48:00Z">
          <w:pPr>
            <w:pStyle w:val="TH"/>
            <w:outlineLvl w:val="0"/>
          </w:pPr>
        </w:pPrChange>
      </w:pPr>
      <w:r w:rsidRPr="00BD0557">
        <w:t>Figure 8.5.1.</w:t>
      </w:r>
      <w:ins w:id="10015" w:author="rapporteur_Christian_Herrero-Veron" w:date="2017-12-11T21:16:00Z">
        <w:r w:rsidR="003161F5" w:rsidRPr="00BD0557">
          <w:t>6</w:t>
        </w:r>
      </w:ins>
      <w:del w:id="10016" w:author="rapporteur_Christian_Herrero-Veron" w:date="2017-12-11T21:16:00Z">
        <w:r w:rsidR="00632E2A" w:rsidRPr="00BD0557" w:rsidDel="003161F5">
          <w:delText>5</w:delText>
        </w:r>
      </w:del>
      <w:r w:rsidRPr="00BD0557">
        <w:t>.1: 5GMM status procedu</w:t>
      </w:r>
      <w:r w:rsidR="001A41AC" w:rsidRPr="001A41AC">
        <w:rPr>
          <w:rPrChange w:id="10017" w:author="rapporteur_Christian_Herrero-Veron" w:date="2017-12-12T08:54:00Z">
            <w:rPr>
              <w:lang w:eastAsia="zh-CN"/>
            </w:rPr>
          </w:rPrChange>
        </w:rPr>
        <w:t>re</w:t>
      </w:r>
    </w:p>
    <w:p w:rsidR="001D6F7C" w:rsidRDefault="001D6F7C" w:rsidP="001D6F7C">
      <w:pPr>
        <w:pStyle w:val="Heading5"/>
      </w:pPr>
      <w:bookmarkStart w:id="10018" w:name="_Toc500844914"/>
      <w:bookmarkStart w:id="10019" w:name="_Toc500933712"/>
      <w:bookmarkStart w:id="10020" w:name="_Toc500934516"/>
      <w:r>
        <w:t>8</w:t>
      </w:r>
      <w:r w:rsidRPr="00B02CB8">
        <w:t>.</w:t>
      </w:r>
      <w:r>
        <w:t>5</w:t>
      </w:r>
      <w:r w:rsidRPr="00B02CB8">
        <w:t>.</w:t>
      </w:r>
      <w:r>
        <w:t>1</w:t>
      </w:r>
      <w:r w:rsidRPr="00B02CB8">
        <w:t>.</w:t>
      </w:r>
      <w:ins w:id="10021" w:author="rapporteur_Christian_Herrero-Veron" w:date="2017-12-11T21:16:00Z">
        <w:r w:rsidR="003161F5">
          <w:t>6</w:t>
        </w:r>
      </w:ins>
      <w:del w:id="10022" w:author="rapporteur_Christian_Herrero-Veron" w:date="2017-12-11T21:16:00Z">
        <w:r w:rsidR="00632E2A" w:rsidDel="003161F5">
          <w:delText>5</w:delText>
        </w:r>
      </w:del>
      <w:r>
        <w:t>.2</w:t>
      </w:r>
      <w:r>
        <w:tab/>
        <w:t>5GMM status received in the UE</w:t>
      </w:r>
      <w:bookmarkEnd w:id="10018"/>
      <w:bookmarkEnd w:id="10019"/>
      <w:bookmarkEnd w:id="10020"/>
    </w:p>
    <w:p w:rsidR="001D6F7C" w:rsidRDefault="001D6F7C" w:rsidP="001D6F7C">
      <w:r>
        <w:t>On receipt of a</w:t>
      </w:r>
      <w:del w:id="10023" w:author="C1-174877" w:date="2017-12-04T09:30:00Z">
        <w:r w:rsidDel="00E34991">
          <w:delText>n</w:delText>
        </w:r>
      </w:del>
      <w:r>
        <w:t xml:space="preserve">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w:t>
      </w:r>
      <w:del w:id="10024" w:author="rapporteur_Christian_Herrero-Veron" w:date="2017-12-13T09:43:00Z">
        <w:r w:rsidDel="008848CC">
          <w:delText>n</w:delText>
        </w:r>
      </w:del>
      <w:r>
        <w:t xml:space="preserve"> 5G</w:t>
      </w:r>
      <w:r w:rsidRPr="00A074D2">
        <w:t>MM STATUS message are implementation dependent.</w:t>
      </w:r>
    </w:p>
    <w:p w:rsidR="001D6F7C" w:rsidRDefault="001D6F7C" w:rsidP="001D6F7C">
      <w:pPr>
        <w:pStyle w:val="Heading5"/>
      </w:pPr>
      <w:bookmarkStart w:id="10025" w:name="_Toc500844915"/>
      <w:bookmarkStart w:id="10026" w:name="_Toc500933713"/>
      <w:bookmarkStart w:id="10027" w:name="_Toc500934517"/>
      <w:r>
        <w:t>8</w:t>
      </w:r>
      <w:r w:rsidRPr="00B02CB8">
        <w:t>.</w:t>
      </w:r>
      <w:r>
        <w:t>5</w:t>
      </w:r>
      <w:r w:rsidRPr="00B02CB8">
        <w:t>.</w:t>
      </w:r>
      <w:r>
        <w:t>1</w:t>
      </w:r>
      <w:r w:rsidRPr="00B02CB8">
        <w:t>.</w:t>
      </w:r>
      <w:ins w:id="10028" w:author="rapporteur_Christian_Herrero-Veron" w:date="2017-12-11T21:16:00Z">
        <w:r w:rsidR="003161F5">
          <w:t>6</w:t>
        </w:r>
      </w:ins>
      <w:del w:id="10029" w:author="rapporteur_Christian_Herrero-Veron" w:date="2017-12-11T21:16:00Z">
        <w:r w:rsidR="00632E2A" w:rsidDel="003161F5">
          <w:delText>5</w:delText>
        </w:r>
      </w:del>
      <w:r>
        <w:t>.3</w:t>
      </w:r>
      <w:r>
        <w:tab/>
        <w:t>5GMM status received in the ne</w:t>
      </w:r>
      <w:r w:rsidR="002B7354">
        <w:t>t</w:t>
      </w:r>
      <w:r>
        <w:t>work</w:t>
      </w:r>
      <w:bookmarkEnd w:id="10025"/>
      <w:bookmarkEnd w:id="10026"/>
      <w:bookmarkEnd w:id="10027"/>
    </w:p>
    <w:p w:rsidR="001D6F7C" w:rsidRDefault="001D6F7C" w:rsidP="001D6F7C">
      <w:r>
        <w:t>On receipt of a</w:t>
      </w:r>
      <w:del w:id="10030" w:author="C1-174877" w:date="2017-12-04T09:30:00Z">
        <w:r w:rsidDel="00E34991">
          <w:delText>n</w:delText>
        </w:r>
      </w:del>
      <w:r>
        <w:t xml:space="preserve">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w:t>
      </w:r>
      <w:del w:id="10031" w:author="rapporteur_Christian_Herrero-Veron" w:date="2017-12-13T09:43:00Z">
        <w:r w:rsidDel="002922BC">
          <w:delText>n</w:delText>
        </w:r>
      </w:del>
      <w:r>
        <w:t xml:space="preserve"> 5G</w:t>
      </w:r>
      <w:r w:rsidRPr="00A074D2">
        <w:t>MM STATUS message are implementation dependent.</w:t>
      </w:r>
    </w:p>
    <w:p w:rsidR="004D6924" w:rsidRPr="00C373A8" w:rsidRDefault="00395139" w:rsidP="004D6924">
      <w:pPr>
        <w:pStyle w:val="Heading3"/>
      </w:pPr>
      <w:bookmarkStart w:id="10032" w:name="_Toc500844916"/>
      <w:bookmarkStart w:id="10033" w:name="_Toc500933714"/>
      <w:bookmarkStart w:id="10034" w:name="_Toc500934518"/>
      <w:r>
        <w:t>8</w:t>
      </w:r>
      <w:r w:rsidR="004D6924" w:rsidRPr="00C373A8">
        <w:t>.</w:t>
      </w:r>
      <w:r w:rsidR="00CF3F52">
        <w:t>5</w:t>
      </w:r>
      <w:r w:rsidR="004D6924" w:rsidRPr="00C373A8">
        <w:t>.</w:t>
      </w:r>
      <w:r w:rsidR="00B64B96">
        <w:t>2</w:t>
      </w:r>
      <w:r w:rsidR="004D6924" w:rsidRPr="00C373A8">
        <w:tab/>
        <w:t>5</w:t>
      </w:r>
      <w:r w:rsidR="004D6924">
        <w:t>G</w:t>
      </w:r>
      <w:r w:rsidR="004D6924" w:rsidRPr="00C373A8">
        <w:t>MM specific procedures</w:t>
      </w:r>
      <w:bookmarkEnd w:id="9876"/>
      <w:bookmarkEnd w:id="9877"/>
      <w:bookmarkEnd w:id="9878"/>
      <w:bookmarkEnd w:id="9879"/>
      <w:bookmarkEnd w:id="9880"/>
      <w:bookmarkEnd w:id="9993"/>
      <w:bookmarkEnd w:id="9994"/>
      <w:bookmarkEnd w:id="9995"/>
      <w:bookmarkEnd w:id="9996"/>
      <w:bookmarkEnd w:id="9997"/>
      <w:bookmarkEnd w:id="9998"/>
      <w:bookmarkEnd w:id="9999"/>
      <w:bookmarkEnd w:id="10000"/>
      <w:bookmarkEnd w:id="10032"/>
      <w:bookmarkEnd w:id="10033"/>
      <w:bookmarkEnd w:id="10034"/>
    </w:p>
    <w:p w:rsidR="008E320B" w:rsidRDefault="00395139">
      <w:pPr>
        <w:pStyle w:val="Heading4"/>
      </w:pPr>
      <w:bookmarkStart w:id="10035" w:name="_Toc484956684"/>
      <w:bookmarkStart w:id="10036" w:name="_Toc485044125"/>
      <w:bookmarkStart w:id="10037" w:name="_Toc485217804"/>
      <w:bookmarkStart w:id="10038" w:name="_Toc485219973"/>
      <w:bookmarkStart w:id="10039" w:name="_Toc485220327"/>
      <w:bookmarkStart w:id="10040" w:name="_Toc492387630"/>
      <w:bookmarkStart w:id="10041" w:name="_Toc492388220"/>
      <w:bookmarkStart w:id="10042" w:name="_Toc492394105"/>
      <w:bookmarkStart w:id="10043" w:name="_Toc492394694"/>
      <w:bookmarkStart w:id="10044" w:name="_Toc492455526"/>
      <w:bookmarkStart w:id="10045" w:name="_Toc492456116"/>
      <w:bookmarkStart w:id="10046" w:name="_Toc492465936"/>
      <w:bookmarkStart w:id="10047" w:name="_Toc492466526"/>
      <w:bookmarkStart w:id="10048" w:name="_Toc500844917"/>
      <w:bookmarkStart w:id="10049" w:name="_Toc500933715"/>
      <w:bookmarkStart w:id="10050" w:name="_Toc500934519"/>
      <w:r>
        <w:t>8</w:t>
      </w:r>
      <w:r w:rsidR="004D6924">
        <w:t>.</w:t>
      </w:r>
      <w:r w:rsidR="00E67E7D">
        <w:t>5</w:t>
      </w:r>
      <w:r w:rsidR="004D6924">
        <w:t>.</w:t>
      </w:r>
      <w:r w:rsidR="00B64B96">
        <w:t>2</w:t>
      </w:r>
      <w:r w:rsidR="004D6924">
        <w:t>.</w:t>
      </w:r>
      <w:r w:rsidR="00632E2A">
        <w:t>1</w:t>
      </w:r>
      <w:r w:rsidR="004D6924">
        <w:tab/>
        <w:t>Registration procedure</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rsidR="008E320B" w:rsidRDefault="00395139">
      <w:pPr>
        <w:pStyle w:val="Heading5"/>
      </w:pPr>
      <w:bookmarkStart w:id="10051" w:name="_Toc484956685"/>
      <w:bookmarkStart w:id="10052" w:name="_Toc485044126"/>
      <w:bookmarkStart w:id="10053" w:name="_Toc485217805"/>
      <w:bookmarkStart w:id="10054" w:name="_Toc485219974"/>
      <w:bookmarkStart w:id="10055" w:name="_Toc485220328"/>
      <w:bookmarkStart w:id="10056" w:name="_Toc492387631"/>
      <w:bookmarkStart w:id="10057" w:name="_Toc492388221"/>
      <w:bookmarkStart w:id="10058" w:name="_Toc492394106"/>
      <w:bookmarkStart w:id="10059" w:name="_Toc492394695"/>
      <w:bookmarkStart w:id="10060" w:name="_Toc492455527"/>
      <w:bookmarkStart w:id="10061" w:name="_Toc492456117"/>
      <w:bookmarkStart w:id="10062" w:name="_Toc492465937"/>
      <w:bookmarkStart w:id="10063" w:name="_Toc492466527"/>
      <w:bookmarkStart w:id="10064" w:name="_Toc500844918"/>
      <w:bookmarkStart w:id="10065" w:name="_Toc500933716"/>
      <w:bookmarkStart w:id="10066" w:name="_Toc500934520"/>
      <w:r>
        <w:t>8</w:t>
      </w:r>
      <w:r w:rsidR="004D6924">
        <w:t>.</w:t>
      </w:r>
      <w:r w:rsidR="00E67E7D">
        <w:t>5</w:t>
      </w:r>
      <w:r w:rsidR="004D6924">
        <w:t>.</w:t>
      </w:r>
      <w:r w:rsidR="00B64B96">
        <w:t>2</w:t>
      </w:r>
      <w:r w:rsidR="004D6924">
        <w:t>.</w:t>
      </w:r>
      <w:r w:rsidR="00632E2A">
        <w:t>1</w:t>
      </w:r>
      <w:r w:rsidR="004D6924">
        <w:t>.1</w:t>
      </w:r>
      <w:r w:rsidR="004D6924">
        <w:tab/>
        <w:t>General</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rsidR="004D6924" w:rsidRPr="003168A2" w:rsidRDefault="004D6924" w:rsidP="004D6924">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4D6924" w:rsidRPr="003168A2" w:rsidRDefault="004D6924" w:rsidP="004D6924">
      <w:pPr>
        <w:pStyle w:val="B1"/>
      </w:pPr>
      <w:r w:rsidRPr="003168A2">
        <w:t>-</w:t>
      </w:r>
      <w:r w:rsidRPr="003168A2">
        <w:tab/>
      </w:r>
      <w:proofErr w:type="gramStart"/>
      <w:r>
        <w:t>initial</w:t>
      </w:r>
      <w:proofErr w:type="gramEnd"/>
      <w:r>
        <w:t xml:space="preserve"> registration </w:t>
      </w:r>
      <w:r w:rsidRPr="003168A2">
        <w:t xml:space="preserve">for </w:t>
      </w:r>
      <w:r>
        <w:t>5G</w:t>
      </w:r>
      <w:r w:rsidRPr="003168A2">
        <w:t>S services;</w:t>
      </w:r>
    </w:p>
    <w:p w:rsidR="004D6924" w:rsidRDefault="004D6924" w:rsidP="004D6924">
      <w:pPr>
        <w:pStyle w:val="B1"/>
      </w:pPr>
      <w:r w:rsidRPr="003168A2">
        <w:t>-</w:t>
      </w:r>
      <w:r w:rsidRPr="003168A2">
        <w:tab/>
      </w:r>
      <w:proofErr w:type="gramStart"/>
      <w:r>
        <w:t>mobility</w:t>
      </w:r>
      <w:proofErr w:type="gramEnd"/>
      <w:r>
        <w:t xml:space="preserve"> registration</w:t>
      </w:r>
      <w:r w:rsidRPr="003168A2">
        <w:t xml:space="preserve"> updating to update the registration of the actual tracking area of a UE in the network;</w:t>
      </w:r>
    </w:p>
    <w:p w:rsidR="004D6924" w:rsidRPr="003168A2" w:rsidRDefault="004D6924" w:rsidP="004D6924">
      <w:pPr>
        <w:pStyle w:val="B1"/>
      </w:pPr>
      <w:r w:rsidRPr="003168A2">
        <w:t>-</w:t>
      </w:r>
      <w:r w:rsidRPr="003168A2">
        <w:tab/>
      </w:r>
      <w:proofErr w:type="gramStart"/>
      <w:r w:rsidRPr="003168A2">
        <w:t>periodic</w:t>
      </w:r>
      <w:proofErr w:type="gramEnd"/>
      <w:r w:rsidRPr="003168A2">
        <w:t xml:space="preserve"> </w:t>
      </w:r>
      <w:r>
        <w:t>registration</w:t>
      </w:r>
      <w:r w:rsidRPr="003168A2">
        <w:t xml:space="preserve"> updating to periodically notify the availability of the UE to the network;</w:t>
      </w:r>
    </w:p>
    <w:p w:rsidR="007023E8" w:rsidRDefault="004D6924" w:rsidP="007023E8">
      <w:pPr>
        <w:ind w:left="568" w:hanging="284"/>
        <w:rPr>
          <w:rFonts w:eastAsia="Malgun Gothic"/>
        </w:rPr>
      </w:pPr>
      <w:r>
        <w:t>-</w:t>
      </w:r>
      <w:r>
        <w:tab/>
      </w:r>
      <w:proofErr w:type="gramStart"/>
      <w:r>
        <w:t>initial</w:t>
      </w:r>
      <w:proofErr w:type="gramEnd"/>
      <w:r>
        <w:t xml:space="preserve"> registration for emergency services</w:t>
      </w:r>
      <w:r w:rsidR="007023E8">
        <w:rPr>
          <w:rFonts w:eastAsia="Malgun Gothic"/>
        </w:rPr>
        <w:t>;</w:t>
      </w:r>
    </w:p>
    <w:p w:rsidR="004D6924" w:rsidRDefault="007023E8" w:rsidP="007023E8">
      <w:pPr>
        <w:pStyle w:val="B1"/>
      </w:pPr>
      <w:r>
        <w:rPr>
          <w:rFonts w:eastAsia="Malgun Gothic"/>
        </w:rPr>
        <w:t>-</w:t>
      </w:r>
      <w:r>
        <w:rPr>
          <w:rFonts w:eastAsia="Malgun Gothic"/>
        </w:rPr>
        <w:tab/>
      </w:r>
      <w:proofErr w:type="gramStart"/>
      <w:r>
        <w:rPr>
          <w:rFonts w:eastAsia="Malgun Gothic"/>
        </w:rPr>
        <w:t>initial</w:t>
      </w:r>
      <w:proofErr w:type="gramEnd"/>
      <w:r>
        <w:rPr>
          <w:rFonts w:eastAsia="Malgun Gothic"/>
        </w:rPr>
        <w:t xml:space="preserve"> registration for SMS over NAS service, change in the requirements to use SMS over NAS service, and de</w:t>
      </w:r>
      <w:r w:rsidR="00833A3A">
        <w:rPr>
          <w:rFonts w:eastAsia="Malgun Gothic"/>
        </w:rPr>
        <w:t>-</w:t>
      </w:r>
      <w:r>
        <w:rPr>
          <w:rFonts w:eastAsia="Malgun Gothic"/>
        </w:rPr>
        <w:t>registration from SMS over NAS service</w:t>
      </w:r>
      <w:r w:rsidR="004D6924">
        <w:t>.</w:t>
      </w:r>
    </w:p>
    <w:p w:rsidR="004D6924" w:rsidRPr="0029118D"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purposes are</w:t>
      </w:r>
      <w:r w:rsidRPr="0029118D">
        <w:t xml:space="preserve"> FFS.</w:t>
      </w:r>
    </w:p>
    <w:p w:rsidR="004D6924" w:rsidRDefault="00395139" w:rsidP="004D6924">
      <w:pPr>
        <w:pStyle w:val="Heading5"/>
      </w:pPr>
      <w:bookmarkStart w:id="10067" w:name="_Toc484956686"/>
      <w:bookmarkStart w:id="10068" w:name="_Toc485044127"/>
      <w:bookmarkStart w:id="10069" w:name="_Toc485217806"/>
      <w:bookmarkStart w:id="10070" w:name="_Toc485219975"/>
      <w:bookmarkStart w:id="10071" w:name="_Toc485220329"/>
      <w:bookmarkStart w:id="10072" w:name="_Toc492387632"/>
      <w:bookmarkStart w:id="10073" w:name="_Toc492388222"/>
      <w:bookmarkStart w:id="10074" w:name="_Toc492394107"/>
      <w:bookmarkStart w:id="10075" w:name="_Toc492394696"/>
      <w:bookmarkStart w:id="10076" w:name="_Toc492455528"/>
      <w:bookmarkStart w:id="10077" w:name="_Toc492456118"/>
      <w:bookmarkStart w:id="10078" w:name="_Toc492465938"/>
      <w:bookmarkStart w:id="10079" w:name="_Toc492466528"/>
      <w:bookmarkStart w:id="10080" w:name="_Toc500844919"/>
      <w:bookmarkStart w:id="10081" w:name="_Toc500933717"/>
      <w:bookmarkStart w:id="10082" w:name="_Toc500934521"/>
      <w:r>
        <w:t>8</w:t>
      </w:r>
      <w:r w:rsidR="004D6924">
        <w:t>.</w:t>
      </w:r>
      <w:r w:rsidR="00E67E7D">
        <w:t>5</w:t>
      </w:r>
      <w:r w:rsidR="004D6924">
        <w:t>.</w:t>
      </w:r>
      <w:r w:rsidR="00B64B96">
        <w:t>2</w:t>
      </w:r>
      <w:r w:rsidR="004D6924">
        <w:t>.</w:t>
      </w:r>
      <w:r w:rsidR="00632E2A">
        <w:t>1</w:t>
      </w:r>
      <w:r w:rsidR="004D6924">
        <w:t>.2</w:t>
      </w:r>
      <w:r w:rsidR="004D6924">
        <w:tab/>
        <w:t>Registration procedure for initial registration</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rsidR="008E320B" w:rsidRDefault="00395139">
      <w:pPr>
        <w:pStyle w:val="Heading6"/>
      </w:pPr>
      <w:bookmarkStart w:id="10083" w:name="_Toc484956687"/>
      <w:bookmarkStart w:id="10084" w:name="_Toc485044128"/>
      <w:bookmarkStart w:id="10085" w:name="_Toc485217807"/>
      <w:bookmarkStart w:id="10086" w:name="_Toc485219976"/>
      <w:bookmarkStart w:id="10087" w:name="_Toc485220330"/>
      <w:bookmarkStart w:id="10088" w:name="_Toc492387633"/>
      <w:bookmarkStart w:id="10089" w:name="_Toc492388223"/>
      <w:bookmarkStart w:id="10090" w:name="_Toc492394108"/>
      <w:bookmarkStart w:id="10091" w:name="_Toc492394697"/>
      <w:bookmarkStart w:id="10092" w:name="_Toc492455529"/>
      <w:bookmarkStart w:id="10093" w:name="_Toc492456119"/>
      <w:bookmarkStart w:id="10094" w:name="_Toc492465939"/>
      <w:bookmarkStart w:id="10095" w:name="_Toc492466529"/>
      <w:bookmarkStart w:id="10096" w:name="_Toc500844920"/>
      <w:bookmarkStart w:id="10097" w:name="_Toc500933718"/>
      <w:bookmarkStart w:id="10098" w:name="_Toc500934522"/>
      <w:r>
        <w:t>8</w:t>
      </w:r>
      <w:r w:rsidR="004D6924">
        <w:t>.</w:t>
      </w:r>
      <w:r w:rsidR="00E67E7D">
        <w:t>5</w:t>
      </w:r>
      <w:r w:rsidR="004D6924">
        <w:t>.</w:t>
      </w:r>
      <w:r w:rsidR="00B64B96">
        <w:t>2</w:t>
      </w:r>
      <w:r w:rsidR="004D6924">
        <w:t>.</w:t>
      </w:r>
      <w:r w:rsidR="00632E2A">
        <w:t>1</w:t>
      </w:r>
      <w:r w:rsidR="004D6924">
        <w:t>.2.1</w:t>
      </w:r>
      <w:r w:rsidR="004D6924">
        <w:tab/>
        <w:t>General</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rsidR="008E320B" w:rsidRDefault="004D6924">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ins w:id="10099" w:author="C1-175403" w:date="2017-12-11T20:44:00Z">
        <w:r w:rsidR="00860340">
          <w:rPr>
            <w:rFonts w:eastAsia="Times New Roman"/>
          </w:rPr>
          <w:t xml:space="preserve"> </w:t>
        </w:r>
        <w:r w:rsidR="00860340" w:rsidRPr="00E42A2E">
          <w:rPr>
            <w:rFonts w:eastAsia="Times New Roman"/>
          </w:rPr>
          <w:t>When the UE initiates the registration procedure for emergency services, the UE shall indicate "emergency registration" in the 5GS registration type IE.</w:t>
        </w:r>
      </w:ins>
    </w:p>
    <w:p w:rsidR="004D6924" w:rsidRDefault="00395139" w:rsidP="004D6924">
      <w:pPr>
        <w:pStyle w:val="Heading6"/>
      </w:pPr>
      <w:bookmarkStart w:id="10100" w:name="_Toc484956688"/>
      <w:bookmarkStart w:id="10101" w:name="_Toc485044129"/>
      <w:bookmarkStart w:id="10102" w:name="_Toc485217808"/>
      <w:bookmarkStart w:id="10103" w:name="_Toc485219977"/>
      <w:bookmarkStart w:id="10104" w:name="_Toc485220331"/>
      <w:bookmarkStart w:id="10105" w:name="_Toc492387634"/>
      <w:bookmarkStart w:id="10106" w:name="_Toc492388224"/>
      <w:bookmarkStart w:id="10107" w:name="_Toc492394109"/>
      <w:bookmarkStart w:id="10108" w:name="_Toc492394698"/>
      <w:bookmarkStart w:id="10109" w:name="_Toc492455530"/>
      <w:bookmarkStart w:id="10110" w:name="_Toc492456120"/>
      <w:bookmarkStart w:id="10111" w:name="_Toc492465940"/>
      <w:bookmarkStart w:id="10112" w:name="_Toc492466530"/>
      <w:bookmarkStart w:id="10113" w:name="_Toc500844921"/>
      <w:bookmarkStart w:id="10114" w:name="_Toc500933719"/>
      <w:bookmarkStart w:id="10115" w:name="_Toc500934523"/>
      <w:r>
        <w:t>8</w:t>
      </w:r>
      <w:r w:rsidR="004D6924">
        <w:t>.</w:t>
      </w:r>
      <w:r w:rsidR="00E67E7D">
        <w:t>5</w:t>
      </w:r>
      <w:r w:rsidR="004D6924">
        <w:t>.</w:t>
      </w:r>
      <w:r w:rsidR="00B64B96">
        <w:t>2</w:t>
      </w:r>
      <w:r w:rsidR="004D6924">
        <w:t>.</w:t>
      </w:r>
      <w:r w:rsidR="00632E2A">
        <w:t>1</w:t>
      </w:r>
      <w:r w:rsidR="004D6924">
        <w:t>.2.2</w:t>
      </w:r>
      <w:r w:rsidR="004D6924">
        <w:tab/>
        <w:t>Initial registration</w:t>
      </w:r>
      <w:r w:rsidR="004D6924" w:rsidRPr="00390C51">
        <w:t xml:space="preserve"> </w:t>
      </w:r>
      <w:r w:rsidR="004D6924" w:rsidRPr="003168A2">
        <w:t>initiation</w:t>
      </w:r>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rsidR="004D6924" w:rsidRDefault="004D6924" w:rsidP="004D6924">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w:t>
      </w:r>
      <w:ins w:id="10116" w:author="C1-175101" w:date="2017-12-08T15:36:00Z">
        <w:r w:rsidR="00F71F3B">
          <w:t>3510</w:t>
        </w:r>
      </w:ins>
      <w:del w:id="10117" w:author="C1-175101" w:date="2017-12-08T15:36:00Z">
        <w:r w:rsidDel="00F71F3B">
          <w:delText>a</w:delText>
        </w:r>
      </w:del>
      <w:r w:rsidRPr="003168A2">
        <w:t xml:space="preserve">. </w:t>
      </w:r>
      <w:r>
        <w:t>If timer T</w:t>
      </w:r>
      <w:ins w:id="10118" w:author="C1-175101" w:date="2017-12-08T15:36:00Z">
        <w:r w:rsidR="00F71F3B">
          <w:t>3502</w:t>
        </w:r>
      </w:ins>
      <w:del w:id="10119" w:author="C1-175101" w:date="2017-12-08T15:36:00Z">
        <w:r w:rsidDel="00F71F3B">
          <w:delText>b</w:delText>
        </w:r>
      </w:del>
      <w:r w:rsidRPr="003168A2">
        <w:t xml:space="preserve"> is currently runnin</w:t>
      </w:r>
      <w:r>
        <w:t>g, the UE shall stop timer T</w:t>
      </w:r>
      <w:ins w:id="10120" w:author="C1-175101" w:date="2017-12-08T15:36:00Z">
        <w:r w:rsidR="00F71F3B">
          <w:t>3502</w:t>
        </w:r>
      </w:ins>
      <w:del w:id="10121" w:author="C1-175101" w:date="2017-12-08T15:36:00Z">
        <w:r w:rsidDel="00F71F3B">
          <w:delText>b</w:delText>
        </w:r>
      </w:del>
      <w:r w:rsidRPr="003168A2">
        <w:t>. If timer T</w:t>
      </w:r>
      <w:ins w:id="10122" w:author="C1-175101" w:date="2017-12-08T15:36:00Z">
        <w:r w:rsidR="00F71F3B">
          <w:t>3511</w:t>
        </w:r>
      </w:ins>
      <w:del w:id="10123" w:author="C1-175101" w:date="2017-12-08T15:36:00Z">
        <w:r w:rsidDel="00F71F3B">
          <w:delText>c</w:delText>
        </w:r>
      </w:del>
      <w:r w:rsidRPr="003168A2">
        <w:t xml:space="preserve"> is currently running, the UE shall stop timer T</w:t>
      </w:r>
      <w:ins w:id="10124" w:author="C1-175101" w:date="2017-12-08T15:36:00Z">
        <w:r w:rsidR="00F71F3B">
          <w:t>3511</w:t>
        </w:r>
      </w:ins>
      <w:del w:id="10125" w:author="C1-175101" w:date="2017-12-08T15:36:00Z">
        <w:r w:rsidDel="00F71F3B">
          <w:delText>c</w:delText>
        </w:r>
      </w:del>
      <w:r w:rsidRPr="003168A2">
        <w:t>.</w:t>
      </w:r>
    </w:p>
    <w:p w:rsidR="007F3B49" w:rsidRPr="000C6DE8" w:rsidRDefault="007F3B49" w:rsidP="007F3B49">
      <w:pPr>
        <w:rPr>
          <w:ins w:id="10126" w:author="C1-175348" w:date="2017-12-11T14:36:00Z"/>
          <w:rFonts w:eastAsia="Malgun Gothic"/>
        </w:rPr>
      </w:pPr>
      <w:ins w:id="10127" w:author="C1-175348" w:date="2017-12-11T14:36:00Z">
        <w:r w:rsidRPr="000C6DE8">
          <w:rPr>
            <w:rFonts w:eastAsia="Times New Roman" w:hint="eastAsia"/>
          </w:rPr>
          <w:t xml:space="preserve">If the UE holds a valid </w:t>
        </w:r>
        <w:r>
          <w:rPr>
            <w:rFonts w:eastAsia="Times New Roman"/>
          </w:rPr>
          <w:t>5G-</w:t>
        </w:r>
        <w:r w:rsidRPr="00231770">
          <w:rPr>
            <w:rFonts w:eastAsia="Times New Roman"/>
          </w:rPr>
          <w:t xml:space="preserve">GUTI, the UE shall indicate the </w:t>
        </w:r>
        <w:r>
          <w:rPr>
            <w:rFonts w:eastAsia="Times New Roman"/>
          </w:rPr>
          <w:t>5G-</w:t>
        </w:r>
        <w:r w:rsidRPr="00231770">
          <w:rPr>
            <w:rFonts w:eastAsia="Times New Roman"/>
          </w:rPr>
          <w:t xml:space="preserve">GUTI in the </w:t>
        </w:r>
        <w:r>
          <w:rPr>
            <w:rFonts w:eastAsia="Times New Roman"/>
          </w:rPr>
          <w:t>5GS mobile identity</w:t>
        </w:r>
        <w:r w:rsidRPr="00231770">
          <w:rPr>
            <w:rFonts w:eastAsia="Times New Roman"/>
          </w:rPr>
          <w:t xml:space="preserve"> IE</w:t>
        </w:r>
        <w:r>
          <w:rPr>
            <w:rFonts w:eastAsia="Times New Roman"/>
          </w:rPr>
          <w:t>.</w:t>
        </w:r>
        <w:r w:rsidRPr="000C6DE8">
          <w:rPr>
            <w:rFonts w:eastAsia="Times New Roman" w:hint="eastAsia"/>
          </w:rPr>
          <w:t xml:space="preserve"> </w:t>
        </w:r>
        <w:r w:rsidRPr="00A8273D">
          <w:rPr>
            <w:rFonts w:eastAsia="Times New Roman" w:hint="eastAsia"/>
          </w:rPr>
          <w:t>If the UE</w:t>
        </w:r>
        <w:r>
          <w:rPr>
            <w:rFonts w:eastAsia="Times New Roman"/>
          </w:rPr>
          <w:t xml:space="preserve"> does not</w:t>
        </w:r>
        <w:r>
          <w:rPr>
            <w:rFonts w:eastAsia="Times New Roman" w:hint="eastAsia"/>
          </w:rPr>
          <w:t xml:space="preserve"> hold</w:t>
        </w:r>
        <w:r w:rsidRPr="00A8273D">
          <w:rPr>
            <w:rFonts w:eastAsia="Times New Roman" w:hint="eastAsia"/>
          </w:rPr>
          <w:t xml:space="preserve"> a valid </w:t>
        </w:r>
        <w:r>
          <w:rPr>
            <w:rFonts w:eastAsia="Times New Roman"/>
          </w:rPr>
          <w:t>5G-</w:t>
        </w:r>
        <w:r w:rsidRPr="00231770">
          <w:rPr>
            <w:rFonts w:eastAsia="Times New Roman"/>
          </w:rPr>
          <w:t>GUTI</w:t>
        </w:r>
        <w:r>
          <w:rPr>
            <w:rFonts w:eastAsia="Times New Roman"/>
          </w:rPr>
          <w:t xml:space="preserve">, the UE </w:t>
        </w:r>
        <w:r w:rsidRPr="00231770">
          <w:rPr>
            <w:rFonts w:eastAsia="Times New Roman"/>
          </w:rPr>
          <w:t xml:space="preserve">shall include the </w:t>
        </w:r>
        <w:r>
          <w:rPr>
            <w:rFonts w:eastAsia="Times New Roman"/>
          </w:rPr>
          <w:t>SUPI</w:t>
        </w:r>
        <w:r w:rsidRPr="00231770">
          <w:rPr>
            <w:rFonts w:eastAsia="Times New Roman"/>
          </w:rPr>
          <w:t xml:space="preserve"> </w:t>
        </w:r>
        <w:r w:rsidRPr="00763E3E">
          <w:rPr>
            <w:rFonts w:eastAsia="Times New Roman"/>
          </w:rPr>
          <w:t>in</w:t>
        </w:r>
        <w:r w:rsidRPr="00231770">
          <w:rPr>
            <w:rFonts w:eastAsia="Times New Roman"/>
          </w:rPr>
          <w:t xml:space="preserve"> the </w:t>
        </w:r>
        <w:r>
          <w:rPr>
            <w:rFonts w:eastAsia="Times New Roman"/>
          </w:rPr>
          <w:t>5GS mobile identity</w:t>
        </w:r>
        <w:r w:rsidRPr="00231770">
          <w:rPr>
            <w:rFonts w:eastAsia="Times New Roman"/>
          </w:rPr>
          <w:t xml:space="preserve"> IE</w:t>
        </w:r>
        <w:r>
          <w:rPr>
            <w:rFonts w:eastAsia="Times New Roman"/>
          </w:rPr>
          <w:t>.</w:t>
        </w:r>
      </w:ins>
    </w:p>
    <w:p w:rsidR="00CD7121" w:rsidRDefault="00CD7121" w:rsidP="00CD7121">
      <w:pPr>
        <w:rPr>
          <w:rFonts w:eastAsia="Times New Roman"/>
          <w:lang w:eastAsia="zh-CN"/>
        </w:rPr>
      </w:pPr>
      <w:r>
        <w:rPr>
          <w:rFonts w:eastAsia="Times New Roman" w:hint="eastAsia"/>
          <w:lang w:eastAsia="zh-CN"/>
        </w:rPr>
        <w:t>If the UE</w:t>
      </w:r>
      <w:r>
        <w:rPr>
          <w:rFonts w:eastAsia="Times New Roman"/>
          <w:lang w:eastAsia="zh-CN"/>
        </w:rPr>
        <w:t xml:space="preserve"> operating in the single-registration mode</w:t>
      </w:r>
      <w:r>
        <w:rPr>
          <w:rFonts w:eastAsia="Times New Roman" w:hint="eastAsia"/>
          <w:lang w:eastAsia="zh-CN"/>
        </w:rPr>
        <w:t xml:space="preserve"> </w:t>
      </w:r>
      <w:del w:id="10128" w:author="C1-175396" w:date="2017-12-12T09:02:00Z">
        <w:r w:rsidDel="00403ED9">
          <w:rPr>
            <w:rFonts w:eastAsia="Times New Roman" w:hint="eastAsia"/>
            <w:lang w:eastAsia="zh-CN"/>
          </w:rPr>
          <w:delText>performs mobility from S1 mode to N1 mode,</w:delText>
        </w:r>
        <w:r w:rsidRPr="003168A2" w:rsidDel="00403ED9">
          <w:rPr>
            <w:rFonts w:eastAsia="Times New Roman"/>
          </w:rPr>
          <w:delText xml:space="preserve"> the UE shall indicate "</w:delText>
        </w:r>
        <w:r w:rsidDel="00403ED9">
          <w:rPr>
            <w:rFonts w:eastAsia="Times New Roman"/>
          </w:rPr>
          <w:delText>mobility</w:delText>
        </w:r>
        <w:r w:rsidRPr="003168A2" w:rsidDel="00403ED9">
          <w:rPr>
            <w:rFonts w:eastAsia="Times New Roman"/>
          </w:rPr>
          <w:delText xml:space="preserve"> </w:delText>
        </w:r>
        <w:r w:rsidDel="00403ED9">
          <w:rPr>
            <w:rFonts w:eastAsia="Times New Roman"/>
          </w:rPr>
          <w:delText>registration update</w:delText>
        </w:r>
        <w:r w:rsidRPr="003168A2" w:rsidDel="00403ED9">
          <w:rPr>
            <w:rFonts w:eastAsia="Times New Roman"/>
          </w:rPr>
          <w:delText>"</w:delText>
        </w:r>
        <w:r w:rsidDel="00403ED9">
          <w:rPr>
            <w:rFonts w:eastAsia="Times New Roman"/>
          </w:rPr>
          <w:delText xml:space="preserve"> in the 5G</w:delText>
        </w:r>
        <w:r w:rsidRPr="003168A2" w:rsidDel="00403ED9">
          <w:rPr>
            <w:rFonts w:eastAsia="Times New Roman"/>
          </w:rPr>
          <w:delText xml:space="preserve">S </w:delText>
        </w:r>
        <w:r w:rsidDel="00403ED9">
          <w:rPr>
            <w:rFonts w:eastAsia="Times New Roman"/>
          </w:rPr>
          <w:delText>r</w:delText>
        </w:r>
        <w:r w:rsidRPr="00FC2F45" w:rsidDel="00403ED9">
          <w:rPr>
            <w:rFonts w:eastAsia="Times New Roman"/>
          </w:rPr>
          <w:delText>egistration type</w:delText>
        </w:r>
        <w:r w:rsidRPr="003168A2" w:rsidDel="00403ED9">
          <w:rPr>
            <w:rFonts w:eastAsia="Times New Roman"/>
          </w:rPr>
          <w:delText xml:space="preserve"> IE.</w:delText>
        </w:r>
        <w:r w:rsidDel="00403ED9">
          <w:rPr>
            <w:rFonts w:eastAsia="Times New Roman" w:hint="eastAsia"/>
            <w:lang w:eastAsia="zh-CN"/>
          </w:rPr>
          <w:delText xml:space="preserve"> </w:delText>
        </w:r>
        <w:r w:rsidDel="00403ED9">
          <w:rPr>
            <w:rFonts w:eastAsia="Times New Roman"/>
            <w:lang w:eastAsia="zh-CN"/>
          </w:rPr>
          <w:delText>In this case, if the UE</w:delText>
        </w:r>
        <w:r w:rsidDel="00403ED9">
          <w:rPr>
            <w:rFonts w:eastAsia="Malgun Gothic"/>
          </w:rPr>
          <w:delText xml:space="preserve"> </w:delText>
        </w:r>
      </w:del>
      <w:r>
        <w:rPr>
          <w:rFonts w:eastAsia="Malgun Gothic"/>
        </w:rPr>
        <w:t>holds a valid 4G-GUTI</w:t>
      </w:r>
      <w:ins w:id="10129" w:author="C1-175396" w:date="2017-12-12T09:02:00Z">
        <w:r w:rsidR="00403ED9">
          <w:rPr>
            <w:rFonts w:eastAsia="Malgun Gothic"/>
          </w:rPr>
          <w:t xml:space="preserve"> only</w:t>
        </w:r>
      </w:ins>
      <w:r>
        <w:rPr>
          <w:rFonts w:eastAsia="Malgun Gothic"/>
        </w:rPr>
        <w:t>,</w:t>
      </w:r>
      <w:r>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 xml:space="preserve">mapped from </w:t>
      </w:r>
      <w:ins w:id="10130" w:author="C1-175397" w:date="2017-12-12T09:08:00Z">
        <w:r w:rsidR="00403ED9">
          <w:rPr>
            <w:rFonts w:eastAsia="Times New Roman"/>
            <w:lang w:eastAsia="zh-CN"/>
          </w:rPr>
          <w:t xml:space="preserve">the </w:t>
        </w:r>
      </w:ins>
      <w:r>
        <w:rPr>
          <w:rFonts w:eastAsia="Times New Roman"/>
          <w:lang w:eastAsia="zh-CN"/>
        </w:rPr>
        <w:t>4G-GUTI</w:t>
      </w:r>
      <w:r>
        <w:rPr>
          <w:rFonts w:eastAsia="Times New Roman" w:hint="eastAsia"/>
          <w:lang w:eastAsia="zh-CN"/>
        </w:rPr>
        <w:t xml:space="preserve"> </w:t>
      </w:r>
      <w:ins w:id="10131" w:author="C1-175397" w:date="2017-12-12T09:08:00Z">
        <w:r w:rsidR="00403ED9">
          <w:rPr>
            <w:rFonts w:eastAsia="Times New Roman"/>
            <w:lang w:eastAsia="zh-CN"/>
          </w:rPr>
          <w:t xml:space="preserve">as specified in </w:t>
        </w:r>
        <w:r w:rsidR="00403ED9">
          <w:rPr>
            <w:rFonts w:eastAsia="Times New Roman"/>
          </w:rPr>
          <w:t>3GPP </w:t>
        </w:r>
        <w:r w:rsidR="00403ED9" w:rsidRPr="00B6630E">
          <w:rPr>
            <w:rFonts w:eastAsia="Times New Roman"/>
          </w:rPr>
          <w:t>TS</w:t>
        </w:r>
        <w:r w:rsidR="00403ED9">
          <w:rPr>
            <w:rFonts w:eastAsia="Times New Roman"/>
          </w:rPr>
          <w:t> </w:t>
        </w:r>
        <w:r w:rsidR="00403ED9" w:rsidRPr="00B6630E">
          <w:rPr>
            <w:rFonts w:eastAsia="Times New Roman"/>
          </w:rPr>
          <w:t>2</w:t>
        </w:r>
        <w:r w:rsidR="00403ED9">
          <w:rPr>
            <w:rFonts w:eastAsia="Times New Roman"/>
          </w:rPr>
          <w:t>3</w:t>
        </w:r>
        <w:r w:rsidR="00403ED9" w:rsidRPr="00B6630E">
          <w:rPr>
            <w:rFonts w:eastAsia="Times New Roman"/>
          </w:rPr>
          <w:t>.</w:t>
        </w:r>
        <w:r w:rsidR="00403ED9">
          <w:rPr>
            <w:rFonts w:eastAsia="Times New Roman"/>
          </w:rPr>
          <w:t>003 </w:t>
        </w:r>
        <w:r w:rsidR="00403ED9" w:rsidRPr="00B6630E">
          <w:rPr>
            <w:rFonts w:eastAsia="Times New Roman"/>
          </w:rPr>
          <w:t>[</w:t>
        </w:r>
        <w:r w:rsidR="00403ED9">
          <w:rPr>
            <w:rFonts w:eastAsia="Times New Roman"/>
          </w:rPr>
          <w:t>5</w:t>
        </w:r>
        <w:r w:rsidR="00403ED9" w:rsidRPr="00B6630E">
          <w:rPr>
            <w:rFonts w:eastAsia="Times New Roman"/>
          </w:rPr>
          <w:t>]</w:t>
        </w:r>
        <w:r w:rsidR="00403ED9">
          <w:rPr>
            <w:rFonts w:eastAsia="Times New Roman"/>
          </w:rPr>
          <w:t xml:space="preserve"> </w:t>
        </w:r>
      </w:ins>
      <w:r>
        <w:rPr>
          <w:rFonts w:eastAsia="Times New Roman" w:hint="eastAsia"/>
          <w:lang w:eastAsia="zh-CN"/>
        </w:rPr>
        <w:t xml:space="preserve">in </w:t>
      </w:r>
      <w:r>
        <w:rPr>
          <w:rFonts w:eastAsia="Times New Roman"/>
        </w:rPr>
        <w:t xml:space="preserve">the 5GS mobile identity IE of the REGISTRATION </w:t>
      </w:r>
      <w:r w:rsidRPr="003168A2">
        <w:rPr>
          <w:rFonts w:eastAsia="Times New Roman"/>
        </w:rPr>
        <w:t>REQUEST message</w:t>
      </w:r>
      <w:r>
        <w:rPr>
          <w:rFonts w:eastAsia="Times New Roman"/>
          <w:lang w:eastAsia="zh-CN"/>
        </w:rPr>
        <w:t>.</w:t>
      </w:r>
      <w:ins w:id="10132" w:author="C1-175396" w:date="2017-12-12T09:02:00Z">
        <w:r w:rsidR="00403ED9" w:rsidRPr="00304A74">
          <w:rPr>
            <w:rFonts w:eastAsia="Times New Roman" w:hint="eastAsia"/>
            <w:lang w:eastAsia="zh-CN"/>
          </w:rPr>
          <w:t xml:space="preserve"> </w:t>
        </w:r>
        <w:r w:rsidR="00403ED9" w:rsidRPr="006F35D6">
          <w:rPr>
            <w:rFonts w:eastAsia="Times New Roman" w:hint="eastAsia"/>
            <w:lang w:eastAsia="zh-CN"/>
          </w:rPr>
          <w:t>If the UE</w:t>
        </w:r>
        <w:r w:rsidR="00403ED9">
          <w:rPr>
            <w:rFonts w:eastAsia="Times New Roman"/>
            <w:lang w:eastAsia="zh-CN"/>
          </w:rPr>
          <w:t xml:space="preserve"> operating in the single-registration mode</w:t>
        </w:r>
        <w:r w:rsidR="00403ED9" w:rsidRPr="006F35D6">
          <w:rPr>
            <w:rFonts w:eastAsia="Times New Roman"/>
            <w:lang w:eastAsia="zh-CN"/>
          </w:rPr>
          <w:t xml:space="preserve"> </w:t>
        </w:r>
        <w:r w:rsidR="00403ED9" w:rsidRPr="006F35D6">
          <w:rPr>
            <w:rFonts w:eastAsia="Times New Roman"/>
          </w:rPr>
          <w:t>holds a valid 4G-GUTI</w:t>
        </w:r>
        <w:r w:rsidR="00403ED9">
          <w:rPr>
            <w:rFonts w:eastAsia="Times New Roman"/>
          </w:rP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ins>
    </w:p>
    <w:p w:rsidR="00CD7121" w:rsidRDefault="00403ED9" w:rsidP="00CD7121">
      <w:pPr>
        <w:rPr>
          <w:rFonts w:eastAsia="Times New Roman"/>
          <w:lang w:eastAsia="zh-CN"/>
        </w:rPr>
      </w:pPr>
      <w:ins w:id="10133" w:author="C1-175397" w:date="2017-12-12T09:08:00Z">
        <w:r>
          <w:rPr>
            <w:rFonts w:eastAsia="Times New Roman"/>
            <w:lang w:eastAsia="zh-CN"/>
          </w:rPr>
          <w:t xml:space="preserve">If the UE is operating in the dual-registration mode, the UE </w:t>
        </w:r>
        <w:r>
          <w:rPr>
            <w:rFonts w:eastAsia="Times New Roman"/>
          </w:rPr>
          <w:t xml:space="preserve">shall include the UE status IE with the EMM registration status set to </w:t>
        </w:r>
        <w:r>
          <w:rPr>
            <w:rFonts w:eastAsia="Malgun Gothic"/>
          </w:rPr>
          <w:t>"UE is in EMM-REGISTERED state"</w:t>
        </w:r>
        <w:r w:rsidRPr="003168A2">
          <w:rPr>
            <w:rFonts w:eastAsia="Times New Roman"/>
          </w:rPr>
          <w:t>.</w:t>
        </w:r>
        <w:r>
          <w:rPr>
            <w:rFonts w:eastAsia="Times New Roman" w:hint="eastAsia"/>
            <w:lang w:eastAsia="zh-CN"/>
          </w:rPr>
          <w:t xml:space="preserve"> </w:t>
        </w:r>
        <w:r>
          <w:rPr>
            <w:rFonts w:eastAsia="Times New Roman"/>
            <w:lang w:eastAsia="zh-CN"/>
          </w:rPr>
          <w:t xml:space="preserve">If the UE has a valid 5G-GUTI, the UE shall include the 5G-GUTI in the REGISTRATION REQUEST message. </w:t>
        </w:r>
      </w:ins>
      <w:r w:rsidR="00CD7121">
        <w:rPr>
          <w:rFonts w:eastAsia="Times New Roman"/>
          <w:lang w:eastAsia="zh-CN"/>
        </w:rPr>
        <w:t xml:space="preserve">The UE operating in the dual-registration mode shall not use 4G-GUTI </w:t>
      </w:r>
      <w:r w:rsidR="00CD7121">
        <w:rPr>
          <w:rFonts w:eastAsia="Malgun Gothic"/>
        </w:rPr>
        <w:t>even if the UE has a valid 4G-GUTI.</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451B7A" w:rsidRPr="00FC30B0" w:rsidRDefault="00451B7A" w:rsidP="00451B7A">
      <w:r>
        <w:rPr>
          <w:rFonts w:hint="eastAsia"/>
          <w:lang w:eastAsia="zh-CN"/>
        </w:rPr>
        <w:t xml:space="preserve">If the UE supports network slicing, </w:t>
      </w:r>
      <w:r w:rsidRPr="0072225D">
        <w:rPr>
          <w:rFonts w:hint="eastAsia"/>
          <w:lang w:eastAsia="zh-CN"/>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Pr="0072225D">
        <w:rPr>
          <w:lang w:eastAsia="zh-CN"/>
        </w:rPr>
        <w:t>in the</w:t>
      </w:r>
      <w:r w:rsidRPr="0072225D">
        <w:rPr>
          <w:rFonts w:hint="eastAsia"/>
          <w:lang w:eastAsia="zh-CN"/>
        </w:rPr>
        <w:t xml:space="preserve"> REGISTRATION REQUEST. </w:t>
      </w:r>
      <w:r w:rsidR="00DA4CD9">
        <w:rPr>
          <w:rFonts w:eastAsia="Malgun Gothic"/>
          <w:lang w:eastAsia="zh-CN"/>
        </w:rPr>
        <w:t>I</w:t>
      </w:r>
      <w:r w:rsidR="00DA4CD9" w:rsidRPr="00F36D4D">
        <w:rPr>
          <w:rFonts w:eastAsia="Malgun Gothic"/>
          <w:lang w:eastAsia="zh-CN"/>
        </w:rPr>
        <w:t>f the UE has allowed NSSAI or configured NSSAI for the current PLMN</w:t>
      </w:r>
      <w:r w:rsidR="00DA4CD9">
        <w:rPr>
          <w:rFonts w:eastAsia="Malgun Gothic"/>
          <w:lang w:eastAsia="zh-CN"/>
        </w:rPr>
        <w:t xml:space="preserve">, </w:t>
      </w:r>
      <w:r w:rsidR="00DA4CD9">
        <w:t>t</w:t>
      </w:r>
      <w:r w:rsidRPr="0072225D">
        <w:t xml:space="preserve">he </w:t>
      </w:r>
      <w:r>
        <w:rPr>
          <w:lang w:eastAsia="zh-CN"/>
        </w:rPr>
        <w:t>r</w:t>
      </w:r>
      <w:r w:rsidRPr="0072225D">
        <w:rPr>
          <w:rFonts w:hint="eastAsia"/>
          <w:lang w:eastAsia="zh-CN"/>
        </w:rPr>
        <w:t xml:space="preserve">equested NSSAI shall be </w:t>
      </w:r>
      <w:r w:rsidRPr="00FC30B0">
        <w:t>either:</w:t>
      </w:r>
    </w:p>
    <w:p w:rsidR="00451B7A" w:rsidRPr="006741C2" w:rsidRDefault="00451B7A" w:rsidP="00451B7A">
      <w:pPr>
        <w:pStyle w:val="B1"/>
      </w:pPr>
      <w:r w:rsidRPr="0072225D">
        <w:t>-</w:t>
      </w:r>
      <w:r w:rsidRPr="0072225D">
        <w:tab/>
        <w:t xml:space="preserve">the </w:t>
      </w:r>
      <w:r>
        <w:t>c</w:t>
      </w:r>
      <w:r w:rsidRPr="0072225D">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t>a</w:t>
      </w:r>
      <w:r w:rsidRPr="006741C2">
        <w:t>llowed NSSAI for the current PLMN; or</w:t>
      </w:r>
    </w:p>
    <w:p w:rsidR="00451B7A" w:rsidRPr="006741C2" w:rsidRDefault="00451B7A" w:rsidP="00451B7A">
      <w:pPr>
        <w:pStyle w:val="B1"/>
      </w:pPr>
      <w:r w:rsidRPr="0072225D">
        <w:t>-</w:t>
      </w:r>
      <w:r w:rsidRPr="0072225D">
        <w:tab/>
      </w:r>
      <w:proofErr w:type="gramStart"/>
      <w:r w:rsidRPr="0072225D">
        <w:t>the</w:t>
      </w:r>
      <w:proofErr w:type="gramEnd"/>
      <w:r w:rsidRPr="0072225D">
        <w:t xml:space="preserve"> </w:t>
      </w:r>
      <w:r>
        <w:t>a</w:t>
      </w:r>
      <w:r w:rsidRPr="0072225D">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t>a</w:t>
      </w:r>
      <w:r w:rsidRPr="006741C2">
        <w:t>llowed NSSAI for the current PLMN; or</w:t>
      </w:r>
    </w:p>
    <w:p w:rsidR="00451B7A" w:rsidRPr="006741C2" w:rsidRDefault="00451B7A" w:rsidP="00451B7A">
      <w:pPr>
        <w:pStyle w:val="B1"/>
      </w:pPr>
      <w:r w:rsidRPr="0072225D">
        <w:t>-</w:t>
      </w:r>
      <w:r w:rsidRPr="0072225D">
        <w:tab/>
        <w:t xml:space="preserve">the </w:t>
      </w:r>
      <w:r>
        <w:t>a</w:t>
      </w:r>
      <w:r w:rsidRPr="0072225D">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rsidRPr="0072225D">
        <w:t xml:space="preserve">re S-NSSAIs from the </w:t>
      </w:r>
      <w:r>
        <w:t>c</w:t>
      </w:r>
      <w:r w:rsidRPr="0072225D">
        <w:t>onfigured</w:t>
      </w:r>
      <w:r>
        <w:rPr>
          <w:rFonts w:hint="eastAsia"/>
          <w:lang w:eastAsia="zh-CN"/>
        </w:rPr>
        <w:t xml:space="preserve"> </w:t>
      </w:r>
      <w:r w:rsidRPr="006741C2">
        <w:t xml:space="preserve">NSSAI for which no corresponding S-NSSAI is present in the </w:t>
      </w:r>
      <w:r>
        <w:t>a</w:t>
      </w:r>
      <w:r w:rsidRPr="006741C2">
        <w:t xml:space="preserve">llowed NSSAI and </w:t>
      </w:r>
      <w:r w:rsidR="005A506F">
        <w:rPr>
          <w:rFonts w:eastAsia="Times New Roman"/>
        </w:rPr>
        <w:t xml:space="preserve">those are </w:t>
      </w:r>
      <w:del w:id="10134" w:author="C1-175155" w:date="2017-12-12T11:14:00Z">
        <w:r w:rsidR="005A506F" w:rsidDel="00703BC9">
          <w:rPr>
            <w:rFonts w:eastAsia="Times New Roman"/>
          </w:rPr>
          <w:delText>not</w:delText>
        </w:r>
      </w:del>
      <w:ins w:id="10135" w:author="C1-175155" w:date="2017-12-12T11:14:00Z">
        <w:r w:rsidR="00703BC9">
          <w:rPr>
            <w:rFonts w:eastAsia="Times New Roman"/>
          </w:rPr>
          <w:t>neither</w:t>
        </w:r>
      </w:ins>
      <w:r w:rsidR="005A506F">
        <w:rPr>
          <w:rFonts w:eastAsia="Times New Roman"/>
        </w:rPr>
        <w:t xml:space="preserve"> in the temporarily </w:t>
      </w:r>
      <w:ins w:id="10136" w:author="C1-175155" w:date="2017-12-12T11:14:00Z">
        <w:r w:rsidR="00703BC9">
          <w:rPr>
            <w:rFonts w:eastAsia="Times New Roman"/>
          </w:rPr>
          <w:t>rejected NSSAI for the current registration are n</w:t>
        </w:r>
      </w:ins>
      <w:r w:rsidR="005A506F">
        <w:rPr>
          <w:rFonts w:eastAsia="Times New Roman"/>
        </w:rPr>
        <w:t xml:space="preserve">or </w:t>
      </w:r>
      <w:ins w:id="10137" w:author="C1-175155" w:date="2017-12-12T11:14:00Z">
        <w:r w:rsidR="00703BC9">
          <w:rPr>
            <w:rFonts w:eastAsia="Times New Roman"/>
          </w:rPr>
          <w:t xml:space="preserve">in the </w:t>
        </w:r>
      </w:ins>
      <w:r w:rsidR="005A506F">
        <w:rPr>
          <w:rFonts w:eastAsia="Times New Roman"/>
        </w:rPr>
        <w:t xml:space="preserve">permanently rejected NSSAI </w:t>
      </w:r>
      <w:r w:rsidRPr="006741C2">
        <w:t xml:space="preserve">for the </w:t>
      </w:r>
      <w:ins w:id="10138" w:author="C1-175155" w:date="2017-12-12T11:15:00Z">
        <w:r w:rsidR="00703BC9">
          <w:t xml:space="preserve">current </w:t>
        </w:r>
      </w:ins>
      <w:del w:id="10139" w:author="C1-175155" w:date="2017-12-12T11:15:00Z">
        <w:r w:rsidRPr="006741C2" w:rsidDel="00703BC9">
          <w:delText xml:space="preserve">present </w:delText>
        </w:r>
      </w:del>
      <w:r>
        <w:rPr>
          <w:rFonts w:hint="eastAsia"/>
          <w:lang w:eastAsia="zh-CN"/>
        </w:rPr>
        <w:t>registration</w:t>
      </w:r>
      <w:r w:rsidRPr="006741C2">
        <w:t xml:space="preserve"> area.</w:t>
      </w:r>
    </w:p>
    <w:p w:rsidR="00DA4CD9" w:rsidRDefault="00DA4CD9" w:rsidP="00DA4CD9">
      <w:pPr>
        <w:rPr>
          <w:rFonts w:eastAsia="Malgun Gothic"/>
        </w:rPr>
      </w:pPr>
      <w:r>
        <w:rPr>
          <w:rFonts w:eastAsia="Malgun Gothic"/>
        </w:rPr>
        <w:t xml:space="preserve">Otherwise if the UE has neither allowed NSSAI nor configured NSSAI for the current PLMN, the </w:t>
      </w:r>
      <w:ins w:id="10140" w:author="C1-175156" w:date="2017-12-12T11:30:00Z">
        <w:r w:rsidR="00D700D8">
          <w:rPr>
            <w:rFonts w:eastAsia="Malgun Gothic"/>
          </w:rPr>
          <w:t xml:space="preserve">UE shall not include a </w:t>
        </w:r>
      </w:ins>
      <w:r>
        <w:rPr>
          <w:rFonts w:eastAsia="Malgun Gothic"/>
        </w:rPr>
        <w:t xml:space="preserve">requested NSSAI </w:t>
      </w:r>
      <w:ins w:id="10141" w:author="C1-175156" w:date="2017-12-12T11:30:00Z">
        <w:r w:rsidR="00D700D8">
          <w:rPr>
            <w:rFonts w:eastAsia="Malgun Gothic"/>
          </w:rPr>
          <w:t>in the REGISTRATION REQUEST message</w:t>
        </w:r>
      </w:ins>
      <w:del w:id="10142" w:author="C1-175156" w:date="2017-12-12T11:30:00Z">
        <w:r w:rsidDel="00D700D8">
          <w:rPr>
            <w:rFonts w:eastAsia="Malgun Gothic"/>
          </w:rPr>
          <w:delText>may be the set of one or more S-NSSAIs in the configured NSSAI for the HPLMN, if any</w:delText>
        </w:r>
      </w:del>
      <w:r>
        <w:rPr>
          <w:rFonts w:eastAsia="Malgun Gothic"/>
        </w:rPr>
        <w:t>.</w:t>
      </w:r>
    </w:p>
    <w:p w:rsidR="00451B7A" w:rsidRDefault="00451B7A" w:rsidP="00451B7A">
      <w:pPr>
        <w:rPr>
          <w:lang w:eastAsia="zh-CN"/>
        </w:rPr>
      </w:pPr>
      <w:r w:rsidRPr="0072225D">
        <w:t xml:space="preserve">The subset of </w:t>
      </w:r>
      <w:r>
        <w:t>c</w:t>
      </w:r>
      <w:r w:rsidRPr="0072225D">
        <w:t>onfigured</w:t>
      </w:r>
      <w:r>
        <w:rPr>
          <w:rFonts w:hint="eastAsia"/>
          <w:lang w:eastAsia="zh-CN"/>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ins w:id="10143" w:author="C1-175155" w:date="2017-12-12T11:15:00Z">
        <w:r w:rsidR="00703BC9">
          <w:t xml:space="preserve">the current </w:t>
        </w:r>
      </w:ins>
      <w:del w:id="10144" w:author="C1-175155" w:date="2017-12-12T11:15:00Z">
        <w:r w:rsidRPr="004C5A51" w:rsidDel="00703BC9">
          <w:delText xml:space="preserve">this </w:delText>
        </w:r>
      </w:del>
      <w:r w:rsidRPr="004C5A51">
        <w:t>PLMN, if</w:t>
      </w:r>
      <w:r>
        <w:rPr>
          <w:rFonts w:hint="eastAsia"/>
          <w:lang w:eastAsia="zh-CN"/>
        </w:rPr>
        <w:t>:</w:t>
      </w:r>
    </w:p>
    <w:p w:rsidR="00451B7A" w:rsidRDefault="00451B7A" w:rsidP="00451B7A">
      <w:pPr>
        <w:pStyle w:val="B1"/>
        <w:rPr>
          <w:lang w:eastAsia="zh-CN"/>
        </w:rPr>
      </w:pPr>
      <w:r>
        <w:t>-</w:t>
      </w:r>
      <w:r>
        <w:tab/>
      </w:r>
      <w:proofErr w:type="gramStart"/>
      <w:r>
        <w:rPr>
          <w:lang w:eastAsia="zh-CN"/>
        </w:rPr>
        <w:t>the</w:t>
      </w:r>
      <w:proofErr w:type="gramEnd"/>
      <w:r w:rsidRPr="004C5A51">
        <w:t xml:space="preserve"> S-NSSAI </w:t>
      </w:r>
      <w:r w:rsidR="005A506F">
        <w:rPr>
          <w:rFonts w:eastAsia="Times New Roman"/>
        </w:rPr>
        <w:t xml:space="preserve">is </w:t>
      </w:r>
      <w:ins w:id="10145" w:author="C1-175155" w:date="2017-12-12T11:15:00Z">
        <w:r w:rsidR="00703BC9">
          <w:rPr>
            <w:rFonts w:eastAsia="Times New Roman"/>
          </w:rPr>
          <w:t>neither</w:t>
        </w:r>
      </w:ins>
      <w:del w:id="10146" w:author="C1-175155" w:date="2017-12-12T11:15:00Z">
        <w:r w:rsidR="005A506F" w:rsidDel="00703BC9">
          <w:rPr>
            <w:rFonts w:eastAsia="Times New Roman"/>
          </w:rPr>
          <w:delText>not</w:delText>
        </w:r>
      </w:del>
      <w:r w:rsidR="005A506F">
        <w:rPr>
          <w:rFonts w:eastAsia="Times New Roman"/>
        </w:rPr>
        <w:t xml:space="preserve"> in the temporarily </w:t>
      </w:r>
      <w:ins w:id="10147" w:author="C1-175155" w:date="2017-12-12T11:15:00Z">
        <w:r w:rsidR="00703BC9">
          <w:rPr>
            <w:rFonts w:eastAsia="Times New Roman"/>
          </w:rPr>
          <w:t>rejected NSSAI for the current registration area n</w:t>
        </w:r>
      </w:ins>
      <w:r w:rsidR="005A506F">
        <w:rPr>
          <w:rFonts w:eastAsia="Times New Roman"/>
        </w:rPr>
        <w:t xml:space="preserve">or </w:t>
      </w:r>
      <w:ins w:id="10148" w:author="C1-175155" w:date="2017-12-12T11:15:00Z">
        <w:r w:rsidR="00703BC9">
          <w:rPr>
            <w:rFonts w:eastAsia="Times New Roman"/>
          </w:rPr>
          <w:t xml:space="preserve">in the </w:t>
        </w:r>
      </w:ins>
      <w:r w:rsidR="005A506F">
        <w:rPr>
          <w:rFonts w:eastAsia="Times New Roman"/>
        </w:rPr>
        <w:t>permanently rejected NSSAI</w:t>
      </w:r>
      <w:r w:rsidR="005A506F" w:rsidRPr="004C5A51" w:rsidDel="00525A82">
        <w:rPr>
          <w:rFonts w:eastAsia="Times New Roman"/>
        </w:rPr>
        <w:t xml:space="preserve"> </w:t>
      </w:r>
      <w:r w:rsidRPr="004C5A51">
        <w:t xml:space="preserve">for the </w:t>
      </w:r>
      <w:ins w:id="10149" w:author="C1-175155" w:date="2017-12-12T11:15:00Z">
        <w:r w:rsidR="00703BC9">
          <w:t xml:space="preserve">current </w:t>
        </w:r>
      </w:ins>
      <w:ins w:id="10150" w:author="C1-175155" w:date="2017-12-12T11:16:00Z">
        <w:r w:rsidR="00703BC9">
          <w:t xml:space="preserve">registration </w:t>
        </w:r>
      </w:ins>
      <w:del w:id="10151" w:author="C1-175155" w:date="2017-12-12T11:15:00Z">
        <w:r w:rsidRPr="004C5A51" w:rsidDel="00703BC9">
          <w:delText xml:space="preserve">present </w:delText>
        </w:r>
      </w:del>
      <w:del w:id="10152" w:author="C1-175155" w:date="2017-12-12T11:16:00Z">
        <w:r w:rsidDel="00703BC9">
          <w:delText>tracking</w:delText>
        </w:r>
        <w:r w:rsidRPr="004C5A51" w:rsidDel="00703BC9">
          <w:delText xml:space="preserve"> </w:delText>
        </w:r>
      </w:del>
      <w:r w:rsidRPr="004C5A51">
        <w:t>area</w:t>
      </w:r>
      <w:r>
        <w:rPr>
          <w:rFonts w:hint="eastAsia"/>
          <w:lang w:eastAsia="zh-CN"/>
        </w:rPr>
        <w:t>;</w:t>
      </w:r>
      <w:r w:rsidRPr="004C5A51">
        <w:t xml:space="preserve"> or </w:t>
      </w:r>
    </w:p>
    <w:p w:rsidR="00451B7A" w:rsidRPr="004C5A51" w:rsidRDefault="00451B7A" w:rsidP="00451B7A">
      <w:pPr>
        <w:pStyle w:val="B1"/>
      </w:pPr>
      <w:r>
        <w:t>-</w:t>
      </w:r>
      <w:r>
        <w:tab/>
      </w:r>
      <w:proofErr w:type="gramStart"/>
      <w:r>
        <w:rPr>
          <w:lang w:eastAsia="zh-CN"/>
        </w:rPr>
        <w:t>the</w:t>
      </w:r>
      <w:proofErr w:type="gramEnd"/>
      <w:r w:rsidRPr="004C5A51">
        <w:t xml:space="preserve"> S-NSSAI</w:t>
      </w:r>
      <w:r w:rsidRPr="0072225D">
        <w:t xml:space="preserve"> </w:t>
      </w:r>
      <w:r w:rsidRPr="004C5A51">
        <w:t xml:space="preserve">was not previously added by the UE in a </w:t>
      </w:r>
      <w:r>
        <w:rPr>
          <w:rFonts w:hint="eastAsia"/>
          <w:lang w:eastAsia="zh-CN"/>
        </w:rPr>
        <w:t>r</w:t>
      </w:r>
      <w:r w:rsidRPr="004C5A51">
        <w:t>equested NSSAI.</w:t>
      </w:r>
    </w:p>
    <w:p w:rsidR="00451B7A" w:rsidRDefault="00451B7A" w:rsidP="00451B7A">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ins w:id="10153" w:author="C1-175155" w:date="2017-12-12T11:16:00Z">
        <w:r w:rsidR="00703BC9">
          <w:t xml:space="preserve">the current </w:t>
        </w:r>
      </w:ins>
      <w:del w:id="10154" w:author="C1-175155" w:date="2017-12-12T11:16:00Z">
        <w:r w:rsidRPr="004C5A51" w:rsidDel="00703BC9">
          <w:delText xml:space="preserve">this </w:delText>
        </w:r>
      </w:del>
      <w:r w:rsidRPr="004C5A51">
        <w:t>PLMN.</w:t>
      </w:r>
    </w:p>
    <w:p w:rsidR="00451B7A" w:rsidRDefault="00451B7A" w:rsidP="00451B7A">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451B7A" w:rsidRPr="0072225D" w:rsidRDefault="00451B7A" w:rsidP="00451B7A">
      <w:pPr>
        <w:pStyle w:val="NO"/>
        <w:rPr>
          <w:lang w:eastAsia="zh-CN"/>
        </w:rPr>
      </w:pPr>
      <w:r>
        <w:t>NOTE 2:</w:t>
      </w:r>
      <w:r>
        <w:tab/>
        <w:t>The number of S-NSSAI(s) included in the requested NSSAI cannot exceed eight.</w:t>
      </w:r>
    </w:p>
    <w:p w:rsidR="005E6F5D" w:rsidRDefault="005E6F5D" w:rsidP="005E6F5D">
      <w:pPr>
        <w:rPr>
          <w:rFonts w:eastAsia="Times New Roman"/>
          <w:lang w:eastAsia="zh-CN"/>
        </w:rPr>
      </w:pPr>
      <w:r>
        <w:rPr>
          <w:rFonts w:eastAsia="Times New Roman" w:hint="eastAsia"/>
          <w:lang w:eastAsia="zh-CN"/>
        </w:rPr>
        <w:t xml:space="preserve">If the UE </w:t>
      </w:r>
      <w:r w:rsidRPr="00FE320E">
        <w:rPr>
          <w:rFonts w:eastAsia="Times New Roman"/>
        </w:rPr>
        <w:t xml:space="preserve">wishes to prolong the established </w:t>
      </w:r>
      <w:r>
        <w:rPr>
          <w:rFonts w:eastAsia="Times New Roman" w:hint="eastAsia"/>
          <w:lang w:eastAsia="zh-CN"/>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lang w:eastAsia="zh-CN"/>
        </w:rPr>
        <w:t>the initial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lang w:eastAsia="zh-CN"/>
        </w:rPr>
        <w:t>to 1.</w:t>
      </w:r>
    </w:p>
    <w:p w:rsidR="00AF04BE" w:rsidRDefault="00AF04BE" w:rsidP="00AF04BE">
      <w:pPr>
        <w:rPr>
          <w:rFonts w:eastAsia="Malgun Gothic"/>
        </w:rPr>
      </w:pPr>
      <w:r>
        <w:rPr>
          <w:rFonts w:eastAsia="Malgun Gothic"/>
        </w:rPr>
        <w:t>If the UE suppo</w:t>
      </w:r>
      <w:r w:rsidR="00CD7121">
        <w:rPr>
          <w:rFonts w:eastAsia="Malgun Gothic"/>
        </w:rPr>
        <w:t>r</w:t>
      </w:r>
      <w:r>
        <w:rPr>
          <w:rFonts w:eastAsia="Malgun Gothic"/>
        </w:rPr>
        <w:t xml:space="preserve">ts S1 mode, the UE shall </w:t>
      </w:r>
      <w:ins w:id="10155" w:author="C1-175355" w:date="2017-12-11T14:39:00Z">
        <w:r w:rsidR="00B66BF6">
          <w:rPr>
            <w:rFonts w:eastAsia="Malgun Gothic"/>
          </w:rPr>
          <w:t xml:space="preserve">set the S1 mode bit to </w:t>
        </w:r>
        <w:r w:rsidR="00B66BF6">
          <w:rPr>
            <w:rFonts w:eastAsia="Times New Roman"/>
          </w:rPr>
          <w:t>"S1 mode</w:t>
        </w:r>
        <w:r w:rsidR="00B66BF6" w:rsidRPr="003168A2">
          <w:rPr>
            <w:rFonts w:eastAsia="Times New Roman"/>
          </w:rPr>
          <w:t xml:space="preserve"> supported</w:t>
        </w:r>
        <w:r w:rsidR="00B66BF6">
          <w:rPr>
            <w:rFonts w:eastAsia="Times New Roman"/>
          </w:rPr>
          <w:t>" in the 5GMM</w:t>
        </w:r>
        <w:r w:rsidR="00B66BF6" w:rsidRPr="009B6D73">
          <w:rPr>
            <w:rFonts w:eastAsia="Times New Roman"/>
          </w:rPr>
          <w:t xml:space="preserve"> capability</w:t>
        </w:r>
        <w:r w:rsidR="00B66BF6">
          <w:rPr>
            <w:rFonts w:eastAsia="Times New Roman"/>
          </w:rPr>
          <w:t xml:space="preserve"> IE of</w:t>
        </w:r>
        <w:r w:rsidR="00B66BF6">
          <w:rPr>
            <w:rFonts w:eastAsia="Malgun Gothic"/>
          </w:rPr>
          <w:t xml:space="preserve"> </w:t>
        </w:r>
      </w:ins>
      <w:del w:id="10156" w:author="C1-175355" w:date="2017-12-11T14:39:00Z">
        <w:r w:rsidDel="00B66BF6">
          <w:rPr>
            <w:rFonts w:eastAsia="Malgun Gothic"/>
          </w:rPr>
          <w:delText>include the S1 mode supported indication</w:delText>
        </w:r>
      </w:del>
      <w:del w:id="10157" w:author="C1-175355" w:date="2017-12-11T14:40:00Z">
        <w:r w:rsidDel="00B66BF6">
          <w:rPr>
            <w:rFonts w:eastAsia="Malgun Gothic"/>
          </w:rPr>
          <w:delText xml:space="preserve"> in </w:delText>
        </w:r>
      </w:del>
      <w:r>
        <w:rPr>
          <w:rFonts w:eastAsia="Malgun Gothic"/>
        </w:rPr>
        <w:t>the REGISTRATION REQUEST message.</w:t>
      </w:r>
    </w:p>
    <w:p w:rsidR="00F8457A" w:rsidDel="00B66BF6" w:rsidRDefault="00AF04BE">
      <w:pPr>
        <w:pStyle w:val="EditorsNote"/>
        <w:rPr>
          <w:del w:id="10158" w:author="C1-175355" w:date="2017-12-11T14:40:00Z"/>
          <w:rFonts w:eastAsia="Malgun Gothic"/>
        </w:rPr>
      </w:pPr>
      <w:del w:id="10159" w:author="C1-175355" w:date="2017-12-11T14:40:00Z">
        <w:r w:rsidRPr="00F701D3" w:rsidDel="00B66BF6">
          <w:rPr>
            <w:rFonts w:eastAsia="Malgun Gothic" w:hint="eastAsia"/>
            <w:lang w:eastAsia="zh-CN"/>
          </w:rPr>
          <w:delText>Editor</w:delText>
        </w:r>
        <w:r w:rsidRPr="00F701D3" w:rsidDel="00B66BF6">
          <w:rPr>
            <w:rFonts w:eastAsia="Malgun Gothic"/>
            <w:lang w:eastAsia="zh-CN"/>
          </w:rPr>
          <w:delText>'</w:delText>
        </w:r>
        <w:r w:rsidRPr="00F701D3" w:rsidDel="00B66BF6">
          <w:rPr>
            <w:rFonts w:eastAsia="Malgun Gothic" w:hint="eastAsia"/>
            <w:lang w:eastAsia="zh-CN"/>
          </w:rPr>
          <w:delText xml:space="preserve">s </w:delText>
        </w:r>
        <w:r w:rsidRPr="00F701D3" w:rsidDel="00B66BF6">
          <w:rPr>
            <w:rFonts w:eastAsia="Malgun Gothic"/>
            <w:lang w:eastAsia="zh-CN"/>
          </w:rPr>
          <w:delText>note</w:delText>
        </w:r>
        <w:r w:rsidRPr="00F701D3" w:rsidDel="00B66BF6">
          <w:rPr>
            <w:rFonts w:eastAsia="Malgun Gothic" w:hint="eastAsia"/>
            <w:lang w:eastAsia="zh-CN"/>
          </w:rPr>
          <w:delText>:</w:delText>
        </w:r>
        <w:r w:rsidRPr="00F701D3" w:rsidDel="00B66BF6">
          <w:rPr>
            <w:rFonts w:eastAsia="Malgun Gothic"/>
            <w:lang w:eastAsia="zh-CN"/>
          </w:rPr>
          <w:tab/>
        </w:r>
        <w:r w:rsidDel="00B66BF6">
          <w:rPr>
            <w:rFonts w:eastAsia="Malgun Gothic"/>
            <w:lang w:eastAsia="zh-CN"/>
          </w:rPr>
          <w:delText>Details on how the S1 mode supported indication is included in the REGISTRATION REQUEST message are FFS</w:delText>
        </w:r>
        <w:r w:rsidRPr="00F701D3" w:rsidDel="00B66BF6">
          <w:rPr>
            <w:rFonts w:eastAsia="Malgun Gothic"/>
          </w:rPr>
          <w:delText>.</w:delText>
        </w:r>
      </w:del>
    </w:p>
    <w:p w:rsidR="008E6358" w:rsidRDefault="00F71F3B">
      <w:pPr>
        <w:pStyle w:val="TF"/>
        <w:rPr>
          <w:ins w:id="10160" w:author="C1-175101" w:date="2017-12-08T15:36:00Z"/>
        </w:rPr>
        <w:pPrChange w:id="10161" w:author="rapporteur_Christian_Herrero-Veron" w:date="2017-12-12T09:48:00Z">
          <w:pPr>
            <w:pStyle w:val="TH"/>
          </w:pPr>
        </w:pPrChange>
      </w:pPr>
      <w:ins w:id="10162" w:author="C1-175101" w:date="2017-12-08T15:36:00Z">
        <w:r w:rsidRPr="003168A2">
          <w:object w:dxaOrig="9720" w:dyaOrig="6690">
            <v:shape id="_x0000_i1050" type="#_x0000_t75" style="width:415pt;height:287pt" o:ole="">
              <v:imagedata r:id="rId60" o:title=""/>
            </v:shape>
            <o:OLEObject Type="Embed" ProgID="Visio.Drawing.11" ShapeID="_x0000_i1050" DrawAspect="Content" ObjectID="_1574705192" r:id="rId61"/>
          </w:object>
        </w:r>
      </w:ins>
    </w:p>
    <w:p w:rsidR="008E6358" w:rsidRDefault="004D6924">
      <w:pPr>
        <w:rPr>
          <w:del w:id="10163" w:author="C1-175101" w:date="2017-12-08T15:36:00Z"/>
          <w:rPrChange w:id="10164" w:author="rapporteur_Christian_Herrero-Veron" w:date="2017-12-12T08:54:00Z">
            <w:rPr>
              <w:del w:id="10165" w:author="C1-175101" w:date="2017-12-08T15:36:00Z"/>
              <w:lang w:eastAsia="zh-CN"/>
            </w:rPr>
          </w:rPrChange>
        </w:rPr>
        <w:pPrChange w:id="10166" w:author="rapporteur_Christian_Herrero-Veron" w:date="2017-12-12T08:54:00Z">
          <w:pPr>
            <w:pStyle w:val="TH"/>
          </w:pPr>
        </w:pPrChange>
      </w:pPr>
      <w:del w:id="10167" w:author="C1-175101" w:date="2017-12-08T15:36:00Z">
        <w:r w:rsidRPr="00BD0557" w:rsidDel="00F71F3B">
          <w:rPr>
            <w:rPrChange w:id="10168" w:author="rapporteur_Christian_Herrero-Veron" w:date="2017-12-12T08:54:00Z">
              <w:rPr/>
            </w:rPrChange>
          </w:rPr>
          <w:object w:dxaOrig="9721" w:dyaOrig="6690">
            <v:shape id="_x0000_i1051" type="#_x0000_t75" style="width:415pt;height:287pt" o:ole="">
              <v:imagedata r:id="rId62" o:title=""/>
            </v:shape>
            <o:OLEObject Type="Embed" ProgID="Visio.Drawing.11" ShapeID="_x0000_i1051" DrawAspect="Content" ObjectID="_1574705193" r:id="rId63"/>
          </w:object>
        </w:r>
      </w:del>
    </w:p>
    <w:p w:rsidR="008E6358" w:rsidRDefault="001A41AC">
      <w:pPr>
        <w:pStyle w:val="TF"/>
        <w:rPr>
          <w:rPrChange w:id="10169" w:author="rapporteur_Christian_Herrero-Veron" w:date="2017-12-12T08:54:00Z">
            <w:rPr/>
          </w:rPrChange>
        </w:rPr>
        <w:pPrChange w:id="10170" w:author="rapporteur_Christian_Herrero-Veron" w:date="2017-12-12T09:48:00Z">
          <w:pPr>
            <w:pStyle w:val="TH"/>
          </w:pPr>
        </w:pPrChange>
      </w:pPr>
      <w:bookmarkStart w:id="10171" w:name="_Toc484956689"/>
      <w:bookmarkStart w:id="10172" w:name="_Toc485044130"/>
      <w:bookmarkStart w:id="10173" w:name="_Toc485217809"/>
      <w:bookmarkStart w:id="10174" w:name="_Toc485219978"/>
      <w:bookmarkStart w:id="10175" w:name="_Toc485220332"/>
      <w:r w:rsidRPr="001A41AC">
        <w:rPr>
          <w:rPrChange w:id="10176" w:author="rapporteur_Christian_Herrero-Veron" w:date="2017-12-12T08:54:00Z">
            <w:rPr/>
          </w:rPrChange>
        </w:rPr>
        <w:t>Figure 8.5.2.1.2.2.1: Registration procedure for initial registration</w:t>
      </w:r>
    </w:p>
    <w:p w:rsidR="007915B7" w:rsidRDefault="00395139">
      <w:pPr>
        <w:pStyle w:val="Heading6"/>
      </w:pPr>
      <w:bookmarkStart w:id="10177" w:name="_Toc492387635"/>
      <w:bookmarkStart w:id="10178" w:name="_Toc492388225"/>
      <w:bookmarkStart w:id="10179" w:name="_Toc492394110"/>
      <w:bookmarkStart w:id="10180" w:name="_Toc492394699"/>
      <w:bookmarkStart w:id="10181" w:name="_Toc492455531"/>
      <w:bookmarkStart w:id="10182" w:name="_Toc492456121"/>
      <w:bookmarkStart w:id="10183" w:name="_Toc492465941"/>
      <w:bookmarkStart w:id="10184" w:name="_Toc492466531"/>
      <w:bookmarkStart w:id="10185" w:name="_Toc500844922"/>
      <w:bookmarkStart w:id="10186" w:name="_Toc500933720"/>
      <w:bookmarkStart w:id="10187" w:name="_Toc500934524"/>
      <w:r w:rsidRPr="00451B7A">
        <w:t>8</w:t>
      </w:r>
      <w:r w:rsidR="004D6924" w:rsidRPr="00451B7A">
        <w:t>.</w:t>
      </w:r>
      <w:r w:rsidR="00E67E7D">
        <w:t>5</w:t>
      </w:r>
      <w:r w:rsidR="004D6924" w:rsidRPr="00451B7A">
        <w:t>.</w:t>
      </w:r>
      <w:r w:rsidR="00B64B96" w:rsidRPr="00451B7A">
        <w:t>2</w:t>
      </w:r>
      <w:r w:rsidR="004D6924" w:rsidRPr="00451B7A">
        <w:t>.</w:t>
      </w:r>
      <w:r w:rsidR="00632E2A">
        <w:t>1</w:t>
      </w:r>
      <w:r w:rsidR="004D6924" w:rsidRPr="00451B7A">
        <w:t>.2.3</w:t>
      </w:r>
      <w:r w:rsidR="004D6924" w:rsidRPr="00451B7A">
        <w:tab/>
        <w:t>5GMM common procedure initiation</w:t>
      </w:r>
      <w:bookmarkEnd w:id="10171"/>
      <w:bookmarkEnd w:id="10172"/>
      <w:bookmarkEnd w:id="10173"/>
      <w:bookmarkEnd w:id="10174"/>
      <w:bookmarkEnd w:id="10175"/>
      <w:bookmarkEnd w:id="10177"/>
      <w:bookmarkEnd w:id="10178"/>
      <w:bookmarkEnd w:id="10179"/>
      <w:bookmarkEnd w:id="10180"/>
      <w:bookmarkEnd w:id="10181"/>
      <w:bookmarkEnd w:id="10182"/>
      <w:bookmarkEnd w:id="10183"/>
      <w:bookmarkEnd w:id="10184"/>
      <w:bookmarkEnd w:id="10185"/>
      <w:bookmarkEnd w:id="10186"/>
      <w:bookmarkEnd w:id="10187"/>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860340" w:rsidRPr="00E42A2E" w:rsidRDefault="00860340" w:rsidP="00860340">
      <w:pPr>
        <w:rPr>
          <w:ins w:id="10188" w:author="C1-175403" w:date="2017-12-11T20:44:00Z"/>
          <w:rFonts w:eastAsia="Times New Roman"/>
        </w:rPr>
      </w:pPr>
      <w:bookmarkStart w:id="10189" w:name="_Toc484956690"/>
      <w:bookmarkStart w:id="10190" w:name="_Toc485044131"/>
      <w:bookmarkStart w:id="10191" w:name="_Toc485217810"/>
      <w:bookmarkStart w:id="10192" w:name="_Toc485219979"/>
      <w:bookmarkStart w:id="10193" w:name="_Toc485220333"/>
      <w:bookmarkStart w:id="10194" w:name="_Toc492387636"/>
      <w:bookmarkStart w:id="10195" w:name="_Toc492388226"/>
      <w:bookmarkStart w:id="10196" w:name="_Toc492394111"/>
      <w:bookmarkStart w:id="10197" w:name="_Toc492394700"/>
      <w:bookmarkStart w:id="10198" w:name="_Toc492455532"/>
      <w:bookmarkStart w:id="10199" w:name="_Toc492456122"/>
      <w:bookmarkStart w:id="10200" w:name="_Toc492465942"/>
      <w:bookmarkStart w:id="10201" w:name="_Toc492466532"/>
      <w:ins w:id="10202" w:author="C1-175403" w:date="2017-12-11T20:44:00Z">
        <w:r w:rsidRPr="00E42A2E">
          <w:rPr>
            <w:rFonts w:eastAsia="Times New Roman"/>
          </w:rPr>
          <w:t>During a registration</w:t>
        </w:r>
        <w:r>
          <w:rPr>
            <w:rFonts w:eastAsia="Times New Roman"/>
          </w:rPr>
          <w:t xml:space="preserve"> procedure with 5GS registration type IE set to </w:t>
        </w:r>
        <w:r w:rsidRPr="00CB5E80">
          <w:rPr>
            <w:rFonts w:eastAsia="Times New Roman"/>
          </w:rPr>
          <w:t>"emergency registration"</w:t>
        </w:r>
        <w:r w:rsidRPr="00E42A2E">
          <w:rPr>
            <w:rFonts w:eastAsia="Times New Roman"/>
          </w:rPr>
          <w:t>, if the AMF is configured to support emergency registration for unauthenticated SUPIs, the AMF may choose to skip the authentication procedure even if no 5GS security context is available and proceed directly to the execution of the security mode control procedure.</w:t>
        </w:r>
      </w:ins>
    </w:p>
    <w:p w:rsidR="004D6924" w:rsidRDefault="00395139" w:rsidP="004D6924">
      <w:pPr>
        <w:pStyle w:val="Heading6"/>
      </w:pPr>
      <w:bookmarkStart w:id="10203" w:name="_Toc500844923"/>
      <w:bookmarkStart w:id="10204" w:name="_Toc500933721"/>
      <w:bookmarkStart w:id="10205" w:name="_Toc500934525"/>
      <w:r>
        <w:t>8</w:t>
      </w:r>
      <w:r w:rsidR="004D6924">
        <w:t>.</w:t>
      </w:r>
      <w:r w:rsidR="00E67E7D">
        <w:t>5</w:t>
      </w:r>
      <w:r w:rsidR="004D6924">
        <w:t>.</w:t>
      </w:r>
      <w:r w:rsidR="00B64B96">
        <w:t>2</w:t>
      </w:r>
      <w:r w:rsidR="004D6924">
        <w:t>.</w:t>
      </w:r>
      <w:r w:rsidR="00632E2A">
        <w:t>1</w:t>
      </w:r>
      <w:r w:rsidR="004D6924">
        <w:t>.2.4</w:t>
      </w:r>
      <w:r w:rsidR="004D6924">
        <w:tab/>
        <w:t>Initial registration</w:t>
      </w:r>
      <w:r w:rsidR="004D6924" w:rsidRPr="003168A2">
        <w:t xml:space="preserve"> accepted by the network</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3"/>
      <w:bookmarkEnd w:id="10204"/>
      <w:bookmarkEnd w:id="10205"/>
    </w:p>
    <w:p w:rsidR="00860340" w:rsidRDefault="00860340" w:rsidP="00860340">
      <w:pPr>
        <w:rPr>
          <w:ins w:id="10206" w:author="C1-175403" w:date="2017-12-11T20:45:00Z"/>
          <w:rFonts w:eastAsia="Times New Roman"/>
        </w:rPr>
      </w:pPr>
      <w:ins w:id="10207" w:author="C1-175403" w:date="2017-12-11T20:45:00Z">
        <w:r w:rsidRPr="000A7718">
          <w:rPr>
            <w:rFonts w:eastAsia="Times New Roman"/>
          </w:rPr>
          <w:t xml:space="preserve">During a registration </w:t>
        </w:r>
        <w:r>
          <w:rPr>
            <w:rFonts w:eastAsia="Times New Roman"/>
          </w:rPr>
          <w:t xml:space="preserve">procedure with 5GS registration type IE set to </w:t>
        </w:r>
        <w:r w:rsidRPr="00CB5E80">
          <w:rPr>
            <w:rFonts w:eastAsia="Times New Roman"/>
          </w:rPr>
          <w:t>"emergency registration"</w:t>
        </w:r>
        <w:r w:rsidRPr="000A7718">
          <w:rPr>
            <w:rFonts w:eastAsia="Times New Roman"/>
          </w:rPr>
          <w:t>, the AMF shall not check for mobility and access restrictions, regional restrictions or subscription restrictions, when processing the REGISTRATION REQUEST message.</w:t>
        </w:r>
      </w:ins>
    </w:p>
    <w:p w:rsidR="008E320B" w:rsidRDefault="004D6924">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w:t>
      </w:r>
      <w:ins w:id="10208" w:author="C1-175101" w:date="2017-12-08T15:36:00Z">
        <w:r w:rsidR="00F71F3B">
          <w:t>3550</w:t>
        </w:r>
      </w:ins>
      <w:del w:id="10209" w:author="C1-175101" w:date="2017-12-08T15:36:00Z">
        <w:r w:rsidDel="00F71F3B">
          <w:delText>d</w:delText>
        </w:r>
      </w:del>
      <w:r>
        <w:t>.</w:t>
      </w:r>
    </w:p>
    <w:p w:rsidR="0052121C" w:rsidRDefault="0052121C" w:rsidP="0052121C">
      <w:pPr>
        <w:rPr>
          <w:rFonts w:eastAsia="Times New Roman"/>
          <w:lang w:eastAsia="zh-CN"/>
        </w:rPr>
      </w:pPr>
      <w:r>
        <w:rPr>
          <w:rFonts w:eastAsia="Times New Roman"/>
        </w:rPr>
        <w:t>The AMF</w:t>
      </w:r>
      <w:r w:rsidRPr="003168A2">
        <w:rPr>
          <w:rFonts w:eastAsia="Times New Roman"/>
        </w:rPr>
        <w:t xml:space="preserve"> shall assign and include</w:t>
      </w:r>
      <w:r>
        <w:rPr>
          <w:rFonts w:eastAsia="Times New Roman"/>
        </w:rPr>
        <w:t xml:space="preserve"> a </w:t>
      </w:r>
      <w:r w:rsidRPr="003168A2">
        <w:rPr>
          <w:rFonts w:eastAsia="Times New Roman"/>
        </w:rPr>
        <w:t>TAI list</w:t>
      </w:r>
      <w:r>
        <w:rPr>
          <w:rFonts w:eastAsia="Times New Roman"/>
        </w:rPr>
        <w:t xml:space="preserve"> as a registration area </w:t>
      </w:r>
      <w:r w:rsidRPr="003168A2">
        <w:rPr>
          <w:rFonts w:eastAsia="Times New Roman"/>
        </w:rPr>
        <w:t xml:space="preserve">the UE is registered to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p>
    <w:p w:rsidR="00D15794" w:rsidRPr="008D17FF" w:rsidRDefault="00D15794" w:rsidP="00D15794">
      <w:pPr>
        <w:rPr>
          <w:ins w:id="10210" w:author="C1-175348" w:date="2017-12-11T14:36:00Z"/>
          <w:rFonts w:eastAsia="Times New Roman"/>
        </w:rPr>
      </w:pPr>
      <w:ins w:id="10211" w:author="C1-175348" w:date="2017-12-11T14:36:00Z">
        <w:r w:rsidRPr="008D17FF">
          <w:rPr>
            <w:rFonts w:eastAsia="Times New Roman"/>
          </w:rPr>
          <w:t xml:space="preserve">The 5G-GUTI reallocation may be part of the initial registration procedure. When the </w:t>
        </w:r>
        <w:r w:rsidRPr="007B0AEB">
          <w:rPr>
            <w:rFonts w:eastAsia="Malgun Gothic"/>
          </w:rPr>
          <w:t>REGISTRATION</w:t>
        </w:r>
        <w:r w:rsidRPr="008D17FF">
          <w:rPr>
            <w:rFonts w:eastAsia="Times New Roman"/>
          </w:rPr>
          <w:t xml:space="preserve"> REQUEST message includes the SUPI</w:t>
        </w:r>
        <w:r w:rsidRPr="008D17FF">
          <w:rPr>
            <w:rFonts w:eastAsia="Times New Roman" w:hint="eastAsia"/>
          </w:rPr>
          <w:t xml:space="preserve"> or </w:t>
        </w:r>
        <w:r w:rsidRPr="008D17FF">
          <w:rPr>
            <w:rFonts w:eastAsia="Times New Roman"/>
          </w:rPr>
          <w:t>P</w:t>
        </w:r>
        <w:r w:rsidRPr="008D17FF">
          <w:rPr>
            <w:rFonts w:eastAsia="Times New Roman" w:hint="eastAsia"/>
          </w:rPr>
          <w:t>EI</w:t>
        </w:r>
        <w:r w:rsidRPr="008D17FF">
          <w:rPr>
            <w:rFonts w:eastAsia="Times New Roman"/>
          </w:rPr>
          <w:t>, or the AMF considers the 5G-GUTI provided by the UE is invalid,</w:t>
        </w:r>
        <w:r w:rsidRPr="007B0AEB">
          <w:rPr>
            <w:rFonts w:eastAsia="Times New Roman" w:hint="eastAsia"/>
            <w:lang w:eastAsia="zh-CN"/>
          </w:rPr>
          <w:t xml:space="preserve"> or the </w:t>
        </w:r>
        <w:r w:rsidRPr="007B0AEB">
          <w:rPr>
            <w:rFonts w:eastAsia="Times New Roman"/>
            <w:lang w:eastAsia="zh-CN"/>
          </w:rPr>
          <w:t>5G-</w:t>
        </w:r>
        <w:r w:rsidRPr="007B0AEB">
          <w:rPr>
            <w:rFonts w:eastAsia="Times New Roman" w:hint="eastAsia"/>
            <w:lang w:eastAsia="zh-CN"/>
          </w:rPr>
          <w:t xml:space="preserve">GUTI provided by the UE was assigned by another </w:t>
        </w:r>
        <w:proofErr w:type="gramStart"/>
        <w:r w:rsidRPr="007B0AEB">
          <w:rPr>
            <w:rFonts w:eastAsia="Times New Roman"/>
            <w:lang w:eastAsia="zh-CN"/>
          </w:rPr>
          <w:t>A</w:t>
        </w:r>
        <w:r w:rsidRPr="007B0AEB">
          <w:rPr>
            <w:rFonts w:eastAsia="Times New Roman" w:hint="eastAsia"/>
            <w:lang w:eastAsia="zh-CN"/>
          </w:rPr>
          <w:t>MF</w:t>
        </w:r>
        <w:r w:rsidRPr="008D17FF">
          <w:rPr>
            <w:rFonts w:eastAsia="Times New Roman"/>
          </w:rPr>
          <w:t>,</w:t>
        </w:r>
        <w:proofErr w:type="gramEnd"/>
        <w:r w:rsidRPr="008D17FF">
          <w:rPr>
            <w:rFonts w:eastAsia="Times New Roman"/>
          </w:rPr>
          <w:t xml:space="preserve"> the AMF shall allocate a new 5G-GUTI to the UE. The AMF shall include in the </w:t>
        </w:r>
        <w:r w:rsidRPr="007B0AEB">
          <w:rPr>
            <w:rFonts w:eastAsia="Malgun Gothic"/>
          </w:rPr>
          <w:t>REGISTRATION</w:t>
        </w:r>
        <w:r w:rsidRPr="008D17FF">
          <w:rPr>
            <w:rFonts w:eastAsia="Times New Roman"/>
          </w:rPr>
          <w:t xml:space="preserve"> ACCEPT message the new assigned 5G-GUTI together with the assigned TAI list. In this case the AMF shall shall start timer T</w:t>
        </w:r>
        <w:r>
          <w:rPr>
            <w:rFonts w:eastAsia="Times New Roman"/>
          </w:rPr>
          <w:t>3550</w:t>
        </w:r>
        <w:r w:rsidRPr="008D17FF">
          <w:rPr>
            <w:rFonts w:eastAsia="Times New Roman"/>
          </w:rPr>
          <w:t xml:space="preserve"> and enter state 5GMM-COMMON-PROCEDURE-INITIATED as described in subclause 8.1.4.2.3.3.</w:t>
        </w:r>
      </w:ins>
    </w:p>
    <w:p w:rsidR="00D15794" w:rsidRPr="007B0AEB" w:rsidRDefault="00D15794" w:rsidP="00D15794">
      <w:pPr>
        <w:rPr>
          <w:ins w:id="10212" w:author="C1-175348" w:date="2017-12-11T14:36:00Z"/>
          <w:rFonts w:eastAsia="Times New Roman"/>
          <w:lang w:eastAsia="zh-CN"/>
        </w:rPr>
      </w:pPr>
      <w:ins w:id="10213" w:author="C1-175348" w:date="2017-12-11T14:36:00Z">
        <w:r w:rsidRPr="008D17FF">
          <w:rPr>
            <w:rFonts w:eastAsia="Times New Roman"/>
          </w:rPr>
          <w:t xml:space="preserve">If the </w:t>
        </w:r>
        <w:r w:rsidRPr="007B0AEB">
          <w:rPr>
            <w:rFonts w:eastAsia="Malgun Gothic"/>
          </w:rPr>
          <w:t>REGISTRATION</w:t>
        </w:r>
        <w:r w:rsidRPr="008D17FF">
          <w:rPr>
            <w:rFonts w:eastAsia="Times New Roman"/>
          </w:rPr>
          <w:t xml:space="preserve"> ACCEPT message contained a 5G-GUTI, the UE shall return a </w:t>
        </w:r>
        <w:r w:rsidRPr="007B0AEB">
          <w:rPr>
            <w:rFonts w:eastAsia="Malgun Gothic"/>
          </w:rPr>
          <w:t>REGISTRATION</w:t>
        </w:r>
        <w:r w:rsidRPr="008D17FF">
          <w:rPr>
            <w:rFonts w:eastAsia="Times New Roman"/>
          </w:rPr>
          <w:t xml:space="preserve"> COMPLETE message to the AMF to acknowledge the received 5G-GUTI.</w:t>
        </w:r>
      </w:ins>
    </w:p>
    <w:p w:rsidR="00D15794" w:rsidRPr="007B0AEB" w:rsidRDefault="00D15794" w:rsidP="00D15794">
      <w:pPr>
        <w:rPr>
          <w:ins w:id="10214" w:author="C1-175348" w:date="2017-12-11T14:36:00Z"/>
          <w:rFonts w:eastAsia="Malgun Gothic"/>
        </w:rPr>
      </w:pPr>
      <w:ins w:id="10215" w:author="C1-175348" w:date="2017-12-11T14:36:00Z">
        <w:r w:rsidRPr="008D17FF">
          <w:rPr>
            <w:rFonts w:eastAsia="Times New Roman"/>
          </w:rPr>
          <w:t xml:space="preserve">Upon receiving a </w:t>
        </w:r>
        <w:r w:rsidRPr="007B0AEB">
          <w:rPr>
            <w:rFonts w:eastAsia="Malgun Gothic"/>
          </w:rPr>
          <w:t>REGISTRATION</w:t>
        </w:r>
        <w:r w:rsidRPr="008D17FF">
          <w:rPr>
            <w:rFonts w:eastAsia="Times New Roman"/>
          </w:rPr>
          <w:t xml:space="preserve"> COMPLETE message, the AMF shall stop timer T</w:t>
        </w:r>
        <w:r>
          <w:rPr>
            <w:rFonts w:eastAsia="Times New Roman"/>
          </w:rPr>
          <w:t>3550</w:t>
        </w:r>
        <w:r w:rsidRPr="008D17FF">
          <w:rPr>
            <w:rFonts w:eastAsia="Times New Roman"/>
          </w:rPr>
          <w:t xml:space="preserve"> and change to state </w:t>
        </w:r>
        <w:r w:rsidRPr="007B0AEB">
          <w:rPr>
            <w:rFonts w:eastAsia="Times New Roman"/>
            <w:lang w:eastAsia="zh-CN"/>
          </w:rPr>
          <w:t>5G</w:t>
        </w:r>
        <w:r w:rsidRPr="008D17FF">
          <w:rPr>
            <w:rFonts w:eastAsia="Times New Roman"/>
          </w:rPr>
          <w:t>MM-REGISTERED. The 5G-GUTI</w:t>
        </w:r>
        <w:r w:rsidRPr="008D17FF">
          <w:rPr>
            <w:rFonts w:eastAsia="Times New Roman" w:hint="eastAsia"/>
          </w:rPr>
          <w:t>,</w:t>
        </w:r>
        <w:r w:rsidRPr="008D17FF">
          <w:rPr>
            <w:rFonts w:eastAsia="Times New Roman"/>
          </w:rPr>
          <w:t xml:space="preserve"> </w:t>
        </w:r>
        <w:r w:rsidRPr="008D17FF">
          <w:rPr>
            <w:rFonts w:eastAsia="Times New Roman" w:hint="eastAsia"/>
          </w:rPr>
          <w:t xml:space="preserve">if </w:t>
        </w:r>
        <w:r w:rsidRPr="008D17FF">
          <w:rPr>
            <w:rFonts w:eastAsia="Times New Roman"/>
          </w:rPr>
          <w:t xml:space="preserve">sent in the </w:t>
        </w:r>
        <w:r w:rsidRPr="007B0AEB">
          <w:rPr>
            <w:rFonts w:eastAsia="Malgun Gothic"/>
          </w:rPr>
          <w:t>REGISTRATION</w:t>
        </w:r>
        <w:r w:rsidRPr="008D17FF">
          <w:rPr>
            <w:rFonts w:eastAsia="Times New Roman"/>
          </w:rPr>
          <w:t xml:space="preserve"> ACCEPT message</w:t>
        </w:r>
        <w:r w:rsidRPr="008D17FF">
          <w:rPr>
            <w:rFonts w:eastAsia="Times New Roman" w:hint="eastAsia"/>
          </w:rPr>
          <w:t>,</w:t>
        </w:r>
        <w:r w:rsidRPr="008D17FF">
          <w:rPr>
            <w:rFonts w:eastAsia="Times New Roman"/>
          </w:rPr>
          <w:t xml:space="preserve"> shall be considered as valid.</w:t>
        </w:r>
      </w:ins>
    </w:p>
    <w:p w:rsidR="007A4A89" w:rsidRDefault="007A4A89" w:rsidP="007A4A89">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7A4A89" w:rsidRDefault="007A4A89" w:rsidP="007A4A89">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w:t>
      </w:r>
      <w:ins w:id="10216" w:author="C1-175155" w:date="2017-12-12T11:16:00Z">
        <w:r w:rsidR="00703BC9">
          <w:t xml:space="preserve">the current </w:t>
        </w:r>
      </w:ins>
      <w:del w:id="10217" w:author="C1-175155" w:date="2017-12-12T11:16:00Z">
        <w:r w:rsidDel="00703BC9">
          <w:delText xml:space="preserve">this </w:delText>
        </w:r>
      </w:del>
      <w:r>
        <w:t>PLMN</w:t>
      </w:r>
      <w:r w:rsidRPr="00AB5C0F">
        <w:t>"</w:t>
      </w:r>
    </w:p>
    <w:p w:rsidR="007A4A89"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w:t>
      </w:r>
      <w:del w:id="10218" w:author="C1-175155" w:date="2017-12-12T11:17:00Z">
        <w:r w:rsidR="00BC154E" w:rsidDel="00703BC9">
          <w:rPr>
            <w:rFonts w:eastAsia="Times New Roman"/>
          </w:rPr>
          <w:delText>this</w:delText>
        </w:r>
      </w:del>
      <w:ins w:id="10219" w:author="C1-175155" w:date="2017-12-12T11:17:00Z">
        <w:r w:rsidR="00703BC9">
          <w:rPr>
            <w:rFonts w:eastAsia="Times New Roman"/>
          </w:rPr>
          <w:t>the current</w:t>
        </w:r>
      </w:ins>
      <w:r w:rsidR="00BC154E">
        <w:rPr>
          <w:rFonts w:eastAsia="Times New Roman"/>
        </w:rPr>
        <w:t xml:space="preserve">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del w:id="10220" w:author="C1-175155" w:date="2017-12-12T11:17:00Z">
        <w:r w:rsidDel="00703BC9">
          <w:delText>with</w:delText>
        </w:r>
      </w:del>
      <w:ins w:id="10221" w:author="C1-175155" w:date="2017-12-12T11:17:00Z">
        <w:r w:rsidR="00703BC9">
          <w:t>in the</w:t>
        </w:r>
      </w:ins>
      <w:r>
        <w:t xml:space="preserve"> current PLMN </w:t>
      </w:r>
      <w:r w:rsidRPr="003168A2">
        <w:t>until switching off the UE or the UICC containing the USIM is removed.</w:t>
      </w:r>
      <w:r>
        <w:t xml:space="preserve"> </w:t>
      </w:r>
    </w:p>
    <w:p w:rsidR="007A4A89" w:rsidRPr="008C6C24" w:rsidRDefault="007A4A89" w:rsidP="007A4A89">
      <w:pPr>
        <w:pStyle w:val="B1"/>
        <w:rPr>
          <w:lang w:eastAsia="zh-CN"/>
        </w:rPr>
      </w:pPr>
      <w:r w:rsidRPr="00AB5C0F">
        <w:t>"S</w:t>
      </w:r>
      <w:r>
        <w:rPr>
          <w:rFonts w:hint="eastAsia"/>
          <w:lang w:eastAsia="zh-CN"/>
        </w:rPr>
        <w:t>-NSSAI</w:t>
      </w:r>
      <w:r w:rsidRPr="00AB5C0F">
        <w:t xml:space="preserve"> </w:t>
      </w:r>
      <w:r>
        <w:rPr>
          <w:rFonts w:hint="eastAsia"/>
          <w:lang w:eastAsia="zh-CN"/>
        </w:rPr>
        <w:t xml:space="preserve">temporarily </w:t>
      </w:r>
      <w:r w:rsidRPr="00AB5C0F">
        <w:t>not available</w:t>
      </w:r>
      <w:r>
        <w:t xml:space="preserve"> in </w:t>
      </w:r>
      <w:ins w:id="10222" w:author="C1-175155" w:date="2017-12-12T11:16:00Z">
        <w:r w:rsidR="00703BC9">
          <w:t xml:space="preserve">the current </w:t>
        </w:r>
      </w:ins>
      <w:del w:id="10223" w:author="C1-175155" w:date="2017-12-12T11:16:00Z">
        <w:r w:rsidDel="00703BC9">
          <w:delText xml:space="preserve">this </w:delText>
        </w:r>
      </w:del>
      <w:r>
        <w:t>PLMN</w:t>
      </w:r>
      <w:r w:rsidRPr="00AB5C0F">
        <w:t>"</w:t>
      </w:r>
    </w:p>
    <w:p w:rsidR="00BC154E" w:rsidRPr="008C6C24" w:rsidRDefault="00BC154E" w:rsidP="00BC154E">
      <w:pPr>
        <w:pStyle w:val="B2"/>
        <w:rPr>
          <w:rFonts w:eastAsia="Times New Roman"/>
        </w:rPr>
      </w:pPr>
      <w:r>
        <w:tab/>
      </w:r>
      <w:r>
        <w:rPr>
          <w:rFonts w:eastAsia="Times New Roman"/>
        </w:rPr>
        <w:t>The</w:t>
      </w:r>
      <w:r w:rsidRPr="003168A2">
        <w:rPr>
          <w:rFonts w:eastAsia="Times New Roman"/>
        </w:rPr>
        <w:t xml:space="preserve"> UE shall </w:t>
      </w:r>
      <w:r>
        <w:rPr>
          <w:rFonts w:eastAsia="Times New Roman"/>
        </w:rPr>
        <w:t xml:space="preserve">add the rejected S-NSSAI(s) in the temporarily rejected NSSAI for </w:t>
      </w:r>
      <w:ins w:id="10224" w:author="C1-175155" w:date="2017-12-12T11:17:00Z">
        <w:r w:rsidR="00703BC9">
          <w:rPr>
            <w:rFonts w:eastAsia="Times New Roman"/>
          </w:rPr>
          <w:t xml:space="preserve">the current </w:t>
        </w:r>
      </w:ins>
      <w:del w:id="10225" w:author="C1-175155" w:date="2017-12-12T11:17:00Z">
        <w:r w:rsidDel="00703BC9">
          <w:rPr>
            <w:rFonts w:eastAsia="Times New Roman"/>
          </w:rPr>
          <w:delText xml:space="preserve">this </w:delText>
        </w:r>
      </w:del>
      <w:r>
        <w:rPr>
          <w:rFonts w:eastAsia="Times New Roman"/>
        </w:rPr>
        <w:t xml:space="preserve">PLMN as specified in subclause 13.2.2 and </w:t>
      </w:r>
      <w:r>
        <w:rPr>
          <w:rFonts w:eastAsia="Times New Roman" w:hint="eastAsia"/>
          <w:lang w:eastAsia="zh-CN"/>
        </w:rPr>
        <w:t xml:space="preserve">consider </w:t>
      </w:r>
      <w:r>
        <w:rPr>
          <w:rFonts w:eastAsia="Times New Roman"/>
          <w:lang w:eastAsia="zh-CN"/>
        </w:rPr>
        <w:t>th</w:t>
      </w:r>
      <w:ins w:id="10226" w:author="C1-175155" w:date="2017-12-12T11:17:00Z">
        <w:r w:rsidR="00703BC9">
          <w:rPr>
            <w:rFonts w:eastAsia="Times New Roman"/>
            <w:lang w:eastAsia="zh-CN"/>
          </w:rPr>
          <w:t>is</w:t>
        </w:r>
      </w:ins>
      <w:del w:id="10227" w:author="C1-175155" w:date="2017-12-12T11:17:00Z">
        <w:r w:rsidDel="00703BC9">
          <w:rPr>
            <w:rFonts w:eastAsia="Times New Roman"/>
            <w:lang w:eastAsia="zh-CN"/>
          </w:rPr>
          <w:delText>e</w:delText>
        </w:r>
      </w:del>
      <w:r>
        <w:rPr>
          <w:rFonts w:eastAsia="Times New Roman"/>
          <w:lang w:eastAsia="zh-CN"/>
        </w:rPr>
        <w:t xml:space="preserv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ins w:id="10228" w:author="C1-175155" w:date="2017-12-12T11:18:00Z">
        <w:r w:rsidR="00703BC9">
          <w:rPr>
            <w:rFonts w:eastAsia="Times New Roman"/>
          </w:rPr>
          <w:t xml:space="preserve">current </w:t>
        </w:r>
      </w:ins>
      <w:r>
        <w:rPr>
          <w:rFonts w:eastAsia="Times New Roman"/>
          <w:lang w:eastAsia="zh-CN"/>
        </w:rPr>
        <w:t>PLMN</w:t>
      </w:r>
      <w:r w:rsidRPr="003168A2">
        <w:rPr>
          <w:rFonts w:eastAsia="Times New Roman"/>
        </w:rPr>
        <w:t>.</w:t>
      </w:r>
    </w:p>
    <w:p w:rsidR="00F8457A" w:rsidRDefault="007A4A89">
      <w:pPr>
        <w:pStyle w:val="EditorsNote"/>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7A4A89" w:rsidRPr="003168A2" w:rsidRDefault="007A4A89" w:rsidP="007A4A89">
      <w:pPr>
        <w:pStyle w:val="B1"/>
      </w:pPr>
      <w:r w:rsidRPr="00AB5C0F">
        <w:t>"S</w:t>
      </w:r>
      <w:r>
        <w:rPr>
          <w:rFonts w:hint="eastAsia"/>
          <w:lang w:eastAsia="zh-CN"/>
        </w:rPr>
        <w:t>-NSSAI</w:t>
      </w:r>
      <w:r w:rsidRPr="00AB5C0F">
        <w:t xml:space="preserve"> not available</w:t>
      </w:r>
      <w:r>
        <w:t xml:space="preserve"> in </w:t>
      </w:r>
      <w:ins w:id="10229" w:author="C1-175155" w:date="2017-12-12T11:17:00Z">
        <w:r w:rsidR="00703BC9">
          <w:t xml:space="preserve">the current </w:t>
        </w:r>
      </w:ins>
      <w:del w:id="10230" w:author="C1-175155" w:date="2017-12-12T11:17:00Z">
        <w:r w:rsidDel="00703BC9">
          <w:delText>th</w:delText>
        </w:r>
        <w:r w:rsidDel="00703BC9">
          <w:rPr>
            <w:rFonts w:hint="eastAsia"/>
            <w:lang w:eastAsia="zh-CN"/>
          </w:rPr>
          <w:delText>is</w:delText>
        </w:r>
        <w:r w:rsidDel="00703BC9">
          <w:delText xml:space="preserve"> </w:delText>
        </w:r>
      </w:del>
      <w:r>
        <w:t>registration area</w:t>
      </w:r>
      <w:r w:rsidRPr="00AB5C0F">
        <w:t>"</w:t>
      </w:r>
    </w:p>
    <w:p w:rsidR="007A4A89" w:rsidRPr="0072225D" w:rsidRDefault="007A4A89" w:rsidP="007A4A89">
      <w:pPr>
        <w:pStyle w:val="B2"/>
        <w:rPr>
          <w:lang w:eastAsia="zh-CN"/>
        </w:rPr>
      </w:pPr>
      <w:r w:rsidRPr="003168A2">
        <w:tab/>
      </w:r>
      <w:r>
        <w:t>The</w:t>
      </w:r>
      <w:r w:rsidRPr="003168A2">
        <w:t xml:space="preserve"> UE shall </w:t>
      </w:r>
      <w:r w:rsidR="00BC154E">
        <w:rPr>
          <w:rFonts w:eastAsia="Times New Roman"/>
        </w:rPr>
        <w:t xml:space="preserve">add the rejected S-NSSAI(s) with the registration area(s) in the permanently rejected NSSAI for this 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present </w:t>
      </w:r>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r>
        <w:t xml:space="preserve"> </w:t>
      </w:r>
    </w:p>
    <w:p w:rsidR="007915B7" w:rsidRDefault="007A4A89">
      <w:pPr>
        <w:pStyle w:val="B1"/>
        <w:rPr>
          <w:lang w:eastAsia="zh-CN"/>
        </w:rPr>
      </w:pPr>
      <w:r w:rsidRPr="00AB5C0F">
        <w:t>"</w:t>
      </w:r>
      <w:r>
        <w:t xml:space="preserve">S-NSSAI </w:t>
      </w:r>
      <w:r>
        <w:rPr>
          <w:rFonts w:hint="eastAsia"/>
          <w:lang w:eastAsia="zh-CN"/>
        </w:rPr>
        <w:t xml:space="preserve">temporarily </w:t>
      </w:r>
      <w:r>
        <w:t xml:space="preserve">not available in </w:t>
      </w:r>
      <w:ins w:id="10231" w:author="C1-175155" w:date="2017-12-12T11:18:00Z">
        <w:r w:rsidR="00703BC9">
          <w:t xml:space="preserve">the current </w:t>
        </w:r>
      </w:ins>
      <w:del w:id="10232" w:author="C1-175155" w:date="2017-12-12T11:18:00Z">
        <w:r w:rsidDel="00703BC9">
          <w:delText xml:space="preserve">the </w:delText>
        </w:r>
      </w:del>
      <w:r>
        <w:t>registration area</w:t>
      </w:r>
      <w:r w:rsidRPr="00AB5C0F">
        <w:t>"</w:t>
      </w:r>
    </w:p>
    <w:p w:rsidR="00F8457A" w:rsidRDefault="007A4A89">
      <w:pPr>
        <w:pStyle w:val="B2"/>
        <w:rPr>
          <w:lang w:eastAsia="zh-CN"/>
        </w:rPr>
      </w:pPr>
      <w:r w:rsidRPr="003168A2">
        <w:tab/>
      </w:r>
      <w:r w:rsidR="00BC154E">
        <w:rPr>
          <w:rFonts w:eastAsia="Times New Roman"/>
        </w:rPr>
        <w:t>The</w:t>
      </w:r>
      <w:r w:rsidR="00BC154E" w:rsidRPr="003168A2">
        <w:rPr>
          <w:rFonts w:eastAsia="Times New Roman"/>
        </w:rPr>
        <w:t xml:space="preserve"> UE shall </w:t>
      </w:r>
      <w:r w:rsidR="00BC154E">
        <w:rPr>
          <w:rFonts w:eastAsia="Times New Roman"/>
        </w:rPr>
        <w:t xml:space="preserve">add the rejected S-NSSAI(s) </w:t>
      </w:r>
      <w:del w:id="10233" w:author="C1-175155" w:date="2017-12-12T11:18:00Z">
        <w:r w:rsidR="00BC154E" w:rsidDel="00703BC9">
          <w:rPr>
            <w:rFonts w:eastAsia="Times New Roman"/>
          </w:rPr>
          <w:delText xml:space="preserve">with the registration area(s) </w:delText>
        </w:r>
      </w:del>
      <w:r w:rsidR="00BC154E">
        <w:rPr>
          <w:rFonts w:eastAsia="Times New Roman"/>
        </w:rPr>
        <w:t xml:space="preserve">in the tempararily rejected NSSAI for </w:t>
      </w:r>
      <w:ins w:id="10234" w:author="C1-175155" w:date="2017-12-12T11:18:00Z">
        <w:r w:rsidR="00703BC9">
          <w:rPr>
            <w:rFonts w:eastAsia="Times New Roman"/>
          </w:rPr>
          <w:t xml:space="preserve">the current </w:t>
        </w:r>
      </w:ins>
      <w:del w:id="10235" w:author="C1-175155" w:date="2017-12-12T11:18:00Z">
        <w:r w:rsidR="00BC154E" w:rsidDel="00703BC9">
          <w:rPr>
            <w:rFonts w:eastAsia="Times New Roman"/>
          </w:rPr>
          <w:delText xml:space="preserve">this </w:delText>
        </w:r>
      </w:del>
      <w:r w:rsidR="00BC154E">
        <w:rPr>
          <w:rFonts w:eastAsia="Times New Roman"/>
        </w:rPr>
        <w:t xml:space="preserve">PLMN </w:t>
      </w:r>
      <w:ins w:id="10236" w:author="C1-175155" w:date="2017-12-12T11:18:00Z">
        <w:r w:rsidR="00703BC9" w:rsidRPr="00662AC6">
          <w:rPr>
            <w:rStyle w:val="EditorsNoteChar"/>
            <w:rFonts w:eastAsia="Times New Roman"/>
          </w:rPr>
          <w:t xml:space="preserve">and </w:t>
        </w:r>
        <w:r w:rsidR="00703BC9" w:rsidRPr="00662AC6">
          <w:rPr>
            <w:rFonts w:eastAsia="Times New Roman" w:hint="eastAsia"/>
          </w:rPr>
          <w:t>registration</w:t>
        </w:r>
        <w:r w:rsidR="00703BC9" w:rsidRPr="00662AC6">
          <w:rPr>
            <w:rFonts w:eastAsia="Times New Roman"/>
          </w:rPr>
          <w:t xml:space="preserve"> area combination</w:t>
        </w:r>
        <w:r w:rsidR="00703BC9" w:rsidRPr="00662AC6">
          <w:rPr>
            <w:rStyle w:val="EditorsNoteChar"/>
            <w:rFonts w:eastAsia="Times New Roman"/>
          </w:rPr>
          <w:t xml:space="preserve"> </w:t>
        </w:r>
      </w:ins>
      <w:r w:rsidR="00BC154E">
        <w:rPr>
          <w:rFonts w:eastAsia="Times New Roman"/>
        </w:rPr>
        <w:t xml:space="preserve">as specified in subclause 13.2.2 and </w:t>
      </w:r>
      <w:r>
        <w:rPr>
          <w:rFonts w:hint="eastAsia"/>
          <w:lang w:eastAsia="zh-CN"/>
        </w:rPr>
        <w:t xml:space="preserve">consider </w:t>
      </w:r>
      <w:r w:rsidR="00BC154E">
        <w:rPr>
          <w:lang w:eastAsia="zh-CN"/>
        </w:rPr>
        <w:t xml:space="preserve">the </w:t>
      </w:r>
      <w:r>
        <w:t xml:space="preserve">S-NSSAI </w:t>
      </w:r>
      <w:r w:rsidR="00BC154E">
        <w:t xml:space="preserve">is </w:t>
      </w:r>
      <w:r>
        <w:rPr>
          <w:rFonts w:hint="eastAsia"/>
          <w:lang w:eastAsia="zh-CN"/>
        </w:rPr>
        <w:t xml:space="preserve">temporarily </w:t>
      </w:r>
      <w:r>
        <w:t>not available in th</w:t>
      </w:r>
      <w:ins w:id="10237" w:author="C1-175155" w:date="2017-12-12T11:18:00Z">
        <w:r w:rsidR="00703BC9">
          <w:t>is</w:t>
        </w:r>
      </w:ins>
      <w:del w:id="10238" w:author="C1-175155" w:date="2017-12-12T11:18:00Z">
        <w:r w:rsidDel="00703BC9">
          <w:delText>e</w:delText>
        </w:r>
      </w:del>
      <w:r>
        <w:t xml:space="preserve"> </w:t>
      </w:r>
      <w:r>
        <w:rPr>
          <w:rFonts w:hint="eastAsia"/>
          <w:lang w:eastAsia="zh-CN"/>
        </w:rPr>
        <w:t xml:space="preserve">current </w:t>
      </w:r>
      <w:r>
        <w:t>registration area</w:t>
      </w:r>
      <w:r w:rsidRPr="003168A2">
        <w:t>.</w:t>
      </w:r>
      <w:r>
        <w:t xml:space="preserve"> </w:t>
      </w:r>
    </w:p>
    <w:p w:rsidR="008E6358" w:rsidRDefault="007A4A89">
      <w:pPr>
        <w:pStyle w:val="EditorsNote"/>
        <w:rPr>
          <w:lang w:eastAsia="zh-CN"/>
        </w:rPr>
        <w:pPrChange w:id="10239" w:author="rapporteur_Christian_Herrero-Veron" w:date="2017-12-11T12:32:00Z">
          <w:pPr>
            <w:keepLines/>
            <w:ind w:left="1135" w:hanging="851"/>
          </w:pPr>
        </w:pPrChange>
      </w:pPr>
      <w:r>
        <w:rPr>
          <w:rFonts w:eastAsia="Malgun Gothic"/>
          <w:lang w:eastAsia="zh-CN"/>
        </w:rPr>
        <w:t>Editor's note:</w:t>
      </w:r>
      <w:r>
        <w:rPr>
          <w:rFonts w:eastAsia="Malgun Gothic"/>
          <w:lang w:eastAsia="zh-CN"/>
        </w:rPr>
        <w:tab/>
      </w:r>
      <w:r w:rsidRPr="00CF0880">
        <w:rPr>
          <w:rFonts w:eastAsia="Malgun Gothic" w:hint="eastAsia"/>
          <w:lang w:eastAsia="zh-CN"/>
        </w:rPr>
        <w:t>Further UE a</w:t>
      </w:r>
      <w:r>
        <w:rPr>
          <w:rFonts w:eastAsia="Malgun Gothic" w:hint="eastAsia"/>
          <w:lang w:eastAsia="zh-CN"/>
        </w:rPr>
        <w:t xml:space="preserve">ction is FFS when </w:t>
      </w:r>
      <w:r w:rsidRPr="00CF0880">
        <w:rPr>
          <w:rFonts w:eastAsia="Malgun Gothic" w:hint="eastAsia"/>
          <w:lang w:eastAsia="zh-CN"/>
        </w:rPr>
        <w:t>the rejection cause</w:t>
      </w:r>
      <w:r>
        <w:rPr>
          <w:rFonts w:hint="eastAsia"/>
          <w:lang w:eastAsia="zh-CN"/>
        </w:rPr>
        <w:t xml:space="preserve"> is</w:t>
      </w:r>
      <w:r w:rsidRPr="00CF0880">
        <w:rPr>
          <w:rFonts w:eastAsia="Malgun Gothic" w:hint="eastAsia"/>
          <w:lang w:eastAsia="zh-CN"/>
        </w:rPr>
        <w:t xml:space="preserve"> </w:t>
      </w:r>
      <w:r w:rsidRPr="00CF0880">
        <w:rPr>
          <w:rFonts w:eastAsia="Malgun Gothic"/>
          <w:lang w:eastAsia="zh-CN"/>
        </w:rPr>
        <w:t xml:space="preserve">"S-NSSAI </w:t>
      </w:r>
      <w:r w:rsidRPr="00CF0880">
        <w:rPr>
          <w:rFonts w:eastAsia="Malgun Gothic" w:hint="eastAsia"/>
          <w:lang w:eastAsia="zh-CN"/>
        </w:rPr>
        <w:t xml:space="preserve">temporarily </w:t>
      </w:r>
      <w:r w:rsidRPr="00CF0880">
        <w:rPr>
          <w:rFonts w:eastAsia="Malgun Gothic"/>
          <w:lang w:eastAsia="zh-CN"/>
        </w:rPr>
        <w:t>not available in the registration area"</w:t>
      </w:r>
      <w:r w:rsidRPr="00BD7E97">
        <w:rPr>
          <w:rFonts w:eastAsia="Malgun Gothic"/>
          <w:lang w:eastAsia="zh-CN"/>
        </w:rPr>
        <w:t>.</w:t>
      </w:r>
    </w:p>
    <w:p w:rsidR="00DA4CD9" w:rsidRDefault="00DA4CD9" w:rsidP="00DA4CD9">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w:t>
      </w:r>
      <w:r w:rsidRPr="002C6FBD">
        <w:rPr>
          <w:rFonts w:eastAsia="Malgun Gothic"/>
        </w:rPr>
        <w:t xml:space="preserve"> </w:t>
      </w:r>
      <w:r>
        <w:rPr>
          <w:rFonts w:eastAsia="Malgun Gothic"/>
        </w:rPr>
        <w:t xml:space="preserve">each of which is </w:t>
      </w:r>
      <w:r w:rsidRPr="002C6FBD">
        <w:rPr>
          <w:rFonts w:eastAsia="Malgun Gothic"/>
        </w:rPr>
        <w:t>associated with an S-NSSAI contained in the requested NSSAI.</w:t>
      </w:r>
    </w:p>
    <w:p w:rsidR="007A4A89" w:rsidRDefault="007A4A89" w:rsidP="007A4A89">
      <w:pPr>
        <w:rPr>
          <w:rFonts w:eastAsia="Malgun Gothic"/>
        </w:rPr>
      </w:pPr>
      <w:r>
        <w:rPr>
          <w:rFonts w:eastAsia="Malgun Gothic"/>
        </w:rPr>
        <w:t xml:space="preserve">If the UE did not include the requested NSSAI in the REGISTRATION REQUEST message and one or more subscribed S-NSSAIs </w:t>
      </w:r>
      <w:r w:rsidR="00DA4CD9">
        <w:rPr>
          <w:rFonts w:eastAsia="Malgun Gothic"/>
        </w:rPr>
        <w:t xml:space="preserve">(containing one or more S-NSSAIs each of which may be associated with a new S-NSSAI) </w:t>
      </w:r>
      <w:r>
        <w:rPr>
          <w:rFonts w:eastAsia="Malgun Gothic"/>
        </w:rPr>
        <w:t>marked as default are available, the AMF shall put the subscribed S-NSSAI(s) marked as default in the allowed NSSAI of the REGISTRAION ACCEPT message.</w:t>
      </w:r>
    </w:p>
    <w:p w:rsidR="007A4A89" w:rsidRPr="00F80336" w:rsidRDefault="007A4A89" w:rsidP="007A4A89">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lang w:eastAsia="zh-CN"/>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lang w:eastAsia="zh-CN"/>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Pr="00F80336">
        <w:rPr>
          <w:rFonts w:eastAsia="Malgun Gothic" w:hint="eastAsia"/>
        </w:rPr>
        <w:t>13.2.2.</w:t>
      </w:r>
    </w:p>
    <w:p w:rsidR="00AF04BE" w:rsidRDefault="00AF04BE" w:rsidP="00AF04BE">
      <w:pPr>
        <w:rPr>
          <w:rFonts w:eastAsia="Malgun Gothic"/>
        </w:rPr>
      </w:pPr>
      <w:r>
        <w:rPr>
          <w:rFonts w:eastAsia="Malgun Gothic"/>
        </w:rPr>
        <w:t xml:space="preserve">If the UE included S1 mode supported indication in the REGISTRATION REQUEST message, the </w:t>
      </w:r>
      <w:r>
        <w:rPr>
          <w:rFonts w:eastAsia="Malgun Gothic"/>
          <w:lang w:eastAsia="zh-CN"/>
        </w:rPr>
        <w:t xml:space="preserve">AMF supporting intersystem change with EPS shall set the </w:t>
      </w:r>
      <w:del w:id="10240" w:author="rapporteur_Christian_Herrero-Veron" w:date="2017-12-13T09:05:00Z">
        <w:r w:rsidDel="009167F2">
          <w:rPr>
            <w:rFonts w:eastAsia="Malgun Gothic"/>
            <w:lang w:eastAsia="zh-CN"/>
          </w:rPr>
          <w:delText>d</w:delText>
        </w:r>
      </w:del>
      <w:ins w:id="10241" w:author="rapporteur_Christian_Herrero-Veron" w:date="2017-12-13T09:05:00Z">
        <w:r w:rsidR="009167F2">
          <w:rPr>
            <w:rFonts w:eastAsia="Malgun Gothic"/>
            <w:lang w:eastAsia="zh-CN"/>
          </w:rPr>
          <w:t>D</w:t>
        </w:r>
      </w:ins>
      <w:r>
        <w:rPr>
          <w:rFonts w:eastAsia="Malgun Gothic"/>
          <w:lang w:eastAsia="zh-CN"/>
        </w:rPr>
        <w:t>ual-registration supported IE to either:</w:t>
      </w:r>
    </w:p>
    <w:p w:rsidR="00AF04BE" w:rsidRDefault="00AF04BE" w:rsidP="00AF04BE">
      <w:pPr>
        <w:pStyle w:val="B1"/>
        <w:rPr>
          <w:rFonts w:eastAsia="Malgun Gothic"/>
          <w:lang w:eastAsia="zh-CN"/>
        </w:rPr>
      </w:pPr>
      <w:r>
        <w:rPr>
          <w:rFonts w:eastAsia="Malgun Gothic"/>
        </w:rPr>
        <w:t>-</w:t>
      </w:r>
      <w:r>
        <w:rPr>
          <w:rFonts w:eastAsia="Malgun Gothic"/>
        </w:rPr>
        <w:tab/>
        <w:t>"</w:t>
      </w:r>
      <w:r>
        <w:rPr>
          <w:rFonts w:eastAsia="Malgun Gothic"/>
          <w:lang w:eastAsia="zh-CN"/>
        </w:rPr>
        <w:t xml:space="preserve">dual-registration not supported" if the AMF supports </w:t>
      </w:r>
      <w:ins w:id="10242" w:author="C1-175141" w:date="2017-12-12T00:11:00Z">
        <w:r w:rsidR="005B50DB">
          <w:rPr>
            <w:lang w:eastAsia="zh-CN"/>
          </w:rPr>
          <w:t>interworking procedures with</w:t>
        </w:r>
      </w:ins>
      <w:del w:id="10243" w:author="C1-175141" w:date="2017-12-12T00:11:00Z">
        <w:r w:rsidDel="005B50DB">
          <w:rPr>
            <w:rFonts w:eastAsia="Malgun Gothic"/>
            <w:lang w:eastAsia="zh-CN"/>
          </w:rPr>
          <w:delText>the</w:delText>
        </w:r>
      </w:del>
      <w:r>
        <w:rPr>
          <w:rFonts w:eastAsia="Malgun Gothic"/>
          <w:lang w:eastAsia="zh-CN"/>
        </w:rPr>
        <w:t xml:space="preserve"> N26 interface; or</w:t>
      </w:r>
    </w:p>
    <w:p w:rsidR="00AF04BE" w:rsidRPr="00F701D3" w:rsidRDefault="00AF04BE" w:rsidP="00AF04BE">
      <w:pPr>
        <w:pStyle w:val="B1"/>
        <w:rPr>
          <w:rFonts w:eastAsia="Malgun Gothic"/>
        </w:rPr>
      </w:pPr>
      <w:proofErr w:type="gramStart"/>
      <w:r>
        <w:rPr>
          <w:rFonts w:eastAsia="Malgun Gothic"/>
          <w:lang w:eastAsia="zh-CN"/>
        </w:rPr>
        <w:t>-</w:t>
      </w:r>
      <w:r>
        <w:rPr>
          <w:rFonts w:eastAsia="Malgun Gothic"/>
          <w:lang w:eastAsia="zh-CN"/>
        </w:rPr>
        <w:tab/>
        <w:t xml:space="preserve">"dual-registration supported" if the AMF </w:t>
      </w:r>
      <w:del w:id="10244" w:author="C1-175141" w:date="2017-12-12T00:11:00Z">
        <w:r w:rsidDel="005B50DB">
          <w:rPr>
            <w:rFonts w:eastAsia="Malgun Gothic"/>
            <w:lang w:eastAsia="zh-CN"/>
          </w:rPr>
          <w:delText xml:space="preserve">does not </w:delText>
        </w:r>
      </w:del>
      <w:r>
        <w:rPr>
          <w:rFonts w:eastAsia="Malgun Gothic"/>
          <w:lang w:eastAsia="zh-CN"/>
        </w:rPr>
        <w:t>support</w:t>
      </w:r>
      <w:ins w:id="10245" w:author="C1-175141" w:date="2017-12-12T00:11:00Z">
        <w:r w:rsidR="005B50DB">
          <w:rPr>
            <w:rFonts w:eastAsia="Malgun Gothic"/>
            <w:lang w:eastAsia="zh-CN"/>
          </w:rPr>
          <w:t>s</w:t>
        </w:r>
      </w:ins>
      <w:r>
        <w:rPr>
          <w:rFonts w:eastAsia="Malgun Gothic"/>
          <w:lang w:eastAsia="zh-CN"/>
        </w:rPr>
        <w:t xml:space="preserve"> </w:t>
      </w:r>
      <w:ins w:id="10246" w:author="C1-175141" w:date="2017-12-12T00:11:00Z">
        <w:r w:rsidR="005B50DB">
          <w:rPr>
            <w:lang w:eastAsia="zh-CN"/>
          </w:rPr>
          <w:t>interworking procedures without</w:t>
        </w:r>
      </w:ins>
      <w:del w:id="10247" w:author="C1-175141" w:date="2017-12-12T00:11:00Z">
        <w:r w:rsidDel="005B50DB">
          <w:rPr>
            <w:rFonts w:eastAsia="Malgun Gothic"/>
            <w:lang w:eastAsia="zh-CN"/>
          </w:rPr>
          <w:delText>the</w:delText>
        </w:r>
      </w:del>
      <w:r>
        <w:rPr>
          <w:rFonts w:eastAsia="Malgun Gothic"/>
          <w:lang w:eastAsia="zh-CN"/>
        </w:rPr>
        <w:t xml:space="preserve"> N26 interface</w:t>
      </w:r>
      <w:r>
        <w:rPr>
          <w:rFonts w:eastAsia="Malgun Gothic"/>
        </w:rPr>
        <w:t>.</w:t>
      </w:r>
      <w:proofErr w:type="gramEnd"/>
    </w:p>
    <w:p w:rsidR="00AF04BE" w:rsidRDefault="00AF04BE" w:rsidP="00AF04BE">
      <w:pPr>
        <w:rPr>
          <w:rFonts w:eastAsia="Malgun Gothic"/>
        </w:rPr>
      </w:pPr>
      <w:r>
        <w:rPr>
          <w:rFonts w:eastAsia="Malgun Gothic"/>
        </w:rPr>
        <w:t xml:space="preserve">The UE shall </w:t>
      </w:r>
      <w:r w:rsidR="00605F79">
        <w:rPr>
          <w:rFonts w:eastAsia="Malgun Gothic"/>
        </w:rPr>
        <w:t>operate in</w:t>
      </w:r>
      <w:r>
        <w:rPr>
          <w:rFonts w:eastAsia="Malgun Gothic"/>
        </w:rPr>
        <w:t xml:space="preserve"> the mode for intersystem change</w:t>
      </w:r>
      <w:r w:rsidR="00605F79">
        <w:rPr>
          <w:rFonts w:eastAsia="Malgun Gothic"/>
        </w:rPr>
        <w:t xml:space="preserve"> w</w:t>
      </w:r>
      <w:del w:id="10248" w:author="C1-175141" w:date="2017-12-12T00:11:00Z">
        <w:r w:rsidR="00605F79" w:rsidDel="005B50DB">
          <w:rPr>
            <w:rFonts w:eastAsia="Malgun Gothic"/>
          </w:rPr>
          <w:delText>o</w:delText>
        </w:r>
      </w:del>
      <w:r w:rsidR="00605F79">
        <w:rPr>
          <w:rFonts w:eastAsia="Malgun Gothic"/>
        </w:rPr>
        <w:t>ith EPS</w:t>
      </w:r>
      <w:r>
        <w:rPr>
          <w:rFonts w:eastAsia="Malgun Gothic"/>
        </w:rPr>
        <w:t xml:space="preserve"> as follows:</w:t>
      </w:r>
    </w:p>
    <w:p w:rsidR="00AF04BE" w:rsidRDefault="00AF04BE" w:rsidP="00AF04BE">
      <w:pPr>
        <w:pStyle w:val="B1"/>
        <w:rPr>
          <w:rFonts w:eastAsia="Malgun Gothic"/>
          <w:lang w:eastAsia="zh-CN"/>
        </w:rPr>
      </w:pPr>
      <w:r>
        <w:rPr>
          <w:rFonts w:eastAsia="Malgun Gothic"/>
          <w:lang w:eastAsia="zh-CN"/>
        </w:rPr>
        <w:t>1)</w:t>
      </w:r>
      <w:r>
        <w:rPr>
          <w:rFonts w:eastAsia="Malgun Gothic"/>
          <w:lang w:eastAsia="zh-CN"/>
        </w:rPr>
        <w:tab/>
      </w:r>
      <w:proofErr w:type="gramStart"/>
      <w:r>
        <w:rPr>
          <w:rFonts w:eastAsia="Malgun Gothic"/>
          <w:lang w:eastAsia="zh-CN"/>
        </w:rPr>
        <w:t>if</w:t>
      </w:r>
      <w:proofErr w:type="gramEnd"/>
      <w:r>
        <w:rPr>
          <w:rFonts w:eastAsia="Malgun Gothic"/>
          <w:lang w:eastAsia="zh-CN"/>
        </w:rPr>
        <w:t xml:space="preserve"> the </w:t>
      </w:r>
      <w:ins w:id="10249" w:author="rapporteur_Christian_Herrero-Veron" w:date="2017-12-13T09:13:00Z">
        <w:r w:rsidR="009167F2">
          <w:rPr>
            <w:rFonts w:eastAsia="Malgun Gothic"/>
            <w:lang w:eastAsia="zh-CN"/>
          </w:rPr>
          <w:t>D</w:t>
        </w:r>
      </w:ins>
      <w:del w:id="10250" w:author="rapporteur_Christian_Herrero-Veron" w:date="2017-12-13T09:13:00Z">
        <w:r w:rsidDel="009167F2">
          <w:rPr>
            <w:rFonts w:eastAsia="Malgun Gothic"/>
            <w:lang w:eastAsia="zh-CN"/>
          </w:rPr>
          <w:delText>d</w:delText>
        </w:r>
      </w:del>
      <w:r>
        <w:rPr>
          <w:rFonts w:eastAsia="Malgun Gothic"/>
          <w:lang w:eastAsia="zh-CN"/>
        </w:rPr>
        <w:t xml:space="preserve">ual-registration supported IE is set to "dual-registration not supported", the UE shall </w:t>
      </w:r>
      <w:r w:rsidR="00605F79">
        <w:rPr>
          <w:rFonts w:eastAsia="Malgun Gothic"/>
          <w:lang w:eastAsia="zh-CN"/>
        </w:rPr>
        <w:t xml:space="preserve">operate in </w:t>
      </w:r>
      <w:r>
        <w:rPr>
          <w:rFonts w:eastAsia="Malgun Gothic"/>
          <w:lang w:eastAsia="zh-CN"/>
        </w:rPr>
        <w:t>single-registration mode;</w:t>
      </w:r>
    </w:p>
    <w:p w:rsidR="00AF04BE" w:rsidRDefault="00AF04BE" w:rsidP="00AF04BE">
      <w:pPr>
        <w:pStyle w:val="B1"/>
        <w:rPr>
          <w:rFonts w:eastAsia="Malgun Gothic"/>
          <w:lang w:eastAsia="zh-CN"/>
        </w:rPr>
      </w:pPr>
      <w:r>
        <w:rPr>
          <w:rFonts w:eastAsia="Malgun Gothic"/>
          <w:lang w:eastAsia="zh-CN"/>
        </w:rPr>
        <w:t>2)</w:t>
      </w:r>
      <w:r>
        <w:rPr>
          <w:rFonts w:eastAsia="Malgun Gothic"/>
          <w:lang w:eastAsia="zh-CN"/>
        </w:rPr>
        <w:tab/>
        <w:t xml:space="preserve">if the </w:t>
      </w:r>
      <w:ins w:id="10251" w:author="rapporteur_Christian_Herrero-Veron" w:date="2017-12-13T09:13:00Z">
        <w:r w:rsidR="009167F2">
          <w:rPr>
            <w:rFonts w:eastAsia="Malgun Gothic"/>
            <w:lang w:eastAsia="zh-CN"/>
          </w:rPr>
          <w:t>D</w:t>
        </w:r>
      </w:ins>
      <w:del w:id="10252" w:author="rapporteur_Christian_Herrero-Veron" w:date="2017-12-13T09:13:00Z">
        <w:r w:rsidDel="009167F2">
          <w:rPr>
            <w:rFonts w:eastAsia="Malgun Gothic"/>
            <w:lang w:eastAsia="zh-CN"/>
          </w:rPr>
          <w:delText>d</w:delText>
        </w:r>
      </w:del>
      <w:r>
        <w:rPr>
          <w:rFonts w:eastAsia="Malgun Gothic"/>
          <w:lang w:eastAsia="zh-CN"/>
        </w:rPr>
        <w:t>u</w:t>
      </w:r>
      <w:r w:rsidRPr="00E33F83">
        <w:rPr>
          <w:rFonts w:eastAsia="Malgun Gothic"/>
          <w:lang w:eastAsia="zh-CN"/>
        </w:rPr>
        <w:t>a</w:t>
      </w:r>
      <w:r>
        <w:rPr>
          <w:rFonts w:eastAsia="Malgun Gothic"/>
          <w:lang w:eastAsia="zh-CN"/>
        </w:rPr>
        <w:t>l-registration support IE is set to "dual-registration supported"</w:t>
      </w:r>
      <w:r w:rsidR="00605F79">
        <w:rPr>
          <w:rFonts w:eastAsia="Malgun Gothic"/>
          <w:lang w:eastAsia="zh-CN"/>
        </w:rPr>
        <w:t xml:space="preserve"> and</w:t>
      </w:r>
      <w:r w:rsidR="00605F79" w:rsidRPr="00753EE3">
        <w:rPr>
          <w:rFonts w:eastAsia="Malgun Gothic"/>
          <w:lang w:eastAsia="zh-CN"/>
        </w:rPr>
        <w:t xml:space="preserve"> the UE supports dual-registration mode</w:t>
      </w:r>
      <w:r w:rsidR="00605F79">
        <w:rPr>
          <w:rFonts w:eastAsia="Malgun Gothic"/>
          <w:lang w:eastAsia="zh-CN"/>
        </w:rPr>
        <w:t>,</w:t>
      </w:r>
      <w:r>
        <w:rPr>
          <w:rFonts w:eastAsia="Malgun Gothic"/>
          <w:lang w:eastAsia="zh-CN"/>
        </w:rPr>
        <w:t xml:space="preserve">, the UE shall </w:t>
      </w:r>
      <w:r w:rsidR="00605F79">
        <w:rPr>
          <w:rFonts w:eastAsia="Malgun Gothic"/>
          <w:lang w:eastAsia="zh-CN"/>
        </w:rPr>
        <w:t xml:space="preserve">operate in </w:t>
      </w:r>
      <w:r>
        <w:rPr>
          <w:rFonts w:eastAsia="Malgun Gothic"/>
          <w:lang w:eastAsia="zh-CN"/>
        </w:rPr>
        <w:t>dual-registration mode</w:t>
      </w:r>
      <w:r w:rsidR="00605F79">
        <w:rPr>
          <w:rFonts w:eastAsia="Malgun Gothic"/>
          <w:lang w:eastAsia="zh-CN"/>
        </w:rPr>
        <w:t>; or</w:t>
      </w:r>
    </w:p>
    <w:p w:rsidR="00605F79" w:rsidRDefault="00605F79" w:rsidP="00605F79">
      <w:pPr>
        <w:pStyle w:val="B1"/>
        <w:rPr>
          <w:rFonts w:eastAsia="Malgun Gothic"/>
          <w:lang w:eastAsia="zh-CN"/>
        </w:rPr>
      </w:pPr>
      <w:r>
        <w:rPr>
          <w:rFonts w:eastAsia="Malgun Gothic"/>
          <w:lang w:eastAsia="zh-CN"/>
        </w:rPr>
        <w:t>3)</w:t>
      </w:r>
      <w:r>
        <w:rPr>
          <w:rFonts w:eastAsia="Malgun Gothic"/>
          <w:lang w:eastAsia="zh-CN"/>
        </w:rPr>
        <w:tab/>
        <w:t xml:space="preserve">if the </w:t>
      </w:r>
      <w:ins w:id="10253" w:author="rapporteur_Christian_Herrero-Veron" w:date="2017-12-13T09:13:00Z">
        <w:r w:rsidR="009167F2">
          <w:rPr>
            <w:rFonts w:eastAsia="Malgun Gothic"/>
            <w:lang w:eastAsia="zh-CN"/>
          </w:rPr>
          <w:t>D</w:t>
        </w:r>
      </w:ins>
      <w:del w:id="10254" w:author="rapporteur_Christian_Herrero-Veron" w:date="2017-12-13T09:13:00Z">
        <w:r w:rsidDel="009167F2">
          <w:rPr>
            <w:rFonts w:eastAsia="Malgun Gothic"/>
            <w:lang w:eastAsia="zh-CN"/>
          </w:rPr>
          <w:delText>d</w:delText>
        </w:r>
      </w:del>
      <w:r>
        <w:rPr>
          <w:rFonts w:eastAsia="Malgun Gothic"/>
          <w:lang w:eastAsia="zh-CN"/>
        </w:rPr>
        <w:t>u</w:t>
      </w:r>
      <w:r w:rsidRPr="00E33F83">
        <w:rPr>
          <w:rFonts w:eastAsia="Malgun Gothic"/>
          <w:lang w:eastAsia="zh-CN"/>
        </w:rPr>
        <w:t>a</w:t>
      </w:r>
      <w:r>
        <w:rPr>
          <w:rFonts w:eastAsia="Malgun Gothic"/>
          <w:lang w:eastAsia="zh-CN"/>
        </w:rPr>
        <w:t xml:space="preserve">l-registration support IE is set to "dual-registration supported" and </w:t>
      </w:r>
      <w:r w:rsidRPr="00753EE3">
        <w:rPr>
          <w:rFonts w:eastAsia="Malgun Gothic"/>
          <w:lang w:eastAsia="zh-CN"/>
        </w:rPr>
        <w:t xml:space="preserve">the UE </w:t>
      </w:r>
      <w:r>
        <w:rPr>
          <w:rFonts w:eastAsia="Malgun Gothic"/>
          <w:lang w:eastAsia="zh-CN"/>
        </w:rPr>
        <w:t>only supports single</w:t>
      </w:r>
      <w:r w:rsidRPr="00753EE3">
        <w:rPr>
          <w:rFonts w:eastAsia="Malgun Gothic"/>
          <w:lang w:eastAsia="zh-CN"/>
        </w:rPr>
        <w:t>-registration mode</w:t>
      </w:r>
      <w:r>
        <w:rPr>
          <w:rFonts w:eastAsia="Malgun Gothic"/>
          <w:lang w:eastAsia="zh-CN"/>
        </w:rPr>
        <w:t xml:space="preserve">, the UE shall </w:t>
      </w:r>
      <w:r>
        <w:rPr>
          <w:rFonts w:eastAsia="Malgun Gothic"/>
        </w:rPr>
        <w:t xml:space="preserve">operate in </w:t>
      </w:r>
      <w:r>
        <w:rPr>
          <w:rFonts w:eastAsia="Malgun Gothic"/>
          <w:lang w:eastAsia="zh-CN"/>
        </w:rPr>
        <w:t>single-registration mode,</w:t>
      </w:r>
    </w:p>
    <w:p w:rsidR="00AF04BE" w:rsidRDefault="00AF04BE" w:rsidP="00AF04BE">
      <w:pPr>
        <w:rPr>
          <w:rFonts w:eastAsia="Malgun Gothic"/>
        </w:rPr>
      </w:pPr>
      <w:r>
        <w:rPr>
          <w:rFonts w:eastAsia="Malgun Gothic"/>
        </w:rPr>
        <w:t xml:space="preserve">The UE shall </w:t>
      </w:r>
      <w:r w:rsidR="00605F79">
        <w:rPr>
          <w:rFonts w:eastAsia="Malgun Gothic"/>
        </w:rPr>
        <w:t xml:space="preserve">treat the received </w:t>
      </w:r>
      <w:ins w:id="10255" w:author="rapporteur_Christian_Herrero-Veron" w:date="2017-12-13T09:13:00Z">
        <w:r w:rsidR="009167F2">
          <w:rPr>
            <w:rFonts w:eastAsia="Malgun Gothic"/>
          </w:rPr>
          <w:t>D</w:t>
        </w:r>
      </w:ins>
      <w:del w:id="10256" w:author="rapporteur_Christian_Herrero-Veron" w:date="2017-12-13T09:13:00Z">
        <w:r w:rsidR="00605F79" w:rsidDel="009167F2">
          <w:rPr>
            <w:rFonts w:eastAsia="Malgun Gothic"/>
            <w:lang w:eastAsia="zh-CN"/>
          </w:rPr>
          <w:delText>d</w:delText>
        </w:r>
      </w:del>
      <w:r w:rsidR="00605F79">
        <w:rPr>
          <w:rFonts w:eastAsia="Malgun Gothic"/>
          <w:lang w:eastAsia="zh-CN"/>
        </w:rPr>
        <w:t>ual-registration supported IE</w:t>
      </w:r>
      <w:r>
        <w:rPr>
          <w:rFonts w:eastAsia="Malgun Gothic"/>
        </w:rPr>
        <w:t xml:space="preserve"> for intersystem change</w:t>
      </w:r>
      <w:r w:rsidR="00605F79">
        <w:rPr>
          <w:rFonts w:eastAsia="Malgun Gothic"/>
        </w:rPr>
        <w:t xml:space="preserve"> with EPS</w:t>
      </w:r>
      <w:r>
        <w:rPr>
          <w:rFonts w:eastAsia="Malgun Gothic"/>
        </w:rPr>
        <w:t xml:space="preserve"> as valid </w:t>
      </w:r>
      <w:r w:rsidR="00605F79">
        <w:rPr>
          <w:rFonts w:eastAsia="Malgun Gothic"/>
        </w:rPr>
        <w:t xml:space="preserve">in </w:t>
      </w:r>
      <w:r>
        <w:rPr>
          <w:rFonts w:eastAsia="Malgun Gothic"/>
        </w:rPr>
        <w:t>the entire PLMN.</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ins w:id="10257" w:author="C1-175403" w:date="2017-12-11T20:45:00Z">
        <w:r w:rsidR="00860340">
          <w:rPr>
            <w:rFonts w:eastAsia="Times New Roman"/>
          </w:rPr>
          <w:t xml:space="preserve"> or emergency services</w:t>
        </w:r>
      </w:ins>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ins w:id="10258" w:author="C1-175403" w:date="2017-12-11T20:45:00Z">
        <w:r w:rsidR="00860340">
          <w:rPr>
            <w:rFonts w:eastAsia="Times New Roman"/>
            <w:lang w:eastAsia="ja-JP"/>
          </w:rPr>
          <w:t xml:space="preserve"> </w:t>
        </w:r>
        <w:r w:rsidR="00860340" w:rsidRPr="000A7718">
          <w:rPr>
            <w:rFonts w:eastAsia="Times New Roman"/>
            <w:lang w:eastAsia="ja-JP"/>
          </w:rPr>
          <w:t>When initiating an emergency call, the upper layers also take both the IMS voice over PS session indicator and the emergency service support indicator into account for the access domain selection.</w:t>
        </w:r>
      </w:ins>
    </w:p>
    <w:p w:rsidR="008E320B" w:rsidRDefault="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accepted by the network </w:t>
      </w:r>
      <w:r>
        <w:t>are</w:t>
      </w:r>
      <w:r w:rsidRPr="0029118D">
        <w:t xml:space="preserve"> FFS.</w:t>
      </w:r>
    </w:p>
    <w:p w:rsidR="005E6F5D" w:rsidRPr="00722419" w:rsidRDefault="005E6F5D" w:rsidP="005E6F5D">
      <w:pPr>
        <w:rPr>
          <w:rFonts w:eastAsia="Times New Roman"/>
          <w:noProof/>
          <w:lang w:eastAsia="zh-CN"/>
        </w:rPr>
      </w:pPr>
      <w:bookmarkStart w:id="10259" w:name="_Toc484956691"/>
      <w:bookmarkStart w:id="10260" w:name="_Toc485044132"/>
      <w:bookmarkStart w:id="10261" w:name="_Toc485217811"/>
      <w:bookmarkStart w:id="10262" w:name="_Toc485219980"/>
      <w:bookmarkStart w:id="10263" w:name="_Toc485220334"/>
      <w:bookmarkStart w:id="10264" w:name="_Toc492387637"/>
      <w:bookmarkStart w:id="10265" w:name="_Toc492388227"/>
      <w:bookmarkStart w:id="10266" w:name="_Toc492394112"/>
      <w:bookmarkStart w:id="10267" w:name="_Toc492394701"/>
      <w:bookmarkStart w:id="10268" w:name="_Toc492455533"/>
      <w:bookmarkStart w:id="10269" w:name="_Toc492456123"/>
      <w:bookmarkStart w:id="10270" w:name="_Toc492465943"/>
      <w:bookmarkStart w:id="10271" w:name="_Toc492466533"/>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D6924" w:rsidRDefault="00395139" w:rsidP="004D6924">
      <w:pPr>
        <w:pStyle w:val="Heading6"/>
      </w:pPr>
      <w:bookmarkStart w:id="10272" w:name="_Toc500844924"/>
      <w:bookmarkStart w:id="10273" w:name="_Toc500933722"/>
      <w:bookmarkStart w:id="10274" w:name="_Toc500934526"/>
      <w:r>
        <w:t>8</w:t>
      </w:r>
      <w:r w:rsidR="004D6924">
        <w:t>.</w:t>
      </w:r>
      <w:r w:rsidR="00E67E7D">
        <w:t>5</w:t>
      </w:r>
      <w:r w:rsidR="004D6924">
        <w:t>.</w:t>
      </w:r>
      <w:r w:rsidR="00B64B96">
        <w:t>2</w:t>
      </w:r>
      <w:r w:rsidR="004D6924">
        <w:t>.</w:t>
      </w:r>
      <w:r w:rsidR="00632E2A">
        <w:t>1</w:t>
      </w:r>
      <w:r w:rsidR="004D6924">
        <w:t>.2.5</w:t>
      </w:r>
      <w:r w:rsidR="004D6924">
        <w:tab/>
        <w:t xml:space="preserve">Initial registration not </w:t>
      </w:r>
      <w:r w:rsidR="004D6924" w:rsidRPr="003168A2">
        <w:t>accepted by the network</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rsidR="008E320B" w:rsidRDefault="004D6924">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3764B9" w:rsidRPr="000D00E5" w:rsidRDefault="003764B9" w:rsidP="003764B9">
      <w:pPr>
        <w:rPr>
          <w:ins w:id="10275" w:author="C1-175385" w:date="2017-12-11T19:53:00Z"/>
          <w:rFonts w:eastAsia="Times New Roman"/>
        </w:rPr>
      </w:pPr>
      <w:ins w:id="10276" w:author="C1-175385" w:date="2017-12-11T19:53:00Z">
        <w:r w:rsidRPr="003729E7">
          <w:rPr>
            <w:rFonts w:eastAsia="Times New Roman"/>
          </w:rPr>
          <w:t xml:space="preserve">If the </w:t>
        </w:r>
        <w:r>
          <w:rPr>
            <w:rFonts w:eastAsia="Times New Roman"/>
          </w:rPr>
          <w:t>initial registration</w:t>
        </w:r>
        <w:r w:rsidRPr="00EE56E5">
          <w:rPr>
            <w:rFonts w:eastAsia="Times New Roman"/>
          </w:rPr>
          <w:t xml:space="preserve"> request</w:t>
        </w:r>
        <w:r w:rsidRPr="003729E7">
          <w:rPr>
            <w:rFonts w:eastAsia="Times New Roman"/>
          </w:rPr>
          <w:t xml:space="preserve"> request is rejected due to</w:t>
        </w:r>
        <w:r>
          <w:rPr>
            <w:rFonts w:eastAsia="Times New Roman"/>
          </w:rPr>
          <w:t xml:space="preserve"> general</w:t>
        </w:r>
        <w:r w:rsidRPr="003729E7">
          <w:rPr>
            <w:rFonts w:eastAsia="Times New Roman"/>
          </w:rPr>
          <w:t xml:space="preserve"> </w:t>
        </w:r>
        <w:r>
          <w:rPr>
            <w:rFonts w:eastAsia="Times New Roman"/>
          </w:rPr>
          <w:t>NAS level mobility management congestion control</w:t>
        </w:r>
        <w:r w:rsidRPr="003729E7">
          <w:rPr>
            <w:rFonts w:eastAsia="Times New Roman"/>
          </w:rPr>
          <w:t xml:space="preserve">, the network shall set the </w:t>
        </w:r>
        <w:r>
          <w:rPr>
            <w:rFonts w:eastAsia="Times New Roman"/>
          </w:rPr>
          <w:t>5G</w:t>
        </w:r>
        <w:r w:rsidRPr="003729E7">
          <w:rPr>
            <w:rFonts w:eastAsia="Times New Roman"/>
          </w:rPr>
          <w:t xml:space="preserve">MM cause value to #22 "congestion" and assign a back-off timer </w:t>
        </w:r>
        <w:r>
          <w:rPr>
            <w:rFonts w:eastAsia="Times New Roman"/>
          </w:rPr>
          <w:t>T3346</w:t>
        </w:r>
        <w:r w:rsidRPr="003729E7">
          <w:rPr>
            <w:rFonts w:eastAsia="Times New Roman"/>
          </w:rPr>
          <w:t>.</w:t>
        </w:r>
      </w:ins>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ins w:id="10277" w:author="C1-175356" w:date="2017-12-11T19:41:00Z">
        <w:r w:rsidR="00DD6C56">
          <w:rPr>
            <w:rFonts w:eastAsia="Times New Roman"/>
          </w:rPr>
          <w:t xml:space="preserve"> (see subclause 8.2.</w:t>
        </w:r>
      </w:ins>
      <w:ins w:id="10278" w:author="rapporteur_Christian_Herrero-Veron" w:date="2017-12-11T19:44:00Z">
        <w:r w:rsidR="008D40D5">
          <w:rPr>
            <w:rFonts w:eastAsia="Times New Roman"/>
          </w:rPr>
          <w:t>6</w:t>
        </w:r>
      </w:ins>
      <w:ins w:id="10279" w:author="C1-175356" w:date="2017-12-11T19:41:00Z">
        <w:r w:rsidR="00DD6C56">
          <w:rPr>
            <w:rFonts w:eastAsia="Times New Roman"/>
          </w:rPr>
          <w:t>)</w:t>
        </w:r>
      </w:ins>
      <w:del w:id="10280" w:author="C1-175356" w:date="2017-12-11T19:41:00Z">
        <w:r w:rsidRPr="00AF413B" w:rsidDel="00DD6C56">
          <w:rPr>
            <w:rFonts w:eastAsia="Malgun Gothic"/>
            <w:lang w:val="en-US" w:eastAsia="ko-KR"/>
          </w:rPr>
          <w:delText xml:space="preserve"> </w:delText>
        </w:r>
        <w:r w:rsidDel="00DD6C56">
          <w:rPr>
            <w:rFonts w:eastAsia="Malgun Gothic"/>
            <w:lang w:val="en-US" w:eastAsia="ko-KR"/>
          </w:rPr>
          <w:delText>and</w:delText>
        </w:r>
        <w:r w:rsidDel="00DD6C56">
          <w:rPr>
            <w:rFonts w:eastAsia="Times New Roman"/>
          </w:rPr>
          <w:delText xml:space="preserve"> attempt to select an E-UTRA cell </w:delText>
        </w:r>
        <w:r w:rsidRPr="00A26573" w:rsidDel="00DD6C56">
          <w:rPr>
            <w:rFonts w:eastAsia="Times New Roman"/>
          </w:rPr>
          <w:delText>connect</w:delText>
        </w:r>
        <w:r w:rsidDel="00DD6C56">
          <w:rPr>
            <w:rFonts w:eastAsia="Times New Roman"/>
          </w:rPr>
          <w:delText>ed</w:delText>
        </w:r>
        <w:r w:rsidRPr="00A26573" w:rsidDel="00DD6C56">
          <w:rPr>
            <w:rFonts w:eastAsia="Times New Roman"/>
          </w:rPr>
          <w:delText xml:space="preserve"> to EPC</w:delText>
        </w:r>
        <w:r w:rsidRPr="001640F4" w:rsidDel="00DD6C56">
          <w:rPr>
            <w:rFonts w:eastAsia="Malgun Gothic"/>
            <w:lang w:val="en-US" w:eastAsia="ko-KR"/>
          </w:rPr>
          <w:delText>. The UE shall re-enable the N1 mode radio capabilities when:</w:delText>
        </w:r>
      </w:del>
      <w:ins w:id="10281" w:author="C1-175356" w:date="2017-12-11T19:41:00Z">
        <w:r w:rsidR="00DD6C56">
          <w:rPr>
            <w:rFonts w:eastAsia="Malgun Gothic"/>
            <w:lang w:val="en-US" w:eastAsia="ko-KR"/>
          </w:rPr>
          <w:t>.</w:t>
        </w:r>
      </w:ins>
    </w:p>
    <w:p w:rsidR="004311E2" w:rsidRPr="001640F4" w:rsidDel="00DD6C56" w:rsidRDefault="004311E2" w:rsidP="004311E2">
      <w:pPr>
        <w:pStyle w:val="B2"/>
        <w:rPr>
          <w:del w:id="10282" w:author="C1-175356" w:date="2017-12-11T19:41:00Z"/>
          <w:rFonts w:eastAsia="Times New Roman"/>
          <w:lang w:val="en-US" w:eastAsia="ko-KR"/>
        </w:rPr>
      </w:pPr>
      <w:del w:id="10283" w:author="C1-175356" w:date="2017-12-11T19:41:00Z">
        <w:r w:rsidRPr="001640F4" w:rsidDel="00DD6C56">
          <w:rPr>
            <w:rFonts w:eastAsia="Times New Roman"/>
            <w:lang w:val="en-US" w:eastAsia="ko-KR"/>
          </w:rPr>
          <w:delText>-</w:delText>
        </w:r>
        <w:r w:rsidRPr="001640F4" w:rsidDel="00DD6C56">
          <w:rPr>
            <w:rFonts w:eastAsia="Times New Roman"/>
            <w:lang w:val="en-US" w:eastAsia="ko-KR"/>
          </w:rPr>
          <w:tab/>
          <w:delText>the UE performs PLMN selection; and</w:delText>
        </w:r>
      </w:del>
    </w:p>
    <w:p w:rsidR="004311E2" w:rsidDel="00DD6C56" w:rsidRDefault="004311E2" w:rsidP="004311E2">
      <w:pPr>
        <w:pStyle w:val="B2"/>
        <w:rPr>
          <w:del w:id="10284" w:author="C1-175356" w:date="2017-12-11T19:41:00Z"/>
          <w:rFonts w:eastAsia="Times New Roman"/>
          <w:lang w:val="en-US" w:eastAsia="ko-KR"/>
        </w:rPr>
      </w:pPr>
      <w:del w:id="10285" w:author="C1-175356" w:date="2017-12-11T19:41:00Z">
        <w:r w:rsidRPr="001640F4" w:rsidDel="00DD6C56">
          <w:rPr>
            <w:rFonts w:eastAsia="Times New Roman"/>
            <w:lang w:val="en-US" w:eastAsia="ko-KR"/>
          </w:rPr>
          <w:delText>-</w:delText>
        </w:r>
        <w:r w:rsidRPr="001640F4" w:rsidDel="00DD6C56">
          <w:rPr>
            <w:rFonts w:eastAsia="Times New Roman"/>
            <w:lang w:val="en-US" w:eastAsia="ko-KR"/>
          </w:rPr>
          <w:tab/>
          <w:delText>the UE powers off and powers on again or the USIM is removed.</w:delText>
        </w:r>
      </w:del>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del w:id="10286" w:author="C1-175385" w:date="2017-12-11T19:53:00Z">
        <w:r w:rsidDel="003764B9">
          <w:rPr>
            <w:rFonts w:hint="eastAsia"/>
            <w:lang w:eastAsia="zh-CN"/>
          </w:rPr>
          <w:delText xml:space="preserve"> or</w:delText>
        </w:r>
      </w:del>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del w:id="10287" w:author="C1-175385" w:date="2017-12-11T19:53:00Z">
        <w:r w:rsidR="00277822" w:rsidDel="003764B9">
          <w:delText>.</w:delText>
        </w:r>
      </w:del>
      <w:ins w:id="10288" w:author="C1-175385" w:date="2017-12-11T19:53:00Z">
        <w:r w:rsidR="003764B9">
          <w:t>; or</w:t>
        </w:r>
      </w:ins>
    </w:p>
    <w:p w:rsidR="003764B9" w:rsidRDefault="003764B9" w:rsidP="003764B9">
      <w:pPr>
        <w:pStyle w:val="B1"/>
        <w:rPr>
          <w:ins w:id="10289" w:author="C1-175385" w:date="2017-12-11T19:54:00Z"/>
          <w:rFonts w:eastAsia="Times New Roman"/>
        </w:rPr>
      </w:pPr>
      <w:ins w:id="10290" w:author="C1-175385" w:date="2017-12-11T19:54:00Z">
        <w:r>
          <w:rPr>
            <w:rFonts w:eastAsia="Times New Roman"/>
          </w:rPr>
          <w:t>#22</w:t>
        </w:r>
        <w:r>
          <w:rPr>
            <w:rFonts w:eastAsia="Times New Roman"/>
          </w:rPr>
          <w:tab/>
          <w:t>(Congestion);</w:t>
        </w:r>
      </w:ins>
    </w:p>
    <w:p w:rsidR="003764B9" w:rsidRDefault="003764B9" w:rsidP="003764B9">
      <w:pPr>
        <w:pStyle w:val="B1"/>
        <w:rPr>
          <w:ins w:id="10291" w:author="C1-175385" w:date="2017-12-11T19:54:00Z"/>
          <w:rFonts w:eastAsia="Times New Roman"/>
        </w:rPr>
      </w:pPr>
      <w:ins w:id="10292" w:author="C1-175385" w:date="2017-12-11T19:54:00Z">
        <w:r w:rsidRPr="003168A2">
          <w:rPr>
            <w:rFonts w:eastAsia="Times New Roman"/>
          </w:rPr>
          <w:tab/>
        </w:r>
        <w:r>
          <w:rPr>
            <w:rFonts w:eastAsia="Times New Roman"/>
          </w:rPr>
          <w:t>If the T3346 value IE is present in the REGISTRATION</w:t>
        </w:r>
        <w:r w:rsidRPr="00EE56E5">
          <w:rPr>
            <w:rFonts w:eastAsia="Times New Roman"/>
          </w:rPr>
          <w:t xml:space="preserve"> REJECT</w:t>
        </w:r>
        <w:r>
          <w:rPr>
            <w:rFonts w:eastAsia="Times New Roman"/>
          </w:rPr>
          <w:t xml:space="preserve">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w:t>
        </w:r>
        <w:r w:rsidRPr="007D5838">
          <w:rPr>
            <w:rFonts w:eastAsia="Times New Roman"/>
          </w:rPr>
          <w:t>5.</w:t>
        </w:r>
        <w:r>
          <w:rPr>
            <w:rFonts w:eastAsia="Times New Roman"/>
          </w:rPr>
          <w:t>2</w:t>
        </w:r>
        <w:r w:rsidRPr="007D5838">
          <w:rPr>
            <w:rFonts w:eastAsia="Times New Roman"/>
          </w:rPr>
          <w:t>.1.</w:t>
        </w:r>
        <w:r>
          <w:rPr>
            <w:rFonts w:eastAsia="Times New Roman"/>
          </w:rPr>
          <w:t>2</w:t>
        </w:r>
        <w:r w:rsidRPr="007D5838">
          <w:rPr>
            <w:rFonts w:eastAsia="Times New Roman"/>
          </w:rPr>
          <w:t>.</w:t>
        </w:r>
        <w:r>
          <w:rPr>
            <w:rFonts w:eastAsia="Times New Roman"/>
          </w:rPr>
          <w:t>7</w:t>
        </w:r>
        <w:r w:rsidRPr="007D5838">
          <w:rPr>
            <w:rFonts w:eastAsia="Times New Roman"/>
          </w:rPr>
          <w:t>.</w:t>
        </w:r>
      </w:ins>
    </w:p>
    <w:p w:rsidR="003764B9" w:rsidRDefault="003764B9" w:rsidP="003764B9">
      <w:pPr>
        <w:pStyle w:val="B1"/>
        <w:rPr>
          <w:ins w:id="10293" w:author="C1-175385" w:date="2017-12-11T19:54:00Z"/>
          <w:rFonts w:eastAsia="Times New Roman"/>
        </w:rPr>
      </w:pPr>
      <w:ins w:id="10294" w:author="C1-175385" w:date="2017-12-11T19:54:00Z">
        <w:r w:rsidRPr="003168A2">
          <w:rPr>
            <w:rFonts w:eastAsia="Times New Roman"/>
          </w:rPr>
          <w:tab/>
          <w:t xml:space="preserve">The </w:t>
        </w:r>
        <w:r>
          <w:rPr>
            <w:rFonts w:eastAsia="Times New Roman"/>
          </w:rPr>
          <w:t>UE shall abort the initial registration procedure</w:t>
        </w:r>
        <w:r>
          <w:rPr>
            <w:rFonts w:eastAsia="Times New Roman" w:hint="eastAsia"/>
            <w:lang w:eastAsia="zh-CN"/>
          </w:rPr>
          <w:t>,</w:t>
        </w:r>
        <w:bookmarkStart w:id="10295" w:name="OLE_LINK32"/>
        <w:r>
          <w:rPr>
            <w:rFonts w:eastAsia="Times New Roman" w:hint="eastAsia"/>
            <w:lang w:eastAsia="zh-CN"/>
          </w:rPr>
          <w:t xml:space="preserve"> </w:t>
        </w:r>
        <w:r w:rsidRPr="003168A2">
          <w:rPr>
            <w:rFonts w:eastAsia="Times New Roman"/>
          </w:rPr>
          <w:t xml:space="preserve">set the </w:t>
        </w:r>
        <w:r>
          <w:rPr>
            <w:rFonts w:eastAsia="Times New Roman" w:hint="eastAsia"/>
            <w:lang w:eastAsia="zh-CN"/>
          </w:rPr>
          <w:t>5G</w:t>
        </w:r>
        <w:r>
          <w:rPr>
            <w:rFonts w:eastAsia="Times New Roman"/>
          </w:rPr>
          <w:t xml:space="preserve">S update status to </w:t>
        </w:r>
        <w:r>
          <w:rPr>
            <w:rFonts w:eastAsia="Times New Roman" w:hint="eastAsia"/>
            <w:lang w:eastAsia="zh-CN"/>
          </w:rPr>
          <w:t>5</w:t>
        </w:r>
        <w:r w:rsidRPr="003168A2">
          <w:rPr>
            <w:rFonts w:eastAsia="Times New Roman"/>
          </w:rPr>
          <w:t>U2 NOT UPDATED</w:t>
        </w:r>
        <w:bookmarkEnd w:id="10295"/>
        <w:r w:rsidRPr="003168A2">
          <w:rPr>
            <w:rFonts w:eastAsia="Times New Roman"/>
          </w:rPr>
          <w:t xml:space="preserve"> </w:t>
        </w:r>
        <w:r>
          <w:rPr>
            <w:rFonts w:eastAsia="Times New Roman"/>
          </w:rPr>
          <w:t>and enter state 5GMM-</w:t>
        </w:r>
        <w:r w:rsidRPr="003168A2">
          <w:rPr>
            <w:rFonts w:eastAsia="Times New Roman"/>
          </w:rPr>
          <w:t>DEREGISTERED.ATTEMPTING-</w:t>
        </w:r>
        <w:r>
          <w:rPr>
            <w:rFonts w:eastAsia="Times New Roman"/>
          </w:rPr>
          <w:t>REGISTRATION</w:t>
        </w:r>
        <w:r w:rsidRPr="003168A2">
          <w:rPr>
            <w:rFonts w:eastAsia="Times New Roman"/>
          </w:rPr>
          <w:t>.</w:t>
        </w:r>
      </w:ins>
    </w:p>
    <w:p w:rsidR="003764B9" w:rsidRDefault="003764B9" w:rsidP="003764B9">
      <w:pPr>
        <w:pStyle w:val="B1"/>
        <w:rPr>
          <w:ins w:id="10296" w:author="C1-175385" w:date="2017-12-11T19:54:00Z"/>
          <w:rFonts w:eastAsia="Times New Roman"/>
        </w:rPr>
      </w:pPr>
      <w:ins w:id="10297" w:author="C1-175385" w:date="2017-12-11T19:54:00Z">
        <w:r>
          <w:rPr>
            <w:rFonts w:eastAsia="Times New Roman"/>
          </w:rPr>
          <w:tab/>
          <w:t>The UE shall stop timer T3346 if it is running.</w:t>
        </w:r>
      </w:ins>
    </w:p>
    <w:p w:rsidR="003764B9" w:rsidRDefault="003764B9" w:rsidP="003764B9">
      <w:pPr>
        <w:pStyle w:val="B1"/>
        <w:rPr>
          <w:ins w:id="10298" w:author="C1-175385" w:date="2017-12-11T19:54:00Z"/>
          <w:rFonts w:eastAsia="Times New Roman"/>
          <w:lang w:eastAsia="zh-CN"/>
        </w:rPr>
      </w:pPr>
      <w:ins w:id="10299" w:author="C1-175385" w:date="2017-12-11T19:54:00Z">
        <w:r>
          <w:rPr>
            <w:rFonts w:eastAsia="Times New Roman"/>
          </w:rPr>
          <w:tab/>
          <w:t xml:space="preserve">If the REGISTRATION REJECT message </w:t>
        </w:r>
        <w:r>
          <w:rPr>
            <w:rFonts w:eastAsia="Times New Roman" w:hint="eastAsia"/>
            <w:lang w:eastAsia="zh-CN"/>
          </w:rPr>
          <w:t>is</w:t>
        </w:r>
        <w:r>
          <w:rPr>
            <w:rFonts w:eastAsia="Times New Roman"/>
          </w:rPr>
          <w:t xml:space="preserve"> integrity protected, the UE shall start timer T3346</w:t>
        </w:r>
        <w:r w:rsidRPr="003168A2">
          <w:rPr>
            <w:rFonts w:eastAsia="Times New Roman"/>
          </w:rPr>
          <w:t xml:space="preserve"> </w:t>
        </w:r>
        <w:r>
          <w:rPr>
            <w:rFonts w:eastAsia="Times New Roman"/>
          </w:rPr>
          <w:t>with the value provided in the T3346 value IE.</w:t>
        </w:r>
      </w:ins>
    </w:p>
    <w:p w:rsidR="003764B9" w:rsidRPr="003168A2" w:rsidRDefault="003764B9" w:rsidP="003764B9">
      <w:pPr>
        <w:pStyle w:val="B1"/>
        <w:rPr>
          <w:ins w:id="10300" w:author="C1-175385" w:date="2017-12-11T19:54:00Z"/>
          <w:rFonts w:eastAsia="Times New Roman"/>
          <w:lang w:eastAsia="zh-CN"/>
        </w:rPr>
      </w:pPr>
      <w:ins w:id="10301" w:author="C1-175385" w:date="2017-12-11T19:54:00Z">
        <w:r>
          <w:rPr>
            <w:rFonts w:eastAsia="Times New Roman"/>
            <w:lang w:eastAsia="zh-CN"/>
          </w:rPr>
          <w:tab/>
        </w:r>
        <w:r>
          <w:rPr>
            <w:rFonts w:eastAsia="Times New Roman"/>
          </w:rPr>
          <w:t xml:space="preserve">If the REGISTRATION REJECT message </w:t>
        </w:r>
        <w:r>
          <w:rPr>
            <w:rFonts w:eastAsia="Times New Roman" w:hint="eastAsia"/>
            <w:lang w:eastAsia="zh-CN"/>
          </w:rPr>
          <w:t>is</w:t>
        </w:r>
        <w:r>
          <w:rPr>
            <w:rFonts w:eastAsia="Times New Roman"/>
          </w:rPr>
          <w:t xml:space="preserve"> not integrity protected, the UE shall start timer T3346</w:t>
        </w:r>
        <w:r>
          <w:rPr>
            <w:rFonts w:eastAsia="Times New Roman" w:hint="eastAsia"/>
            <w:lang w:eastAsia="zh-CN"/>
          </w:rPr>
          <w:t xml:space="preserve"> with </w:t>
        </w:r>
        <w:r>
          <w:rPr>
            <w:rFonts w:eastAsia="Times New Roman"/>
            <w:lang w:eastAsia="zh-CN"/>
          </w:rPr>
          <w:t>a random value from the</w:t>
        </w:r>
        <w:r>
          <w:rPr>
            <w:rFonts w:eastAsia="Times New Roman" w:hint="eastAsia"/>
            <w:lang w:eastAsia="zh-CN"/>
          </w:rPr>
          <w:t xml:space="preserve"> default </w:t>
        </w:r>
        <w:r>
          <w:rPr>
            <w:rFonts w:eastAsia="Times New Roman"/>
            <w:lang w:eastAsia="zh-CN"/>
          </w:rPr>
          <w:t xml:space="preserve">range specified in </w:t>
        </w:r>
        <w:r w:rsidRPr="007F5164">
          <w:rPr>
            <w:rFonts w:eastAsia="Times New Roman"/>
          </w:rPr>
          <w:t>3GPP TS 24.008 [12]</w:t>
        </w:r>
        <w:r>
          <w:rPr>
            <w:rFonts w:eastAsia="Times New Roman"/>
            <w:lang w:eastAsia="zh-CN"/>
          </w:rPr>
          <w:t>.</w:t>
        </w:r>
      </w:ins>
    </w:p>
    <w:p w:rsidR="003764B9" w:rsidRPr="000D00E5" w:rsidRDefault="003764B9" w:rsidP="003764B9">
      <w:pPr>
        <w:pStyle w:val="B1"/>
        <w:rPr>
          <w:ins w:id="10302" w:author="C1-175385" w:date="2017-12-11T19:54:00Z"/>
          <w:rFonts w:eastAsia="Times New Roman"/>
        </w:rPr>
      </w:pPr>
      <w:ins w:id="10303" w:author="C1-175385" w:date="2017-12-11T19:54:00Z">
        <w:r>
          <w:rPr>
            <w:rFonts w:eastAsia="Times New Roman"/>
          </w:rPr>
          <w:tab/>
        </w:r>
        <w:r w:rsidRPr="003168A2">
          <w:rPr>
            <w:rFonts w:eastAsia="Times New Roman"/>
          </w:rPr>
          <w:t xml:space="preserve">The UE stays in the current serving cell and applies the normal cell reselection process. The </w:t>
        </w:r>
        <w:r>
          <w:rPr>
            <w:rFonts w:eastAsia="Times New Roman"/>
          </w:rPr>
          <w:t>initial registration</w:t>
        </w:r>
        <w:r w:rsidRPr="003168A2">
          <w:rPr>
            <w:rFonts w:eastAsia="Times New Roman"/>
          </w:rPr>
          <w:t xml:space="preserve"> procedure is started</w:t>
        </w:r>
        <w:r>
          <w:rPr>
            <w:rFonts w:eastAsia="Times New Roman"/>
          </w:rPr>
          <w:t xml:space="preserve"> if still needed</w:t>
        </w:r>
        <w:r w:rsidRPr="003168A2">
          <w:rPr>
            <w:rFonts w:eastAsia="Times New Roman"/>
          </w:rPr>
          <w:t xml:space="preserve"> when </w:t>
        </w:r>
        <w:r>
          <w:rPr>
            <w:rFonts w:eastAsia="Times New Roman"/>
          </w:rPr>
          <w:t>timer T3346 expires or is stopped</w:t>
        </w:r>
        <w:r w:rsidRPr="003168A2">
          <w:rPr>
            <w:rFonts w:eastAsia="Times New Roman"/>
          </w:rPr>
          <w:t>.</w:t>
        </w:r>
      </w:ins>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i</w:t>
      </w:r>
      <w:r w:rsidRPr="00EE56E5">
        <w:t xml:space="preserve">nitial registration </w:t>
      </w:r>
      <w:r>
        <w:t xml:space="preserve">not </w:t>
      </w:r>
      <w:r w:rsidRPr="00EE56E5">
        <w:t xml:space="preserve">accepted by the network </w:t>
      </w:r>
      <w:r>
        <w:t>are</w:t>
      </w:r>
      <w:r w:rsidRPr="0029118D">
        <w:t xml:space="preserve"> FFS.</w:t>
      </w:r>
    </w:p>
    <w:p w:rsidR="004D6924" w:rsidRDefault="00395139" w:rsidP="004D6924">
      <w:pPr>
        <w:pStyle w:val="Heading6"/>
      </w:pPr>
      <w:bookmarkStart w:id="10304" w:name="_Toc484956692"/>
      <w:bookmarkStart w:id="10305" w:name="_Toc485044133"/>
      <w:bookmarkStart w:id="10306" w:name="_Toc485217812"/>
      <w:bookmarkStart w:id="10307" w:name="_Toc485219981"/>
      <w:bookmarkStart w:id="10308" w:name="_Toc485220335"/>
      <w:bookmarkStart w:id="10309" w:name="_Toc492387638"/>
      <w:bookmarkStart w:id="10310" w:name="_Toc492388228"/>
      <w:bookmarkStart w:id="10311" w:name="_Toc492394113"/>
      <w:bookmarkStart w:id="10312" w:name="_Toc492394702"/>
      <w:bookmarkStart w:id="10313" w:name="_Toc492455534"/>
      <w:bookmarkStart w:id="10314" w:name="_Toc492456124"/>
      <w:bookmarkStart w:id="10315" w:name="_Toc492465944"/>
      <w:bookmarkStart w:id="10316" w:name="_Toc492466534"/>
      <w:bookmarkStart w:id="10317" w:name="_Toc500844925"/>
      <w:bookmarkStart w:id="10318" w:name="_Toc500933723"/>
      <w:bookmarkStart w:id="10319" w:name="_Toc500934527"/>
      <w:r>
        <w:t>8</w:t>
      </w:r>
      <w:r w:rsidR="004D6924">
        <w:t>.</w:t>
      </w:r>
      <w:r w:rsidR="00E67E7D">
        <w:t>5</w:t>
      </w:r>
      <w:r w:rsidR="004D6924">
        <w:t>.</w:t>
      </w:r>
      <w:r w:rsidR="00B64B96">
        <w:t>2</w:t>
      </w:r>
      <w:r w:rsidR="004D6924">
        <w:t>.</w:t>
      </w:r>
      <w:r w:rsidR="00632E2A">
        <w:t>1</w:t>
      </w:r>
      <w:r w:rsidR="004D6924">
        <w:t>.2.6</w:t>
      </w:r>
      <w:r w:rsidR="004D6924">
        <w:tab/>
        <w:t>Initial registration</w:t>
      </w:r>
      <w:r w:rsidR="004D6924" w:rsidRPr="003168A2">
        <w:t xml:space="preserve"> </w:t>
      </w:r>
      <w:r w:rsidR="004D6924" w:rsidRPr="001C2E69">
        <w:t xml:space="preserve">for emergency services </w:t>
      </w:r>
      <w:r w:rsidR="004D6924">
        <w:t xml:space="preserve">not </w:t>
      </w:r>
      <w:r w:rsidR="004D6924" w:rsidRPr="003168A2">
        <w:t>accepted by the network</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rsidR="00014E6E" w:rsidRDefault="00014E6E" w:rsidP="00014E6E">
      <w:pPr>
        <w:rPr>
          <w:rFonts w:eastAsia="Times New Roman"/>
        </w:rPr>
      </w:pPr>
      <w:bookmarkStart w:id="10320" w:name="_Toc484956693"/>
      <w:bookmarkStart w:id="10321" w:name="_Toc485044134"/>
      <w:bookmarkStart w:id="10322" w:name="_Toc485217813"/>
      <w:bookmarkStart w:id="10323" w:name="_Toc485219982"/>
      <w:bookmarkStart w:id="10324" w:name="_Toc485220336"/>
      <w:bookmarkStart w:id="10325" w:name="_Toc492387639"/>
      <w:bookmarkStart w:id="10326" w:name="_Toc492388229"/>
      <w:bookmarkStart w:id="10327" w:name="_Toc492394114"/>
      <w:bookmarkStart w:id="10328" w:name="_Toc492394703"/>
      <w:bookmarkStart w:id="10329" w:name="_Toc492455535"/>
      <w:bookmarkStart w:id="10330" w:name="_Toc492456125"/>
      <w:bookmarkStart w:id="10331" w:name="_Toc492465945"/>
      <w:bookmarkStart w:id="10332" w:name="_Toc492466535"/>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w:t>
      </w:r>
      <w:r>
        <w:rPr>
          <w:rFonts w:eastAsia="Times New Roman" w:hint="eastAsia"/>
          <w:lang w:eastAsia="zh-CN"/>
        </w:rPr>
        <w:t>5G</w:t>
      </w:r>
      <w:r>
        <w:rPr>
          <w:rFonts w:eastAsia="Times New Roman"/>
        </w:rPr>
        <w:t>MM cause #5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Pr>
          <w:rFonts w:eastAsia="Times New Roman"/>
        </w:rPr>
        <w:t xml:space="preserve">, the UE shall </w:t>
      </w:r>
      <w:r w:rsidRPr="002A653A">
        <w:rPr>
          <w:rFonts w:eastAsia="Times New Roman"/>
        </w:rPr>
        <w:t xml:space="preserve">enter the state </w:t>
      </w:r>
      <w:r>
        <w:rPr>
          <w:rFonts w:eastAsia="Times New Roman" w:hint="eastAsia"/>
          <w:lang w:eastAsia="zh-CN"/>
        </w:rPr>
        <w:t>5G</w:t>
      </w:r>
      <w:r w:rsidRPr="002A653A">
        <w:rPr>
          <w:rFonts w:eastAsia="Times New Roman"/>
        </w:rPr>
        <w:t>MM-DEREGISTERED</w:t>
      </w:r>
      <w:r>
        <w:rPr>
          <w:rFonts w:eastAsia="Times New Roman"/>
        </w:rPr>
        <w:t>.NO-</w:t>
      </w:r>
      <w:r>
        <w:rPr>
          <w:rFonts w:eastAsia="Times New Roman" w:hint="eastAsia"/>
          <w:lang w:eastAsia="zh-CN"/>
        </w:rPr>
        <w:t>SUP</w:t>
      </w:r>
      <w:r>
        <w:rPr>
          <w:rFonts w:eastAsia="Times New Roman"/>
        </w:rPr>
        <w:t>I</w:t>
      </w:r>
      <w:r w:rsidRPr="003168A2">
        <w:rPr>
          <w:rFonts w:eastAsia="Times New Roman"/>
        </w:rPr>
        <w:t>.</w:t>
      </w:r>
    </w:p>
    <w:p w:rsidR="00014E6E" w:rsidRDefault="00014E6E" w:rsidP="00014E6E">
      <w:pPr>
        <w:rPr>
          <w:rFonts w:eastAsia="Times New Roman"/>
        </w:rPr>
      </w:pPr>
      <w:r w:rsidRPr="003168A2">
        <w:rPr>
          <w:rFonts w:eastAsia="Times New Roman"/>
        </w:rPr>
        <w:t xml:space="preserve">Upon receiving the </w:t>
      </w:r>
      <w:r>
        <w:rPr>
          <w:rFonts w:eastAsia="Times New Roman" w:hint="eastAsia"/>
          <w:lang w:eastAsia="zh-CN"/>
        </w:rPr>
        <w:t>REGISTRATION</w:t>
      </w:r>
      <w:r w:rsidRPr="003168A2">
        <w:rPr>
          <w:rFonts w:eastAsia="Times New Roman"/>
        </w:rPr>
        <w:t xml:space="preserve"> REJECT message</w:t>
      </w:r>
      <w:r>
        <w:rPr>
          <w:rFonts w:eastAsia="Times New Roman"/>
        </w:rPr>
        <w:t xml:space="preserve"> including 5GMM cause value</w:t>
      </w:r>
      <w:r>
        <w:rPr>
          <w:rFonts w:eastAsia="Times New Roman" w:hint="eastAsia"/>
          <w:lang w:eastAsia="zh-CN"/>
        </w:rPr>
        <w:t xml:space="preserve"> which is not </w:t>
      </w:r>
      <w:r>
        <w:rPr>
          <w:rFonts w:eastAsia="Times New Roman"/>
        </w:rPr>
        <w:t>#5</w:t>
      </w:r>
      <w:r>
        <w:rPr>
          <w:rFonts w:eastAsia="Times New Roman" w:hint="eastAsia"/>
          <w:lang w:eastAsia="zh-CN"/>
        </w:rPr>
        <w:t xml:space="preserve"> </w:t>
      </w:r>
      <w:r w:rsidRPr="007B4883">
        <w:rPr>
          <w:rFonts w:eastAsia="Times New Roman"/>
        </w:rPr>
        <w:t>"</w:t>
      </w:r>
      <w:r>
        <w:rPr>
          <w:rFonts w:eastAsia="Times New Roman" w:hint="eastAsia"/>
          <w:lang w:eastAsia="zh-CN"/>
        </w:rPr>
        <w:t>PEI</w:t>
      </w:r>
      <w:r>
        <w:rPr>
          <w:rFonts w:eastAsia="Times New Roman"/>
        </w:rPr>
        <w:t xml:space="preserve"> not accepted</w:t>
      </w:r>
      <w:r w:rsidRPr="007B4883">
        <w:rPr>
          <w:rFonts w:eastAsia="Times New Roman"/>
        </w:rPr>
        <w:t>"</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.2.5 with the following addition: the UE shall inform the upper layers of the failure of the procedure.</w:t>
      </w:r>
    </w:p>
    <w:p w:rsidR="00014E6E" w:rsidRDefault="00014E6E" w:rsidP="00014E6E">
      <w:pPr>
        <w:pStyle w:val="NO"/>
        <w:rPr>
          <w:rFonts w:eastAsia="Times New Roman"/>
          <w:lang w:eastAsia="zh-CN"/>
        </w:rPr>
      </w:pPr>
      <w:r>
        <w:rPr>
          <w:rFonts w:eastAsia="Times New Roman"/>
        </w:rPr>
        <w:t>NOTE </w:t>
      </w:r>
      <w:r>
        <w:rPr>
          <w:rFonts w:eastAsia="Times New Roman" w:hint="eastAsia"/>
          <w:lang w:eastAsia="zh-CN"/>
        </w:rPr>
        <w:t>1</w:t>
      </w:r>
      <w:r>
        <w:rPr>
          <w:rFonts w:eastAsia="Times New Roman"/>
        </w:rPr>
        <w:t>:</w:t>
      </w:r>
      <w:r>
        <w:rPr>
          <w:rFonts w:eastAsia="Times New Roman"/>
        </w:rPr>
        <w:tab/>
        <w:t>This can result in the upper layers requesting implementation specific mechanisms, e.g. procedures specified in 3GPP TS 24.229 can result in the emergency call being attempted to another IP-CAN.</w:t>
      </w:r>
    </w:p>
    <w:p w:rsidR="007915B7" w:rsidRDefault="00014E6E">
      <w:r>
        <w:rPr>
          <w:rFonts w:eastAsia="Times New Roman" w:hint="eastAsia"/>
          <w:lang w:eastAsia="zh-CN"/>
        </w:rPr>
        <w:t>If the initial registration</w:t>
      </w:r>
      <w:r w:rsidRPr="008E1F54">
        <w:rPr>
          <w:rFonts w:eastAsia="Times New Roman"/>
        </w:rPr>
        <w:t xml:space="preserve"> request </w:t>
      </w:r>
      <w:r>
        <w:rPr>
          <w:rFonts w:eastAsia="Times New Roman"/>
        </w:rPr>
        <w:t xml:space="preserve">for emergency services </w:t>
      </w:r>
      <w:r>
        <w:rPr>
          <w:rFonts w:eastAsia="Times New Roman" w:hint="eastAsia"/>
          <w:lang w:eastAsia="zh-CN"/>
        </w:rPr>
        <w:t>fails</w:t>
      </w:r>
      <w:r>
        <w:rPr>
          <w:rFonts w:eastAsia="MS Mincho" w:hint="eastAsia"/>
          <w:lang w:eastAsia="ja-JP"/>
        </w:rPr>
        <w:t xml:space="preserve"> due to </w:t>
      </w:r>
      <w:r>
        <w:rPr>
          <w:rFonts w:eastAsia="Times New Roman" w:hint="eastAsia"/>
          <w:lang w:eastAsia="zh-CN"/>
        </w:rPr>
        <w:t>abnormal</w:t>
      </w:r>
      <w:r>
        <w:rPr>
          <w:rFonts w:eastAsia="MS Mincho" w:hint="eastAsia"/>
          <w:lang w:eastAsia="ja-JP"/>
        </w:rPr>
        <w:t xml:space="preserve"> case</w:t>
      </w:r>
      <w:r>
        <w:rPr>
          <w:rFonts w:eastAsia="Times New Roman" w:hint="eastAsia"/>
          <w:lang w:eastAsia="zh-CN"/>
        </w:rPr>
        <w:t>s</w:t>
      </w:r>
      <w:r w:rsidRPr="003168A2">
        <w:rPr>
          <w:rFonts w:eastAsia="Times New Roman"/>
        </w:rPr>
        <w:t>,</w:t>
      </w:r>
      <w:r>
        <w:rPr>
          <w:rFonts w:eastAsia="Times New Roman"/>
        </w:rPr>
        <w:t xml:space="preserve"> the UE shall perform the actions as described in subclause </w:t>
      </w:r>
      <w:r>
        <w:rPr>
          <w:rFonts w:eastAsia="Times New Roman" w:hint="eastAsia"/>
          <w:lang w:eastAsia="zh-CN"/>
        </w:rPr>
        <w:t>8.</w:t>
      </w:r>
      <w:r>
        <w:rPr>
          <w:rFonts w:eastAsia="Times New Roman"/>
        </w:rPr>
        <w:t>5</w:t>
      </w:r>
      <w:r>
        <w:rPr>
          <w:rFonts w:eastAsia="Times New Roman" w:hint="eastAsia"/>
          <w:lang w:eastAsia="zh-CN"/>
        </w:rPr>
        <w:t>.2</w:t>
      </w:r>
      <w:r>
        <w:rPr>
          <w:rFonts w:eastAsia="Times New Roman"/>
        </w:rPr>
        <w:t>.</w:t>
      </w:r>
      <w:r w:rsidR="00632E2A">
        <w:rPr>
          <w:rFonts w:eastAsia="Times New Roman"/>
        </w:rPr>
        <w:t>1</w:t>
      </w:r>
      <w:r>
        <w:rPr>
          <w:rFonts w:eastAsia="Times New Roman"/>
        </w:rPr>
        <w:t>.</w:t>
      </w:r>
      <w:r>
        <w:rPr>
          <w:rFonts w:eastAsia="Times New Roman" w:hint="eastAsia"/>
          <w:lang w:eastAsia="zh-CN"/>
        </w:rPr>
        <w:t>2.7</w:t>
      </w:r>
      <w:r>
        <w:rPr>
          <w:rFonts w:eastAsia="Times New Roman"/>
        </w:rPr>
        <w:t xml:space="preserve"> and inform the upper layers of the failure </w:t>
      </w:r>
      <w:r w:rsidRPr="00411E8B">
        <w:rPr>
          <w:rFonts w:eastAsia="Times New Roman"/>
        </w:rPr>
        <w:t>to access the network</w:t>
      </w:r>
      <w:r>
        <w:rPr>
          <w:rFonts w:eastAsia="Times New Roman" w:hint="eastAsia"/>
          <w:lang w:eastAsia="zh-CN"/>
        </w:rPr>
        <w:t xml:space="preserve"> or the failure of the procedure</w:t>
      </w:r>
      <w:r>
        <w:rPr>
          <w:rFonts w:eastAsia="Times New Roman"/>
        </w:rPr>
        <w:t>.</w:t>
      </w:r>
    </w:p>
    <w:p w:rsidR="00014E6E" w:rsidRPr="00CF23DF" w:rsidRDefault="00014E6E" w:rsidP="00014E6E">
      <w:pPr>
        <w:pStyle w:val="NO"/>
        <w:rPr>
          <w:rFonts w:eastAsia="Times New Roman"/>
          <w:lang w:eastAsia="zh-CN"/>
        </w:rPr>
      </w:pPr>
      <w:r>
        <w:rPr>
          <w:rFonts w:eastAsia="Times New Roman"/>
        </w:rPr>
        <w:t>NOTE </w:t>
      </w:r>
      <w:r>
        <w:rPr>
          <w:rFonts w:eastAsia="Times New Roman" w:hint="eastAsia"/>
          <w:lang w:eastAsia="zh-CN"/>
        </w:rPr>
        <w:t>2</w:t>
      </w:r>
      <w:r>
        <w:rPr>
          <w:rFonts w:eastAsia="Times New Roman"/>
        </w:rPr>
        <w:t>:</w:t>
      </w:r>
      <w:r>
        <w:rPr>
          <w:rFonts w:eastAsia="Times New Roman"/>
        </w:rPr>
        <w:tab/>
        <w:t>This can result in the upper layers requesting other implementation specific mechanisms, e.g. procedures specified in 3GPP TS 24.229 can result in the emergency call being attempted to another IP-CAN.</w:t>
      </w:r>
    </w:p>
    <w:p w:rsidR="00014E6E" w:rsidDel="00860340" w:rsidRDefault="00014E6E" w:rsidP="00014E6E">
      <w:pPr>
        <w:pStyle w:val="EditorsNote"/>
        <w:rPr>
          <w:del w:id="10333" w:author="C1-175403" w:date="2017-12-11T20:46:00Z"/>
          <w:rFonts w:eastAsia="Times New Roman"/>
          <w:lang w:eastAsia="zh-CN"/>
        </w:rPr>
      </w:pPr>
      <w:del w:id="10334" w:author="C1-175403" w:date="2017-12-11T20:46:00Z">
        <w:r w:rsidRPr="006164AC" w:rsidDel="00860340">
          <w:rPr>
            <w:rFonts w:eastAsia="Times New Roman" w:hint="eastAsia"/>
          </w:rPr>
          <w:delText>Editor</w:delText>
        </w:r>
        <w:r w:rsidRPr="006164AC" w:rsidDel="00860340">
          <w:rPr>
            <w:rFonts w:eastAsia="Times New Roman"/>
          </w:rPr>
          <w:delText>’</w:delText>
        </w:r>
        <w:r w:rsidRPr="006164AC" w:rsidDel="00860340">
          <w:rPr>
            <w:rFonts w:eastAsia="Times New Roman" w:hint="eastAsia"/>
          </w:rPr>
          <w:delText>s notes:</w:delText>
        </w:r>
        <w:r w:rsidRPr="006164AC" w:rsidDel="00860340">
          <w:rPr>
            <w:rFonts w:eastAsia="Times New Roman" w:hint="eastAsia"/>
          </w:rPr>
          <w:tab/>
        </w:r>
        <w:r w:rsidDel="00860340">
          <w:rPr>
            <w:rFonts w:eastAsia="Times New Roman" w:hint="eastAsia"/>
            <w:lang w:eastAsia="zh-CN"/>
          </w:rPr>
          <w:delText xml:space="preserve">It is FFS whether a new registration type </w:delText>
        </w:r>
        <w:r w:rsidRPr="00FE72E8" w:rsidDel="00860340">
          <w:rPr>
            <w:rFonts w:eastAsia="Times New Roman"/>
            <w:lang w:eastAsia="zh-CN"/>
          </w:rPr>
          <w:delText>"emergency registration"</w:delText>
        </w:r>
        <w:r w:rsidDel="00860340">
          <w:rPr>
            <w:rFonts w:eastAsia="Times New Roman" w:hint="eastAsia"/>
            <w:lang w:eastAsia="zh-CN"/>
          </w:rPr>
          <w:delText xml:space="preserve"> is defined for the registration procedure for the emergency service. </w:delText>
        </w:r>
        <w:r w:rsidRPr="00FE72E8" w:rsidDel="00860340">
          <w:rPr>
            <w:rFonts w:eastAsia="Times New Roman"/>
            <w:lang w:eastAsia="zh-CN"/>
          </w:rPr>
          <w:delText>If the initial registration fails and the UE needs to establish a PDU session for emergency services, whether the UE triggers the registrati</w:delText>
        </w:r>
        <w:r w:rsidDel="00860340">
          <w:rPr>
            <w:rFonts w:eastAsia="Times New Roman"/>
            <w:lang w:eastAsia="zh-CN"/>
          </w:rPr>
          <w:delText xml:space="preserve">on procedure with registration </w:delText>
        </w:r>
        <w:r w:rsidRPr="00FE72E8" w:rsidDel="00860340">
          <w:rPr>
            <w:rFonts w:eastAsia="Times New Roman"/>
            <w:lang w:eastAsia="zh-CN"/>
          </w:rPr>
          <w:delText>type set to "emergency registration" is FFS</w:delText>
        </w:r>
        <w:r w:rsidDel="00860340">
          <w:rPr>
            <w:rFonts w:eastAsia="Times New Roman" w:hint="eastAsia"/>
            <w:lang w:eastAsia="zh-CN"/>
          </w:rPr>
          <w:delText>.</w:delText>
        </w:r>
      </w:del>
    </w:p>
    <w:p w:rsidR="00C67500" w:rsidRPr="00C51ED8" w:rsidRDefault="00C67500" w:rsidP="00C67500">
      <w:pPr>
        <w:rPr>
          <w:rFonts w:eastAsia="Malgun Gothic"/>
          <w:lang w:eastAsia="zh-CN"/>
        </w:rPr>
      </w:pPr>
      <w:r w:rsidRPr="00C51ED8">
        <w:rPr>
          <w:rFonts w:eastAsia="Malgun Gothic"/>
          <w:lang w:eastAsia="zh-CN"/>
        </w:rPr>
        <w:t>In a shared network, upon receiving the REGISTRATION REJECT message, the UE shall perform the ac</w:t>
      </w:r>
      <w:r>
        <w:rPr>
          <w:rFonts w:eastAsia="Malgun Gothic"/>
          <w:lang w:eastAsia="zh-CN"/>
        </w:rPr>
        <w:t>tions as described in subclause </w:t>
      </w:r>
      <w:r w:rsidRPr="00C51ED8">
        <w:rPr>
          <w:rFonts w:eastAsia="Malgun Gothic"/>
          <w:lang w:eastAsia="zh-CN"/>
        </w:rPr>
        <w:t>8.5.</w:t>
      </w:r>
      <w:r>
        <w:rPr>
          <w:rFonts w:eastAsia="Malgun Gothic"/>
          <w:lang w:val="en-US" w:eastAsia="zh-CN"/>
        </w:rPr>
        <w:t>2.</w:t>
      </w:r>
      <w:r w:rsidR="00632E2A">
        <w:rPr>
          <w:rFonts w:eastAsia="Malgun Gothic"/>
          <w:lang w:val="en-US" w:eastAsia="zh-CN"/>
        </w:rPr>
        <w:t>1</w:t>
      </w:r>
      <w:r w:rsidRPr="00C51ED8">
        <w:rPr>
          <w:rFonts w:eastAsia="Malgun Gothic"/>
          <w:lang w:eastAsia="zh-CN"/>
        </w:rPr>
        <w:t>.2.5,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r>
      <w:proofErr w:type="gramStart"/>
      <w:r w:rsidRPr="00C51ED8">
        <w:rPr>
          <w:rFonts w:eastAsia="Malgun Gothic"/>
          <w:lang w:eastAsia="zh-CN"/>
        </w:rPr>
        <w:t>inform</w:t>
      </w:r>
      <w:proofErr w:type="gramEnd"/>
      <w:r w:rsidRPr="00C51ED8">
        <w:rPr>
          <w:rFonts w:eastAsia="Malgun Gothic"/>
          <w:lang w:eastAsia="zh-CN"/>
        </w:rPr>
        <w:t xml:space="preserve">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1:</w:t>
      </w:r>
      <w:r w:rsidRPr="00C51ED8">
        <w:rPr>
          <w:rFonts w:eastAsia="Malgun Gothic"/>
          <w:lang w:eastAsia="zh-CN"/>
        </w:rPr>
        <w:tab/>
        <w:t>The upper layers may request implementation specific mechanisms, e.</w:t>
      </w:r>
      <w:r>
        <w:rPr>
          <w:rFonts w:eastAsia="Malgun Gothic"/>
          <w:lang w:eastAsia="zh-CN"/>
        </w:rPr>
        <w:t>g. procedures specified in 3GPP TS 24.229 </w:t>
      </w:r>
      <w:r w:rsidRPr="00C51ED8">
        <w:rPr>
          <w:rFonts w:eastAsia="Malgun Gothic"/>
          <w:lang w:eastAsia="zh-CN"/>
        </w:rPr>
        <w:t>[</w:t>
      </w:r>
      <w:r w:rsidR="004C5821">
        <w:rPr>
          <w:rFonts w:eastAsia="Malgun Gothic"/>
          <w:lang w:eastAsia="zh-CN"/>
        </w:rPr>
        <w:t>1</w:t>
      </w:r>
      <w:ins w:id="10335" w:author="rapporteur_Christian_Herrero-Veron" w:date="2017-12-12T12:02:00Z">
        <w:r w:rsidR="00752617">
          <w:rPr>
            <w:rFonts w:eastAsia="Malgun Gothic"/>
            <w:lang w:eastAsia="zh-CN"/>
          </w:rPr>
          <w:t>3</w:t>
        </w:r>
      </w:ins>
      <w:del w:id="10336" w:author="rapporteur_Christian_Herrero-Veron" w:date="2017-12-12T12:02:00Z">
        <w:r w:rsidR="004C5821" w:rsidDel="00752617">
          <w:rPr>
            <w:rFonts w:eastAsia="Malgun Gothic"/>
            <w:lang w:eastAsia="zh-CN"/>
          </w:rPr>
          <w:delText>8</w:delText>
        </w:r>
      </w:del>
      <w:r w:rsidRPr="00C51ED8">
        <w:rPr>
          <w:rFonts w:eastAsia="Malgun Gothic"/>
          <w:lang w:eastAsia="zh-CN"/>
        </w:rPr>
        <w:t>] that can result in the emergency call being attempted to another IP-CAN.</w:t>
      </w:r>
    </w:p>
    <w:p w:rsidR="00C67500" w:rsidRPr="00C51ED8"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r>
      <w:proofErr w:type="gramStart"/>
      <w:r w:rsidRPr="00C51ED8">
        <w:rPr>
          <w:rFonts w:eastAsia="Malgun Gothic"/>
          <w:lang w:eastAsia="zh-CN"/>
        </w:rPr>
        <w:t>attempt</w:t>
      </w:r>
      <w:proofErr w:type="gramEnd"/>
      <w:r w:rsidRPr="00C51ED8">
        <w:rPr>
          <w:rFonts w:eastAsia="Malgun Gothic"/>
          <w:lang w:eastAsia="zh-CN"/>
        </w:rPr>
        <w:t xml:space="preserve"> to perform a PLMN selection in the shared network and initiate an initial registration for emergency services to the selected PLMN.</w:t>
      </w:r>
    </w:p>
    <w:p w:rsidR="00C67500" w:rsidRPr="00C51ED8" w:rsidRDefault="00C67500" w:rsidP="00C67500">
      <w:pPr>
        <w:rPr>
          <w:rFonts w:eastAsia="Malgun Gothic"/>
          <w:lang w:eastAsia="zh-CN"/>
        </w:rPr>
      </w:pPr>
      <w:r w:rsidRPr="00C51ED8">
        <w:rPr>
          <w:rFonts w:eastAsia="Malgun Gothic"/>
          <w:lang w:eastAsia="zh-CN"/>
        </w:rPr>
        <w:t>In a shared network, if the initial registration request for emergency services fails due to abnormal cases, the UE shall perform the ac</w:t>
      </w:r>
      <w:r>
        <w:rPr>
          <w:rFonts w:eastAsia="Malgun Gothic"/>
          <w:lang w:eastAsia="zh-CN"/>
        </w:rPr>
        <w:t>tions as described in subclause </w:t>
      </w:r>
      <w:r w:rsidRPr="00C51ED8">
        <w:rPr>
          <w:rFonts w:eastAsia="Malgun Gothic"/>
          <w:lang w:eastAsia="zh-CN"/>
        </w:rPr>
        <w:t>8.5.2.</w:t>
      </w:r>
      <w:r w:rsidR="00632E2A">
        <w:rPr>
          <w:rFonts w:eastAsia="Malgun Gothic"/>
          <w:lang w:eastAsia="zh-CN"/>
        </w:rPr>
        <w:t>1</w:t>
      </w:r>
      <w:r w:rsidRPr="00C51ED8">
        <w:rPr>
          <w:rFonts w:eastAsia="Malgun Gothic"/>
          <w:lang w:eastAsia="zh-CN"/>
        </w:rPr>
        <w:t>.2.7 and shall:</w:t>
      </w:r>
    </w:p>
    <w:p w:rsidR="00C67500" w:rsidRPr="00C51ED8" w:rsidRDefault="00C67500" w:rsidP="00C67500">
      <w:pPr>
        <w:pStyle w:val="B1"/>
        <w:rPr>
          <w:rFonts w:eastAsia="Malgun Gothic"/>
          <w:lang w:eastAsia="zh-CN"/>
        </w:rPr>
      </w:pPr>
      <w:r w:rsidRPr="00C51ED8">
        <w:rPr>
          <w:rFonts w:eastAsia="Malgun Gothic"/>
          <w:lang w:eastAsia="zh-CN"/>
        </w:rPr>
        <w:t>a)</w:t>
      </w:r>
      <w:r w:rsidRPr="00C51ED8">
        <w:rPr>
          <w:rFonts w:eastAsia="Malgun Gothic"/>
          <w:lang w:eastAsia="zh-CN"/>
        </w:rPr>
        <w:tab/>
      </w:r>
      <w:proofErr w:type="gramStart"/>
      <w:r w:rsidRPr="00C51ED8">
        <w:rPr>
          <w:rFonts w:eastAsia="Malgun Gothic"/>
          <w:lang w:eastAsia="zh-CN"/>
        </w:rPr>
        <w:t>inform</w:t>
      </w:r>
      <w:proofErr w:type="gramEnd"/>
      <w:r w:rsidRPr="00C51ED8">
        <w:rPr>
          <w:rFonts w:eastAsia="Malgun Gothic"/>
          <w:lang w:eastAsia="zh-CN"/>
        </w:rPr>
        <w:t xml:space="preserve"> the upper layers of the failure of the procedure; or</w:t>
      </w:r>
    </w:p>
    <w:p w:rsidR="00C67500" w:rsidRPr="00C51ED8" w:rsidRDefault="00C67500" w:rsidP="00C67500">
      <w:pPr>
        <w:pStyle w:val="NO"/>
        <w:rPr>
          <w:rFonts w:eastAsia="Malgun Gothic"/>
          <w:lang w:eastAsia="zh-CN"/>
        </w:rPr>
      </w:pPr>
      <w:r>
        <w:rPr>
          <w:rFonts w:eastAsia="Malgun Gothic"/>
          <w:lang w:eastAsia="zh-CN"/>
        </w:rPr>
        <w:t>NOTE </w:t>
      </w:r>
      <w:r w:rsidRPr="00C51ED8">
        <w:rPr>
          <w:rFonts w:eastAsia="Malgun Gothic"/>
          <w:lang w:eastAsia="zh-CN"/>
        </w:rPr>
        <w:t>2:</w:t>
      </w:r>
      <w:r w:rsidRPr="00C51ED8">
        <w:rPr>
          <w:rFonts w:eastAsia="Malgun Gothic"/>
          <w:lang w:eastAsia="zh-CN"/>
        </w:rPr>
        <w:tab/>
        <w:t>The upper layers may request implementation specific mechanisms, e.</w:t>
      </w:r>
      <w:r>
        <w:rPr>
          <w:rFonts w:eastAsia="Malgun Gothic"/>
          <w:lang w:eastAsia="zh-CN"/>
        </w:rPr>
        <w:t>g. procedures specified in 3GPP TS</w:t>
      </w:r>
      <w:r>
        <w:rPr>
          <w:rFonts w:eastAsia="Malgun Gothic"/>
          <w:lang w:val="en-US" w:eastAsia="zh-CN"/>
        </w:rPr>
        <w:t> </w:t>
      </w:r>
      <w:r>
        <w:rPr>
          <w:rFonts w:eastAsia="Malgun Gothic"/>
          <w:lang w:eastAsia="zh-CN"/>
        </w:rPr>
        <w:t>24.229 </w:t>
      </w:r>
      <w:r w:rsidRPr="00C51ED8">
        <w:rPr>
          <w:rFonts w:eastAsia="Malgun Gothic"/>
          <w:lang w:eastAsia="zh-CN"/>
        </w:rPr>
        <w:t>[</w:t>
      </w:r>
      <w:r w:rsidR="004C5821">
        <w:rPr>
          <w:rFonts w:eastAsia="Malgun Gothic"/>
          <w:lang w:eastAsia="zh-CN"/>
        </w:rPr>
        <w:t>1</w:t>
      </w:r>
      <w:ins w:id="10337" w:author="rapporteur_Christian_Herrero-Veron" w:date="2017-12-12T12:02:00Z">
        <w:r w:rsidR="00752617">
          <w:rPr>
            <w:rFonts w:eastAsia="Malgun Gothic"/>
            <w:lang w:eastAsia="zh-CN"/>
          </w:rPr>
          <w:t>3</w:t>
        </w:r>
      </w:ins>
      <w:del w:id="10338" w:author="rapporteur_Christian_Herrero-Veron" w:date="2017-12-12T12:02:00Z">
        <w:r w:rsidR="004C5821" w:rsidDel="00752617">
          <w:rPr>
            <w:rFonts w:eastAsia="Malgun Gothic"/>
            <w:lang w:eastAsia="zh-CN"/>
          </w:rPr>
          <w:delText>8</w:delText>
        </w:r>
      </w:del>
      <w:r w:rsidRPr="00C51ED8">
        <w:rPr>
          <w:rFonts w:eastAsia="Malgun Gothic"/>
          <w:lang w:eastAsia="zh-CN"/>
        </w:rPr>
        <w:t>] that can result in the emergency call being attempted to another IP-CAN.</w:t>
      </w:r>
    </w:p>
    <w:p w:rsidR="00C67500" w:rsidRDefault="00C67500" w:rsidP="00C67500">
      <w:pPr>
        <w:pStyle w:val="B1"/>
        <w:rPr>
          <w:rFonts w:eastAsia="Malgun Gothic"/>
          <w:lang w:eastAsia="zh-CN"/>
        </w:rPr>
      </w:pPr>
      <w:r w:rsidRPr="00C51ED8">
        <w:rPr>
          <w:rFonts w:eastAsia="Malgun Gothic"/>
          <w:lang w:eastAsia="zh-CN"/>
        </w:rPr>
        <w:t>b)</w:t>
      </w:r>
      <w:r w:rsidRPr="00C51ED8">
        <w:rPr>
          <w:rFonts w:eastAsia="Malgun Gothic"/>
          <w:lang w:eastAsia="zh-CN"/>
        </w:rPr>
        <w:tab/>
      </w:r>
      <w:proofErr w:type="gramStart"/>
      <w:r w:rsidRPr="00C51ED8">
        <w:rPr>
          <w:rFonts w:eastAsia="Malgun Gothic"/>
          <w:lang w:eastAsia="zh-CN"/>
        </w:rPr>
        <w:t>attempt</w:t>
      </w:r>
      <w:proofErr w:type="gramEnd"/>
      <w:r w:rsidRPr="00C51ED8">
        <w:rPr>
          <w:rFonts w:eastAsia="Malgun Gothic"/>
          <w:lang w:eastAsia="zh-CN"/>
        </w:rPr>
        <w:t xml:space="preserve"> the initial registration for emergency services to another PLMN in the shared network.</w:t>
      </w:r>
    </w:p>
    <w:p w:rsidR="004D6924" w:rsidRDefault="00395139" w:rsidP="004D6924">
      <w:pPr>
        <w:pStyle w:val="Heading6"/>
      </w:pPr>
      <w:bookmarkStart w:id="10339" w:name="_Toc500844926"/>
      <w:bookmarkStart w:id="10340" w:name="_Toc500933724"/>
      <w:bookmarkStart w:id="10341" w:name="_Toc500934528"/>
      <w:r>
        <w:t>8</w:t>
      </w:r>
      <w:r w:rsidR="004D6924">
        <w:t>.</w:t>
      </w:r>
      <w:r w:rsidR="00E67E7D">
        <w:t>5</w:t>
      </w:r>
      <w:r w:rsidR="004D6924">
        <w:t>.</w:t>
      </w:r>
      <w:r w:rsidR="00B64B96">
        <w:t>2</w:t>
      </w:r>
      <w:r w:rsidR="004D6924">
        <w:t>.</w:t>
      </w:r>
      <w:r w:rsidR="00632E2A">
        <w:t>1</w:t>
      </w:r>
      <w:r w:rsidR="004D6924">
        <w:t>.2.7</w:t>
      </w:r>
      <w:r w:rsidR="004D6924">
        <w:tab/>
      </w:r>
      <w:r w:rsidR="004D6924" w:rsidRPr="003168A2">
        <w:t>Abnormal cases in the UE</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9"/>
      <w:bookmarkEnd w:id="10340"/>
      <w:bookmarkEnd w:id="10341"/>
    </w:p>
    <w:p w:rsidR="004D6924" w:rsidDel="003764B9" w:rsidRDefault="004D6924" w:rsidP="004D6924">
      <w:pPr>
        <w:pStyle w:val="EditorsNote"/>
        <w:rPr>
          <w:del w:id="10342" w:author="C1-175385" w:date="2017-12-11T19:54:00Z"/>
        </w:rPr>
      </w:pPr>
      <w:del w:id="10343" w:author="C1-175385" w:date="2017-12-11T19:54:00Z">
        <w:r w:rsidRPr="00FF1309" w:rsidDel="003764B9">
          <w:rPr>
            <w:rFonts w:hint="eastAsia"/>
            <w:lang w:eastAsia="zh-CN"/>
          </w:rPr>
          <w:delText>Editor</w:delText>
        </w:r>
        <w:r w:rsidDel="003764B9">
          <w:rPr>
            <w:lang w:eastAsia="zh-CN"/>
          </w:rPr>
          <w:delText>'</w:delText>
        </w:r>
        <w:r w:rsidRPr="00FF1309" w:rsidDel="003764B9">
          <w:rPr>
            <w:rFonts w:hint="eastAsia"/>
            <w:lang w:eastAsia="zh-CN"/>
          </w:rPr>
          <w:delText xml:space="preserve">s </w:delText>
        </w:r>
        <w:r w:rsidRPr="00FF1309" w:rsidDel="003764B9">
          <w:rPr>
            <w:lang w:eastAsia="zh-CN"/>
          </w:rPr>
          <w:delText>note</w:delText>
        </w:r>
        <w:r w:rsidRPr="00FF1309" w:rsidDel="003764B9">
          <w:rPr>
            <w:rFonts w:hint="eastAsia"/>
            <w:lang w:eastAsia="zh-CN"/>
          </w:rPr>
          <w:delText>:</w:delText>
        </w:r>
        <w:r w:rsidDel="003764B9">
          <w:rPr>
            <w:lang w:eastAsia="zh-CN"/>
          </w:rPr>
          <w:tab/>
        </w:r>
        <w:r w:rsidRPr="003168A2" w:rsidDel="003764B9">
          <w:delText>Abnormal cases in the UE</w:delText>
        </w:r>
        <w:r w:rsidDel="003764B9">
          <w:delText xml:space="preserve"> are</w:delText>
        </w:r>
        <w:r w:rsidRPr="0029118D" w:rsidDel="003764B9">
          <w:delText xml:space="preserve"> FFS.</w:delText>
        </w:r>
      </w:del>
    </w:p>
    <w:p w:rsidR="003764B9" w:rsidRPr="003168A2" w:rsidRDefault="003764B9" w:rsidP="003764B9">
      <w:pPr>
        <w:rPr>
          <w:ins w:id="10344" w:author="C1-175385" w:date="2017-12-11T19:54:00Z"/>
          <w:rFonts w:eastAsia="Times New Roman"/>
        </w:rPr>
      </w:pPr>
      <w:bookmarkStart w:id="10345" w:name="_Toc484956694"/>
      <w:bookmarkStart w:id="10346" w:name="_Toc485044135"/>
      <w:bookmarkStart w:id="10347" w:name="_Toc485217814"/>
      <w:bookmarkStart w:id="10348" w:name="_Toc485219983"/>
      <w:bookmarkStart w:id="10349" w:name="_Toc485220337"/>
      <w:bookmarkStart w:id="10350" w:name="_Toc492387640"/>
      <w:bookmarkStart w:id="10351" w:name="_Toc492388230"/>
      <w:bookmarkStart w:id="10352" w:name="_Toc492394115"/>
      <w:bookmarkStart w:id="10353" w:name="_Toc492394704"/>
      <w:bookmarkStart w:id="10354" w:name="_Toc492455536"/>
      <w:bookmarkStart w:id="10355" w:name="_Toc492456126"/>
      <w:bookmarkStart w:id="10356" w:name="_Toc492465946"/>
      <w:bookmarkStart w:id="10357" w:name="_Toc492466536"/>
      <w:ins w:id="10358" w:author="C1-175385" w:date="2017-12-11T19:54:00Z">
        <w:r w:rsidRPr="003168A2">
          <w:rPr>
            <w:rFonts w:eastAsia="Times New Roman"/>
          </w:rPr>
          <w:t>The following abnormal cases can be identified:</w:t>
        </w:r>
      </w:ins>
    </w:p>
    <w:p w:rsidR="003764B9" w:rsidRDefault="003764B9" w:rsidP="003764B9">
      <w:pPr>
        <w:pStyle w:val="B1"/>
        <w:rPr>
          <w:ins w:id="10359" w:author="C1-175385" w:date="2017-12-11T19:54:00Z"/>
          <w:rFonts w:eastAsia="Times New Roman"/>
          <w:lang w:eastAsia="ja-JP"/>
        </w:rPr>
      </w:pPr>
      <w:ins w:id="10360" w:author="rapporteur_Christian_Herrero-Veron" w:date="2017-12-11T19:59:00Z">
        <w:r>
          <w:rPr>
            <w:lang w:eastAsia="ja-JP"/>
          </w:rPr>
          <w:t>a</w:t>
        </w:r>
      </w:ins>
      <w:ins w:id="10361" w:author="C1-175385" w:date="2017-12-11T19:54:00Z">
        <w:r>
          <w:rPr>
            <w:rFonts w:eastAsia="Times New Roman"/>
            <w:lang w:eastAsia="ja-JP"/>
          </w:rPr>
          <w:t>)</w:t>
        </w:r>
        <w:r>
          <w:rPr>
            <w:rFonts w:eastAsia="Times New Roman"/>
            <w:lang w:eastAsia="ja-JP"/>
          </w:rPr>
          <w:tab/>
          <w:t>Timer T3346 is running</w:t>
        </w:r>
      </w:ins>
    </w:p>
    <w:p w:rsidR="003764B9" w:rsidRDefault="003764B9" w:rsidP="003764B9">
      <w:pPr>
        <w:pStyle w:val="B1"/>
        <w:rPr>
          <w:ins w:id="10362" w:author="C1-175385" w:date="2017-12-11T19:54:00Z"/>
          <w:rFonts w:eastAsia="Times New Roman"/>
        </w:rPr>
      </w:pPr>
      <w:ins w:id="10363" w:author="C1-175385" w:date="2017-12-11T19:54:00Z">
        <w:r>
          <w:rPr>
            <w:rFonts w:eastAsia="Times New Roman"/>
          </w:rPr>
          <w:tab/>
          <w:t>The UE shall not start the</w:t>
        </w:r>
        <w:r w:rsidRPr="003168A2">
          <w:rPr>
            <w:rFonts w:eastAsia="Times New Roman"/>
          </w:rPr>
          <w:t xml:space="preserve"> </w:t>
        </w:r>
        <w:bookmarkStart w:id="10364" w:name="OLE_LINK12"/>
        <w:bookmarkStart w:id="10365" w:name="OLE_LINK13"/>
        <w:r w:rsidRPr="00B92F03">
          <w:rPr>
            <w:rFonts w:eastAsia="Times New Roman"/>
          </w:rPr>
          <w:t>initial registration</w:t>
        </w:r>
        <w:bookmarkEnd w:id="10364"/>
        <w:bookmarkEnd w:id="10365"/>
        <w:r w:rsidRPr="00B92F03">
          <w:rPr>
            <w:rFonts w:eastAsia="Times New Roman"/>
          </w:rPr>
          <w:t xml:space="preserve"> </w:t>
        </w:r>
        <w:r w:rsidRPr="003168A2">
          <w:rPr>
            <w:rFonts w:eastAsia="Times New Roman"/>
          </w:rPr>
          <w:t xml:space="preserve">procedure </w:t>
        </w:r>
        <w:r>
          <w:rPr>
            <w:rFonts w:eastAsia="Times New Roman"/>
          </w:rPr>
          <w:t>unless:</w:t>
        </w:r>
      </w:ins>
    </w:p>
    <w:p w:rsidR="003764B9" w:rsidRDefault="003764B9" w:rsidP="003764B9">
      <w:pPr>
        <w:pStyle w:val="B2"/>
        <w:rPr>
          <w:ins w:id="10366" w:author="C1-175385" w:date="2017-12-11T19:54:00Z"/>
          <w:rFonts w:eastAsia="Times New Roman"/>
          <w:lang w:eastAsia="zh-CN"/>
        </w:rPr>
      </w:pPr>
      <w:ins w:id="10367" w:author="C1-175385" w:date="2017-12-11T19:54:00Z">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is</w:t>
        </w:r>
        <w:bookmarkStart w:id="10368" w:name="OLE_LINK34"/>
        <w:bookmarkStart w:id="10369" w:name="OLE_LINK35"/>
        <w:r>
          <w:rPr>
            <w:rFonts w:eastAsia="Times New Roman"/>
          </w:rPr>
          <w:t xml:space="preserve"> a </w:t>
        </w:r>
        <w:r w:rsidRPr="00ED26A8">
          <w:rPr>
            <w:rFonts w:eastAsia="Times New Roman"/>
          </w:rPr>
          <w:t>UE configured to use AC11 – 15 in selected PLMN</w:t>
        </w:r>
        <w:bookmarkEnd w:id="10368"/>
        <w:bookmarkEnd w:id="10369"/>
        <w:r>
          <w:rPr>
            <w:rFonts w:eastAsia="Times New Roman"/>
            <w:lang w:eastAsia="ko-KR"/>
          </w:rPr>
          <w:t>;</w:t>
        </w:r>
        <w:r>
          <w:rPr>
            <w:rFonts w:eastAsia="Times New Roman" w:hint="eastAsia"/>
            <w:lang w:eastAsia="zh-CN"/>
          </w:rPr>
          <w:t xml:space="preserve"> or</w:t>
        </w:r>
      </w:ins>
    </w:p>
    <w:p w:rsidR="003764B9" w:rsidRPr="00D66253" w:rsidRDefault="003764B9" w:rsidP="003764B9">
      <w:pPr>
        <w:pStyle w:val="B2"/>
        <w:rPr>
          <w:ins w:id="10370" w:author="C1-175385" w:date="2017-12-11T19:54:00Z"/>
          <w:rFonts w:eastAsia="Times New Roman"/>
          <w:lang w:eastAsia="zh-CN"/>
        </w:rPr>
      </w:pPr>
      <w:ins w:id="10371" w:author="C1-175385" w:date="2017-12-11T19:54:00Z">
        <w:r>
          <w:rPr>
            <w:rFonts w:eastAsia="Times New Roman"/>
            <w:lang w:eastAsia="ko-KR"/>
          </w:rPr>
          <w:t>-</w:t>
        </w:r>
        <w:r>
          <w:rPr>
            <w:rFonts w:eastAsia="Times New Roman"/>
            <w:lang w:eastAsia="ko-KR"/>
          </w:rPr>
          <w:tab/>
        </w:r>
        <w:proofErr w:type="gramStart"/>
        <w:r>
          <w:rPr>
            <w:rFonts w:eastAsia="Times New Roman"/>
            <w:lang w:eastAsia="ko-KR"/>
          </w:rPr>
          <w:t>the</w:t>
        </w:r>
        <w:proofErr w:type="gramEnd"/>
        <w:r>
          <w:rPr>
            <w:rFonts w:eastAsia="Times New Roman"/>
            <w:lang w:eastAsia="ko-KR"/>
          </w:rPr>
          <w:t xml:space="preserve"> UE</w:t>
        </w:r>
        <w:r>
          <w:rPr>
            <w:rFonts w:eastAsia="Times New Roman"/>
          </w:rPr>
          <w:t xml:space="preserve"> needs to </w:t>
        </w:r>
        <w:r w:rsidRPr="00B92F03">
          <w:rPr>
            <w:rFonts w:eastAsia="Times New Roman"/>
          </w:rPr>
          <w:t xml:space="preserve">initial registration </w:t>
        </w:r>
        <w:r>
          <w:rPr>
            <w:rFonts w:eastAsia="Times New Roman"/>
          </w:rPr>
          <w:t>for emergency services</w:t>
        </w:r>
        <w:bookmarkStart w:id="10372" w:name="OLE_LINK33"/>
        <w:bookmarkStart w:id="10373" w:name="OLE_LINK36"/>
      </w:ins>
    </w:p>
    <w:bookmarkEnd w:id="10372"/>
    <w:bookmarkEnd w:id="10373"/>
    <w:p w:rsidR="003764B9" w:rsidRDefault="003764B9" w:rsidP="003764B9">
      <w:pPr>
        <w:pStyle w:val="B1"/>
        <w:rPr>
          <w:ins w:id="10374" w:author="C1-175385" w:date="2017-12-11T19:54:00Z"/>
          <w:rFonts w:eastAsia="Times New Roman"/>
        </w:rPr>
      </w:pPr>
      <w:ins w:id="10375" w:author="C1-175385" w:date="2017-12-11T19:54:00Z">
        <w:r>
          <w:rPr>
            <w:rFonts w:eastAsia="Times New Roman"/>
          </w:rPr>
          <w:tab/>
        </w:r>
        <w:r w:rsidRPr="003168A2">
          <w:rPr>
            <w:rFonts w:eastAsia="Times New Roman"/>
          </w:rPr>
          <w:t>The UE stays in the current serving cell and applies the normal cell reselection process.</w:t>
        </w:r>
      </w:ins>
    </w:p>
    <w:p w:rsidR="003764B9" w:rsidRPr="007F5164" w:rsidRDefault="003764B9" w:rsidP="003764B9">
      <w:pPr>
        <w:pStyle w:val="NO"/>
        <w:rPr>
          <w:ins w:id="10376" w:author="C1-175385" w:date="2017-12-11T19:54:00Z"/>
          <w:rFonts w:eastAsia="Times New Roman"/>
        </w:rPr>
      </w:pPr>
      <w:ins w:id="10377" w:author="C1-175385" w:date="2017-12-11T19:54:00Z">
        <w:r>
          <w:rPr>
            <w:rFonts w:eastAsia="Times New Roman"/>
          </w:rPr>
          <w:t>NOTE </w:t>
        </w:r>
        <w:r>
          <w:rPr>
            <w:rFonts w:eastAsia="Times New Roman"/>
            <w:lang w:eastAsia="zh-CN"/>
          </w:rPr>
          <w:t>1</w:t>
        </w:r>
        <w:r>
          <w:rPr>
            <w:rFonts w:eastAsia="Times New Roman"/>
          </w:rPr>
          <w:t>:</w:t>
        </w:r>
        <w:r>
          <w:rPr>
            <w:rFonts w:eastAsia="Times New Roman"/>
          </w:rPr>
          <w:tab/>
          <w:t xml:space="preserve">It is considered an abnormal case if the UE needs to initiate an </w:t>
        </w:r>
        <w:r w:rsidRPr="00B92F03">
          <w:rPr>
            <w:rFonts w:eastAsia="Times New Roman"/>
          </w:rPr>
          <w:t>initial registration</w:t>
        </w:r>
        <w:r>
          <w:rPr>
            <w:rFonts w:eastAsia="Times New Roman"/>
          </w:rPr>
          <w:t xml:space="preserve"> procedure while timer T3346 is running independent on whether timer T3346 was started due to an abnormal case or a non successful case.</w:t>
        </w:r>
      </w:ins>
    </w:p>
    <w:p w:rsidR="004D6924" w:rsidRDefault="00395139" w:rsidP="004D6924">
      <w:pPr>
        <w:pStyle w:val="Heading6"/>
      </w:pPr>
      <w:bookmarkStart w:id="10378" w:name="_Toc500844927"/>
      <w:bookmarkStart w:id="10379" w:name="_Toc500933725"/>
      <w:bookmarkStart w:id="10380" w:name="_Toc500934529"/>
      <w:r>
        <w:t>8</w:t>
      </w:r>
      <w:r w:rsidR="004D6924">
        <w:t>.</w:t>
      </w:r>
      <w:r w:rsidR="00E67E7D">
        <w:t>5</w:t>
      </w:r>
      <w:r w:rsidR="004D6924">
        <w:t>.</w:t>
      </w:r>
      <w:r w:rsidR="00B64B96">
        <w:t>2</w:t>
      </w:r>
      <w:r w:rsidR="004D6924">
        <w:t>.</w:t>
      </w:r>
      <w:r w:rsidR="00632E2A">
        <w:t>1</w:t>
      </w:r>
      <w:r w:rsidR="004D6924">
        <w:t>.2.8</w:t>
      </w:r>
      <w:r w:rsidR="004D6924">
        <w:tab/>
      </w:r>
      <w:r w:rsidR="004D6924" w:rsidRPr="003168A2">
        <w:t>Abnormal cases on the network side</w:t>
      </w:r>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78"/>
      <w:bookmarkEnd w:id="10379"/>
      <w:bookmarkEnd w:id="10380"/>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4D6924" w:rsidRDefault="00395139" w:rsidP="004D6924">
      <w:pPr>
        <w:pStyle w:val="Heading5"/>
      </w:pPr>
      <w:bookmarkStart w:id="10381" w:name="_Toc484956695"/>
      <w:bookmarkStart w:id="10382" w:name="_Toc485044136"/>
      <w:bookmarkStart w:id="10383" w:name="_Toc485217815"/>
      <w:bookmarkStart w:id="10384" w:name="_Toc485219984"/>
      <w:bookmarkStart w:id="10385" w:name="_Toc485220338"/>
      <w:bookmarkStart w:id="10386" w:name="_Toc492387641"/>
      <w:bookmarkStart w:id="10387" w:name="_Toc492388231"/>
      <w:bookmarkStart w:id="10388" w:name="_Toc492394116"/>
      <w:bookmarkStart w:id="10389" w:name="_Toc492394705"/>
      <w:bookmarkStart w:id="10390" w:name="_Toc492455537"/>
      <w:bookmarkStart w:id="10391" w:name="_Toc492456127"/>
      <w:bookmarkStart w:id="10392" w:name="_Toc492465947"/>
      <w:bookmarkStart w:id="10393" w:name="_Toc492466537"/>
      <w:bookmarkStart w:id="10394" w:name="_Toc500844928"/>
      <w:bookmarkStart w:id="10395" w:name="_Toc500933726"/>
      <w:bookmarkStart w:id="10396" w:name="_Toc500934530"/>
      <w:r>
        <w:t>8</w:t>
      </w:r>
      <w:r w:rsidR="004D6924">
        <w:t>.</w:t>
      </w:r>
      <w:r w:rsidR="00E67E7D">
        <w:t>5</w:t>
      </w:r>
      <w:r w:rsidR="004D6924">
        <w:t>.</w:t>
      </w:r>
      <w:r w:rsidR="00B64B96">
        <w:t>2</w:t>
      </w:r>
      <w:r w:rsidR="004D6924">
        <w:t>.</w:t>
      </w:r>
      <w:r w:rsidR="00632E2A">
        <w:t>1</w:t>
      </w:r>
      <w:r w:rsidR="004D6924">
        <w:t>.3</w:t>
      </w:r>
      <w:r w:rsidR="004D6924">
        <w:tab/>
        <w:t>Registration procedure for mobility and periodic registration update</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rsidR="004D6924" w:rsidRDefault="00395139" w:rsidP="004D6924">
      <w:pPr>
        <w:pStyle w:val="Heading6"/>
      </w:pPr>
      <w:bookmarkStart w:id="10397" w:name="_Toc484956696"/>
      <w:bookmarkStart w:id="10398" w:name="_Toc485044137"/>
      <w:bookmarkStart w:id="10399" w:name="_Toc485217816"/>
      <w:bookmarkStart w:id="10400" w:name="_Toc485219985"/>
      <w:bookmarkStart w:id="10401" w:name="_Toc485220339"/>
      <w:bookmarkStart w:id="10402" w:name="_Toc492387642"/>
      <w:bookmarkStart w:id="10403" w:name="_Toc492388232"/>
      <w:bookmarkStart w:id="10404" w:name="_Toc492394117"/>
      <w:bookmarkStart w:id="10405" w:name="_Toc492394706"/>
      <w:bookmarkStart w:id="10406" w:name="_Toc492455538"/>
      <w:bookmarkStart w:id="10407" w:name="_Toc492456128"/>
      <w:bookmarkStart w:id="10408" w:name="_Toc492465948"/>
      <w:bookmarkStart w:id="10409" w:name="_Toc492466538"/>
      <w:bookmarkStart w:id="10410" w:name="_Toc500844929"/>
      <w:bookmarkStart w:id="10411" w:name="_Toc500933727"/>
      <w:bookmarkStart w:id="10412" w:name="_Toc500934531"/>
      <w:r>
        <w:t>8</w:t>
      </w:r>
      <w:r w:rsidR="004D6924">
        <w:t>.</w:t>
      </w:r>
      <w:r w:rsidR="00E67E7D">
        <w:t>5</w:t>
      </w:r>
      <w:r w:rsidR="004D6924">
        <w:t>.</w:t>
      </w:r>
      <w:r w:rsidR="00B64B96">
        <w:t>2</w:t>
      </w:r>
      <w:r w:rsidR="004D6924">
        <w:t>.</w:t>
      </w:r>
      <w:r w:rsidR="00632E2A">
        <w:t>1</w:t>
      </w:r>
      <w:r w:rsidR="004D6924">
        <w:t>.3.1</w:t>
      </w:r>
      <w:r w:rsidR="004D6924">
        <w:tab/>
        <w:t>General</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rsidR="004D6924" w:rsidRDefault="004D6924" w:rsidP="004D6924">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4D6924" w:rsidRDefault="004D6924" w:rsidP="004D6924">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4D6924" w:rsidRPr="003168A2" w:rsidRDefault="004D6924" w:rsidP="004D6924">
      <w:r w:rsidRPr="003168A2">
        <w:t xml:space="preserve">The </w:t>
      </w:r>
      <w:r>
        <w:t>periodic</w:t>
      </w:r>
      <w:r w:rsidRPr="003168A2">
        <w:t xml:space="preserve"> </w:t>
      </w:r>
      <w:r>
        <w:t xml:space="preserve">registration </w:t>
      </w:r>
      <w:r w:rsidRPr="003168A2">
        <w:t>updating procedure is con</w:t>
      </w:r>
      <w:r>
        <w:t>trolled in the UE by timer T</w:t>
      </w:r>
      <w:ins w:id="10413" w:author="C1-175101" w:date="2017-12-08T15:37:00Z">
        <w:r w:rsidR="00F71F3B">
          <w:t>3512</w:t>
        </w:r>
      </w:ins>
      <w:del w:id="10414" w:author="C1-175101" w:date="2017-12-08T15:37:00Z">
        <w:r w:rsidDel="00F71F3B">
          <w:delText>e</w:delText>
        </w:r>
      </w:del>
      <w:r w:rsidRPr="003168A2">
        <w:t>. When timer T</w:t>
      </w:r>
      <w:ins w:id="10415" w:author="C1-175101" w:date="2017-12-08T15:37:00Z">
        <w:r w:rsidR="00F71F3B">
          <w:t>3512</w:t>
        </w:r>
      </w:ins>
      <w:del w:id="10416" w:author="C1-175101" w:date="2017-12-08T15:37:00Z">
        <w:r w:rsidDel="00F71F3B">
          <w:delText>e</w:delText>
        </w:r>
      </w:del>
      <w:r w:rsidRPr="003168A2">
        <w:t xml:space="preserve"> expires, the periodic </w:t>
      </w:r>
      <w:r w:rsidR="00F5258B">
        <w:t>registration</w:t>
      </w:r>
      <w:r w:rsidR="00F5258B" w:rsidRPr="003168A2">
        <w:t xml:space="preserve"> </w:t>
      </w:r>
      <w:r w:rsidRPr="003168A2">
        <w:t>area updating procedure is started. Start and reset of timer T</w:t>
      </w:r>
      <w:ins w:id="10417" w:author="C1-175101" w:date="2017-12-08T15:37:00Z">
        <w:r w:rsidR="00F71F3B">
          <w:t>3512</w:t>
        </w:r>
      </w:ins>
      <w:del w:id="10418" w:author="C1-175101" w:date="2017-12-08T15:37:00Z">
        <w:r w:rsidDel="00F71F3B">
          <w:delText>e</w:delText>
        </w:r>
      </w:del>
      <w:r w:rsidRPr="003168A2">
        <w:t xml:space="preserve"> is described in subclause </w:t>
      </w:r>
      <w:r w:rsidR="009D6231">
        <w:t>8.</w:t>
      </w:r>
      <w:r w:rsidR="00E67E7D">
        <w:t>9</w:t>
      </w:r>
      <w:r w:rsidRPr="003168A2">
        <w:t>.</w:t>
      </w:r>
    </w:p>
    <w:p w:rsidR="004D6924" w:rsidRDefault="00395139" w:rsidP="004D6924">
      <w:pPr>
        <w:pStyle w:val="Heading6"/>
      </w:pPr>
      <w:bookmarkStart w:id="10419" w:name="_Toc484956697"/>
      <w:bookmarkStart w:id="10420" w:name="_Toc485044138"/>
      <w:bookmarkStart w:id="10421" w:name="_Toc485217817"/>
      <w:bookmarkStart w:id="10422" w:name="_Toc485219986"/>
      <w:bookmarkStart w:id="10423" w:name="_Toc485220340"/>
      <w:bookmarkStart w:id="10424" w:name="_Toc492387643"/>
      <w:bookmarkStart w:id="10425" w:name="_Toc492388233"/>
      <w:bookmarkStart w:id="10426" w:name="_Toc492394118"/>
      <w:bookmarkStart w:id="10427" w:name="_Toc492394707"/>
      <w:bookmarkStart w:id="10428" w:name="_Toc492455539"/>
      <w:bookmarkStart w:id="10429" w:name="_Toc492456129"/>
      <w:bookmarkStart w:id="10430" w:name="_Toc492465949"/>
      <w:bookmarkStart w:id="10431" w:name="_Toc492466539"/>
      <w:bookmarkStart w:id="10432" w:name="_Toc500844930"/>
      <w:bookmarkStart w:id="10433" w:name="_Toc500933728"/>
      <w:bookmarkStart w:id="10434" w:name="_Toc500934532"/>
      <w:r>
        <w:t>8</w:t>
      </w:r>
      <w:r w:rsidR="004D6924">
        <w:t>.</w:t>
      </w:r>
      <w:r w:rsidR="00E67E7D">
        <w:t>5</w:t>
      </w:r>
      <w:r w:rsidR="004D6924">
        <w:t>.</w:t>
      </w:r>
      <w:r w:rsidR="00B64B96">
        <w:t>2</w:t>
      </w:r>
      <w:r w:rsidR="004D6924">
        <w:t>.</w:t>
      </w:r>
      <w:r w:rsidR="00632E2A">
        <w:t>1</w:t>
      </w:r>
      <w:r w:rsidR="004D6924">
        <w:t>.3.2</w:t>
      </w:r>
      <w:r w:rsidR="004D6924">
        <w:tab/>
        <w:t>Mobility and periodic registration update initiation</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rsidR="004D6924" w:rsidRPr="003168A2" w:rsidRDefault="004D6924" w:rsidP="004D6924">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4D6924" w:rsidRPr="003168A2" w:rsidRDefault="004D6924" w:rsidP="004D6924">
      <w:pPr>
        <w:pStyle w:val="B1"/>
      </w:pPr>
      <w:r w:rsidRPr="003168A2">
        <w:t>a)</w:t>
      </w:r>
      <w:r w:rsidRPr="003168A2">
        <w:tab/>
      </w:r>
      <w:proofErr w:type="gramStart"/>
      <w:r w:rsidRPr="003168A2">
        <w:t>when</w:t>
      </w:r>
      <w:proofErr w:type="gramEnd"/>
      <w:r w:rsidRPr="003168A2">
        <w:t xml:space="preserve"> the UE detects entering a tracking area that is not in the list of tracking areas that the UE previously registered in the </w:t>
      </w:r>
      <w:r>
        <w:t>AMF</w:t>
      </w:r>
      <w:r w:rsidRPr="003168A2">
        <w:t>;</w:t>
      </w:r>
      <w:r>
        <w:t xml:space="preserve"> or</w:t>
      </w:r>
    </w:p>
    <w:p w:rsidR="00D13306" w:rsidRDefault="004D6924" w:rsidP="00D13306">
      <w:pPr>
        <w:pStyle w:val="B1"/>
        <w:rPr>
          <w:ins w:id="10435" w:author="C1-175187" w:date="2017-12-11T13:24:00Z"/>
        </w:rPr>
      </w:pPr>
      <w:r w:rsidRPr="003168A2">
        <w:t>b)</w:t>
      </w:r>
      <w:r w:rsidRPr="003168A2">
        <w:tab/>
      </w:r>
      <w:proofErr w:type="gramStart"/>
      <w:r w:rsidRPr="003168A2">
        <w:t>when</w:t>
      </w:r>
      <w:proofErr w:type="gramEnd"/>
      <w:r w:rsidRPr="003168A2">
        <w:t xml:space="preserve"> the periodic </w:t>
      </w:r>
      <w:r>
        <w:t>registration updating timer Te</w:t>
      </w:r>
      <w:r w:rsidRPr="003168A2">
        <w:t xml:space="preserve"> expires</w:t>
      </w:r>
      <w:ins w:id="10436" w:author="C1-175187" w:date="2017-12-11T13:24:00Z">
        <w:r w:rsidR="00D13306">
          <w:t>; or</w:t>
        </w:r>
      </w:ins>
    </w:p>
    <w:p w:rsidR="004D6924" w:rsidRDefault="00D13306" w:rsidP="00D13306">
      <w:pPr>
        <w:pStyle w:val="B1"/>
      </w:pPr>
      <w:ins w:id="10437" w:author="C1-175187" w:date="2017-12-11T13:24:00Z">
        <w:r>
          <w:t>c)</w:t>
        </w:r>
        <w:r>
          <w:tab/>
        </w:r>
        <w:proofErr w:type="gramStart"/>
        <w:r>
          <w:t>when</w:t>
        </w:r>
        <w:proofErr w:type="gramEnd"/>
        <w:r>
          <w:t xml:space="preserve"> requested by </w:t>
        </w:r>
      </w:ins>
      <w:ins w:id="10438" w:author="rapporteur_Christian_Herrero-Veron" w:date="2017-12-13T09:44:00Z">
        <w:r w:rsidR="00103AC5">
          <w:t xml:space="preserve">the </w:t>
        </w:r>
      </w:ins>
      <w:ins w:id="10439" w:author="C1-175187" w:date="2017-12-11T13:24:00Z">
        <w:r>
          <w:t>CONFIGURATION UPDATE COMMAND</w:t>
        </w:r>
      </w:ins>
      <w:ins w:id="10440" w:author="rapporteur_Christian_Herrero-Veron" w:date="2017-12-13T09:44:00Z">
        <w:r w:rsidR="00103AC5">
          <w:t xml:space="preserve"> message</w:t>
        </w:r>
      </w:ins>
      <w:r w:rsidR="004D6924">
        <w:t>.</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Further cases for initiation of mobility and periodic registration update are</w:t>
      </w:r>
      <w:r w:rsidRPr="0029118D">
        <w:t xml:space="preserve"> FFS.</w:t>
      </w:r>
    </w:p>
    <w:p w:rsidR="004D6924" w:rsidRDefault="004D6924" w:rsidP="004D6924">
      <w:r>
        <w:t xml:space="preserve">After sending the REGISTRATION </w:t>
      </w:r>
      <w:r w:rsidRPr="003168A2">
        <w:t xml:space="preserve">REQUEST message to the </w:t>
      </w:r>
      <w:r>
        <w:t>AMF the UE shall start timer T</w:t>
      </w:r>
      <w:ins w:id="10441" w:author="C1-175101" w:date="2017-12-08T15:37:00Z">
        <w:r w:rsidR="00F71F3B">
          <w:t>3510</w:t>
        </w:r>
      </w:ins>
      <w:del w:id="10442" w:author="C1-175101" w:date="2017-12-08T15:37:00Z">
        <w:r w:rsidDel="00F71F3B">
          <w:delText>a</w:delText>
        </w:r>
      </w:del>
      <w:r w:rsidRPr="003168A2">
        <w:t xml:space="preserve">. </w:t>
      </w:r>
      <w:r>
        <w:t>If timer T</w:t>
      </w:r>
      <w:ins w:id="10443" w:author="C1-175101" w:date="2017-12-08T15:37:00Z">
        <w:r w:rsidR="00F71F3B">
          <w:t>3502</w:t>
        </w:r>
      </w:ins>
      <w:del w:id="10444" w:author="C1-175101" w:date="2017-12-08T15:37:00Z">
        <w:r w:rsidDel="00F71F3B">
          <w:delText>b</w:delText>
        </w:r>
      </w:del>
      <w:r w:rsidRPr="003168A2">
        <w:t xml:space="preserve"> is currently runnin</w:t>
      </w:r>
      <w:r>
        <w:t>g, the UE shall stop timer T</w:t>
      </w:r>
      <w:ins w:id="10445" w:author="C1-175101" w:date="2017-12-08T15:37:00Z">
        <w:r w:rsidR="00F71F3B">
          <w:t>3502</w:t>
        </w:r>
      </w:ins>
      <w:del w:id="10446" w:author="C1-175101" w:date="2017-12-08T15:37:00Z">
        <w:r w:rsidDel="00F71F3B">
          <w:delText>b</w:delText>
        </w:r>
      </w:del>
      <w:r w:rsidRPr="003168A2">
        <w:t>. If timer T</w:t>
      </w:r>
      <w:ins w:id="10447" w:author="C1-175101" w:date="2017-12-08T15:37:00Z">
        <w:r w:rsidR="00F71F3B">
          <w:t>3511</w:t>
        </w:r>
      </w:ins>
      <w:del w:id="10448" w:author="C1-175101" w:date="2017-12-08T15:37:00Z">
        <w:r w:rsidDel="00F71F3B">
          <w:delText>c</w:delText>
        </w:r>
      </w:del>
      <w:r w:rsidRPr="003168A2">
        <w:t xml:space="preserve"> is currently running, the UE shall stop timer T</w:t>
      </w:r>
      <w:ins w:id="10449" w:author="C1-175101" w:date="2017-12-08T15:37:00Z">
        <w:r w:rsidR="00F71F3B">
          <w:t>3511</w:t>
        </w:r>
      </w:ins>
      <w:del w:id="10450" w:author="C1-175101" w:date="2017-12-08T15:37:00Z">
        <w:r w:rsidDel="00F71F3B">
          <w:delText>c</w:delText>
        </w:r>
      </w:del>
      <w:r>
        <w:t>.</w:t>
      </w:r>
    </w:p>
    <w:p w:rsidR="0052121C" w:rsidRDefault="0052121C" w:rsidP="0052121C">
      <w:pPr>
        <w:rPr>
          <w:rFonts w:eastAsia="Malgun Gothic"/>
        </w:rPr>
      </w:pPr>
      <w:r>
        <w:rPr>
          <w:rFonts w:eastAsia="Malgun Gothic"/>
        </w:rPr>
        <w:t xml:space="preserve">If the </w:t>
      </w:r>
      <w:r w:rsidRPr="000D48EA">
        <w:rPr>
          <w:rFonts w:eastAsia="Times New Roman"/>
        </w:rPr>
        <w:t>last visited registered TAI</w:t>
      </w:r>
      <w:r>
        <w:rPr>
          <w:rFonts w:eastAsia="Times New Roman"/>
        </w:rPr>
        <w:t xml:space="preserve"> is available, the</w:t>
      </w:r>
      <w:r>
        <w:rPr>
          <w:rFonts w:eastAsia="Malgun Gothic"/>
        </w:rPr>
        <w:t xml:space="preserve"> UE shall include </w:t>
      </w:r>
      <w:r w:rsidRPr="000D48EA">
        <w:rPr>
          <w:rFonts w:eastAsia="Times New Roman"/>
        </w:rPr>
        <w:t>the last visited registered TAI</w:t>
      </w:r>
      <w:r>
        <w:rPr>
          <w:rFonts w:eastAsia="Malgun Gothic"/>
        </w:rPr>
        <w:t xml:space="preserve"> in the REGISTRATION REQUEST message.</w:t>
      </w:r>
    </w:p>
    <w:p w:rsidR="00D15794" w:rsidRDefault="00D15794" w:rsidP="009C74C2">
      <w:pPr>
        <w:rPr>
          <w:ins w:id="10451" w:author="C1-175348" w:date="2017-12-11T14:37:00Z"/>
        </w:rPr>
      </w:pPr>
      <w:ins w:id="10452" w:author="C1-175348" w:date="2017-12-11T14:37:00Z">
        <w:r w:rsidRPr="005338F9">
          <w:rPr>
            <w:rFonts w:eastAsia="Times New Roman" w:hint="eastAsia"/>
          </w:rPr>
          <w:t xml:space="preserve">If the UE holds a valid </w:t>
        </w:r>
        <w:r>
          <w:rPr>
            <w:rFonts w:eastAsia="Times New Roman"/>
          </w:rPr>
          <w:t>5G-</w:t>
        </w:r>
        <w:r w:rsidRPr="00231770">
          <w:rPr>
            <w:rFonts w:eastAsia="Times New Roman"/>
          </w:rPr>
          <w:t xml:space="preserve">GUTI, the UE shall indicate the </w:t>
        </w:r>
        <w:r>
          <w:rPr>
            <w:rFonts w:eastAsia="Times New Roman"/>
          </w:rPr>
          <w:t>5G-</w:t>
        </w:r>
        <w:r w:rsidRPr="00231770">
          <w:rPr>
            <w:rFonts w:eastAsia="Times New Roman"/>
          </w:rPr>
          <w:t xml:space="preserve">GUTI in the </w:t>
        </w:r>
        <w:r>
          <w:rPr>
            <w:rFonts w:eastAsia="Times New Roman"/>
          </w:rPr>
          <w:t>5GS mobile identity</w:t>
        </w:r>
        <w:r w:rsidRPr="00231770">
          <w:rPr>
            <w:rFonts w:eastAsia="Times New Roman"/>
          </w:rPr>
          <w:t xml:space="preserve"> IE</w:t>
        </w:r>
        <w:r>
          <w:rPr>
            <w:rFonts w:eastAsia="Times New Roman"/>
          </w:rPr>
          <w:t>.</w:t>
        </w:r>
      </w:ins>
    </w:p>
    <w:p w:rsidR="009C74C2" w:rsidRDefault="009C74C2" w:rsidP="009C74C2">
      <w:pPr>
        <w:rPr>
          <w:rFonts w:eastAsia="Times New Roman"/>
          <w:lang w:eastAsia="zh-CN"/>
        </w:rPr>
      </w:pPr>
      <w:r>
        <w:rPr>
          <w:rFonts w:eastAsia="Times New Roman" w:hint="eastAsia"/>
          <w:lang w:eastAsia="zh-CN"/>
        </w:rPr>
        <w:t xml:space="preserve">If the UE is initiating the mobility registration update procedure, the UE may include the </w:t>
      </w:r>
      <w:del w:id="10453" w:author="rapporteur_Christian_Herrero-Veron" w:date="2017-12-13T09:09:00Z">
        <w:r w:rsidDel="009167F2">
          <w:rPr>
            <w:rFonts w:eastAsia="Times New Roman" w:hint="eastAsia"/>
            <w:lang w:eastAsia="zh-CN"/>
          </w:rPr>
          <w:delText>u</w:delText>
        </w:r>
      </w:del>
      <w:ins w:id="10454" w:author="rapporteur_Christian_Herrero-Veron" w:date="2017-12-13T09:09:00Z">
        <w:r w:rsidR="009167F2">
          <w:rPr>
            <w:rFonts w:eastAsia="Times New Roman"/>
            <w:lang w:eastAsia="zh-CN"/>
          </w:rPr>
          <w:t>U</w:t>
        </w:r>
      </w:ins>
      <w:r w:rsidRPr="00FE320E">
        <w:rPr>
          <w:rFonts w:eastAsia="Times New Roman"/>
        </w:rPr>
        <w:t>plink data status</w:t>
      </w:r>
      <w:r>
        <w:rPr>
          <w:rFonts w:eastAsia="Times New Roman" w:hint="eastAsia"/>
          <w:lang w:eastAsia="zh-CN"/>
        </w:rPr>
        <w:t xml:space="preserve"> IE to indicate</w:t>
      </w:r>
      <w:r w:rsidRPr="000864E1">
        <w:rPr>
          <w:rFonts w:eastAsia="Times New Roman"/>
        </w:rPr>
        <w:t xml:space="preserve"> </w:t>
      </w:r>
      <w:r>
        <w:rPr>
          <w:rFonts w:eastAsia="Times New Roman" w:hint="eastAsia"/>
          <w:lang w:eastAsia="zh-CN"/>
        </w:rPr>
        <w:t>which</w:t>
      </w:r>
      <w:r w:rsidRPr="000864E1">
        <w:rPr>
          <w:rFonts w:eastAsia="Times New Roman"/>
          <w:lang w:eastAsia="zh-CN"/>
        </w:rPr>
        <w:t xml:space="preserve"> PDU session(s) </w:t>
      </w:r>
      <w:r>
        <w:rPr>
          <w:rFonts w:eastAsia="Times New Roman" w:hint="eastAsia"/>
          <w:lang w:eastAsia="zh-CN"/>
        </w:rPr>
        <w:t>have pending user data to be sent.</w:t>
      </w:r>
      <w:ins w:id="10455" w:author="C1-174931" w:date="2017-12-08T15:22:00Z">
        <w:r w:rsidR="008E5286" w:rsidRPr="00183124">
          <w:rPr>
            <w:rFonts w:eastAsia="Times New Roman"/>
          </w:rPr>
          <w:t xml:space="preserve"> </w:t>
        </w:r>
        <w:r w:rsidR="008E5286">
          <w:rPr>
            <w:rFonts w:eastAsia="Times New Roman"/>
          </w:rPr>
          <w:t xml:space="preserve">If the UE is located outside the LADN service area, the UE shall not include the </w:t>
        </w:r>
        <w:r w:rsidR="008E5286" w:rsidRPr="007664F0">
          <w:rPr>
            <w:rFonts w:eastAsia="Times New Roman"/>
          </w:rPr>
          <w:t>PDU session for LADN</w:t>
        </w:r>
        <w:r w:rsidR="008E5286">
          <w:rPr>
            <w:rFonts w:eastAsia="Times New Roman"/>
          </w:rPr>
          <w:t xml:space="preserve"> in the </w:t>
        </w:r>
      </w:ins>
      <w:ins w:id="10456" w:author="rapporteur_Christian_Herrero-Veron" w:date="2017-12-13T09:09:00Z">
        <w:r w:rsidR="009167F2">
          <w:rPr>
            <w:rFonts w:eastAsia="Times New Roman"/>
          </w:rPr>
          <w:t>U</w:t>
        </w:r>
      </w:ins>
      <w:ins w:id="10457" w:author="C1-174931" w:date="2017-12-08T15:22:00Z">
        <w:r w:rsidR="008E5286">
          <w:rPr>
            <w:rFonts w:eastAsia="Times New Roman"/>
          </w:rPr>
          <w:t>plink data status</w:t>
        </w:r>
        <w:r w:rsidR="008E5286">
          <w:rPr>
            <w:rFonts w:eastAsia="Times New Roman"/>
            <w:lang w:eastAsia="zh-CN"/>
          </w:rPr>
          <w:t xml:space="preserve"> IE.</w:t>
        </w:r>
      </w:ins>
    </w:p>
    <w:p w:rsidR="009C74C2" w:rsidRDefault="009C74C2" w:rsidP="009C74C2">
      <w:pPr>
        <w:rPr>
          <w:rFonts w:eastAsia="Times New Roman"/>
          <w:lang w:eastAsia="zh-CN"/>
        </w:rPr>
      </w:pPr>
      <w:r w:rsidRPr="003168A2">
        <w:rPr>
          <w:rFonts w:eastAsia="Times New Roman"/>
          <w:lang w:eastAsia="zh-CN"/>
        </w:rPr>
        <w:t>W</w:t>
      </w:r>
      <w:r w:rsidRPr="003168A2">
        <w:rPr>
          <w:rFonts w:eastAsia="Times New Roman" w:hint="eastAsia"/>
          <w:lang w:eastAsia="zh-CN"/>
        </w:rPr>
        <w:t>hen the</w:t>
      </w:r>
      <w:r>
        <w:rPr>
          <w:rFonts w:eastAsia="Times New Roman" w:hint="eastAsia"/>
          <w:lang w:eastAsia="zh-CN"/>
        </w:rPr>
        <w:t xml:space="preserve"> registration</w:t>
      </w:r>
      <w:r w:rsidRPr="003168A2">
        <w:rPr>
          <w:rFonts w:eastAsia="Times New Roman"/>
        </w:rPr>
        <w:t xml:space="preserve"> procedure is initiated </w:t>
      </w:r>
      <w:r w:rsidRPr="003168A2">
        <w:rPr>
          <w:rFonts w:eastAsia="Times New Roman" w:hint="eastAsia"/>
          <w:lang w:eastAsia="zh-CN"/>
        </w:rPr>
        <w:t xml:space="preserve">in </w:t>
      </w:r>
      <w:r>
        <w:rPr>
          <w:rFonts w:eastAsia="Times New Roman" w:hint="eastAsia"/>
          <w:lang w:eastAsia="zh-CN"/>
        </w:rPr>
        <w:t>5G</w:t>
      </w:r>
      <w:r w:rsidRPr="003168A2">
        <w:rPr>
          <w:rFonts w:eastAsia="Times New Roman" w:hint="eastAsia"/>
          <w:lang w:eastAsia="zh-CN"/>
        </w:rPr>
        <w:t>MM-IDLE</w:t>
      </w:r>
      <w:r w:rsidRPr="003168A2">
        <w:rPr>
          <w:rFonts w:eastAsia="Times New Roman"/>
        </w:rPr>
        <w:t xml:space="preserve"> </w:t>
      </w:r>
      <w:r w:rsidRPr="003168A2">
        <w:rPr>
          <w:rFonts w:eastAsia="Times New Roman" w:hint="eastAsia"/>
          <w:lang w:eastAsia="zh-CN"/>
        </w:rPr>
        <w:t>mode</w:t>
      </w:r>
      <w:r w:rsidRPr="003168A2">
        <w:rPr>
          <w:rFonts w:eastAsia="Times New Roman"/>
          <w:lang w:eastAsia="zh-CN"/>
        </w:rPr>
        <w:t>,</w:t>
      </w:r>
      <w:r w:rsidRPr="003168A2">
        <w:rPr>
          <w:rFonts w:eastAsia="Times New Roman"/>
        </w:rPr>
        <w:t xml:space="preserve"> the UE may include a </w:t>
      </w:r>
      <w:r>
        <w:rPr>
          <w:rFonts w:eastAsia="Times New Roman" w:hint="eastAsia"/>
          <w:lang w:eastAsia="zh-CN"/>
        </w:rPr>
        <w:t>PDU session</w:t>
      </w:r>
      <w:r w:rsidRPr="003168A2">
        <w:rPr>
          <w:rFonts w:eastAsia="Times New Roman" w:hint="eastAsia"/>
        </w:rPr>
        <w:t xml:space="preserve"> status </w:t>
      </w:r>
      <w:r w:rsidRPr="003168A2">
        <w:rPr>
          <w:rFonts w:eastAsia="Times New Roman"/>
        </w:rPr>
        <w:t xml:space="preserve">IE in the </w:t>
      </w:r>
      <w:r>
        <w:rPr>
          <w:rFonts w:eastAsia="Times New Roman" w:hint="eastAsia"/>
          <w:lang w:eastAsia="zh-CN"/>
        </w:rPr>
        <w:t>REGISTRATION</w:t>
      </w:r>
      <w:r w:rsidRPr="003168A2">
        <w:rPr>
          <w:rFonts w:eastAsia="Times New Roman"/>
        </w:rPr>
        <w:t xml:space="preserve"> REQUEST message, indicating which </w:t>
      </w:r>
      <w:r>
        <w:rPr>
          <w:rFonts w:eastAsia="Times New Roman" w:hint="eastAsia"/>
          <w:lang w:eastAsia="zh-CN"/>
        </w:rPr>
        <w:t>PDU session</w:t>
      </w:r>
      <w:r w:rsidRPr="003168A2">
        <w:rPr>
          <w:rFonts w:eastAsia="Times New Roman"/>
        </w:rPr>
        <w:t xml:space="preserve"> contexts are active in the UE</w:t>
      </w:r>
      <w:r w:rsidRPr="003168A2">
        <w:rPr>
          <w:rFonts w:eastAsia="Times New Roman" w:hint="eastAsia"/>
        </w:rPr>
        <w:t>.</w:t>
      </w:r>
    </w:p>
    <w:p w:rsidR="00AF04BE" w:rsidRDefault="00AF04BE" w:rsidP="00AF04BE">
      <w:pPr>
        <w:rPr>
          <w:rFonts w:eastAsia="Times New Roman"/>
          <w:lang w:eastAsia="zh-CN"/>
        </w:rPr>
      </w:pPr>
      <w:r>
        <w:rPr>
          <w:rFonts w:eastAsia="Times New Roman" w:hint="eastAsia"/>
          <w:lang w:eastAsia="zh-CN"/>
        </w:rPr>
        <w:t>If the UE</w:t>
      </w:r>
      <w:r w:rsidR="00CD7121">
        <w:rPr>
          <w:rFonts w:eastAsia="Times New Roman"/>
          <w:lang w:eastAsia="zh-CN"/>
        </w:rPr>
        <w:t xml:space="preserve"> operating in the single-registration mode</w:t>
      </w:r>
      <w:r>
        <w:rPr>
          <w:rFonts w:eastAsia="Times New Roman" w:hint="eastAsia"/>
          <w:lang w:eastAsia="zh-CN"/>
        </w:rPr>
        <w:t xml:space="preserve"> performs mobility from S1 mode to N1 mode,</w:t>
      </w:r>
      <w:r w:rsidRPr="003168A2">
        <w:rPr>
          <w:rFonts w:eastAsia="Times New Roman"/>
        </w:rPr>
        <w:t xml:space="preserve"> the UE shall indicate "</w:t>
      </w:r>
      <w:r>
        <w:rPr>
          <w:rFonts w:eastAsia="Times New Roman"/>
        </w:rPr>
        <w:t>mobility</w:t>
      </w:r>
      <w:r w:rsidRPr="003168A2">
        <w:rPr>
          <w:rFonts w:eastAsia="Times New Roman"/>
        </w:rPr>
        <w:t xml:space="preserve"> </w:t>
      </w:r>
      <w:r>
        <w:rPr>
          <w:rFonts w:eastAsia="Times New Roman"/>
        </w:rPr>
        <w:t>registration update</w:t>
      </w:r>
      <w:r w:rsidRPr="003168A2">
        <w:rPr>
          <w:rFonts w:eastAsia="Times New Roman"/>
        </w:rPr>
        <w:t>"</w:t>
      </w:r>
      <w:r>
        <w:rPr>
          <w:rFonts w:eastAsia="Times New Roman"/>
        </w:rPr>
        <w:t xml:space="preserve"> in the 5G</w:t>
      </w:r>
      <w:r w:rsidRPr="003168A2">
        <w:rPr>
          <w:rFonts w:eastAsia="Times New Roman"/>
        </w:rPr>
        <w:t xml:space="preserve">S </w:t>
      </w:r>
      <w:r>
        <w:rPr>
          <w:rFonts w:eastAsia="Times New Roman"/>
        </w:rPr>
        <w:t>r</w:t>
      </w:r>
      <w:r w:rsidRPr="00FC2F45">
        <w:rPr>
          <w:rFonts w:eastAsia="Times New Roman"/>
        </w:rPr>
        <w:t>egistration type</w:t>
      </w:r>
      <w:r w:rsidRPr="003168A2">
        <w:rPr>
          <w:rFonts w:eastAsia="Times New Roman"/>
        </w:rPr>
        <w:t xml:space="preserve"> IE</w:t>
      </w:r>
      <w:ins w:id="10458" w:author="C1-175397" w:date="2017-12-12T09:09:00Z">
        <w:r w:rsidR="00F35818">
          <w:rPr>
            <w:rFonts w:eastAsia="Times New Roman"/>
          </w:rPr>
          <w:t xml:space="preserve"> and shall include the UE status IE with the EMM registration status set to </w:t>
        </w:r>
        <w:r w:rsidR="00F35818">
          <w:rPr>
            <w:rFonts w:eastAsia="Malgun Gothic"/>
          </w:rPr>
          <w:t xml:space="preserve">"UE is in EMM-REGISTERED state" in </w:t>
        </w:r>
        <w:r w:rsidR="00F35818">
          <w:rPr>
            <w:rFonts w:eastAsia="Times New Roman"/>
          </w:rPr>
          <w:t xml:space="preserve">the REGISTRATION </w:t>
        </w:r>
        <w:r w:rsidR="00F35818" w:rsidRPr="003168A2">
          <w:rPr>
            <w:rFonts w:eastAsia="Times New Roman"/>
          </w:rPr>
          <w:t>REQUEST message</w:t>
        </w:r>
      </w:ins>
      <w:r w:rsidRPr="003168A2">
        <w:rPr>
          <w:rFonts w:eastAsia="Times New Roman"/>
        </w:rPr>
        <w:t>.</w:t>
      </w:r>
      <w:r>
        <w:rPr>
          <w:rFonts w:eastAsia="Times New Roman" w:hint="eastAsia"/>
          <w:lang w:eastAsia="zh-CN"/>
        </w:rPr>
        <w:t xml:space="preserve"> </w:t>
      </w:r>
      <w:r w:rsidR="00CD7121">
        <w:rPr>
          <w:rFonts w:eastAsia="Times New Roman"/>
          <w:lang w:eastAsia="zh-CN"/>
        </w:rPr>
        <w:t>In this case, if the UE</w:t>
      </w:r>
      <w:r w:rsidR="00CD7121">
        <w:rPr>
          <w:rFonts w:eastAsia="Malgun Gothic"/>
        </w:rPr>
        <w:t xml:space="preserve"> holds a valid 4G-GUTI,</w:t>
      </w:r>
      <w:r w:rsidR="00CD7121">
        <w:rPr>
          <w:rFonts w:eastAsia="Times New Roman"/>
          <w:lang w:eastAsia="zh-CN"/>
        </w:rPr>
        <w:t xml:space="preserve"> t</w:t>
      </w:r>
      <w:r>
        <w:rPr>
          <w:rFonts w:eastAsia="Times New Roman" w:hint="eastAsia"/>
          <w:lang w:eastAsia="zh-CN"/>
        </w:rPr>
        <w:t xml:space="preserve">he UE shall include the 5G-GUTI IE </w:t>
      </w:r>
      <w:r>
        <w:rPr>
          <w:rFonts w:eastAsia="Times New Roman"/>
          <w:lang w:eastAsia="zh-CN"/>
        </w:rPr>
        <w:t xml:space="preserve">mapped from </w:t>
      </w:r>
      <w:ins w:id="10459" w:author="C1-175397" w:date="2017-12-12T09:09:00Z">
        <w:r w:rsidR="00F35818">
          <w:rPr>
            <w:rFonts w:eastAsia="Times New Roman"/>
            <w:lang w:eastAsia="zh-CN"/>
          </w:rPr>
          <w:t xml:space="preserve">the </w:t>
        </w:r>
      </w:ins>
      <w:r>
        <w:rPr>
          <w:rFonts w:eastAsia="Times New Roman"/>
          <w:lang w:eastAsia="zh-CN"/>
        </w:rPr>
        <w:t>4G-GUTI</w:t>
      </w:r>
      <w:r>
        <w:rPr>
          <w:rFonts w:eastAsia="Times New Roman" w:hint="eastAsia"/>
          <w:lang w:eastAsia="zh-CN"/>
        </w:rPr>
        <w:t xml:space="preserve"> </w:t>
      </w:r>
      <w:ins w:id="10460" w:author="C1-175397" w:date="2017-12-12T09:09:00Z">
        <w:r w:rsidR="00F35818">
          <w:rPr>
            <w:rFonts w:eastAsia="Times New Roman"/>
            <w:lang w:eastAsia="zh-CN"/>
          </w:rPr>
          <w:t xml:space="preserve">as specified in </w:t>
        </w:r>
        <w:r w:rsidR="00F35818">
          <w:rPr>
            <w:rFonts w:eastAsia="Times New Roman"/>
          </w:rPr>
          <w:t>3GPP </w:t>
        </w:r>
        <w:r w:rsidR="00F35818" w:rsidRPr="00B6630E">
          <w:rPr>
            <w:rFonts w:eastAsia="Times New Roman"/>
          </w:rPr>
          <w:t>TS</w:t>
        </w:r>
        <w:r w:rsidR="00F35818">
          <w:rPr>
            <w:rFonts w:eastAsia="Times New Roman"/>
          </w:rPr>
          <w:t> </w:t>
        </w:r>
        <w:r w:rsidR="00F35818" w:rsidRPr="00B6630E">
          <w:rPr>
            <w:rFonts w:eastAsia="Times New Roman"/>
          </w:rPr>
          <w:t>2</w:t>
        </w:r>
        <w:r w:rsidR="00F35818">
          <w:rPr>
            <w:rFonts w:eastAsia="Times New Roman"/>
          </w:rPr>
          <w:t>3</w:t>
        </w:r>
        <w:r w:rsidR="00F35818" w:rsidRPr="00B6630E">
          <w:rPr>
            <w:rFonts w:eastAsia="Times New Roman"/>
          </w:rPr>
          <w:t>.</w:t>
        </w:r>
        <w:r w:rsidR="00F35818">
          <w:rPr>
            <w:rFonts w:eastAsia="Times New Roman"/>
          </w:rPr>
          <w:t>003 </w:t>
        </w:r>
        <w:r w:rsidR="00F35818" w:rsidRPr="00B6630E">
          <w:rPr>
            <w:rFonts w:eastAsia="Times New Roman"/>
          </w:rPr>
          <w:t>[</w:t>
        </w:r>
        <w:r w:rsidR="00F35818">
          <w:rPr>
            <w:rFonts w:eastAsia="Times New Roman"/>
          </w:rPr>
          <w:t>5</w:t>
        </w:r>
        <w:r w:rsidR="00F35818" w:rsidRPr="00B6630E">
          <w:rPr>
            <w:rFonts w:eastAsia="Times New Roman"/>
          </w:rPr>
          <w:t>]</w:t>
        </w:r>
        <w:r w:rsidR="00F35818">
          <w:rPr>
            <w:rFonts w:eastAsia="Times New Roman"/>
          </w:rPr>
          <w:t xml:space="preserve"> </w:t>
        </w:r>
      </w:ins>
      <w:r>
        <w:rPr>
          <w:rFonts w:eastAsia="Times New Roman" w:hint="eastAsia"/>
          <w:lang w:eastAsia="zh-CN"/>
        </w:rPr>
        <w:t xml:space="preserve">in </w:t>
      </w:r>
      <w:r>
        <w:rPr>
          <w:rFonts w:eastAsia="Times New Roman"/>
        </w:rPr>
        <w:t xml:space="preserve">the </w:t>
      </w:r>
      <w:r w:rsidR="00CD7121">
        <w:rPr>
          <w:rFonts w:eastAsia="Times New Roman"/>
        </w:rPr>
        <w:t xml:space="preserve">5GS mobility identity IE of the </w:t>
      </w:r>
      <w:r>
        <w:rPr>
          <w:rFonts w:eastAsia="Times New Roman"/>
        </w:rPr>
        <w:t xml:space="preserve">REGISTRATION </w:t>
      </w:r>
      <w:r w:rsidRPr="003168A2">
        <w:rPr>
          <w:rFonts w:eastAsia="Times New Roman"/>
        </w:rPr>
        <w:t>REQUEST message</w:t>
      </w:r>
      <w:r>
        <w:rPr>
          <w:rFonts w:eastAsia="Times New Roman"/>
          <w:lang w:eastAsia="zh-CN"/>
        </w:rPr>
        <w:t>.</w:t>
      </w:r>
      <w:ins w:id="10461" w:author="C1-175396" w:date="2017-12-12T09:03:00Z">
        <w:r w:rsidR="00403ED9">
          <w:rPr>
            <w:rFonts w:eastAsia="Times New Roman"/>
            <w:lang w:eastAsia="zh-CN"/>
          </w:rPr>
          <w:t xml:space="preserve"> The UE may include the PDU session status IE in the REGISTRATION REQUEST message indicating the s</w:t>
        </w:r>
        <w:r w:rsidR="00403ED9">
          <w:rPr>
            <w:rFonts w:eastAsia="Malgun Gothic"/>
          </w:rPr>
          <w:t xml:space="preserve">tatus of the PDU session(s) mapped during the intersystem change </w:t>
        </w:r>
        <w:r w:rsidR="00403ED9" w:rsidRPr="006F35D6">
          <w:rPr>
            <w:rFonts w:eastAsia="Times New Roman" w:hint="eastAsia"/>
            <w:lang w:eastAsia="zh-CN"/>
          </w:rPr>
          <w:t>from S1 mode to N1 mode</w:t>
        </w:r>
        <w:r w:rsidR="00403ED9">
          <w:rPr>
            <w:rFonts w:eastAsia="Malgun Gothic"/>
          </w:rPr>
          <w:t xml:space="preserve"> from the </w:t>
        </w:r>
        <w:r w:rsidR="00403ED9">
          <w:rPr>
            <w:rFonts w:eastAsia="Times New Roman"/>
          </w:rPr>
          <w:t>PDN connection(s) for which the EPS indicated that interworking to 5GS is supported</w:t>
        </w:r>
        <w:r w:rsidR="00403ED9">
          <w:rPr>
            <w:rFonts w:eastAsia="Malgun Gothic"/>
          </w:rPr>
          <w:t>, if any</w:t>
        </w:r>
        <w:r w:rsidR="00403ED9">
          <w:rPr>
            <w:rFonts w:eastAsia="Times New Roman"/>
          </w:rPr>
          <w:t xml:space="preserve"> (see subclause 11.2.</w:t>
        </w:r>
      </w:ins>
      <w:ins w:id="10462" w:author="rapporteur_Christian_Herrero-Veron" w:date="2017-12-12T09:17:00Z">
        <w:r w:rsidR="00EB221A">
          <w:rPr>
            <w:rFonts w:eastAsia="Times New Roman"/>
          </w:rPr>
          <w:t>4</w:t>
        </w:r>
      </w:ins>
      <w:ins w:id="10463" w:author="C1-175396" w:date="2017-12-12T09:03:00Z">
        <w:r w:rsidR="00403ED9">
          <w:rPr>
            <w:rFonts w:eastAsia="Times New Roman"/>
          </w:rPr>
          <w:t>)</w:t>
        </w:r>
        <w:r w:rsidR="00403ED9">
          <w:rPr>
            <w:rFonts w:eastAsia="Malgun Gothic"/>
          </w:rPr>
          <w:t>.</w:t>
        </w:r>
      </w:ins>
    </w:p>
    <w:p w:rsidR="00CD7121" w:rsidRDefault="00F35818" w:rsidP="00CD7121">
      <w:pPr>
        <w:rPr>
          <w:rFonts w:eastAsia="Times New Roman"/>
          <w:lang w:eastAsia="zh-CN"/>
        </w:rPr>
      </w:pPr>
      <w:ins w:id="10464" w:author="C1-175397" w:date="2017-12-12T09:10:00Z">
        <w:r>
          <w:rPr>
            <w:rFonts w:eastAsia="Times New Roman"/>
            <w:lang w:eastAsia="zh-CN"/>
          </w:rPr>
          <w:t xml:space="preserve">If the UE is operating in the dual-registration mode and the UE has a valid 5G-GUTI, the UE shall include the 5G-GUTI in the REGISTRATION REQUEST message. </w:t>
        </w:r>
      </w:ins>
      <w:r w:rsidR="00CD7121">
        <w:rPr>
          <w:rFonts w:eastAsia="Times New Roman"/>
          <w:lang w:eastAsia="zh-CN"/>
        </w:rPr>
        <w:t xml:space="preserve">The UE operating in the dual-registration mode shall not use 4G-GUTI </w:t>
      </w:r>
      <w:r w:rsidR="00CD7121">
        <w:rPr>
          <w:rFonts w:eastAsia="Malgun Gothic"/>
        </w:rPr>
        <w:t>even if the UE has a valid 4G-GUTI.</w:t>
      </w:r>
    </w:p>
    <w:p w:rsidR="007915B7" w:rsidDel="00F35818" w:rsidRDefault="00AF04BE">
      <w:pPr>
        <w:pStyle w:val="EditorsNote"/>
        <w:rPr>
          <w:del w:id="10465" w:author="C1-175397" w:date="2017-12-12T09:10:00Z"/>
          <w:rFonts w:eastAsia="Times New Roman"/>
          <w:noProof/>
          <w:lang w:val="en-US" w:eastAsia="zh-CN"/>
        </w:rPr>
      </w:pPr>
      <w:del w:id="10466" w:author="C1-175397" w:date="2017-12-12T09:10:00Z">
        <w:r w:rsidDel="00F35818">
          <w:rPr>
            <w:rFonts w:eastAsia="Times New Roman"/>
            <w:noProof/>
            <w:lang w:val="en-US"/>
          </w:rPr>
          <w:delText>Editor’s note:</w:delText>
        </w:r>
        <w:r w:rsidDel="00F35818">
          <w:rPr>
            <w:rFonts w:eastAsia="Times New Roman"/>
            <w:noProof/>
            <w:lang w:val="en-US"/>
          </w:rPr>
          <w:tab/>
        </w:r>
        <w:r w:rsidDel="00F35818">
          <w:rPr>
            <w:rFonts w:eastAsia="Times New Roman" w:hint="eastAsia"/>
            <w:noProof/>
            <w:lang w:val="en-US" w:eastAsia="zh-CN"/>
          </w:rPr>
          <w:delText>Mapping between 4G-GUTI and 5G-GUTI</w:delText>
        </w:r>
        <w:r w:rsidDel="00F35818">
          <w:rPr>
            <w:rFonts w:eastAsia="Times New Roman"/>
            <w:noProof/>
            <w:lang w:val="en-US"/>
          </w:rPr>
          <w:delText xml:space="preserve"> is FFS</w:delText>
        </w:r>
        <w:r w:rsidDel="00F35818">
          <w:rPr>
            <w:rFonts w:eastAsia="Times New Roman" w:hint="eastAsia"/>
            <w:noProof/>
            <w:lang w:val="en-US" w:eastAsia="zh-CN"/>
          </w:rPr>
          <w:delText xml:space="preserve"> and will be based </w:delText>
        </w:r>
        <w:r w:rsidDel="00F35818">
          <w:rPr>
            <w:rFonts w:eastAsia="Times New Roman"/>
            <w:noProof/>
            <w:lang w:val="en-US" w:eastAsia="zh-CN"/>
          </w:rPr>
          <w:delText>on the</w:delText>
        </w:r>
        <w:r w:rsidDel="00F35818">
          <w:rPr>
            <w:rFonts w:eastAsia="Times New Roman" w:hint="eastAsia"/>
            <w:noProof/>
            <w:lang w:val="en-US" w:eastAsia="zh-CN"/>
          </w:rPr>
          <w:delText xml:space="preserve"> SA2 outcome</w:delText>
        </w:r>
        <w:r w:rsidDel="00F35818">
          <w:rPr>
            <w:rFonts w:eastAsia="Times New Roman"/>
            <w:noProof/>
            <w:lang w:val="en-US"/>
          </w:rPr>
          <w:delText>.</w:delText>
        </w:r>
      </w:del>
    </w:p>
    <w:p w:rsidR="007A4A89" w:rsidRPr="00FC30B0" w:rsidRDefault="007A4A89" w:rsidP="007A4A89">
      <w:r>
        <w:rPr>
          <w:rFonts w:hint="eastAsia"/>
          <w:lang w:eastAsia="zh-CN"/>
        </w:rPr>
        <w:t xml:space="preserve">If the UE supports network slicing, </w:t>
      </w:r>
      <w:r w:rsidRPr="00FC30B0">
        <w:rPr>
          <w:rFonts w:hint="eastAsia"/>
          <w:lang w:eastAsia="zh-CN"/>
        </w:rPr>
        <w:t xml:space="preserve">the UE shall include the </w:t>
      </w:r>
      <w:r>
        <w:rPr>
          <w:rFonts w:hint="eastAsia"/>
          <w:lang w:eastAsia="zh-CN"/>
        </w:rPr>
        <w:t>r</w:t>
      </w:r>
      <w:r w:rsidRPr="00FC30B0">
        <w:t xml:space="preserve">equested NSSAI </w:t>
      </w:r>
      <w:r w:rsidRPr="00B6630E">
        <w:t>containing the S-NSSAIs corresponding to the slices to which the UE wishes to register</w:t>
      </w:r>
      <w:r w:rsidRPr="00FC30B0">
        <w:t xml:space="preserve"> </w:t>
      </w:r>
      <w:r w:rsidRPr="00FC30B0">
        <w:rPr>
          <w:lang w:eastAsia="zh-CN"/>
        </w:rPr>
        <w:t>in the</w:t>
      </w:r>
      <w:r w:rsidRPr="00FC30B0">
        <w:rPr>
          <w:rFonts w:hint="eastAsia"/>
          <w:lang w:eastAsia="zh-CN"/>
        </w:rPr>
        <w:t xml:space="preserve"> REGISTRATION REQUEST</w:t>
      </w:r>
      <w:ins w:id="10467" w:author="rapporteur_Christian_Herrero-Veron" w:date="2017-12-13T09:45:00Z">
        <w:r w:rsidR="00FE74C1">
          <w:rPr>
            <w:lang w:eastAsia="zh-CN"/>
          </w:rPr>
          <w:t xml:space="preserve"> message</w:t>
        </w:r>
      </w:ins>
      <w:r w:rsidRPr="00FC30B0">
        <w:rPr>
          <w:rFonts w:hint="eastAsia"/>
          <w:lang w:eastAsia="zh-CN"/>
        </w:rPr>
        <w:t xml:space="preserve">. </w:t>
      </w:r>
      <w:r w:rsidR="005A27E4">
        <w:rPr>
          <w:rFonts w:eastAsia="Malgun Gothic"/>
          <w:lang w:eastAsia="zh-CN"/>
        </w:rPr>
        <w:t>I</w:t>
      </w:r>
      <w:r w:rsidR="005A27E4" w:rsidRPr="00F36D4D">
        <w:rPr>
          <w:rFonts w:eastAsia="Malgun Gothic"/>
          <w:lang w:eastAsia="zh-CN"/>
        </w:rPr>
        <w:t>f the UE has allowed NSSAI or configured NSSAI for the current PLMN</w:t>
      </w:r>
      <w:r w:rsidR="005A27E4">
        <w:rPr>
          <w:rFonts w:eastAsia="Malgun Gothic"/>
          <w:lang w:eastAsia="zh-CN"/>
        </w:rPr>
        <w:t xml:space="preserve">, </w:t>
      </w:r>
      <w:r w:rsidR="005A27E4">
        <w:rPr>
          <w:rFonts w:eastAsia="Malgun Gothic"/>
        </w:rPr>
        <w:t>t</w:t>
      </w:r>
      <w:r w:rsidRPr="00FC30B0">
        <w:t xml:space="preserve">he </w:t>
      </w:r>
      <w:r>
        <w:rPr>
          <w:rFonts w:hint="eastAsia"/>
          <w:lang w:eastAsia="zh-CN"/>
        </w:rPr>
        <w:t>r</w:t>
      </w:r>
      <w:r w:rsidRPr="00FC30B0">
        <w:rPr>
          <w:rFonts w:hint="eastAsia"/>
          <w:lang w:eastAsia="zh-CN"/>
        </w:rPr>
        <w:t xml:space="preserve">equested NSSAI shall be </w:t>
      </w:r>
      <w:r w:rsidRPr="00FC30B0">
        <w:t>either:</w:t>
      </w:r>
    </w:p>
    <w:p w:rsidR="007A4A89" w:rsidRPr="006741C2" w:rsidRDefault="007A4A89" w:rsidP="007A4A89">
      <w:pPr>
        <w:pStyle w:val="B1"/>
      </w:pPr>
      <w:r>
        <w:t>-</w:t>
      </w:r>
      <w:r>
        <w:tab/>
        <w:t xml:space="preserve">the </w:t>
      </w:r>
      <w:r>
        <w:rPr>
          <w:rFonts w:hint="eastAsia"/>
          <w:lang w:eastAsia="zh-CN"/>
        </w:rPr>
        <w:t>c</w:t>
      </w:r>
      <w:r>
        <w:t>onfigured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no </w:t>
      </w:r>
      <w:r>
        <w:rPr>
          <w:rFonts w:hint="eastAsia"/>
          <w:lang w:eastAsia="zh-CN"/>
        </w:rPr>
        <w:t>a</w:t>
      </w:r>
      <w:r w:rsidRPr="006741C2">
        <w:t>llowed NSSAI for the current PLMN; or</w:t>
      </w:r>
    </w:p>
    <w:p w:rsidR="007A4A89" w:rsidRPr="006741C2" w:rsidRDefault="007A4A89" w:rsidP="007A4A89">
      <w:pPr>
        <w:pStyle w:val="B1"/>
      </w:pPr>
      <w:r>
        <w:t>-</w:t>
      </w:r>
      <w:r>
        <w:tab/>
      </w:r>
      <w:proofErr w:type="gramStart"/>
      <w:r>
        <w:t>the</w:t>
      </w:r>
      <w:proofErr w:type="gramEnd"/>
      <w:r>
        <w:t xml:space="preserve"> </w:t>
      </w:r>
      <w:r>
        <w:rPr>
          <w:rFonts w:hint="eastAsia"/>
          <w:lang w:eastAsia="zh-CN"/>
        </w:rPr>
        <w:t>a</w:t>
      </w:r>
      <w:r>
        <w:t>llowed</w:t>
      </w:r>
      <w:r>
        <w:rPr>
          <w:rFonts w:hint="eastAsia"/>
          <w:lang w:eastAsia="zh-CN"/>
        </w:rPr>
        <w:t xml:space="preserve"> </w:t>
      </w:r>
      <w:r w:rsidRPr="006741C2">
        <w:t>NSSAI</w:t>
      </w:r>
      <w:r>
        <w:rPr>
          <w:rFonts w:hint="eastAsia"/>
          <w:lang w:eastAsia="zh-CN"/>
        </w:rPr>
        <w:t xml:space="preserve"> for the current PLMN</w:t>
      </w:r>
      <w:r w:rsidRPr="006741C2">
        <w:t xml:space="preserve">, or a subset thereof as described below, if the UE has an </w:t>
      </w:r>
      <w:r>
        <w:rPr>
          <w:rFonts w:hint="eastAsia"/>
          <w:lang w:eastAsia="zh-CN"/>
        </w:rPr>
        <w:t>a</w:t>
      </w:r>
      <w:r w:rsidRPr="006741C2">
        <w:t>llowed NSSAI for the current PLMN; or</w:t>
      </w:r>
    </w:p>
    <w:p w:rsidR="007A4A89" w:rsidRPr="006741C2" w:rsidRDefault="007A4A89" w:rsidP="007A4A89">
      <w:pPr>
        <w:pStyle w:val="B1"/>
      </w:pPr>
      <w:r>
        <w:t>-</w:t>
      </w:r>
      <w:r>
        <w:tab/>
        <w:t xml:space="preserve">the </w:t>
      </w:r>
      <w:r>
        <w:rPr>
          <w:rFonts w:hint="eastAsia"/>
          <w:lang w:eastAsia="zh-CN"/>
        </w:rPr>
        <w:t>a</w:t>
      </w:r>
      <w:r>
        <w:t>llowed</w:t>
      </w:r>
      <w:r>
        <w:rPr>
          <w:rFonts w:hint="eastAsia"/>
          <w:lang w:eastAsia="zh-CN"/>
        </w:rPr>
        <w:t xml:space="preserve"> </w:t>
      </w:r>
      <w:r w:rsidRPr="006741C2">
        <w:t>NSSAI</w:t>
      </w:r>
      <w:r w:rsidRPr="00C54ED0">
        <w:rPr>
          <w:rFonts w:hint="eastAsia"/>
          <w:lang w:eastAsia="zh-CN"/>
        </w:rPr>
        <w:t xml:space="preserve"> </w:t>
      </w:r>
      <w:r>
        <w:rPr>
          <w:rFonts w:hint="eastAsia"/>
          <w:lang w:eastAsia="zh-CN"/>
        </w:rPr>
        <w:t>for the current PLMN</w:t>
      </w:r>
      <w:r w:rsidRPr="006741C2">
        <w:t>, or a subset thereof as described below, plus one or mo</w:t>
      </w:r>
      <w:r>
        <w:t xml:space="preserve">re S-NSSAIs from the </w:t>
      </w:r>
      <w:r>
        <w:rPr>
          <w:rFonts w:hint="eastAsia"/>
          <w:lang w:eastAsia="zh-CN"/>
        </w:rPr>
        <w:t>c</w:t>
      </w:r>
      <w:r>
        <w:t>onfigured</w:t>
      </w:r>
      <w:r>
        <w:rPr>
          <w:rFonts w:hint="eastAsia"/>
          <w:lang w:eastAsia="zh-CN"/>
        </w:rPr>
        <w:t xml:space="preserve"> </w:t>
      </w:r>
      <w:r w:rsidRPr="006741C2">
        <w:t xml:space="preserve">NSSAI for which no corresponding S-NSSAI is present in the </w:t>
      </w:r>
      <w:r>
        <w:rPr>
          <w:rFonts w:hint="eastAsia"/>
          <w:lang w:eastAsia="zh-CN"/>
        </w:rPr>
        <w:t>a</w:t>
      </w:r>
      <w:r w:rsidRPr="006741C2">
        <w:t>llowed NSSAI and that were not previously rejected</w:t>
      </w:r>
      <w:r>
        <w:rPr>
          <w:rFonts w:hint="eastAsia"/>
          <w:lang w:eastAsia="zh-CN"/>
        </w:rPr>
        <w:t xml:space="preserve"> with</w:t>
      </w:r>
      <w:ins w:id="10468" w:author="C1-175187" w:date="2017-12-11T13:24:00Z">
        <w:r w:rsidR="00D13306">
          <w:rPr>
            <w:lang w:eastAsia="zh-CN"/>
          </w:rPr>
          <w:t xml:space="preserve"> </w:t>
        </w:r>
      </w:ins>
      <w:r w:rsidRPr="00AB5C0F">
        <w:t>"S</w:t>
      </w:r>
      <w:r>
        <w:rPr>
          <w:rFonts w:hint="eastAsia"/>
          <w:lang w:eastAsia="zh-CN"/>
        </w:rPr>
        <w:t>-NSSAI</w:t>
      </w:r>
      <w:r w:rsidRPr="00AB5C0F">
        <w:t xml:space="preserve"> not available</w:t>
      </w:r>
      <w:r>
        <w:t xml:space="preserve"> in this PLMN</w:t>
      </w:r>
      <w:r w:rsidRPr="00AB5C0F">
        <w:t>"</w:t>
      </w:r>
      <w:r w:rsidRPr="006741C2">
        <w:t xml:space="preserve"> </w:t>
      </w:r>
      <w:r>
        <w:rPr>
          <w:rFonts w:hint="eastAsia"/>
          <w:lang w:eastAsia="zh-CN"/>
        </w:rPr>
        <w:t xml:space="preserve">or </w:t>
      </w:r>
      <w:r w:rsidRPr="00AB5C0F">
        <w:t>"S</w:t>
      </w:r>
      <w:r>
        <w:rPr>
          <w:rFonts w:hint="eastAsia"/>
          <w:lang w:eastAsia="zh-CN"/>
        </w:rPr>
        <w:t>-NSSAI</w:t>
      </w:r>
      <w:r w:rsidRPr="00AB5C0F">
        <w:t xml:space="preserve"> not available</w:t>
      </w:r>
      <w:r>
        <w:t xml:space="preserve"> in th</w:t>
      </w:r>
      <w:r>
        <w:rPr>
          <w:rFonts w:hint="eastAsia"/>
          <w:lang w:eastAsia="zh-CN"/>
        </w:rPr>
        <w:t>is</w:t>
      </w:r>
      <w:r>
        <w:t xml:space="preserve"> </w:t>
      </w:r>
      <w:r>
        <w:rPr>
          <w:rFonts w:hint="eastAsia"/>
          <w:lang w:eastAsia="zh-CN"/>
        </w:rPr>
        <w:t>registration area</w:t>
      </w:r>
      <w:r w:rsidRPr="00AB5C0F">
        <w:t>"</w:t>
      </w:r>
      <w:r w:rsidRPr="006741C2">
        <w:t>(</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6741C2">
        <w:t xml:space="preserve">) by the network for the present </w:t>
      </w:r>
      <w:r>
        <w:rPr>
          <w:rFonts w:hint="eastAsia"/>
          <w:lang w:eastAsia="zh-CN"/>
        </w:rPr>
        <w:t>registration</w:t>
      </w:r>
      <w:r w:rsidRPr="006741C2">
        <w:t xml:space="preserve"> area.</w:t>
      </w:r>
    </w:p>
    <w:p w:rsidR="005A27E4" w:rsidRDefault="005A27E4" w:rsidP="005A27E4">
      <w:pPr>
        <w:rPr>
          <w:rFonts w:eastAsia="Malgun Gothic"/>
        </w:rPr>
      </w:pPr>
      <w:r>
        <w:rPr>
          <w:rFonts w:eastAsia="Malgun Gothic"/>
        </w:rPr>
        <w:t xml:space="preserve">Otherwise if the UE has neither allowed NSSAI nor configured NSSAI for the current PLMN, the </w:t>
      </w:r>
      <w:ins w:id="10469" w:author="C1-175156" w:date="2017-12-12T11:31:00Z">
        <w:r w:rsidR="00D700D8">
          <w:rPr>
            <w:rFonts w:eastAsia="Malgun Gothic"/>
          </w:rPr>
          <w:t>UE shall not include a requested NSSAI in the REGISTRATION REQUEST message</w:t>
        </w:r>
      </w:ins>
      <w:del w:id="10470" w:author="C1-175156" w:date="2017-12-12T11:31:00Z">
        <w:r w:rsidDel="00D700D8">
          <w:rPr>
            <w:rFonts w:eastAsia="Malgun Gothic"/>
          </w:rPr>
          <w:delText>requested NSSAI may be the set of one or more S-NSSAIs in the configured NSSAI for the HPLMN, if any</w:delText>
        </w:r>
      </w:del>
      <w:r>
        <w:rPr>
          <w:rFonts w:eastAsia="Malgun Gothic"/>
        </w:rPr>
        <w:t>.</w:t>
      </w:r>
    </w:p>
    <w:p w:rsidR="007A4A89" w:rsidRDefault="007A4A89" w:rsidP="007A4A89">
      <w:pPr>
        <w:rPr>
          <w:lang w:eastAsia="zh-CN"/>
        </w:rPr>
      </w:pPr>
      <w:r>
        <w:t xml:space="preserve">The subset of </w:t>
      </w:r>
      <w:r>
        <w:rPr>
          <w:rFonts w:hint="eastAsia"/>
          <w:lang w:eastAsia="zh-CN"/>
        </w:rPr>
        <w:t>c</w:t>
      </w:r>
      <w:r>
        <w:t>onfigured</w:t>
      </w:r>
      <w:r>
        <w:rPr>
          <w:rFonts w:hint="eastAsia"/>
          <w:lang w:eastAsia="zh-CN"/>
        </w:rPr>
        <w:t xml:space="preserve"> </w:t>
      </w:r>
      <w:r w:rsidRPr="004C5A51">
        <w:t xml:space="preserve">NSSAI </w:t>
      </w:r>
      <w:r w:rsidRPr="004C5A51">
        <w:rPr>
          <w:lang w:val="en-US"/>
        </w:rPr>
        <w:t xml:space="preserve">provided in the </w:t>
      </w:r>
      <w:r>
        <w:rPr>
          <w:rFonts w:hint="eastAsia"/>
          <w:lang w:val="en-US" w:eastAsia="zh-CN"/>
        </w:rPr>
        <w:t>r</w:t>
      </w:r>
      <w:r w:rsidRPr="004C5A51">
        <w:rPr>
          <w:lang w:val="en-US"/>
        </w:rPr>
        <w:t xml:space="preserve">equested NSSAI </w:t>
      </w:r>
      <w:r w:rsidRPr="004C5A51">
        <w:t xml:space="preserve">consists of one or more S-NSSAIs in the </w:t>
      </w:r>
      <w:r>
        <w:rPr>
          <w:rFonts w:hint="eastAsia"/>
          <w:lang w:eastAsia="zh-CN"/>
        </w:rPr>
        <w:t>c</w:t>
      </w:r>
      <w:r w:rsidRPr="004C5A51">
        <w:t>onfigured NSSAI applicable to this PLMN, if</w:t>
      </w:r>
      <w:r>
        <w:rPr>
          <w:rFonts w:hint="eastAsia"/>
          <w:lang w:eastAsia="zh-CN"/>
        </w:rPr>
        <w:t>:</w:t>
      </w:r>
      <w:r w:rsidRPr="004C5A51">
        <w:t xml:space="preserve"> </w:t>
      </w:r>
    </w:p>
    <w:p w:rsidR="007915B7" w:rsidRDefault="007A4A89">
      <w:pPr>
        <w:pStyle w:val="B1"/>
        <w:rPr>
          <w:lang w:eastAsia="zh-CN"/>
        </w:rPr>
      </w:pPr>
      <w:r>
        <w:t>-</w:t>
      </w:r>
      <w:r>
        <w:tab/>
      </w:r>
      <w:proofErr w:type="gramStart"/>
      <w:r>
        <w:rPr>
          <w:rFonts w:hint="eastAsia"/>
          <w:lang w:eastAsia="zh-CN"/>
        </w:rPr>
        <w:t>the</w:t>
      </w:r>
      <w:proofErr w:type="gramEnd"/>
      <w:r>
        <w:rPr>
          <w:rFonts w:hint="eastAsia"/>
          <w:lang w:eastAsia="zh-CN"/>
        </w:rPr>
        <w:t xml:space="preserve"> </w:t>
      </w:r>
      <w:r w:rsidRPr="004C5A51">
        <w:t>S-NSSAI was not previously rejected</w:t>
      </w:r>
      <w:r>
        <w:rPr>
          <w:rFonts w:hint="eastAsia"/>
          <w:lang w:eastAsia="zh-CN"/>
        </w:rPr>
        <w:t xml:space="preserve"> with </w:t>
      </w:r>
      <w:r w:rsidRPr="00AB5C0F">
        <w:t>"S</w:t>
      </w:r>
      <w:r>
        <w:rPr>
          <w:rFonts w:hint="eastAsia"/>
          <w:lang w:eastAsia="zh-CN"/>
        </w:rPr>
        <w:t>-NSSAI</w:t>
      </w:r>
      <w:r w:rsidRPr="00AB5C0F">
        <w:t xml:space="preserve"> not available</w:t>
      </w:r>
      <w:r>
        <w:t xml:space="preserve"> in this PLMN</w:t>
      </w:r>
      <w:r w:rsidRPr="00AB5C0F">
        <w:t>"</w:t>
      </w:r>
      <w:r w:rsidRPr="004C5A51">
        <w:t xml:space="preserve"> (</w:t>
      </w:r>
      <w:r>
        <w:rPr>
          <w:rFonts w:hint="eastAsia"/>
          <w:lang w:eastAsia="zh-CN"/>
        </w:rPr>
        <w:t>see subclause 8.</w:t>
      </w:r>
      <w:r w:rsidR="00E67E7D">
        <w:rPr>
          <w:lang w:eastAsia="zh-CN"/>
        </w:rPr>
        <w:t>5</w:t>
      </w:r>
      <w:r>
        <w:rPr>
          <w:rFonts w:hint="eastAsia"/>
          <w:lang w:eastAsia="zh-CN"/>
        </w:rPr>
        <w:t>.2.</w:t>
      </w:r>
      <w:r w:rsidR="00632E2A">
        <w:rPr>
          <w:lang w:eastAsia="zh-CN"/>
        </w:rPr>
        <w:t>1</w:t>
      </w:r>
      <w:r>
        <w:rPr>
          <w:rFonts w:hint="eastAsia"/>
          <w:lang w:eastAsia="zh-CN"/>
        </w:rPr>
        <w:t>.2.4</w:t>
      </w:r>
      <w:r>
        <w:rPr>
          <w:lang w:val="en-US" w:eastAsia="zh-CN"/>
        </w:rPr>
        <w:t xml:space="preserve"> </w:t>
      </w:r>
      <w:r>
        <w:rPr>
          <w:rFonts w:hint="eastAsia"/>
          <w:lang w:val="en-US" w:eastAsia="zh-CN"/>
        </w:rPr>
        <w:t>and subclause 8.</w:t>
      </w:r>
      <w:r w:rsidR="00E67E7D">
        <w:rPr>
          <w:lang w:val="en-US" w:eastAsia="zh-CN"/>
        </w:rPr>
        <w:t>5</w:t>
      </w:r>
      <w:r>
        <w:rPr>
          <w:rFonts w:hint="eastAsia"/>
          <w:lang w:val="en-US" w:eastAsia="zh-CN"/>
        </w:rPr>
        <w:t>.2.</w:t>
      </w:r>
      <w:r w:rsidR="00632E2A">
        <w:rPr>
          <w:lang w:val="en-US" w:eastAsia="zh-CN"/>
        </w:rPr>
        <w:t>1</w:t>
      </w:r>
      <w:r>
        <w:rPr>
          <w:rFonts w:hint="eastAsia"/>
          <w:lang w:val="en-US" w:eastAsia="zh-CN"/>
        </w:rPr>
        <w:t>.3.4</w:t>
      </w:r>
      <w:r w:rsidRPr="004C5A51">
        <w:t>) by the network for the present registration area</w:t>
      </w:r>
      <w:r>
        <w:rPr>
          <w:rFonts w:hint="eastAsia"/>
          <w:lang w:eastAsia="zh-CN"/>
        </w:rPr>
        <w:t>;</w:t>
      </w:r>
      <w:r w:rsidRPr="004C5A51">
        <w:t xml:space="preserve"> or </w:t>
      </w:r>
    </w:p>
    <w:p w:rsidR="007915B7" w:rsidRDefault="007A4A89">
      <w:pPr>
        <w:pStyle w:val="B1"/>
      </w:pPr>
      <w:r>
        <w:t>-</w:t>
      </w:r>
      <w:r>
        <w:tab/>
      </w:r>
      <w:proofErr w:type="gramStart"/>
      <w:r>
        <w:rPr>
          <w:rFonts w:hint="eastAsia"/>
          <w:lang w:eastAsia="zh-CN"/>
        </w:rPr>
        <w:t>the</w:t>
      </w:r>
      <w:proofErr w:type="gramEnd"/>
      <w:r>
        <w:rPr>
          <w:rFonts w:hint="eastAsia"/>
          <w:lang w:eastAsia="zh-CN"/>
        </w:rPr>
        <w:t xml:space="preserve"> </w:t>
      </w:r>
      <w:r w:rsidRPr="004C5A51">
        <w:t xml:space="preserve">S-NSSAI was not previously added by the UE in a </w:t>
      </w:r>
      <w:r>
        <w:rPr>
          <w:rFonts w:hint="eastAsia"/>
          <w:lang w:eastAsia="zh-CN"/>
        </w:rPr>
        <w:t>r</w:t>
      </w:r>
      <w:r w:rsidRPr="004C5A51">
        <w:t>equested NSSAI.</w:t>
      </w:r>
    </w:p>
    <w:p w:rsidR="007A4A89" w:rsidRDefault="007A4A89" w:rsidP="007A4A89">
      <w:pPr>
        <w:rPr>
          <w:lang w:eastAsia="zh-CN"/>
        </w:rPr>
      </w:pPr>
      <w:r w:rsidRPr="004C5A51">
        <w:t xml:space="preserve">The subset of </w:t>
      </w:r>
      <w:r>
        <w:rPr>
          <w:rFonts w:hint="eastAsia"/>
          <w:lang w:eastAsia="zh-CN"/>
        </w:rPr>
        <w:t>a</w:t>
      </w:r>
      <w:r w:rsidRPr="004C5A51">
        <w:t xml:space="preserve">llowed NSSAI provided in the </w:t>
      </w:r>
      <w:r>
        <w:rPr>
          <w:rFonts w:hint="eastAsia"/>
          <w:lang w:eastAsia="zh-CN"/>
        </w:rPr>
        <w:t>r</w:t>
      </w:r>
      <w:r w:rsidRPr="004C5A51">
        <w:t>equested NSSAI consists of one or more S-NSSAIs in t</w:t>
      </w:r>
      <w:r>
        <w:t xml:space="preserve">he </w:t>
      </w:r>
      <w:r>
        <w:rPr>
          <w:rFonts w:hint="eastAsia"/>
          <w:lang w:eastAsia="zh-CN"/>
        </w:rPr>
        <w:t>a</w:t>
      </w:r>
      <w:r>
        <w:t>llowed NSSAI for this PLMN.</w:t>
      </w:r>
    </w:p>
    <w:p w:rsidR="007A4A89" w:rsidRDefault="007A4A89" w:rsidP="007A4A89">
      <w:pPr>
        <w:pStyle w:val="NO"/>
      </w:pPr>
      <w:r>
        <w:t>NOTE 1:</w:t>
      </w:r>
      <w:r>
        <w:tab/>
      </w:r>
      <w:r>
        <w:rPr>
          <w:rFonts w:hint="eastAsia"/>
          <w:lang w:eastAsia="zh-CN"/>
        </w:rPr>
        <w:t>H</w:t>
      </w:r>
      <w:r>
        <w:t xml:space="preserve">ow the UE selects the subset of configured NSSAI or allowed NSSAI to be provided in the requested NSSAI </w:t>
      </w:r>
      <w:r>
        <w:rPr>
          <w:rFonts w:hint="eastAsia"/>
          <w:lang w:eastAsia="zh-CN"/>
        </w:rPr>
        <w:t>is implementation</w:t>
      </w:r>
      <w:r>
        <w:t>.</w:t>
      </w:r>
    </w:p>
    <w:p w:rsidR="007915B7" w:rsidRDefault="007A4A89">
      <w:pPr>
        <w:pStyle w:val="NO"/>
        <w:rPr>
          <w:lang w:eastAsia="zh-CN"/>
        </w:rPr>
      </w:pPr>
      <w:r>
        <w:t>NOTE 2:</w:t>
      </w:r>
      <w:r>
        <w:tab/>
        <w:t>The number of S-NSSAI(s) included in the requested NSSAI cannot exceed eight.</w:t>
      </w:r>
    </w:p>
    <w:p w:rsidR="005E6F5D" w:rsidRPr="00082716" w:rsidRDefault="005E6F5D" w:rsidP="005E6F5D">
      <w:pPr>
        <w:rPr>
          <w:rFonts w:eastAsia="Times New Roman"/>
        </w:rPr>
      </w:pPr>
      <w:r w:rsidRPr="00082716">
        <w:rPr>
          <w:rFonts w:eastAsia="Times New Roman" w:hint="eastAsia"/>
        </w:rPr>
        <w:t xml:space="preserve">If the UE </w:t>
      </w:r>
      <w:r w:rsidRPr="00FE320E">
        <w:rPr>
          <w:rFonts w:eastAsia="Times New Roman"/>
        </w:rPr>
        <w:t xml:space="preserve">wishes to prolong the established </w:t>
      </w:r>
      <w:r>
        <w:rPr>
          <w:rFonts w:eastAsia="Times New Roman" w:hint="eastAsia"/>
        </w:rPr>
        <w:t>NAS</w:t>
      </w:r>
      <w:r w:rsidRPr="00FE320E">
        <w:rPr>
          <w:rFonts w:eastAsia="Times New Roman"/>
        </w:rPr>
        <w:t xml:space="preserve"> signalling connection after </w:t>
      </w:r>
      <w:r w:rsidRPr="003168A2">
        <w:rPr>
          <w:rFonts w:eastAsia="Times New Roman"/>
        </w:rPr>
        <w:t>the completion of</w:t>
      </w:r>
      <w:r w:rsidRPr="00FE320E">
        <w:rPr>
          <w:rFonts w:eastAsia="Times New Roman"/>
        </w:rPr>
        <w:t xml:space="preserve"> </w:t>
      </w:r>
      <w:r>
        <w:rPr>
          <w:rFonts w:eastAsia="Times New Roman" w:hint="eastAsia"/>
        </w:rPr>
        <w:t xml:space="preserve">the </w:t>
      </w:r>
      <w:r>
        <w:rPr>
          <w:rFonts w:eastAsia="Times New Roman"/>
        </w:rPr>
        <w:t>mobility and periodic registration</w:t>
      </w:r>
      <w:r w:rsidRPr="003168A2">
        <w:rPr>
          <w:rFonts w:eastAsia="Times New Roman"/>
        </w:rPr>
        <w:t xml:space="preserve"> updating</w:t>
      </w:r>
      <w:r>
        <w:rPr>
          <w:rFonts w:eastAsia="Times New Roman" w:hint="eastAsia"/>
        </w:rPr>
        <w:t xml:space="preserve"> registration</w:t>
      </w:r>
      <w:r w:rsidRPr="00FE320E">
        <w:rPr>
          <w:rFonts w:eastAsia="Times New Roman"/>
        </w:rPr>
        <w:t xml:space="preserve"> procedure, it </w:t>
      </w:r>
      <w:r>
        <w:rPr>
          <w:rFonts w:eastAsia="Times New Roman" w:hint="eastAsia"/>
          <w:lang w:eastAsia="zh-CN"/>
        </w:rPr>
        <w:t>shall</w:t>
      </w:r>
      <w:r w:rsidRPr="00FE320E">
        <w:rPr>
          <w:rFonts w:eastAsia="Times New Roman"/>
        </w:rPr>
        <w:t xml:space="preserve"> set </w:t>
      </w:r>
      <w:r>
        <w:rPr>
          <w:rFonts w:eastAsia="Times New Roman"/>
        </w:rPr>
        <w:t xml:space="preserve">the </w:t>
      </w:r>
      <w:r w:rsidRPr="000C0179">
        <w:rPr>
          <w:rFonts w:eastAsia="Times New Roman"/>
        </w:rPr>
        <w:t xml:space="preserve">"follow-on request pending" </w:t>
      </w:r>
      <w:r>
        <w:rPr>
          <w:rFonts w:eastAsia="Times New Roman"/>
        </w:rPr>
        <w:t xml:space="preserve">indication </w:t>
      </w:r>
      <w:r>
        <w:rPr>
          <w:rFonts w:eastAsia="Times New Roman" w:hint="eastAsia"/>
        </w:rPr>
        <w:t>to 1.</w:t>
      </w:r>
    </w:p>
    <w:p w:rsidR="008E6358" w:rsidRDefault="00F71F3B">
      <w:pPr>
        <w:pStyle w:val="TF"/>
        <w:rPr>
          <w:ins w:id="10471" w:author="C1-175101" w:date="2017-12-08T15:38:00Z"/>
        </w:rPr>
        <w:pPrChange w:id="10472" w:author="rapporteur_Christian_Herrero-Veron" w:date="2017-12-12T09:48:00Z">
          <w:pPr>
            <w:pStyle w:val="TH"/>
          </w:pPr>
        </w:pPrChange>
      </w:pPr>
      <w:ins w:id="10473" w:author="C1-175101" w:date="2017-12-08T15:38:00Z">
        <w:r w:rsidRPr="003168A2">
          <w:object w:dxaOrig="10320" w:dyaOrig="6705">
            <v:shape id="_x0000_i1052" type="#_x0000_t75" style="width:441pt;height:287pt" o:ole="">
              <v:imagedata r:id="rId64" o:title=""/>
            </v:shape>
            <o:OLEObject Type="Embed" ProgID="Visio.Drawing.11" ShapeID="_x0000_i1052" DrawAspect="Content" ObjectID="_1574705194" r:id="rId65"/>
          </w:object>
        </w:r>
      </w:ins>
    </w:p>
    <w:p w:rsidR="008E6358" w:rsidRDefault="004D6924">
      <w:pPr>
        <w:rPr>
          <w:del w:id="10474" w:author="C1-175101" w:date="2017-12-08T15:38:00Z"/>
          <w:rPrChange w:id="10475" w:author="rapporteur_Christian_Herrero-Veron" w:date="2017-12-12T08:54:00Z">
            <w:rPr>
              <w:del w:id="10476" w:author="C1-175101" w:date="2017-12-08T15:38:00Z"/>
            </w:rPr>
          </w:rPrChange>
        </w:rPr>
        <w:pPrChange w:id="10477" w:author="rapporteur_Christian_Herrero-Veron" w:date="2017-12-12T08:54:00Z">
          <w:pPr>
            <w:pStyle w:val="TH"/>
            <w:outlineLvl w:val="0"/>
          </w:pPr>
        </w:pPrChange>
      </w:pPr>
      <w:del w:id="10478" w:author="C1-175101" w:date="2017-12-08T15:38:00Z">
        <w:r w:rsidRPr="00BD0557" w:rsidDel="00F71F3B">
          <w:rPr>
            <w:rPrChange w:id="10479" w:author="rapporteur_Christian_Herrero-Veron" w:date="2017-12-12T08:54:00Z">
              <w:rPr/>
            </w:rPrChange>
          </w:rPr>
          <w:object w:dxaOrig="10320" w:dyaOrig="6706">
            <v:shape id="_x0000_i1053" type="#_x0000_t75" style="width:441pt;height:287pt" o:ole="">
              <v:imagedata r:id="rId66" o:title=""/>
            </v:shape>
            <o:OLEObject Type="Embed" ProgID="Visio.Drawing.11" ShapeID="_x0000_i1053" DrawAspect="Content" ObjectID="_1574705195" r:id="rId67"/>
          </w:object>
        </w:r>
      </w:del>
    </w:p>
    <w:p w:rsidR="008E6358" w:rsidRDefault="001A41AC">
      <w:pPr>
        <w:pStyle w:val="TF"/>
        <w:rPr>
          <w:rPrChange w:id="10480" w:author="rapporteur_Christian_Herrero-Veron" w:date="2017-12-12T08:54:00Z">
            <w:rPr>
              <w:lang w:eastAsia="zh-CN"/>
            </w:rPr>
          </w:rPrChange>
        </w:rPr>
        <w:pPrChange w:id="10481" w:author="rapporteur_Christian_Herrero-Veron" w:date="2017-12-12T09:49:00Z">
          <w:pPr>
            <w:pStyle w:val="TH"/>
          </w:pPr>
        </w:pPrChange>
      </w:pPr>
      <w:r w:rsidRPr="001A41AC">
        <w:rPr>
          <w:rPrChange w:id="10482" w:author="rapporteur_Christian_Herrero-Veron" w:date="2017-12-12T08:54:00Z">
            <w:rPr>
              <w:lang w:eastAsia="zh-CN"/>
            </w:rPr>
          </w:rPrChange>
        </w:rPr>
        <w:t>Figure 8.5.2.1.3.2.1: Registration procedure for mobility and periodic registration update</w:t>
      </w:r>
    </w:p>
    <w:p w:rsidR="004D6924" w:rsidRDefault="00395139" w:rsidP="004D6924">
      <w:pPr>
        <w:pStyle w:val="Heading6"/>
      </w:pPr>
      <w:bookmarkStart w:id="10483" w:name="_Toc484956698"/>
      <w:bookmarkStart w:id="10484" w:name="_Toc485044139"/>
      <w:bookmarkStart w:id="10485" w:name="_Toc485217818"/>
      <w:bookmarkStart w:id="10486" w:name="_Toc485219987"/>
      <w:bookmarkStart w:id="10487" w:name="_Toc485220341"/>
      <w:bookmarkStart w:id="10488" w:name="_Toc492387644"/>
      <w:bookmarkStart w:id="10489" w:name="_Toc492388234"/>
      <w:bookmarkStart w:id="10490" w:name="_Toc492394119"/>
      <w:bookmarkStart w:id="10491" w:name="_Toc492394708"/>
      <w:bookmarkStart w:id="10492" w:name="_Toc492455540"/>
      <w:bookmarkStart w:id="10493" w:name="_Toc492456130"/>
      <w:bookmarkStart w:id="10494" w:name="_Toc492465950"/>
      <w:bookmarkStart w:id="10495" w:name="_Toc492466540"/>
      <w:bookmarkStart w:id="10496" w:name="_Toc500844931"/>
      <w:bookmarkStart w:id="10497" w:name="_Toc500933729"/>
      <w:bookmarkStart w:id="10498" w:name="_Toc500934533"/>
      <w:r>
        <w:t>8</w:t>
      </w:r>
      <w:r w:rsidR="004D6924">
        <w:t>.</w:t>
      </w:r>
      <w:r w:rsidR="00E67E7D">
        <w:t>5</w:t>
      </w:r>
      <w:r w:rsidR="004D6924">
        <w:t>.</w:t>
      </w:r>
      <w:r w:rsidR="00B64B96">
        <w:t>2</w:t>
      </w:r>
      <w:r w:rsidR="004D6924">
        <w:t>.</w:t>
      </w:r>
      <w:r w:rsidR="00632E2A">
        <w:t>1</w:t>
      </w:r>
      <w:r w:rsidR="004D6924">
        <w:t>.3.3</w:t>
      </w:r>
      <w:r w:rsidR="004D6924">
        <w:tab/>
        <w:t>5G</w:t>
      </w:r>
      <w:r w:rsidR="004D6924" w:rsidRPr="003168A2">
        <w:t>MM common procedure initiation</w:t>
      </w:r>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rsidR="004D6924" w:rsidRPr="003168A2" w:rsidRDefault="004D6924" w:rsidP="004D6924">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4D6924" w:rsidRDefault="00395139" w:rsidP="004D6924">
      <w:pPr>
        <w:pStyle w:val="Heading6"/>
      </w:pPr>
      <w:bookmarkStart w:id="10499" w:name="_Toc484956699"/>
      <w:bookmarkStart w:id="10500" w:name="_Toc485044140"/>
      <w:bookmarkStart w:id="10501" w:name="_Toc485217819"/>
      <w:bookmarkStart w:id="10502" w:name="_Toc485219988"/>
      <w:bookmarkStart w:id="10503" w:name="_Toc485220342"/>
      <w:bookmarkStart w:id="10504" w:name="_Toc492387645"/>
      <w:bookmarkStart w:id="10505" w:name="_Toc492388235"/>
      <w:bookmarkStart w:id="10506" w:name="_Toc492394120"/>
      <w:bookmarkStart w:id="10507" w:name="_Toc492394709"/>
      <w:bookmarkStart w:id="10508" w:name="_Toc492455541"/>
      <w:bookmarkStart w:id="10509" w:name="_Toc492456131"/>
      <w:bookmarkStart w:id="10510" w:name="_Toc492465951"/>
      <w:bookmarkStart w:id="10511" w:name="_Toc492466541"/>
      <w:bookmarkStart w:id="10512" w:name="_Toc500844932"/>
      <w:bookmarkStart w:id="10513" w:name="_Toc500933730"/>
      <w:bookmarkStart w:id="10514" w:name="_Toc500934534"/>
      <w:r>
        <w:t>8</w:t>
      </w:r>
      <w:r w:rsidR="004D6924">
        <w:t>.</w:t>
      </w:r>
      <w:r w:rsidR="00E67E7D">
        <w:t>5</w:t>
      </w:r>
      <w:r w:rsidR="004D6924">
        <w:t>.</w:t>
      </w:r>
      <w:r w:rsidR="00B64B96">
        <w:t>2</w:t>
      </w:r>
      <w:r w:rsidR="004D6924">
        <w:t>.</w:t>
      </w:r>
      <w:r w:rsidR="00632E2A">
        <w:t>1</w:t>
      </w:r>
      <w:r w:rsidR="004D6924">
        <w:t>.3.4</w:t>
      </w:r>
      <w:r w:rsidR="004D6924">
        <w:tab/>
        <w:t xml:space="preserve">Mobility and periodic registration update </w:t>
      </w:r>
      <w:r w:rsidR="004D6924" w:rsidRPr="003168A2">
        <w:t>accepted by the network</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rsidR="008E320B" w:rsidRDefault="004D6924">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w:t>
      </w:r>
      <w:r w:rsidR="005C70A2">
        <w:t>5G-GUTI</w:t>
      </w:r>
      <w:r>
        <w:t xml:space="preserve"> for the UE, a </w:t>
      </w:r>
      <w:r w:rsidR="009C74C2">
        <w:t>5G-GUTI</w:t>
      </w:r>
      <w:r>
        <w:t xml:space="preserve"> </w:t>
      </w:r>
      <w:r w:rsidRPr="003168A2">
        <w:t xml:space="preserve">shall be included in the </w:t>
      </w:r>
      <w:r>
        <w:t>REGISTRATION</w:t>
      </w:r>
      <w:r w:rsidRPr="003168A2">
        <w:t xml:space="preserve"> ACCEPT message. In this case, the </w:t>
      </w:r>
      <w:r>
        <w:t>AMF shall start timer T</w:t>
      </w:r>
      <w:ins w:id="10515" w:author="C1-175101" w:date="2017-12-08T15:38:00Z">
        <w:r w:rsidR="00F71F3B">
          <w:t>3550</w:t>
        </w:r>
      </w:ins>
      <w:del w:id="10516" w:author="C1-175101" w:date="2017-12-08T15:38:00Z">
        <w:r w:rsidDel="00F71F3B">
          <w:delText>d</w:delText>
        </w:r>
      </w:del>
      <w:r>
        <w:t>.</w:t>
      </w:r>
    </w:p>
    <w:p w:rsidR="00DB5D19" w:rsidRDefault="00DB5D19" w:rsidP="00DB5D19">
      <w:pPr>
        <w:rPr>
          <w:rFonts w:eastAsia="Times New Roman"/>
          <w:lang w:eastAsia="zh-CN"/>
        </w:rPr>
      </w:pPr>
      <w:r>
        <w:rPr>
          <w:rFonts w:eastAsia="Times New Roman"/>
        </w:rPr>
        <w:t>The AMF</w:t>
      </w:r>
      <w:r w:rsidRPr="003168A2">
        <w:rPr>
          <w:rFonts w:eastAsia="Times New Roman"/>
        </w:rPr>
        <w:t xml:space="preserve"> </w:t>
      </w:r>
      <w:r>
        <w:rPr>
          <w:rFonts w:eastAsia="Times New Roman"/>
        </w:rPr>
        <w:t xml:space="preserve">may </w:t>
      </w:r>
      <w:r w:rsidRPr="003168A2">
        <w:rPr>
          <w:rFonts w:eastAsia="Times New Roman"/>
        </w:rPr>
        <w:t>include</w:t>
      </w:r>
      <w:r>
        <w:rPr>
          <w:rFonts w:eastAsia="Times New Roman"/>
        </w:rPr>
        <w:t xml:space="preserve"> a new </w:t>
      </w:r>
      <w:r w:rsidRPr="003168A2">
        <w:rPr>
          <w:rFonts w:eastAsia="Times New Roman"/>
        </w:rPr>
        <w:t>TAI list</w:t>
      </w:r>
      <w:r>
        <w:rPr>
          <w:rFonts w:eastAsia="Times New Roman"/>
        </w:rPr>
        <w:t xml:space="preserve"> for </w:t>
      </w:r>
      <w:r w:rsidRPr="003168A2">
        <w:rPr>
          <w:rFonts w:eastAsia="Times New Roman"/>
        </w:rPr>
        <w:t xml:space="preserve">the UE in the </w:t>
      </w:r>
      <w:r>
        <w:rPr>
          <w:rFonts w:eastAsia="Times New Roman"/>
        </w:rPr>
        <w:t>REGISTRATION</w:t>
      </w:r>
      <w:r w:rsidRPr="00EE56E5">
        <w:rPr>
          <w:rFonts w:eastAsia="Times New Roman"/>
        </w:rPr>
        <w:t xml:space="preserve"> </w:t>
      </w:r>
      <w:r w:rsidRPr="003168A2">
        <w:rPr>
          <w:rFonts w:eastAsia="Times New Roman"/>
        </w:rPr>
        <w:t xml:space="preserve">ACCEPT message. The UE, upon </w:t>
      </w:r>
      <w:r>
        <w:rPr>
          <w:rFonts w:eastAsia="Times New Roman"/>
        </w:rPr>
        <w:t>receiving a</w:t>
      </w:r>
      <w:r w:rsidRPr="003168A2">
        <w:rPr>
          <w:rFonts w:eastAsia="Times New Roman"/>
        </w:rPr>
        <w:t xml:space="preserve"> </w:t>
      </w:r>
      <w:r>
        <w:rPr>
          <w:rFonts w:eastAsia="Times New Roman"/>
        </w:rPr>
        <w:t>REGISTRATION</w:t>
      </w:r>
      <w:r w:rsidRPr="00EE56E5">
        <w:rPr>
          <w:rFonts w:eastAsia="Times New Roman"/>
        </w:rPr>
        <w:t xml:space="preserve"> </w:t>
      </w:r>
      <w:r w:rsidRPr="003168A2">
        <w:rPr>
          <w:rFonts w:eastAsia="Times New Roman"/>
        </w:rPr>
        <w:t>ACCEPT message, shall delete its old TAI list and store the received TAI list.</w:t>
      </w:r>
      <w:r w:rsidRPr="009D150F">
        <w:rPr>
          <w:rFonts w:eastAsia="Times New Roman"/>
        </w:rPr>
        <w:t xml:space="preserve"> </w:t>
      </w:r>
      <w:r>
        <w:rPr>
          <w:rFonts w:eastAsia="Times New Roman"/>
        </w:rPr>
        <w:t xml:space="preserve">If there is no TAI list received, </w:t>
      </w:r>
      <w:r w:rsidRPr="009D150F">
        <w:rPr>
          <w:rFonts w:eastAsia="Times New Roman"/>
        </w:rPr>
        <w:t>the UE shall consider the old TAI list as valid.</w:t>
      </w:r>
    </w:p>
    <w:p w:rsidR="00D15794" w:rsidRPr="00470E32" w:rsidRDefault="00D15794" w:rsidP="00D15794">
      <w:pPr>
        <w:rPr>
          <w:ins w:id="10517" w:author="C1-175348" w:date="2017-12-11T14:37:00Z"/>
          <w:rFonts w:eastAsia="Times New Roman"/>
        </w:rPr>
      </w:pPr>
      <w:ins w:id="10518" w:author="C1-175348" w:date="2017-12-11T14:37:00Z">
        <w:r w:rsidRPr="00470E32">
          <w:rPr>
            <w:rFonts w:eastAsia="Times New Roman"/>
          </w:rPr>
          <w:t>If the AMF assigns a new 5G-GUTI for the UE, a 5G-GUTI shall be included in the REGISTRATION ACCEPT message. In this case the AMF shall start timer T</w:t>
        </w:r>
        <w:r>
          <w:rPr>
            <w:rFonts w:eastAsia="Times New Roman"/>
          </w:rPr>
          <w:t>3550</w:t>
        </w:r>
        <w:r w:rsidRPr="00470E32">
          <w:rPr>
            <w:rFonts w:eastAsia="Times New Roman"/>
          </w:rPr>
          <w:t xml:space="preserve"> and enter state 5GMM-COMMON-PROCEDURE-INITIATED as described in subclause 8.1.4.2.3.3.</w:t>
        </w:r>
      </w:ins>
    </w:p>
    <w:p w:rsidR="00D15794" w:rsidRPr="00470E32" w:rsidRDefault="00D15794" w:rsidP="00D15794">
      <w:pPr>
        <w:rPr>
          <w:ins w:id="10519" w:author="C1-175348" w:date="2017-12-11T14:37:00Z"/>
          <w:rFonts w:eastAsia="Times New Roman"/>
        </w:rPr>
      </w:pPr>
      <w:ins w:id="10520" w:author="C1-175348" w:date="2017-12-11T14:37:00Z">
        <w:r w:rsidRPr="00470E32">
          <w:rPr>
            <w:rFonts w:eastAsia="Times New Roman"/>
          </w:rPr>
          <w:t>If the REGISTRATION ACCEPT message contained a 5G-GUTI, the UE shall return a REGISTRATION COMPLETE message to the AMF to acknowledge the received 5G-GUTI.</w:t>
        </w:r>
      </w:ins>
    </w:p>
    <w:p w:rsidR="00D15794" w:rsidRPr="00470E32" w:rsidRDefault="00D15794" w:rsidP="00D15794">
      <w:pPr>
        <w:rPr>
          <w:ins w:id="10521" w:author="C1-175348" w:date="2017-12-11T14:37:00Z"/>
          <w:rFonts w:eastAsia="Malgun Gothic"/>
        </w:rPr>
      </w:pPr>
      <w:ins w:id="10522" w:author="C1-175348" w:date="2017-12-11T14:37:00Z">
        <w:r w:rsidRPr="00470E32">
          <w:rPr>
            <w:rFonts w:eastAsia="Times New Roman"/>
          </w:rPr>
          <w:t>Upon receiving a REGISTRATION COMPLETE message, the AMF shall stop timer T</w:t>
        </w:r>
        <w:r>
          <w:rPr>
            <w:rFonts w:eastAsia="Times New Roman"/>
          </w:rPr>
          <w:t>3550</w:t>
        </w:r>
        <w:r w:rsidRPr="00470E32">
          <w:rPr>
            <w:rFonts w:eastAsia="Times New Roman"/>
          </w:rPr>
          <w:t xml:space="preserve"> and change to state 5GMM-REGISTERED. The 5G-GUTI</w:t>
        </w:r>
        <w:r w:rsidRPr="00470E32">
          <w:rPr>
            <w:rFonts w:eastAsia="Times New Roman" w:hint="eastAsia"/>
          </w:rPr>
          <w:t>,</w:t>
        </w:r>
        <w:r w:rsidRPr="00470E32">
          <w:rPr>
            <w:rFonts w:eastAsia="Times New Roman"/>
          </w:rPr>
          <w:t xml:space="preserve"> </w:t>
        </w:r>
        <w:r w:rsidRPr="00470E32">
          <w:rPr>
            <w:rFonts w:eastAsia="Times New Roman" w:hint="eastAsia"/>
          </w:rPr>
          <w:t xml:space="preserve">if </w:t>
        </w:r>
        <w:r w:rsidRPr="00470E32">
          <w:rPr>
            <w:rFonts w:eastAsia="Times New Roman"/>
          </w:rPr>
          <w:t>sent in the REGISTRATION ACCEPT message</w:t>
        </w:r>
        <w:r w:rsidRPr="00470E32">
          <w:rPr>
            <w:rFonts w:eastAsia="Times New Roman" w:hint="eastAsia"/>
          </w:rPr>
          <w:t>,</w:t>
        </w:r>
        <w:r w:rsidRPr="00470E32">
          <w:rPr>
            <w:rFonts w:eastAsia="Times New Roman"/>
          </w:rPr>
          <w:t xml:space="preserve"> shall be considered as valid.</w:t>
        </w:r>
      </w:ins>
    </w:p>
    <w:p w:rsidR="000000DE" w:rsidRDefault="000000DE" w:rsidP="000000DE">
      <w:pPr>
        <w:rPr>
          <w:lang w:eastAsia="zh-CN"/>
        </w:rPr>
      </w:pPr>
      <w:r>
        <w:rPr>
          <w:rFonts w:hint="eastAsia"/>
          <w:lang w:eastAsia="zh-CN"/>
        </w:rPr>
        <w:t>The AMF shall include the a</w:t>
      </w:r>
      <w:r>
        <w:t>llowed NSSAI</w:t>
      </w:r>
      <w:r>
        <w:rPr>
          <w:rFonts w:hint="eastAsia"/>
          <w:lang w:eastAsia="zh-CN"/>
        </w:rPr>
        <w:t xml:space="preserve"> in the </w:t>
      </w:r>
      <w:r>
        <w:t>REGISTRATION</w:t>
      </w:r>
      <w:r w:rsidRPr="00EE56E5">
        <w:t xml:space="preserve"> ACCEPT</w:t>
      </w:r>
      <w:r>
        <w:rPr>
          <w:rFonts w:hint="eastAsia"/>
          <w:lang w:eastAsia="zh-CN"/>
        </w:rPr>
        <w:t xml:space="preserve"> if the UE </w:t>
      </w:r>
      <w:r>
        <w:rPr>
          <w:lang w:eastAsia="zh-CN"/>
        </w:rPr>
        <w:t xml:space="preserve">included the requested NSSAI in the REGISTRATION REQUEST message </w:t>
      </w:r>
      <w:r>
        <w:rPr>
          <w:rFonts w:hint="eastAsia"/>
          <w:lang w:eastAsia="zh-CN"/>
        </w:rPr>
        <w:t xml:space="preserve">and the AMF </w:t>
      </w:r>
      <w:r>
        <w:rPr>
          <w:lang w:eastAsia="zh-CN"/>
        </w:rPr>
        <w:t>allows one or more S-NSSAIs in the requested NSSAI</w:t>
      </w:r>
      <w:r>
        <w:rPr>
          <w:rFonts w:hint="eastAsia"/>
          <w:lang w:eastAsia="zh-CN"/>
        </w:rPr>
        <w:t xml:space="preserve">. The AMF may also </w:t>
      </w:r>
      <w:r>
        <w:rPr>
          <w:lang w:eastAsia="zh-CN"/>
        </w:rPr>
        <w:t>include</w:t>
      </w:r>
      <w:r>
        <w:rPr>
          <w:rFonts w:hint="eastAsia"/>
          <w:lang w:eastAsia="zh-CN"/>
        </w:rPr>
        <w:t xml:space="preserve"> </w:t>
      </w:r>
      <w:r>
        <w:rPr>
          <w:lang w:eastAsia="zh-CN"/>
        </w:rPr>
        <w:t>r</w:t>
      </w:r>
      <w:r>
        <w:rPr>
          <w:rFonts w:hint="eastAsia"/>
          <w:lang w:eastAsia="zh-CN"/>
        </w:rPr>
        <w:t xml:space="preserve">ejected NSSAI in the </w:t>
      </w:r>
      <w:r>
        <w:t>REGISTRATION</w:t>
      </w:r>
      <w:r w:rsidRPr="00EE56E5">
        <w:t xml:space="preserve"> ACCEPT</w:t>
      </w:r>
      <w:r>
        <w:rPr>
          <w:rFonts w:hint="eastAsia"/>
          <w:lang w:eastAsia="zh-CN"/>
        </w:rPr>
        <w:t xml:space="preserve"> message</w:t>
      </w:r>
      <w:r>
        <w:rPr>
          <w:lang w:eastAsia="zh-CN"/>
        </w:rPr>
        <w:t xml:space="preserve">. </w:t>
      </w:r>
      <w:r>
        <w:rPr>
          <w:rFonts w:hint="eastAsia"/>
          <w:lang w:eastAsia="zh-CN"/>
        </w:rPr>
        <w:t>Rejected NSSAI</w:t>
      </w:r>
      <w:r>
        <w:t xml:space="preserve"> </w:t>
      </w:r>
      <w:r>
        <w:rPr>
          <w:rFonts w:hint="eastAsia"/>
          <w:lang w:eastAsia="zh-CN"/>
        </w:rPr>
        <w:t xml:space="preserve">contains </w:t>
      </w:r>
      <w:r>
        <w:t>S-NSSAI(s)</w:t>
      </w:r>
      <w:r>
        <w:rPr>
          <w:rFonts w:hint="eastAsia"/>
          <w:lang w:eastAsia="zh-CN"/>
        </w:rPr>
        <w:t xml:space="preserve"> which was included in the Request NSSAI but rejected by the network</w:t>
      </w:r>
      <w:r>
        <w:rPr>
          <w:lang w:eastAsia="zh-CN"/>
        </w:rPr>
        <w:t xml:space="preserve"> associated with rejection cause(s)</w:t>
      </w:r>
      <w:r>
        <w:rPr>
          <w:rFonts w:hint="eastAsia"/>
          <w:lang w:eastAsia="zh-CN"/>
        </w:rPr>
        <w:t>.</w:t>
      </w:r>
    </w:p>
    <w:p w:rsidR="000000DE" w:rsidRDefault="000000DE" w:rsidP="000000DE">
      <w:pPr>
        <w:rPr>
          <w:lang w:eastAsia="zh-CN"/>
        </w:rPr>
      </w:pPr>
      <w:r>
        <w:rPr>
          <w:rFonts w:hint="eastAsia"/>
          <w:lang w:eastAsia="zh-CN"/>
        </w:rPr>
        <w:t xml:space="preserve">The UE receiving the </w:t>
      </w:r>
      <w:r>
        <w:rPr>
          <w:lang w:eastAsia="zh-CN"/>
        </w:rPr>
        <w:t>rejected NSSAI</w:t>
      </w:r>
      <w:r>
        <w:rPr>
          <w:rFonts w:hint="eastAsia"/>
          <w:lang w:eastAsia="zh-CN"/>
        </w:rPr>
        <w:t xml:space="preserve"> in the </w:t>
      </w:r>
      <w:r>
        <w:t>REGISTRATION</w:t>
      </w:r>
      <w:r w:rsidRPr="00EE56E5">
        <w:t xml:space="preserve"> ACCEPT</w:t>
      </w:r>
      <w:r>
        <w:rPr>
          <w:rFonts w:hint="eastAsia"/>
          <w:lang w:eastAsia="zh-CN"/>
        </w:rPr>
        <w:t xml:space="preserve"> message takes the following actions based on the </w:t>
      </w:r>
      <w:r>
        <w:rPr>
          <w:lang w:eastAsia="zh-CN"/>
        </w:rPr>
        <w:t>rejection cause</w:t>
      </w:r>
      <w:r>
        <w:rPr>
          <w:rFonts w:hint="eastAsia"/>
          <w:lang w:eastAsia="zh-CN"/>
        </w:rPr>
        <w:t xml:space="preserve"> in the </w:t>
      </w:r>
      <w:r>
        <w:rPr>
          <w:lang w:eastAsia="zh-CN"/>
        </w:rPr>
        <w:t>rejected NSSAI</w:t>
      </w:r>
      <w:r>
        <w:rPr>
          <w:rFonts w:hint="eastAsia"/>
          <w:lang w:eastAsia="zh-CN"/>
        </w:rPr>
        <w:t>:</w:t>
      </w:r>
    </w:p>
    <w:p w:rsidR="000000DE" w:rsidRPr="003168A2" w:rsidRDefault="000000DE" w:rsidP="000000DE">
      <w:pPr>
        <w:pStyle w:val="B1"/>
      </w:pPr>
      <w:r w:rsidRPr="00AB5C0F">
        <w:t>"S</w:t>
      </w:r>
      <w:r>
        <w:rPr>
          <w:rFonts w:hint="eastAsia"/>
          <w:lang w:eastAsia="zh-CN"/>
        </w:rPr>
        <w:t>-NSSAI</w:t>
      </w:r>
      <w:r w:rsidRPr="00AB5C0F">
        <w:t xml:space="preserve"> not available</w:t>
      </w:r>
      <w:r>
        <w:t xml:space="preserve"> in </w:t>
      </w:r>
      <w:ins w:id="10523" w:author="C1-175155" w:date="2017-12-12T11:20:00Z">
        <w:r w:rsidR="00703BC9">
          <w:t xml:space="preserve">the current </w:t>
        </w:r>
      </w:ins>
      <w:del w:id="10524" w:author="C1-175155" w:date="2017-12-12T11:20:00Z">
        <w:r w:rsidDel="00703BC9">
          <w:delText xml:space="preserve">this </w:delText>
        </w:r>
      </w:del>
      <w:r>
        <w:t>PLMN</w:t>
      </w:r>
      <w:r w:rsidRPr="00AB5C0F">
        <w:t>"</w:t>
      </w:r>
    </w:p>
    <w:p w:rsidR="000000DE" w:rsidRDefault="000000DE" w:rsidP="000000DE">
      <w:pPr>
        <w:pStyle w:val="B2"/>
        <w:rPr>
          <w:lang w:eastAsia="zh-CN"/>
        </w:rPr>
      </w:pPr>
      <w:r w:rsidRPr="003168A2">
        <w:tab/>
      </w:r>
      <w:r>
        <w:t>The</w:t>
      </w:r>
      <w:r w:rsidRPr="003168A2">
        <w:t xml:space="preserve"> UE shall </w:t>
      </w:r>
      <w:r w:rsidR="00BC154E">
        <w:rPr>
          <w:rFonts w:eastAsia="Times New Roman"/>
        </w:rPr>
        <w:t xml:space="preserve">add the rejected S-NSSAI(s) in the permanently rejected NSSAI for </w:t>
      </w:r>
      <w:ins w:id="10525" w:author="C1-175155" w:date="2017-12-12T11:21:00Z">
        <w:r w:rsidR="00703BC9">
          <w:rPr>
            <w:rFonts w:eastAsia="Times New Roman"/>
          </w:rPr>
          <w:t xml:space="preserve">the current </w:t>
        </w:r>
      </w:ins>
      <w:del w:id="10526" w:author="C1-175155" w:date="2017-12-12T11:21:00Z">
        <w:r w:rsidR="00BC154E" w:rsidDel="00703BC9">
          <w:rPr>
            <w:rFonts w:eastAsia="Times New Roman"/>
          </w:rPr>
          <w:delText xml:space="preserve">this </w:delText>
        </w:r>
      </w:del>
      <w:r w:rsidR="00BC154E">
        <w:rPr>
          <w:rFonts w:eastAsia="Times New Roman"/>
        </w:rPr>
        <w:t xml:space="preserve">PLMN as specified in subclause 13.2.2 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w:t>
      </w:r>
      <w:del w:id="10527" w:author="C1-175155" w:date="2017-12-12T11:21:00Z">
        <w:r w:rsidDel="00703BC9">
          <w:delText>with</w:delText>
        </w:r>
      </w:del>
      <w:ins w:id="10528" w:author="C1-175155" w:date="2017-12-12T11:21:00Z">
        <w:r w:rsidR="00703BC9">
          <w:t>in the</w:t>
        </w:r>
      </w:ins>
      <w:r>
        <w:t xml:space="preserve"> current PLMN </w:t>
      </w:r>
      <w:r w:rsidRPr="003168A2">
        <w:t>until switching off the UE or the UICC containing the USIM is removed.</w:t>
      </w:r>
      <w:r>
        <w:t xml:space="preserve"> </w:t>
      </w:r>
    </w:p>
    <w:p w:rsidR="000000DE" w:rsidRPr="008C6C24" w:rsidRDefault="000000DE" w:rsidP="000000DE">
      <w:pPr>
        <w:pStyle w:val="B1"/>
        <w:rPr>
          <w:lang w:eastAsia="zh-CN"/>
        </w:rPr>
      </w:pP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w:t>
      </w:r>
      <w:ins w:id="10529" w:author="C1-175155" w:date="2017-12-12T11:20:00Z">
        <w:r w:rsidR="00703BC9">
          <w:t xml:space="preserve">the current </w:t>
        </w:r>
      </w:ins>
      <w:del w:id="10530" w:author="C1-175155" w:date="2017-12-12T11:20:00Z">
        <w:r w:rsidDel="00703BC9">
          <w:delText xml:space="preserve">this </w:delText>
        </w:r>
      </w:del>
      <w:r>
        <w:t>PLMN</w:t>
      </w:r>
      <w:r w:rsidRPr="00AB5C0F">
        <w:t>"</w:t>
      </w:r>
    </w:p>
    <w:p w:rsidR="008E6358" w:rsidRDefault="00BC154E">
      <w:pPr>
        <w:pStyle w:val="B1"/>
        <w:rPr>
          <w:ins w:id="10531" w:author="C1-174877" w:date="2017-12-04T09:31:00Z"/>
          <w:rFonts w:eastAsia="Times New Roman"/>
        </w:rPr>
        <w:pPrChange w:id="10532" w:author="C1-174877" w:date="2017-12-04T09:31:00Z">
          <w:pPr>
            <w:pStyle w:val="EditorsNote"/>
          </w:pPr>
        </w:pPrChange>
      </w:pPr>
      <w:r>
        <w:rPr>
          <w:rFonts w:eastAsia="Times New Roman"/>
        </w:rPr>
        <w:tab/>
        <w:t>The</w:t>
      </w:r>
      <w:r w:rsidRPr="003168A2">
        <w:rPr>
          <w:rFonts w:eastAsia="Times New Roman"/>
        </w:rPr>
        <w:t xml:space="preserve"> UE shall </w:t>
      </w:r>
      <w:r>
        <w:rPr>
          <w:rFonts w:eastAsia="Times New Roman"/>
        </w:rPr>
        <w:t xml:space="preserve">add the rejected S-NSSAI(s) in the temporarily rejected NSSAI for </w:t>
      </w:r>
      <w:ins w:id="10533" w:author="C1-175155" w:date="2017-12-12T11:21:00Z">
        <w:r w:rsidR="00703BC9">
          <w:rPr>
            <w:rFonts w:eastAsia="Times New Roman"/>
          </w:rPr>
          <w:t xml:space="preserve">the current </w:t>
        </w:r>
      </w:ins>
      <w:del w:id="10534" w:author="C1-175155" w:date="2017-12-12T11:21:00Z">
        <w:r w:rsidDel="00703BC9">
          <w:rPr>
            <w:rFonts w:eastAsia="Times New Roman"/>
          </w:rPr>
          <w:delText xml:space="preserve">this </w:delText>
        </w:r>
      </w:del>
      <w:r>
        <w:rPr>
          <w:rFonts w:eastAsia="Times New Roman"/>
        </w:rPr>
        <w:t xml:space="preserve">PLMN as specified in subclause 13.2.2 and </w:t>
      </w:r>
      <w:r>
        <w:rPr>
          <w:rFonts w:eastAsia="Times New Roman" w:hint="eastAsia"/>
          <w:lang w:eastAsia="zh-CN"/>
        </w:rPr>
        <w:t xml:space="preserve">consider </w:t>
      </w:r>
      <w:r>
        <w:rPr>
          <w:rFonts w:eastAsia="Times New Roman"/>
          <w:lang w:eastAsia="zh-CN"/>
        </w:rPr>
        <w:t>th</w:t>
      </w:r>
      <w:ins w:id="10535" w:author="C1-175155" w:date="2017-12-12T11:21:00Z">
        <w:r w:rsidR="00703BC9">
          <w:rPr>
            <w:rFonts w:eastAsia="Times New Roman"/>
            <w:lang w:eastAsia="zh-CN"/>
          </w:rPr>
          <w:t>is</w:t>
        </w:r>
      </w:ins>
      <w:del w:id="10536" w:author="C1-175155" w:date="2017-12-12T11:21:00Z">
        <w:r w:rsidDel="00703BC9">
          <w:rPr>
            <w:rFonts w:eastAsia="Times New Roman"/>
            <w:lang w:eastAsia="zh-CN"/>
          </w:rPr>
          <w:delText>e</w:delText>
        </w:r>
      </w:del>
      <w:r>
        <w:rPr>
          <w:rFonts w:eastAsia="Times New Roman"/>
          <w:lang w:eastAsia="zh-CN"/>
        </w:rPr>
        <w:t xml:space="preserve"> </w:t>
      </w:r>
      <w:r>
        <w:rPr>
          <w:rFonts w:eastAsia="Times New Roman"/>
        </w:rPr>
        <w:t xml:space="preserve">S-NSSAI is </w:t>
      </w:r>
      <w:r>
        <w:rPr>
          <w:rFonts w:eastAsia="Times New Roman" w:hint="eastAsia"/>
          <w:lang w:eastAsia="zh-CN"/>
        </w:rPr>
        <w:t xml:space="preserve">temporarily </w:t>
      </w:r>
      <w:r>
        <w:rPr>
          <w:rFonts w:eastAsia="Times New Roman"/>
        </w:rPr>
        <w:t xml:space="preserve">not available in the </w:t>
      </w:r>
      <w:ins w:id="10537" w:author="C1-175155" w:date="2017-12-12T11:21:00Z">
        <w:r w:rsidR="00703BC9">
          <w:rPr>
            <w:rFonts w:eastAsia="Times New Roman"/>
          </w:rPr>
          <w:t xml:space="preserve">current </w:t>
        </w:r>
      </w:ins>
      <w:r>
        <w:rPr>
          <w:rFonts w:eastAsia="Times New Roman"/>
          <w:lang w:eastAsia="zh-CN"/>
        </w:rPr>
        <w:t>PLMN</w:t>
      </w:r>
      <w:r w:rsidRPr="003168A2">
        <w:rPr>
          <w:rFonts w:eastAsia="Times New Roman"/>
        </w:rPr>
        <w:t>.</w:t>
      </w:r>
    </w:p>
    <w:p w:rsidR="00703BC9" w:rsidRDefault="000000DE">
      <w:pPr>
        <w:pStyle w:val="EditorsNote"/>
        <w:rPr>
          <w:ins w:id="10538" w:author="C1-175155" w:date="2017-12-12T11:22:00Z"/>
          <w:rFonts w:eastAsia="Malgun Gothic"/>
          <w:lang w:eastAsia="zh-CN"/>
        </w:rPr>
      </w:pPr>
      <w:r>
        <w:rPr>
          <w:rFonts w:eastAsia="Malgun Gothic"/>
          <w:lang w:eastAsia="zh-CN"/>
        </w:rPr>
        <w:t>Editor's note:</w:t>
      </w:r>
      <w:r>
        <w:rPr>
          <w:rFonts w:eastAsia="Malgun Gothic"/>
          <w:lang w:eastAsia="zh-CN"/>
        </w:rPr>
        <w:tab/>
      </w:r>
      <w:r>
        <w:rPr>
          <w:rFonts w:hint="eastAsia"/>
          <w:lang w:eastAsia="zh-CN"/>
        </w:rPr>
        <w:t xml:space="preserve">It is FFS whether the rejection cause </w:t>
      </w:r>
      <w:r w:rsidRPr="00AB5C0F">
        <w:t>"S</w:t>
      </w:r>
      <w:r>
        <w:rPr>
          <w:rFonts w:hint="eastAsia"/>
          <w:lang w:eastAsia="zh-CN"/>
        </w:rPr>
        <w:t>-NSSAI</w:t>
      </w:r>
      <w:r w:rsidRPr="00AB5C0F">
        <w:t xml:space="preserve"> </w:t>
      </w:r>
      <w:r>
        <w:rPr>
          <w:rFonts w:hint="eastAsia"/>
          <w:lang w:eastAsia="zh-CN"/>
        </w:rPr>
        <w:t>temporarily</w:t>
      </w:r>
      <w:r w:rsidRPr="00AB5C0F">
        <w:t xml:space="preserve"> not available</w:t>
      </w:r>
      <w:r>
        <w:t xml:space="preserve"> in this PLMN</w:t>
      </w:r>
      <w:r w:rsidRPr="00AB5C0F">
        <w:t>"</w:t>
      </w:r>
      <w:r>
        <w:rPr>
          <w:rFonts w:hint="eastAsia"/>
          <w:lang w:eastAsia="zh-CN"/>
        </w:rPr>
        <w:t xml:space="preserve"> is needed</w:t>
      </w:r>
      <w:r w:rsidRPr="00BD7E97">
        <w:rPr>
          <w:rFonts w:eastAsia="Malgun Gothic"/>
          <w:lang w:eastAsia="zh-CN"/>
        </w:rPr>
        <w:t>.</w:t>
      </w:r>
    </w:p>
    <w:p w:rsidR="008E6358" w:rsidRDefault="000000DE">
      <w:pPr>
        <w:pStyle w:val="B1"/>
        <w:pPrChange w:id="10539" w:author="C1-175155" w:date="2017-12-12T11:22:00Z">
          <w:pPr>
            <w:pStyle w:val="EditorsNote"/>
          </w:pPr>
        </w:pPrChange>
      </w:pPr>
      <w:r w:rsidRPr="00AB5C0F">
        <w:t>"S</w:t>
      </w:r>
      <w:r>
        <w:rPr>
          <w:rFonts w:hint="eastAsia"/>
        </w:rPr>
        <w:t>-NSSAI</w:t>
      </w:r>
      <w:r w:rsidRPr="00AB5C0F">
        <w:t xml:space="preserve"> not available</w:t>
      </w:r>
      <w:r>
        <w:t xml:space="preserve"> in </w:t>
      </w:r>
      <w:ins w:id="10540" w:author="C1-175155" w:date="2017-12-12T11:22:00Z">
        <w:r w:rsidR="00703BC9">
          <w:t xml:space="preserve">the </w:t>
        </w:r>
      </w:ins>
      <w:ins w:id="10541" w:author="C1-175155" w:date="2017-12-12T11:23:00Z">
        <w:r w:rsidR="00703BC9">
          <w:t>current</w:t>
        </w:r>
      </w:ins>
      <w:ins w:id="10542" w:author="C1-175155" w:date="2017-12-12T11:22:00Z">
        <w:r w:rsidR="00703BC9">
          <w:t xml:space="preserve"> </w:t>
        </w:r>
      </w:ins>
      <w:del w:id="10543" w:author="C1-175155" w:date="2017-12-12T11:23:00Z">
        <w:r w:rsidDel="00703BC9">
          <w:delText>th</w:delText>
        </w:r>
        <w:r w:rsidDel="00703BC9">
          <w:rPr>
            <w:rFonts w:hint="eastAsia"/>
          </w:rPr>
          <w:delText>is</w:delText>
        </w:r>
        <w:r w:rsidDel="00703BC9">
          <w:delText xml:space="preserve"> </w:delText>
        </w:r>
      </w:del>
      <w:r>
        <w:t>registration area</w:t>
      </w:r>
      <w:r w:rsidRPr="00AB5C0F">
        <w:t>"</w:t>
      </w:r>
    </w:p>
    <w:p w:rsidR="000000DE" w:rsidRPr="0072225D" w:rsidRDefault="000000DE" w:rsidP="000000DE">
      <w:pPr>
        <w:pStyle w:val="B2"/>
        <w:rPr>
          <w:lang w:eastAsia="zh-CN"/>
        </w:rPr>
      </w:pPr>
      <w:r w:rsidRPr="003168A2">
        <w:tab/>
      </w:r>
      <w:r>
        <w:t>The</w:t>
      </w:r>
      <w:r w:rsidRPr="003168A2">
        <w:t xml:space="preserve"> UE shall </w:t>
      </w:r>
      <w:r w:rsidR="00BC154E" w:rsidRPr="00AC6FED">
        <w:rPr>
          <w:rFonts w:eastAsia="Times New Roman"/>
        </w:rPr>
        <w:t xml:space="preserve">add the rejected S-NSSAI(s) </w:t>
      </w:r>
      <w:del w:id="10544" w:author="C1-175155" w:date="2017-12-12T11:23:00Z">
        <w:r w:rsidR="00BC154E" w:rsidRPr="00AC6FED" w:rsidDel="00703BC9">
          <w:rPr>
            <w:rFonts w:eastAsia="Times New Roman"/>
          </w:rPr>
          <w:delText xml:space="preserve">with the registration area(s) </w:delText>
        </w:r>
      </w:del>
      <w:r w:rsidR="00BC154E" w:rsidRPr="00AC6FED">
        <w:rPr>
          <w:rFonts w:eastAsia="Times New Roman"/>
        </w:rPr>
        <w:t xml:space="preserve">in the permanently rejected NSSAI for </w:t>
      </w:r>
      <w:ins w:id="10545" w:author="C1-175155" w:date="2017-12-12T11:23:00Z">
        <w:r w:rsidR="00703BC9">
          <w:rPr>
            <w:rFonts w:eastAsia="Times New Roman"/>
          </w:rPr>
          <w:t xml:space="preserve">the current </w:t>
        </w:r>
      </w:ins>
      <w:del w:id="10546" w:author="C1-175155" w:date="2017-12-12T11:23:00Z">
        <w:r w:rsidR="00BC154E" w:rsidRPr="00AC6FED" w:rsidDel="00703BC9">
          <w:rPr>
            <w:rFonts w:eastAsia="Times New Roman"/>
          </w:rPr>
          <w:delText xml:space="preserve">this </w:delText>
        </w:r>
      </w:del>
      <w:r w:rsidR="00BC154E" w:rsidRPr="00AC6FED">
        <w:rPr>
          <w:rFonts w:eastAsia="Times New Roman"/>
        </w:rPr>
        <w:t>PLMN</w:t>
      </w:r>
      <w:ins w:id="10547" w:author="C1-175155" w:date="2017-12-12T11:23:00Z">
        <w:r w:rsidR="00703BC9" w:rsidRPr="009654EB">
          <w:rPr>
            <w:rFonts w:eastAsia="Times New Roman"/>
          </w:rPr>
          <w:t xml:space="preserve"> and </w:t>
        </w:r>
        <w:r w:rsidR="00703BC9" w:rsidRPr="009654EB">
          <w:rPr>
            <w:rFonts w:eastAsia="Times New Roman" w:hint="eastAsia"/>
          </w:rPr>
          <w:t>registration</w:t>
        </w:r>
        <w:r w:rsidR="00703BC9" w:rsidRPr="009654EB">
          <w:rPr>
            <w:rFonts w:eastAsia="Times New Roman"/>
          </w:rPr>
          <w:t xml:space="preserve"> area combination</w:t>
        </w:r>
      </w:ins>
      <w:r w:rsidR="00BC154E">
        <w:rPr>
          <w:rFonts w:eastAsia="Times New Roman"/>
        </w:rPr>
        <w:t xml:space="preserve"> as specified in subclause 13.2.2 </w:t>
      </w:r>
      <w:r w:rsidR="00BC154E" w:rsidRPr="00AC6FED">
        <w:rPr>
          <w:rFonts w:eastAsia="Times New Roman"/>
        </w:rPr>
        <w:t xml:space="preserve">and </w:t>
      </w:r>
      <w:r>
        <w:t xml:space="preserve">not attempt </w:t>
      </w:r>
      <w:r>
        <w:rPr>
          <w:rFonts w:hint="eastAsia"/>
          <w:lang w:eastAsia="zh-CN"/>
        </w:rPr>
        <w:t xml:space="preserve">to </w:t>
      </w:r>
      <w:r>
        <w:rPr>
          <w:lang w:eastAsia="zh-CN"/>
        </w:rPr>
        <w:t>use</w:t>
      </w:r>
      <w:r>
        <w:t xml:space="preserve"> </w:t>
      </w:r>
      <w:r>
        <w:rPr>
          <w:rFonts w:hint="eastAsia"/>
          <w:lang w:eastAsia="zh-CN"/>
        </w:rPr>
        <w:t xml:space="preserve">this </w:t>
      </w:r>
      <w:r>
        <w:rPr>
          <w:lang w:eastAsia="zh-CN"/>
        </w:rPr>
        <w:t>S-NSSAI</w:t>
      </w:r>
      <w:r>
        <w:rPr>
          <w:rFonts w:hint="eastAsia"/>
          <w:lang w:eastAsia="zh-CN"/>
        </w:rPr>
        <w:t xml:space="preserve"> in the </w:t>
      </w:r>
      <w:ins w:id="10548" w:author="C1-175155" w:date="2017-12-12T11:23:00Z">
        <w:r w:rsidR="00703BC9">
          <w:rPr>
            <w:lang w:eastAsia="zh-CN"/>
          </w:rPr>
          <w:t xml:space="preserve">current </w:t>
        </w:r>
      </w:ins>
      <w:del w:id="10549" w:author="C1-175155" w:date="2017-12-12T11:23:00Z">
        <w:r w:rsidDel="00703BC9">
          <w:rPr>
            <w:rFonts w:hint="eastAsia"/>
            <w:lang w:eastAsia="zh-CN"/>
          </w:rPr>
          <w:delText xml:space="preserve">present </w:delText>
        </w:r>
      </w:del>
      <w:r>
        <w:rPr>
          <w:lang w:eastAsia="zh-CN"/>
        </w:rPr>
        <w:t>registration</w:t>
      </w:r>
      <w:r>
        <w:rPr>
          <w:rFonts w:hint="eastAsia"/>
          <w:lang w:eastAsia="zh-CN"/>
        </w:rPr>
        <w:t xml:space="preserve"> area</w:t>
      </w:r>
      <w:r>
        <w:t xml:space="preserve"> </w:t>
      </w:r>
      <w:r w:rsidRPr="003168A2">
        <w:t>until switching off the UE</w:t>
      </w:r>
      <w:r>
        <w:rPr>
          <w:rFonts w:hint="eastAsia"/>
          <w:lang w:eastAsia="zh-CN"/>
        </w:rPr>
        <w:t>, the UE moving out of the current registration area</w:t>
      </w:r>
      <w:r w:rsidRPr="003168A2">
        <w:t xml:space="preserve"> or the UICC containing the USIM is removed.</w:t>
      </w:r>
    </w:p>
    <w:p w:rsidR="007915B7" w:rsidRDefault="00CD3894">
      <w:pPr>
        <w:pStyle w:val="B1"/>
        <w:rPr>
          <w:rFonts w:eastAsia="Times New Roman"/>
        </w:rPr>
      </w:pPr>
      <w:r>
        <w:rPr>
          <w:rFonts w:eastAsia="Times New Roman"/>
        </w:rPr>
        <w:t xml:space="preserve">"S-NSSAI temporarily not available in the </w:t>
      </w:r>
      <w:ins w:id="10550" w:author="C1-175155" w:date="2017-12-12T11:23:00Z">
        <w:r w:rsidR="00703BC9">
          <w:rPr>
            <w:rFonts w:eastAsia="Times New Roman"/>
          </w:rPr>
          <w:t xml:space="preserve">current </w:t>
        </w:r>
      </w:ins>
      <w:r>
        <w:rPr>
          <w:rFonts w:eastAsia="Times New Roman"/>
        </w:rPr>
        <w:t>registration area"</w:t>
      </w:r>
    </w:p>
    <w:p w:rsidR="00CD3894" w:rsidRDefault="00CD3894" w:rsidP="00CD3894">
      <w:pPr>
        <w:pStyle w:val="B2"/>
        <w:rPr>
          <w:rFonts w:eastAsia="Times New Roman"/>
        </w:rPr>
      </w:pPr>
      <w:r>
        <w:rPr>
          <w:rFonts w:eastAsia="Times New Roman"/>
        </w:rPr>
        <w:tab/>
        <w:t xml:space="preserve">The UE </w:t>
      </w:r>
      <w:r w:rsidR="00BC154E" w:rsidRPr="003168A2">
        <w:rPr>
          <w:rFonts w:eastAsia="Times New Roman"/>
        </w:rPr>
        <w:t xml:space="preserve">shall </w:t>
      </w:r>
      <w:r w:rsidR="00BC154E">
        <w:rPr>
          <w:rFonts w:eastAsia="Times New Roman"/>
        </w:rPr>
        <w:t>add the rejected S-NSSAI(s)</w:t>
      </w:r>
      <w:del w:id="10551" w:author="C1-175155" w:date="2017-12-12T11:24:00Z">
        <w:r w:rsidR="00BC154E" w:rsidDel="00703BC9">
          <w:rPr>
            <w:rFonts w:eastAsia="Times New Roman"/>
          </w:rPr>
          <w:delText xml:space="preserve"> with the registration area(s)</w:delText>
        </w:r>
      </w:del>
      <w:r w:rsidR="00BC154E">
        <w:rPr>
          <w:rFonts w:eastAsia="Times New Roman"/>
        </w:rPr>
        <w:t xml:space="preserve"> in the tempararily rejected NSSAI for </w:t>
      </w:r>
      <w:ins w:id="10552" w:author="C1-175155" w:date="2017-12-12T11:23:00Z">
        <w:r w:rsidR="00703BC9">
          <w:rPr>
            <w:rFonts w:eastAsia="Times New Roman"/>
          </w:rPr>
          <w:t xml:space="preserve">the current </w:t>
        </w:r>
      </w:ins>
      <w:del w:id="10553" w:author="C1-175155" w:date="2017-12-12T11:23:00Z">
        <w:r w:rsidR="00BC154E" w:rsidDel="00703BC9">
          <w:rPr>
            <w:rFonts w:eastAsia="Times New Roman"/>
          </w:rPr>
          <w:delText xml:space="preserve">this </w:delText>
        </w:r>
      </w:del>
      <w:r w:rsidR="00BC154E">
        <w:rPr>
          <w:rFonts w:eastAsia="Times New Roman"/>
        </w:rPr>
        <w:t>PLMN</w:t>
      </w:r>
      <w:ins w:id="10554" w:author="C1-175155" w:date="2017-12-12T11:23:00Z">
        <w:r w:rsidR="00703BC9" w:rsidRPr="009654EB">
          <w:rPr>
            <w:rFonts w:eastAsia="Times New Roman"/>
          </w:rPr>
          <w:t xml:space="preserve"> and </w:t>
        </w:r>
        <w:r w:rsidR="00703BC9" w:rsidRPr="009654EB">
          <w:rPr>
            <w:rFonts w:eastAsia="Times New Roman" w:hint="eastAsia"/>
          </w:rPr>
          <w:t>registration</w:t>
        </w:r>
        <w:r w:rsidR="00703BC9" w:rsidRPr="009654EB">
          <w:rPr>
            <w:rFonts w:eastAsia="Times New Roman"/>
          </w:rPr>
          <w:t xml:space="preserve"> area combination</w:t>
        </w:r>
      </w:ins>
      <w:r w:rsidR="00BC154E">
        <w:rPr>
          <w:rFonts w:eastAsia="Times New Roman"/>
        </w:rPr>
        <w:t xml:space="preserve"> as specified in subclause 13.2.2 and</w:t>
      </w:r>
      <w:r w:rsidR="00BC154E">
        <w:rPr>
          <w:rFonts w:eastAsia="Times New Roman" w:hint="eastAsia"/>
          <w:lang w:eastAsia="zh-CN"/>
        </w:rPr>
        <w:t xml:space="preserve"> </w:t>
      </w:r>
      <w:r>
        <w:rPr>
          <w:rFonts w:eastAsia="Times New Roman"/>
        </w:rPr>
        <w:t xml:space="preserve">consider </w:t>
      </w:r>
      <w:r w:rsidR="00BC154E">
        <w:rPr>
          <w:rFonts w:eastAsia="Times New Roman"/>
        </w:rPr>
        <w:t>th</w:t>
      </w:r>
      <w:ins w:id="10555" w:author="C1-175155" w:date="2017-12-12T11:24:00Z">
        <w:r w:rsidR="00703BC9">
          <w:rPr>
            <w:rFonts w:eastAsia="Times New Roman"/>
          </w:rPr>
          <w:t>is</w:t>
        </w:r>
      </w:ins>
      <w:del w:id="10556" w:author="C1-175155" w:date="2017-12-12T11:24:00Z">
        <w:r w:rsidR="00BC154E" w:rsidDel="00703BC9">
          <w:rPr>
            <w:rFonts w:eastAsia="Times New Roman"/>
          </w:rPr>
          <w:delText>e</w:delText>
        </w:r>
      </w:del>
      <w:r w:rsidR="00BC154E">
        <w:rPr>
          <w:rFonts w:eastAsia="Times New Roman"/>
        </w:rPr>
        <w:t xml:space="preserve"> </w:t>
      </w:r>
      <w:r>
        <w:rPr>
          <w:rFonts w:eastAsia="Times New Roman"/>
        </w:rPr>
        <w:t>S-NSSAI</w:t>
      </w:r>
      <w:r w:rsidR="00BC154E">
        <w:rPr>
          <w:rFonts w:eastAsia="Times New Roman"/>
        </w:rPr>
        <w:t>(s) is(are)</w:t>
      </w:r>
      <w:r>
        <w:rPr>
          <w:rFonts w:eastAsia="Times New Roman"/>
        </w:rPr>
        <w:t xml:space="preserve"> temporarily not available in the current registration area.</w:t>
      </w:r>
    </w:p>
    <w:p w:rsidR="007915B7" w:rsidRDefault="00CD3894">
      <w:pPr>
        <w:pStyle w:val="EditorsNote"/>
        <w:rPr>
          <w:rFonts w:eastAsia="Times New Roman"/>
        </w:rPr>
      </w:pPr>
      <w:r>
        <w:rPr>
          <w:rFonts w:eastAsia="Times New Roman"/>
        </w:rPr>
        <w:t>Editor's note:</w:t>
      </w:r>
      <w:r>
        <w:rPr>
          <w:rFonts w:eastAsia="Times New Roman"/>
        </w:rPr>
        <w:tab/>
        <w:t>Further UE action is FFS when the rejection cause is"S-NSSAI temporarily not available in the registration area".</w:t>
      </w:r>
    </w:p>
    <w:p w:rsidR="007915B7" w:rsidRDefault="00CD3894">
      <w:pPr>
        <w:rPr>
          <w:rFonts w:eastAsia="Times New Roman"/>
        </w:rPr>
      </w:pPr>
      <w:r>
        <w:rPr>
          <w:rFonts w:eastAsia="Times New Roman"/>
        </w:rP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7915B7" w:rsidDel="00703BC9" w:rsidRDefault="00CD3894">
      <w:pPr>
        <w:pStyle w:val="EditorsNote"/>
        <w:rPr>
          <w:del w:id="10557" w:author="C1-175155" w:date="2017-12-12T11:24:00Z"/>
          <w:rFonts w:eastAsia="Times New Roman"/>
        </w:rPr>
      </w:pPr>
      <w:del w:id="10558" w:author="C1-175155" w:date="2017-12-12T11:24:00Z">
        <w:r w:rsidDel="00703BC9">
          <w:rPr>
            <w:rFonts w:eastAsia="Times New Roman"/>
          </w:rPr>
          <w:delText>Editor's note:</w:delText>
        </w:r>
        <w:r w:rsidDel="00703BC9">
          <w:rPr>
            <w:rFonts w:eastAsia="Times New Roman"/>
          </w:rPr>
          <w:tab/>
          <w:delText>It is FFS whether the AMF includes the subscribed S-NSSAI(s) marked as default in the allowed NSSAI also when the UE sent the requested NSSAI.</w:delText>
        </w:r>
      </w:del>
    </w:p>
    <w:p w:rsidR="007915B7" w:rsidRDefault="00CD3894">
      <w:pPr>
        <w:rPr>
          <w:rFonts w:eastAsia="Times New Roman"/>
          <w:lang w:eastAsia="zh-CN"/>
        </w:rPr>
      </w:pPr>
      <w:r>
        <w:rPr>
          <w:rFonts w:eastAsia="Times New Roman"/>
        </w:rPr>
        <w:t>If the REGISTRATION ACCEPT contains the allowed NSSAI, then the UE shall store the included allowed NSSAI together with the PLMN identity of the registered PLMN and the registration area as specified in subclause 13.2.2.</w:t>
      </w:r>
      <w:r w:rsidR="006E1199" w:rsidRPr="006E1199">
        <w:rPr>
          <w:rFonts w:eastAsia="Malgun Gothic"/>
        </w:rPr>
        <w:t xml:space="preserve"> </w:t>
      </w:r>
      <w:r w:rsidR="006E1199">
        <w:rPr>
          <w:rFonts w:eastAsia="Malgun Gothic"/>
        </w:rPr>
        <w:t>If the UE has one or more PDU session contexts associated with S-NSSAI(s) not included in the received allowed NSSAI,</w:t>
      </w:r>
      <w:r w:rsidR="006E1199" w:rsidRPr="00A3558A">
        <w:rPr>
          <w:rFonts w:eastAsia="Malgun Gothic"/>
        </w:rPr>
        <w:t xml:space="preserve"> </w:t>
      </w:r>
      <w:r w:rsidR="006E1199">
        <w:rPr>
          <w:rFonts w:eastAsia="Malgun Gothic"/>
        </w:rPr>
        <w:t>t</w:t>
      </w:r>
      <w:r w:rsidR="006E1199" w:rsidRPr="00A3558A">
        <w:rPr>
          <w:rFonts w:eastAsia="Malgun Gothic"/>
        </w:rPr>
        <w:t xml:space="preserve">he UE shall locally </w:t>
      </w:r>
      <w:del w:id="10559" w:author="C1-175127" w:date="2017-12-11T22:09:00Z">
        <w:r w:rsidR="006E1199" w:rsidRPr="00A3558A" w:rsidDel="00217434">
          <w:rPr>
            <w:rFonts w:eastAsia="Malgun Gothic"/>
          </w:rPr>
          <w:delText>deactivate</w:delText>
        </w:r>
      </w:del>
      <w:ins w:id="10560" w:author="C1-175127" w:date="2017-12-11T22:10:00Z">
        <w:r w:rsidR="00217434">
          <w:rPr>
            <w:rFonts w:eastAsia="Malgun Gothic"/>
          </w:rPr>
          <w:t>release</w:t>
        </w:r>
      </w:ins>
      <w:r w:rsidR="006E1199" w:rsidRPr="00A3558A">
        <w:rPr>
          <w:rFonts w:eastAsia="Malgun Gothic"/>
        </w:rPr>
        <w:t xml:space="preserve"> </w:t>
      </w:r>
      <w:r w:rsidR="006E1199">
        <w:rPr>
          <w:rFonts w:eastAsia="Malgun Gothic"/>
        </w:rPr>
        <w:t>all such</w:t>
      </w:r>
      <w:r w:rsidR="006E1199" w:rsidRPr="00A3558A">
        <w:rPr>
          <w:rFonts w:eastAsia="Malgun Gothic"/>
        </w:rPr>
        <w:t xml:space="preserve"> PDU session context(s).</w:t>
      </w:r>
    </w:p>
    <w:p w:rsidR="005A27E4" w:rsidRDefault="005A27E4" w:rsidP="005A27E4">
      <w:pPr>
        <w:rPr>
          <w:rFonts w:eastAsia="Malgun Gothic"/>
        </w:rPr>
      </w:pPr>
      <w:r w:rsidRPr="002C6FBD">
        <w:rPr>
          <w:rFonts w:eastAsia="Malgun Gothic"/>
        </w:rPr>
        <w:t xml:space="preserve">The AMF may include in the allowed NSSAI </w:t>
      </w:r>
      <w:r>
        <w:rPr>
          <w:rFonts w:eastAsia="Malgun Gothic"/>
        </w:rPr>
        <w:t>one or more</w:t>
      </w:r>
      <w:r w:rsidRPr="002C6FBD">
        <w:rPr>
          <w:rFonts w:eastAsia="Malgun Gothic"/>
        </w:rPr>
        <w:t xml:space="preserve"> new S-NSSAI</w:t>
      </w:r>
      <w:r>
        <w:rPr>
          <w:rFonts w:eastAsia="Malgun Gothic"/>
        </w:rPr>
        <w:t>s each of which is</w:t>
      </w:r>
      <w:r w:rsidRPr="002C6FBD">
        <w:rPr>
          <w:rFonts w:eastAsia="Malgun Gothic"/>
        </w:rPr>
        <w:t xml:space="preserve"> associated with an S-NSSAI contained in the requested NSSAI.</w:t>
      </w:r>
    </w:p>
    <w:p w:rsidR="009C74C2"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ins w:id="10561" w:author="rapporteur_Christian_Herrero-Veron" w:date="2017-12-13T09:09:00Z">
        <w:r w:rsidR="009167F2">
          <w:rPr>
            <w:rFonts w:eastAsia="Times New Roman"/>
          </w:rPr>
          <w:t>U</w:t>
        </w:r>
      </w:ins>
      <w:del w:id="10562" w:author="rapporteur_Christian_Herrero-Veron" w:date="2017-12-13T09:09:00Z">
        <w:r w:rsidDel="009167F2">
          <w:rPr>
            <w:rFonts w:eastAsia="Times New Roman" w:hint="eastAsia"/>
            <w:lang w:eastAsia="zh-CN"/>
          </w:rPr>
          <w:delText>u</w:delText>
        </w:r>
      </w:del>
      <w:r>
        <w:rPr>
          <w:rFonts w:eastAsia="Times New Roman" w:hint="eastAsia"/>
          <w:lang w:eastAsia="zh-CN"/>
        </w:rPr>
        <w:t>plink data status IE</w:t>
      </w:r>
      <w:r w:rsidRPr="003168A2">
        <w:rPr>
          <w:rFonts w:eastAsia="Times New Roman" w:hint="eastAsia"/>
        </w:rPr>
        <w:t xml:space="preserve"> is 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 and</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 xml:space="preserve">include </w:t>
      </w:r>
      <w:r>
        <w:rPr>
          <w:rFonts w:eastAsia="Times New Roman"/>
          <w:lang w:eastAsia="zh-CN"/>
        </w:rPr>
        <w:t>PDU session reactivation result IE</w:t>
      </w:r>
      <w:ins w:id="10563" w:author="C1-175391" w:date="2017-12-11T20:12:00Z">
        <w:r w:rsidR="005D5144" w:rsidRPr="00523F97">
          <w:rPr>
            <w:rFonts w:eastAsia="Times New Roman"/>
          </w:rPr>
          <w:t xml:space="preserve"> in the REGISTRATION ACCEPT message</w:t>
        </w:r>
      </w:ins>
      <w:r>
        <w:rPr>
          <w:rFonts w:eastAsia="Times New Roman" w:hint="eastAsia"/>
          <w:lang w:eastAsia="zh-CN"/>
        </w:rPr>
        <w:t xml:space="preserve"> to indicate the </w:t>
      </w:r>
      <w:ins w:id="10564" w:author="C1-175391" w:date="2017-12-11T20:12:00Z">
        <w:r w:rsidR="005D5144">
          <w:rPr>
            <w:rFonts w:eastAsia="Times New Roman"/>
            <w:lang w:eastAsia="zh-CN"/>
          </w:rPr>
          <w:t xml:space="preserve">user plane </w:t>
        </w:r>
      </w:ins>
      <w:r>
        <w:rPr>
          <w:rFonts w:eastAsia="Times New Roman" w:hint="eastAsia"/>
          <w:lang w:eastAsia="zh-CN"/>
        </w:rPr>
        <w:t xml:space="preserve">reactivation result of </w:t>
      </w:r>
      <w:r>
        <w:rPr>
          <w:rFonts w:eastAsia="Times New Roman"/>
          <w:lang w:eastAsia="zh-CN"/>
        </w:rPr>
        <w:t xml:space="preserve">the </w:t>
      </w:r>
      <w:r w:rsidR="00CD3894">
        <w:rPr>
          <w:rFonts w:eastAsia="Times New Roman"/>
          <w:lang w:eastAsia="zh-CN"/>
        </w:rPr>
        <w:t xml:space="preserve">PDU sessions the </w:t>
      </w:r>
      <w:r>
        <w:rPr>
          <w:rFonts w:eastAsia="Times New Roman"/>
          <w:lang w:eastAsia="zh-CN"/>
        </w:rPr>
        <w:t xml:space="preserve">UE requested </w:t>
      </w:r>
      <w:r w:rsidR="00CD3894">
        <w:rPr>
          <w:rFonts w:eastAsia="Times New Roman"/>
          <w:lang w:eastAsia="zh-CN"/>
        </w:rPr>
        <w:t xml:space="preserve">to </w:t>
      </w:r>
      <w:r>
        <w:rPr>
          <w:rFonts w:eastAsia="Times New Roman"/>
          <w:lang w:eastAsia="zh-CN"/>
        </w:rPr>
        <w:t>re</w:t>
      </w:r>
      <w:r w:rsidR="00CD3894">
        <w:rPr>
          <w:rFonts w:eastAsia="Times New Roman"/>
          <w:lang w:eastAsia="zh-CN"/>
        </w:rPr>
        <w:t>-</w:t>
      </w:r>
      <w:r>
        <w:rPr>
          <w:rFonts w:eastAsia="Times New Roman"/>
          <w:lang w:eastAsia="zh-CN"/>
        </w:rPr>
        <w:t>activat</w:t>
      </w:r>
      <w:r w:rsidR="00CD3894">
        <w:rPr>
          <w:rFonts w:eastAsia="Times New Roman"/>
          <w:lang w:eastAsia="zh-CN"/>
        </w:rPr>
        <w:t>e</w:t>
      </w:r>
      <w:r w:rsidRPr="003168A2">
        <w:rPr>
          <w:rFonts w:eastAsia="Times New Roman" w:hint="eastAsia"/>
        </w:rPr>
        <w:t>.</w:t>
      </w:r>
    </w:p>
    <w:p w:rsidR="009C74C2" w:rsidRPr="000C4AE8" w:rsidRDefault="009C74C2" w:rsidP="009C74C2">
      <w:pPr>
        <w:rPr>
          <w:rFonts w:eastAsia="Times New Roman"/>
          <w:lang w:eastAsia="zh-CN"/>
        </w:rPr>
      </w:pPr>
      <w:r w:rsidRPr="003168A2">
        <w:rPr>
          <w:rFonts w:eastAsia="Times New Roman"/>
        </w:rPr>
        <w:t>I</w:t>
      </w:r>
      <w:r w:rsidRPr="003168A2">
        <w:rPr>
          <w:rFonts w:eastAsia="Times New Roman" w:hint="eastAsia"/>
        </w:rPr>
        <w:t xml:space="preserve">f the </w:t>
      </w:r>
      <w:ins w:id="10565" w:author="rapporteur_Christian_Herrero-Veron" w:date="2017-12-13T09:10:00Z">
        <w:r w:rsidR="009167F2">
          <w:rPr>
            <w:rFonts w:eastAsia="Times New Roman"/>
          </w:rPr>
          <w:t>U</w:t>
        </w:r>
      </w:ins>
      <w:del w:id="10566" w:author="rapporteur_Christian_Herrero-Veron" w:date="2017-12-13T09:10:00Z">
        <w:r w:rsidDel="009167F2">
          <w:rPr>
            <w:rFonts w:eastAsia="Times New Roman" w:hint="eastAsia"/>
            <w:lang w:eastAsia="zh-CN"/>
          </w:rPr>
          <w:delText>u</w:delText>
        </w:r>
      </w:del>
      <w:r>
        <w:rPr>
          <w:rFonts w:eastAsia="Times New Roman" w:hint="eastAsia"/>
          <w:lang w:eastAsia="zh-CN"/>
        </w:rPr>
        <w:t>plink data status IE</w:t>
      </w:r>
      <w:r w:rsidRPr="003168A2">
        <w:rPr>
          <w:rFonts w:eastAsia="Times New Roman" w:hint="eastAsia"/>
        </w:rPr>
        <w:t xml:space="preserve"> is </w:t>
      </w:r>
      <w:r>
        <w:rPr>
          <w:rFonts w:eastAsia="Times New Roman" w:hint="eastAsia"/>
          <w:lang w:eastAsia="zh-CN"/>
        </w:rPr>
        <w:t xml:space="preserve">not </w:t>
      </w:r>
      <w:r w:rsidRPr="003168A2">
        <w:rPr>
          <w:rFonts w:eastAsia="Times New Roman" w:hint="eastAsia"/>
        </w:rPr>
        <w:t xml:space="preserve">included in the </w:t>
      </w:r>
      <w:r>
        <w:rPr>
          <w:rFonts w:eastAsia="Times New Roman" w:hint="eastAsia"/>
          <w:lang w:eastAsia="zh-CN"/>
        </w:rPr>
        <w:t>REGISTRATION</w:t>
      </w:r>
      <w:r w:rsidRPr="003168A2">
        <w:rPr>
          <w:rFonts w:eastAsia="Times New Roman"/>
        </w:rPr>
        <w:t xml:space="preserve"> REQUEST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w:t>
      </w:r>
      <w:r>
        <w:rPr>
          <w:rFonts w:eastAsia="Times New Roman" w:hint="eastAsia"/>
          <w:lang w:eastAsia="zh-CN"/>
        </w:rPr>
        <w:t>may 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PDU session</w:t>
      </w:r>
      <w:r w:rsidRPr="003168A2">
        <w:rPr>
          <w:rFonts w:eastAsia="Times New Roman" w:hint="eastAsia"/>
        </w:rPr>
        <w:t>s.</w:t>
      </w:r>
    </w:p>
    <w:p w:rsidR="009C74C2" w:rsidRDefault="009C74C2" w:rsidP="009C74C2">
      <w:pPr>
        <w:rPr>
          <w:rFonts w:eastAsia="Times New Roman"/>
          <w:lang w:eastAsia="zh-CN"/>
        </w:rPr>
      </w:pPr>
      <w:r w:rsidRPr="003168A2">
        <w:rPr>
          <w:rFonts w:eastAsia="Times New Roman"/>
        </w:rPr>
        <w:t>If 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is included in the </w:t>
      </w:r>
      <w:r>
        <w:rPr>
          <w:rFonts w:eastAsia="Times New Roman" w:hint="eastAsia"/>
          <w:lang w:eastAsia="zh-CN"/>
        </w:rPr>
        <w:t>REGISTRATION</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hint="eastAsia"/>
          <w:lang w:eastAsia="zh-CN"/>
        </w:rPr>
        <w:t>:</w:t>
      </w:r>
    </w:p>
    <w:p w:rsidR="009C74C2" w:rsidRDefault="009C74C2" w:rsidP="009C74C2">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release</w:t>
      </w:r>
      <w:r w:rsidRPr="003168A2">
        <w:rPr>
          <w:rFonts w:eastAsia="Times New Roman"/>
        </w:rPr>
        <w:t xml:space="preserve"> all those </w:t>
      </w:r>
      <w:r>
        <w:rPr>
          <w:rFonts w:eastAsia="Times New Roman" w:hint="eastAsia"/>
          <w:lang w:eastAsia="zh-CN"/>
        </w:rPr>
        <w:t>PDU session</w:t>
      </w:r>
      <w:r w:rsidRPr="003168A2">
        <w:rPr>
          <w:rFonts w:eastAsia="Times New Roman"/>
        </w:rPr>
        <w:t xml:space="preserve"> locally (without peer-to-peer signalling between the </w:t>
      </w:r>
      <w:r>
        <w:rPr>
          <w:rFonts w:eastAsia="Times New Roman" w:hint="eastAsia"/>
          <w:lang w:eastAsia="zh-CN"/>
        </w:rPr>
        <w:t>network</w:t>
      </w:r>
      <w:r w:rsidRPr="003168A2">
        <w:rPr>
          <w:rFonts w:eastAsia="Times New Roman"/>
        </w:rPr>
        <w:t xml:space="preserve"> and the UE) which are </w:t>
      </w:r>
      <w:r>
        <w:rPr>
          <w:rFonts w:eastAsia="Times New Roman"/>
        </w:rPr>
        <w:t xml:space="preserve">in </w:t>
      </w:r>
      <w:r>
        <w:rPr>
          <w:rFonts w:eastAsia="Times New Roman" w:hint="eastAsia"/>
          <w:lang w:eastAsia="zh-CN"/>
        </w:rPr>
        <w:t>5G</w:t>
      </w:r>
      <w:r w:rsidRPr="003168A2">
        <w:rPr>
          <w:rFonts w:eastAsia="Times New Roman"/>
        </w:rPr>
        <w:t xml:space="preserve">SM </w:t>
      </w:r>
      <w:r w:rsidRPr="00920BE4">
        <w:rPr>
          <w:rFonts w:eastAsia="Times New Roman"/>
        </w:rPr>
        <w:t xml:space="preserve">state </w:t>
      </w:r>
      <w:r>
        <w:rPr>
          <w:rFonts w:eastAsia="Times New Roman" w:hint="eastAsia"/>
          <w:lang w:eastAsia="zh-CN"/>
        </w:rPr>
        <w:t>PDU SESSION</w:t>
      </w:r>
      <w:r w:rsidRPr="00A64A7D">
        <w:rPr>
          <w:rFonts w:eastAsia="Times New Roman"/>
        </w:rPr>
        <w:t xml:space="preserve"> ACTIVE </w:t>
      </w:r>
      <w:r w:rsidRPr="003168A2">
        <w:rPr>
          <w:rFonts w:eastAsia="Times New Roman"/>
        </w:rPr>
        <w:t xml:space="preserve">on the </w:t>
      </w:r>
      <w:r>
        <w:rPr>
          <w:rFonts w:eastAsia="Times New Roman" w:hint="eastAsia"/>
          <w:lang w:eastAsia="zh-CN"/>
        </w:rPr>
        <w:t>AMF</w:t>
      </w:r>
      <w:r w:rsidRPr="003168A2">
        <w:rPr>
          <w:rFonts w:eastAsia="Times New Roman"/>
        </w:rPr>
        <w:t xml:space="preserve"> side, but are indicated by the </w:t>
      </w:r>
      <w:r w:rsidRPr="003168A2">
        <w:rPr>
          <w:rFonts w:eastAsia="Times New Roman" w:hint="eastAsia"/>
          <w:lang w:eastAsia="zh-CN"/>
        </w:rPr>
        <w:t>UE</w:t>
      </w:r>
      <w:r w:rsidRPr="003168A2">
        <w:rPr>
          <w:rFonts w:eastAsia="Times New Roman"/>
        </w:rPr>
        <w:t xml:space="preserve"> as being</w:t>
      </w:r>
      <w:r w:rsidRPr="00A64A7D">
        <w:rPr>
          <w:rFonts w:eastAsia="Times New Roman"/>
        </w:rPr>
        <w:t xml:space="preserve"> in </w:t>
      </w:r>
      <w:r>
        <w:rPr>
          <w:rFonts w:eastAsia="Times New Roman" w:hint="eastAsia"/>
          <w:lang w:eastAsia="zh-CN"/>
        </w:rPr>
        <w:t>5G</w:t>
      </w:r>
      <w:r>
        <w:rPr>
          <w:rFonts w:eastAsia="Times New Roman"/>
        </w:rPr>
        <w:t xml:space="preserve">SM state </w:t>
      </w:r>
      <w:r>
        <w:rPr>
          <w:rFonts w:eastAsia="Times New Roman" w:hint="eastAsia"/>
          <w:lang w:eastAsia="zh-CN"/>
        </w:rPr>
        <w:t>PDU SESSION</w:t>
      </w:r>
      <w:r w:rsidRPr="00A64A7D">
        <w:rPr>
          <w:rFonts w:eastAsia="Times New Roman"/>
        </w:rPr>
        <w:t xml:space="preserve"> INACTIVE</w:t>
      </w:r>
      <w:r>
        <w:rPr>
          <w:rFonts w:eastAsia="Times New Roman" w:hint="eastAsia"/>
          <w:lang w:eastAsia="zh-CN"/>
        </w:rPr>
        <w:t>; and</w:t>
      </w:r>
    </w:p>
    <w:p w:rsidR="009C74C2" w:rsidRPr="008837E1" w:rsidRDefault="009C74C2" w:rsidP="009C74C2">
      <w:pPr>
        <w:pStyle w:val="B1"/>
        <w:rPr>
          <w:rFonts w:eastAsia="Times New Roman"/>
          <w:noProof/>
          <w:lang w:eastAsia="zh-CN"/>
        </w:rPr>
      </w:pPr>
      <w:r>
        <w:rPr>
          <w:rFonts w:eastAsia="Times New Roman" w:hint="eastAsia"/>
          <w:lang w:eastAsia="ko-KR"/>
        </w:rPr>
        <w:t>-</w:t>
      </w:r>
      <w:r>
        <w:rPr>
          <w:rFonts w:eastAsia="Times New Roman" w:hint="eastAsia"/>
          <w:lang w:eastAsia="ko-KR"/>
        </w:rPr>
        <w:tab/>
      </w:r>
      <w:r>
        <w:rPr>
          <w:rFonts w:eastAsia="Times New Roman"/>
          <w:lang w:eastAsia="zh-CN"/>
        </w:rPr>
        <w:t>inclu</w:t>
      </w:r>
      <w:r>
        <w:rPr>
          <w:rFonts w:eastAsia="Times New Roman" w:hint="eastAsia"/>
          <w:lang w:eastAsia="zh-CN"/>
        </w:rPr>
        <w:t>de a PDU session status IE in the REGISTRATION ACCEPT message to indicate which PDU sessions are active in the AMF.</w:t>
      </w:r>
    </w:p>
    <w:p w:rsidR="00CD3894" w:rsidRDefault="00CD3894" w:rsidP="00CD3894">
      <w:pPr>
        <w:rPr>
          <w:rFonts w:eastAsia="Times New Roman"/>
        </w:rPr>
      </w:pPr>
      <w:r w:rsidRPr="003168A2">
        <w:rPr>
          <w:rFonts w:eastAsia="Times New Roman"/>
        </w:rPr>
        <w:t xml:space="preserve">If </w:t>
      </w:r>
      <w:r>
        <w:rPr>
          <w:rFonts w:eastAsia="Times New Roman"/>
        </w:rPr>
        <w:t>the AMF needs to initiate PDU session status synchronization the AMF shall include a PDU session status IE in the REGISTRATION ACCEPT message to indicate the UE which PDU sessions are active in the AMF.</w:t>
      </w:r>
    </w:p>
    <w:p w:rsidR="00C239AC" w:rsidRDefault="00C239AC" w:rsidP="00C239AC">
      <w:pPr>
        <w:rPr>
          <w:rFonts w:eastAsia="Times New Roman"/>
        </w:rPr>
      </w:pPr>
      <w:r>
        <w:rPr>
          <w:rFonts w:eastAsia="Times New Roman"/>
        </w:rPr>
        <w:t>The AMF may include the LADN information in the REGISTRATION ACCEPT message as described in subclause 8.</w:t>
      </w:r>
      <w:r w:rsidR="00E67E7D">
        <w:rPr>
          <w:rFonts w:eastAsia="Times New Roman"/>
        </w:rPr>
        <w:t>5</w:t>
      </w:r>
      <w:r>
        <w:rPr>
          <w:rFonts w:eastAsia="Times New Roman"/>
        </w:rPr>
        <w:t>.2.</w:t>
      </w:r>
      <w:r w:rsidR="00632E2A">
        <w:rPr>
          <w:rFonts w:eastAsia="Times New Roman"/>
        </w:rPr>
        <w:t>1</w:t>
      </w:r>
      <w:r>
        <w:rPr>
          <w:rFonts w:eastAsia="Times New Roman"/>
        </w:rPr>
        <w:t>.2.4.</w:t>
      </w:r>
    </w:p>
    <w:p w:rsidR="00AE38E8" w:rsidRPr="00AF2A45" w:rsidRDefault="00AE38E8" w:rsidP="00AE38E8">
      <w:pPr>
        <w:rPr>
          <w:ins w:id="10567" w:author="C1-175300" w:date="2017-12-11T13:39:00Z"/>
          <w:rFonts w:eastAsia="Times New Roman"/>
        </w:rPr>
      </w:pPr>
      <w:ins w:id="10568" w:author="C1-175300" w:date="2017-12-11T13:39:00Z">
        <w:r w:rsidRPr="00AF2A45">
          <w:rPr>
            <w:rFonts w:eastAsia="Times New Roman"/>
          </w:rPr>
          <w:t>If the AMF does not include the LADN information in the REGISTATION ACCEPT message during mobility registration update procedure, the UE shall delete its old LADN information.</w:t>
        </w:r>
      </w:ins>
    </w:p>
    <w:p w:rsidR="009C74C2" w:rsidRDefault="00A0034E" w:rsidP="009C74C2">
      <w:pPr>
        <w:rPr>
          <w:rFonts w:eastAsia="Times New Roman"/>
          <w:noProof/>
          <w:lang w:val="en-US" w:eastAsia="zh-CN"/>
        </w:rPr>
      </w:pPr>
      <w:ins w:id="10569" w:author="C1-174927" w:date="2017-12-08T15:25:00Z">
        <w:r>
          <w:rPr>
            <w:rFonts w:eastAsia="Times New Roman"/>
            <w:noProof/>
            <w:lang w:val="en-US" w:eastAsia="zh-CN"/>
          </w:rPr>
          <w:t xml:space="preserve">If the PDU session status IE is included in the REGISTRATION ACCEPT message, </w:t>
        </w:r>
      </w:ins>
      <w:del w:id="10570" w:author="C1-174927" w:date="2017-12-08T15:25:00Z">
        <w:r w:rsidR="009C74C2" w:rsidDel="00A0034E">
          <w:rPr>
            <w:rFonts w:eastAsia="Times New Roman" w:hint="eastAsia"/>
            <w:noProof/>
            <w:lang w:val="en-US" w:eastAsia="zh-CN"/>
          </w:rPr>
          <w:delText>T</w:delText>
        </w:r>
      </w:del>
      <w:ins w:id="10571" w:author="C1-174927" w:date="2017-12-08T15:25:00Z">
        <w:r>
          <w:rPr>
            <w:rFonts w:eastAsia="Times New Roman"/>
            <w:noProof/>
            <w:lang w:val="en-US" w:eastAsia="zh-CN"/>
          </w:rPr>
          <w:t>t</w:t>
        </w:r>
      </w:ins>
      <w:r w:rsidR="009C74C2">
        <w:rPr>
          <w:rFonts w:eastAsia="Times New Roman" w:hint="eastAsia"/>
          <w:noProof/>
          <w:lang w:val="en-US" w:eastAsia="zh-CN"/>
        </w:rPr>
        <w:t xml:space="preserve">he UE shall </w:t>
      </w:r>
      <w:r w:rsidR="009C74C2">
        <w:rPr>
          <w:rFonts w:eastAsia="Times New Roman" w:hint="eastAsia"/>
          <w:lang w:eastAsia="zh-CN"/>
        </w:rPr>
        <w:t>release</w:t>
      </w:r>
      <w:r w:rsidR="009C74C2" w:rsidRPr="003168A2">
        <w:rPr>
          <w:rFonts w:eastAsia="Times New Roman"/>
        </w:rPr>
        <w:t xml:space="preserve"> all those </w:t>
      </w:r>
      <w:r w:rsidR="009C74C2">
        <w:rPr>
          <w:rFonts w:eastAsia="Times New Roman" w:hint="eastAsia"/>
          <w:lang w:eastAsia="zh-CN"/>
        </w:rPr>
        <w:t>PDU session</w:t>
      </w:r>
      <w:r w:rsidR="009C74C2" w:rsidRPr="003168A2">
        <w:rPr>
          <w:rFonts w:eastAsia="Times New Roman"/>
        </w:rPr>
        <w:t xml:space="preserve">s locally (without peer-to-peer signalling between the </w:t>
      </w:r>
      <w:r w:rsidR="009C74C2">
        <w:rPr>
          <w:rFonts w:eastAsia="Times New Roman" w:hint="eastAsia"/>
          <w:lang w:eastAsia="zh-CN"/>
        </w:rPr>
        <w:t>network</w:t>
      </w:r>
      <w:r w:rsidR="009C74C2" w:rsidRPr="003168A2">
        <w:rPr>
          <w:rFonts w:eastAsia="Times New Roman"/>
        </w:rPr>
        <w:t xml:space="preserve"> and the UE) which are </w:t>
      </w:r>
      <w:r w:rsidR="009C74C2">
        <w:rPr>
          <w:rFonts w:eastAsia="Times New Roman"/>
        </w:rPr>
        <w:t xml:space="preserve">in </w:t>
      </w:r>
      <w:r w:rsidR="009C74C2">
        <w:rPr>
          <w:rFonts w:eastAsia="Times New Roman" w:hint="eastAsia"/>
          <w:lang w:eastAsia="zh-CN"/>
        </w:rPr>
        <w:t>5G</w:t>
      </w:r>
      <w:r w:rsidR="009C74C2" w:rsidRPr="003168A2">
        <w:rPr>
          <w:rFonts w:eastAsia="Times New Roman"/>
        </w:rPr>
        <w:t xml:space="preserve">SM </w:t>
      </w:r>
      <w:r w:rsidR="009C74C2" w:rsidRPr="00920BE4">
        <w:rPr>
          <w:rFonts w:eastAsia="Times New Roman"/>
        </w:rPr>
        <w:t xml:space="preserve">state </w:t>
      </w:r>
      <w:r w:rsidR="009C74C2">
        <w:rPr>
          <w:rFonts w:eastAsia="Times New Roman" w:hint="eastAsia"/>
          <w:lang w:eastAsia="zh-CN"/>
        </w:rPr>
        <w:t>PDU SESSION</w:t>
      </w:r>
      <w:r w:rsidR="009C74C2" w:rsidRPr="00A64A7D">
        <w:rPr>
          <w:rFonts w:eastAsia="Times New Roman"/>
        </w:rPr>
        <w:t xml:space="preserve"> ACTIVE </w:t>
      </w:r>
      <w:r w:rsidR="009C74C2" w:rsidRPr="003168A2">
        <w:rPr>
          <w:rFonts w:eastAsia="Times New Roman"/>
        </w:rPr>
        <w:t xml:space="preserve">on the </w:t>
      </w:r>
      <w:r w:rsidR="009C74C2">
        <w:rPr>
          <w:rFonts w:eastAsia="Times New Roman" w:hint="eastAsia"/>
          <w:lang w:eastAsia="zh-CN"/>
        </w:rPr>
        <w:t>UE</w:t>
      </w:r>
      <w:r w:rsidR="009C74C2" w:rsidRPr="003168A2">
        <w:rPr>
          <w:rFonts w:eastAsia="Times New Roman"/>
        </w:rPr>
        <w:t xml:space="preserve"> side, but are indicated by the </w:t>
      </w:r>
      <w:r w:rsidR="009C74C2">
        <w:rPr>
          <w:rFonts w:eastAsia="Times New Roman" w:hint="eastAsia"/>
          <w:lang w:eastAsia="zh-CN"/>
        </w:rPr>
        <w:t>AMF</w:t>
      </w:r>
      <w:r w:rsidR="009C74C2" w:rsidRPr="003168A2">
        <w:rPr>
          <w:rFonts w:eastAsia="Times New Roman"/>
        </w:rPr>
        <w:t xml:space="preserve"> as being</w:t>
      </w:r>
      <w:r w:rsidR="009C74C2" w:rsidRPr="00A64A7D">
        <w:rPr>
          <w:rFonts w:eastAsia="Times New Roman"/>
        </w:rPr>
        <w:t xml:space="preserve"> in </w:t>
      </w:r>
      <w:r w:rsidR="009C74C2">
        <w:rPr>
          <w:rFonts w:eastAsia="Times New Roman" w:hint="eastAsia"/>
          <w:lang w:eastAsia="zh-CN"/>
        </w:rPr>
        <w:t>5G</w:t>
      </w:r>
      <w:r w:rsidR="009C74C2">
        <w:rPr>
          <w:rFonts w:eastAsia="Times New Roman"/>
        </w:rPr>
        <w:t xml:space="preserve">SM state </w:t>
      </w:r>
      <w:r w:rsidR="009C74C2">
        <w:rPr>
          <w:rFonts w:eastAsia="Times New Roman" w:hint="eastAsia"/>
          <w:lang w:eastAsia="zh-CN"/>
        </w:rPr>
        <w:t>PDU SESSION</w:t>
      </w:r>
      <w:r w:rsidR="009C74C2" w:rsidRPr="00A64A7D">
        <w:rPr>
          <w:rFonts w:eastAsia="Times New Roman"/>
        </w:rPr>
        <w:t xml:space="preserve"> INACTIVE</w:t>
      </w:r>
      <w:r w:rsidR="009C74C2">
        <w:rPr>
          <w:rFonts w:eastAsia="Times New Roman" w:hint="eastAsia"/>
          <w:lang w:eastAsia="zh-CN"/>
        </w:rPr>
        <w:t>.</w:t>
      </w:r>
    </w:p>
    <w:p w:rsidR="00210E10" w:rsidRDefault="00210E10" w:rsidP="00210E10">
      <w:pPr>
        <w:rPr>
          <w:rFonts w:eastAsia="Times New Roman"/>
          <w:lang w:eastAsia="ja-JP"/>
        </w:rPr>
      </w:pPr>
      <w:r w:rsidRPr="00FE320E">
        <w:rPr>
          <w:rFonts w:eastAsia="Times New Roman"/>
        </w:rPr>
        <w:t xml:space="preserve">The network informs the </w:t>
      </w:r>
      <w:r>
        <w:rPr>
          <w:rFonts w:eastAsia="Times New Roman"/>
        </w:rPr>
        <w:t>UE</w:t>
      </w:r>
      <w:r w:rsidRPr="00FE320E">
        <w:rPr>
          <w:rFonts w:eastAsia="Times New Roman"/>
        </w:rPr>
        <w:t xml:space="preserve"> about the support of specific features, such as </w:t>
      </w:r>
      <w:r>
        <w:rPr>
          <w:rFonts w:eastAsia="Times New Roman"/>
        </w:rPr>
        <w:t>IMS voice over PS session</w:t>
      </w:r>
      <w:r>
        <w:rPr>
          <w:rFonts w:eastAsia="Times New Roman" w:hint="eastAsia"/>
        </w:rPr>
        <w:t>,</w:t>
      </w:r>
      <w:r w:rsidRPr="00FE320E">
        <w:rPr>
          <w:rFonts w:eastAsia="Times New Roman"/>
        </w:rPr>
        <w:t xml:space="preserve"> in the </w:t>
      </w:r>
      <w:r>
        <w:rPr>
          <w:rFonts w:eastAsia="Times New Roman"/>
        </w:rPr>
        <w:t>5G n</w:t>
      </w:r>
      <w:r w:rsidRPr="008C4E1F">
        <w:rPr>
          <w:rFonts w:eastAsia="Times New Roman"/>
        </w:rPr>
        <w:t xml:space="preserve">etwork feature support </w:t>
      </w:r>
      <w:r>
        <w:rPr>
          <w:rFonts w:eastAsia="Times New Roman"/>
        </w:rPr>
        <w:t>i</w:t>
      </w:r>
      <w:r w:rsidRPr="008C4E1F">
        <w:rPr>
          <w:rFonts w:eastAsia="Times New Roman"/>
        </w:rPr>
        <w:t xml:space="preserve">nformation </w:t>
      </w:r>
      <w:r>
        <w:rPr>
          <w:rFonts w:eastAsia="Times New Roman"/>
        </w:rPr>
        <w:t>e</w:t>
      </w:r>
      <w:r w:rsidRPr="008C4E1F">
        <w:rPr>
          <w:rFonts w:eastAsia="Times New Roman"/>
        </w:rPr>
        <w:t xml:space="preserve">lement. </w:t>
      </w:r>
      <w:r>
        <w:rPr>
          <w:rFonts w:eastAsia="Times New Roman"/>
        </w:rPr>
        <w:t xml:space="preserve">In a UE </w:t>
      </w:r>
      <w:r>
        <w:rPr>
          <w:rFonts w:eastAsia="Times New Roman"/>
          <w:lang w:eastAsia="ja-JP"/>
        </w:rPr>
        <w:t>with IMS voice over PS session capability, the IMS v</w:t>
      </w:r>
      <w:r>
        <w:rPr>
          <w:rFonts w:eastAsia="Times New Roman"/>
        </w:rPr>
        <w:t>oice over PS session</w:t>
      </w:r>
      <w:r>
        <w:rPr>
          <w:rFonts w:eastAsia="Times New Roman"/>
          <w:lang w:eastAsia="ja-JP"/>
        </w:rPr>
        <w:t xml:space="preserve"> indicator shall be provided to the upper layers. The upper layers take the IMS v</w:t>
      </w:r>
      <w:r>
        <w:rPr>
          <w:rFonts w:eastAsia="Times New Roman"/>
        </w:rPr>
        <w:t>oice over PS session</w:t>
      </w:r>
      <w:r>
        <w:rPr>
          <w:rFonts w:eastAsia="Times New Roman"/>
          <w:lang w:eastAsia="ja-JP"/>
        </w:rPr>
        <w:t xml:space="preserve"> indicator into account when selecting the access domain for voice sessions or calls.</w:t>
      </w:r>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w:t>
      </w:r>
      <w:r w:rsidRPr="00EE56E5">
        <w:t xml:space="preserve">accepted by the network </w:t>
      </w:r>
      <w:r>
        <w:t>are</w:t>
      </w:r>
      <w:r w:rsidRPr="0029118D">
        <w:t xml:space="preserve"> FFS.</w:t>
      </w:r>
    </w:p>
    <w:p w:rsidR="005E6F5D" w:rsidRPr="00722419" w:rsidRDefault="005E6F5D" w:rsidP="005E6F5D">
      <w:pPr>
        <w:rPr>
          <w:rFonts w:eastAsia="Times New Roman"/>
          <w:noProof/>
          <w:lang w:eastAsia="zh-CN"/>
        </w:rPr>
      </w:pPr>
      <w:bookmarkStart w:id="10572" w:name="_Toc484956700"/>
      <w:bookmarkStart w:id="10573" w:name="_Toc485044141"/>
      <w:bookmarkStart w:id="10574" w:name="_Toc485217820"/>
      <w:bookmarkStart w:id="10575" w:name="_Toc485219989"/>
      <w:bookmarkStart w:id="10576" w:name="_Toc485220343"/>
      <w:bookmarkStart w:id="10577" w:name="_Toc492387646"/>
      <w:bookmarkStart w:id="10578" w:name="_Toc492388236"/>
      <w:bookmarkStart w:id="10579" w:name="_Toc492394121"/>
      <w:bookmarkStart w:id="10580" w:name="_Toc492394710"/>
      <w:bookmarkStart w:id="10581" w:name="_Toc492455542"/>
      <w:bookmarkStart w:id="10582" w:name="_Toc492456132"/>
      <w:bookmarkStart w:id="10583" w:name="_Toc492465952"/>
      <w:bookmarkStart w:id="10584" w:name="_Toc492466542"/>
      <w:r>
        <w:rPr>
          <w:rFonts w:eastAsia="Times New Roman" w:hint="eastAsia"/>
          <w:noProof/>
          <w:lang w:eastAsia="zh-CN"/>
        </w:rPr>
        <w:t xml:space="preserve">If </w:t>
      </w:r>
      <w:r w:rsidRPr="00FE320E">
        <w:rPr>
          <w:rFonts w:eastAsia="Times New Roman"/>
        </w:rPr>
        <w:t xml:space="preserve">the </w:t>
      </w:r>
      <w:r>
        <w:rPr>
          <w:rFonts w:eastAsia="Times New Roman" w:hint="eastAsia"/>
          <w:lang w:eastAsia="zh-CN"/>
        </w:rPr>
        <w:t>UE</w:t>
      </w:r>
      <w:r w:rsidRPr="00FE320E">
        <w:rPr>
          <w:rFonts w:eastAsia="Times New Roman"/>
        </w:rPr>
        <w:t xml:space="preserve"> has indicated "follow-on request pending" in </w:t>
      </w:r>
      <w:r>
        <w:rPr>
          <w:rFonts w:eastAsia="Times New Roman" w:hint="eastAsia"/>
          <w:lang w:eastAsia="zh-CN"/>
        </w:rPr>
        <w:t>REGISTRATION</w:t>
      </w:r>
      <w:r w:rsidRPr="00FE320E">
        <w:rPr>
          <w:rFonts w:eastAsia="Times New Roman"/>
        </w:rPr>
        <w:t xml:space="preserve"> REQUEST message</w:t>
      </w:r>
      <w:r>
        <w:rPr>
          <w:rFonts w:eastAsia="Times New Roman" w:hint="eastAsia"/>
          <w:lang w:eastAsia="zh-CN"/>
        </w:rPr>
        <w:t xml:space="preserve">, the AMF shall not </w:t>
      </w:r>
      <w:r>
        <w:rPr>
          <w:rFonts w:eastAsia="Times New Roman"/>
        </w:rPr>
        <w:t xml:space="preserve">immediately release the NAS signalling connection </w:t>
      </w:r>
      <w:r w:rsidRPr="003168A2">
        <w:rPr>
          <w:rFonts w:eastAsia="Times New Roman"/>
        </w:rPr>
        <w:t xml:space="preserve">after the completion of the </w:t>
      </w:r>
      <w:r>
        <w:rPr>
          <w:rFonts w:eastAsia="Times New Roman" w:hint="eastAsia"/>
          <w:lang w:eastAsia="zh-CN"/>
        </w:rPr>
        <w:t>registration</w:t>
      </w:r>
      <w:r w:rsidRPr="003168A2">
        <w:rPr>
          <w:rFonts w:eastAsia="Times New Roman"/>
        </w:rPr>
        <w:t xml:space="preserve"> procedure</w:t>
      </w:r>
      <w:r>
        <w:rPr>
          <w:rFonts w:eastAsia="Times New Roman" w:hint="eastAsia"/>
          <w:lang w:eastAsia="zh-CN"/>
        </w:rPr>
        <w:t>.</w:t>
      </w:r>
    </w:p>
    <w:p w:rsidR="00403ED9" w:rsidRDefault="00403ED9" w:rsidP="00403ED9">
      <w:pPr>
        <w:rPr>
          <w:ins w:id="10585" w:author="C1-175396" w:date="2017-12-12T09:04:00Z"/>
          <w:rFonts w:eastAsia="Malgun Gothic"/>
        </w:rPr>
      </w:pPr>
      <w:ins w:id="10586" w:author="C1-175396" w:date="2017-12-12T09:04:00Z">
        <w:r w:rsidRPr="00D04EF2">
          <w:rPr>
            <w:rFonts w:eastAsia="Times New Roman" w:hint="eastAsia"/>
            <w:lang w:eastAsia="zh-CN"/>
          </w:rPr>
          <w:t>If the UE</w:t>
        </w:r>
        <w:r>
          <w:rPr>
            <w:rFonts w:eastAsia="Times New Roman"/>
            <w:lang w:eastAsia="zh-CN"/>
          </w:rPr>
          <w:t xml:space="preserve"> </w:t>
        </w:r>
        <w:r>
          <w:rPr>
            <w:rFonts w:eastAsia="Times New Roman"/>
          </w:rPr>
          <w:t>included in</w:t>
        </w:r>
        <w:r w:rsidRPr="00D04EF2">
          <w:rPr>
            <w:rFonts w:eastAsia="Times New Roman"/>
          </w:rPr>
          <w:t xml:space="preserve"> the REGISTRATION REQUEST message</w:t>
        </w:r>
        <w:r>
          <w:rPr>
            <w:rFonts w:eastAsia="Times New Roman"/>
          </w:rPr>
          <w:t xml:space="preserve"> the UE status information IE with the EMM registration status set to "UE in EMM-REGISTERED state" and the AMF does not support N26 interface, the </w:t>
        </w:r>
        <w:r>
          <w:rPr>
            <w:rFonts w:eastAsia="Times New Roman"/>
            <w:lang w:eastAsia="zh-CN"/>
          </w:rPr>
          <w:t>AMF shall operate as described in subclause </w:t>
        </w:r>
        <w:r w:rsidRPr="00C70B70">
          <w:rPr>
            <w:rFonts w:eastAsia="Times New Roman"/>
            <w:lang w:eastAsia="zh-CN"/>
          </w:rPr>
          <w:t>8.5.2.1.2.4</w:t>
        </w:r>
        <w:r>
          <w:rPr>
            <w:rFonts w:eastAsia="Malgun Gothic"/>
          </w:rPr>
          <w:t>.</w:t>
        </w:r>
      </w:ins>
    </w:p>
    <w:p w:rsidR="004D6924" w:rsidRDefault="00395139" w:rsidP="004D6924">
      <w:pPr>
        <w:pStyle w:val="Heading6"/>
      </w:pPr>
      <w:bookmarkStart w:id="10587" w:name="_Toc500844933"/>
      <w:bookmarkStart w:id="10588" w:name="_Toc500933731"/>
      <w:bookmarkStart w:id="10589" w:name="_Toc500934535"/>
      <w:r>
        <w:t>8</w:t>
      </w:r>
      <w:r w:rsidR="004D6924">
        <w:t>.</w:t>
      </w:r>
      <w:r w:rsidR="00E67E7D">
        <w:t>5</w:t>
      </w:r>
      <w:r w:rsidR="004D6924">
        <w:t>.</w:t>
      </w:r>
      <w:r w:rsidR="00B64B96">
        <w:t>2</w:t>
      </w:r>
      <w:r w:rsidR="004D6924">
        <w:t>.</w:t>
      </w:r>
      <w:r w:rsidR="00632E2A">
        <w:t>1</w:t>
      </w:r>
      <w:r w:rsidR="004D6924">
        <w:t>.3.5</w:t>
      </w:r>
      <w:r w:rsidR="004D6924">
        <w:tab/>
        <w:t xml:space="preserve">Mobility and periodic registration update not </w:t>
      </w:r>
      <w:r w:rsidR="004D6924" w:rsidRPr="003168A2">
        <w:t>accepted by the network</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7"/>
      <w:bookmarkEnd w:id="10588"/>
      <w:bookmarkEnd w:id="10589"/>
    </w:p>
    <w:p w:rsidR="004D6924" w:rsidRDefault="004D6924" w:rsidP="004D6924">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4D6924" w:rsidRPr="003168A2" w:rsidRDefault="004D6924" w:rsidP="004D6924">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4311E2" w:rsidRPr="003168A2" w:rsidRDefault="004311E2" w:rsidP="004311E2">
      <w:pPr>
        <w:pStyle w:val="B1"/>
        <w:rPr>
          <w:rFonts w:eastAsia="Times New Roman"/>
        </w:rPr>
      </w:pPr>
      <w:r w:rsidRPr="003168A2">
        <w:rPr>
          <w:rFonts w:eastAsia="Times New Roman"/>
        </w:rPr>
        <w:t>#</w:t>
      </w:r>
      <w:r>
        <w:rPr>
          <w:rFonts w:eastAsia="Times New Roman"/>
        </w:rPr>
        <w:t>xx</w:t>
      </w:r>
      <w:r w:rsidRPr="003168A2">
        <w:rPr>
          <w:rFonts w:eastAsia="Times New Roman" w:hint="eastAsia"/>
          <w:lang w:eastAsia="ko-KR"/>
        </w:rPr>
        <w:tab/>
      </w:r>
      <w:r>
        <w:rPr>
          <w:rFonts w:eastAsia="Times New Roman"/>
        </w:rPr>
        <w:t>(N1 mode not allowed</w:t>
      </w:r>
      <w:r w:rsidRPr="003168A2">
        <w:rPr>
          <w:rFonts w:eastAsia="Times New Roman"/>
        </w:rPr>
        <w:t>)</w:t>
      </w:r>
      <w:r>
        <w:rPr>
          <w:rFonts w:eastAsia="Times New Roman"/>
        </w:rPr>
        <w:t>;</w:t>
      </w:r>
    </w:p>
    <w:p w:rsidR="004311E2" w:rsidRPr="001640F4" w:rsidRDefault="004311E2" w:rsidP="004311E2">
      <w:pPr>
        <w:pStyle w:val="B1"/>
        <w:rPr>
          <w:rFonts w:eastAsia="Malgun Gothic"/>
          <w:lang w:val="en-US" w:eastAsia="ko-KR"/>
        </w:rPr>
      </w:pPr>
      <w:r w:rsidRPr="003168A2">
        <w:rPr>
          <w:rFonts w:eastAsia="Times New Roman"/>
        </w:rPr>
        <w:tab/>
      </w:r>
      <w:r>
        <w:rPr>
          <w:rFonts w:eastAsia="Malgun Gothic"/>
          <w:lang w:val="en-US" w:eastAsia="ko-KR"/>
        </w:rPr>
        <w:t>T</w:t>
      </w:r>
      <w:r w:rsidRPr="001640F4">
        <w:rPr>
          <w:rFonts w:eastAsia="Malgun Gothic"/>
          <w:lang w:val="en-US" w:eastAsia="ko-KR"/>
        </w:rPr>
        <w:t>he UE capable of S1 mode shall disable the N1 mode radio capabilities</w:t>
      </w:r>
      <w:ins w:id="10590" w:author="C1-175356" w:date="2017-12-11T19:41:00Z">
        <w:r w:rsidR="00DD6C56">
          <w:rPr>
            <w:rFonts w:eastAsia="Times New Roman"/>
          </w:rPr>
          <w:t xml:space="preserve"> (see subclause 8.2.</w:t>
        </w:r>
      </w:ins>
      <w:ins w:id="10591" w:author="rapporteur_Christian_Herrero-Veron" w:date="2017-12-11T19:44:00Z">
        <w:r w:rsidR="008D40D5">
          <w:rPr>
            <w:rFonts w:eastAsia="Times New Roman"/>
          </w:rPr>
          <w:t>6</w:t>
        </w:r>
      </w:ins>
      <w:ins w:id="10592" w:author="C1-175356" w:date="2017-12-11T19:41:00Z">
        <w:r w:rsidR="00DD6C56">
          <w:rPr>
            <w:rFonts w:eastAsia="Times New Roman"/>
          </w:rPr>
          <w:t>)</w:t>
        </w:r>
      </w:ins>
      <w:del w:id="10593" w:author="C1-175356" w:date="2017-12-11T19:42:00Z">
        <w:r w:rsidRPr="00AF413B" w:rsidDel="00DD6C56">
          <w:rPr>
            <w:rFonts w:eastAsia="Malgun Gothic"/>
            <w:lang w:val="en-US" w:eastAsia="ko-KR"/>
          </w:rPr>
          <w:delText xml:space="preserve"> </w:delText>
        </w:r>
        <w:r w:rsidDel="00DD6C56">
          <w:rPr>
            <w:rFonts w:eastAsia="Malgun Gothic"/>
            <w:lang w:val="en-US" w:eastAsia="ko-KR"/>
          </w:rPr>
          <w:delText>and</w:delText>
        </w:r>
        <w:r w:rsidDel="00DD6C56">
          <w:rPr>
            <w:rFonts w:eastAsia="Times New Roman"/>
          </w:rPr>
          <w:delText xml:space="preserve"> attempt to select an E-UTRA cell </w:delText>
        </w:r>
        <w:r w:rsidRPr="00A26573" w:rsidDel="00DD6C56">
          <w:rPr>
            <w:rFonts w:eastAsia="Times New Roman"/>
          </w:rPr>
          <w:delText>connect</w:delText>
        </w:r>
        <w:r w:rsidDel="00DD6C56">
          <w:rPr>
            <w:rFonts w:eastAsia="Times New Roman"/>
          </w:rPr>
          <w:delText>ed</w:delText>
        </w:r>
        <w:r w:rsidRPr="00A26573" w:rsidDel="00DD6C56">
          <w:rPr>
            <w:rFonts w:eastAsia="Times New Roman"/>
          </w:rPr>
          <w:delText xml:space="preserve"> to EPC</w:delText>
        </w:r>
        <w:r w:rsidRPr="001640F4" w:rsidDel="00DD6C56">
          <w:rPr>
            <w:rFonts w:eastAsia="Malgun Gothic"/>
            <w:lang w:val="en-US" w:eastAsia="ko-KR"/>
          </w:rPr>
          <w:delText>. The UE shall re-enable the N1 mode radio capabilities when:</w:delText>
        </w:r>
      </w:del>
      <w:ins w:id="10594" w:author="C1-175356" w:date="2017-12-11T19:42:00Z">
        <w:r w:rsidR="00DD6C56">
          <w:rPr>
            <w:rFonts w:eastAsia="Malgun Gothic"/>
            <w:lang w:val="en-US" w:eastAsia="ko-KR"/>
          </w:rPr>
          <w:t>.</w:t>
        </w:r>
      </w:ins>
    </w:p>
    <w:p w:rsidR="004311E2" w:rsidRPr="001640F4" w:rsidDel="00DD6C56" w:rsidRDefault="004311E2" w:rsidP="004311E2">
      <w:pPr>
        <w:pStyle w:val="B2"/>
        <w:rPr>
          <w:del w:id="10595" w:author="C1-175356" w:date="2017-12-11T19:42:00Z"/>
          <w:rFonts w:eastAsia="Times New Roman"/>
          <w:lang w:val="en-US" w:eastAsia="ko-KR"/>
        </w:rPr>
      </w:pPr>
      <w:del w:id="10596" w:author="C1-175356" w:date="2017-12-11T19:42:00Z">
        <w:r w:rsidRPr="001640F4" w:rsidDel="00DD6C56">
          <w:rPr>
            <w:rFonts w:eastAsia="Times New Roman"/>
            <w:lang w:val="en-US" w:eastAsia="ko-KR"/>
          </w:rPr>
          <w:delText>-</w:delText>
        </w:r>
        <w:r w:rsidRPr="001640F4" w:rsidDel="00DD6C56">
          <w:rPr>
            <w:rFonts w:eastAsia="Times New Roman"/>
            <w:lang w:val="en-US" w:eastAsia="ko-KR"/>
          </w:rPr>
          <w:tab/>
          <w:delText>the UE performs PLMN selection; and</w:delText>
        </w:r>
      </w:del>
    </w:p>
    <w:p w:rsidR="004311E2" w:rsidDel="00DD6C56" w:rsidRDefault="004311E2" w:rsidP="004311E2">
      <w:pPr>
        <w:pStyle w:val="B2"/>
        <w:rPr>
          <w:del w:id="10597" w:author="C1-175356" w:date="2017-12-11T19:42:00Z"/>
          <w:rFonts w:eastAsia="Times New Roman"/>
          <w:lang w:val="en-US" w:eastAsia="ko-KR"/>
        </w:rPr>
      </w:pPr>
      <w:del w:id="10598" w:author="C1-175356" w:date="2017-12-11T19:42:00Z">
        <w:r w:rsidRPr="001640F4" w:rsidDel="00DD6C56">
          <w:rPr>
            <w:rFonts w:eastAsia="Times New Roman"/>
            <w:lang w:val="en-US" w:eastAsia="ko-KR"/>
          </w:rPr>
          <w:delText>-</w:delText>
        </w:r>
        <w:r w:rsidRPr="001640F4" w:rsidDel="00DD6C56">
          <w:rPr>
            <w:rFonts w:eastAsia="Times New Roman"/>
            <w:lang w:val="en-US" w:eastAsia="ko-KR"/>
          </w:rPr>
          <w:tab/>
          <w:delText>the UE powers off and powers on again or the USIM is removed.</w:delText>
        </w:r>
      </w:del>
    </w:p>
    <w:p w:rsidR="004D6924" w:rsidRPr="003168A2" w:rsidRDefault="004D6924" w:rsidP="004D6924">
      <w:pPr>
        <w:pStyle w:val="B1"/>
      </w:pPr>
      <w:r w:rsidRPr="003168A2">
        <w:t>#3</w:t>
      </w:r>
      <w:r w:rsidRPr="003168A2">
        <w:tab/>
      </w:r>
      <w:r w:rsidRPr="003168A2">
        <w:tab/>
        <w:t>(Illegal UE);</w:t>
      </w:r>
    </w:p>
    <w:p w:rsidR="004D6924" w:rsidRDefault="004D6924" w:rsidP="004D6924">
      <w:pPr>
        <w:pStyle w:val="B1"/>
        <w:rPr>
          <w:lang w:eastAsia="zh-CN"/>
        </w:rPr>
      </w:pPr>
      <w:r w:rsidRPr="003168A2">
        <w:t>#6</w:t>
      </w:r>
      <w:r w:rsidRPr="003168A2">
        <w:tab/>
      </w:r>
      <w:r w:rsidRPr="003168A2">
        <w:tab/>
        <w:t>(Illegal ME);</w:t>
      </w:r>
      <w:r>
        <w:rPr>
          <w:rFonts w:hint="eastAsia"/>
          <w:lang w:eastAsia="zh-CN"/>
        </w:rPr>
        <w:t xml:space="preserve"> or</w:t>
      </w:r>
    </w:p>
    <w:p w:rsidR="004D6924" w:rsidRPr="003168A2" w:rsidRDefault="004D6924" w:rsidP="004D6924">
      <w:pPr>
        <w:pStyle w:val="B1"/>
      </w:pPr>
      <w:r w:rsidRPr="003168A2">
        <w:t>#8</w:t>
      </w:r>
      <w:r w:rsidRPr="003168A2">
        <w:rPr>
          <w:rFonts w:hint="eastAsia"/>
          <w:lang w:eastAsia="ko-KR"/>
        </w:rPr>
        <w:tab/>
      </w:r>
      <w:r w:rsidRPr="003168A2">
        <w:rPr>
          <w:rFonts w:hint="eastAsia"/>
          <w:lang w:eastAsia="ko-KR"/>
        </w:rPr>
        <w:tab/>
      </w:r>
      <w:r>
        <w:t>(5G</w:t>
      </w:r>
      <w:r w:rsidRPr="003168A2">
        <w:t>S services not allowed)</w:t>
      </w:r>
      <w:del w:id="10599" w:author="C1-175385" w:date="2017-12-11T19:56:00Z">
        <w:r w:rsidR="00277822" w:rsidDel="003764B9">
          <w:delText>.</w:delText>
        </w:r>
      </w:del>
      <w:ins w:id="10600" w:author="C1-175385" w:date="2017-12-11T19:56:00Z">
        <w:r w:rsidR="003764B9">
          <w:t xml:space="preserve"> or</w:t>
        </w:r>
      </w:ins>
    </w:p>
    <w:p w:rsidR="003764B9" w:rsidRDefault="003764B9" w:rsidP="003764B9">
      <w:pPr>
        <w:pStyle w:val="B1"/>
        <w:rPr>
          <w:ins w:id="10601" w:author="C1-175385" w:date="2017-12-11T19:57:00Z"/>
          <w:rFonts w:eastAsia="Times New Roman"/>
        </w:rPr>
      </w:pPr>
      <w:ins w:id="10602" w:author="C1-175385" w:date="2017-12-11T19:57:00Z">
        <w:r>
          <w:rPr>
            <w:rFonts w:eastAsia="Times New Roman"/>
          </w:rPr>
          <w:t>#22</w:t>
        </w:r>
        <w:r>
          <w:rPr>
            <w:rFonts w:eastAsia="Times New Roman"/>
          </w:rPr>
          <w:tab/>
          <w:t>(Congestion);</w:t>
        </w:r>
      </w:ins>
    </w:p>
    <w:p w:rsidR="003764B9" w:rsidRDefault="003764B9" w:rsidP="003764B9">
      <w:pPr>
        <w:pStyle w:val="B1"/>
        <w:rPr>
          <w:ins w:id="10603" w:author="C1-175385" w:date="2017-12-11T19:57:00Z"/>
          <w:rFonts w:eastAsia="Times New Roman"/>
        </w:rPr>
      </w:pPr>
      <w:ins w:id="10604" w:author="C1-175385" w:date="2017-12-11T19:57:00Z">
        <w:r w:rsidRPr="003168A2">
          <w:rPr>
            <w:rFonts w:eastAsia="Times New Roman"/>
          </w:rPr>
          <w:tab/>
        </w:r>
        <w:r>
          <w:rPr>
            <w:rFonts w:eastAsia="Times New Roman"/>
          </w:rPr>
          <w:t>If the T3346 value IE is present in the REGISTRATION</w:t>
        </w:r>
        <w:r w:rsidRPr="00EE56E5">
          <w:rPr>
            <w:rFonts w:eastAsia="Times New Roman"/>
          </w:rPr>
          <w:t xml:space="preserve"> REJECT</w:t>
        </w:r>
        <w:r>
          <w:rPr>
            <w:rFonts w:eastAsia="Times New Roman"/>
          </w:rPr>
          <w:t xml:space="preserve">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8.5.2.1</w:t>
        </w:r>
        <w:r w:rsidRPr="007D5838">
          <w:rPr>
            <w:rFonts w:eastAsia="Times New Roman"/>
          </w:rPr>
          <w:t>.</w:t>
        </w:r>
        <w:r>
          <w:rPr>
            <w:rFonts w:eastAsia="Times New Roman"/>
          </w:rPr>
          <w:t>3</w:t>
        </w:r>
        <w:r w:rsidRPr="007D5838">
          <w:rPr>
            <w:rFonts w:eastAsia="Times New Roman"/>
          </w:rPr>
          <w:t>.6.</w:t>
        </w:r>
      </w:ins>
    </w:p>
    <w:p w:rsidR="003764B9" w:rsidRDefault="003764B9" w:rsidP="003764B9">
      <w:pPr>
        <w:pStyle w:val="B1"/>
        <w:rPr>
          <w:ins w:id="10605" w:author="C1-175385" w:date="2017-12-11T19:57:00Z"/>
          <w:rFonts w:eastAsia="Times New Roman"/>
        </w:rPr>
      </w:pPr>
      <w:ins w:id="10606" w:author="C1-175385" w:date="2017-12-11T19:57:00Z">
        <w:r w:rsidRPr="003168A2">
          <w:rPr>
            <w:rFonts w:eastAsia="Times New Roman"/>
          </w:rPr>
          <w:tab/>
          <w:t xml:space="preserve">The </w:t>
        </w:r>
        <w:r>
          <w:rPr>
            <w:rFonts w:eastAsia="Times New Roman"/>
          </w:rPr>
          <w:t>UE shall abort the mobility and periodic registration update procedure.</w:t>
        </w:r>
        <w:r w:rsidRPr="003168A2">
          <w:rPr>
            <w:rFonts w:eastAsia="Times New Roman"/>
          </w:rPr>
          <w:t xml:space="preserve"> </w:t>
        </w:r>
        <w:r>
          <w:rPr>
            <w:rFonts w:eastAsia="Times New Roman"/>
          </w:rPr>
          <w:t>If the rejected request was not for</w:t>
        </w:r>
        <w:r>
          <w:rPr>
            <w:rFonts w:eastAsia="Times New Roman" w:hint="eastAsia"/>
            <w:lang w:eastAsia="zh-CN"/>
          </w:rPr>
          <w:t xml:space="preserve"> </w:t>
        </w:r>
        <w:r>
          <w:rPr>
            <w:rFonts w:eastAsia="Times New Roman"/>
            <w:lang w:eastAsia="zh-CN"/>
          </w:rPr>
          <w:t>initiating</w:t>
        </w:r>
        <w:r>
          <w:rPr>
            <w:rFonts w:eastAsia="Times New Roman" w:hint="eastAsia"/>
            <w:lang w:eastAsia="zh-CN"/>
          </w:rPr>
          <w:t xml:space="preserve"> </w:t>
        </w:r>
        <w:r>
          <w:rPr>
            <w:rFonts w:eastAsia="Times New Roman"/>
            <w:lang w:eastAsia="zh-CN"/>
          </w:rPr>
          <w:t xml:space="preserve">a </w:t>
        </w:r>
        <w:r>
          <w:rPr>
            <w:rFonts w:eastAsia="Times New Roman" w:hint="eastAsia"/>
            <w:lang w:eastAsia="zh-CN"/>
          </w:rPr>
          <w:t>P</w:t>
        </w:r>
        <w:r>
          <w:rPr>
            <w:rFonts w:eastAsia="Times New Roman"/>
            <w:lang w:eastAsia="zh-CN"/>
          </w:rPr>
          <w:t>DU session</w:t>
        </w:r>
        <w:r>
          <w:rPr>
            <w:rFonts w:eastAsia="Times New Roman" w:hint="eastAsia"/>
            <w:lang w:eastAsia="zh-CN"/>
          </w:rPr>
          <w:t xml:space="preserve"> </w:t>
        </w:r>
        <w:r>
          <w:rPr>
            <w:rFonts w:eastAsia="Times New Roman"/>
            <w:lang w:eastAsia="zh-CN"/>
          </w:rPr>
          <w:t>for emergency services,</w:t>
        </w:r>
        <w:r w:rsidRPr="003168A2">
          <w:rPr>
            <w:rFonts w:eastAsia="Times New Roman"/>
          </w:rPr>
          <w:t xml:space="preserve"> </w:t>
        </w:r>
        <w:r>
          <w:rPr>
            <w:rFonts w:eastAsia="Times New Roman"/>
          </w:rPr>
          <w:t xml:space="preserve">the UE shall </w:t>
        </w:r>
        <w:r w:rsidRPr="003168A2">
          <w:rPr>
            <w:rFonts w:eastAsia="Times New Roman"/>
          </w:rPr>
          <w:t xml:space="preserve">set the </w:t>
        </w:r>
        <w:r>
          <w:rPr>
            <w:rFonts w:eastAsia="Times New Roman" w:hint="eastAsia"/>
            <w:lang w:eastAsia="zh-CN"/>
          </w:rPr>
          <w:t>5G</w:t>
        </w:r>
        <w:r>
          <w:rPr>
            <w:rFonts w:eastAsia="Times New Roman"/>
          </w:rPr>
          <w:t xml:space="preserve">S update status to </w:t>
        </w:r>
        <w:r>
          <w:rPr>
            <w:rFonts w:eastAsia="Times New Roman" w:hint="eastAsia"/>
            <w:lang w:eastAsia="zh-CN"/>
          </w:rPr>
          <w:t>5</w:t>
        </w:r>
        <w:r w:rsidRPr="003168A2">
          <w:rPr>
            <w:rFonts w:eastAsia="Times New Roman"/>
          </w:rPr>
          <w:t>U2 NOT UPDATED</w:t>
        </w:r>
        <w:r>
          <w:rPr>
            <w:rFonts w:eastAsia="Times New Roman" w:hint="eastAsia"/>
            <w:lang w:eastAsia="zh-CN"/>
          </w:rPr>
          <w:t xml:space="preserve"> and </w:t>
        </w:r>
        <w:r w:rsidRPr="003168A2">
          <w:rPr>
            <w:rFonts w:eastAsia="Times New Roman"/>
          </w:rPr>
          <w:t xml:space="preserve">change to state </w:t>
        </w:r>
        <w:r>
          <w:rPr>
            <w:rFonts w:eastAsia="Times New Roman"/>
          </w:rPr>
          <w:t>5GMM-</w:t>
        </w:r>
        <w:r w:rsidRPr="003168A2">
          <w:rPr>
            <w:rFonts w:eastAsia="Times New Roman"/>
          </w:rPr>
          <w:t>REGISTERED.ATTEMPTING-</w:t>
        </w:r>
        <w:r>
          <w:rPr>
            <w:rFonts w:eastAsia="Times New Roman" w:hint="eastAsia"/>
            <w:lang w:eastAsia="zh-CN"/>
          </w:rPr>
          <w:t>REGISTRATION</w:t>
        </w:r>
        <w:r>
          <w:rPr>
            <w:rFonts w:eastAsia="Times New Roman"/>
          </w:rPr>
          <w:t>-</w:t>
        </w:r>
        <w:r w:rsidRPr="003168A2">
          <w:rPr>
            <w:rFonts w:eastAsia="Times New Roman"/>
          </w:rPr>
          <w:t>UPDATE.</w:t>
        </w:r>
      </w:ins>
    </w:p>
    <w:p w:rsidR="003764B9" w:rsidRDefault="003764B9" w:rsidP="003764B9">
      <w:pPr>
        <w:pStyle w:val="B1"/>
        <w:rPr>
          <w:ins w:id="10607" w:author="C1-175385" w:date="2017-12-11T19:57:00Z"/>
          <w:rFonts w:eastAsia="Times New Roman"/>
        </w:rPr>
      </w:pPr>
      <w:ins w:id="10608" w:author="C1-175385" w:date="2017-12-11T19:57:00Z">
        <w:r>
          <w:rPr>
            <w:rFonts w:eastAsia="Times New Roman"/>
          </w:rPr>
          <w:tab/>
          <w:t>The UE shall stop timer T3346 if it is running.</w:t>
        </w:r>
      </w:ins>
    </w:p>
    <w:p w:rsidR="003764B9" w:rsidRDefault="003764B9" w:rsidP="003764B9">
      <w:pPr>
        <w:pStyle w:val="B1"/>
        <w:rPr>
          <w:ins w:id="10609" w:author="C1-175385" w:date="2017-12-11T19:57:00Z"/>
          <w:rFonts w:eastAsia="Times New Roman"/>
        </w:rPr>
      </w:pPr>
      <w:ins w:id="10610" w:author="C1-175385" w:date="2017-12-11T19:57:00Z">
        <w:r>
          <w:rPr>
            <w:rFonts w:eastAsia="Times New Roman"/>
          </w:rPr>
          <w:tab/>
          <w:t>If the REGISTRATION</w:t>
        </w:r>
        <w:r w:rsidRPr="00EE56E5">
          <w:rPr>
            <w:rFonts w:eastAsia="Times New Roman"/>
          </w:rPr>
          <w:t xml:space="preserve"> REJECT</w:t>
        </w:r>
        <w:r>
          <w:rPr>
            <w:rFonts w:eastAsia="Times New Roman"/>
          </w:rPr>
          <w:t xml:space="preserve"> message </w:t>
        </w:r>
        <w:r>
          <w:rPr>
            <w:rFonts w:eastAsia="Times New Roman" w:hint="eastAsia"/>
            <w:lang w:eastAsia="zh-CN"/>
          </w:rPr>
          <w:t>is</w:t>
        </w:r>
        <w:r>
          <w:rPr>
            <w:rFonts w:eastAsia="Times New Roman"/>
          </w:rPr>
          <w:t xml:space="preserve"> integrity protected, the UE shall start timer T3346 with the value provided in the T3346 value IE.</w:t>
        </w:r>
      </w:ins>
    </w:p>
    <w:p w:rsidR="003764B9" w:rsidRPr="003168A2" w:rsidRDefault="003764B9" w:rsidP="003764B9">
      <w:pPr>
        <w:pStyle w:val="B1"/>
        <w:rPr>
          <w:ins w:id="10611" w:author="C1-175385" w:date="2017-12-11T19:57:00Z"/>
          <w:rFonts w:eastAsia="Times New Roman"/>
          <w:lang w:eastAsia="zh-CN"/>
        </w:rPr>
      </w:pPr>
      <w:ins w:id="10612" w:author="C1-175385" w:date="2017-12-11T19:57:00Z">
        <w:r>
          <w:rPr>
            <w:rFonts w:eastAsia="Times New Roman" w:hint="eastAsia"/>
            <w:lang w:eastAsia="zh-CN"/>
          </w:rPr>
          <w:tab/>
        </w:r>
        <w:r>
          <w:rPr>
            <w:rFonts w:eastAsia="Times New Roman"/>
          </w:rPr>
          <w:t>If the REGISTRATION</w:t>
        </w:r>
        <w:r w:rsidRPr="00EE56E5">
          <w:rPr>
            <w:rFonts w:eastAsia="Times New Roman"/>
          </w:rPr>
          <w:t xml:space="preserve"> REJECT</w:t>
        </w:r>
        <w:r>
          <w:rPr>
            <w:rFonts w:eastAsia="Times New Roman"/>
          </w:rPr>
          <w:t xml:space="preserve"> message </w:t>
        </w:r>
        <w:r>
          <w:rPr>
            <w:rFonts w:eastAsia="Times New Roman" w:hint="eastAsia"/>
            <w:lang w:eastAsia="zh-CN"/>
          </w:rPr>
          <w:t>is</w:t>
        </w:r>
        <w:r>
          <w:rPr>
            <w:rFonts w:eastAsia="Times New Roman"/>
          </w:rPr>
          <w:t xml:space="preserve"> not integrity protected,</w:t>
        </w:r>
        <w:r>
          <w:rPr>
            <w:rFonts w:eastAsia="Times New Roman"/>
            <w:lang w:eastAsia="zh-CN"/>
          </w:rPr>
          <w:t xml:space="preserve"> the UE shall start </w:t>
        </w:r>
        <w:r>
          <w:rPr>
            <w:rFonts w:eastAsia="Times New Roman"/>
          </w:rPr>
          <w:t>timer T3346</w:t>
        </w:r>
        <w:r>
          <w:rPr>
            <w:rFonts w:eastAsia="Times New Roman" w:hint="eastAsia"/>
            <w:lang w:eastAsia="zh-CN"/>
          </w:rPr>
          <w:t xml:space="preserve"> with </w:t>
        </w:r>
        <w:r>
          <w:rPr>
            <w:rFonts w:eastAsia="Times New Roman"/>
            <w:lang w:eastAsia="zh-CN"/>
          </w:rPr>
          <w:t xml:space="preserve">a random value from the </w:t>
        </w:r>
        <w:r>
          <w:rPr>
            <w:rFonts w:eastAsia="Times New Roman" w:hint="eastAsia"/>
            <w:lang w:eastAsia="zh-CN"/>
          </w:rPr>
          <w:t>default</w:t>
        </w:r>
        <w:r>
          <w:rPr>
            <w:rFonts w:eastAsia="Times New Roman"/>
            <w:lang w:eastAsia="zh-CN"/>
          </w:rPr>
          <w:t xml:space="preserve"> range</w:t>
        </w:r>
        <w:r w:rsidRPr="00293207">
          <w:rPr>
            <w:rFonts w:eastAsia="Times New Roman"/>
            <w:lang w:eastAsia="zh-CN"/>
          </w:rPr>
          <w:t xml:space="preserve"> </w:t>
        </w:r>
        <w:r>
          <w:rPr>
            <w:rFonts w:eastAsia="Times New Roman"/>
            <w:lang w:eastAsia="zh-CN"/>
          </w:rPr>
          <w:t xml:space="preserve">specified in </w:t>
        </w:r>
        <w:r w:rsidRPr="00A87BDD">
          <w:rPr>
            <w:rFonts w:eastAsia="Times New Roman"/>
            <w:lang w:eastAsia="zh-CN"/>
          </w:rPr>
          <w:t>3GPP TS 24.008 [</w:t>
        </w:r>
        <w:r>
          <w:rPr>
            <w:rFonts w:eastAsia="Times New Roman"/>
            <w:lang w:eastAsia="zh-CN"/>
          </w:rPr>
          <w:t>12</w:t>
        </w:r>
        <w:r w:rsidRPr="00A87BDD">
          <w:rPr>
            <w:rFonts w:eastAsia="Times New Roman"/>
            <w:lang w:eastAsia="zh-CN"/>
          </w:rPr>
          <w:t>]</w:t>
        </w:r>
        <w:r>
          <w:rPr>
            <w:rFonts w:eastAsia="Times New Roman"/>
            <w:lang w:eastAsia="zh-CN"/>
          </w:rPr>
          <w:t>.</w:t>
        </w:r>
      </w:ins>
    </w:p>
    <w:p w:rsidR="003764B9" w:rsidRPr="000D00E5" w:rsidRDefault="003764B9" w:rsidP="003764B9">
      <w:pPr>
        <w:pStyle w:val="B1"/>
        <w:rPr>
          <w:ins w:id="10613" w:author="C1-175385" w:date="2017-12-11T19:57:00Z"/>
          <w:rFonts w:eastAsia="Times New Roman"/>
        </w:rPr>
      </w:pPr>
      <w:ins w:id="10614" w:author="C1-175385" w:date="2017-12-11T19:57:00Z">
        <w:r>
          <w:rPr>
            <w:rFonts w:eastAsia="Times New Roman"/>
          </w:rPr>
          <w:tab/>
        </w:r>
        <w:r w:rsidRPr="003168A2">
          <w:rPr>
            <w:rFonts w:eastAsia="Times New Roman"/>
          </w:rPr>
          <w:t>The UE stays in the current serving cell and applies the normal cell reselection process. The</w:t>
        </w:r>
        <w:r w:rsidRPr="00871D25">
          <w:rPr>
            <w:rFonts w:eastAsia="Times New Roman"/>
          </w:rPr>
          <w:t xml:space="preserve"> </w:t>
        </w:r>
        <w:r>
          <w:rPr>
            <w:rFonts w:eastAsia="Times New Roman"/>
          </w:rPr>
          <w:t>mobility and periodic registration update</w:t>
        </w:r>
        <w:r w:rsidRPr="003168A2">
          <w:rPr>
            <w:rFonts w:eastAsia="Times New Roman"/>
          </w:rPr>
          <w:t xml:space="preserve"> procedure is started</w:t>
        </w:r>
        <w:r>
          <w:rPr>
            <w:rFonts w:eastAsia="Times New Roman"/>
          </w:rPr>
          <w:t>,</w:t>
        </w:r>
        <w:r w:rsidRPr="003168A2">
          <w:rPr>
            <w:rFonts w:eastAsia="Times New Roman"/>
          </w:rPr>
          <w:t xml:space="preserve"> </w:t>
        </w:r>
        <w:r>
          <w:rPr>
            <w:rFonts w:eastAsia="Times New Roman"/>
          </w:rPr>
          <w:t xml:space="preserve">if still necessary, </w:t>
        </w:r>
        <w:r w:rsidRPr="003168A2">
          <w:rPr>
            <w:rFonts w:eastAsia="Times New Roman"/>
          </w:rPr>
          <w:t xml:space="preserve">when </w:t>
        </w:r>
        <w:r>
          <w:rPr>
            <w:rFonts w:eastAsia="Times New Roman"/>
          </w:rPr>
          <w:t>timer T3346 expires or is stopped</w:t>
        </w:r>
        <w:r w:rsidRPr="00630CBB">
          <w:rPr>
            <w:rFonts w:eastAsia="Times New Roman"/>
          </w:rPr>
          <w:t>.</w:t>
        </w:r>
      </w:ins>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 xml:space="preserve">etails on </w:t>
      </w:r>
      <w:r w:rsidR="005C2B2A">
        <w:t>m</w:t>
      </w:r>
      <w:r>
        <w:t xml:space="preserve">obility and periodic registration update not </w:t>
      </w:r>
      <w:r w:rsidRPr="00EE56E5">
        <w:t xml:space="preserve">accepted by the network </w:t>
      </w:r>
      <w:r>
        <w:t>are</w:t>
      </w:r>
      <w:r w:rsidRPr="0029118D">
        <w:t xml:space="preserve"> FFS.</w:t>
      </w:r>
    </w:p>
    <w:p w:rsidR="004D6924" w:rsidRDefault="00395139" w:rsidP="004D6924">
      <w:pPr>
        <w:pStyle w:val="Heading6"/>
      </w:pPr>
      <w:bookmarkStart w:id="10615" w:name="_Toc484956701"/>
      <w:bookmarkStart w:id="10616" w:name="_Toc485044142"/>
      <w:bookmarkStart w:id="10617" w:name="_Toc485217821"/>
      <w:bookmarkStart w:id="10618" w:name="_Toc485219990"/>
      <w:bookmarkStart w:id="10619" w:name="_Toc485220344"/>
      <w:bookmarkStart w:id="10620" w:name="_Toc492387647"/>
      <w:bookmarkStart w:id="10621" w:name="_Toc492388237"/>
      <w:bookmarkStart w:id="10622" w:name="_Toc492394122"/>
      <w:bookmarkStart w:id="10623" w:name="_Toc492394711"/>
      <w:bookmarkStart w:id="10624" w:name="_Toc492455543"/>
      <w:bookmarkStart w:id="10625" w:name="_Toc492456133"/>
      <w:bookmarkStart w:id="10626" w:name="_Toc492465953"/>
      <w:bookmarkStart w:id="10627" w:name="_Toc492466543"/>
      <w:bookmarkStart w:id="10628" w:name="_Toc500844934"/>
      <w:bookmarkStart w:id="10629" w:name="_Toc500933732"/>
      <w:bookmarkStart w:id="10630" w:name="_Toc500934536"/>
      <w:r>
        <w:t>8</w:t>
      </w:r>
      <w:r w:rsidR="004D6924">
        <w:t>.</w:t>
      </w:r>
      <w:r w:rsidR="00E67E7D">
        <w:t>5</w:t>
      </w:r>
      <w:r w:rsidR="004D6924">
        <w:t>.</w:t>
      </w:r>
      <w:r w:rsidR="00B64B96">
        <w:t>2</w:t>
      </w:r>
      <w:r w:rsidR="004D6924">
        <w:t>.</w:t>
      </w:r>
      <w:r w:rsidR="00632E2A">
        <w:t>1</w:t>
      </w:r>
      <w:r w:rsidR="004D6924">
        <w:t>.3.6</w:t>
      </w:r>
      <w:r w:rsidR="004D6924">
        <w:tab/>
      </w:r>
      <w:r w:rsidR="004D6924" w:rsidRPr="003168A2">
        <w:t>Abnormal cases in the UE</w:t>
      </w:r>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rsidR="004D6924" w:rsidDel="003764B9" w:rsidRDefault="004D6924" w:rsidP="004D6924">
      <w:pPr>
        <w:pStyle w:val="EditorsNote"/>
        <w:rPr>
          <w:del w:id="10631" w:author="C1-175385" w:date="2017-12-11T19:58:00Z"/>
        </w:rPr>
      </w:pPr>
      <w:del w:id="10632" w:author="C1-175385" w:date="2017-12-11T19:58:00Z">
        <w:r w:rsidRPr="00FF1309" w:rsidDel="003764B9">
          <w:rPr>
            <w:rFonts w:hint="eastAsia"/>
            <w:lang w:eastAsia="zh-CN"/>
          </w:rPr>
          <w:delText>Editor</w:delText>
        </w:r>
        <w:r w:rsidDel="003764B9">
          <w:rPr>
            <w:lang w:eastAsia="zh-CN"/>
          </w:rPr>
          <w:delText>'</w:delText>
        </w:r>
        <w:r w:rsidRPr="00FF1309" w:rsidDel="003764B9">
          <w:rPr>
            <w:rFonts w:hint="eastAsia"/>
            <w:lang w:eastAsia="zh-CN"/>
          </w:rPr>
          <w:delText xml:space="preserve">s </w:delText>
        </w:r>
        <w:r w:rsidRPr="00FF1309" w:rsidDel="003764B9">
          <w:rPr>
            <w:lang w:eastAsia="zh-CN"/>
          </w:rPr>
          <w:delText>note</w:delText>
        </w:r>
        <w:r w:rsidRPr="00FF1309" w:rsidDel="003764B9">
          <w:rPr>
            <w:rFonts w:hint="eastAsia"/>
            <w:lang w:eastAsia="zh-CN"/>
          </w:rPr>
          <w:delText>:</w:delText>
        </w:r>
        <w:r w:rsidDel="003764B9">
          <w:rPr>
            <w:lang w:eastAsia="zh-CN"/>
          </w:rPr>
          <w:tab/>
        </w:r>
        <w:r w:rsidRPr="003168A2" w:rsidDel="003764B9">
          <w:delText>Abnormal cases in the UE</w:delText>
        </w:r>
        <w:r w:rsidDel="003764B9">
          <w:delText xml:space="preserve"> are</w:delText>
        </w:r>
        <w:r w:rsidRPr="0029118D" w:rsidDel="003764B9">
          <w:delText xml:space="preserve"> FFS.</w:delText>
        </w:r>
      </w:del>
    </w:p>
    <w:p w:rsidR="003764B9" w:rsidRPr="003168A2" w:rsidRDefault="003764B9" w:rsidP="003764B9">
      <w:pPr>
        <w:rPr>
          <w:ins w:id="10633" w:author="C1-175385" w:date="2017-12-11T19:58:00Z"/>
          <w:rFonts w:eastAsia="Times New Roman"/>
        </w:rPr>
      </w:pPr>
      <w:bookmarkStart w:id="10634" w:name="_Toc484956702"/>
      <w:bookmarkStart w:id="10635" w:name="_Toc485044143"/>
      <w:bookmarkStart w:id="10636" w:name="_Toc485217822"/>
      <w:bookmarkStart w:id="10637" w:name="_Toc485219991"/>
      <w:bookmarkStart w:id="10638" w:name="_Toc485220345"/>
      <w:bookmarkStart w:id="10639" w:name="_Toc492387648"/>
      <w:bookmarkStart w:id="10640" w:name="_Toc492388238"/>
      <w:bookmarkStart w:id="10641" w:name="_Toc492394123"/>
      <w:bookmarkStart w:id="10642" w:name="_Toc492394712"/>
      <w:bookmarkStart w:id="10643" w:name="_Toc492455544"/>
      <w:bookmarkStart w:id="10644" w:name="_Toc492456134"/>
      <w:bookmarkStart w:id="10645" w:name="_Toc492465954"/>
      <w:bookmarkStart w:id="10646" w:name="_Toc492466544"/>
      <w:ins w:id="10647" w:author="C1-175385" w:date="2017-12-11T19:58:00Z">
        <w:r w:rsidRPr="003168A2">
          <w:rPr>
            <w:rFonts w:eastAsia="Times New Roman"/>
          </w:rPr>
          <w:t>The following abnormal cases can be identified:</w:t>
        </w:r>
      </w:ins>
    </w:p>
    <w:p w:rsidR="003764B9" w:rsidRPr="00D849F4" w:rsidRDefault="003764B9" w:rsidP="003764B9">
      <w:pPr>
        <w:pStyle w:val="B1"/>
        <w:rPr>
          <w:ins w:id="10648" w:author="C1-175385" w:date="2017-12-11T19:58:00Z"/>
          <w:rFonts w:eastAsia="Times New Roman"/>
        </w:rPr>
      </w:pPr>
      <w:ins w:id="10649" w:author="rapporteur_Christian_Herrero-Veron" w:date="2017-12-11T19:58:00Z">
        <w:r>
          <w:t>a</w:t>
        </w:r>
      </w:ins>
      <w:ins w:id="10650" w:author="C1-175385" w:date="2017-12-11T19:58:00Z">
        <w:r w:rsidRPr="00D849F4">
          <w:rPr>
            <w:rFonts w:eastAsia="Times New Roman"/>
          </w:rPr>
          <w:t>)</w:t>
        </w:r>
        <w:r w:rsidRPr="00D849F4">
          <w:rPr>
            <w:rFonts w:eastAsia="Times New Roman"/>
          </w:rPr>
          <w:tab/>
          <w:t xml:space="preserve">Timer </w:t>
        </w:r>
        <w:r>
          <w:rPr>
            <w:rFonts w:eastAsia="Times New Roman"/>
          </w:rPr>
          <w:t>T3346</w:t>
        </w:r>
        <w:r w:rsidRPr="00D849F4">
          <w:rPr>
            <w:rFonts w:eastAsia="Times New Roman"/>
          </w:rPr>
          <w:t xml:space="preserve"> is running</w:t>
        </w:r>
      </w:ins>
    </w:p>
    <w:p w:rsidR="003764B9" w:rsidRDefault="003764B9" w:rsidP="003764B9">
      <w:pPr>
        <w:pStyle w:val="B1"/>
        <w:rPr>
          <w:ins w:id="10651" w:author="C1-175385" w:date="2017-12-11T19:58:00Z"/>
          <w:rFonts w:eastAsia="Times New Roman"/>
        </w:rPr>
      </w:pPr>
      <w:ins w:id="10652" w:author="C1-175385" w:date="2017-12-11T19:58:00Z">
        <w:r w:rsidRPr="000E3EC6">
          <w:rPr>
            <w:rFonts w:eastAsia="Times New Roman"/>
          </w:rPr>
          <w:tab/>
        </w:r>
        <w:r>
          <w:rPr>
            <w:rFonts w:eastAsia="Times New Roman"/>
          </w:rPr>
          <w:t>The UE shall not start t</w:t>
        </w:r>
        <w:r w:rsidRPr="000E3EC6">
          <w:rPr>
            <w:rFonts w:eastAsia="Times New Roman"/>
          </w:rPr>
          <w:t>he</w:t>
        </w:r>
        <w:r w:rsidRPr="00D93C5C">
          <w:rPr>
            <w:rFonts w:eastAsia="Times New Roman"/>
          </w:rPr>
          <w:t xml:space="preserve"> </w:t>
        </w:r>
        <w:r>
          <w:rPr>
            <w:rFonts w:eastAsia="Times New Roman"/>
          </w:rPr>
          <w:t>mobility and periodic registration update</w:t>
        </w:r>
        <w:r w:rsidRPr="000E3EC6">
          <w:rPr>
            <w:rFonts w:eastAsia="Times New Roman"/>
          </w:rPr>
          <w:t xml:space="preserve"> procedure</w:t>
        </w:r>
        <w:r>
          <w:rPr>
            <w:rFonts w:eastAsia="Times New Roman"/>
          </w:rPr>
          <w:t xml:space="preserve"> unless:</w:t>
        </w:r>
      </w:ins>
    </w:p>
    <w:p w:rsidR="003764B9" w:rsidRDefault="003764B9" w:rsidP="003764B9">
      <w:pPr>
        <w:pStyle w:val="B2"/>
        <w:rPr>
          <w:ins w:id="10653" w:author="C1-175385" w:date="2017-12-11T19:58:00Z"/>
          <w:rFonts w:eastAsia="Times New Roman"/>
        </w:rPr>
      </w:pPr>
      <w:ins w:id="10654" w:author="C1-175385" w:date="2017-12-11T19:58:00Z">
        <w:r>
          <w:rPr>
            <w:rFonts w:eastAsia="Times New Roman"/>
            <w:lang w:eastAsia="ko-KR"/>
          </w:rPr>
          <w:t>-</w:t>
        </w:r>
        <w:r>
          <w:rPr>
            <w:rFonts w:eastAsia="Times New Roman"/>
            <w:lang w:eastAsia="ko-KR"/>
          </w:rPr>
          <w:tab/>
        </w:r>
        <w:proofErr w:type="gramStart"/>
        <w:r>
          <w:rPr>
            <w:rFonts w:eastAsia="Times New Roman"/>
          </w:rPr>
          <w:t>the</w:t>
        </w:r>
        <w:proofErr w:type="gramEnd"/>
        <w:r>
          <w:rPr>
            <w:rFonts w:eastAsia="Times New Roman"/>
          </w:rPr>
          <w:t xml:space="preserve"> UE is in 5GMM-CONNECTED mode;</w:t>
        </w:r>
      </w:ins>
    </w:p>
    <w:p w:rsidR="003764B9" w:rsidRDefault="003764B9" w:rsidP="003764B9">
      <w:pPr>
        <w:pStyle w:val="B2"/>
        <w:rPr>
          <w:ins w:id="10655" w:author="C1-175385" w:date="2017-12-11T19:58:00Z"/>
          <w:rFonts w:eastAsia="Times New Roman"/>
        </w:rPr>
      </w:pPr>
      <w:ins w:id="10656" w:author="C1-175385" w:date="2017-12-11T19:58:00Z">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received a paging;</w:t>
        </w:r>
      </w:ins>
    </w:p>
    <w:p w:rsidR="003764B9" w:rsidRDefault="003764B9" w:rsidP="003764B9">
      <w:pPr>
        <w:pStyle w:val="B2"/>
        <w:rPr>
          <w:ins w:id="10657" w:author="C1-175385" w:date="2017-12-11T19:58:00Z"/>
          <w:rFonts w:eastAsia="Times New Roman"/>
          <w:lang w:eastAsia="zh-CN"/>
        </w:rPr>
      </w:pPr>
      <w:ins w:id="10658" w:author="C1-175385" w:date="2017-12-11T19:58:00Z">
        <w:r>
          <w:rPr>
            <w:rFonts w:eastAsia="Times New Roman"/>
          </w:rPr>
          <w:t>-</w:t>
        </w:r>
        <w:r>
          <w:rPr>
            <w:rFonts w:eastAsia="Times New Roman"/>
          </w:rPr>
          <w:tab/>
        </w:r>
        <w:proofErr w:type="gramStart"/>
        <w:r>
          <w:rPr>
            <w:rFonts w:eastAsia="Times New Roman"/>
            <w:lang w:eastAsia="zh-CN"/>
          </w:rPr>
          <w:t>the</w:t>
        </w:r>
        <w:proofErr w:type="gramEnd"/>
        <w:r>
          <w:rPr>
            <w:rFonts w:eastAsia="Times New Roman"/>
            <w:lang w:eastAsia="zh-CN"/>
          </w:rPr>
          <w:t xml:space="preserve"> UE receives a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w:t>
        </w:r>
        <w:r>
          <w:rPr>
            <w:rFonts w:eastAsia="Times New Roman"/>
            <w:lang w:eastAsia="zh-CN"/>
          </w:rPr>
          <w:t xml:space="preserve"> </w:t>
        </w:r>
        <w:r>
          <w:rPr>
            <w:rFonts w:eastAsia="Times New Roman" w:hint="eastAsia"/>
            <w:lang w:eastAsia="zh-CN"/>
          </w:rPr>
          <w:t xml:space="preserve">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r>
          <w:rPr>
            <w:rFonts w:eastAsia="Times New Roman"/>
            <w:lang w:eastAsia="zh-CN"/>
          </w:rPr>
          <w:t>;</w:t>
        </w:r>
      </w:ins>
    </w:p>
    <w:p w:rsidR="003764B9" w:rsidRDefault="003764B9" w:rsidP="003764B9">
      <w:pPr>
        <w:pStyle w:val="B2"/>
        <w:rPr>
          <w:ins w:id="10659" w:author="C1-175385" w:date="2017-12-11T19:58:00Z"/>
          <w:rFonts w:eastAsia="Times New Roman"/>
          <w:lang w:eastAsia="zh-CN"/>
        </w:rPr>
      </w:pPr>
      <w:ins w:id="10660" w:author="C1-175385" w:date="2017-12-11T19:58:00Z">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is </w:t>
        </w:r>
        <w:r w:rsidRPr="00B01B4B">
          <w:rPr>
            <w:rFonts w:eastAsia="Times New Roman"/>
            <w:lang w:eastAsia="ko-KR"/>
          </w:rPr>
          <w:t xml:space="preserve">a </w:t>
        </w:r>
        <w:r w:rsidRPr="00002252">
          <w:rPr>
            <w:rFonts w:eastAsia="Times New Roman"/>
          </w:rPr>
          <w:t>UE configured to use AC11 – 15 in selected PLMN</w:t>
        </w:r>
        <w:r>
          <w:rPr>
            <w:rFonts w:eastAsia="Times New Roman"/>
            <w:lang w:eastAsia="ko-KR"/>
          </w:rPr>
          <w:t>;</w:t>
        </w:r>
        <w:r>
          <w:rPr>
            <w:rFonts w:eastAsia="Times New Roman" w:hint="eastAsia"/>
            <w:lang w:eastAsia="zh-CN"/>
          </w:rPr>
          <w:t xml:space="preserve"> or</w:t>
        </w:r>
      </w:ins>
    </w:p>
    <w:p w:rsidR="003764B9" w:rsidRPr="00D66253" w:rsidRDefault="003764B9" w:rsidP="003764B9">
      <w:pPr>
        <w:pStyle w:val="B2"/>
        <w:rPr>
          <w:ins w:id="10661" w:author="C1-175385" w:date="2017-12-11T19:58:00Z"/>
          <w:rFonts w:eastAsia="Times New Roman"/>
          <w:lang w:eastAsia="zh-CN"/>
        </w:rPr>
      </w:pPr>
      <w:ins w:id="10662" w:author="C1-175385" w:date="2017-12-11T19:58:00Z">
        <w:r>
          <w:rPr>
            <w:rFonts w:eastAsia="Times New Roman"/>
            <w:lang w:eastAsia="ko-KR"/>
          </w:rPr>
          <w:t>-</w:t>
        </w:r>
        <w:r>
          <w:rPr>
            <w:rFonts w:eastAsia="Times New Roman"/>
            <w:lang w:eastAsia="ko-KR"/>
          </w:rPr>
          <w:tab/>
        </w:r>
        <w:proofErr w:type="gramStart"/>
        <w:r>
          <w:rPr>
            <w:rFonts w:eastAsia="Times New Roman"/>
            <w:lang w:eastAsia="ko-KR"/>
          </w:rPr>
          <w:t>the</w:t>
        </w:r>
        <w:proofErr w:type="gramEnd"/>
        <w:r>
          <w:rPr>
            <w:rFonts w:eastAsia="Times New Roman"/>
            <w:lang w:eastAsia="ko-KR"/>
          </w:rPr>
          <w:t xml:space="preserve"> UE</w:t>
        </w:r>
        <w:r>
          <w:rPr>
            <w:rFonts w:eastAsia="Times New Roman"/>
          </w:rPr>
          <w:t xml:space="preserve"> has a PDU session for emergency services established </w:t>
        </w:r>
        <w:r w:rsidRPr="00307BBD">
          <w:rPr>
            <w:rFonts w:eastAsia="Times New Roman"/>
            <w:lang w:eastAsia="ko-KR"/>
          </w:rPr>
          <w:t xml:space="preserve">or is establishing a </w:t>
        </w:r>
        <w:r>
          <w:rPr>
            <w:rFonts w:eastAsia="Times New Roman"/>
          </w:rPr>
          <w:t>PDU session for emergency services</w:t>
        </w:r>
      </w:ins>
    </w:p>
    <w:p w:rsidR="003764B9" w:rsidRDefault="003764B9" w:rsidP="003764B9">
      <w:pPr>
        <w:pStyle w:val="B1"/>
        <w:rPr>
          <w:ins w:id="10663" w:author="C1-175385" w:date="2017-12-11T19:58:00Z"/>
          <w:rFonts w:eastAsia="Times New Roman"/>
        </w:rPr>
      </w:pPr>
      <w:ins w:id="10664" w:author="C1-175385" w:date="2017-12-11T19:58:00Z">
        <w:r>
          <w:rPr>
            <w:rFonts w:eastAsia="Times New Roman"/>
          </w:rPr>
          <w:tab/>
        </w:r>
        <w:r w:rsidRPr="000E3EC6">
          <w:rPr>
            <w:rFonts w:eastAsia="Times New Roman"/>
          </w:rPr>
          <w:t>The UE stays in the current serving cell and applies the normal cell reselection process.</w:t>
        </w:r>
      </w:ins>
    </w:p>
    <w:p w:rsidR="003764B9" w:rsidRPr="002862A7" w:rsidRDefault="003764B9" w:rsidP="003764B9">
      <w:pPr>
        <w:pStyle w:val="NO"/>
        <w:rPr>
          <w:ins w:id="10665" w:author="C1-175385" w:date="2017-12-11T19:58:00Z"/>
          <w:rFonts w:eastAsia="Times New Roman"/>
          <w:lang w:eastAsia="zh-CN"/>
        </w:rPr>
      </w:pPr>
      <w:ins w:id="10666" w:author="C1-175385" w:date="2017-12-11T19:58:00Z">
        <w:r>
          <w:rPr>
            <w:rFonts w:eastAsia="Times New Roman"/>
          </w:rPr>
          <w:t>NOTE </w:t>
        </w:r>
        <w:r>
          <w:rPr>
            <w:rFonts w:eastAsia="Times New Roman"/>
            <w:lang w:eastAsia="zh-CN"/>
          </w:rPr>
          <w:t>1</w:t>
        </w:r>
        <w:r>
          <w:rPr>
            <w:rFonts w:eastAsia="Times New Roman"/>
          </w:rPr>
          <w:t>:</w:t>
        </w:r>
        <w:r>
          <w:rPr>
            <w:rFonts w:eastAsia="Times New Roman"/>
          </w:rPr>
          <w:tab/>
          <w:t>It is considered an abnormal case if the UE needs to initiate a mobility and periodic registration update</w:t>
        </w:r>
        <w:r w:rsidRPr="000E3EC6">
          <w:rPr>
            <w:rFonts w:eastAsia="Times New Roman"/>
          </w:rPr>
          <w:t xml:space="preserve"> procedure</w:t>
        </w:r>
        <w:r>
          <w:rPr>
            <w:rFonts w:eastAsia="Times New Roman"/>
          </w:rPr>
          <w:t xml:space="preserve"> while timer T3346 is running independent on whether timer T3346 was started due to an abnormal case or a non successful case.</w:t>
        </w:r>
      </w:ins>
    </w:p>
    <w:p w:rsidR="004D6924" w:rsidRDefault="00395139" w:rsidP="004D6924">
      <w:pPr>
        <w:pStyle w:val="Heading6"/>
      </w:pPr>
      <w:bookmarkStart w:id="10667" w:name="_Toc500844935"/>
      <w:bookmarkStart w:id="10668" w:name="_Toc500933733"/>
      <w:bookmarkStart w:id="10669" w:name="_Toc500934537"/>
      <w:r>
        <w:t>8</w:t>
      </w:r>
      <w:r w:rsidR="004D6924">
        <w:t>.</w:t>
      </w:r>
      <w:r w:rsidR="00E67E7D">
        <w:t>5</w:t>
      </w:r>
      <w:r w:rsidR="004D6924">
        <w:t>.</w:t>
      </w:r>
      <w:r w:rsidR="00B64B96">
        <w:t>2</w:t>
      </w:r>
      <w:r w:rsidR="004D6924">
        <w:t>.</w:t>
      </w:r>
      <w:r w:rsidR="00632E2A">
        <w:t>1</w:t>
      </w:r>
      <w:r w:rsidR="004D6924">
        <w:t>.3.7</w:t>
      </w:r>
      <w:r w:rsidR="004D6924">
        <w:tab/>
      </w:r>
      <w:r w:rsidR="004D6924" w:rsidRPr="003168A2">
        <w:t>Abnormal cases on the network side</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67"/>
      <w:bookmarkEnd w:id="10668"/>
      <w:bookmarkEnd w:id="10669"/>
    </w:p>
    <w:p w:rsidR="004D6924" w:rsidRDefault="004D6924" w:rsidP="004D6924">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B40C50" w:rsidRDefault="00B40C50" w:rsidP="00B40C50">
      <w:pPr>
        <w:pStyle w:val="Heading4"/>
      </w:pPr>
      <w:bookmarkStart w:id="10670" w:name="_Toc492387649"/>
      <w:bookmarkStart w:id="10671" w:name="_Toc492388239"/>
      <w:bookmarkStart w:id="10672" w:name="_Toc492394124"/>
      <w:bookmarkStart w:id="10673" w:name="_Toc492394713"/>
      <w:bookmarkStart w:id="10674" w:name="_Toc492455545"/>
      <w:bookmarkStart w:id="10675" w:name="_Toc492456135"/>
      <w:bookmarkStart w:id="10676" w:name="_Toc492465955"/>
      <w:bookmarkStart w:id="10677" w:name="_Toc492466545"/>
      <w:bookmarkStart w:id="10678" w:name="_Toc500844936"/>
      <w:bookmarkStart w:id="10679" w:name="_Toc485220346"/>
      <w:bookmarkStart w:id="10680" w:name="_Toc484956736"/>
      <w:bookmarkStart w:id="10681" w:name="_Toc485044177"/>
      <w:bookmarkStart w:id="10682" w:name="_Toc485217823"/>
      <w:bookmarkStart w:id="10683" w:name="_Toc485219992"/>
      <w:bookmarkStart w:id="10684" w:name="_Toc479765913"/>
      <w:bookmarkStart w:id="10685" w:name="_Toc500933734"/>
      <w:bookmarkStart w:id="10686" w:name="_Toc500934538"/>
      <w:bookmarkEnd w:id="8205"/>
      <w:r>
        <w:t>8.</w:t>
      </w:r>
      <w:r w:rsidR="00E67E7D">
        <w:t>5</w:t>
      </w:r>
      <w:r>
        <w:t>.2.</w:t>
      </w:r>
      <w:r w:rsidR="00632E2A">
        <w:t>2</w:t>
      </w:r>
      <w:r>
        <w:tab/>
      </w:r>
      <w:r>
        <w:rPr>
          <w:rFonts w:hint="eastAsia"/>
          <w:lang w:eastAsia="zh-CN"/>
        </w:rPr>
        <w:t>De</w:t>
      </w:r>
      <w:r w:rsidR="00833A3A">
        <w:rPr>
          <w:lang w:eastAsia="zh-CN"/>
        </w:rPr>
        <w:t>-</w:t>
      </w:r>
      <w:r>
        <w:rPr>
          <w:rFonts w:hint="eastAsia"/>
          <w:lang w:eastAsia="zh-CN"/>
        </w:rPr>
        <w:t>r</w:t>
      </w:r>
      <w:r>
        <w:t>egistration procedure</w:t>
      </w:r>
      <w:bookmarkEnd w:id="10670"/>
      <w:bookmarkEnd w:id="10671"/>
      <w:bookmarkEnd w:id="10672"/>
      <w:bookmarkEnd w:id="10673"/>
      <w:bookmarkEnd w:id="10674"/>
      <w:bookmarkEnd w:id="10675"/>
      <w:bookmarkEnd w:id="10676"/>
      <w:bookmarkEnd w:id="10677"/>
      <w:bookmarkEnd w:id="10678"/>
      <w:bookmarkEnd w:id="10685"/>
      <w:bookmarkEnd w:id="10686"/>
    </w:p>
    <w:p w:rsidR="00B40C50" w:rsidRDefault="00B40C50" w:rsidP="00B40C50">
      <w:pPr>
        <w:pStyle w:val="Heading5"/>
      </w:pPr>
      <w:bookmarkStart w:id="10687" w:name="_Toc492387650"/>
      <w:bookmarkStart w:id="10688" w:name="_Toc492388240"/>
      <w:bookmarkStart w:id="10689" w:name="_Toc492394125"/>
      <w:bookmarkStart w:id="10690" w:name="_Toc492394714"/>
      <w:bookmarkStart w:id="10691" w:name="_Toc492455546"/>
      <w:bookmarkStart w:id="10692" w:name="_Toc492456136"/>
      <w:bookmarkStart w:id="10693" w:name="_Toc492465956"/>
      <w:bookmarkStart w:id="10694" w:name="_Toc492466546"/>
      <w:bookmarkStart w:id="10695" w:name="_Toc500844937"/>
      <w:bookmarkStart w:id="10696" w:name="_Toc500933735"/>
      <w:bookmarkStart w:id="10697" w:name="_Toc500934539"/>
      <w:r>
        <w:t>8.</w:t>
      </w:r>
      <w:r w:rsidR="00E67E7D">
        <w:t>5</w:t>
      </w:r>
      <w:r>
        <w:t>.2.</w:t>
      </w:r>
      <w:r w:rsidR="00632E2A">
        <w:t>2</w:t>
      </w:r>
      <w:r>
        <w:t>.1</w:t>
      </w:r>
      <w:r>
        <w:tab/>
        <w:t>General</w:t>
      </w:r>
      <w:bookmarkEnd w:id="10687"/>
      <w:bookmarkEnd w:id="10688"/>
      <w:bookmarkEnd w:id="10689"/>
      <w:bookmarkEnd w:id="10690"/>
      <w:bookmarkEnd w:id="10691"/>
      <w:bookmarkEnd w:id="10692"/>
      <w:bookmarkEnd w:id="10693"/>
      <w:bookmarkEnd w:id="10694"/>
      <w:bookmarkEnd w:id="10695"/>
      <w:bookmarkEnd w:id="10696"/>
      <w:bookmarkEnd w:id="10697"/>
    </w:p>
    <w:p w:rsidR="00B40C50" w:rsidRPr="003168A2" w:rsidRDefault="00B40C50" w:rsidP="00B40C50">
      <w:r w:rsidRPr="003168A2">
        <w:t xml:space="preserve">The </w:t>
      </w:r>
      <w:r>
        <w:rPr>
          <w:rFonts w:hint="eastAsia"/>
          <w:lang w:eastAsia="zh-CN"/>
        </w:rPr>
        <w:t>de</w:t>
      </w:r>
      <w:r w:rsidR="00833A3A">
        <w:rPr>
          <w:lang w:eastAsia="zh-CN"/>
        </w:rPr>
        <w:t>-</w:t>
      </w:r>
      <w:r>
        <w:rPr>
          <w:rFonts w:hint="eastAsia"/>
          <w:lang w:eastAsia="zh-CN"/>
        </w:rPr>
        <w:t>registration</w:t>
      </w:r>
      <w:r w:rsidRPr="003168A2">
        <w:t xml:space="preserve"> procedure is used:</w:t>
      </w:r>
    </w:p>
    <w:p w:rsidR="00B40C50" w:rsidRDefault="00B40C50" w:rsidP="00B40C50">
      <w:pPr>
        <w:pStyle w:val="B1"/>
        <w:rPr>
          <w:lang w:eastAsia="zh-CN"/>
        </w:rPr>
      </w:pPr>
      <w:r w:rsidRPr="003168A2">
        <w:t>-</w:t>
      </w:r>
      <w:r w:rsidRPr="003168A2">
        <w:tab/>
      </w:r>
      <w:proofErr w:type="gramStart"/>
      <w:r w:rsidRPr="003168A2">
        <w:t>by</w:t>
      </w:r>
      <w:proofErr w:type="gramEnd"/>
      <w:r w:rsidRPr="003168A2">
        <w:t xml:space="preserve">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 xml:space="preserve">register </w:t>
      </w:r>
      <w:r w:rsidRPr="003168A2">
        <w:t xml:space="preserve">for </w:t>
      </w:r>
      <w:r>
        <w:rPr>
          <w:rFonts w:hint="eastAsia"/>
          <w:lang w:eastAsia="zh-CN"/>
        </w:rPr>
        <w:t>5GS</w:t>
      </w:r>
      <w:r w:rsidRPr="003168A2">
        <w:t xml:space="preserve"> services</w:t>
      </w:r>
      <w:r>
        <w:rPr>
          <w:rFonts w:hint="eastAsia"/>
          <w:lang w:eastAsia="zh-CN"/>
        </w:rPr>
        <w:t xml:space="preserve"> over 3GPP access</w:t>
      </w:r>
      <w:r w:rsidR="00324F73">
        <w:rPr>
          <w:rFonts w:eastAsia="Times New Roman"/>
          <w:lang w:eastAsia="zh-CN"/>
        </w:rPr>
        <w:t xml:space="preserve"> when the UE is registered over 3GPP access</w:t>
      </w:r>
      <w:r w:rsidR="00324F73" w:rsidRPr="003168A2">
        <w:rPr>
          <w:rFonts w:eastAsia="Times New Roman"/>
        </w:rPr>
        <w:t>;</w:t>
      </w:r>
      <w:r w:rsidRPr="003168A2">
        <w:t>;</w:t>
      </w:r>
    </w:p>
    <w:p w:rsidR="00B40C50" w:rsidRPr="003168A2" w:rsidRDefault="00B40C50" w:rsidP="00B40C50">
      <w:pPr>
        <w:pStyle w:val="B1"/>
        <w:rPr>
          <w:lang w:eastAsia="zh-CN"/>
        </w:rPr>
      </w:pPr>
      <w:r>
        <w:rPr>
          <w:rFonts w:hint="eastAsia"/>
          <w:lang w:eastAsia="zh-CN"/>
        </w:rPr>
        <w:t>-</w:t>
      </w:r>
      <w:r>
        <w:rPr>
          <w:rFonts w:hint="eastAsia"/>
          <w:lang w:eastAsia="zh-CN"/>
        </w:rPr>
        <w:tab/>
      </w:r>
      <w:proofErr w:type="gramStart"/>
      <w:r w:rsidRPr="003168A2">
        <w:t>by</w:t>
      </w:r>
      <w:proofErr w:type="gramEnd"/>
      <w:r w:rsidRPr="003168A2">
        <w:t xml:space="preserve"> </w:t>
      </w:r>
      <w:r w:rsidRPr="003168A2">
        <w:rPr>
          <w:rFonts w:hint="eastAsia"/>
        </w:rPr>
        <w:t xml:space="preserve">the UE </w:t>
      </w:r>
      <w:r w:rsidRPr="003168A2">
        <w:t xml:space="preserve">to </w:t>
      </w:r>
      <w:r>
        <w:rPr>
          <w:rFonts w:hint="eastAsia"/>
          <w:lang w:eastAsia="zh-CN"/>
        </w:rPr>
        <w:t>de</w:t>
      </w:r>
      <w:r w:rsidR="00833A3A">
        <w:rPr>
          <w:lang w:eastAsia="zh-CN"/>
        </w:rPr>
        <w:t>-</w:t>
      </w:r>
      <w:r>
        <w:rPr>
          <w:rFonts w:hint="eastAsia"/>
          <w:lang w:eastAsia="zh-CN"/>
        </w:rPr>
        <w:t>register</w:t>
      </w:r>
      <w:r w:rsidRPr="003168A2">
        <w:t xml:space="preserve"> for </w:t>
      </w:r>
      <w:r>
        <w:rPr>
          <w:rFonts w:hint="eastAsia"/>
          <w:lang w:eastAsia="zh-CN"/>
        </w:rPr>
        <w:t>5GS</w:t>
      </w:r>
      <w:r w:rsidRPr="003168A2">
        <w:t xml:space="preserve"> services</w:t>
      </w:r>
      <w:r>
        <w:rPr>
          <w:rFonts w:hint="eastAsia"/>
          <w:lang w:eastAsia="zh-CN"/>
        </w:rPr>
        <w:t xml:space="preserve"> over 3GPP access</w:t>
      </w:r>
      <w:r w:rsidR="00324F73">
        <w:rPr>
          <w:lang w:eastAsia="zh-CN"/>
        </w:rPr>
        <w:t>,</w:t>
      </w:r>
      <w:r>
        <w:t xml:space="preserve"> non-3GPP</w:t>
      </w:r>
      <w:r>
        <w:rPr>
          <w:rFonts w:hint="eastAsia"/>
          <w:lang w:eastAsia="zh-CN"/>
        </w:rPr>
        <w:t xml:space="preserve"> access</w:t>
      </w:r>
      <w:r w:rsidR="00324F73">
        <w:rPr>
          <w:lang w:eastAsia="zh-CN"/>
        </w:rPr>
        <w:t>, or both</w:t>
      </w:r>
      <w:r>
        <w:rPr>
          <w:rFonts w:hint="eastAsia"/>
          <w:lang w:eastAsia="zh-CN"/>
        </w:rPr>
        <w:t xml:space="preserve"> when the UE is registered in the same PLMN over both accesses;</w:t>
      </w:r>
    </w:p>
    <w:p w:rsidR="00B40C50" w:rsidRDefault="00B40C50" w:rsidP="00B40C50">
      <w:pPr>
        <w:pStyle w:val="B1"/>
        <w:rPr>
          <w:lang w:eastAsia="zh-CN"/>
        </w:rPr>
      </w:pPr>
      <w:r w:rsidRPr="003168A2">
        <w:t>-</w:t>
      </w:r>
      <w:r w:rsidRPr="003168A2">
        <w:tab/>
      </w:r>
      <w:r w:rsidRPr="0009721A">
        <w:t xml:space="preserve">by the network to </w:t>
      </w:r>
      <w:r>
        <w:rPr>
          <w:rFonts w:hint="eastAsia"/>
          <w:lang w:eastAsia="zh-CN"/>
        </w:rPr>
        <w:t xml:space="preserve">inform </w:t>
      </w:r>
      <w:r w:rsidRPr="0009721A">
        <w:t xml:space="preserve">the UE </w:t>
      </w:r>
      <w:r>
        <w:rPr>
          <w:rFonts w:hint="eastAsia"/>
          <w:lang w:eastAsia="zh-CN"/>
        </w:rPr>
        <w:t xml:space="preserve">that it is deregistered </w:t>
      </w:r>
      <w:r>
        <w:rPr>
          <w:rFonts w:hint="eastAsia"/>
        </w:rPr>
        <w:t>for</w:t>
      </w:r>
      <w:r w:rsidRPr="0009721A">
        <w:t xml:space="preserve"> </w:t>
      </w:r>
      <w:r>
        <w:rPr>
          <w:rFonts w:hint="eastAsia"/>
          <w:lang w:eastAsia="zh-CN"/>
        </w:rPr>
        <w:t>5GS</w:t>
      </w:r>
      <w:r w:rsidRPr="003168A2">
        <w:t xml:space="preserve"> services</w:t>
      </w:r>
      <w:r>
        <w:rPr>
          <w:rFonts w:hint="eastAsia"/>
          <w:lang w:eastAsia="zh-CN"/>
        </w:rPr>
        <w:t xml:space="preserve"> over 3GPP access</w:t>
      </w:r>
      <w:r w:rsidR="00324F73">
        <w:rPr>
          <w:lang w:eastAsia="zh-CN"/>
        </w:rPr>
        <w:t xml:space="preserve"> when the UE is registered over 3GPP access</w:t>
      </w:r>
      <w:r>
        <w:t>;</w:t>
      </w:r>
    </w:p>
    <w:p w:rsidR="00B40C50" w:rsidRDefault="00B40C50" w:rsidP="00B40C50">
      <w:pPr>
        <w:pStyle w:val="B1"/>
      </w:pPr>
      <w:r>
        <w:rPr>
          <w:rFonts w:hint="eastAsia"/>
        </w:rPr>
        <w:t xml:space="preserve">- </w:t>
      </w:r>
      <w:r>
        <w:rPr>
          <w:rFonts w:hint="eastAsia"/>
        </w:rPr>
        <w:tab/>
      </w:r>
      <w:r w:rsidRPr="0009721A">
        <w:t xml:space="preserve">by the network to </w:t>
      </w:r>
      <w:r>
        <w:rPr>
          <w:rFonts w:hint="eastAsia"/>
        </w:rPr>
        <w:t xml:space="preserve">inform </w:t>
      </w:r>
      <w:r w:rsidRPr="0009721A">
        <w:t xml:space="preserve">the UE </w:t>
      </w:r>
      <w:r>
        <w:rPr>
          <w:rFonts w:hint="eastAsia"/>
        </w:rPr>
        <w:t>that it is deregistered for</w:t>
      </w:r>
      <w:r w:rsidRPr="0009721A">
        <w:t xml:space="preserve"> </w:t>
      </w:r>
      <w:r>
        <w:rPr>
          <w:rFonts w:hint="eastAsia"/>
        </w:rPr>
        <w:t>5GS</w:t>
      </w:r>
      <w:r w:rsidRPr="003168A2">
        <w:t xml:space="preserve"> services</w:t>
      </w:r>
      <w:r>
        <w:rPr>
          <w:rFonts w:hint="eastAsia"/>
        </w:rPr>
        <w:t xml:space="preserve"> over</w:t>
      </w:r>
      <w:r>
        <w:rPr>
          <w:rFonts w:hint="eastAsia"/>
          <w:lang w:eastAsia="zh-CN"/>
        </w:rPr>
        <w:t xml:space="preserve"> </w:t>
      </w:r>
      <w:r>
        <w:rPr>
          <w:rFonts w:hint="eastAsia"/>
        </w:rPr>
        <w:t>3GPP access</w:t>
      </w:r>
      <w:r w:rsidR="00324F73">
        <w:t>,</w:t>
      </w:r>
      <w:r>
        <w:rPr>
          <w:rFonts w:hint="eastAsia"/>
        </w:rPr>
        <w:t xml:space="preserve"> </w:t>
      </w:r>
      <w:r>
        <w:t>non-3GPP</w:t>
      </w:r>
      <w:r>
        <w:rPr>
          <w:rFonts w:hint="eastAsia"/>
        </w:rPr>
        <w:t xml:space="preserve"> access</w:t>
      </w:r>
      <w:r w:rsidR="00324F73">
        <w:t>, or both</w:t>
      </w:r>
      <w:r w:rsidRPr="004B4C28">
        <w:rPr>
          <w:rFonts w:hint="eastAsia"/>
          <w:lang w:eastAsia="zh-CN"/>
        </w:rPr>
        <w:t xml:space="preserve"> </w:t>
      </w:r>
      <w:r>
        <w:rPr>
          <w:rFonts w:hint="eastAsia"/>
          <w:lang w:eastAsia="zh-CN"/>
        </w:rPr>
        <w:t>when the UE is registered in the same PLMN over both accesses</w:t>
      </w:r>
      <w:r>
        <w:rPr>
          <w:rFonts w:hint="eastAsia"/>
        </w:rPr>
        <w:t>; and</w:t>
      </w:r>
    </w:p>
    <w:p w:rsidR="00B40C50" w:rsidRDefault="00B40C50" w:rsidP="00B40C50">
      <w:pPr>
        <w:pStyle w:val="B1"/>
        <w:rPr>
          <w:lang w:eastAsia="zh-CN"/>
        </w:rPr>
      </w:pPr>
      <w:r>
        <w:rPr>
          <w:rFonts w:hint="eastAsia"/>
          <w:lang w:eastAsia="zh-CN"/>
        </w:rPr>
        <w:t>-</w:t>
      </w:r>
      <w:r>
        <w:rPr>
          <w:rFonts w:hint="eastAsia"/>
          <w:lang w:eastAsia="zh-CN"/>
        </w:rPr>
        <w:tab/>
      </w:r>
      <w:proofErr w:type="gramStart"/>
      <w:r>
        <w:rPr>
          <w:rFonts w:hint="eastAsia"/>
          <w:lang w:eastAsia="zh-CN"/>
        </w:rPr>
        <w:t>by</w:t>
      </w:r>
      <w:proofErr w:type="gramEnd"/>
      <w:r>
        <w:rPr>
          <w:rFonts w:hint="eastAsia"/>
          <w:lang w:eastAsia="zh-CN"/>
        </w:rPr>
        <w:t xml:space="preserve"> the </w:t>
      </w:r>
      <w:r>
        <w:rPr>
          <w:lang w:eastAsia="zh-CN"/>
        </w:rPr>
        <w:t>network</w:t>
      </w:r>
      <w:r>
        <w:rPr>
          <w:rFonts w:hint="eastAsia"/>
          <w:lang w:eastAsia="zh-CN"/>
        </w:rPr>
        <w:t xml:space="preserve"> to inform the UE to re-register to the network.</w:t>
      </w:r>
    </w:p>
    <w:p w:rsidR="00B40C50" w:rsidRDefault="00B40C50" w:rsidP="00B40C50">
      <w:pPr>
        <w:rPr>
          <w:lang w:eastAsia="zh-CN"/>
        </w:rPr>
      </w:pPr>
      <w:r w:rsidRPr="003168A2">
        <w:t xml:space="preserve">The </w:t>
      </w:r>
      <w:r>
        <w:t>de</w:t>
      </w:r>
      <w:r w:rsidR="00833A3A">
        <w:t>-</w:t>
      </w:r>
      <w:r>
        <w:t>regist</w:t>
      </w:r>
      <w:r>
        <w:rPr>
          <w:rFonts w:hint="eastAsia"/>
          <w:lang w:eastAsia="zh-CN"/>
        </w:rPr>
        <w:t>ration</w:t>
      </w:r>
      <w:r w:rsidRPr="003168A2">
        <w:t xml:space="preserve"> procedure </w:t>
      </w:r>
      <w:r>
        <w:t xml:space="preserve">with appropriate </w:t>
      </w:r>
      <w:r w:rsidRPr="00D02CA6">
        <w:t>de</w:t>
      </w:r>
      <w:r w:rsidR="00833A3A">
        <w:t>-</w:t>
      </w:r>
      <w:r w:rsidRPr="00D02CA6">
        <w:t>regist</w:t>
      </w:r>
      <w:r w:rsidRPr="00D02CA6">
        <w:rPr>
          <w:rFonts w:hint="eastAsia"/>
          <w:lang w:eastAsia="zh-CN"/>
        </w:rPr>
        <w:t>ration</w:t>
      </w:r>
      <w:r w:rsidRPr="00D02CA6">
        <w:t xml:space="preserve"> type</w:t>
      </w:r>
      <w:r>
        <w:t xml:space="preserve"> </w:t>
      </w:r>
      <w:r w:rsidRPr="003168A2">
        <w:t>shall be invoked by the UE</w:t>
      </w:r>
      <w:r>
        <w:rPr>
          <w:rFonts w:hint="eastAsia"/>
          <w:lang w:eastAsia="zh-CN"/>
        </w:rPr>
        <w:t>:</w:t>
      </w:r>
    </w:p>
    <w:p w:rsidR="00324F73" w:rsidRDefault="00324F73" w:rsidP="00324F73">
      <w:pPr>
        <w:pStyle w:val="B1"/>
        <w:rPr>
          <w:lang w:eastAsia="zh-CN"/>
        </w:rPr>
      </w:pPr>
      <w:r>
        <w:rPr>
          <w:rFonts w:hint="eastAsia"/>
          <w:lang w:eastAsia="zh-CN"/>
        </w:rPr>
        <w:t>-</w:t>
      </w:r>
      <w:r>
        <w:rPr>
          <w:rFonts w:hint="eastAsia"/>
          <w:lang w:eastAsia="zh-CN"/>
        </w:rPr>
        <w:tab/>
      </w:r>
      <w:proofErr w:type="gramStart"/>
      <w:r w:rsidR="00B40C50" w:rsidRPr="009E1E16">
        <w:t>if</w:t>
      </w:r>
      <w:proofErr w:type="gramEnd"/>
      <w:r w:rsidR="00B40C50" w:rsidRPr="009E1E16">
        <w:t xml:space="preserve"> the UE is switched off</w:t>
      </w:r>
      <w:r>
        <w:t>.</w:t>
      </w:r>
      <w:r w:rsidRPr="00324F73">
        <w:rPr>
          <w:lang w:eastAsia="zh-CN"/>
        </w:rPr>
        <w:t xml:space="preserve"> </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w:t>
      </w:r>
      <w:r w:rsidRPr="00D02CA6">
        <w:rPr>
          <w:rFonts w:eastAsia="Times New Roman"/>
        </w:rPr>
        <w:t>de</w:t>
      </w:r>
      <w:r>
        <w:rPr>
          <w:rFonts w:eastAsia="Times New Roman"/>
        </w:rPr>
        <w:t>-</w:t>
      </w:r>
      <w:r w:rsidRPr="00D02CA6">
        <w:rPr>
          <w:rFonts w:eastAsia="Times New Roman"/>
        </w:rPr>
        <w:t>regist</w:t>
      </w:r>
      <w:r w:rsidRPr="00D02CA6">
        <w:rPr>
          <w:rFonts w:eastAsia="Times New Roman" w:hint="eastAsia"/>
          <w:lang w:eastAsia="zh-CN"/>
        </w:rPr>
        <w:t>ration</w:t>
      </w:r>
      <w:r w:rsidRPr="00D02CA6">
        <w:rPr>
          <w:rFonts w:eastAsia="Times New Roman"/>
        </w:rPr>
        <w:t xml:space="preserve"> type</w:t>
      </w:r>
      <w:r>
        <w:rPr>
          <w:rFonts w:eastAsia="Times New Roman"/>
        </w:rPr>
        <w:t xml:space="preserve"> </w:t>
      </w:r>
      <w:r w:rsidRPr="003168A2">
        <w:rPr>
          <w:rFonts w:eastAsia="Times New Roman"/>
        </w:rPr>
        <w:t xml:space="preserve">shall be invoked by the </w:t>
      </w:r>
      <w:r>
        <w:rPr>
          <w:rFonts w:eastAsia="Times New Roman"/>
        </w:rPr>
        <w:t>network</w:t>
      </w:r>
      <w:r>
        <w:rPr>
          <w:rFonts w:eastAsia="Times New Roman" w:hint="eastAsia"/>
          <w:lang w:eastAsia="zh-CN"/>
        </w:rPr>
        <w:t>:</w:t>
      </w:r>
    </w:p>
    <w:p w:rsidR="00324F73" w:rsidRPr="00F2112A" w:rsidRDefault="00324F73" w:rsidP="00324F73">
      <w:pPr>
        <w:pStyle w:val="B1"/>
        <w:rPr>
          <w:rFonts w:eastAsia="Times New Roman"/>
        </w:rPr>
      </w:pPr>
      <w:r w:rsidRPr="00F2112A">
        <w:rPr>
          <w:rFonts w:eastAsia="Times New Roman"/>
        </w:rPr>
        <w:t>-</w:t>
      </w:r>
      <w:r w:rsidRPr="00F2112A">
        <w:rPr>
          <w:rFonts w:eastAsia="Times New Roman"/>
        </w:rPr>
        <w:tab/>
      </w:r>
      <w:proofErr w:type="gramStart"/>
      <w:r w:rsidRPr="00F2112A">
        <w:rPr>
          <w:rFonts w:eastAsia="Times New Roman"/>
        </w:rPr>
        <w:t>if</w:t>
      </w:r>
      <w:proofErr w:type="gramEnd"/>
      <w:r w:rsidRPr="00F2112A">
        <w:rPr>
          <w:rFonts w:eastAsia="Times New Roman"/>
        </w:rPr>
        <w:t xml:space="preserve"> the network informs whether the UE should re-register to the network.</w:t>
      </w:r>
    </w:p>
    <w:p w:rsidR="00324F73" w:rsidRDefault="00324F73" w:rsidP="00324F73">
      <w:pPr>
        <w:rPr>
          <w:rFonts w:eastAsia="Times New Roman"/>
          <w:lang w:eastAsia="zh-CN"/>
        </w:rPr>
      </w:pPr>
      <w:r w:rsidRPr="003168A2">
        <w:rPr>
          <w:rFonts w:eastAsia="Times New Roman"/>
        </w:rPr>
        <w:t xml:space="preserve">The </w:t>
      </w:r>
      <w:r>
        <w:rPr>
          <w:rFonts w:eastAsia="Times New Roman"/>
        </w:rPr>
        <w:t>de-regist</w:t>
      </w:r>
      <w:r>
        <w:rPr>
          <w:rFonts w:eastAsia="Times New Roman" w:hint="eastAsia"/>
          <w:lang w:eastAsia="zh-CN"/>
        </w:rPr>
        <w:t>ration</w:t>
      </w:r>
      <w:r w:rsidRPr="003168A2">
        <w:rPr>
          <w:rFonts w:eastAsia="Times New Roman"/>
        </w:rPr>
        <w:t xml:space="preserve"> procedure </w:t>
      </w:r>
      <w:r>
        <w:rPr>
          <w:rFonts w:eastAsia="Times New Roman"/>
        </w:rPr>
        <w:t xml:space="preserve">with appropriate access </w:t>
      </w:r>
      <w:r w:rsidRPr="00D02CA6">
        <w:rPr>
          <w:rFonts w:eastAsia="Times New Roman"/>
        </w:rPr>
        <w:t>type</w:t>
      </w:r>
      <w:r>
        <w:rPr>
          <w:rFonts w:eastAsia="Times New Roman"/>
        </w:rPr>
        <w:t xml:space="preserve"> </w:t>
      </w:r>
      <w:r w:rsidRPr="003168A2">
        <w:rPr>
          <w:rFonts w:eastAsia="Times New Roman"/>
        </w:rPr>
        <w:t>shall be invoked by the UE</w:t>
      </w:r>
      <w:r>
        <w:rPr>
          <w:rFonts w:eastAsia="Times New Roman" w:hint="eastAsia"/>
          <w:lang w:eastAsia="zh-CN"/>
        </w:rPr>
        <w:t>:</w:t>
      </w:r>
    </w:p>
    <w:p w:rsidR="00324F73" w:rsidRPr="00F2112A" w:rsidRDefault="00324F73" w:rsidP="00324F73">
      <w:pPr>
        <w:pStyle w:val="B1"/>
        <w:rPr>
          <w:rFonts w:eastAsia="Times New Roman"/>
        </w:rPr>
      </w:pPr>
      <w:r w:rsidRPr="00DA1F6F">
        <w:rPr>
          <w:rFonts w:eastAsia="Times New Roman"/>
        </w:rPr>
        <w:t>-</w:t>
      </w:r>
      <w:r w:rsidRPr="00DA1F6F">
        <w:rPr>
          <w:rFonts w:eastAsia="Times New Roman"/>
        </w:rPr>
        <w:tab/>
      </w:r>
      <w:proofErr w:type="gramStart"/>
      <w:r w:rsidRPr="00DA1F6F">
        <w:rPr>
          <w:rFonts w:eastAsia="Times New Roman"/>
        </w:rPr>
        <w:t>if</w:t>
      </w:r>
      <w:proofErr w:type="gramEnd"/>
      <w:r w:rsidRPr="00DA1F6F">
        <w:rPr>
          <w:rFonts w:eastAsia="Times New Roman"/>
        </w:rPr>
        <w:t xml:space="preserve"> the UE wishes to de-register for 5GS services over 3GPP access when the UE is registered over 3GPP access; or</w:t>
      </w:r>
    </w:p>
    <w:p w:rsidR="00324F73" w:rsidRPr="00DA1F6F" w:rsidRDefault="00324F73" w:rsidP="00324F73">
      <w:pPr>
        <w:pStyle w:val="B1"/>
        <w:rPr>
          <w:rFonts w:eastAsia="Times New Roman"/>
        </w:rPr>
      </w:pPr>
      <w:r w:rsidRPr="00F2112A">
        <w:rPr>
          <w:rFonts w:eastAsia="Times New Roman"/>
        </w:rPr>
        <w:t>-</w:t>
      </w:r>
      <w:r w:rsidRPr="00F2112A">
        <w:rPr>
          <w:rFonts w:eastAsia="Times New Roman"/>
        </w:rPr>
        <w:tab/>
      </w:r>
      <w:proofErr w:type="gramStart"/>
      <w:r w:rsidRPr="00F2112A">
        <w:rPr>
          <w:rFonts w:eastAsia="Times New Roman"/>
        </w:rPr>
        <w:t>the</w:t>
      </w:r>
      <w:proofErr w:type="gramEnd"/>
      <w:r w:rsidRPr="00F2112A">
        <w:rPr>
          <w:rFonts w:eastAsia="Times New Roman"/>
        </w:rPr>
        <w:t xml:space="preserve"> UE wishes to de-register for 5GS services </w:t>
      </w:r>
      <w:r w:rsidRPr="00F2112A">
        <w:rPr>
          <w:rFonts w:eastAsia="Times New Roman" w:hint="eastAsia"/>
        </w:rPr>
        <w:t>over 3GPP access</w:t>
      </w:r>
      <w:r w:rsidRPr="00F2112A">
        <w:rPr>
          <w:rFonts w:eastAsia="Times New Roman"/>
        </w:rPr>
        <w:t xml:space="preserve">, </w:t>
      </w:r>
      <w:r w:rsidRPr="00F2112A">
        <w:rPr>
          <w:rFonts w:eastAsia="Times New Roman" w:hint="eastAsia"/>
        </w:rPr>
        <w:t>non-3GPP access</w:t>
      </w:r>
      <w:r w:rsidRPr="00DA1F6F">
        <w:rPr>
          <w:rFonts w:eastAsia="Times New Roman"/>
        </w:rPr>
        <w:t xml:space="preserve">, or both when the UE is registered </w:t>
      </w:r>
      <w:r w:rsidRPr="00DA1F6F">
        <w:rPr>
          <w:rFonts w:eastAsia="Times New Roman" w:hint="eastAsia"/>
        </w:rPr>
        <w:t>in the same PLMN over both accesses</w:t>
      </w:r>
      <w:r w:rsidRPr="00DA1F6F">
        <w:rPr>
          <w:rFonts w:eastAsia="Times New Roman"/>
        </w:rPr>
        <w:t>.</w:t>
      </w:r>
    </w:p>
    <w:p w:rsidR="00324F73" w:rsidRDefault="00324F73" w:rsidP="00324F73">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B40C50" w:rsidRPr="003168A2" w:rsidRDefault="00B40C50" w:rsidP="00B40C50">
      <w:pPr>
        <w:rPr>
          <w:lang w:eastAsia="zh-CN"/>
        </w:rPr>
      </w:pPr>
      <w:r>
        <w:t xml:space="preserve">If </w:t>
      </w:r>
      <w:r>
        <w:rPr>
          <w:rFonts w:hint="eastAsia"/>
          <w:lang w:eastAsia="zh-CN"/>
        </w:rPr>
        <w:t>the</w:t>
      </w:r>
      <w:r>
        <w:t xml:space="preserve"> de</w:t>
      </w:r>
      <w:r w:rsidR="00833A3A">
        <w:t>-</w:t>
      </w:r>
      <w:r>
        <w:t xml:space="preserve">registration </w:t>
      </w:r>
      <w:r>
        <w:rPr>
          <w:rFonts w:hint="eastAsia"/>
          <w:lang w:eastAsia="zh-CN"/>
        </w:rPr>
        <w:t xml:space="preserve">procedure </w:t>
      </w:r>
      <w:r>
        <w:t xml:space="preserve">is requested by the </w:t>
      </w:r>
      <w:r>
        <w:rPr>
          <w:rFonts w:hint="eastAsia"/>
          <w:lang w:eastAsia="zh-CN"/>
        </w:rPr>
        <w:t>UDM</w:t>
      </w:r>
      <w:r>
        <w:t xml:space="preserve"> for a UE that has </w:t>
      </w:r>
      <w:r>
        <w:rPr>
          <w:rFonts w:hint="eastAsia"/>
          <w:lang w:eastAsia="zh-CN"/>
        </w:rPr>
        <w:t>PDU sessions</w:t>
      </w:r>
      <w:r>
        <w:t xml:space="preserve"> for emergency services, the </w:t>
      </w:r>
      <w:r>
        <w:rPr>
          <w:rFonts w:hint="eastAsia"/>
          <w:lang w:eastAsia="zh-CN"/>
        </w:rPr>
        <w:t>AMF</w:t>
      </w:r>
      <w:r>
        <w:t xml:space="preserve"> shall not send a DEREGISTRATION REQUEST message to the UE</w:t>
      </w:r>
      <w:r>
        <w:rPr>
          <w:rFonts w:hint="eastAsia"/>
          <w:lang w:eastAsia="zh-CN"/>
        </w:rPr>
        <w:t>.</w:t>
      </w:r>
    </w:p>
    <w:p w:rsidR="00B40C50" w:rsidRPr="007C4D13" w:rsidRDefault="00B40C50" w:rsidP="00B40C50">
      <w:pPr>
        <w:rPr>
          <w:lang w:eastAsia="zh-CN"/>
        </w:rPr>
      </w:pPr>
      <w:r w:rsidRPr="003168A2">
        <w:rPr>
          <w:rFonts w:hint="eastAsia"/>
          <w:lang w:eastAsia="zh-CN"/>
        </w:rPr>
        <w:t>I</w:t>
      </w:r>
      <w:r w:rsidRPr="003168A2">
        <w:t xml:space="preserve">f the </w:t>
      </w:r>
      <w:r>
        <w:t>de</w:t>
      </w:r>
      <w:r w:rsidR="00833A3A">
        <w:t>-</w:t>
      </w:r>
      <w:r>
        <w:t>registration</w:t>
      </w:r>
      <w:r w:rsidRPr="003168A2">
        <w:t xml:space="preserve"> procedure </w:t>
      </w:r>
      <w:r>
        <w:rPr>
          <w:rFonts w:hint="eastAsia"/>
          <w:lang w:eastAsia="zh-CN"/>
        </w:rPr>
        <w:t xml:space="preserve">for 5GS services </w:t>
      </w:r>
      <w:r w:rsidRPr="003168A2">
        <w:t>is performed, the</w:t>
      </w:r>
      <w:r w:rsidRPr="003168A2">
        <w:rPr>
          <w:lang w:eastAsia="zh-CN"/>
        </w:rPr>
        <w:t xml:space="preserve"> </w:t>
      </w:r>
      <w:r>
        <w:rPr>
          <w:rFonts w:hint="eastAsia"/>
          <w:lang w:eastAsia="zh-CN"/>
        </w:rPr>
        <w:t>PDU sessions</w:t>
      </w:r>
      <w:r w:rsidRPr="00CB2307">
        <w:t>, if any,</w:t>
      </w:r>
      <w:r w:rsidRPr="003168A2">
        <w:t xml:space="preserve"> for this particular UE are </w:t>
      </w:r>
      <w:del w:id="10698" w:author="C1-175127" w:date="2017-12-11T22:10:00Z">
        <w:r w:rsidRPr="003168A2" w:rsidDel="00217434">
          <w:delText>deactivate</w:delText>
        </w:r>
      </w:del>
      <w:ins w:id="10699" w:author="C1-175127" w:date="2017-12-11T22:10:00Z">
        <w:r w:rsidR="00217434">
          <w:t>release</w:t>
        </w:r>
      </w:ins>
      <w:r w:rsidRPr="003168A2">
        <w:t xml:space="preserve">d locally without peer-to-peer signalling between the UE and the </w:t>
      </w:r>
      <w:r>
        <w:rPr>
          <w:rFonts w:hint="eastAsia"/>
          <w:lang w:eastAsia="zh-CN"/>
        </w:rPr>
        <w:t>network</w:t>
      </w:r>
      <w:r w:rsidRPr="003168A2">
        <w:t>.</w:t>
      </w:r>
    </w:p>
    <w:p w:rsidR="00640AD7" w:rsidRPr="00B90FC5" w:rsidRDefault="00640AD7" w:rsidP="00640AD7">
      <w:pPr>
        <w:rPr>
          <w:ins w:id="10700" w:author="C1-175385" w:date="2017-12-11T20:00:00Z"/>
          <w:rFonts w:eastAsia="Times New Roman"/>
          <w:noProof/>
          <w:lang w:val="en-US" w:eastAsia="ko-KR"/>
        </w:rPr>
      </w:pPr>
      <w:bookmarkStart w:id="10701" w:name="_Toc492387651"/>
      <w:bookmarkStart w:id="10702" w:name="_Toc492388241"/>
      <w:bookmarkStart w:id="10703" w:name="_Toc492394126"/>
      <w:bookmarkStart w:id="10704" w:name="_Toc492394715"/>
      <w:bookmarkStart w:id="10705" w:name="_Toc492455547"/>
      <w:bookmarkStart w:id="10706" w:name="_Toc492456137"/>
      <w:bookmarkStart w:id="10707" w:name="_Toc492465957"/>
      <w:bookmarkStart w:id="10708" w:name="_Toc492466547"/>
      <w:ins w:id="10709" w:author="C1-175385" w:date="2017-12-11T20:00:00Z">
        <w:r>
          <w:rPr>
            <w:rFonts w:eastAsia="Times New Roman" w:hint="eastAsia"/>
            <w:noProof/>
            <w:lang w:val="en-US" w:eastAsia="ko-KR"/>
          </w:rPr>
          <w:t xml:space="preserve">The UE is allowed to initiate the </w:t>
        </w:r>
        <w:r>
          <w:rPr>
            <w:rFonts w:eastAsia="Times New Roman"/>
          </w:rPr>
          <w:t>de-registration</w:t>
        </w:r>
        <w:r>
          <w:rPr>
            <w:rFonts w:eastAsia="Times New Roman" w:hint="eastAsia"/>
            <w:noProof/>
            <w:lang w:val="en-US" w:eastAsia="ko-KR"/>
          </w:rPr>
          <w:t xml:space="preserve"> procedure even if the timer T3346 is running.</w:t>
        </w:r>
      </w:ins>
    </w:p>
    <w:p w:rsidR="00B40C50" w:rsidRPr="005251B6" w:rsidRDefault="00B40C50" w:rsidP="00B40C50">
      <w:pPr>
        <w:pStyle w:val="Heading5"/>
        <w:rPr>
          <w:lang w:eastAsia="zh-CN"/>
        </w:rPr>
      </w:pPr>
      <w:bookmarkStart w:id="10710" w:name="_Toc500844938"/>
      <w:bookmarkStart w:id="10711" w:name="_Toc500933736"/>
      <w:bookmarkStart w:id="10712" w:name="_Toc500934540"/>
      <w:r w:rsidRPr="005251B6">
        <w:t>8.</w:t>
      </w:r>
      <w:r w:rsidR="00E67E7D">
        <w:t>5</w:t>
      </w:r>
      <w:r w:rsidRPr="005251B6">
        <w:t>.2.</w:t>
      </w:r>
      <w:r w:rsidR="00632E2A">
        <w:t>2</w:t>
      </w:r>
      <w:r w:rsidRPr="005251B6">
        <w:t>.2</w:t>
      </w:r>
      <w:r w:rsidRPr="005251B6">
        <w:tab/>
      </w:r>
      <w:r w:rsidRPr="005251B6">
        <w:rPr>
          <w:rFonts w:hint="eastAsia"/>
          <w:lang w:eastAsia="zh-CN"/>
        </w:rPr>
        <w:t>UE</w:t>
      </w:r>
      <w:r>
        <w:rPr>
          <w:rFonts w:hint="eastAsia"/>
          <w:lang w:eastAsia="zh-CN"/>
        </w:rPr>
        <w:t>-</w:t>
      </w:r>
      <w:r w:rsidRPr="005251B6">
        <w:rPr>
          <w:rFonts w:hint="eastAsia"/>
          <w:lang w:eastAsia="zh-CN"/>
        </w:rPr>
        <w:t>initiated de</w:t>
      </w:r>
      <w:r w:rsidR="00833A3A">
        <w:rPr>
          <w:lang w:eastAsia="zh-CN"/>
        </w:rPr>
        <w:t>-</w:t>
      </w:r>
      <w:r w:rsidRPr="005251B6">
        <w:t>registration</w:t>
      </w:r>
      <w:r w:rsidRPr="005251B6">
        <w:rPr>
          <w:rFonts w:hint="eastAsia"/>
          <w:lang w:eastAsia="zh-CN"/>
        </w:rPr>
        <w:t xml:space="preserve"> procedure</w:t>
      </w:r>
      <w:bookmarkEnd w:id="10701"/>
      <w:bookmarkEnd w:id="10702"/>
      <w:bookmarkEnd w:id="10703"/>
      <w:bookmarkEnd w:id="10704"/>
      <w:bookmarkEnd w:id="10705"/>
      <w:bookmarkEnd w:id="10706"/>
      <w:bookmarkEnd w:id="10707"/>
      <w:bookmarkEnd w:id="10708"/>
      <w:bookmarkEnd w:id="10710"/>
      <w:bookmarkEnd w:id="10711"/>
      <w:bookmarkEnd w:id="10712"/>
    </w:p>
    <w:p w:rsidR="00B40C50" w:rsidRPr="003168A2" w:rsidRDefault="00B40C50" w:rsidP="00B40C50">
      <w:pPr>
        <w:pStyle w:val="Heading6"/>
      </w:pPr>
      <w:bookmarkStart w:id="10713" w:name="_Toc477528826"/>
      <w:bookmarkStart w:id="10714" w:name="_Toc492387652"/>
      <w:bookmarkStart w:id="10715" w:name="_Toc492388242"/>
      <w:bookmarkStart w:id="10716" w:name="_Toc492394127"/>
      <w:bookmarkStart w:id="10717" w:name="_Toc492394716"/>
      <w:bookmarkStart w:id="10718" w:name="_Toc492455548"/>
      <w:bookmarkStart w:id="10719" w:name="_Toc492456138"/>
      <w:bookmarkStart w:id="10720" w:name="_Toc492465958"/>
      <w:bookmarkStart w:id="10721" w:name="_Toc492466548"/>
      <w:bookmarkStart w:id="10722" w:name="_Toc500844939"/>
      <w:bookmarkStart w:id="10723" w:name="_Toc500933737"/>
      <w:bookmarkStart w:id="10724" w:name="_Toc500934541"/>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.2.1</w:t>
      </w:r>
      <w:r w:rsidRPr="003168A2">
        <w:rPr>
          <w:lang w:eastAsia="zh-CN"/>
        </w:rPr>
        <w:tab/>
      </w:r>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initiation</w:t>
      </w:r>
      <w:bookmarkEnd w:id="10713"/>
      <w:bookmarkEnd w:id="10714"/>
      <w:bookmarkEnd w:id="10715"/>
      <w:bookmarkEnd w:id="10716"/>
      <w:bookmarkEnd w:id="10717"/>
      <w:bookmarkEnd w:id="10718"/>
      <w:bookmarkEnd w:id="10719"/>
      <w:bookmarkEnd w:id="10720"/>
      <w:bookmarkEnd w:id="10721"/>
      <w:bookmarkEnd w:id="10722"/>
      <w:bookmarkEnd w:id="10723"/>
      <w:bookmarkEnd w:id="10724"/>
    </w:p>
    <w:p w:rsidR="00B40C50" w:rsidRDefault="00B40C50" w:rsidP="00B40C50">
      <w:pPr>
        <w:rPr>
          <w:lang w:eastAsia="zh-CN"/>
        </w:rPr>
      </w:pPr>
      <w:r w:rsidRPr="003168A2">
        <w:t xml:space="preserve">The </w:t>
      </w:r>
      <w:r>
        <w:t>de</w:t>
      </w:r>
      <w:r w:rsidR="00833A3A">
        <w:t>-</w:t>
      </w:r>
      <w:r>
        <w:t>registration</w:t>
      </w:r>
      <w:r w:rsidRPr="003168A2">
        <w:t xml:space="preserve"> procedure is initiated by the UE by sending a </w:t>
      </w:r>
      <w:r>
        <w:t>DEREGISTRATION</w:t>
      </w:r>
      <w:r w:rsidRPr="003168A2">
        <w:t xml:space="preserve"> REQUEST message </w:t>
      </w:r>
      <w:r w:rsidRPr="003168A2">
        <w:rPr>
          <w:lang w:eastAsia="zh-CN"/>
        </w:rPr>
        <w:t>(see example in figure</w:t>
      </w:r>
      <w:r>
        <w:t> </w:t>
      </w:r>
      <w:r w:rsidRPr="00AD69F4">
        <w:rPr>
          <w:rFonts w:hint="eastAsia"/>
          <w:lang w:eastAsia="zh-CN"/>
        </w:rPr>
        <w:t>8</w:t>
      </w:r>
      <w:r w:rsidRPr="00AD69F4">
        <w:rPr>
          <w:lang w:eastAsia="zh-CN"/>
        </w:rPr>
        <w:t>.</w:t>
      </w:r>
      <w:r w:rsidR="00E67E7D">
        <w:rPr>
          <w:lang w:eastAsia="zh-CN"/>
        </w:rPr>
        <w:t>5</w:t>
      </w:r>
      <w:r w:rsidRPr="00AD69F4">
        <w:rPr>
          <w:lang w:eastAsia="zh-CN"/>
        </w:rPr>
        <w:t>.2.</w:t>
      </w:r>
      <w:r w:rsidR="00632E2A">
        <w:rPr>
          <w:lang w:eastAsia="zh-CN"/>
        </w:rPr>
        <w:t>2</w:t>
      </w:r>
      <w:r w:rsidRPr="00AD69F4">
        <w:rPr>
          <w:lang w:eastAsia="zh-CN"/>
        </w:rPr>
        <w:t>.</w:t>
      </w:r>
      <w:r w:rsidRPr="00AD69F4">
        <w:rPr>
          <w:rFonts w:hint="eastAsia"/>
          <w:lang w:eastAsia="zh-CN"/>
        </w:rPr>
        <w:t>2</w:t>
      </w:r>
      <w:r w:rsidRPr="00AD69F4">
        <w:rPr>
          <w:lang w:eastAsia="zh-CN"/>
        </w:rPr>
        <w:t>.1</w:t>
      </w:r>
      <w:r>
        <w:rPr>
          <w:lang w:eastAsia="zh-CN"/>
        </w:rPr>
        <w:t>.</w:t>
      </w:r>
      <w:r>
        <w:rPr>
          <w:rFonts w:hint="eastAsia"/>
          <w:lang w:eastAsia="zh-CN"/>
        </w:rPr>
        <w:t>1</w:t>
      </w:r>
      <w:r w:rsidRPr="003168A2">
        <w:rPr>
          <w:lang w:eastAsia="zh-CN"/>
        </w:rPr>
        <w:t>)</w:t>
      </w:r>
      <w:r w:rsidRPr="003168A2">
        <w:t xml:space="preserve">. </w:t>
      </w:r>
      <w:r w:rsidRPr="003168A2">
        <w:rPr>
          <w:lang w:eastAsia="zh-CN"/>
        </w:rPr>
        <w:t xml:space="preserve">The </w:t>
      </w:r>
      <w:ins w:id="10725" w:author="C1-174877" w:date="2017-12-04T09:31:00Z">
        <w:r w:rsidR="00E34991">
          <w:rPr>
            <w:lang w:eastAsia="zh-CN"/>
          </w:rPr>
          <w:t>De-registration</w:t>
        </w:r>
        <w:r w:rsidR="00E34991" w:rsidRPr="003168A2">
          <w:rPr>
            <w:lang w:eastAsia="zh-CN"/>
          </w:rPr>
          <w:t xml:space="preserve"> type IE</w:t>
        </w:r>
      </w:ins>
      <w:del w:id="10726" w:author="C1-174877" w:date="2017-12-04T09:31:00Z">
        <w:r w:rsidR="008B77C5" w:rsidDel="00E34991">
          <w:rPr>
            <w:lang w:eastAsia="zh-CN"/>
          </w:rPr>
          <w:delText>access</w:delText>
        </w:r>
        <w:r w:rsidRPr="003168A2" w:rsidDel="00E34991">
          <w:rPr>
            <w:lang w:eastAsia="zh-CN"/>
          </w:rPr>
          <w:delText xml:space="preserve"> type</w:delText>
        </w:r>
      </w:del>
      <w:r w:rsidRPr="003168A2">
        <w:rPr>
          <w:lang w:eastAsia="zh-CN"/>
        </w:rPr>
        <w:t xml:space="preserve"> </w:t>
      </w:r>
      <w:r w:rsidR="008B77C5" w:rsidRPr="003168A2">
        <w:rPr>
          <w:rFonts w:hint="eastAsia"/>
          <w:lang w:eastAsia="zh-CN"/>
        </w:rPr>
        <w:t>include</w:t>
      </w:r>
      <w:r w:rsidR="008B77C5" w:rsidRPr="003168A2">
        <w:rPr>
          <w:lang w:eastAsia="zh-CN"/>
        </w:rPr>
        <w:t>d</w:t>
      </w:r>
      <w:r w:rsidR="008B77C5" w:rsidRPr="003168A2">
        <w:rPr>
          <w:rFonts w:hint="eastAsia"/>
          <w:lang w:eastAsia="zh-CN"/>
        </w:rPr>
        <w:t xml:space="preserve"> in the message</w:t>
      </w:r>
      <w:r w:rsidR="008B77C5" w:rsidRPr="003168A2">
        <w:rPr>
          <w:lang w:eastAsia="zh-CN"/>
        </w:rPr>
        <w:t xml:space="preserve"> indicates</w:t>
      </w:r>
      <w:r w:rsidR="008B77C5" w:rsidRPr="00907263">
        <w:rPr>
          <w:lang w:eastAsia="zh-CN"/>
        </w:rPr>
        <w:t xml:space="preserve"> </w:t>
      </w:r>
      <w:r w:rsidRPr="003168A2">
        <w:rPr>
          <w:lang w:eastAsia="zh-CN"/>
        </w:rPr>
        <w:t xml:space="preserve">whether </w:t>
      </w:r>
      <w:r w:rsidR="00833A3A">
        <w:rPr>
          <w:lang w:eastAsia="zh-CN"/>
        </w:rPr>
        <w:t xml:space="preserve">the </w:t>
      </w:r>
      <w:r>
        <w:rPr>
          <w:lang w:eastAsia="zh-CN"/>
        </w:rPr>
        <w:t>de</w:t>
      </w:r>
      <w:r w:rsidR="00833A3A">
        <w:rPr>
          <w:lang w:eastAsia="zh-CN"/>
        </w:rPr>
        <w:t>-</w:t>
      </w:r>
      <w:r>
        <w:rPr>
          <w:lang w:eastAsia="zh-CN"/>
        </w:rPr>
        <w:t>registration</w:t>
      </w:r>
      <w:r w:rsidRPr="003168A2">
        <w:rPr>
          <w:lang w:eastAsia="zh-CN"/>
        </w:rPr>
        <w:t xml:space="preserve"> </w:t>
      </w:r>
      <w:r>
        <w:rPr>
          <w:rFonts w:hint="eastAsia"/>
          <w:lang w:eastAsia="zh-CN"/>
        </w:rPr>
        <w:t xml:space="preserve">procedure </w:t>
      </w:r>
      <w:r w:rsidRPr="003168A2">
        <w:rPr>
          <w:lang w:eastAsia="zh-CN"/>
        </w:rPr>
        <w:t xml:space="preserve">is due to a </w:t>
      </w:r>
      <w:r w:rsidRPr="003168A2">
        <w:t>"</w:t>
      </w:r>
      <w:r w:rsidRPr="003168A2">
        <w:rPr>
          <w:lang w:eastAsia="zh-CN"/>
        </w:rPr>
        <w:t>switch off</w:t>
      </w:r>
      <w:r w:rsidRPr="003168A2">
        <w:t>"</w:t>
      </w:r>
      <w:r w:rsidRPr="003168A2">
        <w:rPr>
          <w:lang w:eastAsia="zh-CN"/>
        </w:rPr>
        <w:t xml:space="preserve"> or not. The </w:t>
      </w:r>
      <w:ins w:id="10727" w:author="C1-174877" w:date="2017-12-04T09:32:00Z">
        <w:r w:rsidR="00E34991">
          <w:rPr>
            <w:lang w:eastAsia="zh-CN"/>
          </w:rPr>
          <w:t>access</w:t>
        </w:r>
      </w:ins>
      <w:del w:id="10728" w:author="C1-174877" w:date="2017-12-04T09:32:00Z">
        <w:r w:rsidDel="00E34991">
          <w:rPr>
            <w:lang w:eastAsia="zh-CN"/>
          </w:rPr>
          <w:delText>De-registration</w:delText>
        </w:r>
      </w:del>
      <w:r w:rsidRPr="003168A2">
        <w:rPr>
          <w:lang w:eastAsia="zh-CN"/>
        </w:rPr>
        <w:t xml:space="preserve"> type </w:t>
      </w:r>
      <w:del w:id="10729" w:author="C1-174877" w:date="2017-12-04T09:32:00Z">
        <w:r w:rsidRPr="003168A2" w:rsidDel="00E34991">
          <w:rPr>
            <w:lang w:eastAsia="zh-CN"/>
          </w:rPr>
          <w:delText xml:space="preserve">IE also </w:delText>
        </w:r>
      </w:del>
      <w:ins w:id="10730" w:author="C1-174877" w:date="2017-12-04T09:32:00Z">
        <w:r w:rsidR="00E34991">
          <w:rPr>
            <w:lang w:eastAsia="zh-CN"/>
          </w:rPr>
          <w:t>included in the message</w:t>
        </w:r>
        <w:r w:rsidR="00E34991" w:rsidRPr="003168A2">
          <w:rPr>
            <w:lang w:eastAsia="zh-CN"/>
          </w:rPr>
          <w:t xml:space="preserve"> </w:t>
        </w:r>
      </w:ins>
      <w:r w:rsidRPr="003168A2">
        <w:rPr>
          <w:lang w:eastAsia="zh-CN"/>
        </w:rPr>
        <w:t>indicates</w:t>
      </w:r>
      <w:r w:rsidRPr="00907263">
        <w:rPr>
          <w:lang w:eastAsia="zh-CN"/>
        </w:rPr>
        <w:t xml:space="preserve"> </w:t>
      </w:r>
      <w:r w:rsidRPr="003168A2">
        <w:rPr>
          <w:lang w:eastAsia="zh-CN"/>
        </w:rPr>
        <w:t xml:space="preserve">whether the </w:t>
      </w:r>
      <w:r>
        <w:rPr>
          <w:lang w:eastAsia="zh-CN"/>
        </w:rPr>
        <w:t>de-registration</w:t>
      </w:r>
      <w:r>
        <w:rPr>
          <w:rFonts w:hint="eastAsia"/>
          <w:lang w:eastAsia="zh-CN"/>
        </w:rPr>
        <w:t xml:space="preserve"> procedure</w:t>
      </w:r>
      <w:r w:rsidRPr="003168A2">
        <w:rPr>
          <w:lang w:eastAsia="zh-CN"/>
        </w:rPr>
        <w:t xml:space="preserve"> is</w:t>
      </w:r>
      <w:r>
        <w:rPr>
          <w:rFonts w:hint="eastAsia"/>
          <w:lang w:eastAsia="zh-CN"/>
        </w:rPr>
        <w:t>:</w:t>
      </w:r>
    </w:p>
    <w:p w:rsidR="00B40C50" w:rsidRDefault="00B40C50" w:rsidP="00B40C50">
      <w:pPr>
        <w:pStyle w:val="B1"/>
        <w:numPr>
          <w:ilvl w:val="0"/>
          <w:numId w:val="10"/>
        </w:numPr>
        <w:rPr>
          <w:lang w:eastAsia="zh-CN"/>
        </w:rPr>
      </w:pPr>
      <w:r w:rsidRPr="003168A2">
        <w:rPr>
          <w:lang w:eastAsia="zh-CN"/>
        </w:rPr>
        <w:t xml:space="preserve">for </w:t>
      </w:r>
      <w:r>
        <w:rPr>
          <w:rFonts w:hint="eastAsia"/>
          <w:lang w:eastAsia="zh-CN"/>
        </w:rPr>
        <w:t>5GS</w:t>
      </w:r>
      <w:r w:rsidRPr="003168A2">
        <w:rPr>
          <w:lang w:eastAsia="zh-CN"/>
        </w:rPr>
        <w:t xml:space="preserve"> services </w:t>
      </w:r>
      <w:r>
        <w:rPr>
          <w:rFonts w:hint="eastAsia"/>
          <w:lang w:eastAsia="zh-CN"/>
        </w:rPr>
        <w:t>over 3GPP access</w:t>
      </w:r>
      <w:r w:rsidRPr="003168A2">
        <w:rPr>
          <w:lang w:eastAsia="zh-CN"/>
        </w:rPr>
        <w:t>, or</w:t>
      </w:r>
    </w:p>
    <w:p w:rsidR="00B40C50" w:rsidRPr="003168A2" w:rsidRDefault="00B40C50" w:rsidP="00B40C50">
      <w:pPr>
        <w:pStyle w:val="B1"/>
        <w:numPr>
          <w:ilvl w:val="0"/>
          <w:numId w:val="10"/>
        </w:numPr>
        <w:rPr>
          <w:lang w:eastAsia="zh-CN"/>
        </w:rPr>
      </w:pPr>
      <w:proofErr w:type="gramStart"/>
      <w:r w:rsidRPr="003168A2">
        <w:rPr>
          <w:lang w:eastAsia="zh-CN"/>
        </w:rPr>
        <w:t>for</w:t>
      </w:r>
      <w:proofErr w:type="gramEnd"/>
      <w:r w:rsidRPr="003168A2">
        <w:rPr>
          <w:lang w:eastAsia="zh-CN"/>
        </w:rPr>
        <w:t xml:space="preserve"> </w:t>
      </w:r>
      <w:r>
        <w:rPr>
          <w:rFonts w:hint="eastAsia"/>
          <w:lang w:eastAsia="zh-CN"/>
        </w:rPr>
        <w:t>5GS</w:t>
      </w:r>
      <w:r w:rsidRPr="003168A2">
        <w:rPr>
          <w:lang w:eastAsia="zh-CN"/>
        </w:rPr>
        <w:t xml:space="preserve"> services </w:t>
      </w:r>
      <w:r>
        <w:rPr>
          <w:rFonts w:hint="eastAsia"/>
          <w:lang w:eastAsia="zh-CN"/>
        </w:rPr>
        <w:t>over both 3GPP access</w:t>
      </w:r>
      <w:r>
        <w:rPr>
          <w:lang w:eastAsia="zh-CN"/>
        </w:rPr>
        <w:t xml:space="preserve"> and non-3GPP</w:t>
      </w:r>
      <w:r>
        <w:rPr>
          <w:rFonts w:hint="eastAsia"/>
          <w:lang w:eastAsia="zh-CN"/>
        </w:rPr>
        <w:t xml:space="preserve"> access when the UE is registered in the same PLMN over both accesses</w:t>
      </w:r>
      <w:r w:rsidRPr="003168A2">
        <w:rPr>
          <w:lang w:eastAsia="zh-CN"/>
        </w:rPr>
        <w:t>.</w:t>
      </w:r>
    </w:p>
    <w:p w:rsidR="00DC2263" w:rsidRPr="00F23001" w:rsidRDefault="00DC2263" w:rsidP="00DC2263">
      <w:pPr>
        <w:rPr>
          <w:rFonts w:eastAsia="Times New Roman"/>
          <w:lang w:eastAsia="zh-CN"/>
        </w:rPr>
      </w:pPr>
      <w:r>
        <w:rPr>
          <w:rFonts w:eastAsia="Times New Roman" w:hint="eastAsia"/>
          <w:lang w:eastAsia="zh-CN"/>
        </w:rPr>
        <w:t xml:space="preserve">If the </w:t>
      </w:r>
      <w:r w:rsidRPr="003168A2">
        <w:rPr>
          <w:rFonts w:eastAsia="Times New Roman"/>
          <w:lang w:eastAsia="zh-CN"/>
        </w:rPr>
        <w:t xml:space="preserve">UE has a valid </w:t>
      </w:r>
      <w:r>
        <w:rPr>
          <w:rFonts w:eastAsia="Times New Roman" w:hint="eastAsia"/>
          <w:lang w:eastAsia="zh-CN"/>
        </w:rPr>
        <w:t>5G-</w:t>
      </w:r>
      <w:r w:rsidRPr="003168A2">
        <w:rPr>
          <w:rFonts w:eastAsia="Times New Roman"/>
          <w:lang w:eastAsia="zh-CN"/>
        </w:rPr>
        <w:t xml:space="preserve">GUTI, the </w:t>
      </w:r>
      <w:r>
        <w:rPr>
          <w:rFonts w:eastAsia="Times New Roman" w:hint="eastAsia"/>
          <w:lang w:eastAsia="zh-CN"/>
        </w:rPr>
        <w:t xml:space="preserve">UE shall </w:t>
      </w:r>
      <w:r w:rsidRPr="003168A2">
        <w:rPr>
          <w:rFonts w:eastAsia="Times New Roman"/>
          <w:lang w:eastAsia="zh-CN"/>
        </w:rPr>
        <w:t>populate</w:t>
      </w:r>
      <w:r>
        <w:rPr>
          <w:rFonts w:eastAsia="Times New Roman" w:hint="eastAsia"/>
          <w:lang w:eastAsia="zh-CN"/>
        </w:rPr>
        <w:t xml:space="preserve"> the </w:t>
      </w:r>
      <w:ins w:id="10731" w:author="rapporteur_Christian_Herrero-Veron" w:date="2017-12-13T12:56:00Z">
        <w:r w:rsidR="00583B17">
          <w:rPr>
            <w:rFonts w:eastAsia="Times New Roman"/>
            <w:lang w:eastAsia="zh-CN"/>
          </w:rPr>
          <w:t>M</w:t>
        </w:r>
      </w:ins>
      <w:del w:id="10732" w:author="rapporteur_Christian_Herrero-Veron" w:date="2017-12-13T12:56:00Z">
        <w:r w:rsidDel="00583B17">
          <w:rPr>
            <w:rFonts w:eastAsia="Times New Roman"/>
            <w:lang w:eastAsia="zh-CN"/>
          </w:rPr>
          <w:delText>m</w:delText>
        </w:r>
      </w:del>
      <w:r>
        <w:rPr>
          <w:rFonts w:eastAsia="Times New Roman"/>
          <w:lang w:eastAsia="zh-CN"/>
        </w:rPr>
        <w:t>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the </w:t>
      </w:r>
      <w:r>
        <w:rPr>
          <w:rFonts w:eastAsia="Times New Roman" w:hint="eastAsia"/>
          <w:lang w:eastAsia="zh-CN"/>
        </w:rPr>
        <w:t>valid 5G-</w:t>
      </w:r>
      <w:r w:rsidRPr="003168A2">
        <w:rPr>
          <w:rFonts w:eastAsia="Times New Roman"/>
          <w:lang w:eastAsia="zh-CN"/>
        </w:rPr>
        <w:t xml:space="preserve">GUTI. </w:t>
      </w:r>
      <w:r>
        <w:rPr>
          <w:rFonts w:eastAsia="Times New Roman" w:hint="eastAsia"/>
          <w:lang w:eastAsia="zh-CN"/>
        </w:rPr>
        <w:t>If</w:t>
      </w:r>
      <w:r w:rsidRPr="003168A2">
        <w:rPr>
          <w:rFonts w:eastAsia="Times New Roman"/>
          <w:lang w:eastAsia="zh-CN"/>
        </w:rPr>
        <w:t xml:space="preserve"> the UE does not have a valid </w:t>
      </w:r>
      <w:r>
        <w:rPr>
          <w:rFonts w:eastAsia="Times New Roman" w:hint="eastAsia"/>
          <w:lang w:eastAsia="zh-CN"/>
        </w:rPr>
        <w:t>5G-</w:t>
      </w:r>
      <w:r w:rsidRPr="003168A2">
        <w:rPr>
          <w:rFonts w:eastAsia="Times New Roman"/>
          <w:lang w:eastAsia="zh-CN"/>
        </w:rPr>
        <w:t xml:space="preserve">GUTI, the UE </w:t>
      </w:r>
      <w:r>
        <w:rPr>
          <w:rFonts w:eastAsia="Times New Roman"/>
          <w:lang w:eastAsia="zh-CN"/>
        </w:rPr>
        <w:t xml:space="preserve">shall </w:t>
      </w:r>
      <w:r w:rsidRPr="003168A2">
        <w:rPr>
          <w:rFonts w:eastAsia="Times New Roman"/>
          <w:lang w:eastAsia="zh-CN"/>
        </w:rPr>
        <w:t xml:space="preserve">populate </w:t>
      </w:r>
      <w:r>
        <w:rPr>
          <w:rFonts w:eastAsia="Times New Roman" w:hint="eastAsia"/>
          <w:lang w:eastAsia="zh-CN"/>
        </w:rPr>
        <w:t>the</w:t>
      </w:r>
      <w:r>
        <w:rPr>
          <w:rFonts w:eastAsia="Times New Roman"/>
          <w:lang w:eastAsia="zh-CN"/>
        </w:rPr>
        <w:t xml:space="preserve"> </w:t>
      </w:r>
      <w:ins w:id="10733" w:author="rapporteur_Christian_Herrero-Veron" w:date="2017-12-13T12:56:00Z">
        <w:r w:rsidR="00583B17">
          <w:rPr>
            <w:rFonts w:eastAsia="Times New Roman"/>
            <w:lang w:eastAsia="zh-CN"/>
          </w:rPr>
          <w:t>M</w:t>
        </w:r>
      </w:ins>
      <w:del w:id="10734" w:author="rapporteur_Christian_Herrero-Veron" w:date="2017-12-13T12:56:00Z">
        <w:r w:rsidDel="00583B17">
          <w:rPr>
            <w:rFonts w:eastAsia="Times New Roman"/>
            <w:lang w:eastAsia="zh-CN"/>
          </w:rPr>
          <w:delText>m</w:delText>
        </w:r>
      </w:del>
      <w:r>
        <w:rPr>
          <w:rFonts w:eastAsia="Times New Roman"/>
          <w:lang w:eastAsia="zh-CN"/>
        </w:rPr>
        <w:t>obile identity IE</w:t>
      </w:r>
      <w:r w:rsidRPr="003168A2">
        <w:rPr>
          <w:rFonts w:eastAsia="Times New Roman"/>
          <w:lang w:eastAsia="zh-CN"/>
        </w:rPr>
        <w:t xml:space="preserve"> </w:t>
      </w:r>
      <w:r>
        <w:rPr>
          <w:rFonts w:eastAsia="Times New Roman" w:hint="eastAsia"/>
          <w:lang w:eastAsia="zh-CN"/>
        </w:rPr>
        <w:t>with</w:t>
      </w:r>
      <w:r w:rsidRPr="003168A2">
        <w:rPr>
          <w:rFonts w:eastAsia="Times New Roman"/>
          <w:lang w:eastAsia="zh-CN"/>
        </w:rPr>
        <w:t xml:space="preserve"> its </w:t>
      </w:r>
      <w:r>
        <w:rPr>
          <w:rFonts w:eastAsia="Times New Roman" w:hint="eastAsia"/>
          <w:lang w:eastAsia="zh-CN"/>
        </w:rPr>
        <w:t>SUPI</w:t>
      </w:r>
      <w:r w:rsidRPr="003168A2">
        <w:rPr>
          <w:rFonts w:eastAsia="Times New Roman"/>
          <w:lang w:eastAsia="zh-CN"/>
        </w:rPr>
        <w:t>.</w:t>
      </w:r>
    </w:p>
    <w:p w:rsidR="00DC2263" w:rsidRPr="00F23001" w:rsidRDefault="00DC2263" w:rsidP="00DC2263">
      <w:pPr>
        <w:rPr>
          <w:rFonts w:eastAsia="Times New Roman"/>
          <w:lang w:eastAsia="zh-CN"/>
        </w:rPr>
      </w:pPr>
      <w:r>
        <w:rPr>
          <w:rFonts w:eastAsia="Times New Roman"/>
          <w:lang w:eastAsia="zh-CN"/>
        </w:rPr>
        <w:t xml:space="preserve">If the UE does not have a valid </w:t>
      </w:r>
      <w:r>
        <w:rPr>
          <w:rFonts w:eastAsia="Times New Roman" w:hint="eastAsia"/>
          <w:lang w:eastAsia="zh-CN"/>
        </w:rPr>
        <w:t>5G-</w:t>
      </w:r>
      <w:r>
        <w:rPr>
          <w:rFonts w:eastAsia="Times New Roman"/>
          <w:lang w:eastAsia="zh-CN"/>
        </w:rPr>
        <w:t xml:space="preserve">GUTI and it does not have a valid </w:t>
      </w:r>
      <w:r>
        <w:rPr>
          <w:rFonts w:eastAsia="Times New Roman" w:hint="eastAsia"/>
          <w:lang w:eastAsia="zh-CN"/>
        </w:rPr>
        <w:t>SUPI</w:t>
      </w:r>
      <w:r>
        <w:rPr>
          <w:rFonts w:eastAsia="Times New Roman"/>
          <w:lang w:eastAsia="zh-CN"/>
        </w:rPr>
        <w:t xml:space="preserve">, then the UE shall populate the </w:t>
      </w:r>
      <w:ins w:id="10735" w:author="rapporteur_Christian_Herrero-Veron" w:date="2017-12-13T12:56:00Z">
        <w:r w:rsidR="00583B17">
          <w:rPr>
            <w:rFonts w:eastAsia="Times New Roman"/>
            <w:lang w:eastAsia="zh-CN"/>
          </w:rPr>
          <w:t>M</w:t>
        </w:r>
      </w:ins>
      <w:del w:id="10736" w:author="rapporteur_Christian_Herrero-Veron" w:date="2017-12-13T12:56:00Z">
        <w:r w:rsidDel="00583B17">
          <w:rPr>
            <w:rFonts w:eastAsia="Times New Roman"/>
            <w:lang w:eastAsia="zh-CN"/>
          </w:rPr>
          <w:delText>m</w:delText>
        </w:r>
      </w:del>
      <w:r>
        <w:rPr>
          <w:rFonts w:eastAsia="Times New Roman"/>
          <w:lang w:eastAsia="zh-CN"/>
        </w:rPr>
        <w:t xml:space="preserve">obile identity IE with its </w:t>
      </w:r>
      <w:r>
        <w:rPr>
          <w:rFonts w:eastAsia="Times New Roman" w:hint="eastAsia"/>
          <w:lang w:eastAsia="zh-CN"/>
        </w:rPr>
        <w:t>P</w:t>
      </w:r>
      <w:r>
        <w:rPr>
          <w:rFonts w:eastAsia="Times New Roman"/>
          <w:lang w:eastAsia="zh-CN"/>
        </w:rPr>
        <w:t>EI.</w:t>
      </w:r>
    </w:p>
    <w:p w:rsidR="00B40C50" w:rsidRPr="003168A2" w:rsidRDefault="00B40C50" w:rsidP="00B40C50">
      <w:pPr>
        <w:rPr>
          <w:lang w:eastAsia="zh-CN"/>
        </w:rPr>
      </w:pPr>
      <w:r w:rsidRPr="003168A2">
        <w:rPr>
          <w:lang w:eastAsia="zh-CN"/>
        </w:rPr>
        <w:t xml:space="preserve">If the </w:t>
      </w:r>
      <w:r>
        <w:rPr>
          <w:lang w:eastAsia="zh-CN"/>
        </w:rPr>
        <w:t>de</w:t>
      </w:r>
      <w:r w:rsidR="00833A3A">
        <w:rPr>
          <w:lang w:eastAsia="zh-CN"/>
        </w:rPr>
        <w:t>-</w:t>
      </w:r>
      <w:r>
        <w:rPr>
          <w:lang w:eastAsia="zh-CN"/>
        </w:rPr>
        <w:t>registration</w:t>
      </w:r>
      <w:r w:rsidR="00833A3A">
        <w:rPr>
          <w:lang w:eastAsia="zh-CN"/>
        </w:rPr>
        <w:t xml:space="preserve"> request</w:t>
      </w:r>
      <w:r w:rsidRPr="003168A2">
        <w:rPr>
          <w:lang w:eastAsia="zh-CN"/>
        </w:rPr>
        <w:t xml:space="preserve"> is not due to switch off and the UE is in the state </w:t>
      </w:r>
      <w:r>
        <w:rPr>
          <w:rFonts w:hint="eastAsia"/>
          <w:lang w:eastAsia="zh-CN"/>
        </w:rPr>
        <w:t>5G</w:t>
      </w:r>
      <w:r w:rsidRPr="003168A2">
        <w:rPr>
          <w:lang w:eastAsia="zh-CN"/>
        </w:rPr>
        <w:t>MM-REGISTERED</w:t>
      </w:r>
      <w:r>
        <w:rPr>
          <w:lang w:eastAsia="zh-CN"/>
        </w:rPr>
        <w:t xml:space="preserve"> or </w:t>
      </w:r>
      <w:r>
        <w:rPr>
          <w:rFonts w:hint="eastAsia"/>
          <w:lang w:eastAsia="zh-CN"/>
        </w:rPr>
        <w:t>5G</w:t>
      </w:r>
      <w:r>
        <w:rPr>
          <w:lang w:eastAsia="zh-CN"/>
        </w:rPr>
        <w:t>MM-R</w:t>
      </w:r>
      <w:r w:rsidRPr="003168A2">
        <w:rPr>
          <w:lang w:eastAsia="zh-CN"/>
        </w:rPr>
        <w:t>EGISTERED</w:t>
      </w:r>
      <w:r>
        <w:rPr>
          <w:lang w:eastAsia="zh-CN"/>
        </w:rPr>
        <w:t>-INITIATED</w:t>
      </w:r>
      <w:r w:rsidRPr="003168A2">
        <w:rPr>
          <w:lang w:eastAsia="zh-CN"/>
        </w:rPr>
        <w:t>, timer T</w:t>
      </w:r>
      <w:r>
        <w:rPr>
          <w:rFonts w:hint="eastAsia"/>
          <w:lang w:eastAsia="zh-CN"/>
        </w:rPr>
        <w:t>xa</w:t>
      </w:r>
      <w:r w:rsidRPr="003168A2">
        <w:rPr>
          <w:lang w:eastAsia="zh-CN"/>
        </w:rPr>
        <w:t xml:space="preserve"> shall be started in the UE after the </w:t>
      </w:r>
      <w:r>
        <w:rPr>
          <w:lang w:eastAsia="zh-CN"/>
        </w:rPr>
        <w:t>DEREGISTRATION REQUEST message has been sent</w:t>
      </w:r>
      <w:r>
        <w:rPr>
          <w:rFonts w:hint="eastAsia"/>
          <w:lang w:eastAsia="zh-CN"/>
        </w:rPr>
        <w:t>. T</w:t>
      </w:r>
      <w:r w:rsidRPr="003168A2">
        <w:rPr>
          <w:lang w:eastAsia="zh-CN"/>
        </w:rPr>
        <w:t xml:space="preserve">he UE shall enter the state </w:t>
      </w:r>
      <w:r w:rsidR="0087043E">
        <w:rPr>
          <w:lang w:eastAsia="zh-CN"/>
        </w:rPr>
        <w:t>5G</w:t>
      </w:r>
      <w:r w:rsidRPr="003168A2">
        <w:rPr>
          <w:lang w:eastAsia="zh-CN"/>
        </w:rPr>
        <w:t>MM-DEREGISTERED-INITIATED.</w:t>
      </w:r>
    </w:p>
    <w:p w:rsidR="00B40C50" w:rsidRDefault="00B40C50" w:rsidP="00B40C50">
      <w:pPr>
        <w:rPr>
          <w:lang w:eastAsia="zh-CN"/>
        </w:rPr>
      </w:pPr>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8E6358" w:rsidRDefault="00A038A4">
      <w:pPr>
        <w:pStyle w:val="TF"/>
        <w:rPr>
          <w:ins w:id="10737" w:author="C1-175101" w:date="2017-12-08T15:38:00Z"/>
        </w:rPr>
        <w:pPrChange w:id="10738" w:author="rapporteur_Christian_Herrero-Veron" w:date="2017-12-12T09:49:00Z">
          <w:pPr>
            <w:pStyle w:val="TH"/>
            <w:outlineLvl w:val="0"/>
          </w:pPr>
        </w:pPrChange>
      </w:pPr>
      <w:ins w:id="10739" w:author="C1-175101" w:date="2017-12-08T15:38:00Z">
        <w:r w:rsidRPr="003168A2">
          <w:object w:dxaOrig="9750" w:dyaOrig="4695">
            <v:shape id="_x0000_i1054" type="#_x0000_t75" style="width:418pt;height:201pt" o:ole="">
              <v:imagedata r:id="rId68" o:title=""/>
            </v:shape>
            <o:OLEObject Type="Embed" ProgID="Visio.Drawing.11" ShapeID="_x0000_i1054" DrawAspect="Content" ObjectID="_1574705196" r:id="rId69"/>
          </w:object>
        </w:r>
      </w:ins>
    </w:p>
    <w:p w:rsidR="008E6358" w:rsidRDefault="00B40C50">
      <w:pPr>
        <w:rPr>
          <w:del w:id="10740" w:author="C1-175101" w:date="2017-12-08T15:38:00Z"/>
          <w:rPrChange w:id="10741" w:author="rapporteur_Christian_Herrero-Veron" w:date="2017-12-12T08:54:00Z">
            <w:rPr>
              <w:del w:id="10742" w:author="C1-175101" w:date="2017-12-08T15:38:00Z"/>
              <w:lang w:eastAsia="zh-CN"/>
            </w:rPr>
          </w:rPrChange>
        </w:rPr>
        <w:pPrChange w:id="10743" w:author="rapporteur_Christian_Herrero-Veron" w:date="2017-12-12T08:54:00Z">
          <w:pPr>
            <w:pStyle w:val="TH"/>
          </w:pPr>
        </w:pPrChange>
      </w:pPr>
      <w:del w:id="10744" w:author="C1-175101" w:date="2017-12-08T15:38:00Z">
        <w:r w:rsidRPr="00BD0557" w:rsidDel="00A038A4">
          <w:rPr>
            <w:rPrChange w:id="10745" w:author="rapporteur_Christian_Herrero-Veron" w:date="2017-12-12T08:54:00Z">
              <w:rPr/>
            </w:rPrChange>
          </w:rPr>
          <w:object w:dxaOrig="9768" w:dyaOrig="4723">
            <v:shape id="_x0000_i1055" type="#_x0000_t75" style="width:418pt;height:202pt" o:ole="">
              <v:imagedata r:id="rId70" o:title=""/>
            </v:shape>
            <o:OLEObject Type="Embed" ProgID="Visio.Drawing.11" ShapeID="_x0000_i1055" DrawAspect="Content" ObjectID="_1574705197" r:id="rId71"/>
          </w:object>
        </w:r>
      </w:del>
    </w:p>
    <w:p w:rsidR="008E6358" w:rsidRDefault="001A41AC">
      <w:pPr>
        <w:pStyle w:val="TF"/>
        <w:rPr>
          <w:rPrChange w:id="10746" w:author="rapporteur_Christian_Herrero-Veron" w:date="2017-12-12T08:54:00Z">
            <w:rPr>
              <w:lang w:eastAsia="zh-CN"/>
            </w:rPr>
          </w:rPrChange>
        </w:rPr>
        <w:pPrChange w:id="10747" w:author="rapporteur_Christian_Herrero-Veron" w:date="2017-12-12T09:49:00Z">
          <w:pPr>
            <w:pStyle w:val="TH"/>
            <w:outlineLvl w:val="0"/>
          </w:pPr>
        </w:pPrChange>
      </w:pPr>
      <w:r w:rsidRPr="001A41AC">
        <w:rPr>
          <w:rPrChange w:id="10748" w:author="rapporteur_Christian_Herrero-Veron" w:date="2017-12-12T08:54:00Z">
            <w:rPr/>
          </w:rPrChange>
        </w:rPr>
        <w:t>Figure 8.5.2.2.2.1.1: UE-initiated de-registration procedure</w:t>
      </w:r>
    </w:p>
    <w:p w:rsidR="002C443C" w:rsidRPr="003168A2" w:rsidRDefault="002C443C" w:rsidP="002C443C">
      <w:pPr>
        <w:pStyle w:val="Heading6"/>
        <w:rPr>
          <w:rFonts w:eastAsia="Times New Roman"/>
          <w:lang w:eastAsia="zh-CN"/>
        </w:rPr>
      </w:pPr>
      <w:bookmarkStart w:id="10749" w:name="_Toc477528827"/>
      <w:bookmarkStart w:id="10750" w:name="_Toc500844940"/>
      <w:bookmarkStart w:id="10751" w:name="_Toc477528828"/>
      <w:bookmarkStart w:id="10752" w:name="_Toc492387653"/>
      <w:bookmarkStart w:id="10753" w:name="_Toc492388243"/>
      <w:bookmarkStart w:id="10754" w:name="_Toc492394128"/>
      <w:bookmarkStart w:id="10755" w:name="_Toc492394717"/>
      <w:bookmarkStart w:id="10756" w:name="_Toc492455549"/>
      <w:bookmarkStart w:id="10757" w:name="_Toc492456139"/>
      <w:bookmarkStart w:id="10758" w:name="_Toc492465959"/>
      <w:bookmarkStart w:id="10759" w:name="_Toc492466549"/>
      <w:bookmarkStart w:id="10760" w:name="_Toc500933738"/>
      <w:bookmarkStart w:id="10761" w:name="_Toc500934542"/>
      <w:r>
        <w:rPr>
          <w:rFonts w:eastAsia="Times New Roman" w:hint="eastAsia"/>
          <w:lang w:eastAsia="zh-CN"/>
        </w:rPr>
        <w:t>8</w:t>
      </w:r>
      <w:r w:rsidRPr="003168A2">
        <w:rPr>
          <w:rFonts w:eastAsia="Times New Roman"/>
          <w:lang w:eastAsia="zh-CN"/>
        </w:rPr>
        <w:t>.</w:t>
      </w:r>
      <w:r>
        <w:rPr>
          <w:lang w:eastAsia="zh-CN"/>
        </w:rPr>
        <w:t>5</w:t>
      </w:r>
      <w:r w:rsidRPr="003168A2">
        <w:rPr>
          <w:rFonts w:eastAsia="Times New Roman"/>
          <w:lang w:eastAsia="zh-CN"/>
        </w:rPr>
        <w:t>.2.</w:t>
      </w:r>
      <w:r w:rsidR="00632E2A">
        <w:rPr>
          <w:rFonts w:eastAsia="Times New Roman"/>
          <w:lang w:eastAsia="zh-CN"/>
        </w:rPr>
        <w:t>2</w:t>
      </w:r>
      <w:r w:rsidRPr="003168A2">
        <w:rPr>
          <w:rFonts w:eastAsia="Times New Roman"/>
          <w:lang w:eastAsia="zh-CN"/>
        </w:rPr>
        <w:t>.2</w:t>
      </w:r>
      <w:r>
        <w:rPr>
          <w:rFonts w:eastAsia="Times New Roman" w:hint="eastAsia"/>
          <w:lang w:eastAsia="zh-CN"/>
        </w:rPr>
        <w:t>.2</w:t>
      </w:r>
      <w:r w:rsidRPr="003168A2">
        <w:rPr>
          <w:rFonts w:eastAsia="Times New Roman"/>
          <w:lang w:eastAsia="zh-CN"/>
        </w:rPr>
        <w:tab/>
      </w:r>
      <w:r w:rsidRPr="003168A2">
        <w:rPr>
          <w:rFonts w:eastAsia="Times New Roman" w:hint="eastAsia"/>
          <w:lang w:eastAsia="zh-CN"/>
        </w:rPr>
        <w:t>UE</w:t>
      </w:r>
      <w:r>
        <w:rPr>
          <w:rFonts w:eastAsia="Times New Roman" w:hint="eastAsia"/>
          <w:lang w:eastAsia="zh-CN"/>
        </w:rPr>
        <w:t>-</w:t>
      </w:r>
      <w:r w:rsidRPr="003168A2">
        <w:rPr>
          <w:rFonts w:eastAsia="Times New Roman"/>
        </w:rPr>
        <w:t xml:space="preserve">initiated </w:t>
      </w:r>
      <w:r>
        <w:rPr>
          <w:rFonts w:eastAsia="Times New Roman"/>
        </w:rPr>
        <w:t>de</w:t>
      </w:r>
      <w:r>
        <w:t>-</w:t>
      </w:r>
      <w:r>
        <w:rPr>
          <w:rFonts w:eastAsia="Times New Roman"/>
        </w:rPr>
        <w:t>registration</w:t>
      </w:r>
      <w:r w:rsidRPr="003168A2">
        <w:rPr>
          <w:rFonts w:eastAsia="Times New Roman"/>
        </w:rPr>
        <w:t xml:space="preserve"> procedure completion</w:t>
      </w:r>
      <w:bookmarkEnd w:id="10749"/>
      <w:r>
        <w:rPr>
          <w:rFonts w:eastAsia="Times New Roman" w:hint="eastAsia"/>
          <w:lang w:eastAsia="zh-CN"/>
        </w:rPr>
        <w:t xml:space="preserve"> </w:t>
      </w:r>
      <w:r w:rsidRPr="003168A2">
        <w:rPr>
          <w:rFonts w:eastAsia="Times New Roman"/>
        </w:rPr>
        <w:t xml:space="preserve">for </w:t>
      </w:r>
      <w:r>
        <w:rPr>
          <w:rFonts w:eastAsia="Times New Roman" w:hint="eastAsia"/>
          <w:lang w:eastAsia="zh-CN"/>
        </w:rPr>
        <w:t>5GS</w:t>
      </w:r>
      <w:r w:rsidRPr="003168A2">
        <w:rPr>
          <w:rFonts w:eastAsia="Times New Roman"/>
        </w:rPr>
        <w:t xml:space="preserve"> services</w:t>
      </w:r>
      <w:r>
        <w:rPr>
          <w:rFonts w:eastAsia="Times New Roman" w:hint="eastAsia"/>
          <w:lang w:eastAsia="zh-CN"/>
        </w:rPr>
        <w:t xml:space="preserve"> over 3GPP access</w:t>
      </w:r>
      <w:bookmarkEnd w:id="10750"/>
      <w:bookmarkEnd w:id="10760"/>
      <w:bookmarkEnd w:id="10761"/>
    </w:p>
    <w:p w:rsidR="002C443C" w:rsidRPr="003168A2" w:rsidRDefault="002C443C" w:rsidP="002C443C">
      <w:pPr>
        <w:rPr>
          <w:rFonts w:eastAsia="Times New Roman"/>
          <w:lang w:eastAsia="zh-CN"/>
        </w:rPr>
      </w:pPr>
      <w:r w:rsidRPr="003168A2">
        <w:rPr>
          <w:rFonts w:eastAsia="Times New Roman" w:hint="eastAsia"/>
          <w:lang w:eastAsia="zh-CN"/>
        </w:rPr>
        <w:t xml:space="preserve">When the </w:t>
      </w:r>
      <w:r>
        <w:rPr>
          <w:rFonts w:eastAsia="Times New Roman" w:hint="eastAsia"/>
          <w:lang w:eastAsia="zh-CN"/>
        </w:rPr>
        <w:t>DEREGISTRATION</w:t>
      </w:r>
      <w:r w:rsidRPr="003168A2">
        <w:rPr>
          <w:rFonts w:eastAsia="Times New Roman" w:hint="eastAsia"/>
          <w:lang w:eastAsia="zh-CN"/>
        </w:rPr>
        <w:t xml:space="preserve"> REQUEST message is received by the </w:t>
      </w:r>
      <w:r>
        <w:rPr>
          <w:rFonts w:eastAsia="Times New Roman" w:hint="eastAsia"/>
          <w:lang w:eastAsia="zh-CN"/>
        </w:rPr>
        <w:t>AMF</w:t>
      </w:r>
      <w:r w:rsidRPr="003168A2">
        <w:rPr>
          <w:rFonts w:eastAsia="Times New Roman" w:hint="eastAsia"/>
          <w:lang w:eastAsia="zh-CN"/>
        </w:rPr>
        <w:t xml:space="preserve">, the </w:t>
      </w:r>
      <w:r>
        <w:rPr>
          <w:rFonts w:eastAsia="Times New Roman" w:hint="eastAsia"/>
          <w:lang w:eastAsia="zh-CN"/>
        </w:rPr>
        <w:t>AMF</w:t>
      </w:r>
      <w:r w:rsidRPr="003168A2">
        <w:rPr>
          <w:rFonts w:eastAsia="Times New Roman" w:hint="eastAsia"/>
          <w:lang w:eastAsia="zh-CN"/>
        </w:rPr>
        <w:t xml:space="preserve"> shall send a </w:t>
      </w:r>
      <w:r>
        <w:rPr>
          <w:rFonts w:eastAsia="Times New Roman" w:hint="eastAsia"/>
          <w:lang w:eastAsia="zh-CN"/>
        </w:rPr>
        <w:t>DEREGISTRATION</w:t>
      </w:r>
      <w:r w:rsidRPr="003168A2">
        <w:rPr>
          <w:rFonts w:eastAsia="Times New Roman" w:hint="eastAsia"/>
          <w:lang w:eastAsia="zh-CN"/>
        </w:rPr>
        <w:t xml:space="preserve"> ACCEPT message to the UE, if </w:t>
      </w:r>
      <w:r w:rsidRPr="003168A2">
        <w:rPr>
          <w:rFonts w:eastAsia="Times New Roman"/>
          <w:lang w:eastAsia="zh-CN"/>
        </w:rPr>
        <w:t xml:space="preserve">the </w:t>
      </w:r>
      <w:r>
        <w:rPr>
          <w:rFonts w:eastAsia="Times New Roman"/>
          <w:lang w:eastAsia="zh-CN"/>
        </w:rPr>
        <w:t>De</w:t>
      </w:r>
      <w:r>
        <w:rPr>
          <w:lang w:eastAsia="zh-CN"/>
        </w:rPr>
        <w:t>-</w:t>
      </w:r>
      <w:r>
        <w:rPr>
          <w:rFonts w:eastAsia="Times New Roman"/>
          <w:lang w:eastAsia="zh-CN"/>
        </w:rPr>
        <w:t>registration</w:t>
      </w:r>
      <w:r w:rsidRPr="003168A2">
        <w:rPr>
          <w:rFonts w:eastAsia="Times New Roman"/>
          <w:lang w:eastAsia="zh-CN"/>
        </w:rPr>
        <w:t xml:space="preserve"> type IE does not </w:t>
      </w:r>
      <w:r w:rsidRPr="003168A2">
        <w:rPr>
          <w:rFonts w:eastAsia="Times New Roman" w:hint="eastAsia"/>
          <w:lang w:eastAsia="zh-CN"/>
        </w:rPr>
        <w:t xml:space="preserve">indicate </w:t>
      </w:r>
      <w:r w:rsidRPr="003168A2">
        <w:rPr>
          <w:rFonts w:eastAsia="Times New Roman"/>
          <w:lang w:eastAsia="zh-CN"/>
        </w:rPr>
        <w:t>"</w:t>
      </w:r>
      <w:r w:rsidRPr="003168A2">
        <w:rPr>
          <w:rFonts w:eastAsia="Times New Roman" w:hint="eastAsia"/>
          <w:lang w:eastAsia="zh-CN"/>
        </w:rPr>
        <w:t>switch off</w:t>
      </w:r>
      <w:r w:rsidRPr="003168A2">
        <w:rPr>
          <w:rFonts w:eastAsia="Times New Roman"/>
          <w:lang w:eastAsia="zh-CN"/>
        </w:rPr>
        <w:t>"</w:t>
      </w:r>
      <w:r w:rsidRPr="003168A2">
        <w:rPr>
          <w:rFonts w:eastAsia="Times New Roman" w:hint="eastAsia"/>
          <w:lang w:eastAsia="zh-CN"/>
        </w:rPr>
        <w:t xml:space="preserve">. Otherwise, the procedure is completed when the </w:t>
      </w:r>
      <w:r>
        <w:rPr>
          <w:rFonts w:eastAsia="Times New Roman" w:hint="eastAsia"/>
          <w:lang w:eastAsia="zh-CN"/>
        </w:rPr>
        <w:t>AMF</w:t>
      </w:r>
      <w:r w:rsidRPr="003168A2">
        <w:rPr>
          <w:rFonts w:eastAsia="Times New Roman" w:hint="eastAsia"/>
          <w:lang w:eastAsia="zh-CN"/>
        </w:rPr>
        <w:t xml:space="preserve"> receives the </w:t>
      </w:r>
      <w:r>
        <w:rPr>
          <w:rFonts w:eastAsia="Times New Roman" w:hint="eastAsia"/>
          <w:lang w:eastAsia="zh-CN"/>
        </w:rPr>
        <w:t>DEREGISTRATION</w:t>
      </w:r>
      <w:r w:rsidRPr="003168A2">
        <w:rPr>
          <w:rFonts w:eastAsia="Times New Roman" w:hint="eastAsia"/>
          <w:lang w:eastAsia="zh-CN"/>
        </w:rPr>
        <w:t xml:space="preserve"> REQUEST message.</w:t>
      </w:r>
    </w:p>
    <w:p w:rsidR="002C443C" w:rsidRDefault="002C443C" w:rsidP="002C443C">
      <w:pPr>
        <w:rPr>
          <w:rFonts w:eastAsia="Times New Roman"/>
          <w:lang w:eastAsia="zh-CN"/>
        </w:rPr>
      </w:pPr>
      <w:r>
        <w:rPr>
          <w:rFonts w:eastAsia="Times New Roman"/>
          <w:lang w:eastAsia="zh-CN"/>
        </w:rPr>
        <w:t>I</w:t>
      </w:r>
      <w:r>
        <w:rPr>
          <w:rFonts w:eastAsia="Times New Roman" w:hint="eastAsia"/>
          <w:lang w:eastAsia="zh-CN"/>
        </w:rPr>
        <w:t xml:space="preserve">f </w:t>
      </w:r>
      <w:r w:rsidR="00324F73">
        <w:rPr>
          <w:rFonts w:eastAsia="Times New Roman"/>
          <w:lang w:eastAsia="zh-CN"/>
        </w:rPr>
        <w:t xml:space="preserve">the access type in </w:t>
      </w:r>
      <w:r>
        <w:rPr>
          <w:rFonts w:eastAsia="Times New Roman" w:hint="eastAsia"/>
          <w:lang w:eastAsia="zh-CN"/>
        </w:rPr>
        <w:t>the DEREGISTRATION</w:t>
      </w:r>
      <w:r w:rsidRPr="003168A2">
        <w:rPr>
          <w:rFonts w:eastAsia="Times New Roman" w:hint="eastAsia"/>
          <w:lang w:eastAsia="zh-CN"/>
        </w:rPr>
        <w:t xml:space="preserve"> REQUEST</w:t>
      </w:r>
      <w:r>
        <w:rPr>
          <w:rFonts w:eastAsia="Times New Roman" w:hint="eastAsia"/>
          <w:lang w:eastAsia="zh-CN"/>
        </w:rPr>
        <w:t xml:space="preserve"> </w:t>
      </w:r>
      <w:ins w:id="10762" w:author="rapporteur_Christian_Herrero-Veron" w:date="2017-12-13T09:46:00Z">
        <w:r w:rsidR="00FE74C1">
          <w:rPr>
            <w:rFonts w:eastAsia="Times New Roman"/>
            <w:lang w:eastAsia="zh-CN"/>
          </w:rPr>
          <w:t xml:space="preserve">message </w:t>
        </w:r>
      </w:ins>
      <w:r w:rsidR="00324F73">
        <w:rPr>
          <w:rFonts w:eastAsia="Times New Roman"/>
          <w:lang w:eastAsia="zh-CN"/>
        </w:rPr>
        <w:t>indicates</w:t>
      </w:r>
      <w:r>
        <w:rPr>
          <w:rFonts w:eastAsia="Times New Roman" w:hint="eastAsia"/>
          <w:lang w:eastAsia="zh-CN"/>
        </w:rPr>
        <w:t xml:space="preserve"> that the de</w:t>
      </w:r>
      <w:r>
        <w:rPr>
          <w:lang w:eastAsia="zh-CN"/>
        </w:rPr>
        <w:t>-</w:t>
      </w:r>
      <w:r>
        <w:rPr>
          <w:rFonts w:eastAsia="Times New Roman" w:hint="eastAsia"/>
          <w:lang w:eastAsia="zh-CN"/>
        </w:rPr>
        <w:t>registration procedure is for 3GPP access, t</w:t>
      </w:r>
      <w:r w:rsidRPr="003168A2">
        <w:rPr>
          <w:rFonts w:eastAsia="Times New Roman" w:hint="eastAsia"/>
          <w:lang w:eastAsia="zh-CN"/>
        </w:rPr>
        <w:t xml:space="preserve">he </w:t>
      </w:r>
      <w:r>
        <w:rPr>
          <w:rFonts w:eastAsia="Times New Roman" w:hint="eastAsia"/>
          <w:lang w:eastAsia="zh-CN"/>
        </w:rPr>
        <w:t xml:space="preserve">AMF shall trigger the SMF to </w:t>
      </w:r>
      <w:del w:id="10763" w:author="C1-175127" w:date="2017-12-11T22:10:00Z">
        <w:r w:rsidRPr="003168A2" w:rsidDel="00217434">
          <w:rPr>
            <w:rFonts w:eastAsia="Times New Roman" w:hint="eastAsia"/>
            <w:lang w:eastAsia="zh-CN"/>
          </w:rPr>
          <w:delText>deactivate</w:delText>
        </w:r>
      </w:del>
      <w:ins w:id="10764" w:author="C1-175127" w:date="2017-12-11T22:10:00Z">
        <w:r w:rsidR="00217434">
          <w:rPr>
            <w:rFonts w:eastAsia="Times New Roman"/>
            <w:lang w:eastAsia="zh-CN"/>
          </w:rPr>
          <w:t>release</w:t>
        </w:r>
      </w:ins>
      <w:r w:rsidRPr="003168A2">
        <w:rPr>
          <w:rFonts w:eastAsia="Times New Roman" w:hint="eastAsia"/>
          <w:lang w:eastAsia="zh-CN"/>
        </w:rPr>
        <w:t xml:space="preserv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Pr>
          <w:rFonts w:eastAsia="Times New Roman" w:hint="eastAsia"/>
          <w:lang w:eastAsia="zh-CN"/>
        </w:rPr>
        <w:t xml:space="preserve"> established over 3GPP access, if any, locally for this UE</w:t>
      </w:r>
      <w:r w:rsidRPr="00FF19E3">
        <w:rPr>
          <w:rFonts w:eastAsia="Times New Roman"/>
        </w:rPr>
        <w:t xml:space="preserve"> </w:t>
      </w:r>
      <w:r w:rsidRPr="003168A2">
        <w:rPr>
          <w:rFonts w:eastAsia="Times New Roman"/>
        </w:rPr>
        <w:t xml:space="preserve">without peer-to-peer signalling between the UE and the </w:t>
      </w:r>
      <w:r>
        <w:rPr>
          <w:rFonts w:eastAsia="Times New Roman" w:hint="eastAsia"/>
          <w:lang w:eastAsia="zh-CN"/>
        </w:rPr>
        <w:t>SMF. T</w:t>
      </w:r>
      <w:r w:rsidRPr="003168A2">
        <w:rPr>
          <w:rFonts w:eastAsia="Times New Roman"/>
          <w:lang w:eastAsia="zh-CN"/>
        </w:rPr>
        <w:t xml:space="preserve">he UE </w:t>
      </w:r>
      <w:r w:rsidRPr="003168A2">
        <w:rPr>
          <w:rFonts w:eastAsia="Times New Roman" w:hint="eastAsia"/>
          <w:lang w:eastAsia="zh-CN"/>
        </w:rPr>
        <w:t xml:space="preserve">shall </w:t>
      </w:r>
      <w:del w:id="10765" w:author="C1-175127" w:date="2017-12-11T22:10:00Z">
        <w:r w:rsidRPr="003168A2" w:rsidDel="00217434">
          <w:rPr>
            <w:rFonts w:eastAsia="Times New Roman" w:hint="eastAsia"/>
            <w:lang w:eastAsia="zh-CN"/>
          </w:rPr>
          <w:delText>deactivate</w:delText>
        </w:r>
      </w:del>
      <w:ins w:id="10766" w:author="C1-175127" w:date="2017-12-11T22:10:00Z">
        <w:r w:rsidR="00217434">
          <w:rPr>
            <w:rFonts w:eastAsia="Times New Roman"/>
            <w:lang w:eastAsia="zh-CN"/>
          </w:rPr>
          <w:t>release</w:t>
        </w:r>
      </w:ins>
      <w:r w:rsidRPr="003168A2">
        <w:rPr>
          <w:rFonts w:eastAsia="Times New Roman" w:hint="eastAsia"/>
          <w:lang w:eastAsia="zh-CN"/>
        </w:rPr>
        <w:t xml:space="preserve"> the </w:t>
      </w:r>
      <w:r>
        <w:rPr>
          <w:rFonts w:eastAsia="Times New Roman" w:hint="eastAsia"/>
          <w:lang w:eastAsia="zh-CN"/>
        </w:rPr>
        <w:t>PDU session</w:t>
      </w:r>
      <w:r w:rsidRPr="003168A2">
        <w:rPr>
          <w:rFonts w:eastAsia="Times New Roman"/>
          <w:lang w:eastAsia="zh-CN"/>
        </w:rPr>
        <w:t xml:space="preserve"> context(</w:t>
      </w:r>
      <w:r w:rsidRPr="003168A2">
        <w:rPr>
          <w:rFonts w:eastAsia="Times New Roman" w:hint="eastAsia"/>
          <w:lang w:eastAsia="zh-CN"/>
        </w:rPr>
        <w:t>s</w:t>
      </w:r>
      <w:r w:rsidRPr="003168A2">
        <w:rPr>
          <w:rFonts w:eastAsia="Times New Roman"/>
          <w:lang w:eastAsia="zh-CN"/>
        </w:rPr>
        <w:t>)</w:t>
      </w:r>
      <w:r w:rsidRPr="00CC35EB">
        <w:rPr>
          <w:rFonts w:eastAsia="Times New Roman"/>
          <w:lang w:eastAsia="zh-CN"/>
        </w:rPr>
        <w:t xml:space="preserve"> </w:t>
      </w:r>
      <w:r>
        <w:rPr>
          <w:rFonts w:eastAsia="Times New Roman" w:hint="eastAsia"/>
          <w:lang w:eastAsia="zh-CN"/>
        </w:rPr>
        <w:t>established over 3GPP access</w:t>
      </w:r>
      <w:r w:rsidRPr="00CB2307">
        <w:rPr>
          <w:rFonts w:eastAsia="Times New Roman"/>
        </w:rPr>
        <w:t>, if any,</w:t>
      </w:r>
      <w:r w:rsidRPr="003168A2">
        <w:rPr>
          <w:rFonts w:eastAsia="Times New Roman"/>
          <w:lang w:eastAsia="zh-CN"/>
        </w:rPr>
        <w:t xml:space="preserve"> </w:t>
      </w:r>
      <w:r w:rsidRPr="003168A2">
        <w:rPr>
          <w:rFonts w:eastAsia="Times New Roman"/>
        </w:rPr>
        <w:t xml:space="preserve">locally without peer-to-peer signalling between the UE and the </w:t>
      </w:r>
      <w:r>
        <w:rPr>
          <w:rFonts w:eastAsia="Times New Roman" w:hint="eastAsia"/>
          <w:lang w:eastAsia="zh-CN"/>
        </w:rPr>
        <w:t>SMF</w:t>
      </w:r>
      <w:r w:rsidRPr="003168A2">
        <w:rPr>
          <w:rFonts w:eastAsia="Times New Roman" w:hint="eastAsia"/>
          <w:lang w:eastAsia="zh-CN"/>
        </w:rPr>
        <w:t>.</w:t>
      </w:r>
      <w:r>
        <w:rPr>
          <w:rFonts w:eastAsia="Times New Roman" w:hint="eastAsia"/>
          <w:lang w:eastAsia="zh-CN"/>
        </w:rPr>
        <w:t xml:space="preserve"> </w:t>
      </w:r>
      <w:r w:rsidRPr="003168A2">
        <w:rPr>
          <w:rFonts w:eastAsia="Times New Roman"/>
          <w:lang w:eastAsia="zh-CN"/>
        </w:rPr>
        <w:t xml:space="preserve">The UE is marked as inactive in the </w:t>
      </w:r>
      <w:r>
        <w:rPr>
          <w:rFonts w:eastAsia="Times New Roman" w:hint="eastAsia"/>
          <w:lang w:eastAsia="zh-CN"/>
        </w:rPr>
        <w:t>AMF</w:t>
      </w:r>
      <w:r w:rsidRPr="003168A2">
        <w:rPr>
          <w:rFonts w:eastAsia="Times New Roman"/>
          <w:lang w:eastAsia="zh-CN"/>
        </w:rPr>
        <w:t xml:space="preserve"> for </w:t>
      </w:r>
      <w:r>
        <w:rPr>
          <w:rFonts w:eastAsia="Times New Roman" w:hint="eastAsia"/>
          <w:lang w:eastAsia="zh-CN"/>
        </w:rPr>
        <w:t>5GS</w:t>
      </w:r>
      <w:r w:rsidRPr="003168A2">
        <w:rPr>
          <w:rFonts w:eastAsia="Times New Roman"/>
          <w:lang w:eastAsia="zh-CN"/>
        </w:rPr>
        <w:t xml:space="preserve"> services</w:t>
      </w:r>
      <w:r>
        <w:rPr>
          <w:rFonts w:eastAsia="Times New Roman" w:hint="eastAsia"/>
          <w:lang w:eastAsia="zh-CN"/>
        </w:rPr>
        <w:t xml:space="preserve"> for 3GPP access</w:t>
      </w:r>
      <w:r w:rsidRPr="003168A2">
        <w:rPr>
          <w:rFonts w:eastAsia="Times New Roman"/>
          <w:lang w:eastAsia="zh-CN"/>
        </w:rPr>
        <w:t xml:space="preserve">. </w:t>
      </w:r>
      <w:r>
        <w:rPr>
          <w:rFonts w:eastAsia="Times New Roman"/>
          <w:lang w:eastAsia="zh-CN"/>
        </w:rPr>
        <w:t xml:space="preserve">The </w:t>
      </w:r>
      <w:r>
        <w:rPr>
          <w:rFonts w:eastAsia="Times New Roman" w:hint="eastAsia"/>
          <w:lang w:eastAsia="zh-CN"/>
        </w:rPr>
        <w:t>AMF</w:t>
      </w:r>
      <w:r>
        <w:rPr>
          <w:rFonts w:eastAsia="Times New Roman"/>
          <w:lang w:eastAsia="zh-CN"/>
        </w:rPr>
        <w:t xml:space="preserve"> shall enter the s</w:t>
      </w:r>
      <w:r w:rsidRPr="003168A2">
        <w:rPr>
          <w:rFonts w:eastAsia="Times New Roman"/>
          <w:lang w:eastAsia="zh-CN"/>
        </w:rPr>
        <w:t xml:space="preserve">tate </w:t>
      </w:r>
      <w:r>
        <w:rPr>
          <w:rFonts w:eastAsia="Times New Roman" w:hint="eastAsia"/>
          <w:lang w:eastAsia="zh-CN"/>
        </w:rPr>
        <w:t>5G</w:t>
      </w:r>
      <w:r w:rsidRPr="003168A2">
        <w:rPr>
          <w:rFonts w:eastAsia="Times New Roman"/>
          <w:lang w:eastAsia="zh-CN"/>
        </w:rPr>
        <w:t>MM-DEREGISTERED</w:t>
      </w:r>
      <w:r>
        <w:rPr>
          <w:rFonts w:eastAsia="Times New Roman" w:hint="eastAsia"/>
          <w:lang w:eastAsia="zh-CN"/>
        </w:rPr>
        <w:t xml:space="preserve"> for 3GPP access</w:t>
      </w:r>
      <w:r w:rsidRPr="003168A2">
        <w:rPr>
          <w:rFonts w:eastAsia="Times New Roman"/>
          <w:lang w:eastAsia="zh-CN"/>
        </w:rPr>
        <w:t>.</w:t>
      </w:r>
    </w:p>
    <w:p w:rsidR="002C443C" w:rsidRDefault="002C443C" w:rsidP="002C443C">
      <w:pPr>
        <w:rPr>
          <w:rFonts w:eastAsia="Times New Roman"/>
        </w:rPr>
      </w:pPr>
      <w:r w:rsidRPr="003168A2">
        <w:rPr>
          <w:rFonts w:eastAsia="Times New Roman"/>
          <w:lang w:eastAsia="zh-CN"/>
        </w:rPr>
        <w:t xml:space="preserve">The UE, when receiving the </w:t>
      </w:r>
      <w:r>
        <w:rPr>
          <w:rFonts w:eastAsia="Times New Roman"/>
          <w:lang w:eastAsia="zh-CN"/>
        </w:rPr>
        <w:t>DEREGISTRATION</w:t>
      </w:r>
      <w:r w:rsidRPr="003168A2">
        <w:rPr>
          <w:rFonts w:eastAsia="Times New Roman"/>
          <w:lang w:eastAsia="zh-CN"/>
        </w:rPr>
        <w:t xml:space="preserve"> ACCEPT message, shall stop timer T</w:t>
      </w:r>
      <w:r>
        <w:rPr>
          <w:rFonts w:eastAsia="Times New Roman" w:hint="eastAsia"/>
          <w:lang w:eastAsia="zh-CN"/>
        </w:rPr>
        <w:t>xa</w:t>
      </w:r>
      <w:r w:rsidRPr="003168A2">
        <w:rPr>
          <w:rFonts w:eastAsia="Times New Roman"/>
          <w:lang w:eastAsia="zh-CN"/>
        </w:rPr>
        <w:t>.</w:t>
      </w:r>
      <w:r>
        <w:rPr>
          <w:rFonts w:eastAsia="Times New Roman"/>
          <w:lang w:eastAsia="zh-CN"/>
        </w:rPr>
        <w:t xml:space="preserve"> Furthermore, </w:t>
      </w:r>
      <w:r>
        <w:rPr>
          <w:rFonts w:eastAsia="Times New Roman"/>
        </w:rPr>
        <w:t>if t</w:t>
      </w:r>
      <w:r>
        <w:rPr>
          <w:rFonts w:eastAsia="Times New Roman" w:hint="eastAsia"/>
        </w:rPr>
        <w:t>he</w:t>
      </w:r>
      <w:r w:rsidRPr="003168A2">
        <w:rPr>
          <w:rFonts w:eastAsia="Times New Roman"/>
        </w:rPr>
        <w:t xml:space="preserve"> UE</w:t>
      </w:r>
      <w:r>
        <w:rPr>
          <w:rFonts w:eastAsia="Times New Roman"/>
        </w:rPr>
        <w:t xml:space="preserve"> supports </w:t>
      </w:r>
      <w:r>
        <w:rPr>
          <w:rFonts w:eastAsia="Times New Roman" w:hint="eastAsia"/>
          <w:lang w:eastAsia="zh-CN"/>
        </w:rPr>
        <w:t>N</w:t>
      </w:r>
      <w:r>
        <w:rPr>
          <w:rFonts w:eastAsia="Times New Roman"/>
        </w:rPr>
        <w:t>1 mode only then:</w:t>
      </w:r>
    </w:p>
    <w:p w:rsidR="002C443C" w:rsidRPr="00C1756A" w:rsidRDefault="002C443C" w:rsidP="002C443C">
      <w:pPr>
        <w:pStyle w:val="B1"/>
        <w:rPr>
          <w:rFonts w:eastAsia="Times New Roman"/>
        </w:rPr>
      </w:pPr>
      <w:r w:rsidRPr="00C1756A">
        <w:rPr>
          <w:rFonts w:eastAsia="Times New Roman"/>
        </w:rPr>
        <w:t>-</w:t>
      </w:r>
      <w:r w:rsidRPr="00C1756A">
        <w:rPr>
          <w:rFonts w:eastAsia="Times New Roman"/>
        </w:rPr>
        <w:tab/>
        <w:t xml:space="preserve">If the </w:t>
      </w:r>
      <w:r>
        <w:rPr>
          <w:rFonts w:eastAsia="Times New Roman"/>
        </w:rPr>
        <w:t>de</w:t>
      </w:r>
      <w:r>
        <w:t>-</w:t>
      </w:r>
      <w:r>
        <w:rPr>
          <w:rFonts w:eastAsia="Times New Roman"/>
        </w:rPr>
        <w:t>registration</w:t>
      </w:r>
      <w:r w:rsidRPr="00C1756A">
        <w:rPr>
          <w:rFonts w:eastAsia="Times New Roman"/>
        </w:rPr>
        <w:t xml:space="preserve"> procedure was performed due to disabling of </w:t>
      </w:r>
      <w:r>
        <w:rPr>
          <w:rFonts w:eastAsia="Times New Roman" w:hint="eastAsia"/>
          <w:lang w:eastAsia="zh-CN"/>
        </w:rPr>
        <w:t>5GS</w:t>
      </w:r>
      <w:r w:rsidRPr="00C1756A">
        <w:rPr>
          <w:rFonts w:eastAsia="Times New Roman"/>
        </w:rPr>
        <w:t xml:space="preserve"> services, then the UE</w:t>
      </w:r>
      <w:r>
        <w:rPr>
          <w:rFonts w:eastAsia="Times New Roman"/>
        </w:rPr>
        <w:t xml:space="preserve"> </w:t>
      </w:r>
      <w:r w:rsidRPr="003168A2">
        <w:rPr>
          <w:rFonts w:eastAsia="Times New Roman"/>
        </w:rPr>
        <w:t xml:space="preserve">shall </w:t>
      </w:r>
      <w:r>
        <w:rPr>
          <w:rFonts w:eastAsia="Times New Roman" w:hint="eastAsia"/>
        </w:rPr>
        <w:t xml:space="preserve">enter the </w:t>
      </w:r>
      <w:r>
        <w:rPr>
          <w:rFonts w:eastAsia="Times New Roman" w:hint="eastAsia"/>
          <w:lang w:eastAsia="zh-CN"/>
        </w:rPr>
        <w:t>5G</w:t>
      </w:r>
      <w:r>
        <w:rPr>
          <w:rFonts w:eastAsia="Times New Roman" w:hint="eastAsia"/>
        </w:rPr>
        <w:t>MM-</w:t>
      </w:r>
      <w:r>
        <w:rPr>
          <w:rFonts w:eastAsia="Times New Roman"/>
        </w:rPr>
        <w:t>NULL</w:t>
      </w:r>
      <w:r>
        <w:rPr>
          <w:rFonts w:eastAsia="Times New Roman" w:hint="eastAsia"/>
        </w:rPr>
        <w:t xml:space="preserve"> state</w:t>
      </w:r>
      <w:r>
        <w:rPr>
          <w:rFonts w:eastAsia="Times New Roman" w:hint="eastAsia"/>
          <w:lang w:eastAsia="zh-CN"/>
        </w:rPr>
        <w:t xml:space="preserve"> for 3GPP access</w:t>
      </w:r>
      <w:r>
        <w:rPr>
          <w:rFonts w:eastAsia="Times New Roman" w:hint="eastAsia"/>
        </w:rPr>
        <w:t>.</w:t>
      </w:r>
    </w:p>
    <w:p w:rsidR="002C443C" w:rsidRDefault="002C443C" w:rsidP="002C443C">
      <w:pPr>
        <w:pStyle w:val="B1"/>
        <w:rPr>
          <w:rFonts w:eastAsia="Times New Roman"/>
        </w:rPr>
      </w:pPr>
      <w:r w:rsidRPr="00C1756A">
        <w:rPr>
          <w:rFonts w:eastAsia="Times New Roman"/>
        </w:rPr>
        <w:t>-</w:t>
      </w:r>
      <w:r w:rsidRPr="00C1756A">
        <w:rPr>
          <w:rFonts w:eastAsia="Times New Roman"/>
        </w:rPr>
        <w:tab/>
        <w:t>Oth</w:t>
      </w:r>
      <w:r>
        <w:rPr>
          <w:rFonts w:eastAsia="Times New Roman"/>
        </w:rPr>
        <w:t xml:space="preserve">erwise, the UE shall enter the </w:t>
      </w:r>
      <w:r>
        <w:rPr>
          <w:rFonts w:eastAsia="Times New Roman" w:hint="eastAsia"/>
          <w:lang w:eastAsia="zh-CN"/>
        </w:rPr>
        <w:t>5G</w:t>
      </w:r>
      <w:r w:rsidRPr="00C1756A">
        <w:rPr>
          <w:rFonts w:eastAsia="Times New Roman"/>
        </w:rPr>
        <w:t>MM-DEREGISTERED state</w:t>
      </w:r>
      <w:r>
        <w:rPr>
          <w:rFonts w:eastAsia="Times New Roman" w:hint="eastAsia"/>
          <w:lang w:eastAsia="zh-CN"/>
        </w:rPr>
        <w:t xml:space="preserve"> for 3GPP access</w:t>
      </w:r>
      <w:r w:rsidRPr="00C1756A">
        <w:rPr>
          <w:rFonts w:eastAsia="Times New Roman"/>
        </w:rPr>
        <w:t>.</w:t>
      </w:r>
    </w:p>
    <w:p w:rsidR="00263BED" w:rsidRDefault="00263BED" w:rsidP="00263BED">
      <w:pPr>
        <w:pStyle w:val="Heading6"/>
        <w:rPr>
          <w:lang w:eastAsia="zh-CN"/>
        </w:rPr>
      </w:pPr>
      <w:bookmarkStart w:id="10767" w:name="_Toc500844941"/>
      <w:bookmarkStart w:id="10768" w:name="_Toc500933739"/>
      <w:bookmarkStart w:id="10769" w:name="_Toc500934543"/>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.3</w:t>
      </w:r>
      <w:r w:rsidRPr="003168A2">
        <w:rPr>
          <w:lang w:eastAsia="zh-CN"/>
        </w:rPr>
        <w:tab/>
      </w:r>
      <w:bookmarkEnd w:id="10751"/>
      <w:r w:rsidRPr="003168A2">
        <w:rPr>
          <w:rFonts w:hint="eastAsia"/>
          <w:lang w:eastAsia="zh-CN"/>
        </w:rPr>
        <w:t>UE</w:t>
      </w:r>
      <w:r>
        <w:rPr>
          <w:rFonts w:hint="eastAsia"/>
          <w:lang w:eastAsia="zh-CN"/>
        </w:rPr>
        <w:t>-</w:t>
      </w:r>
      <w:r w:rsidRPr="003168A2">
        <w:t xml:space="preserve">initiated </w:t>
      </w:r>
      <w:r>
        <w:t>de</w:t>
      </w:r>
      <w:r w:rsidR="00833A3A">
        <w:t>-</w:t>
      </w:r>
      <w:r>
        <w:t>registration</w:t>
      </w:r>
      <w:r w:rsidRPr="003168A2">
        <w:t xml:space="preserve"> procedure completion</w:t>
      </w:r>
      <w:r>
        <w:rPr>
          <w:rFonts w:hint="eastAsia"/>
          <w:lang w:eastAsia="zh-CN"/>
        </w:rPr>
        <w:t xml:space="preserve"> </w:t>
      </w:r>
      <w:r w:rsidRPr="003168A2">
        <w:t xml:space="preserve">for </w:t>
      </w:r>
      <w:r>
        <w:rPr>
          <w:rFonts w:hint="eastAsia"/>
          <w:lang w:eastAsia="zh-CN"/>
        </w:rPr>
        <w:t>5GS</w:t>
      </w:r>
      <w:r w:rsidRPr="003168A2">
        <w:t xml:space="preserve"> services</w:t>
      </w:r>
      <w:r>
        <w:rPr>
          <w:rFonts w:hint="eastAsia"/>
          <w:lang w:eastAsia="zh-CN"/>
        </w:rPr>
        <w:t xml:space="preserve"> over both 3GPP access and non-3GPP access</w:t>
      </w:r>
      <w:bookmarkEnd w:id="10752"/>
      <w:bookmarkEnd w:id="10753"/>
      <w:bookmarkEnd w:id="10754"/>
      <w:bookmarkEnd w:id="10755"/>
      <w:bookmarkEnd w:id="10756"/>
      <w:bookmarkEnd w:id="10757"/>
      <w:bookmarkEnd w:id="10758"/>
      <w:bookmarkEnd w:id="10759"/>
      <w:bookmarkEnd w:id="10767"/>
      <w:bookmarkEnd w:id="10768"/>
      <w:bookmarkEnd w:id="10769"/>
    </w:p>
    <w:p w:rsidR="00263BED" w:rsidRPr="003168A2" w:rsidRDefault="00263BED" w:rsidP="00263BED">
      <w:pPr>
        <w:rPr>
          <w:lang w:eastAsia="ja-JP"/>
        </w:rPr>
      </w:pPr>
      <w:r w:rsidRPr="003168A2">
        <w:t xml:space="preserve">The description for </w:t>
      </w:r>
      <w:r>
        <w:t>UE-initiated</w:t>
      </w:r>
      <w:r w:rsidRPr="007D112D">
        <w:t xml:space="preserve"> de</w:t>
      </w:r>
      <w:r w:rsidR="00833A3A">
        <w:t>-</w:t>
      </w:r>
      <w:r w:rsidRPr="007D112D">
        <w:t xml:space="preserve">registration procedure completion for 5GS services over 3GPP access </w:t>
      </w:r>
      <w:r w:rsidRPr="003168A2">
        <w:t>as specified in subclause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.2.2</w:t>
      </w:r>
      <w:r w:rsidRPr="003168A2">
        <w:t xml:space="preserve"> shall be followed. In addition, the following description for</w:t>
      </w:r>
      <w:r>
        <w:rPr>
          <w:rFonts w:hint="eastAsia"/>
          <w:lang w:eastAsia="zh-CN"/>
        </w:rPr>
        <w:t xml:space="preserve"> </w:t>
      </w:r>
      <w:r>
        <w:t>de</w:t>
      </w:r>
      <w:r w:rsidR="00833A3A">
        <w:t>-</w:t>
      </w:r>
      <w:r>
        <w:t>registration</w:t>
      </w:r>
      <w:r w:rsidRPr="003168A2">
        <w:t xml:space="preserve"> </w:t>
      </w:r>
      <w:r>
        <w:rPr>
          <w:rFonts w:hint="eastAsia"/>
          <w:lang w:eastAsia="zh-CN"/>
        </w:rPr>
        <w:t xml:space="preserve">over non-3GPP access </w:t>
      </w:r>
      <w:r w:rsidRPr="003168A2">
        <w:t>applies.</w:t>
      </w:r>
    </w:p>
    <w:p w:rsidR="00263BED" w:rsidRPr="00CC35EB" w:rsidRDefault="00263BED" w:rsidP="00263BED">
      <w:pPr>
        <w:rPr>
          <w:lang w:eastAsia="zh-CN"/>
        </w:rPr>
      </w:pPr>
      <w:r>
        <w:rPr>
          <w:lang w:eastAsia="zh-CN"/>
        </w:rPr>
        <w:t>I</w:t>
      </w:r>
      <w:r>
        <w:rPr>
          <w:rFonts w:hint="eastAsia"/>
          <w:lang w:eastAsia="zh-CN"/>
        </w:rPr>
        <w:t xml:space="preserve">f </w:t>
      </w:r>
      <w:r w:rsidR="00324F73">
        <w:rPr>
          <w:lang w:eastAsia="zh-CN"/>
        </w:rPr>
        <w:t xml:space="preserve">the access type in </w:t>
      </w:r>
      <w:r>
        <w:rPr>
          <w:rFonts w:hint="eastAsia"/>
          <w:lang w:eastAsia="zh-CN"/>
        </w:rPr>
        <w:t>the DEREGISTRATION</w:t>
      </w:r>
      <w:r w:rsidRPr="003168A2">
        <w:rPr>
          <w:rFonts w:hint="eastAsia"/>
          <w:lang w:eastAsia="zh-CN"/>
        </w:rPr>
        <w:t xml:space="preserve"> REQUEST</w:t>
      </w:r>
      <w:r>
        <w:rPr>
          <w:rFonts w:hint="eastAsia"/>
          <w:lang w:eastAsia="zh-CN"/>
        </w:rPr>
        <w:t xml:space="preserve"> </w:t>
      </w:r>
      <w:r w:rsidR="00324F73">
        <w:rPr>
          <w:lang w:eastAsia="zh-CN"/>
        </w:rPr>
        <w:t>indicates</w:t>
      </w:r>
      <w:r>
        <w:rPr>
          <w:rFonts w:hint="eastAsia"/>
          <w:lang w:eastAsia="zh-CN"/>
        </w:rPr>
        <w:t xml:space="preserve"> that the de</w:t>
      </w:r>
      <w:r w:rsidR="00833A3A">
        <w:rPr>
          <w:lang w:eastAsia="zh-CN"/>
        </w:rPr>
        <w:t>-</w:t>
      </w:r>
      <w:r>
        <w:rPr>
          <w:rFonts w:hint="eastAsia"/>
          <w:lang w:eastAsia="zh-CN"/>
        </w:rPr>
        <w:t>registration procedure is for both 3GPP access and non-3GPP access</w:t>
      </w:r>
      <w:ins w:id="10770" w:author="C1-174995" w:date="2017-12-08T15:27:00Z">
        <w:r w:rsidR="00365252">
          <w:rPr>
            <w:rFonts w:eastAsia="Times New Roman"/>
            <w:lang w:eastAsia="zh-CN"/>
          </w:rPr>
          <w:t xml:space="preserve"> when </w:t>
        </w:r>
        <w:r w:rsidR="00365252" w:rsidRPr="00446588">
          <w:rPr>
            <w:rFonts w:eastAsia="Times New Roman" w:hint="eastAsia"/>
          </w:rPr>
          <w:t>the UE is registered in the same PLMN over both accesses</w:t>
        </w:r>
      </w:ins>
      <w:r>
        <w:rPr>
          <w:rFonts w:hint="eastAsia"/>
          <w:lang w:eastAsia="zh-CN"/>
        </w:rPr>
        <w:t>, t</w:t>
      </w:r>
      <w:r w:rsidRPr="003168A2">
        <w:rPr>
          <w:rFonts w:hint="eastAsia"/>
          <w:lang w:eastAsia="zh-CN"/>
        </w:rPr>
        <w:t xml:space="preserve">he </w:t>
      </w:r>
      <w:r>
        <w:rPr>
          <w:rFonts w:hint="eastAsia"/>
          <w:lang w:eastAsia="zh-CN"/>
        </w:rPr>
        <w:t xml:space="preserve">AMF shall trigger SMF to </w:t>
      </w:r>
      <w:del w:id="10771" w:author="C1-175127" w:date="2017-12-11T22:11:00Z">
        <w:r w:rsidRPr="003168A2" w:rsidDel="00217434">
          <w:rPr>
            <w:rFonts w:hint="eastAsia"/>
            <w:lang w:eastAsia="zh-CN"/>
          </w:rPr>
          <w:delText>deactivate</w:delText>
        </w:r>
      </w:del>
      <w:ins w:id="10772" w:author="C1-175127" w:date="2017-12-11T22:11:00Z">
        <w:r w:rsidR="00217434">
          <w:rPr>
            <w:lang w:eastAsia="zh-CN"/>
          </w:rPr>
          <w:t>release</w:t>
        </w:r>
      </w:ins>
      <w:r w:rsidRPr="003168A2">
        <w:rPr>
          <w:rFonts w:hint="eastAsia"/>
          <w:lang w:eastAsia="zh-CN"/>
        </w:rPr>
        <w:t xml:space="preserv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Pr>
          <w:rFonts w:hint="eastAsia"/>
          <w:lang w:eastAsia="zh-CN"/>
        </w:rPr>
        <w:t xml:space="preserve"> established over non-3GPP access, if any, locally for this UE</w:t>
      </w:r>
      <w:r w:rsidRPr="00FF19E3">
        <w:t xml:space="preserve"> </w:t>
      </w:r>
      <w:r w:rsidRPr="003168A2">
        <w:t xml:space="preserve">without peer-to-peer signalling between the UE and the </w:t>
      </w:r>
      <w:r>
        <w:rPr>
          <w:rFonts w:hint="eastAsia"/>
          <w:lang w:eastAsia="zh-CN"/>
        </w:rPr>
        <w:t>SMF. T</w:t>
      </w:r>
      <w:r w:rsidRPr="003168A2">
        <w:rPr>
          <w:lang w:eastAsia="zh-CN"/>
        </w:rPr>
        <w:t xml:space="preserve">he UE </w:t>
      </w:r>
      <w:r w:rsidRPr="003168A2">
        <w:rPr>
          <w:rFonts w:hint="eastAsia"/>
          <w:lang w:eastAsia="zh-CN"/>
        </w:rPr>
        <w:t xml:space="preserve">shall </w:t>
      </w:r>
      <w:del w:id="10773" w:author="C1-175127" w:date="2017-12-11T22:11:00Z">
        <w:r w:rsidRPr="003168A2" w:rsidDel="00217434">
          <w:rPr>
            <w:rFonts w:hint="eastAsia"/>
            <w:lang w:eastAsia="zh-CN"/>
          </w:rPr>
          <w:delText>deactivate</w:delText>
        </w:r>
      </w:del>
      <w:ins w:id="10774" w:author="C1-175127" w:date="2017-12-11T22:11:00Z">
        <w:r w:rsidR="00217434">
          <w:rPr>
            <w:lang w:eastAsia="zh-CN"/>
          </w:rPr>
          <w:t>release</w:t>
        </w:r>
      </w:ins>
      <w:r w:rsidRPr="003168A2">
        <w:rPr>
          <w:rFonts w:hint="eastAsia"/>
          <w:lang w:eastAsia="zh-CN"/>
        </w:rPr>
        <w:t xml:space="preserve"> the </w:t>
      </w:r>
      <w:r>
        <w:rPr>
          <w:rFonts w:hint="eastAsia"/>
          <w:lang w:eastAsia="zh-CN"/>
        </w:rPr>
        <w:t>PDU session</w:t>
      </w:r>
      <w:r w:rsidRPr="003168A2">
        <w:rPr>
          <w:lang w:eastAsia="zh-CN"/>
        </w:rPr>
        <w:t xml:space="preserve"> context(</w:t>
      </w:r>
      <w:r w:rsidRPr="003168A2">
        <w:rPr>
          <w:rFonts w:hint="eastAsia"/>
          <w:lang w:eastAsia="zh-CN"/>
        </w:rPr>
        <w:t>s</w:t>
      </w:r>
      <w:r w:rsidRPr="003168A2">
        <w:rPr>
          <w:lang w:eastAsia="zh-CN"/>
        </w:rPr>
        <w:t>)</w:t>
      </w:r>
      <w:r w:rsidRPr="00CC35EB">
        <w:rPr>
          <w:lang w:eastAsia="zh-CN"/>
        </w:rPr>
        <w:t xml:space="preserve"> </w:t>
      </w:r>
      <w:r>
        <w:rPr>
          <w:rFonts w:hint="eastAsia"/>
          <w:lang w:eastAsia="zh-CN"/>
        </w:rPr>
        <w:t>established over non-3GPP access</w:t>
      </w:r>
      <w:r w:rsidRPr="00CB2307">
        <w:t>, if any,</w:t>
      </w:r>
      <w:r w:rsidRPr="003168A2">
        <w:rPr>
          <w:lang w:eastAsia="zh-CN"/>
        </w:rPr>
        <w:t xml:space="preserve"> </w:t>
      </w:r>
      <w:r w:rsidRPr="003168A2">
        <w:t xml:space="preserve">locally without peer-to-peer signalling between the UE and the </w:t>
      </w:r>
      <w:r>
        <w:rPr>
          <w:rFonts w:hint="eastAsia"/>
          <w:lang w:eastAsia="zh-CN"/>
        </w:rPr>
        <w:t>SMF</w:t>
      </w:r>
      <w:r w:rsidRPr="003168A2">
        <w:rPr>
          <w:rFonts w:hint="eastAsia"/>
          <w:lang w:eastAsia="zh-CN"/>
        </w:rPr>
        <w:t>.</w:t>
      </w:r>
      <w:r>
        <w:rPr>
          <w:rFonts w:hint="eastAsia"/>
          <w:lang w:eastAsia="zh-CN"/>
        </w:rPr>
        <w:t xml:space="preserve"> </w:t>
      </w:r>
      <w:r w:rsidRPr="003168A2">
        <w:rPr>
          <w:lang w:eastAsia="zh-CN"/>
        </w:rPr>
        <w:t xml:space="preserve">The UE is marked as inactive in the </w:t>
      </w:r>
      <w:r>
        <w:rPr>
          <w:rFonts w:hint="eastAsia"/>
          <w:lang w:eastAsia="zh-CN"/>
        </w:rPr>
        <w:t>AMF</w:t>
      </w:r>
      <w:r w:rsidRPr="003168A2">
        <w:rPr>
          <w:lang w:eastAsia="zh-CN"/>
        </w:rPr>
        <w:t xml:space="preserve"> for </w:t>
      </w:r>
      <w:r>
        <w:rPr>
          <w:rFonts w:hint="eastAsia"/>
          <w:lang w:eastAsia="zh-CN"/>
        </w:rPr>
        <w:t>5GS</w:t>
      </w:r>
      <w:r w:rsidRPr="003168A2">
        <w:rPr>
          <w:lang w:eastAsia="zh-CN"/>
        </w:rPr>
        <w:t xml:space="preserve"> services</w:t>
      </w:r>
      <w:r>
        <w:rPr>
          <w:rFonts w:hint="eastAsia"/>
          <w:lang w:eastAsia="zh-CN"/>
        </w:rPr>
        <w:t xml:space="preserve"> for non-3GPP access</w:t>
      </w:r>
      <w:r w:rsidRPr="003168A2">
        <w:rPr>
          <w:lang w:eastAsia="zh-CN"/>
        </w:rPr>
        <w:t xml:space="preserve">. </w:t>
      </w:r>
      <w:r>
        <w:rPr>
          <w:lang w:eastAsia="zh-CN"/>
        </w:rPr>
        <w:t xml:space="preserve">The </w:t>
      </w:r>
      <w:r>
        <w:rPr>
          <w:rFonts w:hint="eastAsia"/>
          <w:lang w:eastAsia="zh-CN"/>
        </w:rPr>
        <w:t>AMF</w:t>
      </w:r>
      <w:r>
        <w:rPr>
          <w:lang w:eastAsia="zh-CN"/>
        </w:rPr>
        <w:t xml:space="preserve"> shall enter the s</w:t>
      </w:r>
      <w:r w:rsidRPr="003168A2">
        <w:rPr>
          <w:lang w:eastAsia="zh-CN"/>
        </w:rPr>
        <w:t xml:space="preserve">tate </w:t>
      </w:r>
      <w:r>
        <w:rPr>
          <w:rFonts w:hint="eastAsia"/>
          <w:lang w:eastAsia="zh-CN"/>
        </w:rPr>
        <w:t>5G</w:t>
      </w:r>
      <w:r w:rsidRPr="003168A2">
        <w:rPr>
          <w:lang w:eastAsia="zh-CN"/>
        </w:rPr>
        <w:t>MM-DEREGISTERED</w:t>
      </w:r>
      <w:r>
        <w:rPr>
          <w:rFonts w:hint="eastAsia"/>
          <w:lang w:eastAsia="zh-CN"/>
        </w:rPr>
        <w:t xml:space="preserve"> over non-3GPP access</w:t>
      </w:r>
      <w:r w:rsidRPr="003168A2">
        <w:rPr>
          <w:lang w:eastAsia="zh-CN"/>
        </w:rPr>
        <w:t>.</w:t>
      </w:r>
    </w:p>
    <w:p w:rsidR="00263BED" w:rsidRDefault="00263BED" w:rsidP="00263BED">
      <w:r>
        <w:rPr>
          <w:rFonts w:hint="eastAsia"/>
          <w:lang w:eastAsia="zh-CN"/>
        </w:rPr>
        <w:t>I</w:t>
      </w:r>
      <w:r>
        <w:t>f t</w:t>
      </w:r>
      <w:r>
        <w:rPr>
          <w:rFonts w:hint="eastAsia"/>
        </w:rPr>
        <w:t>he</w:t>
      </w:r>
      <w:r w:rsidRPr="003168A2">
        <w:t xml:space="preserve"> UE</w:t>
      </w:r>
      <w:r>
        <w:t xml:space="preserve"> supports </w:t>
      </w:r>
      <w:r>
        <w:rPr>
          <w:rFonts w:hint="eastAsia"/>
          <w:lang w:eastAsia="zh-CN"/>
        </w:rPr>
        <w:t>N</w:t>
      </w:r>
      <w:r>
        <w:t>1 mode only then:</w:t>
      </w:r>
    </w:p>
    <w:p w:rsidR="00263BED" w:rsidRPr="00C1756A" w:rsidRDefault="00263BED" w:rsidP="00263BED">
      <w:pPr>
        <w:pStyle w:val="B1"/>
      </w:pPr>
      <w:r w:rsidRPr="00C1756A">
        <w:t>-</w:t>
      </w:r>
      <w:r w:rsidRPr="00C1756A">
        <w:tab/>
        <w:t xml:space="preserve">If the </w:t>
      </w:r>
      <w:r>
        <w:t>de</w:t>
      </w:r>
      <w:r w:rsidR="00833A3A">
        <w:t>-</w:t>
      </w:r>
      <w:r>
        <w:t>registration</w:t>
      </w:r>
      <w:r w:rsidRPr="00C1756A">
        <w:t xml:space="preserve"> procedure was performed due to disabling of </w:t>
      </w:r>
      <w:r>
        <w:rPr>
          <w:rFonts w:hint="eastAsia"/>
          <w:lang w:eastAsia="zh-CN"/>
        </w:rPr>
        <w:t>5GS</w:t>
      </w:r>
      <w:r w:rsidRPr="00C1756A">
        <w:t xml:space="preserve"> services, then the UE</w:t>
      </w:r>
      <w:r>
        <w:t xml:space="preserve"> </w:t>
      </w:r>
      <w:r w:rsidRPr="003168A2">
        <w:t xml:space="preserve">shall </w:t>
      </w:r>
      <w:r>
        <w:rPr>
          <w:rFonts w:hint="eastAsia"/>
        </w:rPr>
        <w:t xml:space="preserve">enter the </w:t>
      </w:r>
      <w:r>
        <w:rPr>
          <w:rFonts w:hint="eastAsia"/>
          <w:lang w:eastAsia="zh-CN"/>
        </w:rPr>
        <w:t>5G</w:t>
      </w:r>
      <w:r>
        <w:rPr>
          <w:rFonts w:hint="eastAsia"/>
        </w:rPr>
        <w:t>MM-</w:t>
      </w:r>
      <w:r>
        <w:t>NULL</w:t>
      </w:r>
      <w:r>
        <w:rPr>
          <w:rFonts w:hint="eastAsia"/>
        </w:rPr>
        <w:t xml:space="preserve"> state</w:t>
      </w:r>
      <w:r>
        <w:rPr>
          <w:rFonts w:hint="eastAsia"/>
          <w:lang w:eastAsia="zh-CN"/>
        </w:rPr>
        <w:t xml:space="preserve"> for non-3GPP access</w:t>
      </w:r>
      <w:r>
        <w:rPr>
          <w:rFonts w:hint="eastAsia"/>
        </w:rPr>
        <w:t>.</w:t>
      </w:r>
    </w:p>
    <w:p w:rsidR="00263BED" w:rsidRDefault="00263BED" w:rsidP="00263BED">
      <w:pPr>
        <w:pStyle w:val="B1"/>
      </w:pPr>
      <w:r w:rsidRPr="00C1756A">
        <w:t>-</w:t>
      </w:r>
      <w:r w:rsidRPr="00C1756A">
        <w:tab/>
        <w:t>Oth</w:t>
      </w:r>
      <w:r>
        <w:t xml:space="preserve">erwise, the UE shall enter the </w:t>
      </w:r>
      <w:r>
        <w:rPr>
          <w:rFonts w:hint="eastAsia"/>
          <w:lang w:eastAsia="zh-CN"/>
        </w:rPr>
        <w:t>5G</w:t>
      </w:r>
      <w:r w:rsidRPr="00C1756A">
        <w:t>MM-DEREGISTERED state</w:t>
      </w:r>
      <w:r>
        <w:rPr>
          <w:rFonts w:hint="eastAsia"/>
          <w:lang w:eastAsia="zh-CN"/>
        </w:rPr>
        <w:t xml:space="preserve"> for non-3GPP access</w:t>
      </w:r>
      <w:r w:rsidRPr="00C1756A">
        <w:t>.</w:t>
      </w:r>
    </w:p>
    <w:p w:rsidR="00263BED" w:rsidRDefault="00263BED" w:rsidP="00263BED">
      <w:pPr>
        <w:pStyle w:val="Heading6"/>
        <w:rPr>
          <w:lang w:eastAsia="zh-CN"/>
        </w:rPr>
      </w:pPr>
      <w:bookmarkStart w:id="10775" w:name="_Toc492387654"/>
      <w:bookmarkStart w:id="10776" w:name="_Toc492388244"/>
      <w:bookmarkStart w:id="10777" w:name="_Toc492394129"/>
      <w:bookmarkStart w:id="10778" w:name="_Toc492394718"/>
      <w:bookmarkStart w:id="10779" w:name="_Toc492455550"/>
      <w:bookmarkStart w:id="10780" w:name="_Toc492456140"/>
      <w:bookmarkStart w:id="10781" w:name="_Toc492465960"/>
      <w:bookmarkStart w:id="10782" w:name="_Toc492466550"/>
      <w:bookmarkStart w:id="10783" w:name="_Toc500844942"/>
      <w:bookmarkStart w:id="10784" w:name="_Toc500933740"/>
      <w:bookmarkStart w:id="10785" w:name="_Toc500934544"/>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.4</w:t>
      </w:r>
      <w:r w:rsidRPr="003168A2">
        <w:rPr>
          <w:lang w:eastAsia="zh-CN"/>
        </w:rPr>
        <w:tab/>
      </w:r>
      <w:r w:rsidRPr="003168A2">
        <w:t>Abnormal cases in the UE</w:t>
      </w:r>
      <w:bookmarkEnd w:id="10775"/>
      <w:bookmarkEnd w:id="10776"/>
      <w:bookmarkEnd w:id="10777"/>
      <w:bookmarkEnd w:id="10778"/>
      <w:bookmarkEnd w:id="10779"/>
      <w:bookmarkEnd w:id="10780"/>
      <w:bookmarkEnd w:id="10781"/>
      <w:bookmarkEnd w:id="10782"/>
      <w:bookmarkEnd w:id="10783"/>
      <w:bookmarkEnd w:id="10784"/>
      <w:bookmarkEnd w:id="10785"/>
      <w:r>
        <w:rPr>
          <w:rFonts w:hint="eastAsia"/>
          <w:lang w:eastAsia="zh-CN"/>
        </w:rPr>
        <w:t xml:space="preserve"> </w:t>
      </w:r>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263BED" w:rsidRDefault="00263BED" w:rsidP="00263BED">
      <w:pPr>
        <w:pStyle w:val="Heading6"/>
        <w:rPr>
          <w:lang w:eastAsia="zh-CN"/>
        </w:rPr>
      </w:pPr>
      <w:bookmarkStart w:id="10786" w:name="_Toc492387655"/>
      <w:bookmarkStart w:id="10787" w:name="_Toc492388245"/>
      <w:bookmarkStart w:id="10788" w:name="_Toc492394130"/>
      <w:bookmarkStart w:id="10789" w:name="_Toc492394719"/>
      <w:bookmarkStart w:id="10790" w:name="_Toc492455551"/>
      <w:bookmarkStart w:id="10791" w:name="_Toc492456141"/>
      <w:bookmarkStart w:id="10792" w:name="_Toc492465961"/>
      <w:bookmarkStart w:id="10793" w:name="_Toc492466551"/>
      <w:bookmarkStart w:id="10794" w:name="_Toc500844943"/>
      <w:bookmarkStart w:id="10795" w:name="_Toc500933741"/>
      <w:bookmarkStart w:id="10796" w:name="_Toc500934545"/>
      <w:r>
        <w:rPr>
          <w:rFonts w:hint="eastAsia"/>
          <w:lang w:eastAsia="zh-CN"/>
        </w:rPr>
        <w:t>8</w:t>
      </w:r>
      <w:r w:rsidRPr="003168A2">
        <w:rPr>
          <w:lang w:eastAsia="zh-CN"/>
        </w:rPr>
        <w:t>.</w:t>
      </w:r>
      <w:r w:rsidR="00E67E7D">
        <w:rPr>
          <w:lang w:eastAsia="zh-CN"/>
        </w:rPr>
        <w:t>5</w:t>
      </w:r>
      <w:r w:rsidRPr="003168A2">
        <w:rPr>
          <w:lang w:eastAsia="zh-CN"/>
        </w:rPr>
        <w:t>.2.</w:t>
      </w:r>
      <w:r w:rsidR="00632E2A">
        <w:rPr>
          <w:lang w:eastAsia="zh-CN"/>
        </w:rPr>
        <w:t>2</w:t>
      </w:r>
      <w:r w:rsidRPr="003168A2">
        <w:rPr>
          <w:lang w:eastAsia="zh-CN"/>
        </w:rPr>
        <w:t>.2</w:t>
      </w:r>
      <w:r>
        <w:rPr>
          <w:rFonts w:hint="eastAsia"/>
          <w:lang w:eastAsia="zh-CN"/>
        </w:rPr>
        <w:t>.5</w:t>
      </w:r>
      <w:r w:rsidRPr="003168A2">
        <w:rPr>
          <w:lang w:eastAsia="zh-CN"/>
        </w:rPr>
        <w:tab/>
      </w:r>
      <w:r w:rsidRPr="003168A2">
        <w:t xml:space="preserve">Abnormal cases in the </w:t>
      </w:r>
      <w:r>
        <w:rPr>
          <w:rFonts w:hint="eastAsia"/>
          <w:lang w:eastAsia="zh-CN"/>
        </w:rPr>
        <w:t>network side</w:t>
      </w:r>
      <w:bookmarkEnd w:id="10786"/>
      <w:bookmarkEnd w:id="10787"/>
      <w:bookmarkEnd w:id="10788"/>
      <w:bookmarkEnd w:id="10789"/>
      <w:bookmarkEnd w:id="10790"/>
      <w:bookmarkEnd w:id="10791"/>
      <w:bookmarkEnd w:id="10792"/>
      <w:bookmarkEnd w:id="10793"/>
      <w:bookmarkEnd w:id="10794"/>
      <w:bookmarkEnd w:id="10795"/>
      <w:bookmarkEnd w:id="10796"/>
    </w:p>
    <w:p w:rsidR="00263BED" w:rsidRDefault="00263BED" w:rsidP="00263BED">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523636" w:rsidRPr="005251B6" w:rsidRDefault="00523636" w:rsidP="00523636">
      <w:pPr>
        <w:pStyle w:val="Heading5"/>
        <w:rPr>
          <w:lang w:eastAsia="zh-CN"/>
        </w:rPr>
      </w:pPr>
      <w:bookmarkStart w:id="10797" w:name="_Toc492387656"/>
      <w:bookmarkStart w:id="10798" w:name="_Toc492388246"/>
      <w:bookmarkStart w:id="10799" w:name="_Toc492394131"/>
      <w:bookmarkStart w:id="10800" w:name="_Toc492394720"/>
      <w:bookmarkStart w:id="10801" w:name="_Toc492455552"/>
      <w:bookmarkStart w:id="10802" w:name="_Toc492456142"/>
      <w:bookmarkStart w:id="10803" w:name="_Toc492465962"/>
      <w:bookmarkStart w:id="10804" w:name="_Toc492466552"/>
      <w:bookmarkStart w:id="10805" w:name="_Toc500844944"/>
      <w:bookmarkStart w:id="10806" w:name="_Toc500933742"/>
      <w:bookmarkStart w:id="10807" w:name="_Toc500934546"/>
      <w:r w:rsidRPr="005251B6">
        <w:t>8.</w:t>
      </w:r>
      <w:r w:rsidR="00E67E7D">
        <w:t>5</w:t>
      </w:r>
      <w:r w:rsidRPr="005251B6">
        <w:t>.2.</w:t>
      </w:r>
      <w:r w:rsidR="00632E2A">
        <w:t>2</w:t>
      </w:r>
      <w:r w:rsidRPr="005251B6">
        <w:t>.</w:t>
      </w:r>
      <w:r>
        <w:rPr>
          <w:rFonts w:hint="eastAsia"/>
          <w:lang w:eastAsia="zh-CN"/>
        </w:rPr>
        <w:t>3</w:t>
      </w:r>
      <w:r w:rsidRPr="005251B6">
        <w:tab/>
      </w:r>
      <w:r>
        <w:rPr>
          <w:rFonts w:hint="eastAsia"/>
          <w:lang w:eastAsia="zh-CN"/>
        </w:rPr>
        <w:t>Network-initiated</w:t>
      </w:r>
      <w:r w:rsidRPr="005251B6">
        <w:rPr>
          <w:rFonts w:hint="eastAsia"/>
          <w:lang w:eastAsia="zh-CN"/>
        </w:rPr>
        <w:t xml:space="preserve"> de</w:t>
      </w:r>
      <w:r w:rsidR="00833A3A">
        <w:rPr>
          <w:lang w:eastAsia="zh-CN"/>
        </w:rPr>
        <w:t>-</w:t>
      </w:r>
      <w:r w:rsidRPr="005251B6">
        <w:t>registration</w:t>
      </w:r>
      <w:r w:rsidRPr="005251B6">
        <w:rPr>
          <w:rFonts w:hint="eastAsia"/>
          <w:lang w:eastAsia="zh-CN"/>
        </w:rPr>
        <w:t xml:space="preserve"> procedure</w:t>
      </w:r>
      <w:bookmarkEnd w:id="10797"/>
      <w:bookmarkEnd w:id="10798"/>
      <w:bookmarkEnd w:id="10799"/>
      <w:bookmarkEnd w:id="10800"/>
      <w:bookmarkEnd w:id="10801"/>
      <w:bookmarkEnd w:id="10802"/>
      <w:bookmarkEnd w:id="10803"/>
      <w:bookmarkEnd w:id="10804"/>
      <w:bookmarkEnd w:id="10805"/>
      <w:bookmarkEnd w:id="10806"/>
      <w:bookmarkEnd w:id="10807"/>
    </w:p>
    <w:p w:rsidR="00523636" w:rsidRPr="003168A2" w:rsidRDefault="00523636" w:rsidP="00523636">
      <w:pPr>
        <w:pStyle w:val="Heading6"/>
      </w:pPr>
      <w:bookmarkStart w:id="10808" w:name="_Toc492387657"/>
      <w:bookmarkStart w:id="10809" w:name="_Toc492388247"/>
      <w:bookmarkStart w:id="10810" w:name="_Toc492394132"/>
      <w:bookmarkStart w:id="10811" w:name="_Toc492394721"/>
      <w:bookmarkStart w:id="10812" w:name="_Toc492455553"/>
      <w:bookmarkStart w:id="10813" w:name="_Toc492456143"/>
      <w:bookmarkStart w:id="10814" w:name="_Toc492465963"/>
      <w:bookmarkStart w:id="10815" w:name="_Toc492466553"/>
      <w:bookmarkStart w:id="10816" w:name="_Toc500844945"/>
      <w:bookmarkStart w:id="10817" w:name="_Toc500933743"/>
      <w:bookmarkStart w:id="10818" w:name="_Toc500934547"/>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sidRPr="003168A2">
        <w:rPr>
          <w:lang w:eastAsia="zh-CN"/>
        </w:rPr>
        <w:tab/>
      </w:r>
      <w:r>
        <w:rPr>
          <w:rFonts w:hint="eastAsia"/>
          <w:lang w:eastAsia="zh-CN"/>
        </w:rPr>
        <w:t>Network-initiated</w:t>
      </w:r>
      <w:r w:rsidRPr="003168A2">
        <w:t xml:space="preserve"> </w:t>
      </w:r>
      <w:r>
        <w:t>de</w:t>
      </w:r>
      <w:r w:rsidR="00833A3A">
        <w:t>-</w:t>
      </w:r>
      <w:r>
        <w:t>registration</w:t>
      </w:r>
      <w:r w:rsidRPr="003168A2">
        <w:t xml:space="preserve"> procedure initiation</w:t>
      </w:r>
      <w:bookmarkEnd w:id="10808"/>
      <w:bookmarkEnd w:id="10809"/>
      <w:bookmarkEnd w:id="10810"/>
      <w:bookmarkEnd w:id="10811"/>
      <w:bookmarkEnd w:id="10812"/>
      <w:bookmarkEnd w:id="10813"/>
      <w:bookmarkEnd w:id="10814"/>
      <w:bookmarkEnd w:id="10815"/>
      <w:bookmarkEnd w:id="10816"/>
      <w:bookmarkEnd w:id="10817"/>
      <w:bookmarkEnd w:id="10818"/>
    </w:p>
    <w:p w:rsidR="00523636" w:rsidRDefault="00523636" w:rsidP="00523636">
      <w:pPr>
        <w:rPr>
          <w:lang w:eastAsia="zh-CN"/>
        </w:rPr>
      </w:pPr>
      <w:r w:rsidRPr="003168A2">
        <w:rPr>
          <w:rFonts w:hint="eastAsia"/>
          <w:lang w:eastAsia="zh-CN"/>
        </w:rPr>
        <w:t xml:space="preserve">The network initiates the </w:t>
      </w:r>
      <w:r>
        <w:rPr>
          <w:rFonts w:hint="eastAsia"/>
          <w:lang w:eastAsia="zh-CN"/>
        </w:rPr>
        <w:t>de</w:t>
      </w:r>
      <w:r w:rsidR="00833A3A">
        <w:rPr>
          <w:lang w:eastAsia="zh-CN"/>
        </w:rPr>
        <w:t>-</w:t>
      </w:r>
      <w:r>
        <w:rPr>
          <w:rFonts w:hint="eastAsia"/>
          <w:lang w:eastAsia="zh-CN"/>
        </w:rPr>
        <w:t>registration</w:t>
      </w:r>
      <w:r w:rsidRPr="003168A2">
        <w:rPr>
          <w:rFonts w:hint="eastAsia"/>
          <w:lang w:eastAsia="zh-CN"/>
        </w:rPr>
        <w:t xml:space="preserve"> procedure by sending a </w:t>
      </w:r>
      <w:r>
        <w:rPr>
          <w:rFonts w:hint="eastAsia"/>
          <w:lang w:eastAsia="zh-CN"/>
        </w:rPr>
        <w:t>DEREGISTRATION</w:t>
      </w:r>
      <w:r w:rsidRPr="003168A2">
        <w:rPr>
          <w:rFonts w:hint="eastAsia"/>
          <w:lang w:eastAsia="zh-CN"/>
        </w:rPr>
        <w:t xml:space="preserve"> REQUEST message to the UE</w:t>
      </w:r>
      <w:r w:rsidRPr="003168A2">
        <w:rPr>
          <w:lang w:eastAsia="zh-CN"/>
        </w:rPr>
        <w:t xml:space="preserve"> (see example in figure </w:t>
      </w:r>
      <w:r>
        <w:rPr>
          <w:rFonts w:hint="eastAsia"/>
          <w:lang w:eastAsia="zh-CN"/>
        </w:rPr>
        <w:t>8.</w:t>
      </w:r>
      <w:r w:rsidR="00E67E7D">
        <w:rPr>
          <w:lang w:eastAsia="zh-CN"/>
        </w:rPr>
        <w:t>5</w:t>
      </w:r>
      <w:r>
        <w:rPr>
          <w:rFonts w:hint="eastAsia"/>
          <w:lang w:eastAsia="zh-CN"/>
        </w:rPr>
        <w:t>.2.</w:t>
      </w:r>
      <w:r w:rsidR="00632E2A">
        <w:rPr>
          <w:lang w:eastAsia="zh-CN"/>
        </w:rPr>
        <w:t>2</w:t>
      </w:r>
      <w:r>
        <w:rPr>
          <w:rFonts w:hint="eastAsia"/>
          <w:lang w:eastAsia="zh-CN"/>
        </w:rPr>
        <w:t>.3.1</w:t>
      </w:r>
      <w:r>
        <w:rPr>
          <w:lang w:eastAsia="zh-CN"/>
        </w:rPr>
        <w:t>.1</w:t>
      </w:r>
      <w:r w:rsidRPr="003168A2">
        <w:rPr>
          <w:lang w:eastAsia="zh-CN"/>
        </w:rPr>
        <w:t>)</w:t>
      </w:r>
      <w:r>
        <w:rPr>
          <w:lang w:eastAsia="zh-CN"/>
        </w:rPr>
        <w:t>.</w:t>
      </w:r>
    </w:p>
    <w:p w:rsidR="00523636" w:rsidRDefault="00523636" w:rsidP="00523636">
      <w:pPr>
        <w:pStyle w:val="NO"/>
        <w:rPr>
          <w:lang w:eastAsia="zh-CN"/>
        </w:rPr>
      </w:pPr>
      <w:r>
        <w:rPr>
          <w:lang w:eastAsia="zh-CN"/>
        </w:rPr>
        <w:t>NOTE:</w:t>
      </w:r>
      <w:r>
        <w:rPr>
          <w:lang w:eastAsia="zh-CN"/>
        </w:rPr>
        <w:tab/>
        <w:t xml:space="preserve">If the </w:t>
      </w:r>
      <w:r>
        <w:rPr>
          <w:rFonts w:hint="eastAsia"/>
          <w:lang w:eastAsia="zh-CN"/>
        </w:rPr>
        <w:t>AMF</w:t>
      </w:r>
      <w:r>
        <w:rPr>
          <w:lang w:eastAsia="zh-CN"/>
        </w:rPr>
        <w:t xml:space="preserve"> performs a local de</w:t>
      </w:r>
      <w:r w:rsidR="00833A3A">
        <w:rPr>
          <w:lang w:eastAsia="zh-CN"/>
        </w:rPr>
        <w:t>-</w:t>
      </w:r>
      <w:r>
        <w:rPr>
          <w:lang w:eastAsia="zh-CN"/>
        </w:rPr>
        <w:t xml:space="preserve">registration, it will inform the UE with a </w:t>
      </w:r>
      <w:r>
        <w:rPr>
          <w:rFonts w:hint="eastAsia"/>
          <w:lang w:eastAsia="zh-CN"/>
        </w:rPr>
        <w:t>5G</w:t>
      </w:r>
      <w:r>
        <w:rPr>
          <w:lang w:eastAsia="zh-CN"/>
        </w:rPr>
        <w:t xml:space="preserve">MM messages (e.g. SERVICE REJECT </w:t>
      </w:r>
      <w:ins w:id="10819" w:author="rapporteur_Christian_Herrero-Veron" w:date="2017-12-13T09:46:00Z">
        <w:r w:rsidR="00B1414C">
          <w:rPr>
            <w:lang w:eastAsia="zh-CN"/>
          </w:rPr>
          <w:t xml:space="preserve">message </w:t>
        </w:r>
      </w:ins>
      <w:r>
        <w:rPr>
          <w:lang w:eastAsia="zh-CN"/>
        </w:rPr>
        <w:t xml:space="preserve">or </w:t>
      </w:r>
      <w:r w:rsidR="000A73D9">
        <w:rPr>
          <w:lang w:eastAsia="zh-CN"/>
        </w:rPr>
        <w:t>REGISTRATION REJECT</w:t>
      </w:r>
      <w:ins w:id="10820" w:author="rapporteur_Christian_Herrero-Veron" w:date="2017-12-13T09:46:00Z">
        <w:r w:rsidR="00B1414C">
          <w:rPr>
            <w:lang w:eastAsia="zh-CN"/>
          </w:rPr>
          <w:t xml:space="preserve"> message</w:t>
        </w:r>
      </w:ins>
      <w:r>
        <w:rPr>
          <w:lang w:eastAsia="zh-CN"/>
        </w:rPr>
        <w:t xml:space="preserve">) with </w:t>
      </w:r>
      <w:r>
        <w:rPr>
          <w:rFonts w:hint="eastAsia"/>
          <w:lang w:eastAsia="zh-CN"/>
        </w:rPr>
        <w:t>5G</w:t>
      </w:r>
      <w:r>
        <w:rPr>
          <w:lang w:eastAsia="zh-CN"/>
        </w:rPr>
        <w:t>MM cause #</w:t>
      </w:r>
      <w:ins w:id="10821" w:author="C1-175180" w:date="2017-12-11T12:59:00Z">
        <w:r w:rsidR="0004085A">
          <w:rPr>
            <w:lang w:eastAsia="zh-CN"/>
          </w:rPr>
          <w:t>10</w:t>
        </w:r>
      </w:ins>
      <w:del w:id="10822" w:author="C1-175180" w:date="2017-12-11T12:59:00Z">
        <w:r w:rsidDel="0004085A">
          <w:rPr>
            <w:rFonts w:hint="eastAsia"/>
            <w:lang w:eastAsia="zh-CN"/>
          </w:rPr>
          <w:delText>x</w:delText>
        </w:r>
      </w:del>
      <w:r>
        <w:rPr>
          <w:lang w:eastAsia="zh-CN"/>
        </w:rPr>
        <w:t xml:space="preserve"> "implicit</w:t>
      </w:r>
      <w:ins w:id="10823" w:author="C1-175180" w:date="2017-12-11T12:59:00Z">
        <w:r w:rsidR="0004085A">
          <w:rPr>
            <w:lang w:eastAsia="zh-CN"/>
          </w:rPr>
          <w:t>ly</w:t>
        </w:r>
      </w:ins>
      <w:r>
        <w:rPr>
          <w:rFonts w:hint="eastAsia"/>
          <w:lang w:eastAsia="zh-CN"/>
        </w:rPr>
        <w:t xml:space="preserve"> d</w:t>
      </w:r>
      <w:r>
        <w:rPr>
          <w:lang w:eastAsia="zh-CN"/>
        </w:rPr>
        <w:t>e</w:t>
      </w:r>
      <w:r w:rsidR="00833A3A">
        <w:rPr>
          <w:lang w:eastAsia="zh-CN"/>
        </w:rPr>
        <w:t>-</w:t>
      </w:r>
      <w:r>
        <w:rPr>
          <w:lang w:eastAsia="zh-CN"/>
        </w:rPr>
        <w:t>regist</w:t>
      </w:r>
      <w:ins w:id="10824" w:author="C1-175180" w:date="2017-12-11T12:59:00Z">
        <w:r w:rsidR="0004085A">
          <w:rPr>
            <w:lang w:eastAsia="zh-CN"/>
          </w:rPr>
          <w:t>ered</w:t>
        </w:r>
      </w:ins>
      <w:del w:id="10825" w:author="C1-175180" w:date="2017-12-11T12:59:00Z">
        <w:r w:rsidDel="0004085A">
          <w:rPr>
            <w:lang w:eastAsia="zh-CN"/>
          </w:rPr>
          <w:delText>ration</w:delText>
        </w:r>
      </w:del>
      <w:r>
        <w:rPr>
          <w:lang w:eastAsia="zh-CN"/>
        </w:rPr>
        <w:t>"</w:t>
      </w:r>
      <w:r w:rsidRPr="000D2AAA">
        <w:rPr>
          <w:lang w:eastAsia="zh-CN"/>
        </w:rPr>
        <w:t xml:space="preserve"> </w:t>
      </w:r>
      <w:r>
        <w:rPr>
          <w:lang w:eastAsia="zh-CN"/>
        </w:rPr>
        <w:t xml:space="preserve">only when the UE initiates a </w:t>
      </w:r>
      <w:r>
        <w:rPr>
          <w:rFonts w:hint="eastAsia"/>
          <w:lang w:eastAsia="zh-CN"/>
        </w:rPr>
        <w:t>5G</w:t>
      </w:r>
      <w:r>
        <w:rPr>
          <w:lang w:eastAsia="zh-CN"/>
        </w:rPr>
        <w:t>MM procedure</w:t>
      </w:r>
      <w:r w:rsidRPr="003168A2">
        <w:rPr>
          <w:rFonts w:hint="eastAsia"/>
          <w:lang w:eastAsia="zh-CN"/>
        </w:rPr>
        <w:t>.</w:t>
      </w:r>
    </w:p>
    <w:p w:rsidR="00523636" w:rsidRPr="003168A2" w:rsidRDefault="00523636" w:rsidP="00523636">
      <w:pPr>
        <w:rPr>
          <w:lang w:eastAsia="zh-CN"/>
        </w:rPr>
      </w:pPr>
      <w:r w:rsidRPr="003168A2">
        <w:rPr>
          <w:lang w:eastAsia="zh-CN"/>
        </w:rPr>
        <w:t>T</w:t>
      </w:r>
      <w:r w:rsidRPr="003168A2">
        <w:rPr>
          <w:rFonts w:hint="eastAsia"/>
          <w:lang w:eastAsia="zh-CN"/>
        </w:rPr>
        <w:t xml:space="preserve">he network may include a </w:t>
      </w:r>
      <w:r>
        <w:rPr>
          <w:rFonts w:hint="eastAsia"/>
          <w:lang w:eastAsia="zh-CN"/>
        </w:rPr>
        <w:t>5G</w:t>
      </w:r>
      <w:r w:rsidRPr="003168A2">
        <w:rPr>
          <w:lang w:eastAsia="zh-CN"/>
        </w:rPr>
        <w:t xml:space="preserve">MM </w:t>
      </w:r>
      <w:r w:rsidRPr="003168A2">
        <w:rPr>
          <w:rFonts w:hint="eastAsia"/>
          <w:lang w:eastAsia="zh-CN"/>
        </w:rPr>
        <w:t>cause IE to specify the reason for the</w:t>
      </w:r>
      <w:r w:rsidRPr="007404CB">
        <w:rPr>
          <w:rFonts w:hint="eastAsia"/>
          <w:lang w:eastAsia="zh-CN"/>
        </w:rPr>
        <w:t xml:space="preserve"> </w:t>
      </w:r>
      <w:r>
        <w:rPr>
          <w:rFonts w:hint="eastAsia"/>
          <w:lang w:eastAsia="zh-CN"/>
        </w:rPr>
        <w:t>DEREGISTRATION</w:t>
      </w:r>
      <w:r w:rsidRPr="003168A2">
        <w:rPr>
          <w:rFonts w:hint="eastAsia"/>
          <w:lang w:eastAsia="zh-CN"/>
        </w:rPr>
        <w:t xml:space="preserve"> REQUEST message.</w:t>
      </w:r>
      <w:r w:rsidRPr="003168A2">
        <w:t xml:space="preserve"> The network shall start timer T</w:t>
      </w:r>
      <w:ins w:id="10826" w:author="C1-175101" w:date="2017-12-08T15:38:00Z">
        <w:r w:rsidR="00A038A4">
          <w:t>3522</w:t>
        </w:r>
      </w:ins>
      <w:del w:id="10827" w:author="C1-175101" w:date="2017-12-08T15:38:00Z">
        <w:r w:rsidDel="00A038A4">
          <w:rPr>
            <w:rFonts w:hint="eastAsia"/>
            <w:lang w:eastAsia="zh-CN"/>
          </w:rPr>
          <w:delText>ya</w:delText>
        </w:r>
      </w:del>
      <w:r w:rsidRPr="003168A2">
        <w:t>.</w:t>
      </w:r>
      <w:r w:rsidRPr="003168A2">
        <w:rPr>
          <w:rFonts w:hint="eastAsia"/>
          <w:lang w:eastAsia="ko-KR"/>
        </w:rPr>
        <w:t xml:space="preserve"> </w:t>
      </w:r>
      <w:r>
        <w:rPr>
          <w:lang w:eastAsia="zh-CN"/>
        </w:rPr>
        <w:t>T</w:t>
      </w:r>
      <w:r>
        <w:rPr>
          <w:rFonts w:hint="eastAsia"/>
          <w:lang w:eastAsia="zh-CN"/>
        </w:rPr>
        <w:t>he network shall indicate whether re-regist</w:t>
      </w:r>
      <w:r>
        <w:rPr>
          <w:lang w:eastAsia="zh-CN"/>
        </w:rPr>
        <w:t>rat</w:t>
      </w:r>
      <w:r>
        <w:rPr>
          <w:rFonts w:hint="eastAsia"/>
          <w:lang w:eastAsia="zh-CN"/>
        </w:rPr>
        <w:t xml:space="preserve">ion is needed or not in the </w:t>
      </w:r>
      <w:r>
        <w:rPr>
          <w:lang w:eastAsia="ko-KR"/>
        </w:rPr>
        <w:t>De</w:t>
      </w:r>
      <w:r w:rsidR="00833A3A">
        <w:rPr>
          <w:lang w:eastAsia="ko-KR"/>
        </w:rPr>
        <w:t>-</w:t>
      </w:r>
      <w:r>
        <w:rPr>
          <w:lang w:eastAsia="ko-KR"/>
        </w:rPr>
        <w:t>registration type IE</w:t>
      </w:r>
      <w:r>
        <w:rPr>
          <w:rFonts w:hint="eastAsia"/>
          <w:lang w:eastAsia="zh-CN"/>
        </w:rPr>
        <w:t>.</w:t>
      </w:r>
      <w:r w:rsidRPr="002A3A3A">
        <w:rPr>
          <w:lang w:eastAsia="zh-CN"/>
        </w:rPr>
        <w:t xml:space="preserve"> </w:t>
      </w:r>
      <w:r>
        <w:rPr>
          <w:lang w:eastAsia="zh-CN"/>
        </w:rPr>
        <w:t>T</w:t>
      </w:r>
      <w:r>
        <w:rPr>
          <w:rFonts w:hint="eastAsia"/>
          <w:lang w:eastAsia="zh-CN"/>
        </w:rPr>
        <w:t xml:space="preserve">he network shall also indicate via the </w:t>
      </w:r>
      <w:r w:rsidR="00324F73">
        <w:rPr>
          <w:lang w:eastAsia="zh-CN"/>
        </w:rPr>
        <w:t>access</w:t>
      </w:r>
      <w:r>
        <w:rPr>
          <w:lang w:eastAsia="ko-KR"/>
        </w:rPr>
        <w:t xml:space="preserve"> type </w:t>
      </w:r>
      <w:r>
        <w:rPr>
          <w:rFonts w:hint="eastAsia"/>
          <w:lang w:eastAsia="zh-CN"/>
        </w:rPr>
        <w:t>whether the de</w:t>
      </w:r>
      <w:r w:rsidR="00833A3A">
        <w:rPr>
          <w:lang w:eastAsia="zh-CN"/>
        </w:rPr>
        <w:t>-</w:t>
      </w:r>
      <w:r>
        <w:rPr>
          <w:rFonts w:hint="eastAsia"/>
          <w:lang w:eastAsia="zh-CN"/>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del w:id="10828" w:author="C1-175127" w:date="2017-12-11T22:11:00Z">
        <w:r w:rsidRPr="003168A2" w:rsidDel="00217434">
          <w:delText>deactivate</w:delText>
        </w:r>
      </w:del>
      <w:ins w:id="10829" w:author="C1-175127" w:date="2017-12-11T22:11:00Z">
        <w:r w:rsidR="00217434">
          <w:t>release</w:t>
        </w:r>
      </w:ins>
      <w:r w:rsidRPr="003168A2">
        <w:t xml:space="preserve"> the </w:t>
      </w:r>
      <w:r>
        <w:rPr>
          <w:rFonts w:hint="eastAsia"/>
          <w:lang w:eastAsia="zh-CN"/>
        </w:rPr>
        <w:t>PDU session</w:t>
      </w:r>
      <w:r w:rsidRPr="003168A2">
        <w:t xml:space="preserve"> context(s)</w:t>
      </w:r>
      <w:r>
        <w:rPr>
          <w:rFonts w:hint="eastAsia"/>
          <w:lang w:eastAsia="zh-CN"/>
        </w:rPr>
        <w:t xml:space="preserve"> over the indicated </w:t>
      </w:r>
      <w:proofErr w:type="gramStart"/>
      <w:r>
        <w:rPr>
          <w:rFonts w:hint="eastAsia"/>
          <w:lang w:eastAsia="zh-CN"/>
        </w:rPr>
        <w:t>access(</w:t>
      </w:r>
      <w:proofErr w:type="gramEnd"/>
      <w:r>
        <w:rPr>
          <w:rFonts w:hint="eastAsia"/>
          <w:lang w:eastAsia="zh-CN"/>
        </w:rPr>
        <w:t>es)</w:t>
      </w:r>
      <w:r w:rsidRPr="00CB2307">
        <w:t>, if any,</w:t>
      </w:r>
      <w:r w:rsidRPr="003168A2">
        <w:t xml:space="preserve"> for the UE locally and enter state </w:t>
      </w:r>
      <w:r>
        <w:rPr>
          <w:rFonts w:hint="eastAsia"/>
          <w:lang w:eastAsia="zh-CN"/>
        </w:rPr>
        <w:t>5G</w:t>
      </w:r>
      <w:r w:rsidRPr="003168A2">
        <w:t>MM-DEREGISTERED-INITIATED.</w:t>
      </w:r>
    </w:p>
    <w:p w:rsidR="008E6358" w:rsidRDefault="00A038A4">
      <w:pPr>
        <w:pStyle w:val="TF"/>
        <w:rPr>
          <w:del w:id="10830" w:author="C1-175101" w:date="2017-12-08T15:39:00Z"/>
          <w:rPrChange w:id="10831" w:author="rapporteur_Christian_Herrero-Veron" w:date="2017-12-12T09:49:00Z">
            <w:rPr>
              <w:del w:id="10832" w:author="C1-175101" w:date="2017-12-08T15:39:00Z"/>
              <w:lang w:eastAsia="zh-CN"/>
            </w:rPr>
          </w:rPrChange>
        </w:rPr>
        <w:pPrChange w:id="10833" w:author="rapporteur_Christian_Herrero-Veron" w:date="2017-12-12T09:49:00Z">
          <w:pPr>
            <w:pStyle w:val="TH"/>
          </w:pPr>
        </w:pPrChange>
      </w:pPr>
      <w:ins w:id="10834" w:author="C1-175101" w:date="2017-12-08T15:39:00Z">
        <w:r w:rsidRPr="000D34C3">
          <w:rPr>
            <w:rPrChange w:id="10835" w:author="rapporteur_Christian_Herrero-Veron" w:date="2017-12-12T09:49:00Z">
              <w:rPr/>
            </w:rPrChange>
          </w:rPr>
          <w:object w:dxaOrig="9750" w:dyaOrig="2775">
            <v:shape id="_x0000_i1056" type="#_x0000_t75" style="width:418pt;height:118pt" o:ole="">
              <v:imagedata r:id="rId72" o:title=""/>
            </v:shape>
            <o:OLEObject Type="Embed" ProgID="Visio.Drawing.11" ShapeID="_x0000_i1056" DrawAspect="Content" ObjectID="_1574705198" r:id="rId73"/>
          </w:object>
        </w:r>
      </w:ins>
      <w:del w:id="10836" w:author="C1-175101" w:date="2017-12-08T15:39:00Z">
        <w:r w:rsidR="00523636" w:rsidRPr="000D34C3" w:rsidDel="00A038A4">
          <w:rPr>
            <w:rPrChange w:id="10837" w:author="rapporteur_Christian_Herrero-Veron" w:date="2017-12-12T09:49:00Z">
              <w:rPr/>
            </w:rPrChange>
          </w:rPr>
          <w:object w:dxaOrig="9768" w:dyaOrig="2795">
            <v:shape id="_x0000_i1057" type="#_x0000_t75" style="width:418pt;height:119pt" o:ole="">
              <v:imagedata r:id="rId74" o:title=""/>
            </v:shape>
            <o:OLEObject Type="Embed" ProgID="Visio.Drawing.11" ShapeID="_x0000_i1057" DrawAspect="Content" ObjectID="_1574705199" r:id="rId75"/>
          </w:object>
        </w:r>
      </w:del>
    </w:p>
    <w:p w:rsidR="008E6358" w:rsidRDefault="001A41AC">
      <w:pPr>
        <w:pStyle w:val="TF"/>
        <w:rPr>
          <w:rPrChange w:id="10838" w:author="rapporteur_Christian_Herrero-Veron" w:date="2017-12-12T08:54:00Z">
            <w:rPr>
              <w:lang w:eastAsia="zh-CN"/>
            </w:rPr>
          </w:rPrChange>
        </w:rPr>
        <w:pPrChange w:id="10839" w:author="rapporteur_Christian_Herrero-Veron" w:date="2017-12-12T09:49:00Z">
          <w:pPr>
            <w:pStyle w:val="TH"/>
            <w:outlineLvl w:val="0"/>
          </w:pPr>
        </w:pPrChange>
      </w:pPr>
      <w:r w:rsidRPr="001A41AC">
        <w:rPr>
          <w:rPrChange w:id="10840" w:author="rapporteur_Christian_Herrero-Veron" w:date="2017-12-12T08:54:00Z">
            <w:rPr/>
          </w:rPrChange>
        </w:rPr>
        <w:t>Figure 8.5.2.2.3.1.1: Network-initiated de-registration procedure</w:t>
      </w:r>
    </w:p>
    <w:p w:rsidR="00523636" w:rsidRPr="003168A2" w:rsidRDefault="00523636" w:rsidP="00523636">
      <w:pPr>
        <w:pStyle w:val="Heading6"/>
      </w:pPr>
      <w:bookmarkStart w:id="10841" w:name="_Toc492387658"/>
      <w:bookmarkStart w:id="10842" w:name="_Toc492388248"/>
      <w:bookmarkStart w:id="10843" w:name="_Toc492394133"/>
      <w:bookmarkStart w:id="10844" w:name="_Toc492394722"/>
      <w:bookmarkStart w:id="10845" w:name="_Toc492455554"/>
      <w:bookmarkStart w:id="10846" w:name="_Toc492456144"/>
      <w:bookmarkStart w:id="10847" w:name="_Toc492465964"/>
      <w:bookmarkStart w:id="10848" w:name="_Toc492466554"/>
      <w:bookmarkStart w:id="10849" w:name="_Toc500844946"/>
      <w:bookmarkStart w:id="10850" w:name="_Toc500933744"/>
      <w:bookmarkStart w:id="10851" w:name="_Toc500934548"/>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.3.2</w:t>
      </w:r>
      <w:r w:rsidRPr="003168A2">
        <w:rPr>
          <w:lang w:eastAsia="zh-CN"/>
        </w:rPr>
        <w:tab/>
      </w:r>
      <w:r>
        <w:rPr>
          <w:lang w:eastAsia="zh-CN"/>
        </w:rPr>
        <w:t>Network-initiated</w:t>
      </w:r>
      <w:r w:rsidRPr="003168A2">
        <w:rPr>
          <w:lang w:eastAsia="zh-CN"/>
        </w:rPr>
        <w:t xml:space="preserve"> </w:t>
      </w:r>
      <w:r>
        <w:t>de</w:t>
      </w:r>
      <w:r w:rsidR="00833A3A">
        <w:t>-</w:t>
      </w:r>
      <w:r>
        <w:t>registration</w:t>
      </w:r>
      <w:r w:rsidRPr="003168A2">
        <w:rPr>
          <w:lang w:eastAsia="zh-CN"/>
        </w:rPr>
        <w:t xml:space="preserve"> procedure completion by the </w:t>
      </w:r>
      <w:r w:rsidRPr="003168A2">
        <w:rPr>
          <w:rFonts w:hint="eastAsia"/>
          <w:lang w:eastAsia="zh-CN"/>
        </w:rPr>
        <w:t>UE</w:t>
      </w:r>
      <w:bookmarkEnd w:id="10841"/>
      <w:bookmarkEnd w:id="10842"/>
      <w:bookmarkEnd w:id="10843"/>
      <w:bookmarkEnd w:id="10844"/>
      <w:bookmarkEnd w:id="10845"/>
      <w:bookmarkEnd w:id="10846"/>
      <w:bookmarkEnd w:id="10847"/>
      <w:bookmarkEnd w:id="10848"/>
      <w:bookmarkEnd w:id="10849"/>
      <w:bookmarkEnd w:id="10850"/>
      <w:bookmarkEnd w:id="10851"/>
    </w:p>
    <w:p w:rsidR="00523636" w:rsidRDefault="00523636" w:rsidP="00523636">
      <w:r>
        <w:rPr>
          <w:rFonts w:hint="eastAsia"/>
          <w:lang w:eastAsia="zh-CN"/>
        </w:rPr>
        <w:t>Upon</w:t>
      </w:r>
      <w:r w:rsidRPr="003168A2">
        <w:t xml:space="preserve"> receiving the </w:t>
      </w:r>
      <w:r>
        <w:t>DEREGISTRATION</w:t>
      </w:r>
      <w:r w:rsidRPr="003168A2">
        <w:t xml:space="preserve"> REQUEST message</w:t>
      </w:r>
      <w:r>
        <w:rPr>
          <w:rFonts w:hint="eastAsia"/>
          <w:lang w:eastAsia="zh-CN"/>
        </w:rPr>
        <w:t>,</w:t>
      </w:r>
      <w:r>
        <w:t xml:space="preserve"> </w:t>
      </w:r>
      <w:r>
        <w:rPr>
          <w:rFonts w:hint="eastAsia"/>
          <w:lang w:eastAsia="zh-CN"/>
        </w:rPr>
        <w:t xml:space="preserve">and 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de-registration request is for 3GPP access</w:t>
      </w:r>
      <w:del w:id="10852" w:author="C1-174877" w:date="2017-12-04T09:32:00Z">
        <w:r w:rsidDel="00E34991">
          <w:rPr>
            <w:rFonts w:hint="eastAsia"/>
            <w:lang w:eastAsia="zh-CN"/>
          </w:rPr>
          <w:delText xml:space="preserve"> </w:delText>
        </w:r>
      </w:del>
      <w:r>
        <w:rPr>
          <w:rFonts w:hint="eastAsia"/>
          <w:lang w:eastAsia="zh-CN"/>
        </w:rPr>
        <w:t xml:space="preserve">, the UE </w:t>
      </w:r>
      <w:r w:rsidRPr="003168A2">
        <w:t xml:space="preserve">shall </w:t>
      </w:r>
      <w:del w:id="10853" w:author="C1-175127" w:date="2017-12-11T22:12:00Z">
        <w:r w:rsidRPr="003168A2" w:rsidDel="00217434">
          <w:delText>deactivate</w:delText>
        </w:r>
      </w:del>
      <w:ins w:id="10854" w:author="C1-175127" w:date="2017-12-11T22:12:00Z">
        <w:r w:rsidR="00217434">
          <w:t>release</w:t>
        </w:r>
      </w:ins>
      <w:r w:rsidRPr="003168A2">
        <w:t xml:space="preserv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ins w:id="10855" w:author="C1-175385" w:date="2017-12-11T20:00:00Z">
        <w:r w:rsidR="00640AD7">
          <w:rPr>
            <w:rFonts w:eastAsia="Times New Roman"/>
          </w:rPr>
          <w:t>The UE shall stop the timer</w:t>
        </w:r>
      </w:ins>
      <w:ins w:id="10856" w:author="C1-175360" w:date="2017-12-11T23:37:00Z">
        <w:r w:rsidR="00E011BE">
          <w:rPr>
            <w:rFonts w:eastAsia="Times New Roman"/>
          </w:rPr>
          <w:t>(s)</w:t>
        </w:r>
      </w:ins>
      <w:ins w:id="10857" w:author="C1-175385" w:date="2017-12-11T20:00:00Z">
        <w:r w:rsidR="00640AD7">
          <w:rPr>
            <w:rFonts w:eastAsia="Times New Roman"/>
          </w:rPr>
          <w:t xml:space="preserve"> T3346, if it is running</w:t>
        </w:r>
      </w:ins>
      <w:ins w:id="10858" w:author="rapporteur_Christian_Herrero-Veron" w:date="2017-12-11T23:39:00Z">
        <w:r w:rsidR="00E011BE">
          <w:rPr>
            <w:rFonts w:eastAsia="Times New Roman"/>
          </w:rPr>
          <w:t>,</w:t>
        </w:r>
      </w:ins>
      <w:ins w:id="10859" w:author="C1-175360" w:date="2017-12-11T23:37:00Z">
        <w:r w:rsidR="00E011BE" w:rsidRPr="00E011BE">
          <w:t xml:space="preserve"> </w:t>
        </w:r>
        <w:r w:rsidR="00E011BE">
          <w:rPr>
            <w:rFonts w:eastAsia="Times New Roman"/>
          </w:rPr>
          <w:t>T35ab, if it is running</w:t>
        </w:r>
      </w:ins>
      <w:ins w:id="10860" w:author="rapporteur_Christian_Herrero-Veron" w:date="2017-12-11T23:39:00Z">
        <w:r w:rsidR="00E011BE">
          <w:t>,</w:t>
        </w:r>
      </w:ins>
      <w:ins w:id="10861" w:author="C1-175361" w:date="2017-12-11T23:39:00Z">
        <w:r w:rsidR="00E011BE" w:rsidRPr="00E011BE">
          <w:t xml:space="preserve"> </w:t>
        </w:r>
        <w:r w:rsidR="00E011BE">
          <w:t>T35cd, if it is running</w:t>
        </w:r>
      </w:ins>
      <w:ins w:id="10862" w:author="C1-175385" w:date="2017-12-11T20:00:00Z">
        <w:r w:rsidR="00640AD7">
          <w:rPr>
            <w:rFonts w:eastAsia="Times New Roman"/>
          </w:rPr>
          <w:t>.</w:t>
        </w:r>
      </w:ins>
      <w:r>
        <w:rPr>
          <w:rFonts w:hint="eastAsia"/>
          <w:lang w:eastAsia="zh-CN"/>
        </w:rPr>
        <w:t>T</w:t>
      </w:r>
      <w:r w:rsidRPr="003168A2">
        <w:t xml:space="preserve">he UE shall ignore the </w:t>
      </w:r>
      <w:r>
        <w:rPr>
          <w:rFonts w:hint="eastAsia"/>
          <w:lang w:eastAsia="zh-CN"/>
        </w:rPr>
        <w:t>5G</w:t>
      </w:r>
      <w:r w:rsidRPr="003168A2">
        <w:t>MM cause IE if received.</w:t>
      </w:r>
      <w:r w:rsidR="00833A3A">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sidR="000A73D9">
        <w:rPr>
          <w:lang w:eastAsia="zh-CN"/>
        </w:rPr>
        <w:t>5G</w:t>
      </w:r>
      <w:r w:rsidRPr="003168A2">
        <w:rPr>
          <w:lang w:eastAsia="zh-CN"/>
        </w:rPr>
        <w:t>MM-DEREGISTERED</w:t>
      </w:r>
      <w:r>
        <w:rPr>
          <w:rFonts w:hint="eastAsia"/>
          <w:lang w:eastAsia="zh-CN"/>
        </w:rPr>
        <w:t xml:space="preserve"> for 3GPP access</w:t>
      </w:r>
      <w:r w:rsidRPr="003168A2">
        <w:t xml:space="preserve">. </w:t>
      </w:r>
      <w:r w:rsidR="00EB719C">
        <w:rPr>
          <w:rFonts w:eastAsia="Times New Roman"/>
        </w:rPr>
        <w:t xml:space="preserve">The UE shall delete the </w:t>
      </w:r>
      <w:ins w:id="10863" w:author="C1-175155" w:date="2017-12-12T11:25:00Z">
        <w:r w:rsidR="00703BC9" w:rsidRPr="00C005A5">
          <w:rPr>
            <w:rFonts w:eastAsia="Times New Roman"/>
          </w:rPr>
          <w:t xml:space="preserve">temporarily rejected </w:t>
        </w:r>
        <w:r w:rsidR="00703BC9" w:rsidRPr="0087068E">
          <w:rPr>
            <w:rFonts w:eastAsia="Times New Roman"/>
          </w:rPr>
          <w:t>NSSAI</w:t>
        </w:r>
        <w:r w:rsidR="00703BC9">
          <w:rPr>
            <w:rFonts w:eastAsia="Times New Roman"/>
          </w:rPr>
          <w:t>(s)</w:t>
        </w:r>
        <w:r w:rsidR="00703BC9" w:rsidRPr="0087068E">
          <w:rPr>
            <w:rFonts w:eastAsia="Times New Roman"/>
          </w:rPr>
          <w:t xml:space="preserve"> and permanen</w:t>
        </w:r>
        <w:r w:rsidR="00703BC9" w:rsidRPr="004D7306">
          <w:rPr>
            <w:rFonts w:eastAsia="Times New Roman"/>
          </w:rPr>
          <w:t>tly rejected NSSAI</w:t>
        </w:r>
        <w:r w:rsidR="00703BC9">
          <w:rPr>
            <w:rFonts w:eastAsia="Times New Roman"/>
          </w:rPr>
          <w:t>(s)</w:t>
        </w:r>
      </w:ins>
      <w:del w:id="10864" w:author="C1-175155" w:date="2017-12-12T11:25:00Z">
        <w:r w:rsidR="00EB719C" w:rsidDel="00703BC9">
          <w:rPr>
            <w:rFonts w:eastAsia="Times New Roman"/>
          </w:rPr>
          <w:delText>temporarily and permanently rejected NSSAIs</w:delText>
        </w:r>
      </w:del>
      <w:r w:rsidR="00EB719C">
        <w:rPr>
          <w:rFonts w:eastAsia="Times New Roman"/>
        </w:rPr>
        <w:t xml:space="preserve"> for the </w:t>
      </w:r>
      <w:ins w:id="10865" w:author="C1-175155" w:date="2017-12-12T11:25:00Z">
        <w:r w:rsidR="00703BC9">
          <w:rPr>
            <w:rFonts w:eastAsia="Times New Roman"/>
          </w:rPr>
          <w:t xml:space="preserve">current </w:t>
        </w:r>
      </w:ins>
      <w:r w:rsidR="00EB719C">
        <w:rPr>
          <w:rFonts w:eastAsia="Times New Roman"/>
        </w:rPr>
        <w:t xml:space="preserve">PLMN.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E011BE" w:rsidRDefault="00E011BE" w:rsidP="00E011BE">
      <w:pPr>
        <w:pStyle w:val="EditorsNote"/>
        <w:rPr>
          <w:ins w:id="10866" w:author="C1-175360" w:date="2017-12-11T23:38:00Z"/>
          <w:rFonts w:eastAsia="Times New Roman"/>
          <w:lang w:eastAsia="zh-CN"/>
        </w:rPr>
      </w:pPr>
      <w:ins w:id="10867" w:author="C1-175360" w:date="2017-12-11T23:38:00Z">
        <w:r w:rsidRPr="00593ABF">
          <w:rPr>
            <w:rFonts w:eastAsia="Times New Roman"/>
            <w:lang w:val="en-US"/>
          </w:rPr>
          <w:t>Editor's note:</w:t>
        </w:r>
        <w:r w:rsidRPr="00593ABF">
          <w:rPr>
            <w:rFonts w:eastAsia="Times New Roman"/>
            <w:lang w:val="en-US"/>
          </w:rPr>
          <w:tab/>
        </w:r>
        <w:r>
          <w:rPr>
            <w:rFonts w:eastAsia="Times New Roman" w:hint="eastAsia"/>
            <w:lang w:val="en-US" w:eastAsia="zh-CN"/>
          </w:rPr>
          <w:t>it is FFS to use which timer for T35ab.</w:t>
        </w:r>
      </w:ins>
    </w:p>
    <w:p w:rsidR="00E011BE" w:rsidRPr="00B02E1C" w:rsidRDefault="00E011BE" w:rsidP="00E011BE">
      <w:pPr>
        <w:pStyle w:val="EditorsNote"/>
        <w:rPr>
          <w:ins w:id="10868" w:author="C1-175361" w:date="2017-12-11T23:39:00Z"/>
          <w:lang w:eastAsia="zh-CN"/>
        </w:rPr>
      </w:pPr>
      <w:ins w:id="10869" w:author="C1-175361" w:date="2017-12-11T23:39:00Z">
        <w:r w:rsidRPr="00593ABF">
          <w:rPr>
            <w:lang w:val="en-US"/>
          </w:rPr>
          <w:t>Editor's note:</w:t>
        </w:r>
        <w:r w:rsidRPr="00593ABF">
          <w:rPr>
            <w:lang w:val="en-US"/>
          </w:rPr>
          <w:tab/>
        </w:r>
        <w:r>
          <w:rPr>
            <w:rFonts w:hint="eastAsia"/>
            <w:lang w:val="en-US" w:eastAsia="zh-CN"/>
          </w:rPr>
          <w:t>it is FFS to use which timer for T35cd.</w:t>
        </w:r>
      </w:ins>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 xml:space="preserve">when the UE is registered in the same PLMN for both accesses, the UE </w:t>
      </w:r>
      <w:r w:rsidRPr="003168A2">
        <w:t xml:space="preserve">shall </w:t>
      </w:r>
      <w:del w:id="10870" w:author="C1-175127" w:date="2017-12-11T22:12:00Z">
        <w:r w:rsidRPr="003168A2" w:rsidDel="00217434">
          <w:delText>deactivate</w:delText>
        </w:r>
      </w:del>
      <w:ins w:id="10871" w:author="C1-175127" w:date="2017-12-11T22:12:00Z">
        <w:r w:rsidR="00217434">
          <w:t>release</w:t>
        </w:r>
      </w:ins>
      <w:r w:rsidRPr="003168A2">
        <w:t xml:space="preserv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ins w:id="10872" w:author="C1-175385" w:date="2017-12-11T20:00:00Z">
        <w:r w:rsidR="00640AD7">
          <w:rPr>
            <w:rFonts w:eastAsia="Times New Roman"/>
          </w:rPr>
          <w:t>The UE shall stop the timer</w:t>
        </w:r>
      </w:ins>
      <w:ins w:id="10873" w:author="C1-175360" w:date="2017-12-11T23:37:00Z">
        <w:r w:rsidR="00E011BE">
          <w:rPr>
            <w:rFonts w:eastAsia="Times New Roman"/>
          </w:rPr>
          <w:t>(s)</w:t>
        </w:r>
      </w:ins>
      <w:ins w:id="10874" w:author="C1-175385" w:date="2017-12-11T20:00:00Z">
        <w:r w:rsidR="00640AD7">
          <w:rPr>
            <w:rFonts w:eastAsia="Times New Roman"/>
          </w:rPr>
          <w:t xml:space="preserve"> T3346, if it is running</w:t>
        </w:r>
      </w:ins>
      <w:ins w:id="10875" w:author="rapporteur_Christian_Herrero-Veron" w:date="2017-12-11T23:39:00Z">
        <w:r w:rsidR="00E011BE">
          <w:rPr>
            <w:rFonts w:eastAsia="Times New Roman"/>
          </w:rPr>
          <w:t>,</w:t>
        </w:r>
      </w:ins>
      <w:ins w:id="10876" w:author="C1-175360" w:date="2017-12-11T23:37:00Z">
        <w:r w:rsidR="00E011BE" w:rsidRPr="00E011BE">
          <w:t xml:space="preserve"> </w:t>
        </w:r>
        <w:r w:rsidR="00E011BE">
          <w:rPr>
            <w:rFonts w:eastAsia="Times New Roman"/>
          </w:rPr>
          <w:t>T35ab, if it is running</w:t>
        </w:r>
      </w:ins>
      <w:ins w:id="10877" w:author="rapporteur_Christian_Herrero-Veron" w:date="2017-12-11T23:39:00Z">
        <w:r w:rsidR="00E011BE">
          <w:t>,</w:t>
        </w:r>
      </w:ins>
      <w:ins w:id="10878" w:author="C1-175361" w:date="2017-12-11T23:39:00Z">
        <w:r w:rsidR="00E011BE" w:rsidRPr="00E011BE">
          <w:t xml:space="preserve"> </w:t>
        </w:r>
        <w:r w:rsidR="00E011BE">
          <w:t>T35cd, if it is running</w:t>
        </w:r>
      </w:ins>
      <w:ins w:id="10879" w:author="C1-175385" w:date="2017-12-11T20:00:00Z">
        <w:r w:rsidR="00640AD7">
          <w:rPr>
            <w:rFonts w:eastAsia="Times New Roman"/>
          </w:rPr>
          <w:t>.</w:t>
        </w:r>
      </w:ins>
      <w:r>
        <w:rPr>
          <w:rFonts w:hint="eastAsia"/>
          <w:lang w:eastAsia="zh-CN"/>
        </w:rPr>
        <w:t>T</w:t>
      </w:r>
      <w:r w:rsidRPr="003168A2">
        <w:t xml:space="preserve">he UE shall ignore the </w:t>
      </w:r>
      <w:r>
        <w:rPr>
          <w:rFonts w:hint="eastAsia"/>
          <w:lang w:eastAsia="zh-CN"/>
        </w:rPr>
        <w:t>5G</w:t>
      </w:r>
      <w:r w:rsidRPr="003168A2">
        <w:t>MM cause IE if received.</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 xml:space="preserve">. </w:t>
      </w:r>
      <w:r>
        <w:t>Furthermore, t</w:t>
      </w:r>
      <w:r w:rsidRPr="003168A2">
        <w:t xml:space="preserve">he UE shall, after the completion of the </w:t>
      </w:r>
      <w:r>
        <w:rPr>
          <w:rFonts w:hint="eastAsia"/>
          <w:lang w:eastAsia="zh-CN"/>
        </w:rPr>
        <w:t>de</w:t>
      </w:r>
      <w:r w:rsidR="00833A3A">
        <w:rPr>
          <w:lang w:eastAsia="zh-CN"/>
        </w:rPr>
        <w:t>-</w:t>
      </w:r>
      <w:r>
        <w:rPr>
          <w:rFonts w:hint="eastAsia"/>
          <w:lang w:eastAsia="zh-CN"/>
        </w:rPr>
        <w:t>registration</w:t>
      </w:r>
      <w:r w:rsidRPr="003168A2">
        <w:t xml:space="preserve"> procedure</w:t>
      </w:r>
      <w:r>
        <w:rPr>
          <w:rFonts w:hint="eastAsia"/>
          <w:lang w:eastAsia="zh-CN"/>
        </w:rPr>
        <w:t xml:space="preserve">, and the </w:t>
      </w:r>
      <w:r>
        <w:rPr>
          <w:lang w:eastAsia="zh-CN"/>
        </w:rPr>
        <w:t xml:space="preserve">release of the </w:t>
      </w:r>
      <w:r>
        <w:rPr>
          <w:rFonts w:hint="eastAsia"/>
          <w:lang w:eastAsia="zh-CN"/>
        </w:rPr>
        <w:t>existing NAS signalling connection</w:t>
      </w:r>
      <w:r w:rsidRPr="003168A2">
        <w:t>, initiate a</w:t>
      </w:r>
      <w:r w:rsidRPr="003168A2">
        <w:rPr>
          <w:rFonts w:hint="eastAsia"/>
          <w:lang w:eastAsia="zh-CN"/>
        </w:rPr>
        <w:t>n</w:t>
      </w:r>
      <w:r w:rsidRPr="003168A2">
        <w:t xml:space="preserve"> </w:t>
      </w:r>
      <w:r>
        <w:rPr>
          <w:rFonts w:hint="eastAsia"/>
          <w:lang w:eastAsia="zh-CN"/>
        </w:rPr>
        <w:t>initial registration</w:t>
      </w:r>
      <w:r w:rsidRPr="003168A2">
        <w:t>.</w:t>
      </w:r>
      <w:r>
        <w:t xml:space="preserve"> The UE should also re-establish any previously established </w:t>
      </w:r>
      <w:r>
        <w:rPr>
          <w:rFonts w:hint="eastAsia"/>
          <w:lang w:eastAsia="zh-CN"/>
        </w:rPr>
        <w:t>PDU sessions</w:t>
      </w:r>
      <w:r>
        <w:t>.</w:t>
      </w:r>
    </w:p>
    <w:p w:rsidR="00523636" w:rsidRPr="008C67D0" w:rsidRDefault="00523636" w:rsidP="00523636">
      <w:pPr>
        <w:pStyle w:val="NO"/>
        <w:rPr>
          <w:lang w:eastAsia="zh-CN"/>
        </w:rPr>
      </w:pPr>
      <w:r>
        <w:rPr>
          <w:rFonts w:eastAsia="Batang"/>
          <w:lang w:eastAsia="ja-JP"/>
        </w:rPr>
        <w:t>NOTE 1:</w:t>
      </w:r>
      <w:r>
        <w:rPr>
          <w:rFonts w:eastAsia="Batang"/>
          <w:lang w:eastAsia="ja-JP"/>
        </w:rPr>
        <w:tab/>
        <w:t xml:space="preserve">When the </w:t>
      </w:r>
      <w:r>
        <w:t>de</w:t>
      </w:r>
      <w:r w:rsidR="00833A3A">
        <w:t>-</w:t>
      </w:r>
      <w:r>
        <w:t>registration</w:t>
      </w:r>
      <w:r w:rsidRPr="003168A2">
        <w:t xml:space="preserve"> type indicates "re-</w:t>
      </w:r>
      <w:r>
        <w:rPr>
          <w:rFonts w:hint="eastAsia"/>
          <w:lang w:eastAsia="zh-CN"/>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re-activate the </w:t>
      </w:r>
      <w:r>
        <w:rPr>
          <w:rFonts w:hint="eastAsia"/>
          <w:lang w:eastAsia="zh-CN"/>
        </w:rPr>
        <w:t>PDU</w:t>
      </w:r>
      <w:r>
        <w:t xml:space="preserve"> </w:t>
      </w:r>
      <w:r>
        <w:rPr>
          <w:rFonts w:hint="eastAsia"/>
          <w:lang w:eastAsia="zh-CN"/>
        </w:rPr>
        <w:t>session</w:t>
      </w:r>
      <w:r>
        <w:rPr>
          <w:rFonts w:eastAsia="Batang"/>
          <w:lang w:eastAsia="ja-JP"/>
        </w:rPr>
        <w:t xml:space="preserve"> (s)</w:t>
      </w:r>
      <w:r w:rsidRPr="00CB2307">
        <w:t>, if any,</w:t>
      </w:r>
      <w:r>
        <w:rPr>
          <w:rFonts w:eastAsia="Batang"/>
          <w:lang w:eastAsia="ja-JP"/>
        </w:rPr>
        <w:t xml:space="preserve"> automatically.</w:t>
      </w:r>
    </w:p>
    <w:p w:rsidR="00523636" w:rsidRPr="004F277F"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 xml:space="preserve">registration request is for 3GPP access, the UE </w:t>
      </w:r>
      <w:r w:rsidRPr="003168A2">
        <w:t xml:space="preserve">shall </w:t>
      </w:r>
      <w:del w:id="10880" w:author="C1-175127" w:date="2017-12-11T22:12:00Z">
        <w:r w:rsidRPr="003168A2" w:rsidDel="00217434">
          <w:delText>deactivate</w:delText>
        </w:r>
      </w:del>
      <w:ins w:id="10881" w:author="C1-175127" w:date="2017-12-11T22:12:00Z">
        <w:r w:rsidR="00217434">
          <w:t>release</w:t>
        </w:r>
      </w:ins>
      <w:r w:rsidRPr="003168A2">
        <w:t xml:space="preserve"> the </w:t>
      </w:r>
      <w:r>
        <w:rPr>
          <w:rFonts w:hint="eastAsia"/>
          <w:lang w:eastAsia="zh-CN"/>
        </w:rPr>
        <w:t>PDU sessions</w:t>
      </w:r>
      <w:r w:rsidRPr="003168A2">
        <w:t xml:space="preserve"> </w:t>
      </w:r>
      <w:r>
        <w:rPr>
          <w:rFonts w:hint="eastAsia"/>
          <w:lang w:eastAsia="zh-CN"/>
        </w:rPr>
        <w:t>over 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3GPP access</w:t>
      </w:r>
      <w:r w:rsidRPr="003168A2">
        <w:t>.</w:t>
      </w:r>
    </w:p>
    <w:p w:rsidR="00523636" w:rsidRDefault="00523636" w:rsidP="00523636">
      <w:pPr>
        <w:rPr>
          <w:lang w:eastAsia="zh-CN"/>
        </w:rPr>
      </w:pPr>
      <w:r>
        <w:rPr>
          <w:rFonts w:hint="eastAsia"/>
          <w:lang w:eastAsia="zh-CN"/>
        </w:rPr>
        <w:t>Upon</w:t>
      </w:r>
      <w:r w:rsidRPr="003168A2">
        <w:t xml:space="preserve"> receiving the </w:t>
      </w:r>
      <w:r>
        <w:t>DEREGISTRATION</w:t>
      </w:r>
      <w:r w:rsidRPr="003168A2">
        <w:t xml:space="preserve"> REQUEST message and </w:t>
      </w:r>
      <w:r>
        <w:rPr>
          <w:rFonts w:hint="eastAsia"/>
          <w:lang w:eastAsia="zh-CN"/>
        </w:rPr>
        <w:t xml:space="preserve">the </w:t>
      </w:r>
      <w:r>
        <w:t>DEREGISTRATION</w:t>
      </w:r>
      <w:r w:rsidRPr="003168A2">
        <w:t xml:space="preserve"> REQUEST message </w:t>
      </w:r>
      <w:r>
        <w:rPr>
          <w:rFonts w:hint="eastAsia"/>
          <w:lang w:eastAsia="zh-CN"/>
        </w:rPr>
        <w:t xml:space="preserve">indicates </w:t>
      </w:r>
      <w:r w:rsidRPr="003168A2">
        <w:t>"re-</w:t>
      </w:r>
      <w:r>
        <w:rPr>
          <w:rFonts w:hint="eastAsia"/>
          <w:lang w:eastAsia="zh-CN"/>
        </w:rPr>
        <w:t>registration</w:t>
      </w:r>
      <w:r w:rsidRPr="003168A2">
        <w:t xml:space="preserve"> </w:t>
      </w:r>
      <w:r>
        <w:rPr>
          <w:rFonts w:hint="eastAsia"/>
          <w:lang w:eastAsia="zh-CN"/>
        </w:rPr>
        <w:t xml:space="preserve">not </w:t>
      </w:r>
      <w:r w:rsidRPr="003168A2">
        <w:t>required"</w:t>
      </w:r>
      <w:r>
        <w:rPr>
          <w:rFonts w:hint="eastAsia"/>
          <w:lang w:eastAsia="zh-CN"/>
        </w:rPr>
        <w:t xml:space="preserve"> and the de</w:t>
      </w:r>
      <w:r w:rsidR="00833A3A">
        <w:rPr>
          <w:lang w:eastAsia="zh-CN"/>
        </w:rPr>
        <w:t>-</w:t>
      </w:r>
      <w:r>
        <w:rPr>
          <w:rFonts w:hint="eastAsia"/>
          <w:lang w:eastAsia="zh-CN"/>
        </w:rPr>
        <w:t>registration request is for both 3GPP access and non-3GPP access</w:t>
      </w:r>
      <w:r w:rsidRPr="00DC3716">
        <w:rPr>
          <w:rFonts w:hint="eastAsia"/>
          <w:lang w:eastAsia="zh-CN"/>
        </w:rPr>
        <w:t xml:space="preserve"> </w:t>
      </w:r>
      <w:r>
        <w:rPr>
          <w:rFonts w:hint="eastAsia"/>
          <w:lang w:eastAsia="zh-CN"/>
        </w:rPr>
        <w:t>when the UE is registered in the same PLMN for both accesses,</w:t>
      </w:r>
      <w:r w:rsidRPr="004F277F">
        <w:rPr>
          <w:rFonts w:hint="eastAsia"/>
          <w:lang w:eastAsia="zh-CN"/>
        </w:rPr>
        <w:t xml:space="preserve"> </w:t>
      </w:r>
      <w:r>
        <w:rPr>
          <w:rFonts w:hint="eastAsia"/>
          <w:lang w:eastAsia="zh-CN"/>
        </w:rPr>
        <w:t xml:space="preserve">the UE </w:t>
      </w:r>
      <w:r w:rsidRPr="003168A2">
        <w:t xml:space="preserve">shall </w:t>
      </w:r>
      <w:del w:id="10882" w:author="C1-175127" w:date="2017-12-11T22:12:00Z">
        <w:r w:rsidRPr="003168A2" w:rsidDel="00217434">
          <w:delText>deactivate</w:delText>
        </w:r>
      </w:del>
      <w:ins w:id="10883" w:author="C1-175127" w:date="2017-12-11T22:12:00Z">
        <w:r w:rsidR="00217434">
          <w:t>release</w:t>
        </w:r>
      </w:ins>
      <w:r w:rsidRPr="003168A2">
        <w:t xml:space="preserve"> the </w:t>
      </w:r>
      <w:r>
        <w:rPr>
          <w:rFonts w:hint="eastAsia"/>
          <w:lang w:eastAsia="zh-CN"/>
        </w:rPr>
        <w:t>PDU sessions</w:t>
      </w:r>
      <w:r w:rsidRPr="003168A2">
        <w:t xml:space="preserve"> </w:t>
      </w:r>
      <w:r>
        <w:rPr>
          <w:rFonts w:hint="eastAsia"/>
          <w:lang w:eastAsia="zh-CN"/>
        </w:rPr>
        <w:t>over both 3GPP access and non-3GPP access</w:t>
      </w:r>
      <w:r w:rsidRPr="00CB2307">
        <w:t>, if any,</w:t>
      </w:r>
      <w:r w:rsidRPr="003168A2">
        <w:rPr>
          <w:rFonts w:hint="eastAsia"/>
          <w:lang w:eastAsia="zh-CN"/>
        </w:rPr>
        <w:t xml:space="preserve"> </w:t>
      </w:r>
      <w:r w:rsidRPr="003168A2">
        <w:t xml:space="preserve">locally without peer-to-peer signalling between the UE and the </w:t>
      </w:r>
      <w:r>
        <w:rPr>
          <w:rFonts w:hint="eastAsia"/>
          <w:lang w:eastAsia="zh-CN"/>
        </w:rPr>
        <w:t>network</w:t>
      </w:r>
      <w:r>
        <w:t xml:space="preserve">. </w:t>
      </w:r>
      <w:r w:rsidRPr="003168A2">
        <w:t xml:space="preserve">The UE shall send a </w:t>
      </w:r>
      <w:r>
        <w:t>DEREGISTRATION</w:t>
      </w:r>
      <w:r w:rsidRPr="003168A2">
        <w:t xml:space="preserve"> ACCEPT message to the network and </w:t>
      </w:r>
      <w:r w:rsidRPr="003168A2">
        <w:rPr>
          <w:lang w:eastAsia="zh-CN"/>
        </w:rPr>
        <w:t xml:space="preserve">enter </w:t>
      </w:r>
      <w:r>
        <w:rPr>
          <w:lang w:eastAsia="zh-CN"/>
        </w:rPr>
        <w:t xml:space="preserve">the </w:t>
      </w:r>
      <w:r w:rsidRPr="003168A2">
        <w:rPr>
          <w:lang w:eastAsia="zh-CN"/>
        </w:rPr>
        <w:t xml:space="preserve">state </w:t>
      </w:r>
      <w:r>
        <w:rPr>
          <w:rFonts w:hint="eastAsia"/>
          <w:lang w:eastAsia="zh-CN"/>
        </w:rPr>
        <w:t>5G</w:t>
      </w:r>
      <w:r w:rsidRPr="003168A2">
        <w:rPr>
          <w:lang w:eastAsia="zh-CN"/>
        </w:rPr>
        <w:t>MM-DEREGISTERED</w:t>
      </w:r>
      <w:r>
        <w:rPr>
          <w:rFonts w:hint="eastAsia"/>
          <w:lang w:eastAsia="zh-CN"/>
        </w:rPr>
        <w:t xml:space="preserve"> for both 3GPP access and non-3GPP access</w:t>
      </w:r>
      <w:r w:rsidRPr="003168A2">
        <w:t>.</w:t>
      </w:r>
    </w:p>
    <w:p w:rsidR="00334DAD" w:rsidRPr="003168A2" w:rsidRDefault="00334DAD" w:rsidP="00334DAD">
      <w:pPr>
        <w:rPr>
          <w:ins w:id="10884" w:author="C1-175119" w:date="2017-12-11T12:57:00Z"/>
          <w:rFonts w:eastAsia="Times New Roman"/>
        </w:rPr>
      </w:pPr>
      <w:ins w:id="10885" w:author="C1-175119" w:date="2017-12-11T12:57:00Z">
        <w:r w:rsidRPr="003168A2">
          <w:rPr>
            <w:rFonts w:eastAsia="Times New Roman"/>
          </w:rPr>
          <w:t xml:space="preserve">If the </w:t>
        </w:r>
        <w:r w:rsidRPr="00D72D83">
          <w:rPr>
            <w:rFonts w:eastAsia="Times New Roman"/>
          </w:rPr>
          <w:t>de-regist</w:t>
        </w:r>
        <w:r w:rsidRPr="00D72D83">
          <w:rPr>
            <w:rFonts w:eastAsia="Times New Roman" w:hint="eastAsia"/>
          </w:rPr>
          <w:t>ration</w:t>
        </w:r>
        <w:r w:rsidRPr="00D72D83">
          <w:rPr>
            <w:rFonts w:eastAsia="Times New Roman"/>
          </w:rPr>
          <w:t xml:space="preserve"> type</w:t>
        </w:r>
        <w:r w:rsidRPr="003168A2">
          <w:rPr>
            <w:rFonts w:eastAsia="Times New Roman"/>
          </w:rPr>
          <w:t xml:space="preserve"> indicates "re-</w:t>
        </w:r>
        <w:r>
          <w:rPr>
            <w:rFonts w:eastAsia="Times New Roman" w:hint="eastAsia"/>
            <w:lang w:eastAsia="zh-CN"/>
          </w:rPr>
          <w:t>registration</w:t>
        </w:r>
        <w:r w:rsidRPr="003168A2">
          <w:rPr>
            <w:rFonts w:eastAsia="Times New Roman"/>
          </w:rPr>
          <w:t xml:space="preserve"> required", then the UE shall ignore the </w:t>
        </w:r>
        <w:r>
          <w:rPr>
            <w:rFonts w:eastAsia="Times New Roman"/>
          </w:rPr>
          <w:t>5G</w:t>
        </w:r>
        <w:r w:rsidRPr="003168A2">
          <w:rPr>
            <w:rFonts w:eastAsia="Times New Roman"/>
          </w:rPr>
          <w:t>MM cause IE if received.</w:t>
        </w:r>
      </w:ins>
    </w:p>
    <w:p w:rsidR="00523636" w:rsidRPr="00473D4F" w:rsidRDefault="00523636" w:rsidP="00523636">
      <w:pPr>
        <w:rPr>
          <w:lang w:eastAsia="zh-CN"/>
        </w:rPr>
      </w:pPr>
      <w:r w:rsidRPr="003168A2">
        <w:t xml:space="preserve">If the </w:t>
      </w:r>
      <w:r>
        <w:t>de</w:t>
      </w:r>
      <w:r w:rsidR="00833A3A">
        <w:t>-</w:t>
      </w:r>
      <w:r>
        <w:t>registration</w:t>
      </w:r>
      <w:r w:rsidRPr="003168A2">
        <w:t xml:space="preserve"> type indicates "re-</w:t>
      </w:r>
      <w:r>
        <w:rPr>
          <w:rFonts w:hint="eastAsia"/>
          <w:lang w:eastAsia="zh-CN"/>
        </w:rPr>
        <w:t>registration</w:t>
      </w:r>
      <w:r w:rsidRPr="003168A2">
        <w:t xml:space="preserve"> not required", the UE shall take the actions depending on the received </w:t>
      </w:r>
      <w:r>
        <w:rPr>
          <w:rFonts w:hint="eastAsia"/>
          <w:lang w:eastAsia="zh-CN"/>
        </w:rPr>
        <w:t>5G</w:t>
      </w:r>
      <w:r w:rsidRPr="003168A2">
        <w:t>MM cause value</w:t>
      </w:r>
      <w:ins w:id="10886" w:author="C1-175119" w:date="2017-12-11T12:57:00Z">
        <w:r w:rsidR="00334DAD">
          <w:t>:</w:t>
        </w:r>
      </w:ins>
      <w:del w:id="10887" w:author="C1-175119" w:date="2017-12-11T12:57:00Z">
        <w:r w:rsidDel="00334DAD">
          <w:rPr>
            <w:rFonts w:hint="eastAsia"/>
            <w:lang w:eastAsia="zh-CN"/>
          </w:rPr>
          <w:delText>.</w:delText>
        </w:r>
      </w:del>
    </w:p>
    <w:p w:rsidR="00334DAD" w:rsidRPr="003168A2" w:rsidRDefault="00334DAD" w:rsidP="00334DAD">
      <w:pPr>
        <w:pStyle w:val="B1"/>
        <w:rPr>
          <w:ins w:id="10888" w:author="C1-175119" w:date="2017-12-11T12:57:00Z"/>
          <w:rFonts w:eastAsia="Times New Roman"/>
          <w:lang w:eastAsia="ko-KR"/>
        </w:rPr>
      </w:pPr>
      <w:bookmarkStart w:id="10889" w:name="_Toc492387659"/>
      <w:bookmarkStart w:id="10890" w:name="_Toc492388249"/>
      <w:bookmarkStart w:id="10891" w:name="_Toc492394134"/>
      <w:bookmarkStart w:id="10892" w:name="_Toc492394723"/>
      <w:bookmarkStart w:id="10893" w:name="_Toc492455555"/>
      <w:bookmarkStart w:id="10894" w:name="_Toc492456145"/>
      <w:bookmarkStart w:id="10895" w:name="_Toc492465965"/>
      <w:bookmarkStart w:id="10896" w:name="_Toc492466555"/>
      <w:ins w:id="10897" w:author="C1-175119" w:date="2017-12-11T12:57:00Z">
        <w:r>
          <w:rPr>
            <w:rFonts w:eastAsia="Times New Roman" w:hint="eastAsia"/>
          </w:rPr>
          <w:t>#xx</w:t>
        </w:r>
        <w:r w:rsidRPr="003168A2">
          <w:rPr>
            <w:rFonts w:eastAsia="Times New Roman" w:hint="eastAsia"/>
          </w:rPr>
          <w:tab/>
        </w:r>
        <w:r w:rsidRPr="003168A2">
          <w:rPr>
            <w:rFonts w:eastAsia="Times New Roman" w:hint="eastAsia"/>
          </w:rPr>
          <w:tab/>
          <w:t>(</w:t>
        </w:r>
        <w:r w:rsidRPr="007A1AB6">
          <w:rPr>
            <w:rFonts w:eastAsia="Times New Roman"/>
          </w:rPr>
          <w:t>N1 mode not allowed</w:t>
        </w:r>
        <w:r w:rsidRPr="003168A2">
          <w:rPr>
            <w:rFonts w:eastAsia="Times New Roman" w:hint="eastAsia"/>
          </w:rPr>
          <w:t>)</w:t>
        </w:r>
        <w:r w:rsidRPr="003168A2">
          <w:rPr>
            <w:rFonts w:eastAsia="Times New Roman" w:hint="eastAsia"/>
            <w:lang w:eastAsia="ko-KR"/>
          </w:rPr>
          <w:t>;</w:t>
        </w:r>
      </w:ins>
    </w:p>
    <w:p w:rsidR="00334DAD" w:rsidRPr="003168A2" w:rsidRDefault="00334DAD" w:rsidP="00334DAD">
      <w:pPr>
        <w:pStyle w:val="B1"/>
        <w:rPr>
          <w:ins w:id="10898" w:author="C1-175119" w:date="2017-12-11T12:57:00Z"/>
          <w:rFonts w:eastAsia="Times New Roman"/>
          <w:lang w:eastAsia="ko-KR"/>
        </w:rPr>
      </w:pPr>
      <w:ins w:id="10899" w:author="C1-175119" w:date="2017-12-11T12:57:00Z">
        <w:r w:rsidRPr="003168A2">
          <w:rPr>
            <w:rFonts w:eastAsia="Times New Roman"/>
          </w:rPr>
          <w:tab/>
        </w:r>
        <w:r w:rsidRPr="00C20D1F">
          <w:rPr>
            <w:rFonts w:eastAsia="Times New Roman"/>
          </w:rPr>
          <w:t>The UE capable of S1 mode shall attempt to select an E-UTRA cell connected to EPC and disable the N1 mode ra</w:t>
        </w:r>
        <w:r>
          <w:rPr>
            <w:rFonts w:eastAsia="Times New Roman"/>
          </w:rPr>
          <w:t>dio capabilities (see subclause </w:t>
        </w:r>
        <w:r w:rsidRPr="00C20D1F">
          <w:rPr>
            <w:rFonts w:eastAsia="Times New Roman"/>
          </w:rPr>
          <w:t>8.2.</w:t>
        </w:r>
      </w:ins>
      <w:ins w:id="10900" w:author="rapporteur_Christian_Herrero-Veron" w:date="2017-12-11T19:21:00Z">
        <w:r w:rsidR="00162829">
          <w:rPr>
            <w:rFonts w:eastAsia="Times New Roman"/>
          </w:rPr>
          <w:t>6</w:t>
        </w:r>
      </w:ins>
      <w:ins w:id="10901" w:author="C1-175119" w:date="2017-12-11T12:57:00Z">
        <w:r w:rsidRPr="00C20D1F">
          <w:rPr>
            <w:rFonts w:eastAsia="Times New Roman"/>
          </w:rPr>
          <w:t>)</w:t>
        </w:r>
        <w:r>
          <w:rPr>
            <w:rFonts w:eastAsia="Times New Roman"/>
          </w:rPr>
          <w:t>.</w:t>
        </w:r>
      </w:ins>
    </w:p>
    <w:p w:rsidR="00523636" w:rsidRPr="003168A2" w:rsidRDefault="00523636" w:rsidP="00523636">
      <w:pPr>
        <w:pStyle w:val="Heading6"/>
        <w:rPr>
          <w:lang w:eastAsia="zh-CN"/>
        </w:rPr>
      </w:pPr>
      <w:bookmarkStart w:id="10902" w:name="_Toc500844947"/>
      <w:bookmarkStart w:id="10903" w:name="_Toc500933745"/>
      <w:bookmarkStart w:id="10904" w:name="_Toc500934549"/>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.3.3</w:t>
      </w:r>
      <w:r w:rsidRPr="003168A2">
        <w:rPr>
          <w:lang w:eastAsia="zh-CN"/>
        </w:rPr>
        <w:tab/>
      </w:r>
      <w:r>
        <w:rPr>
          <w:lang w:eastAsia="zh-CN"/>
        </w:rPr>
        <w:t>Network-initiated</w:t>
      </w:r>
      <w:r w:rsidRPr="003168A2">
        <w:rPr>
          <w:lang w:eastAsia="zh-CN"/>
        </w:rPr>
        <w:t xml:space="preserve"> de</w:t>
      </w:r>
      <w:r w:rsidR="00833A3A">
        <w:rPr>
          <w:lang w:eastAsia="zh-CN"/>
        </w:rPr>
        <w:t>-</w:t>
      </w:r>
      <w:r>
        <w:rPr>
          <w:rFonts w:hint="eastAsia"/>
          <w:lang w:eastAsia="zh-CN"/>
        </w:rPr>
        <w:t>registration</w:t>
      </w:r>
      <w:r w:rsidRPr="003168A2">
        <w:rPr>
          <w:lang w:eastAsia="zh-CN"/>
        </w:rPr>
        <w:t xml:space="preserve"> procedure completion by the network</w:t>
      </w:r>
      <w:bookmarkEnd w:id="10889"/>
      <w:bookmarkEnd w:id="10890"/>
      <w:bookmarkEnd w:id="10891"/>
      <w:bookmarkEnd w:id="10892"/>
      <w:bookmarkEnd w:id="10893"/>
      <w:bookmarkEnd w:id="10894"/>
      <w:bookmarkEnd w:id="10895"/>
      <w:bookmarkEnd w:id="10896"/>
      <w:bookmarkEnd w:id="10902"/>
      <w:bookmarkEnd w:id="10903"/>
      <w:bookmarkEnd w:id="10904"/>
    </w:p>
    <w:p w:rsidR="00523636" w:rsidRDefault="00523636" w:rsidP="00523636">
      <w:pPr>
        <w:rPr>
          <w:lang w:eastAsia="zh-CN"/>
        </w:rPr>
      </w:pPr>
      <w:r w:rsidRPr="003168A2">
        <w:t>The network shall</w:t>
      </w:r>
      <w:r>
        <w:rPr>
          <w:rFonts w:hint="eastAsia"/>
          <w:lang w:eastAsia="zh-CN"/>
        </w:rPr>
        <w:t xml:space="preserve"> </w:t>
      </w:r>
      <w:r w:rsidRPr="003168A2">
        <w:t>stop timer T</w:t>
      </w:r>
      <w:ins w:id="10905" w:author="C1-175101" w:date="2017-12-08T15:39:00Z">
        <w:r w:rsidR="00A038A4">
          <w:t>3522</w:t>
        </w:r>
      </w:ins>
      <w:del w:id="10906" w:author="C1-175101" w:date="2017-12-08T15:39:00Z">
        <w:r w:rsidDel="00A038A4">
          <w:rPr>
            <w:rFonts w:hint="eastAsia"/>
            <w:lang w:eastAsia="zh-CN"/>
          </w:rPr>
          <w:delText>ya</w:delText>
        </w:r>
      </w:del>
      <w:r w:rsidRPr="003168A2">
        <w:t xml:space="preserve"> upon receipt of the </w:t>
      </w:r>
      <w:r>
        <w:t>DEREGISTRATION</w:t>
      </w:r>
      <w:r w:rsidRPr="003168A2">
        <w:t xml:space="preserve"> ACCEPT message.</w:t>
      </w:r>
      <w:r>
        <w:rPr>
          <w:rFonts w:hint="eastAsia"/>
          <w:lang w:eastAsia="zh-CN"/>
        </w:rPr>
        <w:t xml:space="preserve"> The network shall enter state 5G</w:t>
      </w:r>
      <w:r w:rsidRPr="003168A2">
        <w:t>MM-DEREGISTERED</w:t>
      </w:r>
      <w:r>
        <w:rPr>
          <w:rFonts w:hint="eastAsia"/>
          <w:lang w:eastAsia="zh-CN"/>
        </w:rPr>
        <w:t xml:space="preserve"> for 3GPP access if the de</w:t>
      </w:r>
      <w:r w:rsidR="00833A3A">
        <w:rPr>
          <w:lang w:eastAsia="zh-CN"/>
        </w:rPr>
        <w:t>-</w:t>
      </w:r>
      <w:r>
        <w:rPr>
          <w:rFonts w:hint="eastAsia"/>
          <w:lang w:eastAsia="zh-CN"/>
        </w:rPr>
        <w:t>registration request is for 3GPP access. The network shall enter state 5G</w:t>
      </w:r>
      <w:r w:rsidRPr="003168A2">
        <w:t>MM-DEREGISTERED</w:t>
      </w:r>
      <w:r>
        <w:rPr>
          <w:rFonts w:hint="eastAsia"/>
          <w:lang w:eastAsia="zh-CN"/>
        </w:rPr>
        <w:t xml:space="preserve"> for both 3GPP access and non-3GPP access if the de-registration request is for both 3GPP access and non-3GPP access.</w:t>
      </w:r>
    </w:p>
    <w:p w:rsidR="00523636" w:rsidRDefault="00523636" w:rsidP="00523636">
      <w:pPr>
        <w:pStyle w:val="Heading6"/>
        <w:rPr>
          <w:lang w:eastAsia="zh-CN"/>
        </w:rPr>
      </w:pPr>
      <w:bookmarkStart w:id="10907" w:name="_Toc477528835"/>
      <w:bookmarkStart w:id="10908" w:name="_Toc492387660"/>
      <w:bookmarkStart w:id="10909" w:name="_Toc492388250"/>
      <w:bookmarkStart w:id="10910" w:name="_Toc492394135"/>
      <w:bookmarkStart w:id="10911" w:name="_Toc492394724"/>
      <w:bookmarkStart w:id="10912" w:name="_Toc492455556"/>
      <w:bookmarkStart w:id="10913" w:name="_Toc492456146"/>
      <w:bookmarkStart w:id="10914" w:name="_Toc492465966"/>
      <w:bookmarkStart w:id="10915" w:name="_Toc492466556"/>
      <w:bookmarkStart w:id="10916" w:name="_Toc500844948"/>
      <w:bookmarkStart w:id="10917" w:name="_Toc500933746"/>
      <w:bookmarkStart w:id="10918" w:name="_Toc500934550"/>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.3.4</w:t>
      </w:r>
      <w:r w:rsidRPr="003168A2">
        <w:tab/>
        <w:t>Abnormal cases in the UE</w:t>
      </w:r>
      <w:bookmarkEnd w:id="10907"/>
      <w:bookmarkEnd w:id="10908"/>
      <w:bookmarkEnd w:id="10909"/>
      <w:bookmarkEnd w:id="10910"/>
      <w:bookmarkEnd w:id="10911"/>
      <w:bookmarkEnd w:id="10912"/>
      <w:bookmarkEnd w:id="10913"/>
      <w:bookmarkEnd w:id="10914"/>
      <w:bookmarkEnd w:id="10915"/>
      <w:bookmarkEnd w:id="10916"/>
      <w:bookmarkEnd w:id="10917"/>
      <w:bookmarkEnd w:id="10918"/>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rsidRPr="003168A2">
        <w:t>Abnormal cases in the UE</w:t>
      </w:r>
      <w:r>
        <w:t xml:space="preserve"> are</w:t>
      </w:r>
      <w:r w:rsidRPr="0029118D">
        <w:t xml:space="preserve"> FFS.</w:t>
      </w:r>
    </w:p>
    <w:p w:rsidR="00523636" w:rsidRDefault="00523636" w:rsidP="00523636">
      <w:pPr>
        <w:pStyle w:val="Heading6"/>
        <w:rPr>
          <w:lang w:eastAsia="zh-CN"/>
        </w:rPr>
      </w:pPr>
      <w:bookmarkStart w:id="10919" w:name="_Toc492387661"/>
      <w:bookmarkStart w:id="10920" w:name="_Toc492388251"/>
      <w:bookmarkStart w:id="10921" w:name="_Toc492394136"/>
      <w:bookmarkStart w:id="10922" w:name="_Toc492394725"/>
      <w:bookmarkStart w:id="10923" w:name="_Toc492455557"/>
      <w:bookmarkStart w:id="10924" w:name="_Toc492456147"/>
      <w:bookmarkStart w:id="10925" w:name="_Toc492465967"/>
      <w:bookmarkStart w:id="10926" w:name="_Toc492466557"/>
      <w:bookmarkStart w:id="10927" w:name="_Toc500844949"/>
      <w:bookmarkStart w:id="10928" w:name="_Toc500933747"/>
      <w:bookmarkStart w:id="10929" w:name="_Toc500934551"/>
      <w:r>
        <w:rPr>
          <w:rFonts w:hint="eastAsia"/>
          <w:lang w:eastAsia="zh-CN"/>
        </w:rPr>
        <w:t>8.</w:t>
      </w:r>
      <w:r w:rsidR="004E2BF1">
        <w:rPr>
          <w:lang w:eastAsia="zh-CN"/>
        </w:rPr>
        <w:t>5</w:t>
      </w:r>
      <w:r>
        <w:rPr>
          <w:rFonts w:hint="eastAsia"/>
          <w:lang w:eastAsia="zh-CN"/>
        </w:rPr>
        <w:t>.2.</w:t>
      </w:r>
      <w:r w:rsidR="00632E2A">
        <w:rPr>
          <w:lang w:eastAsia="zh-CN"/>
        </w:rPr>
        <w:t>2</w:t>
      </w:r>
      <w:r>
        <w:rPr>
          <w:rFonts w:hint="eastAsia"/>
          <w:lang w:eastAsia="zh-CN"/>
        </w:rPr>
        <w:t>.3.5</w:t>
      </w:r>
      <w:r w:rsidRPr="003168A2">
        <w:tab/>
        <w:t xml:space="preserve">Abnormal cases in the </w:t>
      </w:r>
      <w:r>
        <w:rPr>
          <w:rFonts w:hint="eastAsia"/>
          <w:lang w:eastAsia="zh-CN"/>
        </w:rPr>
        <w:t>network side</w:t>
      </w:r>
      <w:bookmarkEnd w:id="10919"/>
      <w:bookmarkEnd w:id="10920"/>
      <w:bookmarkEnd w:id="10921"/>
      <w:bookmarkEnd w:id="10922"/>
      <w:bookmarkEnd w:id="10923"/>
      <w:bookmarkEnd w:id="10924"/>
      <w:bookmarkEnd w:id="10925"/>
      <w:bookmarkEnd w:id="10926"/>
      <w:bookmarkEnd w:id="10927"/>
      <w:bookmarkEnd w:id="10928"/>
      <w:bookmarkEnd w:id="10929"/>
    </w:p>
    <w:p w:rsidR="00523636" w:rsidRDefault="00523636" w:rsidP="00523636">
      <w:pPr>
        <w:pStyle w:val="EditorsNote"/>
      </w:pPr>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r>
      <w:r>
        <w:t>Abnormal cases in the network are</w:t>
      </w:r>
      <w:r w:rsidRPr="0029118D">
        <w:t xml:space="preserve"> FFS.</w:t>
      </w:r>
    </w:p>
    <w:p w:rsidR="006D3115" w:rsidRPr="00C373A8" w:rsidRDefault="006D3115" w:rsidP="006D3115">
      <w:pPr>
        <w:pStyle w:val="Heading3"/>
      </w:pPr>
      <w:bookmarkStart w:id="10930" w:name="_Toc492387662"/>
      <w:bookmarkStart w:id="10931" w:name="_Toc492388252"/>
      <w:bookmarkStart w:id="10932" w:name="_Toc492394137"/>
      <w:bookmarkStart w:id="10933" w:name="_Toc492394726"/>
      <w:bookmarkStart w:id="10934" w:name="_Toc492455558"/>
      <w:bookmarkStart w:id="10935" w:name="_Toc492456148"/>
      <w:bookmarkStart w:id="10936" w:name="_Toc492465968"/>
      <w:bookmarkStart w:id="10937" w:name="_Toc492466558"/>
      <w:bookmarkStart w:id="10938" w:name="_Toc500844950"/>
      <w:bookmarkStart w:id="10939" w:name="_Toc500933748"/>
      <w:bookmarkStart w:id="10940" w:name="_Toc500934552"/>
      <w:r>
        <w:t>8</w:t>
      </w:r>
      <w:r w:rsidRPr="00C373A8">
        <w:t>.</w:t>
      </w:r>
      <w:r w:rsidR="004E2BF1">
        <w:t>5</w:t>
      </w:r>
      <w:r w:rsidRPr="00C373A8">
        <w:t>.</w:t>
      </w:r>
      <w:r>
        <w:t>3</w:t>
      </w:r>
      <w:r w:rsidRPr="00C373A8">
        <w:tab/>
        <w:t>5</w:t>
      </w:r>
      <w:r>
        <w:t>G</w:t>
      </w:r>
      <w:r w:rsidRPr="00C373A8">
        <w:t xml:space="preserve">MM </w:t>
      </w:r>
      <w:r>
        <w:t>connection management</w:t>
      </w:r>
      <w:r w:rsidRPr="00C373A8">
        <w:t xml:space="preserve"> procedures</w:t>
      </w:r>
      <w:bookmarkEnd w:id="10679"/>
      <w:bookmarkEnd w:id="10930"/>
      <w:bookmarkEnd w:id="10931"/>
      <w:bookmarkEnd w:id="10932"/>
      <w:bookmarkEnd w:id="10933"/>
      <w:bookmarkEnd w:id="10934"/>
      <w:bookmarkEnd w:id="10935"/>
      <w:bookmarkEnd w:id="10936"/>
      <w:bookmarkEnd w:id="10937"/>
      <w:bookmarkEnd w:id="10938"/>
      <w:bookmarkEnd w:id="10939"/>
      <w:bookmarkEnd w:id="10940"/>
    </w:p>
    <w:p w:rsidR="008E320B" w:rsidRDefault="004E0E19">
      <w:pPr>
        <w:pStyle w:val="Heading4"/>
      </w:pPr>
      <w:bookmarkStart w:id="10941" w:name="_Toc485220347"/>
      <w:bookmarkStart w:id="10942" w:name="_Toc492387663"/>
      <w:bookmarkStart w:id="10943" w:name="_Toc492388253"/>
      <w:bookmarkStart w:id="10944" w:name="_Toc492394138"/>
      <w:bookmarkStart w:id="10945" w:name="_Toc492394727"/>
      <w:bookmarkStart w:id="10946" w:name="_Toc492455559"/>
      <w:bookmarkStart w:id="10947" w:name="_Toc492456149"/>
      <w:bookmarkStart w:id="10948" w:name="_Toc492465969"/>
      <w:bookmarkStart w:id="10949" w:name="_Toc492466559"/>
      <w:bookmarkStart w:id="10950" w:name="_Toc500844951"/>
      <w:bookmarkStart w:id="10951" w:name="_Toc500933749"/>
      <w:bookmarkStart w:id="10952" w:name="_Toc500934553"/>
      <w:r>
        <w:t>8.</w:t>
      </w:r>
      <w:r w:rsidR="004E2BF1">
        <w:t>5</w:t>
      </w:r>
      <w:r>
        <w:t>.</w:t>
      </w:r>
      <w:r w:rsidR="006D3115">
        <w:t>3</w:t>
      </w:r>
      <w:r w:rsidR="00B64B96">
        <w:t>.</w:t>
      </w:r>
      <w:r w:rsidR="006D3115">
        <w:t>1</w:t>
      </w:r>
      <w:r w:rsidRPr="003168A2">
        <w:tab/>
      </w:r>
      <w:r>
        <w:t>Service request procedure</w:t>
      </w:r>
      <w:bookmarkEnd w:id="10680"/>
      <w:bookmarkEnd w:id="10681"/>
      <w:bookmarkEnd w:id="10682"/>
      <w:bookmarkEnd w:id="10683"/>
      <w:bookmarkEnd w:id="10941"/>
      <w:bookmarkEnd w:id="10942"/>
      <w:bookmarkEnd w:id="10943"/>
      <w:bookmarkEnd w:id="10944"/>
      <w:bookmarkEnd w:id="10945"/>
      <w:bookmarkEnd w:id="10946"/>
      <w:bookmarkEnd w:id="10947"/>
      <w:bookmarkEnd w:id="10948"/>
      <w:bookmarkEnd w:id="10949"/>
      <w:bookmarkEnd w:id="10950"/>
      <w:bookmarkEnd w:id="10951"/>
      <w:bookmarkEnd w:id="10952"/>
    </w:p>
    <w:p w:rsidR="008E320B" w:rsidRDefault="004E0E19">
      <w:pPr>
        <w:pStyle w:val="Heading5"/>
      </w:pPr>
      <w:bookmarkStart w:id="10953" w:name="_Toc484956737"/>
      <w:bookmarkStart w:id="10954" w:name="_Toc485044178"/>
      <w:bookmarkStart w:id="10955" w:name="_Toc485217824"/>
      <w:bookmarkStart w:id="10956" w:name="_Toc485219993"/>
      <w:bookmarkStart w:id="10957" w:name="_Toc485220348"/>
      <w:bookmarkStart w:id="10958" w:name="_Toc492387664"/>
      <w:bookmarkStart w:id="10959" w:name="_Toc492388254"/>
      <w:bookmarkStart w:id="10960" w:name="_Toc492394139"/>
      <w:bookmarkStart w:id="10961" w:name="_Toc492394728"/>
      <w:bookmarkStart w:id="10962" w:name="_Toc492455560"/>
      <w:bookmarkStart w:id="10963" w:name="_Toc492456150"/>
      <w:bookmarkStart w:id="10964" w:name="_Toc492465970"/>
      <w:bookmarkStart w:id="10965" w:name="_Toc492466560"/>
      <w:bookmarkStart w:id="10966" w:name="_Toc500844952"/>
      <w:bookmarkStart w:id="10967" w:name="_Toc500933750"/>
      <w:bookmarkStart w:id="10968" w:name="_Toc500934554"/>
      <w:r>
        <w:t>8.</w:t>
      </w:r>
      <w:r w:rsidR="004E2BF1">
        <w:t>5</w:t>
      </w:r>
      <w:r>
        <w:t>.</w:t>
      </w:r>
      <w:r w:rsidR="006D3115">
        <w:t>3</w:t>
      </w:r>
      <w:r w:rsidR="00B64B96">
        <w:t>.</w:t>
      </w:r>
      <w:r w:rsidR="006D3115">
        <w:t>1</w:t>
      </w:r>
      <w:r>
        <w:t>.1</w:t>
      </w:r>
      <w:r w:rsidRPr="003168A2">
        <w:tab/>
      </w:r>
      <w:r>
        <w:t>General</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rsidR="004E0E19" w:rsidRPr="00FE320E" w:rsidRDefault="004E0E19" w:rsidP="004E0E19">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and/or to request establishment of user</w:t>
      </w:r>
      <w:r w:rsidR="005E5F4C">
        <w:t>-</w:t>
      </w:r>
      <w:r>
        <w:t xml:space="preserve">plane radio resources for PDU sessions which are activated without radio resources. In latter case, the 5GMM mode can be the 5GMM-IDLE mode or the 5GMM-CONNECTED mode </w:t>
      </w:r>
      <w:ins w:id="10969" w:author="C1-175111" w:date="2017-12-11T12:27:00Z">
        <w:r w:rsidR="00834D5A">
          <w:t xml:space="preserve">over 3GPP access </w:t>
        </w:r>
      </w:ins>
      <w:r>
        <w:t xml:space="preserve">if the UE requires radio resources. </w:t>
      </w:r>
      <w:r w:rsidRPr="00FE320E">
        <w:t xml:space="preserve">This procedure is used </w:t>
      </w:r>
      <w:r>
        <w:t>when:</w:t>
      </w:r>
    </w:p>
    <w:p w:rsidR="004E0E19" w:rsidRPr="00FE320E" w:rsidRDefault="004E0E19" w:rsidP="004E0E19">
      <w:pPr>
        <w:pStyle w:val="B1"/>
      </w:pPr>
      <w:r w:rsidRPr="00FE320E">
        <w:t>-</w:t>
      </w:r>
      <w:r w:rsidRPr="00FE320E">
        <w:tab/>
      </w:r>
      <w:proofErr w:type="gramStart"/>
      <w:r w:rsidRPr="00FE320E">
        <w:t>the</w:t>
      </w:r>
      <w:proofErr w:type="gramEnd"/>
      <w:r w:rsidRPr="00FE320E">
        <w:t xml:space="preserve"> network </w:t>
      </w:r>
      <w:r>
        <w:rPr>
          <w:rFonts w:hint="eastAsia"/>
        </w:rPr>
        <w:t>has</w:t>
      </w:r>
      <w:r>
        <w:rPr>
          <w:rFonts w:hint="eastAsia"/>
          <w:lang w:eastAsia="ko-KR"/>
        </w:rPr>
        <w:t xml:space="preserve"> </w:t>
      </w:r>
      <w:r w:rsidRPr="00FE320E">
        <w:t>downlink signalling</w:t>
      </w:r>
      <w:r>
        <w:t xml:space="preserve"> pending</w:t>
      </w:r>
      <w:r w:rsidR="008477B0">
        <w:rPr>
          <w:rFonts w:eastAsia="Times New Roman"/>
        </w:rPr>
        <w:t xml:space="preserve"> over 3GPP access</w:t>
      </w:r>
      <w:r w:rsidR="008477B0" w:rsidRPr="00C349A5">
        <w:rPr>
          <w:rFonts w:eastAsia="Times New Roman"/>
        </w:rPr>
        <w:t xml:space="preserve"> </w:t>
      </w:r>
      <w:r w:rsidR="008477B0">
        <w:rPr>
          <w:rFonts w:eastAsia="Times New Roman"/>
        </w:rPr>
        <w:t xml:space="preserve">and the UE is in </w:t>
      </w:r>
      <w:r w:rsidR="008477B0" w:rsidRPr="004E1BD6">
        <w:rPr>
          <w:rFonts w:eastAsia="Times New Roman"/>
        </w:rPr>
        <w:t>5GMM-IDLE mode</w:t>
      </w:r>
      <w:r w:rsidR="008477B0">
        <w:rPr>
          <w:rFonts w:eastAsia="Times New Roman"/>
        </w:rPr>
        <w:t xml:space="preserve"> </w:t>
      </w:r>
      <w:r w:rsidR="00800559">
        <w:rPr>
          <w:rFonts w:eastAsia="Times New Roman"/>
        </w:rPr>
        <w:t xml:space="preserve">over </w:t>
      </w:r>
      <w:r w:rsidR="008477B0">
        <w:rPr>
          <w:rFonts w:eastAsia="Times New Roman"/>
        </w:rPr>
        <w:t>3GPP access</w:t>
      </w:r>
      <w:r>
        <w:t>;</w:t>
      </w:r>
    </w:p>
    <w:p w:rsidR="008477B0" w:rsidRPr="00FE320E" w:rsidRDefault="008477B0" w:rsidP="008477B0">
      <w:pPr>
        <w:pStyle w:val="B1"/>
        <w:rPr>
          <w:rFonts w:eastAsia="Times New Roman"/>
        </w:rPr>
      </w:pPr>
      <w:r w:rsidRPr="00FE320E">
        <w:rPr>
          <w:rFonts w:eastAsia="Times New Roman"/>
        </w:rPr>
        <w:t>-</w:t>
      </w:r>
      <w:r w:rsidRPr="00FE320E">
        <w:rPr>
          <w:rFonts w:eastAsia="Times New Roman"/>
        </w:rPr>
        <w:tab/>
      </w:r>
      <w:proofErr w:type="gramStart"/>
      <w:r w:rsidRPr="00FE320E">
        <w:rPr>
          <w:rFonts w:eastAsia="Times New Roman"/>
        </w:rPr>
        <w:t>the</w:t>
      </w:r>
      <w:proofErr w:type="gramEnd"/>
      <w:r w:rsidRPr="00FE320E">
        <w:rPr>
          <w:rFonts w:eastAsia="Times New Roman"/>
        </w:rPr>
        <w:t xml:space="preserve"> network </w:t>
      </w:r>
      <w:r>
        <w:rPr>
          <w:rFonts w:eastAsia="Times New Roman" w:hint="eastAsia"/>
        </w:rPr>
        <w:t>has</w:t>
      </w:r>
      <w:r>
        <w:rPr>
          <w:rFonts w:eastAsia="Times New Roman" w:hint="eastAsia"/>
          <w:lang w:eastAsia="ko-KR"/>
        </w:rPr>
        <w:t xml:space="preserve"> </w:t>
      </w:r>
      <w:r w:rsidRPr="00FE320E">
        <w:rPr>
          <w:rFonts w:eastAsia="Times New Roman"/>
        </w:rPr>
        <w:t>downlink signalling</w:t>
      </w:r>
      <w:r>
        <w:rPr>
          <w:rFonts w:eastAsia="Times New Roman"/>
        </w:rPr>
        <w:t xml:space="preserve"> pending over non-3GPP access</w:t>
      </w:r>
      <w:bookmarkStart w:id="10970" w:name="OLE_LINK139"/>
      <w:r>
        <w:rPr>
          <w:rFonts w:eastAsia="Times New Roman"/>
        </w:rPr>
        <w:t>,</w:t>
      </w:r>
      <w:r w:rsidRPr="00FE1FA9">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r w:rsidR="00800559">
        <w:rPr>
          <w:rFonts w:eastAsia="Times New Roman" w:hint="eastAsia"/>
          <w:lang w:eastAsia="zh-CN"/>
        </w:rPr>
        <w:t xml:space="preserve"> mode </w:t>
      </w:r>
      <w:bookmarkEnd w:id="10970"/>
      <w:r>
        <w:rPr>
          <w:rFonts w:eastAsia="Times New Roman"/>
        </w:rPr>
        <w:t xml:space="preserve">over non-3GPP access 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4E0E19" w:rsidRPr="00FE320E" w:rsidRDefault="004E0E19" w:rsidP="004E0E19">
      <w:pPr>
        <w:pStyle w:val="B1"/>
      </w:pPr>
      <w:r>
        <w:rPr>
          <w:rFonts w:hint="eastAsia"/>
          <w:lang w:eastAsia="ko-KR"/>
        </w:rPr>
        <w:t>-</w:t>
      </w:r>
      <w:r w:rsidRPr="00FE320E">
        <w:tab/>
      </w:r>
      <w:proofErr w:type="gramStart"/>
      <w:r w:rsidRPr="00FE320E">
        <w:t>the</w:t>
      </w:r>
      <w:proofErr w:type="gramEnd"/>
      <w:r w:rsidRPr="00FE320E">
        <w:t xml:space="preserve"> </w:t>
      </w:r>
      <w:r>
        <w:t xml:space="preserve">UE </w:t>
      </w:r>
      <w:r>
        <w:rPr>
          <w:rFonts w:hint="eastAsia"/>
        </w:rPr>
        <w:t>has</w:t>
      </w:r>
      <w:r>
        <w:rPr>
          <w:rFonts w:hint="eastAsia"/>
          <w:lang w:eastAsia="ko-KR"/>
        </w:rPr>
        <w:t xml:space="preserve"> </w:t>
      </w:r>
      <w:r>
        <w:rPr>
          <w:lang w:eastAsia="ko-KR"/>
        </w:rPr>
        <w:t>up</w:t>
      </w:r>
      <w:r w:rsidRPr="00FE320E">
        <w:t>link signalling</w:t>
      </w:r>
      <w:r>
        <w:t xml:space="preserve"> pending</w:t>
      </w:r>
      <w:r w:rsidR="008477B0" w:rsidRPr="007E18B5">
        <w:rPr>
          <w:rFonts w:eastAsia="Times New Roman"/>
        </w:rPr>
        <w:t xml:space="preserve"> </w:t>
      </w:r>
      <w:r w:rsidR="008477B0">
        <w:rPr>
          <w:rFonts w:eastAsia="Times New Roman"/>
        </w:rPr>
        <w:t xml:space="preserve">over 3GPP access </w:t>
      </w:r>
      <w:r w:rsidR="008477B0" w:rsidRPr="004E1BD6">
        <w:rPr>
          <w:rFonts w:eastAsia="Times New Roman"/>
        </w:rPr>
        <w:t>and the UE is in 5GMM-IDLE mode</w:t>
      </w:r>
      <w:r w:rsidR="008477B0" w:rsidRPr="00195844">
        <w:rPr>
          <w:rFonts w:eastAsia="Times New Roman"/>
        </w:rPr>
        <w:t xml:space="preserve"> </w:t>
      </w:r>
      <w:r w:rsidR="00800559">
        <w:rPr>
          <w:rFonts w:eastAsia="Times New Roman"/>
        </w:rPr>
        <w:t xml:space="preserve">over </w:t>
      </w:r>
      <w:r w:rsidR="008477B0">
        <w:rPr>
          <w:rFonts w:eastAsia="Times New Roman"/>
        </w:rPr>
        <w:t>3GPP access</w:t>
      </w:r>
      <w:r>
        <w:t>;</w:t>
      </w:r>
    </w:p>
    <w:p w:rsidR="004E0E19" w:rsidRDefault="004E0E19" w:rsidP="004E0E19">
      <w:pPr>
        <w:pStyle w:val="B1"/>
      </w:pPr>
      <w:r w:rsidRPr="00FE320E">
        <w:t>-</w:t>
      </w:r>
      <w:r w:rsidRPr="00FE320E">
        <w:tab/>
      </w:r>
      <w:proofErr w:type="gramStart"/>
      <w:r>
        <w:t>the</w:t>
      </w:r>
      <w:proofErr w:type="gramEnd"/>
      <w:r>
        <w:t xml:space="preserve"> network has </w:t>
      </w:r>
      <w:r w:rsidR="008477B0">
        <w:rPr>
          <w:rFonts w:eastAsia="Times New Roman"/>
        </w:rPr>
        <w:t>downlink</w:t>
      </w:r>
      <w:r w:rsidR="008477B0">
        <w:t xml:space="preserve"> </w:t>
      </w:r>
      <w:r>
        <w:t xml:space="preserve">user data </w:t>
      </w:r>
      <w:r w:rsidRPr="004E1BD6">
        <w:t xml:space="preserve">pending </w:t>
      </w:r>
      <w:r w:rsidR="008477B0">
        <w:rPr>
          <w:rFonts w:eastAsia="Times New Roman"/>
        </w:rPr>
        <w:t xml:space="preserve">over 3GPP access </w:t>
      </w:r>
      <w:r w:rsidRPr="004E1BD6">
        <w:t>and the UE is in 5GMM-IDLE mode</w:t>
      </w:r>
      <w:r w:rsidR="008477B0">
        <w:rPr>
          <w:rFonts w:eastAsia="Times New Roman"/>
        </w:rPr>
        <w:t xml:space="preserve"> </w:t>
      </w:r>
      <w:r w:rsidR="00800559">
        <w:rPr>
          <w:rFonts w:eastAsia="Times New Roman"/>
        </w:rPr>
        <w:t>over</w:t>
      </w:r>
      <w:r w:rsidR="008477B0">
        <w:rPr>
          <w:rFonts w:eastAsia="Times New Roman"/>
        </w:rPr>
        <w:t xml:space="preserve"> 3GPP access</w:t>
      </w:r>
      <w:r w:rsidRPr="004E1BD6">
        <w:t>;</w:t>
      </w:r>
    </w:p>
    <w:p w:rsidR="008477B0" w:rsidRDefault="008477B0" w:rsidP="008477B0">
      <w:pPr>
        <w:pStyle w:val="B1"/>
        <w:rPr>
          <w:rFonts w:eastAsia="Times New Roman"/>
        </w:rPr>
      </w:pPr>
      <w:r w:rsidRPr="00FE320E">
        <w:rPr>
          <w:rFonts w:eastAsia="Times New Roman"/>
        </w:rPr>
        <w:t>-</w:t>
      </w:r>
      <w:r w:rsidRPr="00FE320E">
        <w:rPr>
          <w:rFonts w:eastAsia="Times New Roman"/>
        </w:rPr>
        <w:tab/>
      </w:r>
      <w:proofErr w:type="gramStart"/>
      <w:r>
        <w:rPr>
          <w:rFonts w:eastAsia="Times New Roman"/>
        </w:rPr>
        <w:t>the</w:t>
      </w:r>
      <w:proofErr w:type="gramEnd"/>
      <w:r>
        <w:rPr>
          <w:rFonts w:eastAsia="Times New Roman"/>
        </w:rPr>
        <w:t xml:space="preserve"> network has downlink user data </w:t>
      </w:r>
      <w:r w:rsidRPr="004E1BD6">
        <w:rPr>
          <w:rFonts w:eastAsia="Times New Roman"/>
        </w:rPr>
        <w:t>pending</w:t>
      </w:r>
      <w:r>
        <w:rPr>
          <w:rFonts w:eastAsia="Times New Roman"/>
        </w:rPr>
        <w:t xml:space="preserve"> over non-3GPP access,</w:t>
      </w:r>
      <w:r w:rsidRPr="004E1BD6">
        <w:rPr>
          <w:rFonts w:eastAsia="Times New Roman"/>
        </w:rPr>
        <w:t xml:space="preserve"> </w:t>
      </w:r>
      <w:r w:rsidR="00800559">
        <w:rPr>
          <w:rFonts w:eastAsia="Times New Roman" w:hint="eastAsia"/>
          <w:lang w:eastAsia="zh-CN"/>
        </w:rPr>
        <w:t xml:space="preserve">the UE is in </w:t>
      </w:r>
      <w:r w:rsidR="00800559">
        <w:rPr>
          <w:rFonts w:eastAsia="Times New Roman"/>
          <w:lang w:eastAsia="ko-KR"/>
        </w:rPr>
        <w:t>5GMM-IDLE</w:t>
      </w:r>
      <w:r w:rsidR="00800559" w:rsidRPr="003168A2">
        <w:rPr>
          <w:rFonts w:eastAsia="Times New Roman"/>
        </w:rPr>
        <w:t xml:space="preserve"> </w:t>
      </w:r>
      <w:del w:id="10971" w:author="rapporteur_Christian_Herrero-Veron" w:date="2017-12-11T12:28:00Z">
        <w:r w:rsidR="00800559" w:rsidDel="00834D5A">
          <w:rPr>
            <w:rFonts w:eastAsia="Times New Roman" w:hint="eastAsia"/>
            <w:lang w:eastAsia="zh-CN"/>
          </w:rPr>
          <w:delText xml:space="preserve"> </w:delText>
        </w:r>
      </w:del>
      <w:r w:rsidR="00800559">
        <w:rPr>
          <w:rFonts w:eastAsia="Times New Roman" w:hint="eastAsia"/>
          <w:lang w:eastAsia="zh-CN"/>
        </w:rPr>
        <w:t>mode</w:t>
      </w:r>
      <w:r w:rsidR="00800559" w:rsidRPr="003168A2" w:rsidDel="00C313DC">
        <w:rPr>
          <w:rFonts w:eastAsia="Times New Roman"/>
        </w:rPr>
        <w:t xml:space="preserve"> </w:t>
      </w:r>
      <w:ins w:id="10972" w:author="C1-175111" w:date="2017-12-11T12:27:00Z">
        <w:r w:rsidR="00834D5A">
          <w:rPr>
            <w:rFonts w:eastAsia="Times New Roman"/>
          </w:rPr>
          <w:t xml:space="preserve">over 3GPP access </w:t>
        </w:r>
      </w:ins>
      <w:r>
        <w:rPr>
          <w:rFonts w:eastAsia="Times New Roman"/>
        </w:rPr>
        <w:t xml:space="preserve">and in </w:t>
      </w:r>
      <w:r>
        <w:rPr>
          <w:rFonts w:eastAsia="Times New Roman"/>
          <w:lang w:eastAsia="ko-KR"/>
        </w:rPr>
        <w:t xml:space="preserve">5GMM-IDLE or 5GMM-CONNECTED mode </w:t>
      </w:r>
      <w:r w:rsidR="00800559">
        <w:rPr>
          <w:rFonts w:eastAsia="Times New Roman"/>
          <w:lang w:eastAsia="ko-KR"/>
        </w:rPr>
        <w:t xml:space="preserve">over </w:t>
      </w:r>
      <w:r>
        <w:rPr>
          <w:rFonts w:eastAsia="Times New Roman"/>
          <w:lang w:eastAsia="ko-KR"/>
        </w:rPr>
        <w:t>3GPP access</w:t>
      </w:r>
      <w:r>
        <w:rPr>
          <w:rFonts w:eastAsia="Times New Roman"/>
        </w:rPr>
        <w:t>;</w:t>
      </w:r>
    </w:p>
    <w:p w:rsidR="00800559" w:rsidRDefault="004E0E19" w:rsidP="00800559">
      <w:pPr>
        <w:ind w:left="568" w:hanging="284"/>
        <w:rPr>
          <w:rFonts w:eastAsia="Times New Roman"/>
          <w:lang w:eastAsia="ko-KR"/>
        </w:rPr>
      </w:pPr>
      <w:r>
        <w:rPr>
          <w:rFonts w:hint="eastAsia"/>
          <w:lang w:eastAsia="ko-KR"/>
        </w:rPr>
        <w:t>-</w:t>
      </w:r>
      <w:r w:rsidRPr="00FE320E">
        <w:tab/>
      </w:r>
      <w:proofErr w:type="gramStart"/>
      <w:r w:rsidRPr="00FE320E">
        <w:t>the</w:t>
      </w:r>
      <w:proofErr w:type="gramEnd"/>
      <w:r w:rsidRPr="00FE320E">
        <w:t xml:space="preserve"> </w:t>
      </w:r>
      <w:r>
        <w:t xml:space="preserve">UE </w:t>
      </w:r>
      <w:r>
        <w:rPr>
          <w:rFonts w:hint="eastAsia"/>
        </w:rPr>
        <w:t>has</w:t>
      </w:r>
      <w:r>
        <w:rPr>
          <w:rFonts w:hint="eastAsia"/>
          <w:lang w:eastAsia="ko-KR"/>
        </w:rPr>
        <w:t xml:space="preserve"> </w:t>
      </w:r>
      <w:r>
        <w:rPr>
          <w:lang w:eastAsia="ko-KR"/>
        </w:rPr>
        <w:t xml:space="preserve">user data pending </w:t>
      </w:r>
      <w:r w:rsidR="008477B0">
        <w:rPr>
          <w:rFonts w:eastAsia="Times New Roman"/>
          <w:lang w:eastAsia="ko-KR"/>
        </w:rPr>
        <w:t xml:space="preserve">over 3GPP access </w:t>
      </w:r>
      <w:r>
        <w:rPr>
          <w:lang w:eastAsia="ko-KR"/>
        </w:rPr>
        <w:t>and the UE is in 5GMM-IDLE or 5GMM-CONNECTED mode</w:t>
      </w:r>
      <w:r w:rsidR="008477B0" w:rsidRPr="008477B0">
        <w:rPr>
          <w:lang w:eastAsia="ko-KR"/>
        </w:rPr>
        <w:t xml:space="preserve"> </w:t>
      </w:r>
      <w:r w:rsidR="00800559">
        <w:rPr>
          <w:rFonts w:eastAsia="Times New Roman"/>
          <w:lang w:eastAsia="ko-KR"/>
        </w:rPr>
        <w:t xml:space="preserve">over </w:t>
      </w:r>
      <w:r w:rsidR="008477B0">
        <w:rPr>
          <w:rFonts w:eastAsia="Times New Roman"/>
          <w:lang w:eastAsia="ko-KR"/>
        </w:rPr>
        <w:t>3GPP access</w:t>
      </w:r>
      <w:r w:rsidR="00800559">
        <w:rPr>
          <w:rFonts w:eastAsia="Times New Roman" w:hint="eastAsia"/>
          <w:lang w:eastAsia="ko-KR"/>
        </w:rPr>
        <w:t>; or</w:t>
      </w:r>
    </w:p>
    <w:p w:rsidR="004E0E19" w:rsidRDefault="00800559" w:rsidP="00800559">
      <w:pPr>
        <w:pStyle w:val="B1"/>
        <w:rPr>
          <w:lang w:eastAsia="ko-KR"/>
        </w:rPr>
      </w:pPr>
      <w:r>
        <w:rPr>
          <w:rFonts w:eastAsia="Times New Roman" w:hint="eastAsia"/>
          <w:lang w:eastAsia="ko-KR"/>
        </w:rPr>
        <w:t>-</w:t>
      </w:r>
      <w:r>
        <w:rPr>
          <w:rFonts w:eastAsia="Times New Roman" w:hint="eastAsia"/>
          <w:lang w:eastAsia="ko-KR"/>
        </w:rPr>
        <w:tab/>
      </w:r>
      <w:proofErr w:type="gramStart"/>
      <w:r>
        <w:rPr>
          <w:rFonts w:eastAsia="Times New Roman" w:hint="eastAsia"/>
          <w:lang w:eastAsia="ko-KR"/>
        </w:rPr>
        <w:t>the</w:t>
      </w:r>
      <w:proofErr w:type="gramEnd"/>
      <w:r>
        <w:rPr>
          <w:rFonts w:eastAsia="Times New Roman" w:hint="eastAsia"/>
          <w:lang w:eastAsia="ko-KR"/>
        </w:rPr>
        <w:t xml:space="preserve"> UE </w:t>
      </w:r>
      <w:r w:rsidRPr="003A2445">
        <w:rPr>
          <w:rFonts w:eastAsia="Times New Roman"/>
          <w:lang w:eastAsia="ko-KR"/>
        </w:rPr>
        <w:t>in 5GMM-IDLE mode</w:t>
      </w:r>
      <w:r>
        <w:rPr>
          <w:rFonts w:eastAsia="Times New Roman" w:hint="eastAsia"/>
          <w:lang w:eastAsia="ko-KR"/>
        </w:rPr>
        <w:t xml:space="preserve"> over non-3GPP access, </w:t>
      </w:r>
      <w:r>
        <w:rPr>
          <w:rFonts w:eastAsia="Times New Roman"/>
          <w:lang w:eastAsia="ko-KR"/>
        </w:rPr>
        <w:t xml:space="preserve">receives an </w:t>
      </w:r>
      <w:r w:rsidRPr="003A2445">
        <w:rPr>
          <w:rFonts w:eastAsia="Times New Roman"/>
          <w:lang w:eastAsia="ko-KR"/>
        </w:rPr>
        <w:t xml:space="preserve">indication from </w:t>
      </w:r>
      <w:r>
        <w:rPr>
          <w:rFonts w:eastAsia="Times New Roman"/>
          <w:lang w:eastAsia="ko-KR"/>
        </w:rPr>
        <w:t>the lower layers of</w:t>
      </w:r>
      <w:r w:rsidRPr="003A2445">
        <w:rPr>
          <w:rFonts w:eastAsia="Times New Roman"/>
          <w:lang w:eastAsia="ko-KR"/>
        </w:rPr>
        <w:t xml:space="preserve"> </w:t>
      </w:r>
      <w:ins w:id="10973" w:author="C1-175303" w:date="2017-12-11T13:42:00Z">
        <w:r w:rsidR="00E205A6">
          <w:rPr>
            <w:rFonts w:eastAsia="Times New Roman"/>
            <w:lang w:eastAsia="ko-KR"/>
          </w:rPr>
          <w:t>non-3GPP access, that the access stratum connection is established between UE and network</w:t>
        </w:r>
      </w:ins>
      <w:del w:id="10974" w:author="C1-175303" w:date="2017-12-11T13:42:00Z">
        <w:r w:rsidRPr="003A2445" w:rsidDel="00E205A6">
          <w:rPr>
            <w:rFonts w:eastAsia="Times New Roman"/>
            <w:lang w:eastAsia="ko-KR"/>
          </w:rPr>
          <w:delText>successful connectivity establishment</w:delText>
        </w:r>
      </w:del>
      <w:r w:rsidR="004E0E19">
        <w:rPr>
          <w:lang w:eastAsia="ko-KR"/>
        </w:rPr>
        <w:t>.</w:t>
      </w:r>
    </w:p>
    <w:p w:rsidR="00C239AC" w:rsidRDefault="00C239AC" w:rsidP="00C239AC">
      <w:pPr>
        <w:rPr>
          <w:rFonts w:eastAsia="Times New Roman"/>
        </w:rPr>
      </w:pPr>
      <w:r>
        <w:rPr>
          <w:rFonts w:eastAsia="Times New Roman"/>
          <w:lang w:eastAsia="zh-CN"/>
        </w:rPr>
        <w:t xml:space="preserve">This procedure shall not be used for initiating user data transfer or PDU session </w:t>
      </w:r>
      <w:r w:rsidR="00805A51">
        <w:rPr>
          <w:rFonts w:eastAsia="Times New Roman"/>
          <w:lang w:eastAsia="zh-CN"/>
        </w:rPr>
        <w:t>related</w:t>
      </w:r>
      <w:r>
        <w:rPr>
          <w:rFonts w:eastAsia="Times New Roman"/>
          <w:lang w:eastAsia="zh-CN"/>
        </w:rPr>
        <w:t xml:space="preserve"> signalling related to a PDU session for LADN when the UE is located outside the LADN service area.</w:t>
      </w:r>
    </w:p>
    <w:p w:rsidR="008477B0" w:rsidRDefault="004E0E19" w:rsidP="008477B0">
      <w:pPr>
        <w:rPr>
          <w:rFonts w:eastAsia="Times New Roman"/>
        </w:rPr>
      </w:pPr>
      <w:r w:rsidRPr="003168A2">
        <w:t xml:space="preserve">The service request procedure is initiated by the </w:t>
      </w:r>
      <w:proofErr w:type="gramStart"/>
      <w:r w:rsidRPr="003168A2">
        <w:t>UE,</w:t>
      </w:r>
      <w:proofErr w:type="gramEnd"/>
      <w:r w:rsidRPr="003168A2">
        <w:t xml:space="preserve"> however, </w:t>
      </w:r>
      <w:r w:rsidR="008477B0">
        <w:rPr>
          <w:rFonts w:eastAsia="Times New Roman"/>
        </w:rPr>
        <w:t>it can be triggered by the network by means of:</w:t>
      </w:r>
    </w:p>
    <w:p w:rsidR="008477B0" w:rsidRDefault="008477B0" w:rsidP="008477B0">
      <w:pPr>
        <w:pStyle w:val="B1"/>
        <w:rPr>
          <w:rFonts w:eastAsia="Times New Roman"/>
          <w:lang w:eastAsia="zh-CN"/>
        </w:rPr>
      </w:pPr>
      <w:r w:rsidRPr="00FE320E">
        <w:rPr>
          <w:rFonts w:eastAsia="Times New Roman"/>
        </w:rPr>
        <w:t>-</w:t>
      </w:r>
      <w:r w:rsidRPr="00FE320E">
        <w:rPr>
          <w:rFonts w:eastAsia="Times New Roman"/>
        </w:rPr>
        <w:tab/>
      </w:r>
      <w:proofErr w:type="gramStart"/>
      <w:r w:rsidR="004E0E19" w:rsidRPr="003168A2">
        <w:t>the</w:t>
      </w:r>
      <w:proofErr w:type="gramEnd"/>
      <w:r w:rsidR="004E0E19" w:rsidRPr="003168A2">
        <w:t xml:space="preserve"> paging procedure (see subclause </w:t>
      </w:r>
      <w:r w:rsidR="004E0E19">
        <w:t>8</w:t>
      </w:r>
      <w:r w:rsidR="004E0E19" w:rsidRPr="003168A2">
        <w:t>.</w:t>
      </w:r>
      <w:r w:rsidR="004E2BF1">
        <w:t>5</w:t>
      </w:r>
      <w:r w:rsidR="004E0E19" w:rsidRPr="003168A2">
        <w:t>.</w:t>
      </w:r>
      <w:r w:rsidR="006D3115">
        <w:t>3</w:t>
      </w:r>
      <w:r w:rsidR="00B64B96">
        <w:t>.</w:t>
      </w:r>
      <w:r w:rsidR="006D3115">
        <w:t>2</w:t>
      </w:r>
      <w:r w:rsidR="004E0E19">
        <w:t>)</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w:t>
      </w:r>
      <w:r>
        <w:rPr>
          <w:rFonts w:eastAsia="Times New Roman" w:hint="eastAsia"/>
          <w:lang w:eastAsia="zh-CN"/>
        </w:rPr>
        <w:t>;</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sidRPr="003168A2">
        <w:rPr>
          <w:rFonts w:eastAsia="Times New Roman"/>
        </w:rPr>
        <w:t>the paging procedure (see subclause </w:t>
      </w:r>
      <w:r>
        <w:rPr>
          <w:rFonts w:eastAsia="Times New Roman"/>
        </w:rPr>
        <w:t>8</w:t>
      </w:r>
      <w:r w:rsidRPr="003168A2">
        <w:rPr>
          <w:rFonts w:eastAsia="Times New Roman"/>
        </w:rPr>
        <w:t>.</w:t>
      </w:r>
      <w:ins w:id="10975" w:author="C1-174877" w:date="2017-12-04T09:33:00Z">
        <w:r w:rsidR="00E34991">
          <w:rPr>
            <w:rFonts w:eastAsia="Times New Roman"/>
          </w:rPr>
          <w:t>5</w:t>
        </w:r>
      </w:ins>
      <w:del w:id="10976" w:author="C1-174877" w:date="2017-12-04T09:33:00Z">
        <w:r w:rsidDel="00E34991">
          <w:rPr>
            <w:rFonts w:eastAsia="Times New Roman"/>
          </w:rPr>
          <w:delText>4</w:delText>
        </w:r>
      </w:del>
      <w:r w:rsidRPr="003168A2">
        <w:rPr>
          <w:rFonts w:eastAsia="Times New Roman"/>
        </w:rPr>
        <w:t>.</w:t>
      </w:r>
      <w:r>
        <w:rPr>
          <w:rFonts w:eastAsia="Times New Roman"/>
        </w:rPr>
        <w:t>3.2)</w:t>
      </w:r>
      <w:r w:rsidRPr="001C3ED4">
        <w:rPr>
          <w:rFonts w:eastAsia="Times New Roman"/>
        </w:rPr>
        <w:t xml:space="preserve"> </w:t>
      </w:r>
      <w:r w:rsidRPr="003168A2">
        <w:rPr>
          <w:rFonts w:eastAsia="Times New Roman"/>
        </w:rPr>
        <w:t>for the transfer of 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5GMM-</w:t>
      </w:r>
      <w:r w:rsidRPr="003168A2">
        <w:rPr>
          <w:rFonts w:eastAsia="Times New Roman"/>
        </w:rPr>
        <w:t>IDLE mode</w:t>
      </w:r>
      <w:r>
        <w:rPr>
          <w:rFonts w:eastAsia="Times New Roman"/>
        </w:rPr>
        <w:t xml:space="preserve"> </w:t>
      </w:r>
      <w:r w:rsidR="00800559">
        <w:rPr>
          <w:rFonts w:eastAsia="Times New Roman"/>
        </w:rPr>
        <w:t xml:space="preserve">over </w:t>
      </w:r>
      <w:r>
        <w:rPr>
          <w:rFonts w:eastAsia="Times New Roman"/>
        </w:rPr>
        <w:t>3GPP access and</w:t>
      </w:r>
      <w:r w:rsidR="00800559">
        <w:rPr>
          <w:rFonts w:eastAsia="Times New Roman" w:hint="eastAsia"/>
          <w:lang w:eastAsia="zh-CN"/>
        </w:rPr>
        <w:t xml:space="preserve"> in </w:t>
      </w:r>
      <w:r w:rsidR="00800559">
        <w:rPr>
          <w:rFonts w:eastAsia="Times New Roman"/>
        </w:rPr>
        <w:t>5GMM-</w:t>
      </w:r>
      <w:r w:rsidR="00800559">
        <w:rPr>
          <w:rFonts w:eastAsia="Times New Roman" w:hint="eastAsia"/>
          <w:lang w:eastAsia="zh-C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w:t>
      </w:r>
      <w:r w:rsidR="00800559">
        <w:rPr>
          <w:rFonts w:eastAsia="Times New Roman" w:hint="eastAsia"/>
          <w:lang w:eastAsia="zh-CN"/>
        </w:rPr>
        <w:t>non-</w:t>
      </w:r>
      <w:r w:rsidR="00800559">
        <w:rPr>
          <w:rFonts w:eastAsia="Times New Roman"/>
        </w:rPr>
        <w:t>3GPP</w:t>
      </w:r>
      <w:r w:rsidR="00800559">
        <w:rPr>
          <w:rFonts w:eastAsia="Times New Roman" w:hint="eastAsia"/>
          <w:lang w:eastAsia="zh-CN"/>
        </w:rPr>
        <w:t xml:space="preserve"> access</w:t>
      </w:r>
      <w:r>
        <w:rPr>
          <w:rFonts w:eastAsia="Times New Roman" w:hint="eastAsia"/>
          <w:lang w:eastAsia="zh-CN"/>
        </w:rPr>
        <w:t>;</w:t>
      </w:r>
    </w:p>
    <w:p w:rsidR="00800559" w:rsidRDefault="00292F02" w:rsidP="00800559">
      <w:pPr>
        <w:pStyle w:val="B1"/>
        <w:rPr>
          <w:rFonts w:eastAsia="Times New Roman"/>
          <w:lang w:eastAsia="zh-CN"/>
        </w:rPr>
      </w:pPr>
      <w:r w:rsidRPr="00FE320E">
        <w:rPr>
          <w:rFonts w:eastAsia="Times New Roman"/>
        </w:rPr>
        <w:t>-</w:t>
      </w:r>
      <w:r w:rsidRPr="00FE320E">
        <w:rPr>
          <w:rFonts w:eastAsia="Times New Roman"/>
        </w:rPr>
        <w:tab/>
      </w:r>
      <w:proofErr w:type="gramStart"/>
      <w:r w:rsidRPr="004E416B">
        <w:rPr>
          <w:rFonts w:eastAsia="Times New Roman"/>
        </w:rPr>
        <w:t>the</w:t>
      </w:r>
      <w:proofErr w:type="gramEnd"/>
      <w:r w:rsidRPr="004E416B">
        <w:rPr>
          <w:rFonts w:eastAsia="Times New Roman"/>
        </w:rPr>
        <w:t xml:space="preserve"> notification procedure (see subclause 8.</w:t>
      </w:r>
      <w:r w:rsidR="009F5467">
        <w:rPr>
          <w:rFonts w:eastAsia="Times New Roman"/>
        </w:rPr>
        <w:t>5</w:t>
      </w:r>
      <w:r w:rsidRPr="004E416B">
        <w:rPr>
          <w:rFonts w:eastAsia="Times New Roman"/>
        </w:rPr>
        <w:t>.3.</w:t>
      </w:r>
      <w:r w:rsidR="009F5467">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non-3GPP access to a UE</w:t>
      </w:r>
      <w:r w:rsidRPr="003168A2">
        <w:rPr>
          <w:rFonts w:eastAsia="Times New Roman"/>
        </w:rPr>
        <w:t xml:space="preserve"> in </w:t>
      </w:r>
      <w:r>
        <w:rPr>
          <w:rFonts w:eastAsia="Times New Roman"/>
        </w:rPr>
        <w:t xml:space="preserve">5GMM-CONNECTED mode </w:t>
      </w:r>
      <w:r w:rsidR="000E0266">
        <w:rPr>
          <w:rFonts w:eastAsia="Times New Roman"/>
        </w:rPr>
        <w:t>over</w:t>
      </w:r>
      <w:r>
        <w:rPr>
          <w:rFonts w:eastAsia="Times New Roman"/>
        </w:rPr>
        <w:t>3GPP access and</w:t>
      </w:r>
      <w:r w:rsidR="000E0266">
        <w:rPr>
          <w:rFonts w:eastAsia="Times New Roman" w:hint="eastAsia"/>
          <w:lang w:eastAsia="zh-CN"/>
        </w:rPr>
        <w:t xml:space="preserve"> in </w:t>
      </w:r>
      <w:r w:rsidR="000E0266">
        <w:rPr>
          <w:rFonts w:eastAsia="Times New Roman"/>
        </w:rPr>
        <w:t>5GMM-</w:t>
      </w:r>
      <w:r w:rsidR="000E0266">
        <w:rPr>
          <w:rFonts w:eastAsia="Times New Roman" w:hint="eastAsia"/>
          <w:lang w:eastAsia="zh-CN"/>
        </w:rPr>
        <w:t>IDLE</w:t>
      </w:r>
      <w:r w:rsidR="000E0266">
        <w:rPr>
          <w:rFonts w:eastAsia="Times New Roman"/>
        </w:rPr>
        <w:t xml:space="preserve"> mode </w:t>
      </w:r>
      <w:r w:rsidR="000E0266">
        <w:rPr>
          <w:rFonts w:eastAsia="Times New Roman" w:hint="eastAsia"/>
          <w:lang w:eastAsia="zh-CN"/>
        </w:rPr>
        <w:t>over</w:t>
      </w:r>
      <w:r w:rsidR="000E0266">
        <w:rPr>
          <w:rFonts w:eastAsia="Times New Roman"/>
        </w:rPr>
        <w:t xml:space="preserve"> </w:t>
      </w:r>
      <w:r w:rsidR="000E0266">
        <w:rPr>
          <w:rFonts w:eastAsia="Times New Roman" w:hint="eastAsia"/>
          <w:lang w:eastAsia="zh-CN"/>
        </w:rPr>
        <w:t>non-</w:t>
      </w:r>
      <w:r w:rsidR="000E0266">
        <w:rPr>
          <w:rFonts w:eastAsia="Times New Roman"/>
        </w:rPr>
        <w:t>3GPP</w:t>
      </w:r>
      <w:r w:rsidR="000E0266">
        <w:rPr>
          <w:rFonts w:eastAsia="Times New Roman" w:hint="eastAsia"/>
          <w:lang w:eastAsia="zh-CN"/>
        </w:rPr>
        <w:t xml:space="preserve"> access</w:t>
      </w:r>
      <w:r w:rsidR="00800559">
        <w:rPr>
          <w:rFonts w:eastAsia="Times New Roman"/>
        </w:rPr>
        <w:t>; or</w:t>
      </w:r>
      <w:r w:rsidR="000E0266" w:rsidRPr="000E0266">
        <w:rPr>
          <w:rFonts w:hint="eastAsia"/>
          <w:lang w:eastAsia="zh-CN"/>
        </w:rPr>
        <w:t xml:space="preserve"> </w:t>
      </w:r>
    </w:p>
    <w:p w:rsidR="00292F02" w:rsidRDefault="00800559" w:rsidP="00800559">
      <w:pPr>
        <w:pStyle w:val="B1"/>
      </w:pPr>
      <w:r>
        <w:rPr>
          <w:rFonts w:eastAsia="Times New Roman" w:hint="eastAsia"/>
          <w:lang w:eastAsia="zh-CN"/>
        </w:rPr>
        <w:t>-</w:t>
      </w:r>
      <w:r>
        <w:rPr>
          <w:rFonts w:eastAsia="Times New Roman" w:hint="eastAsia"/>
          <w:lang w:eastAsia="zh-CN"/>
        </w:rPr>
        <w:tab/>
      </w:r>
      <w:r w:rsidRPr="004E416B">
        <w:rPr>
          <w:rFonts w:eastAsia="Times New Roman"/>
        </w:rPr>
        <w:t>the notification procedure (see subclause 8.</w:t>
      </w:r>
      <w:r>
        <w:rPr>
          <w:rFonts w:eastAsia="Times New Roman"/>
        </w:rPr>
        <w:t>5</w:t>
      </w:r>
      <w:r w:rsidRPr="004E416B">
        <w:rPr>
          <w:rFonts w:eastAsia="Times New Roman"/>
        </w:rPr>
        <w:t>.3.</w:t>
      </w:r>
      <w:r>
        <w:rPr>
          <w:rFonts w:eastAsia="Times New Roman"/>
        </w:rPr>
        <w:t>3</w:t>
      </w:r>
      <w:r w:rsidRPr="004E416B">
        <w:rPr>
          <w:rFonts w:eastAsia="Times New Roman"/>
        </w:rPr>
        <w:t>) for the transfer</w:t>
      </w:r>
      <w:r w:rsidRPr="003168A2">
        <w:rPr>
          <w:rFonts w:eastAsia="Times New Roman"/>
        </w:rPr>
        <w:t xml:space="preserve"> of</w:t>
      </w:r>
      <w:r w:rsidRPr="00D201DF">
        <w:rPr>
          <w:rFonts w:eastAsia="Times New Roman"/>
        </w:rPr>
        <w:t xml:space="preserve"> </w:t>
      </w:r>
      <w:r w:rsidRPr="003168A2">
        <w:rPr>
          <w:rFonts w:eastAsia="Times New Roman"/>
        </w:rPr>
        <w:t>downlink signalling</w:t>
      </w:r>
      <w:r>
        <w:rPr>
          <w:rFonts w:eastAsia="Times New Roman" w:hint="eastAsia"/>
        </w:rPr>
        <w:t xml:space="preserve"> </w:t>
      </w:r>
      <w:r w:rsidRPr="003168A2">
        <w:rPr>
          <w:rFonts w:eastAsia="Times New Roman"/>
        </w:rPr>
        <w:t>or user data</w:t>
      </w:r>
      <w:r>
        <w:rPr>
          <w:rFonts w:eastAsia="Times New Roman"/>
        </w:rPr>
        <w:t xml:space="preserve"> pending over </w:t>
      </w:r>
      <w:r>
        <w:rPr>
          <w:rFonts w:eastAsia="Times New Roman" w:hint="eastAsia"/>
          <w:lang w:eastAsia="zh-CN"/>
        </w:rPr>
        <w:t xml:space="preserve">3GPP </w:t>
      </w:r>
      <w:r>
        <w:rPr>
          <w:rFonts w:eastAsia="Times New Roman"/>
        </w:rPr>
        <w:t>access to a UE</w:t>
      </w:r>
      <w:r w:rsidRPr="003168A2">
        <w:rPr>
          <w:rFonts w:eastAsia="Times New Roman"/>
        </w:rPr>
        <w:t xml:space="preserve"> in </w:t>
      </w:r>
      <w:r>
        <w:rPr>
          <w:rFonts w:eastAsia="Times New Roman"/>
        </w:rPr>
        <w:t>5GMM-</w:t>
      </w:r>
      <w:r>
        <w:rPr>
          <w:rFonts w:eastAsia="Times New Roman" w:hint="eastAsia"/>
          <w:lang w:eastAsia="zh-CN"/>
        </w:rPr>
        <w:t>IDLE</w:t>
      </w:r>
      <w:r>
        <w:rPr>
          <w:rFonts w:eastAsia="Times New Roman"/>
        </w:rPr>
        <w:t xml:space="preserve"> mode </w:t>
      </w:r>
      <w:r>
        <w:rPr>
          <w:rFonts w:eastAsia="Times New Roman" w:hint="eastAsia"/>
          <w:lang w:eastAsia="zh-CN"/>
        </w:rPr>
        <w:t>over</w:t>
      </w:r>
      <w:r>
        <w:rPr>
          <w:rFonts w:eastAsia="Times New Roman"/>
        </w:rPr>
        <w:t xml:space="preserve"> 3GPP access and</w:t>
      </w:r>
      <w:r>
        <w:rPr>
          <w:rFonts w:eastAsia="Times New Roman" w:hint="eastAsia"/>
          <w:lang w:eastAsia="zh-CN"/>
        </w:rPr>
        <w:t xml:space="preserve"> in </w:t>
      </w:r>
      <w:r w:rsidRPr="005A04C8">
        <w:rPr>
          <w:rFonts w:eastAsia="Times New Roman"/>
          <w:lang w:eastAsia="zh-CN"/>
        </w:rPr>
        <w:t>5GMM-CONNECTED mode over non-3GPP access</w:t>
      </w:r>
      <w:r>
        <w:rPr>
          <w:rFonts w:eastAsia="Times New Roman" w:hint="eastAsia"/>
          <w:lang w:eastAsia="zh-CN"/>
        </w:rPr>
        <w:t>.</w:t>
      </w:r>
    </w:p>
    <w:p w:rsidR="008E6358" w:rsidRDefault="00876546">
      <w:pPr>
        <w:pStyle w:val="NO"/>
        <w:rPr>
          <w:ins w:id="10977" w:author="C1-175369" w:date="2017-12-11T19:50:00Z"/>
          <w:rFonts w:eastAsia="Times New Roman"/>
        </w:rPr>
        <w:pPrChange w:id="10978" w:author="rapporteur_Christian_Herrero-Veron" w:date="2017-12-11T19:51:00Z">
          <w:pPr/>
        </w:pPrChange>
      </w:pPr>
      <w:ins w:id="10979" w:author="C1-175369" w:date="2017-12-11T19:50:00Z">
        <w:r>
          <w:rPr>
            <w:rFonts w:eastAsia="Times New Roman"/>
          </w:rPr>
          <w:t>NOTE:</w:t>
        </w:r>
        <w:r>
          <w:rPr>
            <w:rFonts w:eastAsia="Times New Roman"/>
          </w:rP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ins>
    </w:p>
    <w:p w:rsidR="00292F02" w:rsidRPr="003168A2" w:rsidRDefault="00292F02" w:rsidP="00292F02">
      <w:pPr>
        <w:rPr>
          <w:rFonts w:eastAsia="Times New Roman"/>
        </w:rPr>
      </w:pPr>
      <w:r w:rsidRPr="003168A2">
        <w:rPr>
          <w:rFonts w:eastAsia="Times New Roman"/>
        </w:rPr>
        <w:t>The UE shall invoke the service request procedure when:</w:t>
      </w:r>
    </w:p>
    <w:p w:rsidR="00292F02" w:rsidRPr="003168A2" w:rsidRDefault="00292F02" w:rsidP="00292F02">
      <w:pPr>
        <w:pStyle w:val="B1"/>
        <w:rPr>
          <w:rFonts w:eastAsia="Times New Roman"/>
        </w:rPr>
      </w:pPr>
      <w:r w:rsidRPr="003168A2">
        <w:rPr>
          <w:rFonts w:eastAsia="Times New Roman"/>
        </w:rPr>
        <w:t>a)</w:t>
      </w:r>
      <w:r w:rsidRPr="003168A2">
        <w:rPr>
          <w:rFonts w:eastAsia="Times New Roma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-IDLE</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receives a paging request from the network;</w:t>
      </w:r>
    </w:p>
    <w:p w:rsidR="00292F02" w:rsidRPr="003168A2" w:rsidRDefault="00292F02" w:rsidP="00292F02">
      <w:pPr>
        <w:pStyle w:val="B1"/>
        <w:rPr>
          <w:rFonts w:eastAsia="Times New Roman"/>
        </w:rPr>
      </w:pPr>
      <w:r>
        <w:rPr>
          <w:rFonts w:eastAsia="Times New Roman"/>
        </w:rPr>
        <w:t>b</w:t>
      </w:r>
      <w:r w:rsidRPr="003168A2">
        <w:rPr>
          <w:rFonts w:eastAsia="Times New Roman"/>
        </w:rPr>
        <w:t>)</w:t>
      </w:r>
      <w:r w:rsidRPr="003168A2">
        <w:rPr>
          <w:rFonts w:eastAsia="Times New Roman"/>
        </w:rPr>
        <w:tab/>
      </w:r>
      <w:proofErr w:type="gramStart"/>
      <w:r w:rsidRPr="003168A2">
        <w:rPr>
          <w:rFonts w:eastAsia="Times New Roman"/>
        </w:rPr>
        <w:t>the</w:t>
      </w:r>
      <w:proofErr w:type="gramEnd"/>
      <w:r w:rsidRPr="003168A2">
        <w:rPr>
          <w:rFonts w:eastAsia="Times New Roman"/>
        </w:rPr>
        <w:t xml:space="preserve"> UE</w:t>
      </w:r>
      <w:r>
        <w:rPr>
          <w:rFonts w:eastAsia="Times New Roman"/>
        </w:rPr>
        <w:t>,</w:t>
      </w:r>
      <w:r w:rsidRPr="003168A2">
        <w:rPr>
          <w:rFonts w:eastAsia="Times New Roman"/>
        </w:rPr>
        <w:t xml:space="preserve"> </w:t>
      </w:r>
      <w:r w:rsidRPr="004F5776">
        <w:rPr>
          <w:rFonts w:eastAsia="Times New Roman"/>
        </w:rPr>
        <w:t xml:space="preserve">in </w:t>
      </w:r>
      <w:r>
        <w:rPr>
          <w:rFonts w:eastAsia="Times New Roman"/>
        </w:rPr>
        <w:t>5GMM</w:t>
      </w:r>
      <w:r w:rsidRPr="004F5776">
        <w:rPr>
          <w:rFonts w:eastAsia="Times New Roman"/>
        </w:rPr>
        <w:t>-</w:t>
      </w:r>
      <w:r>
        <w:rPr>
          <w:rFonts w:eastAsia="Times New Roman"/>
          <w:lang w:eastAsia="ko-KR"/>
        </w:rPr>
        <w:t>CONNECTED</w:t>
      </w:r>
      <w:r>
        <w:rPr>
          <w:rFonts w:eastAsia="Times New Roman"/>
        </w:rPr>
        <w:t xml:space="preserve"> mode </w:t>
      </w:r>
      <w:r w:rsidR="00800559">
        <w:rPr>
          <w:rFonts w:eastAsia="Times New Roman"/>
        </w:rPr>
        <w:t xml:space="preserve">over </w:t>
      </w:r>
      <w:r>
        <w:rPr>
          <w:rFonts w:eastAsia="Times New Roman"/>
        </w:rPr>
        <w:t>3GPP access,</w:t>
      </w:r>
      <w:r w:rsidRPr="004F5776">
        <w:rPr>
          <w:rFonts w:eastAsia="Times New Roman"/>
        </w:rPr>
        <w:t xml:space="preserve"> </w:t>
      </w:r>
      <w:r w:rsidRPr="003168A2">
        <w:rPr>
          <w:rFonts w:eastAsia="Times New Roman"/>
        </w:rPr>
        <w:t xml:space="preserve">receives a </w:t>
      </w:r>
      <w:r>
        <w:rPr>
          <w:rFonts w:eastAsia="Times New Roman"/>
        </w:rPr>
        <w:t>notification</w:t>
      </w:r>
      <w:r w:rsidRPr="003168A2">
        <w:rPr>
          <w:rFonts w:eastAsia="Times New Roman"/>
        </w:rPr>
        <w:t xml:space="preserve"> from the network;</w:t>
      </w:r>
    </w:p>
    <w:p w:rsidR="00292F02" w:rsidRDefault="00292F02" w:rsidP="00292F02">
      <w:pPr>
        <w:pStyle w:val="B1"/>
        <w:rPr>
          <w:rFonts w:eastAsia="Times New Roman"/>
        </w:rPr>
      </w:pPr>
      <w:r>
        <w:rPr>
          <w:rFonts w:eastAsia="Times New Roman"/>
        </w:rPr>
        <w:t>c</w:t>
      </w:r>
      <w:r w:rsidRPr="003168A2">
        <w:rPr>
          <w:rFonts w:eastAsia="Times New Roman"/>
        </w:rPr>
        <w:t>)</w:t>
      </w:r>
      <w:r w:rsidRPr="003168A2">
        <w:rPr>
          <w:rFonts w:eastAsia="Times New Roman"/>
        </w:rPr>
        <w:tab/>
      </w:r>
      <w:proofErr w:type="gramStart"/>
      <w:r w:rsidRPr="003168A2">
        <w:rPr>
          <w:rFonts w:eastAsia="Times New Roman" w:hint="eastAsia"/>
        </w:rPr>
        <w:t>the</w:t>
      </w:r>
      <w:proofErr w:type="gramEnd"/>
      <w:r w:rsidRPr="003168A2">
        <w:rPr>
          <w:rFonts w:eastAsia="Times New Roman" w:hint="eastAsia"/>
        </w:rPr>
        <w:t xml:space="preserv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signalling</w:t>
      </w:r>
      <w:r w:rsidRPr="003168A2">
        <w:rPr>
          <w:rFonts w:eastAsia="Times New Roman" w:hint="eastAsia"/>
        </w:rPr>
        <w:t xml:space="preserve"> pending</w:t>
      </w:r>
      <w:r>
        <w:rPr>
          <w:rFonts w:eastAsia="Times New Roman"/>
        </w:rPr>
        <w:t>;</w:t>
      </w:r>
    </w:p>
    <w:p w:rsidR="00292F02" w:rsidRDefault="00292F02" w:rsidP="00292F02">
      <w:pPr>
        <w:pStyle w:val="B1"/>
        <w:rPr>
          <w:rFonts w:eastAsia="Times New Roman"/>
        </w:rPr>
      </w:pPr>
      <w:r>
        <w:rPr>
          <w:rFonts w:eastAsia="Times New Roman"/>
        </w:rPr>
        <w:t>d</w:t>
      </w:r>
      <w:r w:rsidRPr="003168A2">
        <w:rPr>
          <w:rFonts w:eastAsia="Times New Roman"/>
        </w:rPr>
        <w:t>)</w:t>
      </w:r>
      <w:r w:rsidRPr="003168A2">
        <w:rPr>
          <w:rFonts w:eastAsia="Times New Roman"/>
        </w:rPr>
        <w:tab/>
      </w:r>
      <w:proofErr w:type="gramStart"/>
      <w:r w:rsidRPr="003168A2">
        <w:rPr>
          <w:rFonts w:eastAsia="Times New Roman" w:hint="eastAsia"/>
        </w:rPr>
        <w:t>the</w:t>
      </w:r>
      <w:proofErr w:type="gramEnd"/>
      <w:r w:rsidRPr="003168A2">
        <w:rPr>
          <w:rFonts w:eastAsia="Times New Roman" w:hint="eastAsia"/>
        </w:rPr>
        <w:t xml:space="preserve"> UE, in </w:t>
      </w:r>
      <w:r>
        <w:rPr>
          <w:rFonts w:eastAsia="Times New Roman"/>
        </w:rPr>
        <w:t>5GMM</w:t>
      </w:r>
      <w:r w:rsidRPr="003168A2">
        <w:rPr>
          <w:rFonts w:eastAsia="Times New Roman" w:hint="eastAsia"/>
        </w:rPr>
        <w:t>-IDLE mode</w:t>
      </w:r>
      <w:r>
        <w:rPr>
          <w:rFonts w:eastAsia="Times New Roman"/>
        </w:rPr>
        <w:t xml:space="preserve"> </w:t>
      </w:r>
      <w:r w:rsidR="00800559">
        <w:rPr>
          <w:rFonts w:eastAsia="Times New Roman"/>
        </w:rPr>
        <w:t xml:space="preserve">over </w:t>
      </w:r>
      <w:r>
        <w:rPr>
          <w:rFonts w:eastAsia="Times New Roman"/>
        </w:rPr>
        <w:t>3GPP access</w:t>
      </w:r>
      <w:r w:rsidRPr="003168A2">
        <w:rPr>
          <w:rFonts w:eastAsia="Times New Roman" w:hint="eastAsia"/>
        </w:rPr>
        <w:t xml:space="preserve">, has uplink </w:t>
      </w:r>
      <w:r w:rsidRPr="003168A2">
        <w:rPr>
          <w:rFonts w:eastAsia="Times New Roman"/>
        </w:rPr>
        <w:t>user data</w:t>
      </w:r>
      <w:r w:rsidRPr="003168A2">
        <w:rPr>
          <w:rFonts w:eastAsia="Times New Roman" w:hint="eastAsia"/>
        </w:rPr>
        <w:t xml:space="preserve"> pending</w:t>
      </w:r>
      <w:r>
        <w:rPr>
          <w:rFonts w:eastAsia="Times New Roman"/>
        </w:rPr>
        <w:t>;</w:t>
      </w:r>
    </w:p>
    <w:p w:rsidR="007915B7" w:rsidRDefault="00292F02">
      <w:pPr>
        <w:pStyle w:val="B1"/>
        <w:rPr>
          <w:rFonts w:eastAsia="Times New Roman"/>
          <w:lang w:eastAsia="ko-KR"/>
        </w:rPr>
      </w:pPr>
      <w:r>
        <w:rPr>
          <w:rFonts w:eastAsia="Times New Roman"/>
        </w:rPr>
        <w:t>e</w:t>
      </w:r>
      <w:r w:rsidRPr="003168A2">
        <w:rPr>
          <w:rFonts w:eastAsia="Times New Roman" w:hint="eastAsia"/>
        </w:rPr>
        <w:t>)</w:t>
      </w:r>
      <w:r w:rsidRPr="003168A2">
        <w:rPr>
          <w:rFonts w:eastAsia="Times New Roman"/>
        </w:rPr>
        <w:tab/>
      </w:r>
      <w:r>
        <w:rPr>
          <w:rFonts w:eastAsia="Times New Roman" w:hint="eastAsia"/>
        </w:rPr>
        <w:t xml:space="preserve">the UE, in </w:t>
      </w:r>
      <w:r>
        <w:rPr>
          <w:rFonts w:eastAsia="Times New Roman"/>
          <w:lang w:eastAsia="ko-KR"/>
        </w:rPr>
        <w:t xml:space="preserve">5GMM-CONNECTED mode </w:t>
      </w:r>
      <w:del w:id="10980" w:author="C1-175050" w:date="2017-12-08T15:07:00Z">
        <w:r w:rsidDel="002A493C">
          <w:rPr>
            <w:rFonts w:eastAsia="Times New Roman"/>
            <w:lang w:eastAsia="ko-KR"/>
          </w:rPr>
          <w:delText>in</w:delText>
        </w:r>
      </w:del>
      <w:ins w:id="10981" w:author="C1-175050" w:date="2017-12-08T15:07:00Z">
        <w:r w:rsidR="002A493C">
          <w:rPr>
            <w:rFonts w:eastAsia="Times New Roman"/>
            <w:lang w:eastAsia="ko-KR"/>
          </w:rPr>
          <w:t>over</w:t>
        </w:r>
      </w:ins>
      <w:r>
        <w:rPr>
          <w:rFonts w:eastAsia="Times New Roman"/>
          <w:lang w:eastAsia="ko-KR"/>
        </w:rPr>
        <w:t xml:space="preserve"> 3GPP access</w:t>
      </w:r>
      <w:r w:rsidRPr="003168A2">
        <w:rPr>
          <w:rFonts w:eastAsia="Times New Roman" w:hint="eastAsia"/>
        </w:rPr>
        <w:t xml:space="preserve">, has </w:t>
      </w:r>
      <w:r w:rsidRPr="003168A2">
        <w:rPr>
          <w:rFonts w:eastAsia="Times New Roman"/>
        </w:rPr>
        <w:t>user data</w:t>
      </w:r>
      <w:r w:rsidRPr="003168A2">
        <w:rPr>
          <w:rFonts w:eastAsia="Times New Roman" w:hint="eastAsia"/>
        </w:rPr>
        <w:t xml:space="preserve"> pending</w:t>
      </w:r>
      <w:r>
        <w:rPr>
          <w:rFonts w:eastAsia="Times New Roman"/>
        </w:rPr>
        <w:t xml:space="preserve"> due to no user-plane radio resources established for PDU session(s) used for user data transport</w:t>
      </w:r>
      <w:r w:rsidRPr="003168A2">
        <w:rPr>
          <w:rFonts w:eastAsia="Times New Roman"/>
        </w:rPr>
        <w:t>;</w:t>
      </w:r>
      <w:del w:id="10982" w:author="C1-175303" w:date="2017-12-11T13:42:00Z">
        <w:r w:rsidR="000E0266" w:rsidDel="00E205A6">
          <w:rPr>
            <w:rFonts w:eastAsia="Times New Roman" w:hint="eastAsia"/>
            <w:lang w:eastAsia="ko-KR"/>
          </w:rPr>
          <w:delText xml:space="preserve"> or</w:delText>
        </w:r>
      </w:del>
    </w:p>
    <w:p w:rsidR="007915B7" w:rsidRDefault="001A41AC">
      <w:pPr>
        <w:pStyle w:val="B1"/>
      </w:pPr>
      <w:ins w:id="10983" w:author="C1-174877" w:date="2017-12-04T09:33:00Z">
        <w:r w:rsidRPr="001A41AC">
          <w:rPr>
            <w:rFonts w:eastAsia="Malgun Gothic"/>
            <w:lang w:eastAsia="ko-KR"/>
            <w:rPrChange w:id="10984" w:author="rapporteur_Christian_Herrero-Veron" w:date="2017-12-08T15:08:00Z">
              <w:rPr>
                <w:rFonts w:eastAsia="Malgun Gothic"/>
                <w:highlight w:val="yellow"/>
                <w:lang w:eastAsia="ko-KR"/>
              </w:rPr>
            </w:rPrChange>
          </w:rPr>
          <w:t>f</w:t>
        </w:r>
      </w:ins>
      <w:del w:id="10985" w:author="C1-174877" w:date="2017-12-04T09:33:00Z">
        <w:r w:rsidRPr="001A41AC">
          <w:rPr>
            <w:rFonts w:eastAsia="Malgun Gothic"/>
            <w:lang w:eastAsia="ko-KR"/>
            <w:rPrChange w:id="10986" w:author="rapporteur_Christian_Herrero-Veron" w:date="2017-12-08T15:08:00Z">
              <w:rPr>
                <w:rFonts w:eastAsia="Malgun Gothic"/>
                <w:highlight w:val="yellow"/>
                <w:lang w:eastAsia="ko-KR"/>
              </w:rPr>
            </w:rPrChange>
          </w:rPr>
          <w:delText>x</w:delText>
        </w:r>
      </w:del>
      <w:r w:rsidR="000E0266">
        <w:rPr>
          <w:rFonts w:eastAsia="Malgun Gothic" w:hint="eastAsia"/>
          <w:lang w:eastAsia="ko-KR"/>
        </w:rPr>
        <w:t>)</w:t>
      </w:r>
      <w:r w:rsidR="000E0266">
        <w:rPr>
          <w:rFonts w:eastAsia="Malgun Gothic" w:hint="eastAsia"/>
          <w:lang w:eastAsia="ko-KR"/>
        </w:rPr>
        <w:tab/>
      </w:r>
      <w:proofErr w:type="gramStart"/>
      <w:r w:rsidR="000E0266">
        <w:rPr>
          <w:rFonts w:eastAsia="Malgun Gothic" w:hint="eastAsia"/>
          <w:lang w:eastAsia="ko-KR"/>
        </w:rPr>
        <w:t>the</w:t>
      </w:r>
      <w:proofErr w:type="gramEnd"/>
      <w:r w:rsidR="000E0266">
        <w:rPr>
          <w:rFonts w:eastAsia="Malgun Gothic" w:hint="eastAsia"/>
          <w:lang w:eastAsia="ko-KR"/>
        </w:rPr>
        <w:t xml:space="preserve"> UE </w:t>
      </w:r>
      <w:r w:rsidR="000E0266" w:rsidRPr="003A2445">
        <w:rPr>
          <w:rFonts w:eastAsia="Times New Roman"/>
          <w:lang w:eastAsia="ko-KR"/>
        </w:rPr>
        <w:t>in 5GMM-IDLE mode</w:t>
      </w:r>
      <w:r w:rsidR="000E0266">
        <w:rPr>
          <w:rFonts w:eastAsia="Times New Roman"/>
          <w:lang w:eastAsia="ko-KR"/>
        </w:rPr>
        <w:t xml:space="preserve"> over non-3GPP access</w:t>
      </w:r>
      <w:r w:rsidR="000E0266">
        <w:rPr>
          <w:rFonts w:eastAsia="Malgun Gothic" w:hint="eastAsia"/>
          <w:lang w:eastAsia="ko-KR"/>
        </w:rPr>
        <w:t xml:space="preserve">, </w:t>
      </w:r>
      <w:r w:rsidR="000E0266">
        <w:rPr>
          <w:rFonts w:eastAsia="Times New Roman"/>
          <w:lang w:eastAsia="ko-KR"/>
        </w:rPr>
        <w:t xml:space="preserve">receives an </w:t>
      </w:r>
      <w:r w:rsidR="000E0266" w:rsidRPr="003A2445">
        <w:rPr>
          <w:rFonts w:eastAsia="Times New Roman"/>
          <w:lang w:eastAsia="ko-KR"/>
        </w:rPr>
        <w:t xml:space="preserve">indication from </w:t>
      </w:r>
      <w:r w:rsidR="000E0266">
        <w:rPr>
          <w:rFonts w:eastAsia="Times New Roman"/>
          <w:lang w:eastAsia="ko-KR"/>
        </w:rPr>
        <w:t>the lower layers of</w:t>
      </w:r>
      <w:r w:rsidR="000E0266" w:rsidRPr="003A2445">
        <w:rPr>
          <w:rFonts w:eastAsia="Times New Roman"/>
          <w:lang w:eastAsia="ko-KR"/>
        </w:rPr>
        <w:t xml:space="preserve"> </w:t>
      </w:r>
      <w:ins w:id="10987" w:author="C1-175303" w:date="2017-12-11T13:42:00Z">
        <w:r w:rsidR="00E205A6">
          <w:rPr>
            <w:rFonts w:eastAsia="Times New Roman"/>
            <w:lang w:eastAsia="ko-KR"/>
          </w:rPr>
          <w:t>non-3GPP access, that the access stratum connection is established between UE and network</w:t>
        </w:r>
      </w:ins>
      <w:del w:id="10988" w:author="C1-175303" w:date="2017-12-11T13:43:00Z">
        <w:r w:rsidR="000E0266" w:rsidRPr="003A2445" w:rsidDel="00E205A6">
          <w:rPr>
            <w:rFonts w:eastAsia="Times New Roman"/>
            <w:lang w:eastAsia="ko-KR"/>
          </w:rPr>
          <w:delText>successful connectivity establishment</w:delText>
        </w:r>
      </w:del>
      <w:r w:rsidR="00800559">
        <w:rPr>
          <w:rFonts w:eastAsia="Times New Roman"/>
          <w:lang w:eastAsia="ko-KR"/>
        </w:rPr>
        <w:t>; or</w:t>
      </w:r>
    </w:p>
    <w:p w:rsidR="00800559" w:rsidRPr="00B92170" w:rsidRDefault="00E34991" w:rsidP="00800559">
      <w:pPr>
        <w:pStyle w:val="B1"/>
        <w:rPr>
          <w:rFonts w:eastAsia="Times New Roman"/>
          <w:lang w:eastAsia="zh-CN"/>
        </w:rPr>
      </w:pPr>
      <w:ins w:id="10989" w:author="C1-174877" w:date="2017-12-04T09:33:00Z">
        <w:r>
          <w:rPr>
            <w:rFonts w:eastAsia="Times New Roman"/>
            <w:lang w:eastAsia="zh-CN"/>
          </w:rPr>
          <w:t>g</w:t>
        </w:r>
      </w:ins>
      <w:del w:id="10990" w:author="C1-174877" w:date="2017-12-04T09:33:00Z">
        <w:r w:rsidR="00800559" w:rsidDel="00E34991">
          <w:rPr>
            <w:rFonts w:eastAsia="Times New Roman" w:hint="eastAsia"/>
            <w:lang w:eastAsia="zh-CN"/>
          </w:rPr>
          <w:delText>y</w:delText>
        </w:r>
      </w:del>
      <w:r w:rsidR="00800559">
        <w:rPr>
          <w:rFonts w:eastAsia="Times New Roman" w:hint="eastAsia"/>
          <w:lang w:eastAsia="zh-CN"/>
        </w:rPr>
        <w:t>)</w:t>
      </w:r>
      <w:r w:rsidR="00800559">
        <w:rPr>
          <w:rFonts w:eastAsia="Times New Roman" w:hint="eastAsia"/>
          <w:lang w:eastAsia="zh-CN"/>
        </w:rPr>
        <w:tab/>
      </w:r>
      <w:proofErr w:type="gramStart"/>
      <w:r w:rsidR="00800559" w:rsidRPr="003168A2">
        <w:rPr>
          <w:rFonts w:eastAsia="Times New Roman"/>
        </w:rPr>
        <w:t>the</w:t>
      </w:r>
      <w:proofErr w:type="gramEnd"/>
      <w:r w:rsidR="00800559" w:rsidRPr="003168A2">
        <w:rPr>
          <w:rFonts w:eastAsia="Times New Roman"/>
        </w:rPr>
        <w:t xml:space="preserve"> UE</w:t>
      </w:r>
      <w:r w:rsidR="00800559">
        <w:rPr>
          <w:rFonts w:eastAsia="Times New Roman"/>
        </w:rPr>
        <w:t>,</w:t>
      </w:r>
      <w:r w:rsidR="00800559" w:rsidRPr="003168A2">
        <w:rPr>
          <w:rFonts w:eastAsia="Times New Roman"/>
        </w:rPr>
        <w:t xml:space="preserve"> </w:t>
      </w:r>
      <w:r w:rsidR="00800559" w:rsidRPr="004F5776">
        <w:rPr>
          <w:rFonts w:eastAsia="Times New Roman"/>
        </w:rPr>
        <w:t xml:space="preserve">in </w:t>
      </w:r>
      <w:r w:rsidR="00800559">
        <w:rPr>
          <w:rFonts w:eastAsia="Times New Roman"/>
        </w:rPr>
        <w:t>5GMM</w:t>
      </w:r>
      <w:r w:rsidR="00800559" w:rsidRPr="004F5776">
        <w:rPr>
          <w:rFonts w:eastAsia="Times New Roman"/>
        </w:rPr>
        <w:t>-IDLE</w:t>
      </w:r>
      <w:r w:rsidR="00800559">
        <w:rPr>
          <w:rFonts w:eastAsia="Times New Roman"/>
        </w:rPr>
        <w:t xml:space="preserve"> mode </w:t>
      </w:r>
      <w:r w:rsidR="00800559">
        <w:rPr>
          <w:rFonts w:eastAsia="Times New Roman" w:hint="eastAsia"/>
          <w:lang w:eastAsia="zh-CN"/>
        </w:rPr>
        <w:t>over</w:t>
      </w:r>
      <w:r w:rsidR="00800559">
        <w:rPr>
          <w:rFonts w:eastAsia="Times New Roman"/>
        </w:rPr>
        <w:t xml:space="preserve"> 3GPP access,</w:t>
      </w:r>
      <w:r w:rsidR="00800559">
        <w:rPr>
          <w:rFonts w:eastAsia="Times New Roman" w:hint="eastAsia"/>
          <w:lang w:eastAsia="zh-CN"/>
        </w:rPr>
        <w:t xml:space="preserve"> </w:t>
      </w:r>
      <w:r w:rsidR="00800559" w:rsidRPr="003168A2">
        <w:rPr>
          <w:rFonts w:eastAsia="Times New Roman"/>
        </w:rPr>
        <w:t xml:space="preserve">receives a </w:t>
      </w:r>
      <w:r w:rsidR="00800559">
        <w:rPr>
          <w:rFonts w:eastAsia="Times New Roman"/>
        </w:rPr>
        <w:t>notification</w:t>
      </w:r>
      <w:r w:rsidR="00800559" w:rsidRPr="003168A2">
        <w:rPr>
          <w:rFonts w:eastAsia="Times New Roman"/>
        </w:rPr>
        <w:t xml:space="preserve"> from the network</w:t>
      </w:r>
      <w:r w:rsidR="00800559">
        <w:rPr>
          <w:rFonts w:eastAsia="Times New Roman" w:hint="eastAsia"/>
          <w:lang w:eastAsia="zh-CN"/>
        </w:rPr>
        <w:t xml:space="preserve"> when the UE is in </w:t>
      </w:r>
      <w:r w:rsidR="00800559" w:rsidRPr="005A04C8">
        <w:rPr>
          <w:rFonts w:eastAsia="Times New Roman"/>
          <w:lang w:eastAsia="zh-CN"/>
        </w:rPr>
        <w:t>5GMM-CONNECTED mode over non-3GPP access</w:t>
      </w:r>
      <w:r w:rsidR="00800559">
        <w:rPr>
          <w:rFonts w:eastAsia="Times New Roman" w:hint="eastAsia"/>
          <w:lang w:eastAsia="zh-CN"/>
        </w:rPr>
        <w:t>.</w:t>
      </w:r>
    </w:p>
    <w:p w:rsidR="008E6358" w:rsidRDefault="00A038A4">
      <w:pPr>
        <w:pStyle w:val="TF"/>
        <w:rPr>
          <w:ins w:id="10991" w:author="C1-175101" w:date="2017-12-08T15:39:00Z"/>
        </w:rPr>
        <w:pPrChange w:id="10992" w:author="rapporteur_Christian_Herrero-Veron" w:date="2017-12-12T09:49:00Z">
          <w:pPr>
            <w:pStyle w:val="TH"/>
          </w:pPr>
        </w:pPrChange>
      </w:pPr>
      <w:ins w:id="10993" w:author="C1-175101" w:date="2017-12-08T15:39:00Z">
        <w:r>
          <w:object w:dxaOrig="9570" w:dyaOrig="5625">
            <v:shape id="_x0000_i1058" type="#_x0000_t75" style="width:407pt;height:239pt" o:ole="">
              <v:imagedata r:id="rId76" o:title=""/>
            </v:shape>
            <o:OLEObject Type="Embed" ProgID="Visio.Drawing.11" ShapeID="_x0000_i1058" DrawAspect="Content" ObjectID="_1574705200" r:id="rId77"/>
          </w:object>
        </w:r>
      </w:ins>
    </w:p>
    <w:p w:rsidR="008E6358" w:rsidRDefault="004E0E19">
      <w:pPr>
        <w:rPr>
          <w:del w:id="10994" w:author="C1-175101" w:date="2017-12-08T15:39:00Z"/>
          <w:rPrChange w:id="10995" w:author="rapporteur_Christian_Herrero-Veron" w:date="2017-12-12T08:54:00Z">
            <w:rPr>
              <w:del w:id="10996" w:author="C1-175101" w:date="2017-12-08T15:39:00Z"/>
              <w:lang w:eastAsia="zh-CN"/>
            </w:rPr>
          </w:rPrChange>
        </w:rPr>
        <w:pPrChange w:id="10997" w:author="rapporteur_Christian_Herrero-Veron" w:date="2017-12-12T08:54:00Z">
          <w:pPr>
            <w:pStyle w:val="TH"/>
          </w:pPr>
        </w:pPrChange>
      </w:pPr>
      <w:del w:id="10998" w:author="C1-175101" w:date="2017-12-08T15:39:00Z">
        <w:r w:rsidRPr="00BD0557" w:rsidDel="00A038A4">
          <w:rPr>
            <w:rPrChange w:id="10999" w:author="rapporteur_Christian_Herrero-Veron" w:date="2017-12-12T08:54:00Z">
              <w:rPr/>
            </w:rPrChange>
          </w:rPr>
          <w:object w:dxaOrig="9589" w:dyaOrig="5653">
            <v:shape id="_x0000_i1059" type="#_x0000_t75" style="width:408pt;height:240pt" o:ole="">
              <v:imagedata r:id="rId78" o:title=""/>
            </v:shape>
            <o:OLEObject Type="Embed" ProgID="Visio.Drawing.11" ShapeID="_x0000_i1059" DrawAspect="Content" ObjectID="_1574705201" r:id="rId79"/>
          </w:object>
        </w:r>
      </w:del>
    </w:p>
    <w:p w:rsidR="008E6358" w:rsidRDefault="001A41AC">
      <w:pPr>
        <w:pStyle w:val="TF"/>
        <w:rPr>
          <w:rPrChange w:id="11000" w:author="rapporteur_Christian_Herrero-Veron" w:date="2017-12-12T08:54:00Z">
            <w:rPr>
              <w:lang w:eastAsia="zh-CN"/>
            </w:rPr>
          </w:rPrChange>
        </w:rPr>
        <w:pPrChange w:id="11001" w:author="rapporteur_Christian_Herrero-Veron" w:date="2017-12-12T09:49:00Z">
          <w:pPr>
            <w:pStyle w:val="TH"/>
          </w:pPr>
        </w:pPrChange>
      </w:pPr>
      <w:r w:rsidRPr="001A41AC">
        <w:rPr>
          <w:rPrChange w:id="11002" w:author="rapporteur_Christian_Herrero-Veron" w:date="2017-12-12T08:54:00Z">
            <w:rPr/>
          </w:rPrChange>
        </w:rPr>
        <w:t>Figure 8.5.3.1.1.1: Service Request procedure</w:t>
      </w:r>
    </w:p>
    <w:p w:rsidR="004E0E19" w:rsidRPr="009D73C9" w:rsidDel="00E34991" w:rsidRDefault="004E0E19" w:rsidP="004E0E19">
      <w:pPr>
        <w:rPr>
          <w:del w:id="11003" w:author="C1-174877" w:date="2017-12-04T09:33:00Z"/>
        </w:rPr>
      </w:pPr>
    </w:p>
    <w:p w:rsidR="008E320B" w:rsidRDefault="004E0E19">
      <w:pPr>
        <w:pStyle w:val="Heading5"/>
      </w:pPr>
      <w:bookmarkStart w:id="11004" w:name="_Toc484956738"/>
      <w:bookmarkStart w:id="11005" w:name="_Toc485044179"/>
      <w:bookmarkStart w:id="11006" w:name="_Toc485217825"/>
      <w:bookmarkStart w:id="11007" w:name="_Toc485219994"/>
      <w:bookmarkStart w:id="11008" w:name="_Toc485220349"/>
      <w:bookmarkStart w:id="11009" w:name="_Toc492387665"/>
      <w:bookmarkStart w:id="11010" w:name="_Toc492388255"/>
      <w:bookmarkStart w:id="11011" w:name="_Toc492394140"/>
      <w:bookmarkStart w:id="11012" w:name="_Toc492394729"/>
      <w:bookmarkStart w:id="11013" w:name="_Toc492455561"/>
      <w:bookmarkStart w:id="11014" w:name="_Toc492456151"/>
      <w:bookmarkStart w:id="11015" w:name="_Toc492465971"/>
      <w:bookmarkStart w:id="11016" w:name="_Toc492466561"/>
      <w:bookmarkStart w:id="11017" w:name="_Toc500844953"/>
      <w:bookmarkStart w:id="11018" w:name="_Toc500933751"/>
      <w:bookmarkStart w:id="11019" w:name="_Toc500934555"/>
      <w:r>
        <w:t>8.</w:t>
      </w:r>
      <w:r w:rsidR="004E2BF1">
        <w:t>5</w:t>
      </w:r>
      <w:r>
        <w:t>.</w:t>
      </w:r>
      <w:r w:rsidR="006D3115">
        <w:t>3</w:t>
      </w:r>
      <w:r w:rsidR="00B64B96">
        <w:t>.</w:t>
      </w:r>
      <w:r w:rsidR="006D3115">
        <w:t>1</w:t>
      </w:r>
      <w:r>
        <w:t>.2</w:t>
      </w:r>
      <w:r w:rsidRPr="003168A2">
        <w:tab/>
        <w:t>Service request procedure initiation</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p>
    <w:p w:rsidR="004E0E19" w:rsidRDefault="004E0E19" w:rsidP="004E0E19">
      <w:r>
        <w:t xml:space="preserve">The UE initiates </w:t>
      </w:r>
      <w:r w:rsidRPr="00C579E5">
        <w:t xml:space="preserve">the service request procedure by sending a SERVICE REQUEST message to the </w:t>
      </w:r>
      <w:r>
        <w:t>AMF and starts timer T</w:t>
      </w:r>
      <w:ins w:id="11020" w:author="C1-175101" w:date="2017-12-08T15:40:00Z">
        <w:r w:rsidR="00A038A4">
          <w:t>3517</w:t>
        </w:r>
      </w:ins>
      <w:del w:id="11021" w:author="C1-175101" w:date="2017-12-08T15:40:00Z">
        <w:r w:rsidDel="00A038A4">
          <w:delText>x</w:delText>
        </w:r>
      </w:del>
      <w:r>
        <w:t xml:space="preserve">. </w:t>
      </w:r>
    </w:p>
    <w:p w:rsidR="00292F02" w:rsidRDefault="00292F02" w:rsidP="00292F02">
      <w:pPr>
        <w:rPr>
          <w:rFonts w:eastAsia="Times New Roman"/>
        </w:rPr>
      </w:pPr>
      <w:r>
        <w:rPr>
          <w:rFonts w:eastAsia="Times New Roman"/>
        </w:rPr>
        <w:t xml:space="preserve">For case </w:t>
      </w:r>
      <w:proofErr w:type="gramStart"/>
      <w:r>
        <w:rPr>
          <w:rFonts w:eastAsia="Times New Roman"/>
        </w:rPr>
        <w:t>a</w:t>
      </w:r>
      <w:proofErr w:type="gramEnd"/>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.3.1.1:</w:t>
      </w:r>
    </w:p>
    <w:p w:rsidR="00292F02" w:rsidRDefault="00292F02" w:rsidP="00292F02">
      <w:pPr>
        <w:pStyle w:val="B1"/>
        <w:rPr>
          <w:rFonts w:eastAsia="Times New Roman"/>
          <w:lang w:eastAsia="zh-CN"/>
        </w:rPr>
      </w:pPr>
      <w:r w:rsidRPr="00FE320E">
        <w:rPr>
          <w:rFonts w:eastAsia="Times New Roman"/>
        </w:rPr>
        <w:t>-</w:t>
      </w:r>
      <w:r w:rsidRPr="00FE320E">
        <w:rPr>
          <w:rFonts w:eastAsia="Times New Roman"/>
        </w:rPr>
        <w:tab/>
      </w:r>
      <w:r>
        <w:rPr>
          <w:rFonts w:eastAsia="Times New Roman"/>
        </w:rPr>
        <w:t xml:space="preserve">if the paging request includes an indication for non-3GPP access type, the </w:t>
      </w:r>
      <w:del w:id="11022" w:author="C1-175402" w:date="2017-12-11T20:33:00Z">
        <w:r w:rsidDel="00BA7FBE">
          <w:rPr>
            <w:rFonts w:eastAsia="Times New Roman"/>
          </w:rPr>
          <w:delText xml:space="preserve">Uplink data </w:delText>
        </w:r>
      </w:del>
      <w:ins w:id="11023" w:author="C1-175402" w:date="2017-12-11T20:33:00Z">
        <w:r w:rsidR="00BA7FBE">
          <w:rPr>
            <w:rFonts w:eastAsia="Times New Roman"/>
          </w:rPr>
          <w:t xml:space="preserve">Allowed PDU session </w:t>
        </w:r>
      </w:ins>
      <w:r>
        <w:rPr>
          <w:rFonts w:eastAsia="Times New Roman"/>
        </w:rPr>
        <w:t>status</w:t>
      </w:r>
      <w:r>
        <w:rPr>
          <w:rFonts w:eastAsia="Times New Roman"/>
          <w:lang w:eastAsia="zh-CN"/>
        </w:rPr>
        <w:t xml:space="preserve"> IE</w:t>
      </w:r>
      <w:r>
        <w:rPr>
          <w:rFonts w:eastAsia="Times New Roman"/>
        </w:rPr>
        <w:t xml:space="preserve"> shall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r>
        <w:rPr>
          <w:rFonts w:eastAsia="Times New Roma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that the UE </w:t>
      </w:r>
      <w:del w:id="11024" w:author="C1-175402" w:date="2017-12-11T20:33:00Z">
        <w:r w:rsidDel="00BA7FBE">
          <w:rPr>
            <w:rFonts w:eastAsia="Times New Roman"/>
            <w:lang w:eastAsia="zh-CN"/>
          </w:rPr>
          <w:delText>decide</w:delText>
        </w:r>
        <w:r w:rsidRPr="00B3358D" w:rsidDel="00BA7FBE">
          <w:rPr>
            <w:rFonts w:eastAsia="Times New Roman"/>
            <w:lang w:eastAsia="zh-CN"/>
          </w:rPr>
          <w:delText xml:space="preserve">s </w:delText>
        </w:r>
      </w:del>
      <w:ins w:id="11025" w:author="C1-175402" w:date="2017-12-11T20:33:00Z">
        <w:r w:rsidR="00BA7FBE">
          <w:rPr>
            <w:rFonts w:eastAsia="Times New Roman"/>
            <w:lang w:eastAsia="zh-CN"/>
          </w:rPr>
          <w:t xml:space="preserve">allows </w:t>
        </w:r>
      </w:ins>
      <w:r w:rsidRPr="00B3358D">
        <w:rPr>
          <w:rFonts w:eastAsia="Times New Roman"/>
          <w:lang w:eastAsia="zh-CN"/>
        </w:rPr>
        <w:t xml:space="preserve">to </w:t>
      </w:r>
      <w:ins w:id="11026" w:author="C1-175402" w:date="2017-12-11T20:33:00Z">
        <w:r w:rsidR="00BA7FBE">
          <w:rPr>
            <w:rFonts w:eastAsia="Times New Roman"/>
            <w:lang w:eastAsia="zh-CN"/>
          </w:rPr>
          <w:t xml:space="preserve">be </w:t>
        </w:r>
      </w:ins>
      <w:r>
        <w:rPr>
          <w:rFonts w:eastAsia="Times New Roman"/>
          <w:lang w:eastAsia="zh-CN"/>
        </w:rPr>
        <w:t>re-activate over 3GPP access;</w:t>
      </w:r>
    </w:p>
    <w:p w:rsidR="00292F02" w:rsidRDefault="00292F02" w:rsidP="00292F02">
      <w:pPr>
        <w:pStyle w:val="B1"/>
        <w:rPr>
          <w:rFonts w:eastAsia="Times New Roman"/>
        </w:rPr>
      </w:pPr>
      <w:r w:rsidRPr="00FE320E">
        <w:rPr>
          <w:rFonts w:eastAsia="Times New Roman"/>
        </w:rPr>
        <w:t>-</w:t>
      </w:r>
      <w:r w:rsidRPr="00FE320E">
        <w:rPr>
          <w:rFonts w:eastAsia="Times New Roman"/>
        </w:rPr>
        <w:tab/>
      </w:r>
      <w:r>
        <w:rPr>
          <w:rFonts w:eastAsia="Times New Roman"/>
        </w:rPr>
        <w:t xml:space="preserve">if the UE </w:t>
      </w:r>
      <w:r w:rsidRPr="003168A2">
        <w:rPr>
          <w:rFonts w:eastAsia="Times New Roman" w:hint="eastAsia"/>
        </w:rPr>
        <w:t xml:space="preserve">has uplink </w:t>
      </w:r>
      <w:r w:rsidRPr="003168A2">
        <w:rPr>
          <w:rFonts w:eastAsia="Times New Roman"/>
        </w:rPr>
        <w:t>user data</w:t>
      </w:r>
      <w:r w:rsidRPr="003168A2">
        <w:rPr>
          <w:rFonts w:eastAsia="Times New Roman" w:hint="eastAsia"/>
        </w:rPr>
        <w:t xml:space="preserve"> pending</w:t>
      </w:r>
      <w:r>
        <w:rPr>
          <w:rFonts w:eastAsia="Times New Roman"/>
        </w:rPr>
        <w:t xml:space="preserve"> to be sent,</w:t>
      </w:r>
      <w:r w:rsidRPr="008E57C3">
        <w:rPr>
          <w:rFonts w:eastAsia="Times New Roman"/>
          <w:lang w:eastAsia="zh-CN"/>
        </w:rPr>
        <w:t xml:space="preserve"> </w:t>
      </w:r>
      <w:r>
        <w:rPr>
          <w:rFonts w:eastAsia="Times New Roman"/>
          <w:lang w:eastAsia="zh-CN"/>
        </w:rPr>
        <w:t xml:space="preserve">the </w:t>
      </w:r>
      <w:r>
        <w:rPr>
          <w:rFonts w:eastAsia="Times New Roman"/>
        </w:rPr>
        <w:t>Uplink data status</w:t>
      </w:r>
      <w:r>
        <w:rPr>
          <w:rFonts w:eastAsia="Times New Roman"/>
          <w:lang w:eastAsia="zh-CN"/>
        </w:rPr>
        <w:t xml:space="preserve"> IE</w:t>
      </w:r>
      <w:r>
        <w:rPr>
          <w:rFonts w:eastAsia="Times New Roma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r w:rsidRPr="002F3157">
        <w:rPr>
          <w:rFonts w:eastAsia="Times New Roman" w:hint="eastAsia"/>
          <w:lang w:eastAsia="zh-CN"/>
        </w:rPr>
        <w:t xml:space="preserve"> </w:t>
      </w:r>
      <w:r w:rsidRPr="00B3358D">
        <w:rPr>
          <w:rFonts w:eastAsia="Times New Roman" w:hint="eastAsia"/>
          <w:lang w:eastAsia="zh-CN"/>
        </w:rPr>
        <w:t>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Pr>
          <w:rFonts w:eastAsia="Times New Roman"/>
          <w:lang w:eastAsia="zh-CN"/>
        </w:rPr>
        <w:t>; or</w:t>
      </w:r>
    </w:p>
    <w:p w:rsidR="00292F02" w:rsidRDefault="00292F02" w:rsidP="00292F02">
      <w:pPr>
        <w:pStyle w:val="B1"/>
        <w:rPr>
          <w:rFonts w:eastAsia="Times New Roman"/>
        </w:rPr>
      </w:pPr>
      <w:r w:rsidRPr="00FE320E">
        <w:rPr>
          <w:rFonts w:eastAsia="Times New Roman"/>
        </w:rPr>
        <w:t>-</w:t>
      </w:r>
      <w:r w:rsidRPr="00FE320E">
        <w:rPr>
          <w:rFonts w:eastAsia="Times New Roman"/>
        </w:rPr>
        <w:tab/>
      </w:r>
      <w:proofErr w:type="gramStart"/>
      <w:r>
        <w:rPr>
          <w:rFonts w:eastAsia="Times New Roman"/>
        </w:rPr>
        <w:t>otherwise</w:t>
      </w:r>
      <w:proofErr w:type="gramEnd"/>
      <w:r>
        <w:rPr>
          <w:rFonts w:eastAsia="Times New Roman"/>
        </w:rPr>
        <w:t>, the Uplink data status</w:t>
      </w:r>
      <w:r>
        <w:rPr>
          <w:rFonts w:eastAsia="Times New Roman"/>
          <w:lang w:eastAsia="zh-CN"/>
        </w:rPr>
        <w:t xml:space="preserve"> IE</w:t>
      </w:r>
      <w:r>
        <w:rPr>
          <w:rFonts w:eastAsia="Times New Roman"/>
        </w:rPr>
        <w:t xml:space="preserve"> shall not be included</w:t>
      </w:r>
      <w:r w:rsidRPr="00B3358D">
        <w:rPr>
          <w:rFonts w:eastAsia="Times New Roman" w:hint="eastAsia"/>
        </w:rPr>
        <w:t xml:space="preserve"> in </w:t>
      </w:r>
      <w:r>
        <w:rPr>
          <w:rFonts w:eastAsia="Times New Roman"/>
        </w:rPr>
        <w:t xml:space="preserve">the </w:t>
      </w:r>
      <w:r w:rsidRPr="00B3358D">
        <w:rPr>
          <w:rFonts w:eastAsia="Times New Roman" w:hint="eastAsia"/>
        </w:rPr>
        <w:t>S</w:t>
      </w:r>
      <w:r>
        <w:rPr>
          <w:rFonts w:eastAsia="Times New Roman"/>
        </w:rPr>
        <w:t xml:space="preserve">ERVICE REQUEST </w:t>
      </w:r>
      <w:r w:rsidRPr="00B3358D">
        <w:rPr>
          <w:rFonts w:eastAsia="Times New Roman" w:hint="eastAsia"/>
        </w:rPr>
        <w:t>message.</w:t>
      </w:r>
    </w:p>
    <w:p w:rsidR="00292F02" w:rsidRDefault="00292F02" w:rsidP="00292F02">
      <w:pPr>
        <w:rPr>
          <w:rFonts w:eastAsia="Times New Roman"/>
          <w:lang w:eastAsia="zh-CN"/>
        </w:rPr>
      </w:pPr>
      <w:r>
        <w:rPr>
          <w:rFonts w:eastAsia="Times New Roman"/>
        </w:rPr>
        <w:t xml:space="preserve">For case b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the </w:t>
      </w:r>
      <w:del w:id="11027" w:author="C1-175402" w:date="2017-12-11T20:34:00Z">
        <w:r w:rsidDel="00BA7FBE">
          <w:rPr>
            <w:rFonts w:eastAsia="Times New Roman"/>
          </w:rPr>
          <w:delText xml:space="preserve">Uplink data </w:delText>
        </w:r>
      </w:del>
      <w:ins w:id="11028" w:author="C1-175402" w:date="2017-12-11T20:34:00Z">
        <w:r w:rsidR="00BA7FBE">
          <w:rPr>
            <w:rFonts w:eastAsia="Times New Roman"/>
          </w:rPr>
          <w:t xml:space="preserve">Allowed PDU session </w:t>
        </w:r>
      </w:ins>
      <w:r>
        <w:rPr>
          <w:rFonts w:eastAsia="Times New Roman"/>
        </w:rPr>
        <w:t>status</w:t>
      </w:r>
      <w:r>
        <w:rPr>
          <w:rFonts w:eastAsia="Times New Roman"/>
          <w:lang w:eastAsia="zh-CN"/>
        </w:rPr>
        <w:t xml:space="preserve"> IE 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that the UE </w:t>
      </w:r>
      <w:del w:id="11029" w:author="C1-175402" w:date="2017-12-11T20:34:00Z">
        <w:r w:rsidDel="00BA7FBE">
          <w:rPr>
            <w:rFonts w:eastAsia="Times New Roman"/>
            <w:lang w:eastAsia="zh-CN"/>
          </w:rPr>
          <w:delText>decide</w:delText>
        </w:r>
        <w:r w:rsidRPr="00B3358D" w:rsidDel="00BA7FBE">
          <w:rPr>
            <w:rFonts w:eastAsia="Times New Roman"/>
            <w:lang w:eastAsia="zh-CN"/>
          </w:rPr>
          <w:delText xml:space="preserve">s </w:delText>
        </w:r>
      </w:del>
      <w:ins w:id="11030" w:author="C1-175402" w:date="2017-12-11T20:34:00Z">
        <w:r w:rsidR="00BA7FBE">
          <w:rPr>
            <w:rFonts w:eastAsia="Times New Roman"/>
            <w:lang w:eastAsia="zh-CN"/>
          </w:rPr>
          <w:t xml:space="preserve">allows </w:t>
        </w:r>
      </w:ins>
      <w:proofErr w:type="gramStart"/>
      <w:r w:rsidRPr="00B3358D">
        <w:rPr>
          <w:rFonts w:eastAsia="Times New Roman"/>
          <w:lang w:eastAsia="zh-CN"/>
        </w:rPr>
        <w:t xml:space="preserve">to </w:t>
      </w:r>
      <w:r>
        <w:rPr>
          <w:rFonts w:eastAsia="Times New Roman"/>
          <w:lang w:eastAsia="zh-CN"/>
        </w:rPr>
        <w:t>re-activate</w:t>
      </w:r>
      <w:proofErr w:type="gramEnd"/>
      <w:r>
        <w:rPr>
          <w:rFonts w:eastAsia="Times New Roman"/>
          <w:lang w:eastAsia="zh-CN"/>
        </w:rPr>
        <w:t xml:space="preserve"> over 3GPP access</w:t>
      </w:r>
      <w:r w:rsidRPr="00B3358D">
        <w:rPr>
          <w:rFonts w:eastAsia="Times New Roman" w:hint="eastAsia"/>
          <w:lang w:eastAsia="zh-CN"/>
        </w:rPr>
        <w:t>.</w:t>
      </w:r>
    </w:p>
    <w:p w:rsidR="00292F02" w:rsidRDefault="00292F02" w:rsidP="00292F02">
      <w:pPr>
        <w:rPr>
          <w:rFonts w:eastAsia="Times New Roman"/>
          <w:lang w:eastAsia="zh-CN"/>
        </w:rPr>
      </w:pPr>
      <w:r>
        <w:rPr>
          <w:rFonts w:eastAsia="Times New Roman"/>
        </w:rPr>
        <w:t>For case c</w:t>
      </w:r>
      <w:r w:rsidR="000E0266">
        <w:rPr>
          <w:rFonts w:eastAsia="Times New Roman"/>
          <w:lang w:eastAsia="ko-KR"/>
        </w:rPr>
        <w:t xml:space="preserve"> and </w:t>
      </w:r>
      <w:ins w:id="11031" w:author="C1-174877" w:date="2017-12-04T09:33:00Z">
        <w:r w:rsidR="00E34991">
          <w:rPr>
            <w:rFonts w:eastAsia="Times New Roman"/>
            <w:lang w:eastAsia="ko-KR"/>
          </w:rPr>
          <w:t>f</w:t>
        </w:r>
      </w:ins>
      <w:del w:id="11032" w:author="C1-174877" w:date="2017-12-04T09:33:00Z">
        <w:r w:rsidR="000E0266" w:rsidRPr="00D70F4B" w:rsidDel="00E34991">
          <w:rPr>
            <w:rFonts w:eastAsia="Times New Roman"/>
            <w:highlight w:val="yellow"/>
            <w:lang w:eastAsia="ko-KR"/>
          </w:rPr>
          <w:delText>x</w:delText>
        </w:r>
      </w:del>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t>
      </w:r>
      <w:r>
        <w:rPr>
          <w:rFonts w:eastAsia="Times New Roman"/>
          <w:lang w:eastAsia="zh-CN"/>
        </w:rPr>
        <w:t xml:space="preserve">the </w:t>
      </w:r>
      <w:r>
        <w:rPr>
          <w:rFonts w:eastAsia="Times New Roman"/>
        </w:rPr>
        <w:t>Uplink data status</w:t>
      </w:r>
      <w:r>
        <w:rPr>
          <w:rFonts w:eastAsia="Times New Roman"/>
          <w:lang w:eastAsia="zh-CN"/>
        </w:rPr>
        <w:t xml:space="preserve"> IE shall not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w:t>
      </w:r>
    </w:p>
    <w:p w:rsidR="00292F02" w:rsidRDefault="00292F02" w:rsidP="00292F02">
      <w:pPr>
        <w:rPr>
          <w:rFonts w:eastAsia="Times New Roman"/>
          <w:lang w:eastAsia="zh-CN"/>
        </w:rPr>
      </w:pPr>
      <w:r>
        <w:rPr>
          <w:rFonts w:eastAsia="Times New Roman"/>
        </w:rPr>
        <w:t xml:space="preserve">For cases d and e </w:t>
      </w:r>
      <w:r w:rsidRPr="00C579E5">
        <w:rPr>
          <w:rFonts w:eastAsia="Times New Roman"/>
        </w:rPr>
        <w:t>in subclause </w:t>
      </w:r>
      <w:r>
        <w:rPr>
          <w:rFonts w:eastAsia="Times New Roman"/>
        </w:rPr>
        <w:t>8.</w:t>
      </w:r>
      <w:r w:rsidR="004E2BF1">
        <w:rPr>
          <w:rFonts w:eastAsia="Times New Roman"/>
        </w:rPr>
        <w:t>5</w:t>
      </w:r>
      <w:r>
        <w:rPr>
          <w:rFonts w:eastAsia="Times New Roman"/>
        </w:rPr>
        <w:t>.3.1.1, the Uplink data status</w:t>
      </w:r>
      <w:r>
        <w:rPr>
          <w:rFonts w:eastAsia="Times New Roman"/>
          <w:lang w:eastAsia="zh-CN"/>
        </w:rPr>
        <w:t xml:space="preserve"> IE</w:t>
      </w:r>
      <w:r w:rsidRPr="00B3358D" w:rsidDel="005E6C2D">
        <w:rPr>
          <w:rFonts w:eastAsia="Times New Roman" w:hint="eastAsia"/>
          <w:lang w:eastAsia="zh-CN"/>
        </w:rPr>
        <w:t xml:space="preserve"> </w:t>
      </w:r>
      <w:r>
        <w:rPr>
          <w:rFonts w:eastAsia="Times New Roman"/>
          <w:lang w:eastAsia="zh-CN"/>
        </w:rPr>
        <w:t>shall be included</w:t>
      </w:r>
      <w:r w:rsidRPr="00B3358D">
        <w:rPr>
          <w:rFonts w:eastAsia="Times New Roman" w:hint="eastAsia"/>
          <w:lang w:eastAsia="zh-CN"/>
        </w:rPr>
        <w:t xml:space="preserve"> in </w:t>
      </w:r>
      <w:r>
        <w:rPr>
          <w:rFonts w:eastAsia="Times New Roman"/>
          <w:lang w:eastAsia="zh-CN"/>
        </w:rPr>
        <w:t xml:space="preserve">the </w:t>
      </w:r>
      <w:r w:rsidRPr="00B3358D">
        <w:rPr>
          <w:rFonts w:eastAsia="Times New Roman" w:hint="eastAsia"/>
          <w:lang w:eastAsia="zh-CN"/>
        </w:rPr>
        <w:t>S</w:t>
      </w:r>
      <w:r>
        <w:rPr>
          <w:rFonts w:eastAsia="Times New Roman"/>
          <w:lang w:eastAsia="zh-CN"/>
        </w:rPr>
        <w:t xml:space="preserve">ERVICE REQUEST </w:t>
      </w:r>
      <w:r w:rsidRPr="00B3358D">
        <w:rPr>
          <w:rFonts w:eastAsia="Times New Roman" w:hint="eastAsia"/>
          <w:lang w:eastAsia="zh-CN"/>
        </w:rPr>
        <w:t>message to indicate the PDU session</w:t>
      </w:r>
      <w:r w:rsidRPr="00B3358D">
        <w:rPr>
          <w:rFonts w:eastAsia="Times New Roman"/>
          <w:lang w:eastAsia="zh-CN"/>
        </w:rPr>
        <w:t>(s)</w:t>
      </w:r>
      <w:r w:rsidRPr="00B3358D">
        <w:rPr>
          <w:rFonts w:eastAsia="Times New Roman" w:hint="eastAsia"/>
          <w:lang w:eastAsia="zh-CN"/>
        </w:rPr>
        <w:t xml:space="preserve"> </w:t>
      </w:r>
      <w:r>
        <w:rPr>
          <w:rFonts w:eastAsia="Times New Roman"/>
          <w:lang w:eastAsia="zh-CN"/>
        </w:rPr>
        <w:t xml:space="preserve">the UE </w:t>
      </w:r>
      <w:r>
        <w:rPr>
          <w:rFonts w:eastAsia="Times New Roman" w:hint="eastAsia"/>
          <w:lang w:eastAsia="zh-CN"/>
        </w:rPr>
        <w:t>has pending user data to be sent</w:t>
      </w:r>
      <w:r w:rsidRPr="00B3358D">
        <w:rPr>
          <w:rFonts w:eastAsia="Times New Roman" w:hint="eastAsia"/>
          <w:lang w:eastAsia="zh-CN"/>
        </w:rPr>
        <w:t>.</w:t>
      </w:r>
    </w:p>
    <w:p w:rsidR="00C714FF" w:rsidRDefault="00C714FF" w:rsidP="00C714FF">
      <w:pPr>
        <w:rPr>
          <w:rFonts w:eastAsia="Times New Roman"/>
          <w:lang w:eastAsia="zh-CN"/>
        </w:rPr>
      </w:pPr>
      <w:r>
        <w:rPr>
          <w:rFonts w:eastAsia="Times New Roman"/>
        </w:rPr>
        <w:t xml:space="preserve">For case </w:t>
      </w:r>
      <w:ins w:id="11033" w:author="C1-174877" w:date="2017-12-04T09:33:00Z">
        <w:r w:rsidR="00E34991">
          <w:rPr>
            <w:rFonts w:eastAsia="Times New Roman"/>
          </w:rPr>
          <w:t>g</w:t>
        </w:r>
      </w:ins>
      <w:del w:id="11034" w:author="C1-174877" w:date="2017-12-04T09:33:00Z">
        <w:r w:rsidDel="00E34991">
          <w:rPr>
            <w:rFonts w:eastAsia="Times New Roman"/>
          </w:rPr>
          <w:delText>y</w:delText>
        </w:r>
      </w:del>
      <w:r>
        <w:rPr>
          <w:rFonts w:eastAsia="Times New Roman"/>
        </w:rPr>
        <w:t xml:space="preserve"> </w:t>
      </w:r>
      <w:r w:rsidRPr="00C579E5">
        <w:rPr>
          <w:rFonts w:eastAsia="Times New Roman"/>
        </w:rPr>
        <w:t>in subclause </w:t>
      </w:r>
      <w:r>
        <w:rPr>
          <w:rFonts w:eastAsia="Times New Roman"/>
        </w:rPr>
        <w:t xml:space="preserve">8.5.3.1.1, </w:t>
      </w:r>
      <w:r w:rsidRPr="00842114">
        <w:rPr>
          <w:rFonts w:eastAsia="Times New Roman"/>
        </w:rPr>
        <w:t>if the UE has uplink user data pending to be sent, the Uplink data status IE shall be included in the SERVICE REQUEST message to indicate the PDU session(s) the UE has pending user data to be sent</w:t>
      </w:r>
      <w:r w:rsidRPr="00B3358D">
        <w:rPr>
          <w:rFonts w:eastAsia="Times New Roman" w:hint="eastAsia"/>
          <w:lang w:eastAsia="zh-CN"/>
        </w:rPr>
        <w:t>.</w:t>
      </w:r>
    </w:p>
    <w:p w:rsidR="004E0E19" w:rsidRPr="003F273C" w:rsidRDefault="004E0E19" w:rsidP="004E0E19">
      <w:pPr>
        <w:rPr>
          <w:lang w:eastAsia="zh-CN"/>
        </w:rPr>
      </w:pPr>
      <w:r>
        <w:rPr>
          <w:lang w:eastAsia="zh-CN"/>
        </w:rPr>
        <w:t xml:space="preserve">The PDU session status information element may be included in the SERVICE REQUEST message to indicate </w:t>
      </w:r>
      <w:r w:rsidRPr="003F273C">
        <w:rPr>
          <w:lang w:eastAsia="zh-CN"/>
        </w:rPr>
        <w:t>the PDU session</w:t>
      </w:r>
      <w:r>
        <w:rPr>
          <w:lang w:eastAsia="zh-CN"/>
        </w:rPr>
        <w:t>(</w:t>
      </w:r>
      <w:r w:rsidRPr="003F273C">
        <w:rPr>
          <w:lang w:eastAsia="zh-CN"/>
        </w:rPr>
        <w:t>s</w:t>
      </w:r>
      <w:r>
        <w:rPr>
          <w:lang w:eastAsia="zh-CN"/>
        </w:rPr>
        <w:t>) available</w:t>
      </w:r>
      <w:r w:rsidRPr="003F273C">
        <w:rPr>
          <w:lang w:eastAsia="zh-CN"/>
        </w:rPr>
        <w:t xml:space="preserve"> in the UE</w:t>
      </w:r>
      <w:r>
        <w:rPr>
          <w:lang w:eastAsia="zh-CN"/>
        </w:rPr>
        <w:t xml:space="preserve">. </w:t>
      </w:r>
      <w:r w:rsidR="007F4612">
        <w:t xml:space="preserve">If the PDU session status information element is included in the SERVICE REQUEST message, then the AMF shall </w:t>
      </w:r>
      <w:del w:id="11035" w:author="C1-175127" w:date="2017-12-11T22:13:00Z">
        <w:r w:rsidR="007F4612" w:rsidDel="00217434">
          <w:delText>deactivate</w:delText>
        </w:r>
      </w:del>
      <w:ins w:id="11036" w:author="C1-175127" w:date="2017-12-11T22:13:00Z">
        <w:r w:rsidR="00217434">
          <w:t>release</w:t>
        </w:r>
      </w:ins>
      <w:r w:rsidR="007F4612">
        <w:t xml:space="preserve"> all those PDU session contexts locally (without peer-to-peer signalling between the UE and the network) which are in active on the AMF side, but are indicated by the UE as being inactive.</w:t>
      </w:r>
    </w:p>
    <w:p w:rsidR="008E320B" w:rsidRDefault="004E0E19">
      <w:pPr>
        <w:pStyle w:val="Heading5"/>
      </w:pPr>
      <w:bookmarkStart w:id="11037" w:name="_Toc484956739"/>
      <w:bookmarkStart w:id="11038" w:name="_Toc485044180"/>
      <w:bookmarkStart w:id="11039" w:name="_Toc485217826"/>
      <w:bookmarkStart w:id="11040" w:name="_Toc485219995"/>
      <w:bookmarkStart w:id="11041" w:name="_Toc485220350"/>
      <w:bookmarkStart w:id="11042" w:name="_Toc492387666"/>
      <w:bookmarkStart w:id="11043" w:name="_Toc492388256"/>
      <w:bookmarkStart w:id="11044" w:name="_Toc492394141"/>
      <w:bookmarkStart w:id="11045" w:name="_Toc492394730"/>
      <w:bookmarkStart w:id="11046" w:name="_Toc492455562"/>
      <w:bookmarkStart w:id="11047" w:name="_Toc492456152"/>
      <w:bookmarkStart w:id="11048" w:name="_Toc492465972"/>
      <w:bookmarkStart w:id="11049" w:name="_Toc492466562"/>
      <w:bookmarkStart w:id="11050" w:name="_Toc500844954"/>
      <w:bookmarkStart w:id="11051" w:name="_Toc500933752"/>
      <w:bookmarkStart w:id="11052" w:name="_Toc500934556"/>
      <w:r>
        <w:t>8.</w:t>
      </w:r>
      <w:r w:rsidR="004E2BF1">
        <w:t>5</w:t>
      </w:r>
      <w:r>
        <w:t>.</w:t>
      </w:r>
      <w:r w:rsidR="006D3115">
        <w:t>3</w:t>
      </w:r>
      <w:r w:rsidR="00B64B96">
        <w:t>.</w:t>
      </w:r>
      <w:r w:rsidR="006D3115">
        <w:t>1</w:t>
      </w:r>
      <w:r>
        <w:t>.3</w:t>
      </w:r>
      <w:r w:rsidRPr="003168A2">
        <w:tab/>
      </w:r>
      <w:r>
        <w:t>Common procedure</w:t>
      </w:r>
      <w:r w:rsidRPr="003168A2">
        <w:t xml:space="preserve"> initiation</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p>
    <w:p w:rsidR="004E0E19" w:rsidRDefault="004E0E19" w:rsidP="004E0E19">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rsidR="00A57022">
        <w:t>5G</w:t>
      </w:r>
      <w:del w:id="11053" w:author="C1-175194" w:date="2017-12-11T13:38:00Z">
        <w:r w:rsidR="00A57022" w:rsidDel="00CC382F">
          <w:delText>S</w:delText>
        </w:r>
      </w:del>
      <w:r w:rsidR="00A57022">
        <w:t xml:space="preserve"> </w:t>
      </w:r>
      <w:ins w:id="11054" w:author="C1-175194" w:date="2017-12-11T13:38:00Z">
        <w:r w:rsidR="00CC382F">
          <w:t xml:space="preserve">AKA </w:t>
        </w:r>
      </w:ins>
      <w:r w:rsidR="00A57022">
        <w:t xml:space="preserve">based </w:t>
      </w:r>
      <w:del w:id="11055" w:author="C1-175194" w:date="2017-12-11T13:38:00Z">
        <w:r w:rsidR="00A57022" w:rsidDel="00CC382F">
          <w:delText>P</w:delText>
        </w:r>
      </w:del>
      <w:ins w:id="11056" w:author="C1-175194" w:date="2017-12-11T13:38:00Z">
        <w:r w:rsidR="00CC382F">
          <w:t>p</w:t>
        </w:r>
      </w:ins>
      <w:r w:rsidR="00A57022">
        <w:t xml:space="preserve">rimary </w:t>
      </w:r>
      <w:r w:rsidRPr="003168A2">
        <w:t>authentication</w:t>
      </w:r>
      <w:r w:rsidRPr="00901004">
        <w:rPr>
          <w:rFonts w:hint="eastAsia"/>
          <w:lang w:eastAsia="ko-KR"/>
        </w:rPr>
        <w:t xml:space="preserve"> </w:t>
      </w:r>
      <w:r w:rsidR="00A57022">
        <w:rPr>
          <w:lang w:eastAsia="ko-KR"/>
        </w:rPr>
        <w:t xml:space="preserve">and key agreement </w:t>
      </w:r>
      <w:r w:rsidRPr="003168A2">
        <w:t>procedure</w:t>
      </w:r>
      <w:ins w:id="11057" w:author="C1-175194" w:date="2017-12-11T13:38:00Z">
        <w:r w:rsidR="00CC382F">
          <w:t xml:space="preserve"> or the </w:t>
        </w:r>
        <w:r w:rsidR="00CC382F" w:rsidRPr="00C16999">
          <w:t>EAP</w:t>
        </w:r>
        <w:r w:rsidR="00CC382F">
          <w:t xml:space="preserve"> based primary authentication and key agreement procedure</w:t>
        </w:r>
      </w:ins>
      <w:r>
        <w:t>.</w:t>
      </w:r>
    </w:p>
    <w:p w:rsidR="008E320B" w:rsidRDefault="004E0E19">
      <w:pPr>
        <w:pStyle w:val="Heading5"/>
      </w:pPr>
      <w:bookmarkStart w:id="11058" w:name="_Toc484956740"/>
      <w:bookmarkStart w:id="11059" w:name="_Toc485044181"/>
      <w:bookmarkStart w:id="11060" w:name="_Toc485217827"/>
      <w:bookmarkStart w:id="11061" w:name="_Toc485219996"/>
      <w:bookmarkStart w:id="11062" w:name="_Toc485220351"/>
      <w:bookmarkStart w:id="11063" w:name="_Toc492387667"/>
      <w:bookmarkStart w:id="11064" w:name="_Toc492388257"/>
      <w:bookmarkStart w:id="11065" w:name="_Toc492394142"/>
      <w:bookmarkStart w:id="11066" w:name="_Toc492394731"/>
      <w:bookmarkStart w:id="11067" w:name="_Toc492455563"/>
      <w:bookmarkStart w:id="11068" w:name="_Toc492456153"/>
      <w:bookmarkStart w:id="11069" w:name="_Toc492465973"/>
      <w:bookmarkStart w:id="11070" w:name="_Toc492466563"/>
      <w:bookmarkStart w:id="11071" w:name="_Toc500844955"/>
      <w:bookmarkStart w:id="11072" w:name="_Toc500933753"/>
      <w:bookmarkStart w:id="11073" w:name="_Toc500934557"/>
      <w:r>
        <w:t>8.</w:t>
      </w:r>
      <w:r w:rsidR="004E2BF1">
        <w:t>5</w:t>
      </w:r>
      <w:r>
        <w:t>.</w:t>
      </w:r>
      <w:r w:rsidR="006D3115">
        <w:t>3</w:t>
      </w:r>
      <w:r w:rsidR="00B64B96">
        <w:t>.</w:t>
      </w:r>
      <w:r w:rsidR="006D3115">
        <w:t>1</w:t>
      </w:r>
      <w:r>
        <w:t>.4</w:t>
      </w:r>
      <w:r w:rsidRPr="003168A2">
        <w:tab/>
        <w:t>Service request procedure accepted by the network</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rsidR="004E0E19" w:rsidRDefault="00292F02" w:rsidP="004E0E19">
      <w:r>
        <w:rPr>
          <w:rFonts w:eastAsia="Times New Roman"/>
        </w:rPr>
        <w:t>For cases a, b, c, d</w:t>
      </w:r>
      <w:ins w:id="11074" w:author="C1-174877" w:date="2017-12-04T09:33:00Z">
        <w:r w:rsidR="00E34991">
          <w:rPr>
            <w:rFonts w:eastAsia="Times New Roman"/>
          </w:rPr>
          <w:t>,</w:t>
        </w:r>
      </w:ins>
      <w:r>
        <w:rPr>
          <w:rFonts w:eastAsia="Times New Roman"/>
        </w:rPr>
        <w:t xml:space="preserve"> </w:t>
      </w:r>
      <w:del w:id="11075" w:author="C1-174877" w:date="2017-12-04T09:33:00Z">
        <w:r w:rsidDel="00E34991">
          <w:rPr>
            <w:rFonts w:eastAsia="Times New Roman"/>
          </w:rPr>
          <w:delText xml:space="preserve">and </w:delText>
        </w:r>
      </w:del>
      <w:r>
        <w:rPr>
          <w:rFonts w:eastAsia="Times New Roman"/>
        </w:rPr>
        <w:t xml:space="preserve">e </w:t>
      </w:r>
      <w:ins w:id="11076" w:author="C1-174877" w:date="2017-12-04T09:33:00Z">
        <w:r w:rsidR="00E34991">
          <w:rPr>
            <w:rFonts w:eastAsia="Times New Roman"/>
          </w:rPr>
          <w:t xml:space="preserve">and g </w:t>
        </w:r>
      </w:ins>
      <w:r w:rsidRPr="00C579E5">
        <w:rPr>
          <w:rFonts w:eastAsia="Times New Roman"/>
        </w:rPr>
        <w:t>in subclause </w:t>
      </w:r>
      <w:r>
        <w:rPr>
          <w:rFonts w:eastAsia="Times New Roman"/>
        </w:rPr>
        <w:t>8.</w:t>
      </w:r>
      <w:r w:rsidR="004E2BF1">
        <w:rPr>
          <w:rFonts w:eastAsia="Times New Roman"/>
        </w:rPr>
        <w:t>5</w:t>
      </w:r>
      <w:r>
        <w:rPr>
          <w:rFonts w:eastAsia="Times New Roman"/>
        </w:rPr>
        <w:t>.3.1.1</w:t>
      </w:r>
      <w:r w:rsidR="004E0E19" w:rsidRPr="00FE320E">
        <w:t xml:space="preserve">, </w:t>
      </w:r>
      <w:r w:rsidR="004E0E19">
        <w:t xml:space="preserve">the UE shall treat </w:t>
      </w:r>
      <w:r w:rsidR="004E0E19" w:rsidRPr="00FE320E">
        <w:t>the reception of the SERVICE ACCEPT message as successful completion of the procedure</w:t>
      </w:r>
      <w:r w:rsidR="004E0E19">
        <w:t xml:space="preserve"> and stop timer T</w:t>
      </w:r>
      <w:ins w:id="11077" w:author="C1-175101" w:date="2017-12-08T15:40:00Z">
        <w:r w:rsidR="00A038A4">
          <w:t>3517</w:t>
        </w:r>
      </w:ins>
      <w:del w:id="11078" w:author="C1-175101" w:date="2017-12-08T15:40:00Z">
        <w:r w:rsidR="004E0E19" w:rsidDel="00A038A4">
          <w:delText>x</w:delText>
        </w:r>
      </w:del>
      <w:r w:rsidRPr="00292F02">
        <w:t xml:space="preserve"> </w:t>
      </w:r>
      <w:r>
        <w:rPr>
          <w:rFonts w:eastAsia="Times New Roman"/>
        </w:rPr>
        <w:t>and enter</w:t>
      </w:r>
      <w:r w:rsidRPr="00F26E21">
        <w:rPr>
          <w:rFonts w:eastAsia="Times New Roman"/>
        </w:rPr>
        <w:t xml:space="preserve"> </w:t>
      </w:r>
      <w:r>
        <w:rPr>
          <w:rFonts w:eastAsia="Times New Roman"/>
        </w:rPr>
        <w:t>the state 5GMM-REGISTERED</w:t>
      </w:r>
      <w:r w:rsidR="004E0E19" w:rsidRPr="00FE320E">
        <w:t>.</w:t>
      </w:r>
      <w:r w:rsidR="004E0E19">
        <w:t xml:space="preserve"> </w:t>
      </w:r>
    </w:p>
    <w:p w:rsidR="00292F02" w:rsidRDefault="00292F02" w:rsidP="00292F02">
      <w:pPr>
        <w:pStyle w:val="EditorsNote"/>
        <w:rPr>
          <w:rFonts w:eastAsia="Times New Roman"/>
        </w:rPr>
      </w:pPr>
      <w:r>
        <w:rPr>
          <w:rFonts w:eastAsia="Times New Roman"/>
        </w:rPr>
        <w:t>Editor's note:</w:t>
      </w:r>
      <w:r w:rsidRPr="00440029">
        <w:rPr>
          <w:rFonts w:eastAsia="Times New Roman"/>
        </w:rPr>
        <w:tab/>
      </w:r>
      <w:r>
        <w:rPr>
          <w:rFonts w:eastAsia="Times New Roman"/>
        </w:rPr>
        <w:t>For cases a, b, d</w:t>
      </w:r>
      <w:ins w:id="11079" w:author="C1-174877" w:date="2017-12-04T09:34:00Z">
        <w:r w:rsidR="00E34991">
          <w:rPr>
            <w:rFonts w:eastAsia="Times New Roman"/>
          </w:rPr>
          <w:t>,</w:t>
        </w:r>
      </w:ins>
      <w:r>
        <w:rPr>
          <w:rFonts w:eastAsia="Times New Roman"/>
        </w:rPr>
        <w:t xml:space="preserve"> </w:t>
      </w:r>
      <w:del w:id="11080" w:author="C1-174877" w:date="2017-12-04T09:34:00Z">
        <w:r w:rsidDel="00E34991">
          <w:rPr>
            <w:rFonts w:eastAsia="Times New Roman"/>
          </w:rPr>
          <w:delText xml:space="preserve">and </w:delText>
        </w:r>
      </w:del>
      <w:r>
        <w:rPr>
          <w:rFonts w:eastAsia="Times New Roman"/>
        </w:rPr>
        <w:t>e</w:t>
      </w:r>
      <w:ins w:id="11081" w:author="C1-174877" w:date="2017-12-04T09:34:00Z">
        <w:r w:rsidR="00E34991">
          <w:rPr>
            <w:rFonts w:eastAsia="Times New Roman"/>
          </w:rPr>
          <w:t xml:space="preserve"> and g</w:t>
        </w:r>
      </w:ins>
      <w:r>
        <w:rPr>
          <w:rFonts w:eastAsia="Times New Roman"/>
        </w:rPr>
        <w:t xml:space="preserve"> </w:t>
      </w:r>
      <w:r w:rsidRPr="00C579E5">
        <w:rPr>
          <w:rFonts w:eastAsia="Times New Roman"/>
        </w:rPr>
        <w:t>in subclause </w:t>
      </w:r>
      <w:r>
        <w:rPr>
          <w:rFonts w:eastAsia="Times New Roman"/>
        </w:rPr>
        <w:t>8.</w:t>
      </w:r>
      <w:r w:rsidR="004E2BF1">
        <w:rPr>
          <w:rFonts w:eastAsia="Times New Roman"/>
        </w:rPr>
        <w:t>5</w:t>
      </w:r>
      <w:r>
        <w:rPr>
          <w:rFonts w:eastAsia="Times New Roman"/>
        </w:rPr>
        <w:t xml:space="preserve">.3.1.1, whether </w:t>
      </w:r>
      <w:r w:rsidRPr="00FE320E">
        <w:rPr>
          <w:rFonts w:eastAsia="Times New Roman"/>
        </w:rPr>
        <w:t xml:space="preserve">the indication from the lower layers that </w:t>
      </w:r>
      <w:r w:rsidRPr="003168A2">
        <w:rPr>
          <w:rFonts w:eastAsia="Times New Roman"/>
        </w:rPr>
        <w:t>the user</w:t>
      </w:r>
      <w:r>
        <w:rPr>
          <w:rFonts w:eastAsia="Times New Roman"/>
        </w:rPr>
        <w:t>-</w:t>
      </w:r>
      <w:r w:rsidRPr="003168A2">
        <w:rPr>
          <w:rFonts w:eastAsia="Times New Roman"/>
        </w:rPr>
        <w:t xml:space="preserve">plane radio </w:t>
      </w:r>
      <w:r>
        <w:rPr>
          <w:rFonts w:eastAsia="Times New Roman"/>
        </w:rPr>
        <w:t>resources are</w:t>
      </w:r>
      <w:r w:rsidRPr="003168A2">
        <w:rPr>
          <w:rFonts w:eastAsia="Times New Roman"/>
        </w:rPr>
        <w:t xml:space="preserve"> set up </w:t>
      </w:r>
      <w:r>
        <w:rPr>
          <w:rFonts w:eastAsia="Times New Roman"/>
        </w:rPr>
        <w:t xml:space="preserve">needs to be considered </w:t>
      </w:r>
      <w:r w:rsidRPr="003168A2">
        <w:rPr>
          <w:rFonts w:eastAsia="Times New Roman"/>
        </w:rPr>
        <w:t xml:space="preserve">as </w:t>
      </w:r>
      <w:r>
        <w:rPr>
          <w:rFonts w:eastAsia="Times New Roman"/>
        </w:rPr>
        <w:t xml:space="preserve">a </w:t>
      </w:r>
      <w:r w:rsidRPr="003168A2">
        <w:rPr>
          <w:rFonts w:eastAsia="Times New Roman"/>
        </w:rPr>
        <w:t>successful completion of the procedure</w:t>
      </w:r>
      <w:r w:rsidRPr="00FE320E">
        <w:rPr>
          <w:rFonts w:eastAsia="Times New Roman"/>
        </w:rPr>
        <w:t xml:space="preserve"> </w:t>
      </w:r>
      <w:r>
        <w:rPr>
          <w:rFonts w:eastAsia="Times New Roman"/>
        </w:rPr>
        <w:t>is FFS.</w:t>
      </w:r>
    </w:p>
    <w:p w:rsidR="004E0E19" w:rsidRDefault="00CD3894" w:rsidP="004E0E19">
      <w:pPr>
        <w:rPr>
          <w:lang w:eastAsia="zh-CN"/>
        </w:rPr>
      </w:pPr>
      <w:r w:rsidRPr="003168A2">
        <w:rPr>
          <w:rFonts w:eastAsia="Times New Roman"/>
        </w:rPr>
        <w:t xml:space="preserve">If </w:t>
      </w:r>
      <w:r>
        <w:rPr>
          <w:rFonts w:eastAsia="Times New Roman"/>
        </w:rPr>
        <w:t xml:space="preserve">the AMF needs to initiate PDU session status synchronization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ACCEPT message to indicate which PDU sessions are active in the AMF.</w:t>
      </w:r>
      <w:r w:rsidR="004E0E19">
        <w:rPr>
          <w:lang w:eastAsia="zh-CN"/>
        </w:rPr>
        <w:t xml:space="preserve"> </w:t>
      </w:r>
      <w:r w:rsidR="007F4612">
        <w:t xml:space="preserve">If the PDU session status information element is included in the SERVICE ACCEPT message, then the UE shall </w:t>
      </w:r>
      <w:del w:id="11082" w:author="C1-175127" w:date="2017-12-11T22:13:00Z">
        <w:r w:rsidR="007F4612" w:rsidDel="00217434">
          <w:delText>deactivate</w:delText>
        </w:r>
      </w:del>
      <w:ins w:id="11083" w:author="C1-175127" w:date="2017-12-11T22:13:00Z">
        <w:r w:rsidR="00217434">
          <w:t>release</w:t>
        </w:r>
      </w:ins>
      <w:r w:rsidR="007F4612">
        <w:t xml:space="preserve"> all those PDU sessions locally (without peer-to-peer signalling between the network and the UE) which are in active on the UE side, but are indicated by the AMF as being inactive.</w:t>
      </w:r>
    </w:p>
    <w:p w:rsidR="00AE38E8" w:rsidRDefault="00AE38E8" w:rsidP="00AE38E8">
      <w:pPr>
        <w:rPr>
          <w:ins w:id="11084" w:author="C1-175301" w:date="2017-12-11T13:40:00Z"/>
          <w:rFonts w:eastAsia="Times New Roman"/>
          <w:lang w:eastAsia="zh-CN"/>
        </w:rPr>
      </w:pPr>
      <w:ins w:id="11085" w:author="C1-175301" w:date="2017-12-11T13:40:00Z">
        <w:r w:rsidRPr="00685BA2">
          <w:rPr>
            <w:rFonts w:eastAsia="Times New Roman"/>
          </w:rPr>
          <w:t xml:space="preserve">The AMF may include the rejection cause in the SERVICE ACCEPT message </w:t>
        </w:r>
        <w:r>
          <w:rPr>
            <w:rFonts w:eastAsia="Times New Roman"/>
            <w:lang w:eastAsia="zh-CN"/>
          </w:rPr>
          <w:t xml:space="preserve">if </w:t>
        </w:r>
        <w:r>
          <w:rPr>
            <w:rFonts w:eastAsia="Times New Roman"/>
            <w:noProof/>
            <w:lang w:val="fr-FR" w:eastAsia="ko-KR"/>
          </w:rPr>
          <w:t>t</w:t>
        </w:r>
        <w:r w:rsidRPr="001120D6">
          <w:rPr>
            <w:rFonts w:eastAsia="Times New Roman"/>
            <w:lang w:eastAsia="zh-CN"/>
          </w:rPr>
          <w:t>he</w:t>
        </w:r>
        <w:r>
          <w:rPr>
            <w:rFonts w:eastAsia="Times New Roman"/>
            <w:lang w:eastAsia="zh-CN"/>
          </w:rPr>
          <w:t xml:space="preserve"> UE initiated the service request</w:t>
        </w:r>
        <w:r w:rsidRPr="001120D6">
          <w:rPr>
            <w:rFonts w:eastAsia="Times New Roman"/>
            <w:lang w:eastAsia="zh-CN"/>
          </w:rPr>
          <w:t xml:space="preserve"> procedure</w:t>
        </w:r>
        <w:r>
          <w:rPr>
            <w:rFonts w:eastAsia="Times New Roman"/>
            <w:lang w:eastAsia="zh-CN"/>
          </w:rPr>
          <w:t xml:space="preserve"> </w:t>
        </w:r>
        <w:r w:rsidRPr="001120D6">
          <w:rPr>
            <w:rFonts w:eastAsia="Times New Roman"/>
            <w:lang w:eastAsia="zh-CN"/>
          </w:rPr>
          <w:t xml:space="preserve">for a PDU Session corresponding to a LADN </w:t>
        </w:r>
        <w:r w:rsidRPr="00685BA2">
          <w:rPr>
            <w:rFonts w:eastAsia="Times New Roman"/>
          </w:rPr>
          <w:t xml:space="preserve">when the UE is located outside the LADN service area. The rejection cause indicates </w:t>
        </w:r>
        <w:proofErr w:type="gramStart"/>
        <w:r w:rsidRPr="00685BA2">
          <w:rPr>
            <w:rFonts w:eastAsia="Times New Roman"/>
          </w:rPr>
          <w:t xml:space="preserve">the PDU session is not activated due to LADN not available in </w:t>
        </w:r>
        <w:r>
          <w:rPr>
            <w:rFonts w:eastAsia="Times New Roman"/>
          </w:rPr>
          <w:t>the PDU session reactivation result IE</w:t>
        </w:r>
        <w:proofErr w:type="gramEnd"/>
        <w:r w:rsidRPr="00685BA2">
          <w:rPr>
            <w:rFonts w:eastAsia="Times New Roman"/>
          </w:rPr>
          <w:t>.</w:t>
        </w:r>
      </w:ins>
    </w:p>
    <w:p w:rsidR="00CD3894" w:rsidRDefault="00CD3894" w:rsidP="00CD3894">
      <w:pPr>
        <w:rPr>
          <w:rFonts w:eastAsia="Times New Roman"/>
          <w:lang w:eastAsia="zh-CN"/>
        </w:rPr>
      </w:pPr>
      <w:r w:rsidRPr="003168A2">
        <w:rPr>
          <w:rFonts w:eastAsia="Times New Roman"/>
        </w:rPr>
        <w:t>I</w:t>
      </w:r>
      <w:r w:rsidRPr="003168A2">
        <w:rPr>
          <w:rFonts w:eastAsia="Times New Roman" w:hint="eastAsia"/>
        </w:rPr>
        <w:t xml:space="preserve">f the </w:t>
      </w:r>
      <w:del w:id="11086" w:author="C1-175402" w:date="2017-12-11T20:35:00Z">
        <w:r w:rsidDel="00BA7FBE">
          <w:rPr>
            <w:rFonts w:eastAsia="Times New Roman" w:hint="eastAsia"/>
            <w:lang w:eastAsia="zh-CN"/>
          </w:rPr>
          <w:delText>u</w:delText>
        </w:r>
      </w:del>
      <w:ins w:id="11087" w:author="C1-175402" w:date="2017-12-11T20:35:00Z">
        <w:r w:rsidR="00BA7FBE">
          <w:rPr>
            <w:rFonts w:eastAsia="Times New Roman"/>
            <w:lang w:eastAsia="zh-CN"/>
          </w:rPr>
          <w:t>U</w:t>
        </w:r>
      </w:ins>
      <w:r>
        <w:rPr>
          <w:rFonts w:eastAsia="Times New Roman" w:hint="eastAsia"/>
          <w:lang w:eastAsia="zh-CN"/>
        </w:rPr>
        <w:t>plink data status IE</w:t>
      </w:r>
      <w:r w:rsidRPr="003168A2">
        <w:rPr>
          <w:rFonts w:eastAsia="Times New Roman" w:hint="eastAsia"/>
        </w:rPr>
        <w:t xml:space="preserve"> is included in the </w:t>
      </w:r>
      <w:r>
        <w:rPr>
          <w:rFonts w:eastAsia="Times New Roman"/>
          <w:lang w:eastAsia="zh-CN"/>
        </w:rPr>
        <w:t>SERVICE REQUEST</w:t>
      </w:r>
      <w:r w:rsidRPr="003168A2">
        <w:rPr>
          <w:rFonts w:eastAsia="Times New Roman"/>
        </w:rPr>
        <w:t xml:space="preserve"> message,</w:t>
      </w:r>
      <w:r w:rsidRPr="003168A2">
        <w:rPr>
          <w:rFonts w:eastAsia="Times New Roman" w:hint="eastAsia"/>
        </w:rPr>
        <w:t xml:space="preserve"> </w:t>
      </w:r>
      <w:r w:rsidRPr="003168A2">
        <w:rPr>
          <w:rFonts w:eastAsia="Times New Roman"/>
        </w:rPr>
        <w:t>t</w:t>
      </w:r>
      <w:r w:rsidRPr="003168A2">
        <w:rPr>
          <w:rFonts w:eastAsia="Times New Roman" w:hint="eastAsia"/>
        </w:rPr>
        <w:t xml:space="preserve">he </w:t>
      </w:r>
      <w:r>
        <w:rPr>
          <w:rFonts w:eastAsia="Times New Roman" w:hint="eastAsia"/>
          <w:lang w:eastAsia="zh-CN"/>
        </w:rPr>
        <w:t>AMF</w:t>
      </w:r>
      <w:r w:rsidRPr="003168A2">
        <w:rPr>
          <w:rFonts w:eastAsia="Times New Roman" w:hint="eastAsia"/>
        </w:rPr>
        <w:t xml:space="preserve"> shall</w:t>
      </w:r>
      <w:r>
        <w:rPr>
          <w:rFonts w:eastAsia="Times New Roman" w:hint="eastAsia"/>
          <w:lang w:eastAsia="zh-CN"/>
        </w:rPr>
        <w:t>:</w:t>
      </w:r>
    </w:p>
    <w:p w:rsidR="00CD3894" w:rsidRDefault="00CD3894" w:rsidP="00CD3894">
      <w:pPr>
        <w:pStyle w:val="B1"/>
        <w:rPr>
          <w:rFonts w:eastAsia="Times New Roman"/>
          <w:lang w:eastAsia="zh-CN"/>
        </w:rPr>
      </w:pPr>
      <w:r>
        <w:rPr>
          <w:rFonts w:eastAsia="Times New Roman" w:hint="eastAsia"/>
          <w:lang w:eastAsia="ko-KR"/>
        </w:rPr>
        <w:t>-</w:t>
      </w:r>
      <w:r>
        <w:rPr>
          <w:rFonts w:eastAsia="Times New Roman" w:hint="eastAsia"/>
          <w:lang w:eastAsia="ko-KR"/>
        </w:rPr>
        <w:tab/>
      </w:r>
      <w:r>
        <w:rPr>
          <w:rFonts w:eastAsia="Times New Roman" w:hint="eastAsia"/>
          <w:lang w:eastAsia="zh-CN"/>
        </w:rPr>
        <w:t>indicate the SMF to</w:t>
      </w:r>
      <w:r w:rsidRPr="003168A2">
        <w:rPr>
          <w:rFonts w:eastAsia="Times New Roman" w:hint="eastAsia"/>
        </w:rPr>
        <w:t xml:space="preserve"> </w:t>
      </w:r>
      <w:r w:rsidRPr="003168A2">
        <w:rPr>
          <w:rFonts w:eastAsia="Times New Roman"/>
          <w:lang w:eastAsia="zh-CN"/>
        </w:rPr>
        <w:t>re-</w:t>
      </w:r>
      <w:r>
        <w:rPr>
          <w:rFonts w:eastAsia="Times New Roman" w:hint="eastAsia"/>
          <w:lang w:eastAsia="zh-CN"/>
        </w:rPr>
        <w:t>activate</w:t>
      </w:r>
      <w:r w:rsidRPr="003168A2">
        <w:rPr>
          <w:rFonts w:eastAsia="Times New Roman"/>
        </w:rPr>
        <w:t xml:space="preserve"> the </w:t>
      </w:r>
      <w:r>
        <w:rPr>
          <w:rFonts w:eastAsia="Times New Roman" w:hint="eastAsia"/>
          <w:lang w:eastAsia="zh-CN"/>
        </w:rPr>
        <w:t xml:space="preserve">user plane </w:t>
      </w:r>
      <w:r w:rsidRPr="003168A2">
        <w:rPr>
          <w:rFonts w:eastAsia="Times New Roman"/>
          <w:lang w:eastAsia="zh-CN"/>
        </w:rPr>
        <w:t xml:space="preserve">for </w:t>
      </w:r>
      <w:r>
        <w:rPr>
          <w:rFonts w:eastAsia="Times New Roman" w:hint="eastAsia"/>
          <w:lang w:eastAsia="zh-CN"/>
        </w:rPr>
        <w:t>the corresponding</w:t>
      </w:r>
      <w:r w:rsidRPr="003168A2">
        <w:rPr>
          <w:rFonts w:eastAsia="Times New Roman" w:hint="eastAsia"/>
        </w:rPr>
        <w:t xml:space="preserve"> </w:t>
      </w:r>
      <w:r>
        <w:rPr>
          <w:rFonts w:eastAsia="Times New Roman" w:hint="eastAsia"/>
          <w:lang w:eastAsia="zh-CN"/>
        </w:rPr>
        <w:t>PDU session</w:t>
      </w:r>
      <w:r w:rsidRPr="003168A2">
        <w:rPr>
          <w:rFonts w:eastAsia="Times New Roman"/>
        </w:rPr>
        <w:t xml:space="preserve"> context</w:t>
      </w:r>
      <w:r w:rsidRPr="003168A2">
        <w:rPr>
          <w:rFonts w:eastAsia="Times New Roman" w:hint="eastAsia"/>
        </w:rPr>
        <w:t>s</w:t>
      </w:r>
      <w:r>
        <w:rPr>
          <w:rFonts w:eastAsia="Times New Roman" w:hint="eastAsia"/>
          <w:lang w:eastAsia="zh-CN"/>
        </w:rPr>
        <w:t>; and</w:t>
      </w:r>
    </w:p>
    <w:p w:rsidR="00AE38E8" w:rsidRPr="001C50DE" w:rsidRDefault="00AE38E8" w:rsidP="00AE38E8">
      <w:pPr>
        <w:pStyle w:val="B1"/>
        <w:rPr>
          <w:ins w:id="11088" w:author="C1-175301" w:date="2017-12-11T13:40:00Z"/>
          <w:rFonts w:eastAsia="Times New Roman"/>
        </w:rPr>
      </w:pPr>
      <w:ins w:id="11089" w:author="C1-175301" w:date="2017-12-11T13:40:00Z">
        <w:r w:rsidRPr="001C50DE">
          <w:rPr>
            <w:rFonts w:eastAsia="Times New Roman" w:hint="eastAsia"/>
          </w:rPr>
          <w:t>-</w:t>
        </w:r>
        <w:r w:rsidRPr="001C50DE">
          <w:rPr>
            <w:rFonts w:eastAsia="Times New Roman" w:hint="eastAsia"/>
          </w:rPr>
          <w:tab/>
          <w:t xml:space="preserve">include </w:t>
        </w:r>
        <w:r w:rsidRPr="001C50DE">
          <w:rPr>
            <w:rFonts w:eastAsia="Times New Roman"/>
          </w:rPr>
          <w:t>the PDU session reactivation result IE</w:t>
        </w:r>
        <w:r w:rsidRPr="001C50DE">
          <w:rPr>
            <w:rFonts w:eastAsia="Times New Roman" w:hint="eastAsia"/>
          </w:rPr>
          <w:t xml:space="preserve"> </w:t>
        </w:r>
        <w:r w:rsidRPr="001C50DE">
          <w:rPr>
            <w:rFonts w:eastAsia="Times New Roman"/>
          </w:rPr>
          <w:t xml:space="preserve">in the SERVICE ACCEPT message </w:t>
        </w:r>
        <w:r w:rsidRPr="001C50DE">
          <w:rPr>
            <w:rFonts w:eastAsia="Times New Roman" w:hint="eastAsia"/>
          </w:rPr>
          <w:t xml:space="preserve">to indicate the </w:t>
        </w:r>
      </w:ins>
      <w:ins w:id="11090" w:author="C1-175391" w:date="2017-12-11T20:13:00Z">
        <w:r w:rsidR="005D5144">
          <w:rPr>
            <w:rFonts w:eastAsia="Times New Roman"/>
          </w:rPr>
          <w:t xml:space="preserve">user plane </w:t>
        </w:r>
      </w:ins>
      <w:ins w:id="11091" w:author="C1-175301" w:date="2017-12-11T13:40:00Z">
        <w:r w:rsidRPr="001C50DE">
          <w:rPr>
            <w:rFonts w:eastAsia="Times New Roman" w:hint="eastAsia"/>
          </w:rPr>
          <w:t xml:space="preserve">reactivation result of </w:t>
        </w:r>
      </w:ins>
      <w:ins w:id="11092" w:author="C1-175391" w:date="2017-12-11T20:13:00Z">
        <w:r w:rsidR="005D5144">
          <w:rPr>
            <w:rFonts w:eastAsia="Times New Roman"/>
          </w:rPr>
          <w:t xml:space="preserve">the PDU sessions </w:t>
        </w:r>
      </w:ins>
      <w:ins w:id="11093" w:author="C1-175301" w:date="2017-12-11T13:40:00Z">
        <w:r w:rsidRPr="001C50DE">
          <w:rPr>
            <w:rFonts w:eastAsia="Times New Roman"/>
          </w:rPr>
          <w:t xml:space="preserve">the UE requested </w:t>
        </w:r>
      </w:ins>
      <w:ins w:id="11094" w:author="C1-175391" w:date="2017-12-11T20:15:00Z">
        <w:r w:rsidR="005D5144">
          <w:rPr>
            <w:rFonts w:eastAsia="Times New Roman"/>
          </w:rPr>
          <w:t>to re-activate</w:t>
        </w:r>
      </w:ins>
      <w:ins w:id="11095" w:author="C1-175301" w:date="2017-12-11T13:40:00Z">
        <w:r w:rsidRPr="001C50DE">
          <w:rPr>
            <w:rFonts w:eastAsia="Times New Roman"/>
          </w:rPr>
          <w:t>.</w:t>
        </w:r>
      </w:ins>
    </w:p>
    <w:p w:rsidR="008E6358" w:rsidRDefault="00CD3894">
      <w:pPr>
        <w:pStyle w:val="B1"/>
        <w:rPr>
          <w:ins w:id="11096" w:author="C1-174877" w:date="2017-12-04T09:34:00Z"/>
          <w:del w:id="11097" w:author="C1-175301" w:date="2017-12-11T13:40:00Z"/>
          <w:rFonts w:eastAsia="Times New Roman"/>
          <w:lang w:eastAsia="zh-CN"/>
        </w:rPr>
        <w:pPrChange w:id="11098" w:author="C1-174877" w:date="2017-12-04T09:34:00Z">
          <w:pPr>
            <w:pStyle w:val="Heading5"/>
          </w:pPr>
        </w:pPrChange>
      </w:pPr>
      <w:del w:id="11099" w:author="C1-175301" w:date="2017-12-11T13:40:00Z">
        <w:r w:rsidDel="00AE38E8">
          <w:rPr>
            <w:rFonts w:eastAsia="Times New Roman" w:hint="eastAsia"/>
            <w:lang w:eastAsia="ko-KR"/>
          </w:rPr>
          <w:delText>-</w:delText>
        </w:r>
        <w:r w:rsidDel="00AE38E8">
          <w:rPr>
            <w:rFonts w:eastAsia="Times New Roman" w:hint="eastAsia"/>
            <w:lang w:eastAsia="ko-KR"/>
          </w:rPr>
          <w:tab/>
        </w:r>
        <w:r w:rsidRPr="00670366" w:rsidDel="00AE38E8">
          <w:rPr>
            <w:rFonts w:eastAsia="Times New Roman" w:hint="eastAsia"/>
            <w:lang w:eastAsia="zh-CN"/>
          </w:rPr>
          <w:delText xml:space="preserve">include </w:delText>
        </w:r>
        <w:r w:rsidRPr="00670366" w:rsidDel="00AE38E8">
          <w:rPr>
            <w:rFonts w:eastAsia="Times New Roman"/>
            <w:lang w:eastAsia="zh-CN"/>
          </w:rPr>
          <w:delText>the PDU session reactivation result IE</w:delText>
        </w:r>
        <w:r w:rsidRPr="00F70911" w:rsidDel="00AE38E8">
          <w:rPr>
            <w:rFonts w:eastAsia="Times New Roman" w:hint="eastAsia"/>
            <w:lang w:eastAsia="zh-CN"/>
          </w:rPr>
          <w:delText xml:space="preserve"> </w:delText>
        </w:r>
        <w:r w:rsidRPr="00F70911" w:rsidDel="00AE38E8">
          <w:rPr>
            <w:rFonts w:eastAsia="Times New Roman"/>
            <w:lang w:eastAsia="zh-CN"/>
          </w:rPr>
          <w:delText xml:space="preserve">in the SERVICE ACCEPT message </w:delText>
        </w:r>
        <w:r w:rsidRPr="00F70911" w:rsidDel="00AE38E8">
          <w:rPr>
            <w:rFonts w:eastAsia="Times New Roman" w:hint="eastAsia"/>
            <w:lang w:eastAsia="zh-CN"/>
          </w:rPr>
          <w:delText xml:space="preserve">to indicate the reactivation result of </w:delText>
        </w:r>
        <w:r w:rsidRPr="00F70911" w:rsidDel="00AE38E8">
          <w:rPr>
            <w:rFonts w:eastAsia="Times New Roman"/>
            <w:lang w:eastAsia="zh-CN"/>
          </w:rPr>
          <w:delText>the UE</w:delText>
        </w:r>
        <w:r w:rsidRPr="00AE599E" w:rsidDel="00AE38E8">
          <w:rPr>
            <w:rFonts w:eastAsia="Times New Roman"/>
            <w:lang w:eastAsia="zh-CN"/>
          </w:rPr>
          <w:delText xml:space="preserve"> requested reactivation for the PDU session</w:delText>
        </w:r>
        <w:r w:rsidRPr="00D01CFC" w:rsidDel="00AE38E8">
          <w:rPr>
            <w:rFonts w:eastAsia="Times New Roman" w:hint="eastAsia"/>
            <w:lang w:eastAsia="zh-CN"/>
          </w:rPr>
          <w:delText>.</w:delText>
        </w:r>
      </w:del>
      <w:bookmarkStart w:id="11100" w:name="_Toc484956741"/>
      <w:bookmarkStart w:id="11101" w:name="_Toc485044182"/>
      <w:bookmarkStart w:id="11102" w:name="_Toc485217828"/>
      <w:bookmarkStart w:id="11103" w:name="_Toc485219997"/>
      <w:bookmarkStart w:id="11104" w:name="_Toc485220352"/>
      <w:bookmarkStart w:id="11105" w:name="_Toc492387668"/>
      <w:bookmarkStart w:id="11106" w:name="_Toc492388258"/>
      <w:bookmarkStart w:id="11107" w:name="_Toc492394143"/>
      <w:bookmarkStart w:id="11108" w:name="_Toc492394732"/>
      <w:bookmarkStart w:id="11109" w:name="_Toc492455564"/>
      <w:bookmarkStart w:id="11110" w:name="_Toc492456154"/>
      <w:bookmarkStart w:id="11111" w:name="_Toc492465974"/>
      <w:bookmarkStart w:id="11112" w:name="_Toc492466564"/>
    </w:p>
    <w:p w:rsidR="008E6358" w:rsidRDefault="00BA7FBE">
      <w:pPr>
        <w:rPr>
          <w:ins w:id="11113" w:author="C1-175402" w:date="2017-12-11T20:35:00Z"/>
        </w:rPr>
        <w:pPrChange w:id="11114" w:author="Ericsson user 1" w:date="2017-11-17T15:59:00Z">
          <w:pPr>
            <w:pStyle w:val="Heading5"/>
          </w:pPr>
        </w:pPrChange>
      </w:pPr>
      <w:ins w:id="11115" w:author="C1-175402" w:date="2017-12-11T20:35:00Z">
        <w:r>
          <w:t>If the Allowed PDU session status IE is included in the SERVICE REQUEST message, the AMF shall:</w:t>
        </w:r>
      </w:ins>
    </w:p>
    <w:p w:rsidR="00BA7FBE" w:rsidRDefault="00BA7FBE" w:rsidP="00BA7FBE">
      <w:pPr>
        <w:pStyle w:val="B1"/>
        <w:rPr>
          <w:ins w:id="11116" w:author="C1-175402" w:date="2017-12-11T20:35:00Z"/>
        </w:rPr>
      </w:pPr>
      <w:ins w:id="11117" w:author="C1-175402" w:date="2017-12-11T20:35:00Z">
        <w:r>
          <w:t>-</w:t>
        </w:r>
        <w:r>
          <w:tab/>
        </w:r>
        <w:r w:rsidRPr="005D6E98">
          <w:t xml:space="preserve">indicate the SMF to re-activate the user plane for the </w:t>
        </w:r>
        <w:r>
          <w:t>corresponding PDU session contexts allowed to be re-activated over 3GPP access and have indicated pending downlink data; and</w:t>
        </w:r>
      </w:ins>
    </w:p>
    <w:p w:rsidR="00BA7FBE" w:rsidRDefault="00BA7FBE" w:rsidP="00BA7FBE">
      <w:pPr>
        <w:pStyle w:val="B1"/>
        <w:rPr>
          <w:ins w:id="11118" w:author="C1-175402" w:date="2017-12-11T20:35:00Z"/>
        </w:rPr>
      </w:pPr>
      <w:ins w:id="11119" w:author="C1-175402" w:date="2017-12-11T20:35:00Z">
        <w:r>
          <w:t>-</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ins>
    </w:p>
    <w:p w:rsidR="00BA7FBE" w:rsidRDefault="00BA7FBE" w:rsidP="00BA7FBE">
      <w:pPr>
        <w:pStyle w:val="B1"/>
        <w:rPr>
          <w:ins w:id="11120" w:author="C1-175402" w:date="2017-12-11T20:35:00Z"/>
        </w:rPr>
      </w:pPr>
      <w:ins w:id="11121" w:author="C1-175402" w:date="2017-12-11T20:35:00Z">
        <w:r>
          <w:t>-</w:t>
        </w:r>
        <w:r>
          <w:tab/>
        </w:r>
        <w:r w:rsidRPr="00670366">
          <w:rPr>
            <w:rFonts w:eastAsia="Times New Roman" w:hint="eastAsia"/>
            <w:lang w:eastAsia="zh-CN"/>
          </w:rPr>
          <w:t xml:space="preserve">include </w:t>
        </w:r>
        <w:r w:rsidRPr="00670366">
          <w:rPr>
            <w:rFonts w:eastAsia="Times New Roman"/>
            <w:lang w:eastAsia="zh-CN"/>
          </w:rPr>
          <w:t>the PDU session reactivation result IE</w:t>
        </w:r>
        <w:r w:rsidRPr="00F70911">
          <w:rPr>
            <w:rFonts w:eastAsia="Times New Roman" w:hint="eastAsia"/>
            <w:lang w:eastAsia="zh-CN"/>
          </w:rPr>
          <w:t xml:space="preserve"> </w:t>
        </w:r>
        <w:r w:rsidRPr="00F70911">
          <w:rPr>
            <w:rFonts w:eastAsia="Times New Roman"/>
            <w:lang w:eastAsia="zh-CN"/>
          </w:rPr>
          <w:t xml:space="preserve">in the SERVICE ACCEPT message </w:t>
        </w:r>
        <w:r>
          <w:rPr>
            <w:rFonts w:eastAsia="Times New Roman"/>
            <w:lang w:eastAsia="zh-CN"/>
          </w:rPr>
          <w:t xml:space="preserve">to indicate the successfully </w:t>
        </w:r>
        <w:r w:rsidRPr="00AE599E">
          <w:rPr>
            <w:rFonts w:eastAsia="Times New Roman"/>
            <w:lang w:eastAsia="zh-CN"/>
          </w:rPr>
          <w:t>reactivat</w:t>
        </w:r>
        <w:r>
          <w:rPr>
            <w:rFonts w:eastAsia="Times New Roman"/>
            <w:lang w:eastAsia="zh-CN"/>
          </w:rPr>
          <w:t>ed</w:t>
        </w:r>
        <w:r w:rsidRPr="00AE599E">
          <w:rPr>
            <w:rFonts w:eastAsia="Times New Roman"/>
            <w:lang w:eastAsia="zh-CN"/>
          </w:rPr>
          <w:t xml:space="preserve"> PDU session</w:t>
        </w:r>
        <w:r>
          <w:rPr>
            <w:rFonts w:eastAsia="Times New Roman"/>
            <w:lang w:eastAsia="zh-CN"/>
          </w:rPr>
          <w:t xml:space="preserve"> contexts</w:t>
        </w:r>
        <w:r>
          <w:t>.</w:t>
        </w:r>
      </w:ins>
    </w:p>
    <w:p w:rsidR="008E320B" w:rsidRDefault="004E0E19">
      <w:pPr>
        <w:pStyle w:val="Heading5"/>
      </w:pPr>
      <w:bookmarkStart w:id="11122" w:name="_Toc500844956"/>
      <w:bookmarkStart w:id="11123" w:name="_Toc500933754"/>
      <w:bookmarkStart w:id="11124" w:name="_Toc500934558"/>
      <w:r>
        <w:t>8.</w:t>
      </w:r>
      <w:r w:rsidR="004E2BF1">
        <w:t>5</w:t>
      </w:r>
      <w:r>
        <w:t>.</w:t>
      </w:r>
      <w:r w:rsidR="006D3115">
        <w:t>3</w:t>
      </w:r>
      <w:r w:rsidR="00B64B96">
        <w:t>.</w:t>
      </w:r>
      <w:r w:rsidR="006D3115">
        <w:t>1</w:t>
      </w:r>
      <w:r>
        <w:t>.5</w:t>
      </w:r>
      <w:r w:rsidRPr="003168A2">
        <w:tab/>
        <w:t xml:space="preserve">Service request procedure </w:t>
      </w:r>
      <w:r>
        <w:t xml:space="preserve">not </w:t>
      </w:r>
      <w:r w:rsidRPr="003168A2">
        <w:t>accepted by the network</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22"/>
      <w:bookmarkEnd w:id="11123"/>
      <w:bookmarkEnd w:id="11124"/>
    </w:p>
    <w:p w:rsidR="004E0E19" w:rsidRDefault="004E0E19" w:rsidP="004E0E19">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w:t>
      </w:r>
      <w:ins w:id="11125" w:author="C1-175101" w:date="2017-12-08T15:40:00Z">
        <w:r w:rsidR="00A038A4">
          <w:t>3517</w:t>
        </w:r>
      </w:ins>
      <w:del w:id="11126" w:author="C1-175101" w:date="2017-12-08T15:40:00Z">
        <w:r w:rsidDel="00A038A4">
          <w:delText>x</w:delText>
        </w:r>
      </w:del>
      <w:r w:rsidRPr="00FE320E">
        <w:t>.</w:t>
      </w:r>
    </w:p>
    <w:p w:rsidR="008E1381" w:rsidRDefault="008E1381" w:rsidP="008E1381">
      <w:pPr>
        <w:rPr>
          <w:ins w:id="11127" w:author="C1-175385" w:date="2017-12-13T09:48:00Z"/>
          <w:rFonts w:eastAsia="Times New Roman"/>
          <w:lang w:eastAsia="zh-CN"/>
        </w:rPr>
      </w:pPr>
      <w:ins w:id="11128" w:author="C1-175385" w:date="2017-12-13T09:48:00Z">
        <w:r w:rsidRPr="003168A2">
          <w:rPr>
            <w:rFonts w:eastAsia="Times New Roman"/>
          </w:rPr>
          <w:t xml:space="preserve">If </w:t>
        </w:r>
        <w:r>
          <w:rPr>
            <w:rFonts w:eastAsia="Times New Roman"/>
          </w:rPr>
          <w:t xml:space="preserve">the AMF needs to initiate PDU session status synchronisation or </w:t>
        </w:r>
        <w:r w:rsidRPr="003168A2">
          <w:rPr>
            <w:rFonts w:eastAsia="Times New Roman"/>
          </w:rPr>
          <w:t>a</w:t>
        </w:r>
        <w:r>
          <w:rPr>
            <w:rFonts w:eastAsia="Times New Roman" w:hint="eastAsia"/>
            <w:lang w:eastAsia="zh-CN"/>
          </w:rPr>
          <w:t xml:space="preserve"> PDU session</w:t>
        </w:r>
        <w:r w:rsidRPr="003168A2">
          <w:rPr>
            <w:rFonts w:eastAsia="Times New Roman" w:hint="eastAsia"/>
          </w:rPr>
          <w:t xml:space="preserve"> status </w:t>
        </w:r>
        <w:r w:rsidRPr="003168A2">
          <w:rPr>
            <w:rFonts w:eastAsia="Times New Roman"/>
          </w:rPr>
          <w:t xml:space="preserve">IE </w:t>
        </w:r>
        <w:r>
          <w:rPr>
            <w:rFonts w:eastAsia="Times New Roman"/>
          </w:rPr>
          <w:t>was</w:t>
        </w:r>
        <w:r w:rsidRPr="003168A2">
          <w:rPr>
            <w:rFonts w:eastAsia="Times New Roman"/>
          </w:rPr>
          <w:t xml:space="preserve"> included in the </w:t>
        </w:r>
        <w:r>
          <w:rPr>
            <w:rFonts w:eastAsia="Times New Roman"/>
            <w:lang w:eastAsia="zh-CN"/>
          </w:rPr>
          <w:t>SERVICE</w:t>
        </w:r>
        <w:r w:rsidRPr="003168A2">
          <w:rPr>
            <w:rFonts w:eastAsia="Times New Roman"/>
          </w:rPr>
          <w:t xml:space="preserve"> REQUEST message, the </w:t>
        </w:r>
        <w:r>
          <w:rPr>
            <w:rFonts w:eastAsia="Times New Roman" w:hint="eastAsia"/>
            <w:lang w:eastAsia="zh-CN"/>
          </w:rPr>
          <w:t>AMF</w:t>
        </w:r>
        <w:r w:rsidRPr="003168A2">
          <w:rPr>
            <w:rFonts w:eastAsia="Times New Roman"/>
          </w:rPr>
          <w:t xml:space="preserve"> shall</w:t>
        </w:r>
        <w:r>
          <w:rPr>
            <w:rFonts w:eastAsia="Times New Roman"/>
          </w:rPr>
          <w:t xml:space="preserve"> </w:t>
        </w:r>
        <w:r>
          <w:rPr>
            <w:rFonts w:eastAsia="Times New Roman"/>
            <w:lang w:eastAsia="zh-CN"/>
          </w:rPr>
          <w:t>inclu</w:t>
        </w:r>
        <w:r>
          <w:rPr>
            <w:rFonts w:eastAsia="Times New Roman" w:hint="eastAsia"/>
            <w:lang w:eastAsia="zh-CN"/>
          </w:rPr>
          <w:t xml:space="preserve">de a PDU session status IE in the </w:t>
        </w:r>
        <w:r>
          <w:rPr>
            <w:rFonts w:eastAsia="Times New Roman"/>
            <w:lang w:eastAsia="zh-CN"/>
          </w:rPr>
          <w:t>SERVICE</w:t>
        </w:r>
        <w:r>
          <w:rPr>
            <w:rFonts w:eastAsia="Times New Roman" w:hint="eastAsia"/>
            <w:lang w:eastAsia="zh-CN"/>
          </w:rPr>
          <w:t xml:space="preserve"> </w:t>
        </w:r>
        <w:r>
          <w:rPr>
            <w:rFonts w:eastAsia="Times New Roman"/>
            <w:lang w:eastAsia="zh-CN"/>
          </w:rPr>
          <w:t>REJEC</w:t>
        </w:r>
        <w:r>
          <w:rPr>
            <w:rFonts w:eastAsia="Times New Roman" w:hint="eastAsia"/>
            <w:lang w:eastAsia="zh-CN"/>
          </w:rPr>
          <w:t>T message to indicate which PDU sessions are active in the AMF.</w:t>
        </w:r>
        <w:r>
          <w:rPr>
            <w:rFonts w:eastAsia="Times New Roman"/>
            <w:lang w:eastAsia="zh-CN"/>
          </w:rPr>
          <w:t xml:space="preserve"> </w:t>
        </w:r>
        <w:r>
          <w:rPr>
            <w:rFonts w:eastAsia="Times New Roman"/>
          </w:rPr>
          <w:t>If the PDU session status IE is included in the SERVICE REJECT message, then the UE shall deactivate all those PDU sessions locally (without peer-to-peer signalling between the network and the UE) which are active on the UE side, but are indicated by the AMF as being inactive.</w:t>
        </w:r>
      </w:ins>
    </w:p>
    <w:p w:rsidR="007F4612" w:rsidRDefault="007F4612" w:rsidP="007F4612">
      <w:r>
        <w:t xml:space="preserve">On receipt of the SERVICE REJECT message, if the message is integrity protected, the UE shall stop timer </w:t>
      </w:r>
      <w:proofErr w:type="gramStart"/>
      <w:r>
        <w:t>Tx</w:t>
      </w:r>
      <w:proofErr w:type="gramEnd"/>
      <w:r>
        <w:t xml:space="preserve"> if running. </w:t>
      </w:r>
      <w:r>
        <w:rPr>
          <w:lang w:eastAsia="zh-CN"/>
        </w:rPr>
        <w:t>If the SERVICE REJECT message was received without integrity protection, then the UE shall discard the message.</w:t>
      </w:r>
    </w:p>
    <w:p w:rsidR="00640AD7" w:rsidRPr="003168A2" w:rsidRDefault="00640AD7" w:rsidP="00640AD7">
      <w:pPr>
        <w:rPr>
          <w:ins w:id="11129" w:author="C1-175385" w:date="2017-12-11T20:01:00Z"/>
          <w:rFonts w:eastAsia="Times New Roman"/>
        </w:rPr>
      </w:pPr>
      <w:bookmarkStart w:id="11130" w:name="_Toc484956742"/>
      <w:bookmarkStart w:id="11131" w:name="_Toc485044183"/>
      <w:bookmarkStart w:id="11132" w:name="_Toc485217829"/>
      <w:bookmarkStart w:id="11133" w:name="_Toc485219998"/>
      <w:bookmarkStart w:id="11134" w:name="_Toc485220353"/>
      <w:bookmarkStart w:id="11135" w:name="_Toc492387669"/>
      <w:bookmarkStart w:id="11136" w:name="_Toc492388259"/>
      <w:bookmarkStart w:id="11137" w:name="_Toc492394144"/>
      <w:bookmarkStart w:id="11138" w:name="_Toc492394733"/>
      <w:bookmarkStart w:id="11139" w:name="_Toc492455565"/>
      <w:bookmarkStart w:id="11140" w:name="_Toc492456155"/>
      <w:bookmarkStart w:id="11141" w:name="_Toc492465975"/>
      <w:bookmarkStart w:id="11142" w:name="_Toc492466565"/>
      <w:ins w:id="11143" w:author="C1-175385" w:date="2017-12-11T20:01:00Z">
        <w:r w:rsidRPr="003729E7">
          <w:rPr>
            <w:rFonts w:eastAsia="Times New Roman"/>
          </w:rPr>
          <w:t xml:space="preserve">If the </w:t>
        </w:r>
        <w:r>
          <w:rPr>
            <w:rFonts w:eastAsia="Times New Roman"/>
          </w:rPr>
          <w:t>service</w:t>
        </w:r>
        <w:r w:rsidRPr="003729E7">
          <w:rPr>
            <w:rFonts w:eastAsia="Times New Roman"/>
          </w:rPr>
          <w:t xml:space="preserve"> request </w:t>
        </w:r>
        <w:r>
          <w:rPr>
            <w:rFonts w:eastAsia="Times New Roman"/>
          </w:rPr>
          <w:t xml:space="preserve">for mobile originated services </w:t>
        </w:r>
        <w:r w:rsidRPr="003729E7">
          <w:rPr>
            <w:rFonts w:eastAsia="Times New Roman"/>
          </w:rPr>
          <w:t xml:space="preserve">is rejected due to </w:t>
        </w:r>
        <w:r>
          <w:rPr>
            <w:rFonts w:eastAsia="Times New Roman"/>
          </w:rPr>
          <w:t>general NAS level mobility management congestion control</w:t>
        </w:r>
        <w:r w:rsidRPr="003729E7">
          <w:rPr>
            <w:rFonts w:eastAsia="Times New Roman"/>
          </w:rPr>
          <w:t xml:space="preserve">, the network shall set the </w:t>
        </w:r>
        <w:r>
          <w:rPr>
            <w:rFonts w:eastAsia="Times New Roman"/>
          </w:rPr>
          <w:t>5G</w:t>
        </w:r>
        <w:r w:rsidRPr="003729E7">
          <w:rPr>
            <w:rFonts w:eastAsia="Times New Roman"/>
          </w:rPr>
          <w:t xml:space="preserve">MM cause value to #22 "congestion" and assign a </w:t>
        </w:r>
        <w:r>
          <w:rPr>
            <w:rFonts w:eastAsia="Times New Roman"/>
          </w:rPr>
          <w:t xml:space="preserve">value for </w:t>
        </w:r>
        <w:r w:rsidRPr="003729E7">
          <w:rPr>
            <w:rFonts w:eastAsia="Times New Roman"/>
          </w:rPr>
          <w:t xml:space="preserve">back-off timer </w:t>
        </w:r>
        <w:r>
          <w:rPr>
            <w:rFonts w:eastAsia="Times New Roman"/>
          </w:rPr>
          <w:t>T3346</w:t>
        </w:r>
        <w:r w:rsidRPr="003729E7">
          <w:rPr>
            <w:rFonts w:eastAsia="Times New Roman"/>
          </w:rPr>
          <w:t>.</w:t>
        </w:r>
      </w:ins>
    </w:p>
    <w:p w:rsidR="00226252" w:rsidRPr="003168A2" w:rsidRDefault="00226252" w:rsidP="00226252">
      <w:pPr>
        <w:rPr>
          <w:ins w:id="11144" w:author="C1-175181" w:date="2017-12-11T13:01:00Z"/>
        </w:rPr>
      </w:pPr>
      <w:ins w:id="11145" w:author="C1-175181" w:date="2017-12-11T13:01:00Z">
        <w:r>
          <w:t>The UE shall</w:t>
        </w:r>
        <w:r w:rsidRPr="003168A2">
          <w:t xml:space="preserve"> take the following actions depending on the </w:t>
        </w:r>
        <w:r>
          <w:t>5G</w:t>
        </w:r>
        <w:r w:rsidRPr="003168A2">
          <w:t>MM cause value received</w:t>
        </w:r>
        <w:r>
          <w:t xml:space="preserve"> in the SERVICE REJECT message</w:t>
        </w:r>
        <w:r w:rsidRPr="003168A2">
          <w:t>.</w:t>
        </w:r>
      </w:ins>
    </w:p>
    <w:p w:rsidR="00226252" w:rsidRPr="003168A2" w:rsidRDefault="00226252" w:rsidP="00226252">
      <w:pPr>
        <w:pStyle w:val="B1"/>
        <w:rPr>
          <w:ins w:id="11146" w:author="C1-175181" w:date="2017-12-11T13:01:00Z"/>
        </w:rPr>
      </w:pPr>
      <w:ins w:id="11147" w:author="C1-175181" w:date="2017-12-11T13:01:00Z">
        <w:r w:rsidRPr="003168A2">
          <w:t>#</w:t>
        </w:r>
        <w:r>
          <w:t>xx</w:t>
        </w:r>
        <w:r w:rsidRPr="003168A2">
          <w:rPr>
            <w:rFonts w:hint="eastAsia"/>
            <w:lang w:eastAsia="ko-KR"/>
          </w:rPr>
          <w:tab/>
        </w:r>
        <w:r>
          <w:t>(N1 mode not allowed</w:t>
        </w:r>
        <w:r w:rsidRPr="003168A2">
          <w:t>)</w:t>
        </w:r>
        <w:r>
          <w:t>;</w:t>
        </w:r>
      </w:ins>
    </w:p>
    <w:p w:rsidR="00226252" w:rsidRPr="001640F4" w:rsidRDefault="00226252" w:rsidP="00226252">
      <w:pPr>
        <w:pStyle w:val="B1"/>
        <w:rPr>
          <w:ins w:id="11148" w:author="C1-175181" w:date="2017-12-11T13:01:00Z"/>
          <w:rFonts w:eastAsia="Malgun Gothic"/>
          <w:lang w:val="en-US" w:eastAsia="ko-KR"/>
        </w:rPr>
      </w:pPr>
      <w:ins w:id="11149" w:author="C1-175181" w:date="2017-12-11T13:01:00Z">
        <w:r w:rsidRPr="003168A2">
          <w:tab/>
        </w:r>
        <w:r>
          <w:rPr>
            <w:rFonts w:eastAsia="Malgun Gothic"/>
            <w:lang w:val="en-US" w:eastAsia="ko-KR"/>
          </w:rPr>
          <w:t>T</w:t>
        </w:r>
        <w:r w:rsidRPr="001640F4">
          <w:rPr>
            <w:rFonts w:eastAsia="Malgun Gothic"/>
            <w:lang w:val="en-US" w:eastAsia="ko-KR"/>
          </w:rPr>
          <w:t>he UE capable of S1 mode shall disable the N1 mode radio capabilities</w:t>
        </w:r>
        <w:r w:rsidRPr="00AF413B">
          <w:rPr>
            <w:rFonts w:eastAsia="Malgun Gothic"/>
            <w:lang w:val="en-US" w:eastAsia="ko-KR"/>
          </w:rPr>
          <w:t xml:space="preserve"> </w:t>
        </w:r>
        <w:r>
          <w:rPr>
            <w:rFonts w:eastAsia="Malgun Gothic"/>
            <w:lang w:val="en-US" w:eastAsia="ko-KR"/>
          </w:rPr>
          <w:t>and</w:t>
        </w:r>
        <w:r>
          <w:t xml:space="preserve"> attempt to select an E-UTRA cell </w:t>
        </w:r>
        <w:r w:rsidRPr="00A26573">
          <w:t>connect</w:t>
        </w:r>
        <w:r>
          <w:t>ed</w:t>
        </w:r>
        <w:r w:rsidRPr="00A26573">
          <w:t xml:space="preserve"> to EPC</w:t>
        </w:r>
        <w:r w:rsidRPr="001640F4">
          <w:rPr>
            <w:rFonts w:eastAsia="Malgun Gothic"/>
            <w:lang w:val="en-US" w:eastAsia="ko-KR"/>
          </w:rPr>
          <w:t>. The UE shall re-enable the N1 mode radio capabilities when:</w:t>
        </w:r>
      </w:ins>
    </w:p>
    <w:p w:rsidR="00226252" w:rsidRPr="001640F4" w:rsidRDefault="00226252" w:rsidP="00226252">
      <w:pPr>
        <w:pStyle w:val="B2"/>
        <w:rPr>
          <w:ins w:id="11150" w:author="C1-175181" w:date="2017-12-11T13:01:00Z"/>
          <w:lang w:val="en-US" w:eastAsia="ko-KR"/>
        </w:rPr>
      </w:pPr>
      <w:ins w:id="11151" w:author="C1-175181" w:date="2017-12-11T13:01:00Z">
        <w:r w:rsidRPr="001640F4">
          <w:rPr>
            <w:lang w:val="en-US" w:eastAsia="ko-KR"/>
          </w:rPr>
          <w:t>-</w:t>
        </w:r>
        <w:r w:rsidRPr="001640F4">
          <w:rPr>
            <w:lang w:val="en-US" w:eastAsia="ko-KR"/>
          </w:rPr>
          <w:tab/>
        </w:r>
        <w:proofErr w:type="gramStart"/>
        <w:r w:rsidRPr="001640F4">
          <w:rPr>
            <w:lang w:val="en-US" w:eastAsia="ko-KR"/>
          </w:rPr>
          <w:t>the</w:t>
        </w:r>
        <w:proofErr w:type="gramEnd"/>
        <w:r w:rsidRPr="001640F4">
          <w:rPr>
            <w:lang w:val="en-US" w:eastAsia="ko-KR"/>
          </w:rPr>
          <w:t xml:space="preserve"> UE performs PLMN selection; and</w:t>
        </w:r>
      </w:ins>
    </w:p>
    <w:p w:rsidR="00226252" w:rsidRDefault="00226252" w:rsidP="00226252">
      <w:pPr>
        <w:pStyle w:val="B2"/>
        <w:rPr>
          <w:ins w:id="11152" w:author="C1-175181" w:date="2017-12-11T13:01:00Z"/>
          <w:lang w:val="en-US" w:eastAsia="ko-KR"/>
        </w:rPr>
      </w:pPr>
      <w:ins w:id="11153" w:author="C1-175181" w:date="2017-12-11T13:01:00Z">
        <w:r w:rsidRPr="001640F4">
          <w:rPr>
            <w:lang w:val="en-US" w:eastAsia="ko-KR"/>
          </w:rPr>
          <w:t>-</w:t>
        </w:r>
        <w:r w:rsidRPr="001640F4">
          <w:rPr>
            <w:lang w:val="en-US" w:eastAsia="ko-KR"/>
          </w:rPr>
          <w:tab/>
        </w:r>
        <w:proofErr w:type="gramStart"/>
        <w:r w:rsidRPr="001640F4">
          <w:rPr>
            <w:lang w:val="en-US" w:eastAsia="ko-KR"/>
          </w:rPr>
          <w:t>the</w:t>
        </w:r>
        <w:proofErr w:type="gramEnd"/>
        <w:r w:rsidRPr="001640F4">
          <w:rPr>
            <w:lang w:val="en-US" w:eastAsia="ko-KR"/>
          </w:rPr>
          <w:t xml:space="preserve"> UE powers off and powers on again or the USIM is removed.</w:t>
        </w:r>
      </w:ins>
    </w:p>
    <w:p w:rsidR="008B1157" w:rsidRPr="003168A2" w:rsidRDefault="008B1157" w:rsidP="008B1157">
      <w:pPr>
        <w:pStyle w:val="B1"/>
        <w:rPr>
          <w:ins w:id="11154" w:author="C1-175401" w:date="2017-12-11T20:31:00Z"/>
          <w:rFonts w:eastAsia="Times New Roman"/>
        </w:rPr>
      </w:pPr>
      <w:ins w:id="11155" w:author="C1-175401" w:date="2017-12-11T20:31:00Z">
        <w:r w:rsidRPr="003168A2">
          <w:rPr>
            <w:rFonts w:eastAsia="Times New Roman"/>
          </w:rPr>
          <w:t>#</w:t>
        </w:r>
        <w:r>
          <w:rPr>
            <w:rFonts w:eastAsia="Times New Roman"/>
          </w:rPr>
          <w:t>xy</w:t>
        </w:r>
        <w:r w:rsidRPr="003168A2">
          <w:rPr>
            <w:rFonts w:eastAsia="Times New Roman" w:hint="eastAsia"/>
            <w:lang w:eastAsia="ko-KR"/>
          </w:rPr>
          <w:tab/>
        </w:r>
        <w:r>
          <w:rPr>
            <w:rFonts w:eastAsia="Times New Roman"/>
          </w:rPr>
          <w:t>(Restricted service area</w:t>
        </w:r>
        <w:r w:rsidRPr="003168A2">
          <w:rPr>
            <w:rFonts w:eastAsia="Times New Roman"/>
          </w:rPr>
          <w:t>)</w:t>
        </w:r>
        <w:r>
          <w:rPr>
            <w:rFonts w:eastAsia="Times New Roman"/>
          </w:rPr>
          <w:t>:</w:t>
        </w:r>
      </w:ins>
    </w:p>
    <w:p w:rsidR="008B1157" w:rsidRPr="001640F4" w:rsidRDefault="008B1157" w:rsidP="008B1157">
      <w:pPr>
        <w:pStyle w:val="B1"/>
        <w:rPr>
          <w:ins w:id="11156" w:author="C1-175401" w:date="2017-12-11T20:31:00Z"/>
          <w:rFonts w:eastAsia="Malgun Gothic"/>
          <w:lang w:val="en-US" w:eastAsia="ko-KR"/>
        </w:rPr>
      </w:pPr>
      <w:ins w:id="11157" w:author="C1-175401" w:date="2017-12-11T20:31:00Z">
        <w:r w:rsidRPr="003168A2">
          <w:rPr>
            <w:rFonts w:eastAsia="Times New Roman"/>
          </w:rPr>
          <w:tab/>
        </w:r>
        <w:r>
          <w:rPr>
            <w:rFonts w:eastAsia="Malgun Gothic"/>
            <w:lang w:val="en-US" w:eastAsia="ko-KR"/>
          </w:rPr>
          <w:t xml:space="preserve">The UE shall perform </w:t>
        </w:r>
        <w:r w:rsidRPr="008A70C0">
          <w:rPr>
            <w:rFonts w:eastAsia="Times New Roman" w:hint="eastAsia"/>
          </w:rPr>
          <w:t xml:space="preserve">the </w:t>
        </w:r>
        <w:r w:rsidRPr="008A70C0">
          <w:rPr>
            <w:rFonts w:eastAsia="Times New Roman"/>
          </w:rPr>
          <w:t xml:space="preserve">mobility registration update </w:t>
        </w:r>
        <w:r>
          <w:rPr>
            <w:rFonts w:eastAsia="Times New Roman"/>
          </w:rPr>
          <w:t>procedure</w:t>
        </w:r>
        <w:r>
          <w:rPr>
            <w:rFonts w:eastAsia="Malgun Gothic"/>
            <w:lang w:val="en-US" w:eastAsia="ko-KR"/>
          </w:rPr>
          <w:t>.</w:t>
        </w:r>
      </w:ins>
    </w:p>
    <w:p w:rsidR="008B1157" w:rsidRDefault="008B1157" w:rsidP="008B1157">
      <w:pPr>
        <w:pStyle w:val="EditorsNote"/>
        <w:rPr>
          <w:ins w:id="11158" w:author="C1-175401" w:date="2017-12-11T20:31:00Z"/>
          <w:rFonts w:eastAsia="Times New Roman"/>
          <w:noProof/>
          <w:lang w:val="en-US"/>
        </w:rPr>
      </w:pPr>
      <w:ins w:id="11159" w:author="C1-175401" w:date="2017-12-11T20:31:00Z">
        <w:r>
          <w:rPr>
            <w:rFonts w:eastAsia="Times New Roman"/>
            <w:noProof/>
            <w:lang w:val="en-US"/>
          </w:rPr>
          <w:t>Editor's note:</w:t>
        </w:r>
        <w:r>
          <w:rPr>
            <w:rFonts w:eastAsia="Times New Roman"/>
            <w:noProof/>
            <w:lang w:val="en-US"/>
          </w:rPr>
          <w:tab/>
          <w:t>Whether the existing cause value(s) can be used for this purpose is FFS.</w:t>
        </w:r>
      </w:ins>
    </w:p>
    <w:p w:rsidR="00226252" w:rsidRPr="003168A2" w:rsidRDefault="00226252" w:rsidP="00226252">
      <w:pPr>
        <w:pStyle w:val="B1"/>
        <w:rPr>
          <w:ins w:id="11160" w:author="C1-175181" w:date="2017-12-11T13:01:00Z"/>
        </w:rPr>
      </w:pPr>
      <w:ins w:id="11161" w:author="C1-175181" w:date="2017-12-11T13:01:00Z">
        <w:r w:rsidRPr="003168A2">
          <w:t>#3</w:t>
        </w:r>
        <w:r w:rsidRPr="003168A2">
          <w:tab/>
        </w:r>
        <w:r w:rsidRPr="003168A2">
          <w:tab/>
          <w:t>(Illegal UE);</w:t>
        </w:r>
      </w:ins>
    </w:p>
    <w:p w:rsidR="00226252" w:rsidRDefault="00226252" w:rsidP="00226252">
      <w:pPr>
        <w:pStyle w:val="B1"/>
        <w:rPr>
          <w:ins w:id="11162" w:author="C1-175181" w:date="2017-12-11T13:01:00Z"/>
          <w:lang w:eastAsia="zh-CN"/>
        </w:rPr>
      </w:pPr>
      <w:ins w:id="11163" w:author="C1-175181" w:date="2017-12-11T13:01:00Z">
        <w:r w:rsidRPr="003168A2">
          <w:t>#6</w:t>
        </w:r>
        <w:r w:rsidRPr="003168A2">
          <w:tab/>
        </w:r>
        <w:r w:rsidRPr="003168A2">
          <w:tab/>
          <w:t>(Illegal ME);</w:t>
        </w:r>
        <w:r>
          <w:rPr>
            <w:rFonts w:hint="eastAsia"/>
            <w:lang w:eastAsia="zh-CN"/>
          </w:rPr>
          <w:t xml:space="preserve"> or</w:t>
        </w:r>
      </w:ins>
    </w:p>
    <w:p w:rsidR="00226252" w:rsidRPr="003168A2" w:rsidRDefault="00226252" w:rsidP="00226252">
      <w:pPr>
        <w:pStyle w:val="B1"/>
        <w:rPr>
          <w:ins w:id="11164" w:author="C1-175181" w:date="2017-12-11T13:01:00Z"/>
        </w:rPr>
      </w:pPr>
      <w:proofErr w:type="gramStart"/>
      <w:ins w:id="11165" w:author="C1-175181" w:date="2017-12-11T13:01:00Z">
        <w:r w:rsidRPr="003168A2">
          <w:t>#8</w:t>
        </w:r>
        <w:r w:rsidRPr="003168A2">
          <w:rPr>
            <w:rFonts w:hint="eastAsia"/>
            <w:lang w:eastAsia="ko-KR"/>
          </w:rPr>
          <w:tab/>
        </w:r>
        <w:r w:rsidRPr="003168A2">
          <w:rPr>
            <w:rFonts w:hint="eastAsia"/>
            <w:lang w:eastAsia="ko-KR"/>
          </w:rPr>
          <w:tab/>
        </w:r>
        <w:r>
          <w:t>(5G</w:t>
        </w:r>
        <w:r w:rsidRPr="003168A2">
          <w:t>S services not allowed)</w:t>
        </w:r>
        <w:r>
          <w:t>.</w:t>
        </w:r>
        <w:proofErr w:type="gramEnd"/>
      </w:ins>
    </w:p>
    <w:p w:rsidR="00226252" w:rsidRDefault="00226252" w:rsidP="00226252">
      <w:pPr>
        <w:pStyle w:val="EditorsNote"/>
        <w:rPr>
          <w:ins w:id="11166" w:author="C1-175181" w:date="2017-12-11T13:01:00Z"/>
        </w:rPr>
      </w:pPr>
      <w:ins w:id="11167" w:author="C1-175181" w:date="2017-12-11T13:01: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UE actions upon receipt of the 5GMM cause value</w:t>
        </w:r>
        <w:r w:rsidRPr="00EE56E5">
          <w:t xml:space="preserve"> </w:t>
        </w:r>
        <w:r>
          <w:t>are</w:t>
        </w:r>
        <w:r w:rsidRPr="0029118D">
          <w:t xml:space="preserve"> FFS.</w:t>
        </w:r>
      </w:ins>
    </w:p>
    <w:p w:rsidR="00226252" w:rsidRPr="003168A2" w:rsidRDefault="00226252" w:rsidP="00226252">
      <w:pPr>
        <w:pStyle w:val="B1"/>
        <w:rPr>
          <w:ins w:id="11168" w:author="C1-175181" w:date="2017-12-11T13:01:00Z"/>
        </w:rPr>
      </w:pPr>
      <w:ins w:id="11169" w:author="C1-175181" w:date="2017-12-11T13:01:00Z">
        <w:r w:rsidRPr="003168A2">
          <w:t>#</w:t>
        </w:r>
        <w:r>
          <w:t>10</w:t>
        </w:r>
        <w:r w:rsidRPr="003168A2">
          <w:rPr>
            <w:rFonts w:hint="eastAsia"/>
            <w:lang w:eastAsia="ko-KR"/>
          </w:rPr>
          <w:tab/>
        </w:r>
        <w:r w:rsidRPr="003168A2">
          <w:rPr>
            <w:rFonts w:hint="eastAsia"/>
            <w:lang w:eastAsia="ko-KR"/>
          </w:rPr>
          <w:tab/>
        </w:r>
        <w:r>
          <w:t>(Implicitly de-registered</w:t>
        </w:r>
        <w:r w:rsidRPr="003168A2">
          <w:t>)</w:t>
        </w:r>
        <w:r>
          <w:t>.</w:t>
        </w:r>
      </w:ins>
    </w:p>
    <w:p w:rsidR="00226252" w:rsidRDefault="00226252" w:rsidP="00226252">
      <w:pPr>
        <w:pStyle w:val="EditorsNote"/>
        <w:rPr>
          <w:ins w:id="11170" w:author="C1-175181" w:date="2017-12-11T13:01:00Z"/>
        </w:rPr>
      </w:pPr>
      <w:ins w:id="11171" w:author="C1-175181" w:date="2017-12-11T13:01:00Z">
        <w:r w:rsidRPr="00FF1309">
          <w:rPr>
            <w:rFonts w:hint="eastAsia"/>
            <w:lang w:eastAsia="zh-CN"/>
          </w:rPr>
          <w:t>Editor</w:t>
        </w:r>
        <w:r>
          <w:rPr>
            <w:lang w:eastAsia="zh-CN"/>
          </w:rPr>
          <w:t>'</w:t>
        </w:r>
        <w:r w:rsidRPr="00FF1309">
          <w:rPr>
            <w:rFonts w:hint="eastAsia"/>
            <w:lang w:eastAsia="zh-CN"/>
          </w:rPr>
          <w:t xml:space="preserve">s </w:t>
        </w:r>
        <w:r w:rsidRPr="00FF1309">
          <w:rPr>
            <w:lang w:eastAsia="zh-CN"/>
          </w:rPr>
          <w:t>note</w:t>
        </w:r>
        <w:r w:rsidRPr="00FF1309">
          <w:rPr>
            <w:rFonts w:hint="eastAsia"/>
            <w:lang w:eastAsia="zh-CN"/>
          </w:rPr>
          <w:t>:</w:t>
        </w:r>
        <w:r>
          <w:rPr>
            <w:lang w:eastAsia="zh-CN"/>
          </w:rPr>
          <w:tab/>
          <w:t>Further d</w:t>
        </w:r>
        <w:r>
          <w:t>etails on UE actions upon receipt of the 5GMM cause value</w:t>
        </w:r>
        <w:r w:rsidRPr="00EE56E5">
          <w:t xml:space="preserve"> </w:t>
        </w:r>
        <w:r>
          <w:t>are</w:t>
        </w:r>
        <w:r w:rsidRPr="0029118D">
          <w:t xml:space="preserve"> FFS.</w:t>
        </w:r>
      </w:ins>
    </w:p>
    <w:p w:rsidR="00640AD7" w:rsidRDefault="00640AD7" w:rsidP="00640AD7">
      <w:pPr>
        <w:pStyle w:val="B1"/>
        <w:rPr>
          <w:ins w:id="11172" w:author="C1-175385" w:date="2017-12-11T20:02:00Z"/>
          <w:rFonts w:eastAsia="Times New Roman"/>
        </w:rPr>
      </w:pPr>
      <w:ins w:id="11173" w:author="C1-175385" w:date="2017-12-11T20:02:00Z">
        <w:r>
          <w:rPr>
            <w:rFonts w:eastAsia="Times New Roman"/>
          </w:rPr>
          <w:t>#22</w:t>
        </w:r>
        <w:r>
          <w:rPr>
            <w:rFonts w:eastAsia="Times New Roman"/>
          </w:rPr>
          <w:tab/>
          <w:t>(Congestion);</w:t>
        </w:r>
      </w:ins>
    </w:p>
    <w:p w:rsidR="00640AD7" w:rsidRDefault="00640AD7" w:rsidP="00640AD7">
      <w:pPr>
        <w:pStyle w:val="B1"/>
        <w:rPr>
          <w:ins w:id="11174" w:author="C1-175385" w:date="2017-12-11T20:02:00Z"/>
          <w:rFonts w:eastAsia="Times New Roman"/>
        </w:rPr>
      </w:pPr>
      <w:ins w:id="11175" w:author="C1-175385" w:date="2017-12-11T20:02:00Z">
        <w:r w:rsidRPr="003168A2">
          <w:rPr>
            <w:rFonts w:eastAsia="Times New Roman"/>
          </w:rPr>
          <w:tab/>
        </w:r>
        <w:r>
          <w:rPr>
            <w:rFonts w:eastAsia="Times New Roman"/>
          </w:rPr>
          <w:t>If the T3346 value IE is present in the SERVICE</w:t>
        </w:r>
        <w:r w:rsidRPr="002C4BDC">
          <w:rPr>
            <w:rFonts w:eastAsia="Times New Roman"/>
          </w:rPr>
          <w:t xml:space="preserve"> </w:t>
        </w:r>
        <w:r>
          <w:rPr>
            <w:rFonts w:eastAsia="Times New Roman"/>
          </w:rPr>
          <w:t>REJECT message and the value indicates that this timer is neither zero</w:t>
        </w:r>
        <w:r>
          <w:rPr>
            <w:rFonts w:eastAsia="Times New Roman" w:hint="eastAsia"/>
            <w:lang w:eastAsia="zh-CN"/>
          </w:rPr>
          <w:t xml:space="preserve"> </w:t>
        </w:r>
        <w:r>
          <w:rPr>
            <w:rFonts w:eastAsia="Times New Roman"/>
            <w:lang w:eastAsia="zh-CN"/>
          </w:rPr>
          <w:t>n</w:t>
        </w:r>
        <w:r>
          <w:rPr>
            <w:rFonts w:eastAsia="Times New Roman" w:hint="eastAsia"/>
            <w:lang w:eastAsia="zh-CN"/>
          </w:rPr>
          <w:t xml:space="preserve">or </w:t>
        </w:r>
        <w:r>
          <w:rPr>
            <w:rFonts w:eastAsia="Times New Roman"/>
          </w:rPr>
          <w:t>deactivated, t</w:t>
        </w:r>
        <w:r w:rsidRPr="003168A2">
          <w:rPr>
            <w:rFonts w:eastAsia="Times New Roman"/>
          </w:rPr>
          <w:t xml:space="preserve">he </w:t>
        </w:r>
        <w:r>
          <w:rPr>
            <w:rFonts w:eastAsia="Times New Roman"/>
          </w:rPr>
          <w:t>UE shall proceed as described below, otherwise it shall be considered as an abnormal case and the behaviour of the UE for this</w:t>
        </w:r>
        <w:r w:rsidRPr="007D5838">
          <w:rPr>
            <w:rFonts w:eastAsia="Times New Roman"/>
          </w:rPr>
          <w:t xml:space="preserve"> </w:t>
        </w:r>
        <w:r>
          <w:rPr>
            <w:rFonts w:eastAsia="Times New Roman"/>
          </w:rPr>
          <w:t>case is specified in subclause 8.5.3.1.6</w:t>
        </w:r>
        <w:r w:rsidRPr="007D5838">
          <w:rPr>
            <w:rFonts w:eastAsia="Times New Roman"/>
          </w:rPr>
          <w:t>.</w:t>
        </w:r>
      </w:ins>
    </w:p>
    <w:p w:rsidR="00640AD7" w:rsidRDefault="00640AD7" w:rsidP="00640AD7">
      <w:pPr>
        <w:pStyle w:val="B1"/>
        <w:rPr>
          <w:ins w:id="11176" w:author="C1-175385" w:date="2017-12-11T20:02:00Z"/>
          <w:rFonts w:eastAsia="Times New Roman"/>
        </w:rPr>
      </w:pPr>
      <w:ins w:id="11177" w:author="C1-175385" w:date="2017-12-11T20:02:00Z">
        <w:r>
          <w:rPr>
            <w:rFonts w:eastAsia="Times New Roman"/>
          </w:rPr>
          <w:tab/>
          <w:t>If the rejected request was not for init</w:t>
        </w:r>
        <w:r>
          <w:rPr>
            <w:rFonts w:eastAsia="MS Mincho" w:hint="eastAsia"/>
            <w:lang w:eastAsia="ja-JP"/>
          </w:rPr>
          <w:t>i</w:t>
        </w:r>
        <w:r>
          <w:rPr>
            <w:rFonts w:eastAsia="Times New Roman"/>
          </w:rPr>
          <w:t>ating</w:t>
        </w:r>
        <w:r>
          <w:rPr>
            <w:rFonts w:eastAsia="Times New Roman" w:hint="eastAsia"/>
            <w:lang w:eastAsia="zh-CN"/>
          </w:rPr>
          <w:t xml:space="preserve"> </w:t>
        </w:r>
        <w:r>
          <w:rPr>
            <w:rFonts w:eastAsia="Times New Roman"/>
            <w:lang w:eastAsia="zh-CN"/>
          </w:rPr>
          <w:t>a PDU session</w:t>
        </w:r>
        <w:r>
          <w:rPr>
            <w:rFonts w:eastAsia="Times New Roman" w:hint="eastAsia"/>
            <w:lang w:eastAsia="zh-CN"/>
          </w:rPr>
          <w:t xml:space="preserve"> </w:t>
        </w:r>
        <w:r>
          <w:rPr>
            <w:rFonts w:eastAsia="Times New Roman"/>
            <w:lang w:eastAsia="zh-CN"/>
          </w:rPr>
          <w:t>for emergency services</w:t>
        </w:r>
        <w:r>
          <w:rPr>
            <w:rFonts w:eastAsia="Times New Roman"/>
          </w:rPr>
          <w:t>, the UE shall abort the service request procedure and enter state 5GMM-</w:t>
        </w:r>
        <w:r w:rsidRPr="003168A2">
          <w:rPr>
            <w:rFonts w:eastAsia="Times New Roman"/>
          </w:rPr>
          <w:t>REGISTERED</w:t>
        </w:r>
        <w:r>
          <w:rPr>
            <w:rFonts w:eastAsia="Times New Roman"/>
          </w:rPr>
          <w:t>, and stop timer T</w:t>
        </w:r>
        <w:r>
          <w:rPr>
            <w:rFonts w:eastAsia="Times New Roman" w:hint="eastAsia"/>
            <w:lang w:eastAsia="zh-CN"/>
          </w:rPr>
          <w:t>3517</w:t>
        </w:r>
        <w:r w:rsidRPr="0041692B">
          <w:rPr>
            <w:rFonts w:eastAsia="Times New Roman"/>
          </w:rPr>
          <w:t xml:space="preserve"> </w:t>
        </w:r>
        <w:r>
          <w:rPr>
            <w:rFonts w:eastAsia="Times New Roman"/>
          </w:rPr>
          <w:t>if still running.</w:t>
        </w:r>
      </w:ins>
    </w:p>
    <w:p w:rsidR="00640AD7" w:rsidRDefault="00640AD7" w:rsidP="00640AD7">
      <w:pPr>
        <w:pStyle w:val="B1"/>
        <w:rPr>
          <w:ins w:id="11178" w:author="C1-175385" w:date="2017-12-11T20:02:00Z"/>
          <w:rFonts w:eastAsia="Times New Roman"/>
        </w:rPr>
      </w:pPr>
      <w:ins w:id="11179" w:author="C1-175385" w:date="2017-12-11T20:02:00Z">
        <w:r>
          <w:rPr>
            <w:rFonts w:eastAsia="Times New Roman"/>
          </w:rPr>
          <w:tab/>
          <w:t>The UE shall stop timer T3346 if it is running.</w:t>
        </w:r>
      </w:ins>
    </w:p>
    <w:p w:rsidR="00640AD7" w:rsidRDefault="00640AD7" w:rsidP="00640AD7">
      <w:pPr>
        <w:pStyle w:val="B1"/>
        <w:rPr>
          <w:ins w:id="11180" w:author="C1-175385" w:date="2017-12-11T20:02:00Z"/>
          <w:rFonts w:eastAsia="Times New Roman"/>
        </w:rPr>
      </w:pPr>
      <w:ins w:id="11181" w:author="C1-175385" w:date="2017-12-11T20:02:00Z">
        <w:r>
          <w:rPr>
            <w:rFonts w:eastAsia="Times New Roman"/>
          </w:rPr>
          <w:tab/>
          <w:t xml:space="preserve">If the SERVICE REJECT message </w:t>
        </w:r>
        <w:r>
          <w:rPr>
            <w:rFonts w:eastAsia="Times New Roman" w:hint="eastAsia"/>
            <w:lang w:eastAsia="zh-CN"/>
          </w:rPr>
          <w:t>is</w:t>
        </w:r>
        <w:r>
          <w:rPr>
            <w:rFonts w:eastAsia="Times New Roman"/>
          </w:rPr>
          <w:t xml:space="preserve"> integrity protected, the UE shall start timer T3346</w:t>
        </w:r>
        <w:r w:rsidRPr="003168A2">
          <w:rPr>
            <w:rFonts w:eastAsia="Times New Roman"/>
          </w:rPr>
          <w:t xml:space="preserve"> </w:t>
        </w:r>
        <w:r>
          <w:rPr>
            <w:rFonts w:eastAsia="Times New Roman"/>
          </w:rPr>
          <w:t>with the value provided in the T3346 value IE.</w:t>
        </w:r>
      </w:ins>
    </w:p>
    <w:p w:rsidR="00640AD7" w:rsidRDefault="00640AD7" w:rsidP="00640AD7">
      <w:pPr>
        <w:pStyle w:val="B1"/>
        <w:rPr>
          <w:ins w:id="11182" w:author="C1-175385" w:date="2017-12-11T20:02:00Z"/>
          <w:rFonts w:eastAsia="Times New Roman"/>
          <w:lang w:eastAsia="zh-CN"/>
        </w:rPr>
      </w:pPr>
      <w:ins w:id="11183" w:author="C1-175385" w:date="2017-12-11T20:02:00Z">
        <w:r>
          <w:rPr>
            <w:rFonts w:eastAsia="Times New Roman" w:hint="eastAsia"/>
            <w:lang w:eastAsia="zh-CN"/>
          </w:rPr>
          <w:tab/>
        </w:r>
        <w:r>
          <w:rPr>
            <w:rFonts w:eastAsia="Times New Roman"/>
          </w:rPr>
          <w:t xml:space="preserve">If the SERVICE REJECT message </w:t>
        </w:r>
        <w:r>
          <w:rPr>
            <w:rFonts w:eastAsia="Times New Roman" w:hint="eastAsia"/>
            <w:lang w:eastAsia="zh-CN"/>
          </w:rPr>
          <w:t>is</w:t>
        </w:r>
        <w:r>
          <w:rPr>
            <w:rFonts w:eastAsia="Times New Roman"/>
          </w:rPr>
          <w:t xml:space="preserve"> not integrity protected,</w:t>
        </w:r>
        <w:r>
          <w:rPr>
            <w:rFonts w:eastAsia="Times New Roman"/>
            <w:lang w:eastAsia="zh-CN"/>
          </w:rPr>
          <w:t xml:space="preserve"> </w:t>
        </w:r>
        <w:r>
          <w:rPr>
            <w:rFonts w:eastAsia="Times New Roman"/>
          </w:rPr>
          <w:t>the UE shall start timer T3346</w:t>
        </w:r>
        <w:r>
          <w:rPr>
            <w:rFonts w:eastAsia="Times New Roman" w:hint="eastAsia"/>
            <w:lang w:eastAsia="zh-CN"/>
          </w:rPr>
          <w:t xml:space="preserve"> with </w:t>
        </w:r>
        <w:r>
          <w:rPr>
            <w:rFonts w:eastAsia="Times New Roman"/>
            <w:lang w:eastAsia="zh-CN"/>
          </w:rPr>
          <w:t xml:space="preserve">a random value from the </w:t>
        </w:r>
        <w:r>
          <w:rPr>
            <w:rFonts w:eastAsia="Times New Roman" w:hint="eastAsia"/>
            <w:lang w:eastAsia="zh-CN"/>
          </w:rPr>
          <w:t xml:space="preserve">default </w:t>
        </w:r>
        <w:r>
          <w:rPr>
            <w:rFonts w:eastAsia="Times New Roman"/>
            <w:lang w:eastAsia="zh-CN"/>
          </w:rPr>
          <w:t>range</w:t>
        </w:r>
        <w:r w:rsidRPr="00E073B3">
          <w:rPr>
            <w:rFonts w:eastAsia="Times New Roman"/>
            <w:lang w:eastAsia="zh-CN"/>
          </w:rPr>
          <w:t xml:space="preserve"> </w:t>
        </w:r>
        <w:r>
          <w:rPr>
            <w:rFonts w:eastAsia="Times New Roman"/>
            <w:lang w:eastAsia="zh-CN"/>
          </w:rPr>
          <w:t xml:space="preserve">specified in </w:t>
        </w:r>
        <w:r w:rsidRPr="003168A2">
          <w:rPr>
            <w:rFonts w:eastAsia="Times New Roman"/>
          </w:rPr>
          <w:t>3GPP TS </w:t>
        </w:r>
        <w:r w:rsidRPr="004448B8">
          <w:rPr>
            <w:rFonts w:eastAsia="Times New Roman"/>
          </w:rPr>
          <w:t>24.008 [</w:t>
        </w:r>
        <w:r>
          <w:rPr>
            <w:rFonts w:eastAsia="Times New Roman"/>
          </w:rPr>
          <w:t>12</w:t>
        </w:r>
        <w:r w:rsidRPr="004448B8">
          <w:rPr>
            <w:rFonts w:eastAsia="Times New Roman"/>
          </w:rPr>
          <w:t>]</w:t>
        </w:r>
        <w:r w:rsidRPr="004448B8">
          <w:rPr>
            <w:rFonts w:eastAsia="Times New Roman"/>
            <w:lang w:eastAsia="zh-CN"/>
          </w:rPr>
          <w:t>.</w:t>
        </w:r>
      </w:ins>
    </w:p>
    <w:p w:rsidR="00640AD7" w:rsidRDefault="00640AD7" w:rsidP="00640AD7">
      <w:pPr>
        <w:pStyle w:val="B1"/>
        <w:rPr>
          <w:ins w:id="11184" w:author="C1-175385" w:date="2017-12-11T20:02:00Z"/>
          <w:rFonts w:eastAsia="Times New Roman"/>
        </w:rPr>
      </w:pPr>
      <w:ins w:id="11185" w:author="C1-175385" w:date="2017-12-11T20:02:00Z">
        <w:r>
          <w:rPr>
            <w:rFonts w:eastAsia="Times New Roman"/>
          </w:rPr>
          <w:tab/>
          <w:t>For all other cases t</w:t>
        </w:r>
        <w:r w:rsidRPr="003168A2">
          <w:rPr>
            <w:rFonts w:eastAsia="Times New Roman"/>
          </w:rPr>
          <w:t xml:space="preserve">he </w:t>
        </w:r>
        <w:r w:rsidRPr="003168A2">
          <w:rPr>
            <w:rFonts w:eastAsia="Times New Roman" w:hint="eastAsia"/>
          </w:rPr>
          <w:t>UE</w:t>
        </w:r>
        <w:r w:rsidRPr="003168A2">
          <w:rPr>
            <w:rFonts w:eastAsia="Times New Roman"/>
          </w:rPr>
          <w:t xml:space="preserve"> stays in the current serving cell and applies normal cell reselection process. The service request procedure </w:t>
        </w:r>
        <w:r>
          <w:rPr>
            <w:rFonts w:eastAsia="Times New Roman"/>
          </w:rPr>
          <w:t xml:space="preserve">is </w:t>
        </w:r>
        <w:r w:rsidRPr="003168A2">
          <w:rPr>
            <w:rFonts w:eastAsia="Times New Roman"/>
          </w:rPr>
          <w:t>started</w:t>
        </w:r>
        <w:r>
          <w:rPr>
            <w:rFonts w:eastAsia="Times New Roman"/>
          </w:rPr>
          <w:t>,</w:t>
        </w:r>
        <w:r w:rsidRPr="003168A2">
          <w:rPr>
            <w:rFonts w:eastAsia="Times New Roman"/>
          </w:rPr>
          <w:t xml:space="preserve"> if still necessary, when </w:t>
        </w:r>
        <w:r>
          <w:rPr>
            <w:rFonts w:eastAsia="Times New Roman"/>
          </w:rPr>
          <w:t>timer T3346 expires or is stopped</w:t>
        </w:r>
        <w:r w:rsidRPr="00630CBB">
          <w:rPr>
            <w:rFonts w:eastAsia="Times New Roman"/>
          </w:rPr>
          <w:t>.</w:t>
        </w:r>
      </w:ins>
    </w:p>
    <w:p w:rsidR="008E320B" w:rsidRDefault="004E0E19">
      <w:pPr>
        <w:pStyle w:val="Heading5"/>
      </w:pPr>
      <w:bookmarkStart w:id="11186" w:name="_Toc500844957"/>
      <w:bookmarkStart w:id="11187" w:name="_Toc500933755"/>
      <w:bookmarkStart w:id="11188" w:name="_Toc500934559"/>
      <w:r>
        <w:t>8.</w:t>
      </w:r>
      <w:r w:rsidR="004E2BF1">
        <w:t>5</w:t>
      </w:r>
      <w:r>
        <w:t>.</w:t>
      </w:r>
      <w:r w:rsidR="006D3115">
        <w:t>3</w:t>
      </w:r>
      <w:r w:rsidR="00B64B96">
        <w:t>.</w:t>
      </w:r>
      <w:r w:rsidR="006D3115">
        <w:t>1</w:t>
      </w:r>
      <w:r>
        <w:t>.6</w:t>
      </w:r>
      <w:r w:rsidRPr="003168A2">
        <w:tab/>
      </w:r>
      <w:r>
        <w:t>Abnormal cases in the UE</w:t>
      </w:r>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86"/>
      <w:bookmarkEnd w:id="11187"/>
      <w:bookmarkEnd w:id="11188"/>
    </w:p>
    <w:p w:rsidR="004E0E19" w:rsidRPr="007C77AB" w:rsidDel="00640AD7" w:rsidRDefault="004E0E19" w:rsidP="004E0E19">
      <w:pPr>
        <w:pStyle w:val="EditorsNote"/>
        <w:rPr>
          <w:del w:id="11189" w:author="C1-175385" w:date="2017-12-11T20:02:00Z"/>
        </w:rPr>
      </w:pPr>
      <w:del w:id="11190" w:author="C1-175385" w:date="2017-12-11T20:02:00Z">
        <w:r w:rsidRPr="00DC692C" w:rsidDel="00640AD7">
          <w:delText>Editor's note:</w:delText>
        </w:r>
        <w:r w:rsidRPr="00DC692C" w:rsidDel="00640AD7">
          <w:tab/>
          <w:delText>Abnormal cases in the UE are FFS.</w:delText>
        </w:r>
      </w:del>
    </w:p>
    <w:p w:rsidR="00640AD7" w:rsidRPr="003168A2" w:rsidRDefault="00640AD7" w:rsidP="00640AD7">
      <w:pPr>
        <w:rPr>
          <w:ins w:id="11191" w:author="C1-175385" w:date="2017-12-11T20:02:00Z"/>
          <w:rFonts w:eastAsia="Times New Roman"/>
        </w:rPr>
      </w:pPr>
      <w:bookmarkStart w:id="11192" w:name="_Toc484956743"/>
      <w:bookmarkStart w:id="11193" w:name="_Toc485044184"/>
      <w:bookmarkStart w:id="11194" w:name="_Toc485217830"/>
      <w:bookmarkStart w:id="11195" w:name="_Toc485219999"/>
      <w:bookmarkStart w:id="11196" w:name="_Toc485220354"/>
      <w:bookmarkStart w:id="11197" w:name="_Toc492387670"/>
      <w:bookmarkStart w:id="11198" w:name="_Toc492388260"/>
      <w:bookmarkStart w:id="11199" w:name="_Toc492394145"/>
      <w:bookmarkStart w:id="11200" w:name="_Toc492394734"/>
      <w:bookmarkStart w:id="11201" w:name="_Toc492455566"/>
      <w:bookmarkStart w:id="11202" w:name="_Toc492456156"/>
      <w:bookmarkStart w:id="11203" w:name="_Toc492465976"/>
      <w:bookmarkStart w:id="11204" w:name="_Toc492466566"/>
      <w:ins w:id="11205" w:author="C1-175385" w:date="2017-12-11T20:02:00Z">
        <w:r w:rsidRPr="003168A2">
          <w:rPr>
            <w:rFonts w:eastAsia="Times New Roman"/>
          </w:rPr>
          <w:t>The following abnormal cases can be identified:</w:t>
        </w:r>
      </w:ins>
    </w:p>
    <w:p w:rsidR="00640AD7" w:rsidRPr="003168A2" w:rsidRDefault="00640AD7" w:rsidP="00640AD7">
      <w:pPr>
        <w:pStyle w:val="B1"/>
        <w:rPr>
          <w:ins w:id="11206" w:author="C1-175385" w:date="2017-12-11T20:02:00Z"/>
          <w:rFonts w:eastAsia="Times New Roman"/>
        </w:rPr>
      </w:pPr>
      <w:ins w:id="11207" w:author="rapporteur_Christian_Herrero-Veron" w:date="2017-12-11T20:02:00Z">
        <w:r>
          <w:t>a</w:t>
        </w:r>
      </w:ins>
      <w:ins w:id="11208" w:author="C1-175385" w:date="2017-12-11T20:02:00Z">
        <w:r w:rsidRPr="003168A2">
          <w:rPr>
            <w:rFonts w:eastAsia="Times New Roman"/>
          </w:rPr>
          <w:t>)</w:t>
        </w:r>
        <w:r w:rsidRPr="003168A2">
          <w:rPr>
            <w:rFonts w:eastAsia="Times New Roman"/>
          </w:rPr>
          <w:tab/>
        </w:r>
        <w:r>
          <w:rPr>
            <w:rFonts w:eastAsia="Times New Roman"/>
          </w:rPr>
          <w:t>Timer T3346 is running</w:t>
        </w:r>
      </w:ins>
    </w:p>
    <w:p w:rsidR="00640AD7" w:rsidRDefault="00640AD7" w:rsidP="00640AD7">
      <w:pPr>
        <w:pStyle w:val="B1"/>
        <w:rPr>
          <w:ins w:id="11209" w:author="C1-175385" w:date="2017-12-11T20:02:00Z"/>
          <w:rFonts w:eastAsia="Times New Roman"/>
          <w:lang w:eastAsia="zh-TW"/>
        </w:rPr>
      </w:pPr>
      <w:ins w:id="11210" w:author="C1-175385" w:date="2017-12-11T20:02:00Z">
        <w:r>
          <w:rPr>
            <w:rFonts w:eastAsia="Times New Roman"/>
          </w:rPr>
          <w:tab/>
          <w:t>The UE shall not start t</w:t>
        </w:r>
        <w:r w:rsidRPr="003168A2">
          <w:rPr>
            <w:rFonts w:eastAsia="Times New Roman"/>
          </w:rPr>
          <w:t>he service request procedure</w:t>
        </w:r>
        <w:r>
          <w:rPr>
            <w:rFonts w:eastAsia="Times New Roman"/>
          </w:rPr>
          <w:t xml:space="preserve"> unless</w:t>
        </w:r>
        <w:r>
          <w:rPr>
            <w:rFonts w:eastAsia="Times New Roman" w:hint="eastAsia"/>
            <w:lang w:eastAsia="zh-TW"/>
          </w:rPr>
          <w:t>:</w:t>
        </w:r>
      </w:ins>
    </w:p>
    <w:p w:rsidR="00640AD7" w:rsidRDefault="00640AD7" w:rsidP="00640AD7">
      <w:pPr>
        <w:pStyle w:val="B2"/>
        <w:rPr>
          <w:ins w:id="11211" w:author="C1-175385" w:date="2017-12-11T20:02:00Z"/>
          <w:rFonts w:eastAsia="Times New Roman"/>
          <w:lang w:eastAsia="zh-CN"/>
        </w:rPr>
      </w:pPr>
      <w:ins w:id="11212" w:author="C1-175385" w:date="2017-12-11T20:02:00Z">
        <w:r w:rsidRPr="00AC065A">
          <w:rPr>
            <w:rFonts w:eastAsia="Times New Roman"/>
            <w:lang w:eastAsia="zh-CN"/>
          </w:rPr>
          <w:t>-</w:t>
        </w:r>
        <w:r w:rsidRPr="00AC065A">
          <w:rPr>
            <w:rFonts w:eastAsia="Times New Roman"/>
            <w:lang w:eastAsia="zh-CN"/>
          </w:rPr>
          <w:tab/>
        </w:r>
        <w:proofErr w:type="gramStart"/>
        <w:r w:rsidRPr="00AC065A">
          <w:rPr>
            <w:rFonts w:eastAsia="Times New Roman"/>
            <w:lang w:eastAsia="zh-CN"/>
          </w:rPr>
          <w:t>the</w:t>
        </w:r>
        <w:proofErr w:type="gramEnd"/>
        <w:r w:rsidRPr="00AC065A">
          <w:rPr>
            <w:rFonts w:eastAsia="Times New Roman"/>
            <w:lang w:eastAsia="zh-CN"/>
          </w:rPr>
          <w:t xml:space="preserve"> UE </w:t>
        </w:r>
        <w:r>
          <w:rPr>
            <w:rFonts w:eastAsia="Times New Roman"/>
          </w:rPr>
          <w:t>receive</w:t>
        </w:r>
        <w:r>
          <w:rPr>
            <w:rFonts w:eastAsia="Times New Roman" w:hint="eastAsia"/>
            <w:lang w:eastAsia="zh-CN"/>
          </w:rPr>
          <w:t>s</w:t>
        </w:r>
        <w:r>
          <w:rPr>
            <w:rFonts w:eastAsia="Times New Roman"/>
          </w:rPr>
          <w:t xml:space="preserve"> a paging</w:t>
        </w:r>
        <w:r>
          <w:rPr>
            <w:rFonts w:eastAsia="Times New Roman" w:hint="eastAsia"/>
            <w:lang w:eastAsia="zh-CN"/>
          </w:rPr>
          <w:t>;</w:t>
        </w:r>
      </w:ins>
    </w:p>
    <w:p w:rsidR="00640AD7" w:rsidRDefault="00640AD7" w:rsidP="00640AD7">
      <w:pPr>
        <w:pStyle w:val="B2"/>
        <w:rPr>
          <w:ins w:id="11213" w:author="C1-175385" w:date="2017-12-11T20:02:00Z"/>
          <w:rFonts w:eastAsia="Times New Roman"/>
          <w:lang w:eastAsia="zh-CN"/>
        </w:rPr>
      </w:pPr>
      <w:ins w:id="11214" w:author="C1-175385" w:date="2017-12-11T20:02:00Z">
        <w:r>
          <w:rPr>
            <w:rFonts w:eastAsia="Times New Roman"/>
            <w:lang w:eastAsia="zh-CN"/>
          </w:rPr>
          <w:t>-</w:t>
        </w:r>
        <w:r>
          <w:rPr>
            <w:rFonts w:eastAsia="Times New Roman"/>
            <w:lang w:eastAsia="zh-CN"/>
          </w:rPr>
          <w:tab/>
        </w:r>
        <w:proofErr w:type="gramStart"/>
        <w:r>
          <w:rPr>
            <w:rFonts w:eastAsia="Times New Roman"/>
            <w:lang w:eastAsia="zh-CN"/>
          </w:rPr>
          <w:t>the</w:t>
        </w:r>
        <w:proofErr w:type="gramEnd"/>
        <w:r>
          <w:rPr>
            <w:rFonts w:eastAsia="Times New Roman"/>
            <w:lang w:eastAsia="zh-CN"/>
          </w:rPr>
          <w:t xml:space="preserve"> UE receives a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w:t>
        </w:r>
        <w:r>
          <w:rPr>
            <w:rFonts w:eastAsia="Times New Roman"/>
            <w:lang w:eastAsia="zh-CN"/>
          </w:rPr>
          <w:t xml:space="preserve"> </w:t>
        </w:r>
        <w:r>
          <w:rPr>
            <w:rFonts w:eastAsia="Times New Roman" w:hint="eastAsia"/>
            <w:lang w:eastAsia="zh-CN"/>
          </w:rPr>
          <w:t xml:space="preserve">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r>
          <w:rPr>
            <w:rFonts w:eastAsia="Times New Roman"/>
            <w:lang w:eastAsia="zh-CN"/>
          </w:rPr>
          <w:t>;</w:t>
        </w:r>
      </w:ins>
    </w:p>
    <w:p w:rsidR="00640AD7" w:rsidRDefault="00640AD7" w:rsidP="00640AD7">
      <w:pPr>
        <w:pStyle w:val="B2"/>
        <w:rPr>
          <w:ins w:id="11215" w:author="C1-175385" w:date="2017-12-11T20:02:00Z"/>
          <w:rFonts w:eastAsia="Times New Roman"/>
          <w:lang w:eastAsia="ko-KR"/>
        </w:rPr>
      </w:pPr>
      <w:ins w:id="11216" w:author="C1-175385" w:date="2017-12-11T20:02:00Z">
        <w:r>
          <w:rPr>
            <w:rFonts w:eastAsia="Times New Roman" w:hint="eastAsia"/>
            <w:lang w:eastAsia="zh-TW"/>
          </w:rPr>
          <w:t>-</w:t>
        </w:r>
        <w:r w:rsidRPr="00956C8A">
          <w:rPr>
            <w:rFonts w:eastAsia="Times New Roman" w:hint="eastAsia"/>
          </w:rPr>
          <w:tab/>
        </w:r>
        <w:proofErr w:type="gramStart"/>
        <w:r>
          <w:rPr>
            <w:rFonts w:eastAsia="Times New Roman"/>
          </w:rPr>
          <w:t>the</w:t>
        </w:r>
        <w:proofErr w:type="gramEnd"/>
        <w:r>
          <w:rPr>
            <w:rFonts w:eastAsia="Times New Roman"/>
          </w:rPr>
          <w:t xml:space="preserve"> UE is </w:t>
        </w:r>
        <w:r w:rsidRPr="00B01B4B">
          <w:rPr>
            <w:rFonts w:eastAsia="Times New Roman"/>
            <w:lang w:eastAsia="ko-KR"/>
          </w:rPr>
          <w:t xml:space="preserve">a </w:t>
        </w:r>
        <w:r w:rsidRPr="00002252">
          <w:rPr>
            <w:rFonts w:eastAsia="Times New Roman"/>
          </w:rPr>
          <w:t>UE configured to use AC11–15 in selected PLMN</w:t>
        </w:r>
        <w:r>
          <w:rPr>
            <w:rFonts w:eastAsia="Times New Roman"/>
            <w:lang w:eastAsia="ko-KR"/>
          </w:rPr>
          <w:t>;</w:t>
        </w:r>
      </w:ins>
    </w:p>
    <w:p w:rsidR="00640AD7" w:rsidRDefault="00640AD7" w:rsidP="00640AD7">
      <w:pPr>
        <w:pStyle w:val="B2"/>
        <w:rPr>
          <w:ins w:id="11217" w:author="C1-175385" w:date="2017-12-11T20:02:00Z"/>
          <w:rFonts w:eastAsia="Times New Roman"/>
          <w:lang w:eastAsia="ko-KR"/>
        </w:rPr>
      </w:pPr>
      <w:ins w:id="11218" w:author="C1-175385" w:date="2017-12-11T20:02:00Z">
        <w:r>
          <w:rPr>
            <w:rFonts w:eastAsia="Times New Roman" w:hint="eastAsia"/>
            <w:lang w:eastAsia="zh-TW"/>
          </w:rPr>
          <w:t>-</w:t>
        </w:r>
        <w:r w:rsidRPr="00956C8A">
          <w:rPr>
            <w:rFonts w:eastAsia="Times New Roman" w:hint="eastAsia"/>
          </w:rPr>
          <w:tab/>
        </w:r>
        <w:proofErr w:type="gramStart"/>
        <w:r>
          <w:rPr>
            <w:rFonts w:eastAsia="Times New Roman"/>
          </w:rPr>
          <w:t>the</w:t>
        </w:r>
        <w:proofErr w:type="gramEnd"/>
        <w:r>
          <w:rPr>
            <w:rFonts w:eastAsia="Times New Roman"/>
          </w:rPr>
          <w:t xml:space="preserve"> UE has a PDU session for emergency services established</w:t>
        </w:r>
        <w:r w:rsidRPr="00FC7A9E">
          <w:rPr>
            <w:rFonts w:eastAsia="Times New Roman"/>
            <w:lang w:eastAsia="ko-KR"/>
          </w:rPr>
          <w:t xml:space="preserve"> </w:t>
        </w:r>
        <w:r w:rsidRPr="00307BBD">
          <w:rPr>
            <w:rFonts w:eastAsia="Times New Roman"/>
            <w:lang w:eastAsia="ko-KR"/>
          </w:rPr>
          <w:t xml:space="preserve">or is establishing a </w:t>
        </w:r>
        <w:r>
          <w:rPr>
            <w:rFonts w:eastAsia="Times New Roman"/>
          </w:rPr>
          <w:t>PDU session for emergency services</w:t>
        </w:r>
        <w:r>
          <w:rPr>
            <w:rFonts w:eastAsia="Times New Roman"/>
            <w:lang w:eastAsia="ko-KR"/>
          </w:rPr>
          <w:t xml:space="preserve">; </w:t>
        </w:r>
      </w:ins>
    </w:p>
    <w:p w:rsidR="00640AD7" w:rsidRPr="007A205D" w:rsidRDefault="00640AD7" w:rsidP="00640AD7">
      <w:pPr>
        <w:pStyle w:val="B1"/>
        <w:rPr>
          <w:ins w:id="11219" w:author="C1-175385" w:date="2017-12-11T20:02:00Z"/>
          <w:rFonts w:eastAsia="Times New Roman"/>
          <w:lang w:eastAsia="zh-CN"/>
        </w:rPr>
      </w:pPr>
      <w:ins w:id="11220" w:author="C1-175385" w:date="2017-12-11T20:02:00Z">
        <w:r>
          <w:rPr>
            <w:rFonts w:eastAsia="Times New Roman"/>
            <w:lang w:eastAsia="zh-TW"/>
          </w:rPr>
          <w:tab/>
          <w:t xml:space="preserve">If the UE is in 5GMM-IDLE mode, </w:t>
        </w:r>
        <w:r>
          <w:rPr>
            <w:rFonts w:eastAsia="Times New Roman"/>
          </w:rPr>
          <w:t>t</w:t>
        </w:r>
        <w:r w:rsidRPr="003168A2">
          <w:rPr>
            <w:rFonts w:eastAsia="Times New Roman"/>
          </w:rPr>
          <w:t xml:space="preserve">he </w:t>
        </w:r>
        <w:r w:rsidRPr="003168A2">
          <w:rPr>
            <w:rFonts w:eastAsia="Times New Roman" w:hint="eastAsia"/>
          </w:rPr>
          <w:t>UE</w:t>
        </w:r>
        <w:r w:rsidRPr="003168A2">
          <w:rPr>
            <w:rFonts w:eastAsia="Times New Roman"/>
          </w:rPr>
          <w:t xml:space="preserve"> stays in the current serving cell and applies normal cell reselection process. The service request procedure </w:t>
        </w:r>
        <w:r>
          <w:rPr>
            <w:rFonts w:eastAsia="Times New Roman"/>
          </w:rPr>
          <w:t>is</w:t>
        </w:r>
        <w:r w:rsidRPr="003168A2">
          <w:rPr>
            <w:rFonts w:eastAsia="Times New Roman"/>
          </w:rPr>
          <w:t xml:space="preserve"> started</w:t>
        </w:r>
        <w:r>
          <w:rPr>
            <w:rFonts w:eastAsia="Times New Roman"/>
          </w:rPr>
          <w:t>,</w:t>
        </w:r>
        <w:r w:rsidRPr="003168A2">
          <w:rPr>
            <w:rFonts w:eastAsia="Times New Roman"/>
          </w:rPr>
          <w:t xml:space="preserve"> if still necessary, when </w:t>
        </w:r>
        <w:r>
          <w:rPr>
            <w:rFonts w:eastAsia="Times New Roman"/>
          </w:rPr>
          <w:t>timer T3346 expires or is stopped.</w:t>
        </w:r>
      </w:ins>
    </w:p>
    <w:p w:rsidR="008E320B" w:rsidRDefault="004E0E19">
      <w:pPr>
        <w:pStyle w:val="Heading5"/>
      </w:pPr>
      <w:bookmarkStart w:id="11221" w:name="_Toc500844958"/>
      <w:bookmarkStart w:id="11222" w:name="_Toc500933756"/>
      <w:bookmarkStart w:id="11223" w:name="_Toc500934560"/>
      <w:r>
        <w:t>8.</w:t>
      </w:r>
      <w:r w:rsidR="004E2BF1">
        <w:t>5</w:t>
      </w:r>
      <w:r>
        <w:t>.</w:t>
      </w:r>
      <w:r w:rsidR="006D3115">
        <w:t>3</w:t>
      </w:r>
      <w:r w:rsidR="00B64B96">
        <w:t>.</w:t>
      </w:r>
      <w:r w:rsidR="006D3115">
        <w:t>1</w:t>
      </w:r>
      <w:r>
        <w:t>.7</w:t>
      </w:r>
      <w:r w:rsidRPr="003168A2">
        <w:tab/>
      </w:r>
      <w:r>
        <w:t>Abnormal cases on the network side</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21"/>
      <w:bookmarkEnd w:id="11222"/>
      <w:bookmarkEnd w:id="11223"/>
    </w:p>
    <w:p w:rsidR="004E0E19" w:rsidRDefault="004E0E19" w:rsidP="004E0E19">
      <w:pPr>
        <w:pStyle w:val="EditorsNote"/>
      </w:pPr>
      <w:r>
        <w:t>Editor's note:</w:t>
      </w:r>
      <w:r w:rsidRPr="00440029">
        <w:tab/>
        <w:t xml:space="preserve">Abnormal cases </w:t>
      </w:r>
      <w:r>
        <w:t xml:space="preserve">on </w:t>
      </w:r>
      <w:r w:rsidRPr="00440029">
        <w:t xml:space="preserve">the </w:t>
      </w:r>
      <w:r>
        <w:t>network side are FFS.</w:t>
      </w:r>
    </w:p>
    <w:p w:rsidR="008E320B" w:rsidRDefault="000A1C6A">
      <w:pPr>
        <w:pStyle w:val="Heading4"/>
      </w:pPr>
      <w:bookmarkStart w:id="11224" w:name="_Toc484956744"/>
      <w:bookmarkStart w:id="11225" w:name="_Toc485044185"/>
      <w:bookmarkStart w:id="11226" w:name="_Toc485217831"/>
      <w:bookmarkStart w:id="11227" w:name="_Toc485220000"/>
      <w:bookmarkStart w:id="11228" w:name="_Toc485220355"/>
      <w:bookmarkStart w:id="11229" w:name="_Toc492387671"/>
      <w:bookmarkStart w:id="11230" w:name="_Toc492388261"/>
      <w:bookmarkStart w:id="11231" w:name="_Toc492394146"/>
      <w:bookmarkStart w:id="11232" w:name="_Toc492394735"/>
      <w:bookmarkStart w:id="11233" w:name="_Toc492455567"/>
      <w:bookmarkStart w:id="11234" w:name="_Toc492456157"/>
      <w:bookmarkStart w:id="11235" w:name="_Toc492465977"/>
      <w:bookmarkStart w:id="11236" w:name="_Toc492466567"/>
      <w:bookmarkStart w:id="11237" w:name="_Toc500844959"/>
      <w:bookmarkStart w:id="11238" w:name="_Toc500933757"/>
      <w:bookmarkStart w:id="11239" w:name="_Toc500934561"/>
      <w:r>
        <w:t>8.</w:t>
      </w:r>
      <w:r w:rsidR="004E2BF1">
        <w:t>5</w:t>
      </w:r>
      <w:r>
        <w:t>.</w:t>
      </w:r>
      <w:r w:rsidR="006D3115">
        <w:t>3</w:t>
      </w:r>
      <w:r w:rsidR="00B64B96">
        <w:t>.</w:t>
      </w:r>
      <w:r w:rsidR="006D3115">
        <w:t>2</w:t>
      </w:r>
      <w:r w:rsidRPr="003168A2">
        <w:tab/>
      </w:r>
      <w:r>
        <w:t>Paging procedure</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rsidR="008E320B" w:rsidRDefault="000A1C6A">
      <w:pPr>
        <w:pStyle w:val="Heading5"/>
      </w:pPr>
      <w:bookmarkStart w:id="11240" w:name="_Toc484956745"/>
      <w:bookmarkStart w:id="11241" w:name="_Toc485044186"/>
      <w:bookmarkStart w:id="11242" w:name="_Toc485217832"/>
      <w:bookmarkStart w:id="11243" w:name="_Toc485220001"/>
      <w:bookmarkStart w:id="11244" w:name="_Toc485220356"/>
      <w:bookmarkStart w:id="11245" w:name="_Toc492387672"/>
      <w:bookmarkStart w:id="11246" w:name="_Toc492388262"/>
      <w:bookmarkStart w:id="11247" w:name="_Toc492394147"/>
      <w:bookmarkStart w:id="11248" w:name="_Toc492394736"/>
      <w:bookmarkStart w:id="11249" w:name="_Toc492455568"/>
      <w:bookmarkStart w:id="11250" w:name="_Toc492456158"/>
      <w:bookmarkStart w:id="11251" w:name="_Toc492465978"/>
      <w:bookmarkStart w:id="11252" w:name="_Toc492466568"/>
      <w:bookmarkStart w:id="11253" w:name="_Toc500844960"/>
      <w:bookmarkStart w:id="11254" w:name="_Toc500933758"/>
      <w:bookmarkStart w:id="11255" w:name="_Toc500934562"/>
      <w:r>
        <w:t>8.</w:t>
      </w:r>
      <w:r w:rsidR="004E2BF1">
        <w:t>5</w:t>
      </w:r>
      <w:r>
        <w:t>.</w:t>
      </w:r>
      <w:r w:rsidR="006D3115">
        <w:t>3</w:t>
      </w:r>
      <w:r w:rsidR="00B64B96">
        <w:t>.</w:t>
      </w:r>
      <w:r w:rsidR="006D3115">
        <w:t>2</w:t>
      </w:r>
      <w:r>
        <w:t>.1</w:t>
      </w:r>
      <w:r w:rsidRPr="003168A2">
        <w:tab/>
      </w:r>
      <w:r>
        <w:t>General</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rsidR="0064311D" w:rsidRPr="00AA08E6" w:rsidRDefault="000A1C6A" w:rsidP="0064311D">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0064311D" w:rsidRPr="0025213D">
        <w:rPr>
          <w:rFonts w:eastAsia="Times New Roman"/>
        </w:rPr>
        <w:t xml:space="preserve">The paging procedure is also used by the network to </w:t>
      </w:r>
      <w:r w:rsidR="0064311D" w:rsidRPr="0025213D">
        <w:rPr>
          <w:rFonts w:eastAsia="Times New Roman"/>
          <w:lang w:eastAsia="ko-KR"/>
        </w:rPr>
        <w:t>request the UE to re-activate the user plane radio resources of PDU sessions for downlink user data transport</w:t>
      </w:r>
      <w:r w:rsidR="0064311D" w:rsidRPr="0025213D">
        <w:rPr>
          <w:rFonts w:eastAsia="Times New Roman"/>
        </w:rPr>
        <w:t xml:space="preserve">. Another purpose of the paging procedure is to </w:t>
      </w:r>
      <w:r w:rsidR="0064311D" w:rsidRPr="0025213D">
        <w:rPr>
          <w:rFonts w:eastAsia="Times New Roman"/>
          <w:lang w:eastAsia="ko-KR"/>
        </w:rPr>
        <w:t>request the UE to re-activate the PDU session(s) associated with non-3GPP access over 3GPP access</w:t>
      </w:r>
      <w:r w:rsidR="0064311D" w:rsidRPr="0025213D">
        <w:rPr>
          <w:rFonts w:eastAsia="Times New Roman"/>
        </w:rPr>
        <w:t>.</w:t>
      </w:r>
    </w:p>
    <w:p w:rsidR="000A1C6A" w:rsidRPr="00D4139F" w:rsidRDefault="00D2155F" w:rsidP="000A1C6A">
      <w:r>
        <w:rPr>
          <w:rFonts w:eastAsia="Times New Roman"/>
          <w:lang w:eastAsia="ja-JP"/>
        </w:rPr>
        <w:t xml:space="preserve">Additionally, the network can use the paging procedure to </w:t>
      </w:r>
      <w:r w:rsidRPr="003168A2">
        <w:rPr>
          <w:rFonts w:eastAsia="Times New Roman"/>
          <w:lang w:eastAsia="ja-JP"/>
        </w:rPr>
        <w:t>initiate</w:t>
      </w:r>
      <w:r w:rsidRPr="003168A2">
        <w:rPr>
          <w:rFonts w:eastAsia="Times New Roman" w:hint="eastAsia"/>
          <w:lang w:eastAsia="ja-JP"/>
        </w:rPr>
        <w:t xml:space="preserve"> the mobile terminating </w:t>
      </w:r>
      <w:r w:rsidRPr="004A0DC4">
        <w:rPr>
          <w:rFonts w:eastAsia="Times New Roman"/>
          <w:lang w:eastAsia="ja-JP"/>
        </w:rPr>
        <w:t>SMS</w:t>
      </w:r>
      <w:r>
        <w:rPr>
          <w:rFonts w:eastAsia="Times New Roman"/>
          <w:lang w:eastAsia="ja-JP"/>
        </w:rPr>
        <w:t>.</w:t>
      </w:r>
    </w:p>
    <w:p w:rsidR="008E320B" w:rsidRDefault="000A1C6A">
      <w:pPr>
        <w:pStyle w:val="Heading5"/>
      </w:pPr>
      <w:bookmarkStart w:id="11256" w:name="_Toc484956746"/>
      <w:bookmarkStart w:id="11257" w:name="_Toc485044187"/>
      <w:bookmarkStart w:id="11258" w:name="_Toc485217833"/>
      <w:bookmarkStart w:id="11259" w:name="_Toc485220002"/>
      <w:bookmarkStart w:id="11260" w:name="_Toc485220357"/>
      <w:bookmarkStart w:id="11261" w:name="_Toc492387673"/>
      <w:bookmarkStart w:id="11262" w:name="_Toc492388263"/>
      <w:bookmarkStart w:id="11263" w:name="_Toc492394148"/>
      <w:bookmarkStart w:id="11264" w:name="_Toc492394737"/>
      <w:bookmarkStart w:id="11265" w:name="_Toc492455569"/>
      <w:bookmarkStart w:id="11266" w:name="_Toc492456159"/>
      <w:bookmarkStart w:id="11267" w:name="_Toc492465979"/>
      <w:bookmarkStart w:id="11268" w:name="_Toc492466569"/>
      <w:bookmarkStart w:id="11269" w:name="_Toc500844961"/>
      <w:bookmarkStart w:id="11270" w:name="_Toc500933759"/>
      <w:bookmarkStart w:id="11271" w:name="_Toc500934563"/>
      <w:r>
        <w:t>8.</w:t>
      </w:r>
      <w:r w:rsidR="004E2BF1">
        <w:t>5</w:t>
      </w:r>
      <w:r>
        <w:t>.</w:t>
      </w:r>
      <w:r w:rsidR="006D3115">
        <w:t>3</w:t>
      </w:r>
      <w:r w:rsidR="00B64B96">
        <w:t>.</w:t>
      </w:r>
      <w:r w:rsidR="006D3115">
        <w:t>2</w:t>
      </w:r>
      <w:r>
        <w:t>.2</w:t>
      </w:r>
      <w:r w:rsidRPr="003168A2">
        <w:tab/>
      </w:r>
      <w:r>
        <w:t>Paging for 5G</w:t>
      </w:r>
      <w:r w:rsidR="00B64B96">
        <w:t>S</w:t>
      </w:r>
      <w:r>
        <w:t xml:space="preserve"> services</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rsidR="008E320B" w:rsidRDefault="000A1C6A">
      <w:pPr>
        <w:pStyle w:val="Heading6"/>
        <w:rPr>
          <w:lang w:eastAsia="zh-CN"/>
        </w:rPr>
      </w:pPr>
      <w:bookmarkStart w:id="11272" w:name="_Toc406763945"/>
      <w:bookmarkStart w:id="11273" w:name="_Toc484956747"/>
      <w:bookmarkStart w:id="11274" w:name="_Toc485044188"/>
      <w:bookmarkStart w:id="11275" w:name="_Toc485217834"/>
      <w:bookmarkStart w:id="11276" w:name="_Toc485220003"/>
      <w:bookmarkStart w:id="11277" w:name="_Toc485220358"/>
      <w:bookmarkStart w:id="11278" w:name="_Toc492387674"/>
      <w:bookmarkStart w:id="11279" w:name="_Toc492388264"/>
      <w:bookmarkStart w:id="11280" w:name="_Toc492394149"/>
      <w:bookmarkStart w:id="11281" w:name="_Toc492394738"/>
      <w:bookmarkStart w:id="11282" w:name="_Toc492455570"/>
      <w:bookmarkStart w:id="11283" w:name="_Toc492456160"/>
      <w:bookmarkStart w:id="11284" w:name="_Toc492465980"/>
      <w:bookmarkStart w:id="11285" w:name="_Toc492466570"/>
      <w:bookmarkStart w:id="11286" w:name="_Toc500844962"/>
      <w:bookmarkStart w:id="11287" w:name="_Toc500933760"/>
      <w:bookmarkStart w:id="11288" w:name="_Toc500934564"/>
      <w:r>
        <w:t>8</w:t>
      </w:r>
      <w:r w:rsidRPr="003168A2">
        <w:rPr>
          <w:rFonts w:hint="eastAsia"/>
        </w:rPr>
        <w:t>.</w:t>
      </w:r>
      <w:r w:rsidR="004E2BF1">
        <w:t>5</w:t>
      </w:r>
      <w:r w:rsidRPr="003168A2">
        <w:t>.</w:t>
      </w:r>
      <w:r w:rsidR="006D3115">
        <w:t>3</w:t>
      </w:r>
      <w:r w:rsidR="00B64B96">
        <w:t>.</w:t>
      </w:r>
      <w:r w:rsidR="006D3115">
        <w:t>2</w:t>
      </w:r>
      <w:r w:rsidRPr="003168A2">
        <w:t>.2.1</w:t>
      </w:r>
      <w:r w:rsidRPr="003168A2">
        <w:tab/>
      </w:r>
      <w:r>
        <w:t>General</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rsidR="000A1C6A" w:rsidRDefault="000A1C6A" w:rsidP="000A1C6A">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del w:id="11289" w:author="C1-175339" w:date="2017-12-11T14:21:00Z">
        <w:r w:rsidRPr="003168A2" w:rsidDel="004624DC">
          <w:delText>when no NAS signalling connection exists</w:delText>
        </w:r>
        <w:r w:rsidDel="004624DC">
          <w:delText xml:space="preserve"> </w:delText>
        </w:r>
      </w:del>
      <w:ins w:id="11290" w:author="C1-175339" w:date="2017-12-11T14:21:00Z">
        <w:r w:rsidR="004624DC">
          <w:t xml:space="preserve">in 5GMM-IDLE mode </w:t>
        </w:r>
      </w:ins>
      <w:r>
        <w:t xml:space="preserve">(see </w:t>
      </w:r>
      <w:r w:rsidRPr="003168A2">
        <w:t>example in figure </w:t>
      </w:r>
      <w:r>
        <w:t>8</w:t>
      </w:r>
      <w:r w:rsidRPr="003168A2">
        <w:t>.</w:t>
      </w:r>
      <w:r w:rsidR="004E2BF1">
        <w:t>5</w:t>
      </w:r>
      <w:r w:rsidRPr="003168A2">
        <w:t>.</w:t>
      </w:r>
      <w:r w:rsidR="006D3115">
        <w:t>3</w:t>
      </w:r>
      <w:r w:rsidR="00B64B96">
        <w:t>.</w:t>
      </w:r>
      <w:r w:rsidR="006D3115">
        <w:t>2</w:t>
      </w:r>
      <w:r w:rsidRPr="003168A2">
        <w:t>.</w:t>
      </w:r>
      <w:r>
        <w:t>2.1</w:t>
      </w:r>
      <w:r w:rsidRPr="003168A2">
        <w:t>).</w:t>
      </w:r>
    </w:p>
    <w:p w:rsidR="008E6358" w:rsidRDefault="00A038A4">
      <w:pPr>
        <w:pStyle w:val="TF"/>
        <w:rPr>
          <w:ins w:id="11291" w:author="C1-175101" w:date="2017-12-08T15:40:00Z"/>
        </w:rPr>
        <w:pPrChange w:id="11292" w:author="rapporteur_Christian_Herrero-Veron" w:date="2017-12-12T09:49:00Z">
          <w:pPr>
            <w:pStyle w:val="TH"/>
          </w:pPr>
        </w:pPrChange>
      </w:pPr>
      <w:ins w:id="11293" w:author="C1-175101" w:date="2017-12-08T15:40:00Z">
        <w:r w:rsidRPr="003168A2">
          <w:object w:dxaOrig="9750" w:dyaOrig="3195">
            <v:shape id="_x0000_i1060" type="#_x0000_t75" style="width:418pt;height:137pt" o:ole="">
              <v:imagedata r:id="rId80" o:title=""/>
            </v:shape>
            <o:OLEObject Type="Embed" ProgID="Visio.Drawing.11" ShapeID="_x0000_i1060" DrawAspect="Content" ObjectID="_1574705202" r:id="rId81"/>
          </w:object>
        </w:r>
      </w:ins>
    </w:p>
    <w:p w:rsidR="008E6358" w:rsidRDefault="000A1C6A">
      <w:pPr>
        <w:rPr>
          <w:del w:id="11294" w:author="C1-175101" w:date="2017-12-08T15:40:00Z"/>
          <w:rPrChange w:id="11295" w:author="rapporteur_Christian_Herrero-Veron" w:date="2017-12-12T08:54:00Z">
            <w:rPr>
              <w:del w:id="11296" w:author="C1-175101" w:date="2017-12-08T15:40:00Z"/>
              <w:lang w:eastAsia="zh-CN"/>
            </w:rPr>
          </w:rPrChange>
        </w:rPr>
        <w:pPrChange w:id="11297" w:author="rapporteur_Christian_Herrero-Veron" w:date="2017-12-12T08:54:00Z">
          <w:pPr>
            <w:pStyle w:val="TH"/>
          </w:pPr>
        </w:pPrChange>
      </w:pPr>
      <w:del w:id="11298" w:author="C1-175101" w:date="2017-12-08T15:40:00Z">
        <w:r w:rsidRPr="00BD0557" w:rsidDel="00A038A4">
          <w:rPr>
            <w:rPrChange w:id="11299" w:author="rapporteur_Christian_Herrero-Veron" w:date="2017-12-12T08:54:00Z">
              <w:rPr/>
            </w:rPrChange>
          </w:rPr>
          <w:object w:dxaOrig="9768" w:dyaOrig="3220">
            <v:shape id="_x0000_i1061" type="#_x0000_t75" style="width:418pt;height:138pt" o:ole="">
              <v:imagedata r:id="rId82" o:title=""/>
            </v:shape>
            <o:OLEObject Type="Embed" ProgID="Visio.Drawing.11" ShapeID="_x0000_i1061" DrawAspect="Content" ObjectID="_1574705203" r:id="rId83"/>
          </w:object>
        </w:r>
      </w:del>
    </w:p>
    <w:p w:rsidR="008E6358" w:rsidRDefault="001A41AC">
      <w:pPr>
        <w:pStyle w:val="TF"/>
        <w:rPr>
          <w:rPrChange w:id="11300" w:author="rapporteur_Christian_Herrero-Veron" w:date="2017-12-12T08:54:00Z">
            <w:rPr/>
          </w:rPrChange>
        </w:rPr>
        <w:pPrChange w:id="11301" w:author="rapporteur_Christian_Herrero-Veron" w:date="2017-12-12T09:49:00Z">
          <w:pPr>
            <w:pStyle w:val="TH"/>
          </w:pPr>
        </w:pPrChange>
      </w:pPr>
      <w:r w:rsidRPr="001A41AC">
        <w:rPr>
          <w:rPrChange w:id="11302" w:author="rapporteur_Christian_Herrero-Veron" w:date="2017-12-12T08:54:00Z">
            <w:rPr/>
          </w:rPrChange>
        </w:rPr>
        <w:t>Figure 8.5.3.2.2.1.1: Paging procedure</w:t>
      </w:r>
    </w:p>
    <w:p w:rsidR="000A1C6A" w:rsidRDefault="000A1C6A" w:rsidP="000A1C6A">
      <w:r w:rsidRPr="003168A2">
        <w:t xml:space="preserve">To initiate the procedure the </w:t>
      </w:r>
      <w:r>
        <w:t>5G</w:t>
      </w:r>
      <w:r w:rsidRPr="003168A2">
        <w:t xml:space="preserve">MM entity in the </w:t>
      </w:r>
      <w:r w:rsidR="0064311D">
        <w:t>AMF</w:t>
      </w:r>
      <w:r w:rsidRPr="003168A2">
        <w:t xml:space="preserve"> requests the lower layer to start paging</w:t>
      </w:r>
      <w:r>
        <w:t xml:space="preserve"> and shall start timer T</w:t>
      </w:r>
      <w:ins w:id="11303" w:author="C1-175101" w:date="2017-12-08T15:40:00Z">
        <w:r w:rsidR="00A038A4">
          <w:t>3513</w:t>
        </w:r>
      </w:ins>
      <w:del w:id="11304" w:author="C1-175101" w:date="2017-12-08T15:40:00Z">
        <w:r w:rsidDel="00A038A4">
          <w:delText>y</w:delText>
        </w:r>
      </w:del>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rPr>
          <w:lang w:eastAsia="zh-CN"/>
        </w:rPr>
        <w:t> [</w:t>
      </w:r>
      <w:r w:rsidR="004C5821">
        <w:rPr>
          <w:lang w:eastAsia="zh-CN"/>
        </w:rPr>
        <w:t>10</w:t>
      </w:r>
      <w:r w:rsidRPr="003168A2">
        <w:rPr>
          <w:rFonts w:hint="eastAsia"/>
          <w:lang w:eastAsia="zh-CN"/>
        </w:rPr>
        <w:t>]</w:t>
      </w:r>
      <w:r w:rsidR="00D2155F">
        <w:rPr>
          <w:lang w:eastAsia="zh-CN"/>
        </w:rPr>
        <w:t>)</w:t>
      </w:r>
      <w:r>
        <w:rPr>
          <w:lang w:eastAsia="zh-CN"/>
        </w:rPr>
        <w:t>.</w:t>
      </w:r>
    </w:p>
    <w:p w:rsidR="000A1C6A" w:rsidRDefault="000A1C6A" w:rsidP="000A1C6A">
      <w:pPr>
        <w:pStyle w:val="EditorsNote"/>
      </w:pPr>
      <w:r w:rsidRPr="00DC692C">
        <w:t>Editor's note:</w:t>
      </w:r>
      <w:r w:rsidRPr="00DC692C">
        <w:tab/>
      </w:r>
      <w:r>
        <w:t>It is FFS how the paging procedure is performed depending on different UE Identity of the paging message.</w:t>
      </w:r>
    </w:p>
    <w:p w:rsidR="0064311D" w:rsidRDefault="0064311D" w:rsidP="0064311D">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640AD7" w:rsidRPr="00503230" w:rsidRDefault="00640AD7" w:rsidP="00640AD7">
      <w:pPr>
        <w:rPr>
          <w:ins w:id="11305" w:author="C1-175385" w:date="2017-12-11T20:03:00Z"/>
          <w:rFonts w:eastAsia="Malgun Gothic"/>
        </w:rPr>
      </w:pPr>
      <w:ins w:id="11306" w:author="C1-175385" w:date="2017-12-11T20:03:00Z">
        <w:r w:rsidRPr="003168A2">
          <w:rPr>
            <w:rFonts w:eastAsia="Times New Roman"/>
          </w:rPr>
          <w:t>Upon reception of a paging indication,</w:t>
        </w:r>
        <w:r w:rsidRPr="00A412E4">
          <w:rPr>
            <w:rFonts w:eastAsia="Times New Roman"/>
          </w:rPr>
          <w:t xml:space="preserve"> </w:t>
        </w:r>
        <w:r w:rsidRPr="003168A2">
          <w:rPr>
            <w:rFonts w:eastAsia="Times New Roman"/>
          </w:rPr>
          <w:t xml:space="preserve">the UE shall </w:t>
        </w:r>
        <w:r>
          <w:rPr>
            <w:rFonts w:eastAsia="Times New Roman"/>
          </w:rPr>
          <w:t>stop the timer T3346, if running, and shall initiate</w:t>
        </w:r>
        <w:r>
          <w:rPr>
            <w:rFonts w:eastAsia="Times New Roman"/>
            <w:lang w:eastAsia="zh-CN"/>
          </w:rPr>
          <w:t xml:space="preserve"> the service request procedure</w:t>
        </w:r>
        <w:r w:rsidRPr="00503230">
          <w:rPr>
            <w:rFonts w:eastAsia="Times New Roman"/>
          </w:rPr>
          <w:t xml:space="preserve"> </w:t>
        </w:r>
        <w:r>
          <w:rPr>
            <w:rFonts w:eastAsia="Times New Roman"/>
          </w:rPr>
          <w:t>over 3GPP access as specified in subclauses </w:t>
        </w:r>
        <w:r w:rsidRPr="00C57374">
          <w:rPr>
            <w:rFonts w:eastAsia="Times New Roman"/>
          </w:rPr>
          <w:t>8.</w:t>
        </w:r>
        <w:r>
          <w:rPr>
            <w:rFonts w:eastAsia="Times New Roman"/>
          </w:rPr>
          <w:t>5</w:t>
        </w:r>
        <w:r w:rsidRPr="00C57374">
          <w:rPr>
            <w:rFonts w:eastAsia="Times New Roman"/>
          </w:rPr>
          <w:t>.3.1</w:t>
        </w:r>
        <w:r>
          <w:rPr>
            <w:rFonts w:eastAsia="Times New Roman"/>
          </w:rPr>
          <w:t>.</w:t>
        </w:r>
      </w:ins>
    </w:p>
    <w:p w:rsidR="000A1C6A" w:rsidRDefault="000A1C6A" w:rsidP="000A1C6A">
      <w:r w:rsidRPr="003168A2">
        <w:t>The network shall stop timer</w:t>
      </w:r>
      <w:r>
        <w:t xml:space="preserve"> T</w:t>
      </w:r>
      <w:ins w:id="11307" w:author="C1-175101" w:date="2017-12-08T15:41:00Z">
        <w:r w:rsidR="00A038A4">
          <w:t>3513</w:t>
        </w:r>
      </w:ins>
      <w:del w:id="11308" w:author="C1-175101" w:date="2017-12-08T15:41:00Z">
        <w:r w:rsidDel="00A038A4">
          <w:delText>y</w:delText>
        </w:r>
      </w:del>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w:t>
      </w:r>
      <w:ins w:id="11309" w:author="C1-175101" w:date="2017-12-11T21:51:00Z">
        <w:r w:rsidR="004913FD">
          <w:t>3513</w:t>
        </w:r>
      </w:ins>
      <w:del w:id="11310" w:author="C1-175101" w:date="2017-12-11T21:51:00Z">
        <w:r w:rsidDel="004913FD">
          <w:delText>y</w:delText>
        </w:r>
      </w:del>
      <w:r>
        <w:t xml:space="preserve"> for the paging procedure shall be kept running.</w:t>
      </w:r>
    </w:p>
    <w:p w:rsidR="000A1C6A" w:rsidRDefault="000A1C6A" w:rsidP="000A1C6A">
      <w:r>
        <w:t xml:space="preserve">Upon expiry of timer </w:t>
      </w:r>
      <w:r w:rsidRPr="00FE320E">
        <w:t>T</w:t>
      </w:r>
      <w:ins w:id="11311" w:author="C1-175101" w:date="2017-12-08T15:41:00Z">
        <w:r w:rsidR="00A038A4">
          <w:t>3513</w:t>
        </w:r>
      </w:ins>
      <w:del w:id="11312" w:author="C1-175101" w:date="2017-12-08T15:41:00Z">
        <w:r w:rsidDel="00A038A4">
          <w:delText>y</w:delText>
        </w:r>
      </w:del>
      <w:r>
        <w:t>,</w:t>
      </w:r>
      <w:r w:rsidRPr="00FE320E">
        <w:t xml:space="preserve"> the</w:t>
      </w:r>
      <w:r>
        <w:t xml:space="preserve"> network may reinitiate paging.</w:t>
      </w:r>
    </w:p>
    <w:p w:rsidR="00166275" w:rsidRDefault="00166275" w:rsidP="00166275">
      <w:pPr>
        <w:rPr>
          <w:ins w:id="11313" w:author="C1-174966" w:date="2017-12-12T09:34:00Z"/>
          <w:lang w:eastAsia="zh-CN"/>
        </w:rPr>
      </w:pPr>
      <w:ins w:id="11314" w:author="C1-174966" w:date="2017-12-12T09:34:00Z">
        <w:r>
          <w:rPr>
            <w:lang w:eastAsia="zh-CN"/>
          </w:rPr>
          <w:t xml:space="preserve">If the </w:t>
        </w:r>
        <w:r>
          <w:rPr>
            <w:rFonts w:hint="eastAsia"/>
            <w:lang w:eastAsia="zh-CN"/>
          </w:rPr>
          <w:t>network</w:t>
        </w:r>
        <w:r>
          <w:rPr>
            <w:lang w:eastAsia="zh-CN"/>
          </w:rPr>
          <w:t xml:space="preserve">, while waiting for a response to the </w:t>
        </w:r>
        <w:r>
          <w:rPr>
            <w:rFonts w:hint="eastAsia"/>
            <w:lang w:eastAsia="zh-CN"/>
          </w:rPr>
          <w:t>p</w:t>
        </w:r>
        <w:r w:rsidRPr="00DC66E0">
          <w:rPr>
            <w:lang w:eastAsia="zh-CN"/>
          </w:rPr>
          <w:t xml:space="preserve">aging sent without </w:t>
        </w:r>
        <w:r w:rsidRPr="00553A3E">
          <w:rPr>
            <w:rFonts w:hint="eastAsia"/>
          </w:rPr>
          <w:t>paging</w:t>
        </w:r>
        <w:r w:rsidRPr="00553A3E">
          <w:t xml:space="preserve"> </w:t>
        </w:r>
        <w:r w:rsidRPr="00DC66E0">
          <w:rPr>
            <w:lang w:eastAsia="zh-CN"/>
          </w:rPr>
          <w:t xml:space="preserve">priority, </w:t>
        </w:r>
        <w:r>
          <w:rPr>
            <w:rFonts w:hint="eastAsia"/>
            <w:lang w:eastAsia="zh-CN"/>
          </w:rPr>
          <w:t xml:space="preserve">receives </w:t>
        </w:r>
        <w:r w:rsidRPr="00BC082A">
          <w:rPr>
            <w:lang w:eastAsia="zh-CN"/>
          </w:rPr>
          <w:t>downlink signalling</w:t>
        </w:r>
        <w:r>
          <w:rPr>
            <w:rFonts w:hint="eastAsia"/>
            <w:lang w:eastAsia="zh-CN"/>
          </w:rPr>
          <w:t xml:space="preserve"> or </w:t>
        </w:r>
        <w:r w:rsidRPr="00BC082A">
          <w:rPr>
            <w:lang w:eastAsia="zh-CN"/>
          </w:rPr>
          <w:t>downlink data</w:t>
        </w:r>
        <w:r>
          <w:rPr>
            <w:rFonts w:hint="eastAsia"/>
            <w:lang w:eastAsia="zh-CN"/>
          </w:rPr>
          <w:t xml:space="preserve"> </w:t>
        </w:r>
        <w:r>
          <w:rPr>
            <w:lang w:eastAsia="zh-CN"/>
          </w:rPr>
          <w:t xml:space="preserve">associated with </w:t>
        </w:r>
        <w:r>
          <w:rPr>
            <w:rFonts w:hint="eastAsia"/>
            <w:lang w:eastAsia="zh-CN"/>
          </w:rPr>
          <w:t>p</w:t>
        </w:r>
        <w:r>
          <w:t>riority user-plane radio resources for PDU sessions</w:t>
        </w:r>
        <w:r>
          <w:rPr>
            <w:rFonts w:hint="eastAsia"/>
            <w:lang w:eastAsia="zh-CN"/>
          </w:rPr>
          <w:t xml:space="preserve">, </w:t>
        </w:r>
        <w:r w:rsidRPr="006C29AB">
          <w:rPr>
            <w:lang w:eastAsia="zh-CN"/>
          </w:rPr>
          <w:t xml:space="preserve">the </w:t>
        </w:r>
        <w:r>
          <w:rPr>
            <w:rFonts w:hint="eastAsia"/>
            <w:lang w:eastAsia="zh-CN"/>
          </w:rPr>
          <w:t>network</w:t>
        </w:r>
        <w:r w:rsidRPr="006C29AB">
          <w:rPr>
            <w:lang w:eastAsia="zh-CN"/>
          </w:rPr>
          <w:t xml:space="preserve"> shall</w:t>
        </w:r>
        <w:r w:rsidRPr="00140B23">
          <w:t xml:space="preserve"> </w:t>
        </w:r>
        <w:r>
          <w:t>stop the timer for the paging procedure (i.e. either timer T3413),</w:t>
        </w:r>
        <w:r>
          <w:rPr>
            <w:rFonts w:hint="eastAsia"/>
            <w:lang w:eastAsia="zh-CN"/>
          </w:rPr>
          <w:t xml:space="preserve"> and</w:t>
        </w:r>
        <w:r w:rsidRPr="006C29AB">
          <w:rPr>
            <w:lang w:eastAsia="zh-CN"/>
          </w:rPr>
          <w:t xml:space="preserve"> </w:t>
        </w:r>
        <w:r>
          <w:rPr>
            <w:rFonts w:hint="eastAsia"/>
            <w:lang w:eastAsia="zh-CN"/>
          </w:rPr>
          <w:t xml:space="preserve">then </w:t>
        </w:r>
        <w:r>
          <w:t xml:space="preserve">initiate the </w:t>
        </w:r>
        <w:r w:rsidRPr="006C29AB">
          <w:rPr>
            <w:lang w:eastAsia="zh-CN"/>
          </w:rPr>
          <w:t xml:space="preserve">paging </w:t>
        </w:r>
        <w:r>
          <w:rPr>
            <w:rFonts w:hint="eastAsia"/>
            <w:lang w:eastAsia="zh-CN"/>
          </w:rPr>
          <w:t xml:space="preserve">procedure </w:t>
        </w:r>
        <w:r w:rsidRPr="006C29AB">
          <w:rPr>
            <w:lang w:eastAsia="zh-CN"/>
          </w:rPr>
          <w:t xml:space="preserve">with </w:t>
        </w:r>
        <w:r w:rsidRPr="00553A3E">
          <w:rPr>
            <w:rFonts w:hint="eastAsia"/>
          </w:rPr>
          <w:t>paging</w:t>
        </w:r>
        <w:r w:rsidRPr="00553A3E">
          <w:t xml:space="preserve"> </w:t>
        </w:r>
        <w:r>
          <w:rPr>
            <w:lang w:val="en-US" w:eastAsia="zh-CN"/>
          </w:rPr>
          <w:t>priority</w:t>
        </w:r>
        <w:r>
          <w:rPr>
            <w:lang w:eastAsia="zh-CN"/>
          </w:rPr>
          <w:t>.</w:t>
        </w:r>
      </w:ins>
    </w:p>
    <w:p w:rsidR="000A1C6A" w:rsidRPr="007C77AB" w:rsidDel="00166275" w:rsidRDefault="000A1C6A" w:rsidP="000A1C6A">
      <w:pPr>
        <w:pStyle w:val="EditorsNote"/>
        <w:rPr>
          <w:del w:id="11315" w:author="C1-174966" w:date="2017-12-12T09:34:00Z"/>
        </w:rPr>
      </w:pPr>
      <w:del w:id="11316" w:author="C1-174966" w:date="2017-12-12T09:34:00Z">
        <w:r w:rsidRPr="00DC692C" w:rsidDel="00166275">
          <w:delText>Editor's note:</w:delText>
        </w:r>
        <w:r w:rsidRPr="00DC692C" w:rsidDel="00166275">
          <w:tab/>
        </w:r>
        <w:r w:rsidDel="00166275">
          <w:delText>Timers are FFS.</w:delText>
        </w:r>
      </w:del>
    </w:p>
    <w:p w:rsidR="008E320B" w:rsidRDefault="000A1C6A">
      <w:pPr>
        <w:pStyle w:val="Heading6"/>
        <w:rPr>
          <w:lang w:eastAsia="zh-CN"/>
        </w:rPr>
      </w:pPr>
      <w:bookmarkStart w:id="11317" w:name="_Toc406763947"/>
      <w:bookmarkStart w:id="11318" w:name="_Toc484956748"/>
      <w:bookmarkStart w:id="11319" w:name="_Toc485044189"/>
      <w:bookmarkStart w:id="11320" w:name="_Toc485217835"/>
      <w:bookmarkStart w:id="11321" w:name="_Toc485220004"/>
      <w:bookmarkStart w:id="11322" w:name="_Toc485220359"/>
      <w:bookmarkStart w:id="11323" w:name="_Toc492387675"/>
      <w:bookmarkStart w:id="11324" w:name="_Toc492388265"/>
      <w:bookmarkStart w:id="11325" w:name="_Toc492394150"/>
      <w:bookmarkStart w:id="11326" w:name="_Toc492394739"/>
      <w:bookmarkStart w:id="11327" w:name="_Toc492455571"/>
      <w:bookmarkStart w:id="11328" w:name="_Toc492456161"/>
      <w:bookmarkStart w:id="11329" w:name="_Toc492465981"/>
      <w:bookmarkStart w:id="11330" w:name="_Toc492466571"/>
      <w:bookmarkStart w:id="11331" w:name="_Toc500844963"/>
      <w:bookmarkStart w:id="11332" w:name="_Toc500933761"/>
      <w:bookmarkStart w:id="11333" w:name="_Toc500934565"/>
      <w:r>
        <w:rPr>
          <w:lang w:eastAsia="zh-CN"/>
        </w:rPr>
        <w:t>8</w:t>
      </w:r>
      <w:r>
        <w:rPr>
          <w:rFonts w:hint="eastAsia"/>
          <w:lang w:eastAsia="zh-CN"/>
        </w:rPr>
        <w:t>.</w:t>
      </w:r>
      <w:r w:rsidR="004E2BF1">
        <w:rPr>
          <w:lang w:eastAsia="zh-CN"/>
        </w:rPr>
        <w:t>5</w:t>
      </w:r>
      <w:r>
        <w:rPr>
          <w:rFonts w:hint="eastAsia"/>
          <w:lang w:eastAsia="zh-CN"/>
        </w:rPr>
        <w:t>.</w:t>
      </w:r>
      <w:r w:rsidR="006D3115">
        <w:rPr>
          <w:lang w:eastAsia="zh-CN"/>
        </w:rPr>
        <w:t>3</w:t>
      </w:r>
      <w:r w:rsidR="00B64B96">
        <w:rPr>
          <w:lang w:eastAsia="zh-CN"/>
        </w:rPr>
        <w:t>.</w:t>
      </w:r>
      <w:r w:rsidR="006D3115">
        <w:rPr>
          <w:lang w:eastAsia="zh-CN"/>
        </w:rPr>
        <w:t>2</w:t>
      </w:r>
      <w:r>
        <w:rPr>
          <w:rFonts w:hint="eastAsia"/>
          <w:lang w:eastAsia="zh-CN"/>
        </w:rPr>
        <w:t>.2.</w:t>
      </w:r>
      <w:r>
        <w:rPr>
          <w:lang w:eastAsia="zh-CN"/>
        </w:rPr>
        <w:t>2</w:t>
      </w:r>
      <w:r>
        <w:rPr>
          <w:rFonts w:hint="eastAsia"/>
          <w:lang w:eastAsia="zh-CN"/>
        </w:rPr>
        <w:tab/>
      </w:r>
      <w:r>
        <w:rPr>
          <w:lang w:eastAsia="ja-JP"/>
        </w:rPr>
        <w:t xml:space="preserve">Abnormal cases </w:t>
      </w:r>
      <w:r w:rsidRPr="003168A2">
        <w:t>on the network side</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p>
    <w:p w:rsidR="000A1C6A" w:rsidRPr="007C77AB" w:rsidRDefault="000A1C6A" w:rsidP="000A1C6A">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2209A0" w:rsidRDefault="002209A0" w:rsidP="002209A0">
      <w:pPr>
        <w:pStyle w:val="Heading6"/>
        <w:rPr>
          <w:rFonts w:eastAsia="Times New Roman"/>
          <w:lang w:eastAsia="zh-CN"/>
        </w:rPr>
      </w:pPr>
      <w:bookmarkStart w:id="11334" w:name="_Toc492387676"/>
      <w:bookmarkStart w:id="11335" w:name="_Toc492388266"/>
      <w:bookmarkStart w:id="11336" w:name="_Toc492394151"/>
      <w:bookmarkStart w:id="11337" w:name="_Toc492394740"/>
      <w:bookmarkStart w:id="11338" w:name="_Toc492455572"/>
      <w:bookmarkStart w:id="11339" w:name="_Toc492456162"/>
      <w:bookmarkStart w:id="11340" w:name="_Toc492465982"/>
      <w:bookmarkStart w:id="11341" w:name="_Toc492466572"/>
      <w:bookmarkStart w:id="11342" w:name="_Toc500844964"/>
      <w:bookmarkStart w:id="11343" w:name="_Toc484956749"/>
      <w:bookmarkStart w:id="11344" w:name="_Toc485044190"/>
      <w:bookmarkStart w:id="11345" w:name="_Toc485217836"/>
      <w:bookmarkStart w:id="11346" w:name="_Toc485220005"/>
      <w:bookmarkStart w:id="11347" w:name="_Toc485220360"/>
      <w:bookmarkStart w:id="11348" w:name="_Toc500933762"/>
      <w:bookmarkStart w:id="11349" w:name="_Toc500934566"/>
      <w:r>
        <w:rPr>
          <w:rFonts w:eastAsia="Times New Roman"/>
          <w:lang w:eastAsia="zh-CN"/>
        </w:rPr>
        <w:t>8</w:t>
      </w:r>
      <w:r>
        <w:rPr>
          <w:rFonts w:eastAsia="Times New Roman" w:hint="eastAsia"/>
          <w:lang w:eastAsia="zh-CN"/>
        </w:rPr>
        <w:t>.</w:t>
      </w:r>
      <w:r w:rsidR="004E2BF1">
        <w:rPr>
          <w:rFonts w:eastAsia="Times New Roman"/>
          <w:lang w:eastAsia="zh-CN"/>
        </w:rPr>
        <w:t>5</w:t>
      </w:r>
      <w:r>
        <w:rPr>
          <w:rFonts w:eastAsia="Times New Roman" w:hint="eastAsia"/>
          <w:lang w:eastAsia="zh-CN"/>
        </w:rPr>
        <w:t>.</w:t>
      </w:r>
      <w:r>
        <w:rPr>
          <w:rFonts w:eastAsia="Times New Roman"/>
          <w:lang w:eastAsia="zh-CN"/>
        </w:rPr>
        <w:t>3.2</w:t>
      </w:r>
      <w:r>
        <w:rPr>
          <w:rFonts w:eastAsia="Times New Roman" w:hint="eastAsia"/>
          <w:lang w:eastAsia="zh-CN"/>
        </w:rPr>
        <w:t>.2</w:t>
      </w:r>
      <w:r>
        <w:rPr>
          <w:rFonts w:eastAsia="Times New Roman"/>
          <w:lang w:eastAsia="zh-CN"/>
        </w:rPr>
        <w:t>.3</w:t>
      </w:r>
      <w:r>
        <w:rPr>
          <w:rFonts w:eastAsia="Times New Roman" w:hint="eastAsia"/>
          <w:lang w:eastAsia="zh-CN"/>
        </w:rPr>
        <w:tab/>
      </w:r>
      <w:r>
        <w:rPr>
          <w:rFonts w:eastAsia="Times New Roman"/>
          <w:lang w:eastAsia="ja-JP"/>
        </w:rPr>
        <w:t xml:space="preserve">Abnormal cases </w:t>
      </w:r>
      <w:r>
        <w:rPr>
          <w:rFonts w:eastAsia="Times New Roman"/>
        </w:rPr>
        <w:t>in the UE</w:t>
      </w:r>
      <w:bookmarkEnd w:id="11334"/>
      <w:bookmarkEnd w:id="11335"/>
      <w:bookmarkEnd w:id="11336"/>
      <w:bookmarkEnd w:id="11337"/>
      <w:bookmarkEnd w:id="11338"/>
      <w:bookmarkEnd w:id="11339"/>
      <w:bookmarkEnd w:id="11340"/>
      <w:bookmarkEnd w:id="11341"/>
      <w:bookmarkEnd w:id="11342"/>
      <w:bookmarkEnd w:id="11348"/>
      <w:bookmarkEnd w:id="11349"/>
    </w:p>
    <w:p w:rsidR="002209A0" w:rsidRPr="003168A2" w:rsidRDefault="002209A0" w:rsidP="002209A0">
      <w:pPr>
        <w:rPr>
          <w:rFonts w:eastAsia="Times New Roman"/>
        </w:rPr>
      </w:pPr>
      <w:r w:rsidRPr="003168A2">
        <w:rPr>
          <w:rFonts w:eastAsia="Times New Roman"/>
        </w:rPr>
        <w:t>The following abnormal cases can be identified:</w:t>
      </w:r>
    </w:p>
    <w:p w:rsidR="008E6358" w:rsidRDefault="001A41AC">
      <w:pPr>
        <w:pStyle w:val="B1"/>
        <w:rPr>
          <w:rPrChange w:id="11350" w:author="C1-175400" w:date="2017-12-11T20:29:00Z">
            <w:rPr>
              <w:rFonts w:eastAsia="Times New Roman"/>
            </w:rPr>
          </w:rPrChange>
        </w:rPr>
        <w:pPrChange w:id="11351" w:author="C1-175400" w:date="2017-12-11T20:29:00Z">
          <w:pPr>
            <w:pStyle w:val="B1"/>
            <w:numPr>
              <w:numId w:val="8"/>
            </w:numPr>
            <w:ind w:left="576" w:hanging="288"/>
          </w:pPr>
        </w:pPrChange>
      </w:pPr>
      <w:ins w:id="11352" w:author="C1-175400" w:date="2017-12-11T20:29:00Z">
        <w:r w:rsidRPr="001A41AC">
          <w:rPr>
            <w:rPrChange w:id="11353" w:author="C1-175400" w:date="2017-12-11T20:29:00Z">
              <w:rPr>
                <w:rFonts w:eastAsia="Times New Roman"/>
              </w:rPr>
            </w:rPrChange>
          </w:rPr>
          <w:t>a)</w:t>
        </w:r>
        <w:r w:rsidRPr="001A41AC">
          <w:rPr>
            <w:rPrChange w:id="11354" w:author="C1-175400" w:date="2017-12-11T20:29:00Z">
              <w:rPr>
                <w:rFonts w:eastAsia="Times New Roman"/>
                <w:lang w:eastAsia="zh-CN"/>
              </w:rPr>
            </w:rPrChange>
          </w:rPr>
          <w:tab/>
        </w:r>
      </w:ins>
      <w:r w:rsidRPr="001A41AC">
        <w:rPr>
          <w:rPrChange w:id="11355" w:author="C1-175400" w:date="2017-12-11T20:29:00Z">
            <w:rPr>
              <w:rFonts w:eastAsia="Times New Roman"/>
            </w:rPr>
          </w:rPrChange>
        </w:rPr>
        <w:t xml:space="preserve">Paging message received with access type set to non-3GPP access while the UE is in 5GMM-CONNECTED mode </w:t>
      </w:r>
      <w:del w:id="11356" w:author="C1-175400" w:date="2017-12-11T20:29:00Z">
        <w:r w:rsidRPr="001A41AC">
          <w:rPr>
            <w:rPrChange w:id="11357" w:author="C1-175400" w:date="2017-12-11T20:29:00Z">
              <w:rPr>
                <w:rFonts w:eastAsia="Times New Roman"/>
              </w:rPr>
            </w:rPrChange>
          </w:rPr>
          <w:delText xml:space="preserve">for </w:delText>
        </w:r>
      </w:del>
      <w:ins w:id="11358" w:author="C1-175400" w:date="2017-12-11T20:29:00Z">
        <w:r w:rsidRPr="001A41AC">
          <w:rPr>
            <w:rPrChange w:id="11359" w:author="C1-175400" w:date="2017-12-11T20:29:00Z">
              <w:rPr>
                <w:rFonts w:eastAsia="Times New Roman"/>
              </w:rPr>
            </w:rPrChange>
          </w:rPr>
          <w:t>over</w:t>
        </w:r>
      </w:ins>
      <w:r w:rsidRPr="001A41AC">
        <w:rPr>
          <w:rPrChange w:id="11360" w:author="C1-175400" w:date="2017-12-11T20:29:00Z">
            <w:rPr>
              <w:rFonts w:eastAsia="Times New Roman"/>
            </w:rPr>
          </w:rPrChange>
        </w:rPr>
        <w:t>non-3GPP access.</w:t>
      </w:r>
    </w:p>
    <w:p w:rsidR="008E6358" w:rsidRDefault="00956820">
      <w:pPr>
        <w:pStyle w:val="B1"/>
        <w:rPr>
          <w:rFonts w:eastAsia="Times New Roman"/>
        </w:rPr>
        <w:pPrChange w:id="11361" w:author="C1-175400" w:date="2017-12-11T20:29:00Z">
          <w:pPr/>
        </w:pPrChange>
      </w:pPr>
      <w:ins w:id="11362" w:author="C1-175400" w:date="2017-12-11T20:29:00Z">
        <w:r>
          <w:rPr>
            <w:rFonts w:eastAsia="Times New Roman"/>
          </w:rPr>
          <w:t>-</w:t>
        </w:r>
        <w:r>
          <w:rPr>
            <w:rFonts w:eastAsia="Times New Roman" w:hint="eastAsia"/>
            <w:lang w:eastAsia="zh-CN"/>
          </w:rPr>
          <w:tab/>
        </w:r>
      </w:ins>
      <w:r w:rsidR="002209A0">
        <w:rPr>
          <w:rFonts w:eastAsia="Times New Roman"/>
        </w:rPr>
        <w:t>The UE shall not respond to paging message.</w:t>
      </w:r>
    </w:p>
    <w:p w:rsidR="002209A0" w:rsidRDefault="002209A0" w:rsidP="002209A0">
      <w:pPr>
        <w:pStyle w:val="EditorsNote"/>
        <w:rPr>
          <w:rFonts w:eastAsia="Times New Roman"/>
        </w:rPr>
      </w:pPr>
      <w:r w:rsidRPr="00DC692C">
        <w:rPr>
          <w:rFonts w:eastAsia="Times New Roman"/>
        </w:rPr>
        <w:t>Editor's note:</w:t>
      </w:r>
      <w:r w:rsidRPr="00DC692C">
        <w:rPr>
          <w:rFonts w:eastAsia="Times New Roman"/>
        </w:rPr>
        <w:tab/>
      </w:r>
      <w:r w:rsidRPr="00440029">
        <w:rPr>
          <w:rFonts w:eastAsia="Times New Roman"/>
        </w:rPr>
        <w:t xml:space="preserve">Abnormal cases </w:t>
      </w:r>
      <w:r>
        <w:rPr>
          <w:rFonts w:eastAsia="Times New Roman"/>
        </w:rPr>
        <w:t xml:space="preserve">on </w:t>
      </w:r>
      <w:r w:rsidRPr="00440029">
        <w:rPr>
          <w:rFonts w:eastAsia="Times New Roman"/>
        </w:rPr>
        <w:t xml:space="preserve">the </w:t>
      </w:r>
      <w:r>
        <w:rPr>
          <w:rFonts w:eastAsia="Times New Roman"/>
        </w:rPr>
        <w:t>UE side are FFS.</w:t>
      </w:r>
    </w:p>
    <w:p w:rsidR="002209A0" w:rsidRDefault="002209A0" w:rsidP="002209A0">
      <w:pPr>
        <w:pStyle w:val="Heading4"/>
      </w:pPr>
      <w:bookmarkStart w:id="11363" w:name="_Toc492387677"/>
      <w:bookmarkStart w:id="11364" w:name="_Toc492388267"/>
      <w:bookmarkStart w:id="11365" w:name="_Toc492394152"/>
      <w:bookmarkStart w:id="11366" w:name="_Toc492394741"/>
      <w:bookmarkStart w:id="11367" w:name="_Toc492455573"/>
      <w:bookmarkStart w:id="11368" w:name="_Toc492456163"/>
      <w:bookmarkStart w:id="11369" w:name="_Toc492465983"/>
      <w:bookmarkStart w:id="11370" w:name="_Toc492466573"/>
      <w:bookmarkStart w:id="11371" w:name="_Toc500844965"/>
      <w:bookmarkStart w:id="11372" w:name="_Toc500933763"/>
      <w:bookmarkStart w:id="11373" w:name="_Toc500934567"/>
      <w:r>
        <w:t>8.</w:t>
      </w:r>
      <w:r w:rsidR="004E2BF1">
        <w:t>5</w:t>
      </w:r>
      <w:r>
        <w:t>.3.3</w:t>
      </w:r>
      <w:r w:rsidRPr="003168A2">
        <w:tab/>
      </w:r>
      <w:r>
        <w:t>Notification procedure</w:t>
      </w:r>
      <w:bookmarkEnd w:id="11363"/>
      <w:bookmarkEnd w:id="11364"/>
      <w:bookmarkEnd w:id="11365"/>
      <w:bookmarkEnd w:id="11366"/>
      <w:bookmarkEnd w:id="11367"/>
      <w:bookmarkEnd w:id="11368"/>
      <w:bookmarkEnd w:id="11369"/>
      <w:bookmarkEnd w:id="11370"/>
      <w:bookmarkEnd w:id="11371"/>
      <w:bookmarkEnd w:id="11372"/>
      <w:bookmarkEnd w:id="11373"/>
    </w:p>
    <w:p w:rsidR="002209A0" w:rsidRDefault="002209A0" w:rsidP="002209A0">
      <w:pPr>
        <w:pStyle w:val="Heading5"/>
      </w:pPr>
      <w:bookmarkStart w:id="11374" w:name="_Toc492387678"/>
      <w:bookmarkStart w:id="11375" w:name="_Toc492388268"/>
      <w:bookmarkStart w:id="11376" w:name="_Toc492394153"/>
      <w:bookmarkStart w:id="11377" w:name="_Toc492394742"/>
      <w:bookmarkStart w:id="11378" w:name="_Toc492455574"/>
      <w:bookmarkStart w:id="11379" w:name="_Toc492456164"/>
      <w:bookmarkStart w:id="11380" w:name="_Toc492465984"/>
      <w:bookmarkStart w:id="11381" w:name="_Toc492466574"/>
      <w:bookmarkStart w:id="11382" w:name="_Toc500844966"/>
      <w:bookmarkStart w:id="11383" w:name="_Toc500933764"/>
      <w:bookmarkStart w:id="11384" w:name="_Toc500934568"/>
      <w:r>
        <w:t>8.</w:t>
      </w:r>
      <w:r w:rsidR="004E2BF1">
        <w:t>5</w:t>
      </w:r>
      <w:r>
        <w:t>.3.3.1</w:t>
      </w:r>
      <w:r w:rsidRPr="003168A2">
        <w:tab/>
      </w:r>
      <w:r>
        <w:t>General</w:t>
      </w:r>
      <w:bookmarkEnd w:id="11374"/>
      <w:bookmarkEnd w:id="11375"/>
      <w:bookmarkEnd w:id="11376"/>
      <w:bookmarkEnd w:id="11377"/>
      <w:bookmarkEnd w:id="11378"/>
      <w:bookmarkEnd w:id="11379"/>
      <w:bookmarkEnd w:id="11380"/>
      <w:bookmarkEnd w:id="11381"/>
      <w:bookmarkEnd w:id="11382"/>
      <w:bookmarkEnd w:id="11383"/>
      <w:bookmarkEnd w:id="11384"/>
    </w:p>
    <w:p w:rsidR="00C714FF" w:rsidRDefault="002209A0" w:rsidP="00C714FF">
      <w:pPr>
        <w:pStyle w:val="B1"/>
        <w:rPr>
          <w:rFonts w:eastAsia="Times New Roman"/>
          <w:lang w:eastAsia="zh-CN"/>
        </w:rPr>
      </w:pPr>
      <w:r>
        <w:rPr>
          <w:lang w:eastAsia="ko-KR"/>
        </w:rPr>
        <w:t>The notification</w:t>
      </w:r>
      <w:r w:rsidRPr="003168A2">
        <w:rPr>
          <w:lang w:eastAsia="ko-KR"/>
        </w:rPr>
        <w:t xml:space="preserve"> procedure </w:t>
      </w:r>
      <w:r>
        <w:rPr>
          <w:lang w:eastAsia="ko-KR"/>
        </w:rPr>
        <w:t>is used by the network</w:t>
      </w:r>
      <w:r w:rsidR="00C714FF">
        <w:rPr>
          <w:rFonts w:eastAsia="Times New Roman" w:hint="eastAsia"/>
          <w:lang w:eastAsia="zh-CN"/>
        </w:rPr>
        <w:t>:</w:t>
      </w:r>
    </w:p>
    <w:p w:rsidR="00C714FF" w:rsidRDefault="00C714FF" w:rsidP="00C714FF">
      <w:pPr>
        <w:pStyle w:val="B1"/>
        <w:rPr>
          <w:rFonts w:eastAsia="Times New Roman"/>
          <w:lang w:eastAsia="zh-CN"/>
        </w:rPr>
      </w:pPr>
      <w:r>
        <w:rPr>
          <w:rFonts w:eastAsia="Times New Roman" w:hint="eastAsia"/>
          <w:lang w:eastAsia="zh-CN"/>
        </w:rPr>
        <w:t>a)</w:t>
      </w:r>
      <w:r>
        <w:rPr>
          <w:rFonts w:eastAsia="Times New Roman" w:hint="eastAsia"/>
          <w:lang w:eastAsia="zh-CN"/>
        </w:rPr>
        <w:tab/>
      </w:r>
      <w:r w:rsidR="002209A0">
        <w:rPr>
          <w:lang w:eastAsia="ko-KR"/>
        </w:rPr>
        <w:t>to</w:t>
      </w:r>
      <w:r w:rsidR="002209A0" w:rsidRPr="009A042E">
        <w:rPr>
          <w:lang w:eastAsia="ko-KR"/>
        </w:rPr>
        <w:t xml:space="preserve"> request the UE</w:t>
      </w:r>
      <w:r>
        <w:rPr>
          <w:rFonts w:eastAsia="Times New Roman" w:hint="eastAsia"/>
          <w:lang w:eastAsia="zh-CN"/>
        </w:rPr>
        <w:t>,</w:t>
      </w:r>
      <w:r w:rsidRPr="00BB0AC0">
        <w:rPr>
          <w:rFonts w:eastAsia="Times New Roman"/>
          <w:lang w:eastAsia="ko-KR"/>
        </w:rPr>
        <w:t xml:space="preserve"> </w:t>
      </w:r>
      <w:r>
        <w:rPr>
          <w:rFonts w:eastAsia="Times New Roman"/>
          <w:lang w:eastAsia="ko-KR"/>
        </w:rPr>
        <w:t xml:space="preserve">by sending the </w:t>
      </w:r>
      <w:r>
        <w:rPr>
          <w:rFonts w:eastAsia="Times New Roman"/>
        </w:rPr>
        <w:t xml:space="preserve">NOTIFICATION </w:t>
      </w:r>
      <w:r>
        <w:rPr>
          <w:rFonts w:eastAsia="Times New Roman"/>
          <w:lang w:eastAsia="ko-KR"/>
        </w:rPr>
        <w:t xml:space="preserve">message over </w:t>
      </w:r>
      <w:r>
        <w:rPr>
          <w:rFonts w:eastAsia="Times New Roman" w:hint="eastAsia"/>
          <w:lang w:eastAsia="zh-CN"/>
        </w:rPr>
        <w:t xml:space="preserve">3GPP access, </w:t>
      </w:r>
      <w:r w:rsidR="002209A0" w:rsidRPr="009A042E">
        <w:rPr>
          <w:lang w:eastAsia="ko-KR"/>
        </w:rPr>
        <w:t xml:space="preserve"> to re-activate the PDU session(s) associated with n</w:t>
      </w:r>
      <w:r w:rsidR="002209A0">
        <w:rPr>
          <w:lang w:eastAsia="ko-KR"/>
        </w:rPr>
        <w:t xml:space="preserve">on-3GPP access over 3GPP access when </w:t>
      </w:r>
      <w:r>
        <w:rPr>
          <w:rFonts w:eastAsia="Times New Roman" w:hint="eastAsia"/>
          <w:lang w:eastAsia="zh-CN"/>
        </w:rPr>
        <w:t>the UE is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non-3GPP access</w:t>
      </w:r>
      <w:r>
        <w:rPr>
          <w:rFonts w:eastAsia="Times New Roman"/>
        </w:rPr>
        <w:t xml:space="preserve"> </w:t>
      </w:r>
      <w:r w:rsidR="002209A0">
        <w:t xml:space="preserve">and in 5GMM-CONNECTED mode </w:t>
      </w:r>
      <w:r>
        <w:t xml:space="preserve">over </w:t>
      </w:r>
      <w:r w:rsidR="002209A0" w:rsidRPr="00907435">
        <w:t>3GPP access</w:t>
      </w:r>
      <w:r>
        <w:t>; or</w:t>
      </w:r>
      <w:r w:rsidRPr="00C714FF">
        <w:rPr>
          <w:rFonts w:hint="eastAsia"/>
          <w:lang w:eastAsia="zh-CN"/>
        </w:rPr>
        <w:t xml:space="preserve"> </w:t>
      </w:r>
    </w:p>
    <w:p w:rsidR="007915B7" w:rsidRDefault="00C714FF">
      <w:pPr>
        <w:pStyle w:val="B1"/>
      </w:pPr>
      <w:r>
        <w:rPr>
          <w:rFonts w:eastAsia="Times New Roman" w:hint="eastAsia"/>
          <w:lang w:eastAsia="zh-CN"/>
        </w:rPr>
        <w:t>b)</w:t>
      </w:r>
      <w:r>
        <w:rPr>
          <w:rFonts w:eastAsia="Times New Roman" w:hint="eastAsia"/>
          <w:lang w:eastAsia="zh-CN"/>
        </w:rPr>
        <w:tab/>
        <w:t xml:space="preserve">to request the UE, by sending </w:t>
      </w:r>
      <w:r>
        <w:rPr>
          <w:rFonts w:eastAsia="Times New Roman"/>
          <w:lang w:eastAsia="ko-KR"/>
        </w:rPr>
        <w:t xml:space="preserve">the </w:t>
      </w:r>
      <w:r>
        <w:rPr>
          <w:rFonts w:eastAsia="Times New Roman"/>
        </w:rPr>
        <w:t xml:space="preserve">NOTIFICATION </w:t>
      </w:r>
      <w:r>
        <w:rPr>
          <w:rFonts w:eastAsia="Times New Roman"/>
          <w:lang w:eastAsia="ko-KR"/>
        </w:rPr>
        <w:t>message</w:t>
      </w:r>
      <w:r>
        <w:rPr>
          <w:rFonts w:eastAsia="Times New Roman" w:hint="eastAsia"/>
          <w:lang w:eastAsia="zh-CN"/>
        </w:rPr>
        <w:t xml:space="preserve"> over non-3GPP access, to re-activate the PDU session(s) associated with 3GPP access over 3GPP access when the UE is in </w:t>
      </w:r>
      <w:r w:rsidRPr="005A04C8">
        <w:rPr>
          <w:rFonts w:eastAsia="Times New Roman"/>
          <w:lang w:eastAsia="zh-CN"/>
        </w:rPr>
        <w:t>5GMM-CONNECTED mode over non-3GPP access</w:t>
      </w:r>
      <w:r>
        <w:rPr>
          <w:rFonts w:eastAsia="Times New Roman" w:hint="eastAsia"/>
          <w:lang w:eastAsia="zh-CN"/>
        </w:rPr>
        <w:t xml:space="preserve"> and in 5G</w:t>
      </w:r>
      <w:r>
        <w:rPr>
          <w:rFonts w:eastAsia="Times New Roman"/>
        </w:rPr>
        <w:t>MM</w:t>
      </w:r>
      <w:r>
        <w:rPr>
          <w:rFonts w:eastAsia="Times New Roman" w:hint="eastAsia"/>
        </w:rPr>
        <w:t>-</w:t>
      </w:r>
      <w:r>
        <w:rPr>
          <w:rFonts w:eastAsia="Times New Roman"/>
        </w:rPr>
        <w:t>IDLE mode</w:t>
      </w:r>
      <w:r>
        <w:rPr>
          <w:rFonts w:eastAsia="Times New Roman" w:hint="eastAsia"/>
          <w:lang w:eastAsia="zh-CN"/>
        </w:rPr>
        <w:t xml:space="preserve"> over 3GPP access.</w:t>
      </w:r>
    </w:p>
    <w:p w:rsidR="002209A0" w:rsidRDefault="002209A0" w:rsidP="002209A0">
      <w:pPr>
        <w:pStyle w:val="Heading5"/>
      </w:pPr>
      <w:bookmarkStart w:id="11385" w:name="OLE_LINK146"/>
      <w:bookmarkStart w:id="11386" w:name="_Toc492387679"/>
      <w:bookmarkStart w:id="11387" w:name="_Toc492388269"/>
      <w:bookmarkStart w:id="11388" w:name="_Toc492394154"/>
      <w:bookmarkStart w:id="11389" w:name="_Toc492394743"/>
      <w:bookmarkStart w:id="11390" w:name="_Toc492455575"/>
      <w:bookmarkStart w:id="11391" w:name="_Toc492456165"/>
      <w:bookmarkStart w:id="11392" w:name="_Toc492465985"/>
      <w:bookmarkStart w:id="11393" w:name="_Toc492466575"/>
      <w:bookmarkStart w:id="11394" w:name="_Toc500844967"/>
      <w:bookmarkStart w:id="11395" w:name="_Toc500933765"/>
      <w:bookmarkStart w:id="11396" w:name="_Toc500934569"/>
      <w:r>
        <w:t>8.</w:t>
      </w:r>
      <w:r w:rsidR="004E2BF1">
        <w:t>5</w:t>
      </w:r>
      <w:r>
        <w:t>.3.3.2</w:t>
      </w:r>
      <w:bookmarkEnd w:id="11385"/>
      <w:r w:rsidRPr="003168A2">
        <w:tab/>
      </w:r>
      <w:r>
        <w:t>Notification procedure initiation</w:t>
      </w:r>
      <w:bookmarkEnd w:id="11386"/>
      <w:bookmarkEnd w:id="11387"/>
      <w:bookmarkEnd w:id="11388"/>
      <w:bookmarkEnd w:id="11389"/>
      <w:bookmarkEnd w:id="11390"/>
      <w:bookmarkEnd w:id="11391"/>
      <w:bookmarkEnd w:id="11392"/>
      <w:bookmarkEnd w:id="11393"/>
      <w:bookmarkEnd w:id="11394"/>
      <w:bookmarkEnd w:id="11395"/>
      <w:bookmarkEnd w:id="11396"/>
    </w:p>
    <w:p w:rsidR="00FD453B" w:rsidRDefault="002209A0" w:rsidP="00FD453B">
      <w:pPr>
        <w:rPr>
          <w:rFonts w:eastAsia="Times New Roman"/>
          <w:lang w:eastAsia="zh-CN"/>
        </w:rPr>
      </w:pPr>
      <w:r w:rsidRPr="003168A2">
        <w:t xml:space="preserve">The network shall initiate the </w:t>
      </w:r>
      <w:r>
        <w:t xml:space="preserve">notification </w:t>
      </w:r>
      <w:r w:rsidRPr="003168A2">
        <w:t xml:space="preserve">procedure </w:t>
      </w:r>
      <w:r>
        <w:t xml:space="preserve">by sending the NOTIFICATION message to the UE and start timer </w:t>
      </w:r>
      <w:proofErr w:type="gramStart"/>
      <w:r>
        <w:t>Tx</w:t>
      </w:r>
      <w:proofErr w:type="gramEnd"/>
      <w:r>
        <w:t xml:space="preserve"> (see </w:t>
      </w:r>
      <w:r w:rsidRPr="003168A2">
        <w:t>example in figure </w:t>
      </w:r>
      <w:r>
        <w:t>8</w:t>
      </w:r>
      <w:r w:rsidRPr="003168A2">
        <w:t>.</w:t>
      </w:r>
      <w:r w:rsidR="004E2BF1">
        <w:t>5</w:t>
      </w:r>
      <w:r w:rsidRPr="003168A2">
        <w:t>.</w:t>
      </w:r>
      <w:r>
        <w:t>3.3</w:t>
      </w:r>
      <w:r w:rsidRPr="003168A2">
        <w:t>.</w:t>
      </w:r>
      <w:r>
        <w:t>2.1</w:t>
      </w:r>
      <w:r w:rsidRPr="003168A2">
        <w:t>).</w:t>
      </w:r>
      <w:r w:rsidR="00FD453B" w:rsidRPr="00FD453B">
        <w:rPr>
          <w:rFonts w:hint="eastAsia"/>
          <w:lang w:eastAsia="zh-CN"/>
        </w:rPr>
        <w:t xml:space="preserve"> </w:t>
      </w:r>
    </w:p>
    <w:p w:rsidR="00FD453B" w:rsidRDefault="00FD453B" w:rsidP="00FD453B">
      <w:pPr>
        <w:rPr>
          <w:lang w:eastAsia="zh-CN"/>
        </w:rPr>
      </w:pPr>
      <w:r>
        <w:rPr>
          <w:rFonts w:eastAsia="Times New Roman" w:hint="eastAsia"/>
          <w:lang w:val="en-US" w:eastAsia="zh-CN"/>
        </w:rPr>
        <w:t>For a)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3GPP access.</w:t>
      </w:r>
    </w:p>
    <w:p w:rsidR="002209A0" w:rsidRDefault="00FD453B" w:rsidP="00FD453B">
      <w:r>
        <w:rPr>
          <w:rFonts w:eastAsia="Times New Roman" w:hint="eastAsia"/>
          <w:lang w:val="en-US" w:eastAsia="zh-CN"/>
        </w:rPr>
        <w:t>For b) in subclause </w:t>
      </w:r>
      <w:r>
        <w:rPr>
          <w:rFonts w:eastAsia="Times New Roman"/>
        </w:rPr>
        <w:t>8.5.3.3.1</w:t>
      </w:r>
      <w:r>
        <w:rPr>
          <w:rFonts w:eastAsia="Times New Roman" w:hint="eastAsia"/>
          <w:lang w:eastAsia="zh-CN"/>
        </w:rPr>
        <w:t xml:space="preserve">, the </w:t>
      </w:r>
      <w:r>
        <w:rPr>
          <w:rFonts w:eastAsia="Times New Roman"/>
        </w:rPr>
        <w:t xml:space="preserve">NOTIFICATION </w:t>
      </w:r>
      <w:r>
        <w:rPr>
          <w:rFonts w:eastAsia="Times New Roman" w:hint="eastAsia"/>
          <w:lang w:eastAsia="zh-CN"/>
        </w:rPr>
        <w:t>message is sent from the network to the UE via non-3GPP access.</w:t>
      </w:r>
    </w:p>
    <w:p w:rsidR="008E6358" w:rsidRDefault="00A038A4">
      <w:pPr>
        <w:pStyle w:val="TF"/>
        <w:rPr>
          <w:ins w:id="11397" w:author="C1-175101" w:date="2017-12-08T15:41:00Z"/>
        </w:rPr>
        <w:pPrChange w:id="11398" w:author="rapporteur_Christian_Herrero-Veron" w:date="2017-12-12T09:49:00Z">
          <w:pPr>
            <w:pStyle w:val="TH"/>
          </w:pPr>
        </w:pPrChange>
      </w:pPr>
      <w:ins w:id="11399" w:author="C1-175101" w:date="2017-12-08T15:41:00Z">
        <w:r w:rsidRPr="003168A2">
          <w:object w:dxaOrig="9750" w:dyaOrig="3195">
            <v:shape id="_x0000_i1062" type="#_x0000_t75" style="width:417pt;height:137pt" o:ole="">
              <v:imagedata r:id="rId84" o:title=""/>
            </v:shape>
            <o:OLEObject Type="Embed" ProgID="Visio.Drawing.11" ShapeID="_x0000_i1062" DrawAspect="Content" ObjectID="_1574705204" r:id="rId85"/>
          </w:object>
        </w:r>
      </w:ins>
    </w:p>
    <w:p w:rsidR="008E6358" w:rsidRDefault="00D26086">
      <w:pPr>
        <w:rPr>
          <w:del w:id="11400" w:author="C1-175101" w:date="2017-12-08T15:41:00Z"/>
          <w:rPrChange w:id="11401" w:author="rapporteur_Christian_Herrero-Veron" w:date="2017-12-12T08:54:00Z">
            <w:rPr>
              <w:del w:id="11402" w:author="C1-175101" w:date="2017-12-08T15:41:00Z"/>
            </w:rPr>
          </w:rPrChange>
        </w:rPr>
        <w:pPrChange w:id="11403" w:author="rapporteur_Christian_Herrero-Veron" w:date="2017-12-12T08:54:00Z">
          <w:pPr>
            <w:pStyle w:val="TH"/>
          </w:pPr>
        </w:pPrChange>
      </w:pPr>
      <w:del w:id="11404" w:author="C1-175101" w:date="2017-12-08T15:41:00Z">
        <w:r w:rsidRPr="00BD0557" w:rsidDel="00A038A4">
          <w:rPr>
            <w:rPrChange w:id="11405" w:author="rapporteur_Christian_Herrero-Veron" w:date="2017-12-12T08:54:00Z">
              <w:rPr/>
            </w:rPrChange>
          </w:rPr>
          <w:object w:dxaOrig="9750" w:dyaOrig="3195">
            <v:shape id="_x0000_i1063" type="#_x0000_t75" style="width:417pt;height:137pt" o:ole="">
              <v:imagedata r:id="rId86" o:title=""/>
            </v:shape>
            <o:OLEObject Type="Embed" ProgID="Visio.Drawing.11" ShapeID="_x0000_i1063" DrawAspect="Content" ObjectID="_1574705205" r:id="rId87"/>
          </w:object>
        </w:r>
      </w:del>
    </w:p>
    <w:p w:rsidR="008E6358" w:rsidRDefault="001A41AC">
      <w:pPr>
        <w:pStyle w:val="TF"/>
        <w:rPr>
          <w:rPrChange w:id="11406" w:author="rapporteur_Christian_Herrero-Veron" w:date="2017-12-12T08:54:00Z">
            <w:rPr/>
          </w:rPrChange>
        </w:rPr>
        <w:pPrChange w:id="11407" w:author="rapporteur_Christian_Herrero-Veron" w:date="2017-12-12T09:49:00Z">
          <w:pPr>
            <w:pStyle w:val="TH"/>
          </w:pPr>
        </w:pPrChange>
      </w:pPr>
      <w:r w:rsidRPr="001A41AC">
        <w:rPr>
          <w:rPrChange w:id="11408" w:author="rapporteur_Christian_Herrero-Veron" w:date="2017-12-12T08:54:00Z">
            <w:rPr/>
          </w:rPrChange>
        </w:rPr>
        <w:t>Figure 8.5.3.3.2.1: Notification procedure</w:t>
      </w:r>
    </w:p>
    <w:p w:rsidR="002209A0" w:rsidRDefault="002209A0" w:rsidP="002209A0">
      <w:r w:rsidRPr="00FE771E">
        <w:t xml:space="preserve">Upon reception of </w:t>
      </w:r>
      <w:r>
        <w:t xml:space="preserve">NOTIFICATION message, the UE </w:t>
      </w:r>
      <w:del w:id="11409" w:author="C1-175400" w:date="2017-12-11T20:19:00Z">
        <w:r w:rsidDel="008573EE">
          <w:delText>shall</w:delText>
        </w:r>
      </w:del>
      <w:ins w:id="11410" w:author="C1-175400" w:date="2017-12-11T20:19:00Z">
        <w:r w:rsidR="008573EE">
          <w:t>may</w:t>
        </w:r>
      </w:ins>
      <w:r>
        <w:t xml:space="preserve"> initiate a service request procedure </w:t>
      </w:r>
      <w:r w:rsidR="0001489B">
        <w:t xml:space="preserve">over 3GPP access </w:t>
      </w:r>
      <w:r>
        <w:t>as specified in subclauses </w:t>
      </w:r>
      <w:r w:rsidRPr="00C57374">
        <w:t>8.</w:t>
      </w:r>
      <w:r w:rsidR="004E2BF1">
        <w:t>5</w:t>
      </w:r>
      <w:r w:rsidRPr="00C57374">
        <w:t>.3.1</w:t>
      </w:r>
      <w:r>
        <w:t>.</w:t>
      </w:r>
    </w:p>
    <w:p w:rsidR="007620CB" w:rsidRDefault="007620CB" w:rsidP="007620CB">
      <w:pPr>
        <w:rPr>
          <w:ins w:id="11411" w:author="C1-175400" w:date="2017-12-11T20:20:00Z"/>
          <w:rFonts w:eastAsia="Times New Roman"/>
        </w:rPr>
      </w:pPr>
      <w:bookmarkStart w:id="11412" w:name="_Toc492387680"/>
      <w:bookmarkStart w:id="11413" w:name="_Toc492388270"/>
      <w:bookmarkStart w:id="11414" w:name="_Toc492394155"/>
      <w:bookmarkStart w:id="11415" w:name="_Toc492394744"/>
      <w:bookmarkStart w:id="11416" w:name="_Toc492455576"/>
      <w:bookmarkStart w:id="11417" w:name="_Toc492456166"/>
      <w:bookmarkStart w:id="11418" w:name="_Toc492465986"/>
      <w:bookmarkStart w:id="11419" w:name="_Toc492466576"/>
      <w:ins w:id="11420" w:author="C1-175400" w:date="2017-12-11T20:20:00Z">
        <w:r w:rsidRPr="00C878C2">
          <w:rPr>
            <w:rFonts w:eastAsia="Times New Roman"/>
          </w:rPr>
          <w:t>Upon re</w:t>
        </w:r>
        <w:r>
          <w:rPr>
            <w:rFonts w:eastAsia="Times New Roman"/>
          </w:rPr>
          <w:t>ception of NOTIFICATION message:</w:t>
        </w:r>
      </w:ins>
    </w:p>
    <w:p w:rsidR="007620CB" w:rsidRDefault="007620CB" w:rsidP="007620CB">
      <w:pPr>
        <w:pStyle w:val="B1"/>
        <w:rPr>
          <w:ins w:id="11421" w:author="C1-175400" w:date="2017-12-11T20:20:00Z"/>
          <w:rFonts w:eastAsia="Times New Roman"/>
        </w:rPr>
      </w:pPr>
      <w:ins w:id="11422" w:author="rapporteur_Christian_Herrero-Veron" w:date="2017-12-11T20:22:00Z">
        <w:r>
          <w:t>-</w:t>
        </w:r>
        <w:r w:rsidRPr="003168A2">
          <w:tab/>
        </w:r>
      </w:ins>
      <w:ins w:id="11423" w:author="C1-175400" w:date="2017-12-11T20:20:00Z">
        <w:r w:rsidRPr="001456C0">
          <w:rPr>
            <w:rFonts w:eastAsia="Times New Roman"/>
          </w:rPr>
          <w:t>For case a) in subclause</w:t>
        </w:r>
        <w:r>
          <w:rPr>
            <w:rFonts w:eastAsia="Times New Roman" w:hint="eastAsia"/>
            <w:lang w:val="en-US" w:eastAsia="zh-CN"/>
          </w:rPr>
          <w:t> </w:t>
        </w:r>
        <w:r w:rsidRPr="001456C0">
          <w:rPr>
            <w:rFonts w:eastAsia="Times New Roman"/>
          </w:rPr>
          <w:t xml:space="preserve">8.5.3.3.1, </w:t>
        </w:r>
        <w:r>
          <w:rPr>
            <w:rFonts w:eastAsia="Times New Roman"/>
          </w:rPr>
          <w:t xml:space="preserve">if </w:t>
        </w:r>
        <w:r w:rsidRPr="001456C0">
          <w:rPr>
            <w:rFonts w:eastAsia="Times New Roman"/>
          </w:rPr>
          <w:t xml:space="preserve">the UE decides not to initiate </w:t>
        </w:r>
        <w:r w:rsidRPr="00C878C2">
          <w:rPr>
            <w:rFonts w:eastAsia="Times New Roman"/>
          </w:rPr>
          <w:t>a service request procedure over 3GPP access</w:t>
        </w:r>
        <w:r>
          <w:rPr>
            <w:rFonts w:eastAsia="Times New Roman"/>
          </w:rPr>
          <w:t xml:space="preserve"> based on UE policy</w:t>
        </w:r>
        <w:r w:rsidRPr="001456C0">
          <w:rPr>
            <w:rFonts w:eastAsia="Times New Roman"/>
          </w:rPr>
          <w:t>;</w:t>
        </w:r>
      </w:ins>
    </w:p>
    <w:p w:rsidR="007620CB" w:rsidRDefault="007620CB" w:rsidP="007620CB">
      <w:pPr>
        <w:pStyle w:val="B1"/>
        <w:rPr>
          <w:ins w:id="11424" w:author="C1-175400" w:date="2017-12-11T20:20:00Z"/>
          <w:rFonts w:eastAsia="Times New Roman"/>
        </w:rPr>
      </w:pPr>
      <w:ins w:id="11425" w:author="rapporteur_Christian_Herrero-Veron" w:date="2017-12-11T20:22:00Z">
        <w:r>
          <w:t>-</w:t>
        </w:r>
        <w:r w:rsidRPr="003168A2">
          <w:tab/>
        </w:r>
      </w:ins>
      <w:ins w:id="11426" w:author="C1-175400" w:date="2017-12-11T20:20:00Z">
        <w:r>
          <w:rPr>
            <w:rFonts w:eastAsia="Times New Roman"/>
          </w:rPr>
          <w:t>For case b) in subclause</w:t>
        </w:r>
        <w:r w:rsidRPr="00C06E1F">
          <w:rPr>
            <w:rFonts w:eastAsia="Times New Roman" w:hint="eastAsia"/>
          </w:rPr>
          <w:t> </w:t>
        </w:r>
        <w:r>
          <w:rPr>
            <w:rFonts w:eastAsia="Times New Roman"/>
          </w:rPr>
          <w:t>8.5.3.3.1, if the UE is in 5GMM-</w:t>
        </w:r>
        <w:r w:rsidRPr="003168A2">
          <w:rPr>
            <w:rFonts w:eastAsia="Times New Roman"/>
          </w:rPr>
          <w:t>REGISTERED.NO-CELL-AVAILABLE</w:t>
        </w:r>
        <w:r>
          <w:rPr>
            <w:rFonts w:eastAsia="Times New Roman"/>
          </w:rPr>
          <w:t xml:space="preserve"> state </w:t>
        </w:r>
        <w:r w:rsidRPr="00F0634B">
          <w:rPr>
            <w:rFonts w:eastAsia="Times New Roman"/>
          </w:rPr>
          <w:t xml:space="preserve">or </w:t>
        </w:r>
        <w:r>
          <w:rPr>
            <w:rFonts w:eastAsia="Times New Roman"/>
          </w:rPr>
          <w:t>5GMM-REGISTERED</w:t>
        </w:r>
        <w:r w:rsidRPr="00F0634B">
          <w:rPr>
            <w:rFonts w:eastAsia="Times New Roman"/>
          </w:rPr>
          <w:t>.PLMN-SEARCH state</w:t>
        </w:r>
        <w:r>
          <w:rPr>
            <w:rFonts w:eastAsia="Times New Roman"/>
          </w:rPr>
          <w:t>;</w:t>
        </w:r>
      </w:ins>
      <w:ins w:id="11427" w:author="rapporteur_Christian_Herrero-Veron" w:date="2017-12-11T20:22:00Z">
        <w:r w:rsidR="009F7D7B">
          <w:t xml:space="preserve"> or</w:t>
        </w:r>
      </w:ins>
    </w:p>
    <w:p w:rsidR="007620CB" w:rsidRDefault="007620CB" w:rsidP="007620CB">
      <w:pPr>
        <w:rPr>
          <w:ins w:id="11428" w:author="C1-175400" w:date="2017-12-11T20:20:00Z"/>
          <w:rFonts w:eastAsia="Times New Roman"/>
        </w:rPr>
      </w:pPr>
      <w:proofErr w:type="gramStart"/>
      <w:ins w:id="11429" w:author="C1-175400" w:date="2017-12-11T20:20:00Z">
        <w:r>
          <w:rPr>
            <w:rFonts w:eastAsia="Times New Roman"/>
          </w:rPr>
          <w:t>then</w:t>
        </w:r>
        <w:proofErr w:type="gramEnd"/>
        <w:r>
          <w:rPr>
            <w:rFonts w:eastAsia="Times New Roman"/>
          </w:rPr>
          <w:t xml:space="preserve"> the UE shall respond with NOTIFICATION RESPONSE message indicating failure to</w:t>
        </w:r>
        <w:r w:rsidRPr="008A105B">
          <w:rPr>
            <w:rFonts w:eastAsia="Times New Roman"/>
          </w:rPr>
          <w:t xml:space="preserve"> re-activate the user plane radio resources of PDU sessions</w:t>
        </w:r>
        <w:r>
          <w:rPr>
            <w:rFonts w:eastAsia="Times New Roman"/>
          </w:rPr>
          <w:t xml:space="preserve">. </w:t>
        </w:r>
      </w:ins>
    </w:p>
    <w:p w:rsidR="007620CB" w:rsidRDefault="007620CB" w:rsidP="007620CB">
      <w:pPr>
        <w:pStyle w:val="EditorsNote"/>
        <w:rPr>
          <w:ins w:id="11430" w:author="C1-175400" w:date="2017-12-11T20:20:00Z"/>
          <w:rFonts w:eastAsia="Times New Roman"/>
        </w:rPr>
      </w:pPr>
      <w:ins w:id="11431" w:author="C1-175400" w:date="2017-12-11T20:20:00Z">
        <w:r w:rsidRPr="00653ACE">
          <w:rPr>
            <w:rFonts w:eastAsia="Times New Roman"/>
          </w:rPr>
          <w:t>Editor's note:</w:t>
        </w:r>
        <w:r w:rsidRPr="00653ACE">
          <w:rPr>
            <w:rFonts w:eastAsia="Times New Roman"/>
          </w:rPr>
          <w:tab/>
          <w:t>Message coding for NOTIFICATION RESPONSE message is FFS.</w:t>
        </w:r>
      </w:ins>
    </w:p>
    <w:p w:rsidR="00956820" w:rsidRPr="007620CB" w:rsidRDefault="00956820" w:rsidP="00956820">
      <w:pPr>
        <w:rPr>
          <w:ins w:id="11432" w:author="C1-175385" w:date="2017-12-11T20:04:00Z"/>
          <w:rFonts w:eastAsia="Times New Roman"/>
        </w:rPr>
      </w:pPr>
      <w:ins w:id="11433" w:author="C1-175385" w:date="2017-12-11T20:04:00Z">
        <w:r w:rsidRPr="007620CB">
          <w:rPr>
            <w:rFonts w:eastAsia="Times New Roman" w:hint="eastAsia"/>
          </w:rPr>
          <w:t xml:space="preserve">For </w:t>
        </w:r>
      </w:ins>
      <w:ins w:id="11434" w:author="rapporteur_Christian_Herrero-Veron" w:date="2017-12-11T20:22:00Z">
        <w:r>
          <w:rPr>
            <w:rFonts w:eastAsia="Times New Roman"/>
          </w:rPr>
          <w:t xml:space="preserve">case </w:t>
        </w:r>
      </w:ins>
      <w:ins w:id="11435" w:author="C1-175385" w:date="2017-12-11T20:04:00Z">
        <w:r w:rsidRPr="007620CB">
          <w:rPr>
            <w:rFonts w:eastAsia="Times New Roman" w:hint="eastAsia"/>
          </w:rPr>
          <w:t>b) in subclause </w:t>
        </w:r>
        <w:r w:rsidRPr="007620CB">
          <w:rPr>
            <w:rFonts w:eastAsia="Times New Roman"/>
          </w:rPr>
          <w:t>8.5.3.3.1</w:t>
        </w:r>
        <w:r w:rsidRPr="007620CB">
          <w:rPr>
            <w:rFonts w:eastAsia="Times New Roman" w:hint="eastAsia"/>
          </w:rPr>
          <w:t>,</w:t>
        </w:r>
        <w:r w:rsidRPr="007620CB">
          <w:rPr>
            <w:rFonts w:eastAsia="Times New Roman"/>
          </w:rPr>
          <w:t xml:space="preserve"> upon reception of NOTIFICATION message, the UE shall stop the timer T3346, if running.</w:t>
        </w:r>
      </w:ins>
    </w:p>
    <w:p w:rsidR="002209A0" w:rsidRDefault="002209A0" w:rsidP="002209A0">
      <w:pPr>
        <w:pStyle w:val="Heading5"/>
      </w:pPr>
      <w:bookmarkStart w:id="11436" w:name="_Toc500844968"/>
      <w:bookmarkStart w:id="11437" w:name="_Toc500933766"/>
      <w:bookmarkStart w:id="11438" w:name="_Toc500934570"/>
      <w:r>
        <w:t>8.</w:t>
      </w:r>
      <w:r w:rsidR="004E2BF1">
        <w:t>5</w:t>
      </w:r>
      <w:r>
        <w:t>.3.3.3</w:t>
      </w:r>
      <w:r w:rsidRPr="003168A2">
        <w:tab/>
      </w:r>
      <w:r>
        <w:t>Notification procedure completion</w:t>
      </w:r>
      <w:bookmarkEnd w:id="11412"/>
      <w:bookmarkEnd w:id="11413"/>
      <w:bookmarkEnd w:id="11414"/>
      <w:bookmarkEnd w:id="11415"/>
      <w:bookmarkEnd w:id="11416"/>
      <w:bookmarkEnd w:id="11417"/>
      <w:bookmarkEnd w:id="11418"/>
      <w:bookmarkEnd w:id="11419"/>
      <w:bookmarkEnd w:id="11436"/>
      <w:bookmarkEnd w:id="11437"/>
      <w:bookmarkEnd w:id="11438"/>
    </w:p>
    <w:p w:rsidR="00956820" w:rsidRDefault="002209A0" w:rsidP="00956820">
      <w:r w:rsidRPr="00FE771E">
        <w:t>Upon reception of</w:t>
      </w:r>
      <w:r w:rsidRPr="003168A2">
        <w:t xml:space="preserve"> </w:t>
      </w:r>
      <w:r>
        <w:t>SERVICE REQUEST message, t</w:t>
      </w:r>
      <w:r w:rsidRPr="003168A2">
        <w:t>he network shall</w:t>
      </w:r>
      <w:r>
        <w:t xml:space="preserve"> stop T</w:t>
      </w:r>
      <w:ins w:id="11439" w:author="C1-175101" w:date="2017-12-08T15:41:00Z">
        <w:r w:rsidR="00A038A4">
          <w:t>3565</w:t>
        </w:r>
      </w:ins>
      <w:del w:id="11440" w:author="C1-175101" w:date="2017-12-08T15:41:00Z">
        <w:r w:rsidR="00D26086" w:rsidDel="00A038A4">
          <w:delText>yc</w:delText>
        </w:r>
      </w:del>
      <w:r>
        <w:t xml:space="preserve"> and </w:t>
      </w:r>
      <w:r w:rsidR="00D26086">
        <w:t>trigger</w:t>
      </w:r>
      <w:r>
        <w:t xml:space="preserve"> service request procedure as specified in subclauses </w:t>
      </w:r>
      <w:r w:rsidRPr="00C57374">
        <w:t>8.</w:t>
      </w:r>
      <w:r w:rsidR="004E2BF1">
        <w:t>5</w:t>
      </w:r>
      <w:r w:rsidRPr="00C57374">
        <w:t>.3.1</w:t>
      </w:r>
      <w:r>
        <w:t>.</w:t>
      </w:r>
      <w:bookmarkStart w:id="11441" w:name="_Toc492387681"/>
      <w:bookmarkStart w:id="11442" w:name="_Toc492388271"/>
      <w:bookmarkStart w:id="11443" w:name="_Toc492394156"/>
      <w:bookmarkStart w:id="11444" w:name="_Toc492394745"/>
      <w:bookmarkStart w:id="11445" w:name="_Toc492455577"/>
      <w:bookmarkStart w:id="11446" w:name="_Toc492456167"/>
      <w:bookmarkStart w:id="11447" w:name="_Toc492465987"/>
      <w:bookmarkStart w:id="11448" w:name="_Toc492466577"/>
    </w:p>
    <w:p w:rsidR="00956820" w:rsidRDefault="00956820" w:rsidP="00956820">
      <w:ins w:id="11449" w:author="C1-175400" w:date="2017-12-11T20:24:00Z">
        <w:r>
          <w:rPr>
            <w:rFonts w:eastAsia="Times New Roman"/>
          </w:rPr>
          <w:t>Upon reception of NOTIFICATION RESPONSE message:</w:t>
        </w:r>
      </w:ins>
    </w:p>
    <w:p w:rsidR="00956820" w:rsidRDefault="00956820" w:rsidP="00956820">
      <w:pPr>
        <w:pStyle w:val="B1"/>
        <w:rPr>
          <w:ins w:id="11450" w:author="rapporteur_Christian_Herrero-Veron" w:date="2017-12-11T20:27:00Z"/>
          <w:rFonts w:eastAsia="Times New Roman"/>
        </w:rPr>
      </w:pPr>
      <w:ins w:id="11451" w:author="rapporteur_Christian_Herrero-Veron" w:date="2017-12-11T20:26:00Z">
        <w:r>
          <w:t>-</w:t>
        </w:r>
        <w:r w:rsidRPr="003168A2">
          <w:tab/>
        </w:r>
      </w:ins>
      <w:ins w:id="11452" w:author="C1-175400" w:date="2017-12-11T20:24:00Z">
        <w:r w:rsidRPr="00956820">
          <w:rPr>
            <w:rFonts w:eastAsia="Times New Roman"/>
          </w:rPr>
          <w:t>For case a) in subclause</w:t>
        </w:r>
        <w:r w:rsidR="001A41AC" w:rsidRPr="001A41AC">
          <w:rPr>
            <w:rFonts w:eastAsia="Times New Roman" w:hint="eastAsia"/>
            <w:rPrChange w:id="11453" w:author="rapporteur_Christian_Herrero-Veron" w:date="2017-12-11T20:25:00Z">
              <w:rPr>
                <w:rFonts w:eastAsia="Times New Roman" w:hint="eastAsia"/>
                <w:lang w:val="en-US" w:eastAsia="zh-CN"/>
              </w:rPr>
            </w:rPrChange>
          </w:rPr>
          <w:t> </w:t>
        </w:r>
        <w:r w:rsidRPr="00956820">
          <w:rPr>
            <w:rFonts w:eastAsia="Times New Roman"/>
          </w:rPr>
          <w:t xml:space="preserve">8.5.3.3.1, </w:t>
        </w:r>
        <w:r w:rsidR="001A41AC" w:rsidRPr="001A41AC">
          <w:rPr>
            <w:rFonts w:eastAsia="Times New Roman"/>
            <w:rPrChange w:id="11454" w:author="rapporteur_Christian_Herrero-Veron" w:date="2017-12-11T20:25:00Z">
              <w:rPr>
                <w:rFonts w:eastAsia="Times New Roman"/>
                <w:lang w:val="en-US" w:eastAsia="zh-CN"/>
              </w:rPr>
            </w:rPrChange>
          </w:rPr>
          <w:t>the AMF should notify the SMF that the UE was reachable but did not accept to re-activate the user plane radio resources of PDU sessions.</w:t>
        </w:r>
      </w:ins>
    </w:p>
    <w:p w:rsidR="00956820" w:rsidRDefault="00956820" w:rsidP="00956820">
      <w:pPr>
        <w:pStyle w:val="B1"/>
        <w:rPr>
          <w:ins w:id="11455" w:author="rapporteur_Christian_Herrero-Veron" w:date="2017-12-11T20:28:00Z"/>
          <w:rFonts w:eastAsia="Times New Roman"/>
        </w:rPr>
      </w:pPr>
      <w:ins w:id="11456" w:author="rapporteur_Christian_Herrero-Veron" w:date="2017-12-11T20:26:00Z">
        <w:r>
          <w:t>-</w:t>
        </w:r>
        <w:r w:rsidRPr="003168A2">
          <w:tab/>
        </w:r>
      </w:ins>
      <w:ins w:id="11457" w:author="C1-175400" w:date="2017-12-11T20:24:00Z">
        <w:r w:rsidRPr="00956820">
          <w:rPr>
            <w:rFonts w:eastAsia="Times New Roman"/>
          </w:rPr>
          <w:t>For case b) in subclause</w:t>
        </w:r>
        <w:r w:rsidR="001A41AC" w:rsidRPr="001A41AC">
          <w:rPr>
            <w:rFonts w:eastAsia="Times New Roman" w:hint="eastAsia"/>
            <w:rPrChange w:id="11458" w:author="rapporteur_Christian_Herrero-Veron" w:date="2017-12-11T20:25:00Z">
              <w:rPr>
                <w:rFonts w:eastAsia="Times New Roman" w:hint="eastAsia"/>
                <w:lang w:val="en-US" w:eastAsia="zh-CN"/>
              </w:rPr>
            </w:rPrChange>
          </w:rPr>
          <w:t> </w:t>
        </w:r>
        <w:r w:rsidRPr="00956820">
          <w:rPr>
            <w:rFonts w:eastAsia="Times New Roman"/>
          </w:rPr>
          <w:t xml:space="preserve">8.5.3.3.1, </w:t>
        </w:r>
        <w:r w:rsidR="001A41AC" w:rsidRPr="001A41AC">
          <w:rPr>
            <w:rFonts w:eastAsia="Times New Roman"/>
            <w:rPrChange w:id="11459" w:author="rapporteur_Christian_Herrero-Veron" w:date="2017-12-11T20:25:00Z">
              <w:rPr>
                <w:rFonts w:eastAsia="Times New Roman"/>
                <w:lang w:val="en-US" w:eastAsia="zh-CN"/>
              </w:rPr>
            </w:rPrChange>
          </w:rPr>
          <w:t>the AMF should notify the SMF that the UE is unreachable.</w:t>
        </w:r>
      </w:ins>
    </w:p>
    <w:p w:rsidR="002209A0" w:rsidRDefault="002209A0" w:rsidP="00956820">
      <w:pPr>
        <w:pStyle w:val="Heading5"/>
        <w:rPr>
          <w:lang w:eastAsia="zh-CN"/>
        </w:rPr>
      </w:pPr>
      <w:bookmarkStart w:id="11460" w:name="_Toc500844969"/>
      <w:bookmarkStart w:id="11461" w:name="_Toc500933767"/>
      <w:bookmarkStart w:id="11462" w:name="_Toc500934571"/>
      <w:r>
        <w:t>8.</w:t>
      </w:r>
      <w:r w:rsidR="004E2BF1">
        <w:t>5</w:t>
      </w:r>
      <w:r>
        <w:t>.3.3.4</w:t>
      </w:r>
      <w:r>
        <w:rPr>
          <w:rFonts w:hint="eastAsia"/>
          <w:lang w:eastAsia="zh-CN"/>
        </w:rPr>
        <w:tab/>
      </w:r>
      <w:r>
        <w:rPr>
          <w:lang w:eastAsia="ja-JP"/>
        </w:rPr>
        <w:t xml:space="preserve">Abnormal cases </w:t>
      </w:r>
      <w:r w:rsidRPr="003168A2">
        <w:t>on the network side</w:t>
      </w:r>
      <w:bookmarkEnd w:id="11441"/>
      <w:bookmarkEnd w:id="11442"/>
      <w:bookmarkEnd w:id="11443"/>
      <w:bookmarkEnd w:id="11444"/>
      <w:bookmarkEnd w:id="11445"/>
      <w:bookmarkEnd w:id="11446"/>
      <w:bookmarkEnd w:id="11447"/>
      <w:bookmarkEnd w:id="11448"/>
      <w:bookmarkEnd w:id="11460"/>
      <w:bookmarkEnd w:id="11461"/>
      <w:bookmarkEnd w:id="11462"/>
    </w:p>
    <w:p w:rsidR="00F81694" w:rsidRDefault="00F81694" w:rsidP="00F81694">
      <w:pPr>
        <w:rPr>
          <w:ins w:id="11463" w:author="C1-175357" w:date="2017-12-11T22:45:00Z"/>
          <w:rFonts w:eastAsia="Times New Roman"/>
        </w:rPr>
      </w:pPr>
      <w:ins w:id="11464" w:author="C1-175357" w:date="2017-12-11T22:45:00Z">
        <w:r w:rsidRPr="00B02EC7">
          <w:rPr>
            <w:rFonts w:eastAsia="Times New Roman"/>
          </w:rPr>
          <w:t>The following abnormal cases can be identified:</w:t>
        </w:r>
      </w:ins>
    </w:p>
    <w:p w:rsidR="00F81694" w:rsidRDefault="00F81694" w:rsidP="00F81694">
      <w:pPr>
        <w:pStyle w:val="B1"/>
        <w:rPr>
          <w:ins w:id="11465" w:author="C1-175357" w:date="2017-12-11T22:45:00Z"/>
          <w:rFonts w:eastAsia="Times New Roman"/>
        </w:rPr>
      </w:pPr>
      <w:ins w:id="11466" w:author="C1-175357" w:date="2017-12-11T22:45:00Z">
        <w:r>
          <w:rPr>
            <w:rFonts w:eastAsia="Times New Roman"/>
          </w:rPr>
          <w:t>a)</w:t>
        </w:r>
        <w:r>
          <w:rPr>
            <w:rFonts w:eastAsia="Times New Roman"/>
          </w:rPr>
          <w:tab/>
          <w:t>Expiry of timer T3565:</w:t>
        </w:r>
      </w:ins>
    </w:p>
    <w:p w:rsidR="008E6358" w:rsidRDefault="00F81694">
      <w:pPr>
        <w:pStyle w:val="B1"/>
        <w:rPr>
          <w:ins w:id="11467" w:author="C1-175357" w:date="2017-12-11T22:45:00Z"/>
          <w:rFonts w:eastAsia="Times New Roman"/>
          <w:rPrChange w:id="11468" w:author="C1-175357" w:date="2017-12-11T22:45:00Z">
            <w:rPr>
              <w:ins w:id="11469" w:author="C1-175357" w:date="2017-12-11T22:45:00Z"/>
              <w:rFonts w:eastAsia="Times New Roman"/>
              <w:lang w:val="en-US" w:eastAsia="zh-CN"/>
            </w:rPr>
          </w:rPrChange>
        </w:rPr>
        <w:pPrChange w:id="11470" w:author="C1-175357" w:date="2017-12-11T22:45:00Z">
          <w:pPr>
            <w:pStyle w:val="B1"/>
            <w:ind w:firstLine="0"/>
          </w:pPr>
        </w:pPrChange>
      </w:pPr>
      <w:ins w:id="11471" w:author="C1-175357" w:date="2017-12-11T22:45:00Z">
        <w:r>
          <w:rPr>
            <w:rFonts w:eastAsia="Times New Roman"/>
          </w:rPr>
          <w:tab/>
        </w:r>
        <w:r w:rsidR="001A41AC" w:rsidRPr="001A41AC">
          <w:rPr>
            <w:rFonts w:eastAsia="Times New Roman"/>
            <w:rPrChange w:id="11472" w:author="C1-175357" w:date="2017-12-11T22:45:00Z">
              <w:rPr>
                <w:rFonts w:eastAsia="Malgun Gothic"/>
              </w:rPr>
            </w:rPrChange>
          </w:rPr>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ins>
    </w:p>
    <w:p w:rsidR="008E6358" w:rsidRDefault="00F81694">
      <w:pPr>
        <w:pStyle w:val="B1"/>
        <w:rPr>
          <w:ins w:id="11473" w:author="C1-175357" w:date="2017-12-11T22:45:00Z"/>
          <w:rFonts w:eastAsia="Times New Roman"/>
        </w:rPr>
        <w:pPrChange w:id="11474" w:author="C1-175357" w:date="2017-12-11T22:45:00Z">
          <w:pPr>
            <w:pStyle w:val="B1"/>
            <w:ind w:firstLine="0"/>
          </w:pPr>
        </w:pPrChange>
      </w:pPr>
      <w:ins w:id="11475" w:author="C1-175357" w:date="2017-12-11T22:45:00Z">
        <w:r>
          <w:rPr>
            <w:rFonts w:eastAsia="Times New Roman"/>
          </w:rPr>
          <w:tab/>
        </w:r>
        <w:r w:rsidR="001A41AC" w:rsidRPr="001A41AC">
          <w:rPr>
            <w:rFonts w:eastAsia="Times New Roman"/>
            <w:rPrChange w:id="11476" w:author="C1-175357" w:date="2017-12-11T22:45:00Z">
              <w:rPr>
                <w:rFonts w:eastAsia="Times New Roman"/>
                <w:lang w:val="en-US" w:eastAsia="zh-CN"/>
              </w:rPr>
            </w:rPrChange>
          </w:rPr>
          <w:t>For case a) in subclause 8.5.3.3.1, the AMF should notify the SMF that the UE is unreachable. The AMF may enter 5GMM_IDLE mode over 3GPP access.</w:t>
        </w:r>
      </w:ins>
    </w:p>
    <w:p w:rsidR="008E6358" w:rsidRDefault="00F81694">
      <w:pPr>
        <w:pStyle w:val="B1"/>
        <w:rPr>
          <w:ins w:id="11477" w:author="C1-175357" w:date="2017-12-11T22:45:00Z"/>
          <w:rFonts w:eastAsia="Times New Roman"/>
        </w:rPr>
        <w:pPrChange w:id="11478" w:author="C1-175357" w:date="2017-12-11T22:45:00Z">
          <w:pPr>
            <w:pStyle w:val="B1"/>
            <w:ind w:firstLine="0"/>
          </w:pPr>
        </w:pPrChange>
      </w:pPr>
      <w:ins w:id="11479" w:author="C1-175357" w:date="2017-12-11T22:45:00Z">
        <w:r>
          <w:rPr>
            <w:rFonts w:eastAsia="Times New Roman"/>
          </w:rPr>
          <w:tab/>
        </w:r>
        <w:r w:rsidRPr="00F81694">
          <w:rPr>
            <w:rFonts w:eastAsia="Times New Roman"/>
          </w:rPr>
          <w:t>For case b) in subclause</w:t>
        </w:r>
        <w:r w:rsidR="001A41AC" w:rsidRPr="001A41AC">
          <w:rPr>
            <w:rFonts w:eastAsia="Times New Roman" w:hint="eastAsia"/>
            <w:rPrChange w:id="11480" w:author="C1-175357" w:date="2017-12-11T22:45:00Z">
              <w:rPr>
                <w:rFonts w:eastAsia="Times New Roman" w:hint="eastAsia"/>
                <w:lang w:val="en-US" w:eastAsia="zh-CN"/>
              </w:rPr>
            </w:rPrChange>
          </w:rPr>
          <w:t> </w:t>
        </w:r>
        <w:r w:rsidRPr="00F81694">
          <w:rPr>
            <w:rFonts w:eastAsia="Times New Roman"/>
          </w:rPr>
          <w:t>8.5.3.3.1, the AMF may either:</w:t>
        </w:r>
      </w:ins>
    </w:p>
    <w:p w:rsidR="00F81694" w:rsidRDefault="00F81694" w:rsidP="00F81694">
      <w:pPr>
        <w:pStyle w:val="B2"/>
        <w:rPr>
          <w:ins w:id="11481" w:author="C1-175357" w:date="2017-12-11T22:45:00Z"/>
          <w:rFonts w:eastAsia="Times New Roman"/>
        </w:rPr>
      </w:pPr>
      <w:ins w:id="11482" w:author="C1-175357" w:date="2017-12-11T22:45:00Z">
        <w:r>
          <w:rPr>
            <w:rFonts w:eastAsia="Times New Roman"/>
          </w:rPr>
          <w:t>-</w:t>
        </w:r>
        <w:r>
          <w:rPr>
            <w:rFonts w:eastAsia="Times New Roman"/>
          </w:rPr>
          <w:tab/>
        </w:r>
        <w:r>
          <w:rPr>
            <w:rFonts w:eastAsia="Malgun Gothic"/>
          </w:rPr>
          <w:t>perform the paging procedure over the 3GPP access</w:t>
        </w:r>
        <w:r>
          <w:rPr>
            <w:rFonts w:eastAsia="Times New Roman"/>
          </w:rPr>
          <w:t>; or</w:t>
        </w:r>
      </w:ins>
    </w:p>
    <w:p w:rsidR="00F81694" w:rsidRPr="00B02EC7" w:rsidRDefault="00F81694" w:rsidP="00F81694">
      <w:pPr>
        <w:pStyle w:val="B2"/>
        <w:rPr>
          <w:ins w:id="11483" w:author="C1-175357" w:date="2017-12-11T22:45:00Z"/>
          <w:rFonts w:eastAsia="Times New Roman"/>
        </w:rPr>
      </w:pPr>
      <w:ins w:id="11484" w:author="C1-175357" w:date="2017-12-11T22:45:00Z">
        <w:r>
          <w:rPr>
            <w:rFonts w:eastAsia="Times New Roman"/>
          </w:rPr>
          <w:t>-</w:t>
        </w:r>
        <w:r>
          <w:rPr>
            <w:rFonts w:eastAsia="Times New Roman"/>
          </w:rPr>
          <w:tab/>
        </w:r>
        <w:r w:rsidRPr="00736CC6">
          <w:rPr>
            <w:rFonts w:eastAsia="Times New Roman"/>
          </w:rPr>
          <w:t xml:space="preserve">notify the SMF that the </w:t>
        </w:r>
        <w:r>
          <w:rPr>
            <w:rFonts w:eastAsia="Malgun Gothic"/>
            <w:lang w:eastAsia="ko-KR"/>
          </w:rPr>
          <w:t>UE is unreachable</w:t>
        </w:r>
        <w:r>
          <w:rPr>
            <w:rFonts w:eastAsia="Times New Roman"/>
          </w:rPr>
          <w:t>.</w:t>
        </w:r>
      </w:ins>
    </w:p>
    <w:p w:rsidR="00F81694" w:rsidRDefault="00F81694" w:rsidP="00F81694">
      <w:pPr>
        <w:pStyle w:val="NO"/>
        <w:rPr>
          <w:ins w:id="11485" w:author="C1-175357" w:date="2017-12-11T22:45:00Z"/>
          <w:rFonts w:eastAsia="Times New Roman"/>
        </w:rPr>
      </w:pPr>
      <w:ins w:id="11486" w:author="C1-175357" w:date="2017-12-11T22:45:00Z">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ins>
    </w:p>
    <w:p w:rsidR="002209A0" w:rsidRPr="007C77AB" w:rsidRDefault="002209A0" w:rsidP="002209A0">
      <w:pPr>
        <w:pStyle w:val="EditorsNote"/>
      </w:pPr>
      <w:r w:rsidRPr="00DC692C">
        <w:t>Editor's note:</w:t>
      </w:r>
      <w:r w:rsidRPr="00DC692C">
        <w:tab/>
      </w:r>
      <w:ins w:id="11487" w:author="C1-175357" w:date="2017-12-11T22:45:00Z">
        <w:r w:rsidR="00F81694">
          <w:t xml:space="preserve">Further </w:t>
        </w:r>
      </w:ins>
      <w:del w:id="11488" w:author="C1-175357" w:date="2017-12-11T22:45:00Z">
        <w:r w:rsidRPr="00440029" w:rsidDel="00F81694">
          <w:delText xml:space="preserve">Abnormal </w:delText>
        </w:r>
      </w:del>
      <w:ins w:id="11489" w:author="C1-175357" w:date="2017-12-11T22:45:00Z">
        <w:r w:rsidR="00F81694">
          <w:t xml:space="preserve">abnormal </w:t>
        </w:r>
      </w:ins>
      <w:r w:rsidRPr="00440029">
        <w:t xml:space="preserve">cases </w:t>
      </w:r>
      <w:r>
        <w:t xml:space="preserve">on </w:t>
      </w:r>
      <w:r w:rsidRPr="00440029">
        <w:t xml:space="preserve">the </w:t>
      </w:r>
      <w:r>
        <w:t>network side are FFS.</w:t>
      </w:r>
    </w:p>
    <w:p w:rsidR="00AD18DD" w:rsidRDefault="003E60C7" w:rsidP="00AD18DD">
      <w:pPr>
        <w:pStyle w:val="Heading2"/>
      </w:pPr>
      <w:bookmarkStart w:id="11490" w:name="_Toc492387682"/>
      <w:bookmarkStart w:id="11491" w:name="_Toc492388272"/>
      <w:bookmarkStart w:id="11492" w:name="_Toc492394157"/>
      <w:bookmarkStart w:id="11493" w:name="_Toc492394746"/>
      <w:bookmarkStart w:id="11494" w:name="_Toc492455578"/>
      <w:bookmarkStart w:id="11495" w:name="_Toc492456168"/>
      <w:bookmarkStart w:id="11496" w:name="_Toc492465988"/>
      <w:bookmarkStart w:id="11497" w:name="_Toc492466578"/>
      <w:bookmarkStart w:id="11498" w:name="_Toc500844970"/>
      <w:bookmarkStart w:id="11499" w:name="_Toc500933768"/>
      <w:bookmarkStart w:id="11500" w:name="_Toc500934572"/>
      <w:r>
        <w:t>8</w:t>
      </w:r>
      <w:r w:rsidR="00AD18DD">
        <w:t>.</w:t>
      </w:r>
      <w:r w:rsidR="004E2BF1">
        <w:t>6</w:t>
      </w:r>
      <w:r w:rsidR="00AD18DD" w:rsidRPr="007E6407">
        <w:tab/>
      </w:r>
      <w:r w:rsidR="0081600A">
        <w:t>5GS</w:t>
      </w:r>
      <w:r w:rsidR="00AD18DD">
        <w:t xml:space="preserve"> mobility management message coding</w:t>
      </w:r>
      <w:bookmarkEnd w:id="10684"/>
      <w:bookmarkEnd w:id="11343"/>
      <w:bookmarkEnd w:id="11344"/>
      <w:bookmarkEnd w:id="11345"/>
      <w:bookmarkEnd w:id="11346"/>
      <w:bookmarkEnd w:id="11347"/>
      <w:bookmarkEnd w:id="11490"/>
      <w:bookmarkEnd w:id="11491"/>
      <w:bookmarkEnd w:id="11492"/>
      <w:bookmarkEnd w:id="11493"/>
      <w:bookmarkEnd w:id="11494"/>
      <w:bookmarkEnd w:id="11495"/>
      <w:bookmarkEnd w:id="11496"/>
      <w:bookmarkEnd w:id="11497"/>
      <w:bookmarkEnd w:id="11498"/>
      <w:bookmarkEnd w:id="11499"/>
      <w:bookmarkEnd w:id="11500"/>
    </w:p>
    <w:p w:rsidR="00480F41" w:rsidRPr="003168A2" w:rsidRDefault="00480F41" w:rsidP="00480F41">
      <w:pPr>
        <w:pStyle w:val="Heading3"/>
      </w:pPr>
      <w:bookmarkStart w:id="11501" w:name="_Toc485311829"/>
      <w:bookmarkStart w:id="11502" w:name="_Toc492387683"/>
      <w:bookmarkStart w:id="11503" w:name="_Toc492388273"/>
      <w:bookmarkStart w:id="11504" w:name="_Toc492394158"/>
      <w:bookmarkStart w:id="11505" w:name="_Toc492394747"/>
      <w:bookmarkStart w:id="11506" w:name="_Toc492455579"/>
      <w:bookmarkStart w:id="11507" w:name="_Toc492456169"/>
      <w:bookmarkStart w:id="11508" w:name="_Toc492465989"/>
      <w:bookmarkStart w:id="11509" w:name="_Toc492466579"/>
      <w:bookmarkStart w:id="11510" w:name="_Toc500844971"/>
      <w:bookmarkStart w:id="11511" w:name="_Toc484956750"/>
      <w:bookmarkStart w:id="11512" w:name="_Toc485044191"/>
      <w:bookmarkStart w:id="11513" w:name="_Toc485217837"/>
      <w:bookmarkStart w:id="11514" w:name="_Toc485220006"/>
      <w:bookmarkStart w:id="11515" w:name="_Toc485220361"/>
      <w:bookmarkStart w:id="11516" w:name="_Toc479765914"/>
      <w:bookmarkStart w:id="11517" w:name="_Toc500933769"/>
      <w:bookmarkStart w:id="11518" w:name="_Toc500934573"/>
      <w:r w:rsidRPr="003168A2">
        <w:t>8.</w:t>
      </w:r>
      <w:r w:rsidR="004E2BF1">
        <w:t>6</w:t>
      </w:r>
      <w:r w:rsidRPr="003168A2">
        <w:t>.</w:t>
      </w:r>
      <w:r w:rsidR="004E2BF1">
        <w:t>1</w:t>
      </w:r>
      <w:r w:rsidRPr="003168A2">
        <w:tab/>
        <w:t>Authentication failure</w:t>
      </w:r>
      <w:bookmarkEnd w:id="11501"/>
      <w:bookmarkEnd w:id="11502"/>
      <w:bookmarkEnd w:id="11503"/>
      <w:bookmarkEnd w:id="11504"/>
      <w:bookmarkEnd w:id="11505"/>
      <w:bookmarkEnd w:id="11506"/>
      <w:bookmarkEnd w:id="11507"/>
      <w:bookmarkEnd w:id="11508"/>
      <w:bookmarkEnd w:id="11509"/>
      <w:bookmarkEnd w:id="11510"/>
      <w:bookmarkEnd w:id="11517"/>
      <w:bookmarkEnd w:id="11518"/>
      <w:r w:rsidRPr="003168A2">
        <w:t xml:space="preserve"> </w:t>
      </w:r>
    </w:p>
    <w:p w:rsidR="00480F41" w:rsidRPr="003168A2" w:rsidRDefault="00480F41" w:rsidP="00480F41">
      <w:pPr>
        <w:pStyle w:val="Heading4"/>
      </w:pPr>
      <w:bookmarkStart w:id="11519" w:name="_Toc485311830"/>
      <w:bookmarkStart w:id="11520" w:name="_Toc492387684"/>
      <w:bookmarkStart w:id="11521" w:name="_Toc492388274"/>
      <w:bookmarkStart w:id="11522" w:name="_Toc492394159"/>
      <w:bookmarkStart w:id="11523" w:name="_Toc492394748"/>
      <w:bookmarkStart w:id="11524" w:name="_Toc492455580"/>
      <w:bookmarkStart w:id="11525" w:name="_Toc492456170"/>
      <w:bookmarkStart w:id="11526" w:name="_Toc492465990"/>
      <w:bookmarkStart w:id="11527" w:name="_Toc492466580"/>
      <w:bookmarkStart w:id="11528" w:name="_Toc500844972"/>
      <w:bookmarkStart w:id="11529" w:name="_Toc500933770"/>
      <w:bookmarkStart w:id="11530" w:name="_Toc500934574"/>
      <w:r w:rsidRPr="003168A2">
        <w:t>8.</w:t>
      </w:r>
      <w:r w:rsidR="004E2BF1">
        <w:t>6</w:t>
      </w:r>
      <w:r w:rsidRPr="003168A2">
        <w:t>.</w:t>
      </w:r>
      <w:r w:rsidR="004E2BF1">
        <w:t>1</w:t>
      </w:r>
      <w:r w:rsidRPr="003168A2">
        <w:t>.1</w:t>
      </w:r>
      <w:r w:rsidRPr="003168A2">
        <w:tab/>
        <w:t>Message definition</w:t>
      </w:r>
      <w:bookmarkEnd w:id="11519"/>
      <w:bookmarkEnd w:id="11520"/>
      <w:bookmarkEnd w:id="11521"/>
      <w:bookmarkEnd w:id="11522"/>
      <w:bookmarkEnd w:id="11523"/>
      <w:bookmarkEnd w:id="11524"/>
      <w:bookmarkEnd w:id="11525"/>
      <w:bookmarkEnd w:id="11526"/>
      <w:bookmarkEnd w:id="11527"/>
      <w:bookmarkEnd w:id="11528"/>
      <w:bookmarkEnd w:id="11529"/>
      <w:bookmarkEnd w:id="11530"/>
    </w:p>
    <w:p w:rsidR="00480F41" w:rsidRPr="003168A2" w:rsidRDefault="00480F41" w:rsidP="00480F41">
      <w:r w:rsidRPr="003168A2">
        <w:t>Th</w:t>
      </w:r>
      <w:ins w:id="11531" w:author="rapporteur_Christian_Herrero-Veron" w:date="2017-12-13T09:49:00Z">
        <w:r w:rsidR="00CE46DA">
          <w:t>e</w:t>
        </w:r>
      </w:ins>
      <w:del w:id="11532" w:author="rapporteur_Christian_Herrero-Veron" w:date="2017-12-13T09:49:00Z">
        <w:r w:rsidRPr="003168A2" w:rsidDel="00CE46DA">
          <w:delText>is</w:delText>
        </w:r>
      </w:del>
      <w:r w:rsidRPr="003168A2">
        <w:t xml:space="preserve"> </w:t>
      </w:r>
      <w:ins w:id="11533" w:author="rapporteur_Christian_Herrero-Veron" w:date="2017-12-13T09:50:00Z">
        <w:r w:rsidR="008D5CC7" w:rsidRPr="003168A2">
          <w:t xml:space="preserve">AUTHENTICATION FAILURE </w:t>
        </w:r>
      </w:ins>
      <w:r w:rsidRPr="003168A2">
        <w:t xml:space="preserve">message is sent by the UE to the network to indicate that authentication of the network has failed. </w:t>
      </w:r>
      <w:r>
        <w:t>See table 8.</w:t>
      </w:r>
      <w:r w:rsidR="004E2BF1">
        <w:t>6</w:t>
      </w:r>
      <w:r>
        <w:t>.</w:t>
      </w:r>
      <w:r w:rsidR="004E2BF1">
        <w:t>1</w:t>
      </w:r>
      <w:r w:rsidRPr="003168A2">
        <w:t>.1.</w:t>
      </w:r>
    </w:p>
    <w:p w:rsidR="00480F41" w:rsidRPr="003168A2" w:rsidRDefault="00480F41" w:rsidP="00480F41">
      <w:pPr>
        <w:pStyle w:val="B1"/>
      </w:pPr>
      <w:r w:rsidRPr="003168A2">
        <w:t>Message type:</w:t>
      </w:r>
      <w:r w:rsidRPr="003168A2">
        <w:tab/>
        <w:t>AUTHENTICATION FAILURE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8E6358" w:rsidRDefault="00480F41">
      <w:pPr>
        <w:pStyle w:val="TH"/>
        <w:rPr>
          <w:rFonts w:eastAsia="Times New Roman"/>
        </w:rPr>
        <w:pPrChange w:id="11534" w:author="C1-174877" w:date="2017-12-04T09:35:00Z">
          <w:pPr>
            <w:keepNext/>
            <w:keepLines/>
            <w:spacing w:before="60"/>
            <w:jc w:val="center"/>
            <w:outlineLvl w:val="0"/>
          </w:pPr>
        </w:pPrChange>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1</w:t>
      </w:r>
      <w:r w:rsidRPr="00F40A1D">
        <w:rPr>
          <w:rFonts w:eastAsia="Times New Roman"/>
          <w:lang w:eastAsia="ko-KR"/>
        </w:rPr>
        <w:t>.1</w:t>
      </w:r>
      <w:r w:rsidRPr="00F40A1D">
        <w:rPr>
          <w:rFonts w:eastAsia="Times New Roman"/>
        </w:rPr>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ins w:id="11535" w:author="C1-175097" w:date="2017-12-08T14:12:00Z">
              <w:r w:rsidR="00954F61">
                <w:rPr>
                  <w:rFonts w:cs="Arial"/>
                </w:rPr>
                <w:t>5</w:t>
              </w:r>
            </w:ins>
            <w:del w:id="11536" w:author="C1-175097" w:date="2017-12-08T14:13: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Authentication failure</w:t>
            </w:r>
            <w:r>
              <w:t xml:space="preserve"> m</w:t>
            </w:r>
            <w:r w:rsidRPr="000D6288">
              <w:t xml:space="preserve">essage </w:t>
            </w:r>
            <w:del w:id="11537" w:author="C1-175100" w:date="2017-12-08T15:28:00Z">
              <w:r w:rsidRPr="000D6288" w:rsidDel="00DE6926">
                <w:delText>type</w:delText>
              </w:r>
            </w:del>
            <w:ins w:id="11538" w:author="C1-175100" w:date="2017-12-08T15:28:00Z">
              <w:r w:rsidR="00DE6926">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ins w:id="11539" w:author="C1-175097" w:date="2017-12-08T14:13:00Z">
              <w:r w:rsidR="00954F61">
                <w:rPr>
                  <w:rFonts w:cs="Arial"/>
                </w:rPr>
                <w:t>7</w:t>
              </w:r>
            </w:ins>
            <w:del w:id="11540" w:author="C1-175097" w:date="2017-12-08T14:13: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5G</w:t>
            </w:r>
            <w:r w:rsidRPr="003168A2">
              <w:t>MM cause</w:t>
            </w:r>
          </w:p>
          <w:p w:rsidR="00480F41" w:rsidRDefault="00480F41" w:rsidP="00222C53">
            <w:pPr>
              <w:pStyle w:val="TAL"/>
            </w:pPr>
            <w:r>
              <w:t>8.</w:t>
            </w:r>
            <w:r w:rsidR="00222C53">
              <w:t>7</w:t>
            </w:r>
            <w:r>
              <w:t>.1</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w:t>
            </w:r>
          </w:p>
        </w:tc>
      </w:tr>
    </w:tbl>
    <w:p w:rsidR="00480F41" w:rsidRPr="00440029" w:rsidRDefault="00480F41" w:rsidP="00480F41">
      <w:pPr>
        <w:pStyle w:val="B1"/>
      </w:pPr>
    </w:p>
    <w:p w:rsidR="00F8457A" w:rsidRDefault="00480F41">
      <w:pPr>
        <w:pStyle w:val="EditorsNote"/>
      </w:pPr>
      <w:r>
        <w:t>Editor's note:</w:t>
      </w:r>
      <w:r w:rsidRPr="00440029">
        <w:tab/>
      </w:r>
      <w:r>
        <w:t xml:space="preserve">The further </w:t>
      </w:r>
      <w:proofErr w:type="gramStart"/>
      <w:r>
        <w:t xml:space="preserve">contents of the </w:t>
      </w:r>
      <w:r w:rsidRPr="00BC4278">
        <w:t>Authentication failure</w:t>
      </w:r>
      <w:r>
        <w:t xml:space="preserve"> message is</w:t>
      </w:r>
      <w:proofErr w:type="gramEnd"/>
      <w:r>
        <w:t xml:space="preserve"> FFS. </w:t>
      </w:r>
      <w:r w:rsidRPr="00EE0C95">
        <w:t>At least the following is needed:</w:t>
      </w:r>
      <w:r w:rsidRPr="00BC4278">
        <w:t xml:space="preserve"> </w:t>
      </w:r>
      <w:r>
        <w:t>a</w:t>
      </w:r>
      <w:r w:rsidRPr="00BC4278">
        <w:t>uthentication failure parameter</w:t>
      </w:r>
      <w:r w:rsidRPr="008307B2">
        <w:t xml:space="preserve"> (optional)</w:t>
      </w:r>
      <w:r>
        <w:t>.</w:t>
      </w:r>
    </w:p>
    <w:p w:rsidR="00480F41" w:rsidRPr="003168A2" w:rsidRDefault="00480F41" w:rsidP="00480F41">
      <w:pPr>
        <w:pStyle w:val="Heading3"/>
      </w:pPr>
      <w:bookmarkStart w:id="11541" w:name="_Toc485311832"/>
      <w:bookmarkStart w:id="11542" w:name="_Toc492387685"/>
      <w:bookmarkStart w:id="11543" w:name="_Toc492388275"/>
      <w:bookmarkStart w:id="11544" w:name="_Toc492394160"/>
      <w:bookmarkStart w:id="11545" w:name="_Toc492394749"/>
      <w:bookmarkStart w:id="11546" w:name="_Toc492455581"/>
      <w:bookmarkStart w:id="11547" w:name="_Toc492456171"/>
      <w:bookmarkStart w:id="11548" w:name="_Toc492465991"/>
      <w:bookmarkStart w:id="11549" w:name="_Toc492466581"/>
      <w:bookmarkStart w:id="11550" w:name="_Toc500844973"/>
      <w:bookmarkStart w:id="11551" w:name="_Toc500933771"/>
      <w:bookmarkStart w:id="11552" w:name="_Toc500934575"/>
      <w:r w:rsidRPr="003168A2">
        <w:t>8.</w:t>
      </w:r>
      <w:r w:rsidR="004E2BF1">
        <w:t>6</w:t>
      </w:r>
      <w:r w:rsidRPr="003168A2">
        <w:t>.</w:t>
      </w:r>
      <w:r w:rsidR="004E2BF1">
        <w:t>2</w:t>
      </w:r>
      <w:r w:rsidRPr="003168A2">
        <w:tab/>
        <w:t>Authentication reject</w:t>
      </w:r>
      <w:bookmarkEnd w:id="11541"/>
      <w:bookmarkEnd w:id="11542"/>
      <w:bookmarkEnd w:id="11543"/>
      <w:bookmarkEnd w:id="11544"/>
      <w:bookmarkEnd w:id="11545"/>
      <w:bookmarkEnd w:id="11546"/>
      <w:bookmarkEnd w:id="11547"/>
      <w:bookmarkEnd w:id="11548"/>
      <w:bookmarkEnd w:id="11549"/>
      <w:bookmarkEnd w:id="11550"/>
      <w:bookmarkEnd w:id="11551"/>
      <w:bookmarkEnd w:id="11552"/>
    </w:p>
    <w:p w:rsidR="00480F41" w:rsidRPr="003168A2" w:rsidRDefault="00480F41" w:rsidP="00480F41">
      <w:pPr>
        <w:pStyle w:val="Heading4"/>
      </w:pPr>
      <w:bookmarkStart w:id="11553" w:name="_Toc492387686"/>
      <w:bookmarkStart w:id="11554" w:name="_Toc492388276"/>
      <w:bookmarkStart w:id="11555" w:name="_Toc492394161"/>
      <w:bookmarkStart w:id="11556" w:name="_Toc492394750"/>
      <w:bookmarkStart w:id="11557" w:name="_Toc492455582"/>
      <w:bookmarkStart w:id="11558" w:name="_Toc492456172"/>
      <w:bookmarkStart w:id="11559" w:name="_Toc492465992"/>
      <w:bookmarkStart w:id="11560" w:name="_Toc492466582"/>
      <w:bookmarkStart w:id="11561" w:name="_Toc500844974"/>
      <w:bookmarkStart w:id="11562" w:name="_Toc500933772"/>
      <w:bookmarkStart w:id="11563" w:name="_Toc500934576"/>
      <w:r w:rsidRPr="003168A2">
        <w:t>8.</w:t>
      </w:r>
      <w:r w:rsidR="004E2BF1">
        <w:t>6</w:t>
      </w:r>
      <w:r w:rsidRPr="003168A2">
        <w:t>.</w:t>
      </w:r>
      <w:r w:rsidR="004E2BF1">
        <w:t>2</w:t>
      </w:r>
      <w:r w:rsidRPr="003168A2">
        <w:t>.1</w:t>
      </w:r>
      <w:r w:rsidRPr="003168A2">
        <w:tab/>
        <w:t>Message definition</w:t>
      </w:r>
      <w:bookmarkEnd w:id="11553"/>
      <w:bookmarkEnd w:id="11554"/>
      <w:bookmarkEnd w:id="11555"/>
      <w:bookmarkEnd w:id="11556"/>
      <w:bookmarkEnd w:id="11557"/>
      <w:bookmarkEnd w:id="11558"/>
      <w:bookmarkEnd w:id="11559"/>
      <w:bookmarkEnd w:id="11560"/>
      <w:bookmarkEnd w:id="11561"/>
      <w:bookmarkEnd w:id="11562"/>
      <w:bookmarkEnd w:id="11563"/>
    </w:p>
    <w:p w:rsidR="00480F41" w:rsidRPr="003168A2" w:rsidRDefault="00480F41" w:rsidP="00480F41">
      <w:r w:rsidRPr="003168A2">
        <w:t>Th</w:t>
      </w:r>
      <w:ins w:id="11564" w:author="rapporteur_Christian_Herrero-Veron" w:date="2017-12-13T09:50:00Z">
        <w:r w:rsidR="00D34E47">
          <w:t>e</w:t>
        </w:r>
      </w:ins>
      <w:del w:id="11565" w:author="rapporteur_Christian_Herrero-Veron" w:date="2017-12-13T09:50:00Z">
        <w:r w:rsidRPr="003168A2" w:rsidDel="00D34E47">
          <w:delText>is</w:delText>
        </w:r>
      </w:del>
      <w:r w:rsidRPr="003168A2">
        <w:t xml:space="preserve"> </w:t>
      </w:r>
      <w:ins w:id="11566" w:author="rapporteur_Christian_Herrero-Veron" w:date="2017-12-13T09:50:00Z">
        <w:r w:rsidR="00D34E47" w:rsidRPr="003168A2">
          <w:t xml:space="preserve">AUTHENTICATION REJECT </w:t>
        </w:r>
      </w:ins>
      <w:r w:rsidRPr="003168A2">
        <w:t>message is sent by the network to the UE to indicate that the authentication procedure has failed and that the UE shall abort all activities. See table 8.</w:t>
      </w:r>
      <w:r w:rsidR="004E2BF1">
        <w:t>6</w:t>
      </w:r>
      <w:r w:rsidRPr="003168A2">
        <w:t>.</w:t>
      </w:r>
      <w:r w:rsidR="004E2BF1">
        <w:t>2</w:t>
      </w:r>
      <w:r w:rsidRPr="003168A2">
        <w:t>.1.</w:t>
      </w:r>
    </w:p>
    <w:p w:rsidR="00480F41" w:rsidRPr="003168A2" w:rsidRDefault="00480F41" w:rsidP="00480F41">
      <w:pPr>
        <w:pStyle w:val="B1"/>
      </w:pPr>
      <w:r w:rsidRPr="003168A2">
        <w:t>Message type:</w:t>
      </w:r>
      <w:r w:rsidRPr="003168A2">
        <w:tab/>
        <w:t>AUTHENTICATION REJECT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8E6358" w:rsidRDefault="00480F41">
      <w:pPr>
        <w:pStyle w:val="TH"/>
        <w:rPr>
          <w:rFonts w:eastAsia="Times New Roman"/>
        </w:rPr>
        <w:pPrChange w:id="11567" w:author="C1-174877" w:date="2017-12-04T09:37:00Z">
          <w:pPr>
            <w:keepNext/>
            <w:keepLines/>
            <w:spacing w:before="60"/>
            <w:jc w:val="center"/>
            <w:outlineLvl w:val="0"/>
          </w:pPr>
        </w:pPrChange>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2</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REJECT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ins w:id="11568" w:author="C1-175097" w:date="2017-12-08T14:13:00Z">
              <w:r w:rsidR="00954F61">
                <w:rPr>
                  <w:rFonts w:cs="Arial"/>
                </w:rPr>
                <w:t>5</w:t>
              </w:r>
            </w:ins>
            <w:del w:id="11569" w:author="C1-175097" w:date="2017-12-08T14:13: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 xml:space="preserve">Authentication reject </w:t>
            </w:r>
            <w:r>
              <w:t>m</w:t>
            </w:r>
            <w:r w:rsidRPr="000D6288">
              <w:t xml:space="preserve">essage </w:t>
            </w:r>
            <w:del w:id="11570" w:author="C1-175100" w:date="2017-12-08T15:28:00Z">
              <w:r w:rsidRPr="000D6288" w:rsidDel="00DE6926">
                <w:delText>type</w:delText>
              </w:r>
            </w:del>
            <w:ins w:id="11571" w:author="C1-175100" w:date="2017-12-08T15:28:00Z">
              <w:r w:rsidR="00DE6926">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ins w:id="11572" w:author="C1-175097" w:date="2017-12-08T14:13:00Z">
              <w:r w:rsidR="00954F61">
                <w:rPr>
                  <w:rFonts w:cs="Arial"/>
                </w:rPr>
                <w:t>7</w:t>
              </w:r>
            </w:ins>
            <w:del w:id="11573" w:author="C1-175097" w:date="2017-12-08T14:13: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bl>
    <w:p w:rsidR="00480F41" w:rsidRPr="00440029" w:rsidRDefault="00480F41" w:rsidP="00480F41">
      <w:pPr>
        <w:pStyle w:val="B1"/>
      </w:pPr>
    </w:p>
    <w:p w:rsidR="00F8457A" w:rsidRDefault="00480F41">
      <w:pPr>
        <w:pStyle w:val="EditorsNote"/>
      </w:pPr>
      <w:r>
        <w:t>Editor's note:</w:t>
      </w:r>
      <w:r w:rsidRPr="00440029">
        <w:tab/>
      </w:r>
      <w:r>
        <w:t xml:space="preserve">The content of the </w:t>
      </w:r>
      <w:r w:rsidRPr="00BC4278">
        <w:t xml:space="preserve">Authentication </w:t>
      </w:r>
      <w:r>
        <w:t>reject message is FFS.</w:t>
      </w:r>
    </w:p>
    <w:p w:rsidR="00480F41" w:rsidRPr="003168A2" w:rsidRDefault="00480F41" w:rsidP="00480F41">
      <w:pPr>
        <w:pStyle w:val="Heading3"/>
      </w:pPr>
      <w:bookmarkStart w:id="11574" w:name="_Toc485311833"/>
      <w:bookmarkStart w:id="11575" w:name="_Toc492387687"/>
      <w:bookmarkStart w:id="11576" w:name="_Toc492388277"/>
      <w:bookmarkStart w:id="11577" w:name="_Toc492394162"/>
      <w:bookmarkStart w:id="11578" w:name="_Toc492394751"/>
      <w:bookmarkStart w:id="11579" w:name="_Toc492455583"/>
      <w:bookmarkStart w:id="11580" w:name="_Toc492456173"/>
      <w:bookmarkStart w:id="11581" w:name="_Toc492465993"/>
      <w:bookmarkStart w:id="11582" w:name="_Toc492466583"/>
      <w:bookmarkStart w:id="11583" w:name="_Toc500844975"/>
      <w:bookmarkStart w:id="11584" w:name="_Toc500933773"/>
      <w:bookmarkStart w:id="11585" w:name="_Toc500934577"/>
      <w:r>
        <w:t>8.</w:t>
      </w:r>
      <w:r w:rsidR="004E2BF1">
        <w:t>6</w:t>
      </w:r>
      <w:r w:rsidRPr="003168A2">
        <w:t>.</w:t>
      </w:r>
      <w:r w:rsidR="004E2BF1">
        <w:t>3</w:t>
      </w:r>
      <w:r w:rsidRPr="003168A2">
        <w:tab/>
        <w:t>Authentication request</w:t>
      </w:r>
      <w:bookmarkEnd w:id="11574"/>
      <w:bookmarkEnd w:id="11575"/>
      <w:bookmarkEnd w:id="11576"/>
      <w:bookmarkEnd w:id="11577"/>
      <w:bookmarkEnd w:id="11578"/>
      <w:bookmarkEnd w:id="11579"/>
      <w:bookmarkEnd w:id="11580"/>
      <w:bookmarkEnd w:id="11581"/>
      <w:bookmarkEnd w:id="11582"/>
      <w:bookmarkEnd w:id="11583"/>
      <w:bookmarkEnd w:id="11584"/>
      <w:bookmarkEnd w:id="11585"/>
    </w:p>
    <w:p w:rsidR="00480F41" w:rsidRPr="003168A2" w:rsidRDefault="00480F41" w:rsidP="00480F41">
      <w:pPr>
        <w:pStyle w:val="Heading4"/>
      </w:pPr>
      <w:bookmarkStart w:id="11586" w:name="_Toc492387688"/>
      <w:bookmarkStart w:id="11587" w:name="_Toc492388278"/>
      <w:bookmarkStart w:id="11588" w:name="_Toc492394163"/>
      <w:bookmarkStart w:id="11589" w:name="_Toc492394752"/>
      <w:bookmarkStart w:id="11590" w:name="_Toc492455584"/>
      <w:bookmarkStart w:id="11591" w:name="_Toc492456174"/>
      <w:bookmarkStart w:id="11592" w:name="_Toc492465994"/>
      <w:bookmarkStart w:id="11593" w:name="_Toc492466584"/>
      <w:bookmarkStart w:id="11594" w:name="_Toc500844976"/>
      <w:bookmarkStart w:id="11595" w:name="_Toc500933774"/>
      <w:bookmarkStart w:id="11596" w:name="_Toc500934578"/>
      <w:r w:rsidRPr="003168A2">
        <w:t>8.</w:t>
      </w:r>
      <w:r w:rsidR="004E2BF1">
        <w:t>6</w:t>
      </w:r>
      <w:r w:rsidRPr="003168A2">
        <w:t>.</w:t>
      </w:r>
      <w:r w:rsidR="004E2BF1">
        <w:t>3</w:t>
      </w:r>
      <w:r w:rsidRPr="003168A2">
        <w:t>.1</w:t>
      </w:r>
      <w:r w:rsidRPr="003168A2">
        <w:tab/>
        <w:t>Message definition</w:t>
      </w:r>
      <w:bookmarkEnd w:id="11586"/>
      <w:bookmarkEnd w:id="11587"/>
      <w:bookmarkEnd w:id="11588"/>
      <w:bookmarkEnd w:id="11589"/>
      <w:bookmarkEnd w:id="11590"/>
      <w:bookmarkEnd w:id="11591"/>
      <w:bookmarkEnd w:id="11592"/>
      <w:bookmarkEnd w:id="11593"/>
      <w:bookmarkEnd w:id="11594"/>
      <w:bookmarkEnd w:id="11595"/>
      <w:bookmarkEnd w:id="11596"/>
    </w:p>
    <w:p w:rsidR="00480F41" w:rsidRPr="003168A2" w:rsidRDefault="00480F41" w:rsidP="00480F41">
      <w:pPr>
        <w:keepNext/>
      </w:pPr>
      <w:r w:rsidRPr="003168A2">
        <w:t>Th</w:t>
      </w:r>
      <w:ins w:id="11597" w:author="rapporteur_Christian_Herrero-Veron" w:date="2017-12-13T09:50:00Z">
        <w:r w:rsidR="002C362E">
          <w:t>e</w:t>
        </w:r>
      </w:ins>
      <w:del w:id="11598" w:author="rapporteur_Christian_Herrero-Veron" w:date="2017-12-13T09:50:00Z">
        <w:r w:rsidRPr="003168A2" w:rsidDel="002C362E">
          <w:delText>is</w:delText>
        </w:r>
      </w:del>
      <w:r w:rsidRPr="003168A2">
        <w:t xml:space="preserve"> </w:t>
      </w:r>
      <w:ins w:id="11599" w:author="rapporteur_Christian_Herrero-Veron" w:date="2017-12-13T09:50:00Z">
        <w:r w:rsidR="002C362E" w:rsidRPr="003168A2">
          <w:t xml:space="preserve">AUTHENTICATION REQUEST </w:t>
        </w:r>
      </w:ins>
      <w:r w:rsidRPr="003168A2">
        <w:t>message is sent by the network to the UE to initiate authentication of the UE identity.</w:t>
      </w:r>
      <w:r>
        <w:t xml:space="preserve"> See table 8.</w:t>
      </w:r>
      <w:r w:rsidR="004E2BF1">
        <w:t>6</w:t>
      </w:r>
      <w:r>
        <w:t>.</w:t>
      </w:r>
      <w:r w:rsidR="004E2BF1">
        <w:t>3</w:t>
      </w:r>
      <w:r w:rsidRPr="003168A2">
        <w:t>.1.</w:t>
      </w:r>
    </w:p>
    <w:p w:rsidR="00480F41" w:rsidRPr="003168A2" w:rsidRDefault="00480F41" w:rsidP="00480F41">
      <w:pPr>
        <w:pStyle w:val="B1"/>
      </w:pPr>
      <w:r w:rsidRPr="003168A2">
        <w:t>Message type:</w:t>
      </w:r>
      <w:r w:rsidRPr="003168A2">
        <w:tab/>
        <w:t>AUTHENTICATION REQUEST</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network to UE</w:t>
      </w:r>
    </w:p>
    <w:p w:rsidR="008E6358" w:rsidRDefault="00480F41">
      <w:pPr>
        <w:pStyle w:val="TH"/>
        <w:rPr>
          <w:rFonts w:eastAsia="Times New Roman"/>
        </w:rPr>
        <w:pPrChange w:id="11600" w:author="C1-174877" w:date="2017-12-04T09:37:00Z">
          <w:pPr>
            <w:keepNext/>
            <w:keepLines/>
            <w:spacing w:before="60"/>
            <w:jc w:val="center"/>
            <w:outlineLvl w:val="0"/>
          </w:pPr>
        </w:pPrChange>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3</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REQUEST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ins w:id="11601" w:author="C1-175097" w:date="2017-12-08T14:14:00Z">
              <w:r w:rsidR="00954F61">
                <w:rPr>
                  <w:rFonts w:cs="Arial"/>
                </w:rPr>
                <w:t>5</w:t>
              </w:r>
            </w:ins>
            <w:del w:id="11602" w:author="C1-175097" w:date="2017-12-08T14:14: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Authentication request</w:t>
            </w:r>
            <w:r>
              <w:t xml:space="preserve"> m</w:t>
            </w:r>
            <w:r w:rsidRPr="000D6288">
              <w:t xml:space="preserve">essage </w:t>
            </w:r>
            <w:del w:id="11603" w:author="C1-175100" w:date="2017-12-08T15:28:00Z">
              <w:r w:rsidRPr="000D6288" w:rsidDel="00DE6926">
                <w:delText>type</w:delText>
              </w:r>
            </w:del>
            <w:ins w:id="11604" w:author="C1-175100" w:date="2017-12-08T15:28:00Z">
              <w:r w:rsidR="00DE6926">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ins w:id="11605" w:author="C1-175097" w:date="2017-12-08T14:14:00Z">
              <w:r w:rsidR="00954F61">
                <w:rPr>
                  <w:rFonts w:cs="Arial"/>
                </w:rPr>
                <w:t>7</w:t>
              </w:r>
            </w:ins>
            <w:del w:id="11606" w:author="C1-175097" w:date="2017-12-08T14:14: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NAS key set identifier</w:t>
            </w:r>
          </w:p>
          <w:p w:rsidR="00480F41" w:rsidRDefault="00480F41" w:rsidP="008E75F8">
            <w:pPr>
              <w:pStyle w:val="TAL"/>
            </w:pPr>
            <w:r>
              <w:t>8.</w:t>
            </w:r>
            <w:r w:rsidR="008E75F8">
              <w:t>7</w:t>
            </w:r>
            <w:r>
              <w:t>.2</w:t>
            </w:r>
          </w:p>
        </w:tc>
        <w:tc>
          <w:tcPr>
            <w:tcW w:w="1134"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C"/>
            </w:pPr>
            <w:r w:rsidRPr="003168A2">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RAND</w:t>
            </w:r>
            <w:r>
              <w:t xml:space="preserve">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 xml:space="preserve">Authentication parameter </w:t>
            </w:r>
            <w:smartTag w:uri="urn:schemas-microsoft-com:office:smarttags" w:element="place">
              <w:r w:rsidRPr="003168A2">
                <w:t>RAND</w:t>
              </w:r>
            </w:smartTag>
          </w:p>
          <w:p w:rsidR="00480F41" w:rsidRPr="003168A2" w:rsidRDefault="00480F41" w:rsidP="008E75F8">
            <w:pPr>
              <w:pStyle w:val="TAL"/>
            </w:pPr>
            <w:r>
              <w:t>8.</w:t>
            </w:r>
            <w:r w:rsidR="008E75F8">
              <w:t>7</w:t>
            </w:r>
            <w:r>
              <w:t>.3</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16</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w:t>
            </w:r>
            <w:r>
              <w:t>thentication parameter AUTN (5G</w:t>
            </w:r>
            <w:r w:rsidRPr="003168A2">
              <w:t xml:space="preserve"> </w:t>
            </w:r>
            <w:r w:rsidR="000F6607">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L"/>
            </w:pPr>
            <w:r w:rsidRPr="003168A2">
              <w:t>Authentication parameter AUTN</w:t>
            </w:r>
          </w:p>
          <w:p w:rsidR="00480F41" w:rsidRPr="003168A2" w:rsidRDefault="00480F41" w:rsidP="008E75F8">
            <w:pPr>
              <w:pStyle w:val="TAL"/>
            </w:pPr>
            <w:r>
              <w:t>8.</w:t>
            </w:r>
            <w:r w:rsidR="008E75F8">
              <w:t>7</w:t>
            </w:r>
            <w:r>
              <w:t>.4</w:t>
            </w:r>
          </w:p>
        </w:tc>
        <w:tc>
          <w:tcPr>
            <w:tcW w:w="1134"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480F41" w:rsidRPr="003168A2" w:rsidRDefault="008B7689" w:rsidP="007023E8">
            <w:pPr>
              <w:pStyle w:val="TAC"/>
            </w:pPr>
            <w:r>
              <w:t>T</w:t>
            </w:r>
            <w:r w:rsidR="00480F41" w:rsidRPr="003168A2">
              <w:t>LV</w:t>
            </w:r>
          </w:p>
        </w:tc>
        <w:tc>
          <w:tcPr>
            <w:tcW w:w="850" w:type="dxa"/>
            <w:tcBorders>
              <w:top w:val="single" w:sz="6" w:space="0" w:color="000000"/>
              <w:left w:val="single" w:sz="6" w:space="0" w:color="000000"/>
              <w:bottom w:val="single" w:sz="6" w:space="0" w:color="000000"/>
              <w:right w:val="single" w:sz="6" w:space="0" w:color="000000"/>
            </w:tcBorders>
          </w:tcPr>
          <w:p w:rsidR="00480F41" w:rsidRPr="003168A2" w:rsidRDefault="00480F41" w:rsidP="007023E8">
            <w:pPr>
              <w:pStyle w:val="TAC"/>
            </w:pPr>
            <w:r w:rsidRPr="003168A2">
              <w:t>17</w:t>
            </w:r>
          </w:p>
        </w:tc>
      </w:tr>
      <w:tr w:rsidR="008B7689" w:rsidTr="008B768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B7689" w:rsidRDefault="008B7689"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L"/>
            </w:pPr>
            <w:r>
              <w:t>EAP message</w:t>
            </w:r>
          </w:p>
          <w:p w:rsidR="008B7689" w:rsidRPr="003168A2" w:rsidRDefault="008B7689"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8B7689" w:rsidRPr="003168A2" w:rsidRDefault="008B7689" w:rsidP="000657E8">
            <w:pPr>
              <w:pStyle w:val="TAC"/>
            </w:pPr>
            <w:r>
              <w:t>7-1503</w:t>
            </w:r>
          </w:p>
        </w:tc>
      </w:tr>
    </w:tbl>
    <w:p w:rsidR="00F8457A" w:rsidRDefault="00480F41">
      <w:pPr>
        <w:pStyle w:val="EditorsNote"/>
      </w:pPr>
      <w:r>
        <w:t>Editor's note:</w:t>
      </w:r>
      <w:r w:rsidRPr="00440029">
        <w:tab/>
      </w:r>
      <w:r>
        <w:t xml:space="preserve">The content of the </w:t>
      </w:r>
      <w:r w:rsidRPr="00BC4278">
        <w:t xml:space="preserve">Authentication </w:t>
      </w:r>
      <w:r>
        <w:t>request message is FFS.</w:t>
      </w:r>
    </w:p>
    <w:p w:rsidR="008B7689" w:rsidRPr="00440029" w:rsidRDefault="008B7689" w:rsidP="008B7689">
      <w:pPr>
        <w:pStyle w:val="Heading4"/>
        <w:rPr>
          <w:lang w:eastAsia="ko-KR"/>
        </w:rPr>
      </w:pPr>
      <w:bookmarkStart w:id="11607" w:name="_Toc500844977"/>
      <w:bookmarkStart w:id="11608" w:name="_Toc485311834"/>
      <w:bookmarkStart w:id="11609" w:name="_Toc492387689"/>
      <w:bookmarkStart w:id="11610" w:name="_Toc492388279"/>
      <w:bookmarkStart w:id="11611" w:name="_Toc492394164"/>
      <w:bookmarkStart w:id="11612" w:name="_Toc492394753"/>
      <w:bookmarkStart w:id="11613" w:name="_Toc492455585"/>
      <w:bookmarkStart w:id="11614" w:name="_Toc492456175"/>
      <w:bookmarkStart w:id="11615" w:name="_Toc492465995"/>
      <w:bookmarkStart w:id="11616" w:name="_Toc492466585"/>
      <w:bookmarkStart w:id="11617" w:name="_Toc500933775"/>
      <w:bookmarkStart w:id="11618" w:name="_Toc500934579"/>
      <w:r>
        <w:t>8.6.3</w:t>
      </w:r>
      <w:r>
        <w:rPr>
          <w:rFonts w:hint="eastAsia"/>
          <w:lang w:eastAsia="ko-KR"/>
        </w:rPr>
        <w:t>.</w:t>
      </w:r>
      <w:r>
        <w:rPr>
          <w:lang w:eastAsia="ko-KR"/>
        </w:rPr>
        <w:t>2</w:t>
      </w:r>
      <w:r w:rsidRPr="00440029">
        <w:rPr>
          <w:rFonts w:hint="eastAsia"/>
        </w:rPr>
        <w:tab/>
      </w:r>
      <w:r>
        <w:t>EAP message</w:t>
      </w:r>
      <w:bookmarkEnd w:id="11607"/>
      <w:bookmarkEnd w:id="11617"/>
      <w:bookmarkEnd w:id="11618"/>
    </w:p>
    <w:p w:rsidR="008B7689" w:rsidRDefault="008B7689" w:rsidP="008B7689">
      <w:r>
        <w:t xml:space="preserve">EAP message IE is included if the </w:t>
      </w:r>
      <w:r w:rsidRPr="00266CF9">
        <w:t>AUTHENTICATION REQUEST</w:t>
      </w:r>
      <w:r>
        <w:t xml:space="preserve"> message is used in an EAP authentication procedure.</w:t>
      </w:r>
    </w:p>
    <w:p w:rsidR="00480F41" w:rsidRPr="003168A2" w:rsidRDefault="00480F41" w:rsidP="00480F41">
      <w:pPr>
        <w:pStyle w:val="Heading3"/>
      </w:pPr>
      <w:bookmarkStart w:id="11619" w:name="_Toc500844978"/>
      <w:bookmarkStart w:id="11620" w:name="_Toc500933776"/>
      <w:bookmarkStart w:id="11621" w:name="_Toc500934580"/>
      <w:r>
        <w:t>8.</w:t>
      </w:r>
      <w:r w:rsidR="004E2BF1">
        <w:t>6</w:t>
      </w:r>
      <w:r w:rsidRPr="003168A2">
        <w:t>.</w:t>
      </w:r>
      <w:r w:rsidR="004E2BF1">
        <w:t>4</w:t>
      </w:r>
      <w:r w:rsidRPr="003168A2">
        <w:tab/>
        <w:t>Authentication response</w:t>
      </w:r>
      <w:bookmarkEnd w:id="11608"/>
      <w:bookmarkEnd w:id="11609"/>
      <w:bookmarkEnd w:id="11610"/>
      <w:bookmarkEnd w:id="11611"/>
      <w:bookmarkEnd w:id="11612"/>
      <w:bookmarkEnd w:id="11613"/>
      <w:bookmarkEnd w:id="11614"/>
      <w:bookmarkEnd w:id="11615"/>
      <w:bookmarkEnd w:id="11616"/>
      <w:bookmarkEnd w:id="11619"/>
      <w:bookmarkEnd w:id="11620"/>
      <w:bookmarkEnd w:id="11621"/>
    </w:p>
    <w:p w:rsidR="00480F41" w:rsidRPr="003168A2" w:rsidRDefault="00480F41" w:rsidP="00480F41">
      <w:pPr>
        <w:pStyle w:val="Heading4"/>
      </w:pPr>
      <w:bookmarkStart w:id="11622" w:name="_Toc492387690"/>
      <w:bookmarkStart w:id="11623" w:name="_Toc492388280"/>
      <w:bookmarkStart w:id="11624" w:name="_Toc492394165"/>
      <w:bookmarkStart w:id="11625" w:name="_Toc492394754"/>
      <w:bookmarkStart w:id="11626" w:name="_Toc492455586"/>
      <w:bookmarkStart w:id="11627" w:name="_Toc492456176"/>
      <w:bookmarkStart w:id="11628" w:name="_Toc492465996"/>
      <w:bookmarkStart w:id="11629" w:name="_Toc492466586"/>
      <w:bookmarkStart w:id="11630" w:name="_Toc500844979"/>
      <w:bookmarkStart w:id="11631" w:name="_Toc500933777"/>
      <w:bookmarkStart w:id="11632" w:name="_Toc500934581"/>
      <w:r w:rsidRPr="003168A2">
        <w:t>8.</w:t>
      </w:r>
      <w:r w:rsidR="004E2BF1">
        <w:t>6</w:t>
      </w:r>
      <w:r w:rsidRPr="003168A2">
        <w:t>.</w:t>
      </w:r>
      <w:r w:rsidR="004E2BF1">
        <w:t>4</w:t>
      </w:r>
      <w:r w:rsidRPr="003168A2">
        <w:t>.1</w:t>
      </w:r>
      <w:r w:rsidRPr="003168A2">
        <w:tab/>
        <w:t>Message definition</w:t>
      </w:r>
      <w:bookmarkEnd w:id="11622"/>
      <w:bookmarkEnd w:id="11623"/>
      <w:bookmarkEnd w:id="11624"/>
      <w:bookmarkEnd w:id="11625"/>
      <w:bookmarkEnd w:id="11626"/>
      <w:bookmarkEnd w:id="11627"/>
      <w:bookmarkEnd w:id="11628"/>
      <w:bookmarkEnd w:id="11629"/>
      <w:bookmarkEnd w:id="11630"/>
      <w:bookmarkEnd w:id="11631"/>
      <w:bookmarkEnd w:id="11632"/>
    </w:p>
    <w:p w:rsidR="00480F41" w:rsidRPr="003168A2" w:rsidRDefault="00480F41" w:rsidP="00480F41">
      <w:r w:rsidRPr="003168A2">
        <w:t>Th</w:t>
      </w:r>
      <w:ins w:id="11633" w:author="rapporteur_Christian_Herrero-Veron" w:date="2017-12-13T09:51:00Z">
        <w:r w:rsidR="002C362E">
          <w:t>e</w:t>
        </w:r>
      </w:ins>
      <w:del w:id="11634" w:author="rapporteur_Christian_Herrero-Veron" w:date="2017-12-13T09:51:00Z">
        <w:r w:rsidRPr="003168A2" w:rsidDel="002C362E">
          <w:delText>is</w:delText>
        </w:r>
      </w:del>
      <w:r w:rsidRPr="003168A2">
        <w:t xml:space="preserve"> </w:t>
      </w:r>
      <w:ins w:id="11635" w:author="rapporteur_Christian_Herrero-Veron" w:date="2017-12-13T09:51:00Z">
        <w:r w:rsidR="002C362E" w:rsidRPr="003168A2">
          <w:t xml:space="preserve">AUTHENTICATION RESPONSE </w:t>
        </w:r>
      </w:ins>
      <w:r w:rsidRPr="003168A2">
        <w:t xml:space="preserve">message is sent by the UE to the network to deliver a calculated authentication response to the network. </w:t>
      </w:r>
      <w:r>
        <w:t>See table 8.</w:t>
      </w:r>
      <w:r w:rsidR="004E2BF1">
        <w:t>6</w:t>
      </w:r>
      <w:r>
        <w:t>.</w:t>
      </w:r>
      <w:r w:rsidR="004E2BF1">
        <w:t>4</w:t>
      </w:r>
      <w:r w:rsidRPr="003168A2">
        <w:t>.1.</w:t>
      </w:r>
    </w:p>
    <w:p w:rsidR="00480F41" w:rsidRPr="003168A2" w:rsidRDefault="00480F41" w:rsidP="00480F41">
      <w:pPr>
        <w:pStyle w:val="B1"/>
      </w:pPr>
      <w:r w:rsidRPr="003168A2">
        <w:t>Message type:</w:t>
      </w:r>
      <w:r w:rsidRPr="003168A2">
        <w:tab/>
        <w:t>AUTHENTICATION RESPONSE</w:t>
      </w:r>
    </w:p>
    <w:p w:rsidR="00480F41" w:rsidRPr="003168A2" w:rsidRDefault="00480F41" w:rsidP="00480F41">
      <w:pPr>
        <w:pStyle w:val="B1"/>
      </w:pPr>
      <w:r w:rsidRPr="003168A2">
        <w:t>Significance:</w:t>
      </w:r>
      <w:r w:rsidRPr="003168A2">
        <w:tab/>
      </w:r>
      <w:r w:rsidRPr="003168A2">
        <w:tab/>
        <w:t>dual</w:t>
      </w:r>
    </w:p>
    <w:p w:rsidR="00480F41" w:rsidRDefault="00480F41" w:rsidP="00480F41">
      <w:pPr>
        <w:pStyle w:val="B1"/>
      </w:pPr>
      <w:r w:rsidRPr="003168A2">
        <w:t>Direction:</w:t>
      </w:r>
      <w:r w:rsidRPr="003168A2">
        <w:tab/>
      </w:r>
      <w:r w:rsidRPr="003168A2">
        <w:tab/>
      </w:r>
      <w:r w:rsidRPr="003168A2">
        <w:tab/>
        <w:t>UE to network</w:t>
      </w:r>
    </w:p>
    <w:p w:rsidR="008E6358" w:rsidRDefault="00480F41">
      <w:pPr>
        <w:pStyle w:val="TH"/>
        <w:rPr>
          <w:rFonts w:eastAsia="Times New Roman"/>
        </w:rPr>
        <w:pPrChange w:id="11636" w:author="C1-174877" w:date="2017-12-04T09:37:00Z">
          <w:pPr>
            <w:keepNext/>
            <w:keepLines/>
            <w:spacing w:before="60"/>
            <w:jc w:val="center"/>
            <w:outlineLvl w:val="0"/>
          </w:pPr>
        </w:pPrChange>
      </w:pPr>
      <w:r w:rsidRPr="00F40A1D">
        <w:rPr>
          <w:rFonts w:eastAsia="Times New Roman"/>
        </w:rPr>
        <w:t>Table</w:t>
      </w:r>
      <w:r w:rsidR="00277822" w:rsidRPr="003168A2">
        <w:t> </w:t>
      </w:r>
      <w:r w:rsidRPr="00F40A1D">
        <w:rPr>
          <w:rFonts w:eastAsia="Times New Roman"/>
        </w:rPr>
        <w:t>8</w:t>
      </w:r>
      <w:r w:rsidRPr="00F40A1D">
        <w:rPr>
          <w:rFonts w:eastAsia="Times New Roman" w:hint="eastAsia"/>
        </w:rPr>
        <w:t>.</w:t>
      </w:r>
      <w:r w:rsidR="004E2BF1">
        <w:rPr>
          <w:rFonts w:eastAsia="Times New Roman"/>
        </w:rPr>
        <w:t>6</w:t>
      </w:r>
      <w:r w:rsidRPr="00F40A1D">
        <w:rPr>
          <w:rFonts w:eastAsia="Times New Roman" w:hint="eastAsia"/>
        </w:rPr>
        <w:t>.</w:t>
      </w:r>
      <w:r w:rsidR="004E2BF1">
        <w:rPr>
          <w:rFonts w:eastAsia="Times New Roman"/>
        </w:rPr>
        <w:t>4</w:t>
      </w:r>
      <w:r w:rsidRPr="00F40A1D">
        <w:rPr>
          <w:rFonts w:eastAsia="Times New Roman"/>
          <w:lang w:eastAsia="ko-KR"/>
        </w:rPr>
        <w:t>.1</w:t>
      </w:r>
      <w:r w:rsidRPr="00F40A1D">
        <w:rPr>
          <w:rFonts w:eastAsia="Times New Roman"/>
        </w:rPr>
        <w:t xml:space="preserve">: </w:t>
      </w:r>
      <w:r w:rsidRPr="000D6288">
        <w:rPr>
          <w:rFonts w:eastAsia="Times New Roman"/>
        </w:rPr>
        <w:t xml:space="preserve">AUTHENTICATION RESPONSE </w:t>
      </w:r>
      <w:r w:rsidRPr="00F40A1D">
        <w:rPr>
          <w:rFonts w:eastAsia="Times New Roman"/>
        </w:rPr>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H"/>
            </w:pPr>
            <w:r>
              <w:t>Length</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rPr>
                <w:rFonts w:cs="Arial"/>
              </w:rPr>
              <w:t>Extended protocol discriminator</w:t>
            </w:r>
          </w:p>
          <w:p w:rsidR="00480F41" w:rsidRDefault="00480F41" w:rsidP="007023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Security header type</w:t>
            </w:r>
          </w:p>
          <w:p w:rsidR="00480F41" w:rsidRDefault="00480F41" w:rsidP="007023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Spare half octet</w:t>
            </w:r>
          </w:p>
          <w:p w:rsidR="00480F41" w:rsidRDefault="00480F41" w:rsidP="00954F61">
            <w:pPr>
              <w:pStyle w:val="TAL"/>
            </w:pPr>
            <w:r>
              <w:rPr>
                <w:rFonts w:cs="Arial"/>
              </w:rPr>
              <w:t>6.6.6.</w:t>
            </w:r>
            <w:ins w:id="11637" w:author="C1-175097" w:date="2017-12-08T14:14:00Z">
              <w:r w:rsidR="00954F61">
                <w:rPr>
                  <w:rFonts w:cs="Arial"/>
                </w:rPr>
                <w:t>5</w:t>
              </w:r>
            </w:ins>
            <w:del w:id="11638" w:author="C1-175097" w:date="2017-12-08T14:14: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0F6607" w:rsidP="000F6607">
            <w:pPr>
              <w:pStyle w:val="TAC"/>
            </w:pPr>
            <w:r>
              <w:rPr>
                <w:rFonts w:eastAsia="Malgun Gothic"/>
              </w:rPr>
              <w:t>1/2</w:t>
            </w:r>
          </w:p>
        </w:tc>
      </w:tr>
      <w:tr w:rsidR="00480F41" w:rsidTr="007023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480F41" w:rsidRDefault="00480F41" w:rsidP="007023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480F41" w:rsidRDefault="00480F41" w:rsidP="00DE6926">
            <w:pPr>
              <w:pStyle w:val="TAL"/>
            </w:pPr>
            <w:r w:rsidRPr="003168A2">
              <w:t xml:space="preserve">Authentication response </w:t>
            </w:r>
            <w:r>
              <w:t>m</w:t>
            </w:r>
            <w:r w:rsidRPr="000D6288">
              <w:t xml:space="preserve">essage </w:t>
            </w:r>
            <w:del w:id="11639" w:author="C1-175100" w:date="2017-12-08T15:28:00Z">
              <w:r w:rsidRPr="000D6288" w:rsidDel="00DE6926">
                <w:delText>type</w:delText>
              </w:r>
            </w:del>
            <w:ins w:id="11640" w:author="C1-175100" w:date="2017-12-08T15:28:00Z">
              <w:r w:rsidR="00DE6926">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L"/>
            </w:pPr>
            <w:r>
              <w:t>Message type</w:t>
            </w:r>
          </w:p>
          <w:p w:rsidR="00480F41" w:rsidRDefault="00480F41" w:rsidP="00954F61">
            <w:pPr>
              <w:pStyle w:val="TAL"/>
            </w:pPr>
            <w:r>
              <w:rPr>
                <w:rFonts w:cs="Arial"/>
              </w:rPr>
              <w:t>6.6.6.</w:t>
            </w:r>
            <w:ins w:id="11641" w:author="C1-175097" w:date="2017-12-08T14:14:00Z">
              <w:r w:rsidR="00954F61">
                <w:rPr>
                  <w:rFonts w:cs="Arial"/>
                </w:rPr>
                <w:t>7</w:t>
              </w:r>
            </w:ins>
            <w:del w:id="11642" w:author="C1-175097" w:date="2017-12-08T14:14: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480F41" w:rsidRDefault="00480F41" w:rsidP="007023E8">
            <w:pPr>
              <w:pStyle w:val="TAC"/>
            </w:pPr>
            <w:r>
              <w:t>1</w:t>
            </w:r>
          </w:p>
        </w:tc>
      </w:tr>
      <w:tr w:rsidR="00CE1E20" w:rsidTr="00CE1E2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E1E20" w:rsidRDefault="00CE1E20" w:rsidP="000657E8">
            <w:pPr>
              <w:pStyle w:val="TAL"/>
            </w:pPr>
            <w:r>
              <w:t>x</w:t>
            </w:r>
          </w:p>
        </w:tc>
        <w:tc>
          <w:tcPr>
            <w:tcW w:w="2837"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CE1E20" w:rsidRPr="003168A2" w:rsidRDefault="00CE1E20" w:rsidP="000657E8">
            <w:pPr>
              <w:pStyle w:val="TAL"/>
            </w:pPr>
            <w:r>
              <w:t>EAP message</w:t>
            </w:r>
          </w:p>
          <w:p w:rsidR="00CE1E20" w:rsidRDefault="00CE1E20"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CE1E20" w:rsidRDefault="00CE1E20" w:rsidP="000657E8">
            <w:pPr>
              <w:pStyle w:val="TAC"/>
            </w:pPr>
            <w:r>
              <w:t>7-1503</w:t>
            </w:r>
          </w:p>
        </w:tc>
      </w:tr>
    </w:tbl>
    <w:p w:rsidR="00480F41" w:rsidRPr="00440029" w:rsidRDefault="00480F41" w:rsidP="00480F41">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CE1E20" w:rsidRPr="00440029" w:rsidRDefault="00CE1E20" w:rsidP="00CE1E20">
      <w:pPr>
        <w:pStyle w:val="Heading4"/>
        <w:rPr>
          <w:lang w:eastAsia="ko-KR"/>
        </w:rPr>
      </w:pPr>
      <w:bookmarkStart w:id="11643" w:name="_Toc500844980"/>
      <w:bookmarkStart w:id="11644" w:name="_Toc492387691"/>
      <w:bookmarkStart w:id="11645" w:name="_Toc492388281"/>
      <w:bookmarkStart w:id="11646" w:name="_Toc492394166"/>
      <w:bookmarkStart w:id="11647" w:name="_Toc492394755"/>
      <w:bookmarkStart w:id="11648" w:name="_Toc492455587"/>
      <w:bookmarkStart w:id="11649" w:name="_Toc492456177"/>
      <w:bookmarkStart w:id="11650" w:name="_Toc492465997"/>
      <w:bookmarkStart w:id="11651" w:name="_Toc492466587"/>
      <w:bookmarkStart w:id="11652" w:name="_Toc500933778"/>
      <w:bookmarkStart w:id="11653" w:name="_Toc500934582"/>
      <w:r>
        <w:t>8.6.4.2</w:t>
      </w:r>
      <w:r w:rsidRPr="00440029">
        <w:rPr>
          <w:rFonts w:hint="eastAsia"/>
        </w:rPr>
        <w:tab/>
      </w:r>
      <w:r>
        <w:t>EAP message</w:t>
      </w:r>
      <w:bookmarkEnd w:id="11643"/>
      <w:bookmarkEnd w:id="11652"/>
      <w:bookmarkEnd w:id="11653"/>
    </w:p>
    <w:p w:rsidR="00CE1E20" w:rsidRDefault="00CE1E20" w:rsidP="00CE1E20">
      <w:r>
        <w:t>EAP message IE is included if the EAP message received in a related AUTHENTICATION REQUEST message was an EAP-request.</w:t>
      </w:r>
    </w:p>
    <w:p w:rsidR="009D108A" w:rsidRPr="00440029" w:rsidRDefault="009D108A" w:rsidP="009D108A">
      <w:pPr>
        <w:pStyle w:val="Heading3"/>
      </w:pPr>
      <w:bookmarkStart w:id="11654" w:name="_Toc500844981"/>
      <w:bookmarkStart w:id="11655" w:name="_Toc500933779"/>
      <w:bookmarkStart w:id="11656" w:name="_Toc500934583"/>
      <w:r>
        <w:t>8.</w:t>
      </w:r>
      <w:r w:rsidR="004E2BF1">
        <w:t>6</w:t>
      </w:r>
      <w:r w:rsidRPr="00440029">
        <w:t>.</w:t>
      </w:r>
      <w:r w:rsidR="004E2BF1">
        <w:t>5</w:t>
      </w:r>
      <w:r w:rsidRPr="00440029">
        <w:tab/>
      </w:r>
      <w:r>
        <w:t>Registration request</w:t>
      </w:r>
      <w:bookmarkEnd w:id="11511"/>
      <w:bookmarkEnd w:id="11512"/>
      <w:bookmarkEnd w:id="11513"/>
      <w:bookmarkEnd w:id="11514"/>
      <w:bookmarkEnd w:id="11515"/>
      <w:bookmarkEnd w:id="11644"/>
      <w:bookmarkEnd w:id="11645"/>
      <w:bookmarkEnd w:id="11646"/>
      <w:bookmarkEnd w:id="11647"/>
      <w:bookmarkEnd w:id="11648"/>
      <w:bookmarkEnd w:id="11649"/>
      <w:bookmarkEnd w:id="11650"/>
      <w:bookmarkEnd w:id="11651"/>
      <w:bookmarkEnd w:id="11654"/>
      <w:bookmarkEnd w:id="11655"/>
      <w:bookmarkEnd w:id="11656"/>
    </w:p>
    <w:p w:rsidR="009D108A" w:rsidRPr="00440029" w:rsidRDefault="009D108A" w:rsidP="009D108A">
      <w:pPr>
        <w:pStyle w:val="Heading4"/>
        <w:rPr>
          <w:lang w:eastAsia="ko-KR"/>
        </w:rPr>
      </w:pPr>
      <w:bookmarkStart w:id="11657" w:name="_Toc484956751"/>
      <w:bookmarkStart w:id="11658" w:name="_Toc485044192"/>
      <w:bookmarkStart w:id="11659" w:name="_Toc485217838"/>
      <w:bookmarkStart w:id="11660" w:name="_Toc485220007"/>
      <w:bookmarkStart w:id="11661" w:name="_Toc485220362"/>
      <w:bookmarkStart w:id="11662" w:name="_Toc492387692"/>
      <w:bookmarkStart w:id="11663" w:name="_Toc492388282"/>
      <w:bookmarkStart w:id="11664" w:name="_Toc492394167"/>
      <w:bookmarkStart w:id="11665" w:name="_Toc492394756"/>
      <w:bookmarkStart w:id="11666" w:name="_Toc492455588"/>
      <w:bookmarkStart w:id="11667" w:name="_Toc492456178"/>
      <w:bookmarkStart w:id="11668" w:name="_Toc492465998"/>
      <w:bookmarkStart w:id="11669" w:name="_Toc492466588"/>
      <w:bookmarkStart w:id="11670" w:name="_Toc500844982"/>
      <w:bookmarkStart w:id="11671" w:name="_Toc500933780"/>
      <w:bookmarkStart w:id="11672" w:name="_Toc500934584"/>
      <w:r>
        <w:t>8.</w:t>
      </w:r>
      <w:r w:rsidR="004E2BF1">
        <w:t>6</w:t>
      </w:r>
      <w:r>
        <w:t>.</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p>
    <w:p w:rsidR="009D108A" w:rsidRPr="00440029" w:rsidRDefault="009D108A" w:rsidP="009D108A">
      <w:pPr>
        <w:keepNext/>
      </w:pPr>
      <w:r w:rsidRPr="00440029">
        <w:t xml:space="preserve">The </w:t>
      </w:r>
      <w:r>
        <w:t xml:space="preserve">REGISTRATION </w:t>
      </w:r>
      <w:r w:rsidRPr="003168A2">
        <w:t>REQUEST</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 xml:space="preserve">REGISTRATION </w:t>
      </w:r>
      <w:r w:rsidRPr="003168A2">
        <w:t>REQUEST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UE to network</w:t>
      </w:r>
    </w:p>
    <w:p w:rsidR="00BC76E7" w:rsidRDefault="00BC76E7" w:rsidP="00BC76E7">
      <w:pPr>
        <w:pStyle w:val="TH"/>
        <w:outlineLvl w:val="0"/>
        <w:rPr>
          <w:ins w:id="11673" w:author="C1-175404" w:date="2017-12-11T20:47:00Z"/>
        </w:rPr>
      </w:pPr>
      <w:ins w:id="11674" w:author="C1-175404" w:date="2017-12-11T20:47:00Z">
        <w:r>
          <w:t>Table 8.6.5.1: REGISTRATION REQUEST message content</w:t>
        </w:r>
      </w:ins>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6B4105" w:rsidTr="009842CB">
        <w:trPr>
          <w:cantSplit/>
          <w:jc w:val="center"/>
          <w:ins w:id="11675" w:author="C1-175404" w:date="2017-12-11T20:47:00Z"/>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676" w:author="C1-175404" w:date="2017-12-11T20:47:00Z"/>
              </w:rPr>
            </w:pPr>
            <w:ins w:id="11677" w:author="C1-175404" w:date="2017-12-11T20:47:00Z">
              <w:r>
                <w:t>IEI</w:t>
              </w:r>
            </w:ins>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678" w:author="C1-175404" w:date="2017-12-11T20:47:00Z"/>
              </w:rPr>
            </w:pPr>
            <w:ins w:id="11679" w:author="C1-175404" w:date="2017-12-11T20:47:00Z">
              <w: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680" w:author="C1-175404" w:date="2017-12-11T20:47:00Z"/>
              </w:rPr>
            </w:pPr>
            <w:ins w:id="11681" w:author="C1-175404" w:date="2017-12-11T20:47: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682" w:author="C1-175404" w:date="2017-12-11T20:47:00Z"/>
              </w:rPr>
            </w:pPr>
            <w:ins w:id="11683" w:author="C1-175404" w:date="2017-12-11T20:47: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684" w:author="C1-175404" w:date="2017-12-11T20:47:00Z"/>
              </w:rPr>
            </w:pPr>
            <w:ins w:id="11685" w:author="C1-175404" w:date="2017-12-11T20:47:00Z">
              <w: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1686" w:author="C1-175404" w:date="2017-12-11T20:47:00Z"/>
              </w:rPr>
            </w:pPr>
            <w:ins w:id="11687" w:author="C1-175404" w:date="2017-12-11T20:47:00Z">
              <w:r>
                <w:t>Length</w:t>
              </w:r>
            </w:ins>
          </w:p>
        </w:tc>
      </w:tr>
      <w:tr w:rsidR="00BC76E7" w:rsidRPr="00F204AD" w:rsidTr="009842CB">
        <w:trPr>
          <w:cantSplit/>
          <w:jc w:val="center"/>
          <w:ins w:id="11688"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689"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690" w:author="C1-175404" w:date="2017-12-11T20:47:00Z"/>
              </w:rPr>
            </w:pPr>
            <w:ins w:id="11691" w:author="C1-175404" w:date="2017-12-11T20:47:00Z">
              <w:r w:rsidRPr="00F204AD">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692" w:author="C1-175404" w:date="2017-12-11T20:47:00Z"/>
              </w:rPr>
            </w:pPr>
            <w:ins w:id="11693" w:author="C1-175404" w:date="2017-12-11T20:47:00Z">
              <w:r w:rsidRPr="00F204AD">
                <w:t>Extended Protocol discriminator</w:t>
              </w:r>
            </w:ins>
          </w:p>
          <w:p w:rsidR="00BC76E7" w:rsidRPr="00F204AD" w:rsidRDefault="00BC76E7" w:rsidP="009842CB">
            <w:pPr>
              <w:pStyle w:val="TAL"/>
              <w:rPr>
                <w:ins w:id="11694" w:author="C1-175404" w:date="2017-12-11T20:47:00Z"/>
              </w:rPr>
            </w:pPr>
            <w:ins w:id="11695" w:author="C1-175404" w:date="2017-12-11T20:47:00Z">
              <w:r w:rsidRPr="00F204AD">
                <w:t>6.6.6.2</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696" w:author="C1-175404" w:date="2017-12-11T20:47:00Z"/>
              </w:rPr>
            </w:pPr>
            <w:ins w:id="11697"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698" w:author="C1-175404" w:date="2017-12-11T20:47:00Z"/>
              </w:rPr>
            </w:pPr>
            <w:ins w:id="11699" w:author="C1-175404" w:date="2017-12-11T20:47: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700" w:author="C1-175404" w:date="2017-12-11T20:47:00Z"/>
              </w:rPr>
            </w:pPr>
            <w:ins w:id="11701" w:author="C1-175404" w:date="2017-12-11T20:47:00Z">
              <w:r>
                <w:t>1</w:t>
              </w:r>
            </w:ins>
          </w:p>
        </w:tc>
      </w:tr>
      <w:tr w:rsidR="00BC76E7" w:rsidRPr="00F204AD" w:rsidTr="009842CB">
        <w:trPr>
          <w:cantSplit/>
          <w:jc w:val="center"/>
          <w:ins w:id="11702"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703"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704" w:author="C1-175404" w:date="2017-12-11T20:47:00Z"/>
              </w:rPr>
            </w:pPr>
            <w:ins w:id="11705" w:author="C1-175404" w:date="2017-12-11T20:47:00Z">
              <w:r w:rsidRPr="00F204AD">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706" w:author="C1-175404" w:date="2017-12-11T20:47:00Z"/>
              </w:rPr>
            </w:pPr>
            <w:ins w:id="11707" w:author="C1-175404" w:date="2017-12-11T20:47:00Z">
              <w:r w:rsidRPr="00F204AD">
                <w:t>Security header type</w:t>
              </w:r>
            </w:ins>
          </w:p>
          <w:p w:rsidR="00BC76E7" w:rsidRPr="00F204AD" w:rsidRDefault="00BC76E7" w:rsidP="009842CB">
            <w:pPr>
              <w:pStyle w:val="TAL"/>
              <w:rPr>
                <w:ins w:id="11708" w:author="C1-175404" w:date="2017-12-11T20:47:00Z"/>
              </w:rPr>
            </w:pPr>
            <w:ins w:id="11709" w:author="C1-175404" w:date="2017-12-11T20:47:00Z">
              <w:r w:rsidRPr="00F204AD">
                <w:t>6.6.6.3</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710" w:author="C1-175404" w:date="2017-12-11T20:47:00Z"/>
              </w:rPr>
            </w:pPr>
            <w:ins w:id="11711"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712" w:author="C1-175404" w:date="2017-12-11T20:47:00Z"/>
              </w:rPr>
            </w:pPr>
            <w:ins w:id="11713" w:author="C1-175404" w:date="2017-12-11T20:47: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714" w:author="C1-175404" w:date="2017-12-11T20:47:00Z"/>
              </w:rPr>
            </w:pPr>
            <w:ins w:id="11715" w:author="C1-175404" w:date="2017-12-11T20:47:00Z">
              <w:r w:rsidRPr="00F204AD">
                <w:t>1/2</w:t>
              </w:r>
            </w:ins>
          </w:p>
        </w:tc>
      </w:tr>
      <w:tr w:rsidR="00BC76E7" w:rsidRPr="00F204AD" w:rsidTr="009842CB">
        <w:trPr>
          <w:cantSplit/>
          <w:jc w:val="center"/>
          <w:ins w:id="11716"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717"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718" w:author="C1-175404" w:date="2017-12-11T20:47:00Z"/>
              </w:rPr>
            </w:pPr>
            <w:ins w:id="11719" w:author="C1-175404" w:date="2017-12-11T20:47:00Z">
              <w:r w:rsidRPr="00F204AD">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720" w:author="C1-175404" w:date="2017-12-11T20:47:00Z"/>
              </w:rPr>
            </w:pPr>
            <w:ins w:id="11721" w:author="C1-175404" w:date="2017-12-11T20:47:00Z">
              <w:r w:rsidRPr="00F204AD">
                <w:t>Spare half octet</w:t>
              </w:r>
            </w:ins>
          </w:p>
          <w:p w:rsidR="00BC76E7" w:rsidRPr="00F204AD" w:rsidRDefault="00BC76E7" w:rsidP="009842CB">
            <w:pPr>
              <w:pStyle w:val="TAL"/>
              <w:rPr>
                <w:ins w:id="11722" w:author="C1-175404" w:date="2017-12-11T20:47:00Z"/>
              </w:rPr>
            </w:pPr>
            <w:ins w:id="11723" w:author="C1-175404" w:date="2017-12-11T20:47:00Z">
              <w:r w:rsidRPr="00F204AD">
                <w:t>6.6.6.5</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724" w:author="C1-175404" w:date="2017-12-11T20:47:00Z"/>
              </w:rPr>
            </w:pPr>
            <w:ins w:id="11725"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726" w:author="C1-175404" w:date="2017-12-11T20:47:00Z"/>
              </w:rPr>
            </w:pPr>
            <w:ins w:id="11727" w:author="C1-175404" w:date="2017-12-11T20:47:00Z">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728" w:author="C1-175404" w:date="2017-12-11T20:47:00Z"/>
              </w:rPr>
            </w:pPr>
            <w:ins w:id="11729" w:author="C1-175404" w:date="2017-12-11T20:47:00Z">
              <w:r w:rsidRPr="00F204AD">
                <w:t>1/2</w:t>
              </w:r>
            </w:ins>
          </w:p>
        </w:tc>
      </w:tr>
      <w:tr w:rsidR="00BC76E7" w:rsidRPr="00F204AD" w:rsidTr="009842CB">
        <w:trPr>
          <w:cantSplit/>
          <w:jc w:val="center"/>
          <w:ins w:id="11730"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731"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732" w:author="C1-175404" w:date="2017-12-11T20:47:00Z"/>
              </w:rPr>
            </w:pPr>
            <w:ins w:id="11733" w:author="C1-175404" w:date="2017-12-11T20:47:00Z">
              <w:r>
                <w:t>Registration</w:t>
              </w:r>
              <w:r w:rsidRPr="00F204AD">
                <w:t xml:space="preserve"> </w:t>
              </w:r>
              <w:r>
                <w:t>r</w:t>
              </w:r>
              <w:r w:rsidRPr="00F204AD">
                <w:t>equest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734" w:author="C1-175404" w:date="2017-12-11T20:47:00Z"/>
              </w:rPr>
            </w:pPr>
            <w:ins w:id="11735" w:author="C1-175404" w:date="2017-12-11T20:47:00Z">
              <w:r w:rsidRPr="00F204AD">
                <w:t>Message type</w:t>
              </w:r>
            </w:ins>
          </w:p>
          <w:p w:rsidR="00BC76E7" w:rsidRPr="00F204AD" w:rsidRDefault="00BC76E7" w:rsidP="009842CB">
            <w:pPr>
              <w:pStyle w:val="TAL"/>
              <w:rPr>
                <w:ins w:id="11736" w:author="C1-175404" w:date="2017-12-11T20:47:00Z"/>
              </w:rPr>
            </w:pPr>
            <w:ins w:id="11737" w:author="C1-175404" w:date="2017-12-11T20:47:00Z">
              <w:r>
                <w:t>6.6.6.7</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738" w:author="C1-175404" w:date="2017-12-11T20:47:00Z"/>
              </w:rPr>
            </w:pPr>
            <w:ins w:id="11739"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740" w:author="C1-175404" w:date="2017-12-11T20:47:00Z"/>
              </w:rPr>
            </w:pPr>
            <w:ins w:id="11741" w:author="C1-175404" w:date="2017-12-11T20:47: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742" w:author="C1-175404" w:date="2017-12-11T20:47:00Z"/>
              </w:rPr>
            </w:pPr>
            <w:ins w:id="11743" w:author="C1-175404" w:date="2017-12-11T20:47:00Z">
              <w:r w:rsidRPr="00F204AD">
                <w:t>1</w:t>
              </w:r>
            </w:ins>
          </w:p>
        </w:tc>
      </w:tr>
      <w:tr w:rsidR="00BC76E7" w:rsidRPr="00F204AD" w:rsidTr="009842CB">
        <w:trPr>
          <w:cantSplit/>
          <w:jc w:val="center"/>
          <w:ins w:id="11744"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745"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746" w:author="C1-175404" w:date="2017-12-11T20:47:00Z"/>
              </w:rPr>
            </w:pPr>
            <w:ins w:id="11747" w:author="C1-175404" w:date="2017-12-11T20:47:00Z">
              <w:r>
                <w:t>5GS r</w:t>
              </w:r>
              <w:r w:rsidRPr="00F204AD">
                <w:t>egistration type</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748" w:author="C1-175404" w:date="2017-12-11T20:47:00Z"/>
              </w:rPr>
            </w:pPr>
            <w:ins w:id="11749" w:author="C1-175404" w:date="2017-12-11T20:47:00Z">
              <w:r>
                <w:t>5GS r</w:t>
              </w:r>
              <w:r w:rsidRPr="00F204AD">
                <w:t>egistration type</w:t>
              </w:r>
            </w:ins>
          </w:p>
          <w:p w:rsidR="00BC76E7" w:rsidRPr="00F204AD" w:rsidRDefault="00BC76E7" w:rsidP="004A3D64">
            <w:pPr>
              <w:pStyle w:val="TAL"/>
              <w:rPr>
                <w:ins w:id="11750" w:author="C1-175404" w:date="2017-12-11T20:47:00Z"/>
              </w:rPr>
            </w:pPr>
            <w:ins w:id="11751" w:author="C1-175404" w:date="2017-12-11T20:47:00Z">
              <w:r>
                <w:t>8.7.</w:t>
              </w:r>
            </w:ins>
            <w:ins w:id="11752" w:author="rapporteur_Christian_Herrero-Veron" w:date="2017-12-11T20:54:00Z">
              <w:r w:rsidR="004A3D64">
                <w:t>37</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753" w:author="C1-175404" w:date="2017-12-11T20:47:00Z"/>
              </w:rPr>
            </w:pPr>
            <w:ins w:id="11754"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755" w:author="C1-175404" w:date="2017-12-11T20:47:00Z"/>
              </w:rPr>
            </w:pPr>
            <w:ins w:id="11756" w:author="C1-175404" w:date="2017-12-11T20:47: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757" w:author="C1-175404" w:date="2017-12-11T20:47:00Z"/>
              </w:rPr>
            </w:pPr>
            <w:ins w:id="11758" w:author="C1-175404" w:date="2017-12-11T20:47:00Z">
              <w:r>
                <w:t>TBD</w:t>
              </w:r>
            </w:ins>
          </w:p>
        </w:tc>
      </w:tr>
      <w:tr w:rsidR="00BC76E7" w:rsidRPr="00F204AD" w:rsidTr="009842CB">
        <w:trPr>
          <w:cantSplit/>
          <w:jc w:val="center"/>
          <w:ins w:id="11759"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760"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761" w:author="C1-175404" w:date="2017-12-11T20:47:00Z"/>
              </w:rPr>
            </w:pPr>
            <w:ins w:id="11762" w:author="C1-175404" w:date="2017-12-11T20:47:00Z">
              <w:r>
                <w:t>ngKSI</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763" w:author="C1-175404" w:date="2017-12-11T20:47:00Z"/>
              </w:rPr>
            </w:pPr>
            <w:ins w:id="11764" w:author="C1-175404" w:date="2017-12-11T20:47:00Z">
              <w:r w:rsidRPr="00F204AD">
                <w:t>NAS key set identifier</w:t>
              </w:r>
            </w:ins>
          </w:p>
          <w:p w:rsidR="00BC76E7" w:rsidRPr="00F204AD" w:rsidRDefault="00BC76E7" w:rsidP="009842CB">
            <w:pPr>
              <w:pStyle w:val="TAL"/>
              <w:rPr>
                <w:ins w:id="11765" w:author="C1-175404" w:date="2017-12-11T20:47:00Z"/>
              </w:rPr>
            </w:pPr>
            <w:ins w:id="11766" w:author="C1-175404" w:date="2017-12-11T20:47:00Z">
              <w:r w:rsidRPr="00F204AD">
                <w:t>8.7.2</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767" w:author="C1-175404" w:date="2017-12-11T20:47:00Z"/>
              </w:rPr>
            </w:pPr>
            <w:ins w:id="11768"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769" w:author="C1-175404" w:date="2017-12-11T20:47:00Z"/>
              </w:rPr>
            </w:pPr>
            <w:ins w:id="11770" w:author="C1-175404" w:date="2017-12-11T20:47:00Z">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771" w:author="C1-175404" w:date="2017-12-11T20:47:00Z"/>
              </w:rPr>
            </w:pPr>
            <w:ins w:id="11772" w:author="C1-175404" w:date="2017-12-11T20:47:00Z">
              <w:r w:rsidRPr="00F204AD">
                <w:t>1</w:t>
              </w:r>
            </w:ins>
          </w:p>
        </w:tc>
      </w:tr>
      <w:tr w:rsidR="00BC76E7" w:rsidRPr="00F204AD" w:rsidTr="009842CB">
        <w:trPr>
          <w:cantSplit/>
          <w:jc w:val="center"/>
          <w:ins w:id="11773"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774"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775" w:author="C1-175404" w:date="2017-12-11T20:47:00Z"/>
              </w:rPr>
            </w:pPr>
            <w:ins w:id="11776" w:author="C1-175404" w:date="2017-12-11T20:47:00Z">
              <w:r>
                <w:t>M</w:t>
              </w:r>
              <w:r w:rsidRPr="00F204AD">
                <w:t>obile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1777" w:author="C1-175404" w:date="2017-12-11T20:47:00Z"/>
              </w:rPr>
            </w:pPr>
            <w:ins w:id="11778" w:author="C1-175404" w:date="2017-12-11T20:47:00Z">
              <w:r w:rsidRPr="00F204AD">
                <w:t>5G mobile identity</w:t>
              </w:r>
            </w:ins>
          </w:p>
          <w:p w:rsidR="00BC76E7" w:rsidRPr="00F204AD" w:rsidRDefault="00BC76E7" w:rsidP="009842CB">
            <w:pPr>
              <w:pStyle w:val="TAL"/>
              <w:rPr>
                <w:ins w:id="11779" w:author="C1-175404" w:date="2017-12-11T20:47:00Z"/>
              </w:rPr>
            </w:pPr>
            <w:ins w:id="11780" w:author="C1-175404" w:date="2017-12-11T20:47:00Z">
              <w:r w:rsidRPr="00F204AD">
                <w:t>8.7.16</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781" w:author="C1-175404" w:date="2017-12-11T20:47:00Z"/>
              </w:rPr>
            </w:pPr>
            <w:ins w:id="11782" w:author="C1-175404" w:date="2017-12-11T20:47: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783" w:author="C1-175404" w:date="2017-12-11T20:47:00Z"/>
              </w:rPr>
            </w:pPr>
            <w:smartTag w:uri="urn:schemas-microsoft-com:office:smarttags" w:element="place">
              <w:smartTag w:uri="urn:schemas-microsoft-com:office:smarttags" w:element="City">
                <w:ins w:id="11784" w:author="C1-175404" w:date="2017-12-11T20:47:00Z">
                  <w:r w:rsidRPr="00F204AD">
                    <w:t>LV</w:t>
                  </w:r>
                </w:ins>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1785" w:author="C1-175404" w:date="2017-12-11T20:47:00Z"/>
              </w:rPr>
            </w:pPr>
            <w:ins w:id="11786" w:author="C1-175404" w:date="2017-12-11T20:47:00Z">
              <w:r>
                <w:t>TBD</w:t>
              </w:r>
            </w:ins>
          </w:p>
        </w:tc>
      </w:tr>
      <w:tr w:rsidR="00BC76E7" w:rsidRPr="00F204AD" w:rsidTr="009842CB">
        <w:trPr>
          <w:cantSplit/>
          <w:jc w:val="center"/>
          <w:ins w:id="11787"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788"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789" w:author="C1-175404" w:date="2017-12-11T20:47:00Z"/>
              </w:rPr>
            </w:pPr>
            <w:ins w:id="11790" w:author="C1-175404" w:date="2017-12-11T20:47:00Z">
              <w:r>
                <w:t>Nonce</w:t>
              </w:r>
              <w:r w:rsidRPr="00962F9D">
                <w:rPr>
                  <w:vertAlign w:val="subscript"/>
                </w:rPr>
                <w:t>UE</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791" w:author="C1-175404" w:date="2017-12-11T20:47:00Z"/>
              </w:rPr>
            </w:pPr>
            <w:ins w:id="11792" w:author="C1-175404" w:date="2017-12-11T20:47:00Z">
              <w:r>
                <w:t>Nonce</w:t>
              </w:r>
            </w:ins>
          </w:p>
          <w:p w:rsidR="00BC76E7" w:rsidRPr="00F204AD" w:rsidRDefault="00BC76E7" w:rsidP="009842CB">
            <w:pPr>
              <w:pStyle w:val="TAL"/>
              <w:rPr>
                <w:ins w:id="11793" w:author="C1-175404" w:date="2017-12-11T20:47:00Z"/>
              </w:rPr>
            </w:pPr>
            <w:ins w:id="11794" w:author="C1-175404" w:date="2017-12-11T20:47:00Z">
              <w:r>
                <w:t>8.7.y4</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795" w:author="C1-175404" w:date="2017-12-11T20:47:00Z"/>
              </w:rPr>
            </w:pPr>
            <w:ins w:id="11796" w:author="C1-175404" w:date="2017-12-11T20:47: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797" w:author="C1-175404" w:date="2017-12-11T20:47:00Z"/>
              </w:rPr>
            </w:pPr>
            <w:ins w:id="11798" w:author="C1-175404" w:date="2017-12-11T20:47:00Z">
              <w:r>
                <w:t>TV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799" w:author="C1-175404" w:date="2017-12-11T20:47:00Z"/>
              </w:rPr>
            </w:pPr>
            <w:ins w:id="11800" w:author="C1-175404" w:date="2017-12-11T20:47:00Z">
              <w:r>
                <w:t>5</w:t>
              </w:r>
            </w:ins>
          </w:p>
        </w:tc>
      </w:tr>
      <w:tr w:rsidR="00BC76E7" w:rsidRPr="00F204AD" w:rsidTr="009842CB">
        <w:trPr>
          <w:cantSplit/>
          <w:jc w:val="center"/>
          <w:ins w:id="11801"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802"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803" w:author="C1-175404" w:date="2017-12-11T20:47:00Z"/>
              </w:rPr>
            </w:pPr>
            <w:ins w:id="11804" w:author="C1-175404" w:date="2017-12-11T20:47:00Z">
              <w:r>
                <w:t>5GMM c</w:t>
              </w:r>
              <w:r w:rsidRPr="00F204AD">
                <w:t>apability</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805" w:author="C1-175404" w:date="2017-12-11T20:47:00Z"/>
              </w:rPr>
            </w:pPr>
            <w:ins w:id="11806" w:author="C1-175404" w:date="2017-12-11T20:47:00Z">
              <w:r w:rsidRPr="00F204AD">
                <w:t>5GMM capability</w:t>
              </w:r>
            </w:ins>
          </w:p>
          <w:p w:rsidR="00BC76E7" w:rsidRPr="00F204AD" w:rsidRDefault="00BC76E7" w:rsidP="009842CB">
            <w:pPr>
              <w:pStyle w:val="TAL"/>
              <w:rPr>
                <w:ins w:id="11807" w:author="C1-175404" w:date="2017-12-11T20:47:00Z"/>
              </w:rPr>
            </w:pPr>
            <w:ins w:id="11808" w:author="C1-175404" w:date="2017-12-11T20:47:00Z">
              <w:r w:rsidRPr="00F204AD">
                <w:t>8.7.31</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809" w:author="C1-175404" w:date="2017-12-11T20:47:00Z"/>
              </w:rPr>
            </w:pPr>
            <w:ins w:id="11810" w:author="C1-175404" w:date="2017-12-11T20:47: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811" w:author="C1-175404" w:date="2017-12-11T20:47:00Z"/>
              </w:rPr>
            </w:pPr>
            <w:ins w:id="11812" w:author="C1-175404" w:date="2017-12-11T20:47:00Z">
              <w:r>
                <w:t>TL</w:t>
              </w:r>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813" w:author="C1-175404" w:date="2017-12-11T20:47:00Z"/>
              </w:rPr>
            </w:pPr>
            <w:ins w:id="11814" w:author="C1-175404" w:date="2017-12-11T20:47:00Z">
              <w:r>
                <w:t>4-15</w:t>
              </w:r>
            </w:ins>
          </w:p>
        </w:tc>
      </w:tr>
      <w:tr w:rsidR="00BC76E7" w:rsidRPr="00F204AD" w:rsidTr="009842CB">
        <w:trPr>
          <w:cantSplit/>
          <w:jc w:val="center"/>
          <w:ins w:id="11815"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816"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817" w:author="C1-175404" w:date="2017-12-11T20:47:00Z"/>
              </w:rPr>
            </w:pPr>
            <w:ins w:id="11818" w:author="C1-175404" w:date="2017-12-11T20:47:00Z">
              <w:r>
                <w:t>UE security capability</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819" w:author="C1-175404" w:date="2017-12-11T20:47:00Z"/>
              </w:rPr>
            </w:pPr>
            <w:ins w:id="11820" w:author="C1-175404" w:date="2017-12-11T20:47:00Z">
              <w:r>
                <w:t>UE security capability</w:t>
              </w:r>
            </w:ins>
          </w:p>
          <w:p w:rsidR="00BC76E7" w:rsidRPr="00F204AD" w:rsidRDefault="00BC76E7" w:rsidP="009842CB">
            <w:pPr>
              <w:pStyle w:val="TAL"/>
              <w:rPr>
                <w:ins w:id="11821" w:author="C1-175404" w:date="2017-12-11T20:47:00Z"/>
              </w:rPr>
            </w:pPr>
            <w:ins w:id="11822" w:author="C1-175404" w:date="2017-12-11T20:47:00Z">
              <w:r>
                <w:t>8.7.y5</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823" w:author="C1-175404" w:date="2017-12-11T20:47:00Z"/>
              </w:rPr>
            </w:pPr>
            <w:ins w:id="11824" w:author="C1-175404" w:date="2017-12-11T20:47: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825" w:author="C1-175404" w:date="2017-12-11T20:47:00Z"/>
              </w:rPr>
            </w:pPr>
            <w:ins w:id="11826" w:author="C1-175404" w:date="2017-12-11T20:47:00Z">
              <w:r>
                <w:t>TLV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827" w:author="C1-175404" w:date="2017-12-11T20:47:00Z"/>
              </w:rPr>
            </w:pPr>
            <w:ins w:id="11828" w:author="C1-175404" w:date="2017-12-11T20:47:00Z">
              <w:r>
                <w:t>4-6</w:t>
              </w:r>
            </w:ins>
          </w:p>
        </w:tc>
      </w:tr>
      <w:tr w:rsidR="00BC76E7" w:rsidRPr="00F204AD" w:rsidTr="009842CB">
        <w:trPr>
          <w:cantSplit/>
          <w:jc w:val="center"/>
          <w:ins w:id="11829"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830"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831" w:author="C1-175404" w:date="2017-12-11T20:47:00Z"/>
              </w:rPr>
            </w:pPr>
            <w:ins w:id="11832" w:author="C1-175404" w:date="2017-12-11T20:47:00Z">
              <w:r w:rsidRPr="00F204AD">
                <w:t>Requested NSSAI</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833" w:author="C1-175404" w:date="2017-12-11T20:47:00Z"/>
              </w:rPr>
            </w:pPr>
            <w:ins w:id="11834" w:author="C1-175404" w:date="2017-12-11T20:47:00Z">
              <w:r w:rsidRPr="00F204AD">
                <w:t>NSSAI</w:t>
              </w:r>
            </w:ins>
          </w:p>
          <w:p w:rsidR="00BC76E7" w:rsidRPr="00F204AD" w:rsidRDefault="00BC76E7" w:rsidP="009842CB">
            <w:pPr>
              <w:pStyle w:val="TAL"/>
              <w:rPr>
                <w:ins w:id="11835" w:author="C1-175404" w:date="2017-12-11T20:47:00Z"/>
              </w:rPr>
            </w:pPr>
            <w:ins w:id="11836" w:author="C1-175404" w:date="2017-12-11T20:47:00Z">
              <w:r w:rsidRPr="00F204AD">
                <w:t>8.7.29</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837" w:author="C1-175404" w:date="2017-12-11T20:47:00Z"/>
              </w:rPr>
            </w:pPr>
            <w:ins w:id="11838" w:author="C1-175404" w:date="2017-12-11T20:47: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839" w:author="C1-175404" w:date="2017-12-11T20:47:00Z"/>
              </w:rPr>
            </w:pPr>
            <w:ins w:id="11840" w:author="C1-175404" w:date="2017-12-11T20:47:00Z">
              <w:r w:rsidRPr="00F204AD">
                <w:t>TBD</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841" w:author="C1-175404" w:date="2017-12-11T20:47:00Z"/>
              </w:rPr>
            </w:pPr>
            <w:ins w:id="11842" w:author="C1-175404" w:date="2017-12-11T20:47:00Z">
              <w:r w:rsidRPr="00F204AD">
                <w:t>TBD</w:t>
              </w:r>
            </w:ins>
          </w:p>
        </w:tc>
      </w:tr>
      <w:tr w:rsidR="00BC76E7" w:rsidRPr="00F204AD" w:rsidTr="009842CB">
        <w:trPr>
          <w:cantSplit/>
          <w:jc w:val="center"/>
          <w:ins w:id="11843"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844"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845" w:author="C1-175404" w:date="2017-12-11T20:47:00Z"/>
              </w:rPr>
            </w:pPr>
            <w:ins w:id="11846" w:author="C1-175404" w:date="2017-12-11T20:47:00Z">
              <w:r w:rsidRPr="00F204AD">
                <w:t>Last visited registered TAI</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847" w:author="C1-175404" w:date="2017-12-11T20:47:00Z"/>
              </w:rPr>
            </w:pPr>
            <w:ins w:id="11848" w:author="C1-175404" w:date="2017-12-11T20:47:00Z">
              <w:r w:rsidRPr="00F204AD">
                <w:t>Tracking area identity</w:t>
              </w:r>
            </w:ins>
          </w:p>
          <w:p w:rsidR="00BC76E7" w:rsidRPr="00F204AD" w:rsidRDefault="00BC76E7" w:rsidP="004A3D64">
            <w:pPr>
              <w:pStyle w:val="TAL"/>
              <w:rPr>
                <w:ins w:id="11849" w:author="C1-175404" w:date="2017-12-11T20:47:00Z"/>
              </w:rPr>
            </w:pPr>
            <w:ins w:id="11850" w:author="C1-175404" w:date="2017-12-11T20:47:00Z">
              <w:r>
                <w:t>8.7.</w:t>
              </w:r>
            </w:ins>
            <w:ins w:id="11851" w:author="rapporteur_Christian_Herrero-Veron" w:date="2017-12-11T20:55:00Z">
              <w:r w:rsidR="004A3D64">
                <w:t>38</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852" w:author="C1-175404" w:date="2017-12-11T20:47:00Z"/>
              </w:rPr>
            </w:pPr>
            <w:ins w:id="11853" w:author="C1-175404" w:date="2017-12-11T20:47: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854" w:author="C1-175404" w:date="2017-12-11T20:47:00Z"/>
              </w:rPr>
            </w:pPr>
            <w:ins w:id="11855" w:author="C1-175404" w:date="2017-12-11T20:47:00Z">
              <w:r w:rsidRPr="00F204AD">
                <w:t>TV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856" w:author="C1-175404" w:date="2017-12-11T20:47:00Z"/>
              </w:rPr>
            </w:pPr>
            <w:ins w:id="11857" w:author="C1-175404" w:date="2017-12-11T20:47:00Z">
              <w:r w:rsidRPr="00F204AD">
                <w:t>6</w:t>
              </w:r>
            </w:ins>
          </w:p>
        </w:tc>
      </w:tr>
      <w:tr w:rsidR="00BC76E7" w:rsidRPr="00F204AD" w:rsidTr="009842CB">
        <w:trPr>
          <w:cantSplit/>
          <w:jc w:val="center"/>
          <w:ins w:id="11858"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859"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860" w:author="C1-175404" w:date="2017-12-11T20:47:00Z"/>
              </w:rPr>
            </w:pPr>
            <w:ins w:id="11861" w:author="C1-175404" w:date="2017-12-11T20:47:00Z">
              <w:r>
                <w:t>S1 UE network capability</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862" w:author="C1-175404" w:date="2017-12-11T20:47:00Z"/>
              </w:rPr>
            </w:pPr>
            <w:ins w:id="11863" w:author="C1-175404" w:date="2017-12-11T20:47:00Z">
              <w:r>
                <w:t>S1 UE network capability</w:t>
              </w:r>
            </w:ins>
          </w:p>
          <w:p w:rsidR="00BC76E7" w:rsidRPr="00F204AD" w:rsidRDefault="00BC76E7" w:rsidP="004A3D64">
            <w:pPr>
              <w:pStyle w:val="TAL"/>
              <w:rPr>
                <w:ins w:id="11864" w:author="C1-175404" w:date="2017-12-11T20:47:00Z"/>
              </w:rPr>
            </w:pPr>
            <w:ins w:id="11865" w:author="C1-175404" w:date="2017-12-11T20:47:00Z">
              <w:r>
                <w:t>8.7.</w:t>
              </w:r>
            </w:ins>
            <w:ins w:id="11866" w:author="rapporteur_Christian_Herrero-Veron" w:date="2017-12-11T20:55:00Z">
              <w:r w:rsidR="004A3D64">
                <w:t>39</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867" w:author="C1-175404" w:date="2017-12-11T20:47:00Z"/>
              </w:rPr>
            </w:pPr>
            <w:ins w:id="11868" w:author="C1-175404" w:date="2017-12-11T20:47: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869" w:author="C1-175404" w:date="2017-12-11T20:47:00Z"/>
              </w:rPr>
            </w:pPr>
            <w:ins w:id="11870" w:author="C1-175404" w:date="2017-12-11T20:47:00Z">
              <w:r>
                <w:t>TV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1871" w:author="C1-175404" w:date="2017-12-11T20:47:00Z"/>
              </w:rPr>
            </w:pPr>
            <w:ins w:id="11872" w:author="C1-175404" w:date="2017-12-11T20:47:00Z">
              <w:r>
                <w:t>6-13</w:t>
              </w:r>
            </w:ins>
          </w:p>
        </w:tc>
      </w:tr>
      <w:tr w:rsidR="00BC76E7" w:rsidRPr="00F22EB4" w:rsidTr="009842CB">
        <w:trPr>
          <w:cantSplit/>
          <w:jc w:val="center"/>
          <w:ins w:id="11873"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874"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2EB4" w:rsidRDefault="00BC76E7" w:rsidP="009842CB">
            <w:pPr>
              <w:pStyle w:val="TAL"/>
              <w:rPr>
                <w:ins w:id="11875" w:author="C1-175404" w:date="2017-12-11T20:47:00Z"/>
              </w:rPr>
            </w:pPr>
            <w:ins w:id="11876" w:author="C1-175404" w:date="2017-12-11T20:47:00Z">
              <w:r>
                <w:rPr>
                  <w:rFonts w:eastAsia="Malgun Gothic" w:hint="eastAsia"/>
                  <w:lang w:val="en-US" w:eastAsia="ko-KR"/>
                </w:rPr>
                <w:t>Uplink data status</w:t>
              </w:r>
            </w:ins>
          </w:p>
        </w:tc>
        <w:tc>
          <w:tcPr>
            <w:tcW w:w="3119" w:type="dxa"/>
            <w:tcBorders>
              <w:top w:val="single" w:sz="6" w:space="0" w:color="000000"/>
              <w:left w:val="single" w:sz="6" w:space="0" w:color="000000"/>
              <w:bottom w:val="single" w:sz="6" w:space="0" w:color="000000"/>
              <w:right w:val="single" w:sz="6" w:space="0" w:color="000000"/>
            </w:tcBorders>
          </w:tcPr>
          <w:p w:rsidR="00BC76E7" w:rsidRPr="00B220C0" w:rsidRDefault="00BC76E7" w:rsidP="009842CB">
            <w:pPr>
              <w:keepNext/>
              <w:keepLines/>
              <w:spacing w:after="0"/>
              <w:rPr>
                <w:ins w:id="11877" w:author="C1-175404" w:date="2017-12-11T20:47:00Z"/>
                <w:rFonts w:ascii="Arial" w:eastAsia="Malgun Gothic" w:hAnsi="Arial"/>
                <w:sz w:val="18"/>
                <w:lang w:val="en-US" w:eastAsia="ko-KR"/>
              </w:rPr>
            </w:pPr>
            <w:ins w:id="11878" w:author="C1-175404" w:date="2017-12-11T20:47:00Z">
              <w:r>
                <w:rPr>
                  <w:rFonts w:ascii="Arial" w:eastAsia="Malgun Gothic" w:hAnsi="Arial" w:hint="eastAsia"/>
                  <w:sz w:val="18"/>
                  <w:lang w:val="en-US" w:eastAsia="ko-KR"/>
                </w:rPr>
                <w:t>Uplink data status</w:t>
              </w:r>
            </w:ins>
          </w:p>
          <w:p w:rsidR="00BC76E7" w:rsidRPr="00F22EB4" w:rsidRDefault="00BC76E7" w:rsidP="009842CB">
            <w:pPr>
              <w:pStyle w:val="TAL"/>
              <w:rPr>
                <w:ins w:id="11879" w:author="C1-175404" w:date="2017-12-11T20:47:00Z"/>
              </w:rPr>
            </w:pPr>
            <w:ins w:id="11880" w:author="C1-175404" w:date="2017-12-11T20:47:00Z">
              <w:r>
                <w:rPr>
                  <w:rFonts w:eastAsia="Malgun Gothic" w:hint="eastAsia"/>
                  <w:lang w:val="en-US" w:eastAsia="ko-KR"/>
                </w:rPr>
                <w:t>8.7.</w:t>
              </w:r>
              <w:r>
                <w:rPr>
                  <w:rFonts w:eastAsia="Malgun Gothic"/>
                  <w:lang w:val="en-US" w:eastAsia="ko-KR"/>
                </w:rPr>
                <w:t>26</w:t>
              </w:r>
            </w:ins>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881" w:author="C1-175404" w:date="2017-12-11T20:47:00Z"/>
              </w:rPr>
            </w:pPr>
            <w:ins w:id="11882" w:author="C1-175404" w:date="2017-12-11T20:47:00Z">
              <w:r>
                <w:rPr>
                  <w:rFonts w:eastAsia="Malgun Gothic" w:hint="eastAsia"/>
                  <w:lang w:val="en-US" w:eastAsia="ko-KR"/>
                </w:rP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883" w:author="C1-175404" w:date="2017-12-11T20:47:00Z"/>
              </w:rPr>
            </w:pPr>
            <w:ins w:id="11884" w:author="C1-175404" w:date="2017-12-11T20:47:00Z">
              <w:r>
                <w:rPr>
                  <w:rFonts w:eastAsia="Malgun Gothic" w:hint="eastAsia"/>
                  <w:lang w:val="en-US" w:eastAsia="ko-KR"/>
                </w:rPr>
                <w:t>TL</w:t>
              </w:r>
              <w:r w:rsidRPr="00B220C0">
                <w:rPr>
                  <w:rFonts w:eastAsia="Malgun Gothic" w:hint="eastAsia"/>
                  <w:lang w:val="en-US" w:eastAsia="ko-KR"/>
                </w:rPr>
                <w:t>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885" w:author="C1-175404" w:date="2017-12-11T20:47:00Z"/>
              </w:rPr>
            </w:pPr>
            <w:ins w:id="11886" w:author="C1-175404" w:date="2017-12-11T20:47:00Z">
              <w:r>
                <w:rPr>
                  <w:rFonts w:eastAsia="Malgun Gothic" w:hint="eastAsia"/>
                  <w:lang w:val="en-US" w:eastAsia="ko-KR"/>
                </w:rPr>
                <w:t>4</w:t>
              </w:r>
            </w:ins>
          </w:p>
        </w:tc>
      </w:tr>
      <w:tr w:rsidR="00BC76E7" w:rsidRPr="00F22EB4" w:rsidTr="009842CB">
        <w:trPr>
          <w:cantSplit/>
          <w:jc w:val="center"/>
          <w:ins w:id="11887" w:author="C1-175404" w:date="2017-12-11T20:47: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1888" w:author="C1-175404" w:date="2017-12-11T20:47: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2EB4" w:rsidRDefault="00BC76E7" w:rsidP="009842CB">
            <w:pPr>
              <w:pStyle w:val="TAL"/>
              <w:rPr>
                <w:ins w:id="11889" w:author="C1-175404" w:date="2017-12-11T20:47:00Z"/>
              </w:rPr>
            </w:pPr>
            <w:ins w:id="11890" w:author="C1-175404" w:date="2017-12-11T20:47:00Z">
              <w: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1891" w:author="C1-175404" w:date="2017-12-11T20:47:00Z"/>
              </w:rPr>
            </w:pPr>
            <w:ins w:id="11892" w:author="C1-175404" w:date="2017-12-11T20:47:00Z">
              <w:r>
                <w:t>PDU session status</w:t>
              </w:r>
            </w:ins>
          </w:p>
          <w:p w:rsidR="00BC76E7" w:rsidRPr="00F22EB4" w:rsidRDefault="00BC76E7" w:rsidP="009842CB">
            <w:pPr>
              <w:pStyle w:val="TAL"/>
              <w:rPr>
                <w:ins w:id="11893" w:author="C1-175404" w:date="2017-12-11T20:47:00Z"/>
              </w:rPr>
            </w:pPr>
            <w:ins w:id="11894" w:author="C1-175404" w:date="2017-12-11T20:47:00Z">
              <w:r>
                <w:t>8.7.27</w:t>
              </w:r>
            </w:ins>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895" w:author="C1-175404" w:date="2017-12-11T20:47:00Z"/>
              </w:rPr>
            </w:pPr>
            <w:ins w:id="11896" w:author="C1-175404" w:date="2017-12-11T20:47: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897" w:author="C1-175404" w:date="2017-12-11T20:47:00Z"/>
              </w:rPr>
            </w:pPr>
            <w:ins w:id="11898" w:author="C1-175404" w:date="2017-12-11T20:47:00Z">
              <w:r>
                <w:t>TLV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1899" w:author="C1-175404" w:date="2017-12-11T20:47:00Z"/>
              </w:rPr>
            </w:pPr>
            <w:ins w:id="11900" w:author="C1-175404" w:date="2017-12-11T20:47:00Z">
              <w:r>
                <w:t>4</w:t>
              </w:r>
            </w:ins>
          </w:p>
        </w:tc>
      </w:tr>
    </w:tbl>
    <w:p w:rsidR="009D108A" w:rsidRPr="00440029" w:rsidRDefault="009D108A" w:rsidP="009D108A">
      <w:pPr>
        <w:pStyle w:val="EditorsNote"/>
      </w:pPr>
      <w:r>
        <w:t>Editor's note:</w:t>
      </w:r>
      <w:r w:rsidRPr="00440029">
        <w:tab/>
      </w:r>
      <w:r>
        <w:t xml:space="preserve"> The content of the REGISTRATION </w:t>
      </w:r>
      <w:r w:rsidRPr="003168A2">
        <w:t>REQUEST</w:t>
      </w:r>
      <w:r>
        <w:t xml:space="preserve"> message </w:t>
      </w:r>
      <w:ins w:id="11901" w:author="C1-175404" w:date="2017-12-11T20:48:00Z">
        <w:r w:rsidR="00BC76E7">
          <w:t>when a</w:t>
        </w:r>
        <w:r w:rsidR="00BC76E7" w:rsidRPr="00F24D33">
          <w:t xml:space="preserve"> limited set of IEs including those needed to establish security in the initial message when it has no NAS security context</w:t>
        </w:r>
        <w:r w:rsidR="00BC76E7">
          <w:t xml:space="preserve"> </w:t>
        </w:r>
      </w:ins>
      <w:r>
        <w:t>is FFS.</w:t>
      </w:r>
    </w:p>
    <w:p w:rsidR="00BC76E7" w:rsidRDefault="00BC76E7" w:rsidP="00BC76E7">
      <w:pPr>
        <w:pStyle w:val="Heading4"/>
        <w:rPr>
          <w:ins w:id="11902" w:author="C1-175404" w:date="2017-12-11T20:48:00Z"/>
          <w:rFonts w:eastAsia="Times New Roman"/>
          <w:lang w:val="en-US" w:eastAsia="ko-KR"/>
        </w:rPr>
      </w:pPr>
      <w:bookmarkStart w:id="11903" w:name="_Toc500844983"/>
      <w:bookmarkStart w:id="11904" w:name="_Toc484956752"/>
      <w:bookmarkStart w:id="11905" w:name="_Toc485044193"/>
      <w:bookmarkStart w:id="11906" w:name="_Toc485217839"/>
      <w:bookmarkStart w:id="11907" w:name="_Toc485220008"/>
      <w:bookmarkStart w:id="11908" w:name="_Toc485220363"/>
      <w:bookmarkStart w:id="11909" w:name="_Toc492387693"/>
      <w:bookmarkStart w:id="11910" w:name="_Toc492388283"/>
      <w:bookmarkStart w:id="11911" w:name="_Toc492394168"/>
      <w:bookmarkStart w:id="11912" w:name="_Toc492394757"/>
      <w:bookmarkStart w:id="11913" w:name="_Toc492455589"/>
      <w:bookmarkStart w:id="11914" w:name="_Toc492456179"/>
      <w:bookmarkStart w:id="11915" w:name="_Toc492465999"/>
      <w:bookmarkStart w:id="11916" w:name="_Toc492466589"/>
      <w:bookmarkStart w:id="11917" w:name="_Toc500933781"/>
      <w:bookmarkStart w:id="11918" w:name="_Toc500934585"/>
      <w:ins w:id="11919" w:author="C1-175404" w:date="2017-12-11T20:48:00Z">
        <w:r>
          <w:t>8.6.5</w:t>
        </w:r>
        <w:r w:rsidRPr="00440029">
          <w:rPr>
            <w:rFonts w:hint="eastAsia"/>
            <w:lang w:eastAsia="ko-KR"/>
          </w:rPr>
          <w:t>.</w:t>
        </w:r>
        <w:r>
          <w:rPr>
            <w:lang w:eastAsia="ko-KR"/>
          </w:rPr>
          <w:t>2</w:t>
        </w:r>
        <w:r>
          <w:rPr>
            <w:rFonts w:eastAsia="Times New Roman"/>
            <w:lang w:val="en-US" w:eastAsia="ko-KR"/>
          </w:rPr>
          <w:tab/>
        </w:r>
        <w:r>
          <w:t>Nonce</w:t>
        </w:r>
        <w:r w:rsidRPr="00962F9D">
          <w:rPr>
            <w:vertAlign w:val="subscript"/>
          </w:rPr>
          <w:t>UE</w:t>
        </w:r>
        <w:bookmarkEnd w:id="11903"/>
        <w:bookmarkEnd w:id="11917"/>
        <w:bookmarkEnd w:id="11918"/>
      </w:ins>
    </w:p>
    <w:p w:rsidR="00BC76E7" w:rsidRPr="00440029" w:rsidRDefault="00BC76E7" w:rsidP="00BC76E7">
      <w:pPr>
        <w:pStyle w:val="EditorsNote"/>
        <w:rPr>
          <w:ins w:id="11920" w:author="C1-175404" w:date="2017-12-11T20:48:00Z"/>
        </w:rPr>
      </w:pPr>
      <w:ins w:id="11921" w:author="C1-175404" w:date="2017-12-11T20:48:00Z">
        <w:r>
          <w:t>Editor's note:</w:t>
        </w:r>
        <w:r w:rsidRPr="00440029">
          <w:tab/>
        </w:r>
        <w:r>
          <w:t>Inclusion criteria for Nonce</w:t>
        </w:r>
        <w:r w:rsidRPr="00637E70">
          <w:rPr>
            <w:vertAlign w:val="subscript"/>
          </w:rPr>
          <w:t>UE</w:t>
        </w:r>
        <w:r>
          <w:t xml:space="preserve"> are FFS.</w:t>
        </w:r>
      </w:ins>
    </w:p>
    <w:p w:rsidR="00BC76E7" w:rsidRDefault="00BC76E7" w:rsidP="00BC76E7">
      <w:pPr>
        <w:pStyle w:val="Heading4"/>
        <w:rPr>
          <w:ins w:id="11922" w:author="C1-175404" w:date="2017-12-11T20:48:00Z"/>
          <w:rFonts w:eastAsia="Times New Roman"/>
          <w:lang w:val="en-US" w:eastAsia="ko-KR"/>
        </w:rPr>
      </w:pPr>
      <w:bookmarkStart w:id="11923" w:name="_Toc500844984"/>
      <w:bookmarkStart w:id="11924" w:name="_Toc500933782"/>
      <w:bookmarkStart w:id="11925" w:name="_Toc500934586"/>
      <w:ins w:id="11926" w:author="C1-175404" w:date="2017-12-11T20:48:00Z">
        <w:r>
          <w:t>8.6.5</w:t>
        </w:r>
        <w:r w:rsidRPr="00440029">
          <w:rPr>
            <w:rFonts w:hint="eastAsia"/>
            <w:lang w:eastAsia="ko-KR"/>
          </w:rPr>
          <w:t>.</w:t>
        </w:r>
        <w:r>
          <w:rPr>
            <w:lang w:eastAsia="ko-KR"/>
          </w:rPr>
          <w:t>3</w:t>
        </w:r>
        <w:r>
          <w:rPr>
            <w:rFonts w:eastAsia="Times New Roman"/>
            <w:lang w:val="en-US" w:eastAsia="ko-KR"/>
          </w:rPr>
          <w:tab/>
        </w:r>
        <w:r>
          <w:t>5GMM c</w:t>
        </w:r>
        <w:r w:rsidRPr="00F204AD">
          <w:t>apability</w:t>
        </w:r>
        <w:bookmarkEnd w:id="11923"/>
        <w:bookmarkEnd w:id="11924"/>
        <w:bookmarkEnd w:id="11925"/>
      </w:ins>
    </w:p>
    <w:p w:rsidR="00BC76E7" w:rsidRPr="00440029" w:rsidRDefault="00BC76E7" w:rsidP="00BC76E7">
      <w:pPr>
        <w:pStyle w:val="EditorsNote"/>
        <w:rPr>
          <w:ins w:id="11927" w:author="C1-175404" w:date="2017-12-11T20:48:00Z"/>
        </w:rPr>
      </w:pPr>
      <w:ins w:id="11928" w:author="C1-175404" w:date="2017-12-11T20:48:00Z">
        <w:r>
          <w:t>Editor's note:</w:t>
        </w:r>
        <w:r w:rsidRPr="00440029">
          <w:tab/>
        </w:r>
        <w:r>
          <w:t>Inclusion criteria for 5GMM c</w:t>
        </w:r>
        <w:r w:rsidRPr="00F204AD">
          <w:t>apability</w:t>
        </w:r>
        <w:r>
          <w:t xml:space="preserve"> are FFS.</w:t>
        </w:r>
      </w:ins>
    </w:p>
    <w:p w:rsidR="00BC76E7" w:rsidRDefault="00BC76E7" w:rsidP="00BC76E7">
      <w:pPr>
        <w:pStyle w:val="Heading4"/>
        <w:rPr>
          <w:ins w:id="11929" w:author="C1-175404" w:date="2017-12-11T20:48:00Z"/>
          <w:rFonts w:eastAsia="Times New Roman"/>
          <w:lang w:val="en-US" w:eastAsia="ko-KR"/>
        </w:rPr>
      </w:pPr>
      <w:bookmarkStart w:id="11930" w:name="_Toc500844985"/>
      <w:bookmarkStart w:id="11931" w:name="_Toc500933783"/>
      <w:bookmarkStart w:id="11932" w:name="_Toc500934587"/>
      <w:ins w:id="11933" w:author="C1-175404" w:date="2017-12-11T20:48:00Z">
        <w:r>
          <w:t>8.6.5</w:t>
        </w:r>
        <w:r w:rsidRPr="00440029">
          <w:rPr>
            <w:rFonts w:hint="eastAsia"/>
            <w:lang w:eastAsia="ko-KR"/>
          </w:rPr>
          <w:t>.</w:t>
        </w:r>
        <w:r>
          <w:rPr>
            <w:lang w:eastAsia="ko-KR"/>
          </w:rPr>
          <w:t>4</w:t>
        </w:r>
        <w:r>
          <w:rPr>
            <w:rFonts w:eastAsia="Times New Roman"/>
            <w:lang w:val="en-US" w:eastAsia="ko-KR"/>
          </w:rPr>
          <w:tab/>
        </w:r>
        <w:r>
          <w:t>UE security capability</w:t>
        </w:r>
        <w:bookmarkEnd w:id="11930"/>
        <w:bookmarkEnd w:id="11931"/>
        <w:bookmarkEnd w:id="11932"/>
      </w:ins>
    </w:p>
    <w:p w:rsidR="00BC76E7" w:rsidRPr="00440029" w:rsidRDefault="00BC76E7" w:rsidP="00BC76E7">
      <w:pPr>
        <w:pStyle w:val="EditorsNote"/>
        <w:rPr>
          <w:ins w:id="11934" w:author="C1-175404" w:date="2017-12-11T20:48:00Z"/>
        </w:rPr>
      </w:pPr>
      <w:ins w:id="11935" w:author="C1-175404" w:date="2017-12-11T20:48:00Z">
        <w:r>
          <w:t>Editor's note:</w:t>
        </w:r>
        <w:r w:rsidRPr="00440029">
          <w:tab/>
        </w:r>
        <w:r>
          <w:t>Inclusion criteria for UE security c</w:t>
        </w:r>
        <w:r w:rsidRPr="00F204AD">
          <w:t>apability</w:t>
        </w:r>
        <w:r>
          <w:t xml:space="preserve"> are FFS.</w:t>
        </w:r>
      </w:ins>
    </w:p>
    <w:p w:rsidR="00BC76E7" w:rsidRDefault="00BC76E7" w:rsidP="00BC76E7">
      <w:pPr>
        <w:pStyle w:val="Heading4"/>
        <w:rPr>
          <w:ins w:id="11936" w:author="C1-175404" w:date="2017-12-11T20:48:00Z"/>
          <w:rFonts w:eastAsia="Times New Roman"/>
          <w:lang w:val="en-US" w:eastAsia="ko-KR"/>
        </w:rPr>
      </w:pPr>
      <w:bookmarkStart w:id="11937" w:name="_Toc500844986"/>
      <w:bookmarkStart w:id="11938" w:name="_Toc500933784"/>
      <w:bookmarkStart w:id="11939" w:name="_Toc500934588"/>
      <w:ins w:id="11940" w:author="C1-175404" w:date="2017-12-11T20:48:00Z">
        <w:r>
          <w:t>8.6.5</w:t>
        </w:r>
        <w:r w:rsidRPr="00440029">
          <w:rPr>
            <w:rFonts w:hint="eastAsia"/>
            <w:lang w:eastAsia="ko-KR"/>
          </w:rPr>
          <w:t>.</w:t>
        </w:r>
        <w:r>
          <w:rPr>
            <w:lang w:eastAsia="ko-KR"/>
          </w:rPr>
          <w:t>5</w:t>
        </w:r>
        <w:r>
          <w:rPr>
            <w:rFonts w:eastAsia="Times New Roman"/>
            <w:lang w:val="en-US" w:eastAsia="ko-KR"/>
          </w:rPr>
          <w:tab/>
        </w:r>
        <w:r w:rsidRPr="00F204AD">
          <w:t>Requested NSSAI</w:t>
        </w:r>
        <w:bookmarkEnd w:id="11937"/>
        <w:bookmarkEnd w:id="11938"/>
        <w:bookmarkEnd w:id="11939"/>
      </w:ins>
    </w:p>
    <w:p w:rsidR="00BC76E7" w:rsidRPr="00440029" w:rsidRDefault="00BC76E7" w:rsidP="00BC76E7">
      <w:pPr>
        <w:pStyle w:val="EditorsNote"/>
        <w:rPr>
          <w:ins w:id="11941" w:author="C1-175404" w:date="2017-12-11T20:48:00Z"/>
        </w:rPr>
      </w:pPr>
      <w:ins w:id="11942" w:author="C1-175404" w:date="2017-12-11T20:48:00Z">
        <w:r>
          <w:t>Editor's note:</w:t>
        </w:r>
        <w:r w:rsidRPr="00440029">
          <w:tab/>
        </w:r>
        <w:r>
          <w:t xml:space="preserve">Inclusion criteria for </w:t>
        </w:r>
        <w:r w:rsidRPr="00F204AD">
          <w:t>Requested NSSAI</w:t>
        </w:r>
        <w:r>
          <w:t xml:space="preserve"> are FFS.</w:t>
        </w:r>
      </w:ins>
    </w:p>
    <w:p w:rsidR="00BC76E7" w:rsidRDefault="00BC76E7" w:rsidP="00BC76E7">
      <w:pPr>
        <w:pStyle w:val="Heading4"/>
        <w:rPr>
          <w:ins w:id="11943" w:author="C1-175404" w:date="2017-12-11T20:48:00Z"/>
          <w:rFonts w:eastAsia="Times New Roman"/>
          <w:lang w:val="en-US" w:eastAsia="ko-KR"/>
        </w:rPr>
      </w:pPr>
      <w:bookmarkStart w:id="11944" w:name="_Toc500844987"/>
      <w:bookmarkStart w:id="11945" w:name="_Toc500933785"/>
      <w:bookmarkStart w:id="11946" w:name="_Toc500934589"/>
      <w:ins w:id="11947" w:author="C1-175404" w:date="2017-12-11T20:48:00Z">
        <w:r>
          <w:t>8.6.5</w:t>
        </w:r>
        <w:r w:rsidRPr="00440029">
          <w:rPr>
            <w:rFonts w:hint="eastAsia"/>
            <w:lang w:eastAsia="ko-KR"/>
          </w:rPr>
          <w:t>.</w:t>
        </w:r>
        <w:r>
          <w:rPr>
            <w:lang w:eastAsia="ko-KR"/>
          </w:rPr>
          <w:t>6</w:t>
        </w:r>
        <w:r>
          <w:rPr>
            <w:rFonts w:eastAsia="Times New Roman"/>
            <w:lang w:val="en-US" w:eastAsia="ko-KR"/>
          </w:rPr>
          <w:tab/>
        </w:r>
        <w:r w:rsidRPr="00F204AD">
          <w:t>Last visited registered TAI</w:t>
        </w:r>
        <w:bookmarkEnd w:id="11944"/>
        <w:bookmarkEnd w:id="11945"/>
        <w:bookmarkEnd w:id="11946"/>
      </w:ins>
    </w:p>
    <w:p w:rsidR="00BC76E7" w:rsidRPr="00440029" w:rsidRDefault="00BC76E7" w:rsidP="00BC76E7">
      <w:pPr>
        <w:pStyle w:val="EditorsNote"/>
        <w:rPr>
          <w:ins w:id="11948" w:author="C1-175404" w:date="2017-12-11T20:48:00Z"/>
        </w:rPr>
      </w:pPr>
      <w:ins w:id="11949" w:author="C1-175404" w:date="2017-12-11T20:48:00Z">
        <w:r>
          <w:t>Editor's note:</w:t>
        </w:r>
        <w:r w:rsidRPr="00440029">
          <w:tab/>
        </w:r>
        <w:r>
          <w:t xml:space="preserve">Inclusion criteria for </w:t>
        </w:r>
        <w:r w:rsidRPr="00F204AD">
          <w:t>Last visited registered TAI</w:t>
        </w:r>
        <w:r>
          <w:t xml:space="preserve"> are FFS.</w:t>
        </w:r>
      </w:ins>
    </w:p>
    <w:p w:rsidR="00BC76E7" w:rsidRDefault="00BC76E7" w:rsidP="00BC76E7">
      <w:pPr>
        <w:pStyle w:val="Heading4"/>
        <w:rPr>
          <w:ins w:id="11950" w:author="C1-175404" w:date="2017-12-11T20:48:00Z"/>
          <w:rFonts w:eastAsia="Times New Roman"/>
          <w:lang w:val="en-US" w:eastAsia="ko-KR"/>
        </w:rPr>
      </w:pPr>
      <w:bookmarkStart w:id="11951" w:name="_Toc500844988"/>
      <w:bookmarkStart w:id="11952" w:name="_Toc500933786"/>
      <w:bookmarkStart w:id="11953" w:name="_Toc500934590"/>
      <w:ins w:id="11954" w:author="C1-175404" w:date="2017-12-11T20:48:00Z">
        <w:r>
          <w:t>8.6.5</w:t>
        </w:r>
        <w:r w:rsidRPr="00440029">
          <w:rPr>
            <w:rFonts w:hint="eastAsia"/>
            <w:lang w:eastAsia="ko-KR"/>
          </w:rPr>
          <w:t>.</w:t>
        </w:r>
        <w:r>
          <w:rPr>
            <w:lang w:eastAsia="ko-KR"/>
          </w:rPr>
          <w:t>7</w:t>
        </w:r>
        <w:r>
          <w:rPr>
            <w:rFonts w:eastAsia="Times New Roman"/>
            <w:lang w:val="en-US" w:eastAsia="ko-KR"/>
          </w:rPr>
          <w:tab/>
        </w:r>
        <w:r>
          <w:t>S1 UE network capability</w:t>
        </w:r>
        <w:bookmarkEnd w:id="11951"/>
        <w:bookmarkEnd w:id="11952"/>
        <w:bookmarkEnd w:id="11953"/>
      </w:ins>
    </w:p>
    <w:p w:rsidR="00BC76E7" w:rsidRPr="00440029" w:rsidRDefault="00BC76E7" w:rsidP="00BC76E7">
      <w:pPr>
        <w:pStyle w:val="EditorsNote"/>
        <w:rPr>
          <w:ins w:id="11955" w:author="C1-175404" w:date="2017-12-11T20:48:00Z"/>
        </w:rPr>
      </w:pPr>
      <w:ins w:id="11956" w:author="C1-175404" w:date="2017-12-11T20:48:00Z">
        <w:r>
          <w:t>Editor's note:</w:t>
        </w:r>
        <w:r w:rsidRPr="00440029">
          <w:tab/>
        </w:r>
        <w:r>
          <w:t>Inclusion criteria for S1 UE network capability are FFS.</w:t>
        </w:r>
      </w:ins>
    </w:p>
    <w:p w:rsidR="00BC76E7" w:rsidRPr="003168A2" w:rsidRDefault="00BC76E7" w:rsidP="00BC76E7">
      <w:pPr>
        <w:pStyle w:val="Heading4"/>
        <w:rPr>
          <w:ins w:id="11957" w:author="C1-175404" w:date="2017-12-11T20:48:00Z"/>
        </w:rPr>
      </w:pPr>
      <w:bookmarkStart w:id="11958" w:name="_Toc500844989"/>
      <w:bookmarkStart w:id="11959" w:name="_Toc500933787"/>
      <w:bookmarkStart w:id="11960" w:name="_Toc500934591"/>
      <w:ins w:id="11961" w:author="C1-175404" w:date="2017-12-11T20:48:00Z">
        <w:r>
          <w:t>8.6</w:t>
        </w:r>
        <w:r w:rsidRPr="003168A2">
          <w:t>.</w:t>
        </w:r>
        <w:r>
          <w:t>5.8</w:t>
        </w:r>
        <w:r w:rsidRPr="003168A2">
          <w:tab/>
        </w:r>
        <w:r>
          <w:t>Uplink data status</w:t>
        </w:r>
        <w:bookmarkEnd w:id="11958"/>
        <w:bookmarkEnd w:id="11959"/>
        <w:bookmarkEnd w:id="11960"/>
      </w:ins>
    </w:p>
    <w:p w:rsidR="00BC76E7" w:rsidRDefault="00BC76E7" w:rsidP="00BC76E7">
      <w:pPr>
        <w:rPr>
          <w:ins w:id="11962" w:author="C1-175404" w:date="2017-12-11T20:48:00Z"/>
        </w:rPr>
      </w:pPr>
      <w:ins w:id="11963" w:author="C1-175404" w:date="2017-12-11T20:48:00Z">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ins>
    </w:p>
    <w:p w:rsidR="00BC76E7" w:rsidRPr="003168A2" w:rsidRDefault="00BC76E7" w:rsidP="00BC76E7">
      <w:pPr>
        <w:pStyle w:val="Heading4"/>
        <w:rPr>
          <w:ins w:id="11964" w:author="C1-175404" w:date="2017-12-11T20:48:00Z"/>
        </w:rPr>
      </w:pPr>
      <w:bookmarkStart w:id="11965" w:name="_Toc500844990"/>
      <w:bookmarkStart w:id="11966" w:name="_Toc500933788"/>
      <w:bookmarkStart w:id="11967" w:name="_Toc500934592"/>
      <w:ins w:id="11968" w:author="C1-175404" w:date="2017-12-11T20:48:00Z">
        <w:r w:rsidRPr="003168A2">
          <w:t>8.</w:t>
        </w:r>
        <w:r>
          <w:t>6</w:t>
        </w:r>
        <w:r w:rsidRPr="003168A2">
          <w:t>.</w:t>
        </w:r>
        <w:r>
          <w:t>5.9</w:t>
        </w:r>
        <w:r w:rsidRPr="003168A2">
          <w:tab/>
        </w:r>
        <w:r>
          <w:t>PDU session status</w:t>
        </w:r>
        <w:bookmarkEnd w:id="11965"/>
        <w:bookmarkEnd w:id="11966"/>
        <w:bookmarkEnd w:id="11967"/>
      </w:ins>
    </w:p>
    <w:p w:rsidR="00BC76E7" w:rsidRPr="003168A2" w:rsidRDefault="00BC76E7" w:rsidP="00BC76E7">
      <w:pPr>
        <w:rPr>
          <w:ins w:id="11969" w:author="C1-175404" w:date="2017-12-11T20:48:00Z"/>
        </w:rPr>
      </w:pPr>
      <w:ins w:id="11970" w:author="C1-175404" w:date="2017-12-11T20:48:00Z">
        <w:r w:rsidRPr="003168A2">
          <w:t xml:space="preserve">This IE shall be included if the UE wants to indicate the </w:t>
        </w:r>
        <w:r>
          <w:t>PDU session that are active within the UE.</w:t>
        </w:r>
      </w:ins>
    </w:p>
    <w:p w:rsidR="009D108A" w:rsidRPr="00440029" w:rsidRDefault="009D108A" w:rsidP="009D108A">
      <w:pPr>
        <w:pStyle w:val="Heading3"/>
      </w:pPr>
      <w:bookmarkStart w:id="11971" w:name="_Toc500844991"/>
      <w:bookmarkStart w:id="11972" w:name="_Toc500933789"/>
      <w:bookmarkStart w:id="11973" w:name="_Toc500934593"/>
      <w:r>
        <w:t>8.</w:t>
      </w:r>
      <w:r w:rsidR="004E2BF1">
        <w:t>6</w:t>
      </w:r>
      <w:r w:rsidRPr="00440029">
        <w:t>.</w:t>
      </w:r>
      <w:r w:rsidR="004E2BF1">
        <w:t>6</w:t>
      </w:r>
      <w:r w:rsidRPr="00440029">
        <w:tab/>
      </w:r>
      <w:r>
        <w:t>Registration accept</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71"/>
      <w:bookmarkEnd w:id="11972"/>
      <w:bookmarkEnd w:id="11973"/>
    </w:p>
    <w:p w:rsidR="009D108A" w:rsidRPr="00440029" w:rsidRDefault="009D108A" w:rsidP="009D108A">
      <w:pPr>
        <w:pStyle w:val="Heading4"/>
        <w:rPr>
          <w:lang w:eastAsia="ko-KR"/>
        </w:rPr>
      </w:pPr>
      <w:bookmarkStart w:id="11974" w:name="_Toc484956753"/>
      <w:bookmarkStart w:id="11975" w:name="_Toc485044194"/>
      <w:bookmarkStart w:id="11976" w:name="_Toc485217840"/>
      <w:bookmarkStart w:id="11977" w:name="_Toc485220009"/>
      <w:bookmarkStart w:id="11978" w:name="_Toc485220364"/>
      <w:bookmarkStart w:id="11979" w:name="_Toc492387694"/>
      <w:bookmarkStart w:id="11980" w:name="_Toc492388284"/>
      <w:bookmarkStart w:id="11981" w:name="_Toc492394169"/>
      <w:bookmarkStart w:id="11982" w:name="_Toc492394758"/>
      <w:bookmarkStart w:id="11983" w:name="_Toc492455590"/>
      <w:bookmarkStart w:id="11984" w:name="_Toc492456180"/>
      <w:bookmarkStart w:id="11985" w:name="_Toc492466000"/>
      <w:bookmarkStart w:id="11986" w:name="_Toc492466590"/>
      <w:bookmarkStart w:id="11987" w:name="_Toc500844992"/>
      <w:bookmarkStart w:id="11988" w:name="_Toc500933790"/>
      <w:bookmarkStart w:id="11989" w:name="_Toc500934594"/>
      <w:r>
        <w:t>8.</w:t>
      </w:r>
      <w:r w:rsidR="004E2BF1">
        <w:t>6</w:t>
      </w:r>
      <w:r>
        <w:t>.</w:t>
      </w:r>
      <w:r w:rsidR="004E2BF1">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p>
    <w:p w:rsidR="009D108A" w:rsidRPr="00440029" w:rsidRDefault="009D108A" w:rsidP="009D108A">
      <w:pPr>
        <w:keepNext/>
      </w:pPr>
      <w:r w:rsidRPr="00440029">
        <w:t xml:space="preserve">The </w:t>
      </w:r>
      <w:r>
        <w:t>REGISTRATION ACCEPT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ACCEPT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F204AD" w:rsidTr="009842CB">
        <w:trPr>
          <w:cantSplit/>
          <w:jc w:val="center"/>
          <w:ins w:id="11990" w:author="C1-175404" w:date="2017-12-11T20:48:00Z"/>
        </w:trPr>
        <w:tc>
          <w:tcPr>
            <w:tcW w:w="567"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rPr>
                <w:ins w:id="11991" w:author="C1-175404" w:date="2017-12-11T20:48:00Z"/>
              </w:rPr>
            </w:pPr>
            <w:ins w:id="11992" w:author="C1-175404" w:date="2017-12-11T20:48:00Z">
              <w:r w:rsidRPr="00F204AD">
                <w:t>IEI</w:t>
              </w:r>
            </w:ins>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rPr>
                <w:ins w:id="11993" w:author="C1-175404" w:date="2017-12-11T20:48:00Z"/>
              </w:rPr>
            </w:pPr>
            <w:ins w:id="11994" w:author="C1-175404" w:date="2017-12-11T20:48:00Z">
              <w:r w:rsidRPr="00F204AD">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rPr>
                <w:ins w:id="11995" w:author="C1-175404" w:date="2017-12-11T20:48:00Z"/>
              </w:rPr>
            </w:pPr>
            <w:ins w:id="11996" w:author="C1-175404" w:date="2017-12-11T20:48:00Z">
              <w:r w:rsidRPr="00F204AD">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rPr>
                <w:ins w:id="11997" w:author="C1-175404" w:date="2017-12-11T20:48:00Z"/>
              </w:rPr>
            </w:pPr>
            <w:ins w:id="11998" w:author="C1-175404" w:date="2017-12-11T20:48:00Z">
              <w:r w:rsidRPr="00F204AD">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rPr>
                <w:ins w:id="11999" w:author="C1-175404" w:date="2017-12-11T20:48:00Z"/>
              </w:rPr>
            </w:pPr>
            <w:ins w:id="12000" w:author="C1-175404" w:date="2017-12-11T20:48:00Z">
              <w:r w:rsidRPr="00F204AD">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H"/>
              <w:rPr>
                <w:ins w:id="12001" w:author="C1-175404" w:date="2017-12-11T20:48:00Z"/>
              </w:rPr>
            </w:pPr>
            <w:ins w:id="12002" w:author="C1-175404" w:date="2017-12-11T20:48:00Z">
              <w:r w:rsidRPr="00F204AD">
                <w:t>Length</w:t>
              </w:r>
            </w:ins>
          </w:p>
        </w:tc>
      </w:tr>
      <w:tr w:rsidR="00BC76E7" w:rsidRPr="00F204AD" w:rsidTr="009842CB">
        <w:trPr>
          <w:cantSplit/>
          <w:jc w:val="center"/>
          <w:ins w:id="12003"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004"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2005" w:author="C1-175404" w:date="2017-12-11T20:48:00Z"/>
              </w:rPr>
            </w:pPr>
            <w:ins w:id="12006" w:author="C1-175404" w:date="2017-12-11T20:48:00Z">
              <w:r w:rsidRPr="00F204AD">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2007" w:author="C1-175404" w:date="2017-12-11T20:48:00Z"/>
              </w:rPr>
            </w:pPr>
            <w:ins w:id="12008" w:author="C1-175404" w:date="2017-12-11T20:48:00Z">
              <w:r w:rsidRPr="00F204AD">
                <w:t>Extended protocol discriminator</w:t>
              </w:r>
            </w:ins>
          </w:p>
          <w:p w:rsidR="00BC76E7" w:rsidRPr="00F204AD" w:rsidRDefault="00BC76E7" w:rsidP="009842CB">
            <w:pPr>
              <w:pStyle w:val="TAL"/>
              <w:rPr>
                <w:ins w:id="12009" w:author="C1-175404" w:date="2017-12-11T20:48:00Z"/>
              </w:rPr>
            </w:pPr>
            <w:ins w:id="12010" w:author="C1-175404" w:date="2017-12-11T20:48:00Z">
              <w:r w:rsidRPr="00F204AD">
                <w:t>6.6.6.2</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11" w:author="C1-175404" w:date="2017-12-11T20:48:00Z"/>
              </w:rPr>
            </w:pPr>
            <w:ins w:id="12012" w:author="C1-175404" w:date="2017-12-11T20:48: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13" w:author="C1-175404" w:date="2017-12-11T20:48:00Z"/>
              </w:rPr>
            </w:pPr>
            <w:ins w:id="12014" w:author="C1-175404" w:date="2017-12-11T20:48: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15" w:author="C1-175404" w:date="2017-12-11T20:48:00Z"/>
              </w:rPr>
            </w:pPr>
            <w:ins w:id="12016" w:author="C1-175404" w:date="2017-12-11T20:48:00Z">
              <w:r>
                <w:t>1</w:t>
              </w:r>
            </w:ins>
          </w:p>
        </w:tc>
      </w:tr>
      <w:tr w:rsidR="00BC76E7" w:rsidRPr="00F204AD" w:rsidTr="009842CB">
        <w:trPr>
          <w:cantSplit/>
          <w:jc w:val="center"/>
          <w:ins w:id="12017"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018"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2019" w:author="C1-175404" w:date="2017-12-11T20:48:00Z"/>
              </w:rPr>
            </w:pPr>
            <w:ins w:id="12020" w:author="C1-175404" w:date="2017-12-11T20:48:00Z">
              <w:r w:rsidRPr="00F204AD">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2021" w:author="C1-175404" w:date="2017-12-11T20:48:00Z"/>
              </w:rPr>
            </w:pPr>
            <w:ins w:id="12022" w:author="C1-175404" w:date="2017-12-11T20:48:00Z">
              <w:r w:rsidRPr="00F204AD">
                <w:t>Security header type</w:t>
              </w:r>
            </w:ins>
          </w:p>
          <w:p w:rsidR="00BC76E7" w:rsidRPr="00F204AD" w:rsidRDefault="00BC76E7" w:rsidP="009842CB">
            <w:pPr>
              <w:pStyle w:val="TAL"/>
              <w:rPr>
                <w:ins w:id="12023" w:author="C1-175404" w:date="2017-12-11T20:48:00Z"/>
              </w:rPr>
            </w:pPr>
            <w:ins w:id="12024" w:author="C1-175404" w:date="2017-12-11T20:48:00Z">
              <w:r w:rsidRPr="00F204AD">
                <w:t>6.6.6.3</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25" w:author="C1-175404" w:date="2017-12-11T20:48:00Z"/>
              </w:rPr>
            </w:pPr>
            <w:ins w:id="12026" w:author="C1-175404" w:date="2017-12-11T20:48: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27" w:author="C1-175404" w:date="2017-12-11T20:48:00Z"/>
              </w:rPr>
            </w:pPr>
            <w:ins w:id="12028" w:author="C1-175404" w:date="2017-12-11T20:48: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29" w:author="C1-175404" w:date="2017-12-11T20:48:00Z"/>
              </w:rPr>
            </w:pPr>
            <w:ins w:id="12030" w:author="C1-175404" w:date="2017-12-11T20:48:00Z">
              <w:r w:rsidRPr="00F204AD">
                <w:t>1/2</w:t>
              </w:r>
            </w:ins>
          </w:p>
        </w:tc>
      </w:tr>
      <w:tr w:rsidR="00BC76E7" w:rsidRPr="00F204AD" w:rsidTr="009842CB">
        <w:trPr>
          <w:cantSplit/>
          <w:jc w:val="center"/>
          <w:ins w:id="12031"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032"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033" w:author="C1-175404" w:date="2017-12-11T20:48:00Z"/>
              </w:rPr>
            </w:pPr>
            <w:ins w:id="12034" w:author="C1-175404" w:date="2017-12-11T20:48:00Z">
              <w:r w:rsidRPr="00F204AD">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035" w:author="C1-175404" w:date="2017-12-11T20:48:00Z"/>
              </w:rPr>
            </w:pPr>
            <w:ins w:id="12036" w:author="C1-175404" w:date="2017-12-11T20:48:00Z">
              <w:r w:rsidRPr="00F204AD">
                <w:t>Spare half octet</w:t>
              </w:r>
            </w:ins>
          </w:p>
          <w:p w:rsidR="00BC76E7" w:rsidRPr="00F204AD" w:rsidRDefault="00BC76E7" w:rsidP="009842CB">
            <w:pPr>
              <w:pStyle w:val="TAL"/>
              <w:rPr>
                <w:ins w:id="12037" w:author="C1-175404" w:date="2017-12-11T20:48:00Z"/>
              </w:rPr>
            </w:pPr>
            <w:ins w:id="12038" w:author="C1-175404" w:date="2017-12-11T20:48:00Z">
              <w:r w:rsidRPr="00F204AD">
                <w:t>6.6.6.5</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039" w:author="C1-175404" w:date="2017-12-11T20:48:00Z"/>
              </w:rPr>
            </w:pPr>
            <w:ins w:id="12040" w:author="C1-175404" w:date="2017-12-11T20:48:00Z">
              <w:r w:rsidRPr="00F204AD">
                <w:t>M</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041" w:author="C1-175404" w:date="2017-12-11T20:48:00Z"/>
              </w:rPr>
            </w:pPr>
            <w:ins w:id="12042" w:author="C1-175404" w:date="2017-12-11T20:48:00Z">
              <w:r w:rsidRPr="00F204AD">
                <w:t>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043" w:author="C1-175404" w:date="2017-12-11T20:48:00Z"/>
              </w:rPr>
            </w:pPr>
            <w:ins w:id="12044" w:author="C1-175404" w:date="2017-12-11T20:48:00Z">
              <w:r w:rsidRPr="00F204AD">
                <w:t>1/2</w:t>
              </w:r>
            </w:ins>
          </w:p>
        </w:tc>
      </w:tr>
      <w:tr w:rsidR="00BC76E7" w:rsidRPr="00F204AD" w:rsidTr="009842CB">
        <w:trPr>
          <w:cantSplit/>
          <w:jc w:val="center"/>
          <w:ins w:id="12045"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046"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2047" w:author="C1-175404" w:date="2017-12-11T20:48:00Z"/>
              </w:rPr>
            </w:pPr>
            <w:ins w:id="12048" w:author="C1-175404" w:date="2017-12-11T20:48:00Z">
              <w:r w:rsidRPr="00F204AD">
                <w:t>Registration accept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2049" w:author="C1-175404" w:date="2017-12-11T20:48:00Z"/>
              </w:rPr>
            </w:pPr>
            <w:ins w:id="12050" w:author="C1-175404" w:date="2017-12-11T20:48:00Z">
              <w:r w:rsidRPr="00F204AD">
                <w:t>Message type</w:t>
              </w:r>
            </w:ins>
          </w:p>
          <w:p w:rsidR="00BC76E7" w:rsidRPr="00F204AD" w:rsidRDefault="00BC76E7" w:rsidP="009842CB">
            <w:pPr>
              <w:pStyle w:val="TAL"/>
              <w:rPr>
                <w:ins w:id="12051" w:author="C1-175404" w:date="2017-12-11T20:48:00Z"/>
              </w:rPr>
            </w:pPr>
            <w:ins w:id="12052" w:author="C1-175404" w:date="2017-12-11T20:48:00Z">
              <w:r>
                <w:t>6.6.6.7</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53" w:author="C1-175404" w:date="2017-12-11T20:48:00Z"/>
              </w:rPr>
            </w:pPr>
            <w:ins w:id="12054" w:author="C1-175404" w:date="2017-12-11T20:48:00Z">
              <w:r w:rsidRPr="00F204AD">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55" w:author="C1-175404" w:date="2017-12-11T20:48:00Z"/>
              </w:rPr>
            </w:pPr>
            <w:ins w:id="12056" w:author="C1-175404" w:date="2017-12-11T20:48:00Z">
              <w:r w:rsidRPr="00F204AD">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57" w:author="C1-175404" w:date="2017-12-11T20:48:00Z"/>
              </w:rPr>
            </w:pPr>
            <w:ins w:id="12058" w:author="C1-175404" w:date="2017-12-11T20:48:00Z">
              <w:r w:rsidRPr="00F204AD">
                <w:t>1</w:t>
              </w:r>
            </w:ins>
          </w:p>
        </w:tc>
      </w:tr>
      <w:tr w:rsidR="00BC76E7" w:rsidRPr="00F204AD" w:rsidTr="009842CB">
        <w:trPr>
          <w:cantSplit/>
          <w:jc w:val="center"/>
          <w:ins w:id="12059"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060"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2061" w:author="C1-175404" w:date="2017-12-11T20:48:00Z"/>
                <w:lang w:eastAsia="ja-JP"/>
              </w:rPr>
            </w:pPr>
            <w:ins w:id="12062" w:author="C1-175404" w:date="2017-12-11T20:48:00Z">
              <w:r w:rsidRPr="00F204AD">
                <w:rPr>
                  <w:lang w:eastAsia="ja-JP"/>
                </w:rPr>
                <w:t>5GS registration result</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2063" w:author="C1-175404" w:date="2017-12-11T20:48:00Z"/>
                <w:lang w:eastAsia="ja-JP"/>
              </w:rPr>
            </w:pPr>
            <w:ins w:id="12064" w:author="C1-175404" w:date="2017-12-11T20:48:00Z">
              <w:r>
                <w:rPr>
                  <w:lang w:eastAsia="ja-JP"/>
                </w:rPr>
                <w:t>R</w:t>
              </w:r>
              <w:r w:rsidRPr="00F204AD">
                <w:rPr>
                  <w:lang w:eastAsia="ja-JP"/>
                </w:rPr>
                <w:t>egistration result</w:t>
              </w:r>
            </w:ins>
          </w:p>
          <w:p w:rsidR="00BC76E7" w:rsidRPr="00F204AD" w:rsidRDefault="00BC76E7" w:rsidP="004A3D64">
            <w:pPr>
              <w:pStyle w:val="TAL"/>
              <w:rPr>
                <w:ins w:id="12065" w:author="C1-175404" w:date="2017-12-11T20:48:00Z"/>
                <w:lang w:eastAsia="ja-JP"/>
              </w:rPr>
            </w:pPr>
            <w:ins w:id="12066" w:author="C1-175404" w:date="2017-12-11T20:48:00Z">
              <w:r>
                <w:rPr>
                  <w:lang w:eastAsia="ja-JP"/>
                </w:rPr>
                <w:t>8.7.</w:t>
              </w:r>
            </w:ins>
            <w:ins w:id="12067" w:author="rapporteur_Christian_Herrero-Veron" w:date="2017-12-11T20:55:00Z">
              <w:r w:rsidR="004A3D64">
                <w:rPr>
                  <w:lang w:eastAsia="ja-JP"/>
                </w:rPr>
                <w:t>40</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68" w:author="C1-175404" w:date="2017-12-11T20:48:00Z"/>
                <w:lang w:eastAsia="ja-JP"/>
              </w:rPr>
            </w:pPr>
            <w:ins w:id="12069" w:author="C1-175404" w:date="2017-12-11T20:48:00Z">
              <w:r w:rsidRPr="00F204AD">
                <w:rPr>
                  <w:lang w:eastAsia="ja-JP"/>
                </w:rP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70" w:author="C1-175404" w:date="2017-12-11T20:48:00Z"/>
                <w:lang w:eastAsia="ja-JP"/>
              </w:rPr>
            </w:pPr>
            <w:ins w:id="12071" w:author="C1-175404" w:date="2017-12-11T20:48:00Z">
              <w:r w:rsidRPr="00F204AD">
                <w:rPr>
                  <w:lang w:eastAsia="ja-JP"/>
                </w:rP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72" w:author="C1-175404" w:date="2017-12-11T20:48:00Z"/>
                <w:lang w:eastAsia="ja-JP"/>
              </w:rPr>
            </w:pPr>
            <w:ins w:id="12073" w:author="C1-175404" w:date="2017-12-11T20:48:00Z">
              <w:r>
                <w:rPr>
                  <w:lang w:eastAsia="ja-JP"/>
                </w:rPr>
                <w:t>TBD</w:t>
              </w:r>
            </w:ins>
          </w:p>
        </w:tc>
      </w:tr>
      <w:tr w:rsidR="00BC76E7" w:rsidRPr="00F204AD" w:rsidTr="009842CB">
        <w:trPr>
          <w:cantSplit/>
          <w:jc w:val="center"/>
          <w:ins w:id="12074"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075"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2076" w:author="C1-175404" w:date="2017-12-11T20:48:00Z"/>
              </w:rPr>
            </w:pPr>
            <w:ins w:id="12077" w:author="C1-175404" w:date="2017-12-11T20:48:00Z">
              <w:r w:rsidRPr="00F204AD">
                <w:t>TAI list</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L"/>
              <w:rPr>
                <w:ins w:id="12078" w:author="C1-175404" w:date="2017-12-11T20:48:00Z"/>
              </w:rPr>
            </w:pPr>
            <w:ins w:id="12079" w:author="C1-175404" w:date="2017-12-11T20:48:00Z">
              <w:r w:rsidRPr="00F204AD">
                <w:t>Tracking area identity list</w:t>
              </w:r>
            </w:ins>
          </w:p>
          <w:p w:rsidR="00BC76E7" w:rsidRPr="00F204AD" w:rsidRDefault="00BC76E7" w:rsidP="009842CB">
            <w:pPr>
              <w:pStyle w:val="TAL"/>
              <w:rPr>
                <w:ins w:id="12080" w:author="C1-175404" w:date="2017-12-11T20:48:00Z"/>
              </w:rPr>
            </w:pPr>
            <w:ins w:id="12081" w:author="C1-175404" w:date="2017-12-11T20:48:00Z">
              <w:r w:rsidRPr="00F204AD">
                <w:t>8.7.17</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82" w:author="C1-175404" w:date="2017-12-11T20:48:00Z"/>
              </w:rPr>
            </w:pPr>
            <w:ins w:id="12083" w:author="C1-175404" w:date="2017-12-11T20:48:00Z">
              <w:r>
                <w:t>O</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84" w:author="C1-175404" w:date="2017-12-11T20:48:00Z"/>
              </w:rPr>
            </w:pPr>
            <w:ins w:id="12085" w:author="C1-175404" w:date="2017-12-11T20:48:00Z">
              <w:r>
                <w:t>T</w:t>
              </w:r>
              <w:r w:rsidRPr="00F204AD">
                <w:t>LV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Pr="00F204AD" w:rsidRDefault="00BC76E7" w:rsidP="009842CB">
            <w:pPr>
              <w:pStyle w:val="TAC"/>
              <w:rPr>
                <w:ins w:id="12086" w:author="C1-175404" w:date="2017-12-11T20:48:00Z"/>
              </w:rPr>
            </w:pPr>
            <w:ins w:id="12087" w:author="C1-175404" w:date="2017-12-11T20:48:00Z">
              <w:r>
                <w:t>8-98</w:t>
              </w:r>
            </w:ins>
          </w:p>
        </w:tc>
      </w:tr>
      <w:tr w:rsidR="00BC76E7" w:rsidRPr="00F204AD" w:rsidTr="009842CB">
        <w:trPr>
          <w:cantSplit/>
          <w:jc w:val="center"/>
          <w:ins w:id="12088"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089"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090" w:author="C1-175404" w:date="2017-12-11T20:48:00Z"/>
              </w:rPr>
            </w:pPr>
            <w:ins w:id="12091" w:author="C1-175404" w:date="2017-12-11T20:48:00Z">
              <w:r>
                <w:t>5G-GUTI</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092" w:author="C1-175404" w:date="2017-12-11T20:48:00Z"/>
              </w:rPr>
            </w:pPr>
            <w:ins w:id="12093" w:author="C1-175404" w:date="2017-12-11T20:48:00Z">
              <w:r w:rsidRPr="00F204AD">
                <w:t>5G mobile identity</w:t>
              </w:r>
            </w:ins>
          </w:p>
          <w:p w:rsidR="00BC76E7" w:rsidRPr="00F204AD" w:rsidRDefault="00BC76E7" w:rsidP="009842CB">
            <w:pPr>
              <w:pStyle w:val="TAL"/>
              <w:rPr>
                <w:ins w:id="12094" w:author="C1-175404" w:date="2017-12-11T20:48:00Z"/>
              </w:rPr>
            </w:pPr>
            <w:ins w:id="12095" w:author="C1-175404" w:date="2017-12-11T20:48:00Z">
              <w:r w:rsidRPr="00F204AD">
                <w:t>8.7.16</w:t>
              </w:r>
            </w:ins>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096" w:author="C1-175404" w:date="2017-12-11T20:48:00Z"/>
              </w:rPr>
            </w:pPr>
            <w:ins w:id="12097" w:author="C1-175404" w:date="2017-12-11T20:48: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098" w:author="C1-175404" w:date="2017-12-11T20:48:00Z"/>
              </w:rPr>
            </w:pPr>
            <w:ins w:id="12099" w:author="C1-175404" w:date="2017-12-11T20:48:00Z">
              <w:r>
                <w:t>T</w:t>
              </w:r>
              <w:r w:rsidRPr="00F204AD">
                <w:t>LV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100" w:author="C1-175404" w:date="2017-12-11T20:48:00Z"/>
              </w:rPr>
            </w:pPr>
            <w:ins w:id="12101" w:author="C1-175404" w:date="2017-12-11T20:48:00Z">
              <w:r>
                <w:t>TBD</w:t>
              </w:r>
            </w:ins>
          </w:p>
        </w:tc>
      </w:tr>
      <w:tr w:rsidR="00BC76E7" w:rsidRPr="00F204AD" w:rsidTr="009842CB">
        <w:trPr>
          <w:cantSplit/>
          <w:jc w:val="center"/>
          <w:ins w:id="12102"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03"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04" w:author="C1-175404" w:date="2017-12-11T20:48:00Z"/>
              </w:rPr>
            </w:pPr>
            <w:ins w:id="12105" w:author="C1-175404" w:date="2017-12-11T20:48:00Z">
              <w:r>
                <w:t>Equivalent PLMNs</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106" w:author="C1-175404" w:date="2017-12-11T20:48:00Z"/>
              </w:rPr>
            </w:pPr>
            <w:ins w:id="12107" w:author="C1-175404" w:date="2017-12-11T20:48:00Z">
              <w:r>
                <w:t>PLMN list</w:t>
              </w:r>
            </w:ins>
          </w:p>
          <w:p w:rsidR="00BC76E7" w:rsidRPr="00F204AD" w:rsidRDefault="00BC76E7" w:rsidP="004A3D64">
            <w:pPr>
              <w:pStyle w:val="TAL"/>
              <w:rPr>
                <w:ins w:id="12108" w:author="C1-175404" w:date="2017-12-11T20:48:00Z"/>
              </w:rPr>
            </w:pPr>
            <w:ins w:id="12109" w:author="C1-175404" w:date="2017-12-11T20:48:00Z">
              <w:r>
                <w:t>8.7.</w:t>
              </w:r>
            </w:ins>
            <w:ins w:id="12110" w:author="rapporteur_Christian_Herrero-Veron" w:date="2017-12-11T20:56:00Z">
              <w:r w:rsidR="004A3D64">
                <w:t>41</w:t>
              </w:r>
            </w:ins>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111" w:author="C1-175404" w:date="2017-12-11T20:48:00Z"/>
              </w:rPr>
            </w:pPr>
            <w:ins w:id="12112" w:author="C1-175404" w:date="2017-12-11T20:48: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113" w:author="C1-175404" w:date="2017-12-11T20:48:00Z"/>
              </w:rPr>
            </w:pPr>
            <w:ins w:id="12114" w:author="C1-175404" w:date="2017-12-11T20:48:00Z">
              <w:r>
                <w:t>TLV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115" w:author="C1-175404" w:date="2017-12-11T20:48:00Z"/>
              </w:rPr>
            </w:pPr>
            <w:ins w:id="12116" w:author="C1-175404" w:date="2017-12-11T20:48:00Z">
              <w:r>
                <w:t>5-47</w:t>
              </w:r>
            </w:ins>
          </w:p>
        </w:tc>
      </w:tr>
      <w:tr w:rsidR="00BC76E7" w:rsidRPr="00F204AD" w:rsidTr="009842CB">
        <w:trPr>
          <w:cantSplit/>
          <w:jc w:val="center"/>
          <w:ins w:id="12117"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18"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19" w:author="C1-175404" w:date="2017-12-11T20:48:00Z"/>
              </w:rPr>
            </w:pPr>
            <w:ins w:id="12120" w:author="C1-175404" w:date="2017-12-11T20:48:00Z">
              <w:r w:rsidRPr="00F204AD">
                <w:t>Allowed NSSAI</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21" w:author="C1-175404" w:date="2017-12-11T20:48:00Z"/>
              </w:rPr>
            </w:pPr>
            <w:ins w:id="12122" w:author="C1-175404" w:date="2017-12-11T20:48:00Z">
              <w:r w:rsidRPr="00F204AD">
                <w:t>NSSAI</w:t>
              </w:r>
            </w:ins>
          </w:p>
          <w:p w:rsidR="00BC76E7" w:rsidRPr="00F204AD" w:rsidRDefault="00BC76E7" w:rsidP="009842CB">
            <w:pPr>
              <w:pStyle w:val="TAL"/>
              <w:rPr>
                <w:ins w:id="12123" w:author="C1-175404" w:date="2017-12-11T20:48:00Z"/>
              </w:rPr>
            </w:pPr>
            <w:ins w:id="12124" w:author="C1-175404" w:date="2017-12-11T20:48:00Z">
              <w:r w:rsidRPr="00F204AD">
                <w:t>8.7.29</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25" w:author="C1-175404" w:date="2017-12-11T20:48:00Z"/>
              </w:rPr>
            </w:pPr>
            <w:ins w:id="12126" w:author="C1-175404" w:date="2017-12-11T20:48: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27" w:author="C1-175404" w:date="2017-12-11T20:48:00Z"/>
              </w:rPr>
            </w:pPr>
            <w:ins w:id="12128" w:author="C1-175404" w:date="2017-12-11T20:48:00Z">
              <w:r>
                <w:t>TLV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29" w:author="C1-175404" w:date="2017-12-11T20:48:00Z"/>
              </w:rPr>
            </w:pPr>
            <w:ins w:id="12130" w:author="C1-175404" w:date="2017-12-11T20:48:00Z">
              <w:r>
                <w:t>TBD</w:t>
              </w:r>
            </w:ins>
          </w:p>
        </w:tc>
      </w:tr>
      <w:tr w:rsidR="00BC76E7" w:rsidRPr="00F204AD" w:rsidTr="009842CB">
        <w:trPr>
          <w:cantSplit/>
          <w:jc w:val="center"/>
          <w:ins w:id="12131"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32"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33" w:author="C1-175404" w:date="2017-12-11T20:48:00Z"/>
              </w:rPr>
            </w:pPr>
            <w:ins w:id="12134" w:author="C1-175404" w:date="2017-12-11T20:48:00Z">
              <w:r w:rsidRPr="00F204AD">
                <w:t>Rejected NSSAI</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35" w:author="C1-175404" w:date="2017-12-11T20:48:00Z"/>
              </w:rPr>
            </w:pPr>
            <w:ins w:id="12136" w:author="C1-175404" w:date="2017-12-11T20:48:00Z">
              <w:r w:rsidRPr="00F204AD">
                <w:t>NSSAI</w:t>
              </w:r>
            </w:ins>
          </w:p>
          <w:p w:rsidR="00BC76E7" w:rsidRPr="00F204AD" w:rsidRDefault="00BC76E7" w:rsidP="009842CB">
            <w:pPr>
              <w:pStyle w:val="TAL"/>
              <w:rPr>
                <w:ins w:id="12137" w:author="C1-175404" w:date="2017-12-11T20:48:00Z"/>
              </w:rPr>
            </w:pPr>
            <w:ins w:id="12138" w:author="C1-175404" w:date="2017-12-11T20:48:00Z">
              <w:r>
                <w:t>8.7.29</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39" w:author="C1-175404" w:date="2017-12-11T20:48:00Z"/>
              </w:rPr>
            </w:pPr>
            <w:ins w:id="12140" w:author="C1-175404" w:date="2017-12-11T20:48: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41" w:author="C1-175404" w:date="2017-12-11T20:48:00Z"/>
              </w:rPr>
            </w:pPr>
            <w:ins w:id="12142" w:author="C1-175404" w:date="2017-12-11T20:48:00Z">
              <w:r>
                <w:t>TLV</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43" w:author="C1-175404" w:date="2017-12-11T20:48:00Z"/>
              </w:rPr>
            </w:pPr>
            <w:ins w:id="12144" w:author="C1-175404" w:date="2017-12-11T20:48:00Z">
              <w:r>
                <w:t>TBD</w:t>
              </w:r>
            </w:ins>
          </w:p>
        </w:tc>
      </w:tr>
      <w:tr w:rsidR="00BC76E7" w:rsidRPr="00F204AD" w:rsidTr="009842CB">
        <w:trPr>
          <w:cantSplit/>
          <w:jc w:val="center"/>
          <w:ins w:id="12145"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46"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47" w:author="C1-175404" w:date="2017-12-11T20:48:00Z"/>
              </w:rPr>
            </w:pPr>
            <w:ins w:id="12148" w:author="C1-175404" w:date="2017-12-11T20:48:00Z">
              <w:r>
                <w:t>Dual registration s</w:t>
              </w:r>
              <w:r w:rsidRPr="00F204AD">
                <w:t>upported</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49" w:author="C1-175404" w:date="2017-12-11T20:48:00Z"/>
              </w:rPr>
            </w:pPr>
            <w:ins w:id="12150" w:author="C1-175404" w:date="2017-12-11T20:48:00Z">
              <w:r w:rsidRPr="00F204AD">
                <w:t>Dual registration supported</w:t>
              </w:r>
            </w:ins>
          </w:p>
          <w:p w:rsidR="00BC76E7" w:rsidRPr="00F204AD" w:rsidRDefault="00BC76E7" w:rsidP="009842CB">
            <w:pPr>
              <w:pStyle w:val="TAL"/>
              <w:rPr>
                <w:ins w:id="12151" w:author="C1-175404" w:date="2017-12-11T20:48:00Z"/>
              </w:rPr>
            </w:pPr>
            <w:ins w:id="12152" w:author="C1-175404" w:date="2017-12-11T20:48:00Z">
              <w:r>
                <w:t>8.7.x9</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53" w:author="C1-175404" w:date="2017-12-11T20:48:00Z"/>
              </w:rPr>
            </w:pPr>
            <w:ins w:id="12154" w:author="C1-175404" w:date="2017-12-11T20:48: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55" w:author="C1-175404" w:date="2017-12-11T20:48:00Z"/>
              </w:rPr>
            </w:pPr>
            <w:ins w:id="12156" w:author="C1-175404" w:date="2017-12-11T20:48:00Z">
              <w:r>
                <w:t>TBD</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57" w:author="C1-175404" w:date="2017-12-11T20:48:00Z"/>
              </w:rPr>
            </w:pPr>
            <w:ins w:id="12158" w:author="C1-175404" w:date="2017-12-11T20:48:00Z">
              <w:r>
                <w:t>TBD</w:t>
              </w:r>
            </w:ins>
          </w:p>
        </w:tc>
      </w:tr>
      <w:tr w:rsidR="00BC76E7" w:rsidRPr="00F204AD" w:rsidTr="009842CB">
        <w:trPr>
          <w:cantSplit/>
          <w:jc w:val="center"/>
          <w:ins w:id="12159"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60"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61" w:author="C1-175404" w:date="2017-12-11T20:48:00Z"/>
              </w:rPr>
            </w:pPr>
            <w:ins w:id="12162" w:author="C1-175404" w:date="2017-12-11T20:48:00Z">
              <w:r w:rsidRPr="00F204AD">
                <w:t>5G</w:t>
              </w:r>
              <w:r>
                <w:t>MM</w:t>
              </w:r>
              <w:r w:rsidRPr="00F204AD">
                <w:t xml:space="preserve"> network feature support</w:t>
              </w:r>
            </w:ins>
          </w:p>
        </w:tc>
        <w:tc>
          <w:tcPr>
            <w:tcW w:w="3119"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63" w:author="C1-175404" w:date="2017-12-11T20:48:00Z"/>
              </w:rPr>
            </w:pPr>
            <w:ins w:id="12164" w:author="C1-175404" w:date="2017-12-11T20:48:00Z">
              <w:r w:rsidRPr="00F204AD">
                <w:t>5G</w:t>
              </w:r>
              <w:r>
                <w:t>MM</w:t>
              </w:r>
              <w:r w:rsidRPr="00F204AD">
                <w:t xml:space="preserve"> network feature support</w:t>
              </w:r>
            </w:ins>
          </w:p>
          <w:p w:rsidR="00BC76E7" w:rsidRPr="00F204AD" w:rsidRDefault="00BC76E7" w:rsidP="004A3D64">
            <w:pPr>
              <w:pStyle w:val="TAL"/>
              <w:rPr>
                <w:ins w:id="12165" w:author="C1-175404" w:date="2017-12-11T20:48:00Z"/>
              </w:rPr>
            </w:pPr>
            <w:ins w:id="12166" w:author="C1-175404" w:date="2017-12-11T20:48:00Z">
              <w:r>
                <w:t>8.7</w:t>
              </w:r>
              <w:r w:rsidRPr="00F204AD">
                <w:t>.</w:t>
              </w:r>
            </w:ins>
            <w:ins w:id="12167" w:author="rapporteur_Christian_Herrero-Veron" w:date="2017-12-11T20:57:00Z">
              <w:r w:rsidR="004A3D64">
                <w:t>42</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68" w:author="C1-175404" w:date="2017-12-11T20:48:00Z"/>
              </w:rPr>
            </w:pPr>
            <w:ins w:id="12169" w:author="C1-175404" w:date="2017-12-11T20:48:00Z">
              <w:r w:rsidRPr="00F204AD">
                <w:t>O</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70" w:author="C1-175404" w:date="2017-12-11T20:48:00Z"/>
              </w:rPr>
            </w:pPr>
            <w:ins w:id="12171" w:author="C1-175404" w:date="2017-12-11T20:48:00Z">
              <w:r>
                <w:t>TBD</w:t>
              </w:r>
            </w:ins>
          </w:p>
        </w:tc>
        <w:tc>
          <w:tcPr>
            <w:tcW w:w="851"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72" w:author="C1-175404" w:date="2017-12-11T20:48:00Z"/>
              </w:rPr>
            </w:pPr>
            <w:ins w:id="12173" w:author="C1-175404" w:date="2017-12-11T20:48:00Z">
              <w:r>
                <w:t>TBD</w:t>
              </w:r>
            </w:ins>
          </w:p>
        </w:tc>
      </w:tr>
      <w:tr w:rsidR="00BC76E7" w:rsidRPr="00F204AD" w:rsidTr="009842CB">
        <w:trPr>
          <w:cantSplit/>
          <w:jc w:val="center"/>
          <w:ins w:id="12174"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75"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76" w:author="C1-175404" w:date="2017-12-11T20:48:00Z"/>
              </w:rPr>
            </w:pPr>
            <w:ins w:id="12177" w:author="C1-175404" w:date="2017-12-11T20:48:00Z">
              <w:r>
                <w:t>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BC76E7" w:rsidRPr="00774044" w:rsidRDefault="00BC76E7" w:rsidP="009842CB">
            <w:pPr>
              <w:pStyle w:val="TAL"/>
              <w:rPr>
                <w:ins w:id="12178" w:author="C1-175404" w:date="2017-12-11T20:48:00Z"/>
              </w:rPr>
            </w:pPr>
            <w:ins w:id="12179" w:author="C1-175404" w:date="2017-12-11T20:48:00Z">
              <w:r>
                <w:t>PDU session status</w:t>
              </w:r>
            </w:ins>
          </w:p>
          <w:p w:rsidR="00BC76E7" w:rsidRPr="00F204AD" w:rsidRDefault="00BC76E7" w:rsidP="009842CB">
            <w:pPr>
              <w:pStyle w:val="TAL"/>
              <w:rPr>
                <w:ins w:id="12180" w:author="C1-175404" w:date="2017-12-11T20:48:00Z"/>
              </w:rPr>
            </w:pPr>
            <w:ins w:id="12181" w:author="C1-175404" w:date="2017-12-11T20:48:00Z">
              <w:r>
                <w:t>8.7.27</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82" w:author="C1-175404" w:date="2017-12-11T20:48:00Z"/>
              </w:rPr>
            </w:pPr>
            <w:ins w:id="12183" w:author="C1-175404" w:date="2017-12-11T20:48: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184" w:author="C1-175404" w:date="2017-12-11T20:48:00Z"/>
              </w:rPr>
            </w:pPr>
            <w:ins w:id="12185" w:author="C1-175404" w:date="2017-12-11T20:48:00Z">
              <w:r>
                <w:t>TLV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186" w:author="C1-175404" w:date="2017-12-11T20:48:00Z"/>
              </w:rPr>
            </w:pPr>
            <w:ins w:id="12187" w:author="C1-175404" w:date="2017-12-11T20:48:00Z">
              <w:r>
                <w:t>4</w:t>
              </w:r>
            </w:ins>
          </w:p>
        </w:tc>
      </w:tr>
      <w:tr w:rsidR="00BC76E7" w:rsidRPr="00F204AD" w:rsidTr="009842CB">
        <w:trPr>
          <w:cantSplit/>
          <w:jc w:val="center"/>
          <w:ins w:id="12188"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89"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190" w:author="C1-175404" w:date="2017-12-11T20:48:00Z"/>
              </w:rPr>
            </w:pPr>
            <w:ins w:id="12191" w:author="C1-175404" w:date="2017-12-11T20:48:00Z">
              <w:r w:rsidRPr="00566025">
                <w:t>PDU session reactivation result</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192" w:author="C1-175404" w:date="2017-12-11T20:48:00Z"/>
              </w:rPr>
            </w:pPr>
            <w:ins w:id="12193" w:author="C1-175404" w:date="2017-12-11T20:48:00Z">
              <w:r w:rsidRPr="00566025">
                <w:t>PDU session reactivation result</w:t>
              </w:r>
            </w:ins>
          </w:p>
          <w:p w:rsidR="00BC76E7" w:rsidRPr="00F204AD" w:rsidRDefault="00BC76E7" w:rsidP="00BC76E7">
            <w:pPr>
              <w:pStyle w:val="TAL"/>
              <w:rPr>
                <w:ins w:id="12194" w:author="C1-175404" w:date="2017-12-11T20:48:00Z"/>
              </w:rPr>
            </w:pPr>
            <w:ins w:id="12195" w:author="C1-175404" w:date="2017-12-11T20:48:00Z">
              <w:r>
                <w:t>8.7.</w:t>
              </w:r>
            </w:ins>
            <w:ins w:id="12196" w:author="rapporteur_Christian_Herrero-Veron" w:date="2017-12-11T20:52:00Z">
              <w:r>
                <w:t>35</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197" w:author="C1-175404" w:date="2017-12-11T20:48:00Z"/>
              </w:rPr>
            </w:pPr>
            <w:ins w:id="12198" w:author="C1-175404" w:date="2017-12-11T20:48: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199" w:author="C1-175404" w:date="2017-12-11T20:48:00Z"/>
              </w:rPr>
            </w:pPr>
            <w:ins w:id="12200" w:author="C1-175404" w:date="2017-12-11T20:48:00Z">
              <w:r>
                <w:t>TBD</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201" w:author="C1-175404" w:date="2017-12-11T20:48:00Z"/>
              </w:rPr>
            </w:pPr>
            <w:ins w:id="12202" w:author="C1-175404" w:date="2017-12-11T20:48:00Z">
              <w:r>
                <w:t>TBD</w:t>
              </w:r>
            </w:ins>
          </w:p>
        </w:tc>
      </w:tr>
      <w:tr w:rsidR="00BC76E7" w:rsidRPr="00F204AD" w:rsidTr="009842CB">
        <w:trPr>
          <w:cantSplit/>
          <w:jc w:val="center"/>
          <w:ins w:id="12203" w:author="C1-175404" w:date="2017-12-11T20:48:00Z"/>
        </w:trPr>
        <w:tc>
          <w:tcPr>
            <w:tcW w:w="567"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204" w:author="C1-175404" w:date="2017-12-11T20:48:00Z"/>
              </w:rPr>
            </w:pPr>
          </w:p>
        </w:tc>
        <w:tc>
          <w:tcPr>
            <w:tcW w:w="2835"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L"/>
              <w:rPr>
                <w:ins w:id="12205" w:author="C1-175404" w:date="2017-12-11T20:48:00Z"/>
              </w:rPr>
            </w:pPr>
            <w:ins w:id="12206" w:author="C1-175404" w:date="2017-12-11T20:48:00Z">
              <w:r>
                <w:t>LADN information</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207" w:author="C1-175404" w:date="2017-12-11T20:48:00Z"/>
              </w:rPr>
            </w:pPr>
            <w:ins w:id="12208" w:author="C1-175404" w:date="2017-12-11T20:48:00Z">
              <w:r>
                <w:t>LADN information</w:t>
              </w:r>
            </w:ins>
          </w:p>
          <w:p w:rsidR="00BC76E7" w:rsidRPr="00F204AD" w:rsidRDefault="00BC76E7" w:rsidP="004A3D64">
            <w:pPr>
              <w:pStyle w:val="TAL"/>
              <w:rPr>
                <w:ins w:id="12209" w:author="C1-175404" w:date="2017-12-11T20:48:00Z"/>
              </w:rPr>
            </w:pPr>
            <w:ins w:id="12210" w:author="C1-175404" w:date="2017-12-11T20:48:00Z">
              <w:r>
                <w:t>8.7.</w:t>
              </w:r>
            </w:ins>
            <w:ins w:id="12211" w:author="rapporteur_Christian_Herrero-Veron" w:date="2017-12-11T20:57:00Z">
              <w:r w:rsidR="004A3D64">
                <w:t>32</w:t>
              </w:r>
            </w:ins>
          </w:p>
        </w:tc>
        <w:tc>
          <w:tcPr>
            <w:tcW w:w="1134" w:type="dxa"/>
            <w:tcBorders>
              <w:top w:val="single" w:sz="6" w:space="0" w:color="000000"/>
              <w:left w:val="single" w:sz="6" w:space="0" w:color="000000"/>
              <w:bottom w:val="single" w:sz="6" w:space="0" w:color="000000"/>
              <w:right w:val="single" w:sz="6" w:space="0" w:color="000000"/>
            </w:tcBorders>
          </w:tcPr>
          <w:p w:rsidR="00BC76E7" w:rsidRPr="00F204AD" w:rsidRDefault="00BC76E7" w:rsidP="009842CB">
            <w:pPr>
              <w:pStyle w:val="TAC"/>
              <w:rPr>
                <w:ins w:id="12212" w:author="C1-175404" w:date="2017-12-11T20:48:00Z"/>
              </w:rPr>
            </w:pPr>
            <w:ins w:id="12213" w:author="C1-175404" w:date="2017-12-11T20:48:00Z">
              <w:r>
                <w:t>O</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214" w:author="C1-175404" w:date="2017-12-11T20:48:00Z"/>
              </w:rPr>
            </w:pPr>
            <w:ins w:id="12215" w:author="C1-175404" w:date="2017-12-11T20:48:00Z">
              <w:r>
                <w:t>TBD</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216" w:author="C1-175404" w:date="2017-12-11T20:48:00Z"/>
              </w:rPr>
            </w:pPr>
            <w:ins w:id="12217" w:author="C1-175404" w:date="2017-12-11T20:48:00Z">
              <w:r>
                <w:t>TBD</w:t>
              </w:r>
            </w:ins>
          </w:p>
        </w:tc>
      </w:tr>
    </w:tbl>
    <w:p w:rsidR="00BC76E7" w:rsidRPr="00440029" w:rsidRDefault="00BC76E7" w:rsidP="00BC76E7">
      <w:pPr>
        <w:pStyle w:val="B1"/>
        <w:rPr>
          <w:ins w:id="12218" w:author="C1-175404" w:date="2017-12-11T20:48:00Z"/>
        </w:rPr>
      </w:pPr>
    </w:p>
    <w:p w:rsidR="009D108A" w:rsidRPr="00440029" w:rsidDel="00BC76E7" w:rsidRDefault="009D108A" w:rsidP="009D108A">
      <w:pPr>
        <w:pStyle w:val="EditorsNote"/>
        <w:rPr>
          <w:del w:id="12219" w:author="C1-175404" w:date="2017-12-11T20:48:00Z"/>
        </w:rPr>
      </w:pPr>
      <w:del w:id="12220" w:author="C1-175404" w:date="2017-12-11T20:48:00Z">
        <w:r w:rsidDel="00BC76E7">
          <w:delText>Editor's note:</w:delText>
        </w:r>
        <w:r w:rsidRPr="00440029" w:rsidDel="00BC76E7">
          <w:tab/>
        </w:r>
        <w:r w:rsidDel="00BC76E7">
          <w:delText xml:space="preserve"> The content of the REGISTRATION ACCEPT message is FFS.</w:delText>
        </w:r>
      </w:del>
    </w:p>
    <w:p w:rsidR="00BC76E7" w:rsidRDefault="00BC76E7" w:rsidP="00BC76E7">
      <w:pPr>
        <w:pStyle w:val="Heading4"/>
        <w:rPr>
          <w:ins w:id="12221" w:author="C1-175404" w:date="2017-12-11T20:49:00Z"/>
          <w:rFonts w:eastAsia="Times New Roman"/>
          <w:lang w:val="en-US" w:eastAsia="ko-KR"/>
        </w:rPr>
      </w:pPr>
      <w:bookmarkStart w:id="12222" w:name="_Toc500844993"/>
      <w:bookmarkStart w:id="12223" w:name="_Toc484956754"/>
      <w:bookmarkStart w:id="12224" w:name="_Toc485044195"/>
      <w:bookmarkStart w:id="12225" w:name="_Toc485217841"/>
      <w:bookmarkStart w:id="12226" w:name="_Toc485220010"/>
      <w:bookmarkStart w:id="12227" w:name="_Toc485220365"/>
      <w:bookmarkStart w:id="12228" w:name="_Toc492387695"/>
      <w:bookmarkStart w:id="12229" w:name="_Toc492388285"/>
      <w:bookmarkStart w:id="12230" w:name="_Toc492394170"/>
      <w:bookmarkStart w:id="12231" w:name="_Toc492394759"/>
      <w:bookmarkStart w:id="12232" w:name="_Toc492455591"/>
      <w:bookmarkStart w:id="12233" w:name="_Toc492456181"/>
      <w:bookmarkStart w:id="12234" w:name="_Toc492466001"/>
      <w:bookmarkStart w:id="12235" w:name="_Toc492466591"/>
      <w:bookmarkStart w:id="12236" w:name="_Toc500933791"/>
      <w:bookmarkStart w:id="12237" w:name="_Toc500934595"/>
      <w:ins w:id="12238" w:author="C1-175404" w:date="2017-12-11T20:49:00Z">
        <w:r>
          <w:t>8.6.6</w:t>
        </w:r>
        <w:r>
          <w:rPr>
            <w:rFonts w:hint="eastAsia"/>
            <w:lang w:eastAsia="ko-KR"/>
          </w:rPr>
          <w:t>.2</w:t>
        </w:r>
        <w:r>
          <w:rPr>
            <w:rFonts w:eastAsia="Times New Roman"/>
            <w:lang w:val="en-US" w:eastAsia="ko-KR"/>
          </w:rPr>
          <w:tab/>
        </w:r>
        <w:r w:rsidRPr="00CA0AE5">
          <w:t>5G-GUTI</w:t>
        </w:r>
        <w:bookmarkEnd w:id="12222"/>
        <w:bookmarkEnd w:id="12236"/>
        <w:bookmarkEnd w:id="12237"/>
      </w:ins>
    </w:p>
    <w:p w:rsidR="00BC76E7" w:rsidRPr="00440029" w:rsidRDefault="00BC76E7" w:rsidP="00BC76E7">
      <w:pPr>
        <w:pStyle w:val="EditorsNote"/>
        <w:rPr>
          <w:ins w:id="12239" w:author="C1-175404" w:date="2017-12-11T20:49:00Z"/>
        </w:rPr>
      </w:pPr>
      <w:ins w:id="12240" w:author="C1-175404" w:date="2017-12-11T20:49:00Z">
        <w:r>
          <w:t>Editor's note:</w:t>
        </w:r>
        <w:r w:rsidRPr="00440029">
          <w:tab/>
        </w:r>
        <w:r>
          <w:t xml:space="preserve">Inclusion criteria for </w:t>
        </w:r>
        <w:r w:rsidRPr="00CA0AE5">
          <w:t xml:space="preserve">5G-GUTI </w:t>
        </w:r>
        <w:r>
          <w:t>are FFS.</w:t>
        </w:r>
      </w:ins>
    </w:p>
    <w:p w:rsidR="00BC76E7" w:rsidRDefault="00BC76E7" w:rsidP="00BC76E7">
      <w:pPr>
        <w:pStyle w:val="Heading4"/>
        <w:rPr>
          <w:ins w:id="12241" w:author="C1-175404" w:date="2017-12-11T20:49:00Z"/>
          <w:rFonts w:eastAsia="Times New Roman"/>
          <w:lang w:val="en-US" w:eastAsia="ko-KR"/>
        </w:rPr>
      </w:pPr>
      <w:bookmarkStart w:id="12242" w:name="_Toc500844994"/>
      <w:bookmarkStart w:id="12243" w:name="_Toc500933792"/>
      <w:bookmarkStart w:id="12244" w:name="_Toc500934596"/>
      <w:ins w:id="12245" w:author="C1-175404" w:date="2017-12-11T20:49:00Z">
        <w:r>
          <w:t>8.6.6</w:t>
        </w:r>
        <w:r>
          <w:rPr>
            <w:rFonts w:hint="eastAsia"/>
            <w:lang w:eastAsia="ko-KR"/>
          </w:rPr>
          <w:t>.3</w:t>
        </w:r>
        <w:r>
          <w:rPr>
            <w:rFonts w:eastAsia="Times New Roman"/>
            <w:lang w:val="en-US" w:eastAsia="ko-KR"/>
          </w:rPr>
          <w:tab/>
        </w:r>
        <w:r w:rsidRPr="00CA0AE5">
          <w:t>Equivalent PLMNs</w:t>
        </w:r>
        <w:bookmarkEnd w:id="12242"/>
        <w:bookmarkEnd w:id="12243"/>
        <w:bookmarkEnd w:id="12244"/>
      </w:ins>
    </w:p>
    <w:p w:rsidR="00BC76E7" w:rsidRPr="00440029" w:rsidRDefault="00BC76E7" w:rsidP="00BC76E7">
      <w:pPr>
        <w:pStyle w:val="EditorsNote"/>
        <w:rPr>
          <w:ins w:id="12246" w:author="C1-175404" w:date="2017-12-11T20:49:00Z"/>
        </w:rPr>
      </w:pPr>
      <w:ins w:id="12247" w:author="C1-175404" w:date="2017-12-11T20:49:00Z">
        <w:r>
          <w:t>Editor's note:</w:t>
        </w:r>
        <w:r w:rsidRPr="00440029">
          <w:tab/>
        </w:r>
        <w:r>
          <w:t xml:space="preserve">Inclusion criteria for </w:t>
        </w:r>
        <w:r w:rsidRPr="00CA0AE5">
          <w:t xml:space="preserve">Equivalent PLMNs </w:t>
        </w:r>
        <w:r>
          <w:t>are FFS.</w:t>
        </w:r>
      </w:ins>
    </w:p>
    <w:p w:rsidR="00BC76E7" w:rsidRDefault="00BC76E7" w:rsidP="00BC76E7">
      <w:pPr>
        <w:pStyle w:val="Heading4"/>
        <w:rPr>
          <w:ins w:id="12248" w:author="C1-175404" w:date="2017-12-11T20:49:00Z"/>
          <w:rFonts w:eastAsia="Times New Roman"/>
          <w:lang w:val="en-US" w:eastAsia="ko-KR"/>
        </w:rPr>
      </w:pPr>
      <w:bookmarkStart w:id="12249" w:name="_Toc500844995"/>
      <w:bookmarkStart w:id="12250" w:name="_Toc500933793"/>
      <w:bookmarkStart w:id="12251" w:name="_Toc500934597"/>
      <w:ins w:id="12252" w:author="C1-175404" w:date="2017-12-11T20:49:00Z">
        <w:r>
          <w:t>8.6.6</w:t>
        </w:r>
        <w:r>
          <w:rPr>
            <w:rFonts w:hint="eastAsia"/>
            <w:lang w:eastAsia="ko-KR"/>
          </w:rPr>
          <w:t>.4</w:t>
        </w:r>
        <w:r>
          <w:rPr>
            <w:rFonts w:eastAsia="Times New Roman"/>
            <w:lang w:val="en-US" w:eastAsia="ko-KR"/>
          </w:rPr>
          <w:tab/>
        </w:r>
        <w:r>
          <w:t>TAI list</w:t>
        </w:r>
        <w:bookmarkEnd w:id="12249"/>
        <w:bookmarkEnd w:id="12250"/>
        <w:bookmarkEnd w:id="12251"/>
      </w:ins>
    </w:p>
    <w:p w:rsidR="00BC76E7" w:rsidRPr="00440029" w:rsidRDefault="00BC76E7" w:rsidP="00BC76E7">
      <w:pPr>
        <w:pStyle w:val="EditorsNote"/>
        <w:rPr>
          <w:ins w:id="12253" w:author="C1-175404" w:date="2017-12-11T20:49:00Z"/>
        </w:rPr>
      </w:pPr>
      <w:ins w:id="12254" w:author="C1-175404" w:date="2017-12-11T20:49:00Z">
        <w:r>
          <w:t>Editor's note:</w:t>
        </w:r>
        <w:r w:rsidRPr="00440029">
          <w:tab/>
        </w:r>
        <w:r>
          <w:t>Inclusion criteria for TAI list are FFS.</w:t>
        </w:r>
      </w:ins>
    </w:p>
    <w:p w:rsidR="00BC76E7" w:rsidRDefault="00BC76E7" w:rsidP="00BC76E7">
      <w:pPr>
        <w:pStyle w:val="Heading4"/>
        <w:rPr>
          <w:ins w:id="12255" w:author="C1-175404" w:date="2017-12-11T20:49:00Z"/>
          <w:rFonts w:eastAsia="Times New Roman"/>
          <w:lang w:val="en-US" w:eastAsia="ko-KR"/>
        </w:rPr>
      </w:pPr>
      <w:bookmarkStart w:id="12256" w:name="_Toc500844996"/>
      <w:bookmarkStart w:id="12257" w:name="_Toc500933794"/>
      <w:bookmarkStart w:id="12258" w:name="_Toc500934598"/>
      <w:ins w:id="12259" w:author="C1-175404" w:date="2017-12-11T20:49:00Z">
        <w:r>
          <w:t>8.6.6</w:t>
        </w:r>
        <w:r>
          <w:rPr>
            <w:rFonts w:hint="eastAsia"/>
            <w:lang w:eastAsia="ko-KR"/>
          </w:rPr>
          <w:t>.5</w:t>
        </w:r>
        <w:r>
          <w:rPr>
            <w:rFonts w:eastAsia="Times New Roman"/>
            <w:lang w:val="en-US" w:eastAsia="ko-KR"/>
          </w:rPr>
          <w:tab/>
        </w:r>
        <w:r w:rsidRPr="00F204AD">
          <w:t>Allowed NSSAI</w:t>
        </w:r>
        <w:bookmarkEnd w:id="12256"/>
        <w:bookmarkEnd w:id="12257"/>
        <w:bookmarkEnd w:id="12258"/>
      </w:ins>
    </w:p>
    <w:p w:rsidR="00BC76E7" w:rsidRPr="00440029" w:rsidRDefault="00BC76E7" w:rsidP="00BC76E7">
      <w:pPr>
        <w:pStyle w:val="EditorsNote"/>
        <w:rPr>
          <w:ins w:id="12260" w:author="C1-175404" w:date="2017-12-11T20:49:00Z"/>
        </w:rPr>
      </w:pPr>
      <w:ins w:id="12261" w:author="C1-175404" w:date="2017-12-11T20:49:00Z">
        <w:r>
          <w:t>Editor's note:</w:t>
        </w:r>
        <w:r w:rsidRPr="00440029">
          <w:tab/>
        </w:r>
        <w:r>
          <w:t xml:space="preserve">Inclusion criteria for </w:t>
        </w:r>
        <w:r w:rsidRPr="00F204AD">
          <w:t>Allowed NSSAI</w:t>
        </w:r>
        <w:r>
          <w:t xml:space="preserve"> are FFS.</w:t>
        </w:r>
      </w:ins>
    </w:p>
    <w:p w:rsidR="00BC76E7" w:rsidRDefault="00BC76E7" w:rsidP="00BC76E7">
      <w:pPr>
        <w:pStyle w:val="Heading4"/>
        <w:rPr>
          <w:ins w:id="12262" w:author="C1-175404" w:date="2017-12-11T20:49:00Z"/>
          <w:rFonts w:eastAsia="Times New Roman"/>
          <w:lang w:val="en-US" w:eastAsia="ko-KR"/>
        </w:rPr>
      </w:pPr>
      <w:bookmarkStart w:id="12263" w:name="_Toc500844997"/>
      <w:bookmarkStart w:id="12264" w:name="_Toc500933795"/>
      <w:bookmarkStart w:id="12265" w:name="_Toc500934599"/>
      <w:ins w:id="12266" w:author="C1-175404" w:date="2017-12-11T20:49:00Z">
        <w:r>
          <w:t>8.6.6</w:t>
        </w:r>
        <w:r>
          <w:rPr>
            <w:rFonts w:hint="eastAsia"/>
            <w:lang w:eastAsia="ko-KR"/>
          </w:rPr>
          <w:t>.6</w:t>
        </w:r>
        <w:r>
          <w:rPr>
            <w:rFonts w:eastAsia="Times New Roman"/>
            <w:lang w:val="en-US" w:eastAsia="ko-KR"/>
          </w:rPr>
          <w:tab/>
        </w:r>
        <w:r w:rsidRPr="00F204AD">
          <w:t>Rejected NSSAI</w:t>
        </w:r>
        <w:bookmarkEnd w:id="12263"/>
        <w:bookmarkEnd w:id="12264"/>
        <w:bookmarkEnd w:id="12265"/>
      </w:ins>
    </w:p>
    <w:p w:rsidR="00BC76E7" w:rsidRPr="00440029" w:rsidRDefault="00BC76E7" w:rsidP="00BC76E7">
      <w:pPr>
        <w:pStyle w:val="EditorsNote"/>
        <w:rPr>
          <w:ins w:id="12267" w:author="C1-175404" w:date="2017-12-11T20:49:00Z"/>
        </w:rPr>
      </w:pPr>
      <w:ins w:id="12268" w:author="C1-175404" w:date="2017-12-11T20:49:00Z">
        <w:r>
          <w:t>Editor's note:</w:t>
        </w:r>
        <w:r w:rsidRPr="00440029">
          <w:tab/>
        </w:r>
        <w:r>
          <w:t xml:space="preserve">Inclusion criteria for </w:t>
        </w:r>
        <w:r w:rsidRPr="00F204AD">
          <w:t>Rejected NSSAI</w:t>
        </w:r>
        <w:r>
          <w:t xml:space="preserve"> are FFS.</w:t>
        </w:r>
      </w:ins>
    </w:p>
    <w:p w:rsidR="00BC76E7" w:rsidRDefault="00BC76E7" w:rsidP="00BC76E7">
      <w:pPr>
        <w:pStyle w:val="Heading4"/>
        <w:rPr>
          <w:ins w:id="12269" w:author="C1-175404" w:date="2017-12-11T20:49:00Z"/>
          <w:rFonts w:eastAsia="Times New Roman"/>
          <w:lang w:val="en-US" w:eastAsia="ko-KR"/>
        </w:rPr>
      </w:pPr>
      <w:bookmarkStart w:id="12270" w:name="_Toc500844998"/>
      <w:bookmarkStart w:id="12271" w:name="_Toc500933796"/>
      <w:bookmarkStart w:id="12272" w:name="_Toc500934600"/>
      <w:ins w:id="12273" w:author="C1-175404" w:date="2017-12-11T20:49:00Z">
        <w:r>
          <w:t>8.6.6</w:t>
        </w:r>
        <w:r>
          <w:rPr>
            <w:rFonts w:hint="eastAsia"/>
            <w:lang w:eastAsia="ko-KR"/>
          </w:rPr>
          <w:t>.7</w:t>
        </w:r>
        <w:r>
          <w:rPr>
            <w:rFonts w:eastAsia="Times New Roman"/>
            <w:lang w:val="en-US" w:eastAsia="ko-KR"/>
          </w:rPr>
          <w:tab/>
        </w:r>
        <w:r>
          <w:t>Dual registration s</w:t>
        </w:r>
        <w:r w:rsidRPr="00F204AD">
          <w:t>upported</w:t>
        </w:r>
        <w:bookmarkEnd w:id="12270"/>
        <w:bookmarkEnd w:id="12271"/>
        <w:bookmarkEnd w:id="12272"/>
      </w:ins>
    </w:p>
    <w:p w:rsidR="00BC76E7" w:rsidRPr="00440029" w:rsidRDefault="00BC76E7" w:rsidP="00BC76E7">
      <w:pPr>
        <w:pStyle w:val="EditorsNote"/>
        <w:rPr>
          <w:ins w:id="12274" w:author="C1-175404" w:date="2017-12-11T20:49:00Z"/>
        </w:rPr>
      </w:pPr>
      <w:ins w:id="12275" w:author="C1-175404" w:date="2017-12-11T20:49:00Z">
        <w:r>
          <w:t>Editor's note:</w:t>
        </w:r>
        <w:r w:rsidRPr="00440029">
          <w:tab/>
        </w:r>
        <w:r>
          <w:t>Inclusion criteria for Dual registration s</w:t>
        </w:r>
        <w:r w:rsidRPr="00F204AD">
          <w:t>upported</w:t>
        </w:r>
        <w:r>
          <w:t xml:space="preserve"> are FFS.</w:t>
        </w:r>
      </w:ins>
    </w:p>
    <w:p w:rsidR="00BC76E7" w:rsidRDefault="00BC76E7" w:rsidP="00BC76E7">
      <w:pPr>
        <w:pStyle w:val="Heading4"/>
        <w:rPr>
          <w:ins w:id="12276" w:author="C1-175404" w:date="2017-12-11T20:49:00Z"/>
          <w:rFonts w:eastAsia="Times New Roman"/>
          <w:lang w:val="en-US" w:eastAsia="ko-KR"/>
        </w:rPr>
      </w:pPr>
      <w:bookmarkStart w:id="12277" w:name="_Toc500844999"/>
      <w:bookmarkStart w:id="12278" w:name="_Toc500933797"/>
      <w:bookmarkStart w:id="12279" w:name="_Toc500934601"/>
      <w:ins w:id="12280" w:author="C1-175404" w:date="2017-12-11T20:49:00Z">
        <w:r>
          <w:t>8.6.6</w:t>
        </w:r>
        <w:r>
          <w:rPr>
            <w:rFonts w:hint="eastAsia"/>
            <w:lang w:eastAsia="ko-KR"/>
          </w:rPr>
          <w:t>.8</w:t>
        </w:r>
        <w:r>
          <w:rPr>
            <w:rFonts w:eastAsia="Times New Roman"/>
            <w:lang w:val="en-US" w:eastAsia="ko-KR"/>
          </w:rPr>
          <w:tab/>
        </w:r>
        <w:r w:rsidRPr="00F204AD">
          <w:t>5G</w:t>
        </w:r>
        <w:r>
          <w:t>MM</w:t>
        </w:r>
        <w:r w:rsidRPr="00F204AD">
          <w:t xml:space="preserve"> network feature support</w:t>
        </w:r>
        <w:bookmarkEnd w:id="12277"/>
        <w:bookmarkEnd w:id="12278"/>
        <w:bookmarkEnd w:id="12279"/>
      </w:ins>
    </w:p>
    <w:p w:rsidR="00BC76E7" w:rsidRPr="00440029" w:rsidRDefault="00BC76E7" w:rsidP="00BC76E7">
      <w:pPr>
        <w:pStyle w:val="EditorsNote"/>
        <w:rPr>
          <w:ins w:id="12281" w:author="C1-175404" w:date="2017-12-11T20:49:00Z"/>
        </w:rPr>
      </w:pPr>
      <w:ins w:id="12282" w:author="C1-175404" w:date="2017-12-11T20:49:00Z">
        <w:r>
          <w:t>Editor's note:</w:t>
        </w:r>
        <w:r w:rsidRPr="00440029">
          <w:tab/>
        </w:r>
        <w:r>
          <w:t xml:space="preserve">Inclusion criteria for </w:t>
        </w:r>
        <w:r w:rsidRPr="00F204AD">
          <w:t>5G</w:t>
        </w:r>
        <w:r>
          <w:t>MM</w:t>
        </w:r>
        <w:r w:rsidRPr="00F204AD">
          <w:t xml:space="preserve"> network feature support</w:t>
        </w:r>
        <w:r>
          <w:t xml:space="preserve"> are FFS.</w:t>
        </w:r>
      </w:ins>
    </w:p>
    <w:p w:rsidR="00BC76E7" w:rsidRDefault="00BC76E7" w:rsidP="00BC76E7">
      <w:pPr>
        <w:pStyle w:val="Heading4"/>
        <w:rPr>
          <w:ins w:id="12283" w:author="C1-175404" w:date="2017-12-11T20:49:00Z"/>
          <w:rFonts w:eastAsia="Times New Roman"/>
          <w:lang w:val="en-US" w:eastAsia="ko-KR"/>
        </w:rPr>
      </w:pPr>
      <w:bookmarkStart w:id="12284" w:name="_Toc500845000"/>
      <w:bookmarkStart w:id="12285" w:name="_Toc500933798"/>
      <w:bookmarkStart w:id="12286" w:name="_Toc500934602"/>
      <w:ins w:id="12287" w:author="C1-175404" w:date="2017-12-11T20:49:00Z">
        <w:r>
          <w:t>8.6.6</w:t>
        </w:r>
        <w:r>
          <w:rPr>
            <w:rFonts w:hint="eastAsia"/>
            <w:lang w:eastAsia="ko-KR"/>
          </w:rPr>
          <w:t>.8</w:t>
        </w:r>
        <w:r>
          <w:rPr>
            <w:rFonts w:eastAsia="Times New Roman"/>
            <w:lang w:val="en-US" w:eastAsia="ko-KR"/>
          </w:rPr>
          <w:tab/>
        </w:r>
        <w:r>
          <w:t>PDU session status</w:t>
        </w:r>
        <w:bookmarkEnd w:id="12284"/>
        <w:bookmarkEnd w:id="12285"/>
        <w:bookmarkEnd w:id="12286"/>
      </w:ins>
    </w:p>
    <w:p w:rsidR="00BC76E7" w:rsidRPr="003168A2" w:rsidRDefault="00BC76E7" w:rsidP="00BC76E7">
      <w:pPr>
        <w:rPr>
          <w:ins w:id="12288" w:author="C1-175404" w:date="2017-12-11T20:49:00Z"/>
        </w:rPr>
      </w:pPr>
      <w:ins w:id="12289" w:author="C1-175404" w:date="2017-12-11T20:49:00Z">
        <w:r w:rsidRPr="003168A2">
          <w:t>Thi</w:t>
        </w:r>
        <w:r>
          <w:t>s IE shall be included if the network</w:t>
        </w:r>
        <w:r w:rsidRPr="003168A2">
          <w:t xml:space="preserve"> wants to indicate the </w:t>
        </w:r>
        <w:r>
          <w:t>PDU session contexts that are active in the network.</w:t>
        </w:r>
      </w:ins>
    </w:p>
    <w:p w:rsidR="00BC76E7" w:rsidRDefault="00BC76E7" w:rsidP="00BC76E7">
      <w:pPr>
        <w:pStyle w:val="Heading4"/>
        <w:rPr>
          <w:ins w:id="12290" w:author="C1-175404" w:date="2017-12-11T20:49:00Z"/>
          <w:rFonts w:eastAsia="Times New Roman"/>
          <w:lang w:val="en-US" w:eastAsia="ko-KR"/>
        </w:rPr>
      </w:pPr>
      <w:bookmarkStart w:id="12291" w:name="_Toc500845001"/>
      <w:bookmarkStart w:id="12292" w:name="_Toc500933799"/>
      <w:bookmarkStart w:id="12293" w:name="_Toc500934603"/>
      <w:ins w:id="12294" w:author="C1-175404" w:date="2017-12-11T20:49:00Z">
        <w:r>
          <w:t>8.6.6</w:t>
        </w:r>
        <w:r>
          <w:rPr>
            <w:rFonts w:hint="eastAsia"/>
            <w:lang w:eastAsia="ko-KR"/>
          </w:rPr>
          <w:t>.8</w:t>
        </w:r>
        <w:r>
          <w:rPr>
            <w:rFonts w:eastAsia="Times New Roman"/>
            <w:lang w:val="en-US" w:eastAsia="ko-KR"/>
          </w:rPr>
          <w:tab/>
        </w:r>
        <w:r w:rsidRPr="00566025">
          <w:t>PDU session reactivation result</w:t>
        </w:r>
        <w:bookmarkEnd w:id="12291"/>
        <w:bookmarkEnd w:id="12292"/>
        <w:bookmarkEnd w:id="12293"/>
      </w:ins>
    </w:p>
    <w:p w:rsidR="00BC76E7" w:rsidRPr="00440029" w:rsidRDefault="00BC76E7" w:rsidP="00BC76E7">
      <w:pPr>
        <w:pStyle w:val="EditorsNote"/>
        <w:rPr>
          <w:ins w:id="12295" w:author="C1-175404" w:date="2017-12-11T20:49:00Z"/>
        </w:rPr>
      </w:pPr>
      <w:ins w:id="12296" w:author="C1-175404" w:date="2017-12-11T20:49:00Z">
        <w:r>
          <w:t>Editor's note:</w:t>
        </w:r>
        <w:r w:rsidRPr="00440029">
          <w:tab/>
        </w:r>
        <w:r>
          <w:t xml:space="preserve">Inclusion criteria for </w:t>
        </w:r>
        <w:r w:rsidRPr="00566025">
          <w:t>PDU session reactivation result</w:t>
        </w:r>
        <w:r>
          <w:t xml:space="preserve"> are FFS.</w:t>
        </w:r>
      </w:ins>
    </w:p>
    <w:p w:rsidR="00BC76E7" w:rsidRDefault="00BC76E7" w:rsidP="00BC76E7">
      <w:pPr>
        <w:pStyle w:val="Heading4"/>
        <w:rPr>
          <w:ins w:id="12297" w:author="C1-175404" w:date="2017-12-11T20:49:00Z"/>
          <w:rFonts w:eastAsia="Times New Roman"/>
          <w:lang w:val="en-US" w:eastAsia="ko-KR"/>
        </w:rPr>
      </w:pPr>
      <w:bookmarkStart w:id="12298" w:name="_Toc500845002"/>
      <w:bookmarkStart w:id="12299" w:name="_Toc500933800"/>
      <w:bookmarkStart w:id="12300" w:name="_Toc500934604"/>
      <w:ins w:id="12301" w:author="C1-175404" w:date="2017-12-11T20:49:00Z">
        <w:r>
          <w:t>8.6.6</w:t>
        </w:r>
        <w:r>
          <w:rPr>
            <w:rFonts w:hint="eastAsia"/>
            <w:lang w:eastAsia="ko-KR"/>
          </w:rPr>
          <w:t>.8</w:t>
        </w:r>
        <w:r>
          <w:rPr>
            <w:rFonts w:eastAsia="Times New Roman"/>
            <w:lang w:val="en-US" w:eastAsia="ko-KR"/>
          </w:rPr>
          <w:tab/>
        </w:r>
        <w:r>
          <w:t>LADN information</w:t>
        </w:r>
        <w:bookmarkEnd w:id="12298"/>
        <w:bookmarkEnd w:id="12299"/>
        <w:bookmarkEnd w:id="12300"/>
      </w:ins>
    </w:p>
    <w:p w:rsidR="00BC76E7" w:rsidRPr="00440029" w:rsidRDefault="00BC76E7" w:rsidP="00BC76E7">
      <w:pPr>
        <w:pStyle w:val="EditorsNote"/>
        <w:rPr>
          <w:ins w:id="12302" w:author="C1-175404" w:date="2017-12-11T20:49:00Z"/>
        </w:rPr>
      </w:pPr>
      <w:ins w:id="12303" w:author="C1-175404" w:date="2017-12-11T20:49:00Z">
        <w:r>
          <w:t>Editor's note:</w:t>
        </w:r>
        <w:r w:rsidRPr="00440029">
          <w:tab/>
        </w:r>
        <w:r>
          <w:t>Inclusion criteria for LADN information are FFS.</w:t>
        </w:r>
      </w:ins>
    </w:p>
    <w:p w:rsidR="009D108A" w:rsidRPr="00440029" w:rsidRDefault="009D108A" w:rsidP="009D108A">
      <w:pPr>
        <w:pStyle w:val="Heading3"/>
      </w:pPr>
      <w:bookmarkStart w:id="12304" w:name="_Toc500845003"/>
      <w:bookmarkStart w:id="12305" w:name="_Toc500933801"/>
      <w:bookmarkStart w:id="12306" w:name="_Toc500934605"/>
      <w:r>
        <w:t>8.</w:t>
      </w:r>
      <w:r w:rsidR="004E2BF1">
        <w:t>6</w:t>
      </w:r>
      <w:r w:rsidRPr="00440029">
        <w:t>.</w:t>
      </w:r>
      <w:r w:rsidR="004E2BF1">
        <w:t>7</w:t>
      </w:r>
      <w:r w:rsidRPr="00440029">
        <w:tab/>
      </w:r>
      <w:r>
        <w:t>Registration complete</w:t>
      </w:r>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304"/>
      <w:bookmarkEnd w:id="12305"/>
      <w:bookmarkEnd w:id="12306"/>
    </w:p>
    <w:p w:rsidR="009D108A" w:rsidRPr="00440029" w:rsidRDefault="009D108A" w:rsidP="009D108A">
      <w:pPr>
        <w:pStyle w:val="Heading4"/>
        <w:rPr>
          <w:lang w:eastAsia="ko-KR"/>
        </w:rPr>
      </w:pPr>
      <w:bookmarkStart w:id="12307" w:name="_Toc484956755"/>
      <w:bookmarkStart w:id="12308" w:name="_Toc485044196"/>
      <w:bookmarkStart w:id="12309" w:name="_Toc485217842"/>
      <w:bookmarkStart w:id="12310" w:name="_Toc485220011"/>
      <w:bookmarkStart w:id="12311" w:name="_Toc485220366"/>
      <w:bookmarkStart w:id="12312" w:name="_Toc492387696"/>
      <w:bookmarkStart w:id="12313" w:name="_Toc492388286"/>
      <w:bookmarkStart w:id="12314" w:name="_Toc492394171"/>
      <w:bookmarkStart w:id="12315" w:name="_Toc492394760"/>
      <w:bookmarkStart w:id="12316" w:name="_Toc492455592"/>
      <w:bookmarkStart w:id="12317" w:name="_Toc492456182"/>
      <w:bookmarkStart w:id="12318" w:name="_Toc492466002"/>
      <w:bookmarkStart w:id="12319" w:name="_Toc492466592"/>
      <w:bookmarkStart w:id="12320" w:name="_Toc500845004"/>
      <w:bookmarkStart w:id="12321" w:name="_Toc500933802"/>
      <w:bookmarkStart w:id="12322" w:name="_Toc500934606"/>
      <w:r>
        <w:t>8.</w:t>
      </w:r>
      <w:r w:rsidR="004E2BF1">
        <w:t>6</w:t>
      </w:r>
      <w:r>
        <w:t>.</w:t>
      </w:r>
      <w:r w:rsidR="004E2BF1">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rsidR="009D108A" w:rsidRPr="00440029" w:rsidRDefault="009D108A" w:rsidP="009D108A">
      <w:pPr>
        <w:keepNext/>
      </w:pPr>
      <w:r w:rsidRPr="00440029">
        <w:t xml:space="preserve">The </w:t>
      </w:r>
      <w:r>
        <w:t>REGISTRATION COMPLETE</w:t>
      </w:r>
      <w:r w:rsidRPr="00440029">
        <w:t xml:space="preserve"> message is sent by the </w:t>
      </w:r>
      <w:r>
        <w:t>UE</w:t>
      </w:r>
      <w:r w:rsidRPr="00440029">
        <w:t xml:space="preserve"> to the </w:t>
      </w:r>
      <w:r>
        <w:t>network</w:t>
      </w:r>
      <w:r w:rsidRPr="00440029">
        <w:t>.</w:t>
      </w:r>
    </w:p>
    <w:p w:rsidR="009D108A" w:rsidRPr="00440029" w:rsidRDefault="009D108A" w:rsidP="009D108A">
      <w:pPr>
        <w:pStyle w:val="B1"/>
      </w:pPr>
      <w:r w:rsidRPr="00440029">
        <w:t>Message type:</w:t>
      </w:r>
      <w:r w:rsidRPr="00440029">
        <w:tab/>
      </w:r>
      <w:r>
        <w:t>REGISTRATION COMPLETE</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r>
      <w:r>
        <w:t>UE to network</w:t>
      </w:r>
    </w:p>
    <w:p w:rsidR="00BC76E7" w:rsidRDefault="00BC76E7" w:rsidP="00BC76E7">
      <w:pPr>
        <w:pStyle w:val="TH"/>
        <w:outlineLvl w:val="0"/>
        <w:rPr>
          <w:ins w:id="12323" w:author="C1-175404" w:date="2017-12-11T20:49:00Z"/>
        </w:rPr>
      </w:pPr>
      <w:ins w:id="12324" w:author="C1-175404" w:date="2017-12-11T20:49:00Z">
        <w:r>
          <w:t>Table 8.6.7.1: REGISTRATION COMPLETE message content</w:t>
        </w:r>
      </w:ins>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BC76E7" w:rsidRPr="004F6269" w:rsidTr="009842CB">
        <w:trPr>
          <w:cantSplit/>
          <w:jc w:val="center"/>
          <w:ins w:id="12325" w:author="C1-175404" w:date="2017-12-11T20:49:00Z"/>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2326" w:author="C1-175404" w:date="2017-12-11T20:49:00Z"/>
              </w:rPr>
            </w:pPr>
            <w:ins w:id="12327" w:author="C1-175404" w:date="2017-12-11T20:49:00Z">
              <w:r>
                <w:t>IEI</w:t>
              </w:r>
            </w:ins>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2328" w:author="C1-175404" w:date="2017-12-11T20:49:00Z"/>
              </w:rPr>
            </w:pPr>
            <w:ins w:id="12329" w:author="C1-175404" w:date="2017-12-11T20:49:00Z">
              <w:r>
                <w:t>Information Element</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2330" w:author="C1-175404" w:date="2017-12-11T20:49:00Z"/>
              </w:rPr>
            </w:pPr>
            <w:ins w:id="12331" w:author="C1-175404" w:date="2017-12-11T20:49: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2332" w:author="C1-175404" w:date="2017-12-11T20:49:00Z"/>
              </w:rPr>
            </w:pPr>
            <w:ins w:id="12333" w:author="C1-175404" w:date="2017-12-11T20:49: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2334" w:author="C1-175404" w:date="2017-12-11T20:49:00Z"/>
              </w:rPr>
            </w:pPr>
            <w:ins w:id="12335" w:author="C1-175404" w:date="2017-12-11T20:49:00Z">
              <w: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2336" w:author="C1-175404" w:date="2017-12-11T20:49:00Z"/>
              </w:rPr>
            </w:pPr>
            <w:ins w:id="12337" w:author="C1-175404" w:date="2017-12-11T20:49:00Z">
              <w:r>
                <w:t>Length</w:t>
              </w:r>
            </w:ins>
          </w:p>
        </w:tc>
      </w:tr>
      <w:tr w:rsidR="00BC76E7" w:rsidRPr="004F6269" w:rsidTr="009842CB">
        <w:trPr>
          <w:cantSplit/>
          <w:jc w:val="center"/>
          <w:ins w:id="12338" w:author="C1-175404" w:date="2017-12-11T20:49: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339" w:author="C1-175404" w:date="2017-12-11T20:49: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340" w:author="C1-175404" w:date="2017-12-11T20:49:00Z"/>
              </w:rPr>
            </w:pPr>
            <w:ins w:id="12341" w:author="C1-175404" w:date="2017-12-11T20:49:00Z">
              <w:r>
                <w:t>Extended protocol discriminator</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342" w:author="C1-175404" w:date="2017-12-11T20:49:00Z"/>
              </w:rPr>
            </w:pPr>
            <w:ins w:id="12343" w:author="C1-175404" w:date="2017-12-11T20:49:00Z">
              <w:r>
                <w:t>Extended protocol discriminator</w:t>
              </w:r>
            </w:ins>
          </w:p>
          <w:p w:rsidR="00BC76E7" w:rsidRDefault="00BC76E7" w:rsidP="009842CB">
            <w:pPr>
              <w:pStyle w:val="TAL"/>
              <w:rPr>
                <w:ins w:id="12344" w:author="C1-175404" w:date="2017-12-11T20:49:00Z"/>
              </w:rPr>
            </w:pPr>
            <w:ins w:id="12345" w:author="C1-175404" w:date="2017-12-11T20:49:00Z">
              <w: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346" w:author="C1-175404" w:date="2017-12-11T20:49:00Z"/>
              </w:rPr>
            </w:pPr>
            <w:ins w:id="12347" w:author="C1-175404" w:date="2017-12-11T20:49: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348" w:author="C1-175404" w:date="2017-12-11T20:49:00Z"/>
              </w:rPr>
            </w:pPr>
            <w:ins w:id="12349" w:author="C1-175404" w:date="2017-12-11T20:49: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350" w:author="C1-175404" w:date="2017-12-11T20:49:00Z"/>
              </w:rPr>
            </w:pPr>
            <w:ins w:id="12351" w:author="C1-175404" w:date="2017-12-11T20:49:00Z">
              <w:r>
                <w:t>1/2</w:t>
              </w:r>
            </w:ins>
          </w:p>
        </w:tc>
      </w:tr>
      <w:tr w:rsidR="00BC76E7" w:rsidRPr="000F7047" w:rsidTr="009842CB">
        <w:trPr>
          <w:cantSplit/>
          <w:jc w:val="center"/>
          <w:ins w:id="12352" w:author="C1-175404" w:date="2017-12-11T20:49: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353" w:author="C1-175404" w:date="2017-12-11T20:49: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354" w:author="C1-175404" w:date="2017-12-11T20:49:00Z"/>
              </w:rPr>
            </w:pPr>
            <w:ins w:id="12355" w:author="C1-175404" w:date="2017-12-11T20:49:00Z">
              <w:r>
                <w:t>Security header type</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356" w:author="C1-175404" w:date="2017-12-11T20:49:00Z"/>
              </w:rPr>
            </w:pPr>
            <w:ins w:id="12357" w:author="C1-175404" w:date="2017-12-11T20:49:00Z">
              <w:r>
                <w:t>Security header type</w:t>
              </w:r>
            </w:ins>
          </w:p>
          <w:p w:rsidR="00BC76E7" w:rsidRDefault="00BC76E7" w:rsidP="009842CB">
            <w:pPr>
              <w:pStyle w:val="TAL"/>
              <w:rPr>
                <w:ins w:id="12358" w:author="C1-175404" w:date="2017-12-11T20:49:00Z"/>
              </w:rPr>
            </w:pPr>
            <w:ins w:id="12359" w:author="C1-175404" w:date="2017-12-11T20:49:00Z">
              <w: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360" w:author="C1-175404" w:date="2017-12-11T20:49:00Z"/>
              </w:rPr>
            </w:pPr>
            <w:ins w:id="12361" w:author="C1-175404" w:date="2017-12-11T20:49: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362" w:author="C1-175404" w:date="2017-12-11T20:49:00Z"/>
              </w:rPr>
            </w:pPr>
            <w:ins w:id="12363" w:author="C1-175404" w:date="2017-12-11T20:49: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364" w:author="C1-175404" w:date="2017-12-11T20:49:00Z"/>
              </w:rPr>
            </w:pPr>
            <w:ins w:id="12365" w:author="C1-175404" w:date="2017-12-11T20:49:00Z">
              <w:r>
                <w:t>1/2</w:t>
              </w:r>
            </w:ins>
          </w:p>
        </w:tc>
      </w:tr>
      <w:tr w:rsidR="00BC76E7" w:rsidRPr="000F7047" w:rsidTr="009842CB">
        <w:trPr>
          <w:cantSplit/>
          <w:jc w:val="center"/>
          <w:ins w:id="12366" w:author="C1-175404" w:date="2017-12-11T20:49: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367" w:author="C1-175404" w:date="2017-12-11T20:49:00Z"/>
              </w:rPr>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368" w:author="C1-175404" w:date="2017-12-11T20:49:00Z"/>
              </w:rPr>
            </w:pPr>
            <w:ins w:id="12369" w:author="C1-175404" w:date="2017-12-11T20:49:00Z">
              <w:r>
                <w:t>Spare half octet</w:t>
              </w:r>
            </w:ins>
          </w:p>
        </w:tc>
        <w:tc>
          <w:tcPr>
            <w:tcW w:w="3119"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370" w:author="C1-175404" w:date="2017-12-11T20:49:00Z"/>
              </w:rPr>
            </w:pPr>
            <w:ins w:id="12371" w:author="C1-175404" w:date="2017-12-11T20:49:00Z">
              <w:r>
                <w:t>Spare half octet</w:t>
              </w:r>
            </w:ins>
          </w:p>
          <w:p w:rsidR="00BC76E7" w:rsidRDefault="00BC76E7" w:rsidP="009842CB">
            <w:pPr>
              <w:pStyle w:val="TAL"/>
              <w:rPr>
                <w:ins w:id="12372" w:author="C1-175404" w:date="2017-12-11T20:49:00Z"/>
              </w:rPr>
            </w:pPr>
            <w:ins w:id="12373" w:author="C1-175404" w:date="2017-12-11T20:49:00Z">
              <w:r>
                <w:t>6.6.65</w:t>
              </w:r>
            </w:ins>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374" w:author="C1-175404" w:date="2017-12-11T20:49:00Z"/>
              </w:rPr>
            </w:pPr>
            <w:ins w:id="12375" w:author="C1-175404" w:date="2017-12-11T20:49:00Z">
              <w:r>
                <w:t>M</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376" w:author="C1-175404" w:date="2017-12-11T20:49:00Z"/>
              </w:rPr>
            </w:pPr>
            <w:ins w:id="12377" w:author="C1-175404" w:date="2017-12-11T20:49:00Z">
              <w:r>
                <w:t>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378" w:author="C1-175404" w:date="2017-12-11T20:49:00Z"/>
              </w:rPr>
            </w:pPr>
            <w:ins w:id="12379" w:author="C1-175404" w:date="2017-12-11T20:49:00Z">
              <w:r>
                <w:t>1/2</w:t>
              </w:r>
            </w:ins>
          </w:p>
        </w:tc>
      </w:tr>
      <w:tr w:rsidR="00BC76E7" w:rsidTr="009842CB">
        <w:trPr>
          <w:cantSplit/>
          <w:jc w:val="center"/>
          <w:ins w:id="12380" w:author="C1-175404" w:date="2017-12-11T20:49: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381" w:author="C1-175404" w:date="2017-12-11T20:49: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382" w:author="C1-175404" w:date="2017-12-11T20:49:00Z"/>
              </w:rPr>
            </w:pPr>
            <w:ins w:id="12383" w:author="C1-175404" w:date="2017-12-11T20:49:00Z">
              <w:r>
                <w:t>Registration complete message identity</w:t>
              </w:r>
            </w:ins>
          </w:p>
        </w:tc>
        <w:tc>
          <w:tcPr>
            <w:tcW w:w="3119"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384" w:author="C1-175404" w:date="2017-12-11T20:49:00Z"/>
              </w:rPr>
            </w:pPr>
            <w:ins w:id="12385" w:author="C1-175404" w:date="2017-12-11T20:49:00Z">
              <w:r>
                <w:t>Message type</w:t>
              </w:r>
            </w:ins>
          </w:p>
          <w:p w:rsidR="00BC76E7" w:rsidRDefault="00BC76E7" w:rsidP="009842CB">
            <w:pPr>
              <w:pStyle w:val="TAL"/>
              <w:rPr>
                <w:ins w:id="12386" w:author="C1-175404" w:date="2017-12-11T20:49:00Z"/>
              </w:rPr>
            </w:pPr>
            <w:ins w:id="12387" w:author="C1-175404" w:date="2017-12-11T20:49:00Z">
              <w: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388" w:author="C1-175404" w:date="2017-12-11T20:49:00Z"/>
              </w:rPr>
            </w:pPr>
            <w:ins w:id="12389" w:author="C1-175404" w:date="2017-12-11T20:49: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390" w:author="C1-175404" w:date="2017-12-11T20:49:00Z"/>
              </w:rPr>
            </w:pPr>
            <w:ins w:id="12391" w:author="C1-175404" w:date="2017-12-11T20:49: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392" w:author="C1-175404" w:date="2017-12-11T20:49:00Z"/>
              </w:rPr>
            </w:pPr>
            <w:ins w:id="12393" w:author="C1-175404" w:date="2017-12-11T20:49:00Z">
              <w:r>
                <w:t>1</w:t>
              </w:r>
            </w:ins>
          </w:p>
        </w:tc>
      </w:tr>
    </w:tbl>
    <w:p w:rsidR="00BC76E7" w:rsidRPr="00440029" w:rsidRDefault="00BC76E7" w:rsidP="00BC76E7">
      <w:pPr>
        <w:pStyle w:val="B1"/>
        <w:rPr>
          <w:ins w:id="12394" w:author="C1-175404" w:date="2017-12-11T20:49:00Z"/>
        </w:rPr>
      </w:pPr>
    </w:p>
    <w:p w:rsidR="009D108A" w:rsidRPr="00440029" w:rsidDel="00BC76E7" w:rsidRDefault="009D108A" w:rsidP="009D108A">
      <w:pPr>
        <w:pStyle w:val="EditorsNote"/>
        <w:rPr>
          <w:del w:id="12395" w:author="C1-175404" w:date="2017-12-11T20:50:00Z"/>
        </w:rPr>
      </w:pPr>
      <w:del w:id="12396" w:author="C1-175404" w:date="2017-12-11T20:50:00Z">
        <w:r w:rsidDel="00BC76E7">
          <w:delText>Editor's note:</w:delText>
        </w:r>
        <w:r w:rsidRPr="00440029" w:rsidDel="00BC76E7">
          <w:tab/>
        </w:r>
        <w:r w:rsidDel="00BC76E7">
          <w:delText xml:space="preserve"> The content of the REGISTRATION COMPLETE message is FFS.</w:delText>
        </w:r>
      </w:del>
    </w:p>
    <w:p w:rsidR="009D108A" w:rsidRPr="00440029" w:rsidRDefault="009D108A" w:rsidP="009D108A">
      <w:pPr>
        <w:pStyle w:val="Heading3"/>
      </w:pPr>
      <w:bookmarkStart w:id="12397" w:name="_Toc484956756"/>
      <w:bookmarkStart w:id="12398" w:name="_Toc485044197"/>
      <w:bookmarkStart w:id="12399" w:name="_Toc485217843"/>
      <w:bookmarkStart w:id="12400" w:name="_Toc485220012"/>
      <w:bookmarkStart w:id="12401" w:name="_Toc485220367"/>
      <w:bookmarkStart w:id="12402" w:name="_Toc492387697"/>
      <w:bookmarkStart w:id="12403" w:name="_Toc492388287"/>
      <w:bookmarkStart w:id="12404" w:name="_Toc492394172"/>
      <w:bookmarkStart w:id="12405" w:name="_Toc492394761"/>
      <w:bookmarkStart w:id="12406" w:name="_Toc492455593"/>
      <w:bookmarkStart w:id="12407" w:name="_Toc492456183"/>
      <w:bookmarkStart w:id="12408" w:name="_Toc492466003"/>
      <w:bookmarkStart w:id="12409" w:name="_Toc492466593"/>
      <w:bookmarkStart w:id="12410" w:name="_Toc500845005"/>
      <w:bookmarkStart w:id="12411" w:name="_Toc500933803"/>
      <w:bookmarkStart w:id="12412" w:name="_Toc500934607"/>
      <w:r>
        <w:t>8.</w:t>
      </w:r>
      <w:r w:rsidR="004E2BF1">
        <w:t>6</w:t>
      </w:r>
      <w:r w:rsidRPr="00440029">
        <w:t>.</w:t>
      </w:r>
      <w:r w:rsidR="004E2BF1">
        <w:t>8</w:t>
      </w:r>
      <w:r w:rsidRPr="00440029">
        <w:tab/>
      </w:r>
      <w:r>
        <w:t>Registration reject</w:t>
      </w:r>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rsidR="009D108A" w:rsidRPr="00440029" w:rsidRDefault="009D108A" w:rsidP="009D108A">
      <w:pPr>
        <w:pStyle w:val="Heading4"/>
        <w:rPr>
          <w:lang w:eastAsia="ko-KR"/>
        </w:rPr>
      </w:pPr>
      <w:bookmarkStart w:id="12413" w:name="_Toc484956757"/>
      <w:bookmarkStart w:id="12414" w:name="_Toc485044198"/>
      <w:bookmarkStart w:id="12415" w:name="_Toc485217844"/>
      <w:bookmarkStart w:id="12416" w:name="_Toc485220013"/>
      <w:bookmarkStart w:id="12417" w:name="_Toc485220368"/>
      <w:bookmarkStart w:id="12418" w:name="_Toc492387698"/>
      <w:bookmarkStart w:id="12419" w:name="_Toc492388288"/>
      <w:bookmarkStart w:id="12420" w:name="_Toc492394173"/>
      <w:bookmarkStart w:id="12421" w:name="_Toc492394762"/>
      <w:bookmarkStart w:id="12422" w:name="_Toc492455594"/>
      <w:bookmarkStart w:id="12423" w:name="_Toc492456184"/>
      <w:bookmarkStart w:id="12424" w:name="_Toc492466004"/>
      <w:bookmarkStart w:id="12425" w:name="_Toc492466594"/>
      <w:bookmarkStart w:id="12426" w:name="_Toc500845006"/>
      <w:bookmarkStart w:id="12427" w:name="_Toc500933804"/>
      <w:bookmarkStart w:id="12428" w:name="_Toc500934608"/>
      <w:r>
        <w:t>8.</w:t>
      </w:r>
      <w:r w:rsidR="004E2BF1">
        <w:t>6</w:t>
      </w:r>
      <w:r>
        <w:t>.</w:t>
      </w:r>
      <w:r w:rsidR="004E2BF1">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p>
    <w:p w:rsidR="009D108A" w:rsidRPr="00440029" w:rsidRDefault="009D108A" w:rsidP="009D108A">
      <w:pPr>
        <w:keepNext/>
      </w:pPr>
      <w:r w:rsidRPr="00440029">
        <w:t xml:space="preserve">The </w:t>
      </w:r>
      <w:r>
        <w:t>REGISTRATION REJECT</w:t>
      </w:r>
      <w:r w:rsidRPr="00440029">
        <w:t xml:space="preserve"> message is sent by the </w:t>
      </w:r>
      <w:r>
        <w:t>network</w:t>
      </w:r>
      <w:r w:rsidRPr="00440029">
        <w:t xml:space="preserve"> to the </w:t>
      </w:r>
      <w:r>
        <w:t>UE</w:t>
      </w:r>
      <w:r w:rsidRPr="00440029">
        <w:t>.</w:t>
      </w:r>
    </w:p>
    <w:p w:rsidR="009D108A" w:rsidRPr="00440029" w:rsidRDefault="009D108A" w:rsidP="009D108A">
      <w:pPr>
        <w:pStyle w:val="B1"/>
      </w:pPr>
      <w:r w:rsidRPr="00440029">
        <w:t>Message type:</w:t>
      </w:r>
      <w:r w:rsidRPr="00440029">
        <w:tab/>
      </w:r>
      <w:r>
        <w:t>REGISTRATION REJECT</w:t>
      </w:r>
    </w:p>
    <w:p w:rsidR="009D108A" w:rsidRPr="00440029" w:rsidRDefault="009D108A" w:rsidP="009D108A">
      <w:pPr>
        <w:pStyle w:val="B1"/>
      </w:pPr>
      <w:r w:rsidRPr="00440029">
        <w:t>Significance:</w:t>
      </w:r>
      <w:r w:rsidRPr="00440029">
        <w:tab/>
      </w:r>
      <w:r w:rsidRPr="00440029">
        <w:tab/>
        <w:t>dual</w:t>
      </w:r>
    </w:p>
    <w:p w:rsidR="009D108A" w:rsidRPr="00440029" w:rsidRDefault="009D108A" w:rsidP="009D108A">
      <w:pPr>
        <w:pStyle w:val="B1"/>
      </w:pPr>
      <w:r w:rsidRPr="00440029">
        <w:t>Direction:</w:t>
      </w:r>
      <w:r w:rsidRPr="00440029">
        <w:tab/>
      </w:r>
      <w:r w:rsidRPr="00440029">
        <w:tab/>
      </w:r>
      <w:r w:rsidRPr="00440029">
        <w:tab/>
        <w:t>network</w:t>
      </w:r>
      <w:r>
        <w:t xml:space="preserve"> to UE</w:t>
      </w:r>
    </w:p>
    <w:p w:rsidR="00BC76E7" w:rsidRDefault="00BC76E7" w:rsidP="00BC76E7">
      <w:pPr>
        <w:pStyle w:val="TH"/>
        <w:outlineLvl w:val="0"/>
        <w:rPr>
          <w:ins w:id="12429" w:author="C1-175404" w:date="2017-12-11T20:50:00Z"/>
        </w:rPr>
      </w:pPr>
      <w:ins w:id="12430" w:author="C1-175404" w:date="2017-12-11T20:50:00Z">
        <w:r>
          <w:t>Table 8.6.8.1: REGISTRATION REJECT message content</w:t>
        </w:r>
      </w:ins>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BC76E7" w:rsidTr="009842CB">
        <w:trPr>
          <w:cantSplit/>
          <w:jc w:val="center"/>
          <w:ins w:id="12431" w:author="C1-175404" w:date="2017-12-11T20:50:00Z"/>
        </w:trPr>
        <w:tc>
          <w:tcPr>
            <w:tcW w:w="567"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2432" w:author="C1-175404" w:date="2017-12-11T20:50:00Z"/>
              </w:rPr>
            </w:pPr>
            <w:ins w:id="12433" w:author="C1-175404" w:date="2017-12-11T20:50:00Z">
              <w:r>
                <w:t>IEI</w:t>
              </w:r>
            </w:ins>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2434" w:author="C1-175404" w:date="2017-12-11T20:50:00Z"/>
              </w:rPr>
            </w:pPr>
            <w:ins w:id="12435" w:author="C1-175404" w:date="2017-12-11T20:50:00Z">
              <w:r>
                <w:t>Information Element</w:t>
              </w:r>
            </w:ins>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2436" w:author="C1-175404" w:date="2017-12-11T20:50:00Z"/>
              </w:rPr>
            </w:pPr>
            <w:ins w:id="12437" w:author="C1-175404" w:date="2017-12-11T20:50:00Z">
              <w:r>
                <w:t>Type/Reference</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2438" w:author="C1-175404" w:date="2017-12-11T20:50:00Z"/>
              </w:rPr>
            </w:pPr>
            <w:ins w:id="12439" w:author="C1-175404" w:date="2017-12-11T20:50:00Z">
              <w:r>
                <w:t>Presence</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2440" w:author="C1-175404" w:date="2017-12-11T20:50:00Z"/>
              </w:rPr>
            </w:pPr>
            <w:ins w:id="12441" w:author="C1-175404" w:date="2017-12-11T20:50:00Z">
              <w:r>
                <w:t>Format</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H"/>
              <w:rPr>
                <w:ins w:id="12442" w:author="C1-175404" w:date="2017-12-11T20:50:00Z"/>
              </w:rPr>
            </w:pPr>
            <w:ins w:id="12443" w:author="C1-175404" w:date="2017-12-11T20:50:00Z">
              <w:r>
                <w:t>Length</w:t>
              </w:r>
            </w:ins>
          </w:p>
        </w:tc>
      </w:tr>
      <w:tr w:rsidR="00BC76E7" w:rsidTr="009842CB">
        <w:trPr>
          <w:cantSplit/>
          <w:jc w:val="center"/>
          <w:ins w:id="12444" w:author="C1-175404" w:date="2017-12-11T20:50: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445" w:author="C1-175404" w:date="2017-12-11T20:50: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446" w:author="C1-175404" w:date="2017-12-11T20:50:00Z"/>
              </w:rPr>
            </w:pPr>
            <w:ins w:id="12447" w:author="C1-175404" w:date="2017-12-11T20:50:00Z">
              <w:r>
                <w:t>Extended protocol discriminator</w:t>
              </w:r>
            </w:ins>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448" w:author="C1-175404" w:date="2017-12-11T20:50:00Z"/>
              </w:rPr>
            </w:pPr>
            <w:ins w:id="12449" w:author="C1-175404" w:date="2017-12-11T20:50:00Z">
              <w:r>
                <w:t>Extended protocol discriminator</w:t>
              </w:r>
            </w:ins>
          </w:p>
          <w:p w:rsidR="00BC76E7" w:rsidRDefault="00BC76E7" w:rsidP="009842CB">
            <w:pPr>
              <w:pStyle w:val="TAL"/>
              <w:rPr>
                <w:ins w:id="12450" w:author="C1-175404" w:date="2017-12-11T20:50:00Z"/>
              </w:rPr>
            </w:pPr>
            <w:ins w:id="12451" w:author="C1-175404" w:date="2017-12-11T20:50:00Z">
              <w:r>
                <w:t>6.6.6.2</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452" w:author="C1-175404" w:date="2017-12-11T20:50:00Z"/>
              </w:rPr>
            </w:pPr>
            <w:ins w:id="12453" w:author="C1-175404" w:date="2017-12-11T20: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454" w:author="C1-175404" w:date="2017-12-11T20:50:00Z"/>
              </w:rPr>
            </w:pPr>
            <w:ins w:id="12455" w:author="C1-175404" w:date="2017-12-11T20: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456" w:author="C1-175404" w:date="2017-12-11T20:50:00Z"/>
              </w:rPr>
            </w:pPr>
            <w:ins w:id="12457" w:author="C1-175404" w:date="2017-12-11T20:50:00Z">
              <w:r>
                <w:t>1/2</w:t>
              </w:r>
            </w:ins>
          </w:p>
        </w:tc>
      </w:tr>
      <w:tr w:rsidR="00BC76E7" w:rsidTr="009842CB">
        <w:trPr>
          <w:cantSplit/>
          <w:jc w:val="center"/>
          <w:ins w:id="12458" w:author="C1-175404" w:date="2017-12-11T20:50: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459" w:author="C1-175404" w:date="2017-12-11T20:50: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460" w:author="C1-175404" w:date="2017-12-11T20:50:00Z"/>
              </w:rPr>
            </w:pPr>
            <w:ins w:id="12461" w:author="C1-175404" w:date="2017-12-11T20:50:00Z">
              <w:r>
                <w:t>Security header type</w:t>
              </w:r>
            </w:ins>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462" w:author="C1-175404" w:date="2017-12-11T20:50:00Z"/>
              </w:rPr>
            </w:pPr>
            <w:ins w:id="12463" w:author="C1-175404" w:date="2017-12-11T20:50:00Z">
              <w:r>
                <w:t>Security header type</w:t>
              </w:r>
            </w:ins>
          </w:p>
          <w:p w:rsidR="00BC76E7" w:rsidRDefault="00BC76E7" w:rsidP="009842CB">
            <w:pPr>
              <w:pStyle w:val="TAL"/>
              <w:rPr>
                <w:ins w:id="12464" w:author="C1-175404" w:date="2017-12-11T20:50:00Z"/>
              </w:rPr>
            </w:pPr>
            <w:ins w:id="12465" w:author="C1-175404" w:date="2017-12-11T20:50:00Z">
              <w:r>
                <w:t>6.6.6.3</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466" w:author="C1-175404" w:date="2017-12-11T20:50:00Z"/>
              </w:rPr>
            </w:pPr>
            <w:ins w:id="12467" w:author="C1-175404" w:date="2017-12-11T20: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468" w:author="C1-175404" w:date="2017-12-11T20:50:00Z"/>
              </w:rPr>
            </w:pPr>
            <w:ins w:id="12469" w:author="C1-175404" w:date="2017-12-11T20: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470" w:author="C1-175404" w:date="2017-12-11T20:50:00Z"/>
              </w:rPr>
            </w:pPr>
            <w:ins w:id="12471" w:author="C1-175404" w:date="2017-12-11T20:50:00Z">
              <w:r>
                <w:t>1/2</w:t>
              </w:r>
            </w:ins>
          </w:p>
        </w:tc>
      </w:tr>
      <w:tr w:rsidR="00BC76E7" w:rsidTr="009842CB">
        <w:trPr>
          <w:cantSplit/>
          <w:jc w:val="center"/>
          <w:ins w:id="12472" w:author="C1-175404" w:date="2017-12-11T20:50: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473" w:author="C1-175404" w:date="2017-12-11T20:50:00Z"/>
              </w:rPr>
            </w:pPr>
          </w:p>
        </w:tc>
        <w:tc>
          <w:tcPr>
            <w:tcW w:w="283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474" w:author="C1-175404" w:date="2017-12-11T20:50:00Z"/>
              </w:rPr>
            </w:pPr>
            <w:ins w:id="12475" w:author="C1-175404" w:date="2017-12-11T20:50:00Z">
              <w:r>
                <w:t>Spare half octet</w:t>
              </w:r>
            </w:ins>
          </w:p>
        </w:tc>
        <w:tc>
          <w:tcPr>
            <w:tcW w:w="3175"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476" w:author="C1-175404" w:date="2017-12-11T20:50:00Z"/>
              </w:rPr>
            </w:pPr>
            <w:ins w:id="12477" w:author="C1-175404" w:date="2017-12-11T20:50:00Z">
              <w:r>
                <w:t>Spare half octet</w:t>
              </w:r>
            </w:ins>
          </w:p>
          <w:p w:rsidR="00BC76E7" w:rsidRDefault="00BC76E7" w:rsidP="009842CB">
            <w:pPr>
              <w:pStyle w:val="TAL"/>
              <w:rPr>
                <w:ins w:id="12478" w:author="C1-175404" w:date="2017-12-11T20:50:00Z"/>
              </w:rPr>
            </w:pPr>
            <w:ins w:id="12479" w:author="C1-175404" w:date="2017-12-11T20:50:00Z">
              <w:r>
                <w:t>6.6.6.5</w:t>
              </w:r>
            </w:ins>
          </w:p>
        </w:tc>
        <w:tc>
          <w:tcPr>
            <w:tcW w:w="1134"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480" w:author="C1-175404" w:date="2017-12-11T20:50:00Z"/>
              </w:rPr>
            </w:pPr>
            <w:ins w:id="12481" w:author="C1-175404" w:date="2017-12-11T20:50:00Z">
              <w:r>
                <w:t>M</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482" w:author="C1-175404" w:date="2017-12-11T20:50:00Z"/>
              </w:rPr>
            </w:pPr>
            <w:ins w:id="12483" w:author="C1-175404" w:date="2017-12-11T20:50:00Z">
              <w:r>
                <w:t>V</w:t>
              </w:r>
            </w:ins>
          </w:p>
        </w:tc>
        <w:tc>
          <w:tcPr>
            <w:tcW w:w="851"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C"/>
              <w:rPr>
                <w:ins w:id="12484" w:author="C1-175404" w:date="2017-12-11T20:50:00Z"/>
              </w:rPr>
            </w:pPr>
            <w:ins w:id="12485" w:author="C1-175404" w:date="2017-12-11T20:50:00Z">
              <w:r>
                <w:t>1/2</w:t>
              </w:r>
            </w:ins>
          </w:p>
        </w:tc>
      </w:tr>
      <w:tr w:rsidR="00BC76E7" w:rsidTr="009842CB">
        <w:trPr>
          <w:cantSplit/>
          <w:jc w:val="center"/>
          <w:ins w:id="12486" w:author="C1-175404" w:date="2017-12-11T20:50: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487" w:author="C1-175404" w:date="2017-12-11T20:50: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488" w:author="C1-175404" w:date="2017-12-11T20:50:00Z"/>
              </w:rPr>
            </w:pPr>
            <w:ins w:id="12489" w:author="C1-175404" w:date="2017-12-11T20:50:00Z">
              <w:r>
                <w:t>Registration reject message identity</w:t>
              </w:r>
            </w:ins>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490" w:author="C1-175404" w:date="2017-12-11T20:50:00Z"/>
              </w:rPr>
            </w:pPr>
            <w:ins w:id="12491" w:author="C1-175404" w:date="2017-12-11T20:50:00Z">
              <w:r>
                <w:t>Message type</w:t>
              </w:r>
            </w:ins>
          </w:p>
          <w:p w:rsidR="00BC76E7" w:rsidRDefault="00BC76E7" w:rsidP="009842CB">
            <w:pPr>
              <w:pStyle w:val="TAL"/>
              <w:rPr>
                <w:ins w:id="12492" w:author="C1-175404" w:date="2017-12-11T20:50:00Z"/>
              </w:rPr>
            </w:pPr>
            <w:ins w:id="12493" w:author="C1-175404" w:date="2017-12-11T20:50:00Z">
              <w:r>
                <w:t>6.6.6.6</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494" w:author="C1-175404" w:date="2017-12-11T20:50:00Z"/>
              </w:rPr>
            </w:pPr>
            <w:ins w:id="12495" w:author="C1-175404" w:date="2017-12-11T20: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496" w:author="C1-175404" w:date="2017-12-11T20:50:00Z"/>
              </w:rPr>
            </w:pPr>
            <w:ins w:id="12497" w:author="C1-175404" w:date="2017-12-11T20: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498" w:author="C1-175404" w:date="2017-12-11T20:50:00Z"/>
              </w:rPr>
            </w:pPr>
            <w:ins w:id="12499" w:author="C1-175404" w:date="2017-12-11T20:50:00Z">
              <w:r>
                <w:t>1</w:t>
              </w:r>
            </w:ins>
          </w:p>
        </w:tc>
      </w:tr>
      <w:tr w:rsidR="00BC76E7" w:rsidTr="009842CB">
        <w:trPr>
          <w:cantSplit/>
          <w:jc w:val="center"/>
          <w:ins w:id="12500" w:author="C1-175404" w:date="2017-12-11T20:50: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501" w:author="C1-175404" w:date="2017-12-11T20:50:00Z"/>
              </w:rPr>
            </w:pPr>
          </w:p>
        </w:tc>
        <w:tc>
          <w:tcPr>
            <w:tcW w:w="283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502" w:author="C1-175404" w:date="2017-12-11T20:50:00Z"/>
              </w:rPr>
            </w:pPr>
            <w:ins w:id="12503" w:author="C1-175404" w:date="2017-12-11T20:50:00Z">
              <w:r>
                <w:t>5GMM cause</w:t>
              </w:r>
            </w:ins>
          </w:p>
        </w:tc>
        <w:tc>
          <w:tcPr>
            <w:tcW w:w="3175"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L"/>
              <w:rPr>
                <w:ins w:id="12504" w:author="C1-175404" w:date="2017-12-11T20:50:00Z"/>
              </w:rPr>
            </w:pPr>
            <w:ins w:id="12505" w:author="C1-175404" w:date="2017-12-11T20:50:00Z">
              <w:r>
                <w:t>5GMM cause</w:t>
              </w:r>
            </w:ins>
          </w:p>
          <w:p w:rsidR="00BC76E7" w:rsidRDefault="00BC76E7" w:rsidP="009842CB">
            <w:pPr>
              <w:pStyle w:val="TAL"/>
              <w:rPr>
                <w:ins w:id="12506" w:author="C1-175404" w:date="2017-12-11T20:50:00Z"/>
              </w:rPr>
            </w:pPr>
            <w:ins w:id="12507" w:author="C1-175404" w:date="2017-12-11T20:50:00Z">
              <w:r>
                <w:t>8.7.1</w:t>
              </w:r>
            </w:ins>
          </w:p>
        </w:tc>
        <w:tc>
          <w:tcPr>
            <w:tcW w:w="1134"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508" w:author="C1-175404" w:date="2017-12-11T20:50:00Z"/>
              </w:rPr>
            </w:pPr>
            <w:ins w:id="12509" w:author="C1-175404" w:date="2017-12-11T20:50:00Z">
              <w:r>
                <w:t>M</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510" w:author="C1-175404" w:date="2017-12-11T20:50:00Z"/>
              </w:rPr>
            </w:pPr>
            <w:ins w:id="12511" w:author="C1-175404" w:date="2017-12-11T20:50:00Z">
              <w:r>
                <w:t>V</w:t>
              </w:r>
            </w:ins>
          </w:p>
        </w:tc>
        <w:tc>
          <w:tcPr>
            <w:tcW w:w="851" w:type="dxa"/>
            <w:tcBorders>
              <w:top w:val="single" w:sz="6" w:space="0" w:color="000000"/>
              <w:left w:val="single" w:sz="6" w:space="0" w:color="000000"/>
              <w:bottom w:val="single" w:sz="6" w:space="0" w:color="000000"/>
              <w:right w:val="single" w:sz="6" w:space="0" w:color="000000"/>
            </w:tcBorders>
            <w:hideMark/>
          </w:tcPr>
          <w:p w:rsidR="00BC76E7" w:rsidRDefault="00BC76E7" w:rsidP="009842CB">
            <w:pPr>
              <w:pStyle w:val="TAC"/>
              <w:rPr>
                <w:ins w:id="12512" w:author="C1-175404" w:date="2017-12-11T20:50:00Z"/>
              </w:rPr>
            </w:pPr>
            <w:ins w:id="12513" w:author="C1-175404" w:date="2017-12-11T20:50:00Z">
              <w:r>
                <w:t>1</w:t>
              </w:r>
            </w:ins>
          </w:p>
        </w:tc>
      </w:tr>
      <w:tr w:rsidR="00BC76E7" w:rsidTr="009842CB">
        <w:trPr>
          <w:cantSplit/>
          <w:jc w:val="center"/>
          <w:ins w:id="12514" w:author="C1-175404" w:date="2017-12-11T20:50:00Z"/>
        </w:trPr>
        <w:tc>
          <w:tcPr>
            <w:tcW w:w="567" w:type="dxa"/>
            <w:tcBorders>
              <w:top w:val="single" w:sz="6" w:space="0" w:color="000000"/>
              <w:left w:val="single" w:sz="6" w:space="0" w:color="000000"/>
              <w:bottom w:val="single" w:sz="6" w:space="0" w:color="000000"/>
              <w:right w:val="single" w:sz="6" w:space="0" w:color="000000"/>
            </w:tcBorders>
          </w:tcPr>
          <w:p w:rsidR="00BC76E7" w:rsidRDefault="00BC76E7" w:rsidP="009842CB">
            <w:pPr>
              <w:pStyle w:val="TAL"/>
              <w:rPr>
                <w:ins w:id="12515" w:author="C1-175404" w:date="2017-12-11T20:50:00Z"/>
              </w:rPr>
            </w:pP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L"/>
              <w:rPr>
                <w:ins w:id="12516" w:author="C1-175404" w:date="2017-12-11T20:50:00Z"/>
              </w:rPr>
            </w:pPr>
            <w:ins w:id="12517" w:author="C1-175404" w:date="2017-12-11T20:50:00Z">
              <w:r>
                <w:rPr>
                  <w:rFonts w:hint="eastAsia"/>
                </w:rPr>
                <w:t>T3</w:t>
              </w:r>
              <w:r>
                <w:t>346</w:t>
              </w:r>
              <w:r w:rsidRPr="006F0D4F">
                <w:rPr>
                  <w:rFonts w:hint="eastAsia"/>
                </w:rPr>
                <w:t xml:space="preserve"> value</w:t>
              </w:r>
            </w:ins>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BC76E7" w:rsidRPr="003168A2" w:rsidRDefault="00BC76E7" w:rsidP="009842CB">
            <w:pPr>
              <w:pStyle w:val="TAL"/>
              <w:rPr>
                <w:ins w:id="12518" w:author="C1-175404" w:date="2017-12-11T20:50:00Z"/>
              </w:rPr>
            </w:pPr>
            <w:ins w:id="12519" w:author="C1-175404" w:date="2017-12-11T20:50:00Z">
              <w:r w:rsidRPr="003168A2">
                <w:t>GPRS timer</w:t>
              </w:r>
              <w:r>
                <w:t xml:space="preserve"> 2</w:t>
              </w:r>
            </w:ins>
          </w:p>
          <w:p w:rsidR="00BC76E7" w:rsidRDefault="00BC76E7" w:rsidP="004A3D64">
            <w:pPr>
              <w:pStyle w:val="TAL"/>
              <w:rPr>
                <w:ins w:id="12520" w:author="C1-175404" w:date="2017-12-11T20:50:00Z"/>
              </w:rPr>
            </w:pPr>
            <w:ins w:id="12521" w:author="C1-175404" w:date="2017-12-11T20:50:00Z">
              <w:r w:rsidRPr="00142AEA">
                <w:t>8.7.</w:t>
              </w:r>
            </w:ins>
            <w:ins w:id="12522" w:author="rapporteur_Christian_Herrero-Veron" w:date="2017-12-11T20:58:00Z">
              <w:r w:rsidR="004A3D64">
                <w:t>35</w:t>
              </w:r>
            </w:ins>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rPr>
                <w:ins w:id="12523" w:author="C1-175404" w:date="2017-12-11T20:50:00Z"/>
              </w:rPr>
            </w:pPr>
            <w:ins w:id="12524" w:author="C1-175404" w:date="2017-12-11T20:50:00Z">
              <w:r w:rsidRPr="006F0D4F">
                <w:rPr>
                  <w:rFonts w:hint="eastAsia"/>
                </w:rPr>
                <w:t>O</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rPr>
                <w:ins w:id="12525" w:author="C1-175404" w:date="2017-12-11T20:50:00Z"/>
              </w:rPr>
            </w:pPr>
            <w:ins w:id="12526" w:author="C1-175404" w:date="2017-12-11T20:50:00Z">
              <w:r w:rsidRPr="006F0D4F">
                <w:t>T</w:t>
              </w:r>
              <w:r>
                <w:t>L</w:t>
              </w:r>
              <w:r w:rsidRPr="006F0D4F">
                <w:t>V</w:t>
              </w:r>
            </w:ins>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BC76E7" w:rsidRDefault="00BC76E7" w:rsidP="009842CB">
            <w:pPr>
              <w:pStyle w:val="TAC"/>
              <w:rPr>
                <w:ins w:id="12527" w:author="C1-175404" w:date="2017-12-11T20:50:00Z"/>
              </w:rPr>
            </w:pPr>
            <w:ins w:id="12528" w:author="C1-175404" w:date="2017-12-11T20:50:00Z">
              <w:r>
                <w:t>3</w:t>
              </w:r>
            </w:ins>
          </w:p>
        </w:tc>
      </w:tr>
    </w:tbl>
    <w:p w:rsidR="00BC76E7" w:rsidRPr="00440029" w:rsidRDefault="00BC76E7" w:rsidP="00BC76E7">
      <w:pPr>
        <w:pStyle w:val="B1"/>
        <w:rPr>
          <w:ins w:id="12529" w:author="C1-175404" w:date="2017-12-11T20:50:00Z"/>
        </w:rPr>
      </w:pPr>
    </w:p>
    <w:p w:rsidR="009D108A" w:rsidRPr="00440029" w:rsidDel="00BC76E7" w:rsidRDefault="009D108A" w:rsidP="009D108A">
      <w:pPr>
        <w:pStyle w:val="EditorsNote"/>
        <w:rPr>
          <w:del w:id="12530" w:author="C1-175404" w:date="2017-12-11T20:49:00Z"/>
        </w:rPr>
      </w:pPr>
      <w:del w:id="12531" w:author="C1-175404" w:date="2017-12-11T20:49:00Z">
        <w:r w:rsidDel="00BC76E7">
          <w:delText>Editor's note:</w:delText>
        </w:r>
        <w:r w:rsidRPr="00440029" w:rsidDel="00BC76E7">
          <w:tab/>
        </w:r>
        <w:r w:rsidDel="00BC76E7">
          <w:delText xml:space="preserve"> The content of the REGISTRATION REJECT message is FFS.</w:delText>
        </w:r>
      </w:del>
    </w:p>
    <w:p w:rsidR="00BC76E7" w:rsidRDefault="00BC76E7" w:rsidP="00BC76E7">
      <w:pPr>
        <w:pStyle w:val="Heading4"/>
        <w:rPr>
          <w:ins w:id="12532" w:author="C1-175404" w:date="2017-12-11T20:50:00Z"/>
          <w:rFonts w:eastAsia="Times New Roman"/>
          <w:lang w:val="en-US" w:eastAsia="ko-KR"/>
        </w:rPr>
      </w:pPr>
      <w:bookmarkStart w:id="12533" w:name="_Toc500845007"/>
      <w:bookmarkStart w:id="12534" w:name="_Toc485044199"/>
      <w:bookmarkStart w:id="12535" w:name="_Toc485217845"/>
      <w:bookmarkStart w:id="12536" w:name="_Toc485220014"/>
      <w:bookmarkStart w:id="12537" w:name="_Toc485220369"/>
      <w:bookmarkStart w:id="12538" w:name="_Toc484956758"/>
      <w:bookmarkStart w:id="12539" w:name="_Toc492387699"/>
      <w:bookmarkStart w:id="12540" w:name="_Toc492388289"/>
      <w:bookmarkStart w:id="12541" w:name="_Toc492394174"/>
      <w:bookmarkStart w:id="12542" w:name="_Toc492394763"/>
      <w:bookmarkStart w:id="12543" w:name="_Toc492455595"/>
      <w:bookmarkStart w:id="12544" w:name="_Toc492456185"/>
      <w:bookmarkStart w:id="12545" w:name="_Toc492466005"/>
      <w:bookmarkStart w:id="12546" w:name="_Toc492466595"/>
      <w:bookmarkStart w:id="12547" w:name="_Toc500933805"/>
      <w:bookmarkStart w:id="12548" w:name="_Toc500934609"/>
      <w:ins w:id="12549" w:author="C1-175404" w:date="2017-12-11T20:50:00Z">
        <w:r>
          <w:t>8.6.8</w:t>
        </w:r>
        <w:r>
          <w:rPr>
            <w:rFonts w:hint="eastAsia"/>
            <w:lang w:eastAsia="ko-KR"/>
          </w:rPr>
          <w:t>.2</w:t>
        </w:r>
        <w:r>
          <w:rPr>
            <w:rFonts w:eastAsia="Times New Roman"/>
            <w:lang w:val="en-US" w:eastAsia="ko-KR"/>
          </w:rPr>
          <w:tab/>
        </w:r>
        <w:r w:rsidRPr="00142AEA">
          <w:t>T3346 value</w:t>
        </w:r>
        <w:bookmarkEnd w:id="12533"/>
        <w:bookmarkEnd w:id="12547"/>
        <w:bookmarkEnd w:id="12548"/>
      </w:ins>
    </w:p>
    <w:p w:rsidR="00BC76E7" w:rsidRDefault="00BC76E7" w:rsidP="00BC76E7">
      <w:pPr>
        <w:rPr>
          <w:ins w:id="12550" w:author="C1-175404" w:date="2017-12-11T20:50:00Z"/>
        </w:rPr>
      </w:pPr>
      <w:ins w:id="12551" w:author="C1-175404" w:date="2017-12-11T20:50:00Z">
        <w:r w:rsidRPr="008A10B8">
          <w:t xml:space="preserve">The </w:t>
        </w:r>
        <w:r>
          <w:t>AMF</w:t>
        </w:r>
        <w:r w:rsidRPr="008A10B8">
          <w:t xml:space="preserve"> </w:t>
        </w:r>
        <w:r>
          <w:rPr>
            <w:rFonts w:hint="eastAsia"/>
            <w:lang w:eastAsia="zh-CN"/>
          </w:rPr>
          <w:t>may</w:t>
        </w:r>
        <w:r w:rsidRPr="008A10B8">
          <w:t xml:space="preserve"> include this IE when</w:t>
        </w:r>
        <w:r w:rsidRPr="008A10B8">
          <w:rPr>
            <w:rFonts w:hint="eastAsia"/>
          </w:rPr>
          <w:t xml:space="preserve"> </w:t>
        </w:r>
        <w:r>
          <w:rPr>
            <w:rFonts w:hint="eastAsia"/>
            <w:lang w:eastAsia="zh-CN"/>
          </w:rPr>
          <w:t xml:space="preserve">the </w:t>
        </w:r>
        <w:r>
          <w:rPr>
            <w:lang w:eastAsia="zh-CN"/>
          </w:rPr>
          <w:t xml:space="preserve">general </w:t>
        </w:r>
        <w:r>
          <w:rPr>
            <w:rFonts w:hint="eastAsia"/>
            <w:lang w:eastAsia="zh-CN"/>
          </w:rPr>
          <w:t xml:space="preserve">NAS level </w:t>
        </w:r>
        <w:r>
          <w:t xml:space="preserve">mobility management </w:t>
        </w:r>
        <w:r>
          <w:rPr>
            <w:rFonts w:hint="eastAsia"/>
            <w:lang w:eastAsia="zh-CN"/>
          </w:rPr>
          <w:t xml:space="preserve">congestion control is </w:t>
        </w:r>
        <w:r>
          <w:rPr>
            <w:lang w:eastAsia="zh-CN"/>
          </w:rPr>
          <w:t>active</w:t>
        </w:r>
      </w:ins>
    </w:p>
    <w:p w:rsidR="00AD18DD" w:rsidRDefault="003E60C7" w:rsidP="00AD18DD">
      <w:pPr>
        <w:pStyle w:val="Heading3"/>
      </w:pPr>
      <w:bookmarkStart w:id="12552" w:name="_Toc500845008"/>
      <w:bookmarkStart w:id="12553" w:name="_Toc500933806"/>
      <w:bookmarkStart w:id="12554" w:name="_Toc500934610"/>
      <w:r>
        <w:t>8</w:t>
      </w:r>
      <w:r w:rsidR="00AD18DD">
        <w:t>.</w:t>
      </w:r>
      <w:r w:rsidR="004E2BF1">
        <w:t>6</w:t>
      </w:r>
      <w:r w:rsidR="00AD18DD">
        <w:t>.</w:t>
      </w:r>
      <w:r w:rsidR="004E2BF1">
        <w:t>9</w:t>
      </w:r>
      <w:r w:rsidR="00AD18DD" w:rsidRPr="003168A2">
        <w:tab/>
      </w:r>
      <w:r w:rsidR="00807DD2">
        <w:t>UL</w:t>
      </w:r>
      <w:r w:rsidR="00AD18DD">
        <w:t xml:space="preserve"> SM </w:t>
      </w:r>
      <w:r w:rsidR="00E268A3">
        <w:t>message transport</w:t>
      </w:r>
      <w:bookmarkEnd w:id="11516"/>
      <w:bookmarkEnd w:id="12534"/>
      <w:bookmarkEnd w:id="12535"/>
      <w:bookmarkEnd w:id="12536"/>
      <w:bookmarkEnd w:id="12537"/>
      <w:bookmarkEnd w:id="12538"/>
      <w:bookmarkEnd w:id="12553"/>
      <w:bookmarkEnd w:id="12554"/>
      <w:del w:id="12555" w:author="rapporteur_Christian_Herrero-Veron" w:date="2017-12-13T09:56:00Z">
        <w:r w:rsidR="00807DD2" w:rsidDel="005D695E">
          <w:delText xml:space="preserve"> for Alternative 1</w:delText>
        </w:r>
      </w:del>
      <w:bookmarkEnd w:id="12539"/>
      <w:bookmarkEnd w:id="12540"/>
      <w:bookmarkEnd w:id="12541"/>
      <w:bookmarkEnd w:id="12542"/>
      <w:bookmarkEnd w:id="12543"/>
      <w:bookmarkEnd w:id="12544"/>
      <w:bookmarkEnd w:id="12545"/>
      <w:bookmarkEnd w:id="12546"/>
      <w:bookmarkEnd w:id="12552"/>
    </w:p>
    <w:p w:rsidR="00AD18DD" w:rsidRPr="003168A2" w:rsidRDefault="003E60C7" w:rsidP="00AD18DD">
      <w:pPr>
        <w:pStyle w:val="Heading4"/>
        <w:rPr>
          <w:lang w:eastAsia="ko-KR"/>
        </w:rPr>
      </w:pPr>
      <w:bookmarkStart w:id="12556" w:name="_Toc479765915"/>
      <w:bookmarkStart w:id="12557" w:name="_Toc484956759"/>
      <w:bookmarkStart w:id="12558" w:name="_Toc485044200"/>
      <w:bookmarkStart w:id="12559" w:name="_Toc485217846"/>
      <w:bookmarkStart w:id="12560" w:name="_Toc485220015"/>
      <w:bookmarkStart w:id="12561" w:name="_Toc485220370"/>
      <w:bookmarkStart w:id="12562" w:name="_Toc492387700"/>
      <w:bookmarkStart w:id="12563" w:name="_Toc492388290"/>
      <w:bookmarkStart w:id="12564" w:name="_Toc492394175"/>
      <w:bookmarkStart w:id="12565" w:name="_Toc492394764"/>
      <w:bookmarkStart w:id="12566" w:name="_Toc492455596"/>
      <w:bookmarkStart w:id="12567" w:name="_Toc492456186"/>
      <w:bookmarkStart w:id="12568" w:name="_Toc492466006"/>
      <w:bookmarkStart w:id="12569" w:name="_Toc492466596"/>
      <w:bookmarkStart w:id="12570" w:name="_Toc500845009"/>
      <w:bookmarkStart w:id="12571" w:name="_Toc500933807"/>
      <w:bookmarkStart w:id="12572" w:name="_Toc500934611"/>
      <w:r>
        <w:t>8</w:t>
      </w:r>
      <w:r w:rsidR="00AD18DD">
        <w:rPr>
          <w:rFonts w:hint="eastAsia"/>
        </w:rPr>
        <w:t>.</w:t>
      </w:r>
      <w:r w:rsidR="004E2BF1">
        <w:t>6</w:t>
      </w:r>
      <w:r w:rsidR="00AD18DD">
        <w:rPr>
          <w:rFonts w:hint="eastAsia"/>
        </w:rPr>
        <w:t>.</w:t>
      </w:r>
      <w:r w:rsidR="004E2BF1">
        <w:t>9</w:t>
      </w:r>
      <w:r w:rsidR="00AD18DD" w:rsidRPr="003168A2">
        <w:rPr>
          <w:rFonts w:hint="eastAsia"/>
          <w:lang w:eastAsia="ko-KR"/>
        </w:rPr>
        <w:t>.1</w:t>
      </w:r>
      <w:r w:rsidR="00AD18DD" w:rsidRPr="003168A2">
        <w:rPr>
          <w:rFonts w:hint="eastAsia"/>
        </w:rPr>
        <w:tab/>
      </w:r>
      <w:r w:rsidR="00AD18DD" w:rsidRPr="003168A2">
        <w:rPr>
          <w:rFonts w:hint="eastAsia"/>
          <w:lang w:eastAsia="ko-KR"/>
        </w:rPr>
        <w:t xml:space="preserve">Message </w:t>
      </w:r>
      <w:r w:rsidR="00AD18DD" w:rsidRPr="003168A2">
        <w:rPr>
          <w:lang w:eastAsia="ko-KR"/>
        </w:rPr>
        <w:t>d</w:t>
      </w:r>
      <w:r w:rsidR="00AD18DD" w:rsidRPr="003168A2">
        <w:rPr>
          <w:rFonts w:hint="eastAsia"/>
          <w:lang w:eastAsia="ko-KR"/>
        </w:rPr>
        <w:t>efinition</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rsidR="00AD18DD" w:rsidRPr="003168A2" w:rsidRDefault="00321E2B" w:rsidP="00AD18DD">
      <w:r>
        <w:t xml:space="preserve">The </w:t>
      </w:r>
      <w:r w:rsidR="00807DD2">
        <w:t>UL</w:t>
      </w:r>
      <w:r w:rsidR="00AD18DD">
        <w:t xml:space="preserve"> SM MESSAGE TRANSPORT message </w:t>
      </w:r>
      <w:r w:rsidR="00E268A3">
        <w:t xml:space="preserve">conveys </w:t>
      </w:r>
      <w:r w:rsidR="00AD18DD">
        <w:t>an SM message and assoc</w:t>
      </w:r>
      <w:r w:rsidR="00451138">
        <w:t>iated information</w:t>
      </w:r>
      <w:r w:rsidR="00807DD2" w:rsidRPr="00807DD2">
        <w:t xml:space="preserve"> </w:t>
      </w:r>
      <w:r w:rsidR="00807DD2">
        <w:t>from the UE to the network</w:t>
      </w:r>
      <w:r w:rsidR="00451138">
        <w:t>.</w:t>
      </w:r>
    </w:p>
    <w:p w:rsidR="00AD18DD" w:rsidRPr="003168A2" w:rsidRDefault="00AD18DD" w:rsidP="00AD18DD">
      <w:pPr>
        <w:pStyle w:val="B1"/>
        <w:outlineLvl w:val="0"/>
      </w:pPr>
      <w:r>
        <w:t>Message type:</w:t>
      </w:r>
      <w:r>
        <w:tab/>
      </w:r>
      <w:r w:rsidR="00807DD2">
        <w:t>UL</w:t>
      </w:r>
      <w:r>
        <w:t xml:space="preserve"> SM MESSAGE TRANSPORT</w:t>
      </w:r>
    </w:p>
    <w:p w:rsidR="00AD18DD" w:rsidRPr="003168A2" w:rsidRDefault="00AD18DD" w:rsidP="00AD18DD">
      <w:pPr>
        <w:pStyle w:val="B1"/>
      </w:pPr>
      <w:r w:rsidRPr="003168A2">
        <w:t>Significance:</w:t>
      </w:r>
      <w:r w:rsidRPr="003168A2">
        <w:tab/>
      </w:r>
      <w:r w:rsidRPr="003168A2">
        <w:tab/>
        <w:t>dual</w:t>
      </w:r>
    </w:p>
    <w:p w:rsidR="00AD18DD" w:rsidRDefault="00AD18DD" w:rsidP="00AD18DD">
      <w:pPr>
        <w:pStyle w:val="B1"/>
      </w:pPr>
      <w:r w:rsidRPr="003168A2">
        <w:t>Direction:</w:t>
      </w:r>
      <w:r w:rsidRPr="003168A2">
        <w:tab/>
      </w:r>
      <w:r w:rsidRPr="003168A2">
        <w:tab/>
      </w:r>
      <w:r w:rsidRPr="003168A2">
        <w:tab/>
      </w:r>
      <w:r w:rsidR="00807DD2">
        <w:t>UE to network</w:t>
      </w:r>
    </w:p>
    <w:p w:rsidR="00807DD2" w:rsidRDefault="00807DD2" w:rsidP="00807DD2">
      <w:pPr>
        <w:pStyle w:val="TH"/>
        <w:outlineLvl w:val="0"/>
      </w:pPr>
      <w:bookmarkStart w:id="12573" w:name="_Toc479765916"/>
      <w:bookmarkStart w:id="12574" w:name="_Toc485220016"/>
      <w:bookmarkStart w:id="12575" w:name="_Toc485220371"/>
      <w:bookmarkEnd w:id="8206"/>
      <w:r>
        <w:t>Table</w:t>
      </w:r>
      <w:r w:rsidR="00277822" w:rsidRPr="003168A2">
        <w:t> </w:t>
      </w:r>
      <w:r>
        <w:t>8.</w:t>
      </w:r>
      <w:r w:rsidR="004E2BF1">
        <w:t>6</w:t>
      </w:r>
      <w:r>
        <w:t>.</w:t>
      </w:r>
      <w:r w:rsidR="004E2BF1">
        <w:t>9</w:t>
      </w:r>
      <w:r>
        <w:t>.1.</w:t>
      </w:r>
      <w:r>
        <w:rPr>
          <w:lang w:eastAsia="ko-KR"/>
        </w:rPr>
        <w:t>1</w:t>
      </w:r>
      <w:r>
        <w:t>: UL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ins w:id="12576" w:author="C1-175097" w:date="2017-12-08T14:14:00Z">
              <w:r w:rsidR="00954F61">
                <w:rPr>
                  <w:rFonts w:cs="Arial"/>
                </w:rPr>
                <w:t>5</w:t>
              </w:r>
            </w:ins>
            <w:del w:id="12577" w:author="C1-175097" w:date="2017-12-08T14:14: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ins w:id="12578" w:author="C1-175097" w:date="2017-12-08T14:14:00Z">
              <w:r w:rsidR="00954F61">
                <w:rPr>
                  <w:rFonts w:cs="Arial"/>
                </w:rPr>
                <w:t>7</w:t>
              </w:r>
            </w:ins>
            <w:del w:id="12579" w:author="C1-175097" w:date="2017-12-08T14:14: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 xml:space="preserve">PDU session </w:t>
            </w:r>
            <w:ins w:id="12580" w:author="C1-175334" w:date="2017-12-07T12:32:00Z">
              <w:r w:rsidR="008E4E44">
                <w:t>identity</w:t>
              </w:r>
            </w:ins>
            <w:del w:id="12581" w:author="C1-175334" w:date="2017-12-07T12:32:00Z">
              <w:r w:rsidDel="008E4E44">
                <w:delText>ID</w:delText>
              </w:r>
            </w:del>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BC4D7D">
            <w:pPr>
              <w:pStyle w:val="TAC"/>
            </w:pPr>
            <w:r>
              <w:t>1</w:t>
            </w:r>
            <w:del w:id="12582" w:author="C1-175334" w:date="2017-12-07T12:39:00Z">
              <w:r w:rsidDel="00BC4D7D">
                <w:delText>/2</w:delText>
              </w:r>
            </w:del>
          </w:p>
        </w:tc>
      </w:tr>
      <w:tr w:rsidR="00807DD2" w:rsidDel="008E4E44" w:rsidTr="00610142">
        <w:trPr>
          <w:cantSplit/>
          <w:jc w:val="center"/>
          <w:del w:id="12583" w:author="C1-175334" w:date="2017-12-07T12:32:00Z"/>
        </w:trPr>
        <w:tc>
          <w:tcPr>
            <w:tcW w:w="568" w:type="dxa"/>
            <w:tcBorders>
              <w:top w:val="single" w:sz="6" w:space="0" w:color="000000"/>
              <w:left w:val="single" w:sz="6" w:space="0" w:color="000000"/>
              <w:bottom w:val="single" w:sz="6" w:space="0" w:color="000000"/>
              <w:right w:val="single" w:sz="6" w:space="0" w:color="000000"/>
            </w:tcBorders>
          </w:tcPr>
          <w:p w:rsidR="00807DD2" w:rsidDel="008E4E44" w:rsidRDefault="00807DD2" w:rsidP="00610142">
            <w:pPr>
              <w:pStyle w:val="TAL"/>
              <w:rPr>
                <w:del w:id="12584" w:author="C1-175334" w:date="2017-12-07T12:32: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L"/>
              <w:rPr>
                <w:del w:id="12585" w:author="C1-175334" w:date="2017-12-07T12:32:00Z"/>
              </w:rPr>
            </w:pPr>
            <w:del w:id="12586" w:author="C1-175334" w:date="2017-12-07T12:32:00Z">
              <w:r w:rsidDel="008E4E44">
                <w:delText>Spare half octet</w:delText>
              </w:r>
            </w:del>
          </w:p>
        </w:tc>
        <w:tc>
          <w:tcPr>
            <w:tcW w:w="3120"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L"/>
              <w:rPr>
                <w:del w:id="12587" w:author="C1-175334" w:date="2017-12-07T12:32:00Z"/>
              </w:rPr>
            </w:pPr>
            <w:del w:id="12588" w:author="C1-175334" w:date="2017-12-07T12:32:00Z">
              <w:r w:rsidDel="008E4E44">
                <w:delText>Spare half octet</w:delText>
              </w:r>
            </w:del>
          </w:p>
          <w:p w:rsidR="00807DD2" w:rsidDel="008E4E44" w:rsidRDefault="00807DD2" w:rsidP="0052288B">
            <w:pPr>
              <w:pStyle w:val="TAL"/>
              <w:rPr>
                <w:del w:id="12589" w:author="C1-175334" w:date="2017-12-07T12:32:00Z"/>
              </w:rPr>
            </w:pPr>
            <w:del w:id="12590" w:author="C1-175334" w:date="2017-12-07T12:32:00Z">
              <w:r w:rsidDel="008E4E44">
                <w:rPr>
                  <w:rFonts w:cs="Arial"/>
                </w:rPr>
                <w:delText>6.6.6.</w:delText>
              </w:r>
            </w:del>
            <w:ins w:id="12591" w:author="C1-175096" w:date="2017-12-05T10:17:00Z">
              <w:del w:id="12592" w:author="C1-175334" w:date="2017-12-07T12:32:00Z">
                <w:r w:rsidR="0052288B" w:rsidDel="008E4E44">
                  <w:rPr>
                    <w:rFonts w:cs="Arial"/>
                  </w:rPr>
                  <w:delText>5</w:delText>
                </w:r>
              </w:del>
            </w:ins>
            <w:del w:id="12593" w:author="C1-175334" w:date="2017-12-07T12:32:00Z">
              <w:r w:rsidDel="008E4E44">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C"/>
              <w:rPr>
                <w:del w:id="12594" w:author="C1-175334" w:date="2017-12-07T12:32:00Z"/>
              </w:rPr>
            </w:pPr>
            <w:del w:id="12595" w:author="C1-175334" w:date="2017-12-07T12:32:00Z">
              <w:r w:rsidDel="008E4E44">
                <w:delText>M</w:delText>
              </w:r>
            </w:del>
          </w:p>
        </w:tc>
        <w:tc>
          <w:tcPr>
            <w:tcW w:w="851"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C"/>
              <w:rPr>
                <w:del w:id="12596" w:author="C1-175334" w:date="2017-12-07T12:32:00Z"/>
              </w:rPr>
            </w:pPr>
            <w:del w:id="12597" w:author="C1-175334" w:date="2017-12-07T12:32:00Z">
              <w:r w:rsidDel="008E4E44">
                <w:delText>V</w:delText>
              </w:r>
            </w:del>
          </w:p>
        </w:tc>
        <w:tc>
          <w:tcPr>
            <w:tcW w:w="850"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C"/>
              <w:rPr>
                <w:del w:id="12598" w:author="C1-175334" w:date="2017-12-07T12:32:00Z"/>
              </w:rPr>
            </w:pPr>
            <w:del w:id="12599" w:author="C1-175334" w:date="2017-12-07T12:32:00Z">
              <w:r w:rsidDel="008E4E44">
                <w:delText>1/2</w:delText>
              </w:r>
            </w:del>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Request type</w:t>
            </w:r>
          </w:p>
          <w:p w:rsidR="00807DD2" w:rsidRDefault="00807DD2" w:rsidP="008E75F8">
            <w:pPr>
              <w:pStyle w:val="TAL"/>
            </w:pPr>
            <w:r>
              <w:t>8.</w:t>
            </w:r>
            <w:r w:rsidR="008E75F8">
              <w:t>7</w:t>
            </w:r>
            <w:r>
              <w:t>.</w:t>
            </w:r>
            <w:r w:rsidR="008E75F8">
              <w:t>6</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sidRPr="00205936">
              <w:t>S-NSSAI</w:t>
            </w:r>
          </w:p>
          <w:p w:rsidR="00807DD2" w:rsidRDefault="00807DD2" w:rsidP="008E75F8">
            <w:pPr>
              <w:pStyle w:val="TAL"/>
            </w:pPr>
            <w:r>
              <w:t>8.</w:t>
            </w:r>
            <w:r w:rsidR="008E75F8">
              <w:t>7</w:t>
            </w:r>
            <w:r>
              <w:t>.</w:t>
            </w:r>
            <w:r w:rsidR="008E75F8">
              <w:t>7</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 or 6</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52288B" w:rsidP="00610142">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807DD2" w:rsidRPr="00205936" w:rsidRDefault="00807DD2" w:rsidP="00610142">
            <w:pPr>
              <w:pStyle w:val="TAL"/>
            </w:pPr>
            <w:r>
              <w:t>DNN</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DNN</w:t>
            </w:r>
          </w:p>
          <w:p w:rsidR="00807DD2" w:rsidRDefault="00807DD2" w:rsidP="008E75F8">
            <w:pPr>
              <w:pStyle w:val="TAL"/>
            </w:pPr>
            <w:r>
              <w:t>8.</w:t>
            </w:r>
            <w:r w:rsidR="008E75F8">
              <w:t>7</w:t>
            </w:r>
            <w:r>
              <w:t>.</w:t>
            </w:r>
            <w:r w:rsidR="008E75F8">
              <w:t>8</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3-TBD</w:t>
            </w:r>
          </w:p>
        </w:tc>
      </w:tr>
    </w:tbl>
    <w:p w:rsidR="00807DD2" w:rsidRDefault="00807DD2" w:rsidP="00807DD2"/>
    <w:p w:rsidR="005D695E" w:rsidRPr="00440029" w:rsidRDefault="005D695E" w:rsidP="005D695E">
      <w:pPr>
        <w:pStyle w:val="EditorsNote"/>
        <w:rPr>
          <w:ins w:id="12600" w:author="rapporteur_Christian_Herrero-Veron" w:date="2017-12-13T09:59:00Z"/>
        </w:rPr>
      </w:pPr>
      <w:bookmarkStart w:id="12601" w:name="_Toc492387701"/>
      <w:bookmarkStart w:id="12602" w:name="_Toc492388291"/>
      <w:bookmarkStart w:id="12603" w:name="_Toc492394176"/>
      <w:bookmarkStart w:id="12604" w:name="_Toc492394765"/>
      <w:bookmarkStart w:id="12605" w:name="_Toc492455597"/>
      <w:bookmarkStart w:id="12606" w:name="_Toc492456187"/>
      <w:bookmarkStart w:id="12607" w:name="_Toc492466007"/>
      <w:bookmarkStart w:id="12608" w:name="_Toc492466597"/>
      <w:bookmarkStart w:id="12609" w:name="_Toc500845010"/>
      <w:ins w:id="12610" w:author="rapporteur_Christian_Herrero-Veron" w:date="2017-12-13T09:59:00Z">
        <w:r>
          <w:t>Editor's note:</w:t>
        </w:r>
        <w:r w:rsidRPr="00440029">
          <w:tab/>
        </w:r>
        <w:r>
          <w:t xml:space="preserve"> This message is a proposal based on alternative 1 for NAS transport mechanism.</w:t>
        </w:r>
      </w:ins>
    </w:p>
    <w:p w:rsidR="00807DD2" w:rsidRDefault="00807DD2" w:rsidP="00807DD2">
      <w:pPr>
        <w:pStyle w:val="Heading3"/>
      </w:pPr>
      <w:bookmarkStart w:id="12611" w:name="_Toc500933808"/>
      <w:bookmarkStart w:id="12612" w:name="_Toc500934612"/>
      <w:r>
        <w:t>8.</w:t>
      </w:r>
      <w:r w:rsidR="004E2BF1">
        <w:t>6</w:t>
      </w:r>
      <w:r>
        <w:t>.</w:t>
      </w:r>
      <w:r w:rsidR="004E2BF1">
        <w:t>10</w:t>
      </w:r>
      <w:r w:rsidRPr="003168A2">
        <w:tab/>
      </w:r>
      <w:r>
        <w:t>DL SM message transport</w:t>
      </w:r>
      <w:bookmarkEnd w:id="12611"/>
      <w:bookmarkEnd w:id="12612"/>
      <w:del w:id="12613" w:author="rapporteur_Christian_Herrero-Veron" w:date="2017-12-13T09:56:00Z">
        <w:r w:rsidDel="005D695E">
          <w:delText xml:space="preserve"> for Alternative 1</w:delText>
        </w:r>
      </w:del>
      <w:bookmarkEnd w:id="12601"/>
      <w:bookmarkEnd w:id="12602"/>
      <w:bookmarkEnd w:id="12603"/>
      <w:bookmarkEnd w:id="12604"/>
      <w:bookmarkEnd w:id="12605"/>
      <w:bookmarkEnd w:id="12606"/>
      <w:bookmarkEnd w:id="12607"/>
      <w:bookmarkEnd w:id="12608"/>
      <w:bookmarkEnd w:id="12609"/>
    </w:p>
    <w:p w:rsidR="00807DD2" w:rsidRPr="003168A2" w:rsidRDefault="00807DD2" w:rsidP="00807DD2">
      <w:pPr>
        <w:pStyle w:val="Heading4"/>
        <w:rPr>
          <w:lang w:eastAsia="ko-KR"/>
        </w:rPr>
      </w:pPr>
      <w:bookmarkStart w:id="12614" w:name="_Toc492387702"/>
      <w:bookmarkStart w:id="12615" w:name="_Toc492388292"/>
      <w:bookmarkStart w:id="12616" w:name="_Toc492394177"/>
      <w:bookmarkStart w:id="12617" w:name="_Toc492394766"/>
      <w:bookmarkStart w:id="12618" w:name="_Toc492455598"/>
      <w:bookmarkStart w:id="12619" w:name="_Toc492456188"/>
      <w:bookmarkStart w:id="12620" w:name="_Toc492466008"/>
      <w:bookmarkStart w:id="12621" w:name="_Toc492466598"/>
      <w:bookmarkStart w:id="12622" w:name="_Toc500845011"/>
      <w:bookmarkStart w:id="12623" w:name="_Toc500933809"/>
      <w:bookmarkStart w:id="12624" w:name="_Toc500934613"/>
      <w:r>
        <w:t>8</w:t>
      </w:r>
      <w:r>
        <w:rPr>
          <w:rFonts w:hint="eastAsia"/>
        </w:rPr>
        <w:t>.</w:t>
      </w:r>
      <w:r w:rsidR="004E2BF1">
        <w:t>6</w:t>
      </w:r>
      <w:r>
        <w:rPr>
          <w:rFonts w:hint="eastAsia"/>
        </w:rPr>
        <w:t>.</w:t>
      </w:r>
      <w:r w:rsidR="004E2BF1">
        <w:t>10</w:t>
      </w:r>
      <w: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2614"/>
      <w:bookmarkEnd w:id="12615"/>
      <w:bookmarkEnd w:id="12616"/>
      <w:bookmarkEnd w:id="12617"/>
      <w:bookmarkEnd w:id="12618"/>
      <w:bookmarkEnd w:id="12619"/>
      <w:bookmarkEnd w:id="12620"/>
      <w:bookmarkEnd w:id="12621"/>
      <w:bookmarkEnd w:id="12622"/>
      <w:bookmarkEnd w:id="12623"/>
      <w:bookmarkEnd w:id="12624"/>
    </w:p>
    <w:p w:rsidR="00807DD2" w:rsidRPr="003168A2" w:rsidRDefault="00134E6F" w:rsidP="00807DD2">
      <w:ins w:id="12625" w:author="rapporteur_Christian_Herrero-Veron" w:date="2017-12-13T09:52:00Z">
        <w:r>
          <w:t xml:space="preserve">The </w:t>
        </w:r>
      </w:ins>
      <w:r w:rsidR="00807DD2">
        <w:t>DL SM MESSAGE TRANSPORT message conveys an SM message and associated information from the network to the UE.</w:t>
      </w:r>
    </w:p>
    <w:p w:rsidR="00807DD2" w:rsidRPr="0049167E" w:rsidRDefault="00807DD2" w:rsidP="00807DD2">
      <w:pPr>
        <w:pStyle w:val="B1"/>
        <w:outlineLvl w:val="0"/>
        <w:rPr>
          <w:lang w:val="fr-FR"/>
        </w:rPr>
      </w:pPr>
      <w:r w:rsidRPr="0049167E">
        <w:rPr>
          <w:lang w:val="fr-FR"/>
        </w:rPr>
        <w:t>Message type:</w:t>
      </w:r>
      <w:r w:rsidRPr="0049167E">
        <w:rPr>
          <w:lang w:val="fr-FR"/>
        </w:rPr>
        <w:tab/>
        <w:t>DL SM MESSAGE TRANSPORT</w:t>
      </w:r>
    </w:p>
    <w:p w:rsidR="00807DD2" w:rsidRPr="003168A2" w:rsidRDefault="00807DD2" w:rsidP="00807DD2">
      <w:pPr>
        <w:pStyle w:val="B1"/>
      </w:pPr>
      <w:r w:rsidRPr="003168A2">
        <w:t>Significance:</w:t>
      </w:r>
      <w:r w:rsidRPr="003168A2">
        <w:tab/>
      </w:r>
      <w:r w:rsidRPr="003168A2">
        <w:tab/>
        <w:t>dual</w:t>
      </w:r>
    </w:p>
    <w:p w:rsidR="00807DD2" w:rsidRDefault="00807DD2" w:rsidP="00807DD2">
      <w:pPr>
        <w:pStyle w:val="B1"/>
      </w:pPr>
      <w:r w:rsidRPr="003168A2">
        <w:t>Direction:</w:t>
      </w:r>
      <w:r w:rsidRPr="003168A2">
        <w:tab/>
      </w:r>
      <w:r w:rsidRPr="003168A2">
        <w:tab/>
      </w:r>
      <w:r w:rsidRPr="003168A2">
        <w:tab/>
      </w:r>
      <w:r>
        <w:t>network to UE</w:t>
      </w:r>
    </w:p>
    <w:p w:rsidR="00807DD2" w:rsidRPr="0049167E" w:rsidRDefault="00807DD2" w:rsidP="00807DD2">
      <w:pPr>
        <w:pStyle w:val="TH"/>
        <w:outlineLvl w:val="0"/>
        <w:rPr>
          <w:lang w:val="fr-FR"/>
        </w:rPr>
      </w:pPr>
      <w:r w:rsidRPr="0049167E">
        <w:rPr>
          <w:lang w:val="fr-FR"/>
        </w:rPr>
        <w:t>Table</w:t>
      </w:r>
      <w:r w:rsidR="00277822" w:rsidRPr="0049167E">
        <w:rPr>
          <w:lang w:val="fr-FR"/>
        </w:rPr>
        <w:t> </w:t>
      </w:r>
      <w:r w:rsidRPr="0049167E">
        <w:rPr>
          <w:lang w:val="fr-FR"/>
        </w:rPr>
        <w:t>8</w:t>
      </w:r>
      <w:r w:rsidRPr="0049167E">
        <w:rPr>
          <w:rFonts w:hint="eastAsia"/>
          <w:lang w:val="fr-FR"/>
        </w:rPr>
        <w:t>.</w:t>
      </w:r>
      <w:r w:rsidR="004E2BF1" w:rsidRPr="0049167E">
        <w:rPr>
          <w:lang w:val="fr-FR"/>
        </w:rPr>
        <w:t>6</w:t>
      </w:r>
      <w:r w:rsidRPr="0049167E">
        <w:rPr>
          <w:rFonts w:hint="eastAsia"/>
          <w:lang w:val="fr-FR"/>
        </w:rPr>
        <w:t>.</w:t>
      </w:r>
      <w:r w:rsidR="004E2BF1" w:rsidRPr="0049167E">
        <w:rPr>
          <w:lang w:val="fr-FR"/>
        </w:rPr>
        <w:t>10</w:t>
      </w:r>
      <w:r w:rsidRPr="0049167E">
        <w:rPr>
          <w:rFonts w:hint="eastAsia"/>
          <w:lang w:val="fr-FR" w:eastAsia="ko-KR"/>
        </w:rPr>
        <w:t>.1</w:t>
      </w:r>
      <w:r w:rsidRPr="0049167E">
        <w:rPr>
          <w:lang w:val="fr-FR" w:eastAsia="ko-KR"/>
        </w:rPr>
        <w:t>.1</w:t>
      </w:r>
      <w:r w:rsidRPr="0049167E">
        <w:rPr>
          <w:lang w:val="fr-FR"/>
        </w:rPr>
        <w:t>: DL SM MESSAGE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ins w:id="12626" w:author="C1-175097" w:date="2017-12-08T14:14:00Z">
              <w:r w:rsidR="00954F61">
                <w:rPr>
                  <w:rFonts w:cs="Arial"/>
                </w:rPr>
                <w:t>5</w:t>
              </w:r>
            </w:ins>
            <w:del w:id="12627" w:author="C1-175097" w:date="2017-12-08T14:14: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Pr="0049167E" w:rsidRDefault="00807DD2" w:rsidP="00610142">
            <w:pPr>
              <w:pStyle w:val="TAL"/>
              <w:rPr>
                <w:lang w:val="fr-FR"/>
              </w:rPr>
            </w:pPr>
            <w:r w:rsidRPr="0049167E">
              <w:rPr>
                <w:lang w:val="fr-FR"/>
              </w:rPr>
              <w:t>DL SM MESSAGE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ins w:id="12628" w:author="C1-175097" w:date="2017-12-08T14:14:00Z">
              <w:r w:rsidR="00954F61">
                <w:rPr>
                  <w:rFonts w:cs="Arial"/>
                </w:rPr>
                <w:t>7</w:t>
              </w:r>
            </w:ins>
            <w:del w:id="12629" w:author="C1-175097" w:date="2017-12-08T14:14: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PDU session ID</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 xml:space="preserve">PDU session </w:t>
            </w:r>
            <w:ins w:id="12630" w:author="C1-175334" w:date="2017-12-07T12:33:00Z">
              <w:r w:rsidR="008E4E44">
                <w:t>identity</w:t>
              </w:r>
            </w:ins>
            <w:del w:id="12631" w:author="C1-175334" w:date="2017-12-07T12:33:00Z">
              <w:r w:rsidDel="008E4E44">
                <w:delText>ID</w:delText>
              </w:r>
            </w:del>
          </w:p>
          <w:p w:rsidR="00807DD2" w:rsidRDefault="00AF5BF6" w:rsidP="00AF5BF6">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BC4D7D">
            <w:pPr>
              <w:pStyle w:val="TAC"/>
            </w:pPr>
            <w:r>
              <w:t>1</w:t>
            </w:r>
            <w:del w:id="12632" w:author="C1-175334" w:date="2017-12-07T12:39:00Z">
              <w:r w:rsidDel="00BC4D7D">
                <w:delText>/2</w:delText>
              </w:r>
            </w:del>
          </w:p>
        </w:tc>
      </w:tr>
      <w:tr w:rsidR="00807DD2" w:rsidDel="008E4E44" w:rsidTr="00610142">
        <w:trPr>
          <w:cantSplit/>
          <w:jc w:val="center"/>
          <w:del w:id="12633" w:author="C1-175334" w:date="2017-12-07T12:33:00Z"/>
        </w:trPr>
        <w:tc>
          <w:tcPr>
            <w:tcW w:w="568" w:type="dxa"/>
            <w:tcBorders>
              <w:top w:val="single" w:sz="6" w:space="0" w:color="000000"/>
              <w:left w:val="single" w:sz="6" w:space="0" w:color="000000"/>
              <w:bottom w:val="single" w:sz="6" w:space="0" w:color="000000"/>
              <w:right w:val="single" w:sz="6" w:space="0" w:color="000000"/>
            </w:tcBorders>
          </w:tcPr>
          <w:p w:rsidR="00807DD2" w:rsidDel="008E4E44" w:rsidRDefault="00807DD2" w:rsidP="00610142">
            <w:pPr>
              <w:pStyle w:val="TAL"/>
              <w:rPr>
                <w:del w:id="12634" w:author="C1-175334" w:date="2017-12-07T12:33:00Z"/>
              </w:rPr>
            </w:pPr>
          </w:p>
        </w:tc>
        <w:tc>
          <w:tcPr>
            <w:tcW w:w="2837"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L"/>
              <w:rPr>
                <w:del w:id="12635" w:author="C1-175334" w:date="2017-12-07T12:33:00Z"/>
              </w:rPr>
            </w:pPr>
            <w:del w:id="12636" w:author="C1-175334" w:date="2017-12-07T12:33:00Z">
              <w:r w:rsidDel="008E4E44">
                <w:delText>Spare half octet</w:delText>
              </w:r>
            </w:del>
          </w:p>
        </w:tc>
        <w:tc>
          <w:tcPr>
            <w:tcW w:w="3120"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L"/>
              <w:rPr>
                <w:del w:id="12637" w:author="C1-175334" w:date="2017-12-07T12:33:00Z"/>
              </w:rPr>
            </w:pPr>
            <w:del w:id="12638" w:author="C1-175334" w:date="2017-12-07T12:33:00Z">
              <w:r w:rsidDel="008E4E44">
                <w:delText>Spare half octet</w:delText>
              </w:r>
            </w:del>
          </w:p>
          <w:p w:rsidR="00807DD2" w:rsidDel="008E4E44" w:rsidRDefault="00807DD2" w:rsidP="0052288B">
            <w:pPr>
              <w:pStyle w:val="TAL"/>
              <w:rPr>
                <w:del w:id="12639" w:author="C1-175334" w:date="2017-12-07T12:33:00Z"/>
              </w:rPr>
            </w:pPr>
            <w:del w:id="12640" w:author="C1-175334" w:date="2017-12-07T12:33:00Z">
              <w:r w:rsidDel="008E4E44">
                <w:rPr>
                  <w:rFonts w:cs="Arial"/>
                </w:rPr>
                <w:delText>6.6.6.</w:delText>
              </w:r>
            </w:del>
            <w:ins w:id="12641" w:author="C1-175096" w:date="2017-12-05T10:17:00Z">
              <w:del w:id="12642" w:author="C1-175334" w:date="2017-12-07T12:33:00Z">
                <w:r w:rsidR="0052288B" w:rsidDel="008E4E44">
                  <w:rPr>
                    <w:rFonts w:cs="Arial"/>
                  </w:rPr>
                  <w:delText>5</w:delText>
                </w:r>
              </w:del>
            </w:ins>
            <w:del w:id="12643" w:author="C1-175334" w:date="2017-12-07T12:33:00Z">
              <w:r w:rsidDel="008E4E44">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C"/>
              <w:rPr>
                <w:del w:id="12644" w:author="C1-175334" w:date="2017-12-07T12:33:00Z"/>
              </w:rPr>
            </w:pPr>
            <w:del w:id="12645" w:author="C1-175334" w:date="2017-12-07T12:33:00Z">
              <w:r w:rsidDel="008E4E44">
                <w:delText>M</w:delText>
              </w:r>
            </w:del>
          </w:p>
        </w:tc>
        <w:tc>
          <w:tcPr>
            <w:tcW w:w="851"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C"/>
              <w:rPr>
                <w:del w:id="12646" w:author="C1-175334" w:date="2017-12-07T12:33:00Z"/>
              </w:rPr>
            </w:pPr>
            <w:del w:id="12647" w:author="C1-175334" w:date="2017-12-07T12:33:00Z">
              <w:r w:rsidDel="008E4E44">
                <w:delText>V</w:delText>
              </w:r>
            </w:del>
          </w:p>
        </w:tc>
        <w:tc>
          <w:tcPr>
            <w:tcW w:w="850" w:type="dxa"/>
            <w:tcBorders>
              <w:top w:val="single" w:sz="6" w:space="0" w:color="000000"/>
              <w:left w:val="single" w:sz="6" w:space="0" w:color="000000"/>
              <w:bottom w:val="single" w:sz="6" w:space="0" w:color="000000"/>
              <w:right w:val="single" w:sz="6" w:space="0" w:color="000000"/>
            </w:tcBorders>
            <w:hideMark/>
          </w:tcPr>
          <w:p w:rsidR="00807DD2" w:rsidDel="008E4E44" w:rsidRDefault="00807DD2" w:rsidP="00610142">
            <w:pPr>
              <w:pStyle w:val="TAC"/>
              <w:rPr>
                <w:del w:id="12648" w:author="C1-175334" w:date="2017-12-07T12:33:00Z"/>
              </w:rPr>
            </w:pPr>
            <w:del w:id="12649" w:author="C1-175334" w:date="2017-12-07T12:33:00Z">
              <w:r w:rsidDel="008E4E44">
                <w:delText>1/2</w:delText>
              </w:r>
            </w:del>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 xml:space="preserve">SM </w:t>
            </w:r>
            <w:r w:rsidRPr="00C44308">
              <w:rPr>
                <w:rFonts w:eastAsia="Malgun Gothic"/>
              </w:rPr>
              <w:t>message container</w:t>
            </w:r>
          </w:p>
          <w:p w:rsidR="00807DD2" w:rsidRDefault="00807DD2" w:rsidP="008E75F8">
            <w:pPr>
              <w:pStyle w:val="TAL"/>
            </w:pPr>
            <w:r>
              <w:t>8.</w:t>
            </w:r>
            <w:r w:rsidR="008E75F8">
              <w:t>7</w:t>
            </w:r>
            <w:r>
              <w:t>.</w:t>
            </w:r>
            <w:r w:rsidR="008E75F8">
              <w:t>5</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3-65537</w:t>
            </w:r>
          </w:p>
        </w:tc>
      </w:tr>
    </w:tbl>
    <w:p w:rsidR="00807DD2" w:rsidRPr="00440029" w:rsidRDefault="00807DD2" w:rsidP="00807DD2"/>
    <w:p w:rsidR="005D695E" w:rsidRPr="00440029" w:rsidRDefault="005D695E" w:rsidP="005D695E">
      <w:pPr>
        <w:pStyle w:val="EditorsNote"/>
        <w:rPr>
          <w:ins w:id="12650" w:author="rapporteur_Christian_Herrero-Veron" w:date="2017-12-13T09:59:00Z"/>
        </w:rPr>
      </w:pPr>
      <w:bookmarkStart w:id="12651" w:name="_Toc492388293"/>
      <w:bookmarkStart w:id="12652" w:name="_Toc492394178"/>
      <w:bookmarkStart w:id="12653" w:name="_Toc492394767"/>
      <w:bookmarkStart w:id="12654" w:name="_Toc492455599"/>
      <w:bookmarkStart w:id="12655" w:name="_Toc492387703"/>
      <w:bookmarkStart w:id="12656" w:name="_Toc492456189"/>
      <w:bookmarkStart w:id="12657" w:name="_Toc492466009"/>
      <w:bookmarkStart w:id="12658" w:name="_Toc492466599"/>
      <w:bookmarkStart w:id="12659" w:name="_Toc500845012"/>
      <w:ins w:id="12660" w:author="rapporteur_Christian_Herrero-Veron" w:date="2017-12-13T09:59:00Z">
        <w:r>
          <w:t>Editor's note:</w:t>
        </w:r>
        <w:r w:rsidRPr="00440029">
          <w:tab/>
        </w:r>
        <w:r>
          <w:t xml:space="preserve"> This message is a proposal based on alternative 1 for NAS transport mechanism.</w:t>
        </w:r>
      </w:ins>
    </w:p>
    <w:p w:rsidR="00F8457A" w:rsidRDefault="009E7004">
      <w:pPr>
        <w:pStyle w:val="Heading3"/>
      </w:pPr>
      <w:bookmarkStart w:id="12661" w:name="_Toc500933810"/>
      <w:bookmarkStart w:id="12662" w:name="_Toc500934614"/>
      <w:r w:rsidRPr="009E7004">
        <w:t>8.6.11</w:t>
      </w:r>
      <w:bookmarkEnd w:id="12574"/>
      <w:bookmarkEnd w:id="12575"/>
      <w:bookmarkEnd w:id="12651"/>
      <w:bookmarkEnd w:id="12652"/>
      <w:bookmarkEnd w:id="12653"/>
      <w:bookmarkEnd w:id="12654"/>
      <w:bookmarkEnd w:id="12655"/>
      <w:r w:rsidRPr="009E7004">
        <w:tab/>
        <w:t>UL generic transport</w:t>
      </w:r>
      <w:bookmarkEnd w:id="12661"/>
      <w:bookmarkEnd w:id="12662"/>
      <w:del w:id="12663" w:author="rapporteur_Christian_Herrero-Veron" w:date="2017-12-13T09:59:00Z">
        <w:r w:rsidRPr="009E7004" w:rsidDel="005D695E">
          <w:delText xml:space="preserve"> for Alternative 1</w:delText>
        </w:r>
      </w:del>
      <w:bookmarkEnd w:id="12656"/>
      <w:bookmarkEnd w:id="12657"/>
      <w:bookmarkEnd w:id="12658"/>
      <w:bookmarkEnd w:id="12659"/>
    </w:p>
    <w:p w:rsidR="008E320B" w:rsidRDefault="00D3454F">
      <w:pPr>
        <w:pStyle w:val="Heading4"/>
        <w:rPr>
          <w:rFonts w:eastAsia="Malgun Gothic"/>
          <w:lang w:eastAsia="ko-KR"/>
        </w:rPr>
      </w:pPr>
      <w:bookmarkStart w:id="12664" w:name="_Toc485220017"/>
      <w:bookmarkStart w:id="12665" w:name="_Toc485220372"/>
      <w:bookmarkStart w:id="12666" w:name="_Toc492387704"/>
      <w:bookmarkStart w:id="12667" w:name="_Toc492388294"/>
      <w:bookmarkStart w:id="12668" w:name="_Toc492394179"/>
      <w:bookmarkStart w:id="12669" w:name="_Toc492394768"/>
      <w:bookmarkStart w:id="12670" w:name="_Toc492455600"/>
      <w:bookmarkStart w:id="12671" w:name="_Toc492456190"/>
      <w:bookmarkStart w:id="12672" w:name="_Toc492466010"/>
      <w:bookmarkStart w:id="12673" w:name="_Toc492466600"/>
      <w:bookmarkStart w:id="12674" w:name="_Toc500845013"/>
      <w:bookmarkStart w:id="12675" w:name="_Toc500933811"/>
      <w:bookmarkStart w:id="12676" w:name="_Toc500934615"/>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11</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p>
    <w:p w:rsidR="00121191" w:rsidRPr="00C44308" w:rsidRDefault="00321E2B" w:rsidP="00121191">
      <w:pPr>
        <w:rPr>
          <w:rFonts w:eastAsia="Malgun Gothic"/>
        </w:rPr>
      </w:pPr>
      <w:r>
        <w:rPr>
          <w:rFonts w:eastAsia="Malgun Gothic"/>
        </w:rPr>
        <w:t xml:space="preserve">The </w:t>
      </w:r>
      <w:r w:rsidR="00121191">
        <w:rPr>
          <w:rFonts w:eastAsia="Malgun Gothic"/>
        </w:rPr>
        <w:t>UL GENERIC</w:t>
      </w:r>
      <w:r w:rsidR="00121191" w:rsidRPr="00C44308">
        <w:rPr>
          <w:rFonts w:eastAsia="Malgun Gothic"/>
        </w:rPr>
        <w:t xml:space="preserve"> TRANSPORT message transports a non-SM message and associated information from the UE to the network.</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UL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UE to network</w:t>
      </w:r>
    </w:p>
    <w:p w:rsidR="00807DD2" w:rsidRDefault="00807DD2" w:rsidP="00807DD2">
      <w:pPr>
        <w:pStyle w:val="TH"/>
        <w:outlineLvl w:val="0"/>
      </w:pPr>
      <w:bookmarkStart w:id="12677" w:name="_Toc484956760"/>
      <w:bookmarkStart w:id="12678" w:name="_Toc485044201"/>
      <w:bookmarkStart w:id="12679" w:name="_Toc485217847"/>
      <w:bookmarkStart w:id="12680" w:name="_Toc485220018"/>
      <w:bookmarkStart w:id="12681" w:name="_Toc485220373"/>
      <w:r>
        <w:t>Table</w:t>
      </w:r>
      <w:r w:rsidR="00277822" w:rsidRPr="003168A2">
        <w:t> </w:t>
      </w:r>
      <w:r>
        <w:t>8</w:t>
      </w:r>
      <w:r w:rsidRPr="00C44308">
        <w:rPr>
          <w:rFonts w:hint="eastAsia"/>
        </w:rPr>
        <w:t>.</w:t>
      </w:r>
      <w:r w:rsidR="004E2BF1">
        <w:t>6</w:t>
      </w:r>
      <w:r w:rsidRPr="00C44308">
        <w:rPr>
          <w:rFonts w:hint="eastAsia"/>
        </w:rPr>
        <w:t>.</w:t>
      </w:r>
      <w:r w:rsidR="004E2BF1">
        <w:t>11</w:t>
      </w:r>
      <w:r w:rsidRPr="00C44308">
        <w:rPr>
          <w:rFonts w:hint="eastAsia"/>
          <w:lang w:eastAsia="ko-KR"/>
        </w:rPr>
        <w:t>.1</w:t>
      </w:r>
      <w:r>
        <w:rPr>
          <w:lang w:eastAsia="ko-KR"/>
        </w:rPr>
        <w:t>.1</w:t>
      </w:r>
      <w:r>
        <w:t>: UL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H"/>
            </w:pPr>
            <w:r>
              <w:t>Length</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rPr>
                <w:rFonts w:cs="Arial"/>
              </w:rPr>
              <w:t>Extended protocol discriminator</w:t>
            </w:r>
          </w:p>
          <w:p w:rsidR="00807DD2" w:rsidRDefault="00807DD2"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Security header type</w:t>
            </w:r>
          </w:p>
          <w:p w:rsidR="00807DD2" w:rsidRDefault="00807DD2"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Spare half octet</w:t>
            </w:r>
          </w:p>
          <w:p w:rsidR="00807DD2" w:rsidRDefault="00807DD2" w:rsidP="00954F61">
            <w:pPr>
              <w:pStyle w:val="TAL"/>
            </w:pPr>
            <w:r>
              <w:rPr>
                <w:rFonts w:cs="Arial"/>
              </w:rPr>
              <w:t>6.6.6.</w:t>
            </w:r>
            <w:ins w:id="12682" w:author="C1-175097" w:date="2017-12-08T14:15:00Z">
              <w:r w:rsidR="00954F61">
                <w:rPr>
                  <w:rFonts w:cs="Arial"/>
                </w:rPr>
                <w:t>5</w:t>
              </w:r>
            </w:ins>
            <w:del w:id="12683" w:author="C1-175097" w:date="2017-12-08T14:15: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1/2</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UL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L"/>
            </w:pPr>
            <w:r>
              <w:t>Message type</w:t>
            </w:r>
          </w:p>
          <w:p w:rsidR="00807DD2" w:rsidRDefault="00807DD2" w:rsidP="00954F61">
            <w:pPr>
              <w:pStyle w:val="TAL"/>
            </w:pPr>
            <w:r>
              <w:rPr>
                <w:rFonts w:cs="Arial"/>
              </w:rPr>
              <w:t>6.6.6.</w:t>
            </w:r>
            <w:ins w:id="12684" w:author="C1-175097" w:date="2017-12-08T14:15:00Z">
              <w:r w:rsidR="00954F61">
                <w:rPr>
                  <w:rFonts w:cs="Arial"/>
                </w:rPr>
                <w:t>7</w:t>
              </w:r>
            </w:ins>
            <w:del w:id="12685" w:author="C1-175097" w:date="2017-12-08T14:15: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t>M</w:t>
            </w:r>
            <w:r w:rsidRPr="00C44308">
              <w:rPr>
                <w:rFonts w:eastAsia="Malgun Gothic"/>
              </w:rPr>
              <w:t>essage container</w:t>
            </w:r>
            <w:r>
              <w:rPr>
                <w:rFonts w:eastAsia="Malgun Gothic"/>
              </w:rPr>
              <w:t xml:space="preserve"> type</w:t>
            </w:r>
          </w:p>
          <w:p w:rsidR="00807DD2" w:rsidRDefault="00807DD2"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1</w:t>
            </w:r>
          </w:p>
        </w:tc>
      </w:tr>
      <w:tr w:rsidR="00807DD2"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L"/>
            </w:pPr>
            <w:r>
              <w:rPr>
                <w:rFonts w:eastAsia="Malgun Gothic"/>
              </w:rPr>
              <w:t>M</w:t>
            </w:r>
            <w:r w:rsidRPr="00574143">
              <w:rPr>
                <w:rFonts w:eastAsia="Batang"/>
              </w:rPr>
              <w:t>essage</w:t>
            </w:r>
            <w:r w:rsidRPr="00C44308">
              <w:rPr>
                <w:rFonts w:eastAsia="Malgun Gothic"/>
              </w:rPr>
              <w:t xml:space="preserve"> container</w:t>
            </w:r>
          </w:p>
          <w:p w:rsidR="00807DD2" w:rsidRDefault="00807DD2"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807DD2" w:rsidRDefault="00807DD2" w:rsidP="00610142">
            <w:pPr>
              <w:pStyle w:val="TAC"/>
            </w:pPr>
            <w:r>
              <w:t>2-65537</w:t>
            </w:r>
          </w:p>
        </w:tc>
      </w:tr>
    </w:tbl>
    <w:p w:rsidR="00807DD2" w:rsidRPr="00DF546D" w:rsidRDefault="00807DD2" w:rsidP="00807DD2"/>
    <w:p w:rsidR="005D695E" w:rsidRPr="00440029" w:rsidRDefault="005D695E" w:rsidP="005D695E">
      <w:pPr>
        <w:pStyle w:val="EditorsNote"/>
        <w:rPr>
          <w:ins w:id="12686" w:author="rapporteur_Christian_Herrero-Veron" w:date="2017-12-13T09:59:00Z"/>
        </w:rPr>
      </w:pPr>
      <w:bookmarkStart w:id="12687" w:name="_Toc492387705"/>
      <w:bookmarkStart w:id="12688" w:name="_Toc492388295"/>
      <w:bookmarkStart w:id="12689" w:name="_Toc492394180"/>
      <w:bookmarkStart w:id="12690" w:name="_Toc492394769"/>
      <w:bookmarkStart w:id="12691" w:name="_Toc492455601"/>
      <w:bookmarkStart w:id="12692" w:name="_Toc492456191"/>
      <w:bookmarkStart w:id="12693" w:name="_Toc492466011"/>
      <w:bookmarkStart w:id="12694" w:name="_Toc492466601"/>
      <w:bookmarkStart w:id="12695" w:name="_Toc500845014"/>
      <w:ins w:id="12696" w:author="rapporteur_Christian_Herrero-Veron" w:date="2017-12-13T09:59:00Z">
        <w:r>
          <w:t>Editor's note:</w:t>
        </w:r>
        <w:r w:rsidRPr="00440029">
          <w:tab/>
        </w:r>
        <w:r>
          <w:t xml:space="preserve"> This message is a proposal based on alternative 1 for NAS transport mechanism.</w:t>
        </w:r>
      </w:ins>
    </w:p>
    <w:p w:rsidR="00D3454F" w:rsidRPr="00C27842" w:rsidRDefault="00D3454F" w:rsidP="00C27842">
      <w:pPr>
        <w:pStyle w:val="Heading3"/>
      </w:pPr>
      <w:bookmarkStart w:id="12697" w:name="_Toc500933812"/>
      <w:bookmarkStart w:id="12698" w:name="_Toc500934616"/>
      <w:r w:rsidRPr="00C27842">
        <w:t>8.</w:t>
      </w:r>
      <w:r w:rsidR="004E2BF1" w:rsidRPr="00C27842">
        <w:t>6</w:t>
      </w:r>
      <w:r w:rsidRPr="00C27842">
        <w:t>.</w:t>
      </w:r>
      <w:r w:rsidR="004E2BF1" w:rsidRPr="00C27842">
        <w:t>12</w:t>
      </w:r>
      <w:r w:rsidRPr="00C27842">
        <w:tab/>
        <w:t xml:space="preserve">UL NAS </w:t>
      </w:r>
      <w:r w:rsidR="00523636" w:rsidRPr="00C27842">
        <w:t>transport</w:t>
      </w:r>
      <w:bookmarkEnd w:id="12697"/>
      <w:bookmarkEnd w:id="12698"/>
      <w:del w:id="12699" w:author="rapporteur_Christian_Herrero-Veron" w:date="2017-12-13T09:55:00Z">
        <w:r w:rsidRPr="00C27842" w:rsidDel="001A2FF6">
          <w:delText xml:space="preserve"> for Alternative 2</w:delText>
        </w:r>
      </w:del>
      <w:bookmarkEnd w:id="12677"/>
      <w:bookmarkEnd w:id="12678"/>
      <w:bookmarkEnd w:id="12679"/>
      <w:bookmarkEnd w:id="12680"/>
      <w:bookmarkEnd w:id="12681"/>
      <w:bookmarkEnd w:id="12687"/>
      <w:bookmarkEnd w:id="12688"/>
      <w:bookmarkEnd w:id="12689"/>
      <w:bookmarkEnd w:id="12690"/>
      <w:bookmarkEnd w:id="12691"/>
      <w:bookmarkEnd w:id="12692"/>
      <w:bookmarkEnd w:id="12693"/>
      <w:bookmarkEnd w:id="12694"/>
      <w:bookmarkEnd w:id="12695"/>
    </w:p>
    <w:p w:rsidR="00D3454F" w:rsidRPr="003168A2" w:rsidRDefault="00D3454F" w:rsidP="00D3454F">
      <w:pPr>
        <w:pStyle w:val="Heading4"/>
        <w:rPr>
          <w:lang w:eastAsia="ko-KR"/>
        </w:rPr>
      </w:pPr>
      <w:bookmarkStart w:id="12700" w:name="_Toc484956761"/>
      <w:bookmarkStart w:id="12701" w:name="_Toc485044202"/>
      <w:bookmarkStart w:id="12702" w:name="_Toc485217848"/>
      <w:bookmarkStart w:id="12703" w:name="_Toc485220019"/>
      <w:bookmarkStart w:id="12704" w:name="_Toc485220374"/>
      <w:bookmarkStart w:id="12705" w:name="_Toc492387706"/>
      <w:bookmarkStart w:id="12706" w:name="_Toc492388296"/>
      <w:bookmarkStart w:id="12707" w:name="_Toc492394181"/>
      <w:bookmarkStart w:id="12708" w:name="_Toc492394770"/>
      <w:bookmarkStart w:id="12709" w:name="_Toc492455602"/>
      <w:bookmarkStart w:id="12710" w:name="_Toc492456192"/>
      <w:bookmarkStart w:id="12711" w:name="_Toc492466012"/>
      <w:bookmarkStart w:id="12712" w:name="_Toc492466602"/>
      <w:bookmarkStart w:id="12713" w:name="_Toc500845015"/>
      <w:bookmarkStart w:id="12714" w:name="_Toc500933813"/>
      <w:bookmarkStart w:id="12715" w:name="_Toc500934617"/>
      <w:r>
        <w:t>8</w:t>
      </w:r>
      <w:r>
        <w:rPr>
          <w:rFonts w:hint="eastAsia"/>
        </w:rPr>
        <w:t>.</w:t>
      </w:r>
      <w:r w:rsidR="004E2BF1">
        <w:t>6</w:t>
      </w:r>
      <w:r>
        <w:rPr>
          <w:rFonts w:hint="eastAsia"/>
        </w:rPr>
        <w:t>.</w:t>
      </w:r>
      <w:r w:rsidR="004E2BF1">
        <w:t>12</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p>
    <w:p w:rsidR="00D3454F" w:rsidRPr="003168A2" w:rsidRDefault="00321E2B" w:rsidP="00D3454F">
      <w:r>
        <w:t xml:space="preserve">The </w:t>
      </w:r>
      <w:r w:rsidR="00D3454F">
        <w:t>UL NAS TRANSPORT message transports message payload and associated information</w:t>
      </w:r>
      <w:r>
        <w:t xml:space="preserve"> to the network</w:t>
      </w:r>
      <w:r w:rsidR="00D3454F">
        <w:t>.</w:t>
      </w:r>
    </w:p>
    <w:p w:rsidR="00D3454F" w:rsidRPr="003168A2" w:rsidRDefault="00D3454F" w:rsidP="00D3454F">
      <w:pPr>
        <w:pStyle w:val="B1"/>
        <w:outlineLvl w:val="0"/>
      </w:pPr>
      <w:r>
        <w:t>Message type:</w:t>
      </w:r>
      <w:r>
        <w:tab/>
        <w:t>UL NAS TRANSPORT</w:t>
      </w:r>
    </w:p>
    <w:p w:rsidR="00D3454F" w:rsidRPr="003168A2" w:rsidRDefault="00D3454F" w:rsidP="00D3454F">
      <w:pPr>
        <w:pStyle w:val="B1"/>
      </w:pPr>
      <w:r w:rsidRPr="003168A2">
        <w:t>Significance:</w:t>
      </w:r>
      <w:r w:rsidRPr="003168A2">
        <w:tab/>
      </w:r>
      <w:r w:rsidRPr="003168A2">
        <w:tab/>
        <w:t>dual</w:t>
      </w:r>
    </w:p>
    <w:p w:rsidR="00D3454F" w:rsidRDefault="00D3454F" w:rsidP="00D3454F">
      <w:pPr>
        <w:pStyle w:val="B1"/>
      </w:pPr>
      <w:r w:rsidRPr="003168A2">
        <w:t>Direction:</w:t>
      </w:r>
      <w:r w:rsidRPr="003168A2">
        <w:tab/>
      </w:r>
      <w:r w:rsidRPr="003168A2">
        <w:tab/>
      </w:r>
      <w:r w:rsidRPr="003168A2">
        <w:tab/>
      </w:r>
      <w:r>
        <w:t>UE to AMF</w:t>
      </w:r>
    </w:p>
    <w:p w:rsidR="008B035B" w:rsidRPr="00C27057" w:rsidRDefault="008B035B" w:rsidP="00774044">
      <w:pPr>
        <w:pStyle w:val="TH"/>
        <w:rPr>
          <w:rFonts w:eastAsia="Malgun Gothic"/>
        </w:rPr>
      </w:pPr>
      <w:r w:rsidRPr="00C27057">
        <w:rPr>
          <w:rFonts w:eastAsia="Malgun Gothic"/>
        </w:rPr>
        <w:t xml:space="preserve">Table 8.6.12.1.1: UL NAS </w:t>
      </w:r>
      <w:r w:rsidR="00AA2F34"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H"/>
              <w:rPr>
                <w:b w:val="0"/>
              </w:rPr>
            </w:pPr>
            <w:r w:rsidRPr="00AA2F34">
              <w:t>Length</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Extended protocol discriminator</w:t>
            </w:r>
          </w:p>
          <w:p w:rsidR="007915B7" w:rsidRDefault="008B035B">
            <w:pPr>
              <w:pStyle w:val="TAL"/>
              <w:rPr>
                <w:rFonts w:eastAsia="Malgun Gothic"/>
                <w:lang w:val="en-US"/>
              </w:rPr>
            </w:pPr>
            <w:r w:rsidRPr="00B220C0">
              <w:rPr>
                <w:rFonts w:eastAsia="Malgun Gothic"/>
                <w:lang w:val="en-US"/>
              </w:rPr>
              <w:t>6.6.6.2</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Security header type</w:t>
            </w:r>
          </w:p>
          <w:p w:rsidR="007915B7" w:rsidRDefault="008B035B">
            <w:pPr>
              <w:pStyle w:val="TAL"/>
              <w:rPr>
                <w:rFonts w:eastAsia="Malgun Gothic"/>
                <w:lang w:val="en-US"/>
              </w:rPr>
            </w:pPr>
            <w:r w:rsidRPr="00B220C0">
              <w:rPr>
                <w:rFonts w:eastAsia="Malgun Gothic"/>
                <w:lang w:val="en-US"/>
              </w:rPr>
              <w:t>6.6.6.3</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Spare half octet</w:t>
            </w:r>
          </w:p>
          <w:p w:rsidR="007915B7"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7915B7" w:rsidRDefault="008B035B">
            <w:pPr>
              <w:pStyle w:val="TAL"/>
              <w:rPr>
                <w:rFonts w:eastAsia="Malgun Gothic"/>
                <w:lang w:val="en-US"/>
              </w:rPr>
            </w:pPr>
            <w:r w:rsidRPr="00B220C0">
              <w:rPr>
                <w:rFonts w:eastAsia="Malgun Gothic"/>
                <w:lang w:val="en-US"/>
              </w:rPr>
              <w:t>Message type</w:t>
            </w:r>
          </w:p>
          <w:p w:rsidR="007915B7" w:rsidRDefault="008B035B">
            <w:pPr>
              <w:pStyle w:val="TAL"/>
              <w:rPr>
                <w:rFonts w:eastAsia="Malgun Gothic"/>
                <w:lang w:val="en-US"/>
              </w:rPr>
            </w:pPr>
            <w:r w:rsidRPr="00B220C0">
              <w:rPr>
                <w:rFonts w:eastAsia="Malgun Gothic"/>
                <w:lang w:val="en-US"/>
              </w:rPr>
              <w:t>6.6.6.7</w:t>
            </w:r>
          </w:p>
        </w:tc>
        <w:tc>
          <w:tcPr>
            <w:tcW w:w="1134"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7915B7" w:rsidRDefault="008B035B">
            <w:pPr>
              <w:pStyle w:val="TAL"/>
              <w:rPr>
                <w:rFonts w:eastAsia="Malgun Gothic"/>
                <w:lang w:val="en-US"/>
              </w:rPr>
            </w:pPr>
            <w:r w:rsidRPr="00B220C0">
              <w:rPr>
                <w:rFonts w:eastAsia="Malgun Gothic"/>
                <w:lang w:val="en-US"/>
              </w:rPr>
              <w:t>8.7.</w:t>
            </w:r>
            <w:r w:rsidR="00A60B18">
              <w:rPr>
                <w:rFonts w:eastAsia="Malgun Gothic"/>
                <w:lang w:val="en-US"/>
              </w:rPr>
              <w:t>11</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Spare half octet</w:t>
            </w:r>
          </w:p>
          <w:p w:rsidR="007915B7" w:rsidRDefault="008B035B">
            <w:pPr>
              <w:pStyle w:val="TAL"/>
              <w:rPr>
                <w:rFonts w:eastAsia="Malgun Gothic"/>
                <w:lang w:val="en-US"/>
              </w:rPr>
            </w:pPr>
            <w:r w:rsidRPr="00B220C0">
              <w:rPr>
                <w:rFonts w:eastAsia="Malgun Gothic"/>
                <w:lang w:val="en-US"/>
              </w:rPr>
              <w:t>6.6.6.5</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7915B7">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B220C0">
              <w:rPr>
                <w:rFonts w:eastAsia="Malgun Gothic"/>
                <w:lang w:val="en-US"/>
              </w:rPr>
              <w:t>Payload container</w:t>
            </w:r>
          </w:p>
          <w:p w:rsidR="007915B7" w:rsidRDefault="008B035B">
            <w:pPr>
              <w:pStyle w:val="TAL"/>
              <w:rPr>
                <w:rFonts w:eastAsia="Malgun Gothic"/>
                <w:lang w:val="en-US"/>
              </w:rPr>
            </w:pPr>
            <w:r w:rsidRPr="00B220C0">
              <w:rPr>
                <w:rFonts w:eastAsia="Malgun Gothic"/>
                <w:lang w:val="en-US"/>
              </w:rPr>
              <w:t>8.7.</w:t>
            </w:r>
            <w:r w:rsidR="00A60B18">
              <w:rPr>
                <w:rFonts w:eastAsia="Malgun Gothic"/>
                <w:lang w:val="en-US"/>
              </w:rPr>
              <w:t>12</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3-65537</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Malgun Gothic"/>
                <w:lang w:val="en-US"/>
              </w:rPr>
              <w:t>R</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 xml:space="preserve">PDU session </w:t>
            </w:r>
            <w:ins w:id="12716" w:author="C1-175334" w:date="2017-12-07T12:33:00Z">
              <w:r w:rsidR="008E4E44">
                <w:rPr>
                  <w:rFonts w:eastAsia="Malgun Gothic"/>
                  <w:lang w:val="en-US"/>
                </w:rPr>
                <w:t>identity</w:t>
              </w:r>
            </w:ins>
            <w:del w:id="12717" w:author="C1-175334" w:date="2017-12-07T12:33:00Z">
              <w:r w:rsidDel="008E4E44">
                <w:rPr>
                  <w:rFonts w:eastAsia="Malgun Gothic"/>
                  <w:lang w:val="en-US"/>
                </w:rPr>
                <w:delText>ID in 5GMM</w:delText>
              </w:r>
            </w:del>
          </w:p>
          <w:p w:rsidR="007915B7" w:rsidRDefault="008E4E44" w:rsidP="008E4E44">
            <w:pPr>
              <w:pStyle w:val="TAL"/>
              <w:rPr>
                <w:rFonts w:eastAsia="Malgun Gothic"/>
                <w:lang w:val="en-US"/>
              </w:rPr>
            </w:pPr>
            <w:ins w:id="12718" w:author="C1-175334" w:date="2017-12-07T12:33:00Z">
              <w:r>
                <w:rPr>
                  <w:rFonts w:eastAsia="Malgun Gothic"/>
                  <w:lang w:val="en-US"/>
                </w:rPr>
                <w:t>6.6.6.4</w:t>
              </w:r>
            </w:ins>
            <w:del w:id="12719" w:author="C1-175334" w:date="2017-12-07T12:33:00Z">
              <w:r w:rsidR="008B035B" w:rsidDel="008E4E44">
                <w:rPr>
                  <w:rFonts w:eastAsia="Malgun Gothic"/>
                  <w:lang w:val="en-US"/>
                </w:rPr>
                <w:delText>8.7.</w:delText>
              </w:r>
              <w:r w:rsidR="00A60B18" w:rsidDel="008E4E44">
                <w:rPr>
                  <w:rFonts w:eastAsia="Malgun Gothic"/>
                  <w:lang w:val="en-US"/>
                </w:rPr>
                <w:delText>13</w:delText>
              </w:r>
            </w:del>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7915B7" w:rsidRDefault="008E4E44" w:rsidP="008E4E44">
            <w:pPr>
              <w:pStyle w:val="TAC"/>
            </w:pPr>
            <w:ins w:id="12720" w:author="C1-175334" w:date="2017-12-07T12:33:00Z">
              <w:r>
                <w:t>V</w:t>
              </w:r>
            </w:ins>
            <w:del w:id="12721" w:author="C1-175334" w:date="2017-12-07T12:33:00Z">
              <w:r w:rsidR="00AA2F34" w:rsidRPr="00AA2F34" w:rsidDel="008E4E44">
                <w:delText>TBD</w:delText>
              </w:r>
            </w:del>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w:t>
            </w:r>
          </w:p>
        </w:tc>
      </w:tr>
      <w:tr w:rsidR="007D22AE" w:rsidRPr="00B220C0" w:rsidTr="004E1B05">
        <w:trPr>
          <w:cantSplit/>
          <w:jc w:val="center"/>
          <w:ins w:id="12722" w:author="C1-175333" w:date="2017-12-11T14:01:00Z"/>
        </w:trPr>
        <w:tc>
          <w:tcPr>
            <w:tcW w:w="568"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ins w:id="12723" w:author="C1-175333" w:date="2017-12-11T14:01:00Z"/>
                <w:rFonts w:eastAsia="Malgun Gothic"/>
                <w:lang w:val="en-US"/>
              </w:rPr>
            </w:pPr>
            <w:ins w:id="12724" w:author="C1-175333" w:date="2017-12-11T14:01:00Z">
              <w:r>
                <w:rPr>
                  <w:rFonts w:eastAsia="Malgun Gothic"/>
                  <w:lang w:val="en-US"/>
                </w:rPr>
                <w:t>TBD</w:t>
              </w:r>
            </w:ins>
          </w:p>
        </w:tc>
        <w:tc>
          <w:tcPr>
            <w:tcW w:w="2837"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ins w:id="12725" w:author="C1-175333" w:date="2017-12-11T14:01:00Z"/>
                <w:rFonts w:eastAsia="Malgun Gothic"/>
                <w:lang w:val="en-US"/>
              </w:rPr>
            </w:pPr>
            <w:ins w:id="12726" w:author="C1-175333" w:date="2017-12-11T14:01:00Z">
              <w:r>
                <w:rPr>
                  <w:rFonts w:eastAsia="Malgun Gothic"/>
                  <w:lang w:val="en-US"/>
                </w:rPr>
                <w:t>Old PDU session ID</w:t>
              </w:r>
            </w:ins>
          </w:p>
        </w:tc>
        <w:tc>
          <w:tcPr>
            <w:tcW w:w="3120" w:type="dxa"/>
            <w:tcBorders>
              <w:top w:val="single" w:sz="6" w:space="0" w:color="000000"/>
              <w:left w:val="single" w:sz="6" w:space="0" w:color="000000"/>
              <w:bottom w:val="single" w:sz="6" w:space="0" w:color="000000"/>
              <w:right w:val="single" w:sz="6" w:space="0" w:color="000000"/>
            </w:tcBorders>
          </w:tcPr>
          <w:p w:rsidR="007D22AE" w:rsidRDefault="007D22AE" w:rsidP="004E1B05">
            <w:pPr>
              <w:pStyle w:val="TAL"/>
              <w:rPr>
                <w:ins w:id="12727" w:author="rapporteur_Christian_Herrero-Veron" w:date="2017-12-11T14:02:00Z"/>
                <w:rFonts w:eastAsia="Malgun Gothic"/>
                <w:lang w:val="en-US"/>
              </w:rPr>
            </w:pPr>
            <w:ins w:id="12728" w:author="C1-175333" w:date="2017-12-11T14:01:00Z">
              <w:r>
                <w:rPr>
                  <w:rFonts w:eastAsia="Malgun Gothic"/>
                  <w:lang w:val="en-US"/>
                </w:rPr>
                <w:t>Old PDU session identity</w:t>
              </w:r>
            </w:ins>
          </w:p>
          <w:p w:rsidR="007D22AE" w:rsidRDefault="007D22AE" w:rsidP="004E1B05">
            <w:pPr>
              <w:pStyle w:val="TAL"/>
              <w:rPr>
                <w:ins w:id="12729" w:author="C1-175333" w:date="2017-12-11T14:01:00Z"/>
                <w:rFonts w:eastAsia="Malgun Gothic"/>
                <w:lang w:val="en-US"/>
              </w:rPr>
            </w:pPr>
            <w:ins w:id="12730" w:author="rapporteur_Christian_Herrero-Veron" w:date="2017-12-11T14:02:00Z">
              <w:r>
                <w:rPr>
                  <w:rFonts w:eastAsia="Malgun Gothic"/>
                  <w:lang w:val="en-US"/>
                </w:rPr>
                <w:t>8.7.34</w:t>
              </w:r>
            </w:ins>
          </w:p>
        </w:tc>
        <w:tc>
          <w:tcPr>
            <w:tcW w:w="1134"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ins w:id="12731" w:author="C1-175333" w:date="2017-12-11T14:01:00Z"/>
                <w:rFonts w:eastAsia="Times New Roman"/>
              </w:rPr>
            </w:pPr>
            <w:ins w:id="12732" w:author="C1-175333" w:date="2017-12-11T14:01: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ins w:id="12733" w:author="C1-175333" w:date="2017-12-11T14:01:00Z"/>
                <w:rFonts w:eastAsia="Times New Roman"/>
              </w:rPr>
            </w:pPr>
            <w:ins w:id="12734" w:author="C1-175333" w:date="2017-12-11T14:01:00Z">
              <w:r>
                <w:rPr>
                  <w:rFonts w:eastAsia="Times New Roman"/>
                </w:rPr>
                <w:t>TV</w:t>
              </w:r>
            </w:ins>
          </w:p>
        </w:tc>
        <w:tc>
          <w:tcPr>
            <w:tcW w:w="850" w:type="dxa"/>
            <w:tcBorders>
              <w:top w:val="single" w:sz="6" w:space="0" w:color="000000"/>
              <w:left w:val="single" w:sz="6" w:space="0" w:color="000000"/>
              <w:bottom w:val="single" w:sz="6" w:space="0" w:color="000000"/>
              <w:right w:val="single" w:sz="6" w:space="0" w:color="000000"/>
            </w:tcBorders>
          </w:tcPr>
          <w:p w:rsidR="007D22AE" w:rsidRPr="00AA2F34" w:rsidRDefault="007D22AE" w:rsidP="004E1B05">
            <w:pPr>
              <w:pStyle w:val="TAC"/>
              <w:rPr>
                <w:ins w:id="12735" w:author="C1-175333" w:date="2017-12-11T14:01:00Z"/>
                <w:rFonts w:eastAsia="Times New Roman"/>
              </w:rPr>
            </w:pPr>
            <w:ins w:id="12736" w:author="C1-175333" w:date="2017-12-11T14:01:00Z">
              <w:r>
                <w:rPr>
                  <w:rFonts w:eastAsia="Times New Roman"/>
                </w:rPr>
                <w:t>2</w:t>
              </w:r>
            </w:ins>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A</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Times New Roman"/>
              </w:rPr>
              <w:t>Request type</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Request type</w:t>
            </w:r>
          </w:p>
          <w:p w:rsidR="007915B7" w:rsidRDefault="008B035B">
            <w:pPr>
              <w:pStyle w:val="TAL"/>
              <w:rPr>
                <w:rFonts w:eastAsia="Malgun Gothic"/>
                <w:lang w:val="en-US"/>
              </w:rPr>
            </w:pPr>
            <w:r>
              <w:rPr>
                <w:rFonts w:eastAsia="Times New Roman"/>
              </w:rPr>
              <w:t>8.7.6</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1</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B</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sidRPr="00205936">
              <w:rPr>
                <w:rFonts w:eastAsia="Times New Roman"/>
              </w:rPr>
              <w:t>S-NSSAI</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sidRPr="00205936">
              <w:rPr>
                <w:rFonts w:eastAsia="Times New Roman"/>
              </w:rPr>
              <w:t>S-NSSAI</w:t>
            </w:r>
          </w:p>
          <w:p w:rsidR="007915B7" w:rsidRDefault="008B035B">
            <w:pPr>
              <w:pStyle w:val="TAL"/>
              <w:rPr>
                <w:rFonts w:eastAsia="Malgun Gothic"/>
                <w:lang w:val="en-US"/>
              </w:rPr>
            </w:pPr>
            <w:r>
              <w:rPr>
                <w:rFonts w:eastAsia="Times New Roman"/>
              </w:rPr>
              <w:t>8.7.7</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3-6</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Times New Roman"/>
              </w:rPr>
              <w:t>C</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Times New Roman"/>
              </w:rPr>
              <w:t>DNN</w:t>
            </w:r>
          </w:p>
        </w:tc>
        <w:tc>
          <w:tcPr>
            <w:tcW w:w="3120" w:type="dxa"/>
            <w:tcBorders>
              <w:top w:val="single" w:sz="6" w:space="0" w:color="000000"/>
              <w:left w:val="single" w:sz="6" w:space="0" w:color="000000"/>
              <w:bottom w:val="single" w:sz="6" w:space="0" w:color="000000"/>
              <w:right w:val="single" w:sz="6" w:space="0" w:color="000000"/>
            </w:tcBorders>
          </w:tcPr>
          <w:p w:rsidR="008B035B" w:rsidRDefault="008B035B" w:rsidP="00774044">
            <w:pPr>
              <w:pStyle w:val="TAL"/>
              <w:rPr>
                <w:rFonts w:eastAsia="Times New Roman"/>
              </w:rPr>
            </w:pPr>
            <w:r>
              <w:rPr>
                <w:rFonts w:eastAsia="Times New Roman"/>
              </w:rPr>
              <w:t>DNN</w:t>
            </w:r>
          </w:p>
          <w:p w:rsidR="007915B7" w:rsidRDefault="008B035B">
            <w:pPr>
              <w:pStyle w:val="TAL"/>
              <w:rPr>
                <w:rFonts w:eastAsia="Malgun Gothic"/>
                <w:lang w:val="en-US"/>
              </w:rPr>
            </w:pPr>
            <w:r>
              <w:rPr>
                <w:rFonts w:eastAsia="Times New Roman"/>
              </w:rPr>
              <w:t>8.7.8</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3-102</w:t>
            </w:r>
          </w:p>
        </w:tc>
      </w:tr>
      <w:tr w:rsidR="008B035B" w:rsidRPr="00B220C0" w:rsidTr="008B035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7915B7" w:rsidRDefault="00A60B18">
            <w:pPr>
              <w:pStyle w:val="TAL"/>
              <w:rPr>
                <w:rFonts w:eastAsia="Malgun Gothic"/>
                <w:lang w:val="en-US"/>
              </w:rPr>
            </w:pPr>
            <w:r>
              <w:rPr>
                <w:rFonts w:eastAsia="Malgun Gothic"/>
                <w:lang w:val="en-US"/>
              </w:rPr>
              <w:t>S</w:t>
            </w:r>
          </w:p>
        </w:tc>
        <w:tc>
          <w:tcPr>
            <w:tcW w:w="2837"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7915B7" w:rsidRDefault="008B035B">
            <w:pPr>
              <w:pStyle w:val="TAL"/>
              <w:rPr>
                <w:rFonts w:eastAsia="Malgun Gothic"/>
                <w:lang w:val="en-US"/>
              </w:rPr>
            </w:pPr>
            <w:r>
              <w:rPr>
                <w:rFonts w:eastAsia="Malgun Gothic"/>
                <w:lang w:val="en-US"/>
              </w:rPr>
              <w:t>Additional information</w:t>
            </w:r>
          </w:p>
          <w:p w:rsidR="007915B7" w:rsidRDefault="008B035B">
            <w:pPr>
              <w:pStyle w:val="TAL"/>
              <w:rPr>
                <w:rFonts w:eastAsia="Malgun Gothic"/>
                <w:lang w:val="en-US"/>
              </w:rPr>
            </w:pPr>
            <w:r>
              <w:rPr>
                <w:rFonts w:eastAsia="Malgun Gothic"/>
                <w:lang w:val="en-US"/>
              </w:rPr>
              <w:t>8.7.</w:t>
            </w:r>
            <w:r w:rsidR="00A60B18">
              <w:rPr>
                <w:rFonts w:eastAsia="Malgun Gothic"/>
                <w:lang w:val="en-US"/>
              </w:rPr>
              <w:t>14</w:t>
            </w:r>
          </w:p>
        </w:tc>
        <w:tc>
          <w:tcPr>
            <w:tcW w:w="1134"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7915B7" w:rsidRDefault="00AA2F34">
            <w:pPr>
              <w:pStyle w:val="TAC"/>
            </w:pPr>
            <w:r w:rsidRPr="00AA2F34">
              <w:t>3-n</w:t>
            </w:r>
          </w:p>
        </w:tc>
      </w:tr>
    </w:tbl>
    <w:p w:rsidR="008B035B" w:rsidRPr="00B220C0" w:rsidRDefault="008B035B" w:rsidP="008B035B">
      <w:pPr>
        <w:rPr>
          <w:rFonts w:eastAsia="Times New Roman"/>
          <w:lang w:val="en-US"/>
        </w:rPr>
      </w:pPr>
    </w:p>
    <w:p w:rsidR="005D695E" w:rsidRPr="00440029" w:rsidRDefault="005D695E" w:rsidP="005D695E">
      <w:pPr>
        <w:pStyle w:val="EditorsNote"/>
        <w:rPr>
          <w:ins w:id="12737" w:author="rapporteur_Christian_Herrero-Veron" w:date="2017-12-13T09:59:00Z"/>
        </w:rPr>
      </w:pPr>
      <w:ins w:id="12738" w:author="rapporteur_Christian_Herrero-Veron" w:date="2017-12-13T09:59:00Z">
        <w:r>
          <w:t>Editor's note:</w:t>
        </w:r>
        <w:r w:rsidRPr="00440029">
          <w:tab/>
        </w:r>
        <w:r>
          <w:t xml:space="preserve"> This message is a proposal based on alternative 2 for NAS transport mechanism.</w:t>
        </w:r>
      </w:ins>
    </w:p>
    <w:p w:rsidR="008E6358" w:rsidRDefault="008B035B">
      <w:pPr>
        <w:pStyle w:val="EditorsNote"/>
        <w:rPr>
          <w:del w:id="12739" w:author="C1-175096" w:date="2017-12-05T10:14:00Z"/>
          <w:rFonts w:eastAsia="Malgun Gothic"/>
          <w:lang w:val="en-US"/>
        </w:rPr>
        <w:pPrChange w:id="12740" w:author="rapporteur_Christian_Herrero-Veron" w:date="2017-12-11T12:32:00Z">
          <w:pPr>
            <w:keepLines/>
            <w:ind w:left="1135" w:hanging="851"/>
          </w:pPr>
        </w:pPrChange>
      </w:pPr>
      <w:del w:id="12741" w:author="C1-175096" w:date="2017-12-05T10:14:00Z">
        <w:r w:rsidRPr="00B220C0" w:rsidDel="00000507">
          <w:rPr>
            <w:rFonts w:eastAsia="Malgun Gothic"/>
            <w:lang w:val="en-US"/>
          </w:rPr>
          <w:delText>Editor's note:</w:delText>
        </w:r>
        <w:r w:rsidRPr="00B220C0" w:rsidDel="00000507">
          <w:rPr>
            <w:rFonts w:eastAsia="Malgun Gothic"/>
            <w:lang w:val="en-US"/>
          </w:rPr>
          <w:tab/>
          <w:delText>Whether the procedure transaction identity is included in the header of 5GMM message is FFS.</w:delText>
        </w:r>
      </w:del>
    </w:p>
    <w:p w:rsidR="00350354" w:rsidRDefault="00350354" w:rsidP="00350354">
      <w:pPr>
        <w:pStyle w:val="Heading4"/>
        <w:rPr>
          <w:rFonts w:eastAsia="Times New Roman"/>
          <w:lang w:val="en-US" w:eastAsia="ko-KR"/>
        </w:rPr>
      </w:pPr>
      <w:bookmarkStart w:id="12742" w:name="_Toc500845016"/>
      <w:bookmarkStart w:id="12743" w:name="_Toc485220020"/>
      <w:bookmarkStart w:id="12744" w:name="_Toc485220375"/>
      <w:bookmarkStart w:id="12745" w:name="_Toc492387707"/>
      <w:bookmarkStart w:id="12746" w:name="_Toc492388297"/>
      <w:bookmarkStart w:id="12747" w:name="_Toc492394182"/>
      <w:bookmarkStart w:id="12748" w:name="_Toc492394771"/>
      <w:bookmarkStart w:id="12749" w:name="_Toc492455603"/>
      <w:bookmarkStart w:id="12750" w:name="_Toc492456193"/>
      <w:bookmarkStart w:id="12751" w:name="_Toc492466013"/>
      <w:bookmarkStart w:id="12752" w:name="_Toc492466603"/>
      <w:bookmarkStart w:id="12753" w:name="_Toc500933814"/>
      <w:bookmarkStart w:id="12754" w:name="_Toc500934618"/>
      <w:r>
        <w:rPr>
          <w:rFonts w:eastAsia="Times New Roman"/>
          <w:lang w:val="en-US" w:eastAsia="ko-KR"/>
        </w:rPr>
        <w:t>8.6.12.2</w:t>
      </w:r>
      <w:r>
        <w:rPr>
          <w:rFonts w:eastAsia="Times New Roman"/>
          <w:lang w:val="en-US" w:eastAsia="ko-KR"/>
        </w:rPr>
        <w:tab/>
        <w:t>PDU session ID</w:t>
      </w:r>
      <w:bookmarkEnd w:id="12742"/>
      <w:bookmarkEnd w:id="12753"/>
      <w:bookmarkEnd w:id="12754"/>
    </w:p>
    <w:p w:rsidR="00350354" w:rsidRPr="004C362B" w:rsidRDefault="00350354" w:rsidP="00350354">
      <w:pPr>
        <w:rPr>
          <w:rFonts w:eastAsia="Times New Roman"/>
          <w:lang w:val="en-US" w:eastAsia="ko-KR"/>
        </w:rPr>
      </w:pPr>
      <w:r>
        <w:rPr>
          <w:rFonts w:eastAsia="Times New Roman"/>
          <w:lang w:val="en-US" w:eastAsia="ko-KR"/>
        </w:rPr>
        <w:t>The UE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7D22AE" w:rsidRDefault="007D22AE" w:rsidP="007D22AE">
      <w:pPr>
        <w:pStyle w:val="Heading4"/>
        <w:rPr>
          <w:ins w:id="12755" w:author="C1-175333" w:date="2017-12-11T14:02:00Z"/>
          <w:rFonts w:eastAsia="Times New Roman"/>
          <w:lang w:val="en-US" w:eastAsia="ko-KR"/>
        </w:rPr>
      </w:pPr>
      <w:bookmarkStart w:id="12756" w:name="_Toc500845017"/>
      <w:bookmarkStart w:id="12757" w:name="_Toc500933815"/>
      <w:bookmarkStart w:id="12758" w:name="_Toc500934619"/>
      <w:ins w:id="12759" w:author="C1-175333" w:date="2017-12-11T14:02:00Z">
        <w:r>
          <w:rPr>
            <w:rFonts w:eastAsia="Times New Roman"/>
            <w:lang w:val="en-US" w:eastAsia="ko-KR"/>
          </w:rPr>
          <w:t>8.6.12.</w:t>
        </w:r>
      </w:ins>
      <w:ins w:id="12760" w:author="rapporteur_Christian_Herrero-Veron" w:date="2017-12-11T14:03:00Z">
        <w:r>
          <w:rPr>
            <w:lang w:val="en-US" w:eastAsia="ko-KR"/>
          </w:rPr>
          <w:t>3</w:t>
        </w:r>
      </w:ins>
      <w:ins w:id="12761" w:author="C1-175333" w:date="2017-12-11T14:02:00Z">
        <w:r>
          <w:rPr>
            <w:rFonts w:eastAsia="Times New Roman"/>
            <w:lang w:val="en-US" w:eastAsia="ko-KR"/>
          </w:rPr>
          <w:tab/>
          <w:t>Old PDU session ID</w:t>
        </w:r>
        <w:bookmarkEnd w:id="12756"/>
        <w:bookmarkEnd w:id="12757"/>
        <w:bookmarkEnd w:id="12758"/>
      </w:ins>
    </w:p>
    <w:p w:rsidR="007D22AE" w:rsidRDefault="007D22AE" w:rsidP="007D22AE">
      <w:pPr>
        <w:rPr>
          <w:ins w:id="12762" w:author="C1-175333" w:date="2017-12-11T14:02:00Z"/>
          <w:rFonts w:eastAsia="Times New Roman"/>
          <w:lang w:val="en-US" w:eastAsia="ko-KR"/>
        </w:rPr>
      </w:pPr>
      <w:ins w:id="12763" w:author="C1-175333" w:date="2017-12-11T14:02:00Z">
        <w:r w:rsidRPr="00B3416C">
          <w:rPr>
            <w:rFonts w:eastAsia="Times New Roman"/>
            <w:lang w:val="en-US" w:eastAsia="ko-KR"/>
          </w:rPr>
          <w:t>The UE shall include this IE</w:t>
        </w:r>
        <w:r>
          <w:rPr>
            <w:rFonts w:eastAsia="Times New Roman"/>
            <w:lang w:val="en-US" w:eastAsia="ko-KR"/>
          </w:rPr>
          <w:t xml:space="preserve"> if the UL NAS TRANSPORT message transports a PDU </w:t>
        </w:r>
        <w:r w:rsidRPr="00CF4108">
          <w:rPr>
            <w:rFonts w:eastAsia="Times New Roman"/>
            <w:lang w:val="en-US" w:eastAsia="ko-KR"/>
          </w:rPr>
          <w:t>SESSION ESTABLISHMENT REQUEST message upon receiving the PDU SESSION MODIFICATION COMMAND message with the 5GSM cause IE set to #39 "reactivation requested".</w:t>
        </w:r>
      </w:ins>
    </w:p>
    <w:p w:rsidR="00350354" w:rsidRDefault="00350354" w:rsidP="00350354">
      <w:pPr>
        <w:pStyle w:val="Heading4"/>
        <w:rPr>
          <w:rFonts w:eastAsia="Times New Roman"/>
          <w:lang w:val="en-US" w:eastAsia="ko-KR"/>
        </w:rPr>
      </w:pPr>
      <w:bookmarkStart w:id="12764" w:name="_Toc500845018"/>
      <w:bookmarkStart w:id="12765" w:name="_Toc500933816"/>
      <w:bookmarkStart w:id="12766" w:name="_Toc500934620"/>
      <w:r>
        <w:rPr>
          <w:rFonts w:eastAsia="Times New Roman"/>
          <w:lang w:val="en-US" w:eastAsia="ko-KR"/>
        </w:rPr>
        <w:t>8.6.12.</w:t>
      </w:r>
      <w:ins w:id="12767" w:author="rapporteur_Christian_Herrero-Veron" w:date="2017-12-11T14:03:00Z">
        <w:r w:rsidR="007D22AE">
          <w:rPr>
            <w:rFonts w:eastAsia="Times New Roman"/>
            <w:lang w:val="en-US" w:eastAsia="ko-KR"/>
          </w:rPr>
          <w:t>4</w:t>
        </w:r>
      </w:ins>
      <w:del w:id="12768" w:author="rapporteur_Christian_Herrero-Veron" w:date="2017-12-11T14:03:00Z">
        <w:r w:rsidDel="007D22AE">
          <w:rPr>
            <w:rFonts w:eastAsia="Times New Roman"/>
            <w:lang w:val="en-US" w:eastAsia="ko-KR"/>
          </w:rPr>
          <w:delText>3</w:delText>
        </w:r>
      </w:del>
      <w:r>
        <w:rPr>
          <w:rFonts w:eastAsia="Times New Roman"/>
          <w:lang w:val="en-US" w:eastAsia="ko-KR"/>
        </w:rPr>
        <w:tab/>
        <w:t>Request type</w:t>
      </w:r>
      <w:bookmarkEnd w:id="12764"/>
      <w:bookmarkEnd w:id="12765"/>
      <w:bookmarkEnd w:id="12766"/>
    </w:p>
    <w:p w:rsidR="00350354" w:rsidRPr="004C362B" w:rsidRDefault="00350354" w:rsidP="00350354">
      <w:pPr>
        <w:rPr>
          <w:rFonts w:eastAsia="Times New Roman"/>
          <w:lang w:val="en-US" w:eastAsia="ko-KR"/>
        </w:rPr>
      </w:pPr>
      <w:r>
        <w:rPr>
          <w:rFonts w:eastAsia="Times New Roman"/>
          <w:lang w:val="en-US" w:eastAsia="ko-KR"/>
        </w:rPr>
        <w:t>The UE may include this IE when the PDU session ID IE is included.</w:t>
      </w:r>
    </w:p>
    <w:p w:rsidR="00350354" w:rsidRDefault="00350354" w:rsidP="00350354">
      <w:pPr>
        <w:pStyle w:val="Heading4"/>
        <w:rPr>
          <w:rFonts w:eastAsia="Times New Roman"/>
          <w:lang w:val="en-US" w:eastAsia="ko-KR"/>
        </w:rPr>
      </w:pPr>
      <w:bookmarkStart w:id="12769" w:name="_Toc500845019"/>
      <w:bookmarkStart w:id="12770" w:name="_Toc500933817"/>
      <w:bookmarkStart w:id="12771" w:name="_Toc500934621"/>
      <w:r>
        <w:rPr>
          <w:rFonts w:eastAsia="Times New Roman"/>
          <w:lang w:val="en-US" w:eastAsia="ko-KR"/>
        </w:rPr>
        <w:t>8.6.12.</w:t>
      </w:r>
      <w:ins w:id="12772" w:author="rapporteur_Christian_Herrero-Veron" w:date="2017-12-11T14:03:00Z">
        <w:r w:rsidR="007D22AE">
          <w:rPr>
            <w:rFonts w:eastAsia="Times New Roman"/>
            <w:lang w:val="en-US" w:eastAsia="ko-KR"/>
          </w:rPr>
          <w:t>5</w:t>
        </w:r>
      </w:ins>
      <w:del w:id="12773" w:author="rapporteur_Christian_Herrero-Veron" w:date="2017-12-11T14:03:00Z">
        <w:r w:rsidDel="007D22AE">
          <w:rPr>
            <w:rFonts w:eastAsia="Times New Roman"/>
            <w:lang w:val="en-US" w:eastAsia="ko-KR"/>
          </w:rPr>
          <w:delText>4</w:delText>
        </w:r>
      </w:del>
      <w:r>
        <w:rPr>
          <w:rFonts w:eastAsia="Times New Roman"/>
          <w:lang w:val="en-US" w:eastAsia="ko-KR"/>
        </w:rPr>
        <w:tab/>
        <w:t>S-NSSAI</w:t>
      </w:r>
      <w:bookmarkEnd w:id="12769"/>
      <w:bookmarkEnd w:id="12770"/>
      <w:bookmarkEnd w:id="12771"/>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12774" w:name="_Toc500845020"/>
      <w:bookmarkStart w:id="12775" w:name="_Toc500933818"/>
      <w:bookmarkStart w:id="12776" w:name="_Toc500934622"/>
      <w:r>
        <w:rPr>
          <w:rFonts w:eastAsia="Times New Roman"/>
          <w:lang w:val="en-US" w:eastAsia="ko-KR"/>
        </w:rPr>
        <w:t>8.6.12.</w:t>
      </w:r>
      <w:ins w:id="12777" w:author="rapporteur_Christian_Herrero-Veron" w:date="2017-12-11T14:03:00Z">
        <w:r w:rsidR="007D22AE">
          <w:rPr>
            <w:rFonts w:eastAsia="Times New Roman"/>
            <w:lang w:val="en-US" w:eastAsia="ko-KR"/>
          </w:rPr>
          <w:t>6</w:t>
        </w:r>
      </w:ins>
      <w:del w:id="12778" w:author="rapporteur_Christian_Herrero-Veron" w:date="2017-12-11T14:03:00Z">
        <w:r w:rsidDel="007D22AE">
          <w:rPr>
            <w:rFonts w:eastAsia="Times New Roman"/>
            <w:lang w:val="en-US" w:eastAsia="ko-KR"/>
          </w:rPr>
          <w:delText>5</w:delText>
        </w:r>
      </w:del>
      <w:r>
        <w:rPr>
          <w:rFonts w:eastAsia="Times New Roman"/>
          <w:lang w:val="en-US" w:eastAsia="ko-KR"/>
        </w:rPr>
        <w:tab/>
        <w:t>DNN</w:t>
      </w:r>
      <w:bookmarkEnd w:id="12774"/>
      <w:bookmarkEnd w:id="12775"/>
      <w:bookmarkEnd w:id="12776"/>
    </w:p>
    <w:p w:rsidR="00350354" w:rsidRPr="004C362B" w:rsidRDefault="00350354" w:rsidP="00350354">
      <w:pPr>
        <w:rPr>
          <w:rFonts w:eastAsia="Times New Roman"/>
          <w:lang w:val="en-US" w:eastAsia="ko-KR"/>
        </w:rPr>
      </w:pPr>
      <w:r>
        <w:rPr>
          <w:rFonts w:eastAsia="Times New Roman"/>
          <w:lang w:val="en-US" w:eastAsia="ko-KR"/>
        </w:rPr>
        <w:t>The UE may include this IE when the Request type IE is set to "</w:t>
      </w:r>
      <w:r w:rsidRPr="004C362B">
        <w:rPr>
          <w:rFonts w:eastAsia="Times New Roman"/>
          <w:lang w:val="en-US" w:eastAsia="ko-KR"/>
        </w:rPr>
        <w:t>initial request</w:t>
      </w:r>
      <w:r>
        <w:rPr>
          <w:rFonts w:eastAsia="Times New Roman"/>
          <w:lang w:val="en-US" w:eastAsia="ko-KR"/>
        </w:rPr>
        <w:t>".</w:t>
      </w:r>
    </w:p>
    <w:p w:rsidR="00350354" w:rsidRDefault="00350354" w:rsidP="00350354">
      <w:pPr>
        <w:pStyle w:val="Heading4"/>
        <w:rPr>
          <w:rFonts w:eastAsia="Times New Roman"/>
          <w:lang w:val="en-US" w:eastAsia="ko-KR"/>
        </w:rPr>
      </w:pPr>
      <w:bookmarkStart w:id="12779" w:name="_Toc500845021"/>
      <w:bookmarkStart w:id="12780" w:name="_Toc500933819"/>
      <w:bookmarkStart w:id="12781" w:name="_Toc500934623"/>
      <w:r>
        <w:rPr>
          <w:rFonts w:eastAsia="Times New Roman"/>
          <w:lang w:val="en-US" w:eastAsia="ko-KR"/>
        </w:rPr>
        <w:t>8.6.12.</w:t>
      </w:r>
      <w:ins w:id="12782" w:author="rapporteur_Christian_Herrero-Veron" w:date="2017-12-11T14:03:00Z">
        <w:r w:rsidR="007D22AE">
          <w:rPr>
            <w:rFonts w:eastAsia="Times New Roman"/>
            <w:lang w:val="en-US" w:eastAsia="ko-KR"/>
          </w:rPr>
          <w:t>7</w:t>
        </w:r>
      </w:ins>
      <w:del w:id="12783" w:author="rapporteur_Christian_Herrero-Veron" w:date="2017-12-11T14:03:00Z">
        <w:r w:rsidDel="007D22AE">
          <w:rPr>
            <w:rFonts w:eastAsia="Times New Roman"/>
            <w:lang w:val="en-US" w:eastAsia="ko-KR"/>
          </w:rPr>
          <w:delText>6</w:delText>
        </w:r>
      </w:del>
      <w:r>
        <w:rPr>
          <w:rFonts w:eastAsia="Times New Roman"/>
          <w:lang w:val="en-US" w:eastAsia="ko-KR"/>
        </w:rPr>
        <w:tab/>
        <w:t>Additional information</w:t>
      </w:r>
      <w:bookmarkEnd w:id="12779"/>
      <w:bookmarkEnd w:id="12780"/>
      <w:bookmarkEnd w:id="12781"/>
    </w:p>
    <w:p w:rsidR="00350354" w:rsidRPr="004C362B" w:rsidRDefault="00350354" w:rsidP="00350354">
      <w:pPr>
        <w:rPr>
          <w:rFonts w:eastAsia="Times New Roman"/>
          <w:lang w:val="en-US" w:eastAsia="ko-KR"/>
        </w:rPr>
      </w:pPr>
      <w:r>
        <w:rPr>
          <w:rFonts w:eastAsia="Times New Roman"/>
          <w:lang w:val="en-US" w:eastAsia="ko-KR"/>
        </w:rPr>
        <w:t>The UE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8E320B" w:rsidRDefault="00D3454F">
      <w:pPr>
        <w:pStyle w:val="Heading3"/>
        <w:rPr>
          <w:rFonts w:eastAsia="Malgun Gothic"/>
        </w:rPr>
      </w:pPr>
      <w:bookmarkStart w:id="12784" w:name="_Toc500845022"/>
      <w:bookmarkStart w:id="12785" w:name="_Toc500933820"/>
      <w:bookmarkStart w:id="12786" w:name="_Toc500934624"/>
      <w:r>
        <w:rPr>
          <w:rFonts w:eastAsia="Malgun Gothic"/>
        </w:rPr>
        <w:t>8</w:t>
      </w:r>
      <w:r w:rsidR="00121191" w:rsidRPr="00C44308">
        <w:rPr>
          <w:rFonts w:eastAsia="Malgun Gothic"/>
        </w:rPr>
        <w:t>.</w:t>
      </w:r>
      <w:r w:rsidR="004E2BF1">
        <w:rPr>
          <w:rFonts w:eastAsia="Malgun Gothic"/>
        </w:rPr>
        <w:t>6</w:t>
      </w:r>
      <w:r w:rsidR="00121191" w:rsidRPr="00C44308">
        <w:rPr>
          <w:rFonts w:eastAsia="Malgun Gothic"/>
        </w:rPr>
        <w:t>.</w:t>
      </w:r>
      <w:r w:rsidR="004E2BF1">
        <w:rPr>
          <w:rFonts w:eastAsia="Malgun Gothic"/>
        </w:rPr>
        <w:t>13</w:t>
      </w:r>
      <w:r w:rsidR="00121191" w:rsidRPr="00C44308">
        <w:rPr>
          <w:rFonts w:eastAsia="Malgun Gothic"/>
        </w:rPr>
        <w:tab/>
      </w:r>
      <w:r w:rsidR="00121191">
        <w:rPr>
          <w:rFonts w:eastAsia="Malgun Gothic"/>
        </w:rPr>
        <w:t xml:space="preserve">DL </w:t>
      </w:r>
      <w:r w:rsidR="00523636">
        <w:rPr>
          <w:rFonts w:eastAsia="Malgun Gothic"/>
        </w:rPr>
        <w:t>generic</w:t>
      </w:r>
      <w:r w:rsidR="00121191" w:rsidRPr="00C44308">
        <w:rPr>
          <w:rFonts w:eastAsia="Malgun Gothic"/>
        </w:rPr>
        <w:t xml:space="preserve"> </w:t>
      </w:r>
      <w:r w:rsidR="00523636">
        <w:rPr>
          <w:rFonts w:eastAsia="Malgun Gothic"/>
        </w:rPr>
        <w:t>transport</w:t>
      </w:r>
      <w:bookmarkEnd w:id="12785"/>
      <w:bookmarkEnd w:id="12786"/>
      <w:del w:id="12787" w:author="rapporteur_Christian_Herrero-Veron" w:date="2017-12-13T09:57:00Z">
        <w:r w:rsidR="00121191" w:rsidDel="005D695E">
          <w:rPr>
            <w:rFonts w:eastAsia="Malgun Gothic"/>
          </w:rPr>
          <w:delText xml:space="preserve"> for Alternative 1</w:delText>
        </w:r>
      </w:del>
      <w:bookmarkEnd w:id="12743"/>
      <w:bookmarkEnd w:id="12744"/>
      <w:bookmarkEnd w:id="12745"/>
      <w:bookmarkEnd w:id="12746"/>
      <w:bookmarkEnd w:id="12747"/>
      <w:bookmarkEnd w:id="12748"/>
      <w:bookmarkEnd w:id="12749"/>
      <w:bookmarkEnd w:id="12750"/>
      <w:bookmarkEnd w:id="12751"/>
      <w:bookmarkEnd w:id="12752"/>
      <w:bookmarkEnd w:id="12784"/>
    </w:p>
    <w:p w:rsidR="008E320B" w:rsidRDefault="00D3454F">
      <w:pPr>
        <w:pStyle w:val="Heading4"/>
        <w:rPr>
          <w:rFonts w:eastAsia="Malgun Gothic"/>
          <w:lang w:eastAsia="ko-KR"/>
        </w:rPr>
      </w:pPr>
      <w:bookmarkStart w:id="12788" w:name="_Toc485220021"/>
      <w:bookmarkStart w:id="12789" w:name="_Toc485220376"/>
      <w:bookmarkStart w:id="12790" w:name="_Toc492387708"/>
      <w:bookmarkStart w:id="12791" w:name="_Toc492388298"/>
      <w:bookmarkStart w:id="12792" w:name="_Toc492394183"/>
      <w:bookmarkStart w:id="12793" w:name="_Toc492394772"/>
      <w:bookmarkStart w:id="12794" w:name="_Toc492455604"/>
      <w:bookmarkStart w:id="12795" w:name="_Toc492456194"/>
      <w:bookmarkStart w:id="12796" w:name="_Toc492466014"/>
      <w:bookmarkStart w:id="12797" w:name="_Toc492466604"/>
      <w:bookmarkStart w:id="12798" w:name="_Toc500845023"/>
      <w:bookmarkStart w:id="12799" w:name="_Toc500933821"/>
      <w:bookmarkStart w:id="12800" w:name="_Toc500934625"/>
      <w:r>
        <w:rPr>
          <w:rFonts w:eastAsia="Malgun Gothic"/>
        </w:rPr>
        <w:t>8</w:t>
      </w:r>
      <w:r w:rsidR="00121191" w:rsidRPr="00C44308">
        <w:rPr>
          <w:rFonts w:eastAsia="Malgun Gothic" w:hint="eastAsia"/>
        </w:rPr>
        <w:t>.</w:t>
      </w:r>
      <w:r w:rsidR="004E2BF1">
        <w:rPr>
          <w:rFonts w:eastAsia="Malgun Gothic"/>
        </w:rPr>
        <w:t>6</w:t>
      </w:r>
      <w:r w:rsidR="00121191" w:rsidRPr="00C44308">
        <w:rPr>
          <w:rFonts w:eastAsia="Malgun Gothic" w:hint="eastAsia"/>
        </w:rPr>
        <w:t>.</w:t>
      </w:r>
      <w:r w:rsidR="004E2BF1">
        <w:rPr>
          <w:rFonts w:eastAsia="Malgun Gothic"/>
        </w:rPr>
        <w:t>13</w:t>
      </w:r>
      <w:r w:rsidR="00121191" w:rsidRPr="00C44308">
        <w:rPr>
          <w:rFonts w:eastAsia="Malgun Gothic" w:hint="eastAsia"/>
          <w:lang w:eastAsia="ko-KR"/>
        </w:rPr>
        <w:t>.1</w:t>
      </w:r>
      <w:r w:rsidR="00121191" w:rsidRPr="00C44308">
        <w:rPr>
          <w:rFonts w:eastAsia="Malgun Gothic" w:hint="eastAsia"/>
        </w:rPr>
        <w:tab/>
      </w:r>
      <w:r w:rsidR="00121191" w:rsidRPr="00C44308">
        <w:rPr>
          <w:rFonts w:eastAsia="Malgun Gothic" w:hint="eastAsia"/>
          <w:lang w:eastAsia="ko-KR"/>
        </w:rPr>
        <w:t xml:space="preserve">Message </w:t>
      </w:r>
      <w:r w:rsidR="00121191" w:rsidRPr="00C44308">
        <w:rPr>
          <w:rFonts w:eastAsia="Malgun Gothic"/>
          <w:lang w:eastAsia="ko-KR"/>
        </w:rPr>
        <w:t>d</w:t>
      </w:r>
      <w:r w:rsidR="00121191" w:rsidRPr="00C44308">
        <w:rPr>
          <w:rFonts w:eastAsia="Malgun Gothic" w:hint="eastAsia"/>
          <w:lang w:eastAsia="ko-KR"/>
        </w:rPr>
        <w:t>efinition</w:t>
      </w:r>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rsidR="00121191" w:rsidRPr="00C44308" w:rsidRDefault="00321E2B" w:rsidP="00121191">
      <w:pPr>
        <w:rPr>
          <w:rFonts w:eastAsia="Malgun Gothic"/>
        </w:rPr>
      </w:pPr>
      <w:r>
        <w:rPr>
          <w:rFonts w:eastAsia="Malgun Gothic"/>
        </w:rPr>
        <w:t xml:space="preserve">The </w:t>
      </w:r>
      <w:r w:rsidR="00121191">
        <w:rPr>
          <w:rFonts w:eastAsia="Malgun Gothic"/>
        </w:rPr>
        <w:t>DL GENERIC</w:t>
      </w:r>
      <w:r w:rsidR="00121191" w:rsidRPr="00C44308">
        <w:rPr>
          <w:rFonts w:eastAsia="Malgun Gothic"/>
        </w:rPr>
        <w:t xml:space="preserve"> TRANSPORT message transports a non-SM message and associated information from the network to the UE.</w:t>
      </w:r>
    </w:p>
    <w:p w:rsidR="00121191" w:rsidRPr="00C44308" w:rsidRDefault="00121191" w:rsidP="00121191">
      <w:pPr>
        <w:pStyle w:val="B1"/>
        <w:rPr>
          <w:rFonts w:eastAsia="Malgun Gothic"/>
        </w:rPr>
      </w:pPr>
      <w:r w:rsidRPr="00C44308">
        <w:rPr>
          <w:rFonts w:eastAsia="Malgun Gothic"/>
        </w:rPr>
        <w:t>Message type:</w:t>
      </w:r>
      <w:r w:rsidRPr="00C44308">
        <w:rPr>
          <w:rFonts w:eastAsia="Malgun Gothic"/>
        </w:rPr>
        <w:tab/>
      </w:r>
      <w:r>
        <w:rPr>
          <w:rFonts w:eastAsia="Malgun Gothic"/>
        </w:rPr>
        <w:t>DL GENERIC</w:t>
      </w:r>
      <w:r w:rsidRPr="00C44308">
        <w:rPr>
          <w:rFonts w:eastAsia="Malgun Gothic"/>
        </w:rPr>
        <w:t xml:space="preserve"> TRANSPORT</w:t>
      </w:r>
    </w:p>
    <w:p w:rsidR="00121191" w:rsidRPr="00C44308" w:rsidRDefault="00121191" w:rsidP="00121191">
      <w:pPr>
        <w:ind w:left="568" w:hanging="284"/>
        <w:rPr>
          <w:rFonts w:eastAsia="Malgun Gothic"/>
        </w:rPr>
      </w:pPr>
      <w:r w:rsidRPr="00C44308">
        <w:rPr>
          <w:rFonts w:eastAsia="Malgun Gothic"/>
        </w:rPr>
        <w:t>Significance:</w:t>
      </w:r>
      <w:r w:rsidRPr="00C44308">
        <w:rPr>
          <w:rFonts w:eastAsia="Malgun Gothic"/>
        </w:rPr>
        <w:tab/>
      </w:r>
      <w:r w:rsidRPr="00C44308">
        <w:rPr>
          <w:rFonts w:eastAsia="Malgun Gothic"/>
        </w:rPr>
        <w:tab/>
        <w:t>dual</w:t>
      </w:r>
    </w:p>
    <w:p w:rsidR="00121191" w:rsidRPr="00DF546D" w:rsidRDefault="00121191" w:rsidP="00121191">
      <w:pPr>
        <w:ind w:left="568" w:hanging="284"/>
        <w:rPr>
          <w:rFonts w:eastAsia="Malgun Gothic"/>
        </w:rPr>
      </w:pPr>
      <w:r w:rsidRPr="00C44308">
        <w:rPr>
          <w:rFonts w:eastAsia="Malgun Gothic"/>
        </w:rPr>
        <w:t>Direction:</w:t>
      </w:r>
      <w:r w:rsidRPr="00C44308">
        <w:rPr>
          <w:rFonts w:eastAsia="Malgun Gothic"/>
        </w:rPr>
        <w:tab/>
      </w:r>
      <w:r w:rsidRPr="00C44308">
        <w:rPr>
          <w:rFonts w:eastAsia="Malgun Gothic"/>
        </w:rPr>
        <w:tab/>
      </w:r>
      <w:r w:rsidRPr="00C44308">
        <w:rPr>
          <w:rFonts w:eastAsia="Malgun Gothic"/>
        </w:rPr>
        <w:tab/>
        <w:t>Network to UE</w:t>
      </w:r>
    </w:p>
    <w:p w:rsidR="002953DC" w:rsidRDefault="002953DC" w:rsidP="002953DC">
      <w:pPr>
        <w:pStyle w:val="TH"/>
        <w:outlineLvl w:val="0"/>
      </w:pPr>
      <w:bookmarkStart w:id="12801" w:name="_Toc484956762"/>
      <w:bookmarkStart w:id="12802" w:name="_Toc485044203"/>
      <w:bookmarkStart w:id="12803" w:name="_Toc485217849"/>
      <w:bookmarkStart w:id="12804" w:name="_Toc485220022"/>
      <w:bookmarkStart w:id="12805" w:name="_Toc485220377"/>
      <w:r>
        <w:t>Table</w:t>
      </w:r>
      <w:r w:rsidR="00277822" w:rsidRPr="003168A2">
        <w:t> </w:t>
      </w:r>
      <w:r>
        <w:t>8</w:t>
      </w:r>
      <w:r w:rsidRPr="00C44308">
        <w:rPr>
          <w:rFonts w:hint="eastAsia"/>
        </w:rPr>
        <w:t>.</w:t>
      </w:r>
      <w:r w:rsidR="004E2BF1">
        <w:t>6</w:t>
      </w:r>
      <w:r w:rsidRPr="00C44308">
        <w:rPr>
          <w:rFonts w:hint="eastAsia"/>
        </w:rPr>
        <w:t>.</w:t>
      </w:r>
      <w:r w:rsidR="004E2BF1">
        <w:t>13</w:t>
      </w:r>
      <w:r w:rsidRPr="00C44308">
        <w:rPr>
          <w:rFonts w:hint="eastAsia"/>
          <w:lang w:eastAsia="ko-KR"/>
        </w:rPr>
        <w:t>.1</w:t>
      </w:r>
      <w:r>
        <w:rPr>
          <w:lang w:eastAsia="ko-KR"/>
        </w:rPr>
        <w:t>.1</w:t>
      </w:r>
      <w:r>
        <w:t>: DL GENERIC TRANSPORT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H"/>
            </w:pPr>
            <w:r>
              <w:t>Length</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rPr>
                <w:rFonts w:cs="Arial"/>
              </w:rPr>
              <w:t>Extended protocol discriminator</w:t>
            </w:r>
          </w:p>
          <w:p w:rsidR="002953DC" w:rsidRDefault="002953DC" w:rsidP="00610142">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Security header type</w:t>
            </w:r>
          </w:p>
          <w:p w:rsidR="002953DC" w:rsidRDefault="002953DC" w:rsidP="00610142">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Spare half octet</w:t>
            </w:r>
          </w:p>
          <w:p w:rsidR="002953DC" w:rsidRDefault="002953DC" w:rsidP="00954F61">
            <w:pPr>
              <w:pStyle w:val="TAL"/>
            </w:pPr>
            <w:r>
              <w:rPr>
                <w:rFonts w:cs="Arial"/>
              </w:rPr>
              <w:t>6.6.6.</w:t>
            </w:r>
            <w:ins w:id="12806" w:author="C1-175097" w:date="2017-12-08T14:15:00Z">
              <w:r w:rsidR="00954F61">
                <w:rPr>
                  <w:rFonts w:cs="Arial"/>
                </w:rPr>
                <w:t>5</w:t>
              </w:r>
            </w:ins>
            <w:del w:id="12807" w:author="C1-175097" w:date="2017-12-08T14:15:00Z">
              <w:r w:rsidDel="00954F61">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1/2</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DL GENERIC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L"/>
            </w:pPr>
            <w:r>
              <w:t>Message type</w:t>
            </w:r>
          </w:p>
          <w:p w:rsidR="002953DC" w:rsidRDefault="002953DC" w:rsidP="00954F61">
            <w:pPr>
              <w:pStyle w:val="TAL"/>
            </w:pPr>
            <w:r>
              <w:rPr>
                <w:rFonts w:cs="Arial"/>
              </w:rPr>
              <w:t>6.6.6.</w:t>
            </w:r>
            <w:ins w:id="12808" w:author="C1-175097" w:date="2017-12-08T14:15:00Z">
              <w:r w:rsidR="00954F61">
                <w:rPr>
                  <w:rFonts w:cs="Arial"/>
                </w:rPr>
                <w:t>7</w:t>
              </w:r>
            </w:ins>
            <w:del w:id="12809" w:author="C1-175097" w:date="2017-12-08T14:15:00Z">
              <w:r w:rsidDel="00954F61">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r>
              <w:rPr>
                <w:rFonts w:eastAsia="Malgun Gothic"/>
              </w:rPr>
              <w:t xml:space="preserve"> type</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t>M</w:t>
            </w:r>
            <w:r w:rsidRPr="00C44308">
              <w:rPr>
                <w:rFonts w:eastAsia="Malgun Gothic"/>
              </w:rPr>
              <w:t>essage container</w:t>
            </w:r>
            <w:r>
              <w:rPr>
                <w:rFonts w:eastAsia="Malgun Gothic"/>
              </w:rPr>
              <w:t xml:space="preserve"> type</w:t>
            </w:r>
          </w:p>
          <w:p w:rsidR="002953DC" w:rsidRDefault="002953DC" w:rsidP="008E75F8">
            <w:pPr>
              <w:pStyle w:val="TAL"/>
            </w:pPr>
            <w:r>
              <w:t>8.</w:t>
            </w:r>
            <w:r w:rsidR="008E75F8">
              <w:t>7</w:t>
            </w:r>
            <w:r>
              <w:t>.</w:t>
            </w:r>
            <w:r w:rsidR="008E75F8">
              <w:t>9</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1</w:t>
            </w:r>
          </w:p>
        </w:tc>
      </w:tr>
      <w:tr w:rsidR="002953DC"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p>
        </w:tc>
        <w:tc>
          <w:tcPr>
            <w:tcW w:w="2837"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C44308">
              <w:rPr>
                <w:rFonts w:eastAsia="Malgun Gothic"/>
              </w:rPr>
              <w:t>essage container</w:t>
            </w:r>
          </w:p>
        </w:tc>
        <w:tc>
          <w:tcPr>
            <w:tcW w:w="312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L"/>
            </w:pPr>
            <w:r>
              <w:rPr>
                <w:rFonts w:eastAsia="Malgun Gothic"/>
              </w:rPr>
              <w:t>M</w:t>
            </w:r>
            <w:r w:rsidRPr="0059704A">
              <w:t>essage</w:t>
            </w:r>
            <w:r w:rsidRPr="00C44308">
              <w:rPr>
                <w:rFonts w:eastAsia="Malgun Gothic"/>
              </w:rPr>
              <w:t xml:space="preserve"> container</w:t>
            </w:r>
          </w:p>
          <w:p w:rsidR="002953DC" w:rsidRDefault="002953DC" w:rsidP="008E75F8">
            <w:pPr>
              <w:pStyle w:val="TAL"/>
            </w:pPr>
            <w:r>
              <w:t>8.</w:t>
            </w:r>
            <w:r w:rsidR="008E75F8">
              <w:t>7</w:t>
            </w:r>
            <w:r>
              <w:t>.</w:t>
            </w:r>
            <w:r w:rsidR="008E75F8">
              <w:t>10</w:t>
            </w:r>
          </w:p>
        </w:tc>
        <w:tc>
          <w:tcPr>
            <w:tcW w:w="1134"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LV-E</w:t>
            </w:r>
          </w:p>
        </w:tc>
        <w:tc>
          <w:tcPr>
            <w:tcW w:w="850" w:type="dxa"/>
            <w:tcBorders>
              <w:top w:val="single" w:sz="6" w:space="0" w:color="000000"/>
              <w:left w:val="single" w:sz="6" w:space="0" w:color="000000"/>
              <w:bottom w:val="single" w:sz="6" w:space="0" w:color="000000"/>
              <w:right w:val="single" w:sz="6" w:space="0" w:color="000000"/>
            </w:tcBorders>
          </w:tcPr>
          <w:p w:rsidR="002953DC" w:rsidRDefault="002953DC" w:rsidP="00610142">
            <w:pPr>
              <w:pStyle w:val="TAC"/>
            </w:pPr>
            <w:r>
              <w:t>2-65537</w:t>
            </w:r>
          </w:p>
        </w:tc>
      </w:tr>
    </w:tbl>
    <w:p w:rsidR="002953DC" w:rsidRPr="00DF546D" w:rsidRDefault="002953DC" w:rsidP="002953DC"/>
    <w:p w:rsidR="005D695E" w:rsidRPr="00440029" w:rsidRDefault="005D695E" w:rsidP="005D695E">
      <w:pPr>
        <w:pStyle w:val="EditorsNote"/>
        <w:rPr>
          <w:ins w:id="12810" w:author="rapporteur_Christian_Herrero-Veron" w:date="2017-12-13T10:00:00Z"/>
        </w:rPr>
      </w:pPr>
      <w:bookmarkStart w:id="12811" w:name="_Toc492387709"/>
      <w:bookmarkStart w:id="12812" w:name="_Toc492388299"/>
      <w:bookmarkStart w:id="12813" w:name="_Toc492394184"/>
      <w:bookmarkStart w:id="12814" w:name="_Toc492394773"/>
      <w:bookmarkStart w:id="12815" w:name="_Toc492455605"/>
      <w:bookmarkStart w:id="12816" w:name="_Toc492456195"/>
      <w:bookmarkStart w:id="12817" w:name="_Toc492466015"/>
      <w:bookmarkStart w:id="12818" w:name="_Toc492466605"/>
      <w:bookmarkStart w:id="12819" w:name="_Toc500845024"/>
      <w:ins w:id="12820" w:author="rapporteur_Christian_Herrero-Veron" w:date="2017-12-13T10:00:00Z">
        <w:r>
          <w:t>Editor's note:</w:t>
        </w:r>
        <w:r w:rsidRPr="00440029">
          <w:tab/>
        </w:r>
        <w:r>
          <w:t xml:space="preserve"> This message is a proposal based on alternative 1 for NAS transport mechanism.</w:t>
        </w:r>
      </w:ins>
    </w:p>
    <w:p w:rsidR="00121191" w:rsidRDefault="00D3454F" w:rsidP="00121191">
      <w:pPr>
        <w:pStyle w:val="Heading3"/>
      </w:pPr>
      <w:bookmarkStart w:id="12821" w:name="_Toc500933822"/>
      <w:bookmarkStart w:id="12822" w:name="_Toc500934626"/>
      <w:r>
        <w:t>8</w:t>
      </w:r>
      <w:r w:rsidR="00121191">
        <w:t>.</w:t>
      </w:r>
      <w:r w:rsidR="004E2BF1">
        <w:t>6</w:t>
      </w:r>
      <w:r w:rsidR="00121191">
        <w:t>.</w:t>
      </w:r>
      <w:r w:rsidR="004E2BF1">
        <w:t>14</w:t>
      </w:r>
      <w:r w:rsidR="00121191" w:rsidRPr="003168A2">
        <w:tab/>
      </w:r>
      <w:r w:rsidR="00121191">
        <w:t xml:space="preserve">DL NAS </w:t>
      </w:r>
      <w:r w:rsidR="00523636">
        <w:t>transport</w:t>
      </w:r>
      <w:bookmarkEnd w:id="12821"/>
      <w:bookmarkEnd w:id="12822"/>
      <w:del w:id="12823" w:author="rapporteur_Christian_Herrero-Veron" w:date="2017-12-13T09:55:00Z">
        <w:r w:rsidR="00121191" w:rsidDel="001A2FF6">
          <w:delText xml:space="preserve"> for Alternative 2</w:delText>
        </w:r>
      </w:del>
      <w:bookmarkEnd w:id="12801"/>
      <w:bookmarkEnd w:id="12802"/>
      <w:bookmarkEnd w:id="12803"/>
      <w:bookmarkEnd w:id="12804"/>
      <w:bookmarkEnd w:id="12805"/>
      <w:bookmarkEnd w:id="12811"/>
      <w:bookmarkEnd w:id="12812"/>
      <w:bookmarkEnd w:id="12813"/>
      <w:bookmarkEnd w:id="12814"/>
      <w:bookmarkEnd w:id="12815"/>
      <w:bookmarkEnd w:id="12816"/>
      <w:bookmarkEnd w:id="12817"/>
      <w:bookmarkEnd w:id="12818"/>
      <w:bookmarkEnd w:id="12819"/>
    </w:p>
    <w:p w:rsidR="00121191" w:rsidRPr="003168A2" w:rsidRDefault="00D3454F" w:rsidP="00121191">
      <w:pPr>
        <w:pStyle w:val="Heading4"/>
        <w:rPr>
          <w:lang w:eastAsia="ko-KR"/>
        </w:rPr>
      </w:pPr>
      <w:bookmarkStart w:id="12824" w:name="_Toc484956763"/>
      <w:bookmarkStart w:id="12825" w:name="_Toc485044204"/>
      <w:bookmarkStart w:id="12826" w:name="_Toc485217850"/>
      <w:bookmarkStart w:id="12827" w:name="_Toc485220023"/>
      <w:bookmarkStart w:id="12828" w:name="_Toc485220378"/>
      <w:bookmarkStart w:id="12829" w:name="_Toc492387710"/>
      <w:bookmarkStart w:id="12830" w:name="_Toc492388300"/>
      <w:bookmarkStart w:id="12831" w:name="_Toc492394185"/>
      <w:bookmarkStart w:id="12832" w:name="_Toc492394774"/>
      <w:bookmarkStart w:id="12833" w:name="_Toc492455606"/>
      <w:bookmarkStart w:id="12834" w:name="_Toc492456196"/>
      <w:bookmarkStart w:id="12835" w:name="_Toc492466016"/>
      <w:bookmarkStart w:id="12836" w:name="_Toc492466606"/>
      <w:bookmarkStart w:id="12837" w:name="_Toc500845025"/>
      <w:bookmarkStart w:id="12838" w:name="_Toc500933823"/>
      <w:bookmarkStart w:id="12839" w:name="_Toc500934627"/>
      <w:r>
        <w:t>8</w:t>
      </w:r>
      <w:r w:rsidR="00121191">
        <w:rPr>
          <w:rFonts w:hint="eastAsia"/>
        </w:rPr>
        <w:t>.</w:t>
      </w:r>
      <w:r w:rsidR="004E2BF1">
        <w:t>6</w:t>
      </w:r>
      <w:r w:rsidR="00121191">
        <w:rPr>
          <w:rFonts w:hint="eastAsia"/>
        </w:rPr>
        <w:t>.</w:t>
      </w:r>
      <w:r w:rsidR="004E2BF1">
        <w:t>14</w:t>
      </w:r>
      <w:r w:rsidR="00121191" w:rsidRPr="003168A2">
        <w:rPr>
          <w:rFonts w:hint="eastAsia"/>
          <w:lang w:eastAsia="ko-KR"/>
        </w:rPr>
        <w:t>.1</w:t>
      </w:r>
      <w:r w:rsidR="00121191" w:rsidRPr="003168A2">
        <w:rPr>
          <w:rFonts w:hint="eastAsia"/>
        </w:rPr>
        <w:tab/>
      </w:r>
      <w:r w:rsidR="00121191" w:rsidRPr="003168A2">
        <w:rPr>
          <w:rFonts w:hint="eastAsia"/>
          <w:lang w:eastAsia="ko-KR"/>
        </w:rPr>
        <w:t xml:space="preserve">Message </w:t>
      </w:r>
      <w:r w:rsidR="00121191" w:rsidRPr="003168A2">
        <w:rPr>
          <w:lang w:eastAsia="ko-KR"/>
        </w:rPr>
        <w:t>d</w:t>
      </w:r>
      <w:r w:rsidR="00121191" w:rsidRPr="003168A2">
        <w:rPr>
          <w:rFonts w:hint="eastAsia"/>
          <w:lang w:eastAsia="ko-KR"/>
        </w:rPr>
        <w:t>efinition</w:t>
      </w:r>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p>
    <w:p w:rsidR="00121191" w:rsidRPr="003168A2" w:rsidRDefault="00321E2B" w:rsidP="00121191">
      <w:r>
        <w:t xml:space="preserve">The </w:t>
      </w:r>
      <w:r w:rsidR="00121191">
        <w:t>DL NAS TRANSPORT message transports message payload and associated information</w:t>
      </w:r>
      <w:r>
        <w:t xml:space="preserve"> to the UE</w:t>
      </w:r>
      <w:r w:rsidR="00121191">
        <w:t>.</w:t>
      </w:r>
    </w:p>
    <w:p w:rsidR="00121191" w:rsidRPr="003168A2" w:rsidRDefault="00121191" w:rsidP="00121191">
      <w:pPr>
        <w:pStyle w:val="B1"/>
        <w:outlineLvl w:val="0"/>
      </w:pPr>
      <w:r>
        <w:t>Message type:</w:t>
      </w:r>
      <w:r>
        <w:tab/>
        <w:t>DL NAS TRANSPORT</w:t>
      </w:r>
    </w:p>
    <w:p w:rsidR="00121191" w:rsidRPr="003168A2" w:rsidRDefault="00121191" w:rsidP="00121191">
      <w:pPr>
        <w:pStyle w:val="B1"/>
      </w:pPr>
      <w:r w:rsidRPr="003168A2">
        <w:t>Significance:</w:t>
      </w:r>
      <w:r w:rsidRPr="003168A2">
        <w:tab/>
      </w:r>
      <w:r w:rsidRPr="003168A2">
        <w:tab/>
        <w:t>dual</w:t>
      </w:r>
    </w:p>
    <w:p w:rsidR="00121191" w:rsidRDefault="00121191" w:rsidP="00121191">
      <w:pPr>
        <w:pStyle w:val="B1"/>
      </w:pPr>
      <w:r w:rsidRPr="003168A2">
        <w:t>Direction:</w:t>
      </w:r>
      <w:r w:rsidRPr="003168A2">
        <w:tab/>
      </w:r>
      <w:r w:rsidRPr="003168A2">
        <w:tab/>
      </w:r>
      <w:r w:rsidRPr="003168A2">
        <w:tab/>
      </w:r>
      <w:r>
        <w:t>AMF to UE</w:t>
      </w:r>
    </w:p>
    <w:p w:rsidR="00350354" w:rsidRPr="00C27057" w:rsidRDefault="00350354" w:rsidP="00350354">
      <w:pPr>
        <w:pStyle w:val="TH"/>
        <w:rPr>
          <w:rFonts w:eastAsia="Malgun Gothic"/>
        </w:rPr>
      </w:pPr>
      <w:r w:rsidRPr="00C27057">
        <w:rPr>
          <w:rFonts w:eastAsia="Malgun Gothic"/>
        </w:rPr>
        <w:t>Table 8.6.14.1.1: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b/>
                <w:sz w:val="18"/>
                <w:lang w:val="en-US"/>
              </w:rPr>
            </w:pPr>
            <w:r w:rsidRPr="00B220C0">
              <w:rPr>
                <w:rFonts w:ascii="Arial" w:eastAsia="Malgun Gothic" w:hAnsi="Arial"/>
                <w:b/>
                <w:sz w:val="18"/>
                <w:lang w:val="en-US"/>
              </w:rPr>
              <w:t>Length</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Extended protocol discriminator</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6.6.6.2</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Security header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6.6.6.3</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Message type</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6.6.6.7</w:t>
            </w:r>
          </w:p>
        </w:tc>
        <w:tc>
          <w:tcPr>
            <w:tcW w:w="1138"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w:t>
            </w:r>
            <w:r>
              <w:rPr>
                <w:rFonts w:ascii="Arial" w:eastAsia="Malgun Gothic" w:hAnsi="Arial"/>
                <w:sz w:val="18"/>
                <w:lang w:val="en-US"/>
              </w:rPr>
              <w:t>ayload container type</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11</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Spare half octet</w:t>
            </w:r>
          </w:p>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6.6.6.5</w:t>
            </w:r>
          </w:p>
        </w:tc>
        <w:tc>
          <w:tcPr>
            <w:tcW w:w="1138"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1/2</w:t>
            </w:r>
          </w:p>
        </w:tc>
      </w:tr>
      <w:tr w:rsidR="00350354" w:rsidRPr="00B220C0"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sidRPr="00B220C0">
              <w:rPr>
                <w:rFonts w:ascii="Arial" w:eastAsia="Malgun Gothic" w:hAnsi="Arial"/>
                <w:sz w:val="18"/>
                <w:lang w:val="en-US"/>
              </w:rPr>
              <w:t>Payload container</w:t>
            </w:r>
          </w:p>
          <w:p w:rsidR="00350354" w:rsidRPr="00B220C0" w:rsidRDefault="00350354" w:rsidP="00A60B18">
            <w:pPr>
              <w:keepNext/>
              <w:keepLines/>
              <w:spacing w:after="0"/>
              <w:rPr>
                <w:rFonts w:ascii="Arial" w:eastAsia="Malgun Gothic" w:hAnsi="Arial"/>
                <w:sz w:val="18"/>
                <w:lang w:val="en-US"/>
              </w:rPr>
            </w:pPr>
            <w:r w:rsidRPr="00B220C0">
              <w:rPr>
                <w:rFonts w:ascii="Arial" w:eastAsia="Malgun Gothic" w:hAnsi="Arial"/>
                <w:sz w:val="18"/>
                <w:lang w:val="en-US"/>
              </w:rPr>
              <w:t>8.7.</w:t>
            </w:r>
            <w:r w:rsidR="00A60B18">
              <w:rPr>
                <w:rFonts w:ascii="Arial" w:eastAsia="Malgun Gothic" w:hAnsi="Arial"/>
                <w:sz w:val="18"/>
                <w:lang w:val="en-US"/>
              </w:rPr>
              <w:t>12</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w:t>
            </w:r>
            <w:r w:rsidRPr="00B220C0">
              <w:rPr>
                <w:rFonts w:ascii="Arial" w:eastAsia="Malgun Gothic" w:hAnsi="Arial"/>
                <w:sz w:val="18"/>
                <w:lang w:val="en-US"/>
              </w:rPr>
              <w:t>-6553</w:t>
            </w:r>
            <w:r>
              <w:rPr>
                <w:rFonts w:ascii="Arial" w:eastAsia="Malgun Gothic" w:hAnsi="Arial"/>
                <w:sz w:val="18"/>
                <w:lang w:val="en-US"/>
              </w:rPr>
              <w:t>7</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r</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 xml:space="preserve">PDU session </w:t>
            </w:r>
            <w:ins w:id="12840" w:author="C1-175334" w:date="2017-12-07T12:34:00Z">
              <w:r w:rsidR="008E4E44">
                <w:rPr>
                  <w:rFonts w:ascii="Arial" w:eastAsia="Malgun Gothic" w:hAnsi="Arial"/>
                  <w:sz w:val="18"/>
                  <w:lang w:val="en-US"/>
                </w:rPr>
                <w:t>idenitty</w:t>
              </w:r>
            </w:ins>
            <w:del w:id="12841" w:author="C1-175334" w:date="2017-12-07T12:34:00Z">
              <w:r w:rsidDel="008E4E44">
                <w:rPr>
                  <w:rFonts w:ascii="Arial" w:eastAsia="Malgun Gothic" w:hAnsi="Arial"/>
                  <w:sz w:val="18"/>
                  <w:lang w:val="en-US"/>
                </w:rPr>
                <w:delText>ID in 5GMM</w:delText>
              </w:r>
            </w:del>
          </w:p>
          <w:p w:rsidR="00350354" w:rsidRPr="00B220C0" w:rsidRDefault="008E4E44" w:rsidP="008E4E44">
            <w:pPr>
              <w:keepNext/>
              <w:keepLines/>
              <w:spacing w:after="0"/>
              <w:rPr>
                <w:rFonts w:ascii="Arial" w:eastAsia="Malgun Gothic" w:hAnsi="Arial"/>
                <w:sz w:val="18"/>
                <w:lang w:val="en-US"/>
              </w:rPr>
            </w:pPr>
            <w:ins w:id="12842" w:author="C1-175334" w:date="2017-12-07T12:34:00Z">
              <w:r>
                <w:rPr>
                  <w:rFonts w:ascii="Arial" w:eastAsia="Malgun Gothic" w:hAnsi="Arial"/>
                  <w:sz w:val="18"/>
                  <w:lang w:val="en-US"/>
                </w:rPr>
                <w:t>6.6.6.4</w:t>
              </w:r>
            </w:ins>
            <w:del w:id="12843" w:author="C1-175334" w:date="2017-12-07T12:34:00Z">
              <w:r w:rsidR="00350354" w:rsidDel="008E4E44">
                <w:rPr>
                  <w:rFonts w:ascii="Arial" w:eastAsia="Malgun Gothic" w:hAnsi="Arial"/>
                  <w:sz w:val="18"/>
                  <w:lang w:val="en-US"/>
                </w:rPr>
                <w:delText>8.7.</w:delText>
              </w:r>
              <w:r w:rsidR="00A60B18" w:rsidDel="008E4E44">
                <w:rPr>
                  <w:rFonts w:ascii="Arial" w:eastAsia="Malgun Gothic" w:hAnsi="Arial"/>
                  <w:sz w:val="18"/>
                  <w:lang w:val="en-US"/>
                </w:rPr>
                <w:delText>13</w:delText>
              </w:r>
            </w:del>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8E4E44" w:rsidP="008E4E44">
            <w:pPr>
              <w:keepNext/>
              <w:keepLines/>
              <w:spacing w:after="0"/>
              <w:jc w:val="center"/>
              <w:rPr>
                <w:rFonts w:ascii="Arial" w:eastAsia="Malgun Gothic" w:hAnsi="Arial"/>
                <w:sz w:val="18"/>
                <w:lang w:val="en-US"/>
              </w:rPr>
            </w:pPr>
            <w:ins w:id="12844" w:author="C1-175334" w:date="2017-12-07T12:34:00Z">
              <w:r>
                <w:rPr>
                  <w:rFonts w:ascii="Arial" w:eastAsia="Malgun Gothic" w:hAnsi="Arial"/>
                  <w:sz w:val="18"/>
                  <w:lang w:val="en-US"/>
                </w:rPr>
                <w:t>V</w:t>
              </w:r>
            </w:ins>
            <w:del w:id="12845" w:author="C1-175334" w:date="2017-12-07T12:34:00Z">
              <w:r w:rsidR="00350354" w:rsidDel="008E4E44">
                <w:rPr>
                  <w:rFonts w:ascii="Arial" w:eastAsia="Malgun Gothic" w:hAnsi="Arial"/>
                  <w:sz w:val="18"/>
                  <w:lang w:val="en-US"/>
                </w:rPr>
                <w:delText>TBD</w:delText>
              </w:r>
            </w:del>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1</w:t>
            </w:r>
          </w:p>
        </w:tc>
      </w:tr>
      <w:tr w:rsidR="00350354" w:rsidTr="000657E8">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s</w:t>
            </w:r>
          </w:p>
        </w:tc>
        <w:tc>
          <w:tcPr>
            <w:tcW w:w="284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rPr>
                <w:rFonts w:ascii="Arial" w:eastAsia="Malgun Gothic" w:hAnsi="Arial"/>
                <w:sz w:val="18"/>
                <w:lang w:val="en-US"/>
              </w:rPr>
            </w:pPr>
            <w:r>
              <w:rPr>
                <w:rFonts w:ascii="Arial" w:eastAsia="Malgun Gothic" w:hAnsi="Arial"/>
                <w:sz w:val="18"/>
                <w:lang w:val="en-US"/>
              </w:rPr>
              <w:t>Additional information</w:t>
            </w:r>
          </w:p>
          <w:p w:rsidR="00350354" w:rsidRPr="00B220C0" w:rsidRDefault="00350354" w:rsidP="00A60B18">
            <w:pPr>
              <w:keepNext/>
              <w:keepLines/>
              <w:spacing w:after="0"/>
              <w:rPr>
                <w:rFonts w:ascii="Arial" w:eastAsia="Malgun Gothic" w:hAnsi="Arial"/>
                <w:sz w:val="18"/>
                <w:lang w:val="en-US"/>
              </w:rPr>
            </w:pPr>
            <w:r>
              <w:rPr>
                <w:rFonts w:ascii="Arial" w:eastAsia="Malgun Gothic" w:hAnsi="Arial"/>
                <w:sz w:val="18"/>
                <w:lang w:val="en-US"/>
              </w:rPr>
              <w:t>8.7.</w:t>
            </w:r>
            <w:r w:rsidR="00A60B18">
              <w:rPr>
                <w:rFonts w:ascii="Arial" w:eastAsia="Malgun Gothic" w:hAnsi="Arial"/>
                <w:sz w:val="18"/>
                <w:lang w:val="en-US"/>
              </w:rPr>
              <w:t>14</w:t>
            </w:r>
          </w:p>
        </w:tc>
        <w:tc>
          <w:tcPr>
            <w:tcW w:w="1138"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350354" w:rsidRPr="00B220C0"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350354" w:rsidRDefault="00350354" w:rsidP="000657E8">
            <w:pPr>
              <w:keepNext/>
              <w:keepLines/>
              <w:spacing w:after="0"/>
              <w:jc w:val="center"/>
              <w:rPr>
                <w:rFonts w:ascii="Arial" w:eastAsia="Malgun Gothic" w:hAnsi="Arial"/>
                <w:sz w:val="18"/>
                <w:lang w:val="en-US"/>
              </w:rPr>
            </w:pPr>
            <w:r>
              <w:rPr>
                <w:rFonts w:ascii="Arial" w:eastAsia="Malgun Gothic" w:hAnsi="Arial"/>
                <w:sz w:val="18"/>
                <w:lang w:val="en-US"/>
              </w:rPr>
              <w:t>3-n</w:t>
            </w:r>
          </w:p>
        </w:tc>
      </w:tr>
    </w:tbl>
    <w:p w:rsidR="00350354" w:rsidRPr="00B220C0" w:rsidRDefault="00350354" w:rsidP="00350354">
      <w:pPr>
        <w:rPr>
          <w:rFonts w:eastAsia="Times New Roman"/>
          <w:lang w:val="en-US"/>
        </w:rPr>
      </w:pPr>
    </w:p>
    <w:p w:rsidR="005D695E" w:rsidRPr="00440029" w:rsidRDefault="005D695E" w:rsidP="005D695E">
      <w:pPr>
        <w:pStyle w:val="EditorsNote"/>
        <w:rPr>
          <w:ins w:id="12846" w:author="rapporteur_Christian_Herrero-Veron" w:date="2017-12-13T10:00:00Z"/>
        </w:rPr>
      </w:pPr>
      <w:ins w:id="12847" w:author="rapporteur_Christian_Herrero-Veron" w:date="2017-12-13T10:00:00Z">
        <w:r>
          <w:t>Editor's note:</w:t>
        </w:r>
        <w:r w:rsidRPr="00440029">
          <w:tab/>
        </w:r>
        <w:r>
          <w:t xml:space="preserve"> This message is a proposal based on alternative 2 for NAS transport mechanism.</w:t>
        </w:r>
      </w:ins>
    </w:p>
    <w:p w:rsidR="008E6358" w:rsidRDefault="00350354">
      <w:pPr>
        <w:pStyle w:val="EditorsNote"/>
        <w:rPr>
          <w:del w:id="12848" w:author="C1-175096" w:date="2017-12-05T10:15:00Z"/>
          <w:rFonts w:eastAsia="Malgun Gothic"/>
          <w:lang w:val="en-US"/>
        </w:rPr>
        <w:pPrChange w:id="12849" w:author="rapporteur_Christian_Herrero-Veron" w:date="2017-12-11T12:32:00Z">
          <w:pPr>
            <w:keepLines/>
            <w:ind w:left="1135" w:hanging="851"/>
          </w:pPr>
        </w:pPrChange>
      </w:pPr>
      <w:del w:id="12850" w:author="C1-175096" w:date="2017-12-05T10:15:00Z">
        <w:r w:rsidRPr="00B220C0" w:rsidDel="00000507">
          <w:rPr>
            <w:rFonts w:eastAsia="Malgun Gothic"/>
            <w:lang w:val="en-US"/>
          </w:rPr>
          <w:delText>Editor's note:</w:delText>
        </w:r>
        <w:r w:rsidRPr="00B220C0" w:rsidDel="00000507">
          <w:rPr>
            <w:rFonts w:eastAsia="Malgun Gothic"/>
            <w:lang w:val="en-US"/>
          </w:rPr>
          <w:tab/>
          <w:delText>Whether the procedure transaction identity is included in the header of 5GMM message is FFS.</w:delText>
        </w:r>
      </w:del>
    </w:p>
    <w:p w:rsidR="00350354" w:rsidRDefault="00350354" w:rsidP="00350354">
      <w:pPr>
        <w:pStyle w:val="Heading4"/>
        <w:rPr>
          <w:rFonts w:eastAsia="Times New Roman"/>
          <w:lang w:val="en-US" w:eastAsia="ko-KR"/>
        </w:rPr>
      </w:pPr>
      <w:bookmarkStart w:id="12851" w:name="_Toc500845026"/>
      <w:bookmarkStart w:id="12852" w:name="_Toc500933824"/>
      <w:bookmarkStart w:id="12853" w:name="_Toc500934628"/>
      <w:r>
        <w:rPr>
          <w:rFonts w:eastAsia="Times New Roman"/>
          <w:lang w:val="en-US" w:eastAsia="ko-KR"/>
        </w:rPr>
        <w:t>8.6.14.2</w:t>
      </w:r>
      <w:r>
        <w:rPr>
          <w:rFonts w:eastAsia="Times New Roman"/>
          <w:lang w:val="en-US" w:eastAsia="ko-KR"/>
        </w:rPr>
        <w:tab/>
        <w:t>PDU session ID</w:t>
      </w:r>
      <w:bookmarkEnd w:id="12851"/>
      <w:bookmarkEnd w:id="12852"/>
      <w:bookmarkEnd w:id="12853"/>
    </w:p>
    <w:p w:rsidR="00350354" w:rsidRPr="004C362B" w:rsidRDefault="00350354" w:rsidP="00350354">
      <w:pPr>
        <w:rPr>
          <w:rFonts w:eastAsia="Times New Roman"/>
          <w:lang w:val="en-US" w:eastAsia="ko-KR"/>
        </w:rPr>
      </w:pPr>
      <w:r>
        <w:rPr>
          <w:rFonts w:eastAsia="Times New Roman"/>
          <w:lang w:val="en-US" w:eastAsia="ko-KR"/>
        </w:rPr>
        <w:t>The AMF shall include this IE when the Payload container type IE is set to "</w:t>
      </w:r>
      <w:r w:rsidRPr="004C362B">
        <w:rPr>
          <w:rFonts w:eastAsia="Times New Roman"/>
          <w:lang w:val="en-US" w:eastAsia="ko-KR"/>
        </w:rPr>
        <w:t>N1 SM information</w:t>
      </w:r>
      <w:r>
        <w:rPr>
          <w:rFonts w:eastAsia="Times New Roman"/>
          <w:lang w:val="en-US" w:eastAsia="ko-KR"/>
        </w:rPr>
        <w:t>".</w:t>
      </w:r>
    </w:p>
    <w:p w:rsidR="00350354" w:rsidRDefault="00350354" w:rsidP="00350354">
      <w:pPr>
        <w:pStyle w:val="Heading4"/>
        <w:rPr>
          <w:rFonts w:eastAsia="Times New Roman"/>
          <w:lang w:val="en-US" w:eastAsia="ko-KR"/>
        </w:rPr>
      </w:pPr>
      <w:bookmarkStart w:id="12854" w:name="_Toc500845027"/>
      <w:bookmarkStart w:id="12855" w:name="_Toc500933825"/>
      <w:bookmarkStart w:id="12856" w:name="_Toc500934629"/>
      <w:r>
        <w:rPr>
          <w:rFonts w:eastAsia="Times New Roman"/>
          <w:lang w:val="en-US" w:eastAsia="ko-KR"/>
        </w:rPr>
        <w:t>8.6.14.3</w:t>
      </w:r>
      <w:r>
        <w:rPr>
          <w:rFonts w:eastAsia="Times New Roman"/>
          <w:lang w:val="en-US" w:eastAsia="ko-KR"/>
        </w:rPr>
        <w:tab/>
        <w:t>Additional information</w:t>
      </w:r>
      <w:bookmarkEnd w:id="12854"/>
      <w:bookmarkEnd w:id="12855"/>
      <w:bookmarkEnd w:id="12856"/>
    </w:p>
    <w:p w:rsidR="00350354" w:rsidRPr="004C362B" w:rsidRDefault="00350354" w:rsidP="00350354">
      <w:pPr>
        <w:rPr>
          <w:rFonts w:eastAsia="Times New Roman"/>
          <w:lang w:val="en-US" w:eastAsia="ko-KR"/>
        </w:rPr>
      </w:pPr>
      <w:r>
        <w:rPr>
          <w:rFonts w:eastAsia="Times New Roman"/>
          <w:lang w:val="en-US" w:eastAsia="ko-KR"/>
        </w:rPr>
        <w:t>The AMF may include this IE when the Payload container type IE is set to "</w:t>
      </w:r>
      <w:r w:rsidRPr="00574B4C">
        <w:rPr>
          <w:rFonts w:eastAsia="Times New Roman"/>
        </w:rPr>
        <w:t>LTE Positioning Protocol (LPP) message container</w:t>
      </w:r>
      <w:r>
        <w:rPr>
          <w:rFonts w:eastAsia="Times New Roman"/>
          <w:lang w:val="en-US" w:eastAsia="ko-KR"/>
        </w:rPr>
        <w:t>".</w:t>
      </w:r>
    </w:p>
    <w:p w:rsidR="00263BED" w:rsidRPr="00440029" w:rsidRDefault="00263BED" w:rsidP="00263BED">
      <w:pPr>
        <w:pStyle w:val="Heading3"/>
      </w:pPr>
      <w:bookmarkStart w:id="12857" w:name="_Toc492387711"/>
      <w:bookmarkStart w:id="12858" w:name="_Toc492388301"/>
      <w:bookmarkStart w:id="12859" w:name="_Toc492394186"/>
      <w:bookmarkStart w:id="12860" w:name="_Toc492394775"/>
      <w:bookmarkStart w:id="12861" w:name="_Toc492455607"/>
      <w:bookmarkStart w:id="12862" w:name="_Toc492456197"/>
      <w:bookmarkStart w:id="12863" w:name="_Toc492466017"/>
      <w:bookmarkStart w:id="12864" w:name="_Toc492466607"/>
      <w:bookmarkStart w:id="12865" w:name="_Toc500845028"/>
      <w:bookmarkStart w:id="12866" w:name="_Toc484956764"/>
      <w:bookmarkStart w:id="12867" w:name="_Toc485044205"/>
      <w:bookmarkStart w:id="12868" w:name="_Toc485217851"/>
      <w:bookmarkStart w:id="12869" w:name="_Toc485220024"/>
      <w:bookmarkStart w:id="12870" w:name="_Toc485220379"/>
      <w:bookmarkStart w:id="12871" w:name="_Toc500933826"/>
      <w:bookmarkStart w:id="12872" w:name="_Toc500934630"/>
      <w:r>
        <w:t>8.</w:t>
      </w:r>
      <w:r w:rsidR="004E2BF1">
        <w:t>6</w:t>
      </w:r>
      <w:r w:rsidRPr="00440029">
        <w:t>.</w:t>
      </w:r>
      <w:r>
        <w:t>1</w:t>
      </w:r>
      <w:r w:rsidR="004E2BF1">
        <w:t>5</w:t>
      </w:r>
      <w:r w:rsidRPr="00440029">
        <w:tab/>
      </w:r>
      <w:r>
        <w:rPr>
          <w:rFonts w:hint="eastAsia"/>
          <w:lang w:eastAsia="zh-CN"/>
        </w:rPr>
        <w:t>De</w:t>
      </w:r>
      <w:r w:rsidR="00AE2922">
        <w:rPr>
          <w:lang w:eastAsia="zh-CN"/>
        </w:rPr>
        <w:t>-</w:t>
      </w:r>
      <w:r>
        <w:rPr>
          <w:rFonts w:hint="eastAsia"/>
          <w:lang w:eastAsia="zh-CN"/>
        </w:rPr>
        <w:t>r</w:t>
      </w:r>
      <w:r>
        <w:t>egistration request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12857"/>
      <w:bookmarkEnd w:id="12858"/>
      <w:bookmarkEnd w:id="12859"/>
      <w:bookmarkEnd w:id="12860"/>
      <w:bookmarkEnd w:id="12861"/>
      <w:bookmarkEnd w:id="12862"/>
      <w:bookmarkEnd w:id="12863"/>
      <w:bookmarkEnd w:id="12864"/>
      <w:bookmarkEnd w:id="12865"/>
      <w:bookmarkEnd w:id="12871"/>
      <w:bookmarkEnd w:id="12872"/>
    </w:p>
    <w:p w:rsidR="00263BED" w:rsidRPr="00440029" w:rsidRDefault="00263BED" w:rsidP="00263BED">
      <w:pPr>
        <w:pStyle w:val="Heading4"/>
        <w:rPr>
          <w:lang w:eastAsia="ko-KR"/>
        </w:rPr>
      </w:pPr>
      <w:bookmarkStart w:id="12873" w:name="_Toc492387712"/>
      <w:bookmarkStart w:id="12874" w:name="_Toc492388302"/>
      <w:bookmarkStart w:id="12875" w:name="_Toc492394187"/>
      <w:bookmarkStart w:id="12876" w:name="_Toc492394776"/>
      <w:bookmarkStart w:id="12877" w:name="_Toc492455608"/>
      <w:bookmarkStart w:id="12878" w:name="_Toc492456198"/>
      <w:bookmarkStart w:id="12879" w:name="_Toc492466018"/>
      <w:bookmarkStart w:id="12880" w:name="_Toc492466608"/>
      <w:bookmarkStart w:id="12881" w:name="_Toc500845029"/>
      <w:bookmarkStart w:id="12882" w:name="_Toc500933827"/>
      <w:bookmarkStart w:id="12883" w:name="_Toc500934631"/>
      <w:r>
        <w:t>8.</w:t>
      </w:r>
      <w:r w:rsidR="004E2BF1">
        <w:t>6</w:t>
      </w:r>
      <w:r>
        <w:t>.1</w:t>
      </w:r>
      <w:r w:rsidR="004E2BF1">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873"/>
      <w:bookmarkEnd w:id="12874"/>
      <w:bookmarkEnd w:id="12875"/>
      <w:bookmarkEnd w:id="12876"/>
      <w:bookmarkEnd w:id="12877"/>
      <w:bookmarkEnd w:id="12878"/>
      <w:bookmarkEnd w:id="12879"/>
      <w:bookmarkEnd w:id="12880"/>
      <w:bookmarkEnd w:id="12881"/>
      <w:bookmarkEnd w:id="12882"/>
      <w:bookmarkEnd w:id="12883"/>
    </w:p>
    <w:p w:rsidR="00263BED" w:rsidRPr="00440029" w:rsidRDefault="00263BED" w:rsidP="00263BED">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263BED" w:rsidRPr="00440029" w:rsidRDefault="00263BED" w:rsidP="00263BED">
      <w:pPr>
        <w:pStyle w:val="B1"/>
      </w:pPr>
      <w:r w:rsidRPr="00440029">
        <w:t>Message type:</w:t>
      </w:r>
      <w:r w:rsidRPr="00440029">
        <w:tab/>
      </w:r>
      <w:r>
        <w:rPr>
          <w:rFonts w:hint="eastAsia"/>
          <w:lang w:eastAsia="zh-CN"/>
        </w:rPr>
        <w:t>DE</w:t>
      </w:r>
      <w:r>
        <w:t xml:space="preserve">REGISTRATION </w:t>
      </w:r>
      <w:r w:rsidRPr="003168A2">
        <w:t>REQUEST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UE to network</w:t>
      </w:r>
    </w:p>
    <w:p w:rsidR="00AE2922" w:rsidRPr="004974E6" w:rsidRDefault="00AE2922" w:rsidP="00AE2922">
      <w:pPr>
        <w:pStyle w:val="TH"/>
        <w:rPr>
          <w:rFonts w:eastAsia="Times New Roman"/>
        </w:rPr>
      </w:pPr>
      <w:r w:rsidRPr="004974E6">
        <w:rPr>
          <w:rFonts w:eastAsia="Times New Roman"/>
        </w:rPr>
        <w:t>Table 8</w:t>
      </w:r>
      <w:r w:rsidRPr="004974E6">
        <w:rPr>
          <w:rFonts w:eastAsia="Times New Roman" w:hint="eastAsia"/>
        </w:rPr>
        <w:t>.</w:t>
      </w:r>
      <w:r w:rsidRPr="004974E6">
        <w:rPr>
          <w:rFonts w:eastAsia="Times New Roman"/>
        </w:rPr>
        <w:t>6</w:t>
      </w:r>
      <w:r w:rsidRPr="004974E6">
        <w:rPr>
          <w:rFonts w:eastAsia="Times New Roman" w:hint="eastAsia"/>
        </w:rPr>
        <w:t>.</w:t>
      </w:r>
      <w:r w:rsidRPr="004974E6">
        <w:rPr>
          <w:rFonts w:eastAsia="Times New Roman"/>
        </w:rPr>
        <w:t>1</w:t>
      </w:r>
      <w:r w:rsidRPr="004974E6">
        <w:rPr>
          <w:rFonts w:eastAsia="Times New Roman" w:hint="eastAsia"/>
        </w:rPr>
        <w:t>5.1</w:t>
      </w:r>
      <w:r w:rsidRPr="004974E6">
        <w:rPr>
          <w:rFonts w:eastAsia="Times New Roman"/>
        </w:rPr>
        <w:t xml:space="preserve">.1: </w:t>
      </w:r>
      <w:r w:rsidRPr="004974E6">
        <w:rPr>
          <w:rFonts w:eastAsia="Times New Roman" w:hint="eastAsia"/>
        </w:rPr>
        <w:t>DE</w:t>
      </w:r>
      <w:r w:rsidRPr="004974E6">
        <w:rPr>
          <w:rFonts w:eastAsia="Times New Roman"/>
        </w:rPr>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954F61">
            <w:pPr>
              <w:pStyle w:val="TAL"/>
              <w:rPr>
                <w:rFonts w:eastAsia="Times New Roman"/>
              </w:rPr>
            </w:pPr>
            <w:r w:rsidRPr="00462A43">
              <w:rPr>
                <w:rFonts w:eastAsia="Times New Roman"/>
              </w:rPr>
              <w:t>6.6.6.</w:t>
            </w:r>
            <w:ins w:id="12884" w:author="C1-175097" w:date="2017-12-08T14:15:00Z">
              <w:r w:rsidR="00954F61">
                <w:rPr>
                  <w:rFonts w:eastAsia="Times New Roman"/>
                </w:rPr>
                <w:t>5</w:t>
              </w:r>
            </w:ins>
            <w:del w:id="12885" w:author="C1-175097" w:date="2017-12-08T14:15:00Z">
              <w:r w:rsidRPr="00462A43" w:rsidDel="00954F61">
                <w:rPr>
                  <w:rFonts w:eastAsia="Times New Roman"/>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DE6926">
            <w:pPr>
              <w:pStyle w:val="TAL"/>
              <w:rPr>
                <w:rFonts w:eastAsia="Times New Roman"/>
              </w:rPr>
            </w:pPr>
            <w:r w:rsidRPr="00462A43">
              <w:rPr>
                <w:rFonts w:eastAsia="Times New Roman" w:hint="eastAsia"/>
              </w:rPr>
              <w:t>De-r</w:t>
            </w:r>
            <w:r w:rsidRPr="00462A43">
              <w:rPr>
                <w:rFonts w:eastAsia="Times New Roman"/>
              </w:rPr>
              <w:t xml:space="preserve">egistration request message </w:t>
            </w:r>
            <w:del w:id="12886" w:author="C1-175100" w:date="2017-12-08T15:29:00Z">
              <w:r w:rsidRPr="00462A43" w:rsidDel="00DE6926">
                <w:rPr>
                  <w:rFonts w:eastAsia="Times New Roman"/>
                </w:rPr>
                <w:delText>type</w:delText>
              </w:r>
            </w:del>
            <w:ins w:id="12887" w:author="C1-175100" w:date="2017-12-08T15:29:00Z">
              <w:r w:rsidR="00DE6926">
                <w:rPr>
                  <w:rFonts w:eastAsia="Times New Roman"/>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954F61">
            <w:pPr>
              <w:pStyle w:val="TAL"/>
              <w:rPr>
                <w:rFonts w:eastAsia="Times New Roman"/>
              </w:rPr>
            </w:pPr>
            <w:r w:rsidRPr="00462A43">
              <w:rPr>
                <w:rFonts w:eastAsia="Times New Roman"/>
              </w:rPr>
              <w:t>6.6.6.</w:t>
            </w:r>
            <w:ins w:id="12888" w:author="C1-175097" w:date="2017-12-08T14:15:00Z">
              <w:r w:rsidR="00954F61">
                <w:rPr>
                  <w:rFonts w:eastAsia="Times New Roman"/>
                </w:rPr>
                <w:t>7</w:t>
              </w:r>
            </w:ins>
            <w:del w:id="12889" w:author="C1-175097" w:date="2017-12-08T14:15:00Z">
              <w:r w:rsidRPr="00462A43" w:rsidDel="00954F61">
                <w:rPr>
                  <w:rFonts w:eastAsia="Times New Roman"/>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402D9">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402D9">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462A43" w:rsidRDefault="00DE6926" w:rsidP="000657E8">
            <w:pPr>
              <w:pStyle w:val="TAL"/>
              <w:rPr>
                <w:rFonts w:eastAsia="Times New Roman"/>
              </w:rPr>
            </w:pPr>
            <w:ins w:id="12890" w:author="C1-175100" w:date="2017-12-08T15:29:00Z">
              <w:r>
                <w:rPr>
                  <w:rFonts w:eastAsia="Times New Roman"/>
                </w:rPr>
                <w:t xml:space="preserve">5GS </w:t>
              </w:r>
            </w:ins>
            <w:r w:rsidR="00AE2922" w:rsidRPr="00462A43">
              <w:rPr>
                <w:rFonts w:eastAsia="Times New Roman"/>
              </w:rPr>
              <w:t>mobile identity</w:t>
            </w:r>
          </w:p>
          <w:p w:rsidR="00AE2922" w:rsidRPr="00341204" w:rsidRDefault="00AE2922" w:rsidP="000657E8">
            <w:pPr>
              <w:pStyle w:val="TAL"/>
              <w:rPr>
                <w:rFonts w:eastAsia="Times New Roman"/>
              </w:rPr>
            </w:pP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5GS mobile identity</w:t>
            </w:r>
          </w:p>
          <w:p w:rsidR="00AE2922" w:rsidRPr="00462A43" w:rsidRDefault="00AE2922" w:rsidP="00774044">
            <w:pPr>
              <w:pStyle w:val="TAL"/>
              <w:rPr>
                <w:rFonts w:eastAsia="Times New Roman"/>
                <w:lang w:val="fr-FR" w:eastAsia="zh-CN"/>
              </w:rPr>
            </w:pPr>
            <w:r w:rsidRPr="00462A43">
              <w:rPr>
                <w:rFonts w:eastAsia="Times New Roman"/>
              </w:rPr>
              <w:t>8.</w:t>
            </w:r>
            <w:r w:rsidRPr="00462A43">
              <w:rPr>
                <w:rFonts w:eastAsia="Times New Roman" w:hint="eastAsia"/>
                <w:lang w:val="fr-FR" w:eastAsia="zh-CN"/>
              </w:rPr>
              <w:t>7</w:t>
            </w:r>
            <w:r w:rsidRPr="00462A43">
              <w:rPr>
                <w:rFonts w:eastAsia="Times New Roman"/>
              </w:rPr>
              <w:t>.</w:t>
            </w:r>
            <w:r w:rsidRPr="00462A43">
              <w:rPr>
                <w:rFonts w:eastAsia="Times New Roman" w:hint="eastAsia"/>
                <w:lang w:val="fr-FR" w:eastAsia="zh-CN"/>
              </w:rPr>
              <w:t>1</w:t>
            </w:r>
            <w:r w:rsidR="00774044">
              <w:rPr>
                <w:rFonts w:eastAsia="Times New Roman"/>
                <w:lang w:val="fr-FR" w:eastAsia="zh-CN"/>
              </w:rPr>
              <w:t>6</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lang w:eastAsia="zh-CN"/>
              </w:rPr>
              <w:t>T</w:t>
            </w:r>
            <w:r w:rsidRPr="00462A43">
              <w:rPr>
                <w:rFonts w:eastAsia="Times New Roman"/>
              </w:rPr>
              <w:t>LV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lang w:eastAsia="zh-CN"/>
              </w:rPr>
            </w:pPr>
            <w:r w:rsidRPr="00462A43">
              <w:rPr>
                <w:rFonts w:eastAsia="Times New Roman" w:hint="eastAsia"/>
                <w:lang w:eastAsia="zh-CN"/>
              </w:rPr>
              <w:t>TBD</w:t>
            </w:r>
          </w:p>
        </w:tc>
      </w:tr>
    </w:tbl>
    <w:p w:rsidR="00263BED" w:rsidRPr="00440029" w:rsidRDefault="00263BED" w:rsidP="00263BED">
      <w:pPr>
        <w:pStyle w:val="Heading3"/>
      </w:pPr>
      <w:bookmarkStart w:id="12891" w:name="_Toc492387713"/>
      <w:bookmarkStart w:id="12892" w:name="_Toc492388303"/>
      <w:bookmarkStart w:id="12893" w:name="_Toc492394188"/>
      <w:bookmarkStart w:id="12894" w:name="_Toc492394777"/>
      <w:bookmarkStart w:id="12895" w:name="_Toc492455609"/>
      <w:bookmarkStart w:id="12896" w:name="_Toc492456199"/>
      <w:bookmarkStart w:id="12897" w:name="_Toc492466019"/>
      <w:bookmarkStart w:id="12898" w:name="_Toc492466609"/>
      <w:bookmarkStart w:id="12899" w:name="_Toc500845030"/>
      <w:bookmarkStart w:id="12900" w:name="_Toc500933828"/>
      <w:bookmarkStart w:id="12901" w:name="_Toc500934632"/>
      <w:r>
        <w:t>8.</w:t>
      </w:r>
      <w:r w:rsidR="004E2BF1">
        <w:t>6</w:t>
      </w:r>
      <w:r w:rsidRPr="00440029">
        <w:t>.</w:t>
      </w:r>
      <w:r>
        <w:rPr>
          <w:rFonts w:hint="eastAsia"/>
          <w:lang w:eastAsia="zh-CN"/>
        </w:rPr>
        <w:t>1</w:t>
      </w:r>
      <w:r w:rsidR="004E2BF1">
        <w:rPr>
          <w:lang w:eastAsia="zh-CN"/>
        </w:rPr>
        <w:t>6</w:t>
      </w:r>
      <w:r w:rsidRPr="00440029">
        <w:tab/>
      </w:r>
      <w:r>
        <w:rPr>
          <w:rFonts w:hint="eastAsia"/>
          <w:lang w:eastAsia="zh-CN"/>
        </w:rPr>
        <w:t>De</w:t>
      </w:r>
      <w:r w:rsidR="00AE2922">
        <w:rPr>
          <w:lang w:eastAsia="zh-CN"/>
        </w:rPr>
        <w:t>-</w:t>
      </w:r>
      <w:r>
        <w:rPr>
          <w:rFonts w:hint="eastAsia"/>
          <w:lang w:eastAsia="zh-CN"/>
        </w:rPr>
        <w:t>r</w:t>
      </w:r>
      <w:r>
        <w:t>egistration accept</w:t>
      </w:r>
      <w:r w:rsidR="00523636">
        <w:t xml:space="preserve"> </w:t>
      </w:r>
      <w:r w:rsidRPr="003168A2">
        <w:t>(UE originating d</w:t>
      </w:r>
      <w:r>
        <w:rPr>
          <w:rFonts w:hint="eastAsia"/>
          <w:lang w:eastAsia="zh-CN"/>
        </w:rPr>
        <w:t>e</w:t>
      </w:r>
      <w:r w:rsidR="00833A3A">
        <w:rPr>
          <w:lang w:eastAsia="zh-CN"/>
        </w:rPr>
        <w:t>-</w:t>
      </w:r>
      <w:r>
        <w:rPr>
          <w:rFonts w:hint="eastAsia"/>
          <w:lang w:eastAsia="zh-CN"/>
        </w:rPr>
        <w:t>registration</w:t>
      </w:r>
      <w:r w:rsidRPr="003168A2">
        <w:t>)</w:t>
      </w:r>
      <w:bookmarkEnd w:id="12891"/>
      <w:bookmarkEnd w:id="12892"/>
      <w:bookmarkEnd w:id="12893"/>
      <w:bookmarkEnd w:id="12894"/>
      <w:bookmarkEnd w:id="12895"/>
      <w:bookmarkEnd w:id="12896"/>
      <w:bookmarkEnd w:id="12897"/>
      <w:bookmarkEnd w:id="12898"/>
      <w:bookmarkEnd w:id="12899"/>
      <w:bookmarkEnd w:id="12900"/>
      <w:bookmarkEnd w:id="12901"/>
    </w:p>
    <w:p w:rsidR="00263BED" w:rsidRPr="00440029" w:rsidRDefault="00263BED" w:rsidP="00263BED">
      <w:pPr>
        <w:pStyle w:val="Heading4"/>
        <w:rPr>
          <w:lang w:eastAsia="ko-KR"/>
        </w:rPr>
      </w:pPr>
      <w:bookmarkStart w:id="12902" w:name="_Toc492387714"/>
      <w:bookmarkStart w:id="12903" w:name="_Toc492388304"/>
      <w:bookmarkStart w:id="12904" w:name="_Toc492394189"/>
      <w:bookmarkStart w:id="12905" w:name="_Toc492394778"/>
      <w:bookmarkStart w:id="12906" w:name="_Toc492455610"/>
      <w:bookmarkStart w:id="12907" w:name="_Toc492456200"/>
      <w:bookmarkStart w:id="12908" w:name="_Toc492466020"/>
      <w:bookmarkStart w:id="12909" w:name="_Toc492466610"/>
      <w:bookmarkStart w:id="12910" w:name="_Toc500845031"/>
      <w:bookmarkStart w:id="12911" w:name="_Toc500933829"/>
      <w:bookmarkStart w:id="12912" w:name="_Toc500934633"/>
      <w:r>
        <w:t>8.</w:t>
      </w:r>
      <w:r w:rsidR="004E2BF1">
        <w:t>6</w:t>
      </w:r>
      <w:r>
        <w:t>.</w:t>
      </w:r>
      <w:r>
        <w:rPr>
          <w:rFonts w:hint="eastAsia"/>
          <w:lang w:eastAsia="zh-CN"/>
        </w:rPr>
        <w:t>1</w:t>
      </w:r>
      <w:r w:rsidR="004E2BF1">
        <w:rPr>
          <w:lang w:eastAsia="zh-CN"/>
        </w:rP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902"/>
      <w:bookmarkEnd w:id="12903"/>
      <w:bookmarkEnd w:id="12904"/>
      <w:bookmarkEnd w:id="12905"/>
      <w:bookmarkEnd w:id="12906"/>
      <w:bookmarkEnd w:id="12907"/>
      <w:bookmarkEnd w:id="12908"/>
      <w:bookmarkEnd w:id="12909"/>
      <w:bookmarkEnd w:id="12910"/>
      <w:bookmarkEnd w:id="12911"/>
      <w:bookmarkEnd w:id="12912"/>
    </w:p>
    <w:p w:rsidR="00263BED" w:rsidRPr="00440029" w:rsidRDefault="00263BED" w:rsidP="00263BED">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263BED" w:rsidRPr="00440029" w:rsidRDefault="00263BED" w:rsidP="00263BED">
      <w:pPr>
        <w:pStyle w:val="B1"/>
      </w:pPr>
      <w:r w:rsidRPr="00440029">
        <w:t>Message type:</w:t>
      </w:r>
      <w:r w:rsidRPr="00440029">
        <w:tab/>
      </w:r>
      <w:r>
        <w:rPr>
          <w:rFonts w:hint="eastAsia"/>
          <w:lang w:eastAsia="zh-CN"/>
        </w:rPr>
        <w:t>DE</w:t>
      </w:r>
      <w:r>
        <w:t>REGISTRATION ACCEPT</w:t>
      </w:r>
    </w:p>
    <w:p w:rsidR="00263BED" w:rsidRPr="00440029" w:rsidRDefault="00263BED" w:rsidP="00263BED">
      <w:pPr>
        <w:pStyle w:val="B1"/>
      </w:pPr>
      <w:r w:rsidRPr="00440029">
        <w:t>Significance:</w:t>
      </w:r>
      <w:r w:rsidRPr="00440029">
        <w:tab/>
      </w:r>
      <w:r w:rsidRPr="00440029">
        <w:tab/>
        <w:t>dual</w:t>
      </w:r>
    </w:p>
    <w:p w:rsidR="00263BED" w:rsidRPr="00440029" w:rsidRDefault="00263BED" w:rsidP="00263BED">
      <w:pPr>
        <w:pStyle w:val="B1"/>
      </w:pPr>
      <w:r w:rsidRPr="00440029">
        <w:t>Direction:</w:t>
      </w:r>
      <w:r w:rsidRPr="00440029">
        <w:tab/>
      </w:r>
      <w:r w:rsidRPr="00440029">
        <w:tab/>
      </w:r>
      <w:r w:rsidRPr="00440029">
        <w:tab/>
        <w:t>network</w:t>
      </w:r>
      <w:r>
        <w:t xml:space="preserve"> to UE</w:t>
      </w:r>
    </w:p>
    <w:p w:rsidR="00AE2922" w:rsidRPr="00462A43" w:rsidRDefault="00AE2922" w:rsidP="00AE2922">
      <w:pPr>
        <w:pStyle w:val="TH"/>
        <w:rPr>
          <w:rFonts w:eastAsia="Times New Roman"/>
        </w:rPr>
      </w:pPr>
      <w:r w:rsidRPr="00462A43">
        <w:rPr>
          <w:rFonts w:eastAsia="Times New Roman"/>
        </w:rPr>
        <w:t>Table</w:t>
      </w:r>
      <w:r w:rsidRPr="004974E6">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4974E6">
        <w:rPr>
          <w:rFonts w:eastAsia="Times New Roman" w:hint="eastAsia"/>
        </w:rPr>
        <w:t>6</w:t>
      </w:r>
      <w:r w:rsidRPr="00462A43">
        <w:rPr>
          <w:rFonts w:eastAsia="Times New Roman" w:hint="eastAsia"/>
        </w:rPr>
        <w:t>.1</w:t>
      </w:r>
      <w:r w:rsidRPr="00462A43">
        <w:rPr>
          <w:rFonts w:eastAsia="Times New Roman"/>
        </w:rPr>
        <w:t xml:space="preserve">.1: </w:t>
      </w:r>
      <w:r w:rsidRPr="004974E6">
        <w:rPr>
          <w:rFonts w:eastAsia="Times New Roman" w:hint="eastAsia"/>
        </w:rPr>
        <w:t>DE</w:t>
      </w:r>
      <w:r w:rsidRPr="004974E6">
        <w:rPr>
          <w:rFonts w:eastAsia="Times New Roman"/>
        </w:rPr>
        <w:t xml:space="preserve">REGISTRATION </w:t>
      </w:r>
      <w:r w:rsidRPr="004974E6">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Pr="00462A43"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Pr="00462A43"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Pr="00462A43" w:rsidRDefault="00AE2922" w:rsidP="00954F61">
            <w:pPr>
              <w:pStyle w:val="TAL"/>
              <w:rPr>
                <w:rFonts w:eastAsia="Times New Roman"/>
              </w:rPr>
            </w:pPr>
            <w:r w:rsidRPr="00462A43">
              <w:rPr>
                <w:rFonts w:eastAsia="Times New Roman"/>
              </w:rPr>
              <w:t>6.6.6.</w:t>
            </w:r>
            <w:ins w:id="12913" w:author="C1-175097" w:date="2017-12-08T14:15:00Z">
              <w:r w:rsidR="00954F61">
                <w:rPr>
                  <w:rFonts w:eastAsia="Times New Roman"/>
                </w:rPr>
                <w:t>5</w:t>
              </w:r>
            </w:ins>
            <w:del w:id="12914" w:author="C1-175097" w:date="2017-12-08T14:15:00Z">
              <w:r w:rsidRPr="00462A43" w:rsidDel="00954F61">
                <w:rPr>
                  <w:rFonts w:eastAsia="Times New Roman"/>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DE6926">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w:t>
            </w:r>
            <w:del w:id="12915" w:author="C1-175100" w:date="2017-12-08T15:29:00Z">
              <w:r w:rsidRPr="00462A43" w:rsidDel="00DE6926">
                <w:rPr>
                  <w:rFonts w:eastAsia="Times New Roman"/>
                </w:rPr>
                <w:delText>type</w:delText>
              </w:r>
            </w:del>
            <w:ins w:id="12916" w:author="C1-175100" w:date="2017-12-08T15:29:00Z">
              <w:r w:rsidR="00DE6926">
                <w:rPr>
                  <w:rFonts w:eastAsia="Times New Roman"/>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Pr="00462A43" w:rsidRDefault="00AE2922" w:rsidP="00954F61">
            <w:pPr>
              <w:pStyle w:val="TAL"/>
              <w:rPr>
                <w:rFonts w:eastAsia="Times New Roman"/>
              </w:rPr>
            </w:pPr>
            <w:r w:rsidRPr="00462A43">
              <w:rPr>
                <w:rFonts w:eastAsia="Times New Roman"/>
              </w:rPr>
              <w:t>6.6.6.</w:t>
            </w:r>
            <w:ins w:id="12917" w:author="C1-175097" w:date="2017-12-08T14:15:00Z">
              <w:r w:rsidR="00954F61">
                <w:rPr>
                  <w:rFonts w:eastAsia="Times New Roman"/>
                </w:rPr>
                <w:t>7</w:t>
              </w:r>
            </w:ins>
            <w:del w:id="12918" w:author="C1-175097" w:date="2017-12-08T14:15:00Z">
              <w:r w:rsidRPr="00462A43" w:rsidDel="00954F61">
                <w:rPr>
                  <w:rFonts w:eastAsia="Times New Roman"/>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bl>
    <w:p w:rsidR="00523636" w:rsidRPr="00440029" w:rsidRDefault="00523636" w:rsidP="00523636">
      <w:pPr>
        <w:pStyle w:val="Heading3"/>
      </w:pPr>
      <w:bookmarkStart w:id="12919" w:name="_Toc492387715"/>
      <w:bookmarkStart w:id="12920" w:name="_Toc492388305"/>
      <w:bookmarkStart w:id="12921" w:name="_Toc492394190"/>
      <w:bookmarkStart w:id="12922" w:name="_Toc492394779"/>
      <w:bookmarkStart w:id="12923" w:name="_Toc492455611"/>
      <w:bookmarkStart w:id="12924" w:name="_Toc492456201"/>
      <w:bookmarkStart w:id="12925" w:name="_Toc492466021"/>
      <w:bookmarkStart w:id="12926" w:name="_Toc492466611"/>
      <w:bookmarkStart w:id="12927" w:name="_Toc500845032"/>
      <w:bookmarkStart w:id="12928" w:name="_Toc500933830"/>
      <w:bookmarkStart w:id="12929" w:name="_Toc500934634"/>
      <w:r>
        <w:t>8.</w:t>
      </w:r>
      <w:r w:rsidR="00CA26B4">
        <w:t>6</w:t>
      </w:r>
      <w:r w:rsidRPr="00440029">
        <w:t>.</w:t>
      </w:r>
      <w:r>
        <w:t>1</w:t>
      </w:r>
      <w:r w:rsidR="00CA26B4">
        <w:t>7</w:t>
      </w:r>
      <w:r w:rsidRPr="00440029">
        <w:tab/>
      </w:r>
      <w:r>
        <w:rPr>
          <w:rFonts w:hint="eastAsia"/>
          <w:lang w:eastAsia="zh-CN"/>
        </w:rPr>
        <w:t>De</w:t>
      </w:r>
      <w:r w:rsidR="00AE2922">
        <w:rPr>
          <w:lang w:eastAsia="zh-CN"/>
        </w:rPr>
        <w:t>-</w:t>
      </w:r>
      <w:r>
        <w:rPr>
          <w:rFonts w:hint="eastAsia"/>
          <w:lang w:eastAsia="zh-CN"/>
        </w:rPr>
        <w:t>r</w:t>
      </w:r>
      <w:r>
        <w:t>egistration request</w:t>
      </w:r>
      <w:r w:rsidRPr="003168A2">
        <w:t xml:space="preserve"> (UE terminated de</w:t>
      </w:r>
      <w:r w:rsidR="00833A3A">
        <w:t>-</w:t>
      </w:r>
      <w:r>
        <w:rPr>
          <w:rFonts w:hint="eastAsia"/>
          <w:lang w:eastAsia="zh-CN"/>
        </w:rPr>
        <w:t>registration</w:t>
      </w:r>
      <w:r w:rsidRPr="003168A2">
        <w:t>)</w:t>
      </w:r>
      <w:bookmarkEnd w:id="12919"/>
      <w:bookmarkEnd w:id="12920"/>
      <w:bookmarkEnd w:id="12921"/>
      <w:bookmarkEnd w:id="12922"/>
      <w:bookmarkEnd w:id="12923"/>
      <w:bookmarkEnd w:id="12924"/>
      <w:bookmarkEnd w:id="12925"/>
      <w:bookmarkEnd w:id="12926"/>
      <w:bookmarkEnd w:id="12927"/>
      <w:bookmarkEnd w:id="12928"/>
      <w:bookmarkEnd w:id="12929"/>
    </w:p>
    <w:p w:rsidR="00523636" w:rsidRPr="00440029" w:rsidRDefault="00523636" w:rsidP="00523636">
      <w:pPr>
        <w:pStyle w:val="Heading4"/>
        <w:rPr>
          <w:lang w:eastAsia="ko-KR"/>
        </w:rPr>
      </w:pPr>
      <w:bookmarkStart w:id="12930" w:name="_Toc492387716"/>
      <w:bookmarkStart w:id="12931" w:name="_Toc492388306"/>
      <w:bookmarkStart w:id="12932" w:name="_Toc492394191"/>
      <w:bookmarkStart w:id="12933" w:name="_Toc492394780"/>
      <w:bookmarkStart w:id="12934" w:name="_Toc492455612"/>
      <w:bookmarkStart w:id="12935" w:name="_Toc492456202"/>
      <w:bookmarkStart w:id="12936" w:name="_Toc492466022"/>
      <w:bookmarkStart w:id="12937" w:name="_Toc492466612"/>
      <w:bookmarkStart w:id="12938" w:name="_Toc500845033"/>
      <w:bookmarkStart w:id="12939" w:name="_Toc500933831"/>
      <w:bookmarkStart w:id="12940" w:name="_Toc500934635"/>
      <w:r>
        <w:t>8.</w:t>
      </w:r>
      <w:r w:rsidR="00CA26B4">
        <w:t>6</w:t>
      </w:r>
      <w:r>
        <w:t>.1</w:t>
      </w:r>
      <w:r w:rsidR="00CA26B4">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930"/>
      <w:bookmarkEnd w:id="12931"/>
      <w:bookmarkEnd w:id="12932"/>
      <w:bookmarkEnd w:id="12933"/>
      <w:bookmarkEnd w:id="12934"/>
      <w:bookmarkEnd w:id="12935"/>
      <w:bookmarkEnd w:id="12936"/>
      <w:bookmarkEnd w:id="12937"/>
      <w:bookmarkEnd w:id="12938"/>
      <w:bookmarkEnd w:id="12939"/>
      <w:bookmarkEnd w:id="12940"/>
    </w:p>
    <w:p w:rsidR="00523636" w:rsidRPr="00440029" w:rsidRDefault="00523636" w:rsidP="00523636">
      <w:pPr>
        <w:keepNext/>
      </w:pPr>
      <w:r w:rsidRPr="00440029">
        <w:t xml:space="preserve">The </w:t>
      </w:r>
      <w:r>
        <w:rPr>
          <w:rFonts w:hint="eastAsia"/>
          <w:lang w:eastAsia="zh-CN"/>
        </w:rPr>
        <w:t>DE</w:t>
      </w:r>
      <w:r>
        <w:t xml:space="preserve">REGISTRATION </w:t>
      </w:r>
      <w:r w:rsidRPr="003168A2">
        <w:t>REQUEST</w:t>
      </w:r>
      <w:r w:rsidRPr="00440029">
        <w:t xml:space="preserve"> message is sent by the </w:t>
      </w:r>
      <w:r>
        <w:t>UE</w:t>
      </w:r>
      <w:r w:rsidRPr="00440029">
        <w:t xml:space="preserve"> to the </w:t>
      </w:r>
      <w:r>
        <w:t>network</w:t>
      </w:r>
      <w:r w:rsidRPr="00440029">
        <w:t>.</w:t>
      </w:r>
    </w:p>
    <w:p w:rsidR="00523636" w:rsidRPr="00440029" w:rsidRDefault="00523636" w:rsidP="00523636">
      <w:pPr>
        <w:pStyle w:val="B1"/>
      </w:pPr>
      <w:r w:rsidRPr="00440029">
        <w:t>Message type:</w:t>
      </w:r>
      <w:r w:rsidRPr="00440029">
        <w:tab/>
      </w:r>
      <w:r>
        <w:rPr>
          <w:rFonts w:hint="eastAsia"/>
          <w:lang w:eastAsia="zh-CN"/>
        </w:rPr>
        <w:t>DE</w:t>
      </w:r>
      <w:r>
        <w:t xml:space="preserve">REGISTRATION </w:t>
      </w:r>
      <w:r w:rsidRPr="003168A2">
        <w:t>REQUEST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t>network to</w:t>
      </w:r>
      <w:r w:rsidRPr="00FD4DD9">
        <w:t xml:space="preserve"> </w:t>
      </w:r>
      <w:r w:rsidRPr="00440029">
        <w:t>UE</w:t>
      </w:r>
    </w:p>
    <w:p w:rsidR="00AE2922" w:rsidRPr="00462A43" w:rsidRDefault="00AE2922" w:rsidP="00AE2922">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7</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REGISTRATION REQUEST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H"/>
              <w:rPr>
                <w:rFonts w:eastAsia="Times New Roman"/>
              </w:rPr>
            </w:pPr>
            <w:r w:rsidRPr="00462A43">
              <w:rPr>
                <w:rFonts w:eastAsia="Times New Roman"/>
              </w:rPr>
              <w:t>Length</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Extended protocol discriminator</w:t>
            </w:r>
          </w:p>
          <w:p w:rsidR="00AE2922" w:rsidRDefault="00AE2922"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Security header type</w:t>
            </w:r>
          </w:p>
          <w:p w:rsidR="00AE2922" w:rsidRDefault="00AE2922"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Spare half octet</w:t>
            </w:r>
          </w:p>
          <w:p w:rsidR="00AE2922" w:rsidRDefault="00AE2922" w:rsidP="00954F61">
            <w:pPr>
              <w:pStyle w:val="TAL"/>
              <w:rPr>
                <w:rFonts w:eastAsia="Times New Roman"/>
              </w:rPr>
            </w:pPr>
            <w:r w:rsidRPr="00462A43">
              <w:rPr>
                <w:rFonts w:eastAsia="Times New Roman"/>
              </w:rPr>
              <w:t>6.6.6.</w:t>
            </w:r>
            <w:ins w:id="12941" w:author="C1-175097" w:date="2017-12-08T14:15:00Z">
              <w:r w:rsidR="00954F61">
                <w:rPr>
                  <w:rFonts w:eastAsia="Times New Roman"/>
                </w:rPr>
                <w:t>5</w:t>
              </w:r>
            </w:ins>
            <w:del w:id="12942" w:author="C1-175097" w:date="2017-12-08T14:15:00Z">
              <w:r w:rsidRPr="00462A43" w:rsidDel="00954F61">
                <w:rPr>
                  <w:rFonts w:eastAsia="Times New Roman"/>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1/2</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AE2922" w:rsidRDefault="00AE2922" w:rsidP="00DE6926">
            <w:pPr>
              <w:pStyle w:val="TAL"/>
              <w:rPr>
                <w:rFonts w:eastAsia="Times New Roman"/>
              </w:rPr>
            </w:pPr>
            <w:r w:rsidRPr="00462A43">
              <w:rPr>
                <w:rFonts w:eastAsia="Times New Roman" w:hint="eastAsia"/>
                <w:lang w:eastAsia="zh-CN"/>
              </w:rPr>
              <w:t>De-r</w:t>
            </w:r>
            <w:r w:rsidRPr="00462A43">
              <w:rPr>
                <w:rFonts w:eastAsia="Times New Roman"/>
              </w:rPr>
              <w:t xml:space="preserve">egistration request message </w:t>
            </w:r>
            <w:del w:id="12943" w:author="C1-175100" w:date="2017-12-08T15:29:00Z">
              <w:r w:rsidRPr="00462A43" w:rsidDel="00DE6926">
                <w:rPr>
                  <w:rFonts w:eastAsia="Times New Roman"/>
                </w:rPr>
                <w:delText>type</w:delText>
              </w:r>
            </w:del>
            <w:ins w:id="12944" w:author="C1-175100" w:date="2017-12-08T15:29:00Z">
              <w:r w:rsidR="00DE6926">
                <w:rPr>
                  <w:rFonts w:eastAsia="Times New Roman"/>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L"/>
              <w:rPr>
                <w:rFonts w:eastAsia="Times New Roman"/>
              </w:rPr>
            </w:pPr>
            <w:r w:rsidRPr="00462A43">
              <w:rPr>
                <w:rFonts w:eastAsia="Times New Roman"/>
              </w:rPr>
              <w:t>Message type</w:t>
            </w:r>
          </w:p>
          <w:p w:rsidR="00AE2922" w:rsidRDefault="00AE2922" w:rsidP="00954F61">
            <w:pPr>
              <w:pStyle w:val="TAL"/>
              <w:rPr>
                <w:rFonts w:eastAsia="Times New Roman"/>
              </w:rPr>
            </w:pPr>
            <w:r w:rsidRPr="00462A43">
              <w:rPr>
                <w:rFonts w:eastAsia="Times New Roman"/>
              </w:rPr>
              <w:t>6.6.6.</w:t>
            </w:r>
            <w:ins w:id="12945" w:author="C1-175097" w:date="2017-12-08T14:15:00Z">
              <w:r w:rsidR="00954F61">
                <w:rPr>
                  <w:rFonts w:eastAsia="Times New Roman"/>
                </w:rPr>
                <w:t>7</w:t>
              </w:r>
            </w:ins>
            <w:del w:id="12946" w:author="C1-175097" w:date="2017-12-08T14:15:00Z">
              <w:r w:rsidRPr="00462A43" w:rsidDel="00954F61">
                <w:rPr>
                  <w:rFonts w:eastAsia="Times New Roman"/>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AE2922" w:rsidRPr="00462A43" w:rsidRDefault="00AE2922" w:rsidP="000657E8">
            <w:pPr>
              <w:pStyle w:val="TAC"/>
              <w:rPr>
                <w:rFonts w:eastAsia="Times New Roman"/>
              </w:rPr>
            </w:pPr>
            <w:r w:rsidRPr="00462A43">
              <w:rPr>
                <w:rFonts w:eastAsia="Times New Roman"/>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registration type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lang w:eastAsia="zh-CN"/>
              </w:rPr>
            </w:pPr>
            <w:r w:rsidRPr="00462A43">
              <w:rPr>
                <w:rFonts w:eastAsia="Times New Roman"/>
                <w:lang w:eastAsia="zh-CN"/>
              </w:rPr>
              <w:t>De</w:t>
            </w:r>
            <w:r w:rsidRPr="00462A43">
              <w:rPr>
                <w:rFonts w:eastAsia="Times New Roman" w:hint="eastAsia"/>
                <w:lang w:eastAsia="zh-CN"/>
              </w:rPr>
              <w:t>-</w:t>
            </w:r>
            <w:r w:rsidRPr="00462A43">
              <w:rPr>
                <w:rFonts w:eastAsia="Times New Roman"/>
                <w:lang w:eastAsia="zh-CN"/>
              </w:rPr>
              <w:t xml:space="preserve">registration type </w:t>
            </w:r>
          </w:p>
          <w:p w:rsidR="00AE2922" w:rsidRDefault="00AE2922" w:rsidP="00774044">
            <w:pPr>
              <w:pStyle w:val="TAL"/>
              <w:rPr>
                <w:rFonts w:eastAsia="Times New Roman"/>
              </w:rPr>
            </w:pPr>
            <w:r w:rsidRPr="00462A43">
              <w:rPr>
                <w:rFonts w:eastAsia="Times New Roman"/>
              </w:rPr>
              <w:t>8.</w:t>
            </w:r>
            <w:r w:rsidRPr="00462A43">
              <w:rPr>
                <w:rFonts w:eastAsia="Times New Roman" w:hint="eastAsia"/>
                <w:lang w:eastAsia="zh-CN"/>
              </w:rPr>
              <w:t>7</w:t>
            </w:r>
            <w:r w:rsidRPr="00462A43">
              <w:rPr>
                <w:rFonts w:eastAsia="Times New Roman"/>
              </w:rPr>
              <w:t>.</w:t>
            </w:r>
            <w:r w:rsidR="00774044">
              <w:rPr>
                <w:rFonts w:eastAsia="Times New Roman"/>
              </w:rPr>
              <w:t>28</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1</w:t>
            </w:r>
          </w:p>
        </w:tc>
      </w:tr>
      <w:tr w:rsidR="00AE2922"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E2922" w:rsidRDefault="00AE2922"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tcPr>
          <w:p w:rsidR="00AE2922" w:rsidRPr="00341204" w:rsidRDefault="00AE2922" w:rsidP="000657E8">
            <w:pPr>
              <w:pStyle w:val="TAL"/>
              <w:rPr>
                <w:rFonts w:eastAsia="Times New Roman"/>
              </w:rPr>
            </w:pPr>
            <w:r w:rsidRPr="00462A43">
              <w:rPr>
                <w:rFonts w:eastAsia="Times New Roman"/>
              </w:rPr>
              <w:t>5GMM cause</w:t>
            </w:r>
          </w:p>
        </w:tc>
        <w:tc>
          <w:tcPr>
            <w:tcW w:w="312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L"/>
              <w:rPr>
                <w:rFonts w:eastAsia="Times New Roman"/>
              </w:rPr>
            </w:pPr>
            <w:r w:rsidRPr="00462A43">
              <w:rPr>
                <w:rFonts w:eastAsia="Times New Roman"/>
              </w:rPr>
              <w:t>5GMM cause</w:t>
            </w:r>
          </w:p>
          <w:p w:rsidR="00AE2922" w:rsidRPr="0049167E" w:rsidRDefault="00AE2922" w:rsidP="000657E8">
            <w:pPr>
              <w:pStyle w:val="TAL"/>
              <w:rPr>
                <w:rFonts w:eastAsia="Times New Roman"/>
                <w:lang w:val="fr-FR"/>
              </w:rPr>
            </w:pPr>
            <w:r w:rsidRPr="00462A43">
              <w:rPr>
                <w:rFonts w:eastAsia="Times New Roman"/>
              </w:rPr>
              <w:t>8.7.1</w:t>
            </w:r>
          </w:p>
        </w:tc>
        <w:tc>
          <w:tcPr>
            <w:tcW w:w="1134"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O</w:t>
            </w:r>
          </w:p>
        </w:tc>
        <w:tc>
          <w:tcPr>
            <w:tcW w:w="851"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AE2922" w:rsidRPr="00462A43" w:rsidRDefault="00AE2922" w:rsidP="000657E8">
            <w:pPr>
              <w:pStyle w:val="TAC"/>
              <w:rPr>
                <w:rFonts w:eastAsia="Times New Roman"/>
              </w:rPr>
            </w:pPr>
            <w:r w:rsidRPr="00462A43">
              <w:rPr>
                <w:rFonts w:eastAsia="Times New Roman" w:hint="eastAsia"/>
              </w:rPr>
              <w:t>2</w:t>
            </w:r>
          </w:p>
        </w:tc>
      </w:tr>
      <w:tr w:rsidR="00640AD7" w:rsidRPr="00462A43" w:rsidTr="00640AD7">
        <w:trPr>
          <w:cantSplit/>
          <w:jc w:val="center"/>
          <w:ins w:id="12947" w:author="C1-175385" w:date="2017-12-11T20:04:00Z"/>
        </w:trPr>
        <w:tc>
          <w:tcPr>
            <w:tcW w:w="568"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ins w:id="12948" w:author="C1-175385" w:date="2017-12-11T20:04:00Z"/>
                <w:rFonts w:eastAsia="Times New Roman"/>
              </w:rPr>
            </w:pPr>
            <w:bookmarkStart w:id="12949" w:name="_Toc485311848"/>
            <w:bookmarkStart w:id="12950" w:name="_Toc492387717"/>
            <w:bookmarkStart w:id="12951" w:name="_Toc492388307"/>
            <w:bookmarkStart w:id="12952" w:name="_Toc492394192"/>
            <w:bookmarkStart w:id="12953" w:name="_Toc492394781"/>
            <w:bookmarkStart w:id="12954" w:name="_Toc492455613"/>
            <w:bookmarkStart w:id="12955" w:name="_Toc492456203"/>
            <w:bookmarkStart w:id="12956" w:name="_Toc492466023"/>
            <w:bookmarkStart w:id="12957" w:name="_Toc492466613"/>
            <w:ins w:id="12958" w:author="C1-175385" w:date="2017-12-11T20:04:00Z">
              <w:r w:rsidRPr="00640AD7">
                <w:rPr>
                  <w:rFonts w:eastAsia="Times New Roman" w:hint="eastAsia"/>
                </w:rPr>
                <w:t>TBD</w:t>
              </w:r>
            </w:ins>
          </w:p>
        </w:tc>
        <w:tc>
          <w:tcPr>
            <w:tcW w:w="2837"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L"/>
              <w:rPr>
                <w:ins w:id="12959" w:author="C1-175385" w:date="2017-12-11T20:04:00Z"/>
                <w:rFonts w:eastAsia="Times New Roman"/>
              </w:rPr>
            </w:pPr>
            <w:ins w:id="12960" w:author="C1-175385" w:date="2017-12-11T20:04:00Z">
              <w:r w:rsidRPr="00640AD7">
                <w:rPr>
                  <w:rFonts w:eastAsia="Times New Roman" w:hint="eastAsia"/>
                </w:rPr>
                <w:t>T3346 value</w:t>
              </w:r>
            </w:ins>
          </w:p>
        </w:tc>
        <w:tc>
          <w:tcPr>
            <w:tcW w:w="3120" w:type="dxa"/>
            <w:tcBorders>
              <w:top w:val="single" w:sz="6" w:space="0" w:color="000000"/>
              <w:left w:val="single" w:sz="6" w:space="0" w:color="000000"/>
              <w:bottom w:val="single" w:sz="6" w:space="0" w:color="000000"/>
              <w:right w:val="single" w:sz="6" w:space="0" w:color="000000"/>
            </w:tcBorders>
          </w:tcPr>
          <w:p w:rsidR="00640AD7" w:rsidRPr="00640AD7" w:rsidRDefault="00640AD7" w:rsidP="009842CB">
            <w:pPr>
              <w:pStyle w:val="TAL"/>
              <w:rPr>
                <w:ins w:id="12961" w:author="C1-175385" w:date="2017-12-11T20:04:00Z"/>
                <w:rFonts w:eastAsia="Times New Roman"/>
              </w:rPr>
            </w:pPr>
            <w:ins w:id="12962" w:author="C1-175385" w:date="2017-12-11T20:04:00Z">
              <w:r w:rsidRPr="00640AD7">
                <w:rPr>
                  <w:rFonts w:eastAsia="Times New Roman"/>
                </w:rPr>
                <w:t>GPRS timer 2</w:t>
              </w:r>
            </w:ins>
          </w:p>
          <w:p w:rsidR="00640AD7" w:rsidRPr="00462A43" w:rsidRDefault="00640AD7" w:rsidP="00640AD7">
            <w:pPr>
              <w:pStyle w:val="TAL"/>
              <w:rPr>
                <w:ins w:id="12963" w:author="C1-175385" w:date="2017-12-11T20:04:00Z"/>
                <w:rFonts w:eastAsia="Times New Roman"/>
              </w:rPr>
            </w:pPr>
            <w:ins w:id="12964" w:author="C1-175385" w:date="2017-12-11T20:04:00Z">
              <w:r w:rsidRPr="00640AD7">
                <w:rPr>
                  <w:rFonts w:eastAsia="Times New Roman" w:hint="eastAsia"/>
                </w:rPr>
                <w:t>8.7.</w:t>
              </w:r>
            </w:ins>
            <w:ins w:id="12965" w:author="rapporteur_Christian_Herrero-Veron" w:date="2017-12-11T20:08:00Z">
              <w:r>
                <w:rPr>
                  <w:rFonts w:eastAsia="Times New Roman"/>
                </w:rPr>
                <w:t>35</w:t>
              </w:r>
            </w:ins>
          </w:p>
        </w:tc>
        <w:tc>
          <w:tcPr>
            <w:tcW w:w="1134"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ins w:id="12966" w:author="C1-175385" w:date="2017-12-11T20:04:00Z"/>
                <w:rFonts w:eastAsia="Times New Roman"/>
              </w:rPr>
            </w:pPr>
            <w:ins w:id="12967" w:author="C1-175385" w:date="2017-12-11T20:04:00Z">
              <w:r w:rsidRPr="00640AD7">
                <w:rPr>
                  <w:rFonts w:eastAsia="Times New Roman"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ins w:id="12968" w:author="C1-175385" w:date="2017-12-11T20:04:00Z"/>
                <w:rFonts w:eastAsia="Times New Roman"/>
              </w:rPr>
            </w:pPr>
            <w:ins w:id="12969" w:author="C1-175385" w:date="2017-12-11T20:04:00Z">
              <w:r w:rsidRPr="00640AD7">
                <w:rPr>
                  <w:rFonts w:eastAsia="Times New Roman"/>
                </w:rPr>
                <w:t>TLV</w:t>
              </w:r>
            </w:ins>
          </w:p>
        </w:tc>
        <w:tc>
          <w:tcPr>
            <w:tcW w:w="850" w:type="dxa"/>
            <w:tcBorders>
              <w:top w:val="single" w:sz="6" w:space="0" w:color="000000"/>
              <w:left w:val="single" w:sz="6" w:space="0" w:color="000000"/>
              <w:bottom w:val="single" w:sz="6" w:space="0" w:color="000000"/>
              <w:right w:val="single" w:sz="6" w:space="0" w:color="000000"/>
            </w:tcBorders>
          </w:tcPr>
          <w:p w:rsidR="00640AD7" w:rsidRPr="00462A43" w:rsidRDefault="00640AD7" w:rsidP="009842CB">
            <w:pPr>
              <w:pStyle w:val="TAC"/>
              <w:rPr>
                <w:ins w:id="12970" w:author="C1-175385" w:date="2017-12-11T20:04:00Z"/>
                <w:rFonts w:eastAsia="Times New Roman"/>
              </w:rPr>
            </w:pPr>
            <w:ins w:id="12971" w:author="C1-175385" w:date="2017-12-11T20:04:00Z">
              <w:r w:rsidRPr="00640AD7">
                <w:rPr>
                  <w:rFonts w:eastAsia="Times New Roman"/>
                </w:rPr>
                <w:t>3</w:t>
              </w:r>
            </w:ins>
          </w:p>
        </w:tc>
      </w:tr>
    </w:tbl>
    <w:p w:rsidR="00514609" w:rsidRPr="003168A2" w:rsidRDefault="00514609" w:rsidP="00514609">
      <w:pPr>
        <w:pStyle w:val="Heading4"/>
        <w:rPr>
          <w:rFonts w:eastAsia="Times New Roman"/>
        </w:rPr>
      </w:pPr>
      <w:bookmarkStart w:id="12972" w:name="_Toc500845034"/>
      <w:bookmarkStart w:id="12973" w:name="_Toc500933832"/>
      <w:bookmarkStart w:id="12974" w:name="_Toc500934636"/>
      <w:r w:rsidRPr="003168A2">
        <w:rPr>
          <w:rFonts w:eastAsia="Times New Roman"/>
        </w:rPr>
        <w:t>8.</w:t>
      </w:r>
      <w:r>
        <w:rPr>
          <w:rFonts w:eastAsia="Times New Roman" w:hint="eastAsia"/>
          <w:lang w:eastAsia="zh-CN"/>
        </w:rPr>
        <w:t>6</w:t>
      </w:r>
      <w:r w:rsidRPr="003168A2">
        <w:rPr>
          <w:rFonts w:eastAsia="Times New Roman"/>
        </w:rPr>
        <w:t>.1</w:t>
      </w:r>
      <w:r>
        <w:rPr>
          <w:rFonts w:eastAsia="Times New Roman" w:hint="eastAsia"/>
          <w:lang w:eastAsia="zh-CN"/>
        </w:rPr>
        <w:t>7</w:t>
      </w:r>
      <w:r w:rsidRPr="003168A2">
        <w:rPr>
          <w:rFonts w:eastAsia="Times New Roman"/>
        </w:rPr>
        <w:t>.</w:t>
      </w:r>
      <w:r>
        <w:rPr>
          <w:rFonts w:eastAsia="Times New Roman" w:hint="eastAsia"/>
          <w:lang w:eastAsia="zh-CN"/>
        </w:rPr>
        <w:t>2</w:t>
      </w:r>
      <w:r w:rsidRPr="003168A2">
        <w:rPr>
          <w:rFonts w:eastAsia="Times New Roman"/>
        </w:rPr>
        <w:tab/>
      </w:r>
      <w:r>
        <w:rPr>
          <w:rFonts w:eastAsia="Times New Roman" w:hint="eastAsia"/>
          <w:lang w:val="en-US" w:eastAsia="zh-CN"/>
        </w:rPr>
        <w:t>5G</w:t>
      </w:r>
      <w:r w:rsidRPr="003168A2">
        <w:rPr>
          <w:rFonts w:eastAsia="Times New Roman"/>
          <w:lang w:val="en-US"/>
        </w:rPr>
        <w:t>MM cause</w:t>
      </w:r>
      <w:bookmarkEnd w:id="12949"/>
      <w:bookmarkEnd w:id="12972"/>
      <w:bookmarkEnd w:id="12973"/>
      <w:bookmarkEnd w:id="12974"/>
    </w:p>
    <w:p w:rsidR="00514609" w:rsidRPr="00EC079C" w:rsidRDefault="00514609" w:rsidP="00514609">
      <w:pPr>
        <w:rPr>
          <w:rFonts w:eastAsia="Times New Roman"/>
          <w:lang w:eastAsia="zh-CN"/>
        </w:rPr>
      </w:pPr>
      <w:r w:rsidRPr="003168A2">
        <w:rPr>
          <w:rFonts w:eastAsia="Times New Roman"/>
        </w:rPr>
        <w:t>This infor</w:t>
      </w:r>
      <w:r>
        <w:rPr>
          <w:rFonts w:eastAsia="Times New Roman"/>
        </w:rPr>
        <w:t>mation element is included if a</w:t>
      </w:r>
      <w:r w:rsidRPr="003168A2">
        <w:rPr>
          <w:rFonts w:eastAsia="Times New Roman"/>
        </w:rPr>
        <w:t xml:space="preserve"> </w:t>
      </w:r>
      <w:r>
        <w:rPr>
          <w:rFonts w:eastAsia="Times New Roman" w:hint="eastAsia"/>
          <w:lang w:eastAsia="zh-CN"/>
        </w:rPr>
        <w:t>5G</w:t>
      </w:r>
      <w:r w:rsidRPr="003168A2">
        <w:rPr>
          <w:rFonts w:eastAsia="Times New Roman"/>
        </w:rPr>
        <w:t>MM cause is provided.</w:t>
      </w:r>
    </w:p>
    <w:p w:rsidR="00640AD7" w:rsidRPr="003168A2" w:rsidRDefault="00640AD7" w:rsidP="00640AD7">
      <w:pPr>
        <w:pStyle w:val="Heading4"/>
        <w:rPr>
          <w:ins w:id="12975" w:author="C1-175385" w:date="2017-12-11T20:04:00Z"/>
          <w:rFonts w:eastAsia="Times New Roman"/>
          <w:lang w:val="en-US"/>
        </w:rPr>
      </w:pPr>
      <w:bookmarkStart w:id="12976" w:name="_Toc500845035"/>
      <w:bookmarkStart w:id="12977" w:name="_Toc500933833"/>
      <w:bookmarkStart w:id="12978" w:name="_Toc500934637"/>
      <w:ins w:id="12979" w:author="C1-175385" w:date="2017-12-11T20:04:00Z">
        <w:r w:rsidRPr="003168A2">
          <w:rPr>
            <w:rFonts w:eastAsia="Times New Roman"/>
            <w:lang w:val="en-US"/>
          </w:rPr>
          <w:t>8.</w:t>
        </w:r>
        <w:r>
          <w:rPr>
            <w:rFonts w:eastAsia="Times New Roman" w:hint="eastAsia"/>
            <w:lang w:val="en-US" w:eastAsia="zh-CN"/>
          </w:rPr>
          <w:t>6</w:t>
        </w:r>
        <w:r w:rsidRPr="003168A2">
          <w:rPr>
            <w:rFonts w:eastAsia="Times New Roman"/>
            <w:lang w:val="en-US"/>
          </w:rPr>
          <w:t>.</w:t>
        </w:r>
        <w:r>
          <w:rPr>
            <w:rFonts w:eastAsia="Times New Roman" w:hint="eastAsia"/>
            <w:lang w:val="en-US" w:eastAsia="zh-CN"/>
          </w:rPr>
          <w:t>17</w:t>
        </w:r>
        <w:r>
          <w:rPr>
            <w:rFonts w:eastAsia="Times New Roman"/>
            <w:lang w:val="en-US"/>
          </w:rPr>
          <w:t>.</w:t>
        </w:r>
      </w:ins>
      <w:ins w:id="12980" w:author="rapporteur_Christian_Herrero-Veron" w:date="2017-12-11T20:05:00Z">
        <w:r>
          <w:rPr>
            <w:lang w:val="en-US"/>
          </w:rPr>
          <w:t>3</w:t>
        </w:r>
      </w:ins>
      <w:ins w:id="12981" w:author="C1-175385" w:date="2017-12-11T20:04:00Z">
        <w:r w:rsidRPr="003168A2">
          <w:rPr>
            <w:rFonts w:eastAsia="Times New Roman"/>
            <w:lang w:val="en-US"/>
          </w:rPr>
          <w:tab/>
        </w:r>
        <w:r>
          <w:rPr>
            <w:rFonts w:eastAsia="Times New Roman"/>
            <w:lang w:eastAsia="zh-CN"/>
          </w:rPr>
          <w:t>T3346</w:t>
        </w:r>
        <w:r w:rsidRPr="00786CA4">
          <w:rPr>
            <w:rFonts w:eastAsia="Times New Roman"/>
            <w:lang w:eastAsia="zh-CN"/>
          </w:rPr>
          <w:t xml:space="preserve"> value</w:t>
        </w:r>
        <w:bookmarkEnd w:id="12976"/>
        <w:bookmarkEnd w:id="12977"/>
        <w:bookmarkEnd w:id="12978"/>
      </w:ins>
    </w:p>
    <w:p w:rsidR="00640AD7" w:rsidRPr="00480847" w:rsidRDefault="00640AD7" w:rsidP="00640AD7">
      <w:pPr>
        <w:rPr>
          <w:ins w:id="12982" w:author="C1-175385" w:date="2017-12-11T20:04:00Z"/>
          <w:rFonts w:eastAsia="Times New Roman"/>
        </w:rPr>
      </w:pPr>
      <w:ins w:id="12983" w:author="C1-175385" w:date="2017-12-11T20:04:00Z">
        <w:r w:rsidRPr="008A10B8">
          <w:rPr>
            <w:rFonts w:eastAsia="Times New Roman"/>
          </w:rPr>
          <w:t xml:space="preserve">The </w:t>
        </w:r>
        <w:r>
          <w:rPr>
            <w:rFonts w:eastAsia="Times New Roman" w:hint="eastAsia"/>
            <w:lang w:eastAsia="zh-CN"/>
          </w:rPr>
          <w:t>AMF</w:t>
        </w:r>
        <w:r w:rsidRPr="008A10B8">
          <w:rPr>
            <w:rFonts w:eastAsia="Times New Roman"/>
          </w:rPr>
          <w:t xml:space="preserve"> </w:t>
        </w:r>
        <w:r>
          <w:rPr>
            <w:rFonts w:eastAsia="Times New Roman" w:hint="eastAsia"/>
            <w:lang w:eastAsia="zh-CN"/>
          </w:rPr>
          <w:t xml:space="preserve">may </w:t>
        </w:r>
        <w:r w:rsidRPr="008A10B8">
          <w:rPr>
            <w:rFonts w:eastAsia="Times New Roman"/>
          </w:rPr>
          <w:t>incl</w:t>
        </w:r>
        <w:r w:rsidRPr="00480847">
          <w:rPr>
            <w:rFonts w:eastAsia="Times New Roman"/>
          </w:rPr>
          <w:t>ude this IE when</w:t>
        </w:r>
        <w:r w:rsidRPr="00480847">
          <w:rPr>
            <w:rFonts w:eastAsia="Times New Roman" w:hint="eastAsia"/>
          </w:rPr>
          <w:t xml:space="preserve"> the</w:t>
        </w:r>
        <w:r>
          <w:rPr>
            <w:rFonts w:eastAsia="Times New Roman"/>
          </w:rPr>
          <w:t xml:space="preserve"> general</w:t>
        </w:r>
        <w:r w:rsidRPr="00480847">
          <w:rPr>
            <w:rFonts w:eastAsia="Times New Roman" w:hint="eastAsia"/>
          </w:rPr>
          <w:t xml:space="preserve"> NAS level </w:t>
        </w:r>
        <w:r w:rsidRPr="00480847">
          <w:rPr>
            <w:rFonts w:eastAsia="Times New Roman"/>
          </w:rPr>
          <w:t xml:space="preserve">mobility management </w:t>
        </w:r>
        <w:r w:rsidRPr="00480847">
          <w:rPr>
            <w:rFonts w:eastAsia="Times New Roman" w:hint="eastAsia"/>
          </w:rPr>
          <w:t xml:space="preserve">congestion control is </w:t>
        </w:r>
        <w:r w:rsidRPr="00480847">
          <w:rPr>
            <w:rFonts w:eastAsia="Times New Roman"/>
          </w:rPr>
          <w:t>active</w:t>
        </w:r>
        <w:r w:rsidRPr="00480847">
          <w:rPr>
            <w:rFonts w:eastAsia="Times New Roman" w:hint="eastAsia"/>
          </w:rPr>
          <w:t>.</w:t>
        </w:r>
      </w:ins>
    </w:p>
    <w:p w:rsidR="00523636" w:rsidRPr="00440029" w:rsidRDefault="00523636" w:rsidP="00523636">
      <w:pPr>
        <w:pStyle w:val="Heading3"/>
      </w:pPr>
      <w:bookmarkStart w:id="12984" w:name="_Toc500845036"/>
      <w:bookmarkStart w:id="12985" w:name="_Toc500933834"/>
      <w:bookmarkStart w:id="12986" w:name="_Toc500934638"/>
      <w:r>
        <w:t>8.</w:t>
      </w:r>
      <w:r w:rsidR="00CA26B4">
        <w:t>6</w:t>
      </w:r>
      <w:r w:rsidRPr="00440029">
        <w:t>.</w:t>
      </w:r>
      <w:r>
        <w:rPr>
          <w:rFonts w:hint="eastAsia"/>
          <w:lang w:eastAsia="zh-CN"/>
        </w:rPr>
        <w:t>1</w:t>
      </w:r>
      <w:r w:rsidR="00CA26B4">
        <w:rPr>
          <w:lang w:eastAsia="zh-CN"/>
        </w:rPr>
        <w:t>8</w:t>
      </w:r>
      <w:r w:rsidRPr="00440029">
        <w:tab/>
      </w:r>
      <w:r>
        <w:rPr>
          <w:rFonts w:hint="eastAsia"/>
          <w:lang w:eastAsia="zh-CN"/>
        </w:rPr>
        <w:t>D</w:t>
      </w:r>
      <w:r>
        <w:rPr>
          <w:lang w:eastAsia="zh-CN"/>
        </w:rPr>
        <w:t>e</w:t>
      </w:r>
      <w:r w:rsidR="00514609">
        <w:rPr>
          <w:lang w:eastAsia="zh-CN"/>
        </w:rPr>
        <w:t>-</w:t>
      </w:r>
      <w:r>
        <w:rPr>
          <w:lang w:eastAsia="zh-CN"/>
        </w:rPr>
        <w:t>r</w:t>
      </w:r>
      <w:r>
        <w:t>egistration accept</w:t>
      </w:r>
      <w:r w:rsidRPr="003168A2">
        <w:t xml:space="preserve"> (UE terminated de</w:t>
      </w:r>
      <w:r w:rsidR="00833A3A">
        <w:t>-</w:t>
      </w:r>
      <w:r>
        <w:rPr>
          <w:rFonts w:hint="eastAsia"/>
          <w:lang w:eastAsia="zh-CN"/>
        </w:rPr>
        <w:t>registration</w:t>
      </w:r>
      <w:r w:rsidRPr="003168A2">
        <w:t>)</w:t>
      </w:r>
      <w:bookmarkEnd w:id="12950"/>
      <w:bookmarkEnd w:id="12951"/>
      <w:bookmarkEnd w:id="12952"/>
      <w:bookmarkEnd w:id="12953"/>
      <w:bookmarkEnd w:id="12954"/>
      <w:bookmarkEnd w:id="12955"/>
      <w:bookmarkEnd w:id="12956"/>
      <w:bookmarkEnd w:id="12957"/>
      <w:bookmarkEnd w:id="12984"/>
      <w:bookmarkEnd w:id="12985"/>
      <w:bookmarkEnd w:id="12986"/>
    </w:p>
    <w:p w:rsidR="00523636" w:rsidRPr="00440029" w:rsidRDefault="00523636" w:rsidP="00523636">
      <w:pPr>
        <w:pStyle w:val="Heading4"/>
        <w:rPr>
          <w:lang w:eastAsia="ko-KR"/>
        </w:rPr>
      </w:pPr>
      <w:bookmarkStart w:id="12987" w:name="_Toc492387718"/>
      <w:bookmarkStart w:id="12988" w:name="_Toc492388308"/>
      <w:bookmarkStart w:id="12989" w:name="_Toc492394193"/>
      <w:bookmarkStart w:id="12990" w:name="_Toc492394782"/>
      <w:bookmarkStart w:id="12991" w:name="_Toc492455614"/>
      <w:bookmarkStart w:id="12992" w:name="_Toc492456204"/>
      <w:bookmarkStart w:id="12993" w:name="_Toc492466024"/>
      <w:bookmarkStart w:id="12994" w:name="_Toc492466614"/>
      <w:bookmarkStart w:id="12995" w:name="_Toc500845037"/>
      <w:bookmarkStart w:id="12996" w:name="_Toc500933835"/>
      <w:bookmarkStart w:id="12997" w:name="_Toc500934639"/>
      <w:r>
        <w:t>8.</w:t>
      </w:r>
      <w:r w:rsidR="00CA26B4">
        <w:t>6</w:t>
      </w:r>
      <w:r>
        <w:t>.</w:t>
      </w:r>
      <w:r>
        <w:rPr>
          <w:rFonts w:hint="eastAsia"/>
          <w:lang w:eastAsia="zh-CN"/>
        </w:rPr>
        <w:t>1</w:t>
      </w:r>
      <w:r w:rsidR="00CA26B4">
        <w:rPr>
          <w:lang w:eastAsia="zh-CN"/>
        </w:rP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2987"/>
      <w:bookmarkEnd w:id="12988"/>
      <w:bookmarkEnd w:id="12989"/>
      <w:bookmarkEnd w:id="12990"/>
      <w:bookmarkEnd w:id="12991"/>
      <w:bookmarkEnd w:id="12992"/>
      <w:bookmarkEnd w:id="12993"/>
      <w:bookmarkEnd w:id="12994"/>
      <w:bookmarkEnd w:id="12995"/>
      <w:bookmarkEnd w:id="12996"/>
      <w:bookmarkEnd w:id="12997"/>
    </w:p>
    <w:p w:rsidR="00523636" w:rsidRPr="00440029" w:rsidRDefault="00523636" w:rsidP="00523636">
      <w:pPr>
        <w:keepNext/>
      </w:pPr>
      <w:r w:rsidRPr="00440029">
        <w:t xml:space="preserve">The </w:t>
      </w:r>
      <w:r>
        <w:rPr>
          <w:rFonts w:hint="eastAsia"/>
          <w:lang w:eastAsia="zh-CN"/>
        </w:rPr>
        <w:t>DE</w:t>
      </w:r>
      <w:r>
        <w:t>REGISTRATION ACCEPT</w:t>
      </w:r>
      <w:r w:rsidRPr="00440029">
        <w:t xml:space="preserve"> message is sent by the </w:t>
      </w:r>
      <w:r>
        <w:t>network</w:t>
      </w:r>
      <w:r w:rsidRPr="00440029">
        <w:t xml:space="preserve"> to the </w:t>
      </w:r>
      <w:r>
        <w:t>UE</w:t>
      </w:r>
      <w:r w:rsidRPr="00440029">
        <w:t>.</w:t>
      </w:r>
    </w:p>
    <w:p w:rsidR="00523636" w:rsidRPr="00440029" w:rsidRDefault="00523636" w:rsidP="00523636">
      <w:pPr>
        <w:pStyle w:val="B1"/>
      </w:pPr>
      <w:r w:rsidRPr="00440029">
        <w:t>Message type:</w:t>
      </w:r>
      <w:r w:rsidRPr="00440029">
        <w:tab/>
      </w:r>
      <w:r>
        <w:rPr>
          <w:rFonts w:hint="eastAsia"/>
          <w:lang w:eastAsia="zh-CN"/>
        </w:rPr>
        <w:t>DE</w:t>
      </w:r>
      <w:r>
        <w:t>REGISTRATION ACCEPT</w:t>
      </w:r>
    </w:p>
    <w:p w:rsidR="00523636" w:rsidRPr="00440029" w:rsidRDefault="00523636" w:rsidP="00523636">
      <w:pPr>
        <w:pStyle w:val="B1"/>
      </w:pPr>
      <w:r w:rsidRPr="00440029">
        <w:t>Significance:</w:t>
      </w:r>
      <w:r w:rsidRPr="00440029">
        <w:tab/>
      </w:r>
      <w:r w:rsidRPr="00440029">
        <w:tab/>
        <w:t>dual</w:t>
      </w:r>
    </w:p>
    <w:p w:rsidR="00523636" w:rsidRPr="00440029" w:rsidRDefault="00523636" w:rsidP="00523636">
      <w:pPr>
        <w:pStyle w:val="B1"/>
      </w:pPr>
      <w:r w:rsidRPr="00440029">
        <w:t>Direction:</w:t>
      </w:r>
      <w:r w:rsidRPr="00440029">
        <w:tab/>
      </w:r>
      <w:r w:rsidRPr="00440029">
        <w:tab/>
      </w:r>
      <w:r w:rsidRPr="00440029">
        <w:tab/>
      </w:r>
      <w:r>
        <w:t>UE to</w:t>
      </w:r>
      <w:r w:rsidRPr="00FD4DD9">
        <w:t xml:space="preserve"> </w:t>
      </w:r>
      <w:r w:rsidRPr="00440029">
        <w:t>network</w:t>
      </w:r>
    </w:p>
    <w:p w:rsidR="00514609" w:rsidRPr="00462A43" w:rsidRDefault="00514609" w:rsidP="00514609">
      <w:pPr>
        <w:pStyle w:val="TH"/>
        <w:rPr>
          <w:rFonts w:eastAsia="Times New Roman"/>
        </w:rPr>
      </w:pPr>
      <w:r w:rsidRPr="00462A43">
        <w:rPr>
          <w:rFonts w:eastAsia="Times New Roman"/>
        </w:rPr>
        <w:t>Table</w:t>
      </w:r>
      <w:r w:rsidRPr="00AA6078">
        <w:rPr>
          <w:rFonts w:eastAsia="Times New Roman"/>
        </w:rPr>
        <w:t> </w:t>
      </w:r>
      <w:r w:rsidRPr="00462A43">
        <w:rPr>
          <w:rFonts w:eastAsia="Times New Roman"/>
        </w:rPr>
        <w:t>8</w:t>
      </w:r>
      <w:r w:rsidRPr="00462A43">
        <w:rPr>
          <w:rFonts w:eastAsia="Times New Roman" w:hint="eastAsia"/>
        </w:rPr>
        <w:t>.</w:t>
      </w:r>
      <w:r w:rsidRPr="00462A43">
        <w:rPr>
          <w:rFonts w:eastAsia="Times New Roman"/>
        </w:rPr>
        <w:t>6</w:t>
      </w:r>
      <w:r w:rsidRPr="00462A43">
        <w:rPr>
          <w:rFonts w:eastAsia="Times New Roman" w:hint="eastAsia"/>
        </w:rPr>
        <w:t>.</w:t>
      </w:r>
      <w:r w:rsidRPr="00462A43">
        <w:rPr>
          <w:rFonts w:eastAsia="Times New Roman"/>
        </w:rPr>
        <w:t>1</w:t>
      </w:r>
      <w:r w:rsidRPr="00AA6078">
        <w:rPr>
          <w:rFonts w:eastAsia="Times New Roman" w:hint="eastAsia"/>
        </w:rPr>
        <w:t>8</w:t>
      </w:r>
      <w:r w:rsidRPr="00462A43">
        <w:rPr>
          <w:rFonts w:eastAsia="Times New Roman" w:hint="eastAsia"/>
        </w:rPr>
        <w:t>.1</w:t>
      </w:r>
      <w:r w:rsidRPr="00462A43">
        <w:rPr>
          <w:rFonts w:eastAsia="Times New Roman"/>
        </w:rPr>
        <w:t xml:space="preserve">.1: </w:t>
      </w:r>
      <w:r w:rsidRPr="00AA6078">
        <w:rPr>
          <w:rFonts w:eastAsia="Times New Roman" w:hint="eastAsia"/>
        </w:rPr>
        <w:t>DE</w:t>
      </w:r>
      <w:r w:rsidRPr="00AA6078">
        <w:rPr>
          <w:rFonts w:eastAsia="Times New Roman"/>
        </w:rPr>
        <w:t xml:space="preserve">REGISTRATION </w:t>
      </w:r>
      <w:r w:rsidRPr="00AA6078">
        <w:rPr>
          <w:rFonts w:eastAsia="Times New Roman" w:hint="eastAsia"/>
        </w:rPr>
        <w:t>ACCEPT</w:t>
      </w:r>
      <w:r w:rsidRPr="00462A43">
        <w:rPr>
          <w:rFonts w:eastAsia="Times New Roman"/>
        </w:rPr>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H"/>
              <w:rPr>
                <w:rFonts w:eastAsia="Times New Roman"/>
              </w:rPr>
            </w:pPr>
            <w:r w:rsidRPr="00462A43">
              <w:rPr>
                <w:rFonts w:eastAsia="Times New Roman"/>
              </w:rPr>
              <w:t>Length</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Extended protocol discriminator</w:t>
            </w:r>
          </w:p>
          <w:p w:rsidR="00514609" w:rsidRPr="00462A43" w:rsidRDefault="00514609" w:rsidP="000657E8">
            <w:pPr>
              <w:pStyle w:val="TAL"/>
              <w:rPr>
                <w:rFonts w:eastAsia="Times New Roman"/>
              </w:rPr>
            </w:pPr>
            <w:r w:rsidRPr="00462A43">
              <w:rPr>
                <w:rFonts w:eastAsia="Times New Roman"/>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Security header type</w:t>
            </w:r>
          </w:p>
          <w:p w:rsidR="00514609" w:rsidRPr="00462A43" w:rsidRDefault="00514609" w:rsidP="000657E8">
            <w:pPr>
              <w:pStyle w:val="TAL"/>
              <w:rPr>
                <w:rFonts w:eastAsia="Times New Roman"/>
              </w:rPr>
            </w:pPr>
            <w:r w:rsidRPr="00462A43">
              <w:rPr>
                <w:rFonts w:eastAsia="Times New Roman"/>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Spare half octet</w:t>
            </w:r>
          </w:p>
          <w:p w:rsidR="00514609" w:rsidRPr="00462A43" w:rsidRDefault="00514609" w:rsidP="00954F61">
            <w:pPr>
              <w:pStyle w:val="TAL"/>
              <w:rPr>
                <w:rFonts w:eastAsia="Times New Roman"/>
              </w:rPr>
            </w:pPr>
            <w:r w:rsidRPr="00462A43">
              <w:rPr>
                <w:rFonts w:eastAsia="Times New Roman"/>
              </w:rPr>
              <w:t>6.6.6.</w:t>
            </w:r>
            <w:ins w:id="12998" w:author="C1-175097" w:date="2017-12-08T14:16:00Z">
              <w:r w:rsidR="00954F61">
                <w:rPr>
                  <w:rFonts w:eastAsia="Times New Roman"/>
                </w:rPr>
                <w:t>5</w:t>
              </w:r>
            </w:ins>
            <w:del w:id="12999" w:author="C1-175097" w:date="2017-12-08T14:16:00Z">
              <w:r w:rsidRPr="00462A43" w:rsidDel="00954F61">
                <w:rPr>
                  <w:rFonts w:eastAsia="Times New Roman"/>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1/2</w:t>
            </w:r>
          </w:p>
        </w:tc>
      </w:tr>
      <w:tr w:rsidR="00514609" w:rsidRPr="00462A43"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14609" w:rsidRDefault="00514609" w:rsidP="000657E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514609" w:rsidRPr="00AA6078" w:rsidRDefault="00514609" w:rsidP="00DE6926">
            <w:pPr>
              <w:pStyle w:val="TAL"/>
              <w:rPr>
                <w:rFonts w:eastAsia="Times New Roman"/>
              </w:rPr>
            </w:pPr>
            <w:r w:rsidRPr="00462A43">
              <w:rPr>
                <w:rFonts w:eastAsia="Times New Roman" w:hint="eastAsia"/>
              </w:rPr>
              <w:t>De-r</w:t>
            </w:r>
            <w:r w:rsidRPr="00462A43">
              <w:rPr>
                <w:rFonts w:eastAsia="Times New Roman"/>
              </w:rPr>
              <w:t xml:space="preserve">egistration </w:t>
            </w:r>
            <w:r w:rsidRPr="00462A43">
              <w:rPr>
                <w:rFonts w:eastAsia="Times New Roman" w:hint="eastAsia"/>
              </w:rPr>
              <w:t>accept</w:t>
            </w:r>
            <w:r w:rsidRPr="00462A43">
              <w:rPr>
                <w:rFonts w:eastAsia="Times New Roman"/>
              </w:rPr>
              <w:t xml:space="preserve"> message </w:t>
            </w:r>
            <w:del w:id="13000" w:author="C1-175100" w:date="2017-12-08T15:29:00Z">
              <w:r w:rsidRPr="00462A43" w:rsidDel="00DE6926">
                <w:rPr>
                  <w:rFonts w:eastAsia="Times New Roman"/>
                </w:rPr>
                <w:delText>type</w:delText>
              </w:r>
            </w:del>
            <w:ins w:id="13001" w:author="C1-175100" w:date="2017-12-08T15:29:00Z">
              <w:r w:rsidR="00DE6926">
                <w:rPr>
                  <w:rFonts w:eastAsia="Times New Roman"/>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L"/>
              <w:rPr>
                <w:rFonts w:eastAsia="Times New Roman"/>
              </w:rPr>
            </w:pPr>
            <w:r w:rsidRPr="00462A43">
              <w:rPr>
                <w:rFonts w:eastAsia="Times New Roman"/>
              </w:rPr>
              <w:t>Message type</w:t>
            </w:r>
          </w:p>
          <w:p w:rsidR="00514609" w:rsidRPr="00462A43" w:rsidRDefault="00514609" w:rsidP="00954F61">
            <w:pPr>
              <w:pStyle w:val="TAL"/>
              <w:rPr>
                <w:rFonts w:eastAsia="Times New Roman"/>
              </w:rPr>
            </w:pPr>
            <w:r w:rsidRPr="00462A43">
              <w:rPr>
                <w:rFonts w:eastAsia="Times New Roman"/>
              </w:rPr>
              <w:t>6.6.6.</w:t>
            </w:r>
            <w:ins w:id="13002" w:author="C1-175097" w:date="2017-12-08T14:16:00Z">
              <w:r w:rsidR="00954F61">
                <w:rPr>
                  <w:rFonts w:eastAsia="Times New Roman"/>
                </w:rPr>
                <w:t>7</w:t>
              </w:r>
            </w:ins>
            <w:del w:id="13003" w:author="C1-175097" w:date="2017-12-08T14:16:00Z">
              <w:r w:rsidRPr="00462A43" w:rsidDel="00954F61">
                <w:rPr>
                  <w:rFonts w:eastAsia="Times New Roman"/>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514609" w:rsidRPr="00462A43" w:rsidRDefault="00514609" w:rsidP="000657E8">
            <w:pPr>
              <w:pStyle w:val="TAC"/>
              <w:rPr>
                <w:rFonts w:eastAsia="Times New Roman"/>
              </w:rPr>
            </w:pPr>
            <w:r w:rsidRPr="00462A43">
              <w:rPr>
                <w:rFonts w:eastAsia="Times New Roman"/>
              </w:rPr>
              <w:t>1</w:t>
            </w:r>
          </w:p>
        </w:tc>
      </w:tr>
    </w:tbl>
    <w:p w:rsidR="009F2D14" w:rsidRPr="00440029" w:rsidRDefault="009F2D14" w:rsidP="009F2D14">
      <w:pPr>
        <w:pStyle w:val="Heading3"/>
      </w:pPr>
      <w:bookmarkStart w:id="13004" w:name="_Toc500845038"/>
      <w:bookmarkStart w:id="13005" w:name="_Toc492387719"/>
      <w:bookmarkStart w:id="13006" w:name="_Toc492388309"/>
      <w:bookmarkStart w:id="13007" w:name="_Toc492394194"/>
      <w:bookmarkStart w:id="13008" w:name="_Toc492394783"/>
      <w:bookmarkStart w:id="13009" w:name="_Toc492455615"/>
      <w:bookmarkStart w:id="13010" w:name="_Toc492456205"/>
      <w:bookmarkStart w:id="13011" w:name="_Toc492466025"/>
      <w:bookmarkStart w:id="13012" w:name="_Toc492466615"/>
      <w:bookmarkStart w:id="13013" w:name="_Toc500933836"/>
      <w:bookmarkStart w:id="13014" w:name="_Toc500934640"/>
      <w:r>
        <w:t>8.6</w:t>
      </w:r>
      <w:r w:rsidRPr="00440029">
        <w:t>.</w:t>
      </w:r>
      <w:r w:rsidR="006213F3">
        <w:t>19</w:t>
      </w:r>
      <w:r w:rsidRPr="00440029">
        <w:tab/>
      </w:r>
      <w:r>
        <w:t>Service request</w:t>
      </w:r>
      <w:bookmarkEnd w:id="13004"/>
      <w:bookmarkEnd w:id="13013"/>
      <w:bookmarkEnd w:id="13014"/>
    </w:p>
    <w:p w:rsidR="009F2D14" w:rsidRPr="00440029" w:rsidRDefault="009F2D14" w:rsidP="009F2D14">
      <w:pPr>
        <w:pStyle w:val="Heading4"/>
        <w:rPr>
          <w:lang w:eastAsia="ko-KR"/>
        </w:rPr>
      </w:pPr>
      <w:bookmarkStart w:id="13015" w:name="_Toc500845039"/>
      <w:bookmarkStart w:id="13016" w:name="_Toc500933837"/>
      <w:bookmarkStart w:id="13017" w:name="_Toc500934641"/>
      <w:r>
        <w:t>8.6.</w:t>
      </w:r>
      <w:r w:rsidR="006213F3">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015"/>
      <w:bookmarkEnd w:id="13016"/>
      <w:bookmarkEnd w:id="13017"/>
    </w:p>
    <w:p w:rsidR="009F2D14" w:rsidRPr="00440029" w:rsidRDefault="009F2D14" w:rsidP="009F2D14">
      <w:pPr>
        <w:keepNext/>
      </w:pPr>
      <w:r w:rsidRPr="00440029">
        <w:t xml:space="preserve">The </w:t>
      </w:r>
      <w:r>
        <w:t xml:space="preserve">SERVICE </w:t>
      </w:r>
      <w:r w:rsidRPr="003168A2">
        <w:t>REQUEST</w:t>
      </w:r>
      <w:r w:rsidRPr="00440029">
        <w:t xml:space="preserve"> message is sent by the </w:t>
      </w:r>
      <w:r>
        <w:t>UE</w:t>
      </w:r>
      <w:r w:rsidRPr="00440029">
        <w:t xml:space="preserve"> to the </w:t>
      </w:r>
      <w:r>
        <w:t xml:space="preserve">network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Pr="00440029">
        <w:t>.</w:t>
      </w:r>
    </w:p>
    <w:p w:rsidR="009F2D14" w:rsidRPr="00440029" w:rsidRDefault="009F2D14" w:rsidP="009F2D14">
      <w:pPr>
        <w:pStyle w:val="B1"/>
      </w:pPr>
      <w:r w:rsidRPr="00440029">
        <w:t>Message type:</w:t>
      </w:r>
      <w:r w:rsidRPr="00440029">
        <w:tab/>
      </w:r>
      <w:r>
        <w:t xml:space="preserve">SERVICE </w:t>
      </w:r>
      <w:r w:rsidRPr="003168A2">
        <w:t>REQUEST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UE to network</w:t>
      </w:r>
    </w:p>
    <w:p w:rsidR="009F2D14" w:rsidRPr="003168A2" w:rsidRDefault="009F2D14" w:rsidP="009F2D14">
      <w:pPr>
        <w:pStyle w:val="TH"/>
        <w:outlineLvl w:val="0"/>
        <w:rPr>
          <w:lang w:val="fr-FR"/>
        </w:rPr>
      </w:pPr>
      <w:r w:rsidRPr="003168A2">
        <w:rPr>
          <w:lang w:val="fr-FR"/>
        </w:rPr>
        <w:t>Table</w:t>
      </w:r>
      <w:r w:rsidRPr="003168A2">
        <w:t> </w:t>
      </w:r>
      <w:r w:rsidRPr="003168A2">
        <w:rPr>
          <w:lang w:val="fr-FR"/>
        </w:rPr>
        <w:t>8.</w:t>
      </w:r>
      <w:r>
        <w:rPr>
          <w:lang w:val="fr-FR"/>
        </w:rPr>
        <w:t>6</w:t>
      </w:r>
      <w:r w:rsidRPr="003168A2">
        <w:rPr>
          <w:lang w:val="fr-FR"/>
        </w:rPr>
        <w:t>.</w:t>
      </w:r>
      <w:r w:rsidR="006213F3">
        <w:rPr>
          <w:lang w:val="fr-FR"/>
        </w:rPr>
        <w:t>19</w:t>
      </w:r>
      <w:r w:rsidRPr="003168A2">
        <w:rPr>
          <w:lang w:val="fr-FR"/>
        </w:rPr>
        <w:t>.1: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3168A2" w:rsidRDefault="009F2D14" w:rsidP="007C2248">
            <w:pPr>
              <w:pStyle w:val="TAH"/>
            </w:pPr>
            <w:r w:rsidRPr="003168A2">
              <w:t>IEI</w:t>
            </w:r>
          </w:p>
        </w:tc>
        <w:tc>
          <w:tcPr>
            <w:tcW w:w="2835" w:type="dxa"/>
          </w:tcPr>
          <w:p w:rsidR="009F2D14" w:rsidRPr="003168A2" w:rsidRDefault="009F2D14" w:rsidP="007C2248">
            <w:pPr>
              <w:pStyle w:val="TAH"/>
            </w:pPr>
            <w:r w:rsidRPr="003168A2">
              <w:t>Information Element</w:t>
            </w:r>
          </w:p>
        </w:tc>
        <w:tc>
          <w:tcPr>
            <w:tcW w:w="3119" w:type="dxa"/>
          </w:tcPr>
          <w:p w:rsidR="009F2D14" w:rsidRPr="003168A2" w:rsidRDefault="009F2D14" w:rsidP="007C2248">
            <w:pPr>
              <w:pStyle w:val="TAH"/>
            </w:pPr>
            <w:r w:rsidRPr="003168A2">
              <w:t>Type/Reference</w:t>
            </w:r>
          </w:p>
        </w:tc>
        <w:tc>
          <w:tcPr>
            <w:tcW w:w="1134" w:type="dxa"/>
          </w:tcPr>
          <w:p w:rsidR="009F2D14" w:rsidRPr="003168A2" w:rsidRDefault="009F2D14" w:rsidP="007C2248">
            <w:pPr>
              <w:pStyle w:val="TAH"/>
            </w:pPr>
            <w:r w:rsidRPr="003168A2">
              <w:t>Presence</w:t>
            </w:r>
          </w:p>
        </w:tc>
        <w:tc>
          <w:tcPr>
            <w:tcW w:w="851" w:type="dxa"/>
          </w:tcPr>
          <w:p w:rsidR="009F2D14" w:rsidRPr="003168A2" w:rsidRDefault="009F2D14" w:rsidP="007C2248">
            <w:pPr>
              <w:pStyle w:val="TAH"/>
            </w:pPr>
            <w:r w:rsidRPr="003168A2">
              <w:t>Format</w:t>
            </w:r>
          </w:p>
        </w:tc>
        <w:tc>
          <w:tcPr>
            <w:tcW w:w="851" w:type="dxa"/>
          </w:tcPr>
          <w:p w:rsidR="009F2D14" w:rsidRPr="003168A2" w:rsidRDefault="009F2D14" w:rsidP="007C2248">
            <w:pPr>
              <w:pStyle w:val="TAH"/>
            </w:pPr>
            <w:r w:rsidRPr="003168A2">
              <w:t>Length</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rPr>
                <w:rFonts w:cs="Arial"/>
              </w:rPr>
              <w:t>Extended protocol discriminator</w:t>
            </w:r>
          </w:p>
        </w:tc>
        <w:tc>
          <w:tcPr>
            <w:tcW w:w="3119" w:type="dxa"/>
          </w:tcPr>
          <w:p w:rsidR="009F2D14" w:rsidRDefault="009F2D14" w:rsidP="007C2248">
            <w:pPr>
              <w:pStyle w:val="TAL"/>
            </w:pPr>
            <w:r>
              <w:rPr>
                <w:rFonts w:cs="Arial"/>
              </w:rPr>
              <w:t>Extended protocol discriminator</w:t>
            </w:r>
          </w:p>
          <w:p w:rsidR="009F2D14" w:rsidRPr="003168A2" w:rsidRDefault="009F2D14" w:rsidP="007C2248">
            <w:pPr>
              <w:pStyle w:val="TAL"/>
            </w:pPr>
            <w:r>
              <w:rPr>
                <w:rFonts w:cs="Arial"/>
              </w:rPr>
              <w:t>6.6.6.2</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Security header type</w:t>
            </w:r>
          </w:p>
        </w:tc>
        <w:tc>
          <w:tcPr>
            <w:tcW w:w="3119" w:type="dxa"/>
          </w:tcPr>
          <w:p w:rsidR="009F2D14" w:rsidRDefault="009F2D14" w:rsidP="007C2248">
            <w:pPr>
              <w:pStyle w:val="TAL"/>
            </w:pPr>
            <w:r>
              <w:t>Security header type</w:t>
            </w:r>
          </w:p>
          <w:p w:rsidR="009F2D14" w:rsidRPr="003168A2" w:rsidRDefault="009F2D14" w:rsidP="007C2248">
            <w:pPr>
              <w:pStyle w:val="TAL"/>
            </w:pPr>
            <w:r>
              <w:rPr>
                <w:rFonts w:cs="Arial"/>
              </w:rPr>
              <w:t>6.6.6.3</w:t>
            </w:r>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RPr="003168A2" w:rsidTr="007C2248">
        <w:trPr>
          <w:cantSplit/>
          <w:jc w:val="center"/>
        </w:trPr>
        <w:tc>
          <w:tcPr>
            <w:tcW w:w="567" w:type="dxa"/>
          </w:tcPr>
          <w:p w:rsidR="009F2D14" w:rsidRPr="003168A2" w:rsidRDefault="009F2D14" w:rsidP="007C2248">
            <w:pPr>
              <w:pStyle w:val="TAL"/>
            </w:pPr>
          </w:p>
        </w:tc>
        <w:tc>
          <w:tcPr>
            <w:tcW w:w="2835" w:type="dxa"/>
          </w:tcPr>
          <w:p w:rsidR="009F2D14" w:rsidRPr="003168A2" w:rsidRDefault="009F2D14" w:rsidP="007C2248">
            <w:pPr>
              <w:pStyle w:val="TAL"/>
            </w:pPr>
            <w:r>
              <w:t>Spare half octet</w:t>
            </w:r>
          </w:p>
        </w:tc>
        <w:tc>
          <w:tcPr>
            <w:tcW w:w="3119" w:type="dxa"/>
          </w:tcPr>
          <w:p w:rsidR="009F2D14" w:rsidRDefault="009F2D14" w:rsidP="007C2248">
            <w:pPr>
              <w:pStyle w:val="TAL"/>
            </w:pPr>
            <w:r>
              <w:t>Spare half octet</w:t>
            </w:r>
          </w:p>
          <w:p w:rsidR="009F2D14" w:rsidRPr="003168A2" w:rsidRDefault="009F2D14" w:rsidP="00954F61">
            <w:pPr>
              <w:pStyle w:val="TAL"/>
            </w:pPr>
            <w:r>
              <w:rPr>
                <w:rFonts w:cs="Arial"/>
              </w:rPr>
              <w:t>6.6.6.</w:t>
            </w:r>
            <w:ins w:id="13018" w:author="C1-175097" w:date="2017-12-08T14:16:00Z">
              <w:r w:rsidR="00954F61">
                <w:rPr>
                  <w:rFonts w:cs="Arial"/>
                </w:rPr>
                <w:t>5</w:t>
              </w:r>
            </w:ins>
            <w:del w:id="13019" w:author="C1-175097" w:date="2017-12-08T14:16:00Z">
              <w:r w:rsidDel="00954F61">
                <w:rPr>
                  <w:rFonts w:cs="Arial"/>
                </w:rPr>
                <w:delText>4</w:delText>
              </w:r>
            </w:del>
          </w:p>
        </w:tc>
        <w:tc>
          <w:tcPr>
            <w:tcW w:w="1134" w:type="dxa"/>
          </w:tcPr>
          <w:p w:rsidR="009F2D14" w:rsidRPr="003168A2" w:rsidRDefault="009F2D14" w:rsidP="007C2248">
            <w:pPr>
              <w:pStyle w:val="TAC"/>
            </w:pPr>
            <w:r>
              <w:t>M</w:t>
            </w:r>
          </w:p>
        </w:tc>
        <w:tc>
          <w:tcPr>
            <w:tcW w:w="851" w:type="dxa"/>
          </w:tcPr>
          <w:p w:rsidR="009F2D14" w:rsidRPr="003168A2" w:rsidRDefault="009F2D14" w:rsidP="007C2248">
            <w:pPr>
              <w:pStyle w:val="TAC"/>
            </w:pPr>
            <w:r>
              <w:t>V</w:t>
            </w:r>
          </w:p>
        </w:tc>
        <w:tc>
          <w:tcPr>
            <w:tcW w:w="851" w:type="dxa"/>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type</w:t>
            </w:r>
          </w:p>
          <w:p w:rsidR="009F2D14" w:rsidRDefault="009F2D14"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NAS key set identifier</w:t>
            </w:r>
          </w:p>
          <w:p w:rsidR="009F2D14" w:rsidRPr="003168A2" w:rsidRDefault="009F2D14" w:rsidP="007C2248">
            <w:pPr>
              <w:pStyle w:val="TAL"/>
            </w:pPr>
            <w:r>
              <w:t>8.7.2</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Spare half octet</w:t>
            </w:r>
          </w:p>
          <w:p w:rsidR="009F2D14" w:rsidRPr="003168A2" w:rsidRDefault="009F2D14" w:rsidP="007C2248">
            <w:pPr>
              <w:pStyle w:val="TAL"/>
            </w:pPr>
            <w:r>
              <w:rPr>
                <w:rFonts w:cs="Arial"/>
              </w:rPr>
              <w:t>6.6.6.4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rsidRPr="003168A2">
              <w:t>Sequence number</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Sequence number</w:t>
            </w:r>
          </w:p>
          <w:p w:rsidR="009F2D14" w:rsidRPr="003168A2" w:rsidRDefault="009F2D14" w:rsidP="00B1062B">
            <w:pPr>
              <w:pStyle w:val="TAL"/>
            </w:pPr>
            <w:r>
              <w:t>8</w:t>
            </w:r>
            <w:r w:rsidRPr="003168A2">
              <w:t>.</w:t>
            </w:r>
            <w:r>
              <w:t>7.</w:t>
            </w:r>
            <w:r w:rsidR="00B1062B">
              <w:t>24</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C"/>
            </w:pPr>
            <w:r w:rsidRPr="003168A2">
              <w:t>1</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tc>
        <w:tc>
          <w:tcPr>
            <w:tcW w:w="3119"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sidRPr="003168A2">
              <w:t>Message authentication code</w:t>
            </w:r>
          </w:p>
          <w:p w:rsidR="009F2D14" w:rsidRPr="003168A2" w:rsidRDefault="009F2D14" w:rsidP="00B1062B">
            <w:pPr>
              <w:pStyle w:val="TAL"/>
            </w:pPr>
            <w:r>
              <w:t>8</w:t>
            </w:r>
            <w:r w:rsidRPr="003168A2">
              <w:t>.</w:t>
            </w:r>
            <w:r>
              <w:t>7.</w:t>
            </w:r>
            <w:r w:rsidR="00B1062B">
              <w:t>25</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sidRPr="003168A2">
              <w:t>4</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B220C0" w:rsidRDefault="009F2D14" w:rsidP="007C2248">
            <w:pPr>
              <w:keepNext/>
              <w:keepLines/>
              <w:spacing w:after="0"/>
              <w:rPr>
                <w:rFonts w:ascii="Arial" w:eastAsia="Malgun Gothic" w:hAnsi="Arial"/>
                <w:sz w:val="18"/>
                <w:lang w:val="en-US" w:eastAsia="ko-KR"/>
              </w:rPr>
            </w:pPr>
            <w:r>
              <w:rPr>
                <w:rFonts w:ascii="Arial" w:eastAsia="Malgun Gothic" w:hAnsi="Arial" w:hint="eastAsia"/>
                <w:sz w:val="18"/>
                <w:lang w:val="en-US" w:eastAsia="ko-KR"/>
              </w:rPr>
              <w:t>Uplink data status</w:t>
            </w:r>
          </w:p>
          <w:p w:rsidR="009F2D14" w:rsidRPr="003168A2" w:rsidRDefault="009F2D14" w:rsidP="00B1062B">
            <w:pPr>
              <w:pStyle w:val="TAL"/>
            </w:pPr>
            <w:r>
              <w:rPr>
                <w:rFonts w:eastAsia="Malgun Gothic" w:hint="eastAsia"/>
                <w:lang w:val="en-US" w:eastAsia="ko-KR"/>
              </w:rPr>
              <w:t>8.7.</w:t>
            </w:r>
            <w:r w:rsidR="00B1062B">
              <w:rPr>
                <w:rFonts w:eastAsia="Malgun Gothic"/>
                <w:lang w:val="en-US" w:eastAsia="ko-KR"/>
              </w:rPr>
              <w:t>26</w:t>
            </w:r>
          </w:p>
        </w:tc>
        <w:tc>
          <w:tcPr>
            <w:tcW w:w="1134"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9F2D14" w:rsidRPr="003168A2" w:rsidRDefault="009F2D14" w:rsidP="007C2248">
            <w:pPr>
              <w:pStyle w:val="TAC"/>
            </w:pPr>
            <w:r>
              <w:rPr>
                <w:rFonts w:eastAsia="Malgun Gothic" w:hint="eastAsia"/>
                <w:lang w:val="en-US" w:eastAsia="ko-KR"/>
              </w:rPr>
              <w:t>4</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L"/>
              <w:rPr>
                <w:highlight w:val="yellow"/>
                <w:lang w:eastAsia="zh-CN"/>
              </w:rPr>
            </w:pPr>
            <w:r>
              <w:rPr>
                <w:lang w:eastAsia="zh-CN"/>
              </w:rP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D05E57" w:rsidRDefault="009F2D14" w:rsidP="00851CB0">
            <w:pPr>
              <w:pStyle w:val="TAL"/>
              <w:rPr>
                <w:lang w:eastAsia="zh-CN"/>
              </w:rPr>
            </w:pPr>
            <w:r>
              <w:t xml:space="preserve">PDU session </w:t>
            </w:r>
            <w:del w:id="13020" w:author="C1-175375" w:date="2017-12-08T14:38:00Z">
              <w:r w:rsidDel="00851CB0">
                <w:delText xml:space="preserve">context </w:delText>
              </w:r>
            </w:del>
            <w:r>
              <w:t>status</w:t>
            </w:r>
          </w:p>
        </w:tc>
        <w:tc>
          <w:tcPr>
            <w:tcW w:w="3119" w:type="dxa"/>
            <w:tcBorders>
              <w:top w:val="single" w:sz="6" w:space="0" w:color="000000"/>
              <w:left w:val="single" w:sz="6" w:space="0" w:color="000000"/>
              <w:bottom w:val="single" w:sz="6" w:space="0" w:color="000000"/>
              <w:right w:val="single" w:sz="6" w:space="0" w:color="000000"/>
            </w:tcBorders>
          </w:tcPr>
          <w:p w:rsidR="009F2D14" w:rsidRDefault="009F2D14" w:rsidP="007C2248">
            <w:pPr>
              <w:pStyle w:val="TAL"/>
            </w:pPr>
            <w:r>
              <w:t xml:space="preserve">PDU session </w:t>
            </w:r>
            <w:del w:id="13021" w:author="C1-175375" w:date="2017-12-08T14:39:00Z">
              <w:r w:rsidDel="00851CB0">
                <w:delText xml:space="preserve">context </w:delText>
              </w:r>
            </w:del>
            <w:r>
              <w:t>status</w:t>
            </w:r>
          </w:p>
          <w:p w:rsidR="009F2D14" w:rsidRPr="00D05E57" w:rsidRDefault="009F2D14"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D05E57" w:rsidRDefault="009F2D14" w:rsidP="007C2248">
            <w:pPr>
              <w:pStyle w:val="TAC"/>
              <w:rPr>
                <w:lang w:eastAsia="zh-CN"/>
              </w:rPr>
            </w:pPr>
            <w:r>
              <w:t>4</w:t>
            </w:r>
          </w:p>
        </w:tc>
      </w:tr>
      <w:tr w:rsidR="00BA7FBE" w:rsidRPr="00D05E57" w:rsidTr="00BA7FBE">
        <w:trPr>
          <w:cantSplit/>
          <w:jc w:val="center"/>
          <w:ins w:id="13022" w:author="C1-175402" w:date="2017-12-11T20:35:00Z"/>
        </w:trPr>
        <w:tc>
          <w:tcPr>
            <w:tcW w:w="567"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L"/>
              <w:rPr>
                <w:ins w:id="13023" w:author="C1-175402" w:date="2017-12-11T20:35:00Z"/>
                <w:lang w:eastAsia="zh-CN"/>
              </w:rPr>
            </w:pPr>
            <w:bookmarkStart w:id="13024" w:name="_Toc485311861"/>
            <w:ins w:id="13025" w:author="C1-175402" w:date="2017-12-11T20:35:00Z">
              <w:r>
                <w:rPr>
                  <w:lang w:eastAsia="zh-CN"/>
                </w:rPr>
                <w:t>TBD</w:t>
              </w:r>
            </w:ins>
          </w:p>
        </w:tc>
        <w:tc>
          <w:tcPr>
            <w:tcW w:w="2835"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L"/>
              <w:rPr>
                <w:ins w:id="13026" w:author="C1-175402" w:date="2017-12-11T20:35:00Z"/>
              </w:rPr>
            </w:pPr>
            <w:ins w:id="13027" w:author="C1-175402" w:date="2017-12-11T20:35:00Z">
              <w:r>
                <w:t>Allowed PDU session status</w:t>
              </w:r>
            </w:ins>
          </w:p>
        </w:tc>
        <w:tc>
          <w:tcPr>
            <w:tcW w:w="3119" w:type="dxa"/>
            <w:tcBorders>
              <w:top w:val="single" w:sz="6" w:space="0" w:color="000000"/>
              <w:left w:val="single" w:sz="6" w:space="0" w:color="000000"/>
              <w:bottom w:val="single" w:sz="6" w:space="0" w:color="000000"/>
              <w:right w:val="single" w:sz="6" w:space="0" w:color="000000"/>
            </w:tcBorders>
          </w:tcPr>
          <w:p w:rsidR="00BA7FBE" w:rsidRDefault="00BA7FBE" w:rsidP="00BA7FBE">
            <w:pPr>
              <w:pStyle w:val="TAL"/>
              <w:rPr>
                <w:ins w:id="13028" w:author="rapporteur_Christian_Herrero-Veron" w:date="2017-12-11T20:37:00Z"/>
              </w:rPr>
            </w:pPr>
            <w:ins w:id="13029" w:author="C1-175402" w:date="2017-12-11T20:35:00Z">
              <w:r>
                <w:t>Allowed PDU session status</w:t>
              </w:r>
            </w:ins>
          </w:p>
          <w:p w:rsidR="00BA7FBE" w:rsidRDefault="00BA7FBE" w:rsidP="00BA7FBE">
            <w:pPr>
              <w:pStyle w:val="TAL"/>
              <w:rPr>
                <w:ins w:id="13030" w:author="C1-175402" w:date="2017-12-11T20:35:00Z"/>
              </w:rPr>
            </w:pPr>
            <w:ins w:id="13031" w:author="rapporteur_Christian_Herrero-Veron" w:date="2017-12-11T20:37:00Z">
              <w:r>
                <w:t>8.7.</w:t>
              </w:r>
            </w:ins>
            <w:ins w:id="13032" w:author="rapporteur_Christian_Herrero-Veron" w:date="2017-12-11T20:38:00Z">
              <w:r w:rsidR="00D818C6">
                <w:t>36</w:t>
              </w:r>
            </w:ins>
          </w:p>
        </w:tc>
        <w:tc>
          <w:tcPr>
            <w:tcW w:w="1134"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rPr>
                <w:ins w:id="13033" w:author="C1-175402" w:date="2017-12-11T20:35:00Z"/>
              </w:rPr>
            </w:pPr>
            <w:ins w:id="13034" w:author="C1-175402" w:date="2017-12-11T20:35:00Z">
              <w:r>
                <w:t>O</w:t>
              </w:r>
            </w:ins>
          </w:p>
        </w:tc>
        <w:tc>
          <w:tcPr>
            <w:tcW w:w="851"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rPr>
                <w:ins w:id="13035" w:author="C1-175402" w:date="2017-12-11T20:35:00Z"/>
              </w:rPr>
            </w:pPr>
            <w:ins w:id="13036" w:author="C1-175402" w:date="2017-12-11T20:35:00Z">
              <w:r>
                <w:t>TLV</w:t>
              </w:r>
            </w:ins>
          </w:p>
        </w:tc>
        <w:tc>
          <w:tcPr>
            <w:tcW w:w="851" w:type="dxa"/>
            <w:tcBorders>
              <w:top w:val="single" w:sz="6" w:space="0" w:color="000000"/>
              <w:left w:val="single" w:sz="6" w:space="0" w:color="000000"/>
              <w:bottom w:val="single" w:sz="6" w:space="0" w:color="000000"/>
              <w:right w:val="single" w:sz="6" w:space="0" w:color="000000"/>
            </w:tcBorders>
          </w:tcPr>
          <w:p w:rsidR="00BA7FBE" w:rsidRDefault="00BA7FBE" w:rsidP="009842CB">
            <w:pPr>
              <w:pStyle w:val="TAC"/>
              <w:rPr>
                <w:ins w:id="13037" w:author="C1-175402" w:date="2017-12-11T20:35:00Z"/>
              </w:rPr>
            </w:pPr>
            <w:ins w:id="13038" w:author="C1-175402" w:date="2017-12-11T20:35:00Z">
              <w:r>
                <w:t>4-34</w:t>
              </w:r>
            </w:ins>
          </w:p>
        </w:tc>
      </w:tr>
    </w:tbl>
    <w:p w:rsidR="009F2D14" w:rsidRPr="003168A2" w:rsidRDefault="009F2D14" w:rsidP="009F2D14">
      <w:pPr>
        <w:pStyle w:val="Heading4"/>
      </w:pPr>
      <w:bookmarkStart w:id="13039" w:name="_Toc500845040"/>
      <w:bookmarkStart w:id="13040" w:name="_Toc500933838"/>
      <w:bookmarkStart w:id="13041" w:name="_Toc500934642"/>
      <w:r>
        <w:t>8.6</w:t>
      </w:r>
      <w:r w:rsidRPr="003168A2">
        <w:t>.</w:t>
      </w:r>
      <w:r w:rsidR="006213F3">
        <w:t>19</w:t>
      </w:r>
      <w:r w:rsidRPr="003168A2">
        <w:t>.</w:t>
      </w:r>
      <w:r>
        <w:t>2</w:t>
      </w:r>
      <w:r w:rsidRPr="003168A2">
        <w:tab/>
      </w:r>
      <w:r>
        <w:t>Uplink data status</w:t>
      </w:r>
      <w:bookmarkEnd w:id="13039"/>
      <w:bookmarkEnd w:id="13040"/>
      <w:bookmarkEnd w:id="13041"/>
    </w:p>
    <w:p w:rsidR="009F2D14" w:rsidDel="00BA7FBE" w:rsidRDefault="009F2D14" w:rsidP="009F2D14">
      <w:pPr>
        <w:rPr>
          <w:del w:id="13042" w:author="C1-175402" w:date="2017-12-11T20:35:00Z"/>
        </w:rPr>
      </w:pPr>
      <w:r w:rsidRPr="003168A2">
        <w:t>This IE shall be included if</w:t>
      </w:r>
      <w:del w:id="13043" w:author="C1-175402" w:date="2017-12-11T20:35:00Z">
        <w:r w:rsidDel="00BA7FBE">
          <w:delText>:</w:delText>
        </w:r>
      </w:del>
      <w:ins w:id="13044" w:author="C1-175402" w:date="2017-12-11T20:35:00Z">
        <w:r w:rsidR="00BA7FBE">
          <w:t xml:space="preserve"> </w:t>
        </w:r>
      </w:ins>
    </w:p>
    <w:p w:rsidR="008E6358" w:rsidRDefault="009F2D14">
      <w:pPr>
        <w:pPrChange w:id="13045" w:author="C1-175402" w:date="2017-12-11T20:35:00Z">
          <w:pPr>
            <w:pStyle w:val="B1"/>
          </w:pPr>
        </w:pPrChange>
      </w:pPr>
      <w:del w:id="13046" w:author="C1-175402" w:date="2017-12-11T20:35:00Z">
        <w:r w:rsidDel="00BA7FBE">
          <w:delText>-</w:delText>
        </w:r>
        <w:r w:rsidDel="00BA7FBE">
          <w:tab/>
        </w:r>
      </w:del>
      <w:proofErr w:type="gramStart"/>
      <w:r>
        <w:t>the</w:t>
      </w:r>
      <w:proofErr w:type="gramEnd"/>
      <w:r>
        <w:t xml:space="preserve"> UE </w:t>
      </w:r>
      <w:r w:rsidRPr="003168A2">
        <w:rPr>
          <w:rFonts w:hint="eastAsia"/>
        </w:rPr>
        <w:t xml:space="preserve">has uplink </w:t>
      </w:r>
      <w:r w:rsidRPr="003168A2">
        <w:t>user data</w:t>
      </w:r>
      <w:r w:rsidRPr="003168A2">
        <w:rPr>
          <w:rFonts w:hint="eastAsia"/>
        </w:rPr>
        <w:t xml:space="preserve"> pending</w:t>
      </w:r>
      <w:r>
        <w:t xml:space="preserve"> to be sent</w:t>
      </w:r>
      <w:ins w:id="13047" w:author="rapporteur_Christian_Herrero-Veron" w:date="2017-12-11T20:36:00Z">
        <w:r w:rsidR="00BA7FBE">
          <w:t>.</w:t>
        </w:r>
      </w:ins>
      <w:del w:id="13048" w:author="rapporteur_Christian_Herrero-Veron" w:date="2017-12-11T20:36:00Z">
        <w:r w:rsidDel="00BA7FBE">
          <w:rPr>
            <w:lang w:val="en-US"/>
          </w:rPr>
          <w:delText>;</w:delText>
        </w:r>
        <w:r w:rsidRPr="00E5483A" w:rsidDel="00BA7FBE">
          <w:delText xml:space="preserve"> or</w:delText>
        </w:r>
      </w:del>
    </w:p>
    <w:p w:rsidR="009F2D14" w:rsidDel="00BA7FBE" w:rsidRDefault="009F2D14" w:rsidP="009F2D14">
      <w:pPr>
        <w:pStyle w:val="B1"/>
        <w:rPr>
          <w:del w:id="13049" w:author="C1-175402" w:date="2017-12-11T20:36:00Z"/>
        </w:rPr>
      </w:pPr>
      <w:del w:id="13050" w:author="C1-175402" w:date="2017-12-11T20:36:00Z">
        <w:r w:rsidDel="00BA7FBE">
          <w:delText>-</w:delText>
        </w:r>
        <w:r w:rsidDel="00BA7FBE">
          <w:tab/>
          <w:delText>the service request is sent as a reponse to paging for non-3GPP access</w:delText>
        </w:r>
        <w:r w:rsidRPr="00E5483A" w:rsidDel="00BA7FBE">
          <w:delText>.</w:delText>
        </w:r>
      </w:del>
    </w:p>
    <w:p w:rsidR="009F2D14" w:rsidRPr="003168A2" w:rsidRDefault="009F2D14" w:rsidP="009F2D14">
      <w:pPr>
        <w:pStyle w:val="Heading4"/>
      </w:pPr>
      <w:bookmarkStart w:id="13051" w:name="_Toc500845041"/>
      <w:bookmarkStart w:id="13052" w:name="_Toc500933839"/>
      <w:bookmarkStart w:id="13053" w:name="_Toc500934643"/>
      <w:r w:rsidRPr="003168A2">
        <w:t>8.</w:t>
      </w:r>
      <w:r>
        <w:t>6</w:t>
      </w:r>
      <w:r w:rsidRPr="003168A2">
        <w:t>.</w:t>
      </w:r>
      <w:r w:rsidR="006213F3">
        <w:t>19</w:t>
      </w:r>
      <w:r w:rsidRPr="003168A2">
        <w:t>.</w:t>
      </w:r>
      <w:r>
        <w:t>3</w:t>
      </w:r>
      <w:r w:rsidRPr="003168A2">
        <w:tab/>
      </w:r>
      <w:r>
        <w:t xml:space="preserve">PDU session </w:t>
      </w:r>
      <w:del w:id="13054" w:author="C1-175375" w:date="2017-12-08T14:39:00Z">
        <w:r w:rsidDel="00851CB0">
          <w:delText xml:space="preserve">context </w:delText>
        </w:r>
      </w:del>
      <w:r>
        <w:t>status</w:t>
      </w:r>
      <w:bookmarkEnd w:id="13024"/>
      <w:bookmarkEnd w:id="13051"/>
      <w:bookmarkEnd w:id="13052"/>
      <w:bookmarkEnd w:id="13053"/>
    </w:p>
    <w:p w:rsidR="009F2D14" w:rsidRPr="003168A2" w:rsidRDefault="009F2D14" w:rsidP="009F2D14">
      <w:r w:rsidRPr="003168A2">
        <w:t xml:space="preserve">This IE shall be included if the UE wants to indicate the </w:t>
      </w:r>
      <w:r>
        <w:t>PDU session</w:t>
      </w:r>
      <w:ins w:id="13055" w:author="C1-175375" w:date="2017-12-08T14:39:00Z">
        <w:r w:rsidR="00851CB0">
          <w:t>s</w:t>
        </w:r>
      </w:ins>
      <w:r>
        <w:t xml:space="preserve"> </w:t>
      </w:r>
      <w:del w:id="13056" w:author="C1-175375" w:date="2017-12-08T14:39:00Z">
        <w:r w:rsidDel="00851CB0">
          <w:delText xml:space="preserve">contexts </w:delText>
        </w:r>
      </w:del>
      <w:r>
        <w:t>that are active within the UE.</w:t>
      </w:r>
    </w:p>
    <w:p w:rsidR="008E6358" w:rsidRPr="00DB0E6B" w:rsidRDefault="00BA7FBE" w:rsidP="00DB0E6B">
      <w:pPr>
        <w:pStyle w:val="Heading4"/>
        <w:rPr>
          <w:ins w:id="13057" w:author="C1-175402" w:date="2017-12-11T20:36:00Z"/>
        </w:rPr>
        <w:pPrChange w:id="13058" w:author="rapporteur_Christian_Herrero-Veron" w:date="2017-12-13T10:02:00Z">
          <w:pPr/>
        </w:pPrChange>
      </w:pPr>
      <w:bookmarkStart w:id="13059" w:name="_Toc500845042"/>
      <w:bookmarkStart w:id="13060" w:name="_Toc500933840"/>
      <w:bookmarkStart w:id="13061" w:name="_Toc500934644"/>
      <w:ins w:id="13062" w:author="C1-175402" w:date="2017-12-11T20:36:00Z">
        <w:r w:rsidRPr="00DB0E6B">
          <w:t>8.6.19.</w:t>
        </w:r>
      </w:ins>
      <w:ins w:id="13063" w:author="rapporteur_Christian_Herrero-Veron" w:date="2017-12-11T20:37:00Z">
        <w:r w:rsidRPr="00DB0E6B">
          <w:t>4</w:t>
        </w:r>
      </w:ins>
      <w:ins w:id="13064" w:author="C1-175402" w:date="2017-12-11T20:36:00Z">
        <w:r w:rsidRPr="00DB0E6B">
          <w:tab/>
          <w:t>Allowed PDU session status</w:t>
        </w:r>
        <w:bookmarkEnd w:id="13059"/>
        <w:bookmarkEnd w:id="13060"/>
        <w:bookmarkEnd w:id="13061"/>
      </w:ins>
    </w:p>
    <w:p w:rsidR="00BA7FBE" w:rsidRPr="00813B06" w:rsidRDefault="00BA7FBE" w:rsidP="00BA7FBE">
      <w:pPr>
        <w:rPr>
          <w:ins w:id="13065" w:author="C1-175402" w:date="2017-12-11T20:36:00Z"/>
        </w:rPr>
      </w:pPr>
      <w:ins w:id="13066" w:author="C1-175402" w:date="2017-12-11T20:36:00Z">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Pr="00533FBC">
          <w:t>non-3GPP PDU session</w:t>
        </w:r>
        <w:r>
          <w:t>(</w:t>
        </w:r>
        <w:r w:rsidRPr="00533FBC">
          <w:t>s</w:t>
        </w:r>
        <w:r>
          <w:t>)</w:t>
        </w:r>
        <w:r w:rsidRPr="00533FBC">
          <w:t xml:space="preserve"> allowed to be re-activated over 3GPP access.</w:t>
        </w:r>
      </w:ins>
    </w:p>
    <w:p w:rsidR="009F2D14" w:rsidRPr="00440029" w:rsidRDefault="009F2D14" w:rsidP="009F2D14">
      <w:pPr>
        <w:pStyle w:val="Heading3"/>
      </w:pPr>
      <w:bookmarkStart w:id="13067" w:name="_Toc500845043"/>
      <w:bookmarkStart w:id="13068" w:name="_Toc500933841"/>
      <w:bookmarkStart w:id="13069" w:name="_Toc500934645"/>
      <w:r>
        <w:t>8.6</w:t>
      </w:r>
      <w:r w:rsidRPr="00440029">
        <w:t>.</w:t>
      </w:r>
      <w:r w:rsidR="006213F3">
        <w:t>20</w:t>
      </w:r>
      <w:r w:rsidRPr="00440029">
        <w:tab/>
      </w:r>
      <w:r>
        <w:t>Service accept</w:t>
      </w:r>
      <w:bookmarkEnd w:id="13067"/>
      <w:bookmarkEnd w:id="13068"/>
      <w:bookmarkEnd w:id="13069"/>
    </w:p>
    <w:p w:rsidR="009F2D14" w:rsidRPr="00440029" w:rsidRDefault="009F2D14" w:rsidP="009F2D14">
      <w:pPr>
        <w:pStyle w:val="Heading4"/>
        <w:rPr>
          <w:lang w:eastAsia="ko-KR"/>
        </w:rPr>
      </w:pPr>
      <w:bookmarkStart w:id="13070" w:name="_Toc500845044"/>
      <w:bookmarkStart w:id="13071" w:name="_Toc500933842"/>
      <w:bookmarkStart w:id="13072" w:name="_Toc500934646"/>
      <w:r>
        <w:t>8.6.</w:t>
      </w:r>
      <w:r w:rsidR="006213F3">
        <w:t>21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070"/>
      <w:bookmarkEnd w:id="13071"/>
      <w:bookmarkEnd w:id="13072"/>
    </w:p>
    <w:p w:rsidR="009F2D14" w:rsidRPr="00440029" w:rsidRDefault="009F2D14" w:rsidP="009F2D14">
      <w:pPr>
        <w:keepNext/>
      </w:pPr>
      <w:r w:rsidRPr="00440029">
        <w:t xml:space="preserve">The </w:t>
      </w:r>
      <w:r>
        <w:t>SERVICE ACCEPT</w:t>
      </w:r>
      <w:r w:rsidRPr="00440029">
        <w:t xml:space="preserve"> message is sent by the </w:t>
      </w:r>
      <w:r>
        <w:t>network</w:t>
      </w:r>
      <w:r w:rsidRPr="00440029">
        <w:t xml:space="preserve"> to the </w:t>
      </w:r>
      <w:r>
        <w:t>UE in order to accept the service request procedure</w:t>
      </w:r>
      <w:r w:rsidRPr="00440029">
        <w:t>.</w:t>
      </w:r>
    </w:p>
    <w:p w:rsidR="009F2D14" w:rsidRPr="00440029" w:rsidRDefault="009F2D14" w:rsidP="009F2D14">
      <w:pPr>
        <w:pStyle w:val="B1"/>
      </w:pPr>
      <w:r w:rsidRPr="00440029">
        <w:t>Message type:</w:t>
      </w:r>
      <w:r w:rsidRPr="00440029">
        <w:tab/>
      </w:r>
      <w:r>
        <w:t>SERVICE ACCEPT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D6134" w:rsidRDefault="009F2D14" w:rsidP="009F2D14">
      <w:pPr>
        <w:pStyle w:val="TH"/>
        <w:outlineLvl w:val="0"/>
        <w:rPr>
          <w:lang w:val="fr-FR"/>
        </w:rPr>
      </w:pPr>
      <w:r w:rsidRPr="003D6134">
        <w:rPr>
          <w:lang w:val="fr-FR"/>
        </w:rPr>
        <w:t>Table </w:t>
      </w:r>
      <w:r>
        <w:rPr>
          <w:lang w:val="fr-FR"/>
        </w:rPr>
        <w:t>8.6.</w:t>
      </w:r>
      <w:r w:rsidR="006213F3">
        <w:rPr>
          <w:lang w:val="fr-FR"/>
        </w:rPr>
        <w:t>21</w:t>
      </w:r>
      <w:r w:rsidRPr="003D6134">
        <w:rPr>
          <w:lang w:val="fr-FR"/>
        </w:rPr>
        <w:t>.1: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F2D14" w:rsidRPr="003168A2" w:rsidTr="007C2248">
        <w:trPr>
          <w:cantSplit/>
          <w:jc w:val="center"/>
        </w:trPr>
        <w:tc>
          <w:tcPr>
            <w:tcW w:w="567" w:type="dxa"/>
          </w:tcPr>
          <w:p w:rsidR="009F2D14" w:rsidRPr="00774044" w:rsidRDefault="009F2D14" w:rsidP="00774044">
            <w:pPr>
              <w:pStyle w:val="TAH"/>
            </w:pPr>
            <w:r w:rsidRPr="00774044">
              <w:t>IEI</w:t>
            </w:r>
          </w:p>
        </w:tc>
        <w:tc>
          <w:tcPr>
            <w:tcW w:w="2835" w:type="dxa"/>
          </w:tcPr>
          <w:p w:rsidR="009F2D14" w:rsidRPr="00774044" w:rsidRDefault="009F2D14" w:rsidP="00774044">
            <w:pPr>
              <w:pStyle w:val="TAH"/>
            </w:pPr>
            <w:r w:rsidRPr="00774044">
              <w:t>Information Element</w:t>
            </w:r>
          </w:p>
        </w:tc>
        <w:tc>
          <w:tcPr>
            <w:tcW w:w="3119" w:type="dxa"/>
          </w:tcPr>
          <w:p w:rsidR="009F2D14" w:rsidRPr="00774044" w:rsidRDefault="009F2D14" w:rsidP="00774044">
            <w:pPr>
              <w:pStyle w:val="TAH"/>
            </w:pPr>
            <w:r w:rsidRPr="00774044">
              <w:t>Type/Reference</w:t>
            </w:r>
          </w:p>
        </w:tc>
        <w:tc>
          <w:tcPr>
            <w:tcW w:w="1134" w:type="dxa"/>
          </w:tcPr>
          <w:p w:rsidR="009F2D14" w:rsidRPr="00774044" w:rsidRDefault="009F2D14" w:rsidP="00774044">
            <w:pPr>
              <w:pStyle w:val="TAH"/>
            </w:pPr>
            <w:r w:rsidRPr="00774044">
              <w:t>Presence</w:t>
            </w:r>
          </w:p>
        </w:tc>
        <w:tc>
          <w:tcPr>
            <w:tcW w:w="851" w:type="dxa"/>
          </w:tcPr>
          <w:p w:rsidR="009F2D14" w:rsidRPr="00774044" w:rsidRDefault="009F2D14" w:rsidP="00774044">
            <w:pPr>
              <w:pStyle w:val="TAH"/>
            </w:pPr>
            <w:r w:rsidRPr="00774044">
              <w:t>Format</w:t>
            </w:r>
          </w:p>
        </w:tc>
        <w:tc>
          <w:tcPr>
            <w:tcW w:w="851" w:type="dxa"/>
          </w:tcPr>
          <w:p w:rsidR="009F2D14" w:rsidRPr="00774044" w:rsidRDefault="009F2D14" w:rsidP="00774044">
            <w:pPr>
              <w:pStyle w:val="TAH"/>
            </w:pPr>
            <w:r w:rsidRPr="00774044">
              <w:t>Length</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Extended protocol discriminator</w:t>
            </w:r>
          </w:p>
        </w:tc>
        <w:tc>
          <w:tcPr>
            <w:tcW w:w="3119" w:type="dxa"/>
          </w:tcPr>
          <w:p w:rsidR="009F2D14" w:rsidRPr="00774044" w:rsidRDefault="009F2D14" w:rsidP="00774044">
            <w:pPr>
              <w:pStyle w:val="TAL"/>
            </w:pPr>
            <w:r w:rsidRPr="00774044">
              <w:t>Extended protocol discriminator</w:t>
            </w:r>
          </w:p>
          <w:p w:rsidR="009F2D14" w:rsidRPr="00774044" w:rsidRDefault="009F2D14" w:rsidP="00774044">
            <w:pPr>
              <w:pStyle w:val="TAL"/>
            </w:pPr>
            <w:r w:rsidRPr="00774044">
              <w:t>6.6.6.2</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Security header type</w:t>
            </w:r>
          </w:p>
        </w:tc>
        <w:tc>
          <w:tcPr>
            <w:tcW w:w="3119" w:type="dxa"/>
          </w:tcPr>
          <w:p w:rsidR="009F2D14" w:rsidRPr="00774044" w:rsidRDefault="009F2D14" w:rsidP="00774044">
            <w:pPr>
              <w:pStyle w:val="TAL"/>
            </w:pPr>
            <w:r w:rsidRPr="00774044">
              <w:t>Security header type</w:t>
            </w:r>
          </w:p>
          <w:p w:rsidR="009F2D14" w:rsidRPr="00774044" w:rsidRDefault="009F2D14" w:rsidP="00774044">
            <w:pPr>
              <w:pStyle w:val="TAL"/>
            </w:pPr>
            <w:r w:rsidRPr="00774044">
              <w:t>6.6.6.3</w:t>
            </w:r>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RPr="003168A2" w:rsidTr="007C2248">
        <w:trPr>
          <w:cantSplit/>
          <w:jc w:val="center"/>
        </w:trPr>
        <w:tc>
          <w:tcPr>
            <w:tcW w:w="567" w:type="dxa"/>
          </w:tcPr>
          <w:p w:rsidR="009F2D14" w:rsidRPr="00774044" w:rsidRDefault="009F2D14" w:rsidP="00774044">
            <w:pPr>
              <w:pStyle w:val="TAL"/>
            </w:pPr>
          </w:p>
        </w:tc>
        <w:tc>
          <w:tcPr>
            <w:tcW w:w="2835" w:type="dxa"/>
          </w:tcPr>
          <w:p w:rsidR="009F2D14" w:rsidRPr="00774044" w:rsidRDefault="009F2D14" w:rsidP="00774044">
            <w:pPr>
              <w:pStyle w:val="TAL"/>
            </w:pPr>
            <w:r w:rsidRPr="00774044">
              <w:t>Spare half octet</w:t>
            </w:r>
          </w:p>
        </w:tc>
        <w:tc>
          <w:tcPr>
            <w:tcW w:w="3119" w:type="dxa"/>
          </w:tcPr>
          <w:p w:rsidR="009F2D14" w:rsidRPr="00774044" w:rsidRDefault="009F2D14" w:rsidP="00774044">
            <w:pPr>
              <w:pStyle w:val="TAL"/>
            </w:pPr>
            <w:r w:rsidRPr="00774044">
              <w:t>Spare half octet</w:t>
            </w:r>
          </w:p>
          <w:p w:rsidR="009F2D14" w:rsidRPr="00774044" w:rsidRDefault="009F2D14" w:rsidP="00954F61">
            <w:pPr>
              <w:pStyle w:val="TAL"/>
            </w:pPr>
            <w:r w:rsidRPr="00774044">
              <w:t>6.6.6.</w:t>
            </w:r>
            <w:ins w:id="13073" w:author="C1-175097" w:date="2017-12-08T14:16:00Z">
              <w:r w:rsidR="00954F61">
                <w:t>5</w:t>
              </w:r>
            </w:ins>
            <w:del w:id="13074" w:author="C1-175097" w:date="2017-12-08T14:16:00Z">
              <w:r w:rsidRPr="00774044" w:rsidDel="00954F61">
                <w:delText>4</w:delText>
              </w:r>
            </w:del>
          </w:p>
        </w:tc>
        <w:tc>
          <w:tcPr>
            <w:tcW w:w="1134" w:type="dxa"/>
          </w:tcPr>
          <w:p w:rsidR="009F2D14" w:rsidRPr="00774044" w:rsidRDefault="009F2D14" w:rsidP="00774044">
            <w:pPr>
              <w:pStyle w:val="TAC"/>
            </w:pPr>
            <w:r w:rsidRPr="00774044">
              <w:t>M</w:t>
            </w:r>
          </w:p>
        </w:tc>
        <w:tc>
          <w:tcPr>
            <w:tcW w:w="851" w:type="dxa"/>
          </w:tcPr>
          <w:p w:rsidR="009F2D14" w:rsidRPr="00774044" w:rsidRDefault="009F2D14" w:rsidP="00774044">
            <w:pPr>
              <w:pStyle w:val="TAC"/>
            </w:pPr>
            <w:r w:rsidRPr="00774044">
              <w:t>V</w:t>
            </w:r>
          </w:p>
        </w:tc>
        <w:tc>
          <w:tcPr>
            <w:tcW w:w="851" w:type="dxa"/>
          </w:tcPr>
          <w:p w:rsidR="009F2D14" w:rsidRPr="00774044" w:rsidRDefault="009F2D14" w:rsidP="00774044">
            <w:pPr>
              <w:pStyle w:val="TAC"/>
            </w:pPr>
            <w:r w:rsidRPr="00774044">
              <w:t>1/2</w:t>
            </w:r>
          </w:p>
        </w:tc>
      </w:tr>
      <w:tr w:rsidR="009F2D14"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L"/>
            </w:pPr>
            <w:r w:rsidRPr="00774044">
              <w:t>Message type</w:t>
            </w:r>
          </w:p>
          <w:p w:rsidR="009F2D14" w:rsidRPr="00774044" w:rsidRDefault="009F2D14" w:rsidP="00774044">
            <w:pPr>
              <w:pStyle w:val="TAL"/>
            </w:pPr>
            <w:r w:rsidRPr="00774044">
              <w:t>6.6.6.7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9F2D14" w:rsidP="00774044">
            <w:pPr>
              <w:pStyle w:val="TAC"/>
            </w:pPr>
            <w:r w:rsidRPr="00774044">
              <w:t>1</w:t>
            </w:r>
          </w:p>
        </w:tc>
      </w:tr>
      <w:tr w:rsidR="009F2D14"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F2D14" w:rsidRPr="00774044" w:rsidRDefault="00AA2F34" w:rsidP="00774044">
            <w:pPr>
              <w:pStyle w:val="TAL"/>
              <w:rPr>
                <w:highlight w:val="yellow"/>
              </w:rPr>
            </w:pPr>
            <w:r>
              <w:t>TBD</w:t>
            </w:r>
          </w:p>
        </w:tc>
        <w:tc>
          <w:tcPr>
            <w:tcW w:w="2835" w:type="dxa"/>
            <w:tcBorders>
              <w:top w:val="single" w:sz="6" w:space="0" w:color="000000"/>
              <w:left w:val="single" w:sz="6" w:space="0" w:color="000000"/>
              <w:bottom w:val="single" w:sz="6" w:space="0" w:color="000000"/>
              <w:right w:val="single" w:sz="6" w:space="0" w:color="000000"/>
            </w:tcBorders>
          </w:tcPr>
          <w:p w:rsidR="009F2D14" w:rsidRPr="00774044" w:rsidRDefault="007C195F" w:rsidP="00851CB0">
            <w:pPr>
              <w:pStyle w:val="TAL"/>
            </w:pPr>
            <w:r>
              <w:t xml:space="preserve">PDU session </w:t>
            </w:r>
            <w:del w:id="13075" w:author="C1-175375" w:date="2017-12-08T14:39:00Z">
              <w:r w:rsidDel="00851CB0">
                <w:delText xml:space="preserve">context </w:delText>
              </w:r>
            </w:del>
            <w:r>
              <w:t>status</w:t>
            </w:r>
          </w:p>
        </w:tc>
        <w:tc>
          <w:tcPr>
            <w:tcW w:w="3119"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L"/>
            </w:pPr>
            <w:r>
              <w:t xml:space="preserve">PDU session </w:t>
            </w:r>
            <w:del w:id="13076" w:author="C1-175375" w:date="2017-12-08T14:39:00Z">
              <w:r w:rsidDel="00851CB0">
                <w:delText xml:space="preserve">context </w:delText>
              </w:r>
            </w:del>
            <w:r>
              <w:t>status</w:t>
            </w:r>
          </w:p>
          <w:p w:rsidR="009F2D14" w:rsidRPr="00774044" w:rsidRDefault="007C195F" w:rsidP="00774044">
            <w:pPr>
              <w:pStyle w:val="TAL"/>
            </w:pPr>
            <w:r>
              <w:t>8.7.27</w:t>
            </w:r>
          </w:p>
        </w:tc>
        <w:tc>
          <w:tcPr>
            <w:tcW w:w="1134"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F2D14" w:rsidRPr="00774044" w:rsidRDefault="007C195F" w:rsidP="00774044">
            <w:pPr>
              <w:pStyle w:val="TAC"/>
            </w:pPr>
            <w:r>
              <w:t>4</w:t>
            </w:r>
          </w:p>
        </w:tc>
      </w:tr>
      <w:tr w:rsidR="008573EE" w:rsidRPr="00D05E57" w:rsidTr="008573EE">
        <w:trPr>
          <w:cantSplit/>
          <w:jc w:val="center"/>
          <w:ins w:id="13077" w:author="C1-175391" w:date="2017-12-11T20:16:00Z"/>
        </w:trPr>
        <w:tc>
          <w:tcPr>
            <w:tcW w:w="567"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ins w:id="13078" w:author="C1-175391" w:date="2017-12-11T20:16:00Z"/>
                <w:rFonts w:eastAsia="Times New Roman"/>
              </w:rPr>
            </w:pPr>
            <w:ins w:id="13079" w:author="C1-175391" w:date="2017-12-11T20:16:00Z">
              <w:r>
                <w:rPr>
                  <w:rFonts w:eastAsia="Times New Roman"/>
                </w:rPr>
                <w:t>TBD</w:t>
              </w:r>
            </w:ins>
          </w:p>
        </w:tc>
        <w:tc>
          <w:tcPr>
            <w:tcW w:w="2835"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ins w:id="13080" w:author="C1-175391" w:date="2017-12-11T20:16:00Z"/>
                <w:rFonts w:eastAsia="Times New Roman"/>
              </w:rPr>
            </w:pPr>
            <w:ins w:id="13081" w:author="C1-175391" w:date="2017-12-11T20:16:00Z">
              <w:r w:rsidRPr="00523F97">
                <w:rPr>
                  <w:rFonts w:eastAsia="Times New Roman"/>
                </w:rPr>
                <w:t>PDU session reactivation result</w:t>
              </w:r>
            </w:ins>
          </w:p>
        </w:tc>
        <w:tc>
          <w:tcPr>
            <w:tcW w:w="3119"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L"/>
              <w:rPr>
                <w:ins w:id="13082" w:author="C1-175391" w:date="2017-12-11T20:16:00Z"/>
                <w:rFonts w:eastAsia="Times New Roman"/>
              </w:rPr>
            </w:pPr>
            <w:ins w:id="13083" w:author="C1-175391" w:date="2017-12-11T20:16:00Z">
              <w:r w:rsidRPr="00523F97">
                <w:rPr>
                  <w:rFonts w:eastAsia="Times New Roman"/>
                </w:rPr>
                <w:t>PDU session reactivation result</w:t>
              </w:r>
            </w:ins>
          </w:p>
          <w:p w:rsidR="008573EE" w:rsidRDefault="008573EE" w:rsidP="008573EE">
            <w:pPr>
              <w:pStyle w:val="TAL"/>
              <w:rPr>
                <w:ins w:id="13084" w:author="C1-175391" w:date="2017-12-11T20:16:00Z"/>
                <w:rFonts w:eastAsia="Times New Roman"/>
              </w:rPr>
            </w:pPr>
            <w:ins w:id="13085" w:author="C1-175391" w:date="2017-12-11T20:16:00Z">
              <w:r>
                <w:rPr>
                  <w:rFonts w:eastAsia="Times New Roman"/>
                </w:rPr>
                <w:t>8.7.</w:t>
              </w:r>
            </w:ins>
            <w:ins w:id="13086" w:author="rapporteur_Christian_Herrero-Veron" w:date="2017-12-11T20:18:00Z">
              <w:r>
                <w:rPr>
                  <w:rFonts w:eastAsia="Times New Roman"/>
                </w:rPr>
                <w:t>33</w:t>
              </w:r>
            </w:ins>
          </w:p>
        </w:tc>
        <w:tc>
          <w:tcPr>
            <w:tcW w:w="1134"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ins w:id="13087" w:author="C1-175391" w:date="2017-12-11T20:16:00Z"/>
                <w:rFonts w:eastAsia="Times New Roman"/>
              </w:rPr>
            </w:pPr>
            <w:ins w:id="13088" w:author="C1-175391" w:date="2017-12-11T20:16:00Z">
              <w:r>
                <w:rPr>
                  <w:rFonts w:eastAsia="Times New Roman"/>
                </w:rPr>
                <w:t>O</w:t>
              </w:r>
            </w:ins>
          </w:p>
        </w:tc>
        <w:tc>
          <w:tcPr>
            <w:tcW w:w="851"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ins w:id="13089" w:author="C1-175391" w:date="2017-12-11T20:16:00Z"/>
                <w:rFonts w:eastAsia="Times New Roman"/>
              </w:rPr>
            </w:pPr>
            <w:ins w:id="13090" w:author="C1-175391" w:date="2017-12-11T20:16:00Z">
              <w:r>
                <w:rPr>
                  <w:rFonts w:eastAsia="Times New Roman"/>
                </w:rPr>
                <w:t>TLV</w:t>
              </w:r>
            </w:ins>
          </w:p>
        </w:tc>
        <w:tc>
          <w:tcPr>
            <w:tcW w:w="851" w:type="dxa"/>
            <w:tcBorders>
              <w:top w:val="single" w:sz="6" w:space="0" w:color="000000"/>
              <w:left w:val="single" w:sz="6" w:space="0" w:color="000000"/>
              <w:bottom w:val="single" w:sz="6" w:space="0" w:color="000000"/>
              <w:right w:val="single" w:sz="6" w:space="0" w:color="000000"/>
            </w:tcBorders>
          </w:tcPr>
          <w:p w:rsidR="008573EE" w:rsidRDefault="008573EE" w:rsidP="009842CB">
            <w:pPr>
              <w:pStyle w:val="TAC"/>
              <w:rPr>
                <w:ins w:id="13091" w:author="C1-175391" w:date="2017-12-11T20:16:00Z"/>
                <w:rFonts w:eastAsia="Times New Roman"/>
              </w:rPr>
            </w:pPr>
            <w:ins w:id="13092" w:author="C1-175391" w:date="2017-12-11T20:16:00Z">
              <w:r>
                <w:rPr>
                  <w:rFonts w:eastAsia="Times New Roman"/>
                </w:rPr>
                <w:t>4</w:t>
              </w:r>
            </w:ins>
          </w:p>
        </w:tc>
      </w:tr>
    </w:tbl>
    <w:p w:rsidR="009F2D14" w:rsidRPr="003168A2" w:rsidRDefault="009F2D14" w:rsidP="009F2D14"/>
    <w:p w:rsidR="009F2D14" w:rsidRPr="003168A2" w:rsidRDefault="009F2D14" w:rsidP="009F2D14">
      <w:pPr>
        <w:pStyle w:val="Heading4"/>
      </w:pPr>
      <w:bookmarkStart w:id="13093" w:name="_Toc500845045"/>
      <w:bookmarkStart w:id="13094" w:name="_Toc500933843"/>
      <w:bookmarkStart w:id="13095" w:name="_Toc500934647"/>
      <w:r>
        <w:t>8.6</w:t>
      </w:r>
      <w:r w:rsidRPr="003168A2">
        <w:t>.</w:t>
      </w:r>
      <w:r w:rsidR="006213F3">
        <w:t>21</w:t>
      </w:r>
      <w:r w:rsidRPr="003168A2">
        <w:t>.</w:t>
      </w:r>
      <w:r>
        <w:t>2</w:t>
      </w:r>
      <w:r w:rsidRPr="003168A2">
        <w:tab/>
      </w:r>
      <w:r>
        <w:t xml:space="preserve">PDU session </w:t>
      </w:r>
      <w:del w:id="13096" w:author="C1-175375" w:date="2017-12-08T14:39:00Z">
        <w:r w:rsidDel="00851CB0">
          <w:delText xml:space="preserve">context </w:delText>
        </w:r>
      </w:del>
      <w:r>
        <w:t>status</w:t>
      </w:r>
      <w:bookmarkEnd w:id="13093"/>
      <w:bookmarkEnd w:id="13094"/>
      <w:bookmarkEnd w:id="13095"/>
    </w:p>
    <w:p w:rsidR="009F2D14" w:rsidRPr="003168A2" w:rsidRDefault="009F2D14" w:rsidP="009F2D14">
      <w:r w:rsidRPr="003168A2">
        <w:t xml:space="preserve">This IE shall be included if the </w:t>
      </w:r>
      <w:ins w:id="13097" w:author="C1-174700" w:date="2017-12-08T15:01:00Z">
        <w:r w:rsidR="003C1600">
          <w:t>network</w:t>
        </w:r>
      </w:ins>
      <w:del w:id="13098" w:author="C1-174700" w:date="2017-12-08T15:01:00Z">
        <w:r w:rsidRPr="003168A2" w:rsidDel="003C1600">
          <w:delText>UE</w:delText>
        </w:r>
      </w:del>
      <w:r w:rsidRPr="003168A2">
        <w:t xml:space="preserve"> wants to indicate the </w:t>
      </w:r>
      <w:r>
        <w:t>PDU session</w:t>
      </w:r>
      <w:ins w:id="13099" w:author="C1-175375" w:date="2017-12-08T14:39:00Z">
        <w:r w:rsidR="00851CB0">
          <w:t>s</w:t>
        </w:r>
      </w:ins>
      <w:r>
        <w:t xml:space="preserve"> </w:t>
      </w:r>
      <w:del w:id="13100" w:author="C1-175375" w:date="2017-12-08T14:39:00Z">
        <w:r w:rsidDel="00851CB0">
          <w:delText xml:space="preserve">context </w:delText>
        </w:r>
      </w:del>
      <w:r>
        <w:t xml:space="preserve">that are active within the </w:t>
      </w:r>
      <w:ins w:id="13101" w:author="C1-174700" w:date="2017-12-08T15:01:00Z">
        <w:r w:rsidR="003C1600">
          <w:t>network</w:t>
        </w:r>
      </w:ins>
      <w:del w:id="13102" w:author="C1-174700" w:date="2017-12-08T15:01:00Z">
        <w:r w:rsidDel="003C1600">
          <w:delText>UE</w:delText>
        </w:r>
      </w:del>
      <w:r>
        <w:t>.</w:t>
      </w:r>
    </w:p>
    <w:p w:rsidR="008573EE" w:rsidRPr="003168A2" w:rsidRDefault="008573EE" w:rsidP="008573EE">
      <w:pPr>
        <w:pStyle w:val="Heading4"/>
        <w:rPr>
          <w:ins w:id="13103" w:author="C1-175391" w:date="2017-12-11T20:16:00Z"/>
          <w:rFonts w:eastAsia="Times New Roman"/>
        </w:rPr>
      </w:pPr>
      <w:bookmarkStart w:id="13104" w:name="_Toc500845046"/>
      <w:bookmarkStart w:id="13105" w:name="_Toc500933844"/>
      <w:bookmarkStart w:id="13106" w:name="_Toc500934648"/>
      <w:ins w:id="13107" w:author="C1-175391" w:date="2017-12-11T20:16:00Z">
        <w:r>
          <w:rPr>
            <w:rFonts w:eastAsia="Times New Roman"/>
          </w:rPr>
          <w:t>8.6</w:t>
        </w:r>
        <w:r w:rsidRPr="003168A2">
          <w:rPr>
            <w:rFonts w:eastAsia="Times New Roman"/>
          </w:rPr>
          <w:t>.</w:t>
        </w:r>
        <w:r>
          <w:rPr>
            <w:rFonts w:eastAsia="Times New Roman"/>
          </w:rPr>
          <w:t>21</w:t>
        </w:r>
        <w:r w:rsidRPr="003168A2">
          <w:rPr>
            <w:rFonts w:eastAsia="Times New Roman"/>
          </w:rPr>
          <w:t>.</w:t>
        </w:r>
      </w:ins>
      <w:ins w:id="13108" w:author="rapporteur_Christian_Herrero-Veron" w:date="2017-12-11T20:16:00Z">
        <w:r>
          <w:t>3</w:t>
        </w:r>
      </w:ins>
      <w:ins w:id="13109" w:author="C1-175391" w:date="2017-12-11T20:16:00Z">
        <w:r w:rsidRPr="003168A2">
          <w:rPr>
            <w:rFonts w:eastAsia="Times New Roman"/>
          </w:rPr>
          <w:tab/>
        </w:r>
        <w:r w:rsidRPr="00594C45">
          <w:rPr>
            <w:rFonts w:eastAsia="Times New Roman"/>
          </w:rPr>
          <w:t>PDU session reactivation result</w:t>
        </w:r>
        <w:bookmarkEnd w:id="13104"/>
        <w:bookmarkEnd w:id="13105"/>
        <w:bookmarkEnd w:id="13106"/>
      </w:ins>
    </w:p>
    <w:p w:rsidR="008573EE" w:rsidRPr="003168A2" w:rsidRDefault="008573EE" w:rsidP="008573EE">
      <w:pPr>
        <w:rPr>
          <w:ins w:id="13110" w:author="C1-175391" w:date="2017-12-11T20:16:00Z"/>
          <w:rFonts w:eastAsia="Times New Roman"/>
        </w:rPr>
      </w:pPr>
      <w:ins w:id="13111" w:author="C1-175391" w:date="2017-12-11T20:16:00Z">
        <w:r w:rsidRPr="003168A2">
          <w:rPr>
            <w:rFonts w:eastAsia="Times New Roman"/>
          </w:rPr>
          <w:t xml:space="preserve">This IE shall be included if </w:t>
        </w:r>
        <w:r w:rsidRPr="00523F97">
          <w:rPr>
            <w:rFonts w:eastAsia="Times New Roman" w:hint="eastAsia"/>
          </w:rPr>
          <w:t xml:space="preserve">the </w:t>
        </w:r>
      </w:ins>
      <w:ins w:id="13112" w:author="rapporteur_Christian_Herrero-Veron" w:date="2017-12-13T09:10:00Z">
        <w:r w:rsidR="009167F2">
          <w:rPr>
            <w:rFonts w:eastAsia="Times New Roman"/>
          </w:rPr>
          <w:t>U</w:t>
        </w:r>
      </w:ins>
      <w:ins w:id="13113" w:author="C1-175391" w:date="2017-12-11T20:16:00Z">
        <w:r w:rsidRPr="00523F97">
          <w:rPr>
            <w:rFonts w:eastAsia="Times New Roman" w:hint="eastAsia"/>
          </w:rPr>
          <w:t>plink data status IE is included</w:t>
        </w:r>
        <w:r>
          <w:rPr>
            <w:rFonts w:eastAsia="Times New Roman"/>
          </w:rPr>
          <w:t xml:space="preserve"> in the SERVICE REQUEST message.</w:t>
        </w:r>
      </w:ins>
    </w:p>
    <w:p w:rsidR="009F2D14" w:rsidRPr="00440029" w:rsidRDefault="009F2D14" w:rsidP="009F2D14">
      <w:pPr>
        <w:pStyle w:val="Heading3"/>
      </w:pPr>
      <w:bookmarkStart w:id="13114" w:name="_Toc500845047"/>
      <w:bookmarkStart w:id="13115" w:name="_Toc500933845"/>
      <w:bookmarkStart w:id="13116" w:name="_Toc500934649"/>
      <w:r>
        <w:t>8.6</w:t>
      </w:r>
      <w:r w:rsidRPr="00440029">
        <w:t>.</w:t>
      </w:r>
      <w:r w:rsidR="006213F3">
        <w:t>22</w:t>
      </w:r>
      <w:r w:rsidRPr="00440029">
        <w:tab/>
      </w:r>
      <w:r>
        <w:t>Service reject</w:t>
      </w:r>
      <w:bookmarkEnd w:id="13114"/>
      <w:bookmarkEnd w:id="13115"/>
      <w:bookmarkEnd w:id="13116"/>
    </w:p>
    <w:p w:rsidR="009F2D14" w:rsidRPr="00440029" w:rsidRDefault="009F2D14" w:rsidP="009F2D14">
      <w:pPr>
        <w:pStyle w:val="Heading4"/>
        <w:rPr>
          <w:lang w:eastAsia="ko-KR"/>
        </w:rPr>
      </w:pPr>
      <w:bookmarkStart w:id="13117" w:name="_Toc500845048"/>
      <w:bookmarkStart w:id="13118" w:name="_Toc500933846"/>
      <w:bookmarkStart w:id="13119" w:name="_Toc500934650"/>
      <w:r>
        <w:t>8.6.</w:t>
      </w:r>
      <w:r w:rsidR="006213F3">
        <w:t>22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3117"/>
      <w:bookmarkEnd w:id="13118"/>
      <w:bookmarkEnd w:id="13119"/>
    </w:p>
    <w:p w:rsidR="009F2D14" w:rsidRPr="00440029" w:rsidRDefault="009F2D14" w:rsidP="009F2D14">
      <w:pPr>
        <w:keepNext/>
      </w:pPr>
      <w:r w:rsidRPr="00440029">
        <w:t xml:space="preserve">The </w:t>
      </w:r>
      <w:r>
        <w:t>SERVICE</w:t>
      </w:r>
      <w:r w:rsidRPr="00440029">
        <w:t xml:space="preserve"> </w:t>
      </w:r>
      <w:r>
        <w:t xml:space="preserve">REJECT </w:t>
      </w:r>
      <w:r w:rsidRPr="00440029">
        <w:t xml:space="preserve">message is sent by the </w:t>
      </w:r>
      <w:r>
        <w:t>network</w:t>
      </w:r>
      <w:r w:rsidRPr="00440029">
        <w:t xml:space="preserve"> to the </w:t>
      </w:r>
      <w:r>
        <w:t>UE</w:t>
      </w:r>
      <w:r w:rsidRPr="00196A23">
        <w:t xml:space="preserve"> </w:t>
      </w:r>
      <w:r>
        <w:t xml:space="preserve">in order </w:t>
      </w:r>
      <w:r w:rsidRPr="003168A2">
        <w:t>to reject the service request procedure</w:t>
      </w:r>
      <w:r w:rsidRPr="00440029">
        <w:t>.</w:t>
      </w:r>
    </w:p>
    <w:p w:rsidR="009F2D14" w:rsidRPr="00440029" w:rsidRDefault="009F2D14" w:rsidP="009F2D14">
      <w:pPr>
        <w:pStyle w:val="B1"/>
      </w:pPr>
      <w:r w:rsidRPr="00440029">
        <w:t>Message type:</w:t>
      </w:r>
      <w:r w:rsidRPr="00440029">
        <w:tab/>
      </w:r>
      <w:r>
        <w:t>SERVICE REJECT</w:t>
      </w:r>
    </w:p>
    <w:p w:rsidR="009F2D14" w:rsidRPr="00440029" w:rsidRDefault="009F2D14" w:rsidP="009F2D14">
      <w:pPr>
        <w:pStyle w:val="B1"/>
      </w:pPr>
      <w:r w:rsidRPr="00440029">
        <w:t>Significance:</w:t>
      </w:r>
      <w:r w:rsidRPr="00440029">
        <w:tab/>
      </w:r>
      <w:r w:rsidRPr="00440029">
        <w:tab/>
        <w:t>dual</w:t>
      </w:r>
    </w:p>
    <w:p w:rsidR="009F2D14" w:rsidRPr="00440029" w:rsidRDefault="009F2D14" w:rsidP="009F2D14">
      <w:pPr>
        <w:pStyle w:val="B1"/>
      </w:pPr>
      <w:r w:rsidRPr="00440029">
        <w:t>Direction:</w:t>
      </w:r>
      <w:r w:rsidRPr="00440029">
        <w:tab/>
      </w:r>
      <w:r w:rsidRPr="00440029">
        <w:tab/>
      </w:r>
      <w:r w:rsidRPr="00440029">
        <w:tab/>
        <w:t>network</w:t>
      </w:r>
      <w:r>
        <w:t xml:space="preserve"> to UE</w:t>
      </w:r>
    </w:p>
    <w:p w:rsidR="009F2D14" w:rsidRPr="003168A2" w:rsidRDefault="009F2D14" w:rsidP="009F2D14">
      <w:pPr>
        <w:pStyle w:val="TH"/>
        <w:outlineLvl w:val="0"/>
      </w:pPr>
      <w:r>
        <w:t>Table</w:t>
      </w:r>
      <w:r w:rsidRPr="003168A2">
        <w:t> </w:t>
      </w:r>
      <w:r>
        <w:t>8.6</w:t>
      </w:r>
      <w:r w:rsidRPr="003168A2">
        <w:t>.</w:t>
      </w:r>
      <w:r w:rsidR="006213F3">
        <w:t>22</w:t>
      </w:r>
      <w:r w:rsidRPr="003168A2">
        <w:t>.1: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543F21" w:rsidRPr="003168A2" w:rsidTr="007C2248">
        <w:trPr>
          <w:cantSplit/>
          <w:jc w:val="center"/>
        </w:trPr>
        <w:tc>
          <w:tcPr>
            <w:tcW w:w="567" w:type="dxa"/>
          </w:tcPr>
          <w:p w:rsidR="00543F21" w:rsidRPr="003168A2" w:rsidRDefault="00543F21" w:rsidP="007C2248">
            <w:pPr>
              <w:pStyle w:val="TAH"/>
            </w:pPr>
            <w:r w:rsidRPr="003168A2">
              <w:t>IEI</w:t>
            </w:r>
          </w:p>
        </w:tc>
        <w:tc>
          <w:tcPr>
            <w:tcW w:w="2835" w:type="dxa"/>
          </w:tcPr>
          <w:p w:rsidR="00543F21" w:rsidRPr="003168A2" w:rsidRDefault="00543F21" w:rsidP="007C2248">
            <w:pPr>
              <w:pStyle w:val="TAH"/>
            </w:pPr>
            <w:r w:rsidRPr="003168A2">
              <w:t>Information Element</w:t>
            </w:r>
          </w:p>
        </w:tc>
        <w:tc>
          <w:tcPr>
            <w:tcW w:w="3119" w:type="dxa"/>
          </w:tcPr>
          <w:p w:rsidR="00543F21" w:rsidRPr="003168A2" w:rsidRDefault="00543F21" w:rsidP="007C2248">
            <w:pPr>
              <w:pStyle w:val="TAH"/>
            </w:pPr>
            <w:r w:rsidRPr="003168A2">
              <w:t>Type/Reference</w:t>
            </w:r>
          </w:p>
        </w:tc>
        <w:tc>
          <w:tcPr>
            <w:tcW w:w="1134" w:type="dxa"/>
          </w:tcPr>
          <w:p w:rsidR="00543F21" w:rsidRPr="003168A2" w:rsidRDefault="00543F21" w:rsidP="007C2248">
            <w:pPr>
              <w:pStyle w:val="TAH"/>
            </w:pPr>
            <w:r w:rsidRPr="003168A2">
              <w:t>Presence</w:t>
            </w:r>
          </w:p>
        </w:tc>
        <w:tc>
          <w:tcPr>
            <w:tcW w:w="851" w:type="dxa"/>
          </w:tcPr>
          <w:p w:rsidR="00543F21" w:rsidRPr="003168A2" w:rsidRDefault="00543F21" w:rsidP="007C2248">
            <w:pPr>
              <w:pStyle w:val="TAH"/>
            </w:pPr>
            <w:r w:rsidRPr="003168A2">
              <w:t>Format</w:t>
            </w:r>
          </w:p>
        </w:tc>
        <w:tc>
          <w:tcPr>
            <w:tcW w:w="851" w:type="dxa"/>
          </w:tcPr>
          <w:p w:rsidR="00543F21" w:rsidRPr="003168A2" w:rsidRDefault="00543F21" w:rsidP="007C2248">
            <w:pPr>
              <w:pStyle w:val="TAH"/>
            </w:pPr>
            <w:r w:rsidRPr="003168A2">
              <w:t>Length</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Protocol discriminator</w:t>
            </w:r>
          </w:p>
        </w:tc>
        <w:tc>
          <w:tcPr>
            <w:tcW w:w="3119" w:type="dxa"/>
          </w:tcPr>
          <w:p w:rsidR="00543F21" w:rsidRPr="003168A2" w:rsidRDefault="00543F21" w:rsidP="007C2248">
            <w:pPr>
              <w:pStyle w:val="TAL"/>
            </w:pPr>
            <w:r w:rsidRPr="003168A2">
              <w:t>Protocol discriminator</w:t>
            </w:r>
          </w:p>
          <w:p w:rsidR="00543F21" w:rsidRPr="003168A2" w:rsidRDefault="00543F21" w:rsidP="007C2248">
            <w:pPr>
              <w:pStyle w:val="TAL"/>
            </w:pPr>
            <w:r w:rsidRPr="003168A2">
              <w:t>9.2</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Security header type</w:t>
            </w:r>
          </w:p>
        </w:tc>
        <w:tc>
          <w:tcPr>
            <w:tcW w:w="3119" w:type="dxa"/>
          </w:tcPr>
          <w:p w:rsidR="00543F21" w:rsidRPr="003168A2" w:rsidRDefault="00543F21" w:rsidP="007C2248">
            <w:pPr>
              <w:pStyle w:val="TAL"/>
            </w:pPr>
            <w:r w:rsidRPr="003168A2">
              <w:t>Security header type</w:t>
            </w:r>
          </w:p>
          <w:p w:rsidR="00543F21" w:rsidRPr="003168A2" w:rsidRDefault="00954F61" w:rsidP="00954F61">
            <w:pPr>
              <w:pStyle w:val="TAL"/>
            </w:pPr>
            <w:ins w:id="13120" w:author="C1-175097" w:date="2017-12-08T14:16:00Z">
              <w:r w:rsidRPr="00774044">
                <w:rPr>
                  <w:rFonts w:eastAsia="Times New Roman"/>
                </w:rPr>
                <w:t>6.6.6.3</w:t>
              </w:r>
            </w:ins>
            <w:del w:id="13121" w:author="C1-175097" w:date="2017-12-08T14:16:00Z">
              <w:r w:rsidR="00543F21" w:rsidRPr="003168A2" w:rsidDel="00954F61">
                <w:delText>9.3.1</w:delText>
              </w:r>
            </w:del>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1/2</w:t>
            </w:r>
          </w:p>
        </w:tc>
      </w:tr>
      <w:tr w:rsidR="00543F21" w:rsidRPr="003168A2" w:rsidTr="007C2248">
        <w:trPr>
          <w:cantSplit/>
          <w:jc w:val="center"/>
        </w:trPr>
        <w:tc>
          <w:tcPr>
            <w:tcW w:w="567" w:type="dxa"/>
          </w:tcPr>
          <w:p w:rsidR="00543F21" w:rsidRPr="003168A2" w:rsidRDefault="00543F21" w:rsidP="007C2248">
            <w:pPr>
              <w:pStyle w:val="TAL"/>
            </w:pPr>
          </w:p>
        </w:tc>
        <w:tc>
          <w:tcPr>
            <w:tcW w:w="2835" w:type="dxa"/>
          </w:tcPr>
          <w:p w:rsidR="00543F21" w:rsidRPr="003168A2" w:rsidRDefault="00543F21" w:rsidP="007C2248">
            <w:pPr>
              <w:pStyle w:val="TAL"/>
            </w:pPr>
            <w:r w:rsidRPr="003168A2">
              <w:t>Service reject message identity</w:t>
            </w:r>
          </w:p>
        </w:tc>
        <w:tc>
          <w:tcPr>
            <w:tcW w:w="3119" w:type="dxa"/>
          </w:tcPr>
          <w:p w:rsidR="00543F21" w:rsidRPr="003168A2" w:rsidRDefault="00543F21" w:rsidP="007C2248">
            <w:pPr>
              <w:pStyle w:val="TAL"/>
            </w:pPr>
            <w:r w:rsidRPr="003168A2">
              <w:t>Message type</w:t>
            </w:r>
          </w:p>
          <w:p w:rsidR="00543F21" w:rsidRPr="003168A2" w:rsidRDefault="00543F21" w:rsidP="007C2248">
            <w:pPr>
              <w:pStyle w:val="TAL"/>
            </w:pPr>
            <w:r>
              <w:t>6</w:t>
            </w:r>
            <w:r w:rsidRPr="003168A2">
              <w:t>.</w:t>
            </w:r>
            <w:r>
              <w:t>6.6.7</w:t>
            </w:r>
          </w:p>
        </w:tc>
        <w:tc>
          <w:tcPr>
            <w:tcW w:w="1134" w:type="dxa"/>
          </w:tcPr>
          <w:p w:rsidR="00543F21" w:rsidRPr="003168A2" w:rsidRDefault="00543F21" w:rsidP="007C2248">
            <w:pPr>
              <w:pStyle w:val="TAC"/>
            </w:pPr>
            <w:r w:rsidRPr="003168A2">
              <w:t>M</w:t>
            </w:r>
          </w:p>
        </w:tc>
        <w:tc>
          <w:tcPr>
            <w:tcW w:w="851" w:type="dxa"/>
          </w:tcPr>
          <w:p w:rsidR="00543F21" w:rsidRPr="003168A2" w:rsidRDefault="00543F21" w:rsidP="007C2248">
            <w:pPr>
              <w:pStyle w:val="TAC"/>
            </w:pPr>
            <w:r w:rsidRPr="003168A2">
              <w:t>V</w:t>
            </w:r>
          </w:p>
        </w:tc>
        <w:tc>
          <w:tcPr>
            <w:tcW w:w="851" w:type="dxa"/>
          </w:tcPr>
          <w:p w:rsidR="00543F21" w:rsidRPr="003168A2" w:rsidRDefault="00543F21" w:rsidP="007C2248">
            <w:pPr>
              <w:pStyle w:val="TAC"/>
            </w:pPr>
            <w:r w:rsidRPr="003168A2">
              <w:t>1</w:t>
            </w:r>
          </w:p>
        </w:tc>
      </w:tr>
      <w:tr w:rsidR="00543F21"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543F21" w:rsidRPr="003168A2" w:rsidRDefault="00543F21" w:rsidP="007C2248">
            <w:pPr>
              <w:pStyle w:val="TAL"/>
            </w:pPr>
            <w:r>
              <w:t>5G</w:t>
            </w:r>
            <w:r w:rsidRPr="003168A2">
              <w:t>MM cause</w:t>
            </w:r>
          </w:p>
          <w:p w:rsidR="00543F21" w:rsidRDefault="00543F21" w:rsidP="007C2248">
            <w:pPr>
              <w:pStyle w:val="TAL"/>
            </w:pPr>
            <w:r>
              <w:t>8</w:t>
            </w:r>
            <w:r w:rsidRPr="003168A2">
              <w:t>.</w:t>
            </w:r>
            <w:r>
              <w:t>7</w:t>
            </w:r>
            <w:r w:rsidRPr="003168A2">
              <w:t>.</w:t>
            </w:r>
            <w:r>
              <w:t>1</w:t>
            </w:r>
          </w:p>
        </w:tc>
        <w:tc>
          <w:tcPr>
            <w:tcW w:w="1134"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C"/>
            </w:pPr>
            <w:r w:rsidRPr="003168A2">
              <w:t>1</w:t>
            </w:r>
          </w:p>
        </w:tc>
      </w:tr>
      <w:tr w:rsidR="00543F21"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L"/>
              <w:rPr>
                <w:highlight w:val="yellow"/>
                <w:lang w:eastAsia="zh-CN"/>
              </w:rPr>
            </w:pPr>
            <w:r>
              <w:t>TBD</w:t>
            </w:r>
          </w:p>
        </w:tc>
        <w:tc>
          <w:tcPr>
            <w:tcW w:w="2835" w:type="dxa"/>
            <w:tcBorders>
              <w:top w:val="single" w:sz="6" w:space="0" w:color="000000"/>
              <w:left w:val="single" w:sz="6" w:space="0" w:color="000000"/>
              <w:bottom w:val="single" w:sz="6" w:space="0" w:color="000000"/>
              <w:right w:val="single" w:sz="6" w:space="0" w:color="000000"/>
            </w:tcBorders>
          </w:tcPr>
          <w:p w:rsidR="00543F21" w:rsidRPr="00D05E57" w:rsidRDefault="00543F21" w:rsidP="00851CB0">
            <w:pPr>
              <w:pStyle w:val="TAL"/>
              <w:rPr>
                <w:lang w:eastAsia="zh-CN"/>
              </w:rPr>
            </w:pPr>
            <w:r>
              <w:t xml:space="preserve">PDU session </w:t>
            </w:r>
            <w:del w:id="13122" w:author="C1-175375" w:date="2017-12-08T14:40:00Z">
              <w:r w:rsidDel="00851CB0">
                <w:delText xml:space="preserve">context </w:delText>
              </w:r>
            </w:del>
            <w:r>
              <w:t>status</w:t>
            </w:r>
          </w:p>
        </w:tc>
        <w:tc>
          <w:tcPr>
            <w:tcW w:w="3119" w:type="dxa"/>
            <w:tcBorders>
              <w:top w:val="single" w:sz="6" w:space="0" w:color="000000"/>
              <w:left w:val="single" w:sz="6" w:space="0" w:color="000000"/>
              <w:bottom w:val="single" w:sz="6" w:space="0" w:color="000000"/>
              <w:right w:val="single" w:sz="6" w:space="0" w:color="000000"/>
            </w:tcBorders>
          </w:tcPr>
          <w:p w:rsidR="00543F21" w:rsidRDefault="00543F21" w:rsidP="007C2248">
            <w:pPr>
              <w:pStyle w:val="TAL"/>
            </w:pPr>
            <w:r>
              <w:t xml:space="preserve">PDU session </w:t>
            </w:r>
            <w:del w:id="13123" w:author="C1-175375" w:date="2017-12-08T14:40:00Z">
              <w:r w:rsidDel="00851CB0">
                <w:delText xml:space="preserve">context </w:delText>
              </w:r>
            </w:del>
            <w:r>
              <w:t>status</w:t>
            </w:r>
          </w:p>
          <w:p w:rsidR="00543F21" w:rsidRPr="00D05E57" w:rsidRDefault="00543F21" w:rsidP="00B1062B">
            <w:pPr>
              <w:pStyle w:val="TAL"/>
              <w:rPr>
                <w:lang w:eastAsia="zh-CN"/>
              </w:rPr>
            </w:pPr>
            <w:r>
              <w:t>8.7.</w:t>
            </w:r>
            <w:r w:rsidR="00B1062B">
              <w:t>27</w:t>
            </w:r>
          </w:p>
        </w:tc>
        <w:tc>
          <w:tcPr>
            <w:tcW w:w="1134"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TLV</w:t>
            </w:r>
          </w:p>
        </w:tc>
        <w:tc>
          <w:tcPr>
            <w:tcW w:w="851" w:type="dxa"/>
            <w:tcBorders>
              <w:top w:val="single" w:sz="6" w:space="0" w:color="000000"/>
              <w:left w:val="single" w:sz="6" w:space="0" w:color="000000"/>
              <w:bottom w:val="single" w:sz="6" w:space="0" w:color="000000"/>
              <w:right w:val="single" w:sz="6" w:space="0" w:color="000000"/>
            </w:tcBorders>
          </w:tcPr>
          <w:p w:rsidR="00543F21" w:rsidRPr="00D05E57" w:rsidRDefault="00543F21" w:rsidP="007C2248">
            <w:pPr>
              <w:pStyle w:val="TAC"/>
              <w:rPr>
                <w:lang w:eastAsia="zh-CN"/>
              </w:rPr>
            </w:pPr>
            <w:r>
              <w:t>4</w:t>
            </w:r>
          </w:p>
        </w:tc>
      </w:tr>
      <w:tr w:rsidR="00640AD7" w:rsidRPr="00D05E57" w:rsidTr="00640AD7">
        <w:trPr>
          <w:cantSplit/>
          <w:jc w:val="center"/>
          <w:ins w:id="13124" w:author="C1-175385" w:date="2017-12-11T20:05:00Z"/>
        </w:trPr>
        <w:tc>
          <w:tcPr>
            <w:tcW w:w="567"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ins w:id="13125" w:author="C1-175385" w:date="2017-12-11T20:05:00Z"/>
                <w:rFonts w:eastAsia="Times New Roman"/>
              </w:rPr>
            </w:pPr>
            <w:ins w:id="13126" w:author="C1-175385" w:date="2017-12-11T20:05:00Z">
              <w:r>
                <w:rPr>
                  <w:rFonts w:eastAsia="Times New Roman" w:hint="eastAsia"/>
                </w:rPr>
                <w:t>TBD</w:t>
              </w:r>
            </w:ins>
          </w:p>
        </w:tc>
        <w:tc>
          <w:tcPr>
            <w:tcW w:w="2835"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L"/>
              <w:rPr>
                <w:ins w:id="13127" w:author="C1-175385" w:date="2017-12-11T20:05:00Z"/>
                <w:rFonts w:eastAsia="Times New Roman"/>
              </w:rPr>
            </w:pPr>
            <w:ins w:id="13128" w:author="C1-175385" w:date="2017-12-11T20:05:00Z">
              <w:r>
                <w:rPr>
                  <w:rFonts w:eastAsia="Times New Roman" w:hint="eastAsia"/>
                </w:rPr>
                <w:t>T3346 value</w:t>
              </w:r>
            </w:ins>
          </w:p>
        </w:tc>
        <w:tc>
          <w:tcPr>
            <w:tcW w:w="3119" w:type="dxa"/>
            <w:tcBorders>
              <w:top w:val="single" w:sz="6" w:space="0" w:color="000000"/>
              <w:left w:val="single" w:sz="6" w:space="0" w:color="000000"/>
              <w:bottom w:val="single" w:sz="6" w:space="0" w:color="000000"/>
              <w:right w:val="single" w:sz="6" w:space="0" w:color="000000"/>
            </w:tcBorders>
          </w:tcPr>
          <w:p w:rsidR="00640AD7" w:rsidRPr="003168A2" w:rsidRDefault="00640AD7" w:rsidP="009842CB">
            <w:pPr>
              <w:pStyle w:val="TAL"/>
              <w:rPr>
                <w:ins w:id="13129" w:author="C1-175385" w:date="2017-12-11T20:05:00Z"/>
                <w:rFonts w:eastAsia="Times New Roman"/>
              </w:rPr>
            </w:pPr>
            <w:ins w:id="13130" w:author="C1-175385" w:date="2017-12-11T20:05:00Z">
              <w:r w:rsidRPr="003168A2">
                <w:rPr>
                  <w:rFonts w:eastAsia="Times New Roman"/>
                </w:rPr>
                <w:t>GPRS timer</w:t>
              </w:r>
              <w:r>
                <w:rPr>
                  <w:rFonts w:eastAsia="Times New Roman"/>
                </w:rPr>
                <w:t xml:space="preserve"> 2</w:t>
              </w:r>
            </w:ins>
          </w:p>
          <w:p w:rsidR="00640AD7" w:rsidRDefault="00640AD7" w:rsidP="00054402">
            <w:pPr>
              <w:pStyle w:val="TAL"/>
              <w:rPr>
                <w:ins w:id="13131" w:author="C1-175385" w:date="2017-12-11T20:05:00Z"/>
                <w:rFonts w:eastAsia="Times New Roman"/>
              </w:rPr>
            </w:pPr>
            <w:ins w:id="13132" w:author="C1-175385" w:date="2017-12-11T20:05:00Z">
              <w:r>
                <w:rPr>
                  <w:rFonts w:eastAsia="Times New Roman" w:hint="eastAsia"/>
                </w:rPr>
                <w:t>8.7.</w:t>
              </w:r>
            </w:ins>
            <w:ins w:id="13133" w:author="rapporteur_Christian_Herrero-Veron" w:date="2017-12-11T20:10:00Z">
              <w:r w:rsidR="00054402">
                <w:t>35</w:t>
              </w:r>
            </w:ins>
          </w:p>
        </w:tc>
        <w:tc>
          <w:tcPr>
            <w:tcW w:w="1134"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ins w:id="13134" w:author="C1-175385" w:date="2017-12-11T20:05:00Z"/>
                <w:rFonts w:eastAsia="Times New Roman"/>
              </w:rPr>
            </w:pPr>
            <w:ins w:id="13135" w:author="C1-175385" w:date="2017-12-11T20:05:00Z">
              <w:r>
                <w:rPr>
                  <w:rFonts w:eastAsia="Times New Roman" w:hint="eastAsia"/>
                </w:rPr>
                <w:t>O</w:t>
              </w:r>
            </w:ins>
          </w:p>
        </w:tc>
        <w:tc>
          <w:tcPr>
            <w:tcW w:w="851"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ins w:id="13136" w:author="C1-175385" w:date="2017-12-11T20:05:00Z"/>
                <w:rFonts w:eastAsia="Times New Roman"/>
              </w:rPr>
            </w:pPr>
            <w:ins w:id="13137" w:author="C1-175385" w:date="2017-12-11T20:05:00Z">
              <w:r w:rsidRPr="003168A2">
                <w:rPr>
                  <w:rFonts w:eastAsia="Times New Roman"/>
                </w:rPr>
                <w:t>T</w:t>
              </w:r>
              <w:r>
                <w:rPr>
                  <w:rFonts w:eastAsia="Times New Roman"/>
                </w:rPr>
                <w:t>L</w:t>
              </w:r>
              <w:r w:rsidRPr="003168A2">
                <w:rPr>
                  <w:rFonts w:eastAsia="Times New Roman"/>
                </w:rPr>
                <w:t>V</w:t>
              </w:r>
            </w:ins>
          </w:p>
        </w:tc>
        <w:tc>
          <w:tcPr>
            <w:tcW w:w="851" w:type="dxa"/>
            <w:tcBorders>
              <w:top w:val="single" w:sz="6" w:space="0" w:color="000000"/>
              <w:left w:val="single" w:sz="6" w:space="0" w:color="000000"/>
              <w:bottom w:val="single" w:sz="6" w:space="0" w:color="000000"/>
              <w:right w:val="single" w:sz="6" w:space="0" w:color="000000"/>
            </w:tcBorders>
          </w:tcPr>
          <w:p w:rsidR="00640AD7" w:rsidRDefault="00640AD7" w:rsidP="009842CB">
            <w:pPr>
              <w:pStyle w:val="TAC"/>
              <w:rPr>
                <w:ins w:id="13138" w:author="C1-175385" w:date="2017-12-11T20:05:00Z"/>
                <w:rFonts w:eastAsia="Times New Roman"/>
              </w:rPr>
            </w:pPr>
            <w:ins w:id="13139" w:author="C1-175385" w:date="2017-12-11T20:05:00Z">
              <w:r>
                <w:rPr>
                  <w:rFonts w:eastAsia="Times New Roman"/>
                </w:rPr>
                <w:t>3</w:t>
              </w:r>
            </w:ins>
          </w:p>
        </w:tc>
      </w:tr>
    </w:tbl>
    <w:p w:rsidR="009F2D14" w:rsidRPr="003168A2" w:rsidRDefault="009F2D14" w:rsidP="009F2D14">
      <w:pPr>
        <w:rPr>
          <w:lang w:eastAsia="zh-CN"/>
        </w:rPr>
      </w:pPr>
    </w:p>
    <w:p w:rsidR="009F2D14" w:rsidRPr="003168A2" w:rsidRDefault="009F2D14" w:rsidP="009F2D14">
      <w:pPr>
        <w:pStyle w:val="Heading4"/>
      </w:pPr>
      <w:bookmarkStart w:id="13140" w:name="_Toc493844313"/>
      <w:bookmarkStart w:id="13141" w:name="_Toc500845049"/>
      <w:bookmarkStart w:id="13142" w:name="_Toc500933847"/>
      <w:bookmarkStart w:id="13143" w:name="_Toc500934651"/>
      <w:r>
        <w:t>8.6</w:t>
      </w:r>
      <w:r w:rsidRPr="003168A2">
        <w:t>.</w:t>
      </w:r>
      <w:r w:rsidR="006213F3">
        <w:t>22</w:t>
      </w:r>
      <w:r w:rsidRPr="003168A2">
        <w:t>.</w:t>
      </w:r>
      <w:r>
        <w:t>2</w:t>
      </w:r>
      <w:r w:rsidRPr="003168A2">
        <w:tab/>
      </w:r>
      <w:r>
        <w:t xml:space="preserve">PDU session </w:t>
      </w:r>
      <w:del w:id="13144" w:author="C1-175375" w:date="2017-12-08T14:40:00Z">
        <w:r w:rsidDel="00851CB0">
          <w:delText xml:space="preserve">context </w:delText>
        </w:r>
      </w:del>
      <w:r>
        <w:t>status</w:t>
      </w:r>
      <w:bookmarkEnd w:id="13140"/>
      <w:bookmarkEnd w:id="13141"/>
      <w:bookmarkEnd w:id="13142"/>
      <w:bookmarkEnd w:id="13143"/>
    </w:p>
    <w:p w:rsidR="009F2D14" w:rsidRPr="003168A2" w:rsidRDefault="009F2D14" w:rsidP="009F2D14">
      <w:r w:rsidRPr="003168A2">
        <w:t xml:space="preserve">This IE shall be included if the </w:t>
      </w:r>
      <w:ins w:id="13145" w:author="C1-174700" w:date="2017-12-08T15:01:00Z">
        <w:r w:rsidR="003C1600">
          <w:t>network</w:t>
        </w:r>
      </w:ins>
      <w:del w:id="13146" w:author="C1-174700" w:date="2017-12-08T15:01:00Z">
        <w:r w:rsidRPr="003168A2" w:rsidDel="003C1600">
          <w:delText>UE</w:delText>
        </w:r>
      </w:del>
      <w:r w:rsidRPr="003168A2">
        <w:t xml:space="preserve"> wants to indicate the </w:t>
      </w:r>
      <w:r>
        <w:t>PDU session</w:t>
      </w:r>
      <w:ins w:id="13147" w:author="C1-175375" w:date="2017-12-08T14:40:00Z">
        <w:r w:rsidR="00851CB0">
          <w:t>s</w:t>
        </w:r>
      </w:ins>
      <w:r>
        <w:t xml:space="preserve"> </w:t>
      </w:r>
      <w:del w:id="13148" w:author="C1-175375" w:date="2017-12-08T14:40:00Z">
        <w:r w:rsidDel="00851CB0">
          <w:delText xml:space="preserve">context </w:delText>
        </w:r>
      </w:del>
      <w:r>
        <w:t xml:space="preserve">that are active within the </w:t>
      </w:r>
      <w:del w:id="13149" w:author="C1-174700" w:date="2017-12-08T15:01:00Z">
        <w:r w:rsidDel="003C1600">
          <w:delText>UE</w:delText>
        </w:r>
      </w:del>
      <w:ins w:id="13150" w:author="C1-174700" w:date="2017-12-08T15:01:00Z">
        <w:r w:rsidR="003C1600">
          <w:t>network</w:t>
        </w:r>
      </w:ins>
      <w:r>
        <w:t>.</w:t>
      </w:r>
    </w:p>
    <w:p w:rsidR="00640AD7" w:rsidRPr="003168A2" w:rsidRDefault="00640AD7" w:rsidP="00640AD7">
      <w:pPr>
        <w:pStyle w:val="Heading4"/>
        <w:rPr>
          <w:ins w:id="13151" w:author="C1-175385" w:date="2017-12-11T20:06:00Z"/>
          <w:rFonts w:eastAsia="Times New Roman"/>
          <w:lang w:val="en-US"/>
        </w:rPr>
      </w:pPr>
      <w:bookmarkStart w:id="13152" w:name="_Toc500845050"/>
      <w:bookmarkStart w:id="13153" w:name="_Toc500933848"/>
      <w:bookmarkStart w:id="13154" w:name="_Toc500934652"/>
      <w:ins w:id="13155" w:author="C1-175385" w:date="2017-12-11T20:06:00Z">
        <w:r w:rsidRPr="003168A2">
          <w:rPr>
            <w:rFonts w:eastAsia="Times New Roman"/>
            <w:lang w:val="en-US"/>
          </w:rPr>
          <w:t>8.</w:t>
        </w:r>
        <w:r>
          <w:rPr>
            <w:rFonts w:eastAsia="Times New Roman" w:hint="eastAsia"/>
            <w:lang w:val="en-US" w:eastAsia="zh-CN"/>
          </w:rPr>
          <w:t>6</w:t>
        </w:r>
        <w:r w:rsidRPr="003168A2">
          <w:rPr>
            <w:rFonts w:eastAsia="Times New Roman"/>
            <w:lang w:val="en-US"/>
          </w:rPr>
          <w:t>.</w:t>
        </w:r>
        <w:r>
          <w:rPr>
            <w:rFonts w:eastAsia="Times New Roman" w:hint="eastAsia"/>
            <w:lang w:val="en-US" w:eastAsia="zh-CN"/>
          </w:rPr>
          <w:t>22</w:t>
        </w:r>
        <w:r>
          <w:rPr>
            <w:rFonts w:eastAsia="Times New Roman"/>
            <w:lang w:val="en-US"/>
          </w:rPr>
          <w:t>.</w:t>
        </w:r>
      </w:ins>
      <w:ins w:id="13156" w:author="rapporteur_Christian_Herrero-Veron" w:date="2017-12-11T20:06:00Z">
        <w:r>
          <w:rPr>
            <w:lang w:val="en-US"/>
          </w:rPr>
          <w:t>3</w:t>
        </w:r>
      </w:ins>
      <w:ins w:id="13157" w:author="C1-175385" w:date="2017-12-11T20:06:00Z">
        <w:r w:rsidRPr="003168A2">
          <w:rPr>
            <w:rFonts w:eastAsia="Times New Roman"/>
            <w:lang w:val="en-US"/>
          </w:rPr>
          <w:tab/>
        </w:r>
        <w:r>
          <w:rPr>
            <w:rFonts w:eastAsia="Times New Roman"/>
            <w:lang w:eastAsia="zh-CN"/>
          </w:rPr>
          <w:t>T3346</w:t>
        </w:r>
        <w:r w:rsidRPr="00786CA4">
          <w:rPr>
            <w:rFonts w:eastAsia="Times New Roman"/>
            <w:lang w:eastAsia="zh-CN"/>
          </w:rPr>
          <w:t xml:space="preserve"> value</w:t>
        </w:r>
        <w:bookmarkEnd w:id="13152"/>
        <w:bookmarkEnd w:id="13153"/>
        <w:bookmarkEnd w:id="13154"/>
      </w:ins>
    </w:p>
    <w:p w:rsidR="00640AD7" w:rsidRDefault="00640AD7" w:rsidP="00640AD7">
      <w:pPr>
        <w:rPr>
          <w:ins w:id="13158" w:author="C1-175385" w:date="2017-12-11T20:06:00Z"/>
          <w:rFonts w:eastAsia="Times New Roman"/>
        </w:rPr>
      </w:pPr>
      <w:ins w:id="13159" w:author="C1-175385" w:date="2017-12-11T20:06:00Z">
        <w:r w:rsidRPr="008A10B8">
          <w:rPr>
            <w:rFonts w:eastAsia="Times New Roman"/>
          </w:rPr>
          <w:t xml:space="preserve">The </w:t>
        </w:r>
        <w:r>
          <w:rPr>
            <w:rFonts w:eastAsia="Times New Roman" w:hint="eastAsia"/>
            <w:lang w:eastAsia="zh-CN"/>
          </w:rPr>
          <w:t>AMF</w:t>
        </w:r>
        <w:r w:rsidRPr="008A10B8">
          <w:rPr>
            <w:rFonts w:eastAsia="Times New Roman"/>
          </w:rPr>
          <w:t xml:space="preserve"> </w:t>
        </w:r>
        <w:r>
          <w:rPr>
            <w:rFonts w:eastAsia="Times New Roman" w:hint="eastAsia"/>
            <w:lang w:eastAsia="zh-CN"/>
          </w:rPr>
          <w:t xml:space="preserve">may </w:t>
        </w:r>
        <w:r w:rsidRPr="008A10B8">
          <w:rPr>
            <w:rFonts w:eastAsia="Times New Roman"/>
          </w:rPr>
          <w:t>include this IE when</w:t>
        </w:r>
        <w:r w:rsidRPr="008A10B8">
          <w:rPr>
            <w:rFonts w:eastAsia="Times New Roman" w:hint="eastAsia"/>
          </w:rPr>
          <w:t xml:space="preserve"> </w:t>
        </w:r>
        <w:r>
          <w:rPr>
            <w:rFonts w:eastAsia="Times New Roman" w:hint="eastAsia"/>
            <w:lang w:eastAsia="zh-CN"/>
          </w:rPr>
          <w:t xml:space="preserve">the </w:t>
        </w:r>
        <w:r>
          <w:rPr>
            <w:rFonts w:eastAsia="Times New Roman"/>
            <w:lang w:eastAsia="zh-CN"/>
          </w:rPr>
          <w:t xml:space="preserve">general </w:t>
        </w:r>
        <w:r>
          <w:rPr>
            <w:rFonts w:eastAsia="Times New Roman" w:hint="eastAsia"/>
            <w:lang w:eastAsia="zh-CN"/>
          </w:rPr>
          <w:t xml:space="preserve">NAS level </w:t>
        </w:r>
        <w:r>
          <w:rPr>
            <w:rFonts w:eastAsia="Times New Roman"/>
          </w:rPr>
          <w:t xml:space="preserve">mobility management </w:t>
        </w:r>
        <w:r>
          <w:rPr>
            <w:rFonts w:eastAsia="Times New Roman" w:hint="eastAsia"/>
            <w:lang w:eastAsia="zh-CN"/>
          </w:rPr>
          <w:t xml:space="preserve">congestion control is </w:t>
        </w:r>
        <w:r>
          <w:rPr>
            <w:rFonts w:eastAsia="Times New Roman"/>
            <w:lang w:eastAsia="zh-CN"/>
          </w:rPr>
          <w:t>active</w:t>
        </w:r>
        <w:r w:rsidRPr="008A10B8">
          <w:rPr>
            <w:rFonts w:eastAsia="Times New Roman" w:hint="eastAsia"/>
          </w:rPr>
          <w:t>.</w:t>
        </w:r>
      </w:ins>
    </w:p>
    <w:p w:rsidR="00907A56" w:rsidRPr="00440029" w:rsidRDefault="00907A56" w:rsidP="00907A56">
      <w:pPr>
        <w:pStyle w:val="Heading3"/>
        <w:rPr>
          <w:rFonts w:eastAsia="Times New Roman"/>
        </w:rPr>
      </w:pPr>
      <w:bookmarkStart w:id="13160" w:name="_Toc500845051"/>
      <w:bookmarkStart w:id="13161" w:name="_Toc500933849"/>
      <w:bookmarkStart w:id="13162" w:name="_Toc500934653"/>
      <w:r>
        <w:rPr>
          <w:rFonts w:eastAsia="Times New Roman"/>
        </w:rPr>
        <w:t>8.</w:t>
      </w:r>
      <w:r w:rsidR="00CA26B4">
        <w:rPr>
          <w:rFonts w:eastAsia="Times New Roman"/>
        </w:rPr>
        <w:t>6</w:t>
      </w:r>
      <w:r w:rsidRPr="00440029">
        <w:rPr>
          <w:rFonts w:eastAsia="Times New Roman"/>
        </w:rPr>
        <w:t>.</w:t>
      </w:r>
      <w:r w:rsidR="006213F3">
        <w:rPr>
          <w:rFonts w:eastAsia="Times New Roman"/>
        </w:rPr>
        <w:t>23</w:t>
      </w:r>
      <w:r w:rsidRPr="00440029">
        <w:rPr>
          <w:rFonts w:eastAsia="Times New Roman"/>
        </w:rPr>
        <w:tab/>
      </w:r>
      <w:r>
        <w:rPr>
          <w:rFonts w:eastAsia="Times New Roman"/>
        </w:rPr>
        <w:t>C</w:t>
      </w:r>
      <w:r w:rsidRPr="006415A3">
        <w:rPr>
          <w:rFonts w:eastAsia="Times New Roman"/>
        </w:rPr>
        <w:t>onfiguration update command</w:t>
      </w:r>
      <w:bookmarkEnd w:id="13005"/>
      <w:bookmarkEnd w:id="13006"/>
      <w:bookmarkEnd w:id="13007"/>
      <w:bookmarkEnd w:id="13008"/>
      <w:bookmarkEnd w:id="13009"/>
      <w:bookmarkEnd w:id="13010"/>
      <w:bookmarkEnd w:id="13011"/>
      <w:bookmarkEnd w:id="13012"/>
      <w:bookmarkEnd w:id="13160"/>
      <w:bookmarkEnd w:id="13161"/>
      <w:bookmarkEnd w:id="13162"/>
    </w:p>
    <w:p w:rsidR="00907A56" w:rsidRPr="00440029" w:rsidRDefault="00907A56" w:rsidP="00907A56">
      <w:pPr>
        <w:pStyle w:val="Heading4"/>
        <w:rPr>
          <w:rFonts w:eastAsia="Times New Roman"/>
          <w:lang w:eastAsia="ko-KR"/>
        </w:rPr>
      </w:pPr>
      <w:bookmarkStart w:id="13163" w:name="_Toc492387720"/>
      <w:bookmarkStart w:id="13164" w:name="_Toc492388310"/>
      <w:bookmarkStart w:id="13165" w:name="_Toc492394195"/>
      <w:bookmarkStart w:id="13166" w:name="_Toc492394784"/>
      <w:bookmarkStart w:id="13167" w:name="_Toc492455616"/>
      <w:bookmarkStart w:id="13168" w:name="_Toc492456206"/>
      <w:bookmarkStart w:id="13169" w:name="_Toc492466026"/>
      <w:bookmarkStart w:id="13170" w:name="_Toc492466616"/>
      <w:bookmarkStart w:id="13171" w:name="_Toc500845052"/>
      <w:bookmarkStart w:id="13172" w:name="_Toc500933850"/>
      <w:bookmarkStart w:id="13173" w:name="_Toc500934654"/>
      <w:r>
        <w:rPr>
          <w:rFonts w:eastAsia="Times New Roman"/>
        </w:rPr>
        <w:t>8.</w:t>
      </w:r>
      <w:r w:rsidR="00CA26B4">
        <w:rPr>
          <w:rFonts w:eastAsia="Times New Roman"/>
        </w:rPr>
        <w:t>6</w:t>
      </w:r>
      <w:r>
        <w:rPr>
          <w:rFonts w:eastAsia="Times New Roman"/>
        </w:rPr>
        <w:t>.</w:t>
      </w:r>
      <w:r w:rsidR="006213F3">
        <w:rPr>
          <w:rFonts w:eastAsia="Times New Roman"/>
        </w:rPr>
        <w:t>23</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13163"/>
      <w:bookmarkEnd w:id="13164"/>
      <w:bookmarkEnd w:id="13165"/>
      <w:bookmarkEnd w:id="13166"/>
      <w:bookmarkEnd w:id="13167"/>
      <w:bookmarkEnd w:id="13168"/>
      <w:bookmarkEnd w:id="13169"/>
      <w:bookmarkEnd w:id="13170"/>
      <w:bookmarkEnd w:id="13171"/>
      <w:bookmarkEnd w:id="13172"/>
      <w:bookmarkEnd w:id="13173"/>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COMMAND </w:t>
      </w:r>
      <w:r w:rsidRPr="00440029">
        <w:rPr>
          <w:rFonts w:eastAsia="Times New Roman"/>
        </w:rPr>
        <w:t xml:space="preserve">message is sent by the </w:t>
      </w:r>
      <w:r>
        <w:rPr>
          <w:rFonts w:eastAsia="Times New Roman"/>
        </w:rPr>
        <w:t>network</w:t>
      </w:r>
      <w:r w:rsidRPr="00440029">
        <w:rPr>
          <w:rFonts w:eastAsia="Times New Roman"/>
        </w:rPr>
        <w:t xml:space="preserve"> to the </w:t>
      </w:r>
      <w:r>
        <w:rPr>
          <w:rFonts w:eastAsia="Times New Roman"/>
        </w:rPr>
        <w:t>UE</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w:t>
      </w:r>
      <w:proofErr w:type="gramStart"/>
      <w:r w:rsidRPr="006415A3">
        <w:rPr>
          <w:rFonts w:eastAsia="Times New Roman"/>
        </w:rPr>
        <w:t>UPDATE</w:t>
      </w:r>
      <w:proofErr w:type="gramEnd"/>
      <w:r w:rsidRPr="006415A3">
        <w:rPr>
          <w:rFonts w:eastAsia="Times New Roman"/>
        </w:rPr>
        <w:t xml:space="preserve"> COMMAND</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t>network</w:t>
      </w:r>
      <w:r>
        <w:rPr>
          <w:rFonts w:eastAsia="Times New Roman"/>
        </w:rPr>
        <w:t xml:space="preserve"> to UE</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6213F3">
        <w:rPr>
          <w:rFonts w:eastAsia="Times New Roman"/>
        </w:rPr>
        <w:t>23</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w:t>
      </w:r>
      <w:proofErr w:type="gramStart"/>
      <w:r w:rsidRPr="0045285C">
        <w:rPr>
          <w:rFonts w:eastAsia="Times New Roman"/>
        </w:rPr>
        <w:t>UPDATE</w:t>
      </w:r>
      <w:proofErr w:type="gramEnd"/>
      <w:r w:rsidRPr="0045285C">
        <w:rPr>
          <w:rFonts w:eastAsia="Times New Roman"/>
        </w:rPr>
        <w:t xml:space="preserve"> COMMAND</w:t>
      </w:r>
      <w:r>
        <w:rPr>
          <w:rFonts w:eastAsia="Times New Roman"/>
        </w:rPr>
        <w:t xml:space="preserve"> message content</w:t>
      </w:r>
    </w:p>
    <w:tbl>
      <w:tblPr>
        <w:tblW w:w="9396" w:type="dxa"/>
        <w:jc w:val="center"/>
        <w:tblLayout w:type="fixed"/>
        <w:tblCellMar>
          <w:left w:w="28" w:type="dxa"/>
          <w:right w:w="56" w:type="dxa"/>
        </w:tblCellMar>
        <w:tblLook w:val="04A0"/>
        <w:tblPrChange w:id="13174" w:author="C1-175118" w:date="2017-12-11T12:54:00Z">
          <w:tblPr>
            <w:tblW w:w="9396" w:type="dxa"/>
            <w:jc w:val="center"/>
            <w:tblLayout w:type="fixed"/>
            <w:tblCellMar>
              <w:left w:w="28" w:type="dxa"/>
              <w:right w:w="56" w:type="dxa"/>
            </w:tblCellMar>
            <w:tblLook w:val="04A0"/>
          </w:tblPr>
        </w:tblPrChange>
      </w:tblPr>
      <w:tblGrid>
        <w:gridCol w:w="39"/>
        <w:gridCol w:w="529"/>
        <w:gridCol w:w="36"/>
        <w:gridCol w:w="2801"/>
        <w:gridCol w:w="36"/>
        <w:gridCol w:w="3084"/>
        <w:gridCol w:w="36"/>
        <w:gridCol w:w="1098"/>
        <w:gridCol w:w="36"/>
        <w:gridCol w:w="815"/>
        <w:gridCol w:w="36"/>
        <w:gridCol w:w="814"/>
        <w:gridCol w:w="36"/>
        <w:tblGridChange w:id="13175">
          <w:tblGrid>
            <w:gridCol w:w="6"/>
            <w:gridCol w:w="562"/>
            <w:gridCol w:w="6"/>
            <w:gridCol w:w="2831"/>
            <w:gridCol w:w="6"/>
            <w:gridCol w:w="3114"/>
            <w:gridCol w:w="6"/>
            <w:gridCol w:w="1128"/>
            <w:gridCol w:w="6"/>
            <w:gridCol w:w="845"/>
            <w:gridCol w:w="6"/>
            <w:gridCol w:w="844"/>
            <w:gridCol w:w="6"/>
          </w:tblGrid>
        </w:tblGridChange>
      </w:tblGrid>
      <w:tr w:rsidR="00907A56" w:rsidTr="00137789">
        <w:trPr>
          <w:gridBefore w:val="1"/>
          <w:wBefore w:w="39" w:type="dxa"/>
          <w:cantSplit/>
          <w:jc w:val="center"/>
          <w:trPrChange w:id="13176"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hideMark/>
            <w:tcPrChange w:id="13177" w:author="C1-175118" w:date="2017-12-11T12:54:00Z">
              <w:tcPr>
                <w:tcW w:w="568"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H"/>
              <w:rPr>
                <w:rFonts w:eastAsia="Times New Roman"/>
              </w:rPr>
            </w:pPr>
            <w:r>
              <w:rPr>
                <w:rFonts w:eastAsia="Times New Roman"/>
              </w:rPr>
              <w:t>IEI</w:t>
            </w:r>
          </w:p>
        </w:tc>
        <w:tc>
          <w:tcPr>
            <w:tcW w:w="2837" w:type="dxa"/>
            <w:gridSpan w:val="2"/>
            <w:tcBorders>
              <w:top w:val="single" w:sz="6" w:space="0" w:color="000000"/>
              <w:left w:val="single" w:sz="6" w:space="0" w:color="000000"/>
              <w:bottom w:val="single" w:sz="6" w:space="0" w:color="000000"/>
              <w:right w:val="single" w:sz="6" w:space="0" w:color="000000"/>
            </w:tcBorders>
            <w:hideMark/>
            <w:tcPrChange w:id="13178" w:author="C1-175118" w:date="2017-12-11T12:54: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H"/>
              <w:rPr>
                <w:rFonts w:eastAsia="Times New Roman"/>
              </w:rPr>
            </w:pPr>
            <w:r>
              <w:rPr>
                <w:rFonts w:eastAsia="Times New Roman"/>
              </w:rP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Change w:id="13179" w:author="C1-175118" w:date="2017-12-11T12:54: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H"/>
              <w:rPr>
                <w:rFonts w:eastAsia="Times New Roman"/>
              </w:rPr>
            </w:pPr>
            <w:r>
              <w:rPr>
                <w:rFonts w:eastAsia="Times New Roman"/>
              </w:rP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Change w:id="13180" w:author="C1-175118" w:date="2017-12-11T12:54: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H"/>
              <w:rPr>
                <w:rFonts w:eastAsia="Times New Roman"/>
              </w:rPr>
            </w:pPr>
            <w:r>
              <w:rPr>
                <w:rFonts w:eastAsia="Times New Roman"/>
              </w:rP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Change w:id="13181" w:author="C1-175118" w:date="2017-12-11T12:54: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H"/>
              <w:rPr>
                <w:rFonts w:eastAsia="Times New Roman"/>
              </w:rPr>
            </w:pPr>
            <w:r>
              <w:rPr>
                <w:rFonts w:eastAsia="Times New Roman"/>
              </w:rP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Change w:id="13182" w:author="C1-175118" w:date="2017-12-11T12:54: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H"/>
              <w:rPr>
                <w:rFonts w:eastAsia="Times New Roman"/>
              </w:rPr>
            </w:pPr>
            <w:r>
              <w:rPr>
                <w:rFonts w:eastAsia="Times New Roman"/>
              </w:rPr>
              <w:t>Length</w:t>
            </w:r>
          </w:p>
        </w:tc>
      </w:tr>
      <w:tr w:rsidR="00907A56" w:rsidTr="00137789">
        <w:trPr>
          <w:gridBefore w:val="1"/>
          <w:wBefore w:w="39" w:type="dxa"/>
          <w:cantSplit/>
          <w:jc w:val="center"/>
          <w:trPrChange w:id="13183"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184"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Change w:id="13185" w:author="C1-175118" w:date="2017-12-11T12:54: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cs="Arial"/>
              </w:rP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Change w:id="13186" w:author="C1-175118" w:date="2017-12-11T12:54: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gridSpan w:val="2"/>
            <w:tcBorders>
              <w:top w:val="single" w:sz="6" w:space="0" w:color="000000"/>
              <w:left w:val="single" w:sz="6" w:space="0" w:color="000000"/>
              <w:bottom w:val="single" w:sz="6" w:space="0" w:color="000000"/>
              <w:right w:val="single" w:sz="6" w:space="0" w:color="000000"/>
            </w:tcBorders>
            <w:hideMark/>
            <w:tcPrChange w:id="13187" w:author="C1-175118" w:date="2017-12-11T12:54: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Change w:id="13188" w:author="C1-175118" w:date="2017-12-11T12:54: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Change w:id="13189" w:author="C1-175118" w:date="2017-12-11T12:54: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1</w:t>
            </w:r>
          </w:p>
        </w:tc>
      </w:tr>
      <w:tr w:rsidR="00907A56" w:rsidTr="00137789">
        <w:trPr>
          <w:gridBefore w:val="1"/>
          <w:wBefore w:w="39" w:type="dxa"/>
          <w:cantSplit/>
          <w:jc w:val="center"/>
          <w:trPrChange w:id="13190"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191"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Change w:id="13192" w:author="C1-175118" w:date="2017-12-11T12:54: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rP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Change w:id="13193" w:author="C1-175118" w:date="2017-12-11T12:54: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gridSpan w:val="2"/>
            <w:tcBorders>
              <w:top w:val="single" w:sz="6" w:space="0" w:color="000000"/>
              <w:left w:val="single" w:sz="6" w:space="0" w:color="000000"/>
              <w:bottom w:val="single" w:sz="6" w:space="0" w:color="000000"/>
              <w:right w:val="single" w:sz="6" w:space="0" w:color="000000"/>
            </w:tcBorders>
            <w:hideMark/>
            <w:tcPrChange w:id="13194" w:author="C1-175118" w:date="2017-12-11T12:54: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Change w:id="13195" w:author="C1-175118" w:date="2017-12-11T12:54: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Change w:id="13196" w:author="C1-175118" w:date="2017-12-11T12:54: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1/2</w:t>
            </w:r>
          </w:p>
        </w:tc>
      </w:tr>
      <w:tr w:rsidR="004A4A3A" w:rsidTr="00137789">
        <w:trPr>
          <w:gridBefore w:val="1"/>
          <w:wBefore w:w="39" w:type="dxa"/>
          <w:cantSplit/>
          <w:jc w:val="center"/>
          <w:trPrChange w:id="13197"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198"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4A4A3A" w:rsidRDefault="004A4A3A"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Change w:id="13199" w:author="C1-175118" w:date="2017-12-11T12:54: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4A4A3A" w:rsidRDefault="004A4A3A"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Change w:id="13200" w:author="C1-175118" w:date="2017-12-11T12:54: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4A4A3A" w:rsidRDefault="004A4A3A" w:rsidP="00610142">
            <w:pPr>
              <w:pStyle w:val="TAL"/>
              <w:rPr>
                <w:rFonts w:eastAsia="Times New Roman"/>
              </w:rPr>
            </w:pPr>
            <w:r>
              <w:rPr>
                <w:rFonts w:eastAsia="Times New Roman"/>
              </w:rPr>
              <w:t>Spare half octet</w:t>
            </w:r>
          </w:p>
          <w:p w:rsidR="004A4A3A" w:rsidRDefault="004A4A3A" w:rsidP="00954F61">
            <w:pPr>
              <w:pStyle w:val="TAL"/>
              <w:rPr>
                <w:rFonts w:eastAsia="Times New Roman"/>
              </w:rPr>
            </w:pPr>
            <w:r>
              <w:rPr>
                <w:rFonts w:eastAsia="Times New Roman" w:cs="Arial"/>
              </w:rPr>
              <w:t>6.6.6.</w:t>
            </w:r>
            <w:ins w:id="13201" w:author="C1-175097" w:date="2017-12-08T14:17:00Z">
              <w:r w:rsidR="00954F61">
                <w:rPr>
                  <w:rFonts w:eastAsia="Times New Roman" w:cs="Arial"/>
                </w:rPr>
                <w:t>5</w:t>
              </w:r>
            </w:ins>
            <w:del w:id="13202" w:author="C1-175097" w:date="2017-12-08T14:17:00Z">
              <w:r w:rsidDel="00954F61">
                <w:rPr>
                  <w:rFonts w:eastAsia="Times New Roman" w:cs="Arial"/>
                </w:rPr>
                <w:delText>4</w:delText>
              </w:r>
            </w:del>
          </w:p>
        </w:tc>
        <w:tc>
          <w:tcPr>
            <w:tcW w:w="1134" w:type="dxa"/>
            <w:gridSpan w:val="2"/>
            <w:tcBorders>
              <w:top w:val="single" w:sz="6" w:space="0" w:color="000000"/>
              <w:left w:val="single" w:sz="6" w:space="0" w:color="000000"/>
              <w:bottom w:val="single" w:sz="6" w:space="0" w:color="000000"/>
              <w:right w:val="single" w:sz="6" w:space="0" w:color="000000"/>
            </w:tcBorders>
            <w:hideMark/>
            <w:tcPrChange w:id="13203" w:author="C1-175118" w:date="2017-12-11T12:54: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4A4A3A" w:rsidRDefault="004A4A3A"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Change w:id="13204" w:author="C1-175118" w:date="2017-12-11T12:54: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4A4A3A" w:rsidRDefault="004A4A3A"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Change w:id="13205" w:author="C1-175118" w:date="2017-12-11T12:54: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4A4A3A" w:rsidRDefault="004A4A3A" w:rsidP="00610142">
            <w:pPr>
              <w:pStyle w:val="TAC"/>
              <w:rPr>
                <w:rFonts w:eastAsia="Times New Roman"/>
              </w:rPr>
            </w:pPr>
            <w:r>
              <w:rPr>
                <w:rFonts w:eastAsia="Times New Roman"/>
              </w:rPr>
              <w:t>1/2</w:t>
            </w:r>
          </w:p>
        </w:tc>
      </w:tr>
      <w:tr w:rsidR="00907A56" w:rsidTr="00137789">
        <w:trPr>
          <w:gridBefore w:val="1"/>
          <w:wBefore w:w="39" w:type="dxa"/>
          <w:cantSplit/>
          <w:jc w:val="center"/>
          <w:trPrChange w:id="13206"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207"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Change w:id="13208" w:author="C1-175118" w:date="2017-12-11T12:54: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DE6926">
            <w:pPr>
              <w:pStyle w:val="TAL"/>
              <w:rPr>
                <w:rFonts w:eastAsia="Times New Roman"/>
              </w:rPr>
            </w:pPr>
            <w:r>
              <w:rPr>
                <w:rFonts w:eastAsia="Times New Roman"/>
              </w:rPr>
              <w:t>C</w:t>
            </w:r>
            <w:r w:rsidRPr="00341204">
              <w:rPr>
                <w:rFonts w:eastAsia="Times New Roman"/>
              </w:rPr>
              <w:t xml:space="preserve">onfiguration update command </w:t>
            </w:r>
            <w:r>
              <w:rPr>
                <w:rFonts w:eastAsia="Times New Roman"/>
              </w:rPr>
              <w:t>m</w:t>
            </w:r>
            <w:r w:rsidRPr="000D6288">
              <w:rPr>
                <w:rFonts w:eastAsia="Times New Roman"/>
              </w:rPr>
              <w:t xml:space="preserve">essage </w:t>
            </w:r>
            <w:del w:id="13209" w:author="C1-175100" w:date="2017-12-08T15:30:00Z">
              <w:r w:rsidRPr="000D6288" w:rsidDel="00DE6926">
                <w:rPr>
                  <w:rFonts w:eastAsia="Times New Roman"/>
                </w:rPr>
                <w:delText>type</w:delText>
              </w:r>
            </w:del>
            <w:ins w:id="13210" w:author="C1-175100" w:date="2017-12-08T15:30:00Z">
              <w:r w:rsidR="00DE6926">
                <w:rPr>
                  <w:rFonts w:eastAsia="Times New Roman"/>
                </w:rPr>
                <w:t>identity</w:t>
              </w:r>
            </w:ins>
          </w:p>
        </w:tc>
        <w:tc>
          <w:tcPr>
            <w:tcW w:w="3120" w:type="dxa"/>
            <w:gridSpan w:val="2"/>
            <w:tcBorders>
              <w:top w:val="single" w:sz="6" w:space="0" w:color="000000"/>
              <w:left w:val="single" w:sz="6" w:space="0" w:color="000000"/>
              <w:bottom w:val="single" w:sz="6" w:space="0" w:color="000000"/>
              <w:right w:val="single" w:sz="6" w:space="0" w:color="000000"/>
            </w:tcBorders>
            <w:hideMark/>
            <w:tcPrChange w:id="13211" w:author="C1-175118" w:date="2017-12-11T12:54: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rPr>
              <w:t>Message type</w:t>
            </w:r>
          </w:p>
          <w:p w:rsidR="00907A56" w:rsidRDefault="00907A56" w:rsidP="00954F61">
            <w:pPr>
              <w:pStyle w:val="TAL"/>
              <w:rPr>
                <w:rFonts w:eastAsia="Times New Roman"/>
              </w:rPr>
            </w:pPr>
            <w:r>
              <w:rPr>
                <w:rFonts w:eastAsia="Times New Roman" w:cs="Arial"/>
              </w:rPr>
              <w:t>6.6.6.</w:t>
            </w:r>
            <w:ins w:id="13212" w:author="C1-175097" w:date="2017-12-08T14:17:00Z">
              <w:r w:rsidR="00954F61">
                <w:rPr>
                  <w:rFonts w:eastAsia="Times New Roman" w:cs="Arial"/>
                </w:rPr>
                <w:t>7</w:t>
              </w:r>
            </w:ins>
            <w:del w:id="13213" w:author="C1-175097" w:date="2017-12-08T14:17:00Z">
              <w:r w:rsidDel="00954F61">
                <w:rPr>
                  <w:rFonts w:eastAsia="Times New Roman" w:cs="Arial"/>
                </w:rPr>
                <w:delText>6</w:delText>
              </w:r>
            </w:del>
          </w:p>
        </w:tc>
        <w:tc>
          <w:tcPr>
            <w:tcW w:w="1134" w:type="dxa"/>
            <w:gridSpan w:val="2"/>
            <w:tcBorders>
              <w:top w:val="single" w:sz="6" w:space="0" w:color="000000"/>
              <w:left w:val="single" w:sz="6" w:space="0" w:color="000000"/>
              <w:bottom w:val="single" w:sz="6" w:space="0" w:color="000000"/>
              <w:right w:val="single" w:sz="6" w:space="0" w:color="000000"/>
            </w:tcBorders>
            <w:hideMark/>
            <w:tcPrChange w:id="13214" w:author="C1-175118" w:date="2017-12-11T12:54: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Change w:id="13215" w:author="C1-175118" w:date="2017-12-11T12:54: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Change w:id="13216" w:author="C1-175118" w:date="2017-12-11T12:54: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1</w:t>
            </w:r>
          </w:p>
        </w:tc>
      </w:tr>
      <w:tr w:rsidR="00907A56" w:rsidTr="00137789">
        <w:trPr>
          <w:gridBefore w:val="1"/>
          <w:wBefore w:w="39" w:type="dxa"/>
          <w:cantSplit/>
          <w:jc w:val="center"/>
          <w:trPrChange w:id="13217"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218"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Change w:id="13219"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Default="006528AE" w:rsidP="006528AE">
            <w:pPr>
              <w:pStyle w:val="TAL"/>
              <w:rPr>
                <w:rFonts w:eastAsia="Times New Roman"/>
              </w:rPr>
            </w:pPr>
            <w:r>
              <w:rPr>
                <w:rFonts w:eastAsia="Times New Roman"/>
              </w:rP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Change w:id="13220"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6528AE" w:rsidP="00610142">
            <w:pPr>
              <w:pStyle w:val="TAL"/>
              <w:rPr>
                <w:rFonts w:eastAsia="Times New Roman"/>
              </w:rPr>
            </w:pPr>
            <w:r>
              <w:rPr>
                <w:rFonts w:eastAsia="Times New Roman"/>
              </w:rPr>
              <w:t>Configuration update indication</w:t>
            </w:r>
          </w:p>
          <w:p w:rsidR="00907A56" w:rsidRDefault="00907A56" w:rsidP="00774044">
            <w:pPr>
              <w:pStyle w:val="TAL"/>
              <w:rPr>
                <w:rFonts w:eastAsia="Times New Roman"/>
              </w:rPr>
            </w:pPr>
            <w:r>
              <w:rPr>
                <w:rFonts w:eastAsia="Times New Roman"/>
              </w:rPr>
              <w:t>8.</w:t>
            </w:r>
            <w:r w:rsidR="004A4A3A">
              <w:rPr>
                <w:rFonts w:eastAsia="Times New Roman"/>
              </w:rPr>
              <w:t>7</w:t>
            </w:r>
            <w:r>
              <w:rPr>
                <w:rFonts w:eastAsia="Times New Roman"/>
              </w:rPr>
              <w:t>.</w:t>
            </w:r>
            <w:r w:rsidR="00E85142">
              <w:rPr>
                <w:rFonts w:eastAsia="Times New Roman"/>
              </w:rPr>
              <w:t>1</w:t>
            </w:r>
            <w:r w:rsidR="00774044">
              <w:rPr>
                <w:rFonts w:eastAsia="Times New Roman"/>
              </w:rPr>
              <w:t>5</w:t>
            </w:r>
          </w:p>
        </w:tc>
        <w:tc>
          <w:tcPr>
            <w:tcW w:w="1134" w:type="dxa"/>
            <w:gridSpan w:val="2"/>
            <w:tcBorders>
              <w:top w:val="single" w:sz="6" w:space="0" w:color="000000"/>
              <w:left w:val="single" w:sz="6" w:space="0" w:color="000000"/>
              <w:bottom w:val="single" w:sz="6" w:space="0" w:color="000000"/>
              <w:right w:val="single" w:sz="6" w:space="0" w:color="000000"/>
            </w:tcBorders>
            <w:tcPrChange w:id="13221"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tcPrChange w:id="13222"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tcPrChange w:id="13223"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1/2</w:t>
            </w:r>
          </w:p>
        </w:tc>
      </w:tr>
      <w:tr w:rsidR="00907A56" w:rsidTr="00137789">
        <w:trPr>
          <w:gridBefore w:val="1"/>
          <w:wBefore w:w="39" w:type="dxa"/>
          <w:cantSplit/>
          <w:jc w:val="center"/>
          <w:trPrChange w:id="13224"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225"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hideMark/>
            <w:tcPrChange w:id="13226" w:author="C1-175118" w:date="2017-12-11T12:54:00Z">
              <w:tcPr>
                <w:tcW w:w="2837"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rP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Change w:id="13227" w:author="C1-175118" w:date="2017-12-11T12:54:00Z">
              <w:tcPr>
                <w:tcW w:w="312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L"/>
              <w:rPr>
                <w:rFonts w:eastAsia="Times New Roman"/>
              </w:rPr>
            </w:pPr>
            <w:r>
              <w:rPr>
                <w:rFonts w:eastAsia="Times New Roman"/>
              </w:rPr>
              <w:t>Spare half octet</w:t>
            </w:r>
          </w:p>
          <w:p w:rsidR="00907A56" w:rsidRDefault="00907A56" w:rsidP="00954F61">
            <w:pPr>
              <w:pStyle w:val="TAL"/>
              <w:rPr>
                <w:rFonts w:eastAsia="Times New Roman"/>
              </w:rPr>
            </w:pPr>
            <w:r>
              <w:rPr>
                <w:rFonts w:eastAsia="Times New Roman" w:cs="Arial"/>
              </w:rPr>
              <w:t>6.6.6.</w:t>
            </w:r>
            <w:ins w:id="13228" w:author="C1-175097" w:date="2017-12-08T14:17:00Z">
              <w:r w:rsidR="00954F61">
                <w:rPr>
                  <w:rFonts w:eastAsia="Times New Roman" w:cs="Arial"/>
                </w:rPr>
                <w:t>5</w:t>
              </w:r>
            </w:ins>
            <w:del w:id="13229" w:author="C1-175097" w:date="2017-12-08T14:17:00Z">
              <w:r w:rsidDel="00954F61">
                <w:rPr>
                  <w:rFonts w:eastAsia="Times New Roman" w:cs="Arial"/>
                </w:rPr>
                <w:delText>4</w:delText>
              </w:r>
            </w:del>
          </w:p>
        </w:tc>
        <w:tc>
          <w:tcPr>
            <w:tcW w:w="1134" w:type="dxa"/>
            <w:gridSpan w:val="2"/>
            <w:tcBorders>
              <w:top w:val="single" w:sz="6" w:space="0" w:color="000000"/>
              <w:left w:val="single" w:sz="6" w:space="0" w:color="000000"/>
              <w:bottom w:val="single" w:sz="6" w:space="0" w:color="000000"/>
              <w:right w:val="single" w:sz="6" w:space="0" w:color="000000"/>
            </w:tcBorders>
            <w:hideMark/>
            <w:tcPrChange w:id="13230" w:author="C1-175118" w:date="2017-12-11T12:54:00Z">
              <w:tcPr>
                <w:tcW w:w="1134"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Change w:id="13231" w:author="C1-175118" w:date="2017-12-11T12:54:00Z">
              <w:tcPr>
                <w:tcW w:w="851"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V</w:t>
            </w:r>
          </w:p>
        </w:tc>
        <w:tc>
          <w:tcPr>
            <w:tcW w:w="850" w:type="dxa"/>
            <w:gridSpan w:val="2"/>
            <w:tcBorders>
              <w:top w:val="single" w:sz="6" w:space="0" w:color="000000"/>
              <w:left w:val="single" w:sz="6" w:space="0" w:color="000000"/>
              <w:bottom w:val="single" w:sz="6" w:space="0" w:color="000000"/>
              <w:right w:val="single" w:sz="6" w:space="0" w:color="000000"/>
            </w:tcBorders>
            <w:hideMark/>
            <w:tcPrChange w:id="13232" w:author="C1-175118" w:date="2017-12-11T12:54:00Z">
              <w:tcPr>
                <w:tcW w:w="850" w:type="dxa"/>
                <w:gridSpan w:val="2"/>
                <w:tcBorders>
                  <w:top w:val="single" w:sz="6" w:space="0" w:color="000000"/>
                  <w:left w:val="single" w:sz="6" w:space="0" w:color="000000"/>
                  <w:bottom w:val="single" w:sz="6" w:space="0" w:color="000000"/>
                  <w:right w:val="single" w:sz="6" w:space="0" w:color="000000"/>
                </w:tcBorders>
                <w:hideMark/>
              </w:tcPr>
            </w:tcPrChange>
          </w:tcPr>
          <w:p w:rsidR="00907A56" w:rsidRDefault="00907A56" w:rsidP="00610142">
            <w:pPr>
              <w:pStyle w:val="TAC"/>
              <w:rPr>
                <w:rFonts w:eastAsia="Times New Roman"/>
              </w:rPr>
            </w:pPr>
            <w:r>
              <w:rPr>
                <w:rFonts w:eastAsia="Times New Roman"/>
              </w:rPr>
              <w:t>1/2</w:t>
            </w:r>
          </w:p>
        </w:tc>
      </w:tr>
      <w:tr w:rsidR="00907A56" w:rsidTr="00137789">
        <w:trPr>
          <w:gridBefore w:val="1"/>
          <w:wBefore w:w="39" w:type="dxa"/>
          <w:cantSplit/>
          <w:jc w:val="center"/>
          <w:trPrChange w:id="13233"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234"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A</w:t>
            </w:r>
          </w:p>
        </w:tc>
        <w:tc>
          <w:tcPr>
            <w:tcW w:w="2837" w:type="dxa"/>
            <w:gridSpan w:val="2"/>
            <w:tcBorders>
              <w:top w:val="single" w:sz="6" w:space="0" w:color="000000"/>
              <w:left w:val="single" w:sz="6" w:space="0" w:color="000000"/>
              <w:bottom w:val="single" w:sz="6" w:space="0" w:color="000000"/>
              <w:right w:val="single" w:sz="6" w:space="0" w:color="000000"/>
            </w:tcBorders>
            <w:tcPrChange w:id="13235"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Pr>
                <w:rFonts w:eastAsia="Times New Roman"/>
              </w:rPr>
              <w:t>5G-</w:t>
            </w:r>
            <w:r w:rsidRPr="003168A2">
              <w:rPr>
                <w:rFonts w:eastAsia="Times New Roman"/>
              </w:rPr>
              <w:t>GUTI</w:t>
            </w:r>
          </w:p>
        </w:tc>
        <w:tc>
          <w:tcPr>
            <w:tcW w:w="3120" w:type="dxa"/>
            <w:gridSpan w:val="2"/>
            <w:tcBorders>
              <w:top w:val="single" w:sz="6" w:space="0" w:color="000000"/>
              <w:left w:val="single" w:sz="6" w:space="0" w:color="000000"/>
              <w:bottom w:val="single" w:sz="6" w:space="0" w:color="000000"/>
              <w:right w:val="single" w:sz="6" w:space="0" w:color="000000"/>
            </w:tcBorders>
            <w:tcPrChange w:id="13236"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49167E" w:rsidRDefault="00907A56" w:rsidP="00610142">
            <w:pPr>
              <w:pStyle w:val="TAL"/>
              <w:rPr>
                <w:rFonts w:eastAsia="Times New Roman"/>
                <w:lang w:val="fr-FR"/>
              </w:rPr>
            </w:pPr>
            <w:r w:rsidRPr="0049167E">
              <w:rPr>
                <w:rFonts w:eastAsia="Times New Roman"/>
                <w:lang w:val="fr-FR"/>
              </w:rPr>
              <w:t>5GS mobile identity</w:t>
            </w:r>
          </w:p>
          <w:p w:rsidR="00907A56" w:rsidRPr="0049167E" w:rsidRDefault="00907A56" w:rsidP="00774044">
            <w:pPr>
              <w:pStyle w:val="TAL"/>
              <w:rPr>
                <w:rFonts w:eastAsia="Times New Roman"/>
                <w:lang w:val="fr-FR"/>
              </w:rPr>
            </w:pPr>
            <w:r w:rsidRPr="0049167E">
              <w:rPr>
                <w:rFonts w:eastAsia="Times New Roman"/>
                <w:lang w:val="fr-FR"/>
              </w:rPr>
              <w:t>8</w:t>
            </w:r>
            <w:r w:rsidR="00E85142">
              <w:rPr>
                <w:rFonts w:eastAsia="Times New Roman"/>
                <w:lang w:val="fr-FR"/>
              </w:rPr>
              <w:t>7</w:t>
            </w:r>
            <w:r w:rsidRPr="0049167E">
              <w:rPr>
                <w:rFonts w:eastAsia="Times New Roman"/>
                <w:lang w:val="fr-FR"/>
              </w:rPr>
              <w:t>.</w:t>
            </w:r>
            <w:r w:rsidR="00E85142">
              <w:rPr>
                <w:rFonts w:eastAsia="Times New Roman"/>
                <w:lang w:val="fr-FR"/>
              </w:rPr>
              <w:t>1</w:t>
            </w:r>
            <w:r w:rsidR="00774044">
              <w:rPr>
                <w:rFonts w:eastAsia="Times New Roman"/>
                <w:lang w:val="fr-FR"/>
              </w:rPr>
              <w:t>6</w:t>
            </w:r>
          </w:p>
        </w:tc>
        <w:tc>
          <w:tcPr>
            <w:tcW w:w="1134" w:type="dxa"/>
            <w:gridSpan w:val="2"/>
            <w:tcBorders>
              <w:top w:val="single" w:sz="6" w:space="0" w:color="000000"/>
              <w:left w:val="single" w:sz="6" w:space="0" w:color="000000"/>
              <w:bottom w:val="single" w:sz="6" w:space="0" w:color="000000"/>
              <w:right w:val="single" w:sz="6" w:space="0" w:color="000000"/>
            </w:tcBorders>
            <w:tcPrChange w:id="13237"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3238"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Change w:id="13239"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A87BD8">
              <w:rPr>
                <w:rFonts w:eastAsia="Times New Roman"/>
              </w:rPr>
              <w:t>TBD</w:t>
            </w:r>
          </w:p>
        </w:tc>
      </w:tr>
      <w:tr w:rsidR="00907A56" w:rsidTr="00137789">
        <w:trPr>
          <w:gridBefore w:val="1"/>
          <w:wBefore w:w="39" w:type="dxa"/>
          <w:cantSplit/>
          <w:jc w:val="center"/>
          <w:trPrChange w:id="13240"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241"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B</w:t>
            </w:r>
          </w:p>
        </w:tc>
        <w:tc>
          <w:tcPr>
            <w:tcW w:w="2837" w:type="dxa"/>
            <w:gridSpan w:val="2"/>
            <w:tcBorders>
              <w:top w:val="single" w:sz="6" w:space="0" w:color="000000"/>
              <w:left w:val="single" w:sz="6" w:space="0" w:color="000000"/>
              <w:bottom w:val="single" w:sz="6" w:space="0" w:color="000000"/>
              <w:right w:val="single" w:sz="6" w:space="0" w:color="000000"/>
            </w:tcBorders>
            <w:tcPrChange w:id="13242"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sidRPr="003168A2">
              <w:rPr>
                <w:rFonts w:eastAsia="Times New Roman"/>
              </w:rPr>
              <w:t>TAI list</w:t>
            </w:r>
          </w:p>
        </w:tc>
        <w:tc>
          <w:tcPr>
            <w:tcW w:w="3120" w:type="dxa"/>
            <w:gridSpan w:val="2"/>
            <w:tcBorders>
              <w:top w:val="single" w:sz="6" w:space="0" w:color="000000"/>
              <w:left w:val="single" w:sz="6" w:space="0" w:color="000000"/>
              <w:bottom w:val="single" w:sz="6" w:space="0" w:color="000000"/>
              <w:right w:val="single" w:sz="6" w:space="0" w:color="000000"/>
            </w:tcBorders>
            <w:tcPrChange w:id="13243"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3168A2" w:rsidRDefault="00907A56" w:rsidP="00610142">
            <w:pPr>
              <w:pStyle w:val="TAL"/>
              <w:rPr>
                <w:rFonts w:eastAsia="Times New Roman"/>
              </w:rPr>
            </w:pPr>
            <w:r w:rsidRPr="003168A2">
              <w:rPr>
                <w:rFonts w:eastAsia="Times New Roman"/>
              </w:rPr>
              <w:t>Tracking area identity list</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7</w:t>
            </w:r>
          </w:p>
        </w:tc>
        <w:tc>
          <w:tcPr>
            <w:tcW w:w="1134" w:type="dxa"/>
            <w:gridSpan w:val="2"/>
            <w:tcBorders>
              <w:top w:val="single" w:sz="6" w:space="0" w:color="000000"/>
              <w:left w:val="single" w:sz="6" w:space="0" w:color="000000"/>
              <w:bottom w:val="single" w:sz="6" w:space="0" w:color="000000"/>
              <w:right w:val="single" w:sz="6" w:space="0" w:color="000000"/>
            </w:tcBorders>
            <w:tcPrChange w:id="13244"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3245"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660704">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Change w:id="13246"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8-98</w:t>
            </w:r>
          </w:p>
        </w:tc>
      </w:tr>
      <w:tr w:rsidR="00137789" w:rsidRPr="008C139F" w:rsidTr="0013778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137789" w:rsidRDefault="00137789" w:rsidP="004E1B05">
            <w:pPr>
              <w:pStyle w:val="TAL"/>
              <w:rPr>
                <w:rFonts w:eastAsia="Times New Roman"/>
              </w:rPr>
            </w:pPr>
          </w:p>
        </w:tc>
        <w:tc>
          <w:tcPr>
            <w:tcW w:w="2837" w:type="dxa"/>
            <w:gridSpan w:val="2"/>
            <w:tcBorders>
              <w:top w:val="single" w:sz="6" w:space="0" w:color="000000"/>
              <w:left w:val="single" w:sz="6" w:space="0" w:color="000000"/>
              <w:bottom w:val="single" w:sz="6" w:space="0" w:color="000000"/>
              <w:right w:val="single" w:sz="6" w:space="0" w:color="000000"/>
            </w:tcBorders>
          </w:tcPr>
          <w:p w:rsidR="00137789" w:rsidRPr="00B65368" w:rsidRDefault="00137789" w:rsidP="004E1B05">
            <w:pPr>
              <w:pStyle w:val="TAL"/>
              <w:rPr>
                <w:rFonts w:eastAsia="Times New Roman"/>
              </w:rPr>
            </w:pPr>
            <w:r w:rsidRPr="00B65368">
              <w:rPr>
                <w:rFonts w:eastAsia="Times New Roman"/>
              </w:rPr>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137789" w:rsidRPr="00107FD0" w:rsidRDefault="00137789" w:rsidP="004E1B05">
            <w:pPr>
              <w:pStyle w:val="TAL"/>
              <w:rPr>
                <w:rFonts w:eastAsia="Times New Roman"/>
              </w:rPr>
            </w:pPr>
            <w:del w:id="13247" w:author="C1-175405" w:date="2017-12-11T21:01:00Z">
              <w:r w:rsidRPr="00107FD0" w:rsidDel="008502CF">
                <w:rPr>
                  <w:rFonts w:eastAsia="Times New Roman"/>
                </w:rPr>
                <w:delText xml:space="preserve">Allowed </w:delText>
              </w:r>
            </w:del>
            <w:r w:rsidRPr="00107FD0">
              <w:rPr>
                <w:rFonts w:eastAsia="Times New Roman"/>
              </w:rPr>
              <w:t>NSSAI</w:t>
            </w:r>
          </w:p>
          <w:p w:rsidR="00137789" w:rsidRPr="008E0562" w:rsidRDefault="00137789" w:rsidP="004E1B05">
            <w:pPr>
              <w:pStyle w:val="TAL"/>
              <w:rPr>
                <w:rFonts w:eastAsia="Times New Roman"/>
              </w:rPr>
            </w:pPr>
            <w:r w:rsidRPr="008E0562">
              <w:rPr>
                <w:rFonts w:eastAsia="Times New Roman"/>
              </w:rPr>
              <w:t>8.7.</w:t>
            </w:r>
            <w:r>
              <w:rPr>
                <w:rFonts w:eastAsia="Times New Roman"/>
              </w:rPr>
              <w:t>28</w:t>
            </w:r>
          </w:p>
        </w:tc>
        <w:tc>
          <w:tcPr>
            <w:tcW w:w="1134" w:type="dxa"/>
            <w:gridSpan w:val="2"/>
            <w:tcBorders>
              <w:top w:val="single" w:sz="6" w:space="0" w:color="000000"/>
              <w:left w:val="single" w:sz="6" w:space="0" w:color="000000"/>
              <w:bottom w:val="single" w:sz="6" w:space="0" w:color="000000"/>
              <w:right w:val="single" w:sz="6" w:space="0" w:color="000000"/>
            </w:tcBorders>
          </w:tcPr>
          <w:p w:rsidR="00137789" w:rsidRPr="007A02EF" w:rsidRDefault="00137789" w:rsidP="004E1B05">
            <w:pPr>
              <w:pStyle w:val="TAC"/>
              <w:rPr>
                <w:rFonts w:eastAsia="Times New Roman"/>
              </w:rPr>
            </w:pPr>
            <w:r w:rsidRPr="008E056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137789" w:rsidRPr="007A02EF" w:rsidRDefault="00137789" w:rsidP="008502CF">
            <w:pPr>
              <w:pStyle w:val="TAC"/>
              <w:rPr>
                <w:rFonts w:eastAsia="Times New Roman"/>
              </w:rPr>
            </w:pPr>
            <w:del w:id="13248" w:author="C1-175405" w:date="2017-12-11T21:01:00Z">
              <w:r w:rsidRPr="007A02EF" w:rsidDel="008502CF">
                <w:rPr>
                  <w:rFonts w:eastAsia="Times New Roman"/>
                </w:rPr>
                <w:delText>TBD</w:delText>
              </w:r>
            </w:del>
            <w:ins w:id="13249" w:author="C1-175405" w:date="2017-12-11T21:01:00Z">
              <w:r w:rsidR="008502CF">
                <w:rPr>
                  <w:rFonts w:eastAsia="Times New Roman"/>
                </w:rPr>
                <w:t>TLV</w:t>
              </w:r>
            </w:ins>
          </w:p>
        </w:tc>
        <w:tc>
          <w:tcPr>
            <w:tcW w:w="850" w:type="dxa"/>
            <w:gridSpan w:val="2"/>
            <w:tcBorders>
              <w:top w:val="single" w:sz="6" w:space="0" w:color="000000"/>
              <w:left w:val="single" w:sz="6" w:space="0" w:color="000000"/>
              <w:bottom w:val="single" w:sz="6" w:space="0" w:color="000000"/>
              <w:right w:val="single" w:sz="6" w:space="0" w:color="000000"/>
            </w:tcBorders>
          </w:tcPr>
          <w:p w:rsidR="00137789" w:rsidRPr="00B65368" w:rsidRDefault="00137789" w:rsidP="008502CF">
            <w:pPr>
              <w:pStyle w:val="TAC"/>
              <w:rPr>
                <w:rFonts w:eastAsia="Times New Roman"/>
              </w:rPr>
            </w:pPr>
            <w:del w:id="13250" w:author="C1-175405" w:date="2017-12-11T21:01:00Z">
              <w:r w:rsidRPr="00B65368" w:rsidDel="008502CF">
                <w:rPr>
                  <w:rFonts w:eastAsia="Times New Roman"/>
                </w:rPr>
                <w:delText>TBD</w:delText>
              </w:r>
            </w:del>
            <w:ins w:id="13251" w:author="C1-175405" w:date="2017-12-11T21:01:00Z">
              <w:r w:rsidR="008502CF">
                <w:rPr>
                  <w:rFonts w:eastAsia="Times New Roman"/>
                </w:rPr>
                <w:t>4-82</w:t>
              </w:r>
            </w:ins>
          </w:p>
        </w:tc>
      </w:tr>
      <w:tr w:rsidR="00907A56" w:rsidTr="00137789">
        <w:trPr>
          <w:gridBefore w:val="1"/>
          <w:wBefore w:w="39" w:type="dxa"/>
          <w:cantSplit/>
          <w:jc w:val="center"/>
          <w:trPrChange w:id="13252"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253"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C</w:t>
            </w:r>
          </w:p>
        </w:tc>
        <w:tc>
          <w:tcPr>
            <w:tcW w:w="2837" w:type="dxa"/>
            <w:gridSpan w:val="2"/>
            <w:tcBorders>
              <w:top w:val="single" w:sz="6" w:space="0" w:color="000000"/>
              <w:left w:val="single" w:sz="6" w:space="0" w:color="000000"/>
              <w:bottom w:val="single" w:sz="6" w:space="0" w:color="000000"/>
              <w:right w:val="single" w:sz="6" w:space="0" w:color="000000"/>
            </w:tcBorders>
            <w:tcPrChange w:id="13254"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0D7BCC">
            <w:pPr>
              <w:pStyle w:val="TAL"/>
              <w:rPr>
                <w:rFonts w:eastAsia="Times New Roman"/>
              </w:rPr>
            </w:pPr>
            <w:del w:id="13255" w:author="C1-175118" w:date="2017-12-11T12:53:00Z">
              <w:r w:rsidRPr="00A05F01" w:rsidDel="000D7BCC">
                <w:rPr>
                  <w:rFonts w:eastAsia="Times New Roman"/>
                </w:rPr>
                <w:delText xml:space="preserve">Mobility </w:delText>
              </w:r>
              <w:r w:rsidDel="000D7BCC">
                <w:rPr>
                  <w:rFonts w:eastAsia="Times New Roman"/>
                </w:rPr>
                <w:delText>r</w:delText>
              </w:r>
              <w:r w:rsidRPr="00A05F01" w:rsidDel="000D7BCC">
                <w:rPr>
                  <w:rFonts w:eastAsia="Times New Roman"/>
                </w:rPr>
                <w:delText>estrictions</w:delText>
              </w:r>
            </w:del>
            <w:ins w:id="13256" w:author="C1-175118" w:date="2017-12-11T12:53:00Z">
              <w:r w:rsidR="000D7BCC">
                <w:rPr>
                  <w:rFonts w:eastAsia="Times New Roman"/>
                </w:rPr>
                <w:t>Service area list</w:t>
              </w:r>
            </w:ins>
          </w:p>
        </w:tc>
        <w:tc>
          <w:tcPr>
            <w:tcW w:w="3120" w:type="dxa"/>
            <w:gridSpan w:val="2"/>
            <w:tcBorders>
              <w:top w:val="single" w:sz="6" w:space="0" w:color="000000"/>
              <w:left w:val="single" w:sz="6" w:space="0" w:color="000000"/>
              <w:bottom w:val="single" w:sz="6" w:space="0" w:color="000000"/>
              <w:right w:val="single" w:sz="6" w:space="0" w:color="000000"/>
            </w:tcBorders>
            <w:tcPrChange w:id="13257"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L"/>
              <w:rPr>
                <w:rFonts w:eastAsia="Times New Roman"/>
              </w:rPr>
            </w:pPr>
            <w:del w:id="13258" w:author="C1-175118" w:date="2017-12-11T12:54:00Z">
              <w:r w:rsidDel="000D7BCC">
                <w:rPr>
                  <w:rFonts w:eastAsia="Times New Roman"/>
                </w:rPr>
                <w:delText>Mobility restrictions</w:delText>
              </w:r>
            </w:del>
            <w:ins w:id="13259" w:author="C1-175118" w:date="2017-12-11T12:54:00Z">
              <w:r w:rsidR="000D7BCC">
                <w:rPr>
                  <w:rFonts w:eastAsia="Times New Roman"/>
                </w:rPr>
                <w:t>Service area list</w:t>
              </w:r>
            </w:ins>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8</w:t>
            </w:r>
          </w:p>
        </w:tc>
        <w:tc>
          <w:tcPr>
            <w:tcW w:w="1134" w:type="dxa"/>
            <w:gridSpan w:val="2"/>
            <w:tcBorders>
              <w:top w:val="single" w:sz="6" w:space="0" w:color="000000"/>
              <w:left w:val="single" w:sz="6" w:space="0" w:color="000000"/>
              <w:bottom w:val="single" w:sz="6" w:space="0" w:color="000000"/>
              <w:right w:val="single" w:sz="6" w:space="0" w:color="000000"/>
            </w:tcBorders>
            <w:tcPrChange w:id="13260"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3261"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Change w:id="13262"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CC32B6" w:rsidP="00CC32B6">
            <w:pPr>
              <w:pStyle w:val="TAC"/>
              <w:rPr>
                <w:rFonts w:eastAsia="Times New Roman"/>
              </w:rPr>
            </w:pPr>
            <w:ins w:id="13263" w:author="C1-175118" w:date="2017-12-11T12:54:00Z">
              <w:r>
                <w:rPr>
                  <w:rFonts w:eastAsia="Times New Roman"/>
                </w:rPr>
                <w:t>6-194</w:t>
              </w:r>
            </w:ins>
            <w:del w:id="13264" w:author="C1-175118" w:date="2017-12-11T12:54:00Z">
              <w:r w:rsidR="00907A56" w:rsidDel="00CC32B6">
                <w:rPr>
                  <w:rFonts w:eastAsia="Times New Roman"/>
                </w:rPr>
                <w:delText>TBD</w:delText>
              </w:r>
            </w:del>
          </w:p>
        </w:tc>
      </w:tr>
      <w:tr w:rsidR="00907A56" w:rsidTr="00137789">
        <w:trPr>
          <w:gridBefore w:val="1"/>
          <w:wBefore w:w="39" w:type="dxa"/>
          <w:cantSplit/>
          <w:jc w:val="center"/>
          <w:trPrChange w:id="13265"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266"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D</w:t>
            </w:r>
          </w:p>
        </w:tc>
        <w:tc>
          <w:tcPr>
            <w:tcW w:w="2837" w:type="dxa"/>
            <w:gridSpan w:val="2"/>
            <w:tcBorders>
              <w:top w:val="single" w:sz="6" w:space="0" w:color="000000"/>
              <w:left w:val="single" w:sz="6" w:space="0" w:color="000000"/>
              <w:bottom w:val="single" w:sz="6" w:space="0" w:color="000000"/>
              <w:right w:val="single" w:sz="6" w:space="0" w:color="000000"/>
            </w:tcBorders>
            <w:tcPrChange w:id="13267"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sidRPr="003168A2">
              <w:rPr>
                <w:rFonts w:eastAsia="Times New Roman"/>
              </w:rPr>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Change w:id="13268"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774044">
            <w:pPr>
              <w:pStyle w:val="TAL"/>
              <w:rPr>
                <w:rFonts w:eastAsia="Times New Roman"/>
              </w:rPr>
            </w:pPr>
            <w:r>
              <w:rPr>
                <w:rFonts w:eastAsia="Times New Roman"/>
              </w:rPr>
              <w:t>8.</w:t>
            </w:r>
            <w:r w:rsidR="00E85142">
              <w:rPr>
                <w:rFonts w:eastAsia="Times New Roman"/>
              </w:rPr>
              <w:t>7</w:t>
            </w:r>
            <w:r>
              <w:rPr>
                <w:rFonts w:eastAsia="Times New Roman"/>
              </w:rPr>
              <w:t>.</w:t>
            </w:r>
            <w:r w:rsidR="00E85142">
              <w:rPr>
                <w:rFonts w:eastAsia="Times New Roman"/>
              </w:rPr>
              <w:t>1</w:t>
            </w:r>
            <w:r w:rsidR="00774044">
              <w:rPr>
                <w:rFonts w:eastAsia="Times New Roman"/>
              </w:rPr>
              <w:t>9</w:t>
            </w:r>
          </w:p>
        </w:tc>
        <w:tc>
          <w:tcPr>
            <w:tcW w:w="1134" w:type="dxa"/>
            <w:gridSpan w:val="2"/>
            <w:tcBorders>
              <w:top w:val="single" w:sz="6" w:space="0" w:color="000000"/>
              <w:left w:val="single" w:sz="6" w:space="0" w:color="000000"/>
              <w:bottom w:val="single" w:sz="6" w:space="0" w:color="000000"/>
              <w:right w:val="single" w:sz="6" w:space="0" w:color="000000"/>
            </w:tcBorders>
            <w:tcPrChange w:id="13269"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3270"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Change w:id="13271"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137789">
        <w:trPr>
          <w:gridBefore w:val="1"/>
          <w:wBefore w:w="39" w:type="dxa"/>
          <w:cantSplit/>
          <w:jc w:val="center"/>
          <w:trPrChange w:id="13272"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273"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E</w:t>
            </w:r>
          </w:p>
        </w:tc>
        <w:tc>
          <w:tcPr>
            <w:tcW w:w="2837" w:type="dxa"/>
            <w:gridSpan w:val="2"/>
            <w:tcBorders>
              <w:top w:val="single" w:sz="6" w:space="0" w:color="000000"/>
              <w:left w:val="single" w:sz="6" w:space="0" w:color="000000"/>
              <w:bottom w:val="single" w:sz="6" w:space="0" w:color="000000"/>
              <w:right w:val="single" w:sz="6" w:space="0" w:color="000000"/>
            </w:tcBorders>
            <w:tcPrChange w:id="13274"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sidRPr="003168A2">
              <w:rPr>
                <w:rFonts w:eastAsia="Times New Roman"/>
              </w:rPr>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Change w:id="13275"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3168A2" w:rsidRDefault="00907A56" w:rsidP="00610142">
            <w:pPr>
              <w:pStyle w:val="TAL"/>
              <w:rPr>
                <w:rFonts w:eastAsia="Times New Roman"/>
              </w:rPr>
            </w:pPr>
            <w:r w:rsidRPr="003168A2">
              <w:rPr>
                <w:rFonts w:eastAsia="Times New Roman"/>
              </w:rPr>
              <w:t>Network name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ins w:id="13276" w:author="C1-175097" w:date="2017-12-08T14:17:00Z">
              <w:r w:rsidR="00954F61">
                <w:rPr>
                  <w:rFonts w:eastAsia="Times New Roman"/>
                </w:rPr>
                <w:t>19</w:t>
              </w:r>
            </w:ins>
            <w:del w:id="13277" w:author="C1-175097" w:date="2017-12-08T14:17:00Z">
              <w:r w:rsidR="00774044" w:rsidDel="00954F61">
                <w:rPr>
                  <w:rFonts w:eastAsia="Times New Roman"/>
                </w:rPr>
                <w:delText>20</w:delText>
              </w:r>
            </w:del>
          </w:p>
        </w:tc>
        <w:tc>
          <w:tcPr>
            <w:tcW w:w="1134" w:type="dxa"/>
            <w:gridSpan w:val="2"/>
            <w:tcBorders>
              <w:top w:val="single" w:sz="6" w:space="0" w:color="000000"/>
              <w:left w:val="single" w:sz="6" w:space="0" w:color="000000"/>
              <w:bottom w:val="single" w:sz="6" w:space="0" w:color="000000"/>
              <w:right w:val="single" w:sz="6" w:space="0" w:color="000000"/>
            </w:tcBorders>
            <w:tcPrChange w:id="13278"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3279"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Change w:id="13280"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3-</w:t>
            </w:r>
            <w:r>
              <w:rPr>
                <w:rFonts w:eastAsia="Times New Roman" w:hint="eastAsia"/>
                <w:lang w:eastAsia="zh-CN"/>
              </w:rPr>
              <w:t>n</w:t>
            </w:r>
          </w:p>
        </w:tc>
      </w:tr>
      <w:tr w:rsidR="00907A56" w:rsidTr="00137789">
        <w:trPr>
          <w:gridBefore w:val="1"/>
          <w:wBefore w:w="39" w:type="dxa"/>
          <w:cantSplit/>
          <w:jc w:val="center"/>
          <w:trPrChange w:id="13281"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282"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F</w:t>
            </w:r>
          </w:p>
        </w:tc>
        <w:tc>
          <w:tcPr>
            <w:tcW w:w="2837" w:type="dxa"/>
            <w:gridSpan w:val="2"/>
            <w:tcBorders>
              <w:top w:val="single" w:sz="6" w:space="0" w:color="000000"/>
              <w:left w:val="single" w:sz="6" w:space="0" w:color="000000"/>
              <w:bottom w:val="single" w:sz="6" w:space="0" w:color="000000"/>
              <w:right w:val="single" w:sz="6" w:space="0" w:color="000000"/>
            </w:tcBorders>
            <w:tcPrChange w:id="13283"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sidRPr="003168A2">
              <w:rPr>
                <w:rFonts w:eastAsia="Times New Roman"/>
              </w:rPr>
              <w:t>Local time zone</w:t>
            </w:r>
          </w:p>
        </w:tc>
        <w:tc>
          <w:tcPr>
            <w:tcW w:w="3120" w:type="dxa"/>
            <w:gridSpan w:val="2"/>
            <w:tcBorders>
              <w:top w:val="single" w:sz="6" w:space="0" w:color="000000"/>
              <w:left w:val="single" w:sz="6" w:space="0" w:color="000000"/>
              <w:bottom w:val="single" w:sz="6" w:space="0" w:color="000000"/>
              <w:right w:val="single" w:sz="6" w:space="0" w:color="000000"/>
            </w:tcBorders>
            <w:tcPrChange w:id="13284"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3168A2" w:rsidRDefault="00907A56" w:rsidP="00610142">
            <w:pPr>
              <w:pStyle w:val="TAL"/>
              <w:rPr>
                <w:rFonts w:eastAsia="Times New Roman"/>
              </w:rPr>
            </w:pPr>
            <w:r w:rsidRPr="003168A2">
              <w:rPr>
                <w:rFonts w:eastAsia="Times New Roman"/>
              </w:rPr>
              <w:t>Time zone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ins w:id="13285" w:author="C1-175097" w:date="2017-12-08T14:17:00Z">
              <w:r w:rsidR="00954F61">
                <w:rPr>
                  <w:rFonts w:eastAsia="Times New Roman"/>
                </w:rPr>
                <w:t>0</w:t>
              </w:r>
            </w:ins>
            <w:del w:id="13286" w:author="C1-175097" w:date="2017-12-08T14:17:00Z">
              <w:r w:rsidR="00E85142" w:rsidDel="00954F61">
                <w:rPr>
                  <w:rFonts w:eastAsia="Times New Roman"/>
                </w:rPr>
                <w:delText>1</w:delText>
              </w:r>
            </w:del>
          </w:p>
        </w:tc>
        <w:tc>
          <w:tcPr>
            <w:tcW w:w="1134" w:type="dxa"/>
            <w:gridSpan w:val="2"/>
            <w:tcBorders>
              <w:top w:val="single" w:sz="6" w:space="0" w:color="000000"/>
              <w:left w:val="single" w:sz="6" w:space="0" w:color="000000"/>
              <w:bottom w:val="single" w:sz="6" w:space="0" w:color="000000"/>
              <w:right w:val="single" w:sz="6" w:space="0" w:color="000000"/>
            </w:tcBorders>
            <w:tcPrChange w:id="13287"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3288"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Change w:id="13289"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2</w:t>
            </w:r>
          </w:p>
        </w:tc>
      </w:tr>
      <w:tr w:rsidR="00907A56" w:rsidTr="00137789">
        <w:trPr>
          <w:gridBefore w:val="1"/>
          <w:wBefore w:w="39" w:type="dxa"/>
          <w:cantSplit/>
          <w:jc w:val="center"/>
          <w:trPrChange w:id="13290"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291"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G</w:t>
            </w:r>
          </w:p>
        </w:tc>
        <w:tc>
          <w:tcPr>
            <w:tcW w:w="2837" w:type="dxa"/>
            <w:gridSpan w:val="2"/>
            <w:tcBorders>
              <w:top w:val="single" w:sz="6" w:space="0" w:color="000000"/>
              <w:left w:val="single" w:sz="6" w:space="0" w:color="000000"/>
              <w:bottom w:val="single" w:sz="6" w:space="0" w:color="000000"/>
              <w:right w:val="single" w:sz="6" w:space="0" w:color="000000"/>
            </w:tcBorders>
            <w:tcPrChange w:id="13292"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sidRPr="003168A2">
              <w:rPr>
                <w:rFonts w:eastAsia="Times New Roman"/>
              </w:rPr>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Change w:id="13293"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3168A2" w:rsidRDefault="00907A56" w:rsidP="00610142">
            <w:pPr>
              <w:pStyle w:val="TAL"/>
              <w:rPr>
                <w:rFonts w:eastAsia="Times New Roman"/>
              </w:rPr>
            </w:pPr>
            <w:r w:rsidRPr="003168A2">
              <w:rPr>
                <w:rFonts w:eastAsia="Times New Roman"/>
              </w:rPr>
              <w:t>Time zone and time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ins w:id="13294" w:author="C1-175097" w:date="2017-12-08T14:18:00Z">
              <w:r w:rsidR="00954F61">
                <w:rPr>
                  <w:rFonts w:eastAsia="Times New Roman"/>
                </w:rPr>
                <w:t>1</w:t>
              </w:r>
            </w:ins>
            <w:del w:id="13295" w:author="C1-175097" w:date="2017-12-08T14:18:00Z">
              <w:r w:rsidR="00F831E7" w:rsidDel="00954F61">
                <w:rPr>
                  <w:rFonts w:eastAsia="Times New Roman"/>
                </w:rPr>
                <w:delText>2</w:delText>
              </w:r>
            </w:del>
          </w:p>
        </w:tc>
        <w:tc>
          <w:tcPr>
            <w:tcW w:w="1134" w:type="dxa"/>
            <w:gridSpan w:val="2"/>
            <w:tcBorders>
              <w:top w:val="single" w:sz="6" w:space="0" w:color="000000"/>
              <w:left w:val="single" w:sz="6" w:space="0" w:color="000000"/>
              <w:bottom w:val="single" w:sz="6" w:space="0" w:color="000000"/>
              <w:right w:val="single" w:sz="6" w:space="0" w:color="000000"/>
            </w:tcBorders>
            <w:tcPrChange w:id="13296"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3297"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TV</w:t>
            </w:r>
          </w:p>
        </w:tc>
        <w:tc>
          <w:tcPr>
            <w:tcW w:w="850" w:type="dxa"/>
            <w:gridSpan w:val="2"/>
            <w:tcBorders>
              <w:top w:val="single" w:sz="6" w:space="0" w:color="000000"/>
              <w:left w:val="single" w:sz="6" w:space="0" w:color="000000"/>
              <w:bottom w:val="single" w:sz="6" w:space="0" w:color="000000"/>
              <w:right w:val="single" w:sz="6" w:space="0" w:color="000000"/>
            </w:tcBorders>
            <w:tcPrChange w:id="13298"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8</w:t>
            </w:r>
          </w:p>
        </w:tc>
      </w:tr>
      <w:tr w:rsidR="00907A56" w:rsidTr="00137789">
        <w:trPr>
          <w:gridBefore w:val="1"/>
          <w:wBefore w:w="39" w:type="dxa"/>
          <w:cantSplit/>
          <w:jc w:val="center"/>
          <w:trPrChange w:id="13299"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300"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54F61" w:rsidP="00610142">
            <w:pPr>
              <w:pStyle w:val="TAL"/>
              <w:rPr>
                <w:rFonts w:eastAsia="Times New Roman"/>
              </w:rPr>
            </w:pPr>
            <w:r>
              <w:rPr>
                <w:rFonts w:eastAsia="Times New Roman"/>
              </w:rPr>
              <w:t>H</w:t>
            </w:r>
          </w:p>
        </w:tc>
        <w:tc>
          <w:tcPr>
            <w:tcW w:w="2837" w:type="dxa"/>
            <w:gridSpan w:val="2"/>
            <w:tcBorders>
              <w:top w:val="single" w:sz="6" w:space="0" w:color="000000"/>
              <w:left w:val="single" w:sz="6" w:space="0" w:color="000000"/>
              <w:bottom w:val="single" w:sz="6" w:space="0" w:color="000000"/>
              <w:right w:val="single" w:sz="6" w:space="0" w:color="000000"/>
            </w:tcBorders>
            <w:tcPrChange w:id="13301"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907A56" w:rsidRPr="00341204" w:rsidRDefault="00907A56" w:rsidP="00610142">
            <w:pPr>
              <w:pStyle w:val="TAL"/>
              <w:rPr>
                <w:rFonts w:eastAsia="Times New Roman"/>
              </w:rPr>
            </w:pPr>
            <w:r w:rsidRPr="003168A2">
              <w:rPr>
                <w:rFonts w:eastAsia="Times New Roman"/>
              </w:rPr>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Change w:id="13302"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907A56" w:rsidRPr="003168A2" w:rsidRDefault="00907A56" w:rsidP="00610142">
            <w:pPr>
              <w:pStyle w:val="TAL"/>
              <w:rPr>
                <w:rFonts w:eastAsia="Times New Roman"/>
              </w:rPr>
            </w:pPr>
            <w:r w:rsidRPr="003168A2">
              <w:rPr>
                <w:rFonts w:eastAsia="Times New Roman"/>
              </w:rPr>
              <w:t>Daylight saving time</w:t>
            </w:r>
          </w:p>
          <w:p w:rsidR="00907A56" w:rsidRDefault="00907A56" w:rsidP="00954F61">
            <w:pPr>
              <w:pStyle w:val="TAL"/>
              <w:rPr>
                <w:rFonts w:eastAsia="Times New Roman"/>
              </w:rPr>
            </w:pPr>
            <w:r>
              <w:rPr>
                <w:rFonts w:eastAsia="Times New Roman"/>
              </w:rPr>
              <w:t>8.</w:t>
            </w:r>
            <w:r w:rsidR="00E85142">
              <w:rPr>
                <w:rFonts w:eastAsia="Times New Roman"/>
              </w:rPr>
              <w:t>7</w:t>
            </w:r>
            <w:r>
              <w:rPr>
                <w:rFonts w:eastAsia="Times New Roman"/>
              </w:rPr>
              <w:t>.</w:t>
            </w:r>
            <w:r w:rsidR="00774044">
              <w:rPr>
                <w:rFonts w:eastAsia="Times New Roman"/>
              </w:rPr>
              <w:t>2</w:t>
            </w:r>
            <w:ins w:id="13303" w:author="C1-175097" w:date="2017-12-08T14:18:00Z">
              <w:r w:rsidR="00954F61">
                <w:rPr>
                  <w:rFonts w:eastAsia="Times New Roman"/>
                </w:rPr>
                <w:t>2</w:t>
              </w:r>
            </w:ins>
            <w:del w:id="13304" w:author="C1-175097" w:date="2017-12-08T14:18:00Z">
              <w:r w:rsidR="00F831E7" w:rsidDel="00954F61">
                <w:rPr>
                  <w:rFonts w:eastAsia="Times New Roman"/>
                </w:rPr>
                <w:delText>3</w:delText>
              </w:r>
            </w:del>
          </w:p>
        </w:tc>
        <w:tc>
          <w:tcPr>
            <w:tcW w:w="1134" w:type="dxa"/>
            <w:gridSpan w:val="2"/>
            <w:tcBorders>
              <w:top w:val="single" w:sz="6" w:space="0" w:color="000000"/>
              <w:left w:val="single" w:sz="6" w:space="0" w:color="000000"/>
              <w:bottom w:val="single" w:sz="6" w:space="0" w:color="000000"/>
              <w:right w:val="single" w:sz="6" w:space="0" w:color="000000"/>
            </w:tcBorders>
            <w:tcPrChange w:id="13305"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3306"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TLV</w:t>
            </w:r>
          </w:p>
        </w:tc>
        <w:tc>
          <w:tcPr>
            <w:tcW w:w="850" w:type="dxa"/>
            <w:gridSpan w:val="2"/>
            <w:tcBorders>
              <w:top w:val="single" w:sz="6" w:space="0" w:color="000000"/>
              <w:left w:val="single" w:sz="6" w:space="0" w:color="000000"/>
              <w:bottom w:val="single" w:sz="6" w:space="0" w:color="000000"/>
              <w:right w:val="single" w:sz="6" w:space="0" w:color="000000"/>
            </w:tcBorders>
            <w:tcPrChange w:id="13307"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907A56" w:rsidRDefault="00907A56" w:rsidP="00610142">
            <w:pPr>
              <w:pStyle w:val="TAC"/>
              <w:rPr>
                <w:rFonts w:eastAsia="Times New Roman"/>
              </w:rPr>
            </w:pPr>
            <w:r w:rsidRPr="003168A2">
              <w:rPr>
                <w:rFonts w:eastAsia="Times New Roman"/>
              </w:rPr>
              <w:t>3</w:t>
            </w:r>
          </w:p>
        </w:tc>
      </w:tr>
      <w:tr w:rsidR="00537872" w:rsidTr="00137789">
        <w:trPr>
          <w:gridBefore w:val="1"/>
          <w:wBefore w:w="39" w:type="dxa"/>
          <w:cantSplit/>
          <w:jc w:val="center"/>
          <w:trPrChange w:id="13308"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309"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RDefault="00954F61" w:rsidP="000657E8">
            <w:pPr>
              <w:pStyle w:val="TAL"/>
              <w:rPr>
                <w:rFonts w:eastAsia="Times New Roman"/>
              </w:rPr>
            </w:pPr>
            <w:r w:rsidRPr="00537872">
              <w:rPr>
                <w:rFonts w:eastAsia="Times New Roman"/>
              </w:rPr>
              <w:t>I</w:t>
            </w:r>
          </w:p>
        </w:tc>
        <w:tc>
          <w:tcPr>
            <w:tcW w:w="2837" w:type="dxa"/>
            <w:gridSpan w:val="2"/>
            <w:tcBorders>
              <w:top w:val="single" w:sz="6" w:space="0" w:color="000000"/>
              <w:left w:val="single" w:sz="6" w:space="0" w:color="000000"/>
              <w:bottom w:val="single" w:sz="6" w:space="0" w:color="000000"/>
              <w:right w:val="single" w:sz="6" w:space="0" w:color="000000"/>
            </w:tcBorders>
            <w:tcPrChange w:id="13310"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537872" w:rsidRPr="008D5AF5" w:rsidRDefault="00537872" w:rsidP="00CA1EFE">
            <w:pPr>
              <w:pStyle w:val="TAL"/>
              <w:rPr>
                <w:rFonts w:eastAsia="Times New Roman"/>
              </w:rPr>
            </w:pPr>
            <w:r w:rsidRPr="00537872">
              <w:rPr>
                <w:rFonts w:eastAsia="Times New Roman" w:hint="eastAsia"/>
              </w:rPr>
              <w:t xml:space="preserve">LADN </w:t>
            </w:r>
            <w:del w:id="13311" w:author="C1-175186" w:date="2017-12-11T13:13:00Z">
              <w:r w:rsidRPr="00537872" w:rsidDel="00CA1EFE">
                <w:rPr>
                  <w:rFonts w:eastAsia="Times New Roman" w:hint="eastAsia"/>
                </w:rPr>
                <w:delText>DNN</w:delText>
              </w:r>
            </w:del>
            <w:ins w:id="13312" w:author="C1-175186" w:date="2017-12-11T13:13:00Z">
              <w:r w:rsidR="00CA1EFE">
                <w:rPr>
                  <w:rFonts w:eastAsia="Times New Roman"/>
                </w:rPr>
                <w:t>information</w:t>
              </w:r>
            </w:ins>
          </w:p>
        </w:tc>
        <w:tc>
          <w:tcPr>
            <w:tcW w:w="3120" w:type="dxa"/>
            <w:gridSpan w:val="2"/>
            <w:tcBorders>
              <w:top w:val="single" w:sz="6" w:space="0" w:color="000000"/>
              <w:left w:val="single" w:sz="6" w:space="0" w:color="000000"/>
              <w:bottom w:val="single" w:sz="6" w:space="0" w:color="000000"/>
              <w:right w:val="single" w:sz="6" w:space="0" w:color="000000"/>
            </w:tcBorders>
            <w:tcPrChange w:id="13313"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RDefault="00537872" w:rsidP="000657E8">
            <w:pPr>
              <w:pStyle w:val="TAL"/>
              <w:rPr>
                <w:rFonts w:eastAsia="Times New Roman"/>
              </w:rPr>
            </w:pPr>
            <w:del w:id="13314" w:author="C1-175186" w:date="2017-12-11T13:14:00Z">
              <w:r w:rsidRPr="00537872" w:rsidDel="00CA1EFE">
                <w:rPr>
                  <w:rFonts w:eastAsia="Times New Roman"/>
                </w:rPr>
                <w:delText>DNN</w:delText>
              </w:r>
            </w:del>
            <w:ins w:id="13315" w:author="C1-175186" w:date="2017-12-11T13:14:00Z">
              <w:r w:rsidR="00CA1EFE">
                <w:rPr>
                  <w:rFonts w:eastAsia="Times New Roman"/>
                </w:rPr>
                <w:t>LADN information</w:t>
              </w:r>
            </w:ins>
          </w:p>
          <w:p w:rsidR="00537872" w:rsidRPr="003168A2" w:rsidRDefault="00537872" w:rsidP="00CA1EFE">
            <w:pPr>
              <w:pStyle w:val="TAL"/>
              <w:rPr>
                <w:rFonts w:eastAsia="Times New Roman"/>
              </w:rPr>
            </w:pPr>
            <w:r w:rsidRPr="00537872">
              <w:rPr>
                <w:rFonts w:eastAsia="Times New Roman"/>
              </w:rPr>
              <w:t>8.7.</w:t>
            </w:r>
            <w:del w:id="13316" w:author="C1-175186" w:date="2017-12-11T13:14:00Z">
              <w:r w:rsidRPr="00537872" w:rsidDel="00CA1EFE">
                <w:rPr>
                  <w:rFonts w:eastAsia="Times New Roman"/>
                </w:rPr>
                <w:delText>8</w:delText>
              </w:r>
            </w:del>
            <w:ins w:id="13317" w:author="rapporteur_Christian_Herrero-Veron" w:date="2017-12-11T13:17:00Z">
              <w:r w:rsidR="00CA1EFE">
                <w:rPr>
                  <w:rFonts w:eastAsia="Times New Roman"/>
                </w:rPr>
                <w:t>32</w:t>
              </w:r>
            </w:ins>
          </w:p>
        </w:tc>
        <w:tc>
          <w:tcPr>
            <w:tcW w:w="1134" w:type="dxa"/>
            <w:gridSpan w:val="2"/>
            <w:tcBorders>
              <w:top w:val="single" w:sz="6" w:space="0" w:color="000000"/>
              <w:left w:val="single" w:sz="6" w:space="0" w:color="000000"/>
              <w:bottom w:val="single" w:sz="6" w:space="0" w:color="000000"/>
              <w:right w:val="single" w:sz="6" w:space="0" w:color="000000"/>
            </w:tcBorders>
            <w:tcPrChange w:id="13318"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537872" w:rsidRPr="003168A2" w:rsidRDefault="00537872" w:rsidP="000657E8">
            <w:pPr>
              <w:pStyle w:val="TAC"/>
              <w:rPr>
                <w:rFonts w:eastAsia="Times New Roman"/>
              </w:rPr>
            </w:pPr>
            <w:r w:rsidRPr="00537872">
              <w:rPr>
                <w:rFonts w:eastAsia="Times New Roman"/>
              </w:rPr>
              <w:t>O</w:t>
            </w:r>
          </w:p>
        </w:tc>
        <w:tc>
          <w:tcPr>
            <w:tcW w:w="851" w:type="dxa"/>
            <w:gridSpan w:val="2"/>
            <w:tcBorders>
              <w:top w:val="single" w:sz="6" w:space="0" w:color="000000"/>
              <w:left w:val="single" w:sz="6" w:space="0" w:color="000000"/>
              <w:bottom w:val="single" w:sz="6" w:space="0" w:color="000000"/>
              <w:right w:val="single" w:sz="6" w:space="0" w:color="000000"/>
            </w:tcBorders>
            <w:tcPrChange w:id="13319"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537872" w:rsidRPr="003168A2" w:rsidRDefault="00537872" w:rsidP="000657E8">
            <w:pPr>
              <w:pStyle w:val="TAC"/>
              <w:rPr>
                <w:rFonts w:eastAsia="Times New Roman"/>
              </w:rPr>
            </w:pPr>
            <w:r w:rsidRPr="00537872">
              <w:rPr>
                <w:rFonts w:eastAsia="Times New Roman"/>
              </w:rPr>
              <w:t>TLV</w:t>
            </w:r>
            <w:ins w:id="13320" w:author="C1-175186" w:date="2017-12-11T13:14:00Z">
              <w:r w:rsidR="00CA1EFE">
                <w:rPr>
                  <w:rFonts w:eastAsia="Times New Roman"/>
                </w:rPr>
                <w:t>-E</w:t>
              </w:r>
            </w:ins>
          </w:p>
        </w:tc>
        <w:tc>
          <w:tcPr>
            <w:tcW w:w="850" w:type="dxa"/>
            <w:gridSpan w:val="2"/>
            <w:tcBorders>
              <w:top w:val="single" w:sz="6" w:space="0" w:color="000000"/>
              <w:left w:val="single" w:sz="6" w:space="0" w:color="000000"/>
              <w:bottom w:val="single" w:sz="6" w:space="0" w:color="000000"/>
              <w:right w:val="single" w:sz="6" w:space="0" w:color="000000"/>
            </w:tcBorders>
            <w:tcPrChange w:id="13321"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537872" w:rsidRPr="003168A2" w:rsidRDefault="00537872" w:rsidP="00CA1EFE">
            <w:pPr>
              <w:pStyle w:val="TAC"/>
              <w:rPr>
                <w:rFonts w:eastAsia="Times New Roman"/>
              </w:rPr>
            </w:pPr>
            <w:del w:id="13322" w:author="C1-175186" w:date="2017-12-11T13:14:00Z">
              <w:r w:rsidRPr="00537872" w:rsidDel="00CA1EFE">
                <w:rPr>
                  <w:rFonts w:eastAsia="Times New Roman"/>
                </w:rPr>
                <w:delText>3</w:delText>
              </w:r>
            </w:del>
            <w:ins w:id="13323" w:author="C1-175186" w:date="2017-12-11T13:14:00Z">
              <w:r w:rsidR="00CA1EFE">
                <w:rPr>
                  <w:rFonts w:eastAsia="Times New Roman"/>
                </w:rPr>
                <w:t>13</w:t>
              </w:r>
            </w:ins>
            <w:r w:rsidRPr="00537872">
              <w:rPr>
                <w:rFonts w:eastAsia="Times New Roman"/>
              </w:rPr>
              <w:t>-</w:t>
            </w:r>
            <w:del w:id="13324" w:author="C1-175186" w:date="2017-12-11T13:14:00Z">
              <w:r w:rsidRPr="00537872" w:rsidDel="00CA1EFE">
                <w:rPr>
                  <w:rFonts w:eastAsia="Times New Roman"/>
                </w:rPr>
                <w:delText>TBD</w:delText>
              </w:r>
            </w:del>
            <w:ins w:id="13325" w:author="C1-175186" w:date="2017-12-11T13:14:00Z">
              <w:r w:rsidR="00CA1EFE">
                <w:rPr>
                  <w:rFonts w:eastAsia="Times New Roman"/>
                </w:rPr>
                <w:t>1602</w:t>
              </w:r>
            </w:ins>
          </w:p>
        </w:tc>
      </w:tr>
      <w:tr w:rsidR="00537872" w:rsidDel="00CA1EFE" w:rsidTr="00137789">
        <w:trPr>
          <w:gridBefore w:val="1"/>
          <w:wBefore w:w="39" w:type="dxa"/>
          <w:cantSplit/>
          <w:jc w:val="center"/>
          <w:del w:id="13326" w:author="C1-175186" w:date="2017-12-11T13:14:00Z"/>
          <w:trPrChange w:id="13327" w:author="C1-175118" w:date="2017-12-11T12:54:00Z">
            <w:trPr>
              <w:gridAfter w:val="0"/>
              <w:wBefore w:w="36" w:type="dxa"/>
              <w:cantSplit/>
              <w:jc w:val="center"/>
            </w:trPr>
          </w:trPrChange>
        </w:trPr>
        <w:tc>
          <w:tcPr>
            <w:tcW w:w="565" w:type="dxa"/>
            <w:gridSpan w:val="2"/>
            <w:tcBorders>
              <w:top w:val="single" w:sz="6" w:space="0" w:color="000000"/>
              <w:left w:val="single" w:sz="6" w:space="0" w:color="000000"/>
              <w:bottom w:val="single" w:sz="6" w:space="0" w:color="000000"/>
              <w:right w:val="single" w:sz="6" w:space="0" w:color="000000"/>
            </w:tcBorders>
            <w:tcPrChange w:id="13328" w:author="C1-175118" w:date="2017-12-11T12:54:00Z">
              <w:tcPr>
                <w:tcW w:w="568"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Del="00CA1EFE" w:rsidRDefault="00954F61" w:rsidP="000657E8">
            <w:pPr>
              <w:pStyle w:val="TAL"/>
              <w:rPr>
                <w:del w:id="13329" w:author="C1-175186" w:date="2017-12-11T13:14:00Z"/>
                <w:rFonts w:eastAsia="Times New Roman"/>
              </w:rPr>
            </w:pPr>
            <w:del w:id="13330" w:author="C1-175186" w:date="2017-12-11T13:14:00Z">
              <w:r w:rsidRPr="00537872" w:rsidDel="00CA1EFE">
                <w:rPr>
                  <w:rFonts w:eastAsia="Times New Roman"/>
                </w:rPr>
                <w:delText>J</w:delText>
              </w:r>
            </w:del>
          </w:p>
        </w:tc>
        <w:tc>
          <w:tcPr>
            <w:tcW w:w="2837" w:type="dxa"/>
            <w:gridSpan w:val="2"/>
            <w:tcBorders>
              <w:top w:val="single" w:sz="6" w:space="0" w:color="000000"/>
              <w:left w:val="single" w:sz="6" w:space="0" w:color="000000"/>
              <w:bottom w:val="single" w:sz="6" w:space="0" w:color="000000"/>
              <w:right w:val="single" w:sz="6" w:space="0" w:color="000000"/>
            </w:tcBorders>
            <w:tcPrChange w:id="13331" w:author="C1-175118" w:date="2017-12-11T12:54:00Z">
              <w:tcPr>
                <w:tcW w:w="2837"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Del="00CA1EFE" w:rsidRDefault="00537872" w:rsidP="000657E8">
            <w:pPr>
              <w:pStyle w:val="TAL"/>
              <w:rPr>
                <w:del w:id="13332" w:author="C1-175186" w:date="2017-12-11T13:14:00Z"/>
                <w:rFonts w:eastAsia="Times New Roman"/>
              </w:rPr>
            </w:pPr>
            <w:del w:id="13333" w:author="C1-175186" w:date="2017-12-11T13:14:00Z">
              <w:r w:rsidDel="00CA1EFE">
                <w:rPr>
                  <w:rFonts w:eastAsia="Times New Roman"/>
                </w:rPr>
                <w:delText xml:space="preserve">LADN </w:delText>
              </w:r>
              <w:r w:rsidRPr="00537872" w:rsidDel="00CA1EFE">
                <w:rPr>
                  <w:rFonts w:eastAsia="Times New Roman"/>
                </w:rPr>
                <w:delText>service area</w:delText>
              </w:r>
            </w:del>
          </w:p>
        </w:tc>
        <w:tc>
          <w:tcPr>
            <w:tcW w:w="3120" w:type="dxa"/>
            <w:gridSpan w:val="2"/>
            <w:tcBorders>
              <w:top w:val="single" w:sz="6" w:space="0" w:color="000000"/>
              <w:left w:val="single" w:sz="6" w:space="0" w:color="000000"/>
              <w:bottom w:val="single" w:sz="6" w:space="0" w:color="000000"/>
              <w:right w:val="single" w:sz="6" w:space="0" w:color="000000"/>
            </w:tcBorders>
            <w:tcPrChange w:id="13334" w:author="C1-175118" w:date="2017-12-11T12:54:00Z">
              <w:tcPr>
                <w:tcW w:w="3120" w:type="dxa"/>
                <w:gridSpan w:val="2"/>
                <w:tcBorders>
                  <w:top w:val="single" w:sz="6" w:space="0" w:color="000000"/>
                  <w:left w:val="single" w:sz="6" w:space="0" w:color="000000"/>
                  <w:bottom w:val="single" w:sz="6" w:space="0" w:color="000000"/>
                  <w:right w:val="single" w:sz="6" w:space="0" w:color="000000"/>
                </w:tcBorders>
              </w:tcPr>
            </w:tcPrChange>
          </w:tcPr>
          <w:p w:rsidR="00537872" w:rsidRPr="003168A2" w:rsidDel="00CA1EFE" w:rsidRDefault="00537872" w:rsidP="000657E8">
            <w:pPr>
              <w:pStyle w:val="TAL"/>
              <w:rPr>
                <w:del w:id="13335" w:author="C1-175186" w:date="2017-12-11T13:14:00Z"/>
                <w:rFonts w:eastAsia="Times New Roman"/>
              </w:rPr>
            </w:pPr>
            <w:del w:id="13336" w:author="C1-175186" w:date="2017-12-11T13:14:00Z">
              <w:r w:rsidRPr="003168A2" w:rsidDel="00CA1EFE">
                <w:rPr>
                  <w:rFonts w:eastAsia="Times New Roman"/>
                </w:rPr>
                <w:delText>Tracking area identity list</w:delText>
              </w:r>
            </w:del>
          </w:p>
          <w:p w:rsidR="00537872" w:rsidRPr="00537872" w:rsidDel="00CA1EFE" w:rsidRDefault="00537872" w:rsidP="00AD0013">
            <w:pPr>
              <w:pStyle w:val="TAL"/>
              <w:rPr>
                <w:del w:id="13337" w:author="C1-175186" w:date="2017-12-11T13:14:00Z"/>
                <w:rFonts w:eastAsia="Times New Roman"/>
              </w:rPr>
            </w:pPr>
            <w:del w:id="13338" w:author="C1-175186" w:date="2017-12-11T13:14:00Z">
              <w:r w:rsidRPr="00364CA1" w:rsidDel="00CA1EFE">
                <w:rPr>
                  <w:rFonts w:eastAsia="Times New Roman"/>
                </w:rPr>
                <w:delText>8.7.1</w:delText>
              </w:r>
              <w:r w:rsidR="00AD0013" w:rsidDel="00CA1EFE">
                <w:rPr>
                  <w:rFonts w:eastAsia="Times New Roman"/>
                </w:rPr>
                <w:delText>7</w:delText>
              </w:r>
            </w:del>
          </w:p>
        </w:tc>
        <w:tc>
          <w:tcPr>
            <w:tcW w:w="1134" w:type="dxa"/>
            <w:gridSpan w:val="2"/>
            <w:tcBorders>
              <w:top w:val="single" w:sz="6" w:space="0" w:color="000000"/>
              <w:left w:val="single" w:sz="6" w:space="0" w:color="000000"/>
              <w:bottom w:val="single" w:sz="6" w:space="0" w:color="000000"/>
              <w:right w:val="single" w:sz="6" w:space="0" w:color="000000"/>
            </w:tcBorders>
            <w:tcPrChange w:id="13339" w:author="C1-175118" w:date="2017-12-11T12:54:00Z">
              <w:tcPr>
                <w:tcW w:w="1134"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Del="00CA1EFE" w:rsidRDefault="00537872" w:rsidP="000657E8">
            <w:pPr>
              <w:pStyle w:val="TAC"/>
              <w:rPr>
                <w:del w:id="13340" w:author="C1-175186" w:date="2017-12-11T13:14:00Z"/>
                <w:rFonts w:eastAsia="Times New Roman"/>
              </w:rPr>
            </w:pPr>
            <w:del w:id="13341" w:author="C1-175186" w:date="2017-12-11T13:14:00Z">
              <w:r w:rsidDel="00CA1EFE">
                <w:rPr>
                  <w:rFonts w:eastAsia="Times New Roman"/>
                </w:rPr>
                <w:delText>O</w:delText>
              </w:r>
            </w:del>
          </w:p>
        </w:tc>
        <w:tc>
          <w:tcPr>
            <w:tcW w:w="851" w:type="dxa"/>
            <w:gridSpan w:val="2"/>
            <w:tcBorders>
              <w:top w:val="single" w:sz="6" w:space="0" w:color="000000"/>
              <w:left w:val="single" w:sz="6" w:space="0" w:color="000000"/>
              <w:bottom w:val="single" w:sz="6" w:space="0" w:color="000000"/>
              <w:right w:val="single" w:sz="6" w:space="0" w:color="000000"/>
            </w:tcBorders>
            <w:tcPrChange w:id="13342" w:author="C1-175118" w:date="2017-12-11T12:54:00Z">
              <w:tcPr>
                <w:tcW w:w="851"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Del="00CA1EFE" w:rsidRDefault="00537872" w:rsidP="000657E8">
            <w:pPr>
              <w:pStyle w:val="TAC"/>
              <w:rPr>
                <w:del w:id="13343" w:author="C1-175186" w:date="2017-12-11T13:14:00Z"/>
                <w:rFonts w:eastAsia="Times New Roman"/>
              </w:rPr>
            </w:pPr>
            <w:del w:id="13344" w:author="C1-175186" w:date="2017-12-11T13:14:00Z">
              <w:r w:rsidRPr="00660704" w:rsidDel="00CA1EFE">
                <w:rPr>
                  <w:rFonts w:eastAsia="Times New Roman"/>
                </w:rPr>
                <w:delText>TLV</w:delText>
              </w:r>
            </w:del>
          </w:p>
        </w:tc>
        <w:tc>
          <w:tcPr>
            <w:tcW w:w="850" w:type="dxa"/>
            <w:gridSpan w:val="2"/>
            <w:tcBorders>
              <w:top w:val="single" w:sz="6" w:space="0" w:color="000000"/>
              <w:left w:val="single" w:sz="6" w:space="0" w:color="000000"/>
              <w:bottom w:val="single" w:sz="6" w:space="0" w:color="000000"/>
              <w:right w:val="single" w:sz="6" w:space="0" w:color="000000"/>
            </w:tcBorders>
            <w:tcPrChange w:id="13345" w:author="C1-175118" w:date="2017-12-11T12:54:00Z">
              <w:tcPr>
                <w:tcW w:w="850" w:type="dxa"/>
                <w:gridSpan w:val="2"/>
                <w:tcBorders>
                  <w:top w:val="single" w:sz="6" w:space="0" w:color="000000"/>
                  <w:left w:val="single" w:sz="6" w:space="0" w:color="000000"/>
                  <w:bottom w:val="single" w:sz="6" w:space="0" w:color="000000"/>
                  <w:right w:val="single" w:sz="6" w:space="0" w:color="000000"/>
                </w:tcBorders>
              </w:tcPr>
            </w:tcPrChange>
          </w:tcPr>
          <w:p w:rsidR="00537872" w:rsidRPr="00537872" w:rsidDel="00CA1EFE" w:rsidRDefault="00537872" w:rsidP="000657E8">
            <w:pPr>
              <w:pStyle w:val="TAC"/>
              <w:rPr>
                <w:del w:id="13346" w:author="C1-175186" w:date="2017-12-11T13:14:00Z"/>
                <w:rFonts w:eastAsia="Times New Roman"/>
              </w:rPr>
            </w:pPr>
            <w:del w:id="13347" w:author="C1-175186" w:date="2017-12-11T13:14:00Z">
              <w:r w:rsidDel="00CA1EFE">
                <w:rPr>
                  <w:rFonts w:eastAsia="Times New Roman"/>
                </w:rPr>
                <w:delText>8-98</w:delText>
              </w:r>
            </w:del>
          </w:p>
        </w:tc>
      </w:tr>
    </w:tbl>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w:t>
      </w:r>
      <w:proofErr w:type="gramStart"/>
      <w:r>
        <w:rPr>
          <w:rFonts w:eastAsia="Times New Roman"/>
        </w:rPr>
        <w:t xml:space="preserve">contents of the </w:t>
      </w:r>
      <w:r w:rsidRPr="006415A3">
        <w:rPr>
          <w:rFonts w:eastAsia="Times New Roman"/>
        </w:rPr>
        <w:t xml:space="preserve">CONFIGURATION UPDATE COMMAND </w:t>
      </w:r>
      <w:r>
        <w:rPr>
          <w:rFonts w:eastAsia="Times New Roman"/>
        </w:rPr>
        <w:t>message is</w:t>
      </w:r>
      <w:proofErr w:type="gramEnd"/>
      <w:r>
        <w:rPr>
          <w:rFonts w:eastAsia="Times New Roman"/>
        </w:rPr>
        <w:t xml:space="preserve"> FFS</w:t>
      </w:r>
      <w:r w:rsidRPr="00CE7AB0">
        <w:rPr>
          <w:rFonts w:eastAsia="Times New Roman"/>
        </w:rPr>
        <w:t>.</w:t>
      </w:r>
    </w:p>
    <w:p w:rsidR="00907A56" w:rsidRPr="00440029" w:rsidRDefault="00907A56" w:rsidP="00907A56">
      <w:pPr>
        <w:pStyle w:val="Heading3"/>
        <w:rPr>
          <w:rFonts w:eastAsia="Times New Roman"/>
        </w:rPr>
      </w:pPr>
      <w:bookmarkStart w:id="13348" w:name="_Toc492387721"/>
      <w:bookmarkStart w:id="13349" w:name="_Toc492388311"/>
      <w:bookmarkStart w:id="13350" w:name="_Toc492394196"/>
      <w:bookmarkStart w:id="13351" w:name="_Toc492394785"/>
      <w:bookmarkStart w:id="13352" w:name="_Toc492455617"/>
      <w:bookmarkStart w:id="13353" w:name="_Toc492456207"/>
      <w:bookmarkStart w:id="13354" w:name="_Toc492466027"/>
      <w:bookmarkStart w:id="13355" w:name="_Toc492466617"/>
      <w:bookmarkStart w:id="13356" w:name="_Toc500845053"/>
      <w:bookmarkStart w:id="13357" w:name="_Toc500933851"/>
      <w:bookmarkStart w:id="13358" w:name="_Toc500934655"/>
      <w:r>
        <w:rPr>
          <w:rFonts w:eastAsia="Times New Roman"/>
        </w:rPr>
        <w:t>8.</w:t>
      </w:r>
      <w:r w:rsidR="00CA26B4">
        <w:rPr>
          <w:rFonts w:eastAsia="Times New Roman"/>
        </w:rPr>
        <w:t>6</w:t>
      </w:r>
      <w:r w:rsidRPr="00440029">
        <w:rPr>
          <w:rFonts w:eastAsia="Times New Roman"/>
        </w:rPr>
        <w:t>.</w:t>
      </w:r>
      <w:r w:rsidR="00CA26B4">
        <w:rPr>
          <w:rFonts w:eastAsia="Times New Roman"/>
        </w:rPr>
        <w:t>2</w:t>
      </w:r>
      <w:r w:rsidR="006213F3">
        <w:rPr>
          <w:rFonts w:eastAsia="Times New Roman"/>
        </w:rPr>
        <w:t>4</w:t>
      </w:r>
      <w:r w:rsidRPr="00440029">
        <w:rPr>
          <w:rFonts w:eastAsia="Times New Roman"/>
        </w:rPr>
        <w:tab/>
      </w:r>
      <w:r>
        <w:rPr>
          <w:rFonts w:eastAsia="Times New Roman"/>
        </w:rPr>
        <w:t>C</w:t>
      </w:r>
      <w:r w:rsidRPr="006415A3">
        <w:rPr>
          <w:rFonts w:eastAsia="Times New Roman"/>
        </w:rPr>
        <w:t xml:space="preserve">onfiguration update </w:t>
      </w:r>
      <w:r>
        <w:rPr>
          <w:rFonts w:eastAsia="Times New Roman"/>
        </w:rPr>
        <w:t>complete</w:t>
      </w:r>
      <w:bookmarkEnd w:id="13348"/>
      <w:bookmarkEnd w:id="13349"/>
      <w:bookmarkEnd w:id="13350"/>
      <w:bookmarkEnd w:id="13351"/>
      <w:bookmarkEnd w:id="13352"/>
      <w:bookmarkEnd w:id="13353"/>
      <w:bookmarkEnd w:id="13354"/>
      <w:bookmarkEnd w:id="13355"/>
      <w:bookmarkEnd w:id="13356"/>
      <w:bookmarkEnd w:id="13357"/>
      <w:bookmarkEnd w:id="13358"/>
    </w:p>
    <w:p w:rsidR="00907A56" w:rsidRPr="00440029" w:rsidRDefault="00907A56" w:rsidP="00907A56">
      <w:pPr>
        <w:pStyle w:val="Heading4"/>
        <w:rPr>
          <w:rFonts w:eastAsia="Times New Roman"/>
          <w:lang w:eastAsia="ko-KR"/>
        </w:rPr>
      </w:pPr>
      <w:bookmarkStart w:id="13359" w:name="_Toc492387722"/>
      <w:bookmarkStart w:id="13360" w:name="_Toc492388312"/>
      <w:bookmarkStart w:id="13361" w:name="_Toc492394197"/>
      <w:bookmarkStart w:id="13362" w:name="_Toc492394786"/>
      <w:bookmarkStart w:id="13363" w:name="_Toc492455618"/>
      <w:bookmarkStart w:id="13364" w:name="_Toc492456208"/>
      <w:bookmarkStart w:id="13365" w:name="_Toc492466028"/>
      <w:bookmarkStart w:id="13366" w:name="_Toc492466618"/>
      <w:bookmarkStart w:id="13367" w:name="_Toc500845054"/>
      <w:bookmarkStart w:id="13368" w:name="_Toc500933852"/>
      <w:bookmarkStart w:id="13369" w:name="_Toc500934656"/>
      <w:r>
        <w:rPr>
          <w:rFonts w:eastAsia="Times New Roman"/>
        </w:rPr>
        <w:t>8.</w:t>
      </w:r>
      <w:r w:rsidR="00CA26B4">
        <w:rPr>
          <w:rFonts w:eastAsia="Times New Roman"/>
        </w:rPr>
        <w:t>6</w:t>
      </w:r>
      <w:r>
        <w:rPr>
          <w:rFonts w:eastAsia="Times New Roman"/>
        </w:rPr>
        <w:t>.</w:t>
      </w:r>
      <w:r w:rsidR="00CA26B4">
        <w:rPr>
          <w:rFonts w:eastAsia="Times New Roman"/>
        </w:rPr>
        <w:t>2</w:t>
      </w:r>
      <w:r w:rsidR="006213F3">
        <w:rPr>
          <w:rFonts w:eastAsia="Times New Roman"/>
        </w:rPr>
        <w:t>4</w:t>
      </w:r>
      <w:r w:rsidRPr="00440029">
        <w:rPr>
          <w:rFonts w:eastAsia="Times New Roman" w:hint="eastAsia"/>
          <w:lang w:eastAsia="ko-KR"/>
        </w:rPr>
        <w:t>.1</w:t>
      </w:r>
      <w:r w:rsidRPr="00440029">
        <w:rPr>
          <w:rFonts w:eastAsia="Times New Roman" w:hint="eastAsia"/>
        </w:rPr>
        <w:tab/>
      </w:r>
      <w:r w:rsidRPr="00440029">
        <w:rPr>
          <w:rFonts w:eastAsia="Times New Roman" w:hint="eastAsia"/>
          <w:lang w:eastAsia="ko-KR"/>
        </w:rPr>
        <w:t xml:space="preserve">Message </w:t>
      </w:r>
      <w:r w:rsidRPr="00440029">
        <w:rPr>
          <w:rFonts w:eastAsia="Times New Roman"/>
          <w:lang w:eastAsia="ko-KR"/>
        </w:rPr>
        <w:t>d</w:t>
      </w:r>
      <w:r w:rsidRPr="00440029">
        <w:rPr>
          <w:rFonts w:eastAsia="Times New Roman" w:hint="eastAsia"/>
          <w:lang w:eastAsia="ko-KR"/>
        </w:rPr>
        <w:t>efinition</w:t>
      </w:r>
      <w:bookmarkEnd w:id="13359"/>
      <w:bookmarkEnd w:id="13360"/>
      <w:bookmarkEnd w:id="13361"/>
      <w:bookmarkEnd w:id="13362"/>
      <w:bookmarkEnd w:id="13363"/>
      <w:bookmarkEnd w:id="13364"/>
      <w:bookmarkEnd w:id="13365"/>
      <w:bookmarkEnd w:id="13366"/>
      <w:bookmarkEnd w:id="13367"/>
      <w:bookmarkEnd w:id="13368"/>
      <w:bookmarkEnd w:id="13369"/>
    </w:p>
    <w:p w:rsidR="00907A56" w:rsidRPr="00440029" w:rsidRDefault="00907A56" w:rsidP="00907A56">
      <w:pPr>
        <w:keepNext/>
        <w:rPr>
          <w:rFonts w:eastAsia="Times New Roman"/>
        </w:rPr>
      </w:pPr>
      <w:r w:rsidRPr="00440029">
        <w:rPr>
          <w:rFonts w:eastAsia="Times New Roman"/>
        </w:rPr>
        <w:t xml:space="preserve">The </w:t>
      </w:r>
      <w:r w:rsidRPr="006415A3">
        <w:rPr>
          <w:rFonts w:eastAsia="Times New Roman"/>
        </w:rPr>
        <w:t xml:space="preserve">CONFIGURATION UPDATE </w:t>
      </w:r>
      <w:r>
        <w:rPr>
          <w:rFonts w:eastAsia="Times New Roman"/>
          <w:lang w:val="en-US"/>
        </w:rPr>
        <w:t xml:space="preserve">COMPLETE </w:t>
      </w:r>
      <w:r w:rsidRPr="00440029">
        <w:rPr>
          <w:rFonts w:eastAsia="Times New Roman"/>
        </w:rPr>
        <w:t xml:space="preserve">message is sent by the </w:t>
      </w:r>
      <w:r>
        <w:rPr>
          <w:rFonts w:eastAsia="Times New Roman"/>
        </w:rPr>
        <w:t>UE</w:t>
      </w:r>
      <w:r w:rsidRPr="00440029">
        <w:rPr>
          <w:rFonts w:eastAsia="Times New Roman"/>
        </w:rPr>
        <w:t xml:space="preserve"> to the </w:t>
      </w:r>
      <w:r>
        <w:rPr>
          <w:rFonts w:eastAsia="Times New Roman"/>
        </w:rPr>
        <w:t>network</w:t>
      </w:r>
      <w:r w:rsidRPr="00440029">
        <w:rPr>
          <w:rFonts w:eastAsia="Times New Roman"/>
        </w:rPr>
        <w:t>.</w:t>
      </w:r>
    </w:p>
    <w:p w:rsidR="00907A56" w:rsidRPr="00440029" w:rsidRDefault="00907A56" w:rsidP="00907A56">
      <w:pPr>
        <w:pStyle w:val="B1"/>
        <w:rPr>
          <w:rFonts w:eastAsia="Times New Roman"/>
        </w:rPr>
      </w:pPr>
      <w:r w:rsidRPr="00440029">
        <w:rPr>
          <w:rFonts w:eastAsia="Times New Roman"/>
        </w:rPr>
        <w:t>Message type:</w:t>
      </w:r>
      <w:r w:rsidRPr="00440029">
        <w:rPr>
          <w:rFonts w:eastAsia="Times New Roman"/>
        </w:rPr>
        <w:tab/>
      </w:r>
      <w:r w:rsidRPr="006415A3">
        <w:rPr>
          <w:rFonts w:eastAsia="Times New Roman"/>
        </w:rPr>
        <w:t xml:space="preserve">CONFIGURATION UPDATE </w:t>
      </w:r>
      <w:r>
        <w:rPr>
          <w:rFonts w:eastAsia="Times New Roman"/>
          <w:lang w:val="en-US"/>
        </w:rPr>
        <w:t>COMPLETE</w:t>
      </w:r>
    </w:p>
    <w:p w:rsidR="00907A56" w:rsidRPr="00440029" w:rsidRDefault="00907A56" w:rsidP="00907A56">
      <w:pPr>
        <w:pStyle w:val="B1"/>
        <w:rPr>
          <w:rFonts w:eastAsia="Times New Roman"/>
        </w:rPr>
      </w:pPr>
      <w:r w:rsidRPr="00440029">
        <w:rPr>
          <w:rFonts w:eastAsia="Times New Roman"/>
        </w:rPr>
        <w:t>Significance:</w:t>
      </w:r>
      <w:r w:rsidRPr="00440029">
        <w:rPr>
          <w:rFonts w:eastAsia="Times New Roman"/>
        </w:rPr>
        <w:tab/>
      </w:r>
      <w:r w:rsidRPr="00440029">
        <w:rPr>
          <w:rFonts w:eastAsia="Times New Roman"/>
        </w:rPr>
        <w:tab/>
        <w:t>dual</w:t>
      </w:r>
    </w:p>
    <w:p w:rsidR="00907A56" w:rsidRDefault="00907A56" w:rsidP="00907A56">
      <w:pPr>
        <w:pStyle w:val="B1"/>
        <w:rPr>
          <w:rFonts w:eastAsia="Times New Roman"/>
        </w:rPr>
      </w:pPr>
      <w:r w:rsidRPr="00440029">
        <w:rPr>
          <w:rFonts w:eastAsia="Times New Roman"/>
        </w:rPr>
        <w:t>Direction:</w:t>
      </w:r>
      <w:r w:rsidRPr="00440029">
        <w:rPr>
          <w:rFonts w:eastAsia="Times New Roman"/>
        </w:rPr>
        <w:tab/>
      </w:r>
      <w:r w:rsidRPr="00440029">
        <w:rPr>
          <w:rFonts w:eastAsia="Times New Roman"/>
        </w:rPr>
        <w:tab/>
      </w:r>
      <w:r w:rsidRPr="00440029">
        <w:rPr>
          <w:rFonts w:eastAsia="Times New Roman"/>
        </w:rPr>
        <w:tab/>
      </w:r>
      <w:r>
        <w:rPr>
          <w:rFonts w:eastAsia="Times New Roman"/>
        </w:rPr>
        <w:t>UE</w:t>
      </w:r>
      <w:r w:rsidRPr="00440029">
        <w:rPr>
          <w:rFonts w:eastAsia="Times New Roman"/>
        </w:rPr>
        <w:t xml:space="preserve"> </w:t>
      </w:r>
      <w:r>
        <w:rPr>
          <w:rFonts w:eastAsia="Times New Roman"/>
        </w:rPr>
        <w:t xml:space="preserve">to </w:t>
      </w:r>
      <w:r w:rsidRPr="00440029">
        <w:rPr>
          <w:rFonts w:eastAsia="Times New Roman"/>
        </w:rPr>
        <w:t>network</w:t>
      </w:r>
    </w:p>
    <w:p w:rsidR="00907A56" w:rsidRDefault="00907A56" w:rsidP="00907A56">
      <w:pPr>
        <w:pStyle w:val="TH"/>
        <w:outlineLvl w:val="0"/>
        <w:rPr>
          <w:rFonts w:eastAsia="Times New Roman"/>
        </w:rPr>
      </w:pPr>
      <w:r>
        <w:rPr>
          <w:rFonts w:eastAsia="Times New Roman"/>
        </w:rPr>
        <w:t>Table</w:t>
      </w:r>
      <w:r w:rsidR="00277822" w:rsidRPr="003168A2">
        <w:t> </w:t>
      </w:r>
      <w:r>
        <w:rPr>
          <w:rFonts w:eastAsia="Times New Roman"/>
        </w:rPr>
        <w:t>8</w:t>
      </w:r>
      <w:r>
        <w:rPr>
          <w:rFonts w:eastAsia="Times New Roman" w:hint="eastAsia"/>
        </w:rPr>
        <w:t>.</w:t>
      </w:r>
      <w:r w:rsidR="00CA26B4">
        <w:rPr>
          <w:rFonts w:eastAsia="Times New Roman"/>
        </w:rPr>
        <w:t>6</w:t>
      </w:r>
      <w:r>
        <w:rPr>
          <w:rFonts w:eastAsia="Times New Roman" w:hint="eastAsia"/>
        </w:rPr>
        <w:t>.</w:t>
      </w:r>
      <w:r w:rsidR="00CA26B4">
        <w:rPr>
          <w:rFonts w:eastAsia="Times New Roman"/>
        </w:rPr>
        <w:t>2</w:t>
      </w:r>
      <w:r w:rsidR="006213F3">
        <w:rPr>
          <w:rFonts w:eastAsia="Times New Roman"/>
        </w:rPr>
        <w:t>4</w:t>
      </w:r>
      <w:r w:rsidRPr="003168A2">
        <w:rPr>
          <w:rFonts w:eastAsia="Times New Roman" w:hint="eastAsia"/>
          <w:lang w:eastAsia="ko-KR"/>
        </w:rPr>
        <w:t>.1</w:t>
      </w:r>
      <w:r>
        <w:rPr>
          <w:rFonts w:eastAsia="Times New Roman"/>
          <w:lang w:eastAsia="ko-KR"/>
        </w:rPr>
        <w:t>.1</w:t>
      </w:r>
      <w:r>
        <w:rPr>
          <w:rFonts w:eastAsia="Times New Roman"/>
        </w:rPr>
        <w:t xml:space="preserve">: </w:t>
      </w:r>
      <w:r w:rsidRPr="0045285C">
        <w:rPr>
          <w:rFonts w:eastAsia="Times New Roman"/>
        </w:rPr>
        <w:t xml:space="preserve">CONFIGURATION UPDATE </w:t>
      </w:r>
      <w:r w:rsidRPr="00341204">
        <w:rPr>
          <w:rFonts w:eastAsia="Times New Roman"/>
        </w:rPr>
        <w:t xml:space="preserve">COMPLETE </w:t>
      </w:r>
      <w:r>
        <w:rPr>
          <w:rFonts w:eastAsia="Times New Roman"/>
        </w:rP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H"/>
              <w:rPr>
                <w:rFonts w:eastAsia="Times New Roman"/>
              </w:rPr>
            </w:pPr>
            <w:r>
              <w:rPr>
                <w:rFonts w:eastAsia="Times New Roman"/>
              </w:rPr>
              <w:t>Length</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cs="Arial"/>
              </w:rPr>
              <w:t>Extended protocol discriminator</w:t>
            </w:r>
          </w:p>
          <w:p w:rsidR="00907A56" w:rsidRDefault="00907A56" w:rsidP="00610142">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Security header type</w:t>
            </w:r>
          </w:p>
          <w:p w:rsidR="00907A56" w:rsidRDefault="00907A56" w:rsidP="00610142">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1/2</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Spare half octet</w:t>
            </w:r>
          </w:p>
          <w:p w:rsidR="00907A56" w:rsidRDefault="00907A56" w:rsidP="00954F61">
            <w:pPr>
              <w:pStyle w:val="TAL"/>
              <w:rPr>
                <w:rFonts w:eastAsia="Times New Roman"/>
              </w:rPr>
            </w:pPr>
            <w:r>
              <w:rPr>
                <w:rFonts w:eastAsia="Times New Roman" w:cs="Arial"/>
              </w:rPr>
              <w:t>6.6.6.</w:t>
            </w:r>
            <w:ins w:id="13370" w:author="C1-175097" w:date="2017-12-08T14:18:00Z">
              <w:r w:rsidR="00954F61">
                <w:rPr>
                  <w:rFonts w:eastAsia="Times New Roman" w:cs="Arial"/>
                </w:rPr>
                <w:t>5</w:t>
              </w:r>
            </w:ins>
            <w:del w:id="13371" w:author="C1-175097" w:date="2017-12-08T14:18:00Z">
              <w:r w:rsidDel="00954F61">
                <w:rPr>
                  <w:rFonts w:eastAsia="Times New Roman"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½</w:t>
            </w:r>
          </w:p>
        </w:tc>
      </w:tr>
      <w:tr w:rsidR="00907A56" w:rsidTr="0061014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07A56" w:rsidRDefault="00907A56" w:rsidP="00610142">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907A56" w:rsidRDefault="00907A56" w:rsidP="00DE6926">
            <w:pPr>
              <w:pStyle w:val="TAL"/>
              <w:rPr>
                <w:rFonts w:eastAsia="Times New Roman"/>
              </w:rPr>
            </w:pPr>
            <w:r>
              <w:rPr>
                <w:rFonts w:eastAsia="Times New Roman"/>
              </w:rPr>
              <w:t>C</w:t>
            </w:r>
            <w:r w:rsidRPr="00341204">
              <w:rPr>
                <w:rFonts w:eastAsia="Times New Roman"/>
              </w:rPr>
              <w:t xml:space="preserve">onfiguration update complete </w:t>
            </w:r>
            <w:r>
              <w:rPr>
                <w:rFonts w:eastAsia="Times New Roman"/>
              </w:rPr>
              <w:t>m</w:t>
            </w:r>
            <w:r w:rsidRPr="000D6288">
              <w:rPr>
                <w:rFonts w:eastAsia="Times New Roman"/>
              </w:rPr>
              <w:t xml:space="preserve">essage </w:t>
            </w:r>
            <w:del w:id="13372" w:author="C1-175100" w:date="2017-12-08T15:30:00Z">
              <w:r w:rsidRPr="000D6288" w:rsidDel="00DE6926">
                <w:rPr>
                  <w:rFonts w:eastAsia="Times New Roman"/>
                </w:rPr>
                <w:delText>type</w:delText>
              </w:r>
            </w:del>
            <w:ins w:id="13373" w:author="C1-175100" w:date="2017-12-08T15:30:00Z">
              <w:r w:rsidR="00DE6926">
                <w:rPr>
                  <w:rFonts w:eastAsia="Times New Roman"/>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L"/>
              <w:rPr>
                <w:rFonts w:eastAsia="Times New Roman"/>
              </w:rPr>
            </w:pPr>
            <w:r>
              <w:rPr>
                <w:rFonts w:eastAsia="Times New Roman"/>
              </w:rPr>
              <w:t>Message type</w:t>
            </w:r>
          </w:p>
          <w:p w:rsidR="00907A56" w:rsidRDefault="00907A56" w:rsidP="00954F61">
            <w:pPr>
              <w:pStyle w:val="TAL"/>
              <w:rPr>
                <w:rFonts w:eastAsia="Times New Roman"/>
              </w:rPr>
            </w:pPr>
            <w:r>
              <w:rPr>
                <w:rFonts w:eastAsia="Times New Roman" w:cs="Arial"/>
              </w:rPr>
              <w:t>6.6.6.</w:t>
            </w:r>
            <w:ins w:id="13374" w:author="C1-175097" w:date="2017-12-08T14:18:00Z">
              <w:r w:rsidR="00954F61">
                <w:rPr>
                  <w:rFonts w:eastAsia="Times New Roman" w:cs="Arial"/>
                </w:rPr>
                <w:t>7</w:t>
              </w:r>
            </w:ins>
            <w:del w:id="13375" w:author="C1-175097" w:date="2017-12-08T14:18:00Z">
              <w:r w:rsidDel="00954F61">
                <w:rPr>
                  <w:rFonts w:eastAsia="Times New Roman"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907A56" w:rsidRDefault="00907A56" w:rsidP="00610142">
            <w:pPr>
              <w:pStyle w:val="TAC"/>
              <w:rPr>
                <w:rFonts w:eastAsia="Times New Roman"/>
              </w:rPr>
            </w:pPr>
            <w:r>
              <w:rPr>
                <w:rFonts w:eastAsia="Times New Roman"/>
              </w:rPr>
              <w:t>1</w:t>
            </w:r>
          </w:p>
        </w:tc>
      </w:tr>
    </w:tbl>
    <w:p w:rsidR="00907A56" w:rsidRPr="00440029" w:rsidRDefault="00907A56" w:rsidP="00907A56">
      <w:pPr>
        <w:pStyle w:val="EditorsNote"/>
        <w:rPr>
          <w:rFonts w:eastAsia="Times New Roman"/>
        </w:rPr>
      </w:pPr>
      <w:bookmarkStart w:id="13376" w:name="_Hlk490233939"/>
      <w:r>
        <w:rPr>
          <w:rFonts w:eastAsia="Times New Roman"/>
        </w:rPr>
        <w:t>Editor's note:</w:t>
      </w:r>
      <w:r w:rsidRPr="00440029">
        <w:rPr>
          <w:rFonts w:eastAsia="Times New Roman"/>
        </w:rPr>
        <w:tab/>
      </w:r>
      <w:r>
        <w:rPr>
          <w:rFonts w:eastAsia="Times New Roman"/>
        </w:rPr>
        <w:t xml:space="preserve"> The further </w:t>
      </w:r>
      <w:proofErr w:type="gramStart"/>
      <w:r>
        <w:rPr>
          <w:rFonts w:eastAsia="Times New Roman"/>
        </w:rPr>
        <w:t xml:space="preserve">contents of the </w:t>
      </w:r>
      <w:r w:rsidRPr="006415A3">
        <w:rPr>
          <w:rFonts w:eastAsia="Times New Roman"/>
        </w:rPr>
        <w:t xml:space="preserve">CONFIGURATION UPDATE </w:t>
      </w:r>
      <w:r>
        <w:rPr>
          <w:rFonts w:eastAsia="Times New Roman"/>
          <w:lang w:val="en-US"/>
        </w:rPr>
        <w:t xml:space="preserve">COMPLETE </w:t>
      </w:r>
      <w:r>
        <w:rPr>
          <w:rFonts w:eastAsia="Times New Roman"/>
        </w:rPr>
        <w:t>message is</w:t>
      </w:r>
      <w:proofErr w:type="gramEnd"/>
      <w:r>
        <w:rPr>
          <w:rFonts w:eastAsia="Times New Roman"/>
        </w:rPr>
        <w:t xml:space="preserve"> FFS</w:t>
      </w:r>
      <w:r w:rsidRPr="00CE7AB0">
        <w:rPr>
          <w:rFonts w:eastAsia="Times New Roman"/>
        </w:rPr>
        <w:t>.</w:t>
      </w:r>
    </w:p>
    <w:p w:rsidR="00BF4B66" w:rsidRDefault="00BF4B66" w:rsidP="00BF4B66">
      <w:pPr>
        <w:pStyle w:val="Heading3"/>
      </w:pPr>
      <w:bookmarkStart w:id="13377" w:name="_Toc492387723"/>
      <w:bookmarkStart w:id="13378" w:name="_Toc492388313"/>
      <w:bookmarkStart w:id="13379" w:name="_Toc492394198"/>
      <w:bookmarkStart w:id="13380" w:name="_Toc492394787"/>
      <w:bookmarkStart w:id="13381" w:name="_Toc492455619"/>
      <w:bookmarkStart w:id="13382" w:name="_Toc492456209"/>
      <w:bookmarkStart w:id="13383" w:name="_Toc492466029"/>
      <w:bookmarkStart w:id="13384" w:name="_Toc492466619"/>
      <w:bookmarkStart w:id="13385" w:name="_Toc500845055"/>
      <w:bookmarkStart w:id="13386" w:name="_Toc500933853"/>
      <w:bookmarkStart w:id="13387" w:name="_Toc500934657"/>
      <w:bookmarkEnd w:id="13376"/>
      <w:r>
        <w:t>8.</w:t>
      </w:r>
      <w:r w:rsidR="00CA26B4">
        <w:t>6</w:t>
      </w:r>
      <w:r>
        <w:t>.</w:t>
      </w:r>
      <w:r w:rsidR="00CA26B4">
        <w:t>2</w:t>
      </w:r>
      <w:r w:rsidR="006213F3">
        <w:t>5</w:t>
      </w:r>
      <w:r w:rsidRPr="003168A2">
        <w:tab/>
      </w:r>
      <w:r>
        <w:t>Identity request</w:t>
      </w:r>
      <w:bookmarkEnd w:id="13377"/>
      <w:bookmarkEnd w:id="13378"/>
      <w:bookmarkEnd w:id="13379"/>
      <w:bookmarkEnd w:id="13380"/>
      <w:bookmarkEnd w:id="13381"/>
      <w:bookmarkEnd w:id="13382"/>
      <w:bookmarkEnd w:id="13383"/>
      <w:bookmarkEnd w:id="13384"/>
      <w:bookmarkEnd w:id="13385"/>
      <w:bookmarkEnd w:id="13386"/>
      <w:bookmarkEnd w:id="13387"/>
    </w:p>
    <w:p w:rsidR="00BF4B66" w:rsidRPr="003168A2" w:rsidRDefault="00BF4B66" w:rsidP="00BF4B66">
      <w:pPr>
        <w:pStyle w:val="Heading4"/>
        <w:rPr>
          <w:lang w:eastAsia="ko-KR"/>
        </w:rPr>
      </w:pPr>
      <w:bookmarkStart w:id="13388" w:name="_Toc492387724"/>
      <w:bookmarkStart w:id="13389" w:name="_Toc492388314"/>
      <w:bookmarkStart w:id="13390" w:name="_Toc492394199"/>
      <w:bookmarkStart w:id="13391" w:name="_Toc492394788"/>
      <w:bookmarkStart w:id="13392" w:name="_Toc492455620"/>
      <w:bookmarkStart w:id="13393" w:name="_Toc492456210"/>
      <w:bookmarkStart w:id="13394" w:name="_Toc492466030"/>
      <w:bookmarkStart w:id="13395" w:name="_Toc492466620"/>
      <w:bookmarkStart w:id="13396" w:name="_Toc500845056"/>
      <w:bookmarkStart w:id="13397" w:name="_Toc500933854"/>
      <w:bookmarkStart w:id="13398" w:name="_Toc500934658"/>
      <w:r>
        <w:t>8</w:t>
      </w:r>
      <w:r>
        <w:rPr>
          <w:rFonts w:hint="eastAsia"/>
        </w:rPr>
        <w:t>.</w:t>
      </w:r>
      <w:r w:rsidR="00CA26B4">
        <w:t>6</w:t>
      </w:r>
      <w:r>
        <w:rPr>
          <w:rFonts w:hint="eastAsia"/>
        </w:rPr>
        <w:t>.</w:t>
      </w:r>
      <w:r w:rsidR="00CA26B4">
        <w:t>2</w:t>
      </w:r>
      <w:r w:rsidR="006213F3">
        <w:t>5</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3388"/>
      <w:bookmarkEnd w:id="13389"/>
      <w:bookmarkEnd w:id="13390"/>
      <w:bookmarkEnd w:id="13391"/>
      <w:bookmarkEnd w:id="13392"/>
      <w:bookmarkEnd w:id="13393"/>
      <w:bookmarkEnd w:id="13394"/>
      <w:bookmarkEnd w:id="13395"/>
      <w:bookmarkEnd w:id="13396"/>
      <w:bookmarkEnd w:id="13397"/>
      <w:bookmarkEnd w:id="13398"/>
    </w:p>
    <w:p w:rsidR="00BF4B66" w:rsidRPr="003168A2" w:rsidRDefault="00BF4B66" w:rsidP="00BF4B66">
      <w:r>
        <w:t>The IDENTITY REQUEST</w:t>
      </w:r>
      <w:r w:rsidRPr="003168A2">
        <w:t xml:space="preserve"> message is sent by the network to the UE </w:t>
      </w:r>
      <w:r>
        <w:t xml:space="preserve">to request the UE to provide </w:t>
      </w:r>
      <w:r w:rsidRPr="003168A2">
        <w:t>specified identity.</w:t>
      </w:r>
    </w:p>
    <w:p w:rsidR="00BF4B66" w:rsidRPr="003168A2" w:rsidRDefault="00BF4B66" w:rsidP="00BF4B66">
      <w:pPr>
        <w:pStyle w:val="B1"/>
        <w:outlineLvl w:val="0"/>
      </w:pPr>
      <w:r>
        <w:t>Message type:</w:t>
      </w:r>
      <w:r>
        <w:tab/>
        <w:t>IDENTITY REQUEST</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AMF to UE</w:t>
      </w:r>
    </w:p>
    <w:p w:rsidR="00903746" w:rsidRPr="003168A2" w:rsidRDefault="00903746" w:rsidP="00903746">
      <w:pPr>
        <w:pStyle w:val="TH"/>
        <w:outlineLvl w:val="0"/>
        <w:rPr>
          <w:lang w:val="fr-FR"/>
        </w:rPr>
      </w:pPr>
      <w:bookmarkStart w:id="13399" w:name="_Toc492387725"/>
      <w:bookmarkStart w:id="13400" w:name="_Toc492388315"/>
      <w:bookmarkStart w:id="13401" w:name="_Toc492394200"/>
      <w:bookmarkStart w:id="13402" w:name="_Toc492394789"/>
      <w:bookmarkStart w:id="13403" w:name="_Toc492455621"/>
      <w:bookmarkStart w:id="13404" w:name="_Toc492456211"/>
      <w:bookmarkStart w:id="13405" w:name="_Toc492466031"/>
      <w:bookmarkStart w:id="13406" w:name="_Toc492466621"/>
      <w:r>
        <w:rPr>
          <w:lang w:val="fr-FR"/>
        </w:rPr>
        <w:t>Table</w:t>
      </w:r>
      <w:r w:rsidRPr="003D6134">
        <w:rPr>
          <w:lang w:val="fr-FR"/>
        </w:rPr>
        <w:t> </w:t>
      </w:r>
      <w:r w:rsidRPr="003168A2">
        <w:rPr>
          <w:lang w:val="fr-FR"/>
        </w:rPr>
        <w:t>8.</w:t>
      </w:r>
      <w:r>
        <w:rPr>
          <w:lang w:val="fr-FR"/>
        </w:rPr>
        <w:t>6</w:t>
      </w:r>
      <w:r w:rsidRPr="003168A2">
        <w:rPr>
          <w:lang w:val="fr-FR"/>
        </w:rPr>
        <w:t>.</w:t>
      </w:r>
      <w:r>
        <w:rPr>
          <w:lang w:val="fr-FR"/>
        </w:rPr>
        <w:t>2</w:t>
      </w:r>
      <w:r w:rsidR="006213F3">
        <w:rPr>
          <w:lang w:val="fr-FR"/>
        </w:rPr>
        <w:t>5</w:t>
      </w:r>
      <w:r w:rsidRPr="003168A2">
        <w:rPr>
          <w:lang w:val="fr-FR"/>
        </w:rPr>
        <w:t xml:space="preserve">.1: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rPr>
                <w:noProof/>
                <w:lang w:val="en-US"/>
              </w:rPr>
              <w:t>Identity type</w:t>
            </w:r>
            <w:del w:id="13407" w:author="C1-175100" w:date="2017-12-08T15:30:00Z">
              <w:r w:rsidRPr="003168A2" w:rsidDel="00DE6926">
                <w:rPr>
                  <w:noProof/>
                  <w:lang w:val="en-US"/>
                </w:rPr>
                <w:delText xml:space="preserve"> 2</w:delText>
              </w:r>
            </w:del>
          </w:p>
          <w:p w:rsidR="00903746" w:rsidRPr="003168A2" w:rsidRDefault="00903746" w:rsidP="00DE6926">
            <w:pPr>
              <w:pStyle w:val="TAL"/>
            </w:pPr>
            <w:del w:id="13408" w:author="C1-175100" w:date="2017-12-08T15:30:00Z">
              <w:r w:rsidDel="00DE6926">
                <w:rPr>
                  <w:noProof/>
                  <w:lang w:val="en-US"/>
                </w:rPr>
                <w:delText>8.7.</w:delText>
              </w:r>
              <w:r w:rsidR="00B1062B" w:rsidDel="00DE6926">
                <w:rPr>
                  <w:noProof/>
                  <w:lang w:val="en-US"/>
                </w:rPr>
                <w:delText>23</w:delText>
              </w:r>
            </w:del>
            <w:ins w:id="13409" w:author="C1-175100" w:date="2017-12-08T15:30:00Z">
              <w:r w:rsidR="00DE6926">
                <w:rPr>
                  <w:noProof/>
                  <w:lang w:val="en-US"/>
                </w:rPr>
                <w:t>FFS</w:t>
              </w:r>
            </w:ins>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rsidRPr="003168A2">
              <w:t>Spare half octet</w:t>
            </w:r>
            <w:r w:rsidRPr="003168A2">
              <w:rPr>
                <w:noProof/>
                <w:lang w:val="en-US"/>
              </w:rPr>
              <w:t xml:space="preserve"> </w:t>
            </w:r>
          </w:p>
          <w:p w:rsidR="00903746" w:rsidRPr="003168A2" w:rsidRDefault="00903746" w:rsidP="00903746">
            <w:pPr>
              <w:pStyle w:val="TAL"/>
            </w:pPr>
            <w:r>
              <w:rPr>
                <w:rFonts w:cs="Arial"/>
              </w:rPr>
              <w:t>6.6.6.5</w:t>
            </w:r>
          </w:p>
        </w:tc>
        <w:tc>
          <w:tcPr>
            <w:tcW w:w="1134"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rPr>
                <w:noProof/>
                <w:lang w:val="en-US"/>
              </w:rPr>
              <w:t>1/2</w:t>
            </w:r>
          </w:p>
        </w:tc>
      </w:tr>
    </w:tbl>
    <w:p w:rsidR="00DE6926" w:rsidRDefault="00DE6926" w:rsidP="00DE6926">
      <w:pPr>
        <w:pStyle w:val="EditorsNote"/>
        <w:rPr>
          <w:ins w:id="13410" w:author="C1-175100" w:date="2017-12-08T15:30:00Z"/>
          <w:rFonts w:eastAsia="Times New Roman"/>
        </w:rPr>
      </w:pPr>
      <w:ins w:id="13411" w:author="C1-175100" w:date="2017-12-08T15:30:00Z">
        <w:r>
          <w:rPr>
            <w:rFonts w:eastAsia="Times New Roman"/>
          </w:rPr>
          <w:t>Editor’s note:</w:t>
        </w:r>
        <w:r>
          <w:rPr>
            <w:rFonts w:eastAsia="Times New Roman"/>
          </w:rPr>
          <w:tab/>
          <w:t>The reference to "identity type" information element is FFS as certain identities will need to be defined.</w:t>
        </w:r>
      </w:ins>
    </w:p>
    <w:p w:rsidR="00BF4B66" w:rsidRDefault="00BF4B66" w:rsidP="00BF4B66">
      <w:pPr>
        <w:pStyle w:val="Heading3"/>
      </w:pPr>
      <w:bookmarkStart w:id="13412" w:name="_Toc500845057"/>
      <w:bookmarkStart w:id="13413" w:name="_Toc500933855"/>
      <w:bookmarkStart w:id="13414" w:name="_Toc500934659"/>
      <w:r>
        <w:t>8.</w:t>
      </w:r>
      <w:r w:rsidR="00CA26B4">
        <w:t>6</w:t>
      </w:r>
      <w:r>
        <w:t>.</w:t>
      </w:r>
      <w:r w:rsidR="00CA26B4">
        <w:t>2</w:t>
      </w:r>
      <w:r w:rsidR="00781B3B">
        <w:t>6</w:t>
      </w:r>
      <w:r w:rsidRPr="003168A2">
        <w:tab/>
      </w:r>
      <w:r>
        <w:t>Identity response</w:t>
      </w:r>
      <w:bookmarkEnd w:id="13399"/>
      <w:bookmarkEnd w:id="13400"/>
      <w:bookmarkEnd w:id="13401"/>
      <w:bookmarkEnd w:id="13402"/>
      <w:bookmarkEnd w:id="13403"/>
      <w:bookmarkEnd w:id="13404"/>
      <w:bookmarkEnd w:id="13405"/>
      <w:bookmarkEnd w:id="13406"/>
      <w:bookmarkEnd w:id="13412"/>
      <w:bookmarkEnd w:id="13413"/>
      <w:bookmarkEnd w:id="13414"/>
    </w:p>
    <w:p w:rsidR="00BF4B66" w:rsidRPr="003168A2" w:rsidRDefault="00BF4B66" w:rsidP="00BF4B66">
      <w:pPr>
        <w:pStyle w:val="Heading4"/>
        <w:rPr>
          <w:lang w:eastAsia="ko-KR"/>
        </w:rPr>
      </w:pPr>
      <w:bookmarkStart w:id="13415" w:name="_Toc492387726"/>
      <w:bookmarkStart w:id="13416" w:name="_Toc492388316"/>
      <w:bookmarkStart w:id="13417" w:name="_Toc492394201"/>
      <w:bookmarkStart w:id="13418" w:name="_Toc492394790"/>
      <w:bookmarkStart w:id="13419" w:name="_Toc492455622"/>
      <w:bookmarkStart w:id="13420" w:name="_Toc492456212"/>
      <w:bookmarkStart w:id="13421" w:name="_Toc492466032"/>
      <w:bookmarkStart w:id="13422" w:name="_Toc492466622"/>
      <w:bookmarkStart w:id="13423" w:name="_Toc500845058"/>
      <w:bookmarkStart w:id="13424" w:name="_Toc500933856"/>
      <w:bookmarkStart w:id="13425" w:name="_Toc500934660"/>
      <w:r>
        <w:t>8</w:t>
      </w:r>
      <w:r>
        <w:rPr>
          <w:rFonts w:hint="eastAsia"/>
        </w:rPr>
        <w:t>.</w:t>
      </w:r>
      <w:r w:rsidR="00CA26B4">
        <w:t>6</w:t>
      </w:r>
      <w:r>
        <w:rPr>
          <w:rFonts w:hint="eastAsia"/>
        </w:rPr>
        <w:t>.</w:t>
      </w:r>
      <w:r w:rsidR="00CA26B4">
        <w:t>2</w:t>
      </w:r>
      <w:r w:rsidR="00781B3B">
        <w:t>6</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13415"/>
      <w:bookmarkEnd w:id="13416"/>
      <w:bookmarkEnd w:id="13417"/>
      <w:bookmarkEnd w:id="13418"/>
      <w:bookmarkEnd w:id="13419"/>
      <w:bookmarkEnd w:id="13420"/>
      <w:bookmarkEnd w:id="13421"/>
      <w:bookmarkEnd w:id="13422"/>
      <w:bookmarkEnd w:id="13423"/>
      <w:bookmarkEnd w:id="13424"/>
      <w:bookmarkEnd w:id="13425"/>
    </w:p>
    <w:p w:rsidR="00BF4B66" w:rsidRPr="003168A2" w:rsidRDefault="00BF4B66" w:rsidP="00BF4B66">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p>
    <w:p w:rsidR="00BF4B66" w:rsidRPr="003168A2" w:rsidRDefault="00BF4B66" w:rsidP="00BF4B66">
      <w:pPr>
        <w:pStyle w:val="B1"/>
        <w:outlineLvl w:val="0"/>
      </w:pPr>
      <w:r>
        <w:t>Message type:</w:t>
      </w:r>
      <w:r>
        <w:tab/>
        <w:t>IDENTITY RESPONSE</w:t>
      </w:r>
    </w:p>
    <w:p w:rsidR="00BF4B66" w:rsidRPr="003168A2" w:rsidRDefault="00BF4B66" w:rsidP="00BF4B66">
      <w:pPr>
        <w:pStyle w:val="B1"/>
      </w:pPr>
      <w:r w:rsidRPr="003168A2">
        <w:t>Significance:</w:t>
      </w:r>
      <w:r w:rsidRPr="003168A2">
        <w:tab/>
      </w:r>
      <w:r w:rsidRPr="003168A2">
        <w:tab/>
        <w:t>dual</w:t>
      </w:r>
    </w:p>
    <w:p w:rsidR="00BF4B66" w:rsidRDefault="00BF4B66" w:rsidP="00BF4B66">
      <w:pPr>
        <w:pStyle w:val="B1"/>
      </w:pPr>
      <w:r w:rsidRPr="003168A2">
        <w:t>Direction:</w:t>
      </w:r>
      <w:r w:rsidRPr="003168A2">
        <w:tab/>
      </w:r>
      <w:r w:rsidRPr="003168A2">
        <w:tab/>
      </w:r>
      <w:r w:rsidRPr="003168A2">
        <w:tab/>
      </w:r>
      <w:r>
        <w:t>UE to AMF</w:t>
      </w:r>
    </w:p>
    <w:p w:rsidR="00903746" w:rsidRPr="003D6134" w:rsidRDefault="00903746" w:rsidP="00903746">
      <w:pPr>
        <w:pStyle w:val="TH"/>
        <w:outlineLvl w:val="0"/>
        <w:rPr>
          <w:lang w:val="fr-FR"/>
        </w:rPr>
      </w:pPr>
      <w:bookmarkStart w:id="13426" w:name="_Toc492387727"/>
      <w:bookmarkStart w:id="13427" w:name="_Toc492388317"/>
      <w:bookmarkStart w:id="13428" w:name="_Toc492394202"/>
      <w:bookmarkStart w:id="13429" w:name="_Toc492394791"/>
      <w:bookmarkStart w:id="13430" w:name="_Toc492455623"/>
      <w:bookmarkStart w:id="13431" w:name="_Toc492456213"/>
      <w:bookmarkStart w:id="13432" w:name="_Toc492466033"/>
      <w:bookmarkStart w:id="13433" w:name="_Toc492466623"/>
      <w:bookmarkStart w:id="13434" w:name="_Toc477529394"/>
      <w:r w:rsidRPr="003D6134">
        <w:rPr>
          <w:lang w:val="fr-FR"/>
        </w:rPr>
        <w:t>Table </w:t>
      </w:r>
      <w:r>
        <w:rPr>
          <w:lang w:val="fr-FR"/>
        </w:rPr>
        <w:t>8.6.2</w:t>
      </w:r>
      <w:r w:rsidR="00781B3B">
        <w:rPr>
          <w:lang w:val="fr-FR"/>
        </w:rPr>
        <w:t>6</w:t>
      </w:r>
      <w:r w:rsidRPr="003D6134">
        <w:rPr>
          <w:lang w:val="fr-FR"/>
        </w:rPr>
        <w:t xml:space="preserve">.1: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903746" w:rsidRPr="003168A2" w:rsidTr="007C2248">
        <w:trPr>
          <w:cantSplit/>
          <w:jc w:val="center"/>
        </w:trPr>
        <w:tc>
          <w:tcPr>
            <w:tcW w:w="567" w:type="dxa"/>
          </w:tcPr>
          <w:p w:rsidR="00903746" w:rsidRPr="003168A2" w:rsidRDefault="00903746" w:rsidP="007C2248">
            <w:pPr>
              <w:pStyle w:val="TAH"/>
            </w:pPr>
            <w:r w:rsidRPr="003168A2">
              <w:t>IEI</w:t>
            </w:r>
          </w:p>
        </w:tc>
        <w:tc>
          <w:tcPr>
            <w:tcW w:w="2835" w:type="dxa"/>
          </w:tcPr>
          <w:p w:rsidR="00903746" w:rsidRPr="003168A2" w:rsidRDefault="00903746" w:rsidP="007C2248">
            <w:pPr>
              <w:pStyle w:val="TAH"/>
            </w:pPr>
            <w:r w:rsidRPr="003168A2">
              <w:t>Information Element</w:t>
            </w:r>
          </w:p>
        </w:tc>
        <w:tc>
          <w:tcPr>
            <w:tcW w:w="3119" w:type="dxa"/>
          </w:tcPr>
          <w:p w:rsidR="00903746" w:rsidRPr="003168A2" w:rsidRDefault="00903746" w:rsidP="007C2248">
            <w:pPr>
              <w:pStyle w:val="TAH"/>
            </w:pPr>
            <w:r w:rsidRPr="003168A2">
              <w:t>Type/Reference</w:t>
            </w:r>
          </w:p>
        </w:tc>
        <w:tc>
          <w:tcPr>
            <w:tcW w:w="1134" w:type="dxa"/>
          </w:tcPr>
          <w:p w:rsidR="00903746" w:rsidRPr="003168A2" w:rsidRDefault="00903746" w:rsidP="007C2248">
            <w:pPr>
              <w:pStyle w:val="TAH"/>
            </w:pPr>
            <w:r w:rsidRPr="003168A2">
              <w:t>Presence</w:t>
            </w:r>
          </w:p>
        </w:tc>
        <w:tc>
          <w:tcPr>
            <w:tcW w:w="851" w:type="dxa"/>
          </w:tcPr>
          <w:p w:rsidR="00903746" w:rsidRPr="003168A2" w:rsidRDefault="00903746" w:rsidP="007C2248">
            <w:pPr>
              <w:pStyle w:val="TAH"/>
            </w:pPr>
            <w:r w:rsidRPr="003168A2">
              <w:t>Format</w:t>
            </w:r>
          </w:p>
        </w:tc>
        <w:tc>
          <w:tcPr>
            <w:tcW w:w="851" w:type="dxa"/>
          </w:tcPr>
          <w:p w:rsidR="00903746" w:rsidRPr="003168A2" w:rsidRDefault="00903746" w:rsidP="007C2248">
            <w:pPr>
              <w:pStyle w:val="TAH"/>
            </w:pPr>
            <w:r w:rsidRPr="003168A2">
              <w:t>Length</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rPr>
                <w:rFonts w:cs="Arial"/>
              </w:rPr>
              <w:t>Extended protocol discriminator</w:t>
            </w:r>
          </w:p>
        </w:tc>
        <w:tc>
          <w:tcPr>
            <w:tcW w:w="3119" w:type="dxa"/>
          </w:tcPr>
          <w:p w:rsidR="00903746" w:rsidRDefault="00903746" w:rsidP="007C2248">
            <w:pPr>
              <w:pStyle w:val="TAL"/>
            </w:pPr>
            <w:r>
              <w:rPr>
                <w:rFonts w:cs="Arial"/>
              </w:rPr>
              <w:t>Extended protocol discriminator</w:t>
            </w:r>
          </w:p>
          <w:p w:rsidR="00903746" w:rsidRPr="003168A2" w:rsidRDefault="00903746" w:rsidP="007C2248">
            <w:pPr>
              <w:pStyle w:val="TAL"/>
            </w:pPr>
            <w:r>
              <w:rPr>
                <w:rFonts w:cs="Arial"/>
              </w:rPr>
              <w:t>6.6.6.2</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Security header type</w:t>
            </w:r>
          </w:p>
        </w:tc>
        <w:tc>
          <w:tcPr>
            <w:tcW w:w="3119" w:type="dxa"/>
          </w:tcPr>
          <w:p w:rsidR="00903746" w:rsidRDefault="00903746" w:rsidP="007C2248">
            <w:pPr>
              <w:pStyle w:val="TAL"/>
            </w:pPr>
            <w:r>
              <w:t>Security header type</w:t>
            </w:r>
          </w:p>
          <w:p w:rsidR="00903746" w:rsidRPr="003168A2" w:rsidRDefault="00903746" w:rsidP="007C2248">
            <w:pPr>
              <w:pStyle w:val="TAL"/>
            </w:pPr>
            <w:r>
              <w:rPr>
                <w:rFonts w:cs="Arial"/>
              </w:rPr>
              <w:t>6.6.6.3</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RPr="003168A2" w:rsidTr="007C2248">
        <w:trPr>
          <w:cantSplit/>
          <w:jc w:val="center"/>
        </w:trPr>
        <w:tc>
          <w:tcPr>
            <w:tcW w:w="567" w:type="dxa"/>
          </w:tcPr>
          <w:p w:rsidR="00903746" w:rsidRPr="003168A2" w:rsidRDefault="00903746" w:rsidP="007C2248">
            <w:pPr>
              <w:pStyle w:val="TAL"/>
            </w:pPr>
          </w:p>
        </w:tc>
        <w:tc>
          <w:tcPr>
            <w:tcW w:w="2835" w:type="dxa"/>
          </w:tcPr>
          <w:p w:rsidR="00903746" w:rsidRPr="003168A2" w:rsidRDefault="00903746" w:rsidP="007C2248">
            <w:pPr>
              <w:pStyle w:val="TAL"/>
            </w:pPr>
            <w:r>
              <w:t>Spare half octet</w:t>
            </w:r>
          </w:p>
        </w:tc>
        <w:tc>
          <w:tcPr>
            <w:tcW w:w="3119" w:type="dxa"/>
          </w:tcPr>
          <w:p w:rsidR="00903746" w:rsidRDefault="00903746" w:rsidP="007C2248">
            <w:pPr>
              <w:pStyle w:val="TAL"/>
            </w:pPr>
            <w:r>
              <w:t>Spare half octet</w:t>
            </w:r>
          </w:p>
          <w:p w:rsidR="00903746" w:rsidRPr="003168A2" w:rsidRDefault="00903746" w:rsidP="00903746">
            <w:pPr>
              <w:pStyle w:val="TAL"/>
            </w:pPr>
            <w:r>
              <w:rPr>
                <w:rFonts w:cs="Arial"/>
              </w:rPr>
              <w:t>6.6.6.5</w:t>
            </w:r>
          </w:p>
        </w:tc>
        <w:tc>
          <w:tcPr>
            <w:tcW w:w="1134" w:type="dxa"/>
          </w:tcPr>
          <w:p w:rsidR="00903746" w:rsidRPr="003168A2" w:rsidRDefault="00903746" w:rsidP="007C2248">
            <w:pPr>
              <w:pStyle w:val="TAC"/>
            </w:pPr>
            <w:r>
              <w:t>M</w:t>
            </w:r>
          </w:p>
        </w:tc>
        <w:tc>
          <w:tcPr>
            <w:tcW w:w="851" w:type="dxa"/>
          </w:tcPr>
          <w:p w:rsidR="00903746" w:rsidRPr="003168A2" w:rsidRDefault="00903746" w:rsidP="007C2248">
            <w:pPr>
              <w:pStyle w:val="TAC"/>
            </w:pPr>
            <w:r>
              <w:t>V</w:t>
            </w:r>
          </w:p>
        </w:tc>
        <w:tc>
          <w:tcPr>
            <w:tcW w:w="851" w:type="dxa"/>
          </w:tcPr>
          <w:p w:rsidR="00903746" w:rsidRPr="003168A2" w:rsidRDefault="00903746" w:rsidP="007C2248">
            <w:pPr>
              <w:pStyle w:val="TAC"/>
            </w:pPr>
            <w:r>
              <w:t>1/2</w:t>
            </w:r>
          </w:p>
        </w:tc>
      </w:tr>
      <w:tr w:rsidR="00903746"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p>
        </w:tc>
        <w:tc>
          <w:tcPr>
            <w:tcW w:w="2835"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pPr>
            <w:r w:rsidRPr="003168A2">
              <w:t>Message type</w:t>
            </w:r>
          </w:p>
          <w:p w:rsidR="00903746" w:rsidRDefault="00903746" w:rsidP="007C2248">
            <w:pPr>
              <w:pStyle w:val="TAL"/>
            </w:pPr>
            <w:r>
              <w:t>6</w:t>
            </w:r>
            <w:r w:rsidRPr="003168A2">
              <w:t>.</w:t>
            </w:r>
            <w:r>
              <w:t>6.6.7</w:t>
            </w:r>
          </w:p>
        </w:tc>
        <w:tc>
          <w:tcPr>
            <w:tcW w:w="1134"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903746" w:rsidRDefault="00903746" w:rsidP="007C2248">
            <w:pPr>
              <w:pStyle w:val="TAC"/>
            </w:pPr>
            <w:r w:rsidRPr="003168A2">
              <w:t>1</w:t>
            </w:r>
          </w:p>
        </w:tc>
      </w:tr>
      <w:tr w:rsidR="00903746" w:rsidRPr="00D05E57" w:rsidTr="007C224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highlight w:val="yellow"/>
                <w:lang w:eastAsia="zh-CN"/>
              </w:rPr>
            </w:pPr>
          </w:p>
        </w:tc>
        <w:tc>
          <w:tcPr>
            <w:tcW w:w="2835"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L"/>
              <w:rPr>
                <w:lang w:eastAsia="zh-CN"/>
              </w:rPr>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903746" w:rsidRPr="003168A2" w:rsidRDefault="00903746" w:rsidP="007C2248">
            <w:pPr>
              <w:pStyle w:val="TAL"/>
              <w:rPr>
                <w:noProof/>
                <w:lang w:val="en-US"/>
              </w:rPr>
            </w:pPr>
            <w:r>
              <w:t>5G</w:t>
            </w:r>
            <w:r w:rsidRPr="003168A2">
              <w:t>S mobile identity</w:t>
            </w:r>
          </w:p>
          <w:p w:rsidR="00903746" w:rsidRPr="00D05E57" w:rsidRDefault="00903746" w:rsidP="00A60B18">
            <w:pPr>
              <w:pStyle w:val="TAL"/>
              <w:rPr>
                <w:lang w:eastAsia="zh-CN"/>
              </w:rPr>
            </w:pPr>
            <w:r>
              <w:t>8.7.1</w:t>
            </w:r>
            <w:r w:rsidR="00A60B18">
              <w:t>6</w:t>
            </w:r>
          </w:p>
        </w:tc>
        <w:tc>
          <w:tcPr>
            <w:tcW w:w="1134"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903746" w:rsidRPr="00D05E57" w:rsidRDefault="00903746" w:rsidP="007C2248">
            <w:pPr>
              <w:pStyle w:val="TAC"/>
              <w:rPr>
                <w:lang w:eastAsia="zh-CN"/>
              </w:rPr>
            </w:pPr>
            <w:r>
              <w:rPr>
                <w:noProof/>
                <w:lang w:val="en-US"/>
              </w:rPr>
              <w:t>TBD</w:t>
            </w:r>
          </w:p>
        </w:tc>
      </w:tr>
    </w:tbl>
    <w:p w:rsidR="00D1311D" w:rsidRPr="003168A2" w:rsidRDefault="00D1311D" w:rsidP="00D1311D">
      <w:pPr>
        <w:pStyle w:val="Heading3"/>
        <w:rPr>
          <w:rFonts w:eastAsia="Times New Roman"/>
        </w:rPr>
      </w:pPr>
      <w:bookmarkStart w:id="13435" w:name="_Toc500845059"/>
      <w:bookmarkStart w:id="13436" w:name="_Toc500933857"/>
      <w:bookmarkStart w:id="13437" w:name="_Toc500934661"/>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ab/>
      </w:r>
      <w:r>
        <w:rPr>
          <w:rFonts w:eastAsia="Times New Roman"/>
        </w:rPr>
        <w:t>Notification</w:t>
      </w:r>
      <w:bookmarkEnd w:id="13435"/>
      <w:bookmarkEnd w:id="13436"/>
      <w:bookmarkEnd w:id="13437"/>
    </w:p>
    <w:p w:rsidR="00D1311D" w:rsidRPr="003168A2" w:rsidRDefault="00D1311D" w:rsidP="00D1311D">
      <w:pPr>
        <w:pStyle w:val="Heading4"/>
        <w:rPr>
          <w:rFonts w:eastAsia="Times New Roman"/>
        </w:rPr>
      </w:pPr>
      <w:bookmarkStart w:id="13438" w:name="_Toc500845060"/>
      <w:bookmarkStart w:id="13439" w:name="_Toc500933858"/>
      <w:bookmarkStart w:id="13440" w:name="_Toc500934662"/>
      <w:r w:rsidRPr="003168A2">
        <w:rPr>
          <w:rFonts w:eastAsia="Times New Roman"/>
        </w:rPr>
        <w:t>8.</w:t>
      </w:r>
      <w:r>
        <w:rPr>
          <w:rFonts w:eastAsia="Times New Roman"/>
        </w:rPr>
        <w:t>6</w:t>
      </w:r>
      <w:r w:rsidRPr="003168A2">
        <w:rPr>
          <w:rFonts w:eastAsia="Times New Roman"/>
        </w:rPr>
        <w:t>.</w:t>
      </w:r>
      <w:r>
        <w:t>2</w:t>
      </w:r>
      <w:r w:rsidR="00781B3B">
        <w:t>7</w:t>
      </w:r>
      <w:r w:rsidRPr="003168A2">
        <w:rPr>
          <w:rFonts w:eastAsia="Times New Roman"/>
        </w:rPr>
        <w:t>.1</w:t>
      </w:r>
      <w:r w:rsidRPr="003168A2">
        <w:rPr>
          <w:rFonts w:eastAsia="Times New Roman"/>
        </w:rPr>
        <w:tab/>
        <w:t>Message definition</w:t>
      </w:r>
      <w:bookmarkEnd w:id="13438"/>
      <w:bookmarkEnd w:id="13439"/>
      <w:bookmarkEnd w:id="13440"/>
    </w:p>
    <w:p w:rsidR="00D1311D" w:rsidRPr="003168A2" w:rsidRDefault="00D1311D" w:rsidP="00D1311D">
      <w:pPr>
        <w:rPr>
          <w:rFonts w:eastAsia="Times New Roman"/>
        </w:rPr>
      </w:pPr>
      <w:r>
        <w:rPr>
          <w:rFonts w:eastAsia="Times New Roman"/>
        </w:rPr>
        <w:t>Th</w:t>
      </w:r>
      <w:ins w:id="13441" w:author="rapporteur_Christian_Herrero-Veron" w:date="2017-12-13T10:03:00Z">
        <w:r w:rsidR="00761110">
          <w:rPr>
            <w:rFonts w:eastAsia="Times New Roman"/>
          </w:rPr>
          <w:t>e</w:t>
        </w:r>
      </w:ins>
      <w:del w:id="13442" w:author="rapporteur_Christian_Herrero-Veron" w:date="2017-12-13T10:03:00Z">
        <w:r w:rsidDel="00761110">
          <w:rPr>
            <w:rFonts w:eastAsia="Times New Roman"/>
          </w:rPr>
          <w:delText>is</w:delText>
        </w:r>
      </w:del>
      <w:r>
        <w:rPr>
          <w:rFonts w:eastAsia="Times New Roman"/>
        </w:rPr>
        <w:t xml:space="preserve"> </w:t>
      </w:r>
      <w:ins w:id="13443" w:author="rapporteur_Christian_Herrero-Veron" w:date="2017-12-13T10:03:00Z">
        <w:r w:rsidR="00761110">
          <w:rPr>
            <w:rFonts w:eastAsia="Times New Roman"/>
          </w:rPr>
          <w:t xml:space="preserve">NOTIFICATION </w:t>
        </w:r>
      </w:ins>
      <w:r>
        <w:rPr>
          <w:rFonts w:eastAsia="Times New Roman"/>
        </w:rPr>
        <w:t>message is sent by the network to the UE</w:t>
      </w:r>
      <w:r w:rsidRPr="003168A2">
        <w:rPr>
          <w:rFonts w:eastAsia="Times New Roman"/>
        </w:rPr>
        <w:t xml:space="preserve"> to </w:t>
      </w:r>
      <w:r>
        <w:rPr>
          <w:rFonts w:eastAsia="Times New Roman"/>
        </w:rPr>
        <w:t>notify the UE to initiate a service request procedure.</w:t>
      </w:r>
      <w:r w:rsidRPr="003168A2">
        <w:rPr>
          <w:rFonts w:eastAsia="Times New Roman"/>
        </w:rPr>
        <w:t xml:space="preserve"> </w:t>
      </w:r>
      <w:r>
        <w:rPr>
          <w:rFonts w:eastAsia="Times New Roman"/>
        </w:rPr>
        <w:t>See table 8.6.</w:t>
      </w:r>
      <w:r>
        <w:t>2</w:t>
      </w:r>
      <w:r w:rsidR="00781B3B">
        <w:t>7</w:t>
      </w:r>
      <w:r w:rsidRPr="003168A2">
        <w:rPr>
          <w:rFonts w:eastAsia="Times New Roman"/>
        </w:rPr>
        <w:t>.1.</w:t>
      </w:r>
    </w:p>
    <w:p w:rsidR="00D1311D" w:rsidRPr="003168A2" w:rsidRDefault="00D1311D" w:rsidP="00D1311D">
      <w:pPr>
        <w:pStyle w:val="B1"/>
        <w:rPr>
          <w:rFonts w:eastAsia="Times New Roman"/>
        </w:rPr>
      </w:pPr>
      <w:r w:rsidRPr="003168A2">
        <w:rPr>
          <w:rFonts w:eastAsia="Times New Roman"/>
        </w:rPr>
        <w:t>Message type:</w:t>
      </w:r>
      <w:r w:rsidRPr="003168A2">
        <w:rPr>
          <w:rFonts w:eastAsia="Times New Roman"/>
        </w:rPr>
        <w:tab/>
      </w:r>
      <w:r>
        <w:rPr>
          <w:rFonts w:eastAsia="Times New Roman"/>
        </w:rPr>
        <w:t>NOTIFICATION</w:t>
      </w:r>
    </w:p>
    <w:p w:rsidR="00D1311D" w:rsidRPr="003168A2" w:rsidRDefault="00D1311D" w:rsidP="00D1311D">
      <w:pPr>
        <w:pStyle w:val="B1"/>
        <w:rPr>
          <w:rFonts w:eastAsia="Times New Roman"/>
        </w:rPr>
      </w:pPr>
      <w:r w:rsidRPr="003168A2">
        <w:rPr>
          <w:rFonts w:eastAsia="Times New Roman"/>
        </w:rPr>
        <w:t>Significance:</w:t>
      </w:r>
      <w:r w:rsidRPr="003168A2">
        <w:rPr>
          <w:rFonts w:eastAsia="Times New Roman"/>
        </w:rPr>
        <w:tab/>
      </w:r>
      <w:r w:rsidRPr="003168A2">
        <w:rPr>
          <w:rFonts w:eastAsia="Times New Roman"/>
        </w:rPr>
        <w:tab/>
        <w:t>dual</w:t>
      </w:r>
    </w:p>
    <w:p w:rsidR="00D1311D" w:rsidRDefault="00D1311D" w:rsidP="00D1311D">
      <w:pPr>
        <w:pStyle w:val="B1"/>
        <w:rPr>
          <w:rFonts w:eastAsia="Times New Roman"/>
        </w:rPr>
      </w:pPr>
      <w:r w:rsidRPr="003168A2">
        <w:rPr>
          <w:rFonts w:eastAsia="Times New Roman"/>
        </w:rPr>
        <w:t>Direction:</w:t>
      </w:r>
      <w:r w:rsidRPr="003168A2">
        <w:rPr>
          <w:rFonts w:eastAsia="Times New Roman"/>
        </w:rPr>
        <w:tab/>
      </w:r>
      <w:r w:rsidRPr="003168A2">
        <w:rPr>
          <w:rFonts w:eastAsia="Times New Roman"/>
        </w:rPr>
        <w:tab/>
      </w:r>
      <w:r w:rsidRPr="003168A2">
        <w:rPr>
          <w:rFonts w:eastAsia="Times New Roman"/>
        </w:rPr>
        <w:tab/>
        <w:t xml:space="preserve">network </w:t>
      </w:r>
      <w:r>
        <w:rPr>
          <w:rFonts w:eastAsia="Times New Roman"/>
        </w:rPr>
        <w:t>to UE</w:t>
      </w:r>
    </w:p>
    <w:p w:rsidR="008E6358" w:rsidRDefault="00D1311D">
      <w:pPr>
        <w:pStyle w:val="TH"/>
        <w:rPr>
          <w:rFonts w:eastAsia="Times New Roman"/>
        </w:rPr>
        <w:pPrChange w:id="13444" w:author="C1-174877" w:date="2017-12-04T09:38:00Z">
          <w:pPr>
            <w:keepNext/>
            <w:keepLines/>
            <w:spacing w:before="60"/>
            <w:jc w:val="center"/>
            <w:outlineLvl w:val="0"/>
          </w:pPr>
        </w:pPrChange>
      </w:pPr>
      <w:r w:rsidRPr="00F40A1D">
        <w:rPr>
          <w:rFonts w:eastAsia="Times New Roman"/>
        </w:rPr>
        <w:t>Table</w:t>
      </w:r>
      <w:r w:rsidRPr="003168A2">
        <w:rPr>
          <w:rFonts w:eastAsia="Times New Roman"/>
        </w:rPr>
        <w:t> </w:t>
      </w:r>
      <w:r w:rsidRPr="00F40A1D">
        <w:rPr>
          <w:rFonts w:eastAsia="Times New Roman"/>
        </w:rPr>
        <w:t>8</w:t>
      </w:r>
      <w:r w:rsidRPr="00F40A1D">
        <w:rPr>
          <w:rFonts w:eastAsia="Times New Roman" w:hint="eastAsia"/>
        </w:rPr>
        <w:t>.</w:t>
      </w:r>
      <w:r>
        <w:rPr>
          <w:rFonts w:eastAsia="Times New Roman"/>
        </w:rPr>
        <w:t>6</w:t>
      </w:r>
      <w:r w:rsidRPr="00F40A1D">
        <w:rPr>
          <w:rFonts w:eastAsia="Times New Roman" w:hint="eastAsia"/>
        </w:rPr>
        <w:t>.</w:t>
      </w:r>
      <w:r>
        <w:rPr>
          <w:rFonts w:eastAsia="Times New Roman"/>
        </w:rPr>
        <w:t>2</w:t>
      </w:r>
      <w:r w:rsidR="00781B3B">
        <w:rPr>
          <w:rFonts w:eastAsia="Times New Roman"/>
        </w:rPr>
        <w:t>7</w:t>
      </w:r>
      <w:r w:rsidRPr="00F40A1D">
        <w:rPr>
          <w:rFonts w:eastAsia="Times New Roman"/>
          <w:lang w:eastAsia="ko-KR"/>
        </w:rPr>
        <w:t>.1</w:t>
      </w:r>
      <w:r w:rsidRPr="00F40A1D">
        <w:rPr>
          <w:rFonts w:eastAsia="Times New Roman"/>
        </w:rPr>
        <w:t xml:space="preserve">: </w:t>
      </w:r>
      <w:r w:rsidRPr="00125F90">
        <w:rPr>
          <w:rFonts w:eastAsia="Times New Roman"/>
        </w:rPr>
        <w:t>NOTIFICATION</w:t>
      </w:r>
      <w:r w:rsidRPr="00F40A1D">
        <w:rPr>
          <w:rFonts w:eastAsia="Times New Roman"/>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IEI</w:t>
            </w: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Presence</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Format</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H"/>
              <w:rPr>
                <w:rFonts w:eastAsia="Times New Roman"/>
              </w:rPr>
            </w:pPr>
            <w:r>
              <w:rPr>
                <w:rFonts w:eastAsia="Times New Roman"/>
              </w:rPr>
              <w:t>Length</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cs="Arial"/>
              </w:rPr>
              <w:t>Extended protocol discriminator</w:t>
            </w:r>
          </w:p>
          <w:p w:rsidR="00D1311D" w:rsidRDefault="00D1311D" w:rsidP="007C2248">
            <w:pPr>
              <w:pStyle w:val="TAL"/>
              <w:rPr>
                <w:rFonts w:eastAsia="Times New Roman"/>
              </w:rPr>
            </w:pPr>
            <w:r>
              <w:rPr>
                <w:rFonts w:eastAsia="Times New Roman"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Security header type</w:t>
            </w:r>
          </w:p>
          <w:p w:rsidR="00D1311D" w:rsidRDefault="00D1311D" w:rsidP="007C2248">
            <w:pPr>
              <w:pStyle w:val="TAL"/>
              <w:rPr>
                <w:rFonts w:eastAsia="Times New Roman"/>
              </w:rPr>
            </w:pPr>
            <w:r>
              <w:rPr>
                <w:rFonts w:eastAsia="Times New Roman"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1/2</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Spare half octet</w:t>
            </w:r>
          </w:p>
          <w:p w:rsidR="00D1311D" w:rsidRDefault="00D1311D" w:rsidP="00954F61">
            <w:pPr>
              <w:pStyle w:val="TAL"/>
              <w:rPr>
                <w:rFonts w:eastAsia="Times New Roman"/>
              </w:rPr>
            </w:pPr>
            <w:r>
              <w:rPr>
                <w:rFonts w:eastAsia="Times New Roman" w:cs="Arial"/>
              </w:rPr>
              <w:t>6.6.6.</w:t>
            </w:r>
            <w:ins w:id="13445" w:author="C1-175097" w:date="2017-12-08T14:20:00Z">
              <w:r w:rsidR="00954F61">
                <w:rPr>
                  <w:rFonts w:eastAsia="Times New Roman" w:cs="Arial"/>
                </w:rPr>
                <w:t>5</w:t>
              </w:r>
            </w:ins>
            <w:del w:id="13446" w:author="C1-175097" w:date="2017-12-08T14:20:00Z">
              <w:r w:rsidDel="00954F61">
                <w:rPr>
                  <w:rFonts w:eastAsia="Times New Roman"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½</w:t>
            </w:r>
          </w:p>
        </w:tc>
      </w:tr>
      <w:tr w:rsidR="00D1311D"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1311D" w:rsidRDefault="00D1311D" w:rsidP="007C2248">
            <w:pPr>
              <w:pStyle w:val="TAL"/>
              <w:rPr>
                <w:rFonts w:eastAsia="Times New Roman"/>
              </w:rPr>
            </w:pPr>
          </w:p>
        </w:tc>
        <w:tc>
          <w:tcPr>
            <w:tcW w:w="2837" w:type="dxa"/>
            <w:tcBorders>
              <w:top w:val="single" w:sz="6" w:space="0" w:color="000000"/>
              <w:left w:val="single" w:sz="6" w:space="0" w:color="000000"/>
              <w:bottom w:val="single" w:sz="6" w:space="0" w:color="000000"/>
              <w:right w:val="single" w:sz="6" w:space="0" w:color="000000"/>
            </w:tcBorders>
            <w:hideMark/>
          </w:tcPr>
          <w:p w:rsidR="00D1311D" w:rsidRDefault="00D1311D" w:rsidP="00DE6926">
            <w:pPr>
              <w:pStyle w:val="TAL"/>
              <w:rPr>
                <w:rFonts w:eastAsia="Times New Roman"/>
              </w:rPr>
            </w:pPr>
            <w:r>
              <w:rPr>
                <w:rFonts w:eastAsia="Times New Roman"/>
              </w:rPr>
              <w:t>Notification m</w:t>
            </w:r>
            <w:r w:rsidRPr="000D6288">
              <w:rPr>
                <w:rFonts w:eastAsia="Times New Roman"/>
              </w:rPr>
              <w:t xml:space="preserve">essage </w:t>
            </w:r>
            <w:del w:id="13447" w:author="C1-175100" w:date="2017-12-08T15:31:00Z">
              <w:r w:rsidRPr="000D6288" w:rsidDel="00DE6926">
                <w:rPr>
                  <w:rFonts w:eastAsia="Times New Roman"/>
                </w:rPr>
                <w:delText>type</w:delText>
              </w:r>
            </w:del>
            <w:ins w:id="13448" w:author="C1-175100" w:date="2017-12-08T15:31:00Z">
              <w:r w:rsidR="00DE6926">
                <w:rPr>
                  <w:rFonts w:eastAsia="Times New Roman"/>
                </w:rPr>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L"/>
              <w:rPr>
                <w:rFonts w:eastAsia="Times New Roman"/>
              </w:rPr>
            </w:pPr>
            <w:r>
              <w:rPr>
                <w:rFonts w:eastAsia="Times New Roman"/>
              </w:rPr>
              <w:t>Message type</w:t>
            </w:r>
          </w:p>
          <w:p w:rsidR="00D1311D" w:rsidRDefault="00D1311D" w:rsidP="00954F61">
            <w:pPr>
              <w:pStyle w:val="TAL"/>
              <w:rPr>
                <w:rFonts w:eastAsia="Times New Roman"/>
              </w:rPr>
            </w:pPr>
            <w:r>
              <w:rPr>
                <w:rFonts w:eastAsia="Times New Roman" w:cs="Arial"/>
              </w:rPr>
              <w:t>6.6.6.</w:t>
            </w:r>
            <w:ins w:id="13449" w:author="C1-175097" w:date="2017-12-08T14:20:00Z">
              <w:r w:rsidR="00954F61">
                <w:rPr>
                  <w:rFonts w:eastAsia="Times New Roman" w:cs="Arial"/>
                </w:rPr>
                <w:t>7</w:t>
              </w:r>
            </w:ins>
            <w:del w:id="13450" w:author="C1-175097" w:date="2017-12-08T14:20:00Z">
              <w:r w:rsidDel="00954F61">
                <w:rPr>
                  <w:rFonts w:eastAsia="Times New Roman"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M</w:t>
            </w:r>
          </w:p>
        </w:tc>
        <w:tc>
          <w:tcPr>
            <w:tcW w:w="851"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V</w:t>
            </w:r>
          </w:p>
        </w:tc>
        <w:tc>
          <w:tcPr>
            <w:tcW w:w="850" w:type="dxa"/>
            <w:tcBorders>
              <w:top w:val="single" w:sz="6" w:space="0" w:color="000000"/>
              <w:left w:val="single" w:sz="6" w:space="0" w:color="000000"/>
              <w:bottom w:val="single" w:sz="6" w:space="0" w:color="000000"/>
              <w:right w:val="single" w:sz="6" w:space="0" w:color="000000"/>
            </w:tcBorders>
            <w:hideMark/>
          </w:tcPr>
          <w:p w:rsidR="00D1311D" w:rsidRDefault="00D1311D" w:rsidP="007C2248">
            <w:pPr>
              <w:pStyle w:val="TAC"/>
              <w:rPr>
                <w:rFonts w:eastAsia="Times New Roman"/>
              </w:rPr>
            </w:pPr>
            <w:r>
              <w:rPr>
                <w:rFonts w:eastAsia="Times New Roman"/>
              </w:rPr>
              <w:t>1</w:t>
            </w:r>
          </w:p>
        </w:tc>
      </w:tr>
    </w:tbl>
    <w:p w:rsidR="00D1311D" w:rsidRPr="00440029" w:rsidRDefault="00D1311D" w:rsidP="00D1311D">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further </w:t>
      </w:r>
      <w:proofErr w:type="gramStart"/>
      <w:r>
        <w:rPr>
          <w:rFonts w:eastAsia="Times New Roman"/>
        </w:rPr>
        <w:t xml:space="preserve">contents of the </w:t>
      </w:r>
      <w:r w:rsidRPr="006F4D12">
        <w:rPr>
          <w:rFonts w:eastAsia="Times New Roman"/>
        </w:rPr>
        <w:t>NOTIFICATION</w:t>
      </w:r>
      <w:r w:rsidRPr="006415A3">
        <w:rPr>
          <w:rFonts w:eastAsia="Times New Roman"/>
        </w:rPr>
        <w:t xml:space="preserve"> </w:t>
      </w:r>
      <w:r>
        <w:rPr>
          <w:rFonts w:eastAsia="Times New Roman"/>
        </w:rPr>
        <w:t>message is</w:t>
      </w:r>
      <w:proofErr w:type="gramEnd"/>
      <w:r>
        <w:rPr>
          <w:rFonts w:eastAsia="Times New Roman"/>
        </w:rPr>
        <w:t xml:space="preserve"> FFS</w:t>
      </w:r>
      <w:r w:rsidRPr="00CE7AB0">
        <w:rPr>
          <w:rFonts w:eastAsia="Times New Roman"/>
        </w:rPr>
        <w:t>.</w:t>
      </w:r>
    </w:p>
    <w:p w:rsidR="0055450C" w:rsidRPr="003168A2" w:rsidRDefault="0055450C" w:rsidP="0055450C">
      <w:pPr>
        <w:pStyle w:val="Heading3"/>
      </w:pPr>
      <w:bookmarkStart w:id="13451" w:name="_Toc500845061"/>
      <w:bookmarkStart w:id="13452" w:name="_Toc500933859"/>
      <w:bookmarkStart w:id="13453" w:name="_Toc500934663"/>
      <w:r>
        <w:t>8.6</w:t>
      </w:r>
      <w:r w:rsidRPr="003168A2">
        <w:t>.</w:t>
      </w:r>
      <w:r w:rsidR="00781B3B">
        <w:t>28</w:t>
      </w:r>
      <w:r>
        <w:tab/>
        <w:t>5G</w:t>
      </w:r>
      <w:r w:rsidRPr="003168A2">
        <w:t>MM status</w:t>
      </w:r>
      <w:bookmarkEnd w:id="13451"/>
      <w:bookmarkEnd w:id="13452"/>
      <w:bookmarkEnd w:id="13453"/>
    </w:p>
    <w:p w:rsidR="0055450C" w:rsidRDefault="0055450C" w:rsidP="0055450C">
      <w:pPr>
        <w:pStyle w:val="Heading4"/>
      </w:pPr>
      <w:bookmarkStart w:id="13454" w:name="_Toc500845062"/>
      <w:bookmarkStart w:id="13455" w:name="_Toc500933860"/>
      <w:bookmarkStart w:id="13456" w:name="_Toc500934664"/>
      <w:r w:rsidRPr="003168A2">
        <w:t>8.</w:t>
      </w:r>
      <w:r>
        <w:t>6</w:t>
      </w:r>
      <w:r w:rsidRPr="003168A2">
        <w:t>.</w:t>
      </w:r>
      <w:r w:rsidR="00781B3B">
        <w:t>28</w:t>
      </w:r>
      <w:r>
        <w:t>.1</w:t>
      </w:r>
      <w:r w:rsidRPr="003168A2">
        <w:tab/>
      </w:r>
      <w:r>
        <w:t>Message definition</w:t>
      </w:r>
      <w:bookmarkEnd w:id="13454"/>
      <w:bookmarkEnd w:id="13455"/>
      <w:bookmarkEnd w:id="13456"/>
    </w:p>
    <w:p w:rsidR="0055450C" w:rsidRPr="007671E8" w:rsidRDefault="0055450C" w:rsidP="0055450C">
      <w:r w:rsidRPr="003168A2">
        <w:t>Th</w:t>
      </w:r>
      <w:ins w:id="13457" w:author="rapporteur_Christian_Herrero-Veron" w:date="2017-12-13T10:03:00Z">
        <w:r w:rsidR="00761110">
          <w:t>e</w:t>
        </w:r>
      </w:ins>
      <w:del w:id="13458" w:author="rapporteur_Christian_Herrero-Veron" w:date="2017-12-13T10:04:00Z">
        <w:r w:rsidRPr="003168A2" w:rsidDel="00761110">
          <w:delText>is</w:delText>
        </w:r>
      </w:del>
      <w:r w:rsidRPr="003168A2">
        <w:t xml:space="preserve"> </w:t>
      </w:r>
      <w:ins w:id="13459" w:author="rapporteur_Christian_Herrero-Veron" w:date="2017-12-13T10:04:00Z">
        <w:r w:rsidR="00761110">
          <w:t>5G</w:t>
        </w:r>
        <w:r w:rsidR="00761110" w:rsidRPr="003168A2">
          <w:t xml:space="preserve">MM STATUS </w:t>
        </w:r>
      </w:ins>
      <w:r w:rsidRPr="003168A2">
        <w:t xml:space="preserve">message is sent by the UE or by the </w:t>
      </w:r>
      <w:r>
        <w:t>network</w:t>
      </w:r>
      <w:r w:rsidRPr="003168A2">
        <w:t xml:space="preserve"> at any time to report certain e</w:t>
      </w:r>
      <w:r>
        <w:t>rror conditions</w:t>
      </w:r>
      <w:r w:rsidRPr="003168A2">
        <w:t xml:space="preserve">. </w:t>
      </w:r>
      <w:proofErr w:type="gramStart"/>
      <w:r w:rsidRPr="003168A2">
        <w:t xml:space="preserve">See </w:t>
      </w:r>
      <w:r>
        <w:t>table 8.6.</w:t>
      </w:r>
      <w:ins w:id="13460" w:author="rapporteur_Christian_Herrero-Veron" w:date="2017-12-12T12:20:00Z">
        <w:r w:rsidR="00073BF6">
          <w:t>28</w:t>
        </w:r>
      </w:ins>
      <w:del w:id="13461" w:author="rapporteur_Christian_Herrero-Veron" w:date="2017-12-12T12:20:00Z">
        <w:r w:rsidDel="00073BF6">
          <w:delText>x</w:delText>
        </w:r>
      </w:del>
      <w:r>
        <w:t>.1</w:t>
      </w:r>
      <w:r w:rsidRPr="003168A2">
        <w:t>.</w:t>
      </w:r>
      <w:proofErr w:type="gramEnd"/>
    </w:p>
    <w:p w:rsidR="0055450C" w:rsidRPr="003168A2" w:rsidRDefault="0055450C" w:rsidP="0055450C">
      <w:pPr>
        <w:pStyle w:val="B1"/>
      </w:pPr>
      <w:r>
        <w:t>Message type:</w:t>
      </w:r>
      <w:r>
        <w:tab/>
        <w:t>5G</w:t>
      </w:r>
      <w:r w:rsidRPr="003168A2">
        <w:t>MM STATUS</w:t>
      </w:r>
    </w:p>
    <w:p w:rsidR="0055450C" w:rsidRPr="003168A2" w:rsidRDefault="0055450C" w:rsidP="0055450C">
      <w:pPr>
        <w:pStyle w:val="B1"/>
      </w:pPr>
      <w:r w:rsidRPr="003168A2">
        <w:t>Significance:</w:t>
      </w:r>
      <w:r w:rsidRPr="003168A2">
        <w:tab/>
      </w:r>
      <w:r w:rsidRPr="003168A2">
        <w:tab/>
        <w:t>local</w:t>
      </w:r>
    </w:p>
    <w:p w:rsidR="0055450C" w:rsidRPr="003168A2" w:rsidRDefault="0055450C" w:rsidP="0055450C">
      <w:pPr>
        <w:pStyle w:val="B1"/>
      </w:pPr>
      <w:r w:rsidRPr="003168A2">
        <w:t>Direction:</w:t>
      </w:r>
      <w:r w:rsidRPr="003168A2">
        <w:tab/>
      </w:r>
      <w:r w:rsidRPr="003168A2">
        <w:tab/>
      </w:r>
      <w:r w:rsidRPr="003168A2">
        <w:tab/>
        <w:t>both</w:t>
      </w:r>
    </w:p>
    <w:p w:rsidR="0055450C" w:rsidRDefault="0055450C" w:rsidP="0055450C">
      <w:pPr>
        <w:pStyle w:val="TH"/>
        <w:outlineLvl w:val="0"/>
        <w:rPr>
          <w:lang w:val="en-US"/>
        </w:rPr>
      </w:pPr>
      <w:r>
        <w:rPr>
          <w:lang w:val="en-US"/>
        </w:rPr>
        <w:t>Table 8.6</w:t>
      </w:r>
      <w:r w:rsidRPr="003168A2">
        <w:rPr>
          <w:lang w:val="en-US"/>
        </w:rPr>
        <w:t>.</w:t>
      </w:r>
      <w:r w:rsidR="00781B3B">
        <w:rPr>
          <w:lang w:val="en-US"/>
        </w:rPr>
        <w:t>28</w:t>
      </w:r>
      <w:r w:rsidRPr="003168A2">
        <w:rPr>
          <w:lang w:val="en-US"/>
        </w:rPr>
        <w:t>.1</w:t>
      </w:r>
      <w:r>
        <w:rPr>
          <w:lang w:val="en-US"/>
        </w:rPr>
        <w:t>: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H"/>
            </w:pPr>
            <w:r>
              <w:t>Length</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rPr>
                <w:rFonts w:cs="Arial"/>
              </w:rPr>
              <w:t>Extended protocol discriminator</w:t>
            </w:r>
          </w:p>
          <w:p w:rsidR="0055450C" w:rsidRDefault="0055450C"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Security header type</w:t>
            </w:r>
          </w:p>
          <w:p w:rsidR="0055450C" w:rsidRDefault="0055450C" w:rsidP="000657E8">
            <w:pPr>
              <w:pStyle w:val="TAL"/>
            </w:pPr>
            <w:r>
              <w:rPr>
                <w:rFonts w:cs="Arial"/>
              </w:rPr>
              <w:t>6.6.6.3</w:t>
            </w:r>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Spare half octet</w:t>
            </w:r>
          </w:p>
          <w:p w:rsidR="0055450C" w:rsidRDefault="0055450C" w:rsidP="00507EEA">
            <w:pPr>
              <w:pStyle w:val="TAL"/>
            </w:pPr>
            <w:r>
              <w:rPr>
                <w:rFonts w:cs="Arial"/>
              </w:rPr>
              <w:t>6.6.6.</w:t>
            </w:r>
            <w:ins w:id="13462" w:author="C1-175097" w:date="2017-12-08T14:20:00Z">
              <w:r w:rsidR="00507EEA">
                <w:rPr>
                  <w:rFonts w:cs="Arial"/>
                </w:rPr>
                <w:t>5</w:t>
              </w:r>
            </w:ins>
            <w:del w:id="13463" w:author="C1-175097" w:date="2017-12-08T14:20:00Z">
              <w:r w:rsidDel="00507EEA">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1/2</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5450C" w:rsidRDefault="0055450C" w:rsidP="00DE6926">
            <w:pPr>
              <w:pStyle w:val="TAL"/>
            </w:pPr>
            <w:r>
              <w:t>5GMM STATUS</w:t>
            </w:r>
            <w:r w:rsidRPr="00341204">
              <w:t xml:space="preserve"> </w:t>
            </w:r>
            <w:r>
              <w:t>m</w:t>
            </w:r>
            <w:r w:rsidRPr="000D6288">
              <w:t xml:space="preserve">essage </w:t>
            </w:r>
            <w:del w:id="13464" w:author="C1-175100" w:date="2017-12-08T15:31:00Z">
              <w:r w:rsidRPr="000D6288" w:rsidDel="00DE6926">
                <w:delText>type</w:delText>
              </w:r>
            </w:del>
            <w:ins w:id="13465" w:author="C1-175100" w:date="2017-12-08T15:31:00Z">
              <w:r w:rsidR="00DE6926">
                <w:t>identity</w:t>
              </w:r>
            </w:ins>
          </w:p>
        </w:tc>
        <w:tc>
          <w:tcPr>
            <w:tcW w:w="312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L"/>
            </w:pPr>
            <w:r>
              <w:t>Message type</w:t>
            </w:r>
          </w:p>
          <w:p w:rsidR="0055450C" w:rsidRDefault="0055450C" w:rsidP="00507EEA">
            <w:pPr>
              <w:pStyle w:val="TAL"/>
            </w:pPr>
            <w:r>
              <w:rPr>
                <w:rFonts w:cs="Arial"/>
              </w:rPr>
              <w:t>6.6.6.</w:t>
            </w:r>
            <w:ins w:id="13466" w:author="C1-175097" w:date="2017-12-08T14:20:00Z">
              <w:r w:rsidR="00507EEA">
                <w:rPr>
                  <w:rFonts w:cs="Arial"/>
                </w:rPr>
                <w:t>7</w:t>
              </w:r>
            </w:ins>
            <w:del w:id="13467" w:author="C1-175097" w:date="2017-12-08T14:20:00Z">
              <w:r w:rsidDel="00507EEA">
                <w:rPr>
                  <w:rFonts w:cs="Arial"/>
                </w:rPr>
                <w:delText>6</w:delText>
              </w:r>
            </w:del>
          </w:p>
        </w:tc>
        <w:tc>
          <w:tcPr>
            <w:tcW w:w="1134"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5450C" w:rsidRDefault="0055450C" w:rsidP="000657E8">
            <w:pPr>
              <w:pStyle w:val="TAC"/>
            </w:pPr>
            <w:r>
              <w:t>1</w:t>
            </w:r>
          </w:p>
        </w:tc>
      </w:tr>
      <w:tr w:rsidR="0055450C"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L"/>
            </w:pPr>
            <w:r>
              <w:t>5GMM cause</w:t>
            </w:r>
          </w:p>
          <w:p w:rsidR="0055450C" w:rsidRDefault="0055450C" w:rsidP="000657E8">
            <w:pPr>
              <w:pStyle w:val="TAL"/>
            </w:pPr>
            <w:r>
              <w:t>8.7.1</w:t>
            </w:r>
          </w:p>
        </w:tc>
        <w:tc>
          <w:tcPr>
            <w:tcW w:w="1134"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5450C" w:rsidRDefault="0055450C" w:rsidP="000657E8">
            <w:pPr>
              <w:pStyle w:val="TAC"/>
            </w:pPr>
            <w:r>
              <w:t>2</w:t>
            </w:r>
          </w:p>
        </w:tc>
      </w:tr>
    </w:tbl>
    <w:p w:rsidR="002953DC" w:rsidRDefault="002953DC" w:rsidP="002953DC">
      <w:pPr>
        <w:pStyle w:val="Heading2"/>
      </w:pPr>
      <w:bookmarkStart w:id="13468" w:name="_Toc500845063"/>
      <w:bookmarkStart w:id="13469" w:name="_Toc500933861"/>
      <w:bookmarkStart w:id="13470" w:name="_Toc500934665"/>
      <w:r>
        <w:t>8.</w:t>
      </w:r>
      <w:r w:rsidR="00CA26B4">
        <w:t>7</w:t>
      </w:r>
      <w:r>
        <w:tab/>
        <w:t>5GMM information elements</w:t>
      </w:r>
      <w:bookmarkEnd w:id="13426"/>
      <w:bookmarkEnd w:id="13427"/>
      <w:bookmarkEnd w:id="13428"/>
      <w:bookmarkEnd w:id="13429"/>
      <w:bookmarkEnd w:id="13430"/>
      <w:bookmarkEnd w:id="13431"/>
      <w:bookmarkEnd w:id="13432"/>
      <w:bookmarkEnd w:id="13433"/>
      <w:bookmarkEnd w:id="13468"/>
      <w:bookmarkEnd w:id="13469"/>
      <w:bookmarkEnd w:id="13470"/>
    </w:p>
    <w:p w:rsidR="00F8457A" w:rsidRDefault="00480F41">
      <w:pPr>
        <w:pStyle w:val="Heading3"/>
      </w:pPr>
      <w:bookmarkStart w:id="13471" w:name="_Toc485312152"/>
      <w:bookmarkStart w:id="13472" w:name="_Toc492387728"/>
      <w:bookmarkStart w:id="13473" w:name="_Toc492388318"/>
      <w:bookmarkStart w:id="13474" w:name="_Toc492394203"/>
      <w:bookmarkStart w:id="13475" w:name="_Toc492394792"/>
      <w:bookmarkStart w:id="13476" w:name="_Toc492455624"/>
      <w:bookmarkStart w:id="13477" w:name="_Toc492456214"/>
      <w:bookmarkStart w:id="13478" w:name="_Toc492466034"/>
      <w:bookmarkStart w:id="13479" w:name="_Toc492466624"/>
      <w:bookmarkStart w:id="13480" w:name="_Toc500845064"/>
      <w:bookmarkStart w:id="13481" w:name="_Toc500933862"/>
      <w:bookmarkStart w:id="13482" w:name="_Toc500934666"/>
      <w:bookmarkEnd w:id="13434"/>
      <w:r>
        <w:t>8.</w:t>
      </w:r>
      <w:r w:rsidR="00CA26B4">
        <w:t>7</w:t>
      </w:r>
      <w:r>
        <w:t>.1</w:t>
      </w:r>
      <w:r>
        <w:tab/>
        <w:t>5G</w:t>
      </w:r>
      <w:r w:rsidRPr="003168A2">
        <w:t>MM cause</w:t>
      </w:r>
      <w:bookmarkEnd w:id="13471"/>
      <w:bookmarkEnd w:id="13472"/>
      <w:bookmarkEnd w:id="13473"/>
      <w:bookmarkEnd w:id="13474"/>
      <w:bookmarkEnd w:id="13475"/>
      <w:bookmarkEnd w:id="13476"/>
      <w:bookmarkEnd w:id="13477"/>
      <w:bookmarkEnd w:id="13478"/>
      <w:bookmarkEnd w:id="13479"/>
      <w:bookmarkEnd w:id="13480"/>
      <w:bookmarkEnd w:id="13481"/>
      <w:bookmarkEnd w:id="13482"/>
    </w:p>
    <w:p w:rsidR="00480F41" w:rsidRPr="003168A2" w:rsidRDefault="00480F41" w:rsidP="00480F41">
      <w:r>
        <w:t>The purpose of the 5G</w:t>
      </w:r>
      <w:r w:rsidRPr="003168A2">
        <w:t>MM cause information element is</w:t>
      </w:r>
      <w:r>
        <w:t xml:space="preserve"> to indicate the reason why a</w:t>
      </w:r>
      <w:del w:id="13483" w:author="C1-174899" w:date="2017-12-08T15:19:00Z">
        <w:r w:rsidDel="00C73FA3">
          <w:delText>n</w:delText>
        </w:r>
      </w:del>
      <w:r>
        <w:t xml:space="preserve"> 5G</w:t>
      </w:r>
      <w:r w:rsidRPr="003168A2">
        <w:t>MM request from the UE is rejected by the network.</w:t>
      </w:r>
    </w:p>
    <w:p w:rsidR="00480F41" w:rsidRPr="003168A2" w:rsidRDefault="00480F41" w:rsidP="00480F41">
      <w:r>
        <w:t>The 5G</w:t>
      </w:r>
      <w:r w:rsidRPr="003168A2">
        <w:t>MM cause information element is coded as shown in figure </w:t>
      </w:r>
      <w:r w:rsidR="00CA26B4">
        <w:t>8</w:t>
      </w:r>
      <w:r w:rsidRPr="003168A2">
        <w:t>.9.3.9.1 and table </w:t>
      </w:r>
      <w:r w:rsidR="00CA26B4">
        <w:t>8</w:t>
      </w:r>
      <w:r w:rsidRPr="003168A2">
        <w:t>.9.3.9.1.</w:t>
      </w:r>
    </w:p>
    <w:p w:rsidR="00480F41" w:rsidRPr="003168A2" w:rsidRDefault="00480F41" w:rsidP="00480F41">
      <w:r>
        <w:t>The 5G</w:t>
      </w:r>
      <w:r w:rsidRPr="003168A2">
        <w:t xml:space="preserve">MM cause is a type 3 information element with 2 </w:t>
      </w:r>
      <w:proofErr w:type="gramStart"/>
      <w:r w:rsidRPr="003168A2">
        <w:t>octets</w:t>
      </w:r>
      <w:proofErr w:type="gramEnd"/>
      <w:r w:rsidRPr="003168A2">
        <w:t xml:space="preserv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480F41" w:rsidRPr="003168A2" w:rsidTr="007023E8">
        <w:trPr>
          <w:cantSplit/>
          <w:jc w:val="center"/>
        </w:trPr>
        <w:tc>
          <w:tcPr>
            <w:tcW w:w="709" w:type="dxa"/>
            <w:tcBorders>
              <w:top w:val="nil"/>
              <w:left w:val="nil"/>
              <w:bottom w:val="nil"/>
              <w:right w:val="nil"/>
            </w:tcBorders>
          </w:tcPr>
          <w:p w:rsidR="00480F41" w:rsidRPr="003168A2" w:rsidRDefault="00480F41" w:rsidP="007023E8">
            <w:pPr>
              <w:pStyle w:val="TAC"/>
            </w:pPr>
            <w:r w:rsidRPr="003168A2">
              <w:t>8</w:t>
            </w:r>
          </w:p>
        </w:tc>
        <w:tc>
          <w:tcPr>
            <w:tcW w:w="781" w:type="dxa"/>
            <w:tcBorders>
              <w:top w:val="nil"/>
              <w:left w:val="nil"/>
              <w:bottom w:val="nil"/>
              <w:right w:val="nil"/>
            </w:tcBorders>
          </w:tcPr>
          <w:p w:rsidR="00480F41" w:rsidRPr="003168A2" w:rsidRDefault="00480F41" w:rsidP="007023E8">
            <w:pPr>
              <w:pStyle w:val="TAC"/>
            </w:pPr>
            <w:r w:rsidRPr="003168A2">
              <w:t>7</w:t>
            </w:r>
          </w:p>
        </w:tc>
        <w:tc>
          <w:tcPr>
            <w:tcW w:w="780" w:type="dxa"/>
            <w:tcBorders>
              <w:top w:val="nil"/>
              <w:left w:val="nil"/>
              <w:bottom w:val="nil"/>
              <w:right w:val="nil"/>
            </w:tcBorders>
          </w:tcPr>
          <w:p w:rsidR="00480F41" w:rsidRPr="003168A2" w:rsidRDefault="00480F41" w:rsidP="007023E8">
            <w:pPr>
              <w:pStyle w:val="TAC"/>
            </w:pPr>
            <w:r w:rsidRPr="003168A2">
              <w:t>6</w:t>
            </w:r>
          </w:p>
        </w:tc>
        <w:tc>
          <w:tcPr>
            <w:tcW w:w="779" w:type="dxa"/>
            <w:tcBorders>
              <w:top w:val="nil"/>
              <w:left w:val="nil"/>
              <w:bottom w:val="nil"/>
              <w:right w:val="nil"/>
            </w:tcBorders>
          </w:tcPr>
          <w:p w:rsidR="00480F41" w:rsidRPr="003168A2" w:rsidRDefault="00480F41" w:rsidP="007023E8">
            <w:pPr>
              <w:pStyle w:val="TAC"/>
            </w:pPr>
            <w:r w:rsidRPr="003168A2">
              <w:t>5</w:t>
            </w:r>
          </w:p>
        </w:tc>
        <w:tc>
          <w:tcPr>
            <w:tcW w:w="496" w:type="dxa"/>
            <w:tcBorders>
              <w:top w:val="nil"/>
              <w:left w:val="nil"/>
              <w:bottom w:val="nil"/>
              <w:right w:val="nil"/>
            </w:tcBorders>
          </w:tcPr>
          <w:p w:rsidR="00480F41" w:rsidRPr="003168A2" w:rsidRDefault="00480F41" w:rsidP="007023E8">
            <w:pPr>
              <w:pStyle w:val="TAC"/>
            </w:pPr>
            <w:r w:rsidRPr="003168A2">
              <w:t>4</w:t>
            </w:r>
          </w:p>
        </w:tc>
        <w:tc>
          <w:tcPr>
            <w:tcW w:w="709" w:type="dxa"/>
            <w:tcBorders>
              <w:top w:val="nil"/>
              <w:left w:val="nil"/>
              <w:bottom w:val="nil"/>
              <w:right w:val="nil"/>
            </w:tcBorders>
          </w:tcPr>
          <w:p w:rsidR="00480F41" w:rsidRPr="003168A2" w:rsidRDefault="00480F41" w:rsidP="007023E8">
            <w:pPr>
              <w:pStyle w:val="TAC"/>
            </w:pPr>
            <w:r w:rsidRPr="003168A2">
              <w:t>3</w:t>
            </w:r>
          </w:p>
        </w:tc>
        <w:tc>
          <w:tcPr>
            <w:tcW w:w="993" w:type="dxa"/>
            <w:tcBorders>
              <w:top w:val="nil"/>
              <w:left w:val="nil"/>
              <w:bottom w:val="nil"/>
              <w:right w:val="nil"/>
            </w:tcBorders>
          </w:tcPr>
          <w:p w:rsidR="00480F41" w:rsidRPr="003168A2" w:rsidRDefault="00480F41" w:rsidP="007023E8">
            <w:pPr>
              <w:pStyle w:val="TAC"/>
            </w:pPr>
            <w:r w:rsidRPr="003168A2">
              <w:t>2</w:t>
            </w:r>
          </w:p>
        </w:tc>
        <w:tc>
          <w:tcPr>
            <w:tcW w:w="708" w:type="dxa"/>
            <w:tcBorders>
              <w:top w:val="nil"/>
              <w:left w:val="nil"/>
              <w:bottom w:val="nil"/>
              <w:right w:val="nil"/>
            </w:tcBorders>
          </w:tcPr>
          <w:p w:rsidR="00480F41" w:rsidRPr="003168A2" w:rsidRDefault="00480F41" w:rsidP="007023E8">
            <w:pPr>
              <w:pStyle w:val="TAC"/>
            </w:pPr>
            <w:r w:rsidRPr="003168A2">
              <w:t>1</w:t>
            </w:r>
          </w:p>
        </w:tc>
        <w:tc>
          <w:tcPr>
            <w:tcW w:w="1560" w:type="dxa"/>
            <w:tcBorders>
              <w:top w:val="nil"/>
              <w:left w:val="nil"/>
              <w:bottom w:val="nil"/>
              <w:right w:val="nil"/>
            </w:tcBorders>
          </w:tcPr>
          <w:p w:rsidR="00480F41" w:rsidRPr="003168A2" w:rsidRDefault="00480F41" w:rsidP="007023E8">
            <w:pPr>
              <w:pStyle w:val="TAL"/>
            </w:pPr>
          </w:p>
        </w:tc>
      </w:tr>
      <w:tr w:rsidR="00480F41" w:rsidRPr="003168A2" w:rsidTr="007023E8">
        <w:trPr>
          <w:cantSplit/>
          <w:jc w:val="center"/>
        </w:trPr>
        <w:tc>
          <w:tcPr>
            <w:tcW w:w="5955" w:type="dxa"/>
            <w:gridSpan w:val="8"/>
            <w:tcBorders>
              <w:top w:val="single" w:sz="4" w:space="0" w:color="auto"/>
              <w:bottom w:val="single" w:sz="4" w:space="0" w:color="auto"/>
              <w:right w:val="single" w:sz="4" w:space="0" w:color="auto"/>
            </w:tcBorders>
          </w:tcPr>
          <w:p w:rsidR="00480F41" w:rsidRPr="003168A2" w:rsidRDefault="00480F41" w:rsidP="007023E8">
            <w:pPr>
              <w:pStyle w:val="TAC"/>
            </w:pPr>
            <w:r>
              <w:t>5G</w:t>
            </w:r>
            <w:r w:rsidRPr="003168A2">
              <w:t>MM cause IEI</w:t>
            </w:r>
          </w:p>
        </w:tc>
        <w:tc>
          <w:tcPr>
            <w:tcW w:w="1560" w:type="dxa"/>
            <w:tcBorders>
              <w:top w:val="nil"/>
              <w:left w:val="nil"/>
              <w:bottom w:val="nil"/>
              <w:right w:val="nil"/>
            </w:tcBorders>
          </w:tcPr>
          <w:p w:rsidR="00480F41" w:rsidRPr="003168A2" w:rsidRDefault="00480F41" w:rsidP="007023E8">
            <w:pPr>
              <w:pStyle w:val="TAL"/>
            </w:pPr>
            <w:r w:rsidRPr="003168A2">
              <w:t>octet 1</w:t>
            </w:r>
          </w:p>
        </w:tc>
      </w:tr>
      <w:tr w:rsidR="00480F41" w:rsidRPr="003168A2" w:rsidTr="007023E8">
        <w:trPr>
          <w:cantSplit/>
          <w:jc w:val="center"/>
        </w:trPr>
        <w:tc>
          <w:tcPr>
            <w:tcW w:w="5955" w:type="dxa"/>
            <w:gridSpan w:val="8"/>
            <w:tcBorders>
              <w:top w:val="single" w:sz="4" w:space="0" w:color="auto"/>
              <w:right w:val="single" w:sz="4" w:space="0" w:color="auto"/>
            </w:tcBorders>
          </w:tcPr>
          <w:p w:rsidR="00480F41" w:rsidRPr="003168A2" w:rsidRDefault="00480F41" w:rsidP="007023E8">
            <w:pPr>
              <w:pStyle w:val="TAC"/>
            </w:pPr>
            <w:r w:rsidRPr="003168A2">
              <w:t>Cause value</w:t>
            </w:r>
          </w:p>
        </w:tc>
        <w:tc>
          <w:tcPr>
            <w:tcW w:w="1560" w:type="dxa"/>
            <w:tcBorders>
              <w:top w:val="nil"/>
              <w:left w:val="nil"/>
              <w:bottom w:val="nil"/>
              <w:right w:val="nil"/>
            </w:tcBorders>
          </w:tcPr>
          <w:p w:rsidR="00480F41" w:rsidRPr="003168A2" w:rsidRDefault="00480F41" w:rsidP="007023E8">
            <w:pPr>
              <w:pStyle w:val="TAL"/>
            </w:pPr>
            <w:r w:rsidRPr="003168A2">
              <w:t>octet 2</w:t>
            </w:r>
          </w:p>
        </w:tc>
      </w:tr>
    </w:tbl>
    <w:p w:rsidR="00480F41" w:rsidRPr="003168A2" w:rsidDel="00C74DAB" w:rsidRDefault="00480F41" w:rsidP="00480F41">
      <w:pPr>
        <w:pStyle w:val="TAN"/>
        <w:rPr>
          <w:del w:id="13484" w:author="rapporteur_Christian_Herrero-Veron" w:date="2017-12-12T09:51:00Z"/>
        </w:rPr>
      </w:pPr>
    </w:p>
    <w:p w:rsidR="008E6358" w:rsidRDefault="001A41AC">
      <w:pPr>
        <w:pStyle w:val="TF"/>
        <w:rPr>
          <w:rPrChange w:id="13485" w:author="rapporteur_Christian_Herrero-Veron" w:date="2017-12-12T08:54:00Z">
            <w:rPr>
              <w:lang w:val="fr-FR"/>
            </w:rPr>
          </w:rPrChange>
        </w:rPr>
        <w:pPrChange w:id="13486" w:author="rapporteur_Christian_Herrero-Veron" w:date="2017-12-12T09:50:00Z">
          <w:pPr>
            <w:pStyle w:val="TH"/>
            <w:outlineLvl w:val="0"/>
          </w:pPr>
        </w:pPrChange>
      </w:pPr>
      <w:r w:rsidRPr="001A41AC">
        <w:rPr>
          <w:rPrChange w:id="13487" w:author="rapporteur_Christian_Herrero-Veron" w:date="2017-12-12T08:54:00Z">
            <w:rPr>
              <w:lang w:val="fr-FR"/>
            </w:rPr>
          </w:rPrChange>
        </w:rPr>
        <w:t>Figure</w:t>
      </w:r>
      <w:r w:rsidR="00277822" w:rsidRPr="00BD0557">
        <w:t> </w:t>
      </w:r>
      <w:r w:rsidR="00480F41" w:rsidRPr="00BD0557">
        <w:t>8.</w:t>
      </w:r>
      <w:r w:rsidR="00CA26B4" w:rsidRPr="00BD0557">
        <w:t>7</w:t>
      </w:r>
      <w:r w:rsidR="00480F41" w:rsidRPr="00BD0557">
        <w:t>.1</w:t>
      </w:r>
      <w:r w:rsidRPr="001A41AC">
        <w:rPr>
          <w:rPrChange w:id="13488" w:author="rapporteur_Christian_Herrero-Veron" w:date="2017-12-12T08:54:00Z">
            <w:rPr>
              <w:lang w:val="fr-FR"/>
            </w:rPr>
          </w:rPrChange>
        </w:rPr>
        <w:t>.1: 5GMM cause information element</w:t>
      </w:r>
    </w:p>
    <w:p w:rsidR="00480F41" w:rsidRPr="003168A2" w:rsidRDefault="00480F41" w:rsidP="00480F41">
      <w:pPr>
        <w:pStyle w:val="TH"/>
        <w:rPr>
          <w:lang w:val="fr-FR"/>
        </w:rPr>
      </w:pPr>
      <w:r w:rsidRPr="003168A2">
        <w:rPr>
          <w:lang w:val="fr-FR"/>
        </w:rPr>
        <w:t>Table</w:t>
      </w:r>
      <w:r w:rsidR="00277822" w:rsidRPr="003168A2">
        <w:t> </w:t>
      </w:r>
      <w:r>
        <w:t>8.</w:t>
      </w:r>
      <w:r w:rsidR="00CA26B4">
        <w:t>7</w:t>
      </w:r>
      <w:r>
        <w:t>.1</w:t>
      </w:r>
      <w:r>
        <w:rPr>
          <w:lang w:val="fr-FR"/>
        </w:rPr>
        <w:t>.1: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C73FA3" w:rsidRPr="003168A2" w:rsidTr="005A40CF">
        <w:trPr>
          <w:jc w:val="center"/>
          <w:ins w:id="13489" w:author="C1-174899" w:date="2017-12-08T15:19:00Z"/>
        </w:trPr>
        <w:tc>
          <w:tcPr>
            <w:tcW w:w="7091" w:type="dxa"/>
            <w:gridSpan w:val="10"/>
          </w:tcPr>
          <w:p w:rsidR="00C73FA3" w:rsidRPr="003168A2" w:rsidRDefault="00C73FA3" w:rsidP="005A40CF">
            <w:pPr>
              <w:pStyle w:val="TAL"/>
              <w:rPr>
                <w:ins w:id="13490" w:author="C1-174899" w:date="2017-12-08T15:19:00Z"/>
                <w:lang w:val="fr-FR"/>
              </w:rPr>
            </w:pPr>
            <w:ins w:id="13491" w:author="C1-174899" w:date="2017-12-08T15:19:00Z">
              <w:r w:rsidRPr="003168A2">
                <w:t>Cause value (octet 2)</w:t>
              </w:r>
            </w:ins>
          </w:p>
        </w:tc>
      </w:tr>
      <w:tr w:rsidR="00C73FA3" w:rsidRPr="003168A2" w:rsidTr="005A40CF">
        <w:trPr>
          <w:jc w:val="center"/>
          <w:ins w:id="13492" w:author="C1-174899" w:date="2017-12-08T15:19:00Z"/>
        </w:trPr>
        <w:tc>
          <w:tcPr>
            <w:tcW w:w="7091" w:type="dxa"/>
            <w:gridSpan w:val="10"/>
          </w:tcPr>
          <w:p w:rsidR="00C73FA3" w:rsidRPr="003168A2" w:rsidRDefault="00C73FA3" w:rsidP="005A40CF">
            <w:pPr>
              <w:pStyle w:val="TAL"/>
              <w:rPr>
                <w:ins w:id="13493" w:author="C1-174899" w:date="2017-12-08T15:19:00Z"/>
              </w:rPr>
            </w:pPr>
          </w:p>
        </w:tc>
      </w:tr>
      <w:tr w:rsidR="00C73FA3" w:rsidRPr="003168A2" w:rsidTr="005A40CF">
        <w:trPr>
          <w:jc w:val="center"/>
          <w:ins w:id="13494" w:author="C1-174899" w:date="2017-12-08T15:19:00Z"/>
        </w:trPr>
        <w:tc>
          <w:tcPr>
            <w:tcW w:w="7091" w:type="dxa"/>
            <w:gridSpan w:val="10"/>
          </w:tcPr>
          <w:p w:rsidR="00C73FA3" w:rsidRPr="003168A2" w:rsidRDefault="00C73FA3" w:rsidP="005A40CF">
            <w:pPr>
              <w:pStyle w:val="TAL"/>
              <w:rPr>
                <w:ins w:id="13495" w:author="C1-174899" w:date="2017-12-08T15:19:00Z"/>
              </w:rPr>
            </w:pPr>
            <w:ins w:id="13496" w:author="C1-174899" w:date="2017-12-08T15:19:00Z">
              <w:r w:rsidRPr="003168A2">
                <w:t>Bits</w:t>
              </w:r>
            </w:ins>
          </w:p>
        </w:tc>
      </w:tr>
      <w:tr w:rsidR="00C73FA3" w:rsidRPr="003168A2" w:rsidTr="005A40CF">
        <w:trPr>
          <w:jc w:val="center"/>
          <w:ins w:id="13497" w:author="C1-174899" w:date="2017-12-08T15:19:00Z"/>
        </w:trPr>
        <w:tc>
          <w:tcPr>
            <w:tcW w:w="284" w:type="dxa"/>
          </w:tcPr>
          <w:p w:rsidR="00C73FA3" w:rsidRPr="003168A2" w:rsidRDefault="00C73FA3" w:rsidP="005A40CF">
            <w:pPr>
              <w:pStyle w:val="TAH"/>
              <w:rPr>
                <w:ins w:id="13498" w:author="C1-174899" w:date="2017-12-08T15:19:00Z"/>
              </w:rPr>
            </w:pPr>
            <w:ins w:id="13499" w:author="C1-174899" w:date="2017-12-08T15:19:00Z">
              <w:r w:rsidRPr="003168A2">
                <w:t>8</w:t>
              </w:r>
            </w:ins>
          </w:p>
        </w:tc>
        <w:tc>
          <w:tcPr>
            <w:tcW w:w="285" w:type="dxa"/>
          </w:tcPr>
          <w:p w:rsidR="00C73FA3" w:rsidRPr="003168A2" w:rsidRDefault="00C73FA3" w:rsidP="005A40CF">
            <w:pPr>
              <w:pStyle w:val="TAH"/>
              <w:rPr>
                <w:ins w:id="13500" w:author="C1-174899" w:date="2017-12-08T15:19:00Z"/>
              </w:rPr>
            </w:pPr>
            <w:ins w:id="13501" w:author="C1-174899" w:date="2017-12-08T15:19:00Z">
              <w:r w:rsidRPr="003168A2">
                <w:t>7</w:t>
              </w:r>
            </w:ins>
          </w:p>
        </w:tc>
        <w:tc>
          <w:tcPr>
            <w:tcW w:w="283" w:type="dxa"/>
          </w:tcPr>
          <w:p w:rsidR="00C73FA3" w:rsidRPr="003168A2" w:rsidRDefault="00C73FA3" w:rsidP="005A40CF">
            <w:pPr>
              <w:pStyle w:val="TAH"/>
              <w:rPr>
                <w:ins w:id="13502" w:author="C1-174899" w:date="2017-12-08T15:19:00Z"/>
              </w:rPr>
            </w:pPr>
            <w:ins w:id="13503" w:author="C1-174899" w:date="2017-12-08T15:19:00Z">
              <w:r w:rsidRPr="003168A2">
                <w:t>6</w:t>
              </w:r>
            </w:ins>
          </w:p>
        </w:tc>
        <w:tc>
          <w:tcPr>
            <w:tcW w:w="283" w:type="dxa"/>
          </w:tcPr>
          <w:p w:rsidR="00C73FA3" w:rsidRPr="003168A2" w:rsidRDefault="00C73FA3" w:rsidP="005A40CF">
            <w:pPr>
              <w:pStyle w:val="TAH"/>
              <w:rPr>
                <w:ins w:id="13504" w:author="C1-174899" w:date="2017-12-08T15:19:00Z"/>
              </w:rPr>
            </w:pPr>
            <w:ins w:id="13505" w:author="C1-174899" w:date="2017-12-08T15:19:00Z">
              <w:r w:rsidRPr="003168A2">
                <w:t>5</w:t>
              </w:r>
            </w:ins>
          </w:p>
        </w:tc>
        <w:tc>
          <w:tcPr>
            <w:tcW w:w="284" w:type="dxa"/>
          </w:tcPr>
          <w:p w:rsidR="00C73FA3" w:rsidRPr="003168A2" w:rsidRDefault="00C73FA3" w:rsidP="005A40CF">
            <w:pPr>
              <w:pStyle w:val="TAH"/>
              <w:rPr>
                <w:ins w:id="13506" w:author="C1-174899" w:date="2017-12-08T15:19:00Z"/>
              </w:rPr>
            </w:pPr>
            <w:ins w:id="13507" w:author="C1-174899" w:date="2017-12-08T15:19:00Z">
              <w:r w:rsidRPr="003168A2">
                <w:t>4</w:t>
              </w:r>
            </w:ins>
          </w:p>
        </w:tc>
        <w:tc>
          <w:tcPr>
            <w:tcW w:w="284" w:type="dxa"/>
          </w:tcPr>
          <w:p w:rsidR="00C73FA3" w:rsidRPr="003168A2" w:rsidRDefault="00C73FA3" w:rsidP="005A40CF">
            <w:pPr>
              <w:pStyle w:val="TAH"/>
              <w:rPr>
                <w:ins w:id="13508" w:author="C1-174899" w:date="2017-12-08T15:19:00Z"/>
              </w:rPr>
            </w:pPr>
            <w:ins w:id="13509" w:author="C1-174899" w:date="2017-12-08T15:19:00Z">
              <w:r w:rsidRPr="003168A2">
                <w:t>3</w:t>
              </w:r>
            </w:ins>
          </w:p>
        </w:tc>
        <w:tc>
          <w:tcPr>
            <w:tcW w:w="284" w:type="dxa"/>
          </w:tcPr>
          <w:p w:rsidR="00C73FA3" w:rsidRPr="003168A2" w:rsidRDefault="00C73FA3" w:rsidP="005A40CF">
            <w:pPr>
              <w:pStyle w:val="TAH"/>
              <w:rPr>
                <w:ins w:id="13510" w:author="C1-174899" w:date="2017-12-08T15:19:00Z"/>
              </w:rPr>
            </w:pPr>
            <w:ins w:id="13511" w:author="C1-174899" w:date="2017-12-08T15:19:00Z">
              <w:r w:rsidRPr="003168A2">
                <w:t>2</w:t>
              </w:r>
            </w:ins>
          </w:p>
        </w:tc>
        <w:tc>
          <w:tcPr>
            <w:tcW w:w="284" w:type="dxa"/>
          </w:tcPr>
          <w:p w:rsidR="00C73FA3" w:rsidRPr="003168A2" w:rsidRDefault="00C73FA3" w:rsidP="005A40CF">
            <w:pPr>
              <w:pStyle w:val="TAH"/>
              <w:rPr>
                <w:ins w:id="13512" w:author="C1-174899" w:date="2017-12-08T15:19:00Z"/>
              </w:rPr>
            </w:pPr>
            <w:ins w:id="13513" w:author="C1-174899" w:date="2017-12-08T15:19:00Z">
              <w:r w:rsidRPr="003168A2">
                <w:t>1</w:t>
              </w:r>
            </w:ins>
          </w:p>
        </w:tc>
        <w:tc>
          <w:tcPr>
            <w:tcW w:w="709" w:type="dxa"/>
          </w:tcPr>
          <w:p w:rsidR="00C73FA3" w:rsidRPr="003168A2" w:rsidRDefault="00C73FA3" w:rsidP="005A40CF">
            <w:pPr>
              <w:pStyle w:val="TAL"/>
              <w:rPr>
                <w:ins w:id="13514" w:author="C1-174899" w:date="2017-12-08T15:19:00Z"/>
              </w:rPr>
            </w:pPr>
          </w:p>
        </w:tc>
        <w:tc>
          <w:tcPr>
            <w:tcW w:w="4111" w:type="dxa"/>
          </w:tcPr>
          <w:p w:rsidR="00C73FA3" w:rsidRPr="003168A2" w:rsidRDefault="00C73FA3" w:rsidP="005A40CF">
            <w:pPr>
              <w:pStyle w:val="TAL"/>
              <w:rPr>
                <w:ins w:id="13515" w:author="C1-174899" w:date="2017-12-08T15:19:00Z"/>
              </w:rPr>
            </w:pPr>
          </w:p>
        </w:tc>
      </w:tr>
      <w:tr w:rsidR="00C73FA3" w:rsidRPr="003168A2" w:rsidTr="005A40CF">
        <w:trPr>
          <w:jc w:val="center"/>
          <w:ins w:id="13516" w:author="C1-174899" w:date="2017-12-08T15:19:00Z"/>
        </w:trPr>
        <w:tc>
          <w:tcPr>
            <w:tcW w:w="284" w:type="dxa"/>
          </w:tcPr>
          <w:p w:rsidR="00C73FA3" w:rsidRPr="003168A2" w:rsidRDefault="00C73FA3" w:rsidP="005A40CF">
            <w:pPr>
              <w:pStyle w:val="TAC"/>
              <w:rPr>
                <w:ins w:id="13517" w:author="C1-174899" w:date="2017-12-08T15:19:00Z"/>
              </w:rPr>
            </w:pPr>
            <w:ins w:id="13518" w:author="C1-174899" w:date="2017-12-08T15:19:00Z">
              <w:r w:rsidRPr="003168A2">
                <w:t>0</w:t>
              </w:r>
            </w:ins>
          </w:p>
        </w:tc>
        <w:tc>
          <w:tcPr>
            <w:tcW w:w="285" w:type="dxa"/>
          </w:tcPr>
          <w:p w:rsidR="00C73FA3" w:rsidRPr="003168A2" w:rsidRDefault="00C73FA3" w:rsidP="005A40CF">
            <w:pPr>
              <w:pStyle w:val="TAC"/>
              <w:rPr>
                <w:ins w:id="13519" w:author="C1-174899" w:date="2017-12-08T15:19:00Z"/>
              </w:rPr>
            </w:pPr>
            <w:ins w:id="13520" w:author="C1-174899" w:date="2017-12-08T15:19:00Z">
              <w:r w:rsidRPr="003168A2">
                <w:t>0</w:t>
              </w:r>
            </w:ins>
          </w:p>
        </w:tc>
        <w:tc>
          <w:tcPr>
            <w:tcW w:w="283" w:type="dxa"/>
          </w:tcPr>
          <w:p w:rsidR="00C73FA3" w:rsidRPr="003168A2" w:rsidRDefault="00C73FA3" w:rsidP="005A40CF">
            <w:pPr>
              <w:pStyle w:val="TAC"/>
              <w:rPr>
                <w:ins w:id="13521" w:author="C1-174899" w:date="2017-12-08T15:19:00Z"/>
              </w:rPr>
            </w:pPr>
            <w:ins w:id="13522" w:author="C1-174899" w:date="2017-12-08T15:19:00Z">
              <w:r w:rsidRPr="003168A2">
                <w:t>0</w:t>
              </w:r>
            </w:ins>
          </w:p>
        </w:tc>
        <w:tc>
          <w:tcPr>
            <w:tcW w:w="283" w:type="dxa"/>
          </w:tcPr>
          <w:p w:rsidR="00C73FA3" w:rsidRPr="003168A2" w:rsidRDefault="00C73FA3" w:rsidP="005A40CF">
            <w:pPr>
              <w:pStyle w:val="TAC"/>
              <w:rPr>
                <w:ins w:id="13523" w:author="C1-174899" w:date="2017-12-08T15:19:00Z"/>
              </w:rPr>
            </w:pPr>
            <w:ins w:id="13524" w:author="C1-174899" w:date="2017-12-08T15:19:00Z">
              <w:r w:rsidRPr="003168A2">
                <w:t>0</w:t>
              </w:r>
            </w:ins>
          </w:p>
        </w:tc>
        <w:tc>
          <w:tcPr>
            <w:tcW w:w="284" w:type="dxa"/>
          </w:tcPr>
          <w:p w:rsidR="00C73FA3" w:rsidRPr="003168A2" w:rsidRDefault="00C73FA3" w:rsidP="005A40CF">
            <w:pPr>
              <w:pStyle w:val="TAC"/>
              <w:rPr>
                <w:ins w:id="13525" w:author="C1-174899" w:date="2017-12-08T15:19:00Z"/>
              </w:rPr>
            </w:pPr>
            <w:ins w:id="13526" w:author="C1-174899" w:date="2017-12-08T15:19:00Z">
              <w:r w:rsidRPr="003168A2">
                <w:t>0</w:t>
              </w:r>
            </w:ins>
          </w:p>
        </w:tc>
        <w:tc>
          <w:tcPr>
            <w:tcW w:w="284" w:type="dxa"/>
          </w:tcPr>
          <w:p w:rsidR="00C73FA3" w:rsidRPr="003168A2" w:rsidRDefault="00C73FA3" w:rsidP="005A40CF">
            <w:pPr>
              <w:pStyle w:val="TAC"/>
              <w:rPr>
                <w:ins w:id="13527" w:author="C1-174899" w:date="2017-12-08T15:19:00Z"/>
              </w:rPr>
            </w:pPr>
            <w:ins w:id="13528" w:author="C1-174899" w:date="2017-12-08T15:19:00Z">
              <w:r w:rsidRPr="003168A2">
                <w:t>0</w:t>
              </w:r>
            </w:ins>
          </w:p>
        </w:tc>
        <w:tc>
          <w:tcPr>
            <w:tcW w:w="284" w:type="dxa"/>
          </w:tcPr>
          <w:p w:rsidR="00C73FA3" w:rsidRPr="003168A2" w:rsidRDefault="00C73FA3" w:rsidP="005A40CF">
            <w:pPr>
              <w:pStyle w:val="TAC"/>
              <w:rPr>
                <w:ins w:id="13529" w:author="C1-174899" w:date="2017-12-08T15:19:00Z"/>
              </w:rPr>
            </w:pPr>
            <w:ins w:id="13530" w:author="C1-174899" w:date="2017-12-08T15:19:00Z">
              <w:r w:rsidRPr="003168A2">
                <w:t>1</w:t>
              </w:r>
            </w:ins>
          </w:p>
        </w:tc>
        <w:tc>
          <w:tcPr>
            <w:tcW w:w="284" w:type="dxa"/>
          </w:tcPr>
          <w:p w:rsidR="00C73FA3" w:rsidRPr="003168A2" w:rsidRDefault="00C73FA3" w:rsidP="005A40CF">
            <w:pPr>
              <w:pStyle w:val="TAC"/>
              <w:rPr>
                <w:ins w:id="13531" w:author="C1-174899" w:date="2017-12-08T15:19:00Z"/>
              </w:rPr>
            </w:pPr>
            <w:ins w:id="13532" w:author="C1-174899" w:date="2017-12-08T15:19:00Z">
              <w:r w:rsidRPr="003168A2">
                <w:t>1</w:t>
              </w:r>
            </w:ins>
          </w:p>
        </w:tc>
        <w:tc>
          <w:tcPr>
            <w:tcW w:w="709" w:type="dxa"/>
          </w:tcPr>
          <w:p w:rsidR="00C73FA3" w:rsidRPr="003168A2" w:rsidRDefault="00C73FA3" w:rsidP="005A40CF">
            <w:pPr>
              <w:pStyle w:val="TAL"/>
              <w:rPr>
                <w:ins w:id="13533" w:author="C1-174899" w:date="2017-12-08T15:19:00Z"/>
              </w:rPr>
            </w:pPr>
          </w:p>
        </w:tc>
        <w:tc>
          <w:tcPr>
            <w:tcW w:w="4111" w:type="dxa"/>
          </w:tcPr>
          <w:p w:rsidR="00C73FA3" w:rsidRPr="003168A2" w:rsidRDefault="00C73FA3" w:rsidP="005A40CF">
            <w:pPr>
              <w:pStyle w:val="TAL"/>
              <w:rPr>
                <w:ins w:id="13534" w:author="C1-174899" w:date="2017-12-08T15:19:00Z"/>
              </w:rPr>
            </w:pPr>
            <w:ins w:id="13535" w:author="C1-174899" w:date="2017-12-08T15:19:00Z">
              <w:r w:rsidRPr="003168A2">
                <w:t>Illegal UE</w:t>
              </w:r>
            </w:ins>
          </w:p>
        </w:tc>
      </w:tr>
      <w:tr w:rsidR="00C73FA3" w:rsidRPr="003168A2" w:rsidTr="005A40CF">
        <w:trPr>
          <w:jc w:val="center"/>
          <w:ins w:id="13536" w:author="C1-174899" w:date="2017-12-08T15:19:00Z"/>
        </w:trPr>
        <w:tc>
          <w:tcPr>
            <w:tcW w:w="284" w:type="dxa"/>
          </w:tcPr>
          <w:p w:rsidR="00C73FA3" w:rsidRPr="003168A2" w:rsidRDefault="00C73FA3" w:rsidP="005A40CF">
            <w:pPr>
              <w:pStyle w:val="TAC"/>
              <w:rPr>
                <w:ins w:id="13537" w:author="C1-174899" w:date="2017-12-08T15:19:00Z"/>
              </w:rPr>
            </w:pPr>
            <w:ins w:id="13538" w:author="C1-174899" w:date="2017-12-08T15:19:00Z">
              <w:r w:rsidRPr="00FE320E">
                <w:t>0</w:t>
              </w:r>
            </w:ins>
          </w:p>
        </w:tc>
        <w:tc>
          <w:tcPr>
            <w:tcW w:w="285" w:type="dxa"/>
          </w:tcPr>
          <w:p w:rsidR="00C73FA3" w:rsidRPr="003168A2" w:rsidRDefault="00C73FA3" w:rsidP="005A40CF">
            <w:pPr>
              <w:pStyle w:val="TAC"/>
              <w:rPr>
                <w:ins w:id="13539" w:author="C1-174899" w:date="2017-12-08T15:19:00Z"/>
              </w:rPr>
            </w:pPr>
            <w:ins w:id="13540" w:author="C1-174899" w:date="2017-12-08T15:19:00Z">
              <w:r w:rsidRPr="00FE320E">
                <w:t>0</w:t>
              </w:r>
            </w:ins>
          </w:p>
        </w:tc>
        <w:tc>
          <w:tcPr>
            <w:tcW w:w="283" w:type="dxa"/>
          </w:tcPr>
          <w:p w:rsidR="00C73FA3" w:rsidRPr="003168A2" w:rsidRDefault="00C73FA3" w:rsidP="005A40CF">
            <w:pPr>
              <w:pStyle w:val="TAC"/>
              <w:rPr>
                <w:ins w:id="13541" w:author="C1-174899" w:date="2017-12-08T15:19:00Z"/>
              </w:rPr>
            </w:pPr>
            <w:ins w:id="13542" w:author="C1-174899" w:date="2017-12-08T15:19:00Z">
              <w:r w:rsidRPr="00FE320E">
                <w:t>0</w:t>
              </w:r>
            </w:ins>
          </w:p>
        </w:tc>
        <w:tc>
          <w:tcPr>
            <w:tcW w:w="283" w:type="dxa"/>
          </w:tcPr>
          <w:p w:rsidR="00C73FA3" w:rsidRPr="003168A2" w:rsidRDefault="00C73FA3" w:rsidP="005A40CF">
            <w:pPr>
              <w:pStyle w:val="TAC"/>
              <w:rPr>
                <w:ins w:id="13543" w:author="C1-174899" w:date="2017-12-08T15:19:00Z"/>
              </w:rPr>
            </w:pPr>
            <w:ins w:id="13544" w:author="C1-174899" w:date="2017-12-08T15:19:00Z">
              <w:r w:rsidRPr="00FE320E">
                <w:t>0</w:t>
              </w:r>
            </w:ins>
          </w:p>
        </w:tc>
        <w:tc>
          <w:tcPr>
            <w:tcW w:w="284" w:type="dxa"/>
          </w:tcPr>
          <w:p w:rsidR="00C73FA3" w:rsidRPr="003168A2" w:rsidRDefault="00C73FA3" w:rsidP="005A40CF">
            <w:pPr>
              <w:pStyle w:val="TAC"/>
              <w:rPr>
                <w:ins w:id="13545" w:author="C1-174899" w:date="2017-12-08T15:19:00Z"/>
              </w:rPr>
            </w:pPr>
            <w:ins w:id="13546" w:author="C1-174899" w:date="2017-12-08T15:19:00Z">
              <w:r w:rsidRPr="00FE320E">
                <w:t>0</w:t>
              </w:r>
            </w:ins>
          </w:p>
        </w:tc>
        <w:tc>
          <w:tcPr>
            <w:tcW w:w="284" w:type="dxa"/>
          </w:tcPr>
          <w:p w:rsidR="00C73FA3" w:rsidRPr="003168A2" w:rsidRDefault="00C73FA3" w:rsidP="005A40CF">
            <w:pPr>
              <w:pStyle w:val="TAC"/>
              <w:rPr>
                <w:ins w:id="13547" w:author="C1-174899" w:date="2017-12-08T15:19:00Z"/>
              </w:rPr>
            </w:pPr>
            <w:ins w:id="13548" w:author="C1-174899" w:date="2017-12-08T15:19:00Z">
              <w:r w:rsidRPr="00FE320E">
                <w:t>1</w:t>
              </w:r>
            </w:ins>
          </w:p>
        </w:tc>
        <w:tc>
          <w:tcPr>
            <w:tcW w:w="284" w:type="dxa"/>
          </w:tcPr>
          <w:p w:rsidR="00C73FA3" w:rsidRPr="003168A2" w:rsidRDefault="00C73FA3" w:rsidP="005A40CF">
            <w:pPr>
              <w:pStyle w:val="TAC"/>
              <w:rPr>
                <w:ins w:id="13549" w:author="C1-174899" w:date="2017-12-08T15:19:00Z"/>
              </w:rPr>
            </w:pPr>
            <w:ins w:id="13550" w:author="C1-174899" w:date="2017-12-08T15:19:00Z">
              <w:r w:rsidRPr="00FE320E">
                <w:t>0</w:t>
              </w:r>
            </w:ins>
          </w:p>
        </w:tc>
        <w:tc>
          <w:tcPr>
            <w:tcW w:w="284" w:type="dxa"/>
          </w:tcPr>
          <w:p w:rsidR="00C73FA3" w:rsidRPr="003168A2" w:rsidRDefault="00C73FA3" w:rsidP="005A40CF">
            <w:pPr>
              <w:pStyle w:val="TAC"/>
              <w:rPr>
                <w:ins w:id="13551" w:author="C1-174899" w:date="2017-12-08T15:19:00Z"/>
              </w:rPr>
            </w:pPr>
            <w:ins w:id="13552" w:author="C1-174899" w:date="2017-12-08T15:19:00Z">
              <w:r w:rsidRPr="00FE320E">
                <w:t>1</w:t>
              </w:r>
            </w:ins>
          </w:p>
        </w:tc>
        <w:tc>
          <w:tcPr>
            <w:tcW w:w="709" w:type="dxa"/>
          </w:tcPr>
          <w:p w:rsidR="00C73FA3" w:rsidRPr="003168A2" w:rsidRDefault="00C73FA3" w:rsidP="005A40CF">
            <w:pPr>
              <w:pStyle w:val="PL"/>
              <w:rPr>
                <w:ins w:id="13553" w:author="C1-174899" w:date="2017-12-08T15:19:00Z"/>
              </w:rPr>
            </w:pPr>
          </w:p>
        </w:tc>
        <w:tc>
          <w:tcPr>
            <w:tcW w:w="4111" w:type="dxa"/>
          </w:tcPr>
          <w:p w:rsidR="00C73FA3" w:rsidRPr="003168A2" w:rsidRDefault="00C73FA3" w:rsidP="005A40CF">
            <w:pPr>
              <w:pStyle w:val="TAL"/>
              <w:rPr>
                <w:ins w:id="13554" w:author="C1-174899" w:date="2017-12-08T15:19:00Z"/>
              </w:rPr>
            </w:pPr>
            <w:ins w:id="13555" w:author="C1-174899" w:date="2017-12-08T15:19:00Z">
              <w:r>
                <w:t>P</w:t>
              </w:r>
              <w:r w:rsidRPr="001D3B38">
                <w:t>EI not</w:t>
              </w:r>
              <w:r>
                <w:t xml:space="preserve"> </w:t>
              </w:r>
              <w:r w:rsidRPr="001D3B38">
                <w:t>accepted</w:t>
              </w:r>
            </w:ins>
          </w:p>
        </w:tc>
      </w:tr>
      <w:tr w:rsidR="00C73FA3" w:rsidRPr="003168A2" w:rsidTr="005A40CF">
        <w:trPr>
          <w:jc w:val="center"/>
          <w:ins w:id="13556" w:author="C1-174899" w:date="2017-12-08T15:19:00Z"/>
        </w:trPr>
        <w:tc>
          <w:tcPr>
            <w:tcW w:w="284" w:type="dxa"/>
          </w:tcPr>
          <w:p w:rsidR="00C73FA3" w:rsidRPr="003168A2" w:rsidRDefault="00C73FA3" w:rsidP="005A40CF">
            <w:pPr>
              <w:pStyle w:val="TAC"/>
              <w:rPr>
                <w:ins w:id="13557" w:author="C1-174899" w:date="2017-12-08T15:19:00Z"/>
              </w:rPr>
            </w:pPr>
            <w:ins w:id="13558" w:author="C1-174899" w:date="2017-12-08T15:19:00Z">
              <w:r w:rsidRPr="003168A2">
                <w:t>0</w:t>
              </w:r>
            </w:ins>
          </w:p>
        </w:tc>
        <w:tc>
          <w:tcPr>
            <w:tcW w:w="285" w:type="dxa"/>
          </w:tcPr>
          <w:p w:rsidR="00C73FA3" w:rsidRPr="003168A2" w:rsidRDefault="00C73FA3" w:rsidP="005A40CF">
            <w:pPr>
              <w:pStyle w:val="TAC"/>
              <w:rPr>
                <w:ins w:id="13559" w:author="C1-174899" w:date="2017-12-08T15:19:00Z"/>
              </w:rPr>
            </w:pPr>
            <w:ins w:id="13560" w:author="C1-174899" w:date="2017-12-08T15:19:00Z">
              <w:r w:rsidRPr="003168A2">
                <w:t>0</w:t>
              </w:r>
            </w:ins>
          </w:p>
        </w:tc>
        <w:tc>
          <w:tcPr>
            <w:tcW w:w="283" w:type="dxa"/>
          </w:tcPr>
          <w:p w:rsidR="00C73FA3" w:rsidRPr="003168A2" w:rsidRDefault="00C73FA3" w:rsidP="005A40CF">
            <w:pPr>
              <w:pStyle w:val="TAC"/>
              <w:rPr>
                <w:ins w:id="13561" w:author="C1-174899" w:date="2017-12-08T15:19:00Z"/>
              </w:rPr>
            </w:pPr>
            <w:ins w:id="13562" w:author="C1-174899" w:date="2017-12-08T15:19:00Z">
              <w:r w:rsidRPr="003168A2">
                <w:t>0</w:t>
              </w:r>
            </w:ins>
          </w:p>
        </w:tc>
        <w:tc>
          <w:tcPr>
            <w:tcW w:w="283" w:type="dxa"/>
          </w:tcPr>
          <w:p w:rsidR="00C73FA3" w:rsidRPr="003168A2" w:rsidRDefault="00C73FA3" w:rsidP="005A40CF">
            <w:pPr>
              <w:pStyle w:val="TAC"/>
              <w:rPr>
                <w:ins w:id="13563" w:author="C1-174899" w:date="2017-12-08T15:19:00Z"/>
              </w:rPr>
            </w:pPr>
            <w:ins w:id="13564" w:author="C1-174899" w:date="2017-12-08T15:19:00Z">
              <w:r w:rsidRPr="003168A2">
                <w:t>0</w:t>
              </w:r>
            </w:ins>
          </w:p>
        </w:tc>
        <w:tc>
          <w:tcPr>
            <w:tcW w:w="284" w:type="dxa"/>
          </w:tcPr>
          <w:p w:rsidR="00C73FA3" w:rsidRPr="003168A2" w:rsidRDefault="00C73FA3" w:rsidP="005A40CF">
            <w:pPr>
              <w:pStyle w:val="TAC"/>
              <w:rPr>
                <w:ins w:id="13565" w:author="C1-174899" w:date="2017-12-08T15:19:00Z"/>
              </w:rPr>
            </w:pPr>
            <w:ins w:id="13566" w:author="C1-174899" w:date="2017-12-08T15:19:00Z">
              <w:r w:rsidRPr="003168A2">
                <w:t>0</w:t>
              </w:r>
            </w:ins>
          </w:p>
        </w:tc>
        <w:tc>
          <w:tcPr>
            <w:tcW w:w="284" w:type="dxa"/>
          </w:tcPr>
          <w:p w:rsidR="00C73FA3" w:rsidRPr="003168A2" w:rsidRDefault="00C73FA3" w:rsidP="005A40CF">
            <w:pPr>
              <w:pStyle w:val="TAC"/>
              <w:rPr>
                <w:ins w:id="13567" w:author="C1-174899" w:date="2017-12-08T15:19:00Z"/>
              </w:rPr>
            </w:pPr>
            <w:ins w:id="13568" w:author="C1-174899" w:date="2017-12-08T15:19:00Z">
              <w:r w:rsidRPr="003168A2">
                <w:t>1</w:t>
              </w:r>
            </w:ins>
          </w:p>
        </w:tc>
        <w:tc>
          <w:tcPr>
            <w:tcW w:w="284" w:type="dxa"/>
          </w:tcPr>
          <w:p w:rsidR="00C73FA3" w:rsidRPr="003168A2" w:rsidRDefault="00C73FA3" w:rsidP="005A40CF">
            <w:pPr>
              <w:pStyle w:val="TAC"/>
              <w:rPr>
                <w:ins w:id="13569" w:author="C1-174899" w:date="2017-12-08T15:19:00Z"/>
              </w:rPr>
            </w:pPr>
            <w:ins w:id="13570" w:author="C1-174899" w:date="2017-12-08T15:19:00Z">
              <w:r w:rsidRPr="003168A2">
                <w:t>1</w:t>
              </w:r>
            </w:ins>
          </w:p>
        </w:tc>
        <w:tc>
          <w:tcPr>
            <w:tcW w:w="284" w:type="dxa"/>
          </w:tcPr>
          <w:p w:rsidR="00C73FA3" w:rsidRPr="003168A2" w:rsidRDefault="00C73FA3" w:rsidP="005A40CF">
            <w:pPr>
              <w:pStyle w:val="TAC"/>
              <w:rPr>
                <w:ins w:id="13571" w:author="C1-174899" w:date="2017-12-08T15:19:00Z"/>
              </w:rPr>
            </w:pPr>
            <w:ins w:id="13572" w:author="C1-174899" w:date="2017-12-08T15:19:00Z">
              <w:r w:rsidRPr="003168A2">
                <w:t>0</w:t>
              </w:r>
            </w:ins>
          </w:p>
        </w:tc>
        <w:tc>
          <w:tcPr>
            <w:tcW w:w="709" w:type="dxa"/>
          </w:tcPr>
          <w:p w:rsidR="00C73FA3" w:rsidRPr="003168A2" w:rsidRDefault="00C73FA3" w:rsidP="005A40CF">
            <w:pPr>
              <w:pStyle w:val="TAL"/>
              <w:rPr>
                <w:ins w:id="13573" w:author="C1-174899" w:date="2017-12-08T15:19:00Z"/>
              </w:rPr>
            </w:pPr>
          </w:p>
        </w:tc>
        <w:tc>
          <w:tcPr>
            <w:tcW w:w="4111" w:type="dxa"/>
          </w:tcPr>
          <w:p w:rsidR="00C73FA3" w:rsidRPr="003168A2" w:rsidRDefault="00C73FA3" w:rsidP="005A40CF">
            <w:pPr>
              <w:pStyle w:val="TAL"/>
              <w:rPr>
                <w:ins w:id="13574" w:author="C1-174899" w:date="2017-12-08T15:19:00Z"/>
              </w:rPr>
            </w:pPr>
            <w:ins w:id="13575" w:author="C1-174899" w:date="2017-12-08T15:19:00Z">
              <w:r w:rsidRPr="003168A2">
                <w:t>Illegal ME</w:t>
              </w:r>
            </w:ins>
          </w:p>
        </w:tc>
      </w:tr>
      <w:tr w:rsidR="00C73FA3" w:rsidRPr="003168A2" w:rsidTr="005A40CF">
        <w:trPr>
          <w:jc w:val="center"/>
          <w:ins w:id="13576" w:author="C1-174899" w:date="2017-12-08T15:19:00Z"/>
        </w:trPr>
        <w:tc>
          <w:tcPr>
            <w:tcW w:w="284" w:type="dxa"/>
          </w:tcPr>
          <w:p w:rsidR="00C73FA3" w:rsidRPr="003168A2" w:rsidRDefault="00C73FA3" w:rsidP="005A40CF">
            <w:pPr>
              <w:pStyle w:val="TAC"/>
              <w:rPr>
                <w:ins w:id="13577" w:author="C1-174899" w:date="2017-12-08T15:19:00Z"/>
              </w:rPr>
            </w:pPr>
            <w:ins w:id="13578" w:author="C1-174899" w:date="2017-12-08T15:19:00Z">
              <w:r w:rsidRPr="003168A2">
                <w:t>0</w:t>
              </w:r>
            </w:ins>
          </w:p>
        </w:tc>
        <w:tc>
          <w:tcPr>
            <w:tcW w:w="285" w:type="dxa"/>
          </w:tcPr>
          <w:p w:rsidR="00C73FA3" w:rsidRPr="003168A2" w:rsidRDefault="00C73FA3" w:rsidP="005A40CF">
            <w:pPr>
              <w:pStyle w:val="TAC"/>
              <w:rPr>
                <w:ins w:id="13579" w:author="C1-174899" w:date="2017-12-08T15:19:00Z"/>
              </w:rPr>
            </w:pPr>
            <w:ins w:id="13580" w:author="C1-174899" w:date="2017-12-08T15:19:00Z">
              <w:r w:rsidRPr="003168A2">
                <w:t>0</w:t>
              </w:r>
            </w:ins>
          </w:p>
        </w:tc>
        <w:tc>
          <w:tcPr>
            <w:tcW w:w="283" w:type="dxa"/>
          </w:tcPr>
          <w:p w:rsidR="00C73FA3" w:rsidRPr="003168A2" w:rsidRDefault="00C73FA3" w:rsidP="005A40CF">
            <w:pPr>
              <w:pStyle w:val="TAC"/>
              <w:rPr>
                <w:ins w:id="13581" w:author="C1-174899" w:date="2017-12-08T15:19:00Z"/>
              </w:rPr>
            </w:pPr>
            <w:ins w:id="13582" w:author="C1-174899" w:date="2017-12-08T15:19:00Z">
              <w:r w:rsidRPr="003168A2">
                <w:t>0</w:t>
              </w:r>
            </w:ins>
          </w:p>
        </w:tc>
        <w:tc>
          <w:tcPr>
            <w:tcW w:w="283" w:type="dxa"/>
          </w:tcPr>
          <w:p w:rsidR="00C73FA3" w:rsidRPr="003168A2" w:rsidRDefault="00C73FA3" w:rsidP="005A40CF">
            <w:pPr>
              <w:pStyle w:val="TAC"/>
              <w:rPr>
                <w:ins w:id="13583" w:author="C1-174899" w:date="2017-12-08T15:19:00Z"/>
              </w:rPr>
            </w:pPr>
            <w:ins w:id="13584" w:author="C1-174899" w:date="2017-12-08T15:19:00Z">
              <w:r w:rsidRPr="003168A2">
                <w:t>0</w:t>
              </w:r>
            </w:ins>
          </w:p>
        </w:tc>
        <w:tc>
          <w:tcPr>
            <w:tcW w:w="284" w:type="dxa"/>
          </w:tcPr>
          <w:p w:rsidR="00C73FA3" w:rsidRPr="003168A2" w:rsidRDefault="00C73FA3" w:rsidP="005A40CF">
            <w:pPr>
              <w:pStyle w:val="TAC"/>
              <w:rPr>
                <w:ins w:id="13585" w:author="C1-174899" w:date="2017-12-08T15:19:00Z"/>
              </w:rPr>
            </w:pPr>
            <w:ins w:id="13586" w:author="C1-174899" w:date="2017-12-08T15:19:00Z">
              <w:r w:rsidRPr="003168A2">
                <w:t>0</w:t>
              </w:r>
            </w:ins>
          </w:p>
        </w:tc>
        <w:tc>
          <w:tcPr>
            <w:tcW w:w="284" w:type="dxa"/>
          </w:tcPr>
          <w:p w:rsidR="00C73FA3" w:rsidRPr="003168A2" w:rsidRDefault="00C73FA3" w:rsidP="005A40CF">
            <w:pPr>
              <w:pStyle w:val="TAC"/>
              <w:rPr>
                <w:ins w:id="13587" w:author="C1-174899" w:date="2017-12-08T15:19:00Z"/>
              </w:rPr>
            </w:pPr>
            <w:ins w:id="13588" w:author="C1-174899" w:date="2017-12-08T15:19:00Z">
              <w:r w:rsidRPr="003168A2">
                <w:t>1</w:t>
              </w:r>
            </w:ins>
          </w:p>
        </w:tc>
        <w:tc>
          <w:tcPr>
            <w:tcW w:w="284" w:type="dxa"/>
          </w:tcPr>
          <w:p w:rsidR="00C73FA3" w:rsidRPr="003168A2" w:rsidRDefault="00C73FA3" w:rsidP="005A40CF">
            <w:pPr>
              <w:pStyle w:val="TAC"/>
              <w:rPr>
                <w:ins w:id="13589" w:author="C1-174899" w:date="2017-12-08T15:19:00Z"/>
              </w:rPr>
            </w:pPr>
            <w:ins w:id="13590" w:author="C1-174899" w:date="2017-12-08T15:19:00Z">
              <w:r w:rsidRPr="003168A2">
                <w:t>1</w:t>
              </w:r>
            </w:ins>
          </w:p>
        </w:tc>
        <w:tc>
          <w:tcPr>
            <w:tcW w:w="284" w:type="dxa"/>
          </w:tcPr>
          <w:p w:rsidR="00C73FA3" w:rsidRPr="003168A2" w:rsidRDefault="00C73FA3" w:rsidP="005A40CF">
            <w:pPr>
              <w:pStyle w:val="TAC"/>
              <w:rPr>
                <w:ins w:id="13591" w:author="C1-174899" w:date="2017-12-08T15:19:00Z"/>
              </w:rPr>
            </w:pPr>
            <w:ins w:id="13592" w:author="C1-174899" w:date="2017-12-08T15:19:00Z">
              <w:r w:rsidRPr="003168A2">
                <w:t>1</w:t>
              </w:r>
            </w:ins>
          </w:p>
        </w:tc>
        <w:tc>
          <w:tcPr>
            <w:tcW w:w="709" w:type="dxa"/>
          </w:tcPr>
          <w:p w:rsidR="00C73FA3" w:rsidRPr="003168A2" w:rsidRDefault="00C73FA3" w:rsidP="005A40CF">
            <w:pPr>
              <w:pStyle w:val="TAL"/>
              <w:rPr>
                <w:ins w:id="13593" w:author="C1-174899" w:date="2017-12-08T15:19:00Z"/>
              </w:rPr>
            </w:pPr>
          </w:p>
        </w:tc>
        <w:tc>
          <w:tcPr>
            <w:tcW w:w="4111" w:type="dxa"/>
          </w:tcPr>
          <w:p w:rsidR="00C73FA3" w:rsidRPr="003168A2" w:rsidRDefault="00C73FA3" w:rsidP="005A40CF">
            <w:pPr>
              <w:pStyle w:val="TAL"/>
              <w:rPr>
                <w:ins w:id="13594" w:author="C1-174899" w:date="2017-12-08T15:19:00Z"/>
              </w:rPr>
            </w:pPr>
            <w:ins w:id="13595" w:author="C1-174899" w:date="2017-12-08T15:19:00Z">
              <w:r>
                <w:t>5G</w:t>
              </w:r>
              <w:r w:rsidRPr="003168A2">
                <w:t>S services not allowed</w:t>
              </w:r>
            </w:ins>
          </w:p>
        </w:tc>
      </w:tr>
      <w:tr w:rsidR="00C73FA3" w:rsidRPr="003168A2" w:rsidTr="005A40CF">
        <w:trPr>
          <w:jc w:val="center"/>
          <w:ins w:id="13596" w:author="C1-174899" w:date="2017-12-08T15:19:00Z"/>
        </w:trPr>
        <w:tc>
          <w:tcPr>
            <w:tcW w:w="284" w:type="dxa"/>
          </w:tcPr>
          <w:p w:rsidR="00C73FA3" w:rsidRPr="003168A2" w:rsidRDefault="00C73FA3" w:rsidP="005A40CF">
            <w:pPr>
              <w:pStyle w:val="TAC"/>
              <w:rPr>
                <w:ins w:id="13597" w:author="C1-174899" w:date="2017-12-08T15:19:00Z"/>
              </w:rPr>
            </w:pPr>
            <w:ins w:id="13598" w:author="C1-174899" w:date="2017-12-08T15:19:00Z">
              <w:r w:rsidRPr="003168A2">
                <w:t>0</w:t>
              </w:r>
            </w:ins>
          </w:p>
        </w:tc>
        <w:tc>
          <w:tcPr>
            <w:tcW w:w="285" w:type="dxa"/>
          </w:tcPr>
          <w:p w:rsidR="00C73FA3" w:rsidRPr="003168A2" w:rsidRDefault="00C73FA3" w:rsidP="005A40CF">
            <w:pPr>
              <w:pStyle w:val="TAC"/>
              <w:rPr>
                <w:ins w:id="13599" w:author="C1-174899" w:date="2017-12-08T15:19:00Z"/>
              </w:rPr>
            </w:pPr>
            <w:ins w:id="13600" w:author="C1-174899" w:date="2017-12-08T15:19:00Z">
              <w:r w:rsidRPr="003168A2">
                <w:t>0</w:t>
              </w:r>
            </w:ins>
          </w:p>
        </w:tc>
        <w:tc>
          <w:tcPr>
            <w:tcW w:w="283" w:type="dxa"/>
          </w:tcPr>
          <w:p w:rsidR="00C73FA3" w:rsidRPr="003168A2" w:rsidRDefault="00C73FA3" w:rsidP="005A40CF">
            <w:pPr>
              <w:pStyle w:val="TAC"/>
              <w:rPr>
                <w:ins w:id="13601" w:author="C1-174899" w:date="2017-12-08T15:19:00Z"/>
              </w:rPr>
            </w:pPr>
            <w:ins w:id="13602" w:author="C1-174899" w:date="2017-12-08T15:19:00Z">
              <w:r w:rsidRPr="003168A2">
                <w:t>0</w:t>
              </w:r>
            </w:ins>
          </w:p>
        </w:tc>
        <w:tc>
          <w:tcPr>
            <w:tcW w:w="283" w:type="dxa"/>
          </w:tcPr>
          <w:p w:rsidR="00C73FA3" w:rsidRPr="003168A2" w:rsidRDefault="00C73FA3" w:rsidP="005A40CF">
            <w:pPr>
              <w:pStyle w:val="TAC"/>
              <w:rPr>
                <w:ins w:id="13603" w:author="C1-174899" w:date="2017-12-08T15:19:00Z"/>
              </w:rPr>
            </w:pPr>
            <w:ins w:id="13604" w:author="C1-174899" w:date="2017-12-08T15:19:00Z">
              <w:r w:rsidRPr="003168A2">
                <w:t>0</w:t>
              </w:r>
            </w:ins>
          </w:p>
        </w:tc>
        <w:tc>
          <w:tcPr>
            <w:tcW w:w="284" w:type="dxa"/>
          </w:tcPr>
          <w:p w:rsidR="00C73FA3" w:rsidRPr="003168A2" w:rsidRDefault="00C73FA3" w:rsidP="005A40CF">
            <w:pPr>
              <w:pStyle w:val="TAC"/>
              <w:rPr>
                <w:ins w:id="13605" w:author="C1-174899" w:date="2017-12-08T15:19:00Z"/>
              </w:rPr>
            </w:pPr>
            <w:ins w:id="13606" w:author="C1-174899" w:date="2017-12-08T15:19:00Z">
              <w:r w:rsidRPr="003168A2">
                <w:t>1</w:t>
              </w:r>
            </w:ins>
          </w:p>
        </w:tc>
        <w:tc>
          <w:tcPr>
            <w:tcW w:w="284" w:type="dxa"/>
          </w:tcPr>
          <w:p w:rsidR="00C73FA3" w:rsidRPr="003168A2" w:rsidRDefault="00C73FA3" w:rsidP="005A40CF">
            <w:pPr>
              <w:pStyle w:val="TAC"/>
              <w:rPr>
                <w:ins w:id="13607" w:author="C1-174899" w:date="2017-12-08T15:19:00Z"/>
              </w:rPr>
            </w:pPr>
            <w:ins w:id="13608" w:author="C1-174899" w:date="2017-12-08T15:19:00Z">
              <w:r w:rsidRPr="003168A2">
                <w:t>0</w:t>
              </w:r>
            </w:ins>
          </w:p>
        </w:tc>
        <w:tc>
          <w:tcPr>
            <w:tcW w:w="284" w:type="dxa"/>
          </w:tcPr>
          <w:p w:rsidR="00C73FA3" w:rsidRPr="003168A2" w:rsidRDefault="00C73FA3" w:rsidP="005A40CF">
            <w:pPr>
              <w:pStyle w:val="TAC"/>
              <w:rPr>
                <w:ins w:id="13609" w:author="C1-174899" w:date="2017-12-08T15:19:00Z"/>
              </w:rPr>
            </w:pPr>
            <w:ins w:id="13610" w:author="C1-174899" w:date="2017-12-08T15:19:00Z">
              <w:r w:rsidRPr="003168A2">
                <w:t>1</w:t>
              </w:r>
            </w:ins>
          </w:p>
        </w:tc>
        <w:tc>
          <w:tcPr>
            <w:tcW w:w="284" w:type="dxa"/>
          </w:tcPr>
          <w:p w:rsidR="00C73FA3" w:rsidRPr="003168A2" w:rsidRDefault="00C73FA3" w:rsidP="005A40CF">
            <w:pPr>
              <w:pStyle w:val="TAC"/>
              <w:rPr>
                <w:ins w:id="13611" w:author="C1-174899" w:date="2017-12-08T15:19:00Z"/>
              </w:rPr>
            </w:pPr>
            <w:ins w:id="13612" w:author="C1-174899" w:date="2017-12-08T15:19:00Z">
              <w:r w:rsidRPr="003168A2">
                <w:t>0</w:t>
              </w:r>
            </w:ins>
          </w:p>
        </w:tc>
        <w:tc>
          <w:tcPr>
            <w:tcW w:w="709" w:type="dxa"/>
          </w:tcPr>
          <w:p w:rsidR="00C73FA3" w:rsidRPr="003168A2" w:rsidRDefault="00C73FA3" w:rsidP="005A40CF">
            <w:pPr>
              <w:pStyle w:val="TAL"/>
              <w:rPr>
                <w:ins w:id="13613" w:author="C1-174899" w:date="2017-12-08T15:19:00Z"/>
              </w:rPr>
            </w:pPr>
          </w:p>
        </w:tc>
        <w:tc>
          <w:tcPr>
            <w:tcW w:w="4111" w:type="dxa"/>
          </w:tcPr>
          <w:p w:rsidR="00C73FA3" w:rsidRPr="003168A2" w:rsidRDefault="00C73FA3" w:rsidP="005A40CF">
            <w:pPr>
              <w:pStyle w:val="TAL"/>
              <w:rPr>
                <w:ins w:id="13614" w:author="C1-174899" w:date="2017-12-08T15:19:00Z"/>
              </w:rPr>
            </w:pPr>
            <w:ins w:id="13615" w:author="C1-174899" w:date="2017-12-08T15:19:00Z">
              <w:r w:rsidRPr="003168A2">
                <w:t>Implicitly de</w:t>
              </w:r>
              <w:r>
                <w:t>registered</w:t>
              </w:r>
            </w:ins>
          </w:p>
        </w:tc>
      </w:tr>
      <w:tr w:rsidR="00C73FA3" w:rsidRPr="003168A2" w:rsidTr="005A40CF">
        <w:trPr>
          <w:jc w:val="center"/>
          <w:ins w:id="13616" w:author="C1-174899" w:date="2017-12-08T15:19:00Z"/>
        </w:trPr>
        <w:tc>
          <w:tcPr>
            <w:tcW w:w="284" w:type="dxa"/>
          </w:tcPr>
          <w:p w:rsidR="00C73FA3" w:rsidRPr="003168A2" w:rsidRDefault="00C73FA3" w:rsidP="005A40CF">
            <w:pPr>
              <w:pStyle w:val="TAC"/>
              <w:rPr>
                <w:ins w:id="13617" w:author="C1-174899" w:date="2017-12-08T15:19:00Z"/>
              </w:rPr>
            </w:pPr>
            <w:ins w:id="13618" w:author="C1-174899" w:date="2017-12-08T15:19:00Z">
              <w:r w:rsidRPr="003168A2">
                <w:t>0</w:t>
              </w:r>
            </w:ins>
          </w:p>
        </w:tc>
        <w:tc>
          <w:tcPr>
            <w:tcW w:w="285" w:type="dxa"/>
          </w:tcPr>
          <w:p w:rsidR="00C73FA3" w:rsidRPr="003168A2" w:rsidRDefault="00C73FA3" w:rsidP="005A40CF">
            <w:pPr>
              <w:pStyle w:val="TAC"/>
              <w:rPr>
                <w:ins w:id="13619" w:author="C1-174899" w:date="2017-12-08T15:19:00Z"/>
              </w:rPr>
            </w:pPr>
            <w:ins w:id="13620" w:author="C1-174899" w:date="2017-12-08T15:19:00Z">
              <w:r w:rsidRPr="003168A2">
                <w:t>0</w:t>
              </w:r>
            </w:ins>
          </w:p>
        </w:tc>
        <w:tc>
          <w:tcPr>
            <w:tcW w:w="283" w:type="dxa"/>
          </w:tcPr>
          <w:p w:rsidR="00C73FA3" w:rsidRPr="003168A2" w:rsidRDefault="00C73FA3" w:rsidP="005A40CF">
            <w:pPr>
              <w:pStyle w:val="TAC"/>
              <w:rPr>
                <w:ins w:id="13621" w:author="C1-174899" w:date="2017-12-08T15:19:00Z"/>
              </w:rPr>
            </w:pPr>
            <w:ins w:id="13622" w:author="C1-174899" w:date="2017-12-08T15:19:00Z">
              <w:r w:rsidRPr="003168A2">
                <w:t>0</w:t>
              </w:r>
            </w:ins>
          </w:p>
        </w:tc>
        <w:tc>
          <w:tcPr>
            <w:tcW w:w="283" w:type="dxa"/>
          </w:tcPr>
          <w:p w:rsidR="00C73FA3" w:rsidRPr="003168A2" w:rsidRDefault="00C73FA3" w:rsidP="005A40CF">
            <w:pPr>
              <w:pStyle w:val="TAC"/>
              <w:rPr>
                <w:ins w:id="13623" w:author="C1-174899" w:date="2017-12-08T15:19:00Z"/>
              </w:rPr>
            </w:pPr>
            <w:ins w:id="13624" w:author="C1-174899" w:date="2017-12-08T15:19:00Z">
              <w:r w:rsidRPr="003168A2">
                <w:t>0</w:t>
              </w:r>
            </w:ins>
          </w:p>
        </w:tc>
        <w:tc>
          <w:tcPr>
            <w:tcW w:w="284" w:type="dxa"/>
          </w:tcPr>
          <w:p w:rsidR="00C73FA3" w:rsidRPr="003168A2" w:rsidRDefault="00C73FA3" w:rsidP="005A40CF">
            <w:pPr>
              <w:pStyle w:val="TAC"/>
              <w:rPr>
                <w:ins w:id="13625" w:author="C1-174899" w:date="2017-12-08T15:19:00Z"/>
              </w:rPr>
            </w:pPr>
            <w:ins w:id="13626" w:author="C1-174899" w:date="2017-12-08T15:19:00Z">
              <w:r w:rsidRPr="003168A2">
                <w:t>1</w:t>
              </w:r>
            </w:ins>
          </w:p>
        </w:tc>
        <w:tc>
          <w:tcPr>
            <w:tcW w:w="284" w:type="dxa"/>
          </w:tcPr>
          <w:p w:rsidR="00C73FA3" w:rsidRPr="003168A2" w:rsidRDefault="00C73FA3" w:rsidP="005A40CF">
            <w:pPr>
              <w:pStyle w:val="TAC"/>
              <w:rPr>
                <w:ins w:id="13627" w:author="C1-174899" w:date="2017-12-08T15:19:00Z"/>
              </w:rPr>
            </w:pPr>
            <w:ins w:id="13628" w:author="C1-174899" w:date="2017-12-08T15:19:00Z">
              <w:r w:rsidRPr="003168A2">
                <w:t>0</w:t>
              </w:r>
            </w:ins>
          </w:p>
        </w:tc>
        <w:tc>
          <w:tcPr>
            <w:tcW w:w="284" w:type="dxa"/>
          </w:tcPr>
          <w:p w:rsidR="00C73FA3" w:rsidRPr="003168A2" w:rsidRDefault="00C73FA3" w:rsidP="005A40CF">
            <w:pPr>
              <w:pStyle w:val="TAC"/>
              <w:rPr>
                <w:ins w:id="13629" w:author="C1-174899" w:date="2017-12-08T15:19:00Z"/>
              </w:rPr>
            </w:pPr>
            <w:ins w:id="13630" w:author="C1-174899" w:date="2017-12-08T15:19:00Z">
              <w:r w:rsidRPr="003168A2">
                <w:t>1</w:t>
              </w:r>
            </w:ins>
          </w:p>
        </w:tc>
        <w:tc>
          <w:tcPr>
            <w:tcW w:w="284" w:type="dxa"/>
          </w:tcPr>
          <w:p w:rsidR="00C73FA3" w:rsidRPr="003168A2" w:rsidRDefault="00C73FA3" w:rsidP="005A40CF">
            <w:pPr>
              <w:pStyle w:val="TAC"/>
              <w:rPr>
                <w:ins w:id="13631" w:author="C1-174899" w:date="2017-12-08T15:19:00Z"/>
              </w:rPr>
            </w:pPr>
            <w:ins w:id="13632" w:author="C1-174899" w:date="2017-12-08T15:19:00Z">
              <w:r w:rsidRPr="003168A2">
                <w:t>1</w:t>
              </w:r>
            </w:ins>
          </w:p>
        </w:tc>
        <w:tc>
          <w:tcPr>
            <w:tcW w:w="709" w:type="dxa"/>
          </w:tcPr>
          <w:p w:rsidR="00C73FA3" w:rsidRPr="003168A2" w:rsidRDefault="00C73FA3" w:rsidP="005A40CF">
            <w:pPr>
              <w:pStyle w:val="TAL"/>
              <w:rPr>
                <w:ins w:id="13633" w:author="C1-174899" w:date="2017-12-08T15:19:00Z"/>
              </w:rPr>
            </w:pPr>
          </w:p>
        </w:tc>
        <w:tc>
          <w:tcPr>
            <w:tcW w:w="4111" w:type="dxa"/>
          </w:tcPr>
          <w:p w:rsidR="00C73FA3" w:rsidRPr="003168A2" w:rsidRDefault="00C73FA3" w:rsidP="005A40CF">
            <w:pPr>
              <w:pStyle w:val="TAL"/>
              <w:rPr>
                <w:ins w:id="13634" w:author="C1-174899" w:date="2017-12-08T15:19:00Z"/>
              </w:rPr>
            </w:pPr>
            <w:ins w:id="13635" w:author="C1-174899" w:date="2017-12-08T15:19:00Z">
              <w:r w:rsidRPr="003168A2">
                <w:t>PLMN not allowed</w:t>
              </w:r>
            </w:ins>
          </w:p>
        </w:tc>
      </w:tr>
      <w:tr w:rsidR="00C73FA3" w:rsidRPr="003168A2" w:rsidTr="005A40CF">
        <w:trPr>
          <w:jc w:val="center"/>
          <w:ins w:id="13636" w:author="C1-174899" w:date="2017-12-08T15:19:00Z"/>
        </w:trPr>
        <w:tc>
          <w:tcPr>
            <w:tcW w:w="284" w:type="dxa"/>
          </w:tcPr>
          <w:p w:rsidR="00C73FA3" w:rsidRPr="003168A2" w:rsidRDefault="00C73FA3" w:rsidP="005A40CF">
            <w:pPr>
              <w:pStyle w:val="TAC"/>
              <w:rPr>
                <w:ins w:id="13637" w:author="C1-174899" w:date="2017-12-08T15:19:00Z"/>
              </w:rPr>
            </w:pPr>
            <w:ins w:id="13638" w:author="C1-174899" w:date="2017-12-08T15:19:00Z">
              <w:r w:rsidRPr="003168A2">
                <w:t>0</w:t>
              </w:r>
            </w:ins>
          </w:p>
        </w:tc>
        <w:tc>
          <w:tcPr>
            <w:tcW w:w="285" w:type="dxa"/>
          </w:tcPr>
          <w:p w:rsidR="00C73FA3" w:rsidRPr="003168A2" w:rsidRDefault="00C73FA3" w:rsidP="005A40CF">
            <w:pPr>
              <w:pStyle w:val="TAC"/>
              <w:rPr>
                <w:ins w:id="13639" w:author="C1-174899" w:date="2017-12-08T15:19:00Z"/>
              </w:rPr>
            </w:pPr>
            <w:ins w:id="13640" w:author="C1-174899" w:date="2017-12-08T15:19:00Z">
              <w:r w:rsidRPr="003168A2">
                <w:t>0</w:t>
              </w:r>
            </w:ins>
          </w:p>
        </w:tc>
        <w:tc>
          <w:tcPr>
            <w:tcW w:w="283" w:type="dxa"/>
          </w:tcPr>
          <w:p w:rsidR="00C73FA3" w:rsidRPr="003168A2" w:rsidRDefault="00C73FA3" w:rsidP="005A40CF">
            <w:pPr>
              <w:pStyle w:val="TAC"/>
              <w:rPr>
                <w:ins w:id="13641" w:author="C1-174899" w:date="2017-12-08T15:19:00Z"/>
              </w:rPr>
            </w:pPr>
            <w:ins w:id="13642" w:author="C1-174899" w:date="2017-12-08T15:19:00Z">
              <w:r w:rsidRPr="003168A2">
                <w:t>0</w:t>
              </w:r>
            </w:ins>
          </w:p>
        </w:tc>
        <w:tc>
          <w:tcPr>
            <w:tcW w:w="283" w:type="dxa"/>
          </w:tcPr>
          <w:p w:rsidR="00C73FA3" w:rsidRPr="003168A2" w:rsidRDefault="00C73FA3" w:rsidP="005A40CF">
            <w:pPr>
              <w:pStyle w:val="TAC"/>
              <w:rPr>
                <w:ins w:id="13643" w:author="C1-174899" w:date="2017-12-08T15:19:00Z"/>
              </w:rPr>
            </w:pPr>
            <w:ins w:id="13644" w:author="C1-174899" w:date="2017-12-08T15:19:00Z">
              <w:r w:rsidRPr="003168A2">
                <w:t>0</w:t>
              </w:r>
            </w:ins>
          </w:p>
        </w:tc>
        <w:tc>
          <w:tcPr>
            <w:tcW w:w="284" w:type="dxa"/>
          </w:tcPr>
          <w:p w:rsidR="00C73FA3" w:rsidRPr="003168A2" w:rsidRDefault="00C73FA3" w:rsidP="005A40CF">
            <w:pPr>
              <w:pStyle w:val="TAC"/>
              <w:rPr>
                <w:ins w:id="13645" w:author="C1-174899" w:date="2017-12-08T15:19:00Z"/>
              </w:rPr>
            </w:pPr>
            <w:ins w:id="13646" w:author="C1-174899" w:date="2017-12-08T15:19:00Z">
              <w:r w:rsidRPr="003168A2">
                <w:t>1</w:t>
              </w:r>
            </w:ins>
          </w:p>
        </w:tc>
        <w:tc>
          <w:tcPr>
            <w:tcW w:w="284" w:type="dxa"/>
          </w:tcPr>
          <w:p w:rsidR="00C73FA3" w:rsidRPr="003168A2" w:rsidRDefault="00C73FA3" w:rsidP="005A40CF">
            <w:pPr>
              <w:pStyle w:val="TAC"/>
              <w:rPr>
                <w:ins w:id="13647" w:author="C1-174899" w:date="2017-12-08T15:19:00Z"/>
              </w:rPr>
            </w:pPr>
            <w:ins w:id="13648" w:author="C1-174899" w:date="2017-12-08T15:19:00Z">
              <w:r w:rsidRPr="003168A2">
                <w:t>1</w:t>
              </w:r>
            </w:ins>
          </w:p>
        </w:tc>
        <w:tc>
          <w:tcPr>
            <w:tcW w:w="284" w:type="dxa"/>
          </w:tcPr>
          <w:p w:rsidR="00C73FA3" w:rsidRPr="003168A2" w:rsidRDefault="00C73FA3" w:rsidP="005A40CF">
            <w:pPr>
              <w:pStyle w:val="TAC"/>
              <w:rPr>
                <w:ins w:id="13649" w:author="C1-174899" w:date="2017-12-08T15:19:00Z"/>
              </w:rPr>
            </w:pPr>
            <w:ins w:id="13650" w:author="C1-174899" w:date="2017-12-08T15:19:00Z">
              <w:r w:rsidRPr="003168A2">
                <w:t>0</w:t>
              </w:r>
            </w:ins>
          </w:p>
        </w:tc>
        <w:tc>
          <w:tcPr>
            <w:tcW w:w="284" w:type="dxa"/>
          </w:tcPr>
          <w:p w:rsidR="00C73FA3" w:rsidRPr="003168A2" w:rsidRDefault="00C73FA3" w:rsidP="005A40CF">
            <w:pPr>
              <w:pStyle w:val="TAC"/>
              <w:rPr>
                <w:ins w:id="13651" w:author="C1-174899" w:date="2017-12-08T15:19:00Z"/>
              </w:rPr>
            </w:pPr>
            <w:ins w:id="13652" w:author="C1-174899" w:date="2017-12-08T15:19:00Z">
              <w:r w:rsidRPr="003168A2">
                <w:t>0</w:t>
              </w:r>
            </w:ins>
          </w:p>
        </w:tc>
        <w:tc>
          <w:tcPr>
            <w:tcW w:w="709" w:type="dxa"/>
          </w:tcPr>
          <w:p w:rsidR="00C73FA3" w:rsidRPr="003168A2" w:rsidRDefault="00C73FA3" w:rsidP="005A40CF">
            <w:pPr>
              <w:pStyle w:val="TAL"/>
              <w:rPr>
                <w:ins w:id="13653" w:author="C1-174899" w:date="2017-12-08T15:19:00Z"/>
              </w:rPr>
            </w:pPr>
          </w:p>
        </w:tc>
        <w:tc>
          <w:tcPr>
            <w:tcW w:w="4111" w:type="dxa"/>
          </w:tcPr>
          <w:p w:rsidR="00C73FA3" w:rsidRPr="003168A2" w:rsidRDefault="00C73FA3" w:rsidP="005A40CF">
            <w:pPr>
              <w:pStyle w:val="TAL"/>
              <w:rPr>
                <w:ins w:id="13654" w:author="C1-174899" w:date="2017-12-08T15:19:00Z"/>
              </w:rPr>
            </w:pPr>
            <w:ins w:id="13655" w:author="C1-174899" w:date="2017-12-08T15:19:00Z">
              <w:r>
                <w:t>Tracking a</w:t>
              </w:r>
              <w:r w:rsidRPr="003168A2">
                <w:t>rea not allowed</w:t>
              </w:r>
            </w:ins>
          </w:p>
        </w:tc>
      </w:tr>
      <w:tr w:rsidR="00C73FA3" w:rsidRPr="003168A2" w:rsidTr="005A40CF">
        <w:trPr>
          <w:jc w:val="center"/>
          <w:ins w:id="13656" w:author="C1-174899" w:date="2017-12-08T15:19:00Z"/>
        </w:trPr>
        <w:tc>
          <w:tcPr>
            <w:tcW w:w="284" w:type="dxa"/>
          </w:tcPr>
          <w:p w:rsidR="00C73FA3" w:rsidRPr="003168A2" w:rsidRDefault="00C73FA3" w:rsidP="005A40CF">
            <w:pPr>
              <w:pStyle w:val="TAC"/>
              <w:rPr>
                <w:ins w:id="13657" w:author="C1-174899" w:date="2017-12-08T15:19:00Z"/>
              </w:rPr>
            </w:pPr>
            <w:ins w:id="13658" w:author="C1-174899" w:date="2017-12-08T15:19:00Z">
              <w:r w:rsidRPr="003168A2">
                <w:t>0</w:t>
              </w:r>
            </w:ins>
          </w:p>
        </w:tc>
        <w:tc>
          <w:tcPr>
            <w:tcW w:w="285" w:type="dxa"/>
          </w:tcPr>
          <w:p w:rsidR="00C73FA3" w:rsidRPr="003168A2" w:rsidRDefault="00C73FA3" w:rsidP="005A40CF">
            <w:pPr>
              <w:pStyle w:val="TAC"/>
              <w:rPr>
                <w:ins w:id="13659" w:author="C1-174899" w:date="2017-12-08T15:19:00Z"/>
              </w:rPr>
            </w:pPr>
            <w:ins w:id="13660" w:author="C1-174899" w:date="2017-12-08T15:19:00Z">
              <w:r w:rsidRPr="003168A2">
                <w:t>0</w:t>
              </w:r>
            </w:ins>
          </w:p>
        </w:tc>
        <w:tc>
          <w:tcPr>
            <w:tcW w:w="283" w:type="dxa"/>
          </w:tcPr>
          <w:p w:rsidR="00C73FA3" w:rsidRPr="003168A2" w:rsidRDefault="00C73FA3" w:rsidP="005A40CF">
            <w:pPr>
              <w:pStyle w:val="TAC"/>
              <w:rPr>
                <w:ins w:id="13661" w:author="C1-174899" w:date="2017-12-08T15:19:00Z"/>
              </w:rPr>
            </w:pPr>
            <w:ins w:id="13662" w:author="C1-174899" w:date="2017-12-08T15:19:00Z">
              <w:r w:rsidRPr="003168A2">
                <w:t>0</w:t>
              </w:r>
            </w:ins>
          </w:p>
        </w:tc>
        <w:tc>
          <w:tcPr>
            <w:tcW w:w="283" w:type="dxa"/>
          </w:tcPr>
          <w:p w:rsidR="00C73FA3" w:rsidRPr="003168A2" w:rsidRDefault="00C73FA3" w:rsidP="005A40CF">
            <w:pPr>
              <w:pStyle w:val="TAC"/>
              <w:rPr>
                <w:ins w:id="13663" w:author="C1-174899" w:date="2017-12-08T15:19:00Z"/>
              </w:rPr>
            </w:pPr>
            <w:ins w:id="13664" w:author="C1-174899" w:date="2017-12-08T15:19:00Z">
              <w:r w:rsidRPr="003168A2">
                <w:t>0</w:t>
              </w:r>
            </w:ins>
          </w:p>
        </w:tc>
        <w:tc>
          <w:tcPr>
            <w:tcW w:w="284" w:type="dxa"/>
          </w:tcPr>
          <w:p w:rsidR="00C73FA3" w:rsidRPr="003168A2" w:rsidRDefault="00C73FA3" w:rsidP="005A40CF">
            <w:pPr>
              <w:pStyle w:val="TAC"/>
              <w:rPr>
                <w:ins w:id="13665" w:author="C1-174899" w:date="2017-12-08T15:19:00Z"/>
              </w:rPr>
            </w:pPr>
            <w:ins w:id="13666" w:author="C1-174899" w:date="2017-12-08T15:19:00Z">
              <w:r w:rsidRPr="003168A2">
                <w:t>1</w:t>
              </w:r>
            </w:ins>
          </w:p>
        </w:tc>
        <w:tc>
          <w:tcPr>
            <w:tcW w:w="284" w:type="dxa"/>
          </w:tcPr>
          <w:p w:rsidR="00C73FA3" w:rsidRPr="003168A2" w:rsidRDefault="00C73FA3" w:rsidP="005A40CF">
            <w:pPr>
              <w:pStyle w:val="TAC"/>
              <w:rPr>
                <w:ins w:id="13667" w:author="C1-174899" w:date="2017-12-08T15:19:00Z"/>
              </w:rPr>
            </w:pPr>
            <w:ins w:id="13668" w:author="C1-174899" w:date="2017-12-08T15:19:00Z">
              <w:r w:rsidRPr="003168A2">
                <w:t>1</w:t>
              </w:r>
            </w:ins>
          </w:p>
        </w:tc>
        <w:tc>
          <w:tcPr>
            <w:tcW w:w="284" w:type="dxa"/>
          </w:tcPr>
          <w:p w:rsidR="00C73FA3" w:rsidRPr="003168A2" w:rsidRDefault="00C73FA3" w:rsidP="005A40CF">
            <w:pPr>
              <w:pStyle w:val="TAC"/>
              <w:rPr>
                <w:ins w:id="13669" w:author="C1-174899" w:date="2017-12-08T15:19:00Z"/>
              </w:rPr>
            </w:pPr>
            <w:ins w:id="13670" w:author="C1-174899" w:date="2017-12-08T15:19:00Z">
              <w:r w:rsidRPr="003168A2">
                <w:t>0</w:t>
              </w:r>
            </w:ins>
          </w:p>
        </w:tc>
        <w:tc>
          <w:tcPr>
            <w:tcW w:w="284" w:type="dxa"/>
          </w:tcPr>
          <w:p w:rsidR="00C73FA3" w:rsidRPr="003168A2" w:rsidRDefault="00C73FA3" w:rsidP="005A40CF">
            <w:pPr>
              <w:pStyle w:val="TAC"/>
              <w:rPr>
                <w:ins w:id="13671" w:author="C1-174899" w:date="2017-12-08T15:19:00Z"/>
              </w:rPr>
            </w:pPr>
            <w:ins w:id="13672" w:author="C1-174899" w:date="2017-12-08T15:19:00Z">
              <w:r w:rsidRPr="003168A2">
                <w:t>1</w:t>
              </w:r>
            </w:ins>
          </w:p>
        </w:tc>
        <w:tc>
          <w:tcPr>
            <w:tcW w:w="709" w:type="dxa"/>
          </w:tcPr>
          <w:p w:rsidR="00C73FA3" w:rsidRPr="003168A2" w:rsidRDefault="00C73FA3" w:rsidP="005A40CF">
            <w:pPr>
              <w:pStyle w:val="TAL"/>
              <w:rPr>
                <w:ins w:id="13673" w:author="C1-174899" w:date="2017-12-08T15:19:00Z"/>
              </w:rPr>
            </w:pPr>
          </w:p>
        </w:tc>
        <w:tc>
          <w:tcPr>
            <w:tcW w:w="4111" w:type="dxa"/>
          </w:tcPr>
          <w:p w:rsidR="00C73FA3" w:rsidRPr="003168A2" w:rsidRDefault="00C73FA3" w:rsidP="005A40CF">
            <w:pPr>
              <w:pStyle w:val="TAL"/>
              <w:rPr>
                <w:ins w:id="13674" w:author="C1-174899" w:date="2017-12-08T15:19:00Z"/>
              </w:rPr>
            </w:pPr>
            <w:ins w:id="13675" w:author="C1-174899" w:date="2017-12-08T15:19:00Z">
              <w:r w:rsidRPr="003168A2">
                <w:t>Roaming not allowed in this tracking area</w:t>
              </w:r>
            </w:ins>
          </w:p>
        </w:tc>
      </w:tr>
      <w:tr w:rsidR="00C73FA3" w:rsidRPr="003168A2" w:rsidTr="005A40CF">
        <w:trPr>
          <w:jc w:val="center"/>
          <w:ins w:id="13676" w:author="C1-174899" w:date="2017-12-08T15:19:00Z"/>
        </w:trPr>
        <w:tc>
          <w:tcPr>
            <w:tcW w:w="284" w:type="dxa"/>
          </w:tcPr>
          <w:p w:rsidR="00C73FA3" w:rsidRPr="003168A2" w:rsidRDefault="00C73FA3" w:rsidP="005A40CF">
            <w:pPr>
              <w:pStyle w:val="TAC"/>
              <w:rPr>
                <w:ins w:id="13677" w:author="C1-174899" w:date="2017-12-08T15:19:00Z"/>
              </w:rPr>
            </w:pPr>
            <w:ins w:id="13678" w:author="C1-174899" w:date="2017-12-08T15:19:00Z">
              <w:r w:rsidRPr="003168A2">
                <w:t>0</w:t>
              </w:r>
            </w:ins>
          </w:p>
        </w:tc>
        <w:tc>
          <w:tcPr>
            <w:tcW w:w="285" w:type="dxa"/>
          </w:tcPr>
          <w:p w:rsidR="00C73FA3" w:rsidRPr="003168A2" w:rsidRDefault="00C73FA3" w:rsidP="005A40CF">
            <w:pPr>
              <w:pStyle w:val="TAC"/>
              <w:rPr>
                <w:ins w:id="13679" w:author="C1-174899" w:date="2017-12-08T15:19:00Z"/>
              </w:rPr>
            </w:pPr>
            <w:ins w:id="13680" w:author="C1-174899" w:date="2017-12-08T15:19:00Z">
              <w:r w:rsidRPr="003168A2">
                <w:t>0</w:t>
              </w:r>
            </w:ins>
          </w:p>
        </w:tc>
        <w:tc>
          <w:tcPr>
            <w:tcW w:w="283" w:type="dxa"/>
          </w:tcPr>
          <w:p w:rsidR="00C73FA3" w:rsidRPr="003168A2" w:rsidRDefault="00C73FA3" w:rsidP="005A40CF">
            <w:pPr>
              <w:pStyle w:val="TAC"/>
              <w:rPr>
                <w:ins w:id="13681" w:author="C1-174899" w:date="2017-12-08T15:19:00Z"/>
              </w:rPr>
            </w:pPr>
            <w:ins w:id="13682" w:author="C1-174899" w:date="2017-12-08T15:19:00Z">
              <w:r w:rsidRPr="003168A2">
                <w:t>0</w:t>
              </w:r>
            </w:ins>
          </w:p>
        </w:tc>
        <w:tc>
          <w:tcPr>
            <w:tcW w:w="283" w:type="dxa"/>
          </w:tcPr>
          <w:p w:rsidR="00C73FA3" w:rsidRPr="003168A2" w:rsidRDefault="00C73FA3" w:rsidP="005A40CF">
            <w:pPr>
              <w:pStyle w:val="TAC"/>
              <w:rPr>
                <w:ins w:id="13683" w:author="C1-174899" w:date="2017-12-08T15:19:00Z"/>
              </w:rPr>
            </w:pPr>
            <w:ins w:id="13684" w:author="C1-174899" w:date="2017-12-08T15:19:00Z">
              <w:r w:rsidRPr="003168A2">
                <w:t>1</w:t>
              </w:r>
            </w:ins>
          </w:p>
        </w:tc>
        <w:tc>
          <w:tcPr>
            <w:tcW w:w="284" w:type="dxa"/>
          </w:tcPr>
          <w:p w:rsidR="00C73FA3" w:rsidRPr="003168A2" w:rsidRDefault="00C73FA3" w:rsidP="005A40CF">
            <w:pPr>
              <w:pStyle w:val="TAC"/>
              <w:rPr>
                <w:ins w:id="13685" w:author="C1-174899" w:date="2017-12-08T15:19:00Z"/>
              </w:rPr>
            </w:pPr>
            <w:ins w:id="13686" w:author="C1-174899" w:date="2017-12-08T15:19:00Z">
              <w:r w:rsidRPr="003168A2">
                <w:t>0</w:t>
              </w:r>
            </w:ins>
          </w:p>
        </w:tc>
        <w:tc>
          <w:tcPr>
            <w:tcW w:w="284" w:type="dxa"/>
          </w:tcPr>
          <w:p w:rsidR="00C73FA3" w:rsidRPr="003168A2" w:rsidRDefault="00C73FA3" w:rsidP="005A40CF">
            <w:pPr>
              <w:pStyle w:val="TAC"/>
              <w:rPr>
                <w:ins w:id="13687" w:author="C1-174899" w:date="2017-12-08T15:19:00Z"/>
              </w:rPr>
            </w:pPr>
            <w:ins w:id="13688" w:author="C1-174899" w:date="2017-12-08T15:19:00Z">
              <w:r w:rsidRPr="003168A2">
                <w:t>1</w:t>
              </w:r>
            </w:ins>
          </w:p>
        </w:tc>
        <w:tc>
          <w:tcPr>
            <w:tcW w:w="284" w:type="dxa"/>
          </w:tcPr>
          <w:p w:rsidR="00C73FA3" w:rsidRPr="003168A2" w:rsidRDefault="00C73FA3" w:rsidP="005A40CF">
            <w:pPr>
              <w:pStyle w:val="TAC"/>
              <w:rPr>
                <w:ins w:id="13689" w:author="C1-174899" w:date="2017-12-08T15:19:00Z"/>
              </w:rPr>
            </w:pPr>
            <w:ins w:id="13690" w:author="C1-174899" w:date="2017-12-08T15:19:00Z">
              <w:r w:rsidRPr="003168A2">
                <w:t>0</w:t>
              </w:r>
            </w:ins>
          </w:p>
        </w:tc>
        <w:tc>
          <w:tcPr>
            <w:tcW w:w="284" w:type="dxa"/>
          </w:tcPr>
          <w:p w:rsidR="00C73FA3" w:rsidRPr="003168A2" w:rsidRDefault="00C73FA3" w:rsidP="005A40CF">
            <w:pPr>
              <w:pStyle w:val="TAC"/>
              <w:rPr>
                <w:ins w:id="13691" w:author="C1-174899" w:date="2017-12-08T15:19:00Z"/>
              </w:rPr>
            </w:pPr>
            <w:ins w:id="13692" w:author="C1-174899" w:date="2017-12-08T15:19:00Z">
              <w:r w:rsidRPr="003168A2">
                <w:t>1</w:t>
              </w:r>
            </w:ins>
          </w:p>
        </w:tc>
        <w:tc>
          <w:tcPr>
            <w:tcW w:w="709" w:type="dxa"/>
          </w:tcPr>
          <w:p w:rsidR="00C73FA3" w:rsidRPr="003168A2" w:rsidRDefault="00C73FA3" w:rsidP="005A40CF">
            <w:pPr>
              <w:pStyle w:val="TAL"/>
              <w:rPr>
                <w:ins w:id="13693" w:author="C1-174899" w:date="2017-12-08T15:19:00Z"/>
              </w:rPr>
            </w:pPr>
          </w:p>
        </w:tc>
        <w:tc>
          <w:tcPr>
            <w:tcW w:w="4111" w:type="dxa"/>
          </w:tcPr>
          <w:p w:rsidR="00C73FA3" w:rsidRPr="003168A2" w:rsidRDefault="00C73FA3" w:rsidP="005A40CF">
            <w:pPr>
              <w:pStyle w:val="TAL"/>
              <w:rPr>
                <w:ins w:id="13694" w:author="C1-174899" w:date="2017-12-08T15:19:00Z"/>
              </w:rPr>
            </w:pPr>
            <w:ins w:id="13695" w:author="C1-174899" w:date="2017-12-08T15:19:00Z">
              <w:r w:rsidRPr="003168A2">
                <w:t>Synch failure</w:t>
              </w:r>
            </w:ins>
          </w:p>
        </w:tc>
      </w:tr>
      <w:tr w:rsidR="00C73FA3" w:rsidRPr="003168A2" w:rsidTr="005A40CF">
        <w:trPr>
          <w:jc w:val="center"/>
          <w:ins w:id="13696" w:author="C1-174899" w:date="2017-12-08T15:19:00Z"/>
        </w:trPr>
        <w:tc>
          <w:tcPr>
            <w:tcW w:w="284" w:type="dxa"/>
          </w:tcPr>
          <w:p w:rsidR="00C73FA3" w:rsidRPr="003168A2" w:rsidRDefault="00C73FA3" w:rsidP="005A40CF">
            <w:pPr>
              <w:pStyle w:val="TAC"/>
              <w:rPr>
                <w:ins w:id="13697" w:author="C1-174899" w:date="2017-12-08T15:19:00Z"/>
              </w:rPr>
            </w:pPr>
            <w:ins w:id="13698" w:author="C1-174899" w:date="2017-12-08T15:19:00Z">
              <w:r w:rsidRPr="003168A2">
                <w:t>0</w:t>
              </w:r>
            </w:ins>
          </w:p>
        </w:tc>
        <w:tc>
          <w:tcPr>
            <w:tcW w:w="285" w:type="dxa"/>
          </w:tcPr>
          <w:p w:rsidR="00C73FA3" w:rsidRPr="003168A2" w:rsidRDefault="00C73FA3" w:rsidP="005A40CF">
            <w:pPr>
              <w:pStyle w:val="TAC"/>
              <w:rPr>
                <w:ins w:id="13699" w:author="C1-174899" w:date="2017-12-08T15:19:00Z"/>
              </w:rPr>
            </w:pPr>
            <w:ins w:id="13700" w:author="C1-174899" w:date="2017-12-08T15:19:00Z">
              <w:r w:rsidRPr="003168A2">
                <w:t>1</w:t>
              </w:r>
            </w:ins>
          </w:p>
        </w:tc>
        <w:tc>
          <w:tcPr>
            <w:tcW w:w="283" w:type="dxa"/>
          </w:tcPr>
          <w:p w:rsidR="00C73FA3" w:rsidRPr="003168A2" w:rsidRDefault="00C73FA3" w:rsidP="005A40CF">
            <w:pPr>
              <w:pStyle w:val="TAC"/>
              <w:rPr>
                <w:ins w:id="13701" w:author="C1-174899" w:date="2017-12-08T15:19:00Z"/>
              </w:rPr>
            </w:pPr>
            <w:ins w:id="13702" w:author="C1-174899" w:date="2017-12-08T15:19:00Z">
              <w:r w:rsidRPr="003168A2">
                <w:t>0</w:t>
              </w:r>
            </w:ins>
          </w:p>
        </w:tc>
        <w:tc>
          <w:tcPr>
            <w:tcW w:w="283" w:type="dxa"/>
          </w:tcPr>
          <w:p w:rsidR="00C73FA3" w:rsidRPr="003168A2" w:rsidRDefault="00C73FA3" w:rsidP="005A40CF">
            <w:pPr>
              <w:pStyle w:val="TAC"/>
              <w:rPr>
                <w:ins w:id="13703" w:author="C1-174899" w:date="2017-12-08T15:19:00Z"/>
              </w:rPr>
            </w:pPr>
            <w:ins w:id="13704" w:author="C1-174899" w:date="2017-12-08T15:19:00Z">
              <w:r w:rsidRPr="003168A2">
                <w:t>1</w:t>
              </w:r>
            </w:ins>
          </w:p>
        </w:tc>
        <w:tc>
          <w:tcPr>
            <w:tcW w:w="284" w:type="dxa"/>
          </w:tcPr>
          <w:p w:rsidR="00C73FA3" w:rsidRPr="003168A2" w:rsidRDefault="00C73FA3" w:rsidP="005A40CF">
            <w:pPr>
              <w:pStyle w:val="TAC"/>
              <w:rPr>
                <w:ins w:id="13705" w:author="C1-174899" w:date="2017-12-08T15:19:00Z"/>
              </w:rPr>
            </w:pPr>
            <w:ins w:id="13706" w:author="C1-174899" w:date="2017-12-08T15:19:00Z">
              <w:r w:rsidRPr="003168A2">
                <w:t>1</w:t>
              </w:r>
            </w:ins>
          </w:p>
        </w:tc>
        <w:tc>
          <w:tcPr>
            <w:tcW w:w="284" w:type="dxa"/>
          </w:tcPr>
          <w:p w:rsidR="00C73FA3" w:rsidRPr="003168A2" w:rsidRDefault="00C73FA3" w:rsidP="005A40CF">
            <w:pPr>
              <w:pStyle w:val="TAC"/>
              <w:rPr>
                <w:ins w:id="13707" w:author="C1-174899" w:date="2017-12-08T15:19:00Z"/>
              </w:rPr>
            </w:pPr>
            <w:ins w:id="13708" w:author="C1-174899" w:date="2017-12-08T15:19:00Z">
              <w:r w:rsidRPr="003168A2">
                <w:t>1</w:t>
              </w:r>
            </w:ins>
          </w:p>
        </w:tc>
        <w:tc>
          <w:tcPr>
            <w:tcW w:w="284" w:type="dxa"/>
          </w:tcPr>
          <w:p w:rsidR="00C73FA3" w:rsidRPr="003168A2" w:rsidRDefault="00C73FA3" w:rsidP="005A40CF">
            <w:pPr>
              <w:pStyle w:val="TAC"/>
              <w:rPr>
                <w:ins w:id="13709" w:author="C1-174899" w:date="2017-12-08T15:19:00Z"/>
              </w:rPr>
            </w:pPr>
            <w:ins w:id="13710" w:author="C1-174899" w:date="2017-12-08T15:19:00Z">
              <w:r w:rsidRPr="003168A2">
                <w:t>1</w:t>
              </w:r>
            </w:ins>
          </w:p>
        </w:tc>
        <w:tc>
          <w:tcPr>
            <w:tcW w:w="284" w:type="dxa"/>
          </w:tcPr>
          <w:p w:rsidR="00C73FA3" w:rsidRPr="003168A2" w:rsidRDefault="00C73FA3" w:rsidP="005A40CF">
            <w:pPr>
              <w:pStyle w:val="TAC"/>
              <w:rPr>
                <w:ins w:id="13711" w:author="C1-174899" w:date="2017-12-08T15:19:00Z"/>
              </w:rPr>
            </w:pPr>
            <w:ins w:id="13712" w:author="C1-174899" w:date="2017-12-08T15:19:00Z">
              <w:r w:rsidRPr="003168A2">
                <w:t>1</w:t>
              </w:r>
            </w:ins>
          </w:p>
        </w:tc>
        <w:tc>
          <w:tcPr>
            <w:tcW w:w="709" w:type="dxa"/>
          </w:tcPr>
          <w:p w:rsidR="00C73FA3" w:rsidRPr="003168A2" w:rsidRDefault="00C73FA3" w:rsidP="005A40CF">
            <w:pPr>
              <w:pStyle w:val="TAL"/>
              <w:rPr>
                <w:ins w:id="13713" w:author="C1-174899" w:date="2017-12-08T15:19:00Z"/>
              </w:rPr>
            </w:pPr>
          </w:p>
        </w:tc>
        <w:tc>
          <w:tcPr>
            <w:tcW w:w="4111" w:type="dxa"/>
          </w:tcPr>
          <w:p w:rsidR="00C73FA3" w:rsidRPr="003168A2" w:rsidRDefault="00C73FA3" w:rsidP="005A40CF">
            <w:pPr>
              <w:pStyle w:val="TAL"/>
              <w:rPr>
                <w:ins w:id="13714" w:author="C1-174899" w:date="2017-12-08T15:19:00Z"/>
              </w:rPr>
            </w:pPr>
            <w:ins w:id="13715" w:author="C1-174899" w:date="2017-12-08T15:19:00Z">
              <w:r w:rsidRPr="003168A2">
                <w:t>Semantically incorrect message</w:t>
              </w:r>
            </w:ins>
          </w:p>
        </w:tc>
      </w:tr>
      <w:tr w:rsidR="00C73FA3" w:rsidRPr="003168A2" w:rsidTr="005A40CF">
        <w:trPr>
          <w:jc w:val="center"/>
          <w:ins w:id="13716" w:author="C1-174899" w:date="2017-12-08T15:19:00Z"/>
        </w:trPr>
        <w:tc>
          <w:tcPr>
            <w:tcW w:w="284" w:type="dxa"/>
          </w:tcPr>
          <w:p w:rsidR="00C73FA3" w:rsidRPr="003168A2" w:rsidRDefault="00C73FA3" w:rsidP="005A40CF">
            <w:pPr>
              <w:pStyle w:val="TAC"/>
              <w:rPr>
                <w:ins w:id="13717" w:author="C1-174899" w:date="2017-12-08T15:19:00Z"/>
              </w:rPr>
            </w:pPr>
            <w:ins w:id="13718" w:author="C1-174899" w:date="2017-12-08T15:19:00Z">
              <w:r w:rsidRPr="003168A2">
                <w:t>0</w:t>
              </w:r>
            </w:ins>
          </w:p>
        </w:tc>
        <w:tc>
          <w:tcPr>
            <w:tcW w:w="285" w:type="dxa"/>
          </w:tcPr>
          <w:p w:rsidR="00C73FA3" w:rsidRPr="003168A2" w:rsidRDefault="00C73FA3" w:rsidP="005A40CF">
            <w:pPr>
              <w:pStyle w:val="TAC"/>
              <w:rPr>
                <w:ins w:id="13719" w:author="C1-174899" w:date="2017-12-08T15:19:00Z"/>
              </w:rPr>
            </w:pPr>
            <w:ins w:id="13720" w:author="C1-174899" w:date="2017-12-08T15:19:00Z">
              <w:r w:rsidRPr="003168A2">
                <w:t>1</w:t>
              </w:r>
            </w:ins>
          </w:p>
        </w:tc>
        <w:tc>
          <w:tcPr>
            <w:tcW w:w="283" w:type="dxa"/>
          </w:tcPr>
          <w:p w:rsidR="00C73FA3" w:rsidRPr="003168A2" w:rsidRDefault="00C73FA3" w:rsidP="005A40CF">
            <w:pPr>
              <w:pStyle w:val="TAC"/>
              <w:rPr>
                <w:ins w:id="13721" w:author="C1-174899" w:date="2017-12-08T15:19:00Z"/>
              </w:rPr>
            </w:pPr>
            <w:ins w:id="13722" w:author="C1-174899" w:date="2017-12-08T15:19:00Z">
              <w:r w:rsidRPr="003168A2">
                <w:t>1</w:t>
              </w:r>
            </w:ins>
          </w:p>
        </w:tc>
        <w:tc>
          <w:tcPr>
            <w:tcW w:w="283" w:type="dxa"/>
          </w:tcPr>
          <w:p w:rsidR="00C73FA3" w:rsidRPr="003168A2" w:rsidRDefault="00C73FA3" w:rsidP="005A40CF">
            <w:pPr>
              <w:pStyle w:val="TAC"/>
              <w:rPr>
                <w:ins w:id="13723" w:author="C1-174899" w:date="2017-12-08T15:19:00Z"/>
              </w:rPr>
            </w:pPr>
            <w:ins w:id="13724" w:author="C1-174899" w:date="2017-12-08T15:19:00Z">
              <w:r w:rsidRPr="003168A2">
                <w:t>0</w:t>
              </w:r>
            </w:ins>
          </w:p>
        </w:tc>
        <w:tc>
          <w:tcPr>
            <w:tcW w:w="284" w:type="dxa"/>
          </w:tcPr>
          <w:p w:rsidR="00C73FA3" w:rsidRPr="003168A2" w:rsidRDefault="00C73FA3" w:rsidP="005A40CF">
            <w:pPr>
              <w:pStyle w:val="TAC"/>
              <w:rPr>
                <w:ins w:id="13725" w:author="C1-174899" w:date="2017-12-08T15:19:00Z"/>
              </w:rPr>
            </w:pPr>
            <w:ins w:id="13726" w:author="C1-174899" w:date="2017-12-08T15:19:00Z">
              <w:r w:rsidRPr="003168A2">
                <w:t>0</w:t>
              </w:r>
            </w:ins>
          </w:p>
        </w:tc>
        <w:tc>
          <w:tcPr>
            <w:tcW w:w="284" w:type="dxa"/>
          </w:tcPr>
          <w:p w:rsidR="00C73FA3" w:rsidRPr="003168A2" w:rsidRDefault="00C73FA3" w:rsidP="005A40CF">
            <w:pPr>
              <w:pStyle w:val="TAC"/>
              <w:rPr>
                <w:ins w:id="13727" w:author="C1-174899" w:date="2017-12-08T15:19:00Z"/>
              </w:rPr>
            </w:pPr>
            <w:ins w:id="13728" w:author="C1-174899" w:date="2017-12-08T15:19:00Z">
              <w:r w:rsidRPr="003168A2">
                <w:t>0</w:t>
              </w:r>
            </w:ins>
          </w:p>
        </w:tc>
        <w:tc>
          <w:tcPr>
            <w:tcW w:w="284" w:type="dxa"/>
          </w:tcPr>
          <w:p w:rsidR="00C73FA3" w:rsidRPr="003168A2" w:rsidRDefault="00C73FA3" w:rsidP="005A40CF">
            <w:pPr>
              <w:pStyle w:val="TAC"/>
              <w:rPr>
                <w:ins w:id="13729" w:author="C1-174899" w:date="2017-12-08T15:19:00Z"/>
              </w:rPr>
            </w:pPr>
            <w:ins w:id="13730" w:author="C1-174899" w:date="2017-12-08T15:19:00Z">
              <w:r w:rsidRPr="003168A2">
                <w:t>0</w:t>
              </w:r>
            </w:ins>
          </w:p>
        </w:tc>
        <w:tc>
          <w:tcPr>
            <w:tcW w:w="284" w:type="dxa"/>
          </w:tcPr>
          <w:p w:rsidR="00C73FA3" w:rsidRPr="003168A2" w:rsidRDefault="00C73FA3" w:rsidP="005A40CF">
            <w:pPr>
              <w:pStyle w:val="TAC"/>
              <w:rPr>
                <w:ins w:id="13731" w:author="C1-174899" w:date="2017-12-08T15:19:00Z"/>
              </w:rPr>
            </w:pPr>
            <w:ins w:id="13732" w:author="C1-174899" w:date="2017-12-08T15:19:00Z">
              <w:r w:rsidRPr="003168A2">
                <w:t>0</w:t>
              </w:r>
            </w:ins>
          </w:p>
        </w:tc>
        <w:tc>
          <w:tcPr>
            <w:tcW w:w="709" w:type="dxa"/>
          </w:tcPr>
          <w:p w:rsidR="00C73FA3" w:rsidRPr="003168A2" w:rsidRDefault="00C73FA3" w:rsidP="005A40CF">
            <w:pPr>
              <w:pStyle w:val="TAL"/>
              <w:rPr>
                <w:ins w:id="13733" w:author="C1-174899" w:date="2017-12-08T15:19:00Z"/>
              </w:rPr>
            </w:pPr>
          </w:p>
        </w:tc>
        <w:tc>
          <w:tcPr>
            <w:tcW w:w="4111" w:type="dxa"/>
          </w:tcPr>
          <w:p w:rsidR="00C73FA3" w:rsidRPr="003168A2" w:rsidRDefault="00C73FA3" w:rsidP="005A40CF">
            <w:pPr>
              <w:pStyle w:val="TAL"/>
              <w:rPr>
                <w:ins w:id="13734" w:author="C1-174899" w:date="2017-12-08T15:19:00Z"/>
              </w:rPr>
            </w:pPr>
            <w:ins w:id="13735" w:author="C1-174899" w:date="2017-12-08T15:19:00Z">
              <w:r w:rsidRPr="003168A2">
                <w:t>Invalid mandatory information</w:t>
              </w:r>
            </w:ins>
          </w:p>
        </w:tc>
      </w:tr>
      <w:tr w:rsidR="00C73FA3" w:rsidRPr="003168A2" w:rsidTr="005A40CF">
        <w:trPr>
          <w:jc w:val="center"/>
          <w:ins w:id="13736" w:author="C1-174899" w:date="2017-12-08T15:19:00Z"/>
        </w:trPr>
        <w:tc>
          <w:tcPr>
            <w:tcW w:w="284" w:type="dxa"/>
          </w:tcPr>
          <w:p w:rsidR="00C73FA3" w:rsidRPr="003168A2" w:rsidRDefault="00C73FA3" w:rsidP="005A40CF">
            <w:pPr>
              <w:pStyle w:val="TAC"/>
              <w:rPr>
                <w:ins w:id="13737" w:author="C1-174899" w:date="2017-12-08T15:19:00Z"/>
              </w:rPr>
            </w:pPr>
            <w:ins w:id="13738" w:author="C1-174899" w:date="2017-12-08T15:19:00Z">
              <w:r w:rsidRPr="003168A2">
                <w:t>0</w:t>
              </w:r>
            </w:ins>
          </w:p>
        </w:tc>
        <w:tc>
          <w:tcPr>
            <w:tcW w:w="285" w:type="dxa"/>
          </w:tcPr>
          <w:p w:rsidR="00C73FA3" w:rsidRPr="003168A2" w:rsidRDefault="00C73FA3" w:rsidP="005A40CF">
            <w:pPr>
              <w:pStyle w:val="TAC"/>
              <w:rPr>
                <w:ins w:id="13739" w:author="C1-174899" w:date="2017-12-08T15:19:00Z"/>
              </w:rPr>
            </w:pPr>
            <w:ins w:id="13740" w:author="C1-174899" w:date="2017-12-08T15:19:00Z">
              <w:r w:rsidRPr="003168A2">
                <w:t>1</w:t>
              </w:r>
            </w:ins>
          </w:p>
        </w:tc>
        <w:tc>
          <w:tcPr>
            <w:tcW w:w="283" w:type="dxa"/>
          </w:tcPr>
          <w:p w:rsidR="00C73FA3" w:rsidRPr="003168A2" w:rsidRDefault="00C73FA3" w:rsidP="005A40CF">
            <w:pPr>
              <w:pStyle w:val="TAC"/>
              <w:rPr>
                <w:ins w:id="13741" w:author="C1-174899" w:date="2017-12-08T15:19:00Z"/>
              </w:rPr>
            </w:pPr>
            <w:ins w:id="13742" w:author="C1-174899" w:date="2017-12-08T15:19:00Z">
              <w:r w:rsidRPr="003168A2">
                <w:t>1</w:t>
              </w:r>
            </w:ins>
          </w:p>
        </w:tc>
        <w:tc>
          <w:tcPr>
            <w:tcW w:w="283" w:type="dxa"/>
          </w:tcPr>
          <w:p w:rsidR="00C73FA3" w:rsidRPr="003168A2" w:rsidRDefault="00C73FA3" w:rsidP="005A40CF">
            <w:pPr>
              <w:pStyle w:val="TAC"/>
              <w:rPr>
                <w:ins w:id="13743" w:author="C1-174899" w:date="2017-12-08T15:19:00Z"/>
              </w:rPr>
            </w:pPr>
            <w:ins w:id="13744" w:author="C1-174899" w:date="2017-12-08T15:19:00Z">
              <w:r w:rsidRPr="003168A2">
                <w:t>0</w:t>
              </w:r>
            </w:ins>
          </w:p>
        </w:tc>
        <w:tc>
          <w:tcPr>
            <w:tcW w:w="284" w:type="dxa"/>
          </w:tcPr>
          <w:p w:rsidR="00C73FA3" w:rsidRPr="003168A2" w:rsidRDefault="00C73FA3" w:rsidP="005A40CF">
            <w:pPr>
              <w:pStyle w:val="TAC"/>
              <w:rPr>
                <w:ins w:id="13745" w:author="C1-174899" w:date="2017-12-08T15:19:00Z"/>
              </w:rPr>
            </w:pPr>
            <w:ins w:id="13746" w:author="C1-174899" w:date="2017-12-08T15:19:00Z">
              <w:r w:rsidRPr="003168A2">
                <w:t>0</w:t>
              </w:r>
            </w:ins>
          </w:p>
        </w:tc>
        <w:tc>
          <w:tcPr>
            <w:tcW w:w="284" w:type="dxa"/>
          </w:tcPr>
          <w:p w:rsidR="00C73FA3" w:rsidRPr="003168A2" w:rsidRDefault="00C73FA3" w:rsidP="005A40CF">
            <w:pPr>
              <w:pStyle w:val="TAC"/>
              <w:rPr>
                <w:ins w:id="13747" w:author="C1-174899" w:date="2017-12-08T15:19:00Z"/>
              </w:rPr>
            </w:pPr>
            <w:ins w:id="13748" w:author="C1-174899" w:date="2017-12-08T15:19:00Z">
              <w:r w:rsidRPr="003168A2">
                <w:t>0</w:t>
              </w:r>
            </w:ins>
          </w:p>
        </w:tc>
        <w:tc>
          <w:tcPr>
            <w:tcW w:w="284" w:type="dxa"/>
          </w:tcPr>
          <w:p w:rsidR="00C73FA3" w:rsidRPr="003168A2" w:rsidRDefault="00C73FA3" w:rsidP="005A40CF">
            <w:pPr>
              <w:pStyle w:val="TAC"/>
              <w:rPr>
                <w:ins w:id="13749" w:author="C1-174899" w:date="2017-12-08T15:19:00Z"/>
              </w:rPr>
            </w:pPr>
            <w:ins w:id="13750" w:author="C1-174899" w:date="2017-12-08T15:19:00Z">
              <w:r w:rsidRPr="003168A2">
                <w:t>0</w:t>
              </w:r>
            </w:ins>
          </w:p>
        </w:tc>
        <w:tc>
          <w:tcPr>
            <w:tcW w:w="284" w:type="dxa"/>
          </w:tcPr>
          <w:p w:rsidR="00C73FA3" w:rsidRPr="003168A2" w:rsidRDefault="00C73FA3" w:rsidP="005A40CF">
            <w:pPr>
              <w:pStyle w:val="TAC"/>
              <w:rPr>
                <w:ins w:id="13751" w:author="C1-174899" w:date="2017-12-08T15:19:00Z"/>
              </w:rPr>
            </w:pPr>
            <w:ins w:id="13752" w:author="C1-174899" w:date="2017-12-08T15:19:00Z">
              <w:r w:rsidRPr="003168A2">
                <w:t>1</w:t>
              </w:r>
            </w:ins>
          </w:p>
        </w:tc>
        <w:tc>
          <w:tcPr>
            <w:tcW w:w="709" w:type="dxa"/>
          </w:tcPr>
          <w:p w:rsidR="00C73FA3" w:rsidRPr="003168A2" w:rsidRDefault="00C73FA3" w:rsidP="005A40CF">
            <w:pPr>
              <w:pStyle w:val="TAL"/>
              <w:rPr>
                <w:ins w:id="13753" w:author="C1-174899" w:date="2017-12-08T15:19:00Z"/>
              </w:rPr>
            </w:pPr>
          </w:p>
        </w:tc>
        <w:tc>
          <w:tcPr>
            <w:tcW w:w="4111" w:type="dxa"/>
          </w:tcPr>
          <w:p w:rsidR="00C73FA3" w:rsidRPr="003168A2" w:rsidRDefault="00C73FA3" w:rsidP="005A40CF">
            <w:pPr>
              <w:pStyle w:val="TAL"/>
              <w:rPr>
                <w:ins w:id="13754" w:author="C1-174899" w:date="2017-12-08T15:19:00Z"/>
              </w:rPr>
            </w:pPr>
            <w:ins w:id="13755" w:author="C1-174899" w:date="2017-12-08T15:19:00Z">
              <w:r w:rsidRPr="003168A2">
                <w:t>Message type non-existent or not implemented</w:t>
              </w:r>
            </w:ins>
          </w:p>
        </w:tc>
      </w:tr>
      <w:tr w:rsidR="00C73FA3" w:rsidRPr="003168A2" w:rsidTr="005A40CF">
        <w:trPr>
          <w:jc w:val="center"/>
          <w:ins w:id="13756" w:author="C1-174899" w:date="2017-12-08T15:19:00Z"/>
        </w:trPr>
        <w:tc>
          <w:tcPr>
            <w:tcW w:w="284" w:type="dxa"/>
          </w:tcPr>
          <w:p w:rsidR="00C73FA3" w:rsidRPr="003168A2" w:rsidRDefault="00C73FA3" w:rsidP="005A40CF">
            <w:pPr>
              <w:pStyle w:val="TAC"/>
              <w:rPr>
                <w:ins w:id="13757" w:author="C1-174899" w:date="2017-12-08T15:19:00Z"/>
              </w:rPr>
            </w:pPr>
            <w:ins w:id="13758" w:author="C1-174899" w:date="2017-12-08T15:19:00Z">
              <w:r w:rsidRPr="003168A2">
                <w:t>0</w:t>
              </w:r>
            </w:ins>
          </w:p>
        </w:tc>
        <w:tc>
          <w:tcPr>
            <w:tcW w:w="285" w:type="dxa"/>
          </w:tcPr>
          <w:p w:rsidR="00C73FA3" w:rsidRPr="003168A2" w:rsidRDefault="00C73FA3" w:rsidP="005A40CF">
            <w:pPr>
              <w:pStyle w:val="TAC"/>
              <w:rPr>
                <w:ins w:id="13759" w:author="C1-174899" w:date="2017-12-08T15:19:00Z"/>
              </w:rPr>
            </w:pPr>
            <w:ins w:id="13760" w:author="C1-174899" w:date="2017-12-08T15:19:00Z">
              <w:r w:rsidRPr="003168A2">
                <w:t>1</w:t>
              </w:r>
            </w:ins>
          </w:p>
        </w:tc>
        <w:tc>
          <w:tcPr>
            <w:tcW w:w="283" w:type="dxa"/>
          </w:tcPr>
          <w:p w:rsidR="00C73FA3" w:rsidRPr="003168A2" w:rsidRDefault="00C73FA3" w:rsidP="005A40CF">
            <w:pPr>
              <w:pStyle w:val="TAC"/>
              <w:rPr>
                <w:ins w:id="13761" w:author="C1-174899" w:date="2017-12-08T15:19:00Z"/>
              </w:rPr>
            </w:pPr>
            <w:ins w:id="13762" w:author="C1-174899" w:date="2017-12-08T15:19:00Z">
              <w:r w:rsidRPr="003168A2">
                <w:t>1</w:t>
              </w:r>
            </w:ins>
          </w:p>
        </w:tc>
        <w:tc>
          <w:tcPr>
            <w:tcW w:w="283" w:type="dxa"/>
          </w:tcPr>
          <w:p w:rsidR="00C73FA3" w:rsidRPr="003168A2" w:rsidRDefault="00C73FA3" w:rsidP="005A40CF">
            <w:pPr>
              <w:pStyle w:val="TAC"/>
              <w:rPr>
                <w:ins w:id="13763" w:author="C1-174899" w:date="2017-12-08T15:19:00Z"/>
              </w:rPr>
            </w:pPr>
            <w:ins w:id="13764" w:author="C1-174899" w:date="2017-12-08T15:19:00Z">
              <w:r w:rsidRPr="003168A2">
                <w:t>0</w:t>
              </w:r>
            </w:ins>
          </w:p>
        </w:tc>
        <w:tc>
          <w:tcPr>
            <w:tcW w:w="284" w:type="dxa"/>
          </w:tcPr>
          <w:p w:rsidR="00C73FA3" w:rsidRPr="003168A2" w:rsidRDefault="00C73FA3" w:rsidP="005A40CF">
            <w:pPr>
              <w:pStyle w:val="TAC"/>
              <w:rPr>
                <w:ins w:id="13765" w:author="C1-174899" w:date="2017-12-08T15:19:00Z"/>
              </w:rPr>
            </w:pPr>
            <w:ins w:id="13766" w:author="C1-174899" w:date="2017-12-08T15:19:00Z">
              <w:r w:rsidRPr="003168A2">
                <w:t>0</w:t>
              </w:r>
            </w:ins>
          </w:p>
        </w:tc>
        <w:tc>
          <w:tcPr>
            <w:tcW w:w="284" w:type="dxa"/>
          </w:tcPr>
          <w:p w:rsidR="00C73FA3" w:rsidRPr="003168A2" w:rsidRDefault="00C73FA3" w:rsidP="005A40CF">
            <w:pPr>
              <w:pStyle w:val="TAC"/>
              <w:rPr>
                <w:ins w:id="13767" w:author="C1-174899" w:date="2017-12-08T15:19:00Z"/>
              </w:rPr>
            </w:pPr>
            <w:ins w:id="13768" w:author="C1-174899" w:date="2017-12-08T15:19:00Z">
              <w:r w:rsidRPr="003168A2">
                <w:t>0</w:t>
              </w:r>
            </w:ins>
          </w:p>
        </w:tc>
        <w:tc>
          <w:tcPr>
            <w:tcW w:w="284" w:type="dxa"/>
          </w:tcPr>
          <w:p w:rsidR="00C73FA3" w:rsidRPr="003168A2" w:rsidRDefault="00C73FA3" w:rsidP="005A40CF">
            <w:pPr>
              <w:pStyle w:val="TAC"/>
              <w:rPr>
                <w:ins w:id="13769" w:author="C1-174899" w:date="2017-12-08T15:19:00Z"/>
              </w:rPr>
            </w:pPr>
            <w:ins w:id="13770" w:author="C1-174899" w:date="2017-12-08T15:19:00Z">
              <w:r w:rsidRPr="003168A2">
                <w:t>1</w:t>
              </w:r>
            </w:ins>
          </w:p>
        </w:tc>
        <w:tc>
          <w:tcPr>
            <w:tcW w:w="284" w:type="dxa"/>
          </w:tcPr>
          <w:p w:rsidR="00C73FA3" w:rsidRPr="003168A2" w:rsidRDefault="00C73FA3" w:rsidP="005A40CF">
            <w:pPr>
              <w:pStyle w:val="TAC"/>
              <w:rPr>
                <w:ins w:id="13771" w:author="C1-174899" w:date="2017-12-08T15:19:00Z"/>
              </w:rPr>
            </w:pPr>
            <w:ins w:id="13772" w:author="C1-174899" w:date="2017-12-08T15:19:00Z">
              <w:r w:rsidRPr="003168A2">
                <w:t>0</w:t>
              </w:r>
            </w:ins>
          </w:p>
        </w:tc>
        <w:tc>
          <w:tcPr>
            <w:tcW w:w="709" w:type="dxa"/>
          </w:tcPr>
          <w:p w:rsidR="00C73FA3" w:rsidRPr="003168A2" w:rsidRDefault="00C73FA3" w:rsidP="005A40CF">
            <w:pPr>
              <w:pStyle w:val="TAL"/>
              <w:rPr>
                <w:ins w:id="13773" w:author="C1-174899" w:date="2017-12-08T15:19:00Z"/>
              </w:rPr>
            </w:pPr>
          </w:p>
        </w:tc>
        <w:tc>
          <w:tcPr>
            <w:tcW w:w="4111" w:type="dxa"/>
          </w:tcPr>
          <w:p w:rsidR="00C73FA3" w:rsidRPr="003168A2" w:rsidRDefault="00C73FA3" w:rsidP="005A40CF">
            <w:pPr>
              <w:pStyle w:val="TAL"/>
              <w:rPr>
                <w:ins w:id="13774" w:author="C1-174899" w:date="2017-12-08T15:19:00Z"/>
              </w:rPr>
            </w:pPr>
            <w:ins w:id="13775" w:author="C1-174899" w:date="2017-12-08T15:19:00Z">
              <w:r w:rsidRPr="003168A2">
                <w:t>Message type not compatible with the protocol state</w:t>
              </w:r>
            </w:ins>
          </w:p>
        </w:tc>
      </w:tr>
      <w:tr w:rsidR="00C73FA3" w:rsidRPr="003168A2" w:rsidTr="005A40CF">
        <w:trPr>
          <w:jc w:val="center"/>
          <w:ins w:id="13776" w:author="C1-174899" w:date="2017-12-08T15:19:00Z"/>
        </w:trPr>
        <w:tc>
          <w:tcPr>
            <w:tcW w:w="284" w:type="dxa"/>
          </w:tcPr>
          <w:p w:rsidR="00C73FA3" w:rsidRPr="003168A2" w:rsidRDefault="00C73FA3" w:rsidP="005A40CF">
            <w:pPr>
              <w:pStyle w:val="TAC"/>
              <w:rPr>
                <w:ins w:id="13777" w:author="C1-174899" w:date="2017-12-08T15:19:00Z"/>
              </w:rPr>
            </w:pPr>
            <w:ins w:id="13778" w:author="C1-174899" w:date="2017-12-08T15:19:00Z">
              <w:r w:rsidRPr="003168A2">
                <w:t>0</w:t>
              </w:r>
            </w:ins>
          </w:p>
        </w:tc>
        <w:tc>
          <w:tcPr>
            <w:tcW w:w="285" w:type="dxa"/>
          </w:tcPr>
          <w:p w:rsidR="00C73FA3" w:rsidRPr="003168A2" w:rsidRDefault="00C73FA3" w:rsidP="005A40CF">
            <w:pPr>
              <w:pStyle w:val="TAC"/>
              <w:rPr>
                <w:ins w:id="13779" w:author="C1-174899" w:date="2017-12-08T15:19:00Z"/>
              </w:rPr>
            </w:pPr>
            <w:ins w:id="13780" w:author="C1-174899" w:date="2017-12-08T15:19:00Z">
              <w:r w:rsidRPr="003168A2">
                <w:t>1</w:t>
              </w:r>
            </w:ins>
          </w:p>
        </w:tc>
        <w:tc>
          <w:tcPr>
            <w:tcW w:w="283" w:type="dxa"/>
          </w:tcPr>
          <w:p w:rsidR="00C73FA3" w:rsidRPr="003168A2" w:rsidRDefault="00C73FA3" w:rsidP="005A40CF">
            <w:pPr>
              <w:pStyle w:val="TAC"/>
              <w:rPr>
                <w:ins w:id="13781" w:author="C1-174899" w:date="2017-12-08T15:19:00Z"/>
              </w:rPr>
            </w:pPr>
            <w:ins w:id="13782" w:author="C1-174899" w:date="2017-12-08T15:19:00Z">
              <w:r w:rsidRPr="003168A2">
                <w:t>1</w:t>
              </w:r>
            </w:ins>
          </w:p>
        </w:tc>
        <w:tc>
          <w:tcPr>
            <w:tcW w:w="283" w:type="dxa"/>
          </w:tcPr>
          <w:p w:rsidR="00C73FA3" w:rsidRPr="003168A2" w:rsidRDefault="00C73FA3" w:rsidP="005A40CF">
            <w:pPr>
              <w:pStyle w:val="TAC"/>
              <w:rPr>
                <w:ins w:id="13783" w:author="C1-174899" w:date="2017-12-08T15:19:00Z"/>
              </w:rPr>
            </w:pPr>
            <w:ins w:id="13784" w:author="C1-174899" w:date="2017-12-08T15:19:00Z">
              <w:r w:rsidRPr="003168A2">
                <w:t>0</w:t>
              </w:r>
            </w:ins>
          </w:p>
        </w:tc>
        <w:tc>
          <w:tcPr>
            <w:tcW w:w="284" w:type="dxa"/>
          </w:tcPr>
          <w:p w:rsidR="00C73FA3" w:rsidRPr="003168A2" w:rsidRDefault="00C73FA3" w:rsidP="005A40CF">
            <w:pPr>
              <w:pStyle w:val="TAC"/>
              <w:rPr>
                <w:ins w:id="13785" w:author="C1-174899" w:date="2017-12-08T15:19:00Z"/>
              </w:rPr>
            </w:pPr>
            <w:ins w:id="13786" w:author="C1-174899" w:date="2017-12-08T15:19:00Z">
              <w:r w:rsidRPr="003168A2">
                <w:t>0</w:t>
              </w:r>
            </w:ins>
          </w:p>
        </w:tc>
        <w:tc>
          <w:tcPr>
            <w:tcW w:w="284" w:type="dxa"/>
          </w:tcPr>
          <w:p w:rsidR="00C73FA3" w:rsidRPr="003168A2" w:rsidRDefault="00C73FA3" w:rsidP="005A40CF">
            <w:pPr>
              <w:pStyle w:val="TAC"/>
              <w:rPr>
                <w:ins w:id="13787" w:author="C1-174899" w:date="2017-12-08T15:19:00Z"/>
              </w:rPr>
            </w:pPr>
            <w:ins w:id="13788" w:author="C1-174899" w:date="2017-12-08T15:19:00Z">
              <w:r w:rsidRPr="003168A2">
                <w:t>0</w:t>
              </w:r>
            </w:ins>
          </w:p>
        </w:tc>
        <w:tc>
          <w:tcPr>
            <w:tcW w:w="284" w:type="dxa"/>
          </w:tcPr>
          <w:p w:rsidR="00C73FA3" w:rsidRPr="003168A2" w:rsidRDefault="00C73FA3" w:rsidP="005A40CF">
            <w:pPr>
              <w:pStyle w:val="TAC"/>
              <w:rPr>
                <w:ins w:id="13789" w:author="C1-174899" w:date="2017-12-08T15:19:00Z"/>
              </w:rPr>
            </w:pPr>
            <w:ins w:id="13790" w:author="C1-174899" w:date="2017-12-08T15:19:00Z">
              <w:r w:rsidRPr="003168A2">
                <w:t>1</w:t>
              </w:r>
            </w:ins>
          </w:p>
        </w:tc>
        <w:tc>
          <w:tcPr>
            <w:tcW w:w="284" w:type="dxa"/>
          </w:tcPr>
          <w:p w:rsidR="00C73FA3" w:rsidRPr="003168A2" w:rsidRDefault="00C73FA3" w:rsidP="005A40CF">
            <w:pPr>
              <w:pStyle w:val="TAC"/>
              <w:rPr>
                <w:ins w:id="13791" w:author="C1-174899" w:date="2017-12-08T15:19:00Z"/>
              </w:rPr>
            </w:pPr>
            <w:ins w:id="13792" w:author="C1-174899" w:date="2017-12-08T15:19:00Z">
              <w:r w:rsidRPr="003168A2">
                <w:t>1</w:t>
              </w:r>
            </w:ins>
          </w:p>
        </w:tc>
        <w:tc>
          <w:tcPr>
            <w:tcW w:w="709" w:type="dxa"/>
          </w:tcPr>
          <w:p w:rsidR="00C73FA3" w:rsidRPr="003168A2" w:rsidRDefault="00C73FA3" w:rsidP="005A40CF">
            <w:pPr>
              <w:pStyle w:val="TAL"/>
              <w:rPr>
                <w:ins w:id="13793" w:author="C1-174899" w:date="2017-12-08T15:19:00Z"/>
              </w:rPr>
            </w:pPr>
          </w:p>
        </w:tc>
        <w:tc>
          <w:tcPr>
            <w:tcW w:w="4111" w:type="dxa"/>
          </w:tcPr>
          <w:p w:rsidR="00C73FA3" w:rsidRPr="003168A2" w:rsidRDefault="00C73FA3" w:rsidP="005A40CF">
            <w:pPr>
              <w:pStyle w:val="TAL"/>
              <w:rPr>
                <w:ins w:id="13794" w:author="C1-174899" w:date="2017-12-08T15:19:00Z"/>
                <w:lang w:val="fr-FR"/>
              </w:rPr>
            </w:pPr>
            <w:ins w:id="13795" w:author="C1-174899" w:date="2017-12-08T15:19:00Z">
              <w:r w:rsidRPr="003168A2">
                <w:rPr>
                  <w:lang w:val="fr-FR"/>
                </w:rPr>
                <w:t>Information element non-existent or not implemented</w:t>
              </w:r>
            </w:ins>
          </w:p>
        </w:tc>
      </w:tr>
      <w:tr w:rsidR="00C73FA3" w:rsidRPr="003168A2" w:rsidTr="005A40CF">
        <w:trPr>
          <w:jc w:val="center"/>
          <w:ins w:id="13796" w:author="C1-174899" w:date="2017-12-08T15:19:00Z"/>
        </w:trPr>
        <w:tc>
          <w:tcPr>
            <w:tcW w:w="284" w:type="dxa"/>
          </w:tcPr>
          <w:p w:rsidR="00C73FA3" w:rsidRPr="003168A2" w:rsidRDefault="00C73FA3" w:rsidP="005A40CF">
            <w:pPr>
              <w:pStyle w:val="TAC"/>
              <w:rPr>
                <w:ins w:id="13797" w:author="C1-174899" w:date="2017-12-08T15:19:00Z"/>
              </w:rPr>
            </w:pPr>
            <w:ins w:id="13798" w:author="C1-174899" w:date="2017-12-08T15:19:00Z">
              <w:r w:rsidRPr="003168A2">
                <w:t>0</w:t>
              </w:r>
            </w:ins>
          </w:p>
        </w:tc>
        <w:tc>
          <w:tcPr>
            <w:tcW w:w="285" w:type="dxa"/>
          </w:tcPr>
          <w:p w:rsidR="00C73FA3" w:rsidRPr="003168A2" w:rsidRDefault="00C73FA3" w:rsidP="005A40CF">
            <w:pPr>
              <w:pStyle w:val="TAC"/>
              <w:rPr>
                <w:ins w:id="13799" w:author="C1-174899" w:date="2017-12-08T15:19:00Z"/>
              </w:rPr>
            </w:pPr>
            <w:ins w:id="13800" w:author="C1-174899" w:date="2017-12-08T15:19:00Z">
              <w:r w:rsidRPr="003168A2">
                <w:t>1</w:t>
              </w:r>
            </w:ins>
          </w:p>
        </w:tc>
        <w:tc>
          <w:tcPr>
            <w:tcW w:w="283" w:type="dxa"/>
          </w:tcPr>
          <w:p w:rsidR="00C73FA3" w:rsidRPr="003168A2" w:rsidRDefault="00C73FA3" w:rsidP="005A40CF">
            <w:pPr>
              <w:pStyle w:val="TAC"/>
              <w:rPr>
                <w:ins w:id="13801" w:author="C1-174899" w:date="2017-12-08T15:19:00Z"/>
              </w:rPr>
            </w:pPr>
            <w:ins w:id="13802" w:author="C1-174899" w:date="2017-12-08T15:19:00Z">
              <w:r w:rsidRPr="003168A2">
                <w:t>1</w:t>
              </w:r>
            </w:ins>
          </w:p>
        </w:tc>
        <w:tc>
          <w:tcPr>
            <w:tcW w:w="283" w:type="dxa"/>
          </w:tcPr>
          <w:p w:rsidR="00C73FA3" w:rsidRPr="003168A2" w:rsidRDefault="00C73FA3" w:rsidP="005A40CF">
            <w:pPr>
              <w:pStyle w:val="TAC"/>
              <w:rPr>
                <w:ins w:id="13803" w:author="C1-174899" w:date="2017-12-08T15:19:00Z"/>
              </w:rPr>
            </w:pPr>
            <w:ins w:id="13804" w:author="C1-174899" w:date="2017-12-08T15:19:00Z">
              <w:r w:rsidRPr="003168A2">
                <w:t>0</w:t>
              </w:r>
            </w:ins>
          </w:p>
        </w:tc>
        <w:tc>
          <w:tcPr>
            <w:tcW w:w="284" w:type="dxa"/>
          </w:tcPr>
          <w:p w:rsidR="00C73FA3" w:rsidRPr="003168A2" w:rsidRDefault="00C73FA3" w:rsidP="005A40CF">
            <w:pPr>
              <w:pStyle w:val="TAC"/>
              <w:rPr>
                <w:ins w:id="13805" w:author="C1-174899" w:date="2017-12-08T15:19:00Z"/>
              </w:rPr>
            </w:pPr>
            <w:ins w:id="13806" w:author="C1-174899" w:date="2017-12-08T15:19:00Z">
              <w:r w:rsidRPr="003168A2">
                <w:t>0</w:t>
              </w:r>
            </w:ins>
          </w:p>
        </w:tc>
        <w:tc>
          <w:tcPr>
            <w:tcW w:w="284" w:type="dxa"/>
          </w:tcPr>
          <w:p w:rsidR="00C73FA3" w:rsidRPr="003168A2" w:rsidRDefault="00C73FA3" w:rsidP="005A40CF">
            <w:pPr>
              <w:pStyle w:val="TAC"/>
              <w:rPr>
                <w:ins w:id="13807" w:author="C1-174899" w:date="2017-12-08T15:19:00Z"/>
              </w:rPr>
            </w:pPr>
            <w:ins w:id="13808" w:author="C1-174899" w:date="2017-12-08T15:19:00Z">
              <w:r w:rsidRPr="003168A2">
                <w:t>1</w:t>
              </w:r>
            </w:ins>
          </w:p>
        </w:tc>
        <w:tc>
          <w:tcPr>
            <w:tcW w:w="284" w:type="dxa"/>
          </w:tcPr>
          <w:p w:rsidR="00C73FA3" w:rsidRPr="003168A2" w:rsidRDefault="00C73FA3" w:rsidP="005A40CF">
            <w:pPr>
              <w:pStyle w:val="TAC"/>
              <w:rPr>
                <w:ins w:id="13809" w:author="C1-174899" w:date="2017-12-08T15:19:00Z"/>
              </w:rPr>
            </w:pPr>
            <w:ins w:id="13810" w:author="C1-174899" w:date="2017-12-08T15:19:00Z">
              <w:r w:rsidRPr="003168A2">
                <w:t>0</w:t>
              </w:r>
            </w:ins>
          </w:p>
        </w:tc>
        <w:tc>
          <w:tcPr>
            <w:tcW w:w="284" w:type="dxa"/>
          </w:tcPr>
          <w:p w:rsidR="00C73FA3" w:rsidRPr="003168A2" w:rsidRDefault="00C73FA3" w:rsidP="005A40CF">
            <w:pPr>
              <w:pStyle w:val="TAC"/>
              <w:rPr>
                <w:ins w:id="13811" w:author="C1-174899" w:date="2017-12-08T15:19:00Z"/>
              </w:rPr>
            </w:pPr>
            <w:ins w:id="13812" w:author="C1-174899" w:date="2017-12-08T15:19:00Z">
              <w:r w:rsidRPr="003168A2">
                <w:t>0</w:t>
              </w:r>
            </w:ins>
          </w:p>
        </w:tc>
        <w:tc>
          <w:tcPr>
            <w:tcW w:w="709" w:type="dxa"/>
          </w:tcPr>
          <w:p w:rsidR="00C73FA3" w:rsidRPr="003168A2" w:rsidRDefault="00C73FA3" w:rsidP="005A40CF">
            <w:pPr>
              <w:pStyle w:val="TAL"/>
              <w:rPr>
                <w:ins w:id="13813" w:author="C1-174899" w:date="2017-12-08T15:19:00Z"/>
              </w:rPr>
            </w:pPr>
          </w:p>
        </w:tc>
        <w:tc>
          <w:tcPr>
            <w:tcW w:w="4111" w:type="dxa"/>
          </w:tcPr>
          <w:p w:rsidR="00C73FA3" w:rsidRPr="003168A2" w:rsidRDefault="00C73FA3" w:rsidP="005A40CF">
            <w:pPr>
              <w:pStyle w:val="TAL"/>
              <w:rPr>
                <w:ins w:id="13814" w:author="C1-174899" w:date="2017-12-08T15:19:00Z"/>
              </w:rPr>
            </w:pPr>
            <w:ins w:id="13815" w:author="C1-174899" w:date="2017-12-08T15:19:00Z">
              <w:r w:rsidRPr="003168A2">
                <w:t>Conditional IE error</w:t>
              </w:r>
            </w:ins>
          </w:p>
        </w:tc>
      </w:tr>
      <w:tr w:rsidR="00C73FA3" w:rsidRPr="003168A2" w:rsidTr="005A40CF">
        <w:trPr>
          <w:jc w:val="center"/>
          <w:ins w:id="13816" w:author="C1-174899" w:date="2017-12-08T15:19:00Z"/>
        </w:trPr>
        <w:tc>
          <w:tcPr>
            <w:tcW w:w="284" w:type="dxa"/>
          </w:tcPr>
          <w:p w:rsidR="00C73FA3" w:rsidRPr="003168A2" w:rsidRDefault="00C73FA3" w:rsidP="005A40CF">
            <w:pPr>
              <w:pStyle w:val="TAC"/>
              <w:rPr>
                <w:ins w:id="13817" w:author="C1-174899" w:date="2017-12-08T15:19:00Z"/>
              </w:rPr>
            </w:pPr>
            <w:ins w:id="13818" w:author="C1-174899" w:date="2017-12-08T15:19:00Z">
              <w:r w:rsidRPr="003168A2">
                <w:t>0</w:t>
              </w:r>
            </w:ins>
          </w:p>
        </w:tc>
        <w:tc>
          <w:tcPr>
            <w:tcW w:w="285" w:type="dxa"/>
          </w:tcPr>
          <w:p w:rsidR="00C73FA3" w:rsidRPr="003168A2" w:rsidRDefault="00C73FA3" w:rsidP="005A40CF">
            <w:pPr>
              <w:pStyle w:val="TAC"/>
              <w:rPr>
                <w:ins w:id="13819" w:author="C1-174899" w:date="2017-12-08T15:19:00Z"/>
              </w:rPr>
            </w:pPr>
            <w:ins w:id="13820" w:author="C1-174899" w:date="2017-12-08T15:19:00Z">
              <w:r w:rsidRPr="003168A2">
                <w:t>1</w:t>
              </w:r>
            </w:ins>
          </w:p>
        </w:tc>
        <w:tc>
          <w:tcPr>
            <w:tcW w:w="283" w:type="dxa"/>
          </w:tcPr>
          <w:p w:rsidR="00C73FA3" w:rsidRPr="003168A2" w:rsidRDefault="00C73FA3" w:rsidP="005A40CF">
            <w:pPr>
              <w:pStyle w:val="TAC"/>
              <w:rPr>
                <w:ins w:id="13821" w:author="C1-174899" w:date="2017-12-08T15:19:00Z"/>
              </w:rPr>
            </w:pPr>
            <w:ins w:id="13822" w:author="C1-174899" w:date="2017-12-08T15:19:00Z">
              <w:r w:rsidRPr="003168A2">
                <w:t>1</w:t>
              </w:r>
            </w:ins>
          </w:p>
        </w:tc>
        <w:tc>
          <w:tcPr>
            <w:tcW w:w="283" w:type="dxa"/>
          </w:tcPr>
          <w:p w:rsidR="00C73FA3" w:rsidRPr="003168A2" w:rsidRDefault="00C73FA3" w:rsidP="005A40CF">
            <w:pPr>
              <w:pStyle w:val="TAC"/>
              <w:rPr>
                <w:ins w:id="13823" w:author="C1-174899" w:date="2017-12-08T15:19:00Z"/>
              </w:rPr>
            </w:pPr>
            <w:ins w:id="13824" w:author="C1-174899" w:date="2017-12-08T15:19:00Z">
              <w:r w:rsidRPr="003168A2">
                <w:t>0</w:t>
              </w:r>
            </w:ins>
          </w:p>
        </w:tc>
        <w:tc>
          <w:tcPr>
            <w:tcW w:w="284" w:type="dxa"/>
          </w:tcPr>
          <w:p w:rsidR="00C73FA3" w:rsidRPr="003168A2" w:rsidRDefault="00C73FA3" w:rsidP="005A40CF">
            <w:pPr>
              <w:pStyle w:val="TAC"/>
              <w:rPr>
                <w:ins w:id="13825" w:author="C1-174899" w:date="2017-12-08T15:19:00Z"/>
              </w:rPr>
            </w:pPr>
            <w:ins w:id="13826" w:author="C1-174899" w:date="2017-12-08T15:19:00Z">
              <w:r w:rsidRPr="003168A2">
                <w:t>0</w:t>
              </w:r>
            </w:ins>
          </w:p>
        </w:tc>
        <w:tc>
          <w:tcPr>
            <w:tcW w:w="284" w:type="dxa"/>
          </w:tcPr>
          <w:p w:rsidR="00C73FA3" w:rsidRPr="003168A2" w:rsidRDefault="00C73FA3" w:rsidP="005A40CF">
            <w:pPr>
              <w:pStyle w:val="TAC"/>
              <w:rPr>
                <w:ins w:id="13827" w:author="C1-174899" w:date="2017-12-08T15:19:00Z"/>
              </w:rPr>
            </w:pPr>
            <w:ins w:id="13828" w:author="C1-174899" w:date="2017-12-08T15:19:00Z">
              <w:r w:rsidRPr="003168A2">
                <w:t>1</w:t>
              </w:r>
            </w:ins>
          </w:p>
        </w:tc>
        <w:tc>
          <w:tcPr>
            <w:tcW w:w="284" w:type="dxa"/>
          </w:tcPr>
          <w:p w:rsidR="00C73FA3" w:rsidRPr="003168A2" w:rsidRDefault="00C73FA3" w:rsidP="005A40CF">
            <w:pPr>
              <w:pStyle w:val="TAC"/>
              <w:rPr>
                <w:ins w:id="13829" w:author="C1-174899" w:date="2017-12-08T15:19:00Z"/>
              </w:rPr>
            </w:pPr>
            <w:ins w:id="13830" w:author="C1-174899" w:date="2017-12-08T15:19:00Z">
              <w:r w:rsidRPr="003168A2">
                <w:t>0</w:t>
              </w:r>
            </w:ins>
          </w:p>
        </w:tc>
        <w:tc>
          <w:tcPr>
            <w:tcW w:w="284" w:type="dxa"/>
          </w:tcPr>
          <w:p w:rsidR="00C73FA3" w:rsidRPr="003168A2" w:rsidRDefault="00C73FA3" w:rsidP="005A40CF">
            <w:pPr>
              <w:pStyle w:val="TAC"/>
              <w:rPr>
                <w:ins w:id="13831" w:author="C1-174899" w:date="2017-12-08T15:19:00Z"/>
              </w:rPr>
            </w:pPr>
            <w:ins w:id="13832" w:author="C1-174899" w:date="2017-12-08T15:19:00Z">
              <w:r w:rsidRPr="003168A2">
                <w:t>1</w:t>
              </w:r>
            </w:ins>
          </w:p>
        </w:tc>
        <w:tc>
          <w:tcPr>
            <w:tcW w:w="709" w:type="dxa"/>
          </w:tcPr>
          <w:p w:rsidR="00C73FA3" w:rsidRPr="003168A2" w:rsidRDefault="00C73FA3" w:rsidP="005A40CF">
            <w:pPr>
              <w:pStyle w:val="TAL"/>
              <w:rPr>
                <w:ins w:id="13833" w:author="C1-174899" w:date="2017-12-08T15:19:00Z"/>
              </w:rPr>
            </w:pPr>
          </w:p>
        </w:tc>
        <w:tc>
          <w:tcPr>
            <w:tcW w:w="4111" w:type="dxa"/>
          </w:tcPr>
          <w:p w:rsidR="00C73FA3" w:rsidRPr="003168A2" w:rsidRDefault="00C73FA3" w:rsidP="005A40CF">
            <w:pPr>
              <w:pStyle w:val="TAL"/>
              <w:rPr>
                <w:ins w:id="13834" w:author="C1-174899" w:date="2017-12-08T15:19:00Z"/>
              </w:rPr>
            </w:pPr>
            <w:ins w:id="13835" w:author="C1-174899" w:date="2017-12-08T15:19:00Z">
              <w:r w:rsidRPr="003168A2">
                <w:t>Message not compatible with the protocol state</w:t>
              </w:r>
            </w:ins>
          </w:p>
        </w:tc>
      </w:tr>
      <w:tr w:rsidR="00C73FA3" w:rsidRPr="003168A2" w:rsidTr="005A40CF">
        <w:trPr>
          <w:jc w:val="center"/>
          <w:ins w:id="13836" w:author="C1-174899" w:date="2017-12-08T15:19:00Z"/>
        </w:trPr>
        <w:tc>
          <w:tcPr>
            <w:tcW w:w="284" w:type="dxa"/>
          </w:tcPr>
          <w:p w:rsidR="00C73FA3" w:rsidRPr="003168A2" w:rsidRDefault="00C73FA3" w:rsidP="005A40CF">
            <w:pPr>
              <w:pStyle w:val="TAC"/>
              <w:rPr>
                <w:ins w:id="13837" w:author="C1-174899" w:date="2017-12-08T15:19:00Z"/>
              </w:rPr>
            </w:pPr>
            <w:ins w:id="13838" w:author="C1-174899" w:date="2017-12-08T15:19:00Z">
              <w:r w:rsidRPr="003168A2">
                <w:t>0</w:t>
              </w:r>
            </w:ins>
          </w:p>
        </w:tc>
        <w:tc>
          <w:tcPr>
            <w:tcW w:w="285" w:type="dxa"/>
          </w:tcPr>
          <w:p w:rsidR="00C73FA3" w:rsidRPr="003168A2" w:rsidRDefault="00C73FA3" w:rsidP="005A40CF">
            <w:pPr>
              <w:pStyle w:val="TAC"/>
              <w:rPr>
                <w:ins w:id="13839" w:author="C1-174899" w:date="2017-12-08T15:19:00Z"/>
              </w:rPr>
            </w:pPr>
            <w:ins w:id="13840" w:author="C1-174899" w:date="2017-12-08T15:19:00Z">
              <w:r w:rsidRPr="003168A2">
                <w:t>1</w:t>
              </w:r>
            </w:ins>
          </w:p>
        </w:tc>
        <w:tc>
          <w:tcPr>
            <w:tcW w:w="283" w:type="dxa"/>
          </w:tcPr>
          <w:p w:rsidR="00C73FA3" w:rsidRPr="003168A2" w:rsidRDefault="00C73FA3" w:rsidP="005A40CF">
            <w:pPr>
              <w:pStyle w:val="TAC"/>
              <w:rPr>
                <w:ins w:id="13841" w:author="C1-174899" w:date="2017-12-08T15:19:00Z"/>
              </w:rPr>
            </w:pPr>
            <w:ins w:id="13842" w:author="C1-174899" w:date="2017-12-08T15:19:00Z">
              <w:r w:rsidRPr="003168A2">
                <w:t>1</w:t>
              </w:r>
            </w:ins>
          </w:p>
        </w:tc>
        <w:tc>
          <w:tcPr>
            <w:tcW w:w="283" w:type="dxa"/>
          </w:tcPr>
          <w:p w:rsidR="00C73FA3" w:rsidRPr="003168A2" w:rsidRDefault="00C73FA3" w:rsidP="005A40CF">
            <w:pPr>
              <w:pStyle w:val="TAC"/>
              <w:rPr>
                <w:ins w:id="13843" w:author="C1-174899" w:date="2017-12-08T15:19:00Z"/>
              </w:rPr>
            </w:pPr>
            <w:ins w:id="13844" w:author="C1-174899" w:date="2017-12-08T15:19:00Z">
              <w:r w:rsidRPr="003168A2">
                <w:t>0</w:t>
              </w:r>
            </w:ins>
          </w:p>
        </w:tc>
        <w:tc>
          <w:tcPr>
            <w:tcW w:w="284" w:type="dxa"/>
          </w:tcPr>
          <w:p w:rsidR="00C73FA3" w:rsidRPr="003168A2" w:rsidRDefault="00C73FA3" w:rsidP="005A40CF">
            <w:pPr>
              <w:pStyle w:val="TAC"/>
              <w:rPr>
                <w:ins w:id="13845" w:author="C1-174899" w:date="2017-12-08T15:19:00Z"/>
              </w:rPr>
            </w:pPr>
            <w:ins w:id="13846" w:author="C1-174899" w:date="2017-12-08T15:19:00Z">
              <w:r w:rsidRPr="003168A2">
                <w:t>1</w:t>
              </w:r>
            </w:ins>
          </w:p>
        </w:tc>
        <w:tc>
          <w:tcPr>
            <w:tcW w:w="284" w:type="dxa"/>
          </w:tcPr>
          <w:p w:rsidR="00C73FA3" w:rsidRPr="003168A2" w:rsidRDefault="00C73FA3" w:rsidP="005A40CF">
            <w:pPr>
              <w:pStyle w:val="TAC"/>
              <w:rPr>
                <w:ins w:id="13847" w:author="C1-174899" w:date="2017-12-08T15:19:00Z"/>
              </w:rPr>
            </w:pPr>
            <w:ins w:id="13848" w:author="C1-174899" w:date="2017-12-08T15:19:00Z">
              <w:r w:rsidRPr="003168A2">
                <w:t>1</w:t>
              </w:r>
            </w:ins>
          </w:p>
        </w:tc>
        <w:tc>
          <w:tcPr>
            <w:tcW w:w="284" w:type="dxa"/>
          </w:tcPr>
          <w:p w:rsidR="00C73FA3" w:rsidRPr="003168A2" w:rsidRDefault="00C73FA3" w:rsidP="005A40CF">
            <w:pPr>
              <w:pStyle w:val="TAC"/>
              <w:rPr>
                <w:ins w:id="13849" w:author="C1-174899" w:date="2017-12-08T15:19:00Z"/>
              </w:rPr>
            </w:pPr>
            <w:ins w:id="13850" w:author="C1-174899" w:date="2017-12-08T15:19:00Z">
              <w:r w:rsidRPr="003168A2">
                <w:t>1</w:t>
              </w:r>
            </w:ins>
          </w:p>
        </w:tc>
        <w:tc>
          <w:tcPr>
            <w:tcW w:w="284" w:type="dxa"/>
          </w:tcPr>
          <w:p w:rsidR="00C73FA3" w:rsidRPr="003168A2" w:rsidRDefault="00C73FA3" w:rsidP="005A40CF">
            <w:pPr>
              <w:pStyle w:val="TAC"/>
              <w:rPr>
                <w:ins w:id="13851" w:author="C1-174899" w:date="2017-12-08T15:19:00Z"/>
              </w:rPr>
            </w:pPr>
            <w:ins w:id="13852" w:author="C1-174899" w:date="2017-12-08T15:19:00Z">
              <w:r w:rsidRPr="003168A2">
                <w:t>1</w:t>
              </w:r>
            </w:ins>
          </w:p>
        </w:tc>
        <w:tc>
          <w:tcPr>
            <w:tcW w:w="709" w:type="dxa"/>
          </w:tcPr>
          <w:p w:rsidR="00C73FA3" w:rsidRPr="003168A2" w:rsidRDefault="00C73FA3" w:rsidP="005A40CF">
            <w:pPr>
              <w:pStyle w:val="TAL"/>
              <w:rPr>
                <w:ins w:id="13853" w:author="C1-174899" w:date="2017-12-08T15:19:00Z"/>
              </w:rPr>
            </w:pPr>
          </w:p>
        </w:tc>
        <w:tc>
          <w:tcPr>
            <w:tcW w:w="4111" w:type="dxa"/>
          </w:tcPr>
          <w:p w:rsidR="00C73FA3" w:rsidRPr="003168A2" w:rsidRDefault="00C73FA3" w:rsidP="005A40CF">
            <w:pPr>
              <w:pStyle w:val="TAL"/>
              <w:rPr>
                <w:ins w:id="13854" w:author="C1-174899" w:date="2017-12-08T15:19:00Z"/>
              </w:rPr>
            </w:pPr>
            <w:ins w:id="13855" w:author="C1-174899" w:date="2017-12-08T15:19:00Z">
              <w:r w:rsidRPr="003168A2">
                <w:t>Protocol error, unspecified</w:t>
              </w:r>
            </w:ins>
          </w:p>
        </w:tc>
      </w:tr>
      <w:tr w:rsidR="00C73FA3" w:rsidRPr="003168A2" w:rsidTr="005A40CF">
        <w:trPr>
          <w:jc w:val="center"/>
          <w:ins w:id="13856" w:author="C1-174899" w:date="2017-12-08T15:19:00Z"/>
        </w:trPr>
        <w:tc>
          <w:tcPr>
            <w:tcW w:w="284" w:type="dxa"/>
          </w:tcPr>
          <w:p w:rsidR="00C73FA3" w:rsidRPr="003168A2" w:rsidRDefault="00C73FA3" w:rsidP="005A40CF">
            <w:pPr>
              <w:pStyle w:val="TAC"/>
              <w:rPr>
                <w:ins w:id="13857" w:author="C1-174899" w:date="2017-12-08T15:19:00Z"/>
              </w:rPr>
            </w:pPr>
          </w:p>
        </w:tc>
        <w:tc>
          <w:tcPr>
            <w:tcW w:w="285" w:type="dxa"/>
          </w:tcPr>
          <w:p w:rsidR="00C73FA3" w:rsidRPr="003168A2" w:rsidRDefault="00C73FA3" w:rsidP="005A40CF">
            <w:pPr>
              <w:pStyle w:val="TAC"/>
              <w:rPr>
                <w:ins w:id="13858" w:author="C1-174899" w:date="2017-12-08T15:19:00Z"/>
              </w:rPr>
            </w:pPr>
          </w:p>
        </w:tc>
        <w:tc>
          <w:tcPr>
            <w:tcW w:w="283" w:type="dxa"/>
          </w:tcPr>
          <w:p w:rsidR="00C73FA3" w:rsidRPr="003168A2" w:rsidRDefault="00C73FA3" w:rsidP="005A40CF">
            <w:pPr>
              <w:pStyle w:val="TAC"/>
              <w:rPr>
                <w:ins w:id="13859" w:author="C1-174899" w:date="2017-12-08T15:19:00Z"/>
              </w:rPr>
            </w:pPr>
          </w:p>
        </w:tc>
        <w:tc>
          <w:tcPr>
            <w:tcW w:w="283" w:type="dxa"/>
          </w:tcPr>
          <w:p w:rsidR="00C73FA3" w:rsidRPr="003168A2" w:rsidRDefault="00C73FA3" w:rsidP="005A40CF">
            <w:pPr>
              <w:pStyle w:val="TAC"/>
              <w:rPr>
                <w:ins w:id="13860" w:author="C1-174899" w:date="2017-12-08T15:19:00Z"/>
              </w:rPr>
            </w:pPr>
          </w:p>
        </w:tc>
        <w:tc>
          <w:tcPr>
            <w:tcW w:w="284" w:type="dxa"/>
          </w:tcPr>
          <w:p w:rsidR="00C73FA3" w:rsidRPr="003168A2" w:rsidRDefault="00C73FA3" w:rsidP="005A40CF">
            <w:pPr>
              <w:pStyle w:val="TAC"/>
              <w:rPr>
                <w:ins w:id="13861" w:author="C1-174899" w:date="2017-12-08T15:19:00Z"/>
              </w:rPr>
            </w:pPr>
          </w:p>
        </w:tc>
        <w:tc>
          <w:tcPr>
            <w:tcW w:w="284" w:type="dxa"/>
          </w:tcPr>
          <w:p w:rsidR="00C73FA3" w:rsidRPr="003168A2" w:rsidRDefault="00C73FA3" w:rsidP="005A40CF">
            <w:pPr>
              <w:pStyle w:val="TAC"/>
              <w:rPr>
                <w:ins w:id="13862" w:author="C1-174899" w:date="2017-12-08T15:19:00Z"/>
              </w:rPr>
            </w:pPr>
          </w:p>
        </w:tc>
        <w:tc>
          <w:tcPr>
            <w:tcW w:w="284" w:type="dxa"/>
          </w:tcPr>
          <w:p w:rsidR="00C73FA3" w:rsidRPr="003168A2" w:rsidRDefault="00C73FA3" w:rsidP="005A40CF">
            <w:pPr>
              <w:pStyle w:val="TAC"/>
              <w:rPr>
                <w:ins w:id="13863" w:author="C1-174899" w:date="2017-12-08T15:19:00Z"/>
              </w:rPr>
            </w:pPr>
          </w:p>
        </w:tc>
        <w:tc>
          <w:tcPr>
            <w:tcW w:w="284" w:type="dxa"/>
          </w:tcPr>
          <w:p w:rsidR="00C73FA3" w:rsidRPr="003168A2" w:rsidRDefault="00C73FA3" w:rsidP="005A40CF">
            <w:pPr>
              <w:pStyle w:val="TAC"/>
              <w:rPr>
                <w:ins w:id="13864" w:author="C1-174899" w:date="2017-12-08T15:19:00Z"/>
              </w:rPr>
            </w:pPr>
          </w:p>
        </w:tc>
        <w:tc>
          <w:tcPr>
            <w:tcW w:w="709" w:type="dxa"/>
          </w:tcPr>
          <w:p w:rsidR="00C73FA3" w:rsidRPr="003168A2" w:rsidRDefault="00C73FA3" w:rsidP="005A40CF">
            <w:pPr>
              <w:pStyle w:val="TAL"/>
              <w:rPr>
                <w:ins w:id="13865" w:author="C1-174899" w:date="2017-12-08T15:19:00Z"/>
              </w:rPr>
            </w:pPr>
          </w:p>
        </w:tc>
        <w:tc>
          <w:tcPr>
            <w:tcW w:w="4111" w:type="dxa"/>
          </w:tcPr>
          <w:p w:rsidR="00C73FA3" w:rsidRPr="003168A2" w:rsidRDefault="00C73FA3" w:rsidP="005A40CF">
            <w:pPr>
              <w:pStyle w:val="TAL"/>
              <w:rPr>
                <w:ins w:id="13866" w:author="C1-174899" w:date="2017-12-08T15:19:00Z"/>
              </w:rPr>
            </w:pPr>
          </w:p>
        </w:tc>
      </w:tr>
      <w:tr w:rsidR="00C73FA3" w:rsidRPr="003168A2" w:rsidTr="005A40CF">
        <w:trPr>
          <w:jc w:val="center"/>
          <w:ins w:id="13867" w:author="C1-174899" w:date="2017-12-08T15:19:00Z"/>
        </w:trPr>
        <w:tc>
          <w:tcPr>
            <w:tcW w:w="7091" w:type="dxa"/>
            <w:gridSpan w:val="10"/>
          </w:tcPr>
          <w:p w:rsidR="00C73FA3" w:rsidRPr="003168A2" w:rsidRDefault="00C73FA3" w:rsidP="005A40CF">
            <w:pPr>
              <w:pStyle w:val="TAL"/>
              <w:rPr>
                <w:ins w:id="13868" w:author="C1-174899" w:date="2017-12-08T15:19:00Z"/>
              </w:rPr>
            </w:pPr>
            <w:ins w:id="13869" w:author="C1-174899" w:date="2017-12-08T15:19:00Z">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ins>
          </w:p>
        </w:tc>
      </w:tr>
      <w:tr w:rsidR="00C73FA3" w:rsidRPr="003168A2" w:rsidTr="005A40CF">
        <w:trPr>
          <w:jc w:val="center"/>
          <w:ins w:id="13870" w:author="C1-174899" w:date="2017-12-08T15:19:00Z"/>
        </w:trPr>
        <w:tc>
          <w:tcPr>
            <w:tcW w:w="7091" w:type="dxa"/>
            <w:gridSpan w:val="10"/>
          </w:tcPr>
          <w:p w:rsidR="00C73FA3" w:rsidRPr="003168A2" w:rsidRDefault="00C73FA3" w:rsidP="005A40CF">
            <w:pPr>
              <w:pStyle w:val="TAL"/>
              <w:rPr>
                <w:ins w:id="13871" w:author="C1-174899" w:date="2017-12-08T15:19:00Z"/>
              </w:rPr>
            </w:pPr>
          </w:p>
        </w:tc>
      </w:tr>
    </w:tbl>
    <w:p w:rsidR="00480F41" w:rsidRPr="00440029" w:rsidDel="00C73FA3" w:rsidRDefault="00480F41" w:rsidP="00480F41">
      <w:pPr>
        <w:pStyle w:val="EditorsNote"/>
        <w:rPr>
          <w:del w:id="13872" w:author="C1-174899" w:date="2017-12-08T15:19:00Z"/>
        </w:rPr>
      </w:pPr>
      <w:del w:id="13873" w:author="C1-174899" w:date="2017-12-08T15:19:00Z">
        <w:r w:rsidDel="00C73FA3">
          <w:delText>Editor's note:</w:delText>
        </w:r>
        <w:r w:rsidRPr="00440029" w:rsidDel="00C73FA3">
          <w:tab/>
        </w:r>
        <w:r w:rsidDel="00C73FA3">
          <w:delText>The listing of 5GMM cause values is FFS..</w:delText>
        </w:r>
      </w:del>
    </w:p>
    <w:p w:rsidR="00F8457A" w:rsidRDefault="00480F41">
      <w:pPr>
        <w:pStyle w:val="Heading3"/>
      </w:pPr>
      <w:bookmarkStart w:id="13874" w:name="_Toc485312168"/>
      <w:bookmarkStart w:id="13875" w:name="_Toc492387729"/>
      <w:bookmarkStart w:id="13876" w:name="_Toc492388319"/>
      <w:bookmarkStart w:id="13877" w:name="_Toc492394204"/>
      <w:bookmarkStart w:id="13878" w:name="_Toc492394793"/>
      <w:bookmarkStart w:id="13879" w:name="_Toc492455625"/>
      <w:bookmarkStart w:id="13880" w:name="_Toc492456215"/>
      <w:bookmarkStart w:id="13881" w:name="_Toc492466035"/>
      <w:bookmarkStart w:id="13882" w:name="_Toc492466625"/>
      <w:bookmarkStart w:id="13883" w:name="_Toc500845065"/>
      <w:bookmarkStart w:id="13884" w:name="_Toc500933863"/>
      <w:bookmarkStart w:id="13885" w:name="_Toc500934667"/>
      <w:r>
        <w:t>8.</w:t>
      </w:r>
      <w:r w:rsidR="00CA26B4">
        <w:t>7</w:t>
      </w:r>
      <w:r>
        <w:t>.2</w:t>
      </w:r>
      <w:r w:rsidRPr="003168A2">
        <w:tab/>
        <w:t>NAS key set identifier</w:t>
      </w:r>
      <w:bookmarkEnd w:id="13874"/>
      <w:bookmarkEnd w:id="13875"/>
      <w:bookmarkEnd w:id="13876"/>
      <w:bookmarkEnd w:id="13877"/>
      <w:bookmarkEnd w:id="13878"/>
      <w:bookmarkEnd w:id="13879"/>
      <w:bookmarkEnd w:id="13880"/>
      <w:bookmarkEnd w:id="13881"/>
      <w:bookmarkEnd w:id="13882"/>
      <w:bookmarkEnd w:id="13883"/>
      <w:bookmarkEnd w:id="13884"/>
      <w:bookmarkEnd w:id="13885"/>
    </w:p>
    <w:p w:rsidR="00480F41" w:rsidRPr="003168A2" w:rsidRDefault="00480F41" w:rsidP="00480F41">
      <w:r w:rsidRPr="003168A2">
        <w:t>The NAS key set identifier is allocated by the network.</w:t>
      </w:r>
    </w:p>
    <w:p w:rsidR="00480F41" w:rsidRPr="00440029" w:rsidRDefault="00480F41" w:rsidP="00480F41">
      <w:pPr>
        <w:pStyle w:val="EditorsNote"/>
      </w:pPr>
      <w:r>
        <w:t>Editor's note:</w:t>
      </w:r>
      <w:r w:rsidRPr="00440029">
        <w:tab/>
      </w:r>
      <w:r>
        <w:t xml:space="preserve">The definition of </w:t>
      </w:r>
      <w:r w:rsidRPr="003168A2">
        <w:t>NAS key set identifier</w:t>
      </w:r>
      <w:r>
        <w:t xml:space="preserve"> is FFS.</w:t>
      </w:r>
    </w:p>
    <w:p w:rsidR="00F8457A" w:rsidRDefault="00480F41">
      <w:pPr>
        <w:pStyle w:val="Heading3"/>
      </w:pPr>
      <w:bookmarkStart w:id="13886" w:name="_Toc485312144"/>
      <w:bookmarkStart w:id="13887" w:name="_Toc492387730"/>
      <w:bookmarkStart w:id="13888" w:name="_Toc492388320"/>
      <w:bookmarkStart w:id="13889" w:name="_Toc492394205"/>
      <w:bookmarkStart w:id="13890" w:name="_Toc492394794"/>
      <w:bookmarkStart w:id="13891" w:name="_Toc492455626"/>
      <w:bookmarkStart w:id="13892" w:name="_Toc492456216"/>
      <w:bookmarkStart w:id="13893" w:name="_Toc492466036"/>
      <w:bookmarkStart w:id="13894" w:name="_Toc492466626"/>
      <w:bookmarkStart w:id="13895" w:name="_Toc500845066"/>
      <w:bookmarkStart w:id="13896" w:name="_Toc500933864"/>
      <w:bookmarkStart w:id="13897" w:name="_Toc500934668"/>
      <w:r>
        <w:t>8.</w:t>
      </w:r>
      <w:r w:rsidR="00CA26B4">
        <w:t>7</w:t>
      </w:r>
      <w:r>
        <w:t>.3</w:t>
      </w:r>
      <w:r w:rsidRPr="003168A2">
        <w:tab/>
        <w:t>Authentication parameter RAND</w:t>
      </w:r>
      <w:bookmarkEnd w:id="13886"/>
      <w:bookmarkEnd w:id="13887"/>
      <w:bookmarkEnd w:id="13888"/>
      <w:bookmarkEnd w:id="13889"/>
      <w:bookmarkEnd w:id="13890"/>
      <w:bookmarkEnd w:id="13891"/>
      <w:bookmarkEnd w:id="13892"/>
      <w:bookmarkEnd w:id="13893"/>
      <w:bookmarkEnd w:id="13894"/>
      <w:bookmarkEnd w:id="13895"/>
      <w:bookmarkEnd w:id="13896"/>
      <w:bookmarkEnd w:id="13897"/>
    </w:p>
    <w:p w:rsidR="00480F41" w:rsidRPr="003168A2" w:rsidRDefault="00480F41" w:rsidP="00480F41">
      <w:r w:rsidRPr="003168A2">
        <w:t>See subclause 10.5.3.1 in 3GPP TS 24.008 [</w:t>
      </w:r>
      <w:r w:rsidR="00915E96">
        <w:t>1</w:t>
      </w:r>
      <w:r w:rsidR="004C5821">
        <w:t>2</w:t>
      </w:r>
      <w:r w:rsidRPr="003168A2">
        <w:t>].</w:t>
      </w:r>
    </w:p>
    <w:p w:rsidR="008E6358" w:rsidRDefault="000F6607">
      <w:pPr>
        <w:pStyle w:val="EditorsNote"/>
        <w:rPr>
          <w:rFonts w:eastAsia="Malgun Gothic"/>
        </w:rPr>
        <w:pPrChange w:id="13898" w:author="rapporteur_Christian_Herrero-Veron" w:date="2017-12-11T12:32:00Z">
          <w:pPr>
            <w:keepLines/>
            <w:ind w:left="1135" w:hanging="851"/>
          </w:pPr>
        </w:pPrChange>
      </w:pPr>
      <w:bookmarkStart w:id="13899" w:name="_Toc485312143"/>
      <w:bookmarkStart w:id="13900" w:name="_Toc492387731"/>
      <w:bookmarkStart w:id="13901" w:name="_Toc492388321"/>
      <w:bookmarkStart w:id="13902" w:name="_Toc492394206"/>
      <w:bookmarkStart w:id="13903" w:name="_Toc492394795"/>
      <w:bookmarkStart w:id="13904" w:name="_Toc492455627"/>
      <w:bookmarkStart w:id="13905" w:name="_Toc492456217"/>
      <w:bookmarkStart w:id="13906" w:name="_Toc492466037"/>
      <w:bookmarkStart w:id="13907" w:name="_Toc492466627"/>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480F41" w:rsidRPr="003168A2" w:rsidRDefault="00480F41" w:rsidP="00480F41">
      <w:pPr>
        <w:pStyle w:val="Heading3"/>
      </w:pPr>
      <w:bookmarkStart w:id="13908" w:name="_Toc500845067"/>
      <w:bookmarkStart w:id="13909" w:name="_Toc500933865"/>
      <w:bookmarkStart w:id="13910" w:name="_Toc500934669"/>
      <w:r>
        <w:t>8.</w:t>
      </w:r>
      <w:r w:rsidR="00CA26B4">
        <w:t>7</w:t>
      </w:r>
      <w:r>
        <w:t>.4</w:t>
      </w:r>
      <w:r w:rsidRPr="003168A2">
        <w:tab/>
        <w:t>Authentication parameter AUTN</w:t>
      </w:r>
      <w:bookmarkEnd w:id="13899"/>
      <w:bookmarkEnd w:id="13900"/>
      <w:bookmarkEnd w:id="13901"/>
      <w:bookmarkEnd w:id="13902"/>
      <w:bookmarkEnd w:id="13903"/>
      <w:bookmarkEnd w:id="13904"/>
      <w:bookmarkEnd w:id="13905"/>
      <w:bookmarkEnd w:id="13906"/>
      <w:bookmarkEnd w:id="13907"/>
      <w:bookmarkEnd w:id="13908"/>
      <w:bookmarkEnd w:id="13909"/>
      <w:bookmarkEnd w:id="13910"/>
    </w:p>
    <w:p w:rsidR="00480F41" w:rsidRPr="003168A2" w:rsidRDefault="00480F41" w:rsidP="00480F41">
      <w:r w:rsidRPr="003168A2">
        <w:t>See subclause 10.5.3.1.1 in 3GPP TS 24.008 [</w:t>
      </w:r>
      <w:r w:rsidR="00915E96">
        <w:t>1</w:t>
      </w:r>
      <w:r w:rsidR="004C5821">
        <w:t>2</w:t>
      </w:r>
      <w:r w:rsidRPr="003168A2">
        <w:t>].</w:t>
      </w:r>
    </w:p>
    <w:p w:rsidR="008E6358" w:rsidRDefault="000F6607">
      <w:pPr>
        <w:pStyle w:val="EditorsNote"/>
        <w:rPr>
          <w:rFonts w:eastAsia="Malgun Gothic"/>
        </w:rPr>
        <w:pPrChange w:id="13911" w:author="rapporteur_Christian_Herrero-Veron" w:date="2017-12-11T12:32:00Z">
          <w:pPr>
            <w:keepLines/>
            <w:ind w:left="1135" w:hanging="851"/>
          </w:pPr>
        </w:pPrChange>
      </w:pPr>
      <w:bookmarkStart w:id="13912" w:name="_Toc492387732"/>
      <w:bookmarkStart w:id="13913" w:name="_Toc492388322"/>
      <w:bookmarkStart w:id="13914" w:name="_Toc492394207"/>
      <w:bookmarkStart w:id="13915" w:name="_Toc492394796"/>
      <w:bookmarkStart w:id="13916" w:name="_Toc492455628"/>
      <w:bookmarkStart w:id="13917" w:name="_Toc492456218"/>
      <w:bookmarkStart w:id="13918" w:name="_Toc492466038"/>
      <w:bookmarkStart w:id="13919" w:name="_Toc492466628"/>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2953DC" w:rsidRDefault="002953DC" w:rsidP="002953DC">
      <w:pPr>
        <w:pStyle w:val="Heading3"/>
      </w:pPr>
      <w:bookmarkStart w:id="13920" w:name="_Toc500845068"/>
      <w:bookmarkStart w:id="13921" w:name="_Toc500933866"/>
      <w:bookmarkStart w:id="13922" w:name="_Toc500934670"/>
      <w:r>
        <w:t>8.</w:t>
      </w:r>
      <w:r w:rsidR="00CA26B4">
        <w:t>7</w:t>
      </w:r>
      <w:r>
        <w:t>.</w:t>
      </w:r>
      <w:r w:rsidR="00CA26B4">
        <w:t>5</w:t>
      </w:r>
      <w:r>
        <w:tab/>
        <w:t xml:space="preserve">SM </w:t>
      </w:r>
      <w:r w:rsidRPr="00C44308">
        <w:t>message container</w:t>
      </w:r>
      <w:bookmarkEnd w:id="13921"/>
      <w:bookmarkEnd w:id="13922"/>
      <w:del w:id="13923" w:author="rapporteur_Christian_Herrero-Veron" w:date="2017-12-13T10:05:00Z">
        <w:r w:rsidDel="00E72247">
          <w:delText xml:space="preserve"> (for alternative 1)</w:delText>
        </w:r>
      </w:del>
      <w:bookmarkEnd w:id="13912"/>
      <w:bookmarkEnd w:id="13913"/>
      <w:bookmarkEnd w:id="13914"/>
      <w:bookmarkEnd w:id="13915"/>
      <w:bookmarkEnd w:id="13916"/>
      <w:bookmarkEnd w:id="13917"/>
      <w:bookmarkEnd w:id="13918"/>
      <w:bookmarkEnd w:id="13919"/>
      <w:bookmarkEnd w:id="13920"/>
    </w:p>
    <w:p w:rsidR="002953DC" w:rsidRDefault="002953DC" w:rsidP="002953DC">
      <w:r>
        <w:t xml:space="preserve">The purpose of the SM </w:t>
      </w:r>
      <w:r w:rsidRPr="00C44308">
        <w:rPr>
          <w:rFonts w:eastAsia="Malgun Gothic"/>
        </w:rPr>
        <w:t>message container</w:t>
      </w:r>
      <w:r>
        <w:t xml:space="preserve"> information element is to transport a</w:t>
      </w:r>
      <w:del w:id="13924" w:author="rapporteur_Christian_Herrero-Veron" w:date="2017-12-13T10:05:00Z">
        <w:r w:rsidDel="00E72247">
          <w:delText>n</w:delText>
        </w:r>
      </w:del>
      <w:r>
        <w:t xml:space="preserve"> 5GSM message within a</w:t>
      </w:r>
      <w:del w:id="13925" w:author="rapporteur_Christian_Herrero-Veron" w:date="2017-12-13T10:04:00Z">
        <w:r w:rsidDel="00234348">
          <w:delText>n</w:delText>
        </w:r>
      </w:del>
      <w:r>
        <w:t xml:space="preserve"> </w:t>
      </w:r>
      <w:r>
        <w:rPr>
          <w:lang w:val="en-US"/>
        </w:rPr>
        <w:t>5</w:t>
      </w:r>
      <w:r>
        <w:t>GMM message.</w:t>
      </w:r>
    </w:p>
    <w:p w:rsidR="002953DC" w:rsidRDefault="002953DC" w:rsidP="002953DC">
      <w:r>
        <w:t xml:space="preserve">The SM </w:t>
      </w:r>
      <w:r w:rsidRPr="00C44308">
        <w:rPr>
          <w:rFonts w:eastAsia="Malgun Gothic"/>
        </w:rPr>
        <w:t>message container</w:t>
      </w:r>
      <w:r>
        <w:t xml:space="preserve"> information element is coded as shown in figure 8.</w:t>
      </w:r>
      <w:r w:rsidR="00CA26B4">
        <w:t>7</w:t>
      </w:r>
      <w:r>
        <w:t>.</w:t>
      </w:r>
      <w:r w:rsidR="00CA26B4">
        <w:t>5</w:t>
      </w:r>
      <w:r>
        <w:t>.1 and table 8.</w:t>
      </w:r>
      <w:r w:rsidR="00CA26B4">
        <w:t>7</w:t>
      </w:r>
      <w:r>
        <w:t>.</w:t>
      </w:r>
      <w:r w:rsidR="00CA26B4">
        <w:t>5</w:t>
      </w:r>
      <w:r>
        <w:t>.1.</w:t>
      </w:r>
    </w:p>
    <w:p w:rsidR="002953DC" w:rsidRDefault="002953DC" w:rsidP="002953DC">
      <w:r>
        <w:t xml:space="preserve">The SM </w:t>
      </w:r>
      <w:r w:rsidRPr="00C44308">
        <w:rPr>
          <w:rFonts w:eastAsia="Malgun Gothic"/>
        </w:rPr>
        <w:t>message container</w:t>
      </w:r>
      <w:r>
        <w:t xml:space="preserve"> is a type 6 information element with a </w:t>
      </w:r>
      <w:r w:rsidRPr="008E27FD">
        <w:t xml:space="preserve">minimum </w:t>
      </w:r>
      <w:r>
        <w:t>length of 4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 xml:space="preserve">Length of SM </w:t>
            </w:r>
            <w:r w:rsidRPr="00C44308">
              <w:rPr>
                <w:rFonts w:eastAsia="Malgun Gothic"/>
              </w:rPr>
              <w:t>message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t xml:space="preserve">SM </w:t>
            </w:r>
            <w:r w:rsidRPr="00C44308">
              <w:rPr>
                <w:rFonts w:eastAsia="Malgun Gothic"/>
              </w:rPr>
              <w:t>message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Del="00C74DAB" w:rsidRDefault="002953DC" w:rsidP="002953DC">
      <w:pPr>
        <w:pStyle w:val="TAN"/>
        <w:rPr>
          <w:del w:id="13926" w:author="rapporteur_Christian_Herrero-Veron" w:date="2017-12-12T09:50:00Z"/>
        </w:rPr>
      </w:pPr>
    </w:p>
    <w:p w:rsidR="008E6358" w:rsidRDefault="001A41AC">
      <w:pPr>
        <w:pStyle w:val="TF"/>
        <w:rPr>
          <w:rPrChange w:id="13927" w:author="rapporteur_Christian_Herrero-Veron" w:date="2017-12-12T08:54:00Z">
            <w:rPr>
              <w:lang w:val="fr-FR"/>
            </w:rPr>
          </w:rPrChange>
        </w:rPr>
        <w:pPrChange w:id="13928" w:author="rapporteur_Christian_Herrero-Veron" w:date="2017-12-12T09:50:00Z">
          <w:pPr>
            <w:pStyle w:val="TH"/>
            <w:outlineLvl w:val="0"/>
          </w:pPr>
        </w:pPrChange>
      </w:pPr>
      <w:r w:rsidRPr="001A41AC">
        <w:rPr>
          <w:rPrChange w:id="13929" w:author="rapporteur_Christian_Herrero-Veron" w:date="2017-12-12T08:54:00Z">
            <w:rPr>
              <w:lang w:val="fr-FR"/>
            </w:rPr>
          </w:rPrChange>
        </w:rPr>
        <w:t>Figure</w:t>
      </w:r>
      <w:r w:rsidR="00277822" w:rsidRPr="00BD0557">
        <w:t> </w:t>
      </w:r>
      <w:r w:rsidR="002953DC" w:rsidRPr="00BD0557">
        <w:t>8.</w:t>
      </w:r>
      <w:r w:rsidR="00CA26B4" w:rsidRPr="00BD0557">
        <w:t>7</w:t>
      </w:r>
      <w:r w:rsidR="002953DC" w:rsidRPr="00BD0557">
        <w:t>.</w:t>
      </w:r>
      <w:r w:rsidR="00CA26B4" w:rsidRPr="00BD0557">
        <w:t>5</w:t>
      </w:r>
      <w:r w:rsidR="002953DC" w:rsidRPr="00BD0557">
        <w:t>.1</w:t>
      </w:r>
      <w:r w:rsidRPr="001A41AC">
        <w:rPr>
          <w:rPrChange w:id="13930" w:author="rapporteur_Christian_Herrero-Veron" w:date="2017-12-12T08:54:00Z">
            <w:rPr>
              <w:lang w:val="fr-FR"/>
            </w:rPr>
          </w:rPrChange>
        </w:rPr>
        <w:t xml:space="preserve">: </w:t>
      </w:r>
      <w:r w:rsidR="002953DC" w:rsidRPr="00BD0557">
        <w:t xml:space="preserve">SM </w:t>
      </w:r>
      <w:r w:rsidR="002953DC" w:rsidRPr="00BD0557">
        <w:rPr>
          <w:rFonts w:eastAsia="Malgun Gothic"/>
        </w:rPr>
        <w:t>message container</w:t>
      </w:r>
      <w:r w:rsidRPr="001A41AC">
        <w:rPr>
          <w:rPrChange w:id="13931" w:author="rapporteur_Christian_Herrero-Veron" w:date="2017-12-12T08:54:00Z">
            <w:rPr>
              <w:lang w:val="fr-FR"/>
            </w:rPr>
          </w:rPrChange>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5</w:t>
      </w:r>
      <w:r>
        <w:t>.1</w:t>
      </w:r>
      <w:r>
        <w:rPr>
          <w:lang w:val="fr-FR"/>
        </w:rPr>
        <w:t xml:space="preserve">: </w:t>
      </w:r>
      <w:r>
        <w:t xml:space="preserve">SM </w:t>
      </w:r>
      <w:r w:rsidRPr="00C44308">
        <w:rPr>
          <w:rFonts w:eastAsia="Malgun Gothic"/>
        </w:rPr>
        <w:t>message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t xml:space="preserve">SM </w:t>
            </w:r>
            <w:r w:rsidRPr="00C44308">
              <w:rPr>
                <w:rFonts w:eastAsia="Malgun Gothic"/>
              </w:rPr>
              <w:t>message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466864">
            <w:pPr>
              <w:pStyle w:val="TAL"/>
            </w:pPr>
            <w:r>
              <w:t>This IE can contain any 5GSM PDU as defined in subclause 9.</w:t>
            </w:r>
            <w:r w:rsidR="00466864">
              <w:t>6</w:t>
            </w:r>
            <w:r>
              <w:t>.</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E72247" w:rsidRPr="00440029" w:rsidRDefault="00E72247" w:rsidP="00E72247">
      <w:pPr>
        <w:pStyle w:val="EditorsNote"/>
        <w:rPr>
          <w:ins w:id="13932" w:author="rapporteur_Christian_Herrero-Veron" w:date="2017-12-13T10:06:00Z"/>
        </w:rPr>
      </w:pPr>
      <w:bookmarkStart w:id="13933" w:name="_Toc492387733"/>
      <w:bookmarkStart w:id="13934" w:name="_Toc492388323"/>
      <w:bookmarkStart w:id="13935" w:name="_Toc492394208"/>
      <w:bookmarkStart w:id="13936" w:name="_Toc492394797"/>
      <w:bookmarkStart w:id="13937" w:name="_Toc492455629"/>
      <w:bookmarkStart w:id="13938" w:name="_Toc492456219"/>
      <w:bookmarkStart w:id="13939" w:name="_Toc492466039"/>
      <w:bookmarkStart w:id="13940" w:name="_Toc492466629"/>
      <w:bookmarkStart w:id="13941" w:name="_Toc500845069"/>
      <w:ins w:id="13942" w:author="rapporteur_Christian_Herrero-Veron" w:date="2017-12-13T10:06:00Z">
        <w:r>
          <w:t>Editor's note:</w:t>
        </w:r>
        <w:r w:rsidRPr="00440029">
          <w:tab/>
        </w:r>
        <w:r>
          <w:t xml:space="preserve"> This IE is a proposal based on alternative 1 for NAS transport mechanism.</w:t>
        </w:r>
      </w:ins>
    </w:p>
    <w:p w:rsidR="002953DC" w:rsidRDefault="002953DC" w:rsidP="002953DC">
      <w:pPr>
        <w:pStyle w:val="Heading3"/>
      </w:pPr>
      <w:bookmarkStart w:id="13943" w:name="_Toc500933867"/>
      <w:bookmarkStart w:id="13944" w:name="_Toc500934671"/>
      <w:r>
        <w:t>8.</w:t>
      </w:r>
      <w:r w:rsidR="00CA26B4">
        <w:t>7</w:t>
      </w:r>
      <w:r>
        <w:t>.</w:t>
      </w:r>
      <w:r w:rsidR="00CA26B4">
        <w:t>6</w:t>
      </w:r>
      <w:r>
        <w:tab/>
        <w:t>Request type</w:t>
      </w:r>
      <w:bookmarkEnd w:id="13933"/>
      <w:bookmarkEnd w:id="13934"/>
      <w:bookmarkEnd w:id="13935"/>
      <w:bookmarkEnd w:id="13936"/>
      <w:bookmarkEnd w:id="13937"/>
      <w:bookmarkEnd w:id="13938"/>
      <w:bookmarkEnd w:id="13939"/>
      <w:bookmarkEnd w:id="13940"/>
      <w:bookmarkEnd w:id="13941"/>
      <w:bookmarkEnd w:id="13943"/>
      <w:bookmarkEnd w:id="13944"/>
    </w:p>
    <w:p w:rsidR="002953DC" w:rsidRDefault="002953DC" w:rsidP="002953DC">
      <w:pPr>
        <w:rPr>
          <w:lang w:val="en-US"/>
        </w:rPr>
      </w:pPr>
      <w:r>
        <w:rPr>
          <w:lang w:val="en-US"/>
        </w:rPr>
        <w:t xml:space="preserve">The purpose of the </w:t>
      </w:r>
      <w:ins w:id="13945" w:author="rapporteur_Christian_Herrero-Veron" w:date="2017-12-13T10:06:00Z">
        <w:r w:rsidR="00E72247">
          <w:rPr>
            <w:lang w:val="en-US"/>
          </w:rPr>
          <w:t>R</w:t>
        </w:r>
      </w:ins>
      <w:del w:id="13946" w:author="rapporteur_Christian_Herrero-Veron" w:date="2017-12-13T10:06:00Z">
        <w:r w:rsidDel="00E72247">
          <w:rPr>
            <w:lang w:val="en-US"/>
          </w:rPr>
          <w:delText>r</w:delText>
        </w:r>
      </w:del>
      <w:r>
        <w:t xml:space="preserve">equest type </w:t>
      </w:r>
      <w:r>
        <w:rPr>
          <w:lang w:val="en-US"/>
        </w:rPr>
        <w:t>information element is to indicate type of the PDU session establishment.</w:t>
      </w:r>
    </w:p>
    <w:p w:rsidR="002953DC" w:rsidRDefault="002953DC" w:rsidP="002953DC">
      <w:pPr>
        <w:rPr>
          <w:lang w:val="en-US"/>
        </w:rPr>
      </w:pPr>
      <w:r>
        <w:rPr>
          <w:lang w:val="en-US"/>
        </w:rPr>
        <w:t xml:space="preserve">The </w:t>
      </w:r>
      <w:ins w:id="13947" w:author="rapporteur_Christian_Herrero-Veron" w:date="2017-12-13T10:07:00Z">
        <w:r w:rsidR="00E72247">
          <w:rPr>
            <w:lang w:val="en-US"/>
          </w:rPr>
          <w:t>R</w:t>
        </w:r>
      </w:ins>
      <w:del w:id="13948" w:author="rapporteur_Christian_Herrero-Veron" w:date="2017-12-13T10:07:00Z">
        <w:r w:rsidDel="00E72247">
          <w:rPr>
            <w:lang w:val="en-US"/>
          </w:rPr>
          <w:delText>r</w:delText>
        </w:r>
      </w:del>
      <w:r>
        <w:t>equest type</w:t>
      </w:r>
      <w:r>
        <w:rPr>
          <w:lang w:val="en-US"/>
        </w:rPr>
        <w:t xml:space="preserve"> information element is coded as shown in figure </w:t>
      </w:r>
      <w:r>
        <w:t>8.</w:t>
      </w:r>
      <w:ins w:id="13949" w:author="rapporteur_Christian_Herrero-Veron" w:date="2017-12-04T09:40:00Z">
        <w:r w:rsidR="00E34991">
          <w:t>7</w:t>
        </w:r>
      </w:ins>
      <w:r>
        <w:t>.</w:t>
      </w:r>
      <w:ins w:id="13950" w:author="rapporteur_Christian_Herrero-Veron" w:date="2017-12-04T09:40:00Z">
        <w:r w:rsidR="00E34991">
          <w:t>6</w:t>
        </w:r>
      </w:ins>
      <w:r>
        <w:t>.1</w:t>
      </w:r>
      <w:r>
        <w:rPr>
          <w:lang w:val="en-US"/>
        </w:rPr>
        <w:t xml:space="preserve"> and table </w:t>
      </w:r>
      <w:r>
        <w:t>8.</w:t>
      </w:r>
      <w:r w:rsidR="00CA26B4">
        <w:t>7</w:t>
      </w:r>
      <w:r>
        <w:t>.</w:t>
      </w:r>
      <w:r w:rsidR="00CA26B4">
        <w:t>6</w:t>
      </w:r>
      <w:r>
        <w:t>.1</w:t>
      </w:r>
      <w:r>
        <w:rPr>
          <w:lang w:val="en-US"/>
        </w:rPr>
        <w:t>.</w:t>
      </w:r>
    </w:p>
    <w:p w:rsidR="002953DC" w:rsidRDefault="002953DC" w:rsidP="002953DC">
      <w:pPr>
        <w:rPr>
          <w:lang w:val="en-US"/>
        </w:rPr>
      </w:pPr>
      <w:r>
        <w:rPr>
          <w:lang w:val="en-US"/>
        </w:rPr>
        <w:t xml:space="preserve">The </w:t>
      </w:r>
      <w:ins w:id="13951" w:author="rapporteur_Christian_Herrero-Veron" w:date="2017-12-13T10:07:00Z">
        <w:r w:rsidR="00E72247">
          <w:rPr>
            <w:lang w:val="en-US"/>
          </w:rPr>
          <w:t>R</w:t>
        </w:r>
      </w:ins>
      <w:del w:id="13952" w:author="rapporteur_Christian_Herrero-Veron" w:date="2017-12-13T10:07:00Z">
        <w:r w:rsidDel="00E72247">
          <w:delText>r</w:delText>
        </w:r>
      </w:del>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2953DC" w:rsidRDefault="002953DC" w:rsidP="00610142">
            <w:pPr>
              <w:pStyle w:val="TAC"/>
            </w:pPr>
            <w:r>
              <w:t>Request type value</w:t>
            </w:r>
          </w:p>
        </w:tc>
        <w:tc>
          <w:tcPr>
            <w:tcW w:w="1560" w:type="dxa"/>
            <w:tcBorders>
              <w:top w:val="nil"/>
              <w:left w:val="nil"/>
              <w:bottom w:val="nil"/>
              <w:right w:val="nil"/>
            </w:tcBorders>
            <w:hideMark/>
          </w:tcPr>
          <w:p w:rsidR="002953DC" w:rsidRDefault="002953DC" w:rsidP="00610142">
            <w:pPr>
              <w:pStyle w:val="TAL"/>
            </w:pPr>
            <w:r>
              <w:t>Octet 1</w:t>
            </w:r>
          </w:p>
        </w:tc>
      </w:tr>
    </w:tbl>
    <w:p w:rsidR="002953DC" w:rsidDel="00C74DAB" w:rsidRDefault="002953DC" w:rsidP="002953DC">
      <w:pPr>
        <w:pStyle w:val="TAN"/>
        <w:rPr>
          <w:del w:id="13953" w:author="rapporteur_Christian_Herrero-Veron" w:date="2017-12-12T09:50:00Z"/>
        </w:rPr>
      </w:pPr>
    </w:p>
    <w:p w:rsidR="008E6358" w:rsidRDefault="002953DC">
      <w:pPr>
        <w:pStyle w:val="TF"/>
        <w:pPrChange w:id="13954" w:author="rapporteur_Christian_Herrero-Veron" w:date="2017-12-12T09:50:00Z">
          <w:pPr>
            <w:pStyle w:val="TH"/>
          </w:pPr>
        </w:pPrChange>
      </w:pPr>
      <w:r w:rsidRPr="00BD0557">
        <w:t>Figure</w:t>
      </w:r>
      <w:r w:rsidR="00277822" w:rsidRPr="00BD0557">
        <w:t> </w:t>
      </w:r>
      <w:r w:rsidRPr="00BD0557">
        <w:t>8.</w:t>
      </w:r>
      <w:r w:rsidR="00CA26B4" w:rsidRPr="00BD0557">
        <w:t>7</w:t>
      </w:r>
      <w:r w:rsidRPr="00BD0557">
        <w:t>.</w:t>
      </w:r>
      <w:r w:rsidR="00CA26B4" w:rsidRPr="00BD0557">
        <w:t>6</w:t>
      </w:r>
      <w:r w:rsidRPr="00BD0557">
        <w:t>.1: Request type information element</w:t>
      </w:r>
    </w:p>
    <w:p w:rsidR="002953DC" w:rsidRDefault="002953DC" w:rsidP="002953DC">
      <w:pPr>
        <w:pStyle w:val="TH"/>
      </w:pPr>
      <w:r>
        <w:t>Table</w:t>
      </w:r>
      <w:r w:rsidR="00277822" w:rsidRPr="003168A2">
        <w:t> </w:t>
      </w:r>
      <w:r>
        <w:t>8.</w:t>
      </w:r>
      <w:r w:rsidR="00CA26B4">
        <w:t>7</w:t>
      </w:r>
      <w:r>
        <w:t>.</w:t>
      </w:r>
      <w:r w:rsidR="00CA26B4">
        <w:t>6</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953DC" w:rsidTr="00610142">
        <w:trPr>
          <w:cantSplit/>
          <w:jc w:val="center"/>
        </w:trPr>
        <w:tc>
          <w:tcPr>
            <w:tcW w:w="7087" w:type="dxa"/>
            <w:gridSpan w:val="5"/>
            <w:tcBorders>
              <w:top w:val="single" w:sz="4" w:space="0" w:color="auto"/>
              <w:left w:val="single" w:sz="4" w:space="0" w:color="auto"/>
              <w:bottom w:val="nil"/>
              <w:right w:val="single" w:sz="4" w:space="0" w:color="auto"/>
            </w:tcBorders>
            <w:hideMark/>
          </w:tcPr>
          <w:p w:rsidR="002953DC" w:rsidRDefault="002953DC" w:rsidP="00610142">
            <w:pPr>
              <w:pStyle w:val="TAL"/>
            </w:pPr>
            <w:r>
              <w:t>Request type value (octet 1, bit 1 to bit 4)</w:t>
            </w:r>
          </w:p>
        </w:tc>
      </w:tr>
      <w:tr w:rsidR="002953DC" w:rsidTr="00610142">
        <w:trPr>
          <w:cantSplit/>
          <w:jc w:val="center"/>
        </w:trPr>
        <w:tc>
          <w:tcPr>
            <w:tcW w:w="7087" w:type="dxa"/>
            <w:gridSpan w:val="5"/>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gridSpan w:val="5"/>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H"/>
            </w:pPr>
            <w:r>
              <w:t>4</w:t>
            </w:r>
          </w:p>
        </w:tc>
        <w:tc>
          <w:tcPr>
            <w:tcW w:w="284" w:type="dxa"/>
            <w:tcBorders>
              <w:top w:val="nil"/>
              <w:left w:val="nil"/>
              <w:bottom w:val="nil"/>
              <w:right w:val="nil"/>
            </w:tcBorders>
            <w:hideMark/>
          </w:tcPr>
          <w:p w:rsidR="002953DC" w:rsidRDefault="002953DC" w:rsidP="00610142">
            <w:pPr>
              <w:pStyle w:val="TAH"/>
            </w:pPr>
            <w:r>
              <w:t>3</w:t>
            </w:r>
          </w:p>
        </w:tc>
        <w:tc>
          <w:tcPr>
            <w:tcW w:w="283" w:type="dxa"/>
            <w:tcBorders>
              <w:top w:val="nil"/>
              <w:left w:val="nil"/>
              <w:bottom w:val="nil"/>
              <w:right w:val="nil"/>
            </w:tcBorders>
          </w:tcPr>
          <w:p w:rsidR="002953DC" w:rsidRDefault="002953DC" w:rsidP="00610142">
            <w:pPr>
              <w:pStyle w:val="TAH"/>
            </w:pPr>
            <w:r>
              <w:t>2</w:t>
            </w:r>
          </w:p>
        </w:tc>
        <w:tc>
          <w:tcPr>
            <w:tcW w:w="283" w:type="dxa"/>
            <w:tcBorders>
              <w:top w:val="nil"/>
              <w:left w:val="nil"/>
              <w:bottom w:val="nil"/>
              <w:right w:val="nil"/>
            </w:tcBorders>
          </w:tcPr>
          <w:p w:rsidR="002953DC" w:rsidRDefault="002953DC" w:rsidP="00610142">
            <w:pPr>
              <w:pStyle w:val="TAH"/>
            </w:pPr>
            <w:r>
              <w:t>1</w:t>
            </w:r>
          </w:p>
        </w:tc>
        <w:tc>
          <w:tcPr>
            <w:tcW w:w="5953" w:type="dxa"/>
            <w:tcBorders>
              <w:top w:val="nil"/>
              <w:left w:val="nil"/>
              <w:bottom w:val="nil"/>
              <w:right w:val="single" w:sz="4" w:space="0" w:color="auto"/>
            </w:tcBorders>
          </w:tcPr>
          <w:p w:rsidR="002953DC" w:rsidRDefault="002953DC" w:rsidP="00610142">
            <w:pPr>
              <w:pStyle w:val="TAL"/>
            </w:pP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0</w:t>
            </w:r>
          </w:p>
        </w:tc>
        <w:tc>
          <w:tcPr>
            <w:tcW w:w="283" w:type="dxa"/>
            <w:tcBorders>
              <w:top w:val="nil"/>
              <w:left w:val="nil"/>
              <w:bottom w:val="nil"/>
              <w:right w:val="nil"/>
            </w:tcBorders>
          </w:tcPr>
          <w:p w:rsidR="002953DC" w:rsidRDefault="002953DC" w:rsidP="00610142">
            <w:pPr>
              <w:pStyle w:val="TAL"/>
            </w:pPr>
            <w:r>
              <w:t>1</w:t>
            </w:r>
          </w:p>
        </w:tc>
        <w:tc>
          <w:tcPr>
            <w:tcW w:w="5953" w:type="dxa"/>
            <w:tcBorders>
              <w:top w:val="nil"/>
              <w:left w:val="nil"/>
              <w:bottom w:val="nil"/>
              <w:right w:val="single" w:sz="4" w:space="0" w:color="auto"/>
            </w:tcBorders>
          </w:tcPr>
          <w:p w:rsidR="002953DC" w:rsidRDefault="002953DC" w:rsidP="00610142">
            <w:pPr>
              <w:pStyle w:val="TAL"/>
            </w:pPr>
            <w:r>
              <w:t>initial request</w:t>
            </w:r>
          </w:p>
        </w:tc>
      </w:tr>
      <w:tr w:rsidR="002953DC" w:rsidTr="00610142">
        <w:trPr>
          <w:cantSplit/>
          <w:jc w:val="center"/>
        </w:trPr>
        <w:tc>
          <w:tcPr>
            <w:tcW w:w="284" w:type="dxa"/>
            <w:tcBorders>
              <w:top w:val="nil"/>
              <w:left w:val="single" w:sz="4" w:space="0" w:color="auto"/>
              <w:bottom w:val="nil"/>
              <w:right w:val="nil"/>
            </w:tcBorders>
            <w:hideMark/>
          </w:tcPr>
          <w:p w:rsidR="002953DC" w:rsidRDefault="002953DC" w:rsidP="00610142">
            <w:pPr>
              <w:pStyle w:val="TAC"/>
            </w:pPr>
            <w:r>
              <w:t>0</w:t>
            </w:r>
          </w:p>
        </w:tc>
        <w:tc>
          <w:tcPr>
            <w:tcW w:w="284" w:type="dxa"/>
            <w:tcBorders>
              <w:top w:val="nil"/>
              <w:left w:val="nil"/>
              <w:bottom w:val="nil"/>
              <w:right w:val="nil"/>
            </w:tcBorders>
            <w:hideMark/>
          </w:tcPr>
          <w:p w:rsidR="002953DC" w:rsidRDefault="002953DC" w:rsidP="00610142">
            <w:pPr>
              <w:pStyle w:val="TAC"/>
            </w:pPr>
            <w:r>
              <w:t>0</w:t>
            </w:r>
          </w:p>
        </w:tc>
        <w:tc>
          <w:tcPr>
            <w:tcW w:w="283" w:type="dxa"/>
            <w:tcBorders>
              <w:top w:val="nil"/>
              <w:left w:val="nil"/>
              <w:bottom w:val="nil"/>
              <w:right w:val="nil"/>
            </w:tcBorders>
          </w:tcPr>
          <w:p w:rsidR="002953DC" w:rsidRDefault="002953DC" w:rsidP="00610142">
            <w:pPr>
              <w:pStyle w:val="TAL"/>
            </w:pPr>
            <w:r>
              <w:t>1</w:t>
            </w:r>
          </w:p>
        </w:tc>
        <w:tc>
          <w:tcPr>
            <w:tcW w:w="283" w:type="dxa"/>
            <w:tcBorders>
              <w:top w:val="nil"/>
              <w:left w:val="nil"/>
              <w:bottom w:val="nil"/>
              <w:right w:val="nil"/>
            </w:tcBorders>
          </w:tcPr>
          <w:p w:rsidR="002953DC" w:rsidRDefault="002953DC" w:rsidP="00610142">
            <w:pPr>
              <w:pStyle w:val="TAL"/>
            </w:pPr>
            <w:r>
              <w:t>0</w:t>
            </w:r>
          </w:p>
        </w:tc>
        <w:tc>
          <w:tcPr>
            <w:tcW w:w="5953" w:type="dxa"/>
            <w:tcBorders>
              <w:top w:val="nil"/>
              <w:left w:val="nil"/>
              <w:bottom w:val="nil"/>
              <w:right w:val="single" w:sz="4" w:space="0" w:color="auto"/>
            </w:tcBorders>
          </w:tcPr>
          <w:p w:rsidR="002953DC" w:rsidRDefault="002953DC" w:rsidP="00610142">
            <w:pPr>
              <w:pStyle w:val="TAL"/>
            </w:pPr>
            <w:r>
              <w:t>existing PDU session</w:t>
            </w:r>
          </w:p>
        </w:tc>
      </w:tr>
      <w:tr w:rsidR="002953DC" w:rsidTr="00610142">
        <w:trPr>
          <w:cantSplit/>
          <w:jc w:val="center"/>
        </w:trPr>
        <w:tc>
          <w:tcPr>
            <w:tcW w:w="7087" w:type="dxa"/>
            <w:gridSpan w:val="5"/>
            <w:tcBorders>
              <w:top w:val="nil"/>
              <w:left w:val="single" w:sz="4" w:space="0" w:color="auto"/>
              <w:bottom w:val="single" w:sz="4" w:space="0" w:color="auto"/>
              <w:right w:val="single" w:sz="4" w:space="0" w:color="auto"/>
            </w:tcBorders>
          </w:tcPr>
          <w:p w:rsidR="002953DC" w:rsidRDefault="002953DC" w:rsidP="00610142">
            <w:pPr>
              <w:pStyle w:val="TAL"/>
            </w:pPr>
          </w:p>
          <w:p w:rsidR="002953DC" w:rsidRDefault="002953DC" w:rsidP="00610142">
            <w:pPr>
              <w:pStyle w:val="TAL"/>
            </w:pPr>
            <w:r w:rsidRPr="003168A2">
              <w:t>All other values are reserved.</w:t>
            </w:r>
          </w:p>
        </w:tc>
      </w:tr>
    </w:tbl>
    <w:p w:rsidR="002953DC" w:rsidRDefault="002953DC" w:rsidP="002953DC"/>
    <w:p w:rsidR="002953DC" w:rsidRDefault="002953DC" w:rsidP="002953DC">
      <w:pPr>
        <w:pStyle w:val="Heading3"/>
      </w:pPr>
      <w:bookmarkStart w:id="13955" w:name="_Toc492387734"/>
      <w:bookmarkStart w:id="13956" w:name="_Toc492388324"/>
      <w:bookmarkStart w:id="13957" w:name="_Toc492394209"/>
      <w:bookmarkStart w:id="13958" w:name="_Toc492394798"/>
      <w:bookmarkStart w:id="13959" w:name="_Toc492455630"/>
      <w:bookmarkStart w:id="13960" w:name="_Toc492456220"/>
      <w:bookmarkStart w:id="13961" w:name="_Toc492466040"/>
      <w:bookmarkStart w:id="13962" w:name="_Toc492466630"/>
      <w:bookmarkStart w:id="13963" w:name="_Toc500845070"/>
      <w:bookmarkStart w:id="13964" w:name="_Toc500933868"/>
      <w:bookmarkStart w:id="13965" w:name="_Toc500934672"/>
      <w:r>
        <w:t>8.</w:t>
      </w:r>
      <w:r w:rsidR="00CA26B4">
        <w:t>7</w:t>
      </w:r>
      <w:r>
        <w:t>.</w:t>
      </w:r>
      <w:r w:rsidR="00CA26B4">
        <w:t>7</w:t>
      </w:r>
      <w:r>
        <w:tab/>
      </w:r>
      <w:r w:rsidRPr="00205936">
        <w:t>S-NSSAI</w:t>
      </w:r>
      <w:bookmarkEnd w:id="13955"/>
      <w:bookmarkEnd w:id="13956"/>
      <w:bookmarkEnd w:id="13957"/>
      <w:bookmarkEnd w:id="13958"/>
      <w:bookmarkEnd w:id="13959"/>
      <w:bookmarkEnd w:id="13960"/>
      <w:bookmarkEnd w:id="13961"/>
      <w:bookmarkEnd w:id="13962"/>
      <w:bookmarkEnd w:id="13963"/>
      <w:bookmarkEnd w:id="13964"/>
      <w:bookmarkEnd w:id="13965"/>
    </w:p>
    <w:p w:rsidR="002953DC" w:rsidRPr="00CE64BA" w:rsidRDefault="002953DC" w:rsidP="002953DC">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2953DC" w:rsidRDefault="002953DC" w:rsidP="002953DC">
      <w:r>
        <w:t xml:space="preserve">The </w:t>
      </w:r>
      <w:r w:rsidRPr="00205936">
        <w:t>S-NSSAI</w:t>
      </w:r>
      <w:r>
        <w:t xml:space="preserve"> information element is coded as shown in figure 8.</w:t>
      </w:r>
      <w:r w:rsidR="00CA26B4">
        <w:t>7</w:t>
      </w:r>
      <w:r>
        <w:t>.</w:t>
      </w:r>
      <w:r w:rsidR="00CA26B4">
        <w:t>7</w:t>
      </w:r>
      <w:r>
        <w:t>.1 and table 8.</w:t>
      </w:r>
      <w:r w:rsidR="00CA26B4">
        <w:t>7</w:t>
      </w:r>
      <w:r>
        <w:t>.</w:t>
      </w:r>
      <w:r w:rsidR="00CA26B4">
        <w:t>7</w:t>
      </w:r>
      <w:r>
        <w:t>.1.</w:t>
      </w:r>
    </w:p>
    <w:p w:rsidR="002953DC" w:rsidRPr="00E34991" w:rsidRDefault="002953DC" w:rsidP="002953DC">
      <w:r>
        <w:t xml:space="preserve">The </w:t>
      </w:r>
      <w:r w:rsidRPr="00205936">
        <w:t>S-NSSAI</w:t>
      </w:r>
      <w:r>
        <w:t xml:space="preserve"> is a type 4 information </w:t>
      </w:r>
      <w:proofErr w:type="gramStart"/>
      <w:r>
        <w:t>element</w:t>
      </w:r>
      <w:proofErr w:type="gramEnd"/>
      <w:r>
        <w:t xml:space="preserve"> with </w:t>
      </w:r>
      <w:r>
        <w:rPr>
          <w:lang w:val="en-US"/>
        </w:rPr>
        <w:t xml:space="preserve">3 octets length or with 6 octets </w:t>
      </w:r>
      <w:r w:rsidRPr="00E34991">
        <w:rPr>
          <w:lang w:val="en-US"/>
        </w:rPr>
        <w:t>length</w:t>
      </w:r>
      <w:r w:rsidRPr="00E34991">
        <w:t>.</w:t>
      </w:r>
      <w:r w:rsidR="00F17B6B" w:rsidRPr="00E34991">
        <w:rPr>
          <w:rFonts w:eastAsia="Malgun Gothic"/>
        </w:rPr>
        <w:t xml:space="preserve"> </w:t>
      </w:r>
      <w:r w:rsidR="001A41AC" w:rsidRPr="001A41AC">
        <w:rPr>
          <w:rFonts w:eastAsia="Times New Roman"/>
          <w:rPrChange w:id="13966" w:author="C1-174877" w:date="2017-12-04T09:39:00Z">
            <w:rPr>
              <w:rFonts w:eastAsia="Times New Roman"/>
              <w:color w:val="1F497D"/>
            </w:rPr>
          </w:rPrChange>
        </w:rPr>
        <w:t>If octet 4 is included, then also octet 5 and 6 shall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sidRPr="00205936">
              <w:t>S-NSSAI</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rFonts w:cs="Arial"/>
              </w:rPr>
              <w:t>SST</w:t>
            </w: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2953DC" w:rsidRDefault="002953DC" w:rsidP="00610142">
            <w:pPr>
              <w:pStyle w:val="TAC"/>
              <w:rPr>
                <w:rFonts w:cs="Arial"/>
              </w:rPr>
            </w:pPr>
          </w:p>
          <w:p w:rsidR="002953DC" w:rsidRDefault="002953DC" w:rsidP="00610142">
            <w:pPr>
              <w:pStyle w:val="TAC"/>
              <w:rPr>
                <w:rFonts w:cs="Arial"/>
              </w:rPr>
            </w:pPr>
            <w:r>
              <w:rPr>
                <w:rFonts w:cs="Arial"/>
              </w:rPr>
              <w:t>SD</w:t>
            </w:r>
          </w:p>
          <w:p w:rsidR="002953DC" w:rsidRDefault="002953DC" w:rsidP="00610142">
            <w:pPr>
              <w:pStyle w:val="TAC"/>
              <w:rPr>
                <w:rFonts w:cs="Arial"/>
              </w:rPr>
            </w:pPr>
          </w:p>
        </w:tc>
        <w:tc>
          <w:tcPr>
            <w:tcW w:w="1560" w:type="dxa"/>
            <w:tcBorders>
              <w:top w:val="nil"/>
              <w:left w:val="nil"/>
              <w:bottom w:val="nil"/>
              <w:right w:val="nil"/>
            </w:tcBorders>
          </w:tcPr>
          <w:p w:rsidR="002953DC" w:rsidRDefault="002953DC" w:rsidP="00610142">
            <w:pPr>
              <w:pStyle w:val="TAL"/>
            </w:pPr>
            <w:r>
              <w:t>octet 4</w:t>
            </w:r>
            <w:r w:rsidR="00F17B6B">
              <w:t>*</w:t>
            </w:r>
          </w:p>
          <w:p w:rsidR="002953DC" w:rsidRDefault="002953DC" w:rsidP="00610142">
            <w:pPr>
              <w:pStyle w:val="TAL"/>
            </w:pPr>
          </w:p>
          <w:p w:rsidR="002953DC" w:rsidRDefault="002953DC" w:rsidP="00610142">
            <w:pPr>
              <w:pStyle w:val="TAL"/>
            </w:pPr>
            <w:r>
              <w:t>octet 6</w:t>
            </w:r>
            <w:r w:rsidR="00F17B6B">
              <w:t>*</w:t>
            </w:r>
          </w:p>
        </w:tc>
      </w:tr>
    </w:tbl>
    <w:p w:rsidR="008E6358" w:rsidRDefault="002953DC">
      <w:pPr>
        <w:pStyle w:val="TF"/>
        <w:pPrChange w:id="13967" w:author="rapporteur_Christian_Herrero-Veron" w:date="2017-12-12T09:50:00Z">
          <w:pPr>
            <w:pStyle w:val="TH"/>
          </w:pPr>
        </w:pPrChange>
      </w:pPr>
      <w:r>
        <w:t>Figure</w:t>
      </w:r>
      <w:r w:rsidR="00277822" w:rsidRPr="003168A2">
        <w:t> </w:t>
      </w:r>
      <w:r>
        <w:t>8.</w:t>
      </w:r>
      <w:r w:rsidR="00CA26B4">
        <w:t>7</w:t>
      </w:r>
      <w:r>
        <w:t>.</w:t>
      </w:r>
      <w:r w:rsidR="00CA26B4">
        <w:t>7</w:t>
      </w:r>
      <w:r>
        <w:t xml:space="preserve">.1: </w:t>
      </w:r>
      <w:r w:rsidRPr="00205936">
        <w:t>S-NSSAI</w:t>
      </w:r>
      <w:r>
        <w:t xml:space="preserve"> information element</w:t>
      </w:r>
    </w:p>
    <w:p w:rsidR="002953DC" w:rsidRDefault="002953DC" w:rsidP="002953DC">
      <w:pPr>
        <w:pStyle w:val="TH"/>
      </w:pPr>
      <w:r>
        <w:t>Table</w:t>
      </w:r>
      <w:r w:rsidR="00277822" w:rsidRPr="003168A2">
        <w:t> </w:t>
      </w:r>
      <w:r>
        <w:t>8.</w:t>
      </w:r>
      <w:r w:rsidR="00CA26B4">
        <w:t>7</w:t>
      </w:r>
      <w:r>
        <w:t>.</w:t>
      </w:r>
      <w:r w:rsidR="00CA26B4">
        <w:t>7</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F17B6B">
            <w:pPr>
              <w:pStyle w:val="TAL"/>
            </w:pPr>
            <w:r>
              <w:rPr>
                <w:rFonts w:cs="Arial"/>
              </w:rPr>
              <w:t>Slice/service type (SST)</w:t>
            </w:r>
            <w:r>
              <w:t xml:space="preserve"> (octet </w:t>
            </w:r>
            <w:r w:rsidR="00F17B6B">
              <w:t>3</w:t>
            </w:r>
            <w:r>
              <w:t>)</w:t>
            </w:r>
          </w:p>
        </w:tc>
      </w:tr>
      <w:tr w:rsidR="002953DC" w:rsidTr="00610142">
        <w:trPr>
          <w:cantSplit/>
          <w:jc w:val="center"/>
        </w:trPr>
        <w:tc>
          <w:tcPr>
            <w:tcW w:w="7087" w:type="dxa"/>
            <w:tcBorders>
              <w:top w:val="nil"/>
              <w:left w:val="single" w:sz="4" w:space="0" w:color="auto"/>
              <w:bottom w:val="nil"/>
              <w:right w:val="single" w:sz="4" w:space="0" w:color="auto"/>
            </w:tcBorders>
          </w:tcPr>
          <w:p w:rsidR="002953DC" w:rsidRDefault="002953DC" w:rsidP="00610142">
            <w:pPr>
              <w:pStyle w:val="TAL"/>
            </w:pPr>
          </w:p>
        </w:tc>
      </w:tr>
      <w:tr w:rsidR="002953DC" w:rsidTr="00610142">
        <w:trPr>
          <w:cantSplit/>
          <w:jc w:val="center"/>
        </w:trPr>
        <w:tc>
          <w:tcPr>
            <w:tcW w:w="7087" w:type="dxa"/>
            <w:tcBorders>
              <w:top w:val="nil"/>
              <w:left w:val="single" w:sz="4" w:space="0" w:color="auto"/>
              <w:bottom w:val="nil"/>
              <w:right w:val="single" w:sz="4" w:space="0" w:color="auto"/>
            </w:tcBorders>
            <w:hideMark/>
          </w:tcPr>
          <w:p w:rsidR="002953DC" w:rsidRDefault="002953DC" w:rsidP="00610142">
            <w:pPr>
              <w:pStyle w:val="TAL"/>
            </w:pPr>
            <w:r>
              <w:rPr>
                <w:rFonts w:cs="Arial"/>
              </w:rPr>
              <w:t>S</w:t>
            </w:r>
            <w:r w:rsidRPr="0038141E">
              <w:rPr>
                <w:rFonts w:cs="Arial"/>
              </w:rPr>
              <w:t xml:space="preserve">lice </w:t>
            </w:r>
            <w:r>
              <w:rPr>
                <w:rFonts w:cs="Arial"/>
              </w:rPr>
              <w:t>d</w:t>
            </w:r>
            <w:r w:rsidRPr="0038141E">
              <w:rPr>
                <w:rFonts w:cs="Arial"/>
              </w:rPr>
              <w:t>ifferentiator</w:t>
            </w:r>
            <w:r>
              <w:rPr>
                <w:rFonts w:cs="Arial"/>
              </w:rPr>
              <w:t xml:space="preserve"> (SD)</w:t>
            </w:r>
            <w:r>
              <w:t xml:space="preserve"> (octet 4 to octet 6)</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Default="002953DC" w:rsidP="002953DC"/>
    <w:p w:rsidR="002953DC" w:rsidRDefault="002953DC" w:rsidP="002953DC">
      <w:pPr>
        <w:pStyle w:val="Heading3"/>
      </w:pPr>
      <w:bookmarkStart w:id="13968" w:name="_Toc492387735"/>
      <w:bookmarkStart w:id="13969" w:name="_Toc492388325"/>
      <w:bookmarkStart w:id="13970" w:name="_Toc492394210"/>
      <w:bookmarkStart w:id="13971" w:name="_Toc492394799"/>
      <w:bookmarkStart w:id="13972" w:name="_Toc492455631"/>
      <w:bookmarkStart w:id="13973" w:name="_Toc492456221"/>
      <w:bookmarkStart w:id="13974" w:name="_Toc492466041"/>
      <w:bookmarkStart w:id="13975" w:name="_Toc492466631"/>
      <w:bookmarkStart w:id="13976" w:name="_Toc500845071"/>
      <w:bookmarkStart w:id="13977" w:name="_Toc500933869"/>
      <w:bookmarkStart w:id="13978" w:name="_Toc500934673"/>
      <w:r>
        <w:t>8.</w:t>
      </w:r>
      <w:r w:rsidR="00CA26B4">
        <w:t>7</w:t>
      </w:r>
      <w:r>
        <w:t>.</w:t>
      </w:r>
      <w:r w:rsidR="00CA26B4">
        <w:t>8</w:t>
      </w:r>
      <w:r>
        <w:tab/>
        <w:t>DNN</w:t>
      </w:r>
      <w:bookmarkEnd w:id="13968"/>
      <w:bookmarkEnd w:id="13969"/>
      <w:bookmarkEnd w:id="13970"/>
      <w:bookmarkEnd w:id="13971"/>
      <w:bookmarkEnd w:id="13972"/>
      <w:bookmarkEnd w:id="13973"/>
      <w:bookmarkEnd w:id="13974"/>
      <w:bookmarkEnd w:id="13975"/>
      <w:bookmarkEnd w:id="13976"/>
      <w:bookmarkEnd w:id="13977"/>
      <w:bookmarkEnd w:id="13978"/>
    </w:p>
    <w:p w:rsidR="002953DC" w:rsidRPr="00CE64BA" w:rsidRDefault="002953DC" w:rsidP="002953DC">
      <w:r w:rsidRPr="00CE64BA">
        <w:t xml:space="preserve">The purpose of the </w:t>
      </w:r>
      <w:r>
        <w:t xml:space="preserve">DNN </w:t>
      </w:r>
      <w:r w:rsidRPr="00CE64BA">
        <w:t>information element is to identify the data network.</w:t>
      </w:r>
    </w:p>
    <w:p w:rsidR="002953DC" w:rsidRDefault="002953DC" w:rsidP="002953DC">
      <w:r w:rsidRPr="00D526C8">
        <w:t xml:space="preserve">The </w:t>
      </w:r>
      <w:r>
        <w:t xml:space="preserve">DNN </w:t>
      </w:r>
      <w:r w:rsidRPr="00D526C8">
        <w:t>information element is coded as shown in figure </w:t>
      </w:r>
      <w:r>
        <w:t>8.</w:t>
      </w:r>
      <w:r w:rsidR="00CA26B4">
        <w:t>7</w:t>
      </w:r>
      <w:r>
        <w:t>.</w:t>
      </w:r>
      <w:r w:rsidR="00CA26B4">
        <w:t>8</w:t>
      </w:r>
      <w:r>
        <w:t>.1</w:t>
      </w:r>
      <w:r w:rsidRPr="00D526C8">
        <w:t>.</w:t>
      </w:r>
    </w:p>
    <w:p w:rsidR="002953DC" w:rsidRDefault="002953DC" w:rsidP="002953DC">
      <w:r>
        <w:t xml:space="preserve">The DNN is a type 4 information element </w:t>
      </w:r>
      <w:r w:rsidRPr="00FE320E">
        <w:t>with a minimum length of 3 octets and a maximum length of 102</w:t>
      </w:r>
      <w:r w:rsidR="00F17B6B">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DNN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t>Length of DNN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p>
          <w:p w:rsidR="002953DC" w:rsidRDefault="002953DC" w:rsidP="00610142">
            <w:pPr>
              <w:pStyle w:val="TAC"/>
            </w:pPr>
            <w:r>
              <w:t>DNN value</w:t>
            </w:r>
          </w:p>
        </w:tc>
        <w:tc>
          <w:tcPr>
            <w:tcW w:w="1560" w:type="dxa"/>
            <w:tcBorders>
              <w:top w:val="nil"/>
              <w:left w:val="nil"/>
              <w:bottom w:val="nil"/>
              <w:right w:val="nil"/>
            </w:tcBorders>
            <w:hideMark/>
          </w:tcPr>
          <w:p w:rsidR="002953DC" w:rsidRDefault="002953DC" w:rsidP="00610142">
            <w:pPr>
              <w:pStyle w:val="TAL"/>
            </w:pPr>
            <w:r>
              <w:t>octet 3</w:t>
            </w:r>
          </w:p>
          <w:p w:rsidR="002953DC" w:rsidRDefault="002953DC" w:rsidP="00610142">
            <w:pPr>
              <w:pStyle w:val="TAL"/>
            </w:pPr>
          </w:p>
          <w:p w:rsidR="002953DC" w:rsidRDefault="002953DC" w:rsidP="00610142">
            <w:pPr>
              <w:pStyle w:val="TAL"/>
            </w:pPr>
            <w:r>
              <w:t>octet n</w:t>
            </w:r>
          </w:p>
        </w:tc>
      </w:tr>
    </w:tbl>
    <w:p w:rsidR="002953DC" w:rsidDel="00C74DAB" w:rsidRDefault="002953DC" w:rsidP="002953DC">
      <w:pPr>
        <w:pStyle w:val="TAN"/>
        <w:rPr>
          <w:del w:id="13979" w:author="rapporteur_Christian_Herrero-Veron" w:date="2017-12-12T09:51:00Z"/>
        </w:rPr>
      </w:pPr>
    </w:p>
    <w:p w:rsidR="008E6358" w:rsidRDefault="002953DC">
      <w:pPr>
        <w:pStyle w:val="TF"/>
        <w:pPrChange w:id="13980" w:author="rapporteur_Christian_Herrero-Veron" w:date="2017-12-12T09:51:00Z">
          <w:pPr>
            <w:pStyle w:val="TH"/>
          </w:pPr>
        </w:pPrChange>
      </w:pPr>
      <w:r w:rsidRPr="00BD0557">
        <w:t>Figure</w:t>
      </w:r>
      <w:r w:rsidR="00277822" w:rsidRPr="00BD0557">
        <w:t> </w:t>
      </w:r>
      <w:r w:rsidRPr="00BD0557">
        <w:t>8.</w:t>
      </w:r>
      <w:r w:rsidR="00CA26B4" w:rsidRPr="00BD0557">
        <w:t>7</w:t>
      </w:r>
      <w:r w:rsidRPr="00BD0557">
        <w:t>.</w:t>
      </w:r>
      <w:r w:rsidR="00CA26B4" w:rsidRPr="00BD0557">
        <w:t>8</w:t>
      </w:r>
      <w:r w:rsidRPr="00BD0557">
        <w:t>.1: DNN information element</w:t>
      </w:r>
    </w:p>
    <w:p w:rsidR="002953DC" w:rsidRDefault="002953DC" w:rsidP="002953DC">
      <w:r>
        <w:t>A DNN value field contains an APN</w:t>
      </w:r>
      <w:r w:rsidRPr="006C6E41">
        <w:t xml:space="preserve"> </w:t>
      </w:r>
      <w:r>
        <w:t xml:space="preserve">as defined in </w:t>
      </w:r>
      <w:r w:rsidR="00CD791B">
        <w:t>3GPP </w:t>
      </w:r>
      <w:r w:rsidRPr="00B6630E">
        <w:t>TS</w:t>
      </w:r>
      <w:r>
        <w:t> </w:t>
      </w:r>
      <w:r w:rsidRPr="00B6630E">
        <w:t>2</w:t>
      </w:r>
      <w:r>
        <w:t>3</w:t>
      </w:r>
      <w:r w:rsidRPr="00B6630E">
        <w:t>.</w:t>
      </w:r>
      <w:r>
        <w:t>003 </w:t>
      </w:r>
      <w:r w:rsidRPr="00B6630E">
        <w:t>[</w:t>
      </w:r>
      <w:r w:rsidR="00CD791B">
        <w:t>5</w:t>
      </w:r>
      <w:r w:rsidRPr="00B6630E">
        <w:t>]</w:t>
      </w:r>
      <w:r w:rsidRPr="00FE320E">
        <w:t>.</w:t>
      </w:r>
    </w:p>
    <w:p w:rsidR="002953DC" w:rsidRDefault="002953DC" w:rsidP="002953DC">
      <w:pPr>
        <w:pStyle w:val="Heading3"/>
      </w:pPr>
      <w:bookmarkStart w:id="13981" w:name="_Toc492387736"/>
      <w:bookmarkStart w:id="13982" w:name="_Toc492388326"/>
      <w:bookmarkStart w:id="13983" w:name="_Toc492394211"/>
      <w:bookmarkStart w:id="13984" w:name="_Toc492394800"/>
      <w:bookmarkStart w:id="13985" w:name="_Toc492455632"/>
      <w:bookmarkStart w:id="13986" w:name="_Toc492456222"/>
      <w:bookmarkStart w:id="13987" w:name="_Toc492466042"/>
      <w:bookmarkStart w:id="13988" w:name="_Toc492466632"/>
      <w:bookmarkStart w:id="13989" w:name="_Toc500845072"/>
      <w:bookmarkStart w:id="13990" w:name="_Toc500933870"/>
      <w:bookmarkStart w:id="13991" w:name="_Toc500934674"/>
      <w:r>
        <w:t>8.</w:t>
      </w:r>
      <w:r w:rsidR="00CA26B4">
        <w:t>7</w:t>
      </w:r>
      <w:r>
        <w:t>.</w:t>
      </w:r>
      <w:r w:rsidR="00CA26B4">
        <w:t>9</w:t>
      </w:r>
      <w:r>
        <w:tab/>
        <w:t>Message container type</w:t>
      </w:r>
      <w:bookmarkEnd w:id="13990"/>
      <w:bookmarkEnd w:id="13991"/>
      <w:del w:id="13992" w:author="rapporteur_Christian_Herrero-Veron" w:date="2017-12-13T10:10:00Z">
        <w:r w:rsidDel="00214F86">
          <w:delText xml:space="preserve"> (for alternative 1)</w:delText>
        </w:r>
      </w:del>
      <w:bookmarkEnd w:id="13981"/>
      <w:bookmarkEnd w:id="13982"/>
      <w:bookmarkEnd w:id="13983"/>
      <w:bookmarkEnd w:id="13984"/>
      <w:bookmarkEnd w:id="13985"/>
      <w:bookmarkEnd w:id="13986"/>
      <w:bookmarkEnd w:id="13987"/>
      <w:bookmarkEnd w:id="13988"/>
      <w:bookmarkEnd w:id="13989"/>
    </w:p>
    <w:p w:rsidR="002953DC" w:rsidRDefault="002953DC" w:rsidP="002953DC">
      <w:pPr>
        <w:rPr>
          <w:lang w:val="en-US"/>
        </w:rPr>
      </w:pPr>
      <w:r>
        <w:rPr>
          <w:lang w:val="en-US"/>
        </w:rPr>
        <w:t xml:space="preserve">The purpose of the </w:t>
      </w:r>
      <w:ins w:id="13993" w:author="rapporteur_Christian_Herrero-Veron" w:date="2017-12-13T10:10:00Z">
        <w:r w:rsidR="00214F86">
          <w:rPr>
            <w:lang w:val="en-US"/>
          </w:rPr>
          <w:t>M</w:t>
        </w:r>
      </w:ins>
      <w:del w:id="13994" w:author="rapporteur_Christian_Herrero-Veron" w:date="2017-12-13T10:10:00Z">
        <w:r w:rsidDel="00214F86">
          <w:rPr>
            <w:lang w:val="en-US"/>
          </w:rPr>
          <w:delText>m</w:delText>
        </w:r>
      </w:del>
      <w:r>
        <w:t xml:space="preserve">essage container type </w:t>
      </w:r>
      <w:r>
        <w:rPr>
          <w:lang w:val="en-US"/>
        </w:rPr>
        <w:t>information element is to indicate type of payload in the m</w:t>
      </w:r>
      <w:r>
        <w:t>essage container</w:t>
      </w:r>
      <w:r>
        <w:rPr>
          <w:lang w:val="en-US"/>
        </w:rPr>
        <w:t>.</w:t>
      </w:r>
    </w:p>
    <w:p w:rsidR="002953DC" w:rsidRDefault="002953DC" w:rsidP="002953DC">
      <w:pPr>
        <w:rPr>
          <w:lang w:val="en-US"/>
        </w:rPr>
      </w:pPr>
      <w:r>
        <w:rPr>
          <w:lang w:val="en-US"/>
        </w:rPr>
        <w:t xml:space="preserve">The </w:t>
      </w:r>
      <w:ins w:id="13995" w:author="rapporteur_Christian_Herrero-Veron" w:date="2017-12-13T10:10:00Z">
        <w:r w:rsidR="00214F86">
          <w:rPr>
            <w:lang w:val="en-US"/>
          </w:rPr>
          <w:t>M</w:t>
        </w:r>
      </w:ins>
      <w:del w:id="13996" w:author="rapporteur_Christian_Herrero-Veron" w:date="2017-12-13T10:10:00Z">
        <w:r w:rsidDel="00214F86">
          <w:rPr>
            <w:lang w:val="en-US"/>
          </w:rPr>
          <w:delText>m</w:delText>
        </w:r>
      </w:del>
      <w:r>
        <w:t>essage container type</w:t>
      </w:r>
      <w:r>
        <w:rPr>
          <w:lang w:val="en-US"/>
        </w:rPr>
        <w:t xml:space="preserve"> information element is coded as shown in figure </w:t>
      </w:r>
      <w:r>
        <w:t>8.</w:t>
      </w:r>
      <w:r w:rsidR="00CA26B4">
        <w:t>7</w:t>
      </w:r>
      <w:r>
        <w:t>.</w:t>
      </w:r>
      <w:r w:rsidR="00CA26B4">
        <w:t>9</w:t>
      </w:r>
      <w:r>
        <w:t>.1</w:t>
      </w:r>
      <w:r>
        <w:rPr>
          <w:lang w:val="en-US"/>
        </w:rPr>
        <w:t xml:space="preserve"> and table </w:t>
      </w:r>
      <w:r>
        <w:t>8.</w:t>
      </w:r>
      <w:r w:rsidR="00CA26B4">
        <w:t>7</w:t>
      </w:r>
      <w:r>
        <w:t>.</w:t>
      </w:r>
      <w:r w:rsidR="00CA26B4">
        <w:t>9</w:t>
      </w:r>
      <w:r>
        <w:t>.1</w:t>
      </w:r>
      <w:r>
        <w:rPr>
          <w:lang w:val="en-US"/>
        </w:rPr>
        <w:t>.</w:t>
      </w:r>
    </w:p>
    <w:p w:rsidR="002953DC" w:rsidRDefault="002953DC" w:rsidP="002953DC">
      <w:pPr>
        <w:rPr>
          <w:lang w:val="en-US"/>
        </w:rPr>
      </w:pPr>
      <w:r>
        <w:rPr>
          <w:lang w:val="en-US"/>
        </w:rPr>
        <w:t xml:space="preserve">The </w:t>
      </w:r>
      <w:ins w:id="13997" w:author="rapporteur_Christian_Herrero-Veron" w:date="2017-12-13T10:10:00Z">
        <w:r w:rsidR="00214F86">
          <w:rPr>
            <w:lang w:val="en-US"/>
          </w:rPr>
          <w:t>M</w:t>
        </w:r>
      </w:ins>
      <w:del w:id="13998" w:author="rapporteur_Christian_Herrero-Veron" w:date="2017-12-13T10:10:00Z">
        <w:r w:rsidDel="00214F86">
          <w:rPr>
            <w:lang w:val="en-US"/>
          </w:rPr>
          <w:delText>m</w:delText>
        </w:r>
      </w:del>
      <w:r>
        <w:t xml:space="preserve">essage container type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09" w:type="dxa"/>
            <w:tcBorders>
              <w:top w:val="nil"/>
              <w:left w:val="nil"/>
              <w:bottom w:val="nil"/>
              <w:right w:val="nil"/>
            </w:tcBorders>
            <w:hideMark/>
          </w:tcPr>
          <w:p w:rsidR="002953DC" w:rsidRDefault="002953DC" w:rsidP="00610142">
            <w:pPr>
              <w:pStyle w:val="TAC"/>
            </w:pPr>
            <w:r>
              <w:t>7</w:t>
            </w:r>
          </w:p>
        </w:tc>
        <w:tc>
          <w:tcPr>
            <w:tcW w:w="709" w:type="dxa"/>
            <w:tcBorders>
              <w:top w:val="nil"/>
              <w:left w:val="nil"/>
              <w:bottom w:val="nil"/>
              <w:right w:val="nil"/>
            </w:tcBorders>
            <w:hideMark/>
          </w:tcPr>
          <w:p w:rsidR="002953DC" w:rsidRDefault="002953DC" w:rsidP="00610142">
            <w:pPr>
              <w:pStyle w:val="TAC"/>
            </w:pPr>
            <w:r>
              <w:t>6</w:t>
            </w:r>
          </w:p>
        </w:tc>
        <w:tc>
          <w:tcPr>
            <w:tcW w:w="709" w:type="dxa"/>
            <w:tcBorders>
              <w:top w:val="nil"/>
              <w:left w:val="nil"/>
              <w:bottom w:val="nil"/>
              <w:right w:val="nil"/>
            </w:tcBorders>
            <w:hideMark/>
          </w:tcPr>
          <w:p w:rsidR="002953DC" w:rsidRDefault="002953DC" w:rsidP="00610142">
            <w:pPr>
              <w:pStyle w:val="TAC"/>
            </w:pPr>
            <w:r>
              <w:t>5</w:t>
            </w:r>
          </w:p>
        </w:tc>
        <w:tc>
          <w:tcPr>
            <w:tcW w:w="709"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709" w:type="dxa"/>
            <w:tcBorders>
              <w:top w:val="nil"/>
              <w:left w:val="nil"/>
              <w:bottom w:val="nil"/>
              <w:right w:val="nil"/>
            </w:tcBorders>
            <w:hideMark/>
          </w:tcPr>
          <w:p w:rsidR="002953DC" w:rsidRDefault="002953DC" w:rsidP="00610142">
            <w:pPr>
              <w:pStyle w:val="TAC"/>
            </w:pPr>
            <w:r>
              <w:t>2</w:t>
            </w:r>
          </w:p>
        </w:tc>
        <w:tc>
          <w:tcPr>
            <w:tcW w:w="709"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2953DC" w:rsidRDefault="002953DC" w:rsidP="00610142">
            <w:pPr>
              <w:pStyle w:val="TAC"/>
            </w:pPr>
            <w:r>
              <w:rPr>
                <w:lang w:val="en-US"/>
              </w:rPr>
              <w:t>M</w:t>
            </w:r>
            <w:r>
              <w:t>essage container type</w:t>
            </w:r>
          </w:p>
        </w:tc>
        <w:tc>
          <w:tcPr>
            <w:tcW w:w="1560" w:type="dxa"/>
            <w:tcBorders>
              <w:top w:val="nil"/>
              <w:left w:val="nil"/>
              <w:bottom w:val="nil"/>
              <w:right w:val="nil"/>
            </w:tcBorders>
            <w:hideMark/>
          </w:tcPr>
          <w:p w:rsidR="002953DC" w:rsidRDefault="002953DC" w:rsidP="00610142">
            <w:pPr>
              <w:pStyle w:val="TAL"/>
            </w:pPr>
            <w:r>
              <w:t>Octet 2</w:t>
            </w:r>
          </w:p>
        </w:tc>
      </w:tr>
    </w:tbl>
    <w:p w:rsidR="002953DC" w:rsidDel="00C74DAB" w:rsidRDefault="002953DC" w:rsidP="002953DC">
      <w:pPr>
        <w:pStyle w:val="TAN"/>
        <w:rPr>
          <w:del w:id="13999" w:author="rapporteur_Christian_Herrero-Veron" w:date="2017-12-12T09:51:00Z"/>
        </w:rPr>
      </w:pPr>
    </w:p>
    <w:p w:rsidR="008E6358" w:rsidRDefault="002953DC">
      <w:pPr>
        <w:pStyle w:val="TF"/>
        <w:pPrChange w:id="14000" w:author="rapporteur_Christian_Herrero-Veron" w:date="2017-12-12T09:51:00Z">
          <w:pPr>
            <w:pStyle w:val="TH"/>
            <w:outlineLvl w:val="0"/>
          </w:pPr>
        </w:pPrChange>
      </w:pPr>
      <w:r w:rsidRPr="00BD0557">
        <w:t>Figure</w:t>
      </w:r>
      <w:r w:rsidR="00277822" w:rsidRPr="00BD0557">
        <w:t> </w:t>
      </w:r>
      <w:r w:rsidRPr="00BD0557">
        <w:t>8.</w:t>
      </w:r>
      <w:r w:rsidR="00CA26B4" w:rsidRPr="00BD0557">
        <w:t>7</w:t>
      </w:r>
      <w:r w:rsidRPr="00BD0557">
        <w:t>.</w:t>
      </w:r>
      <w:r w:rsidR="00CA26B4" w:rsidRPr="00BD0557">
        <w:t>9</w:t>
      </w:r>
      <w:r w:rsidRPr="00BD0557">
        <w:t xml:space="preserve">.1: </w:t>
      </w:r>
      <w:r w:rsidR="001A41AC" w:rsidRPr="001A41AC">
        <w:rPr>
          <w:rPrChange w:id="14001" w:author="rapporteur_Christian_Herrero-Veron" w:date="2017-12-12T08:54:00Z">
            <w:rPr>
              <w:lang w:val="en-US"/>
            </w:rPr>
          </w:rPrChange>
        </w:rPr>
        <w:t>M</w:t>
      </w:r>
      <w:r w:rsidRPr="00BD0557">
        <w:t>essage container type information element</w:t>
      </w:r>
    </w:p>
    <w:p w:rsidR="002953DC" w:rsidRDefault="002953DC" w:rsidP="002953DC">
      <w:pPr>
        <w:pStyle w:val="TH"/>
      </w:pPr>
      <w:r>
        <w:t>Table</w:t>
      </w:r>
      <w:r w:rsidR="00277822" w:rsidRPr="003168A2">
        <w:t> </w:t>
      </w:r>
      <w:r>
        <w:t>8.</w:t>
      </w:r>
      <w:r w:rsidR="00CA26B4">
        <w:t>7</w:t>
      </w:r>
      <w:r>
        <w:t>.</w:t>
      </w:r>
      <w:r w:rsidR="00CA26B4">
        <w:t>9</w:t>
      </w:r>
      <w:r>
        <w:t>.1: Message container type information element</w:t>
      </w:r>
    </w:p>
    <w:tbl>
      <w:tblPr>
        <w:tblW w:w="0" w:type="auto"/>
        <w:jc w:val="center"/>
        <w:tblInd w:w="-254"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251"/>
        <w:gridCol w:w="284"/>
        <w:gridCol w:w="284"/>
        <w:gridCol w:w="284"/>
        <w:gridCol w:w="284"/>
        <w:gridCol w:w="284"/>
        <w:gridCol w:w="284"/>
        <w:gridCol w:w="284"/>
        <w:gridCol w:w="284"/>
        <w:gridCol w:w="4275"/>
        <w:gridCol w:w="289"/>
      </w:tblGrid>
      <w:tr w:rsidR="002953DC" w:rsidTr="00610142">
        <w:trPr>
          <w:gridBefore w:val="1"/>
          <w:wBefore w:w="287" w:type="dxa"/>
          <w:cantSplit/>
          <w:jc w:val="center"/>
        </w:trPr>
        <w:tc>
          <w:tcPr>
            <w:tcW w:w="7087" w:type="dxa"/>
            <w:gridSpan w:val="11"/>
            <w:tcBorders>
              <w:top w:val="single" w:sz="4" w:space="0" w:color="auto"/>
              <w:left w:val="single" w:sz="4" w:space="0" w:color="auto"/>
              <w:bottom w:val="nil"/>
              <w:right w:val="single" w:sz="4" w:space="0" w:color="auto"/>
            </w:tcBorders>
            <w:hideMark/>
          </w:tcPr>
          <w:p w:rsidR="002953DC" w:rsidRDefault="002953DC" w:rsidP="00610142">
            <w:pPr>
              <w:pStyle w:val="TAL"/>
            </w:pPr>
            <w:r>
              <w:t>Message container type (octet 2)</w:t>
            </w: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tcPr>
          <w:p w:rsidR="002953DC" w:rsidRDefault="002953DC" w:rsidP="00610142">
            <w:pPr>
              <w:pStyle w:val="TAL"/>
            </w:pPr>
          </w:p>
        </w:tc>
      </w:tr>
      <w:tr w:rsidR="002953DC" w:rsidTr="00610142">
        <w:trPr>
          <w:gridBefore w:val="1"/>
          <w:wBefore w:w="287" w:type="dxa"/>
          <w:cantSplit/>
          <w:jc w:val="center"/>
        </w:trPr>
        <w:tc>
          <w:tcPr>
            <w:tcW w:w="7087" w:type="dxa"/>
            <w:gridSpan w:val="11"/>
            <w:tcBorders>
              <w:top w:val="nil"/>
              <w:left w:val="single" w:sz="4" w:space="0" w:color="auto"/>
              <w:bottom w:val="nil"/>
              <w:right w:val="single" w:sz="4" w:space="0" w:color="auto"/>
            </w:tcBorders>
            <w:hideMark/>
          </w:tcPr>
          <w:p w:rsidR="002953DC" w:rsidRDefault="002953DC" w:rsidP="00610142">
            <w:pPr>
              <w:pStyle w:val="TAL"/>
            </w:pPr>
            <w:r>
              <w:t>Bits</w:t>
            </w: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H"/>
            </w:pPr>
            <w:r w:rsidRPr="003168A2">
              <w:t>8</w:t>
            </w:r>
          </w:p>
        </w:tc>
        <w:tc>
          <w:tcPr>
            <w:tcW w:w="284" w:type="dxa"/>
          </w:tcPr>
          <w:p w:rsidR="002953DC" w:rsidRPr="003168A2" w:rsidRDefault="002953DC" w:rsidP="00610142">
            <w:pPr>
              <w:pStyle w:val="TAH"/>
            </w:pPr>
            <w:r w:rsidRPr="003168A2">
              <w:t>7</w:t>
            </w:r>
          </w:p>
        </w:tc>
        <w:tc>
          <w:tcPr>
            <w:tcW w:w="284" w:type="dxa"/>
          </w:tcPr>
          <w:p w:rsidR="002953DC" w:rsidRPr="003168A2" w:rsidRDefault="002953DC" w:rsidP="00610142">
            <w:pPr>
              <w:pStyle w:val="TAH"/>
            </w:pPr>
            <w:r w:rsidRPr="003168A2">
              <w:t>6</w:t>
            </w:r>
          </w:p>
        </w:tc>
        <w:tc>
          <w:tcPr>
            <w:tcW w:w="284" w:type="dxa"/>
          </w:tcPr>
          <w:p w:rsidR="002953DC" w:rsidRPr="003168A2" w:rsidRDefault="002953DC" w:rsidP="00610142">
            <w:pPr>
              <w:pStyle w:val="TAH"/>
            </w:pPr>
            <w:r w:rsidRPr="003168A2">
              <w:t>5</w:t>
            </w:r>
          </w:p>
        </w:tc>
        <w:tc>
          <w:tcPr>
            <w:tcW w:w="284" w:type="dxa"/>
          </w:tcPr>
          <w:p w:rsidR="002953DC" w:rsidRPr="003168A2" w:rsidRDefault="002953DC" w:rsidP="00610142">
            <w:pPr>
              <w:pStyle w:val="TAH"/>
            </w:pPr>
            <w:r w:rsidRPr="003168A2">
              <w:t>4</w:t>
            </w:r>
          </w:p>
        </w:tc>
        <w:tc>
          <w:tcPr>
            <w:tcW w:w="284" w:type="dxa"/>
          </w:tcPr>
          <w:p w:rsidR="002953DC" w:rsidRPr="003168A2" w:rsidRDefault="002953DC" w:rsidP="00610142">
            <w:pPr>
              <w:pStyle w:val="TAH"/>
            </w:pPr>
            <w:r w:rsidRPr="003168A2">
              <w:t>3</w:t>
            </w:r>
          </w:p>
        </w:tc>
        <w:tc>
          <w:tcPr>
            <w:tcW w:w="284" w:type="dxa"/>
          </w:tcPr>
          <w:p w:rsidR="002953DC" w:rsidRPr="003168A2" w:rsidRDefault="002953DC" w:rsidP="00610142">
            <w:pPr>
              <w:pStyle w:val="TAH"/>
            </w:pPr>
            <w:r w:rsidRPr="003168A2">
              <w:t>2</w:t>
            </w:r>
          </w:p>
        </w:tc>
        <w:tc>
          <w:tcPr>
            <w:tcW w:w="284" w:type="dxa"/>
          </w:tcPr>
          <w:p w:rsidR="002953DC" w:rsidRPr="003168A2" w:rsidRDefault="002953DC" w:rsidP="00610142">
            <w:pPr>
              <w:pStyle w:val="TAH"/>
            </w:pPr>
            <w:r w:rsidRPr="003168A2">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p>
        </w:tc>
      </w:tr>
      <w:tr w:rsidR="002953DC" w:rsidRPr="003168A2" w:rsidTr="00610142">
        <w:tblPrEx>
          <w:tblLook w:val="0000"/>
        </w:tblPrEx>
        <w:trPr>
          <w:gridAfter w:val="1"/>
          <w:wAfter w:w="289" w:type="dxa"/>
          <w:cantSplit/>
          <w:jc w:val="center"/>
        </w:trPr>
        <w:tc>
          <w:tcPr>
            <w:tcW w:w="538" w:type="dxa"/>
            <w:gridSpan w:val="2"/>
          </w:tcPr>
          <w:p w:rsidR="002953DC" w:rsidRPr="003168A2" w:rsidRDefault="002953DC" w:rsidP="00610142">
            <w:pPr>
              <w:pStyle w:val="TAC"/>
            </w:pPr>
            <w:r>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rsidRPr="003168A2">
              <w:t>0</w:t>
            </w:r>
          </w:p>
        </w:tc>
        <w:tc>
          <w:tcPr>
            <w:tcW w:w="284" w:type="dxa"/>
          </w:tcPr>
          <w:p w:rsidR="002953DC" w:rsidRPr="003168A2" w:rsidRDefault="002953DC" w:rsidP="00610142">
            <w:pPr>
              <w:pStyle w:val="TAC"/>
            </w:pPr>
            <w:r>
              <w:t>0</w:t>
            </w:r>
          </w:p>
        </w:tc>
        <w:tc>
          <w:tcPr>
            <w:tcW w:w="284" w:type="dxa"/>
          </w:tcPr>
          <w:p w:rsidR="002953DC" w:rsidRPr="003168A2" w:rsidRDefault="002953DC" w:rsidP="00610142">
            <w:pPr>
              <w:pStyle w:val="TAC"/>
            </w:pPr>
            <w:r>
              <w:t>1</w:t>
            </w:r>
          </w:p>
        </w:tc>
        <w:tc>
          <w:tcPr>
            <w:tcW w:w="284" w:type="dxa"/>
          </w:tcPr>
          <w:p w:rsidR="002953DC" w:rsidRPr="003168A2" w:rsidRDefault="002953DC" w:rsidP="00610142">
            <w:pPr>
              <w:pStyle w:val="TAC"/>
            </w:pPr>
          </w:p>
        </w:tc>
        <w:tc>
          <w:tcPr>
            <w:tcW w:w="4275" w:type="dxa"/>
          </w:tcPr>
          <w:p w:rsidR="002953DC" w:rsidRPr="003168A2" w:rsidRDefault="002953DC" w:rsidP="00610142">
            <w:pPr>
              <w:pStyle w:val="TAL"/>
            </w:pPr>
            <w:r>
              <w:t>SMS</w:t>
            </w:r>
          </w:p>
        </w:tc>
      </w:tr>
      <w:tr w:rsidR="002953DC" w:rsidRPr="003168A2" w:rsidTr="00610142">
        <w:tblPrEx>
          <w:tblLook w:val="0000"/>
        </w:tblPrEx>
        <w:trPr>
          <w:gridAfter w:val="1"/>
          <w:wAfter w:w="289" w:type="dxa"/>
          <w:cantSplit/>
          <w:jc w:val="center"/>
        </w:trPr>
        <w:tc>
          <w:tcPr>
            <w:tcW w:w="7085" w:type="dxa"/>
            <w:gridSpan w:val="11"/>
          </w:tcPr>
          <w:p w:rsidR="002953DC" w:rsidRDefault="002953DC" w:rsidP="00610142">
            <w:pPr>
              <w:pStyle w:val="TAL"/>
            </w:pPr>
          </w:p>
          <w:p w:rsidR="002953DC" w:rsidRPr="003168A2" w:rsidRDefault="002953DC" w:rsidP="00610142">
            <w:pPr>
              <w:pStyle w:val="TAL"/>
            </w:pPr>
            <w:r w:rsidRPr="003168A2">
              <w:t>All other values are reserved.</w:t>
            </w:r>
          </w:p>
        </w:tc>
      </w:tr>
    </w:tbl>
    <w:p w:rsidR="002953DC" w:rsidRDefault="002953DC" w:rsidP="002953DC"/>
    <w:p w:rsidR="00214F86" w:rsidRPr="00440029" w:rsidRDefault="00214F86" w:rsidP="00214F86">
      <w:pPr>
        <w:pStyle w:val="EditorsNote"/>
        <w:rPr>
          <w:ins w:id="14002" w:author="rapporteur_Christian_Herrero-Veron" w:date="2017-12-13T10:10:00Z"/>
        </w:rPr>
      </w:pPr>
      <w:bookmarkStart w:id="14003" w:name="_Toc492387737"/>
      <w:bookmarkStart w:id="14004" w:name="_Toc492388327"/>
      <w:bookmarkStart w:id="14005" w:name="_Toc492394212"/>
      <w:bookmarkStart w:id="14006" w:name="_Toc492394801"/>
      <w:bookmarkStart w:id="14007" w:name="_Toc492455633"/>
      <w:bookmarkStart w:id="14008" w:name="_Toc492456223"/>
      <w:bookmarkStart w:id="14009" w:name="_Toc492466043"/>
      <w:bookmarkStart w:id="14010" w:name="_Toc492466633"/>
      <w:bookmarkStart w:id="14011" w:name="_Toc500845073"/>
      <w:ins w:id="14012" w:author="rapporteur_Christian_Herrero-Veron" w:date="2017-12-13T10:10:00Z">
        <w:r>
          <w:t>Editor's note:</w:t>
        </w:r>
        <w:r w:rsidRPr="00440029">
          <w:tab/>
        </w:r>
        <w:r>
          <w:t xml:space="preserve"> This IE is a proposal based on alternative 1 for NAS transport mechanism.</w:t>
        </w:r>
      </w:ins>
    </w:p>
    <w:p w:rsidR="002953DC" w:rsidRDefault="002953DC" w:rsidP="002953DC">
      <w:pPr>
        <w:pStyle w:val="Heading3"/>
      </w:pPr>
      <w:bookmarkStart w:id="14013" w:name="_Toc500933871"/>
      <w:bookmarkStart w:id="14014" w:name="_Toc500934675"/>
      <w:r>
        <w:t>8.</w:t>
      </w:r>
      <w:r w:rsidR="00CA26B4">
        <w:t>7</w:t>
      </w:r>
      <w:r>
        <w:t>.</w:t>
      </w:r>
      <w:r w:rsidR="00CA26B4">
        <w:t>10</w:t>
      </w:r>
      <w:r>
        <w:tab/>
        <w:t>Message container</w:t>
      </w:r>
      <w:bookmarkEnd w:id="14014"/>
      <w:del w:id="14015" w:author="rapporteur_Christian_Herrero-Veron" w:date="2017-12-13T10:10:00Z">
        <w:r w:rsidDel="00214F86">
          <w:delText xml:space="preserve"> (for alternative 1</w:delText>
        </w:r>
      </w:del>
      <w:del w:id="14016" w:author="rapporteur_Christian_Herrero-Veron" w:date="2017-12-13T13:03:00Z">
        <w:r w:rsidDel="007E07C9">
          <w:delText>)</w:delText>
        </w:r>
      </w:del>
      <w:bookmarkEnd w:id="14003"/>
      <w:bookmarkEnd w:id="14004"/>
      <w:bookmarkEnd w:id="14005"/>
      <w:bookmarkEnd w:id="14006"/>
      <w:bookmarkEnd w:id="14007"/>
      <w:bookmarkEnd w:id="14008"/>
      <w:bookmarkEnd w:id="14009"/>
      <w:bookmarkEnd w:id="14010"/>
      <w:bookmarkEnd w:id="14011"/>
      <w:bookmarkEnd w:id="14013"/>
    </w:p>
    <w:p w:rsidR="002953DC" w:rsidRDefault="002953DC" w:rsidP="002953DC">
      <w:pPr>
        <w:rPr>
          <w:lang w:val="en-US"/>
        </w:rPr>
      </w:pPr>
      <w:r>
        <w:rPr>
          <w:lang w:val="en-US"/>
        </w:rPr>
        <w:t xml:space="preserve">The purpose of the </w:t>
      </w:r>
      <w:ins w:id="14017" w:author="rapporteur_Christian_Herrero-Veron" w:date="2017-12-13T10:10:00Z">
        <w:r w:rsidR="00214F86">
          <w:rPr>
            <w:lang w:val="en-US"/>
          </w:rPr>
          <w:t>M</w:t>
        </w:r>
      </w:ins>
      <w:del w:id="14018" w:author="rapporteur_Christian_Herrero-Veron" w:date="2017-12-13T10:10:00Z">
        <w:r w:rsidDel="00214F86">
          <w:rPr>
            <w:lang w:val="en-US"/>
          </w:rPr>
          <w:delText>m</w:delText>
        </w:r>
      </w:del>
      <w:r>
        <w:t xml:space="preserve">essage container </w:t>
      </w:r>
      <w:r>
        <w:rPr>
          <w:lang w:val="en-US"/>
        </w:rPr>
        <w:t>information element is to transport a payload indicated by the message container type information element.</w:t>
      </w:r>
    </w:p>
    <w:p w:rsidR="002953DC" w:rsidRDefault="002953DC" w:rsidP="002953DC">
      <w:r>
        <w:t xml:space="preserve">The </w:t>
      </w:r>
      <w:ins w:id="14019" w:author="rapporteur_Christian_Herrero-Veron" w:date="2017-12-13T10:10:00Z">
        <w:r w:rsidR="00214F86">
          <w:t>M</w:t>
        </w:r>
      </w:ins>
      <w:del w:id="14020" w:author="rapporteur_Christian_Herrero-Veron" w:date="2017-12-13T10:10:00Z">
        <w:r w:rsidDel="00214F86">
          <w:delText>m</w:delText>
        </w:r>
      </w:del>
      <w:r>
        <w:t xml:space="preserve">essage </w:t>
      </w:r>
      <w:r w:rsidRPr="00C44308">
        <w:rPr>
          <w:rFonts w:eastAsia="Malgun Gothic"/>
        </w:rPr>
        <w:t>container</w:t>
      </w:r>
      <w:r>
        <w:t xml:space="preserve"> information element is coded as shown in figure 8.</w:t>
      </w:r>
      <w:r w:rsidR="00CA26B4">
        <w:t>7</w:t>
      </w:r>
      <w:r>
        <w:t>.</w:t>
      </w:r>
      <w:r w:rsidR="00CA26B4">
        <w:t>10</w:t>
      </w:r>
      <w:r>
        <w:t>.1 and table 8.</w:t>
      </w:r>
      <w:r w:rsidR="00CA26B4">
        <w:t>7</w:t>
      </w:r>
      <w:r>
        <w:t>.</w:t>
      </w:r>
      <w:r w:rsidR="00CA26B4">
        <w:t>10</w:t>
      </w:r>
      <w:r>
        <w:t>.1.</w:t>
      </w:r>
    </w:p>
    <w:p w:rsidR="002953DC" w:rsidRDefault="002953DC" w:rsidP="002953DC">
      <w:r>
        <w:t xml:space="preserve">The </w:t>
      </w:r>
      <w:ins w:id="14021" w:author="rapporteur_Christian_Herrero-Veron" w:date="2017-12-13T10:10:00Z">
        <w:r w:rsidR="00214F86">
          <w:t>M</w:t>
        </w:r>
      </w:ins>
      <w:del w:id="14022" w:author="rapporteur_Christian_Herrero-Veron" w:date="2017-12-13T10:10:00Z">
        <w:r w:rsidDel="00214F86">
          <w:delText>m</w:delText>
        </w:r>
      </w:del>
      <w:r>
        <w:t xml:space="preserve">essage </w:t>
      </w:r>
      <w:r w:rsidRPr="00C44308">
        <w:rPr>
          <w:rFonts w:eastAsia="Malgun Gothic"/>
        </w:rPr>
        <w:t>container</w:t>
      </w:r>
      <w:r>
        <w:t xml:space="preserve"> is a type 6 information element with a </w:t>
      </w:r>
      <w:r w:rsidRPr="008E27FD">
        <w:t xml:space="preserve">minimum </w:t>
      </w:r>
      <w:r>
        <w:t>length of 3 octets and a maximum length of 65538 octets.</w:t>
      </w:r>
    </w:p>
    <w:tbl>
      <w:tblPr>
        <w:tblW w:w="0" w:type="auto"/>
        <w:jc w:val="center"/>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2953DC" w:rsidTr="00610142">
        <w:trPr>
          <w:cantSplit/>
          <w:jc w:val="center"/>
        </w:trPr>
        <w:tc>
          <w:tcPr>
            <w:tcW w:w="709" w:type="dxa"/>
            <w:tcBorders>
              <w:top w:val="nil"/>
              <w:left w:val="nil"/>
              <w:bottom w:val="nil"/>
              <w:right w:val="nil"/>
            </w:tcBorders>
            <w:hideMark/>
          </w:tcPr>
          <w:p w:rsidR="002953DC" w:rsidRDefault="002953DC" w:rsidP="00610142">
            <w:pPr>
              <w:pStyle w:val="TAC"/>
            </w:pPr>
            <w:r>
              <w:t>8</w:t>
            </w:r>
          </w:p>
        </w:tc>
        <w:tc>
          <w:tcPr>
            <w:tcW w:w="781" w:type="dxa"/>
            <w:tcBorders>
              <w:top w:val="nil"/>
              <w:left w:val="nil"/>
              <w:bottom w:val="nil"/>
              <w:right w:val="nil"/>
            </w:tcBorders>
            <w:hideMark/>
          </w:tcPr>
          <w:p w:rsidR="002953DC" w:rsidRDefault="002953DC" w:rsidP="00610142">
            <w:pPr>
              <w:pStyle w:val="TAC"/>
            </w:pPr>
            <w:r>
              <w:t>7</w:t>
            </w:r>
          </w:p>
        </w:tc>
        <w:tc>
          <w:tcPr>
            <w:tcW w:w="780" w:type="dxa"/>
            <w:tcBorders>
              <w:top w:val="nil"/>
              <w:left w:val="nil"/>
              <w:bottom w:val="nil"/>
              <w:right w:val="nil"/>
            </w:tcBorders>
            <w:hideMark/>
          </w:tcPr>
          <w:p w:rsidR="002953DC" w:rsidRDefault="002953DC" w:rsidP="00610142">
            <w:pPr>
              <w:pStyle w:val="TAC"/>
            </w:pPr>
            <w:r>
              <w:t>6</w:t>
            </w:r>
          </w:p>
        </w:tc>
        <w:tc>
          <w:tcPr>
            <w:tcW w:w="779" w:type="dxa"/>
            <w:tcBorders>
              <w:top w:val="nil"/>
              <w:left w:val="nil"/>
              <w:bottom w:val="nil"/>
              <w:right w:val="nil"/>
            </w:tcBorders>
            <w:hideMark/>
          </w:tcPr>
          <w:p w:rsidR="002953DC" w:rsidRDefault="002953DC" w:rsidP="00610142">
            <w:pPr>
              <w:pStyle w:val="TAC"/>
            </w:pPr>
            <w:r>
              <w:t>5</w:t>
            </w:r>
          </w:p>
        </w:tc>
        <w:tc>
          <w:tcPr>
            <w:tcW w:w="496" w:type="dxa"/>
            <w:tcBorders>
              <w:top w:val="nil"/>
              <w:left w:val="nil"/>
              <w:bottom w:val="nil"/>
              <w:right w:val="nil"/>
            </w:tcBorders>
            <w:hideMark/>
          </w:tcPr>
          <w:p w:rsidR="002953DC" w:rsidRDefault="002953DC" w:rsidP="00610142">
            <w:pPr>
              <w:pStyle w:val="TAC"/>
            </w:pPr>
            <w:r>
              <w:t>4</w:t>
            </w:r>
          </w:p>
        </w:tc>
        <w:tc>
          <w:tcPr>
            <w:tcW w:w="709" w:type="dxa"/>
            <w:tcBorders>
              <w:top w:val="nil"/>
              <w:left w:val="nil"/>
              <w:bottom w:val="nil"/>
              <w:right w:val="nil"/>
            </w:tcBorders>
            <w:hideMark/>
          </w:tcPr>
          <w:p w:rsidR="002953DC" w:rsidRDefault="002953DC" w:rsidP="00610142">
            <w:pPr>
              <w:pStyle w:val="TAC"/>
            </w:pPr>
            <w:r>
              <w:t>3</w:t>
            </w:r>
          </w:p>
        </w:tc>
        <w:tc>
          <w:tcPr>
            <w:tcW w:w="993" w:type="dxa"/>
            <w:tcBorders>
              <w:top w:val="nil"/>
              <w:left w:val="nil"/>
              <w:bottom w:val="nil"/>
              <w:right w:val="nil"/>
            </w:tcBorders>
            <w:hideMark/>
          </w:tcPr>
          <w:p w:rsidR="002953DC" w:rsidRDefault="002953DC" w:rsidP="00610142">
            <w:pPr>
              <w:pStyle w:val="TAC"/>
            </w:pPr>
            <w:r>
              <w:t>2</w:t>
            </w:r>
          </w:p>
        </w:tc>
        <w:tc>
          <w:tcPr>
            <w:tcW w:w="708" w:type="dxa"/>
            <w:tcBorders>
              <w:top w:val="nil"/>
              <w:left w:val="nil"/>
              <w:bottom w:val="nil"/>
              <w:right w:val="nil"/>
            </w:tcBorders>
            <w:hideMark/>
          </w:tcPr>
          <w:p w:rsidR="002953DC" w:rsidRDefault="002953DC" w:rsidP="00610142">
            <w:pPr>
              <w:pStyle w:val="TAC"/>
            </w:pPr>
            <w:r>
              <w:t>1</w:t>
            </w:r>
          </w:p>
        </w:tc>
        <w:tc>
          <w:tcPr>
            <w:tcW w:w="1560" w:type="dxa"/>
            <w:tcBorders>
              <w:top w:val="nil"/>
              <w:left w:val="nil"/>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r>
              <w:t>M</w:t>
            </w:r>
            <w:r w:rsidRPr="00C44308">
              <w:rPr>
                <w:rFonts w:eastAsia="Malgun Gothic"/>
              </w:rPr>
              <w:t>essage container</w:t>
            </w:r>
            <w:r>
              <w:t xml:space="preserve"> IEI</w:t>
            </w:r>
          </w:p>
        </w:tc>
        <w:tc>
          <w:tcPr>
            <w:tcW w:w="1560" w:type="dxa"/>
            <w:tcBorders>
              <w:top w:val="nil"/>
              <w:left w:val="nil"/>
              <w:bottom w:val="nil"/>
              <w:right w:val="nil"/>
            </w:tcBorders>
            <w:hideMark/>
          </w:tcPr>
          <w:p w:rsidR="002953DC" w:rsidRDefault="002953DC" w:rsidP="00610142">
            <w:pPr>
              <w:pStyle w:val="TAL"/>
            </w:pPr>
            <w:r>
              <w:t>octet 1</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hideMark/>
          </w:tcPr>
          <w:p w:rsidR="002953DC" w:rsidRDefault="002953DC" w:rsidP="00610142">
            <w:pPr>
              <w:pStyle w:val="TAC"/>
            </w:pPr>
          </w:p>
          <w:p w:rsidR="002953DC" w:rsidRDefault="002953DC" w:rsidP="00610142">
            <w:pPr>
              <w:pStyle w:val="TAC"/>
            </w:pPr>
            <w:r>
              <w:t>Length of m</w:t>
            </w:r>
            <w:r w:rsidRPr="00C44308">
              <w:rPr>
                <w:rFonts w:eastAsia="Malgun Gothic"/>
              </w:rPr>
              <w:t>essage container</w:t>
            </w:r>
            <w:r>
              <w:t xml:space="preserve"> contents</w:t>
            </w:r>
          </w:p>
        </w:tc>
        <w:tc>
          <w:tcPr>
            <w:tcW w:w="1560" w:type="dxa"/>
            <w:tcBorders>
              <w:top w:val="nil"/>
              <w:left w:val="nil"/>
              <w:bottom w:val="nil"/>
              <w:right w:val="nil"/>
            </w:tcBorders>
            <w:hideMark/>
          </w:tcPr>
          <w:p w:rsidR="002953DC" w:rsidRDefault="002953DC" w:rsidP="00610142">
            <w:pPr>
              <w:pStyle w:val="TAL"/>
            </w:pPr>
            <w:r>
              <w:t>octet 2</w:t>
            </w: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nil"/>
              <w:bottom w:val="nil"/>
              <w:right w:val="nil"/>
            </w:tcBorders>
            <w:hideMark/>
          </w:tcPr>
          <w:p w:rsidR="002953DC" w:rsidRDefault="002953DC" w:rsidP="00610142">
            <w:pPr>
              <w:pStyle w:val="TAL"/>
            </w:pPr>
            <w:r>
              <w:t>octet 3</w:t>
            </w:r>
          </w:p>
        </w:tc>
      </w:tr>
      <w:tr w:rsidR="002953DC" w:rsidTr="00610142">
        <w:trPr>
          <w:cantSplit/>
          <w:jc w:val="center"/>
        </w:trPr>
        <w:tc>
          <w:tcPr>
            <w:tcW w:w="5955" w:type="dxa"/>
            <w:gridSpan w:val="8"/>
            <w:tcBorders>
              <w:top w:val="single" w:sz="4" w:space="0" w:color="auto"/>
              <w:left w:val="single" w:sz="4" w:space="0" w:color="auto"/>
              <w:bottom w:val="nil"/>
              <w:right w:val="single" w:sz="4" w:space="0" w:color="auto"/>
            </w:tcBorders>
          </w:tcPr>
          <w:p w:rsidR="002953DC" w:rsidRDefault="002953DC" w:rsidP="00610142">
            <w:pPr>
              <w:pStyle w:val="LD"/>
              <w:jc w:val="center"/>
            </w:pPr>
          </w:p>
        </w:tc>
        <w:tc>
          <w:tcPr>
            <w:tcW w:w="1560" w:type="dxa"/>
            <w:tcBorders>
              <w:top w:val="nil"/>
              <w:left w:val="single" w:sz="4" w:space="0" w:color="auto"/>
              <w:bottom w:val="nil"/>
              <w:right w:val="nil"/>
            </w:tcBorders>
            <w:hideMark/>
          </w:tcPr>
          <w:p w:rsidR="002953DC" w:rsidRDefault="002953DC" w:rsidP="00610142">
            <w:pPr>
              <w:pStyle w:val="TAL"/>
            </w:pPr>
            <w:r>
              <w:t>octet 4</w:t>
            </w:r>
          </w:p>
        </w:tc>
      </w:tr>
      <w:tr w:rsidR="002953DC" w:rsidTr="00610142">
        <w:trPr>
          <w:cantSplit/>
          <w:jc w:val="center"/>
        </w:trPr>
        <w:tc>
          <w:tcPr>
            <w:tcW w:w="5955" w:type="dxa"/>
            <w:gridSpan w:val="8"/>
            <w:tcBorders>
              <w:top w:val="nil"/>
              <w:left w:val="single" w:sz="4" w:space="0" w:color="auto"/>
              <w:bottom w:val="nil"/>
              <w:right w:val="single" w:sz="4" w:space="0" w:color="auto"/>
            </w:tcBorders>
            <w:hideMark/>
          </w:tcPr>
          <w:p w:rsidR="002953DC" w:rsidRDefault="002953DC" w:rsidP="00610142">
            <w:pPr>
              <w:pStyle w:val="TAC"/>
            </w:pPr>
            <w:r>
              <w:rPr>
                <w:lang w:val="en-US"/>
              </w:rPr>
              <w:t>M</w:t>
            </w:r>
            <w:r w:rsidRPr="00C44308">
              <w:rPr>
                <w:rFonts w:eastAsia="Malgun Gothic"/>
              </w:rPr>
              <w:t>essage container</w:t>
            </w:r>
            <w:r>
              <w:t xml:space="preserve"> contents</w:t>
            </w:r>
          </w:p>
        </w:tc>
        <w:tc>
          <w:tcPr>
            <w:tcW w:w="1560" w:type="dxa"/>
            <w:tcBorders>
              <w:top w:val="nil"/>
              <w:left w:val="single" w:sz="4" w:space="0" w:color="auto"/>
              <w:bottom w:val="nil"/>
              <w:right w:val="nil"/>
            </w:tcBorders>
          </w:tcPr>
          <w:p w:rsidR="002953DC" w:rsidRDefault="002953DC" w:rsidP="00610142">
            <w:pPr>
              <w:pStyle w:val="TAL"/>
            </w:pPr>
          </w:p>
        </w:tc>
      </w:tr>
      <w:tr w:rsidR="002953DC" w:rsidTr="00610142">
        <w:trPr>
          <w:cantSplit/>
          <w:jc w:val="center"/>
        </w:trPr>
        <w:tc>
          <w:tcPr>
            <w:tcW w:w="5955" w:type="dxa"/>
            <w:gridSpan w:val="8"/>
            <w:tcBorders>
              <w:top w:val="nil"/>
              <w:left w:val="single" w:sz="4" w:space="0" w:color="auto"/>
              <w:bottom w:val="single" w:sz="4" w:space="0" w:color="auto"/>
              <w:right w:val="single" w:sz="4" w:space="0" w:color="auto"/>
            </w:tcBorders>
          </w:tcPr>
          <w:p w:rsidR="002953DC" w:rsidRDefault="002953DC" w:rsidP="00610142">
            <w:pPr>
              <w:pStyle w:val="TAC"/>
            </w:pPr>
          </w:p>
        </w:tc>
        <w:tc>
          <w:tcPr>
            <w:tcW w:w="1560" w:type="dxa"/>
            <w:tcBorders>
              <w:top w:val="nil"/>
              <w:left w:val="single" w:sz="4" w:space="0" w:color="auto"/>
              <w:bottom w:val="nil"/>
              <w:right w:val="nil"/>
            </w:tcBorders>
            <w:hideMark/>
          </w:tcPr>
          <w:p w:rsidR="002953DC" w:rsidRDefault="002953DC" w:rsidP="00610142">
            <w:pPr>
              <w:pStyle w:val="TAL"/>
            </w:pPr>
            <w:r>
              <w:t>octet n</w:t>
            </w:r>
          </w:p>
        </w:tc>
      </w:tr>
    </w:tbl>
    <w:p w:rsidR="002953DC" w:rsidDel="00C74DAB" w:rsidRDefault="002953DC" w:rsidP="002953DC">
      <w:pPr>
        <w:pStyle w:val="TAN"/>
        <w:rPr>
          <w:del w:id="14023" w:author="rapporteur_Christian_Herrero-Veron" w:date="2017-12-12T09:51:00Z"/>
        </w:rPr>
      </w:pPr>
    </w:p>
    <w:p w:rsidR="008E6358" w:rsidRDefault="001A41AC">
      <w:pPr>
        <w:pStyle w:val="TF"/>
        <w:rPr>
          <w:rPrChange w:id="14024" w:author="rapporteur_Christian_Herrero-Veron" w:date="2017-12-12T08:54:00Z">
            <w:rPr>
              <w:lang w:val="fr-FR"/>
            </w:rPr>
          </w:rPrChange>
        </w:rPr>
        <w:pPrChange w:id="14025" w:author="rapporteur_Christian_Herrero-Veron" w:date="2017-12-12T09:51:00Z">
          <w:pPr>
            <w:pStyle w:val="TH"/>
            <w:outlineLvl w:val="0"/>
          </w:pPr>
        </w:pPrChange>
      </w:pPr>
      <w:r w:rsidRPr="001A41AC">
        <w:rPr>
          <w:rPrChange w:id="14026" w:author="rapporteur_Christian_Herrero-Veron" w:date="2017-12-12T08:54:00Z">
            <w:rPr>
              <w:lang w:val="fr-FR"/>
            </w:rPr>
          </w:rPrChange>
        </w:rPr>
        <w:t>Figure</w:t>
      </w:r>
      <w:r w:rsidR="00277822" w:rsidRPr="00BD0557">
        <w:t> </w:t>
      </w:r>
      <w:r w:rsidR="002953DC" w:rsidRPr="00BD0557">
        <w:t>8.</w:t>
      </w:r>
      <w:r w:rsidR="00CA26B4" w:rsidRPr="00BD0557">
        <w:t>7</w:t>
      </w:r>
      <w:r w:rsidR="002953DC" w:rsidRPr="00BD0557">
        <w:t>.</w:t>
      </w:r>
      <w:r w:rsidR="00CA26B4" w:rsidRPr="00BD0557">
        <w:t>10</w:t>
      </w:r>
      <w:r w:rsidR="002953DC" w:rsidRPr="00BD0557">
        <w:t>.1</w:t>
      </w:r>
      <w:r w:rsidRPr="001A41AC">
        <w:rPr>
          <w:rPrChange w:id="14027" w:author="rapporteur_Christian_Herrero-Veron" w:date="2017-12-12T08:54:00Z">
            <w:rPr>
              <w:lang w:val="fr-FR"/>
            </w:rPr>
          </w:rPrChange>
        </w:rPr>
        <w:t>: M</w:t>
      </w:r>
      <w:r w:rsidR="002953DC" w:rsidRPr="00BD0557">
        <w:rPr>
          <w:rFonts w:eastAsia="Malgun Gothic"/>
        </w:rPr>
        <w:t>essage container</w:t>
      </w:r>
      <w:r w:rsidRPr="001A41AC">
        <w:rPr>
          <w:rPrChange w:id="14028" w:author="rapporteur_Christian_Herrero-Veron" w:date="2017-12-12T08:54:00Z">
            <w:rPr>
              <w:lang w:val="fr-FR"/>
            </w:rPr>
          </w:rPrChange>
        </w:rPr>
        <w:t xml:space="preserve"> information element</w:t>
      </w:r>
    </w:p>
    <w:p w:rsidR="002953DC" w:rsidRDefault="002953DC" w:rsidP="002953DC">
      <w:pPr>
        <w:pStyle w:val="TH"/>
        <w:rPr>
          <w:lang w:val="fr-FR"/>
        </w:rPr>
      </w:pPr>
      <w:r>
        <w:rPr>
          <w:lang w:val="fr-FR"/>
        </w:rPr>
        <w:t>Table</w:t>
      </w:r>
      <w:r w:rsidR="00277822" w:rsidRPr="003168A2">
        <w:t> </w:t>
      </w:r>
      <w:r>
        <w:t>8.</w:t>
      </w:r>
      <w:r w:rsidR="00CA26B4">
        <w:t>7</w:t>
      </w:r>
      <w:r>
        <w:t>.</w:t>
      </w:r>
      <w:r w:rsidR="00CA26B4">
        <w:t>10</w:t>
      </w:r>
      <w:r>
        <w:t>.1</w:t>
      </w:r>
      <w:r>
        <w:rPr>
          <w:lang w:val="fr-FR"/>
        </w:rPr>
        <w:t>: M</w:t>
      </w:r>
      <w:r w:rsidRPr="00C44308">
        <w:rPr>
          <w:rFonts w:eastAsia="Malgun Gothic"/>
        </w:rPr>
        <w:t>essage container</w:t>
      </w:r>
      <w:r>
        <w:t xml:space="preserve"> </w:t>
      </w:r>
      <w:r>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2953DC" w:rsidTr="00610142">
        <w:trPr>
          <w:cantSplit/>
          <w:jc w:val="center"/>
        </w:trPr>
        <w:tc>
          <w:tcPr>
            <w:tcW w:w="7087" w:type="dxa"/>
            <w:tcBorders>
              <w:top w:val="single" w:sz="4" w:space="0" w:color="auto"/>
              <w:left w:val="single" w:sz="4" w:space="0" w:color="auto"/>
              <w:bottom w:val="nil"/>
              <w:right w:val="single" w:sz="4" w:space="0" w:color="auto"/>
            </w:tcBorders>
            <w:hideMark/>
          </w:tcPr>
          <w:p w:rsidR="002953DC" w:rsidRDefault="002953DC" w:rsidP="00610142">
            <w:pPr>
              <w:pStyle w:val="TAL"/>
            </w:pPr>
            <w:r>
              <w:rPr>
                <w:lang w:val="en-US"/>
              </w:rPr>
              <w:t>M</w:t>
            </w:r>
            <w:r w:rsidRPr="00C44308">
              <w:rPr>
                <w:rFonts w:eastAsia="Malgun Gothic"/>
              </w:rPr>
              <w:t>essage container</w:t>
            </w:r>
            <w:r>
              <w:t xml:space="preserve"> contents (octet 4 to octet n); Max value of 65535 octets</w:t>
            </w:r>
          </w:p>
        </w:tc>
      </w:tr>
      <w:tr w:rsidR="002953DC" w:rsidTr="00610142">
        <w:trPr>
          <w:cantSplit/>
          <w:jc w:val="center"/>
        </w:trPr>
        <w:tc>
          <w:tcPr>
            <w:tcW w:w="7087" w:type="dxa"/>
            <w:tcBorders>
              <w:top w:val="nil"/>
              <w:left w:val="single" w:sz="4" w:space="0" w:color="auto"/>
              <w:bottom w:val="single" w:sz="4" w:space="0" w:color="auto"/>
              <w:right w:val="single" w:sz="4" w:space="0" w:color="auto"/>
            </w:tcBorders>
          </w:tcPr>
          <w:p w:rsidR="002953DC" w:rsidRDefault="002953DC" w:rsidP="00610142">
            <w:pPr>
              <w:pStyle w:val="TAL"/>
            </w:pPr>
          </w:p>
        </w:tc>
      </w:tr>
    </w:tbl>
    <w:p w:rsidR="002953DC" w:rsidRPr="00440029" w:rsidRDefault="002953DC" w:rsidP="002953DC"/>
    <w:p w:rsidR="00214F86" w:rsidRPr="00440029" w:rsidRDefault="00214F86" w:rsidP="00214F86">
      <w:pPr>
        <w:pStyle w:val="EditorsNote"/>
        <w:rPr>
          <w:ins w:id="14029" w:author="rapporteur_Christian_Herrero-Veron" w:date="2017-12-13T10:10:00Z"/>
        </w:rPr>
      </w:pPr>
      <w:bookmarkStart w:id="14030" w:name="_Toc492387738"/>
      <w:bookmarkStart w:id="14031" w:name="_Toc492388328"/>
      <w:bookmarkStart w:id="14032" w:name="_Toc492394213"/>
      <w:bookmarkStart w:id="14033" w:name="_Toc492394802"/>
      <w:bookmarkStart w:id="14034" w:name="_Toc492455634"/>
      <w:bookmarkStart w:id="14035" w:name="_Toc492456224"/>
      <w:bookmarkStart w:id="14036" w:name="_Toc492466044"/>
      <w:bookmarkStart w:id="14037" w:name="_Toc492466634"/>
      <w:bookmarkStart w:id="14038" w:name="_Toc485312155"/>
      <w:bookmarkStart w:id="14039" w:name="_Toc485312171"/>
      <w:ins w:id="14040" w:author="rapporteur_Christian_Herrero-Veron" w:date="2017-12-13T10:10:00Z">
        <w:r>
          <w:t>Editor's note:</w:t>
        </w:r>
        <w:r w:rsidRPr="00440029">
          <w:tab/>
        </w:r>
        <w:r>
          <w:t xml:space="preserve"> This IE is a proposal based on alternative 1 for NAS transport mechanism.</w:t>
        </w:r>
      </w:ins>
    </w:p>
    <w:p w:rsidR="00F17B6B" w:rsidRPr="00B220C0" w:rsidRDefault="00F17B6B" w:rsidP="00F17B6B">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sidR="00D733FF">
        <w:rPr>
          <w:rFonts w:ascii="Arial" w:eastAsia="Malgun Gothic" w:hAnsi="Arial"/>
          <w:sz w:val="28"/>
          <w:lang w:val="en-US"/>
        </w:rPr>
        <w:t>11</w:t>
      </w:r>
      <w:r w:rsidRPr="00B220C0">
        <w:rPr>
          <w:rFonts w:ascii="Arial" w:eastAsia="Malgun Gothic" w:hAnsi="Arial"/>
          <w:sz w:val="28"/>
          <w:lang w:val="en-US"/>
        </w:rPr>
        <w:tab/>
        <w:t xml:space="preserve">Payload </w:t>
      </w:r>
      <w:r>
        <w:rPr>
          <w:rFonts w:ascii="Arial" w:eastAsia="Malgun Gothic" w:hAnsi="Arial"/>
          <w:sz w:val="28"/>
          <w:lang w:val="en-US"/>
        </w:rPr>
        <w:t>container type</w:t>
      </w:r>
      <w:del w:id="14041" w:author="rapporteur_Christian_Herrero-Veron" w:date="2017-12-13T10:10:00Z">
        <w:r w:rsidRPr="00B220C0" w:rsidDel="00214F86">
          <w:rPr>
            <w:rFonts w:ascii="Arial" w:eastAsia="Malgun Gothic" w:hAnsi="Arial"/>
            <w:sz w:val="28"/>
            <w:lang w:val="en-US"/>
          </w:rPr>
          <w:delText xml:space="preserve"> (for alternative 2)</w:delText>
        </w:r>
      </w:del>
    </w:p>
    <w:p w:rsidR="00F17B6B" w:rsidRPr="00B220C0" w:rsidRDefault="00F17B6B" w:rsidP="00F17B6B">
      <w:pPr>
        <w:rPr>
          <w:rFonts w:eastAsia="Malgun Gothic"/>
          <w:lang w:val="en-US"/>
        </w:rPr>
      </w:pPr>
      <w:r w:rsidRPr="00B220C0">
        <w:rPr>
          <w:rFonts w:eastAsia="Malgun Gothic"/>
          <w:lang w:val="en-US"/>
        </w:rPr>
        <w:t xml:space="preserve">The </w:t>
      </w:r>
      <w:ins w:id="14042" w:author="rapporteur_Christian_Herrero-Veron" w:date="2017-12-13T10:14:00Z">
        <w:r w:rsidR="00580842">
          <w:rPr>
            <w:rFonts w:eastAsia="Malgun Gothic"/>
            <w:lang w:val="en-US"/>
          </w:rPr>
          <w:t xml:space="preserve">purpose of </w:t>
        </w:r>
        <w:r w:rsidR="00B66E5F">
          <w:rPr>
            <w:rFonts w:eastAsia="Malgun Gothic"/>
            <w:lang w:val="en-US"/>
          </w:rPr>
          <w:t xml:space="preserve">the </w:t>
        </w:r>
      </w:ins>
      <w:ins w:id="14043" w:author="rapporteur_Christian_Herrero-Veron" w:date="2017-12-13T10:10:00Z">
        <w:r w:rsidR="00214F86">
          <w:rPr>
            <w:rFonts w:eastAsia="Malgun Gothic"/>
            <w:lang w:val="en-US"/>
          </w:rPr>
          <w:t>P</w:t>
        </w:r>
      </w:ins>
      <w:del w:id="14044" w:author="rapporteur_Christian_Herrero-Veron" w:date="2017-12-13T10:10:00Z">
        <w:r w:rsidRPr="00B220C0" w:rsidDel="00214F86">
          <w:rPr>
            <w:rFonts w:eastAsia="Malgun Gothic"/>
            <w:lang w:val="en-US"/>
          </w:rPr>
          <w:delText>p</w:delText>
        </w:r>
      </w:del>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F17B6B" w:rsidRPr="00B220C0" w:rsidRDefault="00F17B6B" w:rsidP="00F17B6B">
      <w:pPr>
        <w:rPr>
          <w:rFonts w:eastAsia="Malgun Gothic"/>
          <w:lang w:val="en-US"/>
        </w:rPr>
      </w:pPr>
      <w:r w:rsidRPr="00B220C0">
        <w:rPr>
          <w:rFonts w:eastAsia="Malgun Gothic"/>
          <w:lang w:val="en-US"/>
        </w:rPr>
        <w:t xml:space="preserve">The </w:t>
      </w:r>
      <w:ins w:id="14045" w:author="rapporteur_Christian_Herrero-Veron" w:date="2017-12-13T10:11:00Z">
        <w:r w:rsidR="00214F86">
          <w:rPr>
            <w:rFonts w:eastAsia="Malgun Gothic"/>
            <w:lang w:val="en-US"/>
          </w:rPr>
          <w:t>P</w:t>
        </w:r>
      </w:ins>
      <w:del w:id="14046" w:author="rapporteur_Christian_Herrero-Veron" w:date="2017-12-13T10:11:00Z">
        <w:r w:rsidRPr="00B220C0" w:rsidDel="00214F86">
          <w:rPr>
            <w:rFonts w:eastAsia="Malgun Gothic"/>
            <w:lang w:val="en-US"/>
          </w:rPr>
          <w:delText>p</w:delText>
        </w:r>
      </w:del>
      <w:r w:rsidRPr="00B220C0">
        <w:rPr>
          <w:rFonts w:eastAsia="Malgun Gothic"/>
          <w:lang w:val="en-US"/>
        </w:rPr>
        <w:t>ayload container information element is coded as shown in figure 8.7.</w:t>
      </w:r>
      <w:r w:rsidR="00D733FF">
        <w:rPr>
          <w:rFonts w:eastAsia="Malgun Gothic"/>
          <w:lang w:val="en-US"/>
        </w:rPr>
        <w:t>11</w:t>
      </w:r>
      <w:r w:rsidRPr="00B220C0">
        <w:rPr>
          <w:rFonts w:eastAsia="Malgun Gothic"/>
          <w:lang w:val="en-US"/>
        </w:rPr>
        <w:t>.1 and table 8.7.</w:t>
      </w:r>
      <w:r w:rsidR="00D733FF">
        <w:rPr>
          <w:rFonts w:eastAsia="Malgun Gothic"/>
          <w:lang w:val="en-US"/>
        </w:rPr>
        <w:t>11</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w:t>
      </w:r>
      <w:ins w:id="14047" w:author="rapporteur_Christian_Herrero-Veron" w:date="2017-12-13T10:11:00Z">
        <w:r w:rsidR="00214F86">
          <w:rPr>
            <w:rFonts w:eastAsia="Malgun Gothic"/>
            <w:lang w:val="en-US"/>
          </w:rPr>
          <w:t>P</w:t>
        </w:r>
      </w:ins>
      <w:del w:id="14048" w:author="rapporteur_Christian_Herrero-Veron" w:date="2017-12-13T10:11:00Z">
        <w:r w:rsidRPr="00B220C0" w:rsidDel="00214F86">
          <w:rPr>
            <w:rFonts w:eastAsia="Malgun Gothic"/>
            <w:lang w:val="en-US"/>
          </w:rPr>
          <w:delText>p</w:delText>
        </w:r>
      </w:del>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F17B6B" w:rsidTr="000657E8">
        <w:trPr>
          <w:cantSplit/>
          <w:jc w:val="center"/>
        </w:trPr>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8</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7</w:t>
            </w:r>
          </w:p>
        </w:tc>
        <w:tc>
          <w:tcPr>
            <w:tcW w:w="709" w:type="dxa"/>
            <w:tcBorders>
              <w:top w:val="nil"/>
              <w:left w:val="nil"/>
              <w:bottom w:val="single" w:sz="4" w:space="0" w:color="auto"/>
              <w:right w:val="nil"/>
            </w:tcBorders>
            <w:hideMark/>
          </w:tcPr>
          <w:p w:rsidR="00F17B6B" w:rsidRDefault="00F17B6B" w:rsidP="000657E8">
            <w:pPr>
              <w:pStyle w:val="TAC"/>
              <w:rPr>
                <w:rFonts w:eastAsia="Times New Roman"/>
              </w:rPr>
            </w:pPr>
            <w:r>
              <w:rPr>
                <w:rFonts w:eastAsia="Times New Roman"/>
              </w:rPr>
              <w:t>6</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5</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4</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3</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2</w:t>
            </w:r>
          </w:p>
        </w:tc>
        <w:tc>
          <w:tcPr>
            <w:tcW w:w="709" w:type="dxa"/>
            <w:tcBorders>
              <w:top w:val="nil"/>
              <w:left w:val="nil"/>
              <w:bottom w:val="nil"/>
              <w:right w:val="nil"/>
            </w:tcBorders>
            <w:hideMark/>
          </w:tcPr>
          <w:p w:rsidR="00F17B6B" w:rsidRDefault="00F17B6B" w:rsidP="000657E8">
            <w:pPr>
              <w:pStyle w:val="TAC"/>
              <w:rPr>
                <w:rFonts w:eastAsia="Times New Roman"/>
              </w:rPr>
            </w:pPr>
            <w:r>
              <w:rPr>
                <w:rFonts w:eastAsia="Times New Roman"/>
              </w:rPr>
              <w:t>1</w:t>
            </w:r>
          </w:p>
        </w:tc>
        <w:tc>
          <w:tcPr>
            <w:tcW w:w="1560" w:type="dxa"/>
            <w:tcBorders>
              <w:top w:val="nil"/>
              <w:left w:val="nil"/>
              <w:bottom w:val="nil"/>
              <w:right w:val="nil"/>
            </w:tcBorders>
          </w:tcPr>
          <w:p w:rsidR="00F17B6B" w:rsidRDefault="00F17B6B" w:rsidP="000657E8">
            <w:pPr>
              <w:pStyle w:val="TAL"/>
              <w:rPr>
                <w:rFonts w:eastAsia="Times New Roman"/>
              </w:rPr>
            </w:pPr>
          </w:p>
        </w:tc>
      </w:tr>
      <w:tr w:rsidR="00F17B6B" w:rsidTr="000657E8">
        <w:trPr>
          <w:cantSplit/>
          <w:jc w:val="center"/>
        </w:trPr>
        <w:tc>
          <w:tcPr>
            <w:tcW w:w="709" w:type="dxa"/>
            <w:tcBorders>
              <w:top w:val="single" w:sz="4" w:space="0" w:color="auto"/>
              <w:left w:val="single" w:sz="4" w:space="0" w:color="auto"/>
              <w:bottom w:val="single" w:sz="4" w:space="0" w:color="auto"/>
              <w:right w:val="nil"/>
            </w:tcBorders>
            <w:hideMark/>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nil"/>
            </w:tcBorders>
          </w:tcPr>
          <w:p w:rsidR="00F17B6B" w:rsidRDefault="00F17B6B" w:rsidP="000657E8">
            <w:pPr>
              <w:pStyle w:val="TAC"/>
              <w:rPr>
                <w:rFonts w:eastAsia="Times New Roman"/>
              </w:rPr>
            </w:pPr>
            <w:r>
              <w:rPr>
                <w:rFonts w:eastAsia="Times New Roman"/>
              </w:rPr>
              <w:t>-</w:t>
            </w:r>
          </w:p>
        </w:tc>
        <w:tc>
          <w:tcPr>
            <w:tcW w:w="709" w:type="dxa"/>
            <w:tcBorders>
              <w:top w:val="single" w:sz="4" w:space="0" w:color="auto"/>
              <w:left w:val="nil"/>
              <w:bottom w:val="single" w:sz="4" w:space="0" w:color="auto"/>
              <w:right w:val="single" w:sz="4" w:space="0" w:color="auto"/>
            </w:tcBorders>
          </w:tcPr>
          <w:p w:rsidR="00F17B6B" w:rsidRDefault="00F17B6B" w:rsidP="000657E8">
            <w:pPr>
              <w:pStyle w:val="TAC"/>
              <w:rPr>
                <w:rFonts w:eastAsia="Times New Roman"/>
              </w:rPr>
            </w:pPr>
            <w:r>
              <w:rPr>
                <w:rFonts w:eastAsia="Times New Roman"/>
              </w:rPr>
              <w:t>-</w:t>
            </w:r>
          </w:p>
        </w:tc>
        <w:tc>
          <w:tcPr>
            <w:tcW w:w="2836" w:type="dxa"/>
            <w:gridSpan w:val="4"/>
            <w:tcBorders>
              <w:top w:val="single" w:sz="4" w:space="0" w:color="auto"/>
              <w:left w:val="single" w:sz="4" w:space="0" w:color="auto"/>
              <w:bottom w:val="single" w:sz="4" w:space="0" w:color="auto"/>
              <w:right w:val="single" w:sz="4" w:space="0" w:color="auto"/>
            </w:tcBorders>
          </w:tcPr>
          <w:p w:rsidR="00F17B6B" w:rsidRDefault="00F17B6B" w:rsidP="000657E8">
            <w:pPr>
              <w:pStyle w:val="TAC"/>
              <w:rPr>
                <w:rFonts w:eastAsia="Times New Roman"/>
              </w:rPr>
            </w:pPr>
            <w:r>
              <w:rPr>
                <w:rFonts w:eastAsia="Times New Roman"/>
              </w:rPr>
              <w:t>Payload container type value</w:t>
            </w:r>
          </w:p>
        </w:tc>
        <w:tc>
          <w:tcPr>
            <w:tcW w:w="1560" w:type="dxa"/>
            <w:tcBorders>
              <w:top w:val="nil"/>
              <w:left w:val="nil"/>
              <w:bottom w:val="nil"/>
              <w:right w:val="nil"/>
            </w:tcBorders>
            <w:hideMark/>
          </w:tcPr>
          <w:p w:rsidR="00F17B6B" w:rsidRDefault="00F17B6B" w:rsidP="000657E8">
            <w:pPr>
              <w:pStyle w:val="TAL"/>
              <w:rPr>
                <w:rFonts w:eastAsia="Times New Roman"/>
              </w:rPr>
            </w:pPr>
            <w:r>
              <w:rPr>
                <w:rFonts w:eastAsia="Times New Roman"/>
              </w:rPr>
              <w:t>octet 1</w:t>
            </w:r>
          </w:p>
        </w:tc>
      </w:tr>
    </w:tbl>
    <w:p w:rsidR="00F17B6B" w:rsidRPr="00B220C0" w:rsidDel="00C74DAB" w:rsidRDefault="00F17B6B" w:rsidP="00F17B6B">
      <w:pPr>
        <w:keepNext/>
        <w:keepLines/>
        <w:spacing w:after="0"/>
        <w:ind w:left="851" w:hanging="851"/>
        <w:rPr>
          <w:del w:id="14049" w:author="rapporteur_Christian_Herrero-Veron" w:date="2017-12-12T09:51:00Z"/>
          <w:rFonts w:ascii="Arial" w:eastAsia="Malgun Gothic" w:hAnsi="Arial"/>
          <w:sz w:val="18"/>
          <w:lang w:val="en-US"/>
        </w:rPr>
      </w:pPr>
    </w:p>
    <w:p w:rsidR="008E6358" w:rsidRDefault="001A41AC">
      <w:pPr>
        <w:pStyle w:val="TF"/>
        <w:rPr>
          <w:rFonts w:eastAsia="Malgun Gothic"/>
          <w:rPrChange w:id="14050" w:author="rapporteur_Christian_Herrero-Veron" w:date="2017-12-12T08:54:00Z">
            <w:rPr>
              <w:rFonts w:eastAsia="Malgun Gothic"/>
              <w:lang w:val="en-US"/>
            </w:rPr>
          </w:rPrChange>
        </w:rPr>
        <w:pPrChange w:id="14051" w:author="rapporteur_Christian_Herrero-Veron" w:date="2017-12-12T09:51:00Z">
          <w:pPr>
            <w:pStyle w:val="TH"/>
          </w:pPr>
        </w:pPrChange>
      </w:pPr>
      <w:r w:rsidRPr="001A41AC">
        <w:rPr>
          <w:rFonts w:eastAsia="Malgun Gothic"/>
          <w:rPrChange w:id="14052" w:author="rapporteur_Christian_Herrero-Veron" w:date="2017-12-12T08:54:00Z">
            <w:rPr>
              <w:rFonts w:eastAsia="Malgun Gothic"/>
              <w:lang w:val="en-US"/>
            </w:rPr>
          </w:rPrChange>
        </w:rPr>
        <w:t>Figure 8.7.11.1: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11</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F17B6B" w:rsidTr="000657E8">
        <w:trPr>
          <w:cantSplit/>
          <w:jc w:val="center"/>
        </w:trPr>
        <w:tc>
          <w:tcPr>
            <w:tcW w:w="7087" w:type="dxa"/>
            <w:gridSpan w:val="5"/>
            <w:tcBorders>
              <w:top w:val="single" w:sz="4" w:space="0" w:color="auto"/>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Payload container type value (octet 1, bit 1 to bit 4)</w:t>
            </w:r>
          </w:p>
        </w:tc>
      </w:tr>
      <w:tr w:rsidR="00F17B6B" w:rsidTr="000657E8">
        <w:trPr>
          <w:cantSplit/>
          <w:jc w:val="center"/>
        </w:trPr>
        <w:tc>
          <w:tcPr>
            <w:tcW w:w="7087" w:type="dxa"/>
            <w:gridSpan w:val="5"/>
            <w:tcBorders>
              <w:top w:val="nil"/>
              <w:left w:val="single" w:sz="4" w:space="0" w:color="auto"/>
              <w:bottom w:val="nil"/>
              <w:right w:val="single" w:sz="4" w:space="0" w:color="auto"/>
            </w:tcBorders>
            <w:hideMark/>
          </w:tcPr>
          <w:p w:rsidR="00F17B6B" w:rsidRDefault="00F17B6B" w:rsidP="000657E8">
            <w:pPr>
              <w:pStyle w:val="TAL"/>
              <w:rPr>
                <w:rFonts w:eastAsia="Times New Roman"/>
              </w:rPr>
            </w:pPr>
            <w:r>
              <w:rPr>
                <w:rFonts w:eastAsia="Times New Roman"/>
              </w:rPr>
              <w:t>Bits</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H"/>
              <w:rPr>
                <w:rFonts w:eastAsia="Times New Roman"/>
              </w:rPr>
            </w:pPr>
            <w:r>
              <w:rPr>
                <w:rFonts w:eastAsia="Times New Roman"/>
              </w:rPr>
              <w:t>4</w:t>
            </w:r>
          </w:p>
        </w:tc>
        <w:tc>
          <w:tcPr>
            <w:tcW w:w="284" w:type="dxa"/>
            <w:tcBorders>
              <w:top w:val="nil"/>
              <w:left w:val="nil"/>
              <w:bottom w:val="nil"/>
              <w:right w:val="nil"/>
            </w:tcBorders>
            <w:hideMark/>
          </w:tcPr>
          <w:p w:rsidR="00F17B6B" w:rsidRDefault="00F17B6B" w:rsidP="000657E8">
            <w:pPr>
              <w:pStyle w:val="TAH"/>
              <w:rPr>
                <w:rFonts w:eastAsia="Times New Roman"/>
              </w:rPr>
            </w:pPr>
            <w:r>
              <w:rPr>
                <w:rFonts w:eastAsia="Times New Roman"/>
              </w:rPr>
              <w:t>3</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2</w:t>
            </w:r>
          </w:p>
        </w:tc>
        <w:tc>
          <w:tcPr>
            <w:tcW w:w="283" w:type="dxa"/>
            <w:tcBorders>
              <w:top w:val="nil"/>
              <w:left w:val="nil"/>
              <w:bottom w:val="nil"/>
              <w:right w:val="nil"/>
            </w:tcBorders>
          </w:tcPr>
          <w:p w:rsidR="00F17B6B" w:rsidRDefault="00F17B6B" w:rsidP="000657E8">
            <w:pPr>
              <w:pStyle w:val="TAH"/>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N1 SM information</w:t>
            </w:r>
          </w:p>
        </w:tc>
      </w:tr>
      <w:tr w:rsidR="00F17B6B" w:rsidTr="000657E8">
        <w:trPr>
          <w:cantSplit/>
          <w:jc w:val="center"/>
        </w:trPr>
        <w:tc>
          <w:tcPr>
            <w:tcW w:w="284" w:type="dxa"/>
            <w:tcBorders>
              <w:top w:val="nil"/>
              <w:left w:val="single" w:sz="4" w:space="0" w:color="auto"/>
              <w:bottom w:val="nil"/>
              <w:right w:val="nil"/>
            </w:tcBorders>
            <w:hideMark/>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hideMark/>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0</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Pr>
                <w:rFonts w:eastAsia="Times New Roman"/>
              </w:rPr>
              <w:t>SMS</w:t>
            </w:r>
          </w:p>
        </w:tc>
      </w:tr>
      <w:tr w:rsidR="00F17B6B" w:rsidTr="000657E8">
        <w:trPr>
          <w:cantSplit/>
          <w:jc w:val="center"/>
        </w:trPr>
        <w:tc>
          <w:tcPr>
            <w:tcW w:w="284" w:type="dxa"/>
            <w:tcBorders>
              <w:top w:val="nil"/>
              <w:left w:val="single" w:sz="4" w:space="0" w:color="auto"/>
              <w:bottom w:val="nil"/>
              <w:right w:val="nil"/>
            </w:tcBorders>
          </w:tcPr>
          <w:p w:rsidR="00F17B6B" w:rsidRDefault="00F17B6B" w:rsidP="000657E8">
            <w:pPr>
              <w:pStyle w:val="TAC"/>
              <w:rPr>
                <w:rFonts w:eastAsia="Times New Roman"/>
              </w:rPr>
            </w:pPr>
            <w:r>
              <w:rPr>
                <w:rFonts w:eastAsia="Times New Roman"/>
              </w:rPr>
              <w:t>0</w:t>
            </w:r>
          </w:p>
        </w:tc>
        <w:tc>
          <w:tcPr>
            <w:tcW w:w="284" w:type="dxa"/>
            <w:tcBorders>
              <w:top w:val="nil"/>
              <w:left w:val="nil"/>
              <w:bottom w:val="nil"/>
              <w:right w:val="nil"/>
            </w:tcBorders>
          </w:tcPr>
          <w:p w:rsidR="00F17B6B" w:rsidRDefault="00F17B6B" w:rsidP="000657E8">
            <w:pPr>
              <w:pStyle w:val="TAC"/>
              <w:rPr>
                <w:rFonts w:eastAsia="Times New Roman"/>
              </w:rPr>
            </w:pPr>
            <w:r>
              <w:rPr>
                <w:rFonts w:eastAsia="Times New Roman"/>
              </w:rPr>
              <w:t>0</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283" w:type="dxa"/>
            <w:tcBorders>
              <w:top w:val="nil"/>
              <w:left w:val="nil"/>
              <w:bottom w:val="nil"/>
              <w:right w:val="nil"/>
            </w:tcBorders>
          </w:tcPr>
          <w:p w:rsidR="00F17B6B" w:rsidRDefault="00F17B6B" w:rsidP="000657E8">
            <w:pPr>
              <w:pStyle w:val="TAL"/>
              <w:rPr>
                <w:rFonts w:eastAsia="Times New Roman"/>
              </w:rPr>
            </w:pPr>
            <w:r>
              <w:rPr>
                <w:rFonts w:eastAsia="Times New Roman"/>
              </w:rPr>
              <w:t>1</w:t>
            </w:r>
          </w:p>
        </w:tc>
        <w:tc>
          <w:tcPr>
            <w:tcW w:w="5953" w:type="dxa"/>
            <w:tcBorders>
              <w:top w:val="nil"/>
              <w:left w:val="nil"/>
              <w:bottom w:val="nil"/>
              <w:right w:val="single" w:sz="4" w:space="0" w:color="auto"/>
            </w:tcBorders>
          </w:tcPr>
          <w:p w:rsidR="00F17B6B" w:rsidRDefault="00F17B6B" w:rsidP="000657E8">
            <w:pPr>
              <w:pStyle w:val="TAL"/>
              <w:rPr>
                <w:rFonts w:eastAsia="Times New Roman"/>
              </w:rPr>
            </w:pPr>
            <w:r w:rsidRPr="00937726">
              <w:rPr>
                <w:rFonts w:eastAsia="Times New Roman"/>
              </w:rPr>
              <w:t>LTE Positioning Protocol (LPP) message container</w:t>
            </w:r>
          </w:p>
        </w:tc>
      </w:tr>
      <w:tr w:rsidR="00F17B6B" w:rsidTr="000657E8">
        <w:trPr>
          <w:cantSplit/>
          <w:jc w:val="center"/>
        </w:trPr>
        <w:tc>
          <w:tcPr>
            <w:tcW w:w="7087" w:type="dxa"/>
            <w:gridSpan w:val="5"/>
            <w:tcBorders>
              <w:top w:val="nil"/>
              <w:left w:val="single" w:sz="4" w:space="0" w:color="auto"/>
              <w:bottom w:val="single" w:sz="4" w:space="0" w:color="auto"/>
              <w:right w:val="single" w:sz="4" w:space="0" w:color="auto"/>
            </w:tcBorders>
          </w:tcPr>
          <w:p w:rsidR="00F17B6B" w:rsidRDefault="00F17B6B" w:rsidP="000657E8">
            <w:pPr>
              <w:pStyle w:val="TAL"/>
              <w:rPr>
                <w:rFonts w:eastAsia="Times New Roman"/>
              </w:rPr>
            </w:pPr>
            <w:r w:rsidRPr="003168A2">
              <w:rPr>
                <w:rFonts w:eastAsia="Times New Roman"/>
              </w:rPr>
              <w:t>All other values are reserved.</w:t>
            </w:r>
          </w:p>
        </w:tc>
      </w:tr>
    </w:tbl>
    <w:p w:rsidR="00F17B6B" w:rsidRPr="00937726" w:rsidRDefault="00F17B6B" w:rsidP="00F17B6B">
      <w:pPr>
        <w:rPr>
          <w:rFonts w:eastAsia="Malgun Gothic"/>
          <w:lang w:val="en-US"/>
        </w:rPr>
      </w:pPr>
    </w:p>
    <w:p w:rsidR="00214F86" w:rsidRPr="00440029" w:rsidRDefault="00214F86" w:rsidP="00214F86">
      <w:pPr>
        <w:pStyle w:val="EditorsNote"/>
        <w:rPr>
          <w:ins w:id="14053" w:author="rapporteur_Christian_Herrero-Veron" w:date="2017-12-13T10:11:00Z"/>
        </w:rPr>
      </w:pPr>
      <w:ins w:id="14054" w:author="rapporteur_Christian_Herrero-Veron" w:date="2017-12-13T10:11:00Z">
        <w:r>
          <w:t>Editor's note:</w:t>
        </w:r>
        <w:r w:rsidRPr="00440029">
          <w:tab/>
        </w:r>
        <w:r>
          <w:t xml:space="preserve"> This IE is a proposal based on alternative 2 for NAS transport mechanism.</w:t>
        </w:r>
      </w:ins>
    </w:p>
    <w:p w:rsidR="00F17B6B" w:rsidRPr="00B220C0" w:rsidRDefault="00F17B6B" w:rsidP="00F17B6B">
      <w:pPr>
        <w:keepNext/>
        <w:keepLines/>
        <w:spacing w:before="120"/>
        <w:ind w:left="1134" w:hanging="1134"/>
        <w:outlineLvl w:val="2"/>
        <w:rPr>
          <w:rFonts w:ascii="Arial" w:eastAsia="Malgun Gothic" w:hAnsi="Arial"/>
          <w:sz w:val="28"/>
          <w:lang w:val="en-US"/>
        </w:rPr>
      </w:pPr>
      <w:r w:rsidRPr="00B220C0">
        <w:rPr>
          <w:rFonts w:ascii="Arial" w:eastAsia="Malgun Gothic" w:hAnsi="Arial"/>
          <w:sz w:val="28"/>
          <w:lang w:val="en-US"/>
        </w:rPr>
        <w:t>8.7.</w:t>
      </w:r>
      <w:r w:rsidR="00D733FF">
        <w:rPr>
          <w:rFonts w:ascii="Arial" w:eastAsia="Malgun Gothic" w:hAnsi="Arial"/>
          <w:sz w:val="28"/>
          <w:lang w:val="en-US"/>
        </w:rPr>
        <w:t>12</w:t>
      </w:r>
      <w:r w:rsidRPr="00B220C0">
        <w:rPr>
          <w:rFonts w:ascii="Arial" w:eastAsia="Malgun Gothic" w:hAnsi="Arial"/>
          <w:sz w:val="28"/>
          <w:lang w:val="en-US"/>
        </w:rPr>
        <w:tab/>
        <w:t>Payload container</w:t>
      </w:r>
      <w:del w:id="14055" w:author="rapporteur_Christian_Herrero-Veron" w:date="2017-12-13T10:11:00Z">
        <w:r w:rsidRPr="00B220C0" w:rsidDel="00214F86">
          <w:rPr>
            <w:rFonts w:ascii="Arial" w:eastAsia="Malgun Gothic" w:hAnsi="Arial"/>
            <w:sz w:val="28"/>
            <w:lang w:val="en-US"/>
          </w:rPr>
          <w:delText xml:space="preserve"> (for alternative 2)</w:delText>
        </w:r>
      </w:del>
    </w:p>
    <w:p w:rsidR="00F17B6B" w:rsidRPr="00B220C0" w:rsidRDefault="00F17B6B" w:rsidP="00F17B6B">
      <w:pPr>
        <w:rPr>
          <w:rFonts w:eastAsia="Malgun Gothic"/>
          <w:lang w:val="en-US"/>
        </w:rPr>
      </w:pPr>
      <w:r w:rsidRPr="00B220C0">
        <w:rPr>
          <w:rFonts w:eastAsia="Malgun Gothic"/>
          <w:lang w:val="en-US"/>
        </w:rPr>
        <w:t xml:space="preserve">The purpose of the </w:t>
      </w:r>
      <w:ins w:id="14056" w:author="rapporteur_Christian_Herrero-Veron" w:date="2017-12-13T10:11:00Z">
        <w:r w:rsidR="00214F86">
          <w:rPr>
            <w:rFonts w:eastAsia="Malgun Gothic"/>
            <w:lang w:val="en-US"/>
          </w:rPr>
          <w:t>P</w:t>
        </w:r>
      </w:ins>
      <w:del w:id="14057" w:author="rapporteur_Christian_Herrero-Veron" w:date="2017-12-13T10:11:00Z">
        <w:r w:rsidRPr="00B220C0" w:rsidDel="00214F86">
          <w:rPr>
            <w:rFonts w:eastAsia="Malgun Gothic"/>
            <w:lang w:val="en-US"/>
          </w:rPr>
          <w:delText>p</w:delText>
        </w:r>
      </w:del>
      <w:r w:rsidRPr="00B220C0">
        <w:rPr>
          <w:rFonts w:eastAsia="Malgun Gothic"/>
          <w:lang w:val="en-US"/>
        </w:rPr>
        <w:t>ayload container information element is to transport a payload.</w:t>
      </w:r>
    </w:p>
    <w:p w:rsidR="00F17B6B" w:rsidRPr="00B220C0" w:rsidRDefault="00F17B6B" w:rsidP="00F17B6B">
      <w:pPr>
        <w:rPr>
          <w:rFonts w:eastAsia="Malgun Gothic"/>
          <w:lang w:val="en-US"/>
        </w:rPr>
      </w:pPr>
      <w:r w:rsidRPr="00B220C0">
        <w:rPr>
          <w:rFonts w:eastAsia="Malgun Gothic"/>
          <w:lang w:val="en-US"/>
        </w:rPr>
        <w:t xml:space="preserve">The </w:t>
      </w:r>
      <w:ins w:id="14058" w:author="rapporteur_Christian_Herrero-Veron" w:date="2017-12-13T10:11:00Z">
        <w:r w:rsidR="00214F86">
          <w:rPr>
            <w:rFonts w:eastAsia="Malgun Gothic"/>
            <w:lang w:val="en-US"/>
          </w:rPr>
          <w:t>P</w:t>
        </w:r>
      </w:ins>
      <w:del w:id="14059" w:author="rapporteur_Christian_Herrero-Veron" w:date="2017-12-13T10:11:00Z">
        <w:r w:rsidRPr="00B220C0" w:rsidDel="00214F86">
          <w:rPr>
            <w:rFonts w:eastAsia="Malgun Gothic"/>
            <w:lang w:val="en-US"/>
          </w:rPr>
          <w:delText>p</w:delText>
        </w:r>
      </w:del>
      <w:r w:rsidRPr="00B220C0">
        <w:rPr>
          <w:rFonts w:eastAsia="Malgun Gothic"/>
          <w:lang w:val="en-US"/>
        </w:rPr>
        <w:t>ayload container information element is coded as shown in figure 8.7.</w:t>
      </w:r>
      <w:r w:rsidR="00D733FF">
        <w:rPr>
          <w:rFonts w:eastAsia="Malgun Gothic"/>
          <w:lang w:val="en-US"/>
        </w:rPr>
        <w:t>12</w:t>
      </w:r>
      <w:r w:rsidRPr="00B220C0">
        <w:rPr>
          <w:rFonts w:eastAsia="Malgun Gothic"/>
          <w:lang w:val="en-US"/>
        </w:rPr>
        <w:t>.1 and table 8.7.</w:t>
      </w:r>
      <w:r w:rsidR="00D733FF">
        <w:rPr>
          <w:rFonts w:eastAsia="Malgun Gothic"/>
          <w:lang w:val="en-US"/>
        </w:rPr>
        <w:t>12</w:t>
      </w:r>
      <w:r w:rsidRPr="00B220C0">
        <w:rPr>
          <w:rFonts w:eastAsia="Malgun Gothic"/>
          <w:lang w:val="en-US"/>
        </w:rPr>
        <w:t>.1.</w:t>
      </w:r>
    </w:p>
    <w:p w:rsidR="00F17B6B" w:rsidRPr="00B220C0" w:rsidRDefault="00F17B6B" w:rsidP="00F17B6B">
      <w:pPr>
        <w:rPr>
          <w:rFonts w:eastAsia="Malgun Gothic"/>
          <w:lang w:val="en-US"/>
        </w:rPr>
      </w:pPr>
      <w:r w:rsidRPr="00B220C0">
        <w:rPr>
          <w:rFonts w:eastAsia="Malgun Gothic"/>
          <w:lang w:val="en-US"/>
        </w:rPr>
        <w:t xml:space="preserve">The </w:t>
      </w:r>
      <w:ins w:id="14060" w:author="rapporteur_Christian_Herrero-Veron" w:date="2017-12-13T10:11:00Z">
        <w:r w:rsidR="00214F86">
          <w:rPr>
            <w:rFonts w:eastAsia="Malgun Gothic"/>
            <w:lang w:val="en-US"/>
          </w:rPr>
          <w:t>P</w:t>
        </w:r>
      </w:ins>
      <w:del w:id="14061" w:author="rapporteur_Christian_Herrero-Veron" w:date="2017-12-13T10:11:00Z">
        <w:r w:rsidRPr="00B220C0" w:rsidDel="00214F86">
          <w:rPr>
            <w:rFonts w:eastAsia="Malgun Gothic"/>
            <w:lang w:val="en-US"/>
          </w:rPr>
          <w:delText>p</w:delText>
        </w:r>
      </w:del>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w:t>
      </w:r>
      <w:proofErr w:type="gramStart"/>
      <w:r w:rsidRPr="00B220C0">
        <w:rPr>
          <w:rFonts w:eastAsia="Malgun Gothic"/>
          <w:lang w:val="en-US"/>
        </w:rPr>
        <w:t>octets</w:t>
      </w:r>
      <w:proofErr w:type="gramEnd"/>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F17B6B" w:rsidRPr="00B220C0" w:rsidTr="000657E8">
        <w:trPr>
          <w:cantSplit/>
          <w:jc w:val="center"/>
        </w:trPr>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8</w:t>
            </w:r>
          </w:p>
        </w:tc>
        <w:tc>
          <w:tcPr>
            <w:tcW w:w="781"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7</w:t>
            </w:r>
          </w:p>
        </w:tc>
        <w:tc>
          <w:tcPr>
            <w:tcW w:w="780"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6</w:t>
            </w:r>
          </w:p>
        </w:tc>
        <w:tc>
          <w:tcPr>
            <w:tcW w:w="77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5</w:t>
            </w:r>
          </w:p>
        </w:tc>
        <w:tc>
          <w:tcPr>
            <w:tcW w:w="496"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4</w:t>
            </w:r>
          </w:p>
        </w:tc>
        <w:tc>
          <w:tcPr>
            <w:tcW w:w="709"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3</w:t>
            </w:r>
          </w:p>
        </w:tc>
        <w:tc>
          <w:tcPr>
            <w:tcW w:w="993"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2</w:t>
            </w:r>
          </w:p>
        </w:tc>
        <w:tc>
          <w:tcPr>
            <w:tcW w:w="708" w:type="dxa"/>
            <w:tcBorders>
              <w:top w:val="nil"/>
              <w:left w:val="nil"/>
              <w:bottom w:val="nil"/>
              <w:right w:val="nil"/>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1</w:t>
            </w:r>
          </w:p>
        </w:tc>
        <w:tc>
          <w:tcPr>
            <w:tcW w:w="1560" w:type="dxa"/>
            <w:tcBorders>
              <w:top w:val="nil"/>
              <w:left w:val="nil"/>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p>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Length of payload container contents</w:t>
            </w: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1</w:t>
            </w: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nil"/>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2</w:t>
            </w:r>
          </w:p>
        </w:tc>
      </w:tr>
      <w:tr w:rsidR="00F17B6B" w:rsidRPr="00B220C0" w:rsidTr="000657E8">
        <w:trPr>
          <w:cantSplit/>
          <w:jc w:val="center"/>
        </w:trPr>
        <w:tc>
          <w:tcPr>
            <w:tcW w:w="5955" w:type="dxa"/>
            <w:gridSpan w:val="8"/>
            <w:tcBorders>
              <w:top w:val="single" w:sz="4" w:space="0" w:color="auto"/>
              <w:left w:val="single" w:sz="4" w:space="0" w:color="auto"/>
              <w:bottom w:val="nil"/>
              <w:right w:val="single" w:sz="4" w:space="0" w:color="auto"/>
            </w:tcBorders>
          </w:tcPr>
          <w:p w:rsidR="00F17B6B" w:rsidRPr="00B220C0" w:rsidRDefault="00F17B6B" w:rsidP="000657E8">
            <w:pPr>
              <w:keepNext/>
              <w:keepLines/>
              <w:spacing w:after="0" w:line="180" w:lineRule="exact"/>
              <w:jc w:val="center"/>
              <w:rPr>
                <w:rFonts w:ascii="Courier New" w:eastAsia="Malgun Gothic" w:hAnsi="Courier New"/>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octet </w:t>
            </w:r>
            <w:r>
              <w:rPr>
                <w:rFonts w:ascii="Arial" w:eastAsia="Malgun Gothic" w:hAnsi="Arial"/>
                <w:sz w:val="18"/>
                <w:lang w:val="en-US"/>
              </w:rPr>
              <w:t>3</w:t>
            </w:r>
          </w:p>
        </w:tc>
      </w:tr>
      <w:tr w:rsidR="00F17B6B" w:rsidRPr="00B220C0" w:rsidTr="000657E8">
        <w:trPr>
          <w:cantSplit/>
          <w:jc w:val="center"/>
        </w:trPr>
        <w:tc>
          <w:tcPr>
            <w:tcW w:w="5955" w:type="dxa"/>
            <w:gridSpan w:val="8"/>
            <w:tcBorders>
              <w:top w:val="nil"/>
              <w:left w:val="single" w:sz="4" w:space="0" w:color="auto"/>
              <w:bottom w:val="nil"/>
              <w:right w:val="single" w:sz="4" w:space="0" w:color="auto"/>
            </w:tcBorders>
            <w:hideMark/>
          </w:tcPr>
          <w:p w:rsidR="00F17B6B" w:rsidRPr="00B220C0" w:rsidRDefault="00F17B6B" w:rsidP="000657E8">
            <w:pPr>
              <w:keepNext/>
              <w:keepLines/>
              <w:spacing w:after="0"/>
              <w:jc w:val="center"/>
              <w:rPr>
                <w:rFonts w:ascii="Arial" w:eastAsia="Malgun Gothic" w:hAnsi="Arial"/>
                <w:sz w:val="18"/>
                <w:lang w:val="en-US"/>
              </w:rPr>
            </w:pPr>
            <w:r w:rsidRPr="00B220C0">
              <w:rPr>
                <w:rFonts w:ascii="Arial" w:eastAsia="Malgun Gothic" w:hAnsi="Arial"/>
                <w:sz w:val="18"/>
                <w:lang w:val="en-US"/>
              </w:rPr>
              <w:t>Payload container contents</w:t>
            </w:r>
          </w:p>
        </w:tc>
        <w:tc>
          <w:tcPr>
            <w:tcW w:w="1560" w:type="dxa"/>
            <w:tcBorders>
              <w:top w:val="nil"/>
              <w:left w:val="single" w:sz="4" w:space="0" w:color="auto"/>
              <w:bottom w:val="nil"/>
              <w:right w:val="nil"/>
            </w:tcBorders>
          </w:tcPr>
          <w:p w:rsidR="00F17B6B" w:rsidRPr="00B220C0" w:rsidRDefault="00F17B6B" w:rsidP="000657E8">
            <w:pPr>
              <w:keepNext/>
              <w:keepLines/>
              <w:spacing w:after="0"/>
              <w:rPr>
                <w:rFonts w:ascii="Arial" w:eastAsia="Malgun Gothic" w:hAnsi="Arial"/>
                <w:sz w:val="18"/>
                <w:lang w:val="en-US"/>
              </w:rPr>
            </w:pPr>
          </w:p>
        </w:tc>
      </w:tr>
      <w:tr w:rsidR="00F17B6B" w:rsidRPr="00B220C0" w:rsidTr="000657E8">
        <w:trPr>
          <w:cantSplit/>
          <w:jc w:val="center"/>
        </w:trPr>
        <w:tc>
          <w:tcPr>
            <w:tcW w:w="5955" w:type="dxa"/>
            <w:gridSpan w:val="8"/>
            <w:tcBorders>
              <w:top w:val="nil"/>
              <w:left w:val="single" w:sz="4" w:space="0" w:color="auto"/>
              <w:bottom w:val="single" w:sz="4" w:space="0" w:color="auto"/>
              <w:right w:val="single" w:sz="4" w:space="0" w:color="auto"/>
            </w:tcBorders>
          </w:tcPr>
          <w:p w:rsidR="00F17B6B" w:rsidRPr="00B220C0" w:rsidRDefault="00F17B6B" w:rsidP="000657E8">
            <w:pPr>
              <w:keepNext/>
              <w:keepLines/>
              <w:spacing w:after="0"/>
              <w:jc w:val="center"/>
              <w:rPr>
                <w:rFonts w:ascii="Arial" w:eastAsia="Malgun Gothic" w:hAnsi="Arial"/>
                <w:sz w:val="18"/>
                <w:lang w:val="en-US"/>
              </w:rPr>
            </w:pPr>
          </w:p>
        </w:tc>
        <w:tc>
          <w:tcPr>
            <w:tcW w:w="1560" w:type="dxa"/>
            <w:tcBorders>
              <w:top w:val="nil"/>
              <w:left w:val="single" w:sz="4" w:space="0" w:color="auto"/>
              <w:bottom w:val="nil"/>
              <w:right w:val="nil"/>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octet n</w:t>
            </w:r>
          </w:p>
        </w:tc>
      </w:tr>
    </w:tbl>
    <w:p w:rsidR="00F17B6B" w:rsidRPr="00B220C0" w:rsidDel="00C74DAB" w:rsidRDefault="00F17B6B" w:rsidP="00F17B6B">
      <w:pPr>
        <w:keepNext/>
        <w:keepLines/>
        <w:spacing w:after="0"/>
        <w:ind w:left="851" w:hanging="851"/>
        <w:rPr>
          <w:del w:id="14062" w:author="rapporteur_Christian_Herrero-Veron" w:date="2017-12-12T09:51:00Z"/>
          <w:rFonts w:ascii="Arial" w:eastAsia="Malgun Gothic" w:hAnsi="Arial"/>
          <w:sz w:val="18"/>
          <w:lang w:val="en-US"/>
        </w:rPr>
      </w:pPr>
    </w:p>
    <w:p w:rsidR="008E6358" w:rsidRDefault="001A41AC">
      <w:pPr>
        <w:pStyle w:val="TF"/>
        <w:rPr>
          <w:rFonts w:eastAsia="Malgun Gothic"/>
          <w:rPrChange w:id="14063" w:author="rapporteur_Christian_Herrero-Veron" w:date="2017-12-12T08:54:00Z">
            <w:rPr>
              <w:rFonts w:eastAsia="Malgun Gothic"/>
              <w:lang w:val="en-US"/>
            </w:rPr>
          </w:rPrChange>
        </w:rPr>
        <w:pPrChange w:id="14064" w:author="rapporteur_Christian_Herrero-Veron" w:date="2017-12-12T09:51:00Z">
          <w:pPr>
            <w:pStyle w:val="TH"/>
          </w:pPr>
        </w:pPrChange>
      </w:pPr>
      <w:r w:rsidRPr="001A41AC">
        <w:rPr>
          <w:rFonts w:eastAsia="Malgun Gothic"/>
          <w:rPrChange w:id="14065" w:author="rapporteur_Christian_Herrero-Veron" w:date="2017-12-12T08:54:00Z">
            <w:rPr>
              <w:rFonts w:eastAsia="Malgun Gothic"/>
              <w:lang w:val="en-US"/>
            </w:rPr>
          </w:rPrChange>
        </w:rPr>
        <w:t>Figure 8.7.12.1: Payload container information element</w:t>
      </w:r>
    </w:p>
    <w:p w:rsidR="00F17B6B" w:rsidRPr="00B220C0" w:rsidRDefault="00F17B6B" w:rsidP="00F17B6B">
      <w:pPr>
        <w:keepNext/>
        <w:keepLines/>
        <w:spacing w:before="60"/>
        <w:jc w:val="center"/>
        <w:rPr>
          <w:rFonts w:ascii="Arial" w:eastAsia="Malgun Gothic" w:hAnsi="Arial"/>
          <w:b/>
          <w:lang w:val="en-US"/>
        </w:rPr>
      </w:pPr>
      <w:r w:rsidRPr="00B220C0">
        <w:rPr>
          <w:rFonts w:ascii="Arial" w:eastAsia="Malgun Gothic" w:hAnsi="Arial"/>
          <w:b/>
          <w:lang w:val="en-US"/>
        </w:rPr>
        <w:t>Table 8.7.</w:t>
      </w:r>
      <w:r w:rsidR="00D733FF">
        <w:rPr>
          <w:rFonts w:ascii="Arial" w:eastAsia="Malgun Gothic" w:hAnsi="Arial"/>
          <w:b/>
          <w:lang w:val="en-US"/>
        </w:rPr>
        <w:t>12</w:t>
      </w:r>
      <w:r w:rsidRPr="00B220C0">
        <w:rPr>
          <w:rFonts w:ascii="Arial" w:eastAsia="Malgun Gothic" w:hAnsi="Arial"/>
          <w:b/>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F17B6B" w:rsidRPr="00B220C0" w:rsidTr="000657E8">
        <w:trPr>
          <w:cantSplit/>
          <w:trHeight w:val="27"/>
          <w:jc w:val="center"/>
        </w:trPr>
        <w:tc>
          <w:tcPr>
            <w:tcW w:w="7087" w:type="dxa"/>
            <w:tcBorders>
              <w:top w:val="single" w:sz="4" w:space="0" w:color="auto"/>
              <w:left w:val="single" w:sz="4" w:space="0" w:color="auto"/>
              <w:right w:val="single" w:sz="4" w:space="0" w:color="auto"/>
            </w:tcBorders>
            <w:hideMark/>
          </w:tcPr>
          <w:p w:rsidR="00F17B6B" w:rsidRPr="00B220C0" w:rsidRDefault="00F17B6B" w:rsidP="000657E8">
            <w:pPr>
              <w:keepNext/>
              <w:keepLines/>
              <w:spacing w:after="0"/>
              <w:rPr>
                <w:rFonts w:ascii="Arial" w:eastAsia="Malgun Gothic" w:hAnsi="Arial"/>
                <w:sz w:val="18"/>
                <w:lang w:val="en-US"/>
              </w:rPr>
            </w:pPr>
            <w:r w:rsidRPr="00B220C0">
              <w:rPr>
                <w:rFonts w:ascii="Arial" w:eastAsia="Malgun Gothic" w:hAnsi="Arial"/>
                <w:sz w:val="18"/>
                <w:lang w:val="en-US"/>
              </w:rPr>
              <w:t xml:space="preserve">Payload container contents (octet </w:t>
            </w:r>
            <w:r>
              <w:rPr>
                <w:rFonts w:ascii="Arial" w:eastAsia="Malgun Gothic" w:hAnsi="Arial"/>
                <w:sz w:val="18"/>
                <w:lang w:val="en-US"/>
              </w:rPr>
              <w:t>3</w:t>
            </w:r>
            <w:r w:rsidRPr="00B220C0">
              <w:rPr>
                <w:rFonts w:ascii="Arial" w:eastAsia="Malgun Gothic" w:hAnsi="Arial"/>
                <w:sz w:val="18"/>
                <w:lang w:val="en-US"/>
              </w:rPr>
              <w:t xml:space="preserve"> to octet n); max value of 65535 octets</w:t>
            </w:r>
          </w:p>
        </w:tc>
      </w:tr>
    </w:tbl>
    <w:p w:rsidR="00F17B6B" w:rsidRPr="00B220C0" w:rsidRDefault="00F17B6B" w:rsidP="00F17B6B">
      <w:pPr>
        <w:rPr>
          <w:rFonts w:eastAsia="Malgun Gothic"/>
          <w:lang w:val="en-US"/>
        </w:rPr>
      </w:pPr>
    </w:p>
    <w:p w:rsidR="00F17B6B" w:rsidRPr="00B220C0" w:rsidDel="008E4E44" w:rsidRDefault="00F17B6B" w:rsidP="00F17B6B">
      <w:pPr>
        <w:keepNext/>
        <w:keepLines/>
        <w:spacing w:before="120"/>
        <w:ind w:left="1134" w:hanging="1134"/>
        <w:outlineLvl w:val="2"/>
        <w:rPr>
          <w:del w:id="14066" w:author="C1-175334" w:date="2017-12-07T12:34:00Z"/>
          <w:rFonts w:ascii="Arial" w:eastAsia="Malgun Gothic" w:hAnsi="Arial"/>
          <w:sz w:val="28"/>
          <w:lang w:val="en-US"/>
        </w:rPr>
      </w:pPr>
      <w:del w:id="14067" w:author="C1-175334" w:date="2017-12-07T12:34:00Z">
        <w:r w:rsidRPr="00B220C0" w:rsidDel="008E4E44">
          <w:rPr>
            <w:rFonts w:ascii="Arial" w:eastAsia="Malgun Gothic" w:hAnsi="Arial"/>
            <w:sz w:val="28"/>
            <w:lang w:val="en-US"/>
          </w:rPr>
          <w:delText>8.7.</w:delText>
        </w:r>
        <w:r w:rsidR="00D733FF" w:rsidDel="008E4E44">
          <w:rPr>
            <w:rFonts w:ascii="Arial" w:eastAsia="Malgun Gothic" w:hAnsi="Arial"/>
            <w:sz w:val="28"/>
            <w:lang w:val="en-US"/>
          </w:rPr>
          <w:delText>13</w:delText>
        </w:r>
        <w:r w:rsidRPr="00B220C0" w:rsidDel="008E4E44">
          <w:rPr>
            <w:rFonts w:ascii="Arial" w:eastAsia="Malgun Gothic" w:hAnsi="Arial"/>
            <w:sz w:val="28"/>
            <w:lang w:val="en-US"/>
          </w:rPr>
          <w:tab/>
        </w:r>
        <w:r w:rsidDel="008E4E44">
          <w:rPr>
            <w:rFonts w:ascii="Arial" w:eastAsia="Malgun Gothic" w:hAnsi="Arial"/>
            <w:sz w:val="28"/>
            <w:lang w:val="en-US"/>
          </w:rPr>
          <w:delText>PDU session ID in 5GMM</w:delText>
        </w:r>
        <w:r w:rsidRPr="00B220C0" w:rsidDel="008E4E44">
          <w:rPr>
            <w:rFonts w:ascii="Arial" w:eastAsia="Malgun Gothic" w:hAnsi="Arial"/>
            <w:sz w:val="28"/>
            <w:lang w:val="en-US"/>
          </w:rPr>
          <w:delText xml:space="preserve"> (for alternative 2)</w:delText>
        </w:r>
      </w:del>
    </w:p>
    <w:p w:rsidR="00F17B6B" w:rsidDel="008E4E44" w:rsidRDefault="00F17B6B" w:rsidP="00F17B6B">
      <w:pPr>
        <w:rPr>
          <w:del w:id="14068" w:author="C1-175334" w:date="2017-12-07T12:34:00Z"/>
          <w:rFonts w:eastAsia="Malgun Gothic"/>
          <w:lang w:val="en-US"/>
        </w:rPr>
      </w:pPr>
      <w:del w:id="14069" w:author="C1-175334" w:date="2017-12-07T12:34:00Z">
        <w:r w:rsidRPr="00B220C0" w:rsidDel="008E4E44">
          <w:rPr>
            <w:rFonts w:eastAsia="Malgun Gothic"/>
            <w:lang w:val="en-US"/>
          </w:rPr>
          <w:delText xml:space="preserve">The </w:delText>
        </w:r>
        <w:r w:rsidDel="008E4E44">
          <w:rPr>
            <w:rFonts w:eastAsia="Malgun Gothic"/>
            <w:lang w:val="en-US"/>
          </w:rPr>
          <w:delText>PDU session ID in 5GMM</w:delText>
        </w:r>
        <w:r w:rsidRPr="00B220C0" w:rsidDel="008E4E44">
          <w:rPr>
            <w:rFonts w:eastAsia="Malgun Gothic"/>
            <w:lang w:val="en-US"/>
          </w:rPr>
          <w:delText xml:space="preserve"> information element </w:delText>
        </w:r>
        <w:r w:rsidDel="008E4E44">
          <w:rPr>
            <w:rFonts w:eastAsia="Malgun Gothic"/>
            <w:lang w:val="en-US"/>
          </w:rPr>
          <w:delText>indicates identity of a PDU session</w:delText>
        </w:r>
        <w:r w:rsidRPr="00B220C0" w:rsidDel="008E4E44">
          <w:rPr>
            <w:rFonts w:eastAsia="Malgun Gothic"/>
            <w:lang w:val="en-US"/>
          </w:rPr>
          <w:delText>.</w:delText>
        </w:r>
      </w:del>
    </w:p>
    <w:p w:rsidR="00F17B6B" w:rsidRPr="00B220C0" w:rsidDel="008E4E44" w:rsidRDefault="00F17B6B" w:rsidP="00F17B6B">
      <w:pPr>
        <w:pStyle w:val="EditorsNote"/>
        <w:rPr>
          <w:del w:id="14070" w:author="C1-175334" w:date="2017-12-07T12:34:00Z"/>
          <w:rFonts w:eastAsia="Malgun Gothic"/>
          <w:lang w:val="en-US"/>
        </w:rPr>
      </w:pPr>
      <w:del w:id="14071" w:author="C1-175334" w:date="2017-12-07T12:34:00Z">
        <w:r w:rsidDel="008E4E44">
          <w:rPr>
            <w:rFonts w:eastAsia="Malgun Gothic"/>
            <w:lang w:val="en-US"/>
          </w:rPr>
          <w:delText>Editor's note:</w:delText>
        </w:r>
        <w:r w:rsidR="00B37499" w:rsidRPr="00B220C0" w:rsidDel="008E4E44">
          <w:rPr>
            <w:rFonts w:eastAsia="Times New Roman"/>
            <w:lang w:val="en-US"/>
          </w:rPr>
          <w:tab/>
        </w:r>
        <w:r w:rsidDel="008E4E44">
          <w:rPr>
            <w:rFonts w:eastAsia="Malgun Gothic"/>
            <w:lang w:val="en-US"/>
          </w:rPr>
          <w:delText>How t</w:delText>
        </w:r>
        <w:r w:rsidRPr="00B220C0" w:rsidDel="008E4E44">
          <w:rPr>
            <w:rFonts w:eastAsia="Malgun Gothic"/>
            <w:lang w:val="en-US"/>
          </w:rPr>
          <w:delText xml:space="preserve">he </w:delText>
        </w:r>
        <w:r w:rsidDel="008E4E44">
          <w:rPr>
            <w:rFonts w:eastAsia="Malgun Gothic"/>
            <w:lang w:val="en-US"/>
          </w:rPr>
          <w:delText>PDU session ID in 5GMM</w:delText>
        </w:r>
        <w:r w:rsidRPr="00B220C0" w:rsidDel="008E4E44">
          <w:rPr>
            <w:rFonts w:eastAsia="Malgun Gothic"/>
            <w:lang w:val="en-US"/>
          </w:rPr>
          <w:delText xml:space="preserve"> information element is coded</w:delText>
        </w:r>
        <w:r w:rsidDel="008E4E44">
          <w:rPr>
            <w:rFonts w:eastAsia="Malgun Gothic"/>
            <w:lang w:val="en-US"/>
          </w:rPr>
          <w:delText>, is FFS</w:delText>
        </w:r>
        <w:r w:rsidRPr="00B220C0" w:rsidDel="008E4E44">
          <w:rPr>
            <w:rFonts w:eastAsia="Malgun Gothic"/>
            <w:lang w:val="en-US"/>
          </w:rPr>
          <w:delText>.</w:delText>
        </w:r>
      </w:del>
    </w:p>
    <w:p w:rsidR="00F17B6B" w:rsidRPr="00B220C0" w:rsidRDefault="00F17B6B" w:rsidP="00F17B6B">
      <w:pPr>
        <w:pStyle w:val="Heading3"/>
        <w:rPr>
          <w:rFonts w:eastAsia="Times New Roman"/>
          <w:lang w:val="en-US"/>
        </w:rPr>
      </w:pPr>
      <w:bookmarkStart w:id="14072" w:name="_Toc500845074"/>
      <w:bookmarkStart w:id="14073" w:name="_Toc500933872"/>
      <w:bookmarkStart w:id="14074" w:name="_Toc500934676"/>
      <w:r w:rsidRPr="00B220C0">
        <w:rPr>
          <w:rFonts w:eastAsia="Times New Roman"/>
          <w:lang w:val="en-US"/>
        </w:rPr>
        <w:t>8.7.</w:t>
      </w:r>
      <w:r w:rsidR="00D733FF">
        <w:rPr>
          <w:rFonts w:eastAsia="Times New Roman"/>
          <w:lang w:val="en-US"/>
        </w:rPr>
        <w:t>14</w:t>
      </w:r>
      <w:r w:rsidRPr="00B220C0">
        <w:rPr>
          <w:rFonts w:eastAsia="Times New Roman"/>
          <w:lang w:val="en-US"/>
        </w:rPr>
        <w:tab/>
      </w:r>
      <w:r>
        <w:rPr>
          <w:rFonts w:eastAsia="Times New Roman"/>
          <w:lang w:val="en-US"/>
        </w:rPr>
        <w:t>Additional</w:t>
      </w:r>
      <w:r w:rsidRPr="00B220C0">
        <w:rPr>
          <w:rFonts w:eastAsia="Times New Roman"/>
          <w:lang w:val="en-US"/>
        </w:rPr>
        <w:t xml:space="preserve"> information</w:t>
      </w:r>
      <w:bookmarkEnd w:id="14073"/>
      <w:bookmarkEnd w:id="14074"/>
      <w:del w:id="14075" w:author="rapporteur_Christian_Herrero-Veron" w:date="2017-12-13T10:12:00Z">
        <w:r w:rsidRPr="00B220C0" w:rsidDel="00214F86">
          <w:rPr>
            <w:rFonts w:eastAsia="Times New Roman"/>
            <w:lang w:val="en-US"/>
          </w:rPr>
          <w:delText xml:space="preserve"> (for alternative 2)</w:delText>
        </w:r>
      </w:del>
      <w:bookmarkEnd w:id="14072"/>
    </w:p>
    <w:p w:rsidR="00F17B6B" w:rsidRPr="003168A2" w:rsidRDefault="00F17B6B" w:rsidP="00F17B6B">
      <w:pPr>
        <w:rPr>
          <w:rFonts w:eastAsia="Times New Roman"/>
          <w:lang w:val="en-US"/>
        </w:rPr>
      </w:pPr>
      <w:r w:rsidRPr="003168A2">
        <w:rPr>
          <w:rFonts w:eastAsia="Times New Roman"/>
          <w:lang w:val="en-US"/>
        </w:rPr>
        <w:t xml:space="preserve">The purpose of the </w:t>
      </w:r>
      <w:ins w:id="14076" w:author="rapporteur_Christian_Herrero-Veron" w:date="2017-12-13T10:11:00Z">
        <w:r w:rsidR="00214F86">
          <w:rPr>
            <w:rFonts w:eastAsia="Times New Roman"/>
            <w:lang w:val="en-US"/>
          </w:rPr>
          <w:t>A</w:t>
        </w:r>
      </w:ins>
      <w:del w:id="14077" w:author="rapporteur_Christian_Herrero-Veron" w:date="2017-12-13T10:11:00Z">
        <w:r w:rsidDel="00214F86">
          <w:rPr>
            <w:rFonts w:eastAsia="Times New Roman"/>
          </w:rPr>
          <w:delText>a</w:delText>
        </w:r>
      </w:del>
      <w:r>
        <w:rPr>
          <w:rFonts w:eastAsia="Times New Roman"/>
        </w:rPr>
        <w:t xml:space="preserve">dditional information </w:t>
      </w:r>
      <w:r>
        <w:rPr>
          <w:rFonts w:eastAsia="Times New Roman"/>
          <w:lang w:val="en-US"/>
        </w:rPr>
        <w:t>inf</w:t>
      </w:r>
      <w:r w:rsidRPr="003168A2">
        <w:rPr>
          <w:rFonts w:eastAsia="Times New Roman"/>
          <w:lang w:val="en-US"/>
        </w:rPr>
        <w:t xml:space="preserve">ormation element is to </w:t>
      </w:r>
      <w:r>
        <w:rPr>
          <w:rFonts w:eastAsia="Times New Roman"/>
          <w:lang w:val="en-US"/>
        </w:rPr>
        <w:t>provide additional information to upper layers in relation to the NAS transport mechanism.</w:t>
      </w:r>
    </w:p>
    <w:p w:rsidR="00F17B6B" w:rsidRPr="003168A2" w:rsidRDefault="00F17B6B" w:rsidP="00F17B6B">
      <w:pPr>
        <w:rPr>
          <w:rFonts w:eastAsia="Times New Roman"/>
          <w:lang w:val="en-US"/>
        </w:rPr>
      </w:pPr>
      <w:r w:rsidRPr="003168A2">
        <w:rPr>
          <w:rFonts w:eastAsia="Times New Roman"/>
          <w:lang w:val="en-US"/>
        </w:rPr>
        <w:t xml:space="preserve">The </w:t>
      </w:r>
      <w:ins w:id="14078" w:author="rapporteur_Christian_Herrero-Veron" w:date="2017-12-13T10:11:00Z">
        <w:r w:rsidR="00214F86">
          <w:rPr>
            <w:rFonts w:eastAsia="Times New Roman"/>
            <w:lang w:val="en-US"/>
          </w:rPr>
          <w:t>A</w:t>
        </w:r>
      </w:ins>
      <w:del w:id="14079" w:author="rapporteur_Christian_Herrero-Veron" w:date="2017-12-13T10:11:00Z">
        <w:r w:rsidDel="00214F86">
          <w:rPr>
            <w:rFonts w:eastAsia="Times New Roman"/>
          </w:rPr>
          <w:delText>a</w:delText>
        </w:r>
      </w:del>
      <w:r>
        <w:rPr>
          <w:rFonts w:eastAsia="Times New Roman"/>
        </w:rPr>
        <w:t xml:space="preserve">dditional information </w:t>
      </w:r>
      <w:r w:rsidRPr="003168A2">
        <w:rPr>
          <w:rFonts w:eastAsia="Times New Roman"/>
          <w:lang w:val="en-US"/>
        </w:rPr>
        <w:t>information element is coded</w:t>
      </w:r>
      <w:r>
        <w:rPr>
          <w:rFonts w:eastAsia="Times New Roman"/>
          <w:lang w:val="en-US"/>
        </w:rPr>
        <w:t xml:space="preserve"> as shown in figure 8.7.</w:t>
      </w:r>
      <w:r w:rsidR="00D733FF">
        <w:rPr>
          <w:rFonts w:eastAsia="Times New Roman"/>
          <w:lang w:val="en-US"/>
        </w:rPr>
        <w:t>14</w:t>
      </w:r>
      <w:r>
        <w:rPr>
          <w:rFonts w:eastAsia="Times New Roman"/>
          <w:lang w:val="en-US"/>
        </w:rPr>
        <w:t>.1 and table 8.7.</w:t>
      </w:r>
      <w:r w:rsidR="00D733FF">
        <w:rPr>
          <w:rFonts w:eastAsia="Times New Roman"/>
          <w:lang w:val="en-US"/>
        </w:rPr>
        <w:t>14</w:t>
      </w:r>
      <w:r>
        <w:rPr>
          <w:rFonts w:eastAsia="Times New Roman"/>
          <w:lang w:val="en-US"/>
        </w:rPr>
        <w:t>.1</w:t>
      </w:r>
      <w:r w:rsidRPr="003168A2">
        <w:rPr>
          <w:rFonts w:eastAsia="Times New Roman"/>
          <w:lang w:val="en-US"/>
        </w:rPr>
        <w:t>.</w:t>
      </w:r>
    </w:p>
    <w:p w:rsidR="00F17B6B" w:rsidRDefault="00F17B6B" w:rsidP="00F17B6B">
      <w:pPr>
        <w:rPr>
          <w:rFonts w:eastAsia="Times New Roman"/>
        </w:rPr>
      </w:pPr>
      <w:r w:rsidRPr="003168A2">
        <w:rPr>
          <w:rFonts w:eastAsia="Times New Roman"/>
        </w:rPr>
        <w:t xml:space="preserve">The </w:t>
      </w:r>
      <w:ins w:id="14080" w:author="rapporteur_Christian_Herrero-Veron" w:date="2017-12-13T10:11:00Z">
        <w:r w:rsidR="00214F86">
          <w:rPr>
            <w:rFonts w:eastAsia="Times New Roman"/>
          </w:rPr>
          <w:t>A</w:t>
        </w:r>
      </w:ins>
      <w:del w:id="14081" w:author="rapporteur_Christian_Herrero-Veron" w:date="2017-12-13T10:11:00Z">
        <w:r w:rsidDel="00214F86">
          <w:rPr>
            <w:rFonts w:eastAsia="Times New Roman"/>
          </w:rPr>
          <w:delText>a</w:delText>
        </w:r>
      </w:del>
      <w:r>
        <w:rPr>
          <w:rFonts w:eastAsia="Times New Roman"/>
        </w:rPr>
        <w:t xml:space="preserve">dditional information </w:t>
      </w:r>
      <w:r w:rsidRPr="003168A2">
        <w:rPr>
          <w:rFonts w:eastAsia="Times New Roman"/>
        </w:rPr>
        <w:t xml:space="preserve">is a type </w:t>
      </w:r>
      <w:r>
        <w:rPr>
          <w:rFonts w:eastAsia="Times New Roman"/>
        </w:rPr>
        <w:t>4</w:t>
      </w:r>
      <w:r w:rsidRPr="003168A2">
        <w:rPr>
          <w:rFonts w:eastAsia="Times New Roman"/>
        </w:rPr>
        <w:t xml:space="preserve"> information element with a</w:t>
      </w:r>
      <w:r>
        <w:rPr>
          <w:rFonts w:eastAsia="Times New Roman"/>
        </w:rPr>
        <w:t xml:space="preserve"> minimum length of 3 octets.</w:t>
      </w:r>
    </w:p>
    <w:p w:rsidR="00F17B6B" w:rsidRPr="003168A2" w:rsidRDefault="00F17B6B" w:rsidP="00F17B6B">
      <w:pPr>
        <w:pStyle w:val="TH"/>
        <w:rPr>
          <w:rFonts w:eastAsia="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F17B6B" w:rsidRPr="003168A2" w:rsidTr="000657E8">
        <w:trPr>
          <w:cantSplit/>
          <w:jc w:val="center"/>
        </w:trPr>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8</w:t>
            </w:r>
          </w:p>
        </w:tc>
        <w:tc>
          <w:tcPr>
            <w:tcW w:w="781"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7</w:t>
            </w:r>
          </w:p>
        </w:tc>
        <w:tc>
          <w:tcPr>
            <w:tcW w:w="780"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6</w:t>
            </w:r>
          </w:p>
        </w:tc>
        <w:tc>
          <w:tcPr>
            <w:tcW w:w="77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5</w:t>
            </w:r>
          </w:p>
        </w:tc>
        <w:tc>
          <w:tcPr>
            <w:tcW w:w="496"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4</w:t>
            </w:r>
          </w:p>
        </w:tc>
        <w:tc>
          <w:tcPr>
            <w:tcW w:w="709"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3</w:t>
            </w:r>
          </w:p>
        </w:tc>
        <w:tc>
          <w:tcPr>
            <w:tcW w:w="993"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2</w:t>
            </w:r>
          </w:p>
        </w:tc>
        <w:tc>
          <w:tcPr>
            <w:tcW w:w="708" w:type="dxa"/>
            <w:tcBorders>
              <w:top w:val="nil"/>
              <w:left w:val="nil"/>
              <w:bottom w:val="nil"/>
              <w:right w:val="nil"/>
            </w:tcBorders>
          </w:tcPr>
          <w:p w:rsidR="00F17B6B" w:rsidRPr="003168A2" w:rsidRDefault="00F17B6B" w:rsidP="000657E8">
            <w:pPr>
              <w:pStyle w:val="TAC"/>
              <w:rPr>
                <w:rFonts w:eastAsia="Times New Roman"/>
              </w:rPr>
            </w:pPr>
            <w:r w:rsidRPr="003168A2">
              <w:rPr>
                <w:rFonts w:eastAsia="Times New Roman"/>
              </w:rPr>
              <w:t>1</w:t>
            </w:r>
          </w:p>
        </w:tc>
        <w:tc>
          <w:tcPr>
            <w:tcW w:w="1560" w:type="dxa"/>
            <w:tcBorders>
              <w:top w:val="nil"/>
              <w:left w:val="nil"/>
              <w:bottom w:val="nil"/>
              <w:right w:val="nil"/>
            </w:tcBorders>
          </w:tcPr>
          <w:p w:rsidR="00F17B6B" w:rsidRPr="003168A2" w:rsidRDefault="00F17B6B" w:rsidP="000657E8">
            <w:pPr>
              <w:pStyle w:val="TAL"/>
              <w:rPr>
                <w:rFonts w:eastAsia="Times New Roman"/>
              </w:rPr>
            </w:pPr>
          </w:p>
        </w:tc>
      </w:tr>
      <w:tr w:rsidR="00F17B6B" w:rsidRPr="003168A2" w:rsidTr="000657E8">
        <w:trPr>
          <w:cantSplit/>
          <w:jc w:val="center"/>
        </w:trPr>
        <w:tc>
          <w:tcPr>
            <w:tcW w:w="5955" w:type="dxa"/>
            <w:gridSpan w:val="8"/>
            <w:tcBorders>
              <w:top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 xml:space="preserve">Additional information </w:t>
            </w:r>
            <w:r w:rsidRPr="003168A2">
              <w:rPr>
                <w:rFonts w:eastAsia="Times New Roman"/>
              </w:rPr>
              <w:t>IEI</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1</w:t>
            </w:r>
          </w:p>
        </w:tc>
      </w:tr>
      <w:tr w:rsidR="00F17B6B" w:rsidRPr="003168A2" w:rsidTr="000657E8">
        <w:trPr>
          <w:cantSplit/>
          <w:jc w:val="center"/>
        </w:trPr>
        <w:tc>
          <w:tcPr>
            <w:tcW w:w="5955" w:type="dxa"/>
            <w:gridSpan w:val="8"/>
            <w:tcBorders>
              <w:top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length</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 2</w:t>
            </w:r>
          </w:p>
        </w:tc>
      </w:tr>
      <w:tr w:rsidR="00F17B6B" w:rsidRPr="003168A2" w:rsidTr="000657E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F17B6B" w:rsidRPr="003168A2" w:rsidRDefault="00F17B6B" w:rsidP="000657E8">
            <w:pPr>
              <w:pStyle w:val="TAC"/>
              <w:rPr>
                <w:rFonts w:eastAsia="Times New Roman"/>
              </w:rPr>
            </w:pPr>
            <w:r>
              <w:rPr>
                <w:rFonts w:eastAsia="Times New Roman"/>
              </w:rPr>
              <w:t>Additional information value</w:t>
            </w:r>
          </w:p>
        </w:tc>
        <w:tc>
          <w:tcPr>
            <w:tcW w:w="1560" w:type="dxa"/>
            <w:tcBorders>
              <w:top w:val="nil"/>
              <w:left w:val="nil"/>
              <w:bottom w:val="nil"/>
              <w:right w:val="nil"/>
            </w:tcBorders>
          </w:tcPr>
          <w:p w:rsidR="00F17B6B" w:rsidRPr="003168A2" w:rsidRDefault="00F17B6B" w:rsidP="000657E8">
            <w:pPr>
              <w:pStyle w:val="TAL"/>
              <w:rPr>
                <w:rFonts w:eastAsia="Times New Roman"/>
              </w:rPr>
            </w:pPr>
            <w:r w:rsidRPr="003168A2">
              <w:rPr>
                <w:rFonts w:eastAsia="Times New Roman"/>
              </w:rPr>
              <w:t>octet</w:t>
            </w:r>
            <w:r>
              <w:rPr>
                <w:rFonts w:eastAsia="Times New Roman"/>
              </w:rPr>
              <w:t>s</w:t>
            </w:r>
            <w:r w:rsidRPr="003168A2">
              <w:rPr>
                <w:rFonts w:eastAsia="Times New Roman"/>
              </w:rPr>
              <w:t xml:space="preserve"> 3</w:t>
            </w:r>
            <w:r>
              <w:rPr>
                <w:rFonts w:eastAsia="Times New Roman"/>
              </w:rPr>
              <w:t>-n</w:t>
            </w:r>
          </w:p>
        </w:tc>
      </w:tr>
    </w:tbl>
    <w:p w:rsidR="00F17B6B" w:rsidRPr="003168A2" w:rsidDel="00C74DAB" w:rsidRDefault="00F17B6B" w:rsidP="00F17B6B">
      <w:pPr>
        <w:pStyle w:val="TAN"/>
        <w:rPr>
          <w:del w:id="14082" w:author="rapporteur_Christian_Herrero-Veron" w:date="2017-12-12T09:51:00Z"/>
          <w:rFonts w:eastAsia="Times New Roman"/>
        </w:rPr>
      </w:pPr>
    </w:p>
    <w:p w:rsidR="008E6358" w:rsidRDefault="00F17B6B">
      <w:pPr>
        <w:pStyle w:val="TF"/>
        <w:pPrChange w:id="14083" w:author="rapporteur_Christian_Herrero-Veron" w:date="2017-12-12T09:51:00Z">
          <w:pPr>
            <w:pStyle w:val="TH"/>
          </w:pPr>
        </w:pPrChange>
      </w:pPr>
      <w:r w:rsidRPr="00BD0557">
        <w:t>Figure 8.7.</w:t>
      </w:r>
      <w:r w:rsidR="00D733FF" w:rsidRPr="00BD0557">
        <w:t>14</w:t>
      </w:r>
      <w:r w:rsidRPr="00BD0557">
        <w:t>.1: Additional information information element</w:t>
      </w:r>
    </w:p>
    <w:p w:rsidR="00F17B6B" w:rsidRPr="003168A2" w:rsidRDefault="00F17B6B" w:rsidP="00F17B6B">
      <w:pPr>
        <w:pStyle w:val="TH"/>
        <w:rPr>
          <w:rFonts w:eastAsia="Times New Roman"/>
          <w:lang w:val="fr-FR"/>
        </w:rPr>
      </w:pPr>
      <w:r>
        <w:rPr>
          <w:rFonts w:eastAsia="Times New Roman"/>
          <w:lang w:val="fr-FR"/>
        </w:rPr>
        <w:t>Table </w:t>
      </w:r>
      <w:r>
        <w:rPr>
          <w:rFonts w:eastAsia="Times New Roman"/>
          <w:lang w:val="en-US" w:eastAsia="ko-KR"/>
        </w:rPr>
        <w:t>8.7.</w:t>
      </w:r>
      <w:r w:rsidR="00D733FF">
        <w:rPr>
          <w:rFonts w:eastAsia="Times New Roman"/>
          <w:lang w:val="en-US" w:eastAsia="ko-KR"/>
        </w:rPr>
        <w:t>14</w:t>
      </w:r>
      <w:r w:rsidRPr="003168A2">
        <w:rPr>
          <w:rFonts w:eastAsia="Times New Roman" w:hint="eastAsia"/>
          <w:lang w:val="fr-FR" w:eastAsia="ko-KR"/>
        </w:rPr>
        <w:t>.1</w:t>
      </w:r>
      <w:r w:rsidRPr="003168A2">
        <w:rPr>
          <w:rFonts w:eastAsia="Times New Roman"/>
          <w:lang w:val="fr-FR"/>
        </w:rPr>
        <w:t xml:space="preserve">: </w:t>
      </w:r>
      <w:r>
        <w:rPr>
          <w:rFonts w:eastAsia="Times New Roman"/>
        </w:rPr>
        <w:t xml:space="preserve">Additional information </w:t>
      </w:r>
      <w:r w:rsidRPr="003168A2">
        <w:rPr>
          <w:rFonts w:eastAsia="Times New Roman"/>
          <w:lang w:val="fr-FR"/>
        </w:rPr>
        <w:t xml:space="preserve">information </w:t>
      </w:r>
      <w:r w:rsidRPr="003168A2">
        <w:rPr>
          <w:rFonts w:eastAsia="Times New Roman"/>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Pr>
                <w:rFonts w:eastAsia="Times New Roman"/>
              </w:rPr>
              <w:t>Additional information value (octet 3 to octet n)</w:t>
            </w: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lang w:eastAsia="ko-KR"/>
              </w:rPr>
            </w:pPr>
          </w:p>
        </w:tc>
      </w:tr>
      <w:tr w:rsidR="00F17B6B" w:rsidRPr="003168A2" w:rsidTr="000657E8">
        <w:trPr>
          <w:cantSplit/>
          <w:jc w:val="center"/>
        </w:trPr>
        <w:tc>
          <w:tcPr>
            <w:tcW w:w="7087" w:type="dxa"/>
            <w:shd w:val="clear" w:color="auto" w:fill="FFFFFF"/>
          </w:tcPr>
          <w:p w:rsidR="00F17B6B" w:rsidRPr="003168A2" w:rsidRDefault="00F17B6B" w:rsidP="000657E8">
            <w:pPr>
              <w:pStyle w:val="TAL"/>
              <w:rPr>
                <w:rFonts w:eastAsia="Times New Roman"/>
              </w:rPr>
            </w:pPr>
            <w:r w:rsidRPr="003168A2">
              <w:rPr>
                <w:rFonts w:eastAsia="Times New Roman"/>
              </w:rPr>
              <w:t>Th</w:t>
            </w:r>
            <w:r>
              <w:rPr>
                <w:rFonts w:eastAsia="Times New Roman"/>
              </w:rPr>
              <w:t xml:space="preserve">e coding of the additional information value is dependent on the </w:t>
            </w:r>
            <w:r w:rsidRPr="00B220C0">
              <w:rPr>
                <w:rFonts w:eastAsia="Times New Roman"/>
                <w:lang w:val="en-US"/>
              </w:rPr>
              <w:t>LCS application</w:t>
            </w:r>
            <w:r>
              <w:rPr>
                <w:rFonts w:eastAsia="Times New Roman"/>
              </w:rPr>
              <w:t>.</w:t>
            </w:r>
          </w:p>
        </w:tc>
      </w:tr>
    </w:tbl>
    <w:p w:rsidR="00F17B6B" w:rsidRDefault="00F17B6B" w:rsidP="00F17B6B">
      <w:pPr>
        <w:rPr>
          <w:rFonts w:eastAsia="Times New Roman"/>
        </w:rPr>
      </w:pPr>
    </w:p>
    <w:p w:rsidR="00214F86" w:rsidRPr="00440029" w:rsidRDefault="00214F86" w:rsidP="00214F86">
      <w:pPr>
        <w:pStyle w:val="EditorsNote"/>
        <w:rPr>
          <w:ins w:id="14084" w:author="rapporteur_Christian_Herrero-Veron" w:date="2017-12-13T10:11:00Z"/>
        </w:rPr>
      </w:pPr>
      <w:bookmarkStart w:id="14085" w:name="_Toc500845075"/>
      <w:ins w:id="14086" w:author="rapporteur_Christian_Herrero-Veron" w:date="2017-12-13T10:11:00Z">
        <w:r>
          <w:t>Editor's note:</w:t>
        </w:r>
        <w:r w:rsidRPr="00440029">
          <w:tab/>
        </w:r>
        <w:r>
          <w:t xml:space="preserve"> This IE is a proposal based on alternative 2 for NAS transport mechanism.</w:t>
        </w:r>
      </w:ins>
    </w:p>
    <w:p w:rsidR="00907A56" w:rsidRDefault="00907A56" w:rsidP="00907A56">
      <w:pPr>
        <w:pStyle w:val="Heading3"/>
        <w:rPr>
          <w:rFonts w:eastAsia="Times New Roman"/>
        </w:rPr>
      </w:pPr>
      <w:bookmarkStart w:id="14087" w:name="_Toc500933873"/>
      <w:bookmarkStart w:id="14088" w:name="_Toc500934677"/>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ab/>
      </w:r>
      <w:bookmarkEnd w:id="14030"/>
      <w:bookmarkEnd w:id="14031"/>
      <w:bookmarkEnd w:id="14032"/>
      <w:bookmarkEnd w:id="14033"/>
      <w:bookmarkEnd w:id="14034"/>
      <w:bookmarkEnd w:id="14035"/>
      <w:bookmarkEnd w:id="14036"/>
      <w:bookmarkEnd w:id="14037"/>
      <w:r w:rsidR="00F9131B" w:rsidRPr="00182662">
        <w:rPr>
          <w:rFonts w:eastAsia="Times New Roman"/>
        </w:rPr>
        <w:t>Configuration update indication</w:t>
      </w:r>
      <w:bookmarkEnd w:id="14085"/>
      <w:bookmarkEnd w:id="14087"/>
      <w:bookmarkEnd w:id="14088"/>
    </w:p>
    <w:p w:rsidR="00907A56" w:rsidRDefault="00907A56" w:rsidP="00907A56">
      <w:pPr>
        <w:rPr>
          <w:rFonts w:eastAsia="Times New Roman"/>
          <w:lang w:val="en-US"/>
        </w:rPr>
      </w:pPr>
      <w:r>
        <w:rPr>
          <w:rFonts w:eastAsia="Times New Roman"/>
          <w:lang w:val="en-US"/>
        </w:rPr>
        <w:t xml:space="preserve">The purpose of the </w:t>
      </w:r>
      <w:del w:id="14089" w:author="rapporteur_Christian_Herrero-Veron" w:date="2017-12-13T10:14:00Z">
        <w:r w:rsidR="00F9131B" w:rsidRPr="00F9131B" w:rsidDel="00214F86">
          <w:rPr>
            <w:lang w:val="en-US"/>
          </w:rPr>
          <w:delText xml:space="preserve"> </w:delText>
        </w:r>
      </w:del>
      <w:r w:rsidR="00F9131B" w:rsidRPr="00182662">
        <w:rPr>
          <w:rFonts w:eastAsia="Times New Roman"/>
          <w:lang w:val="en-US"/>
        </w:rPr>
        <w:t>Configuration update indication information element is to indicate the additional information associated with the generic UE configuration update procedure.</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information element is coded as shown in figure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 xml:space="preserve"> and table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.1</w:t>
      </w:r>
      <w:r>
        <w:rPr>
          <w:rFonts w:eastAsia="Times New Roman"/>
          <w:lang w:val="en-US"/>
        </w:rPr>
        <w:t>.</w:t>
      </w:r>
    </w:p>
    <w:p w:rsidR="00907A56" w:rsidRDefault="00907A56" w:rsidP="00907A56">
      <w:pPr>
        <w:rPr>
          <w:rFonts w:eastAsia="Times New Roman"/>
          <w:lang w:val="en-US"/>
        </w:rPr>
      </w:pPr>
      <w:r>
        <w:rPr>
          <w:rFonts w:eastAsia="Times New Roman"/>
          <w:lang w:val="en-US"/>
        </w:rPr>
        <w:t xml:space="preserve">The </w:t>
      </w:r>
      <w:r w:rsidR="00F9131B">
        <w:rPr>
          <w:rFonts w:eastAsia="Times New Roman"/>
          <w:lang w:val="en-US"/>
        </w:rPr>
        <w:t>Configuration update indication</w:t>
      </w:r>
      <w:r>
        <w:rPr>
          <w:rFonts w:eastAsia="Times New Roman"/>
          <w:lang w:val="en-US"/>
        </w:rPr>
        <w:t xml:space="preserve">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907A56" w:rsidTr="00610142">
        <w:trPr>
          <w:cantSplit/>
          <w:jc w:val="center"/>
        </w:trPr>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8</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7</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6</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5</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4</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3</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2</w:t>
            </w:r>
          </w:p>
        </w:tc>
        <w:tc>
          <w:tcPr>
            <w:tcW w:w="709" w:type="dxa"/>
            <w:tcBorders>
              <w:top w:val="nil"/>
              <w:left w:val="nil"/>
              <w:bottom w:val="nil"/>
              <w:right w:val="nil"/>
            </w:tcBorders>
            <w:hideMark/>
          </w:tcPr>
          <w:p w:rsidR="00907A56" w:rsidRDefault="00907A56" w:rsidP="00610142">
            <w:pPr>
              <w:pStyle w:val="TAC"/>
              <w:rPr>
                <w:rFonts w:eastAsia="Times New Roman"/>
              </w:rPr>
            </w:pPr>
            <w:r>
              <w:rPr>
                <w:rFonts w:eastAsia="Times New Roman"/>
              </w:rPr>
              <w:t>1</w:t>
            </w:r>
          </w:p>
        </w:tc>
        <w:tc>
          <w:tcPr>
            <w:tcW w:w="1560" w:type="dxa"/>
            <w:tcBorders>
              <w:top w:val="nil"/>
              <w:left w:val="nil"/>
              <w:bottom w:val="nil"/>
              <w:right w:val="nil"/>
            </w:tcBorders>
          </w:tcPr>
          <w:p w:rsidR="00907A56" w:rsidRDefault="00907A56" w:rsidP="00610142">
            <w:pPr>
              <w:pStyle w:val="TAL"/>
              <w:rPr>
                <w:rFonts w:eastAsia="Times New Roman"/>
              </w:rPr>
            </w:pPr>
          </w:p>
        </w:tc>
      </w:tr>
      <w:tr w:rsidR="00907A56" w:rsidTr="0061014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907A56" w:rsidRDefault="00907A56" w:rsidP="00610142">
            <w:pPr>
              <w:pStyle w:val="TAC"/>
              <w:rPr>
                <w:rFonts w:eastAsia="Times New Roman"/>
              </w:rPr>
            </w:pPr>
            <w:del w:id="14090" w:author="C1-175187" w:date="2017-12-11T13:25:00Z">
              <w:r w:rsidDel="00D13306">
                <w:rPr>
                  <w:rFonts w:eastAsia="Times New Roman"/>
                </w:rPr>
                <w:delText xml:space="preserve">Acknowledgement requested flag </w:delText>
              </w:r>
            </w:del>
            <w:ins w:id="14091" w:author="C1-175187" w:date="2017-12-11T13:25:00Z">
              <w:r w:rsidR="00D13306">
                <w:rPr>
                  <w:rFonts w:eastAsia="Times New Roman"/>
                </w:rPr>
                <w:t xml:space="preserve">Configuration update indication </w:t>
              </w:r>
            </w:ins>
            <w:r>
              <w:rPr>
                <w:rFonts w:eastAsia="Times New Roman"/>
              </w:rPr>
              <w:t>IEI</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0</w:t>
            </w:r>
          </w:p>
          <w:p w:rsidR="00907A56" w:rsidRDefault="00907A56" w:rsidP="00610142">
            <w:pPr>
              <w:pStyle w:val="TAC"/>
              <w:rPr>
                <w:rFonts w:eastAsia="Times New Roman"/>
              </w:rPr>
            </w:pPr>
            <w:r>
              <w:rPr>
                <w:rFonts w:eastAsia="Times New Roman"/>
              </w:rPr>
              <w:t>Spare</w:t>
            </w:r>
          </w:p>
        </w:tc>
        <w:tc>
          <w:tcPr>
            <w:tcW w:w="709" w:type="dxa"/>
            <w:tcBorders>
              <w:top w:val="single" w:sz="4" w:space="0" w:color="auto"/>
              <w:left w:val="single" w:sz="4" w:space="0" w:color="auto"/>
              <w:bottom w:val="single" w:sz="4" w:space="0" w:color="auto"/>
              <w:right w:val="single" w:sz="4" w:space="0" w:color="auto"/>
            </w:tcBorders>
          </w:tcPr>
          <w:p w:rsidR="00907A56" w:rsidRDefault="00F9131B" w:rsidP="00F9131B">
            <w:pPr>
              <w:pStyle w:val="TAC"/>
              <w:rPr>
                <w:rFonts w:eastAsia="Times New Roman"/>
              </w:rPr>
            </w:pPr>
            <w:r>
              <w:rPr>
                <w:rFonts w:eastAsia="Times New Roman"/>
              </w:rPr>
              <w:t>RED</w:t>
            </w:r>
          </w:p>
        </w:tc>
        <w:tc>
          <w:tcPr>
            <w:tcW w:w="709" w:type="dxa"/>
            <w:tcBorders>
              <w:top w:val="single" w:sz="4" w:space="0" w:color="auto"/>
              <w:left w:val="single" w:sz="4" w:space="0" w:color="auto"/>
              <w:bottom w:val="single" w:sz="4" w:space="0" w:color="auto"/>
              <w:right w:val="single" w:sz="4" w:space="0" w:color="auto"/>
            </w:tcBorders>
          </w:tcPr>
          <w:p w:rsidR="00907A56" w:rsidRDefault="00907A56" w:rsidP="00610142">
            <w:pPr>
              <w:pStyle w:val="TAC"/>
              <w:rPr>
                <w:rFonts w:eastAsia="Times New Roman"/>
              </w:rPr>
            </w:pPr>
            <w:r>
              <w:rPr>
                <w:rFonts w:eastAsia="Times New Roman"/>
              </w:rPr>
              <w:t>ACK</w:t>
            </w:r>
          </w:p>
        </w:tc>
        <w:tc>
          <w:tcPr>
            <w:tcW w:w="1560" w:type="dxa"/>
            <w:tcBorders>
              <w:top w:val="nil"/>
              <w:left w:val="nil"/>
              <w:bottom w:val="nil"/>
              <w:right w:val="nil"/>
            </w:tcBorders>
            <w:hideMark/>
          </w:tcPr>
          <w:p w:rsidR="00907A56" w:rsidRDefault="00907A56" w:rsidP="00610142">
            <w:pPr>
              <w:pStyle w:val="TAL"/>
              <w:rPr>
                <w:rFonts w:eastAsia="Times New Roman"/>
              </w:rPr>
            </w:pPr>
            <w:r>
              <w:rPr>
                <w:rFonts w:eastAsia="Times New Roman"/>
              </w:rPr>
              <w:t>octet 1</w:t>
            </w:r>
          </w:p>
        </w:tc>
      </w:tr>
    </w:tbl>
    <w:p w:rsidR="00907A56" w:rsidDel="00C74DAB" w:rsidRDefault="00907A56" w:rsidP="00907A56">
      <w:pPr>
        <w:pStyle w:val="TAN"/>
        <w:rPr>
          <w:del w:id="14092" w:author="rapporteur_Christian_Herrero-Veron" w:date="2017-12-12T09:51:00Z"/>
          <w:rFonts w:eastAsia="Times New Roman"/>
        </w:rPr>
      </w:pPr>
    </w:p>
    <w:p w:rsidR="008E6358" w:rsidRDefault="00907A56">
      <w:pPr>
        <w:pStyle w:val="TF"/>
        <w:pPrChange w:id="14093" w:author="rapporteur_Christian_Herrero-Veron" w:date="2017-12-12T09:51:00Z">
          <w:pPr>
            <w:pStyle w:val="TH"/>
            <w:outlineLvl w:val="0"/>
          </w:pPr>
        </w:pPrChange>
      </w:pPr>
      <w:r w:rsidRPr="00BD0557">
        <w:t>Figure</w:t>
      </w:r>
      <w:r w:rsidR="00277822" w:rsidRPr="00BD0557">
        <w:t> </w:t>
      </w:r>
      <w:r w:rsidRPr="00BD0557">
        <w:t>8.</w:t>
      </w:r>
      <w:r w:rsidR="00CA26B4" w:rsidRPr="00BD0557">
        <w:t>7</w:t>
      </w:r>
      <w:r w:rsidRPr="00BD0557">
        <w:t>.</w:t>
      </w:r>
      <w:r w:rsidR="00CA26B4" w:rsidRPr="00BD0557">
        <w:t>1</w:t>
      </w:r>
      <w:r w:rsidR="00D733FF" w:rsidRPr="00BD0557">
        <w:t>5</w:t>
      </w:r>
      <w:r w:rsidRPr="00BD0557">
        <w:t xml:space="preserve">.1: </w:t>
      </w:r>
      <w:del w:id="14094" w:author="C1-175187" w:date="2017-12-11T13:25:00Z">
        <w:r w:rsidRPr="00BD0557" w:rsidDel="00D13306">
          <w:delText>Acknowledgement requested flag</w:delText>
        </w:r>
      </w:del>
      <w:ins w:id="14095" w:author="C1-175187" w:date="2017-12-11T13:25:00Z">
        <w:r w:rsidR="00D13306" w:rsidRPr="00BD0557">
          <w:t xml:space="preserve"> Configuration </w:t>
        </w:r>
        <w:proofErr w:type="gramStart"/>
        <w:r w:rsidR="00D13306" w:rsidRPr="00BD0557">
          <w:t>update</w:t>
        </w:r>
        <w:proofErr w:type="gramEnd"/>
        <w:r w:rsidR="00D13306" w:rsidRPr="00BD0557">
          <w:t xml:space="preserve"> indication</w:t>
        </w:r>
      </w:ins>
    </w:p>
    <w:p w:rsidR="00907A56" w:rsidRDefault="00907A56" w:rsidP="00907A56">
      <w:pPr>
        <w:pStyle w:val="TH"/>
        <w:rPr>
          <w:rFonts w:eastAsia="Times New Roman"/>
        </w:rPr>
      </w:pPr>
      <w:r>
        <w:rPr>
          <w:rFonts w:eastAsia="Times New Roman"/>
        </w:rPr>
        <w:t>Table</w:t>
      </w:r>
      <w:r w:rsidR="00277822" w:rsidRPr="003168A2">
        <w:t>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5</w:t>
      </w:r>
      <w:r>
        <w:rPr>
          <w:rFonts w:eastAsia="Times New Roman"/>
        </w:rPr>
        <w:t xml:space="preserve">.1: </w:t>
      </w:r>
      <w:del w:id="14096" w:author="C1-175187" w:date="2017-12-11T13:25:00Z">
        <w:r w:rsidDel="00D13306">
          <w:rPr>
            <w:rFonts w:eastAsia="Times New Roman"/>
          </w:rPr>
          <w:delText>Acknowledgement requested flag</w:delText>
        </w:r>
      </w:del>
      <w:ins w:id="14097" w:author="C1-175187" w:date="2017-12-11T13:25:00Z">
        <w:r w:rsidR="00D13306" w:rsidRPr="00D13306">
          <w:rPr>
            <w:rFonts w:eastAsia="Times New Roman"/>
          </w:rPr>
          <w:t xml:space="preserve"> </w:t>
        </w:r>
        <w:r w:rsidR="00D13306">
          <w:rPr>
            <w:rFonts w:eastAsia="Times New Roman"/>
          </w:rPr>
          <w:t xml:space="preserve">Configuration </w:t>
        </w:r>
        <w:proofErr w:type="gramStart"/>
        <w:r w:rsidR="00D13306">
          <w:rPr>
            <w:rFonts w:eastAsia="Times New Roman"/>
          </w:rPr>
          <w:t>update</w:t>
        </w:r>
        <w:proofErr w:type="gramEnd"/>
        <w:r w:rsidR="00D13306">
          <w:rPr>
            <w:rFonts w:eastAsia="Times New Roman"/>
          </w:rPr>
          <w:t xml:space="preserve"> indication</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907A56" w:rsidTr="00610142">
        <w:trPr>
          <w:cantSplit/>
          <w:jc w:val="center"/>
        </w:trPr>
        <w:tc>
          <w:tcPr>
            <w:tcW w:w="7087" w:type="dxa"/>
            <w:gridSpan w:val="2"/>
            <w:tcBorders>
              <w:top w:val="single" w:sz="4" w:space="0" w:color="auto"/>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Acknowledgement (ACK) value (octet 1, bit 1)</w:t>
            </w:r>
          </w:p>
        </w:tc>
      </w:tr>
      <w:tr w:rsidR="00907A56" w:rsidDel="00A0710A" w:rsidTr="00610142">
        <w:trPr>
          <w:cantSplit/>
          <w:jc w:val="center"/>
          <w:del w:id="14098" w:author="rapporteur_Christian_Herrero-Veron" w:date="2017-12-13T16:39:00Z"/>
        </w:trPr>
        <w:tc>
          <w:tcPr>
            <w:tcW w:w="7087" w:type="dxa"/>
            <w:gridSpan w:val="2"/>
            <w:tcBorders>
              <w:top w:val="nil"/>
              <w:left w:val="single" w:sz="4" w:space="0" w:color="auto"/>
              <w:bottom w:val="nil"/>
              <w:right w:val="single" w:sz="4" w:space="0" w:color="auto"/>
            </w:tcBorders>
          </w:tcPr>
          <w:p w:rsidR="00907A56" w:rsidDel="00A0710A" w:rsidRDefault="00907A56" w:rsidP="00610142">
            <w:pPr>
              <w:pStyle w:val="TAL"/>
              <w:rPr>
                <w:del w:id="14099" w:author="rapporteur_Christian_Herrero-Veron" w:date="2017-12-13T16:39:00Z"/>
                <w:rFonts w:eastAsia="Times New Roman"/>
              </w:rPr>
            </w:pPr>
          </w:p>
        </w:tc>
      </w:tr>
      <w:tr w:rsidR="00907A56" w:rsidTr="00610142">
        <w:trPr>
          <w:cantSplit/>
          <w:jc w:val="center"/>
        </w:trPr>
        <w:tc>
          <w:tcPr>
            <w:tcW w:w="7087" w:type="dxa"/>
            <w:gridSpan w:val="2"/>
            <w:tcBorders>
              <w:top w:val="nil"/>
              <w:left w:val="single" w:sz="4" w:space="0" w:color="auto"/>
              <w:bottom w:val="nil"/>
              <w:right w:val="single" w:sz="4" w:space="0" w:color="auto"/>
            </w:tcBorders>
            <w:hideMark/>
          </w:tcPr>
          <w:p w:rsidR="00907A56" w:rsidRDefault="00907A56" w:rsidP="00610142">
            <w:pPr>
              <w:pStyle w:val="TAL"/>
              <w:rPr>
                <w:rFonts w:eastAsia="Times New Roman"/>
              </w:rPr>
            </w:pPr>
            <w:r>
              <w:rPr>
                <w:rFonts w:eastAsia="Times New Roman"/>
              </w:rPr>
              <w:t>Bits</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H"/>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0</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not requested</w:t>
            </w:r>
          </w:p>
        </w:tc>
      </w:tr>
      <w:tr w:rsidR="00907A56" w:rsidTr="00610142">
        <w:trPr>
          <w:cantSplit/>
          <w:jc w:val="center"/>
        </w:trPr>
        <w:tc>
          <w:tcPr>
            <w:tcW w:w="284" w:type="dxa"/>
            <w:tcBorders>
              <w:top w:val="nil"/>
              <w:left w:val="single" w:sz="4" w:space="0" w:color="auto"/>
              <w:bottom w:val="nil"/>
              <w:right w:val="nil"/>
            </w:tcBorders>
            <w:hideMark/>
          </w:tcPr>
          <w:p w:rsidR="00907A56" w:rsidRDefault="00907A56" w:rsidP="00610142">
            <w:pPr>
              <w:pStyle w:val="TAC"/>
              <w:rPr>
                <w:rFonts w:eastAsia="Times New Roman"/>
              </w:rPr>
            </w:pPr>
            <w:r>
              <w:rPr>
                <w:rFonts w:eastAsia="Times New Roman"/>
              </w:rPr>
              <w:t>1</w:t>
            </w:r>
          </w:p>
        </w:tc>
        <w:tc>
          <w:tcPr>
            <w:tcW w:w="6803" w:type="dxa"/>
            <w:tcBorders>
              <w:top w:val="nil"/>
              <w:left w:val="nil"/>
              <w:bottom w:val="nil"/>
              <w:right w:val="single" w:sz="4" w:space="0" w:color="auto"/>
            </w:tcBorders>
          </w:tcPr>
          <w:p w:rsidR="00907A56" w:rsidRDefault="00907A56" w:rsidP="00610142">
            <w:pPr>
              <w:pStyle w:val="TAL"/>
              <w:rPr>
                <w:rFonts w:eastAsia="Times New Roman"/>
              </w:rPr>
            </w:pPr>
            <w:r>
              <w:rPr>
                <w:rFonts w:eastAsia="Times New Roman"/>
              </w:rPr>
              <w:t>acknowledgement requested</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 (RED) value (octet 1, bit 2)</w:t>
            </w:r>
          </w:p>
        </w:tc>
      </w:tr>
      <w:tr w:rsidR="00F9131B" w:rsidRPr="00182662" w:rsidTr="000657E8">
        <w:trPr>
          <w:cantSplit/>
          <w:jc w:val="center"/>
        </w:trPr>
        <w:tc>
          <w:tcPr>
            <w:tcW w:w="284" w:type="dxa"/>
            <w:tcBorders>
              <w:top w:val="nil"/>
              <w:left w:val="single" w:sz="4" w:space="0" w:color="auto"/>
              <w:bottom w:val="nil"/>
              <w:right w:val="nil"/>
            </w:tcBorders>
          </w:tcPr>
          <w:p w:rsidR="00F9131B" w:rsidRPr="00182662" w:rsidRDefault="00F9131B" w:rsidP="000657E8">
            <w:pPr>
              <w:keepNext/>
              <w:keepLines/>
              <w:spacing w:after="0"/>
              <w:jc w:val="center"/>
              <w:rPr>
                <w:rFonts w:ascii="Arial" w:eastAsia="Times New Roman" w:hAnsi="Arial"/>
                <w:sz w:val="18"/>
              </w:rPr>
            </w:pP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p>
        </w:tc>
      </w:tr>
      <w:tr w:rsidR="00F9131B" w:rsidRPr="00182662" w:rsidTr="000657E8">
        <w:trPr>
          <w:cantSplit/>
          <w:jc w:val="center"/>
        </w:trPr>
        <w:tc>
          <w:tcPr>
            <w:tcW w:w="7087" w:type="dxa"/>
            <w:gridSpan w:val="2"/>
            <w:tcBorders>
              <w:top w:val="nil"/>
              <w:left w:val="single" w:sz="4" w:space="0" w:color="auto"/>
              <w:bottom w:val="nil"/>
              <w:right w:val="single" w:sz="4" w:space="0" w:color="auto"/>
            </w:tcBorders>
            <w:hideMark/>
          </w:tcPr>
          <w:p w:rsidR="00F9131B" w:rsidRPr="00182662" w:rsidRDefault="00F9131B" w:rsidP="000657E8">
            <w:pPr>
              <w:pStyle w:val="TAL"/>
              <w:rPr>
                <w:rFonts w:eastAsia="Times New Roman"/>
              </w:rPr>
            </w:pPr>
            <w:r w:rsidRPr="00182662">
              <w:rPr>
                <w:rFonts w:eastAsia="Times New Roman"/>
              </w:rPr>
              <w:t>Bits</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8B6C2E" w:rsidRDefault="00F9131B" w:rsidP="000657E8">
            <w:pPr>
              <w:pStyle w:val="TAH"/>
              <w:rPr>
                <w:rFonts w:eastAsia="Times New Roman"/>
              </w:rPr>
            </w:pPr>
            <w:r w:rsidRPr="008B6C2E">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keepNext/>
              <w:keepLines/>
              <w:spacing w:after="0"/>
              <w:rPr>
                <w:rFonts w:ascii="Arial" w:eastAsia="Times New Roman" w:hAnsi="Arial"/>
                <w:sz w:val="18"/>
              </w:rPr>
            </w:pP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0</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not requested</w:t>
            </w:r>
          </w:p>
        </w:tc>
      </w:tr>
      <w:tr w:rsidR="00F9131B" w:rsidRPr="00182662" w:rsidTr="000657E8">
        <w:trPr>
          <w:cantSplit/>
          <w:jc w:val="center"/>
        </w:trPr>
        <w:tc>
          <w:tcPr>
            <w:tcW w:w="284" w:type="dxa"/>
            <w:tcBorders>
              <w:top w:val="nil"/>
              <w:left w:val="single" w:sz="4" w:space="0" w:color="auto"/>
              <w:bottom w:val="nil"/>
              <w:right w:val="nil"/>
            </w:tcBorders>
            <w:hideMark/>
          </w:tcPr>
          <w:p w:rsidR="00F9131B" w:rsidRPr="00182662" w:rsidRDefault="00F9131B" w:rsidP="000657E8">
            <w:pPr>
              <w:pStyle w:val="TAL"/>
              <w:rPr>
                <w:rFonts w:eastAsia="Times New Roman"/>
              </w:rPr>
            </w:pPr>
            <w:r w:rsidRPr="00182662">
              <w:rPr>
                <w:rFonts w:eastAsia="Times New Roman"/>
              </w:rPr>
              <w:t>1</w:t>
            </w:r>
          </w:p>
        </w:tc>
        <w:tc>
          <w:tcPr>
            <w:tcW w:w="6803" w:type="dxa"/>
            <w:tcBorders>
              <w:top w:val="nil"/>
              <w:left w:val="nil"/>
              <w:bottom w:val="nil"/>
              <w:right w:val="single" w:sz="4" w:space="0" w:color="auto"/>
            </w:tcBorders>
          </w:tcPr>
          <w:p w:rsidR="00F9131B" w:rsidRPr="00182662" w:rsidRDefault="00F9131B" w:rsidP="000657E8">
            <w:pPr>
              <w:pStyle w:val="TAL"/>
              <w:rPr>
                <w:rFonts w:eastAsia="Times New Roman"/>
              </w:rPr>
            </w:pPr>
            <w:r w:rsidRPr="00182662">
              <w:rPr>
                <w:rFonts w:eastAsia="Times New Roman"/>
              </w:rPr>
              <w:t>registration requested</w:t>
            </w:r>
          </w:p>
        </w:tc>
      </w:tr>
      <w:tr w:rsidR="00B22D9E" w:rsidTr="001E4649">
        <w:trPr>
          <w:cantSplit/>
          <w:jc w:val="center"/>
          <w:ins w:id="14100" w:author="rapporteur_Christian_Herrero-Veron" w:date="2017-12-13T11:26:00Z"/>
        </w:trPr>
        <w:tc>
          <w:tcPr>
            <w:tcW w:w="7087" w:type="dxa"/>
            <w:gridSpan w:val="2"/>
            <w:tcBorders>
              <w:top w:val="nil"/>
              <w:left w:val="single" w:sz="4" w:space="0" w:color="auto"/>
              <w:bottom w:val="nil"/>
              <w:right w:val="single" w:sz="4" w:space="0" w:color="auto"/>
            </w:tcBorders>
          </w:tcPr>
          <w:p w:rsidR="00B22D9E" w:rsidRDefault="00B22D9E" w:rsidP="001E4649">
            <w:pPr>
              <w:pStyle w:val="TAL"/>
              <w:rPr>
                <w:ins w:id="14101" w:author="rapporteur_Christian_Herrero-Veron" w:date="2017-12-13T11:26:00Z"/>
                <w:rFonts w:eastAsia="Times New Roman"/>
              </w:rPr>
            </w:pPr>
          </w:p>
        </w:tc>
      </w:tr>
      <w:tr w:rsidR="00907A56" w:rsidTr="00610142">
        <w:trPr>
          <w:cantSplit/>
          <w:jc w:val="center"/>
        </w:trPr>
        <w:tc>
          <w:tcPr>
            <w:tcW w:w="7087" w:type="dxa"/>
            <w:gridSpan w:val="2"/>
            <w:tcBorders>
              <w:top w:val="nil"/>
              <w:left w:val="single" w:sz="4" w:space="0" w:color="auto"/>
              <w:bottom w:val="single" w:sz="4" w:space="0" w:color="auto"/>
              <w:right w:val="single" w:sz="4" w:space="0" w:color="auto"/>
            </w:tcBorders>
          </w:tcPr>
          <w:p w:rsidR="00907A56" w:rsidRDefault="00DB27EB" w:rsidP="00610142">
            <w:pPr>
              <w:pStyle w:val="TAL"/>
              <w:rPr>
                <w:rFonts w:eastAsia="Times New Roman"/>
              </w:rPr>
            </w:pPr>
            <w:ins w:id="14102" w:author="rapporteur_Christian_Herrero-Veron" w:date="2017-12-13T11:26:00Z">
              <w:r>
                <w:rPr>
                  <w:rFonts w:eastAsia="Times New Roman"/>
                </w:rPr>
                <w:t xml:space="preserve">Bits 3 </w:t>
              </w:r>
            </w:ins>
            <w:ins w:id="14103" w:author="rapporteur_Christian_Herrero-Veron" w:date="2017-12-13T11:32:00Z">
              <w:r>
                <w:rPr>
                  <w:rFonts w:eastAsia="Times New Roman"/>
                </w:rPr>
                <w:t>and</w:t>
              </w:r>
            </w:ins>
            <w:ins w:id="14104" w:author="rapporteur_Christian_Herrero-Veron" w:date="2017-12-13T11:26:00Z">
              <w:r w:rsidR="00B22D9E">
                <w:rPr>
                  <w:rFonts w:eastAsia="Times New Roman"/>
                </w:rPr>
                <w:t xml:space="preserve"> 4 </w:t>
              </w:r>
              <w:r w:rsidR="00B22D9E" w:rsidRPr="003168A2">
                <w:rPr>
                  <w:rFonts w:eastAsia="Times New Roman"/>
                </w:rPr>
                <w:t>are spare and shall be coded as zero,</w:t>
              </w:r>
            </w:ins>
          </w:p>
        </w:tc>
      </w:tr>
    </w:tbl>
    <w:p w:rsidR="00F8457A" w:rsidRDefault="00F8457A">
      <w:pPr>
        <w:rPr>
          <w:rFonts w:eastAsia="Times New Roman"/>
        </w:rPr>
      </w:pPr>
    </w:p>
    <w:p w:rsidR="00907A56" w:rsidRPr="003168A2" w:rsidRDefault="00907A56" w:rsidP="00907A56">
      <w:pPr>
        <w:pStyle w:val="Heading3"/>
        <w:rPr>
          <w:rFonts w:eastAsia="Times New Roman"/>
        </w:rPr>
      </w:pPr>
      <w:bookmarkStart w:id="14105" w:name="_Toc492387739"/>
      <w:bookmarkStart w:id="14106" w:name="_Toc492388329"/>
      <w:bookmarkStart w:id="14107" w:name="_Toc492394214"/>
      <w:bookmarkStart w:id="14108" w:name="_Toc492394803"/>
      <w:bookmarkStart w:id="14109" w:name="_Toc492455635"/>
      <w:bookmarkStart w:id="14110" w:name="_Toc492456225"/>
      <w:bookmarkStart w:id="14111" w:name="_Toc492466045"/>
      <w:bookmarkStart w:id="14112" w:name="_Toc492466635"/>
      <w:bookmarkStart w:id="14113" w:name="_Toc500845076"/>
      <w:bookmarkStart w:id="14114" w:name="_Toc500933874"/>
      <w:bookmarkStart w:id="14115" w:name="_Toc500934678"/>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Pr>
          <w:rFonts w:eastAsia="Times New Roman"/>
        </w:rPr>
        <w:tab/>
        <w:t>5G</w:t>
      </w:r>
      <w:r w:rsidRPr="003168A2">
        <w:rPr>
          <w:rFonts w:eastAsia="Times New Roman"/>
        </w:rPr>
        <w:t>S mobile identity</w:t>
      </w:r>
      <w:bookmarkEnd w:id="14038"/>
      <w:bookmarkEnd w:id="14105"/>
      <w:bookmarkEnd w:id="14106"/>
      <w:bookmarkEnd w:id="14107"/>
      <w:bookmarkEnd w:id="14108"/>
      <w:bookmarkEnd w:id="14109"/>
      <w:bookmarkEnd w:id="14110"/>
      <w:bookmarkEnd w:id="14111"/>
      <w:bookmarkEnd w:id="14112"/>
      <w:bookmarkEnd w:id="14113"/>
      <w:bookmarkEnd w:id="14114"/>
      <w:bookmarkEnd w:id="14115"/>
    </w:p>
    <w:p w:rsidR="00907A56" w:rsidRPr="003168A2" w:rsidRDefault="00907A56" w:rsidP="00907A56">
      <w:pPr>
        <w:rPr>
          <w:rFonts w:eastAsia="Times New Roman"/>
        </w:rPr>
      </w:pPr>
      <w:r>
        <w:rPr>
          <w:rFonts w:eastAsia="Times New Roman"/>
        </w:rPr>
        <w:t>The purpose of the 5G</w:t>
      </w:r>
      <w:r w:rsidRPr="003168A2">
        <w:rPr>
          <w:rFonts w:eastAsia="Times New Roman"/>
        </w:rPr>
        <w:t>S mobile identity information element is to provide either the IMSI</w:t>
      </w:r>
      <w:r>
        <w:rPr>
          <w:rFonts w:eastAsia="Times New Roman"/>
        </w:rPr>
        <w:t>, the 5G-GUTI</w:t>
      </w:r>
      <w:r w:rsidRPr="003168A2">
        <w:rPr>
          <w:rFonts w:eastAsia="Times New Roman"/>
        </w:rPr>
        <w:t xml:space="preserve"> or the </w:t>
      </w:r>
      <w:r>
        <w:rPr>
          <w:rFonts w:eastAsia="Times New Roman"/>
        </w:rPr>
        <w:t>IMEI</w:t>
      </w:r>
      <w:r w:rsidRPr="003168A2">
        <w:rPr>
          <w:rFonts w:eastAsia="Times New Roman"/>
        </w:rPr>
        <w:t>.</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information element is </w:t>
      </w:r>
      <w:r>
        <w:rPr>
          <w:rFonts w:eastAsia="Times New Roman"/>
        </w:rPr>
        <w:t>coded as shown in figures 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 xml:space="preserve">.1 and </w:t>
      </w:r>
      <w:r>
        <w:rPr>
          <w:rFonts w:eastAsia="Times New Roman"/>
        </w:rPr>
        <w:t>8.</w:t>
      </w:r>
      <w:r w:rsidR="00CA26B4">
        <w:rPr>
          <w:rFonts w:eastAsia="Times New Roman"/>
        </w:rPr>
        <w:t>7</w:t>
      </w:r>
      <w:r>
        <w:rPr>
          <w:rFonts w:eastAsia="Times New Roman"/>
        </w:rPr>
        <w:t>.</w:t>
      </w:r>
      <w:r w:rsidR="00CA26B4">
        <w:rPr>
          <w:rFonts w:eastAsia="Times New Roman"/>
        </w:rPr>
        <w:t>1</w:t>
      </w:r>
      <w:r w:rsidR="00D733FF">
        <w:rPr>
          <w:rFonts w:eastAsia="Times New Roman"/>
        </w:rPr>
        <w:t>6</w:t>
      </w:r>
      <w:r w:rsidRPr="003168A2">
        <w:rPr>
          <w:rFonts w:eastAsia="Times New Roman"/>
        </w:rPr>
        <w:t>.2 and table </w:t>
      </w:r>
      <w:r>
        <w:rPr>
          <w:rFonts w:eastAsia="Times New Roman"/>
        </w:rPr>
        <w:t>8.</w:t>
      </w:r>
      <w:del w:id="14116" w:author="C1-174819" w:date="2017-12-08T15:12:00Z">
        <w:r w:rsidDel="001C1A47">
          <w:rPr>
            <w:rFonts w:eastAsia="Times New Roman"/>
          </w:rPr>
          <w:delText>x1</w:delText>
        </w:r>
      </w:del>
      <w:proofErr w:type="gramStart"/>
      <w:ins w:id="14117" w:author="C1-174819" w:date="2017-12-08T15:12:00Z">
        <w:r w:rsidR="001C1A47">
          <w:rPr>
            <w:rFonts w:eastAsia="Times New Roman"/>
          </w:rPr>
          <w:t>7</w:t>
        </w:r>
      </w:ins>
      <w:r>
        <w:rPr>
          <w:rFonts w:eastAsia="Times New Roman"/>
        </w:rPr>
        <w:t>.</w:t>
      </w:r>
      <w:proofErr w:type="gramEnd"/>
      <w:del w:id="14118" w:author="C1-174819" w:date="2017-12-08T15:12:00Z">
        <w:r w:rsidDel="001C1A47">
          <w:rPr>
            <w:rFonts w:eastAsia="Times New Roman"/>
          </w:rPr>
          <w:delText>y2</w:delText>
        </w:r>
      </w:del>
      <w:ins w:id="14119" w:author="C1-174819" w:date="2017-12-08T15:12:00Z">
        <w:r w:rsidR="001C1A47">
          <w:rPr>
            <w:rFonts w:eastAsia="Times New Roman"/>
          </w:rPr>
          <w:t>16</w:t>
        </w:r>
      </w:ins>
      <w:r w:rsidRPr="003168A2">
        <w:rPr>
          <w:rFonts w:eastAsia="Times New Roman"/>
        </w:rPr>
        <w:t>.1.</w:t>
      </w:r>
    </w:p>
    <w:p w:rsidR="00907A56" w:rsidRPr="003168A2" w:rsidRDefault="00907A56" w:rsidP="00907A56">
      <w:pPr>
        <w:rPr>
          <w:rFonts w:eastAsia="Times New Roman"/>
        </w:rPr>
      </w:pPr>
      <w:r>
        <w:rPr>
          <w:rFonts w:eastAsia="Times New Roman"/>
        </w:rPr>
        <w:t>The 5G</w:t>
      </w:r>
      <w:r w:rsidRPr="003168A2">
        <w:rPr>
          <w:rFonts w:eastAsia="Times New Roman"/>
        </w:rPr>
        <w:t xml:space="preserve">S mobile identity is a type 4 information element with a minimum length of </w:t>
      </w:r>
      <w:del w:id="14120" w:author="C1-174819" w:date="2017-12-08T15:13:00Z">
        <w:r w:rsidDel="001C1A47">
          <w:rPr>
            <w:rFonts w:eastAsia="Times New Roman"/>
          </w:rPr>
          <w:delText>xx1</w:delText>
        </w:r>
      </w:del>
      <w:ins w:id="14121" w:author="C1-174819" w:date="2017-12-08T15:13:00Z">
        <w:r w:rsidR="001C1A47">
          <w:rPr>
            <w:rFonts w:eastAsia="Times New Roman"/>
          </w:rPr>
          <w:t>3</w:t>
        </w:r>
      </w:ins>
      <w:r w:rsidRPr="003168A2">
        <w:rPr>
          <w:rFonts w:eastAsia="Times New Roman"/>
        </w:rPr>
        <w:t xml:space="preserve"> octets and a maximum length of </w:t>
      </w:r>
      <w:r>
        <w:rPr>
          <w:rFonts w:eastAsia="Times New Roman"/>
        </w:rPr>
        <w:t>xx2</w:t>
      </w:r>
      <w:r w:rsidRPr="003168A2">
        <w:rPr>
          <w:rFonts w:eastAsia="Times New Roman"/>
        </w:rPr>
        <w:t xml:space="preserve"> octets.</w:t>
      </w:r>
    </w:p>
    <w:p w:rsidR="00907A56" w:rsidRPr="00440029" w:rsidRDefault="00907A56" w:rsidP="00907A56">
      <w:pPr>
        <w:pStyle w:val="EditorsNote"/>
        <w:rPr>
          <w:rFonts w:eastAsia="Times New Roman"/>
        </w:rPr>
      </w:pPr>
      <w:r>
        <w:rPr>
          <w:rFonts w:eastAsia="Times New Roman"/>
        </w:rPr>
        <w:t>Editor's note:</w:t>
      </w:r>
      <w:r w:rsidRPr="00440029">
        <w:rPr>
          <w:rFonts w:eastAsia="Times New Roman"/>
        </w:rPr>
        <w:tab/>
      </w:r>
      <w:r>
        <w:rPr>
          <w:rFonts w:eastAsia="Times New Roman"/>
        </w:rPr>
        <w:t xml:space="preserve"> The definition of 5G-GUTI is FFS, and will be added when defined by CT4</w:t>
      </w:r>
      <w:r w:rsidRPr="00CE7AB0">
        <w:rPr>
          <w:rFonts w:eastAsia="Times New Roman"/>
        </w:rPr>
        <w:t>.</w:t>
      </w:r>
    </w:p>
    <w:p w:rsidR="008E6358" w:rsidRDefault="001A41AC">
      <w:pPr>
        <w:pStyle w:val="TF"/>
        <w:rPr>
          <w:rPrChange w:id="14122" w:author="rapporteur_Christian_Herrero-Veron" w:date="2017-12-12T08:54:00Z">
            <w:rPr>
              <w:lang w:val="en-US"/>
            </w:rPr>
          </w:rPrChange>
        </w:rPr>
        <w:pPrChange w:id="14123" w:author="rapporteur_Christian_Herrero-Veron" w:date="2017-12-12T09:52:00Z">
          <w:pPr>
            <w:pStyle w:val="TH"/>
            <w:outlineLvl w:val="0"/>
          </w:pPr>
        </w:pPrChange>
      </w:pPr>
      <w:r w:rsidRPr="001A41AC">
        <w:rPr>
          <w:rPrChange w:id="14124" w:author="rapporteur_Christian_Herrero-Veron" w:date="2017-12-12T08:54:00Z">
            <w:rPr>
              <w:lang w:val="en-US"/>
            </w:rPr>
          </w:rPrChange>
        </w:rPr>
        <w:t>Figure</w:t>
      </w:r>
      <w:r w:rsidR="00277822" w:rsidRPr="00BD0557">
        <w:t> </w:t>
      </w:r>
      <w:r w:rsidR="00907A56" w:rsidRPr="00BD0557">
        <w:t>8.</w:t>
      </w:r>
      <w:r w:rsidR="00CA26B4" w:rsidRPr="00BD0557">
        <w:t>7</w:t>
      </w:r>
      <w:r w:rsidR="00907A56" w:rsidRPr="00BD0557">
        <w:t>.</w:t>
      </w:r>
      <w:r w:rsidR="00CA26B4" w:rsidRPr="00BD0557">
        <w:t>1</w:t>
      </w:r>
      <w:ins w:id="14125" w:author="C1-174819" w:date="2017-12-08T15:13:00Z">
        <w:r w:rsidR="001C1A47" w:rsidRPr="00BD0557">
          <w:t>6</w:t>
        </w:r>
      </w:ins>
      <w:del w:id="14126" w:author="C1-174819" w:date="2017-12-08T15:13:00Z">
        <w:r w:rsidR="00907A56" w:rsidRPr="00BD0557" w:rsidDel="001C1A47">
          <w:delText>2</w:delText>
        </w:r>
      </w:del>
      <w:r w:rsidRPr="001A41AC">
        <w:rPr>
          <w:rPrChange w:id="14127" w:author="rapporteur_Christian_Herrero-Veron" w:date="2017-12-12T08:54:00Z">
            <w:rPr>
              <w:lang w:val="en-US"/>
            </w:rPr>
          </w:rPrChange>
        </w:rPr>
        <w:t>.1: 5GS m</w:t>
      </w:r>
      <w:r w:rsidR="00907A56" w:rsidRPr="00BD0557">
        <w:t>obile identity</w:t>
      </w:r>
      <w:r w:rsidRPr="001A41AC">
        <w:rPr>
          <w:rPrChange w:id="14128" w:author="rapporteur_Christian_Herrero-Veron" w:date="2017-12-12T08:54:00Z">
            <w:rPr>
              <w:lang w:val="en-US"/>
            </w:rPr>
          </w:rPrChange>
        </w:rPr>
        <w:t xml:space="preserve"> information element </w:t>
      </w:r>
      <w:r w:rsidR="00907A56" w:rsidRPr="00BD0557">
        <w:t>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907A56" w:rsidRPr="003168A2" w:rsidTr="00610142">
        <w:trPr>
          <w:cantSplit/>
          <w:jc w:val="center"/>
        </w:trPr>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8</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7</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6</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5</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4</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3</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2</w:t>
            </w:r>
          </w:p>
        </w:tc>
        <w:tc>
          <w:tcPr>
            <w:tcW w:w="709" w:type="dxa"/>
            <w:tcBorders>
              <w:top w:val="nil"/>
              <w:left w:val="nil"/>
              <w:bottom w:val="nil"/>
              <w:right w:val="nil"/>
            </w:tcBorders>
          </w:tcPr>
          <w:p w:rsidR="00907A56" w:rsidRPr="003168A2" w:rsidRDefault="00907A56" w:rsidP="00610142">
            <w:pPr>
              <w:pStyle w:val="TAC"/>
              <w:rPr>
                <w:rFonts w:eastAsia="Times New Roman"/>
              </w:rPr>
            </w:pPr>
            <w:r w:rsidRPr="003168A2">
              <w:rPr>
                <w:rFonts w:eastAsia="Times New Roman"/>
              </w:rPr>
              <w:t>1</w:t>
            </w:r>
          </w:p>
        </w:tc>
        <w:tc>
          <w:tcPr>
            <w:tcW w:w="1134" w:type="dxa"/>
            <w:tcBorders>
              <w:top w:val="nil"/>
              <w:left w:val="nil"/>
              <w:bottom w:val="nil"/>
              <w:right w:val="nil"/>
            </w:tcBorders>
          </w:tcPr>
          <w:p w:rsidR="00907A56" w:rsidRPr="003168A2" w:rsidRDefault="00907A56" w:rsidP="00610142">
            <w:pPr>
              <w:pStyle w:val="TAL"/>
              <w:rPr>
                <w:rFonts w:eastAsia="Times New Roman"/>
              </w:rPr>
            </w:pPr>
          </w:p>
        </w:tc>
      </w:tr>
      <w:tr w:rsidR="00907A56" w:rsidRPr="003168A2" w:rsidTr="00610142">
        <w:trPr>
          <w:cantSplit/>
          <w:jc w:val="center"/>
        </w:trPr>
        <w:tc>
          <w:tcPr>
            <w:tcW w:w="5672" w:type="dxa"/>
            <w:gridSpan w:val="8"/>
            <w:tcBorders>
              <w:top w:val="single" w:sz="4" w:space="0" w:color="auto"/>
              <w:right w:val="single" w:sz="4" w:space="0" w:color="auto"/>
            </w:tcBorders>
          </w:tcPr>
          <w:p w:rsidR="00907A56" w:rsidRPr="003168A2" w:rsidRDefault="00907A56" w:rsidP="00610142">
            <w:pPr>
              <w:pStyle w:val="TAC"/>
              <w:rPr>
                <w:rFonts w:eastAsia="Times New Roman"/>
              </w:rPr>
            </w:pPr>
            <w:r>
              <w:rPr>
                <w:rFonts w:eastAsia="Times New Roman"/>
              </w:rPr>
              <w:t>5G</w:t>
            </w:r>
            <w:r w:rsidRPr="003168A2">
              <w:rPr>
                <w:rFonts w:eastAsia="Times New Roman"/>
              </w:rPr>
              <w:t>S mobile identity IEI</w:t>
            </w:r>
          </w:p>
        </w:tc>
        <w:tc>
          <w:tcPr>
            <w:tcW w:w="1134" w:type="dxa"/>
            <w:tcBorders>
              <w:top w:val="nil"/>
              <w:left w:val="nil"/>
              <w:bottom w:val="nil"/>
              <w:right w:val="nil"/>
            </w:tcBorders>
          </w:tcPr>
          <w:p w:rsidR="00907A56" w:rsidRPr="003168A2" w:rsidRDefault="00907A56" w:rsidP="00610142">
            <w:pPr>
              <w:pStyle w:val="TAL"/>
              <w:rPr>
                <w:rFonts w:eastAsia="Times New Roman"/>
              </w:rPr>
            </w:pPr>
            <w:r w:rsidRPr="003168A2">
              <w:rPr>
                <w:rFonts w:eastAsia="Times New Roman"/>
              </w:rPr>
              <w:t>octet 1</w:t>
            </w:r>
          </w:p>
        </w:tc>
      </w:tr>
      <w:tr w:rsidR="00907A56" w:rsidRPr="003168A2" w:rsidTr="00610142">
        <w:trPr>
          <w:cantSplit/>
          <w:jc w:val="center"/>
        </w:trPr>
        <w:tc>
          <w:tcPr>
            <w:tcW w:w="5672" w:type="dxa"/>
            <w:gridSpan w:val="8"/>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Pr>
                <w:rFonts w:eastAsia="Times New Roman"/>
              </w:rPr>
              <w:t>Length of 5G</w:t>
            </w:r>
            <w:r w:rsidRPr="003168A2">
              <w:rPr>
                <w:rFonts w:eastAsia="Times New Roman"/>
              </w:rPr>
              <w:t>S mobile identity contents</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2</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1</w:t>
            </w:r>
          </w:p>
          <w:p w:rsidR="00907A56" w:rsidRPr="003168A2" w:rsidRDefault="00907A56" w:rsidP="00610142">
            <w:pPr>
              <w:pStyle w:val="TAC"/>
              <w:rPr>
                <w:rFonts w:eastAsia="Times New Roman"/>
              </w:rPr>
            </w:pPr>
          </w:p>
        </w:tc>
        <w:tc>
          <w:tcPr>
            <w:tcW w:w="709" w:type="dxa"/>
          </w:tcPr>
          <w:p w:rsidR="00907A56" w:rsidRPr="003168A2" w:rsidRDefault="00907A56" w:rsidP="00610142">
            <w:pPr>
              <w:pStyle w:val="TAC"/>
              <w:rPr>
                <w:rFonts w:eastAsia="Times New Roman"/>
              </w:rPr>
            </w:pPr>
            <w:r w:rsidRPr="003168A2">
              <w:rPr>
                <w:rFonts w:eastAsia="Times New Roman"/>
              </w:rPr>
              <w:t>odd/</w:t>
            </w:r>
          </w:p>
          <w:p w:rsidR="00907A56" w:rsidRPr="003168A2" w:rsidRDefault="00907A56" w:rsidP="00610142">
            <w:pPr>
              <w:pStyle w:val="TAC"/>
              <w:rPr>
                <w:rFonts w:eastAsia="Times New Roman"/>
              </w:rPr>
            </w:pPr>
            <w:r w:rsidRPr="003168A2">
              <w:rPr>
                <w:rFonts w:eastAsia="Times New Roman"/>
              </w:rPr>
              <w:t>even</w:t>
            </w:r>
          </w:p>
          <w:p w:rsidR="00907A56" w:rsidRPr="003168A2" w:rsidRDefault="00907A56" w:rsidP="00610142">
            <w:pPr>
              <w:pStyle w:val="TAC"/>
              <w:rPr>
                <w:rFonts w:eastAsia="Times New Roman"/>
              </w:rPr>
            </w:pPr>
            <w:r w:rsidRPr="003168A2">
              <w:rPr>
                <w:rFonts w:eastAsia="Times New Roman"/>
              </w:rPr>
              <w:t>indic</w:t>
            </w:r>
          </w:p>
        </w:tc>
        <w:tc>
          <w:tcPr>
            <w:tcW w:w="2127" w:type="dxa"/>
            <w:gridSpan w:val="3"/>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Type of identity</w:t>
            </w:r>
          </w:p>
          <w:p w:rsidR="00907A56" w:rsidRPr="003168A2" w:rsidRDefault="00907A56" w:rsidP="00610142">
            <w:pPr>
              <w:pStyle w:val="TAC"/>
              <w:rPr>
                <w:rFonts w:eastAsia="Times New Roman"/>
              </w:rPr>
            </w:pP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3</w:t>
            </w:r>
          </w:p>
        </w:tc>
      </w:tr>
      <w:tr w:rsidR="00907A56" w:rsidRPr="003168A2" w:rsidTr="00610142">
        <w:trPr>
          <w:cantSplit/>
          <w:jc w:val="center"/>
        </w:trPr>
        <w:tc>
          <w:tcPr>
            <w:tcW w:w="2836" w:type="dxa"/>
            <w:gridSpan w:val="4"/>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p+1</w:t>
            </w:r>
          </w:p>
        </w:tc>
        <w:tc>
          <w:tcPr>
            <w:tcW w:w="2836" w:type="dxa"/>
            <w:gridSpan w:val="4"/>
            <w:tcBorders>
              <w:right w:val="single" w:sz="4" w:space="0" w:color="auto"/>
            </w:tcBorders>
          </w:tcPr>
          <w:p w:rsidR="00907A56" w:rsidRPr="003168A2" w:rsidRDefault="00907A56" w:rsidP="00610142">
            <w:pPr>
              <w:pStyle w:val="TAC"/>
              <w:rPr>
                <w:rFonts w:eastAsia="Times New Roman"/>
              </w:rPr>
            </w:pPr>
          </w:p>
          <w:p w:rsidR="00907A56" w:rsidRPr="003168A2" w:rsidRDefault="00907A56" w:rsidP="00610142">
            <w:pPr>
              <w:pStyle w:val="TAC"/>
              <w:rPr>
                <w:rFonts w:eastAsia="Times New Roman"/>
              </w:rPr>
            </w:pPr>
            <w:r w:rsidRPr="003168A2">
              <w:rPr>
                <w:rFonts w:eastAsia="Times New Roman"/>
              </w:rPr>
              <w:t>Identity digit p</w:t>
            </w:r>
          </w:p>
        </w:tc>
        <w:tc>
          <w:tcPr>
            <w:tcW w:w="1134" w:type="dxa"/>
            <w:tcBorders>
              <w:top w:val="nil"/>
              <w:left w:val="nil"/>
              <w:bottom w:val="nil"/>
              <w:right w:val="nil"/>
            </w:tcBorders>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octet 4*</w:t>
            </w:r>
          </w:p>
        </w:tc>
      </w:tr>
    </w:tbl>
    <w:p w:rsidR="00907A56" w:rsidRPr="003168A2" w:rsidDel="00C74DAB" w:rsidRDefault="00907A56" w:rsidP="00907A56">
      <w:pPr>
        <w:pStyle w:val="TAN"/>
        <w:rPr>
          <w:del w:id="14129" w:author="rapporteur_Christian_Herrero-Veron" w:date="2017-12-12T09:52:00Z"/>
          <w:rFonts w:eastAsia="Times New Roman"/>
          <w:lang w:val="en-US"/>
        </w:rPr>
      </w:pPr>
    </w:p>
    <w:p w:rsidR="008E6358" w:rsidRDefault="00907A56">
      <w:pPr>
        <w:pStyle w:val="TF"/>
        <w:pPrChange w:id="14130" w:author="rapporteur_Christian_Herrero-Veron" w:date="2017-12-12T09:52:00Z">
          <w:pPr>
            <w:pStyle w:val="TH"/>
            <w:outlineLvl w:val="0"/>
          </w:pPr>
        </w:pPrChange>
      </w:pPr>
      <w:r w:rsidRPr="003168A2">
        <w:rPr>
          <w:lang w:val="en-US"/>
        </w:rPr>
        <w:t>Figure</w:t>
      </w:r>
      <w:r w:rsidR="00277822" w:rsidRPr="003168A2">
        <w:t> </w:t>
      </w:r>
      <w:r>
        <w:t>8.</w:t>
      </w:r>
      <w:r w:rsidR="00A13FD5">
        <w:t>7</w:t>
      </w:r>
      <w:r>
        <w:t>.</w:t>
      </w:r>
      <w:r w:rsidR="00A13FD5">
        <w:t>1</w:t>
      </w:r>
      <w:r w:rsidR="00D733FF">
        <w:t>6</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907A56" w:rsidRPr="003168A2" w:rsidRDefault="00907A56" w:rsidP="00907A56">
      <w:pPr>
        <w:pStyle w:val="TH"/>
        <w:rPr>
          <w:rFonts w:eastAsia="Times New Roman"/>
          <w:lang w:val="fr-FR"/>
        </w:rPr>
      </w:pPr>
      <w:r w:rsidRPr="003168A2">
        <w:rPr>
          <w:rFonts w:eastAsia="Times New Roman"/>
          <w:lang w:val="fr-FR"/>
        </w:rPr>
        <w:t>Table</w:t>
      </w:r>
      <w:r w:rsidR="00277822" w:rsidRPr="003168A2">
        <w:t> </w:t>
      </w:r>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6</w:t>
      </w:r>
      <w:r>
        <w:rPr>
          <w:rFonts w:eastAsia="Times New Roman"/>
          <w:lang w:val="fr-FR"/>
        </w:rPr>
        <w:t>.1: 5G</w:t>
      </w:r>
      <w:r w:rsidRPr="003168A2">
        <w:rPr>
          <w:rFonts w:eastAsia="Times New Roman"/>
          <w:lang w:val="fr-FR"/>
        </w:rPr>
        <w:t>S m</w:t>
      </w:r>
      <w:r w:rsidRPr="003168A2">
        <w:rPr>
          <w:rFonts w:eastAsia="Times New Roman"/>
        </w:rPr>
        <w:t xml:space="preserve">obile identity </w:t>
      </w:r>
      <w:r w:rsidRPr="003168A2">
        <w:rPr>
          <w:rFonts w:eastAsia="Times New Roman"/>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Type of identity (octet 3)</w:t>
            </w:r>
          </w:p>
          <w:p w:rsidR="00907A56" w:rsidRPr="003168A2" w:rsidRDefault="00907A56" w:rsidP="00610142">
            <w:pPr>
              <w:pStyle w:val="TAL"/>
              <w:rPr>
                <w:rFonts w:eastAsia="Times New Roman"/>
              </w:rPr>
            </w:pPr>
            <w:r w:rsidRPr="003168A2">
              <w:rPr>
                <w:rFonts w:eastAsia="Times New Roman"/>
              </w:rPr>
              <w:t>Bits</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3</w:t>
            </w:r>
          </w:p>
        </w:tc>
        <w:tc>
          <w:tcPr>
            <w:tcW w:w="284" w:type="dxa"/>
          </w:tcPr>
          <w:p w:rsidR="00907A56" w:rsidRPr="003168A2" w:rsidRDefault="00907A56" w:rsidP="00610142">
            <w:pPr>
              <w:pStyle w:val="TAH"/>
              <w:rPr>
                <w:rFonts w:eastAsia="Times New Roman"/>
              </w:rPr>
            </w:pPr>
            <w:r w:rsidRPr="003168A2">
              <w:rPr>
                <w:rFonts w:eastAsia="Times New Roman"/>
              </w:rPr>
              <w:t>2</w:t>
            </w:r>
          </w:p>
        </w:tc>
        <w:tc>
          <w:tcPr>
            <w:tcW w:w="284" w:type="dxa"/>
          </w:tcPr>
          <w:p w:rsidR="00907A56" w:rsidRPr="003168A2" w:rsidRDefault="00907A56" w:rsidP="00610142">
            <w:pPr>
              <w:pStyle w:val="TAH"/>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5953" w:type="dxa"/>
          </w:tcPr>
          <w:p w:rsidR="00907A56" w:rsidRPr="003168A2" w:rsidRDefault="00907A56" w:rsidP="00610142">
            <w:pPr>
              <w:pStyle w:val="TAL"/>
              <w:rPr>
                <w:rFonts w:eastAsia="Times New Roman"/>
              </w:rPr>
            </w:pPr>
            <w:r w:rsidRPr="003168A2">
              <w:rPr>
                <w:rFonts w:eastAsia="Times New Roman"/>
              </w:rPr>
              <w:t>IMSI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r w:rsidRPr="003168A2">
              <w:rPr>
                <w:rFonts w:eastAsia="Times New Roman"/>
              </w:rPr>
              <w:t>0</w:t>
            </w:r>
          </w:p>
        </w:tc>
        <w:tc>
          <w:tcPr>
            <w:tcW w:w="5953" w:type="dxa"/>
          </w:tcPr>
          <w:p w:rsidR="00907A56" w:rsidRPr="003168A2" w:rsidRDefault="00907A56" w:rsidP="00610142">
            <w:pPr>
              <w:pStyle w:val="TAL"/>
              <w:rPr>
                <w:rFonts w:eastAsia="Times New Roman"/>
              </w:rPr>
            </w:pPr>
            <w:r>
              <w:rPr>
                <w:rFonts w:eastAsia="Times New Roman"/>
              </w:rPr>
              <w:t>5G-</w:t>
            </w:r>
            <w:r w:rsidRPr="003168A2">
              <w:rPr>
                <w:rFonts w:eastAsia="Times New Roman"/>
              </w:rPr>
              <w:t>GUTI</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Pr>
                <w:rFonts w:eastAsia="Times New Roman"/>
              </w:rPr>
              <w:t>0</w:t>
            </w:r>
          </w:p>
        </w:tc>
        <w:tc>
          <w:tcPr>
            <w:tcW w:w="284" w:type="dxa"/>
          </w:tcPr>
          <w:p w:rsidR="00907A56" w:rsidRPr="003168A2" w:rsidRDefault="00907A56" w:rsidP="00610142">
            <w:pPr>
              <w:pStyle w:val="TAC"/>
              <w:rPr>
                <w:rFonts w:eastAsia="Times New Roman"/>
              </w:rPr>
            </w:pPr>
            <w:r>
              <w:rPr>
                <w:rFonts w:eastAsia="Times New Roman"/>
              </w:rPr>
              <w:t>1</w:t>
            </w:r>
          </w:p>
        </w:tc>
        <w:tc>
          <w:tcPr>
            <w:tcW w:w="284" w:type="dxa"/>
          </w:tcPr>
          <w:p w:rsidR="00907A56" w:rsidRPr="003168A2" w:rsidRDefault="00907A56" w:rsidP="00610142">
            <w:pPr>
              <w:pStyle w:val="TAC"/>
              <w:rPr>
                <w:rFonts w:eastAsia="Times New Roman"/>
              </w:rPr>
            </w:pPr>
            <w:r>
              <w:rPr>
                <w:rFonts w:eastAsia="Times New Roman"/>
              </w:rPr>
              <w:t>1</w:t>
            </w:r>
          </w:p>
        </w:tc>
        <w:tc>
          <w:tcPr>
            <w:tcW w:w="5953" w:type="dxa"/>
          </w:tcPr>
          <w:p w:rsidR="00907A56" w:rsidRPr="003168A2" w:rsidRDefault="00907A56" w:rsidP="00610142">
            <w:pPr>
              <w:pStyle w:val="TAL"/>
              <w:rPr>
                <w:rFonts w:eastAsia="Times New Roman"/>
              </w:rPr>
            </w:pPr>
            <w:r>
              <w:rPr>
                <w:rFonts w:eastAsia="Times New Roman"/>
              </w:rPr>
              <w:t>IMEI</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All other values are reserved.</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Odd/even indication (octet 3)</w:t>
            </w:r>
          </w:p>
          <w:p w:rsidR="00907A56" w:rsidRPr="003168A2" w:rsidRDefault="00907A56" w:rsidP="00610142">
            <w:pPr>
              <w:pStyle w:val="TAL"/>
              <w:rPr>
                <w:rFonts w:eastAsia="Times New Roman"/>
              </w:rPr>
            </w:pPr>
            <w:r w:rsidRPr="003168A2">
              <w:rPr>
                <w:rFonts w:eastAsia="Times New Roman"/>
              </w:rPr>
              <w:t>Bit</w:t>
            </w:r>
          </w:p>
        </w:tc>
      </w:tr>
      <w:tr w:rsidR="00907A56" w:rsidRPr="003168A2" w:rsidTr="00610142">
        <w:trPr>
          <w:cantSplit/>
          <w:jc w:val="center"/>
        </w:trPr>
        <w:tc>
          <w:tcPr>
            <w:tcW w:w="284" w:type="dxa"/>
          </w:tcPr>
          <w:p w:rsidR="00907A56" w:rsidRPr="003168A2" w:rsidRDefault="00907A56" w:rsidP="00610142">
            <w:pPr>
              <w:pStyle w:val="TAH"/>
              <w:rPr>
                <w:rFonts w:eastAsia="Times New Roman"/>
              </w:rPr>
            </w:pPr>
            <w:r w:rsidRPr="003168A2">
              <w:rPr>
                <w:rFonts w:eastAsia="Times New Roman"/>
              </w:rPr>
              <w:t>4</w:t>
            </w:r>
          </w:p>
        </w:tc>
        <w:tc>
          <w:tcPr>
            <w:tcW w:w="284" w:type="dxa"/>
          </w:tcPr>
          <w:p w:rsidR="00907A56" w:rsidRPr="003168A2" w:rsidRDefault="00907A56" w:rsidP="00610142">
            <w:pPr>
              <w:pStyle w:val="TAH"/>
              <w:rPr>
                <w:rFonts w:eastAsia="Times New Roman"/>
              </w:rPr>
            </w:pPr>
          </w:p>
        </w:tc>
        <w:tc>
          <w:tcPr>
            <w:tcW w:w="284" w:type="dxa"/>
          </w:tcPr>
          <w:p w:rsidR="00907A56" w:rsidRPr="003168A2" w:rsidRDefault="00907A56" w:rsidP="00610142">
            <w:pPr>
              <w:pStyle w:val="TAH"/>
              <w:rPr>
                <w:rFonts w:eastAsia="Times New Roman"/>
              </w:rPr>
            </w:pPr>
          </w:p>
        </w:tc>
        <w:tc>
          <w:tcPr>
            <w:tcW w:w="5953" w:type="dxa"/>
          </w:tcPr>
          <w:p w:rsidR="00907A56" w:rsidRPr="003168A2" w:rsidRDefault="00907A56" w:rsidP="00610142">
            <w:pPr>
              <w:pStyle w:val="TAL"/>
              <w:rPr>
                <w:rFonts w:eastAsia="Times New Roman"/>
              </w:rPr>
            </w:pP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0</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even number of identity digits</w:t>
            </w:r>
          </w:p>
        </w:tc>
      </w:tr>
      <w:tr w:rsidR="00907A56" w:rsidRPr="003168A2" w:rsidTr="00610142">
        <w:trPr>
          <w:cantSplit/>
          <w:jc w:val="center"/>
        </w:trPr>
        <w:tc>
          <w:tcPr>
            <w:tcW w:w="284" w:type="dxa"/>
          </w:tcPr>
          <w:p w:rsidR="00907A56" w:rsidRPr="003168A2" w:rsidRDefault="00907A56" w:rsidP="00610142">
            <w:pPr>
              <w:pStyle w:val="TAC"/>
              <w:rPr>
                <w:rFonts w:eastAsia="Times New Roman"/>
              </w:rPr>
            </w:pPr>
            <w:r w:rsidRPr="003168A2">
              <w:rPr>
                <w:rFonts w:eastAsia="Times New Roman"/>
              </w:rPr>
              <w:t>1</w:t>
            </w:r>
          </w:p>
        </w:tc>
        <w:tc>
          <w:tcPr>
            <w:tcW w:w="284" w:type="dxa"/>
          </w:tcPr>
          <w:p w:rsidR="00907A56" w:rsidRPr="003168A2" w:rsidRDefault="00907A56" w:rsidP="00610142">
            <w:pPr>
              <w:pStyle w:val="TAC"/>
              <w:rPr>
                <w:rFonts w:eastAsia="Times New Roman"/>
              </w:rPr>
            </w:pPr>
          </w:p>
        </w:tc>
        <w:tc>
          <w:tcPr>
            <w:tcW w:w="284" w:type="dxa"/>
          </w:tcPr>
          <w:p w:rsidR="00907A56" w:rsidRPr="003168A2" w:rsidRDefault="00907A56" w:rsidP="00610142">
            <w:pPr>
              <w:pStyle w:val="TAC"/>
              <w:rPr>
                <w:rFonts w:eastAsia="Times New Roman"/>
              </w:rPr>
            </w:pPr>
          </w:p>
        </w:tc>
        <w:tc>
          <w:tcPr>
            <w:tcW w:w="5953" w:type="dxa"/>
          </w:tcPr>
          <w:p w:rsidR="00907A56" w:rsidRPr="003168A2" w:rsidRDefault="00907A56" w:rsidP="00610142">
            <w:pPr>
              <w:pStyle w:val="TAL"/>
              <w:rPr>
                <w:rFonts w:eastAsia="Times New Roman"/>
              </w:rPr>
            </w:pPr>
            <w:r w:rsidRPr="003168A2">
              <w:rPr>
                <w:rFonts w:eastAsia="Times New Roman"/>
              </w:rPr>
              <w:t>odd number of identity digits</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r w:rsidRPr="003168A2">
              <w:rPr>
                <w:rFonts w:eastAsia="Times New Roman"/>
              </w:rPr>
              <w:t>Identity digits (octet 4 etc)</w:t>
            </w:r>
          </w:p>
          <w:p w:rsidR="00907A56" w:rsidRPr="003168A2" w:rsidRDefault="00907A56" w:rsidP="00610142">
            <w:pPr>
              <w:pStyle w:val="TAL"/>
              <w:rPr>
                <w:rFonts w:eastAsia="Times New Roman"/>
              </w:rPr>
            </w:pPr>
          </w:p>
          <w:p w:rsidR="00907A56" w:rsidRPr="003168A2" w:rsidRDefault="00907A56" w:rsidP="00610142">
            <w:pPr>
              <w:pStyle w:val="TAL"/>
              <w:rPr>
                <w:rFonts w:eastAsia="Times New Roman"/>
              </w:rPr>
            </w:pPr>
            <w:r w:rsidRPr="003168A2">
              <w:rPr>
                <w:rFonts w:eastAsia="Times New Roman"/>
              </w:rPr>
              <w:t>For the IMSI, this field is coded using BCD coding. If the number of identity digits is even then bits 5 to 8 of the last octet shall be filled with an end mark coded as "1111".</w:t>
            </w:r>
          </w:p>
        </w:tc>
      </w:tr>
      <w:tr w:rsidR="00907A56" w:rsidRPr="003168A2" w:rsidDel="001C1A47" w:rsidTr="00610142">
        <w:trPr>
          <w:cantSplit/>
          <w:jc w:val="center"/>
          <w:del w:id="14131" w:author="rapporteur_Christian_Herrero-Veron" w:date="2017-12-08T15:14:00Z"/>
        </w:trPr>
        <w:tc>
          <w:tcPr>
            <w:tcW w:w="6805" w:type="dxa"/>
            <w:gridSpan w:val="4"/>
          </w:tcPr>
          <w:p w:rsidR="00907A56" w:rsidRPr="003168A2" w:rsidDel="001C1A47" w:rsidRDefault="00907A56" w:rsidP="00610142">
            <w:pPr>
              <w:pStyle w:val="TAL"/>
              <w:rPr>
                <w:del w:id="14132" w:author="rapporteur_Christian_Herrero-Veron" w:date="2017-12-08T15:14:00Z"/>
                <w:rFonts w:eastAsia="Times New Roman"/>
              </w:rPr>
            </w:pPr>
          </w:p>
        </w:tc>
      </w:tr>
      <w:tr w:rsidR="00907A56" w:rsidRPr="003168A2" w:rsidDel="001C1A47" w:rsidTr="00610142">
        <w:trPr>
          <w:cantSplit/>
          <w:jc w:val="center"/>
          <w:del w:id="14133" w:author="rapporteur_Christian_Herrero-Veron" w:date="2017-12-08T15:14:00Z"/>
        </w:trPr>
        <w:tc>
          <w:tcPr>
            <w:tcW w:w="6805" w:type="dxa"/>
            <w:gridSpan w:val="4"/>
            <w:tcBorders>
              <w:left w:val="single" w:sz="4" w:space="0" w:color="auto"/>
              <w:right w:val="single" w:sz="4" w:space="0" w:color="auto"/>
            </w:tcBorders>
          </w:tcPr>
          <w:p w:rsidR="00907A56" w:rsidRPr="003168A2" w:rsidDel="001C1A47" w:rsidRDefault="00907A56" w:rsidP="00610142">
            <w:pPr>
              <w:pStyle w:val="TAL"/>
              <w:rPr>
                <w:del w:id="14134" w:author="rapporteur_Christian_Herrero-Veron" w:date="2017-12-08T15:14:00Z"/>
                <w:rFonts w:eastAsia="Times New Roman"/>
              </w:rPr>
            </w:pPr>
          </w:p>
        </w:tc>
      </w:tr>
      <w:tr w:rsidR="00907A56" w:rsidRPr="003168A2" w:rsidDel="001C1A47" w:rsidTr="00610142">
        <w:trPr>
          <w:cantSplit/>
          <w:jc w:val="center"/>
          <w:del w:id="14135" w:author="rapporteur_Christian_Herrero-Veron" w:date="2017-12-08T15:14:00Z"/>
        </w:trPr>
        <w:tc>
          <w:tcPr>
            <w:tcW w:w="6805" w:type="dxa"/>
            <w:gridSpan w:val="4"/>
          </w:tcPr>
          <w:p w:rsidR="00907A56" w:rsidRPr="008073ED" w:rsidDel="001C1A47" w:rsidRDefault="00907A56" w:rsidP="00610142">
            <w:pPr>
              <w:pStyle w:val="TAL"/>
              <w:rPr>
                <w:del w:id="14136" w:author="rapporteur_Christian_Herrero-Veron" w:date="2017-12-08T15:14:00Z"/>
                <w:rFonts w:eastAsia="Times New Roman"/>
              </w:rPr>
            </w:pPr>
            <w:del w:id="14137" w:author="rapporteur_Christian_Herrero-Veron" w:date="2017-12-08T15:14:00Z">
              <w:r w:rsidRPr="008073ED" w:rsidDel="001C1A47">
                <w:rPr>
                  <w:rFonts w:eastAsia="Times New Roman"/>
                </w:rPr>
                <w:delText>MCC, Mobile country code (octet 4, octet 5 bits 1 to 4)</w:delText>
              </w:r>
            </w:del>
          </w:p>
          <w:p w:rsidR="00907A56" w:rsidRPr="003168A2" w:rsidDel="001C1A47" w:rsidRDefault="00907A56" w:rsidP="00610142">
            <w:pPr>
              <w:pStyle w:val="TAL"/>
              <w:rPr>
                <w:del w:id="14138" w:author="rapporteur_Christian_Herrero-Veron" w:date="2017-12-08T15:14:00Z"/>
                <w:rFonts w:eastAsia="Times New Roman"/>
              </w:rPr>
            </w:pPr>
          </w:p>
          <w:p w:rsidR="00907A56" w:rsidRPr="003168A2" w:rsidDel="001C1A47" w:rsidRDefault="00907A56" w:rsidP="004C5821">
            <w:pPr>
              <w:pStyle w:val="TAL"/>
              <w:rPr>
                <w:del w:id="14139" w:author="rapporteur_Christian_Herrero-Veron" w:date="2017-12-08T15:14:00Z"/>
                <w:rFonts w:eastAsia="Times New Roman"/>
              </w:rPr>
            </w:pPr>
            <w:del w:id="14140" w:author="rapporteur_Christian_Herrero-Veron" w:date="2017-12-08T15:14:00Z">
              <w:r w:rsidRPr="003168A2" w:rsidDel="001C1A47">
                <w:rPr>
                  <w:rFonts w:eastAsia="Times New Roman"/>
                </w:rPr>
                <w:delText>The MCC field is coded as i</w:delText>
              </w:r>
              <w:r w:rsidDel="001C1A47">
                <w:rPr>
                  <w:rFonts w:eastAsia="Times New Roman"/>
                </w:rPr>
                <w:delText>n ITU-T Recommendation E.212 [</w:delText>
              </w:r>
              <w:r w:rsidR="004C5821" w:rsidDel="001C1A47">
                <w:rPr>
                  <w:rFonts w:eastAsia="Times New Roman"/>
                </w:rPr>
                <w:delText>3</w:delText>
              </w:r>
              <w:r w:rsidR="00915E96" w:rsidDel="001C1A47">
                <w:rPr>
                  <w:rFonts w:eastAsia="Times New Roman"/>
                </w:rPr>
                <w:delText>2</w:delText>
              </w:r>
              <w:r w:rsidRPr="003168A2" w:rsidDel="001C1A47">
                <w:rPr>
                  <w:rFonts w:eastAsia="Times New Roman"/>
                </w:rPr>
                <w:delText xml:space="preserve">], </w:delText>
              </w:r>
              <w:r w:rsidDel="001C1A47">
                <w:rPr>
                  <w:rFonts w:eastAsia="Times New Roman"/>
                </w:rPr>
                <w:delText>a</w:delText>
              </w:r>
              <w:r w:rsidRPr="003168A2" w:rsidDel="001C1A47">
                <w:rPr>
                  <w:rFonts w:eastAsia="Times New Roman"/>
                </w:rPr>
                <w:delText>nnex A.</w:delText>
              </w:r>
            </w:del>
          </w:p>
        </w:tc>
      </w:tr>
      <w:tr w:rsidR="00907A56" w:rsidRPr="003168A2" w:rsidDel="001C1A47" w:rsidTr="00610142">
        <w:trPr>
          <w:cantSplit/>
          <w:jc w:val="center"/>
          <w:del w:id="14141" w:author="rapporteur_Christian_Herrero-Veron" w:date="2017-12-08T15:14:00Z"/>
        </w:trPr>
        <w:tc>
          <w:tcPr>
            <w:tcW w:w="6805" w:type="dxa"/>
            <w:gridSpan w:val="4"/>
          </w:tcPr>
          <w:p w:rsidR="00907A56" w:rsidRPr="003168A2" w:rsidDel="001C1A47" w:rsidRDefault="00907A56" w:rsidP="00610142">
            <w:pPr>
              <w:pStyle w:val="TAL"/>
              <w:rPr>
                <w:del w:id="14142" w:author="rapporteur_Christian_Herrero-Veron" w:date="2017-12-08T15:14:00Z"/>
                <w:rFonts w:eastAsia="Times New Roman"/>
              </w:rPr>
            </w:pPr>
          </w:p>
        </w:tc>
      </w:tr>
      <w:tr w:rsidR="00907A56" w:rsidRPr="003168A2" w:rsidDel="001C1A47" w:rsidTr="00610142">
        <w:trPr>
          <w:cantSplit/>
          <w:jc w:val="center"/>
          <w:del w:id="14143" w:author="rapporteur_Christian_Herrero-Veron" w:date="2017-12-08T15:14:00Z"/>
        </w:trPr>
        <w:tc>
          <w:tcPr>
            <w:tcW w:w="6805" w:type="dxa"/>
            <w:gridSpan w:val="4"/>
          </w:tcPr>
          <w:p w:rsidR="00907A56" w:rsidRPr="003168A2" w:rsidDel="001C1A47" w:rsidRDefault="00907A56" w:rsidP="00610142">
            <w:pPr>
              <w:pStyle w:val="TAL"/>
              <w:rPr>
                <w:del w:id="14144" w:author="rapporteur_Christian_Herrero-Veron" w:date="2017-12-08T15:14:00Z"/>
                <w:rFonts w:eastAsia="Times New Roman"/>
              </w:rPr>
            </w:pPr>
            <w:del w:id="14145" w:author="rapporteur_Christian_Herrero-Veron" w:date="2017-12-08T15:14:00Z">
              <w:r w:rsidRPr="008073ED" w:rsidDel="001C1A47">
                <w:rPr>
                  <w:rFonts w:eastAsia="Times New Roman"/>
                </w:rPr>
                <w:delText>MNC, Mobile network code</w:delText>
              </w:r>
              <w:r w:rsidRPr="003168A2" w:rsidDel="001C1A47">
                <w:rPr>
                  <w:rFonts w:eastAsia="Times New Roman"/>
                </w:rPr>
                <w:delText xml:space="preserve"> (octet </w:delText>
              </w:r>
              <w:r w:rsidDel="001C1A47">
                <w:rPr>
                  <w:rFonts w:eastAsia="Times New Roman"/>
                </w:rPr>
                <w:delText>5</w:delText>
              </w:r>
              <w:r w:rsidRPr="003168A2" w:rsidDel="001C1A47">
                <w:rPr>
                  <w:rFonts w:eastAsia="Times New Roman"/>
                </w:rPr>
                <w:delText xml:space="preserve"> bits 5 to 8, octet </w:delText>
              </w:r>
              <w:r w:rsidDel="001C1A47">
                <w:rPr>
                  <w:rFonts w:eastAsia="Times New Roman"/>
                </w:rPr>
                <w:delText>6</w:delText>
              </w:r>
              <w:r w:rsidRPr="003168A2" w:rsidDel="001C1A47">
                <w:rPr>
                  <w:rFonts w:eastAsia="Times New Roman"/>
                </w:rPr>
                <w:delText>)</w:delText>
              </w:r>
            </w:del>
          </w:p>
          <w:p w:rsidR="00907A56" w:rsidRPr="003168A2" w:rsidDel="001C1A47" w:rsidRDefault="00907A56" w:rsidP="00610142">
            <w:pPr>
              <w:pStyle w:val="TAL"/>
              <w:rPr>
                <w:del w:id="14146" w:author="rapporteur_Christian_Herrero-Veron" w:date="2017-12-08T15:14:00Z"/>
                <w:rFonts w:eastAsia="Times New Roman"/>
              </w:rPr>
            </w:pPr>
          </w:p>
          <w:p w:rsidR="00907A56" w:rsidRPr="008073ED" w:rsidDel="001C1A47" w:rsidRDefault="00907A56" w:rsidP="00610142">
            <w:pPr>
              <w:pStyle w:val="TAL"/>
              <w:rPr>
                <w:del w:id="14147" w:author="rapporteur_Christian_Herrero-Veron" w:date="2017-12-08T15:14:00Z"/>
                <w:rFonts w:eastAsia="Times New Roman"/>
              </w:rPr>
            </w:pPr>
            <w:del w:id="14148" w:author="rapporteur_Christian_Herrero-Veron" w:date="2017-12-08T15:14:00Z">
              <w:r w:rsidRPr="008073ED" w:rsidDel="001C1A47">
                <w:rPr>
                  <w:rFonts w:eastAsia="Times New Roman"/>
                </w:rPr>
                <w:delText>The coding of this field is the responsibility of each administration but BCD coding shall be used. The MNC shall consist of 2 or 3 digits. If a network operator decides to use only two digits in the MNC, bits 5 to 8 of octet 5 shall be coded as "1111".</w:delText>
              </w:r>
            </w:del>
          </w:p>
          <w:p w:rsidR="00907A56" w:rsidRPr="008073ED" w:rsidDel="001C1A47" w:rsidRDefault="00907A56" w:rsidP="00610142">
            <w:pPr>
              <w:pStyle w:val="TAL"/>
              <w:rPr>
                <w:del w:id="14149" w:author="rapporteur_Christian_Herrero-Veron" w:date="2017-12-08T15:14:00Z"/>
                <w:rFonts w:eastAsia="Times New Roman"/>
              </w:rPr>
            </w:pPr>
          </w:p>
          <w:p w:rsidR="00907A56" w:rsidRPr="003168A2" w:rsidDel="001C1A47" w:rsidRDefault="00907A56" w:rsidP="004C5821">
            <w:pPr>
              <w:pStyle w:val="TAL"/>
              <w:rPr>
                <w:del w:id="14150" w:author="rapporteur_Christian_Herrero-Veron" w:date="2017-12-08T15:14:00Z"/>
                <w:rFonts w:eastAsia="Times New Roman"/>
              </w:rPr>
            </w:pPr>
            <w:del w:id="14151" w:author="rapporteur_Christian_Herrero-Veron" w:date="2017-12-08T15:14:00Z">
              <w:r w:rsidRPr="003168A2" w:rsidDel="001C1A47">
                <w:rPr>
                  <w:rFonts w:eastAsia="Times New Roman"/>
                </w:rPr>
                <w:delText>The contents of the MCC and MNC digits are coded as octets 6 to 8 of the Temporary Mobile Group Identity IE in figur</w:delText>
              </w:r>
              <w:r w:rsidDel="001C1A47">
                <w:rPr>
                  <w:rFonts w:eastAsia="Times New Roman"/>
                </w:rPr>
                <w:delText>e 10.5.154 of 3GPP TS 24.008 [</w:delText>
              </w:r>
              <w:r w:rsidR="00915E96" w:rsidDel="001C1A47">
                <w:rPr>
                  <w:rFonts w:eastAsia="Times New Roman"/>
                </w:rPr>
                <w:delText>1</w:delText>
              </w:r>
              <w:r w:rsidR="004C5821" w:rsidDel="001C1A47">
                <w:rPr>
                  <w:rFonts w:eastAsia="Times New Roman"/>
                </w:rPr>
                <w:delText>2</w:delText>
              </w:r>
              <w:r w:rsidRPr="003168A2" w:rsidDel="001C1A47">
                <w:rPr>
                  <w:rFonts w:eastAsia="Times New Roman"/>
                </w:rPr>
                <w:delText>].</w:delText>
              </w:r>
            </w:del>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r w:rsidR="00907A56" w:rsidRPr="00B629E0" w:rsidTr="00610142">
        <w:trPr>
          <w:cantSplit/>
          <w:jc w:val="center"/>
        </w:trPr>
        <w:tc>
          <w:tcPr>
            <w:tcW w:w="6805" w:type="dxa"/>
            <w:gridSpan w:val="4"/>
          </w:tcPr>
          <w:p w:rsidR="00907A56" w:rsidRPr="00B629E0" w:rsidRDefault="00907A56" w:rsidP="00CD791B">
            <w:pPr>
              <w:pStyle w:val="TAL"/>
              <w:rPr>
                <w:rFonts w:eastAsia="Times New Roman"/>
              </w:rPr>
            </w:pPr>
            <w:r w:rsidRPr="008073ED">
              <w:rPr>
                <w:rFonts w:eastAsia="Times New Roman"/>
              </w:rPr>
              <w:t xml:space="preserve">For the IMEI, this field is coded using BCD coding. The format of the IMEI is described in </w:t>
            </w:r>
            <w:r>
              <w:rPr>
                <w:rFonts w:eastAsia="Times New Roman"/>
              </w:rPr>
              <w:t>3GPP</w:t>
            </w:r>
            <w:r w:rsidRPr="003168A2">
              <w:rPr>
                <w:rFonts w:eastAsia="Times New Roman"/>
              </w:rPr>
              <w:t> </w:t>
            </w:r>
            <w:r>
              <w:rPr>
                <w:rFonts w:eastAsia="Times New Roman"/>
              </w:rPr>
              <w:t>TS</w:t>
            </w:r>
            <w:r w:rsidRPr="003168A2">
              <w:rPr>
                <w:rFonts w:eastAsia="Times New Roman"/>
              </w:rPr>
              <w:t> </w:t>
            </w:r>
            <w:r>
              <w:rPr>
                <w:rFonts w:eastAsia="Times New Roman"/>
              </w:rPr>
              <w:t>23.003</w:t>
            </w:r>
            <w:r w:rsidRPr="003168A2">
              <w:rPr>
                <w:rFonts w:eastAsia="Times New Roman"/>
              </w:rPr>
              <w:t> </w:t>
            </w:r>
            <w:r>
              <w:rPr>
                <w:rFonts w:eastAsia="Times New Roman"/>
              </w:rPr>
              <w:t>[</w:t>
            </w:r>
            <w:r w:rsidR="00CD791B">
              <w:rPr>
                <w:rFonts w:eastAsia="Times New Roman"/>
              </w:rPr>
              <w:t>5</w:t>
            </w:r>
            <w:r>
              <w:rPr>
                <w:rFonts w:eastAsia="Times New Roman"/>
              </w:rPr>
              <w:t>].</w:t>
            </w:r>
          </w:p>
        </w:tc>
      </w:tr>
      <w:tr w:rsidR="00907A56" w:rsidRPr="003168A2" w:rsidTr="00610142">
        <w:trPr>
          <w:cantSplit/>
          <w:jc w:val="center"/>
        </w:trPr>
        <w:tc>
          <w:tcPr>
            <w:tcW w:w="6805" w:type="dxa"/>
            <w:gridSpan w:val="4"/>
          </w:tcPr>
          <w:p w:rsidR="00907A56" w:rsidRPr="003168A2" w:rsidRDefault="00907A56" w:rsidP="00610142">
            <w:pPr>
              <w:pStyle w:val="TAL"/>
              <w:rPr>
                <w:rFonts w:eastAsia="Times New Roman"/>
              </w:rPr>
            </w:pPr>
          </w:p>
        </w:tc>
      </w:tr>
    </w:tbl>
    <w:p w:rsidR="00907A56" w:rsidRPr="003168A2" w:rsidRDefault="00907A56" w:rsidP="00907A56">
      <w:pPr>
        <w:rPr>
          <w:rFonts w:eastAsia="Times New Roman"/>
        </w:rPr>
      </w:pPr>
    </w:p>
    <w:p w:rsidR="00907A56" w:rsidRPr="003168A2" w:rsidRDefault="00907A56" w:rsidP="00907A56">
      <w:pPr>
        <w:pStyle w:val="Heading3"/>
        <w:rPr>
          <w:rFonts w:eastAsia="Times New Roman"/>
        </w:rPr>
      </w:pPr>
      <w:bookmarkStart w:id="14152" w:name="_Toc492387740"/>
      <w:bookmarkStart w:id="14153" w:name="_Toc492388330"/>
      <w:bookmarkStart w:id="14154" w:name="_Toc492394215"/>
      <w:bookmarkStart w:id="14155" w:name="_Toc492394804"/>
      <w:bookmarkStart w:id="14156" w:name="_Toc492455636"/>
      <w:bookmarkStart w:id="14157" w:name="_Toc492456226"/>
      <w:bookmarkStart w:id="14158" w:name="_Toc492466046"/>
      <w:bookmarkStart w:id="14159" w:name="_Toc492466636"/>
      <w:bookmarkStart w:id="14160" w:name="_Toc500845077"/>
      <w:bookmarkStart w:id="14161" w:name="_Toc500933875"/>
      <w:bookmarkStart w:id="14162" w:name="_Toc500934679"/>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7</w:t>
      </w:r>
      <w:r w:rsidRPr="003168A2">
        <w:rPr>
          <w:rFonts w:eastAsia="Times New Roman"/>
        </w:rPr>
        <w:tab/>
      </w:r>
      <w:proofErr w:type="gramStart"/>
      <w:r w:rsidRPr="00307AA2">
        <w:rPr>
          <w:rFonts w:eastAsia="Times New Roman"/>
        </w:rPr>
        <w:t>Tracking</w:t>
      </w:r>
      <w:proofErr w:type="gramEnd"/>
      <w:r w:rsidRPr="00307AA2">
        <w:rPr>
          <w:rFonts w:eastAsia="Times New Roman"/>
        </w:rPr>
        <w:t xml:space="preserve"> area identity list</w:t>
      </w:r>
      <w:bookmarkEnd w:id="14152"/>
      <w:bookmarkEnd w:id="14153"/>
      <w:bookmarkEnd w:id="14154"/>
      <w:bookmarkEnd w:id="14155"/>
      <w:bookmarkEnd w:id="14156"/>
      <w:bookmarkEnd w:id="14157"/>
      <w:bookmarkEnd w:id="14158"/>
      <w:bookmarkEnd w:id="14159"/>
      <w:bookmarkEnd w:id="14160"/>
      <w:bookmarkEnd w:id="14161"/>
      <w:bookmarkEnd w:id="14162"/>
    </w:p>
    <w:p w:rsidR="00907A56" w:rsidRPr="003168A2" w:rsidRDefault="00907A56" w:rsidP="00907A56">
      <w:pPr>
        <w:rPr>
          <w:rFonts w:eastAsia="Times New Roman"/>
        </w:rPr>
      </w:pPr>
      <w:r w:rsidRPr="003168A2">
        <w:rPr>
          <w:rFonts w:eastAsia="Times New Roman"/>
        </w:rPr>
        <w:t>See subclause </w:t>
      </w:r>
      <w:r>
        <w:rPr>
          <w:rFonts w:eastAsia="Times New Roman"/>
        </w:rPr>
        <w:t>9.9.3.33 in 3GPP TS 24.301</w:t>
      </w:r>
      <w:r w:rsidRPr="003168A2">
        <w:rPr>
          <w:rFonts w:eastAsia="Times New Roman"/>
        </w:rPr>
        <w:t> [</w:t>
      </w:r>
      <w:r w:rsidR="00915E96">
        <w:rPr>
          <w:rFonts w:eastAsia="Times New Roman"/>
        </w:rPr>
        <w:t>1</w:t>
      </w:r>
      <w:ins w:id="14163" w:author="rapporteur_Christian_Herrero-Veron" w:date="2017-12-12T12:03:00Z">
        <w:r w:rsidR="00752617">
          <w:rPr>
            <w:rFonts w:eastAsia="Times New Roman"/>
          </w:rPr>
          <w:t>5</w:t>
        </w:r>
      </w:ins>
      <w:del w:id="14164" w:author="rapporteur_Christian_Herrero-Veron" w:date="2017-12-12T12:03:00Z">
        <w:r w:rsidR="004C5821" w:rsidDel="00752617">
          <w:rPr>
            <w:rFonts w:eastAsia="Times New Roman"/>
          </w:rPr>
          <w:delText>3</w:delText>
        </w:r>
      </w:del>
      <w:r w:rsidRPr="003168A2">
        <w:rPr>
          <w:rFonts w:eastAsia="Times New Roman"/>
        </w:rPr>
        <w:t>].</w:t>
      </w:r>
    </w:p>
    <w:p w:rsidR="00907A56" w:rsidRPr="003168A2" w:rsidRDefault="00907A56" w:rsidP="00907A56">
      <w:pPr>
        <w:pStyle w:val="Heading3"/>
        <w:rPr>
          <w:rFonts w:eastAsia="Times New Roman"/>
        </w:rPr>
      </w:pPr>
      <w:bookmarkStart w:id="14165" w:name="_Toc492387741"/>
      <w:bookmarkStart w:id="14166" w:name="_Toc492388331"/>
      <w:bookmarkStart w:id="14167" w:name="_Toc492394216"/>
      <w:bookmarkStart w:id="14168" w:name="_Toc492394805"/>
      <w:bookmarkStart w:id="14169" w:name="_Toc492455637"/>
      <w:bookmarkStart w:id="14170" w:name="_Toc492456227"/>
      <w:bookmarkStart w:id="14171" w:name="_Toc492466047"/>
      <w:bookmarkStart w:id="14172" w:name="_Toc492466637"/>
      <w:bookmarkStart w:id="14173" w:name="_Toc500845078"/>
      <w:bookmarkStart w:id="14174" w:name="_Toc500933876"/>
      <w:bookmarkStart w:id="14175" w:name="_Toc500934680"/>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8</w:t>
      </w:r>
      <w:r w:rsidRPr="003168A2">
        <w:rPr>
          <w:rFonts w:eastAsia="Times New Roman"/>
        </w:rPr>
        <w:tab/>
      </w:r>
      <w:ins w:id="14176" w:author="C1-175118" w:date="2017-12-11T12:54:00Z">
        <w:r w:rsidR="00CC32B6">
          <w:rPr>
            <w:rFonts w:eastAsia="Times New Roman"/>
          </w:rPr>
          <w:t>Service area list</w:t>
        </w:r>
      </w:ins>
      <w:bookmarkEnd w:id="14174"/>
      <w:bookmarkEnd w:id="14175"/>
      <w:del w:id="14177" w:author="C1-175118" w:date="2017-12-11T12:55:00Z">
        <w:r w:rsidRPr="00A05F01" w:rsidDel="00CC32B6">
          <w:rPr>
            <w:rFonts w:eastAsia="Times New Roman"/>
          </w:rPr>
          <w:delText xml:space="preserve">Mobility </w:delText>
        </w:r>
        <w:r w:rsidDel="00CC32B6">
          <w:rPr>
            <w:rFonts w:eastAsia="Times New Roman"/>
          </w:rPr>
          <w:delText>re</w:delText>
        </w:r>
        <w:r w:rsidRPr="00A05F01" w:rsidDel="00CC32B6">
          <w:rPr>
            <w:rFonts w:eastAsia="Times New Roman"/>
          </w:rPr>
          <w:delText>strictions</w:delText>
        </w:r>
      </w:del>
      <w:bookmarkEnd w:id="14165"/>
      <w:bookmarkEnd w:id="14166"/>
      <w:bookmarkEnd w:id="14167"/>
      <w:bookmarkEnd w:id="14168"/>
      <w:bookmarkEnd w:id="14169"/>
      <w:bookmarkEnd w:id="14170"/>
      <w:bookmarkEnd w:id="14171"/>
      <w:bookmarkEnd w:id="14172"/>
      <w:bookmarkEnd w:id="14173"/>
    </w:p>
    <w:p w:rsidR="00907A56" w:rsidRPr="00440029" w:rsidDel="00CC32B6" w:rsidRDefault="00907A56" w:rsidP="00907A56">
      <w:pPr>
        <w:pStyle w:val="EditorsNote"/>
        <w:rPr>
          <w:del w:id="14178" w:author="C1-175118" w:date="2017-12-11T12:54:00Z"/>
          <w:rFonts w:eastAsia="Times New Roman"/>
        </w:rPr>
      </w:pPr>
      <w:del w:id="14179" w:author="C1-175118" w:date="2017-12-11T12:54:00Z">
        <w:r w:rsidDel="00CC32B6">
          <w:rPr>
            <w:rFonts w:eastAsia="Times New Roman"/>
          </w:rPr>
          <w:delText>Editor's note:</w:delText>
        </w:r>
        <w:r w:rsidRPr="00440029" w:rsidDel="00CC32B6">
          <w:rPr>
            <w:rFonts w:eastAsia="Times New Roman"/>
          </w:rPr>
          <w:tab/>
        </w:r>
        <w:r w:rsidDel="00CC32B6">
          <w:rPr>
            <w:rFonts w:eastAsia="Times New Roman"/>
          </w:rPr>
          <w:delText xml:space="preserve"> The definition of </w:delText>
        </w:r>
        <w:r w:rsidRPr="00A05F01" w:rsidDel="00CC32B6">
          <w:rPr>
            <w:rFonts w:eastAsia="Times New Roman"/>
          </w:rPr>
          <w:delText xml:space="preserve">Mobility </w:delText>
        </w:r>
        <w:r w:rsidDel="00CC32B6">
          <w:rPr>
            <w:rFonts w:eastAsia="Times New Roman"/>
          </w:rPr>
          <w:delText>r</w:delText>
        </w:r>
        <w:r w:rsidRPr="00A05F01" w:rsidDel="00CC32B6">
          <w:rPr>
            <w:rFonts w:eastAsia="Times New Roman"/>
          </w:rPr>
          <w:delText>estrictions</w:delText>
        </w:r>
        <w:r w:rsidDel="00CC32B6">
          <w:rPr>
            <w:rFonts w:eastAsia="Times New Roman"/>
          </w:rPr>
          <w:delText xml:space="preserve"> IE is FFS</w:delText>
        </w:r>
        <w:r w:rsidRPr="00CE7AB0" w:rsidDel="00CC32B6">
          <w:rPr>
            <w:rFonts w:eastAsia="Times New Roman"/>
          </w:rPr>
          <w:delText>.</w:delText>
        </w:r>
      </w:del>
    </w:p>
    <w:p w:rsidR="00CC32B6" w:rsidRPr="003168A2" w:rsidRDefault="00CC32B6" w:rsidP="00CC32B6">
      <w:pPr>
        <w:rPr>
          <w:ins w:id="14180" w:author="C1-175118" w:date="2017-12-11T12:55:00Z"/>
          <w:rFonts w:eastAsia="Times New Roman"/>
        </w:rPr>
      </w:pPr>
      <w:bookmarkStart w:id="14181" w:name="_Toc492387742"/>
      <w:bookmarkStart w:id="14182" w:name="_Toc492388332"/>
      <w:bookmarkStart w:id="14183" w:name="_Toc492394217"/>
      <w:bookmarkStart w:id="14184" w:name="_Toc492394806"/>
      <w:bookmarkStart w:id="14185" w:name="_Toc492455638"/>
      <w:bookmarkStart w:id="14186" w:name="_Toc492456228"/>
      <w:bookmarkStart w:id="14187" w:name="_Toc492466048"/>
      <w:bookmarkStart w:id="14188" w:name="_Toc492466638"/>
      <w:ins w:id="14189" w:author="C1-175118" w:date="2017-12-11T12:55:00Z">
        <w:r w:rsidRPr="003168A2">
          <w:rPr>
            <w:rFonts w:eastAsia="Times New Roman"/>
          </w:rPr>
          <w:t xml:space="preserve">The purpose of the </w:t>
        </w:r>
        <w:r>
          <w:rPr>
            <w:rFonts w:eastAsia="Times New Roman"/>
            <w:iCs/>
          </w:rPr>
          <w:t>Service area</w:t>
        </w:r>
        <w:r w:rsidRPr="003168A2">
          <w:rPr>
            <w:rFonts w:eastAsia="Times New Roman"/>
            <w:iCs/>
          </w:rPr>
          <w:t xml:space="preserve"> list</w:t>
        </w:r>
        <w:r w:rsidRPr="003168A2">
          <w:rPr>
            <w:rFonts w:eastAsia="Times New Roman"/>
          </w:rPr>
          <w:t xml:space="preserve"> information element is to transfer a list of </w:t>
        </w:r>
        <w:r>
          <w:rPr>
            <w:rFonts w:eastAsia="Times New Roman"/>
          </w:rPr>
          <w:t xml:space="preserve">allowed </w:t>
        </w:r>
        <w:r w:rsidRPr="003168A2">
          <w:rPr>
            <w:rFonts w:eastAsia="Times New Roman"/>
          </w:rPr>
          <w:t>tracking areas</w:t>
        </w:r>
        <w:r>
          <w:rPr>
            <w:rFonts w:eastAsia="Times New Roman"/>
          </w:rPr>
          <w:t xml:space="preserve"> for an allowed area or </w:t>
        </w:r>
        <w:r w:rsidRPr="003168A2">
          <w:rPr>
            <w:rFonts w:eastAsia="Times New Roman"/>
          </w:rPr>
          <w:t xml:space="preserve">a list of </w:t>
        </w:r>
        <w:r>
          <w:rPr>
            <w:rFonts w:eastAsia="Times New Roman"/>
          </w:rPr>
          <w:t xml:space="preserve">non-allowed </w:t>
        </w:r>
        <w:r w:rsidRPr="003168A2">
          <w:rPr>
            <w:rFonts w:eastAsia="Times New Roman"/>
          </w:rPr>
          <w:t xml:space="preserve">tracking areas </w:t>
        </w:r>
        <w:r>
          <w:rPr>
            <w:rFonts w:eastAsia="Times New Roman"/>
          </w:rPr>
          <w:t xml:space="preserve">for a non-allowed area </w:t>
        </w:r>
        <w:r w:rsidRPr="003168A2">
          <w:rPr>
            <w:rFonts w:eastAsia="Times New Roman"/>
          </w:rPr>
          <w:t>from the network to the UE.</w:t>
        </w:r>
      </w:ins>
    </w:p>
    <w:p w:rsidR="00CC32B6" w:rsidRPr="003168A2" w:rsidDel="002854C5" w:rsidRDefault="00CC32B6" w:rsidP="00CC32B6">
      <w:pPr>
        <w:rPr>
          <w:ins w:id="14190" w:author="C1-175118" w:date="2017-12-11T12:55:00Z"/>
          <w:rFonts w:eastAsia="Times New Roman"/>
        </w:rPr>
      </w:pPr>
      <w:ins w:id="14191" w:author="C1-175118" w:date="2017-12-11T12:55:00Z">
        <w:r w:rsidRPr="003168A2">
          <w:rPr>
            <w:rFonts w:eastAsia="Times New Roman"/>
          </w:rPr>
          <w:t>The coding of the information element allows combining different type</w:t>
        </w:r>
        <w:r>
          <w:rPr>
            <w:rFonts w:eastAsia="Times New Roman"/>
          </w:rPr>
          <w:t>s of lists. The lists of type "00" and "</w:t>
        </w:r>
        <w:r w:rsidRPr="003168A2">
          <w:rPr>
            <w:rFonts w:eastAsia="Times New Roman"/>
          </w:rPr>
          <w:t>01" allow a more compact encoding, when the different TAIs are sharing the PLMN identity.</w:t>
        </w:r>
        <w:r>
          <w:rPr>
            <w:rFonts w:eastAsia="Times New Roman"/>
          </w:rPr>
          <w:t xml:space="preserve"> The </w:t>
        </w:r>
        <w:proofErr w:type="gramStart"/>
        <w:r>
          <w:rPr>
            <w:rFonts w:eastAsia="Times New Roman"/>
          </w:rPr>
          <w:t>lists of type "11" indicates</w:t>
        </w:r>
        <w:proofErr w:type="gramEnd"/>
        <w:r>
          <w:rPr>
            <w:rFonts w:eastAsia="Times New Roman"/>
          </w:rPr>
          <w:t xml:space="preserve"> all TAIs in the PLMN are allowed area.</w:t>
        </w:r>
      </w:ins>
    </w:p>
    <w:p w:rsidR="00CC32B6" w:rsidRPr="003168A2" w:rsidRDefault="00CC32B6" w:rsidP="00CC32B6">
      <w:pPr>
        <w:rPr>
          <w:ins w:id="14192" w:author="C1-175118" w:date="2017-12-11T12:55:00Z"/>
          <w:rFonts w:eastAsia="Times New Roman"/>
        </w:rPr>
      </w:pPr>
      <w:ins w:id="14193" w:author="C1-175118" w:date="2017-12-11T12:55:00Z">
        <w:r w:rsidRPr="003168A2">
          <w:rPr>
            <w:rFonts w:eastAsia="Times New Roman"/>
          </w:rPr>
          <w:t xml:space="preserve">The </w:t>
        </w:r>
        <w:r>
          <w:rPr>
            <w:rFonts w:eastAsia="Times New Roman"/>
            <w:iCs/>
          </w:rPr>
          <w:t>Service area</w:t>
        </w:r>
        <w:r w:rsidRPr="003168A2">
          <w:rPr>
            <w:rFonts w:eastAsia="Times New Roman"/>
            <w:iCs/>
          </w:rPr>
          <w:t xml:space="preserve"> list</w:t>
        </w:r>
        <w:r w:rsidRPr="003168A2">
          <w:rPr>
            <w:rFonts w:eastAsia="Times New Roman"/>
          </w:rPr>
          <w:t xml:space="preserve"> information element is coded as shown in figure </w:t>
        </w:r>
        <w:r>
          <w:rPr>
            <w:rFonts w:eastAsia="Times New Roman"/>
          </w:rPr>
          <w:t>8.7.18</w:t>
        </w:r>
        <w:r w:rsidRPr="003168A2">
          <w:rPr>
            <w:rFonts w:eastAsia="Times New Roman"/>
          </w:rPr>
          <w:t>.1, figure </w:t>
        </w:r>
        <w:r>
          <w:rPr>
            <w:rFonts w:eastAsia="Times New Roman"/>
          </w:rPr>
          <w:t>8.7.18</w:t>
        </w:r>
        <w:r w:rsidRPr="003168A2">
          <w:rPr>
            <w:rFonts w:eastAsia="Times New Roman"/>
          </w:rPr>
          <w:t>.2, figure </w:t>
        </w:r>
        <w:r>
          <w:rPr>
            <w:rFonts w:eastAsia="Times New Roman"/>
          </w:rPr>
          <w:t>8.7.18</w:t>
        </w:r>
        <w:r w:rsidRPr="003168A2">
          <w:rPr>
            <w:rFonts w:eastAsia="Times New Roman"/>
          </w:rPr>
          <w:t>.3, figure </w:t>
        </w:r>
        <w:r>
          <w:rPr>
            <w:rFonts w:eastAsia="Times New Roman"/>
          </w:rPr>
          <w:t>8.7.18</w:t>
        </w:r>
        <w:r w:rsidRPr="003168A2">
          <w:rPr>
            <w:rFonts w:eastAsia="Times New Roman"/>
          </w:rPr>
          <w:t>.4</w:t>
        </w:r>
        <w:r>
          <w:rPr>
            <w:rFonts w:eastAsia="Times New Roman"/>
          </w:rPr>
          <w:t xml:space="preserve">, </w:t>
        </w:r>
        <w:r w:rsidRPr="003168A2">
          <w:rPr>
            <w:rFonts w:eastAsia="Times New Roman"/>
          </w:rPr>
          <w:t>figure </w:t>
        </w:r>
        <w:r>
          <w:rPr>
            <w:rFonts w:eastAsia="Times New Roman"/>
          </w:rPr>
          <w:t>8.7.18.5</w:t>
        </w:r>
        <w:r w:rsidRPr="003168A2">
          <w:rPr>
            <w:rFonts w:eastAsia="Times New Roman"/>
          </w:rPr>
          <w:t xml:space="preserve"> and table </w:t>
        </w:r>
        <w:r>
          <w:rPr>
            <w:rFonts w:eastAsia="Times New Roman"/>
          </w:rPr>
          <w:t>8.7.18</w:t>
        </w:r>
        <w:r w:rsidRPr="003168A2">
          <w:rPr>
            <w:rFonts w:eastAsia="Times New Roman"/>
          </w:rPr>
          <w:t>.1.</w:t>
        </w:r>
      </w:ins>
    </w:p>
    <w:p w:rsidR="00CC32B6" w:rsidRPr="003168A2" w:rsidRDefault="00CC32B6" w:rsidP="00CC32B6">
      <w:pPr>
        <w:rPr>
          <w:ins w:id="14194" w:author="C1-175118" w:date="2017-12-11T12:55:00Z"/>
          <w:rFonts w:eastAsia="Times New Roman"/>
        </w:rPr>
      </w:pPr>
      <w:ins w:id="14195" w:author="C1-175118" w:date="2017-12-11T12:55:00Z">
        <w:r>
          <w:rPr>
            <w:rFonts w:eastAsia="Times New Roman"/>
          </w:rPr>
          <w:t>T</w:t>
        </w:r>
        <w:r w:rsidRPr="003168A2">
          <w:rPr>
            <w:rFonts w:eastAsia="Times New Roman"/>
          </w:rPr>
          <w:t xml:space="preserve">he </w:t>
        </w:r>
        <w:r>
          <w:rPr>
            <w:rFonts w:eastAsia="Times New Roman"/>
            <w:iCs/>
          </w:rPr>
          <w:t>Service area</w:t>
        </w:r>
        <w:r w:rsidRPr="003168A2">
          <w:rPr>
            <w:rFonts w:eastAsia="Times New Roman"/>
            <w:iCs/>
          </w:rPr>
          <w:t xml:space="preserve"> list</w:t>
        </w:r>
        <w:r w:rsidRPr="003168A2">
          <w:rPr>
            <w:rFonts w:eastAsia="Times New Roman"/>
          </w:rPr>
          <w:t xml:space="preserve"> is a type 4 </w:t>
        </w:r>
        <w:r w:rsidRPr="003168A2">
          <w:rPr>
            <w:rFonts w:eastAsia="Times New Roman"/>
            <w:noProof/>
          </w:rPr>
          <w:t>information</w:t>
        </w:r>
        <w:r>
          <w:rPr>
            <w:rFonts w:eastAsia="Times New Roman"/>
          </w:rPr>
          <w:t xml:space="preserve"> element with a minimum length of 6</w:t>
        </w:r>
        <w:r w:rsidRPr="003168A2">
          <w:rPr>
            <w:rFonts w:eastAsia="Times New Roman"/>
          </w:rPr>
          <w:t xml:space="preserve"> o</w:t>
        </w:r>
        <w:r>
          <w:rPr>
            <w:rFonts w:eastAsia="Times New Roman"/>
          </w:rPr>
          <w:t>ctets and a maximum length of 98</w:t>
        </w:r>
        <w:r w:rsidRPr="003168A2">
          <w:rPr>
            <w:rFonts w:eastAsia="Times New Roman"/>
          </w:rPr>
          <w:t xml:space="preserve"> octets. The list can contain</w:t>
        </w:r>
        <w:r>
          <w:rPr>
            <w:rFonts w:eastAsia="Times New Roman"/>
          </w:rPr>
          <w:t xml:space="preserve"> a maximum of 16</w:t>
        </w:r>
        <w:r w:rsidRPr="003168A2">
          <w:rPr>
            <w:rFonts w:eastAsia="Times New Roman"/>
          </w:rPr>
          <w:t xml:space="preserve"> different tracking area identities.</w:t>
        </w:r>
      </w:ins>
    </w:p>
    <w:p w:rsidR="00CC32B6" w:rsidRPr="00A62159" w:rsidDel="00C74DAB" w:rsidRDefault="00CC32B6" w:rsidP="00CC32B6">
      <w:pPr>
        <w:pStyle w:val="TH"/>
        <w:rPr>
          <w:ins w:id="14196" w:author="C1-175118" w:date="2017-12-11T12:55:00Z"/>
          <w:del w:id="14197" w:author="rapporteur_Christian_Herrero-Veron" w:date="2017-12-12T09:52:00Z"/>
          <w:rFonts w:eastAsia="Times New Roman"/>
        </w:rPr>
      </w:pP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CC32B6" w:rsidRPr="003168A2" w:rsidTr="004E1B05">
        <w:trPr>
          <w:cantSplit/>
          <w:jc w:val="center"/>
          <w:ins w:id="14198" w:author="C1-175118" w:date="2017-12-11T12:55:00Z"/>
        </w:trPr>
        <w:tc>
          <w:tcPr>
            <w:tcW w:w="709" w:type="dxa"/>
            <w:tcBorders>
              <w:bottom w:val="single" w:sz="6" w:space="0" w:color="auto"/>
            </w:tcBorders>
          </w:tcPr>
          <w:p w:rsidR="00CC32B6" w:rsidRPr="003168A2" w:rsidRDefault="00CC32B6" w:rsidP="004E1B05">
            <w:pPr>
              <w:pStyle w:val="TAC"/>
              <w:rPr>
                <w:ins w:id="14199" w:author="C1-175118" w:date="2017-12-11T12:55:00Z"/>
                <w:rFonts w:eastAsia="Times New Roman"/>
              </w:rPr>
            </w:pPr>
            <w:ins w:id="14200" w:author="C1-175118" w:date="2017-12-11T12:55:00Z">
              <w:r w:rsidRPr="003168A2">
                <w:rPr>
                  <w:rFonts w:eastAsia="Times New Roman"/>
                </w:rPr>
                <w:t>8</w:t>
              </w:r>
            </w:ins>
          </w:p>
        </w:tc>
        <w:tc>
          <w:tcPr>
            <w:tcW w:w="709" w:type="dxa"/>
            <w:tcBorders>
              <w:bottom w:val="single" w:sz="6" w:space="0" w:color="auto"/>
            </w:tcBorders>
          </w:tcPr>
          <w:p w:rsidR="00CC32B6" w:rsidRPr="003168A2" w:rsidRDefault="00CC32B6" w:rsidP="004E1B05">
            <w:pPr>
              <w:pStyle w:val="TAC"/>
              <w:rPr>
                <w:ins w:id="14201" w:author="C1-175118" w:date="2017-12-11T12:55:00Z"/>
                <w:rFonts w:eastAsia="Times New Roman"/>
              </w:rPr>
            </w:pPr>
            <w:ins w:id="14202" w:author="C1-175118" w:date="2017-12-11T12:55:00Z">
              <w:r w:rsidRPr="003168A2">
                <w:rPr>
                  <w:rFonts w:eastAsia="Times New Roman"/>
                </w:rPr>
                <w:t>7</w:t>
              </w:r>
            </w:ins>
          </w:p>
        </w:tc>
        <w:tc>
          <w:tcPr>
            <w:tcW w:w="709" w:type="dxa"/>
            <w:tcBorders>
              <w:bottom w:val="single" w:sz="6" w:space="0" w:color="auto"/>
            </w:tcBorders>
          </w:tcPr>
          <w:p w:rsidR="00CC32B6" w:rsidRPr="003168A2" w:rsidRDefault="00CC32B6" w:rsidP="004E1B05">
            <w:pPr>
              <w:pStyle w:val="TAC"/>
              <w:rPr>
                <w:ins w:id="14203" w:author="C1-175118" w:date="2017-12-11T12:55:00Z"/>
                <w:rFonts w:eastAsia="Times New Roman"/>
              </w:rPr>
            </w:pPr>
            <w:ins w:id="14204" w:author="C1-175118" w:date="2017-12-11T12:55:00Z">
              <w:r w:rsidRPr="003168A2">
                <w:rPr>
                  <w:rFonts w:eastAsia="Times New Roman"/>
                </w:rPr>
                <w:t>6</w:t>
              </w:r>
            </w:ins>
          </w:p>
        </w:tc>
        <w:tc>
          <w:tcPr>
            <w:tcW w:w="709" w:type="dxa"/>
            <w:tcBorders>
              <w:bottom w:val="single" w:sz="6" w:space="0" w:color="auto"/>
            </w:tcBorders>
          </w:tcPr>
          <w:p w:rsidR="00CC32B6" w:rsidRPr="003168A2" w:rsidRDefault="00CC32B6" w:rsidP="004E1B05">
            <w:pPr>
              <w:pStyle w:val="TAC"/>
              <w:rPr>
                <w:ins w:id="14205" w:author="C1-175118" w:date="2017-12-11T12:55:00Z"/>
                <w:rFonts w:eastAsia="Times New Roman"/>
              </w:rPr>
            </w:pPr>
            <w:ins w:id="14206" w:author="C1-175118" w:date="2017-12-11T12:55:00Z">
              <w:r w:rsidRPr="003168A2">
                <w:rPr>
                  <w:rFonts w:eastAsia="Times New Roman"/>
                </w:rPr>
                <w:t>5</w:t>
              </w:r>
            </w:ins>
          </w:p>
        </w:tc>
        <w:tc>
          <w:tcPr>
            <w:tcW w:w="708" w:type="dxa"/>
            <w:tcBorders>
              <w:bottom w:val="single" w:sz="6" w:space="0" w:color="auto"/>
            </w:tcBorders>
          </w:tcPr>
          <w:p w:rsidR="00CC32B6" w:rsidRPr="003168A2" w:rsidRDefault="00CC32B6" w:rsidP="004E1B05">
            <w:pPr>
              <w:pStyle w:val="TAC"/>
              <w:rPr>
                <w:ins w:id="14207" w:author="C1-175118" w:date="2017-12-11T12:55:00Z"/>
                <w:rFonts w:eastAsia="Times New Roman"/>
              </w:rPr>
            </w:pPr>
            <w:ins w:id="14208" w:author="C1-175118" w:date="2017-12-11T12:55:00Z">
              <w:r w:rsidRPr="003168A2">
                <w:rPr>
                  <w:rFonts w:eastAsia="Times New Roman"/>
                </w:rPr>
                <w:t>4</w:t>
              </w:r>
            </w:ins>
          </w:p>
        </w:tc>
        <w:tc>
          <w:tcPr>
            <w:tcW w:w="709" w:type="dxa"/>
            <w:tcBorders>
              <w:bottom w:val="single" w:sz="6" w:space="0" w:color="auto"/>
            </w:tcBorders>
          </w:tcPr>
          <w:p w:rsidR="00CC32B6" w:rsidRPr="003168A2" w:rsidRDefault="00CC32B6" w:rsidP="004E1B05">
            <w:pPr>
              <w:pStyle w:val="TAC"/>
              <w:rPr>
                <w:ins w:id="14209" w:author="C1-175118" w:date="2017-12-11T12:55:00Z"/>
                <w:rFonts w:eastAsia="Times New Roman"/>
              </w:rPr>
            </w:pPr>
            <w:ins w:id="14210" w:author="C1-175118" w:date="2017-12-11T12:55:00Z">
              <w:r w:rsidRPr="003168A2">
                <w:rPr>
                  <w:rFonts w:eastAsia="Times New Roman"/>
                </w:rPr>
                <w:t>3</w:t>
              </w:r>
            </w:ins>
          </w:p>
        </w:tc>
        <w:tc>
          <w:tcPr>
            <w:tcW w:w="709" w:type="dxa"/>
            <w:tcBorders>
              <w:bottom w:val="single" w:sz="6" w:space="0" w:color="auto"/>
            </w:tcBorders>
          </w:tcPr>
          <w:p w:rsidR="00CC32B6" w:rsidRPr="003168A2" w:rsidRDefault="00CC32B6" w:rsidP="004E1B05">
            <w:pPr>
              <w:pStyle w:val="TAC"/>
              <w:rPr>
                <w:ins w:id="14211" w:author="C1-175118" w:date="2017-12-11T12:55:00Z"/>
                <w:rFonts w:eastAsia="Times New Roman"/>
              </w:rPr>
            </w:pPr>
            <w:ins w:id="14212" w:author="C1-175118" w:date="2017-12-11T12:55:00Z">
              <w:r w:rsidRPr="003168A2">
                <w:rPr>
                  <w:rFonts w:eastAsia="Times New Roman"/>
                </w:rPr>
                <w:t>2</w:t>
              </w:r>
            </w:ins>
          </w:p>
        </w:tc>
        <w:tc>
          <w:tcPr>
            <w:tcW w:w="709" w:type="dxa"/>
            <w:tcBorders>
              <w:bottom w:val="single" w:sz="6" w:space="0" w:color="auto"/>
            </w:tcBorders>
          </w:tcPr>
          <w:p w:rsidR="00CC32B6" w:rsidRPr="003168A2" w:rsidRDefault="00CC32B6" w:rsidP="004E1B05">
            <w:pPr>
              <w:pStyle w:val="TAC"/>
              <w:rPr>
                <w:ins w:id="14213" w:author="C1-175118" w:date="2017-12-11T12:55:00Z"/>
                <w:rFonts w:eastAsia="Times New Roman"/>
              </w:rPr>
            </w:pPr>
            <w:ins w:id="14214" w:author="C1-175118" w:date="2017-12-11T12:55:00Z">
              <w:r w:rsidRPr="003168A2">
                <w:rPr>
                  <w:rFonts w:eastAsia="Times New Roman"/>
                </w:rPr>
                <w:t>1</w:t>
              </w:r>
            </w:ins>
          </w:p>
        </w:tc>
        <w:tc>
          <w:tcPr>
            <w:tcW w:w="1346" w:type="dxa"/>
          </w:tcPr>
          <w:p w:rsidR="00CC32B6" w:rsidRPr="003168A2" w:rsidRDefault="00CC32B6" w:rsidP="004E1B05">
            <w:pPr>
              <w:pStyle w:val="TAC"/>
              <w:rPr>
                <w:ins w:id="14215" w:author="C1-175118" w:date="2017-12-11T12:55:00Z"/>
                <w:rFonts w:eastAsia="Times New Roman"/>
              </w:rPr>
            </w:pPr>
          </w:p>
        </w:tc>
      </w:tr>
      <w:tr w:rsidR="00CC32B6" w:rsidRPr="003168A2" w:rsidTr="004E1B05">
        <w:trPr>
          <w:cantSplit/>
          <w:jc w:val="center"/>
          <w:ins w:id="14216" w:author="C1-175118" w:date="2017-12-11T12:55:00Z"/>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217" w:author="C1-175118" w:date="2017-12-11T12:55:00Z"/>
                <w:rFonts w:eastAsia="Times New Roman"/>
              </w:rPr>
            </w:pPr>
            <w:ins w:id="14218" w:author="C1-175118" w:date="2017-12-11T12:55:00Z">
              <w:r>
                <w:rPr>
                  <w:rFonts w:eastAsia="Times New Roman"/>
                </w:rPr>
                <w:t>Service area</w:t>
              </w:r>
              <w:r w:rsidRPr="003168A2">
                <w:rPr>
                  <w:rFonts w:eastAsia="Times New Roman"/>
                </w:rPr>
                <w:t xml:space="preserve"> list IEI</w:t>
              </w:r>
            </w:ins>
          </w:p>
        </w:tc>
        <w:tc>
          <w:tcPr>
            <w:tcW w:w="1346" w:type="dxa"/>
          </w:tcPr>
          <w:p w:rsidR="00CC32B6" w:rsidRPr="003168A2" w:rsidRDefault="00CC32B6" w:rsidP="004E1B05">
            <w:pPr>
              <w:pStyle w:val="TAL"/>
              <w:rPr>
                <w:ins w:id="14219" w:author="C1-175118" w:date="2017-12-11T12:55:00Z"/>
                <w:rFonts w:eastAsia="Times New Roman"/>
              </w:rPr>
            </w:pPr>
            <w:ins w:id="14220" w:author="C1-175118" w:date="2017-12-11T12:55:00Z">
              <w:r w:rsidRPr="003168A2">
                <w:rPr>
                  <w:rFonts w:eastAsia="Times New Roman"/>
                </w:rPr>
                <w:t>octet 1</w:t>
              </w:r>
            </w:ins>
          </w:p>
        </w:tc>
      </w:tr>
      <w:tr w:rsidR="00CC32B6" w:rsidRPr="003168A2" w:rsidTr="004E1B05">
        <w:trPr>
          <w:cantSplit/>
          <w:jc w:val="center"/>
          <w:ins w:id="14221" w:author="C1-175118" w:date="2017-12-11T12:55:00Z"/>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222" w:author="C1-175118" w:date="2017-12-11T12:55:00Z"/>
                <w:rFonts w:eastAsia="Times New Roman"/>
              </w:rPr>
            </w:pPr>
            <w:ins w:id="14223" w:author="C1-175118" w:date="2017-12-11T12:55:00Z">
              <w:r w:rsidRPr="003168A2">
                <w:rPr>
                  <w:rFonts w:eastAsia="Times New Roman"/>
                </w:rPr>
                <w:t xml:space="preserve">Length of </w:t>
              </w:r>
              <w:r>
                <w:rPr>
                  <w:rFonts w:eastAsia="Times New Roman"/>
                </w:rPr>
                <w:t>service area</w:t>
              </w:r>
              <w:r w:rsidRPr="003168A2">
                <w:rPr>
                  <w:rFonts w:eastAsia="Times New Roman"/>
                </w:rPr>
                <w:t xml:space="preserve"> list contents</w:t>
              </w:r>
            </w:ins>
          </w:p>
        </w:tc>
        <w:tc>
          <w:tcPr>
            <w:tcW w:w="1346" w:type="dxa"/>
          </w:tcPr>
          <w:p w:rsidR="00CC32B6" w:rsidRPr="003168A2" w:rsidRDefault="00CC32B6" w:rsidP="004E1B05">
            <w:pPr>
              <w:pStyle w:val="TAL"/>
              <w:rPr>
                <w:ins w:id="14224" w:author="C1-175118" w:date="2017-12-11T12:55:00Z"/>
                <w:rFonts w:eastAsia="Times New Roman"/>
              </w:rPr>
            </w:pPr>
            <w:ins w:id="14225" w:author="C1-175118" w:date="2017-12-11T12:55:00Z">
              <w:r w:rsidRPr="003168A2">
                <w:rPr>
                  <w:rFonts w:eastAsia="Times New Roman"/>
                </w:rPr>
                <w:t>octet 2</w:t>
              </w:r>
            </w:ins>
          </w:p>
        </w:tc>
      </w:tr>
      <w:tr w:rsidR="00CC32B6" w:rsidRPr="003168A2" w:rsidTr="004E1B05">
        <w:trPr>
          <w:cantSplit/>
          <w:jc w:val="center"/>
          <w:ins w:id="14226" w:author="C1-175118" w:date="2017-12-11T12:55:00Z"/>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227" w:author="C1-175118" w:date="2017-12-11T12:55:00Z"/>
                <w:rFonts w:eastAsia="Times New Roman"/>
              </w:rPr>
            </w:pPr>
          </w:p>
          <w:p w:rsidR="00CC32B6" w:rsidRPr="003168A2" w:rsidRDefault="00CC32B6" w:rsidP="004E1B05">
            <w:pPr>
              <w:pStyle w:val="TAC"/>
              <w:rPr>
                <w:ins w:id="14228" w:author="C1-175118" w:date="2017-12-11T12:55:00Z"/>
                <w:rFonts w:eastAsia="Times New Roman"/>
              </w:rPr>
            </w:pPr>
            <w:ins w:id="14229" w:author="C1-175118" w:date="2017-12-11T12:55:00Z">
              <w:r w:rsidRPr="003168A2">
                <w:rPr>
                  <w:rFonts w:eastAsia="Times New Roman"/>
                </w:rPr>
                <w:t xml:space="preserve">Partial </w:t>
              </w:r>
              <w:r>
                <w:rPr>
                  <w:rFonts w:eastAsia="Times New Roman"/>
                </w:rPr>
                <w:t>service area</w:t>
              </w:r>
              <w:r w:rsidRPr="003168A2">
                <w:rPr>
                  <w:rFonts w:eastAsia="Times New Roman"/>
                </w:rPr>
                <w:t xml:space="preserve"> list 1</w:t>
              </w:r>
            </w:ins>
          </w:p>
        </w:tc>
        <w:tc>
          <w:tcPr>
            <w:tcW w:w="1346" w:type="dxa"/>
          </w:tcPr>
          <w:p w:rsidR="00CC32B6" w:rsidRPr="003168A2" w:rsidRDefault="00CC32B6" w:rsidP="004E1B05">
            <w:pPr>
              <w:pStyle w:val="TAL"/>
              <w:rPr>
                <w:ins w:id="14230" w:author="C1-175118" w:date="2017-12-11T12:55:00Z"/>
                <w:rFonts w:eastAsia="Times New Roman"/>
              </w:rPr>
            </w:pPr>
            <w:ins w:id="14231" w:author="C1-175118" w:date="2017-12-11T12:55:00Z">
              <w:r w:rsidRPr="003168A2">
                <w:rPr>
                  <w:rFonts w:eastAsia="Times New Roman"/>
                </w:rPr>
                <w:t>octet 3</w:t>
              </w:r>
            </w:ins>
          </w:p>
          <w:p w:rsidR="00CC32B6" w:rsidRPr="003168A2" w:rsidRDefault="00CC32B6" w:rsidP="004E1B05">
            <w:pPr>
              <w:pStyle w:val="TAL"/>
              <w:rPr>
                <w:ins w:id="14232" w:author="C1-175118" w:date="2017-12-11T12:55:00Z"/>
                <w:rFonts w:eastAsia="Times New Roman"/>
              </w:rPr>
            </w:pPr>
          </w:p>
          <w:p w:rsidR="00CC32B6" w:rsidRPr="003168A2" w:rsidRDefault="00CC32B6" w:rsidP="004E1B05">
            <w:pPr>
              <w:pStyle w:val="TAL"/>
              <w:rPr>
                <w:ins w:id="14233" w:author="C1-175118" w:date="2017-12-11T12:55:00Z"/>
                <w:rFonts w:eastAsia="Times New Roman"/>
              </w:rPr>
            </w:pPr>
            <w:ins w:id="14234" w:author="C1-175118" w:date="2017-12-11T12:55:00Z">
              <w:r w:rsidRPr="003168A2">
                <w:rPr>
                  <w:rFonts w:eastAsia="Times New Roman"/>
                </w:rPr>
                <w:t>octet i</w:t>
              </w:r>
            </w:ins>
          </w:p>
        </w:tc>
      </w:tr>
      <w:tr w:rsidR="00CC32B6" w:rsidRPr="003168A2" w:rsidTr="004E1B05">
        <w:trPr>
          <w:cantSplit/>
          <w:jc w:val="center"/>
          <w:ins w:id="14235" w:author="C1-175118" w:date="2017-12-11T12:55:00Z"/>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236" w:author="C1-175118" w:date="2017-12-11T12:55:00Z"/>
                <w:rFonts w:eastAsia="Times New Roman"/>
              </w:rPr>
            </w:pPr>
          </w:p>
          <w:p w:rsidR="00CC32B6" w:rsidRPr="003168A2" w:rsidRDefault="00CC32B6" w:rsidP="004E1B05">
            <w:pPr>
              <w:pStyle w:val="TAC"/>
              <w:rPr>
                <w:ins w:id="14237" w:author="C1-175118" w:date="2017-12-11T12:55:00Z"/>
                <w:rFonts w:eastAsia="Times New Roman"/>
              </w:rPr>
            </w:pPr>
            <w:ins w:id="14238" w:author="C1-175118" w:date="2017-12-11T12:55:00Z">
              <w:r w:rsidRPr="003168A2">
                <w:rPr>
                  <w:rFonts w:eastAsia="Times New Roman"/>
                </w:rPr>
                <w:t xml:space="preserve">Partial </w:t>
              </w:r>
              <w:r>
                <w:rPr>
                  <w:rFonts w:eastAsia="Times New Roman"/>
                </w:rPr>
                <w:t>service area</w:t>
              </w:r>
              <w:r w:rsidRPr="003168A2">
                <w:rPr>
                  <w:rFonts w:eastAsia="Times New Roman"/>
                </w:rPr>
                <w:t xml:space="preserve"> list 2</w:t>
              </w:r>
            </w:ins>
          </w:p>
        </w:tc>
        <w:tc>
          <w:tcPr>
            <w:tcW w:w="1346" w:type="dxa"/>
          </w:tcPr>
          <w:p w:rsidR="00CC32B6" w:rsidRPr="003168A2" w:rsidRDefault="00CC32B6" w:rsidP="004E1B05">
            <w:pPr>
              <w:pStyle w:val="TAL"/>
              <w:rPr>
                <w:ins w:id="14239" w:author="C1-175118" w:date="2017-12-11T12:55:00Z"/>
                <w:rFonts w:eastAsia="Times New Roman"/>
              </w:rPr>
            </w:pPr>
            <w:ins w:id="14240" w:author="C1-175118" w:date="2017-12-11T12:55:00Z">
              <w:r w:rsidRPr="003168A2">
                <w:rPr>
                  <w:rFonts w:eastAsia="Times New Roman"/>
                </w:rPr>
                <w:t>octet i+1*</w:t>
              </w:r>
            </w:ins>
          </w:p>
          <w:p w:rsidR="00CC32B6" w:rsidRPr="003168A2" w:rsidRDefault="00CC32B6" w:rsidP="004E1B05">
            <w:pPr>
              <w:pStyle w:val="TAL"/>
              <w:rPr>
                <w:ins w:id="14241" w:author="C1-175118" w:date="2017-12-11T12:55:00Z"/>
                <w:rFonts w:eastAsia="Times New Roman"/>
              </w:rPr>
            </w:pPr>
          </w:p>
          <w:p w:rsidR="00CC32B6" w:rsidRPr="003168A2" w:rsidRDefault="00CC32B6" w:rsidP="004E1B05">
            <w:pPr>
              <w:pStyle w:val="TAL"/>
              <w:rPr>
                <w:ins w:id="14242" w:author="C1-175118" w:date="2017-12-11T12:55:00Z"/>
                <w:rFonts w:eastAsia="Times New Roman"/>
              </w:rPr>
            </w:pPr>
            <w:ins w:id="14243" w:author="C1-175118" w:date="2017-12-11T12:55:00Z">
              <w:r w:rsidRPr="003168A2">
                <w:rPr>
                  <w:rFonts w:eastAsia="Times New Roman"/>
                </w:rPr>
                <w:t>octet l*</w:t>
              </w:r>
            </w:ins>
          </w:p>
        </w:tc>
      </w:tr>
      <w:tr w:rsidR="00CC32B6" w:rsidRPr="003168A2" w:rsidTr="004E1B05">
        <w:trPr>
          <w:cantSplit/>
          <w:jc w:val="center"/>
          <w:ins w:id="14244" w:author="C1-175118" w:date="2017-12-11T12:55:00Z"/>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245" w:author="C1-175118" w:date="2017-12-11T12:55:00Z"/>
                <w:rFonts w:eastAsia="Times New Roman"/>
              </w:rPr>
            </w:pPr>
          </w:p>
          <w:p w:rsidR="00CC32B6" w:rsidRPr="003168A2" w:rsidRDefault="00CC32B6" w:rsidP="004E1B05">
            <w:pPr>
              <w:pStyle w:val="TAC"/>
              <w:rPr>
                <w:ins w:id="14246" w:author="C1-175118" w:date="2017-12-11T12:55:00Z"/>
                <w:rFonts w:eastAsia="Times New Roman"/>
              </w:rPr>
            </w:pPr>
            <w:ins w:id="14247" w:author="C1-175118" w:date="2017-12-11T12:55:00Z">
              <w:r w:rsidRPr="003168A2">
                <w:rPr>
                  <w:rFonts w:eastAsia="Times New Roman"/>
                </w:rPr>
                <w:t>…</w:t>
              </w:r>
            </w:ins>
          </w:p>
        </w:tc>
        <w:tc>
          <w:tcPr>
            <w:tcW w:w="1346" w:type="dxa"/>
          </w:tcPr>
          <w:p w:rsidR="00CC32B6" w:rsidRPr="003168A2" w:rsidRDefault="00CC32B6" w:rsidP="004E1B05">
            <w:pPr>
              <w:pStyle w:val="TAL"/>
              <w:rPr>
                <w:ins w:id="14248" w:author="C1-175118" w:date="2017-12-11T12:55:00Z"/>
                <w:rFonts w:eastAsia="Times New Roman"/>
              </w:rPr>
            </w:pPr>
            <w:ins w:id="14249" w:author="C1-175118" w:date="2017-12-11T12:55:00Z">
              <w:r w:rsidRPr="003168A2">
                <w:rPr>
                  <w:rFonts w:eastAsia="Times New Roman"/>
                </w:rPr>
                <w:t>octet l+1*</w:t>
              </w:r>
            </w:ins>
          </w:p>
          <w:p w:rsidR="00CC32B6" w:rsidRPr="003168A2" w:rsidRDefault="00CC32B6" w:rsidP="004E1B05">
            <w:pPr>
              <w:pStyle w:val="TAL"/>
              <w:rPr>
                <w:ins w:id="14250" w:author="C1-175118" w:date="2017-12-11T12:55:00Z"/>
                <w:rFonts w:eastAsia="Times New Roman"/>
              </w:rPr>
            </w:pPr>
          </w:p>
          <w:p w:rsidR="00CC32B6" w:rsidRPr="003168A2" w:rsidRDefault="00CC32B6" w:rsidP="004E1B05">
            <w:pPr>
              <w:pStyle w:val="TAL"/>
              <w:rPr>
                <w:ins w:id="14251" w:author="C1-175118" w:date="2017-12-11T12:55:00Z"/>
                <w:rFonts w:eastAsia="Times New Roman"/>
              </w:rPr>
            </w:pPr>
            <w:ins w:id="14252" w:author="C1-175118" w:date="2017-12-11T12:55:00Z">
              <w:r w:rsidRPr="003168A2">
                <w:rPr>
                  <w:rFonts w:eastAsia="Times New Roman"/>
                </w:rPr>
                <w:t>octet m*</w:t>
              </w:r>
            </w:ins>
          </w:p>
        </w:tc>
      </w:tr>
      <w:tr w:rsidR="00CC32B6" w:rsidRPr="003168A2" w:rsidTr="004E1B05">
        <w:trPr>
          <w:cantSplit/>
          <w:jc w:val="center"/>
          <w:ins w:id="14253" w:author="C1-175118" w:date="2017-12-11T12:55:00Z"/>
        </w:trPr>
        <w:tc>
          <w:tcPr>
            <w:tcW w:w="5671"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254" w:author="C1-175118" w:date="2017-12-11T12:55:00Z"/>
                <w:rFonts w:eastAsia="Times New Roman"/>
              </w:rPr>
            </w:pPr>
          </w:p>
          <w:p w:rsidR="00CC32B6" w:rsidRPr="003168A2" w:rsidRDefault="00CC32B6" w:rsidP="004E1B05">
            <w:pPr>
              <w:pStyle w:val="TAC"/>
              <w:rPr>
                <w:ins w:id="14255" w:author="C1-175118" w:date="2017-12-11T12:55:00Z"/>
                <w:rFonts w:eastAsia="Times New Roman"/>
              </w:rPr>
            </w:pPr>
            <w:ins w:id="14256" w:author="C1-175118" w:date="2017-12-11T12:55:00Z">
              <w:r w:rsidRPr="003168A2">
                <w:rPr>
                  <w:rFonts w:eastAsia="Times New Roman"/>
                </w:rPr>
                <w:t xml:space="preserve">Partial </w:t>
              </w:r>
              <w:r>
                <w:rPr>
                  <w:rFonts w:eastAsia="Times New Roman"/>
                </w:rPr>
                <w:t>service area</w:t>
              </w:r>
              <w:r w:rsidRPr="003168A2">
                <w:rPr>
                  <w:rFonts w:eastAsia="Times New Roman"/>
                </w:rPr>
                <w:t xml:space="preserve"> list p</w:t>
              </w:r>
            </w:ins>
          </w:p>
        </w:tc>
        <w:tc>
          <w:tcPr>
            <w:tcW w:w="1346" w:type="dxa"/>
          </w:tcPr>
          <w:p w:rsidR="00CC32B6" w:rsidRPr="003168A2" w:rsidRDefault="00CC32B6" w:rsidP="004E1B05">
            <w:pPr>
              <w:pStyle w:val="TAL"/>
              <w:rPr>
                <w:ins w:id="14257" w:author="C1-175118" w:date="2017-12-11T12:55:00Z"/>
                <w:rFonts w:eastAsia="Times New Roman"/>
              </w:rPr>
            </w:pPr>
            <w:ins w:id="14258" w:author="C1-175118" w:date="2017-12-11T12:55:00Z">
              <w:r w:rsidRPr="003168A2">
                <w:rPr>
                  <w:rFonts w:eastAsia="Times New Roman"/>
                </w:rPr>
                <w:t>octet m+1*</w:t>
              </w:r>
            </w:ins>
          </w:p>
          <w:p w:rsidR="00CC32B6" w:rsidRPr="003168A2" w:rsidRDefault="00CC32B6" w:rsidP="004E1B05">
            <w:pPr>
              <w:pStyle w:val="TAL"/>
              <w:rPr>
                <w:ins w:id="14259" w:author="C1-175118" w:date="2017-12-11T12:55:00Z"/>
                <w:rFonts w:eastAsia="Times New Roman"/>
              </w:rPr>
            </w:pPr>
          </w:p>
          <w:p w:rsidR="00CC32B6" w:rsidRPr="003168A2" w:rsidRDefault="00CC32B6" w:rsidP="004E1B05">
            <w:pPr>
              <w:pStyle w:val="TAL"/>
              <w:rPr>
                <w:ins w:id="14260" w:author="C1-175118" w:date="2017-12-11T12:55:00Z"/>
                <w:rFonts w:eastAsia="Times New Roman"/>
              </w:rPr>
            </w:pPr>
            <w:ins w:id="14261" w:author="C1-175118" w:date="2017-12-11T12:55:00Z">
              <w:r w:rsidRPr="003168A2">
                <w:rPr>
                  <w:rFonts w:eastAsia="Times New Roman"/>
                </w:rPr>
                <w:t>octet n*</w:t>
              </w:r>
            </w:ins>
          </w:p>
        </w:tc>
      </w:tr>
    </w:tbl>
    <w:p w:rsidR="00CC32B6" w:rsidRPr="003168A2" w:rsidDel="00C74DAB" w:rsidRDefault="00CC32B6" w:rsidP="00CC32B6">
      <w:pPr>
        <w:pStyle w:val="TAN"/>
        <w:rPr>
          <w:ins w:id="14262" w:author="C1-175118" w:date="2017-12-11T12:55:00Z"/>
          <w:del w:id="14263" w:author="rapporteur_Christian_Herrero-Veron" w:date="2017-12-12T09:52:00Z"/>
          <w:rFonts w:eastAsia="Times New Roman"/>
        </w:rPr>
      </w:pPr>
    </w:p>
    <w:p w:rsidR="008E6358" w:rsidRDefault="00CC32B6">
      <w:pPr>
        <w:pStyle w:val="TF"/>
        <w:rPr>
          <w:ins w:id="14264" w:author="C1-175118" w:date="2017-12-11T12:55:00Z"/>
        </w:rPr>
        <w:pPrChange w:id="14265" w:author="rapporteur_Christian_Herrero-Veron" w:date="2017-12-12T09:52:00Z">
          <w:pPr>
            <w:pStyle w:val="TH"/>
            <w:outlineLvl w:val="0"/>
          </w:pPr>
        </w:pPrChange>
      </w:pPr>
      <w:ins w:id="14266" w:author="C1-175118" w:date="2017-12-11T12:55:00Z">
        <w:r w:rsidRPr="00BD0557">
          <w:t>Figure 8.7.18.1: Service area list information element</w:t>
        </w:r>
      </w:ins>
    </w:p>
    <w:p w:rsidR="00CC32B6" w:rsidRPr="003168A2" w:rsidRDefault="00CC32B6" w:rsidP="00CC32B6">
      <w:pPr>
        <w:pStyle w:val="TH"/>
        <w:rPr>
          <w:ins w:id="14267" w:author="C1-175118" w:date="2017-12-11T12:55:00Z"/>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ins w:id="14268" w:author="C1-175118" w:date="2017-12-11T12:55:00Z"/>
        </w:trPr>
        <w:tc>
          <w:tcPr>
            <w:tcW w:w="817" w:type="dxa"/>
            <w:tcBorders>
              <w:bottom w:val="single" w:sz="6" w:space="0" w:color="auto"/>
            </w:tcBorders>
          </w:tcPr>
          <w:p w:rsidR="00CC32B6" w:rsidRPr="003168A2" w:rsidRDefault="00CC32B6" w:rsidP="004E1B05">
            <w:pPr>
              <w:pStyle w:val="TAC"/>
              <w:rPr>
                <w:ins w:id="14269" w:author="C1-175118" w:date="2017-12-11T12:55:00Z"/>
                <w:rFonts w:eastAsia="Times New Roman"/>
              </w:rPr>
            </w:pPr>
            <w:ins w:id="14270" w:author="C1-175118" w:date="2017-12-11T12:55:00Z">
              <w:r w:rsidRPr="003168A2">
                <w:rPr>
                  <w:rFonts w:eastAsia="Times New Roman"/>
                </w:rPr>
                <w:t>8</w:t>
              </w:r>
            </w:ins>
          </w:p>
        </w:tc>
        <w:tc>
          <w:tcPr>
            <w:tcW w:w="601" w:type="dxa"/>
            <w:tcBorders>
              <w:bottom w:val="single" w:sz="6" w:space="0" w:color="auto"/>
            </w:tcBorders>
          </w:tcPr>
          <w:p w:rsidR="00CC32B6" w:rsidRPr="003168A2" w:rsidRDefault="00CC32B6" w:rsidP="004E1B05">
            <w:pPr>
              <w:pStyle w:val="TAC"/>
              <w:rPr>
                <w:ins w:id="14271" w:author="C1-175118" w:date="2017-12-11T12:55:00Z"/>
                <w:rFonts w:eastAsia="Times New Roman"/>
              </w:rPr>
            </w:pPr>
            <w:ins w:id="14272" w:author="C1-175118" w:date="2017-12-11T12:55:00Z">
              <w:r w:rsidRPr="003168A2">
                <w:rPr>
                  <w:rFonts w:eastAsia="Times New Roman"/>
                </w:rPr>
                <w:t>7</w:t>
              </w:r>
            </w:ins>
          </w:p>
        </w:tc>
        <w:tc>
          <w:tcPr>
            <w:tcW w:w="709" w:type="dxa"/>
            <w:tcBorders>
              <w:bottom w:val="single" w:sz="6" w:space="0" w:color="auto"/>
            </w:tcBorders>
          </w:tcPr>
          <w:p w:rsidR="00CC32B6" w:rsidRPr="003168A2" w:rsidRDefault="00CC32B6" w:rsidP="004E1B05">
            <w:pPr>
              <w:pStyle w:val="TAC"/>
              <w:rPr>
                <w:ins w:id="14273" w:author="C1-175118" w:date="2017-12-11T12:55:00Z"/>
                <w:rFonts w:eastAsia="Times New Roman"/>
              </w:rPr>
            </w:pPr>
            <w:ins w:id="14274" w:author="C1-175118" w:date="2017-12-11T12:55:00Z">
              <w:r w:rsidRPr="003168A2">
                <w:rPr>
                  <w:rFonts w:eastAsia="Times New Roman"/>
                </w:rPr>
                <w:t>6</w:t>
              </w:r>
            </w:ins>
          </w:p>
        </w:tc>
        <w:tc>
          <w:tcPr>
            <w:tcW w:w="709" w:type="dxa"/>
            <w:tcBorders>
              <w:bottom w:val="single" w:sz="6" w:space="0" w:color="auto"/>
            </w:tcBorders>
          </w:tcPr>
          <w:p w:rsidR="00CC32B6" w:rsidRPr="003168A2" w:rsidRDefault="00CC32B6" w:rsidP="004E1B05">
            <w:pPr>
              <w:pStyle w:val="TAC"/>
              <w:rPr>
                <w:ins w:id="14275" w:author="C1-175118" w:date="2017-12-11T12:55:00Z"/>
                <w:rFonts w:eastAsia="Times New Roman"/>
              </w:rPr>
            </w:pPr>
            <w:ins w:id="14276" w:author="C1-175118" w:date="2017-12-11T12:55:00Z">
              <w:r w:rsidRPr="003168A2">
                <w:rPr>
                  <w:rFonts w:eastAsia="Times New Roman"/>
                </w:rPr>
                <w:t>5</w:t>
              </w:r>
            </w:ins>
          </w:p>
        </w:tc>
        <w:tc>
          <w:tcPr>
            <w:tcW w:w="709" w:type="dxa"/>
            <w:tcBorders>
              <w:bottom w:val="single" w:sz="6" w:space="0" w:color="auto"/>
            </w:tcBorders>
          </w:tcPr>
          <w:p w:rsidR="00CC32B6" w:rsidRPr="003168A2" w:rsidRDefault="00CC32B6" w:rsidP="004E1B05">
            <w:pPr>
              <w:pStyle w:val="TAC"/>
              <w:rPr>
                <w:ins w:id="14277" w:author="C1-175118" w:date="2017-12-11T12:55:00Z"/>
                <w:rFonts w:eastAsia="Times New Roman"/>
              </w:rPr>
            </w:pPr>
            <w:ins w:id="14278" w:author="C1-175118" w:date="2017-12-11T12:55:00Z">
              <w:r w:rsidRPr="003168A2">
                <w:rPr>
                  <w:rFonts w:eastAsia="Times New Roman"/>
                </w:rPr>
                <w:t>4</w:t>
              </w:r>
            </w:ins>
          </w:p>
        </w:tc>
        <w:tc>
          <w:tcPr>
            <w:tcW w:w="709" w:type="dxa"/>
            <w:tcBorders>
              <w:bottom w:val="single" w:sz="6" w:space="0" w:color="auto"/>
            </w:tcBorders>
          </w:tcPr>
          <w:p w:rsidR="00CC32B6" w:rsidRPr="003168A2" w:rsidRDefault="00CC32B6" w:rsidP="004E1B05">
            <w:pPr>
              <w:pStyle w:val="TAC"/>
              <w:rPr>
                <w:ins w:id="14279" w:author="C1-175118" w:date="2017-12-11T12:55:00Z"/>
                <w:rFonts w:eastAsia="Times New Roman"/>
              </w:rPr>
            </w:pPr>
            <w:ins w:id="14280" w:author="C1-175118" w:date="2017-12-11T12:55:00Z">
              <w:r w:rsidRPr="003168A2">
                <w:rPr>
                  <w:rFonts w:eastAsia="Times New Roman"/>
                </w:rPr>
                <w:t>3</w:t>
              </w:r>
            </w:ins>
          </w:p>
        </w:tc>
        <w:tc>
          <w:tcPr>
            <w:tcW w:w="709" w:type="dxa"/>
            <w:tcBorders>
              <w:bottom w:val="single" w:sz="6" w:space="0" w:color="auto"/>
            </w:tcBorders>
          </w:tcPr>
          <w:p w:rsidR="00CC32B6" w:rsidRPr="003168A2" w:rsidRDefault="00CC32B6" w:rsidP="004E1B05">
            <w:pPr>
              <w:pStyle w:val="TAC"/>
              <w:rPr>
                <w:ins w:id="14281" w:author="C1-175118" w:date="2017-12-11T12:55:00Z"/>
                <w:rFonts w:eastAsia="Times New Roman"/>
              </w:rPr>
            </w:pPr>
            <w:ins w:id="14282" w:author="C1-175118" w:date="2017-12-11T12:55:00Z">
              <w:r w:rsidRPr="003168A2">
                <w:rPr>
                  <w:rFonts w:eastAsia="Times New Roman"/>
                </w:rPr>
                <w:t>2</w:t>
              </w:r>
            </w:ins>
          </w:p>
        </w:tc>
        <w:tc>
          <w:tcPr>
            <w:tcW w:w="709" w:type="dxa"/>
            <w:tcBorders>
              <w:bottom w:val="single" w:sz="6" w:space="0" w:color="auto"/>
            </w:tcBorders>
          </w:tcPr>
          <w:p w:rsidR="00CC32B6" w:rsidRPr="003168A2" w:rsidRDefault="00CC32B6" w:rsidP="004E1B05">
            <w:pPr>
              <w:pStyle w:val="TAC"/>
              <w:rPr>
                <w:ins w:id="14283" w:author="C1-175118" w:date="2017-12-11T12:55:00Z"/>
                <w:rFonts w:eastAsia="Times New Roman"/>
              </w:rPr>
            </w:pPr>
            <w:ins w:id="14284" w:author="C1-175118" w:date="2017-12-11T12:55:00Z">
              <w:r w:rsidRPr="003168A2">
                <w:rPr>
                  <w:rFonts w:eastAsia="Times New Roman"/>
                </w:rPr>
                <w:t>1</w:t>
              </w:r>
            </w:ins>
          </w:p>
        </w:tc>
        <w:tc>
          <w:tcPr>
            <w:tcW w:w="1346" w:type="dxa"/>
          </w:tcPr>
          <w:p w:rsidR="00CC32B6" w:rsidRPr="003168A2" w:rsidRDefault="00CC32B6" w:rsidP="004E1B05">
            <w:pPr>
              <w:pStyle w:val="TAC"/>
              <w:rPr>
                <w:ins w:id="14285" w:author="C1-175118" w:date="2017-12-11T12:55:00Z"/>
                <w:rFonts w:eastAsia="Times New Roman"/>
              </w:rPr>
            </w:pPr>
          </w:p>
        </w:tc>
      </w:tr>
      <w:tr w:rsidR="00CC32B6" w:rsidRPr="003168A2" w:rsidTr="004E1B05">
        <w:trPr>
          <w:cantSplit/>
          <w:jc w:val="center"/>
          <w:ins w:id="14286" w:author="C1-175118" w:date="2017-12-11T12:55:00Z"/>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ins w:id="14287" w:author="C1-175118" w:date="2017-12-11T12:55:00Z"/>
                <w:rFonts w:eastAsia="Times New Roman"/>
              </w:rPr>
            </w:pPr>
            <w:ins w:id="14288" w:author="C1-175118" w:date="2017-12-11T12:55:00Z">
              <w:r>
                <w:rPr>
                  <w:rFonts w:eastAsia="Times New Roman"/>
                </w:rPr>
                <w:t>Allowed type</w:t>
              </w:r>
            </w:ins>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ins w:id="14289" w:author="C1-175118" w:date="2017-12-11T12:55:00Z"/>
                <w:rFonts w:eastAsia="Times New Roman"/>
              </w:rPr>
            </w:pPr>
            <w:ins w:id="14290" w:author="C1-175118" w:date="2017-12-11T12:55:00Z">
              <w:r w:rsidRPr="003168A2">
                <w:rPr>
                  <w:rFonts w:eastAsia="Times New Roman"/>
                </w:rPr>
                <w:t>Type of list</w:t>
              </w:r>
            </w:ins>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ins w:id="14291" w:author="C1-175118" w:date="2017-12-11T12:55:00Z"/>
                <w:rFonts w:eastAsia="Times New Roman"/>
              </w:rPr>
            </w:pPr>
            <w:ins w:id="14292" w:author="C1-175118" w:date="2017-12-11T12:55:00Z">
              <w:r w:rsidRPr="003168A2">
                <w:rPr>
                  <w:rFonts w:eastAsia="Times New Roman"/>
                </w:rPr>
                <w:t>Number of elements</w:t>
              </w:r>
            </w:ins>
          </w:p>
        </w:tc>
        <w:tc>
          <w:tcPr>
            <w:tcW w:w="1346" w:type="dxa"/>
          </w:tcPr>
          <w:p w:rsidR="00CC32B6" w:rsidRPr="003168A2" w:rsidRDefault="00CC32B6" w:rsidP="004E1B05">
            <w:pPr>
              <w:pStyle w:val="TAL"/>
              <w:rPr>
                <w:ins w:id="14293" w:author="C1-175118" w:date="2017-12-11T12:55:00Z"/>
                <w:rFonts w:eastAsia="Times New Roman"/>
              </w:rPr>
            </w:pPr>
            <w:ins w:id="14294" w:author="C1-175118" w:date="2017-12-11T12:55:00Z">
              <w:r w:rsidRPr="003168A2">
                <w:rPr>
                  <w:rFonts w:eastAsia="Times New Roman"/>
                </w:rPr>
                <w:t>octet 1</w:t>
              </w:r>
            </w:ins>
          </w:p>
        </w:tc>
      </w:tr>
      <w:tr w:rsidR="00CC32B6" w:rsidRPr="003168A2" w:rsidTr="004E1B05">
        <w:trPr>
          <w:cantSplit/>
          <w:jc w:val="center"/>
          <w:ins w:id="14295"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296" w:author="C1-175118" w:date="2017-12-11T12:55:00Z"/>
                <w:rFonts w:eastAsia="Times New Roman"/>
              </w:rPr>
            </w:pPr>
          </w:p>
          <w:p w:rsidR="00CC32B6" w:rsidRPr="003168A2" w:rsidRDefault="00CC32B6" w:rsidP="004E1B05">
            <w:pPr>
              <w:pStyle w:val="TAC"/>
              <w:rPr>
                <w:ins w:id="14297" w:author="C1-175118" w:date="2017-12-11T12:55:00Z"/>
                <w:rFonts w:eastAsia="Times New Roman"/>
              </w:rPr>
            </w:pPr>
            <w:ins w:id="14298" w:author="C1-175118" w:date="2017-12-11T12:55:00Z">
              <w:r w:rsidRPr="003168A2">
                <w:rPr>
                  <w:rFonts w:eastAsia="Times New Roman"/>
                </w:rPr>
                <w:t>MCC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299" w:author="C1-175118" w:date="2017-12-11T12:55:00Z"/>
                <w:rFonts w:eastAsia="Times New Roman"/>
              </w:rPr>
            </w:pPr>
          </w:p>
          <w:p w:rsidR="00CC32B6" w:rsidRPr="003168A2" w:rsidRDefault="00CC32B6" w:rsidP="004E1B05">
            <w:pPr>
              <w:pStyle w:val="TAC"/>
              <w:rPr>
                <w:ins w:id="14300" w:author="C1-175118" w:date="2017-12-11T12:55:00Z"/>
                <w:rFonts w:eastAsia="Times New Roman"/>
              </w:rPr>
            </w:pPr>
            <w:ins w:id="14301" w:author="C1-175118" w:date="2017-12-11T12:55:00Z">
              <w:r w:rsidRPr="003168A2">
                <w:rPr>
                  <w:rFonts w:eastAsia="Times New Roman"/>
                </w:rPr>
                <w:t>MCC digit 1</w:t>
              </w:r>
            </w:ins>
          </w:p>
        </w:tc>
        <w:tc>
          <w:tcPr>
            <w:tcW w:w="1346" w:type="dxa"/>
          </w:tcPr>
          <w:p w:rsidR="00CC32B6" w:rsidRPr="003168A2" w:rsidRDefault="00CC32B6" w:rsidP="004E1B05">
            <w:pPr>
              <w:pStyle w:val="TAL"/>
              <w:rPr>
                <w:ins w:id="14302" w:author="C1-175118" w:date="2017-12-11T12:55:00Z"/>
                <w:rFonts w:eastAsia="Times New Roman"/>
              </w:rPr>
            </w:pPr>
          </w:p>
          <w:p w:rsidR="00CC32B6" w:rsidRPr="003168A2" w:rsidRDefault="00CC32B6" w:rsidP="004E1B05">
            <w:pPr>
              <w:pStyle w:val="TAL"/>
              <w:rPr>
                <w:ins w:id="14303" w:author="C1-175118" w:date="2017-12-11T12:55:00Z"/>
                <w:rFonts w:eastAsia="Times New Roman"/>
              </w:rPr>
            </w:pPr>
            <w:ins w:id="14304" w:author="C1-175118" w:date="2017-12-11T12:55:00Z">
              <w:r w:rsidRPr="003168A2">
                <w:rPr>
                  <w:rFonts w:eastAsia="Times New Roman"/>
                </w:rPr>
                <w:t>octet 2</w:t>
              </w:r>
            </w:ins>
          </w:p>
        </w:tc>
      </w:tr>
      <w:tr w:rsidR="00CC32B6" w:rsidRPr="003168A2" w:rsidTr="004E1B05">
        <w:trPr>
          <w:cantSplit/>
          <w:jc w:val="center"/>
          <w:ins w:id="14305"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306" w:author="C1-175118" w:date="2017-12-11T12:55:00Z"/>
                <w:rFonts w:eastAsia="Times New Roman"/>
              </w:rPr>
            </w:pPr>
          </w:p>
          <w:p w:rsidR="00CC32B6" w:rsidRPr="003168A2" w:rsidRDefault="00CC32B6" w:rsidP="004E1B05">
            <w:pPr>
              <w:pStyle w:val="TAC"/>
              <w:rPr>
                <w:ins w:id="14307" w:author="C1-175118" w:date="2017-12-11T12:55:00Z"/>
                <w:rFonts w:eastAsia="Times New Roman"/>
              </w:rPr>
            </w:pPr>
            <w:ins w:id="14308" w:author="C1-175118" w:date="2017-12-11T12:55:00Z">
              <w:r w:rsidRPr="003168A2">
                <w:rPr>
                  <w:rFonts w:eastAsia="Times New Roman"/>
                </w:rPr>
                <w:t>MNC digit 3</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309" w:author="C1-175118" w:date="2017-12-11T12:55:00Z"/>
                <w:rFonts w:eastAsia="Times New Roman"/>
              </w:rPr>
            </w:pPr>
          </w:p>
          <w:p w:rsidR="00CC32B6" w:rsidRPr="003168A2" w:rsidRDefault="00CC32B6" w:rsidP="004E1B05">
            <w:pPr>
              <w:pStyle w:val="TAC"/>
              <w:rPr>
                <w:ins w:id="14310" w:author="C1-175118" w:date="2017-12-11T12:55:00Z"/>
                <w:rFonts w:eastAsia="Times New Roman"/>
              </w:rPr>
            </w:pPr>
            <w:ins w:id="14311" w:author="C1-175118" w:date="2017-12-11T12:55:00Z">
              <w:r w:rsidRPr="003168A2">
                <w:rPr>
                  <w:rFonts w:eastAsia="Times New Roman"/>
                </w:rPr>
                <w:t>MCC digit 3</w:t>
              </w:r>
            </w:ins>
          </w:p>
        </w:tc>
        <w:tc>
          <w:tcPr>
            <w:tcW w:w="1346" w:type="dxa"/>
          </w:tcPr>
          <w:p w:rsidR="00CC32B6" w:rsidRPr="003168A2" w:rsidRDefault="00CC32B6" w:rsidP="004E1B05">
            <w:pPr>
              <w:pStyle w:val="TAL"/>
              <w:rPr>
                <w:ins w:id="14312" w:author="C1-175118" w:date="2017-12-11T12:55:00Z"/>
                <w:rFonts w:eastAsia="Times New Roman"/>
              </w:rPr>
            </w:pPr>
          </w:p>
          <w:p w:rsidR="00CC32B6" w:rsidRPr="003168A2" w:rsidRDefault="00CC32B6" w:rsidP="004E1B05">
            <w:pPr>
              <w:pStyle w:val="TAL"/>
              <w:rPr>
                <w:ins w:id="14313" w:author="C1-175118" w:date="2017-12-11T12:55:00Z"/>
                <w:rFonts w:eastAsia="Times New Roman"/>
              </w:rPr>
            </w:pPr>
            <w:ins w:id="14314" w:author="C1-175118" w:date="2017-12-11T12:55:00Z">
              <w:r w:rsidRPr="003168A2">
                <w:rPr>
                  <w:rFonts w:eastAsia="Times New Roman"/>
                </w:rPr>
                <w:t>octet 3</w:t>
              </w:r>
            </w:ins>
          </w:p>
        </w:tc>
      </w:tr>
      <w:tr w:rsidR="00CC32B6" w:rsidRPr="003168A2" w:rsidTr="004E1B05">
        <w:trPr>
          <w:cantSplit/>
          <w:jc w:val="center"/>
          <w:ins w:id="14315"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316" w:author="C1-175118" w:date="2017-12-11T12:55:00Z"/>
                <w:rFonts w:eastAsia="Times New Roman"/>
              </w:rPr>
            </w:pPr>
          </w:p>
          <w:p w:rsidR="00CC32B6" w:rsidRPr="003168A2" w:rsidRDefault="00CC32B6" w:rsidP="004E1B05">
            <w:pPr>
              <w:pStyle w:val="TAC"/>
              <w:rPr>
                <w:ins w:id="14317" w:author="C1-175118" w:date="2017-12-11T12:55:00Z"/>
                <w:rFonts w:eastAsia="Times New Roman"/>
              </w:rPr>
            </w:pPr>
            <w:ins w:id="14318" w:author="C1-175118" w:date="2017-12-11T12:55:00Z">
              <w:r w:rsidRPr="003168A2">
                <w:rPr>
                  <w:rFonts w:eastAsia="Times New Roman"/>
                </w:rPr>
                <w:t>MNC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319" w:author="C1-175118" w:date="2017-12-11T12:55:00Z"/>
                <w:rFonts w:eastAsia="Times New Roman"/>
              </w:rPr>
            </w:pPr>
          </w:p>
          <w:p w:rsidR="00CC32B6" w:rsidRPr="003168A2" w:rsidRDefault="00CC32B6" w:rsidP="004E1B05">
            <w:pPr>
              <w:pStyle w:val="TAC"/>
              <w:rPr>
                <w:ins w:id="14320" w:author="C1-175118" w:date="2017-12-11T12:55:00Z"/>
                <w:rFonts w:eastAsia="Times New Roman"/>
              </w:rPr>
            </w:pPr>
            <w:ins w:id="14321" w:author="C1-175118" w:date="2017-12-11T12:55:00Z">
              <w:r w:rsidRPr="003168A2">
                <w:rPr>
                  <w:rFonts w:eastAsia="Times New Roman"/>
                </w:rPr>
                <w:t>MNC digit 1</w:t>
              </w:r>
            </w:ins>
          </w:p>
        </w:tc>
        <w:tc>
          <w:tcPr>
            <w:tcW w:w="1346" w:type="dxa"/>
          </w:tcPr>
          <w:p w:rsidR="00CC32B6" w:rsidRPr="003168A2" w:rsidRDefault="00CC32B6" w:rsidP="004E1B05">
            <w:pPr>
              <w:pStyle w:val="TAL"/>
              <w:rPr>
                <w:ins w:id="14322" w:author="C1-175118" w:date="2017-12-11T12:55:00Z"/>
                <w:rFonts w:eastAsia="Times New Roman"/>
              </w:rPr>
            </w:pPr>
          </w:p>
          <w:p w:rsidR="00CC32B6" w:rsidRPr="003168A2" w:rsidRDefault="00CC32B6" w:rsidP="004E1B05">
            <w:pPr>
              <w:pStyle w:val="TAL"/>
              <w:rPr>
                <w:ins w:id="14323" w:author="C1-175118" w:date="2017-12-11T12:55:00Z"/>
                <w:rFonts w:eastAsia="Times New Roman"/>
              </w:rPr>
            </w:pPr>
            <w:ins w:id="14324" w:author="C1-175118" w:date="2017-12-11T12:55:00Z">
              <w:r w:rsidRPr="003168A2">
                <w:rPr>
                  <w:rFonts w:eastAsia="Times New Roman"/>
                </w:rPr>
                <w:t>octet 4</w:t>
              </w:r>
            </w:ins>
          </w:p>
        </w:tc>
      </w:tr>
      <w:tr w:rsidR="00CC32B6" w:rsidRPr="003168A2" w:rsidTr="004E1B05">
        <w:trPr>
          <w:cantSplit/>
          <w:jc w:val="center"/>
          <w:ins w:id="14325"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326" w:author="C1-175118" w:date="2017-12-11T12:55:00Z"/>
                <w:rFonts w:eastAsia="Times New Roman"/>
              </w:rPr>
            </w:pPr>
          </w:p>
          <w:p w:rsidR="00CC32B6" w:rsidRPr="003168A2" w:rsidRDefault="00CC32B6" w:rsidP="004E1B05">
            <w:pPr>
              <w:pStyle w:val="TAC"/>
              <w:rPr>
                <w:ins w:id="14327" w:author="C1-175118" w:date="2017-12-11T12:55:00Z"/>
                <w:rFonts w:eastAsia="Times New Roman"/>
              </w:rPr>
            </w:pPr>
            <w:ins w:id="14328" w:author="C1-175118" w:date="2017-12-11T12:55:00Z">
              <w:r w:rsidRPr="003168A2">
                <w:rPr>
                  <w:rFonts w:eastAsia="Times New Roman"/>
                </w:rPr>
                <w:t>TAC 1</w:t>
              </w:r>
            </w:ins>
          </w:p>
        </w:tc>
        <w:tc>
          <w:tcPr>
            <w:tcW w:w="1346" w:type="dxa"/>
          </w:tcPr>
          <w:p w:rsidR="00CC32B6" w:rsidRPr="003168A2" w:rsidRDefault="00CC32B6" w:rsidP="004E1B05">
            <w:pPr>
              <w:pStyle w:val="TAL"/>
              <w:rPr>
                <w:ins w:id="14329" w:author="C1-175118" w:date="2017-12-11T12:55:00Z"/>
                <w:rFonts w:eastAsia="Times New Roman"/>
              </w:rPr>
            </w:pPr>
          </w:p>
          <w:p w:rsidR="00CC32B6" w:rsidRPr="003168A2" w:rsidRDefault="00CC32B6" w:rsidP="004E1B05">
            <w:pPr>
              <w:pStyle w:val="TAL"/>
              <w:rPr>
                <w:ins w:id="14330" w:author="C1-175118" w:date="2017-12-11T12:55:00Z"/>
                <w:rFonts w:eastAsia="Times New Roman"/>
              </w:rPr>
            </w:pPr>
            <w:ins w:id="14331" w:author="C1-175118" w:date="2017-12-11T12:55:00Z">
              <w:r w:rsidRPr="003168A2">
                <w:rPr>
                  <w:rFonts w:eastAsia="Times New Roman"/>
                </w:rPr>
                <w:t>octet 5</w:t>
              </w:r>
            </w:ins>
          </w:p>
        </w:tc>
      </w:tr>
      <w:tr w:rsidR="00CC32B6" w:rsidRPr="003168A2" w:rsidTr="004E1B05">
        <w:trPr>
          <w:cantSplit/>
          <w:jc w:val="center"/>
          <w:ins w:id="14332"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333" w:author="C1-175118" w:date="2017-12-11T12:55:00Z"/>
                <w:rFonts w:eastAsia="Times New Roman"/>
              </w:rPr>
            </w:pPr>
          </w:p>
          <w:p w:rsidR="00CC32B6" w:rsidRPr="003168A2" w:rsidRDefault="00CC32B6" w:rsidP="004E1B05">
            <w:pPr>
              <w:pStyle w:val="TAC"/>
              <w:rPr>
                <w:ins w:id="14334" w:author="C1-175118" w:date="2017-12-11T12:55:00Z"/>
                <w:rFonts w:eastAsia="Times New Roman"/>
              </w:rPr>
            </w:pPr>
            <w:ins w:id="14335" w:author="C1-175118" w:date="2017-12-11T12:55:00Z">
              <w:r w:rsidRPr="003168A2">
                <w:rPr>
                  <w:rFonts w:eastAsia="Times New Roman"/>
                </w:rPr>
                <w:t>TAC 1 (continued)</w:t>
              </w:r>
            </w:ins>
          </w:p>
        </w:tc>
        <w:tc>
          <w:tcPr>
            <w:tcW w:w="1346" w:type="dxa"/>
          </w:tcPr>
          <w:p w:rsidR="00CC32B6" w:rsidRPr="003168A2" w:rsidRDefault="00CC32B6" w:rsidP="004E1B05">
            <w:pPr>
              <w:pStyle w:val="TAL"/>
              <w:rPr>
                <w:ins w:id="14336" w:author="C1-175118" w:date="2017-12-11T12:55:00Z"/>
                <w:rFonts w:eastAsia="Times New Roman"/>
              </w:rPr>
            </w:pPr>
          </w:p>
          <w:p w:rsidR="00CC32B6" w:rsidRPr="003168A2" w:rsidRDefault="00CC32B6" w:rsidP="004E1B05">
            <w:pPr>
              <w:pStyle w:val="TAL"/>
              <w:rPr>
                <w:ins w:id="14337" w:author="C1-175118" w:date="2017-12-11T12:55:00Z"/>
                <w:rFonts w:eastAsia="Times New Roman"/>
              </w:rPr>
            </w:pPr>
            <w:ins w:id="14338" w:author="C1-175118" w:date="2017-12-11T12:55:00Z">
              <w:r w:rsidRPr="003168A2">
                <w:rPr>
                  <w:rFonts w:eastAsia="Times New Roman"/>
                </w:rPr>
                <w:t>octet 6</w:t>
              </w:r>
            </w:ins>
          </w:p>
        </w:tc>
      </w:tr>
      <w:tr w:rsidR="00CC32B6" w:rsidRPr="003168A2" w:rsidTr="004E1B05">
        <w:trPr>
          <w:cantSplit/>
          <w:jc w:val="center"/>
          <w:ins w:id="14339"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340" w:author="C1-175118" w:date="2017-12-11T12:55:00Z"/>
                <w:rFonts w:eastAsia="Times New Roman"/>
              </w:rPr>
            </w:pPr>
            <w:ins w:id="14341" w:author="C1-175118" w:date="2017-12-11T12:55:00Z">
              <w:r w:rsidRPr="003168A2">
                <w:rPr>
                  <w:rFonts w:eastAsia="Times New Roman"/>
                </w:rPr>
                <w:t>…</w:t>
              </w:r>
            </w:ins>
          </w:p>
        </w:tc>
        <w:tc>
          <w:tcPr>
            <w:tcW w:w="1346" w:type="dxa"/>
          </w:tcPr>
          <w:p w:rsidR="00CC32B6" w:rsidRPr="003168A2" w:rsidRDefault="00CC32B6" w:rsidP="004E1B05">
            <w:pPr>
              <w:pStyle w:val="TAL"/>
              <w:rPr>
                <w:ins w:id="14342" w:author="C1-175118" w:date="2017-12-11T12:55:00Z"/>
                <w:rFonts w:eastAsia="Times New Roman"/>
              </w:rPr>
            </w:pPr>
            <w:ins w:id="14343" w:author="C1-175118" w:date="2017-12-11T12:55:00Z">
              <w:r w:rsidRPr="003168A2">
                <w:rPr>
                  <w:rFonts w:eastAsia="Times New Roman"/>
                </w:rPr>
                <w:t>…</w:t>
              </w:r>
            </w:ins>
          </w:p>
        </w:tc>
      </w:tr>
      <w:tr w:rsidR="00CC32B6" w:rsidRPr="003168A2" w:rsidTr="004E1B05">
        <w:trPr>
          <w:cantSplit/>
          <w:jc w:val="center"/>
          <w:ins w:id="14344"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345" w:author="C1-175118" w:date="2017-12-11T12:55:00Z"/>
                <w:rFonts w:eastAsia="Times New Roman"/>
              </w:rPr>
            </w:pPr>
            <w:ins w:id="14346" w:author="C1-175118" w:date="2017-12-11T12:55:00Z">
              <w:r w:rsidRPr="003168A2">
                <w:rPr>
                  <w:rFonts w:eastAsia="Times New Roman"/>
                </w:rPr>
                <w:t>…</w:t>
              </w:r>
            </w:ins>
          </w:p>
        </w:tc>
        <w:tc>
          <w:tcPr>
            <w:tcW w:w="1346" w:type="dxa"/>
          </w:tcPr>
          <w:p w:rsidR="00CC32B6" w:rsidRPr="003168A2" w:rsidRDefault="00CC32B6" w:rsidP="004E1B05">
            <w:pPr>
              <w:pStyle w:val="TAL"/>
              <w:rPr>
                <w:ins w:id="14347" w:author="C1-175118" w:date="2017-12-11T12:55:00Z"/>
                <w:rFonts w:eastAsia="Times New Roman"/>
              </w:rPr>
            </w:pPr>
            <w:ins w:id="14348" w:author="C1-175118" w:date="2017-12-11T12:55:00Z">
              <w:r w:rsidRPr="003168A2">
                <w:rPr>
                  <w:rFonts w:eastAsia="Times New Roman"/>
                </w:rPr>
                <w:t>…</w:t>
              </w:r>
            </w:ins>
          </w:p>
        </w:tc>
      </w:tr>
      <w:tr w:rsidR="00CC32B6" w:rsidRPr="003168A2" w:rsidTr="004E1B05">
        <w:trPr>
          <w:cantSplit/>
          <w:jc w:val="center"/>
          <w:ins w:id="14349"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350" w:author="C1-175118" w:date="2017-12-11T12:55:00Z"/>
                <w:rFonts w:eastAsia="Times New Roman"/>
              </w:rPr>
            </w:pPr>
          </w:p>
          <w:p w:rsidR="00CC32B6" w:rsidRPr="003168A2" w:rsidRDefault="00CC32B6" w:rsidP="004E1B05">
            <w:pPr>
              <w:pStyle w:val="TAC"/>
              <w:rPr>
                <w:ins w:id="14351" w:author="C1-175118" w:date="2017-12-11T12:55:00Z"/>
                <w:rFonts w:eastAsia="Times New Roman"/>
              </w:rPr>
            </w:pPr>
            <w:ins w:id="14352" w:author="C1-175118" w:date="2017-12-11T12:55:00Z">
              <w:r w:rsidRPr="003168A2">
                <w:rPr>
                  <w:rFonts w:eastAsia="Times New Roman"/>
                </w:rPr>
                <w:t>TAC k</w:t>
              </w:r>
            </w:ins>
          </w:p>
        </w:tc>
        <w:tc>
          <w:tcPr>
            <w:tcW w:w="1346" w:type="dxa"/>
          </w:tcPr>
          <w:p w:rsidR="00CC32B6" w:rsidRPr="003168A2" w:rsidRDefault="00CC32B6" w:rsidP="004E1B05">
            <w:pPr>
              <w:pStyle w:val="TAL"/>
              <w:rPr>
                <w:ins w:id="14353" w:author="C1-175118" w:date="2017-12-11T12:55:00Z"/>
                <w:rFonts w:eastAsia="Times New Roman"/>
              </w:rPr>
            </w:pPr>
          </w:p>
          <w:p w:rsidR="00CC32B6" w:rsidRPr="003168A2" w:rsidRDefault="00CC32B6" w:rsidP="004E1B05">
            <w:pPr>
              <w:pStyle w:val="TAL"/>
              <w:rPr>
                <w:ins w:id="14354" w:author="C1-175118" w:date="2017-12-11T12:55:00Z"/>
                <w:rFonts w:eastAsia="Times New Roman"/>
              </w:rPr>
            </w:pPr>
            <w:ins w:id="14355" w:author="C1-175118" w:date="2017-12-11T12:55:00Z">
              <w:r w:rsidRPr="003168A2">
                <w:rPr>
                  <w:rFonts w:eastAsia="Times New Roman"/>
                </w:rPr>
                <w:t>octet 2k+3*</w:t>
              </w:r>
            </w:ins>
          </w:p>
        </w:tc>
      </w:tr>
      <w:tr w:rsidR="00CC32B6" w:rsidRPr="003168A2" w:rsidTr="004E1B05">
        <w:trPr>
          <w:cantSplit/>
          <w:jc w:val="center"/>
          <w:ins w:id="14356"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357" w:author="C1-175118" w:date="2017-12-11T12:55:00Z"/>
                <w:rFonts w:eastAsia="Times New Roman"/>
              </w:rPr>
            </w:pPr>
          </w:p>
          <w:p w:rsidR="00CC32B6" w:rsidRPr="003168A2" w:rsidRDefault="00CC32B6" w:rsidP="004E1B05">
            <w:pPr>
              <w:pStyle w:val="TAC"/>
              <w:rPr>
                <w:ins w:id="14358" w:author="C1-175118" w:date="2017-12-11T12:55:00Z"/>
                <w:rFonts w:eastAsia="Times New Roman"/>
              </w:rPr>
            </w:pPr>
            <w:ins w:id="14359" w:author="C1-175118" w:date="2017-12-11T12:55:00Z">
              <w:r w:rsidRPr="003168A2">
                <w:rPr>
                  <w:rFonts w:eastAsia="Times New Roman"/>
                </w:rPr>
                <w:t>TAC k (continued)</w:t>
              </w:r>
            </w:ins>
          </w:p>
        </w:tc>
        <w:tc>
          <w:tcPr>
            <w:tcW w:w="1346" w:type="dxa"/>
          </w:tcPr>
          <w:p w:rsidR="00CC32B6" w:rsidRPr="003168A2" w:rsidRDefault="00CC32B6" w:rsidP="004E1B05">
            <w:pPr>
              <w:pStyle w:val="TAL"/>
              <w:rPr>
                <w:ins w:id="14360" w:author="C1-175118" w:date="2017-12-11T12:55:00Z"/>
                <w:rFonts w:eastAsia="Times New Roman"/>
              </w:rPr>
            </w:pPr>
          </w:p>
          <w:p w:rsidR="00CC32B6" w:rsidRPr="003168A2" w:rsidRDefault="00CC32B6" w:rsidP="004E1B05">
            <w:pPr>
              <w:pStyle w:val="TAL"/>
              <w:rPr>
                <w:ins w:id="14361" w:author="C1-175118" w:date="2017-12-11T12:55:00Z"/>
                <w:rFonts w:eastAsia="Times New Roman"/>
              </w:rPr>
            </w:pPr>
            <w:ins w:id="14362" w:author="C1-175118" w:date="2017-12-11T12:55:00Z">
              <w:r w:rsidRPr="003168A2">
                <w:rPr>
                  <w:rFonts w:eastAsia="Times New Roman"/>
                </w:rPr>
                <w:t>octet 2k+4*</w:t>
              </w:r>
            </w:ins>
          </w:p>
        </w:tc>
      </w:tr>
    </w:tbl>
    <w:p w:rsidR="00CC32B6" w:rsidRPr="003168A2" w:rsidDel="00C74DAB" w:rsidRDefault="00CC32B6" w:rsidP="00CC32B6">
      <w:pPr>
        <w:pStyle w:val="TAN"/>
        <w:rPr>
          <w:ins w:id="14363" w:author="C1-175118" w:date="2017-12-11T12:55:00Z"/>
          <w:del w:id="14364" w:author="rapporteur_Christian_Herrero-Veron" w:date="2017-12-12T09:52:00Z"/>
          <w:rFonts w:eastAsia="Times New Roman"/>
        </w:rPr>
      </w:pPr>
    </w:p>
    <w:p w:rsidR="008E6358" w:rsidRDefault="00CC32B6">
      <w:pPr>
        <w:pStyle w:val="TF"/>
        <w:rPr>
          <w:ins w:id="14365" w:author="C1-175118" w:date="2017-12-11T12:55:00Z"/>
        </w:rPr>
        <w:pPrChange w:id="14366" w:author="rapporteur_Christian_Herrero-Veron" w:date="2017-12-12T09:52:00Z">
          <w:pPr>
            <w:pStyle w:val="TH"/>
            <w:outlineLvl w:val="0"/>
          </w:pPr>
        </w:pPrChange>
      </w:pPr>
      <w:ins w:id="14367" w:author="C1-175118" w:date="2017-12-11T12:55:00Z">
        <w:r w:rsidRPr="00BD0557">
          <w:t>Figure 8.7.18.2: Partial service area list – type of list = "00"</w:t>
        </w:r>
      </w:ins>
    </w:p>
    <w:p w:rsidR="00CC32B6" w:rsidRPr="003168A2" w:rsidRDefault="00CC32B6" w:rsidP="00CC32B6">
      <w:pPr>
        <w:pStyle w:val="TH"/>
        <w:rPr>
          <w:ins w:id="14368" w:author="C1-175118" w:date="2017-12-11T12:55:00Z"/>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ins w:id="14369" w:author="C1-175118" w:date="2017-12-11T12:55:00Z"/>
        </w:trPr>
        <w:tc>
          <w:tcPr>
            <w:tcW w:w="817" w:type="dxa"/>
            <w:tcBorders>
              <w:bottom w:val="single" w:sz="6" w:space="0" w:color="auto"/>
            </w:tcBorders>
          </w:tcPr>
          <w:p w:rsidR="00CC32B6" w:rsidRPr="003168A2" w:rsidRDefault="00CC32B6" w:rsidP="004E1B05">
            <w:pPr>
              <w:pStyle w:val="TAC"/>
              <w:rPr>
                <w:ins w:id="14370" w:author="C1-175118" w:date="2017-12-11T12:55:00Z"/>
                <w:rFonts w:eastAsia="Times New Roman"/>
              </w:rPr>
            </w:pPr>
            <w:ins w:id="14371" w:author="C1-175118" w:date="2017-12-11T12:55:00Z">
              <w:r w:rsidRPr="003168A2">
                <w:rPr>
                  <w:rFonts w:eastAsia="Times New Roman"/>
                </w:rPr>
                <w:t>8</w:t>
              </w:r>
            </w:ins>
          </w:p>
        </w:tc>
        <w:tc>
          <w:tcPr>
            <w:tcW w:w="601" w:type="dxa"/>
            <w:tcBorders>
              <w:bottom w:val="single" w:sz="6" w:space="0" w:color="auto"/>
            </w:tcBorders>
          </w:tcPr>
          <w:p w:rsidR="00CC32B6" w:rsidRPr="003168A2" w:rsidRDefault="00CC32B6" w:rsidP="004E1B05">
            <w:pPr>
              <w:pStyle w:val="TAC"/>
              <w:rPr>
                <w:ins w:id="14372" w:author="C1-175118" w:date="2017-12-11T12:55:00Z"/>
                <w:rFonts w:eastAsia="Times New Roman"/>
              </w:rPr>
            </w:pPr>
            <w:ins w:id="14373" w:author="C1-175118" w:date="2017-12-11T12:55:00Z">
              <w:r w:rsidRPr="003168A2">
                <w:rPr>
                  <w:rFonts w:eastAsia="Times New Roman"/>
                </w:rPr>
                <w:t>7</w:t>
              </w:r>
            </w:ins>
          </w:p>
        </w:tc>
        <w:tc>
          <w:tcPr>
            <w:tcW w:w="709" w:type="dxa"/>
            <w:tcBorders>
              <w:bottom w:val="single" w:sz="6" w:space="0" w:color="auto"/>
            </w:tcBorders>
          </w:tcPr>
          <w:p w:rsidR="00CC32B6" w:rsidRPr="003168A2" w:rsidRDefault="00CC32B6" w:rsidP="004E1B05">
            <w:pPr>
              <w:pStyle w:val="TAC"/>
              <w:rPr>
                <w:ins w:id="14374" w:author="C1-175118" w:date="2017-12-11T12:55:00Z"/>
                <w:rFonts w:eastAsia="Times New Roman"/>
              </w:rPr>
            </w:pPr>
            <w:ins w:id="14375" w:author="C1-175118" w:date="2017-12-11T12:55:00Z">
              <w:r w:rsidRPr="003168A2">
                <w:rPr>
                  <w:rFonts w:eastAsia="Times New Roman"/>
                </w:rPr>
                <w:t>6</w:t>
              </w:r>
            </w:ins>
          </w:p>
        </w:tc>
        <w:tc>
          <w:tcPr>
            <w:tcW w:w="709" w:type="dxa"/>
            <w:tcBorders>
              <w:bottom w:val="single" w:sz="6" w:space="0" w:color="auto"/>
            </w:tcBorders>
          </w:tcPr>
          <w:p w:rsidR="00CC32B6" w:rsidRPr="003168A2" w:rsidRDefault="00CC32B6" w:rsidP="004E1B05">
            <w:pPr>
              <w:pStyle w:val="TAC"/>
              <w:rPr>
                <w:ins w:id="14376" w:author="C1-175118" w:date="2017-12-11T12:55:00Z"/>
                <w:rFonts w:eastAsia="Times New Roman"/>
              </w:rPr>
            </w:pPr>
            <w:ins w:id="14377" w:author="C1-175118" w:date="2017-12-11T12:55:00Z">
              <w:r w:rsidRPr="003168A2">
                <w:rPr>
                  <w:rFonts w:eastAsia="Times New Roman"/>
                </w:rPr>
                <w:t>5</w:t>
              </w:r>
            </w:ins>
          </w:p>
        </w:tc>
        <w:tc>
          <w:tcPr>
            <w:tcW w:w="709" w:type="dxa"/>
            <w:tcBorders>
              <w:bottom w:val="single" w:sz="6" w:space="0" w:color="auto"/>
            </w:tcBorders>
          </w:tcPr>
          <w:p w:rsidR="00CC32B6" w:rsidRPr="003168A2" w:rsidRDefault="00CC32B6" w:rsidP="004E1B05">
            <w:pPr>
              <w:pStyle w:val="TAC"/>
              <w:rPr>
                <w:ins w:id="14378" w:author="C1-175118" w:date="2017-12-11T12:55:00Z"/>
                <w:rFonts w:eastAsia="Times New Roman"/>
              </w:rPr>
            </w:pPr>
            <w:ins w:id="14379" w:author="C1-175118" w:date="2017-12-11T12:55:00Z">
              <w:r w:rsidRPr="003168A2">
                <w:rPr>
                  <w:rFonts w:eastAsia="Times New Roman"/>
                </w:rPr>
                <w:t>4</w:t>
              </w:r>
            </w:ins>
          </w:p>
        </w:tc>
        <w:tc>
          <w:tcPr>
            <w:tcW w:w="709" w:type="dxa"/>
            <w:tcBorders>
              <w:bottom w:val="single" w:sz="6" w:space="0" w:color="auto"/>
            </w:tcBorders>
          </w:tcPr>
          <w:p w:rsidR="00CC32B6" w:rsidRPr="003168A2" w:rsidRDefault="00CC32B6" w:rsidP="004E1B05">
            <w:pPr>
              <w:pStyle w:val="TAC"/>
              <w:rPr>
                <w:ins w:id="14380" w:author="C1-175118" w:date="2017-12-11T12:55:00Z"/>
                <w:rFonts w:eastAsia="Times New Roman"/>
              </w:rPr>
            </w:pPr>
            <w:ins w:id="14381" w:author="C1-175118" w:date="2017-12-11T12:55:00Z">
              <w:r w:rsidRPr="003168A2">
                <w:rPr>
                  <w:rFonts w:eastAsia="Times New Roman"/>
                </w:rPr>
                <w:t>3</w:t>
              </w:r>
            </w:ins>
          </w:p>
        </w:tc>
        <w:tc>
          <w:tcPr>
            <w:tcW w:w="709" w:type="dxa"/>
            <w:tcBorders>
              <w:bottom w:val="single" w:sz="6" w:space="0" w:color="auto"/>
            </w:tcBorders>
          </w:tcPr>
          <w:p w:rsidR="00CC32B6" w:rsidRPr="003168A2" w:rsidRDefault="00CC32B6" w:rsidP="004E1B05">
            <w:pPr>
              <w:pStyle w:val="TAC"/>
              <w:rPr>
                <w:ins w:id="14382" w:author="C1-175118" w:date="2017-12-11T12:55:00Z"/>
                <w:rFonts w:eastAsia="Times New Roman"/>
              </w:rPr>
            </w:pPr>
            <w:ins w:id="14383" w:author="C1-175118" w:date="2017-12-11T12:55:00Z">
              <w:r w:rsidRPr="003168A2">
                <w:rPr>
                  <w:rFonts w:eastAsia="Times New Roman"/>
                </w:rPr>
                <w:t>2</w:t>
              </w:r>
            </w:ins>
          </w:p>
        </w:tc>
        <w:tc>
          <w:tcPr>
            <w:tcW w:w="709" w:type="dxa"/>
            <w:tcBorders>
              <w:bottom w:val="single" w:sz="6" w:space="0" w:color="auto"/>
            </w:tcBorders>
          </w:tcPr>
          <w:p w:rsidR="00CC32B6" w:rsidRPr="003168A2" w:rsidRDefault="00CC32B6" w:rsidP="004E1B05">
            <w:pPr>
              <w:pStyle w:val="TAC"/>
              <w:rPr>
                <w:ins w:id="14384" w:author="C1-175118" w:date="2017-12-11T12:55:00Z"/>
                <w:rFonts w:eastAsia="Times New Roman"/>
              </w:rPr>
            </w:pPr>
            <w:ins w:id="14385" w:author="C1-175118" w:date="2017-12-11T12:55:00Z">
              <w:r w:rsidRPr="003168A2">
                <w:rPr>
                  <w:rFonts w:eastAsia="Times New Roman"/>
                </w:rPr>
                <w:t>1</w:t>
              </w:r>
            </w:ins>
          </w:p>
        </w:tc>
        <w:tc>
          <w:tcPr>
            <w:tcW w:w="1346" w:type="dxa"/>
          </w:tcPr>
          <w:p w:rsidR="00CC32B6" w:rsidRPr="003168A2" w:rsidRDefault="00CC32B6" w:rsidP="004E1B05">
            <w:pPr>
              <w:pStyle w:val="TAC"/>
              <w:rPr>
                <w:ins w:id="14386" w:author="C1-175118" w:date="2017-12-11T12:55:00Z"/>
                <w:rFonts w:eastAsia="Times New Roman"/>
              </w:rPr>
            </w:pPr>
          </w:p>
        </w:tc>
      </w:tr>
      <w:tr w:rsidR="00CC32B6" w:rsidRPr="003168A2" w:rsidTr="004E1B05">
        <w:trPr>
          <w:cantSplit/>
          <w:jc w:val="center"/>
          <w:ins w:id="14387" w:author="C1-175118" w:date="2017-12-11T12:55:00Z"/>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ins w:id="14388" w:author="C1-175118" w:date="2017-12-11T12:55:00Z"/>
                <w:rFonts w:eastAsia="Times New Roman"/>
              </w:rPr>
            </w:pPr>
            <w:ins w:id="14389" w:author="C1-175118" w:date="2017-12-11T12:55:00Z">
              <w:r>
                <w:rPr>
                  <w:rFonts w:eastAsia="Times New Roman"/>
                </w:rPr>
                <w:t>Allowed type</w:t>
              </w:r>
            </w:ins>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ins w:id="14390" w:author="C1-175118" w:date="2017-12-11T12:55:00Z"/>
                <w:rFonts w:eastAsia="Times New Roman"/>
              </w:rPr>
            </w:pPr>
            <w:ins w:id="14391" w:author="C1-175118" w:date="2017-12-11T12:55:00Z">
              <w:r w:rsidRPr="003168A2">
                <w:rPr>
                  <w:rFonts w:eastAsia="Times New Roman"/>
                </w:rPr>
                <w:t>Type of list</w:t>
              </w:r>
            </w:ins>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ins w:id="14392" w:author="C1-175118" w:date="2017-12-11T12:55:00Z"/>
                <w:rFonts w:eastAsia="Times New Roman"/>
              </w:rPr>
            </w:pPr>
            <w:ins w:id="14393" w:author="C1-175118" w:date="2017-12-11T12:55:00Z">
              <w:r w:rsidRPr="003168A2">
                <w:rPr>
                  <w:rFonts w:eastAsia="Times New Roman"/>
                </w:rPr>
                <w:t>Number of elements</w:t>
              </w:r>
            </w:ins>
          </w:p>
        </w:tc>
        <w:tc>
          <w:tcPr>
            <w:tcW w:w="1346" w:type="dxa"/>
          </w:tcPr>
          <w:p w:rsidR="00CC32B6" w:rsidRPr="003168A2" w:rsidRDefault="00CC32B6" w:rsidP="004E1B05">
            <w:pPr>
              <w:pStyle w:val="TAL"/>
              <w:rPr>
                <w:ins w:id="14394" w:author="C1-175118" w:date="2017-12-11T12:55:00Z"/>
                <w:rFonts w:eastAsia="Times New Roman"/>
              </w:rPr>
            </w:pPr>
            <w:ins w:id="14395" w:author="C1-175118" w:date="2017-12-11T12:55:00Z">
              <w:r w:rsidRPr="003168A2">
                <w:rPr>
                  <w:rFonts w:eastAsia="Times New Roman"/>
                </w:rPr>
                <w:t>octet 1</w:t>
              </w:r>
            </w:ins>
          </w:p>
        </w:tc>
      </w:tr>
      <w:tr w:rsidR="00CC32B6" w:rsidRPr="003168A2" w:rsidTr="004E1B05">
        <w:trPr>
          <w:cantSplit/>
          <w:jc w:val="center"/>
          <w:ins w:id="14396"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397" w:author="C1-175118" w:date="2017-12-11T12:55:00Z"/>
                <w:rFonts w:eastAsia="Times New Roman"/>
              </w:rPr>
            </w:pPr>
          </w:p>
          <w:p w:rsidR="00CC32B6" w:rsidRPr="003168A2" w:rsidRDefault="00CC32B6" w:rsidP="004E1B05">
            <w:pPr>
              <w:pStyle w:val="TAC"/>
              <w:rPr>
                <w:ins w:id="14398" w:author="C1-175118" w:date="2017-12-11T12:55:00Z"/>
                <w:rFonts w:eastAsia="Times New Roman"/>
              </w:rPr>
            </w:pPr>
            <w:ins w:id="14399" w:author="C1-175118" w:date="2017-12-11T12:55:00Z">
              <w:r w:rsidRPr="003168A2">
                <w:rPr>
                  <w:rFonts w:eastAsia="Times New Roman"/>
                </w:rPr>
                <w:t>MCC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400" w:author="C1-175118" w:date="2017-12-11T12:55:00Z"/>
                <w:rFonts w:eastAsia="Times New Roman"/>
              </w:rPr>
            </w:pPr>
          </w:p>
          <w:p w:rsidR="00CC32B6" w:rsidRPr="003168A2" w:rsidRDefault="00CC32B6" w:rsidP="004E1B05">
            <w:pPr>
              <w:pStyle w:val="TAC"/>
              <w:rPr>
                <w:ins w:id="14401" w:author="C1-175118" w:date="2017-12-11T12:55:00Z"/>
                <w:rFonts w:eastAsia="Times New Roman"/>
              </w:rPr>
            </w:pPr>
            <w:ins w:id="14402" w:author="C1-175118" w:date="2017-12-11T12:55:00Z">
              <w:r w:rsidRPr="003168A2">
                <w:rPr>
                  <w:rFonts w:eastAsia="Times New Roman"/>
                </w:rPr>
                <w:t>MCC digit 1</w:t>
              </w:r>
            </w:ins>
          </w:p>
        </w:tc>
        <w:tc>
          <w:tcPr>
            <w:tcW w:w="1346" w:type="dxa"/>
          </w:tcPr>
          <w:p w:rsidR="00CC32B6" w:rsidRPr="003168A2" w:rsidRDefault="00CC32B6" w:rsidP="004E1B05">
            <w:pPr>
              <w:pStyle w:val="TAL"/>
              <w:rPr>
                <w:ins w:id="14403" w:author="C1-175118" w:date="2017-12-11T12:55:00Z"/>
                <w:rFonts w:eastAsia="Times New Roman"/>
              </w:rPr>
            </w:pPr>
          </w:p>
          <w:p w:rsidR="00CC32B6" w:rsidRPr="003168A2" w:rsidRDefault="00CC32B6" w:rsidP="004E1B05">
            <w:pPr>
              <w:pStyle w:val="TAL"/>
              <w:rPr>
                <w:ins w:id="14404" w:author="C1-175118" w:date="2017-12-11T12:55:00Z"/>
                <w:rFonts w:eastAsia="Times New Roman"/>
              </w:rPr>
            </w:pPr>
            <w:ins w:id="14405" w:author="C1-175118" w:date="2017-12-11T12:55:00Z">
              <w:r w:rsidRPr="003168A2">
                <w:rPr>
                  <w:rFonts w:eastAsia="Times New Roman"/>
                </w:rPr>
                <w:t>octet 2</w:t>
              </w:r>
            </w:ins>
          </w:p>
        </w:tc>
      </w:tr>
      <w:tr w:rsidR="00CC32B6" w:rsidRPr="003168A2" w:rsidTr="004E1B05">
        <w:trPr>
          <w:cantSplit/>
          <w:jc w:val="center"/>
          <w:ins w:id="14406"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407" w:author="C1-175118" w:date="2017-12-11T12:55:00Z"/>
                <w:rFonts w:eastAsia="Times New Roman"/>
              </w:rPr>
            </w:pPr>
          </w:p>
          <w:p w:rsidR="00CC32B6" w:rsidRPr="003168A2" w:rsidRDefault="00CC32B6" w:rsidP="004E1B05">
            <w:pPr>
              <w:pStyle w:val="TAC"/>
              <w:rPr>
                <w:ins w:id="14408" w:author="C1-175118" w:date="2017-12-11T12:55:00Z"/>
                <w:rFonts w:eastAsia="Times New Roman"/>
              </w:rPr>
            </w:pPr>
            <w:ins w:id="14409" w:author="C1-175118" w:date="2017-12-11T12:55:00Z">
              <w:r w:rsidRPr="003168A2">
                <w:rPr>
                  <w:rFonts w:eastAsia="Times New Roman"/>
                </w:rPr>
                <w:t>MNC digit 3</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410" w:author="C1-175118" w:date="2017-12-11T12:55:00Z"/>
                <w:rFonts w:eastAsia="Times New Roman"/>
              </w:rPr>
            </w:pPr>
          </w:p>
          <w:p w:rsidR="00CC32B6" w:rsidRPr="003168A2" w:rsidRDefault="00CC32B6" w:rsidP="004E1B05">
            <w:pPr>
              <w:pStyle w:val="TAC"/>
              <w:rPr>
                <w:ins w:id="14411" w:author="C1-175118" w:date="2017-12-11T12:55:00Z"/>
                <w:rFonts w:eastAsia="Times New Roman"/>
              </w:rPr>
            </w:pPr>
            <w:ins w:id="14412" w:author="C1-175118" w:date="2017-12-11T12:55:00Z">
              <w:r w:rsidRPr="003168A2">
                <w:rPr>
                  <w:rFonts w:eastAsia="Times New Roman"/>
                </w:rPr>
                <w:t>MCC digit 3</w:t>
              </w:r>
            </w:ins>
          </w:p>
        </w:tc>
        <w:tc>
          <w:tcPr>
            <w:tcW w:w="1346" w:type="dxa"/>
          </w:tcPr>
          <w:p w:rsidR="00CC32B6" w:rsidRPr="003168A2" w:rsidRDefault="00CC32B6" w:rsidP="004E1B05">
            <w:pPr>
              <w:pStyle w:val="TAL"/>
              <w:rPr>
                <w:ins w:id="14413" w:author="C1-175118" w:date="2017-12-11T12:55:00Z"/>
                <w:rFonts w:eastAsia="Times New Roman"/>
              </w:rPr>
            </w:pPr>
          </w:p>
          <w:p w:rsidR="00CC32B6" w:rsidRPr="003168A2" w:rsidRDefault="00CC32B6" w:rsidP="004E1B05">
            <w:pPr>
              <w:pStyle w:val="TAL"/>
              <w:rPr>
                <w:ins w:id="14414" w:author="C1-175118" w:date="2017-12-11T12:55:00Z"/>
                <w:rFonts w:eastAsia="Times New Roman"/>
              </w:rPr>
            </w:pPr>
            <w:ins w:id="14415" w:author="C1-175118" w:date="2017-12-11T12:55:00Z">
              <w:r w:rsidRPr="003168A2">
                <w:rPr>
                  <w:rFonts w:eastAsia="Times New Roman"/>
                </w:rPr>
                <w:t>octet 3</w:t>
              </w:r>
            </w:ins>
          </w:p>
        </w:tc>
      </w:tr>
      <w:tr w:rsidR="00CC32B6" w:rsidRPr="003168A2" w:rsidTr="004E1B05">
        <w:trPr>
          <w:cantSplit/>
          <w:jc w:val="center"/>
          <w:ins w:id="14416"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417" w:author="C1-175118" w:date="2017-12-11T12:55:00Z"/>
                <w:rFonts w:eastAsia="Times New Roman"/>
              </w:rPr>
            </w:pPr>
          </w:p>
          <w:p w:rsidR="00CC32B6" w:rsidRPr="003168A2" w:rsidRDefault="00CC32B6" w:rsidP="004E1B05">
            <w:pPr>
              <w:pStyle w:val="TAC"/>
              <w:rPr>
                <w:ins w:id="14418" w:author="C1-175118" w:date="2017-12-11T12:55:00Z"/>
                <w:rFonts w:eastAsia="Times New Roman"/>
              </w:rPr>
            </w:pPr>
            <w:ins w:id="14419" w:author="C1-175118" w:date="2017-12-11T12:55:00Z">
              <w:r w:rsidRPr="003168A2">
                <w:rPr>
                  <w:rFonts w:eastAsia="Times New Roman"/>
                </w:rPr>
                <w:t>MNC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420" w:author="C1-175118" w:date="2017-12-11T12:55:00Z"/>
                <w:rFonts w:eastAsia="Times New Roman"/>
              </w:rPr>
            </w:pPr>
          </w:p>
          <w:p w:rsidR="00CC32B6" w:rsidRPr="003168A2" w:rsidRDefault="00CC32B6" w:rsidP="004E1B05">
            <w:pPr>
              <w:pStyle w:val="TAC"/>
              <w:rPr>
                <w:ins w:id="14421" w:author="C1-175118" w:date="2017-12-11T12:55:00Z"/>
                <w:rFonts w:eastAsia="Times New Roman"/>
              </w:rPr>
            </w:pPr>
            <w:ins w:id="14422" w:author="C1-175118" w:date="2017-12-11T12:55:00Z">
              <w:r w:rsidRPr="003168A2">
                <w:rPr>
                  <w:rFonts w:eastAsia="Times New Roman"/>
                </w:rPr>
                <w:t>MNC digit 1</w:t>
              </w:r>
            </w:ins>
          </w:p>
        </w:tc>
        <w:tc>
          <w:tcPr>
            <w:tcW w:w="1346" w:type="dxa"/>
          </w:tcPr>
          <w:p w:rsidR="00CC32B6" w:rsidRPr="003168A2" w:rsidRDefault="00CC32B6" w:rsidP="004E1B05">
            <w:pPr>
              <w:pStyle w:val="TAL"/>
              <w:rPr>
                <w:ins w:id="14423" w:author="C1-175118" w:date="2017-12-11T12:55:00Z"/>
                <w:rFonts w:eastAsia="Times New Roman"/>
              </w:rPr>
            </w:pPr>
          </w:p>
          <w:p w:rsidR="00CC32B6" w:rsidRPr="003168A2" w:rsidRDefault="00CC32B6" w:rsidP="004E1B05">
            <w:pPr>
              <w:pStyle w:val="TAL"/>
              <w:rPr>
                <w:ins w:id="14424" w:author="C1-175118" w:date="2017-12-11T12:55:00Z"/>
                <w:rFonts w:eastAsia="Times New Roman"/>
              </w:rPr>
            </w:pPr>
            <w:ins w:id="14425" w:author="C1-175118" w:date="2017-12-11T12:55:00Z">
              <w:r w:rsidRPr="003168A2">
                <w:rPr>
                  <w:rFonts w:eastAsia="Times New Roman"/>
                </w:rPr>
                <w:t>octet 4</w:t>
              </w:r>
            </w:ins>
          </w:p>
        </w:tc>
      </w:tr>
      <w:tr w:rsidR="00CC32B6" w:rsidRPr="003168A2" w:rsidTr="004E1B05">
        <w:trPr>
          <w:cantSplit/>
          <w:jc w:val="center"/>
          <w:ins w:id="14426"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427" w:author="C1-175118" w:date="2017-12-11T12:55:00Z"/>
                <w:rFonts w:eastAsia="Times New Roman"/>
              </w:rPr>
            </w:pPr>
          </w:p>
          <w:p w:rsidR="00CC32B6" w:rsidRPr="003168A2" w:rsidRDefault="00CC32B6" w:rsidP="004E1B05">
            <w:pPr>
              <w:pStyle w:val="TAC"/>
              <w:rPr>
                <w:ins w:id="14428" w:author="C1-175118" w:date="2017-12-11T12:55:00Z"/>
                <w:rFonts w:eastAsia="Times New Roman"/>
              </w:rPr>
            </w:pPr>
            <w:ins w:id="14429" w:author="C1-175118" w:date="2017-12-11T12:55:00Z">
              <w:r w:rsidRPr="003168A2">
                <w:rPr>
                  <w:rFonts w:eastAsia="Times New Roman"/>
                </w:rPr>
                <w:t>TAC 1</w:t>
              </w:r>
            </w:ins>
          </w:p>
        </w:tc>
        <w:tc>
          <w:tcPr>
            <w:tcW w:w="1346" w:type="dxa"/>
          </w:tcPr>
          <w:p w:rsidR="00CC32B6" w:rsidRPr="003168A2" w:rsidRDefault="00CC32B6" w:rsidP="004E1B05">
            <w:pPr>
              <w:pStyle w:val="TAL"/>
              <w:rPr>
                <w:ins w:id="14430" w:author="C1-175118" w:date="2017-12-11T12:55:00Z"/>
                <w:rFonts w:eastAsia="Times New Roman"/>
              </w:rPr>
            </w:pPr>
          </w:p>
          <w:p w:rsidR="00CC32B6" w:rsidRPr="003168A2" w:rsidRDefault="00CC32B6" w:rsidP="004E1B05">
            <w:pPr>
              <w:pStyle w:val="TAL"/>
              <w:rPr>
                <w:ins w:id="14431" w:author="C1-175118" w:date="2017-12-11T12:55:00Z"/>
                <w:rFonts w:eastAsia="Times New Roman"/>
              </w:rPr>
            </w:pPr>
            <w:ins w:id="14432" w:author="C1-175118" w:date="2017-12-11T12:55:00Z">
              <w:r w:rsidRPr="003168A2">
                <w:rPr>
                  <w:rFonts w:eastAsia="Times New Roman"/>
                </w:rPr>
                <w:t>octet 5</w:t>
              </w:r>
            </w:ins>
          </w:p>
        </w:tc>
      </w:tr>
      <w:tr w:rsidR="00CC32B6" w:rsidRPr="003168A2" w:rsidTr="004E1B05">
        <w:trPr>
          <w:cantSplit/>
          <w:jc w:val="center"/>
          <w:ins w:id="14433"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434" w:author="C1-175118" w:date="2017-12-11T12:55:00Z"/>
                <w:rFonts w:eastAsia="Times New Roman"/>
              </w:rPr>
            </w:pPr>
          </w:p>
          <w:p w:rsidR="00CC32B6" w:rsidRPr="003168A2" w:rsidRDefault="00CC32B6" w:rsidP="004E1B05">
            <w:pPr>
              <w:pStyle w:val="TAC"/>
              <w:rPr>
                <w:ins w:id="14435" w:author="C1-175118" w:date="2017-12-11T12:55:00Z"/>
                <w:rFonts w:eastAsia="Times New Roman"/>
              </w:rPr>
            </w:pPr>
            <w:ins w:id="14436" w:author="C1-175118" w:date="2017-12-11T12:55:00Z">
              <w:r w:rsidRPr="003168A2">
                <w:rPr>
                  <w:rFonts w:eastAsia="Times New Roman"/>
                </w:rPr>
                <w:t>TAC 1 (continued)</w:t>
              </w:r>
            </w:ins>
          </w:p>
        </w:tc>
        <w:tc>
          <w:tcPr>
            <w:tcW w:w="1346" w:type="dxa"/>
          </w:tcPr>
          <w:p w:rsidR="00CC32B6" w:rsidRPr="003168A2" w:rsidRDefault="00CC32B6" w:rsidP="004E1B05">
            <w:pPr>
              <w:pStyle w:val="TAL"/>
              <w:rPr>
                <w:ins w:id="14437" w:author="C1-175118" w:date="2017-12-11T12:55:00Z"/>
                <w:rFonts w:eastAsia="Times New Roman"/>
              </w:rPr>
            </w:pPr>
          </w:p>
          <w:p w:rsidR="00CC32B6" w:rsidRPr="003168A2" w:rsidRDefault="00CC32B6" w:rsidP="004E1B05">
            <w:pPr>
              <w:pStyle w:val="TAL"/>
              <w:rPr>
                <w:ins w:id="14438" w:author="C1-175118" w:date="2017-12-11T12:55:00Z"/>
                <w:rFonts w:eastAsia="Times New Roman"/>
              </w:rPr>
            </w:pPr>
            <w:ins w:id="14439" w:author="C1-175118" w:date="2017-12-11T12:55:00Z">
              <w:r w:rsidRPr="003168A2">
                <w:rPr>
                  <w:rFonts w:eastAsia="Times New Roman"/>
                </w:rPr>
                <w:t>octet 6</w:t>
              </w:r>
            </w:ins>
          </w:p>
        </w:tc>
      </w:tr>
    </w:tbl>
    <w:p w:rsidR="00CC32B6" w:rsidRPr="003168A2" w:rsidDel="00C74DAB" w:rsidRDefault="00CC32B6" w:rsidP="00CC32B6">
      <w:pPr>
        <w:pStyle w:val="TAN"/>
        <w:rPr>
          <w:ins w:id="14440" w:author="C1-175118" w:date="2017-12-11T12:55:00Z"/>
          <w:del w:id="14441" w:author="rapporteur_Christian_Herrero-Veron" w:date="2017-12-12T09:52:00Z"/>
          <w:rFonts w:eastAsia="Times New Roman"/>
        </w:rPr>
      </w:pPr>
    </w:p>
    <w:p w:rsidR="008E6358" w:rsidRDefault="00CC32B6">
      <w:pPr>
        <w:pStyle w:val="TF"/>
        <w:rPr>
          <w:ins w:id="14442" w:author="C1-175118" w:date="2017-12-11T12:55:00Z"/>
        </w:rPr>
        <w:pPrChange w:id="14443" w:author="rapporteur_Christian_Herrero-Veron" w:date="2017-12-12T09:52:00Z">
          <w:pPr>
            <w:pStyle w:val="TH"/>
            <w:outlineLvl w:val="0"/>
          </w:pPr>
        </w:pPrChange>
      </w:pPr>
      <w:ins w:id="14444" w:author="C1-175118" w:date="2017-12-11T12:55:00Z">
        <w:r w:rsidRPr="00BD0557">
          <w:t>Figure 8.7.18.3: Partial service area list – type of list = "01"</w:t>
        </w:r>
      </w:ins>
    </w:p>
    <w:p w:rsidR="00CC32B6" w:rsidRPr="003168A2" w:rsidRDefault="00CC32B6" w:rsidP="00CC32B6">
      <w:pPr>
        <w:pStyle w:val="TH"/>
        <w:rPr>
          <w:ins w:id="14445" w:author="C1-175118" w:date="2017-12-11T12:55:00Z"/>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ins w:id="14446" w:author="C1-175118" w:date="2017-12-11T12:55:00Z"/>
        </w:trPr>
        <w:tc>
          <w:tcPr>
            <w:tcW w:w="817" w:type="dxa"/>
            <w:tcBorders>
              <w:bottom w:val="single" w:sz="6" w:space="0" w:color="auto"/>
            </w:tcBorders>
          </w:tcPr>
          <w:p w:rsidR="00CC32B6" w:rsidRPr="003168A2" w:rsidRDefault="00CC32B6" w:rsidP="004E1B05">
            <w:pPr>
              <w:pStyle w:val="TAC"/>
              <w:rPr>
                <w:ins w:id="14447" w:author="C1-175118" w:date="2017-12-11T12:55:00Z"/>
                <w:rFonts w:eastAsia="Times New Roman"/>
              </w:rPr>
            </w:pPr>
            <w:ins w:id="14448" w:author="C1-175118" w:date="2017-12-11T12:55:00Z">
              <w:r w:rsidRPr="003168A2">
                <w:rPr>
                  <w:rFonts w:eastAsia="Times New Roman"/>
                </w:rPr>
                <w:t>8</w:t>
              </w:r>
            </w:ins>
          </w:p>
        </w:tc>
        <w:tc>
          <w:tcPr>
            <w:tcW w:w="601" w:type="dxa"/>
            <w:tcBorders>
              <w:bottom w:val="single" w:sz="6" w:space="0" w:color="auto"/>
            </w:tcBorders>
          </w:tcPr>
          <w:p w:rsidR="00CC32B6" w:rsidRPr="003168A2" w:rsidRDefault="00CC32B6" w:rsidP="004E1B05">
            <w:pPr>
              <w:pStyle w:val="TAC"/>
              <w:rPr>
                <w:ins w:id="14449" w:author="C1-175118" w:date="2017-12-11T12:55:00Z"/>
                <w:rFonts w:eastAsia="Times New Roman"/>
              </w:rPr>
            </w:pPr>
            <w:ins w:id="14450" w:author="C1-175118" w:date="2017-12-11T12:55:00Z">
              <w:r w:rsidRPr="003168A2">
                <w:rPr>
                  <w:rFonts w:eastAsia="Times New Roman"/>
                </w:rPr>
                <w:t>7</w:t>
              </w:r>
            </w:ins>
          </w:p>
        </w:tc>
        <w:tc>
          <w:tcPr>
            <w:tcW w:w="709" w:type="dxa"/>
            <w:tcBorders>
              <w:bottom w:val="single" w:sz="6" w:space="0" w:color="auto"/>
            </w:tcBorders>
          </w:tcPr>
          <w:p w:rsidR="00CC32B6" w:rsidRPr="003168A2" w:rsidRDefault="00CC32B6" w:rsidP="004E1B05">
            <w:pPr>
              <w:pStyle w:val="TAC"/>
              <w:rPr>
                <w:ins w:id="14451" w:author="C1-175118" w:date="2017-12-11T12:55:00Z"/>
                <w:rFonts w:eastAsia="Times New Roman"/>
              </w:rPr>
            </w:pPr>
            <w:ins w:id="14452" w:author="C1-175118" w:date="2017-12-11T12:55:00Z">
              <w:r w:rsidRPr="003168A2">
                <w:rPr>
                  <w:rFonts w:eastAsia="Times New Roman"/>
                </w:rPr>
                <w:t>6</w:t>
              </w:r>
            </w:ins>
          </w:p>
        </w:tc>
        <w:tc>
          <w:tcPr>
            <w:tcW w:w="709" w:type="dxa"/>
            <w:tcBorders>
              <w:bottom w:val="single" w:sz="6" w:space="0" w:color="auto"/>
            </w:tcBorders>
          </w:tcPr>
          <w:p w:rsidR="00CC32B6" w:rsidRPr="003168A2" w:rsidRDefault="00CC32B6" w:rsidP="004E1B05">
            <w:pPr>
              <w:pStyle w:val="TAC"/>
              <w:rPr>
                <w:ins w:id="14453" w:author="C1-175118" w:date="2017-12-11T12:55:00Z"/>
                <w:rFonts w:eastAsia="Times New Roman"/>
              </w:rPr>
            </w:pPr>
            <w:ins w:id="14454" w:author="C1-175118" w:date="2017-12-11T12:55:00Z">
              <w:r w:rsidRPr="003168A2">
                <w:rPr>
                  <w:rFonts w:eastAsia="Times New Roman"/>
                </w:rPr>
                <w:t>5</w:t>
              </w:r>
            </w:ins>
          </w:p>
        </w:tc>
        <w:tc>
          <w:tcPr>
            <w:tcW w:w="709" w:type="dxa"/>
            <w:tcBorders>
              <w:bottom w:val="single" w:sz="6" w:space="0" w:color="auto"/>
            </w:tcBorders>
          </w:tcPr>
          <w:p w:rsidR="00CC32B6" w:rsidRPr="003168A2" w:rsidRDefault="00CC32B6" w:rsidP="004E1B05">
            <w:pPr>
              <w:pStyle w:val="TAC"/>
              <w:rPr>
                <w:ins w:id="14455" w:author="C1-175118" w:date="2017-12-11T12:55:00Z"/>
                <w:rFonts w:eastAsia="Times New Roman"/>
              </w:rPr>
            </w:pPr>
            <w:ins w:id="14456" w:author="C1-175118" w:date="2017-12-11T12:55:00Z">
              <w:r w:rsidRPr="003168A2">
                <w:rPr>
                  <w:rFonts w:eastAsia="Times New Roman"/>
                </w:rPr>
                <w:t>4</w:t>
              </w:r>
            </w:ins>
          </w:p>
        </w:tc>
        <w:tc>
          <w:tcPr>
            <w:tcW w:w="709" w:type="dxa"/>
            <w:tcBorders>
              <w:bottom w:val="single" w:sz="6" w:space="0" w:color="auto"/>
            </w:tcBorders>
          </w:tcPr>
          <w:p w:rsidR="00CC32B6" w:rsidRPr="003168A2" w:rsidRDefault="00CC32B6" w:rsidP="004E1B05">
            <w:pPr>
              <w:pStyle w:val="TAC"/>
              <w:rPr>
                <w:ins w:id="14457" w:author="C1-175118" w:date="2017-12-11T12:55:00Z"/>
                <w:rFonts w:eastAsia="Times New Roman"/>
              </w:rPr>
            </w:pPr>
            <w:ins w:id="14458" w:author="C1-175118" w:date="2017-12-11T12:55:00Z">
              <w:r w:rsidRPr="003168A2">
                <w:rPr>
                  <w:rFonts w:eastAsia="Times New Roman"/>
                </w:rPr>
                <w:t>3</w:t>
              </w:r>
            </w:ins>
          </w:p>
        </w:tc>
        <w:tc>
          <w:tcPr>
            <w:tcW w:w="709" w:type="dxa"/>
            <w:tcBorders>
              <w:bottom w:val="single" w:sz="6" w:space="0" w:color="auto"/>
            </w:tcBorders>
          </w:tcPr>
          <w:p w:rsidR="00CC32B6" w:rsidRPr="003168A2" w:rsidRDefault="00CC32B6" w:rsidP="004E1B05">
            <w:pPr>
              <w:pStyle w:val="TAC"/>
              <w:rPr>
                <w:ins w:id="14459" w:author="C1-175118" w:date="2017-12-11T12:55:00Z"/>
                <w:rFonts w:eastAsia="Times New Roman"/>
              </w:rPr>
            </w:pPr>
            <w:ins w:id="14460" w:author="C1-175118" w:date="2017-12-11T12:55:00Z">
              <w:r w:rsidRPr="003168A2">
                <w:rPr>
                  <w:rFonts w:eastAsia="Times New Roman"/>
                </w:rPr>
                <w:t>2</w:t>
              </w:r>
            </w:ins>
          </w:p>
        </w:tc>
        <w:tc>
          <w:tcPr>
            <w:tcW w:w="709" w:type="dxa"/>
            <w:tcBorders>
              <w:bottom w:val="single" w:sz="6" w:space="0" w:color="auto"/>
            </w:tcBorders>
          </w:tcPr>
          <w:p w:rsidR="00CC32B6" w:rsidRPr="003168A2" w:rsidRDefault="00CC32B6" w:rsidP="004E1B05">
            <w:pPr>
              <w:pStyle w:val="TAC"/>
              <w:rPr>
                <w:ins w:id="14461" w:author="C1-175118" w:date="2017-12-11T12:55:00Z"/>
                <w:rFonts w:eastAsia="Times New Roman"/>
              </w:rPr>
            </w:pPr>
            <w:ins w:id="14462" w:author="C1-175118" w:date="2017-12-11T12:55:00Z">
              <w:r w:rsidRPr="003168A2">
                <w:rPr>
                  <w:rFonts w:eastAsia="Times New Roman"/>
                </w:rPr>
                <w:t>1</w:t>
              </w:r>
            </w:ins>
          </w:p>
        </w:tc>
        <w:tc>
          <w:tcPr>
            <w:tcW w:w="1346" w:type="dxa"/>
          </w:tcPr>
          <w:p w:rsidR="00CC32B6" w:rsidRPr="003168A2" w:rsidRDefault="00CC32B6" w:rsidP="004E1B05">
            <w:pPr>
              <w:pStyle w:val="TAC"/>
              <w:rPr>
                <w:ins w:id="14463" w:author="C1-175118" w:date="2017-12-11T12:55:00Z"/>
                <w:rFonts w:eastAsia="Times New Roman"/>
              </w:rPr>
            </w:pPr>
          </w:p>
        </w:tc>
      </w:tr>
      <w:tr w:rsidR="00CC32B6" w:rsidRPr="003168A2" w:rsidTr="004E1B05">
        <w:trPr>
          <w:cantSplit/>
          <w:jc w:val="center"/>
          <w:ins w:id="14464" w:author="C1-175118" w:date="2017-12-11T12:55:00Z"/>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ins w:id="14465" w:author="C1-175118" w:date="2017-12-11T12:55:00Z"/>
                <w:rFonts w:eastAsia="Times New Roman"/>
              </w:rPr>
            </w:pPr>
            <w:ins w:id="14466" w:author="C1-175118" w:date="2017-12-11T12:55:00Z">
              <w:r>
                <w:rPr>
                  <w:rFonts w:eastAsia="Times New Roman"/>
                </w:rPr>
                <w:t>Allowed type</w:t>
              </w:r>
            </w:ins>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ins w:id="14467" w:author="C1-175118" w:date="2017-12-11T12:55:00Z"/>
                <w:rFonts w:eastAsia="Times New Roman"/>
              </w:rPr>
            </w:pPr>
            <w:ins w:id="14468" w:author="C1-175118" w:date="2017-12-11T12:55:00Z">
              <w:r w:rsidRPr="003168A2">
                <w:rPr>
                  <w:rFonts w:eastAsia="Times New Roman"/>
                </w:rPr>
                <w:t>Type of list</w:t>
              </w:r>
            </w:ins>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ins w:id="14469" w:author="C1-175118" w:date="2017-12-11T12:55:00Z"/>
                <w:rFonts w:eastAsia="Times New Roman"/>
              </w:rPr>
            </w:pPr>
            <w:ins w:id="14470" w:author="C1-175118" w:date="2017-12-11T12:55:00Z">
              <w:r w:rsidRPr="003168A2">
                <w:rPr>
                  <w:rFonts w:eastAsia="Times New Roman"/>
                </w:rPr>
                <w:t>Number of elements</w:t>
              </w:r>
            </w:ins>
          </w:p>
        </w:tc>
        <w:tc>
          <w:tcPr>
            <w:tcW w:w="1346" w:type="dxa"/>
          </w:tcPr>
          <w:p w:rsidR="00CC32B6" w:rsidRPr="003168A2" w:rsidRDefault="00CC32B6" w:rsidP="004E1B05">
            <w:pPr>
              <w:pStyle w:val="TAL"/>
              <w:rPr>
                <w:ins w:id="14471" w:author="C1-175118" w:date="2017-12-11T12:55:00Z"/>
                <w:rFonts w:eastAsia="Times New Roman"/>
              </w:rPr>
            </w:pPr>
            <w:ins w:id="14472" w:author="C1-175118" w:date="2017-12-11T12:55:00Z">
              <w:r w:rsidRPr="003168A2">
                <w:rPr>
                  <w:rFonts w:eastAsia="Times New Roman"/>
                </w:rPr>
                <w:t>octet 1</w:t>
              </w:r>
            </w:ins>
          </w:p>
        </w:tc>
      </w:tr>
      <w:tr w:rsidR="00CC32B6" w:rsidRPr="003168A2" w:rsidTr="004E1B05">
        <w:trPr>
          <w:cantSplit/>
          <w:jc w:val="center"/>
          <w:ins w:id="14473"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474" w:author="C1-175118" w:date="2017-12-11T12:55:00Z"/>
                <w:rFonts w:eastAsia="Times New Roman"/>
              </w:rPr>
            </w:pPr>
          </w:p>
          <w:p w:rsidR="00CC32B6" w:rsidRPr="003168A2" w:rsidRDefault="00CC32B6" w:rsidP="004E1B05">
            <w:pPr>
              <w:pStyle w:val="TAC"/>
              <w:rPr>
                <w:ins w:id="14475" w:author="C1-175118" w:date="2017-12-11T12:55:00Z"/>
                <w:rFonts w:eastAsia="Times New Roman"/>
              </w:rPr>
            </w:pPr>
            <w:ins w:id="14476" w:author="C1-175118" w:date="2017-12-11T12:55:00Z">
              <w:r w:rsidRPr="003168A2">
                <w:rPr>
                  <w:rFonts w:eastAsia="Times New Roman"/>
                </w:rPr>
                <w:t>MCC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477" w:author="C1-175118" w:date="2017-12-11T12:55:00Z"/>
                <w:rFonts w:eastAsia="Times New Roman"/>
              </w:rPr>
            </w:pPr>
          </w:p>
          <w:p w:rsidR="00CC32B6" w:rsidRPr="003168A2" w:rsidRDefault="00CC32B6" w:rsidP="004E1B05">
            <w:pPr>
              <w:pStyle w:val="TAC"/>
              <w:rPr>
                <w:ins w:id="14478" w:author="C1-175118" w:date="2017-12-11T12:55:00Z"/>
                <w:rFonts w:eastAsia="Times New Roman"/>
              </w:rPr>
            </w:pPr>
            <w:ins w:id="14479" w:author="C1-175118" w:date="2017-12-11T12:55:00Z">
              <w:r w:rsidRPr="003168A2">
                <w:rPr>
                  <w:rFonts w:eastAsia="Times New Roman"/>
                </w:rPr>
                <w:t>MCC digit 1</w:t>
              </w:r>
            </w:ins>
          </w:p>
        </w:tc>
        <w:tc>
          <w:tcPr>
            <w:tcW w:w="1346" w:type="dxa"/>
          </w:tcPr>
          <w:p w:rsidR="00CC32B6" w:rsidRPr="003168A2" w:rsidRDefault="00CC32B6" w:rsidP="004E1B05">
            <w:pPr>
              <w:pStyle w:val="TAL"/>
              <w:rPr>
                <w:ins w:id="14480" w:author="C1-175118" w:date="2017-12-11T12:55:00Z"/>
                <w:rFonts w:eastAsia="Times New Roman"/>
              </w:rPr>
            </w:pPr>
          </w:p>
          <w:p w:rsidR="00CC32B6" w:rsidRPr="003168A2" w:rsidRDefault="00CC32B6" w:rsidP="004E1B05">
            <w:pPr>
              <w:pStyle w:val="TAL"/>
              <w:rPr>
                <w:ins w:id="14481" w:author="C1-175118" w:date="2017-12-11T12:55:00Z"/>
                <w:rFonts w:eastAsia="Times New Roman"/>
              </w:rPr>
            </w:pPr>
            <w:ins w:id="14482" w:author="C1-175118" w:date="2017-12-11T12:55:00Z">
              <w:r w:rsidRPr="003168A2">
                <w:rPr>
                  <w:rFonts w:eastAsia="Times New Roman"/>
                </w:rPr>
                <w:t>octet 2</w:t>
              </w:r>
            </w:ins>
          </w:p>
        </w:tc>
      </w:tr>
      <w:tr w:rsidR="00CC32B6" w:rsidRPr="003168A2" w:rsidTr="004E1B05">
        <w:trPr>
          <w:cantSplit/>
          <w:jc w:val="center"/>
          <w:ins w:id="14483"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484" w:author="C1-175118" w:date="2017-12-11T12:55:00Z"/>
                <w:rFonts w:eastAsia="Times New Roman"/>
              </w:rPr>
            </w:pPr>
          </w:p>
          <w:p w:rsidR="00CC32B6" w:rsidRPr="003168A2" w:rsidRDefault="00CC32B6" w:rsidP="004E1B05">
            <w:pPr>
              <w:pStyle w:val="TAC"/>
              <w:rPr>
                <w:ins w:id="14485" w:author="C1-175118" w:date="2017-12-11T12:55:00Z"/>
                <w:rFonts w:eastAsia="Times New Roman"/>
              </w:rPr>
            </w:pPr>
            <w:ins w:id="14486" w:author="C1-175118" w:date="2017-12-11T12:55:00Z">
              <w:r w:rsidRPr="003168A2">
                <w:rPr>
                  <w:rFonts w:eastAsia="Times New Roman"/>
                </w:rPr>
                <w:t>MNC digit 3</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487" w:author="C1-175118" w:date="2017-12-11T12:55:00Z"/>
                <w:rFonts w:eastAsia="Times New Roman"/>
              </w:rPr>
            </w:pPr>
          </w:p>
          <w:p w:rsidR="00CC32B6" w:rsidRPr="003168A2" w:rsidRDefault="00CC32B6" w:rsidP="004E1B05">
            <w:pPr>
              <w:pStyle w:val="TAC"/>
              <w:rPr>
                <w:ins w:id="14488" w:author="C1-175118" w:date="2017-12-11T12:55:00Z"/>
                <w:rFonts w:eastAsia="Times New Roman"/>
              </w:rPr>
            </w:pPr>
            <w:ins w:id="14489" w:author="C1-175118" w:date="2017-12-11T12:55:00Z">
              <w:r w:rsidRPr="003168A2">
                <w:rPr>
                  <w:rFonts w:eastAsia="Times New Roman"/>
                </w:rPr>
                <w:t>MCC digit 3</w:t>
              </w:r>
            </w:ins>
          </w:p>
        </w:tc>
        <w:tc>
          <w:tcPr>
            <w:tcW w:w="1346" w:type="dxa"/>
          </w:tcPr>
          <w:p w:rsidR="00CC32B6" w:rsidRPr="003168A2" w:rsidRDefault="00CC32B6" w:rsidP="004E1B05">
            <w:pPr>
              <w:pStyle w:val="TAL"/>
              <w:rPr>
                <w:ins w:id="14490" w:author="C1-175118" w:date="2017-12-11T12:55:00Z"/>
                <w:rFonts w:eastAsia="Times New Roman"/>
              </w:rPr>
            </w:pPr>
          </w:p>
          <w:p w:rsidR="00CC32B6" w:rsidRPr="003168A2" w:rsidRDefault="00CC32B6" w:rsidP="004E1B05">
            <w:pPr>
              <w:pStyle w:val="TAL"/>
              <w:rPr>
                <w:ins w:id="14491" w:author="C1-175118" w:date="2017-12-11T12:55:00Z"/>
                <w:rFonts w:eastAsia="Times New Roman"/>
              </w:rPr>
            </w:pPr>
            <w:ins w:id="14492" w:author="C1-175118" w:date="2017-12-11T12:55:00Z">
              <w:r w:rsidRPr="003168A2">
                <w:rPr>
                  <w:rFonts w:eastAsia="Times New Roman"/>
                </w:rPr>
                <w:t>octet 3</w:t>
              </w:r>
            </w:ins>
          </w:p>
        </w:tc>
      </w:tr>
      <w:tr w:rsidR="00CC32B6" w:rsidRPr="003168A2" w:rsidTr="004E1B05">
        <w:trPr>
          <w:cantSplit/>
          <w:jc w:val="center"/>
          <w:ins w:id="14493"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494" w:author="C1-175118" w:date="2017-12-11T12:55:00Z"/>
                <w:rFonts w:eastAsia="Times New Roman"/>
              </w:rPr>
            </w:pPr>
          </w:p>
          <w:p w:rsidR="00CC32B6" w:rsidRPr="003168A2" w:rsidRDefault="00CC32B6" w:rsidP="004E1B05">
            <w:pPr>
              <w:pStyle w:val="TAC"/>
              <w:rPr>
                <w:ins w:id="14495" w:author="C1-175118" w:date="2017-12-11T12:55:00Z"/>
                <w:rFonts w:eastAsia="Times New Roman"/>
              </w:rPr>
            </w:pPr>
            <w:ins w:id="14496" w:author="C1-175118" w:date="2017-12-11T12:55:00Z">
              <w:r w:rsidRPr="003168A2">
                <w:rPr>
                  <w:rFonts w:eastAsia="Times New Roman"/>
                </w:rPr>
                <w:t>MNC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497" w:author="C1-175118" w:date="2017-12-11T12:55:00Z"/>
                <w:rFonts w:eastAsia="Times New Roman"/>
              </w:rPr>
            </w:pPr>
          </w:p>
          <w:p w:rsidR="00CC32B6" w:rsidRPr="003168A2" w:rsidRDefault="00CC32B6" w:rsidP="004E1B05">
            <w:pPr>
              <w:pStyle w:val="TAC"/>
              <w:rPr>
                <w:ins w:id="14498" w:author="C1-175118" w:date="2017-12-11T12:55:00Z"/>
                <w:rFonts w:eastAsia="Times New Roman"/>
              </w:rPr>
            </w:pPr>
            <w:ins w:id="14499" w:author="C1-175118" w:date="2017-12-11T12:55:00Z">
              <w:r w:rsidRPr="003168A2">
                <w:rPr>
                  <w:rFonts w:eastAsia="Times New Roman"/>
                </w:rPr>
                <w:t>MNC digit 1</w:t>
              </w:r>
            </w:ins>
          </w:p>
        </w:tc>
        <w:tc>
          <w:tcPr>
            <w:tcW w:w="1346" w:type="dxa"/>
          </w:tcPr>
          <w:p w:rsidR="00CC32B6" w:rsidRPr="003168A2" w:rsidRDefault="00CC32B6" w:rsidP="004E1B05">
            <w:pPr>
              <w:pStyle w:val="TAL"/>
              <w:rPr>
                <w:ins w:id="14500" w:author="C1-175118" w:date="2017-12-11T12:55:00Z"/>
                <w:rFonts w:eastAsia="Times New Roman"/>
              </w:rPr>
            </w:pPr>
          </w:p>
          <w:p w:rsidR="00CC32B6" w:rsidRPr="003168A2" w:rsidRDefault="00CC32B6" w:rsidP="004E1B05">
            <w:pPr>
              <w:pStyle w:val="TAL"/>
              <w:rPr>
                <w:ins w:id="14501" w:author="C1-175118" w:date="2017-12-11T12:55:00Z"/>
                <w:rFonts w:eastAsia="Times New Roman"/>
              </w:rPr>
            </w:pPr>
            <w:ins w:id="14502" w:author="C1-175118" w:date="2017-12-11T12:55:00Z">
              <w:r w:rsidRPr="003168A2">
                <w:rPr>
                  <w:rFonts w:eastAsia="Times New Roman"/>
                </w:rPr>
                <w:t>octet 4</w:t>
              </w:r>
            </w:ins>
          </w:p>
        </w:tc>
      </w:tr>
      <w:tr w:rsidR="00CC32B6" w:rsidRPr="003168A2" w:rsidTr="004E1B05">
        <w:trPr>
          <w:cantSplit/>
          <w:jc w:val="center"/>
          <w:ins w:id="14503"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504" w:author="C1-175118" w:date="2017-12-11T12:55:00Z"/>
                <w:rFonts w:eastAsia="Times New Roman"/>
              </w:rPr>
            </w:pPr>
          </w:p>
          <w:p w:rsidR="00CC32B6" w:rsidRPr="003168A2" w:rsidRDefault="00CC32B6" w:rsidP="004E1B05">
            <w:pPr>
              <w:pStyle w:val="TAC"/>
              <w:rPr>
                <w:ins w:id="14505" w:author="C1-175118" w:date="2017-12-11T12:55:00Z"/>
                <w:rFonts w:eastAsia="Times New Roman"/>
              </w:rPr>
            </w:pPr>
            <w:ins w:id="14506" w:author="C1-175118" w:date="2017-12-11T12:55:00Z">
              <w:r w:rsidRPr="003168A2">
                <w:rPr>
                  <w:rFonts w:eastAsia="Times New Roman"/>
                </w:rPr>
                <w:t>TAC 1</w:t>
              </w:r>
            </w:ins>
          </w:p>
        </w:tc>
        <w:tc>
          <w:tcPr>
            <w:tcW w:w="1346" w:type="dxa"/>
          </w:tcPr>
          <w:p w:rsidR="00CC32B6" w:rsidRPr="003168A2" w:rsidRDefault="00CC32B6" w:rsidP="004E1B05">
            <w:pPr>
              <w:pStyle w:val="TAL"/>
              <w:rPr>
                <w:ins w:id="14507" w:author="C1-175118" w:date="2017-12-11T12:55:00Z"/>
                <w:rFonts w:eastAsia="Times New Roman"/>
              </w:rPr>
            </w:pPr>
          </w:p>
          <w:p w:rsidR="00CC32B6" w:rsidRPr="003168A2" w:rsidRDefault="00CC32B6" w:rsidP="004E1B05">
            <w:pPr>
              <w:pStyle w:val="TAL"/>
              <w:rPr>
                <w:ins w:id="14508" w:author="C1-175118" w:date="2017-12-11T12:55:00Z"/>
                <w:rFonts w:eastAsia="Times New Roman"/>
              </w:rPr>
            </w:pPr>
            <w:ins w:id="14509" w:author="C1-175118" w:date="2017-12-11T12:55:00Z">
              <w:r w:rsidRPr="003168A2">
                <w:rPr>
                  <w:rFonts w:eastAsia="Times New Roman"/>
                </w:rPr>
                <w:t>octet 5</w:t>
              </w:r>
            </w:ins>
          </w:p>
        </w:tc>
      </w:tr>
      <w:tr w:rsidR="00CC32B6" w:rsidRPr="003168A2" w:rsidTr="004E1B05">
        <w:trPr>
          <w:cantSplit/>
          <w:jc w:val="center"/>
          <w:ins w:id="14510"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511" w:author="C1-175118" w:date="2017-12-11T12:55:00Z"/>
                <w:rFonts w:eastAsia="Times New Roman"/>
              </w:rPr>
            </w:pPr>
          </w:p>
          <w:p w:rsidR="00CC32B6" w:rsidRPr="003168A2" w:rsidRDefault="00CC32B6" w:rsidP="004E1B05">
            <w:pPr>
              <w:pStyle w:val="TAC"/>
              <w:rPr>
                <w:ins w:id="14512" w:author="C1-175118" w:date="2017-12-11T12:55:00Z"/>
                <w:rFonts w:eastAsia="Times New Roman"/>
              </w:rPr>
            </w:pPr>
            <w:ins w:id="14513" w:author="C1-175118" w:date="2017-12-11T12:55:00Z">
              <w:r w:rsidRPr="003168A2">
                <w:rPr>
                  <w:rFonts w:eastAsia="Times New Roman"/>
                </w:rPr>
                <w:t>TAC 1 (continued)</w:t>
              </w:r>
            </w:ins>
          </w:p>
        </w:tc>
        <w:tc>
          <w:tcPr>
            <w:tcW w:w="1346" w:type="dxa"/>
          </w:tcPr>
          <w:p w:rsidR="00CC32B6" w:rsidRPr="003168A2" w:rsidRDefault="00CC32B6" w:rsidP="004E1B05">
            <w:pPr>
              <w:pStyle w:val="TAL"/>
              <w:rPr>
                <w:ins w:id="14514" w:author="C1-175118" w:date="2017-12-11T12:55:00Z"/>
                <w:rFonts w:eastAsia="Times New Roman"/>
              </w:rPr>
            </w:pPr>
          </w:p>
          <w:p w:rsidR="00CC32B6" w:rsidRPr="003168A2" w:rsidRDefault="00CC32B6" w:rsidP="004E1B05">
            <w:pPr>
              <w:pStyle w:val="TAL"/>
              <w:rPr>
                <w:ins w:id="14515" w:author="C1-175118" w:date="2017-12-11T12:55:00Z"/>
                <w:rFonts w:eastAsia="Times New Roman"/>
              </w:rPr>
            </w:pPr>
            <w:ins w:id="14516" w:author="C1-175118" w:date="2017-12-11T12:55:00Z">
              <w:r w:rsidRPr="003168A2">
                <w:rPr>
                  <w:rFonts w:eastAsia="Times New Roman"/>
                </w:rPr>
                <w:t>octet 6</w:t>
              </w:r>
            </w:ins>
          </w:p>
        </w:tc>
      </w:tr>
      <w:tr w:rsidR="00CC32B6" w:rsidRPr="003168A2" w:rsidTr="004E1B05">
        <w:trPr>
          <w:cantSplit/>
          <w:jc w:val="center"/>
          <w:ins w:id="14517"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518" w:author="C1-175118" w:date="2017-12-11T12:55:00Z"/>
                <w:rFonts w:eastAsia="Times New Roman"/>
              </w:rPr>
            </w:pPr>
          </w:p>
          <w:p w:rsidR="00CC32B6" w:rsidRPr="003168A2" w:rsidRDefault="00CC32B6" w:rsidP="004E1B05">
            <w:pPr>
              <w:pStyle w:val="TAC"/>
              <w:rPr>
                <w:ins w:id="14519" w:author="C1-175118" w:date="2017-12-11T12:55:00Z"/>
                <w:rFonts w:eastAsia="Times New Roman"/>
              </w:rPr>
            </w:pPr>
            <w:ins w:id="14520" w:author="C1-175118" w:date="2017-12-11T12:55:00Z">
              <w:r w:rsidRPr="003168A2">
                <w:rPr>
                  <w:rFonts w:eastAsia="Times New Roman"/>
                </w:rPr>
                <w:t>MCC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521" w:author="C1-175118" w:date="2017-12-11T12:55:00Z"/>
                <w:rFonts w:eastAsia="Times New Roman"/>
              </w:rPr>
            </w:pPr>
          </w:p>
          <w:p w:rsidR="00CC32B6" w:rsidRPr="003168A2" w:rsidRDefault="00CC32B6" w:rsidP="004E1B05">
            <w:pPr>
              <w:pStyle w:val="TAC"/>
              <w:rPr>
                <w:ins w:id="14522" w:author="C1-175118" w:date="2017-12-11T12:55:00Z"/>
                <w:rFonts w:eastAsia="Times New Roman"/>
              </w:rPr>
            </w:pPr>
            <w:ins w:id="14523" w:author="C1-175118" w:date="2017-12-11T12:55:00Z">
              <w:r w:rsidRPr="003168A2">
                <w:rPr>
                  <w:rFonts w:eastAsia="Times New Roman"/>
                </w:rPr>
                <w:t>MCC digit 1</w:t>
              </w:r>
            </w:ins>
          </w:p>
        </w:tc>
        <w:tc>
          <w:tcPr>
            <w:tcW w:w="1346" w:type="dxa"/>
          </w:tcPr>
          <w:p w:rsidR="00CC32B6" w:rsidRPr="003168A2" w:rsidRDefault="00CC32B6" w:rsidP="004E1B05">
            <w:pPr>
              <w:pStyle w:val="TAL"/>
              <w:rPr>
                <w:ins w:id="14524" w:author="C1-175118" w:date="2017-12-11T12:55:00Z"/>
                <w:rFonts w:eastAsia="Times New Roman"/>
              </w:rPr>
            </w:pPr>
          </w:p>
          <w:p w:rsidR="00CC32B6" w:rsidRPr="003168A2" w:rsidRDefault="00CC32B6" w:rsidP="004E1B05">
            <w:pPr>
              <w:pStyle w:val="TAL"/>
              <w:rPr>
                <w:ins w:id="14525" w:author="C1-175118" w:date="2017-12-11T12:55:00Z"/>
                <w:rFonts w:eastAsia="Times New Roman"/>
              </w:rPr>
            </w:pPr>
            <w:ins w:id="14526" w:author="C1-175118" w:date="2017-12-11T12:55:00Z">
              <w:r w:rsidRPr="003168A2">
                <w:rPr>
                  <w:rFonts w:eastAsia="Times New Roman"/>
                </w:rPr>
                <w:t>octet 7*</w:t>
              </w:r>
            </w:ins>
          </w:p>
        </w:tc>
      </w:tr>
      <w:tr w:rsidR="00CC32B6" w:rsidRPr="003168A2" w:rsidTr="004E1B05">
        <w:trPr>
          <w:cantSplit/>
          <w:jc w:val="center"/>
          <w:ins w:id="14527"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528" w:author="C1-175118" w:date="2017-12-11T12:55:00Z"/>
                <w:rFonts w:eastAsia="Times New Roman"/>
              </w:rPr>
            </w:pPr>
          </w:p>
          <w:p w:rsidR="00CC32B6" w:rsidRPr="003168A2" w:rsidRDefault="00CC32B6" w:rsidP="004E1B05">
            <w:pPr>
              <w:pStyle w:val="TAC"/>
              <w:rPr>
                <w:ins w:id="14529" w:author="C1-175118" w:date="2017-12-11T12:55:00Z"/>
                <w:rFonts w:eastAsia="Times New Roman"/>
              </w:rPr>
            </w:pPr>
            <w:ins w:id="14530" w:author="C1-175118" w:date="2017-12-11T12:55:00Z">
              <w:r w:rsidRPr="003168A2">
                <w:rPr>
                  <w:rFonts w:eastAsia="Times New Roman"/>
                </w:rPr>
                <w:t>MNC digit 3</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531" w:author="C1-175118" w:date="2017-12-11T12:55:00Z"/>
                <w:rFonts w:eastAsia="Times New Roman"/>
              </w:rPr>
            </w:pPr>
          </w:p>
          <w:p w:rsidR="00CC32B6" w:rsidRPr="003168A2" w:rsidRDefault="00CC32B6" w:rsidP="004E1B05">
            <w:pPr>
              <w:pStyle w:val="TAC"/>
              <w:rPr>
                <w:ins w:id="14532" w:author="C1-175118" w:date="2017-12-11T12:55:00Z"/>
                <w:rFonts w:eastAsia="Times New Roman"/>
              </w:rPr>
            </w:pPr>
            <w:ins w:id="14533" w:author="C1-175118" w:date="2017-12-11T12:55:00Z">
              <w:r w:rsidRPr="003168A2">
                <w:rPr>
                  <w:rFonts w:eastAsia="Times New Roman"/>
                </w:rPr>
                <w:t>MCC digit 3</w:t>
              </w:r>
            </w:ins>
          </w:p>
        </w:tc>
        <w:tc>
          <w:tcPr>
            <w:tcW w:w="1346" w:type="dxa"/>
          </w:tcPr>
          <w:p w:rsidR="00CC32B6" w:rsidRPr="003168A2" w:rsidRDefault="00CC32B6" w:rsidP="004E1B05">
            <w:pPr>
              <w:pStyle w:val="TAL"/>
              <w:rPr>
                <w:ins w:id="14534" w:author="C1-175118" w:date="2017-12-11T12:55:00Z"/>
                <w:rFonts w:eastAsia="Times New Roman"/>
              </w:rPr>
            </w:pPr>
          </w:p>
          <w:p w:rsidR="00CC32B6" w:rsidRPr="003168A2" w:rsidRDefault="00CC32B6" w:rsidP="004E1B05">
            <w:pPr>
              <w:pStyle w:val="TAL"/>
              <w:rPr>
                <w:ins w:id="14535" w:author="C1-175118" w:date="2017-12-11T12:55:00Z"/>
                <w:rFonts w:eastAsia="Times New Roman"/>
              </w:rPr>
            </w:pPr>
            <w:ins w:id="14536" w:author="C1-175118" w:date="2017-12-11T12:55:00Z">
              <w:r w:rsidRPr="003168A2">
                <w:rPr>
                  <w:rFonts w:eastAsia="Times New Roman"/>
                </w:rPr>
                <w:t>octet 8*</w:t>
              </w:r>
            </w:ins>
          </w:p>
        </w:tc>
      </w:tr>
      <w:tr w:rsidR="00CC32B6" w:rsidRPr="003168A2" w:rsidTr="004E1B05">
        <w:trPr>
          <w:cantSplit/>
          <w:jc w:val="center"/>
          <w:ins w:id="14537"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538" w:author="C1-175118" w:date="2017-12-11T12:55:00Z"/>
                <w:rFonts w:eastAsia="Times New Roman"/>
              </w:rPr>
            </w:pPr>
          </w:p>
          <w:p w:rsidR="00CC32B6" w:rsidRPr="003168A2" w:rsidRDefault="00CC32B6" w:rsidP="004E1B05">
            <w:pPr>
              <w:pStyle w:val="TAC"/>
              <w:rPr>
                <w:ins w:id="14539" w:author="C1-175118" w:date="2017-12-11T12:55:00Z"/>
                <w:rFonts w:eastAsia="Times New Roman"/>
              </w:rPr>
            </w:pPr>
            <w:ins w:id="14540" w:author="C1-175118" w:date="2017-12-11T12:55:00Z">
              <w:r w:rsidRPr="003168A2">
                <w:rPr>
                  <w:rFonts w:eastAsia="Times New Roman"/>
                </w:rPr>
                <w:t>MNC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541" w:author="C1-175118" w:date="2017-12-11T12:55:00Z"/>
                <w:rFonts w:eastAsia="Times New Roman"/>
              </w:rPr>
            </w:pPr>
          </w:p>
          <w:p w:rsidR="00CC32B6" w:rsidRPr="003168A2" w:rsidRDefault="00CC32B6" w:rsidP="004E1B05">
            <w:pPr>
              <w:pStyle w:val="TAC"/>
              <w:rPr>
                <w:ins w:id="14542" w:author="C1-175118" w:date="2017-12-11T12:55:00Z"/>
                <w:rFonts w:eastAsia="Times New Roman"/>
              </w:rPr>
            </w:pPr>
            <w:ins w:id="14543" w:author="C1-175118" w:date="2017-12-11T12:55:00Z">
              <w:r w:rsidRPr="003168A2">
                <w:rPr>
                  <w:rFonts w:eastAsia="Times New Roman"/>
                </w:rPr>
                <w:t>MNC digit 1</w:t>
              </w:r>
            </w:ins>
          </w:p>
        </w:tc>
        <w:tc>
          <w:tcPr>
            <w:tcW w:w="1346" w:type="dxa"/>
          </w:tcPr>
          <w:p w:rsidR="00CC32B6" w:rsidRPr="003168A2" w:rsidRDefault="00CC32B6" w:rsidP="004E1B05">
            <w:pPr>
              <w:pStyle w:val="TAL"/>
              <w:rPr>
                <w:ins w:id="14544" w:author="C1-175118" w:date="2017-12-11T12:55:00Z"/>
                <w:rFonts w:eastAsia="Times New Roman"/>
              </w:rPr>
            </w:pPr>
          </w:p>
          <w:p w:rsidR="00CC32B6" w:rsidRPr="003168A2" w:rsidRDefault="00CC32B6" w:rsidP="004E1B05">
            <w:pPr>
              <w:pStyle w:val="TAL"/>
              <w:rPr>
                <w:ins w:id="14545" w:author="C1-175118" w:date="2017-12-11T12:55:00Z"/>
                <w:rFonts w:eastAsia="Times New Roman"/>
              </w:rPr>
            </w:pPr>
            <w:ins w:id="14546" w:author="C1-175118" w:date="2017-12-11T12:55:00Z">
              <w:r w:rsidRPr="003168A2">
                <w:rPr>
                  <w:rFonts w:eastAsia="Times New Roman"/>
                </w:rPr>
                <w:t>octet 9*</w:t>
              </w:r>
            </w:ins>
          </w:p>
        </w:tc>
      </w:tr>
      <w:tr w:rsidR="00CC32B6" w:rsidRPr="003168A2" w:rsidTr="004E1B05">
        <w:trPr>
          <w:cantSplit/>
          <w:jc w:val="center"/>
          <w:ins w:id="14547"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548" w:author="C1-175118" w:date="2017-12-11T12:55:00Z"/>
                <w:rFonts w:eastAsia="Times New Roman"/>
              </w:rPr>
            </w:pPr>
          </w:p>
          <w:p w:rsidR="00CC32B6" w:rsidRPr="003168A2" w:rsidRDefault="00CC32B6" w:rsidP="004E1B05">
            <w:pPr>
              <w:pStyle w:val="TAC"/>
              <w:rPr>
                <w:ins w:id="14549" w:author="C1-175118" w:date="2017-12-11T12:55:00Z"/>
                <w:rFonts w:eastAsia="Times New Roman"/>
              </w:rPr>
            </w:pPr>
            <w:ins w:id="14550" w:author="C1-175118" w:date="2017-12-11T12:55:00Z">
              <w:r w:rsidRPr="003168A2">
                <w:rPr>
                  <w:rFonts w:eastAsia="Times New Roman"/>
                </w:rPr>
                <w:t>TAC 2</w:t>
              </w:r>
            </w:ins>
          </w:p>
        </w:tc>
        <w:tc>
          <w:tcPr>
            <w:tcW w:w="1346" w:type="dxa"/>
          </w:tcPr>
          <w:p w:rsidR="00CC32B6" w:rsidRPr="003168A2" w:rsidRDefault="00CC32B6" w:rsidP="004E1B05">
            <w:pPr>
              <w:pStyle w:val="TAL"/>
              <w:rPr>
                <w:ins w:id="14551" w:author="C1-175118" w:date="2017-12-11T12:55:00Z"/>
                <w:rFonts w:eastAsia="Times New Roman"/>
              </w:rPr>
            </w:pPr>
          </w:p>
          <w:p w:rsidR="00CC32B6" w:rsidRPr="003168A2" w:rsidRDefault="00CC32B6" w:rsidP="004E1B05">
            <w:pPr>
              <w:pStyle w:val="TAL"/>
              <w:rPr>
                <w:ins w:id="14552" w:author="C1-175118" w:date="2017-12-11T12:55:00Z"/>
                <w:rFonts w:eastAsia="Times New Roman"/>
              </w:rPr>
            </w:pPr>
            <w:ins w:id="14553" w:author="C1-175118" w:date="2017-12-11T12:55:00Z">
              <w:r w:rsidRPr="003168A2">
                <w:rPr>
                  <w:rFonts w:eastAsia="Times New Roman"/>
                </w:rPr>
                <w:t>octet 10*</w:t>
              </w:r>
            </w:ins>
          </w:p>
        </w:tc>
      </w:tr>
      <w:tr w:rsidR="00CC32B6" w:rsidRPr="003168A2" w:rsidTr="004E1B05">
        <w:trPr>
          <w:cantSplit/>
          <w:jc w:val="center"/>
          <w:ins w:id="14554"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555" w:author="C1-175118" w:date="2017-12-11T12:55:00Z"/>
                <w:rFonts w:eastAsia="Times New Roman"/>
              </w:rPr>
            </w:pPr>
          </w:p>
          <w:p w:rsidR="00CC32B6" w:rsidRPr="003168A2" w:rsidRDefault="00CC32B6" w:rsidP="004E1B05">
            <w:pPr>
              <w:pStyle w:val="TAC"/>
              <w:rPr>
                <w:ins w:id="14556" w:author="C1-175118" w:date="2017-12-11T12:55:00Z"/>
                <w:rFonts w:eastAsia="Times New Roman"/>
              </w:rPr>
            </w:pPr>
            <w:ins w:id="14557" w:author="C1-175118" w:date="2017-12-11T12:55:00Z">
              <w:r w:rsidRPr="003168A2">
                <w:rPr>
                  <w:rFonts w:eastAsia="Times New Roman"/>
                </w:rPr>
                <w:t>TAC 2 (continued)</w:t>
              </w:r>
            </w:ins>
          </w:p>
        </w:tc>
        <w:tc>
          <w:tcPr>
            <w:tcW w:w="1346" w:type="dxa"/>
          </w:tcPr>
          <w:p w:rsidR="00CC32B6" w:rsidRPr="003168A2" w:rsidRDefault="00CC32B6" w:rsidP="004E1B05">
            <w:pPr>
              <w:pStyle w:val="TAL"/>
              <w:rPr>
                <w:ins w:id="14558" w:author="C1-175118" w:date="2017-12-11T12:55:00Z"/>
                <w:rFonts w:eastAsia="Times New Roman"/>
              </w:rPr>
            </w:pPr>
          </w:p>
          <w:p w:rsidR="00CC32B6" w:rsidRPr="003168A2" w:rsidRDefault="00CC32B6" w:rsidP="004E1B05">
            <w:pPr>
              <w:pStyle w:val="TAL"/>
              <w:rPr>
                <w:ins w:id="14559" w:author="C1-175118" w:date="2017-12-11T12:55:00Z"/>
                <w:rFonts w:eastAsia="Times New Roman"/>
              </w:rPr>
            </w:pPr>
            <w:ins w:id="14560" w:author="C1-175118" w:date="2017-12-11T12:55:00Z">
              <w:r w:rsidRPr="003168A2">
                <w:rPr>
                  <w:rFonts w:eastAsia="Times New Roman"/>
                </w:rPr>
                <w:t>octet 11*</w:t>
              </w:r>
            </w:ins>
          </w:p>
        </w:tc>
      </w:tr>
      <w:tr w:rsidR="00CC32B6" w:rsidRPr="003168A2" w:rsidTr="004E1B05">
        <w:trPr>
          <w:cantSplit/>
          <w:jc w:val="center"/>
          <w:ins w:id="14561"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562" w:author="C1-175118" w:date="2017-12-11T12:55:00Z"/>
                <w:rFonts w:eastAsia="Times New Roman"/>
              </w:rPr>
            </w:pPr>
            <w:ins w:id="14563" w:author="C1-175118" w:date="2017-12-11T12:55:00Z">
              <w:r w:rsidRPr="003168A2">
                <w:rPr>
                  <w:rFonts w:eastAsia="Times New Roman"/>
                </w:rPr>
                <w:t>…</w:t>
              </w:r>
            </w:ins>
          </w:p>
        </w:tc>
        <w:tc>
          <w:tcPr>
            <w:tcW w:w="1346" w:type="dxa"/>
          </w:tcPr>
          <w:p w:rsidR="00CC32B6" w:rsidRPr="003168A2" w:rsidRDefault="00CC32B6" w:rsidP="004E1B05">
            <w:pPr>
              <w:pStyle w:val="TAL"/>
              <w:rPr>
                <w:ins w:id="14564" w:author="C1-175118" w:date="2017-12-11T12:55:00Z"/>
                <w:rFonts w:eastAsia="Times New Roman"/>
              </w:rPr>
            </w:pPr>
          </w:p>
        </w:tc>
      </w:tr>
      <w:tr w:rsidR="00CC32B6" w:rsidRPr="003168A2" w:rsidTr="004E1B05">
        <w:trPr>
          <w:cantSplit/>
          <w:jc w:val="center"/>
          <w:ins w:id="14565"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566" w:author="C1-175118" w:date="2017-12-11T12:55:00Z"/>
                <w:rFonts w:eastAsia="Times New Roman"/>
              </w:rPr>
            </w:pPr>
            <w:ins w:id="14567" w:author="C1-175118" w:date="2017-12-11T12:55:00Z">
              <w:r w:rsidRPr="003168A2">
                <w:rPr>
                  <w:rFonts w:eastAsia="Times New Roman"/>
                </w:rPr>
                <w:t>…</w:t>
              </w:r>
            </w:ins>
          </w:p>
        </w:tc>
        <w:tc>
          <w:tcPr>
            <w:tcW w:w="1346" w:type="dxa"/>
          </w:tcPr>
          <w:p w:rsidR="00CC32B6" w:rsidRPr="003168A2" w:rsidRDefault="00CC32B6" w:rsidP="004E1B05">
            <w:pPr>
              <w:pStyle w:val="TAL"/>
              <w:rPr>
                <w:ins w:id="14568" w:author="C1-175118" w:date="2017-12-11T12:55:00Z"/>
                <w:rFonts w:eastAsia="Times New Roman"/>
              </w:rPr>
            </w:pPr>
          </w:p>
        </w:tc>
      </w:tr>
      <w:tr w:rsidR="00CC32B6" w:rsidRPr="003168A2" w:rsidTr="004E1B05">
        <w:trPr>
          <w:cantSplit/>
          <w:jc w:val="center"/>
          <w:ins w:id="14569"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570" w:author="C1-175118" w:date="2017-12-11T12:55:00Z"/>
                <w:rFonts w:eastAsia="Times New Roman"/>
              </w:rPr>
            </w:pPr>
          </w:p>
          <w:p w:rsidR="00CC32B6" w:rsidRPr="003168A2" w:rsidRDefault="00CC32B6" w:rsidP="004E1B05">
            <w:pPr>
              <w:pStyle w:val="TAC"/>
              <w:rPr>
                <w:ins w:id="14571" w:author="C1-175118" w:date="2017-12-11T12:55:00Z"/>
                <w:rFonts w:eastAsia="Times New Roman"/>
              </w:rPr>
            </w:pPr>
            <w:ins w:id="14572" w:author="C1-175118" w:date="2017-12-11T12:55:00Z">
              <w:r w:rsidRPr="003168A2">
                <w:rPr>
                  <w:rFonts w:eastAsia="Times New Roman"/>
                </w:rPr>
                <w:t>MCC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573" w:author="C1-175118" w:date="2017-12-11T12:55:00Z"/>
                <w:rFonts w:eastAsia="Times New Roman"/>
              </w:rPr>
            </w:pPr>
          </w:p>
          <w:p w:rsidR="00CC32B6" w:rsidRPr="003168A2" w:rsidRDefault="00CC32B6" w:rsidP="004E1B05">
            <w:pPr>
              <w:pStyle w:val="TAC"/>
              <w:rPr>
                <w:ins w:id="14574" w:author="C1-175118" w:date="2017-12-11T12:55:00Z"/>
                <w:rFonts w:eastAsia="Times New Roman"/>
              </w:rPr>
            </w:pPr>
            <w:ins w:id="14575" w:author="C1-175118" w:date="2017-12-11T12:55:00Z">
              <w:r w:rsidRPr="003168A2">
                <w:rPr>
                  <w:rFonts w:eastAsia="Times New Roman"/>
                </w:rPr>
                <w:t>MCC digit 1</w:t>
              </w:r>
            </w:ins>
          </w:p>
        </w:tc>
        <w:tc>
          <w:tcPr>
            <w:tcW w:w="1346" w:type="dxa"/>
          </w:tcPr>
          <w:p w:rsidR="00CC32B6" w:rsidRPr="003168A2" w:rsidRDefault="00CC32B6" w:rsidP="004E1B05">
            <w:pPr>
              <w:pStyle w:val="TAL"/>
              <w:rPr>
                <w:ins w:id="14576" w:author="C1-175118" w:date="2017-12-11T12:55:00Z"/>
                <w:rFonts w:eastAsia="Times New Roman"/>
              </w:rPr>
            </w:pPr>
          </w:p>
          <w:p w:rsidR="00CC32B6" w:rsidRPr="003168A2" w:rsidRDefault="00CC32B6" w:rsidP="004E1B05">
            <w:pPr>
              <w:pStyle w:val="TAL"/>
              <w:rPr>
                <w:ins w:id="14577" w:author="C1-175118" w:date="2017-12-11T12:55:00Z"/>
                <w:rFonts w:eastAsia="Times New Roman"/>
              </w:rPr>
            </w:pPr>
            <w:ins w:id="14578" w:author="C1-175118" w:date="2017-12-11T12:55:00Z">
              <w:r w:rsidRPr="003168A2">
                <w:rPr>
                  <w:rFonts w:eastAsia="Times New Roman"/>
                </w:rPr>
                <w:t>octet 5k-3*</w:t>
              </w:r>
            </w:ins>
          </w:p>
        </w:tc>
      </w:tr>
      <w:tr w:rsidR="00CC32B6" w:rsidRPr="003168A2" w:rsidTr="004E1B05">
        <w:trPr>
          <w:cantSplit/>
          <w:jc w:val="center"/>
          <w:ins w:id="14579"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580" w:author="C1-175118" w:date="2017-12-11T12:55:00Z"/>
                <w:rFonts w:eastAsia="Times New Roman"/>
              </w:rPr>
            </w:pPr>
          </w:p>
          <w:p w:rsidR="00CC32B6" w:rsidRPr="003168A2" w:rsidRDefault="00CC32B6" w:rsidP="004E1B05">
            <w:pPr>
              <w:pStyle w:val="TAC"/>
              <w:rPr>
                <w:ins w:id="14581" w:author="C1-175118" w:date="2017-12-11T12:55:00Z"/>
                <w:rFonts w:eastAsia="Times New Roman"/>
              </w:rPr>
            </w:pPr>
            <w:ins w:id="14582" w:author="C1-175118" w:date="2017-12-11T12:55:00Z">
              <w:r w:rsidRPr="003168A2">
                <w:rPr>
                  <w:rFonts w:eastAsia="Times New Roman"/>
                </w:rPr>
                <w:t>MNC digit 3</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583" w:author="C1-175118" w:date="2017-12-11T12:55:00Z"/>
                <w:rFonts w:eastAsia="Times New Roman"/>
              </w:rPr>
            </w:pPr>
          </w:p>
          <w:p w:rsidR="00CC32B6" w:rsidRPr="003168A2" w:rsidRDefault="00CC32B6" w:rsidP="004E1B05">
            <w:pPr>
              <w:pStyle w:val="TAC"/>
              <w:rPr>
                <w:ins w:id="14584" w:author="C1-175118" w:date="2017-12-11T12:55:00Z"/>
                <w:rFonts w:eastAsia="Times New Roman"/>
              </w:rPr>
            </w:pPr>
            <w:ins w:id="14585" w:author="C1-175118" w:date="2017-12-11T12:55:00Z">
              <w:r w:rsidRPr="003168A2">
                <w:rPr>
                  <w:rFonts w:eastAsia="Times New Roman"/>
                </w:rPr>
                <w:t>MCC digit 3</w:t>
              </w:r>
            </w:ins>
          </w:p>
        </w:tc>
        <w:tc>
          <w:tcPr>
            <w:tcW w:w="1346" w:type="dxa"/>
          </w:tcPr>
          <w:p w:rsidR="00CC32B6" w:rsidRPr="003168A2" w:rsidRDefault="00CC32B6" w:rsidP="004E1B05">
            <w:pPr>
              <w:pStyle w:val="TAL"/>
              <w:rPr>
                <w:ins w:id="14586" w:author="C1-175118" w:date="2017-12-11T12:55:00Z"/>
                <w:rFonts w:eastAsia="Times New Roman"/>
              </w:rPr>
            </w:pPr>
          </w:p>
          <w:p w:rsidR="00CC32B6" w:rsidRPr="003168A2" w:rsidRDefault="00CC32B6" w:rsidP="004E1B05">
            <w:pPr>
              <w:pStyle w:val="TAL"/>
              <w:rPr>
                <w:ins w:id="14587" w:author="C1-175118" w:date="2017-12-11T12:55:00Z"/>
                <w:rFonts w:eastAsia="Times New Roman"/>
              </w:rPr>
            </w:pPr>
            <w:ins w:id="14588" w:author="C1-175118" w:date="2017-12-11T12:55:00Z">
              <w:r w:rsidRPr="003168A2">
                <w:rPr>
                  <w:rFonts w:eastAsia="Times New Roman"/>
                </w:rPr>
                <w:t>octet 5k-2*</w:t>
              </w:r>
            </w:ins>
          </w:p>
        </w:tc>
      </w:tr>
      <w:tr w:rsidR="00CC32B6" w:rsidRPr="003168A2" w:rsidTr="004E1B05">
        <w:trPr>
          <w:cantSplit/>
          <w:jc w:val="center"/>
          <w:ins w:id="14589"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590" w:author="C1-175118" w:date="2017-12-11T12:55:00Z"/>
                <w:rFonts w:eastAsia="Times New Roman"/>
              </w:rPr>
            </w:pPr>
          </w:p>
          <w:p w:rsidR="00CC32B6" w:rsidRPr="003168A2" w:rsidRDefault="00CC32B6" w:rsidP="004E1B05">
            <w:pPr>
              <w:pStyle w:val="TAC"/>
              <w:rPr>
                <w:ins w:id="14591" w:author="C1-175118" w:date="2017-12-11T12:55:00Z"/>
                <w:rFonts w:eastAsia="Times New Roman"/>
              </w:rPr>
            </w:pPr>
            <w:ins w:id="14592" w:author="C1-175118" w:date="2017-12-11T12:55:00Z">
              <w:r w:rsidRPr="003168A2">
                <w:rPr>
                  <w:rFonts w:eastAsia="Times New Roman"/>
                </w:rPr>
                <w:t>MNC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593" w:author="C1-175118" w:date="2017-12-11T12:55:00Z"/>
                <w:rFonts w:eastAsia="Times New Roman"/>
              </w:rPr>
            </w:pPr>
          </w:p>
          <w:p w:rsidR="00CC32B6" w:rsidRPr="003168A2" w:rsidRDefault="00CC32B6" w:rsidP="004E1B05">
            <w:pPr>
              <w:pStyle w:val="TAC"/>
              <w:rPr>
                <w:ins w:id="14594" w:author="C1-175118" w:date="2017-12-11T12:55:00Z"/>
                <w:rFonts w:eastAsia="Times New Roman"/>
              </w:rPr>
            </w:pPr>
            <w:ins w:id="14595" w:author="C1-175118" w:date="2017-12-11T12:55:00Z">
              <w:r w:rsidRPr="003168A2">
                <w:rPr>
                  <w:rFonts w:eastAsia="Times New Roman"/>
                </w:rPr>
                <w:t>MNC digit 1</w:t>
              </w:r>
            </w:ins>
          </w:p>
        </w:tc>
        <w:tc>
          <w:tcPr>
            <w:tcW w:w="1346" w:type="dxa"/>
          </w:tcPr>
          <w:p w:rsidR="00CC32B6" w:rsidRPr="003168A2" w:rsidRDefault="00CC32B6" w:rsidP="004E1B05">
            <w:pPr>
              <w:pStyle w:val="TAL"/>
              <w:rPr>
                <w:ins w:id="14596" w:author="C1-175118" w:date="2017-12-11T12:55:00Z"/>
                <w:rFonts w:eastAsia="Times New Roman"/>
              </w:rPr>
            </w:pPr>
          </w:p>
          <w:p w:rsidR="00CC32B6" w:rsidRPr="003168A2" w:rsidRDefault="00CC32B6" w:rsidP="004E1B05">
            <w:pPr>
              <w:pStyle w:val="TAL"/>
              <w:rPr>
                <w:ins w:id="14597" w:author="C1-175118" w:date="2017-12-11T12:55:00Z"/>
                <w:rFonts w:eastAsia="Times New Roman"/>
              </w:rPr>
            </w:pPr>
            <w:ins w:id="14598" w:author="C1-175118" w:date="2017-12-11T12:55:00Z">
              <w:r w:rsidRPr="003168A2">
                <w:rPr>
                  <w:rFonts w:eastAsia="Times New Roman"/>
                </w:rPr>
                <w:t>octet 5k-1*</w:t>
              </w:r>
            </w:ins>
          </w:p>
        </w:tc>
      </w:tr>
      <w:tr w:rsidR="00CC32B6" w:rsidRPr="003168A2" w:rsidTr="004E1B05">
        <w:trPr>
          <w:cantSplit/>
          <w:jc w:val="center"/>
          <w:ins w:id="14599"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600" w:author="C1-175118" w:date="2017-12-11T12:55:00Z"/>
                <w:rFonts w:eastAsia="Times New Roman"/>
              </w:rPr>
            </w:pPr>
          </w:p>
          <w:p w:rsidR="00CC32B6" w:rsidRPr="003168A2" w:rsidRDefault="00CC32B6" w:rsidP="004E1B05">
            <w:pPr>
              <w:pStyle w:val="TAC"/>
              <w:rPr>
                <w:ins w:id="14601" w:author="C1-175118" w:date="2017-12-11T12:55:00Z"/>
                <w:rFonts w:eastAsia="Times New Roman"/>
              </w:rPr>
            </w:pPr>
            <w:ins w:id="14602" w:author="C1-175118" w:date="2017-12-11T12:55:00Z">
              <w:r w:rsidRPr="003168A2">
                <w:rPr>
                  <w:rFonts w:eastAsia="Times New Roman"/>
                </w:rPr>
                <w:t>TAC k</w:t>
              </w:r>
            </w:ins>
          </w:p>
        </w:tc>
        <w:tc>
          <w:tcPr>
            <w:tcW w:w="1346" w:type="dxa"/>
          </w:tcPr>
          <w:p w:rsidR="00CC32B6" w:rsidRPr="003168A2" w:rsidRDefault="00CC32B6" w:rsidP="004E1B05">
            <w:pPr>
              <w:pStyle w:val="TAL"/>
              <w:rPr>
                <w:ins w:id="14603" w:author="C1-175118" w:date="2017-12-11T12:55:00Z"/>
                <w:rFonts w:eastAsia="Times New Roman"/>
              </w:rPr>
            </w:pPr>
          </w:p>
          <w:p w:rsidR="00CC32B6" w:rsidRPr="003168A2" w:rsidRDefault="00CC32B6" w:rsidP="004E1B05">
            <w:pPr>
              <w:pStyle w:val="TAL"/>
              <w:rPr>
                <w:ins w:id="14604" w:author="C1-175118" w:date="2017-12-11T12:55:00Z"/>
                <w:rFonts w:eastAsia="Times New Roman"/>
              </w:rPr>
            </w:pPr>
            <w:ins w:id="14605" w:author="C1-175118" w:date="2017-12-11T12:55:00Z">
              <w:r w:rsidRPr="003168A2">
                <w:rPr>
                  <w:rFonts w:eastAsia="Times New Roman"/>
                </w:rPr>
                <w:t>octet 5k*</w:t>
              </w:r>
            </w:ins>
          </w:p>
        </w:tc>
      </w:tr>
      <w:tr w:rsidR="00CC32B6" w:rsidRPr="003168A2" w:rsidTr="004E1B05">
        <w:trPr>
          <w:cantSplit/>
          <w:jc w:val="center"/>
          <w:ins w:id="14606" w:author="C1-175118" w:date="2017-12-11T12:55:00Z"/>
        </w:trPr>
        <w:tc>
          <w:tcPr>
            <w:tcW w:w="5672" w:type="dxa"/>
            <w:gridSpan w:val="8"/>
            <w:tcBorders>
              <w:left w:val="single" w:sz="6" w:space="0" w:color="auto"/>
              <w:bottom w:val="single" w:sz="6" w:space="0" w:color="auto"/>
              <w:right w:val="single" w:sz="6" w:space="0" w:color="auto"/>
            </w:tcBorders>
          </w:tcPr>
          <w:p w:rsidR="00CC32B6" w:rsidRPr="003168A2" w:rsidRDefault="00CC32B6" w:rsidP="004E1B05">
            <w:pPr>
              <w:pStyle w:val="TAC"/>
              <w:rPr>
                <w:ins w:id="14607" w:author="C1-175118" w:date="2017-12-11T12:55:00Z"/>
                <w:rFonts w:eastAsia="Times New Roman"/>
              </w:rPr>
            </w:pPr>
          </w:p>
          <w:p w:rsidR="00CC32B6" w:rsidRPr="003168A2" w:rsidRDefault="00CC32B6" w:rsidP="004E1B05">
            <w:pPr>
              <w:pStyle w:val="TAC"/>
              <w:rPr>
                <w:ins w:id="14608" w:author="C1-175118" w:date="2017-12-11T12:55:00Z"/>
                <w:rFonts w:eastAsia="Times New Roman"/>
              </w:rPr>
            </w:pPr>
            <w:ins w:id="14609" w:author="C1-175118" w:date="2017-12-11T12:55:00Z">
              <w:r w:rsidRPr="003168A2">
                <w:rPr>
                  <w:rFonts w:eastAsia="Times New Roman"/>
                </w:rPr>
                <w:t>TAC k (continued)</w:t>
              </w:r>
            </w:ins>
          </w:p>
        </w:tc>
        <w:tc>
          <w:tcPr>
            <w:tcW w:w="1346" w:type="dxa"/>
          </w:tcPr>
          <w:p w:rsidR="00CC32B6" w:rsidRPr="003168A2" w:rsidRDefault="00CC32B6" w:rsidP="004E1B05">
            <w:pPr>
              <w:pStyle w:val="TAL"/>
              <w:rPr>
                <w:ins w:id="14610" w:author="C1-175118" w:date="2017-12-11T12:55:00Z"/>
                <w:rFonts w:eastAsia="Times New Roman"/>
              </w:rPr>
            </w:pPr>
          </w:p>
          <w:p w:rsidR="00CC32B6" w:rsidRPr="003168A2" w:rsidRDefault="00CC32B6" w:rsidP="004E1B05">
            <w:pPr>
              <w:pStyle w:val="TAL"/>
              <w:rPr>
                <w:ins w:id="14611" w:author="C1-175118" w:date="2017-12-11T12:55:00Z"/>
                <w:rFonts w:eastAsia="Times New Roman"/>
              </w:rPr>
            </w:pPr>
            <w:ins w:id="14612" w:author="C1-175118" w:date="2017-12-11T12:55:00Z">
              <w:r w:rsidRPr="003168A2">
                <w:rPr>
                  <w:rFonts w:eastAsia="Times New Roman"/>
                </w:rPr>
                <w:t>octet 5k+1*</w:t>
              </w:r>
            </w:ins>
          </w:p>
        </w:tc>
      </w:tr>
    </w:tbl>
    <w:p w:rsidR="00CC32B6" w:rsidRPr="003168A2" w:rsidDel="00C74DAB" w:rsidRDefault="00CC32B6" w:rsidP="00CC32B6">
      <w:pPr>
        <w:pStyle w:val="TAN"/>
        <w:rPr>
          <w:ins w:id="14613" w:author="C1-175118" w:date="2017-12-11T12:55:00Z"/>
          <w:del w:id="14614" w:author="rapporteur_Christian_Herrero-Veron" w:date="2017-12-12T09:53:00Z"/>
          <w:rFonts w:eastAsia="Times New Roman"/>
        </w:rPr>
      </w:pPr>
    </w:p>
    <w:p w:rsidR="008E6358" w:rsidRDefault="00CC32B6">
      <w:pPr>
        <w:pStyle w:val="TF"/>
        <w:rPr>
          <w:ins w:id="14615" w:author="C1-175118" w:date="2017-12-11T12:55:00Z"/>
        </w:rPr>
        <w:pPrChange w:id="14616" w:author="rapporteur_Christian_Herrero-Veron" w:date="2017-12-12T09:53:00Z">
          <w:pPr>
            <w:pStyle w:val="TH"/>
            <w:outlineLvl w:val="0"/>
          </w:pPr>
        </w:pPrChange>
      </w:pPr>
      <w:ins w:id="14617" w:author="C1-175118" w:date="2017-12-11T12:55:00Z">
        <w:r w:rsidRPr="00BD0557">
          <w:t>Figure 8.7.18.4: Partial service area list – type of list = "10"</w:t>
        </w:r>
      </w:ins>
    </w:p>
    <w:p w:rsidR="00CC32B6" w:rsidRPr="003168A2" w:rsidRDefault="00CC32B6" w:rsidP="00CC32B6">
      <w:pPr>
        <w:pStyle w:val="TH"/>
        <w:rPr>
          <w:ins w:id="14618" w:author="C1-175118" w:date="2017-12-11T12:55:00Z"/>
          <w:rFonts w:eastAsia="Times New Roman"/>
        </w:rPr>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CC32B6" w:rsidRPr="003168A2" w:rsidTr="004E1B05">
        <w:trPr>
          <w:cantSplit/>
          <w:jc w:val="center"/>
          <w:ins w:id="14619" w:author="C1-175118" w:date="2017-12-11T12:55:00Z"/>
        </w:trPr>
        <w:tc>
          <w:tcPr>
            <w:tcW w:w="817" w:type="dxa"/>
            <w:tcBorders>
              <w:bottom w:val="single" w:sz="6" w:space="0" w:color="auto"/>
            </w:tcBorders>
          </w:tcPr>
          <w:p w:rsidR="00CC32B6" w:rsidRPr="003168A2" w:rsidRDefault="00CC32B6" w:rsidP="004E1B05">
            <w:pPr>
              <w:pStyle w:val="TAC"/>
              <w:rPr>
                <w:ins w:id="14620" w:author="C1-175118" w:date="2017-12-11T12:55:00Z"/>
                <w:rFonts w:eastAsia="Times New Roman"/>
              </w:rPr>
            </w:pPr>
            <w:ins w:id="14621" w:author="C1-175118" w:date="2017-12-11T12:55:00Z">
              <w:r w:rsidRPr="003168A2">
                <w:rPr>
                  <w:rFonts w:eastAsia="Times New Roman"/>
                </w:rPr>
                <w:t>8</w:t>
              </w:r>
            </w:ins>
          </w:p>
        </w:tc>
        <w:tc>
          <w:tcPr>
            <w:tcW w:w="601" w:type="dxa"/>
            <w:tcBorders>
              <w:bottom w:val="single" w:sz="6" w:space="0" w:color="auto"/>
            </w:tcBorders>
          </w:tcPr>
          <w:p w:rsidR="00CC32B6" w:rsidRPr="003168A2" w:rsidRDefault="00CC32B6" w:rsidP="004E1B05">
            <w:pPr>
              <w:pStyle w:val="TAC"/>
              <w:rPr>
                <w:ins w:id="14622" w:author="C1-175118" w:date="2017-12-11T12:55:00Z"/>
                <w:rFonts w:eastAsia="Times New Roman"/>
              </w:rPr>
            </w:pPr>
            <w:ins w:id="14623" w:author="C1-175118" w:date="2017-12-11T12:55:00Z">
              <w:r w:rsidRPr="003168A2">
                <w:rPr>
                  <w:rFonts w:eastAsia="Times New Roman"/>
                </w:rPr>
                <w:t>7</w:t>
              </w:r>
            </w:ins>
          </w:p>
        </w:tc>
        <w:tc>
          <w:tcPr>
            <w:tcW w:w="709" w:type="dxa"/>
            <w:tcBorders>
              <w:bottom w:val="single" w:sz="6" w:space="0" w:color="auto"/>
            </w:tcBorders>
          </w:tcPr>
          <w:p w:rsidR="00CC32B6" w:rsidRPr="003168A2" w:rsidRDefault="00CC32B6" w:rsidP="004E1B05">
            <w:pPr>
              <w:pStyle w:val="TAC"/>
              <w:rPr>
                <w:ins w:id="14624" w:author="C1-175118" w:date="2017-12-11T12:55:00Z"/>
                <w:rFonts w:eastAsia="Times New Roman"/>
              </w:rPr>
            </w:pPr>
            <w:ins w:id="14625" w:author="C1-175118" w:date="2017-12-11T12:55:00Z">
              <w:r w:rsidRPr="003168A2">
                <w:rPr>
                  <w:rFonts w:eastAsia="Times New Roman"/>
                </w:rPr>
                <w:t>6</w:t>
              </w:r>
            </w:ins>
          </w:p>
        </w:tc>
        <w:tc>
          <w:tcPr>
            <w:tcW w:w="709" w:type="dxa"/>
            <w:tcBorders>
              <w:bottom w:val="single" w:sz="6" w:space="0" w:color="auto"/>
            </w:tcBorders>
          </w:tcPr>
          <w:p w:rsidR="00CC32B6" w:rsidRPr="003168A2" w:rsidRDefault="00CC32B6" w:rsidP="004E1B05">
            <w:pPr>
              <w:pStyle w:val="TAC"/>
              <w:rPr>
                <w:ins w:id="14626" w:author="C1-175118" w:date="2017-12-11T12:55:00Z"/>
                <w:rFonts w:eastAsia="Times New Roman"/>
              </w:rPr>
            </w:pPr>
            <w:ins w:id="14627" w:author="C1-175118" w:date="2017-12-11T12:55:00Z">
              <w:r w:rsidRPr="003168A2">
                <w:rPr>
                  <w:rFonts w:eastAsia="Times New Roman"/>
                </w:rPr>
                <w:t>5</w:t>
              </w:r>
            </w:ins>
          </w:p>
        </w:tc>
        <w:tc>
          <w:tcPr>
            <w:tcW w:w="709" w:type="dxa"/>
            <w:tcBorders>
              <w:bottom w:val="single" w:sz="6" w:space="0" w:color="auto"/>
            </w:tcBorders>
          </w:tcPr>
          <w:p w:rsidR="00CC32B6" w:rsidRPr="003168A2" w:rsidRDefault="00CC32B6" w:rsidP="004E1B05">
            <w:pPr>
              <w:pStyle w:val="TAC"/>
              <w:rPr>
                <w:ins w:id="14628" w:author="C1-175118" w:date="2017-12-11T12:55:00Z"/>
                <w:rFonts w:eastAsia="Times New Roman"/>
              </w:rPr>
            </w:pPr>
            <w:ins w:id="14629" w:author="C1-175118" w:date="2017-12-11T12:55:00Z">
              <w:r w:rsidRPr="003168A2">
                <w:rPr>
                  <w:rFonts w:eastAsia="Times New Roman"/>
                </w:rPr>
                <w:t>4</w:t>
              </w:r>
            </w:ins>
          </w:p>
        </w:tc>
        <w:tc>
          <w:tcPr>
            <w:tcW w:w="709" w:type="dxa"/>
            <w:tcBorders>
              <w:bottom w:val="single" w:sz="6" w:space="0" w:color="auto"/>
            </w:tcBorders>
          </w:tcPr>
          <w:p w:rsidR="00CC32B6" w:rsidRPr="003168A2" w:rsidRDefault="00CC32B6" w:rsidP="004E1B05">
            <w:pPr>
              <w:pStyle w:val="TAC"/>
              <w:rPr>
                <w:ins w:id="14630" w:author="C1-175118" w:date="2017-12-11T12:55:00Z"/>
                <w:rFonts w:eastAsia="Times New Roman"/>
              </w:rPr>
            </w:pPr>
            <w:ins w:id="14631" w:author="C1-175118" w:date="2017-12-11T12:55:00Z">
              <w:r w:rsidRPr="003168A2">
                <w:rPr>
                  <w:rFonts w:eastAsia="Times New Roman"/>
                </w:rPr>
                <w:t>3</w:t>
              </w:r>
            </w:ins>
          </w:p>
        </w:tc>
        <w:tc>
          <w:tcPr>
            <w:tcW w:w="709" w:type="dxa"/>
            <w:tcBorders>
              <w:bottom w:val="single" w:sz="6" w:space="0" w:color="auto"/>
            </w:tcBorders>
          </w:tcPr>
          <w:p w:rsidR="00CC32B6" w:rsidRPr="003168A2" w:rsidRDefault="00CC32B6" w:rsidP="004E1B05">
            <w:pPr>
              <w:pStyle w:val="TAC"/>
              <w:rPr>
                <w:ins w:id="14632" w:author="C1-175118" w:date="2017-12-11T12:55:00Z"/>
                <w:rFonts w:eastAsia="Times New Roman"/>
              </w:rPr>
            </w:pPr>
            <w:ins w:id="14633" w:author="C1-175118" w:date="2017-12-11T12:55:00Z">
              <w:r w:rsidRPr="003168A2">
                <w:rPr>
                  <w:rFonts w:eastAsia="Times New Roman"/>
                </w:rPr>
                <w:t>2</w:t>
              </w:r>
            </w:ins>
          </w:p>
        </w:tc>
        <w:tc>
          <w:tcPr>
            <w:tcW w:w="709" w:type="dxa"/>
            <w:tcBorders>
              <w:bottom w:val="single" w:sz="6" w:space="0" w:color="auto"/>
            </w:tcBorders>
          </w:tcPr>
          <w:p w:rsidR="00CC32B6" w:rsidRPr="003168A2" w:rsidRDefault="00CC32B6" w:rsidP="004E1B05">
            <w:pPr>
              <w:pStyle w:val="TAC"/>
              <w:rPr>
                <w:ins w:id="14634" w:author="C1-175118" w:date="2017-12-11T12:55:00Z"/>
                <w:rFonts w:eastAsia="Times New Roman"/>
              </w:rPr>
            </w:pPr>
            <w:ins w:id="14635" w:author="C1-175118" w:date="2017-12-11T12:55:00Z">
              <w:r w:rsidRPr="003168A2">
                <w:rPr>
                  <w:rFonts w:eastAsia="Times New Roman"/>
                </w:rPr>
                <w:t>1</w:t>
              </w:r>
            </w:ins>
          </w:p>
        </w:tc>
        <w:tc>
          <w:tcPr>
            <w:tcW w:w="1346" w:type="dxa"/>
          </w:tcPr>
          <w:p w:rsidR="00CC32B6" w:rsidRPr="003168A2" w:rsidRDefault="00CC32B6" w:rsidP="004E1B05">
            <w:pPr>
              <w:pStyle w:val="TAC"/>
              <w:rPr>
                <w:ins w:id="14636" w:author="C1-175118" w:date="2017-12-11T12:55:00Z"/>
                <w:rFonts w:eastAsia="Times New Roman"/>
              </w:rPr>
            </w:pPr>
          </w:p>
        </w:tc>
      </w:tr>
      <w:tr w:rsidR="00CC32B6" w:rsidRPr="003168A2" w:rsidTr="004E1B05">
        <w:trPr>
          <w:cantSplit/>
          <w:jc w:val="center"/>
          <w:ins w:id="14637" w:author="C1-175118" w:date="2017-12-11T12:55:00Z"/>
        </w:trPr>
        <w:tc>
          <w:tcPr>
            <w:tcW w:w="817" w:type="dxa"/>
            <w:tcBorders>
              <w:left w:val="single" w:sz="6" w:space="0" w:color="auto"/>
              <w:bottom w:val="single" w:sz="6" w:space="0" w:color="auto"/>
              <w:right w:val="single" w:sz="6" w:space="0" w:color="auto"/>
            </w:tcBorders>
          </w:tcPr>
          <w:p w:rsidR="00CC32B6" w:rsidRPr="003168A2" w:rsidRDefault="00CC32B6" w:rsidP="004E1B05">
            <w:pPr>
              <w:pStyle w:val="TAC"/>
              <w:rPr>
                <w:ins w:id="14638" w:author="C1-175118" w:date="2017-12-11T12:55:00Z"/>
                <w:rFonts w:eastAsia="Times New Roman"/>
              </w:rPr>
            </w:pPr>
            <w:ins w:id="14639" w:author="C1-175118" w:date="2017-12-11T12:55:00Z">
              <w:r>
                <w:rPr>
                  <w:rFonts w:eastAsia="Times New Roman"/>
                </w:rPr>
                <w:t>Allowed type</w:t>
              </w:r>
            </w:ins>
          </w:p>
        </w:tc>
        <w:tc>
          <w:tcPr>
            <w:tcW w:w="1310" w:type="dxa"/>
            <w:gridSpan w:val="2"/>
            <w:tcBorders>
              <w:left w:val="single" w:sz="6" w:space="0" w:color="auto"/>
              <w:bottom w:val="single" w:sz="6" w:space="0" w:color="auto"/>
              <w:right w:val="single" w:sz="6" w:space="0" w:color="auto"/>
            </w:tcBorders>
          </w:tcPr>
          <w:p w:rsidR="00CC32B6" w:rsidRPr="003168A2" w:rsidRDefault="00CC32B6" w:rsidP="004E1B05">
            <w:pPr>
              <w:pStyle w:val="TAC"/>
              <w:rPr>
                <w:ins w:id="14640" w:author="C1-175118" w:date="2017-12-11T12:55:00Z"/>
                <w:rFonts w:eastAsia="Times New Roman"/>
              </w:rPr>
            </w:pPr>
            <w:ins w:id="14641" w:author="C1-175118" w:date="2017-12-11T12:55:00Z">
              <w:r w:rsidRPr="003168A2">
                <w:rPr>
                  <w:rFonts w:eastAsia="Times New Roman"/>
                </w:rPr>
                <w:t>Type of list</w:t>
              </w:r>
            </w:ins>
          </w:p>
        </w:tc>
        <w:tc>
          <w:tcPr>
            <w:tcW w:w="3545" w:type="dxa"/>
            <w:gridSpan w:val="5"/>
            <w:tcBorders>
              <w:left w:val="single" w:sz="6" w:space="0" w:color="auto"/>
              <w:bottom w:val="single" w:sz="6" w:space="0" w:color="auto"/>
              <w:right w:val="single" w:sz="6" w:space="0" w:color="auto"/>
            </w:tcBorders>
          </w:tcPr>
          <w:p w:rsidR="00CC32B6" w:rsidRPr="003168A2" w:rsidRDefault="00CC32B6" w:rsidP="004E1B05">
            <w:pPr>
              <w:pStyle w:val="TAC"/>
              <w:rPr>
                <w:ins w:id="14642" w:author="C1-175118" w:date="2017-12-11T12:55:00Z"/>
                <w:rFonts w:eastAsia="Times New Roman"/>
              </w:rPr>
            </w:pPr>
            <w:ins w:id="14643" w:author="C1-175118" w:date="2017-12-11T12:55:00Z">
              <w:r w:rsidRPr="003168A2">
                <w:rPr>
                  <w:rFonts w:eastAsia="Times New Roman"/>
                </w:rPr>
                <w:t>Number of elements</w:t>
              </w:r>
            </w:ins>
          </w:p>
        </w:tc>
        <w:tc>
          <w:tcPr>
            <w:tcW w:w="1346" w:type="dxa"/>
          </w:tcPr>
          <w:p w:rsidR="00CC32B6" w:rsidRPr="003168A2" w:rsidRDefault="00CC32B6" w:rsidP="004E1B05">
            <w:pPr>
              <w:pStyle w:val="TAL"/>
              <w:rPr>
                <w:ins w:id="14644" w:author="C1-175118" w:date="2017-12-11T12:55:00Z"/>
                <w:rFonts w:eastAsia="Times New Roman"/>
              </w:rPr>
            </w:pPr>
            <w:ins w:id="14645" w:author="C1-175118" w:date="2017-12-11T12:55:00Z">
              <w:r w:rsidRPr="003168A2">
                <w:rPr>
                  <w:rFonts w:eastAsia="Times New Roman"/>
                </w:rPr>
                <w:t>octet 1</w:t>
              </w:r>
            </w:ins>
          </w:p>
        </w:tc>
      </w:tr>
      <w:tr w:rsidR="00CC32B6" w:rsidRPr="003168A2" w:rsidTr="004E1B05">
        <w:trPr>
          <w:cantSplit/>
          <w:jc w:val="center"/>
          <w:ins w:id="14646"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647" w:author="C1-175118" w:date="2017-12-11T12:55:00Z"/>
                <w:rFonts w:eastAsia="Times New Roman"/>
              </w:rPr>
            </w:pPr>
          </w:p>
          <w:p w:rsidR="00CC32B6" w:rsidRPr="003168A2" w:rsidRDefault="00CC32B6" w:rsidP="004E1B05">
            <w:pPr>
              <w:pStyle w:val="TAC"/>
              <w:rPr>
                <w:ins w:id="14648" w:author="C1-175118" w:date="2017-12-11T12:55:00Z"/>
                <w:rFonts w:eastAsia="Times New Roman"/>
              </w:rPr>
            </w:pPr>
            <w:ins w:id="14649" w:author="C1-175118" w:date="2017-12-11T12:55:00Z">
              <w:r w:rsidRPr="003168A2">
                <w:rPr>
                  <w:rFonts w:eastAsia="Times New Roman"/>
                </w:rPr>
                <w:t>MCC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650" w:author="C1-175118" w:date="2017-12-11T12:55:00Z"/>
                <w:rFonts w:eastAsia="Times New Roman"/>
              </w:rPr>
            </w:pPr>
          </w:p>
          <w:p w:rsidR="00CC32B6" w:rsidRPr="003168A2" w:rsidRDefault="00CC32B6" w:rsidP="004E1B05">
            <w:pPr>
              <w:pStyle w:val="TAC"/>
              <w:rPr>
                <w:ins w:id="14651" w:author="C1-175118" w:date="2017-12-11T12:55:00Z"/>
                <w:rFonts w:eastAsia="Times New Roman"/>
              </w:rPr>
            </w:pPr>
            <w:ins w:id="14652" w:author="C1-175118" w:date="2017-12-11T12:55:00Z">
              <w:r w:rsidRPr="003168A2">
                <w:rPr>
                  <w:rFonts w:eastAsia="Times New Roman"/>
                </w:rPr>
                <w:t>MCC digit 1</w:t>
              </w:r>
            </w:ins>
          </w:p>
        </w:tc>
        <w:tc>
          <w:tcPr>
            <w:tcW w:w="1346" w:type="dxa"/>
          </w:tcPr>
          <w:p w:rsidR="00CC32B6" w:rsidRPr="003168A2" w:rsidRDefault="00CC32B6" w:rsidP="004E1B05">
            <w:pPr>
              <w:pStyle w:val="TAL"/>
              <w:rPr>
                <w:ins w:id="14653" w:author="C1-175118" w:date="2017-12-11T12:55:00Z"/>
                <w:rFonts w:eastAsia="Times New Roman"/>
              </w:rPr>
            </w:pPr>
          </w:p>
          <w:p w:rsidR="00CC32B6" w:rsidRPr="003168A2" w:rsidRDefault="00CC32B6" w:rsidP="004E1B05">
            <w:pPr>
              <w:pStyle w:val="TAL"/>
              <w:rPr>
                <w:ins w:id="14654" w:author="C1-175118" w:date="2017-12-11T12:55:00Z"/>
                <w:rFonts w:eastAsia="Times New Roman"/>
              </w:rPr>
            </w:pPr>
            <w:ins w:id="14655" w:author="C1-175118" w:date="2017-12-11T12:55:00Z">
              <w:r w:rsidRPr="003168A2">
                <w:rPr>
                  <w:rFonts w:eastAsia="Times New Roman"/>
                </w:rPr>
                <w:t>octet 2</w:t>
              </w:r>
            </w:ins>
          </w:p>
        </w:tc>
      </w:tr>
      <w:tr w:rsidR="00CC32B6" w:rsidRPr="003168A2" w:rsidTr="004E1B05">
        <w:trPr>
          <w:cantSplit/>
          <w:jc w:val="center"/>
          <w:ins w:id="14656"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657" w:author="C1-175118" w:date="2017-12-11T12:55:00Z"/>
                <w:rFonts w:eastAsia="Times New Roman"/>
              </w:rPr>
            </w:pPr>
          </w:p>
          <w:p w:rsidR="00CC32B6" w:rsidRPr="003168A2" w:rsidRDefault="00CC32B6" w:rsidP="004E1B05">
            <w:pPr>
              <w:pStyle w:val="TAC"/>
              <w:rPr>
                <w:ins w:id="14658" w:author="C1-175118" w:date="2017-12-11T12:55:00Z"/>
                <w:rFonts w:eastAsia="Times New Roman"/>
              </w:rPr>
            </w:pPr>
            <w:ins w:id="14659" w:author="C1-175118" w:date="2017-12-11T12:55:00Z">
              <w:r w:rsidRPr="003168A2">
                <w:rPr>
                  <w:rFonts w:eastAsia="Times New Roman"/>
                </w:rPr>
                <w:t>MNC digit 3</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660" w:author="C1-175118" w:date="2017-12-11T12:55:00Z"/>
                <w:rFonts w:eastAsia="Times New Roman"/>
              </w:rPr>
            </w:pPr>
          </w:p>
          <w:p w:rsidR="00CC32B6" w:rsidRPr="003168A2" w:rsidRDefault="00CC32B6" w:rsidP="004E1B05">
            <w:pPr>
              <w:pStyle w:val="TAC"/>
              <w:rPr>
                <w:ins w:id="14661" w:author="C1-175118" w:date="2017-12-11T12:55:00Z"/>
                <w:rFonts w:eastAsia="Times New Roman"/>
              </w:rPr>
            </w:pPr>
            <w:ins w:id="14662" w:author="C1-175118" w:date="2017-12-11T12:55:00Z">
              <w:r w:rsidRPr="003168A2">
                <w:rPr>
                  <w:rFonts w:eastAsia="Times New Roman"/>
                </w:rPr>
                <w:t>MCC digit 3</w:t>
              </w:r>
            </w:ins>
          </w:p>
        </w:tc>
        <w:tc>
          <w:tcPr>
            <w:tcW w:w="1346" w:type="dxa"/>
          </w:tcPr>
          <w:p w:rsidR="00CC32B6" w:rsidRPr="003168A2" w:rsidRDefault="00CC32B6" w:rsidP="004E1B05">
            <w:pPr>
              <w:pStyle w:val="TAL"/>
              <w:rPr>
                <w:ins w:id="14663" w:author="C1-175118" w:date="2017-12-11T12:55:00Z"/>
                <w:rFonts w:eastAsia="Times New Roman"/>
              </w:rPr>
            </w:pPr>
          </w:p>
          <w:p w:rsidR="00CC32B6" w:rsidRPr="003168A2" w:rsidRDefault="00CC32B6" w:rsidP="004E1B05">
            <w:pPr>
              <w:pStyle w:val="TAL"/>
              <w:rPr>
                <w:ins w:id="14664" w:author="C1-175118" w:date="2017-12-11T12:55:00Z"/>
                <w:rFonts w:eastAsia="Times New Roman"/>
              </w:rPr>
            </w:pPr>
            <w:ins w:id="14665" w:author="C1-175118" w:date="2017-12-11T12:55:00Z">
              <w:r w:rsidRPr="003168A2">
                <w:rPr>
                  <w:rFonts w:eastAsia="Times New Roman"/>
                </w:rPr>
                <w:t>octet 3</w:t>
              </w:r>
            </w:ins>
          </w:p>
        </w:tc>
      </w:tr>
      <w:tr w:rsidR="00CC32B6" w:rsidRPr="003168A2" w:rsidTr="004E1B05">
        <w:trPr>
          <w:cantSplit/>
          <w:jc w:val="center"/>
          <w:ins w:id="14666" w:author="C1-175118" w:date="2017-12-11T12:55:00Z"/>
        </w:trPr>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667" w:author="C1-175118" w:date="2017-12-11T12:55:00Z"/>
                <w:rFonts w:eastAsia="Times New Roman"/>
              </w:rPr>
            </w:pPr>
          </w:p>
          <w:p w:rsidR="00CC32B6" w:rsidRPr="003168A2" w:rsidRDefault="00CC32B6" w:rsidP="004E1B05">
            <w:pPr>
              <w:pStyle w:val="TAC"/>
              <w:rPr>
                <w:ins w:id="14668" w:author="C1-175118" w:date="2017-12-11T12:55:00Z"/>
                <w:rFonts w:eastAsia="Times New Roman"/>
              </w:rPr>
            </w:pPr>
            <w:ins w:id="14669" w:author="C1-175118" w:date="2017-12-11T12:55:00Z">
              <w:r w:rsidRPr="003168A2">
                <w:rPr>
                  <w:rFonts w:eastAsia="Times New Roman"/>
                </w:rPr>
                <w:t>MNC digit 2</w:t>
              </w:r>
            </w:ins>
          </w:p>
        </w:tc>
        <w:tc>
          <w:tcPr>
            <w:tcW w:w="2836" w:type="dxa"/>
            <w:gridSpan w:val="4"/>
            <w:tcBorders>
              <w:left w:val="single" w:sz="6" w:space="0" w:color="auto"/>
              <w:bottom w:val="single" w:sz="6" w:space="0" w:color="auto"/>
              <w:right w:val="single" w:sz="6" w:space="0" w:color="auto"/>
            </w:tcBorders>
          </w:tcPr>
          <w:p w:rsidR="00CC32B6" w:rsidRPr="003168A2" w:rsidRDefault="00CC32B6" w:rsidP="004E1B05">
            <w:pPr>
              <w:pStyle w:val="TAC"/>
              <w:rPr>
                <w:ins w:id="14670" w:author="C1-175118" w:date="2017-12-11T12:55:00Z"/>
                <w:rFonts w:eastAsia="Times New Roman"/>
              </w:rPr>
            </w:pPr>
          </w:p>
          <w:p w:rsidR="00CC32B6" w:rsidRPr="003168A2" w:rsidRDefault="00CC32B6" w:rsidP="004E1B05">
            <w:pPr>
              <w:pStyle w:val="TAC"/>
              <w:rPr>
                <w:ins w:id="14671" w:author="C1-175118" w:date="2017-12-11T12:55:00Z"/>
                <w:rFonts w:eastAsia="Times New Roman"/>
              </w:rPr>
            </w:pPr>
            <w:ins w:id="14672" w:author="C1-175118" w:date="2017-12-11T12:55:00Z">
              <w:r w:rsidRPr="003168A2">
                <w:rPr>
                  <w:rFonts w:eastAsia="Times New Roman"/>
                </w:rPr>
                <w:t>MNC digit 1</w:t>
              </w:r>
            </w:ins>
          </w:p>
        </w:tc>
        <w:tc>
          <w:tcPr>
            <w:tcW w:w="1346" w:type="dxa"/>
          </w:tcPr>
          <w:p w:rsidR="00CC32B6" w:rsidRPr="003168A2" w:rsidRDefault="00CC32B6" w:rsidP="004E1B05">
            <w:pPr>
              <w:pStyle w:val="TAL"/>
              <w:rPr>
                <w:ins w:id="14673" w:author="C1-175118" w:date="2017-12-11T12:55:00Z"/>
                <w:rFonts w:eastAsia="Times New Roman"/>
              </w:rPr>
            </w:pPr>
          </w:p>
          <w:p w:rsidR="00CC32B6" w:rsidRPr="003168A2" w:rsidRDefault="00CC32B6" w:rsidP="004E1B05">
            <w:pPr>
              <w:pStyle w:val="TAL"/>
              <w:rPr>
                <w:ins w:id="14674" w:author="C1-175118" w:date="2017-12-11T12:55:00Z"/>
                <w:rFonts w:eastAsia="Times New Roman"/>
              </w:rPr>
            </w:pPr>
            <w:ins w:id="14675" w:author="C1-175118" w:date="2017-12-11T12:55:00Z">
              <w:r w:rsidRPr="003168A2">
                <w:rPr>
                  <w:rFonts w:eastAsia="Times New Roman"/>
                </w:rPr>
                <w:t>octet 4</w:t>
              </w:r>
            </w:ins>
          </w:p>
        </w:tc>
      </w:tr>
    </w:tbl>
    <w:p w:rsidR="008E6358" w:rsidRDefault="00CC32B6">
      <w:pPr>
        <w:pStyle w:val="TF"/>
        <w:rPr>
          <w:ins w:id="14676" w:author="C1-175118" w:date="2017-12-11T12:55:00Z"/>
        </w:rPr>
        <w:pPrChange w:id="14677" w:author="rapporteur_Christian_Herrero-Veron" w:date="2017-12-12T09:53:00Z">
          <w:pPr>
            <w:pStyle w:val="TH"/>
            <w:outlineLvl w:val="0"/>
          </w:pPr>
        </w:pPrChange>
      </w:pPr>
      <w:ins w:id="14678" w:author="C1-175118" w:date="2017-12-11T12:55:00Z">
        <w:r w:rsidRPr="00BD0557">
          <w:t>Figure 8.7.18.5: Partial service area list – type of list = "11"</w:t>
        </w:r>
      </w:ins>
    </w:p>
    <w:p w:rsidR="00CC32B6" w:rsidRPr="003168A2" w:rsidRDefault="00CC32B6" w:rsidP="00CC32B6">
      <w:pPr>
        <w:pStyle w:val="TH"/>
        <w:rPr>
          <w:ins w:id="14679" w:author="C1-175118" w:date="2017-12-11T12:55:00Z"/>
          <w:rFonts w:eastAsia="Times New Roman"/>
        </w:rPr>
      </w:pPr>
      <w:ins w:id="14680" w:author="C1-175118" w:date="2017-12-11T12:55:00Z">
        <w:r w:rsidRPr="003168A2">
          <w:rPr>
            <w:rFonts w:eastAsia="Times New Roman"/>
          </w:rPr>
          <w:t xml:space="preserve">Table </w:t>
        </w:r>
        <w:r>
          <w:rPr>
            <w:rFonts w:eastAsia="Times New Roman"/>
          </w:rPr>
          <w:t>8.7.18</w:t>
        </w:r>
        <w:r w:rsidRPr="003168A2">
          <w:rPr>
            <w:rFonts w:eastAsia="Times New Roman"/>
          </w:rPr>
          <w:t xml:space="preserve">.1: </w:t>
        </w:r>
        <w:r>
          <w:rPr>
            <w:rFonts w:eastAsia="Times New Roman"/>
          </w:rPr>
          <w:t>Service area</w:t>
        </w:r>
        <w:r w:rsidRPr="003168A2">
          <w:rPr>
            <w:rFonts w:eastAsia="Times New Roman"/>
          </w:rPr>
          <w:t xml:space="preserve"> list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4"/>
        <w:gridCol w:w="283"/>
        <w:gridCol w:w="5676"/>
      </w:tblGrid>
      <w:tr w:rsidR="00CC32B6" w:rsidRPr="003168A2" w:rsidTr="004E1B05">
        <w:trPr>
          <w:cantSplit/>
          <w:jc w:val="center"/>
          <w:ins w:id="14681" w:author="C1-175118" w:date="2017-12-11T12:55:00Z"/>
        </w:trPr>
        <w:tc>
          <w:tcPr>
            <w:tcW w:w="7094" w:type="dxa"/>
            <w:gridSpan w:val="6"/>
          </w:tcPr>
          <w:p w:rsidR="00CC32B6" w:rsidRPr="003168A2" w:rsidRDefault="00CC32B6" w:rsidP="004E1B05">
            <w:pPr>
              <w:pStyle w:val="TAL"/>
              <w:rPr>
                <w:ins w:id="14682" w:author="C1-175118" w:date="2017-12-11T12:55:00Z"/>
                <w:rFonts w:eastAsia="Times New Roman"/>
              </w:rPr>
            </w:pPr>
            <w:ins w:id="14683" w:author="C1-175118" w:date="2017-12-11T12:55:00Z">
              <w:r w:rsidRPr="003168A2">
                <w:rPr>
                  <w:rFonts w:eastAsia="Times New Roman"/>
                </w:rPr>
                <w:t xml:space="preserve">Value part of the </w:t>
              </w:r>
              <w:r>
                <w:rPr>
                  <w:rFonts w:eastAsia="Times New Roman"/>
                </w:rPr>
                <w:t>Service area</w:t>
              </w:r>
              <w:r w:rsidRPr="003168A2">
                <w:rPr>
                  <w:rFonts w:eastAsia="Times New Roman"/>
                </w:rPr>
                <w:t xml:space="preserve"> list information element (octet 3 to n)</w:t>
              </w:r>
            </w:ins>
          </w:p>
        </w:tc>
      </w:tr>
      <w:tr w:rsidR="00CC32B6" w:rsidRPr="003168A2" w:rsidTr="004E1B05">
        <w:trPr>
          <w:cantSplit/>
          <w:jc w:val="center"/>
          <w:ins w:id="14684" w:author="C1-175118" w:date="2017-12-11T12:55:00Z"/>
        </w:trPr>
        <w:tc>
          <w:tcPr>
            <w:tcW w:w="7094" w:type="dxa"/>
            <w:gridSpan w:val="6"/>
          </w:tcPr>
          <w:p w:rsidR="00CC32B6" w:rsidRPr="003168A2" w:rsidRDefault="00CC32B6" w:rsidP="004E1B05">
            <w:pPr>
              <w:pStyle w:val="TAL"/>
              <w:rPr>
                <w:ins w:id="14685" w:author="C1-175118" w:date="2017-12-11T12:55:00Z"/>
                <w:rFonts w:eastAsia="Times New Roman"/>
              </w:rPr>
            </w:pPr>
          </w:p>
        </w:tc>
      </w:tr>
      <w:tr w:rsidR="00CC32B6" w:rsidRPr="003168A2" w:rsidTr="004E1B05">
        <w:trPr>
          <w:cantSplit/>
          <w:jc w:val="center"/>
          <w:ins w:id="14686" w:author="C1-175118" w:date="2017-12-11T12:55:00Z"/>
        </w:trPr>
        <w:tc>
          <w:tcPr>
            <w:tcW w:w="7094" w:type="dxa"/>
            <w:gridSpan w:val="6"/>
          </w:tcPr>
          <w:p w:rsidR="00CC32B6" w:rsidRPr="003168A2" w:rsidRDefault="00CC32B6" w:rsidP="004E1B05">
            <w:pPr>
              <w:pStyle w:val="TAL"/>
              <w:rPr>
                <w:ins w:id="14687" w:author="C1-175118" w:date="2017-12-11T12:55:00Z"/>
                <w:rFonts w:eastAsia="Times New Roman"/>
              </w:rPr>
            </w:pPr>
            <w:ins w:id="14688" w:author="C1-175118" w:date="2017-12-11T12:55:00Z">
              <w:r w:rsidRPr="003168A2">
                <w:rPr>
                  <w:rFonts w:eastAsia="Times New Roman"/>
                </w:rPr>
                <w:t xml:space="preserve">The value part of the </w:t>
              </w:r>
              <w:r>
                <w:rPr>
                  <w:rFonts w:eastAsia="Times New Roman"/>
                </w:rPr>
                <w:t>Service area</w:t>
              </w:r>
              <w:r w:rsidRPr="003168A2">
                <w:rPr>
                  <w:rFonts w:eastAsia="Times New Roman"/>
                </w:rPr>
                <w:t xml:space="preserve"> list information element consists of one or several partial </w:t>
              </w:r>
              <w:r>
                <w:rPr>
                  <w:rFonts w:eastAsia="Times New Roman"/>
                </w:rPr>
                <w:t>service area</w:t>
              </w:r>
              <w:r w:rsidRPr="003168A2">
                <w:rPr>
                  <w:rFonts w:eastAsia="Times New Roman"/>
                </w:rPr>
                <w:t xml:space="preserve"> lists. The length of each partial </w:t>
              </w:r>
              <w:r>
                <w:rPr>
                  <w:rFonts w:eastAsia="Times New Roman"/>
                </w:rPr>
                <w:t>service area</w:t>
              </w:r>
              <w:r w:rsidRPr="003168A2">
                <w:rPr>
                  <w:rFonts w:eastAsia="Times New Roman"/>
                </w:rPr>
                <w:t xml:space="preserve"> list can be determined from the 'type of list' field and the 'number of elements' field in the first octet of the partial </w:t>
              </w:r>
              <w:r>
                <w:rPr>
                  <w:rFonts w:eastAsia="Times New Roman"/>
                </w:rPr>
                <w:t>service area</w:t>
              </w:r>
              <w:r w:rsidRPr="003168A2">
                <w:rPr>
                  <w:rFonts w:eastAsia="Times New Roman"/>
                </w:rPr>
                <w:t xml:space="preserve"> list.</w:t>
              </w:r>
            </w:ins>
          </w:p>
        </w:tc>
      </w:tr>
      <w:tr w:rsidR="00CC32B6" w:rsidRPr="003168A2" w:rsidTr="004E1B05">
        <w:trPr>
          <w:cantSplit/>
          <w:jc w:val="center"/>
          <w:ins w:id="14689" w:author="C1-175118" w:date="2017-12-11T12:55:00Z"/>
        </w:trPr>
        <w:tc>
          <w:tcPr>
            <w:tcW w:w="7094" w:type="dxa"/>
            <w:gridSpan w:val="6"/>
          </w:tcPr>
          <w:p w:rsidR="00CC32B6" w:rsidRDefault="00CC32B6" w:rsidP="004E1B05">
            <w:pPr>
              <w:pStyle w:val="TAL"/>
              <w:rPr>
                <w:ins w:id="14690" w:author="C1-175118" w:date="2017-12-11T12:55:00Z"/>
                <w:rFonts w:eastAsia="Times New Roman"/>
              </w:rPr>
            </w:pPr>
            <w:ins w:id="14691" w:author="C1-175118" w:date="2017-12-11T12:55:00Z">
              <w:r>
                <w:rPr>
                  <w:rFonts w:eastAsia="Times New Roman"/>
                </w:rPr>
                <w:t xml:space="preserve">For allowed type "0", TAIs contained in all </w:t>
              </w:r>
              <w:r w:rsidRPr="003168A2">
                <w:rPr>
                  <w:rFonts w:eastAsia="Times New Roman"/>
                </w:rPr>
                <w:t xml:space="preserve">partial </w:t>
              </w:r>
              <w:r>
                <w:rPr>
                  <w:rFonts w:eastAsia="Times New Roman"/>
                </w:rPr>
                <w:t>service area</w:t>
              </w:r>
              <w:r w:rsidRPr="003168A2">
                <w:rPr>
                  <w:rFonts w:eastAsia="Times New Roman"/>
                </w:rPr>
                <w:t xml:space="preserve"> list</w:t>
              </w:r>
              <w:r>
                <w:rPr>
                  <w:rFonts w:eastAsia="Times New Roman"/>
                </w:rPr>
                <w:t xml:space="preserve">s are allowed area. For allowed type "1", TAIs contained in all </w:t>
              </w:r>
              <w:r w:rsidRPr="003168A2">
                <w:rPr>
                  <w:rFonts w:eastAsia="Times New Roman"/>
                </w:rPr>
                <w:t xml:space="preserve">partial </w:t>
              </w:r>
              <w:r>
                <w:rPr>
                  <w:rFonts w:eastAsia="Times New Roman"/>
                </w:rPr>
                <w:t>service area</w:t>
              </w:r>
              <w:r w:rsidRPr="003168A2">
                <w:rPr>
                  <w:rFonts w:eastAsia="Times New Roman"/>
                </w:rPr>
                <w:t xml:space="preserve"> list</w:t>
              </w:r>
              <w:r>
                <w:rPr>
                  <w:rFonts w:eastAsia="Times New Roman"/>
                </w:rPr>
                <w:t>s are non-allowed area.</w:t>
              </w:r>
            </w:ins>
          </w:p>
          <w:p w:rsidR="00CC32B6" w:rsidRPr="003168A2" w:rsidRDefault="00CC32B6" w:rsidP="004E1B05">
            <w:pPr>
              <w:pStyle w:val="TAL"/>
              <w:rPr>
                <w:ins w:id="14692" w:author="C1-175118" w:date="2017-12-11T12:55:00Z"/>
                <w:rFonts w:eastAsia="Times New Roman"/>
              </w:rPr>
            </w:pPr>
            <w:ins w:id="14693" w:author="C1-175118" w:date="2017-12-11T12:55:00Z">
              <w:r>
                <w:rPr>
                  <w:rFonts w:eastAsia="Times New Roman"/>
                </w:rPr>
                <w:t>The UE shall store the complete list received.</w:t>
              </w:r>
              <w:r w:rsidRPr="003168A2">
                <w:rPr>
                  <w:rFonts w:eastAsia="Times New Roman"/>
                </w:rPr>
                <w:t xml:space="preserve"> </w:t>
              </w:r>
              <w:r>
                <w:rPr>
                  <w:rFonts w:eastAsia="Times New Roman"/>
                </w:rPr>
                <w:t>If more than 16</w:t>
              </w:r>
              <w:r w:rsidRPr="003168A2">
                <w:rPr>
                  <w:rFonts w:eastAsia="Times New Roman"/>
                </w:rPr>
                <w:t xml:space="preserve"> TAIs are included in this information element,</w:t>
              </w:r>
              <w:r>
                <w:rPr>
                  <w:rFonts w:eastAsia="Times New Roman"/>
                </w:rPr>
                <w:t xml:space="preserve"> the UE shall store the first 16</w:t>
              </w:r>
              <w:r w:rsidRPr="003168A2">
                <w:rPr>
                  <w:rFonts w:eastAsia="Times New Roman"/>
                </w:rPr>
                <w:t xml:space="preserve"> TAIs and ignore the remaining octets of the information element.</w:t>
              </w:r>
            </w:ins>
          </w:p>
        </w:tc>
      </w:tr>
      <w:tr w:rsidR="00CC32B6" w:rsidRPr="003168A2" w:rsidTr="004E1B05">
        <w:trPr>
          <w:cantSplit/>
          <w:jc w:val="center"/>
          <w:ins w:id="14694" w:author="C1-175118" w:date="2017-12-11T12:55:00Z"/>
        </w:trPr>
        <w:tc>
          <w:tcPr>
            <w:tcW w:w="7094" w:type="dxa"/>
            <w:gridSpan w:val="6"/>
          </w:tcPr>
          <w:p w:rsidR="00CC32B6" w:rsidRPr="003168A2" w:rsidRDefault="00CC32B6" w:rsidP="004E1B05">
            <w:pPr>
              <w:pStyle w:val="TAL"/>
              <w:rPr>
                <w:ins w:id="14695" w:author="C1-175118" w:date="2017-12-11T12:55:00Z"/>
                <w:rFonts w:eastAsia="Times New Roman"/>
              </w:rPr>
            </w:pPr>
          </w:p>
        </w:tc>
      </w:tr>
      <w:tr w:rsidR="00CC32B6" w:rsidRPr="003168A2" w:rsidTr="004E1B05">
        <w:trPr>
          <w:cantSplit/>
          <w:jc w:val="center"/>
          <w:ins w:id="14696" w:author="C1-175118" w:date="2017-12-11T12:55:00Z"/>
        </w:trPr>
        <w:tc>
          <w:tcPr>
            <w:tcW w:w="7094" w:type="dxa"/>
            <w:gridSpan w:val="6"/>
          </w:tcPr>
          <w:p w:rsidR="00CC32B6" w:rsidRPr="003168A2" w:rsidRDefault="00CC32B6" w:rsidP="004E1B05">
            <w:pPr>
              <w:pStyle w:val="TAL"/>
              <w:rPr>
                <w:ins w:id="14697" w:author="C1-175118" w:date="2017-12-11T12:55:00Z"/>
                <w:rFonts w:eastAsia="Times New Roman"/>
              </w:rPr>
            </w:pPr>
          </w:p>
        </w:tc>
      </w:tr>
      <w:tr w:rsidR="00CC32B6" w:rsidRPr="003168A2" w:rsidTr="004E1B05">
        <w:trPr>
          <w:cantSplit/>
          <w:jc w:val="center"/>
          <w:ins w:id="14698" w:author="C1-175118" w:date="2017-12-11T12:55:00Z"/>
        </w:trPr>
        <w:tc>
          <w:tcPr>
            <w:tcW w:w="7094" w:type="dxa"/>
            <w:gridSpan w:val="6"/>
          </w:tcPr>
          <w:p w:rsidR="00CC32B6" w:rsidRPr="003168A2" w:rsidRDefault="00CC32B6" w:rsidP="004E1B05">
            <w:pPr>
              <w:pStyle w:val="TAL"/>
              <w:rPr>
                <w:ins w:id="14699" w:author="C1-175118" w:date="2017-12-11T12:55:00Z"/>
                <w:rFonts w:eastAsia="Times New Roman"/>
              </w:rPr>
            </w:pPr>
            <w:ins w:id="14700" w:author="C1-175118" w:date="2017-12-11T12:55:00Z">
              <w:r w:rsidRPr="003168A2">
                <w:rPr>
                  <w:rFonts w:eastAsia="Times New Roman"/>
                </w:rPr>
                <w:t xml:space="preserve">Partial </w:t>
              </w:r>
              <w:r>
                <w:rPr>
                  <w:rFonts w:eastAsia="Times New Roman"/>
                </w:rPr>
                <w:t>service area</w:t>
              </w:r>
              <w:r w:rsidRPr="003168A2">
                <w:rPr>
                  <w:rFonts w:eastAsia="Times New Roman"/>
                </w:rPr>
                <w:t xml:space="preserve"> list:</w:t>
              </w:r>
            </w:ins>
          </w:p>
        </w:tc>
      </w:tr>
      <w:tr w:rsidR="00CC32B6" w:rsidRPr="003168A2" w:rsidTr="004E1B05">
        <w:trPr>
          <w:cantSplit/>
          <w:jc w:val="center"/>
          <w:ins w:id="14701" w:author="C1-175118" w:date="2017-12-11T12:55:00Z"/>
        </w:trPr>
        <w:tc>
          <w:tcPr>
            <w:tcW w:w="7094" w:type="dxa"/>
            <w:gridSpan w:val="6"/>
          </w:tcPr>
          <w:p w:rsidR="00CC32B6" w:rsidRPr="003168A2" w:rsidRDefault="00CC32B6" w:rsidP="004E1B05">
            <w:pPr>
              <w:pStyle w:val="TAL"/>
              <w:rPr>
                <w:ins w:id="14702" w:author="C1-175118" w:date="2017-12-11T12:55:00Z"/>
                <w:rFonts w:eastAsia="Times New Roman"/>
              </w:rPr>
            </w:pPr>
          </w:p>
        </w:tc>
      </w:tr>
      <w:tr w:rsidR="00CC32B6" w:rsidRPr="003168A2" w:rsidTr="004E1B05">
        <w:trPr>
          <w:cantSplit/>
          <w:jc w:val="center"/>
          <w:ins w:id="14703" w:author="C1-175118" w:date="2017-12-11T12:55:00Z"/>
        </w:trPr>
        <w:tc>
          <w:tcPr>
            <w:tcW w:w="7094" w:type="dxa"/>
            <w:gridSpan w:val="6"/>
          </w:tcPr>
          <w:p w:rsidR="00CC32B6" w:rsidRPr="003168A2" w:rsidRDefault="00CC32B6" w:rsidP="004E1B05">
            <w:pPr>
              <w:pStyle w:val="TAL"/>
              <w:rPr>
                <w:ins w:id="14704" w:author="C1-175118" w:date="2017-12-11T12:55:00Z"/>
                <w:rFonts w:eastAsia="Times New Roman"/>
              </w:rPr>
            </w:pPr>
            <w:ins w:id="14705" w:author="C1-175118" w:date="2017-12-11T12:55:00Z">
              <w:r>
                <w:rPr>
                  <w:rFonts w:eastAsia="Times New Roman"/>
                </w:rPr>
                <w:t>Allowed type</w:t>
              </w:r>
              <w:r w:rsidRPr="003168A2">
                <w:rPr>
                  <w:rFonts w:eastAsia="Times New Roman"/>
                </w:rPr>
                <w:t xml:space="preserve"> (octet 1)</w:t>
              </w:r>
            </w:ins>
          </w:p>
        </w:tc>
      </w:tr>
      <w:tr w:rsidR="00CC32B6" w:rsidRPr="003168A2" w:rsidTr="004E1B05">
        <w:trPr>
          <w:cantSplit/>
          <w:jc w:val="center"/>
          <w:ins w:id="14706" w:author="C1-175118" w:date="2017-12-11T12:55:00Z"/>
        </w:trPr>
        <w:tc>
          <w:tcPr>
            <w:tcW w:w="7094" w:type="dxa"/>
            <w:gridSpan w:val="6"/>
          </w:tcPr>
          <w:p w:rsidR="00CC32B6" w:rsidRPr="003168A2" w:rsidRDefault="00CC32B6" w:rsidP="004E1B05">
            <w:pPr>
              <w:pStyle w:val="TAL"/>
              <w:rPr>
                <w:ins w:id="14707" w:author="C1-175118" w:date="2017-12-11T12:55:00Z"/>
                <w:rFonts w:eastAsia="Times New Roman"/>
              </w:rPr>
            </w:pPr>
            <w:ins w:id="14708" w:author="C1-175118" w:date="2017-12-11T12:55:00Z">
              <w:r w:rsidRPr="003168A2">
                <w:rPr>
                  <w:rFonts w:eastAsia="Times New Roman"/>
                </w:rPr>
                <w:t>Bits</w:t>
              </w:r>
            </w:ins>
          </w:p>
        </w:tc>
      </w:tr>
      <w:tr w:rsidR="00CC32B6" w:rsidRPr="003168A2" w:rsidTr="004E1B05">
        <w:trPr>
          <w:cantSplit/>
          <w:jc w:val="center"/>
          <w:ins w:id="14709" w:author="C1-175118" w:date="2017-12-11T12:55:00Z"/>
        </w:trPr>
        <w:tc>
          <w:tcPr>
            <w:tcW w:w="284" w:type="dxa"/>
          </w:tcPr>
          <w:p w:rsidR="00CC32B6" w:rsidRPr="003168A2" w:rsidRDefault="00CC32B6" w:rsidP="004E1B05">
            <w:pPr>
              <w:pStyle w:val="TAH"/>
              <w:rPr>
                <w:ins w:id="14710" w:author="C1-175118" w:date="2017-12-11T12:55:00Z"/>
                <w:rFonts w:eastAsia="Times New Roman"/>
              </w:rPr>
            </w:pPr>
            <w:ins w:id="14711" w:author="C1-175118" w:date="2017-12-11T12:55:00Z">
              <w:r>
                <w:rPr>
                  <w:rFonts w:eastAsia="Times New Roman"/>
                </w:rPr>
                <w:t>8</w:t>
              </w:r>
            </w:ins>
          </w:p>
        </w:tc>
        <w:tc>
          <w:tcPr>
            <w:tcW w:w="284" w:type="dxa"/>
          </w:tcPr>
          <w:p w:rsidR="00CC32B6" w:rsidRPr="003168A2" w:rsidRDefault="00CC32B6" w:rsidP="004E1B05">
            <w:pPr>
              <w:pStyle w:val="TAH"/>
              <w:rPr>
                <w:ins w:id="14712" w:author="C1-175118" w:date="2017-12-11T12:55:00Z"/>
                <w:rFonts w:eastAsia="Times New Roman"/>
              </w:rPr>
            </w:pPr>
          </w:p>
        </w:tc>
        <w:tc>
          <w:tcPr>
            <w:tcW w:w="6526" w:type="dxa"/>
            <w:gridSpan w:val="4"/>
          </w:tcPr>
          <w:p w:rsidR="00CC32B6" w:rsidRPr="003168A2" w:rsidRDefault="00CC32B6" w:rsidP="004E1B05">
            <w:pPr>
              <w:pStyle w:val="TAL"/>
              <w:rPr>
                <w:ins w:id="14713" w:author="C1-175118" w:date="2017-12-11T12:55:00Z"/>
                <w:rFonts w:eastAsia="Times New Roman"/>
              </w:rPr>
            </w:pPr>
          </w:p>
        </w:tc>
      </w:tr>
      <w:tr w:rsidR="00CC32B6" w:rsidRPr="003168A2" w:rsidTr="004E1B05">
        <w:trPr>
          <w:cantSplit/>
          <w:jc w:val="center"/>
          <w:ins w:id="14714" w:author="C1-175118" w:date="2017-12-11T12:55:00Z"/>
        </w:trPr>
        <w:tc>
          <w:tcPr>
            <w:tcW w:w="284" w:type="dxa"/>
          </w:tcPr>
          <w:p w:rsidR="00CC32B6" w:rsidRPr="003168A2" w:rsidRDefault="00CC32B6" w:rsidP="004E1B05">
            <w:pPr>
              <w:pStyle w:val="TAC"/>
              <w:rPr>
                <w:ins w:id="14715" w:author="C1-175118" w:date="2017-12-11T12:55:00Z"/>
                <w:rFonts w:eastAsia="Times New Roman"/>
              </w:rPr>
            </w:pPr>
            <w:ins w:id="14716" w:author="C1-175118" w:date="2017-12-11T12:55:00Z">
              <w:r w:rsidRPr="003168A2">
                <w:rPr>
                  <w:rFonts w:eastAsia="Times New Roman"/>
                </w:rPr>
                <w:t>0</w:t>
              </w:r>
            </w:ins>
          </w:p>
        </w:tc>
        <w:tc>
          <w:tcPr>
            <w:tcW w:w="284" w:type="dxa"/>
          </w:tcPr>
          <w:p w:rsidR="00CC32B6" w:rsidRPr="003168A2" w:rsidRDefault="00CC32B6" w:rsidP="004E1B05">
            <w:pPr>
              <w:pStyle w:val="TAC"/>
              <w:rPr>
                <w:ins w:id="14717" w:author="C1-175118" w:date="2017-12-11T12:55:00Z"/>
                <w:rFonts w:eastAsia="Times New Roman"/>
              </w:rPr>
            </w:pPr>
          </w:p>
        </w:tc>
        <w:tc>
          <w:tcPr>
            <w:tcW w:w="6526" w:type="dxa"/>
            <w:gridSpan w:val="4"/>
          </w:tcPr>
          <w:p w:rsidR="00CC32B6" w:rsidRPr="003168A2" w:rsidRDefault="00CC32B6" w:rsidP="004E1B05">
            <w:pPr>
              <w:pStyle w:val="TAL"/>
              <w:rPr>
                <w:ins w:id="14718" w:author="C1-175118" w:date="2017-12-11T12:55:00Z"/>
                <w:rFonts w:eastAsia="Times New Roman"/>
              </w:rPr>
            </w:pPr>
            <w:ins w:id="14719" w:author="C1-175118" w:date="2017-12-11T12:55:00Z">
              <w:r>
                <w:rPr>
                  <w:rFonts w:eastAsia="Times New Roman"/>
                </w:rPr>
                <w:t>list of TAI</w:t>
              </w:r>
              <w:r w:rsidRPr="003168A2">
                <w:rPr>
                  <w:rFonts w:eastAsia="Times New Roman"/>
                </w:rPr>
                <w:t xml:space="preserve">s </w:t>
              </w:r>
              <w:r>
                <w:rPr>
                  <w:rFonts w:eastAsia="Times New Roman"/>
                </w:rPr>
                <w:t>are allowed area</w:t>
              </w:r>
            </w:ins>
          </w:p>
        </w:tc>
      </w:tr>
      <w:tr w:rsidR="00CC32B6" w:rsidRPr="003168A2" w:rsidTr="004E1B05">
        <w:trPr>
          <w:cantSplit/>
          <w:jc w:val="center"/>
          <w:ins w:id="14720" w:author="C1-175118" w:date="2017-12-11T12:55:00Z"/>
        </w:trPr>
        <w:tc>
          <w:tcPr>
            <w:tcW w:w="284" w:type="dxa"/>
          </w:tcPr>
          <w:p w:rsidR="00CC32B6" w:rsidRPr="003168A2" w:rsidRDefault="00CC32B6" w:rsidP="004E1B05">
            <w:pPr>
              <w:pStyle w:val="TAC"/>
              <w:rPr>
                <w:ins w:id="14721" w:author="C1-175118" w:date="2017-12-11T12:55:00Z"/>
                <w:rFonts w:eastAsia="Times New Roman"/>
              </w:rPr>
            </w:pPr>
            <w:ins w:id="14722" w:author="C1-175118" w:date="2017-12-11T12:55:00Z">
              <w:r>
                <w:rPr>
                  <w:rFonts w:eastAsia="Times New Roman"/>
                </w:rPr>
                <w:t>1</w:t>
              </w:r>
            </w:ins>
          </w:p>
        </w:tc>
        <w:tc>
          <w:tcPr>
            <w:tcW w:w="284" w:type="dxa"/>
          </w:tcPr>
          <w:p w:rsidR="00CC32B6" w:rsidRPr="003168A2" w:rsidRDefault="00CC32B6" w:rsidP="004E1B05">
            <w:pPr>
              <w:pStyle w:val="TAC"/>
              <w:rPr>
                <w:ins w:id="14723" w:author="C1-175118" w:date="2017-12-11T12:55:00Z"/>
                <w:rFonts w:eastAsia="Times New Roman"/>
              </w:rPr>
            </w:pPr>
          </w:p>
        </w:tc>
        <w:tc>
          <w:tcPr>
            <w:tcW w:w="6526" w:type="dxa"/>
            <w:gridSpan w:val="4"/>
          </w:tcPr>
          <w:p w:rsidR="00CC32B6" w:rsidRPr="003168A2" w:rsidRDefault="00CC32B6" w:rsidP="004E1B05">
            <w:pPr>
              <w:pStyle w:val="TAL"/>
              <w:rPr>
                <w:ins w:id="14724" w:author="C1-175118" w:date="2017-12-11T12:55:00Z"/>
                <w:rFonts w:eastAsia="Times New Roman"/>
              </w:rPr>
            </w:pPr>
            <w:ins w:id="14725" w:author="C1-175118" w:date="2017-12-11T12:55:00Z">
              <w:r>
                <w:rPr>
                  <w:rFonts w:eastAsia="Times New Roman"/>
                </w:rPr>
                <w:t>list of TAI</w:t>
              </w:r>
              <w:r w:rsidRPr="003168A2">
                <w:rPr>
                  <w:rFonts w:eastAsia="Times New Roman"/>
                </w:rPr>
                <w:t xml:space="preserve">s </w:t>
              </w:r>
              <w:r>
                <w:rPr>
                  <w:rFonts w:eastAsia="Times New Roman"/>
                </w:rPr>
                <w:t>are non-allowed area</w:t>
              </w:r>
            </w:ins>
          </w:p>
        </w:tc>
      </w:tr>
      <w:tr w:rsidR="00CC32B6" w:rsidRPr="003168A2" w:rsidTr="004E1B05">
        <w:trPr>
          <w:cantSplit/>
          <w:jc w:val="center"/>
          <w:ins w:id="14726" w:author="C1-175118" w:date="2017-12-11T12:55:00Z"/>
        </w:trPr>
        <w:tc>
          <w:tcPr>
            <w:tcW w:w="7094" w:type="dxa"/>
            <w:gridSpan w:val="6"/>
          </w:tcPr>
          <w:p w:rsidR="00CC32B6" w:rsidRPr="00DE1B53" w:rsidRDefault="00CC32B6" w:rsidP="004E1B05">
            <w:pPr>
              <w:pStyle w:val="TAL"/>
              <w:rPr>
                <w:ins w:id="14727" w:author="C1-175118" w:date="2017-12-11T12:55:00Z"/>
                <w:rFonts w:eastAsia="Times New Roman"/>
              </w:rPr>
            </w:pPr>
          </w:p>
        </w:tc>
      </w:tr>
      <w:tr w:rsidR="00CC32B6" w:rsidRPr="003168A2" w:rsidTr="004E1B05">
        <w:trPr>
          <w:cantSplit/>
          <w:jc w:val="center"/>
          <w:ins w:id="14728" w:author="C1-175118" w:date="2017-12-11T12:55:00Z"/>
        </w:trPr>
        <w:tc>
          <w:tcPr>
            <w:tcW w:w="7094" w:type="dxa"/>
            <w:gridSpan w:val="6"/>
          </w:tcPr>
          <w:p w:rsidR="00CC32B6" w:rsidRPr="003168A2" w:rsidRDefault="00CC32B6" w:rsidP="004E1B05">
            <w:pPr>
              <w:pStyle w:val="TAL"/>
              <w:rPr>
                <w:ins w:id="14729" w:author="C1-175118" w:date="2017-12-11T12:55:00Z"/>
                <w:rFonts w:eastAsia="Times New Roman"/>
              </w:rPr>
            </w:pPr>
            <w:ins w:id="14730" w:author="C1-175118" w:date="2017-12-11T12:55:00Z">
              <w:r w:rsidRPr="003168A2">
                <w:rPr>
                  <w:rFonts w:eastAsia="Times New Roman"/>
                </w:rPr>
                <w:t>Type of list (octet 1)</w:t>
              </w:r>
            </w:ins>
          </w:p>
        </w:tc>
      </w:tr>
      <w:tr w:rsidR="00CC32B6" w:rsidRPr="003168A2" w:rsidTr="004E1B05">
        <w:trPr>
          <w:cantSplit/>
          <w:jc w:val="center"/>
          <w:ins w:id="14731" w:author="C1-175118" w:date="2017-12-11T12:55:00Z"/>
        </w:trPr>
        <w:tc>
          <w:tcPr>
            <w:tcW w:w="7094" w:type="dxa"/>
            <w:gridSpan w:val="6"/>
          </w:tcPr>
          <w:p w:rsidR="00CC32B6" w:rsidRPr="003168A2" w:rsidRDefault="00CC32B6" w:rsidP="004E1B05">
            <w:pPr>
              <w:pStyle w:val="TAL"/>
              <w:rPr>
                <w:ins w:id="14732" w:author="C1-175118" w:date="2017-12-11T12:55:00Z"/>
                <w:rFonts w:eastAsia="Times New Roman"/>
              </w:rPr>
            </w:pPr>
            <w:ins w:id="14733" w:author="C1-175118" w:date="2017-12-11T12:55:00Z">
              <w:r w:rsidRPr="003168A2">
                <w:rPr>
                  <w:rFonts w:eastAsia="Times New Roman"/>
                </w:rPr>
                <w:t>Bits</w:t>
              </w:r>
            </w:ins>
          </w:p>
        </w:tc>
      </w:tr>
      <w:tr w:rsidR="00CC32B6" w:rsidRPr="003168A2" w:rsidTr="004E1B05">
        <w:trPr>
          <w:cantSplit/>
          <w:jc w:val="center"/>
          <w:ins w:id="14734" w:author="C1-175118" w:date="2017-12-11T12:55:00Z"/>
        </w:trPr>
        <w:tc>
          <w:tcPr>
            <w:tcW w:w="284" w:type="dxa"/>
          </w:tcPr>
          <w:p w:rsidR="00CC32B6" w:rsidRPr="003168A2" w:rsidRDefault="00CC32B6" w:rsidP="004E1B05">
            <w:pPr>
              <w:pStyle w:val="TAH"/>
              <w:rPr>
                <w:ins w:id="14735" w:author="C1-175118" w:date="2017-12-11T12:55:00Z"/>
                <w:rFonts w:eastAsia="Times New Roman"/>
              </w:rPr>
            </w:pPr>
            <w:ins w:id="14736" w:author="C1-175118" w:date="2017-12-11T12:55:00Z">
              <w:r w:rsidRPr="003168A2">
                <w:rPr>
                  <w:rFonts w:eastAsia="Times New Roman"/>
                </w:rPr>
                <w:t>7</w:t>
              </w:r>
            </w:ins>
          </w:p>
        </w:tc>
        <w:tc>
          <w:tcPr>
            <w:tcW w:w="284" w:type="dxa"/>
          </w:tcPr>
          <w:p w:rsidR="00CC32B6" w:rsidRPr="003168A2" w:rsidRDefault="00CC32B6" w:rsidP="004E1B05">
            <w:pPr>
              <w:pStyle w:val="TAH"/>
              <w:rPr>
                <w:ins w:id="14737" w:author="C1-175118" w:date="2017-12-11T12:55:00Z"/>
                <w:rFonts w:eastAsia="Times New Roman"/>
              </w:rPr>
            </w:pPr>
            <w:ins w:id="14738" w:author="C1-175118" w:date="2017-12-11T12:55:00Z">
              <w:r w:rsidRPr="003168A2">
                <w:rPr>
                  <w:rFonts w:eastAsia="Times New Roman"/>
                </w:rPr>
                <w:t>6</w:t>
              </w:r>
            </w:ins>
          </w:p>
        </w:tc>
        <w:tc>
          <w:tcPr>
            <w:tcW w:w="6526" w:type="dxa"/>
            <w:gridSpan w:val="4"/>
          </w:tcPr>
          <w:p w:rsidR="00CC32B6" w:rsidRPr="003168A2" w:rsidRDefault="00CC32B6" w:rsidP="004E1B05">
            <w:pPr>
              <w:pStyle w:val="TAL"/>
              <w:rPr>
                <w:ins w:id="14739" w:author="C1-175118" w:date="2017-12-11T12:55:00Z"/>
                <w:rFonts w:eastAsia="Times New Roman"/>
              </w:rPr>
            </w:pPr>
          </w:p>
        </w:tc>
      </w:tr>
      <w:tr w:rsidR="00CC32B6" w:rsidRPr="003168A2" w:rsidTr="004E1B05">
        <w:trPr>
          <w:cantSplit/>
          <w:jc w:val="center"/>
          <w:ins w:id="14740" w:author="C1-175118" w:date="2017-12-11T12:55:00Z"/>
        </w:trPr>
        <w:tc>
          <w:tcPr>
            <w:tcW w:w="284" w:type="dxa"/>
          </w:tcPr>
          <w:p w:rsidR="00CC32B6" w:rsidRPr="003168A2" w:rsidRDefault="00CC32B6" w:rsidP="004E1B05">
            <w:pPr>
              <w:pStyle w:val="TAC"/>
              <w:rPr>
                <w:ins w:id="14741" w:author="C1-175118" w:date="2017-12-11T12:55:00Z"/>
                <w:rFonts w:eastAsia="Times New Roman"/>
              </w:rPr>
            </w:pPr>
            <w:ins w:id="14742" w:author="C1-175118" w:date="2017-12-11T12:55:00Z">
              <w:r w:rsidRPr="003168A2">
                <w:rPr>
                  <w:rFonts w:eastAsia="Times New Roman"/>
                </w:rPr>
                <w:t>0</w:t>
              </w:r>
            </w:ins>
          </w:p>
        </w:tc>
        <w:tc>
          <w:tcPr>
            <w:tcW w:w="284" w:type="dxa"/>
          </w:tcPr>
          <w:p w:rsidR="00CC32B6" w:rsidRPr="003168A2" w:rsidRDefault="00CC32B6" w:rsidP="004E1B05">
            <w:pPr>
              <w:pStyle w:val="TAC"/>
              <w:rPr>
                <w:ins w:id="14743" w:author="C1-175118" w:date="2017-12-11T12:55:00Z"/>
                <w:rFonts w:eastAsia="Times New Roman"/>
              </w:rPr>
            </w:pPr>
            <w:ins w:id="14744" w:author="C1-175118" w:date="2017-12-11T12:55:00Z">
              <w:r w:rsidRPr="003168A2">
                <w:rPr>
                  <w:rFonts w:eastAsia="Times New Roman"/>
                </w:rPr>
                <w:t>0</w:t>
              </w:r>
            </w:ins>
          </w:p>
        </w:tc>
        <w:tc>
          <w:tcPr>
            <w:tcW w:w="6526" w:type="dxa"/>
            <w:gridSpan w:val="4"/>
          </w:tcPr>
          <w:p w:rsidR="00CC32B6" w:rsidRPr="003168A2" w:rsidRDefault="00CC32B6" w:rsidP="004E1B05">
            <w:pPr>
              <w:pStyle w:val="TAL"/>
              <w:rPr>
                <w:ins w:id="14745" w:author="C1-175118" w:date="2017-12-11T12:55:00Z"/>
                <w:rFonts w:eastAsia="Times New Roman"/>
              </w:rPr>
            </w:pPr>
            <w:ins w:id="14746" w:author="C1-175118" w:date="2017-12-11T12:55:00Z">
              <w:r w:rsidRPr="003168A2">
                <w:rPr>
                  <w:rFonts w:eastAsia="Times New Roman"/>
                </w:rPr>
                <w:t>list of TACs belonging to one PLMN, with non-consecutive TAC values</w:t>
              </w:r>
            </w:ins>
          </w:p>
        </w:tc>
      </w:tr>
      <w:tr w:rsidR="00CC32B6" w:rsidRPr="003168A2" w:rsidTr="004E1B05">
        <w:trPr>
          <w:cantSplit/>
          <w:jc w:val="center"/>
          <w:ins w:id="14747" w:author="C1-175118" w:date="2017-12-11T12:55:00Z"/>
        </w:trPr>
        <w:tc>
          <w:tcPr>
            <w:tcW w:w="284" w:type="dxa"/>
          </w:tcPr>
          <w:p w:rsidR="00CC32B6" w:rsidRPr="003168A2" w:rsidRDefault="00CC32B6" w:rsidP="004E1B05">
            <w:pPr>
              <w:pStyle w:val="TAC"/>
              <w:rPr>
                <w:ins w:id="14748" w:author="C1-175118" w:date="2017-12-11T12:55:00Z"/>
                <w:rFonts w:eastAsia="Times New Roman"/>
              </w:rPr>
            </w:pPr>
            <w:ins w:id="14749" w:author="C1-175118" w:date="2017-12-11T12:55:00Z">
              <w:r w:rsidRPr="003168A2">
                <w:rPr>
                  <w:rFonts w:eastAsia="Times New Roman"/>
                </w:rPr>
                <w:t>0</w:t>
              </w:r>
            </w:ins>
          </w:p>
        </w:tc>
        <w:tc>
          <w:tcPr>
            <w:tcW w:w="284" w:type="dxa"/>
          </w:tcPr>
          <w:p w:rsidR="00CC32B6" w:rsidRPr="003168A2" w:rsidRDefault="00CC32B6" w:rsidP="004E1B05">
            <w:pPr>
              <w:pStyle w:val="TAC"/>
              <w:rPr>
                <w:ins w:id="14750" w:author="C1-175118" w:date="2017-12-11T12:55:00Z"/>
                <w:rFonts w:eastAsia="Times New Roman"/>
              </w:rPr>
            </w:pPr>
            <w:ins w:id="14751" w:author="C1-175118" w:date="2017-12-11T12:55:00Z">
              <w:r w:rsidRPr="003168A2">
                <w:rPr>
                  <w:rFonts w:eastAsia="Times New Roman"/>
                </w:rPr>
                <w:t>1</w:t>
              </w:r>
            </w:ins>
          </w:p>
        </w:tc>
        <w:tc>
          <w:tcPr>
            <w:tcW w:w="6526" w:type="dxa"/>
            <w:gridSpan w:val="4"/>
          </w:tcPr>
          <w:p w:rsidR="00CC32B6" w:rsidRPr="003168A2" w:rsidRDefault="00CC32B6" w:rsidP="004E1B05">
            <w:pPr>
              <w:pStyle w:val="TAL"/>
              <w:rPr>
                <w:ins w:id="14752" w:author="C1-175118" w:date="2017-12-11T12:55:00Z"/>
                <w:rFonts w:eastAsia="Times New Roman"/>
              </w:rPr>
            </w:pPr>
            <w:ins w:id="14753" w:author="C1-175118" w:date="2017-12-11T12:55:00Z">
              <w:r w:rsidRPr="003168A2">
                <w:rPr>
                  <w:rFonts w:eastAsia="Times New Roman"/>
                </w:rPr>
                <w:t>list of TACs belonging to one PLMN, with consecutive TAC values</w:t>
              </w:r>
            </w:ins>
          </w:p>
        </w:tc>
      </w:tr>
      <w:tr w:rsidR="00CC32B6" w:rsidRPr="003168A2" w:rsidTr="004E1B05">
        <w:trPr>
          <w:cantSplit/>
          <w:jc w:val="center"/>
          <w:ins w:id="14754" w:author="C1-175118" w:date="2017-12-11T12:55:00Z"/>
        </w:trPr>
        <w:tc>
          <w:tcPr>
            <w:tcW w:w="284" w:type="dxa"/>
          </w:tcPr>
          <w:p w:rsidR="00CC32B6" w:rsidRPr="003168A2" w:rsidRDefault="00CC32B6" w:rsidP="004E1B05">
            <w:pPr>
              <w:pStyle w:val="TAC"/>
              <w:rPr>
                <w:ins w:id="14755" w:author="C1-175118" w:date="2017-12-11T12:55:00Z"/>
                <w:rFonts w:eastAsia="Times New Roman"/>
              </w:rPr>
            </w:pPr>
            <w:ins w:id="14756" w:author="C1-175118" w:date="2017-12-11T12:55:00Z">
              <w:r w:rsidRPr="003168A2">
                <w:rPr>
                  <w:rFonts w:eastAsia="Times New Roman"/>
                </w:rPr>
                <w:t>1</w:t>
              </w:r>
            </w:ins>
          </w:p>
        </w:tc>
        <w:tc>
          <w:tcPr>
            <w:tcW w:w="284" w:type="dxa"/>
          </w:tcPr>
          <w:p w:rsidR="00CC32B6" w:rsidRPr="003168A2" w:rsidRDefault="00CC32B6" w:rsidP="004E1B05">
            <w:pPr>
              <w:pStyle w:val="TAC"/>
              <w:rPr>
                <w:ins w:id="14757" w:author="C1-175118" w:date="2017-12-11T12:55:00Z"/>
                <w:rFonts w:eastAsia="Times New Roman"/>
              </w:rPr>
            </w:pPr>
            <w:ins w:id="14758" w:author="C1-175118" w:date="2017-12-11T12:55:00Z">
              <w:r w:rsidRPr="003168A2">
                <w:rPr>
                  <w:rFonts w:eastAsia="Times New Roman"/>
                </w:rPr>
                <w:t>0</w:t>
              </w:r>
            </w:ins>
          </w:p>
        </w:tc>
        <w:tc>
          <w:tcPr>
            <w:tcW w:w="6526" w:type="dxa"/>
            <w:gridSpan w:val="4"/>
          </w:tcPr>
          <w:p w:rsidR="00CC32B6" w:rsidRPr="003168A2" w:rsidRDefault="00CC32B6" w:rsidP="004E1B05">
            <w:pPr>
              <w:pStyle w:val="TAL"/>
              <w:rPr>
                <w:ins w:id="14759" w:author="C1-175118" w:date="2017-12-11T12:55:00Z"/>
                <w:rFonts w:eastAsia="Times New Roman"/>
                <w:lang w:eastAsia="ja-JP"/>
              </w:rPr>
            </w:pPr>
            <w:ins w:id="14760" w:author="C1-175118" w:date="2017-12-11T12:55:00Z">
              <w:r w:rsidRPr="003168A2">
                <w:rPr>
                  <w:rFonts w:eastAsia="Times New Roman"/>
                  <w:lang w:eastAsia="ja-JP"/>
                </w:rPr>
                <w:t>list of TAIs belonging to different PLMNs</w:t>
              </w:r>
              <w:r>
                <w:rPr>
                  <w:rFonts w:eastAsia="Times New Roman"/>
                  <w:lang w:eastAsia="ja-JP"/>
                </w:rPr>
                <w:t xml:space="preserve"> (see NOTE)</w:t>
              </w:r>
            </w:ins>
          </w:p>
        </w:tc>
      </w:tr>
      <w:tr w:rsidR="00CC32B6" w:rsidRPr="003168A2" w:rsidTr="004E1B05">
        <w:trPr>
          <w:cantSplit/>
          <w:jc w:val="center"/>
          <w:ins w:id="14761" w:author="C1-175118" w:date="2017-12-11T12:55:00Z"/>
        </w:trPr>
        <w:tc>
          <w:tcPr>
            <w:tcW w:w="284" w:type="dxa"/>
          </w:tcPr>
          <w:p w:rsidR="00CC32B6" w:rsidRPr="003168A2" w:rsidRDefault="00CC32B6" w:rsidP="004E1B05">
            <w:pPr>
              <w:pStyle w:val="TAC"/>
              <w:rPr>
                <w:ins w:id="14762" w:author="C1-175118" w:date="2017-12-11T12:55:00Z"/>
                <w:rFonts w:eastAsia="Times New Roman"/>
              </w:rPr>
            </w:pPr>
            <w:ins w:id="14763" w:author="C1-175118" w:date="2017-12-11T12:55:00Z">
              <w:r w:rsidRPr="003168A2">
                <w:rPr>
                  <w:rFonts w:eastAsia="Times New Roman"/>
                </w:rPr>
                <w:t>1</w:t>
              </w:r>
            </w:ins>
          </w:p>
        </w:tc>
        <w:tc>
          <w:tcPr>
            <w:tcW w:w="284" w:type="dxa"/>
          </w:tcPr>
          <w:p w:rsidR="00CC32B6" w:rsidRPr="003168A2" w:rsidRDefault="00CC32B6" w:rsidP="004E1B05">
            <w:pPr>
              <w:pStyle w:val="TAC"/>
              <w:rPr>
                <w:ins w:id="14764" w:author="C1-175118" w:date="2017-12-11T12:55:00Z"/>
                <w:rFonts w:eastAsia="Times New Roman"/>
              </w:rPr>
            </w:pPr>
            <w:ins w:id="14765" w:author="C1-175118" w:date="2017-12-11T12:55:00Z">
              <w:r>
                <w:rPr>
                  <w:rFonts w:eastAsia="Times New Roman"/>
                </w:rPr>
                <w:t>1</w:t>
              </w:r>
            </w:ins>
          </w:p>
        </w:tc>
        <w:tc>
          <w:tcPr>
            <w:tcW w:w="6526" w:type="dxa"/>
            <w:gridSpan w:val="4"/>
          </w:tcPr>
          <w:p w:rsidR="00CC32B6" w:rsidRPr="003168A2" w:rsidRDefault="00CC32B6" w:rsidP="004E1B05">
            <w:pPr>
              <w:pStyle w:val="TAL"/>
              <w:rPr>
                <w:ins w:id="14766" w:author="C1-175118" w:date="2017-12-11T12:55:00Z"/>
                <w:rFonts w:eastAsia="Times New Roman"/>
                <w:lang w:eastAsia="zh-CN"/>
              </w:rPr>
            </w:pPr>
            <w:ins w:id="14767" w:author="C1-175118" w:date="2017-12-11T12:55:00Z">
              <w:r>
                <w:rPr>
                  <w:rFonts w:eastAsia="Times New Roman" w:hint="eastAsia"/>
                  <w:lang w:eastAsia="zh-CN"/>
                </w:rPr>
                <w:t xml:space="preserve">All TAIs belonging to the PLMN are allowed </w:t>
              </w:r>
              <w:r>
                <w:rPr>
                  <w:rFonts w:eastAsia="Times New Roman"/>
                </w:rPr>
                <w:t>area</w:t>
              </w:r>
            </w:ins>
          </w:p>
        </w:tc>
      </w:tr>
      <w:tr w:rsidR="00CC32B6" w:rsidRPr="003168A2" w:rsidTr="004E1B05">
        <w:trPr>
          <w:cantSplit/>
          <w:jc w:val="center"/>
          <w:ins w:id="14768" w:author="C1-175118" w:date="2017-12-11T12:55:00Z"/>
        </w:trPr>
        <w:tc>
          <w:tcPr>
            <w:tcW w:w="7094" w:type="dxa"/>
            <w:gridSpan w:val="6"/>
          </w:tcPr>
          <w:p w:rsidR="00CC32B6" w:rsidRPr="003168A2" w:rsidRDefault="00CC32B6" w:rsidP="004E1B05">
            <w:pPr>
              <w:pStyle w:val="TAL"/>
              <w:rPr>
                <w:ins w:id="14769" w:author="C1-175118" w:date="2017-12-11T12:55:00Z"/>
                <w:rFonts w:eastAsia="Times New Roman"/>
              </w:rPr>
            </w:pPr>
          </w:p>
        </w:tc>
      </w:tr>
      <w:tr w:rsidR="00CC32B6" w:rsidRPr="003168A2" w:rsidTr="004E1B05">
        <w:trPr>
          <w:cantSplit/>
          <w:jc w:val="center"/>
          <w:ins w:id="14770" w:author="C1-175118" w:date="2017-12-11T12:55:00Z"/>
        </w:trPr>
        <w:tc>
          <w:tcPr>
            <w:tcW w:w="7094" w:type="dxa"/>
            <w:gridSpan w:val="6"/>
          </w:tcPr>
          <w:p w:rsidR="00CC32B6" w:rsidRPr="003168A2" w:rsidRDefault="00CC32B6" w:rsidP="004E1B05">
            <w:pPr>
              <w:pStyle w:val="TAL"/>
              <w:rPr>
                <w:ins w:id="14771" w:author="C1-175118" w:date="2017-12-11T12:55:00Z"/>
                <w:rFonts w:eastAsia="Times New Roman"/>
              </w:rPr>
            </w:pPr>
            <w:ins w:id="14772" w:author="C1-175118" w:date="2017-12-11T12:55:00Z">
              <w:r w:rsidRPr="003168A2">
                <w:rPr>
                  <w:rFonts w:eastAsia="Times New Roman"/>
                </w:rPr>
                <w:t>Number of elements (octet 1)</w:t>
              </w:r>
            </w:ins>
          </w:p>
        </w:tc>
      </w:tr>
      <w:tr w:rsidR="00CC32B6" w:rsidRPr="003168A2" w:rsidTr="004E1B05">
        <w:trPr>
          <w:cantSplit/>
          <w:jc w:val="center"/>
          <w:ins w:id="14773" w:author="C1-175118" w:date="2017-12-11T12:55:00Z"/>
        </w:trPr>
        <w:tc>
          <w:tcPr>
            <w:tcW w:w="7094" w:type="dxa"/>
            <w:gridSpan w:val="6"/>
          </w:tcPr>
          <w:p w:rsidR="00CC32B6" w:rsidRPr="003168A2" w:rsidRDefault="00CC32B6" w:rsidP="004E1B05">
            <w:pPr>
              <w:pStyle w:val="TAL"/>
              <w:rPr>
                <w:ins w:id="14774" w:author="C1-175118" w:date="2017-12-11T12:55:00Z"/>
                <w:rFonts w:eastAsia="Times New Roman"/>
              </w:rPr>
            </w:pPr>
            <w:ins w:id="14775" w:author="C1-175118" w:date="2017-12-11T12:55:00Z">
              <w:r w:rsidRPr="003168A2">
                <w:rPr>
                  <w:rFonts w:eastAsia="Times New Roman"/>
                </w:rPr>
                <w:t>Bits</w:t>
              </w:r>
            </w:ins>
          </w:p>
        </w:tc>
      </w:tr>
      <w:tr w:rsidR="00CC32B6" w:rsidRPr="003168A2" w:rsidTr="004E1B05">
        <w:trPr>
          <w:cantSplit/>
          <w:jc w:val="center"/>
          <w:ins w:id="14776" w:author="C1-175118" w:date="2017-12-11T12:55:00Z"/>
        </w:trPr>
        <w:tc>
          <w:tcPr>
            <w:tcW w:w="284" w:type="dxa"/>
          </w:tcPr>
          <w:p w:rsidR="00CC32B6" w:rsidRPr="003168A2" w:rsidRDefault="00CC32B6" w:rsidP="004E1B05">
            <w:pPr>
              <w:pStyle w:val="TAH"/>
              <w:rPr>
                <w:ins w:id="14777" w:author="C1-175118" w:date="2017-12-11T12:55:00Z"/>
                <w:rFonts w:eastAsia="Times New Roman"/>
              </w:rPr>
            </w:pPr>
            <w:ins w:id="14778" w:author="C1-175118" w:date="2017-12-11T12:55:00Z">
              <w:r w:rsidRPr="003168A2">
                <w:rPr>
                  <w:rFonts w:eastAsia="Times New Roman"/>
                </w:rPr>
                <w:t>5</w:t>
              </w:r>
            </w:ins>
          </w:p>
        </w:tc>
        <w:tc>
          <w:tcPr>
            <w:tcW w:w="284" w:type="dxa"/>
          </w:tcPr>
          <w:p w:rsidR="00CC32B6" w:rsidRPr="003168A2" w:rsidRDefault="00CC32B6" w:rsidP="004E1B05">
            <w:pPr>
              <w:pStyle w:val="TAH"/>
              <w:rPr>
                <w:ins w:id="14779" w:author="C1-175118" w:date="2017-12-11T12:55:00Z"/>
                <w:rFonts w:eastAsia="Times New Roman"/>
              </w:rPr>
            </w:pPr>
            <w:ins w:id="14780" w:author="C1-175118" w:date="2017-12-11T12:55:00Z">
              <w:r w:rsidRPr="003168A2">
                <w:rPr>
                  <w:rFonts w:eastAsia="Times New Roman"/>
                </w:rPr>
                <w:t>4</w:t>
              </w:r>
            </w:ins>
          </w:p>
        </w:tc>
        <w:tc>
          <w:tcPr>
            <w:tcW w:w="283" w:type="dxa"/>
          </w:tcPr>
          <w:p w:rsidR="00CC32B6" w:rsidRPr="003168A2" w:rsidRDefault="00CC32B6" w:rsidP="004E1B05">
            <w:pPr>
              <w:pStyle w:val="TAH"/>
              <w:rPr>
                <w:ins w:id="14781" w:author="C1-175118" w:date="2017-12-11T12:55:00Z"/>
                <w:rFonts w:eastAsia="Times New Roman"/>
              </w:rPr>
            </w:pPr>
            <w:ins w:id="14782" w:author="C1-175118" w:date="2017-12-11T12:55:00Z">
              <w:r w:rsidRPr="003168A2">
                <w:rPr>
                  <w:rFonts w:eastAsia="Times New Roman"/>
                </w:rPr>
                <w:t>3</w:t>
              </w:r>
            </w:ins>
          </w:p>
        </w:tc>
        <w:tc>
          <w:tcPr>
            <w:tcW w:w="284" w:type="dxa"/>
          </w:tcPr>
          <w:p w:rsidR="00CC32B6" w:rsidRPr="003168A2" w:rsidRDefault="00CC32B6" w:rsidP="004E1B05">
            <w:pPr>
              <w:pStyle w:val="TAH"/>
              <w:rPr>
                <w:ins w:id="14783" w:author="C1-175118" w:date="2017-12-11T12:55:00Z"/>
                <w:rFonts w:eastAsia="Times New Roman"/>
              </w:rPr>
            </w:pPr>
            <w:ins w:id="14784" w:author="C1-175118" w:date="2017-12-11T12:55:00Z">
              <w:r w:rsidRPr="003168A2">
                <w:rPr>
                  <w:rFonts w:eastAsia="Times New Roman"/>
                </w:rPr>
                <w:t>2</w:t>
              </w:r>
            </w:ins>
          </w:p>
        </w:tc>
        <w:tc>
          <w:tcPr>
            <w:tcW w:w="283" w:type="dxa"/>
          </w:tcPr>
          <w:p w:rsidR="00CC32B6" w:rsidRPr="003168A2" w:rsidRDefault="00CC32B6" w:rsidP="004E1B05">
            <w:pPr>
              <w:pStyle w:val="TAH"/>
              <w:rPr>
                <w:ins w:id="14785" w:author="C1-175118" w:date="2017-12-11T12:55:00Z"/>
                <w:rFonts w:eastAsia="Times New Roman"/>
              </w:rPr>
            </w:pPr>
            <w:ins w:id="14786" w:author="C1-175118" w:date="2017-12-11T12:55:00Z">
              <w:r w:rsidRPr="003168A2">
                <w:rPr>
                  <w:rFonts w:eastAsia="Times New Roman"/>
                </w:rPr>
                <w:t>1</w:t>
              </w:r>
            </w:ins>
          </w:p>
        </w:tc>
        <w:tc>
          <w:tcPr>
            <w:tcW w:w="5676" w:type="dxa"/>
          </w:tcPr>
          <w:p w:rsidR="00CC32B6" w:rsidRPr="003168A2" w:rsidRDefault="00CC32B6" w:rsidP="004E1B05">
            <w:pPr>
              <w:pStyle w:val="TAL"/>
              <w:rPr>
                <w:ins w:id="14787" w:author="C1-175118" w:date="2017-12-11T12:55:00Z"/>
                <w:rFonts w:eastAsia="Times New Roman"/>
              </w:rPr>
            </w:pPr>
          </w:p>
        </w:tc>
      </w:tr>
      <w:tr w:rsidR="00CC32B6" w:rsidRPr="003168A2" w:rsidTr="004E1B05">
        <w:trPr>
          <w:cantSplit/>
          <w:jc w:val="center"/>
          <w:ins w:id="14788" w:author="C1-175118" w:date="2017-12-11T12:55:00Z"/>
        </w:trPr>
        <w:tc>
          <w:tcPr>
            <w:tcW w:w="284" w:type="dxa"/>
          </w:tcPr>
          <w:p w:rsidR="00CC32B6" w:rsidRPr="003168A2" w:rsidRDefault="00CC32B6" w:rsidP="004E1B05">
            <w:pPr>
              <w:pStyle w:val="TAC"/>
              <w:rPr>
                <w:ins w:id="14789" w:author="C1-175118" w:date="2017-12-11T12:55:00Z"/>
                <w:rFonts w:eastAsia="Times New Roman"/>
              </w:rPr>
            </w:pPr>
            <w:ins w:id="14790" w:author="C1-175118" w:date="2017-12-11T12:55:00Z">
              <w:r w:rsidRPr="003168A2">
                <w:rPr>
                  <w:rFonts w:eastAsia="Times New Roman"/>
                </w:rPr>
                <w:t>0</w:t>
              </w:r>
            </w:ins>
          </w:p>
        </w:tc>
        <w:tc>
          <w:tcPr>
            <w:tcW w:w="284" w:type="dxa"/>
          </w:tcPr>
          <w:p w:rsidR="00CC32B6" w:rsidRPr="003168A2" w:rsidRDefault="00CC32B6" w:rsidP="004E1B05">
            <w:pPr>
              <w:pStyle w:val="TAC"/>
              <w:rPr>
                <w:ins w:id="14791" w:author="C1-175118" w:date="2017-12-11T12:55:00Z"/>
                <w:rFonts w:eastAsia="Times New Roman"/>
              </w:rPr>
            </w:pPr>
            <w:ins w:id="14792" w:author="C1-175118" w:date="2017-12-11T12:55:00Z">
              <w:r w:rsidRPr="003168A2">
                <w:rPr>
                  <w:rFonts w:eastAsia="Times New Roman"/>
                </w:rPr>
                <w:t>0</w:t>
              </w:r>
            </w:ins>
          </w:p>
        </w:tc>
        <w:tc>
          <w:tcPr>
            <w:tcW w:w="283" w:type="dxa"/>
          </w:tcPr>
          <w:p w:rsidR="00CC32B6" w:rsidRPr="003168A2" w:rsidRDefault="00CC32B6" w:rsidP="004E1B05">
            <w:pPr>
              <w:pStyle w:val="TAC"/>
              <w:rPr>
                <w:ins w:id="14793" w:author="C1-175118" w:date="2017-12-11T12:55:00Z"/>
                <w:rFonts w:eastAsia="Times New Roman"/>
              </w:rPr>
            </w:pPr>
            <w:ins w:id="14794" w:author="C1-175118" w:date="2017-12-11T12:55:00Z">
              <w:r w:rsidRPr="003168A2">
                <w:rPr>
                  <w:rFonts w:eastAsia="Times New Roman"/>
                </w:rPr>
                <w:t>0</w:t>
              </w:r>
            </w:ins>
          </w:p>
        </w:tc>
        <w:tc>
          <w:tcPr>
            <w:tcW w:w="284" w:type="dxa"/>
          </w:tcPr>
          <w:p w:rsidR="00CC32B6" w:rsidRPr="003168A2" w:rsidRDefault="00CC32B6" w:rsidP="004E1B05">
            <w:pPr>
              <w:pStyle w:val="TAC"/>
              <w:rPr>
                <w:ins w:id="14795" w:author="C1-175118" w:date="2017-12-11T12:55:00Z"/>
                <w:rFonts w:eastAsia="Times New Roman"/>
              </w:rPr>
            </w:pPr>
            <w:ins w:id="14796" w:author="C1-175118" w:date="2017-12-11T12:55:00Z">
              <w:r w:rsidRPr="003168A2">
                <w:rPr>
                  <w:rFonts w:eastAsia="Times New Roman"/>
                </w:rPr>
                <w:t>0</w:t>
              </w:r>
            </w:ins>
          </w:p>
        </w:tc>
        <w:tc>
          <w:tcPr>
            <w:tcW w:w="283" w:type="dxa"/>
          </w:tcPr>
          <w:p w:rsidR="00CC32B6" w:rsidRPr="003168A2" w:rsidRDefault="00CC32B6" w:rsidP="004E1B05">
            <w:pPr>
              <w:pStyle w:val="TAC"/>
              <w:rPr>
                <w:ins w:id="14797" w:author="C1-175118" w:date="2017-12-11T12:55:00Z"/>
                <w:rFonts w:eastAsia="Times New Roman"/>
              </w:rPr>
            </w:pPr>
            <w:ins w:id="14798" w:author="C1-175118" w:date="2017-12-11T12:55:00Z">
              <w:r w:rsidRPr="003168A2">
                <w:rPr>
                  <w:rFonts w:eastAsia="Times New Roman"/>
                </w:rPr>
                <w:t>0</w:t>
              </w:r>
            </w:ins>
          </w:p>
        </w:tc>
        <w:tc>
          <w:tcPr>
            <w:tcW w:w="5676" w:type="dxa"/>
          </w:tcPr>
          <w:p w:rsidR="00CC32B6" w:rsidRPr="003168A2" w:rsidRDefault="00CC32B6" w:rsidP="004E1B05">
            <w:pPr>
              <w:pStyle w:val="TAL"/>
              <w:rPr>
                <w:ins w:id="14799" w:author="C1-175118" w:date="2017-12-11T12:55:00Z"/>
                <w:rFonts w:eastAsia="Times New Roman"/>
              </w:rPr>
            </w:pPr>
            <w:ins w:id="14800" w:author="C1-175118" w:date="2017-12-11T12:55:00Z">
              <w:r w:rsidRPr="003168A2">
                <w:rPr>
                  <w:rFonts w:eastAsia="Times New Roman"/>
                </w:rPr>
                <w:tab/>
                <w:t>1 element</w:t>
              </w:r>
            </w:ins>
          </w:p>
        </w:tc>
      </w:tr>
      <w:tr w:rsidR="00CC32B6" w:rsidRPr="003168A2" w:rsidTr="004E1B05">
        <w:trPr>
          <w:cantSplit/>
          <w:jc w:val="center"/>
          <w:ins w:id="14801" w:author="C1-175118" w:date="2017-12-11T12:55:00Z"/>
        </w:trPr>
        <w:tc>
          <w:tcPr>
            <w:tcW w:w="284" w:type="dxa"/>
          </w:tcPr>
          <w:p w:rsidR="00CC32B6" w:rsidRPr="003168A2" w:rsidRDefault="00CC32B6" w:rsidP="004E1B05">
            <w:pPr>
              <w:pStyle w:val="TAC"/>
              <w:rPr>
                <w:ins w:id="14802" w:author="C1-175118" w:date="2017-12-11T12:55:00Z"/>
                <w:rFonts w:eastAsia="Times New Roman"/>
              </w:rPr>
            </w:pPr>
            <w:ins w:id="14803" w:author="C1-175118" w:date="2017-12-11T12:55:00Z">
              <w:r w:rsidRPr="003168A2">
                <w:rPr>
                  <w:rFonts w:eastAsia="Times New Roman"/>
                </w:rPr>
                <w:t>0</w:t>
              </w:r>
            </w:ins>
          </w:p>
        </w:tc>
        <w:tc>
          <w:tcPr>
            <w:tcW w:w="284" w:type="dxa"/>
          </w:tcPr>
          <w:p w:rsidR="00CC32B6" w:rsidRPr="003168A2" w:rsidRDefault="00CC32B6" w:rsidP="004E1B05">
            <w:pPr>
              <w:pStyle w:val="TAC"/>
              <w:rPr>
                <w:ins w:id="14804" w:author="C1-175118" w:date="2017-12-11T12:55:00Z"/>
                <w:rFonts w:eastAsia="Times New Roman"/>
              </w:rPr>
            </w:pPr>
            <w:ins w:id="14805" w:author="C1-175118" w:date="2017-12-11T12:55:00Z">
              <w:r w:rsidRPr="003168A2">
                <w:rPr>
                  <w:rFonts w:eastAsia="Times New Roman"/>
                </w:rPr>
                <w:t>0</w:t>
              </w:r>
            </w:ins>
          </w:p>
        </w:tc>
        <w:tc>
          <w:tcPr>
            <w:tcW w:w="283" w:type="dxa"/>
          </w:tcPr>
          <w:p w:rsidR="00CC32B6" w:rsidRPr="003168A2" w:rsidRDefault="00CC32B6" w:rsidP="004E1B05">
            <w:pPr>
              <w:pStyle w:val="TAC"/>
              <w:rPr>
                <w:ins w:id="14806" w:author="C1-175118" w:date="2017-12-11T12:55:00Z"/>
                <w:rFonts w:eastAsia="Times New Roman"/>
              </w:rPr>
            </w:pPr>
            <w:ins w:id="14807" w:author="C1-175118" w:date="2017-12-11T12:55:00Z">
              <w:r w:rsidRPr="003168A2">
                <w:rPr>
                  <w:rFonts w:eastAsia="Times New Roman"/>
                </w:rPr>
                <w:t>0</w:t>
              </w:r>
            </w:ins>
          </w:p>
        </w:tc>
        <w:tc>
          <w:tcPr>
            <w:tcW w:w="284" w:type="dxa"/>
          </w:tcPr>
          <w:p w:rsidR="00CC32B6" w:rsidRPr="003168A2" w:rsidRDefault="00CC32B6" w:rsidP="004E1B05">
            <w:pPr>
              <w:pStyle w:val="TAC"/>
              <w:rPr>
                <w:ins w:id="14808" w:author="C1-175118" w:date="2017-12-11T12:55:00Z"/>
                <w:rFonts w:eastAsia="Times New Roman"/>
              </w:rPr>
            </w:pPr>
            <w:ins w:id="14809" w:author="C1-175118" w:date="2017-12-11T12:55:00Z">
              <w:r w:rsidRPr="003168A2">
                <w:rPr>
                  <w:rFonts w:eastAsia="Times New Roman"/>
                </w:rPr>
                <w:t>0</w:t>
              </w:r>
            </w:ins>
          </w:p>
        </w:tc>
        <w:tc>
          <w:tcPr>
            <w:tcW w:w="283" w:type="dxa"/>
          </w:tcPr>
          <w:p w:rsidR="00CC32B6" w:rsidRPr="003168A2" w:rsidRDefault="00CC32B6" w:rsidP="004E1B05">
            <w:pPr>
              <w:pStyle w:val="TAC"/>
              <w:rPr>
                <w:ins w:id="14810" w:author="C1-175118" w:date="2017-12-11T12:55:00Z"/>
                <w:rFonts w:eastAsia="Times New Roman"/>
              </w:rPr>
            </w:pPr>
            <w:ins w:id="14811" w:author="C1-175118" w:date="2017-12-11T12:55:00Z">
              <w:r w:rsidRPr="003168A2">
                <w:rPr>
                  <w:rFonts w:eastAsia="Times New Roman"/>
                </w:rPr>
                <w:t>1</w:t>
              </w:r>
            </w:ins>
          </w:p>
        </w:tc>
        <w:tc>
          <w:tcPr>
            <w:tcW w:w="5676" w:type="dxa"/>
          </w:tcPr>
          <w:p w:rsidR="00CC32B6" w:rsidRPr="003168A2" w:rsidRDefault="00CC32B6" w:rsidP="004E1B05">
            <w:pPr>
              <w:pStyle w:val="TAL"/>
              <w:rPr>
                <w:ins w:id="14812" w:author="C1-175118" w:date="2017-12-11T12:55:00Z"/>
                <w:rFonts w:eastAsia="Times New Roman"/>
              </w:rPr>
            </w:pPr>
            <w:ins w:id="14813" w:author="C1-175118" w:date="2017-12-11T12:55:00Z">
              <w:r w:rsidRPr="003168A2">
                <w:rPr>
                  <w:rFonts w:eastAsia="Times New Roman"/>
                </w:rPr>
                <w:tab/>
                <w:t>2 elements</w:t>
              </w:r>
            </w:ins>
          </w:p>
        </w:tc>
      </w:tr>
      <w:tr w:rsidR="00CC32B6" w:rsidRPr="003168A2" w:rsidTr="004E1B05">
        <w:trPr>
          <w:cantSplit/>
          <w:jc w:val="center"/>
          <w:ins w:id="14814" w:author="C1-175118" w:date="2017-12-11T12:55:00Z"/>
        </w:trPr>
        <w:tc>
          <w:tcPr>
            <w:tcW w:w="284" w:type="dxa"/>
          </w:tcPr>
          <w:p w:rsidR="00CC32B6" w:rsidRPr="003168A2" w:rsidRDefault="00CC32B6" w:rsidP="004E1B05">
            <w:pPr>
              <w:pStyle w:val="TAC"/>
              <w:rPr>
                <w:ins w:id="14815" w:author="C1-175118" w:date="2017-12-11T12:55:00Z"/>
                <w:rFonts w:eastAsia="Times New Roman"/>
              </w:rPr>
            </w:pPr>
            <w:ins w:id="14816" w:author="C1-175118" w:date="2017-12-11T12:55:00Z">
              <w:r w:rsidRPr="003168A2">
                <w:rPr>
                  <w:rFonts w:eastAsia="Times New Roman"/>
                </w:rPr>
                <w:t>0</w:t>
              </w:r>
            </w:ins>
          </w:p>
        </w:tc>
        <w:tc>
          <w:tcPr>
            <w:tcW w:w="284" w:type="dxa"/>
          </w:tcPr>
          <w:p w:rsidR="00CC32B6" w:rsidRPr="003168A2" w:rsidRDefault="00CC32B6" w:rsidP="004E1B05">
            <w:pPr>
              <w:pStyle w:val="TAC"/>
              <w:rPr>
                <w:ins w:id="14817" w:author="C1-175118" w:date="2017-12-11T12:55:00Z"/>
                <w:rFonts w:eastAsia="Times New Roman"/>
              </w:rPr>
            </w:pPr>
            <w:ins w:id="14818" w:author="C1-175118" w:date="2017-12-11T12:55:00Z">
              <w:r w:rsidRPr="003168A2">
                <w:rPr>
                  <w:rFonts w:eastAsia="Times New Roman"/>
                </w:rPr>
                <w:t>0</w:t>
              </w:r>
            </w:ins>
          </w:p>
        </w:tc>
        <w:tc>
          <w:tcPr>
            <w:tcW w:w="283" w:type="dxa"/>
          </w:tcPr>
          <w:p w:rsidR="00CC32B6" w:rsidRPr="003168A2" w:rsidRDefault="00CC32B6" w:rsidP="004E1B05">
            <w:pPr>
              <w:pStyle w:val="TAC"/>
              <w:rPr>
                <w:ins w:id="14819" w:author="C1-175118" w:date="2017-12-11T12:55:00Z"/>
                <w:rFonts w:eastAsia="Times New Roman"/>
              </w:rPr>
            </w:pPr>
            <w:ins w:id="14820" w:author="C1-175118" w:date="2017-12-11T12:55:00Z">
              <w:r w:rsidRPr="003168A2">
                <w:rPr>
                  <w:rFonts w:eastAsia="Times New Roman"/>
                </w:rPr>
                <w:t>0</w:t>
              </w:r>
            </w:ins>
          </w:p>
        </w:tc>
        <w:tc>
          <w:tcPr>
            <w:tcW w:w="284" w:type="dxa"/>
          </w:tcPr>
          <w:p w:rsidR="00CC32B6" w:rsidRPr="003168A2" w:rsidRDefault="00CC32B6" w:rsidP="004E1B05">
            <w:pPr>
              <w:pStyle w:val="TAC"/>
              <w:rPr>
                <w:ins w:id="14821" w:author="C1-175118" w:date="2017-12-11T12:55:00Z"/>
                <w:rFonts w:eastAsia="Times New Roman"/>
              </w:rPr>
            </w:pPr>
            <w:ins w:id="14822" w:author="C1-175118" w:date="2017-12-11T12:55:00Z">
              <w:r w:rsidRPr="003168A2">
                <w:rPr>
                  <w:rFonts w:eastAsia="Times New Roman"/>
                </w:rPr>
                <w:t>1</w:t>
              </w:r>
            </w:ins>
          </w:p>
        </w:tc>
        <w:tc>
          <w:tcPr>
            <w:tcW w:w="283" w:type="dxa"/>
          </w:tcPr>
          <w:p w:rsidR="00CC32B6" w:rsidRPr="003168A2" w:rsidRDefault="00CC32B6" w:rsidP="004E1B05">
            <w:pPr>
              <w:pStyle w:val="TAC"/>
              <w:rPr>
                <w:ins w:id="14823" w:author="C1-175118" w:date="2017-12-11T12:55:00Z"/>
                <w:rFonts w:eastAsia="Times New Roman"/>
              </w:rPr>
            </w:pPr>
            <w:ins w:id="14824" w:author="C1-175118" w:date="2017-12-11T12:55:00Z">
              <w:r w:rsidRPr="003168A2">
                <w:rPr>
                  <w:rFonts w:eastAsia="Times New Roman"/>
                </w:rPr>
                <w:t>0</w:t>
              </w:r>
            </w:ins>
          </w:p>
        </w:tc>
        <w:tc>
          <w:tcPr>
            <w:tcW w:w="5676" w:type="dxa"/>
          </w:tcPr>
          <w:p w:rsidR="00CC32B6" w:rsidRPr="003168A2" w:rsidRDefault="00CC32B6" w:rsidP="004E1B05">
            <w:pPr>
              <w:pStyle w:val="TAL"/>
              <w:rPr>
                <w:ins w:id="14825" w:author="C1-175118" w:date="2017-12-11T12:55:00Z"/>
                <w:rFonts w:eastAsia="Times New Roman"/>
              </w:rPr>
            </w:pPr>
            <w:ins w:id="14826" w:author="C1-175118" w:date="2017-12-11T12:55:00Z">
              <w:r w:rsidRPr="003168A2">
                <w:rPr>
                  <w:rFonts w:eastAsia="Times New Roman"/>
                </w:rPr>
                <w:tab/>
                <w:t>3 elements</w:t>
              </w:r>
            </w:ins>
          </w:p>
        </w:tc>
      </w:tr>
      <w:tr w:rsidR="00CC32B6" w:rsidRPr="003168A2" w:rsidTr="004E1B05">
        <w:trPr>
          <w:cantSplit/>
          <w:jc w:val="center"/>
          <w:ins w:id="14827" w:author="C1-175118" w:date="2017-12-11T12:55:00Z"/>
        </w:trPr>
        <w:tc>
          <w:tcPr>
            <w:tcW w:w="1418" w:type="dxa"/>
            <w:gridSpan w:val="5"/>
          </w:tcPr>
          <w:p w:rsidR="00CC32B6" w:rsidRPr="003168A2" w:rsidRDefault="00CC32B6" w:rsidP="004E1B05">
            <w:pPr>
              <w:pStyle w:val="TAC"/>
              <w:rPr>
                <w:ins w:id="14828" w:author="C1-175118" w:date="2017-12-11T12:55:00Z"/>
                <w:rFonts w:eastAsia="Times New Roman"/>
              </w:rPr>
            </w:pPr>
            <w:ins w:id="14829" w:author="C1-175118" w:date="2017-12-11T12:55:00Z">
              <w:r w:rsidRPr="003168A2">
                <w:rPr>
                  <w:rFonts w:eastAsia="Times New Roman"/>
                </w:rPr>
                <w:t>…</w:t>
              </w:r>
            </w:ins>
          </w:p>
        </w:tc>
        <w:tc>
          <w:tcPr>
            <w:tcW w:w="5676" w:type="dxa"/>
          </w:tcPr>
          <w:p w:rsidR="00CC32B6" w:rsidRPr="003168A2" w:rsidRDefault="00CC32B6" w:rsidP="004E1B05">
            <w:pPr>
              <w:pStyle w:val="TAL"/>
              <w:rPr>
                <w:ins w:id="14830" w:author="C1-175118" w:date="2017-12-11T12:55:00Z"/>
                <w:rFonts w:eastAsia="Times New Roman"/>
                <w:b/>
                <w:bCs/>
              </w:rPr>
            </w:pPr>
          </w:p>
        </w:tc>
      </w:tr>
      <w:tr w:rsidR="00CC32B6" w:rsidRPr="003168A2" w:rsidTr="004E1B05">
        <w:trPr>
          <w:cantSplit/>
          <w:jc w:val="center"/>
          <w:ins w:id="14831" w:author="C1-175118" w:date="2017-12-11T12:55:00Z"/>
        </w:trPr>
        <w:tc>
          <w:tcPr>
            <w:tcW w:w="284" w:type="dxa"/>
          </w:tcPr>
          <w:p w:rsidR="00CC32B6" w:rsidRPr="003168A2" w:rsidRDefault="00CC32B6" w:rsidP="004E1B05">
            <w:pPr>
              <w:pStyle w:val="TAC"/>
              <w:rPr>
                <w:ins w:id="14832" w:author="C1-175118" w:date="2017-12-11T12:55:00Z"/>
                <w:rFonts w:eastAsia="Times New Roman"/>
              </w:rPr>
            </w:pPr>
            <w:ins w:id="14833" w:author="C1-175118" w:date="2017-12-11T12:55:00Z">
              <w:r w:rsidRPr="003168A2">
                <w:rPr>
                  <w:rFonts w:eastAsia="Times New Roman"/>
                </w:rPr>
                <w:t>0</w:t>
              </w:r>
            </w:ins>
          </w:p>
        </w:tc>
        <w:tc>
          <w:tcPr>
            <w:tcW w:w="284" w:type="dxa"/>
          </w:tcPr>
          <w:p w:rsidR="00CC32B6" w:rsidRPr="003168A2" w:rsidRDefault="00CC32B6" w:rsidP="004E1B05">
            <w:pPr>
              <w:pStyle w:val="TAC"/>
              <w:rPr>
                <w:ins w:id="14834" w:author="C1-175118" w:date="2017-12-11T12:55:00Z"/>
                <w:rFonts w:eastAsia="Times New Roman"/>
              </w:rPr>
            </w:pPr>
            <w:ins w:id="14835" w:author="C1-175118" w:date="2017-12-11T12:55:00Z">
              <w:r w:rsidRPr="003168A2">
                <w:rPr>
                  <w:rFonts w:eastAsia="Times New Roman"/>
                </w:rPr>
                <w:t>1</w:t>
              </w:r>
            </w:ins>
          </w:p>
        </w:tc>
        <w:tc>
          <w:tcPr>
            <w:tcW w:w="283" w:type="dxa"/>
          </w:tcPr>
          <w:p w:rsidR="00CC32B6" w:rsidRPr="003168A2" w:rsidRDefault="00CC32B6" w:rsidP="004E1B05">
            <w:pPr>
              <w:pStyle w:val="TAC"/>
              <w:rPr>
                <w:ins w:id="14836" w:author="C1-175118" w:date="2017-12-11T12:55:00Z"/>
                <w:rFonts w:eastAsia="Times New Roman"/>
              </w:rPr>
            </w:pPr>
            <w:ins w:id="14837" w:author="C1-175118" w:date="2017-12-11T12:55:00Z">
              <w:r w:rsidRPr="003168A2">
                <w:rPr>
                  <w:rFonts w:eastAsia="Times New Roman"/>
                </w:rPr>
                <w:t>1</w:t>
              </w:r>
            </w:ins>
          </w:p>
        </w:tc>
        <w:tc>
          <w:tcPr>
            <w:tcW w:w="284" w:type="dxa"/>
          </w:tcPr>
          <w:p w:rsidR="00CC32B6" w:rsidRPr="003168A2" w:rsidRDefault="00CC32B6" w:rsidP="004E1B05">
            <w:pPr>
              <w:pStyle w:val="TAC"/>
              <w:rPr>
                <w:ins w:id="14838" w:author="C1-175118" w:date="2017-12-11T12:55:00Z"/>
                <w:rFonts w:eastAsia="Times New Roman"/>
              </w:rPr>
            </w:pPr>
            <w:ins w:id="14839" w:author="C1-175118" w:date="2017-12-11T12:55:00Z">
              <w:r w:rsidRPr="003168A2">
                <w:rPr>
                  <w:rFonts w:eastAsia="Times New Roman"/>
                </w:rPr>
                <w:t>0</w:t>
              </w:r>
            </w:ins>
          </w:p>
        </w:tc>
        <w:tc>
          <w:tcPr>
            <w:tcW w:w="283" w:type="dxa"/>
          </w:tcPr>
          <w:p w:rsidR="00CC32B6" w:rsidRPr="003168A2" w:rsidRDefault="00CC32B6" w:rsidP="004E1B05">
            <w:pPr>
              <w:pStyle w:val="TAC"/>
              <w:rPr>
                <w:ins w:id="14840" w:author="C1-175118" w:date="2017-12-11T12:55:00Z"/>
                <w:rFonts w:eastAsia="Times New Roman"/>
              </w:rPr>
            </w:pPr>
            <w:ins w:id="14841" w:author="C1-175118" w:date="2017-12-11T12:55:00Z">
              <w:r w:rsidRPr="003168A2">
                <w:rPr>
                  <w:rFonts w:eastAsia="Times New Roman"/>
                </w:rPr>
                <w:t>1</w:t>
              </w:r>
            </w:ins>
          </w:p>
        </w:tc>
        <w:tc>
          <w:tcPr>
            <w:tcW w:w="5676" w:type="dxa"/>
          </w:tcPr>
          <w:p w:rsidR="00CC32B6" w:rsidRPr="003168A2" w:rsidRDefault="00CC32B6" w:rsidP="004E1B05">
            <w:pPr>
              <w:pStyle w:val="TAL"/>
              <w:rPr>
                <w:ins w:id="14842" w:author="C1-175118" w:date="2017-12-11T12:55:00Z"/>
                <w:rFonts w:eastAsia="Times New Roman"/>
              </w:rPr>
            </w:pPr>
            <w:ins w:id="14843" w:author="C1-175118" w:date="2017-12-11T12:55:00Z">
              <w:r w:rsidRPr="003168A2">
                <w:rPr>
                  <w:rFonts w:eastAsia="Times New Roman"/>
                </w:rPr>
                <w:tab/>
                <w:t>14 elements</w:t>
              </w:r>
            </w:ins>
          </w:p>
        </w:tc>
      </w:tr>
      <w:tr w:rsidR="00CC32B6" w:rsidRPr="003168A2" w:rsidTr="004E1B05">
        <w:trPr>
          <w:cantSplit/>
          <w:jc w:val="center"/>
          <w:ins w:id="14844" w:author="C1-175118" w:date="2017-12-11T12:55:00Z"/>
        </w:trPr>
        <w:tc>
          <w:tcPr>
            <w:tcW w:w="284" w:type="dxa"/>
          </w:tcPr>
          <w:p w:rsidR="00CC32B6" w:rsidRPr="003168A2" w:rsidRDefault="00CC32B6" w:rsidP="004E1B05">
            <w:pPr>
              <w:pStyle w:val="TAC"/>
              <w:rPr>
                <w:ins w:id="14845" w:author="C1-175118" w:date="2017-12-11T12:55:00Z"/>
                <w:rFonts w:eastAsia="Times New Roman"/>
              </w:rPr>
            </w:pPr>
            <w:ins w:id="14846" w:author="C1-175118" w:date="2017-12-11T12:55:00Z">
              <w:r w:rsidRPr="003168A2">
                <w:rPr>
                  <w:rFonts w:eastAsia="Times New Roman"/>
                </w:rPr>
                <w:t>0</w:t>
              </w:r>
            </w:ins>
          </w:p>
        </w:tc>
        <w:tc>
          <w:tcPr>
            <w:tcW w:w="284" w:type="dxa"/>
          </w:tcPr>
          <w:p w:rsidR="00CC32B6" w:rsidRPr="003168A2" w:rsidRDefault="00CC32B6" w:rsidP="004E1B05">
            <w:pPr>
              <w:pStyle w:val="TAC"/>
              <w:rPr>
                <w:ins w:id="14847" w:author="C1-175118" w:date="2017-12-11T12:55:00Z"/>
                <w:rFonts w:eastAsia="Times New Roman"/>
              </w:rPr>
            </w:pPr>
            <w:ins w:id="14848" w:author="C1-175118" w:date="2017-12-11T12:55:00Z">
              <w:r w:rsidRPr="003168A2">
                <w:rPr>
                  <w:rFonts w:eastAsia="Times New Roman"/>
                </w:rPr>
                <w:t>1</w:t>
              </w:r>
            </w:ins>
          </w:p>
        </w:tc>
        <w:tc>
          <w:tcPr>
            <w:tcW w:w="283" w:type="dxa"/>
          </w:tcPr>
          <w:p w:rsidR="00CC32B6" w:rsidRPr="003168A2" w:rsidRDefault="00CC32B6" w:rsidP="004E1B05">
            <w:pPr>
              <w:pStyle w:val="TAC"/>
              <w:rPr>
                <w:ins w:id="14849" w:author="C1-175118" w:date="2017-12-11T12:55:00Z"/>
                <w:rFonts w:eastAsia="Times New Roman"/>
              </w:rPr>
            </w:pPr>
            <w:ins w:id="14850" w:author="C1-175118" w:date="2017-12-11T12:55:00Z">
              <w:r w:rsidRPr="003168A2">
                <w:rPr>
                  <w:rFonts w:eastAsia="Times New Roman"/>
                </w:rPr>
                <w:t>1</w:t>
              </w:r>
            </w:ins>
          </w:p>
        </w:tc>
        <w:tc>
          <w:tcPr>
            <w:tcW w:w="284" w:type="dxa"/>
          </w:tcPr>
          <w:p w:rsidR="00CC32B6" w:rsidRPr="003168A2" w:rsidRDefault="00CC32B6" w:rsidP="004E1B05">
            <w:pPr>
              <w:pStyle w:val="TAC"/>
              <w:rPr>
                <w:ins w:id="14851" w:author="C1-175118" w:date="2017-12-11T12:55:00Z"/>
                <w:rFonts w:eastAsia="Times New Roman"/>
              </w:rPr>
            </w:pPr>
            <w:ins w:id="14852" w:author="C1-175118" w:date="2017-12-11T12:55:00Z">
              <w:r w:rsidRPr="003168A2">
                <w:rPr>
                  <w:rFonts w:eastAsia="Times New Roman"/>
                </w:rPr>
                <w:t>1</w:t>
              </w:r>
            </w:ins>
          </w:p>
        </w:tc>
        <w:tc>
          <w:tcPr>
            <w:tcW w:w="283" w:type="dxa"/>
          </w:tcPr>
          <w:p w:rsidR="00CC32B6" w:rsidRPr="003168A2" w:rsidRDefault="00CC32B6" w:rsidP="004E1B05">
            <w:pPr>
              <w:pStyle w:val="TAC"/>
              <w:rPr>
                <w:ins w:id="14853" w:author="C1-175118" w:date="2017-12-11T12:55:00Z"/>
                <w:rFonts w:eastAsia="Times New Roman"/>
              </w:rPr>
            </w:pPr>
            <w:ins w:id="14854" w:author="C1-175118" w:date="2017-12-11T12:55:00Z">
              <w:r w:rsidRPr="003168A2">
                <w:rPr>
                  <w:rFonts w:eastAsia="Times New Roman"/>
                </w:rPr>
                <w:t>0</w:t>
              </w:r>
            </w:ins>
          </w:p>
        </w:tc>
        <w:tc>
          <w:tcPr>
            <w:tcW w:w="5676" w:type="dxa"/>
          </w:tcPr>
          <w:p w:rsidR="00CC32B6" w:rsidRPr="003168A2" w:rsidRDefault="00CC32B6" w:rsidP="004E1B05">
            <w:pPr>
              <w:pStyle w:val="TAL"/>
              <w:rPr>
                <w:ins w:id="14855" w:author="C1-175118" w:date="2017-12-11T12:55:00Z"/>
                <w:rFonts w:eastAsia="Times New Roman"/>
              </w:rPr>
            </w:pPr>
            <w:ins w:id="14856" w:author="C1-175118" w:date="2017-12-11T12:55:00Z">
              <w:r w:rsidRPr="003168A2">
                <w:rPr>
                  <w:rFonts w:eastAsia="Times New Roman"/>
                </w:rPr>
                <w:tab/>
                <w:t>15 elements</w:t>
              </w:r>
            </w:ins>
          </w:p>
        </w:tc>
      </w:tr>
      <w:tr w:rsidR="00CC32B6" w:rsidRPr="003168A2" w:rsidTr="004E1B05">
        <w:trPr>
          <w:cantSplit/>
          <w:jc w:val="center"/>
          <w:ins w:id="14857" w:author="C1-175118" w:date="2017-12-11T12:55:00Z"/>
        </w:trPr>
        <w:tc>
          <w:tcPr>
            <w:tcW w:w="284" w:type="dxa"/>
          </w:tcPr>
          <w:p w:rsidR="00CC32B6" w:rsidRPr="003168A2" w:rsidRDefault="00CC32B6" w:rsidP="004E1B05">
            <w:pPr>
              <w:pStyle w:val="TAC"/>
              <w:rPr>
                <w:ins w:id="14858" w:author="C1-175118" w:date="2017-12-11T12:55:00Z"/>
                <w:rFonts w:eastAsia="Times New Roman"/>
              </w:rPr>
            </w:pPr>
            <w:ins w:id="14859" w:author="C1-175118" w:date="2017-12-11T12:55:00Z">
              <w:r w:rsidRPr="003168A2">
                <w:rPr>
                  <w:rFonts w:eastAsia="Times New Roman"/>
                </w:rPr>
                <w:t>0</w:t>
              </w:r>
            </w:ins>
          </w:p>
        </w:tc>
        <w:tc>
          <w:tcPr>
            <w:tcW w:w="284" w:type="dxa"/>
          </w:tcPr>
          <w:p w:rsidR="00CC32B6" w:rsidRPr="003168A2" w:rsidRDefault="00CC32B6" w:rsidP="004E1B05">
            <w:pPr>
              <w:pStyle w:val="TAC"/>
              <w:rPr>
                <w:ins w:id="14860" w:author="C1-175118" w:date="2017-12-11T12:55:00Z"/>
                <w:rFonts w:eastAsia="Times New Roman"/>
              </w:rPr>
            </w:pPr>
            <w:ins w:id="14861" w:author="C1-175118" w:date="2017-12-11T12:55:00Z">
              <w:r w:rsidRPr="003168A2">
                <w:rPr>
                  <w:rFonts w:eastAsia="Times New Roman"/>
                </w:rPr>
                <w:t>1</w:t>
              </w:r>
            </w:ins>
          </w:p>
        </w:tc>
        <w:tc>
          <w:tcPr>
            <w:tcW w:w="283" w:type="dxa"/>
          </w:tcPr>
          <w:p w:rsidR="00CC32B6" w:rsidRPr="003168A2" w:rsidRDefault="00CC32B6" w:rsidP="004E1B05">
            <w:pPr>
              <w:pStyle w:val="TAC"/>
              <w:rPr>
                <w:ins w:id="14862" w:author="C1-175118" w:date="2017-12-11T12:55:00Z"/>
                <w:rFonts w:eastAsia="Times New Roman"/>
              </w:rPr>
            </w:pPr>
            <w:ins w:id="14863" w:author="C1-175118" w:date="2017-12-11T12:55:00Z">
              <w:r w:rsidRPr="003168A2">
                <w:rPr>
                  <w:rFonts w:eastAsia="Times New Roman"/>
                </w:rPr>
                <w:t>1</w:t>
              </w:r>
            </w:ins>
          </w:p>
        </w:tc>
        <w:tc>
          <w:tcPr>
            <w:tcW w:w="284" w:type="dxa"/>
          </w:tcPr>
          <w:p w:rsidR="00CC32B6" w:rsidRPr="003168A2" w:rsidRDefault="00CC32B6" w:rsidP="004E1B05">
            <w:pPr>
              <w:pStyle w:val="TAC"/>
              <w:rPr>
                <w:ins w:id="14864" w:author="C1-175118" w:date="2017-12-11T12:55:00Z"/>
                <w:rFonts w:eastAsia="Times New Roman"/>
              </w:rPr>
            </w:pPr>
            <w:ins w:id="14865" w:author="C1-175118" w:date="2017-12-11T12:55:00Z">
              <w:r w:rsidRPr="003168A2">
                <w:rPr>
                  <w:rFonts w:eastAsia="Times New Roman"/>
                </w:rPr>
                <w:t>1</w:t>
              </w:r>
            </w:ins>
          </w:p>
        </w:tc>
        <w:tc>
          <w:tcPr>
            <w:tcW w:w="283" w:type="dxa"/>
          </w:tcPr>
          <w:p w:rsidR="00CC32B6" w:rsidRPr="003168A2" w:rsidRDefault="00CC32B6" w:rsidP="004E1B05">
            <w:pPr>
              <w:pStyle w:val="TAC"/>
              <w:rPr>
                <w:ins w:id="14866" w:author="C1-175118" w:date="2017-12-11T12:55:00Z"/>
                <w:rFonts w:eastAsia="Times New Roman"/>
              </w:rPr>
            </w:pPr>
            <w:ins w:id="14867" w:author="C1-175118" w:date="2017-12-11T12:55:00Z">
              <w:r w:rsidRPr="003168A2">
                <w:rPr>
                  <w:rFonts w:eastAsia="Times New Roman"/>
                </w:rPr>
                <w:t>1</w:t>
              </w:r>
            </w:ins>
          </w:p>
        </w:tc>
        <w:tc>
          <w:tcPr>
            <w:tcW w:w="5676" w:type="dxa"/>
          </w:tcPr>
          <w:p w:rsidR="00CC32B6" w:rsidRPr="003168A2" w:rsidRDefault="00CC32B6" w:rsidP="004E1B05">
            <w:pPr>
              <w:pStyle w:val="TAL"/>
              <w:rPr>
                <w:ins w:id="14868" w:author="C1-175118" w:date="2017-12-11T12:55:00Z"/>
                <w:rFonts w:eastAsia="Times New Roman"/>
              </w:rPr>
            </w:pPr>
            <w:ins w:id="14869" w:author="C1-175118" w:date="2017-12-11T12:55:00Z">
              <w:r w:rsidRPr="003168A2">
                <w:rPr>
                  <w:rFonts w:eastAsia="Times New Roman"/>
                </w:rPr>
                <w:tab/>
                <w:t>16 elements</w:t>
              </w:r>
            </w:ins>
          </w:p>
        </w:tc>
      </w:tr>
      <w:tr w:rsidR="00CC32B6" w:rsidRPr="003168A2" w:rsidTr="004E1B05">
        <w:trPr>
          <w:cantSplit/>
          <w:jc w:val="center"/>
          <w:ins w:id="14870" w:author="C1-175118" w:date="2017-12-11T12:55:00Z"/>
        </w:trPr>
        <w:tc>
          <w:tcPr>
            <w:tcW w:w="7094" w:type="dxa"/>
            <w:gridSpan w:val="6"/>
          </w:tcPr>
          <w:p w:rsidR="00CC32B6" w:rsidRPr="003168A2" w:rsidRDefault="00CC32B6" w:rsidP="004E1B05">
            <w:pPr>
              <w:pStyle w:val="TAL"/>
              <w:rPr>
                <w:ins w:id="14871" w:author="C1-175118" w:date="2017-12-11T12:55:00Z"/>
                <w:rFonts w:eastAsia="Times New Roman"/>
              </w:rPr>
            </w:pPr>
          </w:p>
        </w:tc>
      </w:tr>
      <w:tr w:rsidR="00CC32B6" w:rsidRPr="003168A2" w:rsidDel="00F33BAB" w:rsidTr="004E1B05">
        <w:trPr>
          <w:cantSplit/>
          <w:jc w:val="center"/>
          <w:ins w:id="14872" w:author="C1-175118" w:date="2017-12-11T12:55:00Z"/>
        </w:trPr>
        <w:tc>
          <w:tcPr>
            <w:tcW w:w="7094" w:type="dxa"/>
            <w:gridSpan w:val="6"/>
          </w:tcPr>
          <w:p w:rsidR="00CC32B6" w:rsidRDefault="00CC32B6" w:rsidP="004E1B05">
            <w:pPr>
              <w:pStyle w:val="TAL"/>
              <w:rPr>
                <w:ins w:id="14873" w:author="C1-175118" w:date="2017-12-11T12:55:00Z"/>
                <w:rFonts w:eastAsia="Times New Roman"/>
              </w:rPr>
            </w:pPr>
            <w:ins w:id="14874" w:author="C1-175118" w:date="2017-12-11T12:55:00Z">
              <w:r w:rsidRPr="0081264F">
                <w:rPr>
                  <w:rFonts w:eastAsia="Times New Roman"/>
                </w:rPr>
                <w:t>All other values are unused and shall be interpreted as 16, if received by the UE.</w:t>
              </w:r>
            </w:ins>
          </w:p>
        </w:tc>
      </w:tr>
      <w:tr w:rsidR="00CC32B6" w:rsidRPr="003168A2" w:rsidDel="00F33BAB" w:rsidTr="004E1B05">
        <w:trPr>
          <w:cantSplit/>
          <w:jc w:val="center"/>
          <w:ins w:id="14875" w:author="C1-175118" w:date="2017-12-11T12:55:00Z"/>
        </w:trPr>
        <w:tc>
          <w:tcPr>
            <w:tcW w:w="7094" w:type="dxa"/>
            <w:gridSpan w:val="6"/>
          </w:tcPr>
          <w:p w:rsidR="00CC32B6" w:rsidRDefault="00CC32B6" w:rsidP="004E1B05">
            <w:pPr>
              <w:pStyle w:val="TAL"/>
              <w:rPr>
                <w:ins w:id="14876" w:author="C1-175118" w:date="2017-12-11T12:55:00Z"/>
                <w:rFonts w:eastAsia="Times New Roman"/>
              </w:rPr>
            </w:pPr>
          </w:p>
        </w:tc>
      </w:tr>
      <w:tr w:rsidR="00CC32B6" w:rsidRPr="003168A2" w:rsidDel="00F33BAB" w:rsidTr="004E1B05">
        <w:trPr>
          <w:cantSplit/>
          <w:jc w:val="center"/>
          <w:ins w:id="14877" w:author="C1-175118" w:date="2017-12-11T12:55:00Z"/>
        </w:trPr>
        <w:tc>
          <w:tcPr>
            <w:tcW w:w="7094" w:type="dxa"/>
            <w:gridSpan w:val="6"/>
          </w:tcPr>
          <w:p w:rsidR="00CC32B6" w:rsidRPr="003168A2" w:rsidDel="00F33BAB" w:rsidRDefault="00CC32B6" w:rsidP="004E1B05">
            <w:pPr>
              <w:pStyle w:val="TAL"/>
              <w:rPr>
                <w:ins w:id="14878" w:author="C1-175118" w:date="2017-12-11T12:55:00Z"/>
                <w:rFonts w:eastAsia="Times New Roman"/>
              </w:rPr>
            </w:pPr>
            <w:ins w:id="14879" w:author="C1-175118" w:date="2017-12-11T12:55:00Z">
              <w:r>
                <w:rPr>
                  <w:rFonts w:eastAsia="Times New Roman"/>
                </w:rPr>
                <w:t>For type of list = "</w:t>
              </w:r>
              <w:r w:rsidRPr="003168A2">
                <w:rPr>
                  <w:rFonts w:eastAsia="Times New Roman"/>
                </w:rPr>
                <w:t>00" and number of elements = k:</w:t>
              </w:r>
            </w:ins>
          </w:p>
        </w:tc>
      </w:tr>
      <w:tr w:rsidR="00CC32B6" w:rsidRPr="003168A2" w:rsidTr="004E1B05">
        <w:trPr>
          <w:cantSplit/>
          <w:jc w:val="center"/>
          <w:ins w:id="14880" w:author="C1-175118" w:date="2017-12-11T12:55:00Z"/>
        </w:trPr>
        <w:tc>
          <w:tcPr>
            <w:tcW w:w="7094" w:type="dxa"/>
            <w:gridSpan w:val="6"/>
          </w:tcPr>
          <w:p w:rsidR="00CC32B6" w:rsidRPr="003168A2" w:rsidRDefault="00CC32B6" w:rsidP="004E1B05">
            <w:pPr>
              <w:pStyle w:val="TAL"/>
              <w:rPr>
                <w:ins w:id="14881" w:author="C1-175118" w:date="2017-12-11T12:55:00Z"/>
                <w:rFonts w:eastAsia="Times New Roman"/>
              </w:rPr>
            </w:pPr>
          </w:p>
        </w:tc>
      </w:tr>
      <w:tr w:rsidR="00CC32B6" w:rsidRPr="003168A2" w:rsidDel="00F33BAB" w:rsidTr="004E1B05">
        <w:trPr>
          <w:cantSplit/>
          <w:jc w:val="center"/>
          <w:ins w:id="14882" w:author="C1-175118" w:date="2017-12-11T12:55:00Z"/>
        </w:trPr>
        <w:tc>
          <w:tcPr>
            <w:tcW w:w="7094" w:type="dxa"/>
            <w:gridSpan w:val="6"/>
          </w:tcPr>
          <w:p w:rsidR="00CC32B6" w:rsidRPr="003168A2" w:rsidDel="00F33BAB" w:rsidRDefault="00CC32B6" w:rsidP="004E1B05">
            <w:pPr>
              <w:pStyle w:val="TAL"/>
              <w:rPr>
                <w:ins w:id="14883" w:author="C1-175118" w:date="2017-12-11T12:55:00Z"/>
                <w:rFonts w:eastAsia="Times New Roman"/>
              </w:rPr>
            </w:pPr>
            <w:ins w:id="14884" w:author="C1-175118" w:date="2017-12-11T12:55:00Z">
              <w:r w:rsidRPr="003168A2">
                <w:rPr>
                  <w:rFonts w:eastAsia="Times New Roman"/>
                </w:rPr>
                <w:t>octet 2 to 4 contain the MCC+MNC, and</w:t>
              </w:r>
            </w:ins>
          </w:p>
        </w:tc>
      </w:tr>
      <w:tr w:rsidR="00CC32B6" w:rsidRPr="003168A2" w:rsidTr="004E1B05">
        <w:trPr>
          <w:cantSplit/>
          <w:jc w:val="center"/>
          <w:ins w:id="14885" w:author="C1-175118" w:date="2017-12-11T12:55:00Z"/>
        </w:trPr>
        <w:tc>
          <w:tcPr>
            <w:tcW w:w="7094" w:type="dxa"/>
            <w:gridSpan w:val="6"/>
          </w:tcPr>
          <w:p w:rsidR="00CC32B6" w:rsidRPr="003168A2" w:rsidRDefault="00CC32B6" w:rsidP="004E1B05">
            <w:pPr>
              <w:pStyle w:val="TAL"/>
              <w:rPr>
                <w:ins w:id="14886" w:author="C1-175118" w:date="2017-12-11T12:55:00Z"/>
                <w:rFonts w:eastAsia="Times New Roman"/>
              </w:rPr>
            </w:pPr>
            <w:ins w:id="14887" w:author="C1-175118" w:date="2017-12-11T12:55:00Z">
              <w:r w:rsidRPr="003168A2">
                <w:rPr>
                  <w:rFonts w:eastAsia="Times New Roman"/>
                </w:rPr>
                <w:t>for j = 1, k:</w:t>
              </w:r>
            </w:ins>
          </w:p>
        </w:tc>
      </w:tr>
      <w:tr w:rsidR="00CC32B6" w:rsidRPr="003168A2" w:rsidTr="004E1B05">
        <w:trPr>
          <w:cantSplit/>
          <w:jc w:val="center"/>
          <w:ins w:id="14888" w:author="C1-175118" w:date="2017-12-11T12:55:00Z"/>
        </w:trPr>
        <w:tc>
          <w:tcPr>
            <w:tcW w:w="7094" w:type="dxa"/>
            <w:gridSpan w:val="6"/>
          </w:tcPr>
          <w:p w:rsidR="00CC32B6" w:rsidRPr="003168A2" w:rsidRDefault="00CC32B6" w:rsidP="004E1B05">
            <w:pPr>
              <w:pStyle w:val="TAL"/>
              <w:rPr>
                <w:ins w:id="14889" w:author="C1-175118" w:date="2017-12-11T12:55:00Z"/>
                <w:rFonts w:eastAsia="Times New Roman"/>
              </w:rPr>
            </w:pPr>
            <w:ins w:id="14890" w:author="C1-175118" w:date="2017-12-11T12:55:00Z">
              <w:r w:rsidRPr="003168A2">
                <w:rPr>
                  <w:rFonts w:eastAsia="Times New Roman"/>
                </w:rPr>
                <w:t xml:space="preserve">octet 2j+3 and 2j+4 contain the TAC of the j-th TAI belonging to the partial list, </w:t>
              </w:r>
            </w:ins>
          </w:p>
        </w:tc>
      </w:tr>
      <w:tr w:rsidR="00CC32B6" w:rsidRPr="003168A2" w:rsidTr="004E1B05">
        <w:trPr>
          <w:cantSplit/>
          <w:jc w:val="center"/>
          <w:ins w:id="14891" w:author="C1-175118" w:date="2017-12-11T12:55:00Z"/>
        </w:trPr>
        <w:tc>
          <w:tcPr>
            <w:tcW w:w="7094" w:type="dxa"/>
            <w:gridSpan w:val="6"/>
          </w:tcPr>
          <w:p w:rsidR="00CC32B6" w:rsidRPr="003168A2" w:rsidRDefault="00CC32B6" w:rsidP="004E1B05">
            <w:pPr>
              <w:pStyle w:val="TAL"/>
              <w:rPr>
                <w:ins w:id="14892" w:author="C1-175118" w:date="2017-12-11T12:55:00Z"/>
                <w:rFonts w:eastAsia="Times New Roman"/>
              </w:rPr>
            </w:pPr>
          </w:p>
        </w:tc>
      </w:tr>
      <w:tr w:rsidR="00CC32B6" w:rsidRPr="003168A2" w:rsidDel="00F33BAB" w:rsidTr="004E1B05">
        <w:trPr>
          <w:cantSplit/>
          <w:jc w:val="center"/>
          <w:ins w:id="14893" w:author="C1-175118" w:date="2017-12-11T12:55:00Z"/>
        </w:trPr>
        <w:tc>
          <w:tcPr>
            <w:tcW w:w="7094" w:type="dxa"/>
            <w:gridSpan w:val="6"/>
          </w:tcPr>
          <w:p w:rsidR="00CC32B6" w:rsidRPr="003168A2" w:rsidDel="00F33BAB" w:rsidRDefault="00CC32B6" w:rsidP="004E1B05">
            <w:pPr>
              <w:pStyle w:val="TAL"/>
              <w:rPr>
                <w:ins w:id="14894" w:author="C1-175118" w:date="2017-12-11T12:55:00Z"/>
                <w:rFonts w:eastAsia="Times New Roman"/>
              </w:rPr>
            </w:pPr>
            <w:ins w:id="14895" w:author="C1-175118" w:date="2017-12-11T12:55:00Z">
              <w:r>
                <w:rPr>
                  <w:rFonts w:eastAsia="Times New Roman"/>
                </w:rPr>
                <w:t>For type of list = "</w:t>
              </w:r>
              <w:r w:rsidRPr="003168A2">
                <w:rPr>
                  <w:rFonts w:eastAsia="Times New Roman"/>
                </w:rPr>
                <w:t>01" and number of elements = k:</w:t>
              </w:r>
            </w:ins>
          </w:p>
        </w:tc>
      </w:tr>
      <w:tr w:rsidR="00CC32B6" w:rsidRPr="003168A2" w:rsidTr="004E1B05">
        <w:trPr>
          <w:cantSplit/>
          <w:jc w:val="center"/>
          <w:ins w:id="14896" w:author="C1-175118" w:date="2017-12-11T12:55:00Z"/>
        </w:trPr>
        <w:tc>
          <w:tcPr>
            <w:tcW w:w="7094" w:type="dxa"/>
            <w:gridSpan w:val="6"/>
          </w:tcPr>
          <w:p w:rsidR="00CC32B6" w:rsidRPr="003168A2" w:rsidRDefault="00CC32B6" w:rsidP="004E1B05">
            <w:pPr>
              <w:pStyle w:val="TAL"/>
              <w:rPr>
                <w:ins w:id="14897" w:author="C1-175118" w:date="2017-12-11T12:55:00Z"/>
                <w:rFonts w:eastAsia="Times New Roman"/>
              </w:rPr>
            </w:pPr>
          </w:p>
        </w:tc>
      </w:tr>
      <w:tr w:rsidR="00CC32B6" w:rsidRPr="003168A2" w:rsidDel="00F33BAB" w:rsidTr="004E1B05">
        <w:trPr>
          <w:cantSplit/>
          <w:jc w:val="center"/>
          <w:ins w:id="14898" w:author="C1-175118" w:date="2017-12-11T12:55:00Z"/>
        </w:trPr>
        <w:tc>
          <w:tcPr>
            <w:tcW w:w="7094" w:type="dxa"/>
            <w:gridSpan w:val="6"/>
          </w:tcPr>
          <w:p w:rsidR="00CC32B6" w:rsidRPr="003168A2" w:rsidDel="00F33BAB" w:rsidRDefault="00CC32B6" w:rsidP="004E1B05">
            <w:pPr>
              <w:pStyle w:val="TAL"/>
              <w:rPr>
                <w:ins w:id="14899" w:author="C1-175118" w:date="2017-12-11T12:55:00Z"/>
                <w:rFonts w:eastAsia="Times New Roman"/>
              </w:rPr>
            </w:pPr>
            <w:ins w:id="14900" w:author="C1-175118" w:date="2017-12-11T12:55:00Z">
              <w:r w:rsidRPr="003168A2">
                <w:rPr>
                  <w:rFonts w:eastAsia="Times New Roman"/>
                </w:rPr>
                <w:t>octet 2 to 4 contain the MCC+MNC, and</w:t>
              </w:r>
            </w:ins>
          </w:p>
        </w:tc>
      </w:tr>
      <w:tr w:rsidR="00CC32B6" w:rsidRPr="003168A2" w:rsidTr="004E1B05">
        <w:trPr>
          <w:cantSplit/>
          <w:jc w:val="center"/>
          <w:ins w:id="14901" w:author="C1-175118" w:date="2017-12-11T12:55:00Z"/>
        </w:trPr>
        <w:tc>
          <w:tcPr>
            <w:tcW w:w="7094" w:type="dxa"/>
            <w:gridSpan w:val="6"/>
          </w:tcPr>
          <w:p w:rsidR="00CC32B6" w:rsidRPr="003168A2" w:rsidRDefault="00CC32B6" w:rsidP="004E1B05">
            <w:pPr>
              <w:pStyle w:val="TAL"/>
              <w:rPr>
                <w:ins w:id="14902" w:author="C1-175118" w:date="2017-12-11T12:55:00Z"/>
                <w:rFonts w:eastAsia="Times New Roman"/>
              </w:rPr>
            </w:pPr>
            <w:proofErr w:type="gramStart"/>
            <w:ins w:id="14903" w:author="C1-175118" w:date="2017-12-11T12:55:00Z">
              <w:r w:rsidRPr="003168A2">
                <w:rPr>
                  <w:rFonts w:eastAsia="Times New Roman"/>
                </w:rPr>
                <w:t>octet</w:t>
              </w:r>
              <w:proofErr w:type="gramEnd"/>
              <w:r w:rsidRPr="003168A2">
                <w:rPr>
                  <w:rFonts w:eastAsia="Times New Roman"/>
                </w:rPr>
                <w:t xml:space="preserve"> 5 and 6 contain the TAC of the first TAI belonging to the partial list.</w:t>
              </w:r>
            </w:ins>
          </w:p>
        </w:tc>
      </w:tr>
      <w:tr w:rsidR="00CC32B6" w:rsidRPr="003168A2" w:rsidTr="004E1B05">
        <w:trPr>
          <w:cantSplit/>
          <w:jc w:val="center"/>
          <w:ins w:id="14904" w:author="C1-175118" w:date="2017-12-11T12:55:00Z"/>
        </w:trPr>
        <w:tc>
          <w:tcPr>
            <w:tcW w:w="7094" w:type="dxa"/>
            <w:gridSpan w:val="6"/>
          </w:tcPr>
          <w:p w:rsidR="00CC32B6" w:rsidRPr="003168A2" w:rsidRDefault="00CC32B6" w:rsidP="004E1B05">
            <w:pPr>
              <w:pStyle w:val="TAL"/>
              <w:rPr>
                <w:ins w:id="14905" w:author="C1-175118" w:date="2017-12-11T12:55:00Z"/>
                <w:rFonts w:eastAsia="Times New Roman"/>
              </w:rPr>
            </w:pPr>
            <w:ins w:id="14906" w:author="C1-175118" w:date="2017-12-11T12:55:00Z">
              <w:r w:rsidRPr="003168A2">
                <w:rPr>
                  <w:rFonts w:eastAsia="Times New Roman"/>
                </w:rPr>
                <w:t>The TAC values of the other k-1 TAIs are TAC+1, TAC+2</w:t>
              </w:r>
              <w:proofErr w:type="gramStart"/>
              <w:r w:rsidRPr="003168A2">
                <w:rPr>
                  <w:rFonts w:eastAsia="Times New Roman"/>
                </w:rPr>
                <w:t>, …,</w:t>
              </w:r>
              <w:proofErr w:type="gramEnd"/>
              <w:r w:rsidRPr="003168A2">
                <w:rPr>
                  <w:rFonts w:eastAsia="Times New Roman"/>
                </w:rPr>
                <w:t xml:space="preserve"> TAC+k-1.</w:t>
              </w:r>
            </w:ins>
          </w:p>
        </w:tc>
      </w:tr>
      <w:tr w:rsidR="00CC32B6" w:rsidRPr="003168A2" w:rsidDel="00F33BAB" w:rsidTr="004E1B05">
        <w:trPr>
          <w:cantSplit/>
          <w:jc w:val="center"/>
          <w:ins w:id="14907" w:author="C1-175118" w:date="2017-12-11T12:55:00Z"/>
        </w:trPr>
        <w:tc>
          <w:tcPr>
            <w:tcW w:w="7094" w:type="dxa"/>
            <w:gridSpan w:val="6"/>
          </w:tcPr>
          <w:p w:rsidR="00CC32B6" w:rsidRPr="003168A2" w:rsidDel="00F33BAB" w:rsidRDefault="00CC32B6" w:rsidP="004E1B05">
            <w:pPr>
              <w:pStyle w:val="TAL"/>
              <w:rPr>
                <w:ins w:id="14908" w:author="C1-175118" w:date="2017-12-11T12:55:00Z"/>
                <w:rFonts w:eastAsia="Times New Roman"/>
              </w:rPr>
            </w:pPr>
          </w:p>
        </w:tc>
      </w:tr>
      <w:tr w:rsidR="00CC32B6" w:rsidRPr="003168A2" w:rsidDel="00F33BAB" w:rsidTr="004E1B05">
        <w:trPr>
          <w:cantSplit/>
          <w:jc w:val="center"/>
          <w:ins w:id="14909" w:author="C1-175118" w:date="2017-12-11T12:55:00Z"/>
        </w:trPr>
        <w:tc>
          <w:tcPr>
            <w:tcW w:w="7094" w:type="dxa"/>
            <w:gridSpan w:val="6"/>
          </w:tcPr>
          <w:p w:rsidR="00CC32B6" w:rsidRPr="003168A2" w:rsidDel="00F33BAB" w:rsidRDefault="00CC32B6" w:rsidP="004E1B05">
            <w:pPr>
              <w:pStyle w:val="TAL"/>
              <w:rPr>
                <w:ins w:id="14910" w:author="C1-175118" w:date="2017-12-11T12:55:00Z"/>
                <w:rFonts w:eastAsia="Times New Roman"/>
              </w:rPr>
            </w:pPr>
            <w:ins w:id="14911" w:author="C1-175118" w:date="2017-12-11T12:55:00Z">
              <w:r>
                <w:rPr>
                  <w:rFonts w:eastAsia="Times New Roman"/>
                </w:rPr>
                <w:t>For type of list = "</w:t>
              </w:r>
              <w:r w:rsidRPr="003168A2">
                <w:rPr>
                  <w:rFonts w:eastAsia="Times New Roman"/>
                </w:rPr>
                <w:t>10" and number of elements = k:</w:t>
              </w:r>
            </w:ins>
          </w:p>
        </w:tc>
      </w:tr>
      <w:tr w:rsidR="00CC32B6" w:rsidRPr="003168A2" w:rsidTr="004E1B05">
        <w:trPr>
          <w:cantSplit/>
          <w:jc w:val="center"/>
          <w:ins w:id="14912" w:author="C1-175118" w:date="2017-12-11T12:55:00Z"/>
        </w:trPr>
        <w:tc>
          <w:tcPr>
            <w:tcW w:w="7094" w:type="dxa"/>
            <w:gridSpan w:val="6"/>
          </w:tcPr>
          <w:p w:rsidR="00CC32B6" w:rsidRPr="007D5E09" w:rsidRDefault="00CC32B6" w:rsidP="004E1B05">
            <w:pPr>
              <w:pStyle w:val="TAL"/>
              <w:rPr>
                <w:ins w:id="14913" w:author="C1-175118" w:date="2017-12-11T12:55:00Z"/>
                <w:rFonts w:eastAsia="Times New Roman"/>
              </w:rPr>
            </w:pPr>
          </w:p>
        </w:tc>
      </w:tr>
      <w:tr w:rsidR="00CC32B6" w:rsidRPr="003168A2" w:rsidTr="004E1B05">
        <w:trPr>
          <w:cantSplit/>
          <w:jc w:val="center"/>
          <w:ins w:id="14914" w:author="C1-175118" w:date="2017-12-11T12:55:00Z"/>
        </w:trPr>
        <w:tc>
          <w:tcPr>
            <w:tcW w:w="7094" w:type="dxa"/>
            <w:gridSpan w:val="6"/>
          </w:tcPr>
          <w:p w:rsidR="00CC32B6" w:rsidRPr="003168A2" w:rsidRDefault="00CC32B6" w:rsidP="004E1B05">
            <w:pPr>
              <w:pStyle w:val="TAL"/>
              <w:rPr>
                <w:ins w:id="14915" w:author="C1-175118" w:date="2017-12-11T12:55:00Z"/>
                <w:rFonts w:eastAsia="Times New Roman"/>
              </w:rPr>
            </w:pPr>
            <w:ins w:id="14916" w:author="C1-175118" w:date="2017-12-11T12:55:00Z">
              <w:r w:rsidRPr="003168A2">
                <w:rPr>
                  <w:rFonts w:eastAsia="Times New Roman"/>
                </w:rPr>
                <w:t>for j = 1, k.</w:t>
              </w:r>
            </w:ins>
          </w:p>
        </w:tc>
      </w:tr>
      <w:tr w:rsidR="00CC32B6" w:rsidRPr="003168A2" w:rsidDel="00F33BAB" w:rsidTr="004E1B05">
        <w:trPr>
          <w:cantSplit/>
          <w:jc w:val="center"/>
          <w:ins w:id="14917" w:author="C1-175118" w:date="2017-12-11T12:55:00Z"/>
        </w:trPr>
        <w:tc>
          <w:tcPr>
            <w:tcW w:w="7094" w:type="dxa"/>
            <w:gridSpan w:val="6"/>
          </w:tcPr>
          <w:p w:rsidR="00CC32B6" w:rsidRPr="003168A2" w:rsidDel="00F33BAB" w:rsidRDefault="00CC32B6" w:rsidP="004E1B05">
            <w:pPr>
              <w:pStyle w:val="TAL"/>
              <w:rPr>
                <w:ins w:id="14918" w:author="C1-175118" w:date="2017-12-11T12:55:00Z"/>
                <w:rFonts w:eastAsia="Times New Roman"/>
              </w:rPr>
            </w:pPr>
            <w:ins w:id="14919" w:author="C1-175118" w:date="2017-12-11T12:55:00Z">
              <w:r w:rsidRPr="003168A2">
                <w:rPr>
                  <w:rFonts w:eastAsia="Times New Roman"/>
                </w:rPr>
                <w:t>octet 5j-3 to 5j-1 contain the MCC+MNC, and</w:t>
              </w:r>
            </w:ins>
          </w:p>
        </w:tc>
      </w:tr>
      <w:tr w:rsidR="00CC32B6" w:rsidRPr="003168A2" w:rsidTr="004E1B05">
        <w:trPr>
          <w:cantSplit/>
          <w:jc w:val="center"/>
          <w:ins w:id="14920" w:author="C1-175118" w:date="2017-12-11T12:55:00Z"/>
        </w:trPr>
        <w:tc>
          <w:tcPr>
            <w:tcW w:w="7094" w:type="dxa"/>
            <w:gridSpan w:val="6"/>
          </w:tcPr>
          <w:p w:rsidR="00CC32B6" w:rsidRPr="003168A2" w:rsidRDefault="00CC32B6" w:rsidP="004E1B05">
            <w:pPr>
              <w:pStyle w:val="TAL"/>
              <w:rPr>
                <w:ins w:id="14921" w:author="C1-175118" w:date="2017-12-11T12:55:00Z"/>
                <w:rFonts w:eastAsia="Times New Roman"/>
              </w:rPr>
            </w:pPr>
            <w:proofErr w:type="gramStart"/>
            <w:ins w:id="14922" w:author="C1-175118" w:date="2017-12-11T12:55:00Z">
              <w:r w:rsidRPr="003168A2">
                <w:rPr>
                  <w:rFonts w:eastAsia="Times New Roman"/>
                </w:rPr>
                <w:t>octet</w:t>
              </w:r>
              <w:proofErr w:type="gramEnd"/>
              <w:r w:rsidRPr="003168A2">
                <w:rPr>
                  <w:rFonts w:eastAsia="Times New Roman"/>
                </w:rPr>
                <w:t xml:space="preserve"> 5j and 5j+1 contain the TAC of the j-th TAI belonging to the partial list.</w:t>
              </w:r>
            </w:ins>
          </w:p>
        </w:tc>
      </w:tr>
      <w:tr w:rsidR="00CC32B6" w:rsidRPr="003168A2" w:rsidTr="004E1B05">
        <w:trPr>
          <w:cantSplit/>
          <w:jc w:val="center"/>
          <w:ins w:id="14923" w:author="C1-175118" w:date="2017-12-11T12:55:00Z"/>
        </w:trPr>
        <w:tc>
          <w:tcPr>
            <w:tcW w:w="7094" w:type="dxa"/>
            <w:gridSpan w:val="6"/>
          </w:tcPr>
          <w:p w:rsidR="00CC32B6" w:rsidRDefault="00CC32B6" w:rsidP="004E1B05">
            <w:pPr>
              <w:pStyle w:val="TAL"/>
              <w:rPr>
                <w:ins w:id="14924" w:author="C1-175118" w:date="2017-12-11T12:55:00Z"/>
                <w:rFonts w:eastAsia="Times New Roman"/>
              </w:rPr>
            </w:pPr>
          </w:p>
        </w:tc>
      </w:tr>
      <w:tr w:rsidR="00CC32B6" w:rsidRPr="003168A2" w:rsidTr="004E1B05">
        <w:trPr>
          <w:cantSplit/>
          <w:jc w:val="center"/>
          <w:ins w:id="14925" w:author="C1-175118" w:date="2017-12-11T12:55:00Z"/>
        </w:trPr>
        <w:tc>
          <w:tcPr>
            <w:tcW w:w="7094" w:type="dxa"/>
            <w:gridSpan w:val="6"/>
          </w:tcPr>
          <w:p w:rsidR="00CC32B6" w:rsidRPr="003168A2" w:rsidRDefault="00CC32B6" w:rsidP="004E1B05">
            <w:pPr>
              <w:pStyle w:val="TAL"/>
              <w:rPr>
                <w:ins w:id="14926" w:author="C1-175118" w:date="2017-12-11T12:55:00Z"/>
                <w:rFonts w:eastAsia="Times New Roman"/>
              </w:rPr>
            </w:pPr>
            <w:ins w:id="14927" w:author="C1-175118" w:date="2017-12-11T12:55:00Z">
              <w:r>
                <w:rPr>
                  <w:rFonts w:eastAsia="Times New Roman"/>
                </w:rPr>
                <w:t>For type of list = "11</w:t>
              </w:r>
              <w:r w:rsidRPr="003168A2">
                <w:rPr>
                  <w:rFonts w:eastAsia="Times New Roman"/>
                </w:rPr>
                <w:t>":</w:t>
              </w:r>
            </w:ins>
          </w:p>
        </w:tc>
      </w:tr>
      <w:tr w:rsidR="00CC32B6" w:rsidRPr="003168A2" w:rsidTr="004E1B05">
        <w:trPr>
          <w:cantSplit/>
          <w:jc w:val="center"/>
          <w:ins w:id="14928" w:author="C1-175118" w:date="2017-12-11T12:55:00Z"/>
        </w:trPr>
        <w:tc>
          <w:tcPr>
            <w:tcW w:w="7094" w:type="dxa"/>
            <w:gridSpan w:val="6"/>
          </w:tcPr>
          <w:p w:rsidR="00CC32B6" w:rsidRPr="003168A2" w:rsidRDefault="00CC32B6" w:rsidP="004E1B05">
            <w:pPr>
              <w:pStyle w:val="TAL"/>
              <w:rPr>
                <w:ins w:id="14929" w:author="C1-175118" w:date="2017-12-11T12:55:00Z"/>
                <w:rFonts w:eastAsia="Times New Roman"/>
              </w:rPr>
            </w:pPr>
          </w:p>
        </w:tc>
      </w:tr>
      <w:tr w:rsidR="00CC32B6" w:rsidRPr="003168A2" w:rsidTr="004E1B05">
        <w:trPr>
          <w:cantSplit/>
          <w:jc w:val="center"/>
          <w:ins w:id="14930" w:author="C1-175118" w:date="2017-12-11T12:55:00Z"/>
        </w:trPr>
        <w:tc>
          <w:tcPr>
            <w:tcW w:w="7094" w:type="dxa"/>
            <w:gridSpan w:val="6"/>
          </w:tcPr>
          <w:p w:rsidR="00CC32B6" w:rsidRPr="003168A2" w:rsidRDefault="00CC32B6" w:rsidP="004E1B05">
            <w:pPr>
              <w:pStyle w:val="TAL"/>
              <w:rPr>
                <w:ins w:id="14931" w:author="C1-175118" w:date="2017-12-11T12:55:00Z"/>
                <w:rFonts w:eastAsia="Times New Roman"/>
              </w:rPr>
            </w:pPr>
            <w:ins w:id="14932" w:author="C1-175118" w:date="2017-12-11T12:55:00Z">
              <w:r>
                <w:rPr>
                  <w:rFonts w:eastAsia="Times New Roman"/>
                </w:rPr>
                <w:t xml:space="preserve">Allowed type shall be coded as "0" and </w:t>
              </w:r>
              <w:r w:rsidRPr="003168A2">
                <w:rPr>
                  <w:rFonts w:eastAsia="Times New Roman"/>
                </w:rPr>
                <w:t>number of elements</w:t>
              </w:r>
              <w:r>
                <w:rPr>
                  <w:rFonts w:eastAsia="Times New Roman"/>
                </w:rPr>
                <w:t xml:space="preserve"> shall be ignored, and</w:t>
              </w:r>
            </w:ins>
          </w:p>
        </w:tc>
      </w:tr>
      <w:tr w:rsidR="00CC32B6" w:rsidRPr="003168A2" w:rsidTr="004E1B05">
        <w:trPr>
          <w:cantSplit/>
          <w:jc w:val="center"/>
          <w:ins w:id="14933" w:author="C1-175118" w:date="2017-12-11T12:55:00Z"/>
        </w:trPr>
        <w:tc>
          <w:tcPr>
            <w:tcW w:w="7094" w:type="dxa"/>
            <w:gridSpan w:val="6"/>
          </w:tcPr>
          <w:p w:rsidR="00CC32B6" w:rsidRDefault="00CC32B6" w:rsidP="004E1B05">
            <w:pPr>
              <w:pStyle w:val="TAL"/>
              <w:rPr>
                <w:ins w:id="14934" w:author="C1-175118" w:date="2017-12-11T12:55:00Z"/>
                <w:rFonts w:eastAsia="Times New Roman"/>
              </w:rPr>
            </w:pPr>
            <w:proofErr w:type="gramStart"/>
            <w:ins w:id="14935" w:author="C1-175118" w:date="2017-12-11T12:55:00Z">
              <w:r w:rsidRPr="003168A2">
                <w:rPr>
                  <w:rFonts w:eastAsia="Times New Roman"/>
                </w:rPr>
                <w:t>octet</w:t>
              </w:r>
              <w:proofErr w:type="gramEnd"/>
              <w:r w:rsidRPr="003168A2">
                <w:rPr>
                  <w:rFonts w:eastAsia="Times New Roman"/>
                </w:rPr>
                <w:t xml:space="preserve"> 2 to 4 contain the MCC+MNC</w:t>
              </w:r>
              <w:r>
                <w:rPr>
                  <w:rFonts w:eastAsia="Times New Roman"/>
                </w:rPr>
                <w:t>.</w:t>
              </w:r>
            </w:ins>
          </w:p>
          <w:p w:rsidR="00CC32B6" w:rsidRPr="003168A2" w:rsidRDefault="00CC32B6" w:rsidP="004E1B05">
            <w:pPr>
              <w:pStyle w:val="TAL"/>
              <w:rPr>
                <w:ins w:id="14936" w:author="C1-175118" w:date="2017-12-11T12:55:00Z"/>
                <w:rFonts w:eastAsia="Times New Roman"/>
              </w:rPr>
            </w:pPr>
            <w:ins w:id="14937" w:author="C1-175118" w:date="2017-12-11T12:55:00Z">
              <w:r>
                <w:rPr>
                  <w:rFonts w:eastAsia="Times New Roman"/>
                </w:rPr>
                <w:t xml:space="preserve">If allowed type is coded as "1", it shall </w:t>
              </w:r>
              <w:r w:rsidRPr="00ED2EF4">
                <w:rPr>
                  <w:rFonts w:eastAsia="Times New Roman"/>
                </w:rPr>
                <w:t>be interpreted as</w:t>
              </w:r>
              <w:r>
                <w:rPr>
                  <w:rFonts w:eastAsia="Times New Roman"/>
                </w:rPr>
                <w:t xml:space="preserve"> "0".</w:t>
              </w:r>
            </w:ins>
          </w:p>
        </w:tc>
      </w:tr>
      <w:tr w:rsidR="00CC32B6" w:rsidRPr="003168A2" w:rsidTr="004E1B05">
        <w:trPr>
          <w:cantSplit/>
          <w:jc w:val="center"/>
          <w:ins w:id="14938" w:author="C1-175118" w:date="2017-12-11T12:55:00Z"/>
        </w:trPr>
        <w:tc>
          <w:tcPr>
            <w:tcW w:w="7094" w:type="dxa"/>
            <w:gridSpan w:val="6"/>
          </w:tcPr>
          <w:p w:rsidR="00CC32B6" w:rsidRPr="003168A2" w:rsidRDefault="00CC32B6" w:rsidP="004E1B05">
            <w:pPr>
              <w:pStyle w:val="TAL"/>
              <w:rPr>
                <w:ins w:id="14939" w:author="C1-175118" w:date="2017-12-11T12:55:00Z"/>
                <w:rFonts w:eastAsia="Times New Roman"/>
              </w:rPr>
            </w:pPr>
          </w:p>
        </w:tc>
      </w:tr>
      <w:tr w:rsidR="00CC32B6" w:rsidRPr="003168A2" w:rsidTr="004E1B05">
        <w:trPr>
          <w:cantSplit/>
          <w:jc w:val="center"/>
          <w:ins w:id="14940" w:author="C1-175118" w:date="2017-12-11T12:55:00Z"/>
        </w:trPr>
        <w:tc>
          <w:tcPr>
            <w:tcW w:w="7094" w:type="dxa"/>
            <w:gridSpan w:val="6"/>
          </w:tcPr>
          <w:p w:rsidR="00CC32B6" w:rsidRPr="003168A2" w:rsidRDefault="00CC32B6" w:rsidP="004E1B05">
            <w:pPr>
              <w:pStyle w:val="TAL"/>
              <w:rPr>
                <w:ins w:id="14941" w:author="C1-175118" w:date="2017-12-11T12:55:00Z"/>
                <w:rFonts w:eastAsia="Times New Roman"/>
              </w:rPr>
            </w:pPr>
          </w:p>
        </w:tc>
      </w:tr>
      <w:tr w:rsidR="00CC32B6" w:rsidRPr="003168A2" w:rsidTr="004E1B05">
        <w:trPr>
          <w:cantSplit/>
          <w:jc w:val="center"/>
          <w:ins w:id="14942" w:author="C1-175118" w:date="2017-12-11T12:55:00Z"/>
        </w:trPr>
        <w:tc>
          <w:tcPr>
            <w:tcW w:w="7094" w:type="dxa"/>
            <w:gridSpan w:val="6"/>
          </w:tcPr>
          <w:p w:rsidR="00CC32B6" w:rsidRPr="003168A2" w:rsidRDefault="00CC32B6" w:rsidP="004E1B05">
            <w:pPr>
              <w:pStyle w:val="TAL"/>
              <w:rPr>
                <w:ins w:id="14943" w:author="C1-175118" w:date="2017-12-11T12:55:00Z"/>
                <w:rFonts w:eastAsia="Times New Roman"/>
              </w:rPr>
            </w:pPr>
            <w:ins w:id="14944" w:author="C1-175118" w:date="2017-12-11T12:55:00Z">
              <w:r w:rsidRPr="003168A2">
                <w:rPr>
                  <w:rFonts w:eastAsia="Times New Roman"/>
                </w:rPr>
                <w:t xml:space="preserve">MNC, </w:t>
              </w:r>
              <w:smartTag w:uri="urn:schemas-microsoft-com:office:smarttags" w:element="place">
                <w:r w:rsidRPr="003168A2">
                  <w:rPr>
                    <w:rFonts w:eastAsia="Times New Roman"/>
                  </w:rPr>
                  <w:t>Mobile</w:t>
                </w:r>
              </w:smartTag>
              <w:r w:rsidRPr="003168A2">
                <w:rPr>
                  <w:rFonts w:eastAsia="Times New Roman"/>
                </w:rPr>
                <w:t xml:space="preserve"> network code</w:t>
              </w:r>
            </w:ins>
          </w:p>
        </w:tc>
      </w:tr>
      <w:tr w:rsidR="00CC32B6" w:rsidRPr="003168A2" w:rsidTr="004E1B05">
        <w:trPr>
          <w:cantSplit/>
          <w:jc w:val="center"/>
          <w:ins w:id="14945" w:author="C1-175118" w:date="2017-12-11T12:55:00Z"/>
        </w:trPr>
        <w:tc>
          <w:tcPr>
            <w:tcW w:w="7094" w:type="dxa"/>
            <w:gridSpan w:val="6"/>
          </w:tcPr>
          <w:p w:rsidR="00CC32B6" w:rsidRPr="003168A2" w:rsidRDefault="00CC32B6" w:rsidP="004E1B05">
            <w:pPr>
              <w:pStyle w:val="TAL"/>
              <w:rPr>
                <w:ins w:id="14946" w:author="C1-175118" w:date="2017-12-11T12:55:00Z"/>
                <w:rFonts w:eastAsia="Times New Roman"/>
              </w:rPr>
            </w:pPr>
          </w:p>
        </w:tc>
      </w:tr>
      <w:tr w:rsidR="00CC32B6" w:rsidRPr="003168A2" w:rsidTr="004E1B05">
        <w:trPr>
          <w:cantSplit/>
          <w:jc w:val="center"/>
          <w:ins w:id="14947" w:author="C1-175118" w:date="2017-12-11T12:55:00Z"/>
        </w:trPr>
        <w:tc>
          <w:tcPr>
            <w:tcW w:w="7094" w:type="dxa"/>
            <w:gridSpan w:val="6"/>
          </w:tcPr>
          <w:p w:rsidR="00CC32B6" w:rsidRPr="003168A2" w:rsidRDefault="00CC32B6" w:rsidP="004E1B05">
            <w:pPr>
              <w:pStyle w:val="TAL"/>
              <w:rPr>
                <w:ins w:id="14948" w:author="C1-175118" w:date="2017-12-11T12:55:00Z"/>
                <w:rFonts w:eastAsia="Times New Roman"/>
              </w:rPr>
            </w:pPr>
            <w:ins w:id="14949" w:author="C1-175118" w:date="2017-12-11T12:55:00Z">
              <w:r w:rsidRPr="003168A2">
                <w:rPr>
                  <w:rFonts w:eastAsia="Times New Roman"/>
                </w:rPr>
                <w:t>The coding of this field is the responsibility of each administration but BCD coding shall be used. The MNC shall consist of 2 or 3 digits. If a network operator decides to use only two digits in the MNC, MNC digit 3 shall be coded as "1111".</w:t>
              </w:r>
            </w:ins>
          </w:p>
        </w:tc>
      </w:tr>
      <w:tr w:rsidR="00CC32B6" w:rsidRPr="003168A2" w:rsidTr="004E1B05">
        <w:trPr>
          <w:cantSplit/>
          <w:jc w:val="center"/>
          <w:ins w:id="14950" w:author="C1-175118" w:date="2017-12-11T12:55:00Z"/>
        </w:trPr>
        <w:tc>
          <w:tcPr>
            <w:tcW w:w="7094" w:type="dxa"/>
            <w:gridSpan w:val="6"/>
          </w:tcPr>
          <w:p w:rsidR="00CC32B6" w:rsidRPr="003168A2" w:rsidRDefault="00CC32B6" w:rsidP="004E1B05">
            <w:pPr>
              <w:pStyle w:val="TAL"/>
              <w:rPr>
                <w:ins w:id="14951" w:author="C1-175118" w:date="2017-12-11T12:55:00Z"/>
                <w:rFonts w:eastAsia="Times New Roman"/>
              </w:rPr>
            </w:pPr>
          </w:p>
        </w:tc>
      </w:tr>
      <w:tr w:rsidR="00CC32B6" w:rsidRPr="003168A2" w:rsidTr="004E1B05">
        <w:trPr>
          <w:cantSplit/>
          <w:jc w:val="center"/>
          <w:ins w:id="14952" w:author="C1-175118" w:date="2017-12-11T12:55:00Z"/>
        </w:trPr>
        <w:tc>
          <w:tcPr>
            <w:tcW w:w="7094" w:type="dxa"/>
            <w:gridSpan w:val="6"/>
          </w:tcPr>
          <w:p w:rsidR="00CC32B6" w:rsidRPr="003168A2" w:rsidRDefault="00CC32B6" w:rsidP="004E1B05">
            <w:pPr>
              <w:pStyle w:val="TAL"/>
              <w:rPr>
                <w:ins w:id="14953" w:author="C1-175118" w:date="2017-12-11T12:55:00Z"/>
                <w:rFonts w:eastAsia="Times New Roman"/>
              </w:rPr>
            </w:pPr>
            <w:ins w:id="14954" w:author="C1-175118" w:date="2017-12-11T12:55:00Z">
              <w:r w:rsidRPr="003168A2">
                <w:rPr>
                  <w:rFonts w:eastAsia="Times New Roman"/>
                </w:rPr>
                <w:t>TAC, Tracking area code</w:t>
              </w:r>
            </w:ins>
          </w:p>
        </w:tc>
      </w:tr>
      <w:tr w:rsidR="00CC32B6" w:rsidRPr="003168A2" w:rsidTr="004E1B05">
        <w:trPr>
          <w:cantSplit/>
          <w:jc w:val="center"/>
          <w:ins w:id="14955" w:author="C1-175118" w:date="2017-12-11T12:55:00Z"/>
        </w:trPr>
        <w:tc>
          <w:tcPr>
            <w:tcW w:w="7094" w:type="dxa"/>
            <w:gridSpan w:val="6"/>
          </w:tcPr>
          <w:p w:rsidR="00CC32B6" w:rsidRPr="003168A2" w:rsidRDefault="00CC32B6" w:rsidP="004E1B05">
            <w:pPr>
              <w:pStyle w:val="TAL"/>
              <w:rPr>
                <w:ins w:id="14956" w:author="C1-175118" w:date="2017-12-11T12:55:00Z"/>
                <w:rFonts w:eastAsia="Times New Roman"/>
              </w:rPr>
            </w:pPr>
          </w:p>
        </w:tc>
      </w:tr>
      <w:tr w:rsidR="00CC32B6" w:rsidRPr="003168A2" w:rsidTr="004E1B05">
        <w:trPr>
          <w:cantSplit/>
          <w:jc w:val="center"/>
          <w:ins w:id="14957" w:author="C1-175118" w:date="2017-12-11T12:55:00Z"/>
        </w:trPr>
        <w:tc>
          <w:tcPr>
            <w:tcW w:w="7094" w:type="dxa"/>
            <w:gridSpan w:val="6"/>
          </w:tcPr>
          <w:p w:rsidR="00CC32B6" w:rsidRPr="003168A2" w:rsidRDefault="00CC32B6" w:rsidP="004E1B05">
            <w:pPr>
              <w:pStyle w:val="TAL"/>
              <w:rPr>
                <w:ins w:id="14958" w:author="C1-175118" w:date="2017-12-11T12:55:00Z"/>
                <w:rFonts w:eastAsia="Times New Roman"/>
              </w:rPr>
            </w:pPr>
            <w:ins w:id="14959" w:author="C1-175118" w:date="2017-12-11T12:55:00Z">
              <w:r w:rsidRPr="003168A2">
                <w:rPr>
                  <w:rFonts w:eastAsia="Times New Roman"/>
                </w:rPr>
                <w:t>In the TAC field bit 8 of the first octet is the most significant bit and bit 1 of second octet the least significant bit.</w:t>
              </w:r>
            </w:ins>
          </w:p>
        </w:tc>
      </w:tr>
      <w:tr w:rsidR="00CC32B6" w:rsidRPr="003168A2" w:rsidTr="004E1B05">
        <w:trPr>
          <w:cantSplit/>
          <w:jc w:val="center"/>
          <w:ins w:id="14960" w:author="C1-175118" w:date="2017-12-11T12:55:00Z"/>
        </w:trPr>
        <w:tc>
          <w:tcPr>
            <w:tcW w:w="7094" w:type="dxa"/>
            <w:gridSpan w:val="6"/>
          </w:tcPr>
          <w:p w:rsidR="00CC32B6" w:rsidRPr="003168A2" w:rsidRDefault="00CC32B6" w:rsidP="004E1B05">
            <w:pPr>
              <w:pStyle w:val="TAL"/>
              <w:rPr>
                <w:ins w:id="14961" w:author="C1-175118" w:date="2017-12-11T12:55:00Z"/>
                <w:rFonts w:eastAsia="Times New Roman"/>
              </w:rPr>
            </w:pPr>
            <w:ins w:id="14962" w:author="C1-175118" w:date="2017-12-11T12:55:00Z">
              <w:r w:rsidRPr="003168A2">
                <w:rPr>
                  <w:rFonts w:eastAsia="Times New Roman"/>
                </w:rPr>
                <w:t>The coding of the tracking area code is the responsibility of each administration. Coding using full hexadecimal representation may be used. The tracking area code consists of 2 octets.</w:t>
              </w:r>
            </w:ins>
          </w:p>
        </w:tc>
      </w:tr>
      <w:tr w:rsidR="00CC32B6" w:rsidRPr="003168A2" w:rsidTr="004E1B05">
        <w:trPr>
          <w:cantSplit/>
          <w:jc w:val="center"/>
          <w:ins w:id="14963" w:author="C1-175118" w:date="2017-12-11T12:55:00Z"/>
        </w:trPr>
        <w:tc>
          <w:tcPr>
            <w:tcW w:w="7094" w:type="dxa"/>
            <w:gridSpan w:val="6"/>
            <w:tcBorders>
              <w:bottom w:val="single" w:sz="4" w:space="0" w:color="auto"/>
            </w:tcBorders>
          </w:tcPr>
          <w:p w:rsidR="00CC32B6" w:rsidRPr="003168A2" w:rsidRDefault="00CC32B6" w:rsidP="004E1B05">
            <w:pPr>
              <w:pStyle w:val="TAL"/>
              <w:rPr>
                <w:ins w:id="14964" w:author="C1-175118" w:date="2017-12-11T12:55:00Z"/>
                <w:rFonts w:eastAsia="Times New Roman"/>
              </w:rPr>
            </w:pPr>
          </w:p>
        </w:tc>
      </w:tr>
      <w:tr w:rsidR="00CC32B6" w:rsidRPr="003168A2" w:rsidTr="004E1B05">
        <w:trPr>
          <w:cantSplit/>
          <w:jc w:val="center"/>
          <w:ins w:id="14965" w:author="C1-175118" w:date="2017-12-11T12:55:00Z"/>
        </w:trPr>
        <w:tc>
          <w:tcPr>
            <w:tcW w:w="7094" w:type="dxa"/>
            <w:gridSpan w:val="6"/>
            <w:tcBorders>
              <w:top w:val="single" w:sz="4" w:space="0" w:color="auto"/>
              <w:bottom w:val="single" w:sz="4" w:space="0" w:color="auto"/>
            </w:tcBorders>
          </w:tcPr>
          <w:p w:rsidR="00CC32B6" w:rsidRPr="003168A2" w:rsidRDefault="00CC32B6" w:rsidP="004E1B05">
            <w:pPr>
              <w:pStyle w:val="TAN"/>
              <w:rPr>
                <w:ins w:id="14966" w:author="C1-175118" w:date="2017-12-11T12:55:00Z"/>
                <w:rFonts w:eastAsia="Times New Roman"/>
              </w:rPr>
            </w:pPr>
            <w:ins w:id="14967" w:author="C1-175118" w:date="2017-12-11T12:55:00Z">
              <w:r>
                <w:rPr>
                  <w:rFonts w:eastAsia="Times New Roman"/>
                </w:rPr>
                <w:t>NOTE:</w:t>
              </w:r>
              <w:r w:rsidRPr="003168A2">
                <w:rPr>
                  <w:rFonts w:eastAsia="Times New Roman"/>
                </w:rPr>
                <w:tab/>
              </w:r>
              <w:r>
                <w:rPr>
                  <w:rFonts w:eastAsia="Times New Roman"/>
                </w:rPr>
                <w:t xml:space="preserve">If the </w:t>
              </w:r>
              <w:r w:rsidRPr="003168A2">
                <w:rPr>
                  <w:rFonts w:eastAsia="Times New Roman"/>
                </w:rPr>
                <w:t>"</w:t>
              </w:r>
              <w:r w:rsidRPr="003168A2">
                <w:rPr>
                  <w:rFonts w:eastAsia="Times New Roman"/>
                  <w:lang w:eastAsia="ja-JP"/>
                </w:rPr>
                <w:t>list of TAIs belonging to different PLMNs</w:t>
              </w:r>
              <w:r w:rsidRPr="003168A2">
                <w:rPr>
                  <w:rFonts w:eastAsia="Times New Roman"/>
                </w:rPr>
                <w:t>"</w:t>
              </w:r>
              <w:r>
                <w:rPr>
                  <w:rFonts w:eastAsia="Times New Roman"/>
                  <w:lang w:eastAsia="ja-JP"/>
                </w:rPr>
                <w:t xml:space="preserve"> is</w:t>
              </w:r>
              <w:r>
                <w:rPr>
                  <w:rFonts w:eastAsia="Times New Roman"/>
                </w:rPr>
                <w:t xml:space="preserve"> used,</w:t>
              </w:r>
              <w:r w:rsidRPr="004774D0">
                <w:rPr>
                  <w:rFonts w:eastAsia="Times New Roman"/>
                </w:rPr>
                <w:t xml:space="preserve"> </w:t>
              </w:r>
              <w:r>
                <w:rPr>
                  <w:rFonts w:eastAsia="Times New Roman"/>
                </w:rPr>
                <w:t xml:space="preserve">the PLMNs included in the list need </w:t>
              </w:r>
              <w:r>
                <w:rPr>
                  <w:rFonts w:eastAsia="Times New Roman"/>
                  <w:lang w:val="en-US"/>
                </w:rPr>
                <w:t xml:space="preserve">to be present in the </w:t>
              </w:r>
              <w:r w:rsidRPr="00FE320E">
                <w:rPr>
                  <w:rFonts w:eastAsia="Times New Roman"/>
                </w:rPr>
                <w:t>list of "equivalent PLMNs"</w:t>
              </w:r>
              <w:r>
                <w:rPr>
                  <w:rFonts w:eastAsia="Times New Roman"/>
                </w:rPr>
                <w:t>.</w:t>
              </w:r>
            </w:ins>
          </w:p>
        </w:tc>
      </w:tr>
    </w:tbl>
    <w:p w:rsidR="00CC32B6" w:rsidRPr="001A180C" w:rsidRDefault="00CC32B6" w:rsidP="00CC32B6">
      <w:pPr>
        <w:rPr>
          <w:ins w:id="14968" w:author="C1-175118" w:date="2017-12-11T12:55:00Z"/>
          <w:rFonts w:eastAsia="Times New Roman"/>
          <w:noProof/>
        </w:rPr>
      </w:pPr>
    </w:p>
    <w:p w:rsidR="00907A56" w:rsidRPr="003168A2" w:rsidRDefault="00907A56" w:rsidP="00907A56">
      <w:pPr>
        <w:pStyle w:val="Heading3"/>
        <w:rPr>
          <w:rFonts w:eastAsia="Times New Roman"/>
        </w:rPr>
      </w:pPr>
      <w:bookmarkStart w:id="14969" w:name="_Toc500845079"/>
      <w:bookmarkStart w:id="14970" w:name="_Toc500933877"/>
      <w:bookmarkStart w:id="14971" w:name="_Toc500934681"/>
      <w:r>
        <w:rPr>
          <w:rFonts w:eastAsia="Times New Roman"/>
        </w:rPr>
        <w:t>8.</w:t>
      </w:r>
      <w:r w:rsidR="00A13FD5">
        <w:rPr>
          <w:rFonts w:eastAsia="Times New Roman"/>
        </w:rPr>
        <w:t>7</w:t>
      </w:r>
      <w:r>
        <w:rPr>
          <w:rFonts w:eastAsia="Times New Roman"/>
        </w:rPr>
        <w:t>.</w:t>
      </w:r>
      <w:r w:rsidR="00A13FD5">
        <w:rPr>
          <w:rFonts w:eastAsia="Times New Roman"/>
        </w:rPr>
        <w:t>1</w:t>
      </w:r>
      <w:r w:rsidR="00D733FF">
        <w:rPr>
          <w:rFonts w:eastAsia="Times New Roman"/>
        </w:rPr>
        <w:t>9</w:t>
      </w:r>
      <w:r w:rsidRPr="003168A2">
        <w:rPr>
          <w:rFonts w:eastAsia="Times New Roman"/>
        </w:rPr>
        <w:tab/>
        <w:t>Network name</w:t>
      </w:r>
      <w:bookmarkEnd w:id="14039"/>
      <w:bookmarkEnd w:id="14181"/>
      <w:bookmarkEnd w:id="14182"/>
      <w:bookmarkEnd w:id="14183"/>
      <w:bookmarkEnd w:id="14184"/>
      <w:bookmarkEnd w:id="14185"/>
      <w:bookmarkEnd w:id="14186"/>
      <w:bookmarkEnd w:id="14187"/>
      <w:bookmarkEnd w:id="14188"/>
      <w:bookmarkEnd w:id="14969"/>
      <w:bookmarkEnd w:id="14970"/>
      <w:bookmarkEnd w:id="14971"/>
    </w:p>
    <w:p w:rsidR="00907A56" w:rsidRPr="003168A2" w:rsidRDefault="00907A56" w:rsidP="00907A56">
      <w:pPr>
        <w:rPr>
          <w:rFonts w:eastAsia="Times New Roman"/>
        </w:rPr>
      </w:pPr>
      <w:r w:rsidRPr="003168A2">
        <w:rPr>
          <w:rFonts w:eastAsia="Times New Roman"/>
        </w:rPr>
        <w:t>See subclause 10.5.3.5a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14972" w:name="_Toc485312179"/>
      <w:bookmarkStart w:id="14973" w:name="_Toc492387743"/>
      <w:bookmarkStart w:id="14974" w:name="_Toc492388333"/>
      <w:bookmarkStart w:id="14975" w:name="_Toc492394218"/>
      <w:bookmarkStart w:id="14976" w:name="_Toc492394807"/>
      <w:bookmarkStart w:id="14977" w:name="_Toc492455639"/>
      <w:bookmarkStart w:id="14978" w:name="_Toc492456229"/>
      <w:bookmarkStart w:id="14979" w:name="_Toc492466049"/>
      <w:bookmarkStart w:id="14980" w:name="_Toc492466639"/>
      <w:bookmarkStart w:id="14981" w:name="_Toc500845080"/>
      <w:bookmarkStart w:id="14982" w:name="_Toc500933878"/>
      <w:bookmarkStart w:id="14983" w:name="_Toc500934682"/>
      <w:r>
        <w:rPr>
          <w:rFonts w:eastAsia="Times New Roman"/>
        </w:rPr>
        <w:t>8.</w:t>
      </w:r>
      <w:r w:rsidR="00A13FD5">
        <w:rPr>
          <w:rFonts w:eastAsia="Times New Roman"/>
        </w:rPr>
        <w:t>7</w:t>
      </w:r>
      <w:r>
        <w:rPr>
          <w:rFonts w:eastAsia="Times New Roman"/>
        </w:rPr>
        <w:t>.</w:t>
      </w:r>
      <w:r w:rsidR="00D733FF">
        <w:rPr>
          <w:rFonts w:eastAsia="Times New Roman"/>
        </w:rPr>
        <w:t>20</w:t>
      </w:r>
      <w:r w:rsidRPr="003168A2">
        <w:rPr>
          <w:rFonts w:eastAsia="Times New Roman"/>
        </w:rPr>
        <w:tab/>
        <w:t>Time zone</w:t>
      </w:r>
      <w:bookmarkEnd w:id="14972"/>
      <w:bookmarkEnd w:id="14973"/>
      <w:bookmarkEnd w:id="14974"/>
      <w:bookmarkEnd w:id="14975"/>
      <w:bookmarkEnd w:id="14976"/>
      <w:bookmarkEnd w:id="14977"/>
      <w:bookmarkEnd w:id="14978"/>
      <w:bookmarkEnd w:id="14979"/>
      <w:bookmarkEnd w:id="14980"/>
      <w:bookmarkEnd w:id="14981"/>
      <w:bookmarkEnd w:id="14982"/>
      <w:bookmarkEnd w:id="14983"/>
    </w:p>
    <w:p w:rsidR="00907A56" w:rsidRPr="003168A2" w:rsidRDefault="00907A56" w:rsidP="00907A56">
      <w:pPr>
        <w:rPr>
          <w:rFonts w:eastAsia="Times New Roman"/>
        </w:rPr>
      </w:pPr>
      <w:r w:rsidRPr="003168A2">
        <w:rPr>
          <w:rFonts w:eastAsia="Times New Roman"/>
        </w:rPr>
        <w:t>See subclause 10.5.3.8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14984" w:name="_Toc485312180"/>
      <w:bookmarkStart w:id="14985" w:name="_Toc492387744"/>
      <w:bookmarkStart w:id="14986" w:name="_Toc492388334"/>
      <w:bookmarkStart w:id="14987" w:name="_Toc492394219"/>
      <w:bookmarkStart w:id="14988" w:name="_Toc492394808"/>
      <w:bookmarkStart w:id="14989" w:name="_Toc492455640"/>
      <w:bookmarkStart w:id="14990" w:name="_Toc492456230"/>
      <w:bookmarkStart w:id="14991" w:name="_Toc492466050"/>
      <w:bookmarkStart w:id="14992" w:name="_Toc492466640"/>
      <w:bookmarkStart w:id="14993" w:name="_Toc500845081"/>
      <w:bookmarkStart w:id="14994" w:name="_Toc500933879"/>
      <w:bookmarkStart w:id="14995" w:name="_Toc500934683"/>
      <w:r>
        <w:rPr>
          <w:rFonts w:eastAsia="Times New Roman"/>
        </w:rPr>
        <w:t>8.</w:t>
      </w:r>
      <w:r w:rsidR="00A13FD5">
        <w:rPr>
          <w:rFonts w:eastAsia="Times New Roman"/>
        </w:rPr>
        <w:t>7</w:t>
      </w:r>
      <w:r>
        <w:rPr>
          <w:rFonts w:eastAsia="Times New Roman"/>
        </w:rPr>
        <w:t>.</w:t>
      </w:r>
      <w:r w:rsidR="00D733FF">
        <w:rPr>
          <w:rFonts w:eastAsia="Times New Roman"/>
        </w:rPr>
        <w:t>2</w:t>
      </w:r>
      <w:r w:rsidR="00A13FD5">
        <w:rPr>
          <w:rFonts w:eastAsia="Times New Roman"/>
        </w:rPr>
        <w:t>1</w:t>
      </w:r>
      <w:r w:rsidRPr="003168A2">
        <w:rPr>
          <w:rFonts w:eastAsia="Times New Roman"/>
        </w:rPr>
        <w:tab/>
        <w:t>Time zone and time</w:t>
      </w:r>
      <w:bookmarkEnd w:id="14984"/>
      <w:bookmarkEnd w:id="14985"/>
      <w:bookmarkEnd w:id="14986"/>
      <w:bookmarkEnd w:id="14987"/>
      <w:bookmarkEnd w:id="14988"/>
      <w:bookmarkEnd w:id="14989"/>
      <w:bookmarkEnd w:id="14990"/>
      <w:bookmarkEnd w:id="14991"/>
      <w:bookmarkEnd w:id="14992"/>
      <w:bookmarkEnd w:id="14993"/>
      <w:bookmarkEnd w:id="14994"/>
      <w:bookmarkEnd w:id="14995"/>
    </w:p>
    <w:p w:rsidR="00907A56" w:rsidRPr="003168A2" w:rsidRDefault="00907A56" w:rsidP="00907A56">
      <w:pPr>
        <w:rPr>
          <w:rFonts w:eastAsia="Times New Roman"/>
        </w:rPr>
      </w:pPr>
      <w:r w:rsidRPr="003168A2">
        <w:rPr>
          <w:rFonts w:eastAsia="Times New Roman"/>
        </w:rPr>
        <w:t>See subclause 10.5.3.9 in 3GPP TS 24.008 [</w:t>
      </w:r>
      <w:r w:rsidR="00915E96">
        <w:rPr>
          <w:rFonts w:eastAsia="Times New Roman"/>
        </w:rPr>
        <w:t>1</w:t>
      </w:r>
      <w:r w:rsidR="004C5821">
        <w:rPr>
          <w:rFonts w:eastAsia="Times New Roman"/>
        </w:rPr>
        <w:t>2</w:t>
      </w:r>
      <w:r w:rsidRPr="003168A2">
        <w:rPr>
          <w:rFonts w:eastAsia="Times New Roman"/>
        </w:rPr>
        <w:t>].</w:t>
      </w:r>
    </w:p>
    <w:p w:rsidR="00907A56" w:rsidRPr="003168A2" w:rsidRDefault="00907A56" w:rsidP="00907A56">
      <w:pPr>
        <w:pStyle w:val="Heading3"/>
        <w:rPr>
          <w:rFonts w:eastAsia="Times New Roman"/>
        </w:rPr>
      </w:pPr>
      <w:bookmarkStart w:id="14996" w:name="_Toc485312149"/>
      <w:bookmarkStart w:id="14997" w:name="_Toc492387745"/>
      <w:bookmarkStart w:id="14998" w:name="_Toc492388335"/>
      <w:bookmarkStart w:id="14999" w:name="_Toc492394220"/>
      <w:bookmarkStart w:id="15000" w:name="_Toc492394809"/>
      <w:bookmarkStart w:id="15001" w:name="_Toc492455641"/>
      <w:bookmarkStart w:id="15002" w:name="_Toc492456231"/>
      <w:bookmarkStart w:id="15003" w:name="_Toc492466051"/>
      <w:bookmarkStart w:id="15004" w:name="_Toc492466641"/>
      <w:bookmarkStart w:id="15005" w:name="_Toc500845082"/>
      <w:bookmarkStart w:id="15006" w:name="_Toc500933880"/>
      <w:bookmarkStart w:id="15007" w:name="_Toc500934684"/>
      <w:r>
        <w:rPr>
          <w:rFonts w:eastAsia="Times New Roman"/>
        </w:rPr>
        <w:t>8.</w:t>
      </w:r>
      <w:r w:rsidR="00A13FD5">
        <w:rPr>
          <w:rFonts w:eastAsia="Times New Roman"/>
        </w:rPr>
        <w:t>7</w:t>
      </w:r>
      <w:r>
        <w:rPr>
          <w:rFonts w:eastAsia="Times New Roman"/>
        </w:rPr>
        <w:t>.</w:t>
      </w:r>
      <w:r w:rsidR="00D733FF">
        <w:rPr>
          <w:rFonts w:eastAsia="Times New Roman"/>
        </w:rPr>
        <w:t>22</w:t>
      </w:r>
      <w:r w:rsidRPr="003168A2">
        <w:rPr>
          <w:rFonts w:eastAsia="Times New Roman"/>
        </w:rPr>
        <w:tab/>
        <w:t>Daylight saving time</w:t>
      </w:r>
      <w:bookmarkEnd w:id="14996"/>
      <w:bookmarkEnd w:id="14997"/>
      <w:bookmarkEnd w:id="14998"/>
      <w:bookmarkEnd w:id="14999"/>
      <w:bookmarkEnd w:id="15000"/>
      <w:bookmarkEnd w:id="15001"/>
      <w:bookmarkEnd w:id="15002"/>
      <w:bookmarkEnd w:id="15003"/>
      <w:bookmarkEnd w:id="15004"/>
      <w:bookmarkEnd w:id="15005"/>
      <w:bookmarkEnd w:id="15006"/>
      <w:bookmarkEnd w:id="15007"/>
    </w:p>
    <w:p w:rsidR="00907A56" w:rsidRPr="003168A2" w:rsidRDefault="00907A56" w:rsidP="00907A56">
      <w:pPr>
        <w:rPr>
          <w:rFonts w:eastAsia="Times New Roman"/>
        </w:rPr>
      </w:pPr>
      <w:r w:rsidRPr="003168A2">
        <w:rPr>
          <w:rFonts w:eastAsia="Times New Roman"/>
        </w:rPr>
        <w:t>See subclause 10.5.3.12 in 3GPP TS 24.008 [</w:t>
      </w:r>
      <w:r w:rsidR="00915E96">
        <w:rPr>
          <w:rFonts w:eastAsia="Times New Roman"/>
        </w:rPr>
        <w:t>1</w:t>
      </w:r>
      <w:r w:rsidR="004C5821">
        <w:rPr>
          <w:rFonts w:eastAsia="Times New Roman"/>
        </w:rPr>
        <w:t>2</w:t>
      </w:r>
      <w:r w:rsidRPr="003168A2">
        <w:rPr>
          <w:rFonts w:eastAsia="Times New Roman"/>
        </w:rPr>
        <w:t>].</w:t>
      </w:r>
    </w:p>
    <w:p w:rsidR="00903746" w:rsidRPr="003168A2" w:rsidRDefault="00903746" w:rsidP="00445084">
      <w:pPr>
        <w:pStyle w:val="Heading3"/>
      </w:pPr>
      <w:bookmarkStart w:id="15008" w:name="_Toc500845083"/>
      <w:bookmarkStart w:id="15009" w:name="_Toc492387746"/>
      <w:bookmarkStart w:id="15010" w:name="_Toc492388336"/>
      <w:bookmarkStart w:id="15011" w:name="_Toc492394221"/>
      <w:bookmarkStart w:id="15012" w:name="_Toc492394810"/>
      <w:bookmarkStart w:id="15013" w:name="_Toc492455642"/>
      <w:bookmarkStart w:id="15014" w:name="_Toc492456232"/>
      <w:bookmarkStart w:id="15015" w:name="_Toc492466052"/>
      <w:bookmarkStart w:id="15016" w:name="_Toc492466642"/>
      <w:bookmarkStart w:id="15017" w:name="_Toc500933881"/>
      <w:bookmarkStart w:id="15018" w:name="_Toc500934685"/>
      <w:r>
        <w:t>8</w:t>
      </w:r>
      <w:r w:rsidRPr="003168A2">
        <w:t>.</w:t>
      </w:r>
      <w:r>
        <w:t>7.</w:t>
      </w:r>
      <w:r w:rsidR="00D733FF">
        <w:t>23</w:t>
      </w:r>
      <w:r w:rsidRPr="003168A2">
        <w:tab/>
        <w:t>Identity type 2</w:t>
      </w:r>
      <w:bookmarkEnd w:id="15008"/>
      <w:bookmarkEnd w:id="15017"/>
      <w:bookmarkEnd w:id="15018"/>
    </w:p>
    <w:p w:rsidR="00903746" w:rsidRPr="003168A2" w:rsidRDefault="00903746" w:rsidP="00903746">
      <w:bookmarkStart w:id="15019" w:name="_Toc485312120"/>
      <w:r w:rsidRPr="003168A2">
        <w:t>See subclause 10.5.5.9 in 3GPP TS 24.008 [1</w:t>
      </w:r>
      <w:r w:rsidR="004C5821">
        <w:t>2</w:t>
      </w:r>
      <w:r w:rsidRPr="003168A2">
        <w:t>].</w:t>
      </w:r>
    </w:p>
    <w:p w:rsidR="00543F21" w:rsidRPr="003168A2" w:rsidRDefault="00543F21" w:rsidP="00543F21">
      <w:pPr>
        <w:pStyle w:val="Heading3"/>
      </w:pPr>
      <w:bookmarkStart w:id="15020" w:name="_Toc500845084"/>
      <w:bookmarkStart w:id="15021" w:name="_Toc500933882"/>
      <w:bookmarkStart w:id="15022" w:name="_Toc500934686"/>
      <w:bookmarkEnd w:id="15019"/>
      <w:r>
        <w:t>8</w:t>
      </w:r>
      <w:r w:rsidRPr="003168A2">
        <w:t>.</w:t>
      </w:r>
      <w:r>
        <w:t>7.</w:t>
      </w:r>
      <w:r w:rsidR="00D733FF">
        <w:t>24</w:t>
      </w:r>
      <w:r w:rsidRPr="003168A2">
        <w:tab/>
        <w:t>Sequence number</w:t>
      </w:r>
      <w:bookmarkEnd w:id="15020"/>
      <w:bookmarkEnd w:id="15021"/>
      <w:bookmarkEnd w:id="15022"/>
    </w:p>
    <w:p w:rsidR="00543F21" w:rsidRPr="003168A2" w:rsidRDefault="00543F21" w:rsidP="00543F21">
      <w:r w:rsidRPr="003168A2">
        <w:t>This IE includes the NAS message sequence number (SN).</w:t>
      </w:r>
    </w:p>
    <w:p w:rsidR="00543F21" w:rsidRPr="00EF0EB1" w:rsidRDefault="00543F21" w:rsidP="00543F21">
      <w:pPr>
        <w:pStyle w:val="EditorsNote"/>
      </w:pPr>
      <w:r>
        <w:t>Editor’s note:</w:t>
      </w:r>
      <w:r>
        <w:tab/>
        <w:t>Further description of the SN would be aligned with 3GPP TS 33.501 [</w:t>
      </w:r>
      <w:ins w:id="15023" w:author="rapporteur_Christian_Herrero-Veron" w:date="2017-12-12T12:10:00Z">
        <w:r w:rsidR="00752617">
          <w:t>24</w:t>
        </w:r>
      </w:ins>
      <w:del w:id="15024" w:author="rapporteur_Christian_Herrero-Veron" w:date="2017-12-12T12:10:00Z">
        <w:r w:rsidDel="00752617">
          <w:delText>1</w:delText>
        </w:r>
        <w:r w:rsidR="004C5821" w:rsidDel="00752617">
          <w:delText>9</w:delText>
        </w:r>
      </w:del>
      <w:r>
        <w:t xml:space="preserve">]. </w:t>
      </w:r>
      <w:r w:rsidRPr="00EF0EB1">
        <w:t>The usage o</w:t>
      </w:r>
      <w:r>
        <w:t>f SN is FFS</w:t>
      </w:r>
      <w:r w:rsidRPr="00EF0EB1">
        <w:t>.</w:t>
      </w:r>
    </w:p>
    <w:p w:rsidR="00543F21" w:rsidRPr="00FB0AAC" w:rsidRDefault="00543F21" w:rsidP="00543F21">
      <w:pPr>
        <w:pStyle w:val="Heading3"/>
      </w:pPr>
      <w:bookmarkStart w:id="15025" w:name="_Toc500845085"/>
      <w:bookmarkStart w:id="15026" w:name="_Toc500933883"/>
      <w:bookmarkStart w:id="15027" w:name="_Toc500934687"/>
      <w:r w:rsidRPr="00FB0AAC">
        <w:t>8.7.</w:t>
      </w:r>
      <w:r w:rsidR="00D733FF">
        <w:t>25</w:t>
      </w:r>
      <w:r w:rsidRPr="00FB0AAC">
        <w:tab/>
        <w:t>Message authentication code</w:t>
      </w:r>
      <w:bookmarkEnd w:id="15025"/>
      <w:bookmarkEnd w:id="15026"/>
      <w:bookmarkEnd w:id="15027"/>
    </w:p>
    <w:p w:rsidR="00543F21" w:rsidRDefault="00543F21" w:rsidP="00543F21">
      <w:pPr>
        <w:tabs>
          <w:tab w:val="left" w:pos="8364"/>
        </w:tabs>
      </w:pPr>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7915B7" w:rsidRDefault="00543F21">
      <w:pPr>
        <w:pStyle w:val="EditorsNote"/>
      </w:pPr>
      <w:r>
        <w:t>Editor’s note:</w:t>
      </w:r>
      <w:r>
        <w:tab/>
      </w:r>
      <w:r w:rsidRPr="00EF0EB1">
        <w:t>The usage o</w:t>
      </w:r>
      <w:r>
        <w:t>f MAC is FFS</w:t>
      </w:r>
      <w:r w:rsidRPr="00EF0EB1">
        <w:t>.</w:t>
      </w:r>
    </w:p>
    <w:p w:rsidR="00543F21" w:rsidRPr="003168A2" w:rsidRDefault="00543F21" w:rsidP="00543F21">
      <w:pPr>
        <w:pStyle w:val="Heading3"/>
      </w:pPr>
      <w:bookmarkStart w:id="15028" w:name="_Toc500845086"/>
      <w:bookmarkStart w:id="15029" w:name="_Toc500933884"/>
      <w:bookmarkStart w:id="15030" w:name="_Toc500934688"/>
      <w:r>
        <w:t>8</w:t>
      </w:r>
      <w:r w:rsidRPr="003168A2">
        <w:t>.</w:t>
      </w:r>
      <w:r>
        <w:t>7.</w:t>
      </w:r>
      <w:r w:rsidR="00D733FF">
        <w:t>26</w:t>
      </w:r>
      <w:r w:rsidRPr="003168A2">
        <w:tab/>
      </w:r>
      <w:r>
        <w:t>Uplink data status</w:t>
      </w:r>
      <w:bookmarkEnd w:id="15028"/>
      <w:bookmarkEnd w:id="15029"/>
      <w:bookmarkEnd w:id="15030"/>
    </w:p>
    <w:p w:rsidR="00543F21" w:rsidRPr="004553B6" w:rsidRDefault="00543F21" w:rsidP="00543F21">
      <w:pPr>
        <w:rPr>
          <w:highlight w:val="yellow"/>
        </w:rPr>
      </w:pPr>
      <w:r w:rsidRPr="004553B6">
        <w:t xml:space="preserve">The purpose of the </w:t>
      </w:r>
      <w:del w:id="15031" w:author="C1-175184" w:date="2017-12-11T13:02:00Z">
        <w:r w:rsidDel="00226252">
          <w:delText>u</w:delText>
        </w:r>
      </w:del>
      <w:ins w:id="15032" w:author="C1-175184" w:date="2017-12-11T13:02:00Z">
        <w:r w:rsidR="00226252">
          <w:t>U</w:t>
        </w:r>
      </w:ins>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543F21" w:rsidRPr="003168A2" w:rsidRDefault="00543F21" w:rsidP="00543F21">
      <w:r w:rsidRPr="003168A2">
        <w:t xml:space="preserve">The </w:t>
      </w:r>
      <w:del w:id="15033" w:author="C1-175184" w:date="2017-12-11T13:02:00Z">
        <w:r w:rsidDel="00226252">
          <w:delText>PDU session</w:delText>
        </w:r>
        <w:r w:rsidRPr="003168A2" w:rsidDel="00226252">
          <w:delText xml:space="preserve"> context</w:delText>
        </w:r>
      </w:del>
      <w:ins w:id="15034" w:author="C1-175184" w:date="2017-12-11T13:02:00Z">
        <w:r w:rsidR="00226252">
          <w:t>Uplink data</w:t>
        </w:r>
      </w:ins>
      <w:r w:rsidRPr="003168A2">
        <w:t xml:space="preserve"> status information element is coded as shown in figure </w:t>
      </w:r>
      <w:r>
        <w:t>8</w:t>
      </w:r>
      <w:r w:rsidRPr="003168A2">
        <w:t>.</w:t>
      </w:r>
      <w:r>
        <w:t>7</w:t>
      </w:r>
      <w:r w:rsidRPr="003168A2">
        <w:t>.</w:t>
      </w:r>
      <w:r w:rsidR="00D733FF">
        <w:t>26</w:t>
      </w:r>
      <w:r w:rsidRPr="003168A2">
        <w:t>.1 and table </w:t>
      </w:r>
      <w:r>
        <w:t>8</w:t>
      </w:r>
      <w:r w:rsidRPr="003168A2">
        <w:t>.</w:t>
      </w:r>
      <w:r>
        <w:t>7</w:t>
      </w:r>
      <w:r w:rsidRPr="003168A2">
        <w:t>.</w:t>
      </w:r>
      <w:r w:rsidR="00D733FF">
        <w:t>26</w:t>
      </w:r>
      <w:r w:rsidRPr="003168A2">
        <w:t>.</w:t>
      </w:r>
      <w:r>
        <w:t>1</w:t>
      </w:r>
      <w:r w:rsidRPr="003168A2">
        <w:t>.</w:t>
      </w:r>
    </w:p>
    <w:p w:rsidR="00543F21" w:rsidRPr="004553B6" w:rsidRDefault="00543F21" w:rsidP="00543F21">
      <w:r w:rsidRPr="004553B6">
        <w:t>The</w:t>
      </w:r>
      <w:r>
        <w:t xml:space="preserve"> </w:t>
      </w:r>
      <w:del w:id="15035" w:author="rapporteur_Christian_Herrero-Veron" w:date="2017-12-13T09:10:00Z">
        <w:r w:rsidDel="009167F2">
          <w:delText>u</w:delText>
        </w:r>
      </w:del>
      <w:ins w:id="15036" w:author="rapporteur_Christian_Herrero-Veron" w:date="2017-12-13T09:10:00Z">
        <w:r w:rsidR="009167F2">
          <w:t>U</w:t>
        </w:r>
      </w:ins>
      <w:r w:rsidRPr="004553B6">
        <w:t xml:space="preserve">plink data status information element is a type 4 information element with </w:t>
      </w:r>
      <w:ins w:id="15037" w:author="C1-175184" w:date="2017-12-11T13:02:00Z">
        <w:r w:rsidR="00226252">
          <w:t xml:space="preserve">minimum length of </w:t>
        </w:r>
      </w:ins>
      <w:r w:rsidRPr="004553B6">
        <w:t xml:space="preserve">4 octets </w:t>
      </w:r>
      <w:ins w:id="15038" w:author="C1-175184" w:date="2017-12-11T13:02:00Z">
        <w:r w:rsidR="00226252">
          <w:t xml:space="preserve">a maximum </w:t>
        </w:r>
      </w:ins>
      <w:r w:rsidRPr="004553B6">
        <w:t>length</w:t>
      </w:r>
      <w:ins w:id="15039" w:author="C1-175184" w:date="2017-12-11T13:03:00Z">
        <w:r w:rsidR="00226252">
          <w:t xml:space="preserve"> of 34 octets</w:t>
        </w:r>
      </w:ins>
      <w:r w:rsidRPr="004553B6">
        <w:t>.</w:t>
      </w:r>
    </w:p>
    <w:p w:rsidR="00543F21" w:rsidRPr="00FE320E" w:rsidDel="00C74DAB" w:rsidRDefault="00543F21" w:rsidP="00543F21">
      <w:pPr>
        <w:pStyle w:val="TH"/>
        <w:rPr>
          <w:del w:id="15040" w:author="rapporteur_Christian_Herrero-Veron" w:date="2017-12-12T09:53:00Z"/>
        </w:rPr>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Change w:id="15041">
          <w:tblGrid>
            <w:gridCol w:w="80"/>
            <w:gridCol w:w="628"/>
            <w:gridCol w:w="80"/>
            <w:gridCol w:w="629"/>
            <w:gridCol w:w="80"/>
            <w:gridCol w:w="629"/>
            <w:gridCol w:w="80"/>
            <w:gridCol w:w="629"/>
            <w:gridCol w:w="80"/>
            <w:gridCol w:w="628"/>
            <w:gridCol w:w="80"/>
            <w:gridCol w:w="629"/>
            <w:gridCol w:w="80"/>
            <w:gridCol w:w="629"/>
            <w:gridCol w:w="80"/>
            <w:gridCol w:w="629"/>
            <w:gridCol w:w="80"/>
            <w:gridCol w:w="1054"/>
            <w:gridCol w:w="80"/>
          </w:tblGrid>
        </w:tblGridChange>
      </w:tblGrid>
      <w:tr w:rsidR="00543F21" w:rsidRPr="00FE320E" w:rsidTr="007C2248">
        <w:trPr>
          <w:cantSplit/>
          <w:jc w:val="center"/>
        </w:trPr>
        <w:tc>
          <w:tcPr>
            <w:tcW w:w="708" w:type="dxa"/>
            <w:tcBorders>
              <w:top w:val="single" w:sz="4" w:space="0" w:color="auto"/>
              <w:left w:val="single" w:sz="4" w:space="0" w:color="auto"/>
              <w:bottom w:val="single" w:sz="4" w:space="0" w:color="auto"/>
            </w:tcBorders>
          </w:tcPr>
          <w:p w:rsidR="00543F21" w:rsidRPr="006C6E41" w:rsidRDefault="00543F21" w:rsidP="007C2248">
            <w:pPr>
              <w:pStyle w:val="TAC"/>
            </w:pPr>
            <w:r w:rsidRPr="006C6E41">
              <w:t>8</w:t>
            </w:r>
          </w:p>
        </w:tc>
        <w:tc>
          <w:tcPr>
            <w:tcW w:w="709" w:type="dxa"/>
            <w:tcBorders>
              <w:top w:val="single" w:sz="4" w:space="0" w:color="auto"/>
              <w:bottom w:val="single" w:sz="4" w:space="0" w:color="auto"/>
            </w:tcBorders>
          </w:tcPr>
          <w:p w:rsidR="00543F21" w:rsidRPr="006C6E41" w:rsidRDefault="00543F21" w:rsidP="007C2248">
            <w:pPr>
              <w:pStyle w:val="TAC"/>
            </w:pPr>
            <w:r w:rsidRPr="006C6E41">
              <w:t>7</w:t>
            </w:r>
          </w:p>
        </w:tc>
        <w:tc>
          <w:tcPr>
            <w:tcW w:w="709" w:type="dxa"/>
            <w:tcBorders>
              <w:top w:val="single" w:sz="4" w:space="0" w:color="auto"/>
              <w:bottom w:val="single" w:sz="4" w:space="0" w:color="auto"/>
            </w:tcBorders>
          </w:tcPr>
          <w:p w:rsidR="00543F21" w:rsidRPr="006C6E41" w:rsidRDefault="00543F21" w:rsidP="007C2248">
            <w:pPr>
              <w:pStyle w:val="TAC"/>
            </w:pPr>
            <w:r w:rsidRPr="006C6E41">
              <w:t>6</w:t>
            </w:r>
          </w:p>
        </w:tc>
        <w:tc>
          <w:tcPr>
            <w:tcW w:w="709" w:type="dxa"/>
            <w:tcBorders>
              <w:top w:val="single" w:sz="4" w:space="0" w:color="auto"/>
              <w:bottom w:val="single" w:sz="4" w:space="0" w:color="auto"/>
            </w:tcBorders>
          </w:tcPr>
          <w:p w:rsidR="00543F21" w:rsidRPr="006C6E41" w:rsidRDefault="00543F21" w:rsidP="007C2248">
            <w:pPr>
              <w:pStyle w:val="TAC"/>
            </w:pPr>
            <w:r w:rsidRPr="006C6E41">
              <w:t>5</w:t>
            </w:r>
          </w:p>
        </w:tc>
        <w:tc>
          <w:tcPr>
            <w:tcW w:w="708" w:type="dxa"/>
            <w:tcBorders>
              <w:top w:val="single" w:sz="4" w:space="0" w:color="auto"/>
              <w:bottom w:val="single" w:sz="4" w:space="0" w:color="auto"/>
            </w:tcBorders>
          </w:tcPr>
          <w:p w:rsidR="00543F21" w:rsidRPr="006C6E41" w:rsidRDefault="00543F21" w:rsidP="007C2248">
            <w:pPr>
              <w:pStyle w:val="TAC"/>
            </w:pPr>
            <w:r w:rsidRPr="006C6E41">
              <w:t>4</w:t>
            </w:r>
          </w:p>
        </w:tc>
        <w:tc>
          <w:tcPr>
            <w:tcW w:w="709" w:type="dxa"/>
            <w:tcBorders>
              <w:top w:val="single" w:sz="4" w:space="0" w:color="auto"/>
              <w:bottom w:val="single" w:sz="4" w:space="0" w:color="auto"/>
            </w:tcBorders>
          </w:tcPr>
          <w:p w:rsidR="00543F21" w:rsidRPr="006C6E41" w:rsidRDefault="00543F21" w:rsidP="007C2248">
            <w:pPr>
              <w:pStyle w:val="TAC"/>
            </w:pPr>
            <w:r w:rsidRPr="006C6E41">
              <w:t>3</w:t>
            </w:r>
          </w:p>
        </w:tc>
        <w:tc>
          <w:tcPr>
            <w:tcW w:w="709" w:type="dxa"/>
            <w:tcBorders>
              <w:top w:val="single" w:sz="4" w:space="0" w:color="auto"/>
              <w:bottom w:val="single" w:sz="4" w:space="0" w:color="auto"/>
            </w:tcBorders>
          </w:tcPr>
          <w:p w:rsidR="00543F21" w:rsidRPr="006C6E41" w:rsidRDefault="00543F21" w:rsidP="007C2248">
            <w:pPr>
              <w:pStyle w:val="TAC"/>
            </w:pPr>
            <w:r w:rsidRPr="006C6E41">
              <w:t>2</w:t>
            </w:r>
          </w:p>
        </w:tc>
        <w:tc>
          <w:tcPr>
            <w:tcW w:w="709" w:type="dxa"/>
            <w:tcBorders>
              <w:top w:val="single" w:sz="4" w:space="0" w:color="auto"/>
              <w:bottom w:val="single" w:sz="4" w:space="0" w:color="auto"/>
              <w:right w:val="single" w:sz="4" w:space="0" w:color="auto"/>
            </w:tcBorders>
          </w:tcPr>
          <w:p w:rsidR="00543F21" w:rsidRPr="006C6E41" w:rsidRDefault="00543F21" w:rsidP="007C2248">
            <w:pPr>
              <w:pStyle w:val="TAC"/>
            </w:pPr>
            <w:r w:rsidRPr="006C6E41">
              <w:t>1</w:t>
            </w:r>
          </w:p>
        </w:tc>
        <w:tc>
          <w:tcPr>
            <w:tcW w:w="1134" w:type="dxa"/>
            <w:tcBorders>
              <w:left w:val="nil"/>
            </w:tcBorders>
          </w:tcPr>
          <w:p w:rsidR="00543F21" w:rsidRPr="006C6E41" w:rsidRDefault="00543F21" w:rsidP="00393EEF">
            <w:pPr>
              <w:pStyle w:val="TAL"/>
              <w:pPrChange w:id="15042" w:author="rapporteur_Christian_Herrero-Veron" w:date="2017-12-13T16:27:00Z">
                <w:pPr>
                  <w:pStyle w:val="TAC"/>
                </w:pPr>
              </w:pPrChange>
            </w:pPr>
          </w:p>
        </w:tc>
      </w:tr>
      <w:tr w:rsidR="00543F21" w:rsidRPr="00FE320E" w:rsidTr="007C2248">
        <w:trPr>
          <w:cantSplit/>
          <w:jc w:val="center"/>
        </w:trPr>
        <w:tc>
          <w:tcPr>
            <w:tcW w:w="5670" w:type="dxa"/>
            <w:gridSpan w:val="8"/>
            <w:tcBorders>
              <w:left w:val="single" w:sz="6" w:space="0" w:color="auto"/>
              <w:bottom w:val="single" w:sz="6" w:space="0" w:color="auto"/>
              <w:right w:val="single" w:sz="6" w:space="0" w:color="auto"/>
            </w:tcBorders>
          </w:tcPr>
          <w:p w:rsidR="00543F21" w:rsidRPr="006C6E41" w:rsidRDefault="00543F21" w:rsidP="007C2248">
            <w:pPr>
              <w:pStyle w:val="TAC"/>
            </w:pPr>
            <w:r w:rsidRPr="006C6E41">
              <w:t>Uplink data status IEI</w:t>
            </w:r>
          </w:p>
        </w:tc>
        <w:tc>
          <w:tcPr>
            <w:tcW w:w="1134" w:type="dxa"/>
          </w:tcPr>
          <w:p w:rsidR="00543F21" w:rsidRPr="006C6E41" w:rsidRDefault="00543F21" w:rsidP="00393EEF">
            <w:pPr>
              <w:pStyle w:val="TAL"/>
              <w:pPrChange w:id="15043" w:author="rapporteur_Christian_Herrero-Veron" w:date="2017-12-13T16:27:00Z">
                <w:pPr>
                  <w:pStyle w:val="TAC"/>
                </w:pPr>
              </w:pPrChange>
            </w:pPr>
            <w:r w:rsidRPr="006C6E41">
              <w:t>octet 1</w:t>
            </w:r>
          </w:p>
        </w:tc>
      </w:tr>
      <w:tr w:rsidR="00543F21" w:rsidRPr="00FE320E"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543F21" w:rsidRPr="006C6E41" w:rsidRDefault="00543F21" w:rsidP="007C2248">
            <w:pPr>
              <w:pStyle w:val="TAC"/>
            </w:pPr>
            <w:r>
              <w:t>Length of u</w:t>
            </w:r>
            <w:r w:rsidRPr="006C6E41">
              <w:t>plink data status contents</w:t>
            </w:r>
          </w:p>
        </w:tc>
        <w:tc>
          <w:tcPr>
            <w:tcW w:w="1134" w:type="dxa"/>
          </w:tcPr>
          <w:p w:rsidR="00543F21" w:rsidRPr="006C6E41" w:rsidRDefault="00543F21" w:rsidP="00393EEF">
            <w:pPr>
              <w:pStyle w:val="TAL"/>
              <w:pPrChange w:id="15044" w:author="rapporteur_Christian_Herrero-Veron" w:date="2017-12-13T16:27:00Z">
                <w:pPr>
                  <w:pStyle w:val="TAC"/>
                </w:pPr>
              </w:pPrChange>
            </w:pPr>
            <w:r w:rsidRPr="006C6E41">
              <w:t>octet 2</w:t>
            </w:r>
          </w:p>
        </w:tc>
      </w:tr>
      <w:tr w:rsidR="00543F21" w:rsidRPr="00FE320E" w:rsidTr="007C2248">
        <w:trPr>
          <w:cantSplit/>
          <w:jc w:val="center"/>
        </w:trPr>
        <w:tc>
          <w:tcPr>
            <w:tcW w:w="708" w:type="dxa"/>
            <w:tcBorders>
              <w:top w:val="single" w:sz="6" w:space="0" w:color="auto"/>
              <w:left w:val="single" w:sz="6" w:space="0" w:color="auto"/>
              <w:bottom w:val="single" w:sz="6" w:space="0" w:color="auto"/>
              <w:right w:val="single" w:sz="6" w:space="0" w:color="auto"/>
            </w:tcBorders>
          </w:tcPr>
          <w:p w:rsidR="00543F21" w:rsidRPr="003168A2" w:rsidRDefault="00543F21" w:rsidP="007C2248">
            <w:pPr>
              <w:pStyle w:val="TAC"/>
            </w:pPr>
            <w:r>
              <w:t>PS</w:t>
            </w:r>
            <w:del w:id="15045" w:author="C1-175184" w:date="2017-12-11T13:03:00Z">
              <w:r w:rsidDel="00226252">
                <w:delText>C</w:delText>
              </w:r>
            </w:del>
            <w:r w:rsidRPr="003168A2">
              <w:t>I</w:t>
            </w:r>
          </w:p>
          <w:p w:rsidR="00543F21" w:rsidRPr="006C6E41" w:rsidRDefault="00543F21" w:rsidP="007C2248">
            <w:pPr>
              <w:pStyle w:val="TAC"/>
            </w:pPr>
            <w:r w:rsidRPr="003168A2">
              <w:t>(7)</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del w:id="15046" w:author="C1-175184" w:date="2017-12-11T13:03:00Z">
              <w:r w:rsidDel="00226252">
                <w:delText>C</w:delText>
              </w:r>
            </w:del>
            <w:r w:rsidRPr="003168A2">
              <w:t>I</w:t>
            </w:r>
          </w:p>
          <w:p w:rsidR="00543F21" w:rsidRPr="006C6E41" w:rsidRDefault="00543F21" w:rsidP="007C2248">
            <w:pPr>
              <w:pStyle w:val="TAC"/>
            </w:pPr>
            <w:r w:rsidRPr="003168A2">
              <w:t>(6)</w:t>
            </w:r>
          </w:p>
        </w:tc>
        <w:tc>
          <w:tcPr>
            <w:tcW w:w="709" w:type="dxa"/>
            <w:tcBorders>
              <w:top w:val="single" w:sz="6" w:space="0" w:color="auto"/>
              <w:bottom w:val="single" w:sz="6" w:space="0" w:color="auto"/>
              <w:right w:val="single" w:sz="6" w:space="0" w:color="auto"/>
            </w:tcBorders>
          </w:tcPr>
          <w:p w:rsidR="00543F21" w:rsidRPr="003168A2" w:rsidRDefault="00543F21" w:rsidP="007C2248">
            <w:pPr>
              <w:pStyle w:val="TAC"/>
            </w:pPr>
            <w:r>
              <w:t>PS</w:t>
            </w:r>
            <w:del w:id="15047" w:author="C1-175184" w:date="2017-12-11T13:03:00Z">
              <w:r w:rsidDel="00226252">
                <w:delText>C</w:delText>
              </w:r>
            </w:del>
            <w:r w:rsidRPr="003168A2">
              <w:t>I</w:t>
            </w:r>
          </w:p>
          <w:p w:rsidR="00543F21" w:rsidRPr="006C6E41" w:rsidRDefault="00543F21" w:rsidP="007C224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del w:id="15048" w:author="C1-175184" w:date="2017-12-11T13:03:00Z">
              <w:r w:rsidDel="00226252">
                <w:delText>C</w:delText>
              </w:r>
            </w:del>
            <w:r w:rsidRPr="003168A2">
              <w:t>I</w:t>
            </w:r>
          </w:p>
          <w:p w:rsidR="00543F21" w:rsidRPr="006C6E41" w:rsidRDefault="00543F21" w:rsidP="007C224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del w:id="15049" w:author="C1-175184" w:date="2017-12-11T13:03:00Z">
              <w:r w:rsidDel="00226252">
                <w:delText>C</w:delText>
              </w:r>
            </w:del>
            <w:r w:rsidRPr="003168A2">
              <w:t>I</w:t>
            </w:r>
          </w:p>
          <w:p w:rsidR="00543F21" w:rsidRPr="006C6E41" w:rsidRDefault="00543F21" w:rsidP="007C224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del w:id="15050" w:author="C1-175184" w:date="2017-12-11T13:03:00Z">
              <w:r w:rsidDel="00226252">
                <w:delText>C</w:delText>
              </w:r>
            </w:del>
            <w:r w:rsidRPr="003168A2">
              <w:t>I</w:t>
            </w:r>
          </w:p>
          <w:p w:rsidR="00543F21" w:rsidRPr="006C6E41" w:rsidRDefault="00543F21" w:rsidP="007C224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del w:id="15051" w:author="C1-175184" w:date="2017-12-11T13:03:00Z">
              <w:r w:rsidDel="00226252">
                <w:delText>C</w:delText>
              </w:r>
            </w:del>
            <w:r w:rsidRPr="003168A2">
              <w:t>I</w:t>
            </w:r>
          </w:p>
          <w:p w:rsidR="00543F21" w:rsidRPr="006C6E41" w:rsidRDefault="00543F21" w:rsidP="007C224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del w:id="15052" w:author="C1-175184" w:date="2017-12-11T13:03:00Z">
              <w:r w:rsidDel="00226252">
                <w:delText>C</w:delText>
              </w:r>
            </w:del>
            <w:r w:rsidRPr="003168A2">
              <w:t>I</w:t>
            </w:r>
          </w:p>
          <w:p w:rsidR="00543F21" w:rsidRPr="006C6E41" w:rsidRDefault="00543F21" w:rsidP="007C2248">
            <w:pPr>
              <w:pStyle w:val="TAC"/>
            </w:pPr>
            <w:r w:rsidRPr="003168A2">
              <w:t>(0)</w:t>
            </w:r>
          </w:p>
        </w:tc>
        <w:tc>
          <w:tcPr>
            <w:tcW w:w="1134" w:type="dxa"/>
          </w:tcPr>
          <w:p w:rsidR="00543F21" w:rsidRPr="006C6E41" w:rsidRDefault="00543F21" w:rsidP="00393EEF">
            <w:pPr>
              <w:pStyle w:val="TAL"/>
              <w:pPrChange w:id="15053" w:author="rapporteur_Christian_Herrero-Veron" w:date="2017-12-13T16:27:00Z">
                <w:pPr>
                  <w:pStyle w:val="TAC"/>
                </w:pPr>
              </w:pPrChange>
            </w:pPr>
            <w:r w:rsidRPr="006C6E41">
              <w:t>octet 3</w:t>
            </w:r>
          </w:p>
        </w:tc>
      </w:tr>
      <w:tr w:rsidR="00543F21" w:rsidRPr="00FE320E" w:rsidTr="002051A7">
        <w:tblPrEx>
          <w:tblW w:w="0" w:type="auto"/>
          <w:jc w:val="center"/>
          <w:tblLayout w:type="fixed"/>
          <w:tblCellMar>
            <w:left w:w="28" w:type="dxa"/>
            <w:right w:w="56" w:type="dxa"/>
          </w:tblCellMar>
          <w:tblLook w:val="0000"/>
          <w:tblPrExChange w:id="15054" w:author="C1-175184" w:date="2017-12-11T13:04:00Z">
            <w:tblPrEx>
              <w:tblW w:w="0" w:type="auto"/>
              <w:jc w:val="center"/>
              <w:tblLayout w:type="fixed"/>
              <w:tblCellMar>
                <w:left w:w="28" w:type="dxa"/>
                <w:right w:w="56" w:type="dxa"/>
              </w:tblCellMar>
              <w:tblLook w:val="0000"/>
            </w:tblPrEx>
          </w:tblPrExChange>
        </w:tblPrEx>
        <w:trPr>
          <w:cantSplit/>
          <w:jc w:val="center"/>
          <w:trPrChange w:id="15055" w:author="C1-175184" w:date="2017-12-11T13:04:00Z">
            <w:trPr>
              <w:gridAfter w:val="0"/>
              <w:cantSplit/>
              <w:jc w:val="center"/>
            </w:trPr>
          </w:trPrChange>
        </w:trPr>
        <w:tc>
          <w:tcPr>
            <w:tcW w:w="708" w:type="dxa"/>
            <w:tcBorders>
              <w:top w:val="single" w:sz="6" w:space="0" w:color="auto"/>
              <w:left w:val="single" w:sz="6" w:space="0" w:color="auto"/>
              <w:bottom w:val="single" w:sz="6" w:space="0" w:color="auto"/>
              <w:right w:val="single" w:sz="6" w:space="0" w:color="auto"/>
            </w:tcBorders>
            <w:tcPrChange w:id="15056" w:author="C1-175184" w:date="2017-12-11T13:04:00Z">
              <w:tcPr>
                <w:tcW w:w="708" w:type="dxa"/>
                <w:gridSpan w:val="2"/>
                <w:tcBorders>
                  <w:top w:val="single" w:sz="6" w:space="0" w:color="auto"/>
                  <w:left w:val="single" w:sz="6" w:space="0" w:color="auto"/>
                  <w:bottom w:val="single" w:sz="6" w:space="0" w:color="auto"/>
                  <w:right w:val="single" w:sz="6" w:space="0" w:color="auto"/>
                </w:tcBorders>
              </w:tcPr>
            </w:tcPrChange>
          </w:tcPr>
          <w:p w:rsidR="00543F21" w:rsidRPr="003168A2" w:rsidRDefault="00543F21" w:rsidP="007C2248">
            <w:pPr>
              <w:pStyle w:val="TAC"/>
            </w:pPr>
            <w:r>
              <w:t>PS</w:t>
            </w:r>
            <w:del w:id="15057" w:author="C1-175184" w:date="2017-12-11T13:03:00Z">
              <w:r w:rsidDel="00226252">
                <w:delText>C</w:delText>
              </w:r>
            </w:del>
            <w:r w:rsidRPr="003168A2">
              <w:t>I</w:t>
            </w:r>
          </w:p>
          <w:p w:rsidR="00543F21" w:rsidRPr="006C6E41" w:rsidRDefault="00543F21" w:rsidP="007C2248">
            <w:pPr>
              <w:pStyle w:val="TAC"/>
            </w:pPr>
            <w:r w:rsidRPr="003168A2">
              <w:t>(15)</w:t>
            </w:r>
          </w:p>
        </w:tc>
        <w:tc>
          <w:tcPr>
            <w:tcW w:w="709" w:type="dxa"/>
            <w:tcBorders>
              <w:top w:val="single" w:sz="6" w:space="0" w:color="auto"/>
              <w:bottom w:val="single" w:sz="6" w:space="0" w:color="auto"/>
              <w:right w:val="single" w:sz="6" w:space="0" w:color="auto"/>
            </w:tcBorders>
            <w:tcPrChange w:id="15058" w:author="C1-175184" w:date="2017-12-11T13:04:00Z">
              <w:tcPr>
                <w:tcW w:w="709" w:type="dxa"/>
                <w:gridSpan w:val="2"/>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5059" w:author="C1-175184" w:date="2017-12-11T13:03:00Z">
              <w:r w:rsidDel="00226252">
                <w:delText>C</w:delText>
              </w:r>
            </w:del>
            <w:r w:rsidRPr="003168A2">
              <w:t>I</w:t>
            </w:r>
          </w:p>
          <w:p w:rsidR="00543F21" w:rsidRPr="006C6E41" w:rsidRDefault="00543F21" w:rsidP="007C2248">
            <w:pPr>
              <w:pStyle w:val="TAC"/>
            </w:pPr>
            <w:r w:rsidRPr="003168A2">
              <w:t>(14)</w:t>
            </w:r>
          </w:p>
        </w:tc>
        <w:tc>
          <w:tcPr>
            <w:tcW w:w="709" w:type="dxa"/>
            <w:tcBorders>
              <w:top w:val="single" w:sz="6" w:space="0" w:color="auto"/>
              <w:bottom w:val="single" w:sz="6" w:space="0" w:color="auto"/>
              <w:right w:val="single" w:sz="6" w:space="0" w:color="auto"/>
            </w:tcBorders>
            <w:tcPrChange w:id="15060" w:author="C1-175184" w:date="2017-12-11T13:04:00Z">
              <w:tcPr>
                <w:tcW w:w="709" w:type="dxa"/>
                <w:gridSpan w:val="2"/>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5061" w:author="C1-175184" w:date="2017-12-11T13:03:00Z">
              <w:r w:rsidDel="00226252">
                <w:delText>C</w:delText>
              </w:r>
            </w:del>
            <w:r w:rsidRPr="003168A2">
              <w:t>I</w:t>
            </w:r>
          </w:p>
          <w:p w:rsidR="00543F21" w:rsidRPr="006C6E41" w:rsidRDefault="00543F21" w:rsidP="007C2248">
            <w:pPr>
              <w:pStyle w:val="TAC"/>
            </w:pPr>
            <w:r w:rsidRPr="003168A2">
              <w:t>(13)</w:t>
            </w:r>
          </w:p>
        </w:tc>
        <w:tc>
          <w:tcPr>
            <w:tcW w:w="709" w:type="dxa"/>
            <w:tcBorders>
              <w:top w:val="single" w:sz="6" w:space="0" w:color="auto"/>
              <w:bottom w:val="single" w:sz="6" w:space="0" w:color="auto"/>
              <w:right w:val="single" w:sz="6" w:space="0" w:color="auto"/>
            </w:tcBorders>
            <w:tcPrChange w:id="15062" w:author="C1-175184" w:date="2017-12-11T13:04:00Z">
              <w:tcPr>
                <w:tcW w:w="709" w:type="dxa"/>
                <w:gridSpan w:val="2"/>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5063" w:author="C1-175184" w:date="2017-12-11T13:03:00Z">
              <w:r w:rsidDel="00226252">
                <w:delText>C</w:delText>
              </w:r>
            </w:del>
            <w:r w:rsidRPr="003168A2">
              <w:t>I</w:t>
            </w:r>
          </w:p>
          <w:p w:rsidR="00543F21" w:rsidRPr="006C6E41" w:rsidRDefault="00543F21" w:rsidP="007C2248">
            <w:pPr>
              <w:pStyle w:val="TAC"/>
            </w:pPr>
            <w:r w:rsidRPr="003168A2">
              <w:t>(12)</w:t>
            </w:r>
          </w:p>
        </w:tc>
        <w:tc>
          <w:tcPr>
            <w:tcW w:w="708" w:type="dxa"/>
            <w:tcBorders>
              <w:top w:val="single" w:sz="6" w:space="0" w:color="auto"/>
              <w:bottom w:val="single" w:sz="6" w:space="0" w:color="auto"/>
              <w:right w:val="single" w:sz="6" w:space="0" w:color="auto"/>
            </w:tcBorders>
            <w:tcPrChange w:id="15064" w:author="C1-175184" w:date="2017-12-11T13:04:00Z">
              <w:tcPr>
                <w:tcW w:w="708" w:type="dxa"/>
                <w:gridSpan w:val="2"/>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5065" w:author="C1-175184" w:date="2017-12-11T13:03:00Z">
              <w:r w:rsidDel="00226252">
                <w:delText>C</w:delText>
              </w:r>
            </w:del>
            <w:r w:rsidRPr="003168A2">
              <w:t>I</w:t>
            </w:r>
          </w:p>
          <w:p w:rsidR="00543F21" w:rsidRPr="006C6E41" w:rsidRDefault="00543F21" w:rsidP="007C2248">
            <w:pPr>
              <w:pStyle w:val="TAC"/>
            </w:pPr>
            <w:r w:rsidRPr="003168A2">
              <w:t>(11)</w:t>
            </w:r>
          </w:p>
        </w:tc>
        <w:tc>
          <w:tcPr>
            <w:tcW w:w="709" w:type="dxa"/>
            <w:tcBorders>
              <w:top w:val="single" w:sz="6" w:space="0" w:color="auto"/>
              <w:bottom w:val="single" w:sz="6" w:space="0" w:color="auto"/>
              <w:right w:val="single" w:sz="6" w:space="0" w:color="auto"/>
            </w:tcBorders>
            <w:tcPrChange w:id="15066" w:author="C1-175184" w:date="2017-12-11T13:04:00Z">
              <w:tcPr>
                <w:tcW w:w="709" w:type="dxa"/>
                <w:gridSpan w:val="2"/>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5067" w:author="C1-175184" w:date="2017-12-11T13:03:00Z">
              <w:r w:rsidDel="00226252">
                <w:delText>C</w:delText>
              </w:r>
            </w:del>
            <w:r w:rsidRPr="003168A2">
              <w:t>I</w:t>
            </w:r>
          </w:p>
          <w:p w:rsidR="00543F21" w:rsidRPr="006C6E41" w:rsidRDefault="00543F21" w:rsidP="007C2248">
            <w:pPr>
              <w:pStyle w:val="TAC"/>
            </w:pPr>
            <w:r w:rsidRPr="003168A2">
              <w:t>(10)</w:t>
            </w:r>
          </w:p>
        </w:tc>
        <w:tc>
          <w:tcPr>
            <w:tcW w:w="709" w:type="dxa"/>
            <w:tcBorders>
              <w:top w:val="single" w:sz="6" w:space="0" w:color="auto"/>
              <w:bottom w:val="single" w:sz="6" w:space="0" w:color="auto"/>
              <w:right w:val="single" w:sz="6" w:space="0" w:color="auto"/>
            </w:tcBorders>
            <w:tcPrChange w:id="15068" w:author="C1-175184" w:date="2017-12-11T13:04:00Z">
              <w:tcPr>
                <w:tcW w:w="709" w:type="dxa"/>
                <w:gridSpan w:val="2"/>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5069" w:author="C1-175184" w:date="2017-12-11T13:03:00Z">
              <w:r w:rsidDel="00226252">
                <w:delText>C</w:delText>
              </w:r>
            </w:del>
            <w:r w:rsidRPr="003168A2">
              <w:t>I</w:t>
            </w:r>
          </w:p>
          <w:p w:rsidR="00543F21" w:rsidRPr="006C6E41" w:rsidRDefault="00543F21" w:rsidP="007C2248">
            <w:pPr>
              <w:pStyle w:val="TAC"/>
            </w:pPr>
            <w:r w:rsidRPr="003168A2">
              <w:t>(9)</w:t>
            </w:r>
          </w:p>
        </w:tc>
        <w:tc>
          <w:tcPr>
            <w:tcW w:w="709" w:type="dxa"/>
            <w:tcBorders>
              <w:top w:val="single" w:sz="6" w:space="0" w:color="auto"/>
              <w:bottom w:val="single" w:sz="6" w:space="0" w:color="auto"/>
              <w:right w:val="single" w:sz="6" w:space="0" w:color="auto"/>
            </w:tcBorders>
            <w:tcPrChange w:id="15070" w:author="C1-175184" w:date="2017-12-11T13:04:00Z">
              <w:tcPr>
                <w:tcW w:w="709" w:type="dxa"/>
                <w:gridSpan w:val="2"/>
                <w:tcBorders>
                  <w:top w:val="single" w:sz="6" w:space="0" w:color="auto"/>
                  <w:bottom w:val="single" w:sz="6" w:space="0" w:color="auto"/>
                  <w:right w:val="single" w:sz="6" w:space="0" w:color="auto"/>
                </w:tcBorders>
              </w:tcPr>
            </w:tcPrChange>
          </w:tcPr>
          <w:p w:rsidR="00543F21" w:rsidRPr="003168A2" w:rsidRDefault="00543F21" w:rsidP="007C2248">
            <w:pPr>
              <w:pStyle w:val="TAC"/>
            </w:pPr>
            <w:r>
              <w:t>PS</w:t>
            </w:r>
            <w:del w:id="15071" w:author="C1-175184" w:date="2017-12-11T13:03:00Z">
              <w:r w:rsidDel="00226252">
                <w:delText>C</w:delText>
              </w:r>
            </w:del>
            <w:r w:rsidRPr="003168A2">
              <w:t>I</w:t>
            </w:r>
          </w:p>
          <w:p w:rsidR="00543F21" w:rsidRPr="006C6E41" w:rsidRDefault="00543F21" w:rsidP="007C2248">
            <w:pPr>
              <w:pStyle w:val="TAC"/>
            </w:pPr>
            <w:r w:rsidRPr="003168A2">
              <w:t>(8)</w:t>
            </w:r>
          </w:p>
        </w:tc>
        <w:tc>
          <w:tcPr>
            <w:tcW w:w="1134" w:type="dxa"/>
            <w:tcPrChange w:id="15072" w:author="C1-175184" w:date="2017-12-11T13:04:00Z">
              <w:tcPr>
                <w:tcW w:w="1134" w:type="dxa"/>
                <w:gridSpan w:val="2"/>
              </w:tcPr>
            </w:tcPrChange>
          </w:tcPr>
          <w:p w:rsidR="00543F21" w:rsidRPr="006C6E41" w:rsidRDefault="00543F21" w:rsidP="00393EEF">
            <w:pPr>
              <w:pStyle w:val="TAL"/>
              <w:pPrChange w:id="15073" w:author="rapporteur_Christian_Herrero-Veron" w:date="2017-12-13T16:27:00Z">
                <w:pPr>
                  <w:pStyle w:val="TAC"/>
                </w:pPr>
              </w:pPrChange>
            </w:pPr>
            <w:r w:rsidRPr="006C6E41">
              <w:t>octet 4</w:t>
            </w:r>
          </w:p>
        </w:tc>
      </w:tr>
      <w:tr w:rsidR="00226252" w:rsidRPr="00FE320E" w:rsidTr="002051A7">
        <w:tblPrEx>
          <w:tblW w:w="0" w:type="auto"/>
          <w:jc w:val="center"/>
          <w:tblLayout w:type="fixed"/>
          <w:tblCellMar>
            <w:left w:w="28" w:type="dxa"/>
            <w:right w:w="56" w:type="dxa"/>
          </w:tblCellMar>
          <w:tblLook w:val="0000"/>
          <w:tblPrExChange w:id="15074" w:author="C1-175184" w:date="2017-12-11T13:04:00Z">
            <w:tblPrEx>
              <w:tblW w:w="0" w:type="auto"/>
              <w:jc w:val="center"/>
              <w:tblLayout w:type="fixed"/>
              <w:tblCellMar>
                <w:left w:w="28" w:type="dxa"/>
                <w:right w:w="56" w:type="dxa"/>
              </w:tblCellMar>
              <w:tblLook w:val="0000"/>
            </w:tblPrEx>
          </w:tblPrExChange>
        </w:tblPrEx>
        <w:trPr>
          <w:cantSplit/>
          <w:jc w:val="center"/>
          <w:ins w:id="15075" w:author="C1-175184" w:date="2017-12-11T13:03:00Z"/>
          <w:trPrChange w:id="15076" w:author="C1-175184" w:date="2017-12-11T13:04:00Z">
            <w:trPr>
              <w:gridAfter w:val="0"/>
              <w:cantSplit/>
              <w:jc w:val="center"/>
            </w:trPr>
          </w:trPrChange>
        </w:trPr>
        <w:tc>
          <w:tcPr>
            <w:tcW w:w="708" w:type="dxa"/>
            <w:tcBorders>
              <w:top w:val="single" w:sz="6" w:space="0" w:color="auto"/>
              <w:left w:val="single" w:sz="6" w:space="0" w:color="auto"/>
            </w:tcBorders>
            <w:tcPrChange w:id="15077" w:author="C1-175184" w:date="2017-12-11T13:04:00Z">
              <w:tcPr>
                <w:tcW w:w="708" w:type="dxa"/>
                <w:gridSpan w:val="2"/>
                <w:tcBorders>
                  <w:top w:val="single" w:sz="6" w:space="0" w:color="auto"/>
                  <w:left w:val="single" w:sz="6" w:space="0" w:color="auto"/>
                  <w:bottom w:val="single" w:sz="6" w:space="0" w:color="auto"/>
                  <w:right w:val="single" w:sz="6" w:space="0" w:color="auto"/>
                </w:tcBorders>
              </w:tcPr>
            </w:tcPrChange>
          </w:tcPr>
          <w:p w:rsidR="00226252" w:rsidRDefault="00226252" w:rsidP="004E1B05">
            <w:pPr>
              <w:pStyle w:val="TAC"/>
              <w:rPr>
                <w:ins w:id="15078" w:author="C1-175184" w:date="2017-12-11T13:03:00Z"/>
              </w:rPr>
            </w:pPr>
            <w:ins w:id="15079" w:author="C1-175184" w:date="2017-12-11T13:03:00Z">
              <w:r>
                <w:t>0</w:t>
              </w:r>
            </w:ins>
          </w:p>
        </w:tc>
        <w:tc>
          <w:tcPr>
            <w:tcW w:w="709" w:type="dxa"/>
            <w:tcBorders>
              <w:top w:val="single" w:sz="6" w:space="0" w:color="auto"/>
            </w:tcBorders>
            <w:tcPrChange w:id="15080" w:author="C1-175184" w:date="2017-12-11T13:04:00Z">
              <w:tcPr>
                <w:tcW w:w="709" w:type="dxa"/>
                <w:gridSpan w:val="2"/>
                <w:tcBorders>
                  <w:top w:val="single" w:sz="6" w:space="0" w:color="auto"/>
                  <w:bottom w:val="single" w:sz="6" w:space="0" w:color="auto"/>
                  <w:right w:val="single" w:sz="6" w:space="0" w:color="auto"/>
                </w:tcBorders>
              </w:tcPr>
            </w:tcPrChange>
          </w:tcPr>
          <w:p w:rsidR="00226252" w:rsidRDefault="00226252" w:rsidP="004E1B05">
            <w:pPr>
              <w:pStyle w:val="TAC"/>
              <w:rPr>
                <w:ins w:id="15081" w:author="C1-175184" w:date="2017-12-11T13:03:00Z"/>
              </w:rPr>
            </w:pPr>
            <w:ins w:id="15082" w:author="C1-175184" w:date="2017-12-11T13:03:00Z">
              <w:r>
                <w:t>0</w:t>
              </w:r>
            </w:ins>
          </w:p>
        </w:tc>
        <w:tc>
          <w:tcPr>
            <w:tcW w:w="709" w:type="dxa"/>
            <w:tcBorders>
              <w:top w:val="single" w:sz="6" w:space="0" w:color="auto"/>
            </w:tcBorders>
            <w:tcPrChange w:id="15083" w:author="C1-175184" w:date="2017-12-11T13:04:00Z">
              <w:tcPr>
                <w:tcW w:w="709" w:type="dxa"/>
                <w:gridSpan w:val="2"/>
                <w:tcBorders>
                  <w:top w:val="single" w:sz="6" w:space="0" w:color="auto"/>
                  <w:bottom w:val="single" w:sz="6" w:space="0" w:color="auto"/>
                  <w:right w:val="single" w:sz="6" w:space="0" w:color="auto"/>
                </w:tcBorders>
              </w:tcPr>
            </w:tcPrChange>
          </w:tcPr>
          <w:p w:rsidR="00226252" w:rsidRDefault="00226252" w:rsidP="004E1B05">
            <w:pPr>
              <w:pStyle w:val="TAC"/>
              <w:rPr>
                <w:ins w:id="15084" w:author="C1-175184" w:date="2017-12-11T13:03:00Z"/>
              </w:rPr>
            </w:pPr>
            <w:ins w:id="15085" w:author="C1-175184" w:date="2017-12-11T13:03:00Z">
              <w:r>
                <w:t>0</w:t>
              </w:r>
            </w:ins>
          </w:p>
        </w:tc>
        <w:tc>
          <w:tcPr>
            <w:tcW w:w="709" w:type="dxa"/>
            <w:tcBorders>
              <w:top w:val="single" w:sz="6" w:space="0" w:color="auto"/>
            </w:tcBorders>
            <w:tcPrChange w:id="15086" w:author="C1-175184" w:date="2017-12-11T13:04:00Z">
              <w:tcPr>
                <w:tcW w:w="709" w:type="dxa"/>
                <w:gridSpan w:val="2"/>
                <w:tcBorders>
                  <w:top w:val="single" w:sz="6" w:space="0" w:color="auto"/>
                  <w:bottom w:val="single" w:sz="6" w:space="0" w:color="auto"/>
                  <w:right w:val="single" w:sz="6" w:space="0" w:color="auto"/>
                </w:tcBorders>
              </w:tcPr>
            </w:tcPrChange>
          </w:tcPr>
          <w:p w:rsidR="00226252" w:rsidRDefault="00226252" w:rsidP="004E1B05">
            <w:pPr>
              <w:pStyle w:val="TAC"/>
              <w:rPr>
                <w:ins w:id="15087" w:author="C1-175184" w:date="2017-12-11T13:03:00Z"/>
              </w:rPr>
            </w:pPr>
            <w:ins w:id="15088" w:author="C1-175184" w:date="2017-12-11T13:03:00Z">
              <w:r>
                <w:t>0</w:t>
              </w:r>
            </w:ins>
          </w:p>
        </w:tc>
        <w:tc>
          <w:tcPr>
            <w:tcW w:w="708" w:type="dxa"/>
            <w:tcBorders>
              <w:top w:val="single" w:sz="6" w:space="0" w:color="auto"/>
            </w:tcBorders>
            <w:tcPrChange w:id="15089" w:author="C1-175184" w:date="2017-12-11T13:04:00Z">
              <w:tcPr>
                <w:tcW w:w="708" w:type="dxa"/>
                <w:gridSpan w:val="2"/>
                <w:tcBorders>
                  <w:top w:val="single" w:sz="6" w:space="0" w:color="auto"/>
                  <w:bottom w:val="single" w:sz="6" w:space="0" w:color="auto"/>
                  <w:right w:val="single" w:sz="6" w:space="0" w:color="auto"/>
                </w:tcBorders>
              </w:tcPr>
            </w:tcPrChange>
          </w:tcPr>
          <w:p w:rsidR="00226252" w:rsidRDefault="00226252" w:rsidP="004E1B05">
            <w:pPr>
              <w:pStyle w:val="TAC"/>
              <w:rPr>
                <w:ins w:id="15090" w:author="C1-175184" w:date="2017-12-11T13:03:00Z"/>
              </w:rPr>
            </w:pPr>
            <w:ins w:id="15091" w:author="C1-175184" w:date="2017-12-11T13:03:00Z">
              <w:r>
                <w:t>0</w:t>
              </w:r>
            </w:ins>
          </w:p>
        </w:tc>
        <w:tc>
          <w:tcPr>
            <w:tcW w:w="709" w:type="dxa"/>
            <w:tcBorders>
              <w:top w:val="single" w:sz="6" w:space="0" w:color="auto"/>
            </w:tcBorders>
            <w:tcPrChange w:id="15092" w:author="C1-175184" w:date="2017-12-11T13:04:00Z">
              <w:tcPr>
                <w:tcW w:w="709" w:type="dxa"/>
                <w:gridSpan w:val="2"/>
                <w:tcBorders>
                  <w:top w:val="single" w:sz="6" w:space="0" w:color="auto"/>
                  <w:bottom w:val="single" w:sz="6" w:space="0" w:color="auto"/>
                  <w:right w:val="single" w:sz="6" w:space="0" w:color="auto"/>
                </w:tcBorders>
              </w:tcPr>
            </w:tcPrChange>
          </w:tcPr>
          <w:p w:rsidR="00226252" w:rsidRDefault="00226252" w:rsidP="004E1B05">
            <w:pPr>
              <w:pStyle w:val="TAC"/>
              <w:rPr>
                <w:ins w:id="15093" w:author="C1-175184" w:date="2017-12-11T13:03:00Z"/>
              </w:rPr>
            </w:pPr>
            <w:ins w:id="15094" w:author="C1-175184" w:date="2017-12-11T13:03:00Z">
              <w:r>
                <w:t>0</w:t>
              </w:r>
            </w:ins>
          </w:p>
        </w:tc>
        <w:tc>
          <w:tcPr>
            <w:tcW w:w="709" w:type="dxa"/>
            <w:tcBorders>
              <w:top w:val="single" w:sz="6" w:space="0" w:color="auto"/>
            </w:tcBorders>
            <w:tcPrChange w:id="15095" w:author="C1-175184" w:date="2017-12-11T13:04:00Z">
              <w:tcPr>
                <w:tcW w:w="709" w:type="dxa"/>
                <w:gridSpan w:val="2"/>
                <w:tcBorders>
                  <w:top w:val="single" w:sz="6" w:space="0" w:color="auto"/>
                  <w:bottom w:val="single" w:sz="6" w:space="0" w:color="auto"/>
                  <w:right w:val="single" w:sz="6" w:space="0" w:color="auto"/>
                </w:tcBorders>
              </w:tcPr>
            </w:tcPrChange>
          </w:tcPr>
          <w:p w:rsidR="00226252" w:rsidRDefault="00226252" w:rsidP="004E1B05">
            <w:pPr>
              <w:pStyle w:val="TAC"/>
              <w:rPr>
                <w:ins w:id="15096" w:author="C1-175184" w:date="2017-12-11T13:03:00Z"/>
              </w:rPr>
            </w:pPr>
            <w:ins w:id="15097" w:author="C1-175184" w:date="2017-12-11T13:03:00Z">
              <w:r>
                <w:t>0</w:t>
              </w:r>
            </w:ins>
          </w:p>
        </w:tc>
        <w:tc>
          <w:tcPr>
            <w:tcW w:w="709" w:type="dxa"/>
            <w:tcBorders>
              <w:top w:val="single" w:sz="6" w:space="0" w:color="auto"/>
              <w:right w:val="single" w:sz="6" w:space="0" w:color="auto"/>
            </w:tcBorders>
            <w:tcPrChange w:id="15098" w:author="C1-175184" w:date="2017-12-11T13:04:00Z">
              <w:tcPr>
                <w:tcW w:w="709" w:type="dxa"/>
                <w:gridSpan w:val="2"/>
                <w:tcBorders>
                  <w:top w:val="single" w:sz="6" w:space="0" w:color="auto"/>
                  <w:bottom w:val="single" w:sz="6" w:space="0" w:color="auto"/>
                  <w:right w:val="single" w:sz="6" w:space="0" w:color="auto"/>
                </w:tcBorders>
              </w:tcPr>
            </w:tcPrChange>
          </w:tcPr>
          <w:p w:rsidR="00226252" w:rsidRDefault="00226252" w:rsidP="004E1B05">
            <w:pPr>
              <w:pStyle w:val="TAC"/>
              <w:rPr>
                <w:ins w:id="15099" w:author="C1-175184" w:date="2017-12-11T13:03:00Z"/>
              </w:rPr>
            </w:pPr>
            <w:ins w:id="15100" w:author="C1-175184" w:date="2017-12-11T13:03:00Z">
              <w:r>
                <w:t>0</w:t>
              </w:r>
            </w:ins>
          </w:p>
        </w:tc>
        <w:tc>
          <w:tcPr>
            <w:tcW w:w="1134" w:type="dxa"/>
            <w:tcPrChange w:id="15101" w:author="C1-175184" w:date="2017-12-11T13:04:00Z">
              <w:tcPr>
                <w:tcW w:w="1134" w:type="dxa"/>
                <w:gridSpan w:val="2"/>
              </w:tcPr>
            </w:tcPrChange>
          </w:tcPr>
          <w:p w:rsidR="00226252" w:rsidRPr="006C6E41" w:rsidRDefault="00226252" w:rsidP="00393EEF">
            <w:pPr>
              <w:pStyle w:val="TAL"/>
              <w:rPr>
                <w:ins w:id="15102" w:author="C1-175184" w:date="2017-12-11T13:03:00Z"/>
              </w:rPr>
              <w:pPrChange w:id="15103" w:author="rapporteur_Christian_Herrero-Veron" w:date="2017-12-13T16:27:00Z">
                <w:pPr>
                  <w:pStyle w:val="TAC"/>
                </w:pPr>
              </w:pPrChange>
            </w:pPr>
          </w:p>
        </w:tc>
      </w:tr>
      <w:tr w:rsidR="00226252" w:rsidRPr="00FE320E" w:rsidTr="004E1B05">
        <w:trPr>
          <w:cantSplit/>
          <w:jc w:val="center"/>
          <w:ins w:id="15104" w:author="C1-175184" w:date="2017-12-11T13:03:00Z"/>
        </w:trPr>
        <w:tc>
          <w:tcPr>
            <w:tcW w:w="5670" w:type="dxa"/>
            <w:gridSpan w:val="8"/>
            <w:tcBorders>
              <w:left w:val="single" w:sz="6" w:space="0" w:color="auto"/>
              <w:bottom w:val="single" w:sz="6" w:space="0" w:color="auto"/>
              <w:right w:val="single" w:sz="6" w:space="0" w:color="auto"/>
            </w:tcBorders>
          </w:tcPr>
          <w:p w:rsidR="00226252" w:rsidRDefault="00A0710A" w:rsidP="004E1B05">
            <w:pPr>
              <w:pStyle w:val="TAC"/>
              <w:rPr>
                <w:ins w:id="15105" w:author="C1-175184" w:date="2017-12-11T13:03:00Z"/>
              </w:rPr>
            </w:pPr>
            <w:ins w:id="15106" w:author="rapporteur_Christian_Herrero-Veron" w:date="2017-12-13T16:39:00Z">
              <w:r>
                <w:t>S</w:t>
              </w:r>
            </w:ins>
            <w:ins w:id="15107" w:author="C1-175184" w:date="2017-12-11T13:03:00Z">
              <w:r w:rsidR="00226252">
                <w:t>pare</w:t>
              </w:r>
            </w:ins>
          </w:p>
        </w:tc>
        <w:tc>
          <w:tcPr>
            <w:tcW w:w="1134" w:type="dxa"/>
          </w:tcPr>
          <w:p w:rsidR="00226252" w:rsidRPr="006C6E41" w:rsidRDefault="00226252" w:rsidP="00393EEF">
            <w:pPr>
              <w:pStyle w:val="TAL"/>
              <w:rPr>
                <w:ins w:id="15108" w:author="C1-175184" w:date="2017-12-11T13:03:00Z"/>
              </w:rPr>
              <w:pPrChange w:id="15109" w:author="rapporteur_Christian_Herrero-Veron" w:date="2017-12-13T16:27:00Z">
                <w:pPr>
                  <w:pStyle w:val="TAC"/>
                </w:pPr>
              </w:pPrChange>
            </w:pPr>
            <w:ins w:id="15110" w:author="C1-175184" w:date="2017-12-11T13:03:00Z">
              <w:r>
                <w:t>octet 5* -34*</w:t>
              </w:r>
            </w:ins>
          </w:p>
        </w:tc>
      </w:tr>
    </w:tbl>
    <w:p w:rsidR="00543F21" w:rsidRPr="00FE320E" w:rsidDel="00C74DAB" w:rsidRDefault="00543F21" w:rsidP="00543F21">
      <w:pPr>
        <w:pStyle w:val="NF"/>
        <w:rPr>
          <w:del w:id="15111" w:author="rapporteur_Christian_Herrero-Veron" w:date="2017-12-12T09:53:00Z"/>
        </w:rPr>
      </w:pPr>
    </w:p>
    <w:p w:rsidR="008E6358" w:rsidRDefault="00543F21">
      <w:pPr>
        <w:pStyle w:val="TF"/>
        <w:pPrChange w:id="15112" w:author="rapporteur_Christian_Herrero-Veron" w:date="2017-12-12T09:53:00Z">
          <w:pPr>
            <w:pStyle w:val="TH"/>
            <w:outlineLvl w:val="0"/>
          </w:pPr>
        </w:pPrChange>
      </w:pPr>
      <w:r w:rsidRPr="00BD0557">
        <w:t>Figure 8.7.</w:t>
      </w:r>
      <w:r w:rsidR="00D733FF" w:rsidRPr="00BD0557">
        <w:t>26</w:t>
      </w:r>
      <w:r w:rsidRPr="00BD0557">
        <w:t>.1: Upllink data status information element</w:t>
      </w:r>
    </w:p>
    <w:p w:rsidR="00543F21" w:rsidRPr="003168A2" w:rsidRDefault="00543F21" w:rsidP="00543F21">
      <w:pPr>
        <w:pStyle w:val="TH"/>
      </w:pPr>
      <w:r>
        <w:t>Table</w:t>
      </w:r>
      <w:r w:rsidRPr="003168A2">
        <w:t> </w:t>
      </w:r>
      <w:r>
        <w:t>8</w:t>
      </w:r>
      <w:r w:rsidRPr="003168A2">
        <w:t>.</w:t>
      </w:r>
      <w:r>
        <w:t>7</w:t>
      </w:r>
      <w:r w:rsidRPr="003168A2">
        <w:t>.</w:t>
      </w:r>
      <w:r w:rsidR="00D733FF">
        <w:t>26</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w:t>
            </w:r>
            <w:del w:id="15113" w:author="C1-175184" w:date="2017-12-11T13:04:00Z">
              <w:r w:rsidDel="004868E7">
                <w:delText>C</w:delText>
              </w:r>
            </w:del>
            <w:r>
              <w:t>I</w:t>
            </w:r>
            <w:r w:rsidRPr="003168A2">
              <w:t>(x) shall be coded as follows:</w:t>
            </w:r>
          </w:p>
          <w:p w:rsidR="00543F21" w:rsidRPr="003168A2" w:rsidRDefault="00543F21" w:rsidP="007C2248">
            <w:pPr>
              <w:pStyle w:val="TAL"/>
            </w:pPr>
          </w:p>
          <w:p w:rsidR="00543F21" w:rsidRPr="003168A2" w:rsidRDefault="00543F21" w:rsidP="007C2248">
            <w:pPr>
              <w:pStyle w:val="TAL"/>
            </w:pPr>
            <w:r>
              <w:t>PS</w:t>
            </w:r>
            <w:del w:id="15114" w:author="C1-175184" w:date="2017-12-11T13:04:00Z">
              <w:r w:rsidDel="004868E7">
                <w:delText>C</w:delText>
              </w:r>
            </w:del>
            <w:r>
              <w:t>I</w:t>
            </w:r>
            <w:r w:rsidRPr="003168A2">
              <w:t xml:space="preserve">(0) - </w:t>
            </w:r>
            <w:r>
              <w:t>PS</w:t>
            </w:r>
            <w:del w:id="15115" w:author="C1-175184" w:date="2017-12-11T13:04:00Z">
              <w:r w:rsidDel="004868E7">
                <w:delText>C</w:delText>
              </w:r>
            </w:del>
            <w:r>
              <w:t>I</w:t>
            </w:r>
            <w:r w:rsidRPr="003168A2">
              <w:t>(4):</w:t>
            </w:r>
          </w:p>
          <w:p w:rsidR="00543F21" w:rsidRPr="003168A2" w:rsidRDefault="00543F21" w:rsidP="007C2248">
            <w:pPr>
              <w:pStyle w:val="TAL"/>
              <w:tabs>
                <w:tab w:val="left" w:pos="1082"/>
              </w:tabs>
            </w:pPr>
            <w:r w:rsidRPr="003168A2">
              <w:t xml:space="preserve">Bits </w:t>
            </w:r>
            <w:del w:id="15116" w:author="C1-175184" w:date="2017-12-11T13:04:00Z">
              <w:r w:rsidRPr="003168A2" w:rsidDel="004868E7">
                <w:delText>0</w:delText>
              </w:r>
            </w:del>
            <w:ins w:id="15117" w:author="C1-175184" w:date="2017-12-11T13:04:00Z">
              <w:r w:rsidR="004868E7">
                <w:t>1</w:t>
              </w:r>
            </w:ins>
            <w:r w:rsidRPr="003168A2">
              <w:t xml:space="preserve"> to </w:t>
            </w:r>
            <w:del w:id="15118" w:author="C1-175184" w:date="2017-12-11T13:05:00Z">
              <w:r w:rsidRPr="003168A2" w:rsidDel="004868E7">
                <w:delText>4</w:delText>
              </w:r>
            </w:del>
            <w:ins w:id="15119" w:author="C1-175184" w:date="2017-12-11T13:05:00Z">
              <w:r w:rsidR="004868E7">
                <w:t>5</w:t>
              </w:r>
            </w:ins>
            <w:r w:rsidRPr="003168A2">
              <w:t xml:space="preserve"> of octet 3 are spare and shall be coded as zero.</w:t>
            </w:r>
          </w:p>
          <w:p w:rsidR="00543F21" w:rsidRPr="003168A2" w:rsidRDefault="00543F21" w:rsidP="007C2248">
            <w:pPr>
              <w:pStyle w:val="TAL"/>
            </w:pPr>
          </w:p>
          <w:p w:rsidR="00543F21" w:rsidRPr="003168A2" w:rsidRDefault="00543F21" w:rsidP="007C2248">
            <w:pPr>
              <w:pStyle w:val="TAL"/>
            </w:pPr>
            <w:r>
              <w:t>PS</w:t>
            </w:r>
            <w:del w:id="15120" w:author="C1-175184" w:date="2017-12-11T13:04:00Z">
              <w:r w:rsidDel="004868E7">
                <w:delText>C</w:delText>
              </w:r>
            </w:del>
            <w:r>
              <w:t>I</w:t>
            </w:r>
            <w:r w:rsidRPr="003168A2">
              <w:t xml:space="preserve">(5) – </w:t>
            </w:r>
            <w:r>
              <w:t>PS</w:t>
            </w:r>
            <w:del w:id="15121" w:author="C1-175184" w:date="2017-12-11T13:04:00Z">
              <w:r w:rsidDel="004868E7">
                <w:delText>C</w:delText>
              </w:r>
            </w:del>
            <w:r>
              <w:t>I</w:t>
            </w:r>
            <w:r w:rsidRPr="003168A2">
              <w:t>(15):</w:t>
            </w:r>
          </w:p>
          <w:p w:rsidR="00543F21" w:rsidRPr="003168A2" w:rsidRDefault="00543F21" w:rsidP="007C2248">
            <w:pPr>
              <w:pStyle w:val="TAL"/>
            </w:pPr>
            <w:r w:rsidRPr="003168A2">
              <w:t>0</w:t>
            </w:r>
            <w:r w:rsidRPr="003168A2">
              <w:tab/>
              <w:t xml:space="preserve">indicates that </w:t>
            </w:r>
            <w:ins w:id="15122" w:author="C1-175184" w:date="2017-12-11T13:05:00Z">
              <w:r w:rsidR="004868E7">
                <w:t xml:space="preserve">no uplink data are pending for </w:t>
              </w:r>
            </w:ins>
            <w:r w:rsidRPr="003168A2">
              <w:t xml:space="preserve">the </w:t>
            </w:r>
            <w:del w:id="15123" w:author="C1-175184" w:date="2017-12-11T13:05:00Z">
              <w:r w:rsidDel="004868E7">
                <w:delText>5G</w:delText>
              </w:r>
              <w:r w:rsidRPr="003168A2" w:rsidDel="004868E7">
                <w:delText>S</w:delText>
              </w:r>
              <w:r w:rsidDel="004868E7">
                <w:delText xml:space="preserve">M state of the </w:delText>
              </w:r>
            </w:del>
            <w:r>
              <w:t xml:space="preserve">corresponding PDU session </w:t>
            </w:r>
            <w:ins w:id="15124" w:author="C1-175184" w:date="2017-12-11T13:05:00Z">
              <w:r w:rsidR="004868E7">
                <w:t>identity</w:t>
              </w:r>
            </w:ins>
            <w:del w:id="15125" w:author="C1-175184" w:date="2017-12-11T13:05:00Z">
              <w:r w:rsidDel="004868E7">
                <w:delText xml:space="preserve">context is PDU SESSION </w:delText>
              </w:r>
              <w:r w:rsidRPr="003168A2" w:rsidDel="004868E7">
                <w:delText>INACTIVE</w:delText>
              </w:r>
            </w:del>
            <w:r w:rsidRPr="003168A2">
              <w:t>.</w:t>
            </w:r>
          </w:p>
          <w:p w:rsidR="00543F21" w:rsidRPr="003168A2" w:rsidRDefault="00543F21" w:rsidP="007C2248">
            <w:pPr>
              <w:pStyle w:val="TAL"/>
            </w:pPr>
            <w:r w:rsidRPr="003168A2">
              <w:t>1</w:t>
            </w:r>
            <w:r w:rsidRPr="003168A2">
              <w:tab/>
            </w:r>
            <w:r>
              <w:t xml:space="preserve">indicates that </w:t>
            </w:r>
            <w:ins w:id="15126" w:author="C1-175184" w:date="2017-12-11T13:05:00Z">
              <w:r w:rsidR="004868E7">
                <w:t xml:space="preserve">uplink data are pending for </w:t>
              </w:r>
            </w:ins>
            <w:del w:id="15127" w:author="C1-175184" w:date="2017-12-11T13:05:00Z">
              <w:r w:rsidDel="004868E7">
                <w:delText>the 5G</w:delText>
              </w:r>
              <w:r w:rsidRPr="003168A2" w:rsidDel="004868E7">
                <w:delText xml:space="preserve">SM state of </w:delText>
              </w:r>
            </w:del>
            <w:r w:rsidRPr="003168A2">
              <w:t xml:space="preserve">the corresponding </w:t>
            </w:r>
            <w:r>
              <w:t>PDU session</w:t>
            </w:r>
            <w:r w:rsidRPr="003168A2">
              <w:t xml:space="preserve"> </w:t>
            </w:r>
            <w:ins w:id="15128" w:author="C1-175184" w:date="2017-12-11T13:05:00Z">
              <w:r w:rsidR="004868E7">
                <w:t>identity</w:t>
              </w:r>
            </w:ins>
            <w:del w:id="15129" w:author="C1-175184" w:date="2017-12-11T13:05:00Z">
              <w:r w:rsidRPr="003168A2" w:rsidDel="004868E7">
                <w:delText>conte</w:delText>
              </w:r>
            </w:del>
            <w:del w:id="15130" w:author="C1-175184" w:date="2017-12-11T13:06:00Z">
              <w:r w:rsidRPr="003168A2" w:rsidDel="004868E7">
                <w:delText>xt is</w:delText>
              </w:r>
              <w:r w:rsidRPr="001260AF" w:rsidDel="004868E7">
                <w:rPr>
                  <w:szCs w:val="18"/>
                </w:rPr>
                <w:delText xml:space="preserve"> </w:delText>
              </w:r>
              <w:r w:rsidDel="004868E7">
                <w:rPr>
                  <w:rFonts w:cs="Arial"/>
                  <w:szCs w:val="18"/>
                </w:rPr>
                <w:delText xml:space="preserve">not PDU SESSION </w:delText>
              </w:r>
              <w:r w:rsidRPr="00A64A7D" w:rsidDel="004868E7">
                <w:rPr>
                  <w:rFonts w:cs="Arial"/>
                  <w:szCs w:val="18"/>
                </w:rPr>
                <w:delText>INACTIVE</w:delText>
              </w:r>
            </w:del>
            <w:ins w:id="15131" w:author="C1-175184" w:date="2017-12-11T13:06:00Z">
              <w:r w:rsidR="004868E7">
                <w:rPr>
                  <w:rFonts w:cs="Arial"/>
                  <w:szCs w:val="18"/>
                </w:rPr>
                <w:t>.</w:t>
              </w:r>
            </w:ins>
          </w:p>
          <w:p w:rsidR="004868E7" w:rsidRDefault="004868E7" w:rsidP="004868E7">
            <w:pPr>
              <w:pStyle w:val="TAL"/>
              <w:tabs>
                <w:tab w:val="left" w:pos="1082"/>
              </w:tabs>
              <w:rPr>
                <w:ins w:id="15132" w:author="C1-175184" w:date="2017-12-11T13:06:00Z"/>
              </w:rPr>
            </w:pPr>
          </w:p>
          <w:p w:rsidR="004868E7" w:rsidRDefault="004868E7" w:rsidP="004868E7">
            <w:pPr>
              <w:pStyle w:val="TAL"/>
              <w:tabs>
                <w:tab w:val="left" w:pos="1082"/>
              </w:tabs>
              <w:rPr>
                <w:ins w:id="15133" w:author="C1-175184" w:date="2017-12-11T13:06:00Z"/>
              </w:rPr>
            </w:pPr>
            <w:ins w:id="15134" w:author="C1-175184" w:date="2017-12-11T13:06:00Z">
              <w:r>
                <w:t>All bits in octet 5 to 34</w:t>
              </w:r>
              <w:r w:rsidRPr="00DC0A79">
                <w:t xml:space="preserve"> are spare and shall be coded as zero, if the respective octet is included in the information element.</w:t>
              </w:r>
            </w:ins>
          </w:p>
          <w:p w:rsidR="00543F21" w:rsidRPr="003168A2" w:rsidRDefault="00543F21" w:rsidP="007C2248">
            <w:pPr>
              <w:pStyle w:val="TAL"/>
              <w:tabs>
                <w:tab w:val="left" w:pos="1082"/>
              </w:tabs>
            </w:pPr>
          </w:p>
        </w:tc>
      </w:tr>
    </w:tbl>
    <w:p w:rsidR="00543F21" w:rsidRPr="00FE320E" w:rsidRDefault="00543F21" w:rsidP="00543F21">
      <w:pPr>
        <w:pStyle w:val="TAL"/>
      </w:pPr>
    </w:p>
    <w:p w:rsidR="00543F21" w:rsidRPr="003168A2" w:rsidRDefault="00543F21" w:rsidP="00543F21">
      <w:pPr>
        <w:pStyle w:val="Heading3"/>
      </w:pPr>
      <w:bookmarkStart w:id="15135" w:name="_Toc500845087"/>
      <w:bookmarkStart w:id="15136" w:name="_Toc500933885"/>
      <w:bookmarkStart w:id="15137" w:name="_Toc500934689"/>
      <w:r>
        <w:t>8</w:t>
      </w:r>
      <w:r w:rsidRPr="003168A2">
        <w:t>.</w:t>
      </w:r>
      <w:r>
        <w:t>7</w:t>
      </w:r>
      <w:r w:rsidRPr="003168A2">
        <w:t>.</w:t>
      </w:r>
      <w:r w:rsidR="00D733FF">
        <w:t>27</w:t>
      </w:r>
      <w:r w:rsidRPr="003168A2">
        <w:tab/>
      </w:r>
      <w:r>
        <w:t>PDU session</w:t>
      </w:r>
      <w:r w:rsidRPr="003168A2">
        <w:t xml:space="preserve"> </w:t>
      </w:r>
      <w:del w:id="15138" w:author="C1-175375" w:date="2017-12-08T14:34:00Z">
        <w:r w:rsidRPr="003168A2" w:rsidDel="00851CB0">
          <w:delText xml:space="preserve">context </w:delText>
        </w:r>
      </w:del>
      <w:r w:rsidRPr="003168A2">
        <w:t>status</w:t>
      </w:r>
      <w:bookmarkEnd w:id="15135"/>
      <w:bookmarkEnd w:id="15136"/>
      <w:bookmarkEnd w:id="15137"/>
    </w:p>
    <w:p w:rsidR="00543F21" w:rsidRPr="003168A2" w:rsidRDefault="00543F21" w:rsidP="00543F21">
      <w:r w:rsidRPr="003168A2">
        <w:t xml:space="preserve">The purpose of the </w:t>
      </w:r>
      <w:r>
        <w:t>PDU session</w:t>
      </w:r>
      <w:r w:rsidRPr="003168A2">
        <w:t xml:space="preserve"> </w:t>
      </w:r>
      <w:del w:id="15139" w:author="C1-175375" w:date="2017-12-08T14:34:00Z">
        <w:r w:rsidRPr="003168A2" w:rsidDel="00851CB0">
          <w:delText xml:space="preserve">context </w:delText>
        </w:r>
      </w:del>
      <w:r w:rsidRPr="003168A2">
        <w:t xml:space="preserve">status information element is to indicate the state of each </w:t>
      </w:r>
      <w:r>
        <w:t>PDU</w:t>
      </w:r>
      <w:r w:rsidRPr="003168A2">
        <w:t xml:space="preserve"> </w:t>
      </w:r>
      <w:r>
        <w:t xml:space="preserve">session </w:t>
      </w:r>
      <w:del w:id="15140" w:author="C1-175375" w:date="2017-12-08T14:35:00Z">
        <w:r w:rsidRPr="003168A2" w:rsidDel="00851CB0">
          <w:delText>cont</w:delText>
        </w:r>
        <w:r w:rsidDel="00851CB0">
          <w:delText xml:space="preserve">ext </w:delText>
        </w:r>
      </w:del>
      <w:r>
        <w:t xml:space="preserve">that can be identified by a PDU session </w:t>
      </w:r>
      <w:del w:id="15141" w:author="C1-175375" w:date="2017-12-08T14:34:00Z">
        <w:r w:rsidDel="00851CB0">
          <w:delText>context</w:delText>
        </w:r>
      </w:del>
      <w:del w:id="15142" w:author="C1-175375" w:date="2017-12-08T14:35:00Z">
        <w:r w:rsidDel="00851CB0">
          <w:delText xml:space="preserve"> </w:delText>
        </w:r>
      </w:del>
      <w:r w:rsidRPr="003168A2">
        <w:t>identity.</w:t>
      </w:r>
    </w:p>
    <w:p w:rsidR="00543F21" w:rsidRPr="003168A2" w:rsidRDefault="00543F21" w:rsidP="00543F21">
      <w:r w:rsidRPr="003168A2">
        <w:t xml:space="preserve">The </w:t>
      </w:r>
      <w:r>
        <w:t>PDU session</w:t>
      </w:r>
      <w:r w:rsidRPr="003168A2">
        <w:t xml:space="preserve"> </w:t>
      </w:r>
      <w:del w:id="15143" w:author="C1-175375" w:date="2017-12-08T14:35:00Z">
        <w:r w:rsidRPr="003168A2" w:rsidDel="00851CB0">
          <w:delText xml:space="preserve">context </w:delText>
        </w:r>
      </w:del>
      <w:r w:rsidRPr="003168A2">
        <w:t>status information element is coded as shown in figure </w:t>
      </w:r>
      <w:r>
        <w:t>8</w:t>
      </w:r>
      <w:r w:rsidRPr="003168A2">
        <w:t>.</w:t>
      </w:r>
      <w:r>
        <w:t>7</w:t>
      </w:r>
      <w:r w:rsidRPr="003168A2">
        <w:t>.</w:t>
      </w:r>
      <w:r w:rsidR="00D733FF">
        <w:t>27</w:t>
      </w:r>
      <w:r w:rsidRPr="003168A2">
        <w:t>.1 and table </w:t>
      </w:r>
      <w:r>
        <w:t>8</w:t>
      </w:r>
      <w:r w:rsidRPr="003168A2">
        <w:t>.</w:t>
      </w:r>
      <w:r>
        <w:t>7</w:t>
      </w:r>
      <w:r w:rsidRPr="003168A2">
        <w:t>.</w:t>
      </w:r>
      <w:r w:rsidR="00D733FF">
        <w:t>27</w:t>
      </w:r>
      <w:r w:rsidRPr="003168A2">
        <w:t>.</w:t>
      </w:r>
      <w:r>
        <w:t>1</w:t>
      </w:r>
      <w:r w:rsidRPr="003168A2">
        <w:t>.</w:t>
      </w:r>
    </w:p>
    <w:p w:rsidR="00543F21" w:rsidRPr="003168A2" w:rsidRDefault="00543F21" w:rsidP="00543F21">
      <w:r w:rsidRPr="003168A2">
        <w:t xml:space="preserve">The </w:t>
      </w:r>
      <w:r>
        <w:t xml:space="preserve">PDU session </w:t>
      </w:r>
      <w:del w:id="15144" w:author="C1-175375" w:date="2017-12-08T14:35:00Z">
        <w:r w:rsidRPr="003168A2" w:rsidDel="00851CB0">
          <w:delText xml:space="preserve">context </w:delText>
        </w:r>
      </w:del>
      <w:r w:rsidRPr="003168A2">
        <w:t xml:space="preserve">status information element is a type 4 information element with </w:t>
      </w:r>
      <w:ins w:id="15145" w:author="C1-175375" w:date="2017-12-08T14:36:00Z">
        <w:r w:rsidR="00851CB0">
          <w:t xml:space="preserve">minimum length of </w:t>
        </w:r>
      </w:ins>
      <w:r w:rsidRPr="003168A2">
        <w:t xml:space="preserve">4 octets </w:t>
      </w:r>
      <w:ins w:id="15146" w:author="C1-175375" w:date="2017-12-08T14:36:00Z">
        <w:r w:rsidR="00851CB0">
          <w:t xml:space="preserve">and a maximum </w:t>
        </w:r>
      </w:ins>
      <w:r w:rsidRPr="003168A2">
        <w:t>length</w:t>
      </w:r>
      <w:ins w:id="15147" w:author="C1-175375" w:date="2017-12-08T14:36:00Z">
        <w:r w:rsidR="00851CB0">
          <w:t xml:space="preserve"> of 34 octets</w:t>
        </w:r>
      </w:ins>
      <w:r w:rsidRPr="003168A2">
        <w:t>.</w:t>
      </w:r>
    </w:p>
    <w:p w:rsidR="00543F21" w:rsidRPr="003168A2" w:rsidDel="00C74DAB" w:rsidRDefault="00543F21" w:rsidP="00543F21">
      <w:pPr>
        <w:pStyle w:val="TH"/>
        <w:rPr>
          <w:del w:id="15148" w:author="rapporteur_Christian_Herrero-Veron" w:date="2017-12-12T09:53:00Z"/>
        </w:rPr>
      </w:pP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Change w:id="15149">
          <w:tblGrid>
            <w:gridCol w:w="708"/>
            <w:gridCol w:w="709"/>
            <w:gridCol w:w="709"/>
            <w:gridCol w:w="709"/>
            <w:gridCol w:w="708"/>
            <w:gridCol w:w="709"/>
            <w:gridCol w:w="709"/>
            <w:gridCol w:w="709"/>
            <w:gridCol w:w="1134"/>
          </w:tblGrid>
        </w:tblGridChange>
      </w:tblGrid>
      <w:tr w:rsidR="00543F21" w:rsidRPr="003168A2" w:rsidTr="007C2248">
        <w:trPr>
          <w:cantSplit/>
          <w:jc w:val="center"/>
        </w:trPr>
        <w:tc>
          <w:tcPr>
            <w:tcW w:w="708" w:type="dxa"/>
            <w:tcBorders>
              <w:top w:val="single" w:sz="4" w:space="0" w:color="auto"/>
              <w:left w:val="single" w:sz="4" w:space="0" w:color="auto"/>
              <w:bottom w:val="single" w:sz="4" w:space="0" w:color="auto"/>
              <w:right w:val="nil"/>
            </w:tcBorders>
            <w:shd w:val="clear" w:color="auto" w:fill="auto"/>
          </w:tcPr>
          <w:p w:rsidR="00543F21" w:rsidRPr="003168A2" w:rsidRDefault="00543F21" w:rsidP="007C2248">
            <w:pPr>
              <w:pStyle w:val="TAC"/>
            </w:pPr>
            <w:r w:rsidRPr="003168A2">
              <w:t>8</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7</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6</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5</w:t>
            </w:r>
          </w:p>
        </w:tc>
        <w:tc>
          <w:tcPr>
            <w:tcW w:w="708"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4</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3</w:t>
            </w:r>
          </w:p>
        </w:tc>
        <w:tc>
          <w:tcPr>
            <w:tcW w:w="709" w:type="dxa"/>
            <w:tcBorders>
              <w:top w:val="single" w:sz="4" w:space="0" w:color="auto"/>
              <w:left w:val="nil"/>
              <w:bottom w:val="single" w:sz="4" w:space="0" w:color="auto"/>
              <w:right w:val="nil"/>
            </w:tcBorders>
            <w:shd w:val="clear" w:color="auto" w:fill="auto"/>
          </w:tcPr>
          <w:p w:rsidR="00543F21" w:rsidRPr="003168A2" w:rsidRDefault="00543F21" w:rsidP="007C2248">
            <w:pPr>
              <w:pStyle w:val="TAC"/>
            </w:pPr>
            <w:r w:rsidRPr="003168A2">
              <w:t>2</w:t>
            </w:r>
          </w:p>
        </w:tc>
        <w:tc>
          <w:tcPr>
            <w:tcW w:w="709" w:type="dxa"/>
            <w:tcBorders>
              <w:top w:val="single" w:sz="4" w:space="0" w:color="auto"/>
              <w:left w:val="nil"/>
              <w:bottom w:val="single" w:sz="4" w:space="0" w:color="auto"/>
              <w:right w:val="single" w:sz="4" w:space="0" w:color="auto"/>
            </w:tcBorders>
            <w:shd w:val="clear" w:color="auto" w:fill="auto"/>
          </w:tcPr>
          <w:p w:rsidR="00543F21" w:rsidRPr="003168A2" w:rsidRDefault="00543F21" w:rsidP="007C2248">
            <w:pPr>
              <w:pStyle w:val="TAC"/>
            </w:pPr>
            <w:r w:rsidRPr="003168A2">
              <w:t>1</w:t>
            </w:r>
          </w:p>
        </w:tc>
        <w:tc>
          <w:tcPr>
            <w:tcW w:w="1134" w:type="dxa"/>
            <w:shd w:val="clear" w:color="auto" w:fill="auto"/>
          </w:tcPr>
          <w:p w:rsidR="00543F21" w:rsidRPr="003168A2" w:rsidRDefault="00543F21" w:rsidP="007C2248">
            <w:pPr>
              <w:pStyle w:val="TAC"/>
            </w:pPr>
          </w:p>
        </w:tc>
      </w:tr>
      <w:tr w:rsidR="00543F21" w:rsidRPr="003168A2" w:rsidTr="007C2248">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543F21" w:rsidRPr="003168A2" w:rsidRDefault="00543F21" w:rsidP="00851CB0">
            <w:pPr>
              <w:pStyle w:val="TAC"/>
            </w:pPr>
            <w:r>
              <w:t>PDU session</w:t>
            </w:r>
            <w:r w:rsidRPr="003168A2">
              <w:t xml:space="preserve"> </w:t>
            </w:r>
            <w:del w:id="15150" w:author="C1-175375" w:date="2017-12-08T14:35:00Z">
              <w:r w:rsidRPr="003168A2" w:rsidDel="00851CB0">
                <w:delText xml:space="preserve">context </w:delText>
              </w:r>
            </w:del>
            <w:r w:rsidRPr="003168A2">
              <w:t>status IEI</w:t>
            </w:r>
          </w:p>
        </w:tc>
        <w:tc>
          <w:tcPr>
            <w:tcW w:w="1134" w:type="dxa"/>
            <w:shd w:val="clear" w:color="auto" w:fill="auto"/>
          </w:tcPr>
          <w:p w:rsidR="00543F21" w:rsidRPr="003168A2" w:rsidRDefault="00543F21" w:rsidP="00393EEF">
            <w:pPr>
              <w:pStyle w:val="TAL"/>
              <w:pPrChange w:id="15151" w:author="rapporteur_Christian_Herrero-Veron" w:date="2017-12-13T16:27:00Z">
                <w:pPr>
                  <w:pStyle w:val="TAC"/>
                </w:pPr>
              </w:pPrChange>
            </w:pPr>
            <w:r w:rsidRPr="003168A2">
              <w:t>octet 1</w:t>
            </w:r>
          </w:p>
        </w:tc>
      </w:tr>
      <w:tr w:rsidR="00543F21" w:rsidRPr="003168A2" w:rsidTr="007C2248">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851CB0">
            <w:pPr>
              <w:pStyle w:val="TAC"/>
            </w:pPr>
            <w:r>
              <w:t>Length of PDU session</w:t>
            </w:r>
            <w:r w:rsidRPr="003168A2">
              <w:t xml:space="preserve"> </w:t>
            </w:r>
            <w:del w:id="15152" w:author="C1-175375" w:date="2017-12-08T14:35:00Z">
              <w:r w:rsidRPr="003168A2" w:rsidDel="00851CB0">
                <w:delText xml:space="preserve">context </w:delText>
              </w:r>
            </w:del>
            <w:r w:rsidRPr="003168A2">
              <w:t>status contents</w:t>
            </w:r>
          </w:p>
        </w:tc>
        <w:tc>
          <w:tcPr>
            <w:tcW w:w="1134" w:type="dxa"/>
            <w:shd w:val="clear" w:color="auto" w:fill="auto"/>
          </w:tcPr>
          <w:p w:rsidR="00543F21" w:rsidRPr="003168A2" w:rsidRDefault="00543F21" w:rsidP="00393EEF">
            <w:pPr>
              <w:pStyle w:val="TAL"/>
              <w:pPrChange w:id="15153" w:author="rapporteur_Christian_Herrero-Veron" w:date="2017-12-13T16:27:00Z">
                <w:pPr>
                  <w:pStyle w:val="TAC"/>
                </w:pPr>
              </w:pPrChange>
            </w:pPr>
            <w:r w:rsidRPr="003168A2">
              <w:t>octet 2</w:t>
            </w:r>
          </w:p>
        </w:tc>
      </w:tr>
      <w:tr w:rsidR="00543F21" w:rsidRPr="003168A2" w:rsidTr="007C2248">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C"/>
            </w:pPr>
            <w:r>
              <w:t>PS</w:t>
            </w:r>
            <w:del w:id="15154" w:author="C1-175375" w:date="2017-12-08T14:35:00Z">
              <w:r w:rsidDel="00851CB0">
                <w:delText>C</w:delText>
              </w:r>
            </w:del>
            <w:r w:rsidRPr="003168A2">
              <w:t>I</w:t>
            </w:r>
          </w:p>
          <w:p w:rsidR="00543F21" w:rsidRPr="003168A2" w:rsidRDefault="00543F21" w:rsidP="007C2248">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5155" w:author="C1-175375" w:date="2017-12-08T14:35:00Z">
              <w:r w:rsidDel="00851CB0">
                <w:delText>C</w:delText>
              </w:r>
            </w:del>
            <w:r w:rsidRPr="003168A2">
              <w:t>I</w:t>
            </w:r>
          </w:p>
          <w:p w:rsidR="00543F21" w:rsidRPr="003168A2" w:rsidRDefault="00543F21" w:rsidP="007C2248">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5156" w:author="C1-175375" w:date="2017-12-08T14:35:00Z">
              <w:r w:rsidDel="00851CB0">
                <w:delText>C</w:delText>
              </w:r>
            </w:del>
            <w:r w:rsidRPr="003168A2">
              <w:t>I</w:t>
            </w:r>
          </w:p>
          <w:p w:rsidR="00543F21" w:rsidRPr="003168A2" w:rsidRDefault="00543F21" w:rsidP="007C2248">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5157" w:author="C1-175375" w:date="2017-12-08T14:35:00Z">
              <w:r w:rsidDel="00851CB0">
                <w:delText>C</w:delText>
              </w:r>
            </w:del>
            <w:r w:rsidRPr="003168A2">
              <w:t>I</w:t>
            </w:r>
          </w:p>
          <w:p w:rsidR="00543F21" w:rsidRPr="003168A2" w:rsidRDefault="00543F21" w:rsidP="007C2248">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5158" w:author="C1-175375" w:date="2017-12-08T14:35:00Z">
              <w:r w:rsidDel="00851CB0">
                <w:delText>C</w:delText>
              </w:r>
            </w:del>
            <w:r w:rsidRPr="003168A2">
              <w:t>I</w:t>
            </w:r>
          </w:p>
          <w:p w:rsidR="00543F21" w:rsidRPr="003168A2" w:rsidRDefault="00543F21" w:rsidP="007C2248">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5159" w:author="C1-175375" w:date="2017-12-08T14:35:00Z">
              <w:r w:rsidDel="00851CB0">
                <w:delText>C</w:delText>
              </w:r>
            </w:del>
            <w:r w:rsidRPr="003168A2">
              <w:t>I</w:t>
            </w:r>
          </w:p>
          <w:p w:rsidR="00543F21" w:rsidRPr="003168A2" w:rsidRDefault="00543F21" w:rsidP="007C2248">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5160" w:author="C1-175375" w:date="2017-12-08T14:35:00Z">
              <w:r w:rsidDel="00851CB0">
                <w:delText>C</w:delText>
              </w:r>
            </w:del>
            <w:r w:rsidRPr="003168A2">
              <w:t>I</w:t>
            </w:r>
          </w:p>
          <w:p w:rsidR="00543F21" w:rsidRPr="003168A2" w:rsidRDefault="00543F21" w:rsidP="007C2248">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543F21" w:rsidRPr="003168A2" w:rsidRDefault="00543F21" w:rsidP="007C2248">
            <w:pPr>
              <w:pStyle w:val="TAC"/>
            </w:pPr>
            <w:r>
              <w:t>PS</w:t>
            </w:r>
            <w:del w:id="15161" w:author="C1-175375" w:date="2017-12-08T14:35:00Z">
              <w:r w:rsidDel="00851CB0">
                <w:delText>C</w:delText>
              </w:r>
            </w:del>
            <w:r w:rsidRPr="003168A2">
              <w:t>I</w:t>
            </w:r>
          </w:p>
          <w:p w:rsidR="00543F21" w:rsidRPr="003168A2" w:rsidRDefault="00543F21" w:rsidP="007C2248">
            <w:pPr>
              <w:pStyle w:val="TAC"/>
            </w:pPr>
            <w:r w:rsidRPr="003168A2">
              <w:t>(0)</w:t>
            </w:r>
          </w:p>
        </w:tc>
        <w:tc>
          <w:tcPr>
            <w:tcW w:w="1134" w:type="dxa"/>
            <w:shd w:val="clear" w:color="auto" w:fill="auto"/>
          </w:tcPr>
          <w:p w:rsidR="00543F21" w:rsidRPr="003168A2" w:rsidRDefault="00543F21" w:rsidP="00393EEF">
            <w:pPr>
              <w:pStyle w:val="TAL"/>
              <w:pPrChange w:id="15162" w:author="rapporteur_Christian_Herrero-Veron" w:date="2017-12-13T16:27:00Z">
                <w:pPr>
                  <w:pStyle w:val="TAC"/>
                </w:pPr>
              </w:pPrChange>
            </w:pPr>
            <w:r w:rsidRPr="003168A2">
              <w:t>octet 3</w:t>
            </w:r>
          </w:p>
        </w:tc>
      </w:tr>
      <w:tr w:rsidR="00543F21" w:rsidRPr="003168A2" w:rsidTr="00C53181">
        <w:tblPrEx>
          <w:tblW w:w="0" w:type="auto"/>
          <w:jc w:val="center"/>
          <w:tblLayout w:type="fixed"/>
          <w:tblCellMar>
            <w:left w:w="28" w:type="dxa"/>
            <w:right w:w="56" w:type="dxa"/>
          </w:tblCellMar>
          <w:tblLook w:val="0000"/>
          <w:tblPrExChange w:id="15163" w:author="rapporteur_Christian_Herrero-Veron" w:date="2017-12-13T16:27:00Z">
            <w:tblPrEx>
              <w:tblW w:w="0" w:type="auto"/>
              <w:jc w:val="center"/>
              <w:tblLayout w:type="fixed"/>
              <w:tblCellMar>
                <w:left w:w="28" w:type="dxa"/>
                <w:right w:w="56" w:type="dxa"/>
              </w:tblCellMar>
              <w:tblLook w:val="0000"/>
            </w:tblPrEx>
          </w:tblPrExChange>
        </w:tblPrEx>
        <w:trPr>
          <w:cantSplit/>
          <w:jc w:val="center"/>
          <w:trPrChange w:id="15164" w:author="rapporteur_Christian_Herrero-Veron" w:date="2017-12-13T16:27:00Z">
            <w:trPr>
              <w:cantSplit/>
              <w:jc w:val="center"/>
            </w:trPr>
          </w:trPrChange>
        </w:trPr>
        <w:tc>
          <w:tcPr>
            <w:tcW w:w="708" w:type="dxa"/>
            <w:tcBorders>
              <w:top w:val="single" w:sz="6" w:space="0" w:color="auto"/>
              <w:left w:val="single" w:sz="6" w:space="0" w:color="auto"/>
              <w:bottom w:val="single" w:sz="6" w:space="0" w:color="auto"/>
              <w:right w:val="single" w:sz="6" w:space="0" w:color="auto"/>
            </w:tcBorders>
            <w:shd w:val="clear" w:color="auto" w:fill="auto"/>
            <w:tcPrChange w:id="15165" w:author="rapporteur_Christian_Herrero-Veron" w:date="2017-12-13T16:27:00Z">
              <w:tcPr>
                <w:tcW w:w="708" w:type="dxa"/>
                <w:tcBorders>
                  <w:top w:val="single" w:sz="6" w:space="0" w:color="auto"/>
                  <w:left w:val="single" w:sz="6" w:space="0" w:color="auto"/>
                  <w:bottom w:val="single" w:sz="6" w:space="0" w:color="auto"/>
                  <w:right w:val="single" w:sz="6" w:space="0" w:color="auto"/>
                </w:tcBorders>
                <w:shd w:val="clear" w:color="auto" w:fill="auto"/>
              </w:tcPr>
            </w:tcPrChange>
          </w:tcPr>
          <w:p w:rsidR="00543F21" w:rsidRPr="003168A2" w:rsidRDefault="00543F21" w:rsidP="007C2248">
            <w:pPr>
              <w:pStyle w:val="TAC"/>
            </w:pPr>
            <w:r>
              <w:t>PS</w:t>
            </w:r>
            <w:del w:id="15166" w:author="C1-175375" w:date="2017-12-08T14:35:00Z">
              <w:r w:rsidDel="00851CB0">
                <w:delText>C</w:delText>
              </w:r>
            </w:del>
            <w:r w:rsidRPr="003168A2">
              <w:t>I</w:t>
            </w:r>
          </w:p>
          <w:p w:rsidR="00543F21" w:rsidRPr="003168A2" w:rsidRDefault="00543F21" w:rsidP="007C2248">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Change w:id="15167" w:author="rapporteur_Christian_Herrero-Veron" w:date="2017-12-13T16:27:00Z">
              <w:tcPr>
                <w:tcW w:w="709" w:type="dxa"/>
                <w:tcBorders>
                  <w:top w:val="single" w:sz="6" w:space="0" w:color="auto"/>
                  <w:left w:val="nil"/>
                  <w:bottom w:val="single" w:sz="6" w:space="0" w:color="auto"/>
                  <w:right w:val="single" w:sz="6" w:space="0" w:color="auto"/>
                </w:tcBorders>
                <w:shd w:val="clear" w:color="auto" w:fill="auto"/>
              </w:tcPr>
            </w:tcPrChange>
          </w:tcPr>
          <w:p w:rsidR="00543F21" w:rsidRPr="003168A2" w:rsidRDefault="00543F21" w:rsidP="007C2248">
            <w:pPr>
              <w:pStyle w:val="TAC"/>
            </w:pPr>
            <w:r>
              <w:t>PS</w:t>
            </w:r>
            <w:del w:id="15168" w:author="C1-175375" w:date="2017-12-08T14:35:00Z">
              <w:r w:rsidDel="00851CB0">
                <w:delText>C</w:delText>
              </w:r>
            </w:del>
            <w:r w:rsidRPr="003168A2">
              <w:t>I</w:t>
            </w:r>
          </w:p>
          <w:p w:rsidR="00543F21" w:rsidRPr="003168A2" w:rsidRDefault="00543F21" w:rsidP="007C2248">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Change w:id="15169" w:author="rapporteur_Christian_Herrero-Veron" w:date="2017-12-13T16:27:00Z">
              <w:tcPr>
                <w:tcW w:w="709" w:type="dxa"/>
                <w:tcBorders>
                  <w:top w:val="single" w:sz="6" w:space="0" w:color="auto"/>
                  <w:left w:val="nil"/>
                  <w:bottom w:val="single" w:sz="6" w:space="0" w:color="auto"/>
                  <w:right w:val="single" w:sz="6" w:space="0" w:color="auto"/>
                </w:tcBorders>
                <w:shd w:val="clear" w:color="auto" w:fill="auto"/>
              </w:tcPr>
            </w:tcPrChange>
          </w:tcPr>
          <w:p w:rsidR="00543F21" w:rsidRPr="003168A2" w:rsidRDefault="00543F21" w:rsidP="007C2248">
            <w:pPr>
              <w:pStyle w:val="TAC"/>
            </w:pPr>
            <w:r>
              <w:t>PS</w:t>
            </w:r>
            <w:del w:id="15170" w:author="C1-175375" w:date="2017-12-08T14:35:00Z">
              <w:r w:rsidDel="00851CB0">
                <w:delText>C</w:delText>
              </w:r>
            </w:del>
            <w:r w:rsidRPr="003168A2">
              <w:t>I</w:t>
            </w:r>
          </w:p>
          <w:p w:rsidR="00543F21" w:rsidRPr="003168A2" w:rsidRDefault="00543F21" w:rsidP="007C2248">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Change w:id="15171" w:author="rapporteur_Christian_Herrero-Veron" w:date="2017-12-13T16:27:00Z">
              <w:tcPr>
                <w:tcW w:w="709" w:type="dxa"/>
                <w:tcBorders>
                  <w:top w:val="single" w:sz="6" w:space="0" w:color="auto"/>
                  <w:left w:val="nil"/>
                  <w:bottom w:val="single" w:sz="6" w:space="0" w:color="auto"/>
                  <w:right w:val="single" w:sz="6" w:space="0" w:color="auto"/>
                </w:tcBorders>
                <w:shd w:val="clear" w:color="auto" w:fill="auto"/>
              </w:tcPr>
            </w:tcPrChange>
          </w:tcPr>
          <w:p w:rsidR="00543F21" w:rsidRPr="003168A2" w:rsidRDefault="00543F21" w:rsidP="007C2248">
            <w:pPr>
              <w:pStyle w:val="TAC"/>
            </w:pPr>
            <w:r>
              <w:t>PS</w:t>
            </w:r>
            <w:del w:id="15172" w:author="C1-175375" w:date="2017-12-08T14:35:00Z">
              <w:r w:rsidDel="00851CB0">
                <w:delText>C</w:delText>
              </w:r>
            </w:del>
            <w:r w:rsidRPr="003168A2">
              <w:t>I</w:t>
            </w:r>
          </w:p>
          <w:p w:rsidR="00543F21" w:rsidRPr="003168A2" w:rsidRDefault="00543F21" w:rsidP="007C2248">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Change w:id="15173" w:author="rapporteur_Christian_Herrero-Veron" w:date="2017-12-13T16:27:00Z">
              <w:tcPr>
                <w:tcW w:w="708" w:type="dxa"/>
                <w:tcBorders>
                  <w:top w:val="single" w:sz="6" w:space="0" w:color="auto"/>
                  <w:left w:val="nil"/>
                  <w:bottom w:val="single" w:sz="6" w:space="0" w:color="auto"/>
                  <w:right w:val="single" w:sz="6" w:space="0" w:color="auto"/>
                </w:tcBorders>
                <w:shd w:val="clear" w:color="auto" w:fill="auto"/>
              </w:tcPr>
            </w:tcPrChange>
          </w:tcPr>
          <w:p w:rsidR="00543F21" w:rsidRPr="003168A2" w:rsidRDefault="00543F21" w:rsidP="007C2248">
            <w:pPr>
              <w:pStyle w:val="TAC"/>
            </w:pPr>
            <w:r>
              <w:t>PS</w:t>
            </w:r>
            <w:del w:id="15174" w:author="C1-175375" w:date="2017-12-08T14:35:00Z">
              <w:r w:rsidDel="00851CB0">
                <w:delText>C</w:delText>
              </w:r>
            </w:del>
            <w:r w:rsidRPr="003168A2">
              <w:t>I</w:t>
            </w:r>
          </w:p>
          <w:p w:rsidR="00543F21" w:rsidRPr="003168A2" w:rsidRDefault="00543F21" w:rsidP="007C2248">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Change w:id="15175" w:author="rapporteur_Christian_Herrero-Veron" w:date="2017-12-13T16:27:00Z">
              <w:tcPr>
                <w:tcW w:w="709" w:type="dxa"/>
                <w:tcBorders>
                  <w:top w:val="single" w:sz="6" w:space="0" w:color="auto"/>
                  <w:left w:val="nil"/>
                  <w:bottom w:val="single" w:sz="6" w:space="0" w:color="auto"/>
                  <w:right w:val="single" w:sz="6" w:space="0" w:color="auto"/>
                </w:tcBorders>
                <w:shd w:val="clear" w:color="auto" w:fill="auto"/>
              </w:tcPr>
            </w:tcPrChange>
          </w:tcPr>
          <w:p w:rsidR="00543F21" w:rsidRPr="003168A2" w:rsidRDefault="00543F21" w:rsidP="007C2248">
            <w:pPr>
              <w:pStyle w:val="TAC"/>
            </w:pPr>
            <w:r>
              <w:t>PS</w:t>
            </w:r>
            <w:del w:id="15176" w:author="C1-175375" w:date="2017-12-08T14:35:00Z">
              <w:r w:rsidDel="00851CB0">
                <w:delText>C</w:delText>
              </w:r>
            </w:del>
            <w:r w:rsidRPr="003168A2">
              <w:t>I</w:t>
            </w:r>
          </w:p>
          <w:p w:rsidR="00543F21" w:rsidRPr="003168A2" w:rsidRDefault="00543F21" w:rsidP="007C2248">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Change w:id="15177" w:author="rapporteur_Christian_Herrero-Veron" w:date="2017-12-13T16:27:00Z">
              <w:tcPr>
                <w:tcW w:w="709" w:type="dxa"/>
                <w:tcBorders>
                  <w:top w:val="single" w:sz="6" w:space="0" w:color="auto"/>
                  <w:left w:val="nil"/>
                  <w:bottom w:val="single" w:sz="6" w:space="0" w:color="auto"/>
                  <w:right w:val="single" w:sz="6" w:space="0" w:color="auto"/>
                </w:tcBorders>
                <w:shd w:val="clear" w:color="auto" w:fill="auto"/>
              </w:tcPr>
            </w:tcPrChange>
          </w:tcPr>
          <w:p w:rsidR="00543F21" w:rsidRPr="003168A2" w:rsidRDefault="00543F21" w:rsidP="007C2248">
            <w:pPr>
              <w:pStyle w:val="TAC"/>
            </w:pPr>
            <w:r>
              <w:t>PS</w:t>
            </w:r>
            <w:del w:id="15178" w:author="C1-175375" w:date="2017-12-08T14:35:00Z">
              <w:r w:rsidDel="00851CB0">
                <w:delText>C</w:delText>
              </w:r>
            </w:del>
            <w:r w:rsidRPr="003168A2">
              <w:t>I</w:t>
            </w:r>
          </w:p>
          <w:p w:rsidR="00543F21" w:rsidRPr="003168A2" w:rsidRDefault="00543F21" w:rsidP="007C2248">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Change w:id="15179" w:author="rapporteur_Christian_Herrero-Veron" w:date="2017-12-13T16:27:00Z">
              <w:tcPr>
                <w:tcW w:w="709" w:type="dxa"/>
                <w:tcBorders>
                  <w:top w:val="single" w:sz="6" w:space="0" w:color="auto"/>
                  <w:left w:val="nil"/>
                  <w:bottom w:val="single" w:sz="6" w:space="0" w:color="auto"/>
                  <w:right w:val="single" w:sz="6" w:space="0" w:color="auto"/>
                </w:tcBorders>
                <w:shd w:val="clear" w:color="auto" w:fill="auto"/>
              </w:tcPr>
            </w:tcPrChange>
          </w:tcPr>
          <w:p w:rsidR="00543F21" w:rsidRPr="003168A2" w:rsidRDefault="00543F21" w:rsidP="007C2248">
            <w:pPr>
              <w:pStyle w:val="TAC"/>
            </w:pPr>
            <w:r>
              <w:t>PS</w:t>
            </w:r>
            <w:del w:id="15180" w:author="C1-175375" w:date="2017-12-08T14:35:00Z">
              <w:r w:rsidDel="00851CB0">
                <w:delText>C</w:delText>
              </w:r>
            </w:del>
            <w:r w:rsidRPr="003168A2">
              <w:t>I</w:t>
            </w:r>
          </w:p>
          <w:p w:rsidR="00543F21" w:rsidRPr="003168A2" w:rsidRDefault="00543F21" w:rsidP="007C2248">
            <w:pPr>
              <w:pStyle w:val="TAC"/>
            </w:pPr>
            <w:r w:rsidRPr="003168A2">
              <w:t>(8)</w:t>
            </w:r>
          </w:p>
        </w:tc>
        <w:tc>
          <w:tcPr>
            <w:tcW w:w="1134" w:type="dxa"/>
            <w:shd w:val="clear" w:color="auto" w:fill="auto"/>
            <w:tcPrChange w:id="15181" w:author="rapporteur_Christian_Herrero-Veron" w:date="2017-12-13T16:27:00Z">
              <w:tcPr>
                <w:tcW w:w="1134" w:type="dxa"/>
                <w:shd w:val="clear" w:color="auto" w:fill="auto"/>
              </w:tcPr>
            </w:tcPrChange>
          </w:tcPr>
          <w:p w:rsidR="00543F21" w:rsidRPr="003168A2" w:rsidRDefault="00543F21" w:rsidP="00393EEF">
            <w:pPr>
              <w:pStyle w:val="TAL"/>
              <w:pPrChange w:id="15182" w:author="rapporteur_Christian_Herrero-Veron" w:date="2017-12-13T16:27:00Z">
                <w:pPr>
                  <w:pStyle w:val="TAC"/>
                </w:pPr>
              </w:pPrChange>
            </w:pPr>
            <w:r w:rsidRPr="003168A2">
              <w:t>octet 4</w:t>
            </w:r>
          </w:p>
        </w:tc>
      </w:tr>
      <w:tr w:rsidR="00851CB0" w:rsidRPr="00A078BF" w:rsidTr="00C53181">
        <w:tblPrEx>
          <w:tblW w:w="0" w:type="auto"/>
          <w:jc w:val="center"/>
          <w:tblLayout w:type="fixed"/>
          <w:tblCellMar>
            <w:left w:w="28" w:type="dxa"/>
            <w:right w:w="56" w:type="dxa"/>
          </w:tblCellMar>
          <w:tblLook w:val="0000"/>
          <w:tblPrExChange w:id="15183" w:author="rapporteur_Christian_Herrero-Veron" w:date="2017-12-13T16:27:00Z">
            <w:tblPrEx>
              <w:tblW w:w="0" w:type="auto"/>
              <w:jc w:val="center"/>
              <w:tblLayout w:type="fixed"/>
              <w:tblCellMar>
                <w:left w:w="28" w:type="dxa"/>
                <w:right w:w="56" w:type="dxa"/>
              </w:tblCellMar>
              <w:tblLook w:val="0000"/>
            </w:tblPrEx>
          </w:tblPrExChange>
        </w:tblPrEx>
        <w:trPr>
          <w:cantSplit/>
          <w:jc w:val="center"/>
          <w:ins w:id="15184" w:author="C1-175375" w:date="2017-12-08T14:36:00Z"/>
          <w:trPrChange w:id="15185" w:author="rapporteur_Christian_Herrero-Veron" w:date="2017-12-13T16:27:00Z">
            <w:trPr>
              <w:cantSplit/>
              <w:jc w:val="center"/>
            </w:trPr>
          </w:trPrChange>
        </w:trPr>
        <w:tc>
          <w:tcPr>
            <w:tcW w:w="708" w:type="dxa"/>
            <w:tcBorders>
              <w:top w:val="single" w:sz="6" w:space="0" w:color="auto"/>
              <w:left w:val="single" w:sz="6" w:space="0" w:color="auto"/>
            </w:tcBorders>
            <w:shd w:val="clear" w:color="auto" w:fill="auto"/>
            <w:tcPrChange w:id="15186" w:author="rapporteur_Christian_Herrero-Veron" w:date="2017-12-13T16:27:00Z">
              <w:tcPr>
                <w:tcW w:w="708" w:type="dxa"/>
                <w:tcBorders>
                  <w:top w:val="single" w:sz="6" w:space="0" w:color="auto"/>
                  <w:left w:val="single" w:sz="6" w:space="0" w:color="auto"/>
                  <w:bottom w:val="single" w:sz="6" w:space="0" w:color="auto"/>
                  <w:right w:val="single" w:sz="6" w:space="0" w:color="auto"/>
                </w:tcBorders>
                <w:shd w:val="clear" w:color="auto" w:fill="auto"/>
              </w:tcPr>
            </w:tcPrChange>
          </w:tcPr>
          <w:p w:rsidR="00851CB0" w:rsidRPr="00A078BF" w:rsidRDefault="00851CB0" w:rsidP="00645BC7">
            <w:pPr>
              <w:pStyle w:val="TAC"/>
              <w:rPr>
                <w:ins w:id="15187" w:author="C1-175375" w:date="2017-12-08T14:36:00Z"/>
              </w:rPr>
            </w:pPr>
            <w:ins w:id="15188" w:author="C1-175375" w:date="2017-12-08T14:36:00Z">
              <w:r>
                <w:rPr>
                  <w:rFonts w:hint="eastAsia"/>
                </w:rPr>
                <w:t>0</w:t>
              </w:r>
            </w:ins>
          </w:p>
        </w:tc>
        <w:tc>
          <w:tcPr>
            <w:tcW w:w="709" w:type="dxa"/>
            <w:tcBorders>
              <w:top w:val="single" w:sz="6" w:space="0" w:color="auto"/>
            </w:tcBorders>
            <w:shd w:val="clear" w:color="auto" w:fill="auto"/>
            <w:tcPrChange w:id="15189" w:author="rapporteur_Christian_Herrero-Veron" w:date="2017-12-13T16:27:00Z">
              <w:tcPr>
                <w:tcW w:w="709" w:type="dxa"/>
                <w:tcBorders>
                  <w:top w:val="single" w:sz="6" w:space="0" w:color="auto"/>
                  <w:left w:val="nil"/>
                  <w:bottom w:val="single" w:sz="6" w:space="0" w:color="auto"/>
                  <w:right w:val="single" w:sz="6" w:space="0" w:color="auto"/>
                </w:tcBorders>
                <w:shd w:val="clear" w:color="auto" w:fill="auto"/>
              </w:tcPr>
            </w:tcPrChange>
          </w:tcPr>
          <w:p w:rsidR="00851CB0" w:rsidRPr="00A078BF" w:rsidRDefault="00851CB0" w:rsidP="00645BC7">
            <w:pPr>
              <w:pStyle w:val="TAC"/>
              <w:rPr>
                <w:ins w:id="15190" w:author="C1-175375" w:date="2017-12-08T14:36:00Z"/>
              </w:rPr>
            </w:pPr>
            <w:ins w:id="15191" w:author="C1-175375" w:date="2017-12-08T14:36:00Z">
              <w:r>
                <w:rPr>
                  <w:rFonts w:hint="eastAsia"/>
                </w:rPr>
                <w:t>0</w:t>
              </w:r>
            </w:ins>
          </w:p>
        </w:tc>
        <w:tc>
          <w:tcPr>
            <w:tcW w:w="709" w:type="dxa"/>
            <w:tcBorders>
              <w:top w:val="single" w:sz="6" w:space="0" w:color="auto"/>
            </w:tcBorders>
            <w:shd w:val="clear" w:color="auto" w:fill="auto"/>
            <w:tcPrChange w:id="15192" w:author="rapporteur_Christian_Herrero-Veron" w:date="2017-12-13T16:27:00Z">
              <w:tcPr>
                <w:tcW w:w="709" w:type="dxa"/>
                <w:tcBorders>
                  <w:top w:val="single" w:sz="6" w:space="0" w:color="auto"/>
                  <w:left w:val="nil"/>
                  <w:bottom w:val="single" w:sz="6" w:space="0" w:color="auto"/>
                  <w:right w:val="single" w:sz="6" w:space="0" w:color="auto"/>
                </w:tcBorders>
                <w:shd w:val="clear" w:color="auto" w:fill="auto"/>
              </w:tcPr>
            </w:tcPrChange>
          </w:tcPr>
          <w:p w:rsidR="00851CB0" w:rsidRPr="00A078BF" w:rsidRDefault="00851CB0" w:rsidP="00645BC7">
            <w:pPr>
              <w:pStyle w:val="TAC"/>
              <w:rPr>
                <w:ins w:id="15193" w:author="C1-175375" w:date="2017-12-08T14:36:00Z"/>
              </w:rPr>
            </w:pPr>
            <w:ins w:id="15194" w:author="C1-175375" w:date="2017-12-08T14:36:00Z">
              <w:r>
                <w:rPr>
                  <w:rFonts w:hint="eastAsia"/>
                </w:rPr>
                <w:t>0</w:t>
              </w:r>
            </w:ins>
          </w:p>
        </w:tc>
        <w:tc>
          <w:tcPr>
            <w:tcW w:w="709" w:type="dxa"/>
            <w:tcBorders>
              <w:top w:val="single" w:sz="6" w:space="0" w:color="auto"/>
            </w:tcBorders>
            <w:shd w:val="clear" w:color="auto" w:fill="auto"/>
            <w:tcPrChange w:id="15195" w:author="rapporteur_Christian_Herrero-Veron" w:date="2017-12-13T16:27:00Z">
              <w:tcPr>
                <w:tcW w:w="709" w:type="dxa"/>
                <w:tcBorders>
                  <w:top w:val="single" w:sz="6" w:space="0" w:color="auto"/>
                  <w:left w:val="nil"/>
                  <w:bottom w:val="single" w:sz="6" w:space="0" w:color="auto"/>
                  <w:right w:val="single" w:sz="6" w:space="0" w:color="auto"/>
                </w:tcBorders>
                <w:shd w:val="clear" w:color="auto" w:fill="auto"/>
              </w:tcPr>
            </w:tcPrChange>
          </w:tcPr>
          <w:p w:rsidR="00851CB0" w:rsidRPr="00A078BF" w:rsidRDefault="00851CB0" w:rsidP="00645BC7">
            <w:pPr>
              <w:pStyle w:val="TAC"/>
              <w:rPr>
                <w:ins w:id="15196" w:author="C1-175375" w:date="2017-12-08T14:36:00Z"/>
              </w:rPr>
            </w:pPr>
            <w:ins w:id="15197" w:author="C1-175375" w:date="2017-12-08T14:36:00Z">
              <w:r>
                <w:rPr>
                  <w:rFonts w:hint="eastAsia"/>
                </w:rPr>
                <w:t>0</w:t>
              </w:r>
            </w:ins>
          </w:p>
        </w:tc>
        <w:tc>
          <w:tcPr>
            <w:tcW w:w="708" w:type="dxa"/>
            <w:tcBorders>
              <w:top w:val="single" w:sz="6" w:space="0" w:color="auto"/>
            </w:tcBorders>
            <w:shd w:val="clear" w:color="auto" w:fill="auto"/>
            <w:tcPrChange w:id="15198" w:author="rapporteur_Christian_Herrero-Veron" w:date="2017-12-13T16:27:00Z">
              <w:tcPr>
                <w:tcW w:w="708" w:type="dxa"/>
                <w:tcBorders>
                  <w:top w:val="single" w:sz="6" w:space="0" w:color="auto"/>
                  <w:left w:val="nil"/>
                  <w:bottom w:val="single" w:sz="6" w:space="0" w:color="auto"/>
                  <w:right w:val="single" w:sz="6" w:space="0" w:color="auto"/>
                </w:tcBorders>
                <w:shd w:val="clear" w:color="auto" w:fill="auto"/>
              </w:tcPr>
            </w:tcPrChange>
          </w:tcPr>
          <w:p w:rsidR="00851CB0" w:rsidRPr="00A078BF" w:rsidRDefault="00851CB0" w:rsidP="00645BC7">
            <w:pPr>
              <w:pStyle w:val="TAC"/>
              <w:rPr>
                <w:ins w:id="15199" w:author="C1-175375" w:date="2017-12-08T14:36:00Z"/>
              </w:rPr>
            </w:pPr>
            <w:ins w:id="15200" w:author="C1-175375" w:date="2017-12-08T14:36:00Z">
              <w:r>
                <w:rPr>
                  <w:rFonts w:hint="eastAsia"/>
                </w:rPr>
                <w:t>0</w:t>
              </w:r>
            </w:ins>
          </w:p>
        </w:tc>
        <w:tc>
          <w:tcPr>
            <w:tcW w:w="709" w:type="dxa"/>
            <w:tcBorders>
              <w:top w:val="single" w:sz="6" w:space="0" w:color="auto"/>
            </w:tcBorders>
            <w:shd w:val="clear" w:color="auto" w:fill="auto"/>
            <w:tcPrChange w:id="15201" w:author="rapporteur_Christian_Herrero-Veron" w:date="2017-12-13T16:27:00Z">
              <w:tcPr>
                <w:tcW w:w="709" w:type="dxa"/>
                <w:tcBorders>
                  <w:top w:val="single" w:sz="6" w:space="0" w:color="auto"/>
                  <w:left w:val="nil"/>
                  <w:bottom w:val="single" w:sz="6" w:space="0" w:color="auto"/>
                  <w:right w:val="single" w:sz="6" w:space="0" w:color="auto"/>
                </w:tcBorders>
                <w:shd w:val="clear" w:color="auto" w:fill="auto"/>
              </w:tcPr>
            </w:tcPrChange>
          </w:tcPr>
          <w:p w:rsidR="00851CB0" w:rsidRPr="00A078BF" w:rsidRDefault="00851CB0" w:rsidP="00645BC7">
            <w:pPr>
              <w:pStyle w:val="TAC"/>
              <w:rPr>
                <w:ins w:id="15202" w:author="C1-175375" w:date="2017-12-08T14:36:00Z"/>
              </w:rPr>
            </w:pPr>
            <w:ins w:id="15203" w:author="C1-175375" w:date="2017-12-08T14:36:00Z">
              <w:r>
                <w:rPr>
                  <w:rFonts w:hint="eastAsia"/>
                </w:rPr>
                <w:t>0</w:t>
              </w:r>
            </w:ins>
          </w:p>
        </w:tc>
        <w:tc>
          <w:tcPr>
            <w:tcW w:w="709" w:type="dxa"/>
            <w:tcBorders>
              <w:top w:val="single" w:sz="6" w:space="0" w:color="auto"/>
            </w:tcBorders>
            <w:shd w:val="clear" w:color="auto" w:fill="auto"/>
            <w:tcPrChange w:id="15204" w:author="rapporteur_Christian_Herrero-Veron" w:date="2017-12-13T16:27:00Z">
              <w:tcPr>
                <w:tcW w:w="709" w:type="dxa"/>
                <w:tcBorders>
                  <w:top w:val="single" w:sz="6" w:space="0" w:color="auto"/>
                  <w:left w:val="nil"/>
                  <w:bottom w:val="single" w:sz="6" w:space="0" w:color="auto"/>
                  <w:right w:val="single" w:sz="6" w:space="0" w:color="auto"/>
                </w:tcBorders>
                <w:shd w:val="clear" w:color="auto" w:fill="auto"/>
              </w:tcPr>
            </w:tcPrChange>
          </w:tcPr>
          <w:p w:rsidR="00851CB0" w:rsidRPr="00A078BF" w:rsidRDefault="00851CB0" w:rsidP="00645BC7">
            <w:pPr>
              <w:pStyle w:val="TAC"/>
              <w:rPr>
                <w:ins w:id="15205" w:author="C1-175375" w:date="2017-12-08T14:36:00Z"/>
              </w:rPr>
            </w:pPr>
            <w:ins w:id="15206" w:author="C1-175375" w:date="2017-12-08T14:36:00Z">
              <w:r>
                <w:rPr>
                  <w:rFonts w:hint="eastAsia"/>
                </w:rPr>
                <w:t>0</w:t>
              </w:r>
            </w:ins>
          </w:p>
        </w:tc>
        <w:tc>
          <w:tcPr>
            <w:tcW w:w="709" w:type="dxa"/>
            <w:tcBorders>
              <w:top w:val="single" w:sz="6" w:space="0" w:color="auto"/>
              <w:right w:val="single" w:sz="6" w:space="0" w:color="auto"/>
            </w:tcBorders>
            <w:shd w:val="clear" w:color="auto" w:fill="auto"/>
            <w:tcPrChange w:id="15207" w:author="rapporteur_Christian_Herrero-Veron" w:date="2017-12-13T16:27:00Z">
              <w:tcPr>
                <w:tcW w:w="709" w:type="dxa"/>
                <w:tcBorders>
                  <w:top w:val="single" w:sz="6" w:space="0" w:color="auto"/>
                  <w:left w:val="nil"/>
                  <w:bottom w:val="single" w:sz="6" w:space="0" w:color="auto"/>
                  <w:right w:val="single" w:sz="6" w:space="0" w:color="auto"/>
                </w:tcBorders>
                <w:shd w:val="clear" w:color="auto" w:fill="auto"/>
              </w:tcPr>
            </w:tcPrChange>
          </w:tcPr>
          <w:p w:rsidR="00851CB0" w:rsidRPr="00A078BF" w:rsidRDefault="00851CB0" w:rsidP="00645BC7">
            <w:pPr>
              <w:pStyle w:val="TAC"/>
              <w:rPr>
                <w:ins w:id="15208" w:author="C1-175375" w:date="2017-12-08T14:36:00Z"/>
              </w:rPr>
            </w:pPr>
            <w:ins w:id="15209" w:author="C1-175375" w:date="2017-12-08T14:36:00Z">
              <w:r>
                <w:rPr>
                  <w:rFonts w:hint="eastAsia"/>
                </w:rPr>
                <w:t>0</w:t>
              </w:r>
            </w:ins>
          </w:p>
        </w:tc>
        <w:tc>
          <w:tcPr>
            <w:tcW w:w="1134" w:type="dxa"/>
            <w:shd w:val="clear" w:color="auto" w:fill="auto"/>
            <w:tcPrChange w:id="15210" w:author="rapporteur_Christian_Herrero-Veron" w:date="2017-12-13T16:27:00Z">
              <w:tcPr>
                <w:tcW w:w="1134" w:type="dxa"/>
                <w:shd w:val="clear" w:color="auto" w:fill="auto"/>
              </w:tcPr>
            </w:tcPrChange>
          </w:tcPr>
          <w:p w:rsidR="00851CB0" w:rsidRPr="00A078BF" w:rsidRDefault="00851CB0" w:rsidP="00393EEF">
            <w:pPr>
              <w:pStyle w:val="TAL"/>
              <w:rPr>
                <w:ins w:id="15211" w:author="C1-175375" w:date="2017-12-08T14:36:00Z"/>
              </w:rPr>
              <w:pPrChange w:id="15212" w:author="rapporteur_Christian_Herrero-Veron" w:date="2017-12-13T16:27:00Z">
                <w:pPr>
                  <w:pStyle w:val="TAC"/>
                </w:pPr>
              </w:pPrChange>
            </w:pPr>
            <w:ins w:id="15213" w:author="C1-175375" w:date="2017-12-08T14:36:00Z">
              <w:r>
                <w:rPr>
                  <w:rFonts w:hint="eastAsia"/>
                </w:rPr>
                <w:t>octet 5*</w:t>
              </w:r>
            </w:ins>
            <w:ins w:id="15214" w:author="C1-175375" w:date="2017-12-08T14:37:00Z">
              <w:r>
                <w:t>-</w:t>
              </w:r>
            </w:ins>
          </w:p>
        </w:tc>
      </w:tr>
      <w:tr w:rsidR="00851CB0" w:rsidRPr="00A078BF" w:rsidTr="00C53181">
        <w:tblPrEx>
          <w:tblW w:w="0" w:type="auto"/>
          <w:jc w:val="center"/>
          <w:tblLayout w:type="fixed"/>
          <w:tblCellMar>
            <w:left w:w="28" w:type="dxa"/>
            <w:right w:w="56" w:type="dxa"/>
          </w:tblCellMar>
          <w:tblLook w:val="0000"/>
          <w:tblPrExChange w:id="15215" w:author="rapporteur_Christian_Herrero-Veron" w:date="2017-12-13T16:27:00Z">
            <w:tblPrEx>
              <w:tblW w:w="0" w:type="auto"/>
              <w:jc w:val="center"/>
              <w:tblLayout w:type="fixed"/>
              <w:tblCellMar>
                <w:left w:w="28" w:type="dxa"/>
                <w:right w:w="56" w:type="dxa"/>
              </w:tblCellMar>
              <w:tblLook w:val="0000"/>
            </w:tblPrEx>
          </w:tblPrExChange>
        </w:tblPrEx>
        <w:trPr>
          <w:cantSplit/>
          <w:jc w:val="center"/>
          <w:ins w:id="15216" w:author="C1-175375" w:date="2017-12-08T14:36:00Z"/>
          <w:trPrChange w:id="15217" w:author="rapporteur_Christian_Herrero-Veron" w:date="2017-12-13T16:27:00Z">
            <w:trPr>
              <w:cantSplit/>
              <w:jc w:val="center"/>
            </w:trPr>
          </w:trPrChange>
        </w:trPr>
        <w:tc>
          <w:tcPr>
            <w:tcW w:w="5670" w:type="dxa"/>
            <w:gridSpan w:val="8"/>
            <w:tcBorders>
              <w:left w:val="single" w:sz="6" w:space="0" w:color="auto"/>
              <w:bottom w:val="single" w:sz="6" w:space="0" w:color="auto"/>
              <w:right w:val="single" w:sz="6" w:space="0" w:color="auto"/>
            </w:tcBorders>
            <w:shd w:val="clear" w:color="auto" w:fill="auto"/>
            <w:tcPrChange w:id="15218" w:author="rapporteur_Christian_Herrero-Veron" w:date="2017-12-13T16:27:00Z">
              <w:tcPr>
                <w:tcW w:w="5670" w:type="dxa"/>
                <w:gridSpan w:val="8"/>
                <w:tcBorders>
                  <w:left w:val="single" w:sz="6" w:space="0" w:color="auto"/>
                  <w:bottom w:val="single" w:sz="6" w:space="0" w:color="auto"/>
                  <w:right w:val="single" w:sz="6" w:space="0" w:color="auto"/>
                </w:tcBorders>
                <w:shd w:val="clear" w:color="auto" w:fill="auto"/>
              </w:tcPr>
            </w:tcPrChange>
          </w:tcPr>
          <w:p w:rsidR="00851CB0" w:rsidRPr="00A078BF" w:rsidRDefault="00A0710A" w:rsidP="00645BC7">
            <w:pPr>
              <w:pStyle w:val="TAC"/>
              <w:rPr>
                <w:ins w:id="15219" w:author="C1-175375" w:date="2017-12-08T14:36:00Z"/>
                <w:lang w:eastAsia="ko-KR"/>
              </w:rPr>
            </w:pPr>
            <w:ins w:id="15220" w:author="rapporteur_Christian_Herrero-Veron" w:date="2017-12-13T16:40:00Z">
              <w:r>
                <w:rPr>
                  <w:lang w:eastAsia="ko-KR"/>
                </w:rPr>
                <w:t>S</w:t>
              </w:r>
            </w:ins>
            <w:ins w:id="15221" w:author="C1-175375" w:date="2017-12-08T14:36:00Z">
              <w:r w:rsidR="00851CB0">
                <w:rPr>
                  <w:rFonts w:hint="eastAsia"/>
                  <w:lang w:eastAsia="ko-KR"/>
                </w:rPr>
                <w:t>pare</w:t>
              </w:r>
            </w:ins>
          </w:p>
        </w:tc>
        <w:tc>
          <w:tcPr>
            <w:tcW w:w="1134" w:type="dxa"/>
            <w:shd w:val="clear" w:color="auto" w:fill="auto"/>
            <w:tcPrChange w:id="15222" w:author="rapporteur_Christian_Herrero-Veron" w:date="2017-12-13T16:27:00Z">
              <w:tcPr>
                <w:tcW w:w="1134" w:type="dxa"/>
                <w:shd w:val="clear" w:color="auto" w:fill="auto"/>
              </w:tcPr>
            </w:tcPrChange>
          </w:tcPr>
          <w:p w:rsidR="00851CB0" w:rsidRPr="00A078BF" w:rsidRDefault="00851CB0" w:rsidP="00393EEF">
            <w:pPr>
              <w:pStyle w:val="TAL"/>
              <w:rPr>
                <w:ins w:id="15223" w:author="C1-175375" w:date="2017-12-08T14:36:00Z"/>
                <w:lang w:eastAsia="ko-KR"/>
              </w:rPr>
            </w:pPr>
            <w:ins w:id="15224" w:author="C1-175375" w:date="2017-12-08T14:36:00Z">
              <w:r>
                <w:rPr>
                  <w:rFonts w:hint="eastAsia"/>
                  <w:lang w:eastAsia="ko-KR"/>
                </w:rPr>
                <w:t>34*</w:t>
              </w:r>
            </w:ins>
          </w:p>
        </w:tc>
      </w:tr>
    </w:tbl>
    <w:p w:rsidR="00543F21" w:rsidRPr="003168A2" w:rsidDel="00C74DAB" w:rsidRDefault="00543F21" w:rsidP="00543F21">
      <w:pPr>
        <w:pStyle w:val="TAN"/>
        <w:rPr>
          <w:del w:id="15225" w:author="rapporteur_Christian_Herrero-Veron" w:date="2017-12-12T09:53:00Z"/>
        </w:rPr>
      </w:pPr>
    </w:p>
    <w:p w:rsidR="008E6358" w:rsidRDefault="00543F21">
      <w:pPr>
        <w:pStyle w:val="TF"/>
        <w:pPrChange w:id="15226" w:author="rapporteur_Christian_Herrero-Veron" w:date="2017-12-12T09:53:00Z">
          <w:pPr>
            <w:pStyle w:val="TH"/>
            <w:outlineLvl w:val="0"/>
          </w:pPr>
        </w:pPrChange>
      </w:pPr>
      <w:r w:rsidRPr="00BD0557">
        <w:t>Figure 8.7.</w:t>
      </w:r>
      <w:r w:rsidR="00D733FF" w:rsidRPr="00BD0557">
        <w:t>27</w:t>
      </w:r>
      <w:r w:rsidRPr="00BD0557">
        <w:t xml:space="preserve">.1: PDU session </w:t>
      </w:r>
      <w:del w:id="15227" w:author="C1-175375" w:date="2017-12-08T14:36:00Z">
        <w:r w:rsidRPr="00BD0557" w:rsidDel="00851CB0">
          <w:delText xml:space="preserve">context </w:delText>
        </w:r>
      </w:del>
      <w:r w:rsidRPr="00BD0557">
        <w:t>status information element</w:t>
      </w:r>
    </w:p>
    <w:p w:rsidR="00543F21" w:rsidRPr="003168A2" w:rsidRDefault="00543F21" w:rsidP="00543F21">
      <w:pPr>
        <w:pStyle w:val="TH"/>
      </w:pPr>
      <w:r>
        <w:t>Table</w:t>
      </w:r>
      <w:r w:rsidRPr="003168A2">
        <w:t> </w:t>
      </w:r>
      <w:r>
        <w:t>8</w:t>
      </w:r>
      <w:r w:rsidRPr="003168A2">
        <w:t>.</w:t>
      </w:r>
      <w:r>
        <w:t>7</w:t>
      </w:r>
      <w:r w:rsidRPr="003168A2">
        <w:t>.</w:t>
      </w:r>
      <w:r w:rsidR="00D733FF">
        <w:t>27</w:t>
      </w:r>
      <w:r w:rsidRPr="003168A2">
        <w:t xml:space="preserve">.1: </w:t>
      </w:r>
      <w:r>
        <w:t>PDU sesssion</w:t>
      </w:r>
      <w:r w:rsidRPr="003168A2">
        <w:t xml:space="preserve"> </w:t>
      </w:r>
      <w:del w:id="15228" w:author="C1-175375" w:date="2017-12-08T14:36:00Z">
        <w:r w:rsidRPr="003168A2" w:rsidDel="00851CB0">
          <w:delText xml:space="preserve">context </w:delText>
        </w:r>
      </w:del>
      <w:r w:rsidRPr="003168A2">
        <w:t>status information element</w:t>
      </w:r>
    </w:p>
    <w:tbl>
      <w:tblPr>
        <w:tblW w:w="0" w:type="auto"/>
        <w:jc w:val="center"/>
        <w:tblLayout w:type="fixed"/>
        <w:tblCellMar>
          <w:left w:w="28" w:type="dxa"/>
          <w:right w:w="28" w:type="dxa"/>
        </w:tblCellMar>
        <w:tblLook w:val="0000"/>
      </w:tblPr>
      <w:tblGrid>
        <w:gridCol w:w="9073"/>
      </w:tblGrid>
      <w:tr w:rsidR="00543F21" w:rsidRPr="003168A2" w:rsidTr="007C224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543F21" w:rsidRPr="003168A2" w:rsidRDefault="00543F21" w:rsidP="007C2248">
            <w:pPr>
              <w:pStyle w:val="TAL"/>
            </w:pPr>
            <w:r>
              <w:t>PS</w:t>
            </w:r>
            <w:del w:id="15229" w:author="C1-175375" w:date="2017-12-08T14:38:00Z">
              <w:r w:rsidDel="00851CB0">
                <w:delText>C</w:delText>
              </w:r>
            </w:del>
            <w:r>
              <w:t>I</w:t>
            </w:r>
            <w:r w:rsidRPr="003168A2">
              <w:t>(x) shall be coded as follows:</w:t>
            </w:r>
          </w:p>
          <w:p w:rsidR="00543F21" w:rsidRPr="003168A2" w:rsidRDefault="00543F21" w:rsidP="007C2248">
            <w:pPr>
              <w:pStyle w:val="TAL"/>
            </w:pPr>
          </w:p>
          <w:p w:rsidR="00543F21" w:rsidRPr="003168A2" w:rsidRDefault="00543F21" w:rsidP="007C2248">
            <w:pPr>
              <w:pStyle w:val="TAL"/>
            </w:pPr>
            <w:r>
              <w:t>PS</w:t>
            </w:r>
            <w:del w:id="15230" w:author="C1-175375" w:date="2017-12-08T14:38:00Z">
              <w:r w:rsidDel="00851CB0">
                <w:delText>C</w:delText>
              </w:r>
            </w:del>
            <w:r>
              <w:t>I</w:t>
            </w:r>
            <w:r w:rsidRPr="003168A2">
              <w:t xml:space="preserve">(0) - </w:t>
            </w:r>
            <w:r>
              <w:t>PS</w:t>
            </w:r>
            <w:del w:id="15231" w:author="C1-175375" w:date="2017-12-08T14:38:00Z">
              <w:r w:rsidDel="00851CB0">
                <w:delText>C</w:delText>
              </w:r>
            </w:del>
            <w:r>
              <w:t>I</w:t>
            </w:r>
            <w:r w:rsidRPr="003168A2">
              <w:t>(4):</w:t>
            </w:r>
          </w:p>
          <w:p w:rsidR="00543F21" w:rsidRPr="003168A2" w:rsidRDefault="00543F21" w:rsidP="007C2248">
            <w:pPr>
              <w:pStyle w:val="TAL"/>
              <w:tabs>
                <w:tab w:val="left" w:pos="1082"/>
              </w:tabs>
            </w:pPr>
            <w:r w:rsidRPr="003168A2">
              <w:t xml:space="preserve">Bits </w:t>
            </w:r>
            <w:del w:id="15232" w:author="C1-174699" w:date="2017-12-08T15:02:00Z">
              <w:r w:rsidRPr="003168A2" w:rsidDel="00E9370B">
                <w:delText>0</w:delText>
              </w:r>
            </w:del>
            <w:ins w:id="15233" w:author="C1-174699" w:date="2017-12-08T15:03:00Z">
              <w:r w:rsidR="00E9370B">
                <w:t>1</w:t>
              </w:r>
            </w:ins>
            <w:r w:rsidRPr="003168A2">
              <w:t xml:space="preserve"> to </w:t>
            </w:r>
            <w:del w:id="15234" w:author="C1-174699" w:date="2017-12-08T15:03:00Z">
              <w:r w:rsidRPr="003168A2" w:rsidDel="00E9370B">
                <w:delText>4</w:delText>
              </w:r>
            </w:del>
            <w:ins w:id="15235" w:author="C1-174699" w:date="2017-12-08T15:03:00Z">
              <w:r w:rsidR="00E9370B">
                <w:t>5</w:t>
              </w:r>
            </w:ins>
            <w:r w:rsidRPr="003168A2">
              <w:t xml:space="preserve"> of octet 3 are spare and shall be coded as zero.</w:t>
            </w:r>
          </w:p>
          <w:p w:rsidR="00543F21" w:rsidRPr="003168A2" w:rsidRDefault="00543F21" w:rsidP="007C2248">
            <w:pPr>
              <w:pStyle w:val="TAL"/>
            </w:pPr>
          </w:p>
          <w:p w:rsidR="00543F21" w:rsidRPr="003168A2" w:rsidRDefault="00543F21" w:rsidP="007C2248">
            <w:pPr>
              <w:pStyle w:val="TAL"/>
            </w:pPr>
            <w:r>
              <w:t>PS</w:t>
            </w:r>
            <w:del w:id="15236" w:author="C1-175375" w:date="2017-12-08T14:38:00Z">
              <w:r w:rsidDel="00851CB0">
                <w:delText>C</w:delText>
              </w:r>
            </w:del>
            <w:r>
              <w:t>I</w:t>
            </w:r>
            <w:r w:rsidRPr="003168A2">
              <w:t xml:space="preserve">(5) – </w:t>
            </w:r>
            <w:r>
              <w:t>PS</w:t>
            </w:r>
            <w:del w:id="15237" w:author="C1-175375" w:date="2017-12-08T14:38:00Z">
              <w:r w:rsidDel="00851CB0">
                <w:delText>C</w:delText>
              </w:r>
            </w:del>
            <w:r>
              <w:t>I</w:t>
            </w:r>
            <w:r w:rsidRPr="003168A2">
              <w:t>(15):</w:t>
            </w:r>
          </w:p>
          <w:p w:rsidR="00543F21" w:rsidRPr="003168A2" w:rsidRDefault="00543F21" w:rsidP="007C2248">
            <w:pPr>
              <w:pStyle w:val="TAL"/>
            </w:pPr>
            <w:r w:rsidRPr="003168A2">
              <w:t>0</w:t>
            </w:r>
            <w:r w:rsidRPr="003168A2">
              <w:tab/>
              <w:t xml:space="preserve">indicates that the </w:t>
            </w:r>
            <w:r>
              <w:t>5G</w:t>
            </w:r>
            <w:r w:rsidRPr="003168A2">
              <w:t>S</w:t>
            </w:r>
            <w:r>
              <w:t xml:space="preserve">M state of the corresponding PDU session </w:t>
            </w:r>
            <w:del w:id="15238" w:author="C1-175375" w:date="2017-12-08T14:37:00Z">
              <w:r w:rsidDel="00851CB0">
                <w:delText>context</w:delText>
              </w:r>
            </w:del>
            <w:del w:id="15239" w:author="C1-175375" w:date="2017-12-08T14:38:00Z">
              <w:r w:rsidDel="00851CB0">
                <w:delText xml:space="preserve"> </w:delText>
              </w:r>
            </w:del>
            <w:r>
              <w:t xml:space="preserve">is PDU SESSION </w:t>
            </w:r>
            <w:r w:rsidRPr="003168A2">
              <w:t>INACTIVE.</w:t>
            </w:r>
          </w:p>
          <w:p w:rsidR="00543F21" w:rsidRPr="003168A2" w:rsidRDefault="00543F21" w:rsidP="007C2248">
            <w:pPr>
              <w:pStyle w:val="TAL"/>
            </w:pPr>
            <w:r w:rsidRPr="003168A2">
              <w:t>1</w:t>
            </w:r>
            <w:r w:rsidRPr="003168A2">
              <w:tab/>
            </w:r>
            <w:r>
              <w:t>indicates that the 5G</w:t>
            </w:r>
            <w:r w:rsidRPr="003168A2">
              <w:t xml:space="preserve">SM state of the corresponding </w:t>
            </w:r>
            <w:r>
              <w:t>PDU session</w:t>
            </w:r>
            <w:r w:rsidRPr="003168A2">
              <w:t xml:space="preserve"> </w:t>
            </w:r>
            <w:del w:id="15240" w:author="C1-175375" w:date="2017-12-08T14:38:00Z">
              <w:r w:rsidRPr="003168A2" w:rsidDel="00851CB0">
                <w:delText xml:space="preserve">context </w:delText>
              </w:r>
            </w:del>
            <w:r w:rsidRPr="003168A2">
              <w:t>is</w:t>
            </w:r>
            <w:r w:rsidRPr="001260AF">
              <w:rPr>
                <w:szCs w:val="18"/>
              </w:rPr>
              <w:t xml:space="preserve"> </w:t>
            </w:r>
            <w:r>
              <w:rPr>
                <w:rFonts w:cs="Arial"/>
                <w:szCs w:val="18"/>
              </w:rPr>
              <w:t xml:space="preserve">not PDU SESSION </w:t>
            </w:r>
            <w:r w:rsidRPr="00A64A7D">
              <w:rPr>
                <w:rFonts w:cs="Arial"/>
                <w:szCs w:val="18"/>
              </w:rPr>
              <w:t>INACTIVE</w:t>
            </w:r>
          </w:p>
          <w:p w:rsidR="00851CB0" w:rsidRDefault="00851CB0" w:rsidP="00851CB0">
            <w:pPr>
              <w:keepNext/>
              <w:keepLines/>
              <w:tabs>
                <w:tab w:val="left" w:pos="1082"/>
              </w:tabs>
              <w:spacing w:after="0"/>
              <w:rPr>
                <w:ins w:id="15241" w:author="C1-175375" w:date="2017-12-08T14:38:00Z"/>
                <w:rFonts w:ascii="Arial" w:hAnsi="Arial"/>
                <w:sz w:val="18"/>
                <w:lang w:eastAsia="ko-KR"/>
              </w:rPr>
            </w:pPr>
          </w:p>
          <w:p w:rsidR="00543F21" w:rsidRPr="003168A2" w:rsidRDefault="00851CB0" w:rsidP="00851CB0">
            <w:pPr>
              <w:pStyle w:val="TAL"/>
              <w:tabs>
                <w:tab w:val="left" w:pos="1082"/>
              </w:tabs>
            </w:pPr>
            <w:ins w:id="15242" w:author="C1-175375" w:date="2017-12-08T14:38:00Z">
              <w:r w:rsidRPr="008D171D">
                <w:rPr>
                  <w:lang w:eastAsia="ko-KR"/>
                </w:rPr>
                <w:t>All bits in octet 5 to 34 are spare and shall be coded as zero, if the respective octet is included in the information element.</w:t>
              </w:r>
            </w:ins>
          </w:p>
        </w:tc>
      </w:tr>
    </w:tbl>
    <w:p w:rsidR="00543F21" w:rsidRPr="00AC759B" w:rsidRDefault="00543F21" w:rsidP="00543F21"/>
    <w:p w:rsidR="00514609" w:rsidRPr="00462A43" w:rsidRDefault="00514609" w:rsidP="00514609">
      <w:pPr>
        <w:pStyle w:val="Heading3"/>
        <w:rPr>
          <w:rFonts w:eastAsia="Times New Roman"/>
        </w:rPr>
      </w:pPr>
      <w:bookmarkStart w:id="15243" w:name="_Toc500845088"/>
      <w:bookmarkStart w:id="15244" w:name="_Toc500933886"/>
      <w:bookmarkStart w:id="15245" w:name="_Toc500934690"/>
      <w:r w:rsidRPr="00462A43">
        <w:rPr>
          <w:rFonts w:eastAsia="Times New Roman"/>
        </w:rPr>
        <w:t>8.7.</w:t>
      </w:r>
      <w:r w:rsidR="001C50B4">
        <w:rPr>
          <w:rFonts w:eastAsia="Times New Roman"/>
        </w:rPr>
        <w:t>28</w:t>
      </w:r>
      <w:r w:rsidRPr="00462A43">
        <w:rPr>
          <w:rFonts w:eastAsia="Times New Roman"/>
        </w:rPr>
        <w:tab/>
      </w:r>
      <w:r w:rsidRPr="00AA6078">
        <w:rPr>
          <w:rFonts w:eastAsia="Times New Roman"/>
        </w:rPr>
        <w:t>De</w:t>
      </w:r>
      <w:r w:rsidRPr="00AA6078">
        <w:rPr>
          <w:rFonts w:eastAsia="Times New Roman" w:hint="eastAsia"/>
        </w:rPr>
        <w:t>-</w:t>
      </w:r>
      <w:r w:rsidRPr="00AA6078">
        <w:rPr>
          <w:rFonts w:eastAsia="Times New Roman"/>
        </w:rPr>
        <w:t>registration type</w:t>
      </w:r>
      <w:bookmarkEnd w:id="15243"/>
      <w:bookmarkEnd w:id="15244"/>
      <w:bookmarkEnd w:id="15245"/>
    </w:p>
    <w:p w:rsidR="00514609" w:rsidRPr="003168A2" w:rsidRDefault="00514609" w:rsidP="00514609">
      <w:pPr>
        <w:rPr>
          <w:rFonts w:eastAsia="Times New Roman"/>
        </w:rPr>
      </w:pPr>
      <w:r w:rsidRPr="003168A2">
        <w:rPr>
          <w:rFonts w:eastAsia="Times New Roman"/>
        </w:rPr>
        <w:t xml:space="preserve">The purpose of the </w:t>
      </w:r>
      <w:ins w:id="15246" w:author="rapporteur_Christian_Herrero-Veron" w:date="2017-12-13T10:17:00Z">
        <w:r w:rsidR="009F37B7">
          <w:rPr>
            <w:rFonts w:eastAsia="Times New Roman"/>
            <w:iCs/>
            <w:lang w:eastAsia="zh-CN"/>
          </w:rPr>
          <w:t>D</w:t>
        </w:r>
      </w:ins>
      <w:del w:id="15247" w:author="rapporteur_Christian_Herrero-Veron" w:date="2017-12-13T10:17:00Z">
        <w:r w:rsidDel="009F37B7">
          <w:rPr>
            <w:rFonts w:eastAsia="Times New Roman" w:hint="eastAsia"/>
            <w:iCs/>
            <w:lang w:eastAsia="zh-CN"/>
          </w:rPr>
          <w:delText>d</w:delText>
        </w:r>
      </w:del>
      <w:r>
        <w:rPr>
          <w:rFonts w:eastAsia="Times New Roman" w:hint="eastAsia"/>
          <w:iCs/>
          <w:lang w:eastAsia="zh-CN"/>
        </w:rPr>
        <w:t>e-registration</w:t>
      </w:r>
      <w:r w:rsidRPr="003168A2">
        <w:rPr>
          <w:rFonts w:eastAsia="Times New Roman"/>
          <w:iCs/>
        </w:rPr>
        <w:t xml:space="preserve"> type</w:t>
      </w:r>
      <w:r w:rsidRPr="003168A2">
        <w:rPr>
          <w:rFonts w:eastAsia="Times New Roman"/>
        </w:rPr>
        <w:t xml:space="preserve"> information element is to indicate the type of </w:t>
      </w:r>
      <w:r>
        <w:rPr>
          <w:rFonts w:eastAsia="Times New Roman" w:hint="eastAsia"/>
          <w:lang w:eastAsia="zh-CN"/>
        </w:rPr>
        <w:t>de-registration</w:t>
      </w:r>
      <w:r w:rsidRPr="003168A2">
        <w:rPr>
          <w:rFonts w:eastAsia="Times New Roman"/>
        </w:rPr>
        <w:t>.</w:t>
      </w:r>
    </w:p>
    <w:p w:rsidR="00514609" w:rsidRPr="003168A2" w:rsidRDefault="00514609" w:rsidP="00514609">
      <w:pPr>
        <w:rPr>
          <w:rFonts w:eastAsia="Times New Roman"/>
        </w:rPr>
      </w:pPr>
      <w:r w:rsidRPr="003168A2">
        <w:rPr>
          <w:rFonts w:eastAsia="Times New Roman"/>
        </w:rPr>
        <w:t xml:space="preserve">The </w:t>
      </w:r>
      <w:ins w:id="15248" w:author="rapporteur_Christian_Herrero-Veron" w:date="2017-12-13T10:17:00Z">
        <w:r w:rsidR="009F37B7">
          <w:rPr>
            <w:rFonts w:eastAsia="Times New Roman"/>
          </w:rPr>
          <w:t>D</w:t>
        </w:r>
      </w:ins>
      <w:del w:id="15249" w:author="rapporteur_Christian_Herrero-Veron" w:date="2017-12-13T10:17:00Z">
        <w:r w:rsidDel="009F37B7">
          <w:rPr>
            <w:rFonts w:eastAsia="Times New Roman" w:hint="eastAsia"/>
            <w:iCs/>
            <w:lang w:eastAsia="zh-CN"/>
          </w:rPr>
          <w:delText>d</w:delText>
        </w:r>
      </w:del>
      <w:r>
        <w:rPr>
          <w:rFonts w:eastAsia="Times New Roman" w:hint="eastAsia"/>
          <w:iCs/>
          <w:lang w:eastAsia="zh-CN"/>
        </w:rPr>
        <w:t>e-registration</w:t>
      </w:r>
      <w:r w:rsidRPr="003168A2">
        <w:rPr>
          <w:rFonts w:eastAsia="Times New Roman"/>
          <w:iCs/>
        </w:rPr>
        <w:t xml:space="preserve"> type</w:t>
      </w:r>
      <w:r w:rsidRPr="003168A2">
        <w:rPr>
          <w:rFonts w:eastAsia="Times New Roman"/>
        </w:rPr>
        <w:t xml:space="preserve"> information element is coded as shown in figure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Pr>
          <w:rFonts w:eastAsia="Times New Roman" w:hint="eastAsia"/>
          <w:lang w:eastAsia="zh-CN"/>
        </w:rPr>
        <w:t>.</w:t>
      </w:r>
      <w:r w:rsidRPr="003168A2">
        <w:rPr>
          <w:rFonts w:eastAsia="Times New Roman"/>
        </w:rPr>
        <w:t>1 and table</w:t>
      </w:r>
      <w:r w:rsidRPr="003168A2">
        <w:t> </w:t>
      </w:r>
      <w:r>
        <w:rPr>
          <w:rFonts w:eastAsia="Times New Roman" w:hint="eastAsia"/>
          <w:lang w:eastAsia="zh-CN"/>
        </w:rPr>
        <w:t>8</w:t>
      </w:r>
      <w:r w:rsidRPr="003168A2">
        <w:rPr>
          <w:rFonts w:eastAsia="Times New Roman"/>
        </w:rPr>
        <w:t>.</w:t>
      </w:r>
      <w:r>
        <w:rPr>
          <w:rFonts w:eastAsia="Times New Roman" w:hint="eastAsia"/>
          <w:lang w:eastAsia="zh-CN"/>
        </w:rPr>
        <w:t>7</w:t>
      </w:r>
      <w:r w:rsidRPr="003168A2">
        <w:rPr>
          <w:rFonts w:eastAsia="Times New Roman"/>
        </w:rPr>
        <w:t>.</w:t>
      </w:r>
      <w:r w:rsidR="00D07E92">
        <w:rPr>
          <w:rFonts w:eastAsia="Times New Roman"/>
        </w:rPr>
        <w:t>28</w:t>
      </w:r>
      <w:r w:rsidRPr="003168A2">
        <w:rPr>
          <w:rFonts w:eastAsia="Times New Roman"/>
        </w:rPr>
        <w:t>.1.</w:t>
      </w:r>
    </w:p>
    <w:p w:rsidR="00514609" w:rsidRPr="001F3502" w:rsidRDefault="00514609" w:rsidP="00514609">
      <w:pPr>
        <w:rPr>
          <w:rFonts w:eastAsia="Times New Roman"/>
          <w:lang w:eastAsia="zh-CN"/>
        </w:rPr>
      </w:pPr>
      <w:r w:rsidRPr="003168A2">
        <w:rPr>
          <w:rFonts w:eastAsia="Times New Roman"/>
        </w:rPr>
        <w:t xml:space="preserve">The </w:t>
      </w:r>
      <w:ins w:id="15250" w:author="rapporteur_Christian_Herrero-Veron" w:date="2017-12-13T10:17:00Z">
        <w:r w:rsidR="009F37B7">
          <w:rPr>
            <w:rFonts w:eastAsia="Times New Roman"/>
          </w:rPr>
          <w:t>D</w:t>
        </w:r>
      </w:ins>
      <w:del w:id="15251" w:author="rapporteur_Christian_Herrero-Veron" w:date="2017-12-13T10:17:00Z">
        <w:r w:rsidDel="009F37B7">
          <w:rPr>
            <w:rFonts w:eastAsia="Times New Roman" w:hint="eastAsia"/>
            <w:iCs/>
            <w:lang w:eastAsia="zh-CN"/>
          </w:rPr>
          <w:delText>d</w:delText>
        </w:r>
      </w:del>
      <w:r>
        <w:rPr>
          <w:rFonts w:eastAsia="Times New Roman" w:hint="eastAsia"/>
          <w:iCs/>
          <w:lang w:eastAsia="zh-CN"/>
        </w:rPr>
        <w:t>e-registration</w:t>
      </w:r>
      <w:r w:rsidRPr="003168A2">
        <w:rPr>
          <w:rFonts w:eastAsia="Times New Roman"/>
          <w:iCs/>
        </w:rPr>
        <w:t xml:space="preserve"> type</w:t>
      </w:r>
      <w:r w:rsidRPr="003168A2">
        <w:rPr>
          <w:rFonts w:eastAsia="Times New Roman"/>
        </w:rPr>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514609" w:rsidRPr="00462A43" w:rsidTr="000657E8">
        <w:trPr>
          <w:cantSplit/>
          <w:jc w:val="center"/>
        </w:trPr>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8</w:t>
            </w:r>
          </w:p>
        </w:tc>
        <w:tc>
          <w:tcPr>
            <w:tcW w:w="78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7</w:t>
            </w:r>
          </w:p>
        </w:tc>
        <w:tc>
          <w:tcPr>
            <w:tcW w:w="780"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6</w:t>
            </w:r>
          </w:p>
        </w:tc>
        <w:tc>
          <w:tcPr>
            <w:tcW w:w="63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5</w:t>
            </w:r>
          </w:p>
        </w:tc>
        <w:tc>
          <w:tcPr>
            <w:tcW w:w="851"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4</w:t>
            </w:r>
          </w:p>
        </w:tc>
        <w:tc>
          <w:tcPr>
            <w:tcW w:w="1134"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3</w:t>
            </w:r>
          </w:p>
        </w:tc>
        <w:tc>
          <w:tcPr>
            <w:tcW w:w="567"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2</w:t>
            </w:r>
          </w:p>
        </w:tc>
        <w:tc>
          <w:tcPr>
            <w:tcW w:w="709" w:type="dxa"/>
            <w:tcBorders>
              <w:top w:val="nil"/>
              <w:left w:val="nil"/>
              <w:right w:val="nil"/>
            </w:tcBorders>
          </w:tcPr>
          <w:p w:rsidR="00514609" w:rsidRPr="00462A43" w:rsidRDefault="00514609" w:rsidP="000657E8">
            <w:pPr>
              <w:pStyle w:val="TAC"/>
              <w:rPr>
                <w:rFonts w:eastAsia="Times New Roman"/>
              </w:rPr>
            </w:pPr>
            <w:r w:rsidRPr="00462A43">
              <w:rPr>
                <w:rFonts w:eastAsia="Times New Roman"/>
              </w:rPr>
              <w:t>1</w:t>
            </w:r>
          </w:p>
        </w:tc>
        <w:tc>
          <w:tcPr>
            <w:tcW w:w="1347" w:type="dxa"/>
            <w:tcBorders>
              <w:top w:val="nil"/>
              <w:left w:val="nil"/>
              <w:bottom w:val="nil"/>
            </w:tcBorders>
          </w:tcPr>
          <w:p w:rsidR="00514609" w:rsidRPr="00462A43" w:rsidRDefault="00514609" w:rsidP="000657E8">
            <w:pPr>
              <w:pStyle w:val="TAL"/>
              <w:rPr>
                <w:rFonts w:eastAsia="Times New Roman"/>
              </w:rPr>
            </w:pPr>
          </w:p>
        </w:tc>
      </w:tr>
      <w:tr w:rsidR="00514609" w:rsidRPr="00462A43" w:rsidTr="000657E8">
        <w:trPr>
          <w:cantSplit/>
          <w:jc w:val="center"/>
        </w:trPr>
        <w:tc>
          <w:tcPr>
            <w:tcW w:w="2907" w:type="dxa"/>
            <w:gridSpan w:val="4"/>
          </w:tcPr>
          <w:p w:rsidR="00514609" w:rsidRPr="00462A43" w:rsidRDefault="00514609" w:rsidP="000657E8">
            <w:pPr>
              <w:pStyle w:val="TAC"/>
              <w:rPr>
                <w:rFonts w:eastAsia="Times New Roman"/>
              </w:rPr>
            </w:pPr>
            <w:r w:rsidRPr="00462A43">
              <w:rPr>
                <w:rFonts w:eastAsia="Times New Roman" w:hint="eastAsia"/>
                <w:iCs/>
              </w:rPr>
              <w:t>De</w:t>
            </w:r>
            <w:r w:rsidRPr="00462A43">
              <w:rPr>
                <w:rFonts w:eastAsia="Times New Roman" w:hint="eastAsia"/>
                <w:iCs/>
                <w:lang w:eastAsia="zh-CN"/>
              </w:rPr>
              <w:t>-</w:t>
            </w:r>
            <w:r w:rsidRPr="00462A43">
              <w:rPr>
                <w:rFonts w:eastAsia="Times New Roman" w:hint="eastAsia"/>
                <w:iCs/>
              </w:rPr>
              <w:t>registration</w:t>
            </w:r>
            <w:r w:rsidRPr="00462A43">
              <w:rPr>
                <w:rFonts w:eastAsia="Times New Roman"/>
                <w:iCs/>
              </w:rPr>
              <w:t xml:space="preserve"> </w:t>
            </w:r>
            <w:r w:rsidRPr="00462A43">
              <w:rPr>
                <w:rFonts w:eastAsia="Times New Roman"/>
              </w:rPr>
              <w:t>type</w:t>
            </w:r>
          </w:p>
          <w:p w:rsidR="00514609" w:rsidRPr="00462A43" w:rsidRDefault="00514609" w:rsidP="000657E8">
            <w:pPr>
              <w:pStyle w:val="TAC"/>
              <w:rPr>
                <w:rFonts w:eastAsia="Times New Roman"/>
              </w:rPr>
            </w:pPr>
            <w:r w:rsidRPr="00462A43">
              <w:rPr>
                <w:rFonts w:eastAsia="Times New Roman"/>
              </w:rPr>
              <w:t>IEI</w:t>
            </w:r>
          </w:p>
          <w:p w:rsidR="00514609" w:rsidRPr="00462A43" w:rsidRDefault="00514609" w:rsidP="000657E8">
            <w:pPr>
              <w:pStyle w:val="TAC"/>
              <w:rPr>
                <w:rFonts w:eastAsia="Times New Roman"/>
              </w:rPr>
            </w:pPr>
          </w:p>
        </w:tc>
        <w:tc>
          <w:tcPr>
            <w:tcW w:w="851" w:type="dxa"/>
          </w:tcPr>
          <w:p w:rsidR="00514609" w:rsidRPr="00462A43" w:rsidRDefault="00514609" w:rsidP="000657E8">
            <w:pPr>
              <w:pStyle w:val="TAC"/>
              <w:rPr>
                <w:rFonts w:eastAsia="Times New Roman"/>
              </w:rPr>
            </w:pPr>
            <w:r w:rsidRPr="00462A43">
              <w:rPr>
                <w:rFonts w:eastAsia="Times New Roman"/>
              </w:rPr>
              <w:t>Switch</w:t>
            </w:r>
          </w:p>
          <w:p w:rsidR="00514609" w:rsidRPr="00462A43" w:rsidRDefault="00514609" w:rsidP="000657E8">
            <w:pPr>
              <w:pStyle w:val="TAC"/>
              <w:rPr>
                <w:rFonts w:eastAsia="Times New Roman"/>
              </w:rPr>
            </w:pPr>
            <w:r w:rsidRPr="00462A43">
              <w:rPr>
                <w:rFonts w:eastAsia="Times New Roman" w:hint="eastAsia"/>
              </w:rPr>
              <w:t>o</w:t>
            </w:r>
            <w:r w:rsidRPr="00462A43">
              <w:rPr>
                <w:rFonts w:eastAsia="Times New Roman"/>
              </w:rPr>
              <w:t>ff</w:t>
            </w:r>
          </w:p>
          <w:p w:rsidR="00514609" w:rsidRPr="00462A43" w:rsidRDefault="00514609" w:rsidP="000657E8">
            <w:pPr>
              <w:pStyle w:val="TAC"/>
              <w:rPr>
                <w:rFonts w:eastAsia="Times New Roman"/>
              </w:rPr>
            </w:pPr>
          </w:p>
        </w:tc>
        <w:tc>
          <w:tcPr>
            <w:tcW w:w="1134" w:type="dxa"/>
          </w:tcPr>
          <w:p w:rsidR="00514609" w:rsidRPr="00462A43" w:rsidRDefault="00514609" w:rsidP="000657E8">
            <w:pPr>
              <w:pStyle w:val="TAC"/>
              <w:rPr>
                <w:rFonts w:eastAsia="Times New Roman"/>
              </w:rPr>
            </w:pPr>
            <w:r w:rsidRPr="00462A43">
              <w:rPr>
                <w:rFonts w:eastAsia="Times New Roman" w:hint="eastAsia"/>
              </w:rPr>
              <w:t>R</w:t>
            </w:r>
            <w:r w:rsidRPr="00462A43">
              <w:rPr>
                <w:rFonts w:eastAsia="Times New Roman"/>
              </w:rPr>
              <w:t>e-</w:t>
            </w:r>
            <w:r w:rsidRPr="00462A43">
              <w:rPr>
                <w:rFonts w:eastAsia="Times New Roman" w:hint="eastAsia"/>
              </w:rPr>
              <w:t>registration</w:t>
            </w:r>
            <w:r w:rsidRPr="00462A43">
              <w:rPr>
                <w:rFonts w:eastAsia="Times New Roman"/>
              </w:rPr>
              <w:t xml:space="preserve"> required</w:t>
            </w:r>
          </w:p>
        </w:tc>
        <w:tc>
          <w:tcPr>
            <w:tcW w:w="1276" w:type="dxa"/>
            <w:gridSpan w:val="2"/>
          </w:tcPr>
          <w:p w:rsidR="00514609" w:rsidRPr="00462A43" w:rsidRDefault="00514609" w:rsidP="000657E8">
            <w:pPr>
              <w:pStyle w:val="TAC"/>
              <w:rPr>
                <w:rFonts w:eastAsia="Times New Roman"/>
              </w:rPr>
            </w:pPr>
            <w:r w:rsidRPr="00462A43">
              <w:rPr>
                <w:rFonts w:eastAsia="Times New Roman"/>
              </w:rPr>
              <w:t>A</w:t>
            </w:r>
            <w:r w:rsidRPr="00462A43">
              <w:rPr>
                <w:rFonts w:eastAsia="Times New Roman" w:hint="eastAsia"/>
              </w:rPr>
              <w:t>ccess type</w:t>
            </w:r>
          </w:p>
          <w:p w:rsidR="00514609" w:rsidRPr="00462A43" w:rsidRDefault="00514609" w:rsidP="000657E8">
            <w:pPr>
              <w:pStyle w:val="TAC"/>
              <w:rPr>
                <w:rFonts w:eastAsia="Times New Roman"/>
              </w:rPr>
            </w:pPr>
          </w:p>
        </w:tc>
        <w:tc>
          <w:tcPr>
            <w:tcW w:w="1347" w:type="dxa"/>
            <w:tcBorders>
              <w:top w:val="nil"/>
              <w:bottom w:val="nil"/>
            </w:tcBorders>
          </w:tcPr>
          <w:p w:rsidR="00514609" w:rsidRPr="00462A43" w:rsidRDefault="00514609" w:rsidP="000657E8">
            <w:pPr>
              <w:pStyle w:val="TAL"/>
              <w:rPr>
                <w:rFonts w:eastAsia="Times New Roman"/>
              </w:rPr>
            </w:pPr>
            <w:r w:rsidRPr="00462A43">
              <w:rPr>
                <w:rFonts w:eastAsia="Times New Roman"/>
              </w:rPr>
              <w:t>octet 1</w:t>
            </w:r>
          </w:p>
        </w:tc>
      </w:tr>
    </w:tbl>
    <w:p w:rsidR="00514609" w:rsidRPr="00AA6078" w:rsidDel="00C74DAB" w:rsidRDefault="00514609" w:rsidP="00514609">
      <w:pPr>
        <w:pStyle w:val="TAN"/>
        <w:rPr>
          <w:del w:id="15252" w:author="rapporteur_Christian_Herrero-Veron" w:date="2017-12-12T09:53:00Z"/>
          <w:rFonts w:eastAsia="Times New Roman"/>
          <w:lang w:eastAsia="zh-CN"/>
        </w:rPr>
      </w:pPr>
    </w:p>
    <w:p w:rsidR="008E6358" w:rsidRDefault="00514609">
      <w:pPr>
        <w:pStyle w:val="TF"/>
        <w:rPr>
          <w:rPrChange w:id="15253" w:author="rapporteur_Christian_Herrero-Veron" w:date="2017-12-12T08:54:00Z">
            <w:rPr/>
          </w:rPrChange>
        </w:rPr>
        <w:pPrChange w:id="15254" w:author="rapporteur_Christian_Herrero-Veron" w:date="2017-12-12T09:53:00Z">
          <w:pPr>
            <w:pStyle w:val="TH"/>
            <w:outlineLvl w:val="0"/>
          </w:pPr>
        </w:pPrChange>
      </w:pPr>
      <w:r w:rsidRPr="00BD0557">
        <w:t>Figure </w:t>
      </w:r>
      <w:r w:rsidR="001A41AC" w:rsidRPr="001A41AC">
        <w:rPr>
          <w:rPrChange w:id="15255" w:author="rapporteur_Christian_Herrero-Veron" w:date="2017-12-12T08:54:00Z">
            <w:rPr>
              <w:lang w:eastAsia="zh-CN"/>
            </w:rPr>
          </w:rPrChange>
        </w:rPr>
        <w:t>8.7.28.1: Deregistration type information element</w:t>
      </w:r>
    </w:p>
    <w:p w:rsidR="00514609" w:rsidRPr="00AA6078" w:rsidRDefault="00514609" w:rsidP="00514609">
      <w:pPr>
        <w:pStyle w:val="TH"/>
        <w:rPr>
          <w:rFonts w:eastAsia="Times New Roman"/>
        </w:rPr>
      </w:pPr>
      <w:r w:rsidRPr="00AA6078">
        <w:rPr>
          <w:rFonts w:eastAsia="Times New Roman"/>
        </w:rPr>
        <w:t>Table</w:t>
      </w:r>
      <w:r w:rsidRPr="003168A2">
        <w:t> </w:t>
      </w:r>
      <w:r w:rsidRPr="00AA6078">
        <w:rPr>
          <w:rFonts w:eastAsia="Times New Roman" w:hint="eastAsia"/>
          <w:lang w:eastAsia="zh-CN"/>
        </w:rPr>
        <w:t>8</w:t>
      </w:r>
      <w:r w:rsidRPr="00AA6078">
        <w:rPr>
          <w:rFonts w:eastAsia="Times New Roman"/>
        </w:rPr>
        <w:t>.</w:t>
      </w:r>
      <w:r w:rsidRPr="00AA6078">
        <w:rPr>
          <w:rFonts w:eastAsia="Times New Roman" w:hint="eastAsia"/>
          <w:lang w:eastAsia="zh-CN"/>
        </w:rPr>
        <w:t>7</w:t>
      </w:r>
      <w:r w:rsidRPr="00AA6078">
        <w:rPr>
          <w:rFonts w:eastAsia="Times New Roman"/>
        </w:rPr>
        <w:t>.</w:t>
      </w:r>
      <w:r w:rsidR="00D07E92">
        <w:rPr>
          <w:rFonts w:eastAsia="Times New Roman"/>
        </w:rPr>
        <w:t>28</w:t>
      </w:r>
      <w:r w:rsidRPr="00AA6078">
        <w:rPr>
          <w:rFonts w:eastAsia="Times New Roman"/>
        </w:rPr>
        <w:t xml:space="preserve">.1: </w:t>
      </w:r>
      <w:r w:rsidRPr="00AA6078">
        <w:rPr>
          <w:rFonts w:eastAsia="Times New Roman" w:hint="eastAsia"/>
          <w:iCs/>
          <w:lang w:eastAsia="zh-CN"/>
        </w:rPr>
        <w:t>Deregistration</w:t>
      </w:r>
      <w:r w:rsidRPr="00AA6078">
        <w:rPr>
          <w:rFonts w:eastAsia="Times New Roman"/>
          <w:iCs/>
        </w:rPr>
        <w:t xml:space="preserve"> </w:t>
      </w:r>
      <w:r w:rsidRPr="00AA6078">
        <w:rPr>
          <w:rFonts w:eastAsia="Times New Roman"/>
        </w:rPr>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Switch off (octet 1</w:t>
            </w:r>
            <w:r w:rsidRPr="00462A43">
              <w:rPr>
                <w:rFonts w:eastAsia="Times New Roman" w:hint="eastAsia"/>
                <w:lang w:eastAsia="zh-CN"/>
              </w:rPr>
              <w:t>, bit 4</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4</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N</w:t>
            </w:r>
            <w:r w:rsidRPr="00462A43">
              <w:rPr>
                <w:rFonts w:eastAsia="Times New Roman" w:hint="eastAsia"/>
                <w:lang w:eastAsia="zh-CN"/>
              </w:rPr>
              <w:t xml:space="preserve">ormal detach </w:t>
            </w:r>
          </w:p>
        </w:tc>
      </w:tr>
      <w:tr w:rsidR="00514609" w:rsidRPr="00462A43" w:rsidTr="000657E8">
        <w:trPr>
          <w:cantSplit/>
          <w:jc w:val="center"/>
        </w:trPr>
        <w:tc>
          <w:tcPr>
            <w:tcW w:w="286" w:type="dxa"/>
          </w:tcPr>
          <w:p w:rsidR="00514609" w:rsidRPr="00462A43" w:rsidRDefault="00514609" w:rsidP="000657E8">
            <w:pPr>
              <w:pStyle w:val="TAC"/>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lang w:eastAsia="zh-CN"/>
              </w:rPr>
              <w:t>S</w:t>
            </w:r>
            <w:r w:rsidRPr="00462A43">
              <w:rPr>
                <w:rFonts w:eastAsia="Times New Roman" w:hint="eastAsia"/>
                <w:lang w:eastAsia="zh-CN"/>
              </w:rPr>
              <w:t>witch off</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ko-KR"/>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 xml:space="preserve">In the network to UE direction bit </w:t>
            </w:r>
            <w:r w:rsidRPr="00462A43">
              <w:rPr>
                <w:rFonts w:eastAsia="Times New Roman" w:hint="eastAsia"/>
                <w:lang w:eastAsia="zh-CN"/>
              </w:rPr>
              <w:t>4</w:t>
            </w:r>
            <w:r w:rsidRPr="00462A43">
              <w:rPr>
                <w:rFonts w:eastAsia="Times New Roman"/>
              </w:rPr>
              <w:t xml:space="preserve"> is spare. The </w:t>
            </w:r>
            <w:r w:rsidRPr="00462A43">
              <w:rPr>
                <w:rFonts w:eastAsia="Times New Roman" w:hint="eastAsia"/>
                <w:lang w:eastAsia="zh-CN"/>
              </w:rPr>
              <w:t>network</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hint="eastAsia"/>
                <w:lang w:eastAsia="zh-CN"/>
              </w:rPr>
              <w:t>R</w:t>
            </w:r>
            <w:r w:rsidRPr="00462A43">
              <w:rPr>
                <w:rFonts w:eastAsia="Times New Roman"/>
              </w:rPr>
              <w:t>e-</w:t>
            </w:r>
            <w:r w:rsidRPr="00462A43">
              <w:rPr>
                <w:rFonts w:eastAsia="Times New Roman" w:hint="eastAsia"/>
                <w:lang w:eastAsia="zh-CN"/>
              </w:rPr>
              <w:t>registration</w:t>
            </w:r>
            <w:r w:rsidRPr="00462A43">
              <w:rPr>
                <w:rFonts w:eastAsia="Times New Roman"/>
              </w:rPr>
              <w:t xml:space="preserve"> required (octet 1</w:t>
            </w:r>
            <w:r w:rsidRPr="00462A43">
              <w:rPr>
                <w:rFonts w:eastAsia="Times New Roman" w:hint="eastAsia"/>
                <w:lang w:eastAsia="zh-CN"/>
              </w:rPr>
              <w:t>, bit 3</w:t>
            </w:r>
            <w:r w:rsidRPr="00462A43">
              <w:rPr>
                <w:rFonts w:eastAsia="Times New Roman"/>
              </w:rPr>
              <w:t>)</w:t>
            </w:r>
          </w:p>
        </w:tc>
      </w:tr>
      <w:tr w:rsidR="00514609" w:rsidRPr="00462A43" w:rsidTr="000657E8">
        <w:trPr>
          <w:cantSplit/>
          <w:trHeight w:val="61"/>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In the network</w:t>
            </w:r>
            <w:r w:rsidRPr="00462A43">
              <w:rPr>
                <w:rFonts w:eastAsia="Times New Roman" w:hint="eastAsia"/>
                <w:lang w:eastAsia="zh-CN"/>
              </w:rPr>
              <w:t xml:space="preserve"> to UE</w:t>
            </w:r>
            <w:r w:rsidRPr="00462A43">
              <w:rPr>
                <w:rFonts w:eastAsia="Times New Roman"/>
              </w:rPr>
              <w:t xml:space="preserve"> direction:</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H"/>
              <w:rPr>
                <w:rFonts w:eastAsia="Times New Roman"/>
                <w:lang w:eastAsia="zh-CN"/>
              </w:rPr>
            </w:pPr>
            <w:r w:rsidRPr="00462A43">
              <w:rPr>
                <w:rFonts w:eastAsia="Times New Roman" w:hint="eastAsia"/>
                <w:lang w:eastAsia="zh-CN"/>
              </w:rPr>
              <w:t>3</w:t>
            </w:r>
          </w:p>
        </w:tc>
        <w:tc>
          <w:tcPr>
            <w:tcW w:w="284" w:type="dxa"/>
          </w:tcPr>
          <w:p w:rsidR="00514609" w:rsidRPr="00462A43" w:rsidRDefault="00514609" w:rsidP="000657E8">
            <w:pPr>
              <w:pStyle w:val="TAH"/>
              <w:rPr>
                <w:rFonts w:eastAsia="Times New Roman"/>
              </w:rPr>
            </w:pPr>
          </w:p>
        </w:tc>
        <w:tc>
          <w:tcPr>
            <w:tcW w:w="284" w:type="dxa"/>
          </w:tcPr>
          <w:p w:rsidR="00514609" w:rsidRPr="00462A43" w:rsidRDefault="00514609" w:rsidP="000657E8">
            <w:pPr>
              <w:pStyle w:val="TAH"/>
              <w:rPr>
                <w:rFonts w:eastAsia="Times New Roman"/>
              </w:rPr>
            </w:pPr>
          </w:p>
        </w:tc>
        <w:tc>
          <w:tcPr>
            <w:tcW w:w="283" w:type="dxa"/>
          </w:tcPr>
          <w:p w:rsidR="00514609" w:rsidRPr="00462A43" w:rsidRDefault="00514609" w:rsidP="000657E8">
            <w:pPr>
              <w:pStyle w:val="TAH"/>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0</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not required</w:t>
            </w:r>
          </w:p>
        </w:tc>
      </w:tr>
      <w:tr w:rsidR="00514609" w:rsidRPr="00462A43" w:rsidTr="000657E8">
        <w:trPr>
          <w:cantSplit/>
          <w:jc w:val="center"/>
        </w:trPr>
        <w:tc>
          <w:tcPr>
            <w:tcW w:w="286" w:type="dxa"/>
          </w:tcPr>
          <w:p w:rsidR="00514609" w:rsidRPr="00462A43" w:rsidRDefault="00514609" w:rsidP="000657E8">
            <w:pPr>
              <w:pStyle w:val="TAC"/>
              <w:rPr>
                <w:rFonts w:eastAsia="Times New Roman"/>
              </w:rPr>
            </w:pPr>
            <w:r w:rsidRPr="00462A43">
              <w:rPr>
                <w:rFonts w:eastAsia="Times New Roman"/>
              </w:rPr>
              <w:t>1</w:t>
            </w:r>
          </w:p>
        </w:tc>
        <w:tc>
          <w:tcPr>
            <w:tcW w:w="284" w:type="dxa"/>
          </w:tcPr>
          <w:p w:rsidR="00514609" w:rsidRPr="00462A43" w:rsidRDefault="00514609" w:rsidP="000657E8">
            <w:pPr>
              <w:pStyle w:val="TAC"/>
              <w:rPr>
                <w:rFonts w:eastAsia="Times New Roman"/>
              </w:rPr>
            </w:pPr>
          </w:p>
        </w:tc>
        <w:tc>
          <w:tcPr>
            <w:tcW w:w="284" w:type="dxa"/>
          </w:tcPr>
          <w:p w:rsidR="00514609" w:rsidRPr="00462A43" w:rsidRDefault="00514609" w:rsidP="000657E8">
            <w:pPr>
              <w:pStyle w:val="TAC"/>
              <w:rPr>
                <w:rFonts w:eastAsia="Times New Roman"/>
              </w:rPr>
            </w:pPr>
          </w:p>
        </w:tc>
        <w:tc>
          <w:tcPr>
            <w:tcW w:w="283" w:type="dxa"/>
          </w:tcPr>
          <w:p w:rsidR="00514609" w:rsidRPr="00462A43" w:rsidRDefault="00514609" w:rsidP="000657E8">
            <w:pPr>
              <w:pStyle w:val="TAC"/>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rPr>
              <w:t>re-</w:t>
            </w:r>
            <w:r w:rsidRPr="00462A43">
              <w:rPr>
                <w:rFonts w:eastAsia="Times New Roman" w:hint="eastAsia"/>
                <w:lang w:eastAsia="zh-CN"/>
              </w:rPr>
              <w:t>registration</w:t>
            </w:r>
            <w:r w:rsidRPr="00462A43">
              <w:rPr>
                <w:rFonts w:eastAsia="Times New Roman"/>
              </w:rPr>
              <w:t xml:space="preserve"> required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 xml:space="preserve">In the </w:t>
            </w:r>
            <w:r w:rsidRPr="00462A43">
              <w:rPr>
                <w:rFonts w:eastAsia="Times New Roman" w:hint="eastAsia"/>
                <w:lang w:eastAsia="zh-CN"/>
              </w:rPr>
              <w:t>UE</w:t>
            </w:r>
            <w:r w:rsidRPr="00462A43">
              <w:rPr>
                <w:rFonts w:eastAsia="Times New Roman"/>
              </w:rPr>
              <w:t xml:space="preserve"> to </w:t>
            </w:r>
            <w:r w:rsidRPr="00462A43">
              <w:rPr>
                <w:rFonts w:eastAsia="Times New Roman" w:hint="eastAsia"/>
                <w:lang w:eastAsia="zh-CN"/>
              </w:rPr>
              <w:t>network</w:t>
            </w:r>
            <w:r w:rsidRPr="00462A43">
              <w:rPr>
                <w:rFonts w:eastAsia="Times New Roman"/>
              </w:rPr>
              <w:t xml:space="preserve"> direction bit </w:t>
            </w:r>
            <w:r w:rsidRPr="00462A43">
              <w:rPr>
                <w:rFonts w:eastAsia="Times New Roman" w:hint="eastAsia"/>
                <w:lang w:eastAsia="zh-CN"/>
              </w:rPr>
              <w:t>3</w:t>
            </w:r>
            <w:r w:rsidRPr="00462A43">
              <w:rPr>
                <w:rFonts w:eastAsia="Times New Roman"/>
              </w:rPr>
              <w:t xml:space="preserve"> is spare. The </w:t>
            </w:r>
            <w:r w:rsidRPr="00462A43">
              <w:rPr>
                <w:rFonts w:eastAsia="Times New Roman" w:hint="eastAsia"/>
                <w:lang w:eastAsia="zh-CN"/>
              </w:rPr>
              <w:t>UE</w:t>
            </w:r>
            <w:r w:rsidRPr="00462A43">
              <w:rPr>
                <w:rFonts w:eastAsia="Times New Roman"/>
              </w:rPr>
              <w:t xml:space="preserve"> shall set this bit to zero.</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lang w:eastAsia="zh-CN"/>
              </w:rPr>
              <w:t>A</w:t>
            </w:r>
            <w:r w:rsidRPr="00462A43">
              <w:rPr>
                <w:rFonts w:eastAsia="Times New Roman" w:hint="eastAsia"/>
                <w:lang w:eastAsia="zh-CN"/>
              </w:rPr>
              <w:t>ccess type</w:t>
            </w:r>
            <w:r w:rsidRPr="00462A43">
              <w:rPr>
                <w:rFonts w:eastAsia="Times New Roman"/>
              </w:rPr>
              <w:t xml:space="preserve"> (octet 1</w:t>
            </w:r>
            <w:r w:rsidRPr="00462A43">
              <w:rPr>
                <w:rFonts w:eastAsia="Times New Roman" w:hint="eastAsia"/>
                <w:lang w:eastAsia="zh-CN"/>
              </w:rPr>
              <w:t>,bit 2, bit 1</w:t>
            </w:r>
            <w:r w:rsidRPr="00462A43">
              <w:rPr>
                <w:rFonts w:eastAsia="Times New Roman"/>
              </w:rPr>
              <w:t>)</w:t>
            </w:r>
          </w:p>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rPr>
            </w:pPr>
            <w:r w:rsidRPr="00462A43">
              <w:rPr>
                <w:rFonts w:eastAsia="Times New Roman"/>
              </w:rPr>
              <w:t>Bit</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2</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rPr>
            </w:pPr>
          </w:p>
        </w:tc>
        <w:tc>
          <w:tcPr>
            <w:tcW w:w="283" w:type="dxa"/>
          </w:tcPr>
          <w:p w:rsidR="00514609" w:rsidRPr="00462A43" w:rsidRDefault="00514609" w:rsidP="000657E8">
            <w:pPr>
              <w:pStyle w:val="TAL"/>
              <w:rPr>
                <w:rFonts w:eastAsia="Times New Roman"/>
              </w:rPr>
            </w:pPr>
          </w:p>
        </w:tc>
        <w:tc>
          <w:tcPr>
            <w:tcW w:w="5956" w:type="dxa"/>
          </w:tcPr>
          <w:p w:rsidR="00514609" w:rsidRPr="00462A43" w:rsidRDefault="00514609" w:rsidP="000657E8">
            <w:pPr>
              <w:pStyle w:val="TAL"/>
              <w:rPr>
                <w:rFonts w:eastAsia="Times New Roman"/>
              </w:rPr>
            </w:pPr>
            <w:r w:rsidRPr="00462A43">
              <w:rPr>
                <w:rFonts w:eastAsia="Times New Roman" w:hint="eastAsia"/>
                <w:lang w:eastAsia="zh-CN"/>
              </w:rPr>
              <w:t xml:space="preserve">3GPP access </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0</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lang w:eastAsia="zh-CN"/>
              </w:rPr>
              <w:t>N</w:t>
            </w:r>
            <w:r w:rsidRPr="00462A43">
              <w:rPr>
                <w:rFonts w:eastAsia="Times New Roman" w:hint="eastAsia"/>
                <w:lang w:eastAsia="zh-CN"/>
              </w:rPr>
              <w:t>on-3GPP access</w:t>
            </w:r>
          </w:p>
        </w:tc>
      </w:tr>
      <w:tr w:rsidR="00514609" w:rsidRPr="00462A43" w:rsidTr="000657E8">
        <w:trPr>
          <w:cantSplit/>
          <w:jc w:val="center"/>
        </w:trPr>
        <w:tc>
          <w:tcPr>
            <w:tcW w:w="286"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r w:rsidRPr="00462A43">
              <w:rPr>
                <w:rFonts w:eastAsia="Times New Roman" w:hint="eastAsia"/>
                <w:lang w:eastAsia="zh-CN"/>
              </w:rPr>
              <w:t>1</w:t>
            </w:r>
          </w:p>
        </w:tc>
        <w:tc>
          <w:tcPr>
            <w:tcW w:w="284" w:type="dxa"/>
          </w:tcPr>
          <w:p w:rsidR="00514609" w:rsidRPr="00462A43" w:rsidRDefault="00514609" w:rsidP="000657E8">
            <w:pPr>
              <w:pStyle w:val="TAL"/>
              <w:rPr>
                <w:rFonts w:eastAsia="Times New Roman"/>
                <w:lang w:eastAsia="zh-CN"/>
              </w:rPr>
            </w:pPr>
          </w:p>
        </w:tc>
        <w:tc>
          <w:tcPr>
            <w:tcW w:w="283" w:type="dxa"/>
          </w:tcPr>
          <w:p w:rsidR="00514609" w:rsidRPr="00462A43" w:rsidRDefault="00514609" w:rsidP="000657E8">
            <w:pPr>
              <w:pStyle w:val="TAL"/>
              <w:rPr>
                <w:rFonts w:eastAsia="Times New Roman"/>
                <w:lang w:eastAsia="zh-CN"/>
              </w:rPr>
            </w:pPr>
          </w:p>
        </w:tc>
        <w:tc>
          <w:tcPr>
            <w:tcW w:w="5956" w:type="dxa"/>
          </w:tcPr>
          <w:p w:rsidR="00514609" w:rsidRPr="00462A43" w:rsidRDefault="00514609" w:rsidP="000657E8">
            <w:pPr>
              <w:pStyle w:val="TAL"/>
              <w:rPr>
                <w:rFonts w:eastAsia="Times New Roman"/>
                <w:lang w:eastAsia="zh-CN"/>
              </w:rPr>
            </w:pPr>
            <w:r w:rsidRPr="00462A43">
              <w:rPr>
                <w:rFonts w:eastAsia="Times New Roman" w:hint="eastAsia"/>
                <w:lang w:eastAsia="zh-CN"/>
              </w:rPr>
              <w:t>3GPP access and non-3GPP access</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r w:rsidRPr="00462A43">
              <w:rPr>
                <w:rFonts w:eastAsia="Times New Roman"/>
              </w:rPr>
              <w:t>All other values are reserved.</w:t>
            </w:r>
          </w:p>
        </w:tc>
      </w:tr>
      <w:tr w:rsidR="00514609" w:rsidRPr="00462A43" w:rsidTr="000657E8">
        <w:trPr>
          <w:cantSplit/>
          <w:jc w:val="center"/>
        </w:trPr>
        <w:tc>
          <w:tcPr>
            <w:tcW w:w="7093" w:type="dxa"/>
            <w:gridSpan w:val="5"/>
          </w:tcPr>
          <w:p w:rsidR="00514609" w:rsidRPr="00462A43" w:rsidRDefault="00514609" w:rsidP="000657E8">
            <w:pPr>
              <w:pStyle w:val="TAL"/>
              <w:rPr>
                <w:rFonts w:eastAsia="Times New Roman"/>
                <w:lang w:eastAsia="zh-CN"/>
              </w:rPr>
            </w:pPr>
          </w:p>
        </w:tc>
      </w:tr>
    </w:tbl>
    <w:p w:rsidR="00514609" w:rsidRPr="00AC759B" w:rsidRDefault="00514609" w:rsidP="00514609"/>
    <w:p w:rsidR="00D314DD" w:rsidRPr="003168A2" w:rsidRDefault="00D314DD" w:rsidP="00D314DD">
      <w:pPr>
        <w:pStyle w:val="Heading3"/>
        <w:rPr>
          <w:rFonts w:eastAsia="Times New Roman"/>
        </w:rPr>
      </w:pPr>
      <w:bookmarkStart w:id="15256" w:name="_Toc500845089"/>
      <w:bookmarkStart w:id="15257" w:name="_Toc500933887"/>
      <w:bookmarkStart w:id="15258" w:name="_Toc500934691"/>
      <w:r>
        <w:rPr>
          <w:rFonts w:eastAsia="Times New Roman"/>
        </w:rPr>
        <w:t>8.7.</w:t>
      </w:r>
      <w:r w:rsidR="00D07E92">
        <w:rPr>
          <w:rFonts w:eastAsia="Times New Roman"/>
        </w:rPr>
        <w:t>29</w:t>
      </w:r>
      <w:r w:rsidRPr="003168A2">
        <w:rPr>
          <w:rFonts w:eastAsia="Times New Roman"/>
        </w:rPr>
        <w:tab/>
      </w:r>
      <w:del w:id="15259" w:author="C1-175405" w:date="2017-12-11T21:01:00Z">
        <w:r w:rsidDel="008502CF">
          <w:delText>A</w:delText>
        </w:r>
        <w:r w:rsidRPr="008B6C2E" w:rsidDel="008502CF">
          <w:rPr>
            <w:rFonts w:eastAsia="Times New Roman"/>
          </w:rPr>
          <w:delText>llowed</w:delText>
        </w:r>
        <w:r w:rsidDel="008502CF">
          <w:rPr>
            <w:rFonts w:eastAsia="Times New Roman"/>
          </w:rPr>
          <w:delText xml:space="preserve"> </w:delText>
        </w:r>
      </w:del>
      <w:r>
        <w:rPr>
          <w:rFonts w:eastAsia="Times New Roman"/>
        </w:rPr>
        <w:t>NSSAI</w:t>
      </w:r>
      <w:bookmarkEnd w:id="15256"/>
      <w:bookmarkEnd w:id="15257"/>
      <w:bookmarkEnd w:id="15258"/>
    </w:p>
    <w:p w:rsidR="00D314DD" w:rsidDel="008502CF" w:rsidRDefault="00D314DD" w:rsidP="00D314DD">
      <w:pPr>
        <w:pStyle w:val="EditorsNote"/>
        <w:rPr>
          <w:del w:id="15260" w:author="C1-175405" w:date="2017-12-11T21:01:00Z"/>
          <w:rFonts w:eastAsia="Times New Roman"/>
        </w:rPr>
      </w:pPr>
      <w:del w:id="15261" w:author="C1-175405" w:date="2017-12-11T21:01:00Z">
        <w:r w:rsidDel="008502CF">
          <w:rPr>
            <w:rFonts w:eastAsia="Times New Roman"/>
          </w:rPr>
          <w:delText>Editor's note:</w:delText>
        </w:r>
        <w:r w:rsidRPr="00440029" w:rsidDel="008502CF">
          <w:rPr>
            <w:rFonts w:eastAsia="Times New Roman"/>
          </w:rPr>
          <w:tab/>
        </w:r>
        <w:r w:rsidDel="008502CF">
          <w:rPr>
            <w:rFonts w:eastAsia="Times New Roman"/>
          </w:rPr>
          <w:delText xml:space="preserve"> The definition of allowed NSSAI IE is FFS</w:delText>
        </w:r>
        <w:r w:rsidRPr="00CE7AB0" w:rsidDel="008502CF">
          <w:rPr>
            <w:rFonts w:eastAsia="Times New Roman"/>
          </w:rPr>
          <w:delText>.</w:delText>
        </w:r>
      </w:del>
    </w:p>
    <w:p w:rsidR="008502CF" w:rsidRPr="00CE64BA" w:rsidRDefault="008502CF" w:rsidP="008502CF">
      <w:pPr>
        <w:rPr>
          <w:ins w:id="15262" w:author="C1-175405" w:date="2017-12-11T21:01:00Z"/>
          <w:rFonts w:eastAsia="Times New Roman"/>
        </w:rPr>
      </w:pPr>
      <w:ins w:id="15263" w:author="C1-175405" w:date="2017-12-11T21:01:00Z">
        <w:r w:rsidRPr="00CE64BA">
          <w:rPr>
            <w:rFonts w:eastAsia="Times New Roman"/>
          </w:rPr>
          <w:t xml:space="preserve">The purpose of the </w:t>
        </w:r>
        <w:r w:rsidRPr="00205936">
          <w:rPr>
            <w:rFonts w:eastAsia="Times New Roman"/>
          </w:rPr>
          <w:t>NSSAI</w:t>
        </w:r>
        <w:r>
          <w:rPr>
            <w:rFonts w:eastAsia="Times New Roman"/>
          </w:rPr>
          <w:t xml:space="preserve"> </w:t>
        </w:r>
        <w:r w:rsidRPr="00CE64BA">
          <w:rPr>
            <w:rFonts w:eastAsia="Times New Roman"/>
          </w:rPr>
          <w:t xml:space="preserve">information element is to identify </w:t>
        </w:r>
        <w:r w:rsidRPr="00B6630E">
          <w:rPr>
            <w:rFonts w:eastAsia="Times New Roman"/>
            <w:lang w:eastAsia="zh-CN"/>
          </w:rPr>
          <w:t>a collection of S-NSSAIs</w:t>
        </w:r>
      </w:ins>
    </w:p>
    <w:p w:rsidR="008502CF" w:rsidRDefault="008502CF" w:rsidP="008502CF">
      <w:pPr>
        <w:rPr>
          <w:ins w:id="15264" w:author="C1-175405" w:date="2017-12-11T21:01:00Z"/>
          <w:rFonts w:eastAsia="Times New Roman"/>
        </w:rPr>
      </w:pPr>
      <w:ins w:id="15265" w:author="C1-175405" w:date="2017-12-11T21:01:00Z">
        <w:r>
          <w:rPr>
            <w:rFonts w:eastAsia="Times New Roman"/>
          </w:rPr>
          <w:t xml:space="preserve">The </w:t>
        </w:r>
        <w:r w:rsidRPr="00205936">
          <w:rPr>
            <w:rFonts w:eastAsia="Times New Roman"/>
          </w:rPr>
          <w:t>NSSAI</w:t>
        </w:r>
        <w:r>
          <w:rPr>
            <w:rFonts w:eastAsia="Times New Roman"/>
          </w:rPr>
          <w:t xml:space="preserve"> information element is coded as shown in figure 8.7.29.1 and table 8.7.29.1.</w:t>
        </w:r>
      </w:ins>
    </w:p>
    <w:p w:rsidR="008502CF" w:rsidRDefault="008502CF" w:rsidP="008502CF">
      <w:pPr>
        <w:rPr>
          <w:ins w:id="15266" w:author="C1-175405" w:date="2017-12-11T21:01:00Z"/>
          <w:rFonts w:eastAsia="Times New Roman"/>
        </w:rPr>
      </w:pPr>
      <w:ins w:id="15267" w:author="C1-175405" w:date="2017-12-11T21:01:00Z">
        <w:r>
          <w:rPr>
            <w:rFonts w:eastAsia="Times New Roman"/>
          </w:rPr>
          <w:t xml:space="preserve">The </w:t>
        </w:r>
        <w:r w:rsidRPr="00205936">
          <w:rPr>
            <w:rFonts w:eastAsia="Times New Roman"/>
          </w:rPr>
          <w:t>S-NSSAI</w:t>
        </w:r>
        <w:r>
          <w:rPr>
            <w:rFonts w:eastAsia="Times New Roman"/>
          </w:rPr>
          <w:t xml:space="preserve"> is a type 4 information element </w:t>
        </w:r>
        <w:r w:rsidRPr="00FE320E">
          <w:rPr>
            <w:rFonts w:eastAsia="Times New Roman"/>
          </w:rPr>
          <w:t xml:space="preserve">with a minimum length of </w:t>
        </w:r>
        <w:r>
          <w:rPr>
            <w:rFonts w:eastAsia="Times New Roman"/>
          </w:rPr>
          <w:t>4</w:t>
        </w:r>
        <w:r w:rsidRPr="00FE320E">
          <w:rPr>
            <w:rFonts w:eastAsia="Times New Roman"/>
          </w:rPr>
          <w:t xml:space="preserve"> octets</w:t>
        </w:r>
        <w:r w:rsidRPr="00DF5F36">
          <w:rPr>
            <w:rFonts w:eastAsia="Times New Roman"/>
          </w:rPr>
          <w:t xml:space="preserve"> </w:t>
        </w:r>
        <w:r w:rsidRPr="00FE320E">
          <w:rPr>
            <w:rFonts w:eastAsia="Times New Roman"/>
          </w:rPr>
          <w:t xml:space="preserve">and a maximum length of </w:t>
        </w:r>
        <w:r>
          <w:rPr>
            <w:rFonts w:eastAsia="Times New Roman"/>
          </w:rPr>
          <w:t>82</w:t>
        </w:r>
        <w:r w:rsidRPr="00FE320E">
          <w:rPr>
            <w:rFonts w:eastAsia="Times New Roman"/>
          </w:rPr>
          <w:t xml:space="preserve"> octets</w:t>
        </w:r>
        <w:r w:rsidRPr="00AB373F">
          <w:rPr>
            <w:rFonts w:eastAsia="SimSun"/>
          </w:rPr>
          <w:t>.</w:t>
        </w:r>
      </w:ins>
    </w:p>
    <w:p w:rsidR="008502CF" w:rsidRPr="0072225D" w:rsidRDefault="008502CF" w:rsidP="008502CF">
      <w:pPr>
        <w:pStyle w:val="NO"/>
        <w:rPr>
          <w:ins w:id="15268" w:author="C1-175405" w:date="2017-12-11T21:01:00Z"/>
          <w:rFonts w:eastAsia="Times New Roman"/>
          <w:lang w:eastAsia="zh-CN"/>
        </w:rPr>
      </w:pPr>
      <w:ins w:id="15269" w:author="C1-175405" w:date="2017-12-11T21:01:00Z">
        <w:r>
          <w:rPr>
            <w:rFonts w:eastAsia="Times New Roman"/>
          </w:rPr>
          <w:t>NOTE:</w:t>
        </w:r>
        <w:r>
          <w:rPr>
            <w:rFonts w:eastAsia="Times New Roman"/>
          </w:rPr>
          <w:tab/>
          <w:t>The number of S-NSSAI(s) cannot exceed eight.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8502CF" w:rsidTr="009842CB">
        <w:trPr>
          <w:cantSplit/>
          <w:jc w:val="center"/>
          <w:ins w:id="15270" w:author="C1-175405" w:date="2017-12-11T21:02:00Z"/>
        </w:trPr>
        <w:tc>
          <w:tcPr>
            <w:tcW w:w="709" w:type="dxa"/>
            <w:tcBorders>
              <w:top w:val="nil"/>
              <w:left w:val="nil"/>
              <w:bottom w:val="nil"/>
              <w:right w:val="nil"/>
            </w:tcBorders>
            <w:hideMark/>
          </w:tcPr>
          <w:p w:rsidR="008502CF" w:rsidRDefault="008502CF" w:rsidP="009842CB">
            <w:pPr>
              <w:pStyle w:val="TAC"/>
              <w:rPr>
                <w:ins w:id="15271" w:author="C1-175405" w:date="2017-12-11T21:02:00Z"/>
                <w:rFonts w:eastAsia="Times New Roman"/>
              </w:rPr>
            </w:pPr>
            <w:ins w:id="15272" w:author="C1-175405" w:date="2017-12-11T21:02:00Z">
              <w:r>
                <w:rPr>
                  <w:rFonts w:eastAsia="Times New Roman"/>
                </w:rPr>
                <w:t>8</w:t>
              </w:r>
            </w:ins>
          </w:p>
        </w:tc>
        <w:tc>
          <w:tcPr>
            <w:tcW w:w="709" w:type="dxa"/>
            <w:tcBorders>
              <w:top w:val="nil"/>
              <w:left w:val="nil"/>
              <w:bottom w:val="nil"/>
              <w:right w:val="nil"/>
            </w:tcBorders>
            <w:hideMark/>
          </w:tcPr>
          <w:p w:rsidR="008502CF" w:rsidRDefault="008502CF" w:rsidP="009842CB">
            <w:pPr>
              <w:pStyle w:val="TAC"/>
              <w:rPr>
                <w:ins w:id="15273" w:author="C1-175405" w:date="2017-12-11T21:02:00Z"/>
                <w:rFonts w:eastAsia="Times New Roman"/>
              </w:rPr>
            </w:pPr>
            <w:ins w:id="15274" w:author="C1-175405" w:date="2017-12-11T21:02:00Z">
              <w:r>
                <w:rPr>
                  <w:rFonts w:eastAsia="Times New Roman"/>
                </w:rPr>
                <w:t>7</w:t>
              </w:r>
            </w:ins>
          </w:p>
        </w:tc>
        <w:tc>
          <w:tcPr>
            <w:tcW w:w="709" w:type="dxa"/>
            <w:tcBorders>
              <w:top w:val="nil"/>
              <w:left w:val="nil"/>
              <w:bottom w:val="nil"/>
              <w:right w:val="nil"/>
            </w:tcBorders>
            <w:hideMark/>
          </w:tcPr>
          <w:p w:rsidR="008502CF" w:rsidRDefault="008502CF" w:rsidP="009842CB">
            <w:pPr>
              <w:pStyle w:val="TAC"/>
              <w:rPr>
                <w:ins w:id="15275" w:author="C1-175405" w:date="2017-12-11T21:02:00Z"/>
                <w:rFonts w:eastAsia="Times New Roman"/>
              </w:rPr>
            </w:pPr>
            <w:ins w:id="15276" w:author="C1-175405" w:date="2017-12-11T21:02:00Z">
              <w:r>
                <w:rPr>
                  <w:rFonts w:eastAsia="Times New Roman"/>
                </w:rPr>
                <w:t>6</w:t>
              </w:r>
            </w:ins>
          </w:p>
        </w:tc>
        <w:tc>
          <w:tcPr>
            <w:tcW w:w="709" w:type="dxa"/>
            <w:tcBorders>
              <w:top w:val="nil"/>
              <w:left w:val="nil"/>
              <w:bottom w:val="nil"/>
              <w:right w:val="nil"/>
            </w:tcBorders>
            <w:hideMark/>
          </w:tcPr>
          <w:p w:rsidR="008502CF" w:rsidRDefault="008502CF" w:rsidP="009842CB">
            <w:pPr>
              <w:pStyle w:val="TAC"/>
              <w:rPr>
                <w:ins w:id="15277" w:author="C1-175405" w:date="2017-12-11T21:02:00Z"/>
                <w:rFonts w:eastAsia="Times New Roman"/>
              </w:rPr>
            </w:pPr>
            <w:ins w:id="15278" w:author="C1-175405" w:date="2017-12-11T21:02:00Z">
              <w:r>
                <w:rPr>
                  <w:rFonts w:eastAsia="Times New Roman"/>
                </w:rPr>
                <w:t>5</w:t>
              </w:r>
            </w:ins>
          </w:p>
        </w:tc>
        <w:tc>
          <w:tcPr>
            <w:tcW w:w="709" w:type="dxa"/>
            <w:tcBorders>
              <w:top w:val="nil"/>
              <w:left w:val="nil"/>
              <w:bottom w:val="nil"/>
              <w:right w:val="nil"/>
            </w:tcBorders>
            <w:hideMark/>
          </w:tcPr>
          <w:p w:rsidR="008502CF" w:rsidRDefault="008502CF" w:rsidP="009842CB">
            <w:pPr>
              <w:pStyle w:val="TAC"/>
              <w:rPr>
                <w:ins w:id="15279" w:author="C1-175405" w:date="2017-12-11T21:02:00Z"/>
                <w:rFonts w:eastAsia="Times New Roman"/>
              </w:rPr>
            </w:pPr>
            <w:ins w:id="15280" w:author="C1-175405" w:date="2017-12-11T21:02:00Z">
              <w:r>
                <w:rPr>
                  <w:rFonts w:eastAsia="Times New Roman"/>
                </w:rPr>
                <w:t>4</w:t>
              </w:r>
            </w:ins>
          </w:p>
        </w:tc>
        <w:tc>
          <w:tcPr>
            <w:tcW w:w="709" w:type="dxa"/>
            <w:tcBorders>
              <w:top w:val="nil"/>
              <w:left w:val="nil"/>
              <w:bottom w:val="nil"/>
              <w:right w:val="nil"/>
            </w:tcBorders>
            <w:hideMark/>
          </w:tcPr>
          <w:p w:rsidR="008502CF" w:rsidRDefault="008502CF" w:rsidP="009842CB">
            <w:pPr>
              <w:pStyle w:val="TAC"/>
              <w:rPr>
                <w:ins w:id="15281" w:author="C1-175405" w:date="2017-12-11T21:02:00Z"/>
                <w:rFonts w:eastAsia="Times New Roman"/>
              </w:rPr>
            </w:pPr>
            <w:ins w:id="15282" w:author="C1-175405" w:date="2017-12-11T21:02:00Z">
              <w:r>
                <w:rPr>
                  <w:rFonts w:eastAsia="Times New Roman"/>
                </w:rPr>
                <w:t>3</w:t>
              </w:r>
            </w:ins>
          </w:p>
        </w:tc>
        <w:tc>
          <w:tcPr>
            <w:tcW w:w="709" w:type="dxa"/>
            <w:tcBorders>
              <w:top w:val="nil"/>
              <w:left w:val="nil"/>
              <w:bottom w:val="nil"/>
              <w:right w:val="nil"/>
            </w:tcBorders>
            <w:hideMark/>
          </w:tcPr>
          <w:p w:rsidR="008502CF" w:rsidRDefault="008502CF" w:rsidP="009842CB">
            <w:pPr>
              <w:pStyle w:val="TAC"/>
              <w:rPr>
                <w:ins w:id="15283" w:author="C1-175405" w:date="2017-12-11T21:02:00Z"/>
                <w:rFonts w:eastAsia="Times New Roman"/>
              </w:rPr>
            </w:pPr>
            <w:ins w:id="15284" w:author="C1-175405" w:date="2017-12-11T21:02:00Z">
              <w:r>
                <w:rPr>
                  <w:rFonts w:eastAsia="Times New Roman"/>
                </w:rPr>
                <w:t>2</w:t>
              </w:r>
            </w:ins>
          </w:p>
        </w:tc>
        <w:tc>
          <w:tcPr>
            <w:tcW w:w="709" w:type="dxa"/>
            <w:tcBorders>
              <w:top w:val="nil"/>
              <w:left w:val="nil"/>
              <w:bottom w:val="nil"/>
              <w:right w:val="nil"/>
            </w:tcBorders>
            <w:hideMark/>
          </w:tcPr>
          <w:p w:rsidR="008502CF" w:rsidRDefault="008502CF" w:rsidP="009842CB">
            <w:pPr>
              <w:pStyle w:val="TAC"/>
              <w:rPr>
                <w:ins w:id="15285" w:author="C1-175405" w:date="2017-12-11T21:02:00Z"/>
                <w:rFonts w:eastAsia="Times New Roman"/>
              </w:rPr>
            </w:pPr>
            <w:ins w:id="15286" w:author="C1-175405" w:date="2017-12-11T21:02:00Z">
              <w:r>
                <w:rPr>
                  <w:rFonts w:eastAsia="Times New Roman"/>
                </w:rPr>
                <w:t>1</w:t>
              </w:r>
            </w:ins>
          </w:p>
        </w:tc>
        <w:tc>
          <w:tcPr>
            <w:tcW w:w="1560" w:type="dxa"/>
            <w:tcBorders>
              <w:top w:val="nil"/>
              <w:left w:val="nil"/>
              <w:bottom w:val="nil"/>
              <w:right w:val="nil"/>
            </w:tcBorders>
          </w:tcPr>
          <w:p w:rsidR="008502CF" w:rsidRDefault="008502CF" w:rsidP="009842CB">
            <w:pPr>
              <w:pStyle w:val="TAL"/>
              <w:rPr>
                <w:ins w:id="15287" w:author="C1-175405" w:date="2017-12-11T21:02:00Z"/>
                <w:rFonts w:eastAsia="Times New Roman"/>
              </w:rPr>
            </w:pPr>
          </w:p>
        </w:tc>
      </w:tr>
      <w:tr w:rsidR="008502CF" w:rsidTr="009842CB">
        <w:trPr>
          <w:cantSplit/>
          <w:jc w:val="center"/>
          <w:ins w:id="15288"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ins w:id="15289" w:author="C1-175405" w:date="2017-12-11T21:02:00Z"/>
                <w:rFonts w:eastAsia="Times New Roman"/>
              </w:rPr>
            </w:pPr>
            <w:ins w:id="15290" w:author="C1-175405" w:date="2017-12-11T21:02:00Z">
              <w:r w:rsidRPr="00205936">
                <w:rPr>
                  <w:rFonts w:eastAsia="Times New Roman"/>
                </w:rPr>
                <w:t>NSSAI</w:t>
              </w:r>
              <w:r>
                <w:rPr>
                  <w:rFonts w:eastAsia="Times New Roman"/>
                </w:rPr>
                <w:t xml:space="preserve"> IEI</w:t>
              </w:r>
            </w:ins>
          </w:p>
        </w:tc>
        <w:tc>
          <w:tcPr>
            <w:tcW w:w="1560" w:type="dxa"/>
            <w:tcBorders>
              <w:top w:val="nil"/>
              <w:left w:val="nil"/>
              <w:bottom w:val="nil"/>
              <w:right w:val="nil"/>
            </w:tcBorders>
            <w:hideMark/>
          </w:tcPr>
          <w:p w:rsidR="008502CF" w:rsidRDefault="008502CF" w:rsidP="009842CB">
            <w:pPr>
              <w:pStyle w:val="TAL"/>
              <w:rPr>
                <w:ins w:id="15291" w:author="C1-175405" w:date="2017-12-11T21:02:00Z"/>
                <w:rFonts w:eastAsia="Times New Roman"/>
              </w:rPr>
            </w:pPr>
            <w:ins w:id="15292" w:author="C1-175405" w:date="2017-12-11T21:02:00Z">
              <w:r>
                <w:rPr>
                  <w:rFonts w:eastAsia="Times New Roman"/>
                </w:rPr>
                <w:t>octet 1</w:t>
              </w:r>
            </w:ins>
          </w:p>
        </w:tc>
      </w:tr>
      <w:tr w:rsidR="008502CF" w:rsidTr="009842CB">
        <w:trPr>
          <w:cantSplit/>
          <w:jc w:val="center"/>
          <w:ins w:id="15293" w:author="C1-175405" w:date="2017-12-11T21:02:00Z"/>
        </w:trPr>
        <w:tc>
          <w:tcPr>
            <w:tcW w:w="5672" w:type="dxa"/>
            <w:gridSpan w:val="8"/>
            <w:tcBorders>
              <w:top w:val="single" w:sz="4" w:space="0" w:color="auto"/>
              <w:left w:val="single" w:sz="4" w:space="0" w:color="auto"/>
              <w:bottom w:val="nil"/>
              <w:right w:val="single" w:sz="4" w:space="0" w:color="auto"/>
            </w:tcBorders>
            <w:hideMark/>
          </w:tcPr>
          <w:p w:rsidR="008502CF" w:rsidRDefault="008502CF" w:rsidP="009842CB">
            <w:pPr>
              <w:pStyle w:val="TAC"/>
              <w:rPr>
                <w:ins w:id="15294" w:author="C1-175405" w:date="2017-12-11T21:02:00Z"/>
                <w:rFonts w:eastAsia="Times New Roman"/>
              </w:rPr>
            </w:pPr>
            <w:ins w:id="15295" w:author="C1-175405" w:date="2017-12-11T21:02:00Z">
              <w:r>
                <w:rPr>
                  <w:rFonts w:eastAsia="Times New Roman"/>
                </w:rPr>
                <w:t xml:space="preserve">Length of </w:t>
              </w:r>
              <w:r w:rsidRPr="00205936">
                <w:rPr>
                  <w:rFonts w:eastAsia="Times New Roman"/>
                </w:rPr>
                <w:t>NSSAI</w:t>
              </w:r>
              <w:r>
                <w:rPr>
                  <w:rFonts w:eastAsia="Times New Roman"/>
                </w:rPr>
                <w:t xml:space="preserve"> contents</w:t>
              </w:r>
            </w:ins>
          </w:p>
        </w:tc>
        <w:tc>
          <w:tcPr>
            <w:tcW w:w="1560" w:type="dxa"/>
            <w:tcBorders>
              <w:top w:val="nil"/>
              <w:left w:val="nil"/>
              <w:bottom w:val="nil"/>
              <w:right w:val="nil"/>
            </w:tcBorders>
            <w:hideMark/>
          </w:tcPr>
          <w:p w:rsidR="008502CF" w:rsidRDefault="008502CF" w:rsidP="009842CB">
            <w:pPr>
              <w:pStyle w:val="TAL"/>
              <w:rPr>
                <w:ins w:id="15296" w:author="C1-175405" w:date="2017-12-11T21:02:00Z"/>
                <w:rFonts w:eastAsia="Times New Roman"/>
              </w:rPr>
            </w:pPr>
            <w:ins w:id="15297" w:author="C1-175405" w:date="2017-12-11T21:02:00Z">
              <w:r>
                <w:rPr>
                  <w:rFonts w:eastAsia="Times New Roman"/>
                </w:rPr>
                <w:t>octet 2</w:t>
              </w:r>
            </w:ins>
          </w:p>
        </w:tc>
      </w:tr>
      <w:tr w:rsidR="008502CF" w:rsidTr="009842CB">
        <w:trPr>
          <w:cantSplit/>
          <w:jc w:val="center"/>
          <w:ins w:id="15298" w:author="C1-175405" w:date="2017-12-11T21:02:00Z"/>
        </w:trPr>
        <w:tc>
          <w:tcPr>
            <w:tcW w:w="5672" w:type="dxa"/>
            <w:gridSpan w:val="8"/>
            <w:tcBorders>
              <w:top w:val="single" w:sz="4" w:space="0" w:color="auto"/>
              <w:left w:val="single" w:sz="4" w:space="0" w:color="auto"/>
              <w:bottom w:val="nil"/>
              <w:right w:val="single" w:sz="4" w:space="0" w:color="auto"/>
            </w:tcBorders>
          </w:tcPr>
          <w:p w:rsidR="008502CF" w:rsidRDefault="008502CF" w:rsidP="009842CB">
            <w:pPr>
              <w:pStyle w:val="TAC"/>
              <w:rPr>
                <w:ins w:id="15299" w:author="C1-175405" w:date="2017-12-11T21:02:00Z"/>
                <w:rFonts w:eastAsia="Times New Roman"/>
                <w:lang w:eastAsia="zh-CN"/>
              </w:rPr>
            </w:pPr>
            <w:ins w:id="15300" w:author="C1-175405" w:date="2017-12-11T21:02:00Z">
              <w:r>
                <w:rPr>
                  <w:rFonts w:eastAsia="Times New Roman" w:hint="eastAsia"/>
                  <w:lang w:eastAsia="zh-CN"/>
                </w:rPr>
                <w:t xml:space="preserve">S-NSSAI </w:t>
              </w:r>
              <w:r>
                <w:rPr>
                  <w:rFonts w:eastAsia="Times New Roman"/>
                  <w:lang w:eastAsia="zh-CN"/>
                </w:rPr>
                <w:t>1</w:t>
              </w:r>
              <w:r w:rsidRPr="006C6E41">
                <w:rPr>
                  <w:rFonts w:eastAsia="Times New Roman"/>
                </w:rPr>
                <w:br/>
              </w:r>
            </w:ins>
          </w:p>
        </w:tc>
        <w:tc>
          <w:tcPr>
            <w:tcW w:w="1560" w:type="dxa"/>
            <w:tcBorders>
              <w:top w:val="nil"/>
              <w:left w:val="nil"/>
              <w:bottom w:val="nil"/>
              <w:right w:val="nil"/>
            </w:tcBorders>
          </w:tcPr>
          <w:p w:rsidR="008502CF" w:rsidRDefault="008502CF" w:rsidP="009842CB">
            <w:pPr>
              <w:pStyle w:val="TAL"/>
              <w:rPr>
                <w:ins w:id="15301" w:author="C1-175405" w:date="2017-12-11T21:02:00Z"/>
                <w:rFonts w:eastAsia="Times New Roman"/>
                <w:lang w:eastAsia="zh-CN"/>
              </w:rPr>
            </w:pPr>
            <w:ins w:id="15302" w:author="C1-175405" w:date="2017-12-11T21:02:00Z">
              <w:r w:rsidRPr="006C6E41">
                <w:rPr>
                  <w:rFonts w:eastAsia="Times New Roman"/>
                </w:rPr>
                <w:t xml:space="preserve">octet </w:t>
              </w:r>
              <w:r>
                <w:rPr>
                  <w:rFonts w:eastAsia="Times New Roman"/>
                </w:rPr>
                <w:t>3</w:t>
              </w:r>
              <w:r w:rsidRPr="006C6E41">
                <w:rPr>
                  <w:rFonts w:eastAsia="Times New Roman"/>
                </w:rPr>
                <w:br/>
              </w:r>
              <w:r w:rsidRPr="006C6E41">
                <w:rPr>
                  <w:rFonts w:eastAsia="Times New Roman"/>
                </w:rPr>
                <w:br/>
                <w:t>octet m</w:t>
              </w:r>
              <w:r>
                <w:rPr>
                  <w:rFonts w:eastAsia="Times New Roman" w:hint="eastAsia"/>
                  <w:lang w:eastAsia="zh-CN"/>
                </w:rPr>
                <w:t xml:space="preserve"> </w:t>
              </w:r>
            </w:ins>
          </w:p>
        </w:tc>
      </w:tr>
      <w:tr w:rsidR="008502CF" w:rsidTr="009842CB">
        <w:trPr>
          <w:cantSplit/>
          <w:jc w:val="center"/>
          <w:ins w:id="15303"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ins w:id="15304" w:author="C1-175405" w:date="2017-12-11T21:02:00Z"/>
                <w:rFonts w:eastAsia="Times New Roman"/>
              </w:rPr>
            </w:pPr>
            <w:ins w:id="15305" w:author="C1-175405" w:date="2017-12-11T21:02:00Z">
              <w:r>
                <w:rPr>
                  <w:rFonts w:eastAsia="Times New Roman" w:cs="Arial"/>
                </w:rPr>
                <w:t>S-NSSAI 2</w:t>
              </w:r>
              <w:r w:rsidRPr="006C6E41">
                <w:rPr>
                  <w:rFonts w:eastAsia="Times New Roman"/>
                </w:rPr>
                <w:br/>
              </w:r>
            </w:ins>
          </w:p>
        </w:tc>
        <w:tc>
          <w:tcPr>
            <w:tcW w:w="1560" w:type="dxa"/>
            <w:tcBorders>
              <w:top w:val="nil"/>
              <w:left w:val="nil"/>
              <w:bottom w:val="nil"/>
              <w:right w:val="nil"/>
            </w:tcBorders>
            <w:hideMark/>
          </w:tcPr>
          <w:p w:rsidR="008502CF" w:rsidRDefault="008502CF" w:rsidP="009842CB">
            <w:pPr>
              <w:pStyle w:val="TAL"/>
              <w:rPr>
                <w:ins w:id="15306" w:author="C1-175405" w:date="2017-12-11T21:02:00Z"/>
                <w:rFonts w:eastAsia="Times New Roman"/>
              </w:rPr>
            </w:pPr>
            <w:ins w:id="15307" w:author="C1-175405" w:date="2017-12-11T21:02:00Z">
              <w:r w:rsidRPr="006C6E41">
                <w:rPr>
                  <w:rFonts w:eastAsia="Times New Roman"/>
                </w:rPr>
                <w:t xml:space="preserve">octet </w:t>
              </w:r>
              <w:r>
                <w:rPr>
                  <w:rFonts w:eastAsia="Times New Roman"/>
                </w:rPr>
                <w:t>m+1*</w:t>
              </w:r>
              <w:r w:rsidRPr="006C6E41">
                <w:rPr>
                  <w:rFonts w:eastAsia="Times New Roman"/>
                </w:rPr>
                <w:br/>
              </w:r>
              <w:r w:rsidRPr="006C6E41">
                <w:rPr>
                  <w:rFonts w:eastAsia="Times New Roman"/>
                </w:rPr>
                <w:br/>
                <w:t xml:space="preserve">octet </w:t>
              </w:r>
              <w:r>
                <w:rPr>
                  <w:rFonts w:eastAsia="Times New Roman"/>
                </w:rPr>
                <w:t>n*</w:t>
              </w:r>
            </w:ins>
          </w:p>
        </w:tc>
      </w:tr>
      <w:tr w:rsidR="008502CF" w:rsidTr="009842CB">
        <w:trPr>
          <w:cantSplit/>
          <w:jc w:val="center"/>
          <w:ins w:id="15308"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ins w:id="15309" w:author="C1-175405" w:date="2017-12-11T21:02:00Z"/>
                <w:rFonts w:eastAsia="Times New Roman" w:cs="Arial"/>
              </w:rPr>
            </w:pPr>
          </w:p>
          <w:p w:rsidR="008502CF" w:rsidRDefault="008502CF" w:rsidP="009842CB">
            <w:pPr>
              <w:pStyle w:val="TAC"/>
              <w:rPr>
                <w:ins w:id="15310" w:author="C1-175405" w:date="2017-12-11T21:02:00Z"/>
                <w:rFonts w:eastAsia="Times New Roman" w:cs="Arial"/>
                <w:lang w:eastAsia="zh-CN"/>
              </w:rPr>
            </w:pPr>
            <w:ins w:id="15311" w:author="C1-175405" w:date="2017-12-11T21:02:00Z">
              <w:r>
                <w:rPr>
                  <w:rFonts w:eastAsia="Times New Roman" w:cs="Arial"/>
                  <w:lang w:eastAsia="zh-CN"/>
                </w:rPr>
                <w:t>…</w:t>
              </w:r>
            </w:ins>
          </w:p>
          <w:p w:rsidR="008502CF" w:rsidRDefault="008502CF" w:rsidP="009842CB">
            <w:pPr>
              <w:pStyle w:val="TAC"/>
              <w:rPr>
                <w:ins w:id="15312" w:author="C1-175405" w:date="2017-12-11T21:02:00Z"/>
                <w:rFonts w:eastAsia="Times New Roman" w:cs="Arial"/>
              </w:rPr>
            </w:pPr>
          </w:p>
        </w:tc>
        <w:tc>
          <w:tcPr>
            <w:tcW w:w="1560" w:type="dxa"/>
            <w:tcBorders>
              <w:top w:val="nil"/>
              <w:left w:val="nil"/>
              <w:bottom w:val="nil"/>
              <w:right w:val="nil"/>
            </w:tcBorders>
          </w:tcPr>
          <w:p w:rsidR="008502CF" w:rsidRDefault="008502CF" w:rsidP="009842CB">
            <w:pPr>
              <w:pStyle w:val="TAL"/>
              <w:rPr>
                <w:ins w:id="15313" w:author="C1-175405" w:date="2017-12-11T21:02:00Z"/>
                <w:rFonts w:eastAsia="Times New Roman"/>
              </w:rPr>
            </w:pPr>
            <w:ins w:id="15314" w:author="C1-175405" w:date="2017-12-11T21:02:00Z">
              <w:r w:rsidRPr="006C6E41">
                <w:rPr>
                  <w:rFonts w:eastAsia="Times New Roman"/>
                </w:rPr>
                <w:t xml:space="preserve">octet </w:t>
              </w:r>
              <w:r>
                <w:rPr>
                  <w:rFonts w:eastAsia="Times New Roman"/>
                </w:rPr>
                <w:t>n+1*</w:t>
              </w:r>
              <w:r w:rsidRPr="006C6E41">
                <w:rPr>
                  <w:rFonts w:eastAsia="Times New Roman"/>
                </w:rPr>
                <w:br/>
              </w:r>
              <w:r w:rsidRPr="006C6E41">
                <w:rPr>
                  <w:rFonts w:eastAsia="Times New Roman"/>
                </w:rPr>
                <w:br/>
                <w:t xml:space="preserve">octet </w:t>
              </w:r>
              <w:r>
                <w:rPr>
                  <w:rFonts w:eastAsia="Times New Roman"/>
                </w:rPr>
                <w:t>u*</w:t>
              </w:r>
            </w:ins>
          </w:p>
        </w:tc>
      </w:tr>
      <w:tr w:rsidR="008502CF" w:rsidTr="009842CB">
        <w:trPr>
          <w:cantSplit/>
          <w:jc w:val="center"/>
          <w:ins w:id="15315"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ins w:id="15316" w:author="C1-175405" w:date="2017-12-11T21:02:00Z"/>
                <w:rFonts w:eastAsia="Times New Roman" w:cs="Arial"/>
              </w:rPr>
            </w:pPr>
          </w:p>
          <w:p w:rsidR="008502CF" w:rsidRDefault="008502CF" w:rsidP="009842CB">
            <w:pPr>
              <w:pStyle w:val="TAC"/>
              <w:rPr>
                <w:ins w:id="15317" w:author="C1-175405" w:date="2017-12-11T21:02:00Z"/>
                <w:rFonts w:eastAsia="Times New Roman" w:cs="Arial"/>
              </w:rPr>
            </w:pPr>
            <w:ins w:id="15318" w:author="C1-175405" w:date="2017-12-11T21:02:00Z">
              <w:r>
                <w:rPr>
                  <w:rFonts w:eastAsia="Times New Roman" w:cs="Arial"/>
                </w:rPr>
                <w:t>S-NSSAI n</w:t>
              </w:r>
            </w:ins>
          </w:p>
          <w:p w:rsidR="008502CF" w:rsidRDefault="008502CF" w:rsidP="009842CB">
            <w:pPr>
              <w:pStyle w:val="TAC"/>
              <w:rPr>
                <w:ins w:id="15319" w:author="C1-175405" w:date="2017-12-11T21:02:00Z"/>
                <w:rFonts w:eastAsia="Times New Roman" w:cs="Arial"/>
              </w:rPr>
            </w:pPr>
          </w:p>
        </w:tc>
        <w:tc>
          <w:tcPr>
            <w:tcW w:w="1560" w:type="dxa"/>
            <w:tcBorders>
              <w:top w:val="nil"/>
              <w:left w:val="nil"/>
              <w:bottom w:val="nil"/>
              <w:right w:val="nil"/>
            </w:tcBorders>
          </w:tcPr>
          <w:p w:rsidR="008502CF" w:rsidRDefault="008502CF" w:rsidP="009842CB">
            <w:pPr>
              <w:pStyle w:val="TAL"/>
              <w:rPr>
                <w:ins w:id="15320" w:author="C1-175405" w:date="2017-12-11T21:02:00Z"/>
                <w:rFonts w:eastAsia="Times New Roman"/>
              </w:rPr>
            </w:pPr>
            <w:ins w:id="15321" w:author="C1-175405" w:date="2017-12-11T21:02:00Z">
              <w:r w:rsidRPr="006C6E41">
                <w:rPr>
                  <w:rFonts w:eastAsia="Times New Roman"/>
                </w:rPr>
                <w:t xml:space="preserve">octet </w:t>
              </w:r>
              <w:r>
                <w:rPr>
                  <w:rFonts w:eastAsia="Times New Roman"/>
                </w:rPr>
                <w:t>u+1*</w:t>
              </w:r>
              <w:r w:rsidRPr="006C6E41">
                <w:rPr>
                  <w:rFonts w:eastAsia="Times New Roman"/>
                </w:rPr>
                <w:br/>
              </w:r>
              <w:r w:rsidRPr="006C6E41">
                <w:rPr>
                  <w:rFonts w:eastAsia="Times New Roman"/>
                </w:rPr>
                <w:br/>
                <w:t xml:space="preserve">octet </w:t>
              </w:r>
              <w:r>
                <w:rPr>
                  <w:rFonts w:eastAsia="Times New Roman"/>
                </w:rPr>
                <w:t>v*</w:t>
              </w:r>
            </w:ins>
          </w:p>
        </w:tc>
      </w:tr>
    </w:tbl>
    <w:p w:rsidR="008E6358" w:rsidRDefault="008502CF">
      <w:pPr>
        <w:pStyle w:val="TF"/>
        <w:rPr>
          <w:ins w:id="15322" w:author="C1-175405" w:date="2017-12-11T21:02:00Z"/>
        </w:rPr>
        <w:pPrChange w:id="15323" w:author="rapporteur_Christian_Herrero-Veron" w:date="2017-12-12T09:53:00Z">
          <w:pPr>
            <w:pStyle w:val="TH"/>
          </w:pPr>
        </w:pPrChange>
      </w:pPr>
      <w:ins w:id="15324" w:author="C1-175405" w:date="2017-12-11T21:02:00Z">
        <w:r>
          <w:t>Figure</w:t>
        </w:r>
        <w:r w:rsidRPr="003168A2">
          <w:t> </w:t>
        </w:r>
        <w:r>
          <w:t xml:space="preserve">8.7.29.1: </w:t>
        </w:r>
        <w:r w:rsidRPr="00205936">
          <w:t>NSSAI</w:t>
        </w:r>
        <w:r>
          <w:t xml:space="preserve"> information element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8502CF" w:rsidTr="009842CB">
        <w:trPr>
          <w:cantSplit/>
          <w:jc w:val="center"/>
          <w:ins w:id="15325" w:author="C1-175405" w:date="2017-12-11T21:02:00Z"/>
        </w:trPr>
        <w:tc>
          <w:tcPr>
            <w:tcW w:w="709" w:type="dxa"/>
            <w:tcBorders>
              <w:top w:val="nil"/>
              <w:left w:val="nil"/>
              <w:bottom w:val="nil"/>
              <w:right w:val="nil"/>
            </w:tcBorders>
            <w:hideMark/>
          </w:tcPr>
          <w:p w:rsidR="008502CF" w:rsidRDefault="008502CF" w:rsidP="009842CB">
            <w:pPr>
              <w:pStyle w:val="TAC"/>
              <w:rPr>
                <w:ins w:id="15326" w:author="C1-175405" w:date="2017-12-11T21:02:00Z"/>
                <w:rFonts w:eastAsia="Times New Roman"/>
              </w:rPr>
            </w:pPr>
            <w:ins w:id="15327" w:author="C1-175405" w:date="2017-12-11T21:02:00Z">
              <w:r>
                <w:rPr>
                  <w:rFonts w:eastAsia="Times New Roman"/>
                </w:rPr>
                <w:t>8</w:t>
              </w:r>
            </w:ins>
          </w:p>
        </w:tc>
        <w:tc>
          <w:tcPr>
            <w:tcW w:w="709" w:type="dxa"/>
            <w:tcBorders>
              <w:top w:val="nil"/>
              <w:left w:val="nil"/>
              <w:bottom w:val="nil"/>
              <w:right w:val="nil"/>
            </w:tcBorders>
            <w:hideMark/>
          </w:tcPr>
          <w:p w:rsidR="008502CF" w:rsidRDefault="008502CF" w:rsidP="009842CB">
            <w:pPr>
              <w:pStyle w:val="TAC"/>
              <w:rPr>
                <w:ins w:id="15328" w:author="C1-175405" w:date="2017-12-11T21:02:00Z"/>
                <w:rFonts w:eastAsia="Times New Roman"/>
              </w:rPr>
            </w:pPr>
            <w:ins w:id="15329" w:author="C1-175405" w:date="2017-12-11T21:02:00Z">
              <w:r>
                <w:rPr>
                  <w:rFonts w:eastAsia="Times New Roman"/>
                </w:rPr>
                <w:t>7</w:t>
              </w:r>
            </w:ins>
          </w:p>
        </w:tc>
        <w:tc>
          <w:tcPr>
            <w:tcW w:w="709" w:type="dxa"/>
            <w:tcBorders>
              <w:top w:val="nil"/>
              <w:left w:val="nil"/>
              <w:bottom w:val="nil"/>
              <w:right w:val="nil"/>
            </w:tcBorders>
            <w:hideMark/>
          </w:tcPr>
          <w:p w:rsidR="008502CF" w:rsidRDefault="008502CF" w:rsidP="009842CB">
            <w:pPr>
              <w:pStyle w:val="TAC"/>
              <w:rPr>
                <w:ins w:id="15330" w:author="C1-175405" w:date="2017-12-11T21:02:00Z"/>
                <w:rFonts w:eastAsia="Times New Roman"/>
              </w:rPr>
            </w:pPr>
            <w:ins w:id="15331" w:author="C1-175405" w:date="2017-12-11T21:02:00Z">
              <w:r>
                <w:rPr>
                  <w:rFonts w:eastAsia="Times New Roman"/>
                </w:rPr>
                <w:t>6</w:t>
              </w:r>
            </w:ins>
          </w:p>
        </w:tc>
        <w:tc>
          <w:tcPr>
            <w:tcW w:w="709" w:type="dxa"/>
            <w:tcBorders>
              <w:top w:val="nil"/>
              <w:left w:val="nil"/>
              <w:bottom w:val="nil"/>
              <w:right w:val="nil"/>
            </w:tcBorders>
            <w:hideMark/>
          </w:tcPr>
          <w:p w:rsidR="008502CF" w:rsidRDefault="008502CF" w:rsidP="009842CB">
            <w:pPr>
              <w:pStyle w:val="TAC"/>
              <w:rPr>
                <w:ins w:id="15332" w:author="C1-175405" w:date="2017-12-11T21:02:00Z"/>
                <w:rFonts w:eastAsia="Times New Roman"/>
              </w:rPr>
            </w:pPr>
            <w:ins w:id="15333" w:author="C1-175405" w:date="2017-12-11T21:02:00Z">
              <w:r>
                <w:rPr>
                  <w:rFonts w:eastAsia="Times New Roman"/>
                </w:rPr>
                <w:t>5</w:t>
              </w:r>
            </w:ins>
          </w:p>
        </w:tc>
        <w:tc>
          <w:tcPr>
            <w:tcW w:w="709" w:type="dxa"/>
            <w:tcBorders>
              <w:top w:val="nil"/>
              <w:left w:val="nil"/>
              <w:bottom w:val="nil"/>
              <w:right w:val="nil"/>
            </w:tcBorders>
            <w:hideMark/>
          </w:tcPr>
          <w:p w:rsidR="008502CF" w:rsidRDefault="008502CF" w:rsidP="009842CB">
            <w:pPr>
              <w:pStyle w:val="TAC"/>
              <w:rPr>
                <w:ins w:id="15334" w:author="C1-175405" w:date="2017-12-11T21:02:00Z"/>
                <w:rFonts w:eastAsia="Times New Roman"/>
              </w:rPr>
            </w:pPr>
            <w:ins w:id="15335" w:author="C1-175405" w:date="2017-12-11T21:02:00Z">
              <w:r>
                <w:rPr>
                  <w:rFonts w:eastAsia="Times New Roman"/>
                </w:rPr>
                <w:t>4</w:t>
              </w:r>
            </w:ins>
          </w:p>
        </w:tc>
        <w:tc>
          <w:tcPr>
            <w:tcW w:w="709" w:type="dxa"/>
            <w:tcBorders>
              <w:top w:val="nil"/>
              <w:left w:val="nil"/>
              <w:bottom w:val="nil"/>
              <w:right w:val="nil"/>
            </w:tcBorders>
            <w:hideMark/>
          </w:tcPr>
          <w:p w:rsidR="008502CF" w:rsidRDefault="008502CF" w:rsidP="009842CB">
            <w:pPr>
              <w:pStyle w:val="TAC"/>
              <w:rPr>
                <w:ins w:id="15336" w:author="C1-175405" w:date="2017-12-11T21:02:00Z"/>
                <w:rFonts w:eastAsia="Times New Roman"/>
              </w:rPr>
            </w:pPr>
            <w:ins w:id="15337" w:author="C1-175405" w:date="2017-12-11T21:02:00Z">
              <w:r>
                <w:rPr>
                  <w:rFonts w:eastAsia="Times New Roman"/>
                </w:rPr>
                <w:t>3</w:t>
              </w:r>
            </w:ins>
          </w:p>
        </w:tc>
        <w:tc>
          <w:tcPr>
            <w:tcW w:w="709" w:type="dxa"/>
            <w:tcBorders>
              <w:top w:val="nil"/>
              <w:left w:val="nil"/>
              <w:bottom w:val="nil"/>
              <w:right w:val="nil"/>
            </w:tcBorders>
            <w:hideMark/>
          </w:tcPr>
          <w:p w:rsidR="008502CF" w:rsidRDefault="008502CF" w:rsidP="009842CB">
            <w:pPr>
              <w:pStyle w:val="TAC"/>
              <w:rPr>
                <w:ins w:id="15338" w:author="C1-175405" w:date="2017-12-11T21:02:00Z"/>
                <w:rFonts w:eastAsia="Times New Roman"/>
              </w:rPr>
            </w:pPr>
            <w:ins w:id="15339" w:author="C1-175405" w:date="2017-12-11T21:02:00Z">
              <w:r>
                <w:rPr>
                  <w:rFonts w:eastAsia="Times New Roman"/>
                </w:rPr>
                <w:t>2</w:t>
              </w:r>
            </w:ins>
          </w:p>
        </w:tc>
        <w:tc>
          <w:tcPr>
            <w:tcW w:w="709" w:type="dxa"/>
            <w:tcBorders>
              <w:top w:val="nil"/>
              <w:left w:val="nil"/>
              <w:bottom w:val="nil"/>
              <w:right w:val="nil"/>
            </w:tcBorders>
            <w:hideMark/>
          </w:tcPr>
          <w:p w:rsidR="008502CF" w:rsidRDefault="008502CF" w:rsidP="009842CB">
            <w:pPr>
              <w:pStyle w:val="TAC"/>
              <w:rPr>
                <w:ins w:id="15340" w:author="C1-175405" w:date="2017-12-11T21:02:00Z"/>
                <w:rFonts w:eastAsia="Times New Roman"/>
              </w:rPr>
            </w:pPr>
            <w:ins w:id="15341" w:author="C1-175405" w:date="2017-12-11T21:02:00Z">
              <w:r>
                <w:rPr>
                  <w:rFonts w:eastAsia="Times New Roman"/>
                </w:rPr>
                <w:t>1</w:t>
              </w:r>
            </w:ins>
          </w:p>
        </w:tc>
        <w:tc>
          <w:tcPr>
            <w:tcW w:w="1560" w:type="dxa"/>
            <w:tcBorders>
              <w:top w:val="nil"/>
              <w:left w:val="nil"/>
              <w:bottom w:val="nil"/>
              <w:right w:val="nil"/>
            </w:tcBorders>
          </w:tcPr>
          <w:p w:rsidR="008502CF" w:rsidRDefault="008502CF" w:rsidP="009842CB">
            <w:pPr>
              <w:pStyle w:val="TAL"/>
              <w:rPr>
                <w:ins w:id="15342" w:author="C1-175405" w:date="2017-12-11T21:02:00Z"/>
                <w:rFonts w:eastAsia="Times New Roman"/>
              </w:rPr>
            </w:pPr>
          </w:p>
        </w:tc>
      </w:tr>
      <w:tr w:rsidR="008502CF" w:rsidTr="009842CB">
        <w:trPr>
          <w:cantSplit/>
          <w:jc w:val="center"/>
          <w:ins w:id="15343"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ins w:id="15344" w:author="C1-175405" w:date="2017-12-11T21:02:00Z"/>
                <w:rFonts w:eastAsia="Times New Roman"/>
              </w:rPr>
            </w:pPr>
            <w:ins w:id="15345" w:author="C1-175405" w:date="2017-12-11T21:02:00Z">
              <w:r>
                <w:rPr>
                  <w:rFonts w:eastAsia="Times New Roman"/>
                </w:rPr>
                <w:t>S-</w:t>
              </w:r>
              <w:r w:rsidRPr="00205936">
                <w:rPr>
                  <w:rFonts w:eastAsia="Times New Roman"/>
                </w:rPr>
                <w:t>NSSAI</w:t>
              </w:r>
              <w:r>
                <w:rPr>
                  <w:rFonts w:eastAsia="Times New Roman"/>
                </w:rPr>
                <w:t xml:space="preserve"> Identifier</w:t>
              </w:r>
            </w:ins>
          </w:p>
        </w:tc>
        <w:tc>
          <w:tcPr>
            <w:tcW w:w="1560" w:type="dxa"/>
            <w:tcBorders>
              <w:top w:val="nil"/>
              <w:left w:val="nil"/>
              <w:bottom w:val="nil"/>
              <w:right w:val="nil"/>
            </w:tcBorders>
            <w:hideMark/>
          </w:tcPr>
          <w:p w:rsidR="008502CF" w:rsidRDefault="008502CF" w:rsidP="009842CB">
            <w:pPr>
              <w:pStyle w:val="TAL"/>
              <w:rPr>
                <w:ins w:id="15346" w:author="C1-175405" w:date="2017-12-11T21:02:00Z"/>
                <w:rFonts w:eastAsia="Times New Roman"/>
              </w:rPr>
            </w:pPr>
            <w:ins w:id="15347" w:author="C1-175405" w:date="2017-12-11T21:02:00Z">
              <w:r>
                <w:rPr>
                  <w:rFonts w:eastAsia="Times New Roman"/>
                </w:rPr>
                <w:t>octet m+1</w:t>
              </w:r>
            </w:ins>
          </w:p>
        </w:tc>
      </w:tr>
      <w:tr w:rsidR="008502CF" w:rsidTr="009842CB">
        <w:trPr>
          <w:cantSplit/>
          <w:jc w:val="center"/>
          <w:ins w:id="15348" w:author="C1-175405" w:date="2017-12-11T21:02:00Z"/>
        </w:trPr>
        <w:tc>
          <w:tcPr>
            <w:tcW w:w="5672" w:type="dxa"/>
            <w:gridSpan w:val="8"/>
            <w:tcBorders>
              <w:top w:val="single" w:sz="4" w:space="0" w:color="auto"/>
              <w:left w:val="single" w:sz="4" w:space="0" w:color="auto"/>
              <w:bottom w:val="nil"/>
              <w:right w:val="single" w:sz="4" w:space="0" w:color="auto"/>
            </w:tcBorders>
            <w:hideMark/>
          </w:tcPr>
          <w:p w:rsidR="008502CF" w:rsidRDefault="008502CF" w:rsidP="009842CB">
            <w:pPr>
              <w:pStyle w:val="TAC"/>
              <w:rPr>
                <w:ins w:id="15349" w:author="C1-175405" w:date="2017-12-11T21:02:00Z"/>
                <w:rFonts w:eastAsia="Times New Roman"/>
              </w:rPr>
            </w:pPr>
            <w:ins w:id="15350" w:author="C1-175405" w:date="2017-12-11T21:02:00Z">
              <w:r>
                <w:rPr>
                  <w:rFonts w:eastAsia="Times New Roman"/>
                </w:rPr>
                <w:t>Length of S-</w:t>
              </w:r>
              <w:r w:rsidRPr="00205936">
                <w:rPr>
                  <w:rFonts w:eastAsia="Times New Roman"/>
                </w:rPr>
                <w:t>NSSAI</w:t>
              </w:r>
              <w:r>
                <w:rPr>
                  <w:rFonts w:eastAsia="Times New Roman"/>
                </w:rPr>
                <w:t xml:space="preserve"> contents</w:t>
              </w:r>
            </w:ins>
          </w:p>
        </w:tc>
        <w:tc>
          <w:tcPr>
            <w:tcW w:w="1560" w:type="dxa"/>
            <w:tcBorders>
              <w:top w:val="nil"/>
              <w:left w:val="nil"/>
              <w:bottom w:val="nil"/>
              <w:right w:val="nil"/>
            </w:tcBorders>
            <w:hideMark/>
          </w:tcPr>
          <w:p w:rsidR="008502CF" w:rsidRDefault="008502CF" w:rsidP="009842CB">
            <w:pPr>
              <w:pStyle w:val="TAL"/>
              <w:rPr>
                <w:ins w:id="15351" w:author="C1-175405" w:date="2017-12-11T21:02:00Z"/>
                <w:rFonts w:eastAsia="Times New Roman"/>
              </w:rPr>
            </w:pPr>
            <w:ins w:id="15352" w:author="C1-175405" w:date="2017-12-11T21:02:00Z">
              <w:r>
                <w:rPr>
                  <w:rFonts w:eastAsia="Times New Roman"/>
                </w:rPr>
                <w:t>octet m+2</w:t>
              </w:r>
            </w:ins>
          </w:p>
        </w:tc>
      </w:tr>
      <w:tr w:rsidR="008502CF" w:rsidTr="009842CB">
        <w:trPr>
          <w:cantSplit/>
          <w:jc w:val="center"/>
          <w:ins w:id="15353" w:author="C1-175405" w:date="2017-12-11T21:02:00Z"/>
        </w:trPr>
        <w:tc>
          <w:tcPr>
            <w:tcW w:w="5672" w:type="dxa"/>
            <w:gridSpan w:val="8"/>
            <w:tcBorders>
              <w:top w:val="single" w:sz="4" w:space="0" w:color="auto"/>
              <w:left w:val="single" w:sz="4" w:space="0" w:color="auto"/>
              <w:bottom w:val="nil"/>
              <w:right w:val="single" w:sz="4" w:space="0" w:color="auto"/>
            </w:tcBorders>
          </w:tcPr>
          <w:p w:rsidR="008502CF" w:rsidRDefault="008502CF" w:rsidP="009842CB">
            <w:pPr>
              <w:pStyle w:val="TAC"/>
              <w:rPr>
                <w:ins w:id="15354" w:author="C1-175405" w:date="2017-12-11T21:02:00Z"/>
                <w:rFonts w:eastAsia="Times New Roman"/>
                <w:lang w:eastAsia="zh-CN"/>
              </w:rPr>
            </w:pPr>
            <w:ins w:id="15355" w:author="C1-175405" w:date="2017-12-11T21:02:00Z">
              <w:r>
                <w:rPr>
                  <w:rFonts w:eastAsia="Times New Roman" w:hint="eastAsia"/>
                  <w:lang w:eastAsia="zh-CN"/>
                </w:rPr>
                <w:t>S</w:t>
              </w:r>
              <w:r>
                <w:rPr>
                  <w:rFonts w:eastAsia="Times New Roman"/>
                  <w:lang w:eastAsia="zh-CN"/>
                </w:rPr>
                <w:t>ST</w:t>
              </w:r>
            </w:ins>
          </w:p>
        </w:tc>
        <w:tc>
          <w:tcPr>
            <w:tcW w:w="1560" w:type="dxa"/>
            <w:tcBorders>
              <w:top w:val="nil"/>
              <w:left w:val="nil"/>
              <w:bottom w:val="nil"/>
              <w:right w:val="nil"/>
            </w:tcBorders>
          </w:tcPr>
          <w:p w:rsidR="008502CF" w:rsidRDefault="008502CF" w:rsidP="009842CB">
            <w:pPr>
              <w:pStyle w:val="TAL"/>
              <w:rPr>
                <w:ins w:id="15356" w:author="C1-175405" w:date="2017-12-11T21:02:00Z"/>
                <w:rFonts w:eastAsia="Times New Roman"/>
              </w:rPr>
            </w:pPr>
            <w:ins w:id="15357" w:author="C1-175405" w:date="2017-12-11T21:02:00Z">
              <w:r>
                <w:rPr>
                  <w:rFonts w:eastAsia="Times New Roman"/>
                </w:rPr>
                <w:t>octet m+3</w:t>
              </w:r>
            </w:ins>
          </w:p>
        </w:tc>
      </w:tr>
      <w:tr w:rsidR="008502CF" w:rsidTr="009842CB">
        <w:trPr>
          <w:cantSplit/>
          <w:jc w:val="center"/>
          <w:ins w:id="15358"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hideMark/>
          </w:tcPr>
          <w:p w:rsidR="008502CF" w:rsidRDefault="008502CF" w:rsidP="009842CB">
            <w:pPr>
              <w:pStyle w:val="TAC"/>
              <w:rPr>
                <w:ins w:id="15359" w:author="C1-175405" w:date="2017-12-11T21:02:00Z"/>
                <w:rFonts w:eastAsia="Times New Roman"/>
              </w:rPr>
            </w:pPr>
            <w:ins w:id="15360" w:author="C1-175405" w:date="2017-12-11T21:02:00Z">
              <w:r>
                <w:rPr>
                  <w:rFonts w:eastAsia="Times New Roman" w:cs="Arial"/>
                </w:rPr>
                <w:t>SD</w:t>
              </w:r>
            </w:ins>
          </w:p>
        </w:tc>
        <w:tc>
          <w:tcPr>
            <w:tcW w:w="1560" w:type="dxa"/>
            <w:tcBorders>
              <w:top w:val="nil"/>
              <w:left w:val="nil"/>
              <w:bottom w:val="nil"/>
              <w:right w:val="nil"/>
            </w:tcBorders>
            <w:hideMark/>
          </w:tcPr>
          <w:p w:rsidR="008502CF" w:rsidRDefault="008502CF" w:rsidP="009842CB">
            <w:pPr>
              <w:pStyle w:val="TAL"/>
              <w:rPr>
                <w:ins w:id="15361" w:author="C1-175405" w:date="2017-12-11T21:02:00Z"/>
                <w:rFonts w:eastAsia="Times New Roman"/>
              </w:rPr>
            </w:pPr>
            <w:ins w:id="15362" w:author="C1-175405" w:date="2017-12-11T21:02:00Z">
              <w:r>
                <w:rPr>
                  <w:rFonts w:eastAsia="Times New Roman"/>
                </w:rPr>
                <w:t>octet m+4*</w:t>
              </w:r>
            </w:ins>
          </w:p>
          <w:p w:rsidR="008502CF" w:rsidRDefault="008502CF" w:rsidP="009842CB">
            <w:pPr>
              <w:pStyle w:val="TAL"/>
              <w:rPr>
                <w:ins w:id="15363" w:author="C1-175405" w:date="2017-12-11T21:02:00Z"/>
                <w:rFonts w:eastAsia="Times New Roman"/>
              </w:rPr>
            </w:pPr>
          </w:p>
          <w:p w:rsidR="008502CF" w:rsidRDefault="008502CF" w:rsidP="009842CB">
            <w:pPr>
              <w:pStyle w:val="TAL"/>
              <w:rPr>
                <w:ins w:id="15364" w:author="C1-175405" w:date="2017-12-11T21:02:00Z"/>
                <w:rFonts w:eastAsia="Times New Roman"/>
              </w:rPr>
            </w:pPr>
            <w:ins w:id="15365" w:author="C1-175405" w:date="2017-12-11T21:02:00Z">
              <w:r>
                <w:rPr>
                  <w:rFonts w:eastAsia="Times New Roman"/>
                </w:rPr>
                <w:t>octet m+6*</w:t>
              </w:r>
            </w:ins>
          </w:p>
        </w:tc>
      </w:tr>
      <w:tr w:rsidR="008502CF" w:rsidTr="009842CB">
        <w:trPr>
          <w:cantSplit/>
          <w:jc w:val="center"/>
          <w:ins w:id="15366"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ins w:id="15367" w:author="C1-175405" w:date="2017-12-11T21:02:00Z"/>
                <w:rFonts w:eastAsia="Times New Roman" w:cs="Arial"/>
              </w:rPr>
            </w:pPr>
            <w:ins w:id="15368" w:author="C1-175405" w:date="2017-12-11T21:02:00Z">
              <w:r>
                <w:rPr>
                  <w:rFonts w:eastAsia="Times New Roman" w:cs="Arial"/>
                  <w:lang w:eastAsia="zh-CN"/>
                </w:rPr>
                <w:t>mapped subscribed SST</w:t>
              </w:r>
            </w:ins>
          </w:p>
        </w:tc>
        <w:tc>
          <w:tcPr>
            <w:tcW w:w="1560" w:type="dxa"/>
            <w:tcBorders>
              <w:top w:val="nil"/>
              <w:left w:val="nil"/>
              <w:bottom w:val="nil"/>
              <w:right w:val="nil"/>
            </w:tcBorders>
          </w:tcPr>
          <w:p w:rsidR="008502CF" w:rsidRDefault="008502CF" w:rsidP="009842CB">
            <w:pPr>
              <w:pStyle w:val="TAL"/>
              <w:rPr>
                <w:ins w:id="15369" w:author="C1-175405" w:date="2017-12-11T21:02:00Z"/>
                <w:rFonts w:eastAsia="Times New Roman"/>
                <w:lang w:eastAsia="zh-CN"/>
              </w:rPr>
            </w:pPr>
            <w:ins w:id="15370" w:author="C1-175405" w:date="2017-12-11T21:02:00Z">
              <w:r>
                <w:rPr>
                  <w:rFonts w:eastAsia="Times New Roman"/>
                  <w:lang w:eastAsia="zh-CN"/>
                </w:rPr>
                <w:t>octet m+7*</w:t>
              </w:r>
            </w:ins>
          </w:p>
        </w:tc>
      </w:tr>
      <w:tr w:rsidR="008502CF" w:rsidTr="009842CB">
        <w:trPr>
          <w:cantSplit/>
          <w:jc w:val="center"/>
          <w:ins w:id="15371" w:author="C1-175405" w:date="2017-12-11T21:02:00Z"/>
        </w:trPr>
        <w:tc>
          <w:tcPr>
            <w:tcW w:w="5672" w:type="dxa"/>
            <w:gridSpan w:val="8"/>
            <w:tcBorders>
              <w:top w:val="single" w:sz="4" w:space="0" w:color="auto"/>
              <w:left w:val="single" w:sz="4" w:space="0" w:color="auto"/>
              <w:bottom w:val="single" w:sz="4" w:space="0" w:color="auto"/>
              <w:right w:val="single" w:sz="4" w:space="0" w:color="auto"/>
            </w:tcBorders>
          </w:tcPr>
          <w:p w:rsidR="008502CF" w:rsidRDefault="008502CF" w:rsidP="009842CB">
            <w:pPr>
              <w:pStyle w:val="TAC"/>
              <w:rPr>
                <w:ins w:id="15372" w:author="C1-175405" w:date="2017-12-11T21:02:00Z"/>
                <w:rFonts w:eastAsia="Times New Roman" w:cs="Arial"/>
              </w:rPr>
            </w:pPr>
          </w:p>
          <w:p w:rsidR="008502CF" w:rsidRDefault="008502CF" w:rsidP="009842CB">
            <w:pPr>
              <w:pStyle w:val="TAC"/>
              <w:rPr>
                <w:ins w:id="15373" w:author="C1-175405" w:date="2017-12-11T21:02:00Z"/>
                <w:rFonts w:eastAsia="Times New Roman" w:cs="Arial"/>
              </w:rPr>
            </w:pPr>
            <w:ins w:id="15374" w:author="C1-175405" w:date="2017-12-11T21:02:00Z">
              <w:r>
                <w:rPr>
                  <w:rFonts w:eastAsia="Times New Roman" w:cs="Arial"/>
                </w:rPr>
                <w:t>mapped</w:t>
              </w:r>
              <w:r>
                <w:rPr>
                  <w:rFonts w:eastAsia="Times New Roman" w:cs="Arial"/>
                  <w:lang w:eastAsia="zh-CN"/>
                </w:rPr>
                <w:t xml:space="preserve"> subscribed</w:t>
              </w:r>
              <w:r>
                <w:rPr>
                  <w:rFonts w:eastAsia="Times New Roman" w:cs="Arial"/>
                </w:rPr>
                <w:t xml:space="preserve"> SD</w:t>
              </w:r>
            </w:ins>
          </w:p>
          <w:p w:rsidR="008502CF" w:rsidRDefault="008502CF" w:rsidP="009842CB">
            <w:pPr>
              <w:pStyle w:val="TAC"/>
              <w:rPr>
                <w:ins w:id="15375" w:author="C1-175405" w:date="2017-12-11T21:02:00Z"/>
                <w:rFonts w:eastAsia="Times New Roman" w:cs="Arial"/>
              </w:rPr>
            </w:pPr>
          </w:p>
        </w:tc>
        <w:tc>
          <w:tcPr>
            <w:tcW w:w="1560" w:type="dxa"/>
            <w:tcBorders>
              <w:top w:val="nil"/>
              <w:left w:val="nil"/>
              <w:bottom w:val="nil"/>
              <w:right w:val="nil"/>
            </w:tcBorders>
          </w:tcPr>
          <w:p w:rsidR="008502CF" w:rsidRDefault="008502CF" w:rsidP="009842CB">
            <w:pPr>
              <w:pStyle w:val="TAL"/>
              <w:rPr>
                <w:ins w:id="15376" w:author="C1-175405" w:date="2017-12-11T21:02:00Z"/>
                <w:rFonts w:eastAsia="Times New Roman"/>
              </w:rPr>
            </w:pPr>
            <w:ins w:id="15377" w:author="C1-175405" w:date="2017-12-11T21:02:00Z">
              <w:r>
                <w:rPr>
                  <w:rFonts w:eastAsia="Times New Roman"/>
                </w:rPr>
                <w:t>octet m+8*</w:t>
              </w:r>
            </w:ins>
          </w:p>
          <w:p w:rsidR="008502CF" w:rsidRDefault="008502CF" w:rsidP="009842CB">
            <w:pPr>
              <w:pStyle w:val="TAL"/>
              <w:rPr>
                <w:ins w:id="15378" w:author="C1-175405" w:date="2017-12-11T21:02:00Z"/>
                <w:rFonts w:eastAsia="Times New Roman"/>
              </w:rPr>
            </w:pPr>
          </w:p>
          <w:p w:rsidR="008502CF" w:rsidRDefault="008502CF" w:rsidP="009842CB">
            <w:pPr>
              <w:pStyle w:val="TAL"/>
              <w:rPr>
                <w:ins w:id="15379" w:author="C1-175405" w:date="2017-12-11T21:02:00Z"/>
                <w:rFonts w:eastAsia="Times New Roman"/>
              </w:rPr>
            </w:pPr>
            <w:ins w:id="15380" w:author="C1-175405" w:date="2017-12-11T21:02:00Z">
              <w:r>
                <w:rPr>
                  <w:rFonts w:eastAsia="Times New Roman"/>
                </w:rPr>
                <w:t>octet m+10*</w:t>
              </w:r>
            </w:ins>
          </w:p>
        </w:tc>
      </w:tr>
    </w:tbl>
    <w:p w:rsidR="008E6358" w:rsidRDefault="008502CF">
      <w:pPr>
        <w:pStyle w:val="TF"/>
        <w:rPr>
          <w:ins w:id="15381" w:author="C1-175405" w:date="2017-12-11T21:02:00Z"/>
        </w:rPr>
        <w:pPrChange w:id="15382" w:author="rapporteur_Christian_Herrero-Veron" w:date="2017-12-12T09:53:00Z">
          <w:pPr>
            <w:pStyle w:val="TH"/>
          </w:pPr>
        </w:pPrChange>
      </w:pPr>
      <w:ins w:id="15383" w:author="C1-175405" w:date="2017-12-11T21:02:00Z">
        <w:r>
          <w:t>Figure</w:t>
        </w:r>
        <w:r w:rsidRPr="003168A2">
          <w:t> </w:t>
        </w:r>
        <w:r>
          <w:t>8.7.29.2: S-</w:t>
        </w:r>
        <w:r w:rsidRPr="00205936">
          <w:t>NSSAI</w:t>
        </w:r>
        <w:r>
          <w:t xml:space="preserve"> information element</w:t>
        </w:r>
      </w:ins>
    </w:p>
    <w:p w:rsidR="008502CF" w:rsidRPr="00467670" w:rsidRDefault="008502CF" w:rsidP="008502CF">
      <w:pPr>
        <w:pStyle w:val="EditorsNote"/>
        <w:rPr>
          <w:ins w:id="15384" w:author="C1-175405" w:date="2017-12-11T21:02:00Z"/>
          <w:rFonts w:eastAsia="Times New Roman"/>
        </w:rPr>
      </w:pPr>
      <w:ins w:id="15385" w:author="C1-175405" w:date="2017-12-11T21:02:00Z">
        <w:r w:rsidRPr="00467670">
          <w:rPr>
            <w:rFonts w:eastAsia="SimSun" w:hint="eastAsia"/>
          </w:rPr>
          <w:t>Editor</w:t>
        </w:r>
        <w:r w:rsidRPr="00467670">
          <w:rPr>
            <w:rFonts w:eastAsia="SimSun"/>
          </w:rPr>
          <w:t>'</w:t>
        </w:r>
        <w:r w:rsidRPr="00467670">
          <w:rPr>
            <w:rFonts w:eastAsia="SimSun" w:hint="eastAsia"/>
          </w:rPr>
          <w:t xml:space="preserve">s </w:t>
        </w:r>
        <w:r w:rsidRPr="00467670">
          <w:rPr>
            <w:rFonts w:eastAsia="SimSun"/>
          </w:rPr>
          <w:t>note</w:t>
        </w:r>
        <w:r w:rsidRPr="00467670">
          <w:rPr>
            <w:rFonts w:eastAsia="SimSun" w:hint="eastAsia"/>
          </w:rPr>
          <w:t>:</w:t>
        </w:r>
        <w:r w:rsidRPr="00467670">
          <w:rPr>
            <w:rFonts w:eastAsia="SimSun"/>
          </w:rPr>
          <w:tab/>
        </w:r>
        <w:r>
          <w:rPr>
            <w:rFonts w:eastAsia="Times New Roman"/>
          </w:rPr>
          <w:t>It is FFS how the permanent or the temporarily rejected S-NSSAI is coded in the NSSAI.</w:t>
        </w:r>
      </w:ins>
    </w:p>
    <w:p w:rsidR="008502CF" w:rsidRDefault="008502CF" w:rsidP="008502CF">
      <w:pPr>
        <w:pStyle w:val="TH"/>
        <w:rPr>
          <w:ins w:id="15386" w:author="C1-175405" w:date="2017-12-11T21:02:00Z"/>
          <w:rFonts w:eastAsia="Times New Roman"/>
        </w:rPr>
      </w:pPr>
      <w:ins w:id="15387" w:author="C1-175405" w:date="2017-12-11T21:02:00Z">
        <w:r>
          <w:rPr>
            <w:rFonts w:eastAsia="Times New Roman"/>
          </w:rPr>
          <w:t>Table</w:t>
        </w:r>
        <w:r w:rsidRPr="003168A2">
          <w:rPr>
            <w:rFonts w:eastAsia="Times New Roman"/>
          </w:rPr>
          <w:t> </w:t>
        </w:r>
        <w:r>
          <w:rPr>
            <w:rFonts w:eastAsia="Times New Roman"/>
          </w:rPr>
          <w:t>8.7.29.1: S-</w:t>
        </w:r>
        <w:r w:rsidRPr="00205936">
          <w:rPr>
            <w:rFonts w:eastAsia="Times New Roman"/>
          </w:rPr>
          <w:t>NSSAI</w:t>
        </w:r>
        <w:r>
          <w:rPr>
            <w:rFonts w:eastAsia="Times New Roman"/>
          </w:rPr>
          <w:t xml:space="preserve"> information element</w:t>
        </w:r>
      </w:ins>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8502CF" w:rsidTr="009842CB">
        <w:trPr>
          <w:cantSplit/>
          <w:jc w:val="center"/>
          <w:ins w:id="15388" w:author="C1-175405" w:date="2017-12-11T21:02:00Z"/>
        </w:trPr>
        <w:tc>
          <w:tcPr>
            <w:tcW w:w="7087" w:type="dxa"/>
            <w:tcBorders>
              <w:top w:val="single" w:sz="4" w:space="0" w:color="auto"/>
              <w:left w:val="single" w:sz="4" w:space="0" w:color="auto"/>
              <w:bottom w:val="nil"/>
              <w:right w:val="single" w:sz="4" w:space="0" w:color="auto"/>
            </w:tcBorders>
            <w:hideMark/>
          </w:tcPr>
          <w:p w:rsidR="008502CF" w:rsidRPr="006C6E41" w:rsidRDefault="008502CF" w:rsidP="009842CB">
            <w:pPr>
              <w:pStyle w:val="TAL"/>
              <w:rPr>
                <w:ins w:id="15389" w:author="C1-175405" w:date="2017-12-11T21:02:00Z"/>
                <w:rFonts w:eastAsia="Times New Roman"/>
              </w:rPr>
            </w:pPr>
            <w:ins w:id="15390" w:author="C1-175405" w:date="2017-12-11T21:02:00Z">
              <w:r>
                <w:rPr>
                  <w:rFonts w:eastAsia="Times New Roman"/>
                </w:rPr>
                <w:t>S-NSSAI identifier</w:t>
              </w:r>
              <w:r w:rsidRPr="006C6E41">
                <w:rPr>
                  <w:rFonts w:eastAsia="Times New Roman"/>
                </w:rPr>
                <w:t xml:space="preserve"> (octet </w:t>
              </w:r>
              <w:r>
                <w:rPr>
                  <w:rFonts w:eastAsia="Times New Roman"/>
                </w:rPr>
                <w:t>m+1</w:t>
              </w:r>
              <w:r w:rsidRPr="006C6E41">
                <w:rPr>
                  <w:rFonts w:eastAsia="Times New Roman"/>
                </w:rPr>
                <w:t>)</w:t>
              </w:r>
            </w:ins>
          </w:p>
          <w:p w:rsidR="008502CF" w:rsidRDefault="008502CF" w:rsidP="009842CB">
            <w:pPr>
              <w:pStyle w:val="TAL"/>
              <w:rPr>
                <w:ins w:id="15391" w:author="C1-175405" w:date="2017-12-11T21:02:00Z"/>
                <w:rFonts w:eastAsia="Times New Roman"/>
              </w:rPr>
            </w:pPr>
            <w:ins w:id="15392" w:author="C1-175405" w:date="2017-12-11T21:02:00Z">
              <w:r w:rsidRPr="006C6E41">
                <w:rPr>
                  <w:rFonts w:eastAsia="Times New Roman"/>
                </w:rPr>
                <w:t xml:space="preserve">The </w:t>
              </w:r>
              <w:r>
                <w:rPr>
                  <w:rFonts w:eastAsia="Times New Roman"/>
                </w:rPr>
                <w:t>S-NSSAI</w:t>
              </w:r>
              <w:r w:rsidRPr="00C55614">
                <w:rPr>
                  <w:rFonts w:eastAsia="Times New Roman"/>
                </w:rPr>
                <w:t xml:space="preserve"> identifier </w:t>
              </w:r>
              <w:r w:rsidRPr="006C6E41">
                <w:rPr>
                  <w:rFonts w:eastAsia="Times New Roman"/>
                </w:rPr>
                <w:t>field is used to id</w:t>
              </w:r>
              <w:r>
                <w:rPr>
                  <w:rFonts w:eastAsia="Times New Roman"/>
                </w:rPr>
                <w:t>entify the S-NSSAI</w:t>
              </w:r>
              <w:r w:rsidRPr="006C6E41">
                <w:rPr>
                  <w:rFonts w:eastAsia="Times New Roman"/>
                </w:rPr>
                <w:t>.</w:t>
              </w:r>
            </w:ins>
          </w:p>
          <w:p w:rsidR="008502CF" w:rsidRDefault="008502CF" w:rsidP="009842CB">
            <w:pPr>
              <w:pStyle w:val="TAL"/>
              <w:rPr>
                <w:ins w:id="15393" w:author="C1-175405" w:date="2017-12-11T21:02:00Z"/>
                <w:rFonts w:eastAsia="Times New Roman" w:cs="Arial"/>
              </w:rPr>
            </w:pPr>
          </w:p>
          <w:p w:rsidR="008502CF" w:rsidRDefault="008502CF" w:rsidP="009842CB">
            <w:pPr>
              <w:pStyle w:val="TAL"/>
              <w:rPr>
                <w:ins w:id="15394" w:author="C1-175405" w:date="2017-12-11T21:02:00Z"/>
                <w:rFonts w:eastAsia="Times New Roman"/>
              </w:rPr>
            </w:pPr>
            <w:ins w:id="15395" w:author="C1-175405" w:date="2017-12-11T21:02:00Z">
              <w:r>
                <w:rPr>
                  <w:rFonts w:eastAsia="Times New Roman" w:cs="Arial"/>
                </w:rPr>
                <w:t>Slice/service type (SST)</w:t>
              </w:r>
              <w:r>
                <w:rPr>
                  <w:rFonts w:eastAsia="Times New Roman"/>
                </w:rPr>
                <w:t xml:space="preserve"> (octet m+3)</w:t>
              </w:r>
            </w:ins>
          </w:p>
        </w:tc>
      </w:tr>
      <w:tr w:rsidR="008502CF" w:rsidTr="009842CB">
        <w:trPr>
          <w:cantSplit/>
          <w:jc w:val="center"/>
          <w:ins w:id="15396" w:author="C1-175405" w:date="2017-12-11T21:02:00Z"/>
        </w:trPr>
        <w:tc>
          <w:tcPr>
            <w:tcW w:w="7087" w:type="dxa"/>
            <w:tcBorders>
              <w:top w:val="nil"/>
              <w:left w:val="single" w:sz="4" w:space="0" w:color="auto"/>
              <w:bottom w:val="nil"/>
              <w:right w:val="single" w:sz="4" w:space="0" w:color="auto"/>
            </w:tcBorders>
          </w:tcPr>
          <w:p w:rsidR="008502CF" w:rsidRDefault="008502CF" w:rsidP="009842CB">
            <w:pPr>
              <w:pStyle w:val="TAL"/>
              <w:rPr>
                <w:ins w:id="15397" w:author="C1-175405" w:date="2017-12-11T21:02:00Z"/>
                <w:rFonts w:eastAsia="Times New Roman"/>
              </w:rPr>
            </w:pPr>
          </w:p>
        </w:tc>
      </w:tr>
      <w:tr w:rsidR="008502CF" w:rsidTr="009842CB">
        <w:trPr>
          <w:cantSplit/>
          <w:jc w:val="center"/>
          <w:ins w:id="15398" w:author="C1-175405" w:date="2017-12-11T21:02:00Z"/>
        </w:trPr>
        <w:tc>
          <w:tcPr>
            <w:tcW w:w="7087" w:type="dxa"/>
            <w:tcBorders>
              <w:top w:val="nil"/>
              <w:left w:val="single" w:sz="4" w:space="0" w:color="auto"/>
              <w:bottom w:val="nil"/>
              <w:right w:val="single" w:sz="4" w:space="0" w:color="auto"/>
            </w:tcBorders>
            <w:hideMark/>
          </w:tcPr>
          <w:p w:rsidR="008502CF" w:rsidRDefault="008502CF" w:rsidP="009842CB">
            <w:pPr>
              <w:pStyle w:val="TAL"/>
              <w:rPr>
                <w:ins w:id="15399" w:author="C1-175405" w:date="2017-12-11T21:02:00Z"/>
                <w:rFonts w:eastAsia="Times New Roman"/>
              </w:rPr>
            </w:pPr>
            <w:ins w:id="15400" w:author="C1-175405" w:date="2017-12-11T21:02:00Z">
              <w:r>
                <w:rPr>
                  <w:rFonts w:eastAsia="Times New Roman" w:cs="Arial"/>
                </w:rPr>
                <w:t>S</w:t>
              </w:r>
              <w:r w:rsidRPr="0038141E">
                <w:rPr>
                  <w:rFonts w:eastAsia="Times New Roman" w:cs="Arial"/>
                </w:rPr>
                <w:t xml:space="preserve">lice </w:t>
              </w:r>
              <w:r>
                <w:rPr>
                  <w:rFonts w:eastAsia="Times New Roman" w:cs="Arial"/>
                </w:rPr>
                <w:t>d</w:t>
              </w:r>
              <w:r w:rsidRPr="0038141E">
                <w:rPr>
                  <w:rFonts w:eastAsia="Times New Roman" w:cs="Arial"/>
                </w:rPr>
                <w:t>ifferentiator</w:t>
              </w:r>
              <w:r>
                <w:rPr>
                  <w:rFonts w:eastAsia="Times New Roman" w:cs="Arial"/>
                </w:rPr>
                <w:t xml:space="preserve"> (SD)</w:t>
              </w:r>
              <w:r>
                <w:rPr>
                  <w:rFonts w:eastAsia="Times New Roman"/>
                </w:rPr>
                <w:t xml:space="preserve"> (octet m+4 to octet m+6)</w:t>
              </w:r>
            </w:ins>
          </w:p>
        </w:tc>
      </w:tr>
      <w:tr w:rsidR="008502CF" w:rsidTr="009842CB">
        <w:trPr>
          <w:cantSplit/>
          <w:jc w:val="center"/>
          <w:ins w:id="15401" w:author="C1-175405" w:date="2017-12-11T21:02:00Z"/>
        </w:trPr>
        <w:tc>
          <w:tcPr>
            <w:tcW w:w="7087" w:type="dxa"/>
            <w:tcBorders>
              <w:top w:val="nil"/>
              <w:left w:val="single" w:sz="4" w:space="0" w:color="auto"/>
              <w:bottom w:val="single" w:sz="4" w:space="0" w:color="auto"/>
              <w:right w:val="single" w:sz="4" w:space="0" w:color="auto"/>
            </w:tcBorders>
          </w:tcPr>
          <w:p w:rsidR="008502CF" w:rsidRDefault="008502CF" w:rsidP="009842CB">
            <w:pPr>
              <w:pStyle w:val="TAN"/>
              <w:rPr>
                <w:ins w:id="15402" w:author="C1-175405" w:date="2017-12-11T21:02:00Z"/>
                <w:rFonts w:eastAsia="Times New Roman"/>
                <w:lang w:eastAsia="zh-CN"/>
              </w:rPr>
            </w:pPr>
            <w:ins w:id="15403" w:author="C1-175405" w:date="2017-12-11T21:02:00Z">
              <w:r>
                <w:rPr>
                  <w:rFonts w:eastAsia="Times New Roman" w:hint="eastAsia"/>
                  <w:lang w:eastAsia="zh-CN"/>
                </w:rPr>
                <w:t>NOTE</w:t>
              </w:r>
              <w:r>
                <w:rPr>
                  <w:rFonts w:eastAsia="Times New Roman"/>
                  <w:lang w:val="en-US" w:eastAsia="zh-CN"/>
                </w:rPr>
                <w:t> 1</w:t>
              </w:r>
              <w:r>
                <w:rPr>
                  <w:rFonts w:eastAsia="Times New Roman" w:hint="eastAsia"/>
                  <w:lang w:eastAsia="zh-CN"/>
                </w:rPr>
                <w:t>:</w:t>
              </w:r>
              <w:r w:rsidRPr="00A00DC7">
                <w:rPr>
                  <w:rFonts w:eastAsia="Times New Roman"/>
                </w:rPr>
                <w:tab/>
              </w:r>
              <w:r>
                <w:rPr>
                  <w:rFonts w:eastAsia="Times New Roman" w:hint="eastAsia"/>
                  <w:lang w:eastAsia="zh-CN"/>
                </w:rPr>
                <w:t xml:space="preserve">If the </w:t>
              </w:r>
              <w:r>
                <w:rPr>
                  <w:rFonts w:eastAsia="Times New Roman"/>
                  <w:lang w:eastAsia="zh-CN"/>
                </w:rPr>
                <w:t xml:space="preserve">octet m+4 </w:t>
              </w:r>
              <w:proofErr w:type="gramStart"/>
              <w:r>
                <w:rPr>
                  <w:rFonts w:eastAsia="Times New Roman"/>
                  <w:lang w:eastAsia="zh-CN"/>
                </w:rPr>
                <w:t>is</w:t>
              </w:r>
              <w:proofErr w:type="gramEnd"/>
              <w:r>
                <w:rPr>
                  <w:rFonts w:eastAsia="Times New Roman"/>
                  <w:lang w:eastAsia="zh-CN"/>
                </w:rPr>
                <w:t xml:space="preserve"> included, then octet m+5 and octet m+6 shall be included.</w:t>
              </w:r>
            </w:ins>
          </w:p>
          <w:p w:rsidR="008502CF" w:rsidRPr="00DF55DF" w:rsidRDefault="008502CF" w:rsidP="009842CB">
            <w:pPr>
              <w:pStyle w:val="TAN"/>
              <w:rPr>
                <w:ins w:id="15404" w:author="C1-175405" w:date="2017-12-11T21:02:00Z"/>
                <w:rFonts w:eastAsia="Times New Roman"/>
                <w:lang w:eastAsia="zh-CN"/>
              </w:rPr>
            </w:pPr>
            <w:ins w:id="15405" w:author="C1-175405" w:date="2017-12-11T21:02:00Z">
              <w:r>
                <w:rPr>
                  <w:rFonts w:eastAsia="Times New Roman" w:hint="eastAsia"/>
                  <w:lang w:eastAsia="zh-CN"/>
                </w:rPr>
                <w:t>NOTE</w:t>
              </w:r>
              <w:r>
                <w:rPr>
                  <w:rFonts w:eastAsia="Times New Roman"/>
                  <w:lang w:val="en-US" w:eastAsia="zh-CN"/>
                </w:rPr>
                <w:t> 2</w:t>
              </w:r>
              <w:r>
                <w:rPr>
                  <w:rFonts w:eastAsia="Times New Roman" w:hint="eastAsia"/>
                  <w:lang w:eastAsia="zh-CN"/>
                </w:rPr>
                <w:t>:</w:t>
              </w:r>
              <w:r w:rsidRPr="00A00DC7">
                <w:rPr>
                  <w:rFonts w:eastAsia="Times New Roman"/>
                </w:rPr>
                <w:tab/>
              </w:r>
              <w:r>
                <w:rPr>
                  <w:rFonts w:eastAsia="Times New Roman" w:hint="eastAsia"/>
                  <w:lang w:eastAsia="zh-CN"/>
                </w:rPr>
                <w:t xml:space="preserve">If the </w:t>
              </w:r>
              <w:r>
                <w:rPr>
                  <w:rFonts w:eastAsia="Times New Roman"/>
                  <w:lang w:eastAsia="zh-CN"/>
                </w:rPr>
                <w:t xml:space="preserve">octet m+8 </w:t>
              </w:r>
              <w:proofErr w:type="gramStart"/>
              <w:r>
                <w:rPr>
                  <w:rFonts w:eastAsia="Times New Roman"/>
                  <w:lang w:eastAsia="zh-CN"/>
                </w:rPr>
                <w:t>is</w:t>
              </w:r>
              <w:proofErr w:type="gramEnd"/>
              <w:r>
                <w:rPr>
                  <w:rFonts w:eastAsia="Times New Roman"/>
                  <w:lang w:eastAsia="zh-CN"/>
                </w:rPr>
                <w:t xml:space="preserve"> included, then octet m+9 and octet m+10 shall be included.</w:t>
              </w:r>
            </w:ins>
          </w:p>
        </w:tc>
      </w:tr>
    </w:tbl>
    <w:p w:rsidR="008502CF" w:rsidRPr="00567D29" w:rsidRDefault="008502CF" w:rsidP="008502CF">
      <w:pPr>
        <w:rPr>
          <w:ins w:id="15406" w:author="C1-175405" w:date="2017-12-11T21:02:00Z"/>
          <w:rFonts w:eastAsia="Times New Roman"/>
          <w:noProof/>
        </w:rPr>
      </w:pPr>
    </w:p>
    <w:p w:rsidR="00C628B6" w:rsidRDefault="00C628B6" w:rsidP="00C628B6">
      <w:pPr>
        <w:pStyle w:val="Heading3"/>
      </w:pPr>
      <w:bookmarkStart w:id="15407" w:name="_Toc500845090"/>
      <w:bookmarkStart w:id="15408" w:name="_Toc500933888"/>
      <w:bookmarkStart w:id="15409" w:name="_Toc500934692"/>
      <w:r>
        <w:t>8.7.</w:t>
      </w:r>
      <w:r w:rsidR="00D07E92">
        <w:t>30</w:t>
      </w:r>
      <w:r>
        <w:tab/>
        <w:t>EAP message</w:t>
      </w:r>
      <w:bookmarkEnd w:id="15407"/>
      <w:bookmarkEnd w:id="15408"/>
      <w:bookmarkEnd w:id="15409"/>
    </w:p>
    <w:p w:rsidR="00C628B6" w:rsidRPr="003168A2" w:rsidRDefault="00C628B6" w:rsidP="00C628B6">
      <w:r w:rsidRPr="003168A2">
        <w:t xml:space="preserve">The </w:t>
      </w:r>
      <w:ins w:id="15410" w:author="rapporteur_Christian_Herrero-Veron" w:date="2017-12-13T10:17:00Z">
        <w:r w:rsidR="00777F49">
          <w:t xml:space="preserve">purpose of the </w:t>
        </w:r>
      </w:ins>
      <w:r>
        <w:t>EAP message</w:t>
      </w:r>
      <w:r w:rsidRPr="003168A2">
        <w:t xml:space="preserve"> information element </w:t>
      </w:r>
      <w:ins w:id="15411" w:author="rapporteur_Christian_Herrero-Veron" w:date="2017-12-13T10:18:00Z">
        <w:r w:rsidR="00137C32">
          <w:t xml:space="preserve">is to </w:t>
        </w:r>
      </w:ins>
      <w:r>
        <w:t xml:space="preserve">transport an EAP message as </w:t>
      </w:r>
      <w:r>
        <w:rPr>
          <w:rFonts w:eastAsia="MS Mincho"/>
        </w:rPr>
        <w:t xml:space="preserve">specified in </w:t>
      </w:r>
      <w:r>
        <w:t>IETF RFC </w:t>
      </w:r>
      <w:r w:rsidRPr="00B75251">
        <w:t>3748</w:t>
      </w:r>
      <w:r>
        <w:t> [</w:t>
      </w:r>
      <w:ins w:id="15412" w:author="rapporteur_Christian_Herrero-Veron" w:date="2017-12-12T12:13:00Z">
        <w:r w:rsidR="00752617">
          <w:t>30</w:t>
        </w:r>
      </w:ins>
      <w:del w:id="15413" w:author="rapporteur_Christian_Herrero-Veron" w:date="2017-12-12T12:13:00Z">
        <w:r w:rsidDel="00752617">
          <w:delText>2</w:delText>
        </w:r>
        <w:r w:rsidR="004C5821" w:rsidDel="00752617">
          <w:delText>5</w:delText>
        </w:r>
      </w:del>
      <w:r>
        <w:t>]</w:t>
      </w:r>
      <w:r w:rsidRPr="003168A2">
        <w:t>.</w:t>
      </w:r>
    </w:p>
    <w:p w:rsidR="00C628B6" w:rsidRPr="003168A2" w:rsidRDefault="00C628B6" w:rsidP="00C628B6">
      <w:r w:rsidRPr="003168A2">
        <w:t xml:space="preserve">The </w:t>
      </w:r>
      <w:r>
        <w:t>EAP message</w:t>
      </w:r>
      <w:r w:rsidRPr="003168A2">
        <w:t xml:space="preserve"> information element is coded as shown in figure </w:t>
      </w:r>
      <w:r>
        <w:t>8.7.</w:t>
      </w:r>
      <w:r w:rsidR="00D07E92">
        <w:t>30</w:t>
      </w:r>
      <w:r w:rsidRPr="003168A2">
        <w:t>.1 and table </w:t>
      </w:r>
      <w:r>
        <w:t>8.7.</w:t>
      </w:r>
      <w:r w:rsidR="00D07E92">
        <w:t>30</w:t>
      </w:r>
      <w:r w:rsidRPr="003168A2">
        <w:t>.1.</w:t>
      </w:r>
    </w:p>
    <w:p w:rsidR="00C628B6" w:rsidRPr="003168A2" w:rsidRDefault="00C628B6" w:rsidP="00C628B6">
      <w:r w:rsidRPr="003168A2">
        <w:t xml:space="preserve">The </w:t>
      </w:r>
      <w:r>
        <w:t>EAP message</w:t>
      </w:r>
      <w:r w:rsidRPr="003168A2">
        <w:t xml:space="preserve"> is a type </w:t>
      </w:r>
      <w:r>
        <w:t>6</w:t>
      </w:r>
      <w:r w:rsidRPr="003168A2">
        <w:t xml:space="preserve"> information </w:t>
      </w:r>
      <w:proofErr w:type="gramStart"/>
      <w:r w:rsidRPr="003168A2">
        <w:t>element</w:t>
      </w:r>
      <w:proofErr w:type="gramEnd"/>
      <w:r w:rsidRPr="003168A2">
        <w:t xml:space="preserve">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C628B6" w:rsidRPr="003168A2" w:rsidTr="000657E8">
        <w:trPr>
          <w:cantSplit/>
          <w:jc w:val="center"/>
        </w:trPr>
        <w:tc>
          <w:tcPr>
            <w:tcW w:w="708" w:type="dxa"/>
          </w:tcPr>
          <w:p w:rsidR="00C628B6" w:rsidRPr="003168A2" w:rsidRDefault="00C628B6" w:rsidP="000657E8">
            <w:pPr>
              <w:pStyle w:val="TAC"/>
            </w:pPr>
            <w:r w:rsidRPr="003168A2">
              <w:t>8</w:t>
            </w:r>
          </w:p>
        </w:tc>
        <w:tc>
          <w:tcPr>
            <w:tcW w:w="709" w:type="dxa"/>
          </w:tcPr>
          <w:p w:rsidR="00C628B6" w:rsidRPr="003168A2" w:rsidRDefault="00C628B6" w:rsidP="000657E8">
            <w:pPr>
              <w:pStyle w:val="TAC"/>
            </w:pPr>
            <w:r w:rsidRPr="003168A2">
              <w:t>7</w:t>
            </w:r>
          </w:p>
        </w:tc>
        <w:tc>
          <w:tcPr>
            <w:tcW w:w="709" w:type="dxa"/>
          </w:tcPr>
          <w:p w:rsidR="00C628B6" w:rsidRPr="003168A2" w:rsidRDefault="00C628B6" w:rsidP="000657E8">
            <w:pPr>
              <w:pStyle w:val="TAC"/>
            </w:pPr>
            <w:r w:rsidRPr="003168A2">
              <w:t>6</w:t>
            </w:r>
          </w:p>
        </w:tc>
        <w:tc>
          <w:tcPr>
            <w:tcW w:w="709" w:type="dxa"/>
          </w:tcPr>
          <w:p w:rsidR="00C628B6" w:rsidRPr="003168A2" w:rsidRDefault="00C628B6" w:rsidP="000657E8">
            <w:pPr>
              <w:pStyle w:val="TAC"/>
            </w:pPr>
            <w:r w:rsidRPr="003168A2">
              <w:t>5</w:t>
            </w:r>
          </w:p>
        </w:tc>
        <w:tc>
          <w:tcPr>
            <w:tcW w:w="709" w:type="dxa"/>
          </w:tcPr>
          <w:p w:rsidR="00C628B6" w:rsidRPr="003168A2" w:rsidRDefault="00C628B6" w:rsidP="000657E8">
            <w:pPr>
              <w:pStyle w:val="TAC"/>
            </w:pPr>
            <w:r w:rsidRPr="003168A2">
              <w:t>4</w:t>
            </w:r>
          </w:p>
        </w:tc>
        <w:tc>
          <w:tcPr>
            <w:tcW w:w="709" w:type="dxa"/>
          </w:tcPr>
          <w:p w:rsidR="00C628B6" w:rsidRPr="003168A2" w:rsidRDefault="00C628B6" w:rsidP="000657E8">
            <w:pPr>
              <w:pStyle w:val="TAC"/>
            </w:pPr>
            <w:r w:rsidRPr="003168A2">
              <w:t>3</w:t>
            </w:r>
          </w:p>
        </w:tc>
        <w:tc>
          <w:tcPr>
            <w:tcW w:w="709" w:type="dxa"/>
          </w:tcPr>
          <w:p w:rsidR="00C628B6" w:rsidRPr="003168A2" w:rsidRDefault="00C628B6" w:rsidP="000657E8">
            <w:pPr>
              <w:pStyle w:val="TAC"/>
            </w:pPr>
            <w:r w:rsidRPr="003168A2">
              <w:t>2</w:t>
            </w:r>
          </w:p>
        </w:tc>
        <w:tc>
          <w:tcPr>
            <w:tcW w:w="709" w:type="dxa"/>
          </w:tcPr>
          <w:p w:rsidR="00C628B6" w:rsidRPr="003168A2" w:rsidRDefault="00C628B6" w:rsidP="000657E8">
            <w:pPr>
              <w:pStyle w:val="TAC"/>
            </w:pPr>
            <w:r w:rsidRPr="003168A2">
              <w:t>1</w:t>
            </w:r>
          </w:p>
        </w:tc>
        <w:tc>
          <w:tcPr>
            <w:tcW w:w="1134" w:type="dxa"/>
          </w:tcPr>
          <w:p w:rsidR="00C628B6" w:rsidRPr="003168A2" w:rsidRDefault="00C628B6" w:rsidP="000657E8">
            <w:pPr>
              <w:pStyle w:val="TAL"/>
            </w:pPr>
          </w:p>
        </w:tc>
      </w:tr>
      <w:tr w:rsidR="00C628B6" w:rsidRPr="003168A2" w:rsidTr="000657E8">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r>
              <w:t xml:space="preserve">EAP message </w:t>
            </w:r>
            <w:r w:rsidRPr="003168A2">
              <w:t>IEI</w:t>
            </w:r>
          </w:p>
        </w:tc>
        <w:tc>
          <w:tcPr>
            <w:tcW w:w="1134" w:type="dxa"/>
          </w:tcPr>
          <w:p w:rsidR="00C628B6" w:rsidRPr="003168A2" w:rsidRDefault="00C628B6" w:rsidP="000657E8">
            <w:pPr>
              <w:pStyle w:val="TAL"/>
            </w:pPr>
            <w:r w:rsidRPr="003168A2">
              <w:t>octet 1</w:t>
            </w:r>
          </w:p>
        </w:tc>
      </w:tr>
      <w:tr w:rsidR="00C628B6" w:rsidRPr="003168A2" w:rsidTr="000657E8">
        <w:trPr>
          <w:jc w:val="center"/>
        </w:trPr>
        <w:tc>
          <w:tcPr>
            <w:tcW w:w="5671" w:type="dxa"/>
            <w:gridSpan w:val="8"/>
            <w:tcBorders>
              <w:left w:val="single" w:sz="6" w:space="0" w:color="auto"/>
              <w:bottom w:val="single" w:sz="6" w:space="0" w:color="auto"/>
              <w:right w:val="single" w:sz="6" w:space="0" w:color="auto"/>
            </w:tcBorders>
          </w:tcPr>
          <w:p w:rsidR="00C628B6" w:rsidRDefault="00C628B6" w:rsidP="000657E8">
            <w:pPr>
              <w:pStyle w:val="TAC"/>
            </w:pPr>
          </w:p>
          <w:p w:rsidR="00C628B6" w:rsidRPr="003168A2" w:rsidRDefault="00C628B6" w:rsidP="000657E8">
            <w:pPr>
              <w:pStyle w:val="TAC"/>
            </w:pPr>
            <w:r w:rsidRPr="003168A2">
              <w:t xml:space="preserve">Length of </w:t>
            </w:r>
            <w:r>
              <w:t xml:space="preserve">EAP message </w:t>
            </w:r>
            <w:r w:rsidRPr="003168A2">
              <w:t>contents</w:t>
            </w:r>
          </w:p>
        </w:tc>
        <w:tc>
          <w:tcPr>
            <w:tcW w:w="1134" w:type="dxa"/>
          </w:tcPr>
          <w:p w:rsidR="00C628B6" w:rsidRDefault="00C628B6" w:rsidP="000657E8">
            <w:pPr>
              <w:pStyle w:val="TAL"/>
            </w:pPr>
            <w:r w:rsidRPr="003168A2">
              <w:t>octet 2</w:t>
            </w:r>
          </w:p>
          <w:p w:rsidR="00C628B6" w:rsidRDefault="00C628B6" w:rsidP="000657E8">
            <w:pPr>
              <w:pStyle w:val="TAL"/>
            </w:pPr>
          </w:p>
          <w:p w:rsidR="00C628B6" w:rsidRPr="003168A2" w:rsidRDefault="00C628B6" w:rsidP="000657E8">
            <w:pPr>
              <w:pStyle w:val="TAL"/>
            </w:pPr>
            <w:r>
              <w:t>octet 3</w:t>
            </w:r>
          </w:p>
        </w:tc>
      </w:tr>
      <w:tr w:rsidR="00C628B6" w:rsidRPr="003168A2" w:rsidTr="000657E8">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C628B6" w:rsidRPr="003168A2" w:rsidRDefault="00C628B6" w:rsidP="000657E8">
            <w:pPr>
              <w:pStyle w:val="TAC"/>
            </w:pPr>
          </w:p>
          <w:p w:rsidR="00C628B6" w:rsidRPr="003168A2" w:rsidRDefault="00C628B6" w:rsidP="000657E8">
            <w:pPr>
              <w:pStyle w:val="TAC"/>
            </w:pPr>
            <w:r>
              <w:t>EAP message</w:t>
            </w:r>
          </w:p>
        </w:tc>
        <w:tc>
          <w:tcPr>
            <w:tcW w:w="1134" w:type="dxa"/>
            <w:tcBorders>
              <w:top w:val="nil"/>
              <w:left w:val="single" w:sz="6" w:space="0" w:color="auto"/>
              <w:bottom w:val="nil"/>
              <w:right w:val="nil"/>
            </w:tcBorders>
          </w:tcPr>
          <w:p w:rsidR="00C628B6" w:rsidRPr="003168A2" w:rsidRDefault="00C628B6" w:rsidP="000657E8">
            <w:pPr>
              <w:pStyle w:val="TAL"/>
            </w:pPr>
            <w:r w:rsidRPr="003168A2">
              <w:t>octet 4</w:t>
            </w:r>
          </w:p>
          <w:p w:rsidR="00C628B6" w:rsidRPr="003168A2" w:rsidRDefault="00C628B6" w:rsidP="000657E8">
            <w:pPr>
              <w:pStyle w:val="TAL"/>
            </w:pPr>
          </w:p>
          <w:p w:rsidR="00C628B6" w:rsidRPr="003168A2" w:rsidRDefault="00C628B6" w:rsidP="000657E8">
            <w:pPr>
              <w:pStyle w:val="TAL"/>
            </w:pPr>
            <w:r>
              <w:t>octet x</w:t>
            </w:r>
          </w:p>
        </w:tc>
      </w:tr>
    </w:tbl>
    <w:p w:rsidR="00C628B6" w:rsidRPr="003168A2" w:rsidDel="00C74DAB" w:rsidRDefault="00C628B6" w:rsidP="00C628B6">
      <w:pPr>
        <w:pStyle w:val="TAN"/>
        <w:rPr>
          <w:del w:id="15414" w:author="rapporteur_Christian_Herrero-Veron" w:date="2017-12-12T09:54:00Z"/>
        </w:rPr>
      </w:pPr>
    </w:p>
    <w:p w:rsidR="008E6358" w:rsidRDefault="00C628B6">
      <w:pPr>
        <w:pStyle w:val="TF"/>
        <w:pPrChange w:id="15415" w:author="rapporteur_Christian_Herrero-Veron" w:date="2017-12-12T09:53:00Z">
          <w:pPr>
            <w:pStyle w:val="TH"/>
            <w:outlineLvl w:val="0"/>
          </w:pPr>
        </w:pPrChange>
      </w:pPr>
      <w:r w:rsidRPr="00BD0557">
        <w:t>Figure 8.7.</w:t>
      </w:r>
      <w:r w:rsidR="00D07E92" w:rsidRPr="00BD0557">
        <w:t>30</w:t>
      </w:r>
      <w:r w:rsidRPr="00BD0557">
        <w:t>.1: EAP message information element</w:t>
      </w:r>
    </w:p>
    <w:p w:rsidR="00C628B6" w:rsidRPr="003168A2" w:rsidRDefault="00C628B6" w:rsidP="00C628B6">
      <w:pPr>
        <w:pStyle w:val="TH"/>
      </w:pPr>
      <w:r w:rsidRPr="003168A2">
        <w:t>Table </w:t>
      </w:r>
      <w:r>
        <w:t>8.7.</w:t>
      </w:r>
      <w:r w:rsidR="00D07E92">
        <w:t>30</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C628B6" w:rsidRPr="003168A2" w:rsidTr="000657E8">
        <w:trPr>
          <w:cantSplit/>
          <w:jc w:val="center"/>
        </w:trPr>
        <w:tc>
          <w:tcPr>
            <w:tcW w:w="7087" w:type="dxa"/>
          </w:tcPr>
          <w:p w:rsidR="00C628B6" w:rsidRPr="003168A2" w:rsidRDefault="00C628B6" w:rsidP="000657E8">
            <w:pPr>
              <w:pStyle w:val="TAL"/>
            </w:pPr>
            <w:r>
              <w:t>EAP message</w:t>
            </w:r>
            <w:r w:rsidRPr="003168A2">
              <w:t xml:space="preserve"> (octet 4 to </w:t>
            </w:r>
            <w:r>
              <w:t>x</w:t>
            </w:r>
            <w:r w:rsidRPr="003168A2">
              <w:t>)</w:t>
            </w:r>
          </w:p>
        </w:tc>
      </w:tr>
      <w:tr w:rsidR="00C628B6" w:rsidRPr="003168A2" w:rsidTr="000657E8">
        <w:trPr>
          <w:cantSplit/>
          <w:jc w:val="center"/>
        </w:trPr>
        <w:tc>
          <w:tcPr>
            <w:tcW w:w="7087" w:type="dxa"/>
          </w:tcPr>
          <w:p w:rsidR="00C628B6" w:rsidRPr="003168A2" w:rsidRDefault="00C628B6" w:rsidP="00752617">
            <w:pPr>
              <w:pStyle w:val="TAL"/>
            </w:pPr>
            <w:r>
              <w:t xml:space="preserve">An EAP message as </w:t>
            </w:r>
            <w:r>
              <w:rPr>
                <w:rFonts w:eastAsia="MS Mincho"/>
              </w:rPr>
              <w:t xml:space="preserve">specified in </w:t>
            </w:r>
            <w:r>
              <w:t>IETF RFC </w:t>
            </w:r>
            <w:r w:rsidRPr="00B75251">
              <w:t>3748</w:t>
            </w:r>
            <w:r>
              <w:t> [</w:t>
            </w:r>
            <w:ins w:id="15416" w:author="rapporteur_Christian_Herrero-Veron" w:date="2017-12-12T12:13:00Z">
              <w:r w:rsidR="00752617">
                <w:t>30</w:t>
              </w:r>
            </w:ins>
            <w:del w:id="15417" w:author="rapporteur_Christian_Herrero-Veron" w:date="2017-12-12T12:13:00Z">
              <w:r w:rsidDel="00752617">
                <w:delText>2</w:delText>
              </w:r>
              <w:r w:rsidR="004C5821" w:rsidDel="00752617">
                <w:delText>5</w:delText>
              </w:r>
            </w:del>
            <w:r>
              <w:t>].</w:t>
            </w:r>
          </w:p>
        </w:tc>
      </w:tr>
      <w:tr w:rsidR="00C628B6" w:rsidRPr="003168A2" w:rsidTr="000657E8">
        <w:trPr>
          <w:cantSplit/>
          <w:jc w:val="center"/>
        </w:trPr>
        <w:tc>
          <w:tcPr>
            <w:tcW w:w="7087" w:type="dxa"/>
          </w:tcPr>
          <w:p w:rsidR="00C628B6" w:rsidRPr="003168A2" w:rsidRDefault="00C628B6" w:rsidP="000657E8">
            <w:pPr>
              <w:pStyle w:val="TAL"/>
            </w:pPr>
          </w:p>
        </w:tc>
      </w:tr>
    </w:tbl>
    <w:p w:rsidR="003F281D" w:rsidRPr="00477BEE" w:rsidRDefault="003F281D" w:rsidP="003F281D">
      <w:pPr>
        <w:pStyle w:val="Heading3"/>
        <w:rPr>
          <w:rFonts w:eastAsia="Times New Roman"/>
        </w:rPr>
      </w:pPr>
      <w:bookmarkStart w:id="15418" w:name="_Toc477529455"/>
      <w:bookmarkStart w:id="15419" w:name="_Toc500845091"/>
      <w:bookmarkStart w:id="15420" w:name="_Toc500933889"/>
      <w:bookmarkStart w:id="15421" w:name="_Toc500934693"/>
      <w:r w:rsidRPr="00477BEE">
        <w:rPr>
          <w:rFonts w:eastAsia="Times New Roman"/>
        </w:rPr>
        <w:t>8.7</w:t>
      </w:r>
      <w:r>
        <w:rPr>
          <w:rFonts w:eastAsia="Times New Roman"/>
        </w:rPr>
        <w:t>.</w:t>
      </w:r>
      <w:r w:rsidR="00D07E92">
        <w:rPr>
          <w:rFonts w:eastAsia="Times New Roman"/>
        </w:rPr>
        <w:t>31</w:t>
      </w:r>
      <w:r w:rsidRPr="00477BEE">
        <w:rPr>
          <w:rFonts w:eastAsia="Times New Roman"/>
        </w:rPr>
        <w:tab/>
      </w:r>
      <w:bookmarkEnd w:id="15418"/>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bookmarkEnd w:id="15419"/>
      <w:bookmarkEnd w:id="15420"/>
      <w:bookmarkEnd w:id="15421"/>
    </w:p>
    <w:p w:rsidR="003F281D" w:rsidRDefault="003F281D" w:rsidP="003F281D">
      <w:pPr>
        <w:rPr>
          <w:rFonts w:eastAsia="Times New Roman"/>
        </w:rPr>
      </w:pPr>
      <w:r w:rsidRPr="003168A2">
        <w:rPr>
          <w:rFonts w:eastAsia="Times New Roman"/>
        </w:rPr>
        <w:t xml:space="preserve">The purpose of the </w:t>
      </w:r>
      <w:r>
        <w:rPr>
          <w:rFonts w:eastAsia="Times New Roman"/>
        </w:rPr>
        <w:t>5GMM</w:t>
      </w:r>
      <w:r w:rsidRPr="00477BEE">
        <w:rPr>
          <w:rFonts w:eastAsia="Times New Roman"/>
        </w:rPr>
        <w:t xml:space="preserve"> </w:t>
      </w:r>
      <w:r>
        <w:rPr>
          <w:rFonts w:eastAsia="Times New Roman"/>
        </w:rPr>
        <w:t>c</w:t>
      </w:r>
      <w:r w:rsidRPr="00477BEE">
        <w:rPr>
          <w:rFonts w:eastAsia="Times New Roman"/>
        </w:rPr>
        <w:t>apability</w:t>
      </w:r>
      <w:r w:rsidRPr="007F319A">
        <w:rPr>
          <w:rFonts w:eastAsia="Times New Roman"/>
        </w:rPr>
        <w:t xml:space="preserve"> </w:t>
      </w:r>
      <w:r w:rsidRPr="003168A2">
        <w:rPr>
          <w:rFonts w:eastAsia="Times New Roman"/>
        </w:rPr>
        <w:t xml:space="preserve">information element is to provide the network with information concerning aspects of the UE related to </w:t>
      </w:r>
      <w:r>
        <w:rPr>
          <w:rFonts w:eastAsia="Times New Roman"/>
        </w:rPr>
        <w:t>the 5GCN</w:t>
      </w:r>
      <w:r w:rsidRPr="003168A2">
        <w:rPr>
          <w:rFonts w:eastAsia="Times New Roman"/>
        </w:rPr>
        <w:t xml:space="preserve"> or interworking with </w:t>
      </w:r>
      <w:r>
        <w:rPr>
          <w:rFonts w:eastAsia="Times New Roman"/>
        </w:rPr>
        <w:t>the EPS</w:t>
      </w:r>
      <w:r w:rsidRPr="003168A2">
        <w:rPr>
          <w:rFonts w:eastAsia="Times New Roman"/>
        </w:rPr>
        <w:t xml:space="preserve">. The contents might affect the manner in which the network handles the operation of the UE. </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information element is coded as shown in figure </w:t>
      </w:r>
      <w:r>
        <w:rPr>
          <w:rFonts w:eastAsia="Times New Roman"/>
        </w:rPr>
        <w:t>8.7.</w:t>
      </w:r>
      <w:r w:rsidR="00D07E92">
        <w:rPr>
          <w:rFonts w:eastAsia="Times New Roman"/>
        </w:rPr>
        <w:t>31</w:t>
      </w:r>
      <w:r>
        <w:rPr>
          <w:rFonts w:eastAsia="Times New Roman"/>
        </w:rPr>
        <w:t>.</w:t>
      </w:r>
      <w:r w:rsidR="00D07E92">
        <w:rPr>
          <w:rFonts w:eastAsia="Times New Roman"/>
        </w:rPr>
        <w:t>1</w:t>
      </w:r>
      <w:r w:rsidRPr="003168A2">
        <w:rPr>
          <w:rFonts w:eastAsia="Times New Roman"/>
        </w:rPr>
        <w:t xml:space="preserve"> and 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w:t>
      </w:r>
    </w:p>
    <w:p w:rsidR="003F281D" w:rsidRPr="003168A2" w:rsidRDefault="003F281D" w:rsidP="003F281D">
      <w:pPr>
        <w:rPr>
          <w:rFonts w:eastAsia="Times New Roman"/>
        </w:rPr>
      </w:pPr>
      <w:r w:rsidRPr="003168A2">
        <w:rPr>
          <w:rFonts w:eastAsia="Times New Roman"/>
        </w:rPr>
        <w:t xml:space="preserve">The </w:t>
      </w:r>
      <w:r>
        <w:rPr>
          <w:rFonts w:eastAsia="Times New Roman"/>
        </w:rPr>
        <w:t>5GMM</w:t>
      </w:r>
      <w:r w:rsidRPr="00477BEE">
        <w:rPr>
          <w:rFonts w:eastAsia="Times New Roman"/>
        </w:rPr>
        <w:t xml:space="preserve"> capability</w:t>
      </w:r>
      <w:r w:rsidRPr="003168A2">
        <w:rPr>
          <w:rFonts w:eastAsia="Times New Roman"/>
        </w:rPr>
        <w:t xml:space="preserve"> is a type 4 information element with a minimum length of </w:t>
      </w:r>
      <w:r>
        <w:rPr>
          <w:rFonts w:eastAsia="Times New Roman"/>
        </w:rPr>
        <w:t>3</w:t>
      </w:r>
      <w:r w:rsidRPr="003168A2">
        <w:rPr>
          <w:rFonts w:eastAsia="Times New Roman"/>
        </w:rPr>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F281D" w:rsidRPr="003168A2" w:rsidTr="000657E8">
        <w:trPr>
          <w:gridBefore w:val="1"/>
          <w:wBefore w:w="150" w:type="dxa"/>
          <w:cantSplit/>
          <w:jc w:val="center"/>
        </w:trPr>
        <w:tc>
          <w:tcPr>
            <w:tcW w:w="71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8</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7</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6</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5</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4</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3</w:t>
            </w:r>
          </w:p>
        </w:tc>
        <w:tc>
          <w:tcPr>
            <w:tcW w:w="72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2</w:t>
            </w:r>
          </w:p>
        </w:tc>
        <w:tc>
          <w:tcPr>
            <w:tcW w:w="730" w:type="dxa"/>
            <w:gridSpan w:val="2"/>
            <w:tcBorders>
              <w:top w:val="nil"/>
              <w:left w:val="nil"/>
              <w:bottom w:val="nil"/>
              <w:right w:val="nil"/>
            </w:tcBorders>
          </w:tcPr>
          <w:p w:rsidR="003F281D" w:rsidRPr="003168A2" w:rsidRDefault="003F281D" w:rsidP="000657E8">
            <w:pPr>
              <w:pStyle w:val="TAC"/>
              <w:rPr>
                <w:rFonts w:eastAsia="Times New Roman"/>
              </w:rPr>
            </w:pPr>
            <w:r w:rsidRPr="003168A2">
              <w:rPr>
                <w:rFonts w:eastAsia="Times New Roman"/>
              </w:rPr>
              <w:t>1</w:t>
            </w:r>
          </w:p>
        </w:tc>
        <w:tc>
          <w:tcPr>
            <w:tcW w:w="1161" w:type="dxa"/>
            <w:gridSpan w:val="2"/>
            <w:tcBorders>
              <w:top w:val="nil"/>
              <w:left w:val="nil"/>
              <w:bottom w:val="nil"/>
              <w:right w:val="nil"/>
            </w:tcBorders>
          </w:tcPr>
          <w:p w:rsidR="003F281D" w:rsidRPr="003168A2" w:rsidRDefault="003F281D" w:rsidP="000657E8">
            <w:pPr>
              <w:pStyle w:val="TAL"/>
              <w:rPr>
                <w:rFonts w:eastAsia="Times New Roman"/>
              </w:rPr>
            </w:pP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5GMM</w:t>
            </w:r>
            <w:r w:rsidRPr="0034478F">
              <w:rPr>
                <w:rFonts w:eastAsia="Times New Roman"/>
              </w:rPr>
              <w:t xml:space="preserve"> </w:t>
            </w:r>
            <w:r w:rsidRPr="008E20C8">
              <w:rPr>
                <w:rFonts w:eastAsia="Times New Roman"/>
              </w:rPr>
              <w:t>capability</w:t>
            </w:r>
            <w:r w:rsidRPr="003168A2">
              <w:rPr>
                <w:rFonts w:eastAsia="Times New Roman"/>
              </w:rPr>
              <w:t xml:space="preserve"> IEI</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1</w:t>
            </w:r>
          </w:p>
        </w:tc>
      </w:tr>
      <w:tr w:rsidR="003F281D" w:rsidRPr="003168A2" w:rsidTr="000657E8">
        <w:trPr>
          <w:gridAfter w:val="1"/>
          <w:wAfter w:w="165" w:type="dxa"/>
          <w:cantSplit/>
          <w:jc w:val="center"/>
        </w:trPr>
        <w:tc>
          <w:tcPr>
            <w:tcW w:w="5769" w:type="dxa"/>
            <w:gridSpan w:val="16"/>
            <w:tcBorders>
              <w:top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Length of 5GMM</w:t>
            </w:r>
            <w:r w:rsidRPr="0034478F">
              <w:rPr>
                <w:rFonts w:eastAsia="Times New Roman"/>
              </w:rPr>
              <w:t xml:space="preserve"> </w:t>
            </w:r>
            <w:r w:rsidRPr="008E20C8">
              <w:rPr>
                <w:rFonts w:eastAsia="Times New Roman"/>
              </w:rPr>
              <w:t>capability contents</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r w:rsidRPr="003168A2">
              <w:rPr>
                <w:rFonts w:eastAsia="Times New Roman"/>
              </w:rPr>
              <w:t>octet 2</w:t>
            </w:r>
          </w:p>
        </w:tc>
      </w:tr>
      <w:tr w:rsidR="003F281D" w:rsidRPr="003168A2" w:rsidTr="000657E8">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lang w:val="es-ES"/>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1"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lang w:val="es-ES"/>
              </w:rPr>
            </w:pPr>
            <w:r>
              <w:rPr>
                <w:rFonts w:eastAsia="Times New Roman"/>
                <w:lang w:val="es-ES"/>
              </w:rPr>
              <w:t>0</w:t>
            </w:r>
          </w:p>
          <w:p w:rsidR="003F281D" w:rsidRPr="003168A2" w:rsidRDefault="003F281D" w:rsidP="000657E8">
            <w:pPr>
              <w:pStyle w:val="TAC"/>
              <w:rPr>
                <w:rFonts w:eastAsia="Times New Roman"/>
              </w:rPr>
            </w:pPr>
            <w:r>
              <w:rPr>
                <w:rFonts w:eastAsia="Times New Roman"/>
              </w:rPr>
              <w:t>Spare</w:t>
            </w:r>
          </w:p>
        </w:tc>
        <w:tc>
          <w:tcPr>
            <w:tcW w:w="722" w:type="dxa"/>
            <w:gridSpan w:val="2"/>
            <w:tcBorders>
              <w:top w:val="nil"/>
              <w:bottom w:val="single" w:sz="4" w:space="0" w:color="auto"/>
              <w:right w:val="single" w:sz="4" w:space="0" w:color="auto"/>
            </w:tcBorders>
          </w:tcPr>
          <w:p w:rsidR="003F281D" w:rsidRPr="003168A2" w:rsidRDefault="003F281D" w:rsidP="000657E8">
            <w:pPr>
              <w:pStyle w:val="TAC"/>
              <w:rPr>
                <w:rFonts w:eastAsia="Times New Roman"/>
              </w:rPr>
            </w:pPr>
            <w:r>
              <w:rPr>
                <w:rFonts w:eastAsia="Times New Roman"/>
                <w:lang w:val="es-ES"/>
              </w:rPr>
              <w:t>S1 mode</w:t>
            </w:r>
          </w:p>
        </w:tc>
        <w:tc>
          <w:tcPr>
            <w:tcW w:w="1137" w:type="dxa"/>
            <w:gridSpan w:val="2"/>
            <w:tcBorders>
              <w:top w:val="nil"/>
              <w:left w:val="nil"/>
              <w:bottom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octet 3</w:t>
            </w:r>
          </w:p>
        </w:tc>
      </w:tr>
      <w:tr w:rsidR="003F281D" w:rsidRPr="003168A2"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1" w:type="dxa"/>
            <w:gridSpan w:val="2"/>
            <w:tcBorders>
              <w:top w:val="single" w:sz="4" w:space="0" w:color="auto"/>
              <w:left w:val="nil"/>
              <w:bottom w:val="nil"/>
              <w:right w:val="nil"/>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722" w:type="dxa"/>
            <w:gridSpan w:val="2"/>
            <w:tcBorders>
              <w:top w:val="single" w:sz="4" w:space="0" w:color="auto"/>
              <w:left w:val="nil"/>
              <w:bottom w:val="nil"/>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0</w:t>
            </w:r>
          </w:p>
        </w:tc>
        <w:tc>
          <w:tcPr>
            <w:tcW w:w="1137" w:type="dxa"/>
            <w:gridSpan w:val="2"/>
            <w:vMerge w:val="restart"/>
            <w:tcBorders>
              <w:top w:val="nil"/>
              <w:left w:val="nil"/>
              <w:right w:val="nil"/>
            </w:tcBorders>
          </w:tcPr>
          <w:p w:rsidR="003F281D" w:rsidRPr="003168A2"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 xml:space="preserve">octet </w:t>
            </w:r>
            <w:r>
              <w:rPr>
                <w:rFonts w:eastAsia="Times New Roman"/>
              </w:rPr>
              <w:t>4</w:t>
            </w:r>
            <w:r w:rsidRPr="003168A2">
              <w:rPr>
                <w:rFonts w:eastAsia="Times New Roman"/>
              </w:rPr>
              <w:t>* -15*</w:t>
            </w:r>
          </w:p>
        </w:tc>
      </w:tr>
      <w:tr w:rsidR="003F281D" w:rsidRPr="003168A2"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3F281D" w:rsidRPr="003168A2" w:rsidRDefault="003F281D" w:rsidP="000657E8">
            <w:pPr>
              <w:pStyle w:val="TAC"/>
              <w:rPr>
                <w:rFonts w:eastAsia="Times New Roman"/>
                <w:lang w:val="es-ES"/>
              </w:rPr>
            </w:pPr>
            <w:r w:rsidRPr="003168A2">
              <w:rPr>
                <w:rFonts w:eastAsia="Times New Roman"/>
                <w:lang w:val="es-ES"/>
              </w:rPr>
              <w:t>Spare</w:t>
            </w:r>
          </w:p>
        </w:tc>
        <w:tc>
          <w:tcPr>
            <w:tcW w:w="1137" w:type="dxa"/>
            <w:gridSpan w:val="2"/>
            <w:vMerge/>
            <w:tcBorders>
              <w:left w:val="nil"/>
              <w:bottom w:val="nil"/>
              <w:right w:val="nil"/>
            </w:tcBorders>
          </w:tcPr>
          <w:p w:rsidR="003F281D" w:rsidRPr="003168A2" w:rsidRDefault="003F281D" w:rsidP="000657E8">
            <w:pPr>
              <w:pStyle w:val="TAL"/>
              <w:rPr>
                <w:rFonts w:eastAsia="Times New Roman"/>
              </w:rPr>
            </w:pPr>
          </w:p>
        </w:tc>
      </w:tr>
    </w:tbl>
    <w:p w:rsidR="003F281D" w:rsidRPr="003168A2" w:rsidDel="00C74DAB" w:rsidRDefault="003F281D" w:rsidP="003F281D">
      <w:pPr>
        <w:pStyle w:val="TAN"/>
        <w:rPr>
          <w:del w:id="15422" w:author="rapporteur_Christian_Herrero-Veron" w:date="2017-12-12T09:54:00Z"/>
          <w:rFonts w:eastAsia="Times New Roman"/>
        </w:rPr>
      </w:pPr>
    </w:p>
    <w:p w:rsidR="008E6358" w:rsidRDefault="003F281D">
      <w:pPr>
        <w:pStyle w:val="TF"/>
        <w:pPrChange w:id="15423" w:author="rapporteur_Christian_Herrero-Veron" w:date="2017-12-12T09:54:00Z">
          <w:pPr>
            <w:pStyle w:val="TH"/>
            <w:outlineLvl w:val="0"/>
          </w:pPr>
        </w:pPrChange>
      </w:pPr>
      <w:r w:rsidRPr="00BD0557">
        <w:t>Figure 8.7.</w:t>
      </w:r>
      <w:r w:rsidR="00D07E92" w:rsidRPr="00BD0557">
        <w:t>31</w:t>
      </w:r>
      <w:r w:rsidRPr="00BD0557">
        <w:t>.</w:t>
      </w:r>
      <w:r w:rsidR="00D07E92" w:rsidRPr="00BD0557">
        <w:t>1</w:t>
      </w:r>
      <w:r w:rsidRPr="00BD0557">
        <w:t>: 5GMM capability information element</w:t>
      </w:r>
    </w:p>
    <w:p w:rsidR="003F281D" w:rsidRDefault="003F281D" w:rsidP="003F281D">
      <w:pPr>
        <w:pStyle w:val="TH"/>
        <w:rPr>
          <w:rFonts w:eastAsia="Times New Roman"/>
        </w:rPr>
      </w:pPr>
      <w:r w:rsidRPr="003168A2">
        <w:rPr>
          <w:rFonts w:eastAsia="Times New Roman"/>
        </w:rPr>
        <w:t xml:space="preserve">Table </w:t>
      </w:r>
      <w:r>
        <w:rPr>
          <w:rFonts w:eastAsia="Times New Roman"/>
        </w:rPr>
        <w:t>8.7.</w:t>
      </w:r>
      <w:r w:rsidR="00D07E92">
        <w:rPr>
          <w:rFonts w:eastAsia="Times New Roman"/>
        </w:rPr>
        <w:t>31</w:t>
      </w:r>
      <w:r>
        <w:rPr>
          <w:rFonts w:eastAsia="Times New Roman"/>
        </w:rPr>
        <w:t>.</w:t>
      </w:r>
      <w:r w:rsidR="00D07E92">
        <w:rPr>
          <w:rFonts w:eastAsia="Times New Roman"/>
        </w:rPr>
        <w:t>2</w:t>
      </w:r>
      <w:r w:rsidRPr="003168A2">
        <w:rPr>
          <w:rFonts w:eastAsia="Times New Roman"/>
        </w:rPr>
        <w:t xml:space="preserve">: </w:t>
      </w:r>
      <w:r>
        <w:rPr>
          <w:rFonts w:eastAsia="Times New Roman"/>
        </w:rPr>
        <w:t>5GMM</w:t>
      </w:r>
      <w:r w:rsidRPr="0029460A">
        <w:rPr>
          <w:rFonts w:eastAsia="Times New Roman"/>
        </w:rPr>
        <w:t xml:space="preserve"> capability</w:t>
      </w:r>
      <w:r w:rsidRPr="003168A2">
        <w:rPr>
          <w:rFonts w:eastAsia="Times New Roman"/>
        </w:rPr>
        <w:t xml:space="preserve"> information element</w:t>
      </w:r>
    </w:p>
    <w:p w:rsidR="003F281D" w:rsidRPr="003168A2" w:rsidRDefault="003F281D" w:rsidP="003F281D">
      <w:pPr>
        <w:pStyle w:val="TH"/>
        <w:rPr>
          <w:rFonts w:eastAsia="Times New Roman"/>
        </w:rPr>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r w:rsidRPr="003168A2">
              <w:rPr>
                <w:rFonts w:eastAsia="Times New Roman"/>
              </w:rPr>
              <w:t>EP</w:t>
            </w:r>
            <w:r>
              <w:rPr>
                <w:rFonts w:eastAsia="Times New Roman"/>
              </w:rPr>
              <w:t>C NAS</w:t>
            </w:r>
            <w:r w:rsidRPr="003168A2">
              <w:rPr>
                <w:rFonts w:eastAsia="Times New Roman"/>
              </w:rPr>
              <w:t xml:space="preserve"> </w:t>
            </w:r>
            <w:r>
              <w:rPr>
                <w:rFonts w:eastAsia="Times New Roman"/>
              </w:rPr>
              <w:t>supported (</w:t>
            </w:r>
            <w:r>
              <w:rPr>
                <w:rFonts w:eastAsia="Times New Roman"/>
                <w:lang w:val="es-ES"/>
              </w:rPr>
              <w:t>S1 mode</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0</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not supported</w:t>
            </w:r>
          </w:p>
        </w:tc>
      </w:tr>
      <w:tr w:rsidR="003F281D" w:rsidRPr="003168A2" w:rsidTr="000657E8">
        <w:trPr>
          <w:gridAfter w:val="1"/>
          <w:wAfter w:w="8" w:type="dxa"/>
          <w:cantSplit/>
          <w:jc w:val="center"/>
        </w:trPr>
        <w:tc>
          <w:tcPr>
            <w:tcW w:w="296" w:type="dxa"/>
            <w:gridSpan w:val="2"/>
          </w:tcPr>
          <w:p w:rsidR="003F281D" w:rsidRPr="003168A2" w:rsidRDefault="003F281D" w:rsidP="000657E8">
            <w:pPr>
              <w:pStyle w:val="TAC"/>
              <w:rPr>
                <w:rFonts w:eastAsia="Times New Roman"/>
              </w:rPr>
            </w:pPr>
            <w:r w:rsidRPr="003168A2">
              <w:rPr>
                <w:rFonts w:eastAsia="Times New Roman"/>
              </w:rPr>
              <w:t>1</w:t>
            </w:r>
          </w:p>
        </w:tc>
        <w:tc>
          <w:tcPr>
            <w:tcW w:w="284" w:type="dxa"/>
          </w:tcPr>
          <w:p w:rsidR="003F281D" w:rsidRPr="003168A2" w:rsidRDefault="003F281D" w:rsidP="000657E8">
            <w:pPr>
              <w:pStyle w:val="TAC"/>
              <w:rPr>
                <w:rFonts w:eastAsia="Times New Roman"/>
              </w:rPr>
            </w:pPr>
          </w:p>
        </w:tc>
        <w:tc>
          <w:tcPr>
            <w:tcW w:w="283" w:type="dxa"/>
          </w:tcPr>
          <w:p w:rsidR="003F281D" w:rsidRPr="003168A2" w:rsidRDefault="003F281D" w:rsidP="000657E8">
            <w:pPr>
              <w:pStyle w:val="TAC"/>
              <w:rPr>
                <w:rFonts w:eastAsia="Times New Roman"/>
              </w:rPr>
            </w:pPr>
          </w:p>
        </w:tc>
        <w:tc>
          <w:tcPr>
            <w:tcW w:w="236" w:type="dxa"/>
          </w:tcPr>
          <w:p w:rsidR="003F281D" w:rsidRPr="003168A2" w:rsidRDefault="003F281D" w:rsidP="000657E8">
            <w:pPr>
              <w:pStyle w:val="TAC"/>
              <w:rPr>
                <w:rFonts w:eastAsia="Times New Roman"/>
              </w:rPr>
            </w:pPr>
          </w:p>
        </w:tc>
        <w:tc>
          <w:tcPr>
            <w:tcW w:w="6014" w:type="dxa"/>
            <w:shd w:val="clear" w:color="auto" w:fill="auto"/>
          </w:tcPr>
          <w:p w:rsidR="003F281D" w:rsidRPr="003168A2" w:rsidRDefault="003F281D" w:rsidP="000657E8">
            <w:pPr>
              <w:pStyle w:val="TAL"/>
              <w:rPr>
                <w:rFonts w:eastAsia="Times New Roman"/>
              </w:rPr>
            </w:pPr>
            <w:r>
              <w:rPr>
                <w:rFonts w:eastAsia="Times New Roman"/>
              </w:rPr>
              <w:t>S1 mode</w:t>
            </w:r>
            <w:r w:rsidRPr="003168A2">
              <w:rPr>
                <w:rFonts w:eastAsia="Times New Roman"/>
              </w:rPr>
              <w:t xml:space="preserve"> supported</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r w:rsidR="003F281D" w:rsidRPr="003168A2" w:rsidTr="000657E8">
        <w:trPr>
          <w:gridBefore w:val="1"/>
          <w:wBefore w:w="8" w:type="dxa"/>
          <w:cantSplit/>
          <w:jc w:val="center"/>
        </w:trPr>
        <w:tc>
          <w:tcPr>
            <w:tcW w:w="7113" w:type="dxa"/>
            <w:gridSpan w:val="6"/>
          </w:tcPr>
          <w:p w:rsidR="003F281D" w:rsidRDefault="003F281D" w:rsidP="000657E8">
            <w:pPr>
              <w:pStyle w:val="TAL"/>
              <w:rPr>
                <w:rFonts w:eastAsia="Times New Roman"/>
              </w:rPr>
            </w:pPr>
          </w:p>
          <w:p w:rsidR="003F281D" w:rsidRPr="003168A2" w:rsidRDefault="003F281D" w:rsidP="000657E8">
            <w:pPr>
              <w:pStyle w:val="TAL"/>
              <w:rPr>
                <w:rFonts w:eastAsia="Times New Roman"/>
              </w:rPr>
            </w:pPr>
            <w:r w:rsidRPr="003168A2">
              <w:rPr>
                <w:rFonts w:eastAsia="Times New Roman"/>
              </w:rPr>
              <w:t>All</w:t>
            </w:r>
            <w:r>
              <w:rPr>
                <w:rFonts w:eastAsia="Times New Roman"/>
              </w:rPr>
              <w:t xml:space="preserve"> </w:t>
            </w:r>
            <w:r w:rsidRPr="003168A2">
              <w:rPr>
                <w:rFonts w:eastAsia="Times New Roman"/>
              </w:rPr>
              <w:t xml:space="preserve">other bits in octet </w:t>
            </w:r>
            <w:r>
              <w:rPr>
                <w:rFonts w:eastAsia="Times New Roman"/>
              </w:rPr>
              <w:t>3</w:t>
            </w:r>
            <w:r w:rsidRPr="003168A2">
              <w:rPr>
                <w:rFonts w:eastAsia="Times New Roman"/>
              </w:rPr>
              <w:t xml:space="preserve"> to 15 are spare and shall be coded as zero, if the respective octet is included in the information element.</w:t>
            </w:r>
          </w:p>
        </w:tc>
      </w:tr>
      <w:tr w:rsidR="003F281D" w:rsidRPr="003168A2" w:rsidTr="000657E8">
        <w:trPr>
          <w:gridBefore w:val="1"/>
          <w:wBefore w:w="8" w:type="dxa"/>
          <w:cantSplit/>
          <w:jc w:val="center"/>
        </w:trPr>
        <w:tc>
          <w:tcPr>
            <w:tcW w:w="7113" w:type="dxa"/>
            <w:gridSpan w:val="6"/>
          </w:tcPr>
          <w:p w:rsidR="003F281D" w:rsidRPr="003168A2" w:rsidRDefault="003F281D" w:rsidP="000657E8">
            <w:pPr>
              <w:pStyle w:val="TAL"/>
              <w:rPr>
                <w:rFonts w:eastAsia="Times New Roman"/>
              </w:rPr>
            </w:pPr>
          </w:p>
        </w:tc>
      </w:tr>
    </w:tbl>
    <w:p w:rsidR="003F281D" w:rsidRPr="003168A2" w:rsidRDefault="003F281D" w:rsidP="003F281D">
      <w:pPr>
        <w:rPr>
          <w:rFonts w:eastAsia="Times New Roman"/>
        </w:rPr>
      </w:pPr>
    </w:p>
    <w:p w:rsidR="008E6358" w:rsidRDefault="00CA1EFE">
      <w:pPr>
        <w:pStyle w:val="Heading3"/>
        <w:rPr>
          <w:ins w:id="15424" w:author="C1-175186" w:date="2017-12-11T13:15:00Z"/>
        </w:rPr>
        <w:pPrChange w:id="15425" w:author="Ericsson user 1" w:date="2017-11-13T16:48:00Z">
          <w:pPr>
            <w:keepNext/>
            <w:keepLines/>
            <w:spacing w:before="120"/>
            <w:ind w:left="1134" w:hanging="1134"/>
            <w:outlineLvl w:val="2"/>
          </w:pPr>
        </w:pPrChange>
      </w:pPr>
      <w:bookmarkStart w:id="15426" w:name="_Toc500845092"/>
      <w:bookmarkStart w:id="15427" w:name="_Hlk497901598"/>
      <w:bookmarkStart w:id="15428" w:name="_Toc500933890"/>
      <w:bookmarkStart w:id="15429" w:name="_Toc500934694"/>
      <w:ins w:id="15430" w:author="C1-175186" w:date="2017-12-11T13:15:00Z">
        <w:r w:rsidRPr="002432BF">
          <w:rPr>
            <w:rFonts w:eastAsia="SimSun" w:hint="eastAsia"/>
            <w:lang w:eastAsia="zh-CN"/>
          </w:rPr>
          <w:t>8.7.</w:t>
        </w:r>
      </w:ins>
      <w:ins w:id="15431" w:author="rapporteur_Christian_Herrero-Veron" w:date="2017-12-11T13:15:00Z">
        <w:r>
          <w:rPr>
            <w:rFonts w:eastAsia="SimSun"/>
            <w:lang w:eastAsia="zh-CN"/>
          </w:rPr>
          <w:t>3</w:t>
        </w:r>
      </w:ins>
      <w:ins w:id="15432" w:author="rapporteur_Christian_Herrero-Veron" w:date="2017-12-11T13:46:00Z">
        <w:r w:rsidR="00684C12">
          <w:rPr>
            <w:rFonts w:eastAsia="SimSun"/>
            <w:lang w:eastAsia="zh-CN"/>
          </w:rPr>
          <w:t>2</w:t>
        </w:r>
      </w:ins>
      <w:ins w:id="15433" w:author="C1-175186" w:date="2017-12-11T13:15:00Z">
        <w:r w:rsidRPr="002432BF">
          <w:rPr>
            <w:rFonts w:eastAsia="SimSun" w:hint="eastAsia"/>
            <w:lang w:eastAsia="zh-CN"/>
          </w:rPr>
          <w:tab/>
        </w:r>
        <w:r w:rsidRPr="002432BF">
          <w:rPr>
            <w:rFonts w:eastAsia="SimSun"/>
            <w:lang w:eastAsia="zh-CN"/>
          </w:rPr>
          <w:t>LADN information</w:t>
        </w:r>
        <w:bookmarkEnd w:id="15426"/>
        <w:bookmarkEnd w:id="15428"/>
        <w:bookmarkEnd w:id="15429"/>
      </w:ins>
    </w:p>
    <w:p w:rsidR="00CA1EFE" w:rsidRPr="002432BF" w:rsidRDefault="00CA1EFE" w:rsidP="00CA1EFE">
      <w:pPr>
        <w:rPr>
          <w:ins w:id="15434" w:author="C1-175186" w:date="2017-12-11T13:15:00Z"/>
        </w:rPr>
      </w:pPr>
      <w:ins w:id="15435" w:author="C1-175186" w:date="2017-12-11T13:15:00Z">
        <w:r w:rsidRPr="002432BF">
          <w:t xml:space="preserve">The purpose of the </w:t>
        </w:r>
        <w:r w:rsidRPr="002432BF">
          <w:rPr>
            <w:rFonts w:eastAsia="SimSun"/>
            <w:lang w:eastAsia="zh-CN"/>
          </w:rPr>
          <w:t>LADN information</w:t>
        </w:r>
        <w:r w:rsidRPr="002432BF">
          <w:t xml:space="preserve"> </w:t>
        </w:r>
      </w:ins>
      <w:ins w:id="15436" w:author="rapporteur_Christian_Herrero-Veron" w:date="2017-12-13T10:19:00Z">
        <w:r w:rsidR="00DD5865" w:rsidRPr="002432BF">
          <w:t>information element</w:t>
        </w:r>
      </w:ins>
      <w:ins w:id="15437" w:author="C1-175186" w:date="2017-12-11T13:15:00Z">
        <w:r w:rsidRPr="002432BF">
          <w:rPr>
            <w:rFonts w:eastAsia="SimSun" w:hint="eastAsia"/>
            <w:lang w:eastAsia="zh-CN"/>
          </w:rPr>
          <w:t xml:space="preserve"> </w:t>
        </w:r>
        <w:r w:rsidRPr="002432BF">
          <w:t>is to provide</w:t>
        </w:r>
        <w:r w:rsidRPr="002432BF">
          <w:rPr>
            <w:rFonts w:eastAsia="SimSun" w:hint="eastAsia"/>
            <w:lang w:eastAsia="zh-CN"/>
          </w:rPr>
          <w:t xml:space="preserve"> the UE the LADN service area for each available LADN in the </w:t>
        </w:r>
        <w:r w:rsidRPr="002432BF">
          <w:rPr>
            <w:rFonts w:eastAsia="SimSun"/>
            <w:lang w:eastAsia="zh-CN"/>
          </w:rPr>
          <w:t xml:space="preserve">current </w:t>
        </w:r>
        <w:r w:rsidRPr="002432BF">
          <w:rPr>
            <w:rFonts w:eastAsia="SimSun" w:hint="eastAsia"/>
            <w:lang w:eastAsia="zh-CN"/>
          </w:rPr>
          <w:t>registration area</w:t>
        </w:r>
        <w:r w:rsidRPr="002432BF">
          <w:t>.</w:t>
        </w:r>
      </w:ins>
    </w:p>
    <w:p w:rsidR="00CA1EFE" w:rsidRPr="002432BF" w:rsidRDefault="00CA1EFE" w:rsidP="00CA1EFE">
      <w:pPr>
        <w:rPr>
          <w:ins w:id="15438" w:author="C1-175186" w:date="2017-12-11T13:15:00Z"/>
          <w:rFonts w:eastAsia="SimSun"/>
          <w:lang w:eastAsia="zh-CN"/>
        </w:rPr>
      </w:pPr>
      <w:ins w:id="15439" w:author="C1-175186" w:date="2017-12-11T13:15:00Z">
        <w:r w:rsidRPr="002432BF">
          <w:rPr>
            <w:rFonts w:eastAsia="SimSun" w:hint="eastAsia"/>
            <w:lang w:eastAsia="zh-CN"/>
          </w:rPr>
          <w:t>T</w:t>
        </w:r>
        <w:r w:rsidRPr="002432BF">
          <w:t xml:space="preserve">he </w:t>
        </w:r>
        <w:r w:rsidRPr="002432BF">
          <w:rPr>
            <w:rFonts w:eastAsia="SimSun"/>
            <w:lang w:eastAsia="zh-CN"/>
          </w:rPr>
          <w:t>LADN information</w:t>
        </w:r>
        <w:r w:rsidRPr="002432BF">
          <w:t xml:space="preserve"> </w:t>
        </w:r>
      </w:ins>
      <w:ins w:id="15440" w:author="rapporteur_Christian_Herrero-Veron" w:date="2017-12-13T10:19:00Z">
        <w:r w:rsidR="00DD5865" w:rsidRPr="002432BF">
          <w:t>information element</w:t>
        </w:r>
      </w:ins>
      <w:ins w:id="15441" w:author="C1-175186" w:date="2017-12-11T13:15:00Z">
        <w:r>
          <w:t xml:space="preserve"> is coded as shown in figure</w:t>
        </w:r>
        <w:r w:rsidRPr="002432BF">
          <w:t> 8.7.</w:t>
        </w:r>
      </w:ins>
      <w:ins w:id="15442" w:author="rapporteur_Christian_Herrero-Veron" w:date="2017-12-11T13:16:00Z">
        <w:r>
          <w:t>32</w:t>
        </w:r>
      </w:ins>
      <w:ins w:id="15443" w:author="C1-175186" w:date="2017-12-11T13:15:00Z">
        <w:r w:rsidRPr="002432BF">
          <w:t>.1</w:t>
        </w:r>
        <w:r>
          <w:t>, figure 8.7.</w:t>
        </w:r>
      </w:ins>
      <w:ins w:id="15444" w:author="rapporteur_Christian_Herrero-Veron" w:date="2017-12-11T13:16:00Z">
        <w:r>
          <w:t>32</w:t>
        </w:r>
      </w:ins>
      <w:ins w:id="15445" w:author="C1-175186" w:date="2017-12-11T13:15:00Z">
        <w:r>
          <w:t>.2</w:t>
        </w:r>
        <w:r w:rsidRPr="002432BF">
          <w:t xml:space="preserve"> and </w:t>
        </w:r>
        <w:r>
          <w:t>table </w:t>
        </w:r>
        <w:r w:rsidRPr="002432BF">
          <w:t>8.7.</w:t>
        </w:r>
      </w:ins>
      <w:ins w:id="15446" w:author="rapporteur_Christian_Herrero-Veron" w:date="2017-12-11T13:16:00Z">
        <w:r>
          <w:t>32</w:t>
        </w:r>
      </w:ins>
      <w:ins w:id="15447" w:author="C1-175186" w:date="2017-12-11T13:15:00Z">
        <w:r w:rsidRPr="002432BF">
          <w:rPr>
            <w:rFonts w:eastAsia="SimSun"/>
            <w:lang w:eastAsia="zh-CN"/>
          </w:rPr>
          <w:t>.</w:t>
        </w:r>
        <w:r>
          <w:t>1</w:t>
        </w:r>
        <w:r w:rsidRPr="002432BF">
          <w:t>.</w:t>
        </w:r>
      </w:ins>
    </w:p>
    <w:p w:rsidR="00CA1EFE" w:rsidRPr="002432BF" w:rsidRDefault="00CA1EFE" w:rsidP="00CA1EFE">
      <w:pPr>
        <w:rPr>
          <w:ins w:id="15448" w:author="C1-175186" w:date="2017-12-11T13:15:00Z"/>
        </w:rPr>
      </w:pPr>
      <w:ins w:id="15449" w:author="C1-175186" w:date="2017-12-11T13:15:00Z">
        <w:r w:rsidRPr="002432BF">
          <w:t xml:space="preserve">The </w:t>
        </w:r>
        <w:r w:rsidRPr="002432BF">
          <w:rPr>
            <w:rFonts w:eastAsia="SimSun"/>
            <w:lang w:eastAsia="zh-CN"/>
          </w:rPr>
          <w:t>LA</w:t>
        </w:r>
        <w:r>
          <w:rPr>
            <w:rFonts w:eastAsia="SimSun"/>
            <w:lang w:eastAsia="zh-CN"/>
          </w:rPr>
          <w:t>DN</w:t>
        </w:r>
        <w:r w:rsidRPr="002432BF">
          <w:rPr>
            <w:rFonts w:eastAsia="SimSun"/>
            <w:lang w:eastAsia="zh-CN"/>
          </w:rPr>
          <w:t xml:space="preserve"> information</w:t>
        </w:r>
        <w:r>
          <w:t xml:space="preserve"> is a type 6</w:t>
        </w:r>
        <w:r w:rsidRPr="002432BF">
          <w:t xml:space="preserve"> information element with a minimum length of </w:t>
        </w:r>
        <w:r>
          <w:t>13</w:t>
        </w:r>
        <w:r w:rsidRPr="002432BF">
          <w:t xml:space="preserve"> </w:t>
        </w:r>
        <w:r>
          <w:t>octets and a maximum length of 15602</w:t>
        </w:r>
        <w:r w:rsidRPr="002432BF">
          <w:t xml:space="preserve"> octets.</w:t>
        </w:r>
      </w:ins>
    </w:p>
    <w:p w:rsidR="00CA1EFE" w:rsidRPr="002432BF" w:rsidRDefault="00CA1EFE" w:rsidP="00CA1EFE">
      <w:pPr>
        <w:rPr>
          <w:ins w:id="15450" w:author="C1-175186" w:date="2017-12-11T13:15:00Z"/>
        </w:rPr>
      </w:pPr>
      <w:ins w:id="15451" w:author="C1-175186" w:date="2017-12-11T13:15:00Z">
        <w:r w:rsidRPr="002432BF">
          <w:t>The</w:t>
        </w:r>
        <w:r>
          <w:t xml:space="preserve"> LADN information </w:t>
        </w:r>
      </w:ins>
      <w:ins w:id="15452" w:author="rapporteur_Christian_Herrero-Veron" w:date="2017-12-13T10:19:00Z">
        <w:r w:rsidR="00DD5865" w:rsidRPr="002432BF">
          <w:t>information element</w:t>
        </w:r>
      </w:ins>
      <w:ins w:id="15453" w:author="C1-175186" w:date="2017-12-11T13:15:00Z">
        <w:r>
          <w:t xml:space="preserve">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 If more than 8</w:t>
        </w:r>
        <w:r w:rsidRPr="002432BF">
          <w:t xml:space="preserve"> </w:t>
        </w:r>
        <w:r>
          <w:t>LADNs</w:t>
        </w:r>
        <w:r w:rsidRPr="002432BF">
          <w:t xml:space="preserve"> are included in this information element</w:t>
        </w:r>
        <w:r>
          <w:t>, the UE shall store the first 8</w:t>
        </w:r>
        <w:r w:rsidRPr="002432BF">
          <w:t xml:space="preserve"> and ignore the remaining octets of the information element.</w:t>
        </w:r>
      </w:ins>
    </w:p>
    <w:bookmarkEnd w:id="15427"/>
    <w:p w:rsidR="008E6358" w:rsidRDefault="008E6358">
      <w:pPr>
        <w:rPr>
          <w:ins w:id="15454" w:author="C1-175186" w:date="2017-12-11T13:15:00Z"/>
          <w:del w:id="15455" w:author="rapporteur_Christian_Herrero-Veron" w:date="2017-12-12T09:54:00Z"/>
          <w:lang w:val="en-US"/>
        </w:rPr>
        <w:pPrChange w:id="15456" w:author="Ericsson user 2" w:date="2017-11-30T05:43:00Z">
          <w:pPr>
            <w:keepNext/>
            <w:keepLines/>
            <w:spacing w:before="60"/>
            <w:jc w:val="center"/>
            <w:outlineLvl w:val="0"/>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CA1EFE" w:rsidRPr="002432BF" w:rsidTr="004E1B05">
        <w:trPr>
          <w:cantSplit/>
          <w:jc w:val="center"/>
          <w:ins w:id="15457" w:author="C1-175186" w:date="2017-12-11T13:15:00Z"/>
        </w:trPr>
        <w:tc>
          <w:tcPr>
            <w:tcW w:w="709" w:type="dxa"/>
            <w:tcBorders>
              <w:top w:val="nil"/>
              <w:left w:val="nil"/>
              <w:bottom w:val="nil"/>
              <w:right w:val="nil"/>
            </w:tcBorders>
          </w:tcPr>
          <w:p w:rsidR="00CA1EFE" w:rsidRPr="002432BF" w:rsidRDefault="00CA1EFE" w:rsidP="004E1B05">
            <w:pPr>
              <w:keepNext/>
              <w:keepLines/>
              <w:spacing w:after="0"/>
              <w:jc w:val="center"/>
              <w:rPr>
                <w:ins w:id="15458" w:author="C1-175186" w:date="2017-12-11T13:15:00Z"/>
                <w:rFonts w:ascii="Arial" w:hAnsi="Arial"/>
                <w:sz w:val="18"/>
              </w:rPr>
            </w:pPr>
            <w:bookmarkStart w:id="15459" w:name="_Hlk497901449"/>
            <w:ins w:id="15460" w:author="C1-175186" w:date="2017-12-11T13:15:00Z">
              <w:r w:rsidRPr="002432BF">
                <w:rPr>
                  <w:rFonts w:ascii="Arial" w:hAnsi="Arial"/>
                  <w:sz w:val="18"/>
                </w:rPr>
                <w:t>8</w:t>
              </w:r>
            </w:ins>
          </w:p>
        </w:tc>
        <w:tc>
          <w:tcPr>
            <w:tcW w:w="709" w:type="dxa"/>
            <w:tcBorders>
              <w:top w:val="nil"/>
              <w:left w:val="nil"/>
              <w:bottom w:val="nil"/>
              <w:right w:val="nil"/>
            </w:tcBorders>
          </w:tcPr>
          <w:p w:rsidR="00CA1EFE" w:rsidRPr="002432BF" w:rsidRDefault="00CA1EFE" w:rsidP="004E1B05">
            <w:pPr>
              <w:keepNext/>
              <w:keepLines/>
              <w:spacing w:after="0"/>
              <w:jc w:val="center"/>
              <w:rPr>
                <w:ins w:id="15461" w:author="C1-175186" w:date="2017-12-11T13:15:00Z"/>
                <w:rFonts w:ascii="Arial" w:hAnsi="Arial"/>
                <w:sz w:val="18"/>
              </w:rPr>
            </w:pPr>
            <w:ins w:id="15462" w:author="C1-175186" w:date="2017-12-11T13:15:00Z">
              <w:r w:rsidRPr="002432BF">
                <w:rPr>
                  <w:rFonts w:ascii="Arial" w:hAnsi="Arial"/>
                  <w:sz w:val="18"/>
                </w:rPr>
                <w:t>7</w:t>
              </w:r>
            </w:ins>
          </w:p>
        </w:tc>
        <w:tc>
          <w:tcPr>
            <w:tcW w:w="709" w:type="dxa"/>
            <w:tcBorders>
              <w:top w:val="nil"/>
              <w:left w:val="nil"/>
              <w:bottom w:val="nil"/>
              <w:right w:val="nil"/>
            </w:tcBorders>
          </w:tcPr>
          <w:p w:rsidR="00CA1EFE" w:rsidRPr="002432BF" w:rsidRDefault="00CA1EFE" w:rsidP="004E1B05">
            <w:pPr>
              <w:keepNext/>
              <w:keepLines/>
              <w:spacing w:after="0"/>
              <w:jc w:val="center"/>
              <w:rPr>
                <w:ins w:id="15463" w:author="C1-175186" w:date="2017-12-11T13:15:00Z"/>
                <w:rFonts w:ascii="Arial" w:hAnsi="Arial"/>
                <w:sz w:val="18"/>
              </w:rPr>
            </w:pPr>
            <w:ins w:id="15464" w:author="C1-175186" w:date="2017-12-11T13:15:00Z">
              <w:r w:rsidRPr="002432BF">
                <w:rPr>
                  <w:rFonts w:ascii="Arial" w:hAnsi="Arial"/>
                  <w:sz w:val="18"/>
                </w:rPr>
                <w:t>6</w:t>
              </w:r>
            </w:ins>
          </w:p>
        </w:tc>
        <w:tc>
          <w:tcPr>
            <w:tcW w:w="709" w:type="dxa"/>
            <w:tcBorders>
              <w:top w:val="nil"/>
              <w:left w:val="nil"/>
              <w:bottom w:val="nil"/>
              <w:right w:val="nil"/>
            </w:tcBorders>
          </w:tcPr>
          <w:p w:rsidR="00CA1EFE" w:rsidRPr="002432BF" w:rsidRDefault="00CA1EFE" w:rsidP="004E1B05">
            <w:pPr>
              <w:keepNext/>
              <w:keepLines/>
              <w:spacing w:after="0"/>
              <w:jc w:val="center"/>
              <w:rPr>
                <w:ins w:id="15465" w:author="C1-175186" w:date="2017-12-11T13:15:00Z"/>
                <w:rFonts w:ascii="Arial" w:hAnsi="Arial"/>
                <w:sz w:val="18"/>
              </w:rPr>
            </w:pPr>
            <w:ins w:id="15466" w:author="C1-175186" w:date="2017-12-11T13:15:00Z">
              <w:r w:rsidRPr="002432BF">
                <w:rPr>
                  <w:rFonts w:ascii="Arial" w:hAnsi="Arial"/>
                  <w:sz w:val="18"/>
                </w:rPr>
                <w:t>5</w:t>
              </w:r>
            </w:ins>
          </w:p>
        </w:tc>
        <w:tc>
          <w:tcPr>
            <w:tcW w:w="709" w:type="dxa"/>
            <w:tcBorders>
              <w:top w:val="nil"/>
              <w:left w:val="nil"/>
              <w:bottom w:val="nil"/>
              <w:right w:val="nil"/>
            </w:tcBorders>
          </w:tcPr>
          <w:p w:rsidR="00CA1EFE" w:rsidRPr="002432BF" w:rsidRDefault="00CA1EFE" w:rsidP="004E1B05">
            <w:pPr>
              <w:keepNext/>
              <w:keepLines/>
              <w:spacing w:after="0"/>
              <w:jc w:val="center"/>
              <w:rPr>
                <w:ins w:id="15467" w:author="C1-175186" w:date="2017-12-11T13:15:00Z"/>
                <w:rFonts w:ascii="Arial" w:hAnsi="Arial"/>
                <w:sz w:val="18"/>
              </w:rPr>
            </w:pPr>
            <w:ins w:id="15468" w:author="C1-175186" w:date="2017-12-11T13:15:00Z">
              <w:r w:rsidRPr="002432BF">
                <w:rPr>
                  <w:rFonts w:ascii="Arial" w:hAnsi="Arial"/>
                  <w:sz w:val="18"/>
                </w:rPr>
                <w:t>4</w:t>
              </w:r>
            </w:ins>
          </w:p>
        </w:tc>
        <w:tc>
          <w:tcPr>
            <w:tcW w:w="709" w:type="dxa"/>
            <w:tcBorders>
              <w:top w:val="nil"/>
              <w:left w:val="nil"/>
              <w:bottom w:val="nil"/>
              <w:right w:val="nil"/>
            </w:tcBorders>
          </w:tcPr>
          <w:p w:rsidR="00CA1EFE" w:rsidRPr="002432BF" w:rsidRDefault="00CA1EFE" w:rsidP="004E1B05">
            <w:pPr>
              <w:keepNext/>
              <w:keepLines/>
              <w:spacing w:after="0"/>
              <w:jc w:val="center"/>
              <w:rPr>
                <w:ins w:id="15469" w:author="C1-175186" w:date="2017-12-11T13:15:00Z"/>
                <w:rFonts w:ascii="Arial" w:hAnsi="Arial"/>
                <w:sz w:val="18"/>
              </w:rPr>
            </w:pPr>
            <w:ins w:id="15470" w:author="C1-175186" w:date="2017-12-11T13:15:00Z">
              <w:r w:rsidRPr="002432BF">
                <w:rPr>
                  <w:rFonts w:ascii="Arial" w:hAnsi="Arial"/>
                  <w:sz w:val="18"/>
                </w:rPr>
                <w:t>3</w:t>
              </w:r>
            </w:ins>
          </w:p>
        </w:tc>
        <w:tc>
          <w:tcPr>
            <w:tcW w:w="709" w:type="dxa"/>
            <w:tcBorders>
              <w:top w:val="nil"/>
              <w:left w:val="nil"/>
              <w:bottom w:val="nil"/>
              <w:right w:val="nil"/>
            </w:tcBorders>
          </w:tcPr>
          <w:p w:rsidR="00CA1EFE" w:rsidRPr="002432BF" w:rsidRDefault="00CA1EFE" w:rsidP="004E1B05">
            <w:pPr>
              <w:keepNext/>
              <w:keepLines/>
              <w:spacing w:after="0"/>
              <w:jc w:val="center"/>
              <w:rPr>
                <w:ins w:id="15471" w:author="C1-175186" w:date="2017-12-11T13:15:00Z"/>
                <w:rFonts w:ascii="Arial" w:hAnsi="Arial"/>
                <w:sz w:val="18"/>
              </w:rPr>
            </w:pPr>
            <w:ins w:id="15472" w:author="C1-175186" w:date="2017-12-11T13:15:00Z">
              <w:r w:rsidRPr="002432BF">
                <w:rPr>
                  <w:rFonts w:ascii="Arial" w:hAnsi="Arial"/>
                  <w:sz w:val="18"/>
                </w:rPr>
                <w:t>2</w:t>
              </w:r>
            </w:ins>
          </w:p>
        </w:tc>
        <w:tc>
          <w:tcPr>
            <w:tcW w:w="709" w:type="dxa"/>
            <w:tcBorders>
              <w:top w:val="nil"/>
              <w:left w:val="nil"/>
              <w:bottom w:val="nil"/>
              <w:right w:val="nil"/>
            </w:tcBorders>
          </w:tcPr>
          <w:p w:rsidR="00CA1EFE" w:rsidRPr="002432BF" w:rsidRDefault="00CA1EFE" w:rsidP="004E1B05">
            <w:pPr>
              <w:keepNext/>
              <w:keepLines/>
              <w:spacing w:after="0"/>
              <w:jc w:val="center"/>
              <w:rPr>
                <w:ins w:id="15473" w:author="C1-175186" w:date="2017-12-11T13:15:00Z"/>
                <w:rFonts w:ascii="Arial" w:hAnsi="Arial"/>
                <w:sz w:val="18"/>
              </w:rPr>
            </w:pPr>
            <w:ins w:id="15474" w:author="C1-175186" w:date="2017-12-11T13:15:00Z">
              <w:r w:rsidRPr="002432BF">
                <w:rPr>
                  <w:rFonts w:ascii="Arial" w:hAnsi="Arial"/>
                  <w:sz w:val="18"/>
                </w:rPr>
                <w:t>1</w:t>
              </w:r>
            </w:ins>
          </w:p>
        </w:tc>
        <w:tc>
          <w:tcPr>
            <w:tcW w:w="1134" w:type="dxa"/>
            <w:tcBorders>
              <w:top w:val="nil"/>
              <w:left w:val="nil"/>
              <w:bottom w:val="nil"/>
              <w:right w:val="nil"/>
            </w:tcBorders>
          </w:tcPr>
          <w:p w:rsidR="00CA1EFE" w:rsidRPr="002432BF" w:rsidRDefault="00CA1EFE" w:rsidP="004E1B05">
            <w:pPr>
              <w:keepNext/>
              <w:keepLines/>
              <w:spacing w:after="0"/>
              <w:rPr>
                <w:ins w:id="15475" w:author="C1-175186" w:date="2017-12-11T13:15:00Z"/>
                <w:rFonts w:ascii="Arial" w:hAnsi="Arial"/>
                <w:sz w:val="18"/>
              </w:rPr>
            </w:pPr>
          </w:p>
        </w:tc>
      </w:tr>
      <w:tr w:rsidR="00CA1EFE" w:rsidRPr="002432BF" w:rsidTr="004E1B05">
        <w:trPr>
          <w:cantSplit/>
          <w:jc w:val="center"/>
          <w:ins w:id="15476" w:author="C1-175186" w:date="2017-12-11T13:15:00Z"/>
        </w:trPr>
        <w:tc>
          <w:tcPr>
            <w:tcW w:w="5672" w:type="dxa"/>
            <w:gridSpan w:val="8"/>
            <w:tcBorders>
              <w:top w:val="single" w:sz="4" w:space="0" w:color="auto"/>
              <w:right w:val="single" w:sz="4" w:space="0" w:color="auto"/>
            </w:tcBorders>
          </w:tcPr>
          <w:p w:rsidR="008E6358" w:rsidRDefault="00CA1EFE">
            <w:pPr>
              <w:pStyle w:val="TAC"/>
              <w:rPr>
                <w:ins w:id="15477" w:author="C1-175186" w:date="2017-12-11T13:15:00Z"/>
              </w:rPr>
              <w:pPrChange w:id="15478" w:author="Ericsson user 1" w:date="2017-11-10T10:13:00Z">
                <w:pPr>
                  <w:keepNext/>
                  <w:keepLines/>
                  <w:spacing w:after="0"/>
                  <w:jc w:val="center"/>
                </w:pPr>
              </w:pPrChange>
            </w:pPr>
            <w:ins w:id="15479" w:author="C1-175186" w:date="2017-12-11T13:15:00Z">
              <w:r w:rsidRPr="002432BF">
                <w:rPr>
                  <w:rFonts w:eastAsia="SimSun"/>
                  <w:lang w:eastAsia="zh-CN"/>
                </w:rPr>
                <w:t>LADN information</w:t>
              </w:r>
              <w:r w:rsidRPr="002432BF">
                <w:t xml:space="preserve"> IEI</w:t>
              </w:r>
            </w:ins>
          </w:p>
        </w:tc>
        <w:tc>
          <w:tcPr>
            <w:tcW w:w="1134" w:type="dxa"/>
            <w:tcBorders>
              <w:top w:val="nil"/>
              <w:left w:val="nil"/>
              <w:bottom w:val="nil"/>
              <w:right w:val="nil"/>
            </w:tcBorders>
          </w:tcPr>
          <w:p w:rsidR="00CA1EFE" w:rsidRPr="002432BF" w:rsidRDefault="00CA1EFE" w:rsidP="004E1B05">
            <w:pPr>
              <w:keepNext/>
              <w:keepLines/>
              <w:spacing w:after="0"/>
              <w:rPr>
                <w:ins w:id="15480" w:author="C1-175186" w:date="2017-12-11T13:15:00Z"/>
                <w:rFonts w:ascii="Arial" w:hAnsi="Arial"/>
                <w:sz w:val="18"/>
              </w:rPr>
            </w:pPr>
            <w:ins w:id="15481" w:author="C1-175186" w:date="2017-12-11T13:15:00Z">
              <w:r w:rsidRPr="002432BF">
                <w:rPr>
                  <w:rFonts w:ascii="Arial" w:hAnsi="Arial"/>
                  <w:sz w:val="18"/>
                </w:rPr>
                <w:t>octet 1</w:t>
              </w:r>
            </w:ins>
          </w:p>
        </w:tc>
      </w:tr>
      <w:tr w:rsidR="00CA1EFE" w:rsidRPr="002432BF" w:rsidTr="004E1B05">
        <w:trPr>
          <w:cantSplit/>
          <w:jc w:val="center"/>
          <w:ins w:id="15482" w:author="C1-175186" w:date="2017-12-11T13:15:00Z"/>
        </w:trPr>
        <w:tc>
          <w:tcPr>
            <w:tcW w:w="5672" w:type="dxa"/>
            <w:gridSpan w:val="8"/>
            <w:tcBorders>
              <w:right w:val="single" w:sz="4" w:space="0" w:color="auto"/>
            </w:tcBorders>
          </w:tcPr>
          <w:p w:rsidR="00CA1EFE" w:rsidRPr="002432BF" w:rsidRDefault="00CA1EFE" w:rsidP="004E1B05">
            <w:pPr>
              <w:pStyle w:val="TAC"/>
              <w:rPr>
                <w:ins w:id="15483" w:author="C1-175186" w:date="2017-12-11T13:15:00Z"/>
              </w:rPr>
            </w:pPr>
          </w:p>
          <w:p w:rsidR="008E6358" w:rsidRDefault="00CA1EFE">
            <w:pPr>
              <w:pStyle w:val="TAC"/>
              <w:rPr>
                <w:ins w:id="15484" w:author="C1-175186" w:date="2017-12-11T13:15:00Z"/>
              </w:rPr>
              <w:pPrChange w:id="15485" w:author="Ericsson user 1" w:date="2017-11-10T10:13:00Z">
                <w:pPr>
                  <w:keepNext/>
                  <w:keepLines/>
                  <w:spacing w:after="0"/>
                  <w:jc w:val="center"/>
                </w:pPr>
              </w:pPrChange>
            </w:pPr>
            <w:ins w:id="15486" w:author="C1-175186" w:date="2017-12-11T13:15:00Z">
              <w:r w:rsidRPr="002432BF">
                <w:t xml:space="preserve">Length of </w:t>
              </w:r>
              <w:r w:rsidRPr="002432BF">
                <w:rPr>
                  <w:rFonts w:eastAsia="SimSun"/>
                  <w:lang w:eastAsia="zh-CN"/>
                </w:rPr>
                <w:t>LADN information</w:t>
              </w:r>
              <w:r w:rsidRPr="002432BF">
                <w:t xml:space="preserve"> </w:t>
              </w:r>
              <w:r>
                <w:t>contents</w:t>
              </w:r>
            </w:ins>
          </w:p>
        </w:tc>
        <w:tc>
          <w:tcPr>
            <w:tcW w:w="1134" w:type="dxa"/>
            <w:tcBorders>
              <w:top w:val="nil"/>
              <w:left w:val="nil"/>
              <w:bottom w:val="nil"/>
              <w:right w:val="nil"/>
            </w:tcBorders>
          </w:tcPr>
          <w:p w:rsidR="00CA1EFE" w:rsidRPr="002432BF" w:rsidRDefault="00CA1EFE" w:rsidP="004E1B05">
            <w:pPr>
              <w:keepNext/>
              <w:keepLines/>
              <w:spacing w:after="0"/>
              <w:rPr>
                <w:ins w:id="15487" w:author="C1-175186" w:date="2017-12-11T13:15:00Z"/>
                <w:rFonts w:ascii="Arial" w:hAnsi="Arial"/>
                <w:sz w:val="18"/>
              </w:rPr>
            </w:pPr>
            <w:ins w:id="15488" w:author="C1-175186" w:date="2017-12-11T13:15:00Z">
              <w:r>
                <w:rPr>
                  <w:rFonts w:ascii="Arial" w:hAnsi="Arial"/>
                  <w:sz w:val="18"/>
                </w:rPr>
                <w:t>octet 2</w:t>
              </w:r>
            </w:ins>
          </w:p>
          <w:p w:rsidR="00CA1EFE" w:rsidRPr="002432BF" w:rsidRDefault="00CA1EFE" w:rsidP="004E1B05">
            <w:pPr>
              <w:keepNext/>
              <w:keepLines/>
              <w:spacing w:after="0"/>
              <w:rPr>
                <w:ins w:id="15489" w:author="C1-175186" w:date="2017-12-11T13:15:00Z"/>
                <w:rFonts w:ascii="Arial" w:hAnsi="Arial"/>
                <w:sz w:val="18"/>
              </w:rPr>
            </w:pPr>
            <w:ins w:id="15490" w:author="C1-175186" w:date="2017-12-11T13:15:00Z">
              <w:r w:rsidRPr="002432BF">
                <w:rPr>
                  <w:rFonts w:ascii="Arial" w:hAnsi="Arial"/>
                  <w:sz w:val="18"/>
                </w:rPr>
                <w:t xml:space="preserve">octet </w:t>
              </w:r>
              <w:r>
                <w:rPr>
                  <w:rFonts w:ascii="Arial" w:hAnsi="Arial"/>
                  <w:sz w:val="18"/>
                </w:rPr>
                <w:t>3</w:t>
              </w:r>
            </w:ins>
          </w:p>
        </w:tc>
      </w:tr>
      <w:tr w:rsidR="00CA1EFE" w:rsidRPr="002432BF" w:rsidTr="004E1B05">
        <w:trPr>
          <w:cantSplit/>
          <w:jc w:val="center"/>
          <w:ins w:id="15491" w:author="C1-175186" w:date="2017-12-11T13:15:00Z"/>
        </w:trPr>
        <w:tc>
          <w:tcPr>
            <w:tcW w:w="5672" w:type="dxa"/>
            <w:gridSpan w:val="8"/>
            <w:tcBorders>
              <w:right w:val="single" w:sz="4" w:space="0" w:color="auto"/>
            </w:tcBorders>
          </w:tcPr>
          <w:p w:rsidR="008E6358" w:rsidRDefault="008E6358">
            <w:pPr>
              <w:pStyle w:val="TAC"/>
              <w:rPr>
                <w:ins w:id="15492" w:author="C1-175186" w:date="2017-12-11T13:15:00Z"/>
                <w:rFonts w:eastAsia="SimSun"/>
              </w:rPr>
              <w:pPrChange w:id="15493" w:author="Ericsson user 1" w:date="2017-11-16T13:28:00Z">
                <w:pPr>
                  <w:keepNext/>
                  <w:keepLines/>
                  <w:spacing w:after="0"/>
                  <w:jc w:val="center"/>
                </w:pPr>
              </w:pPrChange>
            </w:pPr>
          </w:p>
          <w:p w:rsidR="008E6358" w:rsidRDefault="00CA1EFE">
            <w:pPr>
              <w:pStyle w:val="TAC"/>
              <w:rPr>
                <w:ins w:id="15494" w:author="C1-175186" w:date="2017-12-11T13:15:00Z"/>
                <w:rFonts w:eastAsia="SimSun"/>
                <w:lang w:eastAsia="zh-CN"/>
              </w:rPr>
              <w:pPrChange w:id="15495" w:author="Ericsson user 1" w:date="2017-11-16T13:28:00Z">
                <w:pPr>
                  <w:keepNext/>
                  <w:keepLines/>
                  <w:spacing w:after="0"/>
                  <w:jc w:val="center"/>
                </w:pPr>
              </w:pPrChange>
            </w:pPr>
            <w:ins w:id="15496" w:author="C1-175186" w:date="2017-12-11T13:15:00Z">
              <w:r>
                <w:rPr>
                  <w:rFonts w:eastAsia="SimSun"/>
                </w:rPr>
                <w:t>LA</w:t>
              </w:r>
              <w:r w:rsidRPr="002432BF">
                <w:rPr>
                  <w:rFonts w:eastAsia="SimSun"/>
                </w:rPr>
                <w:t>DN</w:t>
              </w:r>
              <w:r w:rsidRPr="002432BF">
                <w:t xml:space="preserve"> </w:t>
              </w:r>
              <w:r w:rsidRPr="002432BF">
                <w:rPr>
                  <w:rFonts w:eastAsia="SimSun" w:hint="eastAsia"/>
                  <w:lang w:eastAsia="zh-CN"/>
                </w:rPr>
                <w:t>1</w:t>
              </w:r>
            </w:ins>
          </w:p>
          <w:p w:rsidR="008E6358" w:rsidRDefault="008E6358">
            <w:pPr>
              <w:pStyle w:val="TAC"/>
              <w:rPr>
                <w:ins w:id="15497" w:author="C1-175186" w:date="2017-12-11T13:15:00Z"/>
                <w:rFonts w:eastAsia="SimSun"/>
                <w:lang w:eastAsia="zh-CN"/>
              </w:rPr>
              <w:pPrChange w:id="15498" w:author="Ericsson user 1" w:date="2017-11-16T13:28:00Z">
                <w:pPr>
                  <w:keepNext/>
                  <w:keepLines/>
                  <w:spacing w:after="0"/>
                  <w:jc w:val="center"/>
                </w:pPr>
              </w:pPrChange>
            </w:pPr>
          </w:p>
        </w:tc>
        <w:tc>
          <w:tcPr>
            <w:tcW w:w="1134" w:type="dxa"/>
            <w:tcBorders>
              <w:top w:val="nil"/>
              <w:left w:val="nil"/>
              <w:bottom w:val="nil"/>
              <w:right w:val="nil"/>
            </w:tcBorders>
          </w:tcPr>
          <w:p w:rsidR="00CA1EFE" w:rsidRDefault="00CA1EFE" w:rsidP="004E1B05">
            <w:pPr>
              <w:keepNext/>
              <w:keepLines/>
              <w:spacing w:after="0"/>
              <w:rPr>
                <w:ins w:id="15499" w:author="C1-175186" w:date="2017-12-11T13:15:00Z"/>
                <w:rFonts w:ascii="Arial" w:hAnsi="Arial"/>
                <w:sz w:val="18"/>
              </w:rPr>
            </w:pPr>
            <w:ins w:id="15500" w:author="C1-175186" w:date="2017-12-11T13:15:00Z">
              <w:r>
                <w:rPr>
                  <w:rFonts w:ascii="Arial" w:hAnsi="Arial"/>
                  <w:sz w:val="18"/>
                </w:rPr>
                <w:t>octet 4</w:t>
              </w:r>
            </w:ins>
          </w:p>
          <w:p w:rsidR="00CA1EFE" w:rsidRDefault="00CA1EFE" w:rsidP="004E1B05">
            <w:pPr>
              <w:keepNext/>
              <w:keepLines/>
              <w:spacing w:after="0"/>
              <w:rPr>
                <w:ins w:id="15501" w:author="C1-175186" w:date="2017-12-11T13:15:00Z"/>
                <w:rFonts w:ascii="Arial" w:hAnsi="Arial"/>
                <w:sz w:val="18"/>
              </w:rPr>
            </w:pPr>
          </w:p>
          <w:p w:rsidR="00CA1EFE" w:rsidRPr="002432BF" w:rsidRDefault="00CA1EFE" w:rsidP="004E1B05">
            <w:pPr>
              <w:keepNext/>
              <w:keepLines/>
              <w:spacing w:after="0"/>
              <w:rPr>
                <w:ins w:id="15502" w:author="C1-175186" w:date="2017-12-11T13:15:00Z"/>
                <w:rFonts w:ascii="Arial" w:eastAsia="SimSun" w:hAnsi="Arial"/>
                <w:sz w:val="18"/>
                <w:lang w:eastAsia="zh-CN"/>
              </w:rPr>
            </w:pPr>
            <w:ins w:id="15503" w:author="C1-175186" w:date="2017-12-11T13:15:00Z">
              <w:r>
                <w:rPr>
                  <w:rFonts w:ascii="Arial" w:hAnsi="Arial"/>
                  <w:sz w:val="18"/>
                </w:rPr>
                <w:t>octet a</w:t>
              </w:r>
            </w:ins>
          </w:p>
        </w:tc>
      </w:tr>
      <w:tr w:rsidR="00CA1EFE" w:rsidRPr="002432BF" w:rsidTr="004E1B05">
        <w:trPr>
          <w:cantSplit/>
          <w:jc w:val="center"/>
          <w:ins w:id="15504" w:author="C1-175186" w:date="2017-12-11T13:15:00Z"/>
        </w:trPr>
        <w:tc>
          <w:tcPr>
            <w:tcW w:w="5672" w:type="dxa"/>
            <w:gridSpan w:val="8"/>
            <w:tcBorders>
              <w:right w:val="single" w:sz="4" w:space="0" w:color="auto"/>
            </w:tcBorders>
          </w:tcPr>
          <w:p w:rsidR="008E6358" w:rsidRDefault="008E6358">
            <w:pPr>
              <w:pStyle w:val="TAC"/>
              <w:rPr>
                <w:ins w:id="15505" w:author="C1-175186" w:date="2017-12-11T13:15:00Z"/>
                <w:rFonts w:eastAsia="SimSun"/>
                <w:lang w:eastAsia="zh-CN"/>
              </w:rPr>
              <w:pPrChange w:id="15506" w:author="Ericsson user 2" w:date="2017-11-30T05:59:00Z">
                <w:pPr>
                  <w:keepNext/>
                  <w:keepLines/>
                  <w:spacing w:after="0"/>
                  <w:jc w:val="center"/>
                </w:pPr>
              </w:pPrChange>
            </w:pPr>
          </w:p>
          <w:p w:rsidR="008E6358" w:rsidRDefault="00CA1EFE">
            <w:pPr>
              <w:pStyle w:val="TAC"/>
              <w:rPr>
                <w:ins w:id="15507" w:author="C1-175186" w:date="2017-12-11T13:15:00Z"/>
                <w:rFonts w:eastAsia="SimSun"/>
                <w:lang w:eastAsia="zh-CN"/>
              </w:rPr>
              <w:pPrChange w:id="15508" w:author="Ericsson user 2" w:date="2017-11-30T05:59:00Z">
                <w:pPr>
                  <w:keepNext/>
                  <w:keepLines/>
                  <w:spacing w:after="0"/>
                  <w:jc w:val="center"/>
                </w:pPr>
              </w:pPrChange>
            </w:pPr>
            <w:ins w:id="15509" w:author="C1-175186" w:date="2017-12-11T13:15:00Z">
              <w:r>
                <w:rPr>
                  <w:rFonts w:eastAsia="SimSun"/>
                  <w:lang w:eastAsia="zh-CN"/>
                </w:rPr>
                <w:t>LADN 2</w:t>
              </w:r>
            </w:ins>
          </w:p>
          <w:p w:rsidR="008E6358" w:rsidRDefault="008E6358">
            <w:pPr>
              <w:pStyle w:val="TAC"/>
              <w:rPr>
                <w:ins w:id="15510" w:author="C1-175186" w:date="2017-12-11T13:15:00Z"/>
                <w:rFonts w:eastAsia="SimSun"/>
                <w:lang w:eastAsia="zh-CN"/>
              </w:rPr>
              <w:pPrChange w:id="15511" w:author="Ericsson user 2" w:date="2017-11-30T05:59:00Z">
                <w:pPr>
                  <w:keepNext/>
                  <w:keepLines/>
                  <w:spacing w:after="0"/>
                  <w:jc w:val="center"/>
                </w:pPr>
              </w:pPrChange>
            </w:pPr>
          </w:p>
        </w:tc>
        <w:tc>
          <w:tcPr>
            <w:tcW w:w="1134" w:type="dxa"/>
            <w:tcBorders>
              <w:top w:val="nil"/>
              <w:left w:val="nil"/>
              <w:bottom w:val="nil"/>
              <w:right w:val="nil"/>
            </w:tcBorders>
          </w:tcPr>
          <w:p w:rsidR="00CA1EFE" w:rsidRDefault="00CA1EFE" w:rsidP="004E1B05">
            <w:pPr>
              <w:keepNext/>
              <w:keepLines/>
              <w:spacing w:after="0"/>
              <w:rPr>
                <w:ins w:id="15512" w:author="C1-175186" w:date="2017-12-11T13:15:00Z"/>
                <w:rFonts w:ascii="Arial" w:hAnsi="Arial"/>
                <w:sz w:val="18"/>
              </w:rPr>
            </w:pPr>
            <w:ins w:id="15513" w:author="C1-175186" w:date="2017-12-11T13:15:00Z">
              <w:r>
                <w:rPr>
                  <w:rFonts w:ascii="Arial" w:hAnsi="Arial"/>
                  <w:sz w:val="18"/>
                </w:rPr>
                <w:t>octet a+1*</w:t>
              </w:r>
            </w:ins>
          </w:p>
          <w:p w:rsidR="00CA1EFE" w:rsidRDefault="00CA1EFE" w:rsidP="004E1B05">
            <w:pPr>
              <w:keepNext/>
              <w:keepLines/>
              <w:spacing w:after="0"/>
              <w:rPr>
                <w:ins w:id="15514" w:author="C1-175186" w:date="2017-12-11T13:15:00Z"/>
                <w:rFonts w:ascii="Arial" w:hAnsi="Arial"/>
                <w:sz w:val="18"/>
              </w:rPr>
            </w:pPr>
          </w:p>
          <w:p w:rsidR="00CA1EFE" w:rsidRPr="002432BF" w:rsidRDefault="00CA1EFE" w:rsidP="004E1B05">
            <w:pPr>
              <w:keepNext/>
              <w:keepLines/>
              <w:spacing w:after="0"/>
              <w:rPr>
                <w:ins w:id="15515" w:author="C1-175186" w:date="2017-12-11T13:15:00Z"/>
                <w:rFonts w:ascii="Arial" w:hAnsi="Arial"/>
                <w:sz w:val="18"/>
              </w:rPr>
            </w:pPr>
            <w:ins w:id="15516" w:author="C1-175186" w:date="2017-12-11T13:15:00Z">
              <w:r>
                <w:rPr>
                  <w:rFonts w:ascii="Arial" w:hAnsi="Arial"/>
                  <w:sz w:val="18"/>
                </w:rPr>
                <w:t>octet b*</w:t>
              </w:r>
            </w:ins>
          </w:p>
        </w:tc>
      </w:tr>
      <w:tr w:rsidR="00CA1EFE" w:rsidRPr="002432BF" w:rsidTr="004E1B05">
        <w:trPr>
          <w:cantSplit/>
          <w:jc w:val="center"/>
          <w:ins w:id="15517" w:author="C1-175186" w:date="2017-12-11T13:15:00Z"/>
        </w:trPr>
        <w:tc>
          <w:tcPr>
            <w:tcW w:w="5672" w:type="dxa"/>
            <w:gridSpan w:val="8"/>
            <w:tcBorders>
              <w:right w:val="single" w:sz="4" w:space="0" w:color="auto"/>
            </w:tcBorders>
          </w:tcPr>
          <w:p w:rsidR="008E6358" w:rsidRDefault="008E6358">
            <w:pPr>
              <w:pStyle w:val="TAC"/>
              <w:rPr>
                <w:ins w:id="15518" w:author="C1-175186" w:date="2017-12-11T13:15:00Z"/>
                <w:rFonts w:eastAsia="SimSun"/>
              </w:rPr>
              <w:pPrChange w:id="15519" w:author="Ericsson user 2" w:date="2017-11-30T05:59:00Z">
                <w:pPr>
                  <w:keepNext/>
                  <w:keepLines/>
                  <w:spacing w:after="0"/>
                  <w:jc w:val="center"/>
                </w:pPr>
              </w:pPrChange>
            </w:pPr>
          </w:p>
          <w:p w:rsidR="008E6358" w:rsidRDefault="00CA1EFE">
            <w:pPr>
              <w:pStyle w:val="TAC"/>
              <w:rPr>
                <w:ins w:id="15520" w:author="C1-175186" w:date="2017-12-11T13:15:00Z"/>
                <w:rFonts w:eastAsia="SimSun"/>
                <w:lang w:eastAsia="zh-CN"/>
              </w:rPr>
              <w:pPrChange w:id="15521" w:author="Ericsson user 2" w:date="2017-11-30T05:59:00Z">
                <w:pPr>
                  <w:keepNext/>
                  <w:keepLines/>
                  <w:spacing w:after="0"/>
                  <w:jc w:val="center"/>
                </w:pPr>
              </w:pPrChange>
            </w:pPr>
            <w:ins w:id="15522" w:author="C1-175186" w:date="2017-12-11T13:15:00Z">
              <w:r>
                <w:rPr>
                  <w:rFonts w:eastAsia="SimSun"/>
                </w:rPr>
                <w:t>…</w:t>
              </w:r>
            </w:ins>
          </w:p>
          <w:p w:rsidR="00CA1EFE" w:rsidRPr="002432BF" w:rsidRDefault="00CA1EFE" w:rsidP="004E1B05">
            <w:pPr>
              <w:pStyle w:val="TAC"/>
              <w:rPr>
                <w:ins w:id="15523" w:author="C1-175186" w:date="2017-12-11T13:15:00Z"/>
                <w:rFonts w:eastAsia="SimSun"/>
                <w:lang w:eastAsia="zh-CN"/>
              </w:rPr>
            </w:pPr>
          </w:p>
        </w:tc>
        <w:tc>
          <w:tcPr>
            <w:tcW w:w="1134" w:type="dxa"/>
            <w:tcBorders>
              <w:top w:val="nil"/>
              <w:left w:val="nil"/>
              <w:bottom w:val="nil"/>
              <w:right w:val="nil"/>
            </w:tcBorders>
          </w:tcPr>
          <w:p w:rsidR="00CA1EFE" w:rsidRDefault="00CA1EFE" w:rsidP="004E1B05">
            <w:pPr>
              <w:keepNext/>
              <w:keepLines/>
              <w:spacing w:after="0"/>
              <w:rPr>
                <w:ins w:id="15524" w:author="C1-175186" w:date="2017-12-11T13:15:00Z"/>
                <w:rFonts w:ascii="Arial" w:hAnsi="Arial"/>
                <w:sz w:val="18"/>
              </w:rPr>
            </w:pPr>
            <w:ins w:id="15525" w:author="C1-175186" w:date="2017-12-11T13:15:00Z">
              <w:r>
                <w:rPr>
                  <w:rFonts w:ascii="Arial" w:hAnsi="Arial"/>
                  <w:sz w:val="18"/>
                </w:rPr>
                <w:t>octet b+1*</w:t>
              </w:r>
            </w:ins>
          </w:p>
          <w:p w:rsidR="00CA1EFE" w:rsidRDefault="00CA1EFE" w:rsidP="004E1B05">
            <w:pPr>
              <w:keepNext/>
              <w:keepLines/>
              <w:spacing w:after="0"/>
              <w:rPr>
                <w:ins w:id="15526" w:author="C1-175186" w:date="2017-12-11T13:15:00Z"/>
                <w:rFonts w:ascii="Arial" w:hAnsi="Arial"/>
                <w:sz w:val="18"/>
              </w:rPr>
            </w:pPr>
          </w:p>
          <w:p w:rsidR="00CA1EFE" w:rsidRPr="002432BF" w:rsidRDefault="00CA1EFE" w:rsidP="004E1B05">
            <w:pPr>
              <w:keepNext/>
              <w:keepLines/>
              <w:spacing w:after="0"/>
              <w:rPr>
                <w:ins w:id="15527" w:author="C1-175186" w:date="2017-12-11T13:15:00Z"/>
                <w:rFonts w:ascii="Arial" w:hAnsi="Arial"/>
                <w:sz w:val="18"/>
              </w:rPr>
            </w:pPr>
            <w:ins w:id="15528" w:author="C1-175186" w:date="2017-12-11T13:15:00Z">
              <w:r>
                <w:rPr>
                  <w:rFonts w:ascii="Arial" w:hAnsi="Arial"/>
                  <w:sz w:val="18"/>
                </w:rPr>
                <w:t>octet g*</w:t>
              </w:r>
            </w:ins>
          </w:p>
        </w:tc>
      </w:tr>
      <w:tr w:rsidR="00CA1EFE" w:rsidRPr="002432BF" w:rsidTr="004E1B05">
        <w:trPr>
          <w:cantSplit/>
          <w:jc w:val="center"/>
          <w:ins w:id="15529" w:author="C1-175186" w:date="2017-12-11T13:15:00Z"/>
        </w:trPr>
        <w:tc>
          <w:tcPr>
            <w:tcW w:w="5672" w:type="dxa"/>
            <w:gridSpan w:val="8"/>
            <w:tcBorders>
              <w:right w:val="single" w:sz="4" w:space="0" w:color="auto"/>
            </w:tcBorders>
          </w:tcPr>
          <w:p w:rsidR="008E6358" w:rsidRDefault="008E6358">
            <w:pPr>
              <w:pStyle w:val="TAC"/>
              <w:rPr>
                <w:ins w:id="15530" w:author="C1-175186" w:date="2017-12-11T13:15:00Z"/>
                <w:rFonts w:eastAsia="SimSun"/>
              </w:rPr>
              <w:pPrChange w:id="15531" w:author="Ericsson user 2" w:date="2017-11-30T05:59:00Z">
                <w:pPr>
                  <w:keepNext/>
                  <w:keepLines/>
                  <w:spacing w:after="0"/>
                  <w:jc w:val="center"/>
                </w:pPr>
              </w:pPrChange>
            </w:pPr>
          </w:p>
          <w:p w:rsidR="008E6358" w:rsidRDefault="00CA1EFE">
            <w:pPr>
              <w:pStyle w:val="TAC"/>
              <w:rPr>
                <w:ins w:id="15532" w:author="C1-175186" w:date="2017-12-11T13:15:00Z"/>
                <w:rFonts w:eastAsia="SimSun"/>
              </w:rPr>
              <w:pPrChange w:id="15533" w:author="Ericsson user 2" w:date="2017-11-30T05:59:00Z">
                <w:pPr>
                  <w:keepNext/>
                  <w:keepLines/>
                  <w:spacing w:after="0"/>
                  <w:jc w:val="center"/>
                </w:pPr>
              </w:pPrChange>
            </w:pPr>
            <w:ins w:id="15534" w:author="C1-175186" w:date="2017-12-11T13:15:00Z">
              <w:r>
                <w:rPr>
                  <w:rFonts w:eastAsia="SimSun"/>
                </w:rPr>
                <w:t>LADN n</w:t>
              </w:r>
            </w:ins>
          </w:p>
          <w:p w:rsidR="008E6358" w:rsidRDefault="008E6358">
            <w:pPr>
              <w:pStyle w:val="TAC"/>
              <w:rPr>
                <w:ins w:id="15535" w:author="C1-175186" w:date="2017-12-11T13:15:00Z"/>
                <w:rFonts w:eastAsia="SimSun"/>
              </w:rPr>
              <w:pPrChange w:id="15536" w:author="Ericsson user 2" w:date="2017-11-30T05:59:00Z">
                <w:pPr>
                  <w:keepNext/>
                  <w:keepLines/>
                  <w:spacing w:after="0"/>
                  <w:jc w:val="center"/>
                </w:pPr>
              </w:pPrChange>
            </w:pPr>
          </w:p>
        </w:tc>
        <w:tc>
          <w:tcPr>
            <w:tcW w:w="1134" w:type="dxa"/>
            <w:tcBorders>
              <w:top w:val="nil"/>
              <w:left w:val="nil"/>
              <w:bottom w:val="nil"/>
              <w:right w:val="nil"/>
            </w:tcBorders>
          </w:tcPr>
          <w:p w:rsidR="00CA1EFE" w:rsidRDefault="00CA1EFE" w:rsidP="004E1B05">
            <w:pPr>
              <w:keepNext/>
              <w:keepLines/>
              <w:spacing w:after="0"/>
              <w:rPr>
                <w:ins w:id="15537" w:author="C1-175186" w:date="2017-12-11T13:15:00Z"/>
                <w:rFonts w:ascii="Arial" w:hAnsi="Arial"/>
                <w:sz w:val="18"/>
              </w:rPr>
            </w:pPr>
            <w:ins w:id="15538" w:author="C1-175186" w:date="2017-12-11T13:15:00Z">
              <w:r>
                <w:rPr>
                  <w:rFonts w:ascii="Arial" w:hAnsi="Arial"/>
                  <w:sz w:val="18"/>
                </w:rPr>
                <w:t>octet g+1*</w:t>
              </w:r>
            </w:ins>
          </w:p>
          <w:p w:rsidR="00CA1EFE" w:rsidRDefault="00CA1EFE" w:rsidP="004E1B05">
            <w:pPr>
              <w:keepNext/>
              <w:keepLines/>
              <w:spacing w:after="0"/>
              <w:rPr>
                <w:ins w:id="15539" w:author="C1-175186" w:date="2017-12-11T13:15:00Z"/>
                <w:rFonts w:ascii="Arial" w:hAnsi="Arial"/>
                <w:sz w:val="18"/>
              </w:rPr>
            </w:pPr>
          </w:p>
          <w:p w:rsidR="00CA1EFE" w:rsidRDefault="00CA1EFE" w:rsidP="004E1B05">
            <w:pPr>
              <w:keepNext/>
              <w:keepLines/>
              <w:spacing w:after="0"/>
              <w:rPr>
                <w:ins w:id="15540" w:author="C1-175186" w:date="2017-12-11T13:15:00Z"/>
                <w:rFonts w:ascii="Arial" w:hAnsi="Arial"/>
                <w:sz w:val="18"/>
              </w:rPr>
            </w:pPr>
            <w:ins w:id="15541" w:author="C1-175186" w:date="2017-12-11T13:15:00Z">
              <w:r>
                <w:rPr>
                  <w:rFonts w:ascii="Arial" w:hAnsi="Arial"/>
                  <w:sz w:val="18"/>
                </w:rPr>
                <w:t>octet h*</w:t>
              </w:r>
            </w:ins>
          </w:p>
        </w:tc>
      </w:tr>
    </w:tbl>
    <w:bookmarkEnd w:id="15459"/>
    <w:p w:rsidR="008E6358" w:rsidRDefault="001A41AC">
      <w:pPr>
        <w:pStyle w:val="TF"/>
        <w:rPr>
          <w:ins w:id="15542" w:author="C1-175186" w:date="2017-12-11T13:15:00Z"/>
          <w:rFonts w:eastAsia="SimSun"/>
          <w:rPrChange w:id="15543" w:author="rapporteur_Christian_Herrero-Veron" w:date="2017-12-12T08:54:00Z">
            <w:rPr>
              <w:ins w:id="15544" w:author="C1-175186" w:date="2017-12-11T13:15:00Z"/>
              <w:rFonts w:eastAsia="SimSun"/>
              <w:lang w:val="fr-FR" w:eastAsia="zh-CN"/>
            </w:rPr>
          </w:rPrChange>
        </w:rPr>
        <w:pPrChange w:id="15545" w:author="rapporteur_Christian_Herrero-Veron" w:date="2017-12-12T09:54:00Z">
          <w:pPr>
            <w:keepNext/>
            <w:keepLines/>
            <w:spacing w:after="0"/>
            <w:ind w:left="851" w:hanging="851"/>
          </w:pPr>
        </w:pPrChange>
      </w:pPr>
      <w:ins w:id="15546" w:author="C1-175186" w:date="2017-12-11T13:15:00Z">
        <w:r w:rsidRPr="001A41AC">
          <w:rPr>
            <w:rPrChange w:id="15547" w:author="rapporteur_Christian_Herrero-Veron" w:date="2017-12-12T08:54:00Z">
              <w:rPr>
                <w:b/>
                <w:lang w:val="fr-FR"/>
              </w:rPr>
            </w:rPrChange>
          </w:rPr>
          <w:t>Figure</w:t>
        </w:r>
        <w:r w:rsidR="00CA1EFE" w:rsidRPr="00BD0557">
          <w:rPr>
            <w:rFonts w:eastAsia="SimSun"/>
          </w:rPr>
          <w:t> </w:t>
        </w:r>
        <w:r w:rsidR="00CA1EFE" w:rsidRPr="00BD0557">
          <w:t>8.7.</w:t>
        </w:r>
      </w:ins>
      <w:ins w:id="15548" w:author="rapporteur_Christian_Herrero-Veron" w:date="2017-12-11T13:16:00Z">
        <w:r w:rsidR="00CA1EFE" w:rsidRPr="00BD0557">
          <w:t>32</w:t>
        </w:r>
      </w:ins>
      <w:ins w:id="15549" w:author="C1-175186" w:date="2017-12-11T13:15:00Z">
        <w:r w:rsidRPr="001A41AC">
          <w:rPr>
            <w:rPrChange w:id="15550" w:author="rapporteur_Christian_Herrero-Veron" w:date="2017-12-12T08:54:00Z">
              <w:rPr>
                <w:b/>
                <w:lang w:val="fr-FR"/>
              </w:rPr>
            </w:rPrChange>
          </w:rPr>
          <w:t xml:space="preserve">.1: </w:t>
        </w:r>
        <w:r w:rsidRPr="001A41AC">
          <w:rPr>
            <w:rFonts w:eastAsia="SimSun"/>
            <w:rPrChange w:id="15551" w:author="rapporteur_Christian_Herrero-Veron" w:date="2017-12-12T08:54:00Z">
              <w:rPr>
                <w:rFonts w:eastAsia="SimSun"/>
                <w:b/>
                <w:lang w:eastAsia="zh-CN"/>
              </w:rPr>
            </w:rPrChange>
          </w:rPr>
          <w:t>LADN information</w:t>
        </w:r>
        <w:r w:rsidRPr="001A41AC">
          <w:rPr>
            <w:rPrChange w:id="15552" w:author="rapporteur_Christian_Herrero-Veron" w:date="2017-12-12T08:54:00Z">
              <w:rPr>
                <w:b/>
              </w:rPr>
            </w:rPrChange>
          </w:rPr>
          <w:t xml:space="preserve"> </w:t>
        </w:r>
        <w:r w:rsidRPr="001A41AC">
          <w:rPr>
            <w:rFonts w:eastAsia="SimSun"/>
            <w:rPrChange w:id="15553" w:author="rapporteur_Christian_Herrero-Veron" w:date="2017-12-12T08:54:00Z">
              <w:rPr>
                <w:rFonts w:eastAsia="SimSun"/>
                <w:b/>
                <w:lang w:val="fr-FR" w:eastAsia="zh-CN"/>
              </w:rPr>
            </w:rPrChange>
          </w:rPr>
          <w:t>IE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Change w:id="15554" w:author="Ericsson user 2" w:date="2017-11-30T06:1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PrChange>
      </w:tblPr>
      <w:tblGrid>
        <w:gridCol w:w="709"/>
        <w:gridCol w:w="709"/>
        <w:gridCol w:w="709"/>
        <w:gridCol w:w="709"/>
        <w:gridCol w:w="709"/>
        <w:gridCol w:w="709"/>
        <w:gridCol w:w="709"/>
        <w:gridCol w:w="709"/>
        <w:gridCol w:w="1185"/>
        <w:tblGridChange w:id="15555">
          <w:tblGrid>
            <w:gridCol w:w="709"/>
            <w:gridCol w:w="709"/>
            <w:gridCol w:w="709"/>
            <w:gridCol w:w="709"/>
            <w:gridCol w:w="709"/>
            <w:gridCol w:w="709"/>
            <w:gridCol w:w="709"/>
            <w:gridCol w:w="709"/>
            <w:gridCol w:w="1560"/>
          </w:tblGrid>
        </w:tblGridChange>
      </w:tblGrid>
      <w:tr w:rsidR="00CA1EFE" w:rsidRPr="00BE0A64" w:rsidTr="004E1B05">
        <w:trPr>
          <w:cantSplit/>
          <w:jc w:val="center"/>
          <w:ins w:id="15556" w:author="C1-175186" w:date="2017-12-11T13:15:00Z"/>
          <w:trPrChange w:id="15557" w:author="Ericsson user 2" w:date="2017-11-30T06:13:00Z">
            <w:trPr>
              <w:cantSplit/>
              <w:jc w:val="center"/>
            </w:trPr>
          </w:trPrChange>
        </w:trPr>
        <w:tc>
          <w:tcPr>
            <w:tcW w:w="709" w:type="dxa"/>
            <w:tcBorders>
              <w:top w:val="nil"/>
              <w:left w:val="nil"/>
              <w:bottom w:val="nil"/>
              <w:right w:val="nil"/>
            </w:tcBorders>
            <w:hideMark/>
            <w:tcPrChange w:id="15558"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5559" w:author="C1-175186" w:date="2017-12-11T13:15:00Z"/>
                <w:rFonts w:ascii="Arial" w:eastAsia="SimSun" w:hAnsi="Arial"/>
                <w:sz w:val="18"/>
              </w:rPr>
            </w:pPr>
            <w:ins w:id="15560" w:author="C1-175186" w:date="2017-12-11T13:15:00Z">
              <w:r w:rsidRPr="00BE0A64">
                <w:rPr>
                  <w:rFonts w:ascii="Arial" w:eastAsia="SimSun" w:hAnsi="Arial"/>
                  <w:sz w:val="18"/>
                </w:rPr>
                <w:t>8</w:t>
              </w:r>
            </w:ins>
          </w:p>
        </w:tc>
        <w:tc>
          <w:tcPr>
            <w:tcW w:w="709" w:type="dxa"/>
            <w:tcBorders>
              <w:top w:val="nil"/>
              <w:left w:val="nil"/>
              <w:bottom w:val="nil"/>
              <w:right w:val="nil"/>
            </w:tcBorders>
            <w:hideMark/>
            <w:tcPrChange w:id="15561"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5562" w:author="C1-175186" w:date="2017-12-11T13:15:00Z"/>
                <w:rFonts w:ascii="Arial" w:eastAsia="SimSun" w:hAnsi="Arial"/>
                <w:sz w:val="18"/>
              </w:rPr>
            </w:pPr>
            <w:ins w:id="15563" w:author="C1-175186" w:date="2017-12-11T13:15:00Z">
              <w:r w:rsidRPr="00BE0A64">
                <w:rPr>
                  <w:rFonts w:ascii="Arial" w:eastAsia="SimSun" w:hAnsi="Arial"/>
                  <w:sz w:val="18"/>
                </w:rPr>
                <w:t>7</w:t>
              </w:r>
            </w:ins>
          </w:p>
        </w:tc>
        <w:tc>
          <w:tcPr>
            <w:tcW w:w="709" w:type="dxa"/>
            <w:tcBorders>
              <w:top w:val="nil"/>
              <w:left w:val="nil"/>
              <w:bottom w:val="nil"/>
              <w:right w:val="nil"/>
            </w:tcBorders>
            <w:hideMark/>
            <w:tcPrChange w:id="15564"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5565" w:author="C1-175186" w:date="2017-12-11T13:15:00Z"/>
                <w:rFonts w:ascii="Arial" w:eastAsia="SimSun" w:hAnsi="Arial"/>
                <w:sz w:val="18"/>
              </w:rPr>
            </w:pPr>
            <w:ins w:id="15566" w:author="C1-175186" w:date="2017-12-11T13:15:00Z">
              <w:r w:rsidRPr="00BE0A64">
                <w:rPr>
                  <w:rFonts w:ascii="Arial" w:eastAsia="SimSun" w:hAnsi="Arial"/>
                  <w:sz w:val="18"/>
                </w:rPr>
                <w:t>6</w:t>
              </w:r>
            </w:ins>
          </w:p>
        </w:tc>
        <w:tc>
          <w:tcPr>
            <w:tcW w:w="709" w:type="dxa"/>
            <w:tcBorders>
              <w:top w:val="nil"/>
              <w:left w:val="nil"/>
              <w:bottom w:val="nil"/>
              <w:right w:val="nil"/>
            </w:tcBorders>
            <w:hideMark/>
            <w:tcPrChange w:id="15567"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5568" w:author="C1-175186" w:date="2017-12-11T13:15:00Z"/>
                <w:rFonts w:ascii="Arial" w:eastAsia="SimSun" w:hAnsi="Arial"/>
                <w:sz w:val="18"/>
              </w:rPr>
            </w:pPr>
            <w:ins w:id="15569" w:author="C1-175186" w:date="2017-12-11T13:15:00Z">
              <w:r w:rsidRPr="00BE0A64">
                <w:rPr>
                  <w:rFonts w:ascii="Arial" w:eastAsia="SimSun" w:hAnsi="Arial"/>
                  <w:sz w:val="18"/>
                </w:rPr>
                <w:t>5</w:t>
              </w:r>
            </w:ins>
          </w:p>
        </w:tc>
        <w:tc>
          <w:tcPr>
            <w:tcW w:w="709" w:type="dxa"/>
            <w:tcBorders>
              <w:top w:val="nil"/>
              <w:left w:val="nil"/>
              <w:bottom w:val="nil"/>
              <w:right w:val="nil"/>
            </w:tcBorders>
            <w:hideMark/>
            <w:tcPrChange w:id="15570"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5571" w:author="C1-175186" w:date="2017-12-11T13:15:00Z"/>
                <w:rFonts w:ascii="Arial" w:eastAsia="SimSun" w:hAnsi="Arial"/>
                <w:sz w:val="18"/>
              </w:rPr>
            </w:pPr>
            <w:ins w:id="15572" w:author="C1-175186" w:date="2017-12-11T13:15:00Z">
              <w:r w:rsidRPr="00BE0A64">
                <w:rPr>
                  <w:rFonts w:ascii="Arial" w:eastAsia="SimSun" w:hAnsi="Arial"/>
                  <w:sz w:val="18"/>
                </w:rPr>
                <w:t>4</w:t>
              </w:r>
            </w:ins>
          </w:p>
        </w:tc>
        <w:tc>
          <w:tcPr>
            <w:tcW w:w="709" w:type="dxa"/>
            <w:tcBorders>
              <w:top w:val="nil"/>
              <w:left w:val="nil"/>
              <w:bottom w:val="nil"/>
              <w:right w:val="nil"/>
            </w:tcBorders>
            <w:hideMark/>
            <w:tcPrChange w:id="15573"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5574" w:author="C1-175186" w:date="2017-12-11T13:15:00Z"/>
                <w:rFonts w:ascii="Arial" w:eastAsia="SimSun" w:hAnsi="Arial"/>
                <w:sz w:val="18"/>
              </w:rPr>
            </w:pPr>
            <w:ins w:id="15575" w:author="C1-175186" w:date="2017-12-11T13:15:00Z">
              <w:r w:rsidRPr="00BE0A64">
                <w:rPr>
                  <w:rFonts w:ascii="Arial" w:eastAsia="SimSun" w:hAnsi="Arial"/>
                  <w:sz w:val="18"/>
                </w:rPr>
                <w:t>3</w:t>
              </w:r>
            </w:ins>
          </w:p>
        </w:tc>
        <w:tc>
          <w:tcPr>
            <w:tcW w:w="709" w:type="dxa"/>
            <w:tcBorders>
              <w:top w:val="nil"/>
              <w:left w:val="nil"/>
              <w:bottom w:val="nil"/>
              <w:right w:val="nil"/>
            </w:tcBorders>
            <w:hideMark/>
            <w:tcPrChange w:id="15576"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5577" w:author="C1-175186" w:date="2017-12-11T13:15:00Z"/>
                <w:rFonts w:ascii="Arial" w:eastAsia="SimSun" w:hAnsi="Arial"/>
                <w:sz w:val="18"/>
              </w:rPr>
            </w:pPr>
            <w:ins w:id="15578" w:author="C1-175186" w:date="2017-12-11T13:15:00Z">
              <w:r w:rsidRPr="00BE0A64">
                <w:rPr>
                  <w:rFonts w:ascii="Arial" w:eastAsia="SimSun" w:hAnsi="Arial"/>
                  <w:sz w:val="18"/>
                </w:rPr>
                <w:t>2</w:t>
              </w:r>
            </w:ins>
          </w:p>
        </w:tc>
        <w:tc>
          <w:tcPr>
            <w:tcW w:w="709" w:type="dxa"/>
            <w:tcBorders>
              <w:top w:val="nil"/>
              <w:left w:val="nil"/>
              <w:bottom w:val="nil"/>
              <w:right w:val="nil"/>
            </w:tcBorders>
            <w:hideMark/>
            <w:tcPrChange w:id="15579" w:author="Ericsson user 2" w:date="2017-11-30T06:13:00Z">
              <w:tcPr>
                <w:tcW w:w="709" w:type="dxa"/>
                <w:tcBorders>
                  <w:top w:val="nil"/>
                  <w:left w:val="nil"/>
                  <w:bottom w:val="nil"/>
                  <w:right w:val="nil"/>
                </w:tcBorders>
                <w:hideMark/>
              </w:tcPr>
            </w:tcPrChange>
          </w:tcPr>
          <w:p w:rsidR="00CA1EFE" w:rsidRPr="00BE0A64" w:rsidRDefault="00CA1EFE" w:rsidP="004E1B05">
            <w:pPr>
              <w:keepNext/>
              <w:keepLines/>
              <w:spacing w:after="0"/>
              <w:jc w:val="center"/>
              <w:rPr>
                <w:ins w:id="15580" w:author="C1-175186" w:date="2017-12-11T13:15:00Z"/>
                <w:rFonts w:ascii="Arial" w:eastAsia="SimSun" w:hAnsi="Arial"/>
                <w:sz w:val="18"/>
              </w:rPr>
            </w:pPr>
            <w:ins w:id="15581" w:author="C1-175186" w:date="2017-12-11T13:15:00Z">
              <w:r w:rsidRPr="00BE0A64">
                <w:rPr>
                  <w:rFonts w:ascii="Arial" w:eastAsia="SimSun" w:hAnsi="Arial"/>
                  <w:sz w:val="18"/>
                </w:rPr>
                <w:t>1</w:t>
              </w:r>
            </w:ins>
          </w:p>
        </w:tc>
        <w:tc>
          <w:tcPr>
            <w:tcW w:w="1185" w:type="dxa"/>
            <w:tcBorders>
              <w:top w:val="nil"/>
              <w:left w:val="nil"/>
              <w:bottom w:val="nil"/>
              <w:right w:val="nil"/>
            </w:tcBorders>
            <w:tcPrChange w:id="15582" w:author="Ericsson user 2" w:date="2017-11-30T06:13:00Z">
              <w:tcPr>
                <w:tcW w:w="1560" w:type="dxa"/>
                <w:tcBorders>
                  <w:top w:val="nil"/>
                  <w:left w:val="nil"/>
                  <w:bottom w:val="nil"/>
                  <w:right w:val="nil"/>
                </w:tcBorders>
              </w:tcPr>
            </w:tcPrChange>
          </w:tcPr>
          <w:p w:rsidR="00CA1EFE" w:rsidRPr="00BE0A64" w:rsidRDefault="00CA1EFE" w:rsidP="004E1B05">
            <w:pPr>
              <w:keepNext/>
              <w:keepLines/>
              <w:spacing w:after="0"/>
              <w:rPr>
                <w:ins w:id="15583" w:author="C1-175186" w:date="2017-12-11T13:15:00Z"/>
                <w:rFonts w:ascii="Arial" w:eastAsia="SimSun" w:hAnsi="Arial"/>
                <w:sz w:val="18"/>
              </w:rPr>
            </w:pPr>
          </w:p>
        </w:tc>
      </w:tr>
      <w:tr w:rsidR="00CA1EFE" w:rsidRPr="00BE0A64" w:rsidTr="004E1B05">
        <w:trPr>
          <w:cantSplit/>
          <w:jc w:val="center"/>
          <w:ins w:id="15584" w:author="C1-175186" w:date="2017-12-11T13:15:00Z"/>
          <w:trPrChange w:id="15585" w:author="Ericsson user 2" w:date="2017-11-30T06:13:00Z">
            <w:trPr>
              <w:cantSplit/>
              <w:jc w:val="center"/>
            </w:trPr>
          </w:trPrChange>
        </w:trPr>
        <w:tc>
          <w:tcPr>
            <w:tcW w:w="5672" w:type="dxa"/>
            <w:gridSpan w:val="8"/>
            <w:tcBorders>
              <w:top w:val="single" w:sz="4" w:space="0" w:color="auto"/>
              <w:left w:val="single" w:sz="4" w:space="0" w:color="auto"/>
              <w:bottom w:val="single" w:sz="4" w:space="0" w:color="auto"/>
              <w:right w:val="single" w:sz="4" w:space="0" w:color="auto"/>
            </w:tcBorders>
            <w:hideMark/>
            <w:tcPrChange w:id="15586" w:author="Ericsson user 2" w:date="2017-11-30T06:13:00Z">
              <w:tcPr>
                <w:tcW w:w="5672" w:type="dxa"/>
                <w:gridSpan w:val="8"/>
                <w:tcBorders>
                  <w:top w:val="single" w:sz="4" w:space="0" w:color="auto"/>
                  <w:left w:val="single" w:sz="4" w:space="0" w:color="auto"/>
                  <w:bottom w:val="single" w:sz="4" w:space="0" w:color="auto"/>
                  <w:right w:val="single" w:sz="4" w:space="0" w:color="auto"/>
                </w:tcBorders>
                <w:hideMark/>
              </w:tcPr>
            </w:tcPrChange>
          </w:tcPr>
          <w:p w:rsidR="008E6358" w:rsidRDefault="00CA1EFE">
            <w:pPr>
              <w:pStyle w:val="TAC"/>
              <w:rPr>
                <w:ins w:id="15587" w:author="C1-175186" w:date="2017-12-11T13:15:00Z"/>
                <w:rFonts w:eastAsia="SimSun"/>
              </w:rPr>
              <w:pPrChange w:id="15588" w:author="Ericsson user 2" w:date="2017-11-30T06:00:00Z">
                <w:pPr>
                  <w:keepNext/>
                  <w:keepLines/>
                  <w:spacing w:after="0"/>
                  <w:jc w:val="center"/>
                </w:pPr>
              </w:pPrChange>
            </w:pPr>
            <w:ins w:id="15589" w:author="C1-175186" w:date="2017-12-11T13:15:00Z">
              <w:r>
                <w:rPr>
                  <w:rFonts w:eastAsia="SimSun"/>
                </w:rPr>
                <w:t>LADN</w:t>
              </w:r>
              <w:r w:rsidRPr="00BE0A64">
                <w:rPr>
                  <w:rFonts w:eastAsia="SimSun"/>
                </w:rPr>
                <w:t xml:space="preserve"> Identifier</w:t>
              </w:r>
            </w:ins>
          </w:p>
        </w:tc>
        <w:tc>
          <w:tcPr>
            <w:tcW w:w="1185" w:type="dxa"/>
            <w:tcBorders>
              <w:top w:val="nil"/>
              <w:left w:val="nil"/>
              <w:bottom w:val="nil"/>
              <w:right w:val="nil"/>
            </w:tcBorders>
            <w:hideMark/>
            <w:tcPrChange w:id="15590" w:author="Ericsson user 2" w:date="2017-11-30T06:13:00Z">
              <w:tcPr>
                <w:tcW w:w="1560" w:type="dxa"/>
                <w:tcBorders>
                  <w:top w:val="nil"/>
                  <w:left w:val="nil"/>
                  <w:bottom w:val="nil"/>
                  <w:right w:val="nil"/>
                </w:tcBorders>
                <w:hideMark/>
              </w:tcPr>
            </w:tcPrChange>
          </w:tcPr>
          <w:p w:rsidR="00CA1EFE" w:rsidRPr="00BE0A64" w:rsidRDefault="00CA1EFE" w:rsidP="004E1B05">
            <w:pPr>
              <w:keepNext/>
              <w:keepLines/>
              <w:spacing w:after="0"/>
              <w:rPr>
                <w:ins w:id="15591" w:author="C1-175186" w:date="2017-12-11T13:15:00Z"/>
                <w:rFonts w:ascii="Arial" w:eastAsia="SimSun" w:hAnsi="Arial"/>
                <w:sz w:val="18"/>
              </w:rPr>
            </w:pPr>
            <w:ins w:id="15592" w:author="C1-175186" w:date="2017-12-11T13:15:00Z">
              <w:r w:rsidRPr="00BE0A64">
                <w:rPr>
                  <w:rFonts w:ascii="Arial" w:eastAsia="SimSun" w:hAnsi="Arial"/>
                  <w:sz w:val="18"/>
                </w:rPr>
                <w:t>octet 1</w:t>
              </w:r>
            </w:ins>
          </w:p>
        </w:tc>
      </w:tr>
      <w:tr w:rsidR="00CA1EFE" w:rsidRPr="00BE0A64" w:rsidTr="004E1B05">
        <w:trPr>
          <w:cantSplit/>
          <w:jc w:val="center"/>
          <w:ins w:id="15593" w:author="C1-175186" w:date="2017-12-11T13:15:00Z"/>
          <w:trPrChange w:id="15594" w:author="Ericsson user 2" w:date="2017-11-30T06:13:00Z">
            <w:trPr>
              <w:cantSplit/>
              <w:jc w:val="center"/>
            </w:trPr>
          </w:trPrChange>
        </w:trPr>
        <w:tc>
          <w:tcPr>
            <w:tcW w:w="5672" w:type="dxa"/>
            <w:gridSpan w:val="8"/>
            <w:tcBorders>
              <w:top w:val="single" w:sz="4" w:space="0" w:color="auto"/>
              <w:left w:val="single" w:sz="4" w:space="0" w:color="auto"/>
              <w:bottom w:val="nil"/>
              <w:right w:val="single" w:sz="4" w:space="0" w:color="auto"/>
            </w:tcBorders>
            <w:hideMark/>
            <w:tcPrChange w:id="15595" w:author="Ericsson user 2" w:date="2017-11-30T06:13:00Z">
              <w:tcPr>
                <w:tcW w:w="5672" w:type="dxa"/>
                <w:gridSpan w:val="8"/>
                <w:tcBorders>
                  <w:top w:val="single" w:sz="4" w:space="0" w:color="auto"/>
                  <w:left w:val="single" w:sz="4" w:space="0" w:color="auto"/>
                  <w:bottom w:val="nil"/>
                  <w:right w:val="single" w:sz="4" w:space="0" w:color="auto"/>
                </w:tcBorders>
                <w:hideMark/>
              </w:tcPr>
            </w:tcPrChange>
          </w:tcPr>
          <w:p w:rsidR="008E6358" w:rsidRDefault="00CA1EFE">
            <w:pPr>
              <w:pStyle w:val="TAC"/>
              <w:rPr>
                <w:ins w:id="15596" w:author="C1-175186" w:date="2017-12-11T13:15:00Z"/>
                <w:rFonts w:eastAsia="SimSun"/>
              </w:rPr>
              <w:pPrChange w:id="15597" w:author="Ericsson user 2" w:date="2017-11-30T06:00:00Z">
                <w:pPr>
                  <w:keepNext/>
                  <w:keepLines/>
                  <w:spacing w:after="0"/>
                  <w:jc w:val="center"/>
                </w:pPr>
              </w:pPrChange>
            </w:pPr>
            <w:ins w:id="15598" w:author="C1-175186" w:date="2017-12-11T13:15:00Z">
              <w:r w:rsidRPr="00BE0A64">
                <w:rPr>
                  <w:rFonts w:eastAsia="SimSun"/>
                </w:rPr>
                <w:t xml:space="preserve">Length of </w:t>
              </w:r>
              <w:r>
                <w:rPr>
                  <w:rFonts w:eastAsia="SimSun"/>
                </w:rPr>
                <w:t>LADN</w:t>
              </w:r>
              <w:r w:rsidRPr="00BE0A64">
                <w:rPr>
                  <w:rFonts w:eastAsia="SimSun"/>
                </w:rPr>
                <w:t xml:space="preserve"> contents</w:t>
              </w:r>
            </w:ins>
          </w:p>
        </w:tc>
        <w:tc>
          <w:tcPr>
            <w:tcW w:w="1185" w:type="dxa"/>
            <w:tcBorders>
              <w:top w:val="nil"/>
              <w:left w:val="nil"/>
              <w:bottom w:val="nil"/>
              <w:right w:val="nil"/>
            </w:tcBorders>
            <w:hideMark/>
            <w:tcPrChange w:id="15599" w:author="Ericsson user 2" w:date="2017-11-30T06:13:00Z">
              <w:tcPr>
                <w:tcW w:w="1560" w:type="dxa"/>
                <w:tcBorders>
                  <w:top w:val="nil"/>
                  <w:left w:val="nil"/>
                  <w:bottom w:val="nil"/>
                  <w:right w:val="nil"/>
                </w:tcBorders>
                <w:hideMark/>
              </w:tcPr>
            </w:tcPrChange>
          </w:tcPr>
          <w:p w:rsidR="00CA1EFE" w:rsidRPr="00BE0A64" w:rsidRDefault="00CA1EFE" w:rsidP="004E1B05">
            <w:pPr>
              <w:keepNext/>
              <w:keepLines/>
              <w:spacing w:after="0"/>
              <w:rPr>
                <w:ins w:id="15600" w:author="C1-175186" w:date="2017-12-11T13:15:00Z"/>
                <w:rFonts w:ascii="Arial" w:eastAsia="SimSun" w:hAnsi="Arial"/>
                <w:sz w:val="18"/>
              </w:rPr>
            </w:pPr>
            <w:ins w:id="15601" w:author="C1-175186" w:date="2017-12-11T13:15:00Z">
              <w:r w:rsidRPr="00BE0A64">
                <w:rPr>
                  <w:rFonts w:ascii="Arial" w:eastAsia="SimSun" w:hAnsi="Arial"/>
                  <w:sz w:val="18"/>
                </w:rPr>
                <w:t>octet 2</w:t>
              </w:r>
            </w:ins>
          </w:p>
        </w:tc>
      </w:tr>
      <w:tr w:rsidR="00CA1EFE" w:rsidRPr="00BE0A64" w:rsidTr="004E1B05">
        <w:trPr>
          <w:cantSplit/>
          <w:jc w:val="center"/>
          <w:ins w:id="15602" w:author="C1-175186" w:date="2017-12-11T13:15:00Z"/>
          <w:trPrChange w:id="15603" w:author="Ericsson user 2" w:date="2017-11-30T06:13:00Z">
            <w:trPr>
              <w:cantSplit/>
              <w:jc w:val="center"/>
            </w:trPr>
          </w:trPrChange>
        </w:trPr>
        <w:tc>
          <w:tcPr>
            <w:tcW w:w="5672" w:type="dxa"/>
            <w:gridSpan w:val="8"/>
            <w:tcBorders>
              <w:top w:val="single" w:sz="4" w:space="0" w:color="auto"/>
              <w:left w:val="single" w:sz="4" w:space="0" w:color="auto"/>
              <w:bottom w:val="nil"/>
              <w:right w:val="single" w:sz="4" w:space="0" w:color="auto"/>
            </w:tcBorders>
            <w:tcPrChange w:id="15604" w:author="Ericsson user 2" w:date="2017-11-30T06:13:00Z">
              <w:tcPr>
                <w:tcW w:w="5672" w:type="dxa"/>
                <w:gridSpan w:val="8"/>
                <w:tcBorders>
                  <w:top w:val="single" w:sz="4" w:space="0" w:color="auto"/>
                  <w:left w:val="single" w:sz="4" w:space="0" w:color="auto"/>
                  <w:bottom w:val="nil"/>
                  <w:right w:val="single" w:sz="4" w:space="0" w:color="auto"/>
                </w:tcBorders>
              </w:tcPr>
            </w:tcPrChange>
          </w:tcPr>
          <w:p w:rsidR="008E6358" w:rsidRDefault="00CA1EFE">
            <w:pPr>
              <w:pStyle w:val="TAC"/>
              <w:rPr>
                <w:ins w:id="15605" w:author="C1-175186" w:date="2017-12-11T13:15:00Z"/>
                <w:rFonts w:eastAsia="SimSun"/>
                <w:lang w:eastAsia="zh-CN"/>
              </w:rPr>
              <w:pPrChange w:id="15606" w:author="Ericsson user 2" w:date="2017-11-30T06:00:00Z">
                <w:pPr>
                  <w:keepNext/>
                  <w:keepLines/>
                  <w:spacing w:after="0"/>
                  <w:jc w:val="center"/>
                </w:pPr>
              </w:pPrChange>
            </w:pPr>
            <w:ins w:id="15607" w:author="C1-175186" w:date="2017-12-11T13:15:00Z">
              <w:r>
                <w:rPr>
                  <w:rFonts w:eastAsia="SimSun"/>
                  <w:lang w:eastAsia="zh-CN"/>
                </w:rPr>
                <w:t>Length of DNN</w:t>
              </w:r>
              <w:r w:rsidRPr="00157139">
                <w:rPr>
                  <w:rFonts w:eastAsia="SimSun"/>
                  <w:lang w:eastAsia="zh-CN"/>
                </w:rPr>
                <w:t xml:space="preserve"> value</w:t>
              </w:r>
            </w:ins>
          </w:p>
        </w:tc>
        <w:tc>
          <w:tcPr>
            <w:tcW w:w="1185" w:type="dxa"/>
            <w:tcBorders>
              <w:top w:val="nil"/>
              <w:left w:val="nil"/>
              <w:bottom w:val="nil"/>
              <w:right w:val="nil"/>
            </w:tcBorders>
            <w:tcPrChange w:id="15608" w:author="Ericsson user 2" w:date="2017-11-30T06:13:00Z">
              <w:tcPr>
                <w:tcW w:w="1560" w:type="dxa"/>
                <w:tcBorders>
                  <w:top w:val="nil"/>
                  <w:left w:val="nil"/>
                  <w:bottom w:val="nil"/>
                  <w:right w:val="nil"/>
                </w:tcBorders>
              </w:tcPr>
            </w:tcPrChange>
          </w:tcPr>
          <w:p w:rsidR="00CA1EFE" w:rsidRPr="00BE0A64" w:rsidRDefault="00CA1EFE" w:rsidP="004E1B05">
            <w:pPr>
              <w:keepNext/>
              <w:keepLines/>
              <w:spacing w:after="0"/>
              <w:rPr>
                <w:ins w:id="15609" w:author="C1-175186" w:date="2017-12-11T13:15:00Z"/>
                <w:rFonts w:ascii="Arial" w:eastAsia="SimSun" w:hAnsi="Arial"/>
                <w:sz w:val="18"/>
              </w:rPr>
            </w:pPr>
            <w:ins w:id="15610" w:author="C1-175186" w:date="2017-12-11T13:15:00Z">
              <w:r w:rsidRPr="00BE0A64">
                <w:rPr>
                  <w:rFonts w:ascii="Arial" w:eastAsia="SimSun" w:hAnsi="Arial"/>
                  <w:sz w:val="18"/>
                </w:rPr>
                <w:t>octet 3</w:t>
              </w:r>
            </w:ins>
          </w:p>
        </w:tc>
      </w:tr>
      <w:tr w:rsidR="00CA1EFE" w:rsidRPr="00BE0A64" w:rsidTr="004E1B05">
        <w:trPr>
          <w:cantSplit/>
          <w:jc w:val="center"/>
          <w:ins w:id="15611" w:author="C1-175186" w:date="2017-12-11T13:15:00Z"/>
          <w:trPrChange w:id="15612" w:author="Ericsson user 2" w:date="2017-11-30T06:13:00Z">
            <w:trPr>
              <w:cantSplit/>
              <w:jc w:val="center"/>
            </w:trPr>
          </w:trPrChange>
        </w:trPr>
        <w:tc>
          <w:tcPr>
            <w:tcW w:w="5672" w:type="dxa"/>
            <w:gridSpan w:val="8"/>
            <w:tcBorders>
              <w:top w:val="single" w:sz="4" w:space="0" w:color="auto"/>
              <w:left w:val="single" w:sz="4" w:space="0" w:color="auto"/>
              <w:bottom w:val="single" w:sz="4" w:space="0" w:color="auto"/>
              <w:right w:val="single" w:sz="4" w:space="0" w:color="auto"/>
            </w:tcBorders>
            <w:hideMark/>
            <w:tcPrChange w:id="15613" w:author="Ericsson user 2" w:date="2017-11-30T06:13:00Z">
              <w:tcPr>
                <w:tcW w:w="5672" w:type="dxa"/>
                <w:gridSpan w:val="8"/>
                <w:tcBorders>
                  <w:top w:val="single" w:sz="4" w:space="0" w:color="auto"/>
                  <w:left w:val="single" w:sz="4" w:space="0" w:color="auto"/>
                  <w:bottom w:val="single" w:sz="4" w:space="0" w:color="auto"/>
                  <w:right w:val="single" w:sz="4" w:space="0" w:color="auto"/>
                </w:tcBorders>
                <w:hideMark/>
              </w:tcPr>
            </w:tcPrChange>
          </w:tcPr>
          <w:p w:rsidR="008E6358" w:rsidRDefault="008E6358">
            <w:pPr>
              <w:pStyle w:val="TAC"/>
              <w:rPr>
                <w:ins w:id="15614" w:author="C1-175186" w:date="2017-12-11T13:15:00Z"/>
                <w:rFonts w:eastAsia="SimSun"/>
              </w:rPr>
              <w:pPrChange w:id="15615" w:author="Ericsson user 2" w:date="2017-11-30T06:00:00Z">
                <w:pPr>
                  <w:keepNext/>
                  <w:keepLines/>
                  <w:spacing w:after="0"/>
                  <w:jc w:val="center"/>
                </w:pPr>
              </w:pPrChange>
            </w:pPr>
          </w:p>
          <w:p w:rsidR="008E6358" w:rsidRDefault="00CA1EFE">
            <w:pPr>
              <w:pStyle w:val="TAC"/>
              <w:rPr>
                <w:ins w:id="15616" w:author="C1-175186" w:date="2017-12-11T13:15:00Z"/>
                <w:rFonts w:eastAsia="SimSun"/>
              </w:rPr>
              <w:pPrChange w:id="15617" w:author="Ericsson user 2" w:date="2017-11-30T06:00:00Z">
                <w:pPr>
                  <w:keepNext/>
                  <w:keepLines/>
                  <w:spacing w:after="0"/>
                  <w:jc w:val="center"/>
                </w:pPr>
              </w:pPrChange>
            </w:pPr>
            <w:ins w:id="15618" w:author="C1-175186" w:date="2017-12-11T13:15:00Z">
              <w:r>
                <w:rPr>
                  <w:rFonts w:eastAsia="SimSun"/>
                </w:rPr>
                <w:t>DNN</w:t>
              </w:r>
              <w:r w:rsidRPr="00157139">
                <w:rPr>
                  <w:rFonts w:eastAsia="SimSun"/>
                </w:rPr>
                <w:t xml:space="preserve"> value</w:t>
              </w:r>
            </w:ins>
          </w:p>
          <w:p w:rsidR="008E6358" w:rsidRDefault="008E6358">
            <w:pPr>
              <w:pStyle w:val="TAC"/>
              <w:rPr>
                <w:ins w:id="15619" w:author="C1-175186" w:date="2017-12-11T13:15:00Z"/>
                <w:rFonts w:eastAsia="SimSun"/>
              </w:rPr>
              <w:pPrChange w:id="15620" w:author="Ericsson user 2" w:date="2017-11-30T06:00:00Z">
                <w:pPr>
                  <w:keepNext/>
                  <w:keepLines/>
                  <w:spacing w:after="0"/>
                  <w:jc w:val="center"/>
                </w:pPr>
              </w:pPrChange>
            </w:pPr>
          </w:p>
        </w:tc>
        <w:tc>
          <w:tcPr>
            <w:tcW w:w="1185" w:type="dxa"/>
            <w:tcBorders>
              <w:top w:val="nil"/>
              <w:left w:val="nil"/>
              <w:bottom w:val="nil"/>
              <w:right w:val="nil"/>
            </w:tcBorders>
            <w:hideMark/>
            <w:tcPrChange w:id="15621" w:author="Ericsson user 2" w:date="2017-11-30T06:13:00Z">
              <w:tcPr>
                <w:tcW w:w="1560" w:type="dxa"/>
                <w:tcBorders>
                  <w:top w:val="nil"/>
                  <w:left w:val="nil"/>
                  <w:bottom w:val="nil"/>
                  <w:right w:val="nil"/>
                </w:tcBorders>
                <w:hideMark/>
              </w:tcPr>
            </w:tcPrChange>
          </w:tcPr>
          <w:p w:rsidR="00CA1EFE" w:rsidRPr="00BE0A64" w:rsidRDefault="00CA1EFE" w:rsidP="004E1B05">
            <w:pPr>
              <w:keepNext/>
              <w:keepLines/>
              <w:spacing w:after="0"/>
              <w:rPr>
                <w:ins w:id="15622" w:author="C1-175186" w:date="2017-12-11T13:15:00Z"/>
                <w:rFonts w:ascii="Arial" w:eastAsia="SimSun" w:hAnsi="Arial"/>
                <w:sz w:val="18"/>
              </w:rPr>
            </w:pPr>
            <w:ins w:id="15623" w:author="C1-175186" w:date="2017-12-11T13:15:00Z">
              <w:r>
                <w:rPr>
                  <w:rFonts w:ascii="Arial" w:eastAsia="SimSun" w:hAnsi="Arial"/>
                  <w:sz w:val="18"/>
                </w:rPr>
                <w:t>octet 4</w:t>
              </w:r>
            </w:ins>
          </w:p>
          <w:p w:rsidR="00CA1EFE" w:rsidRPr="00BE0A64" w:rsidRDefault="00CA1EFE" w:rsidP="004E1B05">
            <w:pPr>
              <w:keepNext/>
              <w:keepLines/>
              <w:spacing w:after="0"/>
              <w:rPr>
                <w:ins w:id="15624" w:author="C1-175186" w:date="2017-12-11T13:15:00Z"/>
                <w:rFonts w:ascii="Arial" w:eastAsia="SimSun" w:hAnsi="Arial"/>
                <w:sz w:val="18"/>
              </w:rPr>
            </w:pPr>
          </w:p>
          <w:p w:rsidR="00CA1EFE" w:rsidRPr="00BE0A64" w:rsidRDefault="00CA1EFE" w:rsidP="004E1B05">
            <w:pPr>
              <w:keepNext/>
              <w:keepLines/>
              <w:spacing w:after="0"/>
              <w:rPr>
                <w:ins w:id="15625" w:author="C1-175186" w:date="2017-12-11T13:15:00Z"/>
                <w:rFonts w:ascii="Arial" w:eastAsia="SimSun" w:hAnsi="Arial"/>
                <w:sz w:val="18"/>
              </w:rPr>
            </w:pPr>
            <w:ins w:id="15626" w:author="C1-175186" w:date="2017-12-11T13:15:00Z">
              <w:r>
                <w:rPr>
                  <w:rFonts w:ascii="Arial" w:eastAsia="SimSun" w:hAnsi="Arial"/>
                  <w:sz w:val="18"/>
                </w:rPr>
                <w:t>octet a</w:t>
              </w:r>
            </w:ins>
          </w:p>
        </w:tc>
      </w:tr>
      <w:tr w:rsidR="00CA1EFE" w:rsidRPr="00BE0A64" w:rsidTr="004E1B05">
        <w:trPr>
          <w:cantSplit/>
          <w:jc w:val="center"/>
          <w:ins w:id="15627" w:author="C1-175186" w:date="2017-12-11T13:15:00Z"/>
          <w:trPrChange w:id="15628" w:author="Ericsson user 2" w:date="2017-11-30T06:13:00Z">
            <w:trPr>
              <w:cantSplit/>
              <w:jc w:val="center"/>
            </w:trPr>
          </w:trPrChange>
        </w:trPr>
        <w:tc>
          <w:tcPr>
            <w:tcW w:w="5672" w:type="dxa"/>
            <w:gridSpan w:val="8"/>
            <w:tcBorders>
              <w:top w:val="single" w:sz="4" w:space="0" w:color="auto"/>
              <w:left w:val="single" w:sz="4" w:space="0" w:color="auto"/>
              <w:bottom w:val="single" w:sz="4" w:space="0" w:color="auto"/>
              <w:right w:val="single" w:sz="4" w:space="0" w:color="auto"/>
            </w:tcBorders>
            <w:tcPrChange w:id="15629" w:author="Ericsson user 2" w:date="2017-11-30T06:13:00Z">
              <w:tcPr>
                <w:tcW w:w="5672" w:type="dxa"/>
                <w:gridSpan w:val="8"/>
                <w:tcBorders>
                  <w:top w:val="single" w:sz="4" w:space="0" w:color="auto"/>
                  <w:left w:val="single" w:sz="4" w:space="0" w:color="auto"/>
                  <w:bottom w:val="single" w:sz="4" w:space="0" w:color="auto"/>
                  <w:right w:val="single" w:sz="4" w:space="0" w:color="auto"/>
                </w:tcBorders>
              </w:tcPr>
            </w:tcPrChange>
          </w:tcPr>
          <w:p w:rsidR="008E6358" w:rsidRDefault="008E6358">
            <w:pPr>
              <w:pStyle w:val="TAC"/>
              <w:rPr>
                <w:ins w:id="15630" w:author="C1-175186" w:date="2017-12-11T13:15:00Z"/>
                <w:rFonts w:eastAsia="SimSun"/>
                <w:lang w:eastAsia="zh-CN"/>
              </w:rPr>
              <w:pPrChange w:id="15631" w:author="Ericsson user 2" w:date="2017-11-30T06:02:00Z">
                <w:pPr>
                  <w:keepNext/>
                  <w:keepLines/>
                  <w:spacing w:after="0"/>
                  <w:jc w:val="center"/>
                </w:pPr>
              </w:pPrChange>
            </w:pPr>
          </w:p>
          <w:p w:rsidR="00CA1EFE" w:rsidRPr="00BE0A64" w:rsidRDefault="00CA1EFE" w:rsidP="004E1B05">
            <w:pPr>
              <w:pStyle w:val="TAC"/>
              <w:rPr>
                <w:ins w:id="15632" w:author="C1-175186" w:date="2017-12-11T13:15:00Z"/>
                <w:rFonts w:eastAsia="SimSun"/>
              </w:rPr>
            </w:pPr>
            <w:ins w:id="15633" w:author="C1-175186" w:date="2017-12-11T13:15:00Z">
              <w:r w:rsidRPr="00157139">
                <w:rPr>
                  <w:rFonts w:eastAsia="SimSun"/>
                  <w:lang w:eastAsia="zh-CN"/>
                </w:rPr>
                <w:t>Length o</w:t>
              </w:r>
              <w:r>
                <w:rPr>
                  <w:rFonts w:eastAsia="SimSun"/>
                  <w:lang w:eastAsia="zh-CN"/>
                </w:rPr>
                <w:t xml:space="preserve">f tracking area identity list </w:t>
              </w:r>
              <w:r w:rsidRPr="00157139">
                <w:rPr>
                  <w:rFonts w:eastAsia="SimSun"/>
                  <w:lang w:eastAsia="zh-CN"/>
                </w:rPr>
                <w:t>contents</w:t>
              </w:r>
            </w:ins>
          </w:p>
        </w:tc>
        <w:tc>
          <w:tcPr>
            <w:tcW w:w="1185" w:type="dxa"/>
            <w:tcBorders>
              <w:top w:val="nil"/>
              <w:left w:val="nil"/>
              <w:bottom w:val="nil"/>
              <w:right w:val="nil"/>
            </w:tcBorders>
            <w:tcPrChange w:id="15634" w:author="Ericsson user 2" w:date="2017-11-30T06:13:00Z">
              <w:tcPr>
                <w:tcW w:w="1560" w:type="dxa"/>
                <w:tcBorders>
                  <w:top w:val="nil"/>
                  <w:left w:val="nil"/>
                  <w:bottom w:val="nil"/>
                  <w:right w:val="nil"/>
                </w:tcBorders>
              </w:tcPr>
            </w:tcPrChange>
          </w:tcPr>
          <w:p w:rsidR="00CA1EFE" w:rsidRDefault="00CA1EFE" w:rsidP="004E1B05">
            <w:pPr>
              <w:keepNext/>
              <w:keepLines/>
              <w:spacing w:after="0"/>
              <w:rPr>
                <w:ins w:id="15635" w:author="C1-175186" w:date="2017-12-11T13:15:00Z"/>
                <w:rFonts w:ascii="Arial" w:eastAsia="SimSun" w:hAnsi="Arial"/>
                <w:sz w:val="18"/>
                <w:lang w:eastAsia="zh-CN"/>
              </w:rPr>
            </w:pPr>
          </w:p>
          <w:p w:rsidR="00CA1EFE" w:rsidRPr="00BE0A64" w:rsidRDefault="00CA1EFE" w:rsidP="004E1B05">
            <w:pPr>
              <w:keepNext/>
              <w:keepLines/>
              <w:spacing w:after="0"/>
              <w:rPr>
                <w:ins w:id="15636" w:author="C1-175186" w:date="2017-12-11T13:15:00Z"/>
                <w:rFonts w:ascii="Arial" w:eastAsia="SimSun" w:hAnsi="Arial"/>
                <w:sz w:val="18"/>
                <w:lang w:eastAsia="zh-CN"/>
              </w:rPr>
            </w:pPr>
            <w:ins w:id="15637" w:author="C1-175186" w:date="2017-12-11T13:15:00Z">
              <w:r>
                <w:rPr>
                  <w:rFonts w:ascii="Arial" w:eastAsia="SimSun" w:hAnsi="Arial"/>
                  <w:sz w:val="18"/>
                  <w:lang w:eastAsia="zh-CN"/>
                </w:rPr>
                <w:t>octet a+1</w:t>
              </w:r>
            </w:ins>
          </w:p>
        </w:tc>
      </w:tr>
      <w:tr w:rsidR="00CA1EFE" w:rsidRPr="00BE0A64" w:rsidTr="004E1B05">
        <w:trPr>
          <w:cantSplit/>
          <w:jc w:val="center"/>
          <w:ins w:id="15638" w:author="C1-175186" w:date="2017-12-11T13:15:00Z"/>
          <w:trPrChange w:id="15639" w:author="Ericsson user 2" w:date="2017-11-30T06:13:00Z">
            <w:trPr>
              <w:cantSplit/>
              <w:jc w:val="center"/>
            </w:trPr>
          </w:trPrChange>
        </w:trPr>
        <w:tc>
          <w:tcPr>
            <w:tcW w:w="5672" w:type="dxa"/>
            <w:gridSpan w:val="8"/>
            <w:tcBorders>
              <w:top w:val="single" w:sz="4" w:space="0" w:color="auto"/>
              <w:left w:val="single" w:sz="4" w:space="0" w:color="auto"/>
              <w:bottom w:val="single" w:sz="4" w:space="0" w:color="auto"/>
              <w:right w:val="single" w:sz="4" w:space="0" w:color="auto"/>
            </w:tcBorders>
            <w:tcPrChange w:id="15640" w:author="Ericsson user 2" w:date="2017-11-30T06:13:00Z">
              <w:tcPr>
                <w:tcW w:w="5672" w:type="dxa"/>
                <w:gridSpan w:val="8"/>
                <w:tcBorders>
                  <w:top w:val="single" w:sz="4" w:space="0" w:color="auto"/>
                  <w:left w:val="single" w:sz="4" w:space="0" w:color="auto"/>
                  <w:bottom w:val="single" w:sz="4" w:space="0" w:color="auto"/>
                  <w:right w:val="single" w:sz="4" w:space="0" w:color="auto"/>
                </w:tcBorders>
              </w:tcPr>
            </w:tcPrChange>
          </w:tcPr>
          <w:p w:rsidR="00CA1EFE" w:rsidRPr="00BE0A64" w:rsidRDefault="00CA1EFE" w:rsidP="004E1B05">
            <w:pPr>
              <w:pStyle w:val="TAC"/>
              <w:rPr>
                <w:ins w:id="15641" w:author="C1-175186" w:date="2017-12-11T13:15:00Z"/>
                <w:rFonts w:eastAsia="SimSun"/>
              </w:rPr>
            </w:pPr>
          </w:p>
          <w:p w:rsidR="008E6358" w:rsidRDefault="00CA1EFE">
            <w:pPr>
              <w:pStyle w:val="TAC"/>
              <w:rPr>
                <w:ins w:id="15642" w:author="C1-175186" w:date="2017-12-11T13:15:00Z"/>
                <w:rFonts w:eastAsia="SimSun"/>
              </w:rPr>
              <w:pPrChange w:id="15643" w:author="Ericsson user 2" w:date="2017-11-30T06:03:00Z">
                <w:pPr>
                  <w:keepNext/>
                  <w:keepLines/>
                  <w:spacing w:after="0"/>
                  <w:jc w:val="center"/>
                </w:pPr>
              </w:pPrChange>
            </w:pPr>
            <w:ins w:id="15644" w:author="C1-175186" w:date="2017-12-11T13:15:00Z">
              <w:r w:rsidRPr="002977F7">
                <w:rPr>
                  <w:rFonts w:eastAsia="SimSun"/>
                </w:rPr>
                <w:t>Tracking area identity list</w:t>
              </w:r>
              <w:r>
                <w:rPr>
                  <w:rFonts w:eastAsia="SimSun"/>
                </w:rPr>
                <w:t xml:space="preserve"> </w:t>
              </w:r>
              <w:r w:rsidRPr="002977F7">
                <w:rPr>
                  <w:rFonts w:eastAsia="SimSun"/>
                </w:rPr>
                <w:t>contents</w:t>
              </w:r>
            </w:ins>
          </w:p>
          <w:p w:rsidR="00CA1EFE" w:rsidRPr="00BE0A64" w:rsidRDefault="00CA1EFE" w:rsidP="004E1B05">
            <w:pPr>
              <w:keepNext/>
              <w:keepLines/>
              <w:spacing w:after="0"/>
              <w:jc w:val="center"/>
              <w:rPr>
                <w:ins w:id="15645" w:author="C1-175186" w:date="2017-12-11T13:15:00Z"/>
                <w:rFonts w:ascii="Arial" w:eastAsia="SimSun" w:hAnsi="Arial" w:cs="Arial"/>
                <w:sz w:val="18"/>
              </w:rPr>
            </w:pPr>
          </w:p>
        </w:tc>
        <w:tc>
          <w:tcPr>
            <w:tcW w:w="1185" w:type="dxa"/>
            <w:tcBorders>
              <w:top w:val="nil"/>
              <w:left w:val="nil"/>
              <w:bottom w:val="nil"/>
              <w:right w:val="nil"/>
            </w:tcBorders>
            <w:tcPrChange w:id="15646" w:author="Ericsson user 2" w:date="2017-11-30T06:13:00Z">
              <w:tcPr>
                <w:tcW w:w="1560" w:type="dxa"/>
                <w:tcBorders>
                  <w:top w:val="nil"/>
                  <w:left w:val="nil"/>
                  <w:bottom w:val="nil"/>
                  <w:right w:val="nil"/>
                </w:tcBorders>
              </w:tcPr>
            </w:tcPrChange>
          </w:tcPr>
          <w:p w:rsidR="00CA1EFE" w:rsidRPr="00BE0A64" w:rsidRDefault="00CA1EFE" w:rsidP="004E1B05">
            <w:pPr>
              <w:keepNext/>
              <w:keepLines/>
              <w:spacing w:after="0"/>
              <w:rPr>
                <w:ins w:id="15647" w:author="C1-175186" w:date="2017-12-11T13:15:00Z"/>
                <w:rFonts w:ascii="Arial" w:eastAsia="SimSun" w:hAnsi="Arial"/>
                <w:sz w:val="18"/>
              </w:rPr>
            </w:pPr>
            <w:ins w:id="15648" w:author="C1-175186" w:date="2017-12-11T13:15:00Z">
              <w:r w:rsidRPr="00BE0A64">
                <w:rPr>
                  <w:rFonts w:ascii="Arial" w:eastAsia="SimSun" w:hAnsi="Arial"/>
                  <w:sz w:val="18"/>
                </w:rPr>
                <w:t xml:space="preserve">octet </w:t>
              </w:r>
              <w:r>
                <w:rPr>
                  <w:rFonts w:ascii="Arial" w:eastAsia="SimSun" w:hAnsi="Arial"/>
                  <w:sz w:val="18"/>
                </w:rPr>
                <w:t>a+2</w:t>
              </w:r>
            </w:ins>
          </w:p>
          <w:p w:rsidR="00CA1EFE" w:rsidRPr="00BE0A64" w:rsidRDefault="00CA1EFE" w:rsidP="004E1B05">
            <w:pPr>
              <w:keepNext/>
              <w:keepLines/>
              <w:spacing w:after="0"/>
              <w:rPr>
                <w:ins w:id="15649" w:author="C1-175186" w:date="2017-12-11T13:15:00Z"/>
                <w:rFonts w:ascii="Arial" w:eastAsia="SimSun" w:hAnsi="Arial"/>
                <w:sz w:val="18"/>
              </w:rPr>
            </w:pPr>
          </w:p>
          <w:p w:rsidR="00CA1EFE" w:rsidRPr="00BE0A64" w:rsidRDefault="00CA1EFE" w:rsidP="004E1B05">
            <w:pPr>
              <w:keepNext/>
              <w:keepLines/>
              <w:spacing w:after="0"/>
              <w:rPr>
                <w:ins w:id="15650" w:author="C1-175186" w:date="2017-12-11T13:15:00Z"/>
                <w:rFonts w:ascii="Arial" w:eastAsia="SimSun" w:hAnsi="Arial"/>
                <w:sz w:val="18"/>
              </w:rPr>
            </w:pPr>
            <w:ins w:id="15651" w:author="C1-175186" w:date="2017-12-11T13:15:00Z">
              <w:r w:rsidRPr="00BE0A64">
                <w:rPr>
                  <w:rFonts w:ascii="Arial" w:eastAsia="SimSun" w:hAnsi="Arial"/>
                  <w:sz w:val="18"/>
                </w:rPr>
                <w:t xml:space="preserve">octet </w:t>
              </w:r>
              <w:r>
                <w:rPr>
                  <w:rFonts w:ascii="Arial" w:eastAsia="SimSun" w:hAnsi="Arial"/>
                  <w:sz w:val="18"/>
                </w:rPr>
                <w:t>b</w:t>
              </w:r>
            </w:ins>
          </w:p>
        </w:tc>
      </w:tr>
    </w:tbl>
    <w:p w:rsidR="008E6358" w:rsidRDefault="001A41AC">
      <w:pPr>
        <w:pStyle w:val="TF"/>
        <w:rPr>
          <w:ins w:id="15652" w:author="C1-175186" w:date="2017-12-11T13:15:00Z"/>
          <w:rPrChange w:id="15653" w:author="rapporteur_Christian_Herrero-Veron" w:date="2017-12-12T08:54:00Z">
            <w:rPr>
              <w:ins w:id="15654" w:author="C1-175186" w:date="2017-12-11T13:15:00Z"/>
              <w:rFonts w:ascii="Arial" w:hAnsi="Arial"/>
              <w:sz w:val="18"/>
              <w:lang w:val="en-US"/>
            </w:rPr>
          </w:rPrChange>
        </w:rPr>
        <w:pPrChange w:id="15655" w:author="rapporteur_Christian_Herrero-Veron" w:date="2017-12-12T09:54:00Z">
          <w:pPr>
            <w:keepNext/>
            <w:keepLines/>
            <w:spacing w:after="0"/>
            <w:ind w:left="851" w:hanging="851"/>
          </w:pPr>
        </w:pPrChange>
      </w:pPr>
      <w:ins w:id="15656" w:author="C1-175186" w:date="2017-12-11T13:15:00Z">
        <w:r w:rsidRPr="001A41AC">
          <w:rPr>
            <w:rPrChange w:id="15657" w:author="rapporteur_Christian_Herrero-Veron" w:date="2017-12-12T08:54:00Z">
              <w:rPr>
                <w:b/>
                <w:lang w:val="en-US"/>
              </w:rPr>
            </w:rPrChange>
          </w:rPr>
          <w:t>Figure</w:t>
        </w:r>
        <w:r w:rsidR="00CA1EFE" w:rsidRPr="00BD0557">
          <w:rPr>
            <w:rFonts w:eastAsia="SimSun"/>
          </w:rPr>
          <w:t> </w:t>
        </w:r>
        <w:r w:rsidR="00CA1EFE" w:rsidRPr="00BD0557">
          <w:t>8.7.</w:t>
        </w:r>
      </w:ins>
      <w:ins w:id="15658" w:author="rapporteur_Christian_Herrero-Veron" w:date="2017-12-11T13:16:00Z">
        <w:r w:rsidR="00CA1EFE" w:rsidRPr="00BD0557">
          <w:t>32</w:t>
        </w:r>
      </w:ins>
      <w:ins w:id="15659" w:author="C1-175186" w:date="2017-12-11T13:15:00Z">
        <w:r w:rsidRPr="001A41AC">
          <w:rPr>
            <w:rPrChange w:id="15660" w:author="rapporteur_Christian_Herrero-Veron" w:date="2017-12-12T08:54:00Z">
              <w:rPr>
                <w:b/>
                <w:lang w:val="en-US"/>
              </w:rPr>
            </w:rPrChange>
          </w:rPr>
          <w:t xml:space="preserve">.2: </w:t>
        </w:r>
        <w:r w:rsidRPr="001A41AC">
          <w:rPr>
            <w:rFonts w:eastAsia="SimSun"/>
            <w:rPrChange w:id="15661" w:author="rapporteur_Christian_Herrero-Veron" w:date="2017-12-12T08:54:00Z">
              <w:rPr>
                <w:rFonts w:eastAsia="SimSun"/>
                <w:b/>
                <w:lang w:eastAsia="zh-CN"/>
              </w:rPr>
            </w:rPrChange>
          </w:rPr>
          <w:t>LADN IE</w:t>
        </w:r>
      </w:ins>
    </w:p>
    <w:p w:rsidR="008E6358" w:rsidRDefault="00CA1EFE">
      <w:pPr>
        <w:pStyle w:val="TH"/>
        <w:rPr>
          <w:ins w:id="15662" w:author="C1-175186" w:date="2017-12-11T13:15:00Z"/>
          <w:rFonts w:eastAsia="SimSun"/>
          <w:lang w:val="fr-FR" w:eastAsia="zh-CN"/>
        </w:rPr>
        <w:pPrChange w:id="15663" w:author="Ericsson user 1" w:date="2017-11-10T10:11:00Z">
          <w:pPr>
            <w:keepNext/>
            <w:keepLines/>
            <w:spacing w:before="60"/>
            <w:jc w:val="center"/>
          </w:pPr>
        </w:pPrChange>
      </w:pPr>
      <w:ins w:id="15664" w:author="C1-175186" w:date="2017-12-11T13:15:00Z">
        <w:r w:rsidRPr="002432BF">
          <w:rPr>
            <w:lang w:val="fr-FR"/>
          </w:rPr>
          <w:t>Table</w:t>
        </w:r>
        <w:r w:rsidRPr="002432BF">
          <w:rPr>
            <w:rFonts w:eastAsia="SimSun"/>
          </w:rPr>
          <w:t> </w:t>
        </w:r>
        <w:r w:rsidRPr="002432BF">
          <w:t>8.7.</w:t>
        </w:r>
      </w:ins>
      <w:ins w:id="15665" w:author="rapporteur_Christian_Herrero-Veron" w:date="2017-12-11T13:16:00Z">
        <w:r>
          <w:t>32</w:t>
        </w:r>
      </w:ins>
      <w:ins w:id="15666" w:author="C1-175186" w:date="2017-12-11T13:15:00Z">
        <w:r w:rsidRPr="002432BF">
          <w:rPr>
            <w:lang w:val="fr-FR"/>
          </w:rPr>
          <w:t xml:space="preserve">.1: </w:t>
        </w:r>
        <w:r w:rsidRPr="002432BF">
          <w:rPr>
            <w:rFonts w:eastAsia="SimSun"/>
            <w:lang w:eastAsia="zh-CN"/>
          </w:rPr>
          <w:t xml:space="preserve">LADN </w:t>
        </w:r>
        <w:r w:rsidRPr="002432BF">
          <w:rPr>
            <w:rFonts w:eastAsia="SimSun" w:hint="eastAsia"/>
            <w:lang w:val="fr-FR" w:eastAsia="zh-CN"/>
          </w:rPr>
          <w:t>IE</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CA1EFE" w:rsidRPr="002432BF" w:rsidTr="004E1B05">
        <w:trPr>
          <w:cantSplit/>
          <w:jc w:val="center"/>
          <w:ins w:id="15667" w:author="C1-175186" w:date="2017-12-11T13:15:00Z"/>
        </w:trPr>
        <w:tc>
          <w:tcPr>
            <w:tcW w:w="6805" w:type="dxa"/>
          </w:tcPr>
          <w:p w:rsidR="008E6358" w:rsidRDefault="00CA1EFE">
            <w:pPr>
              <w:pStyle w:val="TAL"/>
              <w:rPr>
                <w:ins w:id="15668" w:author="C1-175186" w:date="2017-12-11T13:15:00Z"/>
              </w:rPr>
              <w:pPrChange w:id="15669" w:author="Ericsson user 2" w:date="2017-11-30T06:24:00Z">
                <w:pPr>
                  <w:keepNext/>
                  <w:keepLines/>
                  <w:spacing w:after="0"/>
                </w:pPr>
              </w:pPrChange>
            </w:pPr>
            <w:ins w:id="15670" w:author="C1-175186" w:date="2017-12-11T13:15:00Z">
              <w:r>
                <w:t>LADN identifier (octet 1</w:t>
              </w:r>
              <w:r w:rsidRPr="00581E98">
                <w:t>)</w:t>
              </w:r>
            </w:ins>
          </w:p>
          <w:p w:rsidR="008E6358" w:rsidRDefault="00CA1EFE">
            <w:pPr>
              <w:pStyle w:val="TAL"/>
              <w:rPr>
                <w:ins w:id="15671" w:author="C1-175186" w:date="2017-12-11T13:15:00Z"/>
              </w:rPr>
              <w:pPrChange w:id="15672" w:author="Ericsson user 2" w:date="2017-11-30T06:26:00Z">
                <w:pPr>
                  <w:keepNext/>
                  <w:keepLines/>
                  <w:spacing w:after="0"/>
                </w:pPr>
              </w:pPrChange>
            </w:pPr>
            <w:ins w:id="15673" w:author="C1-175186" w:date="2017-12-11T13:15:00Z">
              <w:r>
                <w:t>The LAD</w:t>
              </w:r>
              <w:r w:rsidRPr="00581E98">
                <w:t>N identifier field</w:t>
              </w:r>
              <w:r>
                <w:t xml:space="preserve"> is used to identify a LADN</w:t>
              </w:r>
              <w:r w:rsidRPr="00581E98">
                <w:t>.</w:t>
              </w:r>
            </w:ins>
          </w:p>
          <w:p w:rsidR="008E6358" w:rsidRDefault="008E6358">
            <w:pPr>
              <w:pStyle w:val="TAL"/>
              <w:rPr>
                <w:ins w:id="15674" w:author="C1-175186" w:date="2017-12-11T13:15:00Z"/>
              </w:rPr>
              <w:pPrChange w:id="15675" w:author="Ericsson user 2" w:date="2017-11-30T06:26:00Z">
                <w:pPr>
                  <w:keepNext/>
                  <w:keepLines/>
                  <w:spacing w:after="0"/>
                </w:pPr>
              </w:pPrChange>
            </w:pPr>
          </w:p>
          <w:p w:rsidR="008E6358" w:rsidRDefault="00CA1EFE">
            <w:pPr>
              <w:pStyle w:val="TAL"/>
              <w:rPr>
                <w:ins w:id="15676" w:author="C1-175186" w:date="2017-12-11T13:15:00Z"/>
                <w:rFonts w:eastAsia="SimSun"/>
                <w:lang w:eastAsia="zh-CN"/>
              </w:rPr>
              <w:pPrChange w:id="15677" w:author="Ericsson user 1" w:date="2017-11-10T10:11:00Z">
                <w:pPr>
                  <w:keepNext/>
                  <w:keepLines/>
                  <w:spacing w:after="0"/>
                </w:pPr>
              </w:pPrChange>
            </w:pPr>
            <w:ins w:id="15678" w:author="C1-175186" w:date="2017-12-11T13:15:00Z">
              <w:r w:rsidRPr="002432BF">
                <w:t xml:space="preserve">The </w:t>
              </w:r>
              <w:r w:rsidRPr="002432BF">
                <w:rPr>
                  <w:rFonts w:eastAsia="SimSun"/>
                </w:rPr>
                <w:t>DNN</w:t>
              </w:r>
              <w:r w:rsidRPr="002432BF">
                <w:t xml:space="preserve"> </w:t>
              </w:r>
              <w:r>
                <w:t xml:space="preserve">value </w:t>
              </w:r>
              <w:r w:rsidRPr="002432BF">
                <w:t>is coded as</w:t>
              </w:r>
              <w:r>
                <w:rPr>
                  <w:rFonts w:eastAsia="SimSun" w:hint="eastAsia"/>
                  <w:lang w:eastAsia="zh-CN"/>
                </w:rPr>
                <w:t xml:space="preserve"> specified in subclause </w:t>
              </w:r>
              <w:r w:rsidRPr="002432BF">
                <w:rPr>
                  <w:rFonts w:eastAsia="SimSun"/>
                </w:rPr>
                <w:t>8.7.8</w:t>
              </w:r>
              <w:r w:rsidRPr="002432BF">
                <w:rPr>
                  <w:rFonts w:eastAsia="SimSun" w:hint="eastAsia"/>
                  <w:lang w:eastAsia="zh-CN"/>
                </w:rPr>
                <w:t>.</w:t>
              </w:r>
            </w:ins>
          </w:p>
        </w:tc>
      </w:tr>
      <w:tr w:rsidR="00CA1EFE" w:rsidRPr="002432BF" w:rsidTr="004E1B05">
        <w:trPr>
          <w:cantSplit/>
          <w:jc w:val="center"/>
          <w:ins w:id="15679" w:author="C1-175186" w:date="2017-12-11T13:15:00Z"/>
        </w:trPr>
        <w:tc>
          <w:tcPr>
            <w:tcW w:w="6805" w:type="dxa"/>
          </w:tcPr>
          <w:p w:rsidR="008E6358" w:rsidRDefault="008E6358">
            <w:pPr>
              <w:pStyle w:val="TAL"/>
              <w:rPr>
                <w:ins w:id="15680" w:author="C1-175186" w:date="2017-12-11T13:15:00Z"/>
              </w:rPr>
              <w:pPrChange w:id="15681" w:author="Ericsson user 2" w:date="2017-11-30T06:26:00Z">
                <w:pPr>
                  <w:keepNext/>
                  <w:keepLines/>
                  <w:spacing w:after="0"/>
                </w:pPr>
              </w:pPrChange>
            </w:pPr>
          </w:p>
        </w:tc>
      </w:tr>
      <w:tr w:rsidR="00CA1EFE" w:rsidRPr="002432BF" w:rsidTr="004E1B05">
        <w:trPr>
          <w:cantSplit/>
          <w:jc w:val="center"/>
          <w:ins w:id="15682" w:author="C1-175186" w:date="2017-12-11T13:15:00Z"/>
        </w:trPr>
        <w:tc>
          <w:tcPr>
            <w:tcW w:w="6805" w:type="dxa"/>
          </w:tcPr>
          <w:p w:rsidR="008E6358" w:rsidRDefault="00CA1EFE">
            <w:pPr>
              <w:pStyle w:val="TAL"/>
              <w:rPr>
                <w:ins w:id="15683" w:author="C1-175186" w:date="2017-12-11T13:15:00Z"/>
                <w:rFonts w:eastAsia="SimSun"/>
                <w:lang w:eastAsia="zh-CN"/>
              </w:rPr>
              <w:pPrChange w:id="15684" w:author="Ericsson user 1" w:date="2017-11-10T10:12:00Z">
                <w:pPr>
                  <w:keepNext/>
                  <w:keepLines/>
                  <w:spacing w:after="0"/>
                </w:pPr>
              </w:pPrChange>
            </w:pPr>
            <w:ins w:id="15685" w:author="C1-175186" w:date="2017-12-11T13:15:00Z">
              <w:r>
                <w:t xml:space="preserve">The </w:t>
              </w:r>
              <w:r>
                <w:rPr>
                  <w:rFonts w:eastAsia="SimSun"/>
                </w:rPr>
                <w:t>t</w:t>
              </w:r>
              <w:r w:rsidRPr="002432BF">
                <w:rPr>
                  <w:rFonts w:eastAsia="SimSun"/>
                </w:rPr>
                <w:t>racking area identity list</w:t>
              </w:r>
              <w:r w:rsidRPr="002432BF">
                <w:t xml:space="preserve"> </w:t>
              </w:r>
              <w:r>
                <w:t xml:space="preserve">contents </w:t>
              </w:r>
              <w:r w:rsidRPr="002432BF">
                <w:t xml:space="preserve">is </w:t>
              </w:r>
              <w:r>
                <w:t>coded as specified in</w:t>
              </w:r>
              <w:r w:rsidRPr="002432BF">
                <w:t xml:space="preserve"> subclause </w:t>
              </w:r>
              <w:r>
                <w:t>8.7.17 starting with the third octet</w:t>
              </w:r>
            </w:ins>
          </w:p>
        </w:tc>
      </w:tr>
    </w:tbl>
    <w:p w:rsidR="00CA1EFE" w:rsidRDefault="00CA1EFE" w:rsidP="00CA1EFE">
      <w:pPr>
        <w:rPr>
          <w:ins w:id="15686" w:author="C1-175186" w:date="2017-12-11T13:15:00Z"/>
          <w:rFonts w:eastAsia="Times New Roman"/>
        </w:rPr>
      </w:pPr>
    </w:p>
    <w:p w:rsidR="00684C12" w:rsidRPr="003168A2" w:rsidRDefault="00684C12" w:rsidP="00684C12">
      <w:pPr>
        <w:pStyle w:val="Heading3"/>
        <w:rPr>
          <w:ins w:id="15687" w:author="C1-175305" w:date="2017-12-11T13:46:00Z"/>
          <w:rFonts w:eastAsia="Times New Roman"/>
        </w:rPr>
      </w:pPr>
      <w:bookmarkStart w:id="15688" w:name="_Toc500845093"/>
      <w:bookmarkStart w:id="15689" w:name="_Toc500933891"/>
      <w:bookmarkStart w:id="15690" w:name="_Toc500934695"/>
      <w:ins w:id="15691" w:author="C1-175305" w:date="2017-12-11T13:46:00Z">
        <w:r>
          <w:rPr>
            <w:rFonts w:eastAsia="Times New Roman"/>
          </w:rPr>
          <w:t>8.7.</w:t>
        </w:r>
      </w:ins>
      <w:ins w:id="15692" w:author="rapporteur_Christian_Herrero-Veron" w:date="2017-12-11T13:46:00Z">
        <w:r>
          <w:t>33</w:t>
        </w:r>
      </w:ins>
      <w:ins w:id="15693" w:author="C1-175305" w:date="2017-12-11T13:46:00Z">
        <w:r w:rsidRPr="003168A2">
          <w:rPr>
            <w:rFonts w:eastAsia="Times New Roman"/>
          </w:rPr>
          <w:tab/>
        </w:r>
        <w:r w:rsidRPr="00ED1690">
          <w:rPr>
            <w:rFonts w:eastAsia="Times New Roman"/>
          </w:rPr>
          <w:t>PDU session reactivation result</w:t>
        </w:r>
        <w:bookmarkEnd w:id="15688"/>
        <w:bookmarkEnd w:id="15689"/>
        <w:bookmarkEnd w:id="15690"/>
      </w:ins>
    </w:p>
    <w:p w:rsidR="00684C12" w:rsidRPr="003168A2" w:rsidRDefault="00684C12" w:rsidP="00684C12">
      <w:pPr>
        <w:rPr>
          <w:ins w:id="15694" w:author="C1-175305" w:date="2017-12-11T13:46:00Z"/>
          <w:rFonts w:eastAsia="Times New Roman"/>
        </w:rPr>
      </w:pPr>
      <w:ins w:id="15695" w:author="C1-175305" w:date="2017-12-11T13:46:00Z">
        <w:r w:rsidRPr="003168A2">
          <w:rPr>
            <w:rFonts w:eastAsia="Times New Roman"/>
          </w:rPr>
          <w:t xml:space="preserve">The purpose of the </w:t>
        </w:r>
        <w:r w:rsidRPr="00ED1690">
          <w:rPr>
            <w:rFonts w:eastAsia="Times New Roman"/>
          </w:rPr>
          <w:t>PDU session reactivation result</w:t>
        </w:r>
        <w:r w:rsidRPr="00D079E3">
          <w:rPr>
            <w:rFonts w:eastAsia="Times New Roman"/>
          </w:rPr>
          <w:t xml:space="preserve"> </w:t>
        </w:r>
        <w:r w:rsidRPr="003168A2">
          <w:rPr>
            <w:rFonts w:eastAsia="Times New Roman"/>
          </w:rPr>
          <w:t xml:space="preserve">information element is to indicate the </w:t>
        </w:r>
        <w:r>
          <w:rPr>
            <w:rFonts w:eastAsia="Times New Roman"/>
          </w:rPr>
          <w:t>result of</w:t>
        </w:r>
        <w:r w:rsidRPr="003168A2">
          <w:rPr>
            <w:rFonts w:eastAsia="Times New Roman"/>
          </w:rPr>
          <w:t xml:space="preserve"> </w:t>
        </w:r>
        <w:r>
          <w:rPr>
            <w:rFonts w:eastAsia="Times New Roman"/>
          </w:rPr>
          <w:t>PDU sessions</w:t>
        </w:r>
        <w:r w:rsidRPr="003168A2">
          <w:rPr>
            <w:rFonts w:eastAsia="Times New Roman"/>
          </w:rPr>
          <w:t xml:space="preserve"> </w:t>
        </w:r>
        <w:r>
          <w:rPr>
            <w:rFonts w:eastAsia="Times New Roman"/>
          </w:rPr>
          <w:t>activation requested by UE in Uplink data status IE of SERVICE REQUEST message</w:t>
        </w:r>
        <w:r w:rsidRPr="003168A2">
          <w:rPr>
            <w:rFonts w:eastAsia="Times New Roman"/>
          </w:rPr>
          <w:t>.</w:t>
        </w:r>
      </w:ins>
    </w:p>
    <w:p w:rsidR="00684C12" w:rsidRDefault="00684C12" w:rsidP="00684C12">
      <w:pPr>
        <w:rPr>
          <w:ins w:id="15696" w:author="C1-175305" w:date="2017-12-11T13:46:00Z"/>
          <w:rFonts w:eastAsia="Times New Roman"/>
        </w:rPr>
      </w:pPr>
      <w:ins w:id="15697" w:author="C1-175305" w:date="2017-12-11T13:46:00Z">
        <w:r w:rsidRPr="003168A2">
          <w:rPr>
            <w:rFonts w:eastAsia="Times New Roman"/>
          </w:rPr>
          <w:t xml:space="preserve">The </w:t>
        </w:r>
        <w:r w:rsidRPr="00884A22">
          <w:rPr>
            <w:rFonts w:eastAsia="Times New Roman"/>
          </w:rPr>
          <w:t>PDU session reactivation result</w:t>
        </w:r>
        <w:r w:rsidRPr="009866BF">
          <w:rPr>
            <w:rFonts w:eastAsia="Times New Roman"/>
          </w:rPr>
          <w:t xml:space="preserve"> </w:t>
        </w:r>
        <w:r w:rsidRPr="003168A2">
          <w:rPr>
            <w:rFonts w:eastAsia="Times New Roman"/>
          </w:rPr>
          <w:t>information element is coded as shown in figure </w:t>
        </w:r>
        <w:r>
          <w:rPr>
            <w:rFonts w:eastAsia="Times New Roman"/>
          </w:rPr>
          <w:t>8.7.</w:t>
        </w:r>
      </w:ins>
      <w:ins w:id="15698" w:author="rapporteur_Christian_Herrero-Veron" w:date="2017-12-11T13:46:00Z">
        <w:r>
          <w:t>33</w:t>
        </w:r>
      </w:ins>
      <w:ins w:id="15699" w:author="C1-175305" w:date="2017-12-11T13:46:00Z">
        <w:r>
          <w:rPr>
            <w:rFonts w:eastAsia="Times New Roman"/>
          </w:rPr>
          <w:t xml:space="preserve">.1 </w:t>
        </w:r>
        <w:r w:rsidRPr="003168A2">
          <w:rPr>
            <w:rFonts w:eastAsia="Times New Roman"/>
          </w:rPr>
          <w:t>and table </w:t>
        </w:r>
        <w:r>
          <w:rPr>
            <w:rFonts w:eastAsia="Times New Roman"/>
          </w:rPr>
          <w:t>8.7.</w:t>
        </w:r>
      </w:ins>
      <w:ins w:id="15700" w:author="rapporteur_Christian_Herrero-Veron" w:date="2017-12-11T13:46:00Z">
        <w:r>
          <w:t>33</w:t>
        </w:r>
      </w:ins>
      <w:ins w:id="15701" w:author="C1-175305" w:date="2017-12-11T13:46:00Z">
        <w:r>
          <w:rPr>
            <w:rFonts w:eastAsia="Times New Roman"/>
          </w:rPr>
          <w:t>.1</w:t>
        </w:r>
        <w:r w:rsidRPr="003168A2">
          <w:rPr>
            <w:rFonts w:eastAsia="Times New Roman"/>
          </w:rPr>
          <w:t>.</w:t>
        </w:r>
      </w:ins>
    </w:p>
    <w:p w:rsidR="00684C12" w:rsidRPr="003168A2" w:rsidRDefault="00684C12" w:rsidP="00684C12">
      <w:pPr>
        <w:rPr>
          <w:ins w:id="15702" w:author="C1-175305" w:date="2017-12-11T13:46:00Z"/>
          <w:rFonts w:eastAsia="Times New Roman"/>
        </w:rPr>
      </w:pPr>
      <w:ins w:id="15703" w:author="C1-175305" w:date="2017-12-11T13:46:00Z">
        <w:r w:rsidRPr="004553B6">
          <w:rPr>
            <w:rFonts w:eastAsia="Times New Roman"/>
          </w:rPr>
          <w:t>The</w:t>
        </w:r>
        <w:r>
          <w:rPr>
            <w:rFonts w:eastAsia="Times New Roman"/>
          </w:rPr>
          <w:t xml:space="preserve"> </w:t>
        </w:r>
        <w:r w:rsidRPr="00042CEE">
          <w:rPr>
            <w:rFonts w:eastAsia="Times New Roman"/>
          </w:rPr>
          <w:t>PDU session reactivation result</w:t>
        </w:r>
        <w:r w:rsidRPr="004553B6">
          <w:rPr>
            <w:rFonts w:eastAsia="Times New Roman"/>
          </w:rPr>
          <w:t xml:space="preserve"> is a type 4 information element with </w:t>
        </w:r>
        <w:r>
          <w:rPr>
            <w:rFonts w:eastAsia="Times New Roman"/>
          </w:rPr>
          <w:t xml:space="preserve">minimum length of 4 </w:t>
        </w:r>
        <w:r w:rsidRPr="004553B6">
          <w:rPr>
            <w:rFonts w:eastAsia="Times New Roman"/>
          </w:rPr>
          <w:t>octets</w:t>
        </w:r>
        <w:r>
          <w:rPr>
            <w:rFonts w:eastAsia="Times New Roman"/>
          </w:rPr>
          <w:t xml:space="preserve"> and maximum length of 34 octets</w:t>
        </w:r>
        <w:r w:rsidRPr="004553B6">
          <w:rPr>
            <w:rFonts w:eastAsia="Times New Roman"/>
          </w:rPr>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684C12" w:rsidRPr="006C6E41" w:rsidTr="004E1B05">
        <w:trPr>
          <w:cantSplit/>
          <w:jc w:val="center"/>
          <w:ins w:id="15704" w:author="C1-175305" w:date="2017-12-11T13:46:00Z"/>
        </w:trPr>
        <w:tc>
          <w:tcPr>
            <w:tcW w:w="708" w:type="dxa"/>
            <w:tcBorders>
              <w:top w:val="single" w:sz="4" w:space="0" w:color="auto"/>
              <w:left w:val="single" w:sz="4" w:space="0" w:color="auto"/>
              <w:bottom w:val="single" w:sz="4" w:space="0" w:color="auto"/>
            </w:tcBorders>
          </w:tcPr>
          <w:p w:rsidR="00684C12" w:rsidRPr="006C6E41" w:rsidRDefault="00684C12" w:rsidP="004E1B05">
            <w:pPr>
              <w:pStyle w:val="TAC"/>
              <w:rPr>
                <w:ins w:id="15705" w:author="C1-175305" w:date="2017-12-11T13:46:00Z"/>
                <w:rFonts w:eastAsia="Times New Roman"/>
              </w:rPr>
            </w:pPr>
            <w:ins w:id="15706" w:author="C1-175305" w:date="2017-12-11T13:46:00Z">
              <w:r w:rsidRPr="006C6E41">
                <w:rPr>
                  <w:rFonts w:eastAsia="Times New Roman"/>
                </w:rPr>
                <w:t>8</w:t>
              </w:r>
            </w:ins>
          </w:p>
        </w:tc>
        <w:tc>
          <w:tcPr>
            <w:tcW w:w="709" w:type="dxa"/>
            <w:tcBorders>
              <w:top w:val="single" w:sz="4" w:space="0" w:color="auto"/>
              <w:bottom w:val="single" w:sz="4" w:space="0" w:color="auto"/>
            </w:tcBorders>
          </w:tcPr>
          <w:p w:rsidR="00684C12" w:rsidRPr="006C6E41" w:rsidRDefault="00684C12" w:rsidP="004E1B05">
            <w:pPr>
              <w:pStyle w:val="TAC"/>
              <w:rPr>
                <w:ins w:id="15707" w:author="C1-175305" w:date="2017-12-11T13:46:00Z"/>
                <w:rFonts w:eastAsia="Times New Roman"/>
              </w:rPr>
            </w:pPr>
            <w:ins w:id="15708" w:author="C1-175305" w:date="2017-12-11T13:46:00Z">
              <w:r w:rsidRPr="006C6E41">
                <w:rPr>
                  <w:rFonts w:eastAsia="Times New Roman"/>
                </w:rPr>
                <w:t>7</w:t>
              </w:r>
            </w:ins>
          </w:p>
        </w:tc>
        <w:tc>
          <w:tcPr>
            <w:tcW w:w="709" w:type="dxa"/>
            <w:tcBorders>
              <w:top w:val="single" w:sz="4" w:space="0" w:color="auto"/>
              <w:bottom w:val="single" w:sz="4" w:space="0" w:color="auto"/>
            </w:tcBorders>
          </w:tcPr>
          <w:p w:rsidR="00684C12" w:rsidRPr="006C6E41" w:rsidRDefault="00684C12" w:rsidP="004E1B05">
            <w:pPr>
              <w:pStyle w:val="TAC"/>
              <w:rPr>
                <w:ins w:id="15709" w:author="C1-175305" w:date="2017-12-11T13:46:00Z"/>
                <w:rFonts w:eastAsia="Times New Roman"/>
              </w:rPr>
            </w:pPr>
            <w:ins w:id="15710" w:author="C1-175305" w:date="2017-12-11T13:46:00Z">
              <w:r w:rsidRPr="006C6E41">
                <w:rPr>
                  <w:rFonts w:eastAsia="Times New Roman"/>
                </w:rPr>
                <w:t>6</w:t>
              </w:r>
            </w:ins>
          </w:p>
        </w:tc>
        <w:tc>
          <w:tcPr>
            <w:tcW w:w="709" w:type="dxa"/>
            <w:tcBorders>
              <w:top w:val="single" w:sz="4" w:space="0" w:color="auto"/>
              <w:bottom w:val="single" w:sz="4" w:space="0" w:color="auto"/>
            </w:tcBorders>
          </w:tcPr>
          <w:p w:rsidR="00684C12" w:rsidRPr="006C6E41" w:rsidRDefault="00684C12" w:rsidP="004E1B05">
            <w:pPr>
              <w:pStyle w:val="TAC"/>
              <w:rPr>
                <w:ins w:id="15711" w:author="C1-175305" w:date="2017-12-11T13:46:00Z"/>
                <w:rFonts w:eastAsia="Times New Roman"/>
              </w:rPr>
            </w:pPr>
            <w:ins w:id="15712" w:author="C1-175305" w:date="2017-12-11T13:46:00Z">
              <w:r w:rsidRPr="006C6E41">
                <w:rPr>
                  <w:rFonts w:eastAsia="Times New Roman"/>
                </w:rPr>
                <w:t>5</w:t>
              </w:r>
            </w:ins>
          </w:p>
        </w:tc>
        <w:tc>
          <w:tcPr>
            <w:tcW w:w="708" w:type="dxa"/>
            <w:tcBorders>
              <w:top w:val="single" w:sz="4" w:space="0" w:color="auto"/>
              <w:bottom w:val="single" w:sz="4" w:space="0" w:color="auto"/>
            </w:tcBorders>
          </w:tcPr>
          <w:p w:rsidR="00684C12" w:rsidRPr="006C6E41" w:rsidRDefault="00684C12" w:rsidP="004E1B05">
            <w:pPr>
              <w:pStyle w:val="TAC"/>
              <w:rPr>
                <w:ins w:id="15713" w:author="C1-175305" w:date="2017-12-11T13:46:00Z"/>
                <w:rFonts w:eastAsia="Times New Roman"/>
              </w:rPr>
            </w:pPr>
            <w:ins w:id="15714" w:author="C1-175305" w:date="2017-12-11T13:46:00Z">
              <w:r w:rsidRPr="006C6E41">
                <w:rPr>
                  <w:rFonts w:eastAsia="Times New Roman"/>
                </w:rPr>
                <w:t>4</w:t>
              </w:r>
            </w:ins>
          </w:p>
        </w:tc>
        <w:tc>
          <w:tcPr>
            <w:tcW w:w="709" w:type="dxa"/>
            <w:tcBorders>
              <w:top w:val="single" w:sz="4" w:space="0" w:color="auto"/>
              <w:bottom w:val="single" w:sz="4" w:space="0" w:color="auto"/>
            </w:tcBorders>
          </w:tcPr>
          <w:p w:rsidR="00684C12" w:rsidRPr="006C6E41" w:rsidRDefault="00684C12" w:rsidP="004E1B05">
            <w:pPr>
              <w:pStyle w:val="TAC"/>
              <w:rPr>
                <w:ins w:id="15715" w:author="C1-175305" w:date="2017-12-11T13:46:00Z"/>
                <w:rFonts w:eastAsia="Times New Roman"/>
              </w:rPr>
            </w:pPr>
            <w:ins w:id="15716" w:author="C1-175305" w:date="2017-12-11T13:46:00Z">
              <w:r w:rsidRPr="006C6E41">
                <w:rPr>
                  <w:rFonts w:eastAsia="Times New Roman"/>
                </w:rPr>
                <w:t>3</w:t>
              </w:r>
            </w:ins>
          </w:p>
        </w:tc>
        <w:tc>
          <w:tcPr>
            <w:tcW w:w="709" w:type="dxa"/>
            <w:tcBorders>
              <w:top w:val="single" w:sz="4" w:space="0" w:color="auto"/>
              <w:bottom w:val="single" w:sz="4" w:space="0" w:color="auto"/>
            </w:tcBorders>
          </w:tcPr>
          <w:p w:rsidR="00684C12" w:rsidRPr="006C6E41" w:rsidRDefault="00684C12" w:rsidP="004E1B05">
            <w:pPr>
              <w:pStyle w:val="TAC"/>
              <w:rPr>
                <w:ins w:id="15717" w:author="C1-175305" w:date="2017-12-11T13:46:00Z"/>
                <w:rFonts w:eastAsia="Times New Roman"/>
              </w:rPr>
            </w:pPr>
            <w:ins w:id="15718" w:author="C1-175305" w:date="2017-12-11T13:46:00Z">
              <w:r w:rsidRPr="006C6E41">
                <w:rPr>
                  <w:rFonts w:eastAsia="Times New Roman"/>
                </w:rPr>
                <w:t>2</w:t>
              </w:r>
            </w:ins>
          </w:p>
        </w:tc>
        <w:tc>
          <w:tcPr>
            <w:tcW w:w="709" w:type="dxa"/>
            <w:tcBorders>
              <w:top w:val="single" w:sz="4" w:space="0" w:color="auto"/>
              <w:bottom w:val="single" w:sz="4" w:space="0" w:color="auto"/>
              <w:right w:val="single" w:sz="4" w:space="0" w:color="auto"/>
            </w:tcBorders>
          </w:tcPr>
          <w:p w:rsidR="00684C12" w:rsidRPr="006C6E41" w:rsidRDefault="00684C12" w:rsidP="004E1B05">
            <w:pPr>
              <w:pStyle w:val="TAC"/>
              <w:rPr>
                <w:ins w:id="15719" w:author="C1-175305" w:date="2017-12-11T13:46:00Z"/>
                <w:rFonts w:eastAsia="Times New Roman"/>
              </w:rPr>
            </w:pPr>
            <w:ins w:id="15720" w:author="C1-175305" w:date="2017-12-11T13:46:00Z">
              <w:r w:rsidRPr="006C6E41">
                <w:rPr>
                  <w:rFonts w:eastAsia="Times New Roman"/>
                </w:rPr>
                <w:t>1</w:t>
              </w:r>
            </w:ins>
          </w:p>
        </w:tc>
        <w:tc>
          <w:tcPr>
            <w:tcW w:w="1134" w:type="dxa"/>
            <w:tcBorders>
              <w:left w:val="nil"/>
            </w:tcBorders>
          </w:tcPr>
          <w:p w:rsidR="00684C12" w:rsidRPr="006C6E41" w:rsidRDefault="00684C12" w:rsidP="00393EEF">
            <w:pPr>
              <w:pStyle w:val="TAL"/>
              <w:rPr>
                <w:ins w:id="15721" w:author="C1-175305" w:date="2017-12-11T13:46:00Z"/>
                <w:rFonts w:eastAsia="Times New Roman"/>
              </w:rPr>
              <w:pPrChange w:id="15722" w:author="rapporteur_Christian_Herrero-Veron" w:date="2017-12-13T16:28:00Z">
                <w:pPr>
                  <w:pStyle w:val="TAC"/>
                </w:pPr>
              </w:pPrChange>
            </w:pPr>
          </w:p>
        </w:tc>
      </w:tr>
      <w:tr w:rsidR="00684C12" w:rsidRPr="006C6E41" w:rsidTr="004E1B05">
        <w:trPr>
          <w:cantSplit/>
          <w:jc w:val="center"/>
          <w:ins w:id="15723" w:author="C1-175305" w:date="2017-12-11T13:46:00Z"/>
        </w:trPr>
        <w:tc>
          <w:tcPr>
            <w:tcW w:w="5670" w:type="dxa"/>
            <w:gridSpan w:val="8"/>
            <w:tcBorders>
              <w:left w:val="single" w:sz="6" w:space="0" w:color="auto"/>
              <w:bottom w:val="single" w:sz="6" w:space="0" w:color="auto"/>
              <w:right w:val="single" w:sz="6" w:space="0" w:color="auto"/>
            </w:tcBorders>
          </w:tcPr>
          <w:p w:rsidR="00684C12" w:rsidRPr="006C6E41" w:rsidRDefault="00684C12" w:rsidP="004E1B05">
            <w:pPr>
              <w:pStyle w:val="TAC"/>
              <w:rPr>
                <w:ins w:id="15724" w:author="C1-175305" w:date="2017-12-11T13:46:00Z"/>
                <w:rFonts w:eastAsia="Times New Roman"/>
              </w:rPr>
            </w:pPr>
            <w:ins w:id="15725" w:author="C1-175305" w:date="2017-12-11T13:46:00Z">
              <w:r w:rsidRPr="00884A22">
                <w:rPr>
                  <w:rFonts w:eastAsia="Times New Roman"/>
                </w:rPr>
                <w:t>PDU session reactivation result</w:t>
              </w:r>
              <w:r w:rsidRPr="00D37D20">
                <w:rPr>
                  <w:rFonts w:eastAsia="Times New Roman"/>
                </w:rPr>
                <w:t xml:space="preserve"> </w:t>
              </w:r>
              <w:r w:rsidRPr="003168A2">
                <w:rPr>
                  <w:rFonts w:eastAsia="Times New Roman"/>
                </w:rPr>
                <w:t>IEI</w:t>
              </w:r>
            </w:ins>
          </w:p>
        </w:tc>
        <w:tc>
          <w:tcPr>
            <w:tcW w:w="1134" w:type="dxa"/>
          </w:tcPr>
          <w:p w:rsidR="00684C12" w:rsidRPr="006C6E41" w:rsidRDefault="00684C12" w:rsidP="00393EEF">
            <w:pPr>
              <w:pStyle w:val="TAL"/>
              <w:rPr>
                <w:ins w:id="15726" w:author="C1-175305" w:date="2017-12-11T13:46:00Z"/>
                <w:rFonts w:eastAsia="Times New Roman"/>
              </w:rPr>
              <w:pPrChange w:id="15727" w:author="rapporteur_Christian_Herrero-Veron" w:date="2017-12-13T16:28:00Z">
                <w:pPr>
                  <w:pStyle w:val="TAC"/>
                </w:pPr>
              </w:pPrChange>
            </w:pPr>
            <w:ins w:id="15728" w:author="C1-175305" w:date="2017-12-11T13:46:00Z">
              <w:r w:rsidRPr="006C6E41">
                <w:rPr>
                  <w:rFonts w:eastAsia="Times New Roman"/>
                </w:rPr>
                <w:t>octet 1</w:t>
              </w:r>
            </w:ins>
          </w:p>
        </w:tc>
      </w:tr>
      <w:tr w:rsidR="00684C12" w:rsidRPr="006C6E41" w:rsidTr="004E1B05">
        <w:trPr>
          <w:cantSplit/>
          <w:jc w:val="center"/>
          <w:ins w:id="15729" w:author="C1-175305" w:date="2017-12-11T13:46:00Z"/>
        </w:trPr>
        <w:tc>
          <w:tcPr>
            <w:tcW w:w="5670" w:type="dxa"/>
            <w:gridSpan w:val="8"/>
            <w:tcBorders>
              <w:top w:val="single" w:sz="6" w:space="0" w:color="auto"/>
              <w:left w:val="single" w:sz="6" w:space="0" w:color="auto"/>
              <w:bottom w:val="single" w:sz="6" w:space="0" w:color="auto"/>
              <w:right w:val="single" w:sz="6" w:space="0" w:color="auto"/>
            </w:tcBorders>
          </w:tcPr>
          <w:p w:rsidR="00684C12" w:rsidRPr="006C6E41" w:rsidRDefault="00684C12" w:rsidP="004E1B05">
            <w:pPr>
              <w:pStyle w:val="TAC"/>
              <w:rPr>
                <w:ins w:id="15730" w:author="C1-175305" w:date="2017-12-11T13:46:00Z"/>
                <w:rFonts w:eastAsia="Times New Roman"/>
              </w:rPr>
            </w:pPr>
            <w:ins w:id="15731" w:author="C1-175305" w:date="2017-12-11T13:46:00Z">
              <w:r w:rsidRPr="003168A2">
                <w:rPr>
                  <w:rFonts w:eastAsia="Times New Roman"/>
                </w:rPr>
                <w:t xml:space="preserve">Length of </w:t>
              </w:r>
              <w:r w:rsidRPr="00884A22">
                <w:rPr>
                  <w:rFonts w:eastAsia="Times New Roman"/>
                </w:rPr>
                <w:t>PDU session reactivation result</w:t>
              </w:r>
            </w:ins>
          </w:p>
        </w:tc>
        <w:tc>
          <w:tcPr>
            <w:tcW w:w="1134" w:type="dxa"/>
          </w:tcPr>
          <w:p w:rsidR="00684C12" w:rsidRPr="006C6E41" w:rsidRDefault="00684C12" w:rsidP="00393EEF">
            <w:pPr>
              <w:pStyle w:val="TAL"/>
              <w:rPr>
                <w:ins w:id="15732" w:author="C1-175305" w:date="2017-12-11T13:46:00Z"/>
                <w:rFonts w:eastAsia="Times New Roman"/>
              </w:rPr>
              <w:pPrChange w:id="15733" w:author="rapporteur_Christian_Herrero-Veron" w:date="2017-12-13T16:28:00Z">
                <w:pPr>
                  <w:pStyle w:val="TAC"/>
                </w:pPr>
              </w:pPrChange>
            </w:pPr>
            <w:ins w:id="15734" w:author="C1-175305" w:date="2017-12-11T13:46:00Z">
              <w:r w:rsidRPr="006C6E41">
                <w:rPr>
                  <w:rFonts w:eastAsia="Times New Roman"/>
                </w:rPr>
                <w:t>octet 2</w:t>
              </w:r>
            </w:ins>
          </w:p>
        </w:tc>
      </w:tr>
      <w:tr w:rsidR="00684C12" w:rsidRPr="006C6E41" w:rsidTr="004E1B05">
        <w:trPr>
          <w:cantSplit/>
          <w:jc w:val="center"/>
          <w:ins w:id="15735" w:author="C1-175305" w:date="2017-12-11T13:46:00Z"/>
        </w:trPr>
        <w:tc>
          <w:tcPr>
            <w:tcW w:w="708" w:type="dxa"/>
            <w:tcBorders>
              <w:top w:val="single" w:sz="6" w:space="0" w:color="auto"/>
              <w:left w:val="single" w:sz="6" w:space="0" w:color="auto"/>
              <w:bottom w:val="single" w:sz="6" w:space="0" w:color="auto"/>
              <w:right w:val="single" w:sz="6" w:space="0" w:color="auto"/>
            </w:tcBorders>
          </w:tcPr>
          <w:p w:rsidR="00684C12" w:rsidRPr="003168A2" w:rsidRDefault="00684C12" w:rsidP="004E1B05">
            <w:pPr>
              <w:pStyle w:val="TAC"/>
              <w:rPr>
                <w:ins w:id="15736" w:author="C1-175305" w:date="2017-12-11T13:46:00Z"/>
                <w:rFonts w:eastAsia="Times New Roman"/>
              </w:rPr>
            </w:pPr>
            <w:ins w:id="15737"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38" w:author="C1-175305" w:date="2017-12-11T13:46:00Z"/>
                <w:rFonts w:eastAsia="Times New Roman"/>
              </w:rPr>
            </w:pPr>
            <w:ins w:id="15739" w:author="C1-175305" w:date="2017-12-11T13:46:00Z">
              <w:r w:rsidRPr="003168A2">
                <w:rPr>
                  <w:rFonts w:eastAsia="Times New Roman"/>
                </w:rPr>
                <w:t>(7)</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5740" w:author="C1-175305" w:date="2017-12-11T13:46:00Z"/>
                <w:rFonts w:eastAsia="Times New Roman"/>
              </w:rPr>
            </w:pPr>
            <w:ins w:id="15741"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42" w:author="C1-175305" w:date="2017-12-11T13:46:00Z"/>
                <w:rFonts w:eastAsia="Times New Roman"/>
              </w:rPr>
            </w:pPr>
            <w:ins w:id="15743" w:author="C1-175305" w:date="2017-12-11T13:46:00Z">
              <w:r w:rsidRPr="003168A2">
                <w:rPr>
                  <w:rFonts w:eastAsia="Times New Roman"/>
                </w:rPr>
                <w:t xml:space="preserve"> (6)</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5744" w:author="C1-175305" w:date="2017-12-11T13:46:00Z"/>
                <w:rFonts w:eastAsia="Times New Roman"/>
              </w:rPr>
            </w:pPr>
            <w:ins w:id="15745"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46" w:author="C1-175305" w:date="2017-12-11T13:46:00Z"/>
                <w:rFonts w:eastAsia="Times New Roman"/>
              </w:rPr>
            </w:pPr>
            <w:ins w:id="15747" w:author="C1-175305" w:date="2017-12-11T13:46:00Z">
              <w:r w:rsidRPr="003168A2">
                <w:rPr>
                  <w:rFonts w:eastAsia="Times New Roman"/>
                </w:rPr>
                <w:t xml:space="preserve"> (5)</w:t>
              </w:r>
            </w:ins>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ins w:id="15748" w:author="C1-175305" w:date="2017-12-11T13:46:00Z"/>
                <w:rFonts w:eastAsia="Times New Roman"/>
              </w:rPr>
            </w:pPr>
            <w:ins w:id="15749"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50" w:author="C1-175305" w:date="2017-12-11T13:46:00Z"/>
                <w:rFonts w:eastAsia="Times New Roman"/>
              </w:rPr>
            </w:pPr>
            <w:ins w:id="15751" w:author="C1-175305" w:date="2017-12-11T13:46:00Z">
              <w:r w:rsidRPr="003168A2">
                <w:rPr>
                  <w:rFonts w:eastAsia="Times New Roman"/>
                </w:rPr>
                <w:t xml:space="preserve"> (4)</w:t>
              </w:r>
            </w:ins>
          </w:p>
        </w:tc>
        <w:tc>
          <w:tcPr>
            <w:tcW w:w="708"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ins w:id="15752" w:author="C1-175305" w:date="2017-12-11T13:46:00Z"/>
                <w:rFonts w:eastAsia="Times New Roman"/>
              </w:rPr>
            </w:pPr>
            <w:ins w:id="15753"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54" w:author="C1-175305" w:date="2017-12-11T13:46:00Z"/>
                <w:rFonts w:eastAsia="Times New Roman"/>
              </w:rPr>
            </w:pPr>
            <w:ins w:id="15755" w:author="C1-175305" w:date="2017-12-11T13:46:00Z">
              <w:r w:rsidRPr="003168A2">
                <w:rPr>
                  <w:rFonts w:eastAsia="Times New Roman"/>
                </w:rPr>
                <w:t xml:space="preserve"> (3)</w:t>
              </w:r>
            </w:ins>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ins w:id="15756" w:author="C1-175305" w:date="2017-12-11T13:46:00Z"/>
                <w:rFonts w:eastAsia="Times New Roman"/>
              </w:rPr>
            </w:pPr>
            <w:ins w:id="15757"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58" w:author="C1-175305" w:date="2017-12-11T13:46:00Z"/>
                <w:rFonts w:eastAsia="Times New Roman"/>
              </w:rPr>
            </w:pPr>
            <w:ins w:id="15759" w:author="C1-175305" w:date="2017-12-11T13:46:00Z">
              <w:r w:rsidRPr="003168A2">
                <w:rPr>
                  <w:rFonts w:eastAsia="Times New Roman"/>
                </w:rPr>
                <w:t xml:space="preserve"> (2)</w:t>
              </w:r>
            </w:ins>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ins w:id="15760" w:author="C1-175305" w:date="2017-12-11T13:46:00Z"/>
                <w:rFonts w:eastAsia="Times New Roman"/>
              </w:rPr>
            </w:pPr>
            <w:ins w:id="15761"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62" w:author="C1-175305" w:date="2017-12-11T13:46:00Z"/>
                <w:rFonts w:eastAsia="Times New Roman"/>
              </w:rPr>
            </w:pPr>
            <w:ins w:id="15763" w:author="C1-175305" w:date="2017-12-11T13:46:00Z">
              <w:r w:rsidRPr="003168A2">
                <w:rPr>
                  <w:rFonts w:eastAsia="Times New Roman"/>
                </w:rPr>
                <w:t xml:space="preserve"> (1)</w:t>
              </w:r>
            </w:ins>
          </w:p>
        </w:tc>
        <w:tc>
          <w:tcPr>
            <w:tcW w:w="709" w:type="dxa"/>
            <w:tcBorders>
              <w:top w:val="single" w:sz="6" w:space="0" w:color="auto"/>
              <w:bottom w:val="single" w:sz="6" w:space="0" w:color="auto"/>
              <w:right w:val="single" w:sz="6" w:space="0" w:color="auto"/>
            </w:tcBorders>
            <w:shd w:val="clear" w:color="auto" w:fill="auto"/>
          </w:tcPr>
          <w:p w:rsidR="00684C12" w:rsidRPr="003168A2" w:rsidRDefault="00684C12" w:rsidP="004E1B05">
            <w:pPr>
              <w:pStyle w:val="TAC"/>
              <w:rPr>
                <w:ins w:id="15764" w:author="C1-175305" w:date="2017-12-11T13:46:00Z"/>
                <w:rFonts w:eastAsia="Times New Roman"/>
              </w:rPr>
            </w:pPr>
            <w:ins w:id="15765"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66" w:author="C1-175305" w:date="2017-12-11T13:46:00Z"/>
                <w:rFonts w:eastAsia="Times New Roman"/>
              </w:rPr>
            </w:pPr>
            <w:ins w:id="15767" w:author="C1-175305" w:date="2017-12-11T13:46:00Z">
              <w:r w:rsidRPr="003168A2">
                <w:rPr>
                  <w:rFonts w:eastAsia="Times New Roman"/>
                </w:rPr>
                <w:t xml:space="preserve"> (0)</w:t>
              </w:r>
            </w:ins>
          </w:p>
        </w:tc>
        <w:tc>
          <w:tcPr>
            <w:tcW w:w="1134" w:type="dxa"/>
          </w:tcPr>
          <w:p w:rsidR="00684C12" w:rsidRPr="006C6E41" w:rsidRDefault="00684C12" w:rsidP="00393EEF">
            <w:pPr>
              <w:pStyle w:val="TAL"/>
              <w:rPr>
                <w:ins w:id="15768" w:author="C1-175305" w:date="2017-12-11T13:46:00Z"/>
                <w:rFonts w:eastAsia="Times New Roman"/>
              </w:rPr>
              <w:pPrChange w:id="15769" w:author="rapporteur_Christian_Herrero-Veron" w:date="2017-12-13T16:28:00Z">
                <w:pPr>
                  <w:pStyle w:val="TAC"/>
                </w:pPr>
              </w:pPrChange>
            </w:pPr>
            <w:ins w:id="15770" w:author="C1-175305" w:date="2017-12-11T13:46:00Z">
              <w:r w:rsidRPr="006C6E41">
                <w:rPr>
                  <w:rFonts w:eastAsia="Times New Roman"/>
                </w:rPr>
                <w:t>octet 3</w:t>
              </w:r>
            </w:ins>
          </w:p>
        </w:tc>
      </w:tr>
      <w:tr w:rsidR="00684C12" w:rsidRPr="006C6E41" w:rsidTr="004E1B05">
        <w:trPr>
          <w:cantSplit/>
          <w:jc w:val="center"/>
          <w:ins w:id="15771" w:author="C1-175305" w:date="2017-12-11T13:46:00Z"/>
        </w:trPr>
        <w:tc>
          <w:tcPr>
            <w:tcW w:w="708" w:type="dxa"/>
            <w:tcBorders>
              <w:top w:val="single" w:sz="6" w:space="0" w:color="auto"/>
              <w:left w:val="single" w:sz="6" w:space="0" w:color="auto"/>
              <w:bottom w:val="single" w:sz="6" w:space="0" w:color="auto"/>
              <w:right w:val="single" w:sz="6" w:space="0" w:color="auto"/>
            </w:tcBorders>
          </w:tcPr>
          <w:p w:rsidR="00684C12" w:rsidRPr="003168A2" w:rsidRDefault="00684C12" w:rsidP="004E1B05">
            <w:pPr>
              <w:pStyle w:val="TAC"/>
              <w:rPr>
                <w:ins w:id="15772" w:author="C1-175305" w:date="2017-12-11T13:46:00Z"/>
                <w:rFonts w:eastAsia="Times New Roman"/>
              </w:rPr>
            </w:pPr>
            <w:ins w:id="15773"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74" w:author="C1-175305" w:date="2017-12-11T13:46:00Z"/>
                <w:rFonts w:eastAsia="Times New Roman"/>
              </w:rPr>
            </w:pPr>
            <w:ins w:id="15775" w:author="C1-175305" w:date="2017-12-11T13:46:00Z">
              <w:r w:rsidRPr="003168A2">
                <w:rPr>
                  <w:rFonts w:eastAsia="Times New Roman"/>
                </w:rPr>
                <w:t xml:space="preserve"> (15)</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5776" w:author="C1-175305" w:date="2017-12-11T13:46:00Z"/>
                <w:rFonts w:eastAsia="Times New Roman"/>
              </w:rPr>
            </w:pPr>
            <w:ins w:id="15777"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78" w:author="C1-175305" w:date="2017-12-11T13:46:00Z"/>
                <w:rFonts w:eastAsia="Times New Roman"/>
              </w:rPr>
            </w:pPr>
            <w:ins w:id="15779" w:author="C1-175305" w:date="2017-12-11T13:46:00Z">
              <w:r w:rsidRPr="003168A2">
                <w:rPr>
                  <w:rFonts w:eastAsia="Times New Roman"/>
                </w:rPr>
                <w:t xml:space="preserve"> (14)</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5780" w:author="C1-175305" w:date="2017-12-11T13:46:00Z"/>
                <w:rFonts w:eastAsia="Times New Roman"/>
              </w:rPr>
            </w:pPr>
            <w:ins w:id="15781"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82" w:author="C1-175305" w:date="2017-12-11T13:46:00Z"/>
                <w:rFonts w:eastAsia="Times New Roman"/>
              </w:rPr>
            </w:pPr>
            <w:ins w:id="15783" w:author="C1-175305" w:date="2017-12-11T13:46:00Z">
              <w:r w:rsidRPr="003168A2">
                <w:rPr>
                  <w:rFonts w:eastAsia="Times New Roman"/>
                </w:rPr>
                <w:t xml:space="preserve"> (13)</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5784" w:author="C1-175305" w:date="2017-12-11T13:46:00Z"/>
                <w:rFonts w:eastAsia="Times New Roman"/>
              </w:rPr>
            </w:pPr>
            <w:ins w:id="15785"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86" w:author="C1-175305" w:date="2017-12-11T13:46:00Z"/>
                <w:rFonts w:eastAsia="Times New Roman"/>
              </w:rPr>
            </w:pPr>
            <w:ins w:id="15787" w:author="C1-175305" w:date="2017-12-11T13:46:00Z">
              <w:r w:rsidRPr="003168A2">
                <w:rPr>
                  <w:rFonts w:eastAsia="Times New Roman"/>
                </w:rPr>
                <w:t xml:space="preserve"> (12)</w:t>
              </w:r>
            </w:ins>
          </w:p>
        </w:tc>
        <w:tc>
          <w:tcPr>
            <w:tcW w:w="708" w:type="dxa"/>
            <w:tcBorders>
              <w:top w:val="single" w:sz="6" w:space="0" w:color="auto"/>
              <w:bottom w:val="single" w:sz="6" w:space="0" w:color="auto"/>
              <w:right w:val="single" w:sz="6" w:space="0" w:color="auto"/>
            </w:tcBorders>
          </w:tcPr>
          <w:p w:rsidR="00684C12" w:rsidRPr="003168A2" w:rsidRDefault="00684C12" w:rsidP="004E1B05">
            <w:pPr>
              <w:pStyle w:val="TAC"/>
              <w:rPr>
                <w:ins w:id="15788" w:author="C1-175305" w:date="2017-12-11T13:46:00Z"/>
                <w:rFonts w:eastAsia="Times New Roman"/>
              </w:rPr>
            </w:pPr>
            <w:ins w:id="15789"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90" w:author="C1-175305" w:date="2017-12-11T13:46:00Z"/>
                <w:rFonts w:eastAsia="Times New Roman"/>
              </w:rPr>
            </w:pPr>
            <w:ins w:id="15791" w:author="C1-175305" w:date="2017-12-11T13:46:00Z">
              <w:r w:rsidRPr="003168A2">
                <w:rPr>
                  <w:rFonts w:eastAsia="Times New Roman"/>
                </w:rPr>
                <w:t xml:space="preserve"> (11)</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5792" w:author="C1-175305" w:date="2017-12-11T13:46:00Z"/>
                <w:rFonts w:eastAsia="Times New Roman"/>
              </w:rPr>
            </w:pPr>
            <w:ins w:id="15793"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94" w:author="C1-175305" w:date="2017-12-11T13:46:00Z"/>
                <w:rFonts w:eastAsia="Times New Roman"/>
              </w:rPr>
            </w:pPr>
            <w:ins w:id="15795" w:author="C1-175305" w:date="2017-12-11T13:46:00Z">
              <w:r w:rsidRPr="003168A2">
                <w:rPr>
                  <w:rFonts w:eastAsia="Times New Roman"/>
                </w:rPr>
                <w:t xml:space="preserve"> (10)</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5796" w:author="C1-175305" w:date="2017-12-11T13:46:00Z"/>
                <w:rFonts w:eastAsia="Times New Roman"/>
              </w:rPr>
            </w:pPr>
            <w:ins w:id="15797"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798" w:author="C1-175305" w:date="2017-12-11T13:46:00Z"/>
                <w:rFonts w:eastAsia="Times New Roman"/>
              </w:rPr>
            </w:pPr>
            <w:ins w:id="15799" w:author="C1-175305" w:date="2017-12-11T13:46:00Z">
              <w:r w:rsidRPr="003168A2">
                <w:rPr>
                  <w:rFonts w:eastAsia="Times New Roman"/>
                </w:rPr>
                <w:t xml:space="preserve"> (9)</w:t>
              </w:r>
            </w:ins>
          </w:p>
        </w:tc>
        <w:tc>
          <w:tcPr>
            <w:tcW w:w="709" w:type="dxa"/>
            <w:tcBorders>
              <w:top w:val="single" w:sz="6" w:space="0" w:color="auto"/>
              <w:bottom w:val="single" w:sz="6" w:space="0" w:color="auto"/>
              <w:right w:val="single" w:sz="6" w:space="0" w:color="auto"/>
            </w:tcBorders>
          </w:tcPr>
          <w:p w:rsidR="00684C12" w:rsidRPr="003168A2" w:rsidRDefault="00684C12" w:rsidP="004E1B05">
            <w:pPr>
              <w:pStyle w:val="TAC"/>
              <w:rPr>
                <w:ins w:id="15800" w:author="C1-175305" w:date="2017-12-11T13:46:00Z"/>
                <w:rFonts w:eastAsia="Times New Roman"/>
              </w:rPr>
            </w:pPr>
            <w:ins w:id="15801" w:author="C1-175305" w:date="2017-12-11T13:46:00Z">
              <w:r>
                <w:rPr>
                  <w:rFonts w:eastAsia="Times New Roman"/>
                </w:rPr>
                <w:t>PS</w:t>
              </w:r>
              <w:r w:rsidRPr="003168A2">
                <w:rPr>
                  <w:rFonts w:eastAsia="Times New Roman"/>
                </w:rPr>
                <w:t>I</w:t>
              </w:r>
            </w:ins>
          </w:p>
          <w:p w:rsidR="00684C12" w:rsidRPr="006C6E41" w:rsidRDefault="00684C12" w:rsidP="004E1B05">
            <w:pPr>
              <w:pStyle w:val="TAC"/>
              <w:rPr>
                <w:ins w:id="15802" w:author="C1-175305" w:date="2017-12-11T13:46:00Z"/>
                <w:rFonts w:eastAsia="Times New Roman"/>
              </w:rPr>
            </w:pPr>
            <w:ins w:id="15803" w:author="C1-175305" w:date="2017-12-11T13:46:00Z">
              <w:r w:rsidRPr="003168A2">
                <w:rPr>
                  <w:rFonts w:eastAsia="Times New Roman"/>
                </w:rPr>
                <w:t xml:space="preserve"> (8)</w:t>
              </w:r>
            </w:ins>
          </w:p>
        </w:tc>
        <w:tc>
          <w:tcPr>
            <w:tcW w:w="1134" w:type="dxa"/>
          </w:tcPr>
          <w:p w:rsidR="00684C12" w:rsidRPr="006C6E41" w:rsidRDefault="00684C12" w:rsidP="00393EEF">
            <w:pPr>
              <w:pStyle w:val="TAL"/>
              <w:rPr>
                <w:ins w:id="15804" w:author="C1-175305" w:date="2017-12-11T13:46:00Z"/>
                <w:rFonts w:eastAsia="Times New Roman"/>
              </w:rPr>
              <w:pPrChange w:id="15805" w:author="rapporteur_Christian_Herrero-Veron" w:date="2017-12-13T16:28:00Z">
                <w:pPr>
                  <w:pStyle w:val="TAC"/>
                </w:pPr>
              </w:pPrChange>
            </w:pPr>
            <w:ins w:id="15806" w:author="C1-175305" w:date="2017-12-11T13:46:00Z">
              <w:r w:rsidRPr="006C6E41">
                <w:rPr>
                  <w:rFonts w:eastAsia="Times New Roman"/>
                </w:rPr>
                <w:t>octet 4</w:t>
              </w:r>
            </w:ins>
          </w:p>
        </w:tc>
      </w:tr>
      <w:tr w:rsidR="00684C12" w:rsidRPr="006C6E41" w:rsidTr="004E1B05">
        <w:trPr>
          <w:cantSplit/>
          <w:jc w:val="center"/>
          <w:ins w:id="15807" w:author="C1-175305" w:date="2017-12-11T13:46:00Z"/>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684C12" w:rsidTr="004E1B05">
              <w:trPr>
                <w:cantSplit/>
                <w:jc w:val="center"/>
                <w:ins w:id="15808" w:author="C1-175305" w:date="2017-12-11T13:46:00Z"/>
              </w:trPr>
              <w:tc>
                <w:tcPr>
                  <w:tcW w:w="708" w:type="dxa"/>
                  <w:tcBorders>
                    <w:top w:val="single" w:sz="6" w:space="0" w:color="auto"/>
                    <w:left w:val="single" w:sz="6" w:space="0" w:color="auto"/>
                  </w:tcBorders>
                </w:tcPr>
                <w:p w:rsidR="00684C12" w:rsidRDefault="00684C12" w:rsidP="004E1B05">
                  <w:pPr>
                    <w:pStyle w:val="TAC"/>
                    <w:rPr>
                      <w:ins w:id="15809" w:author="C1-175305" w:date="2017-12-11T13:46:00Z"/>
                      <w:rFonts w:eastAsia="Times New Roman"/>
                    </w:rPr>
                  </w:pPr>
                  <w:ins w:id="15810" w:author="C1-175305" w:date="2017-12-11T13:46:00Z">
                    <w:r>
                      <w:rPr>
                        <w:rFonts w:eastAsia="Times New Roman"/>
                      </w:rPr>
                      <w:t>0</w:t>
                    </w:r>
                  </w:ins>
                </w:p>
              </w:tc>
              <w:tc>
                <w:tcPr>
                  <w:tcW w:w="709" w:type="dxa"/>
                  <w:tcBorders>
                    <w:top w:val="single" w:sz="6" w:space="0" w:color="auto"/>
                  </w:tcBorders>
                </w:tcPr>
                <w:p w:rsidR="00684C12" w:rsidRDefault="00684C12" w:rsidP="004E1B05">
                  <w:pPr>
                    <w:pStyle w:val="TAC"/>
                    <w:rPr>
                      <w:ins w:id="15811" w:author="C1-175305" w:date="2017-12-11T13:46:00Z"/>
                      <w:rFonts w:eastAsia="Times New Roman"/>
                    </w:rPr>
                  </w:pPr>
                  <w:ins w:id="15812" w:author="C1-175305" w:date="2017-12-11T13:46:00Z">
                    <w:r>
                      <w:rPr>
                        <w:rFonts w:eastAsia="Times New Roman"/>
                      </w:rPr>
                      <w:t>0</w:t>
                    </w:r>
                  </w:ins>
                </w:p>
              </w:tc>
              <w:tc>
                <w:tcPr>
                  <w:tcW w:w="709" w:type="dxa"/>
                  <w:tcBorders>
                    <w:top w:val="single" w:sz="6" w:space="0" w:color="auto"/>
                  </w:tcBorders>
                </w:tcPr>
                <w:p w:rsidR="00684C12" w:rsidRDefault="00684C12" w:rsidP="004E1B05">
                  <w:pPr>
                    <w:pStyle w:val="TAC"/>
                    <w:rPr>
                      <w:ins w:id="15813" w:author="C1-175305" w:date="2017-12-11T13:46:00Z"/>
                      <w:rFonts w:eastAsia="Times New Roman"/>
                    </w:rPr>
                  </w:pPr>
                  <w:ins w:id="15814" w:author="C1-175305" w:date="2017-12-11T13:46:00Z">
                    <w:r>
                      <w:rPr>
                        <w:rFonts w:eastAsia="Times New Roman"/>
                      </w:rPr>
                      <w:t>0</w:t>
                    </w:r>
                  </w:ins>
                </w:p>
              </w:tc>
              <w:tc>
                <w:tcPr>
                  <w:tcW w:w="709" w:type="dxa"/>
                  <w:tcBorders>
                    <w:top w:val="single" w:sz="6" w:space="0" w:color="auto"/>
                  </w:tcBorders>
                </w:tcPr>
                <w:p w:rsidR="00684C12" w:rsidRDefault="00684C12" w:rsidP="004E1B05">
                  <w:pPr>
                    <w:pStyle w:val="TAC"/>
                    <w:rPr>
                      <w:ins w:id="15815" w:author="C1-175305" w:date="2017-12-11T13:46:00Z"/>
                      <w:rFonts w:eastAsia="Times New Roman"/>
                    </w:rPr>
                  </w:pPr>
                  <w:ins w:id="15816" w:author="C1-175305" w:date="2017-12-11T13:46:00Z">
                    <w:r>
                      <w:rPr>
                        <w:rFonts w:eastAsia="Times New Roman"/>
                      </w:rPr>
                      <w:t>0</w:t>
                    </w:r>
                  </w:ins>
                </w:p>
              </w:tc>
              <w:tc>
                <w:tcPr>
                  <w:tcW w:w="708" w:type="dxa"/>
                  <w:tcBorders>
                    <w:top w:val="single" w:sz="6" w:space="0" w:color="auto"/>
                  </w:tcBorders>
                </w:tcPr>
                <w:p w:rsidR="00684C12" w:rsidRDefault="00684C12" w:rsidP="004E1B05">
                  <w:pPr>
                    <w:pStyle w:val="TAC"/>
                    <w:rPr>
                      <w:ins w:id="15817" w:author="C1-175305" w:date="2017-12-11T13:46:00Z"/>
                      <w:rFonts w:eastAsia="Times New Roman"/>
                    </w:rPr>
                  </w:pPr>
                  <w:ins w:id="15818" w:author="C1-175305" w:date="2017-12-11T13:46:00Z">
                    <w:r>
                      <w:rPr>
                        <w:rFonts w:eastAsia="Times New Roman"/>
                      </w:rPr>
                      <w:t>0</w:t>
                    </w:r>
                  </w:ins>
                </w:p>
              </w:tc>
              <w:tc>
                <w:tcPr>
                  <w:tcW w:w="709" w:type="dxa"/>
                  <w:tcBorders>
                    <w:top w:val="single" w:sz="6" w:space="0" w:color="auto"/>
                  </w:tcBorders>
                </w:tcPr>
                <w:p w:rsidR="00684C12" w:rsidRDefault="00684C12" w:rsidP="004E1B05">
                  <w:pPr>
                    <w:pStyle w:val="TAC"/>
                    <w:rPr>
                      <w:ins w:id="15819" w:author="C1-175305" w:date="2017-12-11T13:46:00Z"/>
                      <w:rFonts w:eastAsia="Times New Roman"/>
                    </w:rPr>
                  </w:pPr>
                  <w:ins w:id="15820" w:author="C1-175305" w:date="2017-12-11T13:46:00Z">
                    <w:r>
                      <w:rPr>
                        <w:rFonts w:eastAsia="Times New Roman"/>
                      </w:rPr>
                      <w:t>0</w:t>
                    </w:r>
                  </w:ins>
                </w:p>
              </w:tc>
              <w:tc>
                <w:tcPr>
                  <w:tcW w:w="709" w:type="dxa"/>
                  <w:tcBorders>
                    <w:top w:val="single" w:sz="6" w:space="0" w:color="auto"/>
                  </w:tcBorders>
                </w:tcPr>
                <w:p w:rsidR="00684C12" w:rsidRDefault="00684C12" w:rsidP="004E1B05">
                  <w:pPr>
                    <w:pStyle w:val="TAC"/>
                    <w:rPr>
                      <w:ins w:id="15821" w:author="C1-175305" w:date="2017-12-11T13:46:00Z"/>
                      <w:rFonts w:eastAsia="Times New Roman"/>
                    </w:rPr>
                  </w:pPr>
                  <w:ins w:id="15822" w:author="C1-175305" w:date="2017-12-11T13:46:00Z">
                    <w:r>
                      <w:rPr>
                        <w:rFonts w:eastAsia="Times New Roman"/>
                      </w:rPr>
                      <w:t>0</w:t>
                    </w:r>
                  </w:ins>
                </w:p>
              </w:tc>
              <w:tc>
                <w:tcPr>
                  <w:tcW w:w="709" w:type="dxa"/>
                  <w:tcBorders>
                    <w:top w:val="single" w:sz="6" w:space="0" w:color="auto"/>
                    <w:right w:val="single" w:sz="6" w:space="0" w:color="auto"/>
                  </w:tcBorders>
                </w:tcPr>
                <w:p w:rsidR="00684C12" w:rsidRDefault="00684C12" w:rsidP="004E1B05">
                  <w:pPr>
                    <w:pStyle w:val="TAC"/>
                    <w:rPr>
                      <w:ins w:id="15823" w:author="C1-175305" w:date="2017-12-11T13:46:00Z"/>
                      <w:rFonts w:eastAsia="Times New Roman"/>
                    </w:rPr>
                  </w:pPr>
                  <w:ins w:id="15824" w:author="C1-175305" w:date="2017-12-11T13:46:00Z">
                    <w:r>
                      <w:rPr>
                        <w:rFonts w:eastAsia="Times New Roman"/>
                      </w:rPr>
                      <w:t>0</w:t>
                    </w:r>
                  </w:ins>
                </w:p>
              </w:tc>
            </w:tr>
            <w:tr w:rsidR="00684C12" w:rsidTr="004E1B05">
              <w:trPr>
                <w:cantSplit/>
                <w:jc w:val="center"/>
                <w:ins w:id="15825" w:author="C1-175305" w:date="2017-12-11T13:46:00Z"/>
              </w:trPr>
              <w:tc>
                <w:tcPr>
                  <w:tcW w:w="5670" w:type="dxa"/>
                  <w:gridSpan w:val="8"/>
                  <w:tcBorders>
                    <w:left w:val="single" w:sz="6" w:space="0" w:color="auto"/>
                    <w:bottom w:val="single" w:sz="6" w:space="0" w:color="auto"/>
                    <w:right w:val="single" w:sz="6" w:space="0" w:color="auto"/>
                  </w:tcBorders>
                </w:tcPr>
                <w:p w:rsidR="00684C12" w:rsidRDefault="00A0710A" w:rsidP="004E1B05">
                  <w:pPr>
                    <w:pStyle w:val="TAC"/>
                    <w:rPr>
                      <w:ins w:id="15826" w:author="C1-175305" w:date="2017-12-11T13:46:00Z"/>
                      <w:rFonts w:eastAsia="Times New Roman"/>
                    </w:rPr>
                  </w:pPr>
                  <w:ins w:id="15827" w:author="rapporteur_Christian_Herrero-Veron" w:date="2017-12-13T16:40:00Z">
                    <w:r>
                      <w:rPr>
                        <w:rFonts w:eastAsia="Times New Roman"/>
                      </w:rPr>
                      <w:t>S</w:t>
                    </w:r>
                  </w:ins>
                  <w:ins w:id="15828" w:author="C1-175305" w:date="2017-12-11T13:46:00Z">
                    <w:r w:rsidR="00684C12">
                      <w:rPr>
                        <w:rFonts w:eastAsia="Times New Roman"/>
                      </w:rPr>
                      <w:t>pare</w:t>
                    </w:r>
                  </w:ins>
                </w:p>
              </w:tc>
            </w:tr>
          </w:tbl>
          <w:p w:rsidR="00684C12" w:rsidRDefault="00684C12" w:rsidP="004E1B05">
            <w:pPr>
              <w:pStyle w:val="TAC"/>
              <w:rPr>
                <w:ins w:id="15829" w:author="C1-175305" w:date="2017-12-11T13:46:00Z"/>
                <w:rFonts w:eastAsia="Times New Roman"/>
              </w:rPr>
            </w:pPr>
          </w:p>
        </w:tc>
        <w:tc>
          <w:tcPr>
            <w:tcW w:w="1134" w:type="dxa"/>
          </w:tcPr>
          <w:p w:rsidR="00684C12" w:rsidRPr="006C6E41" w:rsidRDefault="00684C12" w:rsidP="00393EEF">
            <w:pPr>
              <w:pStyle w:val="TAL"/>
              <w:rPr>
                <w:ins w:id="15830" w:author="C1-175305" w:date="2017-12-11T13:46:00Z"/>
                <w:rFonts w:eastAsia="Times New Roman"/>
              </w:rPr>
              <w:pPrChange w:id="15831" w:author="rapporteur_Christian_Herrero-Veron" w:date="2017-12-13T16:28:00Z">
                <w:pPr>
                  <w:pStyle w:val="TAC"/>
                </w:pPr>
              </w:pPrChange>
            </w:pPr>
            <w:ins w:id="15832" w:author="C1-175305" w:date="2017-12-11T13:46:00Z">
              <w:r>
                <w:rPr>
                  <w:rFonts w:eastAsia="Times New Roman"/>
                </w:rPr>
                <w:t>octet 5* -34*</w:t>
              </w:r>
            </w:ins>
          </w:p>
        </w:tc>
      </w:tr>
    </w:tbl>
    <w:p w:rsidR="008E6358" w:rsidRDefault="00684C12">
      <w:pPr>
        <w:pStyle w:val="TF"/>
        <w:rPr>
          <w:ins w:id="15833" w:author="C1-175305" w:date="2017-12-11T13:46:00Z"/>
        </w:rPr>
        <w:pPrChange w:id="15834" w:author="rapporteur_Christian_Herrero-Veron" w:date="2017-12-12T09:54:00Z">
          <w:pPr>
            <w:pStyle w:val="TH"/>
          </w:pPr>
        </w:pPrChange>
      </w:pPr>
      <w:ins w:id="15835" w:author="C1-175305" w:date="2017-12-11T13:46:00Z">
        <w:r w:rsidRPr="003168A2">
          <w:t xml:space="preserve">Figure </w:t>
        </w:r>
        <w:r>
          <w:t>8.7.</w:t>
        </w:r>
      </w:ins>
      <w:ins w:id="15836" w:author="rapporteur_Christian_Herrero-Veron" w:date="2017-12-11T13:47:00Z">
        <w:r>
          <w:t>33</w:t>
        </w:r>
      </w:ins>
      <w:ins w:id="15837" w:author="C1-175305" w:date="2017-12-11T13:46:00Z">
        <w:r>
          <w:t>.1</w:t>
        </w:r>
        <w:r w:rsidRPr="003168A2">
          <w:t xml:space="preserve">: </w:t>
        </w:r>
        <w:r w:rsidRPr="00884A22">
          <w:t>PDU session reactivation result</w:t>
        </w:r>
        <w:r w:rsidRPr="003168A2">
          <w:t xml:space="preserve"> information element</w:t>
        </w:r>
      </w:ins>
    </w:p>
    <w:p w:rsidR="00684C12" w:rsidRPr="003168A2" w:rsidRDefault="00684C12" w:rsidP="00684C12">
      <w:pPr>
        <w:pStyle w:val="TH"/>
        <w:rPr>
          <w:ins w:id="15838" w:author="C1-175305" w:date="2017-12-11T13:46:00Z"/>
          <w:rFonts w:eastAsia="Times New Roman"/>
        </w:rPr>
      </w:pPr>
      <w:ins w:id="15839" w:author="C1-175305" w:date="2017-12-11T13:46:00Z">
        <w:r w:rsidRPr="003168A2">
          <w:rPr>
            <w:rFonts w:eastAsia="Times New Roman"/>
          </w:rPr>
          <w:t xml:space="preserve">Table </w:t>
        </w:r>
        <w:r>
          <w:rPr>
            <w:rFonts w:eastAsia="Times New Roman"/>
          </w:rPr>
          <w:t>8.7.</w:t>
        </w:r>
      </w:ins>
      <w:ins w:id="15840" w:author="rapporteur_Christian_Herrero-Veron" w:date="2017-12-11T13:47:00Z">
        <w:r>
          <w:t>33</w:t>
        </w:r>
      </w:ins>
      <w:ins w:id="15841" w:author="C1-175305" w:date="2017-12-11T13:46:00Z">
        <w:r>
          <w:rPr>
            <w:rFonts w:eastAsia="Times New Roman"/>
          </w:rPr>
          <w:t>.1</w:t>
        </w:r>
        <w:r w:rsidRPr="003168A2">
          <w:rPr>
            <w:rFonts w:eastAsia="Times New Roman"/>
          </w:rPr>
          <w:t xml:space="preserve">: </w:t>
        </w:r>
        <w:r w:rsidRPr="00884A22">
          <w:rPr>
            <w:rFonts w:eastAsia="Times New Roman"/>
          </w:rPr>
          <w:t xml:space="preserve">PDU session reactivation result </w:t>
        </w:r>
        <w:r w:rsidRPr="003168A2">
          <w:rPr>
            <w:rFonts w:eastAsia="Times New Roman"/>
          </w:rPr>
          <w:t>information element</w:t>
        </w:r>
      </w:ins>
    </w:p>
    <w:tbl>
      <w:tblPr>
        <w:tblW w:w="0" w:type="auto"/>
        <w:jc w:val="center"/>
        <w:tblLayout w:type="fixed"/>
        <w:tblCellMar>
          <w:left w:w="28" w:type="dxa"/>
          <w:right w:w="28" w:type="dxa"/>
        </w:tblCellMar>
        <w:tblLook w:val="0000"/>
      </w:tblPr>
      <w:tblGrid>
        <w:gridCol w:w="9073"/>
      </w:tblGrid>
      <w:tr w:rsidR="00684C12" w:rsidRPr="003168A2" w:rsidTr="004E1B05">
        <w:trPr>
          <w:cantSplit/>
          <w:jc w:val="center"/>
          <w:ins w:id="15842" w:author="C1-175305" w:date="2017-12-11T13:46: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684C12" w:rsidRPr="003168A2" w:rsidRDefault="00684C12" w:rsidP="004E1B05">
            <w:pPr>
              <w:pStyle w:val="TAL"/>
              <w:rPr>
                <w:ins w:id="15843" w:author="C1-175305" w:date="2017-12-11T13:46:00Z"/>
                <w:rFonts w:eastAsia="Times New Roman"/>
              </w:rPr>
            </w:pPr>
            <w:ins w:id="15844" w:author="C1-175305" w:date="2017-12-11T13:46:00Z">
              <w:r>
                <w:rPr>
                  <w:rFonts w:eastAsia="Times New Roman"/>
                </w:rPr>
                <w:t>PSI</w:t>
              </w:r>
              <w:r w:rsidRPr="003168A2">
                <w:rPr>
                  <w:rFonts w:eastAsia="Times New Roman"/>
                </w:rPr>
                <w:t>(x) shall be coded as follows:</w:t>
              </w:r>
            </w:ins>
          </w:p>
          <w:p w:rsidR="00684C12" w:rsidRPr="003168A2" w:rsidRDefault="00684C12" w:rsidP="004E1B05">
            <w:pPr>
              <w:pStyle w:val="TAL"/>
              <w:rPr>
                <w:ins w:id="15845" w:author="C1-175305" w:date="2017-12-11T13:46:00Z"/>
                <w:rFonts w:eastAsia="Times New Roman"/>
              </w:rPr>
            </w:pPr>
          </w:p>
          <w:p w:rsidR="00684C12" w:rsidRPr="003168A2" w:rsidRDefault="00684C12" w:rsidP="004E1B05">
            <w:pPr>
              <w:pStyle w:val="TAL"/>
              <w:rPr>
                <w:ins w:id="15846" w:author="C1-175305" w:date="2017-12-11T13:46:00Z"/>
                <w:rFonts w:eastAsia="Times New Roman"/>
              </w:rPr>
            </w:pPr>
            <w:ins w:id="15847" w:author="C1-175305" w:date="2017-12-11T13:46:00Z">
              <w:r>
                <w:rPr>
                  <w:rFonts w:eastAsia="Times New Roman"/>
                </w:rPr>
                <w:t>PSI</w:t>
              </w:r>
              <w:r w:rsidRPr="003168A2">
                <w:rPr>
                  <w:rFonts w:eastAsia="Times New Roman"/>
                </w:rPr>
                <w:t xml:space="preserve">(0) - </w:t>
              </w:r>
              <w:r>
                <w:rPr>
                  <w:rFonts w:eastAsia="Times New Roman"/>
                </w:rPr>
                <w:t>PSI</w:t>
              </w:r>
              <w:r w:rsidRPr="003168A2">
                <w:rPr>
                  <w:rFonts w:eastAsia="Times New Roman"/>
                </w:rPr>
                <w:t>(4):</w:t>
              </w:r>
            </w:ins>
          </w:p>
          <w:p w:rsidR="00684C12" w:rsidRPr="003168A2" w:rsidRDefault="00684C12" w:rsidP="004E1B05">
            <w:pPr>
              <w:pStyle w:val="TAL"/>
              <w:tabs>
                <w:tab w:val="left" w:pos="1082"/>
              </w:tabs>
              <w:rPr>
                <w:ins w:id="15848" w:author="C1-175305" w:date="2017-12-11T13:46:00Z"/>
                <w:rFonts w:eastAsia="Times New Roman"/>
              </w:rPr>
            </w:pPr>
            <w:ins w:id="15849" w:author="C1-175305" w:date="2017-12-11T13:46:00Z">
              <w:r w:rsidRPr="003168A2">
                <w:rPr>
                  <w:rFonts w:eastAsia="Times New Roman"/>
                </w:rPr>
                <w:t>Bits 0 to 4 of octet 3 are spare and shall be coded as zero.</w:t>
              </w:r>
            </w:ins>
          </w:p>
          <w:p w:rsidR="00684C12" w:rsidRDefault="00684C12" w:rsidP="004E1B05">
            <w:pPr>
              <w:pStyle w:val="TAL"/>
              <w:rPr>
                <w:ins w:id="15850" w:author="C1-175305" w:date="2017-12-11T13:46:00Z"/>
                <w:rFonts w:eastAsia="Times New Roman"/>
              </w:rPr>
            </w:pPr>
          </w:p>
          <w:p w:rsidR="00684C12" w:rsidRPr="003168A2" w:rsidRDefault="00684C12" w:rsidP="004E1B05">
            <w:pPr>
              <w:pStyle w:val="TAL"/>
              <w:rPr>
                <w:ins w:id="15851" w:author="C1-175305" w:date="2017-12-11T13:46:00Z"/>
                <w:rFonts w:eastAsia="Times New Roman"/>
              </w:rPr>
            </w:pPr>
            <w:ins w:id="15852" w:author="C1-175305" w:date="2017-12-11T13:46:00Z">
              <w:r>
                <w:rPr>
                  <w:rFonts w:eastAsia="Times New Roman"/>
                </w:rPr>
                <w:t>PSI</w:t>
              </w:r>
              <w:r w:rsidRPr="003168A2">
                <w:rPr>
                  <w:rFonts w:eastAsia="Times New Roman"/>
                </w:rPr>
                <w:t>(</w:t>
              </w:r>
              <w:r>
                <w:rPr>
                  <w:rFonts w:eastAsia="Times New Roman"/>
                </w:rPr>
                <w:t>5</w:t>
              </w:r>
              <w:r w:rsidRPr="003168A2">
                <w:rPr>
                  <w:rFonts w:eastAsia="Times New Roman"/>
                </w:rPr>
                <w:t xml:space="preserve">) – </w:t>
              </w:r>
              <w:r>
                <w:rPr>
                  <w:rFonts w:eastAsia="Times New Roman"/>
                </w:rPr>
                <w:t>PSI</w:t>
              </w:r>
              <w:r w:rsidRPr="003168A2">
                <w:rPr>
                  <w:rFonts w:eastAsia="Times New Roman"/>
                </w:rPr>
                <w:t>(15):</w:t>
              </w:r>
            </w:ins>
          </w:p>
          <w:p w:rsidR="00684C12" w:rsidRDefault="00684C12" w:rsidP="004E1B05">
            <w:pPr>
              <w:pStyle w:val="TAL"/>
              <w:rPr>
                <w:ins w:id="15853" w:author="C1-175305" w:date="2017-12-11T13:46:00Z"/>
                <w:rFonts w:eastAsia="Times New Roman"/>
              </w:rPr>
            </w:pPr>
            <w:ins w:id="15854" w:author="C1-175305" w:date="2017-12-11T13:46:00Z">
              <w:r w:rsidRPr="003168A2">
                <w:rPr>
                  <w:rFonts w:eastAsia="Times New Roman"/>
                </w:rPr>
                <w:t>0</w:t>
              </w:r>
              <w:r w:rsidRPr="003168A2">
                <w:rPr>
                  <w:rFonts w:eastAsia="Times New Roman"/>
                </w:rPr>
                <w:tab/>
                <w:t xml:space="preserve">indicates </w:t>
              </w:r>
              <w:r>
                <w:rPr>
                  <w:rFonts w:eastAsia="Times New Roman"/>
                </w:rPr>
                <w:t>PDU session reactivation was not requested in Uplink data status IE or User plane reactivation is successful.</w:t>
              </w:r>
            </w:ins>
          </w:p>
          <w:p w:rsidR="00684C12" w:rsidRDefault="00684C12" w:rsidP="004E1B05">
            <w:pPr>
              <w:pStyle w:val="TAL"/>
              <w:rPr>
                <w:ins w:id="15855" w:author="C1-175305" w:date="2017-12-11T13:46:00Z"/>
                <w:rFonts w:eastAsia="Times New Roman"/>
              </w:rPr>
            </w:pPr>
            <w:ins w:id="15856" w:author="C1-175305" w:date="2017-12-11T13:46:00Z">
              <w:r>
                <w:rPr>
                  <w:rFonts w:eastAsia="Times New Roman"/>
                </w:rPr>
                <w:t>1</w:t>
              </w:r>
              <w:r w:rsidRPr="00672E75">
                <w:rPr>
                  <w:rFonts w:eastAsia="Times New Roman"/>
                </w:rPr>
                <w:tab/>
                <w:t xml:space="preserve">indicates PDU session reactivation was </w:t>
              </w:r>
              <w:r>
                <w:rPr>
                  <w:rFonts w:eastAsia="Times New Roman"/>
                </w:rPr>
                <w:t>requested</w:t>
              </w:r>
              <w:r w:rsidRPr="00672E75">
                <w:rPr>
                  <w:rFonts w:eastAsia="Times New Roman"/>
                </w:rPr>
                <w:t xml:space="preserve"> in Uplink data status IE </w:t>
              </w:r>
              <w:r>
                <w:rPr>
                  <w:rFonts w:eastAsia="Times New Roman"/>
                </w:rPr>
                <w:t>but</w:t>
              </w:r>
              <w:r w:rsidRPr="00672E75">
                <w:rPr>
                  <w:rFonts w:eastAsia="Times New Roman"/>
                </w:rPr>
                <w:t xml:space="preserve"> User plane </w:t>
              </w:r>
              <w:r>
                <w:rPr>
                  <w:rFonts w:eastAsia="Times New Roman"/>
                </w:rPr>
                <w:t>re</w:t>
              </w:r>
              <w:r w:rsidRPr="00672E75">
                <w:rPr>
                  <w:rFonts w:eastAsia="Times New Roman"/>
                </w:rPr>
                <w:t xml:space="preserve">activation </w:t>
              </w:r>
              <w:r>
                <w:rPr>
                  <w:rFonts w:eastAsia="Times New Roman"/>
                </w:rPr>
                <w:t>is not successful</w:t>
              </w:r>
              <w:r w:rsidRPr="00672E75">
                <w:rPr>
                  <w:rFonts w:eastAsia="Times New Roman"/>
                </w:rPr>
                <w:t>.</w:t>
              </w:r>
            </w:ins>
          </w:p>
          <w:p w:rsidR="00684C12" w:rsidRDefault="00684C12" w:rsidP="004E1B05">
            <w:pPr>
              <w:pStyle w:val="TAL"/>
              <w:rPr>
                <w:ins w:id="15857" w:author="C1-175305" w:date="2017-12-11T13:46:00Z"/>
                <w:rFonts w:eastAsia="Times New Roman"/>
              </w:rPr>
            </w:pPr>
          </w:p>
          <w:p w:rsidR="00684C12" w:rsidRPr="003168A2" w:rsidRDefault="00684C12" w:rsidP="004E1B05">
            <w:pPr>
              <w:pStyle w:val="TAL"/>
              <w:tabs>
                <w:tab w:val="left" w:pos="1082"/>
              </w:tabs>
              <w:rPr>
                <w:ins w:id="15858" w:author="C1-175305" w:date="2017-12-11T13:46:00Z"/>
                <w:rFonts w:eastAsia="Times New Roman"/>
              </w:rPr>
            </w:pPr>
            <w:ins w:id="15859" w:author="C1-175305" w:date="2017-12-11T13:46:00Z">
              <w:r>
                <w:rPr>
                  <w:rFonts w:eastAsia="Times New Roman"/>
                </w:rPr>
                <w:t>All bits in octet 5 to 34</w:t>
              </w:r>
              <w:r w:rsidRPr="00DC0A79">
                <w:rPr>
                  <w:rFonts w:eastAsia="Times New Roman"/>
                </w:rPr>
                <w:t xml:space="preserve"> are spare and shall be coded as zero, if the respective octet is included in the information element.</w:t>
              </w:r>
            </w:ins>
          </w:p>
        </w:tc>
      </w:tr>
    </w:tbl>
    <w:p w:rsidR="00684C12" w:rsidRDefault="00684C12" w:rsidP="00684C12">
      <w:pPr>
        <w:rPr>
          <w:ins w:id="15860" w:author="C1-175305" w:date="2017-12-11T13:46:00Z"/>
          <w:rFonts w:eastAsia="Times New Roman"/>
          <w:noProof/>
        </w:rPr>
      </w:pPr>
    </w:p>
    <w:p w:rsidR="00684C12" w:rsidRDefault="00684C12" w:rsidP="00684C12">
      <w:pPr>
        <w:pStyle w:val="EditorsNote"/>
        <w:rPr>
          <w:ins w:id="15861" w:author="C1-175305" w:date="2017-12-11T13:46:00Z"/>
          <w:rFonts w:eastAsia="Times New Roman"/>
        </w:rPr>
      </w:pPr>
      <w:ins w:id="15862" w:author="C1-175305" w:date="2017-12-11T13:46:00Z">
        <w:r w:rsidRPr="00DC692C">
          <w:rPr>
            <w:rFonts w:eastAsia="Times New Roman"/>
          </w:rPr>
          <w:t>Editor's note:</w:t>
        </w:r>
        <w:r w:rsidRPr="00DC692C">
          <w:rPr>
            <w:rFonts w:eastAsia="Times New Roman"/>
          </w:rPr>
          <w:tab/>
        </w:r>
        <w:r>
          <w:rPr>
            <w:rFonts w:eastAsia="Times New Roman"/>
          </w:rPr>
          <w:t>C</w:t>
        </w:r>
        <w:r w:rsidRPr="00AE72AB">
          <w:rPr>
            <w:rFonts w:eastAsia="Times New Roman"/>
          </w:rPr>
          <w:t>od</w:t>
        </w:r>
        <w:r>
          <w:rPr>
            <w:rFonts w:eastAsia="Times New Roman"/>
          </w:rPr>
          <w:t>ing of</w:t>
        </w:r>
        <w:r w:rsidRPr="00AE72AB">
          <w:rPr>
            <w:rFonts w:eastAsia="Times New Roman"/>
          </w:rPr>
          <w:t xml:space="preserve"> the reject cause value </w:t>
        </w:r>
        <w:r>
          <w:rPr>
            <w:rFonts w:eastAsia="Times New Roman"/>
          </w:rPr>
          <w:t>f</w:t>
        </w:r>
        <w:r w:rsidRPr="00AE72AB">
          <w:rPr>
            <w:rFonts w:eastAsia="Times New Roman"/>
          </w:rPr>
          <w:t xml:space="preserve">or the case of </w:t>
        </w:r>
        <w:r w:rsidRPr="00523F97">
          <w:rPr>
            <w:rFonts w:eastAsia="Times New Roman" w:hint="eastAsia"/>
          </w:rPr>
          <w:t>user plane reactivation</w:t>
        </w:r>
        <w:r>
          <w:rPr>
            <w:rFonts w:eastAsia="Times New Roman"/>
          </w:rPr>
          <w:t xml:space="preserve"> failure of corresponding PDU session ID</w:t>
        </w:r>
        <w:r w:rsidRPr="00AE72AB">
          <w:rPr>
            <w:rFonts w:eastAsia="Times New Roman"/>
          </w:rPr>
          <w:t xml:space="preserve"> </w:t>
        </w:r>
        <w:r>
          <w:rPr>
            <w:rFonts w:eastAsia="Times New Roman"/>
          </w:rPr>
          <w:t>is</w:t>
        </w:r>
        <w:r w:rsidRPr="00AE72AB">
          <w:rPr>
            <w:rFonts w:eastAsia="Times New Roman"/>
          </w:rPr>
          <w:t xml:space="preserve"> FFS</w:t>
        </w:r>
        <w:r>
          <w:rPr>
            <w:rFonts w:eastAsia="Times New Roman"/>
          </w:rPr>
          <w:t>.</w:t>
        </w:r>
      </w:ins>
    </w:p>
    <w:p w:rsidR="007D22AE" w:rsidRDefault="007D22AE" w:rsidP="007D22AE">
      <w:pPr>
        <w:pStyle w:val="Heading3"/>
        <w:rPr>
          <w:ins w:id="15863" w:author="C1-175333" w:date="2017-12-11T14:03:00Z"/>
          <w:rFonts w:eastAsia="Times New Roman"/>
        </w:rPr>
      </w:pPr>
      <w:bookmarkStart w:id="15864" w:name="_Toc500845094"/>
      <w:bookmarkStart w:id="15865" w:name="_Toc500933892"/>
      <w:bookmarkStart w:id="15866" w:name="_Toc500934696"/>
      <w:ins w:id="15867" w:author="C1-175333" w:date="2017-12-11T14:03:00Z">
        <w:r>
          <w:rPr>
            <w:rFonts w:eastAsia="Times New Roman"/>
          </w:rPr>
          <w:t>8.7.</w:t>
        </w:r>
      </w:ins>
      <w:ins w:id="15868" w:author="rapporteur_Christian_Herrero-Veron" w:date="2017-12-11T14:04:00Z">
        <w:r>
          <w:t>34</w:t>
        </w:r>
      </w:ins>
      <w:ins w:id="15869" w:author="C1-175333" w:date="2017-12-11T14:03:00Z">
        <w:r>
          <w:rPr>
            <w:rFonts w:eastAsia="Times New Roman"/>
          </w:rPr>
          <w:tab/>
          <w:t>Old PDU session identity</w:t>
        </w:r>
        <w:bookmarkEnd w:id="15864"/>
        <w:bookmarkEnd w:id="15865"/>
        <w:bookmarkEnd w:id="15866"/>
      </w:ins>
    </w:p>
    <w:p w:rsidR="007D22AE" w:rsidRDefault="007D22AE" w:rsidP="007D22AE">
      <w:pPr>
        <w:rPr>
          <w:ins w:id="15870" w:author="C1-175333" w:date="2017-12-11T14:03:00Z"/>
          <w:rFonts w:eastAsia="Times New Roman"/>
          <w:lang w:val="en-US"/>
        </w:rPr>
      </w:pPr>
      <w:ins w:id="15871" w:author="C1-175333" w:date="2017-12-11T14:03:00Z">
        <w:r>
          <w:rPr>
            <w:rFonts w:eastAsia="Times New Roman"/>
            <w:lang w:val="en-US"/>
          </w:rPr>
          <w:t xml:space="preserve">The purpose of the </w:t>
        </w:r>
      </w:ins>
      <w:ins w:id="15872" w:author="rapporteur_Christian_Herrero-Veron" w:date="2017-12-13T10:23:00Z">
        <w:r w:rsidR="00675F09">
          <w:rPr>
            <w:rFonts w:eastAsia="Times New Roman"/>
            <w:lang w:val="en-US"/>
          </w:rPr>
          <w:t>O</w:t>
        </w:r>
      </w:ins>
      <w:ins w:id="15873" w:author="C1-175333" w:date="2017-12-11T14:03:00Z">
        <w:r>
          <w:rPr>
            <w:rFonts w:eastAsia="Times New Roman"/>
            <w:lang w:val="en-US"/>
          </w:rPr>
          <w:t>ld PDU session identity</w:t>
        </w:r>
        <w:r>
          <w:rPr>
            <w:rFonts w:eastAsia="Times New Roman"/>
          </w:rPr>
          <w:t xml:space="preserve"> </w:t>
        </w:r>
        <w:r>
          <w:rPr>
            <w:rFonts w:eastAsia="Times New Roman"/>
            <w:lang w:val="en-US"/>
          </w:rPr>
          <w:t>information element is to indicate the PDU session identity associated with the PDU SESSION MODIFICATION COMMAND message with the 5GSM cause IE set to #39 "reactivation requested".</w:t>
        </w:r>
      </w:ins>
    </w:p>
    <w:p w:rsidR="007D22AE" w:rsidRDefault="007D22AE" w:rsidP="007D22AE">
      <w:pPr>
        <w:rPr>
          <w:ins w:id="15874" w:author="C1-175333" w:date="2017-12-11T14:03:00Z"/>
          <w:rFonts w:eastAsia="Times New Roman"/>
          <w:lang w:val="en-US"/>
        </w:rPr>
      </w:pPr>
      <w:ins w:id="15875" w:author="C1-175333" w:date="2017-12-11T14:03:00Z">
        <w:r>
          <w:rPr>
            <w:rFonts w:eastAsia="Times New Roman"/>
            <w:lang w:val="en-US"/>
          </w:rPr>
          <w:t xml:space="preserve">The </w:t>
        </w:r>
      </w:ins>
      <w:ins w:id="15876" w:author="rapporteur_Christian_Herrero-Veron" w:date="2017-12-13T10:23:00Z">
        <w:r w:rsidR="00675F09">
          <w:rPr>
            <w:rFonts w:eastAsia="Times New Roman"/>
            <w:lang w:val="en-US"/>
          </w:rPr>
          <w:t>O</w:t>
        </w:r>
      </w:ins>
      <w:ins w:id="15877" w:author="C1-175333" w:date="2017-12-11T14:03:00Z">
        <w:r>
          <w:rPr>
            <w:rFonts w:eastAsia="Times New Roman"/>
            <w:lang w:val="en-US"/>
          </w:rPr>
          <w:t>ld PDU session identity information element is coded as shown in figure </w:t>
        </w:r>
        <w:r>
          <w:rPr>
            <w:rFonts w:eastAsia="Times New Roman"/>
          </w:rPr>
          <w:t>8.7.</w:t>
        </w:r>
      </w:ins>
      <w:ins w:id="15878" w:author="rapporteur_Christian_Herrero-Veron" w:date="2017-12-11T14:04:00Z">
        <w:r>
          <w:t>34</w:t>
        </w:r>
      </w:ins>
      <w:ins w:id="15879" w:author="C1-175333" w:date="2017-12-11T14:03:00Z">
        <w:r>
          <w:rPr>
            <w:rFonts w:eastAsia="Times New Roman"/>
          </w:rPr>
          <w:t>.1</w:t>
        </w:r>
        <w:r>
          <w:rPr>
            <w:rFonts w:eastAsia="Times New Roman"/>
            <w:lang w:val="en-US"/>
          </w:rPr>
          <w:t xml:space="preserve"> and table </w:t>
        </w:r>
        <w:r>
          <w:rPr>
            <w:rFonts w:eastAsia="Times New Roman"/>
          </w:rPr>
          <w:t>8.7.</w:t>
        </w:r>
      </w:ins>
      <w:ins w:id="15880" w:author="rapporteur_Christian_Herrero-Veron" w:date="2017-12-11T14:04:00Z">
        <w:r>
          <w:t>34</w:t>
        </w:r>
      </w:ins>
      <w:ins w:id="15881" w:author="C1-175333" w:date="2017-12-11T14:03:00Z">
        <w:r>
          <w:rPr>
            <w:rFonts w:eastAsia="Times New Roman"/>
          </w:rPr>
          <w:t>.1</w:t>
        </w:r>
        <w:r>
          <w:rPr>
            <w:rFonts w:eastAsia="Times New Roman"/>
            <w:lang w:val="en-US"/>
          </w:rPr>
          <w:t>.</w:t>
        </w:r>
      </w:ins>
    </w:p>
    <w:p w:rsidR="007D22AE" w:rsidRDefault="007D22AE" w:rsidP="007D22AE">
      <w:pPr>
        <w:rPr>
          <w:ins w:id="15882" w:author="C1-175333" w:date="2017-12-11T14:03:00Z"/>
          <w:rFonts w:eastAsia="Times New Roman"/>
          <w:lang w:val="en-US"/>
        </w:rPr>
      </w:pPr>
      <w:ins w:id="15883" w:author="C1-175333" w:date="2017-12-11T14:03:00Z">
        <w:r>
          <w:rPr>
            <w:rFonts w:eastAsia="Times New Roman"/>
            <w:lang w:val="en-US"/>
          </w:rPr>
          <w:t xml:space="preserve">The </w:t>
        </w:r>
      </w:ins>
      <w:ins w:id="15884" w:author="rapporteur_Christian_Herrero-Veron" w:date="2017-12-13T10:23:00Z">
        <w:r w:rsidR="00675F09">
          <w:rPr>
            <w:rFonts w:eastAsia="Times New Roman"/>
            <w:lang w:val="en-US"/>
          </w:rPr>
          <w:t>O</w:t>
        </w:r>
      </w:ins>
      <w:ins w:id="15885" w:author="C1-175333" w:date="2017-12-11T14:03:00Z">
        <w:r>
          <w:rPr>
            <w:rFonts w:eastAsia="Times New Roman"/>
            <w:lang w:val="en-US"/>
          </w:rPr>
          <w:t>ld PDU session identity</w:t>
        </w:r>
        <w:r>
          <w:rPr>
            <w:rFonts w:eastAsia="Times New Roman"/>
          </w:rPr>
          <w:t xml:space="preserve"> </w:t>
        </w:r>
        <w:r>
          <w:rPr>
            <w:rFonts w:eastAsia="Times New Roman"/>
            <w:lang w:val="en-US"/>
          </w:rPr>
          <w:t>is a type 3 information element with 2 octet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7D22AE" w:rsidTr="004E1B05">
        <w:trPr>
          <w:cantSplit/>
          <w:jc w:val="center"/>
          <w:ins w:id="15886" w:author="C1-175333" w:date="2017-12-11T14:03:00Z"/>
        </w:trPr>
        <w:tc>
          <w:tcPr>
            <w:tcW w:w="709" w:type="dxa"/>
            <w:tcBorders>
              <w:top w:val="nil"/>
              <w:left w:val="nil"/>
              <w:bottom w:val="nil"/>
              <w:right w:val="nil"/>
            </w:tcBorders>
            <w:hideMark/>
          </w:tcPr>
          <w:p w:rsidR="007D22AE" w:rsidRDefault="007D22AE" w:rsidP="004E1B05">
            <w:pPr>
              <w:pStyle w:val="TAC"/>
              <w:rPr>
                <w:ins w:id="15887" w:author="C1-175333" w:date="2017-12-11T14:03:00Z"/>
                <w:rFonts w:eastAsia="Times New Roman"/>
              </w:rPr>
            </w:pPr>
            <w:ins w:id="15888" w:author="C1-175333" w:date="2017-12-11T14:03:00Z">
              <w:r>
                <w:rPr>
                  <w:rFonts w:eastAsia="Times New Roman"/>
                </w:rPr>
                <w:t>8</w:t>
              </w:r>
            </w:ins>
          </w:p>
        </w:tc>
        <w:tc>
          <w:tcPr>
            <w:tcW w:w="709" w:type="dxa"/>
            <w:tcBorders>
              <w:top w:val="nil"/>
              <w:left w:val="nil"/>
              <w:bottom w:val="nil"/>
              <w:right w:val="nil"/>
            </w:tcBorders>
            <w:hideMark/>
          </w:tcPr>
          <w:p w:rsidR="007D22AE" w:rsidRDefault="007D22AE" w:rsidP="004E1B05">
            <w:pPr>
              <w:pStyle w:val="TAC"/>
              <w:rPr>
                <w:ins w:id="15889" w:author="C1-175333" w:date="2017-12-11T14:03:00Z"/>
                <w:rFonts w:eastAsia="Times New Roman"/>
              </w:rPr>
            </w:pPr>
            <w:ins w:id="15890" w:author="C1-175333" w:date="2017-12-11T14:03:00Z">
              <w:r>
                <w:rPr>
                  <w:rFonts w:eastAsia="Times New Roman"/>
                </w:rPr>
                <w:t>7</w:t>
              </w:r>
            </w:ins>
          </w:p>
        </w:tc>
        <w:tc>
          <w:tcPr>
            <w:tcW w:w="709" w:type="dxa"/>
            <w:tcBorders>
              <w:top w:val="nil"/>
              <w:left w:val="nil"/>
              <w:bottom w:val="nil"/>
              <w:right w:val="nil"/>
            </w:tcBorders>
            <w:hideMark/>
          </w:tcPr>
          <w:p w:rsidR="007D22AE" w:rsidRDefault="007D22AE" w:rsidP="004E1B05">
            <w:pPr>
              <w:pStyle w:val="TAC"/>
              <w:rPr>
                <w:ins w:id="15891" w:author="C1-175333" w:date="2017-12-11T14:03:00Z"/>
                <w:rFonts w:eastAsia="Times New Roman"/>
              </w:rPr>
            </w:pPr>
            <w:ins w:id="15892" w:author="C1-175333" w:date="2017-12-11T14:03:00Z">
              <w:r>
                <w:rPr>
                  <w:rFonts w:eastAsia="Times New Roman"/>
                </w:rPr>
                <w:t>6</w:t>
              </w:r>
            </w:ins>
          </w:p>
        </w:tc>
        <w:tc>
          <w:tcPr>
            <w:tcW w:w="709" w:type="dxa"/>
            <w:tcBorders>
              <w:top w:val="nil"/>
              <w:left w:val="nil"/>
              <w:bottom w:val="nil"/>
              <w:right w:val="nil"/>
            </w:tcBorders>
            <w:hideMark/>
          </w:tcPr>
          <w:p w:rsidR="007D22AE" w:rsidRDefault="007D22AE" w:rsidP="004E1B05">
            <w:pPr>
              <w:pStyle w:val="TAC"/>
              <w:rPr>
                <w:ins w:id="15893" w:author="C1-175333" w:date="2017-12-11T14:03:00Z"/>
                <w:rFonts w:eastAsia="Times New Roman"/>
              </w:rPr>
            </w:pPr>
            <w:ins w:id="15894" w:author="C1-175333" w:date="2017-12-11T14:03:00Z">
              <w:r>
                <w:rPr>
                  <w:rFonts w:eastAsia="Times New Roman"/>
                </w:rPr>
                <w:t>5</w:t>
              </w:r>
            </w:ins>
          </w:p>
        </w:tc>
        <w:tc>
          <w:tcPr>
            <w:tcW w:w="709" w:type="dxa"/>
            <w:tcBorders>
              <w:top w:val="nil"/>
              <w:left w:val="nil"/>
              <w:bottom w:val="nil"/>
              <w:right w:val="nil"/>
            </w:tcBorders>
            <w:hideMark/>
          </w:tcPr>
          <w:p w:rsidR="007D22AE" w:rsidRDefault="007D22AE" w:rsidP="004E1B05">
            <w:pPr>
              <w:pStyle w:val="TAC"/>
              <w:rPr>
                <w:ins w:id="15895" w:author="C1-175333" w:date="2017-12-11T14:03:00Z"/>
                <w:rFonts w:eastAsia="Times New Roman"/>
              </w:rPr>
            </w:pPr>
            <w:ins w:id="15896" w:author="C1-175333" w:date="2017-12-11T14:03:00Z">
              <w:r>
                <w:rPr>
                  <w:rFonts w:eastAsia="Times New Roman"/>
                </w:rPr>
                <w:t>4</w:t>
              </w:r>
            </w:ins>
          </w:p>
        </w:tc>
        <w:tc>
          <w:tcPr>
            <w:tcW w:w="709" w:type="dxa"/>
            <w:tcBorders>
              <w:top w:val="nil"/>
              <w:left w:val="nil"/>
              <w:bottom w:val="nil"/>
              <w:right w:val="nil"/>
            </w:tcBorders>
            <w:hideMark/>
          </w:tcPr>
          <w:p w:rsidR="007D22AE" w:rsidRDefault="007D22AE" w:rsidP="004E1B05">
            <w:pPr>
              <w:pStyle w:val="TAC"/>
              <w:rPr>
                <w:ins w:id="15897" w:author="C1-175333" w:date="2017-12-11T14:03:00Z"/>
                <w:rFonts w:eastAsia="Times New Roman"/>
              </w:rPr>
            </w:pPr>
            <w:ins w:id="15898" w:author="C1-175333" w:date="2017-12-11T14:03:00Z">
              <w:r>
                <w:rPr>
                  <w:rFonts w:eastAsia="Times New Roman"/>
                </w:rPr>
                <w:t>3</w:t>
              </w:r>
            </w:ins>
          </w:p>
        </w:tc>
        <w:tc>
          <w:tcPr>
            <w:tcW w:w="709" w:type="dxa"/>
            <w:tcBorders>
              <w:top w:val="nil"/>
              <w:left w:val="nil"/>
              <w:bottom w:val="nil"/>
              <w:right w:val="nil"/>
            </w:tcBorders>
            <w:hideMark/>
          </w:tcPr>
          <w:p w:rsidR="007D22AE" w:rsidRDefault="007D22AE" w:rsidP="004E1B05">
            <w:pPr>
              <w:pStyle w:val="TAC"/>
              <w:rPr>
                <w:ins w:id="15899" w:author="C1-175333" w:date="2017-12-11T14:03:00Z"/>
                <w:rFonts w:eastAsia="Times New Roman"/>
              </w:rPr>
            </w:pPr>
            <w:ins w:id="15900" w:author="C1-175333" w:date="2017-12-11T14:03:00Z">
              <w:r>
                <w:rPr>
                  <w:rFonts w:eastAsia="Times New Roman"/>
                </w:rPr>
                <w:t>2</w:t>
              </w:r>
            </w:ins>
          </w:p>
        </w:tc>
        <w:tc>
          <w:tcPr>
            <w:tcW w:w="709" w:type="dxa"/>
            <w:tcBorders>
              <w:top w:val="nil"/>
              <w:left w:val="nil"/>
              <w:bottom w:val="nil"/>
              <w:right w:val="nil"/>
            </w:tcBorders>
            <w:hideMark/>
          </w:tcPr>
          <w:p w:rsidR="007D22AE" w:rsidRDefault="007D22AE" w:rsidP="004E1B05">
            <w:pPr>
              <w:pStyle w:val="TAC"/>
              <w:rPr>
                <w:ins w:id="15901" w:author="C1-175333" w:date="2017-12-11T14:03:00Z"/>
                <w:rFonts w:eastAsia="Times New Roman"/>
              </w:rPr>
            </w:pPr>
            <w:ins w:id="15902" w:author="C1-175333" w:date="2017-12-11T14:03:00Z">
              <w:r>
                <w:rPr>
                  <w:rFonts w:eastAsia="Times New Roman"/>
                </w:rPr>
                <w:t>1</w:t>
              </w:r>
            </w:ins>
          </w:p>
        </w:tc>
        <w:tc>
          <w:tcPr>
            <w:tcW w:w="1560" w:type="dxa"/>
            <w:tcBorders>
              <w:top w:val="nil"/>
              <w:left w:val="nil"/>
              <w:bottom w:val="nil"/>
              <w:right w:val="nil"/>
            </w:tcBorders>
          </w:tcPr>
          <w:p w:rsidR="007D22AE" w:rsidRDefault="007D22AE" w:rsidP="004E1B05">
            <w:pPr>
              <w:pStyle w:val="TAL"/>
              <w:rPr>
                <w:ins w:id="15903" w:author="C1-175333" w:date="2017-12-11T14:03:00Z"/>
                <w:rFonts w:eastAsia="Times New Roman"/>
              </w:rPr>
            </w:pPr>
          </w:p>
        </w:tc>
      </w:tr>
      <w:tr w:rsidR="007D22AE" w:rsidTr="004E1B05">
        <w:trPr>
          <w:cantSplit/>
          <w:jc w:val="center"/>
          <w:ins w:id="15904" w:author="C1-175333" w:date="2017-12-11T14:03:00Z"/>
        </w:trPr>
        <w:tc>
          <w:tcPr>
            <w:tcW w:w="5672" w:type="dxa"/>
            <w:gridSpan w:val="8"/>
            <w:tcBorders>
              <w:top w:val="single" w:sz="4" w:space="0" w:color="auto"/>
              <w:left w:val="single" w:sz="4" w:space="0" w:color="auto"/>
              <w:bottom w:val="single" w:sz="4" w:space="0" w:color="auto"/>
              <w:right w:val="single" w:sz="4" w:space="0" w:color="auto"/>
            </w:tcBorders>
            <w:hideMark/>
          </w:tcPr>
          <w:p w:rsidR="007D22AE" w:rsidRDefault="007D22AE" w:rsidP="004E1B05">
            <w:pPr>
              <w:pStyle w:val="TAC"/>
              <w:rPr>
                <w:ins w:id="15905" w:author="C1-175333" w:date="2017-12-11T14:03:00Z"/>
                <w:rFonts w:eastAsia="Times New Roman"/>
              </w:rPr>
            </w:pPr>
            <w:ins w:id="15906" w:author="C1-175333" w:date="2017-12-11T14:03:00Z">
              <w:r>
                <w:rPr>
                  <w:rFonts w:eastAsia="Times New Roman"/>
                  <w:lang w:val="en-US"/>
                </w:rPr>
                <w:t>Old PDU session identity</w:t>
              </w:r>
              <w:r>
                <w:rPr>
                  <w:rFonts w:eastAsia="Times New Roman"/>
                </w:rPr>
                <w:t xml:space="preserve"> IEI</w:t>
              </w:r>
            </w:ins>
          </w:p>
        </w:tc>
        <w:tc>
          <w:tcPr>
            <w:tcW w:w="1560" w:type="dxa"/>
            <w:tcBorders>
              <w:top w:val="nil"/>
              <w:left w:val="nil"/>
              <w:bottom w:val="nil"/>
              <w:right w:val="nil"/>
            </w:tcBorders>
            <w:hideMark/>
          </w:tcPr>
          <w:p w:rsidR="007D22AE" w:rsidRDefault="007D22AE" w:rsidP="004E1B05">
            <w:pPr>
              <w:pStyle w:val="TAL"/>
              <w:rPr>
                <w:ins w:id="15907" w:author="C1-175333" w:date="2017-12-11T14:03:00Z"/>
                <w:rFonts w:eastAsia="Times New Roman"/>
              </w:rPr>
            </w:pPr>
            <w:ins w:id="15908" w:author="C1-175333" w:date="2017-12-11T14:03:00Z">
              <w:r>
                <w:rPr>
                  <w:rFonts w:eastAsia="Times New Roman"/>
                </w:rPr>
                <w:t>octet 1</w:t>
              </w:r>
            </w:ins>
          </w:p>
        </w:tc>
      </w:tr>
      <w:tr w:rsidR="007D22AE" w:rsidTr="004E1B05">
        <w:trPr>
          <w:cantSplit/>
          <w:jc w:val="center"/>
          <w:ins w:id="15909" w:author="C1-175333" w:date="2017-12-11T14:03:00Z"/>
        </w:trPr>
        <w:tc>
          <w:tcPr>
            <w:tcW w:w="5672" w:type="dxa"/>
            <w:gridSpan w:val="8"/>
            <w:tcBorders>
              <w:top w:val="single" w:sz="4" w:space="0" w:color="auto"/>
              <w:left w:val="single" w:sz="4" w:space="0" w:color="auto"/>
              <w:bottom w:val="single" w:sz="4" w:space="0" w:color="auto"/>
              <w:right w:val="single" w:sz="4" w:space="0" w:color="auto"/>
            </w:tcBorders>
            <w:hideMark/>
          </w:tcPr>
          <w:p w:rsidR="007D22AE" w:rsidRDefault="007D22AE" w:rsidP="004E1B05">
            <w:pPr>
              <w:pStyle w:val="TAC"/>
              <w:rPr>
                <w:ins w:id="15910" w:author="C1-175333" w:date="2017-12-11T14:03:00Z"/>
                <w:rFonts w:eastAsia="Times New Roman"/>
              </w:rPr>
            </w:pPr>
            <w:ins w:id="15911" w:author="C1-175333" w:date="2017-12-11T14:03:00Z">
              <w:r>
                <w:rPr>
                  <w:rFonts w:eastAsia="Times New Roman"/>
                  <w:lang w:val="en-US"/>
                </w:rPr>
                <w:t>Old PDU session identity value</w:t>
              </w:r>
            </w:ins>
          </w:p>
        </w:tc>
        <w:tc>
          <w:tcPr>
            <w:tcW w:w="1560" w:type="dxa"/>
            <w:tcBorders>
              <w:top w:val="nil"/>
              <w:left w:val="nil"/>
              <w:bottom w:val="nil"/>
              <w:right w:val="nil"/>
            </w:tcBorders>
            <w:hideMark/>
          </w:tcPr>
          <w:p w:rsidR="007D22AE" w:rsidRDefault="007D22AE" w:rsidP="004E1B05">
            <w:pPr>
              <w:pStyle w:val="TAL"/>
              <w:rPr>
                <w:ins w:id="15912" w:author="C1-175333" w:date="2017-12-11T14:03:00Z"/>
                <w:rFonts w:eastAsia="Times New Roman"/>
              </w:rPr>
            </w:pPr>
            <w:ins w:id="15913" w:author="C1-175333" w:date="2017-12-11T14:03:00Z">
              <w:r>
                <w:rPr>
                  <w:rFonts w:eastAsia="Times New Roman"/>
                </w:rPr>
                <w:t>octet 2</w:t>
              </w:r>
            </w:ins>
          </w:p>
        </w:tc>
      </w:tr>
    </w:tbl>
    <w:p w:rsidR="008E6358" w:rsidRDefault="007D22AE">
      <w:pPr>
        <w:pStyle w:val="TF"/>
        <w:rPr>
          <w:ins w:id="15914" w:author="C1-175333" w:date="2017-12-11T14:03:00Z"/>
        </w:rPr>
        <w:pPrChange w:id="15915" w:author="rapporteur_Christian_Herrero-Veron" w:date="2017-12-12T09:54:00Z">
          <w:pPr>
            <w:pStyle w:val="TH"/>
          </w:pPr>
        </w:pPrChange>
      </w:pPr>
      <w:ins w:id="15916" w:author="C1-175333" w:date="2017-12-11T14:03:00Z">
        <w:r w:rsidRPr="00BD0557">
          <w:t>Figure 8.7.</w:t>
        </w:r>
      </w:ins>
      <w:ins w:id="15917" w:author="rapporteur_Christian_Herrero-Veron" w:date="2017-12-11T14:04:00Z">
        <w:r w:rsidRPr="00BD0557">
          <w:t>34</w:t>
        </w:r>
      </w:ins>
      <w:ins w:id="15918" w:author="C1-175333" w:date="2017-12-11T14:03:00Z">
        <w:r w:rsidRPr="00BD0557">
          <w:t xml:space="preserve">.1: </w:t>
        </w:r>
        <w:r w:rsidR="001A41AC" w:rsidRPr="001A41AC">
          <w:rPr>
            <w:rPrChange w:id="15919" w:author="rapporteur_Christian_Herrero-Veron" w:date="2017-12-12T08:54:00Z">
              <w:rPr>
                <w:lang w:val="en-US"/>
              </w:rPr>
            </w:rPrChange>
          </w:rPr>
          <w:t>Old PDU session identity</w:t>
        </w:r>
        <w:r w:rsidRPr="00BD0557">
          <w:t xml:space="preserve"> information element</w:t>
        </w:r>
      </w:ins>
    </w:p>
    <w:p w:rsidR="007D22AE" w:rsidRPr="00CF4108" w:rsidRDefault="007D22AE" w:rsidP="007D22AE">
      <w:pPr>
        <w:pStyle w:val="TH"/>
        <w:rPr>
          <w:ins w:id="15920" w:author="C1-175333" w:date="2017-12-11T14:03:00Z"/>
          <w:rFonts w:eastAsia="Times New Roman"/>
        </w:rPr>
      </w:pPr>
      <w:ins w:id="15921" w:author="C1-175333" w:date="2017-12-11T14:03:00Z">
        <w:r w:rsidRPr="00CA7C66">
          <w:rPr>
            <w:rFonts w:eastAsia="Times New Roman"/>
          </w:rPr>
          <w:t>Table 8.</w:t>
        </w:r>
        <w:r>
          <w:t>7.</w:t>
        </w:r>
      </w:ins>
      <w:ins w:id="15922" w:author="rapporteur_Christian_Herrero-Veron" w:date="2017-12-11T14:04:00Z">
        <w:r>
          <w:t>34</w:t>
        </w:r>
      </w:ins>
      <w:ins w:id="15923" w:author="C1-175333" w:date="2017-12-11T14:03:00Z">
        <w:r w:rsidRPr="00CF4108">
          <w:rPr>
            <w:rFonts w:eastAsia="Times New Roman"/>
          </w:rPr>
          <w:t>.1: Old PDU session identity information element</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7"/>
        <w:gridCol w:w="6798"/>
        <w:gridCol w:w="289"/>
      </w:tblGrid>
      <w:tr w:rsidR="007D22AE" w:rsidTr="004E1B05">
        <w:trPr>
          <w:gridBefore w:val="1"/>
          <w:wBefore w:w="287" w:type="dxa"/>
          <w:cantSplit/>
          <w:jc w:val="center"/>
          <w:ins w:id="15924" w:author="C1-175333" w:date="2017-12-11T14:03:00Z"/>
        </w:trPr>
        <w:tc>
          <w:tcPr>
            <w:tcW w:w="7087" w:type="dxa"/>
            <w:gridSpan w:val="2"/>
            <w:tcBorders>
              <w:top w:val="single" w:sz="4" w:space="0" w:color="auto"/>
              <w:left w:val="single" w:sz="4" w:space="0" w:color="auto"/>
              <w:bottom w:val="nil"/>
              <w:right w:val="single" w:sz="4" w:space="0" w:color="auto"/>
            </w:tcBorders>
            <w:hideMark/>
          </w:tcPr>
          <w:p w:rsidR="007D22AE" w:rsidRDefault="007D22AE" w:rsidP="004E1B05">
            <w:pPr>
              <w:pStyle w:val="TAL"/>
              <w:rPr>
                <w:ins w:id="15925" w:author="C1-175333" w:date="2017-12-11T14:03:00Z"/>
                <w:rFonts w:eastAsia="Times New Roman"/>
              </w:rPr>
            </w:pPr>
            <w:ins w:id="15926" w:author="C1-175333" w:date="2017-12-11T14:03:00Z">
              <w:r>
                <w:rPr>
                  <w:rFonts w:eastAsia="Times New Roman"/>
                </w:rPr>
                <w:t>Old PDU session identity value (octet 2)</w:t>
              </w:r>
            </w:ins>
          </w:p>
        </w:tc>
      </w:tr>
      <w:tr w:rsidR="007D22AE" w:rsidRPr="003168A2" w:rsidTr="004E1B05">
        <w:tblPrEx>
          <w:tblLook w:val="0000"/>
        </w:tblPrEx>
        <w:trPr>
          <w:gridAfter w:val="1"/>
          <w:wAfter w:w="289" w:type="dxa"/>
          <w:cantSplit/>
          <w:jc w:val="center"/>
          <w:ins w:id="15927" w:author="C1-175333" w:date="2017-12-11T14:03:00Z"/>
        </w:trPr>
        <w:tc>
          <w:tcPr>
            <w:tcW w:w="7085" w:type="dxa"/>
            <w:gridSpan w:val="2"/>
          </w:tcPr>
          <w:p w:rsidR="007D22AE" w:rsidRPr="003168A2" w:rsidRDefault="007D22AE" w:rsidP="004E1B05">
            <w:pPr>
              <w:pStyle w:val="TAL"/>
              <w:rPr>
                <w:ins w:id="15928" w:author="C1-175333" w:date="2017-12-11T14:03:00Z"/>
                <w:rFonts w:eastAsia="Times New Roman"/>
              </w:rPr>
            </w:pPr>
            <w:ins w:id="15929" w:author="C1-175333" w:date="2017-12-11T14:03:00Z">
              <w:r>
                <w:rPr>
                  <w:rFonts w:eastAsia="Times New Roman"/>
                </w:rPr>
                <w:t>The coding of the old PDU session identity value is identical to the coding of the PDU session identity value (see annex E.1).</w:t>
              </w:r>
            </w:ins>
          </w:p>
        </w:tc>
      </w:tr>
    </w:tbl>
    <w:p w:rsidR="007D22AE" w:rsidRDefault="007D22AE" w:rsidP="007D22AE">
      <w:pPr>
        <w:rPr>
          <w:ins w:id="15930" w:author="C1-175333" w:date="2017-12-11T14:03:00Z"/>
          <w:rFonts w:eastAsia="Times New Roman"/>
        </w:rPr>
      </w:pPr>
    </w:p>
    <w:p w:rsidR="00640AD7" w:rsidRPr="003168A2" w:rsidRDefault="00640AD7" w:rsidP="00640AD7">
      <w:pPr>
        <w:pStyle w:val="Heading3"/>
        <w:rPr>
          <w:ins w:id="15931" w:author="kangyanchao" w:date="2017-11-13T15:57:00Z"/>
          <w:rFonts w:eastAsia="Times New Roman"/>
        </w:rPr>
      </w:pPr>
      <w:bookmarkStart w:id="15932" w:name="_Toc498026291"/>
      <w:bookmarkStart w:id="15933" w:name="_Toc500845095"/>
      <w:bookmarkStart w:id="15934" w:name="_Toc500933893"/>
      <w:bookmarkStart w:id="15935" w:name="_Toc500934697"/>
      <w:ins w:id="15936" w:author="kangyanchao" w:date="2017-11-13T15:57:00Z">
        <w:r>
          <w:rPr>
            <w:rFonts w:eastAsia="Times New Roman"/>
          </w:rPr>
          <w:t>8.7.</w:t>
        </w:r>
      </w:ins>
      <w:ins w:id="15937" w:author="rapporteur_Christian_Herrero-Veron" w:date="2017-12-11T20:08:00Z">
        <w:r>
          <w:rPr>
            <w:rFonts w:eastAsia="Times New Roman"/>
          </w:rPr>
          <w:t>35</w:t>
        </w:r>
      </w:ins>
      <w:ins w:id="15938" w:author="kangyanchao" w:date="2017-11-13T15:57:00Z">
        <w:r w:rsidRPr="003168A2">
          <w:rPr>
            <w:rFonts w:eastAsia="Times New Roman"/>
          </w:rPr>
          <w:tab/>
        </w:r>
        <w:bookmarkEnd w:id="15932"/>
        <w:r w:rsidRPr="003168A2">
          <w:rPr>
            <w:rFonts w:eastAsia="Times New Roman"/>
          </w:rPr>
          <w:t>GPRS timer</w:t>
        </w:r>
        <w:r>
          <w:rPr>
            <w:rFonts w:eastAsia="Times New Roman"/>
          </w:rPr>
          <w:t xml:space="preserve"> 2</w:t>
        </w:r>
        <w:bookmarkEnd w:id="15933"/>
        <w:bookmarkEnd w:id="15934"/>
        <w:bookmarkEnd w:id="15935"/>
      </w:ins>
    </w:p>
    <w:p w:rsidR="00640AD7" w:rsidRPr="003168A2" w:rsidRDefault="00640AD7" w:rsidP="00640AD7">
      <w:pPr>
        <w:rPr>
          <w:ins w:id="15939" w:author="kangyanchao" w:date="2017-11-13T15:59:00Z"/>
          <w:rFonts w:eastAsia="Times New Roman"/>
        </w:rPr>
      </w:pPr>
      <w:ins w:id="15940" w:author="kangyanchao" w:date="2017-11-13T15:59:00Z">
        <w:r w:rsidRPr="003168A2">
          <w:rPr>
            <w:rFonts w:eastAsia="Times New Roman"/>
          </w:rPr>
          <w:t>See s</w:t>
        </w:r>
        <w:r>
          <w:rPr>
            <w:rFonts w:eastAsia="Times New Roman"/>
          </w:rPr>
          <w:t>ubclause 10.5.7.4</w:t>
        </w:r>
        <w:r w:rsidRPr="003168A2">
          <w:rPr>
            <w:rFonts w:eastAsia="Times New Roman"/>
          </w:rPr>
          <w:t xml:space="preserve"> in 3GPP TS 24.008 [1</w:t>
        </w:r>
      </w:ins>
      <w:ins w:id="15941" w:author="kangyanchao" w:date="2017-11-17T16:13:00Z">
        <w:r>
          <w:rPr>
            <w:rFonts w:eastAsia="Times New Roman"/>
          </w:rPr>
          <w:t>2</w:t>
        </w:r>
      </w:ins>
      <w:ins w:id="15942" w:author="kangyanchao" w:date="2017-11-13T15:59:00Z">
        <w:r w:rsidRPr="003168A2">
          <w:rPr>
            <w:rFonts w:eastAsia="Times New Roman"/>
          </w:rPr>
          <w:t>].</w:t>
        </w:r>
      </w:ins>
    </w:p>
    <w:p w:rsidR="00D818C6" w:rsidRPr="003168A2" w:rsidRDefault="00D818C6" w:rsidP="00D818C6">
      <w:pPr>
        <w:pStyle w:val="Heading3"/>
        <w:rPr>
          <w:ins w:id="15943" w:author="C1-175402" w:date="2017-12-11T20:38:00Z"/>
        </w:rPr>
      </w:pPr>
      <w:bookmarkStart w:id="15944" w:name="_Toc500845096"/>
      <w:bookmarkStart w:id="15945" w:name="_Toc500933894"/>
      <w:bookmarkStart w:id="15946" w:name="_Toc500934698"/>
      <w:ins w:id="15947" w:author="C1-175402" w:date="2017-12-11T20:38:00Z">
        <w:r>
          <w:t>8</w:t>
        </w:r>
        <w:r w:rsidRPr="003168A2">
          <w:t>.</w:t>
        </w:r>
        <w:r>
          <w:t>7.</w:t>
        </w:r>
      </w:ins>
      <w:ins w:id="15948" w:author="rapporteur_Christian_Herrero-Veron" w:date="2017-12-11T20:39:00Z">
        <w:r>
          <w:t>36</w:t>
        </w:r>
      </w:ins>
      <w:ins w:id="15949" w:author="C1-175402" w:date="2017-12-11T20:38:00Z">
        <w:r w:rsidRPr="003168A2">
          <w:tab/>
        </w:r>
        <w:r>
          <w:t>Allowed PDU session status</w:t>
        </w:r>
        <w:bookmarkEnd w:id="15944"/>
        <w:bookmarkEnd w:id="15945"/>
        <w:bookmarkEnd w:id="15946"/>
      </w:ins>
    </w:p>
    <w:p w:rsidR="00D818C6" w:rsidRPr="004553B6" w:rsidRDefault="00D818C6" w:rsidP="00D818C6">
      <w:pPr>
        <w:rPr>
          <w:ins w:id="15950" w:author="C1-175402" w:date="2017-12-11T20:38:00Z"/>
          <w:highlight w:val="yellow"/>
        </w:rPr>
      </w:pPr>
      <w:ins w:id="15951" w:author="C1-175402" w:date="2017-12-11T20:38:00Z">
        <w:r w:rsidRPr="004553B6">
          <w:t xml:space="preserve">The purpose of the </w:t>
        </w:r>
        <w:r>
          <w:t>Allowed PDU session</w:t>
        </w:r>
        <w:r w:rsidRPr="004553B6">
          <w:t xml:space="preserve"> </w:t>
        </w:r>
        <w:r>
          <w:t xml:space="preserve">status </w:t>
        </w:r>
        <w:r w:rsidRPr="004553B6">
          <w:t xml:space="preserve">information element is to indicate to the network which </w:t>
        </w:r>
        <w:r>
          <w:t>PDU sessions</w:t>
        </w:r>
        <w:r w:rsidRPr="003168A2">
          <w:t xml:space="preserve"> </w:t>
        </w:r>
        <w:r>
          <w:t>that can be re-activated over 3GPP access.</w:t>
        </w:r>
      </w:ins>
    </w:p>
    <w:p w:rsidR="00D818C6" w:rsidRPr="003168A2" w:rsidRDefault="00D818C6" w:rsidP="00D818C6">
      <w:pPr>
        <w:rPr>
          <w:ins w:id="15952" w:author="C1-175402" w:date="2017-12-11T20:38:00Z"/>
        </w:rPr>
      </w:pPr>
      <w:ins w:id="15953" w:author="C1-175402" w:date="2017-12-11T20:38:00Z">
        <w:r w:rsidRPr="003168A2">
          <w:t xml:space="preserve">The </w:t>
        </w:r>
        <w:r>
          <w:t xml:space="preserve">Allowed PDU session status </w:t>
        </w:r>
        <w:r w:rsidRPr="003168A2">
          <w:t>information element is coded as shown in figure </w:t>
        </w:r>
        <w:r>
          <w:t>8</w:t>
        </w:r>
        <w:r w:rsidRPr="003168A2">
          <w:t>.</w:t>
        </w:r>
        <w:r>
          <w:t>7</w:t>
        </w:r>
        <w:r w:rsidRPr="003168A2">
          <w:t>.</w:t>
        </w:r>
      </w:ins>
      <w:ins w:id="15954" w:author="rapporteur_Christian_Herrero-Veron" w:date="2017-12-12T08:56:00Z">
        <w:r w:rsidR="00BD0557">
          <w:t>36</w:t>
        </w:r>
      </w:ins>
      <w:ins w:id="15955" w:author="C1-175402" w:date="2017-12-11T20:38:00Z">
        <w:r w:rsidRPr="003168A2">
          <w:t>.1 and table </w:t>
        </w:r>
        <w:r>
          <w:t>8</w:t>
        </w:r>
        <w:r w:rsidRPr="003168A2">
          <w:t>.</w:t>
        </w:r>
        <w:r>
          <w:t>7</w:t>
        </w:r>
        <w:r w:rsidRPr="003168A2">
          <w:t>.</w:t>
        </w:r>
      </w:ins>
      <w:ins w:id="15956" w:author="rapporteur_Christian_Herrero-Veron" w:date="2017-12-12T08:56:00Z">
        <w:r w:rsidR="00BD0557">
          <w:t>36</w:t>
        </w:r>
      </w:ins>
      <w:ins w:id="15957" w:author="C1-175402" w:date="2017-12-11T20:38:00Z">
        <w:r w:rsidRPr="003168A2">
          <w:t>.</w:t>
        </w:r>
        <w:r>
          <w:t>1</w:t>
        </w:r>
        <w:r w:rsidRPr="003168A2">
          <w:t>.</w:t>
        </w:r>
      </w:ins>
    </w:p>
    <w:p w:rsidR="00D818C6" w:rsidRPr="004553B6" w:rsidRDefault="00D818C6" w:rsidP="00D818C6">
      <w:pPr>
        <w:rPr>
          <w:ins w:id="15958" w:author="C1-175402" w:date="2017-12-11T20:38:00Z"/>
        </w:rPr>
      </w:pPr>
      <w:ins w:id="15959" w:author="C1-175402" w:date="2017-12-11T20:38:00Z">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ins>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Change w:id="15960">
          <w:tblGrid>
            <w:gridCol w:w="80"/>
            <w:gridCol w:w="628"/>
            <w:gridCol w:w="80"/>
            <w:gridCol w:w="629"/>
            <w:gridCol w:w="80"/>
            <w:gridCol w:w="629"/>
            <w:gridCol w:w="80"/>
            <w:gridCol w:w="629"/>
            <w:gridCol w:w="80"/>
            <w:gridCol w:w="628"/>
            <w:gridCol w:w="80"/>
            <w:gridCol w:w="629"/>
            <w:gridCol w:w="80"/>
            <w:gridCol w:w="629"/>
            <w:gridCol w:w="80"/>
            <w:gridCol w:w="629"/>
            <w:gridCol w:w="80"/>
            <w:gridCol w:w="1054"/>
            <w:gridCol w:w="80"/>
          </w:tblGrid>
        </w:tblGridChange>
      </w:tblGrid>
      <w:tr w:rsidR="00D818C6" w:rsidRPr="00FE320E" w:rsidTr="009842CB">
        <w:trPr>
          <w:cantSplit/>
          <w:jc w:val="center"/>
          <w:ins w:id="15961" w:author="C1-175402" w:date="2017-12-11T20:38:00Z"/>
        </w:trPr>
        <w:tc>
          <w:tcPr>
            <w:tcW w:w="708" w:type="dxa"/>
            <w:tcBorders>
              <w:top w:val="single" w:sz="4" w:space="0" w:color="auto"/>
              <w:left w:val="single" w:sz="4" w:space="0" w:color="auto"/>
              <w:bottom w:val="single" w:sz="4" w:space="0" w:color="auto"/>
            </w:tcBorders>
          </w:tcPr>
          <w:p w:rsidR="00D818C6" w:rsidRPr="006C6E41" w:rsidRDefault="00D818C6" w:rsidP="009842CB">
            <w:pPr>
              <w:pStyle w:val="TAC"/>
              <w:rPr>
                <w:ins w:id="15962" w:author="C1-175402" w:date="2017-12-11T20:38:00Z"/>
              </w:rPr>
            </w:pPr>
            <w:ins w:id="15963" w:author="C1-175402" w:date="2017-12-11T20:38:00Z">
              <w:r w:rsidRPr="006C6E41">
                <w:t>8</w:t>
              </w:r>
            </w:ins>
          </w:p>
        </w:tc>
        <w:tc>
          <w:tcPr>
            <w:tcW w:w="709" w:type="dxa"/>
            <w:tcBorders>
              <w:top w:val="single" w:sz="4" w:space="0" w:color="auto"/>
              <w:bottom w:val="single" w:sz="4" w:space="0" w:color="auto"/>
            </w:tcBorders>
          </w:tcPr>
          <w:p w:rsidR="00D818C6" w:rsidRPr="006C6E41" w:rsidRDefault="00D818C6" w:rsidP="009842CB">
            <w:pPr>
              <w:pStyle w:val="TAC"/>
              <w:rPr>
                <w:ins w:id="15964" w:author="C1-175402" w:date="2017-12-11T20:38:00Z"/>
              </w:rPr>
            </w:pPr>
            <w:ins w:id="15965" w:author="C1-175402" w:date="2017-12-11T20:38:00Z">
              <w:r w:rsidRPr="006C6E41">
                <w:t>7</w:t>
              </w:r>
            </w:ins>
          </w:p>
        </w:tc>
        <w:tc>
          <w:tcPr>
            <w:tcW w:w="709" w:type="dxa"/>
            <w:tcBorders>
              <w:top w:val="single" w:sz="4" w:space="0" w:color="auto"/>
              <w:bottom w:val="single" w:sz="4" w:space="0" w:color="auto"/>
            </w:tcBorders>
          </w:tcPr>
          <w:p w:rsidR="00D818C6" w:rsidRPr="006C6E41" w:rsidRDefault="00D818C6" w:rsidP="009842CB">
            <w:pPr>
              <w:pStyle w:val="TAC"/>
              <w:rPr>
                <w:ins w:id="15966" w:author="C1-175402" w:date="2017-12-11T20:38:00Z"/>
              </w:rPr>
            </w:pPr>
            <w:ins w:id="15967" w:author="C1-175402" w:date="2017-12-11T20:38:00Z">
              <w:r w:rsidRPr="006C6E41">
                <w:t>6</w:t>
              </w:r>
            </w:ins>
          </w:p>
        </w:tc>
        <w:tc>
          <w:tcPr>
            <w:tcW w:w="709" w:type="dxa"/>
            <w:tcBorders>
              <w:top w:val="single" w:sz="4" w:space="0" w:color="auto"/>
              <w:bottom w:val="single" w:sz="4" w:space="0" w:color="auto"/>
            </w:tcBorders>
          </w:tcPr>
          <w:p w:rsidR="00D818C6" w:rsidRPr="006C6E41" w:rsidRDefault="00D818C6" w:rsidP="009842CB">
            <w:pPr>
              <w:pStyle w:val="TAC"/>
              <w:rPr>
                <w:ins w:id="15968" w:author="C1-175402" w:date="2017-12-11T20:38:00Z"/>
              </w:rPr>
            </w:pPr>
            <w:ins w:id="15969" w:author="C1-175402" w:date="2017-12-11T20:38:00Z">
              <w:r w:rsidRPr="006C6E41">
                <w:t>5</w:t>
              </w:r>
            </w:ins>
          </w:p>
        </w:tc>
        <w:tc>
          <w:tcPr>
            <w:tcW w:w="708" w:type="dxa"/>
            <w:tcBorders>
              <w:top w:val="single" w:sz="4" w:space="0" w:color="auto"/>
              <w:bottom w:val="single" w:sz="4" w:space="0" w:color="auto"/>
            </w:tcBorders>
          </w:tcPr>
          <w:p w:rsidR="00D818C6" w:rsidRPr="006C6E41" w:rsidRDefault="00D818C6" w:rsidP="009842CB">
            <w:pPr>
              <w:pStyle w:val="TAC"/>
              <w:rPr>
                <w:ins w:id="15970" w:author="C1-175402" w:date="2017-12-11T20:38:00Z"/>
              </w:rPr>
            </w:pPr>
            <w:ins w:id="15971" w:author="C1-175402" w:date="2017-12-11T20:38:00Z">
              <w:r w:rsidRPr="006C6E41">
                <w:t>4</w:t>
              </w:r>
            </w:ins>
          </w:p>
        </w:tc>
        <w:tc>
          <w:tcPr>
            <w:tcW w:w="709" w:type="dxa"/>
            <w:tcBorders>
              <w:top w:val="single" w:sz="4" w:space="0" w:color="auto"/>
              <w:bottom w:val="single" w:sz="4" w:space="0" w:color="auto"/>
            </w:tcBorders>
          </w:tcPr>
          <w:p w:rsidR="00D818C6" w:rsidRPr="006C6E41" w:rsidRDefault="00D818C6" w:rsidP="009842CB">
            <w:pPr>
              <w:pStyle w:val="TAC"/>
              <w:rPr>
                <w:ins w:id="15972" w:author="C1-175402" w:date="2017-12-11T20:38:00Z"/>
              </w:rPr>
            </w:pPr>
            <w:ins w:id="15973" w:author="C1-175402" w:date="2017-12-11T20:38:00Z">
              <w:r w:rsidRPr="006C6E41">
                <w:t>3</w:t>
              </w:r>
            </w:ins>
          </w:p>
        </w:tc>
        <w:tc>
          <w:tcPr>
            <w:tcW w:w="709" w:type="dxa"/>
            <w:tcBorders>
              <w:top w:val="single" w:sz="4" w:space="0" w:color="auto"/>
              <w:bottom w:val="single" w:sz="4" w:space="0" w:color="auto"/>
            </w:tcBorders>
          </w:tcPr>
          <w:p w:rsidR="00D818C6" w:rsidRPr="006C6E41" w:rsidRDefault="00D818C6" w:rsidP="009842CB">
            <w:pPr>
              <w:pStyle w:val="TAC"/>
              <w:rPr>
                <w:ins w:id="15974" w:author="C1-175402" w:date="2017-12-11T20:38:00Z"/>
              </w:rPr>
            </w:pPr>
            <w:ins w:id="15975" w:author="C1-175402" w:date="2017-12-11T20:38:00Z">
              <w:r w:rsidRPr="006C6E41">
                <w:t>2</w:t>
              </w:r>
            </w:ins>
          </w:p>
        </w:tc>
        <w:tc>
          <w:tcPr>
            <w:tcW w:w="709" w:type="dxa"/>
            <w:tcBorders>
              <w:top w:val="single" w:sz="4" w:space="0" w:color="auto"/>
              <w:bottom w:val="single" w:sz="4" w:space="0" w:color="auto"/>
              <w:right w:val="single" w:sz="4" w:space="0" w:color="auto"/>
            </w:tcBorders>
          </w:tcPr>
          <w:p w:rsidR="00D818C6" w:rsidRPr="006C6E41" w:rsidRDefault="00D818C6" w:rsidP="009842CB">
            <w:pPr>
              <w:pStyle w:val="TAC"/>
              <w:rPr>
                <w:ins w:id="15976" w:author="C1-175402" w:date="2017-12-11T20:38:00Z"/>
              </w:rPr>
            </w:pPr>
            <w:ins w:id="15977" w:author="C1-175402" w:date="2017-12-11T20:38:00Z">
              <w:r w:rsidRPr="006C6E41">
                <w:t>1</w:t>
              </w:r>
            </w:ins>
          </w:p>
        </w:tc>
        <w:tc>
          <w:tcPr>
            <w:tcW w:w="1134" w:type="dxa"/>
            <w:tcBorders>
              <w:left w:val="nil"/>
            </w:tcBorders>
          </w:tcPr>
          <w:p w:rsidR="00D818C6" w:rsidRPr="006C6E41" w:rsidRDefault="00D818C6" w:rsidP="00393EEF">
            <w:pPr>
              <w:pStyle w:val="TAL"/>
              <w:rPr>
                <w:ins w:id="15978" w:author="C1-175402" w:date="2017-12-11T20:38:00Z"/>
              </w:rPr>
              <w:pPrChange w:id="15979" w:author="rapporteur_Christian_Herrero-Veron" w:date="2017-12-13T16:28:00Z">
                <w:pPr>
                  <w:pStyle w:val="TAC"/>
                </w:pPr>
              </w:pPrChange>
            </w:pPr>
          </w:p>
        </w:tc>
      </w:tr>
      <w:tr w:rsidR="00D818C6" w:rsidRPr="00FE320E" w:rsidTr="009842CB">
        <w:trPr>
          <w:cantSplit/>
          <w:jc w:val="center"/>
          <w:ins w:id="15980" w:author="C1-175402" w:date="2017-12-11T20:38:00Z"/>
        </w:trPr>
        <w:tc>
          <w:tcPr>
            <w:tcW w:w="5670" w:type="dxa"/>
            <w:gridSpan w:val="8"/>
            <w:tcBorders>
              <w:left w:val="single" w:sz="6" w:space="0" w:color="auto"/>
              <w:bottom w:val="single" w:sz="6" w:space="0" w:color="auto"/>
              <w:right w:val="single" w:sz="6" w:space="0" w:color="auto"/>
            </w:tcBorders>
          </w:tcPr>
          <w:p w:rsidR="00D818C6" w:rsidRPr="006C6E41" w:rsidRDefault="00D818C6" w:rsidP="009842CB">
            <w:pPr>
              <w:pStyle w:val="TAC"/>
              <w:rPr>
                <w:ins w:id="15981" w:author="C1-175402" w:date="2017-12-11T20:38:00Z"/>
              </w:rPr>
            </w:pPr>
            <w:ins w:id="15982" w:author="C1-175402" w:date="2017-12-11T20:38:00Z">
              <w:r>
                <w:t>Allowed PDU session</w:t>
              </w:r>
              <w:r w:rsidRPr="006C6E41">
                <w:t xml:space="preserve"> status IEI</w:t>
              </w:r>
            </w:ins>
          </w:p>
        </w:tc>
        <w:tc>
          <w:tcPr>
            <w:tcW w:w="1134" w:type="dxa"/>
          </w:tcPr>
          <w:p w:rsidR="00D818C6" w:rsidRPr="006C6E41" w:rsidRDefault="00D818C6" w:rsidP="00393EEF">
            <w:pPr>
              <w:pStyle w:val="TAL"/>
              <w:rPr>
                <w:ins w:id="15983" w:author="C1-175402" w:date="2017-12-11T20:38:00Z"/>
              </w:rPr>
              <w:pPrChange w:id="15984" w:author="rapporteur_Christian_Herrero-Veron" w:date="2017-12-13T16:28:00Z">
                <w:pPr>
                  <w:pStyle w:val="TAC"/>
                </w:pPr>
              </w:pPrChange>
            </w:pPr>
            <w:ins w:id="15985" w:author="C1-175402" w:date="2017-12-11T20:38:00Z">
              <w:r w:rsidRPr="006C6E41">
                <w:t>octet 1</w:t>
              </w:r>
            </w:ins>
          </w:p>
        </w:tc>
      </w:tr>
      <w:tr w:rsidR="00D818C6" w:rsidRPr="00FE320E" w:rsidTr="009842CB">
        <w:trPr>
          <w:cantSplit/>
          <w:jc w:val="center"/>
          <w:ins w:id="15986" w:author="C1-175402" w:date="2017-12-11T20:38:00Z"/>
        </w:trPr>
        <w:tc>
          <w:tcPr>
            <w:tcW w:w="5670" w:type="dxa"/>
            <w:gridSpan w:val="8"/>
            <w:tcBorders>
              <w:top w:val="single" w:sz="6" w:space="0" w:color="auto"/>
              <w:left w:val="single" w:sz="6" w:space="0" w:color="auto"/>
              <w:bottom w:val="single" w:sz="6" w:space="0" w:color="auto"/>
              <w:right w:val="single" w:sz="6" w:space="0" w:color="auto"/>
            </w:tcBorders>
          </w:tcPr>
          <w:p w:rsidR="00D818C6" w:rsidRPr="006C6E41" w:rsidRDefault="00D818C6" w:rsidP="009842CB">
            <w:pPr>
              <w:pStyle w:val="TAC"/>
              <w:rPr>
                <w:ins w:id="15987" w:author="C1-175402" w:date="2017-12-11T20:38:00Z"/>
              </w:rPr>
            </w:pPr>
            <w:ins w:id="15988" w:author="C1-175402" w:date="2017-12-11T20:38:00Z">
              <w:r>
                <w:t>Length of Allowed</w:t>
              </w:r>
              <w:r w:rsidRPr="006C6E41">
                <w:t xml:space="preserve"> </w:t>
              </w:r>
              <w:r>
                <w:t>PDU session</w:t>
              </w:r>
              <w:r w:rsidRPr="006C6E41">
                <w:t xml:space="preserve"> status contents</w:t>
              </w:r>
            </w:ins>
          </w:p>
        </w:tc>
        <w:tc>
          <w:tcPr>
            <w:tcW w:w="1134" w:type="dxa"/>
          </w:tcPr>
          <w:p w:rsidR="00D818C6" w:rsidRPr="006C6E41" w:rsidRDefault="00D818C6" w:rsidP="00393EEF">
            <w:pPr>
              <w:pStyle w:val="TAL"/>
              <w:rPr>
                <w:ins w:id="15989" w:author="C1-175402" w:date="2017-12-11T20:38:00Z"/>
              </w:rPr>
              <w:pPrChange w:id="15990" w:author="rapporteur_Christian_Herrero-Veron" w:date="2017-12-13T16:28:00Z">
                <w:pPr>
                  <w:pStyle w:val="TAC"/>
                </w:pPr>
              </w:pPrChange>
            </w:pPr>
            <w:ins w:id="15991" w:author="C1-175402" w:date="2017-12-11T20:38:00Z">
              <w:r w:rsidRPr="006C6E41">
                <w:t>octet 2</w:t>
              </w:r>
            </w:ins>
          </w:p>
        </w:tc>
      </w:tr>
      <w:tr w:rsidR="00D818C6" w:rsidRPr="00FE320E" w:rsidTr="009842CB">
        <w:trPr>
          <w:cantSplit/>
          <w:jc w:val="center"/>
          <w:ins w:id="15992" w:author="C1-175402" w:date="2017-12-11T20:38:00Z"/>
        </w:trPr>
        <w:tc>
          <w:tcPr>
            <w:tcW w:w="708" w:type="dxa"/>
            <w:tcBorders>
              <w:top w:val="single" w:sz="6" w:space="0" w:color="auto"/>
              <w:left w:val="single" w:sz="6" w:space="0" w:color="auto"/>
              <w:bottom w:val="single" w:sz="6" w:space="0" w:color="auto"/>
              <w:right w:val="single" w:sz="6" w:space="0" w:color="auto"/>
            </w:tcBorders>
          </w:tcPr>
          <w:p w:rsidR="00D818C6" w:rsidRPr="003168A2" w:rsidRDefault="00D818C6" w:rsidP="009842CB">
            <w:pPr>
              <w:pStyle w:val="TAC"/>
              <w:rPr>
                <w:ins w:id="15993" w:author="C1-175402" w:date="2017-12-11T20:38:00Z"/>
              </w:rPr>
            </w:pPr>
            <w:ins w:id="15994" w:author="C1-175402" w:date="2017-12-11T20:38:00Z">
              <w:r>
                <w:t>PS</w:t>
              </w:r>
              <w:r w:rsidRPr="003168A2">
                <w:t>I</w:t>
              </w:r>
            </w:ins>
          </w:p>
          <w:p w:rsidR="00D818C6" w:rsidRPr="006C6E41" w:rsidRDefault="00D818C6" w:rsidP="009842CB">
            <w:pPr>
              <w:pStyle w:val="TAC"/>
              <w:rPr>
                <w:ins w:id="15995" w:author="C1-175402" w:date="2017-12-11T20:38:00Z"/>
              </w:rPr>
            </w:pPr>
            <w:ins w:id="15996" w:author="C1-175402" w:date="2017-12-11T20:38:00Z">
              <w:r w:rsidRPr="003168A2">
                <w:t>(7)</w:t>
              </w:r>
            </w:ins>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rPr>
                <w:ins w:id="15997" w:author="C1-175402" w:date="2017-12-11T20:38:00Z"/>
              </w:rPr>
            </w:pPr>
            <w:ins w:id="15998" w:author="C1-175402" w:date="2017-12-11T20:38:00Z">
              <w:r>
                <w:t>PS</w:t>
              </w:r>
              <w:r w:rsidRPr="003168A2">
                <w:t>I</w:t>
              </w:r>
            </w:ins>
          </w:p>
          <w:p w:rsidR="00D818C6" w:rsidRPr="006C6E41" w:rsidRDefault="00D818C6" w:rsidP="009842CB">
            <w:pPr>
              <w:pStyle w:val="TAC"/>
              <w:rPr>
                <w:ins w:id="15999" w:author="C1-175402" w:date="2017-12-11T20:38:00Z"/>
              </w:rPr>
            </w:pPr>
            <w:ins w:id="16000" w:author="C1-175402" w:date="2017-12-11T20:38:00Z">
              <w:r w:rsidRPr="003168A2">
                <w:t>(6)</w:t>
              </w:r>
            </w:ins>
          </w:p>
        </w:tc>
        <w:tc>
          <w:tcPr>
            <w:tcW w:w="709" w:type="dxa"/>
            <w:tcBorders>
              <w:top w:val="single" w:sz="6" w:space="0" w:color="auto"/>
              <w:bottom w:val="single" w:sz="6" w:space="0" w:color="auto"/>
              <w:right w:val="single" w:sz="6" w:space="0" w:color="auto"/>
            </w:tcBorders>
          </w:tcPr>
          <w:p w:rsidR="00D818C6" w:rsidRPr="003168A2" w:rsidRDefault="00D818C6" w:rsidP="009842CB">
            <w:pPr>
              <w:pStyle w:val="TAC"/>
              <w:rPr>
                <w:ins w:id="16001" w:author="C1-175402" w:date="2017-12-11T20:38:00Z"/>
              </w:rPr>
            </w:pPr>
            <w:ins w:id="16002" w:author="C1-175402" w:date="2017-12-11T20:38:00Z">
              <w:r>
                <w:t>PS</w:t>
              </w:r>
              <w:r w:rsidRPr="003168A2">
                <w:t>I</w:t>
              </w:r>
            </w:ins>
          </w:p>
          <w:p w:rsidR="00D818C6" w:rsidRPr="006C6E41" w:rsidRDefault="00D818C6" w:rsidP="009842CB">
            <w:pPr>
              <w:pStyle w:val="TAC"/>
              <w:rPr>
                <w:ins w:id="16003" w:author="C1-175402" w:date="2017-12-11T20:38:00Z"/>
              </w:rPr>
            </w:pPr>
            <w:ins w:id="16004" w:author="C1-175402" w:date="2017-12-11T20:38:00Z">
              <w:r w:rsidRPr="003168A2">
                <w:t>(5)</w:t>
              </w:r>
            </w:ins>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rPr>
                <w:ins w:id="16005" w:author="C1-175402" w:date="2017-12-11T20:38:00Z"/>
              </w:rPr>
            </w:pPr>
            <w:ins w:id="16006" w:author="C1-175402" w:date="2017-12-11T20:38:00Z">
              <w:r>
                <w:t>PS</w:t>
              </w:r>
              <w:r w:rsidRPr="003168A2">
                <w:t>I</w:t>
              </w:r>
            </w:ins>
          </w:p>
          <w:p w:rsidR="00D818C6" w:rsidRPr="006C6E41" w:rsidRDefault="00D818C6" w:rsidP="009842CB">
            <w:pPr>
              <w:pStyle w:val="TAC"/>
              <w:rPr>
                <w:ins w:id="16007" w:author="C1-175402" w:date="2017-12-11T20:38:00Z"/>
              </w:rPr>
            </w:pPr>
            <w:ins w:id="16008" w:author="C1-175402" w:date="2017-12-11T20:38:00Z">
              <w:r w:rsidRPr="003168A2">
                <w:t>(4)</w:t>
              </w:r>
            </w:ins>
          </w:p>
        </w:tc>
        <w:tc>
          <w:tcPr>
            <w:tcW w:w="708"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rPr>
                <w:ins w:id="16009" w:author="C1-175402" w:date="2017-12-11T20:38:00Z"/>
              </w:rPr>
            </w:pPr>
            <w:ins w:id="16010" w:author="C1-175402" w:date="2017-12-11T20:38:00Z">
              <w:r>
                <w:t>PS</w:t>
              </w:r>
              <w:r w:rsidRPr="003168A2">
                <w:t>I</w:t>
              </w:r>
            </w:ins>
          </w:p>
          <w:p w:rsidR="00D818C6" w:rsidRPr="006C6E41" w:rsidRDefault="00D818C6" w:rsidP="009842CB">
            <w:pPr>
              <w:pStyle w:val="TAC"/>
              <w:rPr>
                <w:ins w:id="16011" w:author="C1-175402" w:date="2017-12-11T20:38:00Z"/>
              </w:rPr>
            </w:pPr>
            <w:ins w:id="16012" w:author="C1-175402" w:date="2017-12-11T20:38:00Z">
              <w:r w:rsidRPr="003168A2">
                <w:t>(3)</w:t>
              </w:r>
            </w:ins>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rPr>
                <w:ins w:id="16013" w:author="C1-175402" w:date="2017-12-11T20:38:00Z"/>
              </w:rPr>
            </w:pPr>
            <w:ins w:id="16014" w:author="C1-175402" w:date="2017-12-11T20:38:00Z">
              <w:r>
                <w:t>PS</w:t>
              </w:r>
              <w:r w:rsidRPr="003168A2">
                <w:t>I</w:t>
              </w:r>
            </w:ins>
          </w:p>
          <w:p w:rsidR="00D818C6" w:rsidRPr="006C6E41" w:rsidRDefault="00D818C6" w:rsidP="009842CB">
            <w:pPr>
              <w:pStyle w:val="TAC"/>
              <w:rPr>
                <w:ins w:id="16015" w:author="C1-175402" w:date="2017-12-11T20:38:00Z"/>
              </w:rPr>
            </w:pPr>
            <w:ins w:id="16016" w:author="C1-175402" w:date="2017-12-11T20:38:00Z">
              <w:r w:rsidRPr="003168A2">
                <w:t>(2)</w:t>
              </w:r>
            </w:ins>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rPr>
                <w:ins w:id="16017" w:author="C1-175402" w:date="2017-12-11T20:38:00Z"/>
              </w:rPr>
            </w:pPr>
            <w:ins w:id="16018" w:author="C1-175402" w:date="2017-12-11T20:38:00Z">
              <w:r>
                <w:t>PS</w:t>
              </w:r>
              <w:r w:rsidRPr="003168A2">
                <w:t>I</w:t>
              </w:r>
            </w:ins>
          </w:p>
          <w:p w:rsidR="00D818C6" w:rsidRPr="006C6E41" w:rsidRDefault="00D818C6" w:rsidP="009842CB">
            <w:pPr>
              <w:pStyle w:val="TAC"/>
              <w:rPr>
                <w:ins w:id="16019" w:author="C1-175402" w:date="2017-12-11T20:38:00Z"/>
              </w:rPr>
            </w:pPr>
            <w:ins w:id="16020" w:author="C1-175402" w:date="2017-12-11T20:38:00Z">
              <w:r w:rsidRPr="003168A2">
                <w:t>(1)</w:t>
              </w:r>
            </w:ins>
          </w:p>
        </w:tc>
        <w:tc>
          <w:tcPr>
            <w:tcW w:w="709" w:type="dxa"/>
            <w:tcBorders>
              <w:top w:val="single" w:sz="6" w:space="0" w:color="auto"/>
              <w:bottom w:val="single" w:sz="6" w:space="0" w:color="auto"/>
              <w:right w:val="single" w:sz="6" w:space="0" w:color="auto"/>
            </w:tcBorders>
            <w:shd w:val="clear" w:color="auto" w:fill="auto"/>
          </w:tcPr>
          <w:p w:rsidR="00D818C6" w:rsidRPr="003168A2" w:rsidRDefault="00D818C6" w:rsidP="009842CB">
            <w:pPr>
              <w:pStyle w:val="TAC"/>
              <w:rPr>
                <w:ins w:id="16021" w:author="C1-175402" w:date="2017-12-11T20:38:00Z"/>
              </w:rPr>
            </w:pPr>
            <w:ins w:id="16022" w:author="C1-175402" w:date="2017-12-11T20:38:00Z">
              <w:r>
                <w:t>PS</w:t>
              </w:r>
              <w:r w:rsidRPr="003168A2">
                <w:t>I</w:t>
              </w:r>
            </w:ins>
          </w:p>
          <w:p w:rsidR="00D818C6" w:rsidRPr="006C6E41" w:rsidRDefault="00D818C6" w:rsidP="009842CB">
            <w:pPr>
              <w:pStyle w:val="TAC"/>
              <w:rPr>
                <w:ins w:id="16023" w:author="C1-175402" w:date="2017-12-11T20:38:00Z"/>
              </w:rPr>
            </w:pPr>
            <w:ins w:id="16024" w:author="C1-175402" w:date="2017-12-11T20:38:00Z">
              <w:r w:rsidRPr="003168A2">
                <w:t>(0)</w:t>
              </w:r>
            </w:ins>
          </w:p>
        </w:tc>
        <w:tc>
          <w:tcPr>
            <w:tcW w:w="1134" w:type="dxa"/>
          </w:tcPr>
          <w:p w:rsidR="00D818C6" w:rsidRPr="006C6E41" w:rsidRDefault="00D818C6" w:rsidP="00393EEF">
            <w:pPr>
              <w:pStyle w:val="TAL"/>
              <w:rPr>
                <w:ins w:id="16025" w:author="C1-175402" w:date="2017-12-11T20:38:00Z"/>
              </w:rPr>
              <w:pPrChange w:id="16026" w:author="rapporteur_Christian_Herrero-Veron" w:date="2017-12-13T16:28:00Z">
                <w:pPr>
                  <w:pStyle w:val="TAC"/>
                </w:pPr>
              </w:pPrChange>
            </w:pPr>
            <w:ins w:id="16027" w:author="C1-175402" w:date="2017-12-11T20:38:00Z">
              <w:r w:rsidRPr="006C6E41">
                <w:t>octet 3</w:t>
              </w:r>
            </w:ins>
          </w:p>
        </w:tc>
      </w:tr>
      <w:tr w:rsidR="00D818C6" w:rsidRPr="00FE320E" w:rsidTr="009842CB">
        <w:tblPrEx>
          <w:tblW w:w="0" w:type="auto"/>
          <w:jc w:val="center"/>
          <w:tblLayout w:type="fixed"/>
          <w:tblCellMar>
            <w:left w:w="28" w:type="dxa"/>
            <w:right w:w="56" w:type="dxa"/>
          </w:tblCellMar>
          <w:tblLook w:val="0000"/>
          <w:tblPrExChange w:id="16028" w:author="Ericsson user 2" w:date="2017-11-30T16:45:00Z">
            <w:tblPrEx>
              <w:tblW w:w="0" w:type="auto"/>
              <w:jc w:val="center"/>
              <w:tblLayout w:type="fixed"/>
              <w:tblCellMar>
                <w:left w:w="28" w:type="dxa"/>
                <w:right w:w="56" w:type="dxa"/>
              </w:tblCellMar>
              <w:tblLook w:val="0000"/>
            </w:tblPrEx>
          </w:tblPrExChange>
        </w:tblPrEx>
        <w:trPr>
          <w:cantSplit/>
          <w:jc w:val="center"/>
          <w:ins w:id="16029" w:author="C1-175402" w:date="2017-12-11T20:38:00Z"/>
          <w:trPrChange w:id="16030" w:author="Ericsson user 2" w:date="2017-11-30T16:45:00Z">
            <w:trPr>
              <w:gridAfter w:val="0"/>
              <w:cantSplit/>
              <w:jc w:val="center"/>
            </w:trPr>
          </w:trPrChange>
        </w:trPr>
        <w:tc>
          <w:tcPr>
            <w:tcW w:w="708" w:type="dxa"/>
            <w:tcBorders>
              <w:top w:val="single" w:sz="6" w:space="0" w:color="auto"/>
              <w:left w:val="single" w:sz="6" w:space="0" w:color="auto"/>
              <w:bottom w:val="single" w:sz="6" w:space="0" w:color="auto"/>
              <w:right w:val="single" w:sz="6" w:space="0" w:color="auto"/>
            </w:tcBorders>
            <w:tcPrChange w:id="16031" w:author="Ericsson user 2" w:date="2017-11-30T16:45:00Z">
              <w:tcPr>
                <w:tcW w:w="708" w:type="dxa"/>
                <w:gridSpan w:val="2"/>
                <w:tcBorders>
                  <w:top w:val="single" w:sz="6" w:space="0" w:color="auto"/>
                  <w:left w:val="single" w:sz="6" w:space="0" w:color="auto"/>
                  <w:bottom w:val="single" w:sz="6" w:space="0" w:color="auto"/>
                  <w:right w:val="single" w:sz="6" w:space="0" w:color="auto"/>
                </w:tcBorders>
              </w:tcPr>
            </w:tcPrChange>
          </w:tcPr>
          <w:p w:rsidR="00D818C6" w:rsidRPr="003168A2" w:rsidRDefault="00D818C6" w:rsidP="009842CB">
            <w:pPr>
              <w:pStyle w:val="TAC"/>
              <w:rPr>
                <w:ins w:id="16032" w:author="C1-175402" w:date="2017-12-11T20:38:00Z"/>
              </w:rPr>
            </w:pPr>
            <w:ins w:id="16033" w:author="C1-175402" w:date="2017-12-11T20:38:00Z">
              <w:r>
                <w:t>PS</w:t>
              </w:r>
              <w:r w:rsidRPr="003168A2">
                <w:t>I</w:t>
              </w:r>
            </w:ins>
          </w:p>
          <w:p w:rsidR="00D818C6" w:rsidRPr="006C6E41" w:rsidRDefault="00D818C6" w:rsidP="009842CB">
            <w:pPr>
              <w:pStyle w:val="TAC"/>
              <w:rPr>
                <w:ins w:id="16034" w:author="C1-175402" w:date="2017-12-11T20:38:00Z"/>
              </w:rPr>
            </w:pPr>
            <w:ins w:id="16035" w:author="C1-175402" w:date="2017-12-11T20:38:00Z">
              <w:r w:rsidRPr="003168A2">
                <w:t>(15)</w:t>
              </w:r>
            </w:ins>
          </w:p>
        </w:tc>
        <w:tc>
          <w:tcPr>
            <w:tcW w:w="709" w:type="dxa"/>
            <w:tcBorders>
              <w:top w:val="single" w:sz="6" w:space="0" w:color="auto"/>
              <w:bottom w:val="single" w:sz="6" w:space="0" w:color="auto"/>
              <w:right w:val="single" w:sz="6" w:space="0" w:color="auto"/>
            </w:tcBorders>
            <w:tcPrChange w:id="16036"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6037" w:author="C1-175402" w:date="2017-12-11T20:38:00Z"/>
              </w:rPr>
            </w:pPr>
            <w:ins w:id="16038" w:author="C1-175402" w:date="2017-12-11T20:38:00Z">
              <w:r>
                <w:t>PS</w:t>
              </w:r>
              <w:r w:rsidRPr="003168A2">
                <w:t>I</w:t>
              </w:r>
            </w:ins>
          </w:p>
          <w:p w:rsidR="00D818C6" w:rsidRPr="006C6E41" w:rsidRDefault="00D818C6" w:rsidP="009842CB">
            <w:pPr>
              <w:pStyle w:val="TAC"/>
              <w:rPr>
                <w:ins w:id="16039" w:author="C1-175402" w:date="2017-12-11T20:38:00Z"/>
              </w:rPr>
            </w:pPr>
            <w:ins w:id="16040" w:author="C1-175402" w:date="2017-12-11T20:38:00Z">
              <w:r w:rsidRPr="003168A2">
                <w:t>(14)</w:t>
              </w:r>
            </w:ins>
          </w:p>
        </w:tc>
        <w:tc>
          <w:tcPr>
            <w:tcW w:w="709" w:type="dxa"/>
            <w:tcBorders>
              <w:top w:val="single" w:sz="6" w:space="0" w:color="auto"/>
              <w:bottom w:val="single" w:sz="6" w:space="0" w:color="auto"/>
              <w:right w:val="single" w:sz="6" w:space="0" w:color="auto"/>
            </w:tcBorders>
            <w:tcPrChange w:id="16041"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6042" w:author="C1-175402" w:date="2017-12-11T20:38:00Z"/>
              </w:rPr>
            </w:pPr>
            <w:ins w:id="16043" w:author="C1-175402" w:date="2017-12-11T20:38:00Z">
              <w:r>
                <w:t>PS</w:t>
              </w:r>
              <w:r w:rsidRPr="003168A2">
                <w:t>I</w:t>
              </w:r>
            </w:ins>
          </w:p>
          <w:p w:rsidR="00D818C6" w:rsidRPr="006C6E41" w:rsidRDefault="00D818C6" w:rsidP="009842CB">
            <w:pPr>
              <w:pStyle w:val="TAC"/>
              <w:rPr>
                <w:ins w:id="16044" w:author="C1-175402" w:date="2017-12-11T20:38:00Z"/>
              </w:rPr>
            </w:pPr>
            <w:ins w:id="16045" w:author="C1-175402" w:date="2017-12-11T20:38:00Z">
              <w:r w:rsidRPr="003168A2">
                <w:t>(13)</w:t>
              </w:r>
            </w:ins>
          </w:p>
        </w:tc>
        <w:tc>
          <w:tcPr>
            <w:tcW w:w="709" w:type="dxa"/>
            <w:tcBorders>
              <w:top w:val="single" w:sz="6" w:space="0" w:color="auto"/>
              <w:bottom w:val="single" w:sz="6" w:space="0" w:color="auto"/>
              <w:right w:val="single" w:sz="6" w:space="0" w:color="auto"/>
            </w:tcBorders>
            <w:tcPrChange w:id="16046"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6047" w:author="C1-175402" w:date="2017-12-11T20:38:00Z"/>
              </w:rPr>
            </w:pPr>
            <w:ins w:id="16048" w:author="C1-175402" w:date="2017-12-11T20:38:00Z">
              <w:r>
                <w:t>PS</w:t>
              </w:r>
              <w:r w:rsidRPr="003168A2">
                <w:t>I</w:t>
              </w:r>
            </w:ins>
          </w:p>
          <w:p w:rsidR="00D818C6" w:rsidRPr="006C6E41" w:rsidRDefault="00D818C6" w:rsidP="009842CB">
            <w:pPr>
              <w:pStyle w:val="TAC"/>
              <w:rPr>
                <w:ins w:id="16049" w:author="C1-175402" w:date="2017-12-11T20:38:00Z"/>
              </w:rPr>
            </w:pPr>
            <w:ins w:id="16050" w:author="C1-175402" w:date="2017-12-11T20:38:00Z">
              <w:r w:rsidRPr="003168A2">
                <w:t>(12)</w:t>
              </w:r>
            </w:ins>
          </w:p>
        </w:tc>
        <w:tc>
          <w:tcPr>
            <w:tcW w:w="708" w:type="dxa"/>
            <w:tcBorders>
              <w:top w:val="single" w:sz="6" w:space="0" w:color="auto"/>
              <w:bottom w:val="single" w:sz="6" w:space="0" w:color="auto"/>
              <w:right w:val="single" w:sz="6" w:space="0" w:color="auto"/>
            </w:tcBorders>
            <w:tcPrChange w:id="16051" w:author="Ericsson user 2" w:date="2017-11-30T16:45:00Z">
              <w:tcPr>
                <w:tcW w:w="708"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6052" w:author="C1-175402" w:date="2017-12-11T20:38:00Z"/>
              </w:rPr>
            </w:pPr>
            <w:ins w:id="16053" w:author="C1-175402" w:date="2017-12-11T20:38:00Z">
              <w:r>
                <w:t>PS</w:t>
              </w:r>
              <w:r w:rsidRPr="003168A2">
                <w:t>I</w:t>
              </w:r>
            </w:ins>
          </w:p>
          <w:p w:rsidR="00D818C6" w:rsidRPr="006C6E41" w:rsidRDefault="00D818C6" w:rsidP="009842CB">
            <w:pPr>
              <w:pStyle w:val="TAC"/>
              <w:rPr>
                <w:ins w:id="16054" w:author="C1-175402" w:date="2017-12-11T20:38:00Z"/>
              </w:rPr>
            </w:pPr>
            <w:ins w:id="16055" w:author="C1-175402" w:date="2017-12-11T20:38:00Z">
              <w:r w:rsidRPr="003168A2">
                <w:t>(11)</w:t>
              </w:r>
            </w:ins>
          </w:p>
        </w:tc>
        <w:tc>
          <w:tcPr>
            <w:tcW w:w="709" w:type="dxa"/>
            <w:tcBorders>
              <w:top w:val="single" w:sz="6" w:space="0" w:color="auto"/>
              <w:bottom w:val="single" w:sz="6" w:space="0" w:color="auto"/>
              <w:right w:val="single" w:sz="6" w:space="0" w:color="auto"/>
            </w:tcBorders>
            <w:tcPrChange w:id="16056"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6057" w:author="C1-175402" w:date="2017-12-11T20:38:00Z"/>
              </w:rPr>
            </w:pPr>
            <w:ins w:id="16058" w:author="C1-175402" w:date="2017-12-11T20:38:00Z">
              <w:r>
                <w:t>PS</w:t>
              </w:r>
              <w:r w:rsidRPr="003168A2">
                <w:t>I</w:t>
              </w:r>
            </w:ins>
          </w:p>
          <w:p w:rsidR="00D818C6" w:rsidRPr="006C6E41" w:rsidRDefault="00D818C6" w:rsidP="009842CB">
            <w:pPr>
              <w:pStyle w:val="TAC"/>
              <w:rPr>
                <w:ins w:id="16059" w:author="C1-175402" w:date="2017-12-11T20:38:00Z"/>
              </w:rPr>
            </w:pPr>
            <w:ins w:id="16060" w:author="C1-175402" w:date="2017-12-11T20:38:00Z">
              <w:r w:rsidRPr="003168A2">
                <w:t>(10)</w:t>
              </w:r>
            </w:ins>
          </w:p>
        </w:tc>
        <w:tc>
          <w:tcPr>
            <w:tcW w:w="709" w:type="dxa"/>
            <w:tcBorders>
              <w:top w:val="single" w:sz="6" w:space="0" w:color="auto"/>
              <w:bottom w:val="single" w:sz="6" w:space="0" w:color="auto"/>
              <w:right w:val="single" w:sz="6" w:space="0" w:color="auto"/>
            </w:tcBorders>
            <w:tcPrChange w:id="16061"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6062" w:author="C1-175402" w:date="2017-12-11T20:38:00Z"/>
              </w:rPr>
            </w:pPr>
            <w:ins w:id="16063" w:author="C1-175402" w:date="2017-12-11T20:38:00Z">
              <w:r>
                <w:t>PS</w:t>
              </w:r>
              <w:r w:rsidRPr="003168A2">
                <w:t>I</w:t>
              </w:r>
            </w:ins>
          </w:p>
          <w:p w:rsidR="00D818C6" w:rsidRPr="006C6E41" w:rsidRDefault="00D818C6" w:rsidP="009842CB">
            <w:pPr>
              <w:pStyle w:val="TAC"/>
              <w:rPr>
                <w:ins w:id="16064" w:author="C1-175402" w:date="2017-12-11T20:38:00Z"/>
              </w:rPr>
            </w:pPr>
            <w:ins w:id="16065" w:author="C1-175402" w:date="2017-12-11T20:38:00Z">
              <w:r w:rsidRPr="003168A2">
                <w:t>(9)</w:t>
              </w:r>
            </w:ins>
          </w:p>
        </w:tc>
        <w:tc>
          <w:tcPr>
            <w:tcW w:w="709" w:type="dxa"/>
            <w:tcBorders>
              <w:top w:val="single" w:sz="6" w:space="0" w:color="auto"/>
              <w:bottom w:val="single" w:sz="6" w:space="0" w:color="auto"/>
              <w:right w:val="single" w:sz="6" w:space="0" w:color="auto"/>
            </w:tcBorders>
            <w:tcPrChange w:id="16066"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Pr="003168A2" w:rsidRDefault="00D818C6" w:rsidP="009842CB">
            <w:pPr>
              <w:pStyle w:val="TAC"/>
              <w:rPr>
                <w:ins w:id="16067" w:author="C1-175402" w:date="2017-12-11T20:38:00Z"/>
              </w:rPr>
            </w:pPr>
            <w:ins w:id="16068" w:author="C1-175402" w:date="2017-12-11T20:38:00Z">
              <w:r>
                <w:t>PS</w:t>
              </w:r>
              <w:r w:rsidRPr="003168A2">
                <w:t>I</w:t>
              </w:r>
            </w:ins>
          </w:p>
          <w:p w:rsidR="00D818C6" w:rsidRPr="006C6E41" w:rsidRDefault="00D818C6" w:rsidP="009842CB">
            <w:pPr>
              <w:pStyle w:val="TAC"/>
              <w:rPr>
                <w:ins w:id="16069" w:author="C1-175402" w:date="2017-12-11T20:38:00Z"/>
              </w:rPr>
            </w:pPr>
            <w:ins w:id="16070" w:author="C1-175402" w:date="2017-12-11T20:38:00Z">
              <w:r w:rsidRPr="003168A2">
                <w:t>(8)</w:t>
              </w:r>
            </w:ins>
          </w:p>
        </w:tc>
        <w:tc>
          <w:tcPr>
            <w:tcW w:w="1134" w:type="dxa"/>
            <w:tcPrChange w:id="16071" w:author="Ericsson user 2" w:date="2017-11-30T16:45:00Z">
              <w:tcPr>
                <w:tcW w:w="1134" w:type="dxa"/>
                <w:gridSpan w:val="2"/>
              </w:tcPr>
            </w:tcPrChange>
          </w:tcPr>
          <w:p w:rsidR="00D818C6" w:rsidRPr="006C6E41" w:rsidRDefault="00D818C6" w:rsidP="00393EEF">
            <w:pPr>
              <w:pStyle w:val="TAL"/>
              <w:rPr>
                <w:ins w:id="16072" w:author="C1-175402" w:date="2017-12-11T20:38:00Z"/>
              </w:rPr>
              <w:pPrChange w:id="16073" w:author="rapporteur_Christian_Herrero-Veron" w:date="2017-12-13T16:28:00Z">
                <w:pPr>
                  <w:pStyle w:val="TAC"/>
                </w:pPr>
              </w:pPrChange>
            </w:pPr>
            <w:ins w:id="16074" w:author="C1-175402" w:date="2017-12-11T20:38:00Z">
              <w:r w:rsidRPr="006C6E41">
                <w:t>octet 4</w:t>
              </w:r>
            </w:ins>
          </w:p>
        </w:tc>
      </w:tr>
      <w:tr w:rsidR="00D818C6" w:rsidRPr="00FE320E" w:rsidTr="009842CB">
        <w:tblPrEx>
          <w:tblW w:w="0" w:type="auto"/>
          <w:jc w:val="center"/>
          <w:tblLayout w:type="fixed"/>
          <w:tblCellMar>
            <w:left w:w="28" w:type="dxa"/>
            <w:right w:w="56" w:type="dxa"/>
          </w:tblCellMar>
          <w:tblLook w:val="0000"/>
          <w:tblPrExChange w:id="16075" w:author="Ericsson user 2" w:date="2017-11-30T16:45:00Z">
            <w:tblPrEx>
              <w:tblW w:w="0" w:type="auto"/>
              <w:jc w:val="center"/>
              <w:tblLayout w:type="fixed"/>
              <w:tblCellMar>
                <w:left w:w="28" w:type="dxa"/>
                <w:right w:w="56" w:type="dxa"/>
              </w:tblCellMar>
              <w:tblLook w:val="0000"/>
            </w:tblPrEx>
          </w:tblPrExChange>
        </w:tblPrEx>
        <w:trPr>
          <w:cantSplit/>
          <w:jc w:val="center"/>
          <w:ins w:id="16076" w:author="C1-175402" w:date="2017-12-11T20:38:00Z"/>
          <w:trPrChange w:id="16077" w:author="Ericsson user 2" w:date="2017-11-30T16:45:00Z">
            <w:trPr>
              <w:gridAfter w:val="0"/>
              <w:cantSplit/>
              <w:jc w:val="center"/>
            </w:trPr>
          </w:trPrChange>
        </w:trPr>
        <w:tc>
          <w:tcPr>
            <w:tcW w:w="708" w:type="dxa"/>
            <w:tcBorders>
              <w:top w:val="single" w:sz="6" w:space="0" w:color="auto"/>
              <w:left w:val="single" w:sz="6" w:space="0" w:color="auto"/>
            </w:tcBorders>
            <w:tcPrChange w:id="16078" w:author="Ericsson user 2" w:date="2017-11-30T16:45:00Z">
              <w:tcPr>
                <w:tcW w:w="708" w:type="dxa"/>
                <w:gridSpan w:val="2"/>
                <w:tcBorders>
                  <w:top w:val="single" w:sz="6" w:space="0" w:color="auto"/>
                  <w:left w:val="single" w:sz="6" w:space="0" w:color="auto"/>
                  <w:bottom w:val="single" w:sz="6" w:space="0" w:color="auto"/>
                  <w:right w:val="single" w:sz="6" w:space="0" w:color="auto"/>
                </w:tcBorders>
              </w:tcPr>
            </w:tcPrChange>
          </w:tcPr>
          <w:p w:rsidR="00D818C6" w:rsidRDefault="00D818C6" w:rsidP="009842CB">
            <w:pPr>
              <w:pStyle w:val="TAC"/>
              <w:rPr>
                <w:ins w:id="16079" w:author="C1-175402" w:date="2017-12-11T20:38:00Z"/>
              </w:rPr>
            </w:pPr>
            <w:ins w:id="16080" w:author="C1-175402" w:date="2017-12-11T20:38:00Z">
              <w:r>
                <w:t>0</w:t>
              </w:r>
            </w:ins>
          </w:p>
        </w:tc>
        <w:tc>
          <w:tcPr>
            <w:tcW w:w="709" w:type="dxa"/>
            <w:tcBorders>
              <w:top w:val="single" w:sz="6" w:space="0" w:color="auto"/>
            </w:tcBorders>
            <w:tcPrChange w:id="16081"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6082" w:author="C1-175402" w:date="2017-12-11T20:38:00Z"/>
              </w:rPr>
            </w:pPr>
            <w:ins w:id="16083" w:author="C1-175402" w:date="2017-12-11T20:38:00Z">
              <w:r>
                <w:t>0</w:t>
              </w:r>
            </w:ins>
          </w:p>
        </w:tc>
        <w:tc>
          <w:tcPr>
            <w:tcW w:w="709" w:type="dxa"/>
            <w:tcBorders>
              <w:top w:val="single" w:sz="6" w:space="0" w:color="auto"/>
            </w:tcBorders>
            <w:tcPrChange w:id="16084"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6085" w:author="C1-175402" w:date="2017-12-11T20:38:00Z"/>
              </w:rPr>
            </w:pPr>
            <w:ins w:id="16086" w:author="C1-175402" w:date="2017-12-11T20:38:00Z">
              <w:r>
                <w:t>0</w:t>
              </w:r>
            </w:ins>
          </w:p>
        </w:tc>
        <w:tc>
          <w:tcPr>
            <w:tcW w:w="709" w:type="dxa"/>
            <w:tcBorders>
              <w:top w:val="single" w:sz="6" w:space="0" w:color="auto"/>
            </w:tcBorders>
            <w:tcPrChange w:id="16087"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6088" w:author="C1-175402" w:date="2017-12-11T20:38:00Z"/>
              </w:rPr>
            </w:pPr>
            <w:ins w:id="16089" w:author="C1-175402" w:date="2017-12-11T20:38:00Z">
              <w:r>
                <w:t>0</w:t>
              </w:r>
            </w:ins>
          </w:p>
        </w:tc>
        <w:tc>
          <w:tcPr>
            <w:tcW w:w="708" w:type="dxa"/>
            <w:tcBorders>
              <w:top w:val="single" w:sz="6" w:space="0" w:color="auto"/>
            </w:tcBorders>
            <w:tcPrChange w:id="16090" w:author="Ericsson user 2" w:date="2017-11-30T16:45:00Z">
              <w:tcPr>
                <w:tcW w:w="708"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6091" w:author="C1-175402" w:date="2017-12-11T20:38:00Z"/>
              </w:rPr>
            </w:pPr>
            <w:ins w:id="16092" w:author="C1-175402" w:date="2017-12-11T20:38:00Z">
              <w:r>
                <w:t>0</w:t>
              </w:r>
            </w:ins>
          </w:p>
        </w:tc>
        <w:tc>
          <w:tcPr>
            <w:tcW w:w="709" w:type="dxa"/>
            <w:tcBorders>
              <w:top w:val="single" w:sz="6" w:space="0" w:color="auto"/>
            </w:tcBorders>
            <w:tcPrChange w:id="16093"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6094" w:author="C1-175402" w:date="2017-12-11T20:38:00Z"/>
              </w:rPr>
            </w:pPr>
            <w:ins w:id="16095" w:author="C1-175402" w:date="2017-12-11T20:38:00Z">
              <w:r>
                <w:t>0</w:t>
              </w:r>
            </w:ins>
          </w:p>
        </w:tc>
        <w:tc>
          <w:tcPr>
            <w:tcW w:w="709" w:type="dxa"/>
            <w:tcBorders>
              <w:top w:val="single" w:sz="6" w:space="0" w:color="auto"/>
            </w:tcBorders>
            <w:tcPrChange w:id="16096"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6097" w:author="C1-175402" w:date="2017-12-11T20:38:00Z"/>
              </w:rPr>
            </w:pPr>
            <w:ins w:id="16098" w:author="C1-175402" w:date="2017-12-11T20:38:00Z">
              <w:r>
                <w:t>0</w:t>
              </w:r>
            </w:ins>
          </w:p>
        </w:tc>
        <w:tc>
          <w:tcPr>
            <w:tcW w:w="709" w:type="dxa"/>
            <w:tcBorders>
              <w:top w:val="single" w:sz="6" w:space="0" w:color="auto"/>
              <w:left w:val="nil"/>
              <w:right w:val="single" w:sz="6" w:space="0" w:color="auto"/>
            </w:tcBorders>
            <w:tcPrChange w:id="16099" w:author="Ericsson user 2" w:date="2017-11-30T16:45:00Z">
              <w:tcPr>
                <w:tcW w:w="709" w:type="dxa"/>
                <w:gridSpan w:val="2"/>
                <w:tcBorders>
                  <w:top w:val="single" w:sz="6" w:space="0" w:color="auto"/>
                  <w:bottom w:val="single" w:sz="6" w:space="0" w:color="auto"/>
                  <w:right w:val="single" w:sz="6" w:space="0" w:color="auto"/>
                </w:tcBorders>
              </w:tcPr>
            </w:tcPrChange>
          </w:tcPr>
          <w:p w:rsidR="00D818C6" w:rsidRDefault="00D818C6" w:rsidP="009842CB">
            <w:pPr>
              <w:pStyle w:val="TAC"/>
              <w:rPr>
                <w:ins w:id="16100" w:author="C1-175402" w:date="2017-12-11T20:38:00Z"/>
              </w:rPr>
            </w:pPr>
            <w:ins w:id="16101" w:author="C1-175402" w:date="2017-12-11T20:38:00Z">
              <w:r>
                <w:t>0</w:t>
              </w:r>
            </w:ins>
          </w:p>
        </w:tc>
        <w:tc>
          <w:tcPr>
            <w:tcW w:w="1134" w:type="dxa"/>
            <w:tcPrChange w:id="16102" w:author="Ericsson user 2" w:date="2017-11-30T16:45:00Z">
              <w:tcPr>
                <w:tcW w:w="1134" w:type="dxa"/>
                <w:gridSpan w:val="2"/>
              </w:tcPr>
            </w:tcPrChange>
          </w:tcPr>
          <w:p w:rsidR="00D818C6" w:rsidRPr="006C6E41" w:rsidRDefault="00D818C6" w:rsidP="00393EEF">
            <w:pPr>
              <w:pStyle w:val="TAL"/>
              <w:rPr>
                <w:ins w:id="16103" w:author="C1-175402" w:date="2017-12-11T20:38:00Z"/>
              </w:rPr>
              <w:pPrChange w:id="16104" w:author="rapporteur_Christian_Herrero-Veron" w:date="2017-12-13T16:28:00Z">
                <w:pPr>
                  <w:pStyle w:val="TAC"/>
                </w:pPr>
              </w:pPrChange>
            </w:pPr>
          </w:p>
        </w:tc>
      </w:tr>
      <w:tr w:rsidR="00D818C6" w:rsidRPr="00FE320E" w:rsidTr="009842CB">
        <w:tblPrEx>
          <w:tblW w:w="0" w:type="auto"/>
          <w:jc w:val="center"/>
          <w:tblLayout w:type="fixed"/>
          <w:tblCellMar>
            <w:left w:w="28" w:type="dxa"/>
            <w:right w:w="56" w:type="dxa"/>
          </w:tblCellMar>
          <w:tblLook w:val="0000"/>
          <w:tblPrExChange w:id="16105" w:author="Ericsson user 2" w:date="2017-11-30T16:45:00Z">
            <w:tblPrEx>
              <w:tblW w:w="0" w:type="auto"/>
              <w:jc w:val="center"/>
              <w:tblLayout w:type="fixed"/>
              <w:tblCellMar>
                <w:left w:w="28" w:type="dxa"/>
                <w:right w:w="56" w:type="dxa"/>
              </w:tblCellMar>
              <w:tblLook w:val="0000"/>
            </w:tblPrEx>
          </w:tblPrExChange>
        </w:tblPrEx>
        <w:trPr>
          <w:cantSplit/>
          <w:jc w:val="center"/>
          <w:ins w:id="16106" w:author="C1-175402" w:date="2017-12-11T20:38:00Z"/>
          <w:trPrChange w:id="16107" w:author="Ericsson user 2" w:date="2017-11-30T16:45:00Z">
            <w:trPr>
              <w:gridAfter w:val="0"/>
              <w:cantSplit/>
              <w:jc w:val="center"/>
            </w:trPr>
          </w:trPrChange>
        </w:trPr>
        <w:tc>
          <w:tcPr>
            <w:tcW w:w="5670" w:type="dxa"/>
            <w:gridSpan w:val="8"/>
            <w:tcBorders>
              <w:left w:val="single" w:sz="6" w:space="0" w:color="auto"/>
              <w:bottom w:val="single" w:sz="6" w:space="0" w:color="auto"/>
              <w:right w:val="single" w:sz="6" w:space="0" w:color="auto"/>
            </w:tcBorders>
            <w:tcPrChange w:id="16108" w:author="Ericsson user 2" w:date="2017-11-30T16:45:00Z">
              <w:tcPr>
                <w:tcW w:w="5670" w:type="dxa"/>
                <w:gridSpan w:val="16"/>
                <w:tcBorders>
                  <w:top w:val="single" w:sz="6" w:space="0" w:color="auto"/>
                  <w:left w:val="single" w:sz="6" w:space="0" w:color="auto"/>
                  <w:bottom w:val="single" w:sz="6" w:space="0" w:color="auto"/>
                  <w:right w:val="single" w:sz="6" w:space="0" w:color="auto"/>
                </w:tcBorders>
              </w:tcPr>
            </w:tcPrChange>
          </w:tcPr>
          <w:p w:rsidR="00D818C6" w:rsidRDefault="00A0710A" w:rsidP="009842CB">
            <w:pPr>
              <w:pStyle w:val="TAC"/>
              <w:rPr>
                <w:ins w:id="16109" w:author="C1-175402" w:date="2017-12-11T20:38:00Z"/>
              </w:rPr>
            </w:pPr>
            <w:ins w:id="16110" w:author="rapporteur_Christian_Herrero-Veron" w:date="2017-12-13T16:40:00Z">
              <w:r>
                <w:t>S</w:t>
              </w:r>
            </w:ins>
            <w:ins w:id="16111" w:author="C1-175402" w:date="2017-12-11T20:38:00Z">
              <w:r w:rsidR="00D818C6">
                <w:t>pare</w:t>
              </w:r>
            </w:ins>
          </w:p>
        </w:tc>
        <w:tc>
          <w:tcPr>
            <w:tcW w:w="1134" w:type="dxa"/>
            <w:tcPrChange w:id="16112" w:author="Ericsson user 2" w:date="2017-11-30T16:45:00Z">
              <w:tcPr>
                <w:tcW w:w="1134" w:type="dxa"/>
                <w:gridSpan w:val="2"/>
              </w:tcPr>
            </w:tcPrChange>
          </w:tcPr>
          <w:p w:rsidR="00D818C6" w:rsidRPr="006C6E41" w:rsidRDefault="00D818C6" w:rsidP="00393EEF">
            <w:pPr>
              <w:pStyle w:val="TAL"/>
              <w:rPr>
                <w:ins w:id="16113" w:author="C1-175402" w:date="2017-12-11T20:38:00Z"/>
              </w:rPr>
              <w:pPrChange w:id="16114" w:author="rapporteur_Christian_Herrero-Veron" w:date="2017-12-13T16:28:00Z">
                <w:pPr>
                  <w:pStyle w:val="TAC"/>
                </w:pPr>
              </w:pPrChange>
            </w:pPr>
            <w:ins w:id="16115" w:author="C1-175402" w:date="2017-12-11T20:38:00Z">
              <w:r w:rsidRPr="00ED2589">
                <w:t>octet 5* -34*</w:t>
              </w:r>
            </w:ins>
          </w:p>
        </w:tc>
      </w:tr>
    </w:tbl>
    <w:p w:rsidR="008E6358" w:rsidRDefault="00D818C6">
      <w:pPr>
        <w:pStyle w:val="TF"/>
        <w:rPr>
          <w:ins w:id="16116" w:author="C1-175402" w:date="2017-12-11T20:38:00Z"/>
        </w:rPr>
        <w:pPrChange w:id="16117" w:author="rapporteur_Christian_Herrero-Veron" w:date="2017-12-12T09:54:00Z">
          <w:pPr>
            <w:pStyle w:val="TH"/>
            <w:outlineLvl w:val="0"/>
          </w:pPr>
        </w:pPrChange>
      </w:pPr>
      <w:ins w:id="16118" w:author="C1-175402" w:date="2017-12-11T20:38:00Z">
        <w:r>
          <w:t>Figure</w:t>
        </w:r>
        <w:r w:rsidRPr="003168A2">
          <w:t> </w:t>
        </w:r>
        <w:r>
          <w:t>8.7</w:t>
        </w:r>
        <w:r w:rsidRPr="003168A2">
          <w:t>.</w:t>
        </w:r>
      </w:ins>
      <w:ins w:id="16119" w:author="rapporteur_Christian_Herrero-Veron" w:date="2017-12-12T08:57:00Z">
        <w:r w:rsidR="00BD0557">
          <w:t>36</w:t>
        </w:r>
      </w:ins>
      <w:ins w:id="16120" w:author="C1-175402" w:date="2017-12-11T20:38:00Z">
        <w:r w:rsidRPr="003168A2">
          <w:t xml:space="preserve">.1: </w:t>
        </w:r>
        <w:r>
          <w:t>Allowed PDU session</w:t>
        </w:r>
        <w:r w:rsidRPr="003168A2">
          <w:t xml:space="preserve"> </w:t>
        </w:r>
        <w:r>
          <w:t xml:space="preserve">status </w:t>
        </w:r>
        <w:r w:rsidRPr="003168A2">
          <w:t>information element</w:t>
        </w:r>
      </w:ins>
    </w:p>
    <w:p w:rsidR="00D818C6" w:rsidRPr="003168A2" w:rsidRDefault="00D818C6" w:rsidP="00D818C6">
      <w:pPr>
        <w:pStyle w:val="TH"/>
        <w:rPr>
          <w:ins w:id="16121" w:author="C1-175402" w:date="2017-12-11T20:38:00Z"/>
        </w:rPr>
      </w:pPr>
      <w:ins w:id="16122" w:author="C1-175402" w:date="2017-12-11T20:38:00Z">
        <w:r>
          <w:t>Table</w:t>
        </w:r>
        <w:r w:rsidRPr="003168A2">
          <w:t> </w:t>
        </w:r>
        <w:r>
          <w:t>8</w:t>
        </w:r>
        <w:r w:rsidRPr="003168A2">
          <w:t>.</w:t>
        </w:r>
        <w:r>
          <w:t>7</w:t>
        </w:r>
        <w:r w:rsidRPr="003168A2">
          <w:t>.</w:t>
        </w:r>
      </w:ins>
      <w:ins w:id="16123" w:author="rapporteur_Christian_Herrero-Veron" w:date="2017-12-12T08:57:00Z">
        <w:r w:rsidR="00BD0557">
          <w:t>36</w:t>
        </w:r>
      </w:ins>
      <w:ins w:id="16124" w:author="C1-175402" w:date="2017-12-11T20:38:00Z">
        <w:r w:rsidRPr="003168A2">
          <w:t xml:space="preserve">.1: </w:t>
        </w:r>
        <w:r>
          <w:t>Allowed PDU session status</w:t>
        </w:r>
        <w:r w:rsidRPr="003168A2">
          <w:t xml:space="preserve"> information element</w:t>
        </w:r>
      </w:ins>
    </w:p>
    <w:tbl>
      <w:tblPr>
        <w:tblW w:w="0" w:type="auto"/>
        <w:jc w:val="center"/>
        <w:tblLayout w:type="fixed"/>
        <w:tblCellMar>
          <w:left w:w="28" w:type="dxa"/>
          <w:right w:w="28" w:type="dxa"/>
        </w:tblCellMar>
        <w:tblLook w:val="0000"/>
      </w:tblPr>
      <w:tblGrid>
        <w:gridCol w:w="9073"/>
      </w:tblGrid>
      <w:tr w:rsidR="00D818C6" w:rsidRPr="003168A2" w:rsidTr="009842CB">
        <w:trPr>
          <w:cantSplit/>
          <w:jc w:val="center"/>
          <w:ins w:id="16125" w:author="C1-175402" w:date="2017-12-11T20:38:00Z"/>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818C6" w:rsidRPr="003168A2" w:rsidRDefault="00D818C6" w:rsidP="009842CB">
            <w:pPr>
              <w:pStyle w:val="TAL"/>
              <w:rPr>
                <w:ins w:id="16126" w:author="C1-175402" w:date="2017-12-11T20:38:00Z"/>
              </w:rPr>
            </w:pPr>
            <w:ins w:id="16127" w:author="C1-175402" w:date="2017-12-11T20:38:00Z">
              <w:r>
                <w:t>PSI</w:t>
              </w:r>
              <w:r w:rsidRPr="003168A2">
                <w:t>(x) shall be coded as follows:</w:t>
              </w:r>
            </w:ins>
          </w:p>
          <w:p w:rsidR="00D818C6" w:rsidRPr="003168A2" w:rsidRDefault="00D818C6" w:rsidP="009842CB">
            <w:pPr>
              <w:pStyle w:val="TAL"/>
              <w:rPr>
                <w:ins w:id="16128" w:author="C1-175402" w:date="2017-12-11T20:38:00Z"/>
              </w:rPr>
            </w:pPr>
          </w:p>
          <w:p w:rsidR="00D818C6" w:rsidRPr="003168A2" w:rsidRDefault="00D818C6" w:rsidP="009842CB">
            <w:pPr>
              <w:pStyle w:val="TAL"/>
              <w:rPr>
                <w:ins w:id="16129" w:author="C1-175402" w:date="2017-12-11T20:38:00Z"/>
              </w:rPr>
            </w:pPr>
            <w:ins w:id="16130" w:author="C1-175402" w:date="2017-12-11T20:38:00Z">
              <w:r>
                <w:t>PSI</w:t>
              </w:r>
              <w:r w:rsidRPr="003168A2">
                <w:t xml:space="preserve">(0) - </w:t>
              </w:r>
              <w:r>
                <w:t>PSI</w:t>
              </w:r>
              <w:r w:rsidRPr="003168A2">
                <w:t>(4):</w:t>
              </w:r>
            </w:ins>
          </w:p>
          <w:p w:rsidR="00D818C6" w:rsidRPr="003168A2" w:rsidRDefault="00D818C6" w:rsidP="009842CB">
            <w:pPr>
              <w:pStyle w:val="TAL"/>
              <w:tabs>
                <w:tab w:val="left" w:pos="1082"/>
              </w:tabs>
              <w:rPr>
                <w:ins w:id="16131" w:author="C1-175402" w:date="2017-12-11T20:38:00Z"/>
              </w:rPr>
            </w:pPr>
            <w:ins w:id="16132" w:author="C1-175402" w:date="2017-12-11T20:38:00Z">
              <w:r>
                <w:t>Bits 1 to 5</w:t>
              </w:r>
              <w:r w:rsidRPr="003168A2">
                <w:t xml:space="preserve"> of octet 3 are spare and shall be coded as zero.</w:t>
              </w:r>
            </w:ins>
          </w:p>
          <w:p w:rsidR="00D818C6" w:rsidRPr="003168A2" w:rsidRDefault="00D818C6" w:rsidP="009842CB">
            <w:pPr>
              <w:pStyle w:val="TAL"/>
              <w:rPr>
                <w:ins w:id="16133" w:author="C1-175402" w:date="2017-12-11T20:38:00Z"/>
              </w:rPr>
            </w:pPr>
          </w:p>
          <w:p w:rsidR="00D818C6" w:rsidRPr="003168A2" w:rsidRDefault="00D818C6" w:rsidP="009842CB">
            <w:pPr>
              <w:pStyle w:val="TAL"/>
              <w:rPr>
                <w:ins w:id="16134" w:author="C1-175402" w:date="2017-12-11T20:38:00Z"/>
              </w:rPr>
            </w:pPr>
            <w:ins w:id="16135" w:author="C1-175402" w:date="2017-12-11T20:38:00Z">
              <w:r>
                <w:t>PSI</w:t>
              </w:r>
              <w:r w:rsidRPr="003168A2">
                <w:t xml:space="preserve">(5) – </w:t>
              </w:r>
              <w:r>
                <w:t>PSI</w:t>
              </w:r>
              <w:r w:rsidRPr="003168A2">
                <w:t>(15):</w:t>
              </w:r>
            </w:ins>
          </w:p>
          <w:p w:rsidR="00D818C6" w:rsidRPr="003168A2" w:rsidRDefault="00D818C6" w:rsidP="009842CB">
            <w:pPr>
              <w:pStyle w:val="TAL"/>
              <w:rPr>
                <w:ins w:id="16136" w:author="C1-175402" w:date="2017-12-11T20:38:00Z"/>
              </w:rPr>
            </w:pPr>
            <w:ins w:id="16137" w:author="C1-175402" w:date="2017-12-11T20:38:00Z">
              <w:r w:rsidRPr="003168A2">
                <w:t>0</w:t>
              </w:r>
              <w:r w:rsidRPr="003168A2">
                <w:tab/>
                <w:t xml:space="preserve">indicates that the </w:t>
              </w:r>
              <w:r>
                <w:t>corresponding PDU session is not allowed to be re-activated over 3GPP access</w:t>
              </w:r>
              <w:r w:rsidRPr="003168A2">
                <w:t>.</w:t>
              </w:r>
            </w:ins>
          </w:p>
          <w:p w:rsidR="00D818C6" w:rsidRPr="003168A2" w:rsidRDefault="00D818C6" w:rsidP="009842CB">
            <w:pPr>
              <w:pStyle w:val="TAL"/>
              <w:rPr>
                <w:ins w:id="16138" w:author="C1-175402" w:date="2017-12-11T20:38:00Z"/>
              </w:rPr>
            </w:pPr>
            <w:ins w:id="16139" w:author="C1-175402" w:date="2017-12-11T20:38:00Z">
              <w:r w:rsidRPr="003168A2">
                <w:t>1</w:t>
              </w:r>
              <w:r w:rsidRPr="003168A2">
                <w:tab/>
              </w:r>
              <w:r>
                <w:t xml:space="preserve">indicates that </w:t>
              </w:r>
              <w:r w:rsidRPr="003168A2">
                <w:t xml:space="preserve">the corresponding </w:t>
              </w:r>
              <w:r>
                <w:t>PDU session can be re-activated over 3GPP access.</w:t>
              </w:r>
            </w:ins>
          </w:p>
          <w:p w:rsidR="00D818C6" w:rsidRDefault="00D818C6" w:rsidP="009842CB">
            <w:pPr>
              <w:pStyle w:val="TAL"/>
              <w:tabs>
                <w:tab w:val="left" w:pos="1082"/>
              </w:tabs>
              <w:rPr>
                <w:ins w:id="16140" w:author="C1-175402" w:date="2017-12-11T20:38:00Z"/>
              </w:rPr>
            </w:pPr>
          </w:p>
          <w:p w:rsidR="00D818C6" w:rsidRDefault="00D818C6" w:rsidP="009842CB">
            <w:pPr>
              <w:pStyle w:val="TAL"/>
              <w:tabs>
                <w:tab w:val="left" w:pos="1082"/>
              </w:tabs>
              <w:rPr>
                <w:ins w:id="16141" w:author="C1-175402" w:date="2017-12-11T20:38:00Z"/>
              </w:rPr>
            </w:pPr>
            <w:ins w:id="16142" w:author="C1-175402" w:date="2017-12-11T20:38:00Z">
              <w:r w:rsidRPr="00ED2589">
                <w:t>All bits in octet 5 to 34 are spare and shall be coded as zero, if the respective octet is included in the information element.</w:t>
              </w:r>
            </w:ins>
          </w:p>
          <w:p w:rsidR="00D818C6" w:rsidRPr="003168A2" w:rsidRDefault="00D818C6" w:rsidP="009842CB">
            <w:pPr>
              <w:pStyle w:val="TAL"/>
              <w:tabs>
                <w:tab w:val="left" w:pos="1082"/>
              </w:tabs>
              <w:rPr>
                <w:ins w:id="16143" w:author="C1-175402" w:date="2017-12-11T20:38:00Z"/>
              </w:rPr>
            </w:pPr>
          </w:p>
        </w:tc>
      </w:tr>
    </w:tbl>
    <w:p w:rsidR="00D818C6" w:rsidRDefault="00D818C6" w:rsidP="00D818C6">
      <w:pPr>
        <w:rPr>
          <w:ins w:id="16144" w:author="C1-175402" w:date="2017-12-11T20:38:00Z"/>
        </w:rPr>
      </w:pPr>
    </w:p>
    <w:p w:rsidR="00BC76E7" w:rsidRDefault="00BC76E7" w:rsidP="00BC76E7">
      <w:pPr>
        <w:pStyle w:val="Heading3"/>
        <w:rPr>
          <w:ins w:id="16145" w:author="C1-175404" w:date="2017-12-11T20:51:00Z"/>
        </w:rPr>
      </w:pPr>
      <w:bookmarkStart w:id="16146" w:name="_Toc500845097"/>
      <w:bookmarkStart w:id="16147" w:name="_Toc500933895"/>
      <w:bookmarkStart w:id="16148" w:name="_Toc500934699"/>
      <w:ins w:id="16149" w:author="C1-175404" w:date="2017-12-11T20:51:00Z">
        <w:r>
          <w:t>8.7.</w:t>
        </w:r>
      </w:ins>
      <w:ins w:id="16150" w:author="rapporteur_Christian_Herrero-Veron" w:date="2017-12-11T20:53:00Z">
        <w:r w:rsidR="004A3D64">
          <w:t>37</w:t>
        </w:r>
      </w:ins>
      <w:ins w:id="16151" w:author="C1-175404" w:date="2017-12-11T20:51:00Z">
        <w:r>
          <w:tab/>
          <w:t>5GS registration type</w:t>
        </w:r>
        <w:bookmarkEnd w:id="16146"/>
        <w:bookmarkEnd w:id="16147"/>
        <w:bookmarkEnd w:id="16148"/>
      </w:ins>
    </w:p>
    <w:p w:rsidR="00BC76E7" w:rsidRPr="00440029" w:rsidRDefault="00BC76E7" w:rsidP="00BC76E7">
      <w:pPr>
        <w:pStyle w:val="EditorsNote"/>
        <w:rPr>
          <w:ins w:id="16152" w:author="C1-175404" w:date="2017-12-11T20:51:00Z"/>
        </w:rPr>
      </w:pPr>
      <w:ins w:id="16153" w:author="C1-175404" w:date="2017-12-11T20:51:00Z">
        <w:r>
          <w:t>Editor's note:</w:t>
        </w:r>
        <w:r w:rsidRPr="00440029">
          <w:tab/>
        </w:r>
        <w:r>
          <w:t xml:space="preserve">The definition of </w:t>
        </w:r>
        <w:r w:rsidRPr="00261183">
          <w:t xml:space="preserve">5GS registration type </w:t>
        </w:r>
        <w:r>
          <w:t xml:space="preserve">is FFS. If </w:t>
        </w:r>
        <w:r w:rsidRPr="004D1749">
          <w:t>5GS registration type</w:t>
        </w:r>
        <w:r>
          <w:t xml:space="preserve"> includes a follow-on request indication is FFS.</w:t>
        </w:r>
      </w:ins>
    </w:p>
    <w:p w:rsidR="00BC76E7" w:rsidRDefault="00BC76E7" w:rsidP="00BC76E7">
      <w:pPr>
        <w:pStyle w:val="Heading3"/>
        <w:rPr>
          <w:ins w:id="16154" w:author="C1-175404" w:date="2017-12-11T20:51:00Z"/>
        </w:rPr>
      </w:pPr>
      <w:bookmarkStart w:id="16155" w:name="_Toc500845098"/>
      <w:bookmarkStart w:id="16156" w:name="_Toc500933896"/>
      <w:bookmarkStart w:id="16157" w:name="_Toc500934700"/>
      <w:ins w:id="16158" w:author="C1-175404" w:date="2017-12-11T20:51:00Z">
        <w:r>
          <w:t>8.7.</w:t>
        </w:r>
      </w:ins>
      <w:ins w:id="16159" w:author="rapporteur_Christian_Herrero-Veron" w:date="2017-12-11T20:54:00Z">
        <w:r w:rsidR="004A3D64">
          <w:t>38</w:t>
        </w:r>
      </w:ins>
      <w:ins w:id="16160" w:author="C1-175404" w:date="2017-12-11T20:51:00Z">
        <w:r>
          <w:tab/>
        </w:r>
        <w:proofErr w:type="gramStart"/>
        <w:r w:rsidRPr="00F204AD">
          <w:t>Tracking</w:t>
        </w:r>
        <w:proofErr w:type="gramEnd"/>
        <w:r w:rsidRPr="00F204AD">
          <w:t xml:space="preserve"> area identity</w:t>
        </w:r>
        <w:bookmarkEnd w:id="16155"/>
        <w:bookmarkEnd w:id="16156"/>
        <w:bookmarkEnd w:id="16157"/>
      </w:ins>
    </w:p>
    <w:p w:rsidR="00BC76E7" w:rsidRPr="003168A2" w:rsidRDefault="00BC76E7" w:rsidP="00BC76E7">
      <w:pPr>
        <w:rPr>
          <w:ins w:id="16161" w:author="C1-175404" w:date="2017-12-11T20:51:00Z"/>
          <w:rFonts w:eastAsia="Times New Roman"/>
        </w:rPr>
      </w:pPr>
      <w:ins w:id="16162" w:author="C1-175404" w:date="2017-12-11T20:51:00Z">
        <w:r w:rsidRPr="003168A2">
          <w:rPr>
            <w:rFonts w:eastAsia="Times New Roman"/>
          </w:rPr>
          <w:t>See subclause </w:t>
        </w:r>
        <w:r>
          <w:rPr>
            <w:rFonts w:eastAsia="Times New Roman"/>
          </w:rPr>
          <w:t>9.9.3.32 in 3GPP TS 24.301</w:t>
        </w:r>
        <w:r w:rsidRPr="003168A2">
          <w:rPr>
            <w:rFonts w:eastAsia="Times New Roman"/>
          </w:rPr>
          <w:t> [</w:t>
        </w:r>
        <w:r>
          <w:rPr>
            <w:rFonts w:eastAsia="Times New Roman"/>
          </w:rPr>
          <w:t>1</w:t>
        </w:r>
      </w:ins>
      <w:ins w:id="16163" w:author="rapporteur_Christian_Herrero-Veron" w:date="2017-12-12T12:03:00Z">
        <w:r w:rsidR="00752617">
          <w:rPr>
            <w:rFonts w:eastAsia="Times New Roman"/>
          </w:rPr>
          <w:t>5</w:t>
        </w:r>
      </w:ins>
      <w:ins w:id="16164" w:author="C1-175404" w:date="2017-12-11T20:51:00Z">
        <w:r w:rsidRPr="003168A2">
          <w:rPr>
            <w:rFonts w:eastAsia="Times New Roman"/>
          </w:rPr>
          <w:t>].</w:t>
        </w:r>
      </w:ins>
    </w:p>
    <w:p w:rsidR="00BC76E7" w:rsidRDefault="00BC76E7" w:rsidP="00BC76E7">
      <w:pPr>
        <w:pStyle w:val="Heading3"/>
        <w:rPr>
          <w:ins w:id="16165" w:author="C1-175404" w:date="2017-12-11T20:51:00Z"/>
        </w:rPr>
      </w:pPr>
      <w:bookmarkStart w:id="16166" w:name="_Toc500845099"/>
      <w:bookmarkStart w:id="16167" w:name="_Toc500933897"/>
      <w:bookmarkStart w:id="16168" w:name="_Toc500934701"/>
      <w:ins w:id="16169" w:author="C1-175404" w:date="2017-12-11T20:51:00Z">
        <w:r>
          <w:t>8.7.</w:t>
        </w:r>
      </w:ins>
      <w:ins w:id="16170" w:author="rapporteur_Christian_Herrero-Veron" w:date="2017-12-11T20:55:00Z">
        <w:r w:rsidR="004A3D64">
          <w:t>39</w:t>
        </w:r>
      </w:ins>
      <w:ins w:id="16171" w:author="C1-175404" w:date="2017-12-11T20:51:00Z">
        <w:r>
          <w:tab/>
          <w:t>S1 UE network capability</w:t>
        </w:r>
        <w:bookmarkEnd w:id="16166"/>
        <w:bookmarkEnd w:id="16167"/>
        <w:bookmarkEnd w:id="16168"/>
      </w:ins>
    </w:p>
    <w:p w:rsidR="00BC76E7" w:rsidRPr="003168A2" w:rsidRDefault="00BC76E7" w:rsidP="00BC76E7">
      <w:pPr>
        <w:rPr>
          <w:ins w:id="16172" w:author="C1-175404" w:date="2017-12-11T20:51:00Z"/>
          <w:rFonts w:eastAsia="Times New Roman"/>
        </w:rPr>
      </w:pPr>
      <w:ins w:id="16173" w:author="C1-175404" w:date="2017-12-11T20:51:00Z">
        <w:r w:rsidRPr="003168A2">
          <w:rPr>
            <w:rFonts w:eastAsia="Times New Roman"/>
          </w:rPr>
          <w:t>See subclause </w:t>
        </w:r>
        <w:r>
          <w:rPr>
            <w:rFonts w:eastAsia="Times New Roman"/>
          </w:rPr>
          <w:t>9.9.3.34 in 3GPP TS 24.301</w:t>
        </w:r>
        <w:r w:rsidRPr="003168A2">
          <w:rPr>
            <w:rFonts w:eastAsia="Times New Roman"/>
          </w:rPr>
          <w:t> [</w:t>
        </w:r>
        <w:r>
          <w:rPr>
            <w:rFonts w:eastAsia="Times New Roman"/>
          </w:rPr>
          <w:t>1</w:t>
        </w:r>
      </w:ins>
      <w:ins w:id="16174" w:author="rapporteur_Christian_Herrero-Veron" w:date="2017-12-12T12:03:00Z">
        <w:r w:rsidR="00752617">
          <w:rPr>
            <w:rFonts w:eastAsia="Times New Roman"/>
          </w:rPr>
          <w:t>5</w:t>
        </w:r>
      </w:ins>
      <w:ins w:id="16175" w:author="C1-175404" w:date="2017-12-11T20:51:00Z">
        <w:r w:rsidRPr="003168A2">
          <w:rPr>
            <w:rFonts w:eastAsia="Times New Roman"/>
          </w:rPr>
          <w:t>].</w:t>
        </w:r>
      </w:ins>
    </w:p>
    <w:p w:rsidR="00BC76E7" w:rsidRDefault="00BC76E7" w:rsidP="00BC76E7">
      <w:pPr>
        <w:pStyle w:val="Heading3"/>
        <w:rPr>
          <w:ins w:id="16176" w:author="C1-175404" w:date="2017-12-11T20:51:00Z"/>
        </w:rPr>
      </w:pPr>
      <w:bookmarkStart w:id="16177" w:name="_Toc500845100"/>
      <w:bookmarkStart w:id="16178" w:name="_Toc500933898"/>
      <w:bookmarkStart w:id="16179" w:name="_Toc500934702"/>
      <w:ins w:id="16180" w:author="C1-175404" w:date="2017-12-11T20:51:00Z">
        <w:r>
          <w:t>8.7.</w:t>
        </w:r>
      </w:ins>
      <w:ins w:id="16181" w:author="rapporteur_Christian_Herrero-Veron" w:date="2017-12-11T20:55:00Z">
        <w:r w:rsidR="004A3D64">
          <w:t>40</w:t>
        </w:r>
      </w:ins>
      <w:ins w:id="16182" w:author="C1-175404" w:date="2017-12-11T20:51:00Z">
        <w:r>
          <w:tab/>
        </w:r>
        <w:r w:rsidRPr="009979DE">
          <w:t>Registration result</w:t>
        </w:r>
        <w:bookmarkEnd w:id="16177"/>
        <w:bookmarkEnd w:id="16178"/>
        <w:bookmarkEnd w:id="16179"/>
      </w:ins>
    </w:p>
    <w:p w:rsidR="00BC76E7" w:rsidRPr="00440029" w:rsidRDefault="00BC76E7" w:rsidP="00BC76E7">
      <w:pPr>
        <w:pStyle w:val="EditorsNote"/>
        <w:rPr>
          <w:ins w:id="16183" w:author="C1-175404" w:date="2017-12-11T20:51:00Z"/>
        </w:rPr>
      </w:pPr>
      <w:ins w:id="16184" w:author="C1-175404" w:date="2017-12-11T20:51:00Z">
        <w:r>
          <w:t>Editor's note:</w:t>
        </w:r>
        <w:r w:rsidRPr="00440029">
          <w:tab/>
        </w:r>
        <w:r>
          <w:t xml:space="preserve">The definition of </w:t>
        </w:r>
        <w:r w:rsidRPr="009979DE">
          <w:t>Registration result</w:t>
        </w:r>
        <w:r>
          <w:t xml:space="preserve"> is FFS.</w:t>
        </w:r>
      </w:ins>
    </w:p>
    <w:p w:rsidR="00BC76E7" w:rsidRDefault="00BC76E7" w:rsidP="00BC76E7">
      <w:pPr>
        <w:pStyle w:val="Heading3"/>
        <w:rPr>
          <w:ins w:id="16185" w:author="C1-175404" w:date="2017-12-11T20:51:00Z"/>
        </w:rPr>
      </w:pPr>
      <w:bookmarkStart w:id="16186" w:name="_Toc500845101"/>
      <w:bookmarkStart w:id="16187" w:name="_Toc500933899"/>
      <w:bookmarkStart w:id="16188" w:name="_Toc500934703"/>
      <w:ins w:id="16189" w:author="C1-175404" w:date="2017-12-11T20:51:00Z">
        <w:r>
          <w:t>8.7.</w:t>
        </w:r>
      </w:ins>
      <w:ins w:id="16190" w:author="rapporteur_Christian_Herrero-Veron" w:date="2017-12-11T20:56:00Z">
        <w:r w:rsidR="004A3D64">
          <w:t>41</w:t>
        </w:r>
      </w:ins>
      <w:ins w:id="16191" w:author="C1-175404" w:date="2017-12-11T20:51:00Z">
        <w:r>
          <w:tab/>
          <w:t>PLMN list</w:t>
        </w:r>
        <w:bookmarkEnd w:id="16186"/>
        <w:bookmarkEnd w:id="16187"/>
        <w:bookmarkEnd w:id="16188"/>
      </w:ins>
    </w:p>
    <w:p w:rsidR="00BC76E7" w:rsidRDefault="00BC76E7" w:rsidP="000B1819">
      <w:pPr>
        <w:rPr>
          <w:ins w:id="16192" w:author="C1-175404" w:date="2017-12-11T20:51:00Z"/>
        </w:rPr>
      </w:pPr>
      <w:ins w:id="16193" w:author="C1-175404" w:date="2017-12-11T20:51:00Z">
        <w:r w:rsidRPr="00660287">
          <w:t>See subclause</w:t>
        </w:r>
        <w:r>
          <w:t> </w:t>
        </w:r>
        <w:r w:rsidRPr="00660287">
          <w:t>10.5.1.13 in 3GPP</w:t>
        </w:r>
        <w:r>
          <w:t> </w:t>
        </w:r>
        <w:r w:rsidRPr="00660287">
          <w:t>TS</w:t>
        </w:r>
        <w:r>
          <w:t> </w:t>
        </w:r>
        <w:r w:rsidRPr="00660287">
          <w:t>24.008</w:t>
        </w:r>
        <w:r>
          <w:t> </w:t>
        </w:r>
        <w:r w:rsidRPr="00660287">
          <w:t>[1</w:t>
        </w:r>
        <w:r>
          <w:t>2</w:t>
        </w:r>
        <w:r w:rsidRPr="00660287">
          <w:t>].</w:t>
        </w:r>
      </w:ins>
    </w:p>
    <w:p w:rsidR="00BC76E7" w:rsidRDefault="00BC76E7" w:rsidP="00BC76E7">
      <w:pPr>
        <w:pStyle w:val="Heading3"/>
        <w:rPr>
          <w:ins w:id="16194" w:author="C1-175404" w:date="2017-12-11T20:51:00Z"/>
        </w:rPr>
      </w:pPr>
      <w:bookmarkStart w:id="16195" w:name="_Toc500845102"/>
      <w:bookmarkStart w:id="16196" w:name="_Toc500933900"/>
      <w:bookmarkStart w:id="16197" w:name="_Toc500934704"/>
      <w:ins w:id="16198" w:author="C1-175404" w:date="2017-12-11T20:51:00Z">
        <w:r>
          <w:t>8.7.</w:t>
        </w:r>
      </w:ins>
      <w:ins w:id="16199" w:author="rapporteur_Christian_Herrero-Veron" w:date="2017-12-11T20:56:00Z">
        <w:r w:rsidR="004A3D64">
          <w:t>42</w:t>
        </w:r>
      </w:ins>
      <w:ins w:id="16200" w:author="C1-175404" w:date="2017-12-11T20:51:00Z">
        <w:r>
          <w:tab/>
        </w:r>
        <w:r w:rsidRPr="00660287">
          <w:t>5GS network feature support</w:t>
        </w:r>
        <w:bookmarkEnd w:id="16195"/>
        <w:bookmarkEnd w:id="16196"/>
        <w:bookmarkEnd w:id="16197"/>
      </w:ins>
    </w:p>
    <w:p w:rsidR="00BC76E7" w:rsidRPr="00440029" w:rsidRDefault="00BC76E7" w:rsidP="00BC76E7">
      <w:pPr>
        <w:pStyle w:val="EditorsNote"/>
        <w:rPr>
          <w:ins w:id="16201" w:author="C1-175404" w:date="2017-12-11T20:51:00Z"/>
        </w:rPr>
      </w:pPr>
      <w:ins w:id="16202" w:author="C1-175404" w:date="2017-12-11T20:51:00Z">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 registration supported</w:t>
        </w:r>
        <w:r>
          <w:t xml:space="preserve"> indication.</w:t>
        </w:r>
      </w:ins>
    </w:p>
    <w:p w:rsidR="00BD0557" w:rsidRPr="00477BEE" w:rsidRDefault="00BD0557" w:rsidP="00BD0557">
      <w:pPr>
        <w:pStyle w:val="Heading3"/>
        <w:rPr>
          <w:ins w:id="16203" w:author="C1-175347" w:date="2017-12-12T08:52:00Z"/>
          <w:rFonts w:eastAsia="Times New Roman"/>
        </w:rPr>
      </w:pPr>
      <w:bookmarkStart w:id="16204" w:name="_Toc500845103"/>
      <w:bookmarkStart w:id="16205" w:name="_Toc500933901"/>
      <w:bookmarkStart w:id="16206" w:name="_Toc500934705"/>
      <w:ins w:id="16207" w:author="C1-175347" w:date="2017-12-12T08:52:00Z">
        <w:r w:rsidRPr="00477BEE">
          <w:rPr>
            <w:rFonts w:eastAsia="Times New Roman"/>
          </w:rPr>
          <w:t>8.7</w:t>
        </w:r>
        <w:r>
          <w:rPr>
            <w:rFonts w:eastAsia="Times New Roman"/>
          </w:rPr>
          <w:t>.</w:t>
        </w:r>
      </w:ins>
      <w:ins w:id="16208" w:author="rapporteur_Christian_Herrero-Veron" w:date="2017-12-12T08:57:00Z">
        <w:r>
          <w:rPr>
            <w:rFonts w:eastAsia="Times New Roman"/>
          </w:rPr>
          <w:t>43</w:t>
        </w:r>
      </w:ins>
      <w:ins w:id="16209" w:author="C1-175347" w:date="2017-12-12T08:52:00Z">
        <w:r w:rsidRPr="00477BEE">
          <w:rPr>
            <w:rFonts w:eastAsia="Times New Roman"/>
          </w:rPr>
          <w:tab/>
        </w:r>
        <w:r>
          <w:rPr>
            <w:rFonts w:eastAsia="Times New Roman"/>
          </w:rPr>
          <w:t>UE status</w:t>
        </w:r>
        <w:bookmarkEnd w:id="16204"/>
        <w:bookmarkEnd w:id="16205"/>
        <w:bookmarkEnd w:id="16206"/>
      </w:ins>
    </w:p>
    <w:p w:rsidR="00BD0557" w:rsidRDefault="00BD0557" w:rsidP="00BD0557">
      <w:pPr>
        <w:rPr>
          <w:ins w:id="16210" w:author="C1-175347" w:date="2017-12-12T08:52:00Z"/>
          <w:rFonts w:eastAsia="Times New Roman"/>
        </w:rPr>
      </w:pPr>
      <w:ins w:id="16211" w:author="C1-175347" w:date="2017-12-12T08:52:00Z">
        <w:r w:rsidRPr="003168A2">
          <w:rPr>
            <w:rFonts w:eastAsia="Times New Roman"/>
          </w:rPr>
          <w:t xml:space="preserve">The purpose of the </w:t>
        </w:r>
        <w:r>
          <w:rPr>
            <w:rFonts w:eastAsia="Times New Roman"/>
          </w:rPr>
          <w:t>UE status</w:t>
        </w:r>
        <w:r w:rsidRPr="007F319A">
          <w:rPr>
            <w:rFonts w:eastAsia="Times New Roman"/>
          </w:rPr>
          <w:t xml:space="preserve"> </w:t>
        </w:r>
        <w:r w:rsidRPr="003168A2">
          <w:rPr>
            <w:rFonts w:eastAsia="Times New Roman"/>
          </w:rPr>
          <w:t xml:space="preserve">information element is to provide the network with information concerning aspects of the </w:t>
        </w:r>
        <w:r>
          <w:rPr>
            <w:rFonts w:eastAsia="Times New Roman"/>
          </w:rPr>
          <w:t xml:space="preserve">current </w:t>
        </w:r>
        <w:r w:rsidRPr="003168A2">
          <w:rPr>
            <w:rFonts w:eastAsia="Times New Roman"/>
          </w:rPr>
          <w:t xml:space="preserve">UE </w:t>
        </w:r>
        <w:r>
          <w:rPr>
            <w:rFonts w:eastAsia="Times New Roman"/>
          </w:rPr>
          <w:t>registration status which is used for interworking with EPS</w:t>
        </w:r>
        <w:r w:rsidRPr="003168A2">
          <w:rPr>
            <w:rFonts w:eastAsia="Times New Roman"/>
          </w:rPr>
          <w:t>.</w:t>
        </w:r>
      </w:ins>
    </w:p>
    <w:p w:rsidR="00BD0557" w:rsidRPr="003168A2" w:rsidRDefault="00BD0557" w:rsidP="00BD0557">
      <w:pPr>
        <w:rPr>
          <w:ins w:id="16212" w:author="C1-175347" w:date="2017-12-12T08:52:00Z"/>
          <w:rFonts w:eastAsia="Times New Roman"/>
        </w:rPr>
      </w:pPr>
      <w:ins w:id="16213" w:author="C1-175347" w:date="2017-12-12T08:52:00Z">
        <w:r w:rsidRPr="003168A2">
          <w:rPr>
            <w:rFonts w:eastAsia="Times New Roman"/>
          </w:rPr>
          <w:t xml:space="preserve">The </w:t>
        </w:r>
        <w:r>
          <w:rPr>
            <w:rFonts w:eastAsia="Times New Roman"/>
          </w:rPr>
          <w:t>UE context status</w:t>
        </w:r>
        <w:r w:rsidRPr="003168A2">
          <w:rPr>
            <w:rFonts w:eastAsia="Times New Roman"/>
          </w:rPr>
          <w:t xml:space="preserve"> information element is coded as shown in figure </w:t>
        </w:r>
        <w:r>
          <w:rPr>
            <w:rFonts w:eastAsia="Times New Roman"/>
          </w:rPr>
          <w:t>8.7.</w:t>
        </w:r>
      </w:ins>
      <w:ins w:id="16214" w:author="rapporteur_Christian_Herrero-Veron" w:date="2017-12-12T08:57:00Z">
        <w:r>
          <w:rPr>
            <w:rFonts w:eastAsia="Times New Roman"/>
          </w:rPr>
          <w:t>43</w:t>
        </w:r>
      </w:ins>
      <w:ins w:id="16215" w:author="C1-175347" w:date="2017-12-12T08:52:00Z">
        <w:r>
          <w:rPr>
            <w:rFonts w:eastAsia="Times New Roman"/>
          </w:rPr>
          <w:t>.1</w:t>
        </w:r>
        <w:r w:rsidRPr="003168A2">
          <w:rPr>
            <w:rFonts w:eastAsia="Times New Roman"/>
          </w:rPr>
          <w:t xml:space="preserve"> and table </w:t>
        </w:r>
        <w:r>
          <w:rPr>
            <w:rFonts w:eastAsia="Times New Roman"/>
          </w:rPr>
          <w:t>8.7.</w:t>
        </w:r>
      </w:ins>
      <w:ins w:id="16216" w:author="rapporteur_Christian_Herrero-Veron" w:date="2017-12-12T08:57:00Z">
        <w:r>
          <w:rPr>
            <w:rFonts w:eastAsia="Times New Roman"/>
          </w:rPr>
          <w:t>43</w:t>
        </w:r>
      </w:ins>
      <w:ins w:id="16217" w:author="C1-175347" w:date="2017-12-12T08:52:00Z">
        <w:r>
          <w:rPr>
            <w:rFonts w:eastAsia="Times New Roman"/>
          </w:rPr>
          <w:t>.1</w:t>
        </w:r>
        <w:r w:rsidRPr="003168A2">
          <w:rPr>
            <w:rFonts w:eastAsia="Times New Roman"/>
          </w:rPr>
          <w:t>.</w:t>
        </w:r>
      </w:ins>
    </w:p>
    <w:p w:rsidR="00BD0557" w:rsidRPr="003168A2" w:rsidRDefault="00BD0557" w:rsidP="00BD0557">
      <w:pPr>
        <w:rPr>
          <w:ins w:id="16218" w:author="C1-175347" w:date="2017-12-12T08:52:00Z"/>
          <w:rFonts w:eastAsia="Times New Roman"/>
        </w:rPr>
      </w:pPr>
      <w:ins w:id="16219" w:author="C1-175347" w:date="2017-12-12T08:52:00Z">
        <w:r w:rsidRPr="003168A2">
          <w:rPr>
            <w:rFonts w:eastAsia="Times New Roman"/>
          </w:rPr>
          <w:t xml:space="preserve">The </w:t>
        </w:r>
        <w:r>
          <w:rPr>
            <w:rFonts w:eastAsia="Times New Roman"/>
          </w:rPr>
          <w:t>UE context status</w:t>
        </w:r>
        <w:r w:rsidRPr="003168A2">
          <w:rPr>
            <w:rFonts w:eastAsia="Times New Roman"/>
          </w:rPr>
          <w:t xml:space="preserve"> is a type 4 information element with a length of </w:t>
        </w:r>
        <w:r>
          <w:rPr>
            <w:rFonts w:eastAsia="Times New Roman"/>
          </w:rPr>
          <w:t>3</w:t>
        </w:r>
        <w:r w:rsidRPr="003168A2">
          <w:rPr>
            <w:rFonts w:eastAsia="Times New Roman"/>
          </w:rPr>
          <w:t xml:space="preserve"> octets.</w:t>
        </w:r>
      </w:ins>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BD0557" w:rsidRPr="003168A2" w:rsidTr="007D2F51">
        <w:trPr>
          <w:gridBefore w:val="1"/>
          <w:wBefore w:w="150" w:type="dxa"/>
          <w:cantSplit/>
          <w:jc w:val="center"/>
          <w:ins w:id="16220" w:author="C1-175347" w:date="2017-12-12T08:52:00Z"/>
        </w:trPr>
        <w:tc>
          <w:tcPr>
            <w:tcW w:w="710" w:type="dxa"/>
            <w:gridSpan w:val="2"/>
            <w:tcBorders>
              <w:top w:val="nil"/>
              <w:left w:val="nil"/>
              <w:bottom w:val="nil"/>
              <w:right w:val="nil"/>
            </w:tcBorders>
          </w:tcPr>
          <w:p w:rsidR="00BD0557" w:rsidRPr="003168A2" w:rsidRDefault="00BD0557" w:rsidP="007D2F51">
            <w:pPr>
              <w:pStyle w:val="TAC"/>
              <w:rPr>
                <w:ins w:id="16221" w:author="C1-175347" w:date="2017-12-12T08:52:00Z"/>
                <w:rFonts w:eastAsia="Times New Roman"/>
              </w:rPr>
            </w:pPr>
            <w:ins w:id="16222" w:author="C1-175347" w:date="2017-12-12T08:52:00Z">
              <w:r w:rsidRPr="003168A2">
                <w:rPr>
                  <w:rFonts w:eastAsia="Times New Roman"/>
                </w:rPr>
                <w:t>8</w:t>
              </w:r>
            </w:ins>
          </w:p>
        </w:tc>
        <w:tc>
          <w:tcPr>
            <w:tcW w:w="720" w:type="dxa"/>
            <w:gridSpan w:val="2"/>
            <w:tcBorders>
              <w:top w:val="nil"/>
              <w:left w:val="nil"/>
              <w:bottom w:val="nil"/>
              <w:right w:val="nil"/>
            </w:tcBorders>
          </w:tcPr>
          <w:p w:rsidR="00BD0557" w:rsidRPr="003168A2" w:rsidRDefault="00BD0557" w:rsidP="007D2F51">
            <w:pPr>
              <w:pStyle w:val="TAC"/>
              <w:rPr>
                <w:ins w:id="16223" w:author="C1-175347" w:date="2017-12-12T08:52:00Z"/>
                <w:rFonts w:eastAsia="Times New Roman"/>
              </w:rPr>
            </w:pPr>
            <w:ins w:id="16224" w:author="C1-175347" w:date="2017-12-12T08:52:00Z">
              <w:r w:rsidRPr="003168A2">
                <w:rPr>
                  <w:rFonts w:eastAsia="Times New Roman"/>
                </w:rPr>
                <w:t>7</w:t>
              </w:r>
            </w:ins>
          </w:p>
        </w:tc>
        <w:tc>
          <w:tcPr>
            <w:tcW w:w="720" w:type="dxa"/>
            <w:gridSpan w:val="2"/>
            <w:tcBorders>
              <w:top w:val="nil"/>
              <w:left w:val="nil"/>
              <w:bottom w:val="nil"/>
              <w:right w:val="nil"/>
            </w:tcBorders>
          </w:tcPr>
          <w:p w:rsidR="00BD0557" w:rsidRPr="003168A2" w:rsidRDefault="00BD0557" w:rsidP="007D2F51">
            <w:pPr>
              <w:pStyle w:val="TAC"/>
              <w:rPr>
                <w:ins w:id="16225" w:author="C1-175347" w:date="2017-12-12T08:52:00Z"/>
                <w:rFonts w:eastAsia="Times New Roman"/>
              </w:rPr>
            </w:pPr>
            <w:ins w:id="16226" w:author="C1-175347" w:date="2017-12-12T08:52:00Z">
              <w:r w:rsidRPr="003168A2">
                <w:rPr>
                  <w:rFonts w:eastAsia="Times New Roman"/>
                </w:rPr>
                <w:t>6</w:t>
              </w:r>
            </w:ins>
          </w:p>
        </w:tc>
        <w:tc>
          <w:tcPr>
            <w:tcW w:w="720" w:type="dxa"/>
            <w:gridSpan w:val="2"/>
            <w:tcBorders>
              <w:top w:val="nil"/>
              <w:left w:val="nil"/>
              <w:bottom w:val="nil"/>
              <w:right w:val="nil"/>
            </w:tcBorders>
          </w:tcPr>
          <w:p w:rsidR="00BD0557" w:rsidRPr="003168A2" w:rsidRDefault="00BD0557" w:rsidP="007D2F51">
            <w:pPr>
              <w:pStyle w:val="TAC"/>
              <w:rPr>
                <w:ins w:id="16227" w:author="C1-175347" w:date="2017-12-12T08:52:00Z"/>
                <w:rFonts w:eastAsia="Times New Roman"/>
              </w:rPr>
            </w:pPr>
            <w:ins w:id="16228" w:author="C1-175347" w:date="2017-12-12T08:52:00Z">
              <w:r w:rsidRPr="003168A2">
                <w:rPr>
                  <w:rFonts w:eastAsia="Times New Roman"/>
                </w:rPr>
                <w:t>5</w:t>
              </w:r>
            </w:ins>
          </w:p>
        </w:tc>
        <w:tc>
          <w:tcPr>
            <w:tcW w:w="720" w:type="dxa"/>
            <w:gridSpan w:val="2"/>
            <w:tcBorders>
              <w:top w:val="nil"/>
              <w:left w:val="nil"/>
              <w:bottom w:val="nil"/>
              <w:right w:val="nil"/>
            </w:tcBorders>
          </w:tcPr>
          <w:p w:rsidR="00BD0557" w:rsidRPr="003168A2" w:rsidRDefault="00BD0557" w:rsidP="007D2F51">
            <w:pPr>
              <w:pStyle w:val="TAC"/>
              <w:rPr>
                <w:ins w:id="16229" w:author="C1-175347" w:date="2017-12-12T08:52:00Z"/>
                <w:rFonts w:eastAsia="Times New Roman"/>
              </w:rPr>
            </w:pPr>
            <w:ins w:id="16230" w:author="C1-175347" w:date="2017-12-12T08:52:00Z">
              <w:r w:rsidRPr="003168A2">
                <w:rPr>
                  <w:rFonts w:eastAsia="Times New Roman"/>
                </w:rPr>
                <w:t>4</w:t>
              </w:r>
            </w:ins>
          </w:p>
        </w:tc>
        <w:tc>
          <w:tcPr>
            <w:tcW w:w="720" w:type="dxa"/>
            <w:gridSpan w:val="2"/>
            <w:tcBorders>
              <w:top w:val="nil"/>
              <w:left w:val="nil"/>
              <w:bottom w:val="nil"/>
              <w:right w:val="nil"/>
            </w:tcBorders>
          </w:tcPr>
          <w:p w:rsidR="00BD0557" w:rsidRPr="003168A2" w:rsidRDefault="00BD0557" w:rsidP="007D2F51">
            <w:pPr>
              <w:pStyle w:val="TAC"/>
              <w:rPr>
                <w:ins w:id="16231" w:author="C1-175347" w:date="2017-12-12T08:52:00Z"/>
                <w:rFonts w:eastAsia="Times New Roman"/>
              </w:rPr>
            </w:pPr>
            <w:ins w:id="16232" w:author="C1-175347" w:date="2017-12-12T08:52:00Z">
              <w:r w:rsidRPr="003168A2">
                <w:rPr>
                  <w:rFonts w:eastAsia="Times New Roman"/>
                </w:rPr>
                <w:t>3</w:t>
              </w:r>
            </w:ins>
          </w:p>
        </w:tc>
        <w:tc>
          <w:tcPr>
            <w:tcW w:w="720" w:type="dxa"/>
            <w:gridSpan w:val="2"/>
            <w:tcBorders>
              <w:top w:val="nil"/>
              <w:left w:val="nil"/>
              <w:bottom w:val="nil"/>
              <w:right w:val="nil"/>
            </w:tcBorders>
          </w:tcPr>
          <w:p w:rsidR="00BD0557" w:rsidRPr="003168A2" w:rsidRDefault="00BD0557" w:rsidP="007D2F51">
            <w:pPr>
              <w:pStyle w:val="TAC"/>
              <w:rPr>
                <w:ins w:id="16233" w:author="C1-175347" w:date="2017-12-12T08:52:00Z"/>
                <w:rFonts w:eastAsia="Times New Roman"/>
              </w:rPr>
            </w:pPr>
            <w:ins w:id="16234" w:author="C1-175347" w:date="2017-12-12T08:52:00Z">
              <w:r w:rsidRPr="003168A2">
                <w:rPr>
                  <w:rFonts w:eastAsia="Times New Roman"/>
                </w:rPr>
                <w:t>2</w:t>
              </w:r>
            </w:ins>
          </w:p>
        </w:tc>
        <w:tc>
          <w:tcPr>
            <w:tcW w:w="730" w:type="dxa"/>
            <w:gridSpan w:val="2"/>
            <w:tcBorders>
              <w:top w:val="nil"/>
              <w:left w:val="nil"/>
              <w:bottom w:val="nil"/>
              <w:right w:val="nil"/>
            </w:tcBorders>
          </w:tcPr>
          <w:p w:rsidR="00BD0557" w:rsidRPr="003168A2" w:rsidRDefault="00BD0557" w:rsidP="007D2F51">
            <w:pPr>
              <w:pStyle w:val="TAC"/>
              <w:rPr>
                <w:ins w:id="16235" w:author="C1-175347" w:date="2017-12-12T08:52:00Z"/>
                <w:rFonts w:eastAsia="Times New Roman"/>
              </w:rPr>
            </w:pPr>
            <w:ins w:id="16236" w:author="C1-175347" w:date="2017-12-12T08:52:00Z">
              <w:r w:rsidRPr="003168A2">
                <w:rPr>
                  <w:rFonts w:eastAsia="Times New Roman"/>
                </w:rPr>
                <w:t>1</w:t>
              </w:r>
            </w:ins>
          </w:p>
        </w:tc>
        <w:tc>
          <w:tcPr>
            <w:tcW w:w="1161" w:type="dxa"/>
            <w:gridSpan w:val="2"/>
            <w:tcBorders>
              <w:top w:val="nil"/>
              <w:left w:val="nil"/>
              <w:bottom w:val="nil"/>
              <w:right w:val="nil"/>
            </w:tcBorders>
          </w:tcPr>
          <w:p w:rsidR="00BD0557" w:rsidRPr="003168A2" w:rsidRDefault="00BD0557" w:rsidP="007D2F51">
            <w:pPr>
              <w:pStyle w:val="TAL"/>
              <w:rPr>
                <w:ins w:id="16237" w:author="C1-175347" w:date="2017-12-12T08:52:00Z"/>
                <w:rFonts w:eastAsia="Times New Roman"/>
              </w:rPr>
            </w:pPr>
          </w:p>
        </w:tc>
      </w:tr>
      <w:tr w:rsidR="00BD0557" w:rsidRPr="003168A2" w:rsidTr="007D2F51">
        <w:trPr>
          <w:gridAfter w:val="1"/>
          <w:wAfter w:w="165" w:type="dxa"/>
          <w:cantSplit/>
          <w:jc w:val="center"/>
          <w:ins w:id="16238" w:author="C1-175347" w:date="2017-12-12T08:52:00Z"/>
        </w:trPr>
        <w:tc>
          <w:tcPr>
            <w:tcW w:w="5769" w:type="dxa"/>
            <w:gridSpan w:val="16"/>
            <w:tcBorders>
              <w:top w:val="single" w:sz="4" w:space="0" w:color="auto"/>
              <w:right w:val="single" w:sz="4" w:space="0" w:color="auto"/>
            </w:tcBorders>
          </w:tcPr>
          <w:p w:rsidR="00BD0557" w:rsidRPr="003168A2" w:rsidRDefault="00BD0557" w:rsidP="007D2F51">
            <w:pPr>
              <w:pStyle w:val="TAC"/>
              <w:rPr>
                <w:ins w:id="16239" w:author="C1-175347" w:date="2017-12-12T08:52:00Z"/>
                <w:rFonts w:eastAsia="Times New Roman"/>
              </w:rPr>
            </w:pPr>
            <w:ins w:id="16240" w:author="C1-175347" w:date="2017-12-12T08:52:00Z">
              <w:r>
                <w:rPr>
                  <w:rFonts w:eastAsia="Times New Roman"/>
                </w:rPr>
                <w:t xml:space="preserve">UE </w:t>
              </w:r>
              <w:r w:rsidRPr="00344EB2">
                <w:rPr>
                  <w:rFonts w:eastAsia="Times New Roman"/>
                </w:rPr>
                <w:t xml:space="preserve">status </w:t>
              </w:r>
              <w:r w:rsidRPr="003168A2">
                <w:rPr>
                  <w:rFonts w:eastAsia="Times New Roman"/>
                </w:rPr>
                <w:t>IEI</w:t>
              </w:r>
            </w:ins>
          </w:p>
        </w:tc>
        <w:tc>
          <w:tcPr>
            <w:tcW w:w="1137" w:type="dxa"/>
            <w:gridSpan w:val="2"/>
            <w:tcBorders>
              <w:top w:val="nil"/>
              <w:left w:val="nil"/>
              <w:bottom w:val="nil"/>
              <w:right w:val="nil"/>
            </w:tcBorders>
          </w:tcPr>
          <w:p w:rsidR="00BD0557" w:rsidRPr="003168A2" w:rsidRDefault="00BD0557" w:rsidP="007D2F51">
            <w:pPr>
              <w:pStyle w:val="TAL"/>
              <w:rPr>
                <w:ins w:id="16241" w:author="C1-175347" w:date="2017-12-12T08:52:00Z"/>
                <w:rFonts w:eastAsia="Times New Roman"/>
              </w:rPr>
            </w:pPr>
            <w:ins w:id="16242" w:author="C1-175347" w:date="2017-12-12T08:52:00Z">
              <w:r w:rsidRPr="003168A2">
                <w:rPr>
                  <w:rFonts w:eastAsia="Times New Roman"/>
                </w:rPr>
                <w:t>octet 1</w:t>
              </w:r>
            </w:ins>
          </w:p>
        </w:tc>
      </w:tr>
      <w:tr w:rsidR="00BD0557" w:rsidRPr="003168A2" w:rsidTr="007D2F51">
        <w:trPr>
          <w:gridAfter w:val="1"/>
          <w:wAfter w:w="165" w:type="dxa"/>
          <w:cantSplit/>
          <w:jc w:val="center"/>
          <w:ins w:id="16243" w:author="C1-175347" w:date="2017-12-12T08:52:00Z"/>
        </w:trPr>
        <w:tc>
          <w:tcPr>
            <w:tcW w:w="5769" w:type="dxa"/>
            <w:gridSpan w:val="16"/>
            <w:tcBorders>
              <w:top w:val="single" w:sz="4" w:space="0" w:color="auto"/>
              <w:right w:val="single" w:sz="4" w:space="0" w:color="auto"/>
            </w:tcBorders>
          </w:tcPr>
          <w:p w:rsidR="00BD0557" w:rsidRPr="003168A2" w:rsidRDefault="00BD0557" w:rsidP="007D2F51">
            <w:pPr>
              <w:pStyle w:val="TAC"/>
              <w:rPr>
                <w:ins w:id="16244" w:author="C1-175347" w:date="2017-12-12T08:52:00Z"/>
                <w:rFonts w:eastAsia="Times New Roman"/>
              </w:rPr>
            </w:pPr>
            <w:ins w:id="16245" w:author="C1-175347" w:date="2017-12-12T08:52:00Z">
              <w:r>
                <w:rPr>
                  <w:rFonts w:eastAsia="Times New Roman"/>
                </w:rPr>
                <w:t xml:space="preserve">Length of UE </w:t>
              </w:r>
              <w:r w:rsidRPr="00344EB2">
                <w:rPr>
                  <w:rFonts w:eastAsia="Times New Roman"/>
                </w:rPr>
                <w:t xml:space="preserve">status </w:t>
              </w:r>
              <w:r w:rsidRPr="008E20C8">
                <w:rPr>
                  <w:rFonts w:eastAsia="Times New Roman"/>
                </w:rPr>
                <w:t>contents</w:t>
              </w:r>
            </w:ins>
          </w:p>
        </w:tc>
        <w:tc>
          <w:tcPr>
            <w:tcW w:w="1137" w:type="dxa"/>
            <w:gridSpan w:val="2"/>
            <w:tcBorders>
              <w:top w:val="nil"/>
              <w:left w:val="nil"/>
              <w:bottom w:val="nil"/>
              <w:right w:val="nil"/>
            </w:tcBorders>
          </w:tcPr>
          <w:p w:rsidR="00BD0557" w:rsidRPr="003168A2" w:rsidRDefault="00BD0557" w:rsidP="007D2F51">
            <w:pPr>
              <w:pStyle w:val="TAL"/>
              <w:rPr>
                <w:ins w:id="16246" w:author="C1-175347" w:date="2017-12-12T08:52:00Z"/>
                <w:rFonts w:eastAsia="Times New Roman"/>
              </w:rPr>
            </w:pPr>
            <w:ins w:id="16247" w:author="C1-175347" w:date="2017-12-12T08:52:00Z">
              <w:r w:rsidRPr="003168A2">
                <w:rPr>
                  <w:rFonts w:eastAsia="Times New Roman"/>
                </w:rPr>
                <w:t>octet 2</w:t>
              </w:r>
            </w:ins>
          </w:p>
        </w:tc>
      </w:tr>
      <w:tr w:rsidR="00BD0557" w:rsidRPr="003168A2" w:rsidTr="007D2F51">
        <w:trPr>
          <w:gridAfter w:val="1"/>
          <w:wAfter w:w="165" w:type="dxa"/>
          <w:cantSplit/>
          <w:trHeight w:val="104"/>
          <w:jc w:val="center"/>
          <w:ins w:id="16248" w:author="C1-175347" w:date="2017-12-12T08:52:00Z"/>
        </w:trPr>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6249" w:author="C1-175347" w:date="2017-12-12T08:52:00Z"/>
                <w:rFonts w:eastAsia="Times New Roman"/>
              </w:rPr>
            </w:pPr>
            <w:ins w:id="16250" w:author="C1-175347" w:date="2017-12-12T08:52:00Z">
              <w:r>
                <w:rPr>
                  <w:rFonts w:eastAsia="Times New Roman"/>
                </w:rPr>
                <w:t>0</w:t>
              </w:r>
            </w:ins>
          </w:p>
          <w:p w:rsidR="00BD0557" w:rsidRPr="003168A2" w:rsidRDefault="00BD0557" w:rsidP="007D2F51">
            <w:pPr>
              <w:pStyle w:val="TAC"/>
              <w:rPr>
                <w:ins w:id="16251" w:author="C1-175347" w:date="2017-12-12T08:52:00Z"/>
                <w:rFonts w:eastAsia="Times New Roman"/>
                <w:lang w:val="es-ES"/>
              </w:rPr>
            </w:pPr>
            <w:ins w:id="16252" w:author="C1-175347" w:date="2017-12-12T08:52:00Z">
              <w:r>
                <w:rPr>
                  <w:rFonts w:eastAsia="Times New Roman"/>
                </w:rPr>
                <w:t>Spare</w:t>
              </w:r>
            </w:ins>
          </w:p>
        </w:tc>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6253" w:author="C1-175347" w:date="2017-12-12T08:52:00Z"/>
                <w:rFonts w:eastAsia="Times New Roman"/>
              </w:rPr>
            </w:pPr>
            <w:ins w:id="16254" w:author="C1-175347" w:date="2017-12-12T08:52:00Z">
              <w:r>
                <w:rPr>
                  <w:rFonts w:eastAsia="Times New Roman"/>
                </w:rPr>
                <w:t>0</w:t>
              </w:r>
            </w:ins>
          </w:p>
          <w:p w:rsidR="00BD0557" w:rsidRPr="003168A2" w:rsidRDefault="00BD0557" w:rsidP="007D2F51">
            <w:pPr>
              <w:pStyle w:val="TAC"/>
              <w:rPr>
                <w:ins w:id="16255" w:author="C1-175347" w:date="2017-12-12T08:52:00Z"/>
                <w:rFonts w:eastAsia="Times New Roman"/>
                <w:lang w:val="es-ES"/>
              </w:rPr>
            </w:pPr>
            <w:ins w:id="16256" w:author="C1-175347" w:date="2017-12-12T08:52:00Z">
              <w:r>
                <w:rPr>
                  <w:rFonts w:eastAsia="Times New Roman"/>
                </w:rPr>
                <w:t>Spare</w:t>
              </w:r>
            </w:ins>
          </w:p>
        </w:tc>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6257" w:author="C1-175347" w:date="2017-12-12T08:52:00Z"/>
                <w:rFonts w:eastAsia="Times New Roman"/>
              </w:rPr>
            </w:pPr>
            <w:ins w:id="16258" w:author="C1-175347" w:date="2017-12-12T08:52:00Z">
              <w:r>
                <w:rPr>
                  <w:rFonts w:eastAsia="Times New Roman"/>
                </w:rPr>
                <w:t>0</w:t>
              </w:r>
            </w:ins>
          </w:p>
          <w:p w:rsidR="00BD0557" w:rsidRPr="003168A2" w:rsidRDefault="00BD0557" w:rsidP="007D2F51">
            <w:pPr>
              <w:pStyle w:val="TAC"/>
              <w:rPr>
                <w:ins w:id="16259" w:author="C1-175347" w:date="2017-12-12T08:52:00Z"/>
                <w:rFonts w:eastAsia="Times New Roman"/>
                <w:lang w:val="es-ES"/>
              </w:rPr>
            </w:pPr>
            <w:ins w:id="16260" w:author="C1-175347" w:date="2017-12-12T08:52:00Z">
              <w:r>
                <w:rPr>
                  <w:rFonts w:eastAsia="Times New Roman"/>
                </w:rPr>
                <w:t>Spare</w:t>
              </w:r>
            </w:ins>
          </w:p>
        </w:tc>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6261" w:author="C1-175347" w:date="2017-12-12T08:52:00Z"/>
                <w:rFonts w:eastAsia="Times New Roman"/>
              </w:rPr>
            </w:pPr>
            <w:ins w:id="16262" w:author="C1-175347" w:date="2017-12-12T08:52:00Z">
              <w:r>
                <w:rPr>
                  <w:rFonts w:eastAsia="Times New Roman"/>
                </w:rPr>
                <w:t>0</w:t>
              </w:r>
            </w:ins>
          </w:p>
          <w:p w:rsidR="00BD0557" w:rsidRPr="003168A2" w:rsidRDefault="00BD0557" w:rsidP="007D2F51">
            <w:pPr>
              <w:pStyle w:val="TAC"/>
              <w:rPr>
                <w:ins w:id="16263" w:author="C1-175347" w:date="2017-12-12T08:52:00Z"/>
                <w:rFonts w:eastAsia="Times New Roman"/>
                <w:lang w:val="es-ES"/>
              </w:rPr>
            </w:pPr>
            <w:ins w:id="16264" w:author="C1-175347" w:date="2017-12-12T08:52:00Z">
              <w:r>
                <w:rPr>
                  <w:rFonts w:eastAsia="Times New Roman"/>
                </w:rPr>
                <w:t>Spare</w:t>
              </w:r>
            </w:ins>
          </w:p>
        </w:tc>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6265" w:author="C1-175347" w:date="2017-12-12T08:52:00Z"/>
                <w:rFonts w:eastAsia="Times New Roman"/>
              </w:rPr>
            </w:pPr>
            <w:ins w:id="16266" w:author="C1-175347" w:date="2017-12-12T08:52:00Z">
              <w:r>
                <w:rPr>
                  <w:rFonts w:eastAsia="Times New Roman"/>
                </w:rPr>
                <w:t>0</w:t>
              </w:r>
            </w:ins>
          </w:p>
          <w:p w:rsidR="00BD0557" w:rsidRPr="003168A2" w:rsidRDefault="00BD0557" w:rsidP="007D2F51">
            <w:pPr>
              <w:pStyle w:val="TAC"/>
              <w:rPr>
                <w:ins w:id="16267" w:author="C1-175347" w:date="2017-12-12T08:52:00Z"/>
                <w:rFonts w:eastAsia="Times New Roman"/>
              </w:rPr>
            </w:pPr>
            <w:ins w:id="16268" w:author="C1-175347" w:date="2017-12-12T08:52:00Z">
              <w:r>
                <w:rPr>
                  <w:rFonts w:eastAsia="Times New Roman"/>
                </w:rPr>
                <w:t>Spare</w:t>
              </w:r>
            </w:ins>
          </w:p>
        </w:tc>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6269" w:author="C1-175347" w:date="2017-12-12T08:52:00Z"/>
                <w:rFonts w:eastAsia="Times New Roman"/>
                <w:lang w:val="es-ES"/>
              </w:rPr>
            </w:pPr>
            <w:ins w:id="16270" w:author="C1-175347" w:date="2017-12-12T08:52:00Z">
              <w:r>
                <w:rPr>
                  <w:rFonts w:eastAsia="Times New Roman"/>
                  <w:lang w:val="es-ES"/>
                </w:rPr>
                <w:t>0</w:t>
              </w:r>
            </w:ins>
          </w:p>
          <w:p w:rsidR="00BD0557" w:rsidRPr="003168A2" w:rsidRDefault="00BD0557" w:rsidP="007D2F51">
            <w:pPr>
              <w:pStyle w:val="TAC"/>
              <w:rPr>
                <w:ins w:id="16271" w:author="C1-175347" w:date="2017-12-12T08:52:00Z"/>
                <w:rFonts w:eastAsia="Times New Roman"/>
              </w:rPr>
            </w:pPr>
            <w:ins w:id="16272" w:author="C1-175347" w:date="2017-12-12T08:52:00Z">
              <w:r>
                <w:rPr>
                  <w:rFonts w:eastAsia="Times New Roman"/>
                </w:rPr>
                <w:t>Spare</w:t>
              </w:r>
            </w:ins>
          </w:p>
        </w:tc>
        <w:tc>
          <w:tcPr>
            <w:tcW w:w="721" w:type="dxa"/>
            <w:gridSpan w:val="2"/>
            <w:tcBorders>
              <w:top w:val="nil"/>
              <w:bottom w:val="single" w:sz="4" w:space="0" w:color="auto"/>
              <w:right w:val="single" w:sz="4" w:space="0" w:color="auto"/>
            </w:tcBorders>
          </w:tcPr>
          <w:p w:rsidR="00BD0557" w:rsidRPr="003168A2" w:rsidRDefault="00BD0557" w:rsidP="007D2F51">
            <w:pPr>
              <w:pStyle w:val="TAC"/>
              <w:rPr>
                <w:ins w:id="16273" w:author="C1-175347" w:date="2017-12-12T08:52:00Z"/>
                <w:rFonts w:eastAsia="Times New Roman"/>
                <w:lang w:val="es-ES"/>
              </w:rPr>
            </w:pPr>
            <w:ins w:id="16274" w:author="C1-175347" w:date="2017-12-12T08:52:00Z">
              <w:r>
                <w:rPr>
                  <w:rFonts w:eastAsia="Times New Roman"/>
                  <w:lang w:val="es-ES"/>
                </w:rPr>
                <w:t>0</w:t>
              </w:r>
            </w:ins>
          </w:p>
          <w:p w:rsidR="00BD0557" w:rsidRPr="003168A2" w:rsidRDefault="00BD0557" w:rsidP="007D2F51">
            <w:pPr>
              <w:pStyle w:val="TAC"/>
              <w:rPr>
                <w:ins w:id="16275" w:author="C1-175347" w:date="2017-12-12T08:52:00Z"/>
                <w:rFonts w:eastAsia="Times New Roman"/>
              </w:rPr>
            </w:pPr>
            <w:ins w:id="16276" w:author="C1-175347" w:date="2017-12-12T08:52:00Z">
              <w:r>
                <w:rPr>
                  <w:rFonts w:eastAsia="Times New Roman"/>
                </w:rPr>
                <w:t>Spare</w:t>
              </w:r>
            </w:ins>
          </w:p>
        </w:tc>
        <w:tc>
          <w:tcPr>
            <w:tcW w:w="722" w:type="dxa"/>
            <w:gridSpan w:val="2"/>
            <w:tcBorders>
              <w:top w:val="nil"/>
              <w:bottom w:val="single" w:sz="4" w:space="0" w:color="auto"/>
              <w:right w:val="single" w:sz="4" w:space="0" w:color="auto"/>
            </w:tcBorders>
          </w:tcPr>
          <w:p w:rsidR="00BD0557" w:rsidRPr="003168A2" w:rsidRDefault="00BD0557" w:rsidP="007D2F51">
            <w:pPr>
              <w:pStyle w:val="TAC"/>
              <w:rPr>
                <w:ins w:id="16277" w:author="C1-175347" w:date="2017-12-12T08:52:00Z"/>
                <w:rFonts w:eastAsia="Times New Roman"/>
              </w:rPr>
            </w:pPr>
            <w:ins w:id="16278" w:author="C1-175347" w:date="2017-12-12T08:52:00Z">
              <w:r>
                <w:rPr>
                  <w:rFonts w:eastAsia="Times New Roman"/>
                  <w:lang w:val="es-ES"/>
                </w:rPr>
                <w:t>S1 mode reg</w:t>
              </w:r>
            </w:ins>
          </w:p>
        </w:tc>
        <w:tc>
          <w:tcPr>
            <w:tcW w:w="1137" w:type="dxa"/>
            <w:gridSpan w:val="2"/>
            <w:tcBorders>
              <w:top w:val="nil"/>
              <w:left w:val="nil"/>
              <w:bottom w:val="nil"/>
              <w:right w:val="nil"/>
            </w:tcBorders>
          </w:tcPr>
          <w:p w:rsidR="00BD0557" w:rsidRPr="003168A2" w:rsidRDefault="00BD0557" w:rsidP="007D2F51">
            <w:pPr>
              <w:pStyle w:val="TAL"/>
              <w:rPr>
                <w:ins w:id="16279" w:author="C1-175347" w:date="2017-12-12T08:52:00Z"/>
                <w:rFonts w:eastAsia="Times New Roman"/>
              </w:rPr>
            </w:pPr>
          </w:p>
          <w:p w:rsidR="00BD0557" w:rsidRPr="003168A2" w:rsidRDefault="00BD0557" w:rsidP="007D2F51">
            <w:pPr>
              <w:pStyle w:val="TAL"/>
              <w:rPr>
                <w:ins w:id="16280" w:author="C1-175347" w:date="2017-12-12T08:52:00Z"/>
                <w:rFonts w:eastAsia="Times New Roman"/>
              </w:rPr>
            </w:pPr>
            <w:ins w:id="16281" w:author="C1-175347" w:date="2017-12-12T08:52:00Z">
              <w:r w:rsidRPr="003168A2">
                <w:rPr>
                  <w:rFonts w:eastAsia="Times New Roman"/>
                </w:rPr>
                <w:t>octet 3</w:t>
              </w:r>
            </w:ins>
          </w:p>
        </w:tc>
      </w:tr>
    </w:tbl>
    <w:p w:rsidR="008E6358" w:rsidRDefault="00BD0557">
      <w:pPr>
        <w:pStyle w:val="TF"/>
        <w:rPr>
          <w:ins w:id="16282" w:author="C1-175347" w:date="2017-12-12T08:52:00Z"/>
        </w:rPr>
        <w:pPrChange w:id="16283" w:author="rapporteur_Christian_Herrero-Veron" w:date="2017-12-12T09:54:00Z">
          <w:pPr>
            <w:pStyle w:val="TH"/>
            <w:outlineLvl w:val="0"/>
          </w:pPr>
        </w:pPrChange>
      </w:pPr>
      <w:ins w:id="16284" w:author="C1-175347" w:date="2017-12-12T08:52:00Z">
        <w:r w:rsidRPr="00BD0557">
          <w:t>Figure</w:t>
        </w:r>
      </w:ins>
      <w:ins w:id="16285" w:author="rapporteur_Christian_Herrero-Veron" w:date="2017-12-12T08:53:00Z">
        <w:r w:rsidRPr="00BD0557">
          <w:t> </w:t>
        </w:r>
      </w:ins>
      <w:ins w:id="16286" w:author="C1-175347" w:date="2017-12-12T08:52:00Z">
        <w:r w:rsidRPr="00BD0557">
          <w:t>8.7.</w:t>
        </w:r>
      </w:ins>
      <w:ins w:id="16287" w:author="rapporteur_Christian_Herrero-Veron" w:date="2017-12-12T08:57:00Z">
        <w:r>
          <w:t>43</w:t>
        </w:r>
      </w:ins>
      <w:ins w:id="16288" w:author="C1-175347" w:date="2017-12-12T08:52:00Z">
        <w:r w:rsidRPr="00BD0557">
          <w:t>.1: UE status information element</w:t>
        </w:r>
      </w:ins>
    </w:p>
    <w:p w:rsidR="00BD0557" w:rsidRDefault="00BD0557" w:rsidP="00BD0557">
      <w:pPr>
        <w:pStyle w:val="TH"/>
        <w:rPr>
          <w:ins w:id="16289" w:author="C1-175347" w:date="2017-12-12T08:52:00Z"/>
          <w:rFonts w:eastAsia="Times New Roman"/>
        </w:rPr>
      </w:pPr>
      <w:ins w:id="16290" w:author="C1-175347" w:date="2017-12-12T08:52:00Z">
        <w:r w:rsidRPr="003168A2">
          <w:rPr>
            <w:rFonts w:eastAsia="Times New Roman"/>
          </w:rPr>
          <w:t>Table</w:t>
        </w:r>
      </w:ins>
      <w:ins w:id="16291" w:author="rapporteur_Christian_Herrero-Veron" w:date="2017-12-12T08:53:00Z">
        <w:r w:rsidRPr="003168A2">
          <w:rPr>
            <w:rFonts w:eastAsia="Times New Roman"/>
          </w:rPr>
          <w:t> </w:t>
        </w:r>
      </w:ins>
      <w:ins w:id="16292" w:author="C1-175347" w:date="2017-12-12T08:52:00Z">
        <w:r>
          <w:rPr>
            <w:rFonts w:eastAsia="Times New Roman"/>
          </w:rPr>
          <w:t>8.7.</w:t>
        </w:r>
      </w:ins>
      <w:ins w:id="16293" w:author="rapporteur_Christian_Herrero-Veron" w:date="2017-12-12T08:57:00Z">
        <w:r>
          <w:rPr>
            <w:rFonts w:eastAsia="Times New Roman"/>
          </w:rPr>
          <w:t>43</w:t>
        </w:r>
      </w:ins>
      <w:ins w:id="16294" w:author="C1-175347" w:date="2017-12-12T08:52:00Z">
        <w:r>
          <w:rPr>
            <w:rFonts w:eastAsia="Times New Roman"/>
          </w:rPr>
          <w:t>.1</w:t>
        </w:r>
        <w:r w:rsidRPr="003168A2">
          <w:rPr>
            <w:rFonts w:eastAsia="Times New Roman"/>
          </w:rPr>
          <w:t xml:space="preserve">: </w:t>
        </w:r>
        <w:r>
          <w:rPr>
            <w:rFonts w:eastAsia="Times New Roman"/>
          </w:rPr>
          <w:t xml:space="preserve">UE </w:t>
        </w:r>
        <w:r w:rsidRPr="006A74A9">
          <w:rPr>
            <w:rFonts w:eastAsia="Times New Roman"/>
          </w:rPr>
          <w:t>status</w:t>
        </w:r>
        <w:r w:rsidRPr="003168A2">
          <w:rPr>
            <w:rFonts w:eastAsia="Times New Roman"/>
          </w:rPr>
          <w:t xml:space="preserve"> information element</w:t>
        </w:r>
      </w:ins>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BD0557" w:rsidRPr="003168A2" w:rsidTr="007D2F51">
        <w:trPr>
          <w:gridBefore w:val="1"/>
          <w:wBefore w:w="8" w:type="dxa"/>
          <w:cantSplit/>
          <w:jc w:val="center"/>
          <w:ins w:id="16295" w:author="C1-175347" w:date="2017-12-12T08:52:00Z"/>
        </w:trPr>
        <w:tc>
          <w:tcPr>
            <w:tcW w:w="7113" w:type="dxa"/>
            <w:gridSpan w:val="6"/>
          </w:tcPr>
          <w:p w:rsidR="00BD0557" w:rsidRPr="003168A2" w:rsidRDefault="00BD0557" w:rsidP="007D2F51">
            <w:pPr>
              <w:pStyle w:val="TAL"/>
              <w:rPr>
                <w:ins w:id="16296" w:author="C1-175347" w:date="2017-12-12T08:52:00Z"/>
                <w:rFonts w:eastAsia="Times New Roman"/>
              </w:rPr>
            </w:pPr>
            <w:ins w:id="16297" w:author="C1-175347" w:date="2017-12-12T08:52:00Z">
              <w:r>
                <w:rPr>
                  <w:rFonts w:eastAsia="Times New Roman"/>
                </w:rPr>
                <w:t>EMM registration status (</w:t>
              </w:r>
              <w:r>
                <w:rPr>
                  <w:rFonts w:eastAsia="Times New Roman"/>
                  <w:lang w:val="es-ES"/>
                </w:rPr>
                <w:t>S1 mode reg</w:t>
              </w:r>
              <w:r>
                <w:rPr>
                  <w:rFonts w:eastAsia="Times New Roman"/>
                </w:rPr>
                <w:t>)</w:t>
              </w:r>
              <w:r w:rsidRPr="003168A2">
                <w:rPr>
                  <w:rFonts w:eastAsia="Times New Roman"/>
                </w:rPr>
                <w:t xml:space="preserve"> (octet 3, bit </w:t>
              </w:r>
              <w:r>
                <w:rPr>
                  <w:rFonts w:eastAsia="Times New Roman"/>
                </w:rPr>
                <w:t>1</w:t>
              </w:r>
              <w:r w:rsidRPr="003168A2">
                <w:rPr>
                  <w:rFonts w:eastAsia="Times New Roman"/>
                </w:rPr>
                <w:t>)</w:t>
              </w:r>
            </w:ins>
          </w:p>
        </w:tc>
      </w:tr>
      <w:tr w:rsidR="00BD0557" w:rsidRPr="003168A2" w:rsidTr="007D2F51">
        <w:trPr>
          <w:gridAfter w:val="1"/>
          <w:wAfter w:w="8" w:type="dxa"/>
          <w:cantSplit/>
          <w:jc w:val="center"/>
          <w:ins w:id="16298" w:author="C1-175347" w:date="2017-12-12T08:52:00Z"/>
        </w:trPr>
        <w:tc>
          <w:tcPr>
            <w:tcW w:w="296" w:type="dxa"/>
            <w:gridSpan w:val="2"/>
          </w:tcPr>
          <w:p w:rsidR="00BD0557" w:rsidRPr="003168A2" w:rsidRDefault="00BD0557" w:rsidP="007D2F51">
            <w:pPr>
              <w:pStyle w:val="TAC"/>
              <w:rPr>
                <w:ins w:id="16299" w:author="C1-175347" w:date="2017-12-12T08:52:00Z"/>
                <w:rFonts w:eastAsia="Times New Roman"/>
              </w:rPr>
            </w:pPr>
            <w:ins w:id="16300" w:author="C1-175347" w:date="2017-12-12T08:52:00Z">
              <w:r w:rsidRPr="003168A2">
                <w:rPr>
                  <w:rFonts w:eastAsia="Times New Roman"/>
                </w:rPr>
                <w:t>0</w:t>
              </w:r>
            </w:ins>
          </w:p>
        </w:tc>
        <w:tc>
          <w:tcPr>
            <w:tcW w:w="284" w:type="dxa"/>
          </w:tcPr>
          <w:p w:rsidR="00BD0557" w:rsidRPr="003168A2" w:rsidRDefault="00BD0557" w:rsidP="007D2F51">
            <w:pPr>
              <w:pStyle w:val="TAC"/>
              <w:rPr>
                <w:ins w:id="16301" w:author="C1-175347" w:date="2017-12-12T08:52:00Z"/>
                <w:rFonts w:eastAsia="Times New Roman"/>
              </w:rPr>
            </w:pPr>
          </w:p>
        </w:tc>
        <w:tc>
          <w:tcPr>
            <w:tcW w:w="283" w:type="dxa"/>
          </w:tcPr>
          <w:p w:rsidR="00BD0557" w:rsidRPr="003168A2" w:rsidRDefault="00BD0557" w:rsidP="007D2F51">
            <w:pPr>
              <w:pStyle w:val="TAC"/>
              <w:rPr>
                <w:ins w:id="16302" w:author="C1-175347" w:date="2017-12-12T08:52:00Z"/>
                <w:rFonts w:eastAsia="Times New Roman"/>
              </w:rPr>
            </w:pPr>
          </w:p>
        </w:tc>
        <w:tc>
          <w:tcPr>
            <w:tcW w:w="236" w:type="dxa"/>
          </w:tcPr>
          <w:p w:rsidR="00BD0557" w:rsidRPr="003168A2" w:rsidRDefault="00BD0557" w:rsidP="007D2F51">
            <w:pPr>
              <w:pStyle w:val="TAC"/>
              <w:rPr>
                <w:ins w:id="16303" w:author="C1-175347" w:date="2017-12-12T08:52:00Z"/>
                <w:rFonts w:eastAsia="Times New Roman"/>
              </w:rPr>
            </w:pPr>
          </w:p>
        </w:tc>
        <w:tc>
          <w:tcPr>
            <w:tcW w:w="6014" w:type="dxa"/>
            <w:shd w:val="clear" w:color="auto" w:fill="auto"/>
          </w:tcPr>
          <w:p w:rsidR="00BD0557" w:rsidRPr="003168A2" w:rsidRDefault="00BD0557" w:rsidP="007D2F51">
            <w:pPr>
              <w:pStyle w:val="TAL"/>
              <w:rPr>
                <w:ins w:id="16304" w:author="C1-175347" w:date="2017-12-12T08:52:00Z"/>
                <w:rFonts w:eastAsia="Times New Roman"/>
              </w:rPr>
            </w:pPr>
            <w:ins w:id="16305" w:author="C1-175347" w:date="2017-12-12T08:52:00Z">
              <w:r>
                <w:rPr>
                  <w:rFonts w:eastAsia="Times New Roman"/>
                </w:rPr>
                <w:t xml:space="preserve">UE is </w:t>
              </w:r>
              <w:r w:rsidRPr="003168A2">
                <w:rPr>
                  <w:rFonts w:eastAsia="Times New Roman"/>
                </w:rPr>
                <w:t xml:space="preserve">not </w:t>
              </w:r>
              <w:r>
                <w:rPr>
                  <w:rFonts w:eastAsia="Times New Roman"/>
                </w:rPr>
                <w:t xml:space="preserve">in </w:t>
              </w:r>
              <w:r w:rsidRPr="006A74A9">
                <w:rPr>
                  <w:rFonts w:eastAsia="Times New Roman"/>
                </w:rPr>
                <w:t>EMM-REGISTERED</w:t>
              </w:r>
              <w:r>
                <w:rPr>
                  <w:rFonts w:eastAsia="Times New Roman"/>
                </w:rPr>
                <w:t xml:space="preserve"> state</w:t>
              </w:r>
            </w:ins>
          </w:p>
        </w:tc>
      </w:tr>
      <w:tr w:rsidR="00BD0557" w:rsidRPr="003168A2" w:rsidTr="007D2F51">
        <w:trPr>
          <w:gridAfter w:val="1"/>
          <w:wAfter w:w="8" w:type="dxa"/>
          <w:cantSplit/>
          <w:jc w:val="center"/>
          <w:ins w:id="16306" w:author="C1-175347" w:date="2017-12-12T08:52:00Z"/>
        </w:trPr>
        <w:tc>
          <w:tcPr>
            <w:tcW w:w="296" w:type="dxa"/>
            <w:gridSpan w:val="2"/>
          </w:tcPr>
          <w:p w:rsidR="00BD0557" w:rsidRPr="003168A2" w:rsidRDefault="00BD0557" w:rsidP="007D2F51">
            <w:pPr>
              <w:pStyle w:val="TAC"/>
              <w:rPr>
                <w:ins w:id="16307" w:author="C1-175347" w:date="2017-12-12T08:52:00Z"/>
                <w:rFonts w:eastAsia="Times New Roman"/>
              </w:rPr>
            </w:pPr>
            <w:ins w:id="16308" w:author="C1-175347" w:date="2017-12-12T08:52:00Z">
              <w:r w:rsidRPr="003168A2">
                <w:rPr>
                  <w:rFonts w:eastAsia="Times New Roman"/>
                </w:rPr>
                <w:t>1</w:t>
              </w:r>
            </w:ins>
          </w:p>
        </w:tc>
        <w:tc>
          <w:tcPr>
            <w:tcW w:w="284" w:type="dxa"/>
          </w:tcPr>
          <w:p w:rsidR="00BD0557" w:rsidRPr="003168A2" w:rsidRDefault="00BD0557" w:rsidP="007D2F51">
            <w:pPr>
              <w:pStyle w:val="TAC"/>
              <w:rPr>
                <w:ins w:id="16309" w:author="C1-175347" w:date="2017-12-12T08:52:00Z"/>
                <w:rFonts w:eastAsia="Times New Roman"/>
              </w:rPr>
            </w:pPr>
          </w:p>
        </w:tc>
        <w:tc>
          <w:tcPr>
            <w:tcW w:w="283" w:type="dxa"/>
          </w:tcPr>
          <w:p w:rsidR="00BD0557" w:rsidRPr="003168A2" w:rsidRDefault="00BD0557" w:rsidP="007D2F51">
            <w:pPr>
              <w:pStyle w:val="TAC"/>
              <w:rPr>
                <w:ins w:id="16310" w:author="C1-175347" w:date="2017-12-12T08:52:00Z"/>
                <w:rFonts w:eastAsia="Times New Roman"/>
              </w:rPr>
            </w:pPr>
          </w:p>
        </w:tc>
        <w:tc>
          <w:tcPr>
            <w:tcW w:w="236" w:type="dxa"/>
          </w:tcPr>
          <w:p w:rsidR="00BD0557" w:rsidRPr="003168A2" w:rsidRDefault="00BD0557" w:rsidP="007D2F51">
            <w:pPr>
              <w:pStyle w:val="TAC"/>
              <w:rPr>
                <w:ins w:id="16311" w:author="C1-175347" w:date="2017-12-12T08:52:00Z"/>
                <w:rFonts w:eastAsia="Times New Roman"/>
              </w:rPr>
            </w:pPr>
          </w:p>
        </w:tc>
        <w:tc>
          <w:tcPr>
            <w:tcW w:w="6014" w:type="dxa"/>
            <w:shd w:val="clear" w:color="auto" w:fill="auto"/>
          </w:tcPr>
          <w:p w:rsidR="00BD0557" w:rsidRPr="003168A2" w:rsidRDefault="00BD0557" w:rsidP="007D2F51">
            <w:pPr>
              <w:pStyle w:val="TAL"/>
              <w:rPr>
                <w:ins w:id="16312" w:author="C1-175347" w:date="2017-12-12T08:52:00Z"/>
                <w:rFonts w:eastAsia="Times New Roman"/>
              </w:rPr>
            </w:pPr>
            <w:ins w:id="16313" w:author="C1-175347" w:date="2017-12-12T08:52:00Z">
              <w:r>
                <w:rPr>
                  <w:rFonts w:eastAsia="Times New Roman"/>
                </w:rPr>
                <w:t xml:space="preserve">UE is in </w:t>
              </w:r>
              <w:r w:rsidRPr="006A74A9">
                <w:rPr>
                  <w:rFonts w:eastAsia="Times New Roman"/>
                </w:rPr>
                <w:t>EMM-REGISTERED</w:t>
              </w:r>
              <w:r>
                <w:rPr>
                  <w:rFonts w:eastAsia="Times New Roman"/>
                </w:rPr>
                <w:t xml:space="preserve"> state</w:t>
              </w:r>
            </w:ins>
          </w:p>
        </w:tc>
      </w:tr>
      <w:tr w:rsidR="00BD0557" w:rsidRPr="003168A2" w:rsidTr="007D2F51">
        <w:trPr>
          <w:gridBefore w:val="1"/>
          <w:wBefore w:w="8" w:type="dxa"/>
          <w:cantSplit/>
          <w:jc w:val="center"/>
          <w:ins w:id="16314" w:author="C1-175347" w:date="2017-12-12T08:52:00Z"/>
        </w:trPr>
        <w:tc>
          <w:tcPr>
            <w:tcW w:w="7113" w:type="dxa"/>
            <w:gridSpan w:val="6"/>
          </w:tcPr>
          <w:p w:rsidR="00BD0557" w:rsidRPr="003168A2" w:rsidRDefault="00BD0557" w:rsidP="007D2F51">
            <w:pPr>
              <w:pStyle w:val="TAL"/>
              <w:rPr>
                <w:ins w:id="16315" w:author="C1-175347" w:date="2017-12-12T08:52:00Z"/>
                <w:rFonts w:eastAsia="Times New Roman"/>
              </w:rPr>
            </w:pPr>
          </w:p>
        </w:tc>
      </w:tr>
      <w:tr w:rsidR="00BD0557" w:rsidRPr="003168A2" w:rsidTr="007D2F51">
        <w:trPr>
          <w:gridBefore w:val="1"/>
          <w:wBefore w:w="8" w:type="dxa"/>
          <w:cantSplit/>
          <w:jc w:val="center"/>
          <w:ins w:id="16316" w:author="C1-175347" w:date="2017-12-12T08:52:00Z"/>
        </w:trPr>
        <w:tc>
          <w:tcPr>
            <w:tcW w:w="7113" w:type="dxa"/>
            <w:gridSpan w:val="6"/>
          </w:tcPr>
          <w:p w:rsidR="00BD0557" w:rsidRPr="003168A2" w:rsidRDefault="00BD0557" w:rsidP="007D2F51">
            <w:pPr>
              <w:pStyle w:val="TAL"/>
              <w:rPr>
                <w:ins w:id="16317" w:author="C1-175347" w:date="2017-12-12T08:52:00Z"/>
                <w:rFonts w:eastAsia="Times New Roman"/>
              </w:rPr>
            </w:pPr>
            <w:ins w:id="16318" w:author="C1-175347" w:date="2017-12-12T08:52:00Z">
              <w:r w:rsidRPr="003168A2">
                <w:rPr>
                  <w:rFonts w:eastAsia="Times New Roman"/>
                </w:rPr>
                <w:t>All</w:t>
              </w:r>
              <w:r>
                <w:rPr>
                  <w:rFonts w:eastAsia="Times New Roman"/>
                </w:rPr>
                <w:t xml:space="preserve"> </w:t>
              </w:r>
              <w:r w:rsidRPr="003168A2">
                <w:rPr>
                  <w:rFonts w:eastAsia="Times New Roman"/>
                </w:rPr>
                <w:t xml:space="preserve">other bits in </w:t>
              </w:r>
            </w:ins>
            <w:ins w:id="16319" w:author="rapporteur_Christian_Herrero-Veron" w:date="2017-12-13T11:29:00Z">
              <w:r w:rsidR="009E094C">
                <w:rPr>
                  <w:rFonts w:eastAsia="Times New Roman"/>
                </w:rPr>
                <w:t xml:space="preserve">the </w:t>
              </w:r>
            </w:ins>
            <w:ins w:id="16320" w:author="C1-175347" w:date="2017-12-12T08:52:00Z">
              <w:r w:rsidRPr="003168A2">
                <w:rPr>
                  <w:rFonts w:eastAsia="Times New Roman"/>
                </w:rPr>
                <w:t xml:space="preserve">octet </w:t>
              </w:r>
            </w:ins>
            <w:ins w:id="16321" w:author="rapporteur_Christian_Herrero-Veron" w:date="2017-12-13T11:29:00Z">
              <w:r w:rsidR="009E094C">
                <w:rPr>
                  <w:rFonts w:eastAsia="Times New Roman"/>
                </w:rPr>
                <w:t xml:space="preserve">3 </w:t>
              </w:r>
            </w:ins>
            <w:ins w:id="16322" w:author="C1-175347" w:date="2017-12-12T08:52:00Z">
              <w:r w:rsidRPr="003168A2">
                <w:rPr>
                  <w:rFonts w:eastAsia="Times New Roman"/>
                </w:rPr>
                <w:t>are spare and shall be coded as zero,</w:t>
              </w:r>
            </w:ins>
          </w:p>
        </w:tc>
      </w:tr>
    </w:tbl>
    <w:p w:rsidR="00492851" w:rsidRDefault="00492851" w:rsidP="00492851">
      <w:pPr>
        <w:pStyle w:val="Heading2"/>
      </w:pPr>
      <w:bookmarkStart w:id="16323" w:name="_Toc500845104"/>
      <w:bookmarkStart w:id="16324" w:name="_Toc500933902"/>
      <w:bookmarkStart w:id="16325" w:name="_Toc500934706"/>
      <w:r>
        <w:t>8.</w:t>
      </w:r>
      <w:r w:rsidR="00A13FD5">
        <w:t>8</w:t>
      </w:r>
      <w:r w:rsidRPr="007E6407">
        <w:tab/>
      </w:r>
      <w:r w:rsidRPr="009E2DB1">
        <w:t>3GPP specific coding information defined within present document</w:t>
      </w:r>
      <w:bookmarkEnd w:id="15009"/>
      <w:bookmarkEnd w:id="15010"/>
      <w:bookmarkEnd w:id="15011"/>
      <w:bookmarkEnd w:id="15012"/>
      <w:bookmarkEnd w:id="15013"/>
      <w:bookmarkEnd w:id="15014"/>
      <w:bookmarkEnd w:id="15015"/>
      <w:bookmarkEnd w:id="15016"/>
      <w:bookmarkEnd w:id="16323"/>
      <w:bookmarkEnd w:id="16324"/>
      <w:bookmarkEnd w:id="16325"/>
    </w:p>
    <w:p w:rsidR="00492851" w:rsidRDefault="00492851" w:rsidP="00492851">
      <w:pPr>
        <w:pStyle w:val="Heading3"/>
      </w:pPr>
      <w:bookmarkStart w:id="16326" w:name="_Toc477536689"/>
      <w:bookmarkStart w:id="16327" w:name="_Toc492387747"/>
      <w:bookmarkStart w:id="16328" w:name="_Toc492388337"/>
      <w:bookmarkStart w:id="16329" w:name="_Toc492394222"/>
      <w:bookmarkStart w:id="16330" w:name="_Toc492394811"/>
      <w:bookmarkStart w:id="16331" w:name="_Toc492455643"/>
      <w:bookmarkStart w:id="16332" w:name="_Toc492456233"/>
      <w:bookmarkStart w:id="16333" w:name="_Toc492466053"/>
      <w:bookmarkStart w:id="16334" w:name="_Toc492466643"/>
      <w:bookmarkStart w:id="16335" w:name="_Toc500845105"/>
      <w:bookmarkStart w:id="16336" w:name="_Toc500933903"/>
      <w:bookmarkStart w:id="16337" w:name="_Toc500934707"/>
      <w:r>
        <w:t>8.</w:t>
      </w:r>
      <w:r w:rsidR="00A13FD5">
        <w:t>8</w:t>
      </w:r>
      <w:r>
        <w:t>.1</w:t>
      </w:r>
      <w:r w:rsidRPr="009E2DB1">
        <w:tab/>
      </w:r>
      <w:r>
        <w:t>Serving network nam</w:t>
      </w:r>
      <w:bookmarkEnd w:id="16326"/>
      <w:r>
        <w:t>e (SNN)</w:t>
      </w:r>
      <w:bookmarkEnd w:id="16327"/>
      <w:bookmarkEnd w:id="16328"/>
      <w:bookmarkEnd w:id="16329"/>
      <w:bookmarkEnd w:id="16330"/>
      <w:bookmarkEnd w:id="16331"/>
      <w:bookmarkEnd w:id="16332"/>
      <w:bookmarkEnd w:id="16333"/>
      <w:bookmarkEnd w:id="16334"/>
      <w:bookmarkEnd w:id="16335"/>
      <w:bookmarkEnd w:id="16336"/>
      <w:bookmarkEnd w:id="16337"/>
    </w:p>
    <w:p w:rsidR="00492851" w:rsidRDefault="00492851" w:rsidP="00492851">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4C5821">
        <w:t>3</w:t>
      </w:r>
      <w:ins w:id="16338" w:author="rapporteur_Christian_Herrero-Veron" w:date="2017-12-12T12:16:00Z">
        <w:r w:rsidR="00752617">
          <w:t>5</w:t>
        </w:r>
      </w:ins>
      <w:del w:id="16339" w:author="rapporteur_Christian_Herrero-Veron" w:date="2017-12-12T12:16:00Z">
        <w:r w:rsidR="004C5821" w:rsidDel="00752617">
          <w:delText>0</w:delText>
        </w:r>
      </w:del>
      <w:r>
        <w:t>].</w:t>
      </w:r>
    </w:p>
    <w:p w:rsidR="00492851" w:rsidRDefault="00492851" w:rsidP="00492851">
      <w:r>
        <w:t>SNN shall take the</w:t>
      </w:r>
      <w:r w:rsidRPr="00AA00F8">
        <w:t xml:space="preserve"> </w:t>
      </w:r>
      <w:r>
        <w:t>generic format of an octet string without terminating null characters.</w:t>
      </w:r>
    </w:p>
    <w:p w:rsidR="00492851" w:rsidRDefault="00492851" w:rsidP="00492851">
      <w:r>
        <w:t>SNN is of maximum length of 1020 octets.</w:t>
      </w:r>
    </w:p>
    <w:p w:rsidR="00492851" w:rsidRDefault="00492851" w:rsidP="00492851">
      <w:r>
        <w:t>SNN consists of SNN-prefix and SNN-value, delimited by a colon.</w:t>
      </w:r>
    </w:p>
    <w:p w:rsidR="00BA414F" w:rsidRDefault="00BA414F" w:rsidP="00BA414F">
      <w:r>
        <w:t>SNN-value identifies the serving PLMN.</w:t>
      </w:r>
    </w:p>
    <w:p w:rsidR="00BA414F" w:rsidRDefault="00BA414F" w:rsidP="00BA414F">
      <w:r>
        <w:t>MCC and MNC in the SNN-PLMN-ID are MCC and MNC of the serving PLMN. If the MNC of the serving PLMN has two digits, then a zero is added at the beginning.</w:t>
      </w:r>
    </w:p>
    <w:p w:rsidR="00492851" w:rsidRDefault="00492851" w:rsidP="00492851">
      <w:r>
        <w:t>ABNF syntax of SNN is specified in table 8.</w:t>
      </w:r>
      <w:r w:rsidR="00A13FD5">
        <w:t>8</w:t>
      </w:r>
      <w:r>
        <w:t>.1</w:t>
      </w:r>
      <w:r w:rsidR="00A13FD5">
        <w:t>.</w:t>
      </w:r>
      <w:r>
        <w:t>1</w:t>
      </w:r>
    </w:p>
    <w:p w:rsidR="00492851" w:rsidRDefault="00492851" w:rsidP="00492851">
      <w:pPr>
        <w:pStyle w:val="TH"/>
      </w:pPr>
      <w:r>
        <w:t>Table 8.</w:t>
      </w:r>
      <w:r w:rsidR="00A13FD5">
        <w:t>8</w:t>
      </w:r>
      <w:r>
        <w:t>.1</w:t>
      </w:r>
      <w:r w:rsidR="00A13FD5">
        <w:t>.</w:t>
      </w:r>
      <w:r>
        <w:t>1: ABNF syntax of SNN</w:t>
      </w:r>
    </w:p>
    <w:p w:rsidR="00492851" w:rsidRDefault="00492851" w:rsidP="00492851">
      <w:pPr>
        <w:pStyle w:val="PL"/>
        <w:pBdr>
          <w:top w:val="single" w:sz="4" w:space="1" w:color="auto"/>
          <w:left w:val="single" w:sz="4" w:space="4" w:color="auto"/>
          <w:bottom w:val="single" w:sz="4" w:space="1" w:color="auto"/>
          <w:right w:val="single" w:sz="4" w:space="4" w:color="auto"/>
        </w:pBdr>
      </w:pPr>
      <w:r>
        <w:t>SNN = SNN-prefix ":" SNN-value</w:t>
      </w:r>
    </w:p>
    <w:p w:rsidR="00492851" w:rsidRDefault="00492851" w:rsidP="00492851">
      <w:pPr>
        <w:pStyle w:val="PL"/>
        <w:pBdr>
          <w:top w:val="single" w:sz="4" w:space="1" w:color="auto"/>
          <w:left w:val="single" w:sz="4" w:space="4" w:color="auto"/>
          <w:bottom w:val="single" w:sz="4" w:space="1" w:color="auto"/>
          <w:right w:val="single" w:sz="4" w:space="4" w:color="auto"/>
        </w:pBdr>
      </w:pPr>
      <w:r>
        <w:t xml:space="preserve">SNN-prefix = </w:t>
      </w:r>
      <w:r w:rsidRPr="00162C01">
        <w:t>%x35.47</w:t>
      </w:r>
      <w:r>
        <w:t xml:space="preserve"> ; "5G"</w:t>
      </w:r>
    </w:p>
    <w:p w:rsidR="00BA414F" w:rsidRDefault="00492851" w:rsidP="00BA414F">
      <w:pPr>
        <w:pStyle w:val="PL"/>
        <w:pBdr>
          <w:top w:val="single" w:sz="4" w:space="1" w:color="auto"/>
          <w:left w:val="single" w:sz="4" w:space="4" w:color="auto"/>
          <w:bottom w:val="single" w:sz="4" w:space="1" w:color="auto"/>
          <w:right w:val="single" w:sz="4" w:space="4" w:color="auto"/>
        </w:pBdr>
      </w:pPr>
      <w:r>
        <w:t xml:space="preserve">SNN-value = </w:t>
      </w:r>
      <w:r w:rsidR="00BA414F">
        <w:t>SNN-PLMN-ID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t xml:space="preserve">SNN-PLMN-ID = SNN-mnc-string SNN-mnc-digits "." </w:t>
      </w:r>
      <w:r w:rsidRPr="00AD4182">
        <w:rPr>
          <w:lang w:val="sv-SE"/>
        </w:rPr>
        <w:t>SNN-mcc-string SNN-mcc-digits "." SNN-3gppnetwork-string "." SNN-org-string</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SNN-mnc-digits = DIGIT DIGIT DIGIT ; MNC of the PLMN ID</w:t>
      </w:r>
    </w:p>
    <w:p w:rsidR="00BA414F" w:rsidRPr="00AD4182" w:rsidRDefault="00BA414F" w:rsidP="00BA414F">
      <w:pPr>
        <w:pStyle w:val="PL"/>
        <w:pBdr>
          <w:top w:val="single" w:sz="4" w:space="1" w:color="auto"/>
          <w:left w:val="single" w:sz="4" w:space="4" w:color="auto"/>
          <w:bottom w:val="single" w:sz="4" w:space="1" w:color="auto"/>
          <w:right w:val="single" w:sz="4" w:space="4" w:color="auto"/>
        </w:pBdr>
        <w:rPr>
          <w:lang w:val="sv-SE"/>
        </w:rPr>
      </w:pPr>
      <w:r w:rsidRPr="00AD4182">
        <w:rPr>
          <w:lang w:val="sv-SE"/>
        </w:rPr>
        <w:t>SNN-mcc-digits = DIGIT DIGIT DIGIT ; MCC of the PLMN ID</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SNN-mnc-string = </w:t>
      </w:r>
      <w:r w:rsidRPr="00A62296">
        <w:t>%x6d.6</w:t>
      </w:r>
      <w:r>
        <w:t>e</w:t>
      </w:r>
      <w:r w:rsidRPr="00A62296">
        <w:t>.63</w:t>
      </w:r>
      <w:r>
        <w:t xml:space="preserve"> ; "mnc"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 xml:space="preserve">SNN-mcc-string = </w:t>
      </w:r>
      <w:r w:rsidRPr="00A62296">
        <w:t>%x6d.63.63</w:t>
      </w:r>
      <w:r>
        <w:t xml:space="preserve"> ; "mcc"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SNN-3gppnetwork-string = %x</w:t>
      </w:r>
      <w:r w:rsidRPr="00A62296">
        <w:t>33.67.70.70.6e.65.74.77.6f.72.6b</w:t>
      </w:r>
      <w:r>
        <w:t xml:space="preserve"> ; "3gppnetwork" in lower case</w:t>
      </w:r>
    </w:p>
    <w:p w:rsidR="00BA414F" w:rsidRDefault="00BA414F" w:rsidP="00BA414F">
      <w:pPr>
        <w:pStyle w:val="PL"/>
        <w:pBdr>
          <w:top w:val="single" w:sz="4" w:space="1" w:color="auto"/>
          <w:left w:val="single" w:sz="4" w:space="4" w:color="auto"/>
          <w:bottom w:val="single" w:sz="4" w:space="1" w:color="auto"/>
          <w:right w:val="single" w:sz="4" w:space="4" w:color="auto"/>
        </w:pBdr>
      </w:pPr>
      <w:r>
        <w:t>SNN-org-string = %x</w:t>
      </w:r>
      <w:r w:rsidRPr="00A62296">
        <w:t>6f.72.67</w:t>
      </w:r>
      <w:r>
        <w:t xml:space="preserve"> ; "org" in lower case</w:t>
      </w:r>
    </w:p>
    <w:p w:rsidR="00492851" w:rsidRDefault="00492851" w:rsidP="00492851">
      <w:pPr>
        <w:pStyle w:val="PL"/>
        <w:pBdr>
          <w:top w:val="single" w:sz="4" w:space="1" w:color="auto"/>
          <w:left w:val="single" w:sz="4" w:space="4" w:color="auto"/>
          <w:bottom w:val="single" w:sz="4" w:space="1" w:color="auto"/>
          <w:right w:val="single" w:sz="4" w:space="4" w:color="auto"/>
        </w:pBdr>
      </w:pPr>
    </w:p>
    <w:p w:rsidR="00492851" w:rsidRDefault="00492851" w:rsidP="00492851"/>
    <w:p w:rsidR="00492851" w:rsidRDefault="00492851" w:rsidP="00492851">
      <w:pPr>
        <w:pStyle w:val="NO"/>
      </w:pPr>
      <w:r>
        <w:t>NOTE:</w:t>
      </w:r>
      <w:r>
        <w:tab/>
        <w:t>SNN-prefix allows for distinguishing of ANID specified in 3GPP TS 24.302 [</w:t>
      </w:r>
      <w:r w:rsidR="00915E96">
        <w:t>1</w:t>
      </w:r>
      <w:ins w:id="16340" w:author="rapporteur_Christian_Herrero-Veron" w:date="2017-12-12T12:04:00Z">
        <w:r w:rsidR="00752617">
          <w:t>6</w:t>
        </w:r>
      </w:ins>
      <w:del w:id="16341" w:author="rapporteur_Christian_Herrero-Veron" w:date="2017-12-12T12:04:00Z">
        <w:r w:rsidR="004C5821" w:rsidDel="00752617">
          <w:delText>4</w:delText>
        </w:r>
      </w:del>
      <w:r>
        <w:t xml:space="preserve">] and SNN as either of SNN or ANID can be carried in the </w:t>
      </w:r>
      <w:r w:rsidRPr="00162C01">
        <w:t>AT_KDF_INPUT</w:t>
      </w:r>
      <w:r>
        <w:t xml:space="preserve"> attribute.</w:t>
      </w:r>
    </w:p>
    <w:p w:rsidR="00BA414F" w:rsidRDefault="00BA414F" w:rsidP="00BA414F">
      <w:pPr>
        <w:pStyle w:val="EX"/>
      </w:pPr>
      <w:r>
        <w:t>EXAMPLE:</w:t>
      </w:r>
      <w:r>
        <w:tab/>
        <w:t>If PLMN ID contains MCC = 234 and MNC = 15, SNN is 5G</w:t>
      </w:r>
      <w:proofErr w:type="gramStart"/>
      <w:r>
        <w:t>:mnc015.mcc234.3gppnetwork.org</w:t>
      </w:r>
      <w:proofErr w:type="gramEnd"/>
      <w:r>
        <w:t>.</w:t>
      </w:r>
    </w:p>
    <w:p w:rsidR="00492851" w:rsidRDefault="00492851" w:rsidP="00492851">
      <w:pPr>
        <w:pStyle w:val="EditorsNote"/>
      </w:pPr>
      <w:r>
        <w:t>Editors' note:</w:t>
      </w:r>
      <w:r w:rsidR="00915E96" w:rsidRPr="00915E96">
        <w:t xml:space="preserve"> </w:t>
      </w:r>
      <w:r w:rsidR="00915E96">
        <w:tab/>
        <w:t>3GPP </w:t>
      </w:r>
      <w:r>
        <w:t>TS 24.302</w:t>
      </w:r>
      <w:r w:rsidR="00915E96">
        <w:t> [1</w:t>
      </w:r>
      <w:ins w:id="16342" w:author="rapporteur_Christian_Herrero-Veron" w:date="2017-12-12T12:04:00Z">
        <w:r w:rsidR="00752617">
          <w:t>6</w:t>
        </w:r>
      </w:ins>
      <w:del w:id="16343" w:author="rapporteur_Christian_Herrero-Veron" w:date="2017-12-12T12:04:00Z">
        <w:r w:rsidR="004C5821" w:rsidDel="00752617">
          <w:delText>4</w:delText>
        </w:r>
      </w:del>
      <w:proofErr w:type="gramStart"/>
      <w:r w:rsidR="00915E96">
        <w:t xml:space="preserve">] </w:t>
      </w:r>
      <w:r>
        <w:t xml:space="preserve"> needs</w:t>
      </w:r>
      <w:proofErr w:type="gramEnd"/>
      <w:r>
        <w:t xml:space="preserve"> to be extended so that ANID-prefix "5G" points to the SNN.</w:t>
      </w:r>
    </w:p>
    <w:p w:rsidR="008E320B" w:rsidRDefault="009D108A">
      <w:pPr>
        <w:pStyle w:val="Heading2"/>
      </w:pPr>
      <w:bookmarkStart w:id="16344" w:name="_Toc492387748"/>
      <w:bookmarkStart w:id="16345" w:name="_Toc492388338"/>
      <w:bookmarkStart w:id="16346" w:name="_Toc492394223"/>
      <w:bookmarkStart w:id="16347" w:name="_Toc492394812"/>
      <w:bookmarkStart w:id="16348" w:name="_Toc492455644"/>
      <w:bookmarkStart w:id="16349" w:name="_Toc492456234"/>
      <w:bookmarkStart w:id="16350" w:name="_Toc492466054"/>
      <w:bookmarkStart w:id="16351" w:name="_Toc492466644"/>
      <w:bookmarkStart w:id="16352" w:name="_Toc500845106"/>
      <w:bookmarkStart w:id="16353" w:name="_Toc500933904"/>
      <w:bookmarkStart w:id="16354" w:name="_Toc500934708"/>
      <w:r>
        <w:t>8.</w:t>
      </w:r>
      <w:r w:rsidR="00A13FD5">
        <w:t>9</w:t>
      </w:r>
      <w:r>
        <w:tab/>
        <w:t>Timers of 5GS mobility management</w:t>
      </w:r>
      <w:bookmarkEnd w:id="12866"/>
      <w:bookmarkEnd w:id="12867"/>
      <w:bookmarkEnd w:id="12868"/>
      <w:bookmarkEnd w:id="12869"/>
      <w:bookmarkEnd w:id="12870"/>
      <w:bookmarkEnd w:id="16344"/>
      <w:bookmarkEnd w:id="16345"/>
      <w:bookmarkEnd w:id="16346"/>
      <w:bookmarkEnd w:id="16347"/>
      <w:bookmarkEnd w:id="16348"/>
      <w:bookmarkEnd w:id="16349"/>
      <w:bookmarkEnd w:id="16350"/>
      <w:bookmarkEnd w:id="16351"/>
      <w:bookmarkEnd w:id="16352"/>
      <w:bookmarkEnd w:id="16353"/>
      <w:bookmarkEnd w:id="16354"/>
    </w:p>
    <w:p w:rsidR="009D108A" w:rsidRPr="00652070" w:rsidRDefault="009D108A" w:rsidP="009D108A">
      <w:r>
        <w:t xml:space="preserve">Timers of </w:t>
      </w:r>
      <w:r w:rsidR="00BD7414">
        <w:t>5GS mobility management</w:t>
      </w:r>
      <w:r>
        <w:t xml:space="preserve"> are shown in t</w:t>
      </w:r>
      <w:r w:rsidRPr="003168A2">
        <w:t>able</w:t>
      </w:r>
      <w:r>
        <w:t> 8.</w:t>
      </w:r>
      <w:r w:rsidR="00A13FD5">
        <w:t>9</w:t>
      </w:r>
      <w:r w:rsidR="006D346A">
        <w:t>.</w:t>
      </w:r>
      <w:r>
        <w:t>1 and t</w:t>
      </w:r>
      <w:r w:rsidRPr="003168A2">
        <w:t>able</w:t>
      </w:r>
      <w:r>
        <w:t> 8.</w:t>
      </w:r>
      <w:r w:rsidR="00A13FD5">
        <w:t>9</w:t>
      </w:r>
      <w:r w:rsidR="006D346A">
        <w:t>.</w:t>
      </w:r>
      <w:r>
        <w:t>2</w:t>
      </w:r>
    </w:p>
    <w:p w:rsidR="009D108A" w:rsidRPr="003168A2" w:rsidRDefault="009D108A" w:rsidP="009D108A">
      <w:pPr>
        <w:pStyle w:val="TH"/>
        <w:outlineLvl w:val="0"/>
      </w:pPr>
      <w:r w:rsidRPr="003168A2">
        <w:t>Table</w:t>
      </w:r>
      <w:r w:rsidR="00277822" w:rsidRPr="003168A2">
        <w:t> </w:t>
      </w:r>
      <w:r>
        <w:t>8.</w:t>
      </w:r>
      <w:r w:rsidR="00A13FD5">
        <w:t>9</w:t>
      </w:r>
      <w:r w:rsidR="006D346A">
        <w:t>.</w:t>
      </w:r>
      <w:r>
        <w:t>1</w:t>
      </w:r>
      <w:r w:rsidRPr="003168A2">
        <w:t xml:space="preserve">: </w:t>
      </w:r>
      <w:r>
        <w:t xml:space="preserve">Timers of </w:t>
      </w:r>
      <w:r w:rsidR="00BD7414">
        <w:t>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A038A4">
            <w:pPr>
              <w:pStyle w:val="TAC"/>
            </w:pPr>
            <w:r>
              <w:t>T</w:t>
            </w:r>
            <w:ins w:id="16355" w:author="C1-175101" w:date="2017-12-08T15:41:00Z">
              <w:r w:rsidR="00A038A4">
                <w:t>3510</w:t>
              </w:r>
            </w:ins>
            <w:del w:id="16356" w:author="C1-175101" w:date="2017-12-08T15:41:00Z">
              <w:r w:rsidDel="00A038A4">
                <w:delText>a</w:delText>
              </w:r>
            </w:del>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Pr="003168A2" w:rsidRDefault="009D108A" w:rsidP="00CA3EC6">
            <w:pPr>
              <w:pStyle w:val="TAL"/>
            </w:pPr>
            <w:r>
              <w:t>Transmission of REGISTRATION REQUEST message</w:t>
            </w:r>
            <w:del w:id="16357" w:author="C1-174877" w:date="2017-12-04T09:46:00Z">
              <w:r w:rsidDel="00CA3EC6">
                <w:delText>.</w:delText>
              </w:r>
            </w:del>
          </w:p>
        </w:tc>
        <w:tc>
          <w:tcPr>
            <w:tcW w:w="1701" w:type="dxa"/>
          </w:tcPr>
          <w:p w:rsidR="009D108A" w:rsidRPr="003168A2" w:rsidRDefault="009D108A" w:rsidP="00CA3EC6">
            <w:pPr>
              <w:pStyle w:val="TAL"/>
            </w:pPr>
            <w:r>
              <w:t xml:space="preserve">REGISTRATION ACCEPT </w:t>
            </w:r>
            <w:r>
              <w:rPr>
                <w:rFonts w:hint="eastAsia"/>
              </w:rPr>
              <w:t>message</w:t>
            </w:r>
            <w:r>
              <w:t xml:space="preserve"> received or REGISTRATION REJECT </w:t>
            </w:r>
            <w:r>
              <w:rPr>
                <w:rFonts w:hint="eastAsia"/>
              </w:rPr>
              <w:t>message</w:t>
            </w:r>
            <w:r>
              <w:t xml:space="preserve"> received</w:t>
            </w:r>
            <w:del w:id="16358" w:author="C1-174877" w:date="2017-12-04T09:46:00Z">
              <w:r w:rsidDel="00CA3EC6">
                <w:delText>.</w:delText>
              </w:r>
            </w:del>
          </w:p>
        </w:tc>
        <w:tc>
          <w:tcPr>
            <w:tcW w:w="1700" w:type="dxa"/>
          </w:tcPr>
          <w:p w:rsidR="009D108A" w:rsidRPr="003168A2" w:rsidRDefault="009D108A" w:rsidP="00CA3EC6">
            <w:pPr>
              <w:pStyle w:val="TAL"/>
            </w:pPr>
            <w:r>
              <w:t xml:space="preserve">Retransmission of REGISTRATION REQUEST </w:t>
            </w:r>
            <w:r>
              <w:rPr>
                <w:rFonts w:hint="eastAsia"/>
              </w:rPr>
              <w:t>message</w:t>
            </w:r>
            <w:del w:id="16359" w:author="C1-174877" w:date="2017-12-04T09:47:00Z">
              <w:r w:rsidDel="00CA3EC6">
                <w:delText>.</w:delText>
              </w:r>
            </w:del>
          </w:p>
        </w:tc>
      </w:tr>
      <w:tr w:rsidR="009D108A" w:rsidRPr="003168A2" w:rsidTr="00B10E6B">
        <w:trPr>
          <w:cantSplit/>
          <w:jc w:val="center"/>
        </w:trPr>
        <w:tc>
          <w:tcPr>
            <w:tcW w:w="992" w:type="dxa"/>
          </w:tcPr>
          <w:p w:rsidR="009D108A" w:rsidRDefault="009D108A" w:rsidP="00A038A4">
            <w:pPr>
              <w:pStyle w:val="TAC"/>
            </w:pPr>
            <w:r>
              <w:t>T</w:t>
            </w:r>
            <w:ins w:id="16360" w:author="C1-175101" w:date="2017-12-08T15:41:00Z">
              <w:r w:rsidR="00A038A4">
                <w:t>3502</w:t>
              </w:r>
            </w:ins>
            <w:del w:id="16361" w:author="C1-175101" w:date="2017-12-08T15:41:00Z">
              <w:r w:rsidDel="00A038A4">
                <w:delText>b</w:delText>
              </w:r>
            </w:del>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CA3EC6">
            <w:pPr>
              <w:pStyle w:val="TAL"/>
            </w:pPr>
            <w:r w:rsidRPr="003168A2">
              <w:t xml:space="preserve">At </w:t>
            </w:r>
            <w:r>
              <w:t>registration</w:t>
            </w:r>
            <w:r w:rsidRPr="003168A2">
              <w:t xml:space="preserve"> failure and the attempt counter is equal to 5</w:t>
            </w:r>
            <w:del w:id="16362" w:author="C1-174877" w:date="2017-12-04T09:46:00Z">
              <w:r w:rsidRPr="003168A2" w:rsidDel="00CA3EC6">
                <w:delText>.</w:delText>
              </w:r>
            </w:del>
          </w:p>
        </w:tc>
        <w:tc>
          <w:tcPr>
            <w:tcW w:w="1701" w:type="dxa"/>
          </w:tcPr>
          <w:p w:rsidR="009D108A" w:rsidRPr="003168A2" w:rsidDel="00CA3EC6" w:rsidRDefault="00CA3EC6" w:rsidP="00CA3EC6">
            <w:pPr>
              <w:pStyle w:val="TAL"/>
              <w:rPr>
                <w:del w:id="16363" w:author="C1-174877" w:date="2017-12-04T09:44:00Z"/>
              </w:rPr>
            </w:pPr>
            <w:ins w:id="16364" w:author="C1-174877" w:date="2017-12-04T09:44:00Z">
              <w:r>
                <w:t xml:space="preserve">Transmission of </w:t>
              </w:r>
            </w:ins>
            <w:r w:rsidR="009D108A">
              <w:t xml:space="preserve">REGISTRATION </w:t>
            </w:r>
            <w:r w:rsidR="009D108A" w:rsidRPr="003168A2">
              <w:t xml:space="preserve">REQUEST </w:t>
            </w:r>
            <w:ins w:id="16365" w:author="C1-174877" w:date="2017-12-04T09:44:00Z">
              <w:r>
                <w:t>message</w:t>
              </w:r>
            </w:ins>
            <w:del w:id="16366" w:author="C1-174877" w:date="2017-12-04T09:44:00Z">
              <w:r w:rsidR="009D108A" w:rsidRPr="003168A2" w:rsidDel="00CA3EC6">
                <w:delText>sent</w:delText>
              </w:r>
            </w:del>
          </w:p>
          <w:p w:rsidR="009D108A" w:rsidRPr="002C7928" w:rsidRDefault="009D108A" w:rsidP="00B10E6B">
            <w:pPr>
              <w:pStyle w:val="TAL"/>
            </w:pPr>
          </w:p>
        </w:tc>
        <w:tc>
          <w:tcPr>
            <w:tcW w:w="1700" w:type="dxa"/>
          </w:tcPr>
          <w:p w:rsidR="009D108A" w:rsidRDefault="009D108A" w:rsidP="00B10E6B">
            <w:pPr>
              <w:pStyle w:val="TAL"/>
            </w:pPr>
            <w:r w:rsidRPr="003168A2">
              <w:t xml:space="preserve">Initiation of the </w:t>
            </w:r>
            <w:r>
              <w:t>registration</w:t>
            </w:r>
            <w:r w:rsidRPr="003168A2">
              <w:t xml:space="preserve"> procedure</w:t>
            </w:r>
            <w:r>
              <w:t>, if still required</w:t>
            </w:r>
          </w:p>
        </w:tc>
      </w:tr>
      <w:tr w:rsidR="009D108A" w:rsidRPr="003168A2" w:rsidTr="00B10E6B">
        <w:trPr>
          <w:cantSplit/>
          <w:jc w:val="center"/>
        </w:trPr>
        <w:tc>
          <w:tcPr>
            <w:tcW w:w="992" w:type="dxa"/>
          </w:tcPr>
          <w:p w:rsidR="009D108A" w:rsidRDefault="009D108A" w:rsidP="00A038A4">
            <w:pPr>
              <w:pStyle w:val="TAC"/>
            </w:pPr>
            <w:r>
              <w:t>T</w:t>
            </w:r>
            <w:ins w:id="16367" w:author="C1-175101" w:date="2017-12-08T15:42:00Z">
              <w:r w:rsidR="00A038A4">
                <w:t>3511</w:t>
              </w:r>
            </w:ins>
            <w:del w:id="16368" w:author="C1-175101" w:date="2017-12-08T15:42:00Z">
              <w:r w:rsidDel="00A038A4">
                <w:delText>c</w:delText>
              </w:r>
            </w:del>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A038A4" w:rsidP="00B10E6B">
            <w:pPr>
              <w:pStyle w:val="TAL"/>
            </w:pPr>
            <w:ins w:id="16369" w:author="C1-175101" w:date="2017-12-08T15:42:00Z">
              <w:r w:rsidRPr="003168A2">
                <w:t xml:space="preserve">At </w:t>
              </w:r>
              <w:r>
                <w:t xml:space="preserve">registration </w:t>
              </w:r>
              <w:r w:rsidRPr="003168A2">
                <w:t>failure due to lower layer failure, T3</w:t>
              </w:r>
              <w:r>
                <w:t>5</w:t>
              </w:r>
              <w:r w:rsidRPr="003168A2">
                <w:t xml:space="preserve">10 timeout or </w:t>
              </w:r>
              <w:r>
                <w:t xml:space="preserve">registration </w:t>
              </w:r>
              <w:r w:rsidRPr="003168A2">
                <w:t xml:space="preserve"> rejected with other </w:t>
              </w:r>
              <w:r>
                <w:t xml:space="preserve">5GMM </w:t>
              </w:r>
              <w:r w:rsidRPr="003168A2">
                <w:t>cause values than those treated in subclause </w:t>
              </w:r>
              <w:r>
                <w:t>8</w:t>
              </w:r>
              <w:r w:rsidRPr="003168A2">
                <w:t>.5.</w:t>
              </w:r>
              <w:r>
                <w:t>2</w:t>
              </w:r>
              <w:r w:rsidRPr="003168A2">
                <w:t>.</w:t>
              </w:r>
              <w:r>
                <w:t>1.</w:t>
              </w:r>
              <w:r w:rsidRPr="003168A2">
                <w:t>2.5</w:t>
              </w:r>
              <w:r>
                <w:t xml:space="preserve"> for initial registration or </w:t>
              </w:r>
              <w:r w:rsidRPr="003168A2">
                <w:t>subclause </w:t>
              </w:r>
              <w:r>
                <w:t>8</w:t>
              </w:r>
              <w:r w:rsidRPr="003168A2">
                <w:t>.5.</w:t>
              </w:r>
              <w:r>
                <w:t>2</w:t>
              </w:r>
              <w:r w:rsidRPr="003168A2">
                <w:t>.</w:t>
              </w:r>
              <w:r>
                <w:t>1.3</w:t>
              </w:r>
              <w:r w:rsidRPr="003168A2">
                <w:t>.5</w:t>
              </w:r>
              <w:r>
                <w:t xml:space="preserve"> for mobility and periodic registration</w:t>
              </w:r>
            </w:ins>
          </w:p>
        </w:tc>
        <w:tc>
          <w:tcPr>
            <w:tcW w:w="1701" w:type="dxa"/>
          </w:tcPr>
          <w:p w:rsidR="009D108A" w:rsidRPr="003168A2" w:rsidDel="00CA3EC6" w:rsidRDefault="00CA3EC6" w:rsidP="00CA3EC6">
            <w:pPr>
              <w:pStyle w:val="TAL"/>
              <w:rPr>
                <w:del w:id="16370" w:author="C1-174877" w:date="2017-12-04T09:44:00Z"/>
              </w:rPr>
            </w:pPr>
            <w:ins w:id="16371" w:author="C1-174877" w:date="2017-12-04T09:44:00Z">
              <w:r>
                <w:t xml:space="preserve">Transmission of </w:t>
              </w:r>
            </w:ins>
            <w:r w:rsidR="009D108A">
              <w:t xml:space="preserve">REGISTRATION </w:t>
            </w:r>
            <w:r w:rsidR="009D108A" w:rsidRPr="003168A2">
              <w:t xml:space="preserve">REQUEST </w:t>
            </w:r>
            <w:ins w:id="16372" w:author="C1-174877" w:date="2017-12-04T09:44:00Z">
              <w:r>
                <w:t>message</w:t>
              </w:r>
            </w:ins>
            <w:del w:id="16373" w:author="C1-174877" w:date="2017-12-04T09:44:00Z">
              <w:r w:rsidR="009D108A" w:rsidRPr="003168A2" w:rsidDel="00CA3EC6">
                <w:delText>sent</w:delText>
              </w:r>
            </w:del>
          </w:p>
          <w:p w:rsidR="009D108A" w:rsidRPr="002C7928" w:rsidRDefault="009D108A" w:rsidP="00B10E6B">
            <w:pPr>
              <w:pStyle w:val="TAL"/>
            </w:pPr>
          </w:p>
        </w:tc>
        <w:tc>
          <w:tcPr>
            <w:tcW w:w="1700" w:type="dxa"/>
          </w:tcPr>
          <w:p w:rsidR="009D108A" w:rsidRDefault="009D108A" w:rsidP="00B10E6B">
            <w:pPr>
              <w:pStyle w:val="TAL"/>
            </w:pPr>
            <w:r w:rsidRPr="003168A2">
              <w:t xml:space="preserve">Retransmission of the </w:t>
            </w:r>
            <w:r>
              <w:t xml:space="preserve">REGISTRATION </w:t>
            </w:r>
            <w:r w:rsidRPr="003168A2">
              <w:t>REQUEST</w:t>
            </w:r>
            <w:r>
              <w:t>, if still required</w:t>
            </w:r>
          </w:p>
        </w:tc>
      </w:tr>
      <w:tr w:rsidR="009D108A" w:rsidRPr="003168A2" w:rsidTr="00B10E6B">
        <w:trPr>
          <w:cantSplit/>
          <w:jc w:val="center"/>
        </w:trPr>
        <w:tc>
          <w:tcPr>
            <w:tcW w:w="992" w:type="dxa"/>
          </w:tcPr>
          <w:p w:rsidR="009D108A" w:rsidRDefault="009D108A" w:rsidP="00A038A4">
            <w:pPr>
              <w:pStyle w:val="TAC"/>
            </w:pPr>
            <w:r>
              <w:t>T</w:t>
            </w:r>
            <w:ins w:id="16374" w:author="C1-175101" w:date="2017-12-08T15:42:00Z">
              <w:r w:rsidR="00A038A4">
                <w:t>3512</w:t>
              </w:r>
            </w:ins>
            <w:del w:id="16375" w:author="C1-175101" w:date="2017-12-08T15:42:00Z">
              <w:r w:rsidDel="00A038A4">
                <w:delText>e</w:delText>
              </w:r>
            </w:del>
          </w:p>
        </w:tc>
        <w:tc>
          <w:tcPr>
            <w:tcW w:w="992" w:type="dxa"/>
          </w:tcPr>
          <w:p w:rsidR="009D108A" w:rsidRDefault="009D108A" w:rsidP="00B10E6B">
            <w:pPr>
              <w:pStyle w:val="TAL"/>
            </w:pPr>
            <w:r>
              <w:t>TBD</w:t>
            </w:r>
          </w:p>
        </w:tc>
        <w:tc>
          <w:tcPr>
            <w:tcW w:w="1560" w:type="dxa"/>
          </w:tcPr>
          <w:p w:rsidR="009D108A" w:rsidRDefault="009D108A" w:rsidP="00B10E6B">
            <w:pPr>
              <w:pStyle w:val="TAC"/>
              <w:rPr>
                <w:lang w:val="en-US"/>
              </w:rPr>
            </w:pPr>
            <w:r>
              <w:rPr>
                <w:lang w:val="en-US"/>
              </w:rPr>
              <w:t>TBD</w:t>
            </w:r>
          </w:p>
        </w:tc>
        <w:tc>
          <w:tcPr>
            <w:tcW w:w="2693" w:type="dxa"/>
          </w:tcPr>
          <w:p w:rsidR="009D108A" w:rsidRDefault="009D108A" w:rsidP="00CA3EC6">
            <w:pPr>
              <w:pStyle w:val="TAL"/>
            </w:pPr>
            <w:r>
              <w:t>In 5MM-REGISTERED, when 5</w:t>
            </w:r>
            <w:r w:rsidRPr="00A61243">
              <w:t>MM-CONNECTED mode is left</w:t>
            </w:r>
            <w:del w:id="16376" w:author="C1-174877" w:date="2017-12-04T09:46:00Z">
              <w:r w:rsidRPr="00A61243" w:rsidDel="00CA3EC6">
                <w:delText>.</w:delText>
              </w:r>
            </w:del>
          </w:p>
        </w:tc>
        <w:tc>
          <w:tcPr>
            <w:tcW w:w="1701" w:type="dxa"/>
          </w:tcPr>
          <w:p w:rsidR="009D108A" w:rsidRDefault="009D108A" w:rsidP="00CA3EC6">
            <w:pPr>
              <w:pStyle w:val="TAL"/>
            </w:pPr>
            <w:r>
              <w:t>When entering state 5</w:t>
            </w:r>
            <w:r w:rsidRPr="003168A2">
              <w:t>MM</w:t>
            </w:r>
            <w:r>
              <w:t>-DEREGISTERED or when entering 5</w:t>
            </w:r>
            <w:r w:rsidRPr="003168A2">
              <w:t>MM-CONNECTED mode</w:t>
            </w:r>
            <w:del w:id="16377" w:author="C1-174877" w:date="2017-12-04T09:46:00Z">
              <w:r w:rsidRPr="003168A2" w:rsidDel="00CA3EC6">
                <w:delText>.</w:delText>
              </w:r>
            </w:del>
          </w:p>
        </w:tc>
        <w:tc>
          <w:tcPr>
            <w:tcW w:w="1700" w:type="dxa"/>
          </w:tcPr>
          <w:p w:rsidR="009D108A" w:rsidRPr="003168A2" w:rsidRDefault="009D108A" w:rsidP="00B10E6B">
            <w:pPr>
              <w:pStyle w:val="TAL"/>
            </w:pPr>
            <w:r w:rsidRPr="00A61243">
              <w:t xml:space="preserve">Initiation of the periodic </w:t>
            </w:r>
            <w:r>
              <w:t>registration</w:t>
            </w:r>
            <w:r w:rsidRPr="00A61243">
              <w:t xml:space="preserve"> procedure</w:t>
            </w:r>
          </w:p>
        </w:tc>
      </w:tr>
      <w:tr w:rsidR="00120A82"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A038A4">
            <w:pPr>
              <w:pStyle w:val="TAC"/>
            </w:pPr>
            <w:r>
              <w:t>T</w:t>
            </w:r>
            <w:ins w:id="16378" w:author="C1-175101" w:date="2017-12-08T15:42:00Z">
              <w:r w:rsidR="00A038A4">
                <w:t>3517</w:t>
              </w:r>
            </w:ins>
            <w:del w:id="16379" w:author="C1-175101" w:date="2017-12-08T15:42:00Z">
              <w:r w:rsidDel="00A038A4">
                <w:delText>x</w:delText>
              </w:r>
            </w:del>
          </w:p>
        </w:tc>
        <w:tc>
          <w:tcPr>
            <w:tcW w:w="992"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120A82" w:rsidRDefault="00CA3EC6" w:rsidP="007C2248">
            <w:pPr>
              <w:pStyle w:val="TAL"/>
            </w:pPr>
            <w:ins w:id="16380" w:author="C1-174877" w:date="2017-12-04T09:44:00Z">
              <w:r>
                <w:t xml:space="preserve">Transmission of </w:t>
              </w:r>
            </w:ins>
            <w:r w:rsidR="00120A82">
              <w:t>SERVICE REQUEST message</w:t>
            </w:r>
            <w:del w:id="16381" w:author="C1-174877" w:date="2017-12-04T09:44:00Z">
              <w:r w:rsidR="00120A82" w:rsidDel="00CA3EC6">
                <w:delText xml:space="preserve"> sent</w:delText>
              </w:r>
            </w:del>
          </w:p>
        </w:tc>
        <w:tc>
          <w:tcPr>
            <w:tcW w:w="1701"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SERVICE ACCEPT message received, or</w:t>
            </w:r>
          </w:p>
          <w:p w:rsidR="00120A82" w:rsidRDefault="00120A82" w:rsidP="007C2248">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120A82" w:rsidRDefault="00120A82" w:rsidP="007C2248">
            <w:pPr>
              <w:pStyle w:val="TAL"/>
            </w:pPr>
            <w:r>
              <w:t>Abort the procedure</w:t>
            </w:r>
          </w:p>
        </w:tc>
      </w:tr>
      <w:tr w:rsidR="00263BED" w:rsidRPr="003168A2" w:rsidTr="00263BED">
        <w:trPr>
          <w:cantSplit/>
          <w:jc w:val="center"/>
        </w:trPr>
        <w:tc>
          <w:tcPr>
            <w:tcW w:w="992" w:type="dxa"/>
            <w:tcBorders>
              <w:top w:val="single" w:sz="6" w:space="0" w:color="auto"/>
              <w:left w:val="single" w:sz="6" w:space="0" w:color="auto"/>
              <w:bottom w:val="single" w:sz="6" w:space="0" w:color="auto"/>
              <w:right w:val="single" w:sz="6" w:space="0" w:color="auto"/>
            </w:tcBorders>
          </w:tcPr>
          <w:p w:rsidR="00263BED" w:rsidRDefault="00263BED" w:rsidP="00A038A4">
            <w:pPr>
              <w:pStyle w:val="TAC"/>
            </w:pPr>
            <w:r>
              <w:rPr>
                <w:rFonts w:hint="eastAsia"/>
              </w:rPr>
              <w:t>T</w:t>
            </w:r>
            <w:ins w:id="16382" w:author="C1-175101" w:date="2017-12-08T15:42:00Z">
              <w:r w:rsidR="00A038A4">
                <w:t>3521</w:t>
              </w:r>
            </w:ins>
            <w:del w:id="16383" w:author="C1-175101" w:date="2017-12-08T15:42:00Z">
              <w:r w:rsidDel="00A038A4">
                <w:rPr>
                  <w:rFonts w:hint="eastAsia"/>
                </w:rPr>
                <w:delText>xa</w:delText>
              </w:r>
            </w:del>
          </w:p>
        </w:tc>
        <w:tc>
          <w:tcPr>
            <w:tcW w:w="992" w:type="dxa"/>
            <w:tcBorders>
              <w:top w:val="single" w:sz="6" w:space="0" w:color="auto"/>
              <w:left w:val="single" w:sz="6" w:space="0" w:color="auto"/>
              <w:bottom w:val="single" w:sz="6" w:space="0" w:color="auto"/>
              <w:right w:val="single" w:sz="6" w:space="0" w:color="auto"/>
            </w:tcBorders>
          </w:tcPr>
          <w:p w:rsidR="00263BED" w:rsidRDefault="00263BED" w:rsidP="00610142">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263BED" w:rsidRDefault="00263BED" w:rsidP="00610142">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63BED" w:rsidRDefault="00263BED" w:rsidP="00CA3EC6">
            <w:pPr>
              <w:pStyle w:val="TAL"/>
            </w:pPr>
            <w:r>
              <w:t xml:space="preserve">Transmission of </w:t>
            </w:r>
            <w:r>
              <w:rPr>
                <w:rFonts w:hint="eastAsia"/>
              </w:rPr>
              <w:t>DE</w:t>
            </w:r>
            <w:r>
              <w:t>REGISTRATION REQUEST message</w:t>
            </w:r>
            <w:r>
              <w:rPr>
                <w:rFonts w:hint="eastAsia"/>
              </w:rPr>
              <w:t xml:space="preserve"> when </w:t>
            </w:r>
            <w:r>
              <w:t>de</w:t>
            </w:r>
            <w:r w:rsidR="00833A3A">
              <w:t>-</w:t>
            </w:r>
            <w:r>
              <w:t>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del w:id="16384" w:author="C1-174877" w:date="2017-12-04T09:46:00Z">
              <w:r w:rsidDel="00CA3EC6">
                <w:delText>.</w:delText>
              </w:r>
            </w:del>
          </w:p>
        </w:tc>
        <w:tc>
          <w:tcPr>
            <w:tcW w:w="1701" w:type="dxa"/>
            <w:tcBorders>
              <w:top w:val="single" w:sz="6" w:space="0" w:color="auto"/>
              <w:left w:val="single" w:sz="6" w:space="0" w:color="auto"/>
              <w:bottom w:val="single" w:sz="6" w:space="0" w:color="auto"/>
              <w:right w:val="single" w:sz="6" w:space="0" w:color="auto"/>
            </w:tcBorders>
          </w:tcPr>
          <w:p w:rsidR="00263BED" w:rsidRDefault="00263BED" w:rsidP="00CA3EC6">
            <w:pPr>
              <w:pStyle w:val="TAL"/>
            </w:pPr>
            <w:r>
              <w:rPr>
                <w:rFonts w:hint="eastAsia"/>
              </w:rPr>
              <w:t>DE</w:t>
            </w:r>
            <w:r>
              <w:t xml:space="preserve">REGISTRATION ACCEPT </w:t>
            </w:r>
            <w:r>
              <w:rPr>
                <w:rFonts w:hint="eastAsia"/>
              </w:rPr>
              <w:t>message</w:t>
            </w:r>
            <w:r>
              <w:t xml:space="preserve"> received</w:t>
            </w:r>
            <w:del w:id="16385" w:author="C1-174877" w:date="2017-12-04T09:46:00Z">
              <w:r w:rsidDel="00CA3EC6">
                <w:rPr>
                  <w:rFonts w:hint="eastAsia"/>
                </w:rPr>
                <w:delText>.</w:delText>
              </w:r>
            </w:del>
          </w:p>
        </w:tc>
        <w:tc>
          <w:tcPr>
            <w:tcW w:w="1700" w:type="dxa"/>
            <w:tcBorders>
              <w:top w:val="single" w:sz="6" w:space="0" w:color="auto"/>
              <w:left w:val="single" w:sz="6" w:space="0" w:color="auto"/>
              <w:bottom w:val="single" w:sz="6" w:space="0" w:color="auto"/>
              <w:right w:val="single" w:sz="6" w:space="0" w:color="auto"/>
            </w:tcBorders>
          </w:tcPr>
          <w:p w:rsidR="00263BED" w:rsidRPr="00A61243" w:rsidRDefault="00263BED" w:rsidP="00CA3EC6">
            <w:pPr>
              <w:pStyle w:val="TAL"/>
            </w:pPr>
            <w:r>
              <w:t xml:space="preserve">Retransmission of </w:t>
            </w:r>
            <w:r>
              <w:rPr>
                <w:rFonts w:hint="eastAsia"/>
              </w:rPr>
              <w:t>DE</w:t>
            </w:r>
            <w:r>
              <w:t xml:space="preserve">REGISTRATION REQUEST </w:t>
            </w:r>
            <w:r>
              <w:rPr>
                <w:rFonts w:hint="eastAsia"/>
              </w:rPr>
              <w:t>message</w:t>
            </w:r>
            <w:del w:id="16386" w:author="C1-174877" w:date="2017-12-04T09:46:00Z">
              <w:r w:rsidDel="00CA3EC6">
                <w:delText>.</w:delText>
              </w:r>
            </w:del>
          </w:p>
        </w:tc>
      </w:tr>
      <w:tr w:rsidR="00AC7612" w:rsidRPr="003168A2" w:rsidTr="00AC7612">
        <w:trPr>
          <w:cantSplit/>
          <w:jc w:val="center"/>
          <w:ins w:id="16387" w:author="C1-175105" w:date="2017-12-11T10:05:00Z"/>
        </w:trPr>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C"/>
              <w:rPr>
                <w:ins w:id="16388" w:author="C1-175105" w:date="2017-12-11T10:05:00Z"/>
              </w:rPr>
            </w:pPr>
            <w:ins w:id="16389" w:author="C1-175105" w:date="2017-12-11T10:05:00Z">
              <w:r>
                <w:t>T35</w:t>
              </w:r>
              <w:r w:rsidRPr="003168A2">
                <w:t>40</w:t>
              </w:r>
            </w:ins>
          </w:p>
        </w:tc>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6390" w:author="C1-175105" w:date="2017-12-11T10:05:00Z"/>
              </w:rPr>
            </w:pPr>
            <w:ins w:id="16391" w:author="C1-175105" w:date="2017-12-11T10:05:00Z">
              <w:r>
                <w:t>TBD</w:t>
              </w:r>
            </w:ins>
          </w:p>
        </w:tc>
        <w:tc>
          <w:tcPr>
            <w:tcW w:w="1560" w:type="dxa"/>
            <w:tcBorders>
              <w:top w:val="single" w:sz="6" w:space="0" w:color="auto"/>
              <w:left w:val="single" w:sz="6" w:space="0" w:color="auto"/>
              <w:bottom w:val="single" w:sz="6" w:space="0" w:color="auto"/>
              <w:right w:val="single" w:sz="6" w:space="0" w:color="auto"/>
            </w:tcBorders>
          </w:tcPr>
          <w:p w:rsidR="00AC7612" w:rsidRPr="00FC2A5C" w:rsidRDefault="00AC7612" w:rsidP="005A40CF">
            <w:pPr>
              <w:pStyle w:val="TAC"/>
              <w:rPr>
                <w:ins w:id="16392" w:author="C1-175105" w:date="2017-12-11T10:05:00Z"/>
                <w:lang w:val="en-US"/>
              </w:rPr>
            </w:pPr>
            <w:ins w:id="16393" w:author="C1-175105" w:date="2017-12-11T10:05: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6394" w:author="C1-175105" w:date="2017-12-11T10:05:00Z"/>
              </w:rPr>
            </w:pPr>
            <w:ins w:id="16395" w:author="C1-175105" w:date="2017-12-11T10:05:00Z">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ins>
          </w:p>
          <w:p w:rsidR="00AC7612" w:rsidRPr="003168A2" w:rsidRDefault="00AC7612" w:rsidP="005A40CF">
            <w:pPr>
              <w:pStyle w:val="TAL"/>
              <w:rPr>
                <w:ins w:id="16396" w:author="C1-175105" w:date="2017-12-11T10:05:00Z"/>
              </w:rPr>
            </w:pPr>
            <w:ins w:id="16397" w:author="C1-175105" w:date="2017-12-11T10:05:00Z">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ins>
          </w:p>
        </w:tc>
        <w:tc>
          <w:tcPr>
            <w:tcW w:w="1701"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6398" w:author="C1-175105" w:date="2017-12-11T10:05:00Z"/>
              </w:rPr>
            </w:pPr>
            <w:ins w:id="16399" w:author="C1-175105" w:date="2017-12-11T10:05:00Z">
              <w:r>
                <w:t>N1 NAS s</w:t>
              </w:r>
              <w:r w:rsidRPr="003168A2">
                <w:t>ignalling connection released</w:t>
              </w:r>
            </w:ins>
          </w:p>
          <w:p w:rsidR="00AC7612" w:rsidRPr="003168A2" w:rsidRDefault="00AC7612" w:rsidP="005A40CF">
            <w:pPr>
              <w:pStyle w:val="TAL"/>
              <w:rPr>
                <w:ins w:id="16400" w:author="C1-175105" w:date="2017-12-11T10:05:00Z"/>
              </w:rPr>
            </w:pPr>
            <w:ins w:id="16401" w:author="C1-175105" w:date="2017-12-11T10:05:00Z">
              <w:r w:rsidRPr="003168A2">
                <w:t>Bearers have been set up</w:t>
              </w:r>
            </w:ins>
          </w:p>
        </w:tc>
        <w:tc>
          <w:tcPr>
            <w:tcW w:w="1700"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6402" w:author="C1-175105" w:date="2017-12-11T10:05:00Z"/>
              </w:rPr>
            </w:pPr>
            <w:ins w:id="16403" w:author="C1-175105" w:date="2017-12-11T10:05:00Z">
              <w:r w:rsidRPr="003168A2">
                <w:t xml:space="preserve">Release the </w:t>
              </w:r>
              <w:r>
                <w:t xml:space="preserve">NAS </w:t>
              </w:r>
              <w:r w:rsidRPr="003168A2">
                <w:t>signalling connection</w:t>
              </w:r>
              <w:r>
                <w:t xml:space="preserve"> for the cases a) and b)</w:t>
              </w:r>
              <w:r w:rsidRPr="003168A2">
                <w:t xml:space="preserve"> as described in subclause </w:t>
              </w:r>
              <w:r>
                <w:t>8.4</w:t>
              </w:r>
            </w:ins>
          </w:p>
        </w:tc>
      </w:tr>
      <w:tr w:rsidR="00AC7612" w:rsidRPr="003168A2" w:rsidTr="00AC7612">
        <w:trPr>
          <w:cantSplit/>
          <w:jc w:val="center"/>
          <w:ins w:id="16404" w:author="C1-175105" w:date="2017-12-11T10:05:00Z"/>
        </w:trPr>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C"/>
              <w:rPr>
                <w:ins w:id="16405" w:author="C1-175105" w:date="2017-12-11T10:05:00Z"/>
              </w:rPr>
            </w:pPr>
          </w:p>
        </w:tc>
        <w:tc>
          <w:tcPr>
            <w:tcW w:w="992"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6406" w:author="C1-175105" w:date="2017-12-11T10:05:00Z"/>
              </w:rPr>
            </w:pPr>
          </w:p>
        </w:tc>
        <w:tc>
          <w:tcPr>
            <w:tcW w:w="1560" w:type="dxa"/>
            <w:tcBorders>
              <w:top w:val="single" w:sz="6" w:space="0" w:color="auto"/>
              <w:left w:val="single" w:sz="6" w:space="0" w:color="auto"/>
              <w:bottom w:val="single" w:sz="6" w:space="0" w:color="auto"/>
              <w:right w:val="single" w:sz="6" w:space="0" w:color="auto"/>
            </w:tcBorders>
          </w:tcPr>
          <w:p w:rsidR="00AC7612" w:rsidRPr="00FC2A5C" w:rsidRDefault="00AC7612" w:rsidP="005A40CF">
            <w:pPr>
              <w:pStyle w:val="TAC"/>
              <w:rPr>
                <w:ins w:id="16407" w:author="C1-175105" w:date="2017-12-11T10:05:00Z"/>
                <w:lang w:val="en-US"/>
              </w:rPr>
            </w:pPr>
            <w:ins w:id="16408" w:author="C1-175105" w:date="2017-12-11T10:05:00Z">
              <w:r>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6409" w:author="C1-175105" w:date="2017-12-11T10:05:00Z"/>
              </w:rPr>
            </w:pPr>
            <w:ins w:id="16410" w:author="C1-175105" w:date="2017-12-11T10:05:00Z">
              <w:r w:rsidRPr="00AC7612">
                <w:t>REGISTRATION</w:t>
              </w:r>
              <w:r w:rsidRPr="003168A2">
                <w:t xml:space="preserve"> REJECT</w:t>
              </w:r>
              <w:r>
                <w:t>, SERVICE REJECT</w:t>
              </w:r>
              <w:r w:rsidRPr="003168A2">
                <w:t xml:space="preserve"> with the </w:t>
              </w:r>
              <w:r>
                <w:t xml:space="preserve">5GMM </w:t>
              </w:r>
              <w:r w:rsidRPr="003168A2">
                <w:t xml:space="preserve">cause </w:t>
              </w:r>
              <w:r>
                <w:t>#10</w:t>
              </w:r>
            </w:ins>
          </w:p>
        </w:tc>
        <w:tc>
          <w:tcPr>
            <w:tcW w:w="1701"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6411" w:author="C1-175105" w:date="2017-12-11T10:05:00Z"/>
              </w:rPr>
            </w:pPr>
            <w:ins w:id="16412" w:author="C1-175105" w:date="2017-12-11T10:05:00Z">
              <w:r>
                <w:t>N1 NAS s</w:t>
              </w:r>
              <w:r w:rsidRPr="003168A2">
                <w:t>ignalling connection released</w:t>
              </w:r>
            </w:ins>
          </w:p>
          <w:p w:rsidR="00AC7612" w:rsidRDefault="00AC7612" w:rsidP="005A40CF">
            <w:pPr>
              <w:pStyle w:val="TAL"/>
              <w:rPr>
                <w:ins w:id="16413" w:author="C1-175105" w:date="2017-12-11T10:05:00Z"/>
              </w:rPr>
            </w:pPr>
          </w:p>
        </w:tc>
        <w:tc>
          <w:tcPr>
            <w:tcW w:w="1700" w:type="dxa"/>
            <w:tcBorders>
              <w:top w:val="single" w:sz="6" w:space="0" w:color="auto"/>
              <w:left w:val="single" w:sz="6" w:space="0" w:color="auto"/>
              <w:bottom w:val="single" w:sz="6" w:space="0" w:color="auto"/>
              <w:right w:val="single" w:sz="6" w:space="0" w:color="auto"/>
            </w:tcBorders>
          </w:tcPr>
          <w:p w:rsidR="00AC7612" w:rsidRPr="003168A2" w:rsidRDefault="00AC7612" w:rsidP="005A40CF">
            <w:pPr>
              <w:pStyle w:val="TAL"/>
              <w:rPr>
                <w:ins w:id="16414" w:author="C1-175105" w:date="2017-12-11T10:05:00Z"/>
              </w:rPr>
            </w:pPr>
            <w:ins w:id="16415" w:author="C1-175105" w:date="2017-12-11T10:05:00Z">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Pr="000011DF">
                <w:t xml:space="preserve"> </w:t>
              </w:r>
              <w:r>
                <w:t>8.4 and i</w:t>
              </w:r>
              <w:r w:rsidRPr="000011DF">
                <w:t xml:space="preserve">nitiation of the </w:t>
              </w:r>
              <w:r>
                <w:t>registration</w:t>
              </w:r>
              <w:r w:rsidRPr="000011DF">
                <w:t xml:space="preserve"> procedure as specified in subclause</w:t>
              </w:r>
              <w:r>
                <w:t> 8</w:t>
              </w:r>
              <w:r w:rsidRPr="000011DF">
                <w:t>.5.2.</w:t>
              </w:r>
              <w:r>
                <w:t>1.2.2</w:t>
              </w:r>
              <w:r w:rsidRPr="000011DF">
                <w:t xml:space="preserve"> or </w:t>
              </w:r>
              <w:r>
                <w:t>8.5.2.1.3.2</w:t>
              </w:r>
            </w:ins>
          </w:p>
        </w:tc>
      </w:tr>
    </w:tbl>
    <w:p w:rsidR="009D108A" w:rsidRPr="003168A2" w:rsidRDefault="009D108A" w:rsidP="009D108A">
      <w:pPr>
        <w:pStyle w:val="TH"/>
        <w:outlineLvl w:val="0"/>
      </w:pPr>
      <w:r w:rsidRPr="003168A2">
        <w:t>Table</w:t>
      </w:r>
      <w:r w:rsidR="00277822" w:rsidRPr="003168A2">
        <w:t> </w:t>
      </w:r>
      <w:r>
        <w:t>8.</w:t>
      </w:r>
      <w:r w:rsidR="00A13FD5">
        <w:t>9</w:t>
      </w:r>
      <w:r w:rsidR="006D346A">
        <w:t>.</w:t>
      </w:r>
      <w:r>
        <w:t>2</w:t>
      </w:r>
      <w:r w:rsidRPr="003168A2">
        <w:t xml:space="preserve">: </w:t>
      </w:r>
      <w:r>
        <w:t xml:space="preserve">Timers of </w:t>
      </w:r>
      <w:r w:rsidR="00BD7414">
        <w:t>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9D108A" w:rsidRPr="003168A2" w:rsidTr="00B10E6B">
        <w:trPr>
          <w:cantSplit/>
          <w:tblHeader/>
          <w:jc w:val="center"/>
        </w:trPr>
        <w:tc>
          <w:tcPr>
            <w:tcW w:w="992" w:type="dxa"/>
          </w:tcPr>
          <w:p w:rsidR="009D108A" w:rsidRPr="003168A2" w:rsidRDefault="009D108A" w:rsidP="00B10E6B">
            <w:pPr>
              <w:pStyle w:val="TAH"/>
            </w:pPr>
            <w:r w:rsidRPr="003168A2">
              <w:t>TIMER NUM.</w:t>
            </w:r>
          </w:p>
        </w:tc>
        <w:tc>
          <w:tcPr>
            <w:tcW w:w="992" w:type="dxa"/>
          </w:tcPr>
          <w:p w:rsidR="009D108A" w:rsidRPr="003168A2" w:rsidRDefault="009D108A" w:rsidP="00B10E6B">
            <w:pPr>
              <w:pStyle w:val="TAH"/>
            </w:pPr>
            <w:r w:rsidRPr="003168A2">
              <w:t>TIMER VALUE</w:t>
            </w:r>
          </w:p>
        </w:tc>
        <w:tc>
          <w:tcPr>
            <w:tcW w:w="1560" w:type="dxa"/>
          </w:tcPr>
          <w:p w:rsidR="009D108A" w:rsidRPr="003168A2" w:rsidRDefault="009D108A" w:rsidP="00B10E6B">
            <w:pPr>
              <w:pStyle w:val="TAH"/>
            </w:pPr>
            <w:r w:rsidRPr="003168A2">
              <w:t>STATE</w:t>
            </w:r>
          </w:p>
        </w:tc>
        <w:tc>
          <w:tcPr>
            <w:tcW w:w="2693" w:type="dxa"/>
          </w:tcPr>
          <w:p w:rsidR="009D108A" w:rsidRPr="003168A2" w:rsidRDefault="009D108A" w:rsidP="00B10E6B">
            <w:pPr>
              <w:pStyle w:val="TAH"/>
            </w:pPr>
            <w:r w:rsidRPr="003168A2">
              <w:t>CAUSE OF START</w:t>
            </w:r>
          </w:p>
        </w:tc>
        <w:tc>
          <w:tcPr>
            <w:tcW w:w="1701" w:type="dxa"/>
          </w:tcPr>
          <w:p w:rsidR="009D108A" w:rsidRPr="003168A2" w:rsidRDefault="009D108A" w:rsidP="00B10E6B">
            <w:pPr>
              <w:pStyle w:val="TAH"/>
            </w:pPr>
            <w:r w:rsidRPr="003168A2">
              <w:t>NORMAL STOP</w:t>
            </w:r>
          </w:p>
        </w:tc>
        <w:tc>
          <w:tcPr>
            <w:tcW w:w="1700" w:type="dxa"/>
          </w:tcPr>
          <w:p w:rsidR="009D108A" w:rsidRPr="003168A2" w:rsidRDefault="009D108A" w:rsidP="00B10E6B">
            <w:pPr>
              <w:pStyle w:val="TAH"/>
            </w:pPr>
            <w:r w:rsidRPr="003168A2">
              <w:t xml:space="preserve">ON </w:t>
            </w:r>
            <w:r w:rsidRPr="003168A2">
              <w:br/>
              <w:t>EXPIRY</w:t>
            </w:r>
          </w:p>
        </w:tc>
      </w:tr>
      <w:tr w:rsidR="009D108A" w:rsidRPr="003168A2" w:rsidTr="00B10E6B">
        <w:trPr>
          <w:cantSplit/>
          <w:jc w:val="center"/>
        </w:trPr>
        <w:tc>
          <w:tcPr>
            <w:tcW w:w="992" w:type="dxa"/>
          </w:tcPr>
          <w:p w:rsidR="009D108A" w:rsidRPr="003168A2" w:rsidRDefault="009D108A" w:rsidP="00A038A4">
            <w:pPr>
              <w:pStyle w:val="TAC"/>
            </w:pPr>
            <w:r>
              <w:t>T</w:t>
            </w:r>
            <w:ins w:id="16416" w:author="C1-175101" w:date="2017-12-08T15:42:00Z">
              <w:r w:rsidR="00A038A4">
                <w:t>3550</w:t>
              </w:r>
            </w:ins>
            <w:del w:id="16417" w:author="C1-175101" w:date="2017-12-08T15:42:00Z">
              <w:r w:rsidDel="00A038A4">
                <w:delText>d</w:delText>
              </w:r>
            </w:del>
          </w:p>
        </w:tc>
        <w:tc>
          <w:tcPr>
            <w:tcW w:w="992" w:type="dxa"/>
          </w:tcPr>
          <w:p w:rsidR="009D108A" w:rsidRPr="003168A2" w:rsidRDefault="009D108A" w:rsidP="00B10E6B">
            <w:pPr>
              <w:pStyle w:val="TAL"/>
            </w:pPr>
            <w:r>
              <w:t>TBD</w:t>
            </w:r>
          </w:p>
        </w:tc>
        <w:tc>
          <w:tcPr>
            <w:tcW w:w="1560" w:type="dxa"/>
          </w:tcPr>
          <w:p w:rsidR="009D108A" w:rsidRPr="003168A2" w:rsidRDefault="009D108A" w:rsidP="00B10E6B">
            <w:pPr>
              <w:pStyle w:val="TAC"/>
            </w:pPr>
            <w:r>
              <w:rPr>
                <w:lang w:val="en-US"/>
              </w:rPr>
              <w:t>TBD</w:t>
            </w:r>
          </w:p>
        </w:tc>
        <w:tc>
          <w:tcPr>
            <w:tcW w:w="2693" w:type="dxa"/>
          </w:tcPr>
          <w:p w:rsidR="009D108A" w:rsidRDefault="00CA3EC6" w:rsidP="00B10E6B">
            <w:pPr>
              <w:pStyle w:val="TAL"/>
            </w:pPr>
            <w:ins w:id="16418" w:author="C1-174877" w:date="2017-12-04T09:44:00Z">
              <w:r>
                <w:t xml:space="preserve">Transmission of </w:t>
              </w:r>
            </w:ins>
            <w:r w:rsidR="009D108A">
              <w:t>REGISTRATION ACCEPT message</w:t>
            </w:r>
            <w:del w:id="16419" w:author="C1-174877" w:date="2017-12-04T09:45:00Z">
              <w:r w:rsidR="009D108A" w:rsidDel="00CA3EC6">
                <w:delText xml:space="preserve"> sent</w:delText>
              </w:r>
            </w:del>
            <w:r w:rsidR="009D108A">
              <w:t xml:space="preserve"> at initial registration.</w:t>
            </w:r>
          </w:p>
          <w:p w:rsidR="009D108A" w:rsidDel="00CA3EC6" w:rsidRDefault="00CA3EC6" w:rsidP="00CA3EC6">
            <w:pPr>
              <w:pStyle w:val="TAL"/>
              <w:rPr>
                <w:del w:id="16420" w:author="C1-174877" w:date="2017-12-04T09:47:00Z"/>
              </w:rPr>
            </w:pPr>
            <w:ins w:id="16421" w:author="rapporteur_Christian_Herrero-Veron" w:date="2017-12-04T09:45:00Z">
              <w:r>
                <w:t xml:space="preserve">Transmission of </w:t>
              </w:r>
            </w:ins>
            <w:r w:rsidR="009D108A">
              <w:t>REGISTRATION ACCEPT message</w:t>
            </w:r>
            <w:del w:id="16422" w:author="rapporteur_Christian_Herrero-Veron" w:date="2017-12-04T09:45:00Z">
              <w:r w:rsidR="009D108A" w:rsidDel="00CA3EC6">
                <w:delText xml:space="preserve"> sent</w:delText>
              </w:r>
            </w:del>
            <w:r w:rsidR="009D108A">
              <w:t xml:space="preserve"> with </w:t>
            </w:r>
            <w:r w:rsidR="009C74C2">
              <w:t>5G-GUTI</w:t>
            </w:r>
            <w:r w:rsidR="009D108A">
              <w:t xml:space="preserve"> at mobility or periodic registration</w:t>
            </w:r>
            <w:del w:id="16423" w:author="C1-174877" w:date="2017-12-04T09:47:00Z">
              <w:r w:rsidR="009D108A" w:rsidDel="00CA3EC6">
                <w:delText>.</w:delText>
              </w:r>
            </w:del>
          </w:p>
          <w:p w:rsidR="009D108A" w:rsidRPr="003168A2" w:rsidRDefault="009D108A" w:rsidP="00B10E6B">
            <w:pPr>
              <w:pStyle w:val="TAL"/>
            </w:pPr>
          </w:p>
        </w:tc>
        <w:tc>
          <w:tcPr>
            <w:tcW w:w="1701" w:type="dxa"/>
          </w:tcPr>
          <w:p w:rsidR="009D108A" w:rsidRPr="003168A2" w:rsidRDefault="009D108A" w:rsidP="00B10E6B">
            <w:pPr>
              <w:pStyle w:val="TAL"/>
            </w:pPr>
            <w:r>
              <w:t xml:space="preserve">REGISTRATION </w:t>
            </w:r>
            <w:r w:rsidRPr="003168A2">
              <w:t xml:space="preserve">COMPLETE </w:t>
            </w:r>
            <w:ins w:id="16424" w:author="C1-174877" w:date="2017-12-04T09:46:00Z">
              <w:r w:rsidR="00CA3EC6">
                <w:t xml:space="preserve">message </w:t>
              </w:r>
            </w:ins>
            <w:r w:rsidRPr="003168A2">
              <w:t>received</w:t>
            </w:r>
          </w:p>
        </w:tc>
        <w:tc>
          <w:tcPr>
            <w:tcW w:w="1700" w:type="dxa"/>
          </w:tcPr>
          <w:p w:rsidR="009D108A" w:rsidRPr="003168A2" w:rsidRDefault="009D108A" w:rsidP="00CA3EC6">
            <w:pPr>
              <w:pStyle w:val="TAL"/>
            </w:pPr>
            <w:r>
              <w:t xml:space="preserve">Retransmission of REGISTRATION ACCEPT </w:t>
            </w:r>
            <w:r>
              <w:rPr>
                <w:rFonts w:hint="eastAsia"/>
              </w:rPr>
              <w:t>message</w:t>
            </w:r>
            <w:del w:id="16425" w:author="C1-174877" w:date="2017-12-04T09:47:00Z">
              <w:r w:rsidDel="00CA3EC6">
                <w:delText>.</w:delText>
              </w:r>
            </w:del>
          </w:p>
        </w:tc>
      </w:tr>
      <w:tr w:rsidR="00A038A4" w:rsidRPr="003168A2" w:rsidTr="005A40C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ins w:id="16426" w:author="C1-175101" w:date="2017-12-08T15:43:00Z"/>
        </w:trPr>
        <w:tc>
          <w:tcPr>
            <w:tcW w:w="992"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C"/>
              <w:rPr>
                <w:ins w:id="16427" w:author="C1-175101" w:date="2017-12-08T15:43:00Z"/>
              </w:rPr>
            </w:pPr>
            <w:ins w:id="16428" w:author="C1-175101" w:date="2017-12-08T15:43:00Z">
              <w:r w:rsidRPr="003168A2">
                <w:t>T3</w:t>
              </w:r>
              <w:r>
                <w:t>5</w:t>
              </w:r>
              <w:r w:rsidRPr="003168A2">
                <w:t>60</w:t>
              </w:r>
            </w:ins>
          </w:p>
        </w:tc>
        <w:tc>
          <w:tcPr>
            <w:tcW w:w="992"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rPr>
                <w:ins w:id="16429" w:author="C1-175101" w:date="2017-12-08T15:43:00Z"/>
              </w:rPr>
            </w:pPr>
            <w:ins w:id="16430" w:author="C1-175101" w:date="2017-12-08T15:43:00Z">
              <w:r>
                <w:t>TBD</w:t>
              </w:r>
            </w:ins>
          </w:p>
        </w:tc>
        <w:tc>
          <w:tcPr>
            <w:tcW w:w="1560"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C"/>
              <w:rPr>
                <w:ins w:id="16431" w:author="C1-175101" w:date="2017-12-08T15:43:00Z"/>
                <w:lang w:eastAsia="zh-CN"/>
              </w:rPr>
            </w:pPr>
            <w:ins w:id="16432" w:author="C1-175101" w:date="2017-12-08T15:43:00Z">
              <w:r>
                <w:t>5GMM-COMMON-PROCEDURE-INITIATED</w:t>
              </w:r>
            </w:ins>
          </w:p>
        </w:tc>
        <w:tc>
          <w:tcPr>
            <w:tcW w:w="2693"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rPr>
                <w:ins w:id="16433" w:author="C1-175101" w:date="2017-12-08T15:43:00Z"/>
              </w:rPr>
            </w:pPr>
            <w:ins w:id="16434" w:author="C1-175101" w:date="2017-12-08T15:43:00Z">
              <w:r w:rsidRPr="003168A2">
                <w:t xml:space="preserve">AUTHENTICATION REQUEST </w:t>
              </w:r>
              <w:r>
                <w:t xml:space="preserve">message </w:t>
              </w:r>
              <w:r w:rsidRPr="003168A2">
                <w:t>sent</w:t>
              </w:r>
            </w:ins>
          </w:p>
        </w:tc>
        <w:tc>
          <w:tcPr>
            <w:tcW w:w="1701"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rPr>
                <w:ins w:id="16435" w:author="C1-175101" w:date="2017-12-08T15:43:00Z"/>
              </w:rPr>
            </w:pPr>
            <w:ins w:id="16436" w:author="C1-175101" w:date="2017-12-08T15:43:00Z">
              <w:r w:rsidRPr="003168A2">
                <w:t xml:space="preserve">AUTHENTICATION RESPONSE </w:t>
              </w:r>
              <w:r>
                <w:t xml:space="preserve">message </w:t>
              </w:r>
              <w:r w:rsidRPr="003168A2">
                <w:t>received</w:t>
              </w:r>
            </w:ins>
          </w:p>
          <w:p w:rsidR="00A038A4" w:rsidRPr="003168A2" w:rsidRDefault="00A038A4" w:rsidP="005A40CF">
            <w:pPr>
              <w:pStyle w:val="TAL"/>
              <w:rPr>
                <w:ins w:id="16437" w:author="C1-175101" w:date="2017-12-08T15:43:00Z"/>
              </w:rPr>
            </w:pPr>
            <w:ins w:id="16438" w:author="C1-175101" w:date="2017-12-08T15:43:00Z">
              <w:r w:rsidRPr="003168A2">
                <w:t xml:space="preserve">AUTHENTICATION FAILURE </w:t>
              </w:r>
              <w:r>
                <w:t xml:space="preserve">message </w:t>
              </w:r>
              <w:r w:rsidRPr="003168A2">
                <w:t>received</w:t>
              </w:r>
            </w:ins>
          </w:p>
        </w:tc>
        <w:tc>
          <w:tcPr>
            <w:tcW w:w="1701" w:type="dxa"/>
            <w:tcBorders>
              <w:top w:val="single" w:sz="6" w:space="0" w:color="auto"/>
              <w:left w:val="single" w:sz="6" w:space="0" w:color="auto"/>
              <w:bottom w:val="single" w:sz="6" w:space="0" w:color="auto"/>
              <w:right w:val="single" w:sz="6" w:space="0" w:color="auto"/>
            </w:tcBorders>
          </w:tcPr>
          <w:p w:rsidR="00A038A4" w:rsidRPr="003168A2" w:rsidRDefault="00A038A4" w:rsidP="005A40CF">
            <w:pPr>
              <w:pStyle w:val="TAL"/>
              <w:rPr>
                <w:ins w:id="16439" w:author="C1-175101" w:date="2017-12-08T15:43:00Z"/>
              </w:rPr>
            </w:pPr>
            <w:ins w:id="16440" w:author="C1-175101" w:date="2017-12-08T15:43:00Z">
              <w:r w:rsidRPr="003168A2">
                <w:t>Retransmission of AUTHENTICATION REQUEST</w:t>
              </w:r>
              <w:r>
                <w:t xml:space="preserve"> message</w:t>
              </w:r>
            </w:ins>
          </w:p>
        </w:tc>
      </w:tr>
      <w:tr w:rsidR="00BF4B66" w:rsidRPr="003168A2" w:rsidTr="00610142">
        <w:trPr>
          <w:cantSplit/>
          <w:jc w:val="center"/>
        </w:trPr>
        <w:tc>
          <w:tcPr>
            <w:tcW w:w="992" w:type="dxa"/>
          </w:tcPr>
          <w:p w:rsidR="00BF4B66" w:rsidRDefault="00BF4B66" w:rsidP="00A038A4">
            <w:pPr>
              <w:pStyle w:val="TAC"/>
            </w:pPr>
            <w:r>
              <w:t>T</w:t>
            </w:r>
            <w:ins w:id="16441" w:author="C1-175101" w:date="2017-12-08T15:42:00Z">
              <w:r w:rsidR="00A038A4">
                <w:t>35</w:t>
              </w:r>
            </w:ins>
            <w:ins w:id="16442" w:author="C1-175101" w:date="2017-12-08T15:43:00Z">
              <w:r w:rsidR="00A038A4">
                <w:t>70</w:t>
              </w:r>
            </w:ins>
            <w:del w:id="16443" w:author="C1-175101" w:date="2017-12-08T15:42:00Z">
              <w:r w:rsidDel="00A038A4">
                <w:delText>f</w:delText>
              </w:r>
            </w:del>
          </w:p>
        </w:tc>
        <w:tc>
          <w:tcPr>
            <w:tcW w:w="992" w:type="dxa"/>
          </w:tcPr>
          <w:p w:rsidR="00BF4B66" w:rsidRDefault="00BF4B66" w:rsidP="00610142">
            <w:pPr>
              <w:pStyle w:val="TAL"/>
            </w:pPr>
            <w:r>
              <w:t>TBD</w:t>
            </w:r>
          </w:p>
        </w:tc>
        <w:tc>
          <w:tcPr>
            <w:tcW w:w="1560" w:type="dxa"/>
          </w:tcPr>
          <w:p w:rsidR="00BF4B66" w:rsidRDefault="00BF4B66" w:rsidP="00610142">
            <w:pPr>
              <w:pStyle w:val="TAC"/>
              <w:rPr>
                <w:lang w:val="en-US"/>
              </w:rPr>
            </w:pPr>
            <w:r>
              <w:rPr>
                <w:lang w:val="en-US"/>
              </w:rPr>
              <w:t>TBD</w:t>
            </w:r>
          </w:p>
        </w:tc>
        <w:tc>
          <w:tcPr>
            <w:tcW w:w="2693" w:type="dxa"/>
          </w:tcPr>
          <w:p w:rsidR="00BF4B66" w:rsidRDefault="00CA3EC6" w:rsidP="00CA3EC6">
            <w:pPr>
              <w:pStyle w:val="TAL"/>
            </w:pPr>
            <w:ins w:id="16444" w:author="C1-174877" w:date="2017-12-04T09:45:00Z">
              <w:r>
                <w:t xml:space="preserve">Transmission of </w:t>
              </w:r>
            </w:ins>
            <w:r w:rsidR="00BF4B66" w:rsidRPr="003168A2">
              <w:t xml:space="preserve">IDENTITY REQUEST </w:t>
            </w:r>
            <w:ins w:id="16445" w:author="C1-174877" w:date="2017-12-04T09:46:00Z">
              <w:r>
                <w:t>message</w:t>
              </w:r>
            </w:ins>
            <w:del w:id="16446" w:author="C1-174877" w:date="2017-12-04T09:46:00Z">
              <w:r w:rsidR="00BF4B66" w:rsidRPr="003168A2" w:rsidDel="00CA3EC6">
                <w:delText>sent</w:delText>
              </w:r>
            </w:del>
          </w:p>
        </w:tc>
        <w:tc>
          <w:tcPr>
            <w:tcW w:w="1701" w:type="dxa"/>
          </w:tcPr>
          <w:p w:rsidR="00BF4B66" w:rsidRDefault="00BF4B66" w:rsidP="00610142">
            <w:pPr>
              <w:pStyle w:val="TAL"/>
            </w:pPr>
            <w:r w:rsidRPr="003168A2">
              <w:t xml:space="preserve">IDENTITY RESPONSE </w:t>
            </w:r>
            <w:ins w:id="16447" w:author="C1-174877" w:date="2017-12-04T09:46:00Z">
              <w:r w:rsidR="00CA3EC6">
                <w:t xml:space="preserve">message </w:t>
              </w:r>
            </w:ins>
            <w:r w:rsidRPr="003168A2">
              <w:t>received</w:t>
            </w:r>
          </w:p>
        </w:tc>
        <w:tc>
          <w:tcPr>
            <w:tcW w:w="1700" w:type="dxa"/>
          </w:tcPr>
          <w:p w:rsidR="00BF4B66" w:rsidRDefault="00BF4B66" w:rsidP="00610142">
            <w:pPr>
              <w:pStyle w:val="TAL"/>
            </w:pPr>
            <w:r w:rsidRPr="003168A2">
              <w:t>Retransmission of IDENTITY REQUEST</w:t>
            </w:r>
            <w:ins w:id="16448" w:author="C1-175101" w:date="2017-12-08T15:43:00Z">
              <w:r w:rsidR="00A038A4">
                <w:t xml:space="preserve"> message</w:t>
              </w:r>
            </w:ins>
          </w:p>
        </w:tc>
      </w:tr>
      <w:tr w:rsidR="003521AB"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A038A4">
            <w:pPr>
              <w:pStyle w:val="TAC"/>
            </w:pPr>
            <w:r>
              <w:t>T</w:t>
            </w:r>
            <w:ins w:id="16449" w:author="C1-175101" w:date="2017-12-08T15:42:00Z">
              <w:r w:rsidR="00A038A4">
                <w:t>35</w:t>
              </w:r>
            </w:ins>
            <w:ins w:id="16450" w:author="C1-175101" w:date="2017-12-08T15:43:00Z">
              <w:r w:rsidR="00A038A4">
                <w:t>13</w:t>
              </w:r>
            </w:ins>
            <w:del w:id="16451" w:author="C1-175101" w:date="2017-12-08T15:42:00Z">
              <w:r w:rsidDel="00A038A4">
                <w:delText>y</w:delText>
              </w:r>
            </w:del>
          </w:p>
        </w:tc>
        <w:tc>
          <w:tcPr>
            <w:tcW w:w="992"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initiated</w:t>
            </w:r>
          </w:p>
        </w:tc>
        <w:tc>
          <w:tcPr>
            <w:tcW w:w="1701"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Paging procedure</w:t>
            </w:r>
            <w:r>
              <w:rPr>
                <w:lang w:eastAsia="zh-CN"/>
              </w:rPr>
              <w:t xml:space="preserve"> </w:t>
            </w:r>
            <w:r>
              <w:t>completed as specified in subclause 8.5.3.2.2.1</w:t>
            </w:r>
          </w:p>
        </w:tc>
        <w:tc>
          <w:tcPr>
            <w:tcW w:w="1700" w:type="dxa"/>
            <w:tcBorders>
              <w:top w:val="single" w:sz="6" w:space="0" w:color="auto"/>
              <w:left w:val="single" w:sz="6" w:space="0" w:color="auto"/>
              <w:bottom w:val="single" w:sz="6" w:space="0" w:color="auto"/>
              <w:right w:val="single" w:sz="6" w:space="0" w:color="auto"/>
            </w:tcBorders>
            <w:hideMark/>
          </w:tcPr>
          <w:p w:rsidR="003521AB" w:rsidRDefault="003521AB" w:rsidP="007C2248">
            <w:pPr>
              <w:pStyle w:val="TAL"/>
            </w:pPr>
            <w:r>
              <w:t>Network dependent</w:t>
            </w:r>
          </w:p>
        </w:tc>
      </w:tr>
      <w:tr w:rsidR="007D27B4" w:rsidRPr="003168A2" w:rsidTr="00610142">
        <w:trPr>
          <w:cantSplit/>
          <w:jc w:val="center"/>
        </w:trPr>
        <w:tc>
          <w:tcPr>
            <w:tcW w:w="992" w:type="dxa"/>
          </w:tcPr>
          <w:p w:rsidR="007D27B4" w:rsidRDefault="007D27B4" w:rsidP="00A038A4">
            <w:pPr>
              <w:pStyle w:val="TAC"/>
              <w:rPr>
                <w:lang w:eastAsia="zh-CN"/>
              </w:rPr>
            </w:pPr>
            <w:r>
              <w:rPr>
                <w:rFonts w:hint="eastAsia"/>
                <w:lang w:eastAsia="zh-CN"/>
              </w:rPr>
              <w:t>T</w:t>
            </w:r>
            <w:ins w:id="16452" w:author="C1-175101" w:date="2017-12-08T15:42:00Z">
              <w:r w:rsidR="00A038A4">
                <w:rPr>
                  <w:lang w:eastAsia="zh-CN"/>
                </w:rPr>
                <w:t>35</w:t>
              </w:r>
            </w:ins>
            <w:ins w:id="16453" w:author="C1-175101" w:date="2017-12-08T15:43:00Z">
              <w:r w:rsidR="00A038A4">
                <w:rPr>
                  <w:lang w:eastAsia="zh-CN"/>
                </w:rPr>
                <w:t>22</w:t>
              </w:r>
            </w:ins>
            <w:del w:id="16454" w:author="C1-175101" w:date="2017-12-08T15:43:00Z">
              <w:r w:rsidDel="00A038A4">
                <w:rPr>
                  <w:rFonts w:hint="eastAsia"/>
                  <w:lang w:eastAsia="zh-CN"/>
                </w:rPr>
                <w:delText>ya</w:delText>
              </w:r>
            </w:del>
          </w:p>
        </w:tc>
        <w:tc>
          <w:tcPr>
            <w:tcW w:w="992" w:type="dxa"/>
          </w:tcPr>
          <w:p w:rsidR="007D27B4" w:rsidRDefault="007D27B4" w:rsidP="00610142">
            <w:pPr>
              <w:pStyle w:val="TAL"/>
            </w:pPr>
            <w:r>
              <w:t>TBD</w:t>
            </w:r>
          </w:p>
        </w:tc>
        <w:tc>
          <w:tcPr>
            <w:tcW w:w="1560" w:type="dxa"/>
          </w:tcPr>
          <w:p w:rsidR="007D27B4" w:rsidRDefault="007D27B4" w:rsidP="00610142">
            <w:pPr>
              <w:pStyle w:val="TAC"/>
              <w:rPr>
                <w:lang w:val="en-US"/>
              </w:rPr>
            </w:pPr>
            <w:r>
              <w:rPr>
                <w:lang w:val="en-US"/>
              </w:rPr>
              <w:t>TBD</w:t>
            </w:r>
          </w:p>
        </w:tc>
        <w:tc>
          <w:tcPr>
            <w:tcW w:w="2693" w:type="dxa"/>
          </w:tcPr>
          <w:p w:rsidR="007D27B4" w:rsidRDefault="007D27B4" w:rsidP="00CA3EC6">
            <w:pPr>
              <w:pStyle w:val="TAL"/>
            </w:pPr>
            <w:r>
              <w:t xml:space="preserve">Transmission of </w:t>
            </w:r>
            <w:r>
              <w:rPr>
                <w:rFonts w:hint="eastAsia"/>
                <w:lang w:eastAsia="zh-CN"/>
              </w:rPr>
              <w:t>DE</w:t>
            </w:r>
            <w:r>
              <w:t>REGISTRATION REQUEST message</w:t>
            </w:r>
            <w:del w:id="16455" w:author="C1-174877" w:date="2017-12-04T09:47:00Z">
              <w:r w:rsidDel="00CA3EC6">
                <w:delText>.</w:delText>
              </w:r>
            </w:del>
          </w:p>
        </w:tc>
        <w:tc>
          <w:tcPr>
            <w:tcW w:w="1701" w:type="dxa"/>
          </w:tcPr>
          <w:p w:rsidR="007D27B4" w:rsidRDefault="007D27B4" w:rsidP="00CA3EC6">
            <w:pPr>
              <w:pStyle w:val="TAL"/>
              <w:rPr>
                <w:lang w:eastAsia="zh-CN"/>
              </w:rPr>
            </w:pPr>
            <w:r>
              <w:rPr>
                <w:rFonts w:hint="eastAsia"/>
                <w:lang w:eastAsia="zh-CN"/>
              </w:rPr>
              <w:t>DE</w:t>
            </w:r>
            <w:r>
              <w:t xml:space="preserve">REGISTRATION </w:t>
            </w:r>
            <w:r>
              <w:rPr>
                <w:rFonts w:hint="eastAsia"/>
                <w:lang w:eastAsia="zh-CN"/>
              </w:rPr>
              <w:t>ACCEPT</w:t>
            </w:r>
            <w:r w:rsidRPr="003168A2">
              <w:t xml:space="preserve"> </w:t>
            </w:r>
            <w:ins w:id="16456" w:author="C1-174877" w:date="2017-12-04T09:47:00Z">
              <w:r w:rsidR="00CA3EC6">
                <w:t xml:space="preserve">message </w:t>
              </w:r>
            </w:ins>
            <w:r w:rsidRPr="003168A2">
              <w:t>received</w:t>
            </w:r>
            <w:del w:id="16457" w:author="C1-174877" w:date="2017-12-04T09:47:00Z">
              <w:r w:rsidDel="00CA3EC6">
                <w:rPr>
                  <w:rFonts w:hint="eastAsia"/>
                  <w:lang w:eastAsia="zh-CN"/>
                </w:rPr>
                <w:delText>.</w:delText>
              </w:r>
            </w:del>
          </w:p>
        </w:tc>
        <w:tc>
          <w:tcPr>
            <w:tcW w:w="1700" w:type="dxa"/>
          </w:tcPr>
          <w:p w:rsidR="007D27B4" w:rsidRDefault="007D27B4" w:rsidP="00CA3EC6">
            <w:pPr>
              <w:pStyle w:val="TAL"/>
            </w:pPr>
            <w:r>
              <w:t xml:space="preserve">Retransmission of </w:t>
            </w:r>
            <w:r>
              <w:rPr>
                <w:rFonts w:hint="eastAsia"/>
                <w:lang w:eastAsia="zh-CN"/>
              </w:rPr>
              <w:t>DE</w:t>
            </w:r>
            <w:r>
              <w:t xml:space="preserve">REGISTRATION </w:t>
            </w:r>
            <w:r>
              <w:rPr>
                <w:rFonts w:hint="eastAsia"/>
                <w:lang w:eastAsia="zh-CN"/>
              </w:rPr>
              <w:t>REQUEST</w:t>
            </w:r>
            <w:r>
              <w:t xml:space="preserve"> </w:t>
            </w:r>
            <w:r>
              <w:rPr>
                <w:rFonts w:hint="eastAsia"/>
              </w:rPr>
              <w:t>message</w:t>
            </w:r>
            <w:del w:id="16458" w:author="C1-174877" w:date="2017-12-04T09:47:00Z">
              <w:r w:rsidDel="00CA3EC6">
                <w:delText>.</w:delText>
              </w:r>
            </w:del>
          </w:p>
        </w:tc>
      </w:tr>
      <w:tr w:rsidR="00D50901"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A038A4">
            <w:pPr>
              <w:pStyle w:val="TAC"/>
            </w:pPr>
            <w:r>
              <w:t>T</w:t>
            </w:r>
            <w:ins w:id="16459" w:author="C1-175101" w:date="2017-12-08T15:43:00Z">
              <w:r w:rsidR="00A038A4">
                <w:t>3555</w:t>
              </w:r>
            </w:ins>
            <w:del w:id="16460" w:author="C1-175101" w:date="2017-12-08T15:43:00Z">
              <w:r w:rsidDel="00A038A4">
                <w:delText>yb</w:delText>
              </w:r>
            </w:del>
          </w:p>
        </w:tc>
        <w:tc>
          <w:tcPr>
            <w:tcW w:w="992"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50901" w:rsidRDefault="00CA3EC6" w:rsidP="00CA3EC6">
            <w:pPr>
              <w:pStyle w:val="TAL"/>
            </w:pPr>
            <w:ins w:id="16461" w:author="C1-174877" w:date="2017-12-04T09:47:00Z">
              <w:r>
                <w:t xml:space="preserve">Transmission of </w:t>
              </w:r>
            </w:ins>
            <w:r w:rsidR="00D50901">
              <w:t>CONFIGURATION UPDATE COMMAND message</w:t>
            </w:r>
            <w:del w:id="16462" w:author="C1-174877" w:date="2017-12-04T09:47:00Z">
              <w:r w:rsidR="00D50901" w:rsidDel="00CA3EC6">
                <w:delText xml:space="preserve"> sent</w:delText>
              </w:r>
            </w:del>
            <w:r w:rsidR="00D50901">
              <w:t xml:space="preserv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D50901" w:rsidRDefault="00D50901" w:rsidP="007C2248">
            <w:pPr>
              <w:pStyle w:val="TAL"/>
            </w:pPr>
            <w:r>
              <w:t>Retransmission of CONFIGURATION UPDATE COMMAND message</w:t>
            </w:r>
          </w:p>
        </w:tc>
      </w:tr>
      <w:tr w:rsidR="00D26086" w:rsidTr="007C2248">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A038A4">
            <w:pPr>
              <w:pStyle w:val="TAC"/>
            </w:pPr>
            <w:r>
              <w:t>T</w:t>
            </w:r>
            <w:ins w:id="16463" w:author="C1-175101" w:date="2017-12-08T15:43:00Z">
              <w:r w:rsidR="00A038A4">
                <w:t>3565</w:t>
              </w:r>
            </w:ins>
            <w:del w:id="16464" w:author="C1-175101" w:date="2017-12-08T15:43:00Z">
              <w:r w:rsidDel="00A038A4">
                <w:delText>yc</w:delText>
              </w:r>
            </w:del>
          </w:p>
        </w:tc>
        <w:tc>
          <w:tcPr>
            <w:tcW w:w="992"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C"/>
              <w:rPr>
                <w:lang w:val="en-US"/>
              </w:rPr>
            </w:pPr>
            <w:r>
              <w:rPr>
                <w:lang w:val="en-US"/>
              </w:rPr>
              <w:t>TBD</w:t>
            </w:r>
          </w:p>
        </w:tc>
        <w:tc>
          <w:tcPr>
            <w:tcW w:w="2693" w:type="dxa"/>
            <w:tcBorders>
              <w:top w:val="single" w:sz="6" w:space="0" w:color="auto"/>
              <w:left w:val="single" w:sz="6" w:space="0" w:color="auto"/>
              <w:bottom w:val="single" w:sz="6" w:space="0" w:color="auto"/>
              <w:right w:val="single" w:sz="6" w:space="0" w:color="auto"/>
            </w:tcBorders>
            <w:hideMark/>
          </w:tcPr>
          <w:p w:rsidR="00D26086" w:rsidRDefault="00CA3EC6" w:rsidP="00CA3EC6">
            <w:pPr>
              <w:pStyle w:val="TAL"/>
            </w:pPr>
            <w:ins w:id="16465" w:author="C1-174877" w:date="2017-12-04T09:48:00Z">
              <w:r>
                <w:t xml:space="preserve">Transmission of </w:t>
              </w:r>
            </w:ins>
            <w:r w:rsidR="00D26086">
              <w:t>NOTIFICATION message</w:t>
            </w:r>
            <w:del w:id="16466" w:author="C1-174877" w:date="2017-12-04T09:48:00Z">
              <w:r w:rsidR="00D26086" w:rsidDel="00CA3EC6">
                <w:delText xml:space="preserve"> sent </w:delText>
              </w:r>
            </w:del>
          </w:p>
        </w:tc>
        <w:tc>
          <w:tcPr>
            <w:tcW w:w="1701" w:type="dxa"/>
            <w:tcBorders>
              <w:top w:val="single" w:sz="6" w:space="0" w:color="auto"/>
              <w:left w:val="single" w:sz="6" w:space="0" w:color="auto"/>
              <w:bottom w:val="single" w:sz="6" w:space="0" w:color="auto"/>
              <w:right w:val="single" w:sz="6" w:space="0" w:color="auto"/>
            </w:tcBorders>
            <w:hideMark/>
          </w:tcPr>
          <w:p w:rsidR="00D26086" w:rsidRDefault="00D26086" w:rsidP="007C2248">
            <w:pPr>
              <w:pStyle w:val="TAL"/>
            </w:pPr>
            <w: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D26086" w:rsidRDefault="00D26086" w:rsidP="00A038A4">
            <w:pPr>
              <w:pStyle w:val="TAL"/>
            </w:pPr>
            <w:r>
              <w:t>Trigger o</w:t>
            </w:r>
            <w:ins w:id="16467" w:author="C1-175101" w:date="2017-12-08T15:44:00Z">
              <w:r w:rsidR="00A038A4">
                <w:t>f</w:t>
              </w:r>
            </w:ins>
            <w:del w:id="16468" w:author="C1-175101" w:date="2017-12-08T15:44:00Z">
              <w:r w:rsidDel="00A038A4">
                <w:delText>r</w:delText>
              </w:r>
            </w:del>
            <w:r>
              <w:t xml:space="preserve"> service request procedure</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Pr>
                <w:lang w:eastAsia="zh-CN"/>
              </w:rPr>
              <w:t>Implicit de</w:t>
            </w:r>
            <w:r w:rsidR="00833A3A">
              <w:rPr>
                <w:lang w:eastAsia="zh-CN"/>
              </w:rPr>
              <w:t>-</w:t>
            </w:r>
            <w:r>
              <w:rPr>
                <w:lang w:eastAsia="zh-CN"/>
              </w:rPr>
              <w:t>registration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rPr>
                <w:lang w:eastAsia="zh-CN"/>
              </w:rPr>
            </w:pPr>
            <w:r w:rsidRPr="003168A2">
              <w:rPr>
                <w:lang w:eastAsia="zh-CN"/>
              </w:rPr>
              <w:t>N</w:t>
            </w:r>
            <w:r>
              <w:rPr>
                <w:lang w:eastAsia="zh-CN"/>
              </w:rPr>
              <w:t>1 N</w:t>
            </w:r>
            <w:r w:rsidRPr="003168A2">
              <w:rPr>
                <w:lang w:eastAsia="zh-CN"/>
              </w:rPr>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sidRPr="003168A2">
              <w:t>Network dependent, but typically paging is halted on 1st expiry</w:t>
            </w:r>
            <w:r>
              <w:rPr>
                <w:rFonts w:hint="eastAsia"/>
              </w:rPr>
              <w:t xml:space="preserve"> if the UE is not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rPr>
                <w:rFonts w:hint="eastAsia"/>
              </w:rPr>
              <w:t xml:space="preserve">Implicitly detach the UE which is </w:t>
            </w:r>
            <w:r>
              <w:t>registered</w:t>
            </w:r>
            <w:r>
              <w:rPr>
                <w:rFonts w:hint="eastAsia"/>
              </w:rPr>
              <w:t xml:space="preserve"> for emergency bearer services.</w:t>
            </w:r>
          </w:p>
          <w:p w:rsidR="00B22759" w:rsidRDefault="00B22759" w:rsidP="00610142">
            <w:pPr>
              <w:pStyle w:val="TAL"/>
            </w:pPr>
          </w:p>
          <w:p w:rsidR="00B22759" w:rsidRDefault="00B22759" w:rsidP="00610142">
            <w:pPr>
              <w:pStyle w:val="TAL"/>
            </w:pPr>
            <w:r>
              <w:t>Start implicit detach timer</w:t>
            </w:r>
          </w:p>
        </w:tc>
      </w:tr>
      <w:tr w:rsidR="00B22759" w:rsidRPr="003168A2" w:rsidTr="00B22759">
        <w:trPr>
          <w:cantSplit/>
          <w:jc w:val="center"/>
        </w:trPr>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C"/>
              <w:rPr>
                <w:lang w:eastAsia="zh-CN"/>
              </w:rPr>
            </w:pPr>
            <w:r w:rsidRPr="003168A2">
              <w:rPr>
                <w:lang w:eastAsia="zh-CN"/>
              </w:rPr>
              <w:t>Implicit detach timer</w:t>
            </w:r>
          </w:p>
        </w:tc>
        <w:tc>
          <w:tcPr>
            <w:tcW w:w="992" w:type="dxa"/>
            <w:tcBorders>
              <w:top w:val="single" w:sz="6" w:space="0" w:color="auto"/>
              <w:left w:val="single" w:sz="6" w:space="0" w:color="auto"/>
              <w:bottom w:val="single" w:sz="6" w:space="0" w:color="auto"/>
              <w:right w:val="single" w:sz="6" w:space="0" w:color="auto"/>
            </w:tcBorders>
          </w:tcPr>
          <w:p w:rsidR="00B22759" w:rsidRDefault="00B22759" w:rsidP="00610142">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B22759" w:rsidRPr="00B22759" w:rsidRDefault="00B22759" w:rsidP="00610142">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 xml:space="preserve">The </w:t>
            </w:r>
            <w:r>
              <w:t>implicit de</w:t>
            </w:r>
            <w:r w:rsidR="00833A3A">
              <w:t>-</w:t>
            </w:r>
            <w:r>
              <w:t>registration timer</w:t>
            </w:r>
            <w:r w:rsidRPr="003168A2">
              <w:t xml:space="preserve"> expires while the network is in </w:t>
            </w:r>
            <w:r>
              <w:t>5G</w:t>
            </w:r>
            <w:r w:rsidRPr="003168A2">
              <w:t xml:space="preserve">MM-IDLE mode </w:t>
            </w:r>
          </w:p>
        </w:tc>
        <w:tc>
          <w:tcPr>
            <w:tcW w:w="1701"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rPr>
                <w:lang w:eastAsia="zh-CN"/>
              </w:rPr>
            </w:pPr>
            <w:r>
              <w:rPr>
                <w:lang w:eastAsia="zh-CN"/>
              </w:rPr>
              <w:t xml:space="preserve">N1 </w:t>
            </w:r>
            <w:r w:rsidRPr="003168A2">
              <w:rPr>
                <w:lang w:eastAsia="zh-CN"/>
              </w:rPr>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B22759" w:rsidRPr="003168A2" w:rsidRDefault="00B22759" w:rsidP="00610142">
            <w:pPr>
              <w:pStyle w:val="TAL"/>
            </w:pPr>
            <w:r w:rsidRPr="003168A2">
              <w:t>Implicitly detach the UE on 1st expiry</w:t>
            </w:r>
          </w:p>
        </w:tc>
      </w:tr>
      <w:tr w:rsidR="00B22759" w:rsidRPr="003168A2" w:rsidTr="00610142">
        <w:trPr>
          <w:cantSplit/>
          <w:jc w:val="center"/>
        </w:trPr>
        <w:tc>
          <w:tcPr>
            <w:tcW w:w="9638" w:type="dxa"/>
            <w:gridSpan w:val="6"/>
          </w:tcPr>
          <w:p w:rsidR="00B22759" w:rsidRDefault="00B22759" w:rsidP="00610142">
            <w:pPr>
              <w:pStyle w:val="TAN"/>
              <w:rPr>
                <w:lang w:val="en-US" w:eastAsia="zh-CN"/>
              </w:rPr>
            </w:pPr>
            <w:r w:rsidRPr="003168A2">
              <w:t>NOTE </w:t>
            </w:r>
            <w:r>
              <w:t>1</w:t>
            </w:r>
            <w:r w:rsidRPr="003168A2">
              <w:t>:</w:t>
            </w:r>
            <w:r w:rsidRPr="003168A2">
              <w:tab/>
            </w:r>
            <w:r w:rsidRPr="006C4C6B">
              <w:rPr>
                <w:rFonts w:hint="eastAsia"/>
                <w:lang w:val="en-US" w:eastAsia="zh-CN"/>
              </w:rPr>
              <w:t>The default value of this timer is 4 minutes greater than T</w:t>
            </w:r>
            <w:ins w:id="16469" w:author="C1-175101" w:date="2017-12-08T15:44:00Z">
              <w:r w:rsidR="00A038A4">
                <w:rPr>
                  <w:lang w:val="en-US" w:eastAsia="zh-CN"/>
                </w:rPr>
                <w:t>3512</w:t>
              </w:r>
            </w:ins>
            <w:del w:id="16470" w:author="C1-175101" w:date="2017-12-08T15:44:00Z">
              <w:r w:rsidDel="00A038A4">
                <w:rPr>
                  <w:lang w:val="en-US" w:eastAsia="zh-CN"/>
                </w:rPr>
                <w:delText>e</w:delText>
              </w:r>
            </w:del>
            <w:r w:rsidRPr="006C4C6B">
              <w:rPr>
                <w:rFonts w:hint="eastAsia"/>
                <w:lang w:val="en-US" w:eastAsia="zh-CN"/>
              </w:rPr>
              <w:t>. If the UE is attached for emergency bearer services, the value of this timer is set equal to T</w:t>
            </w:r>
            <w:ins w:id="16471" w:author="C1-175101" w:date="2017-12-08T15:44:00Z">
              <w:r w:rsidR="00A038A4">
                <w:rPr>
                  <w:lang w:val="en-US" w:eastAsia="zh-CN"/>
                </w:rPr>
                <w:t>3512</w:t>
              </w:r>
            </w:ins>
            <w:del w:id="16472" w:author="C1-175101" w:date="2017-12-08T15:44:00Z">
              <w:r w:rsidDel="00A038A4">
                <w:rPr>
                  <w:lang w:val="en-US" w:eastAsia="zh-CN"/>
                </w:rPr>
                <w:delText>e</w:delText>
              </w:r>
            </w:del>
            <w:r>
              <w:rPr>
                <w:lang w:val="en-US" w:eastAsia="zh-CN"/>
              </w:rPr>
              <w:t>.</w:t>
            </w:r>
          </w:p>
          <w:p w:rsidR="00B22759" w:rsidRDefault="00B22759" w:rsidP="00610142">
            <w:pPr>
              <w:pStyle w:val="TAN"/>
            </w:pPr>
            <w:r w:rsidRPr="003168A2">
              <w:t>NOTE </w:t>
            </w:r>
            <w:r>
              <w:t>2</w:t>
            </w:r>
            <w:r w:rsidRPr="003168A2">
              <w:t>:</w:t>
            </w:r>
            <w:r w:rsidRPr="003168A2">
              <w:tab/>
            </w:r>
            <w:r>
              <w:rPr>
                <w:rFonts w:hint="eastAsia"/>
              </w:rPr>
              <w:t xml:space="preserve">The value of this timer is </w:t>
            </w:r>
            <w:r w:rsidRPr="003168A2">
              <w:t>network dependent.</w:t>
            </w:r>
            <w:r>
              <w:t xml:space="preserve"> </w:t>
            </w:r>
            <w:r w:rsidRPr="003168A2">
              <w: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t>e.</w:t>
            </w:r>
          </w:p>
          <w:p w:rsidR="00B22759" w:rsidRPr="003168A2" w:rsidRDefault="00B22759" w:rsidP="00610142">
            <w:pPr>
              <w:pStyle w:val="TAL"/>
            </w:pPr>
          </w:p>
        </w:tc>
      </w:tr>
    </w:tbl>
    <w:p w:rsidR="009D108A" w:rsidRDefault="009D108A" w:rsidP="009D108A"/>
    <w:p w:rsidR="00F8457A" w:rsidRDefault="009953D9">
      <w:pPr>
        <w:pStyle w:val="Heading2"/>
        <w:rPr>
          <w:rFonts w:eastAsia="Times New Roman"/>
        </w:rPr>
      </w:pPr>
      <w:bookmarkStart w:id="16473" w:name="_Toc485312238"/>
      <w:bookmarkStart w:id="16474" w:name="_Toc492387749"/>
      <w:bookmarkStart w:id="16475" w:name="_Toc492388339"/>
      <w:bookmarkStart w:id="16476" w:name="_Toc492394224"/>
      <w:bookmarkStart w:id="16477" w:name="_Toc492394813"/>
      <w:bookmarkStart w:id="16478" w:name="_Toc492455645"/>
      <w:bookmarkStart w:id="16479" w:name="_Toc492456235"/>
      <w:bookmarkStart w:id="16480" w:name="_Toc492466055"/>
      <w:bookmarkStart w:id="16481" w:name="_Toc492466645"/>
      <w:bookmarkStart w:id="16482" w:name="_Toc500845107"/>
      <w:bookmarkStart w:id="16483" w:name="_Toc484956765"/>
      <w:bookmarkStart w:id="16484" w:name="_Toc485044206"/>
      <w:bookmarkStart w:id="16485" w:name="_Toc485217852"/>
      <w:bookmarkStart w:id="16486" w:name="_Toc485220025"/>
      <w:bookmarkStart w:id="16487" w:name="_Toc485220380"/>
      <w:bookmarkStart w:id="16488" w:name="_Toc500933905"/>
      <w:bookmarkStart w:id="16489" w:name="_Toc500934709"/>
      <w:r>
        <w:rPr>
          <w:rFonts w:eastAsia="Times New Roman"/>
        </w:rPr>
        <w:t>8.</w:t>
      </w:r>
      <w:r w:rsidR="00A13FD5">
        <w:rPr>
          <w:rFonts w:eastAsia="Times New Roman"/>
        </w:rPr>
        <w:t>10</w:t>
      </w:r>
      <w:r>
        <w:rPr>
          <w:rFonts w:eastAsia="Times New Roman"/>
        </w:rPr>
        <w:tab/>
        <w:t>Cause values for 5G</w:t>
      </w:r>
      <w:r w:rsidRPr="003168A2">
        <w:rPr>
          <w:rFonts w:eastAsia="Times New Roman"/>
        </w:rPr>
        <w:t>S mobility management</w:t>
      </w:r>
      <w:bookmarkEnd w:id="16473"/>
      <w:bookmarkEnd w:id="16474"/>
      <w:bookmarkEnd w:id="16475"/>
      <w:bookmarkEnd w:id="16476"/>
      <w:bookmarkEnd w:id="16477"/>
      <w:bookmarkEnd w:id="16478"/>
      <w:bookmarkEnd w:id="16479"/>
      <w:bookmarkEnd w:id="16480"/>
      <w:bookmarkEnd w:id="16481"/>
      <w:bookmarkEnd w:id="16482"/>
      <w:bookmarkEnd w:id="16488"/>
      <w:bookmarkEnd w:id="16489"/>
    </w:p>
    <w:p w:rsidR="009953D9" w:rsidRPr="003168A2" w:rsidRDefault="009953D9" w:rsidP="009953D9">
      <w:pPr>
        <w:pStyle w:val="Heading3"/>
        <w:rPr>
          <w:rFonts w:eastAsia="Times New Roman"/>
        </w:rPr>
      </w:pPr>
      <w:bookmarkStart w:id="16490" w:name="_Toc485312239"/>
      <w:bookmarkStart w:id="16491" w:name="_Toc492387750"/>
      <w:bookmarkStart w:id="16492" w:name="_Toc492388340"/>
      <w:bookmarkStart w:id="16493" w:name="_Toc492394225"/>
      <w:bookmarkStart w:id="16494" w:name="_Toc492394814"/>
      <w:bookmarkStart w:id="16495" w:name="_Toc492455646"/>
      <w:bookmarkStart w:id="16496" w:name="_Toc492456236"/>
      <w:bookmarkStart w:id="16497" w:name="_Toc492466056"/>
      <w:bookmarkStart w:id="16498" w:name="_Toc492466646"/>
      <w:bookmarkStart w:id="16499" w:name="_Toc500845108"/>
      <w:bookmarkStart w:id="16500" w:name="_Toc500933906"/>
      <w:bookmarkStart w:id="16501" w:name="_Toc500934710"/>
      <w:r>
        <w:rPr>
          <w:rFonts w:eastAsia="Times New Roman"/>
        </w:rPr>
        <w:t>8.</w:t>
      </w:r>
      <w:r w:rsidR="00A13FD5">
        <w:rPr>
          <w:rFonts w:eastAsia="Times New Roman"/>
        </w:rPr>
        <w:t>10</w:t>
      </w:r>
      <w:r w:rsidRPr="003168A2">
        <w:rPr>
          <w:rFonts w:eastAsia="Times New Roman"/>
        </w:rPr>
        <w:t>.1</w:t>
      </w:r>
      <w:r w:rsidRPr="003168A2">
        <w:rPr>
          <w:rFonts w:eastAsia="Times New Roman"/>
        </w:rPr>
        <w:tab/>
        <w:t>Causes related to UE identification</w:t>
      </w:r>
      <w:bookmarkEnd w:id="16490"/>
      <w:bookmarkEnd w:id="16491"/>
      <w:bookmarkEnd w:id="16492"/>
      <w:bookmarkEnd w:id="16493"/>
      <w:bookmarkEnd w:id="16494"/>
      <w:bookmarkEnd w:id="16495"/>
      <w:bookmarkEnd w:id="16496"/>
      <w:bookmarkEnd w:id="16497"/>
      <w:bookmarkEnd w:id="16498"/>
      <w:bookmarkEnd w:id="16499"/>
      <w:bookmarkEnd w:id="16500"/>
      <w:bookmarkEnd w:id="16501"/>
    </w:p>
    <w:p w:rsidR="006A42DC" w:rsidRPr="003168A2" w:rsidRDefault="006A42DC" w:rsidP="006A42DC">
      <w:pPr>
        <w:outlineLvl w:val="0"/>
      </w:pPr>
      <w:bookmarkStart w:id="16502" w:name="_Toc485312240"/>
      <w:bookmarkStart w:id="16503" w:name="_Toc492387751"/>
      <w:bookmarkStart w:id="16504" w:name="_Toc492388341"/>
      <w:bookmarkStart w:id="16505" w:name="_Toc492394226"/>
      <w:bookmarkStart w:id="16506" w:name="_Toc492394815"/>
      <w:bookmarkStart w:id="16507" w:name="_Toc492455647"/>
      <w:bookmarkStart w:id="16508" w:name="_Toc492456237"/>
      <w:bookmarkStart w:id="16509" w:name="_Toc492466057"/>
      <w:bookmarkStart w:id="16510" w:name="_Toc492466647"/>
      <w:r w:rsidRPr="003168A2">
        <w:t>Cause #3 – Illegal UE</w:t>
      </w:r>
    </w:p>
    <w:p w:rsidR="006A42DC" w:rsidRPr="003168A2" w:rsidRDefault="006A42DC" w:rsidP="006A42DC">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proofErr w:type="gramStart"/>
      <w:r>
        <w:t>.</w:t>
      </w:r>
      <w:r w:rsidRPr="003168A2">
        <w:t>.</w:t>
      </w:r>
      <w:proofErr w:type="gramEnd"/>
    </w:p>
    <w:p w:rsidR="006A42DC" w:rsidRPr="003168A2" w:rsidRDefault="006A42DC" w:rsidP="006A42DC">
      <w:pPr>
        <w:outlineLvl w:val="0"/>
      </w:pPr>
      <w:r w:rsidRPr="003168A2">
        <w:t xml:space="preserve">Cause #6 – Illegal ME </w:t>
      </w:r>
    </w:p>
    <w:p w:rsidR="006A42DC" w:rsidRPr="003168A2" w:rsidRDefault="006A42DC" w:rsidP="006A42DC">
      <w:pPr>
        <w:pStyle w:val="B1"/>
      </w:pPr>
      <w:r w:rsidRPr="003168A2">
        <w:tab/>
        <w:t xml:space="preserve">This </w:t>
      </w:r>
      <w:r>
        <w:t xml:space="preserve">5GMM </w:t>
      </w:r>
      <w:r w:rsidRPr="003168A2">
        <w:t>cause is sent to the UE if the ME used is not acceptable to the network, e.g. blacklisted.</w:t>
      </w:r>
    </w:p>
    <w:p w:rsidR="006A42DC" w:rsidRPr="003168A2" w:rsidRDefault="006A42DC" w:rsidP="006A42DC">
      <w:pPr>
        <w:outlineLvl w:val="0"/>
      </w:pPr>
      <w:r w:rsidRPr="003168A2">
        <w:t>Cause #10 – Implicit</w:t>
      </w:r>
      <w:ins w:id="16511" w:author="C1-175180" w:date="2017-12-11T13:00:00Z">
        <w:r w:rsidR="0004085A">
          <w:t>ly</w:t>
        </w:r>
      </w:ins>
      <w:r w:rsidRPr="003168A2">
        <w:t xml:space="preserve"> de</w:t>
      </w:r>
      <w:r>
        <w:t>-regist</w:t>
      </w:r>
      <w:ins w:id="16512" w:author="C1-175180" w:date="2017-12-11T13:00:00Z">
        <w:r w:rsidR="0004085A">
          <w:t>ered</w:t>
        </w:r>
      </w:ins>
      <w:del w:id="16513" w:author="C1-175180" w:date="2017-12-11T13:00:00Z">
        <w:r w:rsidDel="0004085A">
          <w:delText>ration</w:delText>
        </w:r>
      </w:del>
    </w:p>
    <w:p w:rsidR="006A42DC" w:rsidRPr="003168A2" w:rsidDel="000B26AC" w:rsidRDefault="006A42DC" w:rsidP="006A42DC">
      <w:pPr>
        <w:pStyle w:val="B1"/>
      </w:pPr>
      <w:r w:rsidRPr="003168A2">
        <w:tab/>
        <w:t xml:space="preserve">This </w:t>
      </w:r>
      <w:r>
        <w:t xml:space="preserve">5GMM </w:t>
      </w:r>
      <w:r w:rsidRPr="003168A2">
        <w:t>cause is sent to the UE either if the network has implicitly de</w:t>
      </w:r>
      <w:ins w:id="16514" w:author="C1-175180" w:date="2017-12-11T13:00:00Z">
        <w:r w:rsidR="0004085A">
          <w:t>-registered</w:t>
        </w:r>
      </w:ins>
      <w:del w:id="16515" w:author="C1-175180" w:date="2017-12-11T13:00:00Z">
        <w:r w:rsidRPr="003168A2" w:rsidDel="0004085A">
          <w:delText>tached</w:delText>
        </w:r>
      </w:del>
      <w:r w:rsidRPr="003168A2">
        <w:t xml:space="preserve"> the UE, e.g. after the </w:t>
      </w:r>
      <w:r>
        <w:t>i</w:t>
      </w:r>
      <w:r w:rsidRPr="003168A2">
        <w:t>mplicit de</w:t>
      </w:r>
      <w:ins w:id="16516" w:author="C1-175180" w:date="2017-12-11T13:00:00Z">
        <w:r w:rsidR="0004085A">
          <w:t>-registration</w:t>
        </w:r>
      </w:ins>
      <w:del w:id="16517" w:author="C1-175180" w:date="2017-12-11T13:00:00Z">
        <w:r w:rsidRPr="003168A2" w:rsidDel="0004085A">
          <w:delText>tach</w:delText>
        </w:r>
      </w:del>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lang w:eastAsia="zh-CN"/>
        </w:rPr>
        <w:t xml:space="preserve">, or because of a </w:t>
      </w:r>
      <w:r>
        <w:rPr>
          <w:lang w:eastAsia="zh-CN"/>
        </w:rPr>
        <w:t xml:space="preserve">registration </w:t>
      </w:r>
      <w:r>
        <w:rPr>
          <w:rFonts w:hint="eastAsia"/>
          <w:lang w:eastAsia="zh-CN"/>
        </w:rPr>
        <w:t xml:space="preserve">request </w:t>
      </w:r>
      <w:r>
        <w:rPr>
          <w:lang w:eastAsia="zh-CN"/>
        </w:rPr>
        <w:t>for mobility or registration update</w:t>
      </w:r>
      <w:r>
        <w:rPr>
          <w:rFonts w:hint="eastAsia"/>
          <w:lang w:eastAsia="zh-CN"/>
        </w:rPr>
        <w:t xml:space="preserve"> </w:t>
      </w:r>
      <w:r>
        <w:rPr>
          <w:lang w:eastAsia="zh-CN"/>
        </w:rPr>
        <w:t xml:space="preserve">is </w:t>
      </w:r>
      <w:r>
        <w:rPr>
          <w:rFonts w:hint="eastAsia"/>
          <w:lang w:eastAsia="zh-CN"/>
        </w:rPr>
        <w:t xml:space="preserve">routed to a new </w:t>
      </w:r>
      <w:r>
        <w:rPr>
          <w:lang w:eastAsia="zh-CN"/>
        </w:rPr>
        <w:t>AMF</w:t>
      </w:r>
      <w:r w:rsidRPr="003168A2">
        <w:t>.</w:t>
      </w:r>
    </w:p>
    <w:p w:rsidR="009953D9" w:rsidRPr="003168A2" w:rsidRDefault="009953D9" w:rsidP="009953D9">
      <w:pPr>
        <w:pStyle w:val="Heading3"/>
        <w:rPr>
          <w:rFonts w:eastAsia="Times New Roman"/>
        </w:rPr>
      </w:pPr>
      <w:bookmarkStart w:id="16518" w:name="_Toc500845109"/>
      <w:bookmarkStart w:id="16519" w:name="_Toc500933907"/>
      <w:bookmarkStart w:id="16520" w:name="_Toc500934711"/>
      <w:r>
        <w:rPr>
          <w:rFonts w:eastAsia="Times New Roman"/>
        </w:rPr>
        <w:t>8.</w:t>
      </w:r>
      <w:r w:rsidR="00A13FD5">
        <w:rPr>
          <w:rFonts w:eastAsia="Times New Roman"/>
        </w:rPr>
        <w:t>10</w:t>
      </w:r>
      <w:r w:rsidRPr="003168A2">
        <w:rPr>
          <w:rFonts w:eastAsia="Times New Roman"/>
        </w:rPr>
        <w:t>.2</w:t>
      </w:r>
      <w:r w:rsidRPr="003168A2">
        <w:rPr>
          <w:rFonts w:eastAsia="Times New Roman"/>
        </w:rPr>
        <w:tab/>
        <w:t>Cause related to subscription options</w:t>
      </w:r>
      <w:bookmarkEnd w:id="16502"/>
      <w:bookmarkEnd w:id="16503"/>
      <w:bookmarkEnd w:id="16504"/>
      <w:bookmarkEnd w:id="16505"/>
      <w:bookmarkEnd w:id="16506"/>
      <w:bookmarkEnd w:id="16507"/>
      <w:bookmarkEnd w:id="16508"/>
      <w:bookmarkEnd w:id="16509"/>
      <w:bookmarkEnd w:id="16510"/>
      <w:bookmarkEnd w:id="16518"/>
      <w:bookmarkEnd w:id="16519"/>
      <w:bookmarkEnd w:id="16520"/>
    </w:p>
    <w:p w:rsidR="006A42DC" w:rsidRPr="003168A2" w:rsidRDefault="006A42DC" w:rsidP="006A42DC">
      <w:pPr>
        <w:outlineLvl w:val="0"/>
      </w:pPr>
      <w:bookmarkStart w:id="16521" w:name="_Toc485312241"/>
      <w:bookmarkStart w:id="16522" w:name="_Toc492387752"/>
      <w:bookmarkStart w:id="16523" w:name="_Toc492388342"/>
      <w:bookmarkStart w:id="16524" w:name="_Toc492394227"/>
      <w:bookmarkStart w:id="16525" w:name="_Toc492394816"/>
      <w:bookmarkStart w:id="16526" w:name="_Toc492455648"/>
      <w:bookmarkStart w:id="16527" w:name="_Toc492456238"/>
      <w:bookmarkStart w:id="16528" w:name="_Toc492466058"/>
      <w:bookmarkStart w:id="16529" w:name="_Toc492466648"/>
      <w:r w:rsidRPr="003168A2">
        <w:t xml:space="preserve">Cause #8 – </w:t>
      </w:r>
      <w:r>
        <w:t>5G</w:t>
      </w:r>
      <w:r w:rsidRPr="003168A2">
        <w:t>S services not allowed</w:t>
      </w:r>
    </w:p>
    <w:p w:rsidR="006A42DC" w:rsidRPr="003168A2" w:rsidRDefault="006A42DC" w:rsidP="006A42DC">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8C2274" w:rsidRPr="003168A2" w:rsidRDefault="008C2274" w:rsidP="008C2274">
      <w:pPr>
        <w:outlineLvl w:val="0"/>
        <w:rPr>
          <w:ins w:id="16530" w:author="C1-175105" w:date="2017-12-11T10:07:00Z"/>
        </w:rPr>
      </w:pPr>
      <w:ins w:id="16531" w:author="C1-175105" w:date="2017-12-11T10:07:00Z">
        <w:r w:rsidRPr="003168A2">
          <w:t>Cause #11 – PLMN not allowed</w:t>
        </w:r>
      </w:ins>
    </w:p>
    <w:p w:rsidR="008C2274" w:rsidRPr="003168A2" w:rsidRDefault="008C2274" w:rsidP="008C2274">
      <w:pPr>
        <w:pStyle w:val="B1"/>
        <w:rPr>
          <w:ins w:id="16532" w:author="C1-175105" w:date="2017-12-11T10:07:00Z"/>
        </w:rPr>
      </w:pPr>
      <w:ins w:id="16533" w:author="C1-175105" w:date="2017-12-11T10:07:00Z">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ins>
    </w:p>
    <w:p w:rsidR="006A42DC" w:rsidRPr="003168A2" w:rsidRDefault="006A42DC" w:rsidP="006A42DC">
      <w:pPr>
        <w:outlineLvl w:val="0"/>
      </w:pPr>
      <w:r w:rsidRPr="003168A2">
        <w:t>Cause #12 – Tracking area not allowed</w:t>
      </w:r>
    </w:p>
    <w:p w:rsidR="006A42DC" w:rsidRPr="003168A2" w:rsidRDefault="006A42DC" w:rsidP="006A42DC">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6A42DC" w:rsidRPr="003168A2" w:rsidRDefault="006A42DC" w:rsidP="006A42DC">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6A42DC" w:rsidRPr="003168A2" w:rsidRDefault="006A42DC" w:rsidP="006A42DC">
      <w:pPr>
        <w:outlineLvl w:val="0"/>
      </w:pPr>
      <w:r w:rsidRPr="003168A2">
        <w:t>Cause #13 – Roaming not allowed in this tracking area</w:t>
      </w:r>
    </w:p>
    <w:p w:rsidR="006A42DC" w:rsidRPr="003168A2" w:rsidRDefault="006A42DC" w:rsidP="006A42DC">
      <w:pPr>
        <w:pStyle w:val="B1"/>
      </w:pPr>
      <w:r w:rsidRPr="003168A2">
        <w:tab/>
        <w:t xml:space="preserve">This </w:t>
      </w:r>
      <w:r>
        <w:t xml:space="preserve">5GMM </w:t>
      </w:r>
      <w:r w:rsidRPr="003168A2">
        <w:t>cause is sent to a</w:t>
      </w:r>
      <w:del w:id="16534" w:author="rapporteur_Christian_Herrero-Veron" w:date="2017-12-13T10:26:00Z">
        <w:r w:rsidRPr="003168A2" w:rsidDel="002F3CDB">
          <w:delText>n</w:delText>
        </w:r>
      </w:del>
      <w:r w:rsidRPr="003168A2">
        <w:t xml:space="preserve"> UE which requests </w:t>
      </w:r>
      <w:r>
        <w:t>service, or if the network initiates a de</w:t>
      </w:r>
      <w:ins w:id="16535" w:author="rapporteur_Christian_Herrero-Veron" w:date="2017-12-13T10:26:00Z">
        <w:r w:rsidR="00D043F6">
          <w:t>-</w:t>
        </w:r>
      </w:ins>
      <w:del w:id="16536" w:author="rapporteur_Christian_Herrero-Veron" w:date="2017-12-13T10:26:00Z">
        <w:r w:rsidDel="00D043F6">
          <w:delText>.</w:delText>
        </w:r>
      </w:del>
      <w:r>
        <w:t>registration request,</w:t>
      </w:r>
      <w:r w:rsidRPr="003168A2">
        <w:t xml:space="preserve"> in a tracking area of a PLMN which by subscription offers roaming to that UE but not in that tracking area.</w:t>
      </w:r>
    </w:p>
    <w:p w:rsidR="00014E6E" w:rsidRPr="00FE320E" w:rsidRDefault="00014E6E" w:rsidP="00014E6E">
      <w:pPr>
        <w:rPr>
          <w:rFonts w:eastAsia="Times New Roman"/>
        </w:rPr>
      </w:pPr>
      <w:r>
        <w:rPr>
          <w:rFonts w:eastAsia="Times New Roman"/>
        </w:rPr>
        <w:t>Cause #</w:t>
      </w:r>
      <w:r w:rsidRPr="00FE320E">
        <w:rPr>
          <w:rFonts w:eastAsia="Times New Roman"/>
        </w:rPr>
        <w:t>5</w:t>
      </w:r>
      <w:r>
        <w:rPr>
          <w:rFonts w:eastAsia="Times New Roman"/>
        </w:rPr>
        <w:t xml:space="preserve"> </w:t>
      </w:r>
      <w:r w:rsidRPr="003168A2">
        <w:rPr>
          <w:rFonts w:eastAsia="Times New Roman"/>
        </w:rPr>
        <w:t xml:space="preserve">– </w:t>
      </w:r>
      <w:r>
        <w:rPr>
          <w:rFonts w:eastAsia="Times New Roman" w:hint="eastAsia"/>
          <w:lang w:eastAsia="zh-CN"/>
        </w:rPr>
        <w:t>PEI</w:t>
      </w:r>
      <w:r w:rsidRPr="00FE320E">
        <w:rPr>
          <w:rFonts w:eastAsia="Times New Roman"/>
        </w:rPr>
        <w:t xml:space="preserve"> not accepted</w:t>
      </w:r>
    </w:p>
    <w:p w:rsidR="00014E6E" w:rsidRDefault="00014E6E" w:rsidP="00014E6E">
      <w:pPr>
        <w:pStyle w:val="B1"/>
        <w:rPr>
          <w:rFonts w:eastAsia="Times New Roman"/>
        </w:rPr>
      </w:pPr>
      <w:r w:rsidRPr="00FE320E">
        <w:rPr>
          <w:rFonts w:eastAsia="Times New Roman"/>
        </w:rPr>
        <w:tab/>
        <w:t xml:space="preserve">This cause is sent to the </w:t>
      </w:r>
      <w:r>
        <w:rPr>
          <w:rFonts w:eastAsia="Times New Roman"/>
        </w:rPr>
        <w:t>UE</w:t>
      </w:r>
      <w:r w:rsidRPr="00FE320E">
        <w:rPr>
          <w:rFonts w:eastAsia="Times New Roman"/>
        </w:rPr>
        <w:t xml:space="preserve"> if the network does not </w:t>
      </w:r>
      <w:r>
        <w:rPr>
          <w:rFonts w:eastAsia="Times New Roman"/>
        </w:rPr>
        <w:t xml:space="preserve">accept an </w:t>
      </w:r>
      <w:r>
        <w:rPr>
          <w:rFonts w:eastAsia="Times New Roman" w:hint="eastAsia"/>
          <w:lang w:eastAsia="zh-CN"/>
        </w:rPr>
        <w:t>initial registration</w:t>
      </w:r>
      <w:r>
        <w:rPr>
          <w:rFonts w:eastAsia="Times New Roman"/>
        </w:rPr>
        <w:t xml:space="preserve"> procedure for emergency services using a </w:t>
      </w:r>
      <w:r>
        <w:rPr>
          <w:rFonts w:eastAsia="Times New Roman" w:hint="eastAsia"/>
          <w:lang w:eastAsia="zh-CN"/>
        </w:rPr>
        <w:t>PEI</w:t>
      </w:r>
      <w:r w:rsidRPr="00FE320E">
        <w:rPr>
          <w:rFonts w:eastAsia="Times New Roman"/>
        </w:rPr>
        <w:t>.</w:t>
      </w:r>
    </w:p>
    <w:p w:rsidR="004311E2" w:rsidRPr="00540B89" w:rsidRDefault="004311E2" w:rsidP="004311E2">
      <w:pPr>
        <w:rPr>
          <w:rFonts w:eastAsia="Times New Roman"/>
        </w:rPr>
      </w:pPr>
      <w:r w:rsidRPr="00540B89">
        <w:rPr>
          <w:rFonts w:eastAsia="Times New Roman"/>
        </w:rPr>
        <w:t xml:space="preserve">Cause </w:t>
      </w:r>
      <w:del w:id="16537" w:author="C1-175401" w:date="2017-12-11T20:32:00Z">
        <w:r w:rsidDel="008B1157">
          <w:rPr>
            <w:rFonts w:eastAsia="Times New Roman"/>
          </w:rPr>
          <w:delText xml:space="preserve">value </w:delText>
        </w:r>
      </w:del>
      <w:r w:rsidRPr="00540B89">
        <w:rPr>
          <w:rFonts w:eastAsia="Times New Roman"/>
        </w:rPr>
        <w:t xml:space="preserve">#xx – N1 mode not </w:t>
      </w:r>
      <w:r>
        <w:rPr>
          <w:rFonts w:eastAsia="Times New Roman"/>
        </w:rPr>
        <w:t>allowed</w:t>
      </w:r>
    </w:p>
    <w:p w:rsidR="004311E2" w:rsidRPr="000657E8" w:rsidRDefault="004311E2" w:rsidP="004311E2">
      <w:pPr>
        <w:pStyle w:val="B1"/>
      </w:pPr>
      <w:r w:rsidRPr="00540B89">
        <w:rPr>
          <w:rFonts w:eastAsia="Times New Roman"/>
        </w:rPr>
        <w:tab/>
      </w:r>
      <w:r w:rsidRPr="00A26573">
        <w:rPr>
          <w:rFonts w:eastAsia="Times New Roman"/>
        </w:rPr>
        <w:t xml:space="preserve">This </w:t>
      </w:r>
      <w:r>
        <w:rPr>
          <w:rFonts w:eastAsia="Times New Roman"/>
        </w:rPr>
        <w:t xml:space="preserve">5GMM </w:t>
      </w:r>
      <w:r w:rsidRPr="00A26573">
        <w:rPr>
          <w:rFonts w:eastAsia="Times New Roman"/>
        </w:rPr>
        <w:t>cause is sent to the UE if it requests service, or if the network initiates a de</w:t>
      </w:r>
      <w:ins w:id="16538" w:author="C1-174960" w:date="2017-12-08T15:18:00Z">
        <w:r w:rsidR="00830291">
          <w:rPr>
            <w:rFonts w:eastAsia="Times New Roman"/>
          </w:rPr>
          <w:t>-registration</w:t>
        </w:r>
      </w:ins>
      <w:del w:id="16539" w:author="C1-174960" w:date="2017-12-08T15:18:00Z">
        <w:r w:rsidRPr="00A26573" w:rsidDel="00830291">
          <w:rPr>
            <w:rFonts w:eastAsia="Times New Roman"/>
          </w:rPr>
          <w:delText>tach</w:delText>
        </w:r>
      </w:del>
      <w:r w:rsidRPr="00A26573">
        <w:rPr>
          <w:rFonts w:eastAsia="Times New Roman"/>
        </w:rPr>
        <w:t xml:space="preserve"> request, in a </w:t>
      </w:r>
      <w:r>
        <w:rPr>
          <w:rFonts w:eastAsia="Times New Roman"/>
        </w:rPr>
        <w:t xml:space="preserve">PLMN </w:t>
      </w:r>
      <w:r w:rsidRPr="00A26573">
        <w:rPr>
          <w:rFonts w:eastAsia="Times New Roman"/>
        </w:rPr>
        <w:t>where the UE by subscription, is not allowed to operate</w:t>
      </w:r>
      <w:r>
        <w:rPr>
          <w:rFonts w:eastAsia="Times New Roman"/>
        </w:rPr>
        <w:t xml:space="preserve"> in N1 mode</w:t>
      </w:r>
      <w:r w:rsidRPr="00A26573">
        <w:rPr>
          <w:rFonts w:eastAsia="Times New Roman"/>
        </w:rPr>
        <w:t>.</w:t>
      </w:r>
    </w:p>
    <w:p w:rsidR="009953D9" w:rsidRPr="003168A2" w:rsidRDefault="009953D9" w:rsidP="009953D9">
      <w:pPr>
        <w:pStyle w:val="Heading3"/>
        <w:rPr>
          <w:rFonts w:eastAsia="Times New Roman"/>
        </w:rPr>
      </w:pPr>
      <w:bookmarkStart w:id="16540" w:name="_Toc500845110"/>
      <w:bookmarkStart w:id="16541" w:name="_Toc500933908"/>
      <w:bookmarkStart w:id="16542" w:name="_Toc500934712"/>
      <w:r>
        <w:rPr>
          <w:rFonts w:eastAsia="Times New Roman"/>
        </w:rPr>
        <w:t>8.</w:t>
      </w:r>
      <w:r w:rsidR="00A13FD5">
        <w:rPr>
          <w:rFonts w:eastAsia="Times New Roman"/>
        </w:rPr>
        <w:t>10</w:t>
      </w:r>
      <w:r w:rsidRPr="003168A2">
        <w:rPr>
          <w:rFonts w:eastAsia="Times New Roman"/>
        </w:rPr>
        <w:t>.3</w:t>
      </w:r>
      <w:r w:rsidRPr="003168A2">
        <w:rPr>
          <w:rFonts w:eastAsia="Times New Roman"/>
        </w:rPr>
        <w:tab/>
        <w:t>Causes related to PLMN specific network failures and congestion/authentication failures</w:t>
      </w:r>
      <w:bookmarkEnd w:id="16521"/>
      <w:bookmarkEnd w:id="16522"/>
      <w:bookmarkEnd w:id="16523"/>
      <w:bookmarkEnd w:id="16524"/>
      <w:bookmarkEnd w:id="16525"/>
      <w:bookmarkEnd w:id="16526"/>
      <w:bookmarkEnd w:id="16527"/>
      <w:bookmarkEnd w:id="16528"/>
      <w:bookmarkEnd w:id="16529"/>
      <w:bookmarkEnd w:id="16540"/>
      <w:bookmarkEnd w:id="16541"/>
      <w:bookmarkEnd w:id="16542"/>
    </w:p>
    <w:p w:rsidR="006A42DC" w:rsidRPr="003168A2" w:rsidRDefault="006A42DC" w:rsidP="006A42DC">
      <w:pPr>
        <w:outlineLvl w:val="0"/>
      </w:pPr>
      <w:bookmarkStart w:id="16543" w:name="_Toc485312243"/>
      <w:bookmarkStart w:id="16544" w:name="_Toc492387753"/>
      <w:bookmarkStart w:id="16545" w:name="_Toc492388343"/>
      <w:bookmarkStart w:id="16546" w:name="_Toc492394228"/>
      <w:bookmarkStart w:id="16547" w:name="_Toc492394817"/>
      <w:bookmarkStart w:id="16548" w:name="_Toc492455649"/>
      <w:bookmarkStart w:id="16549" w:name="_Toc492456239"/>
      <w:bookmarkStart w:id="16550" w:name="_Toc492466059"/>
      <w:bookmarkStart w:id="16551" w:name="_Toc492466649"/>
      <w:r w:rsidRPr="003168A2">
        <w:t>Cause #21 – Synch failure</w:t>
      </w:r>
    </w:p>
    <w:p w:rsidR="006A42DC" w:rsidRPr="003168A2" w:rsidRDefault="006A42DC" w:rsidP="006A42DC">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54402" w:rsidRPr="005E1FFF" w:rsidRDefault="00054402" w:rsidP="00054402">
      <w:pPr>
        <w:outlineLvl w:val="0"/>
        <w:rPr>
          <w:ins w:id="16552" w:author="C1-175385" w:date="2017-12-11T20:10:00Z"/>
          <w:rFonts w:eastAsia="Times New Roman"/>
        </w:rPr>
      </w:pPr>
      <w:ins w:id="16553" w:author="C1-175385" w:date="2017-12-11T20:10:00Z">
        <w:r w:rsidRPr="005E1FFF">
          <w:rPr>
            <w:rFonts w:eastAsia="Times New Roman"/>
          </w:rPr>
          <w:t>Cause #22 – Congestion</w:t>
        </w:r>
      </w:ins>
    </w:p>
    <w:p w:rsidR="00054402" w:rsidRPr="004448B8" w:rsidRDefault="00054402" w:rsidP="00054402">
      <w:pPr>
        <w:pStyle w:val="B1"/>
        <w:rPr>
          <w:ins w:id="16554" w:author="C1-175385" w:date="2017-12-11T20:10:00Z"/>
          <w:rFonts w:eastAsia="Times New Roman"/>
        </w:rPr>
      </w:pPr>
      <w:ins w:id="16555" w:author="C1-175385" w:date="2017-12-11T20:10:00Z">
        <w:r w:rsidRPr="003168A2">
          <w:rPr>
            <w:rFonts w:eastAsia="Times New Roman"/>
          </w:rPr>
          <w:tab/>
          <w:t xml:space="preserve">This </w:t>
        </w:r>
        <w:r>
          <w:rPr>
            <w:rFonts w:eastAsia="Times New Roman" w:hint="eastAsia"/>
            <w:lang w:eastAsia="zh-CN"/>
          </w:rPr>
          <w:t>5G</w:t>
        </w:r>
        <w:r>
          <w:rPr>
            <w:rFonts w:eastAsia="Times New Roman"/>
          </w:rPr>
          <w:t xml:space="preserve">MM </w:t>
        </w:r>
        <w:r w:rsidRPr="003168A2">
          <w:rPr>
            <w:rFonts w:eastAsia="Times New Roman"/>
          </w:rPr>
          <w:t>cause is sent to the UE because of congestion in the network (e.g. no channel, facility busy/congested etc.).</w:t>
        </w:r>
      </w:ins>
    </w:p>
    <w:p w:rsidR="00A90CA2" w:rsidRPr="003168A2" w:rsidRDefault="00A90CA2" w:rsidP="00A90CA2">
      <w:pPr>
        <w:outlineLvl w:val="0"/>
        <w:rPr>
          <w:ins w:id="16556" w:author="C1-175411" w:date="2017-12-11T21:23:00Z"/>
        </w:rPr>
      </w:pPr>
      <w:ins w:id="16557" w:author="C1-175411" w:date="2017-12-11T21:23:00Z">
        <w:r w:rsidRPr="003168A2">
          <w:t>Cause #23 – UE security capabilities mismatch</w:t>
        </w:r>
      </w:ins>
    </w:p>
    <w:p w:rsidR="00A90CA2" w:rsidRPr="003168A2" w:rsidDel="006D698E" w:rsidRDefault="00A90CA2" w:rsidP="00A90CA2">
      <w:pPr>
        <w:pStyle w:val="B1"/>
        <w:rPr>
          <w:ins w:id="16558" w:author="C1-175411" w:date="2017-12-11T21:23:00Z"/>
        </w:rPr>
      </w:pPr>
      <w:ins w:id="16559" w:author="C1-175411" w:date="2017-12-11T21:23:00Z">
        <w:r w:rsidRPr="003168A2">
          <w:tab/>
          <w:t xml:space="preserve">This </w:t>
        </w:r>
        <w:r>
          <w:t xml:space="preserve">5GMM </w:t>
        </w:r>
        <w:r w:rsidRPr="003168A2">
          <w:t>cause is sent to the network if the UE detects that the UE security capabilit</w:t>
        </w:r>
        <w:r>
          <w:rPr>
            <w:rFonts w:hint="eastAsia"/>
            <w:lang w:eastAsia="zh-CN"/>
          </w:rPr>
          <w:t>y</w:t>
        </w:r>
        <w:r w:rsidRPr="003168A2">
          <w:t xml:space="preserve"> do</w:t>
        </w:r>
        <w:r>
          <w:rPr>
            <w:rFonts w:hint="eastAsia"/>
            <w:lang w:eastAsia="zh-CN"/>
          </w:rPr>
          <w:t>es</w:t>
        </w:r>
        <w:r w:rsidRPr="003168A2">
          <w:t xml:space="preserve"> not match the </w:t>
        </w:r>
        <w:r>
          <w:rPr>
            <w:rFonts w:hint="eastAsia"/>
            <w:lang w:eastAsia="zh-CN"/>
          </w:rPr>
          <w:t>one</w:t>
        </w:r>
        <w:r w:rsidRPr="003168A2">
          <w:t xml:space="preserve"> sent back by the network.</w:t>
        </w:r>
      </w:ins>
    </w:p>
    <w:p w:rsidR="00A90CA2" w:rsidRPr="003168A2" w:rsidRDefault="00A90CA2" w:rsidP="00A90CA2">
      <w:pPr>
        <w:outlineLvl w:val="0"/>
        <w:rPr>
          <w:ins w:id="16560" w:author="C1-175411" w:date="2017-12-11T21:23:00Z"/>
        </w:rPr>
      </w:pPr>
      <w:ins w:id="16561" w:author="C1-175411" w:date="2017-12-11T21:23:00Z">
        <w:r w:rsidRPr="003168A2">
          <w:t>Cause #24 – Security mode rejected, unspecified</w:t>
        </w:r>
      </w:ins>
    </w:p>
    <w:p w:rsidR="00A90CA2" w:rsidRPr="003168A2" w:rsidRDefault="00A90CA2" w:rsidP="00A90CA2">
      <w:pPr>
        <w:pStyle w:val="B1"/>
        <w:rPr>
          <w:ins w:id="16562" w:author="C1-175411" w:date="2017-12-11T21:23:00Z"/>
        </w:rPr>
      </w:pPr>
      <w:ins w:id="16563" w:author="C1-175411" w:date="2017-12-11T21:23:00Z">
        <w:r w:rsidRPr="003168A2">
          <w:tab/>
          <w:t xml:space="preserve">This </w:t>
        </w:r>
        <w:r>
          <w:t xml:space="preserve">5GMM </w:t>
        </w:r>
        <w:r w:rsidRPr="003168A2">
          <w:t xml:space="preserve">cause is sent to the network if the security mode command is rejected by the UE if the UE detects that the </w:t>
        </w:r>
        <w:r>
          <w:rPr>
            <w:lang w:eastAsia="zh-CN"/>
          </w:rPr>
          <w:t>n</w:t>
        </w:r>
        <w:r>
          <w:rPr>
            <w:rFonts w:hint="eastAsia"/>
            <w:lang w:eastAsia="zh-CN"/>
          </w:rPr>
          <w:t>once</w:t>
        </w:r>
        <w:r w:rsidRPr="00834528">
          <w:rPr>
            <w:rFonts w:hint="eastAsia"/>
            <w:vertAlign w:val="subscript"/>
            <w:lang w:eastAsia="zh-CN"/>
          </w:rPr>
          <w:t>UE</w:t>
        </w:r>
        <w:r w:rsidRPr="003168A2">
          <w:t xml:space="preserve"> do</w:t>
        </w:r>
        <w:r>
          <w:rPr>
            <w:rFonts w:hint="eastAsia"/>
            <w:lang w:eastAsia="zh-CN"/>
          </w:rPr>
          <w:t>es</w:t>
        </w:r>
        <w:r w:rsidRPr="003168A2">
          <w:t xml:space="preserve"> not match the </w:t>
        </w:r>
        <w:r>
          <w:rPr>
            <w:rFonts w:hint="eastAsia"/>
            <w:lang w:eastAsia="zh-CN"/>
          </w:rPr>
          <w:t>one</w:t>
        </w:r>
        <w:r w:rsidRPr="003168A2">
          <w:t xml:space="preserve"> sent back by the network </w:t>
        </w:r>
        <w:r>
          <w:rPr>
            <w:rFonts w:hint="eastAsia"/>
            <w:lang w:eastAsia="zh-CN"/>
          </w:rPr>
          <w:t xml:space="preserve">or </w:t>
        </w:r>
        <w:r w:rsidRPr="003168A2">
          <w:t>for unspecified reasons.</w:t>
        </w:r>
      </w:ins>
    </w:p>
    <w:p w:rsidR="008B1157" w:rsidRPr="00522026" w:rsidRDefault="008B1157" w:rsidP="008B1157">
      <w:pPr>
        <w:rPr>
          <w:ins w:id="16564" w:author="C1-175401" w:date="2017-12-11T20:32:00Z"/>
          <w:rFonts w:eastAsia="Times New Roman"/>
        </w:rPr>
      </w:pPr>
      <w:ins w:id="16565" w:author="C1-175401" w:date="2017-12-11T20:32:00Z">
        <w:r w:rsidRPr="00522026">
          <w:rPr>
            <w:rFonts w:eastAsia="Times New Roman"/>
          </w:rPr>
          <w:t xml:space="preserve">Cause </w:t>
        </w:r>
        <w:r>
          <w:rPr>
            <w:rFonts w:eastAsia="Times New Roman"/>
          </w:rPr>
          <w:t>#xy</w:t>
        </w:r>
        <w:r w:rsidRPr="00522026">
          <w:rPr>
            <w:rFonts w:eastAsia="Times New Roman"/>
          </w:rPr>
          <w:t xml:space="preserve"> – </w:t>
        </w:r>
        <w:r>
          <w:rPr>
            <w:rFonts w:eastAsia="Times New Roman"/>
          </w:rPr>
          <w:t>Restricted service area</w:t>
        </w:r>
      </w:ins>
    </w:p>
    <w:p w:rsidR="008B1157" w:rsidRPr="00522026" w:rsidRDefault="008B1157" w:rsidP="008B1157">
      <w:pPr>
        <w:pStyle w:val="B1"/>
        <w:rPr>
          <w:ins w:id="16566" w:author="C1-175401" w:date="2017-12-11T20:32:00Z"/>
          <w:rFonts w:eastAsia="Malgun Gothic"/>
        </w:rPr>
      </w:pPr>
      <w:ins w:id="16567" w:author="C1-175401" w:date="2017-12-11T20:32:00Z">
        <w:r w:rsidRPr="00522026">
          <w:rPr>
            <w:rFonts w:eastAsia="Times New Roman"/>
          </w:rPr>
          <w:tab/>
          <w:t xml:space="preserve">This 5GMM cause is sent to the UE if it requests service in a </w:t>
        </w:r>
        <w:r>
          <w:rPr>
            <w:rFonts w:eastAsia="Times New Roman"/>
          </w:rPr>
          <w:t>tracking area which is a part of the UE’s non-allowed area or is not a part of the UE’s allowed area</w:t>
        </w:r>
        <w:r w:rsidRPr="00522026">
          <w:rPr>
            <w:rFonts w:eastAsia="Times New Roman"/>
          </w:rPr>
          <w:t>.</w:t>
        </w:r>
      </w:ins>
    </w:p>
    <w:p w:rsidR="009953D9" w:rsidRPr="003168A2" w:rsidRDefault="009953D9" w:rsidP="009953D9">
      <w:pPr>
        <w:pStyle w:val="Heading3"/>
        <w:rPr>
          <w:rFonts w:eastAsia="Times New Roman"/>
        </w:rPr>
      </w:pPr>
      <w:bookmarkStart w:id="16568" w:name="_Toc500845111"/>
      <w:bookmarkStart w:id="16569" w:name="_Toc500933909"/>
      <w:bookmarkStart w:id="16570" w:name="_Toc500934713"/>
      <w:r>
        <w:rPr>
          <w:rFonts w:eastAsia="Times New Roman"/>
        </w:rPr>
        <w:t>8.</w:t>
      </w:r>
      <w:r w:rsidR="00A13FD5">
        <w:rPr>
          <w:rFonts w:eastAsia="Times New Roman"/>
        </w:rPr>
        <w:t>10</w:t>
      </w:r>
      <w:r>
        <w:rPr>
          <w:rFonts w:eastAsia="Times New Roman"/>
        </w:rPr>
        <w:t>.4</w:t>
      </w:r>
      <w:r w:rsidRPr="003168A2">
        <w:rPr>
          <w:rFonts w:eastAsia="Times New Roman"/>
        </w:rPr>
        <w:tab/>
        <w:t>Causes related to invalid messages</w:t>
      </w:r>
      <w:bookmarkEnd w:id="16543"/>
      <w:bookmarkEnd w:id="16544"/>
      <w:bookmarkEnd w:id="16545"/>
      <w:bookmarkEnd w:id="16546"/>
      <w:bookmarkEnd w:id="16547"/>
      <w:bookmarkEnd w:id="16548"/>
      <w:bookmarkEnd w:id="16549"/>
      <w:bookmarkEnd w:id="16550"/>
      <w:bookmarkEnd w:id="16551"/>
      <w:bookmarkEnd w:id="16568"/>
      <w:bookmarkEnd w:id="16569"/>
      <w:bookmarkEnd w:id="16570"/>
    </w:p>
    <w:p w:rsidR="00477B14" w:rsidRPr="003168A2" w:rsidRDefault="00477B14" w:rsidP="00477B14">
      <w:pPr>
        <w:rPr>
          <w:rFonts w:eastAsia="Times New Roman"/>
        </w:rPr>
      </w:pPr>
      <w:r w:rsidRPr="003168A2">
        <w:rPr>
          <w:rFonts w:eastAsia="Times New Roman"/>
        </w:rPr>
        <w:t xml:space="preserve">Cause </w:t>
      </w:r>
      <w:del w:id="16571" w:author="rapporteur_Christian_Herrero-Veron" w:date="2017-12-13T16:30:00Z">
        <w:r w:rsidRPr="003168A2" w:rsidDel="00240285">
          <w:rPr>
            <w:rFonts w:eastAsia="Times New Roman"/>
          </w:rPr>
          <w:delText xml:space="preserve">value </w:delText>
        </w:r>
      </w:del>
      <w:r w:rsidRPr="003168A2">
        <w:rPr>
          <w:rFonts w:eastAsia="Times New Roman"/>
        </w:rPr>
        <w:t>#95 – Semantically incorrect message.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is used to report receipt of a message with semantically incorrect contents</w:t>
      </w:r>
      <w:r w:rsidRPr="003168A2">
        <w:rPr>
          <w:rFonts w:eastAsia="Times New Roman"/>
        </w:rPr>
        <w:t>.</w:t>
      </w:r>
    </w:p>
    <w:p w:rsidR="00477B14" w:rsidRPr="003168A2" w:rsidRDefault="00477B14" w:rsidP="00477B14">
      <w:pPr>
        <w:rPr>
          <w:rFonts w:eastAsia="Times New Roman"/>
        </w:rPr>
      </w:pPr>
      <w:r w:rsidRPr="003168A2">
        <w:rPr>
          <w:rFonts w:eastAsia="Times New Roman"/>
        </w:rPr>
        <w:t xml:space="preserve">Cause </w:t>
      </w:r>
      <w:del w:id="16572" w:author="rapporteur_Christian_Herrero-Veron" w:date="2017-12-13T16:30:00Z">
        <w:r w:rsidRPr="003168A2" w:rsidDel="00393EEF">
          <w:rPr>
            <w:rFonts w:eastAsia="Times New Roman"/>
          </w:rPr>
          <w:delText xml:space="preserve">value </w:delText>
        </w:r>
      </w:del>
      <w:r w:rsidRPr="003168A2">
        <w:rPr>
          <w:rFonts w:eastAsia="Times New Roman"/>
        </w:rPr>
        <w:t>#96 – Invalid mandatory information.</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cause </w:t>
      </w:r>
      <w:r>
        <w:rPr>
          <w:rFonts w:eastAsia="Times New Roman"/>
        </w:rPr>
        <w:t xml:space="preserve">5GMM </w:t>
      </w:r>
      <w:r w:rsidRPr="009C5CD4">
        <w:rPr>
          <w:rFonts w:eastAsia="Times New Roman"/>
        </w:rPr>
        <w:t xml:space="preserve">indicates that the equipment sending this </w:t>
      </w:r>
      <w:r>
        <w:rPr>
          <w:rFonts w:eastAsia="Times New Roman"/>
        </w:rPr>
        <w:t xml:space="preserve">5GMM </w:t>
      </w:r>
      <w:r w:rsidRPr="009C5CD4">
        <w:rPr>
          <w:rFonts w:eastAsia="Times New Roman"/>
        </w:rPr>
        <w:t>cause has received a message with a non-semantical mandatory IE error</w:t>
      </w:r>
      <w:r w:rsidRPr="003168A2">
        <w:rPr>
          <w:rFonts w:eastAsia="Times New Roman"/>
        </w:rPr>
        <w:t>.</w:t>
      </w:r>
    </w:p>
    <w:p w:rsidR="00477B14" w:rsidRPr="003168A2" w:rsidRDefault="00477B14" w:rsidP="00477B14">
      <w:pPr>
        <w:rPr>
          <w:rFonts w:eastAsia="Times New Roman"/>
        </w:rPr>
      </w:pPr>
      <w:r w:rsidRPr="003168A2">
        <w:rPr>
          <w:rFonts w:eastAsia="Times New Roman"/>
        </w:rPr>
        <w:t xml:space="preserve">Cause </w:t>
      </w:r>
      <w:del w:id="16573" w:author="rapporteur_Christian_Herrero-Veron" w:date="2017-12-13T16:30:00Z">
        <w:r w:rsidRPr="003168A2" w:rsidDel="00393EEF">
          <w:rPr>
            <w:rFonts w:eastAsia="Times New Roman"/>
          </w:rPr>
          <w:delText xml:space="preserve">value </w:delText>
        </w:r>
      </w:del>
      <w:r w:rsidRPr="003168A2">
        <w:rPr>
          <w:rFonts w:eastAsia="Times New Roman"/>
        </w:rPr>
        <w:t>#97 – Message type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5GMM </w:t>
      </w:r>
      <w:r w:rsidRPr="009C5CD4">
        <w:rPr>
          <w:rFonts w:eastAsia="Times New Roman"/>
        </w:rPr>
        <w:t>cause.</w:t>
      </w:r>
    </w:p>
    <w:p w:rsidR="00477B14" w:rsidRPr="003168A2" w:rsidRDefault="00477B14" w:rsidP="00477B14">
      <w:pPr>
        <w:rPr>
          <w:rFonts w:eastAsia="Times New Roman"/>
        </w:rPr>
      </w:pPr>
      <w:r w:rsidRPr="003168A2">
        <w:rPr>
          <w:rFonts w:eastAsia="Times New Roman"/>
        </w:rPr>
        <w:t xml:space="preserve">Cause </w:t>
      </w:r>
      <w:del w:id="16574" w:author="rapporteur_Christian_Herrero-Veron" w:date="2017-12-13T16:30:00Z">
        <w:r w:rsidRPr="003168A2" w:rsidDel="00393EEF">
          <w:rPr>
            <w:rFonts w:eastAsia="Times New Roman"/>
          </w:rPr>
          <w:delText xml:space="preserve">value </w:delText>
        </w:r>
      </w:del>
      <w:r w:rsidRPr="003168A2">
        <w:rPr>
          <w:rFonts w:eastAsia="Times New Roman"/>
        </w:rPr>
        <w:t>#98 – Message type not compatible with protocol state.</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cause has received a message not 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 xml:space="preserve">Cause </w:t>
      </w:r>
      <w:del w:id="16575" w:author="rapporteur_Christian_Herrero-Veron" w:date="2017-12-13T16:30:00Z">
        <w:r w:rsidRPr="003168A2" w:rsidDel="00393EEF">
          <w:rPr>
            <w:rFonts w:eastAsia="Times New Roman"/>
          </w:rPr>
          <w:delText xml:space="preserve">value </w:delText>
        </w:r>
      </w:del>
      <w:r w:rsidRPr="003168A2">
        <w:rPr>
          <w:rFonts w:eastAsia="Times New Roman"/>
        </w:rPr>
        <w:t>#99 – Information element non-existent or not implemented.</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indicates that the equipment sending this </w:t>
      </w:r>
      <w:r>
        <w:rPr>
          <w:rFonts w:eastAsia="Times New Roman"/>
        </w:rPr>
        <w:t xml:space="preserve">5GMM </w:t>
      </w:r>
      <w:r w:rsidRPr="009C5CD4">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5GMM </w:t>
      </w:r>
      <w:r w:rsidRPr="009C5CD4">
        <w:rPr>
          <w:rFonts w:eastAsia="Times New Roman"/>
        </w:rPr>
        <w:t>cause. However, the information element is not required to be present in the message in order for the equipment sending t</w:t>
      </w:r>
      <w:r>
        <w:rPr>
          <w:rFonts w:eastAsia="Times New Roman"/>
        </w:rPr>
        <w:t>he 5GMM cause to process the message</w:t>
      </w:r>
      <w:r w:rsidRPr="003168A2">
        <w:rPr>
          <w:rFonts w:eastAsia="Times New Roman"/>
        </w:rPr>
        <w:t>.</w:t>
      </w:r>
    </w:p>
    <w:p w:rsidR="00477B14" w:rsidRPr="003168A2" w:rsidRDefault="00477B14" w:rsidP="00477B14">
      <w:pPr>
        <w:rPr>
          <w:rFonts w:eastAsia="Times New Roman"/>
        </w:rPr>
      </w:pPr>
      <w:r w:rsidRPr="003168A2">
        <w:rPr>
          <w:rFonts w:eastAsia="Times New Roman"/>
        </w:rPr>
        <w:t xml:space="preserve">Cause </w:t>
      </w:r>
      <w:del w:id="16576" w:author="rapporteur_Christian_Herrero-Veron" w:date="2017-12-13T16:30:00Z">
        <w:r w:rsidRPr="003168A2" w:rsidDel="00393EEF">
          <w:rPr>
            <w:rFonts w:eastAsia="Times New Roman"/>
          </w:rPr>
          <w:delText xml:space="preserve">value </w:delText>
        </w:r>
      </w:del>
      <w:r w:rsidRPr="003168A2">
        <w:rPr>
          <w:rFonts w:eastAsia="Times New Roman"/>
        </w:rPr>
        <w:t>#100 – Conditional IE error.</w:t>
      </w:r>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the equipment sending this cause has received a message with conditional IE errors</w:t>
      </w:r>
      <w:r w:rsidRPr="003168A2">
        <w:rPr>
          <w:rFonts w:eastAsia="Times New Roman"/>
        </w:rPr>
        <w:t>.</w:t>
      </w:r>
    </w:p>
    <w:p w:rsidR="00477B14" w:rsidRPr="003168A2" w:rsidRDefault="00477B14" w:rsidP="00477B14">
      <w:pPr>
        <w:rPr>
          <w:rFonts w:eastAsia="Times New Roman"/>
        </w:rPr>
      </w:pPr>
      <w:proofErr w:type="gramStart"/>
      <w:r w:rsidRPr="003168A2">
        <w:rPr>
          <w:rFonts w:eastAsia="Times New Roman"/>
        </w:rPr>
        <w:t xml:space="preserve">Cause </w:t>
      </w:r>
      <w:del w:id="16577" w:author="rapporteur_Christian_Herrero-Veron" w:date="2017-12-13T16:30:00Z">
        <w:r w:rsidRPr="003168A2" w:rsidDel="00393EEF">
          <w:rPr>
            <w:rFonts w:eastAsia="Times New Roman"/>
          </w:rPr>
          <w:delText xml:space="preserve">value </w:delText>
        </w:r>
      </w:del>
      <w:r w:rsidRPr="003168A2">
        <w:rPr>
          <w:rFonts w:eastAsia="Times New Roman"/>
        </w:rPr>
        <w:t>#101 – Message not compatible with protocol state.</w:t>
      </w:r>
      <w:proofErr w:type="gramEnd"/>
    </w:p>
    <w:p w:rsidR="00477B14" w:rsidRPr="003168A2" w:rsidRDefault="00477B14" w:rsidP="00477B14">
      <w:pPr>
        <w:pStyle w:val="B1"/>
        <w:rPr>
          <w:rFonts w:eastAsia="Times New Roman"/>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cause indicates that a message has been received which is incompatible with the protocol state</w:t>
      </w:r>
      <w:r w:rsidRPr="003168A2">
        <w:rPr>
          <w:rFonts w:eastAsia="Times New Roman"/>
        </w:rPr>
        <w:t>.</w:t>
      </w:r>
    </w:p>
    <w:p w:rsidR="00477B14" w:rsidRPr="003168A2" w:rsidRDefault="00477B14" w:rsidP="00477B14">
      <w:pPr>
        <w:rPr>
          <w:rFonts w:eastAsia="Times New Roman"/>
        </w:rPr>
      </w:pPr>
      <w:r w:rsidRPr="003168A2">
        <w:rPr>
          <w:rFonts w:eastAsia="Times New Roman"/>
        </w:rPr>
        <w:t xml:space="preserve">Cause </w:t>
      </w:r>
      <w:del w:id="16578" w:author="rapporteur_Christian_Herrero-Veron" w:date="2017-12-13T16:30:00Z">
        <w:r w:rsidRPr="003168A2" w:rsidDel="00393EEF">
          <w:rPr>
            <w:rFonts w:eastAsia="Times New Roman"/>
          </w:rPr>
          <w:delText xml:space="preserve">value </w:delText>
        </w:r>
      </w:del>
      <w:r w:rsidRPr="003168A2">
        <w:rPr>
          <w:rFonts w:eastAsia="Times New Roman"/>
        </w:rPr>
        <w:t>#111 – Protocol error, unspecified.</w:t>
      </w:r>
    </w:p>
    <w:p w:rsidR="00477B14" w:rsidRPr="00C21836" w:rsidRDefault="00477B14" w:rsidP="00477B14">
      <w:pPr>
        <w:rPr>
          <w:rFonts w:eastAsia="Times New Roman"/>
          <w:noProof/>
          <w:lang w:val="en-US"/>
        </w:rPr>
      </w:pPr>
      <w:r w:rsidRPr="003168A2">
        <w:rPr>
          <w:rFonts w:eastAsia="Times New Roman"/>
        </w:rPr>
        <w:tab/>
      </w:r>
      <w:r w:rsidRPr="009C5CD4">
        <w:rPr>
          <w:rFonts w:eastAsia="Times New Roman"/>
        </w:rPr>
        <w:t xml:space="preserve">This </w:t>
      </w:r>
      <w:r>
        <w:rPr>
          <w:rFonts w:eastAsia="Times New Roman"/>
        </w:rPr>
        <w:t xml:space="preserve">5GMM </w:t>
      </w:r>
      <w:r w:rsidRPr="009C5CD4">
        <w:rPr>
          <w:rFonts w:eastAsia="Times New Roman"/>
        </w:rPr>
        <w:t xml:space="preserve">cause is used to report a protocol error event only when no other </w:t>
      </w:r>
      <w:r>
        <w:rPr>
          <w:rFonts w:eastAsia="Times New Roman"/>
        </w:rPr>
        <w:t xml:space="preserve">5GMM </w:t>
      </w:r>
      <w:r w:rsidRPr="009C5CD4">
        <w:rPr>
          <w:rFonts w:eastAsia="Times New Roman"/>
        </w:rPr>
        <w:t>cause in the protocol error class applies</w:t>
      </w:r>
      <w:r w:rsidRPr="003168A2">
        <w:rPr>
          <w:rFonts w:eastAsia="Times New Roman"/>
        </w:rPr>
        <w:t>.</w:t>
      </w:r>
    </w:p>
    <w:p w:rsidR="00E7640C" w:rsidRPr="00235394" w:rsidRDefault="003E60C7" w:rsidP="00E7640C">
      <w:pPr>
        <w:pStyle w:val="Heading1"/>
      </w:pPr>
      <w:bookmarkStart w:id="16579" w:name="_Toc492387754"/>
      <w:bookmarkStart w:id="16580" w:name="_Toc492388344"/>
      <w:bookmarkStart w:id="16581" w:name="_Toc492394229"/>
      <w:bookmarkStart w:id="16582" w:name="_Toc492394818"/>
      <w:bookmarkStart w:id="16583" w:name="_Toc492455650"/>
      <w:bookmarkStart w:id="16584" w:name="_Toc492456240"/>
      <w:bookmarkStart w:id="16585" w:name="_Toc492466060"/>
      <w:bookmarkStart w:id="16586" w:name="_Toc492466650"/>
      <w:bookmarkStart w:id="16587" w:name="_Toc500845112"/>
      <w:bookmarkStart w:id="16588" w:name="_Toc500933910"/>
      <w:bookmarkStart w:id="16589" w:name="_Toc500934714"/>
      <w:r>
        <w:t>9</w:t>
      </w:r>
      <w:r w:rsidR="00E7640C" w:rsidRPr="00235394">
        <w:tab/>
      </w:r>
      <w:r w:rsidR="0081600A">
        <w:t>5GS s</w:t>
      </w:r>
      <w:r w:rsidR="00E7640C">
        <w:t>ession management</w:t>
      </w:r>
      <w:bookmarkEnd w:id="12573"/>
      <w:bookmarkEnd w:id="16483"/>
      <w:bookmarkEnd w:id="16484"/>
      <w:bookmarkEnd w:id="16485"/>
      <w:bookmarkEnd w:id="16486"/>
      <w:bookmarkEnd w:id="16487"/>
      <w:bookmarkEnd w:id="16579"/>
      <w:bookmarkEnd w:id="16580"/>
      <w:bookmarkEnd w:id="16581"/>
      <w:bookmarkEnd w:id="16582"/>
      <w:bookmarkEnd w:id="16583"/>
      <w:bookmarkEnd w:id="16584"/>
      <w:bookmarkEnd w:id="16585"/>
      <w:bookmarkEnd w:id="16586"/>
      <w:bookmarkEnd w:id="16587"/>
      <w:bookmarkEnd w:id="16588"/>
      <w:bookmarkEnd w:id="16589"/>
    </w:p>
    <w:p w:rsidR="00C231BA" w:rsidRDefault="00C231BA" w:rsidP="00C231BA">
      <w:pPr>
        <w:pStyle w:val="EditorsNote"/>
        <w:numPr>
          <w:ins w:id="16590" w:author="zr026899" w:date="2008-02-20T10:51:00Z"/>
        </w:numPr>
        <w:rPr>
          <w:ins w:id="16591" w:author="C1-175314" w:date="2017-12-07T12:25:00Z"/>
        </w:rPr>
      </w:pPr>
      <w:ins w:id="16592" w:author="C1-175314" w:date="2017-12-07T12:25: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16593" w:author="rapporteur_Christian_Herrero-Veron" w:date="2017-12-12T12:05:00Z">
        <w:r w:rsidR="00752617">
          <w:rPr>
            <w:rFonts w:cs="Arial"/>
          </w:rPr>
          <w:t>7</w:t>
        </w:r>
      </w:ins>
      <w:ins w:id="16594" w:author="C1-175314" w:date="2017-12-07T12:25:00Z">
        <w:r>
          <w:rPr>
            <w:rFonts w:cs="Arial"/>
          </w:rPr>
          <w:t>], and t</w:t>
        </w:r>
        <w:r>
          <w:t>herefore this sub-clause is no longer maintained.</w:t>
        </w:r>
      </w:ins>
    </w:p>
    <w:p w:rsidR="00F61243" w:rsidRPr="00242C6C" w:rsidDel="00AF74D4" w:rsidRDefault="00F61243" w:rsidP="00F61243">
      <w:pPr>
        <w:pStyle w:val="EditorsNote"/>
        <w:rPr>
          <w:del w:id="16595" w:author="C1-174895" w:date="2017-12-11T21:27:00Z"/>
        </w:rPr>
      </w:pPr>
      <w:del w:id="16596" w:author="C1-174895" w:date="2017-12-11T21:27:00Z">
        <w:r w:rsidDel="00AF74D4">
          <w:delText>Editor’s note:</w:delText>
        </w:r>
        <w:r w:rsidDel="00AF74D4">
          <w:tab/>
          <w:delText>The names of messages are informational and used for work in progress. Final 5GSM names are TBD.</w:delText>
        </w:r>
      </w:del>
    </w:p>
    <w:p w:rsidR="001449BF" w:rsidRDefault="003E60C7" w:rsidP="001449BF">
      <w:pPr>
        <w:pStyle w:val="Heading2"/>
      </w:pPr>
      <w:bookmarkStart w:id="16597" w:name="_Toc479765917"/>
      <w:bookmarkStart w:id="16598" w:name="_Toc484956766"/>
      <w:bookmarkStart w:id="16599" w:name="_Toc485044207"/>
      <w:bookmarkStart w:id="16600" w:name="_Toc485217853"/>
      <w:bookmarkStart w:id="16601" w:name="_Toc485220026"/>
      <w:bookmarkStart w:id="16602" w:name="_Toc485220381"/>
      <w:bookmarkStart w:id="16603" w:name="_Toc492387755"/>
      <w:bookmarkStart w:id="16604" w:name="_Toc492388345"/>
      <w:bookmarkStart w:id="16605" w:name="_Toc492394230"/>
      <w:bookmarkStart w:id="16606" w:name="_Toc492394819"/>
      <w:bookmarkStart w:id="16607" w:name="_Toc492455651"/>
      <w:bookmarkStart w:id="16608" w:name="_Toc492456241"/>
      <w:bookmarkStart w:id="16609" w:name="_Toc492466061"/>
      <w:bookmarkStart w:id="16610" w:name="_Toc492466651"/>
      <w:bookmarkStart w:id="16611" w:name="_Toc500845113"/>
      <w:bookmarkStart w:id="16612" w:name="_Toc500933911"/>
      <w:bookmarkStart w:id="16613" w:name="_Toc500934715"/>
      <w:r>
        <w:t>9</w:t>
      </w:r>
      <w:r w:rsidR="001449BF">
        <w:t>.1</w:t>
      </w:r>
      <w:r w:rsidR="001449BF" w:rsidRPr="00235394">
        <w:tab/>
      </w:r>
      <w:r w:rsidR="001449BF">
        <w:t>General</w:t>
      </w:r>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p>
    <w:p w:rsidR="001449BF" w:rsidRDefault="001449BF" w:rsidP="001449BF">
      <w:r>
        <w:t xml:space="preserve">The 5GS architecture reference model defined in </w:t>
      </w:r>
      <w:r w:rsidRPr="007E6407">
        <w:t>3GPP </w:t>
      </w:r>
      <w:r>
        <w:t>TS 23.501</w:t>
      </w:r>
      <w:r w:rsidR="004C5821">
        <w:t> </w:t>
      </w:r>
      <w:r>
        <w:t>[</w:t>
      </w:r>
      <w:r w:rsidR="004C5821">
        <w:t>9</w:t>
      </w:r>
      <w:r>
        <w:t xml:space="preserve">] shows that the N11 </w:t>
      </w:r>
      <w:r>
        <w:rPr>
          <w:lang w:eastAsia="ko-KR"/>
        </w:rPr>
        <w:t xml:space="preserve">reference point is used to connect the core access and mobility management function (AMF) and the session management function (SMF). The SMF handles the session management part of the NAS signalling exchanged with the UE. </w:t>
      </w:r>
      <w:r w:rsidRPr="007E6407">
        <w:t>3GPP </w:t>
      </w:r>
      <w:r w:rsidR="00BD2805">
        <w:t>TS 23.502</w:t>
      </w:r>
      <w:r w:rsidR="00CD791B">
        <w:t> </w:t>
      </w:r>
      <w:r w:rsidR="00BD2805">
        <w:t>[</w:t>
      </w:r>
      <w:r w:rsidR="004C5821">
        <w:t>10</w:t>
      </w:r>
      <w:r>
        <w:t>] specifies that session management procedures (e.g., PDU session establishment) are not performed between the AMF and the SMF but the UE and the SMF.</w:t>
      </w:r>
    </w:p>
    <w:p w:rsidR="001449BF" w:rsidRDefault="001449BF" w:rsidP="001449BF">
      <w:r>
        <w:t xml:space="preserve">CT1 will specify </w:t>
      </w:r>
      <w:r w:rsidRPr="00691FF5">
        <w:t xml:space="preserve">the control-plane </w:t>
      </w:r>
      <w:r>
        <w:t xml:space="preserve">5G </w:t>
      </w:r>
      <w:r w:rsidRPr="00691FF5">
        <w:t xml:space="preserve">session management </w:t>
      </w:r>
      <w:r>
        <w:t xml:space="preserve">(5GSM) </w:t>
      </w:r>
      <w:r w:rsidRPr="00691FF5">
        <w:t>towards the UE and the SMF</w:t>
      </w:r>
      <w:r>
        <w:t>.</w:t>
      </w:r>
      <w:r w:rsidRPr="009E5862">
        <w:t xml:space="preserve"> </w:t>
      </w:r>
      <w:r>
        <w:t xml:space="preserve">This includes the procedures, </w:t>
      </w:r>
      <w:r w:rsidRPr="009E5862">
        <w:t>messages</w:t>
      </w:r>
      <w:r>
        <w:t>, information elements</w:t>
      </w:r>
      <w:r w:rsidRPr="009E5862">
        <w:t xml:space="preserve"> </w:t>
      </w:r>
      <w:r>
        <w:t xml:space="preserve">and </w:t>
      </w:r>
      <w:r w:rsidRPr="00691FF5">
        <w:t>the necessary error handling</w:t>
      </w:r>
      <w:r w:rsidRPr="009E5862">
        <w:t xml:space="preserve"> for the session management part of the NAS signalling.</w:t>
      </w:r>
    </w:p>
    <w:p w:rsidR="00DE3DD3" w:rsidRDefault="003E60C7" w:rsidP="00DE3DD3">
      <w:pPr>
        <w:pStyle w:val="Heading2"/>
        <w:rPr>
          <w:noProof/>
          <w:lang w:val="en-US" w:eastAsia="zh-CN"/>
        </w:rPr>
      </w:pPr>
      <w:bookmarkStart w:id="16614" w:name="_Toc479765918"/>
      <w:bookmarkStart w:id="16615" w:name="_Toc484956767"/>
      <w:bookmarkStart w:id="16616" w:name="_Toc485044208"/>
      <w:bookmarkStart w:id="16617" w:name="_Toc485217854"/>
      <w:bookmarkStart w:id="16618" w:name="_Toc485220027"/>
      <w:bookmarkStart w:id="16619" w:name="_Toc485220382"/>
      <w:bookmarkStart w:id="16620" w:name="_Toc492387756"/>
      <w:bookmarkStart w:id="16621" w:name="_Toc492388346"/>
      <w:bookmarkStart w:id="16622" w:name="_Toc492394231"/>
      <w:bookmarkStart w:id="16623" w:name="_Toc492394820"/>
      <w:bookmarkStart w:id="16624" w:name="_Toc492455652"/>
      <w:bookmarkStart w:id="16625" w:name="_Toc492456242"/>
      <w:bookmarkStart w:id="16626" w:name="_Toc492466062"/>
      <w:bookmarkStart w:id="16627" w:name="_Toc492466652"/>
      <w:bookmarkStart w:id="16628" w:name="_Toc500845114"/>
      <w:bookmarkStart w:id="16629" w:name="_Toc500933912"/>
      <w:bookmarkStart w:id="16630" w:name="_Toc500934716"/>
      <w:r>
        <w:rPr>
          <w:noProof/>
          <w:lang w:val="en-US" w:eastAsia="zh-CN"/>
        </w:rPr>
        <w:t>9</w:t>
      </w:r>
      <w:r w:rsidR="00DE3DD3">
        <w:rPr>
          <w:rFonts w:hint="eastAsia"/>
          <w:noProof/>
          <w:lang w:val="en-US" w:eastAsia="zh-CN"/>
        </w:rPr>
        <w:t>.</w:t>
      </w:r>
      <w:r w:rsidR="00DE3DD3">
        <w:rPr>
          <w:noProof/>
          <w:lang w:val="en-US" w:eastAsia="zh-CN"/>
        </w:rPr>
        <w:t>2</w:t>
      </w:r>
      <w:r w:rsidR="00DE3DD3">
        <w:rPr>
          <w:rFonts w:hint="eastAsia"/>
          <w:noProof/>
          <w:lang w:val="en-US" w:eastAsia="zh-CN"/>
        </w:rPr>
        <w:tab/>
      </w:r>
      <w:r w:rsidR="00DE3DD3">
        <w:rPr>
          <w:noProof/>
          <w:lang w:val="en-US" w:eastAsia="zh-CN"/>
        </w:rPr>
        <w:t>Overview</w:t>
      </w:r>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p>
    <w:p w:rsidR="00F8457A" w:rsidRDefault="00394BAC">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944"/>
        </w:tabs>
        <w:rPr>
          <w:rFonts w:eastAsia="Times New Roman"/>
        </w:rPr>
      </w:pPr>
      <w:bookmarkStart w:id="16631" w:name="_Toc492387757"/>
      <w:bookmarkStart w:id="16632" w:name="_Toc492388347"/>
      <w:bookmarkStart w:id="16633" w:name="_Toc492394232"/>
      <w:bookmarkStart w:id="16634" w:name="_Toc492394821"/>
      <w:bookmarkStart w:id="16635" w:name="_Toc492455653"/>
      <w:bookmarkStart w:id="16636" w:name="_Toc492456243"/>
      <w:bookmarkStart w:id="16637" w:name="_Toc492466063"/>
      <w:bookmarkStart w:id="16638" w:name="_Toc492466653"/>
      <w:bookmarkStart w:id="16639" w:name="_Toc500845115"/>
      <w:bookmarkStart w:id="16640" w:name="_Toc500933913"/>
      <w:bookmarkStart w:id="16641" w:name="_Toc500934717"/>
      <w:r>
        <w:rPr>
          <w:rFonts w:eastAsia="Times New Roman"/>
        </w:rPr>
        <w:t>9.2</w:t>
      </w:r>
      <w:r w:rsidRPr="00440029">
        <w:rPr>
          <w:rFonts w:eastAsia="Times New Roman"/>
        </w:rPr>
        <w:t>.</w:t>
      </w:r>
      <w:r>
        <w:rPr>
          <w:rFonts w:eastAsia="Times New Roman"/>
        </w:rPr>
        <w:t>1</w:t>
      </w:r>
      <w:r w:rsidRPr="00440029">
        <w:rPr>
          <w:rFonts w:eastAsia="Times New Roman"/>
        </w:rPr>
        <w:tab/>
      </w:r>
      <w:r>
        <w:rPr>
          <w:rFonts w:eastAsia="Times New Roman"/>
        </w:rPr>
        <w:t>PDU session types</w:t>
      </w:r>
      <w:bookmarkEnd w:id="16631"/>
      <w:bookmarkEnd w:id="16632"/>
      <w:bookmarkEnd w:id="16633"/>
      <w:bookmarkEnd w:id="16634"/>
      <w:bookmarkEnd w:id="16635"/>
      <w:bookmarkEnd w:id="16636"/>
      <w:bookmarkEnd w:id="16637"/>
      <w:bookmarkEnd w:id="16638"/>
      <w:bookmarkEnd w:id="16639"/>
      <w:bookmarkEnd w:id="16640"/>
      <w:bookmarkEnd w:id="16641"/>
    </w:p>
    <w:p w:rsidR="00394BAC" w:rsidRDefault="00394BAC" w:rsidP="00394BAC">
      <w:pPr>
        <w:numPr>
          <w:ilvl w:val="12"/>
          <w:numId w:val="0"/>
        </w:numPr>
        <w:rPr>
          <w:rFonts w:eastAsia="Times New Roman"/>
        </w:rPr>
      </w:pPr>
      <w:r>
        <w:rPr>
          <w:rFonts w:eastAsia="Times New Roman"/>
        </w:rPr>
        <w:t xml:space="preserve">The following </w:t>
      </w:r>
      <w:r w:rsidRPr="007E0447">
        <w:rPr>
          <w:rFonts w:eastAsia="Times New Roman"/>
        </w:rPr>
        <w:t>PDU Session</w:t>
      </w:r>
      <w:r>
        <w:rPr>
          <w:rFonts w:eastAsia="Times New Roman"/>
        </w:rPr>
        <w:t xml:space="preserve"> types are supported:</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I</w:t>
      </w:r>
      <w:r>
        <w:rPr>
          <w:rFonts w:eastAsia="Times New Roman"/>
        </w:rPr>
        <w:t>Pv4;</w:t>
      </w:r>
    </w:p>
    <w:p w:rsidR="00394BAC" w:rsidRDefault="00394BAC" w:rsidP="00394BAC">
      <w:pPr>
        <w:pStyle w:val="B1"/>
        <w:rPr>
          <w:rFonts w:eastAsia="Times New Roman"/>
        </w:rPr>
      </w:pPr>
      <w:r>
        <w:rPr>
          <w:rFonts w:eastAsia="Times New Roman"/>
        </w:rPr>
        <w:t>-</w:t>
      </w:r>
      <w:r>
        <w:rPr>
          <w:rFonts w:eastAsia="Times New Roman"/>
        </w:rPr>
        <w:tab/>
        <w:t>IPv6;</w:t>
      </w:r>
    </w:p>
    <w:p w:rsidR="00394BAC" w:rsidRDefault="00394BAC" w:rsidP="00394BAC">
      <w:pPr>
        <w:pStyle w:val="B1"/>
        <w:rPr>
          <w:rFonts w:eastAsia="Times New Roman"/>
        </w:rPr>
      </w:pPr>
      <w:r>
        <w:rPr>
          <w:rFonts w:eastAsia="Times New Roman"/>
        </w:rPr>
        <w:t>-</w:t>
      </w:r>
      <w:r>
        <w:rPr>
          <w:rFonts w:eastAsia="Times New Roman"/>
        </w:rPr>
        <w:tab/>
      </w:r>
      <w:r w:rsidRPr="007E0447">
        <w:rPr>
          <w:rFonts w:eastAsia="Times New Roman"/>
        </w:rPr>
        <w:t>Ethernet</w:t>
      </w:r>
      <w:r>
        <w:rPr>
          <w:rFonts w:eastAsia="Times New Roman"/>
        </w:rPr>
        <w:t xml:space="preserve"> (EtherType as defined in IEEE 802.3);</w:t>
      </w:r>
      <w:r w:rsidRPr="007E0447">
        <w:rPr>
          <w:rFonts w:eastAsia="Times New Roman"/>
        </w:rPr>
        <w:t xml:space="preserve"> </w:t>
      </w:r>
      <w:r>
        <w:rPr>
          <w:rFonts w:eastAsia="Times New Roman"/>
        </w:rPr>
        <w:t>and</w:t>
      </w:r>
    </w:p>
    <w:p w:rsidR="00394BAC" w:rsidRPr="00FC5A14" w:rsidRDefault="00394BAC" w:rsidP="00394BAC">
      <w:pPr>
        <w:pStyle w:val="B1"/>
        <w:rPr>
          <w:rFonts w:eastAsia="Times New Roman"/>
        </w:rPr>
      </w:pPr>
      <w:r>
        <w:rPr>
          <w:rFonts w:eastAsia="Times New Roman"/>
        </w:rPr>
        <w:t>-</w:t>
      </w:r>
      <w:r>
        <w:rPr>
          <w:rFonts w:eastAsia="Times New Roman"/>
        </w:rPr>
        <w:tab/>
      </w:r>
      <w:r w:rsidR="00683CA4">
        <w:rPr>
          <w:rFonts w:eastAsia="Times New Roman"/>
        </w:rPr>
        <w:t>U</w:t>
      </w:r>
      <w:r w:rsidRPr="007E0447">
        <w:rPr>
          <w:rFonts w:eastAsia="Times New Roman"/>
        </w:rPr>
        <w:t>nstructured</w:t>
      </w:r>
      <w:r>
        <w:rPr>
          <w:rFonts w:eastAsia="Times New Roman"/>
        </w:rPr>
        <w:t>.</w:t>
      </w:r>
      <w:r w:rsidRPr="003168A2">
        <w:rPr>
          <w:rFonts w:eastAsia="Times New Roman"/>
        </w:rPr>
        <w:t xml:space="preserve"> </w:t>
      </w:r>
    </w:p>
    <w:p w:rsidR="00394BAC" w:rsidRDefault="00394BAC" w:rsidP="00394BAC">
      <w:pPr>
        <w:rPr>
          <w:rFonts w:eastAsia="Times New Roman"/>
          <w:lang w:eastAsia="zh-CN"/>
        </w:rPr>
      </w:pPr>
      <w:r>
        <w:rPr>
          <w:rFonts w:eastAsia="Times New Roman"/>
          <w:lang w:eastAsia="zh-CN"/>
        </w:rPr>
        <w:t>IP Address Allocation</w:t>
      </w:r>
      <w:r>
        <w:rPr>
          <w:rFonts w:eastAsia="Times New Roman"/>
        </w:rPr>
        <w:t xml:space="preserve"> for IPv4 and IPv6 PDU session type</w:t>
      </w:r>
      <w:r>
        <w:rPr>
          <w:rFonts w:eastAsia="Times New Roman"/>
          <w:lang w:val="en-US"/>
        </w:rPr>
        <w:t>s</w:t>
      </w:r>
      <w:r>
        <w:rPr>
          <w:rFonts w:eastAsia="Times New Roman"/>
        </w:rPr>
        <w:t xml:space="preserve"> is described in </w:t>
      </w:r>
      <w:r w:rsidR="00F96D2E">
        <w:rPr>
          <w:rFonts w:eastAsia="Times New Roman"/>
          <w:lang w:eastAsia="zh-CN"/>
        </w:rPr>
        <w:t>subclause </w:t>
      </w:r>
      <w:ins w:id="16642" w:author="C1-174877" w:date="2017-12-04T09:49:00Z">
        <w:r w:rsidR="00CA3EC6">
          <w:rPr>
            <w:rFonts w:eastAsia="Times New Roman"/>
            <w:lang w:eastAsia="zh-CN"/>
          </w:rPr>
          <w:t>9</w:t>
        </w:r>
      </w:ins>
      <w:del w:id="16643" w:author="C1-174877" w:date="2017-12-04T09:49:00Z">
        <w:r w:rsidR="00F96D2E" w:rsidDel="00CA3EC6">
          <w:rPr>
            <w:rFonts w:eastAsia="Times New Roman"/>
            <w:lang w:eastAsia="zh-CN"/>
          </w:rPr>
          <w:delText>8</w:delText>
        </w:r>
      </w:del>
      <w:r w:rsidR="00F96D2E">
        <w:rPr>
          <w:rFonts w:eastAsia="Times New Roman"/>
          <w:lang w:eastAsia="zh-CN"/>
        </w:rPr>
        <w:t>.3.</w:t>
      </w:r>
    </w:p>
    <w:p w:rsidR="00394BAC" w:rsidRPr="00805677" w:rsidRDefault="00394BAC" w:rsidP="00394BAC">
      <w:pPr>
        <w:rPr>
          <w:rFonts w:eastAsia="SimSun"/>
          <w:lang w:eastAsia="zh-CN"/>
        </w:rPr>
      </w:pPr>
      <w:r>
        <w:rPr>
          <w:rFonts w:eastAsia="Times New Roman"/>
        </w:rPr>
        <w:t>Neither a MAC nor an IP address is allocated by the 5GC to the UE for Ethernet PDU session type.</w:t>
      </w:r>
    </w:p>
    <w:p w:rsidR="00394BAC" w:rsidRPr="00440029" w:rsidRDefault="00394BAC" w:rsidP="00394BAC">
      <w:pPr>
        <w:pStyle w:val="Heading3"/>
        <w:rPr>
          <w:rFonts w:eastAsia="Times New Roman"/>
        </w:rPr>
      </w:pPr>
      <w:bookmarkStart w:id="16644" w:name="_Toc492387758"/>
      <w:bookmarkStart w:id="16645" w:name="_Toc492388348"/>
      <w:bookmarkStart w:id="16646" w:name="_Toc492394233"/>
      <w:bookmarkStart w:id="16647" w:name="_Toc492394822"/>
      <w:bookmarkStart w:id="16648" w:name="_Toc492455654"/>
      <w:bookmarkStart w:id="16649" w:name="_Toc492456244"/>
      <w:bookmarkStart w:id="16650" w:name="_Toc492466064"/>
      <w:bookmarkStart w:id="16651" w:name="_Toc492466654"/>
      <w:bookmarkStart w:id="16652" w:name="_Toc500845116"/>
      <w:bookmarkStart w:id="16653" w:name="_Toc500933914"/>
      <w:bookmarkStart w:id="16654" w:name="_Toc500934718"/>
      <w:r>
        <w:rPr>
          <w:rFonts w:eastAsia="Times New Roman"/>
        </w:rPr>
        <w:t>9.2</w:t>
      </w:r>
      <w:r w:rsidRPr="00440029">
        <w:rPr>
          <w:rFonts w:eastAsia="Times New Roman"/>
        </w:rPr>
        <w:t>.</w:t>
      </w:r>
      <w:r>
        <w:rPr>
          <w:rFonts w:eastAsia="Times New Roman"/>
        </w:rPr>
        <w:t>2</w:t>
      </w:r>
      <w:r w:rsidRPr="00440029">
        <w:rPr>
          <w:rFonts w:eastAsia="Times New Roman"/>
        </w:rPr>
        <w:tab/>
      </w:r>
      <w:r>
        <w:rPr>
          <w:rFonts w:eastAsia="Times New Roman"/>
        </w:rPr>
        <w:t>PDU session management</w:t>
      </w:r>
      <w:bookmarkEnd w:id="16644"/>
      <w:bookmarkEnd w:id="16645"/>
      <w:bookmarkEnd w:id="16646"/>
      <w:bookmarkEnd w:id="16647"/>
      <w:bookmarkEnd w:id="16648"/>
      <w:bookmarkEnd w:id="16649"/>
      <w:bookmarkEnd w:id="16650"/>
      <w:bookmarkEnd w:id="16651"/>
      <w:bookmarkEnd w:id="16652"/>
      <w:bookmarkEnd w:id="16653"/>
      <w:bookmarkEnd w:id="16654"/>
    </w:p>
    <w:p w:rsidR="00DE3DD3" w:rsidRDefault="00DE3DD3" w:rsidP="00DE3DD3">
      <w:pPr>
        <w:rPr>
          <w:noProof/>
          <w:lang w:val="en-US" w:eastAsia="zh-CN"/>
        </w:rPr>
      </w:pPr>
      <w:r>
        <w:rPr>
          <w:rFonts w:hint="eastAsia"/>
          <w:noProof/>
          <w:lang w:val="en-US" w:eastAsia="zh-CN"/>
        </w:rPr>
        <w:t>The SMF is responsible for the session management</w:t>
      </w:r>
      <w:r>
        <w:rPr>
          <w:noProof/>
          <w:lang w:val="en-US" w:eastAsia="zh-CN"/>
        </w:rPr>
        <w:t xml:space="preserve"> functions</w:t>
      </w:r>
      <w:r>
        <w:rPr>
          <w:rFonts w:hint="eastAsia"/>
          <w:noProof/>
          <w:lang w:val="en-US" w:eastAsia="zh-CN"/>
        </w:rPr>
        <w:t xml:space="preserve"> to provide the PDU connectivity service to the UE via the SM signalling between UE and SM</w:t>
      </w:r>
      <w:r>
        <w:rPr>
          <w:noProof/>
          <w:lang w:val="en-US" w:eastAsia="zh-CN"/>
        </w:rPr>
        <w:t>F</w:t>
      </w:r>
      <w:r>
        <w:rPr>
          <w:rFonts w:hint="eastAsia"/>
          <w:noProof/>
          <w:lang w:val="en-US" w:eastAsia="zh-CN"/>
        </w:rPr>
        <w:t>.  The session management procedures includes</w:t>
      </w:r>
      <w:r>
        <w:rPr>
          <w:noProof/>
          <w:lang w:val="en-US" w:eastAsia="zh-CN"/>
        </w:rPr>
        <w:t>:</w:t>
      </w:r>
    </w:p>
    <w:p w:rsidR="008E320B" w:rsidRDefault="00D751E6">
      <w:pPr>
        <w:pStyle w:val="B1"/>
        <w:rPr>
          <w:noProof/>
          <w:lang w:val="en-US" w:eastAsia="zh-CN"/>
        </w:rPr>
      </w:pPr>
      <w:r>
        <w:rPr>
          <w:noProof/>
          <w:lang w:val="en-US" w:eastAsia="zh-CN"/>
        </w:rPr>
        <w:t>a)</w:t>
      </w:r>
      <w:r w:rsidR="00DE3DD3">
        <w:rPr>
          <w:noProof/>
          <w:lang w:val="en-US" w:eastAsia="zh-CN"/>
        </w:rPr>
        <w:tab/>
        <w:t>the</w:t>
      </w:r>
      <w:r w:rsidR="00DE3DD3">
        <w:rPr>
          <w:rFonts w:hint="eastAsia"/>
          <w:noProof/>
          <w:lang w:val="en-US" w:eastAsia="zh-CN"/>
        </w:rPr>
        <w:t xml:space="preserve"> </w:t>
      </w:r>
      <w:r w:rsidR="00C778AF">
        <w:rPr>
          <w:noProof/>
          <w:lang w:val="en-US" w:eastAsia="zh-CN"/>
        </w:rPr>
        <w:t xml:space="preserve">UE-requested </w:t>
      </w:r>
      <w:r w:rsidR="00DE3DD3">
        <w:rPr>
          <w:rFonts w:hint="eastAsia"/>
          <w:noProof/>
          <w:lang w:val="en-US" w:eastAsia="zh-CN"/>
        </w:rPr>
        <w:t>PDU session establishment procedure</w:t>
      </w:r>
      <w:r w:rsidR="00DE3DD3">
        <w:rPr>
          <w:noProof/>
          <w:lang w:val="en-US" w:eastAsia="zh-CN"/>
        </w:rPr>
        <w:t>;</w:t>
      </w:r>
    </w:p>
    <w:p w:rsidR="00D751E6" w:rsidRDefault="00D751E6" w:rsidP="00D751E6">
      <w:pPr>
        <w:pStyle w:val="B1"/>
        <w:rPr>
          <w:noProof/>
          <w:lang w:val="en-US" w:eastAsia="zh-CN"/>
        </w:rPr>
      </w:pPr>
      <w:r>
        <w:rPr>
          <w:noProof/>
          <w:lang w:val="en-US" w:eastAsia="zh-CN"/>
        </w:rPr>
        <w:t>b)</w:t>
      </w:r>
      <w:r>
        <w:rPr>
          <w:noProof/>
          <w:lang w:val="en-US" w:eastAsia="zh-CN"/>
        </w:rPr>
        <w:tab/>
        <w:t>the</w:t>
      </w:r>
      <w:r>
        <w:rPr>
          <w:rFonts w:hint="eastAsia"/>
          <w:noProof/>
          <w:lang w:val="en-US" w:eastAsia="zh-CN"/>
        </w:rPr>
        <w:t xml:space="preserve"> PDU session establishment authentication and authorization procedure</w:t>
      </w:r>
      <w:r>
        <w:rPr>
          <w:noProof/>
          <w:lang w:val="en-US" w:eastAsia="zh-CN"/>
        </w:rPr>
        <w:t>;</w:t>
      </w:r>
    </w:p>
    <w:p w:rsidR="008E320B" w:rsidRDefault="00D751E6">
      <w:pPr>
        <w:pStyle w:val="B1"/>
        <w:rPr>
          <w:noProof/>
          <w:lang w:val="en-US" w:eastAsia="zh-CN"/>
        </w:rPr>
      </w:pPr>
      <w:r>
        <w:rPr>
          <w:noProof/>
          <w:lang w:val="en-US" w:eastAsia="zh-CN"/>
        </w:rPr>
        <w:t>c)</w:t>
      </w:r>
      <w:r w:rsidR="00DE3DD3">
        <w:rPr>
          <w:noProof/>
          <w:lang w:val="en-US" w:eastAsia="zh-CN"/>
        </w:rPr>
        <w:tab/>
      </w:r>
      <w:r w:rsidR="00DE3DD3">
        <w:rPr>
          <w:rFonts w:hint="eastAsia"/>
          <w:noProof/>
          <w:lang w:val="en-US" w:eastAsia="zh-CN"/>
        </w:rPr>
        <w:t xml:space="preserve">the </w:t>
      </w:r>
      <w:r w:rsidR="00C97C94">
        <w:rPr>
          <w:noProof/>
          <w:lang w:val="en-US" w:eastAsia="zh-CN"/>
        </w:rPr>
        <w:t xml:space="preserve">UE-requested </w:t>
      </w:r>
      <w:r w:rsidR="00DE3DD3">
        <w:rPr>
          <w:rFonts w:hint="eastAsia"/>
          <w:noProof/>
          <w:lang w:val="en-US" w:eastAsia="zh-CN"/>
        </w:rPr>
        <w:t xml:space="preserve">PDU session </w:t>
      </w:r>
      <w:r w:rsidR="00DE3DD3">
        <w:rPr>
          <w:noProof/>
          <w:lang w:val="en-US" w:eastAsia="zh-CN"/>
        </w:rPr>
        <w:t>modification</w:t>
      </w:r>
      <w:r w:rsidR="00DE3DD3">
        <w:rPr>
          <w:rFonts w:hint="eastAsia"/>
          <w:noProof/>
          <w:lang w:val="en-US" w:eastAsia="zh-CN"/>
        </w:rPr>
        <w:t xml:space="preserve"> procedure;</w:t>
      </w:r>
    </w:p>
    <w:p w:rsidR="00C97C94" w:rsidRDefault="00C97C94" w:rsidP="00C97C94">
      <w:pPr>
        <w:pStyle w:val="B1"/>
        <w:rPr>
          <w:noProof/>
          <w:lang w:val="en-US" w:eastAsia="zh-CN"/>
        </w:rPr>
      </w:pPr>
      <w:r>
        <w:rPr>
          <w:noProof/>
          <w:lang w:val="en-US" w:eastAsia="zh-CN"/>
        </w:rPr>
        <w:t>d)</w:t>
      </w:r>
      <w:r>
        <w:rPr>
          <w:noProof/>
          <w:lang w:val="en-US" w:eastAsia="zh-CN"/>
        </w:rPr>
        <w:tab/>
      </w:r>
      <w:r>
        <w:rPr>
          <w:rFonts w:hint="eastAsia"/>
          <w:noProof/>
          <w:lang w:val="en-US" w:eastAsia="zh-CN"/>
        </w:rPr>
        <w:t xml:space="preserve">the </w:t>
      </w:r>
      <w:r>
        <w:rPr>
          <w:noProof/>
          <w:lang w:val="en-US" w:eastAsia="zh-CN"/>
        </w:rPr>
        <w:t xml:space="preserve">network-requested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and</w:t>
      </w:r>
    </w:p>
    <w:p w:rsidR="008E320B" w:rsidRDefault="00C97C94">
      <w:pPr>
        <w:pStyle w:val="B1"/>
        <w:rPr>
          <w:noProof/>
          <w:lang w:val="en-US" w:eastAsia="zh-CN"/>
        </w:rPr>
      </w:pPr>
      <w:r>
        <w:rPr>
          <w:noProof/>
          <w:lang w:val="en-US" w:eastAsia="zh-CN"/>
        </w:rPr>
        <w:t>e</w:t>
      </w:r>
      <w:r w:rsidR="00D751E6">
        <w:rPr>
          <w:noProof/>
          <w:lang w:val="en-US" w:eastAsia="zh-CN"/>
        </w:rPr>
        <w:t>)</w:t>
      </w:r>
      <w:r w:rsidR="00DE3DD3">
        <w:rPr>
          <w:noProof/>
          <w:lang w:val="en-US" w:eastAsia="zh-CN"/>
        </w:rPr>
        <w:tab/>
      </w:r>
      <w:r w:rsidR="00DE3DD3">
        <w:rPr>
          <w:rFonts w:hint="eastAsia"/>
          <w:noProof/>
          <w:lang w:val="en-US" w:eastAsia="zh-CN"/>
        </w:rPr>
        <w:t xml:space="preserve">the </w:t>
      </w:r>
      <w:r w:rsidR="00C778AF">
        <w:rPr>
          <w:noProof/>
          <w:lang w:val="en-US" w:eastAsia="zh-CN"/>
        </w:rPr>
        <w:t xml:space="preserve">UE-requested </w:t>
      </w:r>
      <w:r w:rsidR="00DE3DD3">
        <w:rPr>
          <w:rFonts w:hint="eastAsia"/>
          <w:noProof/>
          <w:lang w:val="en-US" w:eastAsia="zh-CN"/>
        </w:rPr>
        <w:t xml:space="preserve">PDU session </w:t>
      </w:r>
      <w:r w:rsidR="00DE3DD3">
        <w:rPr>
          <w:noProof/>
          <w:lang w:val="en-US" w:eastAsia="zh-CN"/>
        </w:rPr>
        <w:t>release</w:t>
      </w:r>
      <w:r w:rsidR="00DE3DD3">
        <w:rPr>
          <w:rFonts w:hint="eastAsia"/>
          <w:noProof/>
          <w:lang w:val="en-US" w:eastAsia="zh-CN"/>
        </w:rPr>
        <w:t xml:space="preserve"> procedure</w:t>
      </w:r>
      <w:r w:rsidR="00C778AF">
        <w:rPr>
          <w:noProof/>
          <w:lang w:val="en-US" w:eastAsia="zh-CN"/>
        </w:rPr>
        <w:t>; and</w:t>
      </w:r>
    </w:p>
    <w:p w:rsidR="008E320B" w:rsidRDefault="00C778AF">
      <w:pPr>
        <w:pStyle w:val="B1"/>
        <w:rPr>
          <w:noProof/>
          <w:lang w:val="en-US" w:eastAsia="zh-CN"/>
        </w:rPr>
      </w:pPr>
      <w:r>
        <w:rPr>
          <w:noProof/>
          <w:lang w:val="en-US" w:eastAsia="zh-CN"/>
        </w:rPr>
        <w:t>f)</w:t>
      </w:r>
      <w:r>
        <w:rPr>
          <w:noProof/>
          <w:lang w:val="en-US" w:eastAsia="zh-CN"/>
        </w:rPr>
        <w:tab/>
      </w:r>
      <w:r>
        <w:rPr>
          <w:rFonts w:hint="eastAsia"/>
          <w:noProof/>
          <w:lang w:val="en-US" w:eastAsia="zh-CN"/>
        </w:rPr>
        <w:t xml:space="preserve">the </w:t>
      </w:r>
      <w:r>
        <w:rPr>
          <w:noProof/>
          <w:lang w:val="en-US" w:eastAsia="zh-CN"/>
        </w:rPr>
        <w:t>network-requested PDU session release procedure</w:t>
      </w:r>
      <w:r w:rsidR="00DE3DD3">
        <w:rPr>
          <w:noProof/>
          <w:lang w:val="en-US" w:eastAsia="zh-CN"/>
        </w:rPr>
        <w:t>.</w:t>
      </w:r>
    </w:p>
    <w:p w:rsidR="00DE3DD3" w:rsidRDefault="00DE3DD3" w:rsidP="00DE3DD3">
      <w:pPr>
        <w:rPr>
          <w:lang w:eastAsia="zh-CN"/>
        </w:rPr>
      </w:pPr>
      <w:r w:rsidRPr="00475454">
        <w:t>A UE may establish multiple PDU sessions, to the same data network or to different data networks, via</w:t>
      </w:r>
      <w:r w:rsidRPr="00475454">
        <w:rPr>
          <w:lang w:eastAsia="zh-CN"/>
        </w:rPr>
        <w:t xml:space="preserve"> </w:t>
      </w:r>
      <w:r w:rsidRPr="00475454">
        <w:t>3GPP and via and Non-3GPP access networks at the same time.</w:t>
      </w:r>
    </w:p>
    <w:p w:rsidR="00DE3DD3" w:rsidRPr="00475454" w:rsidRDefault="00DE3DD3" w:rsidP="00DE3DD3">
      <w:pPr>
        <w:rPr>
          <w:lang w:eastAsia="zh-CN"/>
        </w:rPr>
      </w:pPr>
      <w:r>
        <w:rPr>
          <w:lang w:eastAsia="zh-CN"/>
        </w:rPr>
        <w:t>T</w:t>
      </w:r>
      <w:r>
        <w:rPr>
          <w:rFonts w:hint="eastAsia"/>
          <w:lang w:eastAsia="zh-CN"/>
        </w:rPr>
        <w:t xml:space="preserve">he session management messages between UE and SMF are </w:t>
      </w:r>
      <w:r>
        <w:rPr>
          <w:lang w:eastAsia="zh-CN"/>
        </w:rPr>
        <w:t>transferred</w:t>
      </w:r>
      <w:r>
        <w:rPr>
          <w:rFonts w:hint="eastAsia"/>
          <w:lang w:eastAsia="zh-CN"/>
        </w:rPr>
        <w:t xml:space="preserve"> via AMF as specified in subclause</w:t>
      </w:r>
      <w:r w:rsidR="00466864">
        <w:rPr>
          <w:lang w:val="en-US" w:eastAsia="ko-KR"/>
        </w:rPr>
        <w:t> </w:t>
      </w:r>
      <w:r w:rsidR="00C778AF">
        <w:rPr>
          <w:lang w:eastAsia="zh-CN"/>
        </w:rPr>
        <w:t>9</w:t>
      </w:r>
      <w:r>
        <w:rPr>
          <w:rFonts w:hint="eastAsia"/>
          <w:lang w:eastAsia="zh-CN"/>
        </w:rPr>
        <w:t>.</w:t>
      </w:r>
      <w:r w:rsidR="00466864">
        <w:rPr>
          <w:lang w:eastAsia="zh-CN"/>
        </w:rPr>
        <w:t>6</w:t>
      </w:r>
      <w:r>
        <w:rPr>
          <w:rFonts w:hint="eastAsia"/>
          <w:lang w:eastAsia="zh-CN"/>
        </w:rPr>
        <w:t>.</w:t>
      </w:r>
    </w:p>
    <w:p w:rsidR="003130A7" w:rsidRDefault="003130A7" w:rsidP="003130A7">
      <w:pPr>
        <w:pStyle w:val="Heading3"/>
        <w:rPr>
          <w:lang w:eastAsia="ko-KR"/>
        </w:rPr>
      </w:pPr>
      <w:bookmarkStart w:id="16655" w:name="_Toc492387759"/>
      <w:bookmarkStart w:id="16656" w:name="_Toc492388349"/>
      <w:bookmarkStart w:id="16657" w:name="_Toc492394234"/>
      <w:bookmarkStart w:id="16658" w:name="_Toc492394823"/>
      <w:bookmarkStart w:id="16659" w:name="_Toc492455655"/>
      <w:bookmarkStart w:id="16660" w:name="_Toc492456245"/>
      <w:bookmarkStart w:id="16661" w:name="_Toc492466065"/>
      <w:bookmarkStart w:id="16662" w:name="_Toc492466655"/>
      <w:bookmarkStart w:id="16663" w:name="_Toc500845117"/>
      <w:bookmarkStart w:id="16664" w:name="_Toc479765919"/>
      <w:bookmarkStart w:id="16665" w:name="_Toc484956768"/>
      <w:bookmarkStart w:id="16666" w:name="_Toc485044209"/>
      <w:bookmarkStart w:id="16667" w:name="_Toc485217855"/>
      <w:bookmarkStart w:id="16668" w:name="_Toc485220028"/>
      <w:bookmarkStart w:id="16669" w:name="_Toc485220383"/>
      <w:bookmarkStart w:id="16670" w:name="_Toc500933915"/>
      <w:bookmarkStart w:id="16671" w:name="_Toc500934719"/>
      <w:r>
        <w:rPr>
          <w:rFonts w:hint="eastAsia"/>
          <w:lang w:eastAsia="ko-KR"/>
        </w:rPr>
        <w:t>9.</w:t>
      </w:r>
      <w:r>
        <w:rPr>
          <w:lang w:eastAsia="ko-KR"/>
        </w:rPr>
        <w:t>2</w:t>
      </w:r>
      <w:r>
        <w:rPr>
          <w:rFonts w:hint="eastAsia"/>
          <w:lang w:eastAsia="ko-KR"/>
        </w:rPr>
        <w:t>.</w:t>
      </w:r>
      <w:r w:rsidR="005E7BBA">
        <w:rPr>
          <w:lang w:eastAsia="ko-KR"/>
        </w:rPr>
        <w:t>3</w:t>
      </w:r>
      <w:r>
        <w:rPr>
          <w:rFonts w:hint="eastAsia"/>
          <w:lang w:eastAsia="ko-KR"/>
        </w:rPr>
        <w:tab/>
        <w:t xml:space="preserve">Local </w:t>
      </w:r>
      <w:r>
        <w:rPr>
          <w:lang w:eastAsia="ko-KR"/>
        </w:rPr>
        <w:t>a</w:t>
      </w:r>
      <w:r>
        <w:rPr>
          <w:rFonts w:hint="eastAsia"/>
          <w:lang w:eastAsia="ko-KR"/>
        </w:rPr>
        <w:t xml:space="preserve">rea </w:t>
      </w:r>
      <w:r>
        <w:rPr>
          <w:lang w:eastAsia="ko-KR"/>
        </w:rPr>
        <w:t>d</w:t>
      </w:r>
      <w:r>
        <w:rPr>
          <w:rFonts w:hint="eastAsia"/>
          <w:lang w:eastAsia="ko-KR"/>
        </w:rPr>
        <w:t xml:space="preserve">ata </w:t>
      </w:r>
      <w:r>
        <w:rPr>
          <w:lang w:eastAsia="ko-KR"/>
        </w:rPr>
        <w:t>n</w:t>
      </w:r>
      <w:r>
        <w:rPr>
          <w:rFonts w:hint="eastAsia"/>
          <w:lang w:eastAsia="ko-KR"/>
        </w:rPr>
        <w:t>etwork</w:t>
      </w:r>
      <w:bookmarkEnd w:id="16655"/>
      <w:bookmarkEnd w:id="16656"/>
      <w:bookmarkEnd w:id="16657"/>
      <w:bookmarkEnd w:id="16658"/>
      <w:bookmarkEnd w:id="16659"/>
      <w:bookmarkEnd w:id="16660"/>
      <w:bookmarkEnd w:id="16661"/>
      <w:bookmarkEnd w:id="16662"/>
      <w:bookmarkEnd w:id="16663"/>
      <w:bookmarkEnd w:id="16670"/>
      <w:bookmarkEnd w:id="16671"/>
    </w:p>
    <w:p w:rsidR="003130A7" w:rsidRDefault="003130A7" w:rsidP="003130A7">
      <w:pPr>
        <w:rPr>
          <w:lang w:eastAsia="ko-KR"/>
        </w:rPr>
      </w:pPr>
      <w:r>
        <w:rPr>
          <w:rFonts w:hint="eastAsia"/>
          <w:lang w:eastAsia="ko-KR"/>
        </w:rPr>
        <w:t xml:space="preserve">The UE can receive </w:t>
      </w:r>
      <w:r>
        <w:rPr>
          <w:lang w:eastAsia="ko-KR"/>
        </w:rPr>
        <w:t>the Local area data network (LADN) information consisting of LADN DNN</w:t>
      </w:r>
      <w:ins w:id="16672" w:author="C1-175186" w:date="2017-12-11T13:17:00Z">
        <w:r w:rsidR="00C700FA">
          <w:rPr>
            <w:lang w:eastAsia="ko-KR"/>
          </w:rPr>
          <w:t>s</w:t>
        </w:r>
      </w:ins>
      <w:r>
        <w:rPr>
          <w:lang w:eastAsia="ko-KR"/>
        </w:rPr>
        <w:t xml:space="preserve"> and LADN service area (a set of tracking areas that belong to the current registration area) information based on the UE location during the registration procedure</w:t>
      </w:r>
      <w:r w:rsidR="00FD2650">
        <w:rPr>
          <w:rFonts w:eastAsia="Times New Roman"/>
          <w:lang w:eastAsia="ko-KR"/>
        </w:rPr>
        <w:t xml:space="preserve"> or </w:t>
      </w:r>
      <w:r w:rsidR="00FD2650" w:rsidRPr="00130EC2">
        <w:rPr>
          <w:rFonts w:eastAsia="Times New Roman"/>
          <w:lang w:eastAsia="ko-KR"/>
        </w:rPr>
        <w:t>the generic UE configuration update procedure</w:t>
      </w:r>
      <w:r>
        <w:rPr>
          <w:lang w:eastAsia="ko-KR"/>
        </w:rPr>
        <w:t xml:space="preserve"> (see 3GPP</w:t>
      </w:r>
      <w:r>
        <w:rPr>
          <w:lang w:val="en-US" w:eastAsia="ko-KR"/>
        </w:rPr>
        <w:t> </w:t>
      </w:r>
      <w:r>
        <w:rPr>
          <w:lang w:eastAsia="ko-KR"/>
        </w:rPr>
        <w:t>TS</w:t>
      </w:r>
      <w:r>
        <w:rPr>
          <w:lang w:val="en-US" w:eastAsia="ko-KR"/>
        </w:rPr>
        <w:t> </w:t>
      </w:r>
      <w:r>
        <w:rPr>
          <w:lang w:eastAsia="ko-KR"/>
        </w:rPr>
        <w:t>23.501</w:t>
      </w:r>
      <w:r>
        <w:rPr>
          <w:lang w:val="en-US" w:eastAsia="ko-KR"/>
        </w:rPr>
        <w:t> </w:t>
      </w:r>
      <w:r>
        <w:rPr>
          <w:lang w:eastAsia="ko-KR"/>
        </w:rPr>
        <w:t>[</w:t>
      </w:r>
      <w:r w:rsidR="004C5821">
        <w:rPr>
          <w:lang w:eastAsia="ko-KR"/>
        </w:rPr>
        <w:t>9</w:t>
      </w:r>
      <w:r>
        <w:rPr>
          <w:lang w:eastAsia="ko-KR"/>
        </w:rPr>
        <w:t>] and 3GPP</w:t>
      </w:r>
      <w:r>
        <w:rPr>
          <w:lang w:val="en-US" w:eastAsia="ko-KR"/>
        </w:rPr>
        <w:t> </w:t>
      </w:r>
      <w:r>
        <w:rPr>
          <w:lang w:eastAsia="ko-KR"/>
        </w:rPr>
        <w:t>TS</w:t>
      </w:r>
      <w:r>
        <w:rPr>
          <w:lang w:val="en-US" w:eastAsia="ko-KR"/>
        </w:rPr>
        <w:t> </w:t>
      </w:r>
      <w:r>
        <w:rPr>
          <w:lang w:eastAsia="ko-KR"/>
        </w:rPr>
        <w:t>23.502</w:t>
      </w:r>
      <w:r>
        <w:rPr>
          <w:lang w:val="en-US" w:eastAsia="ko-KR"/>
        </w:rPr>
        <w:t> </w:t>
      </w:r>
      <w:r>
        <w:rPr>
          <w:lang w:eastAsia="ko-KR"/>
        </w:rPr>
        <w:t>[</w:t>
      </w:r>
      <w:r w:rsidR="004C5821">
        <w:rPr>
          <w:lang w:eastAsia="ko-KR"/>
        </w:rPr>
        <w:t>10</w:t>
      </w:r>
      <w:r>
        <w:rPr>
          <w:lang w:eastAsia="ko-KR"/>
        </w:rPr>
        <w:t>]).</w:t>
      </w:r>
    </w:p>
    <w:p w:rsidR="003130A7" w:rsidRDefault="003130A7" w:rsidP="003130A7">
      <w:pPr>
        <w:rPr>
          <w:lang w:eastAsia="ko-KR"/>
        </w:rPr>
      </w:pPr>
      <w:r>
        <w:rPr>
          <w:rFonts w:hint="eastAsia"/>
          <w:lang w:eastAsia="ko-KR"/>
        </w:rPr>
        <w:t>The UE may reques</w:t>
      </w:r>
      <w:r>
        <w:rPr>
          <w:lang w:eastAsia="ko-KR"/>
        </w:rPr>
        <w:t xml:space="preserve">t a PDU session establishment </w:t>
      </w:r>
      <w:ins w:id="16673" w:author="C1-175301" w:date="2017-12-11T13:41:00Z">
        <w:r w:rsidR="00AE38E8">
          <w:rPr>
            <w:rFonts w:eastAsia="Times New Roman"/>
            <w:lang w:eastAsia="ko-KR"/>
          </w:rPr>
          <w:t xml:space="preserve">and modification or initiate the service request to re-active the PDU session </w:t>
        </w:r>
      </w:ins>
      <w:r>
        <w:rPr>
          <w:lang w:eastAsia="ko-KR"/>
        </w:rPr>
        <w:t xml:space="preserve">for an available LADN when the UE is located in the LADN service area. </w:t>
      </w:r>
      <w:r>
        <w:rPr>
          <w:rFonts w:hint="eastAsia"/>
          <w:lang w:eastAsia="ko-KR"/>
        </w:rPr>
        <w:t xml:space="preserve">If the UE has moved out of the LADN service area, the PDU session </w:t>
      </w:r>
      <w:del w:id="16674" w:author="C1-174821" w:date="2017-12-08T15:21:00Z">
        <w:r w:rsidDel="008E5DBD">
          <w:rPr>
            <w:rFonts w:hint="eastAsia"/>
            <w:lang w:eastAsia="ko-KR"/>
          </w:rPr>
          <w:delText>associated with the</w:delText>
        </w:r>
      </w:del>
      <w:ins w:id="16675" w:author="C1-174821" w:date="2017-12-08T15:21:00Z">
        <w:r w:rsidR="008E5DBD">
          <w:rPr>
            <w:lang w:eastAsia="ko-KR"/>
          </w:rPr>
          <w:t>for</w:t>
        </w:r>
      </w:ins>
      <w:r>
        <w:rPr>
          <w:rFonts w:hint="eastAsia"/>
          <w:lang w:eastAsia="ko-KR"/>
        </w:rPr>
        <w:t xml:space="preserve"> LADN may be released</w:t>
      </w:r>
      <w:r>
        <w:rPr>
          <w:lang w:eastAsia="ko-KR"/>
        </w:rPr>
        <w:t xml:space="preserve"> by the SMF</w:t>
      </w:r>
      <w:r w:rsidR="00CC4EFE">
        <w:rPr>
          <w:rFonts w:eastAsia="Times New Roman"/>
          <w:lang w:eastAsia="ko-KR"/>
        </w:rPr>
        <w:t xml:space="preserve">, or the user-plane resources for the PDU session may be deactivated by the SMF. </w:t>
      </w:r>
      <w:r w:rsidR="00CC4EFE">
        <w:rPr>
          <w:rFonts w:eastAsia="Times New Roman"/>
        </w:rPr>
        <w:t>If the UE has returned to the LADN service area, and the network has downlink user data pending, the network re-activates the user-plane resources for the PDU session</w:t>
      </w:r>
      <w:r w:rsidR="00CC4EFE" w:rsidRPr="00416362">
        <w:rPr>
          <w:rFonts w:eastAsia="Times New Roman"/>
          <w:lang w:eastAsia="ko-KR"/>
        </w:rPr>
        <w:t xml:space="preserve"> </w:t>
      </w:r>
      <w:del w:id="16676" w:author="C1-174821" w:date="2017-12-08T15:21:00Z">
        <w:r w:rsidR="00CC4EFE" w:rsidDel="008E5DBD">
          <w:rPr>
            <w:rFonts w:eastAsia="Times New Roman"/>
            <w:lang w:eastAsia="ko-KR"/>
          </w:rPr>
          <w:delText>associated with the</w:delText>
        </w:r>
      </w:del>
      <w:ins w:id="16677" w:author="C1-174821" w:date="2017-12-08T15:21:00Z">
        <w:r w:rsidR="008E5DBD">
          <w:rPr>
            <w:rFonts w:eastAsia="Times New Roman"/>
            <w:lang w:eastAsia="ko-KR"/>
          </w:rPr>
          <w:t>for</w:t>
        </w:r>
      </w:ins>
      <w:r w:rsidR="00CC4EFE">
        <w:rPr>
          <w:rFonts w:eastAsia="Times New Roman"/>
          <w:lang w:eastAsia="ko-KR"/>
        </w:rPr>
        <w:t xml:space="preserve"> LADN</w:t>
      </w:r>
      <w:r>
        <w:rPr>
          <w:rFonts w:hint="eastAsia"/>
          <w:lang w:eastAsia="ko-KR"/>
        </w:rPr>
        <w:t>.</w:t>
      </w:r>
    </w:p>
    <w:p w:rsidR="003130A7" w:rsidRPr="00DA7B15" w:rsidRDefault="003130A7" w:rsidP="003130A7">
      <w:pPr>
        <w:pStyle w:val="NO"/>
        <w:rPr>
          <w:lang w:eastAsia="ko-KR"/>
        </w:rPr>
      </w:pPr>
      <w:r>
        <w:rPr>
          <w:rFonts w:hint="eastAsia"/>
          <w:lang w:eastAsia="ko-KR"/>
        </w:rPr>
        <w:t>NOTE:</w:t>
      </w:r>
      <w:r>
        <w:rPr>
          <w:rFonts w:hint="eastAsia"/>
          <w:lang w:eastAsia="ko-KR"/>
        </w:rPr>
        <w:tab/>
      </w:r>
      <w:r>
        <w:rPr>
          <w:lang w:eastAsia="ko-KR"/>
        </w:rPr>
        <w:t>I</w:t>
      </w:r>
      <w:r>
        <w:rPr>
          <w:rFonts w:hint="eastAsia"/>
          <w:lang w:eastAsia="ko-KR"/>
        </w:rPr>
        <w:t xml:space="preserve">n </w:t>
      </w:r>
      <w:r>
        <w:rPr>
          <w:lang w:eastAsia="ko-KR"/>
        </w:rPr>
        <w:t>this release, LADNs apply only to 3GPP accesses.</w:t>
      </w:r>
    </w:p>
    <w:p w:rsidR="008E6358" w:rsidRDefault="00965B1A">
      <w:pPr>
        <w:pStyle w:val="Heading3"/>
        <w:rPr>
          <w:ins w:id="16678" w:author="C1-175128" w:date="2017-12-11T22:23:00Z"/>
        </w:rPr>
        <w:pPrChange w:id="16679" w:author="rapporteur_Christian_Herrero-Veron" w:date="2017-12-11T22:27:00Z">
          <w:pPr>
            <w:pStyle w:val="Heading2"/>
          </w:pPr>
        </w:pPrChange>
      </w:pPr>
      <w:bookmarkStart w:id="16680" w:name="_Toc500845118"/>
      <w:bookmarkStart w:id="16681" w:name="_Toc492387760"/>
      <w:bookmarkStart w:id="16682" w:name="_Toc492388350"/>
      <w:bookmarkStart w:id="16683" w:name="_Toc492394235"/>
      <w:bookmarkStart w:id="16684" w:name="_Toc492394824"/>
      <w:bookmarkStart w:id="16685" w:name="_Toc492455656"/>
      <w:bookmarkStart w:id="16686" w:name="_Toc492456246"/>
      <w:bookmarkStart w:id="16687" w:name="_Toc492466066"/>
      <w:bookmarkStart w:id="16688" w:name="_Toc492466656"/>
      <w:bookmarkStart w:id="16689" w:name="_Toc500933916"/>
      <w:bookmarkStart w:id="16690" w:name="_Toc500934720"/>
      <w:ins w:id="16691" w:author="C1-175128" w:date="2017-12-11T22:23:00Z">
        <w:r>
          <w:t>9.</w:t>
        </w:r>
      </w:ins>
      <w:ins w:id="16692" w:author="rapporteur_Christian_Herrero-Veron" w:date="2017-12-11T22:23:00Z">
        <w:r>
          <w:t>3</w:t>
        </w:r>
      </w:ins>
      <w:ins w:id="16693" w:author="rapporteur_Christian_Herrero-Veron" w:date="2017-12-11T22:27:00Z">
        <w:r>
          <w:t>.4</w:t>
        </w:r>
      </w:ins>
      <w:ins w:id="16694" w:author="C1-175128" w:date="2017-12-11T22:23:00Z">
        <w:r w:rsidRPr="007E6407">
          <w:tab/>
        </w:r>
        <w:r>
          <w:t>Types of 5GSM procedures</w:t>
        </w:r>
        <w:bookmarkEnd w:id="16680"/>
        <w:bookmarkEnd w:id="16689"/>
        <w:bookmarkEnd w:id="16690"/>
      </w:ins>
    </w:p>
    <w:p w:rsidR="00965B1A" w:rsidRPr="007E6407" w:rsidRDefault="00965B1A" w:rsidP="00965B1A">
      <w:pPr>
        <w:numPr>
          <w:ilvl w:val="12"/>
          <w:numId w:val="0"/>
        </w:numPr>
        <w:rPr>
          <w:ins w:id="16695" w:author="C1-175128" w:date="2017-12-11T22:23:00Z"/>
        </w:rPr>
      </w:pPr>
      <w:ins w:id="16696" w:author="C1-175128" w:date="2017-12-11T22:23:00Z">
        <w:r>
          <w:t>T</w:t>
        </w:r>
        <w:r w:rsidRPr="00FC5A14">
          <w:t>hree</w:t>
        </w:r>
        <w:r w:rsidRPr="007E6407">
          <w:t xml:space="preserve"> types of </w:t>
        </w:r>
        <w:r>
          <w:t>5GS</w:t>
        </w:r>
        <w:r w:rsidRPr="007E6407">
          <w:t>M procedures can be distinguished:</w:t>
        </w:r>
      </w:ins>
    </w:p>
    <w:p w:rsidR="00965B1A" w:rsidRDefault="00965B1A" w:rsidP="00965B1A">
      <w:pPr>
        <w:pStyle w:val="B1"/>
        <w:rPr>
          <w:ins w:id="16697" w:author="C1-175128" w:date="2017-12-11T22:23:00Z"/>
        </w:rPr>
      </w:pPr>
      <w:ins w:id="16698" w:author="C1-175128" w:date="2017-12-11T22:23:00Z">
        <w:r w:rsidRPr="003168A2">
          <w:t>1)</w:t>
        </w:r>
        <w:r w:rsidRPr="003168A2">
          <w:tab/>
        </w:r>
        <w:r>
          <w:t>Procedures related to PDU sessions:</w:t>
        </w:r>
      </w:ins>
    </w:p>
    <w:p w:rsidR="00965B1A" w:rsidRDefault="00965B1A" w:rsidP="00965B1A">
      <w:pPr>
        <w:pStyle w:val="B1"/>
        <w:rPr>
          <w:ins w:id="16699" w:author="C1-175128" w:date="2017-12-11T22:23:00Z"/>
        </w:rPr>
      </w:pPr>
      <w:ins w:id="16700" w:author="C1-175128" w:date="2017-12-11T22:23:00Z">
        <w:r w:rsidRPr="003168A2">
          <w:tab/>
        </w:r>
        <w:r>
          <w:t>These procedures are initiated by the network and are used for authentication and authorization or manipulation of PDU sessions:</w:t>
        </w:r>
      </w:ins>
    </w:p>
    <w:p w:rsidR="00965B1A" w:rsidRPr="003168A2" w:rsidRDefault="00965B1A" w:rsidP="00965B1A">
      <w:pPr>
        <w:pStyle w:val="B2"/>
        <w:rPr>
          <w:ins w:id="16701" w:author="C1-175128" w:date="2017-12-11T22:23:00Z"/>
        </w:rPr>
      </w:pPr>
      <w:ins w:id="16702" w:author="C1-175128" w:date="2017-12-11T22:23:00Z">
        <w:r>
          <w:t>-</w:t>
        </w:r>
        <w:r>
          <w:tab/>
          <w:t>PDU session establishment authentication and authorization;</w:t>
        </w:r>
      </w:ins>
    </w:p>
    <w:p w:rsidR="00965B1A" w:rsidRPr="003168A2" w:rsidRDefault="00965B1A" w:rsidP="00965B1A">
      <w:pPr>
        <w:pStyle w:val="B2"/>
        <w:rPr>
          <w:ins w:id="16703" w:author="C1-175128" w:date="2017-12-11T22:23:00Z"/>
        </w:rPr>
      </w:pPr>
      <w:ins w:id="16704" w:author="C1-175128" w:date="2017-12-11T22:23:00Z">
        <w:r>
          <w:t>-</w:t>
        </w:r>
        <w:r>
          <w:tab/>
        </w:r>
        <w:proofErr w:type="gramStart"/>
        <w:r>
          <w:t>network-initiated</w:t>
        </w:r>
        <w:proofErr w:type="gramEnd"/>
        <w:r>
          <w:t xml:space="preserve"> PDU session</w:t>
        </w:r>
        <w:r w:rsidRPr="003168A2">
          <w:t xml:space="preserve"> modification</w:t>
        </w:r>
        <w:r>
          <w:t>;</w:t>
        </w:r>
      </w:ins>
    </w:p>
    <w:p w:rsidR="00965B1A" w:rsidRPr="003168A2" w:rsidRDefault="00965B1A" w:rsidP="00965B1A">
      <w:pPr>
        <w:pStyle w:val="B2"/>
        <w:rPr>
          <w:ins w:id="16705" w:author="C1-175128" w:date="2017-12-11T22:23:00Z"/>
        </w:rPr>
      </w:pPr>
      <w:ins w:id="16706" w:author="C1-175128" w:date="2017-12-11T22:23:00Z">
        <w:r>
          <w:t>-</w:t>
        </w:r>
        <w:r>
          <w:tab/>
        </w:r>
        <w:proofErr w:type="gramStart"/>
        <w:r>
          <w:t>network-initiated</w:t>
        </w:r>
        <w:proofErr w:type="gramEnd"/>
        <w:r>
          <w:t xml:space="preserve"> PDU session release.</w:t>
        </w:r>
      </w:ins>
    </w:p>
    <w:p w:rsidR="00965B1A" w:rsidRDefault="00965B1A" w:rsidP="00965B1A">
      <w:pPr>
        <w:pStyle w:val="B1"/>
        <w:rPr>
          <w:ins w:id="16707" w:author="C1-175128" w:date="2017-12-11T22:23:00Z"/>
        </w:rPr>
      </w:pPr>
      <w:ins w:id="16708" w:author="C1-175128" w:date="2017-12-11T22:23:00Z">
        <w:r w:rsidRPr="003168A2">
          <w:tab/>
        </w:r>
        <w:r>
          <w:t xml:space="preserve">This procedure is initiated by the UE and to request for establishment of PDU sessions or to perform handover of an existing PDU session </w:t>
        </w:r>
        <w:r w:rsidRPr="00FB237F">
          <w:t>between 3GPP access and non-3GPP access</w:t>
        </w:r>
        <w:r>
          <w:t>, or to transfer an existing PDN connection in the EPS to the 5GS:</w:t>
        </w:r>
      </w:ins>
    </w:p>
    <w:p w:rsidR="00965B1A" w:rsidRPr="003168A2" w:rsidRDefault="00965B1A" w:rsidP="00965B1A">
      <w:pPr>
        <w:pStyle w:val="B2"/>
        <w:rPr>
          <w:ins w:id="16709" w:author="C1-175128" w:date="2017-12-11T22:23:00Z"/>
        </w:rPr>
      </w:pPr>
      <w:ins w:id="16710" w:author="C1-175128" w:date="2017-12-11T22:23:00Z">
        <w:r>
          <w:t>-</w:t>
        </w:r>
        <w:r>
          <w:tab/>
          <w:t>UE-requested PDU session establishment.</w:t>
        </w:r>
      </w:ins>
    </w:p>
    <w:p w:rsidR="00965B1A" w:rsidRDefault="00965B1A" w:rsidP="00965B1A">
      <w:pPr>
        <w:pStyle w:val="B1"/>
        <w:rPr>
          <w:ins w:id="16711" w:author="C1-175128" w:date="2017-12-11T22:23:00Z"/>
        </w:rPr>
      </w:pPr>
      <w:ins w:id="16712" w:author="C1-175128" w:date="2017-12-11T22:23:00Z">
        <w:r w:rsidRPr="003168A2">
          <w:t>2)</w:t>
        </w:r>
        <w:r w:rsidRPr="003168A2">
          <w:tab/>
        </w:r>
        <w:r>
          <w:t>Transaction related procedures:</w:t>
        </w:r>
      </w:ins>
    </w:p>
    <w:p w:rsidR="00965B1A" w:rsidRPr="003168A2" w:rsidRDefault="00965B1A" w:rsidP="00965B1A">
      <w:pPr>
        <w:pStyle w:val="B1"/>
        <w:rPr>
          <w:ins w:id="16713" w:author="C1-175128" w:date="2017-12-11T22:23:00Z"/>
        </w:rPr>
      </w:pPr>
      <w:ins w:id="16714" w:author="C1-175128" w:date="2017-12-11T22:23:00Z">
        <w:r>
          <w:tab/>
          <w:t>These procedures are initiated by the UE to request for handling of PDU sessions, i.e. to modify a PDU session, or to release a PDU session</w:t>
        </w:r>
        <w:r w:rsidRPr="003168A2">
          <w:t>:</w:t>
        </w:r>
      </w:ins>
    </w:p>
    <w:p w:rsidR="00965B1A" w:rsidRDefault="00965B1A" w:rsidP="00965B1A">
      <w:pPr>
        <w:pStyle w:val="B2"/>
        <w:rPr>
          <w:ins w:id="16715" w:author="C1-175128" w:date="2017-12-11T22:23:00Z"/>
        </w:rPr>
      </w:pPr>
      <w:ins w:id="16716" w:author="C1-175128" w:date="2017-12-11T22:23:00Z">
        <w:r>
          <w:t>-</w:t>
        </w:r>
        <w:r>
          <w:tab/>
          <w:t xml:space="preserve">UE-requested </w:t>
        </w:r>
        <w:r>
          <w:rPr>
            <w:rFonts w:hint="eastAsia"/>
            <w:noProof/>
            <w:lang w:val="en-US" w:eastAsia="zh-CN"/>
          </w:rPr>
          <w:t xml:space="preserve">PDU session </w:t>
        </w:r>
        <w:r>
          <w:rPr>
            <w:noProof/>
            <w:lang w:val="en-US" w:eastAsia="zh-CN"/>
          </w:rPr>
          <w:t>modification</w:t>
        </w:r>
        <w:r>
          <w:t>;</w:t>
        </w:r>
      </w:ins>
    </w:p>
    <w:p w:rsidR="00965B1A" w:rsidRPr="003168A2" w:rsidRDefault="00965B1A" w:rsidP="00965B1A">
      <w:pPr>
        <w:pStyle w:val="B2"/>
        <w:rPr>
          <w:ins w:id="16717" w:author="C1-175128" w:date="2017-12-11T22:23:00Z"/>
        </w:rPr>
      </w:pPr>
      <w:ins w:id="16718" w:author="C1-175128" w:date="2017-12-11T22:23:00Z">
        <w:r>
          <w:t>-</w:t>
        </w:r>
        <w:r>
          <w:tab/>
          <w:t xml:space="preserve">UE-requested </w:t>
        </w:r>
        <w:r>
          <w:rPr>
            <w:rFonts w:hint="eastAsia"/>
            <w:noProof/>
            <w:lang w:val="en-US" w:eastAsia="zh-CN"/>
          </w:rPr>
          <w:t xml:space="preserve">PDU session </w:t>
        </w:r>
        <w:r>
          <w:rPr>
            <w:noProof/>
            <w:lang w:val="en-US" w:eastAsia="zh-CN"/>
          </w:rPr>
          <w:t>release</w:t>
        </w:r>
        <w:r>
          <w:t>.</w:t>
        </w:r>
      </w:ins>
    </w:p>
    <w:p w:rsidR="00965B1A" w:rsidRDefault="00965B1A" w:rsidP="00965B1A">
      <w:pPr>
        <w:rPr>
          <w:ins w:id="16719" w:author="C1-175128" w:date="2017-12-11T22:23:00Z"/>
        </w:rPr>
      </w:pPr>
      <w:ins w:id="16720" w:author="C1-175128" w:date="2017-12-11T22:23:00Z">
        <w:r>
          <w:t xml:space="preserve">A successful transaction related procedure </w:t>
        </w:r>
        <w:r w:rsidRPr="0056227E">
          <w:t xml:space="preserve">initiated by the UE </w:t>
        </w:r>
        <w:r>
          <w:t>triggers the network to execute one of the following procedures related to PDU session; network-initiated PDU session modification procedure or network-initiated PDU session release procedure. The UE treats the start of the procedure related to the PDU session as completion of the transaction related procedure.</w:t>
        </w:r>
      </w:ins>
    </w:p>
    <w:p w:rsidR="00965B1A" w:rsidRDefault="00965B1A" w:rsidP="00965B1A">
      <w:pPr>
        <w:pStyle w:val="B1"/>
        <w:rPr>
          <w:ins w:id="16721" w:author="C1-175128" w:date="2017-12-11T22:23:00Z"/>
        </w:rPr>
      </w:pPr>
      <w:ins w:id="16722" w:author="C1-175128" w:date="2017-12-11T22:23:00Z">
        <w:r>
          <w:t>3</w:t>
        </w:r>
        <w:r w:rsidRPr="003168A2">
          <w:t>)</w:t>
        </w:r>
        <w:r w:rsidRPr="003168A2">
          <w:tab/>
        </w:r>
        <w:r>
          <w:t>Common procedure:</w:t>
        </w:r>
      </w:ins>
    </w:p>
    <w:p w:rsidR="00965B1A" w:rsidRPr="003168A2" w:rsidRDefault="00965B1A" w:rsidP="00965B1A">
      <w:pPr>
        <w:pStyle w:val="B1"/>
        <w:rPr>
          <w:ins w:id="16723" w:author="C1-175128" w:date="2017-12-11T22:23:00Z"/>
        </w:rPr>
      </w:pPr>
      <w:ins w:id="16724" w:author="C1-175128" w:date="2017-12-11T22:23:00Z">
        <w:r>
          <w:tab/>
          <w:t>The following 5GS</w:t>
        </w:r>
        <w:r w:rsidRPr="003168A2">
          <w:t xml:space="preserve">M procedure can be </w:t>
        </w:r>
        <w:r>
          <w:t>related to a PDU session or to a procedure transaction</w:t>
        </w:r>
        <w:r w:rsidRPr="003168A2">
          <w:t>:</w:t>
        </w:r>
      </w:ins>
    </w:p>
    <w:p w:rsidR="00965B1A" w:rsidRDefault="00965B1A" w:rsidP="00965B1A">
      <w:pPr>
        <w:pStyle w:val="B2"/>
        <w:rPr>
          <w:ins w:id="16725" w:author="C1-175128" w:date="2017-12-11T22:23:00Z"/>
        </w:rPr>
      </w:pPr>
      <w:proofErr w:type="gramStart"/>
      <w:ins w:id="16726" w:author="C1-175128" w:date="2017-12-11T22:23:00Z">
        <w:r>
          <w:t>-</w:t>
        </w:r>
        <w:r>
          <w:tab/>
          <w:t>5GSM status procedure.</w:t>
        </w:r>
        <w:proofErr w:type="gramEnd"/>
      </w:ins>
    </w:p>
    <w:p w:rsidR="007B65CE" w:rsidRDefault="003E60C7" w:rsidP="007B65CE">
      <w:pPr>
        <w:pStyle w:val="Heading2"/>
      </w:pPr>
      <w:bookmarkStart w:id="16727" w:name="_Toc500845119"/>
      <w:bookmarkStart w:id="16728" w:name="_Toc500933917"/>
      <w:bookmarkStart w:id="16729" w:name="_Toc500934721"/>
      <w:r>
        <w:t>9</w:t>
      </w:r>
      <w:r w:rsidR="007B65CE">
        <w:t>.</w:t>
      </w:r>
      <w:r w:rsidR="00B74E4E">
        <w:t>3</w:t>
      </w:r>
      <w:r w:rsidR="007B65CE" w:rsidRPr="007E6407">
        <w:tab/>
      </w:r>
      <w:r w:rsidR="0081600A">
        <w:t>5GS</w:t>
      </w:r>
      <w:r w:rsidR="00D42148">
        <w:t>M sublayer</w:t>
      </w:r>
      <w:r w:rsidR="007B65CE">
        <w:t xml:space="preserve"> state</w:t>
      </w:r>
      <w:r w:rsidR="00A873E4">
        <w:t>s</w:t>
      </w:r>
      <w:bookmarkEnd w:id="16664"/>
      <w:bookmarkEnd w:id="16665"/>
      <w:bookmarkEnd w:id="16666"/>
      <w:bookmarkEnd w:id="16667"/>
      <w:bookmarkEnd w:id="16668"/>
      <w:bookmarkEnd w:id="16669"/>
      <w:bookmarkEnd w:id="16681"/>
      <w:bookmarkEnd w:id="16682"/>
      <w:bookmarkEnd w:id="16683"/>
      <w:bookmarkEnd w:id="16684"/>
      <w:bookmarkEnd w:id="16685"/>
      <w:bookmarkEnd w:id="16686"/>
      <w:bookmarkEnd w:id="16687"/>
      <w:bookmarkEnd w:id="16688"/>
      <w:bookmarkEnd w:id="16727"/>
      <w:bookmarkEnd w:id="16728"/>
      <w:bookmarkEnd w:id="16729"/>
    </w:p>
    <w:p w:rsidR="008E6358" w:rsidRDefault="00D42148">
      <w:pPr>
        <w:pStyle w:val="Heading3"/>
        <w:pPrChange w:id="16730" w:author="rapporteur_Christian_Herrero-Veron" w:date="2017-12-11T22:27:00Z">
          <w:pPr>
            <w:pStyle w:val="Heading2"/>
          </w:pPr>
        </w:pPrChange>
      </w:pPr>
      <w:bookmarkStart w:id="16731" w:name="_Toc477528906"/>
      <w:bookmarkStart w:id="16732" w:name="_Toc484956769"/>
      <w:bookmarkStart w:id="16733" w:name="_Toc485044210"/>
      <w:bookmarkStart w:id="16734" w:name="_Toc485217856"/>
      <w:bookmarkStart w:id="16735" w:name="_Toc485220029"/>
      <w:bookmarkStart w:id="16736" w:name="_Toc485220384"/>
      <w:bookmarkStart w:id="16737" w:name="_Toc492387761"/>
      <w:bookmarkStart w:id="16738" w:name="_Toc492388351"/>
      <w:bookmarkStart w:id="16739" w:name="_Toc492394236"/>
      <w:bookmarkStart w:id="16740" w:name="_Toc492394825"/>
      <w:bookmarkStart w:id="16741" w:name="_Toc492455657"/>
      <w:bookmarkStart w:id="16742" w:name="_Toc492456247"/>
      <w:bookmarkStart w:id="16743" w:name="_Toc492466067"/>
      <w:bookmarkStart w:id="16744" w:name="_Toc492466657"/>
      <w:bookmarkStart w:id="16745" w:name="_Toc500845120"/>
      <w:bookmarkStart w:id="16746" w:name="_Toc479765920"/>
      <w:bookmarkStart w:id="16747" w:name="_Toc500933918"/>
      <w:bookmarkStart w:id="16748" w:name="_Toc500934722"/>
      <w:r>
        <w:t>9.3</w:t>
      </w:r>
      <w:r w:rsidRPr="003168A2">
        <w:t>.1</w:t>
      </w:r>
      <w:r w:rsidRPr="003168A2">
        <w:tab/>
        <w:t>General</w:t>
      </w:r>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7"/>
      <w:bookmarkEnd w:id="16748"/>
    </w:p>
    <w:p w:rsidR="00D42148" w:rsidRPr="003168A2" w:rsidRDefault="00D42148" w:rsidP="00D42148">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D42148" w:rsidRPr="007C77AB" w:rsidRDefault="00D42148" w:rsidP="00D42148">
      <w:pPr>
        <w:pStyle w:val="EditorsNote"/>
      </w:pPr>
      <w:bookmarkStart w:id="16749" w:name="_Toc477528907"/>
      <w:r>
        <w:t>Editor's note:</w:t>
      </w:r>
      <w:r w:rsidRPr="00440029">
        <w:tab/>
      </w:r>
      <w:r>
        <w:t xml:space="preserve">The </w:t>
      </w:r>
      <w:r w:rsidRPr="00DD0C71">
        <w:t>procedure transaction states</w:t>
      </w:r>
      <w:r>
        <w:t xml:space="preserve"> for 5GSM are FFS.</w:t>
      </w:r>
    </w:p>
    <w:p w:rsidR="008E320B" w:rsidRDefault="00D42148">
      <w:pPr>
        <w:pStyle w:val="Heading3"/>
      </w:pPr>
      <w:bookmarkStart w:id="16750" w:name="_Toc484956770"/>
      <w:bookmarkStart w:id="16751" w:name="_Toc485044211"/>
      <w:bookmarkStart w:id="16752" w:name="_Toc485217857"/>
      <w:bookmarkStart w:id="16753" w:name="_Toc485220030"/>
      <w:bookmarkStart w:id="16754" w:name="_Toc485220385"/>
      <w:bookmarkStart w:id="16755" w:name="_Toc492387762"/>
      <w:bookmarkStart w:id="16756" w:name="_Toc492388352"/>
      <w:bookmarkStart w:id="16757" w:name="_Toc492394237"/>
      <w:bookmarkStart w:id="16758" w:name="_Toc492394826"/>
      <w:bookmarkStart w:id="16759" w:name="_Toc492455658"/>
      <w:bookmarkStart w:id="16760" w:name="_Toc492456248"/>
      <w:bookmarkStart w:id="16761" w:name="_Toc492466068"/>
      <w:bookmarkStart w:id="16762" w:name="_Toc492466658"/>
      <w:bookmarkStart w:id="16763" w:name="_Toc500845121"/>
      <w:bookmarkStart w:id="16764" w:name="_Toc500933919"/>
      <w:bookmarkStart w:id="16765" w:name="_Toc500934723"/>
      <w:r>
        <w:t>9.3</w:t>
      </w:r>
      <w:r w:rsidRPr="003168A2">
        <w:t>.2</w:t>
      </w:r>
      <w:r w:rsidRPr="003168A2">
        <w:tab/>
      </w:r>
      <w:r>
        <w:t>5GSM</w:t>
      </w:r>
      <w:r w:rsidRPr="003168A2">
        <w:t xml:space="preserve"> sublayer states in the UE</w:t>
      </w:r>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p>
    <w:p w:rsidR="008E320B" w:rsidRDefault="00D42148">
      <w:pPr>
        <w:pStyle w:val="Heading4"/>
      </w:pPr>
      <w:bookmarkStart w:id="16766" w:name="_Toc484956771"/>
      <w:bookmarkStart w:id="16767" w:name="_Toc485044212"/>
      <w:bookmarkStart w:id="16768" w:name="_Toc485217858"/>
      <w:bookmarkStart w:id="16769" w:name="_Toc485220031"/>
      <w:bookmarkStart w:id="16770" w:name="_Toc485220386"/>
      <w:bookmarkStart w:id="16771" w:name="_Toc492387763"/>
      <w:bookmarkStart w:id="16772" w:name="_Toc492388353"/>
      <w:bookmarkStart w:id="16773" w:name="_Toc492394238"/>
      <w:bookmarkStart w:id="16774" w:name="_Toc492394827"/>
      <w:bookmarkStart w:id="16775" w:name="_Toc492455659"/>
      <w:bookmarkStart w:id="16776" w:name="_Toc492456249"/>
      <w:bookmarkStart w:id="16777" w:name="_Toc492466069"/>
      <w:bookmarkStart w:id="16778" w:name="_Toc492466659"/>
      <w:bookmarkStart w:id="16779" w:name="_Toc500845122"/>
      <w:bookmarkStart w:id="16780" w:name="_Toc477528908"/>
      <w:bookmarkStart w:id="16781" w:name="_Toc500933920"/>
      <w:bookmarkStart w:id="16782" w:name="_Toc500934724"/>
      <w:r>
        <w:t>9</w:t>
      </w:r>
      <w:r>
        <w:rPr>
          <w:rFonts w:hint="eastAsia"/>
        </w:rPr>
        <w:t>.3</w:t>
      </w:r>
      <w:r w:rsidRPr="003168A2">
        <w:rPr>
          <w:rFonts w:hint="eastAsia"/>
        </w:rPr>
        <w:t>.</w:t>
      </w:r>
      <w:r w:rsidRPr="003168A2">
        <w:t>2.</w:t>
      </w:r>
      <w:r>
        <w:t>1</w:t>
      </w:r>
      <w:r w:rsidRPr="003168A2">
        <w:tab/>
      </w:r>
      <w:r>
        <w:t>Overview</w:t>
      </w:r>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1"/>
      <w:bookmarkEnd w:id="16782"/>
    </w:p>
    <w:p w:rsidR="00D42148" w:rsidRPr="008F2FDB" w:rsidRDefault="00D42148" w:rsidP="00D42148">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w:t>
      </w:r>
      <w:r w:rsidRPr="003168A2">
        <w:rPr>
          <w:rFonts w:eastAsia="Times New Roman"/>
        </w:rPr>
        <w:t xml:space="preserve"> the UE are described</w:t>
      </w:r>
      <w:r>
        <w:rPr>
          <w:rFonts w:eastAsia="Times New Roman"/>
        </w:rPr>
        <w:t xml:space="preserve"> and shown in f</w:t>
      </w:r>
      <w:r>
        <w:t>igure 9</w:t>
      </w:r>
      <w:r>
        <w:rPr>
          <w:rFonts w:hint="eastAsia"/>
        </w:rPr>
        <w:t>.3</w:t>
      </w:r>
      <w:r w:rsidRPr="003168A2">
        <w:rPr>
          <w:rFonts w:hint="eastAsia"/>
        </w:rPr>
        <w:t>.</w:t>
      </w:r>
      <w:r w:rsidRPr="003168A2">
        <w:t>2.</w:t>
      </w:r>
      <w:r>
        <w:t>1</w:t>
      </w:r>
      <w:r w:rsidRPr="003168A2">
        <w:t>.</w:t>
      </w:r>
      <w:r>
        <w:t>1</w:t>
      </w:r>
      <w:r w:rsidRPr="003168A2">
        <w:rPr>
          <w:rFonts w:eastAsia="Times New Roman"/>
        </w:rPr>
        <w:t>.</w:t>
      </w:r>
    </w:p>
    <w:p w:rsidR="008E6358" w:rsidRDefault="006B662C">
      <w:pPr>
        <w:pStyle w:val="TF"/>
        <w:rPr>
          <w:rPrChange w:id="16783" w:author="rapporteur_Christian_Herrero-Veron" w:date="2017-12-12T08:54:00Z">
            <w:rPr>
              <w:lang w:eastAsia="zh-CN"/>
            </w:rPr>
          </w:rPrChange>
        </w:rPr>
        <w:pPrChange w:id="16784" w:author="rapporteur_Christian_Herrero-Veron" w:date="2017-12-12T08:54:00Z">
          <w:pPr>
            <w:pStyle w:val="TH"/>
          </w:pPr>
        </w:pPrChange>
      </w:pPr>
      <w:r w:rsidRPr="00BD0557">
        <w:rPr>
          <w:rPrChange w:id="16785" w:author="rapporteur_Christian_Herrero-Veron" w:date="2017-12-12T08:54:00Z">
            <w:rPr/>
          </w:rPrChange>
        </w:rPr>
        <w:object w:dxaOrig="11386" w:dyaOrig="6465">
          <v:shape id="_x0000_i1064" type="#_x0000_t75" style="width:482pt;height:274pt" o:ole="">
            <v:imagedata r:id="rId88" o:title=""/>
          </v:shape>
          <o:OLEObject Type="Embed" ProgID="Visio.Drawing.15" ShapeID="_x0000_i1064" DrawAspect="Content" ObjectID="_1574705206" r:id="rId89"/>
        </w:object>
      </w:r>
    </w:p>
    <w:p w:rsidR="00D42148" w:rsidRDefault="00D42148" w:rsidP="00D42148">
      <w:pPr>
        <w:pStyle w:val="NF"/>
        <w:outlineLvl w:val="0"/>
      </w:pPr>
      <w:r w:rsidRPr="00FC0B52">
        <w:t>NOTE:</w:t>
      </w:r>
      <w:r>
        <w:tab/>
      </w:r>
      <w:r w:rsidRPr="00FC0B52">
        <w:t>Not all possible transitions are shown in</w:t>
      </w:r>
      <w:r>
        <w:t xml:space="preserve"> this</w:t>
      </w:r>
      <w:r w:rsidRPr="00DD7A4F">
        <w:t xml:space="preserve"> figure</w:t>
      </w:r>
      <w:r>
        <w:t>.</w:t>
      </w:r>
    </w:p>
    <w:p w:rsidR="00D42148" w:rsidRPr="007C77AB" w:rsidRDefault="00D42148" w:rsidP="00D42148">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D42148" w:rsidRPr="007C77AB" w:rsidRDefault="00D42148" w:rsidP="00D42148">
      <w:pPr>
        <w:pStyle w:val="EditorsNote"/>
      </w:pPr>
      <w:r>
        <w:t>Editor's note:</w:t>
      </w:r>
      <w:r w:rsidRPr="00440029">
        <w:tab/>
      </w:r>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p>
    <w:p w:rsidR="008E6358" w:rsidRDefault="001A41AC">
      <w:pPr>
        <w:pStyle w:val="TF"/>
        <w:rPr>
          <w:rPrChange w:id="16786" w:author="rapporteur_Christian_Herrero-Veron" w:date="2017-12-12T08:54:00Z">
            <w:rPr>
              <w:lang w:eastAsia="zh-CN"/>
            </w:rPr>
          </w:rPrChange>
        </w:rPr>
        <w:pPrChange w:id="16787" w:author="rapporteur_Christian_Herrero-Veron" w:date="2017-12-12T08:54:00Z">
          <w:pPr>
            <w:pStyle w:val="TH"/>
            <w:outlineLvl w:val="0"/>
          </w:pPr>
        </w:pPrChange>
      </w:pPr>
      <w:r w:rsidRPr="001A41AC">
        <w:rPr>
          <w:rPrChange w:id="16788" w:author="rapporteur_Christian_Herrero-Veron" w:date="2017-12-12T08:54:00Z">
            <w:rPr>
              <w:lang w:eastAsia="zh-CN"/>
            </w:rPr>
          </w:rPrChange>
        </w:rPr>
        <w:t>Figure 9.3.2.1.1: The 5GSM sublayer states for PDU session handling in the UE (overview)</w:t>
      </w:r>
    </w:p>
    <w:p w:rsidR="008E320B" w:rsidRDefault="00D42148">
      <w:pPr>
        <w:pStyle w:val="Heading4"/>
      </w:pPr>
      <w:bookmarkStart w:id="16789" w:name="_Toc484956772"/>
      <w:bookmarkStart w:id="16790" w:name="_Toc485044213"/>
      <w:bookmarkStart w:id="16791" w:name="_Toc485217859"/>
      <w:bookmarkStart w:id="16792" w:name="_Toc485220032"/>
      <w:bookmarkStart w:id="16793" w:name="_Toc485220387"/>
      <w:bookmarkStart w:id="16794" w:name="_Toc492387764"/>
      <w:bookmarkStart w:id="16795" w:name="_Toc492388354"/>
      <w:bookmarkStart w:id="16796" w:name="_Toc492394239"/>
      <w:bookmarkStart w:id="16797" w:name="_Toc492394828"/>
      <w:bookmarkStart w:id="16798" w:name="_Toc492455660"/>
      <w:bookmarkStart w:id="16799" w:name="_Toc492456250"/>
      <w:bookmarkStart w:id="16800" w:name="_Toc492466070"/>
      <w:bookmarkStart w:id="16801" w:name="_Toc492466660"/>
      <w:bookmarkStart w:id="16802" w:name="_Toc500845123"/>
      <w:bookmarkStart w:id="16803" w:name="_Toc500933921"/>
      <w:bookmarkStart w:id="16804" w:name="_Toc500934725"/>
      <w:r>
        <w:t>9</w:t>
      </w:r>
      <w:r>
        <w:rPr>
          <w:rFonts w:hint="eastAsia"/>
        </w:rPr>
        <w:t>.3</w:t>
      </w:r>
      <w:r w:rsidRPr="003168A2">
        <w:rPr>
          <w:rFonts w:hint="eastAsia"/>
        </w:rPr>
        <w:t>.</w:t>
      </w:r>
      <w:r w:rsidRPr="003168A2">
        <w:t>2.</w:t>
      </w:r>
      <w:r>
        <w:t>2</w:t>
      </w:r>
      <w:r w:rsidRPr="003168A2">
        <w:tab/>
      </w:r>
      <w:r>
        <w:rPr>
          <w:rFonts w:hint="eastAsia"/>
        </w:rPr>
        <w:t>PDU SESSION</w:t>
      </w:r>
      <w:r w:rsidRPr="003168A2">
        <w:rPr>
          <w:rFonts w:hint="eastAsia"/>
        </w:rPr>
        <w:t xml:space="preserve"> INACTIVE</w:t>
      </w:r>
      <w:bookmarkEnd w:id="16780"/>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p>
    <w:p w:rsidR="00D42148" w:rsidRPr="003168A2" w:rsidRDefault="00D42148" w:rsidP="00D42148">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8E320B" w:rsidRDefault="00D42148">
      <w:pPr>
        <w:pStyle w:val="Heading4"/>
      </w:pPr>
      <w:bookmarkStart w:id="16805" w:name="_Toc484956773"/>
      <w:bookmarkStart w:id="16806" w:name="_Toc485044214"/>
      <w:bookmarkStart w:id="16807" w:name="_Toc485217860"/>
      <w:bookmarkStart w:id="16808" w:name="_Toc485220033"/>
      <w:bookmarkStart w:id="16809" w:name="_Toc485220388"/>
      <w:bookmarkStart w:id="16810" w:name="_Toc492387765"/>
      <w:bookmarkStart w:id="16811" w:name="_Toc492388355"/>
      <w:bookmarkStart w:id="16812" w:name="_Toc492394240"/>
      <w:bookmarkStart w:id="16813" w:name="_Toc492394829"/>
      <w:bookmarkStart w:id="16814" w:name="_Toc492455661"/>
      <w:bookmarkStart w:id="16815" w:name="_Toc492456251"/>
      <w:bookmarkStart w:id="16816" w:name="_Toc492466071"/>
      <w:bookmarkStart w:id="16817" w:name="_Toc492466661"/>
      <w:bookmarkStart w:id="16818" w:name="_Toc500845124"/>
      <w:bookmarkStart w:id="16819" w:name="_Toc477528909"/>
      <w:bookmarkStart w:id="16820" w:name="_Toc500933922"/>
      <w:bookmarkStart w:id="16821" w:name="_Toc500934726"/>
      <w:r>
        <w:t>9</w:t>
      </w:r>
      <w:r>
        <w:rPr>
          <w:rFonts w:hint="eastAsia"/>
        </w:rPr>
        <w:t>.3</w:t>
      </w:r>
      <w:r w:rsidRPr="003168A2">
        <w:rPr>
          <w:rFonts w:hint="eastAsia"/>
        </w:rPr>
        <w:t>.</w:t>
      </w:r>
      <w:r>
        <w:t>2</w:t>
      </w:r>
      <w:r w:rsidRPr="003168A2">
        <w:t>.</w:t>
      </w:r>
      <w:r>
        <w:t>3</w:t>
      </w:r>
      <w:r w:rsidRPr="003168A2">
        <w:tab/>
      </w:r>
      <w:r>
        <w:rPr>
          <w:rFonts w:hint="eastAsia"/>
        </w:rPr>
        <w:t>PDU SESSION</w:t>
      </w:r>
      <w:r w:rsidRPr="003168A2">
        <w:rPr>
          <w:rFonts w:hint="eastAsia"/>
        </w:rPr>
        <w:t xml:space="preserve"> </w:t>
      </w:r>
      <w:r w:rsidRPr="003168A2">
        <w:rPr>
          <w:rFonts w:hint="eastAsia"/>
          <w:lang w:eastAsia="zh-CN"/>
        </w:rPr>
        <w:t>ACTIVE PENDING</w:t>
      </w:r>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20"/>
      <w:bookmarkEnd w:id="16821"/>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6822" w:name="_Toc484956774"/>
      <w:bookmarkStart w:id="16823" w:name="_Toc485044215"/>
      <w:bookmarkStart w:id="16824" w:name="_Toc485217861"/>
      <w:bookmarkStart w:id="16825" w:name="_Toc485220034"/>
      <w:bookmarkStart w:id="16826" w:name="_Toc485220389"/>
      <w:bookmarkStart w:id="16827" w:name="_Toc492387766"/>
      <w:bookmarkStart w:id="16828" w:name="_Toc492388356"/>
      <w:bookmarkStart w:id="16829" w:name="_Toc492394241"/>
      <w:bookmarkStart w:id="16830" w:name="_Toc492394830"/>
      <w:bookmarkStart w:id="16831" w:name="_Toc492455662"/>
      <w:bookmarkStart w:id="16832" w:name="_Toc492456252"/>
      <w:bookmarkStart w:id="16833" w:name="_Toc492466072"/>
      <w:bookmarkStart w:id="16834" w:name="_Toc492466662"/>
      <w:bookmarkStart w:id="16835" w:name="_Toc500845125"/>
      <w:bookmarkStart w:id="16836" w:name="_Toc500933923"/>
      <w:bookmarkStart w:id="16837" w:name="_Toc500934727"/>
      <w:r>
        <w:t>9</w:t>
      </w:r>
      <w:r>
        <w:rPr>
          <w:rFonts w:hint="eastAsia"/>
        </w:rPr>
        <w:t>.3</w:t>
      </w:r>
      <w:r w:rsidRPr="003168A2">
        <w:rPr>
          <w:rFonts w:hint="eastAsia"/>
        </w:rPr>
        <w:t>.</w:t>
      </w:r>
      <w:r>
        <w:t>2.4</w:t>
      </w:r>
      <w:r w:rsidRPr="003168A2">
        <w:tab/>
      </w:r>
      <w:r>
        <w:rPr>
          <w:rFonts w:hint="eastAsia"/>
        </w:rPr>
        <w:t>PDU SESSION</w:t>
      </w:r>
      <w:r w:rsidRPr="003168A2">
        <w:rPr>
          <w:rFonts w:hint="eastAsia"/>
        </w:rPr>
        <w:t xml:space="preserve"> ACTIVE</w:t>
      </w:r>
      <w:bookmarkEnd w:id="16819"/>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p>
    <w:p w:rsidR="00D42148" w:rsidRPr="003168A2" w:rsidRDefault="00D42148" w:rsidP="00D42148">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D42148">
      <w:pPr>
        <w:pStyle w:val="Heading4"/>
      </w:pPr>
      <w:bookmarkStart w:id="16838" w:name="_Toc484956775"/>
      <w:bookmarkStart w:id="16839" w:name="_Toc485044216"/>
      <w:bookmarkStart w:id="16840" w:name="_Toc485217862"/>
      <w:bookmarkStart w:id="16841" w:name="_Toc485220035"/>
      <w:bookmarkStart w:id="16842" w:name="_Toc485220390"/>
      <w:bookmarkStart w:id="16843" w:name="_Toc492387767"/>
      <w:bookmarkStart w:id="16844" w:name="_Toc492388357"/>
      <w:bookmarkStart w:id="16845" w:name="_Toc492394242"/>
      <w:bookmarkStart w:id="16846" w:name="_Toc492394831"/>
      <w:bookmarkStart w:id="16847" w:name="_Toc492455663"/>
      <w:bookmarkStart w:id="16848" w:name="_Toc492456253"/>
      <w:bookmarkStart w:id="16849" w:name="_Toc492466073"/>
      <w:bookmarkStart w:id="16850" w:name="_Toc492466663"/>
      <w:bookmarkStart w:id="16851" w:name="_Toc500845126"/>
      <w:bookmarkStart w:id="16852" w:name="_Toc500933924"/>
      <w:bookmarkStart w:id="16853" w:name="_Toc500934728"/>
      <w:r>
        <w:t>9</w:t>
      </w:r>
      <w:r>
        <w:rPr>
          <w:rFonts w:hint="eastAsia"/>
        </w:rPr>
        <w:t>.3</w:t>
      </w:r>
      <w:r w:rsidRPr="003168A2">
        <w:rPr>
          <w:rFonts w:hint="eastAsia"/>
        </w:rPr>
        <w:t>.</w:t>
      </w:r>
      <w:r>
        <w:t>2</w:t>
      </w:r>
      <w:r w:rsidRPr="003168A2">
        <w:t>.</w:t>
      </w:r>
      <w:r>
        <w:t>5</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D42148">
      <w:pPr>
        <w:pStyle w:val="Heading4"/>
      </w:pPr>
      <w:bookmarkStart w:id="16854" w:name="_Toc484956776"/>
      <w:bookmarkStart w:id="16855" w:name="_Toc485044217"/>
      <w:bookmarkStart w:id="16856" w:name="_Toc485217863"/>
      <w:bookmarkStart w:id="16857" w:name="_Toc485220036"/>
      <w:bookmarkStart w:id="16858" w:name="_Toc485220391"/>
      <w:bookmarkStart w:id="16859" w:name="_Toc492387768"/>
      <w:bookmarkStart w:id="16860" w:name="_Toc492388358"/>
      <w:bookmarkStart w:id="16861" w:name="_Toc492394243"/>
      <w:bookmarkStart w:id="16862" w:name="_Toc492394832"/>
      <w:bookmarkStart w:id="16863" w:name="_Toc492455664"/>
      <w:bookmarkStart w:id="16864" w:name="_Toc492456254"/>
      <w:bookmarkStart w:id="16865" w:name="_Toc492466074"/>
      <w:bookmarkStart w:id="16866" w:name="_Toc492466664"/>
      <w:bookmarkStart w:id="16867" w:name="_Toc500845127"/>
      <w:bookmarkStart w:id="16868" w:name="_Toc500933925"/>
      <w:bookmarkStart w:id="16869" w:name="_Toc500934729"/>
      <w:r>
        <w:t>9</w:t>
      </w:r>
      <w:r>
        <w:rPr>
          <w:rFonts w:hint="eastAsia"/>
        </w:rPr>
        <w:t>.3</w:t>
      </w:r>
      <w:r w:rsidRPr="003168A2">
        <w:rPr>
          <w:rFonts w:hint="eastAsia"/>
        </w:rPr>
        <w:t>.</w:t>
      </w:r>
      <w:r>
        <w:t>2</w:t>
      </w:r>
      <w:r w:rsidRPr="003168A2">
        <w:t>.</w:t>
      </w:r>
      <w:r>
        <w:t>6</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p>
    <w:p w:rsidR="00D42148" w:rsidRPr="003168A2" w:rsidRDefault="00D42148" w:rsidP="00D42148">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6870" w:name="_Toc484956777"/>
      <w:bookmarkStart w:id="16871" w:name="_Toc485044218"/>
      <w:bookmarkStart w:id="16872" w:name="_Toc485217864"/>
      <w:bookmarkStart w:id="16873" w:name="_Toc485220037"/>
      <w:bookmarkStart w:id="16874" w:name="_Toc485220392"/>
      <w:bookmarkStart w:id="16875" w:name="_Toc492387769"/>
      <w:bookmarkStart w:id="16876" w:name="_Toc492388359"/>
      <w:bookmarkStart w:id="16877" w:name="_Toc492394244"/>
      <w:bookmarkStart w:id="16878" w:name="_Toc492394833"/>
      <w:bookmarkStart w:id="16879" w:name="_Toc492455665"/>
      <w:bookmarkStart w:id="16880" w:name="_Toc492456255"/>
      <w:bookmarkStart w:id="16881" w:name="_Toc492466075"/>
      <w:bookmarkStart w:id="16882" w:name="_Toc492466665"/>
      <w:bookmarkStart w:id="16883" w:name="_Toc500845128"/>
      <w:bookmarkStart w:id="16884" w:name="_Toc500933926"/>
      <w:bookmarkStart w:id="16885" w:name="_Toc500934730"/>
      <w:r>
        <w:t>9</w:t>
      </w:r>
      <w:r w:rsidRPr="003168A2">
        <w:rPr>
          <w:rFonts w:hint="eastAsia"/>
        </w:rPr>
        <w:t>.3.</w:t>
      </w:r>
      <w:r>
        <w:t>2</w:t>
      </w:r>
      <w:r w:rsidRPr="003168A2">
        <w:t>.</w:t>
      </w:r>
      <w:r>
        <w:t>7</w:t>
      </w:r>
      <w:r w:rsidRPr="003168A2">
        <w:tab/>
      </w:r>
      <w:r>
        <w:rPr>
          <w:rFonts w:hint="eastAsia"/>
        </w:rPr>
        <w:t>PDU SESSION</w:t>
      </w:r>
      <w:r w:rsidRPr="003168A2">
        <w:rPr>
          <w:rFonts w:hint="eastAsia"/>
        </w:rPr>
        <w:t xml:space="preserve"> </w:t>
      </w:r>
      <w:r w:rsidRPr="003168A2">
        <w:rPr>
          <w:rFonts w:hint="eastAsia"/>
          <w:lang w:eastAsia="zh-CN"/>
        </w:rPr>
        <w:t>ACTIVE PENDING</w:t>
      </w:r>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establishment procedure</w:t>
      </w:r>
      <w:r w:rsidRPr="003168A2">
        <w:rPr>
          <w:rFonts w:hint="eastAsia"/>
          <w:lang w:eastAsia="zh-CN"/>
        </w:rPr>
        <w:t xml:space="preserve"> </w:t>
      </w:r>
      <w:r>
        <w:rPr>
          <w:lang w:eastAsia="zh-CN"/>
        </w:rPr>
        <w:t>towards the 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6886" w:name="_Toc484956778"/>
      <w:bookmarkStart w:id="16887" w:name="_Toc485044219"/>
      <w:bookmarkStart w:id="16888" w:name="_Toc485217865"/>
      <w:bookmarkStart w:id="16889" w:name="_Toc485220038"/>
      <w:bookmarkStart w:id="16890" w:name="_Toc485220393"/>
      <w:bookmarkStart w:id="16891" w:name="_Toc492387770"/>
      <w:bookmarkStart w:id="16892" w:name="_Toc492388360"/>
      <w:bookmarkStart w:id="16893" w:name="_Toc492394245"/>
      <w:bookmarkStart w:id="16894" w:name="_Toc492394834"/>
      <w:bookmarkStart w:id="16895" w:name="_Toc492455666"/>
      <w:bookmarkStart w:id="16896" w:name="_Toc492456256"/>
      <w:bookmarkStart w:id="16897" w:name="_Toc492466076"/>
      <w:bookmarkStart w:id="16898" w:name="_Toc492466666"/>
      <w:bookmarkStart w:id="16899" w:name="_Toc500845129"/>
      <w:bookmarkStart w:id="16900" w:name="_Toc500933927"/>
      <w:bookmarkStart w:id="16901" w:name="_Toc500934731"/>
      <w:r>
        <w:t>9</w:t>
      </w:r>
      <w:r>
        <w:rPr>
          <w:rFonts w:hint="eastAsia"/>
        </w:rPr>
        <w:t>.3</w:t>
      </w:r>
      <w:r w:rsidRPr="003168A2">
        <w:rPr>
          <w:rFonts w:hint="eastAsia"/>
        </w:rPr>
        <w:t>.</w:t>
      </w:r>
      <w:r>
        <w:t>2.8</w:t>
      </w:r>
      <w:r w:rsidRPr="003168A2">
        <w:tab/>
      </w:r>
      <w:r>
        <w:rPr>
          <w:rFonts w:hint="eastAsia"/>
        </w:rPr>
        <w:t>PDU SESSION</w:t>
      </w:r>
      <w:r w:rsidRPr="003168A2">
        <w:rPr>
          <w:rFonts w:hint="eastAsia"/>
        </w:rPr>
        <w:t xml:space="preserve"> ACTIVE</w:t>
      </w:r>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p>
    <w:p w:rsidR="006F7FD1" w:rsidRPr="003168A2" w:rsidRDefault="006F7FD1" w:rsidP="006F7FD1">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8E320B" w:rsidRDefault="006F7FD1">
      <w:pPr>
        <w:pStyle w:val="Heading4"/>
      </w:pPr>
      <w:bookmarkStart w:id="16902" w:name="_Toc484956779"/>
      <w:bookmarkStart w:id="16903" w:name="_Toc485044220"/>
      <w:bookmarkStart w:id="16904" w:name="_Toc485217866"/>
      <w:bookmarkStart w:id="16905" w:name="_Toc485220039"/>
      <w:bookmarkStart w:id="16906" w:name="_Toc485220394"/>
      <w:bookmarkStart w:id="16907" w:name="_Toc492387771"/>
      <w:bookmarkStart w:id="16908" w:name="_Toc492388361"/>
      <w:bookmarkStart w:id="16909" w:name="_Toc492394246"/>
      <w:bookmarkStart w:id="16910" w:name="_Toc492394835"/>
      <w:bookmarkStart w:id="16911" w:name="_Toc492455667"/>
      <w:bookmarkStart w:id="16912" w:name="_Toc492456257"/>
      <w:bookmarkStart w:id="16913" w:name="_Toc492466077"/>
      <w:bookmarkStart w:id="16914" w:name="_Toc492466667"/>
      <w:bookmarkStart w:id="16915" w:name="_Toc500845130"/>
      <w:bookmarkStart w:id="16916" w:name="_Toc500933928"/>
      <w:bookmarkStart w:id="16917" w:name="_Toc500934732"/>
      <w:r>
        <w:t>9</w:t>
      </w:r>
      <w:r>
        <w:rPr>
          <w:rFonts w:hint="eastAsia"/>
        </w:rPr>
        <w:t>.3</w:t>
      </w:r>
      <w:r w:rsidRPr="003168A2">
        <w:rPr>
          <w:rFonts w:hint="eastAsia"/>
        </w:rPr>
        <w:t>.</w:t>
      </w:r>
      <w:r>
        <w:t>2</w:t>
      </w:r>
      <w:r w:rsidRPr="003168A2">
        <w:t>.</w:t>
      </w:r>
      <w:r>
        <w:t>9</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8E320B" w:rsidRDefault="006F7FD1">
      <w:pPr>
        <w:pStyle w:val="Heading4"/>
      </w:pPr>
      <w:bookmarkStart w:id="16918" w:name="_Toc484956780"/>
      <w:bookmarkStart w:id="16919" w:name="_Toc485044221"/>
      <w:bookmarkStart w:id="16920" w:name="_Toc485217867"/>
      <w:bookmarkStart w:id="16921" w:name="_Toc485220040"/>
      <w:bookmarkStart w:id="16922" w:name="_Toc485220395"/>
      <w:bookmarkStart w:id="16923" w:name="_Toc492387772"/>
      <w:bookmarkStart w:id="16924" w:name="_Toc492388362"/>
      <w:bookmarkStart w:id="16925" w:name="_Toc492394247"/>
      <w:bookmarkStart w:id="16926" w:name="_Toc492394836"/>
      <w:bookmarkStart w:id="16927" w:name="_Toc492455668"/>
      <w:bookmarkStart w:id="16928" w:name="_Toc492456258"/>
      <w:bookmarkStart w:id="16929" w:name="_Toc492466078"/>
      <w:bookmarkStart w:id="16930" w:name="_Toc492466668"/>
      <w:bookmarkStart w:id="16931" w:name="_Toc500845131"/>
      <w:bookmarkStart w:id="16932" w:name="_Toc500933929"/>
      <w:bookmarkStart w:id="16933" w:name="_Toc500934733"/>
      <w:r>
        <w:t>9</w:t>
      </w:r>
      <w:r>
        <w:rPr>
          <w:rFonts w:hint="eastAsia"/>
        </w:rPr>
        <w:t>.3</w:t>
      </w:r>
      <w:r w:rsidRPr="003168A2">
        <w:rPr>
          <w:rFonts w:hint="eastAsia"/>
        </w:rPr>
        <w:t>.</w:t>
      </w:r>
      <w:r>
        <w:t>2</w:t>
      </w:r>
      <w:r w:rsidRPr="003168A2">
        <w:t>.</w:t>
      </w:r>
      <w:r>
        <w:t>10</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UE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network</w:t>
      </w:r>
      <w:r w:rsidRPr="00F37296">
        <w:t xml:space="preserve"> </w:t>
      </w:r>
      <w:r w:rsidRPr="00F37296">
        <w:rPr>
          <w:lang w:eastAsia="zh-CN"/>
        </w:rPr>
        <w:t>and is waiting for a response from the network</w:t>
      </w:r>
      <w:r w:rsidRPr="003168A2">
        <w:rPr>
          <w:lang w:eastAsia="zh-CN"/>
        </w:rPr>
        <w:t>.</w:t>
      </w:r>
    </w:p>
    <w:p w:rsidR="00FE67E4" w:rsidRPr="003168A2" w:rsidRDefault="00FE67E4" w:rsidP="00FE67E4">
      <w:pPr>
        <w:pStyle w:val="Heading4"/>
      </w:pPr>
      <w:bookmarkStart w:id="16934" w:name="_Toc493844082"/>
      <w:bookmarkStart w:id="16935" w:name="_Toc500845132"/>
      <w:bookmarkStart w:id="16936" w:name="_Toc477528912"/>
      <w:bookmarkStart w:id="16937" w:name="_Toc484956781"/>
      <w:bookmarkStart w:id="16938" w:name="_Toc485044222"/>
      <w:bookmarkStart w:id="16939" w:name="_Toc485217868"/>
      <w:bookmarkStart w:id="16940" w:name="_Toc485220041"/>
      <w:bookmarkStart w:id="16941" w:name="_Toc485220396"/>
      <w:bookmarkStart w:id="16942" w:name="_Toc492387773"/>
      <w:bookmarkStart w:id="16943" w:name="_Toc492388363"/>
      <w:bookmarkStart w:id="16944" w:name="_Toc492394248"/>
      <w:bookmarkStart w:id="16945" w:name="_Toc492394837"/>
      <w:bookmarkStart w:id="16946" w:name="_Toc492455669"/>
      <w:bookmarkStart w:id="16947" w:name="_Toc492456259"/>
      <w:bookmarkStart w:id="16948" w:name="_Toc492466079"/>
      <w:bookmarkStart w:id="16949" w:name="_Toc492466669"/>
      <w:bookmarkStart w:id="16950" w:name="_Toc500933930"/>
      <w:bookmarkStart w:id="16951" w:name="_Toc500934734"/>
      <w:r>
        <w:t>9</w:t>
      </w:r>
      <w:r>
        <w:rPr>
          <w:rFonts w:hint="eastAsia"/>
        </w:rPr>
        <w:t>.3</w:t>
      </w:r>
      <w:r w:rsidRPr="003168A2">
        <w:rPr>
          <w:rFonts w:hint="eastAsia"/>
        </w:rPr>
        <w:t>.</w:t>
      </w:r>
      <w:r>
        <w:t>2</w:t>
      </w:r>
      <w:r w:rsidRPr="003168A2">
        <w:t>.</w:t>
      </w:r>
      <w:r>
        <w:t>11</w:t>
      </w:r>
      <w:r w:rsidRPr="003168A2">
        <w:tab/>
      </w:r>
      <w:r w:rsidRPr="003168A2">
        <w:rPr>
          <w:rFonts w:hint="eastAsia"/>
        </w:rPr>
        <w:t>PROCEDURE TRANSACTION INACTIVE</w:t>
      </w:r>
      <w:bookmarkEnd w:id="16934"/>
      <w:bookmarkEnd w:id="16935"/>
      <w:bookmarkEnd w:id="16950"/>
      <w:bookmarkEnd w:id="16951"/>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16952" w:name="_Toc493844083"/>
      <w:bookmarkStart w:id="16953" w:name="_Toc500845133"/>
      <w:bookmarkStart w:id="16954" w:name="_Toc500933931"/>
      <w:bookmarkStart w:id="16955" w:name="_Toc500934735"/>
      <w:r>
        <w:t>9</w:t>
      </w:r>
      <w:r>
        <w:rPr>
          <w:rFonts w:hint="eastAsia"/>
        </w:rPr>
        <w:t>.3</w:t>
      </w:r>
      <w:r w:rsidRPr="003168A2">
        <w:rPr>
          <w:rFonts w:hint="eastAsia"/>
        </w:rPr>
        <w:t>.</w:t>
      </w:r>
      <w:r>
        <w:t>2</w:t>
      </w:r>
      <w:r w:rsidRPr="003168A2">
        <w:t>.</w:t>
      </w:r>
      <w:r>
        <w:t>12</w:t>
      </w:r>
      <w:r w:rsidRPr="003168A2">
        <w:tab/>
      </w:r>
      <w:r w:rsidRPr="003168A2">
        <w:rPr>
          <w:rFonts w:hint="eastAsia"/>
        </w:rPr>
        <w:t>PROCEDURE TRANSACTION PENDING</w:t>
      </w:r>
      <w:bookmarkEnd w:id="16952"/>
      <w:bookmarkEnd w:id="16953"/>
      <w:bookmarkEnd w:id="16954"/>
      <w:bookmarkEnd w:id="16955"/>
    </w:p>
    <w:p w:rsidR="00FE67E4" w:rsidRPr="003168A2" w:rsidRDefault="00FE67E4" w:rsidP="00FE67E4">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FE67E4" w:rsidRPr="003168A2" w:rsidDel="00C74DAB" w:rsidRDefault="00FE67E4" w:rsidP="00FE67E4">
      <w:pPr>
        <w:rPr>
          <w:del w:id="16956" w:author="rapporteur_Christian_Herrero-Veron" w:date="2017-12-12T09:56:00Z"/>
        </w:rPr>
      </w:pPr>
    </w:p>
    <w:p w:rsidR="008E6358" w:rsidRDefault="00FE67E4">
      <w:pPr>
        <w:pStyle w:val="TF"/>
        <w:rPr>
          <w:rPrChange w:id="16957" w:author="rapporteur_Christian_Herrero-Veron" w:date="2017-12-12T08:54:00Z">
            <w:rPr/>
          </w:rPrChange>
        </w:rPr>
        <w:pPrChange w:id="16958" w:author="rapporteur_Christian_Herrero-Veron" w:date="2017-12-12T08:54:00Z">
          <w:pPr>
            <w:pStyle w:val="TH"/>
          </w:pPr>
        </w:pPrChange>
      </w:pPr>
      <w:r w:rsidRPr="00BD0557">
        <w:rPr>
          <w:rPrChange w:id="16959" w:author="rapporteur_Christian_Herrero-Veron" w:date="2017-12-12T08:54:00Z">
            <w:rPr/>
          </w:rPrChange>
        </w:rPr>
        <w:object w:dxaOrig="7560" w:dyaOrig="2265">
          <v:shape id="_x0000_i1065" type="#_x0000_t75" style="width:303pt;height:101pt" o:ole="">
            <v:imagedata r:id="rId90" o:title=""/>
          </v:shape>
          <o:OLEObject Type="Embed" ProgID="Visio.Drawing.11" ShapeID="_x0000_i1065" DrawAspect="Content" ObjectID="_1574705207" r:id="rId91"/>
        </w:object>
      </w:r>
    </w:p>
    <w:p w:rsidR="008E6358" w:rsidRDefault="001A41AC">
      <w:pPr>
        <w:pStyle w:val="TF"/>
        <w:rPr>
          <w:rPrChange w:id="16960" w:author="rapporteur_Christian_Herrero-Veron" w:date="2017-12-12T08:54:00Z">
            <w:rPr/>
          </w:rPrChange>
        </w:rPr>
        <w:pPrChange w:id="16961" w:author="rapporteur_Christian_Herrero-Veron" w:date="2017-12-12T08:54:00Z">
          <w:pPr>
            <w:pStyle w:val="TH"/>
            <w:outlineLvl w:val="0"/>
          </w:pPr>
        </w:pPrChange>
      </w:pPr>
      <w:r w:rsidRPr="001A41AC">
        <w:rPr>
          <w:rPrChange w:id="16962" w:author="rapporteur_Christian_Herrero-Veron" w:date="2017-12-12T08:54:00Z">
            <w:rPr/>
          </w:rPrChange>
        </w:rPr>
        <w:t>Figure</w:t>
      </w:r>
      <w:ins w:id="16963" w:author="rapporteur_Christian_Herrero-Veron" w:date="2017-12-12T09:55:00Z">
        <w:r w:rsidRPr="001A41AC">
          <w:rPr>
            <w:rPrChange w:id="16964" w:author="rapporteur_Christian_Herrero-Veron" w:date="2017-12-12T08:54:00Z">
              <w:rPr/>
            </w:rPrChange>
          </w:rPr>
          <w:t> </w:t>
        </w:r>
      </w:ins>
      <w:del w:id="16965" w:author="rapporteur_Christian_Herrero-Veron" w:date="2017-12-12T09:55:00Z">
        <w:r w:rsidRPr="001A41AC">
          <w:rPr>
            <w:rPrChange w:id="16966" w:author="rapporteur_Christian_Herrero-Veron" w:date="2017-12-12T08:54:00Z">
              <w:rPr/>
            </w:rPrChange>
          </w:rPr>
          <w:delText xml:space="preserve"> </w:delText>
        </w:r>
      </w:del>
      <w:r w:rsidRPr="001A41AC">
        <w:rPr>
          <w:rPrChange w:id="16967" w:author="rapporteur_Christian_Herrero-Veron" w:date="2017-12-12T08:54:00Z">
            <w:rPr/>
          </w:rPrChange>
        </w:rPr>
        <w:t>9.3.2.12.1: The procedure transaction states in the UE (overview)</w:t>
      </w:r>
    </w:p>
    <w:p w:rsidR="008E320B" w:rsidRDefault="006F7FD1">
      <w:pPr>
        <w:pStyle w:val="Heading3"/>
      </w:pPr>
      <w:bookmarkStart w:id="16968" w:name="_Toc500845134"/>
      <w:bookmarkStart w:id="16969" w:name="_Toc500933932"/>
      <w:bookmarkStart w:id="16970" w:name="_Toc500934736"/>
      <w:r>
        <w:t>9.3.3</w:t>
      </w:r>
      <w:r w:rsidRPr="003168A2">
        <w:tab/>
      </w:r>
      <w:r>
        <w:t>5GSM</w:t>
      </w:r>
      <w:r w:rsidRPr="003168A2">
        <w:t xml:space="preserve"> sublayer states in the </w:t>
      </w:r>
      <w:bookmarkEnd w:id="16936"/>
      <w:r>
        <w:t>network</w:t>
      </w:r>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68"/>
      <w:bookmarkEnd w:id="16969"/>
      <w:bookmarkEnd w:id="16970"/>
    </w:p>
    <w:p w:rsidR="006F7FD1" w:rsidRPr="003168A2" w:rsidRDefault="006F7FD1" w:rsidP="006F7FD1">
      <w:pPr>
        <w:pStyle w:val="Heading4"/>
      </w:pPr>
      <w:bookmarkStart w:id="16971" w:name="_Toc484956782"/>
      <w:bookmarkStart w:id="16972" w:name="_Toc485044223"/>
      <w:bookmarkStart w:id="16973" w:name="_Toc485217869"/>
      <w:bookmarkStart w:id="16974" w:name="_Toc485220042"/>
      <w:bookmarkStart w:id="16975" w:name="_Toc485220397"/>
      <w:bookmarkStart w:id="16976" w:name="_Toc492387774"/>
      <w:bookmarkStart w:id="16977" w:name="_Toc492388364"/>
      <w:bookmarkStart w:id="16978" w:name="_Toc492394249"/>
      <w:bookmarkStart w:id="16979" w:name="_Toc492394838"/>
      <w:bookmarkStart w:id="16980" w:name="_Toc492455670"/>
      <w:bookmarkStart w:id="16981" w:name="_Toc492456260"/>
      <w:bookmarkStart w:id="16982" w:name="_Toc492466080"/>
      <w:bookmarkStart w:id="16983" w:name="_Toc492466670"/>
      <w:bookmarkStart w:id="16984" w:name="_Toc500845135"/>
      <w:bookmarkStart w:id="16985" w:name="_Toc477528913"/>
      <w:bookmarkStart w:id="16986" w:name="_Toc500933933"/>
      <w:bookmarkStart w:id="16987" w:name="_Toc500934737"/>
      <w:r>
        <w:t>9</w:t>
      </w:r>
      <w:r>
        <w:rPr>
          <w:rFonts w:hint="eastAsia"/>
        </w:rPr>
        <w:t>.3</w:t>
      </w:r>
      <w:r w:rsidRPr="003168A2">
        <w:rPr>
          <w:rFonts w:hint="eastAsia"/>
        </w:rPr>
        <w:t>.3.</w:t>
      </w:r>
      <w:r>
        <w:t>1</w:t>
      </w:r>
      <w:r w:rsidRPr="003168A2">
        <w:tab/>
      </w:r>
      <w:r>
        <w:t>Overview</w:t>
      </w:r>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6"/>
      <w:bookmarkEnd w:id="16987"/>
    </w:p>
    <w:p w:rsidR="006F7FD1" w:rsidRPr="008F2FDB" w:rsidRDefault="006F7FD1" w:rsidP="006F7FD1">
      <w:pPr>
        <w:numPr>
          <w:ilvl w:val="12"/>
          <w:numId w:val="0"/>
        </w:numPr>
        <w:rPr>
          <w:rFonts w:eastAsia="Times New Roman"/>
        </w:rPr>
      </w:pPr>
      <w:r w:rsidRPr="003168A2">
        <w:rPr>
          <w:rFonts w:eastAsia="Times New Roman"/>
        </w:rPr>
        <w:t xml:space="preserve">In the following subclauses, the possible </w:t>
      </w:r>
      <w:r>
        <w:rPr>
          <w:rFonts w:eastAsia="Times New Roman"/>
        </w:rPr>
        <w:t>5GS</w:t>
      </w:r>
      <w:r w:rsidRPr="00AA0364">
        <w:rPr>
          <w:rFonts w:eastAsia="Times New Roman"/>
        </w:rPr>
        <w:t>M</w:t>
      </w:r>
      <w:r>
        <w:rPr>
          <w:rFonts w:eastAsia="Times New Roman"/>
        </w:rPr>
        <w:t xml:space="preserve"> sublayer states of the network</w:t>
      </w:r>
      <w:r w:rsidRPr="003168A2">
        <w:rPr>
          <w:rFonts w:eastAsia="Times New Roman"/>
        </w:rPr>
        <w:t xml:space="preserve"> are described</w:t>
      </w:r>
      <w:r>
        <w:rPr>
          <w:rFonts w:eastAsia="Times New Roman"/>
        </w:rPr>
        <w:t xml:space="preserve"> and shown in </w:t>
      </w:r>
      <w:r>
        <w:t>Figure 9</w:t>
      </w:r>
      <w:r>
        <w:rPr>
          <w:rFonts w:hint="eastAsia"/>
        </w:rPr>
        <w:t>.3</w:t>
      </w:r>
      <w:r w:rsidRPr="003168A2">
        <w:rPr>
          <w:rFonts w:hint="eastAsia"/>
        </w:rPr>
        <w:t>.3.</w:t>
      </w:r>
      <w:r>
        <w:t>1</w:t>
      </w:r>
      <w:r w:rsidRPr="003168A2">
        <w:t>.</w:t>
      </w:r>
      <w:r>
        <w:t>1</w:t>
      </w:r>
      <w:r w:rsidRPr="003168A2">
        <w:rPr>
          <w:rFonts w:eastAsia="Times New Roman"/>
        </w:rPr>
        <w:t>.</w:t>
      </w:r>
    </w:p>
    <w:p w:rsidR="008E6358" w:rsidRDefault="006B662C">
      <w:pPr>
        <w:pStyle w:val="TF"/>
        <w:rPr>
          <w:rPrChange w:id="16988" w:author="rapporteur_Christian_Herrero-Veron" w:date="2017-12-12T08:54:00Z">
            <w:rPr/>
          </w:rPrChange>
        </w:rPr>
        <w:pPrChange w:id="16989" w:author="rapporteur_Christian_Herrero-Veron" w:date="2017-12-12T09:55:00Z">
          <w:pPr>
            <w:pStyle w:val="TH"/>
          </w:pPr>
        </w:pPrChange>
      </w:pPr>
      <w:r w:rsidRPr="00BD0557">
        <w:rPr>
          <w:rPrChange w:id="16990" w:author="rapporteur_Christian_Herrero-Veron" w:date="2017-12-12T08:54:00Z">
            <w:rPr/>
          </w:rPrChange>
        </w:rPr>
        <w:object w:dxaOrig="10441" w:dyaOrig="6855">
          <v:shape id="_x0000_i1066" type="#_x0000_t75" style="width:481pt;height:316pt" o:ole="">
            <v:imagedata r:id="rId92" o:title=""/>
          </v:shape>
          <o:OLEObject Type="Embed" ProgID="Visio.Drawing.15" ShapeID="_x0000_i1066" DrawAspect="Content" ObjectID="_1574705208" r:id="rId93"/>
        </w:object>
      </w:r>
    </w:p>
    <w:p w:rsidR="006F7FD1" w:rsidRDefault="006F7FD1" w:rsidP="006F7FD1">
      <w:pPr>
        <w:pStyle w:val="NF"/>
        <w:outlineLvl w:val="0"/>
      </w:pPr>
      <w:r w:rsidRPr="00FC0B52">
        <w:t>NOTE:</w:t>
      </w:r>
      <w:r>
        <w:tab/>
      </w:r>
      <w:r w:rsidRPr="00FC0B52">
        <w:t>Not all possible transitions are shown in</w:t>
      </w:r>
      <w:r>
        <w:t xml:space="preserve"> this</w:t>
      </w:r>
      <w:r w:rsidRPr="00DD7A4F">
        <w:t xml:space="preserve"> figure</w:t>
      </w:r>
      <w:r>
        <w:t>.</w:t>
      </w:r>
    </w:p>
    <w:p w:rsidR="006F7FD1" w:rsidRPr="007C77AB" w:rsidRDefault="006F7FD1" w:rsidP="006F7FD1">
      <w:pPr>
        <w:pStyle w:val="EditorsNote"/>
      </w:pPr>
      <w:r>
        <w:t>Editor's note:</w:t>
      </w:r>
      <w:r w:rsidRPr="00440029">
        <w:tab/>
      </w:r>
      <w:r>
        <w:rPr>
          <w:rFonts w:eastAsia="Times New Roman"/>
        </w:rPr>
        <w:t>T</w:t>
      </w:r>
      <w:r w:rsidRPr="008F2FDB">
        <w:rPr>
          <w:rFonts w:eastAsia="Times New Roman"/>
        </w:rPr>
        <w:t xml:space="preserve">he </w:t>
      </w:r>
      <w:r>
        <w:rPr>
          <w:rFonts w:eastAsia="Times New Roman"/>
        </w:rPr>
        <w:t xml:space="preserve">fatal causes and non-fatal causes used in the 5GSM procedure </w:t>
      </w:r>
      <w:r>
        <w:t>are FFS.</w:t>
      </w:r>
    </w:p>
    <w:p w:rsidR="006F7FD1" w:rsidRPr="007C77AB" w:rsidRDefault="006F7FD1" w:rsidP="006F7FD1">
      <w:pPr>
        <w:pStyle w:val="EditorsNote"/>
      </w:pPr>
      <w:r>
        <w:t>Editor's note:</w:t>
      </w:r>
      <w:r w:rsidRPr="00440029">
        <w:tab/>
      </w:r>
      <w:bookmarkStart w:id="16991" w:name="OLE_LINK39"/>
      <w:r>
        <w:t xml:space="preserve">Whether the </w:t>
      </w:r>
      <w:r w:rsidRPr="009250E0">
        <w:rPr>
          <w:rFonts w:eastAsia="Times New Roman"/>
        </w:rPr>
        <w:t>PDU sessio</w:t>
      </w:r>
      <w:r>
        <w:rPr>
          <w:rFonts w:eastAsia="Times New Roman"/>
        </w:rPr>
        <w:t xml:space="preserve">n establishment authentication </w:t>
      </w:r>
      <w:r w:rsidRPr="009250E0">
        <w:rPr>
          <w:rFonts w:eastAsia="Times New Roman"/>
        </w:rPr>
        <w:t>and authorization procedure</w:t>
      </w:r>
      <w:r>
        <w:rPr>
          <w:rFonts w:eastAsia="Times New Roman"/>
        </w:rPr>
        <w:t xml:space="preserve"> impacts the state transition is</w:t>
      </w:r>
      <w:r>
        <w:t xml:space="preserve"> FFS.</w:t>
      </w:r>
      <w:bookmarkEnd w:id="16991"/>
    </w:p>
    <w:p w:rsidR="008E6358" w:rsidRDefault="001A41AC">
      <w:pPr>
        <w:pStyle w:val="TF"/>
        <w:rPr>
          <w:rPrChange w:id="16992" w:author="rapporteur_Christian_Herrero-Veron" w:date="2017-12-12T08:54:00Z">
            <w:rPr>
              <w:lang w:eastAsia="zh-CN"/>
            </w:rPr>
          </w:rPrChange>
        </w:rPr>
        <w:pPrChange w:id="16993" w:author="rapporteur_Christian_Herrero-Veron" w:date="2017-12-12T09:55:00Z">
          <w:pPr>
            <w:pStyle w:val="TH"/>
          </w:pPr>
        </w:pPrChange>
      </w:pPr>
      <w:r w:rsidRPr="001A41AC">
        <w:rPr>
          <w:rPrChange w:id="16994" w:author="rapporteur_Christian_Herrero-Veron" w:date="2017-12-12T08:54:00Z">
            <w:rPr>
              <w:lang w:eastAsia="zh-CN"/>
            </w:rPr>
          </w:rPrChange>
        </w:rPr>
        <w:t>Figure 9.3.3.1.1: The 5GSM sublayer states for PDU session handling in the network (overview)</w:t>
      </w:r>
    </w:p>
    <w:p w:rsidR="007915B7" w:rsidRDefault="006F7FD1">
      <w:pPr>
        <w:pStyle w:val="Heading4"/>
        <w:rPr>
          <w:lang w:val="fr-FR"/>
        </w:rPr>
      </w:pPr>
      <w:bookmarkStart w:id="16995" w:name="_Toc484956783"/>
      <w:bookmarkStart w:id="16996" w:name="_Toc485044224"/>
      <w:bookmarkStart w:id="16997" w:name="_Toc485217870"/>
      <w:bookmarkStart w:id="16998" w:name="_Toc485220043"/>
      <w:bookmarkStart w:id="16999" w:name="_Toc485220398"/>
      <w:bookmarkStart w:id="17000" w:name="_Toc492387775"/>
      <w:bookmarkStart w:id="17001" w:name="_Toc492388365"/>
      <w:bookmarkStart w:id="17002" w:name="_Toc492394250"/>
      <w:bookmarkStart w:id="17003" w:name="_Toc492394839"/>
      <w:bookmarkStart w:id="17004" w:name="_Toc492455671"/>
      <w:bookmarkStart w:id="17005" w:name="_Toc492456261"/>
      <w:bookmarkStart w:id="17006" w:name="_Toc492466081"/>
      <w:bookmarkStart w:id="17007" w:name="_Toc492466671"/>
      <w:bookmarkStart w:id="17008" w:name="_Toc500845136"/>
      <w:bookmarkStart w:id="17009" w:name="_Toc500933934"/>
      <w:bookmarkStart w:id="17010" w:name="_Toc500934738"/>
      <w:r w:rsidRPr="0049167E">
        <w:rPr>
          <w:lang w:val="fr-FR"/>
        </w:rPr>
        <w:t>9</w:t>
      </w:r>
      <w:r w:rsidRPr="0049167E">
        <w:rPr>
          <w:rFonts w:hint="eastAsia"/>
          <w:lang w:val="fr-FR"/>
        </w:rPr>
        <w:t>.3.3.</w:t>
      </w:r>
      <w:r w:rsidRPr="0049167E">
        <w:rPr>
          <w:lang w:val="fr-FR"/>
        </w:rPr>
        <w:t>2</w:t>
      </w:r>
      <w:r w:rsidRPr="0049167E">
        <w:rPr>
          <w:lang w:val="fr-FR"/>
        </w:rPr>
        <w:tab/>
      </w:r>
      <w:r w:rsidRPr="0049167E">
        <w:rPr>
          <w:rFonts w:hint="eastAsia"/>
          <w:lang w:val="fr-FR"/>
        </w:rPr>
        <w:t>PDU SESSION INACTIVE</w:t>
      </w:r>
      <w:bookmarkEnd w:id="16985"/>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p>
    <w:p w:rsidR="006F7FD1" w:rsidRPr="0049167E" w:rsidRDefault="006F7FD1" w:rsidP="006F7FD1">
      <w:pPr>
        <w:rPr>
          <w:lang w:val="fr-FR" w:eastAsia="zh-CN"/>
        </w:rPr>
      </w:pPr>
      <w:r w:rsidRPr="0049167E">
        <w:rPr>
          <w:lang w:val="fr-FR" w:eastAsia="zh-CN"/>
        </w:rPr>
        <w:t>No</w:t>
      </w:r>
      <w:r w:rsidRPr="0049167E">
        <w:rPr>
          <w:rFonts w:hint="eastAsia"/>
          <w:lang w:val="fr-FR" w:eastAsia="zh-CN"/>
        </w:rPr>
        <w:t xml:space="preserve"> PDU session</w:t>
      </w:r>
      <w:r w:rsidRPr="0049167E">
        <w:rPr>
          <w:lang w:val="fr-FR"/>
        </w:rPr>
        <w:t xml:space="preserve"> context</w:t>
      </w:r>
      <w:r w:rsidRPr="0049167E">
        <w:rPr>
          <w:rFonts w:hint="eastAsia"/>
          <w:lang w:val="fr-FR" w:eastAsia="zh-CN"/>
        </w:rPr>
        <w:t xml:space="preserve"> exist</w:t>
      </w:r>
      <w:r w:rsidRPr="0049167E">
        <w:rPr>
          <w:lang w:val="fr-FR" w:eastAsia="zh-CN"/>
        </w:rPr>
        <w:t>s.</w:t>
      </w:r>
    </w:p>
    <w:p w:rsidR="007915B7" w:rsidRDefault="006F7FD1">
      <w:pPr>
        <w:pStyle w:val="Heading4"/>
        <w:rPr>
          <w:lang w:val="fr-FR" w:eastAsia="zh-CN"/>
        </w:rPr>
      </w:pPr>
      <w:bookmarkStart w:id="17011" w:name="_Toc477528915"/>
      <w:bookmarkStart w:id="17012" w:name="_Toc484956784"/>
      <w:bookmarkStart w:id="17013" w:name="_Toc485044225"/>
      <w:bookmarkStart w:id="17014" w:name="_Toc485217871"/>
      <w:bookmarkStart w:id="17015" w:name="_Toc485220044"/>
      <w:bookmarkStart w:id="17016" w:name="_Toc485220399"/>
      <w:bookmarkStart w:id="17017" w:name="_Toc492387776"/>
      <w:bookmarkStart w:id="17018" w:name="_Toc492388366"/>
      <w:bookmarkStart w:id="17019" w:name="_Toc492394251"/>
      <w:bookmarkStart w:id="17020" w:name="_Toc492394840"/>
      <w:bookmarkStart w:id="17021" w:name="_Toc492455672"/>
      <w:bookmarkStart w:id="17022" w:name="_Toc492456262"/>
      <w:bookmarkStart w:id="17023" w:name="_Toc492466082"/>
      <w:bookmarkStart w:id="17024" w:name="_Toc492466672"/>
      <w:bookmarkStart w:id="17025" w:name="_Toc500845137"/>
      <w:bookmarkStart w:id="17026" w:name="_Toc500933935"/>
      <w:bookmarkStart w:id="17027" w:name="_Toc500934739"/>
      <w:r w:rsidRPr="0049167E">
        <w:rPr>
          <w:lang w:val="fr-FR"/>
        </w:rPr>
        <w:t>9</w:t>
      </w:r>
      <w:r w:rsidRPr="0049167E">
        <w:rPr>
          <w:rFonts w:hint="eastAsia"/>
          <w:lang w:val="fr-FR"/>
        </w:rPr>
        <w:t>.3.3.</w:t>
      </w:r>
      <w:r w:rsidRPr="0049167E">
        <w:rPr>
          <w:lang w:val="fr-FR"/>
        </w:rPr>
        <w:t>3</w:t>
      </w:r>
      <w:r w:rsidRPr="0049167E">
        <w:rPr>
          <w:lang w:val="fr-FR"/>
        </w:rPr>
        <w:tab/>
      </w:r>
      <w:r w:rsidRPr="0049167E">
        <w:rPr>
          <w:rFonts w:hint="eastAsia"/>
          <w:lang w:val="fr-FR"/>
        </w:rPr>
        <w:t xml:space="preserve">PDU SESSION </w:t>
      </w:r>
      <w:r w:rsidRPr="0049167E">
        <w:rPr>
          <w:rFonts w:hint="eastAsia"/>
          <w:lang w:val="fr-FR" w:eastAsia="zh-CN"/>
        </w:rPr>
        <w:t>ACTIVE</w:t>
      </w:r>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rFonts w:hint="eastAsia"/>
          <w:lang w:eastAsia="zh-CN"/>
        </w:rPr>
        <w:t>PDU session</w:t>
      </w:r>
      <w:r w:rsidRPr="00DA0A86">
        <w:t xml:space="preserve"> </w:t>
      </w:r>
      <w:r>
        <w:t>context</w:t>
      </w:r>
      <w:r w:rsidRPr="003168A2">
        <w:rPr>
          <w:rFonts w:hint="eastAsia"/>
          <w:lang w:eastAsia="zh-CN"/>
        </w:rPr>
        <w:t xml:space="preserve"> is active</w:t>
      </w:r>
      <w:r w:rsidRPr="003168A2">
        <w:rPr>
          <w:lang w:eastAsia="zh-CN"/>
        </w:rPr>
        <w:t xml:space="preserve"> in the network.</w:t>
      </w:r>
    </w:p>
    <w:p w:rsidR="007915B7" w:rsidRDefault="006F7FD1">
      <w:pPr>
        <w:pStyle w:val="Heading4"/>
      </w:pPr>
      <w:bookmarkStart w:id="17028" w:name="_Toc484956785"/>
      <w:bookmarkStart w:id="17029" w:name="_Toc485044226"/>
      <w:bookmarkStart w:id="17030" w:name="_Toc485217872"/>
      <w:bookmarkStart w:id="17031" w:name="_Toc485220045"/>
      <w:bookmarkStart w:id="17032" w:name="_Toc485220400"/>
      <w:bookmarkStart w:id="17033" w:name="_Toc492387777"/>
      <w:bookmarkStart w:id="17034" w:name="_Toc492388367"/>
      <w:bookmarkStart w:id="17035" w:name="_Toc492394252"/>
      <w:bookmarkStart w:id="17036" w:name="_Toc492394841"/>
      <w:bookmarkStart w:id="17037" w:name="_Toc492455673"/>
      <w:bookmarkStart w:id="17038" w:name="_Toc492456263"/>
      <w:bookmarkStart w:id="17039" w:name="_Toc492466083"/>
      <w:bookmarkStart w:id="17040" w:name="_Toc492466673"/>
      <w:bookmarkStart w:id="17041" w:name="_Toc500845138"/>
      <w:bookmarkStart w:id="17042" w:name="_Toc500933936"/>
      <w:bookmarkStart w:id="17043" w:name="_Toc500934740"/>
      <w:r>
        <w:t>9</w:t>
      </w:r>
      <w:r>
        <w:rPr>
          <w:rFonts w:hint="eastAsia"/>
        </w:rPr>
        <w:t>.3</w:t>
      </w:r>
      <w:r w:rsidRPr="003168A2">
        <w:rPr>
          <w:rFonts w:hint="eastAsia"/>
        </w:rPr>
        <w:t>.3.</w:t>
      </w:r>
      <w:r>
        <w:t>4</w:t>
      </w:r>
      <w:r w:rsidRPr="003168A2">
        <w:tab/>
      </w:r>
      <w:r>
        <w:rPr>
          <w:rFonts w:hint="eastAsia"/>
        </w:rPr>
        <w:t>PDU SESSION</w:t>
      </w:r>
      <w:r w:rsidRPr="003168A2">
        <w:rPr>
          <w:rFonts w:hint="eastAsia"/>
        </w:rPr>
        <w:t xml:space="preserve"> </w:t>
      </w:r>
      <w:r w:rsidRPr="003168A2">
        <w:t>IN</w:t>
      </w:r>
      <w:r w:rsidRPr="003168A2">
        <w:rPr>
          <w:rFonts w:hint="eastAsia"/>
          <w:lang w:eastAsia="zh-CN"/>
        </w:rPr>
        <w:t>ACTIVE PENDING</w:t>
      </w:r>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p>
    <w:p w:rsidR="006F7FD1" w:rsidRPr="003168A2"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Pr>
          <w:lang w:eastAsia="zh-CN"/>
        </w:rPr>
        <w:t>release procedure</w:t>
      </w:r>
      <w:r w:rsidRPr="003168A2">
        <w:rPr>
          <w:rFonts w:hint="eastAsia"/>
          <w:lang w:eastAsia="zh-CN"/>
        </w:rPr>
        <w:t xml:space="preserve"> </w:t>
      </w:r>
      <w:r w:rsidRPr="003168A2">
        <w:rPr>
          <w:lang w:eastAsia="zh-CN"/>
        </w:rPr>
        <w:t xml:space="preserve">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7915B7" w:rsidRDefault="006F7FD1">
      <w:pPr>
        <w:pStyle w:val="Heading4"/>
      </w:pPr>
      <w:bookmarkStart w:id="17044" w:name="_Toc484956786"/>
      <w:bookmarkStart w:id="17045" w:name="_Toc485044227"/>
      <w:bookmarkStart w:id="17046" w:name="_Toc485217873"/>
      <w:bookmarkStart w:id="17047" w:name="_Toc485220046"/>
      <w:bookmarkStart w:id="17048" w:name="_Toc485220401"/>
      <w:bookmarkStart w:id="17049" w:name="_Toc492387778"/>
      <w:bookmarkStart w:id="17050" w:name="_Toc492388368"/>
      <w:bookmarkStart w:id="17051" w:name="_Toc492394253"/>
      <w:bookmarkStart w:id="17052" w:name="_Toc492394842"/>
      <w:bookmarkStart w:id="17053" w:name="_Toc492455674"/>
      <w:bookmarkStart w:id="17054" w:name="_Toc492456264"/>
      <w:bookmarkStart w:id="17055" w:name="_Toc492466084"/>
      <w:bookmarkStart w:id="17056" w:name="_Toc492466674"/>
      <w:bookmarkStart w:id="17057" w:name="_Toc500845139"/>
      <w:bookmarkStart w:id="17058" w:name="_Toc500933937"/>
      <w:bookmarkStart w:id="17059" w:name="_Toc500934741"/>
      <w:r>
        <w:t>9</w:t>
      </w:r>
      <w:r>
        <w:rPr>
          <w:rFonts w:hint="eastAsia"/>
        </w:rPr>
        <w:t>.3</w:t>
      </w:r>
      <w:r w:rsidRPr="003168A2">
        <w:rPr>
          <w:rFonts w:hint="eastAsia"/>
        </w:rPr>
        <w:t>.3.</w:t>
      </w:r>
      <w:r>
        <w:t>5</w:t>
      </w:r>
      <w:r w:rsidRPr="003168A2">
        <w:tab/>
      </w:r>
      <w:r>
        <w:rPr>
          <w:rFonts w:hint="eastAsia"/>
        </w:rPr>
        <w:t>PDU SESSION</w:t>
      </w:r>
      <w:r w:rsidRPr="003168A2">
        <w:rPr>
          <w:rFonts w:hint="eastAsia"/>
        </w:rPr>
        <w:t xml:space="preserve"> </w:t>
      </w:r>
      <w:r>
        <w:rPr>
          <w:rFonts w:hint="eastAsia"/>
          <w:lang w:eastAsia="zh-CN"/>
        </w:rPr>
        <w:t>MODIFICATION</w:t>
      </w:r>
      <w:r w:rsidRPr="003168A2">
        <w:rPr>
          <w:rFonts w:hint="eastAsia"/>
          <w:lang w:eastAsia="zh-CN"/>
        </w:rPr>
        <w:t xml:space="preserve"> PENDING</w:t>
      </w:r>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p>
    <w:p w:rsidR="006F7FD1" w:rsidRDefault="006F7FD1" w:rsidP="006F7FD1">
      <w:pPr>
        <w:rPr>
          <w:lang w:eastAsia="zh-CN"/>
        </w:rPr>
      </w:pPr>
      <w:r w:rsidRPr="003168A2">
        <w:rPr>
          <w:lang w:eastAsia="zh-CN"/>
        </w:rPr>
        <w:t>T</w:t>
      </w:r>
      <w:r w:rsidRPr="003168A2">
        <w:rPr>
          <w:rFonts w:hint="eastAsia"/>
          <w:lang w:eastAsia="zh-CN"/>
        </w:rPr>
        <w:t xml:space="preserve">he </w:t>
      </w:r>
      <w:r>
        <w:rPr>
          <w:lang w:eastAsia="zh-CN"/>
        </w:rPr>
        <w:t>network has initiated a</w:t>
      </w:r>
      <w:r w:rsidRPr="003168A2">
        <w:rPr>
          <w:lang w:eastAsia="zh-CN"/>
        </w:rPr>
        <w:t xml:space="preserve"> </w:t>
      </w:r>
      <w:r>
        <w:rPr>
          <w:rFonts w:hint="eastAsia"/>
          <w:lang w:eastAsia="zh-CN"/>
        </w:rPr>
        <w:t>PDU session</w:t>
      </w:r>
      <w:r w:rsidRPr="003168A2">
        <w:rPr>
          <w:rFonts w:hint="eastAsia"/>
          <w:lang w:eastAsia="zh-CN"/>
        </w:rPr>
        <w:t xml:space="preserve"> </w:t>
      </w:r>
      <w:r w:rsidRPr="003168A2">
        <w:rPr>
          <w:lang w:eastAsia="zh-CN"/>
        </w:rPr>
        <w:t>modification</w:t>
      </w:r>
      <w:r>
        <w:rPr>
          <w:lang w:eastAsia="zh-CN"/>
        </w:rPr>
        <w:t xml:space="preserve"> procedure</w:t>
      </w:r>
      <w:r w:rsidRPr="003168A2">
        <w:rPr>
          <w:lang w:eastAsia="zh-CN"/>
        </w:rPr>
        <w:t xml:space="preserve"> towards the </w:t>
      </w:r>
      <w:r>
        <w:rPr>
          <w:lang w:eastAsia="zh-CN"/>
        </w:rPr>
        <w:t>UE</w:t>
      </w:r>
      <w:r w:rsidRPr="00F37296">
        <w:t xml:space="preserve"> </w:t>
      </w:r>
      <w:r w:rsidRPr="00F37296">
        <w:rPr>
          <w:lang w:eastAsia="zh-CN"/>
        </w:rPr>
        <w:t xml:space="preserve">and is waiting for a response from the </w:t>
      </w:r>
      <w:r>
        <w:rPr>
          <w:lang w:eastAsia="zh-CN"/>
        </w:rPr>
        <w:t>UE</w:t>
      </w:r>
      <w:r w:rsidRPr="003168A2">
        <w:rPr>
          <w:lang w:eastAsia="zh-CN"/>
        </w:rPr>
        <w:t>.</w:t>
      </w:r>
    </w:p>
    <w:p w:rsidR="00FE67E4" w:rsidRPr="003168A2" w:rsidRDefault="00FE67E4" w:rsidP="00FE67E4">
      <w:pPr>
        <w:pStyle w:val="Heading4"/>
      </w:pPr>
      <w:bookmarkStart w:id="17060" w:name="_Toc500845140"/>
      <w:bookmarkStart w:id="17061" w:name="_Toc484956787"/>
      <w:bookmarkStart w:id="17062" w:name="_Toc485044228"/>
      <w:bookmarkStart w:id="17063" w:name="_Toc485217874"/>
      <w:bookmarkStart w:id="17064" w:name="_Toc485220047"/>
      <w:bookmarkStart w:id="17065" w:name="_Toc485220402"/>
      <w:bookmarkStart w:id="17066" w:name="_Toc492387779"/>
      <w:bookmarkStart w:id="17067" w:name="_Toc492388369"/>
      <w:bookmarkStart w:id="17068" w:name="_Toc492394254"/>
      <w:bookmarkStart w:id="17069" w:name="_Toc492394843"/>
      <w:bookmarkStart w:id="17070" w:name="_Toc492455675"/>
      <w:bookmarkStart w:id="17071" w:name="_Toc492456265"/>
      <w:bookmarkStart w:id="17072" w:name="_Toc492466085"/>
      <w:bookmarkStart w:id="17073" w:name="_Toc492466675"/>
      <w:bookmarkStart w:id="17074" w:name="_Toc500933938"/>
      <w:bookmarkStart w:id="17075" w:name="_Toc500934742"/>
      <w:r>
        <w:t>9</w:t>
      </w:r>
      <w:r w:rsidRPr="003168A2">
        <w:rPr>
          <w:rFonts w:hint="eastAsia"/>
        </w:rPr>
        <w:t>.3.</w:t>
      </w:r>
      <w:r>
        <w:t>3</w:t>
      </w:r>
      <w:r w:rsidRPr="003168A2">
        <w:t>.</w:t>
      </w:r>
      <w:r>
        <w:t>6</w:t>
      </w:r>
      <w:r w:rsidRPr="003168A2">
        <w:tab/>
      </w:r>
      <w:r w:rsidRPr="003168A2">
        <w:rPr>
          <w:rFonts w:hint="eastAsia"/>
        </w:rPr>
        <w:t>PROCEDURE TRANSACTION INACTIVE</w:t>
      </w:r>
      <w:bookmarkEnd w:id="17060"/>
      <w:bookmarkEnd w:id="17074"/>
      <w:bookmarkEnd w:id="17075"/>
    </w:p>
    <w:p w:rsidR="00FE67E4" w:rsidRPr="003168A2" w:rsidRDefault="00FE67E4" w:rsidP="00FE67E4">
      <w:r w:rsidRPr="003168A2">
        <w:t>No</w:t>
      </w:r>
      <w:r w:rsidRPr="003168A2">
        <w:rPr>
          <w:rFonts w:hint="eastAsia"/>
        </w:rPr>
        <w:t xml:space="preserve"> </w:t>
      </w:r>
      <w:r w:rsidRPr="003168A2">
        <w:t>p</w:t>
      </w:r>
      <w:r w:rsidRPr="003168A2">
        <w:rPr>
          <w:rFonts w:hint="eastAsia"/>
        </w:rPr>
        <w:t>rocedure transaction exist</w:t>
      </w:r>
      <w:r w:rsidRPr="003168A2">
        <w:t>s.</w:t>
      </w:r>
    </w:p>
    <w:p w:rsidR="00FE67E4" w:rsidRPr="003168A2" w:rsidRDefault="00FE67E4" w:rsidP="00FE67E4">
      <w:pPr>
        <w:pStyle w:val="Heading4"/>
      </w:pPr>
      <w:bookmarkStart w:id="17076" w:name="_Toc493844091"/>
      <w:bookmarkStart w:id="17077" w:name="_Toc500845141"/>
      <w:bookmarkStart w:id="17078" w:name="_Toc500933939"/>
      <w:bookmarkStart w:id="17079" w:name="_Toc500934743"/>
      <w:r>
        <w:t>9</w:t>
      </w:r>
      <w:r w:rsidRPr="003168A2">
        <w:rPr>
          <w:rFonts w:hint="eastAsia"/>
        </w:rPr>
        <w:t>.3.</w:t>
      </w:r>
      <w:r>
        <w:t>3</w:t>
      </w:r>
      <w:r w:rsidRPr="003168A2">
        <w:t>.</w:t>
      </w:r>
      <w:r>
        <w:t>7</w:t>
      </w:r>
      <w:r w:rsidRPr="003168A2">
        <w:tab/>
      </w:r>
      <w:r w:rsidRPr="003168A2">
        <w:rPr>
          <w:rFonts w:hint="eastAsia"/>
        </w:rPr>
        <w:t>PROCEDURE TRANSACTION PENDING</w:t>
      </w:r>
      <w:bookmarkEnd w:id="17076"/>
      <w:bookmarkEnd w:id="17077"/>
      <w:bookmarkEnd w:id="17078"/>
      <w:bookmarkEnd w:id="17079"/>
    </w:p>
    <w:p w:rsidR="00FE67E4" w:rsidRPr="003168A2" w:rsidRDefault="00FE67E4" w:rsidP="00FE67E4">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FE67E4" w:rsidRPr="003168A2" w:rsidDel="00C74DAB" w:rsidRDefault="00FE67E4" w:rsidP="00FE67E4">
      <w:pPr>
        <w:rPr>
          <w:del w:id="17080" w:author="rapporteur_Christian_Herrero-Veron" w:date="2017-12-12T09:56:00Z"/>
        </w:rPr>
      </w:pPr>
    </w:p>
    <w:p w:rsidR="008E6358" w:rsidRDefault="00FE67E4">
      <w:pPr>
        <w:pStyle w:val="TF"/>
        <w:rPr>
          <w:rPrChange w:id="17081" w:author="rapporteur_Christian_Herrero-Veron" w:date="2017-12-12T08:54:00Z">
            <w:rPr/>
          </w:rPrChange>
        </w:rPr>
        <w:pPrChange w:id="17082" w:author="rapporteur_Christian_Herrero-Veron" w:date="2017-12-12T09:56:00Z">
          <w:pPr>
            <w:pStyle w:val="TH"/>
          </w:pPr>
        </w:pPrChange>
      </w:pPr>
      <w:r w:rsidRPr="00BD0557">
        <w:rPr>
          <w:rPrChange w:id="17083" w:author="rapporteur_Christian_Herrero-Veron" w:date="2017-12-12T08:54:00Z">
            <w:rPr/>
          </w:rPrChange>
        </w:rPr>
        <w:object w:dxaOrig="7560" w:dyaOrig="2265">
          <v:shape id="_x0000_i1067" type="#_x0000_t75" style="width:303pt;height:101pt" o:ole="">
            <v:imagedata r:id="rId94" o:title=""/>
          </v:shape>
          <o:OLEObject Type="Embed" ProgID="Visio.Drawing.11" ShapeID="_x0000_i1067" DrawAspect="Content" ObjectID="_1574705209" r:id="rId95"/>
        </w:object>
      </w:r>
    </w:p>
    <w:p w:rsidR="008E6358" w:rsidRDefault="001A41AC">
      <w:pPr>
        <w:pStyle w:val="TF"/>
        <w:rPr>
          <w:rPrChange w:id="17084" w:author="rapporteur_Christian_Herrero-Veron" w:date="2017-12-12T08:54:00Z">
            <w:rPr/>
          </w:rPrChange>
        </w:rPr>
        <w:pPrChange w:id="17085" w:author="rapporteur_Christian_Herrero-Veron" w:date="2017-12-12T09:56:00Z">
          <w:pPr>
            <w:pStyle w:val="TH"/>
            <w:outlineLvl w:val="0"/>
          </w:pPr>
        </w:pPrChange>
      </w:pPr>
      <w:r w:rsidRPr="001A41AC">
        <w:rPr>
          <w:rPrChange w:id="17086" w:author="rapporteur_Christian_Herrero-Veron" w:date="2017-12-12T08:54:00Z">
            <w:rPr/>
          </w:rPrChange>
        </w:rPr>
        <w:t>Figure 9.3.3.7.1: The procedure transaction states in the network (overview)</w:t>
      </w:r>
    </w:p>
    <w:p w:rsidR="00F759CE" w:rsidRDefault="00F759CE" w:rsidP="00F759CE">
      <w:pPr>
        <w:pStyle w:val="Heading2"/>
        <w:rPr>
          <w:rFonts w:eastAsia="Times New Roman"/>
          <w:noProof/>
          <w:lang w:val="en-US" w:eastAsia="zh-CN"/>
        </w:rPr>
      </w:pPr>
      <w:bookmarkStart w:id="17087" w:name="_Toc500845142"/>
      <w:bookmarkStart w:id="17088" w:name="_Toc500933940"/>
      <w:bookmarkStart w:id="17089" w:name="_Toc500934744"/>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ab/>
        <w:t>IP address allocation</w:t>
      </w:r>
      <w:bookmarkEnd w:id="17087"/>
      <w:bookmarkEnd w:id="17088"/>
      <w:bookmarkEnd w:id="17089"/>
    </w:p>
    <w:p w:rsidR="00F759CE" w:rsidRDefault="00F759CE" w:rsidP="00F759CE">
      <w:pPr>
        <w:pStyle w:val="Heading3"/>
        <w:rPr>
          <w:rFonts w:eastAsia="Times New Roman"/>
          <w:noProof/>
          <w:lang w:val="en-US" w:eastAsia="zh-CN"/>
        </w:rPr>
      </w:pPr>
      <w:bookmarkStart w:id="17090" w:name="_Toc500845143"/>
      <w:bookmarkStart w:id="17091" w:name="_Toc500933941"/>
      <w:bookmarkStart w:id="17092" w:name="_Toc500934745"/>
      <w:r>
        <w:rPr>
          <w:rFonts w:eastAsia="Times New Roman"/>
          <w:noProof/>
          <w:lang w:val="en-US" w:eastAsia="zh-CN"/>
        </w:rPr>
        <w:t>9</w:t>
      </w:r>
      <w:r>
        <w:rPr>
          <w:rFonts w:eastAsia="Times New Roman" w:hint="eastAsia"/>
          <w:noProof/>
          <w:lang w:val="en-US" w:eastAsia="zh-CN"/>
        </w:rPr>
        <w:t>.</w:t>
      </w:r>
      <w:r>
        <w:rPr>
          <w:rFonts w:eastAsia="Times New Roman"/>
          <w:noProof/>
          <w:lang w:val="en-US" w:eastAsia="zh-CN"/>
        </w:rPr>
        <w:t>4</w:t>
      </w:r>
      <w:r>
        <w:rPr>
          <w:rFonts w:eastAsia="Times New Roman" w:hint="eastAsia"/>
          <w:noProof/>
          <w:lang w:val="en-US" w:eastAsia="zh-CN"/>
        </w:rPr>
        <w:t>.1</w:t>
      </w:r>
      <w:r>
        <w:rPr>
          <w:rFonts w:eastAsia="Times New Roman" w:hint="eastAsia"/>
          <w:noProof/>
          <w:lang w:val="en-US" w:eastAsia="zh-CN"/>
        </w:rPr>
        <w:tab/>
        <w:t>General</w:t>
      </w:r>
      <w:bookmarkEnd w:id="17090"/>
      <w:bookmarkEnd w:id="17091"/>
      <w:bookmarkEnd w:id="17092"/>
    </w:p>
    <w:p w:rsidR="00F759CE" w:rsidRDefault="00F759CE" w:rsidP="00F759CE">
      <w:pPr>
        <w:rPr>
          <w:rFonts w:eastAsia="Times New Roman"/>
          <w:lang w:eastAsia="zh-CN"/>
        </w:rPr>
      </w:pPr>
      <w:r>
        <w:rPr>
          <w:rFonts w:eastAsia="Times New Roman" w:hint="eastAsia"/>
          <w:lang w:eastAsia="zh-CN"/>
        </w:rPr>
        <w:t>This clause specifies IP address allocation for the PDU session.</w:t>
      </w:r>
    </w:p>
    <w:p w:rsidR="00F759CE" w:rsidRDefault="00F759CE" w:rsidP="00F759CE">
      <w:pPr>
        <w:rPr>
          <w:rFonts w:eastAsia="Times New Roman"/>
          <w:lang w:eastAsia="zh-CN"/>
        </w:rPr>
      </w:pPr>
      <w:r>
        <w:rPr>
          <w:rFonts w:eastAsia="Times New Roman" w:hint="eastAsia"/>
          <w:lang w:eastAsia="zh-CN"/>
        </w:rPr>
        <w:t xml:space="preserve">In </w:t>
      </w:r>
      <w:r>
        <w:rPr>
          <w:rFonts w:eastAsia="Times New Roman"/>
          <w:lang w:eastAsia="zh-CN"/>
        </w:rPr>
        <w:t>this</w:t>
      </w:r>
      <w:r>
        <w:rPr>
          <w:rFonts w:eastAsia="Times New Roman" w:hint="eastAsia"/>
          <w:lang w:eastAsia="zh-CN"/>
        </w:rPr>
        <w:t xml:space="preserve"> release of specification, PDU sessions </w:t>
      </w:r>
      <w:r w:rsidR="00683CA4">
        <w:rPr>
          <w:rFonts w:eastAsia="Times New Roman"/>
          <w:lang w:eastAsia="zh-CN"/>
        </w:rPr>
        <w:t xml:space="preserve">initiated with the </w:t>
      </w:r>
      <w:r>
        <w:rPr>
          <w:rFonts w:eastAsia="Times New Roman" w:hint="eastAsia"/>
          <w:lang w:eastAsia="zh-CN"/>
        </w:rPr>
        <w:t xml:space="preserve">PDU </w:t>
      </w:r>
      <w:r w:rsidR="00683CA4">
        <w:rPr>
          <w:rFonts w:eastAsia="Times New Roman"/>
          <w:lang w:eastAsia="zh-CN"/>
        </w:rPr>
        <w:t xml:space="preserve">session </w:t>
      </w:r>
      <w:r>
        <w:rPr>
          <w:rFonts w:eastAsia="Times New Roman" w:hint="eastAsia"/>
          <w:lang w:eastAsia="zh-CN"/>
        </w:rPr>
        <w:t xml:space="preserve">type IP shall </w:t>
      </w:r>
      <w:r w:rsidR="00683CA4">
        <w:rPr>
          <w:rFonts w:eastAsia="Times New Roman"/>
          <w:lang w:eastAsia="zh-CN"/>
        </w:rPr>
        <w:t xml:space="preserve">support </w:t>
      </w:r>
      <w:r>
        <w:rPr>
          <w:rFonts w:eastAsia="Times New Roman" w:hint="eastAsia"/>
          <w:lang w:eastAsia="zh-CN"/>
        </w:rPr>
        <w:t xml:space="preserve">only one IP version, </w:t>
      </w:r>
      <w:r>
        <w:rPr>
          <w:rFonts w:eastAsia="Times New Roman"/>
          <w:lang w:eastAsia="zh-CN"/>
        </w:rPr>
        <w:t xml:space="preserve">i.e. </w:t>
      </w:r>
      <w:r>
        <w:rPr>
          <w:rFonts w:eastAsia="Times New Roman" w:hint="eastAsia"/>
          <w:lang w:eastAsia="zh-CN"/>
        </w:rPr>
        <w:t xml:space="preserve">IPv4 PDU </w:t>
      </w:r>
      <w:r w:rsidR="00683CA4">
        <w:rPr>
          <w:rFonts w:eastAsia="Times New Roman"/>
          <w:lang w:eastAsia="zh-CN"/>
        </w:rPr>
        <w:t xml:space="preserve">session </w:t>
      </w:r>
      <w:r>
        <w:rPr>
          <w:rFonts w:eastAsia="Times New Roman" w:hint="eastAsia"/>
          <w:lang w:eastAsia="zh-CN"/>
        </w:rPr>
        <w:t xml:space="preserve">type or IPv6 PDU </w:t>
      </w:r>
      <w:r w:rsidR="00683CA4">
        <w:rPr>
          <w:rFonts w:eastAsia="Times New Roman"/>
          <w:lang w:eastAsia="zh-CN"/>
        </w:rPr>
        <w:t xml:space="preserve">session </w:t>
      </w:r>
      <w:r>
        <w:rPr>
          <w:rFonts w:eastAsia="Times New Roman" w:hint="eastAsia"/>
          <w:lang w:eastAsia="zh-CN"/>
        </w:rPr>
        <w:t>type.</w:t>
      </w:r>
    </w:p>
    <w:p w:rsidR="00F759CE" w:rsidRDefault="00F759CE" w:rsidP="00F759CE">
      <w:pPr>
        <w:rPr>
          <w:rFonts w:eastAsia="Times New Roman"/>
          <w:lang w:eastAsia="zh-CN"/>
        </w:rPr>
      </w:pPr>
      <w:r w:rsidRPr="00475454">
        <w:rPr>
          <w:rFonts w:eastAsia="Times New Roman"/>
          <w:lang w:eastAsia="ko-KR"/>
        </w:rPr>
        <w:t xml:space="preserve">IP address allocation to the UE </w:t>
      </w:r>
      <w:r>
        <w:rPr>
          <w:rFonts w:eastAsia="Times New Roman" w:hint="eastAsia"/>
          <w:lang w:eastAsia="zh-CN"/>
        </w:rPr>
        <w:t xml:space="preserve">shall be performed by </w:t>
      </w:r>
      <w:r>
        <w:rPr>
          <w:rFonts w:eastAsia="Times New Roman" w:hint="eastAsia"/>
          <w:lang w:eastAsia="ko-KR"/>
        </w:rPr>
        <w:t xml:space="preserve">SMF </w:t>
      </w:r>
      <w:r w:rsidRPr="00475454">
        <w:rPr>
          <w:rFonts w:eastAsia="Times New Roman"/>
          <w:lang w:eastAsia="ko-KR"/>
        </w:rPr>
        <w:t>based on the selected IP version</w:t>
      </w:r>
      <w:r>
        <w:rPr>
          <w:rFonts w:eastAsia="Times New Roman"/>
          <w:lang w:eastAsia="ko-KR"/>
        </w:rPr>
        <w:t xml:space="preserve"> </w:t>
      </w:r>
      <w:r>
        <w:rPr>
          <w:rFonts w:eastAsia="Times New Roman"/>
        </w:rPr>
        <w:t>and operator policies</w:t>
      </w:r>
      <w:r w:rsidRPr="00475454">
        <w:rPr>
          <w:rFonts w:eastAsia="Times New Roman"/>
          <w:lang w:eastAsia="ko-KR"/>
        </w:rPr>
        <w:t xml:space="preserve">. </w:t>
      </w:r>
      <w:r>
        <w:rPr>
          <w:rFonts w:eastAsia="Times New Roman" w:hint="eastAsia"/>
          <w:lang w:eastAsia="zh-CN"/>
        </w:rPr>
        <w:t>I</w:t>
      </w:r>
      <w:r w:rsidRPr="00475454">
        <w:rPr>
          <w:rFonts w:eastAsia="Times New Roman"/>
          <w:lang w:eastAsia="ko-KR"/>
        </w:rPr>
        <w:t xml:space="preserve">f IPv4 PDU </w:t>
      </w:r>
      <w:r w:rsidR="00683CA4">
        <w:rPr>
          <w:rFonts w:eastAsia="Times New Roman"/>
          <w:lang w:eastAsia="ko-KR"/>
        </w:rPr>
        <w:t xml:space="preserve">session </w:t>
      </w:r>
      <w:r w:rsidRPr="00475454">
        <w:rPr>
          <w:rFonts w:eastAsia="Times New Roman"/>
          <w:lang w:eastAsia="ko-KR"/>
        </w:rPr>
        <w:t xml:space="preserve">type is selected, an IPv4 address is allocated to the UE. If IPv6 PDU </w:t>
      </w:r>
      <w:r w:rsidR="00683CA4">
        <w:rPr>
          <w:rFonts w:eastAsia="Times New Roman"/>
          <w:lang w:eastAsia="ko-KR"/>
        </w:rPr>
        <w:t xml:space="preserve">session </w:t>
      </w:r>
      <w:r w:rsidRPr="00475454">
        <w:rPr>
          <w:rFonts w:eastAsia="Times New Roman"/>
          <w:lang w:eastAsia="ko-KR"/>
        </w:rPr>
        <w:t xml:space="preserve">type is selected, an IPv6 prefix </w:t>
      </w:r>
      <w:ins w:id="17093" w:author="C1-175121" w:date="2017-12-11T21:37:00Z">
        <w:r w:rsidR="00177A48">
          <w:rPr>
            <w:rFonts w:eastAsia="Times New Roman"/>
            <w:lang w:eastAsia="ko-KR"/>
          </w:rPr>
          <w:t xml:space="preserve">and an </w:t>
        </w:r>
        <w:r w:rsidR="00177A48" w:rsidRPr="009E0047">
          <w:rPr>
            <w:rFonts w:eastAsia="MS Mincho"/>
          </w:rPr>
          <w:t xml:space="preserve">interface identifier </w:t>
        </w:r>
        <w:r w:rsidR="00177A48">
          <w:rPr>
            <w:rFonts w:eastAsia="MS Mincho"/>
          </w:rPr>
          <w:t xml:space="preserve">for the IPv6 link local address </w:t>
        </w:r>
        <w:r w:rsidR="00177A48">
          <w:rPr>
            <w:rFonts w:eastAsia="Times New Roman"/>
            <w:lang w:eastAsia="ko-KR"/>
          </w:rPr>
          <w:t>are</w:t>
        </w:r>
      </w:ins>
      <w:del w:id="17094" w:author="C1-175121" w:date="2017-12-11T21:37:00Z">
        <w:r w:rsidRPr="00475454" w:rsidDel="00177A48">
          <w:rPr>
            <w:rFonts w:eastAsia="Times New Roman"/>
            <w:lang w:eastAsia="ko-KR"/>
          </w:rPr>
          <w:delText>is</w:delText>
        </w:r>
      </w:del>
      <w:r w:rsidRPr="00475454">
        <w:rPr>
          <w:rFonts w:eastAsia="Times New Roman"/>
          <w:lang w:eastAsia="ko-KR"/>
        </w:rPr>
        <w:t xml:space="preserve"> allocated to the </w:t>
      </w:r>
      <w:r w:rsidRPr="0045619C">
        <w:rPr>
          <w:rFonts w:eastAsia="Times New Roman"/>
          <w:lang w:eastAsia="ko-KR"/>
        </w:rPr>
        <w:t>UE.</w:t>
      </w:r>
    </w:p>
    <w:p w:rsidR="00983079" w:rsidRDefault="00F759CE" w:rsidP="00F759CE">
      <w:pPr>
        <w:rPr>
          <w:ins w:id="17095" w:author="C1-175068" w:date="2017-12-11T21:30:00Z"/>
          <w:rFonts w:eastAsia="Times New Roman"/>
          <w:lang w:eastAsia="zh-CN"/>
        </w:rPr>
      </w:pPr>
      <w:r>
        <w:rPr>
          <w:rFonts w:eastAsia="Times New Roman" w:hint="eastAsia"/>
          <w:lang w:eastAsia="zh-CN"/>
        </w:rPr>
        <w:t xml:space="preserve">For IPv4 PDU </w:t>
      </w:r>
      <w:r w:rsidR="00683CA4">
        <w:rPr>
          <w:rFonts w:eastAsia="Times New Roman"/>
          <w:lang w:eastAsia="zh-CN"/>
        </w:rPr>
        <w:t xml:space="preserve">session </w:t>
      </w:r>
      <w:r>
        <w:rPr>
          <w:rFonts w:eastAsia="Times New Roman" w:hint="eastAsia"/>
          <w:lang w:eastAsia="zh-CN"/>
        </w:rPr>
        <w:t>type, the UE</w:t>
      </w:r>
      <w:ins w:id="17096" w:author="C1-175068" w:date="2017-12-11T21:30:00Z">
        <w:r w:rsidR="00983079">
          <w:rPr>
            <w:rFonts w:eastAsia="Times New Roman"/>
            <w:lang w:eastAsia="zh-CN"/>
          </w:rPr>
          <w:t>:</w:t>
        </w:r>
      </w:ins>
      <w:del w:id="17097" w:author="C1-175068" w:date="2017-12-11T21:30:00Z">
        <w:r w:rsidDel="00983079">
          <w:rPr>
            <w:rFonts w:eastAsia="Times New Roman" w:hint="eastAsia"/>
            <w:lang w:eastAsia="zh-CN"/>
          </w:rPr>
          <w:delText xml:space="preserve"> </w:delText>
        </w:r>
      </w:del>
    </w:p>
    <w:p w:rsidR="008E6358" w:rsidRDefault="00983079">
      <w:pPr>
        <w:pStyle w:val="B1"/>
        <w:rPr>
          <w:rFonts w:eastAsia="Times New Roman"/>
          <w:lang w:eastAsia="zh-CN"/>
        </w:rPr>
        <w:pPrChange w:id="17098" w:author="C1-175068" w:date="2017-12-11T21:31:00Z">
          <w:pPr/>
        </w:pPrChange>
      </w:pPr>
      <w:ins w:id="17099" w:author="C1-175068" w:date="2017-12-11T21:30:00Z">
        <w:r>
          <w:rPr>
            <w:rFonts w:eastAsia="Times New Roman"/>
            <w:lang w:eastAsia="zh-CN"/>
          </w:rPr>
          <w:t>1)</w:t>
        </w:r>
      </w:ins>
      <w:ins w:id="17100" w:author="C1-175068" w:date="2017-12-11T21:31:00Z">
        <w:r>
          <w:rPr>
            <w:rFonts w:eastAsia="Times New Roman" w:hint="eastAsia"/>
            <w:noProof/>
            <w:lang w:val="en-US" w:eastAsia="zh-CN"/>
          </w:rPr>
          <w:tab/>
        </w:r>
        <w:r>
          <w:rPr>
            <w:rFonts w:eastAsia="Times New Roman"/>
            <w:noProof/>
            <w:lang w:val="en-US" w:eastAsia="zh-CN"/>
          </w:rPr>
          <w:t>shall</w:t>
        </w:r>
      </w:ins>
      <w:del w:id="17101" w:author="C1-175068" w:date="2017-12-11T21:31:00Z">
        <w:r w:rsidR="00F759CE" w:rsidDel="00983079">
          <w:rPr>
            <w:rFonts w:eastAsia="Times New Roman" w:hint="eastAsia"/>
            <w:lang w:eastAsia="zh-CN"/>
          </w:rPr>
          <w:delText>can</w:delText>
        </w:r>
      </w:del>
      <w:r w:rsidR="00F759CE">
        <w:rPr>
          <w:rFonts w:eastAsia="Times New Roman" w:hint="eastAsia"/>
          <w:lang w:eastAsia="zh-CN"/>
        </w:rPr>
        <w:t xml:space="preserve"> </w:t>
      </w:r>
      <w:r w:rsidR="00F759CE">
        <w:rPr>
          <w:rFonts w:eastAsia="Times New Roman"/>
          <w:lang w:eastAsia="zh-CN"/>
        </w:rPr>
        <w:t>obtain</w:t>
      </w:r>
      <w:r w:rsidR="00F759CE">
        <w:rPr>
          <w:rFonts w:eastAsia="Times New Roman" w:hint="eastAsia"/>
          <w:lang w:eastAsia="zh-CN"/>
        </w:rPr>
        <w:t xml:space="preserve"> an</w:t>
      </w:r>
      <w:r w:rsidR="00F759CE" w:rsidRPr="00475454">
        <w:rPr>
          <w:rFonts w:eastAsia="Times New Roman"/>
          <w:lang w:eastAsia="ko-KR"/>
        </w:rPr>
        <w:t xml:space="preserve"> IP</w:t>
      </w:r>
      <w:r w:rsidR="00F759CE">
        <w:rPr>
          <w:rFonts w:eastAsia="Times New Roman" w:hint="eastAsia"/>
          <w:lang w:eastAsia="zh-CN"/>
        </w:rPr>
        <w:t>v4</w:t>
      </w:r>
      <w:r w:rsidR="00F759CE" w:rsidRPr="00475454">
        <w:rPr>
          <w:rFonts w:eastAsia="Times New Roman"/>
          <w:lang w:eastAsia="ko-KR"/>
        </w:rPr>
        <w:t xml:space="preserve"> address </w:t>
      </w:r>
      <w:ins w:id="17102" w:author="C1-175068" w:date="2017-12-11T21:31:00Z">
        <w:r>
          <w:rPr>
            <w:rFonts w:eastAsia="Times New Roman"/>
            <w:lang w:eastAsia="ko-KR"/>
          </w:rPr>
          <w:t>via</w:t>
        </w:r>
      </w:ins>
      <w:del w:id="17103" w:author="C1-175068" w:date="2017-12-11T21:31:00Z">
        <w:r w:rsidR="00F759CE" w:rsidRPr="00475454" w:rsidDel="00983079">
          <w:rPr>
            <w:rFonts w:eastAsia="Times New Roman"/>
            <w:lang w:eastAsia="ko-KR"/>
          </w:rPr>
          <w:delText>and IPv4 configuration</w:delText>
        </w:r>
        <w:r w:rsidR="00F759CE" w:rsidDel="00983079">
          <w:rPr>
            <w:rFonts w:eastAsia="Times New Roman" w:hint="eastAsia"/>
            <w:lang w:eastAsia="zh-CN"/>
          </w:rPr>
          <w:delText xml:space="preserve"> </w:delText>
        </w:r>
        <w:r w:rsidR="00F759CE" w:rsidRPr="00475454" w:rsidDel="00983079">
          <w:rPr>
            <w:rFonts w:eastAsia="Times New Roman"/>
            <w:lang w:eastAsia="ko-KR"/>
          </w:rPr>
          <w:delText>parameter (e.g. DNS se</w:delText>
        </w:r>
        <w:r w:rsidR="00F759CE" w:rsidDel="00983079">
          <w:rPr>
            <w:rFonts w:eastAsia="Times New Roman"/>
            <w:lang w:eastAsia="ko-KR"/>
          </w:rPr>
          <w:delText>rver address)</w:delText>
        </w:r>
      </w:del>
      <w:ins w:id="17104" w:author="C1-175068" w:date="2017-12-11T21:31:00Z">
        <w:r>
          <w:rPr>
            <w:rFonts w:eastAsia="Times New Roman"/>
            <w:lang w:eastAsia="ko-KR"/>
          </w:rPr>
          <w:t>:</w:t>
        </w:r>
      </w:ins>
    </w:p>
    <w:p w:rsidR="008E6358" w:rsidRDefault="00983079">
      <w:pPr>
        <w:pStyle w:val="B2"/>
        <w:rPr>
          <w:rFonts w:eastAsia="Times New Roman"/>
          <w:lang w:val="en-US" w:eastAsia="zh-CN"/>
        </w:rPr>
        <w:pPrChange w:id="17105" w:author="C1-175068" w:date="2017-12-11T21:32:00Z">
          <w:pPr>
            <w:pStyle w:val="B1"/>
          </w:pPr>
        </w:pPrChange>
      </w:pPr>
      <w:ins w:id="17106" w:author="C1-175068" w:date="2017-12-11T21:31:00Z">
        <w:r>
          <w:rPr>
            <w:rFonts w:eastAsia="Times New Roman"/>
            <w:lang w:eastAsia="zh-CN"/>
          </w:rPr>
          <w:t>A)</w:t>
        </w:r>
      </w:ins>
      <w:del w:id="17107" w:author="C1-175068" w:date="2017-12-11T21:31:00Z">
        <w:r w:rsidR="00F759CE" w:rsidDel="00983079">
          <w:rPr>
            <w:rFonts w:eastAsia="Times New Roman" w:hint="eastAsia"/>
            <w:lang w:eastAsia="zh-CN"/>
          </w:rPr>
          <w:delText>-</w:delText>
        </w:r>
      </w:del>
      <w:r w:rsidR="00F759CE">
        <w:rPr>
          <w:rFonts w:eastAsia="Times New Roman" w:hint="eastAsia"/>
          <w:lang w:eastAsia="zh-CN"/>
        </w:rPr>
        <w:tab/>
      </w:r>
      <w:del w:id="17108" w:author="C1-175068" w:date="2017-12-11T21:31:00Z">
        <w:r w:rsidR="00F759CE" w:rsidDel="00983079">
          <w:rPr>
            <w:rFonts w:eastAsia="Times New Roman"/>
            <w:lang w:eastAsia="zh-CN"/>
          </w:rPr>
          <w:delText>via</w:delText>
        </w:r>
        <w:r w:rsidR="00F759CE" w:rsidDel="00983079">
          <w:rPr>
            <w:rFonts w:eastAsia="Times New Roman" w:hint="eastAsia"/>
            <w:lang w:eastAsia="zh-CN"/>
          </w:rPr>
          <w:delText xml:space="preserve"> </w:delText>
        </w:r>
      </w:del>
      <w:r w:rsidR="00F759CE" w:rsidRPr="00475454">
        <w:rPr>
          <w:rFonts w:eastAsia="Times New Roman"/>
          <w:lang w:eastAsia="ko-KR"/>
        </w:rPr>
        <w:t>NAS signalling</w:t>
      </w:r>
      <w:r w:rsidR="00F759CE">
        <w:rPr>
          <w:rFonts w:eastAsia="Times New Roman" w:hint="eastAsia"/>
          <w:lang w:eastAsia="zh-CN"/>
        </w:rPr>
        <w:t xml:space="preserve"> as </w:t>
      </w:r>
      <w:r w:rsidR="00F759CE">
        <w:rPr>
          <w:rFonts w:eastAsia="Times New Roman"/>
          <w:lang w:eastAsia="zh-CN"/>
        </w:rPr>
        <w:t>specified</w:t>
      </w:r>
      <w:r w:rsidR="00C9602C">
        <w:rPr>
          <w:rFonts w:eastAsia="Times New Roman" w:hint="eastAsia"/>
          <w:lang w:eastAsia="zh-CN"/>
        </w:rPr>
        <w:t xml:space="preserve"> in subclause </w:t>
      </w:r>
      <w:r w:rsidR="00C9602C">
        <w:rPr>
          <w:rFonts w:eastAsia="Times New Roman"/>
          <w:lang w:eastAsia="zh-CN"/>
        </w:rPr>
        <w:t>9</w:t>
      </w:r>
      <w:r w:rsidR="00F759CE">
        <w:rPr>
          <w:rFonts w:eastAsia="Times New Roman" w:hint="eastAsia"/>
          <w:lang w:eastAsia="zh-CN"/>
        </w:rPr>
        <w:t>.</w:t>
      </w:r>
      <w:r w:rsidR="00F759CE">
        <w:rPr>
          <w:rFonts w:eastAsia="Times New Roman"/>
          <w:lang w:eastAsia="zh-CN"/>
        </w:rPr>
        <w:t>4</w:t>
      </w:r>
      <w:r w:rsidR="00F759CE">
        <w:rPr>
          <w:rFonts w:eastAsia="Times New Roman" w:hint="eastAsia"/>
          <w:lang w:eastAsia="zh-CN"/>
        </w:rPr>
        <w:t>.2;</w:t>
      </w:r>
      <w:r w:rsidR="00F759CE">
        <w:rPr>
          <w:rFonts w:eastAsia="Times New Roman"/>
          <w:lang w:val="en-US" w:eastAsia="zh-CN"/>
        </w:rPr>
        <w:t xml:space="preserve"> </w:t>
      </w:r>
      <w:r w:rsidR="00F759CE">
        <w:rPr>
          <w:rFonts w:eastAsia="Times New Roman" w:hint="eastAsia"/>
          <w:lang w:val="en-US" w:eastAsia="zh-CN"/>
        </w:rPr>
        <w:t>or</w:t>
      </w:r>
    </w:p>
    <w:p w:rsidR="008E6358" w:rsidRDefault="00983079">
      <w:pPr>
        <w:pStyle w:val="B2"/>
        <w:rPr>
          <w:ins w:id="17109" w:author="C1-175068" w:date="2017-12-11T21:31:00Z"/>
          <w:rFonts w:eastAsia="Times New Roman"/>
          <w:lang w:val="en-US" w:eastAsia="zh-CN"/>
        </w:rPr>
        <w:pPrChange w:id="17110" w:author="C1-175068" w:date="2017-12-11T21:32:00Z">
          <w:pPr>
            <w:pStyle w:val="B1"/>
          </w:pPr>
        </w:pPrChange>
      </w:pPr>
      <w:ins w:id="17111" w:author="C1-175068" w:date="2017-12-11T21:31:00Z">
        <w:r>
          <w:rPr>
            <w:rFonts w:eastAsia="Times New Roman"/>
            <w:lang w:val="en-US" w:eastAsia="zh-CN"/>
          </w:rPr>
          <w:t>B)</w:t>
        </w:r>
      </w:ins>
      <w:del w:id="17112" w:author="C1-175068" w:date="2017-12-11T21:31:00Z">
        <w:r w:rsidR="00F759CE" w:rsidDel="00983079">
          <w:rPr>
            <w:rFonts w:eastAsia="Times New Roman" w:hint="eastAsia"/>
            <w:lang w:val="en-US" w:eastAsia="zh-CN"/>
          </w:rPr>
          <w:delText>-</w:delText>
        </w:r>
      </w:del>
      <w:r w:rsidR="00F759CE">
        <w:rPr>
          <w:rFonts w:eastAsia="Times New Roman" w:hint="eastAsia"/>
          <w:lang w:val="en-US" w:eastAsia="zh-CN"/>
        </w:rPr>
        <w:tab/>
      </w:r>
      <w:del w:id="17113" w:author="C1-175068" w:date="2017-12-11T21:31:00Z">
        <w:r w:rsidR="00F759CE" w:rsidDel="00983079">
          <w:rPr>
            <w:rFonts w:eastAsia="Times New Roman" w:hint="eastAsia"/>
            <w:lang w:val="en-US" w:eastAsia="zh-CN"/>
          </w:rPr>
          <w:delText xml:space="preserve">using </w:delText>
        </w:r>
      </w:del>
      <w:r w:rsidR="00F759CE">
        <w:rPr>
          <w:rFonts w:eastAsia="Times New Roman" w:hint="eastAsia"/>
          <w:lang w:val="en-US" w:eastAsia="zh-CN"/>
        </w:rPr>
        <w:t>DHCPv4</w:t>
      </w:r>
      <w:ins w:id="17114" w:author="C1-175068" w:date="2017-12-11T21:31:00Z">
        <w:r>
          <w:rPr>
            <w:rFonts w:eastAsia="Times New Roman"/>
            <w:lang w:val="en-US" w:eastAsia="zh-CN"/>
          </w:rPr>
          <w:t>; and</w:t>
        </w:r>
      </w:ins>
    </w:p>
    <w:p w:rsidR="00F759CE" w:rsidRDefault="00983079" w:rsidP="00F759CE">
      <w:pPr>
        <w:pStyle w:val="B1"/>
        <w:rPr>
          <w:rFonts w:eastAsia="Times New Roman"/>
          <w:lang w:val="en-US" w:eastAsia="zh-CN"/>
        </w:rPr>
      </w:pPr>
      <w:ins w:id="17115" w:author="C1-175068" w:date="2017-12-11T21:32:00Z">
        <w:r>
          <w:rPr>
            <w:rFonts w:eastAsia="Times New Roman"/>
            <w:lang w:val="en-US" w:eastAsia="zh-CN"/>
          </w:rPr>
          <w:t>2)</w:t>
        </w:r>
        <w:r>
          <w:rPr>
            <w:rFonts w:eastAsia="Times New Roman" w:hint="eastAsia"/>
            <w:noProof/>
            <w:lang w:val="en-US" w:eastAsia="zh-CN"/>
          </w:rPr>
          <w:tab/>
        </w:r>
        <w:r>
          <w:rPr>
            <w:rFonts w:eastAsia="Times New Roman"/>
            <w:noProof/>
            <w:lang w:val="en-US" w:eastAsia="zh-CN"/>
          </w:rPr>
          <w:t xml:space="preserve">may obtain </w:t>
        </w:r>
        <w:r w:rsidRPr="00C92572">
          <w:rPr>
            <w:rFonts w:eastAsia="Times New Roman"/>
            <w:lang w:eastAsia="zh-CN"/>
          </w:rPr>
          <w:t>IPv4 configuration parameters (e.g. DN</w:t>
        </w:r>
        <w:r>
          <w:rPr>
            <w:rFonts w:eastAsia="Times New Roman"/>
            <w:lang w:eastAsia="zh-CN"/>
          </w:rPr>
          <w:t>S</w:t>
        </w:r>
        <w:r w:rsidRPr="00C92572">
          <w:rPr>
            <w:rFonts w:eastAsia="Times New Roman"/>
            <w:lang w:eastAsia="zh-CN"/>
          </w:rPr>
          <w:t xml:space="preserve"> server address) via DHCPv4</w:t>
        </w:r>
      </w:ins>
      <w:r w:rsidR="00F759CE">
        <w:rPr>
          <w:rFonts w:eastAsia="Times New Roman" w:hint="eastAsia"/>
          <w:lang w:val="en-US" w:eastAsia="zh-CN"/>
        </w:rPr>
        <w:t>.</w:t>
      </w:r>
    </w:p>
    <w:p w:rsidR="00983079" w:rsidRDefault="00F759CE" w:rsidP="00F759CE">
      <w:pPr>
        <w:rPr>
          <w:ins w:id="17116" w:author="C1-175068" w:date="2017-12-11T21:32:00Z"/>
          <w:rFonts w:eastAsia="Times New Roman"/>
          <w:lang w:eastAsia="zh-CN"/>
        </w:rPr>
      </w:pPr>
      <w:r>
        <w:rPr>
          <w:rFonts w:eastAsia="Times New Roman" w:hint="eastAsia"/>
          <w:lang w:eastAsia="zh-CN"/>
        </w:rPr>
        <w:t xml:space="preserve">For IPv6 PDU </w:t>
      </w:r>
      <w:r w:rsidR="00683CA4">
        <w:rPr>
          <w:rFonts w:eastAsia="Times New Roman"/>
          <w:lang w:eastAsia="zh-CN"/>
        </w:rPr>
        <w:t xml:space="preserve">session </w:t>
      </w:r>
      <w:r>
        <w:rPr>
          <w:rFonts w:eastAsia="Times New Roman" w:hint="eastAsia"/>
          <w:lang w:eastAsia="zh-CN"/>
        </w:rPr>
        <w:t>type, the UE</w:t>
      </w:r>
      <w:ins w:id="17117" w:author="C1-175068" w:date="2017-12-11T21:32:00Z">
        <w:r w:rsidR="00983079">
          <w:rPr>
            <w:rFonts w:eastAsia="Times New Roman"/>
            <w:lang w:eastAsia="zh-CN"/>
          </w:rPr>
          <w:t>:</w:t>
        </w:r>
      </w:ins>
      <w:del w:id="17118" w:author="C1-175068" w:date="2017-12-11T21:32:00Z">
        <w:r w:rsidDel="00983079">
          <w:rPr>
            <w:rFonts w:eastAsia="Times New Roman" w:hint="eastAsia"/>
            <w:lang w:eastAsia="zh-CN"/>
          </w:rPr>
          <w:delText xml:space="preserve"> can </w:delText>
        </w:r>
      </w:del>
    </w:p>
    <w:p w:rsidR="008E6358" w:rsidRDefault="00983079">
      <w:pPr>
        <w:pStyle w:val="B1"/>
        <w:rPr>
          <w:ins w:id="17119" w:author="C1-175068" w:date="2017-12-11T21:33:00Z"/>
          <w:rFonts w:eastAsia="Times New Roman"/>
          <w:lang w:eastAsia="zh-CN"/>
        </w:rPr>
        <w:pPrChange w:id="17120" w:author="C1-175068" w:date="2017-12-11T21:34:00Z">
          <w:pPr/>
        </w:pPrChange>
      </w:pPr>
      <w:ins w:id="17121" w:author="C1-175068" w:date="2017-12-11T21:32:00Z">
        <w:r>
          <w:rPr>
            <w:rFonts w:eastAsia="Times New Roman"/>
            <w:lang w:eastAsia="zh-CN"/>
          </w:rPr>
          <w:t>-</w:t>
        </w:r>
      </w:ins>
      <w:ins w:id="17122" w:author="C1-175068" w:date="2017-12-11T21:33:00Z">
        <w:r>
          <w:rPr>
            <w:rFonts w:eastAsia="Times New Roman" w:hint="eastAsia"/>
            <w:noProof/>
            <w:lang w:val="en-US" w:eastAsia="zh-CN"/>
          </w:rPr>
          <w:tab/>
        </w:r>
        <w:r>
          <w:rPr>
            <w:rFonts w:eastAsia="Times New Roman"/>
            <w:noProof/>
            <w:lang w:val="en-US" w:eastAsia="zh-CN"/>
          </w:rPr>
          <w:t xml:space="preserve">shall </w:t>
        </w:r>
      </w:ins>
      <w:r w:rsidR="00F759CE">
        <w:rPr>
          <w:rFonts w:eastAsia="Times New Roman" w:hint="eastAsia"/>
          <w:lang w:eastAsia="zh-CN"/>
        </w:rPr>
        <w:t xml:space="preserve">obtain /64 IPv6 prefix </w:t>
      </w:r>
      <w:r w:rsidR="00F759CE" w:rsidRPr="003168A2">
        <w:rPr>
          <w:rFonts w:eastAsia="Times New Roman"/>
          <w:lang w:eastAsia="zh-CN"/>
        </w:rPr>
        <w:t>via IPv6 stateless address autoconfiguration</w:t>
      </w:r>
      <w:r w:rsidR="00F759CE">
        <w:rPr>
          <w:rFonts w:eastAsia="Times New Roman" w:hint="eastAsia"/>
          <w:lang w:eastAsia="zh-CN"/>
        </w:rPr>
        <w:t xml:space="preserve"> as specified in</w:t>
      </w:r>
      <w:ins w:id="17123" w:author="C1-175068" w:date="2017-12-11T21:33:00Z">
        <w:r w:rsidRPr="00C92572">
          <w:rPr>
            <w:rFonts w:eastAsia="Times New Roman"/>
            <w:lang w:eastAsia="zh-CN"/>
          </w:rPr>
          <w:t xml:space="preserve"> 3GPP TS 23.501 [9] and</w:t>
        </w:r>
      </w:ins>
      <w:r w:rsidR="00F759CE">
        <w:rPr>
          <w:rFonts w:eastAsia="Times New Roman" w:hint="eastAsia"/>
          <w:lang w:eastAsia="zh-CN"/>
        </w:rPr>
        <w:t xml:space="preserve"> </w:t>
      </w:r>
      <w:r w:rsidR="00F759CE">
        <w:rPr>
          <w:rFonts w:eastAsia="Times New Roman"/>
          <w:lang w:eastAsia="zh-CN"/>
        </w:rPr>
        <w:t>IETF</w:t>
      </w:r>
      <w:r w:rsidR="00F759CE" w:rsidRPr="00475454">
        <w:rPr>
          <w:rFonts w:eastAsia="Times New Roman"/>
          <w:lang w:eastAsia="zh-CN"/>
        </w:rPr>
        <w:t> RFC 4862 [</w:t>
      </w:r>
      <w:ins w:id="17124" w:author="rapporteur_Christian_Herrero-Veron" w:date="2017-12-12T12:14:00Z">
        <w:r w:rsidR="00752617">
          <w:rPr>
            <w:rFonts w:eastAsia="Times New Roman"/>
            <w:lang w:eastAsia="zh-CN"/>
          </w:rPr>
          <w:t>33</w:t>
        </w:r>
      </w:ins>
      <w:del w:id="17125" w:author="rapporteur_Christian_Herrero-Veron" w:date="2017-12-12T12:14:00Z">
        <w:r w:rsidR="00F759CE" w:rsidDel="00752617">
          <w:rPr>
            <w:lang w:eastAsia="zh-CN"/>
          </w:rPr>
          <w:delText>2</w:delText>
        </w:r>
        <w:r w:rsidR="004C5821" w:rsidDel="00752617">
          <w:rPr>
            <w:lang w:eastAsia="zh-CN"/>
          </w:rPr>
          <w:delText>8</w:delText>
        </w:r>
      </w:del>
      <w:r w:rsidR="00F759CE" w:rsidRPr="00475454">
        <w:rPr>
          <w:rFonts w:eastAsia="Times New Roman"/>
          <w:lang w:eastAsia="zh-CN"/>
        </w:rPr>
        <w:t>]</w:t>
      </w:r>
      <w:ins w:id="17126" w:author="C1-175068" w:date="2017-12-11T21:33:00Z">
        <w:r>
          <w:rPr>
            <w:rFonts w:eastAsia="Times New Roman"/>
            <w:lang w:eastAsia="zh-CN"/>
          </w:rPr>
          <w:t>;</w:t>
        </w:r>
      </w:ins>
      <w:r w:rsidR="00F759CE">
        <w:rPr>
          <w:rFonts w:eastAsia="Times New Roman" w:hint="eastAsia"/>
          <w:lang w:eastAsia="zh-CN"/>
        </w:rPr>
        <w:t xml:space="preserve"> and</w:t>
      </w:r>
    </w:p>
    <w:p w:rsidR="008E6358" w:rsidRDefault="00983079">
      <w:pPr>
        <w:pStyle w:val="B1"/>
        <w:rPr>
          <w:rFonts w:eastAsia="Times New Roman"/>
          <w:lang w:eastAsia="zh-CN"/>
        </w:rPr>
        <w:pPrChange w:id="17127" w:author="C1-175068" w:date="2017-12-11T21:34:00Z">
          <w:pPr/>
        </w:pPrChange>
      </w:pPr>
      <w:ins w:id="17128" w:author="C1-175068" w:date="2017-12-11T21:33:00Z">
        <w:r>
          <w:rPr>
            <w:rFonts w:eastAsia="Times New Roman"/>
            <w:lang w:eastAsia="zh-CN"/>
          </w:rPr>
          <w:t>-</w:t>
        </w:r>
        <w:r>
          <w:rPr>
            <w:rFonts w:eastAsia="Times New Roman" w:hint="eastAsia"/>
            <w:noProof/>
            <w:lang w:val="en-US" w:eastAsia="zh-CN"/>
          </w:rPr>
          <w:tab/>
        </w:r>
        <w:r>
          <w:rPr>
            <w:rFonts w:eastAsia="Times New Roman"/>
            <w:noProof/>
            <w:lang w:val="en-US" w:eastAsia="zh-CN"/>
          </w:rPr>
          <w:t>may obtain</w:t>
        </w:r>
      </w:ins>
      <w:r w:rsidR="00F759CE">
        <w:rPr>
          <w:rFonts w:eastAsia="Times New Roman" w:hint="eastAsia"/>
          <w:lang w:eastAsia="zh-CN"/>
        </w:rPr>
        <w:t xml:space="preserve"> IPv6 configuration parameters via stateless DHCPv6 as specified in </w:t>
      </w:r>
      <w:r w:rsidR="00F759CE">
        <w:rPr>
          <w:rFonts w:eastAsia="Times New Roman"/>
          <w:lang w:eastAsia="zh-CN"/>
        </w:rPr>
        <w:t>IETF</w:t>
      </w:r>
      <w:r w:rsidR="00F759CE" w:rsidRPr="00475454">
        <w:rPr>
          <w:rFonts w:eastAsia="Times New Roman"/>
          <w:lang w:eastAsia="zh-CN"/>
        </w:rPr>
        <w:t> </w:t>
      </w:r>
      <w:r w:rsidR="00F759CE">
        <w:rPr>
          <w:rFonts w:eastAsia="Times New Roman"/>
          <w:lang w:eastAsia="zh-CN"/>
        </w:rPr>
        <w:t>RFC</w:t>
      </w:r>
      <w:r w:rsidR="00F759CE" w:rsidRPr="00C35A68">
        <w:rPr>
          <w:rFonts w:eastAsia="Times New Roman"/>
          <w:lang w:eastAsia="zh-CN"/>
        </w:rPr>
        <w:t> </w:t>
      </w:r>
      <w:r w:rsidR="00F759CE" w:rsidRPr="008A40CD">
        <w:rPr>
          <w:rFonts w:eastAsia="Times New Roman"/>
          <w:lang w:eastAsia="zh-CN"/>
        </w:rPr>
        <w:t>3736</w:t>
      </w:r>
      <w:r w:rsidR="00F759CE" w:rsidRPr="00C35A68">
        <w:rPr>
          <w:rFonts w:eastAsia="Times New Roman"/>
          <w:lang w:eastAsia="zh-CN"/>
        </w:rPr>
        <w:t> </w:t>
      </w:r>
      <w:r w:rsidR="00F759CE" w:rsidRPr="008A40CD">
        <w:rPr>
          <w:rFonts w:eastAsia="Times New Roman"/>
          <w:lang w:eastAsia="zh-CN"/>
        </w:rPr>
        <w:t>[</w:t>
      </w:r>
      <w:r w:rsidR="00F759CE">
        <w:rPr>
          <w:rFonts w:eastAsia="Times New Roman"/>
          <w:lang w:eastAsia="zh-CN"/>
        </w:rPr>
        <w:t>2</w:t>
      </w:r>
      <w:ins w:id="17129" w:author="rapporteur_Christian_Herrero-Veron" w:date="2017-12-12T12:12:00Z">
        <w:r w:rsidR="00752617">
          <w:rPr>
            <w:rFonts w:eastAsia="Times New Roman"/>
            <w:lang w:eastAsia="zh-CN"/>
          </w:rPr>
          <w:t>9</w:t>
        </w:r>
      </w:ins>
      <w:del w:id="17130" w:author="rapporteur_Christian_Herrero-Veron" w:date="2017-12-12T12:12:00Z">
        <w:r w:rsidR="004C5821" w:rsidDel="00752617">
          <w:rPr>
            <w:rFonts w:eastAsia="Times New Roman"/>
            <w:lang w:eastAsia="zh-CN"/>
          </w:rPr>
          <w:delText>4</w:delText>
        </w:r>
      </w:del>
      <w:r w:rsidR="00F759CE" w:rsidRPr="008A40CD">
        <w:rPr>
          <w:rFonts w:eastAsia="Times New Roman"/>
          <w:lang w:eastAsia="zh-CN"/>
        </w:rPr>
        <w:t>].</w:t>
      </w:r>
      <w:ins w:id="17131" w:author="C1-175121" w:date="2017-12-11T21:38:00Z">
        <w:r w:rsidR="00177A48" w:rsidRPr="00177A48">
          <w:rPr>
            <w:rFonts w:eastAsia="Times New Roman"/>
            <w:lang w:eastAsia="zh-CN"/>
          </w:rPr>
          <w:t xml:space="preserve"> </w:t>
        </w:r>
        <w:r w:rsidR="00177A48">
          <w:rPr>
            <w:rFonts w:eastAsia="Times New Roman"/>
            <w:lang w:eastAsia="zh-CN"/>
          </w:rPr>
          <w:t xml:space="preserve">The UE shall build an IPv6 link local address based on the </w:t>
        </w:r>
        <w:r w:rsidR="00177A48" w:rsidRPr="00475454">
          <w:rPr>
            <w:rFonts w:eastAsia="Times New Roman"/>
            <w:lang w:eastAsia="ko-KR"/>
          </w:rPr>
          <w:t>allocated</w:t>
        </w:r>
        <w:r w:rsidR="00177A48">
          <w:rPr>
            <w:rFonts w:eastAsia="Times New Roman"/>
            <w:lang w:eastAsia="ko-KR"/>
          </w:rPr>
          <w:t xml:space="preserve"> </w:t>
        </w:r>
        <w:r w:rsidR="00177A48" w:rsidRPr="009E0047">
          <w:rPr>
            <w:rFonts w:eastAsia="MS Mincho"/>
          </w:rPr>
          <w:t xml:space="preserve">interface identifier </w:t>
        </w:r>
        <w:r w:rsidR="00177A48">
          <w:rPr>
            <w:rFonts w:eastAsia="MS Mincho"/>
          </w:rPr>
          <w:t>for the IPv6 link local address</w:t>
        </w:r>
        <w:r w:rsidR="00177A48">
          <w:rPr>
            <w:rFonts w:eastAsia="Times New Roman"/>
            <w:lang w:eastAsia="ko-KR"/>
          </w:rPr>
          <w:t>.</w:t>
        </w:r>
      </w:ins>
    </w:p>
    <w:p w:rsidR="00F759CE" w:rsidRDefault="00F759CE" w:rsidP="00F759CE">
      <w:pPr>
        <w:rPr>
          <w:rFonts w:eastAsia="MS Mincho"/>
        </w:rPr>
      </w:pPr>
      <w:del w:id="17132" w:author="C1-175068" w:date="2017-12-11T21:34:00Z">
        <w:r w:rsidDel="00983079">
          <w:rPr>
            <w:rFonts w:eastAsia="MS Mincho"/>
          </w:rPr>
          <w:delText>If t</w:delText>
        </w:r>
      </w:del>
      <w:ins w:id="17133" w:author="C1-175068" w:date="2017-12-11T21:34:00Z">
        <w:r w:rsidR="00983079">
          <w:rPr>
            <w:rFonts w:eastAsia="MS Mincho"/>
          </w:rPr>
          <w:t>T</w:t>
        </w:r>
      </w:ins>
      <w:r>
        <w:rPr>
          <w:rFonts w:eastAsia="MS Mincho"/>
        </w:rPr>
        <w:t xml:space="preserve">he UE </w:t>
      </w:r>
      <w:del w:id="17134" w:author="C1-175068" w:date="2017-12-11T21:34:00Z">
        <w:r w:rsidDel="00983079">
          <w:rPr>
            <w:rFonts w:eastAsia="MS Mincho"/>
          </w:rPr>
          <w:delText xml:space="preserve">supports requesting </w:delText>
        </w:r>
        <w:r w:rsidRPr="00606F59" w:rsidDel="00983079">
          <w:rPr>
            <w:rFonts w:eastAsia="MS Mincho"/>
          </w:rPr>
          <w:delText>a</w:delText>
        </w:r>
        <w:r w:rsidDel="00983079">
          <w:rPr>
            <w:rFonts w:eastAsia="MS Mincho"/>
          </w:rPr>
          <w:delText>n</w:delText>
        </w:r>
        <w:r w:rsidRPr="00606F59" w:rsidDel="00983079">
          <w:rPr>
            <w:rFonts w:eastAsia="MS Mincho"/>
          </w:rPr>
          <w:delText xml:space="preserve"> </w:delText>
        </w:r>
        <w:r w:rsidDel="00983079">
          <w:rPr>
            <w:rFonts w:eastAsia="MS Mincho"/>
          </w:rPr>
          <w:delText xml:space="preserve">IP </w:delText>
        </w:r>
        <w:r w:rsidRPr="00606F59" w:rsidDel="00983079">
          <w:rPr>
            <w:rFonts w:eastAsia="MS Mincho"/>
          </w:rPr>
          <w:delText xml:space="preserve">PDU </w:delText>
        </w:r>
        <w:r w:rsidR="00683CA4" w:rsidDel="00983079">
          <w:rPr>
            <w:rFonts w:eastAsia="MS Mincho"/>
          </w:rPr>
          <w:delText xml:space="preserve">session </w:delText>
        </w:r>
        <w:r w:rsidRPr="00606F59" w:rsidDel="00983079">
          <w:rPr>
            <w:rFonts w:eastAsia="MS Mincho"/>
          </w:rPr>
          <w:delText>type</w:delText>
        </w:r>
        <w:r w:rsidDel="00983079">
          <w:rPr>
            <w:rFonts w:eastAsia="MS Mincho"/>
          </w:rPr>
          <w:delText>,</w:delText>
        </w:r>
      </w:del>
      <w:ins w:id="17135" w:author="C1-175068" w:date="2017-12-11T21:34:00Z">
        <w:r w:rsidR="00983079">
          <w:rPr>
            <w:rFonts w:eastAsia="MS Mincho"/>
          </w:rPr>
          <w:t>capable of</w:t>
        </w:r>
      </w:ins>
      <w:r>
        <w:rPr>
          <w:rFonts w:eastAsia="MS Mincho"/>
        </w:rPr>
        <w:t xml:space="preserve"> </w:t>
      </w:r>
      <w:del w:id="17136" w:author="C1-175068" w:date="2017-12-11T21:34:00Z">
        <w:r w:rsidDel="00983079">
          <w:rPr>
            <w:rFonts w:eastAsia="MS Mincho"/>
          </w:rPr>
          <w:delText xml:space="preserve">an </w:delText>
        </w:r>
      </w:del>
      <w:r>
        <w:rPr>
          <w:rFonts w:eastAsia="MS Mincho"/>
        </w:rPr>
        <w:t>IPv6</w:t>
      </w:r>
      <w:del w:id="17137" w:author="C1-175068" w:date="2017-12-11T21:34:00Z">
        <w:r w:rsidDel="00983079">
          <w:rPr>
            <w:rFonts w:eastAsia="MS Mincho"/>
          </w:rPr>
          <w:delText xml:space="preserve"> </w:delText>
        </w:r>
        <w:r w:rsidRPr="00606F59" w:rsidDel="00983079">
          <w:rPr>
            <w:rFonts w:eastAsia="MS Mincho"/>
          </w:rPr>
          <w:delText xml:space="preserve">PDU </w:delText>
        </w:r>
        <w:r w:rsidR="00683CA4" w:rsidDel="00983079">
          <w:rPr>
            <w:rFonts w:eastAsia="MS Mincho"/>
          </w:rPr>
          <w:delText xml:space="preserve">session </w:delText>
        </w:r>
        <w:r w:rsidRPr="00606F59" w:rsidDel="00983079">
          <w:rPr>
            <w:rFonts w:eastAsia="MS Mincho"/>
          </w:rPr>
          <w:delText>type</w:delText>
        </w:r>
        <w:r w:rsidDel="00983079">
          <w:rPr>
            <w:rFonts w:eastAsia="MS Mincho"/>
          </w:rPr>
          <w:delText xml:space="preserve"> or both, the UE</w:delText>
        </w:r>
      </w:del>
      <w:r>
        <w:rPr>
          <w:rFonts w:eastAsia="MS Mincho"/>
        </w:rPr>
        <w:t xml:space="preserve">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rPr>
          <w:rFonts w:eastAsia="Times New Roman"/>
        </w:rPr>
        <w:t>IETF RFC </w:t>
      </w:r>
      <w:r>
        <w:rPr>
          <w:rFonts w:eastAsia="Times New Roman"/>
          <w:lang w:eastAsia="zh-CN"/>
        </w:rPr>
        <w:t>4191 [</w:t>
      </w:r>
      <w:ins w:id="17138" w:author="rapporteur_Christian_Herrero-Veron" w:date="2017-12-12T12:13:00Z">
        <w:r w:rsidR="00752617">
          <w:rPr>
            <w:rFonts w:eastAsia="Times New Roman"/>
            <w:lang w:eastAsia="zh-CN"/>
          </w:rPr>
          <w:t>31</w:t>
        </w:r>
      </w:ins>
      <w:del w:id="17139" w:author="rapporteur_Christian_Herrero-Veron" w:date="2017-12-12T12:13:00Z">
        <w:r w:rsidDel="00752617">
          <w:rPr>
            <w:rFonts w:eastAsia="Times New Roman"/>
            <w:lang w:eastAsia="zh-CN"/>
          </w:rPr>
          <w:delText>2</w:delText>
        </w:r>
        <w:r w:rsidR="004C5821" w:rsidDel="00752617">
          <w:rPr>
            <w:rFonts w:eastAsia="Times New Roman"/>
            <w:lang w:eastAsia="zh-CN"/>
          </w:rPr>
          <w:delText>6</w:delText>
        </w:r>
      </w:del>
      <w:r>
        <w:rPr>
          <w:rFonts w:eastAsia="Times New Roman"/>
          <w:lang w:eastAsia="zh-CN"/>
        </w:rPr>
        <w:t>]</w:t>
      </w:r>
      <w:r>
        <w:rPr>
          <w:rFonts w:eastAsia="Times New Roman"/>
        </w:rPr>
        <w:t>.</w:t>
      </w:r>
    </w:p>
    <w:p w:rsidR="00F759CE" w:rsidRPr="00EC6DB5" w:rsidRDefault="00F759CE" w:rsidP="00F759CE">
      <w:pPr>
        <w:pStyle w:val="Heading3"/>
        <w:rPr>
          <w:rFonts w:eastAsia="Times New Roman"/>
          <w:noProof/>
          <w:lang w:val="en-US" w:eastAsia="zh-CN"/>
        </w:rPr>
      </w:pPr>
      <w:bookmarkStart w:id="17140" w:name="_Toc500845144"/>
      <w:bookmarkStart w:id="17141" w:name="_Toc500933942"/>
      <w:bookmarkStart w:id="17142" w:name="_Toc500934746"/>
      <w:r>
        <w:rPr>
          <w:rFonts w:eastAsia="Times New Roman"/>
          <w:noProof/>
          <w:lang w:val="en-US" w:eastAsia="zh-CN"/>
        </w:rPr>
        <w:t>9</w:t>
      </w:r>
      <w:r w:rsidRPr="00C35A68">
        <w:rPr>
          <w:rFonts w:eastAsia="Times New Roman" w:hint="eastAsia"/>
          <w:noProof/>
          <w:lang w:val="en-US" w:eastAsia="zh-CN"/>
        </w:rPr>
        <w:t>.</w:t>
      </w:r>
      <w:r>
        <w:rPr>
          <w:rFonts w:eastAsia="Times New Roman"/>
          <w:noProof/>
          <w:lang w:val="en-US" w:eastAsia="zh-CN"/>
        </w:rPr>
        <w:t>4</w:t>
      </w:r>
      <w:r w:rsidRPr="00C35A68">
        <w:rPr>
          <w:rFonts w:eastAsia="Times New Roman" w:hint="eastAsia"/>
          <w:noProof/>
          <w:lang w:val="en-US" w:eastAsia="zh-CN"/>
        </w:rPr>
        <w:t>.2</w:t>
      </w:r>
      <w:r w:rsidRPr="00C35A68">
        <w:rPr>
          <w:rFonts w:eastAsia="Times New Roman" w:hint="eastAsia"/>
          <w:noProof/>
          <w:lang w:val="en-US" w:eastAsia="zh-CN"/>
        </w:rPr>
        <w:tab/>
        <w:t xml:space="preserve">IP address allocation </w:t>
      </w:r>
      <w:r>
        <w:rPr>
          <w:rFonts w:eastAsia="Times New Roman" w:hint="eastAsia"/>
          <w:noProof/>
          <w:lang w:val="en-US" w:eastAsia="zh-CN"/>
        </w:rPr>
        <w:t xml:space="preserve">via </w:t>
      </w:r>
      <w:r w:rsidRPr="00EC6DB5">
        <w:rPr>
          <w:rFonts w:eastAsia="Times New Roman" w:hint="eastAsia"/>
          <w:noProof/>
          <w:lang w:val="en-US" w:eastAsia="zh-CN"/>
        </w:rPr>
        <w:t>NAS signalling</w:t>
      </w:r>
      <w:bookmarkEnd w:id="17140"/>
      <w:bookmarkEnd w:id="17141"/>
      <w:bookmarkEnd w:id="17142"/>
    </w:p>
    <w:p w:rsidR="00F759CE" w:rsidRPr="00EC6DB5" w:rsidRDefault="00F759CE" w:rsidP="00F759CE">
      <w:pPr>
        <w:rPr>
          <w:rFonts w:eastAsia="Times New Roman"/>
        </w:rPr>
      </w:pPr>
      <w:r w:rsidRPr="00EC6DB5">
        <w:rPr>
          <w:rFonts w:eastAsia="MS Mincho"/>
        </w:rPr>
        <w:t xml:space="preserve">The UE </w:t>
      </w:r>
      <w:r w:rsidRPr="00EC6DB5">
        <w:rPr>
          <w:rFonts w:eastAsia="Times New Roman" w:hint="eastAsia"/>
          <w:lang w:eastAsia="zh-CN"/>
        </w:rPr>
        <w:t>shall</w:t>
      </w:r>
      <w:r w:rsidRPr="00EC6DB5">
        <w:rPr>
          <w:rFonts w:eastAsia="MS Mincho"/>
        </w:rPr>
        <w:t xml:space="preserve"> set</w:t>
      </w:r>
      <w:r w:rsidRPr="00EC6DB5">
        <w:rPr>
          <w:rFonts w:eastAsia="Times New Roman" w:hint="eastAsia"/>
          <w:lang w:eastAsia="zh-CN"/>
        </w:rPr>
        <w:t xml:space="preserve"> </w:t>
      </w:r>
      <w:r w:rsidRPr="00EC6DB5">
        <w:rPr>
          <w:rFonts w:eastAsia="Times New Roman"/>
          <w:lang w:eastAsia="zh-CN"/>
        </w:rPr>
        <w:t>the</w:t>
      </w:r>
      <w:r w:rsidRPr="00EC6DB5">
        <w:rPr>
          <w:rFonts w:eastAsia="Times New Roman" w:hint="eastAsia"/>
          <w:lang w:eastAsia="zh-CN"/>
        </w:rPr>
        <w:t xml:space="preserve"> PDU session </w:t>
      </w:r>
      <w:r w:rsidRPr="00EC6DB5">
        <w:rPr>
          <w:rFonts w:eastAsia="Times New Roman"/>
          <w:lang w:eastAsia="zh-CN"/>
        </w:rPr>
        <w:t>type</w:t>
      </w:r>
      <w:r w:rsidRPr="00EC6DB5">
        <w:rPr>
          <w:rFonts w:eastAsia="Times New Roman" w:hint="eastAsia"/>
          <w:lang w:eastAsia="zh-CN"/>
        </w:rPr>
        <w:t xml:space="preserve"> IE</w:t>
      </w:r>
      <w:r w:rsidRPr="00EC6DB5">
        <w:rPr>
          <w:rFonts w:eastAsia="MS Mincho"/>
        </w:rPr>
        <w:t xml:space="preserve"> in the </w:t>
      </w:r>
      <w:r w:rsidRPr="00EC6DB5">
        <w:rPr>
          <w:rFonts w:eastAsia="Times New Roman" w:hint="eastAsia"/>
          <w:lang w:eastAsia="zh-CN"/>
        </w:rPr>
        <w:t>PDU SESSION ESTABLISHMENT REQUEST</w:t>
      </w:r>
      <w:r w:rsidRPr="00EC6DB5">
        <w:rPr>
          <w:rFonts w:eastAsia="MS Mincho"/>
        </w:rPr>
        <w:t xml:space="preserve"> message, based on</w:t>
      </w:r>
      <w:r w:rsidRPr="00EC6DB5">
        <w:rPr>
          <w:rFonts w:eastAsia="Times New Roman"/>
        </w:rPr>
        <w:t xml:space="preserve"> its IP stack </w:t>
      </w:r>
      <w:r>
        <w:rPr>
          <w:rFonts w:eastAsia="Times New Roman"/>
        </w:rPr>
        <w:t>capabilities</w:t>
      </w:r>
      <w:del w:id="17143" w:author="C1-174788" w:date="2017-12-11T21:28:00Z">
        <w:r w:rsidDel="00AF74D4">
          <w:rPr>
            <w:rFonts w:eastAsia="Times New Roman"/>
          </w:rPr>
          <w:delText xml:space="preserve"> and </w:delText>
        </w:r>
        <w:r w:rsidRPr="00EC6DB5" w:rsidDel="00AF74D4">
          <w:rPr>
            <w:rFonts w:eastAsia="Times New Roman"/>
          </w:rPr>
          <w:delText>configuration</w:delText>
        </w:r>
      </w:del>
      <w:r w:rsidRPr="00EC6DB5">
        <w:rPr>
          <w:rFonts w:eastAsia="Times New Roman"/>
        </w:rPr>
        <w:t xml:space="preserve"> if the UE requests IP connectivity as follow</w:t>
      </w:r>
      <w:r>
        <w:rPr>
          <w:rFonts w:eastAsia="Times New Roman" w:hint="eastAsia"/>
          <w:lang w:eastAsia="zh-CN"/>
        </w:rPr>
        <w:t>s</w:t>
      </w:r>
      <w:r w:rsidRPr="00EC6DB5">
        <w:rPr>
          <w:rFonts w:eastAsia="Times New Roman"/>
        </w:rPr>
        <w:t>:</w:t>
      </w:r>
    </w:p>
    <w:p w:rsidR="00F759CE" w:rsidRPr="00EC6DB5" w:rsidRDefault="00F759CE" w:rsidP="00F759CE">
      <w:pPr>
        <w:pStyle w:val="B1"/>
        <w:rPr>
          <w:rFonts w:eastAsia="Times New Roman"/>
        </w:rPr>
      </w:pPr>
      <w:r w:rsidRPr="00EC6DB5">
        <w:rPr>
          <w:rFonts w:eastAsia="Times New Roman"/>
        </w:rPr>
        <w:t>a)</w:t>
      </w:r>
      <w:r w:rsidRPr="00EC6DB5">
        <w:rPr>
          <w:rFonts w:eastAsia="Times New Roman"/>
        </w:rPr>
        <w:tab/>
        <w:t>A UE</w:t>
      </w:r>
      <w:del w:id="17144" w:author="C1-174788" w:date="2017-12-11T21:28:00Z">
        <w:r w:rsidRPr="00EC6DB5" w:rsidDel="00AF74D4">
          <w:rPr>
            <w:rFonts w:eastAsia="Times New Roman"/>
          </w:rPr>
          <w:delText xml:space="preserve">, </w:delText>
        </w:r>
        <w:r w:rsidDel="00AF74D4">
          <w:rPr>
            <w:rFonts w:eastAsia="Times New Roman"/>
          </w:rPr>
          <w:delText>which is configured for the DNN</w:delText>
        </w:r>
      </w:del>
      <w:r w:rsidRPr="00EC6DB5">
        <w:rPr>
          <w:rFonts w:eastAsia="Times New Roman"/>
        </w:rPr>
        <w:t>:</w:t>
      </w:r>
    </w:p>
    <w:p w:rsidR="00F759CE" w:rsidRPr="008251B4" w:rsidRDefault="00F759CE" w:rsidP="00F759CE">
      <w:pPr>
        <w:pStyle w:val="B2"/>
        <w:rPr>
          <w:rFonts w:eastAsia="Times New Roman"/>
        </w:rPr>
      </w:pPr>
      <w:r w:rsidRPr="00EC6DB5">
        <w:rPr>
          <w:rFonts w:eastAsia="Times New Roman"/>
        </w:rPr>
        <w:t>-</w:t>
      </w:r>
      <w:r w:rsidRPr="00EC6DB5">
        <w:rPr>
          <w:rFonts w:eastAsia="Times New Roman"/>
        </w:rPr>
        <w:tab/>
      </w:r>
      <w:del w:id="17145" w:author="C1-174788" w:date="2017-12-11T21:28:00Z">
        <w:r w:rsidRPr="00B6630E" w:rsidDel="00AF74D4">
          <w:rPr>
            <w:rFonts w:eastAsia="Times New Roman"/>
          </w:rPr>
          <w:delText>to s</w:delText>
        </w:r>
      </w:del>
      <w:del w:id="17146" w:author="C1-174788" w:date="2017-12-11T21:29:00Z">
        <w:r w:rsidRPr="00B6630E" w:rsidDel="00AF74D4">
          <w:rPr>
            <w:rFonts w:eastAsia="Times New Roman"/>
          </w:rPr>
          <w:delText>upport IPv6 and IPv4</w:delText>
        </w:r>
        <w:r w:rsidDel="00AF74D4">
          <w:rPr>
            <w:rFonts w:eastAsia="Times New Roman"/>
          </w:rPr>
          <w:delText xml:space="preserve"> and </w:delText>
        </w:r>
      </w:del>
      <w:proofErr w:type="gramStart"/>
      <w:r>
        <w:rPr>
          <w:rFonts w:eastAsia="Times New Roman"/>
        </w:rPr>
        <w:t>which</w:t>
      </w:r>
      <w:proofErr w:type="gramEnd"/>
      <w:r>
        <w:rPr>
          <w:rFonts w:eastAsia="Times New Roman"/>
        </w:rPr>
        <w:t xml:space="preserve"> is IPv6 and IPv4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del w:id="17147" w:author="C1-174788" w:date="2017-12-11T21:29:00Z">
        <w:r w:rsidDel="00AF74D4">
          <w:rPr>
            <w:rFonts w:eastAsia="Times New Roman"/>
            <w:lang w:eastAsia="zh-CN"/>
          </w:rPr>
          <w:delText xml:space="preserve">to support only IPv6 and </w:delText>
        </w:r>
      </w:del>
      <w:proofErr w:type="gramStart"/>
      <w:r>
        <w:rPr>
          <w:rFonts w:eastAsia="Times New Roman"/>
          <w:lang w:eastAsia="zh-CN"/>
        </w:rPr>
        <w:t>which</w:t>
      </w:r>
      <w:proofErr w:type="gramEnd"/>
      <w:r>
        <w:rPr>
          <w:rFonts w:eastAsia="Times New Roman"/>
          <w:lang w:eastAsia="zh-CN"/>
        </w:rPr>
        <w:t xml:space="preserve"> is </w:t>
      </w:r>
      <w:del w:id="17148" w:author="C1-174788" w:date="2017-12-11T21:29:00Z">
        <w:r w:rsidDel="00AF74D4">
          <w:rPr>
            <w:rFonts w:eastAsia="Times New Roman"/>
          </w:rPr>
          <w:delText>IPv6 and IPv4 capable</w:delText>
        </w:r>
        <w:r w:rsidDel="00AF74D4">
          <w:rPr>
            <w:rFonts w:eastAsia="Times New Roman"/>
            <w:lang w:eastAsia="zh-CN"/>
          </w:rPr>
          <w:delText xml:space="preserve"> or </w:delText>
        </w:r>
      </w:del>
      <w:r>
        <w:rPr>
          <w:rFonts w:eastAsia="Times New Roman"/>
          <w:lang w:eastAsia="zh-CN"/>
        </w:rPr>
        <w:t>only IPv6 capable</w:t>
      </w:r>
      <w:r w:rsidRPr="00EC6DB5">
        <w:rPr>
          <w:rFonts w:eastAsia="Times New Roman"/>
        </w:rPr>
        <w:t>, shall set the PD</w:t>
      </w:r>
      <w:r w:rsidRPr="00EC6DB5">
        <w:rPr>
          <w:rFonts w:eastAsia="Times New Roman" w:hint="eastAsia"/>
          <w:lang w:eastAsia="zh-CN"/>
        </w:rPr>
        <w:t>U session</w:t>
      </w:r>
      <w:r w:rsidRPr="00EC6DB5">
        <w:rPr>
          <w:rFonts w:eastAsia="Times New Roman"/>
        </w:rPr>
        <w:t xml:space="preserve"> type IE to IPv6.</w:t>
      </w:r>
    </w:p>
    <w:p w:rsidR="00F759CE" w:rsidRPr="00EC6DB5" w:rsidRDefault="00F759CE" w:rsidP="00F759CE">
      <w:pPr>
        <w:pStyle w:val="B2"/>
        <w:rPr>
          <w:rFonts w:eastAsia="Times New Roman"/>
        </w:rPr>
      </w:pPr>
      <w:r w:rsidRPr="00EC6DB5">
        <w:rPr>
          <w:rFonts w:eastAsia="Times New Roman"/>
        </w:rPr>
        <w:t>-</w:t>
      </w:r>
      <w:r w:rsidRPr="00EC6DB5">
        <w:rPr>
          <w:rFonts w:eastAsia="Times New Roman"/>
        </w:rPr>
        <w:tab/>
      </w:r>
      <w:del w:id="17149" w:author="C1-174788" w:date="2017-12-11T21:29:00Z">
        <w:r w:rsidDel="00AF74D4">
          <w:rPr>
            <w:rFonts w:eastAsia="Times New Roman"/>
            <w:lang w:eastAsia="zh-CN"/>
          </w:rPr>
          <w:delText xml:space="preserve">to support only IPv4 and </w:delText>
        </w:r>
      </w:del>
      <w:proofErr w:type="gramStart"/>
      <w:r>
        <w:rPr>
          <w:rFonts w:eastAsia="Times New Roman"/>
          <w:lang w:eastAsia="zh-CN"/>
        </w:rPr>
        <w:t>which</w:t>
      </w:r>
      <w:proofErr w:type="gramEnd"/>
      <w:r>
        <w:rPr>
          <w:rFonts w:eastAsia="Times New Roman"/>
          <w:lang w:eastAsia="zh-CN"/>
        </w:rPr>
        <w:t xml:space="preserve"> is </w:t>
      </w:r>
      <w:del w:id="17150" w:author="C1-174788" w:date="2017-12-11T21:29:00Z">
        <w:r w:rsidDel="00AF74D4">
          <w:rPr>
            <w:rFonts w:eastAsia="Times New Roman"/>
          </w:rPr>
          <w:delText>IPv6 and IPv4 capable</w:delText>
        </w:r>
        <w:r w:rsidDel="00AF74D4">
          <w:rPr>
            <w:rFonts w:eastAsia="Times New Roman"/>
            <w:lang w:eastAsia="zh-CN"/>
          </w:rPr>
          <w:delText xml:space="preserve"> or </w:delText>
        </w:r>
      </w:del>
      <w:r>
        <w:rPr>
          <w:rFonts w:eastAsia="Times New Roman"/>
          <w:lang w:eastAsia="zh-CN"/>
        </w:rPr>
        <w:t>only IPv4 capable</w:t>
      </w:r>
      <w:r w:rsidRPr="00EC6DB5">
        <w:rPr>
          <w:rFonts w:eastAsia="Times New Roman"/>
        </w:rPr>
        <w:t>, shall set the PDN type IE to IPv4.</w:t>
      </w:r>
    </w:p>
    <w:p w:rsidR="00F759CE" w:rsidDel="00AF74D4" w:rsidRDefault="00F759CE" w:rsidP="00F759CE">
      <w:pPr>
        <w:pStyle w:val="B1"/>
        <w:rPr>
          <w:del w:id="17151" w:author="C1-174788" w:date="2017-12-11T21:29:00Z"/>
          <w:rFonts w:eastAsia="Times New Roman"/>
        </w:rPr>
      </w:pPr>
      <w:del w:id="17152" w:author="C1-174788" w:date="2017-12-11T21:29:00Z">
        <w:r w:rsidDel="00AF74D4">
          <w:rPr>
            <w:rFonts w:eastAsia="Times New Roman"/>
          </w:rPr>
          <w:delText>b</w:delText>
        </w:r>
        <w:r w:rsidRPr="00EC6DB5" w:rsidDel="00AF74D4">
          <w:rPr>
            <w:rFonts w:eastAsia="Times New Roman"/>
          </w:rPr>
          <w:delText>)</w:delText>
        </w:r>
        <w:r w:rsidRPr="00EC6DB5" w:rsidDel="00AF74D4">
          <w:rPr>
            <w:rFonts w:eastAsia="Times New Roman"/>
          </w:rPr>
          <w:tab/>
          <w:delText>A UE</w:delText>
        </w:r>
        <w:r w:rsidDel="00AF74D4">
          <w:rPr>
            <w:rFonts w:eastAsia="Times New Roman"/>
          </w:rPr>
          <w:delText>,</w:delText>
        </w:r>
        <w:r w:rsidRPr="00EC6DB5" w:rsidDel="00AF74D4">
          <w:rPr>
            <w:rFonts w:eastAsia="Times New Roman"/>
          </w:rPr>
          <w:delText xml:space="preserve"> which is </w:delText>
        </w:r>
        <w:r w:rsidDel="00AF74D4">
          <w:rPr>
            <w:rFonts w:eastAsia="Times New Roman"/>
          </w:rPr>
          <w:delText>not configured for the DNN and:</w:delText>
        </w:r>
      </w:del>
    </w:p>
    <w:p w:rsidR="00F759CE" w:rsidRPr="008251B4" w:rsidDel="00AF74D4" w:rsidRDefault="00F759CE" w:rsidP="00F759CE">
      <w:pPr>
        <w:pStyle w:val="B2"/>
        <w:rPr>
          <w:del w:id="17153" w:author="C1-174788" w:date="2017-12-11T21:29:00Z"/>
          <w:rFonts w:eastAsia="Times New Roman"/>
        </w:rPr>
      </w:pPr>
      <w:del w:id="17154" w:author="C1-174788" w:date="2017-12-11T21:29:00Z">
        <w:r w:rsidRPr="00EC6DB5" w:rsidDel="00AF74D4">
          <w:rPr>
            <w:rFonts w:eastAsia="Times New Roman"/>
          </w:rPr>
          <w:delText>-</w:delText>
        </w:r>
        <w:r w:rsidRPr="00EC6DB5" w:rsidDel="00AF74D4">
          <w:rPr>
            <w:rFonts w:eastAsia="Times New Roman"/>
          </w:rPr>
          <w:tab/>
        </w:r>
        <w:r w:rsidDel="00AF74D4">
          <w:rPr>
            <w:rFonts w:eastAsia="Times New Roman"/>
          </w:rPr>
          <w:delText xml:space="preserve">which is </w:delText>
        </w:r>
        <w:r w:rsidRPr="00EC6DB5" w:rsidDel="00AF74D4">
          <w:rPr>
            <w:rFonts w:eastAsia="Times New Roman"/>
          </w:rPr>
          <w:delText>IPv6</w:delText>
        </w:r>
        <w:r w:rsidDel="00AF74D4">
          <w:rPr>
            <w:rFonts w:eastAsia="Times New Roman"/>
          </w:rPr>
          <w:delText xml:space="preserve"> and IPv4 capable</w:delText>
        </w:r>
        <w:r w:rsidRPr="00EC6DB5" w:rsidDel="00AF74D4">
          <w:rPr>
            <w:rFonts w:eastAsia="Times New Roman"/>
          </w:rPr>
          <w:delText>, shall set the P</w:delText>
        </w:r>
        <w:r w:rsidRPr="00EC6DB5" w:rsidDel="00AF74D4">
          <w:rPr>
            <w:rFonts w:eastAsia="Times New Roman" w:hint="eastAsia"/>
            <w:lang w:eastAsia="zh-CN"/>
          </w:rPr>
          <w:delText>DU session</w:delText>
        </w:r>
        <w:r w:rsidRPr="00EC6DB5" w:rsidDel="00AF74D4">
          <w:rPr>
            <w:rFonts w:eastAsia="Times New Roman"/>
          </w:rPr>
          <w:delText xml:space="preserve"> type IE to IP.</w:delText>
        </w:r>
      </w:del>
    </w:p>
    <w:p w:rsidR="00F759CE" w:rsidRPr="00EC6DB5" w:rsidDel="00AF74D4" w:rsidRDefault="00F759CE" w:rsidP="00F759CE">
      <w:pPr>
        <w:pStyle w:val="B2"/>
        <w:rPr>
          <w:del w:id="17155" w:author="C1-174788" w:date="2017-12-11T21:29:00Z"/>
          <w:rFonts w:eastAsia="Times New Roman"/>
        </w:rPr>
      </w:pPr>
      <w:del w:id="17156" w:author="C1-174788" w:date="2017-12-11T21:29:00Z">
        <w:r w:rsidRPr="00EC6DB5" w:rsidDel="00AF74D4">
          <w:rPr>
            <w:rFonts w:eastAsia="Times New Roman"/>
          </w:rPr>
          <w:delText>-</w:delText>
        </w:r>
        <w:r w:rsidRPr="00EC6DB5" w:rsidDel="00AF74D4">
          <w:rPr>
            <w:rFonts w:eastAsia="Times New Roman"/>
          </w:rPr>
          <w:tab/>
        </w:r>
        <w:r w:rsidDel="00AF74D4">
          <w:rPr>
            <w:rFonts w:eastAsia="Times New Roman"/>
          </w:rPr>
          <w:delText xml:space="preserve">which </w:delText>
        </w:r>
        <w:r w:rsidRPr="00B6630E" w:rsidDel="00AF74D4">
          <w:rPr>
            <w:rFonts w:eastAsia="Times New Roman"/>
          </w:rPr>
          <w:delText xml:space="preserve">is </w:delText>
        </w:r>
        <w:r w:rsidRPr="00EC6DB5" w:rsidDel="00AF74D4">
          <w:rPr>
            <w:rFonts w:eastAsia="Times New Roman"/>
          </w:rPr>
          <w:delText>only IPv4 capable, shall set the PD</w:delText>
        </w:r>
        <w:r w:rsidRPr="00EC6DB5" w:rsidDel="00AF74D4">
          <w:rPr>
            <w:rFonts w:eastAsia="Times New Roman" w:hint="eastAsia"/>
            <w:lang w:eastAsia="zh-CN"/>
          </w:rPr>
          <w:delText>U session</w:delText>
        </w:r>
        <w:r w:rsidRPr="00EC6DB5" w:rsidDel="00AF74D4">
          <w:rPr>
            <w:rFonts w:eastAsia="Times New Roman"/>
          </w:rPr>
          <w:delText xml:space="preserve"> type IE to IPv4.</w:delText>
        </w:r>
      </w:del>
    </w:p>
    <w:p w:rsidR="00F759CE" w:rsidRPr="00EC6DB5" w:rsidDel="00AF74D4" w:rsidRDefault="00F759CE" w:rsidP="00F759CE">
      <w:pPr>
        <w:pStyle w:val="B2"/>
        <w:rPr>
          <w:del w:id="17157" w:author="C1-174788" w:date="2017-12-11T21:29:00Z"/>
          <w:rFonts w:eastAsia="Times New Roman"/>
        </w:rPr>
      </w:pPr>
      <w:del w:id="17158" w:author="C1-174788" w:date="2017-12-11T21:29:00Z">
        <w:r w:rsidRPr="00EC6DB5" w:rsidDel="00AF74D4">
          <w:rPr>
            <w:rFonts w:eastAsia="Times New Roman"/>
          </w:rPr>
          <w:delText>-</w:delText>
        </w:r>
        <w:r w:rsidRPr="00EC6DB5" w:rsidDel="00AF74D4">
          <w:rPr>
            <w:rFonts w:eastAsia="Times New Roman"/>
          </w:rPr>
          <w:tab/>
        </w:r>
        <w:r w:rsidDel="00AF74D4">
          <w:rPr>
            <w:rFonts w:eastAsia="Times New Roman"/>
            <w:lang w:eastAsia="zh-CN"/>
          </w:rPr>
          <w:delText>which</w:delText>
        </w:r>
        <w:r w:rsidRPr="008251B4" w:rsidDel="00AF74D4">
          <w:rPr>
            <w:rFonts w:eastAsia="Times New Roman"/>
          </w:rPr>
          <w:delText xml:space="preserve"> </w:delText>
        </w:r>
        <w:r w:rsidRPr="00B6630E" w:rsidDel="00AF74D4">
          <w:rPr>
            <w:rFonts w:eastAsia="Times New Roman"/>
          </w:rPr>
          <w:delText xml:space="preserve">is </w:delText>
        </w:r>
        <w:r w:rsidRPr="00EC6DB5" w:rsidDel="00AF74D4">
          <w:rPr>
            <w:rFonts w:eastAsia="Times New Roman"/>
          </w:rPr>
          <w:delText>only IPv6 capable, shall set the P</w:delText>
        </w:r>
        <w:r w:rsidRPr="00EC6DB5" w:rsidDel="00AF74D4">
          <w:rPr>
            <w:rFonts w:eastAsia="Times New Roman" w:hint="eastAsia"/>
            <w:lang w:eastAsia="zh-CN"/>
          </w:rPr>
          <w:delText>DU session</w:delText>
        </w:r>
        <w:r w:rsidRPr="00EC6DB5" w:rsidDel="00AF74D4">
          <w:rPr>
            <w:rFonts w:eastAsia="Times New Roman"/>
          </w:rPr>
          <w:delText xml:space="preserve"> type IE to IPv6.</w:delText>
        </w:r>
      </w:del>
    </w:p>
    <w:p w:rsidR="00F759CE" w:rsidRPr="00EC6DB5" w:rsidRDefault="00F759CE" w:rsidP="00F759CE">
      <w:pPr>
        <w:pStyle w:val="B1"/>
        <w:rPr>
          <w:rFonts w:eastAsia="Times New Roman"/>
          <w:lang w:eastAsia="zh-CN"/>
        </w:rPr>
      </w:pPr>
      <w:del w:id="17159" w:author="C1-174788" w:date="2017-12-11T21:29:00Z">
        <w:r w:rsidDel="00AF74D4">
          <w:rPr>
            <w:rFonts w:eastAsia="Times New Roman"/>
          </w:rPr>
          <w:delText>c</w:delText>
        </w:r>
      </w:del>
      <w:ins w:id="17160" w:author="C1-174788" w:date="2017-12-11T21:29:00Z">
        <w:r w:rsidR="00AF74D4">
          <w:rPr>
            <w:rFonts w:eastAsia="Times New Roman"/>
          </w:rPr>
          <w:t>b</w:t>
        </w:r>
      </w:ins>
      <w:r w:rsidRPr="00EC6DB5">
        <w:rPr>
          <w:rFonts w:eastAsia="Times New Roman"/>
        </w:rPr>
        <w:t>)</w:t>
      </w:r>
      <w:r w:rsidRPr="00EC6DB5">
        <w:rPr>
          <w:rFonts w:eastAsia="Times New Roman"/>
        </w:rPr>
        <w:tab/>
        <w:t>When the IP version capability of the UE is unknown in the UE (as in the case when the MT and TE are separated and the capability of the TE is not known in the MT), the UE shall set the PD</w:t>
      </w:r>
      <w:r w:rsidRPr="00EC6DB5">
        <w:rPr>
          <w:rFonts w:eastAsia="Times New Roman" w:hint="eastAsia"/>
          <w:lang w:eastAsia="zh-CN"/>
        </w:rPr>
        <w:t>U session</w:t>
      </w:r>
      <w:r w:rsidRPr="00EC6DB5">
        <w:rPr>
          <w:rFonts w:eastAsia="Times New Roman"/>
        </w:rPr>
        <w:t xml:space="preserve"> type IE to IP.</w:t>
      </w:r>
    </w:p>
    <w:p w:rsidR="00F759CE" w:rsidRDefault="00F759CE" w:rsidP="00F759CE">
      <w:pPr>
        <w:rPr>
          <w:rFonts w:eastAsia="Times New Roman"/>
          <w:lang w:eastAsia="zh-CN"/>
        </w:rPr>
      </w:pPr>
      <w:r w:rsidRPr="00EC6DB5">
        <w:rPr>
          <w:rFonts w:eastAsia="Times New Roman"/>
        </w:rPr>
        <w:t xml:space="preserve">If the UE wants to use DHCPv4 for IPv4 address assignment, it shall indicate that to the network within the </w:t>
      </w:r>
      <w:ins w:id="17161" w:author="rapporteur_Christian_Herrero-Veron" w:date="2017-12-13T12:38:00Z">
        <w:r w:rsidR="00CF7D45">
          <w:rPr>
            <w:rFonts w:eastAsia="Times New Roman"/>
          </w:rPr>
          <w:t>E</w:t>
        </w:r>
      </w:ins>
      <w:del w:id="17162" w:author="rapporteur_Christian_Herrero-Veron" w:date="2017-12-13T12:38:00Z">
        <w:r w:rsidDel="00CF7D45">
          <w:delText>e</w:delText>
        </w:r>
      </w:del>
      <w:r w:rsidRPr="00EC6DB5">
        <w:rPr>
          <w:rFonts w:eastAsia="Times New Roman" w:hint="eastAsia"/>
          <w:lang w:eastAsia="zh-CN"/>
        </w:rPr>
        <w:t xml:space="preserve">xtended </w:t>
      </w:r>
      <w:r>
        <w:rPr>
          <w:lang w:eastAsia="zh-CN"/>
        </w:rPr>
        <w:t>p</w:t>
      </w:r>
      <w:r w:rsidRPr="00EC6DB5">
        <w:rPr>
          <w:rFonts w:eastAsia="Times New Roman"/>
        </w:rPr>
        <w:t xml:space="preserve">rotocol </w:t>
      </w:r>
      <w:r>
        <w:t>c</w:t>
      </w:r>
      <w:r w:rsidRPr="00EC6DB5">
        <w:rPr>
          <w:rFonts w:eastAsia="Times New Roman"/>
        </w:rPr>
        <w:t xml:space="preserve">onfiguration </w:t>
      </w:r>
      <w:r>
        <w:t>o</w:t>
      </w:r>
      <w:r w:rsidRPr="00EC6DB5">
        <w:rPr>
          <w:rFonts w:eastAsia="Times New Roman"/>
        </w:rPr>
        <w:t xml:space="preserve">ptions IE in the </w:t>
      </w:r>
      <w:r w:rsidRPr="00EC6DB5">
        <w:rPr>
          <w:rFonts w:eastAsia="Times New Roman" w:hint="eastAsia"/>
          <w:lang w:eastAsia="zh-CN"/>
        </w:rPr>
        <w:t>PDU SESSION ESTABLISHMENT REQUEST</w:t>
      </w:r>
      <w:r w:rsidRPr="00EC6DB5">
        <w:rPr>
          <w:rFonts w:eastAsia="Times New Roman"/>
        </w:rPr>
        <w:t>.</w:t>
      </w:r>
    </w:p>
    <w:p w:rsidR="00F759CE" w:rsidRPr="003168A2" w:rsidRDefault="00F759CE" w:rsidP="00F759CE">
      <w:pPr>
        <w:rPr>
          <w:rFonts w:eastAsia="MS Mincho"/>
        </w:rPr>
      </w:pPr>
      <w:r w:rsidRPr="003168A2">
        <w:rPr>
          <w:rFonts w:eastAsia="MS Mincho" w:hint="eastAsia"/>
        </w:rPr>
        <w:t xml:space="preserve">On receipt of the </w:t>
      </w:r>
      <w:r w:rsidRPr="00EC6DB5">
        <w:rPr>
          <w:rFonts w:eastAsia="Times New Roman" w:hint="eastAsia"/>
          <w:lang w:eastAsia="zh-CN"/>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eastAsia="Times New Roman" w:hint="eastAsia"/>
        </w:rPr>
        <w:t xml:space="preserve"> and the user's subscription data</w:t>
      </w:r>
      <w:r>
        <w:rPr>
          <w:rFonts w:eastAsia="MS Mincho"/>
        </w:rPr>
        <w:t xml:space="preserve"> and:</w:t>
      </w:r>
    </w:p>
    <w:p w:rsidR="00F759CE" w:rsidRPr="003168A2"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Pr>
          <w:rFonts w:eastAsia="MS Mincho"/>
        </w:rPr>
        <w:t xml:space="preserve">UE requests </w:t>
      </w:r>
      <w:r w:rsidRPr="003168A2">
        <w:rPr>
          <w:rFonts w:eastAsia="MS Mincho"/>
        </w:rPr>
        <w:t>the PD</w:t>
      </w:r>
      <w:r>
        <w:rPr>
          <w:rFonts w:eastAsia="MS Mincho"/>
        </w:rPr>
        <w:t xml:space="preserve">U session </w:t>
      </w:r>
      <w:r w:rsidRPr="003168A2">
        <w:rPr>
          <w:rFonts w:eastAsia="MS Mincho"/>
        </w:rPr>
        <w:t xml:space="preserve">type IP, </w:t>
      </w:r>
      <w:r w:rsidRPr="003168A2">
        <w:rPr>
          <w:rFonts w:eastAsia="Times New Roman"/>
        </w:rPr>
        <w:t>but the subscription</w:t>
      </w:r>
      <w:r>
        <w:rPr>
          <w:rFonts w:eastAsia="Times New Roman"/>
        </w:rPr>
        <w:t xml:space="preserve"> or SMF configuration</w:t>
      </w:r>
      <w:r w:rsidRPr="003168A2">
        <w:rPr>
          <w:rFonts w:eastAsia="Times New Roman"/>
        </w:rPr>
        <w:t xml:space="preserve"> is limited to IPv4 only or IPv6 only for the requested </w:t>
      </w:r>
      <w:r>
        <w:rPr>
          <w:rFonts w:eastAsia="Times New Roman"/>
        </w:rPr>
        <w:t>DNN,</w:t>
      </w:r>
      <w:r w:rsidRPr="003168A2">
        <w:rPr>
          <w:rFonts w:eastAsia="MS Mincho"/>
        </w:rPr>
        <w:t xml:space="preserve"> the </w:t>
      </w:r>
      <w:r w:rsidRPr="003168A2">
        <w:rPr>
          <w:rFonts w:eastAsia="Times New Roman"/>
        </w:rPr>
        <w:t>network</w:t>
      </w:r>
      <w:r w:rsidRPr="003168A2">
        <w:rPr>
          <w:rFonts w:eastAsia="MS Mincho"/>
        </w:rPr>
        <w:t xml:space="preserve"> shall </w:t>
      </w:r>
      <w:r>
        <w:rPr>
          <w:rFonts w:eastAsia="MS Mincho"/>
        </w:rPr>
        <w:t xml:space="preserve">set the PDU session type IE to either </w:t>
      </w:r>
      <w:r w:rsidRPr="003168A2">
        <w:rPr>
          <w:rFonts w:eastAsia="Times New Roman"/>
        </w:rPr>
        <w:t>"IPv4" or "IPv6"</w:t>
      </w:r>
      <w:r>
        <w:rPr>
          <w:rFonts w:eastAsia="MS Mincho"/>
        </w:rPr>
        <w:t xml:space="preserve"> and </w:t>
      </w:r>
      <w:r w:rsidRPr="003168A2">
        <w:rPr>
          <w:rFonts w:eastAsia="Times New Roman"/>
        </w:rPr>
        <w:t xml:space="preserve">the </w:t>
      </w:r>
      <w:r>
        <w:rPr>
          <w:rFonts w:eastAsia="Times New Roman"/>
        </w:rPr>
        <w:t>5G</w:t>
      </w:r>
      <w:r w:rsidRPr="003168A2">
        <w:rPr>
          <w:rFonts w:eastAsia="Times New Roman"/>
        </w:rPr>
        <w:t>SM cause value to #50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IPv4 only allowed", or #51 "PD</w:t>
      </w:r>
      <w:r>
        <w:rPr>
          <w:rFonts w:eastAsia="Times New Roman"/>
        </w:rPr>
        <w:t>U</w:t>
      </w:r>
      <w:r w:rsidRPr="003168A2">
        <w:rPr>
          <w:rFonts w:eastAsia="Times New Roman"/>
        </w:rPr>
        <w:t xml:space="preserve"> </w:t>
      </w:r>
      <w:r>
        <w:rPr>
          <w:rFonts w:eastAsia="Times New Roman"/>
        </w:rPr>
        <w:t xml:space="preserve">session </w:t>
      </w:r>
      <w:r w:rsidRPr="003168A2">
        <w:rPr>
          <w:rFonts w:eastAsia="Times New Roman"/>
        </w:rPr>
        <w:t>type IPv6 only allowed"</w:t>
      </w:r>
      <w:r>
        <w:rPr>
          <w:rFonts w:eastAsia="Times New Roman"/>
        </w:rPr>
        <w:t xml:space="preserve"> in the </w:t>
      </w:r>
      <w:r w:rsidRPr="00440029">
        <w:rPr>
          <w:rFonts w:eastAsia="Times New Roman"/>
        </w:rPr>
        <w:t xml:space="preserve">PDU SESSION ESTABLISHMENT ACCEPT </w:t>
      </w:r>
      <w:r w:rsidRPr="00440029">
        <w:rPr>
          <w:rFonts w:eastAsia="Times New Roman"/>
          <w:lang w:val="en-US"/>
        </w:rPr>
        <w:t>message</w:t>
      </w:r>
      <w:r>
        <w:rPr>
          <w:rFonts w:eastAsia="Times New Roman"/>
          <w:lang w:val="en-US"/>
        </w:rPr>
        <w:t>,</w:t>
      </w:r>
      <w:r w:rsidRPr="003168A2">
        <w:rPr>
          <w:rFonts w:eastAsia="Times New Roman"/>
        </w:rPr>
        <w:t xml:space="preserve"> respectively. The UE shall not subsequently initiate another UE requested PD</w:t>
      </w:r>
      <w:r>
        <w:rPr>
          <w:rFonts w:eastAsia="Times New Roman"/>
        </w:rPr>
        <w:t xml:space="preserve">U session establishment </w:t>
      </w:r>
      <w:r w:rsidRPr="003168A2">
        <w:rPr>
          <w:rFonts w:eastAsia="Times New Roman"/>
        </w:rPr>
        <w:t xml:space="preserve">procedure to the same </w:t>
      </w:r>
      <w:r>
        <w:rPr>
          <w:rFonts w:eastAsia="Times New Roman"/>
        </w:rPr>
        <w:t>DNN</w:t>
      </w:r>
      <w:r w:rsidRPr="003168A2">
        <w:rPr>
          <w:rFonts w:eastAsia="Times New Roman"/>
        </w:rPr>
        <w:t xml:space="preserve"> to obtain a PD</w:t>
      </w:r>
      <w:r>
        <w:rPr>
          <w:rFonts w:eastAsia="Times New Roman"/>
        </w:rPr>
        <w:t>U session</w:t>
      </w:r>
      <w:r w:rsidRPr="003168A2">
        <w:rPr>
          <w:rFonts w:eastAsia="Times New Roman"/>
        </w:rPr>
        <w:t xml:space="preserve"> type different from the one allowed by the network</w:t>
      </w:r>
      <w:r>
        <w:rPr>
          <w:rFonts w:eastAsia="MS Mincho"/>
        </w:rPr>
        <w:t>;</w:t>
      </w:r>
    </w:p>
    <w:p w:rsidR="00F759CE" w:rsidRPr="00B84905" w:rsidRDefault="00F759CE" w:rsidP="00F759CE">
      <w:pPr>
        <w:pStyle w:val="B1"/>
        <w:rPr>
          <w:rFonts w:eastAsia="MS Mincho"/>
        </w:rPr>
      </w:pPr>
      <w:r w:rsidRPr="003168A2">
        <w:rPr>
          <w:rFonts w:eastAsia="MS Mincho"/>
        </w:rPr>
        <w:t>-</w:t>
      </w:r>
      <w:r w:rsidRPr="003168A2">
        <w:rPr>
          <w:rFonts w:eastAsia="MS Mincho"/>
        </w:rPr>
        <w:tab/>
      </w:r>
      <w:proofErr w:type="gramStart"/>
      <w:r>
        <w:rPr>
          <w:rFonts w:eastAsia="MS Mincho"/>
        </w:rPr>
        <w:t>i</w:t>
      </w:r>
      <w:r w:rsidRPr="003168A2">
        <w:rPr>
          <w:rFonts w:eastAsia="MS Mincho"/>
        </w:rPr>
        <w:t>f</w:t>
      </w:r>
      <w:proofErr w:type="gramEnd"/>
      <w:r w:rsidRPr="003168A2">
        <w:rPr>
          <w:rFonts w:eastAsia="MS Mincho"/>
        </w:rPr>
        <w:t xml:space="preserve"> the </w:t>
      </w:r>
      <w:r w:rsidRPr="003168A2">
        <w:rPr>
          <w:rFonts w:eastAsia="Times New Roman"/>
        </w:rPr>
        <w:t>network</w:t>
      </w:r>
      <w:r>
        <w:rPr>
          <w:rFonts w:eastAsia="Times New Roman"/>
        </w:rPr>
        <w:t xml:space="preserve"> sets the PDU session type IE to IPv4, the network </w:t>
      </w:r>
      <w:r w:rsidRPr="003168A2">
        <w:rPr>
          <w:rFonts w:eastAsia="MS Mincho"/>
        </w:rPr>
        <w:t xml:space="preserve">shall include </w:t>
      </w:r>
      <w:r>
        <w:rPr>
          <w:rFonts w:eastAsia="MS Mincho"/>
        </w:rPr>
        <w:t xml:space="preserve">an IPv4 address </w:t>
      </w:r>
      <w:r w:rsidRPr="003168A2">
        <w:rPr>
          <w:rFonts w:eastAsia="MS Mincho"/>
        </w:rPr>
        <w:t>in the PD</w:t>
      </w:r>
      <w:r>
        <w:rPr>
          <w:rFonts w:eastAsia="MS Mincho"/>
        </w:rPr>
        <w:t>U address IE; and</w:t>
      </w:r>
    </w:p>
    <w:p w:rsidR="00F759CE" w:rsidRDefault="00F759CE" w:rsidP="00F759CE">
      <w:pPr>
        <w:pStyle w:val="B1"/>
        <w:rPr>
          <w:rFonts w:eastAsia="MS Mincho"/>
        </w:rPr>
      </w:pPr>
      <w:r w:rsidRPr="003168A2">
        <w:rPr>
          <w:rFonts w:eastAsia="MS Mincho"/>
        </w:rPr>
        <w:t>-</w:t>
      </w:r>
      <w:r w:rsidRPr="003168A2">
        <w:rPr>
          <w:rFonts w:eastAsia="MS Mincho"/>
        </w:rPr>
        <w:tab/>
      </w:r>
      <w:r>
        <w:rPr>
          <w:rFonts w:eastAsia="MS Mincho"/>
        </w:rPr>
        <w:t>i</w:t>
      </w:r>
      <w:r w:rsidRPr="003168A2">
        <w:rPr>
          <w:rFonts w:eastAsia="MS Mincho"/>
        </w:rPr>
        <w:t xml:space="preserve">f the </w:t>
      </w:r>
      <w:r w:rsidRPr="003168A2">
        <w:rPr>
          <w:rFonts w:eastAsia="Times New Roman"/>
        </w:rPr>
        <w:t>network</w:t>
      </w:r>
      <w:r>
        <w:rPr>
          <w:rFonts w:eastAsia="Times New Roman"/>
        </w:rPr>
        <w:t xml:space="preserve"> sets the PDU session type IE to IPv6</w:t>
      </w:r>
      <w:r>
        <w:rPr>
          <w:rFonts w:eastAsia="MS Mincho"/>
        </w:rPr>
        <w:t>,</w:t>
      </w:r>
      <w:r w:rsidRPr="003168A2">
        <w:rPr>
          <w:rFonts w:eastAsia="MS Mincho"/>
        </w:rPr>
        <w:t xml:space="preserve"> the </w:t>
      </w:r>
      <w:r w:rsidRPr="003168A2">
        <w:rPr>
          <w:rFonts w:eastAsia="Times New Roman"/>
        </w:rPr>
        <w:t>network</w:t>
      </w:r>
      <w:r>
        <w:rPr>
          <w:rFonts w:eastAsia="MS Mincho"/>
        </w:rPr>
        <w:t xml:space="preserve"> shall include </w:t>
      </w:r>
      <w:ins w:id="17163" w:author="C1-175121" w:date="2017-12-11T21:38:00Z">
        <w:r w:rsidR="00177A48">
          <w:rPr>
            <w:rFonts w:eastAsia="MS Mincho"/>
          </w:rPr>
          <w:t xml:space="preserve">an </w:t>
        </w:r>
        <w:r w:rsidR="00177A48" w:rsidRPr="009E0047">
          <w:rPr>
            <w:rFonts w:eastAsia="MS Mincho"/>
          </w:rPr>
          <w:t xml:space="preserve">interface identifier </w:t>
        </w:r>
        <w:r w:rsidR="00177A48">
          <w:rPr>
            <w:rFonts w:eastAsia="MS Mincho"/>
          </w:rPr>
          <w:t>for the IPv6 link local address</w:t>
        </w:r>
      </w:ins>
      <w:del w:id="17164" w:author="C1-175121" w:date="2017-12-11T21:38:00Z">
        <w:r w:rsidDel="00177A48">
          <w:rPr>
            <w:rFonts w:eastAsia="MS Mincho"/>
          </w:rPr>
          <w:delText>an IPv6 prefix</w:delText>
        </w:r>
      </w:del>
      <w:r w:rsidRPr="003168A2">
        <w:rPr>
          <w:rFonts w:eastAsia="MS Mincho"/>
        </w:rPr>
        <w:t xml:space="preserve"> in the PD</w:t>
      </w:r>
      <w:r>
        <w:rPr>
          <w:rFonts w:eastAsia="MS Mincho"/>
        </w:rPr>
        <w:t xml:space="preserve">U </w:t>
      </w:r>
      <w:r w:rsidRPr="003168A2">
        <w:rPr>
          <w:rFonts w:eastAsia="MS Mincho"/>
        </w:rPr>
        <w:t xml:space="preserve">address </w:t>
      </w:r>
      <w:r>
        <w:rPr>
          <w:rFonts w:eastAsia="MS Mincho"/>
        </w:rPr>
        <w:t>IE</w:t>
      </w:r>
      <w:r w:rsidRPr="003168A2">
        <w:rPr>
          <w:rFonts w:eastAsia="MS Mincho"/>
        </w:rPr>
        <w:t>.</w:t>
      </w:r>
    </w:p>
    <w:p w:rsidR="001D45ED" w:rsidRDefault="003E60C7" w:rsidP="001D45ED">
      <w:pPr>
        <w:pStyle w:val="Heading2"/>
      </w:pPr>
      <w:bookmarkStart w:id="17165" w:name="_Toc500845145"/>
      <w:bookmarkStart w:id="17166" w:name="_Toc500933943"/>
      <w:bookmarkStart w:id="17167" w:name="_Toc500934747"/>
      <w:r>
        <w:t>9</w:t>
      </w:r>
      <w:r w:rsidR="001D45ED">
        <w:t>.</w:t>
      </w:r>
      <w:r w:rsidR="003B14B3">
        <w:t>5</w:t>
      </w:r>
      <w:r w:rsidR="001D45ED" w:rsidRPr="007E6407">
        <w:tab/>
      </w:r>
      <w:r w:rsidR="0081600A">
        <w:t>5GS</w:t>
      </w:r>
      <w:r w:rsidR="00CE163F">
        <w:t xml:space="preserve"> s</w:t>
      </w:r>
      <w:r w:rsidR="001D45ED">
        <w:t>ession management procedures</w:t>
      </w:r>
      <w:bookmarkEnd w:id="16746"/>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165"/>
      <w:bookmarkEnd w:id="17166"/>
      <w:bookmarkEnd w:id="17167"/>
    </w:p>
    <w:p w:rsidR="002215F6" w:rsidRPr="003168A2" w:rsidRDefault="002215F6" w:rsidP="002215F6">
      <w:pPr>
        <w:pStyle w:val="Heading3"/>
      </w:pPr>
      <w:bookmarkStart w:id="17168" w:name="_Toc492387780"/>
      <w:bookmarkStart w:id="17169" w:name="_Toc492388370"/>
      <w:bookmarkStart w:id="17170" w:name="_Toc492394255"/>
      <w:bookmarkStart w:id="17171" w:name="_Toc492394844"/>
      <w:bookmarkStart w:id="17172" w:name="_Toc492455676"/>
      <w:bookmarkStart w:id="17173" w:name="_Toc492456266"/>
      <w:bookmarkStart w:id="17174" w:name="_Toc492466086"/>
      <w:bookmarkStart w:id="17175" w:name="_Toc492466676"/>
      <w:bookmarkStart w:id="17176" w:name="_Toc500845146"/>
      <w:bookmarkStart w:id="17177" w:name="_Toc479765921"/>
      <w:bookmarkStart w:id="17178" w:name="_Toc484956788"/>
      <w:bookmarkStart w:id="17179" w:name="_Toc485044229"/>
      <w:bookmarkStart w:id="17180" w:name="_Toc485217875"/>
      <w:bookmarkStart w:id="17181" w:name="_Toc485220048"/>
      <w:bookmarkStart w:id="17182" w:name="_Toc485220403"/>
      <w:bookmarkStart w:id="17183" w:name="_Toc500933944"/>
      <w:bookmarkStart w:id="17184" w:name="_Toc500934748"/>
      <w:r>
        <w:t>9.</w:t>
      </w:r>
      <w:r w:rsidR="003B14B3">
        <w:t>5</w:t>
      </w:r>
      <w:r>
        <w:t>.</w:t>
      </w:r>
      <w:r w:rsidR="00B04EF6">
        <w:t>1</w:t>
      </w:r>
      <w:r w:rsidRPr="003168A2">
        <w:tab/>
        <w:t>General</w:t>
      </w:r>
      <w:bookmarkEnd w:id="17168"/>
      <w:bookmarkEnd w:id="17169"/>
      <w:bookmarkEnd w:id="17170"/>
      <w:bookmarkEnd w:id="17171"/>
      <w:bookmarkEnd w:id="17172"/>
      <w:bookmarkEnd w:id="17173"/>
      <w:bookmarkEnd w:id="17174"/>
      <w:bookmarkEnd w:id="17175"/>
      <w:bookmarkEnd w:id="17176"/>
      <w:bookmarkEnd w:id="17183"/>
      <w:bookmarkEnd w:id="17184"/>
    </w:p>
    <w:p w:rsidR="002215F6" w:rsidRPr="003168A2" w:rsidRDefault="002215F6" w:rsidP="002215F6">
      <w:pPr>
        <w:pStyle w:val="Heading4"/>
      </w:pPr>
      <w:bookmarkStart w:id="17185" w:name="_Toc485311648"/>
      <w:bookmarkStart w:id="17186" w:name="_Toc492387781"/>
      <w:bookmarkStart w:id="17187" w:name="_Toc492388371"/>
      <w:bookmarkStart w:id="17188" w:name="_Toc492394256"/>
      <w:bookmarkStart w:id="17189" w:name="_Toc492394845"/>
      <w:bookmarkStart w:id="17190" w:name="_Toc492455677"/>
      <w:bookmarkStart w:id="17191" w:name="_Toc492456267"/>
      <w:bookmarkStart w:id="17192" w:name="_Toc492466087"/>
      <w:bookmarkStart w:id="17193" w:name="_Toc492466677"/>
      <w:bookmarkStart w:id="17194" w:name="_Toc500845147"/>
      <w:bookmarkStart w:id="17195" w:name="_Toc500933945"/>
      <w:bookmarkStart w:id="17196" w:name="_Toc500934749"/>
      <w:r>
        <w:t>9.</w:t>
      </w:r>
      <w:r w:rsidR="003B14B3">
        <w:t>5</w:t>
      </w:r>
      <w:r w:rsidRPr="003168A2">
        <w:t>.</w:t>
      </w:r>
      <w:r w:rsidR="00B04EF6">
        <w:t>1</w:t>
      </w:r>
      <w:r>
        <w:t>.1</w:t>
      </w:r>
      <w:r>
        <w:tab/>
        <w:t>Principles of PTI handling for 5G</w:t>
      </w:r>
      <w:r w:rsidRPr="003168A2">
        <w:t xml:space="preserve">SM </w:t>
      </w:r>
      <w:r>
        <w:t>procedures</w:t>
      </w:r>
      <w:bookmarkEnd w:id="17185"/>
      <w:bookmarkEnd w:id="17186"/>
      <w:bookmarkEnd w:id="17187"/>
      <w:bookmarkEnd w:id="17188"/>
      <w:bookmarkEnd w:id="17189"/>
      <w:bookmarkEnd w:id="17190"/>
      <w:bookmarkEnd w:id="17191"/>
      <w:bookmarkEnd w:id="17192"/>
      <w:bookmarkEnd w:id="17193"/>
      <w:bookmarkEnd w:id="17194"/>
      <w:bookmarkEnd w:id="17195"/>
      <w:bookmarkEnd w:id="17196"/>
    </w:p>
    <w:p w:rsidR="002215F6" w:rsidRDefault="002215F6" w:rsidP="002215F6">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2215F6" w:rsidRDefault="002215F6" w:rsidP="002215F6">
      <w:r>
        <w:t>If a response message is sent as result of a received request message or a received command message, the sending entity shall include in the response message the PTI value received within the request message or within the command message (see examples in figure 9.</w:t>
      </w:r>
      <w:r w:rsidR="003B14B3">
        <w:t>5</w:t>
      </w:r>
      <w:r w:rsidRPr="003168A2">
        <w:t>.</w:t>
      </w:r>
      <w:r w:rsidR="00B04EF6">
        <w:t>1</w:t>
      </w:r>
      <w:r>
        <w:t>.1.1, figure 9.</w:t>
      </w:r>
      <w:r w:rsidR="003B14B3">
        <w:t>5</w:t>
      </w:r>
      <w:r w:rsidRPr="003168A2">
        <w:t>.</w:t>
      </w:r>
      <w:r w:rsidR="00B04EF6">
        <w:t>1</w:t>
      </w:r>
      <w:r>
        <w:t>.1.2, figure 9.</w:t>
      </w:r>
      <w:r w:rsidR="003B14B3">
        <w:t>5</w:t>
      </w:r>
      <w:r w:rsidRPr="003168A2">
        <w:t>.</w:t>
      </w:r>
      <w:r w:rsidR="00B04EF6">
        <w:t>1</w:t>
      </w:r>
      <w:r>
        <w:t>.1.3, and figure 9.</w:t>
      </w:r>
      <w:r w:rsidR="003B14B3">
        <w:t>5</w:t>
      </w:r>
      <w:r w:rsidRPr="003168A2">
        <w:t>.</w:t>
      </w:r>
      <w:r w:rsidR="00B04EF6">
        <w:t>1</w:t>
      </w:r>
      <w:r>
        <w:t>.1.4).</w:t>
      </w:r>
    </w:p>
    <w:p w:rsidR="002215F6" w:rsidRDefault="002215F6" w:rsidP="002215F6">
      <w:r>
        <w:t>If a command message is sent as result of a received request message, the sending entity shall include in the command message the PTI value received with the request message (see examples in figure 9.</w:t>
      </w:r>
      <w:r w:rsidR="003B14B3">
        <w:t>5</w:t>
      </w:r>
      <w:r w:rsidRPr="003168A2">
        <w:t>.</w:t>
      </w:r>
      <w:r w:rsidR="00B04EF6">
        <w:t>1</w:t>
      </w:r>
      <w:r>
        <w:t>.1.3).</w:t>
      </w:r>
    </w:p>
    <w:p w:rsidR="002215F6" w:rsidRDefault="002215F6" w:rsidP="002215F6">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9.</w:t>
      </w:r>
      <w:r w:rsidR="003B14B3">
        <w:t>5</w:t>
      </w:r>
      <w:r w:rsidRPr="003168A2">
        <w:t>.</w:t>
      </w:r>
      <w:r w:rsidR="00B04EF6">
        <w:t>1</w:t>
      </w:r>
      <w:r>
        <w:t>.1.3).</w:t>
      </w:r>
    </w:p>
    <w:p w:rsidR="008E6358" w:rsidRDefault="002215F6">
      <w:pPr>
        <w:pStyle w:val="TF"/>
        <w:rPr>
          <w:rPrChange w:id="17197" w:author="rapporteur_Christian_Herrero-Veron" w:date="2017-12-12T08:54:00Z">
            <w:rPr>
              <w:lang w:eastAsia="zh-CN"/>
            </w:rPr>
          </w:rPrChange>
        </w:rPr>
        <w:pPrChange w:id="17198" w:author="rapporteur_Christian_Herrero-Veron" w:date="2017-12-12T09:56:00Z">
          <w:pPr>
            <w:pStyle w:val="TH"/>
          </w:pPr>
        </w:pPrChange>
      </w:pPr>
      <w:r w:rsidRPr="00BD0557">
        <w:rPr>
          <w:rPrChange w:id="17199" w:author="rapporteur_Christian_Herrero-Veron" w:date="2017-12-12T08:54:00Z">
            <w:rPr/>
          </w:rPrChange>
        </w:rPr>
        <w:object w:dxaOrig="9030" w:dyaOrig="3450">
          <v:shape id="_x0000_i1068" type="#_x0000_t75" style="width:405pt;height:155pt" o:ole="">
            <v:imagedata r:id="rId96" o:title=""/>
          </v:shape>
          <o:OLEObject Type="Embed" ProgID="Visio.Drawing.15" ShapeID="_x0000_i1068" DrawAspect="Content" ObjectID="_1574705210" r:id="rId97"/>
        </w:object>
      </w:r>
    </w:p>
    <w:p w:rsidR="008E6358" w:rsidRDefault="001A41AC">
      <w:pPr>
        <w:pStyle w:val="TF"/>
        <w:rPr>
          <w:rPrChange w:id="17200" w:author="rapporteur_Christian_Herrero-Veron" w:date="2017-12-12T08:54:00Z">
            <w:rPr/>
          </w:rPrChange>
        </w:rPr>
        <w:pPrChange w:id="17201" w:author="rapporteur_Christian_Herrero-Veron" w:date="2017-12-12T09:56:00Z">
          <w:pPr>
            <w:pStyle w:val="TH"/>
            <w:outlineLvl w:val="0"/>
          </w:pPr>
        </w:pPrChange>
      </w:pPr>
      <w:r w:rsidRPr="001A41AC">
        <w:rPr>
          <w:rPrChange w:id="17202" w:author="rapporteur_Christian_Herrero-Veron" w:date="2017-12-12T08:54:00Z">
            <w:rPr/>
          </w:rPrChange>
        </w:rPr>
        <w:t>Figure 9.5.1.1.1: UE-requested transaction related procedure accepted by the network</w:t>
      </w:r>
    </w:p>
    <w:p w:rsidR="008E6358" w:rsidRDefault="002215F6">
      <w:pPr>
        <w:pStyle w:val="TF"/>
        <w:rPr>
          <w:rPrChange w:id="17203" w:author="rapporteur_Christian_Herrero-Veron" w:date="2017-12-12T08:54:00Z">
            <w:rPr>
              <w:lang w:eastAsia="zh-CN"/>
            </w:rPr>
          </w:rPrChange>
        </w:rPr>
        <w:pPrChange w:id="17204" w:author="rapporteur_Christian_Herrero-Veron" w:date="2017-12-12T09:56:00Z">
          <w:pPr>
            <w:pStyle w:val="TH"/>
          </w:pPr>
        </w:pPrChange>
      </w:pPr>
      <w:r w:rsidRPr="00BD0557">
        <w:rPr>
          <w:rPrChange w:id="17205" w:author="rapporteur_Christian_Herrero-Veron" w:date="2017-12-12T08:54:00Z">
            <w:rPr/>
          </w:rPrChange>
        </w:rPr>
        <w:object w:dxaOrig="9030" w:dyaOrig="3450">
          <v:shape id="_x0000_i1069" type="#_x0000_t75" style="width:405pt;height:155pt" o:ole="">
            <v:imagedata r:id="rId98" o:title=""/>
          </v:shape>
          <o:OLEObject Type="Embed" ProgID="Visio.Drawing.15" ShapeID="_x0000_i1069" DrawAspect="Content" ObjectID="_1574705211" r:id="rId99"/>
        </w:object>
      </w:r>
    </w:p>
    <w:p w:rsidR="008E6358" w:rsidRDefault="001A41AC">
      <w:pPr>
        <w:pStyle w:val="TF"/>
        <w:rPr>
          <w:rPrChange w:id="17206" w:author="rapporteur_Christian_Herrero-Veron" w:date="2017-12-12T08:54:00Z">
            <w:rPr/>
          </w:rPrChange>
        </w:rPr>
        <w:pPrChange w:id="17207" w:author="rapporteur_Christian_Herrero-Veron" w:date="2017-12-12T09:56:00Z">
          <w:pPr>
            <w:pStyle w:val="TH"/>
            <w:outlineLvl w:val="0"/>
          </w:pPr>
        </w:pPrChange>
      </w:pPr>
      <w:r w:rsidRPr="001A41AC">
        <w:rPr>
          <w:rPrChange w:id="17208" w:author="rapporteur_Christian_Herrero-Veron" w:date="2017-12-12T08:54:00Z">
            <w:rPr/>
          </w:rPrChange>
        </w:rPr>
        <w:t>Figure 9.5.1.1.2: UE-requested transaction related procedure rejected by the network</w:t>
      </w:r>
    </w:p>
    <w:p w:rsidR="008E6358" w:rsidRDefault="002215F6">
      <w:pPr>
        <w:pStyle w:val="TF"/>
        <w:rPr>
          <w:rPrChange w:id="17209" w:author="rapporteur_Christian_Herrero-Veron" w:date="2017-12-12T09:56:00Z">
            <w:rPr>
              <w:lang w:eastAsia="zh-CN"/>
            </w:rPr>
          </w:rPrChange>
        </w:rPr>
        <w:pPrChange w:id="17210" w:author="rapporteur_Christian_Herrero-Veron" w:date="2017-12-12T09:56:00Z">
          <w:pPr>
            <w:pStyle w:val="TH"/>
          </w:pPr>
        </w:pPrChange>
      </w:pPr>
      <w:r w:rsidRPr="00C74DAB">
        <w:rPr>
          <w:rPrChange w:id="17211" w:author="rapporteur_Christian_Herrero-Veron" w:date="2017-12-12T09:56:00Z">
            <w:rPr/>
          </w:rPrChange>
        </w:rPr>
        <w:object w:dxaOrig="9030" w:dyaOrig="4260">
          <v:shape id="_x0000_i1070" type="#_x0000_t75" style="width:405pt;height:191pt" o:ole="">
            <v:imagedata r:id="rId100" o:title=""/>
          </v:shape>
          <o:OLEObject Type="Embed" ProgID="Visio.Drawing.15" ShapeID="_x0000_i1070" DrawAspect="Content" ObjectID="_1574705212" r:id="rId101"/>
        </w:object>
      </w:r>
    </w:p>
    <w:p w:rsidR="008E6358" w:rsidRDefault="001A41AC">
      <w:pPr>
        <w:pStyle w:val="TF"/>
        <w:rPr>
          <w:rPrChange w:id="17212" w:author="rapporteur_Christian_Herrero-Veron" w:date="2017-12-12T09:56:00Z">
            <w:rPr>
              <w:lang w:eastAsia="zh-CN"/>
            </w:rPr>
          </w:rPrChange>
        </w:rPr>
        <w:pPrChange w:id="17213" w:author="rapporteur_Christian_Herrero-Veron" w:date="2017-12-12T09:56:00Z">
          <w:pPr>
            <w:pStyle w:val="TH"/>
          </w:pPr>
        </w:pPrChange>
      </w:pPr>
      <w:r w:rsidRPr="001A41AC">
        <w:rPr>
          <w:rPrChange w:id="17214" w:author="rapporteur_Christian_Herrero-Veron" w:date="2017-12-12T09:56:00Z">
            <w:rPr/>
          </w:rPrChange>
        </w:rPr>
        <w:t>Figure 9.5.1.1.3: UE-requested transaction related procedure triggering a network-requested transaction related procedure</w:t>
      </w:r>
    </w:p>
    <w:p w:rsidR="008E6358" w:rsidRDefault="002215F6">
      <w:pPr>
        <w:pStyle w:val="TF"/>
        <w:rPr>
          <w:rPrChange w:id="17215" w:author="rapporteur_Christian_Herrero-Veron" w:date="2017-12-12T08:54:00Z">
            <w:rPr>
              <w:lang w:eastAsia="zh-CN"/>
            </w:rPr>
          </w:rPrChange>
        </w:rPr>
        <w:pPrChange w:id="17216" w:author="rapporteur_Christian_Herrero-Veron" w:date="2017-12-12T09:56:00Z">
          <w:pPr>
            <w:pStyle w:val="TH"/>
          </w:pPr>
        </w:pPrChange>
      </w:pPr>
      <w:r w:rsidRPr="00BD0557">
        <w:rPr>
          <w:rPrChange w:id="17217" w:author="rapporteur_Christian_Herrero-Veron" w:date="2017-12-12T08:54:00Z">
            <w:rPr/>
          </w:rPrChange>
        </w:rPr>
        <w:object w:dxaOrig="9030" w:dyaOrig="3450">
          <v:shape id="_x0000_i1071" type="#_x0000_t75" style="width:405pt;height:155pt" o:ole="">
            <v:imagedata r:id="rId102" o:title=""/>
          </v:shape>
          <o:OLEObject Type="Embed" ProgID="Visio.Drawing.15" ShapeID="_x0000_i1071" DrawAspect="Content" ObjectID="_1574705213" r:id="rId103"/>
        </w:object>
      </w:r>
    </w:p>
    <w:p w:rsidR="008E6358" w:rsidRDefault="001A41AC">
      <w:pPr>
        <w:pStyle w:val="TF"/>
        <w:rPr>
          <w:rPrChange w:id="17218" w:author="rapporteur_Christian_Herrero-Veron" w:date="2017-12-12T08:54:00Z">
            <w:rPr/>
          </w:rPrChange>
        </w:rPr>
        <w:pPrChange w:id="17219" w:author="rapporteur_Christian_Herrero-Veron" w:date="2017-12-12T09:56:00Z">
          <w:pPr>
            <w:pStyle w:val="TH"/>
            <w:outlineLvl w:val="0"/>
          </w:pPr>
        </w:pPrChange>
      </w:pPr>
      <w:r w:rsidRPr="001A41AC">
        <w:rPr>
          <w:rPrChange w:id="17220" w:author="rapporteur_Christian_Herrero-Veron" w:date="2017-12-12T08:54:00Z">
            <w:rPr/>
          </w:rPrChange>
        </w:rPr>
        <w:t>Figure 9.5.1.1.4: network-requested transaction related procedure not triggered by a UE-requested transaction related procedure</w:t>
      </w:r>
    </w:p>
    <w:p w:rsidR="00217434" w:rsidRPr="003168A2" w:rsidRDefault="00217434" w:rsidP="00217434">
      <w:pPr>
        <w:pStyle w:val="Heading3"/>
        <w:rPr>
          <w:ins w:id="17221" w:author="C1-175127" w:date="2017-12-11T22:14:00Z"/>
          <w:rFonts w:eastAsia="Times New Roman"/>
          <w:lang w:eastAsia="ko-KR"/>
        </w:rPr>
      </w:pPr>
      <w:bookmarkStart w:id="17222" w:name="_Toc500845148"/>
      <w:bookmarkStart w:id="17223" w:name="_Toc492387782"/>
      <w:bookmarkStart w:id="17224" w:name="_Toc492388372"/>
      <w:bookmarkStart w:id="17225" w:name="_Toc492394257"/>
      <w:bookmarkStart w:id="17226" w:name="_Toc492394846"/>
      <w:bookmarkStart w:id="17227" w:name="_Toc492455678"/>
      <w:bookmarkStart w:id="17228" w:name="_Toc492456268"/>
      <w:bookmarkStart w:id="17229" w:name="_Toc492466088"/>
      <w:bookmarkStart w:id="17230" w:name="_Toc492466678"/>
      <w:bookmarkStart w:id="17231" w:name="_Toc500933946"/>
      <w:bookmarkStart w:id="17232" w:name="_Toc500934750"/>
      <w:bookmarkEnd w:id="5761"/>
      <w:bookmarkEnd w:id="5872"/>
      <w:bookmarkEnd w:id="5908"/>
      <w:bookmarkEnd w:id="17177"/>
      <w:bookmarkEnd w:id="17178"/>
      <w:bookmarkEnd w:id="17179"/>
      <w:bookmarkEnd w:id="17180"/>
      <w:bookmarkEnd w:id="17181"/>
      <w:bookmarkEnd w:id="17182"/>
      <w:ins w:id="17233" w:author="C1-175127" w:date="2017-12-11T22:14:00Z">
        <w:r>
          <w:rPr>
            <w:rFonts w:eastAsia="Times New Roman"/>
          </w:rPr>
          <w:t>9.5.</w:t>
        </w:r>
      </w:ins>
      <w:ins w:id="17234" w:author="rapporteur_Christian_Herrero-Veron" w:date="2017-12-11T22:14:00Z">
        <w:r>
          <w:t>2</w:t>
        </w:r>
      </w:ins>
      <w:ins w:id="17235" w:author="C1-175127" w:date="2017-12-11T22:14:00Z">
        <w:r w:rsidRPr="003168A2">
          <w:rPr>
            <w:rFonts w:eastAsia="Times New Roman"/>
          </w:rPr>
          <w:tab/>
        </w:r>
        <w:r w:rsidRPr="003168A2">
          <w:rPr>
            <w:rFonts w:eastAsia="Times New Roman" w:hint="eastAsia"/>
            <w:lang w:eastAsia="ko-KR"/>
          </w:rPr>
          <w:t xml:space="preserve">Local </w:t>
        </w:r>
        <w:r>
          <w:rPr>
            <w:rFonts w:eastAsia="Times New Roman"/>
          </w:rPr>
          <w:t>PDU session release</w:t>
        </w:r>
        <w:r w:rsidRPr="003168A2">
          <w:rPr>
            <w:rFonts w:eastAsia="Times New Roman"/>
          </w:rPr>
          <w:t xml:space="preserve"> </w:t>
        </w:r>
        <w:r w:rsidRPr="003168A2">
          <w:rPr>
            <w:rFonts w:eastAsia="Times New Roman" w:hint="eastAsia"/>
            <w:lang w:eastAsia="ko-KR"/>
          </w:rPr>
          <w:t xml:space="preserve">without </w:t>
        </w:r>
        <w:r>
          <w:rPr>
            <w:rFonts w:eastAsia="Times New Roman"/>
            <w:lang w:eastAsia="ko-KR"/>
          </w:rPr>
          <w:t>NAS</w:t>
        </w:r>
        <w:r w:rsidRPr="003168A2">
          <w:rPr>
            <w:rFonts w:eastAsia="Times New Roman" w:hint="eastAsia"/>
            <w:lang w:eastAsia="ko-KR"/>
          </w:rPr>
          <w:t xml:space="preserve"> signalling</w:t>
        </w:r>
        <w:bookmarkEnd w:id="17222"/>
        <w:bookmarkEnd w:id="17231"/>
        <w:bookmarkEnd w:id="17232"/>
      </w:ins>
    </w:p>
    <w:p w:rsidR="00217434" w:rsidRPr="003168A2" w:rsidRDefault="00217434" w:rsidP="00217434">
      <w:pPr>
        <w:rPr>
          <w:ins w:id="17236" w:author="C1-175127" w:date="2017-12-11T22:14:00Z"/>
          <w:rFonts w:eastAsia="Times New Roman"/>
          <w:lang w:eastAsia="ko-KR"/>
        </w:rPr>
      </w:pPr>
      <w:ins w:id="17237" w:author="C1-175127" w:date="2017-12-11T22:14:00Z">
        <w:r w:rsidRPr="003168A2">
          <w:rPr>
            <w:rFonts w:eastAsia="Times New Roman" w:hint="eastAsia"/>
            <w:lang w:eastAsia="ko-KR"/>
          </w:rPr>
          <w:t xml:space="preserve">The UE </w:t>
        </w:r>
        <w:r>
          <w:rPr>
            <w:rFonts w:eastAsia="Times New Roman"/>
            <w:lang w:eastAsia="ko-KR"/>
          </w:rPr>
          <w:t>shall release</w:t>
        </w:r>
        <w:r w:rsidRPr="003168A2">
          <w:rPr>
            <w:rFonts w:eastAsia="Times New Roman" w:hint="eastAsia"/>
            <w:lang w:eastAsia="ko-KR"/>
          </w:rPr>
          <w:t xml:space="preserve"> </w:t>
        </w:r>
        <w:r>
          <w:rPr>
            <w:rFonts w:eastAsia="Times New Roman"/>
            <w:lang w:eastAsia="ko-KR"/>
          </w:rPr>
          <w:t xml:space="preserve">PDU sessions </w:t>
        </w:r>
        <w:r>
          <w:rPr>
            <w:rFonts w:eastAsia="Times New Roman" w:hint="eastAsia"/>
            <w:lang w:eastAsia="ko-KR"/>
          </w:rPr>
          <w:t>locally without peer-to-peer 5G</w:t>
        </w:r>
        <w:r w:rsidRPr="003168A2">
          <w:rPr>
            <w:rFonts w:eastAsia="Times New Roman" w:hint="eastAsia"/>
            <w:lang w:eastAsia="ko-KR"/>
          </w:rPr>
          <w:t xml:space="preserve">SM </w:t>
        </w:r>
        <w:r w:rsidRPr="003168A2">
          <w:rPr>
            <w:rFonts w:eastAsia="Times New Roman"/>
            <w:lang w:eastAsia="ko-KR"/>
          </w:rPr>
          <w:t>signalling</w:t>
        </w:r>
        <w:r w:rsidRPr="003168A2">
          <w:rPr>
            <w:rFonts w:eastAsia="Times New Roman" w:hint="eastAsia"/>
            <w:lang w:eastAsia="ko-KR"/>
          </w:rPr>
          <w:t xml:space="preserve"> in the following cases</w:t>
        </w:r>
        <w:r w:rsidRPr="003168A2">
          <w:rPr>
            <w:rFonts w:eastAsia="Times New Roman"/>
            <w:lang w:eastAsia="ko-KR"/>
          </w:rPr>
          <w:t>:</w:t>
        </w:r>
      </w:ins>
    </w:p>
    <w:p w:rsidR="00217434" w:rsidRDefault="00217434" w:rsidP="00217434">
      <w:pPr>
        <w:pStyle w:val="B1"/>
        <w:rPr>
          <w:ins w:id="17238" w:author="C1-175127" w:date="2017-12-11T22:14:00Z"/>
          <w:rFonts w:eastAsia="Times New Roman"/>
        </w:rPr>
      </w:pPr>
      <w:ins w:id="17239" w:author="C1-175127" w:date="2017-12-11T22:14:00Z">
        <w:r>
          <w:rPr>
            <w:rFonts w:eastAsia="Times New Roman"/>
            <w:lang w:eastAsia="ko-KR"/>
          </w:rPr>
          <w:t>1)</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 xml:space="preserve">service request procedure, </w:t>
        </w:r>
        <w:r>
          <w:rPr>
            <w:rFonts w:eastAsia="Times New Roman"/>
            <w:lang w:eastAsia="ko-KR"/>
          </w:rPr>
          <w:t xml:space="preserve">for PDU sessions </w:t>
        </w:r>
        <w:r w:rsidRPr="00001E8E">
          <w:rPr>
            <w:rFonts w:eastAsia="Times New Roman"/>
            <w:lang w:eastAsia="ko-KR"/>
          </w:rPr>
          <w:t>which are in 5GSM state PDU SESSION ACTIVE on the UE s</w:t>
        </w:r>
        <w:r>
          <w:rPr>
            <w:rFonts w:eastAsia="Times New Roman"/>
            <w:lang w:eastAsia="ko-KR"/>
          </w:rPr>
          <w:t>ide, but are indicated by the network</w:t>
        </w:r>
        <w:r w:rsidRPr="00001E8E">
          <w:rPr>
            <w:rFonts w:eastAsia="Times New Roman"/>
            <w:lang w:eastAsia="ko-KR"/>
          </w:rPr>
          <w:t xml:space="preserve"> as being in 5GSM state PDU SESSION INACTIVE</w:t>
        </w:r>
        <w:r>
          <w:rPr>
            <w:rFonts w:eastAsia="Times New Roman"/>
            <w:lang w:eastAsia="ko-KR"/>
          </w:rPr>
          <w:t xml:space="preserve"> in the PDU session status IE; or</w:t>
        </w:r>
      </w:ins>
    </w:p>
    <w:p w:rsidR="00217434" w:rsidRDefault="00217434" w:rsidP="00217434">
      <w:pPr>
        <w:pStyle w:val="B1"/>
        <w:rPr>
          <w:ins w:id="17240" w:author="C1-175127" w:date="2017-12-11T22:14:00Z"/>
          <w:rFonts w:eastAsia="Times New Roman"/>
        </w:rPr>
      </w:pPr>
      <w:ins w:id="17241" w:author="C1-175127" w:date="2017-12-11T22:14:00Z">
        <w:r>
          <w:rPr>
            <w:rFonts w:eastAsia="Times New Roman"/>
            <w:lang w:eastAsia="ko-KR"/>
          </w:rPr>
          <w:t>2)</w:t>
        </w:r>
        <w:r w:rsidRPr="003168A2">
          <w:rPr>
            <w:rFonts w:eastAsia="Times New Roman" w:hint="eastAsia"/>
            <w:lang w:eastAsia="ko-KR"/>
          </w:rPr>
          <w:tab/>
        </w:r>
        <w:proofErr w:type="gramStart"/>
        <w:r w:rsidRPr="003168A2">
          <w:rPr>
            <w:rFonts w:eastAsia="Times New Roman"/>
            <w:lang w:eastAsia="ko-KR"/>
          </w:rPr>
          <w:t>d</w:t>
        </w:r>
        <w:r w:rsidRPr="003168A2">
          <w:rPr>
            <w:rFonts w:eastAsia="Times New Roman" w:hint="eastAsia"/>
            <w:lang w:eastAsia="ko-KR"/>
          </w:rPr>
          <w:t>uring</w:t>
        </w:r>
        <w:proofErr w:type="gramEnd"/>
        <w:r w:rsidRPr="003168A2">
          <w:rPr>
            <w:rFonts w:eastAsia="Times New Roman" w:hint="eastAsia"/>
            <w:lang w:eastAsia="ko-KR"/>
          </w:rPr>
          <w:t xml:space="preserve">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g</w:t>
        </w:r>
        <w:r w:rsidRPr="007978E5">
          <w:rPr>
            <w:rFonts w:eastAsia="Times New Roman"/>
            <w:lang w:eastAsia="ko-KR"/>
          </w:rPr>
          <w:t>eneric UE configuration update</w:t>
        </w:r>
        <w:r w:rsidRPr="003168A2">
          <w:rPr>
            <w:rFonts w:eastAsia="Times New Roman" w:hint="eastAsia"/>
            <w:lang w:eastAsia="ko-KR"/>
          </w:rPr>
          <w:t xml:space="preserve"> procedure, </w:t>
        </w:r>
        <w:r w:rsidRPr="003168A2">
          <w:rPr>
            <w:rFonts w:eastAsia="Times New Roman"/>
            <w:lang w:eastAsia="ko-KR"/>
          </w:rPr>
          <w:t>if</w:t>
        </w:r>
        <w:r w:rsidRPr="00D81C40">
          <w:rPr>
            <w:rFonts w:eastAsia="Times New Roman"/>
          </w:rPr>
          <w:t xml:space="preserve"> </w:t>
        </w:r>
        <w:r>
          <w:rPr>
            <w:rFonts w:eastAsia="Times New Roman" w:hint="eastAsia"/>
            <w:lang w:eastAsia="ko-KR"/>
          </w:rPr>
          <w:t xml:space="preserve">the UE has </w:t>
        </w:r>
        <w:r>
          <w:rPr>
            <w:rFonts w:eastAsia="Times New Roman"/>
            <w:lang w:eastAsia="ko-KR"/>
          </w:rPr>
          <w:t>one or more PDU session</w:t>
        </w:r>
        <w:r w:rsidRPr="0082049A">
          <w:rPr>
            <w:rFonts w:eastAsia="Times New Roman"/>
            <w:lang w:eastAsia="ko-KR"/>
          </w:rPr>
          <w:t>s associated with S-NSSAI(s) not included in the received allowed NSSAI</w:t>
        </w:r>
        <w:r>
          <w:rPr>
            <w:rFonts w:eastAsia="Times New Roman"/>
            <w:lang w:eastAsia="ko-KR"/>
          </w:rPr>
          <w:t>.</w:t>
        </w:r>
      </w:ins>
    </w:p>
    <w:p w:rsidR="00217434" w:rsidRPr="00C87B0A" w:rsidRDefault="00217434" w:rsidP="00217434">
      <w:pPr>
        <w:pStyle w:val="EditorsNote"/>
        <w:rPr>
          <w:ins w:id="17242" w:author="C1-175127" w:date="2017-12-11T22:14:00Z"/>
          <w:rFonts w:eastAsia="Times New Roman"/>
        </w:rPr>
      </w:pPr>
      <w:ins w:id="17243" w:author="C1-175127" w:date="2017-12-11T22:14:00Z">
        <w:r w:rsidRPr="00C87B0A">
          <w:rPr>
            <w:rFonts w:eastAsia="Times New Roman"/>
          </w:rPr>
          <w:t>Editor's note:</w:t>
        </w:r>
        <w:r w:rsidRPr="00C87B0A">
          <w:rPr>
            <w:rFonts w:eastAsia="Times New Roman"/>
          </w:rPr>
          <w:tab/>
          <w:t>Further cases are FFS.</w:t>
        </w:r>
      </w:ins>
    </w:p>
    <w:p w:rsidR="00217434" w:rsidRPr="003168A2" w:rsidRDefault="00217434" w:rsidP="00217434">
      <w:pPr>
        <w:rPr>
          <w:ins w:id="17244" w:author="C1-175127" w:date="2017-12-11T22:14:00Z"/>
          <w:rFonts w:eastAsia="Times New Roman"/>
          <w:lang w:eastAsia="ko-KR"/>
        </w:rPr>
      </w:pPr>
      <w:ins w:id="17245" w:author="C1-175127" w:date="2017-12-11T22:14:00Z">
        <w:r>
          <w:rPr>
            <w:rFonts w:eastAsia="Times New Roman" w:hint="eastAsia"/>
            <w:lang w:eastAsia="ko-KR"/>
          </w:rPr>
          <w:t>The SMF</w:t>
        </w:r>
        <w:r w:rsidRPr="003168A2">
          <w:rPr>
            <w:rFonts w:eastAsia="Times New Roman" w:hint="eastAsia"/>
            <w:lang w:eastAsia="ko-KR"/>
          </w:rPr>
          <w:t xml:space="preserve"> </w:t>
        </w:r>
        <w:r>
          <w:rPr>
            <w:rFonts w:eastAsia="Times New Roman"/>
            <w:lang w:eastAsia="ko-KR"/>
          </w:rPr>
          <w:t>shall release</w:t>
        </w:r>
        <w:r w:rsidRPr="003168A2">
          <w:rPr>
            <w:rFonts w:eastAsia="Times New Roman" w:hint="eastAsia"/>
            <w:lang w:eastAsia="ko-KR"/>
          </w:rPr>
          <w:t xml:space="preserve"> </w:t>
        </w:r>
        <w:r>
          <w:rPr>
            <w:rFonts w:eastAsia="Times New Roman"/>
            <w:lang w:eastAsia="ko-KR"/>
          </w:rPr>
          <w:t xml:space="preserve">PDU sessions </w:t>
        </w:r>
        <w:r>
          <w:rPr>
            <w:rFonts w:eastAsia="Times New Roman" w:hint="eastAsia"/>
            <w:lang w:eastAsia="ko-KR"/>
          </w:rPr>
          <w:t>locally without peer-to-peer 5G</w:t>
        </w:r>
        <w:r w:rsidRPr="003168A2">
          <w:rPr>
            <w:rFonts w:eastAsia="Times New Roman" w:hint="eastAsia"/>
            <w:lang w:eastAsia="ko-KR"/>
          </w:rPr>
          <w:t xml:space="preserve">SM </w:t>
        </w:r>
        <w:r w:rsidRPr="003168A2">
          <w:rPr>
            <w:rFonts w:eastAsia="Times New Roman"/>
            <w:lang w:eastAsia="ko-KR"/>
          </w:rPr>
          <w:t>signalling</w:t>
        </w:r>
        <w:r w:rsidRPr="003168A2">
          <w:rPr>
            <w:rFonts w:eastAsia="Times New Roman" w:hint="eastAsia"/>
            <w:lang w:eastAsia="ko-KR"/>
          </w:rPr>
          <w:t xml:space="preserve"> in the following cases</w:t>
        </w:r>
        <w:r w:rsidRPr="003168A2">
          <w:rPr>
            <w:rFonts w:eastAsia="Times New Roman"/>
            <w:lang w:eastAsia="ko-KR"/>
          </w:rPr>
          <w:t>:</w:t>
        </w:r>
      </w:ins>
    </w:p>
    <w:p w:rsidR="00217434" w:rsidRDefault="00217434" w:rsidP="00217434">
      <w:pPr>
        <w:pStyle w:val="B1"/>
        <w:rPr>
          <w:ins w:id="17246" w:author="C1-175127" w:date="2017-12-11T22:14:00Z"/>
          <w:rFonts w:eastAsia="Times New Roman"/>
          <w:lang w:eastAsia="ko-KR"/>
        </w:rPr>
      </w:pPr>
      <w:ins w:id="17247" w:author="C1-175127" w:date="2017-12-11T22:14:00Z">
        <w:r>
          <w:rPr>
            <w:rFonts w:eastAsia="Times New Roman"/>
            <w:lang w:eastAsia="ko-KR"/>
          </w:rPr>
          <w:t>1)</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w:t>
        </w:r>
        <w:r w:rsidRPr="002C4CB5">
          <w:rPr>
            <w:rFonts w:eastAsia="Times New Roman"/>
            <w:lang w:eastAsia="ko-KR"/>
          </w:rPr>
          <w:t>the mobility and periodic r</w:t>
        </w:r>
        <w:r>
          <w:rPr>
            <w:rFonts w:eastAsia="Times New Roman"/>
            <w:lang w:eastAsia="ko-KR"/>
          </w:rPr>
          <w:t xml:space="preserve">egistration update procedure, </w:t>
        </w:r>
        <w:r w:rsidRPr="004A6B8A">
          <w:rPr>
            <w:rFonts w:eastAsia="Times New Roman" w:hint="eastAsia"/>
          </w:rPr>
          <w:t>de</w:t>
        </w:r>
        <w:r>
          <w:rPr>
            <w:rFonts w:eastAsia="Times New Roman"/>
            <w:lang w:eastAsia="zh-CN"/>
          </w:rPr>
          <w:t>-</w:t>
        </w:r>
        <w:r w:rsidRPr="004A6B8A">
          <w:rPr>
            <w:rFonts w:eastAsia="Times New Roman" w:hint="eastAsia"/>
          </w:rPr>
          <w:t>registration procedure</w:t>
        </w:r>
        <w:r w:rsidRPr="002C4CB5">
          <w:rPr>
            <w:rFonts w:eastAsia="Times New Roman"/>
            <w:lang w:eastAsia="ko-KR"/>
          </w:rPr>
          <w:t xml:space="preserve"> </w:t>
        </w:r>
        <w:r>
          <w:rPr>
            <w:rFonts w:eastAsia="Times New Roman"/>
            <w:lang w:eastAsia="ko-KR"/>
          </w:rPr>
          <w:t xml:space="preserve">or </w:t>
        </w:r>
        <w:r w:rsidRPr="002C4CB5">
          <w:rPr>
            <w:rFonts w:eastAsia="Times New Roman"/>
            <w:lang w:eastAsia="ko-KR"/>
          </w:rPr>
          <w:t>service request procedure</w:t>
        </w:r>
        <w:r w:rsidRPr="003168A2">
          <w:rPr>
            <w:rFonts w:eastAsia="Times New Roman" w:hint="eastAsia"/>
            <w:lang w:eastAsia="ko-KR"/>
          </w:rPr>
          <w:t xml:space="preserve">, </w:t>
        </w:r>
        <w:r w:rsidRPr="003168A2">
          <w:rPr>
            <w:rFonts w:eastAsia="Times New Roman"/>
            <w:lang w:eastAsia="ko-KR"/>
          </w:rPr>
          <w:t>if</w:t>
        </w:r>
        <w:r w:rsidRPr="00D81C40">
          <w:rPr>
            <w:rFonts w:eastAsia="Times New Roman"/>
            <w:lang w:eastAsia="ko-KR"/>
          </w:rPr>
          <w:t xml:space="preserve"> </w:t>
        </w:r>
        <w:r>
          <w:rPr>
            <w:rFonts w:eastAsia="Times New Roman"/>
            <w:lang w:eastAsia="ko-KR"/>
          </w:rPr>
          <w:t>the SMF is triggered by the AMF to locally release the indicated PDU sessions;</w:t>
        </w:r>
      </w:ins>
    </w:p>
    <w:p w:rsidR="00217434" w:rsidRDefault="00217434" w:rsidP="00217434">
      <w:pPr>
        <w:pStyle w:val="B1"/>
        <w:rPr>
          <w:ins w:id="17248" w:author="C1-175127" w:date="2017-12-11T22:14:00Z"/>
          <w:rFonts w:eastAsia="Times New Roman"/>
        </w:rPr>
      </w:pPr>
      <w:ins w:id="17249" w:author="C1-175127" w:date="2017-12-11T22:14:00Z">
        <w:r>
          <w:rPr>
            <w:rFonts w:eastAsia="Times New Roman"/>
            <w:lang w:eastAsia="ko-KR"/>
          </w:rPr>
          <w:t>2)</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 xml:space="preserve">service request procedure, </w:t>
        </w:r>
        <w:r w:rsidRPr="003168A2">
          <w:rPr>
            <w:rFonts w:eastAsia="Times New Roman"/>
            <w:lang w:eastAsia="ko-KR"/>
          </w:rPr>
          <w:t>if</w:t>
        </w:r>
        <w:r w:rsidRPr="00D81C40">
          <w:rPr>
            <w:rFonts w:eastAsia="Times New Roman"/>
          </w:rPr>
          <w:t xml:space="preserve"> </w:t>
        </w:r>
        <w:r>
          <w:rPr>
            <w:rFonts w:eastAsia="Times New Roman" w:hint="eastAsia"/>
            <w:lang w:eastAsia="ko-KR"/>
          </w:rPr>
          <w:t>the UE has moved out of the LADN service area and the SMF decide</w:t>
        </w:r>
        <w:r>
          <w:rPr>
            <w:rFonts w:eastAsia="Times New Roman"/>
            <w:lang w:eastAsia="ko-KR"/>
          </w:rPr>
          <w:t>s</w:t>
        </w:r>
        <w:r>
          <w:rPr>
            <w:rFonts w:eastAsia="Times New Roman" w:hint="eastAsia"/>
            <w:lang w:eastAsia="ko-KR"/>
          </w:rPr>
          <w:t xml:space="preserve"> to release the </w:t>
        </w:r>
        <w:r w:rsidRPr="00D81C40">
          <w:rPr>
            <w:rFonts w:eastAsia="Times New Roman"/>
            <w:lang w:eastAsia="ko-KR"/>
          </w:rPr>
          <w:t>PDU session for LADN</w:t>
        </w:r>
        <w:r>
          <w:rPr>
            <w:rFonts w:eastAsia="Times New Roman"/>
            <w:lang w:eastAsia="ko-KR"/>
          </w:rPr>
          <w:t>;</w:t>
        </w:r>
      </w:ins>
    </w:p>
    <w:p w:rsidR="00217434" w:rsidRDefault="00217434" w:rsidP="00217434">
      <w:pPr>
        <w:pStyle w:val="B1"/>
        <w:rPr>
          <w:ins w:id="17250" w:author="C1-175127" w:date="2017-12-11T22:14:00Z"/>
          <w:rFonts w:eastAsia="Times New Roman"/>
          <w:lang w:eastAsia="ko-KR"/>
        </w:rPr>
      </w:pPr>
      <w:ins w:id="17251" w:author="C1-175127" w:date="2017-12-11T22:14:00Z">
        <w:r>
          <w:rPr>
            <w:rFonts w:eastAsia="Times New Roman"/>
            <w:lang w:eastAsia="ko-KR"/>
          </w:rPr>
          <w:t>3)</w:t>
        </w:r>
        <w:r w:rsidRPr="003168A2">
          <w:rPr>
            <w:rFonts w:eastAsia="Times New Roman" w:hint="eastAsia"/>
            <w:lang w:eastAsia="ko-KR"/>
          </w:rPr>
          <w:tab/>
        </w:r>
        <w:r w:rsidRPr="003168A2">
          <w:rPr>
            <w:rFonts w:eastAsia="Times New Roman"/>
            <w:lang w:eastAsia="ko-KR"/>
          </w:rPr>
          <w:t>d</w:t>
        </w:r>
        <w:r w:rsidRPr="003168A2">
          <w:rPr>
            <w:rFonts w:eastAsia="Times New Roman" w:hint="eastAsia"/>
            <w:lang w:eastAsia="ko-KR"/>
          </w:rPr>
          <w:t xml:space="preserve">uring the </w:t>
        </w:r>
        <w:r w:rsidRPr="004B7FA9">
          <w:rPr>
            <w:rFonts w:eastAsia="Times New Roman"/>
            <w:lang w:eastAsia="ko-KR"/>
          </w:rPr>
          <w:t>network-requested PDU session release procedure</w:t>
        </w:r>
        <w:r>
          <w:rPr>
            <w:rFonts w:eastAsia="Times New Roman"/>
            <w:lang w:eastAsia="ko-KR"/>
          </w:rPr>
          <w:t xml:space="preserve">, if the UE is in 5GMM-IDLE mode and </w:t>
        </w:r>
        <w:r w:rsidRPr="00B40D3A">
          <w:rPr>
            <w:rFonts w:eastAsia="Times New Roman"/>
            <w:lang w:eastAsia="ko-KR"/>
          </w:rPr>
          <w:t xml:space="preserve">the N1 SM delivery skip allowed indication </w:t>
        </w:r>
        <w:r>
          <w:rPr>
            <w:rFonts w:eastAsia="Times New Roman"/>
            <w:lang w:eastAsia="ko-KR"/>
          </w:rPr>
          <w:t>is sent by the SMF to the AMF; or</w:t>
        </w:r>
      </w:ins>
    </w:p>
    <w:p w:rsidR="00217434" w:rsidRDefault="00217434" w:rsidP="00217434">
      <w:pPr>
        <w:pStyle w:val="B1"/>
        <w:rPr>
          <w:ins w:id="17252" w:author="C1-175127" w:date="2017-12-11T22:14:00Z"/>
          <w:rFonts w:eastAsia="Times New Roman"/>
          <w:lang w:eastAsia="ko-KR"/>
        </w:rPr>
      </w:pPr>
      <w:ins w:id="17253" w:author="C1-175127" w:date="2017-12-11T22:14:00Z">
        <w:r>
          <w:rPr>
            <w:rFonts w:eastAsia="Times New Roman"/>
            <w:lang w:eastAsia="ko-KR"/>
          </w:rPr>
          <w:t>4)</w:t>
        </w:r>
        <w:r w:rsidRPr="003168A2">
          <w:rPr>
            <w:rFonts w:eastAsia="Times New Roman" w:hint="eastAsia"/>
            <w:lang w:eastAsia="ko-KR"/>
          </w:rPr>
          <w:tab/>
        </w:r>
        <w:proofErr w:type="gramStart"/>
        <w:r w:rsidRPr="003168A2">
          <w:rPr>
            <w:rFonts w:eastAsia="Times New Roman"/>
            <w:lang w:eastAsia="ko-KR"/>
          </w:rPr>
          <w:t>d</w:t>
        </w:r>
        <w:r w:rsidRPr="003168A2">
          <w:rPr>
            <w:rFonts w:eastAsia="Times New Roman" w:hint="eastAsia"/>
            <w:lang w:eastAsia="ko-KR"/>
          </w:rPr>
          <w:t>uring</w:t>
        </w:r>
        <w:proofErr w:type="gramEnd"/>
        <w:r w:rsidRPr="003168A2">
          <w:rPr>
            <w:rFonts w:eastAsia="Times New Roman" w:hint="eastAsia"/>
            <w:lang w:eastAsia="ko-KR"/>
          </w:rPr>
          <w:t xml:space="preserve"> the </w:t>
        </w:r>
        <w:r w:rsidRPr="004B7FA9">
          <w:rPr>
            <w:rFonts w:eastAsia="Times New Roman"/>
            <w:lang w:eastAsia="ko-KR"/>
          </w:rPr>
          <w:t>network-requested PDU session release procedure</w:t>
        </w:r>
        <w:r>
          <w:rPr>
            <w:rFonts w:eastAsia="Times New Roman"/>
            <w:lang w:eastAsia="ko-KR"/>
          </w:rPr>
          <w:t xml:space="preserve">, it the SMF </w:t>
        </w:r>
        <w:r w:rsidRPr="002C51EA">
          <w:rPr>
            <w:rFonts w:eastAsia="Times New Roman"/>
            <w:lang w:eastAsia="ko-KR"/>
          </w:rPr>
          <w:t xml:space="preserve">has been notified by the AMF that </w:t>
        </w:r>
        <w:r>
          <w:rPr>
            <w:rFonts w:eastAsia="Times New Roman"/>
            <w:lang w:eastAsia="ko-KR"/>
          </w:rPr>
          <w:t xml:space="preserve">the </w:t>
        </w:r>
        <w:r w:rsidRPr="002C51EA">
          <w:rPr>
            <w:rFonts w:eastAsia="Times New Roman"/>
            <w:lang w:eastAsia="ko-KR"/>
          </w:rPr>
          <w:t>UE is unreachable</w:t>
        </w:r>
        <w:r>
          <w:rPr>
            <w:rFonts w:eastAsia="Times New Roman"/>
            <w:lang w:eastAsia="ko-KR"/>
          </w:rPr>
          <w:t>.</w:t>
        </w:r>
      </w:ins>
    </w:p>
    <w:p w:rsidR="00217434" w:rsidRDefault="00217434" w:rsidP="00217434">
      <w:pPr>
        <w:pStyle w:val="NO"/>
        <w:rPr>
          <w:ins w:id="17254" w:author="C1-175127" w:date="2017-12-11T22:14:00Z"/>
          <w:rFonts w:eastAsia="Times New Roman"/>
          <w:lang w:eastAsia="ko-KR"/>
        </w:rPr>
      </w:pPr>
      <w:ins w:id="17255" w:author="C1-175127" w:date="2017-12-11T22:14:00Z">
        <w:r>
          <w:rPr>
            <w:rFonts w:eastAsia="Times New Roman"/>
            <w:lang w:eastAsia="ko-KR"/>
          </w:rPr>
          <w:t>NOTE:</w:t>
        </w:r>
        <w:r>
          <w:rPr>
            <w:rFonts w:eastAsia="Times New Roman"/>
            <w:lang w:eastAsia="ko-KR"/>
          </w:rPr>
          <w:tab/>
          <w:t xml:space="preserve">The synchronisation of the PDU session status is achieved in the next </w:t>
        </w:r>
        <w:r>
          <w:rPr>
            <w:rFonts w:eastAsia="Times New Roman"/>
          </w:rPr>
          <w:t>mobility and periodic registration update</w:t>
        </w:r>
        <w:r w:rsidRPr="003168A2">
          <w:rPr>
            <w:rFonts w:eastAsia="Times New Roman" w:hint="eastAsia"/>
            <w:lang w:eastAsia="ko-KR"/>
          </w:rPr>
          <w:t xml:space="preserve"> procedure</w:t>
        </w:r>
        <w:r>
          <w:rPr>
            <w:rFonts w:eastAsia="Times New Roman"/>
            <w:lang w:eastAsia="ko-KR"/>
          </w:rPr>
          <w:t xml:space="preserve"> or </w:t>
        </w:r>
        <w:r w:rsidRPr="003168A2">
          <w:rPr>
            <w:rFonts w:eastAsia="Times New Roman" w:hint="eastAsia"/>
            <w:lang w:eastAsia="ko-KR"/>
          </w:rPr>
          <w:t>service request procedure</w:t>
        </w:r>
        <w:r>
          <w:rPr>
            <w:rFonts w:eastAsia="Times New Roman"/>
            <w:lang w:eastAsia="ko-KR"/>
          </w:rPr>
          <w:t>.</w:t>
        </w:r>
      </w:ins>
    </w:p>
    <w:p w:rsidR="00217434" w:rsidRPr="00C87B0A" w:rsidRDefault="00217434" w:rsidP="00217434">
      <w:pPr>
        <w:pStyle w:val="EditorsNote"/>
        <w:rPr>
          <w:ins w:id="17256" w:author="C1-175127" w:date="2017-12-11T22:14:00Z"/>
          <w:rFonts w:eastAsia="Times New Roman"/>
        </w:rPr>
      </w:pPr>
      <w:ins w:id="17257" w:author="C1-175127" w:date="2017-12-11T22:14:00Z">
        <w:r w:rsidRPr="00C87B0A">
          <w:rPr>
            <w:rFonts w:eastAsia="Times New Roman"/>
          </w:rPr>
          <w:t>Editor's note:</w:t>
        </w:r>
        <w:r w:rsidRPr="00C87B0A">
          <w:rPr>
            <w:rFonts w:eastAsia="Times New Roman"/>
          </w:rPr>
          <w:tab/>
          <w:t>Further cases are FFS.</w:t>
        </w:r>
      </w:ins>
    </w:p>
    <w:p w:rsidR="002F0DF2" w:rsidRDefault="002F0DF2" w:rsidP="002F0DF2">
      <w:pPr>
        <w:pStyle w:val="Heading3"/>
      </w:pPr>
      <w:bookmarkStart w:id="17258" w:name="_Toc500845149"/>
      <w:bookmarkStart w:id="17259" w:name="_Toc500933947"/>
      <w:bookmarkStart w:id="17260" w:name="_Toc500934751"/>
      <w:r>
        <w:t>9.</w:t>
      </w:r>
      <w:r w:rsidR="003B14B3">
        <w:t>5</w:t>
      </w:r>
      <w:r>
        <w:t>.</w:t>
      </w:r>
      <w:ins w:id="17261" w:author="rapporteur_Christian_Herrero-Veron" w:date="2017-12-11T22:15:00Z">
        <w:r w:rsidR="00217434">
          <w:t>3</w:t>
        </w:r>
      </w:ins>
      <w:del w:id="17262" w:author="rapporteur_Christian_Herrero-Veron" w:date="2017-12-11T22:15:00Z">
        <w:r w:rsidDel="00217434">
          <w:delText>2</w:delText>
        </w:r>
      </w:del>
      <w:r>
        <w:tab/>
        <w:t>UE-</w:t>
      </w:r>
      <w:r w:rsidRPr="00440029">
        <w:t>requested PDU session establishment procedure</w:t>
      </w:r>
      <w:bookmarkEnd w:id="17223"/>
      <w:bookmarkEnd w:id="17224"/>
      <w:bookmarkEnd w:id="17225"/>
      <w:bookmarkEnd w:id="17226"/>
      <w:bookmarkEnd w:id="17227"/>
      <w:bookmarkEnd w:id="17228"/>
      <w:bookmarkEnd w:id="17229"/>
      <w:bookmarkEnd w:id="17230"/>
      <w:bookmarkEnd w:id="17258"/>
      <w:bookmarkEnd w:id="17259"/>
      <w:bookmarkEnd w:id="17260"/>
    </w:p>
    <w:p w:rsidR="002F0DF2" w:rsidRPr="00440029" w:rsidRDefault="002F0DF2" w:rsidP="002F0DF2">
      <w:pPr>
        <w:pStyle w:val="Heading4"/>
      </w:pPr>
      <w:bookmarkStart w:id="17263" w:name="_Toc479765922"/>
      <w:bookmarkStart w:id="17264" w:name="_Toc484956789"/>
      <w:bookmarkStart w:id="17265" w:name="_Toc485044230"/>
      <w:bookmarkStart w:id="17266" w:name="_Toc485217876"/>
      <w:bookmarkStart w:id="17267" w:name="_Toc485220049"/>
      <w:bookmarkStart w:id="17268" w:name="_Toc485220404"/>
      <w:bookmarkStart w:id="17269" w:name="_Toc492387783"/>
      <w:bookmarkStart w:id="17270" w:name="_Toc492388373"/>
      <w:bookmarkStart w:id="17271" w:name="_Toc492394258"/>
      <w:bookmarkStart w:id="17272" w:name="_Toc492394847"/>
      <w:bookmarkStart w:id="17273" w:name="_Toc492455679"/>
      <w:bookmarkStart w:id="17274" w:name="_Toc492456269"/>
      <w:bookmarkStart w:id="17275" w:name="_Toc492466089"/>
      <w:bookmarkStart w:id="17276" w:name="_Toc492466679"/>
      <w:bookmarkStart w:id="17277" w:name="_Toc500845150"/>
      <w:bookmarkStart w:id="17278" w:name="_Toc500933948"/>
      <w:bookmarkStart w:id="17279" w:name="_Toc500934752"/>
      <w:r>
        <w:t>9.</w:t>
      </w:r>
      <w:r w:rsidR="003B14B3">
        <w:t>5</w:t>
      </w:r>
      <w:r>
        <w:t>.</w:t>
      </w:r>
      <w:ins w:id="17280" w:author="rapporteur_Christian_Herrero-Veron" w:date="2017-12-11T22:15:00Z">
        <w:r w:rsidR="00217434">
          <w:t>3</w:t>
        </w:r>
      </w:ins>
      <w:del w:id="17281" w:author="rapporteur_Christian_Herrero-Veron" w:date="2017-12-11T22:15:00Z">
        <w:r w:rsidDel="00217434">
          <w:delText>2</w:delText>
        </w:r>
      </w:del>
      <w:r w:rsidRPr="00440029">
        <w:t>.1</w:t>
      </w:r>
      <w:r w:rsidRPr="00440029">
        <w:tab/>
        <w:t>General</w:t>
      </w:r>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p>
    <w:p w:rsidR="002F0DF2" w:rsidRDefault="002F0DF2" w:rsidP="002F0DF2">
      <w:pPr>
        <w:rPr>
          <w:rFonts w:eastAsia="Times New Roman"/>
        </w:rPr>
      </w:pPr>
      <w:r>
        <w:t>The purpose of the UE-</w:t>
      </w:r>
      <w:r w:rsidRPr="00440029">
        <w:t xml:space="preserve">requested PDU session establishment procedure is to establish a </w:t>
      </w:r>
      <w:r>
        <w:t xml:space="preserve">new </w:t>
      </w:r>
      <w:r w:rsidRPr="00440029">
        <w:t>PDU session with a DN</w:t>
      </w:r>
      <w:r>
        <w:t xml:space="preserve"> or to perform handover </w:t>
      </w:r>
      <w:r>
        <w:rPr>
          <w:rFonts w:eastAsia="Times New Roman"/>
        </w:rPr>
        <w:t xml:space="preserve">of an existing PDU session </w:t>
      </w:r>
      <w:r w:rsidRPr="00FB237F">
        <w:rPr>
          <w:rFonts w:eastAsia="Times New Roman"/>
        </w:rPr>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eastAsia="Times New Roman" w:hint="eastAsia"/>
        </w:rPr>
        <w:t>The UE shall not reques</w:t>
      </w:r>
      <w:r w:rsidRPr="00E7676C">
        <w:rPr>
          <w:rFonts w:eastAsia="Times New Roman"/>
        </w:rPr>
        <w:t>t a PDU session establishment for an LADN when the UE is located outside the LADN service area.</w:t>
      </w:r>
    </w:p>
    <w:p w:rsidR="002F0DF2" w:rsidRPr="00440029" w:rsidRDefault="002F0DF2" w:rsidP="002F0DF2">
      <w:pPr>
        <w:pStyle w:val="Heading4"/>
      </w:pPr>
      <w:bookmarkStart w:id="17282" w:name="_Toc479765923"/>
      <w:bookmarkStart w:id="17283" w:name="_Toc484956790"/>
      <w:bookmarkStart w:id="17284" w:name="_Toc485044231"/>
      <w:bookmarkStart w:id="17285" w:name="_Toc485217877"/>
      <w:bookmarkStart w:id="17286" w:name="_Toc485220050"/>
      <w:bookmarkStart w:id="17287" w:name="_Toc485220405"/>
      <w:bookmarkStart w:id="17288" w:name="_Toc492387784"/>
      <w:bookmarkStart w:id="17289" w:name="_Toc492388374"/>
      <w:bookmarkStart w:id="17290" w:name="_Toc492394259"/>
      <w:bookmarkStart w:id="17291" w:name="_Toc492394848"/>
      <w:bookmarkStart w:id="17292" w:name="_Toc492455680"/>
      <w:bookmarkStart w:id="17293" w:name="_Toc492456270"/>
      <w:bookmarkStart w:id="17294" w:name="_Toc492466090"/>
      <w:bookmarkStart w:id="17295" w:name="_Toc492466680"/>
      <w:bookmarkStart w:id="17296" w:name="_Toc500845151"/>
      <w:bookmarkStart w:id="17297" w:name="_Toc500933949"/>
      <w:bookmarkStart w:id="17298" w:name="_Toc500934753"/>
      <w:r>
        <w:t>9.</w:t>
      </w:r>
      <w:r w:rsidR="003B14B3">
        <w:t>5</w:t>
      </w:r>
      <w:r>
        <w:t>.</w:t>
      </w:r>
      <w:ins w:id="17299" w:author="rapporteur_Christian_Herrero-Veron" w:date="2017-12-11T22:15:00Z">
        <w:r w:rsidR="00217434">
          <w:t>3</w:t>
        </w:r>
      </w:ins>
      <w:del w:id="17300" w:author="rapporteur_Christian_Herrero-Veron" w:date="2017-12-11T22:15:00Z">
        <w:r w:rsidDel="00217434">
          <w:delText>2</w:delText>
        </w:r>
      </w:del>
      <w:r>
        <w:t>.2</w:t>
      </w:r>
      <w:r>
        <w:tab/>
        <w:t>UE-</w:t>
      </w:r>
      <w:r w:rsidRPr="00440029">
        <w:t>requested PDU session establishment procedure initiation</w:t>
      </w:r>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p>
    <w:p w:rsidR="002F0DF2" w:rsidRDefault="002F0DF2" w:rsidP="002F0DF2">
      <w:r w:rsidRPr="00440029">
        <w:t xml:space="preserve">In order to initiate the </w:t>
      </w:r>
      <w:r>
        <w:t>UE-</w:t>
      </w:r>
      <w:r w:rsidRPr="00440029">
        <w:t>requested PDU session establishment procedure, the UE shall create a PDU SESSION ESTABLISHMENT REQUEST message.</w:t>
      </w:r>
    </w:p>
    <w:p w:rsidR="002F0DF2" w:rsidRPr="00EE0C95" w:rsidRDefault="002F0DF2" w:rsidP="002F0DF2">
      <w:r w:rsidRPr="00EE0C95">
        <w:rPr>
          <w:rFonts w:eastAsia="MS Mincho"/>
        </w:rPr>
        <w:t xml:space="preserve">The </w:t>
      </w:r>
      <w:r>
        <w:rPr>
          <w:rFonts w:eastAsia="MS Mincho"/>
        </w:rPr>
        <w:t xml:space="preserve">UE </w:t>
      </w:r>
      <w:r>
        <w:rPr>
          <w:rFonts w:eastAsia="SimSun"/>
          <w:lang w:eastAsia="zh-CN"/>
        </w:rPr>
        <w:t xml:space="preserve">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2F0DF2" w:rsidRPr="00E86707" w:rsidRDefault="002F0DF2" w:rsidP="002F0DF2">
      <w:pPr>
        <w:rPr>
          <w:lang w:eastAsia="zh-CN"/>
        </w:rPr>
      </w:pPr>
      <w:r w:rsidRPr="00E0500E">
        <w:rPr>
          <w:rFonts w:eastAsia="MS Mincho"/>
        </w:rPr>
        <w:t xml:space="preserve">If the UE requests </w:t>
      </w:r>
      <w:r w:rsidRPr="00770D08">
        <w:t xml:space="preserve">to establish a new </w:t>
      </w:r>
      <w:ins w:id="17301" w:author="C1-175342" w:date="2017-12-11T22:36:00Z">
        <w:r w:rsidR="0078498E">
          <w:t xml:space="preserve">non-emergency </w:t>
        </w:r>
      </w:ins>
      <w:r w:rsidRPr="00770D08">
        <w:t xml:space="preserve">PDU session with a DN and requests </w:t>
      </w:r>
      <w:r w:rsidRPr="00606F59">
        <w:rPr>
          <w:rFonts w:eastAsia="MS Mincho"/>
        </w:rPr>
        <w:t xml:space="preserve">a PDU session type, the UE </w:t>
      </w:r>
      <w:r w:rsidRPr="00606F59">
        <w:rPr>
          <w:rFonts w:eastAsia="SimSun"/>
          <w:lang w:eastAsia="zh-CN"/>
        </w:rPr>
        <w:t>shall</w:t>
      </w:r>
      <w:r w:rsidRPr="00606F59">
        <w:rPr>
          <w:rFonts w:eastAsia="MS Mincho"/>
        </w:rPr>
        <w:t xml:space="preserve"> </w:t>
      </w:r>
      <w:r w:rsidRPr="00606F59">
        <w:t xml:space="preserve">set the PDU session type IE of the PDU SESSION ESTABLISHMENT REQUEST message to </w:t>
      </w:r>
      <w:ins w:id="17302" w:author="C1-175344" w:date="2017-12-12T00:18:00Z">
        <w:r w:rsidR="00FA35F7">
          <w:rPr>
            <w:rFonts w:eastAsia="Malgun Gothic"/>
          </w:rPr>
          <w:t xml:space="preserve">one of the following values: </w:t>
        </w:r>
      </w:ins>
      <w:r w:rsidRPr="00606F59">
        <w:rPr>
          <w:rFonts w:eastAsia="MS Mincho"/>
        </w:rPr>
        <w:t xml:space="preserve">the IP version capability </w:t>
      </w:r>
      <w:r>
        <w:rPr>
          <w:rFonts w:eastAsia="MS Mincho"/>
        </w:rPr>
        <w:t>as specified in subclause </w:t>
      </w:r>
      <w:r w:rsidR="003B14B3">
        <w:rPr>
          <w:rFonts w:eastAsia="MS Mincho"/>
        </w:rPr>
        <w:t>9</w:t>
      </w:r>
      <w:r>
        <w:rPr>
          <w:rFonts w:eastAsia="MS Mincho"/>
        </w:rPr>
        <w:t>.4.2</w:t>
      </w:r>
      <w:r w:rsidRPr="00606F59">
        <w:rPr>
          <w:rFonts w:eastAsia="MS Mincho"/>
        </w:rPr>
        <w:t>,</w:t>
      </w:r>
      <w:r w:rsidRPr="00606F59">
        <w:rPr>
          <w:lang w:val="en-US"/>
        </w:rPr>
        <w:t xml:space="preserve"> "</w:t>
      </w:r>
      <w:r w:rsidR="00683CA4">
        <w:rPr>
          <w:lang w:val="en-US"/>
        </w:rPr>
        <w:t>E</w:t>
      </w:r>
      <w:r w:rsidRPr="00606F59">
        <w:rPr>
          <w:lang w:eastAsia="zh-CN"/>
        </w:rPr>
        <w:t>thernet" or "</w:t>
      </w:r>
      <w:r w:rsidR="00683CA4">
        <w:rPr>
          <w:lang w:eastAsia="zh-CN"/>
        </w:rPr>
        <w:t>U</w:t>
      </w:r>
      <w:r w:rsidRPr="00606F59">
        <w:rPr>
          <w:lang w:eastAsia="zh-CN"/>
        </w:rPr>
        <w:t>nstructured".</w:t>
      </w:r>
    </w:p>
    <w:p w:rsidR="00FA35F7" w:rsidRPr="00820E63" w:rsidRDefault="00FA35F7" w:rsidP="00FA35F7">
      <w:pPr>
        <w:pStyle w:val="NO"/>
        <w:rPr>
          <w:ins w:id="17303" w:author="C1-175344" w:date="2017-12-12T00:17:00Z"/>
          <w:rFonts w:eastAsia="Times New Roman"/>
          <w:lang w:eastAsia="zh-CN"/>
        </w:rPr>
      </w:pPr>
      <w:ins w:id="17304" w:author="C1-175344" w:date="2017-12-12T00:17:00Z">
        <w:r>
          <w:rPr>
            <w:rFonts w:eastAsia="Times New Roman"/>
          </w:rPr>
          <w:t>NOTE:</w:t>
        </w:r>
        <w:r>
          <w:rPr>
            <w:rFonts w:eastAsia="Times New Roman"/>
          </w:rP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ins>
    </w:p>
    <w:p w:rsidR="002F0DF2" w:rsidRPr="00770D08" w:rsidRDefault="002F0DF2" w:rsidP="002F0DF2">
      <w:pPr>
        <w:rPr>
          <w:rFonts w:eastAsia="MS Mincho"/>
        </w:rPr>
      </w:pPr>
      <w:r w:rsidRPr="00E0500E">
        <w:rPr>
          <w:rFonts w:eastAsia="MS Mincho"/>
        </w:rPr>
        <w:t xml:space="preserve">If the UE requests </w:t>
      </w:r>
      <w:r w:rsidRPr="00770D08">
        <w:t xml:space="preserve">to establish a new </w:t>
      </w:r>
      <w:ins w:id="17305" w:author="C1-175342" w:date="2017-12-11T22:36:00Z">
        <w:r w:rsidR="0078498E">
          <w:t xml:space="preserve">non-emergency </w:t>
        </w:r>
      </w:ins>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lang w:eastAsia="zh-C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2F0DF2" w:rsidRPr="00E86707" w:rsidRDefault="002F0DF2" w:rsidP="002F0DF2">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sidR="00F37927">
        <w:rPr>
          <w:rFonts w:eastAsia="MS Mincho"/>
        </w:rPr>
        <w:t>may</w:t>
      </w:r>
      <w:r w:rsidRPr="00606F59">
        <w:rPr>
          <w:rFonts w:eastAsia="MS Mincho"/>
        </w:rPr>
        <w:t xml:space="preserve"> include the </w:t>
      </w:r>
      <w:r w:rsidR="00F37927">
        <w:rPr>
          <w:rFonts w:eastAsia="MS Mincho"/>
        </w:rPr>
        <w:t xml:space="preserve">SM </w:t>
      </w:r>
      <w:r w:rsidRPr="00606F59">
        <w:t xml:space="preserve">PDU DN request container with </w:t>
      </w:r>
      <w:r w:rsidR="00F37927">
        <w:t xml:space="preserve">a </w:t>
      </w:r>
      <w:r w:rsidR="00F37927" w:rsidRPr="0029234A">
        <w:t xml:space="preserve">DN-specific identity of the UE complying with </w:t>
      </w:r>
      <w:r w:rsidR="00F37927">
        <w:t>n</w:t>
      </w:r>
      <w:r w:rsidR="00F37927" w:rsidRPr="0029234A">
        <w:t xml:space="preserve">etwork </w:t>
      </w:r>
      <w:r w:rsidR="00F37927">
        <w:t>a</w:t>
      </w:r>
      <w:r w:rsidR="00F37927" w:rsidRPr="0029234A">
        <w:t xml:space="preserve">ccess </w:t>
      </w:r>
      <w:r w:rsidR="00F37927">
        <w:t>i</w:t>
      </w:r>
      <w:r w:rsidR="00F37927" w:rsidRPr="0029234A">
        <w:t>dentifier (NAI) format</w:t>
      </w:r>
      <w:r w:rsidR="00F37927">
        <w:t xml:space="preserve"> as specified in IETF RFC </w:t>
      </w:r>
      <w:r w:rsidR="00F37927" w:rsidRPr="0029234A">
        <w:t>4282</w:t>
      </w:r>
      <w:r w:rsidR="00F37927">
        <w:t> [</w:t>
      </w:r>
      <w:ins w:id="17306" w:author="rapporteur_Christian_Herrero-Veron" w:date="2017-12-12T12:14:00Z">
        <w:r w:rsidR="00752617">
          <w:t>3</w:t>
        </w:r>
      </w:ins>
      <w:r w:rsidR="004C5821">
        <w:t>2</w:t>
      </w:r>
      <w:del w:id="17307" w:author="rapporteur_Christian_Herrero-Veron" w:date="2017-12-12T12:14:00Z">
        <w:r w:rsidR="004C5821" w:rsidDel="00752617">
          <w:delText>7</w:delText>
        </w:r>
      </w:del>
      <w:r w:rsidR="00F37927">
        <w:t>]</w:t>
      </w:r>
      <w:r w:rsidRPr="00606F59">
        <w:rPr>
          <w:rFonts w:eastAsia="MS Mincho"/>
        </w:rPr>
        <w:t>.</w:t>
      </w:r>
    </w:p>
    <w:p w:rsidR="001718E1" w:rsidRDefault="001718E1" w:rsidP="001718E1">
      <w:pPr>
        <w:rPr>
          <w:rFonts w:eastAsia="Times New Roman"/>
          <w:lang w:eastAsia="zh-CN"/>
        </w:rPr>
      </w:pPr>
      <w:r w:rsidRPr="00A6152A">
        <w:rPr>
          <w:rFonts w:eastAsia="MS Mincho"/>
        </w:rPr>
        <w:t xml:space="preserve">If the UE requests </w:t>
      </w:r>
      <w:r w:rsidRPr="00A6152A">
        <w:rPr>
          <w:rFonts w:eastAsia="Times New Roman"/>
        </w:rPr>
        <w:t xml:space="preserve">to establish a new PDU session </w:t>
      </w:r>
      <w:r>
        <w:rPr>
          <w:rFonts w:eastAsia="Times New Roman"/>
        </w:rPr>
        <w:t xml:space="preserve">of "IP", "IPv4", "IPv6" or "Ethernet" </w:t>
      </w:r>
      <w:r w:rsidRPr="00A6152A">
        <w:rPr>
          <w:rFonts w:eastAsia="Times New Roman"/>
        </w:rPr>
        <w:t xml:space="preserve">PDU session </w:t>
      </w:r>
      <w:r>
        <w:rPr>
          <w:rFonts w:eastAsia="Times New Roman"/>
        </w:rPr>
        <w:t xml:space="preserve">type and </w:t>
      </w:r>
      <w:r>
        <w:rPr>
          <w:rFonts w:eastAsia="Times New Roman" w:hint="eastAsia"/>
        </w:rPr>
        <w:t xml:space="preserve">the UE supports </w:t>
      </w:r>
      <w:r>
        <w:rPr>
          <w:rFonts w:eastAsia="Times New Roman"/>
        </w:rPr>
        <w:t>r</w:t>
      </w:r>
      <w:r>
        <w:rPr>
          <w:rFonts w:eastAsia="Times New Roman" w:hint="eastAsia"/>
        </w:rPr>
        <w:t>eflective QoS</w:t>
      </w:r>
      <w:r>
        <w:rPr>
          <w:rFonts w:eastAsia="Times New Roman"/>
        </w:rPr>
        <w:t>,</w:t>
      </w:r>
      <w:r>
        <w:rPr>
          <w:rFonts w:eastAsia="Times New Roman" w:hint="eastAsia"/>
        </w:rPr>
        <w:t xml:space="preserve"> </w:t>
      </w:r>
      <w:r>
        <w:rPr>
          <w:rFonts w:eastAsia="Times New Roman"/>
        </w:rPr>
        <w:t xml:space="preserve">the UE shall set the RQoS bit to "Reflective QoS supported" in the UE SM capability IE of the </w:t>
      </w:r>
      <w:r w:rsidRPr="00A6152A">
        <w:rPr>
          <w:rFonts w:eastAsia="Times New Roman"/>
        </w:rPr>
        <w:t>PDU SESSION ESTABLISHMENT REQUEST</w:t>
      </w:r>
      <w:r>
        <w:rPr>
          <w:rFonts w:eastAsia="Times New Roman"/>
        </w:rPr>
        <w:t xml:space="preserve"> message.</w:t>
      </w:r>
    </w:p>
    <w:p w:rsidR="002F0DF2" w:rsidRDefault="002F0DF2" w:rsidP="002F0DF2">
      <w:pPr>
        <w:rPr>
          <w:rFonts w:eastAsia="Times New Roman"/>
        </w:rPr>
      </w:pPr>
      <w:r>
        <w:rPr>
          <w:rFonts w:eastAsia="Times New Roman"/>
        </w:rPr>
        <w:t>If the UE has an emergency PDU session, the UE shall not perform the UE-</w:t>
      </w:r>
      <w:r w:rsidRPr="00440029">
        <w:rPr>
          <w:rFonts w:eastAsia="Times New Roman"/>
        </w:rPr>
        <w:t>requested PDU session establishment procedure to establish a</w:t>
      </w:r>
      <w:r>
        <w:rPr>
          <w:rFonts w:eastAsia="Times New Roman"/>
        </w:rPr>
        <w:t xml:space="preserve">nother emergency </w:t>
      </w:r>
      <w:r w:rsidRPr="00440029">
        <w:rPr>
          <w:rFonts w:eastAsia="Times New Roman"/>
        </w:rPr>
        <w:t>PDU session</w:t>
      </w:r>
      <w:r>
        <w:rPr>
          <w:rFonts w:eastAsia="Times New Roman"/>
        </w:rPr>
        <w:t>.</w:t>
      </w:r>
    </w:p>
    <w:p w:rsidR="002F0DF2" w:rsidRDefault="002F0DF2" w:rsidP="002F0DF2">
      <w:pPr>
        <w:rPr>
          <w:rFonts w:eastAsia="Times New Roman"/>
        </w:rPr>
      </w:pPr>
      <w:r w:rsidRPr="00440029">
        <w:t>The UE shall transport</w:t>
      </w:r>
      <w:r>
        <w:rPr>
          <w:rFonts w:eastAsia="Times New Roman"/>
        </w:rPr>
        <w:t>:</w:t>
      </w:r>
    </w:p>
    <w:p w:rsidR="002F0DF2" w:rsidRDefault="002F0DF2" w:rsidP="002F0DF2">
      <w:pPr>
        <w:pStyle w:val="B1"/>
        <w:rPr>
          <w:rFonts w:eastAsia="Times New Roman"/>
        </w:rPr>
      </w:pPr>
      <w:r>
        <w:rPr>
          <w:rFonts w:eastAsia="Times New Roman"/>
        </w:rPr>
        <w:t>a)</w:t>
      </w:r>
      <w:r>
        <w:rPr>
          <w:rFonts w:eastAsia="Times New Roman"/>
        </w:rPr>
        <w:tab/>
      </w:r>
      <w:proofErr w:type="gramStart"/>
      <w:r w:rsidRPr="00440029">
        <w:t>the</w:t>
      </w:r>
      <w:proofErr w:type="gramEnd"/>
      <w:r w:rsidRPr="00440029">
        <w:t xml:space="preserve"> PDU SESSION ESTABLISHMENT REQUEST message</w:t>
      </w:r>
      <w:r>
        <w:t>;</w:t>
      </w:r>
    </w:p>
    <w:p w:rsidR="002F0DF2" w:rsidRDefault="002F0DF2" w:rsidP="002F0DF2">
      <w:pPr>
        <w:pStyle w:val="B1"/>
        <w:rPr>
          <w:rFonts w:eastAsia="Times New Roman"/>
        </w:rPr>
      </w:pPr>
      <w:r>
        <w:rPr>
          <w:rFonts w:eastAsia="Times New Roman"/>
        </w:rPr>
        <w:t>b)</w:t>
      </w:r>
      <w:r>
        <w:rPr>
          <w:rFonts w:eastAsia="Times New Roman"/>
        </w:rPr>
        <w:tab/>
      </w:r>
      <w:proofErr w:type="gramStart"/>
      <w:r w:rsidRPr="00440029">
        <w:t>the</w:t>
      </w:r>
      <w:proofErr w:type="gramEnd"/>
      <w:r w:rsidRPr="00440029">
        <w:t xml:space="preserve"> PDU session ID</w:t>
      </w:r>
      <w:ins w:id="17308" w:author="C1-175358" w:date="2017-12-11T22:47:00Z">
        <w:r w:rsidR="00820FD5">
          <w:rPr>
            <w:rFonts w:eastAsia="Times New Roman"/>
          </w:rPr>
          <w:t xml:space="preserve"> of the PDU session being established</w:t>
        </w:r>
        <w:r w:rsidR="00820FD5">
          <w:t>;</w:t>
        </w:r>
      </w:ins>
      <w:del w:id="17309" w:author="C1-175358" w:date="2017-12-11T22:47:00Z">
        <w:r w:rsidDel="00820FD5">
          <w:delText>:</w:delText>
        </w:r>
      </w:del>
    </w:p>
    <w:p w:rsidR="002F0DF2" w:rsidDel="00820FD5" w:rsidRDefault="002F0DF2" w:rsidP="002F0DF2">
      <w:pPr>
        <w:pStyle w:val="B2"/>
        <w:rPr>
          <w:del w:id="17310" w:author="C1-175358" w:date="2017-12-11T22:47:00Z"/>
          <w:rFonts w:eastAsia="MS Mincho"/>
        </w:rPr>
      </w:pPr>
      <w:del w:id="17311" w:author="C1-175358" w:date="2017-12-11T22:47:00Z">
        <w:r w:rsidDel="00820FD5">
          <w:rPr>
            <w:lang w:eastAsia="ko-KR"/>
          </w:rPr>
          <w:delText>1)</w:delText>
        </w:r>
        <w:r w:rsidDel="00820FD5">
          <w:rPr>
            <w:lang w:eastAsia="ko-KR"/>
          </w:rPr>
          <w:tab/>
          <w:delText xml:space="preserve">of the existing PDU session, </w:delText>
        </w:r>
        <w:r w:rsidDel="00820FD5">
          <w:rPr>
            <w:rFonts w:eastAsia="MS Mincho"/>
          </w:rPr>
          <w:delText>i</w:delText>
        </w:r>
        <w:r w:rsidRPr="003B63BE" w:rsidDel="00820FD5">
          <w:rPr>
            <w:rFonts w:eastAsia="MS Mincho"/>
          </w:rPr>
          <w:delText xml:space="preserve">f </w:delText>
        </w:r>
        <w:r w:rsidDel="00820FD5">
          <w:rPr>
            <w:rFonts w:eastAsia="MS Mincho"/>
          </w:rPr>
          <w:delText xml:space="preserve">the UE initiates the </w:delText>
        </w:r>
        <w:r w:rsidDel="00820FD5">
          <w:delText>UE-</w:delText>
        </w:r>
        <w:r w:rsidRPr="00440029" w:rsidDel="00820FD5">
          <w:delText>requested PDU session establishment procedure</w:delText>
        </w:r>
        <w:r w:rsidDel="00820FD5">
          <w:delText xml:space="preserve"> </w:delText>
        </w:r>
        <w:r w:rsidDel="00820FD5">
          <w:rPr>
            <w:rFonts w:eastAsia="MS Mincho"/>
          </w:rPr>
          <w:delText xml:space="preserve">upon receiving </w:delText>
        </w:r>
        <w:r w:rsidDel="00820FD5">
          <w:delText xml:space="preserve">the </w:delText>
        </w:r>
        <w:r w:rsidRPr="00440029" w:rsidDel="00820FD5">
          <w:delText xml:space="preserve">PDU SESSION </w:delText>
        </w:r>
        <w:r w:rsidDel="00820FD5">
          <w:delText xml:space="preserve">MODIFICATION COMMAND messages </w:delText>
        </w:r>
        <w:r w:rsidDel="00820FD5">
          <w:rPr>
            <w:lang w:eastAsia="ko-KR"/>
          </w:rPr>
          <w:delText>with the 5GSM cause IE set to #39 "reactivation requested"; and</w:delText>
        </w:r>
      </w:del>
    </w:p>
    <w:p w:rsidR="002F0DF2" w:rsidDel="00820FD5" w:rsidRDefault="002F0DF2" w:rsidP="002F0DF2">
      <w:pPr>
        <w:pStyle w:val="B2"/>
        <w:rPr>
          <w:del w:id="17312" w:author="C1-175358" w:date="2017-12-11T22:47:00Z"/>
          <w:lang w:eastAsia="ko-KR"/>
        </w:rPr>
      </w:pPr>
      <w:del w:id="17313" w:author="C1-175358" w:date="2017-12-11T22:47:00Z">
        <w:r w:rsidDel="00820FD5">
          <w:rPr>
            <w:lang w:eastAsia="ko-KR"/>
          </w:rPr>
          <w:delText>2)</w:delText>
        </w:r>
        <w:r w:rsidDel="00820FD5">
          <w:rPr>
            <w:lang w:eastAsia="ko-KR"/>
          </w:rPr>
          <w:tab/>
          <w:delText xml:space="preserve">of the PDU session being established, </w:delText>
        </w:r>
        <w:r w:rsidDel="00820FD5">
          <w:rPr>
            <w:rFonts w:eastAsia="MS Mincho"/>
          </w:rPr>
          <w:delText>otherwise;</w:delText>
        </w:r>
      </w:del>
    </w:p>
    <w:p w:rsidR="002F0DF2" w:rsidRDefault="002F0DF2" w:rsidP="002F0DF2">
      <w:pPr>
        <w:pStyle w:val="B1"/>
        <w:rPr>
          <w:rFonts w:eastAsia="Times New Roman"/>
        </w:rPr>
      </w:pPr>
      <w:r>
        <w:t>c</w:t>
      </w:r>
      <w:r>
        <w:rPr>
          <w:rFonts w:eastAsia="Times New Roman"/>
        </w:rPr>
        <w:t>)</w:t>
      </w:r>
      <w:r>
        <w:rPr>
          <w:rFonts w:eastAsia="Times New Roman"/>
        </w:rPr>
        <w:tab/>
      </w:r>
      <w:proofErr w:type="gramStart"/>
      <w:r w:rsidRPr="00440029">
        <w:t>the</w:t>
      </w:r>
      <w:proofErr w:type="gramEnd"/>
      <w:r w:rsidRPr="00440029">
        <w:t xml:space="preserve"> S-NSSAI, if </w:t>
      </w:r>
      <w:ins w:id="17314" w:author="C1-175342" w:date="2017-12-11T22:36:00Z">
        <w:r w:rsidR="0078498E">
          <w:rPr>
            <w:lang w:eastAsia="zh-CN"/>
          </w:rPr>
          <w:t>the request type is not set to "</w:t>
        </w:r>
        <w:r w:rsidR="0078498E">
          <w:rPr>
            <w:rFonts w:eastAsia="Times New Roman"/>
          </w:rPr>
          <w:t xml:space="preserve">initial emergency request" and </w:t>
        </w:r>
      </w:ins>
      <w:r w:rsidRPr="00440029">
        <w:t>the UE requests a S-NSSAI other than default S-NSSAI</w:t>
      </w:r>
      <w:r>
        <w:rPr>
          <w:rFonts w:eastAsia="Times New Roman"/>
        </w:rPr>
        <w:t>;</w:t>
      </w:r>
    </w:p>
    <w:p w:rsidR="002F0DF2" w:rsidRDefault="002F0DF2" w:rsidP="002F0DF2">
      <w:pPr>
        <w:pStyle w:val="B1"/>
        <w:rPr>
          <w:rFonts w:eastAsia="Times New Roman"/>
        </w:rPr>
      </w:pPr>
      <w:r>
        <w:rPr>
          <w:rFonts w:eastAsia="Times New Roman"/>
        </w:rPr>
        <w:t>d)</w:t>
      </w:r>
      <w:r>
        <w:rPr>
          <w:rFonts w:eastAsia="Times New Roman"/>
        </w:rPr>
        <w:tab/>
      </w:r>
      <w:r w:rsidRPr="00440029">
        <w:t xml:space="preserve">and the requested DNN, if </w:t>
      </w:r>
      <w:ins w:id="17315" w:author="C1-175342" w:date="2017-12-11T22:36:00Z">
        <w:r w:rsidR="0078498E">
          <w:rPr>
            <w:lang w:eastAsia="zh-CN"/>
          </w:rPr>
          <w:t>the request type is not set to "</w:t>
        </w:r>
        <w:r w:rsidR="0078498E">
          <w:rPr>
            <w:rFonts w:eastAsia="Times New Roman"/>
          </w:rPr>
          <w:t xml:space="preserve">initial emergency request" and </w:t>
        </w:r>
      </w:ins>
      <w:r w:rsidRPr="00440029">
        <w:t>the UE requests a connectivity to a DNN other than the default DNN</w:t>
      </w:r>
      <w:r>
        <w:t>;</w:t>
      </w:r>
      <w:r w:rsidRPr="00440029">
        <w:t xml:space="preserve"> </w:t>
      </w:r>
      <w:r>
        <w:t>and</w:t>
      </w:r>
      <w:r w:rsidRPr="00C66B0E">
        <w:t xml:space="preserve"> </w:t>
      </w:r>
    </w:p>
    <w:p w:rsidR="002F0DF2" w:rsidRDefault="002F0DF2" w:rsidP="002F0DF2">
      <w:pPr>
        <w:pStyle w:val="B1"/>
        <w:rPr>
          <w:rFonts w:eastAsia="Times New Roman"/>
        </w:rPr>
      </w:pPr>
      <w:r>
        <w:rPr>
          <w:rFonts w:eastAsia="Times New Roman"/>
        </w:rPr>
        <w:t>e)</w:t>
      </w:r>
      <w:r>
        <w:rPr>
          <w:rFonts w:eastAsia="Times New Roman"/>
        </w:rPr>
        <w:tab/>
      </w:r>
      <w:proofErr w:type="gramStart"/>
      <w:r>
        <w:rPr>
          <w:rFonts w:eastAsia="Times New Roman"/>
        </w:rPr>
        <w:t>the</w:t>
      </w:r>
      <w:proofErr w:type="gramEnd"/>
      <w:r>
        <w:rPr>
          <w:rFonts w:eastAsia="Times New Roman"/>
        </w:rPr>
        <w:t xml:space="preserve"> request type set:</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to</w:t>
      </w:r>
      <w:proofErr w:type="gramEnd"/>
      <w:r>
        <w:rPr>
          <w:rFonts w:eastAsia="Times New Roman"/>
        </w:rPr>
        <w:t xml:space="preserve"> "initial request", if the UE requests </w:t>
      </w:r>
      <w:r w:rsidRPr="00FB237F">
        <w:rPr>
          <w:rFonts w:eastAsia="Times New Roman"/>
        </w:rPr>
        <w:t xml:space="preserve">to establish a new </w:t>
      </w:r>
      <w:r>
        <w:rPr>
          <w:rFonts w:eastAsia="Times New Roman"/>
        </w:rPr>
        <w:t xml:space="preserve">non-emergency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p>
    <w:p w:rsidR="002F0DF2" w:rsidRDefault="002F0DF2" w:rsidP="002F0DF2">
      <w:pPr>
        <w:ind w:left="851" w:hanging="284"/>
      </w:pPr>
      <w:r>
        <w:rPr>
          <w:rFonts w:eastAsia="Times New Roman"/>
        </w:rPr>
        <w:t>2)</w:t>
      </w:r>
      <w:r>
        <w:rPr>
          <w:rFonts w:eastAsia="Times New Roman"/>
        </w:rPr>
        <w:tab/>
      </w:r>
      <w:proofErr w:type="gramStart"/>
      <w:r>
        <w:rPr>
          <w:rFonts w:eastAsia="Times New Roman"/>
        </w:rPr>
        <w:t>to</w:t>
      </w:r>
      <w:proofErr w:type="gramEnd"/>
      <w:r>
        <w:rPr>
          <w:rFonts w:eastAsia="Times New Roman"/>
        </w:rPr>
        <w:t xml:space="preserve"> "e</w:t>
      </w:r>
      <w:r w:rsidRPr="00637FD4">
        <w:rPr>
          <w:rFonts w:eastAsia="Times New Roman"/>
        </w:rPr>
        <w:t xml:space="preserve">xisting PDU </w:t>
      </w:r>
      <w:r>
        <w:rPr>
          <w:rFonts w:eastAsia="Times New Roman"/>
        </w:rPr>
        <w:t>s</w:t>
      </w:r>
      <w:r w:rsidRPr="00637FD4">
        <w:rPr>
          <w:rFonts w:eastAsia="Times New Roman"/>
        </w:rPr>
        <w:t>ession</w:t>
      </w:r>
      <w:r>
        <w:rPr>
          <w:rFonts w:eastAsia="Times New Roman"/>
        </w:rPr>
        <w:t>", if the UE requests</w:t>
      </w:r>
      <w:r>
        <w:t>:</w:t>
      </w:r>
    </w:p>
    <w:p w:rsidR="002F0DF2" w:rsidRDefault="002F0DF2" w:rsidP="002F0DF2">
      <w:pPr>
        <w:pStyle w:val="B3"/>
        <w:rPr>
          <w:rFonts w:eastAsia="Times New Roman"/>
        </w:rPr>
      </w:pPr>
      <w:r>
        <w:t>i)</w:t>
      </w:r>
      <w:r>
        <w:tab/>
      </w:r>
      <w:proofErr w:type="gramStart"/>
      <w:r w:rsidRPr="00FB237F">
        <w:rPr>
          <w:rFonts w:eastAsia="Times New Roman"/>
        </w:rPr>
        <w:t>handover</w:t>
      </w:r>
      <w:proofErr w:type="gramEnd"/>
      <w:r w:rsidRPr="00FB237F">
        <w:rPr>
          <w:rFonts w:eastAsia="Times New Roman"/>
        </w:rPr>
        <w:t xml:space="preserve"> </w:t>
      </w:r>
      <w:r>
        <w:rPr>
          <w:rFonts w:eastAsia="Times New Roman"/>
        </w:rPr>
        <w:t xml:space="preserve">of an existing non-emergency PDU session </w:t>
      </w:r>
      <w:r w:rsidRPr="00FB237F">
        <w:rPr>
          <w:rFonts w:eastAsia="Times New Roman"/>
        </w:rPr>
        <w:t>between 3GPP access and non-3GPP access</w:t>
      </w:r>
      <w:r>
        <w:rPr>
          <w:rFonts w:eastAsia="Times New Roman"/>
        </w:rPr>
        <w:t>; or</w:t>
      </w:r>
    </w:p>
    <w:p w:rsidR="002F0DF2" w:rsidRDefault="002F0DF2" w:rsidP="002F0DF2">
      <w:pPr>
        <w:pStyle w:val="B3"/>
        <w:rPr>
          <w:rFonts w:eastAsia="Times New Roman"/>
        </w:rPr>
      </w:pPr>
      <w:r>
        <w:t>ii)</w:t>
      </w:r>
      <w:r>
        <w:tab/>
      </w:r>
      <w:proofErr w:type="gramStart"/>
      <w:r>
        <w:t>transfer</w:t>
      </w:r>
      <w:proofErr w:type="gramEnd"/>
      <w:r>
        <w:t xml:space="preserve"> of an existing PDN connection in the EPS to the 5GS</w:t>
      </w:r>
      <w:ins w:id="17316" w:author="C1-175342" w:date="2017-12-11T22:36:00Z">
        <w:r w:rsidR="0078498E">
          <w:t>;</w:t>
        </w:r>
      </w:ins>
      <w:del w:id="17317" w:author="C1-175342" w:date="2017-12-11T22:36:00Z">
        <w:r w:rsidDel="0078498E">
          <w:delText>.</w:delText>
        </w:r>
      </w:del>
      <w:del w:id="17318" w:author="C1-175358" w:date="2017-12-11T22:47:00Z">
        <w:r w:rsidDel="00820FD5">
          <w:delText xml:space="preserve"> </w:delText>
        </w:r>
        <w:r w:rsidDel="00820FD5">
          <w:rPr>
            <w:rFonts w:eastAsia="Times New Roman"/>
          </w:rPr>
          <w:delText>and</w:delText>
        </w:r>
      </w:del>
    </w:p>
    <w:p w:rsidR="002F0DF2" w:rsidRDefault="002F0DF2" w:rsidP="002F0DF2">
      <w:pPr>
        <w:pStyle w:val="B2"/>
        <w:rPr>
          <w:rFonts w:eastAsia="Times New Roman"/>
        </w:rPr>
      </w:pPr>
      <w:r>
        <w:rPr>
          <w:rFonts w:eastAsia="Times New Roman"/>
        </w:rPr>
        <w:t>3)</w:t>
      </w:r>
      <w:r>
        <w:rPr>
          <w:rFonts w:eastAsia="Times New Roman"/>
        </w:rPr>
        <w:tab/>
      </w:r>
      <w:proofErr w:type="gramStart"/>
      <w:r>
        <w:rPr>
          <w:rFonts w:eastAsia="Times New Roman"/>
        </w:rPr>
        <w:t>to</w:t>
      </w:r>
      <w:proofErr w:type="gramEnd"/>
      <w:r>
        <w:rPr>
          <w:rFonts w:eastAsia="Times New Roman"/>
        </w:rPr>
        <w:t xml:space="preserve"> "initial emergency request", if the UE requests </w:t>
      </w:r>
      <w:r w:rsidRPr="00FB237F">
        <w:rPr>
          <w:rFonts w:eastAsia="Times New Roman"/>
        </w:rPr>
        <w:t xml:space="preserve">to establish a new </w:t>
      </w:r>
      <w:r>
        <w:rPr>
          <w:rFonts w:eastAsia="Times New Roman"/>
        </w:rPr>
        <w:t xml:space="preserve">emergency </w:t>
      </w:r>
      <w:r w:rsidRPr="00FB237F">
        <w:rPr>
          <w:rFonts w:eastAsia="Times New Roman"/>
        </w:rPr>
        <w:t xml:space="preserve">PDU </w:t>
      </w:r>
      <w:r>
        <w:rPr>
          <w:rFonts w:eastAsia="Times New Roman"/>
        </w:rPr>
        <w:t>s</w:t>
      </w:r>
      <w:r w:rsidRPr="00FB237F">
        <w:rPr>
          <w:rFonts w:eastAsia="Times New Roman"/>
        </w:rPr>
        <w:t>ession</w:t>
      </w:r>
      <w:r>
        <w:rPr>
          <w:rFonts w:eastAsia="Times New Roman"/>
        </w:rPr>
        <w:t>;</w:t>
      </w:r>
      <w:ins w:id="17319" w:author="C1-175358" w:date="2017-12-11T22:48:00Z">
        <w:r w:rsidR="00820FD5">
          <w:rPr>
            <w:rFonts w:eastAsia="Times New Roman"/>
          </w:rPr>
          <w:t xml:space="preserve"> and</w:t>
        </w:r>
      </w:ins>
    </w:p>
    <w:p w:rsidR="00820FD5" w:rsidRPr="00E22692" w:rsidRDefault="00820FD5" w:rsidP="00820FD5">
      <w:pPr>
        <w:pStyle w:val="B1"/>
        <w:rPr>
          <w:ins w:id="17320" w:author="C1-175358" w:date="2017-12-11T22:48:00Z"/>
          <w:rFonts w:eastAsia="Times New Roman"/>
        </w:rPr>
      </w:pPr>
      <w:ins w:id="17321" w:author="C1-175358" w:date="2017-12-11T22:48:00Z">
        <w:r>
          <w:rPr>
            <w:rFonts w:eastAsia="Times New Roman"/>
          </w:rPr>
          <w:t>f)</w:t>
        </w:r>
        <w:r>
          <w:rPr>
            <w:rFonts w:eastAsia="Times New Roman"/>
          </w:rPr>
          <w:tab/>
          <w:t xml:space="preserve">the old PDU session ID which is the PDU session ID </w:t>
        </w:r>
        <w:r w:rsidRPr="003C3227">
          <w:rPr>
            <w:rFonts w:eastAsia="Times New Roman"/>
          </w:rPr>
          <w:t>of the existing PDU session, if the UE initiates the UE-requested PDU session establishment procedure upon receiving the PDU SESSION MODIFICATION COMMAND messages with the 5GSM cause IE set to #</w:t>
        </w:r>
        <w:r>
          <w:rPr>
            <w:rFonts w:eastAsia="Times New Roman"/>
          </w:rPr>
          <w:t>39 "reactivation requested";</w:t>
        </w:r>
      </w:ins>
    </w:p>
    <w:p w:rsidR="002F0DF2" w:rsidRPr="00440029" w:rsidRDefault="002F0DF2" w:rsidP="002F0DF2">
      <w:proofErr w:type="gramStart"/>
      <w:r w:rsidRPr="00440029">
        <w:t>using</w:t>
      </w:r>
      <w:proofErr w:type="gramEnd"/>
      <w:r w:rsidRPr="00440029">
        <w:t xml:space="preserve"> the </w:t>
      </w:r>
      <w:r w:rsidR="002F7978">
        <w:rPr>
          <w:rFonts w:eastAsia="Malgun Gothic" w:hint="eastAsia"/>
          <w:lang w:eastAsia="ko-KR"/>
        </w:rPr>
        <w:t>NAS transport procedure as specified in subclause 8.5.1.1</w:t>
      </w:r>
      <w:r>
        <w:t xml:space="preserve">, </w:t>
      </w:r>
      <w:r>
        <w:rPr>
          <w:lang w:val="en-US"/>
        </w:rPr>
        <w:t xml:space="preserve">and the UE </w:t>
      </w:r>
      <w:r w:rsidRPr="00440029">
        <w:t xml:space="preserve">shall </w:t>
      </w:r>
      <w:r w:rsidRPr="00440029">
        <w:rPr>
          <w:rFonts w:hint="eastAsia"/>
          <w:lang w:val="en-US"/>
        </w:rPr>
        <w:t>start timer T</w:t>
      </w:r>
      <w:ins w:id="17322" w:author="C1-175122" w:date="2017-12-11T21:42:00Z">
        <w:r w:rsidR="009842CB">
          <w:rPr>
            <w:lang w:val="en-US"/>
          </w:rPr>
          <w:t>3580</w:t>
        </w:r>
      </w:ins>
      <w:del w:id="17323" w:author="C1-175122" w:date="2017-12-11T21:42:00Z">
        <w:r w:rsidRPr="00440029" w:rsidDel="009842CB">
          <w:rPr>
            <w:lang w:val="en-US"/>
          </w:rPr>
          <w:delText>x</w:delText>
        </w:r>
      </w:del>
      <w:r w:rsidRPr="00440029">
        <w:rPr>
          <w:rFonts w:hint="eastAsia"/>
          <w:lang w:val="en-US"/>
        </w:rPr>
        <w:t xml:space="preserve"> </w:t>
      </w:r>
      <w:r w:rsidRPr="00440029">
        <w:rPr>
          <w:lang w:eastAsia="zh-CN"/>
        </w:rPr>
        <w:t>(see example in figure </w:t>
      </w:r>
      <w:r>
        <w:rPr>
          <w:lang w:eastAsia="zh-CN"/>
        </w:rPr>
        <w:t>9</w:t>
      </w:r>
      <w:r>
        <w:t>.</w:t>
      </w:r>
      <w:r w:rsidR="003B14B3">
        <w:t>5</w:t>
      </w:r>
      <w:r>
        <w:t>.</w:t>
      </w:r>
      <w:ins w:id="17324" w:author="rapporteur_Christian_Herrero-Veron" w:date="2017-12-11T22:15:00Z">
        <w:r w:rsidR="00217434">
          <w:t>3</w:t>
        </w:r>
      </w:ins>
      <w:del w:id="17325" w:author="rapporteur_Christian_Herrero-Veron" w:date="2017-12-11T22:15:00Z">
        <w:r w:rsidDel="00217434">
          <w:delText>2</w:delText>
        </w:r>
      </w:del>
      <w:r>
        <w:t>.2.1</w:t>
      </w:r>
      <w:r w:rsidRPr="00440029">
        <w:rPr>
          <w:lang w:eastAsia="zh-CN"/>
        </w:rPr>
        <w:t>).</w:t>
      </w:r>
    </w:p>
    <w:p w:rsidR="008E6358" w:rsidRDefault="009842CB">
      <w:pPr>
        <w:pStyle w:val="TF"/>
        <w:rPr>
          <w:ins w:id="17326" w:author="C1-175122" w:date="2017-12-11T21:42:00Z"/>
          <w:rPrChange w:id="17327" w:author="rapporteur_Christian_Herrero-Veron" w:date="2017-12-12T08:54:00Z">
            <w:rPr>
              <w:ins w:id="17328" w:author="C1-175122" w:date="2017-12-11T21:42:00Z"/>
            </w:rPr>
          </w:rPrChange>
        </w:rPr>
        <w:pPrChange w:id="17329" w:author="rapporteur_Christian_Herrero-Veron" w:date="2017-12-12T09:56:00Z">
          <w:pPr>
            <w:pStyle w:val="TH"/>
          </w:pPr>
        </w:pPrChange>
      </w:pPr>
      <w:ins w:id="17330" w:author="C1-175122" w:date="2017-12-11T21:42:00Z">
        <w:r w:rsidRPr="00BD0557">
          <w:rPr>
            <w:rPrChange w:id="17331" w:author="rapporteur_Christian_Herrero-Veron" w:date="2017-12-12T08:54:00Z">
              <w:rPr/>
            </w:rPrChange>
          </w:rPr>
          <w:object w:dxaOrig="10455" w:dyaOrig="5085">
            <v:shape id="_x0000_i1072" type="#_x0000_t75" style="width:447pt;height:217pt" o:ole="">
              <v:imagedata r:id="rId104" o:title=""/>
            </v:shape>
            <o:OLEObject Type="Embed" ProgID="Visio.Drawing.11" ShapeID="_x0000_i1072" DrawAspect="Content" ObjectID="_1574705214" r:id="rId105"/>
          </w:object>
        </w:r>
      </w:ins>
    </w:p>
    <w:p w:rsidR="008E6358" w:rsidRDefault="002F0DF2">
      <w:pPr>
        <w:pStyle w:val="TF"/>
        <w:rPr>
          <w:del w:id="17332" w:author="C1-175122" w:date="2017-12-11T21:42:00Z"/>
          <w:rPrChange w:id="17333" w:author="rapporteur_Christian_Herrero-Veron" w:date="2017-12-12T08:54:00Z">
            <w:rPr>
              <w:del w:id="17334" w:author="C1-175122" w:date="2017-12-11T21:42:00Z"/>
              <w:lang w:eastAsia="zh-CN"/>
            </w:rPr>
          </w:rPrChange>
        </w:rPr>
        <w:pPrChange w:id="17335" w:author="rapporteur_Christian_Herrero-Veron" w:date="2017-12-12T09:56:00Z">
          <w:pPr>
            <w:pStyle w:val="TH"/>
          </w:pPr>
        </w:pPrChange>
      </w:pPr>
      <w:del w:id="17336" w:author="C1-175122" w:date="2017-12-11T21:42:00Z">
        <w:r w:rsidRPr="00BD0557" w:rsidDel="009842CB">
          <w:rPr>
            <w:rPrChange w:id="17337" w:author="rapporteur_Christian_Herrero-Veron" w:date="2017-12-12T08:54:00Z">
              <w:rPr/>
            </w:rPrChange>
          </w:rPr>
          <w:object w:dxaOrig="10455" w:dyaOrig="5085">
            <v:shape id="_x0000_i1073" type="#_x0000_t75" style="width:447pt;height:217pt" o:ole="">
              <v:imagedata r:id="rId106" o:title=""/>
            </v:shape>
            <o:OLEObject Type="Embed" ProgID="Visio.Drawing.11" ShapeID="_x0000_i1073" DrawAspect="Content" ObjectID="_1574705215" r:id="rId107"/>
          </w:object>
        </w:r>
      </w:del>
    </w:p>
    <w:p w:rsidR="008E6358" w:rsidRDefault="001A41AC">
      <w:pPr>
        <w:pStyle w:val="TF"/>
        <w:rPr>
          <w:rPrChange w:id="17338" w:author="rapporteur_Christian_Herrero-Veron" w:date="2017-12-12T08:54:00Z">
            <w:rPr>
              <w:lang w:eastAsia="zh-CN"/>
            </w:rPr>
          </w:rPrChange>
        </w:rPr>
        <w:pPrChange w:id="17339" w:author="rapporteur_Christian_Herrero-Veron" w:date="2017-12-12T09:56:00Z">
          <w:pPr>
            <w:pStyle w:val="TH"/>
            <w:outlineLvl w:val="0"/>
          </w:pPr>
        </w:pPrChange>
      </w:pPr>
      <w:r w:rsidRPr="001A41AC">
        <w:rPr>
          <w:rPrChange w:id="17340" w:author="rapporteur_Christian_Herrero-Veron" w:date="2017-12-12T08:54:00Z">
            <w:rPr>
              <w:lang w:eastAsia="zh-CN"/>
            </w:rPr>
          </w:rPrChange>
        </w:rPr>
        <w:t>Figure 9.5.</w:t>
      </w:r>
      <w:ins w:id="17341" w:author="rapporteur_Christian_Herrero-Veron" w:date="2017-12-11T22:15:00Z">
        <w:r w:rsidRPr="001A41AC">
          <w:rPr>
            <w:rPrChange w:id="17342" w:author="rapporteur_Christian_Herrero-Veron" w:date="2017-12-12T08:54:00Z">
              <w:rPr/>
            </w:rPrChange>
          </w:rPr>
          <w:t>3</w:t>
        </w:r>
      </w:ins>
      <w:del w:id="17343" w:author="rapporteur_Christian_Herrero-Veron" w:date="2017-12-11T22:15:00Z">
        <w:r w:rsidRPr="001A41AC">
          <w:rPr>
            <w:rPrChange w:id="17344" w:author="rapporteur_Christian_Herrero-Veron" w:date="2017-12-12T08:54:00Z">
              <w:rPr/>
            </w:rPrChange>
          </w:rPr>
          <w:delText>2</w:delText>
        </w:r>
      </w:del>
      <w:r w:rsidRPr="001A41AC">
        <w:rPr>
          <w:rPrChange w:id="17345" w:author="rapporteur_Christian_Herrero-Veron" w:date="2017-12-12T08:54:00Z">
            <w:rPr/>
          </w:rPrChange>
        </w:rPr>
        <w:t>.2.1: UE-requested PDU session establishment procedure</w:t>
      </w:r>
    </w:p>
    <w:p w:rsidR="002F0DF2" w:rsidRPr="00440029" w:rsidRDefault="002F0DF2" w:rsidP="002F0DF2">
      <w:pPr>
        <w:rPr>
          <w:lang w:val="en-US"/>
        </w:rPr>
      </w:pPr>
      <w:r w:rsidRPr="00440029">
        <w:t xml:space="preserve">Upon receipt of a PDU SESSION ESTABLISHMENT REQUEST </w:t>
      </w:r>
      <w:r w:rsidRPr="00440029">
        <w:rPr>
          <w:lang w:val="en-US"/>
        </w:rPr>
        <w:t xml:space="preserve">message, </w:t>
      </w:r>
      <w:r w:rsidRPr="00440029">
        <w:t xml:space="preserve">a PDU session ID, optionally </w:t>
      </w:r>
      <w:proofErr w:type="gramStart"/>
      <w:r w:rsidRPr="00440029">
        <w:t>a</w:t>
      </w:r>
      <w:proofErr w:type="gramEnd"/>
      <w:r w:rsidRPr="00440029">
        <w:t xml:space="preserve"> S-NSSAI, </w:t>
      </w:r>
      <w:del w:id="17346" w:author="C1-175358" w:date="2017-12-11T22:48:00Z">
        <w:r w:rsidRPr="00440029" w:rsidDel="00820FD5">
          <w:delText xml:space="preserve">and </w:delText>
        </w:r>
      </w:del>
      <w:r w:rsidRPr="00440029">
        <w:t>optionally a DNN</w:t>
      </w:r>
      <w:r w:rsidRPr="00440029">
        <w:rPr>
          <w:lang w:val="en-US"/>
        </w:rPr>
        <w:t xml:space="preserve">, </w:t>
      </w:r>
      <w:del w:id="17347" w:author="C1-175358" w:date="2017-12-11T22:48:00Z">
        <w:r w:rsidDel="00820FD5">
          <w:rPr>
            <w:rFonts w:eastAsia="Times New Roman"/>
            <w:lang w:val="en-US"/>
          </w:rPr>
          <w:delText xml:space="preserve">and </w:delText>
        </w:r>
      </w:del>
      <w:r>
        <w:rPr>
          <w:rFonts w:eastAsia="Times New Roman"/>
          <w:lang w:val="en-US"/>
        </w:rPr>
        <w:t>the request type</w:t>
      </w:r>
      <w:ins w:id="17348" w:author="C1-175358" w:date="2017-12-11T22:48:00Z">
        <w:r w:rsidR="00820FD5">
          <w:rPr>
            <w:rFonts w:eastAsia="Times New Roman"/>
            <w:lang w:val="en-US"/>
          </w:rPr>
          <w:t>, and optionally an old PDU session ID</w:t>
        </w:r>
      </w:ins>
      <w:r>
        <w:rPr>
          <w:rFonts w:eastAsia="Times New Roman"/>
          <w:lang w:val="en-US"/>
        </w:rPr>
        <w:t xml:space="preserve">,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r w:rsidRPr="00624B0D">
        <w:t xml:space="preserve"> </w:t>
      </w:r>
      <w:r>
        <w:t xml:space="preserve">If the </w:t>
      </w:r>
      <w:r w:rsidRPr="001147A5">
        <w:t>S-NSSAI</w:t>
      </w:r>
      <w:r>
        <w:t xml:space="preserve"> is not included, the SMF may </w:t>
      </w:r>
      <w:r>
        <w:rPr>
          <w:rFonts w:hint="eastAsia"/>
          <w:lang w:eastAsia="zh-CN"/>
        </w:rPr>
        <w:t xml:space="preserve">determine a default S-NSSAI </w:t>
      </w:r>
      <w:r>
        <w:rPr>
          <w:lang w:eastAsia="zh-CN"/>
        </w:rPr>
        <w:t xml:space="preserve">according to </w:t>
      </w:r>
      <w:r>
        <w:t xml:space="preserve">the </w:t>
      </w:r>
      <w:r w:rsidRPr="00625B7C">
        <w:t>subscription context from UDM</w:t>
      </w:r>
      <w:r>
        <w:rPr>
          <w:lang w:eastAsia="zh-CN"/>
        </w:rPr>
        <w:t xml:space="preserve"> and, if determined, </w:t>
      </w:r>
      <w:r>
        <w:t xml:space="preserve">the SMF </w:t>
      </w:r>
      <w:r>
        <w:rPr>
          <w:lang w:eastAsia="zh-CN"/>
        </w:rPr>
        <w:t xml:space="preserve">may </w:t>
      </w:r>
      <w:r>
        <w:t xml:space="preserve">use the </w:t>
      </w:r>
      <w:r w:rsidRPr="003168A2">
        <w:rPr>
          <w:rFonts w:hint="eastAsia"/>
          <w:lang w:val="en-US" w:eastAsia="zh-CN"/>
        </w:rPr>
        <w:t xml:space="preserve">default </w:t>
      </w:r>
      <w:r w:rsidRPr="001147A5">
        <w:rPr>
          <w:lang w:val="en-US" w:eastAsia="zh-CN"/>
        </w:rPr>
        <w:t>S-NSSAI</w:t>
      </w:r>
      <w:r w:rsidRPr="003168A2">
        <w:rPr>
          <w:rFonts w:hint="eastAsia"/>
          <w:lang w:val="en-US" w:eastAsia="zh-CN"/>
        </w:rPr>
        <w:t xml:space="preserve"> </w:t>
      </w:r>
      <w:r>
        <w:rPr>
          <w:lang w:val="en-US" w:eastAsia="zh-CN"/>
        </w:rPr>
        <w:t xml:space="preserve">as the </w:t>
      </w:r>
      <w:r w:rsidRPr="001147A5">
        <w:rPr>
          <w:lang w:val="en-US" w:eastAsia="zh-CN"/>
        </w:rPr>
        <w:t>S-NSSAI</w:t>
      </w:r>
      <w:r>
        <w:rPr>
          <w:lang w:val="en-US" w:eastAsia="zh-CN"/>
        </w:rPr>
        <w:t>.</w:t>
      </w:r>
    </w:p>
    <w:p w:rsidR="002F0DF2" w:rsidRDefault="002F0DF2" w:rsidP="002F0DF2">
      <w:pPr>
        <w:rPr>
          <w:rFonts w:eastAsia="Times New Roman"/>
        </w:rPr>
      </w:pPr>
      <w:bookmarkStart w:id="17349" w:name="_Toc479765924"/>
      <w:bookmarkStart w:id="17350" w:name="_Toc484956791"/>
      <w:bookmarkStart w:id="17351" w:name="_Toc485044232"/>
      <w:bookmarkStart w:id="17352" w:name="_Toc485217878"/>
      <w:bookmarkStart w:id="17353" w:name="_Toc485220051"/>
      <w:bookmarkStart w:id="17354" w:name="_Toc485220406"/>
      <w:r>
        <w:rPr>
          <w:rFonts w:eastAsia="Times New Roman"/>
        </w:rPr>
        <w:t xml:space="preserve">If </w:t>
      </w:r>
      <w:ins w:id="17355" w:author="C1-175342" w:date="2017-12-11T22:37:00Z">
        <w:r w:rsidR="0078498E">
          <w:rPr>
            <w:rFonts w:eastAsia="Times New Roman"/>
          </w:rPr>
          <w:t xml:space="preserve">the </w:t>
        </w:r>
        <w:r w:rsidR="0078498E">
          <w:t xml:space="preserve">PDU session being established is a non-emergency PDU session and </w:t>
        </w:r>
      </w:ins>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the SMF shall check whether the </w:t>
      </w:r>
      <w:r w:rsidRPr="00440029">
        <w:rPr>
          <w:rFonts w:eastAsia="Times New Roman"/>
        </w:rPr>
        <w:t>PDU SESSION ESTABLISHMENT REQUEST</w:t>
      </w:r>
      <w:r w:rsidRPr="003168A2">
        <w:rPr>
          <w:rFonts w:eastAsia="Times New Roman"/>
        </w:rPr>
        <w:t xml:space="preserve"> message</w:t>
      </w:r>
      <w:r>
        <w:rPr>
          <w:rFonts w:eastAsia="Times New Roman"/>
        </w:rPr>
        <w:t xml:space="preserve"> includes </w:t>
      </w:r>
      <w:r w:rsidRPr="00844A2D">
        <w:rPr>
          <w:rFonts w:eastAsia="Times New Roman"/>
        </w:rPr>
        <w:t>the PDU DN request container</w:t>
      </w:r>
      <w:r>
        <w:rPr>
          <w:rFonts w:eastAsia="Times New Roman"/>
        </w:rPr>
        <w:t xml:space="preserve">. </w:t>
      </w:r>
    </w:p>
    <w:p w:rsidR="002F0DF2" w:rsidRDefault="002F0DF2" w:rsidP="002F0DF2">
      <w:pPr>
        <w:rPr>
          <w:rFonts w:eastAsia="Times New Roman"/>
        </w:rPr>
      </w:pPr>
      <w:r>
        <w:rPr>
          <w:rFonts w:eastAsia="Times New Roman"/>
        </w:rPr>
        <w:t xml:space="preserve">If </w:t>
      </w:r>
      <w:ins w:id="17356" w:author="C1-175342" w:date="2017-12-11T22:37:00Z">
        <w:r w:rsidR="0078498E">
          <w:rPr>
            <w:rFonts w:eastAsia="Times New Roman"/>
          </w:rPr>
          <w:t xml:space="preserve">the </w:t>
        </w:r>
        <w:r w:rsidR="0078498E">
          <w:t xml:space="preserve">PDU session being established is a non-emergency PDU session, </w:t>
        </w:r>
      </w:ins>
      <w:r>
        <w:rPr>
          <w:rFonts w:eastAsia="Times New Roman"/>
        </w:rPr>
        <w:t xml:space="preserve">the </w:t>
      </w:r>
      <w:r w:rsidRPr="00844A2D">
        <w:rPr>
          <w:rFonts w:eastAsia="Times New Roman"/>
        </w:rPr>
        <w:t>PDU DN request container</w:t>
      </w:r>
      <w:r>
        <w:rPr>
          <w:rFonts w:eastAsia="Times New Roman"/>
        </w:rPr>
        <w:t xml:space="preserve"> is included in the </w:t>
      </w:r>
      <w:r w:rsidRPr="00440029">
        <w:rPr>
          <w:rFonts w:eastAsia="Times New Roman"/>
        </w:rPr>
        <w:t>PDU SESSION ESTABLISHMENT REQUEST</w:t>
      </w:r>
      <w:r>
        <w:rPr>
          <w:rFonts w:eastAsia="Times New Roman"/>
        </w:rPr>
        <w:t xml:space="preserve"> message and </w:t>
      </w:r>
      <w:r w:rsidRPr="003168A2">
        <w:rPr>
          <w:rFonts w:eastAsia="Times New Roman"/>
        </w:rPr>
        <w:t xml:space="preserve">the </w:t>
      </w:r>
      <w:r w:rsidRPr="00844A2D">
        <w:rPr>
          <w:rFonts w:eastAsia="Times New Roman"/>
        </w:rPr>
        <w:t>PDU session authentication and authorization by the external DN</w:t>
      </w:r>
      <w:r>
        <w:rPr>
          <w:rFonts w:eastAsia="Times New Roman"/>
        </w:rPr>
        <w:t xml:space="preserve"> is required due to local policy and user's subscription data, the SMF shall:</w:t>
      </w:r>
    </w:p>
    <w:p w:rsidR="002F0DF2" w:rsidRDefault="002F0DF2" w:rsidP="002F0DF2">
      <w:pPr>
        <w:pStyle w:val="B1"/>
        <w:rPr>
          <w:rFonts w:eastAsia="Times New Roman"/>
        </w:rPr>
      </w:pPr>
      <w:r>
        <w:rPr>
          <w:rFonts w:eastAsia="Times New Roman"/>
        </w:rPr>
        <w:t>-</w:t>
      </w:r>
      <w:r w:rsidRPr="003168A2">
        <w:rPr>
          <w:rFonts w:eastAsia="Times New Roman"/>
        </w:rPr>
        <w:tab/>
      </w:r>
      <w:r>
        <w:rPr>
          <w:rFonts w:eastAsia="Times New Roman"/>
        </w:rPr>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w:t>
      </w:r>
      <w:r w:rsidRPr="00162C58">
        <w:rPr>
          <w:rFonts w:eastAsia="Times New Roman"/>
        </w:rPr>
        <w:t xml:space="preserve">compliant </w:t>
      </w:r>
      <w:r>
        <w:rPr>
          <w:rFonts w:eastAsia="Times New Roman"/>
        </w:rPr>
        <w:t xml:space="preserve">with the local policy and user's </w:t>
      </w:r>
      <w:r w:rsidRPr="002276C3">
        <w:rPr>
          <w:rFonts w:eastAsia="Times New Roman"/>
        </w:rPr>
        <w:t>subscription</w:t>
      </w:r>
      <w:r>
        <w:rPr>
          <w:rFonts w:eastAsia="Times New Roman"/>
        </w:rPr>
        <w:t xml:space="preserve"> data, proceed with the EAP Authentication procedure specified in 3GPP</w:t>
      </w:r>
      <w:r>
        <w:t> </w:t>
      </w:r>
      <w:r>
        <w:rPr>
          <w:rFonts w:eastAsia="Times New Roman"/>
        </w:rPr>
        <w:t>TS</w:t>
      </w:r>
      <w:r>
        <w:t> </w:t>
      </w:r>
      <w:r>
        <w:rPr>
          <w:rFonts w:eastAsia="Times New Roman"/>
        </w:rPr>
        <w:t>33.501</w:t>
      </w:r>
      <w:r>
        <w:t> </w:t>
      </w:r>
      <w:r>
        <w:rPr>
          <w:rFonts w:eastAsia="Times New Roman"/>
        </w:rPr>
        <w:t>[</w:t>
      </w:r>
      <w:ins w:id="17357" w:author="rapporteur_Christian_Herrero-Veron" w:date="2017-12-12T12:10:00Z">
        <w:r w:rsidR="00752617">
          <w:rPr>
            <w:rFonts w:eastAsia="Times New Roman"/>
          </w:rPr>
          <w:t>24</w:t>
        </w:r>
      </w:ins>
      <w:del w:id="17358" w:author="rapporteur_Christian_Herrero-Veron" w:date="2017-12-12T12:10:00Z">
        <w:r w:rsidDel="00752617">
          <w:rPr>
            <w:rFonts w:eastAsia="Times New Roman"/>
          </w:rPr>
          <w:delText>1</w:delText>
        </w:r>
        <w:r w:rsidR="004C5821" w:rsidDel="00752617">
          <w:rPr>
            <w:rFonts w:eastAsia="Times New Roman"/>
          </w:rPr>
          <w:delText>9</w:delText>
        </w:r>
      </w:del>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 and</w:t>
      </w:r>
    </w:p>
    <w:p w:rsidR="002F0DF2" w:rsidRPr="002276C3" w:rsidRDefault="002F0DF2" w:rsidP="002F0DF2">
      <w:pPr>
        <w:pStyle w:val="B1"/>
        <w:rPr>
          <w:rFonts w:eastAsia="Times New Roman"/>
        </w:rPr>
      </w:pPr>
      <w:r>
        <w:rPr>
          <w:rFonts w:eastAsia="Times New Roman"/>
        </w:rPr>
        <w:t>-</w:t>
      </w:r>
      <w:r>
        <w:rPr>
          <w:rFonts w:eastAsia="Times New Roman"/>
        </w:rPr>
        <w:tab/>
        <w:t>if t</w:t>
      </w:r>
      <w:r w:rsidRPr="00844A2D">
        <w:rPr>
          <w:rFonts w:eastAsia="Times New Roman"/>
        </w:rPr>
        <w:t xml:space="preserve">he </w:t>
      </w:r>
      <w:r w:rsidRPr="000810CF">
        <w:rPr>
          <w:rFonts w:eastAsia="Times New Roman"/>
        </w:rPr>
        <w:t xml:space="preserve">information for the PDU session authentication and authorization by the external DN </w:t>
      </w:r>
      <w:r>
        <w:rPr>
          <w:rFonts w:eastAsia="Times New Roman"/>
        </w:rPr>
        <w:t xml:space="preserve">in </w:t>
      </w:r>
      <w:r w:rsidRPr="00844A2D">
        <w:rPr>
          <w:rFonts w:eastAsia="Times New Roman"/>
        </w:rPr>
        <w:t>PDU DN request container</w:t>
      </w:r>
      <w:r>
        <w:rPr>
          <w:rFonts w:eastAsia="Times New Roman"/>
        </w:rPr>
        <w:t xml:space="preserve"> is not </w:t>
      </w:r>
      <w:r w:rsidRPr="00162C58">
        <w:rPr>
          <w:rFonts w:eastAsia="Times New Roman"/>
        </w:rPr>
        <w:t xml:space="preserve">compliant </w:t>
      </w:r>
      <w:r>
        <w:rPr>
          <w:rFonts w:eastAsia="Times New Roman"/>
        </w:rPr>
        <w:t>with the local policy, reject</w:t>
      </w:r>
      <w:r w:rsidRPr="003168A2">
        <w:rPr>
          <w:rFonts w:eastAsia="Times New Roman"/>
        </w:rPr>
        <w:t xml:space="preserve"> </w:t>
      </w:r>
      <w:r w:rsidRPr="00F94CB3">
        <w:rPr>
          <w:rFonts w:eastAsia="Times New Roman"/>
        </w:rPr>
        <w:t>the PDU session establishment request including the 5GSM cause #xx "DN authentication failed", in the PDU SESSI</w:t>
      </w:r>
      <w:r>
        <w:rPr>
          <w:rFonts w:eastAsia="Times New Roman"/>
        </w:rPr>
        <w:t>ON ESTABLISHMENT REJECT message.</w:t>
      </w:r>
    </w:p>
    <w:p w:rsidR="002F0DF2" w:rsidRDefault="002F0DF2" w:rsidP="002F0DF2">
      <w:pPr>
        <w:rPr>
          <w:rFonts w:eastAsia="Times New Roman"/>
        </w:rPr>
      </w:pPr>
      <w:r w:rsidRPr="00F94CB3">
        <w:rPr>
          <w:rFonts w:eastAsia="Times New Roman"/>
        </w:rPr>
        <w:t xml:space="preserve">If </w:t>
      </w:r>
      <w:ins w:id="17359" w:author="C1-175342" w:date="2017-12-11T22:37:00Z">
        <w:r w:rsidR="0078498E">
          <w:rPr>
            <w:rFonts w:eastAsia="Times New Roman"/>
          </w:rPr>
          <w:t xml:space="preserve">the </w:t>
        </w:r>
        <w:r w:rsidR="0078498E">
          <w:t xml:space="preserve">PDU session being established is a non-emergency PDU session, </w:t>
        </w:r>
      </w:ins>
      <w:r w:rsidRPr="00F94CB3">
        <w:rPr>
          <w:rFonts w:eastAsia="Times New Roman"/>
        </w:rPr>
        <w:t xml:space="preserve">the </w:t>
      </w:r>
      <w:r>
        <w:rPr>
          <w:rFonts w:eastAsia="Times New Roman"/>
        </w:rPr>
        <w:t xml:space="preserve">PDU DN request container </w:t>
      </w:r>
      <w:r w:rsidRPr="00F94CB3">
        <w:rPr>
          <w:rFonts w:eastAsia="Times New Roman"/>
        </w:rPr>
        <w:t>is not included</w:t>
      </w:r>
      <w:r w:rsidRPr="008B690B">
        <w:rPr>
          <w:rFonts w:eastAsia="Times New Roman"/>
        </w:rPr>
        <w:t xml:space="preserve"> </w:t>
      </w:r>
      <w:r>
        <w:rPr>
          <w:rFonts w:eastAsia="Times New Roman"/>
        </w:rPr>
        <w:t xml:space="preserve">in the </w:t>
      </w:r>
      <w:r w:rsidRPr="00F94CB3">
        <w:rPr>
          <w:rFonts w:eastAsia="Times New Roman"/>
        </w:rPr>
        <w:t>PDU SESSION ESTABLISHMENT REQUEST message</w:t>
      </w:r>
      <w:r>
        <w:rPr>
          <w:rFonts w:eastAsia="Times New Roman"/>
        </w:rPr>
        <w:t xml:space="preserve"> and </w:t>
      </w:r>
      <w:r w:rsidRPr="00F94CB3">
        <w:rPr>
          <w:rFonts w:eastAsia="Times New Roman"/>
        </w:rPr>
        <w:t xml:space="preserve">the PDU session authentication and authorization by the external DN </w:t>
      </w:r>
      <w:r>
        <w:rPr>
          <w:rFonts w:eastAsia="Times New Roman"/>
        </w:rPr>
        <w:t>is required due to local policy</w:t>
      </w:r>
      <w:r w:rsidRPr="009E11AD">
        <w:rPr>
          <w:rFonts w:eastAsia="Times New Roman"/>
        </w:rPr>
        <w:t xml:space="preserve"> </w:t>
      </w:r>
      <w:r>
        <w:rPr>
          <w:rFonts w:eastAsia="Times New Roman"/>
        </w:rPr>
        <w:t>and user's subscription data</w:t>
      </w:r>
      <w:r w:rsidRPr="00F94CB3">
        <w:rPr>
          <w:rFonts w:eastAsia="Times New Roman"/>
        </w:rPr>
        <w:t xml:space="preserve">, the SMF shall </w:t>
      </w:r>
      <w:r>
        <w:rPr>
          <w:rFonts w:eastAsia="Times New Roman"/>
        </w:rPr>
        <w:t>proceed with the EAP Authentication procedure specified in 3GPP</w:t>
      </w:r>
      <w:r>
        <w:t> </w:t>
      </w:r>
      <w:r>
        <w:rPr>
          <w:rFonts w:eastAsia="Times New Roman"/>
        </w:rPr>
        <w:t>TS</w:t>
      </w:r>
      <w:r>
        <w:t> </w:t>
      </w:r>
      <w:r>
        <w:rPr>
          <w:rFonts w:eastAsia="Times New Roman"/>
        </w:rPr>
        <w:t>33.501</w:t>
      </w:r>
      <w:r>
        <w:t> </w:t>
      </w:r>
      <w:r>
        <w:rPr>
          <w:rFonts w:eastAsia="Times New Roman"/>
        </w:rPr>
        <w:t>[</w:t>
      </w:r>
      <w:ins w:id="17360" w:author="rapporteur_Christian_Herrero-Veron" w:date="2017-12-12T12:10:00Z">
        <w:r w:rsidR="00752617">
          <w:rPr>
            <w:rFonts w:eastAsia="Times New Roman"/>
          </w:rPr>
          <w:t>24</w:t>
        </w:r>
      </w:ins>
      <w:del w:id="17361" w:author="rapporteur_Christian_Herrero-Veron" w:date="2017-12-12T12:10:00Z">
        <w:r w:rsidDel="00752617">
          <w:rPr>
            <w:rFonts w:eastAsia="Times New Roman"/>
          </w:rPr>
          <w:delText>1</w:delText>
        </w:r>
        <w:r w:rsidR="004C5821" w:rsidDel="00752617">
          <w:rPr>
            <w:rFonts w:eastAsia="Times New Roman"/>
          </w:rPr>
          <w:delText>9</w:delText>
        </w:r>
      </w:del>
      <w:r w:rsidRPr="00376118">
        <w:rPr>
          <w:rFonts w:eastAsia="Times New Roman"/>
        </w:rPr>
        <w:t>]</w:t>
      </w:r>
      <w:r>
        <w:rPr>
          <w:rFonts w:eastAsia="Times New Roman"/>
        </w:rPr>
        <w:t xml:space="preserve"> and refrain from accepting or rejecting</w:t>
      </w:r>
      <w:r w:rsidRPr="002276C3">
        <w:rPr>
          <w:rFonts w:eastAsia="Times New Roman"/>
        </w:rPr>
        <w:t xml:space="preserve"> </w:t>
      </w:r>
      <w:r>
        <w:rPr>
          <w:rFonts w:eastAsia="Times New Roman"/>
        </w:rPr>
        <w:t xml:space="preserve">the </w:t>
      </w:r>
      <w:r w:rsidRPr="00440029">
        <w:rPr>
          <w:rFonts w:eastAsia="Times New Roman"/>
        </w:rPr>
        <w:t>PDU SESSION ESTABLISHMENT REQUEST</w:t>
      </w:r>
      <w:r w:rsidRPr="003168A2">
        <w:rPr>
          <w:rFonts w:eastAsia="Times New Roman"/>
        </w:rPr>
        <w:t xml:space="preserve"> message</w:t>
      </w:r>
      <w:r>
        <w:rPr>
          <w:rFonts w:eastAsia="Times New Roman"/>
        </w:rPr>
        <w:t xml:space="preserve"> until the EAP Authentication procedure finalizes.</w:t>
      </w:r>
    </w:p>
    <w:p w:rsidR="002F0DF2" w:rsidRPr="007F1E57" w:rsidRDefault="00820FD5" w:rsidP="002F0DF2">
      <w:pPr>
        <w:rPr>
          <w:lang w:eastAsia="ko-KR"/>
        </w:rPr>
      </w:pPr>
      <w:ins w:id="17362" w:author="C1-175358" w:date="2017-12-11T22:49:00Z">
        <w:r>
          <w:rPr>
            <w:rFonts w:eastAsia="Times New Roman"/>
            <w:lang w:val="en-US" w:eastAsia="zh-CN"/>
          </w:rPr>
          <w:t>If the SMF receives the old PDU session ID from the AMF and a PDU session exists for the old PDU session ID</w:t>
        </w:r>
      </w:ins>
      <w:del w:id="17363" w:author="C1-175358" w:date="2017-12-11T22:49:00Z">
        <w:r w:rsidR="002F0DF2" w:rsidDel="00820FD5">
          <w:rPr>
            <w:lang w:val="en-US" w:eastAsia="zh-CN"/>
          </w:rPr>
          <w:delText xml:space="preserve">If the PDU session ID in the PDU session ID IE of the </w:delText>
        </w:r>
        <w:r w:rsidR="002F0DF2" w:rsidRPr="00440029" w:rsidDel="00820FD5">
          <w:delText xml:space="preserve">PDU SESSION ESTABLISHMENT REQUEST </w:delText>
        </w:r>
        <w:r w:rsidR="002F0DF2" w:rsidRPr="00440029" w:rsidDel="00820FD5">
          <w:rPr>
            <w:lang w:val="en-US"/>
          </w:rPr>
          <w:delText>message</w:delText>
        </w:r>
        <w:r w:rsidR="002F0DF2" w:rsidDel="00820FD5">
          <w:rPr>
            <w:lang w:val="en-US" w:eastAsia="zh-CN"/>
          </w:rPr>
          <w:delText xml:space="preserve"> is different from the PDU session ID received from the AMF and a PDU session exists for </w:delText>
        </w:r>
        <w:r w:rsidR="002F0DF2" w:rsidDel="00820FD5">
          <w:rPr>
            <w:lang w:val="en-US"/>
          </w:rPr>
          <w:delText xml:space="preserve">the PDU session ID received </w:delText>
        </w:r>
        <w:r w:rsidR="002F0DF2" w:rsidDel="00820FD5">
          <w:rPr>
            <w:lang w:val="en-US" w:eastAsia="zh-CN"/>
          </w:rPr>
          <w:delText>from the AMF</w:delText>
        </w:r>
      </w:del>
      <w:r w:rsidR="002F0DF2">
        <w:rPr>
          <w:lang w:val="en-US"/>
        </w:rPr>
        <w:t xml:space="preserve">, the SMF shall consider that </w:t>
      </w:r>
      <w:r w:rsidR="002F0DF2">
        <w:rPr>
          <w:rFonts w:eastAsia="MS Mincho"/>
        </w:rPr>
        <w:t xml:space="preserve">the request for the </w:t>
      </w:r>
      <w:r w:rsidR="00435C09">
        <w:rPr>
          <w:rFonts w:eastAsia="MS Mincho"/>
        </w:rPr>
        <w:t xml:space="preserve">relocation of SSC mode 3 </w:t>
      </w:r>
      <w:r w:rsidR="00435C09">
        <w:rPr>
          <w:lang w:eastAsia="ko-KR"/>
        </w:rPr>
        <w:t>PDU session anchor</w:t>
      </w:r>
      <w:r w:rsidR="00435C09">
        <w:rPr>
          <w:rFonts w:hint="eastAsia"/>
          <w:lang w:eastAsia="ko-KR"/>
        </w:rPr>
        <w:t xml:space="preserve"> </w:t>
      </w:r>
      <w:r w:rsidR="00435C09">
        <w:rPr>
          <w:lang w:eastAsia="ko-KR"/>
        </w:rPr>
        <w:t>with multiple PDU sessions</w:t>
      </w:r>
      <w:r w:rsidR="002F0DF2">
        <w:rPr>
          <w:lang w:eastAsia="ko-KR"/>
        </w:rPr>
        <w:t xml:space="preserve"> </w:t>
      </w:r>
      <w:r w:rsidR="002F0DF2">
        <w:t>as specified in 3GPP TS 23.502 [</w:t>
      </w:r>
      <w:r w:rsidR="004C5821">
        <w:t>10</w:t>
      </w:r>
      <w:r w:rsidR="002F0DF2">
        <w:t xml:space="preserve">] </w:t>
      </w:r>
      <w:r w:rsidR="002F0DF2">
        <w:rPr>
          <w:lang w:eastAsia="ko-KR"/>
        </w:rPr>
        <w:t>is accepted by the UE.</w:t>
      </w:r>
    </w:p>
    <w:p w:rsidR="002F0DF2" w:rsidRPr="00440029" w:rsidRDefault="002F0DF2" w:rsidP="002F0DF2">
      <w:pPr>
        <w:pStyle w:val="Heading4"/>
      </w:pPr>
      <w:bookmarkStart w:id="17364" w:name="_Toc492387785"/>
      <w:bookmarkStart w:id="17365" w:name="_Toc492388375"/>
      <w:bookmarkStart w:id="17366" w:name="_Toc492394260"/>
      <w:bookmarkStart w:id="17367" w:name="_Toc492394849"/>
      <w:bookmarkStart w:id="17368" w:name="_Toc492455681"/>
      <w:bookmarkStart w:id="17369" w:name="_Toc492456271"/>
      <w:bookmarkStart w:id="17370" w:name="_Toc492466091"/>
      <w:bookmarkStart w:id="17371" w:name="_Toc492466681"/>
      <w:bookmarkStart w:id="17372" w:name="_Toc500845152"/>
      <w:bookmarkStart w:id="17373" w:name="_Toc500933950"/>
      <w:bookmarkStart w:id="17374" w:name="_Toc500934754"/>
      <w:r>
        <w:t>9.</w:t>
      </w:r>
      <w:r w:rsidR="003B14B3">
        <w:t>5</w:t>
      </w:r>
      <w:r>
        <w:t>.</w:t>
      </w:r>
      <w:ins w:id="17375" w:author="rapporteur_Christian_Herrero-Veron" w:date="2017-12-11T22:15:00Z">
        <w:r w:rsidR="00217434">
          <w:t>3</w:t>
        </w:r>
      </w:ins>
      <w:del w:id="17376" w:author="rapporteur_Christian_Herrero-Veron" w:date="2017-12-11T22:15:00Z">
        <w:r w:rsidDel="00217434">
          <w:delText>2</w:delText>
        </w:r>
      </w:del>
      <w:r>
        <w:t>.3</w:t>
      </w:r>
      <w:r>
        <w:tab/>
        <w:t>UE-</w:t>
      </w:r>
      <w:r w:rsidRPr="00440029">
        <w:t>requested PDU session establishment procedure accepted</w:t>
      </w:r>
      <w:bookmarkEnd w:id="17349"/>
      <w:bookmarkEnd w:id="17350"/>
      <w:bookmarkEnd w:id="17351"/>
      <w:bookmarkEnd w:id="17352"/>
      <w:bookmarkEnd w:id="17353"/>
      <w:bookmarkEnd w:id="17354"/>
      <w:r w:rsidRPr="00286D09">
        <w:t xml:space="preserve"> </w:t>
      </w:r>
      <w:r>
        <w:rPr>
          <w:rFonts w:eastAsia="Times New Roman"/>
        </w:rPr>
        <w:t>by the network</w:t>
      </w:r>
      <w:bookmarkEnd w:id="17364"/>
      <w:bookmarkEnd w:id="17365"/>
      <w:bookmarkEnd w:id="17366"/>
      <w:bookmarkEnd w:id="17367"/>
      <w:bookmarkEnd w:id="17368"/>
      <w:bookmarkEnd w:id="17369"/>
      <w:bookmarkEnd w:id="17370"/>
      <w:bookmarkEnd w:id="17371"/>
      <w:bookmarkEnd w:id="17372"/>
      <w:bookmarkEnd w:id="17373"/>
      <w:bookmarkEnd w:id="17374"/>
    </w:p>
    <w:p w:rsidR="002F0DF2" w:rsidRDefault="002F0DF2" w:rsidP="002F0DF2">
      <w:r w:rsidRPr="00440029">
        <w:t>If the connectivity with the requested DN is accepted by the network, the SMF shall create a PDU SESSION ESTABLISHMENT ACCEPT message.</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rPr>
          <w:lang w:eastAsia="zh-CN"/>
        </w:rPr>
        <w:t>.</w:t>
      </w:r>
      <w:r>
        <w:rPr>
          <w:rFonts w:eastAsia="Times New Roman"/>
          <w:lang w:eastAsia="zh-CN"/>
        </w:rPr>
        <w:t xml:space="preserve"> If the received </w:t>
      </w:r>
      <w:r>
        <w:rPr>
          <w:rFonts w:eastAsia="Times New Roman"/>
        </w:rPr>
        <w:t xml:space="preserve">request type is "initial emergency request", the SMF shall set the </w:t>
      </w:r>
      <w:r w:rsidRPr="00EE0C95">
        <w:rPr>
          <w:rFonts w:eastAsia="Times New Roman"/>
        </w:rPr>
        <w:t>authorized QoS rules IE</w:t>
      </w:r>
      <w:r>
        <w:rPr>
          <w:rFonts w:eastAsia="Times New Roman"/>
        </w:rPr>
        <w:t xml:space="preserve"> according </w:t>
      </w:r>
      <w:r w:rsidRPr="00D9049A">
        <w:rPr>
          <w:rFonts w:eastAsia="Times New Roman"/>
        </w:rPr>
        <w:t>to the initial QoS parameters used for establishing emergency services configured in the SMF Emergency Configuration D</w:t>
      </w:r>
      <w:r>
        <w:rPr>
          <w:rFonts w:eastAsia="Times New Roman"/>
        </w:rPr>
        <w:t>ata</w:t>
      </w:r>
      <w:r w:rsidRPr="00D9049A">
        <w:rPr>
          <w:rFonts w:eastAsia="Times New Roma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set the selected SSC mode IE of the PDU SESSION ESTABLISHMENT ACCEPT message to</w:t>
      </w:r>
      <w:proofErr w:type="gramStart"/>
      <w:r w:rsidR="00813055">
        <w:t>:</w:t>
      </w:r>
      <w:r w:rsidRPr="00EE0C95">
        <w:rPr>
          <w:lang w:eastAsia="zh-CN"/>
        </w:rPr>
        <w:t>.</w:t>
      </w:r>
      <w:proofErr w:type="gramEnd"/>
    </w:p>
    <w:p w:rsidR="00813055" w:rsidRPr="000032F7" w:rsidRDefault="00813055" w:rsidP="00813055">
      <w:pPr>
        <w:pStyle w:val="B1"/>
        <w:rPr>
          <w:rFonts w:eastAsia="Times New Roman"/>
        </w:rPr>
      </w:pPr>
      <w:r w:rsidRPr="000032F7">
        <w:rPr>
          <w:rFonts w:eastAsia="Times New Roman"/>
        </w:rPr>
        <w:t>-</w:t>
      </w:r>
      <w:r w:rsidRPr="000032F7">
        <w:rPr>
          <w:rFonts w:eastAsia="Times New Roman"/>
        </w:rPr>
        <w:tab/>
        <w:t xml:space="preserve">either the received SSC mode or the SSC mode modified from the received SSC mode based on the subscription, the SMF configuration, or both if the </w:t>
      </w:r>
      <w:del w:id="17377" w:author="rapporteur_Christian_Herrero-Veron" w:date="2017-12-13T09:06:00Z">
        <w:r w:rsidRPr="000032F7" w:rsidDel="009167F2">
          <w:rPr>
            <w:rFonts w:eastAsia="Times New Roman"/>
          </w:rPr>
          <w:delText>r</w:delText>
        </w:r>
      </w:del>
      <w:ins w:id="17378" w:author="rapporteur_Christian_Herrero-Veron" w:date="2017-12-13T09:06:00Z">
        <w:r w:rsidR="009167F2">
          <w:rPr>
            <w:rFonts w:eastAsia="Times New Roman"/>
          </w:rPr>
          <w:t>R</w:t>
        </w:r>
      </w:ins>
      <w:r w:rsidRPr="000032F7">
        <w:rPr>
          <w:rFonts w:eastAsia="Times New Roman"/>
        </w:rPr>
        <w:t>equest type IE is set to "initial request", and the SSC mode IE is included in the PDU SESSION ESTABLISHMENT REQUEST message;</w:t>
      </w:r>
    </w:p>
    <w:p w:rsidR="00813055" w:rsidRPr="000032F7" w:rsidRDefault="00813055" w:rsidP="00813055">
      <w:pPr>
        <w:pStyle w:val="B1"/>
        <w:rPr>
          <w:rFonts w:eastAsia="MS Mincho"/>
        </w:rPr>
      </w:pPr>
      <w:r w:rsidRPr="000032F7">
        <w:rPr>
          <w:rFonts w:eastAsia="Times New Roman"/>
        </w:rPr>
        <w:t>-</w:t>
      </w:r>
      <w:r w:rsidRPr="000032F7">
        <w:rPr>
          <w:rFonts w:eastAsia="Times New Roman"/>
        </w:rPr>
        <w:tab/>
      </w:r>
      <w:proofErr w:type="gramStart"/>
      <w:r w:rsidRPr="000032F7">
        <w:rPr>
          <w:rFonts w:eastAsia="Times New Roman"/>
        </w:rPr>
        <w:t>otherwise</w:t>
      </w:r>
      <w:proofErr w:type="gramEnd"/>
      <w:r w:rsidRPr="000032F7">
        <w:rPr>
          <w:rFonts w:eastAsia="Times New Roman"/>
        </w:rPr>
        <w:t>, either the default SSC mode for the data network listed in the subscription or the SSC mode associated with the SMF configuration.</w:t>
      </w:r>
    </w:p>
    <w:p w:rsidR="0078498E" w:rsidRDefault="0078498E" w:rsidP="0078498E">
      <w:pPr>
        <w:rPr>
          <w:ins w:id="17379" w:author="C1-175342" w:date="2017-12-11T22:38:00Z"/>
          <w:rFonts w:eastAsia="MS Mincho"/>
        </w:rPr>
      </w:pPr>
      <w:ins w:id="17380" w:author="C1-175342" w:date="2017-12-11T22:38:00Z">
        <w:r>
          <w:rPr>
            <w:lang w:eastAsia="zh-CN"/>
          </w:rPr>
          <w:t xml:space="preserve">If the PDU session </w:t>
        </w:r>
        <w:r>
          <w:t>is</w:t>
        </w:r>
        <w:r>
          <w:rPr>
            <w:lang w:eastAsia="zh-CN"/>
          </w:rPr>
          <w:t xml:space="preserve"> an emergency PDU session, the SMF shall set </w:t>
        </w:r>
        <w:r w:rsidRPr="00EE0C95">
          <w:t>the selected SSC mode IE of the PDU SESSION ESTABLISHMENT ACCEPT message</w:t>
        </w:r>
        <w:r>
          <w:t xml:space="preserve"> to "SSC mode 1".</w:t>
        </w:r>
      </w:ins>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S-NSSAI IE of the PDU SESSION ESTABLISHMENT ACCEPT message to </w:t>
      </w:r>
      <w:r w:rsidRPr="00EE0C95">
        <w:rPr>
          <w:rFonts w:eastAsia="MS Mincho"/>
        </w:rPr>
        <w:t xml:space="preserve">the </w:t>
      </w:r>
      <w:r w:rsidRPr="00EE0C95">
        <w:t>selected S-NSSAI</w:t>
      </w:r>
      <w:r>
        <w:t xml:space="preserve"> of the PDU session</w:t>
      </w:r>
      <w:r w:rsidRPr="00EE0C95">
        <w:rPr>
          <w:lang w:eastAsia="zh-CN"/>
        </w:rPr>
        <w:t>.</w:t>
      </w:r>
    </w:p>
    <w:p w:rsidR="002F0DF2" w:rsidRPr="00EE0C95" w:rsidRDefault="002F0DF2" w:rsidP="002F0DF2">
      <w:pPr>
        <w:rPr>
          <w:lang w:eastAsia="zh-CN"/>
        </w:rPr>
      </w:pP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selected PDU session type</w:t>
      </w:r>
      <w:r>
        <w:t xml:space="preserve"> of the PDU session</w:t>
      </w:r>
      <w:r w:rsidRPr="00EE0C95">
        <w:rPr>
          <w:lang w:eastAsia="zh-CN"/>
        </w:rP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rPr>
          <w:rFonts w:eastAsia="Times New Roman"/>
        </w:rPr>
        <w:t xml:space="preserve">the SMF shall select either "IPv4" or "IPv6" as </w:t>
      </w:r>
      <w:r w:rsidRPr="00EC6DB5">
        <w:rPr>
          <w:rFonts w:eastAsia="Times New Roman"/>
        </w:rPr>
        <w:t xml:space="preserve">the </w:t>
      </w:r>
      <w:r>
        <w:rPr>
          <w:rFonts w:eastAsia="Times New Roman"/>
        </w:rPr>
        <w:t xml:space="preserve">selected </w:t>
      </w:r>
      <w:r w:rsidRPr="00EC6DB5">
        <w:rPr>
          <w:rFonts w:eastAsia="Times New Roman"/>
        </w:rPr>
        <w:t>PD</w:t>
      </w:r>
      <w:r w:rsidRPr="00EC6DB5">
        <w:rPr>
          <w:rFonts w:eastAsia="Times New Roman" w:hint="eastAsia"/>
          <w:lang w:eastAsia="zh-CN"/>
        </w:rPr>
        <w:t>U session</w:t>
      </w:r>
      <w:r w:rsidRPr="00EC6DB5">
        <w:rPr>
          <w:rFonts w:eastAsia="Times New Roman"/>
        </w:rPr>
        <w:t xml:space="preserve"> type IE</w:t>
      </w:r>
      <w:r>
        <w:rPr>
          <w:rFonts w:eastAsia="Times New Roman"/>
        </w:rPr>
        <w:t xml:space="preserve"> </w:t>
      </w:r>
      <w:r>
        <w:t xml:space="preserve">of the PDU session. </w:t>
      </w:r>
      <w:r>
        <w:rPr>
          <w:rFonts w:eastAsia="Times New Roman"/>
        </w:rPr>
        <w:t xml:space="preserve">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2F0DF2" w:rsidRPr="00440029" w:rsidRDefault="002F0DF2" w:rsidP="002F0DF2">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664D2F" w:rsidRPr="00440029" w:rsidRDefault="00664D2F" w:rsidP="00664D2F">
      <w:pPr>
        <w:rPr>
          <w:ins w:id="17381" w:author="C1-175121" w:date="2017-12-11T21:39:00Z"/>
          <w:lang w:eastAsia="ko-KR"/>
        </w:rPr>
      </w:pPr>
      <w:ins w:id="17382" w:author="C1-175121" w:date="2017-12-11T21:39:00Z">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ins>
    </w:p>
    <w:p w:rsidR="002F0DF2" w:rsidRPr="0046178B" w:rsidRDefault="002F0DF2" w:rsidP="002F0DF2">
      <w:pPr>
        <w:rPr>
          <w:lang w:eastAsia="zh-CN"/>
        </w:rPr>
      </w:pPr>
      <w:r w:rsidRPr="0046178B">
        <w:rPr>
          <w:rFonts w:eastAsia="MS Mincho"/>
        </w:rPr>
        <w:t xml:space="preserve">The SMF </w:t>
      </w:r>
      <w:r w:rsidRPr="0046178B">
        <w:rPr>
          <w:rFonts w:eastAsia="SimSun" w:hint="eastAsia"/>
          <w:lang w:eastAsia="zh-CN"/>
        </w:rPr>
        <w:t>shall</w:t>
      </w:r>
      <w:r w:rsidRPr="0046178B">
        <w:rPr>
          <w:rFonts w:eastAsia="MS Mincho"/>
        </w:rPr>
        <w:t xml:space="preserve"> </w:t>
      </w:r>
      <w:r w:rsidRPr="0046178B">
        <w:t xml:space="preserve">set the selected </w:t>
      </w:r>
      <w:r>
        <w:t>DNN</w:t>
      </w:r>
      <w:r w:rsidRPr="0046178B">
        <w:t xml:space="preserve"> IE of the PDU SESSION ESTABLISHMENT ACCEPT message to </w:t>
      </w:r>
      <w:r w:rsidRPr="0046178B">
        <w:rPr>
          <w:rFonts w:eastAsia="MS Mincho"/>
        </w:rPr>
        <w:t xml:space="preserve">the </w:t>
      </w:r>
      <w:r w:rsidRPr="0046178B">
        <w:t xml:space="preserve">selected </w:t>
      </w:r>
      <w:r>
        <w:t>DNN of the PDU session</w:t>
      </w:r>
      <w:r w:rsidRPr="0046178B">
        <w:rPr>
          <w:lang w:eastAsia="zh-CN"/>
        </w:rPr>
        <w:t>.</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ESTABLISHMENT ACCEPT message to </w:t>
      </w:r>
      <w:r w:rsidRPr="00EE0C95">
        <w:rPr>
          <w:rFonts w:eastAsia="MS Mincho"/>
        </w:rPr>
        <w:t xml:space="preserve">the </w:t>
      </w:r>
      <w:r>
        <w:t>Session-AMBR of the PDU session</w:t>
      </w:r>
      <w:r w:rsidRPr="00EE0C95">
        <w:rPr>
          <w:lang w:eastAsia="zh-CN"/>
        </w:rPr>
        <w:t>.</w:t>
      </w:r>
    </w:p>
    <w:p w:rsidR="002F0DF2" w:rsidRPr="00EE0C95" w:rsidRDefault="001718E1" w:rsidP="002F0DF2">
      <w:pPr>
        <w:rPr>
          <w:rFonts w:eastAsia="Times New Roman"/>
          <w:lang w:eastAsia="zh-CN"/>
        </w:rPr>
      </w:pPr>
      <w:r>
        <w:rPr>
          <w:rFonts w:eastAsia="Times New Roman"/>
        </w:rPr>
        <w:t xml:space="preserve">If the selected PDU session type is "IPv4", "IPv6" or "Ethernet" and </w:t>
      </w:r>
      <w:r>
        <w:rPr>
          <w:rFonts w:eastAsia="MS Mincho"/>
        </w:rPr>
        <w:t xml:space="preserve">if </w:t>
      </w:r>
      <w:r>
        <w:rPr>
          <w:rFonts w:eastAsia="Times New Roman"/>
        </w:rPr>
        <w:t xml:space="preserve">the PDU SESSION ESTABLISHMENT REQUEST message includes a UE SM capability IE </w:t>
      </w:r>
      <w:r w:rsidRPr="002B77CB">
        <w:rPr>
          <w:rFonts w:eastAsia="Times New Roman"/>
        </w:rPr>
        <w:t xml:space="preserve">with the RQoS bit </w:t>
      </w:r>
      <w:r>
        <w:rPr>
          <w:rFonts w:eastAsia="Times New Roman"/>
        </w:rPr>
        <w:t>set to "Reflective QoS supported", the SMF shall consider that reflective QoS is supported for QoS flows belonging to this PDU session</w:t>
      </w:r>
      <w:r>
        <w:rPr>
          <w:rFonts w:eastAsia="Times New Roman"/>
          <w:lang w:eastAsia="ko-KR"/>
        </w:rPr>
        <w:t xml:space="preserve"> and </w:t>
      </w:r>
      <w:del w:id="17383" w:author="C1-175173" w:date="2017-12-12T10:09:00Z">
        <w:r w:rsidR="002F0DF2" w:rsidDel="005409D9">
          <w:rPr>
            <w:rFonts w:eastAsia="Times New Roman"/>
            <w:lang w:eastAsia="zh-CN"/>
          </w:rPr>
          <w:delText xml:space="preserve"> </w:delText>
        </w:r>
      </w:del>
      <w:r w:rsidR="002F0DF2">
        <w:rPr>
          <w:rFonts w:eastAsia="Times New Roman"/>
          <w:lang w:eastAsia="zh-CN"/>
        </w:rPr>
        <w:t xml:space="preserve">include the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 xml:space="preserve">r IE set to an </w:t>
      </w:r>
      <w:r w:rsidR="002F0DF2" w:rsidRPr="001E71A2">
        <w:rPr>
          <w:rFonts w:eastAsia="Times New Roman"/>
          <w:lang w:eastAsia="zh-CN"/>
        </w:rPr>
        <w:t xml:space="preserve">RQ </w:t>
      </w:r>
      <w:r w:rsidR="002F0DF2">
        <w:rPr>
          <w:rFonts w:eastAsia="Times New Roman"/>
          <w:lang w:eastAsia="zh-CN"/>
        </w:rPr>
        <w:t>t</w:t>
      </w:r>
      <w:r w:rsidR="002F0DF2" w:rsidRPr="001E71A2">
        <w:rPr>
          <w:rFonts w:eastAsia="Times New Roman"/>
          <w:lang w:eastAsia="zh-CN"/>
        </w:rPr>
        <w:t>ime</w:t>
      </w:r>
      <w:r w:rsidR="002F0DF2">
        <w:rPr>
          <w:rFonts w:eastAsia="Times New Roman"/>
          <w:lang w:eastAsia="zh-CN"/>
        </w:rPr>
        <w:t>r value.</w:t>
      </w:r>
    </w:p>
    <w:p w:rsidR="001718E1" w:rsidRDefault="001718E1" w:rsidP="001718E1">
      <w:pPr>
        <w:pStyle w:val="NO"/>
        <w:rPr>
          <w:rFonts w:eastAsia="Times New Roman"/>
          <w:lang w:eastAsia="zh-CN"/>
        </w:rPr>
      </w:pPr>
      <w:r>
        <w:rPr>
          <w:rFonts w:eastAsia="Times New Roman"/>
          <w:lang w:eastAsia="zh-CN"/>
        </w:rPr>
        <w:t>NOTE:</w:t>
      </w:r>
      <w:r>
        <w:rPr>
          <w:rFonts w:eastAsia="Times New Roman"/>
          <w:lang w:eastAsia="zh-CN"/>
        </w:rPr>
        <w:tab/>
        <w:t xml:space="preserve">If the 5G core network determines that reflective QoS is to be used for a QoS flow, the SMF sends reflective QoS indication </w:t>
      </w:r>
      <w:ins w:id="17384" w:author="C1-175173" w:date="2017-12-12T10:09:00Z">
        <w:r w:rsidR="005409D9">
          <w:rPr>
            <w:rFonts w:eastAsia="Times New Roman"/>
            <w:lang w:eastAsia="zh-CN"/>
          </w:rPr>
          <w:t xml:space="preserve">(RQI) </w:t>
        </w:r>
      </w:ins>
      <w:r>
        <w:rPr>
          <w:rFonts w:eastAsia="Times New Roman"/>
          <w:lang w:eastAsia="zh-CN"/>
        </w:rPr>
        <w:t xml:space="preserve">to UPF to activate reflective QoS. If the QoS flow is established over 3GPP access, the SMF also includes reflective QoS Attribute </w:t>
      </w:r>
      <w:ins w:id="17385" w:author="C1-175173" w:date="2017-12-12T10:09:00Z">
        <w:r w:rsidR="005409D9">
          <w:rPr>
            <w:rFonts w:eastAsia="Times New Roman"/>
            <w:lang w:eastAsia="zh-CN"/>
          </w:rPr>
          <w:t xml:space="preserve">(RQA) </w:t>
        </w:r>
      </w:ins>
      <w:r>
        <w:rPr>
          <w:rFonts w:eastAsia="Times New Roman"/>
          <w:lang w:eastAsia="zh-CN"/>
        </w:rPr>
        <w:t xml:space="preserve">in QoS profile of the QoS flow during QoS flow establishment. </w:t>
      </w:r>
    </w:p>
    <w:p w:rsidR="00F37927" w:rsidRPr="0046178B" w:rsidRDefault="00F37927" w:rsidP="00F37927">
      <w:pPr>
        <w:rPr>
          <w:lang w:eastAsia="zh-CN"/>
        </w:rPr>
      </w:pPr>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ins w:id="17386" w:author="rapporteur_Christian_Herrero-Veron" w:date="2017-12-12T12:13:00Z">
        <w:r w:rsidR="00752617">
          <w:t>30</w:t>
        </w:r>
      </w:ins>
      <w:del w:id="17387" w:author="rapporteur_Christian_Herrero-Veron" w:date="2017-12-12T12:13:00Z">
        <w:r w:rsidDel="00752617">
          <w:delText>2</w:delText>
        </w:r>
        <w:r w:rsidR="004C5821" w:rsidDel="00752617">
          <w:delText>5</w:delText>
        </w:r>
      </w:del>
      <w:r>
        <w:t xml:space="preserve">], </w:t>
      </w:r>
      <w:r>
        <w:rPr>
          <w:rFonts w:eastAsia="MS Mincho"/>
        </w:rPr>
        <w:t>provided by the DN</w:t>
      </w:r>
      <w:r w:rsidRPr="0046178B">
        <w:rPr>
          <w:lang w:eastAsia="zh-CN"/>
        </w:rPr>
        <w:t>.</w:t>
      </w:r>
    </w:p>
    <w:p w:rsidR="002F0DF2" w:rsidRPr="00440029" w:rsidRDefault="002F0DF2" w:rsidP="002F0DF2">
      <w:pPr>
        <w:rPr>
          <w:lang w:val="en-US"/>
        </w:rPr>
      </w:pPr>
      <w:r w:rsidRPr="00440029">
        <w:t xml:space="preserve">The SMF shall send the PDU SESSION ESTABLISHMENT ACCEPT </w:t>
      </w:r>
      <w:r w:rsidRPr="00440029">
        <w:rPr>
          <w:lang w:val="en-US"/>
        </w:rPr>
        <w:t>message</w:t>
      </w:r>
      <w:r>
        <w:rPr>
          <w:lang w:val="en-US"/>
        </w:rPr>
        <w:t>.</w:t>
      </w:r>
    </w:p>
    <w:p w:rsidR="002F0DF2" w:rsidRPr="00E86707" w:rsidRDefault="002F0DF2" w:rsidP="002F0DF2">
      <w:bookmarkStart w:id="17388"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sidR="00BD34FA">
        <w:rPr>
          <w:rFonts w:eastAsia="Malgun Gothic" w:hint="eastAsia"/>
          <w:lang w:eastAsia="ko-KR"/>
        </w:rPr>
        <w:t>NAS transport procedure as specified in subclause 8.5.1.1</w:t>
      </w:r>
      <w:r>
        <w:t xml:space="preserve">, </w:t>
      </w:r>
      <w:r w:rsidRPr="00440029">
        <w:rPr>
          <w:rFonts w:hint="eastAsia"/>
        </w:rPr>
        <w:t xml:space="preserve">the UE shall stop timer </w:t>
      </w:r>
      <w:r w:rsidRPr="00440029">
        <w:t>T</w:t>
      </w:r>
      <w:ins w:id="17389" w:author="C1-175122" w:date="2017-12-11T21:42:00Z">
        <w:r w:rsidR="009842CB">
          <w:t>3580</w:t>
        </w:r>
      </w:ins>
      <w:del w:id="17390" w:author="C1-175122" w:date="2017-12-11T21:42:00Z">
        <w:r w:rsidRPr="00440029" w:rsidDel="009842CB">
          <w:delText>x</w:delText>
        </w:r>
      </w:del>
      <w:r>
        <w:t xml:space="preserve">, shall release the allocated PTI value and shall consider that the </w:t>
      </w:r>
      <w:r w:rsidRPr="00440029">
        <w:t xml:space="preserve">PDU session </w:t>
      </w:r>
      <w:r>
        <w:t>was established.</w:t>
      </w:r>
    </w:p>
    <w:p w:rsidR="002F0DF2" w:rsidRDefault="002F0DF2" w:rsidP="002F0DF2">
      <w:bookmarkStart w:id="17391" w:name="_Toc484956792"/>
      <w:bookmarkStart w:id="17392" w:name="_Toc485044233"/>
      <w:bookmarkStart w:id="17393" w:name="_Toc485217879"/>
      <w:bookmarkStart w:id="17394" w:name="_Toc485220052"/>
      <w:bookmarkStart w:id="17395" w:name="_Toc485220407"/>
      <w:r>
        <w:t>If the UE requests the PDU session type "IP" and:</w:t>
      </w:r>
    </w:p>
    <w:p w:rsidR="002F0DF2" w:rsidRDefault="002F0DF2" w:rsidP="002F0DF2">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2F0DF2" w:rsidRDefault="002F0DF2" w:rsidP="002F0DF2">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2F0DF2" w:rsidRDefault="002F0DF2" w:rsidP="002F0DF2">
      <w:proofErr w:type="gramStart"/>
      <w:r>
        <w:t>the</w:t>
      </w:r>
      <w:proofErr w:type="gramEnd"/>
      <w:r>
        <w:t xml:space="preserv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2F0DF2" w:rsidRDefault="002F0DF2" w:rsidP="002F0DF2">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2F0DF2" w:rsidRDefault="002F0DF2" w:rsidP="002F0DF2">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2F0DF2" w:rsidRPr="00440029" w:rsidRDefault="002F0DF2" w:rsidP="002F0DF2">
      <w:pPr>
        <w:pStyle w:val="Heading4"/>
      </w:pPr>
      <w:bookmarkStart w:id="17396" w:name="_Toc492387786"/>
      <w:bookmarkStart w:id="17397" w:name="_Toc492388376"/>
      <w:bookmarkStart w:id="17398" w:name="_Toc492394261"/>
      <w:bookmarkStart w:id="17399" w:name="_Toc492394850"/>
      <w:bookmarkStart w:id="17400" w:name="_Toc492455682"/>
      <w:bookmarkStart w:id="17401" w:name="_Toc492456272"/>
      <w:bookmarkStart w:id="17402" w:name="_Toc492466092"/>
      <w:bookmarkStart w:id="17403" w:name="_Toc492466682"/>
      <w:bookmarkStart w:id="17404" w:name="_Toc500845153"/>
      <w:bookmarkStart w:id="17405" w:name="_Toc500933951"/>
      <w:bookmarkStart w:id="17406" w:name="_Toc500934755"/>
      <w:r>
        <w:t>9.</w:t>
      </w:r>
      <w:r w:rsidR="003B14B3">
        <w:t>5</w:t>
      </w:r>
      <w:r>
        <w:t>.</w:t>
      </w:r>
      <w:ins w:id="17407" w:author="rapporteur_Christian_Herrero-Veron" w:date="2017-12-11T22:15:00Z">
        <w:r w:rsidR="00217434">
          <w:t>3</w:t>
        </w:r>
      </w:ins>
      <w:del w:id="17408" w:author="rapporteur_Christian_Herrero-Veron" w:date="2017-12-11T22:15:00Z">
        <w:r w:rsidDel="00217434">
          <w:delText>2</w:delText>
        </w:r>
      </w:del>
      <w:r w:rsidRPr="00440029">
        <w:t>.4</w:t>
      </w:r>
      <w:r w:rsidRPr="00440029">
        <w:tab/>
        <w:t xml:space="preserve">UE requested PDU session establishment procedure </w:t>
      </w:r>
      <w:r>
        <w:rPr>
          <w:rFonts w:eastAsia="Times New Roman"/>
        </w:rPr>
        <w:t>not accepted</w:t>
      </w:r>
      <w:r w:rsidRPr="00440029">
        <w:t xml:space="preserve"> by </w:t>
      </w:r>
      <w:r w:rsidR="0071253C">
        <w:t>the network</w:t>
      </w:r>
      <w:bookmarkEnd w:id="17388"/>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p>
    <w:p w:rsidR="00DD3E6D" w:rsidRDefault="00DD3E6D" w:rsidP="00DD3E6D">
      <w:pPr>
        <w:pStyle w:val="Heading5"/>
        <w:rPr>
          <w:ins w:id="17409" w:author="C1-175410" w:date="2017-12-11T21:04:00Z"/>
          <w:rFonts w:eastAsia="Times New Roman"/>
        </w:rPr>
      </w:pPr>
      <w:bookmarkStart w:id="17410" w:name="_Toc500845154"/>
      <w:bookmarkStart w:id="17411" w:name="_Toc500933952"/>
      <w:bookmarkStart w:id="17412" w:name="_Toc500934756"/>
      <w:ins w:id="17413" w:author="C1-175410" w:date="2017-12-11T21:04:00Z">
        <w:r>
          <w:rPr>
            <w:rFonts w:eastAsia="Times New Roman"/>
          </w:rPr>
          <w:t>9.5.</w:t>
        </w:r>
      </w:ins>
      <w:ins w:id="17414" w:author="rapporteur_Christian_Herrero-Veron" w:date="2017-12-11T22:15:00Z">
        <w:r w:rsidR="00217434">
          <w:rPr>
            <w:rFonts w:eastAsia="Times New Roman"/>
          </w:rPr>
          <w:t>3</w:t>
        </w:r>
      </w:ins>
      <w:ins w:id="17415" w:author="C1-175410" w:date="2017-12-11T21:04:00Z">
        <w:r>
          <w:rPr>
            <w:rFonts w:eastAsia="Times New Roman"/>
          </w:rPr>
          <w:t>.4.1</w:t>
        </w:r>
        <w:r>
          <w:rPr>
            <w:rFonts w:eastAsia="Times New Roman"/>
          </w:rPr>
          <w:tab/>
          <w:t>General</w:t>
        </w:r>
        <w:bookmarkEnd w:id="17410"/>
        <w:bookmarkEnd w:id="17411"/>
        <w:bookmarkEnd w:id="17412"/>
      </w:ins>
    </w:p>
    <w:p w:rsidR="002F0DF2" w:rsidRPr="00440029" w:rsidRDefault="002F0DF2" w:rsidP="002F0DF2">
      <w:r w:rsidRPr="00440029">
        <w:t>If the connectivity with the requested DN is rejected by the network, the SMF shall create a SM PDU SESSION ESTABLISHMENT REJECT 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establishment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BE75D2" w:rsidRPr="00AC19C6" w:rsidRDefault="00BE75D2" w:rsidP="00BE75D2">
      <w:pPr>
        <w:pStyle w:val="B1"/>
        <w:rPr>
          <w:ins w:id="17416" w:author="C1-175360" w:date="2017-12-11T23:27:00Z"/>
          <w:rFonts w:eastAsia="Times New Roman"/>
        </w:rPr>
      </w:pPr>
      <w:ins w:id="17417" w:author="C1-175360" w:date="2017-12-11T23:27:00Z">
        <w:r w:rsidRPr="003168A2">
          <w:rPr>
            <w:rFonts w:eastAsia="Times New Roman"/>
          </w:rPr>
          <w:t>#</w:t>
        </w:r>
        <w:r>
          <w:rPr>
            <w:rFonts w:eastAsia="Times New Roman" w:hint="eastAsia"/>
            <w:lang w:eastAsia="zh-CN"/>
          </w:rPr>
          <w:t>26</w:t>
        </w:r>
        <w:r w:rsidRPr="003168A2">
          <w:rPr>
            <w:rFonts w:eastAsia="Times New Roman" w:hint="eastAsia"/>
            <w:lang w:eastAsia="zh-CN"/>
          </w:rPr>
          <w:t>:</w:t>
        </w:r>
        <w:r w:rsidRPr="003168A2">
          <w:rPr>
            <w:rFonts w:eastAsia="Times New Roman"/>
          </w:rPr>
          <w:tab/>
        </w:r>
        <w:r w:rsidRPr="006411D2">
          <w:rPr>
            <w:rFonts w:eastAsia="Times New Roman"/>
            <w:lang w:eastAsia="zh-CN"/>
          </w:rPr>
          <w:t>insufficient resources</w:t>
        </w:r>
        <w:r w:rsidRPr="003168A2">
          <w:rPr>
            <w:rFonts w:eastAsia="Times New Roman"/>
          </w:rPr>
          <w:t>;</w:t>
        </w:r>
      </w:ins>
    </w:p>
    <w:p w:rsidR="00DD3E6D" w:rsidRPr="00A43562" w:rsidRDefault="00DD3E6D" w:rsidP="00DD3E6D">
      <w:pPr>
        <w:pStyle w:val="B1"/>
        <w:rPr>
          <w:ins w:id="17418" w:author="C1-175410" w:date="2017-12-11T21:04:00Z"/>
          <w:rFonts w:eastAsia="Times New Roman"/>
        </w:rPr>
      </w:pPr>
      <w:ins w:id="17419" w:author="C1-175410" w:date="2017-12-11T21:04:00Z">
        <w:r w:rsidRPr="00A43562">
          <w:rPr>
            <w:rFonts w:eastAsia="Times New Roman"/>
          </w:rPr>
          <w:t>#27:</w:t>
        </w:r>
        <w:r w:rsidRPr="00A43562">
          <w:rPr>
            <w:rFonts w:eastAsia="Times New Roman"/>
          </w:rPr>
          <w:tab/>
        </w:r>
        <w:r>
          <w:rPr>
            <w:rFonts w:eastAsia="Times New Roman"/>
          </w:rPr>
          <w:t>missing or unknown DNN</w:t>
        </w:r>
        <w:r w:rsidRPr="00A43562">
          <w:rPr>
            <w:rFonts w:eastAsia="Times New Roman"/>
          </w:rPr>
          <w:t>;</w:t>
        </w:r>
      </w:ins>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p>
    <w:p w:rsidR="002F0DF2" w:rsidRPr="003168A2" w:rsidRDefault="002F0DF2" w:rsidP="002F0DF2">
      <w:pPr>
        <w:pStyle w:val="B1"/>
      </w:pPr>
      <w:r w:rsidRPr="003168A2">
        <w:t>#5</w:t>
      </w:r>
      <w:r>
        <w:t>0</w:t>
      </w:r>
      <w:r>
        <w:tab/>
      </w:r>
      <w:r w:rsidRPr="003168A2">
        <w:t>PD</w:t>
      </w:r>
      <w:r>
        <w:t>U session</w:t>
      </w:r>
      <w:r w:rsidRPr="003168A2">
        <w:t xml:space="preserve"> type IPv</w:t>
      </w:r>
      <w:r>
        <w:t>4 only allowed</w:t>
      </w:r>
      <w:r w:rsidRPr="003168A2">
        <w:t>;</w:t>
      </w:r>
    </w:p>
    <w:p w:rsidR="002F0DF2" w:rsidRPr="003168A2" w:rsidRDefault="002F0DF2" w:rsidP="002F0DF2">
      <w:pPr>
        <w:pStyle w:val="B1"/>
      </w:pPr>
      <w:r w:rsidRPr="003168A2">
        <w:t>#5</w:t>
      </w:r>
      <w:r>
        <w:t>1</w:t>
      </w:r>
      <w:r>
        <w:tab/>
      </w:r>
      <w:r w:rsidRPr="003168A2">
        <w:t>PD</w:t>
      </w:r>
      <w:r>
        <w:t>U session</w:t>
      </w:r>
      <w:r w:rsidRPr="003168A2">
        <w:t xml:space="preserve"> type IPv</w:t>
      </w:r>
      <w:r>
        <w:t>6 only allowed</w:t>
      </w:r>
      <w:r w:rsidR="003B5639">
        <w:t>;</w:t>
      </w:r>
      <w:ins w:id="17420" w:author="C1-175410" w:date="2017-12-11T21:04:00Z">
        <w:r w:rsidR="00DD3E6D">
          <w:t xml:space="preserve"> or</w:t>
        </w:r>
      </w:ins>
    </w:p>
    <w:p w:rsidR="00E011BE" w:rsidRPr="00C25F03" w:rsidRDefault="00E011BE" w:rsidP="00E011BE">
      <w:pPr>
        <w:pStyle w:val="B1"/>
        <w:rPr>
          <w:ins w:id="17421" w:author="C1-175361" w:date="2017-12-11T23:32:00Z"/>
        </w:rPr>
      </w:pPr>
      <w:ins w:id="17422" w:author="C1-175361" w:date="2017-12-11T23:32:00Z">
        <w:r>
          <w:t>#ss</w:t>
        </w:r>
        <w:r>
          <w:tab/>
        </w:r>
        <w:r>
          <w:tab/>
        </w:r>
        <w:r w:rsidRPr="006411D2">
          <w:rPr>
            <w:lang w:eastAsia="zh-CN"/>
          </w:rPr>
          <w:t>insufficient resources</w:t>
        </w:r>
        <w:r>
          <w:rPr>
            <w:rFonts w:hint="eastAsia"/>
            <w:lang w:eastAsia="zh-CN"/>
          </w:rPr>
          <w:t xml:space="preserve"> for specific slice and DNN</w:t>
        </w:r>
        <w:r w:rsidRPr="003168A2">
          <w:t>;</w:t>
        </w:r>
      </w:ins>
    </w:p>
    <w:p w:rsidR="002F0DF2" w:rsidRPr="003168A2" w:rsidRDefault="002F0DF2" w:rsidP="002F0DF2">
      <w:pPr>
        <w:pStyle w:val="B1"/>
        <w:rPr>
          <w:rFonts w:eastAsia="Times New Roman"/>
        </w:rPr>
      </w:pPr>
      <w:r>
        <w:rPr>
          <w:rFonts w:eastAsia="Times New Roman"/>
        </w:rPr>
        <w:t>#xx</w:t>
      </w:r>
      <w:r w:rsidRPr="003168A2">
        <w:rPr>
          <w:rFonts w:eastAsia="Times New Roman"/>
        </w:rPr>
        <w:t>:</w:t>
      </w:r>
      <w:r w:rsidRPr="003168A2">
        <w:rPr>
          <w:rFonts w:eastAsia="Times New Roman"/>
        </w:rPr>
        <w:tab/>
      </w:r>
      <w:r>
        <w:rPr>
          <w:rFonts w:eastAsia="Times New Roman"/>
        </w:rPr>
        <w:t xml:space="preserve">DN </w:t>
      </w:r>
      <w:r w:rsidRPr="003168A2">
        <w:rPr>
          <w:rFonts w:eastAsia="Times New Roman"/>
        </w:rPr>
        <w:t>authentication failed</w:t>
      </w:r>
      <w:ins w:id="17423" w:author="C1-175410" w:date="2017-12-11T21:04:00Z">
        <w:r w:rsidR="00DD3E6D">
          <w:rPr>
            <w:rFonts w:eastAsia="Times New Roman"/>
          </w:rPr>
          <w:t>.</w:t>
        </w:r>
      </w:ins>
      <w:del w:id="17424" w:author="C1-175410" w:date="2017-12-11T21:04:00Z">
        <w:r w:rsidRPr="003168A2" w:rsidDel="00DD3E6D">
          <w:rPr>
            <w:rFonts w:eastAsia="Times New Roman"/>
          </w:rPr>
          <w:delText>;</w:delText>
        </w:r>
        <w:r w:rsidR="003B5639" w:rsidDel="00DD3E6D">
          <w:rPr>
            <w:rFonts w:eastAsia="Times New Roman"/>
          </w:rPr>
          <w:delText xml:space="preserve"> or</w:delText>
        </w:r>
      </w:del>
    </w:p>
    <w:p w:rsidR="003B5639" w:rsidDel="00DD3E6D" w:rsidRDefault="003B5639" w:rsidP="003B5639">
      <w:pPr>
        <w:pStyle w:val="B1"/>
        <w:rPr>
          <w:del w:id="17425" w:author="C1-175410" w:date="2017-12-11T21:04:00Z"/>
          <w:rFonts w:eastAsia="Times New Roman"/>
        </w:rPr>
      </w:pPr>
      <w:del w:id="17426" w:author="C1-175410" w:date="2017-12-11T21:04:00Z">
        <w:r w:rsidDel="00DD3E6D">
          <w:rPr>
            <w:rFonts w:eastAsia="Times New Roman"/>
          </w:rPr>
          <w:delText>#yy:</w:delText>
        </w:r>
        <w:r w:rsidDel="00DD3E6D">
          <w:rPr>
            <w:rFonts w:eastAsia="Times New Roman"/>
          </w:rPr>
          <w:tab/>
          <w:delText>R</w:delText>
        </w:r>
        <w:r w:rsidDel="00DD3E6D">
          <w:rPr>
            <w:rFonts w:eastAsia="Times New Roman"/>
            <w:lang w:eastAsia="zh-CN"/>
          </w:rPr>
          <w:delText>equested DNN not supported in current tracking area.</w:delText>
        </w:r>
      </w:del>
    </w:p>
    <w:p w:rsidR="002F0DF2" w:rsidRPr="00440029" w:rsidRDefault="002F0DF2" w:rsidP="002F0DF2">
      <w:pPr>
        <w:pStyle w:val="EditorsNote"/>
      </w:pPr>
      <w:r w:rsidRPr="00EE0C95">
        <w:t>Editor's note:</w:t>
      </w:r>
      <w:r w:rsidRPr="00440029">
        <w:tab/>
      </w:r>
      <w:r>
        <w:t>F</w:t>
      </w:r>
      <w:r>
        <w:rPr>
          <w:rFonts w:eastAsia="Times New Roman"/>
        </w:rPr>
        <w:t>urther 5G</w:t>
      </w:r>
      <w:r w:rsidRPr="00EE0C95">
        <w:t>SM causes are FFS.</w:t>
      </w:r>
    </w:p>
    <w:p w:rsidR="002F0DF2" w:rsidRPr="00440029" w:rsidRDefault="002F0DF2" w:rsidP="002F0DF2">
      <w:pPr>
        <w:pStyle w:val="EditorsNote"/>
      </w:pPr>
      <w:r>
        <w:t>Editor's note:</w:t>
      </w:r>
      <w:r w:rsidRPr="00440029">
        <w:tab/>
      </w:r>
      <w:r>
        <w:t xml:space="preserve">Further contents of the </w:t>
      </w:r>
      <w:r w:rsidRPr="00440029">
        <w:t xml:space="preserve">PDU SESSION ESTABLISHMENT </w:t>
      </w:r>
      <w:r>
        <w:t>REJECT are FFS.</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2F0DF2" w:rsidRDefault="002F0DF2" w:rsidP="002F0DF2">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rPr>
          <w:rFonts w:eastAsia="Times New Roman"/>
        </w:rP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BE75D2" w:rsidRDefault="00BE75D2" w:rsidP="00BE75D2">
      <w:pPr>
        <w:rPr>
          <w:ins w:id="17427" w:author="C1-175360" w:date="2017-12-11T23:27:00Z"/>
          <w:rFonts w:eastAsia="Times New Roman"/>
          <w:lang w:eastAsia="zh-CN"/>
        </w:rPr>
      </w:pPr>
      <w:ins w:id="17428" w:author="C1-175360" w:date="2017-12-11T23:27:00Z">
        <w:r>
          <w:rPr>
            <w:rFonts w:eastAsia="Times New Roman"/>
          </w:rPr>
          <w:t>T</w:t>
        </w:r>
        <w:r w:rsidRPr="00105C82">
          <w:rPr>
            <w:rFonts w:eastAsia="Times New Roman"/>
          </w:rPr>
          <w:t xml:space="preserve">he </w:t>
        </w:r>
        <w:r>
          <w:rPr>
            <w:rFonts w:eastAsia="Times New Roman" w:hint="eastAsia"/>
            <w:lang w:eastAsia="zh-CN"/>
          </w:rPr>
          <w:t>SMF</w:t>
        </w:r>
        <w:r w:rsidRPr="00105C82">
          <w:rPr>
            <w:rFonts w:eastAsia="Times New Roman"/>
          </w:rPr>
          <w:t xml:space="preserve"> </w:t>
        </w:r>
        <w:r>
          <w:rPr>
            <w:rFonts w:eastAsia="Times New Roman"/>
          </w:rPr>
          <w:t xml:space="preserve">may </w:t>
        </w:r>
        <w:r w:rsidRPr="00105C82">
          <w:rPr>
            <w:rFonts w:eastAsia="Times New Roman"/>
          </w:rPr>
          <w:t xml:space="preserve">include a </w:t>
        </w:r>
        <w:r>
          <w:rPr>
            <w:rFonts w:eastAsia="Times New Roman"/>
          </w:rPr>
          <w:t>Back-off timer value IE in the</w:t>
        </w:r>
        <w:r w:rsidRPr="00DB3F2F">
          <w:rPr>
            <w:rFonts w:eastAsia="Times New Roman"/>
          </w:rPr>
          <w:t xml:space="preserve"> </w:t>
        </w:r>
        <w:r w:rsidRPr="00EE0C95">
          <w:rPr>
            <w:rFonts w:eastAsia="Times New Roman"/>
          </w:rPr>
          <w:t xml:space="preserve">PDU SESSION ESTABLISHMENT </w:t>
        </w:r>
        <w:r>
          <w:rPr>
            <w:rFonts w:eastAsia="Times New Roman"/>
          </w:rPr>
          <w:t>REJECT message</w:t>
        </w:r>
        <w:r w:rsidRPr="005E0C1E">
          <w:rPr>
            <w:rFonts w:eastAsia="Times New Roman"/>
          </w:rPr>
          <w:t xml:space="preserve"> </w:t>
        </w:r>
        <w:r>
          <w:rPr>
            <w:rFonts w:eastAsia="Times New Roman"/>
          </w:rPr>
          <w:t xml:space="preserve">when the 5GSM cause value </w:t>
        </w:r>
        <w:r w:rsidRPr="00484017">
          <w:rPr>
            <w:rFonts w:eastAsia="Times New Roman"/>
          </w:rPr>
          <w:t>#26</w:t>
        </w:r>
        <w:r w:rsidRPr="00105C82">
          <w:rPr>
            <w:rFonts w:eastAsia="Times New Roman"/>
          </w:rPr>
          <w:t>"</w:t>
        </w:r>
        <w:r w:rsidRPr="00484017">
          <w:rPr>
            <w:rFonts w:eastAsia="Times New Roman"/>
          </w:rPr>
          <w:t>insufficient resources</w:t>
        </w:r>
        <w:r w:rsidRPr="00105C82">
          <w:rPr>
            <w:rFonts w:eastAsia="Times New Roman"/>
          </w:rPr>
          <w:t>"</w:t>
        </w:r>
        <w:r>
          <w:rPr>
            <w:rFonts w:eastAsia="Times New Roman"/>
          </w:rPr>
          <w:t xml:space="preserve"> is included in the </w:t>
        </w:r>
        <w:r w:rsidRPr="00EE0C95">
          <w:rPr>
            <w:rFonts w:eastAsia="Times New Roman"/>
          </w:rPr>
          <w:t xml:space="preserve">PDU SESSION ESTABLISHMENT </w:t>
        </w:r>
        <w:r>
          <w:rPr>
            <w:rFonts w:eastAsia="Times New Roman"/>
          </w:rPr>
          <w:t xml:space="preserve">REJECT message. If the </w:t>
        </w:r>
        <w:r>
          <w:rPr>
            <w:rFonts w:eastAsia="Times New Roman" w:hint="eastAsia"/>
            <w:lang w:eastAsia="zh-CN"/>
          </w:rPr>
          <w:t>5G</w:t>
        </w:r>
        <w:r>
          <w:rPr>
            <w:rFonts w:eastAsia="Times New Roman"/>
          </w:rPr>
          <w:t xml:space="preserve">SM cause value is  </w:t>
        </w:r>
        <w:r w:rsidRPr="00484017">
          <w:rPr>
            <w:rFonts w:eastAsia="Times New Roman"/>
          </w:rPr>
          <w:t>#26</w:t>
        </w:r>
        <w:r w:rsidRPr="00105C82">
          <w:rPr>
            <w:rFonts w:eastAsia="Times New Roman"/>
          </w:rPr>
          <w:t>"</w:t>
        </w:r>
        <w:r w:rsidRPr="00484017">
          <w:rPr>
            <w:rFonts w:eastAsia="Times New Roman"/>
          </w:rPr>
          <w:t>insufficient resources</w:t>
        </w:r>
        <w:r w:rsidRPr="00105C82">
          <w:rPr>
            <w:rFonts w:eastAsia="Times New Roman"/>
          </w:rPr>
          <w:t>"</w:t>
        </w:r>
        <w:r>
          <w:rPr>
            <w:rFonts w:eastAsia="Times New Roman"/>
          </w:rPr>
          <w:t xml:space="preserve"> and the </w:t>
        </w:r>
        <w:r w:rsidRPr="00EE0C95">
          <w:rPr>
            <w:rFonts w:eastAsia="Times New Roman"/>
          </w:rPr>
          <w:t xml:space="preserve">PDU SESSION ESTABLISHMENT </w:t>
        </w:r>
        <w:r>
          <w:rPr>
            <w:rFonts w:eastAsia="Times New Roman"/>
          </w:rPr>
          <w:t>RE</w:t>
        </w:r>
        <w:r>
          <w:rPr>
            <w:rFonts w:eastAsia="Times New Roman" w:hint="eastAsia"/>
            <w:lang w:eastAsia="zh-CN"/>
          </w:rPr>
          <w:t>QUEST</w:t>
        </w:r>
        <w:r>
          <w:rPr>
            <w:rFonts w:eastAsia="Times New Roman"/>
          </w:rPr>
          <w:t xml:space="preserve"> message was </w:t>
        </w:r>
        <w:r w:rsidRPr="00A506B3">
          <w:rPr>
            <w:rFonts w:eastAsia="Times New Roman"/>
          </w:rPr>
          <w:t xml:space="preserve">received </w:t>
        </w:r>
        <w:r>
          <w:rPr>
            <w:rFonts w:eastAsia="Times New Roman" w:hint="eastAsia"/>
            <w:lang w:eastAsia="zh-CN"/>
          </w:rPr>
          <w:t>from a UE configured</w:t>
        </w:r>
        <w:r w:rsidRPr="00942249">
          <w:rPr>
            <w:rFonts w:eastAsia="Times New Roman"/>
            <w:lang w:eastAsia="zh-CN"/>
          </w:rPr>
          <w:t xml:space="preserve"> to use AC11–15 in selected PLMN</w:t>
        </w:r>
        <w:r>
          <w:rPr>
            <w:rFonts w:eastAsia="Times New Roman"/>
          </w:rPr>
          <w:t xml:space="preserve"> or the request type in the</w:t>
        </w:r>
        <w:r w:rsidRPr="00942249">
          <w:rPr>
            <w:rFonts w:eastAsia="Times New Roman"/>
          </w:rPr>
          <w:t xml:space="preserve"> </w:t>
        </w:r>
        <w:r w:rsidRPr="00EE0C95">
          <w:rPr>
            <w:rFonts w:eastAsia="Times New Roman"/>
          </w:rPr>
          <w:t xml:space="preserve">PDU SESSION ESTABLISHMENT </w:t>
        </w:r>
        <w:r>
          <w:rPr>
            <w:rFonts w:eastAsia="Times New Roman"/>
          </w:rPr>
          <w:t>RE</w:t>
        </w:r>
        <w:r>
          <w:rPr>
            <w:rFonts w:eastAsia="Times New Roman" w:hint="eastAsia"/>
            <w:lang w:eastAsia="zh-CN"/>
          </w:rPr>
          <w:t>QUEST</w:t>
        </w:r>
        <w:r>
          <w:rPr>
            <w:rFonts w:eastAsia="Times New Roman"/>
          </w:rPr>
          <w:t xml:space="preserve"> message was set to </w:t>
        </w:r>
        <w:r w:rsidRPr="00105C82">
          <w:rPr>
            <w:rFonts w:eastAsia="Times New Roman"/>
          </w:rPr>
          <w:t>"</w:t>
        </w:r>
        <w:r>
          <w:rPr>
            <w:rFonts w:eastAsia="Times New Roman"/>
          </w:rPr>
          <w:t>initial emergency request</w:t>
        </w:r>
        <w:r w:rsidRPr="00105C82">
          <w:rPr>
            <w:rFonts w:eastAsia="Times New Roman"/>
          </w:rPr>
          <w:t>",</w:t>
        </w:r>
        <w:r>
          <w:rPr>
            <w:rFonts w:eastAsia="Times New Roman"/>
          </w:rPr>
          <w:t xml:space="preserve"> the network shall not include a Back-off timer value IE.</w:t>
        </w:r>
      </w:ins>
    </w:p>
    <w:p w:rsidR="00BE75D2" w:rsidRPr="00627296" w:rsidRDefault="00BE75D2" w:rsidP="00BE75D2">
      <w:pPr>
        <w:pStyle w:val="EditorsNote"/>
        <w:rPr>
          <w:ins w:id="17429" w:author="C1-175360" w:date="2017-12-11T23:27:00Z"/>
          <w:rFonts w:eastAsia="Times New Roman"/>
          <w:lang w:eastAsia="zh-CN"/>
        </w:rPr>
      </w:pPr>
      <w:ins w:id="17430" w:author="C1-175360" w:date="2017-12-11T23:27:00Z">
        <w:r w:rsidRPr="00816973">
          <w:rPr>
            <w:rFonts w:eastAsia="Times New Roman"/>
          </w:rPr>
          <w:t>Editor's note</w:t>
        </w:r>
      </w:ins>
      <w:ins w:id="17431" w:author="rapporteur_Christian_Herrero-Veron" w:date="2017-12-11T23:43:00Z">
        <w:r w:rsidR="00F12DAA" w:rsidRPr="003168A2">
          <w:rPr>
            <w:rFonts w:eastAsia="Times New Roman"/>
          </w:rPr>
          <w:tab/>
        </w:r>
      </w:ins>
      <w:ins w:id="17432" w:author="C1-175360" w:date="2017-12-11T23:27:00Z">
        <w:r w:rsidRPr="00816973">
          <w:rPr>
            <w:rFonts w:eastAsia="Times New Roman"/>
          </w:rPr>
          <w:t xml:space="preserve">It is FFS whether both 5GSM cause value #26 and 5GSM cause values #ss are </w:t>
        </w:r>
        <w:r>
          <w:rPr>
            <w:rFonts w:eastAsia="Times New Roman" w:hint="eastAsia"/>
            <w:lang w:eastAsia="zh-CN"/>
          </w:rPr>
          <w:t>us</w:t>
        </w:r>
        <w:r w:rsidRPr="00816973">
          <w:rPr>
            <w:rFonts w:eastAsia="Times New Roman"/>
          </w:rPr>
          <w:t>ed or whether 5GSM cause value #26 together with an indication should be used instead.</w:t>
        </w:r>
      </w:ins>
    </w:p>
    <w:p w:rsidR="00E011BE" w:rsidRDefault="00E011BE" w:rsidP="00E011BE">
      <w:pPr>
        <w:rPr>
          <w:ins w:id="17433" w:author="C1-175361" w:date="2017-12-11T23:33:00Z"/>
          <w:lang w:eastAsia="zh-CN"/>
        </w:rPr>
      </w:pPr>
      <w:ins w:id="17434" w:author="C1-175361" w:date="2017-12-11T23:33:00Z">
        <w:r>
          <w:t>T</w:t>
        </w:r>
        <w:r w:rsidRPr="00105C82">
          <w:t xml:space="preserve">he </w:t>
        </w:r>
        <w:r>
          <w:rPr>
            <w:rFonts w:hint="eastAsia"/>
            <w:lang w:eastAsia="zh-CN"/>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 xml:space="preserve">REJECT message when the 5GSM cause cause #ss </w:t>
        </w:r>
        <w:r w:rsidRPr="00105C82">
          <w:t>"</w:t>
        </w:r>
        <w:r w:rsidRPr="006411D2">
          <w:rPr>
            <w:lang w:eastAsia="zh-CN"/>
          </w:rPr>
          <w:t>insufficient resources</w:t>
        </w:r>
        <w:r>
          <w:rPr>
            <w:rFonts w:hint="eastAsia"/>
            <w:lang w:eastAsia="zh-CN"/>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lang w:eastAsia="zh-CN"/>
          </w:rPr>
          <w:t>5G</w:t>
        </w:r>
        <w:r>
          <w:t xml:space="preserve">SM cause value is #ss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w:t>
        </w:r>
        <w:r w:rsidRPr="00EE0C95">
          <w:t xml:space="preserve">PDU SESSION ESTABLISHMENT </w:t>
        </w:r>
        <w:r>
          <w:t>RE</w:t>
        </w:r>
        <w:r>
          <w:rPr>
            <w:rFonts w:hint="eastAsia"/>
            <w:lang w:eastAsia="zh-CN"/>
          </w:rPr>
          <w:t>QUEST</w:t>
        </w:r>
        <w:r>
          <w:t xml:space="preserve"> message was </w:t>
        </w:r>
        <w:r w:rsidRPr="00A506B3">
          <w:t xml:space="preserve">received </w:t>
        </w:r>
        <w:r>
          <w:rPr>
            <w:rFonts w:hint="eastAsia"/>
            <w:lang w:eastAsia="zh-CN"/>
          </w:rPr>
          <w:t>from a UE configured</w:t>
        </w:r>
        <w:r w:rsidRPr="00942249">
          <w:rPr>
            <w:lang w:eastAsia="zh-CN"/>
          </w:rPr>
          <w:t xml:space="preserve"> to use AC11–15 in selected PLMN</w:t>
        </w:r>
        <w:r>
          <w:rPr>
            <w:lang w:eastAsia="zh-CN"/>
          </w:rPr>
          <w:t xml:space="preserve"> or the request type is </w:t>
        </w:r>
        <w:r w:rsidRPr="00B65E20">
          <w:t>"</w:t>
        </w:r>
        <w:r>
          <w:rPr>
            <w:rFonts w:eastAsia="Times New Roman"/>
          </w:rPr>
          <w:t>initial emergency request</w:t>
        </w:r>
        <w:r w:rsidRPr="00B65E20">
          <w:t>"</w:t>
        </w:r>
        <w:r>
          <w:t xml:space="preserve"> in the </w:t>
        </w:r>
        <w:r w:rsidRPr="00EE0C95">
          <w:t xml:space="preserve">PDU SESSION ESTABLISHMENT </w:t>
        </w:r>
        <w:r>
          <w:t>RE</w:t>
        </w:r>
        <w:r>
          <w:rPr>
            <w:rFonts w:hint="eastAsia"/>
            <w:lang w:eastAsia="zh-CN"/>
          </w:rPr>
          <w:t>QUEST</w:t>
        </w:r>
        <w:r>
          <w:t xml:space="preserve"> message, the network shall not include a Back-off timer value IE.</w:t>
        </w:r>
      </w:ins>
    </w:p>
    <w:p w:rsidR="00E011BE" w:rsidRPr="00B02E1C" w:rsidRDefault="00E011BE" w:rsidP="00E011BE">
      <w:pPr>
        <w:pStyle w:val="EditorsNote"/>
        <w:rPr>
          <w:ins w:id="17435" w:author="C1-175361" w:date="2017-12-11T23:33:00Z"/>
          <w:lang w:eastAsia="zh-CN"/>
        </w:rPr>
      </w:pPr>
      <w:ins w:id="17436" w:author="C1-175361" w:date="2017-12-11T23:33:00Z">
        <w:r w:rsidRPr="00816973">
          <w:t>Editor's note:</w:t>
        </w:r>
      </w:ins>
      <w:ins w:id="17437" w:author="rapporteur_Christian_Herrero-Veron" w:date="2017-12-11T23:44:00Z">
        <w:r w:rsidR="00F12DAA" w:rsidRPr="003168A2">
          <w:rPr>
            <w:rFonts w:eastAsia="Times New Roman"/>
          </w:rPr>
          <w:tab/>
        </w:r>
      </w:ins>
      <w:ins w:id="17438" w:author="C1-175361" w:date="2017-12-11T23:33:00Z">
        <w:r w:rsidRPr="00816973">
          <w:t xml:space="preserve">It is FFS whether both 5GSM </w:t>
        </w:r>
        <w:proofErr w:type="gramStart"/>
        <w:r w:rsidRPr="00816973">
          <w:t>cause</w:t>
        </w:r>
        <w:proofErr w:type="gramEnd"/>
        <w:r w:rsidRPr="00816973">
          <w:t xml:space="preserve"> value #26 and 5GSM cause values #ss are </w:t>
        </w:r>
        <w:r>
          <w:rPr>
            <w:rFonts w:hint="eastAsia"/>
            <w:lang w:eastAsia="zh-CN"/>
          </w:rPr>
          <w:t>us</w:t>
        </w:r>
        <w:r w:rsidRPr="00816973">
          <w:t>ed or whether 5GSM cause value #26 together with an indication should be used instead.</w:t>
        </w:r>
      </w:ins>
    </w:p>
    <w:p w:rsidR="002F0DF2" w:rsidRPr="00440029" w:rsidRDefault="002F0DF2" w:rsidP="002F0DF2">
      <w:pPr>
        <w:rPr>
          <w:lang w:val="en-US"/>
        </w:rPr>
      </w:pPr>
      <w:r w:rsidRPr="00440029">
        <w:t xml:space="preserve">The SMF shall send the SM PDU SESSION ESTABLISHMENT REJECT </w:t>
      </w:r>
      <w:r w:rsidRPr="00440029">
        <w:rPr>
          <w:lang w:val="en-US"/>
        </w:rPr>
        <w:t>message.</w:t>
      </w:r>
    </w:p>
    <w:p w:rsidR="002F0DF2" w:rsidRPr="000F49C8" w:rsidRDefault="002F0DF2" w:rsidP="002F0DF2">
      <w:bookmarkStart w:id="17439"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EC4B77">
        <w:rPr>
          <w:rFonts w:eastAsia="Malgun Gothic" w:hint="eastAsia"/>
          <w:lang w:eastAsia="ko-KR"/>
        </w:rPr>
        <w:t>NAS transport procedure as specified in subclause 8.5.1.</w:t>
      </w:r>
      <w:ins w:id="17440" w:author="rapporteur_Christian_Herrero-Veron" w:date="2017-12-11T21:19:00Z">
        <w:r w:rsidR="003161F5">
          <w:rPr>
            <w:rFonts w:eastAsia="Malgun Gothic"/>
            <w:lang w:eastAsia="ko-KR"/>
          </w:rPr>
          <w:t>3</w:t>
        </w:r>
      </w:ins>
      <w:del w:id="17441" w:author="rapporteur_Christian_Herrero-Veron" w:date="2017-12-11T21:19:00Z">
        <w:r w:rsidR="003B14B3" w:rsidDel="003161F5">
          <w:rPr>
            <w:rFonts w:eastAsia="Malgun Gothic"/>
            <w:lang w:eastAsia="ko-KR"/>
          </w:rPr>
          <w:delText>2</w:delText>
        </w:r>
      </w:del>
      <w:r>
        <w:t xml:space="preserve">, the UE </w:t>
      </w:r>
      <w:r w:rsidRPr="00440029">
        <w:rPr>
          <w:rFonts w:hint="eastAsia"/>
        </w:rPr>
        <w:t xml:space="preserve">shall stop timer </w:t>
      </w:r>
      <w:r w:rsidRPr="00440029">
        <w:t>T</w:t>
      </w:r>
      <w:ins w:id="17442" w:author="C1-175122" w:date="2017-12-11T21:43:00Z">
        <w:r w:rsidR="009842CB">
          <w:t>3580</w:t>
        </w:r>
      </w:ins>
      <w:del w:id="17443" w:author="C1-175122" w:date="2017-12-11T21:43:00Z">
        <w:r w:rsidRPr="00440029" w:rsidDel="009842CB">
          <w:delText>x</w:delText>
        </w:r>
      </w:del>
      <w:r>
        <w:t xml:space="preserve"> shall release the allocated PTI value and shall consider that the </w:t>
      </w:r>
      <w:r w:rsidRPr="00440029">
        <w:t xml:space="preserve">PDU session </w:t>
      </w:r>
      <w:r>
        <w:t>was not established.</w:t>
      </w:r>
    </w:p>
    <w:p w:rsidR="00F37927" w:rsidRPr="0046178B" w:rsidRDefault="00F37927" w:rsidP="00F37927">
      <w:pPr>
        <w:rPr>
          <w:lang w:eastAsia="zh-CN"/>
        </w:rPr>
      </w:pPr>
      <w:bookmarkStart w:id="17444" w:name="_Toc484956793"/>
      <w:bookmarkStart w:id="17445" w:name="_Toc485044234"/>
      <w:bookmarkStart w:id="17446" w:name="_Toc485217880"/>
      <w:bookmarkStart w:id="17447" w:name="_Toc485220053"/>
      <w:bookmarkStart w:id="17448" w:name="_Toc485220408"/>
      <w:bookmarkStart w:id="17449" w:name="_Toc492387787"/>
      <w:bookmarkStart w:id="17450" w:name="_Toc492388377"/>
      <w:bookmarkStart w:id="17451" w:name="_Toc492394262"/>
      <w:bookmarkStart w:id="17452" w:name="_Toc492394851"/>
      <w:bookmarkStart w:id="17453" w:name="_Toc492455683"/>
      <w:bookmarkStart w:id="17454" w:name="_Toc492456273"/>
      <w:bookmarkStart w:id="17455" w:name="_Toc492466093"/>
      <w:bookmarkStart w:id="17456"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#xx</w:t>
      </w:r>
      <w:del w:id="17457" w:author="C1-174877" w:date="2017-12-04T09:52:00Z">
        <w:r w:rsidRPr="003168A2" w:rsidDel="0096658E">
          <w:delText>:</w:delText>
        </w:r>
      </w:del>
      <w:r>
        <w:t xml:space="preserve">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lang w:eastAsia="zh-CN"/>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ins w:id="17458" w:author="rapporteur_Christian_Herrero-Veron" w:date="2017-12-12T12:13:00Z">
        <w:r w:rsidR="00752617">
          <w:t>30</w:t>
        </w:r>
      </w:ins>
      <w:del w:id="17459" w:author="rapporteur_Christian_Herrero-Veron" w:date="2017-12-12T12:13:00Z">
        <w:r w:rsidDel="00752617">
          <w:delText>2</w:delText>
        </w:r>
        <w:r w:rsidR="004C5821" w:rsidDel="00752617">
          <w:delText>5</w:delText>
        </w:r>
      </w:del>
      <w:r>
        <w:t xml:space="preserve">], </w:t>
      </w:r>
      <w:r>
        <w:rPr>
          <w:rFonts w:eastAsia="MS Mincho"/>
        </w:rPr>
        <w:t>provided by the DN</w:t>
      </w:r>
      <w:r w:rsidRPr="0046178B">
        <w:rPr>
          <w:lang w:eastAsia="zh-CN"/>
        </w:rPr>
        <w:t>.</w:t>
      </w:r>
    </w:p>
    <w:p w:rsidR="003B5639" w:rsidRPr="00C42828" w:rsidDel="00DD3E6D" w:rsidRDefault="003B5639" w:rsidP="003B5639">
      <w:pPr>
        <w:pStyle w:val="EditorsNote"/>
        <w:rPr>
          <w:del w:id="17460" w:author="C1-175410" w:date="2017-12-11T21:05:00Z"/>
          <w:rFonts w:eastAsia="Times New Roman"/>
        </w:rPr>
      </w:pPr>
      <w:del w:id="17461" w:author="C1-175410" w:date="2017-12-11T21:05:00Z">
        <w:r w:rsidDel="00DD3E6D">
          <w:delText>Editor’s note:</w:delText>
        </w:r>
        <w:r w:rsidRPr="00440029" w:rsidDel="00DD3E6D">
          <w:tab/>
        </w:r>
        <w:r w:rsidRPr="00C42828" w:rsidDel="00DD3E6D">
          <w:rPr>
            <w:rFonts w:eastAsia="Times New Roman"/>
          </w:rPr>
          <w:delText>The UE behaviour when the UE receives the 5GSM cause value #yy "Requested DNN not supported in current tracking area" is FFS.</w:delText>
        </w:r>
      </w:del>
    </w:p>
    <w:p w:rsidR="00BE75D2" w:rsidRDefault="00BE75D2" w:rsidP="00BE75D2">
      <w:pPr>
        <w:rPr>
          <w:ins w:id="17462" w:author="C1-175360" w:date="2017-12-11T23:28:00Z"/>
          <w:rFonts w:eastAsia="Times New Roman"/>
          <w:lang w:eastAsia="zh-CN"/>
        </w:rPr>
      </w:pPr>
      <w:ins w:id="17463" w:author="C1-175360" w:date="2017-12-11T23:28:00Z">
        <w:r w:rsidRPr="00105C82">
          <w:rPr>
            <w:rFonts w:eastAsia="Times New Roman"/>
          </w:rPr>
          <w:t xml:space="preserve">If the </w:t>
        </w:r>
        <w:r>
          <w:rPr>
            <w:rFonts w:eastAsia="Times New Roman" w:hint="eastAsia"/>
            <w:lang w:eastAsia="zh-CN"/>
          </w:rPr>
          <w:t>5G</w:t>
        </w:r>
        <w:r w:rsidRPr="00105C82">
          <w:rPr>
            <w:rFonts w:eastAsia="Times New Roman"/>
          </w:rPr>
          <w:t>SM cause value is #2</w:t>
        </w:r>
        <w:r>
          <w:rPr>
            <w:rFonts w:eastAsia="Times New Roman"/>
          </w:rPr>
          <w:t xml:space="preserve">6 </w:t>
        </w:r>
        <w:r w:rsidRPr="00105C82">
          <w:rPr>
            <w:rFonts w:eastAsia="Times New Roman"/>
          </w:rPr>
          <w:t>"</w:t>
        </w:r>
        <w:r>
          <w:rPr>
            <w:rFonts w:eastAsia="Times New Roman"/>
          </w:rPr>
          <w:t>insufficient resources</w:t>
        </w:r>
        <w:r w:rsidRPr="00105C82">
          <w:rPr>
            <w:rFonts w:eastAsia="Times New Roman"/>
          </w:rPr>
          <w:t>"</w:t>
        </w:r>
        <w:r>
          <w:rPr>
            <w:rFonts w:eastAsia="Times New Roman"/>
          </w:rPr>
          <w:t xml:space="preserve"> and the Back-off timer </w:t>
        </w:r>
        <w:r>
          <w:rPr>
            <w:rFonts w:eastAsia="Times New Roman" w:hint="eastAsia"/>
            <w:lang w:eastAsia="zh-TW"/>
          </w:rPr>
          <w:t xml:space="preserve">value </w:t>
        </w:r>
        <w:r>
          <w:rPr>
            <w:rFonts w:eastAsia="Times New Roman"/>
          </w:rPr>
          <w:t>IE is included, the UE shall take different actions depending on the timer value received for</w:t>
        </w:r>
        <w:r w:rsidRPr="00E13371">
          <w:rPr>
            <w:rFonts w:eastAsia="Times New Roman"/>
          </w:rPr>
          <w:t xml:space="preserve"> </w:t>
        </w:r>
        <w:r>
          <w:rPr>
            <w:rFonts w:eastAsia="Times New Roman"/>
          </w:rPr>
          <w:t>timer</w:t>
        </w:r>
        <w:r w:rsidRPr="0073172D">
          <w:rPr>
            <w:rFonts w:eastAsia="Times New Roman"/>
          </w:rPr>
          <w:t xml:space="preserve"> </w:t>
        </w:r>
        <w:r>
          <w:rPr>
            <w:rFonts w:eastAsia="Times New Roman"/>
          </w:rPr>
          <w:t>T35ab in the Back-off timer value</w:t>
        </w:r>
        <w:r>
          <w:rPr>
            <w:rFonts w:eastAsia="Times New Roman" w:hint="eastAsia"/>
            <w:lang w:eastAsia="zh-CN"/>
          </w:rPr>
          <w:t>:</w:t>
        </w:r>
      </w:ins>
    </w:p>
    <w:p w:rsidR="00BE75D2" w:rsidRPr="00B65E20" w:rsidRDefault="00BE75D2" w:rsidP="00BE75D2">
      <w:pPr>
        <w:pStyle w:val="B1"/>
        <w:rPr>
          <w:ins w:id="17464" w:author="C1-175360" w:date="2017-12-11T23:28:00Z"/>
          <w:rFonts w:eastAsia="Times New Roman"/>
        </w:rPr>
      </w:pPr>
      <w:ins w:id="17465" w:author="C1-175360" w:date="2017-12-11T23:28:00Z">
        <w:r>
          <w:rPr>
            <w:rFonts w:eastAsia="Times New Roman" w:hint="eastAsia"/>
            <w:lang w:eastAsia="zh-CN"/>
          </w:rPr>
          <w:t>1)</w:t>
        </w:r>
        <w:r>
          <w:rPr>
            <w:rFonts w:eastAsia="Times New Roman" w:hint="eastAsia"/>
            <w:lang w:eastAsia="zh-CN"/>
          </w:rPr>
          <w:tab/>
        </w:r>
        <w:r w:rsidRPr="001E0331">
          <w:rPr>
            <w:rFonts w:eastAsia="Times New Roman"/>
          </w:rPr>
          <w:t>I</w:t>
        </w:r>
        <w:r w:rsidRPr="001E0331">
          <w:rPr>
            <w:rFonts w:eastAsia="Times New Roman" w:hint="eastAsia"/>
          </w:rPr>
          <w:t xml:space="preserve">f the timer </w:t>
        </w:r>
        <w:r w:rsidRPr="001E0331">
          <w:rPr>
            <w:rFonts w:eastAsia="Times New Roman"/>
          </w:rPr>
          <w:t>value indicates neither zero nor deactivated and a</w:t>
        </w:r>
        <w:r w:rsidRPr="001E0331">
          <w:rPr>
            <w:rFonts w:eastAsia="Times New Roman" w:hint="eastAsia"/>
          </w:rPr>
          <w:t xml:space="preserve"> DNN</w:t>
        </w:r>
        <w:r w:rsidRPr="001E0331">
          <w:rPr>
            <w:rFonts w:eastAsia="Times New Roman"/>
          </w:rPr>
          <w:t xml:space="preserve"> was included in the PDU SESSION ESTABLISHMENT</w:t>
        </w:r>
        <w:r w:rsidRPr="00205E1B">
          <w:rPr>
            <w:rFonts w:eastAsia="Times New Roman"/>
          </w:rPr>
          <w:t xml:space="preserve"> REQUEST message,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if it is running. If the timer value indicates neither zero nor deactivat</w:t>
        </w:r>
        <w:r w:rsidRPr="000E4BAC">
          <w:rPr>
            <w:rFonts w:eastAsia="Times New Roman"/>
          </w:rPr>
          <w:t xml:space="preserve">ed and no </w:t>
        </w:r>
        <w:r w:rsidRPr="000E4BAC">
          <w:rPr>
            <w:rFonts w:eastAsia="Times New Roman" w:hint="eastAsia"/>
          </w:rPr>
          <w:t>DNN</w:t>
        </w:r>
        <w:r w:rsidRPr="00DC655D">
          <w:rPr>
            <w:rFonts w:eastAsia="Times New Roman"/>
          </w:rPr>
          <w:t xml:space="preserve"> was included in the PDU SESSION ESTABLISHMENT REQUEST message</w:t>
        </w:r>
        <w:r>
          <w:rPr>
            <w:rFonts w:eastAsia="Times New Roman" w:hint="eastAsia"/>
            <w:lang w:eastAsia="zh-CN"/>
          </w:rPr>
          <w:t xml:space="preserve"> and the request type was </w:t>
        </w:r>
        <w:r w:rsidRPr="00B65E20">
          <w:rPr>
            <w:rFonts w:eastAsia="Times New Roman"/>
          </w:rPr>
          <w:t xml:space="preserve">different from </w:t>
        </w:r>
        <w:r w:rsidRPr="00105C82">
          <w:rPr>
            <w:rFonts w:eastAsia="Times New Roman"/>
          </w:rPr>
          <w:t>"</w:t>
        </w:r>
        <w:r>
          <w:rPr>
            <w:rFonts w:eastAsia="Times New Roman"/>
          </w:rPr>
          <w:t>initial emergency request</w:t>
        </w:r>
        <w:r w:rsidRPr="00105C82">
          <w:rPr>
            <w:rFonts w:eastAsia="Times New Roman"/>
          </w:rPr>
          <w:t>"</w:t>
        </w:r>
        <w:r w:rsidRPr="00DC655D">
          <w:rPr>
            <w:rFonts w:eastAsia="Times New Roman"/>
          </w:rPr>
          <w:t xml:space="preserve">, the UE shall stop timer </w:t>
        </w:r>
        <w:r>
          <w:rPr>
            <w:rFonts w:eastAsia="Times New Roman"/>
          </w:rPr>
          <w:t>T35ab</w:t>
        </w:r>
        <w:r w:rsidRPr="00B65E20">
          <w:rPr>
            <w:rFonts w:eastAsia="Times New Roman"/>
          </w:rPr>
          <w:t xml:space="preserve"> associated with no </w:t>
        </w:r>
        <w:r w:rsidRPr="00B65E20">
          <w:rPr>
            <w:rFonts w:eastAsia="Times New Roman" w:hint="eastAsia"/>
          </w:rPr>
          <w:t>DNN</w:t>
        </w:r>
        <w:r w:rsidRPr="00B65E20">
          <w:rPr>
            <w:rFonts w:eastAsia="Times New Roman"/>
          </w:rPr>
          <w:t xml:space="preserve"> if it is running. The UE shall then start timer </w:t>
        </w:r>
        <w:r>
          <w:rPr>
            <w:rFonts w:eastAsia="Times New Roman"/>
          </w:rPr>
          <w:t>T35ab</w:t>
        </w:r>
        <w:r w:rsidRPr="00B65E20">
          <w:rPr>
            <w:rFonts w:eastAsia="Times New Roman"/>
          </w:rPr>
          <w:t xml:space="preserve"> with the value provided in the Back-off timer value IE and:</w:t>
        </w:r>
      </w:ins>
    </w:p>
    <w:p w:rsidR="00BE75D2" w:rsidRPr="00B6068D" w:rsidRDefault="00BE75D2" w:rsidP="00BE75D2">
      <w:pPr>
        <w:pStyle w:val="B2"/>
        <w:rPr>
          <w:ins w:id="17466" w:author="C1-175360" w:date="2017-12-11T23:28:00Z"/>
          <w:rFonts w:eastAsia="Times New Roman"/>
        </w:rPr>
      </w:pPr>
      <w:ins w:id="17467" w:author="C1-175360" w:date="2017-12-11T23:28:00Z">
        <w:r w:rsidRPr="00B6068D">
          <w:rPr>
            <w:rFonts w:eastAsia="Times New Roman" w:hint="eastAsia"/>
          </w:rPr>
          <w:t>-</w:t>
        </w:r>
        <w:r w:rsidRPr="00B6068D">
          <w:rPr>
            <w:rFonts w:eastAsia="Times New Roman" w:hint="eastAsia"/>
          </w:rPr>
          <w:tab/>
          <w:t xml:space="preserve">shall </w:t>
        </w:r>
        <w:r w:rsidRPr="00B6068D">
          <w:rPr>
            <w:rFonts w:eastAsia="Times New Roman"/>
          </w:rPr>
          <w:t>not send another PDU SESSION ESTABLISHMENT REQUEST</w:t>
        </w:r>
      </w:ins>
      <w:ins w:id="17468" w:author="rapporteur_Christian_Herrero-Veron" w:date="2017-12-13T10:39:00Z">
        <w:r w:rsidR="00FA2D9C">
          <w:rPr>
            <w:rFonts w:eastAsia="Times New Roman"/>
          </w:rPr>
          <w:t xml:space="preserve"> message</w:t>
        </w:r>
      </w:ins>
      <w:ins w:id="17469" w:author="C1-175360" w:date="2017-12-11T23:28:00Z">
        <w:r w:rsidRPr="00B6068D">
          <w:rPr>
            <w:rFonts w:eastAsia="Times New Roman"/>
          </w:rPr>
          <w:t>,</w:t>
        </w:r>
        <w:r w:rsidRPr="00B6068D">
          <w:rPr>
            <w:rFonts w:eastAsia="Times New Roman" w:hint="eastAsia"/>
          </w:rPr>
          <w:t xml:space="preserve">or </w:t>
        </w:r>
        <w:r w:rsidRPr="00B6068D">
          <w:rPr>
            <w:rFonts w:eastAsia="Times New Roman"/>
          </w:rPr>
          <w:t xml:space="preserve">PDU SESSION MODIFICATION REQUEST message for the same </w:t>
        </w:r>
        <w:r w:rsidRPr="00B6068D">
          <w:rPr>
            <w:rFonts w:eastAsia="Times New Roman" w:hint="eastAsia"/>
          </w:rPr>
          <w:t>DNN</w:t>
        </w:r>
        <w:r w:rsidRPr="00B6068D">
          <w:rPr>
            <w:rFonts w:eastAsia="Times New Roman"/>
          </w:rPr>
          <w:t xml:space="preserve"> that was sent by the UE, until timer </w:t>
        </w:r>
        <w:r>
          <w:rPr>
            <w:rFonts w:eastAsia="Times New Roman"/>
          </w:rPr>
          <w:t>T35ab</w:t>
        </w:r>
        <w:r w:rsidRPr="00B6068D">
          <w:rPr>
            <w:rFonts w:eastAsia="Times New Roman"/>
          </w:rPr>
          <w:t xml:space="preserve"> expires or timer </w:t>
        </w:r>
        <w:r>
          <w:rPr>
            <w:rFonts w:eastAsia="Times New Roman"/>
          </w:rPr>
          <w:t>T35ab</w:t>
        </w:r>
        <w:r w:rsidRPr="00B6068D">
          <w:rPr>
            <w:rFonts w:eastAsia="Times New Roman"/>
          </w:rPr>
          <w:t xml:space="preserve"> is stopped; and</w:t>
        </w:r>
      </w:ins>
    </w:p>
    <w:p w:rsidR="00BE75D2" w:rsidRPr="00B65E20" w:rsidRDefault="00BE75D2" w:rsidP="00BE75D2">
      <w:pPr>
        <w:pStyle w:val="B2"/>
        <w:rPr>
          <w:ins w:id="17470" w:author="C1-175360" w:date="2017-12-11T23:28:00Z"/>
          <w:rFonts w:eastAsia="Times New Roman"/>
        </w:rPr>
      </w:pPr>
      <w:ins w:id="17471" w:author="C1-175360" w:date="2017-12-11T23:28:00Z">
        <w:r w:rsidRPr="00B6068D">
          <w:rPr>
            <w:rFonts w:eastAsia="Times New Roman" w:hint="eastAsia"/>
          </w:rPr>
          <w:t>-</w:t>
        </w:r>
        <w:r w:rsidRPr="00B6068D">
          <w:rPr>
            <w:rFonts w:eastAsia="Times New Roman" w:hint="eastAsia"/>
          </w:rPr>
          <w:tab/>
        </w:r>
        <w:r w:rsidRPr="00B6068D">
          <w:rPr>
            <w:rFonts w:eastAsia="Times New Roman"/>
          </w:rPr>
          <w:t xml:space="preserve">shall not send another PDU SESSION ESTABLISHMENT REQUEST message without a </w:t>
        </w:r>
        <w:r>
          <w:rPr>
            <w:rFonts w:eastAsia="Times New Roman" w:hint="eastAsia"/>
            <w:lang w:eastAsia="zh-CN"/>
          </w:rPr>
          <w:t>DNN</w:t>
        </w:r>
        <w:r w:rsidRPr="00B65E20">
          <w:rPr>
            <w:rFonts w:eastAsia="Times New Roman"/>
          </w:rPr>
          <w:t xml:space="preserve"> and with request type different from "</w:t>
        </w:r>
        <w:r>
          <w:rPr>
            <w:rFonts w:eastAsia="Times New Roman"/>
          </w:rPr>
          <w:t>initial emergency request</w:t>
        </w:r>
        <w:r w:rsidRPr="00B65E20">
          <w:rPr>
            <w:rFonts w:eastAsia="Times New Roman"/>
          </w:rPr>
          <w:t>", or another PDU SESSION MODIFICATION REQUEST</w:t>
        </w:r>
        <w:r w:rsidRPr="00B65E20">
          <w:rPr>
            <w:rFonts w:eastAsia="Times New Roman" w:hint="eastAsia"/>
          </w:rPr>
          <w:t xml:space="preserve"> message</w:t>
        </w:r>
        <w:r w:rsidRPr="00B65E20">
          <w:rPr>
            <w:rFonts w:eastAsia="Times New Roman"/>
          </w:rPr>
          <w:t xml:space="preserve"> for a non-emergency P</w:t>
        </w:r>
        <w:r w:rsidRPr="00B65E20">
          <w:rPr>
            <w:rFonts w:eastAsia="Times New Roman" w:hint="eastAsia"/>
          </w:rPr>
          <w:t>DU session</w:t>
        </w:r>
        <w:r w:rsidRPr="00B65E20">
          <w:rPr>
            <w:rFonts w:eastAsia="Times New Roman"/>
          </w:rPr>
          <w:t xml:space="preserve"> established without a </w:t>
        </w:r>
        <w:r w:rsidRPr="00B65E20">
          <w:rPr>
            <w:rFonts w:eastAsia="Times New Roman" w:hint="eastAsia"/>
          </w:rPr>
          <w:t>DNN</w:t>
        </w:r>
        <w:r w:rsidRPr="00B65E20">
          <w:rPr>
            <w:rFonts w:eastAsia="Times New Roman"/>
          </w:rPr>
          <w:t xml:space="preserve"> provided by the UE, if no </w:t>
        </w:r>
        <w:r w:rsidRPr="00B65E20">
          <w:rPr>
            <w:rFonts w:eastAsia="Times New Roman" w:hint="eastAsia"/>
          </w:rPr>
          <w:t>DNN</w:t>
        </w:r>
        <w:r w:rsidRPr="00B65E20">
          <w:rPr>
            <w:rFonts w:eastAsia="Times New Roman"/>
          </w:rPr>
          <w:t xml:space="preserve"> was included in the PDU SESSION ESTABLISHMENT REQUEST message and the request type was </w:t>
        </w:r>
        <w:bookmarkStart w:id="17472" w:name="OLE_LINK19"/>
        <w:bookmarkStart w:id="17473" w:name="OLE_LINK20"/>
        <w:r w:rsidRPr="00B65E20">
          <w:rPr>
            <w:rFonts w:eastAsia="Times New Roman"/>
          </w:rPr>
          <w:t xml:space="preserve">different from </w:t>
        </w:r>
        <w:bookmarkEnd w:id="17472"/>
        <w:bookmarkEnd w:id="17473"/>
        <w:r w:rsidRPr="00B65E20">
          <w:rPr>
            <w:rFonts w:eastAsia="Times New Roman"/>
          </w:rPr>
          <w:t>"</w:t>
        </w:r>
        <w:r>
          <w:rPr>
            <w:rFonts w:eastAsia="Times New Roman"/>
          </w:rPr>
          <w:t>initial emergency request</w:t>
        </w:r>
        <w:r w:rsidRPr="00B65E20">
          <w:rPr>
            <w:rFonts w:eastAsia="Times New Roman"/>
          </w:rPr>
          <w:t xml:space="preserve">", until timer </w:t>
        </w:r>
        <w:r>
          <w:rPr>
            <w:rFonts w:eastAsia="Times New Roman"/>
          </w:rPr>
          <w:t>T35ab</w:t>
        </w:r>
        <w:r w:rsidRPr="00B65E20">
          <w:rPr>
            <w:rFonts w:eastAsia="Times New Roman"/>
          </w:rPr>
          <w:t xml:space="preserve"> expires or timer </w:t>
        </w:r>
        <w:r>
          <w:rPr>
            <w:rFonts w:eastAsia="Times New Roman"/>
          </w:rPr>
          <w:t>T35ab</w:t>
        </w:r>
        <w:r w:rsidRPr="00B65E20">
          <w:rPr>
            <w:rFonts w:eastAsia="Times New Roman"/>
          </w:rPr>
          <w:t xml:space="preserve"> is stopped.</w:t>
        </w:r>
      </w:ins>
    </w:p>
    <w:p w:rsidR="00BE75D2" w:rsidRPr="000E4BAC" w:rsidRDefault="00BE75D2" w:rsidP="00BE75D2">
      <w:pPr>
        <w:pStyle w:val="B2"/>
        <w:rPr>
          <w:ins w:id="17474" w:author="C1-175360" w:date="2017-12-11T23:28:00Z"/>
          <w:rFonts w:eastAsia="Times New Roman"/>
        </w:rPr>
      </w:pPr>
      <w:ins w:id="17475" w:author="C1-175360" w:date="2017-12-11T23:28:00Z">
        <w:r w:rsidRPr="00B65E20">
          <w:rPr>
            <w:rFonts w:eastAsia="Times New Roman"/>
          </w:rPr>
          <w:t xml:space="preserve">The UE shall not stop timer </w:t>
        </w:r>
        <w:r>
          <w:rPr>
            <w:rFonts w:eastAsia="Times New Roman"/>
          </w:rPr>
          <w:t>T35ab</w:t>
        </w:r>
        <w:r w:rsidRPr="000E4BAC">
          <w:rPr>
            <w:rFonts w:eastAsia="Times New Roman"/>
          </w:rPr>
          <w:t xml:space="preserve"> upon a PLMN change or inter-system change;</w:t>
        </w:r>
      </w:ins>
    </w:p>
    <w:p w:rsidR="00BE75D2" w:rsidRDefault="00BE75D2" w:rsidP="00BE75D2">
      <w:pPr>
        <w:pStyle w:val="B1"/>
        <w:rPr>
          <w:ins w:id="17476" w:author="C1-175360" w:date="2017-12-11T23:28:00Z"/>
          <w:rFonts w:eastAsia="Times New Roman"/>
          <w:lang w:eastAsia="zh-CN"/>
        </w:rPr>
      </w:pPr>
      <w:ins w:id="17477" w:author="C1-175360" w:date="2017-12-11T23:28:00Z">
        <w:r>
          <w:rPr>
            <w:rFonts w:eastAsia="Times New Roman" w:hint="eastAsia"/>
            <w:lang w:eastAsia="zh-CN"/>
          </w:rPr>
          <w:t>2)</w:t>
        </w:r>
        <w:r>
          <w:rPr>
            <w:rFonts w:eastAsia="Times New Roman" w:hint="eastAsia"/>
            <w:lang w:eastAsia="zh-CN"/>
          </w:rPr>
          <w:tab/>
        </w:r>
        <w:proofErr w:type="gramStart"/>
        <w:r w:rsidRPr="00205E1B">
          <w:rPr>
            <w:rFonts w:eastAsia="Times New Roman"/>
            <w:lang w:eastAsia="zh-CN"/>
          </w:rPr>
          <w:t>if</w:t>
        </w:r>
        <w:proofErr w:type="gramEnd"/>
        <w:r w:rsidRPr="00205E1B">
          <w:rPr>
            <w:rFonts w:eastAsia="Times New Roman"/>
            <w:lang w:eastAsia="zh-CN"/>
          </w:rPr>
          <w:t xml:space="preserve"> the timer value indicates that this timer is deactivated</w:t>
        </w:r>
        <w:r>
          <w:rPr>
            <w:rFonts w:eastAsia="Times New Roman"/>
            <w:lang w:eastAsia="zh-CN"/>
          </w:rPr>
          <w:t xml:space="preserve"> </w:t>
        </w:r>
        <w:r w:rsidRPr="001E0331">
          <w:rPr>
            <w:rFonts w:eastAsia="Times New Roman"/>
          </w:rPr>
          <w:t>and a</w:t>
        </w:r>
        <w:r w:rsidRPr="001E0331">
          <w:rPr>
            <w:rFonts w:eastAsia="Times New Roman" w:hint="eastAsia"/>
          </w:rPr>
          <w:t xml:space="preserve"> DNN</w:t>
        </w:r>
        <w:r w:rsidRPr="001E0331">
          <w:rPr>
            <w:rFonts w:eastAsia="Times New Roman"/>
          </w:rPr>
          <w:t xml:space="preserve"> was included in the PDU SESSION ESTABLISHMENT</w:t>
        </w:r>
        <w:r w:rsidRPr="00205E1B">
          <w:rPr>
            <w:rFonts w:eastAsia="Times New Roman"/>
          </w:rPr>
          <w:t xml:space="preserve"> REQUEST message,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xml:space="preserve">, if it is running. If the timer value indicates </w:t>
        </w:r>
        <w:r w:rsidRPr="00205E1B">
          <w:rPr>
            <w:rFonts w:eastAsia="Times New Roman"/>
            <w:lang w:eastAsia="zh-CN"/>
          </w:rPr>
          <w:t>that this timer is deactivated</w:t>
        </w:r>
        <w:r w:rsidRPr="000E4BAC">
          <w:rPr>
            <w:rFonts w:eastAsia="Times New Roman"/>
          </w:rPr>
          <w:t xml:space="preserve"> and no </w:t>
        </w:r>
        <w:r w:rsidRPr="000E4BAC">
          <w:rPr>
            <w:rFonts w:eastAsia="Times New Roman" w:hint="eastAsia"/>
          </w:rPr>
          <w:t>DNN</w:t>
        </w:r>
        <w:r w:rsidRPr="00DC655D">
          <w:rPr>
            <w:rFonts w:eastAsia="Times New Roman"/>
          </w:rPr>
          <w:t xml:space="preserve"> was included in the PDU SESSION ESTABLISHMENT REQUEST message</w:t>
        </w:r>
        <w:r>
          <w:rPr>
            <w:rFonts w:eastAsia="Times New Roman" w:hint="eastAsia"/>
            <w:lang w:eastAsia="zh-CN"/>
          </w:rPr>
          <w:t xml:space="preserve"> and the request type was </w:t>
        </w:r>
        <w:r w:rsidRPr="00B65E20">
          <w:rPr>
            <w:rFonts w:eastAsia="Times New Roman"/>
          </w:rPr>
          <w:t xml:space="preserve">different from </w:t>
        </w:r>
        <w:r w:rsidRPr="00105C82">
          <w:rPr>
            <w:rFonts w:eastAsia="Times New Roman"/>
          </w:rPr>
          <w:t>"</w:t>
        </w:r>
        <w:r>
          <w:rPr>
            <w:rFonts w:eastAsia="Times New Roman"/>
          </w:rPr>
          <w:t>initial emergency request</w:t>
        </w:r>
        <w:r w:rsidRPr="00105C82">
          <w:rPr>
            <w:rFonts w:eastAsia="Times New Roman"/>
          </w:rPr>
          <w:t>"</w:t>
        </w:r>
        <w:r w:rsidRPr="00DC655D">
          <w:rPr>
            <w:rFonts w:eastAsia="Times New Roman"/>
          </w:rPr>
          <w:t xml:space="preserve">, the UE shall stop timer </w:t>
        </w:r>
        <w:r>
          <w:rPr>
            <w:rFonts w:eastAsia="Times New Roman"/>
          </w:rPr>
          <w:t>T35ab</w:t>
        </w:r>
        <w:r w:rsidRPr="00B65E20">
          <w:rPr>
            <w:rFonts w:eastAsia="Times New Roman"/>
          </w:rPr>
          <w:t xml:space="preserve"> associated with no </w:t>
        </w:r>
        <w:r w:rsidRPr="00B65E20">
          <w:rPr>
            <w:rFonts w:eastAsia="Times New Roman" w:hint="eastAsia"/>
          </w:rPr>
          <w:t>DNN</w:t>
        </w:r>
        <w:r w:rsidRPr="00B65E20">
          <w:rPr>
            <w:rFonts w:eastAsia="Times New Roman"/>
          </w:rPr>
          <w:t xml:space="preserve"> if it is running</w:t>
        </w:r>
        <w:r>
          <w:rPr>
            <w:rFonts w:eastAsia="Times New Roman"/>
          </w:rPr>
          <w:t>. The UE</w:t>
        </w:r>
        <w:r w:rsidRPr="00205E1B">
          <w:rPr>
            <w:rFonts w:eastAsia="Times New Roman"/>
            <w:lang w:eastAsia="zh-CN"/>
          </w:rPr>
          <w:t>:</w:t>
        </w:r>
      </w:ins>
    </w:p>
    <w:p w:rsidR="00BE75D2" w:rsidRDefault="00BE75D2" w:rsidP="00BE75D2">
      <w:pPr>
        <w:pStyle w:val="B2"/>
        <w:rPr>
          <w:ins w:id="17478" w:author="C1-175360" w:date="2017-12-11T23:28:00Z"/>
          <w:rFonts w:eastAsia="Times New Roman"/>
          <w:lang w:eastAsia="zh-CN"/>
        </w:rPr>
      </w:pPr>
      <w:ins w:id="17479" w:author="C1-175360" w:date="2017-12-11T23:28:00Z">
        <w:r>
          <w:rPr>
            <w:rFonts w:eastAsia="Times New Roman" w:hint="eastAsia"/>
            <w:lang w:eastAsia="zh-CN"/>
          </w:rPr>
          <w:t>-</w:t>
        </w:r>
        <w:r>
          <w:rPr>
            <w:rFonts w:eastAsia="Times New Roman" w:hint="eastAsia"/>
            <w:lang w:eastAsia="zh-CN"/>
          </w:rPr>
          <w:tab/>
          <w:t xml:space="preserve">shall </w:t>
        </w:r>
        <w:r w:rsidRPr="00205E1B">
          <w:rPr>
            <w:rFonts w:eastAsia="Times New Roman"/>
            <w:lang w:eastAsia="zh-CN"/>
          </w:rPr>
          <w:t>not send another</w:t>
        </w:r>
        <w:r w:rsidRPr="00205E1B">
          <w:rPr>
            <w:rFonts w:eastAsia="Times New Roman"/>
          </w:rPr>
          <w:t xml:space="preserve"> </w:t>
        </w:r>
        <w:r w:rsidRPr="008F1C8B">
          <w:rPr>
            <w:rFonts w:eastAsia="Times New Roman"/>
          </w:rPr>
          <w:t>PDU SESSION ESTABLISHMENT REQUEST,</w:t>
        </w:r>
        <w:r>
          <w:rPr>
            <w:rFonts w:eastAsia="Times New Roman" w:hint="eastAsia"/>
            <w:lang w:eastAsia="zh-CN"/>
          </w:rPr>
          <w:t xml:space="preserve"> </w:t>
        </w:r>
        <w:r w:rsidRPr="008F1C8B">
          <w:rPr>
            <w:rFonts w:eastAsia="Times New Roman" w:hint="eastAsia"/>
          </w:rPr>
          <w:t>or</w:t>
        </w:r>
        <w:r w:rsidRPr="00205E1B">
          <w:rPr>
            <w:rFonts w:eastAsia="Times New Roman"/>
            <w:lang w:eastAsia="zh-CN"/>
          </w:rPr>
          <w:t xml:space="preserv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for the same </w:t>
        </w:r>
        <w:r>
          <w:rPr>
            <w:rFonts w:eastAsia="Times New Roman" w:hint="eastAsia"/>
            <w:lang w:eastAsia="zh-CN"/>
          </w:rPr>
          <w:t>DNN</w:t>
        </w:r>
        <w:r w:rsidRPr="00205E1B">
          <w:rPr>
            <w:rFonts w:eastAsia="Times New Roman"/>
            <w:lang w:eastAsia="zh-CN"/>
          </w:rPr>
          <w:t xml:space="preserve"> until the UE is switched off or the USIM is removed, or the UE receives a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for the same </w:t>
        </w:r>
        <w:r>
          <w:rPr>
            <w:rFonts w:eastAsia="Times New Roman" w:hint="eastAsia"/>
            <w:lang w:eastAsia="zh-CN"/>
          </w:rPr>
          <w:t>DNN</w:t>
        </w:r>
        <w:r w:rsidRPr="00205E1B">
          <w:rPr>
            <w:rFonts w:eastAsia="Times New Roman"/>
            <w:lang w:eastAsia="zh-CN"/>
          </w:rPr>
          <w:t xml:space="preserve"> from the network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zh-CN"/>
          </w:rPr>
          <w:t xml:space="preserve"> message including </w:t>
        </w:r>
        <w:r>
          <w:rPr>
            <w:rFonts w:eastAsia="Times New Roman" w:hint="eastAsia"/>
            <w:lang w:eastAsia="zh-CN"/>
          </w:rPr>
          <w:t>5G</w:t>
        </w:r>
        <w:r w:rsidRPr="00205E1B">
          <w:rPr>
            <w:rFonts w:eastAsia="Times New Roman"/>
            <w:lang w:eastAsia="zh-CN"/>
          </w:rPr>
          <w:t xml:space="preserve">SM cause #39 "reactivation requested" for the same </w:t>
        </w:r>
        <w:r>
          <w:rPr>
            <w:rFonts w:eastAsia="Times New Roman" w:hint="eastAsia"/>
            <w:lang w:eastAsia="zh-CN"/>
          </w:rPr>
          <w:t>DNN</w:t>
        </w:r>
        <w:r w:rsidRPr="00205E1B">
          <w:rPr>
            <w:rFonts w:eastAsia="Times New Roman"/>
            <w:lang w:eastAsia="zh-CN"/>
          </w:rPr>
          <w:t xml:space="preserve"> from the network; and</w:t>
        </w:r>
      </w:ins>
    </w:p>
    <w:p w:rsidR="00BE75D2" w:rsidRDefault="00BE75D2" w:rsidP="00BE75D2">
      <w:pPr>
        <w:pStyle w:val="B2"/>
        <w:rPr>
          <w:ins w:id="17480" w:author="C1-175360" w:date="2017-12-11T23:28:00Z"/>
          <w:rFonts w:eastAsia="Times New Roman"/>
          <w:lang w:eastAsia="zh-CN"/>
        </w:rPr>
      </w:pPr>
      <w:ins w:id="17481" w:author="C1-175360" w:date="2017-12-11T23:28:00Z">
        <w:r>
          <w:rPr>
            <w:rFonts w:eastAsia="Times New Roman" w:hint="eastAsia"/>
            <w:lang w:eastAsia="zh-CN"/>
          </w:rPr>
          <w:t>-</w:t>
        </w:r>
        <w:r>
          <w:rPr>
            <w:rFonts w:eastAsia="Times New Roman" w:hint="eastAsia"/>
            <w:lang w:eastAsia="zh-CN"/>
          </w:rPr>
          <w:tab/>
        </w:r>
        <w:r w:rsidRPr="00840573">
          <w:rPr>
            <w:rFonts w:eastAsia="Times New Roman"/>
            <w:lang w:eastAsia="zh-CN"/>
          </w:rPr>
          <w:t>shall not send another</w:t>
        </w:r>
        <w:r w:rsidRPr="00840573">
          <w:rPr>
            <w:rFonts w:eastAsia="Times New Roman"/>
          </w:rPr>
          <w:t xml:space="preserve"> </w:t>
        </w:r>
        <w:r w:rsidRPr="008F1C8B">
          <w:rPr>
            <w:rFonts w:eastAsia="Times New Roman"/>
          </w:rPr>
          <w:t>PDU SESSION ESTABLISHMENT REQUEST</w:t>
        </w:r>
        <w:r w:rsidRPr="00840573">
          <w:rPr>
            <w:rFonts w:eastAsia="Times New Roman"/>
            <w:lang w:eastAsia="zh-CN"/>
          </w:rPr>
          <w:t xml:space="preserve"> message without a </w:t>
        </w:r>
        <w:r>
          <w:rPr>
            <w:rFonts w:eastAsia="Times New Roman" w:hint="eastAsia"/>
            <w:lang w:eastAsia="zh-CN"/>
          </w:rPr>
          <w:t>DNN</w:t>
        </w:r>
        <w:r w:rsidRPr="00840573">
          <w:rPr>
            <w:rFonts w:eastAsia="Times New Roman"/>
            <w:lang w:eastAsia="zh-CN"/>
          </w:rPr>
          <w:t xml:space="preserve"> and with request type different from "</w:t>
        </w:r>
        <w:r>
          <w:rPr>
            <w:rFonts w:eastAsia="Times New Roman"/>
          </w:rPr>
          <w:t>initial emergency request</w:t>
        </w:r>
        <w:r w:rsidRPr="00840573">
          <w:rPr>
            <w:rFonts w:eastAsia="Times New Roman"/>
            <w:lang w:eastAsia="zh-CN"/>
          </w:rPr>
          <w:t xml:space="preserve">", or another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840573">
          <w:rPr>
            <w:rFonts w:eastAsia="Times New Roman"/>
            <w:lang w:eastAsia="zh-CN"/>
          </w:rPr>
          <w:t xml:space="preserve"> message for a non-emergency P</w:t>
        </w:r>
        <w:r>
          <w:rPr>
            <w:rFonts w:eastAsia="Times New Roman" w:hint="eastAsia"/>
            <w:lang w:eastAsia="zh-CN"/>
          </w:rPr>
          <w:t>DU session</w:t>
        </w:r>
        <w:r w:rsidRPr="00840573">
          <w:rPr>
            <w:rFonts w:eastAsia="Times New Roman"/>
            <w:lang w:eastAsia="zh-CN"/>
          </w:rPr>
          <w:t xml:space="preserve"> established without a </w:t>
        </w:r>
        <w:r>
          <w:rPr>
            <w:rFonts w:eastAsia="Times New Roman" w:hint="eastAsia"/>
            <w:lang w:eastAsia="zh-CN"/>
          </w:rPr>
          <w:t>DNN</w:t>
        </w:r>
        <w:r w:rsidRPr="00840573">
          <w:rPr>
            <w:rFonts w:eastAsia="Times New Roman"/>
            <w:lang w:eastAsia="zh-CN"/>
          </w:rPr>
          <w:t xml:space="preserve"> provided by the UE, if no </w:t>
        </w:r>
        <w:r>
          <w:rPr>
            <w:rFonts w:eastAsia="Times New Roman" w:hint="eastAsia"/>
            <w:lang w:eastAsia="zh-CN"/>
          </w:rPr>
          <w:t>DNN</w:t>
        </w:r>
        <w:r w:rsidRPr="00840573">
          <w:rPr>
            <w:rFonts w:eastAsia="Times New Roman"/>
            <w:lang w:eastAsia="zh-CN"/>
          </w:rPr>
          <w:t xml:space="preserve"> was included in the</w:t>
        </w:r>
        <w:r w:rsidRPr="00840573">
          <w:rPr>
            <w:rFonts w:eastAsia="Times New Roman"/>
          </w:rPr>
          <w:t xml:space="preserve"> </w:t>
        </w:r>
        <w:r w:rsidRPr="008F1C8B">
          <w:rPr>
            <w:rFonts w:eastAsia="Times New Roman"/>
          </w:rPr>
          <w:t>PDU SESSION ESTABLISHMENT REQUEST</w:t>
        </w:r>
        <w:r w:rsidRPr="00840573">
          <w:rPr>
            <w:rFonts w:eastAsia="Times New Roman"/>
            <w:lang w:eastAsia="zh-CN"/>
          </w:rPr>
          <w:t xml:space="preserve"> message and the request type</w:t>
        </w:r>
        <w:r>
          <w:rPr>
            <w:rFonts w:eastAsia="Times New Roman"/>
            <w:lang w:eastAsia="zh-CN"/>
          </w:rPr>
          <w:t xml:space="preserve"> was different from "</w:t>
        </w:r>
        <w:r>
          <w:rPr>
            <w:rFonts w:eastAsia="Times New Roman"/>
          </w:rPr>
          <w:t>initial emergency request</w:t>
        </w:r>
        <w:r>
          <w:rPr>
            <w:rFonts w:eastAsia="Times New Roman"/>
            <w:lang w:eastAsia="zh-CN"/>
          </w:rPr>
          <w:t>"</w:t>
        </w:r>
        <w:r w:rsidRPr="00840573">
          <w:rPr>
            <w:rFonts w:eastAsia="Times New Roman"/>
            <w:lang w:eastAsia="zh-CN"/>
          </w:rPr>
          <w:t xml:space="preserve">, until the UE is switched off or the USIM is removed, or the UE receives a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w:t>
        </w:r>
        <w:r w:rsidRPr="00840573">
          <w:rPr>
            <w:rFonts w:eastAsia="Times New Roman"/>
            <w:lang w:eastAsia="zh-CN"/>
          </w:rPr>
          <w:t xml:space="preserve">for a non-emergency </w:t>
        </w:r>
        <w:r>
          <w:rPr>
            <w:rFonts w:eastAsia="Times New Roman" w:hint="eastAsia"/>
            <w:lang w:eastAsia="zh-CN"/>
          </w:rPr>
          <w:t>PDU</w:t>
        </w:r>
        <w:r w:rsidRPr="00840573">
          <w:rPr>
            <w:rFonts w:eastAsia="Times New Roman"/>
            <w:lang w:eastAsia="zh-CN"/>
          </w:rPr>
          <w:t xml:space="preserve"> </w:t>
        </w:r>
        <w:r>
          <w:rPr>
            <w:rFonts w:eastAsia="Times New Roman" w:hint="eastAsia"/>
            <w:lang w:eastAsia="zh-CN"/>
          </w:rPr>
          <w:t>session</w:t>
        </w:r>
        <w:r w:rsidRPr="00840573">
          <w:rPr>
            <w:rFonts w:eastAsia="Times New Roman"/>
            <w:lang w:eastAsia="zh-CN"/>
          </w:rPr>
          <w:t xml:space="preserve"> established without a </w:t>
        </w:r>
        <w:r>
          <w:rPr>
            <w:rFonts w:eastAsia="Times New Roman" w:hint="eastAsia"/>
            <w:lang w:eastAsia="zh-CN"/>
          </w:rPr>
          <w:t>DNN</w:t>
        </w:r>
        <w:r w:rsidRPr="00840573">
          <w:rPr>
            <w:rFonts w:eastAsia="Times New Roman"/>
            <w:lang w:eastAsia="zh-CN"/>
          </w:rPr>
          <w:t xml:space="preserve"> provided by the UE,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 xml:space="preserve">COMMAND messages </w:t>
        </w:r>
        <w:r w:rsidRPr="00840573">
          <w:rPr>
            <w:rFonts w:eastAsia="Times New Roman"/>
            <w:lang w:eastAsia="zh-CN"/>
          </w:rPr>
          <w:t xml:space="preserve">including </w:t>
        </w:r>
        <w:r>
          <w:rPr>
            <w:rFonts w:eastAsia="Times New Roman" w:hint="eastAsia"/>
            <w:lang w:eastAsia="zh-CN"/>
          </w:rPr>
          <w:t>5</w:t>
        </w:r>
        <w:r>
          <w:rPr>
            <w:rFonts w:eastAsia="Times New Roman"/>
            <w:lang w:eastAsia="ko-KR"/>
          </w:rPr>
          <w:t>GSM cause IE set to 5GSM cause #39 "reactivation requested</w:t>
        </w:r>
        <w:r w:rsidRPr="00840573">
          <w:rPr>
            <w:rFonts w:eastAsia="Times New Roman"/>
            <w:lang w:eastAsia="zh-CN"/>
          </w:rPr>
          <w:t>" for a non-emergency P</w:t>
        </w:r>
        <w:r>
          <w:rPr>
            <w:rFonts w:eastAsia="Times New Roman" w:hint="eastAsia"/>
            <w:lang w:eastAsia="zh-CN"/>
          </w:rPr>
          <w:t>DU</w:t>
        </w:r>
        <w:r w:rsidRPr="00840573">
          <w:rPr>
            <w:rFonts w:eastAsia="Times New Roman"/>
            <w:lang w:eastAsia="zh-CN"/>
          </w:rPr>
          <w:t xml:space="preserve"> </w:t>
        </w:r>
        <w:r>
          <w:rPr>
            <w:rFonts w:eastAsia="Times New Roman" w:hint="eastAsia"/>
            <w:lang w:eastAsia="zh-CN"/>
          </w:rPr>
          <w:t>session</w:t>
        </w:r>
        <w:r w:rsidRPr="00840573">
          <w:rPr>
            <w:rFonts w:eastAsia="Times New Roman"/>
            <w:lang w:eastAsia="zh-CN"/>
          </w:rPr>
          <w:t xml:space="preserve"> established without a </w:t>
        </w:r>
        <w:r>
          <w:rPr>
            <w:rFonts w:eastAsia="Times New Roman" w:hint="eastAsia"/>
            <w:lang w:eastAsia="zh-CN"/>
          </w:rPr>
          <w:t>DNN</w:t>
        </w:r>
        <w:r w:rsidRPr="00840573">
          <w:rPr>
            <w:rFonts w:eastAsia="Times New Roman"/>
            <w:lang w:eastAsia="zh-CN"/>
          </w:rPr>
          <w:t xml:space="preserve"> provided by the UE</w:t>
        </w:r>
        <w:r>
          <w:rPr>
            <w:rFonts w:eastAsia="Times New Roman" w:hint="eastAsia"/>
            <w:lang w:eastAsia="zh-CN"/>
          </w:rPr>
          <w:t>.</w:t>
        </w:r>
      </w:ins>
    </w:p>
    <w:p w:rsidR="00BE75D2" w:rsidRDefault="00BE75D2" w:rsidP="00BE75D2">
      <w:pPr>
        <w:pStyle w:val="B2"/>
        <w:rPr>
          <w:ins w:id="17482" w:author="C1-175360" w:date="2017-12-11T23:28:00Z"/>
          <w:rFonts w:eastAsia="Times New Roman"/>
          <w:lang w:eastAsia="zh-CN"/>
        </w:rPr>
      </w:pPr>
      <w:ins w:id="17483" w:author="C1-175360" w:date="2017-12-11T23:28:00Z">
        <w:r w:rsidRPr="000E4BAC">
          <w:rPr>
            <w:rFonts w:eastAsia="Times New Roman"/>
            <w:lang w:eastAsia="zh-CN"/>
          </w:rPr>
          <w:t xml:space="preserve">The timer </w:t>
        </w:r>
        <w:r>
          <w:rPr>
            <w:rFonts w:eastAsia="Times New Roman"/>
            <w:lang w:eastAsia="zh-CN"/>
          </w:rPr>
          <w:t>T35ab</w:t>
        </w:r>
        <w:r w:rsidRPr="000E4BAC">
          <w:rPr>
            <w:rFonts w:eastAsia="Times New Roman"/>
            <w:lang w:eastAsia="zh-CN"/>
          </w:rPr>
          <w:t xml:space="preserve"> remains deactivated upon a PLMN change or inter-system change; and</w:t>
        </w:r>
      </w:ins>
    </w:p>
    <w:p w:rsidR="00BE75D2" w:rsidRDefault="00BE75D2" w:rsidP="00BE75D2">
      <w:pPr>
        <w:pStyle w:val="B1"/>
        <w:rPr>
          <w:ins w:id="17484" w:author="C1-175360" w:date="2017-12-11T23:28:00Z"/>
          <w:rFonts w:eastAsia="Times New Roman"/>
          <w:lang w:eastAsia="zh-CN"/>
        </w:rPr>
      </w:pPr>
      <w:ins w:id="17485" w:author="C1-175360" w:date="2017-12-11T23:28:00Z">
        <w:r>
          <w:rPr>
            <w:rFonts w:eastAsia="Times New Roman" w:hint="eastAsia"/>
            <w:lang w:eastAsia="zh-CN"/>
          </w:rPr>
          <w:t>3)</w:t>
        </w:r>
        <w:r>
          <w:rPr>
            <w:rFonts w:eastAsia="Times New Roman" w:hint="eastAsia"/>
            <w:lang w:eastAsia="zh-CN"/>
          </w:rPr>
          <w:tab/>
        </w:r>
        <w:proofErr w:type="gramStart"/>
        <w:r w:rsidRPr="000E4BAC">
          <w:rPr>
            <w:rFonts w:eastAsia="Times New Roman"/>
            <w:lang w:eastAsia="zh-CN"/>
          </w:rPr>
          <w:t>if</w:t>
        </w:r>
        <w:proofErr w:type="gramEnd"/>
        <w:r w:rsidRPr="000E4BAC">
          <w:rPr>
            <w:rFonts w:eastAsia="Times New Roman"/>
            <w:lang w:eastAsia="zh-CN"/>
          </w:rPr>
          <w:t xml:space="preserve"> the timer value indicates zero, the UE:</w:t>
        </w:r>
      </w:ins>
    </w:p>
    <w:p w:rsidR="00BE75D2" w:rsidRDefault="00BE75D2" w:rsidP="00BE75D2">
      <w:pPr>
        <w:pStyle w:val="B2"/>
        <w:rPr>
          <w:ins w:id="17486" w:author="C1-175360" w:date="2017-12-11T23:28:00Z"/>
          <w:rFonts w:eastAsia="Times New Roman"/>
          <w:lang w:eastAsia="zh-CN"/>
        </w:rPr>
      </w:pPr>
      <w:ins w:id="17487" w:author="C1-175360" w:date="2017-12-11T23:28:00Z">
        <w:r>
          <w:rPr>
            <w:rFonts w:eastAsia="Times New Roman" w:hint="eastAsia"/>
            <w:lang w:eastAsia="zh-CN"/>
          </w:rPr>
          <w:t>-</w:t>
        </w:r>
        <w:r>
          <w:rPr>
            <w:rFonts w:eastAsia="Times New Roman" w:hint="eastAsia"/>
            <w:lang w:eastAsia="zh-CN"/>
          </w:rPr>
          <w:tab/>
          <w:t xml:space="preserve">shall </w:t>
        </w:r>
        <w:r w:rsidRPr="000E4BAC">
          <w:rPr>
            <w:rFonts w:eastAsia="Times New Roman"/>
            <w:lang w:eastAsia="zh-CN"/>
          </w:rPr>
          <w:t xml:space="preserve">stop timer </w:t>
        </w:r>
        <w:r>
          <w:rPr>
            <w:rFonts w:eastAsia="Times New Roman"/>
            <w:lang w:eastAsia="zh-CN"/>
          </w:rPr>
          <w:t>T35ab</w:t>
        </w:r>
        <w:r w:rsidRPr="000E4BAC">
          <w:rPr>
            <w:rFonts w:eastAsia="Times New Roman"/>
            <w:lang w:eastAsia="zh-CN"/>
          </w:rPr>
          <w:t xml:space="preserve"> associated with the corresponding </w:t>
        </w:r>
        <w:r>
          <w:rPr>
            <w:rFonts w:eastAsia="Times New Roman" w:hint="eastAsia"/>
            <w:lang w:eastAsia="zh-CN"/>
          </w:rPr>
          <w:t>DNN</w:t>
        </w:r>
        <w:r w:rsidRPr="000E4BAC">
          <w:rPr>
            <w:rFonts w:eastAsia="Times New Roman"/>
            <w:lang w:eastAsia="zh-CN"/>
          </w:rPr>
          <w:t>, if r</w:t>
        </w:r>
        <w:r>
          <w:rPr>
            <w:rFonts w:eastAsia="Times New Roman"/>
            <w:lang w:eastAsia="zh-CN"/>
          </w:rPr>
          <w:t>unning, and may send another 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Pr>
            <w:rFonts w:eastAsia="Times New Roman" w:hint="eastAsia"/>
            <w:lang w:eastAsia="zh-CN"/>
          </w:rPr>
          <w:t>,</w:t>
        </w:r>
        <w:r w:rsidRPr="000E4BAC">
          <w:rPr>
            <w:rFonts w:eastAsia="Times New Roman" w:hint="eastAsia"/>
          </w:rPr>
          <w:t xml:space="preserve"> </w:t>
        </w:r>
        <w:r w:rsidRPr="008F1C8B">
          <w:rPr>
            <w:rFonts w:eastAsia="Times New Roman" w:hint="eastAsia"/>
          </w:rPr>
          <w:t xml:space="preserve">or </w:t>
        </w:r>
        <w:r w:rsidRPr="008F1C8B">
          <w:rPr>
            <w:rFonts w:eastAsia="Times New Roman"/>
          </w:rPr>
          <w:t>PDU SESSION MODIFICATION REQUEST</w:t>
        </w:r>
        <w:r w:rsidRPr="000E4BAC">
          <w:rPr>
            <w:rFonts w:eastAsia="Times New Roman"/>
            <w:lang w:eastAsia="zh-CN"/>
          </w:rPr>
          <w:t xml:space="preserve"> message for the same </w:t>
        </w:r>
        <w:r>
          <w:rPr>
            <w:rFonts w:eastAsia="Times New Roman" w:hint="eastAsia"/>
            <w:lang w:eastAsia="zh-CN"/>
          </w:rPr>
          <w:t>DNN</w:t>
        </w:r>
        <w:r w:rsidRPr="000E4BAC">
          <w:rPr>
            <w:rFonts w:eastAsia="Times New Roman"/>
            <w:lang w:eastAsia="zh-CN"/>
          </w:rPr>
          <w:t>; and</w:t>
        </w:r>
      </w:ins>
    </w:p>
    <w:p w:rsidR="00BE75D2" w:rsidRPr="00205E1B" w:rsidRDefault="00BE75D2" w:rsidP="00BE75D2">
      <w:pPr>
        <w:pStyle w:val="B2"/>
        <w:rPr>
          <w:ins w:id="17488" w:author="C1-175360" w:date="2017-12-11T23:28:00Z"/>
          <w:rFonts w:eastAsia="Times New Roman"/>
          <w:lang w:eastAsia="zh-CN"/>
        </w:rPr>
      </w:pPr>
      <w:ins w:id="17489" w:author="C1-175360" w:date="2017-12-11T23:28:00Z">
        <w:r w:rsidRPr="008F1C8B">
          <w:rPr>
            <w:rFonts w:eastAsia="Times New Roman"/>
          </w:rPr>
          <w:t>-</w:t>
        </w:r>
        <w:r w:rsidRPr="008F1C8B">
          <w:rPr>
            <w:rFonts w:eastAsia="Times New Roman"/>
          </w:rPr>
          <w:tab/>
          <w:t xml:space="preserve">if no </w:t>
        </w:r>
        <w:r>
          <w:rPr>
            <w:rFonts w:eastAsia="Times New Roman" w:hint="eastAsia"/>
            <w:lang w:eastAsia="zh-CN"/>
          </w:rPr>
          <w:t>DNN</w:t>
        </w:r>
        <w:r w:rsidRPr="008F1C8B">
          <w:rPr>
            <w:rFonts w:eastAsia="Times New Roman"/>
          </w:rPr>
          <w:t xml:space="preserve"> was included in the</w:t>
        </w:r>
        <w:r w:rsidRPr="00DC655D">
          <w:rPr>
            <w:rFonts w:eastAsia="Times New Roman"/>
          </w:rPr>
          <w:t xml:space="preserve"> </w:t>
        </w:r>
        <w:r w:rsidRPr="008F1C8B">
          <w:rPr>
            <w:rFonts w:eastAsia="Times New Roman"/>
          </w:rPr>
          <w:t>PDU SESSION ESTABLISHMENT REQUEST message and the request type was different from "</w:t>
        </w:r>
        <w:r>
          <w:rPr>
            <w:rFonts w:eastAsia="Times New Roman"/>
          </w:rPr>
          <w:t>initial emergency request</w:t>
        </w:r>
        <w:r w:rsidRPr="008F1C8B">
          <w:rPr>
            <w:rFonts w:eastAsia="Times New Roman"/>
          </w:rPr>
          <w:t xml:space="preserve"> ", the UE shall stop timer </w:t>
        </w:r>
        <w:r>
          <w:rPr>
            <w:rFonts w:eastAsia="Times New Roman"/>
          </w:rPr>
          <w:t>T35ab</w:t>
        </w:r>
        <w:r w:rsidRPr="008F1C8B">
          <w:rPr>
            <w:rFonts w:eastAsia="Times New Roman"/>
          </w:rPr>
          <w:t xml:space="preserve"> associated with no </w:t>
        </w:r>
        <w:r>
          <w:rPr>
            <w:rFonts w:eastAsia="Times New Roman" w:hint="eastAsia"/>
            <w:lang w:eastAsia="zh-CN"/>
          </w:rPr>
          <w:t>DNN</w:t>
        </w:r>
        <w:r w:rsidRPr="008F1C8B">
          <w:rPr>
            <w:rFonts w:eastAsia="Times New Roman"/>
          </w:rPr>
          <w:t>, if running, and may send another</w:t>
        </w:r>
        <w:r w:rsidRPr="00DC655D">
          <w:rPr>
            <w:rFonts w:eastAsia="Times New Roman"/>
            <w:lang w:eastAsia="zh-CN"/>
          </w:rPr>
          <w:t xml:space="preserve"> </w:t>
        </w:r>
        <w:r>
          <w:rPr>
            <w:rFonts w:eastAsia="Times New Roman"/>
            <w:lang w:eastAsia="zh-CN"/>
          </w:rPr>
          <w:t>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sidRPr="008F1C8B">
          <w:rPr>
            <w:rFonts w:eastAsia="Times New Roman"/>
          </w:rPr>
          <w:t xml:space="preserve"> message</w:t>
        </w:r>
        <w:r w:rsidRPr="008F1C8B">
          <w:rPr>
            <w:rFonts w:eastAsia="Times New Roman" w:hint="eastAsia"/>
          </w:rPr>
          <w:t xml:space="preserve"> without a </w:t>
        </w:r>
        <w:r>
          <w:rPr>
            <w:rFonts w:eastAsia="Times New Roman" w:hint="eastAsia"/>
            <w:lang w:eastAsia="zh-CN"/>
          </w:rPr>
          <w:t>DNN</w:t>
        </w:r>
        <w:r w:rsidRPr="008F1C8B">
          <w:rPr>
            <w:rFonts w:eastAsia="Times New Roman"/>
          </w:rPr>
          <w:t>, or another</w:t>
        </w:r>
        <w:r w:rsidRPr="00DC655D">
          <w:rPr>
            <w:rFonts w:eastAsia="Times New Roman"/>
          </w:rPr>
          <w:t xml:space="preserve"> </w:t>
        </w:r>
        <w:r w:rsidRPr="008F1C8B">
          <w:rPr>
            <w:rFonts w:eastAsia="Times New Roman"/>
          </w:rPr>
          <w:t xml:space="preserve">PDU SESSION MODIFICATION REQUEST message without a </w:t>
        </w:r>
        <w:r>
          <w:rPr>
            <w:rFonts w:eastAsia="Times New Roman" w:hint="eastAsia"/>
            <w:lang w:eastAsia="zh-CN"/>
          </w:rPr>
          <w:t>DNN</w:t>
        </w:r>
        <w:r w:rsidRPr="008F1C8B">
          <w:rPr>
            <w:rFonts w:eastAsia="Times New Roman"/>
          </w:rPr>
          <w:t xml:space="preserve"> provided by the UE</w:t>
        </w:r>
        <w:r>
          <w:rPr>
            <w:rFonts w:eastAsia="Times New Roman" w:hint="eastAsia"/>
            <w:lang w:eastAsia="zh-CN"/>
          </w:rPr>
          <w:t>.</w:t>
        </w:r>
      </w:ins>
    </w:p>
    <w:p w:rsidR="00BE75D2" w:rsidRPr="00AA7B31" w:rsidRDefault="00BE75D2" w:rsidP="00BE75D2">
      <w:pPr>
        <w:rPr>
          <w:ins w:id="17490" w:author="C1-175360" w:date="2017-12-11T23:28:00Z"/>
          <w:rFonts w:eastAsia="Times New Roman"/>
          <w:lang w:val="en-US" w:eastAsia="zh-CN"/>
        </w:rPr>
      </w:pPr>
      <w:ins w:id="17491" w:author="C1-175360" w:date="2017-12-11T23:28:00Z">
        <w:r>
          <w:rPr>
            <w:rFonts w:eastAsia="Times New Roman"/>
          </w:rPr>
          <w:t xml:space="preserve">If the Back-off timer value IE is not included, then the UE may send another </w:t>
        </w:r>
        <w:r w:rsidRPr="008F1C8B">
          <w:rPr>
            <w:rFonts w:eastAsia="Times New Roman"/>
          </w:rPr>
          <w:t>PDU SESSION ESTABLISHMENT REQUEST</w:t>
        </w:r>
        <w:r w:rsidRPr="00CC0680">
          <w:rPr>
            <w:rFonts w:eastAsia="Times New Roman"/>
          </w:rPr>
          <w:t xml:space="preserve"> or </w:t>
        </w:r>
        <w:r w:rsidRPr="008F1C8B">
          <w:rPr>
            <w:rFonts w:eastAsia="Times New Roman"/>
          </w:rPr>
          <w:t>PDU SESSION MODIFICATION REQUEST</w:t>
        </w:r>
        <w:r w:rsidRPr="00CC0680">
          <w:rPr>
            <w:rFonts w:eastAsia="Times New Roman"/>
          </w:rPr>
          <w:t xml:space="preserve"> message </w:t>
        </w:r>
        <w:r>
          <w:rPr>
            <w:rFonts w:eastAsia="Times New Roman"/>
          </w:rPr>
          <w:t xml:space="preserve">for the same </w:t>
        </w:r>
        <w:r>
          <w:rPr>
            <w:rFonts w:eastAsia="Times New Roman" w:hint="eastAsia"/>
            <w:lang w:eastAsia="zh-CN"/>
          </w:rPr>
          <w:t xml:space="preserve">DNN or </w:t>
        </w:r>
        <w:r w:rsidRPr="008F1C8B">
          <w:rPr>
            <w:rFonts w:eastAsia="Times New Roman" w:hint="eastAsia"/>
          </w:rPr>
          <w:t xml:space="preserve">without a </w:t>
        </w:r>
        <w:r>
          <w:rPr>
            <w:rFonts w:eastAsia="Times New Roman" w:hint="eastAsia"/>
            <w:lang w:eastAsia="zh-CN"/>
          </w:rPr>
          <w:t>DNN</w:t>
        </w:r>
        <w:r>
          <w:rPr>
            <w:rFonts w:eastAsia="Times New Roman"/>
          </w:rPr>
          <w:t>.</w:t>
        </w:r>
      </w:ins>
    </w:p>
    <w:p w:rsidR="00BE75D2" w:rsidRDefault="00BE75D2" w:rsidP="00BE75D2">
      <w:pPr>
        <w:rPr>
          <w:ins w:id="17492" w:author="C1-175360" w:date="2017-12-11T23:28:00Z"/>
          <w:rFonts w:eastAsia="Times New Roman"/>
          <w:lang w:eastAsia="ja-JP"/>
        </w:rPr>
      </w:pPr>
      <w:ins w:id="17493" w:author="C1-175360" w:date="2017-12-11T23:28:00Z">
        <w:r w:rsidRPr="007F414B">
          <w:rPr>
            <w:rFonts w:eastAsia="Times New Roman"/>
          </w:rPr>
          <w:t xml:space="preserve">When the timer </w:t>
        </w:r>
        <w:r>
          <w:rPr>
            <w:rFonts w:eastAsia="Times New Roman"/>
          </w:rPr>
          <w:t>T35ab</w:t>
        </w:r>
        <w:r w:rsidRPr="007F414B">
          <w:rPr>
            <w:rFonts w:eastAsia="Times New Roman"/>
          </w:rPr>
          <w:t xml:space="preserve"> is running</w:t>
        </w:r>
        <w:r>
          <w:rPr>
            <w:rFonts w:eastAsia="Times New Roman"/>
          </w:rPr>
          <w:t xml:space="preserve"> or the timer is deactivated</w:t>
        </w:r>
        <w:r w:rsidRPr="007F414B">
          <w:rPr>
            <w:rFonts w:eastAsia="Times New Roman"/>
          </w:rPr>
          <w:t xml:space="preserve">, </w:t>
        </w:r>
        <w:r>
          <w:rPr>
            <w:rFonts w:eastAsia="Times New Roman"/>
          </w:rPr>
          <w:t xml:space="preserve">the UE is allowed to initiate </w:t>
        </w:r>
        <w:r>
          <w:rPr>
            <w:rFonts w:eastAsia="Times New Roman" w:hint="eastAsia"/>
            <w:lang w:eastAsia="zh-CN"/>
          </w:rPr>
          <w:t>a</w:t>
        </w:r>
        <w:r>
          <w:rPr>
            <w:rFonts w:eastAsia="Times New Roman"/>
          </w:rPr>
          <w:t xml:space="preserve"> </w:t>
        </w:r>
        <w:r w:rsidRPr="003168A2">
          <w:rPr>
            <w:rFonts w:eastAsia="Times New Roman"/>
          </w:rPr>
          <w:t>P</w:t>
        </w:r>
        <w:r>
          <w:rPr>
            <w:rFonts w:eastAsia="Times New Roman" w:hint="eastAsia"/>
            <w:lang w:eastAsia="zh-CN"/>
          </w:rPr>
          <w:t>DU session establishment</w:t>
        </w:r>
        <w:r>
          <w:rPr>
            <w:rFonts w:eastAsia="Times New Roman"/>
          </w:rPr>
          <w:t xml:space="preserve"> procedure for emergency services.</w:t>
        </w:r>
      </w:ins>
    </w:p>
    <w:p w:rsidR="00BE75D2" w:rsidRPr="00960722" w:rsidRDefault="00BE75D2" w:rsidP="00BE75D2">
      <w:pPr>
        <w:rPr>
          <w:ins w:id="17494" w:author="C1-175360" w:date="2017-12-11T23:28:00Z"/>
          <w:rFonts w:eastAsia="Times New Roman"/>
          <w:lang w:eastAsia="ja-JP"/>
        </w:rPr>
      </w:pPr>
      <w:ins w:id="17495" w:author="C1-175360" w:date="2017-12-11T23:28:00Z">
        <w:r>
          <w:rPr>
            <w:rFonts w:eastAsia="Times New Roman"/>
          </w:rPr>
          <w:t xml:space="preserve">If </w:t>
        </w:r>
        <w:r w:rsidRPr="00AA59DE">
          <w:rPr>
            <w:rFonts w:eastAsia="Times New Roman"/>
          </w:rPr>
          <w:t xml:space="preserve">the timer </w:t>
        </w:r>
        <w:r>
          <w:rPr>
            <w:rFonts w:eastAsia="Times New Roman"/>
          </w:rPr>
          <w:t>T35ab</w:t>
        </w:r>
        <w:r w:rsidRPr="00AA59DE">
          <w:rPr>
            <w:rFonts w:eastAsia="Times New Roman"/>
          </w:rPr>
          <w:t xml:space="preserve"> is running</w:t>
        </w:r>
        <w:r>
          <w:rPr>
            <w:rFonts w:eastAsia="Times New Roman"/>
          </w:rPr>
          <w:t xml:space="preserve"> when the </w:t>
        </w:r>
        <w:r w:rsidRPr="002750D6">
          <w:rPr>
            <w:rFonts w:eastAsia="Times New Roman"/>
          </w:rPr>
          <w:t xml:space="preserve">UE enters </w:t>
        </w:r>
        <w:r>
          <w:rPr>
            <w:rFonts w:eastAsia="Times New Roman"/>
          </w:rPr>
          <w:t>state</w:t>
        </w:r>
        <w:r>
          <w:rPr>
            <w:rFonts w:eastAsia="Times New Roman" w:hint="eastAsia"/>
            <w:lang w:eastAsia="zh-CN"/>
          </w:rPr>
          <w:t>5G</w:t>
        </w:r>
        <w:r w:rsidRPr="002750D6">
          <w:rPr>
            <w:rFonts w:eastAsia="Times New Roman"/>
          </w:rPr>
          <w:t>MM</w:t>
        </w:r>
        <w:r>
          <w:rPr>
            <w:rFonts w:eastAsia="Times New Roman"/>
          </w:rPr>
          <w:t>-</w:t>
        </w:r>
        <w:r w:rsidRPr="002750D6">
          <w:rPr>
            <w:rFonts w:eastAsia="Times New Roman"/>
          </w:rPr>
          <w:t>DEREGISTERED</w:t>
        </w:r>
        <w:r>
          <w:rPr>
            <w:rFonts w:eastAsia="Times New Roman"/>
          </w:rPr>
          <w:t xml:space="preserve">, </w:t>
        </w:r>
        <w:r w:rsidRPr="002750D6">
          <w:rPr>
            <w:rFonts w:eastAsia="Times New Roman"/>
          </w:rPr>
          <w:t>the UE remains switched on</w:t>
        </w:r>
        <w:r>
          <w:rPr>
            <w:rFonts w:eastAsia="Times New Roman"/>
          </w:rPr>
          <w:t>, and the USIM in the UE remains the same, then timer T35ab</w:t>
        </w:r>
        <w:r>
          <w:rPr>
            <w:rFonts w:eastAsia="Times New Roman" w:hint="eastAsia"/>
            <w:lang w:eastAsia="zh-CN"/>
          </w:rPr>
          <w:t xml:space="preserve"> </w:t>
        </w:r>
        <w:r>
          <w:rPr>
            <w:rFonts w:eastAsia="Times New Roman"/>
          </w:rPr>
          <w:t>is kept running until it expires or it is stopped.</w:t>
        </w:r>
      </w:ins>
    </w:p>
    <w:p w:rsidR="00BE75D2" w:rsidRDefault="00BE75D2" w:rsidP="00BE75D2">
      <w:pPr>
        <w:rPr>
          <w:ins w:id="17496" w:author="C1-175360" w:date="2017-12-11T23:28:00Z"/>
          <w:rFonts w:eastAsia="Times New Roman"/>
          <w:lang w:eastAsia="zh-CN"/>
        </w:rPr>
      </w:pPr>
      <w:ins w:id="17497" w:author="C1-175360" w:date="2017-12-11T23:28:00Z">
        <w:r>
          <w:rPr>
            <w:rFonts w:eastAsia="Times New Roman"/>
          </w:rPr>
          <w:t>If the UE is switched off when the timer T35ab is running, and if the USIM in the UE remains the same when the UE is switched on, the UE shall behave as follows:</w:t>
        </w:r>
      </w:ins>
    </w:p>
    <w:p w:rsidR="00BE75D2" w:rsidRPr="00B6068D" w:rsidRDefault="00BE75D2" w:rsidP="00BE75D2">
      <w:pPr>
        <w:pStyle w:val="B1"/>
        <w:rPr>
          <w:ins w:id="17498" w:author="C1-175360" w:date="2017-12-11T23:28:00Z"/>
          <w:rFonts w:eastAsia="Times New Roman"/>
          <w:lang w:eastAsia="zh-CN"/>
        </w:rPr>
      </w:pPr>
      <w:ins w:id="17499" w:author="C1-175360" w:date="2017-12-11T23:28:00Z">
        <w:r w:rsidRPr="00B6068D">
          <w:rPr>
            <w:rFonts w:eastAsia="Times New Roman" w:hint="eastAsia"/>
            <w:lang w:eastAsia="zh-CN"/>
          </w:rPr>
          <w:t>-</w:t>
        </w:r>
        <w:r w:rsidRPr="00B6068D">
          <w:rPr>
            <w:rFonts w:eastAsia="Times New Roman" w:hint="eastAsia"/>
            <w:lang w:eastAsia="zh-CN"/>
          </w:rPr>
          <w:tab/>
        </w:r>
        <w:r w:rsidRPr="00B6068D">
          <w:rPr>
            <w:rFonts w:eastAsia="Times New Roman"/>
            <w:lang w:eastAsia="zh-CN"/>
          </w:rPr>
          <w:t xml:space="preserve">let t1 be the time remaining for </w:t>
        </w:r>
        <w:r>
          <w:rPr>
            <w:rFonts w:eastAsia="Times New Roman"/>
            <w:lang w:eastAsia="zh-CN"/>
          </w:rPr>
          <w:t>T35ab</w:t>
        </w:r>
        <w:r w:rsidRPr="00B6068D">
          <w:rPr>
            <w:rFonts w:eastAsia="Times New Roman" w:hint="eastAsia"/>
            <w:lang w:eastAsia="zh-CN"/>
          </w:rPr>
          <w:t xml:space="preserve"> </w:t>
        </w:r>
        <w:r w:rsidRPr="00B6068D">
          <w:rPr>
            <w:rFonts w:eastAsia="Times New Roman"/>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eastAsia="Times New Roman" w:hint="eastAsia"/>
            <w:lang w:eastAsia="zh-CN"/>
          </w:rPr>
          <w:t>.</w:t>
        </w:r>
      </w:ins>
    </w:p>
    <w:p w:rsidR="00E011BE" w:rsidRDefault="00E011BE" w:rsidP="00E011BE">
      <w:pPr>
        <w:rPr>
          <w:ins w:id="17500" w:author="C1-175361" w:date="2017-12-11T23:33:00Z"/>
          <w:lang w:eastAsia="zh-CN"/>
        </w:rPr>
      </w:pPr>
      <w:ins w:id="17501" w:author="C1-175361" w:date="2017-12-11T23:33:00Z">
        <w:r w:rsidRPr="00105C82">
          <w:t xml:space="preserve">If the </w:t>
        </w:r>
        <w:r>
          <w:rPr>
            <w:rFonts w:hint="eastAsia"/>
            <w:lang w:eastAsia="zh-CN"/>
          </w:rPr>
          <w:t>5G</w:t>
        </w:r>
        <w:r w:rsidRPr="00105C82">
          <w:t>SM cause value is #</w:t>
        </w:r>
        <w:r>
          <w:t xml:space="preserve">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lang w:eastAsia="zh-CN"/>
          </w:rPr>
          <w:t>:</w:t>
        </w:r>
      </w:ins>
    </w:p>
    <w:p w:rsidR="00E011BE" w:rsidRPr="00574AEA" w:rsidRDefault="00E011BE" w:rsidP="00E011BE">
      <w:pPr>
        <w:pStyle w:val="B1"/>
        <w:rPr>
          <w:ins w:id="17502" w:author="C1-175361" w:date="2017-12-11T23:33:00Z"/>
        </w:rPr>
      </w:pPr>
      <w:ins w:id="17503" w:author="C1-175361" w:date="2017-12-11T23:33:00Z">
        <w:r>
          <w:rPr>
            <w:rFonts w:hint="eastAsia"/>
            <w:lang w:eastAsia="zh-CN"/>
          </w:rPr>
          <w:t>1)</w:t>
        </w:r>
        <w:r>
          <w:rPr>
            <w:rFonts w:hint="eastAsia"/>
            <w:lang w:eastAsia="zh-CN"/>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associated with the </w:t>
        </w:r>
        <w:r>
          <w:t>same [S-NSSAI, DNN] combination as that the UE provided when the PDU session is established</w:t>
        </w:r>
        <w:r w:rsidRPr="00205E1B">
          <w:t xml:space="preserve">, if it is running. </w:t>
        </w:r>
        <w:r w:rsidRPr="00B65E20">
          <w:t xml:space="preserve">The UE shall then start timer </w:t>
        </w:r>
        <w:r>
          <w:t>T35cd</w:t>
        </w:r>
        <w:r w:rsidRPr="00B65E20">
          <w:t xml:space="preserve"> with the value provided in the Back-off timer va</w:t>
        </w:r>
        <w:r>
          <w:t xml:space="preserve">lue IE. The UE </w:t>
        </w:r>
        <w:r w:rsidRPr="00574AEA">
          <w:rPr>
            <w:rFonts w:hint="eastAsia"/>
          </w:rPr>
          <w:t xml:space="preserve">shall </w:t>
        </w:r>
        <w:r w:rsidRPr="00574AEA">
          <w:t>not send another PDU SESSION ESTABLISHMENT REQUEST</w:t>
        </w:r>
        <w:r>
          <w:t xml:space="preserve"> </w:t>
        </w:r>
      </w:ins>
      <w:ins w:id="17504" w:author="rapporteur_Christian_Herrero-Veron" w:date="2017-12-13T10:32:00Z">
        <w:r w:rsidR="00546F56">
          <w:t xml:space="preserve">message </w:t>
        </w:r>
      </w:ins>
      <w:ins w:id="17505" w:author="C1-175361" w:date="2017-12-11T23:33:00Z">
        <w:r>
          <w:t xml:space="preserve">with request type different from </w:t>
        </w:r>
        <w:r w:rsidRPr="00B65E20">
          <w:t>"</w:t>
        </w:r>
        <w:r>
          <w:rPr>
            <w:rFonts w:eastAsia="Times New Roman"/>
          </w:rPr>
          <w:t>initial emergency request</w:t>
        </w:r>
        <w:r w:rsidRPr="00B65E20">
          <w:t>"</w:t>
        </w:r>
        <w:r w:rsidRPr="00574AEA">
          <w:t>,</w:t>
        </w:r>
        <w:r>
          <w:t xml:space="preserve"> </w:t>
        </w:r>
        <w:r w:rsidRPr="00574AEA">
          <w:rPr>
            <w:rFonts w:hint="eastAsia"/>
          </w:rPr>
          <w:t xml:space="preserve">or </w:t>
        </w:r>
        <w:r w:rsidRPr="00574AEA">
          <w:t xml:space="preserve">PDU SESSION MODIFICATION REQUEST message for the same </w:t>
        </w:r>
        <w:r>
          <w:t xml:space="preserve">[S-NSSAI, DNN] combination </w:t>
        </w:r>
        <w:r w:rsidRPr="00574AEA">
          <w:t xml:space="preserve">that was sent by the UE, until timer </w:t>
        </w:r>
        <w:r>
          <w:t>T35cd</w:t>
        </w:r>
        <w:r w:rsidRPr="00574AEA">
          <w:t xml:space="preserve"> expires or timer </w:t>
        </w:r>
        <w:r>
          <w:t>T35cd</w:t>
        </w:r>
        <w:r w:rsidRPr="00574AEA">
          <w:t xml:space="preserve"> is stopped;</w:t>
        </w:r>
      </w:ins>
    </w:p>
    <w:p w:rsidR="00E011BE" w:rsidRPr="000E4BAC" w:rsidRDefault="00E011BE" w:rsidP="00E011BE">
      <w:pPr>
        <w:pStyle w:val="B2"/>
        <w:rPr>
          <w:ins w:id="17506" w:author="C1-175361" w:date="2017-12-11T23:33:00Z"/>
        </w:rPr>
      </w:pPr>
      <w:ins w:id="17507" w:author="C1-175361" w:date="2017-12-11T23:33:00Z">
        <w:r w:rsidRPr="00B65E20">
          <w:t xml:space="preserve">The UE shall not stop timer </w:t>
        </w:r>
        <w:r>
          <w:t>T35cd</w:t>
        </w:r>
        <w:r w:rsidRPr="000E4BAC">
          <w:t xml:space="preserve"> upon a PLMN change or inter-system change;</w:t>
        </w:r>
      </w:ins>
    </w:p>
    <w:p w:rsidR="00E011BE" w:rsidRDefault="00E011BE" w:rsidP="00E011BE">
      <w:pPr>
        <w:pStyle w:val="B1"/>
        <w:rPr>
          <w:ins w:id="17508" w:author="C1-175361" w:date="2017-12-11T23:33:00Z"/>
          <w:lang w:eastAsia="zh-CN"/>
        </w:rPr>
      </w:pPr>
      <w:ins w:id="17509" w:author="C1-175361" w:date="2017-12-11T23:33:00Z">
        <w:r>
          <w:rPr>
            <w:rFonts w:hint="eastAsia"/>
            <w:lang w:eastAsia="zh-CN"/>
          </w:rPr>
          <w:t>2)</w:t>
        </w:r>
        <w:r>
          <w:rPr>
            <w:rFonts w:hint="eastAsia"/>
            <w:lang w:eastAsia="zh-CN"/>
          </w:rPr>
          <w:tab/>
        </w:r>
        <w:proofErr w:type="gramStart"/>
        <w:r w:rsidRPr="00205E1B">
          <w:rPr>
            <w:lang w:eastAsia="zh-CN"/>
          </w:rPr>
          <w:t>if</w:t>
        </w:r>
        <w:proofErr w:type="gramEnd"/>
        <w:r w:rsidRPr="00205E1B">
          <w:rPr>
            <w:lang w:eastAsia="zh-CN"/>
          </w:rPr>
          <w:t xml:space="preserve"> the timer value indicates that this timer is deactivated, the UE</w:t>
        </w:r>
        <w:r w:rsidRPr="006E4CCF">
          <w:t xml:space="preserve"> </w:t>
        </w:r>
        <w:r w:rsidRPr="00205E1B">
          <w:t xml:space="preserve">shall stop timer </w:t>
        </w:r>
        <w:r>
          <w:t>T35cd</w:t>
        </w:r>
        <w:r w:rsidRPr="00205E1B">
          <w:t xml:space="preserve"> associated with the </w:t>
        </w:r>
        <w:r>
          <w:t>same [S-NSSAI, DNN] combination as that the UE provided when the PDU session is established</w:t>
        </w:r>
        <w:r w:rsidRPr="00205E1B">
          <w:t>, if it is running.</w:t>
        </w:r>
        <w:r>
          <w:t xml:space="preserve"> The UE </w:t>
        </w:r>
        <w:r>
          <w:rPr>
            <w:rFonts w:hint="eastAsia"/>
            <w:lang w:eastAsia="zh-CN"/>
          </w:rPr>
          <w:t xml:space="preserve">shall </w:t>
        </w:r>
        <w:r w:rsidRPr="00205E1B">
          <w:rPr>
            <w:lang w:eastAsia="zh-CN"/>
          </w:rPr>
          <w:t>not send another</w:t>
        </w:r>
        <w:r w:rsidRPr="00205E1B">
          <w:t xml:space="preserve"> </w:t>
        </w:r>
        <w:r w:rsidRPr="008F1C8B">
          <w:t>PDU SESSION ESTABLISHMENT REQUEST</w:t>
        </w:r>
        <w:r>
          <w:t xml:space="preserve"> </w:t>
        </w:r>
      </w:ins>
      <w:ins w:id="17510" w:author="rapporteur_Christian_Herrero-Veron" w:date="2017-12-13T10:32:00Z">
        <w:r w:rsidR="00546F56">
          <w:t xml:space="preserve">message </w:t>
        </w:r>
      </w:ins>
      <w:ins w:id="17511" w:author="C1-175361" w:date="2017-12-11T23:33:00Z">
        <w:r>
          <w:t xml:space="preserve">with request type different from </w:t>
        </w:r>
        <w:r w:rsidRPr="00B65E20">
          <w:t>"</w:t>
        </w:r>
        <w:r>
          <w:rPr>
            <w:rFonts w:eastAsia="Times New Roman"/>
          </w:rPr>
          <w:t>initial emergency request</w:t>
        </w:r>
        <w:r w:rsidRPr="00B65E20">
          <w:t>"</w:t>
        </w:r>
        <w:r w:rsidRPr="008F1C8B">
          <w: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w:t>
        </w:r>
      </w:ins>
      <w:ins w:id="17512" w:author="rapporteur_Christian_Herrero-Veron" w:date="2017-12-13T10:32:00Z">
        <w:r w:rsidR="00546F56">
          <w:rPr>
            <w:lang w:eastAsia="zh-CN"/>
          </w:rPr>
          <w:t xml:space="preserve">message </w:t>
        </w:r>
      </w:ins>
      <w:ins w:id="17513" w:author="C1-175361" w:date="2017-12-11T23:33:00Z">
        <w:r w:rsidRPr="00205E1B">
          <w:rPr>
            <w:lang w:eastAsia="zh-CN"/>
          </w:rPr>
          <w:t xml:space="preserve">for the same </w:t>
        </w:r>
        <w:r>
          <w:t>[S-NSSAI, DNN]</w:t>
        </w:r>
        <w:r w:rsidRPr="00574AEA">
          <w:t xml:space="preserve"> </w:t>
        </w:r>
        <w:r>
          <w:t xml:space="preserve">combination </w:t>
        </w:r>
        <w:r w:rsidRPr="00574AEA">
          <w:t>that was sent by the UE,</w:t>
        </w:r>
        <w:r>
          <w:t xml:space="preserve"> </w:t>
        </w:r>
        <w:r w:rsidRPr="00205E1B">
          <w:rPr>
            <w:lang w:eastAsia="zh-CN"/>
          </w:rPr>
          <w:t xml:space="preserve">until the UE is switched off or the USIM is removed, or the UE receives a </w:t>
        </w:r>
        <w:r w:rsidRPr="00440029">
          <w:t xml:space="preserve">PDU SESSION </w:t>
        </w:r>
        <w:r>
          <w:t>MODIFICATION</w:t>
        </w:r>
        <w:r w:rsidRPr="00440029">
          <w:t xml:space="preserve"> </w:t>
        </w:r>
        <w:r>
          <w:t>REQUEST</w:t>
        </w:r>
        <w:r w:rsidRPr="00205E1B">
          <w:rPr>
            <w:lang w:eastAsia="zh-CN"/>
          </w:rPr>
          <w:t xml:space="preserve"> message for the same </w:t>
        </w:r>
        <w:r>
          <w:t>[S-NSSAI, DNN]</w:t>
        </w:r>
        <w:r w:rsidRPr="00574AEA">
          <w:t xml:space="preserve"> </w:t>
        </w:r>
        <w:r>
          <w:t xml:space="preserve">combination </w:t>
        </w:r>
        <w:r w:rsidRPr="00205E1B">
          <w:rPr>
            <w:lang w:eastAsia="zh-CN"/>
          </w:rPr>
          <w:t xml:space="preserve">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t>[S-NSSAI, DNN]</w:t>
        </w:r>
        <w:r w:rsidRPr="00574AEA">
          <w:t xml:space="preserve"> </w:t>
        </w:r>
        <w:r>
          <w:t xml:space="preserve">combination </w:t>
        </w:r>
        <w:r w:rsidRPr="00205E1B">
          <w:rPr>
            <w:lang w:eastAsia="zh-CN"/>
          </w:rPr>
          <w:t>from the network; and</w:t>
        </w:r>
      </w:ins>
    </w:p>
    <w:p w:rsidR="00E011BE" w:rsidRDefault="00E011BE" w:rsidP="00E011BE">
      <w:pPr>
        <w:pStyle w:val="B2"/>
        <w:rPr>
          <w:ins w:id="17514" w:author="C1-175361" w:date="2017-12-11T23:33:00Z"/>
          <w:lang w:eastAsia="zh-CN"/>
        </w:rPr>
      </w:pPr>
      <w:ins w:id="17515" w:author="C1-175361" w:date="2017-12-11T23:33:00Z">
        <w:r w:rsidRPr="000E4BAC">
          <w:rPr>
            <w:lang w:eastAsia="zh-CN"/>
          </w:rPr>
          <w:t xml:space="preserve">The timer </w:t>
        </w:r>
        <w:r>
          <w:rPr>
            <w:lang w:eastAsia="zh-CN"/>
          </w:rPr>
          <w:t xml:space="preserve">T35cd </w:t>
        </w:r>
        <w:r w:rsidRPr="000E4BAC">
          <w:rPr>
            <w:lang w:eastAsia="zh-CN"/>
          </w:rPr>
          <w:t>remains deactivated upon a PLMN change or inter-system change; and</w:t>
        </w:r>
      </w:ins>
    </w:p>
    <w:p w:rsidR="00E011BE" w:rsidRPr="00205E1B" w:rsidRDefault="00E011BE" w:rsidP="00E011BE">
      <w:pPr>
        <w:pStyle w:val="B1"/>
        <w:rPr>
          <w:ins w:id="17516" w:author="C1-175361" w:date="2017-12-11T23:33:00Z"/>
          <w:lang w:eastAsia="zh-CN"/>
        </w:rPr>
      </w:pPr>
      <w:ins w:id="17517" w:author="C1-175361" w:date="2017-12-11T23:33:00Z">
        <w:r>
          <w:rPr>
            <w:rFonts w:hint="eastAsia"/>
            <w:lang w:eastAsia="zh-CN"/>
          </w:rPr>
          <w:t>3)</w:t>
        </w:r>
        <w:r>
          <w:rPr>
            <w:rFonts w:hint="eastAsia"/>
            <w:lang w:eastAsia="zh-CN"/>
          </w:rPr>
          <w:tab/>
        </w:r>
        <w:r w:rsidRPr="000E4BAC">
          <w:rPr>
            <w:lang w:eastAsia="zh-CN"/>
          </w:rPr>
          <w:t>if the timer value indicates zero, the UE</w:t>
        </w:r>
        <w:r>
          <w:rPr>
            <w:lang w:eastAsia="zh-CN"/>
          </w:rPr>
          <w:t xml:space="preserve"> </w:t>
        </w:r>
        <w:r>
          <w:rPr>
            <w:rFonts w:hint="eastAsia"/>
            <w:lang w:eastAsia="zh-CN"/>
          </w:rPr>
          <w:t xml:space="preserve">shall </w:t>
        </w:r>
        <w:r w:rsidRPr="000E4BAC">
          <w:rPr>
            <w:lang w:eastAsia="zh-CN"/>
          </w:rPr>
          <w:t xml:space="preserve">stop timer </w:t>
        </w:r>
        <w:r>
          <w:rPr>
            <w:lang w:eastAsia="zh-CN"/>
          </w:rPr>
          <w:t>T35cd</w:t>
        </w:r>
        <w:r w:rsidRPr="000E4BAC">
          <w:rPr>
            <w:lang w:eastAsia="zh-CN"/>
          </w:rPr>
          <w:t xml:space="preserve"> associated with the </w:t>
        </w:r>
        <w:r>
          <w:rPr>
            <w:lang w:eastAsia="zh-CN"/>
          </w:rPr>
          <w:t>s</w:t>
        </w:r>
        <w:r w:rsidRPr="00205E1B">
          <w:rPr>
            <w:lang w:eastAsia="zh-CN"/>
          </w:rPr>
          <w:t xml:space="preserve">ame </w:t>
        </w:r>
        <w:r>
          <w:t>[S-NSSAI, DNN]</w:t>
        </w:r>
        <w:r w:rsidRPr="00574AEA">
          <w:t xml:space="preserve"> </w:t>
        </w:r>
        <w:r>
          <w:t>combination that was sent by the UE</w:t>
        </w:r>
        <w:r w:rsidRPr="000E4BAC">
          <w:rPr>
            <w:lang w:eastAsia="zh-CN"/>
          </w:rPr>
          <w:t>, if r</w:t>
        </w:r>
        <w:r>
          <w:rPr>
            <w:lang w:eastAsia="zh-CN"/>
          </w:rPr>
          <w:t>unning, and may send another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ins>
      <w:ins w:id="17518" w:author="rapporteur_Christian_Herrero-Veron" w:date="2017-12-13T10:33:00Z">
        <w:r w:rsidR="00546F56">
          <w:rPr>
            <w:lang w:eastAsia="zh-CN"/>
          </w:rPr>
          <w:t xml:space="preserve"> message</w:t>
        </w:r>
      </w:ins>
      <w:ins w:id="17519" w:author="C1-175361" w:date="2017-12-11T23:33:00Z">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t>[S-NSSAI, DNN]</w:t>
        </w:r>
        <w:r w:rsidRPr="00574AEA">
          <w:t xml:space="preserve"> </w:t>
        </w:r>
        <w:r>
          <w:t>combination</w:t>
        </w:r>
        <w:r>
          <w:rPr>
            <w:lang w:eastAsia="zh-CN"/>
          </w:rPr>
          <w:t>.</w:t>
        </w:r>
      </w:ins>
    </w:p>
    <w:p w:rsidR="00E011BE" w:rsidRPr="00AA7B31" w:rsidRDefault="00E011BE" w:rsidP="00E011BE">
      <w:pPr>
        <w:rPr>
          <w:ins w:id="17520" w:author="C1-175361" w:date="2017-12-11T23:33:00Z"/>
          <w:lang w:val="en-US" w:eastAsia="zh-CN"/>
        </w:rPr>
      </w:pPr>
      <w:ins w:id="17521" w:author="C1-175361" w:date="2017-12-11T23:33:00Z">
        <w:r>
          <w:t xml:space="preserve">If the Back-off timer value IE is not included, then the UE may send another </w:t>
        </w:r>
        <w:r w:rsidRPr="008F1C8B">
          <w:t>PDU SESSION ESTABLISHMENT REQUEST</w:t>
        </w:r>
      </w:ins>
      <w:ins w:id="17522" w:author="rapporteur_Christian_Herrero-Veron" w:date="2017-12-13T10:34:00Z">
        <w:r w:rsidR="00546F56">
          <w:t xml:space="preserve"> message</w:t>
        </w:r>
      </w:ins>
      <w:ins w:id="17523" w:author="C1-175361" w:date="2017-12-11T23:33:00Z">
        <w:r w:rsidRPr="00CC0680">
          <w:t xml:space="preserve"> or </w:t>
        </w:r>
        <w:r w:rsidRPr="008F1C8B">
          <w:t>PDU SESSION MODIFICATION REQUEST</w:t>
        </w:r>
        <w:r w:rsidRPr="00CC0680">
          <w:t xml:space="preserve"> message </w:t>
        </w:r>
        <w:r>
          <w:t>for the same [S-NSSAI, DNN]</w:t>
        </w:r>
        <w:r w:rsidRPr="00574AEA">
          <w:t xml:space="preserve"> </w:t>
        </w:r>
        <w:r>
          <w:t>combination.</w:t>
        </w:r>
      </w:ins>
    </w:p>
    <w:p w:rsidR="00E011BE" w:rsidRDefault="00E011BE" w:rsidP="00E011BE">
      <w:pPr>
        <w:rPr>
          <w:ins w:id="17524" w:author="C1-175361" w:date="2017-12-11T23:33:00Z"/>
          <w:lang w:eastAsia="ja-JP"/>
        </w:rPr>
      </w:pPr>
      <w:ins w:id="17525" w:author="C1-175361" w:date="2017-12-11T23:33:00Z">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ins>
    </w:p>
    <w:p w:rsidR="00E011BE" w:rsidRPr="00960722" w:rsidRDefault="00E011BE" w:rsidP="00E011BE">
      <w:pPr>
        <w:rPr>
          <w:ins w:id="17526" w:author="C1-175361" w:date="2017-12-11T23:33:00Z"/>
          <w:lang w:eastAsia="ja-JP"/>
        </w:rPr>
      </w:pPr>
      <w:ins w:id="17527" w:author="C1-175361" w:date="2017-12-11T23:33:00Z">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T35cd</w:t>
        </w:r>
        <w:r>
          <w:rPr>
            <w:rFonts w:hint="eastAsia"/>
            <w:lang w:eastAsia="zh-CN"/>
          </w:rPr>
          <w:t xml:space="preserve"> </w:t>
        </w:r>
        <w:r>
          <w:t>is kept running until it expires or it is stopped.</w:t>
        </w:r>
      </w:ins>
    </w:p>
    <w:p w:rsidR="00E011BE" w:rsidRDefault="00E011BE" w:rsidP="00E011BE">
      <w:pPr>
        <w:rPr>
          <w:ins w:id="17528" w:author="C1-175361" w:date="2017-12-11T23:33:00Z"/>
          <w:lang w:eastAsia="zh-CN"/>
        </w:rPr>
      </w:pPr>
      <w:ins w:id="17529" w:author="C1-175361" w:date="2017-12-11T23:33:00Z">
        <w:r>
          <w:t>If the UE is switched off when the timer T35cd is running, and if the USIM in the UE remains the same when the UE is switched on, the UE shall behave as follows:</w:t>
        </w:r>
      </w:ins>
    </w:p>
    <w:p w:rsidR="00E011BE" w:rsidRPr="00574AEA" w:rsidRDefault="00E011BE" w:rsidP="00E011BE">
      <w:pPr>
        <w:pStyle w:val="B1"/>
        <w:rPr>
          <w:ins w:id="17530" w:author="C1-175361" w:date="2017-12-11T23:33:00Z"/>
          <w:lang w:eastAsia="zh-CN"/>
        </w:rPr>
      </w:pPr>
      <w:ins w:id="17531" w:author="C1-175361" w:date="2017-12-11T23:33:00Z">
        <w:r w:rsidRPr="00574AEA">
          <w:rPr>
            <w:rFonts w:hint="eastAsia"/>
            <w:lang w:eastAsia="zh-CN"/>
          </w:rPr>
          <w:t>-</w:t>
        </w:r>
        <w:r w:rsidRPr="00574AEA">
          <w:rPr>
            <w:rFonts w:hint="eastAsia"/>
            <w:lang w:eastAsia="zh-CN"/>
          </w:rPr>
          <w:tab/>
        </w:r>
        <w:r w:rsidRPr="00574AEA">
          <w:rPr>
            <w:lang w:eastAsia="zh-CN"/>
          </w:rPr>
          <w:t xml:space="preserve">let t1 be the time remaining for </w:t>
        </w:r>
        <w:r>
          <w:rPr>
            <w:lang w:eastAsia="zh-CN"/>
          </w:rPr>
          <w:t>T35cd</w:t>
        </w:r>
        <w:r w:rsidRPr="00574AEA">
          <w:rPr>
            <w:rFonts w:hint="eastAsia"/>
            <w:lang w:eastAsia="zh-CN"/>
          </w:rPr>
          <w:t xml:space="preserve"> </w:t>
        </w:r>
        <w:r w:rsidRPr="00574AEA">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lang w:eastAsia="zh-CN"/>
          </w:rPr>
          <w:t>.</w:t>
        </w:r>
      </w:ins>
    </w:p>
    <w:p w:rsidR="00DD3E6D" w:rsidRDefault="00DD3E6D" w:rsidP="00DD3E6D">
      <w:pPr>
        <w:pStyle w:val="Heading5"/>
        <w:rPr>
          <w:ins w:id="17532" w:author="C1-175410" w:date="2017-12-11T21:05:00Z"/>
          <w:rFonts w:eastAsia="Times New Roman"/>
          <w:noProof/>
          <w:lang w:val="en-US" w:eastAsia="zh-CN"/>
        </w:rPr>
      </w:pPr>
      <w:bookmarkStart w:id="17533" w:name="_Toc500845155"/>
      <w:bookmarkStart w:id="17534" w:name="_Toc500933953"/>
      <w:bookmarkStart w:id="17535" w:name="_Toc500934757"/>
      <w:ins w:id="17536" w:author="C1-175410" w:date="2017-12-11T21:05:00Z">
        <w:r w:rsidRPr="00EF5C63">
          <w:rPr>
            <w:rFonts w:eastAsia="Times New Roman"/>
          </w:rPr>
          <w:t>9.5.</w:t>
        </w:r>
      </w:ins>
      <w:ins w:id="17537" w:author="rapporteur_Christian_Herrero-Veron" w:date="2017-12-11T22:16:00Z">
        <w:r w:rsidR="00217434">
          <w:rPr>
            <w:rFonts w:eastAsia="Times New Roman"/>
          </w:rPr>
          <w:t>3</w:t>
        </w:r>
      </w:ins>
      <w:ins w:id="17538" w:author="C1-175410" w:date="2017-12-11T21:05:00Z">
        <w:r w:rsidRPr="00EF5C63">
          <w:rPr>
            <w:rFonts w:eastAsia="Times New Roman"/>
          </w:rPr>
          <w:t>.</w:t>
        </w:r>
        <w:r>
          <w:rPr>
            <w:rFonts w:eastAsia="Times New Roman"/>
            <w:lang w:eastAsia="ja-JP"/>
          </w:rPr>
          <w:t>4.2</w:t>
        </w:r>
        <w:r w:rsidRPr="00EF5C63">
          <w:rPr>
            <w:rFonts w:eastAsia="Times New Roman"/>
          </w:rPr>
          <w:tab/>
        </w:r>
        <w:r>
          <w:rPr>
            <w:rFonts w:eastAsia="Times New Roman"/>
            <w:noProof/>
            <w:lang w:val="en-US" w:eastAsia="zh-CN"/>
          </w:rPr>
          <w:t xml:space="preserve">Handling of network rejection due to </w:t>
        </w:r>
        <w:r>
          <w:rPr>
            <w:rFonts w:eastAsia="Times New Roman" w:hint="eastAsia"/>
            <w:noProof/>
            <w:lang w:val="en-US" w:eastAsia="ja-JP"/>
          </w:rPr>
          <w:t>5G</w:t>
        </w:r>
        <w:r>
          <w:rPr>
            <w:rFonts w:eastAsia="Times New Roman"/>
            <w:noProof/>
            <w:lang w:val="en-US" w:eastAsia="zh-CN"/>
          </w:rPr>
          <w:t>SM cause #26</w:t>
        </w:r>
        <w:bookmarkEnd w:id="17533"/>
        <w:bookmarkEnd w:id="17534"/>
        <w:bookmarkEnd w:id="17535"/>
      </w:ins>
    </w:p>
    <w:p w:rsidR="00DD3E6D" w:rsidRDefault="00DD3E6D" w:rsidP="00DD3E6D">
      <w:pPr>
        <w:pStyle w:val="EditorsNote"/>
        <w:rPr>
          <w:ins w:id="17539" w:author="C1-175410" w:date="2017-12-11T21:05:00Z"/>
          <w:rFonts w:eastAsia="Times New Roman"/>
        </w:rPr>
      </w:pPr>
      <w:ins w:id="17540" w:author="C1-175410" w:date="2017-12-11T21:05:00Z">
        <w:r w:rsidRPr="002747AD">
          <w:rPr>
            <w:rFonts w:eastAsia="Times New Roman"/>
          </w:rPr>
          <w:t>Editor's note:</w:t>
        </w:r>
        <w:r w:rsidRPr="002747AD">
          <w:rPr>
            <w:rFonts w:eastAsia="Times New Roman"/>
          </w:rPr>
          <w:tab/>
        </w:r>
        <w:r>
          <w:rPr>
            <w:rFonts w:eastAsia="Times New Roman"/>
            <w:noProof/>
            <w:lang w:val="en-US" w:eastAsia="zh-CN"/>
          </w:rPr>
          <w:t xml:space="preserve">Handling of network rejection due to 5GSM cause #26 </w:t>
        </w:r>
        <w:r>
          <w:rPr>
            <w:rFonts w:eastAsia="Times New Roman"/>
          </w:rPr>
          <w:t>is FFS.</w:t>
        </w:r>
      </w:ins>
    </w:p>
    <w:p w:rsidR="00DD3E6D" w:rsidRPr="00EF5C63" w:rsidRDefault="00DD3E6D" w:rsidP="00DD3E6D">
      <w:pPr>
        <w:pStyle w:val="Heading5"/>
        <w:rPr>
          <w:ins w:id="17541" w:author="C1-175410" w:date="2017-12-11T21:05:00Z"/>
          <w:rFonts w:eastAsia="Times New Roman"/>
        </w:rPr>
      </w:pPr>
      <w:bookmarkStart w:id="17542" w:name="_Toc500845156"/>
      <w:bookmarkStart w:id="17543" w:name="_Toc500933954"/>
      <w:bookmarkStart w:id="17544" w:name="_Toc500934758"/>
      <w:ins w:id="17545" w:author="C1-175410" w:date="2017-12-11T21:05:00Z">
        <w:r w:rsidRPr="00EF5C63">
          <w:rPr>
            <w:rFonts w:eastAsia="Times New Roman"/>
          </w:rPr>
          <w:t>9.5.</w:t>
        </w:r>
      </w:ins>
      <w:ins w:id="17546" w:author="rapporteur_Christian_Herrero-Veron" w:date="2017-12-11T22:16:00Z">
        <w:r w:rsidR="00217434">
          <w:rPr>
            <w:rFonts w:eastAsia="Times New Roman"/>
          </w:rPr>
          <w:t>3</w:t>
        </w:r>
      </w:ins>
      <w:ins w:id="17547" w:author="C1-175410" w:date="2017-12-11T21:05:00Z">
        <w:r w:rsidRPr="00EF5C63">
          <w:rPr>
            <w:rFonts w:eastAsia="Times New Roman"/>
          </w:rPr>
          <w:t>.</w:t>
        </w:r>
        <w:r>
          <w:rPr>
            <w:rFonts w:eastAsia="Times New Roman" w:hint="eastAsia"/>
            <w:lang w:eastAsia="ja-JP"/>
          </w:rPr>
          <w:t>4.3</w:t>
        </w:r>
        <w:r w:rsidRPr="00EF5C63">
          <w:rPr>
            <w:rFonts w:eastAsia="Times New Roman"/>
          </w:rPr>
          <w:tab/>
        </w:r>
        <w:r>
          <w:rPr>
            <w:rFonts w:eastAsia="Times New Roman"/>
            <w:noProof/>
            <w:lang w:val="en-US" w:eastAsia="zh-CN"/>
          </w:rPr>
          <w:t xml:space="preserve">Handling of network rejection due to </w:t>
        </w:r>
        <w:r>
          <w:rPr>
            <w:rFonts w:eastAsia="Times New Roman" w:hint="eastAsia"/>
            <w:noProof/>
            <w:lang w:val="en-US" w:eastAsia="ja-JP"/>
          </w:rPr>
          <w:t>5G</w:t>
        </w:r>
        <w:r>
          <w:rPr>
            <w:rFonts w:eastAsia="Times New Roman"/>
            <w:noProof/>
            <w:lang w:val="en-US" w:eastAsia="zh-CN"/>
          </w:rPr>
          <w:t>SM cause other than 5GSM cause #26</w:t>
        </w:r>
        <w:bookmarkEnd w:id="17542"/>
        <w:bookmarkEnd w:id="17543"/>
        <w:bookmarkEnd w:id="17544"/>
      </w:ins>
    </w:p>
    <w:p w:rsidR="00DD3E6D" w:rsidRDefault="00DD3E6D" w:rsidP="00DD3E6D">
      <w:pPr>
        <w:rPr>
          <w:ins w:id="17548" w:author="C1-175410" w:date="2017-12-11T21:05:00Z"/>
          <w:rFonts w:eastAsia="Times New Roman"/>
        </w:rPr>
      </w:pPr>
      <w:ins w:id="17549" w:author="C1-175410" w:date="2017-12-11T21:05:00Z">
        <w:r>
          <w:rPr>
            <w:rFonts w:eastAsia="Times New Roman"/>
          </w:rPr>
          <w:t xml:space="preserve">If the 5GSM cause value is </w:t>
        </w:r>
        <w:r>
          <w:rPr>
            <w:rFonts w:eastAsia="Times New Roman" w:hint="eastAsia"/>
            <w:lang w:eastAsia="ja-JP"/>
          </w:rPr>
          <w:t>#27 "</w:t>
        </w:r>
        <w:r>
          <w:rPr>
            <w:rFonts w:eastAsia="Times New Roman"/>
          </w:rPr>
          <w:t>missing or unknown DNN</w:t>
        </w:r>
        <w:r>
          <w:rPr>
            <w:rFonts w:eastAsia="Times New Roman"/>
            <w:lang w:eastAsia="ja-JP"/>
          </w:rPr>
          <w:t xml:space="preserve">", the UE shall not send another PDU SESSION </w:t>
        </w:r>
        <w:r>
          <w:rPr>
            <w:rFonts w:eastAsia="Times New Roman"/>
          </w:rPr>
          <w:t>ESTABLISHMENT</w:t>
        </w:r>
        <w:r>
          <w:rPr>
            <w:rFonts w:eastAsia="Times New Roman"/>
            <w:lang w:eastAsia="ja-JP"/>
          </w:rPr>
          <w:t xml:space="preserve"> REQUEST message </w:t>
        </w:r>
        <w:r>
          <w:rPr>
            <w:rFonts w:eastAsia="Times New Roman"/>
          </w:rPr>
          <w:t xml:space="preserve">in the PLMN </w:t>
        </w:r>
        <w:r>
          <w:rPr>
            <w:rFonts w:eastAsia="Times New Roman" w:hint="eastAsia"/>
            <w:lang w:eastAsia="ja-JP"/>
          </w:rPr>
          <w:t>f</w:t>
        </w:r>
        <w:r>
          <w:rPr>
            <w:rFonts w:eastAsia="Times New Roman"/>
            <w:lang w:eastAsia="ja-JP"/>
          </w:rPr>
          <w:t>or the same DNN</w:t>
        </w:r>
        <w:r w:rsidRPr="004F2435">
          <w:rPr>
            <w:rFonts w:eastAsia="Times New Roman"/>
          </w:rPr>
          <w:t xml:space="preserve"> </w:t>
        </w:r>
        <w:r>
          <w:rPr>
            <w:rFonts w:eastAsia="Times New Roman"/>
          </w:rPr>
          <w:t>that was sent by the UE</w:t>
        </w:r>
        <w:r>
          <w:rPr>
            <w:rFonts w:eastAsia="Times New Roman"/>
            <w:lang w:eastAsia="ja-JP"/>
          </w:rPr>
          <w:t xml:space="preserve">, until </w:t>
        </w:r>
        <w:r>
          <w:rPr>
            <w:rFonts w:eastAsia="Times New Roman"/>
          </w:rPr>
          <w:t xml:space="preserve">the </w:t>
        </w:r>
        <w:r>
          <w:rPr>
            <w:rFonts w:eastAsia="Times New Roman"/>
            <w:lang w:eastAsia="zh-TW"/>
          </w:rPr>
          <w:t>UE</w:t>
        </w:r>
        <w:r>
          <w:rPr>
            <w:rFonts w:eastAsia="Times New Roman"/>
          </w:rPr>
          <w:t xml:space="preserve"> is switched off, the USIM is removed, or</w:t>
        </w:r>
        <w:r>
          <w:rPr>
            <w:rFonts w:eastAsia="Times New Roman"/>
            <w:lang w:eastAsia="ja-JP"/>
          </w:rPr>
          <w:t xml:space="preserve"> the network updates the LADN information </w:t>
        </w:r>
        <w:r>
          <w:rPr>
            <w:rFonts w:eastAsia="Times New Roman"/>
            <w:lang w:eastAsia="ko-KR"/>
          </w:rPr>
          <w:t>during the registration procedure or the generic UE configuration update procedure</w:t>
        </w:r>
        <w:r>
          <w:rPr>
            <w:rFonts w:eastAsia="Times New Roman"/>
            <w:lang w:eastAsia="ja-JP"/>
          </w:rPr>
          <w:t>.</w:t>
        </w:r>
      </w:ins>
    </w:p>
    <w:p w:rsidR="00DD3E6D" w:rsidRDefault="00DD3E6D" w:rsidP="00DD3E6D">
      <w:pPr>
        <w:pStyle w:val="EditorsNote"/>
        <w:rPr>
          <w:ins w:id="17550" w:author="C1-175410" w:date="2017-12-11T21:05:00Z"/>
          <w:rFonts w:eastAsia="Times New Roman"/>
        </w:rPr>
      </w:pPr>
      <w:ins w:id="17551" w:author="C1-175410" w:date="2017-12-11T21:05:00Z">
        <w:r w:rsidRPr="002747AD">
          <w:rPr>
            <w:rFonts w:eastAsia="Times New Roman"/>
          </w:rPr>
          <w:t>Editor's note:</w:t>
        </w:r>
        <w:r w:rsidRPr="002747AD">
          <w:rPr>
            <w:rFonts w:eastAsia="Times New Roman"/>
          </w:rPr>
          <w:tab/>
        </w:r>
        <w:r>
          <w:rPr>
            <w:rFonts w:eastAsia="Times New Roman"/>
            <w:noProof/>
            <w:lang w:val="en-US" w:eastAsia="zh-CN"/>
          </w:rPr>
          <w:t xml:space="preserve">Handling of network rejection due to 5GSM cause other than </w:t>
        </w:r>
        <w:r>
          <w:rPr>
            <w:rFonts w:eastAsia="Times New Roman" w:hint="eastAsia"/>
            <w:noProof/>
            <w:lang w:val="en-US" w:eastAsia="ja-JP"/>
          </w:rPr>
          <w:t>5G</w:t>
        </w:r>
        <w:r>
          <w:rPr>
            <w:rFonts w:eastAsia="Times New Roman"/>
            <w:noProof/>
            <w:lang w:val="en-US" w:eastAsia="zh-CN"/>
          </w:rPr>
          <w:t xml:space="preserve">SM cause </w:t>
        </w:r>
        <w:r>
          <w:rPr>
            <w:rFonts w:eastAsia="Times New Roman" w:hint="eastAsia"/>
            <w:lang w:eastAsia="ja-JP"/>
          </w:rPr>
          <w:t>#27 "</w:t>
        </w:r>
        <w:r>
          <w:rPr>
            <w:rFonts w:eastAsia="Times New Roman"/>
          </w:rPr>
          <w:t>missing or unknown DNN</w:t>
        </w:r>
        <w:r>
          <w:rPr>
            <w:rFonts w:eastAsia="Times New Roman"/>
            <w:lang w:eastAsia="ja-JP"/>
          </w:rPr>
          <w:t>"</w:t>
        </w:r>
        <w:r>
          <w:rPr>
            <w:rFonts w:eastAsia="Times New Roman"/>
          </w:rPr>
          <w:t xml:space="preserve"> is FFS.</w:t>
        </w:r>
      </w:ins>
    </w:p>
    <w:p w:rsidR="002F0DF2" w:rsidRPr="00440029" w:rsidRDefault="002F0DF2" w:rsidP="002F0DF2">
      <w:pPr>
        <w:pStyle w:val="Heading4"/>
      </w:pPr>
      <w:bookmarkStart w:id="17552" w:name="_Toc500845157"/>
      <w:bookmarkStart w:id="17553" w:name="_Toc500933955"/>
      <w:bookmarkStart w:id="17554" w:name="_Toc500934759"/>
      <w:r>
        <w:t>9.</w:t>
      </w:r>
      <w:r w:rsidR="003B14B3">
        <w:t>5</w:t>
      </w:r>
      <w:r>
        <w:t>.</w:t>
      </w:r>
      <w:ins w:id="17555" w:author="rapporteur_Christian_Herrero-Veron" w:date="2017-12-11T22:16:00Z">
        <w:r w:rsidR="00217434">
          <w:t>3</w:t>
        </w:r>
      </w:ins>
      <w:del w:id="17556" w:author="rapporteur_Christian_Herrero-Veron" w:date="2017-12-11T22:16:00Z">
        <w:r w:rsidDel="00217434">
          <w:delText>2</w:delText>
        </w:r>
      </w:del>
      <w:r w:rsidRPr="00440029">
        <w:t>.</w:t>
      </w:r>
      <w:r>
        <w:t>5</w:t>
      </w:r>
      <w:r w:rsidRPr="00440029">
        <w:tab/>
      </w:r>
      <w:bookmarkStart w:id="17557" w:name="_Toc469661023"/>
      <w:proofErr w:type="gramStart"/>
      <w:r w:rsidRPr="00440029">
        <w:t>Abnormal</w:t>
      </w:r>
      <w:proofErr w:type="gramEnd"/>
      <w:r w:rsidRPr="00440029">
        <w:t xml:space="preserve"> cases in the UE</w:t>
      </w:r>
      <w:bookmarkEnd w:id="17439"/>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552"/>
      <w:bookmarkEnd w:id="17553"/>
      <w:bookmarkEnd w:id="17554"/>
      <w:bookmarkEnd w:id="17557"/>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ins w:id="17558" w:author="C1-175122" w:date="2017-12-11T21:43:00Z">
        <w:r w:rsidR="009842CB">
          <w:rPr>
            <w:lang w:eastAsia="zh-CN"/>
          </w:rPr>
          <w:t>3580</w:t>
        </w:r>
      </w:ins>
      <w:del w:id="17559" w:author="C1-175122" w:date="2017-12-11T21:43:00Z">
        <w:r w:rsidRPr="00440029" w:rsidDel="009842CB">
          <w:rPr>
            <w:lang w:eastAsia="zh-CN"/>
          </w:rPr>
          <w:delText>x</w:delText>
        </w:r>
      </w:del>
      <w:r w:rsidRPr="00440029">
        <w:rPr>
          <w:rFonts w:hint="eastAsia"/>
          <w:lang w:eastAsia="zh-CN"/>
        </w:rPr>
        <w:t xml:space="preserve"> expire</w:t>
      </w:r>
      <w:r>
        <w:rPr>
          <w:lang w:eastAsia="zh-CN"/>
        </w:rPr>
        <w:t>d</w:t>
      </w:r>
    </w:p>
    <w:p w:rsidR="00E46395" w:rsidRPr="00440029" w:rsidRDefault="00E46395" w:rsidP="00E46395">
      <w:pPr>
        <w:pStyle w:val="B1"/>
        <w:rPr>
          <w:ins w:id="17560" w:author="C1-175123" w:date="2017-12-11T21:57:00Z"/>
          <w:lang w:eastAsia="zh-CN"/>
        </w:rPr>
      </w:pPr>
      <w:ins w:id="17561" w:author="C1-175123" w:date="2017-12-11T21:57:00Z">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3580</w:t>
        </w:r>
        <w:r w:rsidRPr="00143791">
          <w:rPr>
            <w:lang w:eastAsia="zh-CN"/>
          </w:rPr>
          <w:t xml:space="preserve">, retransmit the </w:t>
        </w:r>
        <w:r w:rsidRPr="00440029">
          <w:rPr>
            <w:rFonts w:eastAsia="Times New Roman"/>
          </w:rPr>
          <w:t>PDU SESSION ESTABLISHMENT REQUEST</w:t>
        </w:r>
        <w:r w:rsidRPr="00143791">
          <w:rPr>
            <w:lang w:eastAsia="zh-CN"/>
          </w:rPr>
          <w:t xml:space="preserve"> message and shall reset and start timer T</w:t>
        </w:r>
        <w:r>
          <w:rPr>
            <w:lang w:eastAsia="zh-CN"/>
          </w:rPr>
          <w:t>3580</w:t>
        </w:r>
        <w:r w:rsidRPr="00143791">
          <w:rPr>
            <w:lang w:eastAsia="zh-CN"/>
          </w:rPr>
          <w:t xml:space="preserve">. This retransmission is repeated four times, i.e. on the fifth expiry of timer </w:t>
        </w:r>
        <w:proofErr w:type="gramStart"/>
        <w:r w:rsidRPr="00143791">
          <w:rPr>
            <w:lang w:eastAsia="zh-CN"/>
          </w:rPr>
          <w:t>T</w:t>
        </w:r>
        <w:r>
          <w:rPr>
            <w:lang w:eastAsia="zh-CN"/>
          </w:rPr>
          <w:t>3580</w:t>
        </w:r>
        <w:r w:rsidRPr="00143791">
          <w:rPr>
            <w:lang w:eastAsia="zh-CN"/>
          </w:rPr>
          <w:t>,</w:t>
        </w:r>
        <w:proofErr w:type="gramEnd"/>
        <w:r w:rsidRPr="00143791">
          <w:rPr>
            <w:lang w:eastAsia="zh-CN"/>
          </w:rPr>
          <w:t xml:space="preserve"> </w:t>
        </w:r>
        <w:r>
          <w:rPr>
            <w:lang w:eastAsia="zh-CN"/>
          </w:rPr>
          <w:t>the UE shall abort the procedure</w:t>
        </w:r>
        <w:r w:rsidRPr="00143791">
          <w:rPr>
            <w:lang w:eastAsia="zh-CN"/>
          </w:rPr>
          <w:t>.</w:t>
        </w:r>
      </w:ins>
    </w:p>
    <w:p w:rsidR="002F0DF2" w:rsidRPr="00440029" w:rsidRDefault="002F0DF2" w:rsidP="002F0DF2">
      <w:pPr>
        <w:pStyle w:val="EditorsNote"/>
      </w:pPr>
      <w:r>
        <w:t>Editor's note:</w:t>
      </w:r>
      <w:r w:rsidRPr="00440029">
        <w:tab/>
      </w:r>
      <w:r>
        <w:t>Further a</w:t>
      </w:r>
      <w:r w:rsidRPr="00440029">
        <w:t>bnormal cases in the UE</w:t>
      </w:r>
      <w:r>
        <w:t xml:space="preserve"> are FFS.</w:t>
      </w:r>
    </w:p>
    <w:p w:rsidR="002F0DF2" w:rsidRPr="00440029" w:rsidRDefault="002F0DF2" w:rsidP="002F0DF2">
      <w:pPr>
        <w:pStyle w:val="Heading4"/>
      </w:pPr>
      <w:bookmarkStart w:id="17562" w:name="_Toc469661024"/>
      <w:bookmarkStart w:id="17563" w:name="_Toc479765927"/>
      <w:bookmarkStart w:id="17564" w:name="_Toc484956794"/>
      <w:bookmarkStart w:id="17565" w:name="_Toc485044235"/>
      <w:bookmarkStart w:id="17566" w:name="_Toc485217881"/>
      <w:bookmarkStart w:id="17567" w:name="_Toc485220054"/>
      <w:bookmarkStart w:id="17568" w:name="_Toc485220409"/>
      <w:bookmarkStart w:id="17569" w:name="_Toc492387788"/>
      <w:bookmarkStart w:id="17570" w:name="_Toc492388378"/>
      <w:bookmarkStart w:id="17571" w:name="_Toc492394263"/>
      <w:bookmarkStart w:id="17572" w:name="_Toc492394852"/>
      <w:bookmarkStart w:id="17573" w:name="_Toc492455684"/>
      <w:bookmarkStart w:id="17574" w:name="_Toc492456274"/>
      <w:bookmarkStart w:id="17575" w:name="_Toc492466094"/>
      <w:bookmarkStart w:id="17576" w:name="_Toc492466684"/>
      <w:bookmarkStart w:id="17577" w:name="_Toc500845158"/>
      <w:bookmarkStart w:id="17578" w:name="_Toc500933956"/>
      <w:bookmarkStart w:id="17579" w:name="_Toc500934760"/>
      <w:r>
        <w:t>9.</w:t>
      </w:r>
      <w:r w:rsidR="00466864">
        <w:t>5</w:t>
      </w:r>
      <w:r>
        <w:t>.</w:t>
      </w:r>
      <w:ins w:id="17580" w:author="rapporteur_Christian_Herrero-Veron" w:date="2017-12-11T22:16:00Z">
        <w:r w:rsidR="00217434">
          <w:t>3</w:t>
        </w:r>
      </w:ins>
      <w:del w:id="17581" w:author="rapporteur_Christian_Herrero-Veron" w:date="2017-12-11T22:16:00Z">
        <w:r w:rsidDel="00217434">
          <w:delText>2</w:delText>
        </w:r>
      </w:del>
      <w:r w:rsidRPr="00440029">
        <w:t>.</w:t>
      </w:r>
      <w:r>
        <w:t>6</w:t>
      </w:r>
      <w:r w:rsidRPr="00440029">
        <w:tab/>
      </w:r>
      <w:proofErr w:type="gramStart"/>
      <w:r w:rsidRPr="00440029">
        <w:t>Abnormal</w:t>
      </w:r>
      <w:proofErr w:type="gramEnd"/>
      <w:r w:rsidRPr="00440029">
        <w:t xml:space="preserve"> cases on the network side</w:t>
      </w:r>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p>
    <w:p w:rsidR="002F0DF2" w:rsidRPr="00440029" w:rsidRDefault="002F0DF2" w:rsidP="002F0DF2">
      <w:pPr>
        <w:pStyle w:val="EditorsNote"/>
      </w:pPr>
      <w:bookmarkStart w:id="17582" w:name="_Toc469661272"/>
      <w:r>
        <w:t>Editor's note:</w:t>
      </w:r>
      <w:r w:rsidRPr="00440029">
        <w:tab/>
      </w:r>
      <w:r>
        <w:t>Further a</w:t>
      </w:r>
      <w:r w:rsidRPr="00440029">
        <w:t xml:space="preserve">bnormal cases in the </w:t>
      </w:r>
      <w:r>
        <w:t>network side are FFS.</w:t>
      </w:r>
    </w:p>
    <w:p w:rsidR="002F0DF2" w:rsidRPr="00440029" w:rsidRDefault="002F0DF2" w:rsidP="002F0DF2">
      <w:pPr>
        <w:overflowPunct w:val="0"/>
        <w:autoSpaceDE w:val="0"/>
        <w:autoSpaceDN w:val="0"/>
        <w:adjustRightInd w:val="0"/>
        <w:textAlignment w:val="baseline"/>
        <w:rPr>
          <w:rFonts w:eastAsia="Times New Roman"/>
        </w:rPr>
      </w:pPr>
      <w:bookmarkStart w:id="17583" w:name="_Toc484956795"/>
      <w:bookmarkStart w:id="17584" w:name="_Toc485044236"/>
      <w:bookmarkStart w:id="17585" w:name="_Toc485217882"/>
      <w:bookmarkStart w:id="17586" w:name="_Toc485220055"/>
      <w:bookmarkStart w:id="17587" w:name="_Toc485220410"/>
      <w:bookmarkStart w:id="17588" w:name="_Toc479765928"/>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r>
      <w:r>
        <w:rPr>
          <w:rFonts w:eastAsia="Times New Roman"/>
          <w:lang w:eastAsia="zh-CN"/>
        </w:rPr>
        <w:t xml:space="preserve">If the received </w:t>
      </w:r>
      <w:r>
        <w:rPr>
          <w:rFonts w:eastAsia="Times New Roman"/>
        </w:rPr>
        <w:t xml:space="preserve">request type is "initial emergency request" and there is already another emergency PDU session for the UE, the SMF shall reject the </w:t>
      </w:r>
      <w:r w:rsidRPr="00440029">
        <w:rPr>
          <w:rFonts w:eastAsia="Times New Roman"/>
        </w:rPr>
        <w:t xml:space="preserve">PDU SESSION ESTABLISHMENT REQUEST </w:t>
      </w:r>
      <w:r w:rsidRPr="00440029">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ins w:id="17589" w:author="C1-175341" w:date="2017-12-11T22:34:00Z">
        <w:r w:rsidR="00F57BD1">
          <w:rPr>
            <w:rFonts w:eastAsia="Times New Roman"/>
            <w:noProof/>
            <w:lang w:val="en-US" w:eastAsia="zh-CN"/>
          </w:rPr>
          <w:t xml:space="preserve"> or </w:t>
        </w:r>
        <w:r w:rsidR="00F57BD1">
          <w:rPr>
            <w:rFonts w:eastAsia="Times New Roman"/>
          </w:rPr>
          <w:t xml:space="preserve">release the existing emergency PDU session locally without notification to the UE and </w:t>
        </w:r>
        <w:proofErr w:type="gramStart"/>
        <w:r w:rsidR="00F57BD1">
          <w:rPr>
            <w:rFonts w:eastAsia="Times New Roman"/>
          </w:rPr>
          <w:t>proceed</w:t>
        </w:r>
        <w:proofErr w:type="gramEnd"/>
        <w:r w:rsidR="00F57BD1">
          <w:rPr>
            <w:rFonts w:eastAsia="Times New Roman"/>
          </w:rPr>
          <w:t xml:space="preserve"> the new PDU SESSION ESTABLISHMENT REQUEST message</w:t>
        </w:r>
      </w:ins>
      <w:r>
        <w:rPr>
          <w:rFonts w:eastAsia="Times New Roman"/>
        </w:rPr>
        <w:t>.</w:t>
      </w:r>
    </w:p>
    <w:p w:rsidR="002F0DF2" w:rsidRPr="003168A2" w:rsidRDefault="0078498E" w:rsidP="002F0DF2">
      <w:pPr>
        <w:pStyle w:val="B1"/>
        <w:rPr>
          <w:rFonts w:eastAsia="Times New Roman"/>
        </w:rPr>
      </w:pPr>
      <w:ins w:id="17590" w:author="rapporteur_Christian_Herrero-Veron" w:date="2017-12-11T22:38:00Z">
        <w:r>
          <w:rPr>
            <w:rFonts w:eastAsia="Times New Roman"/>
          </w:rPr>
          <w:t>b</w:t>
        </w:r>
      </w:ins>
      <w:del w:id="17591" w:author="rapporteur_Christian_Herrero-Veron" w:date="2017-12-11T22:38:00Z">
        <w:r w:rsidR="002F0DF2" w:rsidRPr="0019289C" w:rsidDel="0078498E">
          <w:rPr>
            <w:rFonts w:eastAsia="Times New Roman"/>
          </w:rPr>
          <w:delText>x</w:delText>
        </w:r>
      </w:del>
      <w:r w:rsidR="002F0DF2" w:rsidRPr="0019289C">
        <w:rPr>
          <w:rFonts w:eastAsia="Times New Roman"/>
        </w:rPr>
        <w:t>)</w:t>
      </w:r>
      <w:r w:rsidR="002F0DF2" w:rsidRPr="0019289C">
        <w:rPr>
          <w:rFonts w:eastAsia="Times New Roman"/>
        </w:rPr>
        <w:tab/>
      </w:r>
      <w:r w:rsidR="002F0DF2">
        <w:rPr>
          <w:rFonts w:eastAsia="Times New Roman"/>
        </w:rPr>
        <w:t xml:space="preserve">The </w:t>
      </w:r>
      <w:r w:rsidR="002F0DF2" w:rsidRPr="000810CF">
        <w:rPr>
          <w:rFonts w:eastAsia="Times New Roman"/>
        </w:rPr>
        <w:t xml:space="preserve">information for the PDU session authentication and authorization by the external DN </w:t>
      </w:r>
      <w:r w:rsidR="002F0DF2">
        <w:rPr>
          <w:rFonts w:eastAsia="Times New Roman"/>
        </w:rPr>
        <w:t xml:space="preserve">in </w:t>
      </w:r>
      <w:r w:rsidR="002F0DF2" w:rsidRPr="00844A2D">
        <w:rPr>
          <w:rFonts w:eastAsia="Times New Roman"/>
        </w:rPr>
        <w:t>PDU DN request container</w:t>
      </w:r>
      <w:r w:rsidR="002F0DF2">
        <w:rPr>
          <w:rFonts w:eastAsia="Times New Roman"/>
        </w:rPr>
        <w:t xml:space="preserve"> is not compliant with local policy and user's subscription data</w:t>
      </w:r>
    </w:p>
    <w:p w:rsidR="002F0DF2" w:rsidRPr="0078498E" w:rsidRDefault="001A41AC" w:rsidP="0078498E">
      <w:pPr>
        <w:pStyle w:val="B1"/>
        <w:rPr>
          <w:rPrChange w:id="17592" w:author="C1-175341" w:date="2017-12-11T22:35:00Z">
            <w:rPr>
              <w:rFonts w:eastAsia="Times New Roman"/>
            </w:rPr>
          </w:rPrChange>
        </w:rPr>
      </w:pPr>
      <w:r w:rsidRPr="001A41AC">
        <w:rPr>
          <w:rPrChange w:id="17593" w:author="C1-175341" w:date="2017-12-11T22:35:00Z">
            <w:rPr>
              <w:rFonts w:eastAsia="Times New Roman"/>
            </w:rPr>
          </w:rPrChange>
        </w:rPr>
        <w:tab/>
        <w:t xml:space="preserve">If </w:t>
      </w:r>
      <w:ins w:id="17594" w:author="C1-175342" w:date="2017-12-11T22:38:00Z">
        <w:r w:rsidR="0078498E">
          <w:t xml:space="preserve">the PDU session being established is a non-emergency PDU session, </w:t>
        </w:r>
      </w:ins>
      <w:r w:rsidRPr="001A41AC">
        <w:rPr>
          <w:rPrChange w:id="17595" w:author="C1-175341" w:date="2017-12-11T22:35:00Z">
            <w:rPr>
              <w:rFonts w:eastAsia="Times New Roman"/>
            </w:rPr>
          </w:rPrChange>
        </w:rPr>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#xx "DN authentication failed", in the PDU SESSION ESTABLISHMENT REJECT message.</w:t>
      </w:r>
    </w:p>
    <w:p w:rsidR="002F0DF2" w:rsidRDefault="002F0DF2" w:rsidP="002F0DF2">
      <w:pPr>
        <w:pStyle w:val="Heading3"/>
      </w:pPr>
      <w:bookmarkStart w:id="17596" w:name="_Toc492387789"/>
      <w:bookmarkStart w:id="17597" w:name="_Toc492388379"/>
      <w:bookmarkStart w:id="17598" w:name="_Toc492394264"/>
      <w:bookmarkStart w:id="17599" w:name="_Toc492394853"/>
      <w:bookmarkStart w:id="17600" w:name="_Toc492455685"/>
      <w:bookmarkStart w:id="17601" w:name="_Toc492456275"/>
      <w:bookmarkStart w:id="17602" w:name="_Toc492466095"/>
      <w:bookmarkStart w:id="17603" w:name="_Toc492466685"/>
      <w:bookmarkStart w:id="17604" w:name="_Toc500845159"/>
      <w:bookmarkStart w:id="17605" w:name="_Toc500933957"/>
      <w:bookmarkStart w:id="17606" w:name="_Toc500934761"/>
      <w:r>
        <w:t>9.</w:t>
      </w:r>
      <w:r w:rsidR="003B14B3">
        <w:t>5</w:t>
      </w:r>
      <w:r>
        <w:t>.</w:t>
      </w:r>
      <w:ins w:id="17607" w:author="rapporteur_Christian_Herrero-Veron" w:date="2017-12-11T22:16:00Z">
        <w:r w:rsidR="00217434">
          <w:t>4</w:t>
        </w:r>
      </w:ins>
      <w:del w:id="17608" w:author="rapporteur_Christian_Herrero-Veron" w:date="2017-12-11T22:16:00Z">
        <w:r w:rsidDel="00217434">
          <w:delText>3</w:delText>
        </w:r>
      </w:del>
      <w:r>
        <w:tab/>
        <w:t>PDU session establishment authentication and authorization procedure</w:t>
      </w:r>
      <w:bookmarkEnd w:id="17583"/>
      <w:bookmarkEnd w:id="17584"/>
      <w:bookmarkEnd w:id="17585"/>
      <w:bookmarkEnd w:id="17586"/>
      <w:bookmarkEnd w:id="17587"/>
      <w:bookmarkEnd w:id="17596"/>
      <w:bookmarkEnd w:id="17597"/>
      <w:bookmarkEnd w:id="17598"/>
      <w:bookmarkEnd w:id="17599"/>
      <w:bookmarkEnd w:id="17600"/>
      <w:bookmarkEnd w:id="17601"/>
      <w:bookmarkEnd w:id="17602"/>
      <w:bookmarkEnd w:id="17603"/>
      <w:bookmarkEnd w:id="17604"/>
      <w:bookmarkEnd w:id="17605"/>
      <w:bookmarkEnd w:id="17606"/>
    </w:p>
    <w:p w:rsidR="002F0DF2" w:rsidRPr="00440029" w:rsidRDefault="002F0DF2" w:rsidP="002F0DF2">
      <w:pPr>
        <w:pStyle w:val="Heading4"/>
      </w:pPr>
      <w:bookmarkStart w:id="17609" w:name="_Toc484956796"/>
      <w:bookmarkStart w:id="17610" w:name="_Toc485044237"/>
      <w:bookmarkStart w:id="17611" w:name="_Toc485217883"/>
      <w:bookmarkStart w:id="17612" w:name="_Toc485220056"/>
      <w:bookmarkStart w:id="17613" w:name="_Toc485220411"/>
      <w:bookmarkStart w:id="17614" w:name="_Toc492387790"/>
      <w:bookmarkStart w:id="17615" w:name="_Toc492388380"/>
      <w:bookmarkStart w:id="17616" w:name="_Toc492394265"/>
      <w:bookmarkStart w:id="17617" w:name="_Toc492394854"/>
      <w:bookmarkStart w:id="17618" w:name="_Toc492455686"/>
      <w:bookmarkStart w:id="17619" w:name="_Toc492456276"/>
      <w:bookmarkStart w:id="17620" w:name="_Toc492466096"/>
      <w:bookmarkStart w:id="17621" w:name="_Toc492466686"/>
      <w:bookmarkStart w:id="17622" w:name="_Toc500845160"/>
      <w:bookmarkStart w:id="17623" w:name="_Toc500933958"/>
      <w:bookmarkStart w:id="17624" w:name="_Toc500934762"/>
      <w:r>
        <w:t>9.</w:t>
      </w:r>
      <w:r w:rsidR="003B14B3">
        <w:t>5</w:t>
      </w:r>
      <w:r>
        <w:t>.</w:t>
      </w:r>
      <w:ins w:id="17625" w:author="rapporteur_Christian_Herrero-Veron" w:date="2017-12-11T22:16:00Z">
        <w:r w:rsidR="00217434">
          <w:t>4</w:t>
        </w:r>
      </w:ins>
      <w:del w:id="17626" w:author="rapporteur_Christian_Herrero-Veron" w:date="2017-12-11T22:16:00Z">
        <w:r w:rsidDel="00217434">
          <w:delText>3</w:delText>
        </w:r>
      </w:del>
      <w:r w:rsidRPr="00440029">
        <w:t>.1</w:t>
      </w:r>
      <w:r w:rsidRPr="00440029">
        <w:tab/>
        <w:t>General</w:t>
      </w:r>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p>
    <w:p w:rsidR="002F0DF2" w:rsidRDefault="002F0DF2" w:rsidP="002F0DF2">
      <w:r>
        <w:t>The purpose of the PDU session establishment authentication and authorization procedure</w:t>
      </w:r>
      <w:r w:rsidRPr="00440029">
        <w:t xml:space="preserve"> is to </w:t>
      </w:r>
      <w:r>
        <w:t>enable the DN:</w:t>
      </w:r>
    </w:p>
    <w:p w:rsidR="002F0DF2" w:rsidRDefault="002F0DF2" w:rsidP="002F0DF2">
      <w:pPr>
        <w:pStyle w:val="B1"/>
      </w:pPr>
      <w:r>
        <w:t>1)</w:t>
      </w:r>
      <w:r>
        <w:tab/>
      </w:r>
      <w:proofErr w:type="gramStart"/>
      <w:r>
        <w:t>to</w:t>
      </w:r>
      <w:proofErr w:type="gramEnd"/>
      <w:r>
        <w:t xml:space="preserve"> authenticate the </w:t>
      </w:r>
      <w:r w:rsidR="00F37927">
        <w:t xml:space="preserve">upper layers of the </w:t>
      </w:r>
      <w:r>
        <w:t>UE</w:t>
      </w:r>
      <w:r w:rsidR="00F37927">
        <w:t>, when</w:t>
      </w:r>
      <w:r>
        <w:t xml:space="preserve"> establishing the PDU session;</w:t>
      </w:r>
    </w:p>
    <w:p w:rsidR="002F0DF2" w:rsidRDefault="002F0DF2" w:rsidP="002F0DF2">
      <w:pPr>
        <w:pStyle w:val="B1"/>
      </w:pPr>
      <w:r>
        <w:t>2)</w:t>
      </w:r>
      <w:r>
        <w:tab/>
      </w:r>
      <w:proofErr w:type="gramStart"/>
      <w:r>
        <w:t>to</w:t>
      </w:r>
      <w:proofErr w:type="gramEnd"/>
      <w:r>
        <w:t xml:space="preserve"> authorize the </w:t>
      </w:r>
      <w:r w:rsidR="00F37927">
        <w:t xml:space="preserve">upper layers of the </w:t>
      </w:r>
      <w:r>
        <w:t>UE</w:t>
      </w:r>
      <w:r w:rsidR="00F37927">
        <w:t>, when</w:t>
      </w:r>
      <w:r>
        <w:t xml:space="preserve"> establishing the PDU session; or</w:t>
      </w:r>
    </w:p>
    <w:p w:rsidR="002F0DF2" w:rsidRDefault="002F0DF2" w:rsidP="002F0DF2">
      <w:pPr>
        <w:pStyle w:val="B1"/>
      </w:pPr>
      <w:r>
        <w:t>3)</w:t>
      </w:r>
      <w:r>
        <w:tab/>
      </w:r>
      <w:proofErr w:type="gramStart"/>
      <w:r>
        <w:t>both</w:t>
      </w:r>
      <w:proofErr w:type="gramEnd"/>
      <w:r>
        <w:t xml:space="preserve"> of the above</w:t>
      </w:r>
      <w:r w:rsidRPr="00440029">
        <w:t>.</w:t>
      </w:r>
    </w:p>
    <w:p w:rsidR="002F0DF2" w:rsidRDefault="002F0DF2" w:rsidP="002F0DF2">
      <w:r>
        <w:t>The PDU session establishment authentication and authorization procedure can be performed only during the UE-requested PDU session establishment procedure</w:t>
      </w:r>
      <w:ins w:id="17627" w:author="C1-175342" w:date="2017-12-11T22:40:00Z">
        <w:r w:rsidR="0078498E">
          <w:t xml:space="preserve"> establishing a non-emergency PDU session</w:t>
        </w:r>
      </w:ins>
      <w:r>
        <w:t>.</w:t>
      </w:r>
      <w:ins w:id="17628" w:author="C1-175342" w:date="2017-12-11T22:40:00Z">
        <w:r w:rsidR="0078498E">
          <w:t xml:space="preserve"> The PDU session establishment authentication and authorization procedure shall not be performed during the UE-requested PDU session establishment procedure establishing an emergency PDU session.</w:t>
        </w:r>
      </w:ins>
    </w:p>
    <w:p w:rsidR="00F37927" w:rsidRDefault="00F37927" w:rsidP="00F37927">
      <w:r>
        <w:t xml:space="preserve">The network authenticates the UE using the </w:t>
      </w:r>
      <w:r w:rsidRPr="004629AA">
        <w:t>Extensible Authentication Protocol</w:t>
      </w:r>
      <w:r>
        <w:t xml:space="preserve"> (EAP) as specified in IETF RFC 3748 [</w:t>
      </w:r>
      <w:ins w:id="17629" w:author="rapporteur_Christian_Herrero-Veron" w:date="2017-12-12T12:13:00Z">
        <w:r w:rsidR="00752617">
          <w:t>30</w:t>
        </w:r>
      </w:ins>
      <w:del w:id="17630" w:author="rapporteur_Christian_Herrero-Veron" w:date="2017-12-12T12:13:00Z">
        <w:r w:rsidDel="00752617">
          <w:delText>2</w:delText>
        </w:r>
        <w:r w:rsidR="004C5821" w:rsidDel="00752617">
          <w:delText>5</w:delText>
        </w:r>
      </w:del>
      <w:r>
        <w:t>].</w:t>
      </w:r>
    </w:p>
    <w:p w:rsidR="00F37927" w:rsidRDefault="00F37927" w:rsidP="00F37927">
      <w:r>
        <w:t>EAP has defined four types of EAP messages:</w:t>
      </w:r>
    </w:p>
    <w:p w:rsidR="007915B7" w:rsidRDefault="00F37927">
      <w:pPr>
        <w:pStyle w:val="B1"/>
      </w:pPr>
      <w:r>
        <w:t>-</w:t>
      </w:r>
      <w:r>
        <w:tab/>
      </w:r>
      <w:proofErr w:type="gramStart"/>
      <w:r>
        <w:t>an</w:t>
      </w:r>
      <w:proofErr w:type="gramEnd"/>
      <w:r>
        <w:t xml:space="preserve"> EAP-request message;</w:t>
      </w:r>
    </w:p>
    <w:p w:rsidR="007915B7" w:rsidRDefault="00F37927">
      <w:pPr>
        <w:pStyle w:val="B1"/>
      </w:pPr>
      <w:r>
        <w:t>-</w:t>
      </w:r>
      <w:r>
        <w:tab/>
      </w:r>
      <w:proofErr w:type="gramStart"/>
      <w:r>
        <w:t>an</w:t>
      </w:r>
      <w:proofErr w:type="gramEnd"/>
      <w:r>
        <w:t xml:space="preserve"> EAP-response message;</w:t>
      </w:r>
    </w:p>
    <w:p w:rsidR="007915B7" w:rsidRDefault="00F37927">
      <w:pPr>
        <w:pStyle w:val="B1"/>
      </w:pPr>
      <w:r>
        <w:t>-</w:t>
      </w:r>
      <w:r>
        <w:tab/>
      </w:r>
      <w:proofErr w:type="gramStart"/>
      <w:r>
        <w:t>an</w:t>
      </w:r>
      <w:proofErr w:type="gramEnd"/>
      <w:r>
        <w:t xml:space="preserve"> EAP-success message; and</w:t>
      </w:r>
    </w:p>
    <w:p w:rsidR="007915B7" w:rsidRDefault="00F37927">
      <w:pPr>
        <w:pStyle w:val="B1"/>
      </w:pPr>
      <w:r>
        <w:t>-</w:t>
      </w:r>
      <w:r>
        <w:tab/>
      </w:r>
      <w:proofErr w:type="gramStart"/>
      <w:r>
        <w:t>an</w:t>
      </w:r>
      <w:proofErr w:type="gramEnd"/>
      <w:r>
        <w:t xml:space="preserve"> EAP-failure message.</w:t>
      </w:r>
    </w:p>
    <w:p w:rsidR="00F37927" w:rsidRDefault="00F37927" w:rsidP="00F37927">
      <w:r>
        <w:t>The EAP-request message is transported from the network to the UE using the PDU SESSION AUTHENTICATION REQUEST message.</w:t>
      </w:r>
    </w:p>
    <w:p w:rsidR="00F37927" w:rsidRDefault="00F37927" w:rsidP="00F37927">
      <w:r>
        <w:t>The EAP-response message to the EAP-request message is transported from the UE to the network using the PDU SESSION AUTHENTICATION ACCEPT message.</w:t>
      </w:r>
    </w:p>
    <w:p w:rsidR="00F37927" w:rsidRDefault="00F37927" w:rsidP="00F37927">
      <w:r>
        <w:t>If the DN authentication of the UE completes successfully, the EAP-success message is transported from the network to the UE as part of the UE-requested PDU session establishment procedure in the PDU SESSION ESTABLISHMENT ACCEPT message.</w:t>
      </w:r>
    </w:p>
    <w:p w:rsidR="00F37927" w:rsidRDefault="00F37927" w:rsidP="00F37927">
      <w:r>
        <w:t>If the DN authentication of the UE completes unsuccessfully, the EAP-failure message is transported from the network to the UE as part of the UE-requested PDU session establishment procedure in the PDU SESSION ESTABLISHMENT REJECT message.</w:t>
      </w:r>
    </w:p>
    <w:p w:rsidR="00F37927" w:rsidRDefault="00F37927" w:rsidP="00F37927">
      <w:r>
        <w:t>There can be several rounds of exchange of an EAP-request message and a related EAP-response message for the DN to complete the authentication and authorization of the request for a PDU session (see example in figure 9.</w:t>
      </w:r>
      <w:r w:rsidR="003B14B3">
        <w:t>5</w:t>
      </w:r>
      <w:r>
        <w:t>.</w:t>
      </w:r>
      <w:ins w:id="17631" w:author="rapporteur_Christian_Herrero-Veron" w:date="2017-12-11T22:16:00Z">
        <w:r w:rsidR="00217434">
          <w:t>4</w:t>
        </w:r>
      </w:ins>
      <w:del w:id="17632" w:author="rapporteur_Christian_Herrero-Veron" w:date="2017-12-11T22:16:00Z">
        <w:r w:rsidDel="00217434">
          <w:delText>3</w:delText>
        </w:r>
      </w:del>
      <w:r>
        <w:t>.1.1).</w:t>
      </w:r>
    </w:p>
    <w:p w:rsidR="008E6358" w:rsidRDefault="00F37927">
      <w:pPr>
        <w:tabs>
          <w:tab w:val="left" w:pos="7230"/>
        </w:tabs>
        <w:pPrChange w:id="17633" w:author="rapporteur_Christian_Herrero-Veron" w:date="2017-12-12T12:13:00Z">
          <w:pPr/>
        </w:pPrChange>
      </w:pPr>
      <w:r>
        <w:t xml:space="preserve">The SMF shall set the </w:t>
      </w:r>
      <w:r w:rsidRPr="00EC3EFA">
        <w:t>authenticator retransmission timer</w:t>
      </w:r>
      <w:r>
        <w:t xml:space="preserve"> specified in IETF RFC 3748 [</w:t>
      </w:r>
      <w:ins w:id="17634" w:author="rapporteur_Christian_Herrero-Veron" w:date="2017-12-12T12:13:00Z">
        <w:r w:rsidR="00752617">
          <w:t>30</w:t>
        </w:r>
      </w:ins>
      <w:del w:id="17635" w:author="rapporteur_Christian_Herrero-Veron" w:date="2017-12-12T12:13:00Z">
        <w:r w:rsidDel="00752617">
          <w:delText>2</w:delText>
        </w:r>
        <w:r w:rsidR="004C5821" w:rsidDel="00752617">
          <w:delText>5</w:delText>
        </w:r>
      </w:del>
      <w:r>
        <w:t>] subclause 4.3 to infinite value.</w:t>
      </w:r>
    </w:p>
    <w:p w:rsidR="007915B7" w:rsidRDefault="00F37927">
      <w:pPr>
        <w:pStyle w:val="NO"/>
      </w:pPr>
      <w:r>
        <w:t>NOTE 2:</w:t>
      </w:r>
      <w:r>
        <w:tab/>
        <w:t>The PDU session establishment authentication and authorization procedure provides a reliable transport of EAP messages and therefore retransmissions at the EAP layer of the SMF do not occur.</w:t>
      </w:r>
    </w:p>
    <w:p w:rsidR="008E6358" w:rsidRDefault="009842CB">
      <w:pPr>
        <w:pStyle w:val="TF"/>
        <w:rPr>
          <w:ins w:id="17636" w:author="C1-175122" w:date="2017-12-11T21:43:00Z"/>
        </w:rPr>
        <w:pPrChange w:id="17637" w:author="rapporteur_Christian_Herrero-Veron" w:date="2017-12-12T09:57:00Z">
          <w:pPr>
            <w:pStyle w:val="TH"/>
          </w:pPr>
        </w:pPrChange>
      </w:pPr>
      <w:ins w:id="17638" w:author="C1-175122" w:date="2017-12-11T21:43:00Z">
        <w:r w:rsidRPr="00440029">
          <w:object w:dxaOrig="9900" w:dyaOrig="9165">
            <v:shape id="_x0000_i1074" type="#_x0000_t75" style="width:423pt;height:393pt" o:ole="">
              <v:imagedata r:id="rId108" o:title=""/>
            </v:shape>
            <o:OLEObject Type="Embed" ProgID="Visio.Drawing.11" ShapeID="_x0000_i1074" DrawAspect="Content" ObjectID="_1574705216" r:id="rId109"/>
          </w:object>
        </w:r>
      </w:ins>
    </w:p>
    <w:p w:rsidR="008E6358" w:rsidRDefault="00F37927">
      <w:pPr>
        <w:pStyle w:val="TF"/>
        <w:rPr>
          <w:del w:id="17639" w:author="C1-175122" w:date="2017-12-11T21:43:00Z"/>
          <w:rPrChange w:id="17640" w:author="rapporteur_Christian_Herrero-Veron" w:date="2017-12-12T08:54:00Z">
            <w:rPr>
              <w:del w:id="17641" w:author="C1-175122" w:date="2017-12-11T21:43:00Z"/>
              <w:lang w:eastAsia="zh-CN"/>
            </w:rPr>
          </w:rPrChange>
        </w:rPr>
        <w:pPrChange w:id="17642" w:author="rapporteur_Christian_Herrero-Veron" w:date="2017-12-12T09:57:00Z">
          <w:pPr>
            <w:pStyle w:val="TH"/>
          </w:pPr>
        </w:pPrChange>
      </w:pPr>
      <w:del w:id="17643" w:author="C1-175122" w:date="2017-12-11T21:43:00Z">
        <w:r w:rsidRPr="00BD0557" w:rsidDel="009842CB">
          <w:rPr>
            <w:rPrChange w:id="17644" w:author="rapporteur_Christian_Herrero-Veron" w:date="2017-12-12T08:54:00Z">
              <w:rPr/>
            </w:rPrChange>
          </w:rPr>
          <w:object w:dxaOrig="9900" w:dyaOrig="9165">
            <v:shape id="_x0000_i1075" type="#_x0000_t75" style="width:423pt;height:393pt" o:ole="">
              <v:imagedata r:id="rId110" o:title=""/>
            </v:shape>
            <o:OLEObject Type="Embed" ProgID="Visio.Drawing.11" ShapeID="_x0000_i1075" DrawAspect="Content" ObjectID="_1574705217" r:id="rId111"/>
          </w:object>
        </w:r>
      </w:del>
    </w:p>
    <w:p w:rsidR="008E6358" w:rsidRDefault="001A41AC">
      <w:pPr>
        <w:pStyle w:val="TF"/>
        <w:rPr>
          <w:rPrChange w:id="17645" w:author="rapporteur_Christian_Herrero-Veron" w:date="2017-12-12T08:54:00Z">
            <w:rPr>
              <w:lang w:eastAsia="zh-CN"/>
            </w:rPr>
          </w:rPrChange>
        </w:rPr>
        <w:pPrChange w:id="17646" w:author="rapporteur_Christian_Herrero-Veron" w:date="2017-12-12T09:57:00Z">
          <w:pPr>
            <w:pStyle w:val="TH"/>
          </w:pPr>
        </w:pPrChange>
      </w:pPr>
      <w:r w:rsidRPr="001A41AC">
        <w:rPr>
          <w:rPrChange w:id="17647" w:author="rapporteur_Christian_Herrero-Veron" w:date="2017-12-12T08:54:00Z">
            <w:rPr>
              <w:lang w:eastAsia="zh-CN"/>
            </w:rPr>
          </w:rPrChange>
        </w:rPr>
        <w:t>Figure 9.5.</w:t>
      </w:r>
      <w:ins w:id="17648" w:author="rapporteur_Christian_Herrero-Veron" w:date="2017-12-11T22:16:00Z">
        <w:r w:rsidRPr="001A41AC">
          <w:rPr>
            <w:rPrChange w:id="17649" w:author="rapporteur_Christian_Herrero-Veron" w:date="2017-12-12T08:54:00Z">
              <w:rPr/>
            </w:rPrChange>
          </w:rPr>
          <w:t>4</w:t>
        </w:r>
      </w:ins>
      <w:del w:id="17650" w:author="rapporteur_Christian_Herrero-Veron" w:date="2017-12-11T22:16:00Z">
        <w:r w:rsidRPr="001A41AC">
          <w:rPr>
            <w:rPrChange w:id="17651" w:author="rapporteur_Christian_Herrero-Veron" w:date="2017-12-12T08:54:00Z">
              <w:rPr/>
            </w:rPrChange>
          </w:rPr>
          <w:delText>3</w:delText>
        </w:r>
      </w:del>
      <w:r w:rsidRPr="001A41AC">
        <w:rPr>
          <w:rPrChange w:id="17652" w:author="rapporteur_Christian_Herrero-Veron" w:date="2017-12-12T08:54:00Z">
            <w:rPr/>
          </w:rPrChange>
        </w:rPr>
        <w:t>.1.1: PDU session establishment authentication and authorization procedure</w:t>
      </w:r>
    </w:p>
    <w:p w:rsidR="002F0DF2" w:rsidRPr="00440029" w:rsidRDefault="002F0DF2" w:rsidP="002F0DF2">
      <w:pPr>
        <w:pStyle w:val="Heading4"/>
      </w:pPr>
      <w:bookmarkStart w:id="17653" w:name="_Toc484956797"/>
      <w:bookmarkStart w:id="17654" w:name="_Toc485044238"/>
      <w:bookmarkStart w:id="17655" w:name="_Toc485217884"/>
      <w:bookmarkStart w:id="17656" w:name="_Toc485220057"/>
      <w:bookmarkStart w:id="17657" w:name="_Toc485220412"/>
      <w:bookmarkStart w:id="17658" w:name="_Toc492387791"/>
      <w:bookmarkStart w:id="17659" w:name="_Toc492388381"/>
      <w:bookmarkStart w:id="17660" w:name="_Toc492394266"/>
      <w:bookmarkStart w:id="17661" w:name="_Toc492394855"/>
      <w:bookmarkStart w:id="17662" w:name="_Toc492455687"/>
      <w:bookmarkStart w:id="17663" w:name="_Toc492456277"/>
      <w:bookmarkStart w:id="17664" w:name="_Toc492466097"/>
      <w:bookmarkStart w:id="17665" w:name="_Toc492466687"/>
      <w:bookmarkStart w:id="17666" w:name="_Toc500845161"/>
      <w:bookmarkStart w:id="17667" w:name="_Toc500933959"/>
      <w:bookmarkStart w:id="17668" w:name="_Toc500934763"/>
      <w:r>
        <w:t>9.</w:t>
      </w:r>
      <w:r w:rsidR="003B14B3">
        <w:t>5</w:t>
      </w:r>
      <w:r>
        <w:t>.</w:t>
      </w:r>
      <w:ins w:id="17669" w:author="rapporteur_Christian_Herrero-Veron" w:date="2017-12-11T22:16:00Z">
        <w:r w:rsidR="00217434">
          <w:t>4</w:t>
        </w:r>
      </w:ins>
      <w:del w:id="17670" w:author="rapporteur_Christian_Herrero-Veron" w:date="2017-12-11T22:16:00Z">
        <w:r w:rsidDel="00217434">
          <w:delText>3</w:delText>
        </w:r>
      </w:del>
      <w:r>
        <w:t>.2</w:t>
      </w:r>
      <w:r>
        <w:tab/>
        <w:t>PDU session establishment authentication and authorization procedure</w:t>
      </w:r>
      <w:r w:rsidRPr="00464986">
        <w:t xml:space="preserve"> initiation</w:t>
      </w:r>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p>
    <w:p w:rsidR="002F0DF2" w:rsidRDefault="002F0DF2" w:rsidP="002F0DF2">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PDU SESSION AUTHENTICATION REQUEST</w:t>
      </w:r>
      <w:r w:rsidRPr="00440029">
        <w:t xml:space="preserve"> message.</w:t>
      </w:r>
    </w:p>
    <w:p w:rsidR="00F37927" w:rsidRDefault="00F37927" w:rsidP="00F37927">
      <w:r w:rsidRPr="00EE0C95">
        <w:rPr>
          <w:rFonts w:eastAsia="MS Mincho"/>
        </w:rPr>
        <w:t xml:space="preserve">The </w:t>
      </w:r>
      <w:r>
        <w:rPr>
          <w:rFonts w:eastAsia="MS Mincho"/>
        </w:rPr>
        <w:t xml:space="preserve">SMF </w:t>
      </w:r>
      <w:r>
        <w:rPr>
          <w:rFonts w:eastAsia="SimSun"/>
          <w:lang w:eastAsia="zh-CN"/>
        </w:rPr>
        <w:t xml:space="preserve">shall </w:t>
      </w:r>
      <w:r>
        <w:t xml:space="preserve">set </w:t>
      </w:r>
      <w:r w:rsidRPr="00EE0C95">
        <w:t xml:space="preserve">the </w:t>
      </w:r>
      <w:r>
        <w:t>PTI</w:t>
      </w:r>
      <w:r w:rsidRPr="00EE0C95">
        <w:t xml:space="preserve"> IE </w:t>
      </w:r>
      <w:r>
        <w:t xml:space="preserve">of the PDU SESSION AUTHENTICATION REQUEST </w:t>
      </w:r>
      <w:r w:rsidRPr="00EE0C95">
        <w:t>message</w:t>
      </w:r>
      <w:r>
        <w:t xml:space="preserve"> to "No p</w:t>
      </w:r>
      <w:r w:rsidRPr="000F0073">
        <w:t xml:space="preserve">rocedure </w:t>
      </w:r>
      <w:r>
        <w:t>t</w:t>
      </w:r>
      <w:r w:rsidRPr="000F0073">
        <w:t>ransaction identity</w:t>
      </w:r>
      <w:r>
        <w:t xml:space="preserve"> assigned".</w:t>
      </w:r>
    </w:p>
    <w:p w:rsidR="002F0DF2" w:rsidRPr="00EE0C95" w:rsidRDefault="002F0DF2" w:rsidP="002F0DF2">
      <w:pPr>
        <w:rPr>
          <w:lang w:eastAsia="zh-CN"/>
        </w:rPr>
      </w:pPr>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rsidR="00F37927">
        <w:t xml:space="preserve">EAP message </w:t>
      </w:r>
      <w:r w:rsidRPr="00EE0C95">
        <w:t xml:space="preserve">IE of the </w:t>
      </w:r>
      <w:r>
        <w:t>PDU SESSION AUTHENTICATION REQUEST</w:t>
      </w:r>
      <w:r w:rsidRPr="00440029">
        <w:t xml:space="preserve"> </w:t>
      </w:r>
      <w:r w:rsidRPr="00EE0C95">
        <w:t xml:space="preserve">message to </w:t>
      </w:r>
      <w:r w:rsidRPr="00EE0C95">
        <w:rPr>
          <w:rFonts w:eastAsia="MS Mincho"/>
        </w:rPr>
        <w:t xml:space="preserve">the </w:t>
      </w:r>
      <w:r w:rsidR="00F37927">
        <w:rPr>
          <w:rFonts w:eastAsia="MS Mincho"/>
        </w:rPr>
        <w:t xml:space="preserve">EAP-request message </w:t>
      </w:r>
      <w:r>
        <w:t>provided by the DN</w:t>
      </w:r>
      <w:r w:rsidR="00F37927">
        <w:t xml:space="preserve"> or generated locally</w:t>
      </w:r>
      <w:r w:rsidRPr="00EE0C95">
        <w:rPr>
          <w:lang w:eastAsia="zh-CN"/>
        </w:rPr>
        <w:t>.</w:t>
      </w:r>
    </w:p>
    <w:p w:rsidR="002F0DF2" w:rsidRPr="00440029" w:rsidRDefault="002F0DF2" w:rsidP="002F0DF2">
      <w:pPr>
        <w:rPr>
          <w:lang w:eastAsia="zh-CN"/>
        </w:rPr>
      </w:pPr>
      <w:r w:rsidRPr="00440029">
        <w:t>The SMF shall send</w:t>
      </w:r>
      <w:r>
        <w:t xml:space="preserve"> </w:t>
      </w:r>
      <w:r w:rsidRPr="00440029">
        <w:t xml:space="preserve">the </w:t>
      </w:r>
      <w:r>
        <w:t>PDU SESSION AUTHENTICATION REQUEST</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ins w:id="17671" w:author="C1-175122" w:date="2017-12-11T21:44:00Z">
        <w:r w:rsidR="009842CB">
          <w:rPr>
            <w:lang w:val="en-US"/>
          </w:rPr>
          <w:t>3590</w:t>
        </w:r>
      </w:ins>
      <w:del w:id="17672" w:author="C1-175122" w:date="2017-12-11T21:44:00Z">
        <w:r w:rsidDel="009842CB">
          <w:rPr>
            <w:rFonts w:hint="eastAsia"/>
            <w:lang w:val="en-US"/>
          </w:rPr>
          <w:delText>m</w:delText>
        </w:r>
      </w:del>
      <w:r w:rsidRPr="00440029">
        <w:rPr>
          <w:rFonts w:hint="eastAsia"/>
          <w:lang w:val="en-US"/>
        </w:rPr>
        <w:t xml:space="preserve"> </w:t>
      </w:r>
      <w:r w:rsidRPr="00440029">
        <w:rPr>
          <w:lang w:eastAsia="zh-CN"/>
        </w:rPr>
        <w:t>(see example in figure </w:t>
      </w:r>
      <w:r>
        <w:t>9.</w:t>
      </w:r>
      <w:r w:rsidR="003B14B3">
        <w:t>5</w:t>
      </w:r>
      <w:r>
        <w:t>.</w:t>
      </w:r>
      <w:ins w:id="17673" w:author="rapporteur_Christian_Herrero-Veron" w:date="2017-12-11T22:39:00Z">
        <w:r w:rsidR="0078498E">
          <w:t>4</w:t>
        </w:r>
      </w:ins>
      <w:del w:id="17674" w:author="rapporteur_Christian_Herrero-Veron" w:date="2017-12-11T22:39:00Z">
        <w:r w:rsidDel="0078498E">
          <w:delText>3</w:delText>
        </w:r>
      </w:del>
      <w:r>
        <w:t>.</w:t>
      </w:r>
      <w:r w:rsidR="00F37927">
        <w:t>1</w:t>
      </w:r>
      <w:r>
        <w:t>.1</w:t>
      </w:r>
      <w:r w:rsidRPr="00440029">
        <w:rPr>
          <w:lang w:eastAsia="zh-CN"/>
        </w:rPr>
        <w:t>).</w:t>
      </w:r>
    </w:p>
    <w:p w:rsidR="002F0DF2" w:rsidRDefault="002F0DF2" w:rsidP="002F0DF2">
      <w:r w:rsidRPr="00CE7AB0">
        <w:t xml:space="preserve">Upon receipt of a </w:t>
      </w:r>
      <w:r>
        <w:t>PDU SESSION AUTHENTICATION REQUEST</w:t>
      </w:r>
      <w:r w:rsidRPr="00CE7AB0">
        <w:t xml:space="preserve"> </w:t>
      </w:r>
      <w:r w:rsidRPr="00CE7AB0">
        <w:rPr>
          <w:lang w:val="en-US"/>
        </w:rPr>
        <w:t xml:space="preserve">message and a PDU session ID, </w:t>
      </w:r>
      <w:r w:rsidRPr="00CE7AB0">
        <w:t xml:space="preserve">using the </w:t>
      </w:r>
      <w:r w:rsidR="00752A1C">
        <w:rPr>
          <w:rFonts w:eastAsia="Malgun Gothic" w:hint="eastAsia"/>
          <w:lang w:eastAsia="ko-KR"/>
        </w:rPr>
        <w:t>NAS transport procedure as specified in subclause 8.5.1.</w:t>
      </w:r>
      <w:ins w:id="17675" w:author="rapporteur_Christian_Herrero-Veron" w:date="2017-12-11T21:19:00Z">
        <w:r w:rsidR="003161F5">
          <w:rPr>
            <w:rFonts w:eastAsia="Malgun Gothic"/>
            <w:lang w:eastAsia="ko-KR"/>
          </w:rPr>
          <w:t>3</w:t>
        </w:r>
      </w:ins>
      <w:del w:id="17676" w:author="rapporteur_Christian_Herrero-Veron" w:date="2017-12-11T21:19:00Z">
        <w:r w:rsidR="00466864" w:rsidDel="003161F5">
          <w:rPr>
            <w:rFonts w:eastAsia="Malgun Gothic"/>
            <w:lang w:eastAsia="ko-KR"/>
          </w:rPr>
          <w:delText>2</w:delText>
        </w:r>
      </w:del>
      <w:r w:rsidRPr="00CE7AB0">
        <w:t xml:space="preserve">, the UE </w:t>
      </w:r>
      <w:r>
        <w:t xml:space="preserve">passes </w:t>
      </w:r>
      <w:r w:rsidR="00F37927">
        <w:t xml:space="preserve">to the upper layers the EAP message received in </w:t>
      </w:r>
      <w:r w:rsidRPr="00E16AA1">
        <w:t xml:space="preserve">the </w:t>
      </w:r>
      <w:r w:rsidR="00F37927">
        <w:t>EAP message</w:t>
      </w:r>
      <w:r w:rsidRPr="00E16AA1">
        <w:t xml:space="preserve"> IE of the </w:t>
      </w:r>
      <w:r>
        <w:t>PDU SESSION AUTHENTICATION REQUEST</w:t>
      </w:r>
      <w:r w:rsidRPr="00CE7AB0">
        <w:t xml:space="preserve"> message</w:t>
      </w:r>
      <w:r>
        <w:t>.</w:t>
      </w:r>
      <w:r w:rsidR="00F37927">
        <w:t xml:space="preserve"> </w:t>
      </w:r>
      <w:r w:rsidR="00F37927">
        <w:rPr>
          <w:lang w:eastAsia="zh-CN"/>
        </w:rPr>
        <w:t>Apart from this action, the authentication and authorization procedure initiated by the DN is transparent to the 5GSM layer of the UE.</w:t>
      </w:r>
    </w:p>
    <w:p w:rsidR="002F0DF2" w:rsidRPr="00440029" w:rsidRDefault="002F0DF2" w:rsidP="002F0DF2">
      <w:pPr>
        <w:pStyle w:val="Heading4"/>
      </w:pPr>
      <w:bookmarkStart w:id="17677" w:name="_Toc484956798"/>
      <w:bookmarkStart w:id="17678" w:name="_Toc485044239"/>
      <w:bookmarkStart w:id="17679" w:name="_Toc485217885"/>
      <w:bookmarkStart w:id="17680" w:name="_Toc485220058"/>
      <w:bookmarkStart w:id="17681" w:name="_Toc485220413"/>
      <w:bookmarkStart w:id="17682" w:name="_Toc492387792"/>
      <w:bookmarkStart w:id="17683" w:name="_Toc492388382"/>
      <w:bookmarkStart w:id="17684" w:name="_Toc492394267"/>
      <w:bookmarkStart w:id="17685" w:name="_Toc492394856"/>
      <w:bookmarkStart w:id="17686" w:name="_Toc492455688"/>
      <w:bookmarkStart w:id="17687" w:name="_Toc492456278"/>
      <w:bookmarkStart w:id="17688" w:name="_Toc492466098"/>
      <w:bookmarkStart w:id="17689" w:name="_Toc492466688"/>
      <w:bookmarkStart w:id="17690" w:name="_Toc500845162"/>
      <w:bookmarkStart w:id="17691" w:name="_Toc500933960"/>
      <w:bookmarkStart w:id="17692" w:name="_Toc500934764"/>
      <w:r>
        <w:t>9.</w:t>
      </w:r>
      <w:r w:rsidR="003B14B3">
        <w:t>5</w:t>
      </w:r>
      <w:r>
        <w:t>.</w:t>
      </w:r>
      <w:ins w:id="17693" w:author="rapporteur_Christian_Herrero-Veron" w:date="2017-12-11T22:16:00Z">
        <w:r w:rsidR="00217434">
          <w:t>4</w:t>
        </w:r>
      </w:ins>
      <w:del w:id="17694" w:author="rapporteur_Christian_Herrero-Veron" w:date="2017-12-11T22:16:00Z">
        <w:r w:rsidDel="00217434">
          <w:delText>3</w:delText>
        </w:r>
      </w:del>
      <w:r>
        <w:t>.3</w:t>
      </w:r>
      <w:r>
        <w:tab/>
        <w:t>PDU session establishment authentication and authorization procedure accept</w:t>
      </w:r>
      <w:r w:rsidR="00D04E07">
        <w:t>ed</w:t>
      </w:r>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p>
    <w:p w:rsidR="002F0DF2" w:rsidRDefault="0035074F" w:rsidP="002F0DF2">
      <w:r>
        <w:t xml:space="preserve">When </w:t>
      </w:r>
      <w:r w:rsidR="002F0DF2">
        <w:t xml:space="preserve">the upper layers provide </w:t>
      </w:r>
      <w:r>
        <w:t xml:space="preserve">an EAP-response message </w:t>
      </w:r>
      <w:r w:rsidR="002F0DF2">
        <w:t xml:space="preserve">responding </w:t>
      </w:r>
      <w:r>
        <w:t>to the received EAP-request message</w:t>
      </w:r>
      <w:r w:rsidR="002F0DF2" w:rsidRPr="00CE7AB0">
        <w:t xml:space="preserve">, the UE shall create a </w:t>
      </w:r>
      <w:r w:rsidR="002F0DF2">
        <w:t>PDU SESSION AUTHENTICATION ACCEPT</w:t>
      </w:r>
      <w:r w:rsidR="002F0DF2" w:rsidRPr="00CE7AB0">
        <w:t xml:space="preserve"> </w:t>
      </w:r>
      <w:r w:rsidR="002F0DF2" w:rsidRPr="00CE7AB0">
        <w:rPr>
          <w:lang w:val="en-US"/>
        </w:rPr>
        <w:t>message</w:t>
      </w:r>
      <w:r w:rsidR="002F0DF2" w:rsidRPr="00CE7AB0">
        <w:t>.</w:t>
      </w:r>
    </w:p>
    <w:p w:rsidR="002F0DF2" w:rsidRPr="00EE0C95" w:rsidRDefault="002F0DF2" w:rsidP="002F0DF2">
      <w:pPr>
        <w:rPr>
          <w:lang w:eastAsia="zh-CN"/>
        </w:rPr>
      </w:pPr>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rsidR="0035074F">
        <w:t xml:space="preserve">EAP message </w:t>
      </w:r>
      <w:r w:rsidRPr="00EE0C95">
        <w:t xml:space="preserve">IE of the </w:t>
      </w:r>
      <w:r>
        <w:t xml:space="preserve">PDU SESSION AUTHENTICATION ACCEPT </w:t>
      </w:r>
      <w:r w:rsidRPr="00EE0C95">
        <w:t xml:space="preserve">message to </w:t>
      </w:r>
      <w:r w:rsidRPr="00EE0C95">
        <w:rPr>
          <w:rFonts w:eastAsia="MS Mincho"/>
        </w:rPr>
        <w:t xml:space="preserve">the </w:t>
      </w:r>
      <w:r w:rsidR="0035074F">
        <w:rPr>
          <w:rFonts w:eastAsia="MS Mincho"/>
        </w:rPr>
        <w:t>EAP-response message</w:t>
      </w:r>
      <w:r w:rsidRPr="00EE0C95">
        <w:rPr>
          <w:lang w:eastAsia="zh-CN"/>
        </w:rPr>
        <w:t>.</w:t>
      </w:r>
    </w:p>
    <w:p w:rsidR="002F0DF2" w:rsidRDefault="002F0DF2" w:rsidP="002F0DF2">
      <w:r w:rsidRPr="00440029">
        <w:t xml:space="preserve">The UE shall transport the </w:t>
      </w:r>
      <w:r>
        <w:t xml:space="preserve">PDU SESSION AUTHENTICATION ACCEPT message and </w:t>
      </w:r>
      <w:r w:rsidRPr="00440029">
        <w:t xml:space="preserve">the PDU session ID, using the </w:t>
      </w:r>
      <w:r w:rsidR="001A1F42">
        <w:rPr>
          <w:rFonts w:eastAsia="Malgun Gothic" w:hint="eastAsia"/>
          <w:lang w:eastAsia="ko-KR"/>
        </w:rPr>
        <w:t>NAS transport procedure as specified in subclause 8.5.1.</w:t>
      </w:r>
      <w:ins w:id="17695" w:author="rapporteur_Christian_Herrero-Veron" w:date="2017-12-11T21:20:00Z">
        <w:r w:rsidR="003161F5">
          <w:rPr>
            <w:rFonts w:eastAsia="Malgun Gothic"/>
            <w:lang w:eastAsia="ko-KR"/>
          </w:rPr>
          <w:t>3</w:t>
        </w:r>
      </w:ins>
      <w:del w:id="17696" w:author="rapporteur_Christian_Herrero-Veron" w:date="2017-12-11T21:20:00Z">
        <w:r w:rsidR="00466864" w:rsidDel="003161F5">
          <w:rPr>
            <w:rFonts w:eastAsia="Malgun Gothic"/>
            <w:lang w:eastAsia="ko-KR"/>
          </w:rPr>
          <w:delText>2</w:delText>
        </w:r>
      </w:del>
      <w:r w:rsidRPr="00440029">
        <w:rPr>
          <w:lang w:eastAsia="zh-CN"/>
        </w:rPr>
        <w:t>.</w:t>
      </w:r>
      <w:r w:rsidR="0035074F">
        <w:rPr>
          <w:lang w:eastAsia="zh-CN"/>
        </w:rPr>
        <w:t xml:space="preserve"> Apart from this action, the authentication and authorization procedure initiated by the DN is transparent to the 5GSM layer of the UE.</w:t>
      </w:r>
    </w:p>
    <w:p w:rsidR="002F0DF2" w:rsidRDefault="002F0DF2" w:rsidP="002F0DF2">
      <w:r w:rsidRPr="00440029">
        <w:t xml:space="preserve">Upon receipt of a </w:t>
      </w:r>
      <w:r>
        <w:t>PDU SESSION AUTHENTICATION ACCEPT</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ins w:id="17697" w:author="C1-175122" w:date="2017-12-11T21:44:00Z">
        <w:r w:rsidR="009842CB">
          <w:rPr>
            <w:lang w:val="en-US"/>
          </w:rPr>
          <w:t>3590</w:t>
        </w:r>
      </w:ins>
      <w:del w:id="17698" w:author="C1-175122" w:date="2017-12-11T21:44:00Z">
        <w:r w:rsidDel="009842CB">
          <w:rPr>
            <w:rFonts w:hint="eastAsia"/>
            <w:lang w:val="en-US"/>
          </w:rPr>
          <w:delText>m</w:delText>
        </w:r>
      </w:del>
      <w:r>
        <w:rPr>
          <w:lang w:val="en-US"/>
        </w:rPr>
        <w:t xml:space="preserve"> and provides the </w:t>
      </w:r>
      <w:r w:rsidR="0035074F">
        <w:rPr>
          <w:lang w:val="en-US"/>
        </w:rPr>
        <w:t xml:space="preserve">EAP message received in the EAP message IE of the </w:t>
      </w:r>
      <w:r w:rsidR="0035074F">
        <w:t>PDU SESSION AUTHENTICATION ACCEPT</w:t>
      </w:r>
      <w:r w:rsidR="0035074F" w:rsidRPr="00440029">
        <w:t xml:space="preserve"> </w:t>
      </w:r>
      <w:r w:rsidR="0035074F">
        <w:rPr>
          <w:lang w:val="en-US"/>
        </w:rPr>
        <w:t>message</w:t>
      </w:r>
      <w:r>
        <w:rPr>
          <w:lang w:val="en-US"/>
        </w:rPr>
        <w:t xml:space="preserve"> to the DN</w:t>
      </w:r>
      <w:r w:rsidR="0035074F">
        <w:rPr>
          <w:lang w:val="en-US"/>
        </w:rPr>
        <w:t xml:space="preserve"> or handles it locally</w:t>
      </w:r>
      <w:r w:rsidRPr="00440029">
        <w:t>.</w:t>
      </w:r>
    </w:p>
    <w:p w:rsidR="002F0DF2" w:rsidRPr="00440029" w:rsidRDefault="002F0DF2" w:rsidP="002F0DF2">
      <w:pPr>
        <w:pStyle w:val="Heading4"/>
      </w:pPr>
      <w:bookmarkStart w:id="17699" w:name="_Toc484956800"/>
      <w:bookmarkStart w:id="17700" w:name="_Toc485044241"/>
      <w:bookmarkStart w:id="17701" w:name="_Toc485217887"/>
      <w:bookmarkStart w:id="17702" w:name="_Toc485220060"/>
      <w:bookmarkStart w:id="17703" w:name="_Toc485220415"/>
      <w:bookmarkStart w:id="17704" w:name="_Toc492387794"/>
      <w:bookmarkStart w:id="17705" w:name="_Toc492388384"/>
      <w:bookmarkStart w:id="17706" w:name="_Toc492394269"/>
      <w:bookmarkStart w:id="17707" w:name="_Toc492394858"/>
      <w:bookmarkStart w:id="17708" w:name="_Toc492455690"/>
      <w:bookmarkStart w:id="17709" w:name="_Toc492456280"/>
      <w:bookmarkStart w:id="17710" w:name="_Toc492466100"/>
      <w:bookmarkStart w:id="17711" w:name="_Toc492466690"/>
      <w:bookmarkStart w:id="17712" w:name="_Toc500845163"/>
      <w:bookmarkStart w:id="17713" w:name="_Toc500933961"/>
      <w:bookmarkStart w:id="17714" w:name="_Toc500934765"/>
      <w:r>
        <w:t>9.</w:t>
      </w:r>
      <w:r w:rsidR="00022304">
        <w:t>5</w:t>
      </w:r>
      <w:r>
        <w:t>.</w:t>
      </w:r>
      <w:ins w:id="17715" w:author="rapporteur_Christian_Herrero-Veron" w:date="2017-12-11T22:16:00Z">
        <w:r w:rsidR="00217434">
          <w:t>4</w:t>
        </w:r>
      </w:ins>
      <w:del w:id="17716" w:author="rapporteur_Christian_Herrero-Veron" w:date="2017-12-11T22:16:00Z">
        <w:r w:rsidDel="00217434">
          <w:delText>3</w:delText>
        </w:r>
      </w:del>
      <w:r w:rsidRPr="00440029">
        <w:t>.</w:t>
      </w:r>
      <w:r w:rsidR="0035074F">
        <w:t>4</w:t>
      </w:r>
      <w:r w:rsidRPr="00440029">
        <w:tab/>
      </w:r>
      <w:proofErr w:type="gramStart"/>
      <w:r w:rsidRPr="00440029">
        <w:t>Abnormal</w:t>
      </w:r>
      <w:proofErr w:type="gramEnd"/>
      <w:r w:rsidRPr="00440029">
        <w:t xml:space="preserve"> cases on the network side</w:t>
      </w:r>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ins w:id="17717" w:author="C1-175122" w:date="2017-12-11T21:44:00Z">
        <w:r w:rsidR="009842CB">
          <w:rPr>
            <w:lang w:eastAsia="zh-CN"/>
          </w:rPr>
          <w:t>3590</w:t>
        </w:r>
      </w:ins>
      <w:del w:id="17718" w:author="C1-175122" w:date="2017-12-11T21:44:00Z">
        <w:r w:rsidDel="009842CB">
          <w:rPr>
            <w:rFonts w:hint="eastAsia"/>
            <w:lang w:eastAsia="zh-CN"/>
          </w:rPr>
          <w:delText>m</w:delText>
        </w:r>
      </w:del>
      <w:r w:rsidRPr="00440029">
        <w:rPr>
          <w:rFonts w:hint="eastAsia"/>
          <w:lang w:eastAsia="zh-CN"/>
        </w:rPr>
        <w:t xml:space="preserve"> expire</w:t>
      </w:r>
      <w:r>
        <w:rPr>
          <w:lang w:eastAsia="zh-CN"/>
        </w:rPr>
        <w:t>d</w:t>
      </w:r>
    </w:p>
    <w:p w:rsidR="00E46395" w:rsidRPr="00440029" w:rsidRDefault="00E46395" w:rsidP="00E46395">
      <w:pPr>
        <w:pStyle w:val="B1"/>
        <w:rPr>
          <w:ins w:id="17719" w:author="C1-175123" w:date="2017-12-11T21:58:00Z"/>
          <w:lang w:eastAsia="zh-CN"/>
        </w:rPr>
      </w:pPr>
      <w:ins w:id="17720" w:author="C1-175123" w:date="2017-12-11T21:58:00Z">
        <w:r w:rsidRPr="00143791">
          <w:rPr>
            <w:lang w:eastAsia="zh-CN"/>
          </w:rPr>
          <w:tab/>
          <w:t xml:space="preserve">The </w:t>
        </w:r>
        <w:r>
          <w:rPr>
            <w:lang w:eastAsia="zh-CN"/>
          </w:rPr>
          <w:t>SMF</w:t>
        </w:r>
        <w:r w:rsidRPr="00143791">
          <w:rPr>
            <w:lang w:eastAsia="zh-CN"/>
          </w:rPr>
          <w:t xml:space="preserve"> shall, on the first expiry of the timer T</w:t>
        </w:r>
        <w:r>
          <w:rPr>
            <w:lang w:eastAsia="zh-CN"/>
          </w:rPr>
          <w:t>3590</w:t>
        </w:r>
        <w:r w:rsidRPr="00143791">
          <w:rPr>
            <w:lang w:eastAsia="zh-CN"/>
          </w:rPr>
          <w:t xml:space="preserve">, retransmit the </w:t>
        </w:r>
        <w:r>
          <w:t>PDU SESSION AUTHENTICATION REQUEST</w:t>
        </w:r>
        <w:r w:rsidRPr="00143791">
          <w:rPr>
            <w:lang w:eastAsia="zh-CN"/>
          </w:rPr>
          <w:t xml:space="preserve"> message and shall reset and start timer T</w:t>
        </w:r>
        <w:r>
          <w:rPr>
            <w:lang w:eastAsia="zh-CN"/>
          </w:rPr>
          <w:t>3590</w:t>
        </w:r>
        <w:r w:rsidRPr="00143791">
          <w:rPr>
            <w:lang w:eastAsia="zh-CN"/>
          </w:rPr>
          <w:t xml:space="preserve">. This retransmission is repeated four times, i.e. on the fifth expiry of timer </w:t>
        </w:r>
        <w:proofErr w:type="gramStart"/>
        <w:r w:rsidRPr="00143791">
          <w:rPr>
            <w:lang w:eastAsia="zh-CN"/>
          </w:rPr>
          <w:t>T</w:t>
        </w:r>
        <w:r>
          <w:rPr>
            <w:lang w:eastAsia="zh-CN"/>
          </w:rPr>
          <w:t>3590</w:t>
        </w:r>
        <w:r w:rsidRPr="00143791">
          <w:rPr>
            <w:lang w:eastAsia="zh-CN"/>
          </w:rPr>
          <w:t>,</w:t>
        </w:r>
        <w:proofErr w:type="gramEnd"/>
        <w:r w:rsidRPr="00143791">
          <w:rPr>
            <w:lang w:eastAsia="zh-CN"/>
          </w:rPr>
          <w:t xml:space="preserve"> the </w:t>
        </w:r>
        <w:r>
          <w:rPr>
            <w:lang w:eastAsia="zh-CN"/>
          </w:rPr>
          <w:t>SMF shall abort the procedure</w:t>
        </w:r>
        <w:r w:rsidRPr="00143791">
          <w:rPr>
            <w:lang w:eastAsia="zh-CN"/>
          </w:rPr>
          <w:t>.</w:t>
        </w:r>
      </w:ins>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17721" w:name="_Toc484956801"/>
      <w:bookmarkStart w:id="17722" w:name="_Toc485044242"/>
      <w:bookmarkStart w:id="17723" w:name="_Toc485217888"/>
      <w:bookmarkStart w:id="17724" w:name="_Toc485220061"/>
      <w:bookmarkStart w:id="17725" w:name="_Toc485220416"/>
      <w:bookmarkStart w:id="17726" w:name="_Toc492387795"/>
      <w:bookmarkStart w:id="17727" w:name="_Toc492388385"/>
      <w:bookmarkStart w:id="17728" w:name="_Toc492394270"/>
      <w:bookmarkStart w:id="17729" w:name="_Toc492394859"/>
      <w:bookmarkStart w:id="17730" w:name="_Toc492455691"/>
      <w:bookmarkStart w:id="17731" w:name="_Toc492456281"/>
      <w:bookmarkStart w:id="17732" w:name="_Toc492466101"/>
      <w:bookmarkStart w:id="17733" w:name="_Toc492466691"/>
      <w:bookmarkStart w:id="17734" w:name="_Toc500845164"/>
      <w:bookmarkStart w:id="17735" w:name="_Toc500933962"/>
      <w:bookmarkStart w:id="17736" w:name="_Toc500934766"/>
      <w:r>
        <w:t>9.</w:t>
      </w:r>
      <w:r w:rsidR="00022304">
        <w:t>5</w:t>
      </w:r>
      <w:r>
        <w:t>.</w:t>
      </w:r>
      <w:ins w:id="17737" w:author="rapporteur_Christian_Herrero-Veron" w:date="2017-12-11T22:16:00Z">
        <w:r w:rsidR="00217434">
          <w:t>4</w:t>
        </w:r>
      </w:ins>
      <w:del w:id="17738" w:author="rapporteur_Christian_Herrero-Veron" w:date="2017-12-11T22:16:00Z">
        <w:r w:rsidDel="00217434">
          <w:delText>3</w:delText>
        </w:r>
      </w:del>
      <w:r w:rsidRPr="00440029">
        <w:t>.</w:t>
      </w:r>
      <w:r w:rsidR="0035074F">
        <w:t>5</w:t>
      </w:r>
      <w:r w:rsidRPr="00440029">
        <w:tab/>
      </w:r>
      <w:proofErr w:type="gramStart"/>
      <w:r w:rsidRPr="00440029">
        <w:t>Abnormal</w:t>
      </w:r>
      <w:proofErr w:type="gramEnd"/>
      <w:r w:rsidRPr="00440029">
        <w:t xml:space="preserve"> cases in the UE</w:t>
      </w:r>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p>
    <w:p w:rsidR="002F0DF2" w:rsidRPr="00440029"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17739" w:name="_Toc484956802"/>
      <w:bookmarkStart w:id="17740" w:name="_Toc485044243"/>
      <w:bookmarkStart w:id="17741" w:name="_Toc485217889"/>
      <w:bookmarkStart w:id="17742" w:name="_Toc485220062"/>
      <w:bookmarkStart w:id="17743" w:name="_Toc485220417"/>
      <w:bookmarkStart w:id="17744" w:name="_Toc492387796"/>
      <w:bookmarkStart w:id="17745" w:name="_Toc492388386"/>
      <w:bookmarkStart w:id="17746" w:name="_Toc492394271"/>
      <w:bookmarkStart w:id="17747" w:name="_Toc492394860"/>
      <w:bookmarkStart w:id="17748" w:name="_Toc492455692"/>
      <w:bookmarkStart w:id="17749" w:name="_Toc492456282"/>
      <w:bookmarkStart w:id="17750" w:name="_Toc492466102"/>
      <w:bookmarkStart w:id="17751" w:name="_Toc492466692"/>
      <w:bookmarkStart w:id="17752" w:name="_Toc500845165"/>
      <w:bookmarkStart w:id="17753" w:name="_Toc500933963"/>
      <w:bookmarkStart w:id="17754" w:name="_Toc500934767"/>
      <w:r>
        <w:rPr>
          <w:noProof/>
          <w:lang w:val="en-US" w:eastAsia="zh-CN"/>
        </w:rPr>
        <w:t>9</w:t>
      </w:r>
      <w:r>
        <w:rPr>
          <w:rFonts w:hint="eastAsia"/>
          <w:noProof/>
          <w:lang w:val="en-US" w:eastAsia="zh-CN"/>
        </w:rPr>
        <w:t>.</w:t>
      </w:r>
      <w:r w:rsidR="00022304">
        <w:rPr>
          <w:noProof/>
          <w:lang w:val="en-US" w:eastAsia="zh-CN"/>
        </w:rPr>
        <w:t>5</w:t>
      </w:r>
      <w:r>
        <w:rPr>
          <w:noProof/>
          <w:lang w:val="en-US" w:eastAsia="zh-CN"/>
        </w:rPr>
        <w:t>.</w:t>
      </w:r>
      <w:ins w:id="17755" w:author="rapporteur_Christian_Herrero-Veron" w:date="2017-12-11T22:16:00Z">
        <w:r w:rsidR="00217434">
          <w:rPr>
            <w:noProof/>
            <w:lang w:val="en-US" w:eastAsia="zh-CN"/>
          </w:rPr>
          <w:t>5</w:t>
        </w:r>
      </w:ins>
      <w:del w:id="17756" w:author="rapporteur_Christian_Herrero-Veron" w:date="2017-12-11T22:16:00Z">
        <w:r w:rsidDel="00217434">
          <w:rPr>
            <w:noProof/>
            <w:lang w:val="en-US" w:eastAsia="zh-CN"/>
          </w:rPr>
          <w:delText>4</w:delText>
        </w:r>
      </w:del>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bookmarkEnd w:id="1758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p>
    <w:p w:rsidR="002F0DF2" w:rsidRPr="00B660BB" w:rsidRDefault="002F0DF2" w:rsidP="002F0DF2">
      <w:pPr>
        <w:pStyle w:val="Heading4"/>
        <w:rPr>
          <w:noProof/>
          <w:lang w:val="en-US" w:eastAsia="zh-CN"/>
        </w:rPr>
      </w:pPr>
      <w:bookmarkStart w:id="17757" w:name="_Toc479765929"/>
      <w:bookmarkStart w:id="17758" w:name="_Toc484956803"/>
      <w:bookmarkStart w:id="17759" w:name="_Toc485044244"/>
      <w:bookmarkStart w:id="17760" w:name="_Toc485217890"/>
      <w:bookmarkStart w:id="17761" w:name="_Toc485220063"/>
      <w:bookmarkStart w:id="17762" w:name="_Toc485220418"/>
      <w:bookmarkStart w:id="17763" w:name="_Toc492387797"/>
      <w:bookmarkStart w:id="17764" w:name="_Toc492388387"/>
      <w:bookmarkStart w:id="17765" w:name="_Toc492394272"/>
      <w:bookmarkStart w:id="17766" w:name="_Toc492394861"/>
      <w:bookmarkStart w:id="17767" w:name="_Toc492455693"/>
      <w:bookmarkStart w:id="17768" w:name="_Toc492456283"/>
      <w:bookmarkStart w:id="17769" w:name="_Toc492466103"/>
      <w:bookmarkStart w:id="17770" w:name="_Toc492466693"/>
      <w:bookmarkStart w:id="17771" w:name="_Toc500845166"/>
      <w:bookmarkStart w:id="17772" w:name="_Toc500933964"/>
      <w:bookmarkStart w:id="17773" w:name="_Toc500934768"/>
      <w:r>
        <w:rPr>
          <w:lang w:val="en-US" w:eastAsia="zh-CN"/>
        </w:rPr>
        <w:t>9</w:t>
      </w:r>
      <w:r>
        <w:rPr>
          <w:rFonts w:hint="eastAsia"/>
          <w:lang w:val="en-US" w:eastAsia="zh-CN"/>
        </w:rPr>
        <w:t>.</w:t>
      </w:r>
      <w:r w:rsidR="00A267F1">
        <w:rPr>
          <w:lang w:val="en-US" w:eastAsia="zh-CN"/>
        </w:rPr>
        <w:t>5</w:t>
      </w:r>
      <w:r>
        <w:rPr>
          <w:lang w:val="en-US" w:eastAsia="zh-CN"/>
        </w:rPr>
        <w:t>.</w:t>
      </w:r>
      <w:ins w:id="17774" w:author="rapporteur_Christian_Herrero-Veron" w:date="2017-12-11T22:17:00Z">
        <w:r w:rsidR="00217434">
          <w:rPr>
            <w:lang w:val="en-US" w:eastAsia="zh-CN"/>
          </w:rPr>
          <w:t>5</w:t>
        </w:r>
      </w:ins>
      <w:del w:id="17775" w:author="rapporteur_Christian_Herrero-Veron" w:date="2017-12-11T22:17:00Z">
        <w:r w:rsidDel="00217434">
          <w:rPr>
            <w:lang w:val="en-US" w:eastAsia="zh-CN"/>
          </w:rPr>
          <w:delText>4</w:delText>
        </w:r>
      </w:del>
      <w:r>
        <w:rPr>
          <w:rFonts w:hint="eastAsia"/>
          <w:lang w:val="en-US" w:eastAsia="zh-CN"/>
        </w:rPr>
        <w:t>.1</w:t>
      </w:r>
      <w:r>
        <w:rPr>
          <w:rFonts w:hint="eastAsia"/>
          <w:lang w:val="en-US" w:eastAsia="zh-CN"/>
        </w:rPr>
        <w:tab/>
        <w:t>General</w:t>
      </w:r>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p>
    <w:p w:rsidR="002F0DF2" w:rsidRDefault="002F0DF2" w:rsidP="002F0DF2">
      <w:pPr>
        <w:rPr>
          <w:lang w:eastAsia="zh-CN"/>
        </w:rPr>
      </w:pPr>
      <w:r>
        <w:rPr>
          <w:noProof/>
          <w:lang w:val="en-US"/>
        </w:rPr>
        <w:t xml:space="preserve">The purpose of the UE-requested PDU session </w:t>
      </w:r>
      <w:r>
        <w:rPr>
          <w:noProof/>
          <w:lang w:val="en-US" w:eastAsia="zh-CN"/>
        </w:rPr>
        <w:t>modification</w:t>
      </w:r>
      <w:r w:rsidRPr="00D04033">
        <w:rPr>
          <w:rFonts w:hint="eastAsia"/>
          <w:noProof/>
          <w:lang w:val="en-US" w:eastAsia="zh-CN"/>
        </w:rPr>
        <w:t xml:space="preserve"> </w:t>
      </w:r>
      <w:r w:rsidRPr="00D04033">
        <w:rPr>
          <w:noProof/>
          <w:lang w:val="en-US"/>
        </w:rPr>
        <w:t xml:space="preserve">procedure </w:t>
      </w:r>
      <w:r>
        <w:rPr>
          <w:noProof/>
          <w:lang w:val="en-US"/>
        </w:rPr>
        <w:t>is to enable the UE</w:t>
      </w:r>
      <w:r>
        <w:rPr>
          <w:rFonts w:hint="eastAsia"/>
          <w:noProof/>
          <w:lang w:val="en-US" w:eastAsia="zh-CN"/>
        </w:rPr>
        <w:t xml:space="preserve"> </w:t>
      </w:r>
      <w:r>
        <w:rPr>
          <w:noProof/>
          <w:lang w:val="en-US" w:eastAsia="zh-CN"/>
        </w:rPr>
        <w:t>to request modification of a PDU session</w:t>
      </w:r>
      <w:r>
        <w:rPr>
          <w:noProof/>
          <w:lang w:val="en-US"/>
        </w:rPr>
        <w:t>.</w:t>
      </w:r>
      <w:r>
        <w:rPr>
          <w:rFonts w:eastAsia="Times New Roman" w:hint="eastAsia"/>
          <w:noProof/>
          <w:lang w:val="en-US" w:eastAsia="ko-KR"/>
        </w:rPr>
        <w:t xml:space="preserve"> </w:t>
      </w:r>
      <w:r w:rsidRPr="00A53CA7">
        <w:rPr>
          <w:rFonts w:eastAsia="Times New Roman" w:hint="eastAsia"/>
          <w:noProof/>
          <w:lang w:val="en-US"/>
        </w:rPr>
        <w:t>The UE shall not reques</w:t>
      </w:r>
      <w:r w:rsidRPr="00A53CA7">
        <w:rPr>
          <w:rFonts w:eastAsia="Times New Roman"/>
          <w:noProof/>
          <w:lang w:val="en-US"/>
        </w:rPr>
        <w:t xml:space="preserve">t a PDU session </w:t>
      </w:r>
      <w:r w:rsidRPr="00A53CA7">
        <w:rPr>
          <w:rFonts w:eastAsia="Times New Roman" w:hint="eastAsia"/>
          <w:noProof/>
          <w:lang w:val="en-US"/>
        </w:rPr>
        <w:t xml:space="preserve">modification </w:t>
      </w:r>
      <w:r w:rsidRPr="00A53CA7">
        <w:rPr>
          <w:rFonts w:eastAsia="Times New Roman"/>
          <w:noProof/>
          <w:lang w:val="en-US"/>
        </w:rPr>
        <w:t>for an LADN when the UE is located outside the LADN service area.</w:t>
      </w:r>
      <w:ins w:id="17776" w:author="C1-175129" w:date="2017-12-11T22:29:00Z">
        <w:r w:rsidR="00833AB9" w:rsidRPr="00833AB9">
          <w:rPr>
            <w:noProof/>
            <w:lang w:val="en-US"/>
          </w:rPr>
          <w:t xml:space="preserve"> </w:t>
        </w:r>
        <w:r w:rsidR="00833AB9">
          <w:rPr>
            <w:rFonts w:eastAsia="Times New Roman"/>
            <w:noProof/>
            <w:lang w:val="en-US"/>
          </w:rPr>
          <w:t>If the UE supports Reflective QoS, the</w:t>
        </w:r>
        <w:r w:rsidR="00833AB9">
          <w:rPr>
            <w:rFonts w:eastAsia="Times New Roman"/>
            <w:color w:val="FF0000"/>
          </w:rPr>
          <w:t xml:space="preserve"> UE shall initiate this procedure to indicate the support of Reflective QoS after an inter-system change from S1 mode to N1 mode.</w:t>
        </w:r>
      </w:ins>
    </w:p>
    <w:p w:rsidR="002F0DF2" w:rsidRPr="00440029" w:rsidRDefault="002F0DF2" w:rsidP="002F0DF2">
      <w:pPr>
        <w:pStyle w:val="Heading4"/>
      </w:pPr>
      <w:bookmarkStart w:id="17777" w:name="_Toc484956804"/>
      <w:bookmarkStart w:id="17778" w:name="_Toc485044245"/>
      <w:bookmarkStart w:id="17779" w:name="_Toc485217891"/>
      <w:bookmarkStart w:id="17780" w:name="_Toc485220064"/>
      <w:bookmarkStart w:id="17781" w:name="_Toc485220419"/>
      <w:bookmarkStart w:id="17782" w:name="_Toc492387798"/>
      <w:bookmarkStart w:id="17783" w:name="_Toc492388388"/>
      <w:bookmarkStart w:id="17784" w:name="_Toc492394273"/>
      <w:bookmarkStart w:id="17785" w:name="_Toc492394862"/>
      <w:bookmarkStart w:id="17786" w:name="_Toc492455694"/>
      <w:bookmarkStart w:id="17787" w:name="_Toc492456284"/>
      <w:bookmarkStart w:id="17788" w:name="_Toc492466104"/>
      <w:bookmarkStart w:id="17789" w:name="_Toc492466694"/>
      <w:bookmarkStart w:id="17790" w:name="_Toc500845167"/>
      <w:bookmarkStart w:id="17791" w:name="_Toc479765930"/>
      <w:bookmarkStart w:id="17792" w:name="_Toc500933965"/>
      <w:bookmarkStart w:id="17793" w:name="_Toc500934769"/>
      <w:r>
        <w:t>9.</w:t>
      </w:r>
      <w:r w:rsidR="00A267F1">
        <w:t>5</w:t>
      </w:r>
      <w:r>
        <w:t>.</w:t>
      </w:r>
      <w:ins w:id="17794" w:author="rapporteur_Christian_Herrero-Veron" w:date="2017-12-11T22:17:00Z">
        <w:r w:rsidR="00217434">
          <w:t>5</w:t>
        </w:r>
      </w:ins>
      <w:del w:id="17795" w:author="rapporteur_Christian_Herrero-Veron" w:date="2017-12-11T22:17:00Z">
        <w:r w:rsidDel="00217434">
          <w:delText>4</w:delText>
        </w:r>
      </w:del>
      <w:r>
        <w:t>.2</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initiation</w:t>
      </w:r>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2"/>
      <w:bookmarkEnd w:id="17793"/>
    </w:p>
    <w:p w:rsidR="002F0DF2" w:rsidRDefault="002F0DF2" w:rsidP="002F0DF2">
      <w:r w:rsidRPr="00440029">
        <w:t xml:space="preserve">In order to initiate the </w:t>
      </w:r>
      <w:r>
        <w:t xml:space="preserve">UE-requested PDU session </w:t>
      </w:r>
      <w:r>
        <w:rPr>
          <w:noProof/>
          <w:lang w:val="en-US" w:eastAsia="zh-CN"/>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2F0DF2" w:rsidRDefault="002F0DF2" w:rsidP="002F0DF2">
      <w:pPr>
        <w:rPr>
          <w:rFonts w:eastAsia="Times New Roman"/>
          <w:lang w:eastAsia="zh-CN"/>
        </w:rPr>
      </w:pPr>
      <w:r w:rsidRPr="00284E98">
        <w:rPr>
          <w:rFonts w:eastAsia="Times New Roman"/>
          <w:lang w:eastAsia="zh-CN"/>
        </w:rPr>
        <w:t xml:space="preserve">The UE shall not perform the UE-requested PDU session </w:t>
      </w:r>
      <w:r>
        <w:rPr>
          <w:rFonts w:eastAsia="Times New Roman"/>
          <w:lang w:eastAsia="zh-CN"/>
        </w:rPr>
        <w:t>modification</w:t>
      </w:r>
      <w:r w:rsidRPr="00284E98">
        <w:rPr>
          <w:rFonts w:eastAsia="Times New Roman"/>
          <w:lang w:eastAsia="zh-CN"/>
        </w:rPr>
        <w:t xml:space="preserve"> procedure for an emergency PDU session.</w:t>
      </w:r>
    </w:p>
    <w:p w:rsidR="00833AB9" w:rsidRDefault="00833AB9" w:rsidP="00833AB9">
      <w:pPr>
        <w:rPr>
          <w:ins w:id="17796" w:author="C1-175177" w:date="2017-12-11T22:31:00Z"/>
        </w:rPr>
      </w:pPr>
      <w:ins w:id="17797" w:author="C1-175177" w:date="2017-12-11T22:31:00Z">
        <w:r w:rsidRPr="005568AA">
          <w:t xml:space="preserve">If the UE requests a specific QoS handling, the UE shall include the requested QoS </w:t>
        </w:r>
        <w:r>
          <w:t>rules</w:t>
        </w:r>
        <w:r w:rsidRPr="005568AA">
          <w:t xml:space="preserve"> IE indicating requested QoS rules for the specific QoS handling.</w:t>
        </w:r>
      </w:ins>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sidR="00605249">
        <w:rPr>
          <w:rFonts w:eastAsia="Malgun Gothic" w:hint="eastAsia"/>
          <w:lang w:eastAsia="ko-KR"/>
        </w:rPr>
        <w:t>NAS transport procedure as specified in subclause 8.5.1.</w:t>
      </w:r>
      <w:ins w:id="17798" w:author="rapporteur_Christian_Herrero-Veron" w:date="2017-12-11T21:20:00Z">
        <w:r w:rsidR="003161F5">
          <w:rPr>
            <w:rFonts w:eastAsia="Malgun Gothic"/>
            <w:lang w:eastAsia="ko-KR"/>
          </w:rPr>
          <w:t>3</w:t>
        </w:r>
      </w:ins>
      <w:del w:id="17799" w:author="rapporteur_Christian_Herrero-Veron" w:date="2017-12-11T21:20:00Z">
        <w:r w:rsidR="00466864" w:rsidDel="003161F5">
          <w:rPr>
            <w:rFonts w:eastAsia="Malgun Gothic"/>
            <w:lang w:eastAsia="ko-KR"/>
          </w:rPr>
          <w:delText>2</w:delText>
        </w:r>
      </w:del>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ins w:id="17800" w:author="C1-175122" w:date="2017-12-11T21:45:00Z">
        <w:r w:rsidR="009842CB">
          <w:rPr>
            <w:lang w:val="en-US"/>
          </w:rPr>
          <w:t>3581</w:t>
        </w:r>
      </w:ins>
      <w:del w:id="17801" w:author="C1-175122" w:date="2017-12-11T21:45:00Z">
        <w:r w:rsidDel="009842CB">
          <w:rPr>
            <w:rFonts w:hint="eastAsia"/>
            <w:lang w:val="en-US"/>
          </w:rPr>
          <w:delText>k</w:delText>
        </w:r>
      </w:del>
      <w:r w:rsidRPr="00440029">
        <w:rPr>
          <w:rFonts w:hint="eastAsia"/>
          <w:lang w:val="en-US"/>
        </w:rPr>
        <w:t xml:space="preserve"> </w:t>
      </w:r>
      <w:r w:rsidRPr="00440029">
        <w:rPr>
          <w:lang w:eastAsia="zh-CN"/>
        </w:rPr>
        <w:t>(see example in figure </w:t>
      </w:r>
      <w:r>
        <w:rPr>
          <w:lang w:eastAsia="zh-CN"/>
        </w:rPr>
        <w:t>9</w:t>
      </w:r>
      <w:r>
        <w:t>.</w:t>
      </w:r>
      <w:r w:rsidR="00A267F1">
        <w:t>5</w:t>
      </w:r>
      <w:r>
        <w:t>.</w:t>
      </w:r>
      <w:ins w:id="17802" w:author="rapporteur_Christian_Herrero-Veron" w:date="2017-12-11T22:17:00Z">
        <w:r w:rsidR="00217434">
          <w:t>5</w:t>
        </w:r>
      </w:ins>
      <w:del w:id="17803" w:author="rapporteur_Christian_Herrero-Veron" w:date="2017-12-11T22:17:00Z">
        <w:r w:rsidDel="00217434">
          <w:delText>4</w:delText>
        </w:r>
      </w:del>
      <w:r>
        <w:t>.2.1</w:t>
      </w:r>
      <w:r w:rsidRPr="00440029">
        <w:rPr>
          <w:lang w:eastAsia="zh-CN"/>
        </w:rPr>
        <w:t>).</w:t>
      </w:r>
    </w:p>
    <w:p w:rsidR="008E6358" w:rsidRDefault="009842CB">
      <w:pPr>
        <w:pStyle w:val="TF"/>
        <w:rPr>
          <w:ins w:id="17804" w:author="C1-175122" w:date="2017-12-11T21:45:00Z"/>
          <w:lang w:eastAsia="zh-CN"/>
        </w:rPr>
        <w:pPrChange w:id="17805" w:author="rapporteur_Christian_Herrero-Veron" w:date="2017-12-12T09:57:00Z">
          <w:pPr>
            <w:pStyle w:val="TH"/>
          </w:pPr>
        </w:pPrChange>
      </w:pPr>
      <w:ins w:id="17806" w:author="C1-175122" w:date="2017-12-11T21:45:00Z">
        <w:r w:rsidRPr="00440029">
          <w:object w:dxaOrig="10755" w:dyaOrig="4830">
            <v:shape id="_x0000_i1076" type="#_x0000_t75" style="width:460pt;height:207pt" o:ole="">
              <v:imagedata r:id="rId112" o:title=""/>
            </v:shape>
            <o:OLEObject Type="Embed" ProgID="Visio.Drawing.11" ShapeID="_x0000_i1076" DrawAspect="Content" ObjectID="_1574705218" r:id="rId113"/>
          </w:object>
        </w:r>
      </w:ins>
    </w:p>
    <w:p w:rsidR="008E6358" w:rsidRDefault="002F0DF2">
      <w:pPr>
        <w:pStyle w:val="TF"/>
        <w:rPr>
          <w:del w:id="17807" w:author="C1-175122" w:date="2017-12-11T21:45:00Z"/>
          <w:rPrChange w:id="17808" w:author="rapporteur_Christian_Herrero-Veron" w:date="2017-12-12T08:54:00Z">
            <w:rPr>
              <w:del w:id="17809" w:author="C1-175122" w:date="2017-12-11T21:45:00Z"/>
              <w:lang w:eastAsia="zh-CN"/>
            </w:rPr>
          </w:rPrChange>
        </w:rPr>
        <w:pPrChange w:id="17810" w:author="rapporteur_Christian_Herrero-Veron" w:date="2017-12-12T09:57:00Z">
          <w:pPr>
            <w:pStyle w:val="TH"/>
          </w:pPr>
        </w:pPrChange>
      </w:pPr>
      <w:del w:id="17811" w:author="C1-175122" w:date="2017-12-11T21:45:00Z">
        <w:r w:rsidRPr="00BD0557" w:rsidDel="009842CB">
          <w:rPr>
            <w:rPrChange w:id="17812" w:author="rapporteur_Christian_Herrero-Veron" w:date="2017-12-12T08:54:00Z">
              <w:rPr/>
            </w:rPrChange>
          </w:rPr>
          <w:object w:dxaOrig="10756" w:dyaOrig="4830">
            <v:shape id="_x0000_i1077" type="#_x0000_t75" style="width:460pt;height:207pt" o:ole="">
              <v:imagedata r:id="rId114" o:title=""/>
            </v:shape>
            <o:OLEObject Type="Embed" ProgID="Visio.Drawing.11" ShapeID="_x0000_i1077" DrawAspect="Content" ObjectID="_1574705219" r:id="rId115"/>
          </w:object>
        </w:r>
      </w:del>
    </w:p>
    <w:p w:rsidR="008E6358" w:rsidRDefault="001A41AC">
      <w:pPr>
        <w:pStyle w:val="TF"/>
        <w:rPr>
          <w:rPrChange w:id="17813" w:author="rapporteur_Christian_Herrero-Veron" w:date="2017-12-12T08:54:00Z">
            <w:rPr>
              <w:lang w:eastAsia="zh-CN"/>
            </w:rPr>
          </w:rPrChange>
        </w:rPr>
        <w:pPrChange w:id="17814" w:author="rapporteur_Christian_Herrero-Veron" w:date="2017-12-12T09:57:00Z">
          <w:pPr>
            <w:pStyle w:val="TH"/>
            <w:outlineLvl w:val="0"/>
          </w:pPr>
        </w:pPrChange>
      </w:pPr>
      <w:r w:rsidRPr="001A41AC">
        <w:rPr>
          <w:rPrChange w:id="17815" w:author="rapporteur_Christian_Herrero-Veron" w:date="2017-12-12T08:54:00Z">
            <w:rPr>
              <w:lang w:eastAsia="zh-CN"/>
            </w:rPr>
          </w:rPrChange>
        </w:rPr>
        <w:t>Figure 9.5.</w:t>
      </w:r>
      <w:ins w:id="17816" w:author="rapporteur_Christian_Herrero-Veron" w:date="2017-12-11T22:17:00Z">
        <w:r w:rsidRPr="001A41AC">
          <w:rPr>
            <w:rPrChange w:id="17817" w:author="rapporteur_Christian_Herrero-Veron" w:date="2017-12-12T08:54:00Z">
              <w:rPr/>
            </w:rPrChange>
          </w:rPr>
          <w:t>5</w:t>
        </w:r>
      </w:ins>
      <w:del w:id="17818" w:author="rapporteur_Christian_Herrero-Veron" w:date="2017-12-11T22:17:00Z">
        <w:r w:rsidRPr="001A41AC">
          <w:rPr>
            <w:rPrChange w:id="17819" w:author="rapporteur_Christian_Herrero-Veron" w:date="2017-12-12T08:54:00Z">
              <w:rPr/>
            </w:rPrChange>
          </w:rPr>
          <w:delText>4</w:delText>
        </w:r>
      </w:del>
      <w:r w:rsidRPr="001A41AC">
        <w:rPr>
          <w:rPrChange w:id="17820" w:author="rapporteur_Christian_Herrero-Veron" w:date="2017-12-12T08:54:00Z">
            <w:rPr/>
          </w:rPrChange>
        </w:rPr>
        <w:t>.2.1: UE-requested PDU session modification procedure</w:t>
      </w:r>
    </w:p>
    <w:p w:rsidR="002F0DF2" w:rsidRPr="00440029" w:rsidRDefault="002F0DF2" w:rsidP="002F0DF2">
      <w:pPr>
        <w:pStyle w:val="Heading4"/>
      </w:pPr>
      <w:bookmarkStart w:id="17821" w:name="_Toc484956805"/>
      <w:bookmarkStart w:id="17822" w:name="_Toc485044246"/>
      <w:bookmarkStart w:id="17823" w:name="_Toc485217892"/>
      <w:bookmarkStart w:id="17824" w:name="_Toc485220065"/>
      <w:bookmarkStart w:id="17825" w:name="_Toc485220420"/>
      <w:bookmarkStart w:id="17826" w:name="_Toc492387799"/>
      <w:bookmarkStart w:id="17827" w:name="_Toc492388389"/>
      <w:bookmarkStart w:id="17828" w:name="_Toc492394274"/>
      <w:bookmarkStart w:id="17829" w:name="_Toc492394863"/>
      <w:bookmarkStart w:id="17830" w:name="_Toc492455695"/>
      <w:bookmarkStart w:id="17831" w:name="_Toc492456285"/>
      <w:bookmarkStart w:id="17832" w:name="_Toc492466105"/>
      <w:bookmarkStart w:id="17833" w:name="_Toc492466695"/>
      <w:bookmarkStart w:id="17834" w:name="_Toc500845168"/>
      <w:bookmarkStart w:id="17835" w:name="_Toc500933966"/>
      <w:bookmarkStart w:id="17836" w:name="_Toc500934770"/>
      <w:r>
        <w:t>9.</w:t>
      </w:r>
      <w:r w:rsidR="00A267F1">
        <w:t>5</w:t>
      </w:r>
      <w:r>
        <w:t>.</w:t>
      </w:r>
      <w:ins w:id="17837" w:author="rapporteur_Christian_Herrero-Veron" w:date="2017-12-11T22:17:00Z">
        <w:r w:rsidR="00217434">
          <w:t>5</w:t>
        </w:r>
      </w:ins>
      <w:del w:id="17838" w:author="rapporteur_Christian_Herrero-Veron" w:date="2017-12-11T22:17:00Z">
        <w:r w:rsidDel="00217434">
          <w:delText>4</w:delText>
        </w:r>
      </w:del>
      <w:r>
        <w:t>.3</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accept</w:t>
      </w:r>
      <w:r w:rsidR="00D04E07">
        <w:rPr>
          <w:noProof/>
          <w:lang w:val="en-US" w:eastAsia="zh-CN"/>
        </w:rPr>
        <w:t>ed by the network</w:t>
      </w:r>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eastAsia="zh-CN"/>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eastAsia="zh-CN"/>
        </w:rPr>
        <w:t>modification</w:t>
      </w:r>
      <w:r>
        <w:t xml:space="preserve"> </w:t>
      </w:r>
      <w:r w:rsidRPr="00440029">
        <w:t>procedure</w:t>
      </w:r>
      <w:r>
        <w:t xml:space="preserve"> as specified in subclause 9.</w:t>
      </w:r>
      <w:r w:rsidR="00A267F1">
        <w:t>5</w:t>
      </w:r>
      <w:r>
        <w:t>.</w:t>
      </w:r>
      <w:ins w:id="17839" w:author="rapporteur_Christian_Herrero-Veron" w:date="2017-12-11T22:17:00Z">
        <w:r w:rsidR="00217434">
          <w:t>6</w:t>
        </w:r>
      </w:ins>
      <w:del w:id="17840" w:author="rapporteur_Christian_Herrero-Veron" w:date="2017-12-11T22:17:00Z">
        <w:r w:rsidR="00A267F1" w:rsidDel="00217434">
          <w:delText>5</w:delText>
        </w:r>
      </w:del>
      <w:r>
        <w:t>.</w:t>
      </w:r>
    </w:p>
    <w:p w:rsidR="002F0DF2" w:rsidRPr="00440029" w:rsidRDefault="002F0DF2" w:rsidP="002F0DF2">
      <w:pPr>
        <w:pStyle w:val="Heading4"/>
      </w:pPr>
      <w:bookmarkStart w:id="17841" w:name="_Toc492388390"/>
      <w:bookmarkStart w:id="17842" w:name="_Toc492394275"/>
      <w:bookmarkStart w:id="17843" w:name="_Toc492394864"/>
      <w:bookmarkStart w:id="17844" w:name="_Toc492455696"/>
      <w:bookmarkStart w:id="17845" w:name="_Toc492456286"/>
      <w:bookmarkStart w:id="17846" w:name="_Toc492466106"/>
      <w:bookmarkStart w:id="17847" w:name="_Toc492466696"/>
      <w:bookmarkStart w:id="17848" w:name="_Toc484956806"/>
      <w:bookmarkStart w:id="17849" w:name="_Toc485044247"/>
      <w:bookmarkStart w:id="17850" w:name="_Toc485217893"/>
      <w:bookmarkStart w:id="17851" w:name="_Toc485220066"/>
      <w:bookmarkStart w:id="17852" w:name="_Toc485220421"/>
      <w:bookmarkStart w:id="17853" w:name="_Toc492387800"/>
      <w:bookmarkStart w:id="17854" w:name="_Toc500845169"/>
      <w:bookmarkStart w:id="17855" w:name="_Toc500933967"/>
      <w:bookmarkStart w:id="17856" w:name="_Toc500934771"/>
      <w:r>
        <w:t>9.</w:t>
      </w:r>
      <w:r w:rsidR="00A267F1">
        <w:t>5</w:t>
      </w:r>
      <w:r>
        <w:t>.</w:t>
      </w:r>
      <w:ins w:id="17857" w:author="rapporteur_Christian_Herrero-Veron" w:date="2017-12-11T22:17:00Z">
        <w:r w:rsidR="00217434">
          <w:t>5</w:t>
        </w:r>
      </w:ins>
      <w:del w:id="17858" w:author="rapporteur_Christian_Herrero-Veron" w:date="2017-12-11T22:17:00Z">
        <w:r w:rsidDel="00217434">
          <w:delText>4</w:delText>
        </w:r>
      </w:del>
      <w:r>
        <w:t>.4</w:t>
      </w:r>
      <w:r>
        <w:tab/>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noProof/>
          <w:lang w:val="en-US" w:eastAsia="zh-CN"/>
        </w:rPr>
        <w:t xml:space="preserve"> </w:t>
      </w:r>
      <w:r>
        <w:rPr>
          <w:rFonts w:eastAsia="Times New Roman"/>
          <w:noProof/>
          <w:lang w:val="en-US" w:eastAsia="zh-CN"/>
        </w:rPr>
        <w:t>not accepted by the network</w:t>
      </w:r>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p>
    <w:p w:rsidR="002F0DF2" w:rsidRDefault="002F0DF2" w:rsidP="002F0DF2">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eastAsia="zh-CN"/>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2F0DF2" w:rsidRDefault="002F0DF2" w:rsidP="002F0DF2">
      <w:pPr>
        <w:rPr>
          <w:rFonts w:eastAsia="Times New Roman"/>
        </w:rPr>
      </w:pPr>
      <w:r>
        <w:rPr>
          <w:rFonts w:eastAsia="Times New Roman"/>
        </w:rPr>
        <w:t>If</w:t>
      </w:r>
      <w:r>
        <w:rPr>
          <w:rFonts w:eastAsia="Times New Roman" w:hint="eastAsia"/>
        </w:rPr>
        <w:t xml:space="preserve"> </w:t>
      </w:r>
      <w:r>
        <w:rPr>
          <w:rFonts w:eastAsia="Times New Roman"/>
        </w:rPr>
        <w:t xml:space="preserve">the </w:t>
      </w:r>
      <w:r>
        <w:rPr>
          <w:rFonts w:eastAsia="Times New Roman" w:hint="eastAsia"/>
        </w:rPr>
        <w:t>UE reques</w:t>
      </w:r>
      <w:r>
        <w:rPr>
          <w:rFonts w:eastAsia="Times New Roman"/>
        </w:rPr>
        <w:t xml:space="preserve">ts a PDU session </w:t>
      </w:r>
      <w:r>
        <w:rPr>
          <w:rFonts w:eastAsia="Times New Roman" w:hint="eastAsia"/>
        </w:rPr>
        <w:t>modification</w:t>
      </w:r>
      <w:r>
        <w:rPr>
          <w:rFonts w:eastAsia="Times New Roman"/>
        </w:rPr>
        <w:t xml:space="preserve"> for an LADN when the UE is located outside the LADN service area, the </w:t>
      </w:r>
      <w:r>
        <w:rPr>
          <w:rFonts w:eastAsia="Times New Roman" w:hint="eastAsia"/>
        </w:rPr>
        <w:t xml:space="preserve">SMF </w:t>
      </w:r>
      <w:r>
        <w:rPr>
          <w:rFonts w:eastAsia="Times New Roman"/>
        </w:rPr>
        <w:t>shall reject the request.</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BE75D2" w:rsidRPr="00AC19C6" w:rsidRDefault="00BE75D2" w:rsidP="00BE75D2">
      <w:pPr>
        <w:pStyle w:val="B1"/>
        <w:rPr>
          <w:ins w:id="17859" w:author="C1-175360" w:date="2017-12-11T23:29:00Z"/>
          <w:rFonts w:eastAsia="Times New Roman"/>
        </w:rPr>
      </w:pPr>
      <w:ins w:id="17860" w:author="C1-175360" w:date="2017-12-11T23:29:00Z">
        <w:r w:rsidRPr="00AC19C6">
          <w:rPr>
            <w:rFonts w:eastAsia="Times New Roman"/>
          </w:rPr>
          <w:t>#</w:t>
        </w:r>
        <w:r w:rsidRPr="00AC19C6">
          <w:rPr>
            <w:rFonts w:eastAsia="Times New Roman" w:hint="eastAsia"/>
          </w:rPr>
          <w:t>26:</w:t>
        </w:r>
        <w:r w:rsidRPr="00AC19C6">
          <w:rPr>
            <w:rFonts w:eastAsia="Times New Roman"/>
          </w:rPr>
          <w:tab/>
          <w:t>insufficient resources;</w:t>
        </w:r>
      </w:ins>
    </w:p>
    <w:p w:rsidR="002F0DF2" w:rsidRPr="003168A2" w:rsidRDefault="002F0DF2" w:rsidP="002F0DF2">
      <w:pPr>
        <w:pStyle w:val="B1"/>
        <w:rPr>
          <w:rFonts w:eastAsia="Times New Roman"/>
        </w:rPr>
      </w:pPr>
      <w:r w:rsidRPr="003168A2">
        <w:rPr>
          <w:rFonts w:eastAsia="Times New Roman"/>
        </w:rPr>
        <w:t>#31</w:t>
      </w:r>
      <w:r w:rsidRPr="003168A2">
        <w:rPr>
          <w:rFonts w:eastAsia="Times New Roman" w:hint="eastAsia"/>
          <w:lang w:eastAsia="zh-CN"/>
        </w:rPr>
        <w:t>:</w:t>
      </w:r>
      <w:r w:rsidRPr="003168A2">
        <w:rPr>
          <w:rFonts w:eastAsia="Times New Roman"/>
        </w:rPr>
        <w:tab/>
      </w:r>
      <w:r>
        <w:rPr>
          <w:rFonts w:eastAsia="Times New Roman" w:hint="eastAsia"/>
          <w:lang w:eastAsia="zh-CN"/>
        </w:rPr>
        <w:t>request</w:t>
      </w:r>
      <w:r w:rsidRPr="003168A2">
        <w:rPr>
          <w:rFonts w:eastAsia="Times New Roman"/>
        </w:rPr>
        <w:t xml:space="preserve"> rejected, unspecified;</w:t>
      </w:r>
      <w:ins w:id="17861" w:author="rapporteur_Christian_Herrero-Veron" w:date="2017-12-11T23:34:00Z">
        <w:r w:rsidR="00E011BE">
          <w:rPr>
            <w:rFonts w:eastAsia="Times New Roman"/>
          </w:rPr>
          <w:t xml:space="preserve"> or</w:t>
        </w:r>
      </w:ins>
    </w:p>
    <w:p w:rsidR="00E011BE" w:rsidRPr="00C25F03" w:rsidRDefault="00E011BE" w:rsidP="00E011BE">
      <w:pPr>
        <w:pStyle w:val="B1"/>
        <w:rPr>
          <w:ins w:id="17862" w:author="C1-175361" w:date="2017-12-11T23:33:00Z"/>
        </w:rPr>
      </w:pPr>
      <w:ins w:id="17863" w:author="C1-175361" w:date="2017-12-11T23:33:00Z">
        <w:r>
          <w:t>#ss</w:t>
        </w:r>
        <w:r>
          <w:tab/>
        </w:r>
        <w:r>
          <w:tab/>
        </w:r>
        <w:r w:rsidRPr="006411D2">
          <w:rPr>
            <w:lang w:eastAsia="zh-CN"/>
          </w:rPr>
          <w:t>insufficient resources</w:t>
        </w:r>
        <w:r>
          <w:rPr>
            <w:rFonts w:hint="eastAsia"/>
            <w:lang w:eastAsia="zh-CN"/>
          </w:rPr>
          <w:t xml:space="preserve"> for specific slice and DNN</w:t>
        </w:r>
        <w:r w:rsidRPr="003168A2">
          <w:t>;</w:t>
        </w:r>
      </w:ins>
    </w:p>
    <w:p w:rsidR="002F0DF2" w:rsidRPr="00440029" w:rsidRDefault="002F0DF2" w:rsidP="002F0DF2">
      <w:pPr>
        <w:pStyle w:val="EditorsNote"/>
      </w:pPr>
      <w:r w:rsidRPr="00EE0C95">
        <w:t>Editor's note:</w:t>
      </w:r>
      <w:r>
        <w:tab/>
        <w:t>Further 5G</w:t>
      </w:r>
      <w:r w:rsidRPr="00EE0C95">
        <w:t>SM causes are FFS.</w:t>
      </w:r>
    </w:p>
    <w:p w:rsidR="00BE75D2" w:rsidRDefault="00BE75D2" w:rsidP="00BE75D2">
      <w:pPr>
        <w:rPr>
          <w:ins w:id="17864" w:author="C1-175360" w:date="2017-12-11T23:29:00Z"/>
          <w:rFonts w:eastAsia="Times New Roman"/>
          <w:lang w:eastAsia="zh-CN"/>
        </w:rPr>
      </w:pPr>
      <w:ins w:id="17865" w:author="C1-175360" w:date="2017-12-11T23:29:00Z">
        <w:r>
          <w:rPr>
            <w:rFonts w:eastAsia="Times New Roman"/>
          </w:rPr>
          <w:t>T</w:t>
        </w:r>
        <w:r w:rsidRPr="00105C82">
          <w:rPr>
            <w:rFonts w:eastAsia="Times New Roman"/>
          </w:rPr>
          <w:t xml:space="preserve">he </w:t>
        </w:r>
        <w:r>
          <w:rPr>
            <w:rFonts w:eastAsia="Times New Roman" w:hint="eastAsia"/>
            <w:lang w:eastAsia="zh-CN"/>
          </w:rPr>
          <w:t>SMF</w:t>
        </w:r>
        <w:r w:rsidRPr="00105C82">
          <w:rPr>
            <w:rFonts w:eastAsia="Times New Roman"/>
          </w:rPr>
          <w:t xml:space="preserve"> </w:t>
        </w:r>
        <w:r>
          <w:rPr>
            <w:rFonts w:eastAsia="Times New Roman"/>
          </w:rPr>
          <w:t xml:space="preserve">may </w:t>
        </w:r>
        <w:r w:rsidRPr="00105C82">
          <w:rPr>
            <w:rFonts w:eastAsia="Times New Roman"/>
          </w:rPr>
          <w:t xml:space="preserve">include a </w:t>
        </w:r>
        <w:r>
          <w:rPr>
            <w:rFonts w:eastAsia="Times New Roman"/>
          </w:rPr>
          <w:t>Back-off timer value IE in the</w:t>
        </w:r>
        <w:r w:rsidRPr="00DB3F2F">
          <w:rPr>
            <w:rFonts w:eastAsia="Times New Roman"/>
          </w:rPr>
          <w:t xml:space="preserve"> </w:t>
        </w:r>
        <w:r w:rsidRPr="00EE0C95">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 xml:space="preserve">REJECT message. If the </w:t>
        </w:r>
        <w:r>
          <w:rPr>
            <w:rFonts w:eastAsia="Times New Roman" w:hint="eastAsia"/>
            <w:lang w:eastAsia="zh-CN"/>
          </w:rPr>
          <w:t>5G</w:t>
        </w:r>
        <w:r>
          <w:rPr>
            <w:rFonts w:eastAsia="Times New Roman"/>
          </w:rPr>
          <w:t xml:space="preserve">SM cause value is #26 </w:t>
        </w:r>
        <w:r w:rsidRPr="00105C82">
          <w:rPr>
            <w:rFonts w:eastAsia="Times New Roman"/>
          </w:rPr>
          <w:t>"</w:t>
        </w:r>
        <w:r w:rsidRPr="003168A2">
          <w:rPr>
            <w:rFonts w:eastAsia="Times New Roman"/>
          </w:rPr>
          <w:t>insufficient resources</w:t>
        </w:r>
        <w:r w:rsidRPr="00105C82">
          <w:rPr>
            <w:rFonts w:eastAsia="Times New Roman"/>
          </w:rPr>
          <w:t>"</w:t>
        </w:r>
        <w:r>
          <w:rPr>
            <w:rFonts w:eastAsia="Times New Roman"/>
          </w:rPr>
          <w:t xml:space="preserve"> and the </w:t>
        </w:r>
        <w:r w:rsidRPr="00EE0C95">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w:t>
        </w:r>
        <w:r>
          <w:rPr>
            <w:rFonts w:eastAsia="Times New Roman" w:hint="eastAsia"/>
            <w:lang w:eastAsia="zh-CN"/>
          </w:rPr>
          <w:t>QUEST</w:t>
        </w:r>
        <w:r>
          <w:rPr>
            <w:rFonts w:eastAsia="Times New Roman"/>
          </w:rPr>
          <w:t xml:space="preserve"> message was </w:t>
        </w:r>
        <w:r w:rsidRPr="00A506B3">
          <w:rPr>
            <w:rFonts w:eastAsia="Times New Roman"/>
          </w:rPr>
          <w:t xml:space="preserve">received </w:t>
        </w:r>
        <w:r>
          <w:rPr>
            <w:rFonts w:eastAsia="Times New Roman" w:hint="eastAsia"/>
            <w:lang w:eastAsia="zh-CN"/>
          </w:rPr>
          <w:t>from a UE configured</w:t>
        </w:r>
        <w:r w:rsidRPr="00942249">
          <w:rPr>
            <w:rFonts w:eastAsia="Times New Roman"/>
            <w:lang w:eastAsia="zh-CN"/>
          </w:rPr>
          <w:t xml:space="preserve"> to use AC11–15 in selected PLMN</w:t>
        </w:r>
        <w:r>
          <w:rPr>
            <w:rFonts w:eastAsia="Times New Roman" w:hint="eastAsia"/>
            <w:lang w:eastAsia="zh-CN"/>
          </w:rPr>
          <w:t xml:space="preserve"> or the </w:t>
        </w:r>
        <w:r>
          <w:rPr>
            <w:rFonts w:eastAsia="Times New Roman"/>
          </w:rPr>
          <w:t xml:space="preserve">request type was set to </w:t>
        </w:r>
        <w:r w:rsidRPr="00105C82">
          <w:rPr>
            <w:rFonts w:eastAsia="Times New Roman"/>
          </w:rPr>
          <w:t>"</w:t>
        </w:r>
        <w:r>
          <w:rPr>
            <w:rFonts w:eastAsia="Times New Roman"/>
          </w:rPr>
          <w:t>initial emergency request</w:t>
        </w:r>
        <w:r w:rsidRPr="00105C82">
          <w:rPr>
            <w:rFonts w:eastAsia="Times New Roman"/>
          </w:rPr>
          <w:t>"</w:t>
        </w:r>
        <w:r>
          <w:rPr>
            <w:rFonts w:eastAsia="Times New Roman" w:hint="eastAsia"/>
            <w:lang w:eastAsia="zh-CN"/>
          </w:rPr>
          <w:t xml:space="preserve"> </w:t>
        </w:r>
        <w:r w:rsidRPr="00E9293C">
          <w:rPr>
            <w:rFonts w:eastAsia="Times New Roman"/>
            <w:lang w:eastAsia="ja-JP"/>
          </w:rPr>
          <w:t xml:space="preserve">for the establishment of the </w:t>
        </w:r>
        <w:r w:rsidRPr="00F35018">
          <w:rPr>
            <w:rFonts w:eastAsia="Times New Roman"/>
            <w:lang w:eastAsia="ja-JP"/>
          </w:rPr>
          <w:t>PD</w:t>
        </w:r>
        <w:r>
          <w:rPr>
            <w:rFonts w:eastAsia="Times New Roman"/>
            <w:lang w:eastAsia="ja-JP"/>
          </w:rPr>
          <w:t>U session</w:t>
        </w:r>
        <w:r w:rsidRPr="00105C82">
          <w:rPr>
            <w:rFonts w:eastAsia="Times New Roman"/>
          </w:rPr>
          <w:t>,</w:t>
        </w:r>
        <w:r>
          <w:rPr>
            <w:rFonts w:eastAsia="Times New Roman"/>
          </w:rPr>
          <w:t xml:space="preserve"> the network shall not include a Back-off timer value IE.</w:t>
        </w:r>
      </w:ins>
    </w:p>
    <w:p w:rsidR="00BE75D2" w:rsidRPr="00627296" w:rsidRDefault="00BE75D2" w:rsidP="00BE75D2">
      <w:pPr>
        <w:pStyle w:val="EditorsNote"/>
        <w:rPr>
          <w:ins w:id="17866" w:author="C1-175360" w:date="2017-12-11T23:29:00Z"/>
          <w:rFonts w:eastAsia="Times New Roman"/>
          <w:lang w:eastAsia="zh-CN"/>
        </w:rPr>
      </w:pPr>
      <w:ins w:id="17867" w:author="C1-175360" w:date="2017-12-11T23:29:00Z">
        <w:r w:rsidRPr="007C7E4A">
          <w:rPr>
            <w:rFonts w:eastAsia="Times New Roman"/>
          </w:rPr>
          <w:t>Editor's note:</w:t>
        </w:r>
      </w:ins>
      <w:ins w:id="17868" w:author="rapporteur_Christian_Herrero-Veron" w:date="2017-12-11T23:44:00Z">
        <w:r w:rsidR="00F12DAA" w:rsidRPr="00AC19C6">
          <w:rPr>
            <w:rFonts w:eastAsia="Times New Roman"/>
          </w:rPr>
          <w:tab/>
        </w:r>
      </w:ins>
      <w:ins w:id="17869" w:author="C1-175360" w:date="2017-12-11T23:29:00Z">
        <w:r w:rsidRPr="007C7E4A">
          <w:rPr>
            <w:rFonts w:eastAsia="Times New Roman"/>
          </w:rPr>
          <w:t xml:space="preserve">It is FFS whether both 5GSM </w:t>
        </w:r>
        <w:proofErr w:type="gramStart"/>
        <w:r w:rsidRPr="007C7E4A">
          <w:rPr>
            <w:rFonts w:eastAsia="Times New Roman"/>
          </w:rPr>
          <w:t>cause</w:t>
        </w:r>
        <w:proofErr w:type="gramEnd"/>
        <w:r w:rsidRPr="007C7E4A">
          <w:rPr>
            <w:rFonts w:eastAsia="Times New Roman"/>
          </w:rPr>
          <w:t xml:space="preserve"> value #26 and 5GSM cause values #ss are </w:t>
        </w:r>
        <w:r>
          <w:rPr>
            <w:rFonts w:eastAsia="Times New Roman" w:hint="eastAsia"/>
            <w:lang w:eastAsia="zh-CN"/>
          </w:rPr>
          <w:t>us</w:t>
        </w:r>
        <w:r w:rsidRPr="007C7E4A">
          <w:rPr>
            <w:rFonts w:eastAsia="Times New Roman"/>
          </w:rPr>
          <w:t>ed or whether 5GSM cause value #26 together with an indication should be used instead.</w:t>
        </w:r>
      </w:ins>
    </w:p>
    <w:p w:rsidR="00E011BE" w:rsidRDefault="00E011BE" w:rsidP="00E011BE">
      <w:pPr>
        <w:rPr>
          <w:ins w:id="17870" w:author="C1-175361" w:date="2017-12-11T23:34:00Z"/>
          <w:lang w:eastAsia="zh-CN"/>
        </w:rPr>
      </w:pPr>
      <w:ins w:id="17871" w:author="C1-175361" w:date="2017-12-11T23:34:00Z">
        <w:r>
          <w:t>T</w:t>
        </w:r>
        <w:r w:rsidRPr="00105C82">
          <w:t xml:space="preserve">he </w:t>
        </w:r>
        <w:r>
          <w:rPr>
            <w:rFonts w:hint="eastAsia"/>
            <w:lang w:eastAsia="zh-CN"/>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when the 5GSM cause cause #ss </w:t>
        </w:r>
        <w:r w:rsidRPr="00105C82">
          <w:t>"</w:t>
        </w:r>
        <w:r w:rsidRPr="006411D2">
          <w:rPr>
            <w:lang w:eastAsia="zh-CN"/>
          </w:rPr>
          <w:t>insufficient resources</w:t>
        </w:r>
        <w:r>
          <w:rPr>
            <w:rFonts w:hint="eastAsia"/>
            <w:lang w:eastAsia="zh-CN"/>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lang w:eastAsia="zh-CN"/>
          </w:rPr>
          <w:t>5G</w:t>
        </w:r>
        <w:r>
          <w:t xml:space="preserve">SM cause value is #ss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lang w:eastAsia="zh-CN"/>
          </w:rPr>
          <w:t>QUEST</w:t>
        </w:r>
        <w:r>
          <w:t xml:space="preserve"> message was </w:t>
        </w:r>
        <w:r w:rsidRPr="00A506B3">
          <w:t xml:space="preserve">received </w:t>
        </w:r>
        <w:r>
          <w:rPr>
            <w:rFonts w:hint="eastAsia"/>
            <w:lang w:eastAsia="zh-CN"/>
          </w:rPr>
          <w:t>from a UE configured</w:t>
        </w:r>
        <w:r w:rsidRPr="00942249">
          <w:rPr>
            <w:lang w:eastAsia="zh-CN"/>
          </w:rPr>
          <w:t xml:space="preserve"> to use AC11–15 in selected PLMN</w:t>
        </w:r>
        <w:r>
          <w:rPr>
            <w:lang w:eastAsia="zh-CN"/>
          </w:rPr>
          <w:t xml:space="preserve"> or the request type is set to </w:t>
        </w:r>
        <w:r w:rsidRPr="00B65E20">
          <w:t>"</w:t>
        </w:r>
        <w:r>
          <w:rPr>
            <w:rFonts w:eastAsia="Times New Roman"/>
          </w:rPr>
          <w:t>initial emergency request</w:t>
        </w:r>
        <w:r w:rsidRPr="00B65E20">
          <w:t>"</w:t>
        </w:r>
        <w:r>
          <w:t xml:space="preserve"> for the establis</w:t>
        </w:r>
      </w:ins>
      <w:ins w:id="17872" w:author="rapporteur_Christian_Herrero-Veron" w:date="2017-12-13T10:37:00Z">
        <w:r w:rsidR="0010366D">
          <w:t>h</w:t>
        </w:r>
      </w:ins>
      <w:ins w:id="17873" w:author="C1-175361" w:date="2017-12-11T23:34:00Z">
        <w:r>
          <w:t xml:space="preserve">ment of the </w:t>
        </w:r>
        <w:r w:rsidRPr="00EE0C95">
          <w:t xml:space="preserve">PDU </w:t>
        </w:r>
        <w:r>
          <w:t>session, the network shall not include a Back-off timer value IE.</w:t>
        </w:r>
      </w:ins>
    </w:p>
    <w:p w:rsidR="00E011BE" w:rsidRPr="00B02E1C" w:rsidRDefault="00E011BE" w:rsidP="00E011BE">
      <w:pPr>
        <w:pStyle w:val="EditorsNote"/>
        <w:rPr>
          <w:ins w:id="17874" w:author="C1-175361" w:date="2017-12-11T23:34:00Z"/>
          <w:lang w:eastAsia="zh-CN"/>
        </w:rPr>
      </w:pPr>
      <w:ins w:id="17875" w:author="C1-175361" w:date="2017-12-11T23:34:00Z">
        <w:r w:rsidRPr="00816973">
          <w:t>Editor's note:</w:t>
        </w:r>
      </w:ins>
      <w:ins w:id="17876" w:author="rapporteur_Christian_Herrero-Veron" w:date="2017-12-11T23:44:00Z">
        <w:r w:rsidR="00F12DAA" w:rsidRPr="00AC19C6">
          <w:rPr>
            <w:rFonts w:eastAsia="Times New Roman"/>
          </w:rPr>
          <w:tab/>
        </w:r>
      </w:ins>
      <w:ins w:id="17877" w:author="C1-175361" w:date="2017-12-11T23:34:00Z">
        <w:r w:rsidRPr="00816973">
          <w:t xml:space="preserve">It is FFS whether both 5GSM </w:t>
        </w:r>
        <w:proofErr w:type="gramStart"/>
        <w:r w:rsidRPr="00816973">
          <w:t>cause</w:t>
        </w:r>
        <w:proofErr w:type="gramEnd"/>
        <w:r w:rsidRPr="00816973">
          <w:t xml:space="preserve"> value #26 and 5GSM cause values #ss are</w:t>
        </w:r>
        <w:r>
          <w:rPr>
            <w:rFonts w:hint="eastAsia"/>
            <w:lang w:eastAsia="zh-CN"/>
          </w:rPr>
          <w:t xml:space="preserve"> us</w:t>
        </w:r>
        <w:r w:rsidRPr="00816973">
          <w:t>ed or whether 5GSM cause value #26 together with an indication should be used instead.</w:t>
        </w:r>
      </w:ins>
    </w:p>
    <w:p w:rsidR="002F0DF2" w:rsidRDefault="002F0DF2" w:rsidP="002F0DF2">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ins w:id="17878" w:author="rapporteur_Christian_Herrero-Veron" w:date="2017-12-11T21:20:00Z">
        <w:r w:rsidR="003161F5">
          <w:rPr>
            <w:rFonts w:eastAsia="Malgun Gothic"/>
            <w:lang w:eastAsia="ko-KR"/>
          </w:rPr>
          <w:t>3</w:t>
        </w:r>
      </w:ins>
      <w:del w:id="17879" w:author="rapporteur_Christian_Herrero-Veron" w:date="2017-12-11T21:20:00Z">
        <w:r w:rsidR="00A267F1" w:rsidDel="003161F5">
          <w:rPr>
            <w:rFonts w:eastAsia="Malgun Gothic"/>
            <w:lang w:eastAsia="ko-KR"/>
          </w:rPr>
          <w:delText>2</w:delText>
        </w:r>
      </w:del>
      <w:r>
        <w:t xml:space="preserve">, the UE </w:t>
      </w:r>
      <w:r w:rsidRPr="00440029">
        <w:rPr>
          <w:rFonts w:hint="eastAsia"/>
        </w:rPr>
        <w:t xml:space="preserve">shall stop timer </w:t>
      </w:r>
      <w:r w:rsidRPr="00440029">
        <w:t>T</w:t>
      </w:r>
      <w:ins w:id="17880" w:author="C1-175122" w:date="2017-12-11T21:45:00Z">
        <w:r w:rsidR="009842CB">
          <w:t>3581</w:t>
        </w:r>
      </w:ins>
      <w:del w:id="17881" w:author="C1-175122" w:date="2017-12-11T21:45:00Z">
        <w:r w:rsidDel="009842CB">
          <w:delText>k</w:delText>
        </w:r>
      </w:del>
      <w:r>
        <w:t xml:space="preserve">, shall release the allocated PTI value and shall consider that the </w:t>
      </w:r>
      <w:r w:rsidRPr="00440029">
        <w:t xml:space="preserve">PDU session </w:t>
      </w:r>
      <w:r>
        <w:t>is not modified.</w:t>
      </w:r>
    </w:p>
    <w:p w:rsidR="00BE75D2" w:rsidRDefault="00BE75D2" w:rsidP="00BE75D2">
      <w:pPr>
        <w:rPr>
          <w:ins w:id="17882" w:author="C1-175360" w:date="2017-12-11T23:29:00Z"/>
          <w:rFonts w:eastAsia="Times New Roman"/>
          <w:lang w:eastAsia="zh-CN"/>
        </w:rPr>
      </w:pPr>
      <w:bookmarkStart w:id="17883" w:name="_Toc484956807"/>
      <w:bookmarkStart w:id="17884" w:name="_Toc485044248"/>
      <w:bookmarkStart w:id="17885" w:name="_Toc485217894"/>
      <w:bookmarkStart w:id="17886" w:name="_Toc485220067"/>
      <w:bookmarkStart w:id="17887" w:name="_Toc485220422"/>
      <w:bookmarkStart w:id="17888" w:name="_Toc492387801"/>
      <w:bookmarkStart w:id="17889" w:name="_Toc492388391"/>
      <w:bookmarkStart w:id="17890" w:name="_Toc492394276"/>
      <w:bookmarkStart w:id="17891" w:name="_Toc492394865"/>
      <w:bookmarkStart w:id="17892" w:name="_Toc492455697"/>
      <w:bookmarkStart w:id="17893" w:name="_Toc492456287"/>
      <w:bookmarkStart w:id="17894" w:name="_Toc492466107"/>
      <w:bookmarkStart w:id="17895" w:name="_Toc492466697"/>
      <w:ins w:id="17896" w:author="C1-175360" w:date="2017-12-11T23:29:00Z">
        <w:r w:rsidRPr="00105C82">
          <w:rPr>
            <w:rFonts w:eastAsia="Times New Roman"/>
          </w:rPr>
          <w:t xml:space="preserve">If the </w:t>
        </w:r>
        <w:r>
          <w:rPr>
            <w:rFonts w:eastAsia="Times New Roman" w:hint="eastAsia"/>
            <w:lang w:eastAsia="zh-CN"/>
          </w:rPr>
          <w:t>5G</w:t>
        </w:r>
        <w:r w:rsidRPr="00105C82">
          <w:rPr>
            <w:rFonts w:eastAsia="Times New Roman"/>
          </w:rPr>
          <w:t>SM cause value is #2</w:t>
        </w:r>
        <w:r>
          <w:rPr>
            <w:rFonts w:eastAsia="Times New Roman"/>
          </w:rPr>
          <w:t xml:space="preserve">6 </w:t>
        </w:r>
        <w:r w:rsidRPr="00105C82">
          <w:rPr>
            <w:rFonts w:eastAsia="Times New Roman"/>
          </w:rPr>
          <w:t>"</w:t>
        </w:r>
        <w:r>
          <w:rPr>
            <w:rFonts w:eastAsia="Times New Roman"/>
          </w:rPr>
          <w:t>insufficient resources</w:t>
        </w:r>
        <w:r w:rsidRPr="00105C82">
          <w:rPr>
            <w:rFonts w:eastAsia="Times New Roman"/>
          </w:rPr>
          <w:t>"</w:t>
        </w:r>
        <w:r>
          <w:rPr>
            <w:rFonts w:eastAsia="Times New Roman"/>
          </w:rPr>
          <w:t xml:space="preserve"> and the Back-off timer </w:t>
        </w:r>
        <w:r>
          <w:rPr>
            <w:rFonts w:eastAsia="Times New Roman" w:hint="eastAsia"/>
            <w:lang w:eastAsia="zh-TW"/>
          </w:rPr>
          <w:t xml:space="preserve">value </w:t>
        </w:r>
        <w:r>
          <w:rPr>
            <w:rFonts w:eastAsia="Times New Roman"/>
          </w:rPr>
          <w:t>IE is included, the UE shall take different actions depending on the timer value received for</w:t>
        </w:r>
        <w:r w:rsidRPr="00E13371">
          <w:rPr>
            <w:rFonts w:eastAsia="Times New Roman"/>
          </w:rPr>
          <w:t xml:space="preserve"> </w:t>
        </w:r>
        <w:r>
          <w:rPr>
            <w:rFonts w:eastAsia="Times New Roman"/>
          </w:rPr>
          <w:t>timer</w:t>
        </w:r>
        <w:r w:rsidRPr="0073172D">
          <w:rPr>
            <w:rFonts w:eastAsia="Times New Roman"/>
          </w:rPr>
          <w:t xml:space="preserve"> </w:t>
        </w:r>
        <w:r>
          <w:rPr>
            <w:rFonts w:eastAsia="Times New Roman"/>
          </w:rPr>
          <w:t>T35ab in the Back-off timer value</w:t>
        </w:r>
        <w:r>
          <w:rPr>
            <w:rFonts w:eastAsia="Times New Roman" w:hint="eastAsia"/>
            <w:lang w:eastAsia="zh-CN"/>
          </w:rPr>
          <w:t>:</w:t>
        </w:r>
      </w:ins>
    </w:p>
    <w:p w:rsidR="00BE75D2" w:rsidRDefault="00BE75D2" w:rsidP="00BE75D2">
      <w:pPr>
        <w:pStyle w:val="B1"/>
        <w:rPr>
          <w:ins w:id="17897" w:author="C1-175360" w:date="2017-12-11T23:29:00Z"/>
          <w:rFonts w:eastAsia="Times New Roman"/>
        </w:rPr>
      </w:pPr>
      <w:ins w:id="17898" w:author="C1-175360" w:date="2017-12-11T23:29:00Z">
        <w:r>
          <w:rPr>
            <w:rFonts w:eastAsia="Times New Roman" w:hint="eastAsia"/>
            <w:lang w:eastAsia="zh-CN"/>
          </w:rPr>
          <w:t>1)</w:t>
        </w:r>
        <w:r>
          <w:rPr>
            <w:rFonts w:eastAsia="Times New Roman"/>
          </w:rPr>
          <w:tab/>
        </w:r>
        <w:r w:rsidRPr="001E0331">
          <w:rPr>
            <w:rFonts w:eastAsia="Times New Roman"/>
          </w:rPr>
          <w:t>I</w:t>
        </w:r>
        <w:r w:rsidRPr="001E0331">
          <w:rPr>
            <w:rFonts w:eastAsia="Times New Roman" w:hint="eastAsia"/>
          </w:rPr>
          <w:t xml:space="preserve">f the timer </w:t>
        </w:r>
        <w:r w:rsidRPr="001E0331">
          <w:rPr>
            <w:rFonts w:eastAsia="Times New Roman"/>
          </w:rPr>
          <w:t>value indicates neither zero nor deactivated</w:t>
        </w:r>
        <w:r w:rsidRPr="00205E1B">
          <w:rPr>
            <w:rFonts w:eastAsia="Times New Roman"/>
          </w:rPr>
          <w:t xml:space="preserve">, the UE shall stop timer </w:t>
        </w:r>
        <w:r>
          <w:rPr>
            <w:rFonts w:eastAsia="Times New Roman"/>
          </w:rPr>
          <w:t>T35ab</w:t>
        </w:r>
        <w:r w:rsidRPr="00205E1B">
          <w:rPr>
            <w:rFonts w:eastAsia="Times New Roman"/>
          </w:rPr>
          <w:t xml:space="preserve"> associated with the corresponding </w:t>
        </w:r>
        <w:r w:rsidRPr="00205E1B">
          <w:rPr>
            <w:rFonts w:eastAsia="Times New Roman" w:hint="eastAsia"/>
          </w:rPr>
          <w:t>DNN</w:t>
        </w:r>
        <w:r w:rsidRPr="00205E1B">
          <w:rPr>
            <w:rFonts w:eastAsia="Times New Roman"/>
          </w:rPr>
          <w:t>, if it is running.</w:t>
        </w:r>
        <w:r w:rsidRPr="00B65E20">
          <w:rPr>
            <w:rFonts w:eastAsia="Times New Roman"/>
          </w:rPr>
          <w:t xml:space="preserve"> The UE shall then start timer </w:t>
        </w:r>
        <w:r>
          <w:rPr>
            <w:rFonts w:eastAsia="Times New Roman"/>
          </w:rPr>
          <w:t>T35ab</w:t>
        </w:r>
        <w:r w:rsidRPr="00B65E20">
          <w:rPr>
            <w:rFonts w:eastAsia="Times New Roman"/>
          </w:rPr>
          <w:t xml:space="preserve"> with the value provided in the Back-off timer value IE and</w:t>
        </w:r>
        <w:r>
          <w:rPr>
            <w:rFonts w:eastAsia="Times New Roman" w:hint="eastAsia"/>
            <w:lang w:eastAsia="zh-CN"/>
          </w:rPr>
          <w:t xml:space="preserve"> </w:t>
        </w:r>
        <w:r w:rsidRPr="008F1C8B">
          <w:rPr>
            <w:rFonts w:eastAsia="Times New Roman" w:hint="eastAsia"/>
          </w:rPr>
          <w:t xml:space="preserve">shall </w:t>
        </w:r>
        <w:r w:rsidRPr="008F1C8B">
          <w:rPr>
            <w:rFonts w:eastAsia="Times New Roman"/>
          </w:rPr>
          <w:t>not send another PDU SESSION ESTABLISHMENT REQUEST,</w:t>
        </w:r>
        <w:r>
          <w:rPr>
            <w:rFonts w:eastAsia="Times New Roman"/>
          </w:rPr>
          <w:t xml:space="preserve"> </w:t>
        </w:r>
        <w:r w:rsidRPr="008F1C8B">
          <w:rPr>
            <w:rFonts w:eastAsia="Times New Roman" w:hint="eastAsia"/>
          </w:rPr>
          <w:t xml:space="preserve">or </w:t>
        </w:r>
        <w:r w:rsidRPr="008F1C8B">
          <w:rPr>
            <w:rFonts w:eastAsia="Times New Roman"/>
          </w:rPr>
          <w:t xml:space="preserve">PDU SESSION MODIFICATION REQUEST message for the same </w:t>
        </w:r>
        <w:r w:rsidRPr="008F1C8B">
          <w:rPr>
            <w:rFonts w:eastAsia="Times New Roman" w:hint="eastAsia"/>
          </w:rPr>
          <w:t>DNN</w:t>
        </w:r>
        <w:r w:rsidRPr="008F1C8B">
          <w:rPr>
            <w:rFonts w:eastAsia="Times New Roman"/>
          </w:rPr>
          <w:t xml:space="preserve"> that was sent by the UE, until timer </w:t>
        </w:r>
        <w:r>
          <w:rPr>
            <w:rFonts w:eastAsia="Times New Roman"/>
          </w:rPr>
          <w:t>T35ab</w:t>
        </w:r>
        <w:r w:rsidRPr="008F1C8B">
          <w:rPr>
            <w:rFonts w:eastAsia="Times New Roman"/>
          </w:rPr>
          <w:t xml:space="preserve"> expires or timer </w:t>
        </w:r>
        <w:r>
          <w:rPr>
            <w:rFonts w:eastAsia="Times New Roman"/>
          </w:rPr>
          <w:t>T35ab</w:t>
        </w:r>
        <w:r w:rsidRPr="008F1C8B">
          <w:rPr>
            <w:rFonts w:eastAsia="Times New Roman"/>
          </w:rPr>
          <w:t xml:space="preserve"> is stopped</w:t>
        </w:r>
        <w:r>
          <w:rPr>
            <w:rFonts w:eastAsia="Times New Roman" w:hint="eastAsia"/>
            <w:lang w:val="en-US" w:eastAsia="zh-CN"/>
          </w:rPr>
          <w:t>.</w:t>
        </w:r>
      </w:ins>
    </w:p>
    <w:p w:rsidR="008E6358" w:rsidRDefault="000D5323">
      <w:pPr>
        <w:pStyle w:val="B1"/>
        <w:rPr>
          <w:ins w:id="17899" w:author="C1-175360" w:date="2017-12-11T23:29:00Z"/>
          <w:rPrChange w:id="17900" w:author="C1-175132" w:date="2017-12-11T23:52:00Z">
            <w:rPr>
              <w:ins w:id="17901" w:author="C1-175360" w:date="2017-12-11T23:29:00Z"/>
              <w:rFonts w:eastAsia="Times New Roman"/>
              <w:lang w:eastAsia="zh-CN"/>
            </w:rPr>
          </w:rPrChange>
        </w:rPr>
        <w:pPrChange w:id="17902" w:author="C1-175132" w:date="2017-12-11T23:52:00Z">
          <w:pPr>
            <w:pStyle w:val="B1"/>
            <w:ind w:hanging="1"/>
          </w:pPr>
        </w:pPrChange>
      </w:pPr>
      <w:ins w:id="17903" w:author="C1-175132" w:date="2017-12-11T23:52:00Z">
        <w:r>
          <w:rPr>
            <w:rFonts w:eastAsia="Times New Roman" w:hint="eastAsia"/>
            <w:lang w:eastAsia="zh-CN"/>
          </w:rPr>
          <w:tab/>
        </w:r>
      </w:ins>
      <w:ins w:id="17904" w:author="C1-175360" w:date="2017-12-11T23:29:00Z">
        <w:r w:rsidR="001A41AC" w:rsidRPr="001A41AC">
          <w:rPr>
            <w:rPrChange w:id="17905" w:author="C1-175132" w:date="2017-12-11T23:52:00Z">
              <w:rPr>
                <w:rFonts w:eastAsia="Times New Roman"/>
              </w:rPr>
            </w:rPrChange>
          </w:rPr>
          <w:t>If the UE did not provide a DNN for the establishment of the PDU session and the request type was different from "initial emergency request", the UE shall stop the timer T35ab associated with no DNN if it is running. The UE shall start timer T35ab with the received value and not send another PDU SESSION ESTABLISHMENT REQUEST message without a DNN and with request type different from "initial emergency request", or another PDU SESSION MODIFICATION REQUEST message for a non-emergency PDU session established without a DNN provided by the UE, until timer T35ab expires or timer T35ab is stopped.</w:t>
        </w:r>
      </w:ins>
    </w:p>
    <w:p w:rsidR="008E6358" w:rsidRDefault="000D5323">
      <w:pPr>
        <w:pStyle w:val="B1"/>
        <w:rPr>
          <w:ins w:id="17906" w:author="C1-175360" w:date="2017-12-11T23:29:00Z"/>
          <w:rFonts w:eastAsia="Times New Roman"/>
          <w:lang w:eastAsia="zh-CN"/>
        </w:rPr>
        <w:pPrChange w:id="17907" w:author="C1-175132" w:date="2017-12-11T23:52:00Z">
          <w:pPr>
            <w:pStyle w:val="B2"/>
          </w:pPr>
        </w:pPrChange>
      </w:pPr>
      <w:ins w:id="17908" w:author="C1-175132" w:date="2017-12-11T23:52:00Z">
        <w:r>
          <w:rPr>
            <w:rFonts w:eastAsia="Times New Roman" w:hint="eastAsia"/>
            <w:lang w:eastAsia="zh-CN"/>
          </w:rPr>
          <w:tab/>
        </w:r>
      </w:ins>
      <w:ins w:id="17909" w:author="C1-175360" w:date="2017-12-11T23:29:00Z">
        <w:r w:rsidR="00BE75D2" w:rsidRPr="00B65E20">
          <w:rPr>
            <w:rFonts w:eastAsia="Times New Roman"/>
          </w:rPr>
          <w:t xml:space="preserve">The UE shall not stop timer </w:t>
        </w:r>
        <w:r w:rsidR="00BE75D2">
          <w:rPr>
            <w:rFonts w:eastAsia="Times New Roman"/>
          </w:rPr>
          <w:t>T35ab</w:t>
        </w:r>
        <w:r w:rsidR="00BE75D2" w:rsidRPr="000E4BAC">
          <w:rPr>
            <w:rFonts w:eastAsia="Times New Roman"/>
          </w:rPr>
          <w:t xml:space="preserve"> upon a PLMN change or inter-system change</w:t>
        </w:r>
        <w:r w:rsidR="00BE75D2">
          <w:rPr>
            <w:rFonts w:eastAsia="Times New Roman" w:hint="eastAsia"/>
            <w:lang w:eastAsia="zh-CN"/>
          </w:rPr>
          <w:t>.</w:t>
        </w:r>
      </w:ins>
    </w:p>
    <w:p w:rsidR="00BE75D2" w:rsidRDefault="00BE75D2" w:rsidP="00BE75D2">
      <w:pPr>
        <w:pStyle w:val="B1"/>
        <w:rPr>
          <w:ins w:id="17910" w:author="C1-175360" w:date="2017-12-11T23:29:00Z"/>
          <w:rFonts w:eastAsia="Times New Roman"/>
        </w:rPr>
      </w:pPr>
      <w:ins w:id="17911" w:author="C1-175360" w:date="2017-12-11T23:29:00Z">
        <w:r>
          <w:rPr>
            <w:rFonts w:eastAsia="Times New Roman" w:hint="eastAsia"/>
            <w:lang w:eastAsia="zh-CN"/>
          </w:rPr>
          <w:t>2)</w:t>
        </w:r>
        <w:r>
          <w:rPr>
            <w:rFonts w:eastAsia="Times New Roman" w:hint="eastAsia"/>
            <w:lang w:eastAsia="zh-CN"/>
          </w:rPr>
          <w:tab/>
        </w:r>
        <w:r w:rsidRPr="00205E1B">
          <w:rPr>
            <w:rFonts w:eastAsia="Times New Roman"/>
            <w:lang w:eastAsia="zh-CN"/>
          </w:rPr>
          <w:t>if the timer value indicates that this timer is deactivated, the UE</w:t>
        </w:r>
        <w:r>
          <w:rPr>
            <w:rFonts w:eastAsia="Times New Roman" w:hint="eastAsia"/>
            <w:lang w:eastAsia="zh-CN"/>
          </w:rPr>
          <w:t xml:space="preserve"> shall </w:t>
        </w:r>
        <w:r w:rsidRPr="00205E1B">
          <w:rPr>
            <w:rFonts w:eastAsia="Times New Roman"/>
            <w:lang w:eastAsia="zh-CN"/>
          </w:rPr>
          <w:t>not send another</w:t>
        </w:r>
        <w:r w:rsidRPr="00205E1B">
          <w:rPr>
            <w:rFonts w:eastAsia="Times New Roman"/>
          </w:rPr>
          <w:t xml:space="preserve"> </w:t>
        </w:r>
        <w:r w:rsidRPr="008F1C8B">
          <w:rPr>
            <w:rFonts w:eastAsia="Times New Roman"/>
          </w:rPr>
          <w:t>PDU SESSION ESTABLISHMENT REQUEST,</w:t>
        </w:r>
        <w:r>
          <w:rPr>
            <w:rFonts w:eastAsia="Times New Roman" w:hint="eastAsia"/>
            <w:lang w:eastAsia="zh-CN"/>
          </w:rPr>
          <w:t xml:space="preserve"> </w:t>
        </w:r>
        <w:r w:rsidRPr="008F1C8B">
          <w:rPr>
            <w:rFonts w:eastAsia="Times New Roman" w:hint="eastAsia"/>
          </w:rPr>
          <w:t>or</w:t>
        </w:r>
        <w:r w:rsidRPr="00205E1B">
          <w:rPr>
            <w:rFonts w:eastAsia="Times New Roman"/>
            <w:lang w:eastAsia="zh-CN"/>
          </w:rPr>
          <w:t xml:space="preserv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 message</w:t>
        </w:r>
        <w:r w:rsidRPr="00205E1B">
          <w:rPr>
            <w:rFonts w:eastAsia="Times New Roman"/>
            <w:lang w:eastAsia="zh-CN"/>
          </w:rPr>
          <w:t xml:space="preserve"> for the same </w:t>
        </w:r>
        <w:r>
          <w:rPr>
            <w:rFonts w:eastAsia="Times New Roman" w:hint="eastAsia"/>
            <w:lang w:eastAsia="zh-CN"/>
          </w:rPr>
          <w:t>DNN</w:t>
        </w:r>
        <w:r w:rsidRPr="00205E1B">
          <w:rPr>
            <w:rFonts w:eastAsia="Times New Roman"/>
            <w:lang w:eastAsia="zh-CN"/>
          </w:rPr>
          <w:t xml:space="preserve"> until the UE is switched off or the USIM is removed, or the UE receives a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205E1B">
          <w:rPr>
            <w:rFonts w:eastAsia="Times New Roman"/>
            <w:lang w:eastAsia="zh-CN"/>
          </w:rPr>
          <w:t xml:space="preserve"> message for the same </w:t>
        </w:r>
        <w:r>
          <w:rPr>
            <w:rFonts w:eastAsia="Times New Roman" w:hint="eastAsia"/>
            <w:lang w:eastAsia="zh-CN"/>
          </w:rPr>
          <w:t>DNN</w:t>
        </w:r>
        <w:r w:rsidRPr="00205E1B">
          <w:rPr>
            <w:rFonts w:eastAsia="Times New Roman"/>
            <w:lang w:eastAsia="zh-CN"/>
          </w:rPr>
          <w:t xml:space="preserve"> from the network or a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zh-CN"/>
          </w:rPr>
          <w:t xml:space="preserve"> message including </w:t>
        </w:r>
        <w:r>
          <w:rPr>
            <w:rFonts w:eastAsia="Times New Roman" w:hint="eastAsia"/>
            <w:lang w:eastAsia="zh-CN"/>
          </w:rPr>
          <w:t>5G</w:t>
        </w:r>
        <w:r w:rsidRPr="00205E1B">
          <w:rPr>
            <w:rFonts w:eastAsia="Times New Roman"/>
            <w:lang w:eastAsia="zh-CN"/>
          </w:rPr>
          <w:t xml:space="preserve">SM cause #39 "reactivation requested" for the same </w:t>
        </w:r>
        <w:r>
          <w:rPr>
            <w:rFonts w:eastAsia="Times New Roman" w:hint="eastAsia"/>
            <w:lang w:eastAsia="zh-CN"/>
          </w:rPr>
          <w:t>DNN</w:t>
        </w:r>
        <w:r w:rsidRPr="00205E1B">
          <w:rPr>
            <w:rFonts w:eastAsia="Times New Roman"/>
            <w:lang w:eastAsia="zh-CN"/>
          </w:rPr>
          <w:t xml:space="preserve"> from the network</w:t>
        </w:r>
        <w:r>
          <w:rPr>
            <w:rFonts w:eastAsia="Times New Roman"/>
            <w:lang w:eastAsia="zh-CN"/>
          </w:rPr>
          <w:t>.</w:t>
        </w:r>
      </w:ins>
    </w:p>
    <w:p w:rsidR="008E6358" w:rsidRDefault="000D5323">
      <w:pPr>
        <w:pStyle w:val="B1"/>
        <w:rPr>
          <w:ins w:id="17912" w:author="C1-175360" w:date="2017-12-11T23:29:00Z"/>
          <w:rFonts w:eastAsia="Times New Roman"/>
          <w:lang w:eastAsia="zh-CN"/>
        </w:rPr>
        <w:pPrChange w:id="17913" w:author="C1-175132" w:date="2017-12-11T23:52:00Z">
          <w:pPr>
            <w:pStyle w:val="B1"/>
            <w:ind w:hanging="1"/>
          </w:pPr>
        </w:pPrChange>
      </w:pPr>
      <w:ins w:id="17914" w:author="C1-175132" w:date="2017-12-11T23:52:00Z">
        <w:r>
          <w:rPr>
            <w:rFonts w:eastAsia="Times New Roman" w:hint="eastAsia"/>
            <w:lang w:eastAsia="zh-CN"/>
          </w:rPr>
          <w:tab/>
        </w:r>
      </w:ins>
      <w:ins w:id="17915" w:author="C1-175360" w:date="2017-12-11T23:29:00Z">
        <w:r w:rsidR="00BE75D2" w:rsidRPr="00E93387">
          <w:rPr>
            <w:rFonts w:eastAsia="Times New Roman"/>
          </w:rPr>
          <w:t xml:space="preserve">If the UE did not provide a </w:t>
        </w:r>
        <w:r w:rsidR="00BE75D2">
          <w:rPr>
            <w:rFonts w:eastAsia="Times New Roman"/>
          </w:rPr>
          <w:t>DNN</w:t>
        </w:r>
        <w:r w:rsidR="00BE75D2" w:rsidRPr="00E93387">
          <w:rPr>
            <w:rFonts w:eastAsia="Times New Roman"/>
          </w:rPr>
          <w:t xml:space="preserve"> for the establishment of the PD</w:t>
        </w:r>
        <w:r w:rsidR="00BE75D2">
          <w:rPr>
            <w:rFonts w:eastAsia="Times New Roman"/>
          </w:rPr>
          <w:t>U session</w:t>
        </w:r>
        <w:r w:rsidR="00BE75D2" w:rsidRPr="00301DCF">
          <w:rPr>
            <w:rFonts w:eastAsia="Times New Roman"/>
          </w:rPr>
          <w:t xml:space="preserve"> and the request type was different from "</w:t>
        </w:r>
        <w:r w:rsidR="00BE75D2">
          <w:rPr>
            <w:rFonts w:eastAsia="Times New Roman"/>
          </w:rPr>
          <w:t>initial emergency request</w:t>
        </w:r>
        <w:r w:rsidR="00BE75D2" w:rsidRPr="00301DCF">
          <w:rPr>
            <w:rFonts w:eastAsia="Times New Roman"/>
          </w:rPr>
          <w:t>"</w:t>
        </w:r>
        <w:r w:rsidR="00BE75D2" w:rsidRPr="00E93387">
          <w:rPr>
            <w:rFonts w:eastAsia="Times New Roman"/>
          </w:rPr>
          <w:t xml:space="preserve">, the UE shall not send another </w:t>
        </w:r>
        <w:r w:rsidR="00BE75D2" w:rsidRPr="008F1C8B">
          <w:rPr>
            <w:rFonts w:eastAsia="Times New Roman"/>
          </w:rPr>
          <w:t>PDU SESSION ESTABLISHMENT REQUEST</w:t>
        </w:r>
        <w:r w:rsidR="00BE75D2" w:rsidRPr="00E93387">
          <w:rPr>
            <w:rFonts w:eastAsia="Times New Roman"/>
          </w:rPr>
          <w:t xml:space="preserve"> message without a </w:t>
        </w:r>
        <w:r w:rsidR="00BE75D2">
          <w:rPr>
            <w:rFonts w:eastAsia="Times New Roman"/>
          </w:rPr>
          <w:t>DNN</w:t>
        </w:r>
        <w:r w:rsidR="00BE75D2" w:rsidRPr="00E93387">
          <w:rPr>
            <w:rFonts w:eastAsia="Times New Roman"/>
          </w:rPr>
          <w:t xml:space="preserve"> and with request type different from "</w:t>
        </w:r>
        <w:r w:rsidR="00BE75D2">
          <w:rPr>
            <w:rFonts w:eastAsia="Times New Roman"/>
          </w:rPr>
          <w:t>initial emergency request</w:t>
        </w:r>
        <w:r w:rsidR="00BE75D2" w:rsidRPr="00E93387">
          <w:rPr>
            <w:rFonts w:eastAsia="Times New Roman"/>
          </w:rPr>
          <w:t xml:space="preserve">", or another </w:t>
        </w:r>
        <w:r w:rsidR="00BE75D2" w:rsidRPr="00440029">
          <w:rPr>
            <w:rFonts w:eastAsia="Times New Roman"/>
          </w:rPr>
          <w:t xml:space="preserve">PDU SESSION </w:t>
        </w:r>
        <w:r w:rsidR="00BE75D2">
          <w:rPr>
            <w:rFonts w:eastAsia="Times New Roman"/>
          </w:rPr>
          <w:t>MODIFICATION</w:t>
        </w:r>
        <w:r w:rsidR="00BE75D2" w:rsidRPr="00440029">
          <w:rPr>
            <w:rFonts w:eastAsia="Times New Roman"/>
          </w:rPr>
          <w:t xml:space="preserve"> </w:t>
        </w:r>
        <w:r w:rsidR="00BE75D2">
          <w:rPr>
            <w:rFonts w:eastAsia="Times New Roman"/>
          </w:rPr>
          <w:t>REQUEST</w:t>
        </w:r>
        <w:r w:rsidR="00BE75D2" w:rsidRPr="00E93387">
          <w:rPr>
            <w:rFonts w:eastAsia="Times New Roman"/>
          </w:rPr>
          <w:t xml:space="preserve"> for a </w:t>
        </w:r>
        <w:r w:rsidR="00BE75D2" w:rsidRPr="002E245D">
          <w:rPr>
            <w:rFonts w:eastAsia="Times New Roman"/>
          </w:rPr>
          <w:t xml:space="preserve">non-emergency </w:t>
        </w:r>
        <w:r w:rsidR="00BE75D2" w:rsidRPr="00E93387">
          <w:rPr>
            <w:rFonts w:eastAsia="Times New Roman"/>
          </w:rPr>
          <w:t>PD</w:t>
        </w:r>
        <w:r w:rsidR="00BE75D2">
          <w:rPr>
            <w:rFonts w:eastAsia="Times New Roman"/>
          </w:rPr>
          <w:t>U session</w:t>
        </w:r>
        <w:r w:rsidR="00BE75D2" w:rsidRPr="00E93387">
          <w:rPr>
            <w:rFonts w:eastAsia="Times New Roman"/>
          </w:rPr>
          <w:t xml:space="preserve"> established without </w:t>
        </w:r>
        <w:r w:rsidR="00BE75D2">
          <w:rPr>
            <w:rFonts w:eastAsia="Times New Roman"/>
          </w:rPr>
          <w:t>DNN</w:t>
        </w:r>
        <w:r w:rsidR="00BE75D2" w:rsidRPr="00E93387">
          <w:rPr>
            <w:rFonts w:eastAsia="Times New Roman"/>
          </w:rPr>
          <w:t xml:space="preserve"> provided by the UE, until the UE is switched off or the USIM is removed, </w:t>
        </w:r>
        <w:r w:rsidR="00BE75D2" w:rsidRPr="00840573">
          <w:rPr>
            <w:rFonts w:eastAsia="Times New Roman"/>
            <w:lang w:eastAsia="zh-CN"/>
          </w:rPr>
          <w:t xml:space="preserve">or the UE receives a </w:t>
        </w:r>
        <w:r w:rsidR="00BE75D2" w:rsidRPr="00440029">
          <w:rPr>
            <w:rFonts w:eastAsia="Times New Roman"/>
          </w:rPr>
          <w:t xml:space="preserve">PDU SESSION </w:t>
        </w:r>
        <w:r w:rsidR="00BE75D2">
          <w:rPr>
            <w:rFonts w:eastAsia="Times New Roman"/>
          </w:rPr>
          <w:t>MODIFICATION</w:t>
        </w:r>
        <w:r w:rsidR="00BE75D2" w:rsidRPr="00440029">
          <w:rPr>
            <w:rFonts w:eastAsia="Times New Roman"/>
          </w:rPr>
          <w:t xml:space="preserve"> </w:t>
        </w:r>
        <w:r w:rsidR="00BE75D2">
          <w:rPr>
            <w:rFonts w:eastAsia="Times New Roman"/>
          </w:rPr>
          <w:t>REQUEST</w:t>
        </w:r>
        <w:r w:rsidR="00BE75D2" w:rsidRPr="00205E1B">
          <w:rPr>
            <w:rFonts w:eastAsia="Times New Roman"/>
            <w:lang w:eastAsia="zh-CN"/>
          </w:rPr>
          <w:t xml:space="preserve"> message </w:t>
        </w:r>
        <w:r w:rsidR="00BE75D2" w:rsidRPr="00840573">
          <w:rPr>
            <w:rFonts w:eastAsia="Times New Roman"/>
            <w:lang w:eastAsia="zh-CN"/>
          </w:rPr>
          <w:t xml:space="preserve">for a non-emergency </w:t>
        </w:r>
        <w:r w:rsidR="00BE75D2">
          <w:rPr>
            <w:rFonts w:eastAsia="Times New Roman" w:hint="eastAsia"/>
            <w:lang w:eastAsia="zh-CN"/>
          </w:rPr>
          <w:t>PDU</w:t>
        </w:r>
        <w:r w:rsidR="00BE75D2" w:rsidRPr="00840573">
          <w:rPr>
            <w:rFonts w:eastAsia="Times New Roman"/>
            <w:lang w:eastAsia="zh-CN"/>
          </w:rPr>
          <w:t xml:space="preserve"> </w:t>
        </w:r>
        <w:r w:rsidR="00BE75D2">
          <w:rPr>
            <w:rFonts w:eastAsia="Times New Roman" w:hint="eastAsia"/>
            <w:lang w:eastAsia="zh-CN"/>
          </w:rPr>
          <w:t>session</w:t>
        </w:r>
        <w:r w:rsidR="00BE75D2" w:rsidRPr="00840573">
          <w:rPr>
            <w:rFonts w:eastAsia="Times New Roman"/>
            <w:lang w:eastAsia="zh-CN"/>
          </w:rPr>
          <w:t xml:space="preserve"> established without a </w:t>
        </w:r>
        <w:r w:rsidR="00BE75D2">
          <w:rPr>
            <w:rFonts w:eastAsia="Times New Roman" w:hint="eastAsia"/>
            <w:lang w:eastAsia="zh-CN"/>
          </w:rPr>
          <w:t>DNN</w:t>
        </w:r>
        <w:r w:rsidR="00BE75D2" w:rsidRPr="00840573">
          <w:rPr>
            <w:rFonts w:eastAsia="Times New Roman"/>
            <w:lang w:eastAsia="zh-CN"/>
          </w:rPr>
          <w:t xml:space="preserve"> provided by the UE, </w:t>
        </w:r>
        <w:r w:rsidR="00BE75D2" w:rsidRPr="00E93387">
          <w:rPr>
            <w:rFonts w:eastAsia="Times New Roman"/>
          </w:rPr>
          <w:t>or the UE receives a</w:t>
        </w:r>
        <w:r w:rsidR="00BE75D2" w:rsidRPr="00840573">
          <w:rPr>
            <w:rFonts w:eastAsia="Times New Roman"/>
            <w:lang w:eastAsia="zh-CN"/>
          </w:rPr>
          <w:t xml:space="preserve"> </w:t>
        </w:r>
        <w:r w:rsidR="00BE75D2" w:rsidRPr="00440029">
          <w:rPr>
            <w:rFonts w:eastAsia="Times New Roman"/>
          </w:rPr>
          <w:t xml:space="preserve">PDU SESSION </w:t>
        </w:r>
        <w:r w:rsidR="00BE75D2">
          <w:rPr>
            <w:rFonts w:eastAsia="Times New Roman"/>
          </w:rPr>
          <w:t>RELEASE</w:t>
        </w:r>
        <w:r w:rsidR="00BE75D2" w:rsidRPr="00440029">
          <w:rPr>
            <w:rFonts w:eastAsia="Times New Roman"/>
          </w:rPr>
          <w:t xml:space="preserve"> </w:t>
        </w:r>
        <w:r w:rsidR="00BE75D2">
          <w:rPr>
            <w:rFonts w:eastAsia="Times New Roman"/>
          </w:rPr>
          <w:t xml:space="preserve">COMMAND messages </w:t>
        </w:r>
        <w:r w:rsidR="00BE75D2" w:rsidRPr="00840573">
          <w:rPr>
            <w:rFonts w:eastAsia="Times New Roman"/>
            <w:lang w:eastAsia="zh-CN"/>
          </w:rPr>
          <w:t xml:space="preserve">including </w:t>
        </w:r>
        <w:r w:rsidR="00BE75D2">
          <w:rPr>
            <w:rFonts w:eastAsia="Times New Roman" w:hint="eastAsia"/>
            <w:lang w:eastAsia="zh-CN"/>
          </w:rPr>
          <w:t>5</w:t>
        </w:r>
        <w:r w:rsidR="00BE75D2">
          <w:rPr>
            <w:rFonts w:eastAsia="Times New Roman"/>
            <w:lang w:eastAsia="ko-KR"/>
          </w:rPr>
          <w:t>GSM cause IE set to 5GSM cause #39 "reactivation requested</w:t>
        </w:r>
        <w:r w:rsidR="00BE75D2" w:rsidRPr="00840573">
          <w:rPr>
            <w:rFonts w:eastAsia="Times New Roman"/>
            <w:lang w:eastAsia="zh-CN"/>
          </w:rPr>
          <w:t>" for a non-emergency P</w:t>
        </w:r>
        <w:r w:rsidR="00BE75D2">
          <w:rPr>
            <w:rFonts w:eastAsia="Times New Roman" w:hint="eastAsia"/>
            <w:lang w:eastAsia="zh-CN"/>
          </w:rPr>
          <w:t>DU</w:t>
        </w:r>
        <w:r w:rsidR="00BE75D2" w:rsidRPr="00840573">
          <w:rPr>
            <w:rFonts w:eastAsia="Times New Roman"/>
            <w:lang w:eastAsia="zh-CN"/>
          </w:rPr>
          <w:t xml:space="preserve"> </w:t>
        </w:r>
        <w:r w:rsidR="00BE75D2">
          <w:rPr>
            <w:rFonts w:eastAsia="Times New Roman" w:hint="eastAsia"/>
            <w:lang w:eastAsia="zh-CN"/>
          </w:rPr>
          <w:t>session</w:t>
        </w:r>
        <w:r w:rsidR="00BE75D2" w:rsidRPr="00840573">
          <w:rPr>
            <w:rFonts w:eastAsia="Times New Roman"/>
            <w:lang w:eastAsia="zh-CN"/>
          </w:rPr>
          <w:t xml:space="preserve"> established without a </w:t>
        </w:r>
        <w:r w:rsidR="00BE75D2">
          <w:rPr>
            <w:rFonts w:eastAsia="Times New Roman" w:hint="eastAsia"/>
            <w:lang w:eastAsia="zh-CN"/>
          </w:rPr>
          <w:t>DNN</w:t>
        </w:r>
        <w:r w:rsidR="00BE75D2" w:rsidRPr="00840573">
          <w:rPr>
            <w:rFonts w:eastAsia="Times New Roman"/>
            <w:lang w:eastAsia="zh-CN"/>
          </w:rPr>
          <w:t xml:space="preserve"> provided by the UE</w:t>
        </w:r>
        <w:r w:rsidR="00BE75D2">
          <w:rPr>
            <w:rFonts w:eastAsia="Times New Roman" w:hint="eastAsia"/>
            <w:lang w:eastAsia="zh-CN"/>
          </w:rPr>
          <w:t>.</w:t>
        </w:r>
      </w:ins>
    </w:p>
    <w:p w:rsidR="008E6358" w:rsidRDefault="000D5323">
      <w:pPr>
        <w:pStyle w:val="B1"/>
        <w:rPr>
          <w:ins w:id="17916" w:author="C1-175360" w:date="2017-12-11T23:29:00Z"/>
          <w:rFonts w:eastAsia="Times New Roman"/>
          <w:lang w:eastAsia="zh-CN"/>
        </w:rPr>
        <w:pPrChange w:id="17917" w:author="C1-175132" w:date="2017-12-11T23:52:00Z">
          <w:pPr>
            <w:pStyle w:val="B2"/>
          </w:pPr>
        </w:pPrChange>
      </w:pPr>
      <w:ins w:id="17918" w:author="C1-175132" w:date="2017-12-11T23:52:00Z">
        <w:r>
          <w:rPr>
            <w:rFonts w:eastAsia="Times New Roman" w:hint="eastAsia"/>
            <w:lang w:eastAsia="zh-CN"/>
          </w:rPr>
          <w:tab/>
        </w:r>
      </w:ins>
      <w:ins w:id="17919" w:author="C1-175360" w:date="2017-12-11T23:29:00Z">
        <w:r w:rsidR="00BE75D2" w:rsidRPr="000E4BAC">
          <w:rPr>
            <w:rFonts w:eastAsia="Times New Roman"/>
            <w:lang w:eastAsia="zh-CN"/>
          </w:rPr>
          <w:t xml:space="preserve">The timer </w:t>
        </w:r>
        <w:r w:rsidR="00BE75D2">
          <w:rPr>
            <w:rFonts w:eastAsia="Times New Roman"/>
            <w:lang w:eastAsia="zh-CN"/>
          </w:rPr>
          <w:t>T35ab</w:t>
        </w:r>
        <w:r w:rsidR="00BE75D2" w:rsidRPr="000E4BAC">
          <w:rPr>
            <w:rFonts w:eastAsia="Times New Roman"/>
            <w:lang w:eastAsia="zh-CN"/>
          </w:rPr>
          <w:t xml:space="preserve"> remains deactivated upon a PLMN change or inter-system change</w:t>
        </w:r>
        <w:r w:rsidR="00BE75D2">
          <w:rPr>
            <w:rFonts w:eastAsia="Times New Roman" w:hint="eastAsia"/>
            <w:lang w:eastAsia="zh-CN"/>
          </w:rPr>
          <w:t>.</w:t>
        </w:r>
      </w:ins>
    </w:p>
    <w:p w:rsidR="00BE75D2" w:rsidRDefault="00BE75D2" w:rsidP="00BE75D2">
      <w:pPr>
        <w:pStyle w:val="B1"/>
        <w:rPr>
          <w:ins w:id="17920" w:author="C1-175360" w:date="2017-12-11T23:29:00Z"/>
          <w:rFonts w:eastAsia="Times New Roman"/>
          <w:lang w:eastAsia="zh-CN"/>
        </w:rPr>
      </w:pPr>
      <w:ins w:id="17921" w:author="C1-175360" w:date="2017-12-11T23:29:00Z">
        <w:r>
          <w:rPr>
            <w:rFonts w:eastAsia="Times New Roman" w:hint="eastAsia"/>
            <w:lang w:eastAsia="zh-CN"/>
          </w:rPr>
          <w:t>3)</w:t>
        </w:r>
        <w:r>
          <w:rPr>
            <w:rFonts w:eastAsia="Times New Roman" w:hint="eastAsia"/>
            <w:lang w:eastAsia="zh-CN"/>
          </w:rPr>
          <w:tab/>
        </w:r>
        <w:proofErr w:type="gramStart"/>
        <w:r w:rsidRPr="000E4BAC">
          <w:rPr>
            <w:rFonts w:eastAsia="Times New Roman"/>
            <w:lang w:eastAsia="zh-CN"/>
          </w:rPr>
          <w:t>if</w:t>
        </w:r>
        <w:proofErr w:type="gramEnd"/>
        <w:r w:rsidRPr="000E4BAC">
          <w:rPr>
            <w:rFonts w:eastAsia="Times New Roman"/>
            <w:lang w:eastAsia="zh-CN"/>
          </w:rPr>
          <w:t xml:space="preserve"> the timer value indicates zero, the UE</w:t>
        </w:r>
        <w:r>
          <w:rPr>
            <w:rFonts w:eastAsia="Times New Roman" w:hint="eastAsia"/>
            <w:lang w:eastAsia="zh-CN"/>
          </w:rPr>
          <w:t xml:space="preserve"> shall </w:t>
        </w:r>
        <w:r w:rsidRPr="000E4BAC">
          <w:rPr>
            <w:rFonts w:eastAsia="Times New Roman"/>
            <w:lang w:eastAsia="zh-CN"/>
          </w:rPr>
          <w:t xml:space="preserve">stop timer </w:t>
        </w:r>
        <w:r>
          <w:rPr>
            <w:rFonts w:eastAsia="Times New Roman"/>
            <w:lang w:eastAsia="zh-CN"/>
          </w:rPr>
          <w:t>T35ab</w:t>
        </w:r>
        <w:r w:rsidRPr="000E4BAC">
          <w:rPr>
            <w:rFonts w:eastAsia="Times New Roman"/>
            <w:lang w:eastAsia="zh-CN"/>
          </w:rPr>
          <w:t xml:space="preserve"> associated with the corresponding </w:t>
        </w:r>
        <w:r>
          <w:rPr>
            <w:rFonts w:eastAsia="Times New Roman" w:hint="eastAsia"/>
            <w:lang w:eastAsia="zh-CN"/>
          </w:rPr>
          <w:t>DNN</w:t>
        </w:r>
        <w:r w:rsidRPr="000E4BAC">
          <w:rPr>
            <w:rFonts w:eastAsia="Times New Roman"/>
            <w:lang w:eastAsia="zh-CN"/>
          </w:rPr>
          <w:t>, if r</w:t>
        </w:r>
        <w:r>
          <w:rPr>
            <w:rFonts w:eastAsia="Times New Roman"/>
            <w:lang w:eastAsia="zh-CN"/>
          </w:rPr>
          <w:t>unning, and may send another PD</w:t>
        </w:r>
        <w:r>
          <w:rPr>
            <w:rFonts w:eastAsia="Times New Roman" w:hint="eastAsia"/>
            <w:lang w:eastAsia="zh-CN"/>
          </w:rPr>
          <w:t>U</w:t>
        </w:r>
        <w:r w:rsidRPr="000E4BAC">
          <w:rPr>
            <w:rFonts w:eastAsia="Times New Roman"/>
            <w:lang w:eastAsia="zh-CN"/>
          </w:rPr>
          <w:t xml:space="preserve"> </w:t>
        </w:r>
        <w:r>
          <w:rPr>
            <w:rFonts w:eastAsia="Times New Roman" w:hint="eastAsia"/>
            <w:lang w:eastAsia="zh-CN"/>
          </w:rPr>
          <w:t>SESSION ESTABLISHMENT</w:t>
        </w:r>
        <w:r w:rsidRPr="000E4BAC">
          <w:rPr>
            <w:rFonts w:eastAsia="Times New Roman"/>
            <w:lang w:eastAsia="zh-CN"/>
          </w:rPr>
          <w:t xml:space="preserve"> REQUEST</w:t>
        </w:r>
        <w:r>
          <w:rPr>
            <w:rFonts w:eastAsia="Times New Roman" w:hint="eastAsia"/>
            <w:lang w:eastAsia="zh-CN"/>
          </w:rPr>
          <w:t>,</w:t>
        </w:r>
        <w:r w:rsidRPr="000E4BAC">
          <w:rPr>
            <w:rFonts w:eastAsia="Times New Roman" w:hint="eastAsia"/>
          </w:rPr>
          <w:t xml:space="preserve"> </w:t>
        </w:r>
        <w:r w:rsidRPr="008F1C8B">
          <w:rPr>
            <w:rFonts w:eastAsia="Times New Roman" w:hint="eastAsia"/>
          </w:rPr>
          <w:t xml:space="preserve">or </w:t>
        </w:r>
        <w:r w:rsidRPr="008F1C8B">
          <w:rPr>
            <w:rFonts w:eastAsia="Times New Roman"/>
          </w:rPr>
          <w:t>PDU SESSION MODIFICATION REQUEST</w:t>
        </w:r>
        <w:r w:rsidRPr="000E4BAC">
          <w:rPr>
            <w:rFonts w:eastAsia="Times New Roman"/>
            <w:lang w:eastAsia="zh-CN"/>
          </w:rPr>
          <w:t xml:space="preserve"> message for the same </w:t>
        </w:r>
        <w:r>
          <w:rPr>
            <w:rFonts w:eastAsia="Times New Roman" w:hint="eastAsia"/>
            <w:lang w:eastAsia="zh-CN"/>
          </w:rPr>
          <w:t>DNN.</w:t>
        </w:r>
      </w:ins>
    </w:p>
    <w:p w:rsidR="008E6358" w:rsidRDefault="000D5323">
      <w:pPr>
        <w:pStyle w:val="B1"/>
        <w:rPr>
          <w:ins w:id="17922" w:author="C1-175360" w:date="2017-12-11T23:29:00Z"/>
          <w:rPrChange w:id="17923" w:author="C1-175132" w:date="2017-12-11T23:51:00Z">
            <w:rPr>
              <w:ins w:id="17924" w:author="C1-175360" w:date="2017-12-11T23:29:00Z"/>
              <w:rFonts w:eastAsia="Times New Roman"/>
              <w:lang w:eastAsia="zh-CN"/>
            </w:rPr>
          </w:rPrChange>
        </w:rPr>
        <w:pPrChange w:id="17925" w:author="C1-175132" w:date="2017-12-11T23:52:00Z">
          <w:pPr>
            <w:pStyle w:val="B1"/>
            <w:ind w:firstLine="0"/>
          </w:pPr>
        </w:pPrChange>
      </w:pPr>
      <w:ins w:id="17926" w:author="C1-175132" w:date="2017-12-11T23:52:00Z">
        <w:r>
          <w:rPr>
            <w:rFonts w:eastAsia="Times New Roman" w:hint="eastAsia"/>
            <w:lang w:eastAsia="zh-CN"/>
          </w:rPr>
          <w:tab/>
        </w:r>
      </w:ins>
      <w:ins w:id="17927" w:author="C1-175360" w:date="2017-12-11T23:29:00Z">
        <w:r w:rsidR="001A41AC" w:rsidRPr="001A41AC">
          <w:rPr>
            <w:rPrChange w:id="17928" w:author="C1-175132" w:date="2017-12-11T23:51:00Z">
              <w:rPr>
                <w:rFonts w:eastAsia="Times New Roman"/>
                <w:lang w:eastAsia="ja-JP"/>
              </w:rPr>
            </w:rPrChange>
          </w:rPr>
          <w:t>if the UE did not provide a DNN for the establishment of the PDU session and the request type was different from " initial emergency request ", the UE shall stop timer T35ab associated with no DNN, if running, and may send another PDU SESSION ESTABLISHMENT REQUEST message without a DNN, or another PDU SESSION MODIFICATION REQUEST message established without a DNN provided by the UE.</w:t>
        </w:r>
      </w:ins>
    </w:p>
    <w:p w:rsidR="00BE75D2" w:rsidRPr="00AA7B31" w:rsidRDefault="00BE75D2" w:rsidP="00BE75D2">
      <w:pPr>
        <w:rPr>
          <w:ins w:id="17929" w:author="C1-175360" w:date="2017-12-11T23:29:00Z"/>
          <w:rFonts w:eastAsia="Times New Roman"/>
          <w:lang w:val="en-US" w:eastAsia="zh-CN"/>
        </w:rPr>
      </w:pPr>
      <w:ins w:id="17930" w:author="C1-175360" w:date="2017-12-11T23:29:00Z">
        <w:r>
          <w:rPr>
            <w:rFonts w:eastAsia="Times New Roman"/>
          </w:rPr>
          <w:t xml:space="preserve">If the Back-off timer value IE is not included, then the UE may send another </w:t>
        </w:r>
        <w:r w:rsidRPr="008F1C8B">
          <w:rPr>
            <w:rFonts w:eastAsia="Times New Roman"/>
          </w:rPr>
          <w:t>PDU SESSION ESTABLISHMENT REQUEST</w:t>
        </w:r>
        <w:r w:rsidRPr="00CC0680">
          <w:rPr>
            <w:rFonts w:eastAsia="Times New Roman"/>
          </w:rPr>
          <w:t xml:space="preserve"> or </w:t>
        </w:r>
        <w:r w:rsidRPr="008F1C8B">
          <w:rPr>
            <w:rFonts w:eastAsia="Times New Roman"/>
          </w:rPr>
          <w:t>PDU SESSION MODIFICATION REQUEST</w:t>
        </w:r>
        <w:r w:rsidRPr="00CC0680">
          <w:rPr>
            <w:rFonts w:eastAsia="Times New Roman"/>
          </w:rPr>
          <w:t xml:space="preserve"> message </w:t>
        </w:r>
        <w:r>
          <w:rPr>
            <w:rFonts w:eastAsia="Times New Roman"/>
          </w:rPr>
          <w:t xml:space="preserve">for the same </w:t>
        </w:r>
        <w:r>
          <w:rPr>
            <w:rFonts w:eastAsia="Times New Roman" w:hint="eastAsia"/>
            <w:lang w:eastAsia="zh-CN"/>
          </w:rPr>
          <w:t>DNN</w:t>
        </w:r>
        <w:r>
          <w:rPr>
            <w:rFonts w:eastAsia="Times New Roman"/>
            <w:lang w:eastAsia="zh-CN"/>
          </w:rPr>
          <w:t xml:space="preserve"> or without DNN</w:t>
        </w:r>
        <w:r>
          <w:rPr>
            <w:rFonts w:eastAsia="Times New Roman"/>
          </w:rPr>
          <w:t>.</w:t>
        </w:r>
      </w:ins>
    </w:p>
    <w:p w:rsidR="00BE75D2" w:rsidRPr="00960722" w:rsidRDefault="00BE75D2" w:rsidP="00BE75D2">
      <w:pPr>
        <w:rPr>
          <w:ins w:id="17931" w:author="C1-175360" w:date="2017-12-11T23:29:00Z"/>
          <w:rFonts w:eastAsia="Times New Roman"/>
          <w:lang w:eastAsia="ja-JP"/>
        </w:rPr>
      </w:pPr>
      <w:ins w:id="17932" w:author="C1-175360" w:date="2017-12-11T23:29:00Z">
        <w:r>
          <w:rPr>
            <w:rFonts w:eastAsia="Times New Roman"/>
          </w:rPr>
          <w:t xml:space="preserve">If </w:t>
        </w:r>
        <w:r w:rsidRPr="00AA59DE">
          <w:rPr>
            <w:rFonts w:eastAsia="Times New Roman"/>
          </w:rPr>
          <w:t xml:space="preserve">the timer </w:t>
        </w:r>
        <w:r>
          <w:rPr>
            <w:rFonts w:eastAsia="Times New Roman"/>
          </w:rPr>
          <w:t>T35ab</w:t>
        </w:r>
        <w:r w:rsidRPr="00AA59DE">
          <w:rPr>
            <w:rFonts w:eastAsia="Times New Roman"/>
          </w:rPr>
          <w:t xml:space="preserve"> is running</w:t>
        </w:r>
        <w:r>
          <w:rPr>
            <w:rFonts w:eastAsia="Times New Roman"/>
          </w:rPr>
          <w:t xml:space="preserve"> when the </w:t>
        </w:r>
        <w:r w:rsidRPr="002750D6">
          <w:rPr>
            <w:rFonts w:eastAsia="Times New Roman"/>
          </w:rPr>
          <w:t xml:space="preserve">UE enters </w:t>
        </w:r>
        <w:r>
          <w:rPr>
            <w:rFonts w:eastAsia="Times New Roman"/>
          </w:rPr>
          <w:t>state</w:t>
        </w:r>
        <w:r>
          <w:rPr>
            <w:rFonts w:eastAsia="Times New Roman" w:hint="eastAsia"/>
            <w:lang w:eastAsia="zh-CN"/>
          </w:rPr>
          <w:t>5G</w:t>
        </w:r>
        <w:r w:rsidRPr="002750D6">
          <w:rPr>
            <w:rFonts w:eastAsia="Times New Roman"/>
          </w:rPr>
          <w:t>MM</w:t>
        </w:r>
        <w:r>
          <w:rPr>
            <w:rFonts w:eastAsia="Times New Roman"/>
          </w:rPr>
          <w:t>-</w:t>
        </w:r>
        <w:r w:rsidRPr="002750D6">
          <w:rPr>
            <w:rFonts w:eastAsia="Times New Roman"/>
          </w:rPr>
          <w:t>DEREGISTERED</w:t>
        </w:r>
        <w:r>
          <w:rPr>
            <w:rFonts w:eastAsia="Times New Roman"/>
          </w:rPr>
          <w:t xml:space="preserve">, </w:t>
        </w:r>
        <w:r w:rsidRPr="002750D6">
          <w:rPr>
            <w:rFonts w:eastAsia="Times New Roman"/>
          </w:rPr>
          <w:t>the UE remains switched on</w:t>
        </w:r>
        <w:r>
          <w:rPr>
            <w:rFonts w:eastAsia="Times New Roman"/>
          </w:rPr>
          <w:t>, and the USIM in the UE remains the same, then timer T35ab</w:t>
        </w:r>
        <w:r>
          <w:rPr>
            <w:rFonts w:eastAsia="Times New Roman" w:hint="eastAsia"/>
            <w:lang w:eastAsia="zh-CN"/>
          </w:rPr>
          <w:t xml:space="preserve"> </w:t>
        </w:r>
        <w:r>
          <w:rPr>
            <w:rFonts w:eastAsia="Times New Roman"/>
          </w:rPr>
          <w:t>is kept running until it expires or it is stopped.</w:t>
        </w:r>
      </w:ins>
    </w:p>
    <w:p w:rsidR="00BE75D2" w:rsidRDefault="00BE75D2" w:rsidP="00BE75D2">
      <w:pPr>
        <w:rPr>
          <w:ins w:id="17933" w:author="C1-175360" w:date="2017-12-11T23:29:00Z"/>
          <w:rFonts w:eastAsia="Times New Roman"/>
          <w:lang w:eastAsia="zh-CN"/>
        </w:rPr>
      </w:pPr>
      <w:ins w:id="17934" w:author="C1-175360" w:date="2017-12-11T23:29:00Z">
        <w:r>
          <w:rPr>
            <w:rFonts w:eastAsia="Times New Roman"/>
          </w:rPr>
          <w:t>If the UE is switched off when the timer T35ab is running, and if the USIM in the UE remains the same when the UE is switched on, the UE shall behave as follows:</w:t>
        </w:r>
      </w:ins>
    </w:p>
    <w:p w:rsidR="00BE75D2" w:rsidRPr="007377D8" w:rsidRDefault="00BE75D2" w:rsidP="00BE75D2">
      <w:pPr>
        <w:pStyle w:val="B1"/>
        <w:rPr>
          <w:ins w:id="17935" w:author="C1-175360" w:date="2017-12-11T23:29:00Z"/>
          <w:rFonts w:eastAsia="Times New Roman"/>
        </w:rPr>
      </w:pPr>
      <w:ins w:id="17936" w:author="C1-175360" w:date="2017-12-11T23:29:00Z">
        <w:r w:rsidRPr="007377D8">
          <w:rPr>
            <w:rFonts w:eastAsia="Times New Roman" w:hint="eastAsia"/>
          </w:rPr>
          <w:t>-</w:t>
        </w:r>
        <w:r w:rsidRPr="007377D8">
          <w:rPr>
            <w:rFonts w:eastAsia="Times New Roman" w:hint="eastAsia"/>
          </w:rPr>
          <w:tab/>
        </w:r>
        <w:r w:rsidRPr="007377D8">
          <w:rPr>
            <w:rFonts w:eastAsia="Times New Roman"/>
          </w:rPr>
          <w:t>let t1 be the time remaining for T35ab</w:t>
        </w:r>
        <w:r w:rsidRPr="007377D8">
          <w:rPr>
            <w:rFonts w:eastAsia="Times New Roman" w:hint="eastAsia"/>
          </w:rPr>
          <w:t xml:space="preserve"> </w:t>
        </w:r>
        <w:r w:rsidRPr="007377D8">
          <w:rPr>
            <w:rFonts w:eastAsia="Times New Roma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eastAsia="Times New Roman" w:hint="eastAsia"/>
          </w:rPr>
          <w:t>.</w:t>
        </w:r>
      </w:ins>
    </w:p>
    <w:p w:rsidR="00E011BE" w:rsidRDefault="00E011BE" w:rsidP="00E011BE">
      <w:pPr>
        <w:rPr>
          <w:ins w:id="17937" w:author="C1-175361" w:date="2017-12-11T23:34:00Z"/>
          <w:lang w:eastAsia="zh-CN"/>
        </w:rPr>
      </w:pPr>
      <w:ins w:id="17938" w:author="C1-175361" w:date="2017-12-11T23:34:00Z">
        <w:r w:rsidRPr="00105C82">
          <w:t xml:space="preserve">If the </w:t>
        </w:r>
        <w:r>
          <w:rPr>
            <w:rFonts w:hint="eastAsia"/>
            <w:lang w:eastAsia="zh-CN"/>
          </w:rPr>
          <w:t>5G</w:t>
        </w:r>
        <w:r w:rsidRPr="00105C82">
          <w:t>SM cause value is #</w:t>
        </w:r>
        <w:r>
          <w:t xml:space="preserve">ss </w:t>
        </w:r>
        <w:r w:rsidRPr="00105C82">
          <w:t>"</w:t>
        </w:r>
        <w:r w:rsidRPr="006411D2">
          <w:rPr>
            <w:lang w:eastAsia="zh-CN"/>
          </w:rPr>
          <w:t>insufficient resources</w:t>
        </w:r>
        <w:r>
          <w:rPr>
            <w:rFonts w:hint="eastAsia"/>
            <w:lang w:eastAsia="zh-CN"/>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lang w:eastAsia="zh-CN"/>
          </w:rPr>
          <w:t>:</w:t>
        </w:r>
      </w:ins>
    </w:p>
    <w:p w:rsidR="00E011BE" w:rsidRPr="00B65E20" w:rsidRDefault="00E011BE" w:rsidP="00E011BE">
      <w:pPr>
        <w:pStyle w:val="B1"/>
        <w:rPr>
          <w:ins w:id="17939" w:author="C1-175361" w:date="2017-12-11T23:34:00Z"/>
          <w:lang w:eastAsia="zh-CN"/>
        </w:rPr>
      </w:pPr>
      <w:ins w:id="17940" w:author="C1-175361" w:date="2017-12-11T23:34:00Z">
        <w:r>
          <w:rPr>
            <w:rFonts w:hint="eastAsia"/>
            <w:lang w:eastAsia="zh-CN"/>
          </w:rPr>
          <w:t>1)</w:t>
        </w:r>
        <w:r>
          <w:rPr>
            <w:rFonts w:hint="eastAsia"/>
            <w:lang w:eastAsia="zh-CN"/>
          </w:rPr>
          <w:tab/>
        </w:r>
        <w:r w:rsidRPr="001E0331">
          <w:t>I</w:t>
        </w:r>
        <w:r w:rsidRPr="001E0331">
          <w:rPr>
            <w:rFonts w:hint="eastAsia"/>
          </w:rPr>
          <w:t xml:space="preserve">f the timer </w:t>
        </w:r>
        <w:r w:rsidRPr="001E0331">
          <w:t>value indicates neither zero nor deactivated</w:t>
        </w:r>
        <w:r w:rsidRPr="00205E1B">
          <w:t xml:space="preserve">, the UE shall stop timer </w:t>
        </w:r>
        <w:r>
          <w:t>T35cd</w:t>
        </w:r>
        <w:r w:rsidRPr="00205E1B">
          <w:t xml:space="preserve"> </w:t>
        </w:r>
        <w:r>
          <w:t>associated</w:t>
        </w:r>
        <w:r w:rsidRPr="00205E1B">
          <w:t xml:space="preserve"> with the </w:t>
        </w:r>
        <w:r>
          <w:t>same [S-NSSAI, DNN] combination as that the UE provided when the PDU session is establishe</w:t>
        </w:r>
      </w:ins>
      <w:ins w:id="17941" w:author="rapporteur_Christian_Herrero-Veron" w:date="2017-12-13T10:48:00Z">
        <w:r w:rsidR="00DF61C7">
          <w:t>d</w:t>
        </w:r>
      </w:ins>
      <w:ins w:id="17942" w:author="C1-175361" w:date="2017-12-11T23:34:00Z">
        <w:r w:rsidRPr="00205E1B">
          <w:t>, if it is running.</w:t>
        </w:r>
        <w:r w:rsidRPr="00B65E20">
          <w:t xml:space="preserve"> The UE shall then start timer </w:t>
        </w:r>
        <w:r>
          <w:t>T35cd</w:t>
        </w:r>
        <w:r w:rsidRPr="00B65E20">
          <w:t xml:space="preserve"> with the value provided in the Back-off timer value IE and</w:t>
        </w:r>
        <w:r>
          <w:rPr>
            <w:rFonts w:hint="eastAsia"/>
            <w:lang w:eastAsia="zh-CN"/>
          </w:rPr>
          <w:t xml:space="preserve"> </w:t>
        </w:r>
        <w:r w:rsidRPr="008F1C8B">
          <w:rPr>
            <w:rFonts w:hint="eastAsia"/>
          </w:rPr>
          <w:t xml:space="preserve">shall </w:t>
        </w:r>
        <w:r w:rsidRPr="008F1C8B">
          <w:t>not send another PDU SESSION ESTABLISHMENT REQUEST</w:t>
        </w:r>
        <w:r>
          <w:t xml:space="preserve"> </w:t>
        </w:r>
        <w:r>
          <w:rPr>
            <w:rFonts w:hint="eastAsia"/>
            <w:lang w:eastAsia="zh-CN"/>
          </w:rPr>
          <w:t>message</w:t>
        </w:r>
        <w:r w:rsidRPr="008F1C8B">
          <w:t>,</w:t>
        </w:r>
        <w:r>
          <w:t xml:space="preserve"> </w:t>
        </w:r>
        <w:r w:rsidRPr="008F1C8B">
          <w:rPr>
            <w:rFonts w:hint="eastAsia"/>
          </w:rPr>
          <w:t xml:space="preserve">or </w:t>
        </w:r>
        <w:r w:rsidRPr="008F1C8B">
          <w:t xml:space="preserve">PDU SESSION MODIFICATION REQUEST message for the same </w:t>
        </w:r>
        <w:r>
          <w:t xml:space="preserve">[S-NSSAI, DNN] combination </w:t>
        </w:r>
        <w:r w:rsidRPr="008F1C8B">
          <w:t xml:space="preserve">that was sent by the UE, until timer </w:t>
        </w:r>
        <w:r>
          <w:t>T35cd</w:t>
        </w:r>
        <w:r w:rsidRPr="008F1C8B">
          <w:t xml:space="preserve"> expires or timer T</w:t>
        </w:r>
        <w:r w:rsidRPr="008F1C8B">
          <w:rPr>
            <w:rFonts w:hint="eastAsia"/>
          </w:rPr>
          <w:t>sm1</w:t>
        </w:r>
        <w:r w:rsidRPr="008F1C8B">
          <w:t xml:space="preserve"> is stopped</w:t>
        </w:r>
        <w:r>
          <w:rPr>
            <w:rFonts w:hint="eastAsia"/>
            <w:lang w:val="en-US" w:eastAsia="zh-CN"/>
          </w:rPr>
          <w:t>.</w:t>
        </w:r>
      </w:ins>
    </w:p>
    <w:p w:rsidR="00E011BE" w:rsidRPr="000E4BAC" w:rsidRDefault="00E011BE" w:rsidP="00E011BE">
      <w:pPr>
        <w:pStyle w:val="B2"/>
        <w:rPr>
          <w:ins w:id="17943" w:author="C1-175361" w:date="2017-12-11T23:34:00Z"/>
          <w:lang w:eastAsia="zh-CN"/>
        </w:rPr>
      </w:pPr>
      <w:ins w:id="17944" w:author="C1-175361" w:date="2017-12-11T23:34:00Z">
        <w:r w:rsidRPr="00B65E20">
          <w:t>The UE shall not stop timer T</w:t>
        </w:r>
        <w:r>
          <w:rPr>
            <w:rFonts w:hint="eastAsia"/>
            <w:lang w:eastAsia="zh-CN"/>
          </w:rPr>
          <w:t>sm1</w:t>
        </w:r>
        <w:r w:rsidRPr="000E4BAC">
          <w:t xml:space="preserve"> upon a PLMN change or inter-system change</w:t>
        </w:r>
        <w:r>
          <w:rPr>
            <w:rFonts w:hint="eastAsia"/>
            <w:lang w:eastAsia="zh-CN"/>
          </w:rPr>
          <w:t>.</w:t>
        </w:r>
      </w:ins>
    </w:p>
    <w:p w:rsidR="00E011BE" w:rsidRDefault="00E011BE" w:rsidP="00E011BE">
      <w:pPr>
        <w:pStyle w:val="B1"/>
        <w:rPr>
          <w:ins w:id="17945" w:author="C1-175361" w:date="2017-12-11T23:34:00Z"/>
          <w:lang w:eastAsia="zh-CN"/>
        </w:rPr>
      </w:pPr>
      <w:ins w:id="17946" w:author="C1-175361" w:date="2017-12-11T23:34:00Z">
        <w:r>
          <w:rPr>
            <w:rFonts w:hint="eastAsia"/>
            <w:lang w:eastAsia="zh-CN"/>
          </w:rPr>
          <w:t>2)</w:t>
        </w:r>
        <w:r>
          <w:rPr>
            <w:rFonts w:hint="eastAsia"/>
            <w:lang w:eastAsia="zh-CN"/>
          </w:rPr>
          <w:tab/>
        </w:r>
        <w:proofErr w:type="gramStart"/>
        <w:r w:rsidRPr="00205E1B">
          <w:rPr>
            <w:lang w:eastAsia="zh-CN"/>
          </w:rPr>
          <w:t>if</w:t>
        </w:r>
        <w:proofErr w:type="gramEnd"/>
        <w:r w:rsidRPr="00205E1B">
          <w:rPr>
            <w:lang w:eastAsia="zh-CN"/>
          </w:rPr>
          <w:t xml:space="preserve"> the timer value indicates that this timer is deactivated, </w:t>
        </w:r>
        <w:r w:rsidRPr="00205E1B">
          <w:t xml:space="preserve">the UE shall stop timer </w:t>
        </w:r>
        <w:r>
          <w:t>T35cd</w:t>
        </w:r>
        <w:r w:rsidRPr="00205E1B">
          <w:t xml:space="preserve"> associated with the </w:t>
        </w:r>
        <w:r>
          <w:t>same [S-NSSAI, DNN] combination as that the UE provided when the PDU session is establishe</w:t>
        </w:r>
        <w:r>
          <w:rPr>
            <w:rFonts w:hint="eastAsia"/>
            <w:lang w:eastAsia="zh-CN"/>
          </w:rPr>
          <w:t>d</w:t>
        </w:r>
        <w:r w:rsidRPr="00205E1B">
          <w:t>, if it is running.</w:t>
        </w:r>
        <w:r>
          <w:t xml:space="preserve"> </w:t>
        </w:r>
        <w:r w:rsidRPr="00205E1B">
          <w:rPr>
            <w:lang w:eastAsia="zh-CN"/>
          </w:rPr>
          <w:t>the UE</w:t>
        </w:r>
        <w:r>
          <w:rPr>
            <w:rFonts w:hint="eastAsia"/>
            <w:lang w:eastAsia="zh-CN"/>
          </w:rPr>
          <w:t xml:space="preserve"> shall </w:t>
        </w:r>
        <w:r w:rsidRPr="00205E1B">
          <w:rPr>
            <w:lang w:eastAsia="zh-CN"/>
          </w:rPr>
          <w:t>not send another</w:t>
        </w:r>
        <w:r w:rsidRPr="00205E1B">
          <w:t xml:space="preserve"> </w:t>
        </w:r>
        <w:r w:rsidRPr="008F1C8B">
          <w:t>PDU SESSION ESTABLISHMENT REQUEST</w:t>
        </w:r>
        <w:r>
          <w:t xml:space="preserve"> </w:t>
        </w:r>
        <w:r>
          <w:rPr>
            <w:rFonts w:hint="eastAsia"/>
            <w:lang w:eastAsia="zh-CN"/>
          </w:rPr>
          <w:t>message</w:t>
        </w:r>
        <w:r w:rsidRPr="008F1C8B">
          <w: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t>[S-NSSAI, DNN] combination</w:t>
        </w:r>
        <w:r w:rsidRPr="00205E1B">
          <w:rPr>
            <w:lang w:eastAsia="zh-CN"/>
          </w:rPr>
          <w:t xml:space="preserve"> until the UE is switched off or the USIM is removed, or the UE receives a </w:t>
        </w:r>
        <w:r w:rsidRPr="00440029">
          <w:t xml:space="preserve">PDU SESSION </w:t>
        </w:r>
        <w:r>
          <w:t>MODIFICATION</w:t>
        </w:r>
        <w:r w:rsidRPr="00440029">
          <w:t xml:space="preserve"> </w:t>
        </w:r>
        <w:r>
          <w:t>REQUEST</w:t>
        </w:r>
        <w:r w:rsidRPr="00205E1B">
          <w:rPr>
            <w:lang w:eastAsia="zh-CN"/>
          </w:rPr>
          <w:t xml:space="preserve"> message for the same </w:t>
        </w:r>
        <w:r>
          <w:t>[S-NSSAI, DNN] combination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SM cause #3</w:t>
        </w:r>
        <w:r>
          <w:rPr>
            <w:lang w:eastAsia="zh-CN"/>
          </w:rPr>
          <w:t>9 "reactivation requested" for</w:t>
        </w:r>
        <w:r w:rsidRPr="00205E1B">
          <w:rPr>
            <w:lang w:eastAsia="zh-CN"/>
          </w:rPr>
          <w:t xml:space="preserve"> the same </w:t>
        </w:r>
        <w:r>
          <w:t>[S-NSSAI, DNN] combination</w:t>
        </w:r>
        <w:r w:rsidRPr="00205E1B">
          <w:rPr>
            <w:lang w:eastAsia="zh-CN"/>
          </w:rPr>
          <w:t xml:space="preserve"> from the network</w:t>
        </w:r>
      </w:ins>
    </w:p>
    <w:p w:rsidR="00E011BE" w:rsidRDefault="00E011BE" w:rsidP="00E011BE">
      <w:pPr>
        <w:pStyle w:val="B2"/>
        <w:rPr>
          <w:ins w:id="17947" w:author="C1-175361" w:date="2017-12-11T23:34:00Z"/>
          <w:lang w:eastAsia="zh-CN"/>
        </w:rPr>
      </w:pPr>
      <w:ins w:id="17948" w:author="C1-175361" w:date="2017-12-11T23:34:00Z">
        <w:r w:rsidRPr="000E4BAC">
          <w:rPr>
            <w:lang w:eastAsia="zh-CN"/>
          </w:rPr>
          <w:t xml:space="preserve">The timer </w:t>
        </w:r>
        <w:r>
          <w:rPr>
            <w:lang w:eastAsia="zh-CN"/>
          </w:rPr>
          <w:t>T35cd</w:t>
        </w:r>
        <w:r w:rsidRPr="000E4BAC">
          <w:rPr>
            <w:lang w:eastAsia="zh-CN"/>
          </w:rPr>
          <w:t xml:space="preserve"> remains deactivated upon a PLMN change or inter-system change</w:t>
        </w:r>
        <w:r>
          <w:rPr>
            <w:rFonts w:hint="eastAsia"/>
            <w:lang w:eastAsia="zh-CN"/>
          </w:rPr>
          <w:t>.</w:t>
        </w:r>
      </w:ins>
    </w:p>
    <w:p w:rsidR="00E011BE" w:rsidRPr="00205E1B" w:rsidRDefault="00E011BE" w:rsidP="00E011BE">
      <w:pPr>
        <w:pStyle w:val="B1"/>
        <w:rPr>
          <w:ins w:id="17949" w:author="C1-175361" w:date="2017-12-11T23:34:00Z"/>
          <w:lang w:eastAsia="zh-CN"/>
        </w:rPr>
      </w:pPr>
      <w:ins w:id="17950" w:author="C1-175361" w:date="2017-12-11T23:34:00Z">
        <w:r>
          <w:rPr>
            <w:rFonts w:hint="eastAsia"/>
            <w:lang w:eastAsia="zh-CN"/>
          </w:rPr>
          <w:t>3)</w:t>
        </w:r>
        <w:r>
          <w:rPr>
            <w:rFonts w:hint="eastAsia"/>
            <w:lang w:eastAsia="zh-CN"/>
          </w:rPr>
          <w:tab/>
        </w:r>
        <w:proofErr w:type="gramStart"/>
        <w:r w:rsidRPr="000E4BAC">
          <w:rPr>
            <w:lang w:eastAsia="zh-CN"/>
          </w:rPr>
          <w:t>if</w:t>
        </w:r>
        <w:proofErr w:type="gramEnd"/>
        <w:r w:rsidRPr="000E4BAC">
          <w:rPr>
            <w:lang w:eastAsia="zh-CN"/>
          </w:rPr>
          <w:t xml:space="preserve"> the timer value indicates zero, the UE</w:t>
        </w:r>
        <w:r>
          <w:rPr>
            <w:rFonts w:hint="eastAsia"/>
            <w:lang w:eastAsia="zh-CN"/>
          </w:rPr>
          <w:t xml:space="preserve"> shall </w:t>
        </w:r>
        <w:r w:rsidRPr="000E4BAC">
          <w:rPr>
            <w:lang w:eastAsia="zh-CN"/>
          </w:rPr>
          <w:t xml:space="preserve">stop timer </w:t>
        </w:r>
        <w:r>
          <w:rPr>
            <w:lang w:eastAsia="zh-CN"/>
          </w:rPr>
          <w:t>T35cd</w:t>
        </w:r>
        <w:r w:rsidRPr="000E4BAC">
          <w:rPr>
            <w:lang w:eastAsia="zh-CN"/>
          </w:rPr>
          <w:t xml:space="preserve"> associated with the </w:t>
        </w:r>
        <w:r w:rsidRPr="00205E1B">
          <w:rPr>
            <w:lang w:eastAsia="zh-CN"/>
          </w:rPr>
          <w:t xml:space="preserve">same </w:t>
        </w:r>
        <w:r>
          <w:t>[S-NSSAI, DNN] combination</w:t>
        </w:r>
        <w:r w:rsidRPr="000E4BAC">
          <w:rPr>
            <w:lang w:eastAsia="zh-CN"/>
          </w:rPr>
          <w:t>, if r</w:t>
        </w:r>
        <w:r>
          <w:rPr>
            <w:lang w:eastAsia="zh-CN"/>
          </w:rPr>
          <w:t>unning, and may send another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ins>
      <w:ins w:id="17951" w:author="rapporteur_Christian_Herrero-Veron" w:date="2017-12-13T10:48:00Z">
        <w:r w:rsidR="00DF61C7">
          <w:rPr>
            <w:lang w:eastAsia="zh-CN"/>
          </w:rPr>
          <w:t xml:space="preserve"> message</w:t>
        </w:r>
      </w:ins>
      <w:ins w:id="17952" w:author="C1-175361" w:date="2017-12-11T23:34:00Z">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t>[S-NSSAI, DNN] combination</w:t>
        </w:r>
        <w:r>
          <w:rPr>
            <w:rFonts w:hint="eastAsia"/>
            <w:lang w:eastAsia="zh-CN"/>
          </w:rPr>
          <w:t>.</w:t>
        </w:r>
      </w:ins>
    </w:p>
    <w:p w:rsidR="00E011BE" w:rsidRDefault="00E011BE" w:rsidP="00E011BE">
      <w:pPr>
        <w:rPr>
          <w:ins w:id="17953" w:author="C1-175361" w:date="2017-12-11T23:34:00Z"/>
        </w:rPr>
      </w:pPr>
      <w:ins w:id="17954" w:author="C1-175361" w:date="2017-12-11T23:34:00Z">
        <w:r>
          <w:t xml:space="preserve">If the Back-off timer value IE is not included, then the UE may send another </w:t>
        </w:r>
        <w:r w:rsidRPr="008F1C8B">
          <w:t>PDU SESSION ESTABLISHMENT REQUEST</w:t>
        </w:r>
      </w:ins>
      <w:ins w:id="17955" w:author="rapporteur_Christian_Herrero-Veron" w:date="2017-12-13T10:48:00Z">
        <w:r w:rsidR="00DF61C7">
          <w:t xml:space="preserve"> message,</w:t>
        </w:r>
      </w:ins>
      <w:ins w:id="17956" w:author="C1-175361" w:date="2017-12-11T23:34:00Z">
        <w:r w:rsidRPr="00CC0680">
          <w:t xml:space="preserve"> or </w:t>
        </w:r>
        <w:r w:rsidRPr="008F1C8B">
          <w:t>PDU SESSION MODIFICATION REQUEST</w:t>
        </w:r>
        <w:r w:rsidRPr="00CC0680">
          <w:t xml:space="preserve"> message </w:t>
        </w:r>
        <w:r>
          <w:t>for the same [S-NSSAI, DNN] combination.</w:t>
        </w:r>
      </w:ins>
    </w:p>
    <w:p w:rsidR="00E011BE" w:rsidRDefault="00E011BE" w:rsidP="00E011BE">
      <w:pPr>
        <w:rPr>
          <w:ins w:id="17957" w:author="C1-175361" w:date="2017-12-11T23:34:00Z"/>
          <w:lang w:eastAsia="ja-JP"/>
        </w:rPr>
      </w:pPr>
      <w:ins w:id="17958" w:author="C1-175361" w:date="2017-12-11T23:34:00Z">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ins>
    </w:p>
    <w:p w:rsidR="00E011BE" w:rsidRPr="00960722" w:rsidRDefault="00E011BE" w:rsidP="00E011BE">
      <w:pPr>
        <w:rPr>
          <w:ins w:id="17959" w:author="C1-175361" w:date="2017-12-11T23:34:00Z"/>
          <w:lang w:eastAsia="ja-JP"/>
        </w:rPr>
      </w:pPr>
      <w:ins w:id="17960" w:author="C1-175361" w:date="2017-12-11T23:34:00Z">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T35cd</w:t>
        </w:r>
        <w:r>
          <w:rPr>
            <w:rFonts w:hint="eastAsia"/>
            <w:lang w:eastAsia="zh-CN"/>
          </w:rPr>
          <w:t xml:space="preserve"> </w:t>
        </w:r>
        <w:r>
          <w:t>is kept running until it expires or it is stopped.</w:t>
        </w:r>
      </w:ins>
    </w:p>
    <w:p w:rsidR="00E011BE" w:rsidRDefault="00E011BE" w:rsidP="00E011BE">
      <w:pPr>
        <w:rPr>
          <w:ins w:id="17961" w:author="C1-175361" w:date="2017-12-11T23:34:00Z"/>
          <w:lang w:eastAsia="zh-CN"/>
        </w:rPr>
      </w:pPr>
      <w:ins w:id="17962" w:author="C1-175361" w:date="2017-12-11T23:34:00Z">
        <w:r>
          <w:t>If the UE is switched off when the timer T35cd is running, and if the USIM in the UE remains the same when the UE is switched on, the UE shall behave as follows:</w:t>
        </w:r>
      </w:ins>
    </w:p>
    <w:p w:rsidR="00E011BE" w:rsidRPr="00B02E1C" w:rsidRDefault="00E011BE" w:rsidP="00E011BE">
      <w:pPr>
        <w:pStyle w:val="B1"/>
        <w:rPr>
          <w:ins w:id="17963" w:author="C1-175361" w:date="2017-12-11T23:34:00Z"/>
        </w:rPr>
      </w:pPr>
      <w:ins w:id="17964" w:author="C1-175361" w:date="2017-12-11T23:34:00Z">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ins>
    </w:p>
    <w:p w:rsidR="002F0DF2" w:rsidRPr="00440029" w:rsidRDefault="002F0DF2" w:rsidP="002F0DF2">
      <w:pPr>
        <w:pStyle w:val="Heading4"/>
      </w:pPr>
      <w:bookmarkStart w:id="17965" w:name="_Toc500845170"/>
      <w:bookmarkStart w:id="17966" w:name="_Toc500933968"/>
      <w:bookmarkStart w:id="17967" w:name="_Toc500934772"/>
      <w:r>
        <w:t>9.</w:t>
      </w:r>
      <w:r w:rsidR="00A267F1">
        <w:t>5</w:t>
      </w:r>
      <w:r>
        <w:t>.</w:t>
      </w:r>
      <w:ins w:id="17968" w:author="rapporteur_Christian_Herrero-Veron" w:date="2017-12-11T22:17:00Z">
        <w:r w:rsidR="00217434">
          <w:t>5</w:t>
        </w:r>
      </w:ins>
      <w:del w:id="17969" w:author="rapporteur_Christian_Herrero-Veron" w:date="2017-12-11T22:17:00Z">
        <w:r w:rsidDel="00217434">
          <w:delText>4</w:delText>
        </w:r>
      </w:del>
      <w:r w:rsidRPr="00440029">
        <w:t>.</w:t>
      </w:r>
      <w:r>
        <w:t>5</w:t>
      </w:r>
      <w:r w:rsidRPr="00440029">
        <w:tab/>
      </w:r>
      <w:proofErr w:type="gramStart"/>
      <w:r w:rsidRPr="00440029">
        <w:t>Abnormal</w:t>
      </w:r>
      <w:proofErr w:type="gramEnd"/>
      <w:r w:rsidRPr="00440029">
        <w:t xml:space="preserve"> cases in the UE</w:t>
      </w:r>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965"/>
      <w:bookmarkEnd w:id="17966"/>
      <w:bookmarkEnd w:id="17967"/>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ins w:id="17970" w:author="C1-175122" w:date="2017-12-11T21:45:00Z">
        <w:r w:rsidR="009842CB">
          <w:rPr>
            <w:lang w:eastAsia="zh-CN"/>
          </w:rPr>
          <w:t>3581</w:t>
        </w:r>
      </w:ins>
      <w:del w:id="17971" w:author="C1-175122" w:date="2017-12-11T21:45:00Z">
        <w:r w:rsidDel="009842CB">
          <w:rPr>
            <w:rFonts w:hint="eastAsia"/>
            <w:lang w:eastAsia="zh-CN"/>
          </w:rPr>
          <w:delText>k</w:delText>
        </w:r>
      </w:del>
      <w:r w:rsidRPr="00440029">
        <w:rPr>
          <w:rFonts w:hint="eastAsia"/>
          <w:lang w:eastAsia="zh-CN"/>
        </w:rPr>
        <w:t xml:space="preserve"> expired</w:t>
      </w:r>
    </w:p>
    <w:p w:rsidR="00E46395" w:rsidRPr="00440029" w:rsidRDefault="00E46395" w:rsidP="00E46395">
      <w:pPr>
        <w:pStyle w:val="B1"/>
        <w:rPr>
          <w:ins w:id="17972" w:author="C1-175123" w:date="2017-12-11T21:58:00Z"/>
          <w:lang w:eastAsia="zh-CN"/>
        </w:rPr>
      </w:pPr>
      <w:ins w:id="17973" w:author="C1-175123" w:date="2017-12-11T21:58:00Z">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3581</w:t>
        </w:r>
        <w:r w:rsidRPr="00143791">
          <w:rPr>
            <w:lang w:eastAsia="zh-CN"/>
          </w:rPr>
          <w:t xml:space="preserve">, retransmit the </w:t>
        </w:r>
        <w:r w:rsidRPr="00440029">
          <w:t xml:space="preserve">PDU SESSION </w:t>
        </w:r>
        <w:r>
          <w:t>MODIFICATION</w:t>
        </w:r>
        <w:r w:rsidRPr="00440029">
          <w:rPr>
            <w:rFonts w:eastAsia="Times New Roman"/>
          </w:rPr>
          <w:t xml:space="preserve"> REQUEST</w:t>
        </w:r>
        <w:r w:rsidRPr="00143791">
          <w:rPr>
            <w:lang w:eastAsia="zh-CN"/>
          </w:rPr>
          <w:t xml:space="preserve"> message and shall reset and start timer T</w:t>
        </w:r>
        <w:r>
          <w:rPr>
            <w:lang w:eastAsia="zh-CN"/>
          </w:rPr>
          <w:t>3581</w:t>
        </w:r>
        <w:r w:rsidRPr="00143791">
          <w:rPr>
            <w:lang w:eastAsia="zh-CN"/>
          </w:rPr>
          <w:t>. This retransmission is repeated four times, i.e. on the fifth expiry of timer T</w:t>
        </w:r>
        <w:r>
          <w:rPr>
            <w:lang w:eastAsia="zh-CN"/>
          </w:rPr>
          <w:t>3581</w:t>
        </w:r>
        <w:r w:rsidRPr="00143791">
          <w:rPr>
            <w:lang w:eastAsia="zh-CN"/>
          </w:rPr>
          <w:t xml:space="preserve">, the </w:t>
        </w:r>
        <w:r>
          <w:rPr>
            <w:lang w:eastAsia="zh-CN"/>
          </w:rPr>
          <w:t>UE shall abort the procedure and shall release the allocated PTI</w:t>
        </w:r>
        <w:r w:rsidRPr="00143791">
          <w:rPr>
            <w:lang w:eastAsia="zh-CN"/>
          </w:rPr>
          <w:t>.</w:t>
        </w:r>
      </w:ins>
    </w:p>
    <w:p w:rsidR="002F0DF2" w:rsidRDefault="002F0DF2" w:rsidP="002F0DF2">
      <w:pPr>
        <w:pStyle w:val="EditorsNote"/>
      </w:pPr>
      <w:r>
        <w:t>Editor's note:</w:t>
      </w:r>
      <w:r>
        <w:tab/>
        <w:t>Further abnormal cases are FFS.</w:t>
      </w:r>
    </w:p>
    <w:p w:rsidR="002F0DF2" w:rsidRPr="00440029" w:rsidRDefault="002F0DF2" w:rsidP="002F0DF2">
      <w:pPr>
        <w:pStyle w:val="Heading4"/>
      </w:pPr>
      <w:bookmarkStart w:id="17974" w:name="_Toc484956808"/>
      <w:bookmarkStart w:id="17975" w:name="_Toc485044249"/>
      <w:bookmarkStart w:id="17976" w:name="_Toc485217895"/>
      <w:bookmarkStart w:id="17977" w:name="_Toc485220068"/>
      <w:bookmarkStart w:id="17978" w:name="_Toc485220423"/>
      <w:bookmarkStart w:id="17979" w:name="_Toc492387802"/>
      <w:bookmarkStart w:id="17980" w:name="_Toc492388392"/>
      <w:bookmarkStart w:id="17981" w:name="_Toc492394277"/>
      <w:bookmarkStart w:id="17982" w:name="_Toc492394866"/>
      <w:bookmarkStart w:id="17983" w:name="_Toc492455698"/>
      <w:bookmarkStart w:id="17984" w:name="_Toc492456288"/>
      <w:bookmarkStart w:id="17985" w:name="_Toc492466108"/>
      <w:bookmarkStart w:id="17986" w:name="_Toc492466698"/>
      <w:bookmarkStart w:id="17987" w:name="_Toc500845171"/>
      <w:bookmarkStart w:id="17988" w:name="_Toc500933969"/>
      <w:bookmarkStart w:id="17989" w:name="_Toc500934773"/>
      <w:r>
        <w:t>9.</w:t>
      </w:r>
      <w:r w:rsidR="00A267F1">
        <w:t>5</w:t>
      </w:r>
      <w:r>
        <w:t>.</w:t>
      </w:r>
      <w:ins w:id="17990" w:author="rapporteur_Christian_Herrero-Veron" w:date="2017-12-11T22:17:00Z">
        <w:r w:rsidR="00217434">
          <w:t>5</w:t>
        </w:r>
      </w:ins>
      <w:del w:id="17991" w:author="rapporteur_Christian_Herrero-Veron" w:date="2017-12-11T22:17:00Z">
        <w:r w:rsidDel="00217434">
          <w:delText>4</w:delText>
        </w:r>
      </w:del>
      <w:r w:rsidRPr="00440029">
        <w:t>.</w:t>
      </w:r>
      <w:r>
        <w:t>6</w:t>
      </w:r>
      <w:r w:rsidRPr="00440029">
        <w:tab/>
      </w:r>
      <w:proofErr w:type="gramStart"/>
      <w:r w:rsidRPr="00440029">
        <w:t>Abnormal</w:t>
      </w:r>
      <w:proofErr w:type="gramEnd"/>
      <w:r w:rsidRPr="00440029">
        <w:t xml:space="preserve"> cases on the network side</w:t>
      </w:r>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p>
    <w:p w:rsidR="002F0DF2" w:rsidRDefault="002F0DF2" w:rsidP="002F0DF2">
      <w:pPr>
        <w:pStyle w:val="EditorsNote"/>
      </w:pPr>
      <w:r>
        <w:t>Editor's note:</w:t>
      </w:r>
      <w:r>
        <w:tab/>
        <w:t>Further abnormal cases are FFS.</w:t>
      </w:r>
    </w:p>
    <w:p w:rsidR="002F0DF2" w:rsidRPr="00440029" w:rsidRDefault="002F0DF2" w:rsidP="002F0DF2">
      <w:pPr>
        <w:overflowPunct w:val="0"/>
        <w:autoSpaceDE w:val="0"/>
        <w:autoSpaceDN w:val="0"/>
        <w:adjustRightInd w:val="0"/>
        <w:textAlignment w:val="baseline"/>
        <w:rPr>
          <w:rFonts w:eastAsia="Times New Roman"/>
        </w:rPr>
      </w:pPr>
      <w:bookmarkStart w:id="17992" w:name="_Toc484956809"/>
      <w:bookmarkStart w:id="17993" w:name="_Toc485044250"/>
      <w:bookmarkStart w:id="17994" w:name="_Toc485217896"/>
      <w:bookmarkStart w:id="17995" w:name="_Toc485220069"/>
      <w:bookmarkStart w:id="17996" w:name="_Toc485220424"/>
      <w:r w:rsidRPr="00440029">
        <w:rPr>
          <w:rFonts w:eastAsia="Times New Roman"/>
        </w:rPr>
        <w:t>The following abnormal cases can be identified:</w:t>
      </w:r>
    </w:p>
    <w:p w:rsidR="002F0DF2" w:rsidRDefault="002F0DF2" w:rsidP="002F0DF2">
      <w:pPr>
        <w:pStyle w:val="B1"/>
        <w:rPr>
          <w:rFonts w:eastAsia="Times New Roman"/>
        </w:rPr>
      </w:pPr>
      <w:r>
        <w:rPr>
          <w:rFonts w:eastAsia="Times New Roman"/>
        </w:rPr>
        <w:t>a)</w:t>
      </w:r>
      <w:r>
        <w:rPr>
          <w:rFonts w:eastAsia="Times New Roman"/>
        </w:rPr>
        <w:tab/>
        <w:t>I</w:t>
      </w:r>
      <w:r w:rsidRPr="00F971E7">
        <w:rPr>
          <w:rFonts w:eastAsia="Times New Roman"/>
        </w:rPr>
        <w:t xml:space="preserve">f the PDU session is an emergency PDU session, the SMF shall reject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REQUEST</w:t>
      </w:r>
      <w:r w:rsidRPr="00440029">
        <w:rPr>
          <w:rFonts w:eastAsia="Times New Roman"/>
        </w:rPr>
        <w:t xml:space="preserve"> </w:t>
      </w:r>
      <w:r>
        <w:rPr>
          <w:rFonts w:eastAsia="Times New Roman"/>
          <w:lang w:val="en-US"/>
        </w:rPr>
        <w:t>message</w:t>
      </w:r>
      <w:r>
        <w:rPr>
          <w:rFonts w:eastAsia="Times New Roman"/>
        </w:rPr>
        <w:t xml:space="preserve"> </w:t>
      </w:r>
      <w:r>
        <w:rPr>
          <w:rFonts w:eastAsia="Times New Roman"/>
          <w:noProof/>
          <w:lang w:val="en-US" w:eastAsia="zh-CN"/>
        </w:rPr>
        <w:t xml:space="preserve">with ESM cause #31 "request </w:t>
      </w:r>
      <w:r w:rsidRPr="003168A2">
        <w:rPr>
          <w:rFonts w:eastAsia="Times New Roman"/>
        </w:rPr>
        <w:t>rejected, unspecified</w:t>
      </w:r>
      <w:r>
        <w:rPr>
          <w:rFonts w:eastAsia="Times New Roman"/>
          <w:noProof/>
          <w:lang w:val="en-US" w:eastAsia="zh-CN"/>
        </w:rPr>
        <w:t>"</w:t>
      </w:r>
      <w:r w:rsidRPr="00F971E7">
        <w:rPr>
          <w:rFonts w:eastAsia="Times New Roman"/>
        </w:rPr>
        <w:t>.</w:t>
      </w:r>
    </w:p>
    <w:p w:rsidR="002F0DF2" w:rsidRDefault="002F0DF2" w:rsidP="002F0DF2">
      <w:pPr>
        <w:pStyle w:val="Heading3"/>
      </w:pPr>
      <w:bookmarkStart w:id="17997" w:name="_Toc492387803"/>
      <w:bookmarkStart w:id="17998" w:name="_Toc492388393"/>
      <w:bookmarkStart w:id="17999" w:name="_Toc492394278"/>
      <w:bookmarkStart w:id="18000" w:name="_Toc492394867"/>
      <w:bookmarkStart w:id="18001" w:name="_Toc492455699"/>
      <w:bookmarkStart w:id="18002" w:name="_Toc492456289"/>
      <w:bookmarkStart w:id="18003" w:name="_Toc492466109"/>
      <w:bookmarkStart w:id="18004" w:name="_Toc492466699"/>
      <w:bookmarkStart w:id="18005" w:name="_Toc500845172"/>
      <w:bookmarkStart w:id="18006" w:name="_Toc500933970"/>
      <w:bookmarkStart w:id="18007" w:name="_Toc500934774"/>
      <w:r>
        <w:t>9.</w:t>
      </w:r>
      <w:r w:rsidR="00A267F1">
        <w:t>5</w:t>
      </w:r>
      <w:r>
        <w:t>.</w:t>
      </w:r>
      <w:ins w:id="18008" w:author="rapporteur_Christian_Herrero-Veron" w:date="2017-12-11T22:17:00Z">
        <w:r w:rsidR="00217434">
          <w:t>6</w:t>
        </w:r>
      </w:ins>
      <w:del w:id="18009" w:author="rapporteur_Christian_Herrero-Veron" w:date="2017-12-11T22:17:00Z">
        <w:r w:rsidDel="00217434">
          <w:delText>5</w:delText>
        </w:r>
      </w:del>
      <w:r>
        <w:tab/>
        <w:t>Network-</w:t>
      </w:r>
      <w:r w:rsidRPr="00440029">
        <w:t xml:space="preserve">requested PDU session </w:t>
      </w:r>
      <w:r>
        <w:rPr>
          <w:noProof/>
          <w:lang w:val="en-US" w:eastAsia="zh-CN"/>
        </w:rPr>
        <w:t>modification</w:t>
      </w:r>
      <w:r>
        <w:t xml:space="preserve"> </w:t>
      </w:r>
      <w:r w:rsidRPr="00440029">
        <w:t>procedure</w:t>
      </w:r>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p>
    <w:p w:rsidR="002F0DF2" w:rsidRPr="00440029" w:rsidRDefault="002F0DF2" w:rsidP="002F0DF2">
      <w:pPr>
        <w:pStyle w:val="Heading4"/>
      </w:pPr>
      <w:bookmarkStart w:id="18010" w:name="_Toc484956810"/>
      <w:bookmarkStart w:id="18011" w:name="_Toc485044251"/>
      <w:bookmarkStart w:id="18012" w:name="_Toc485217897"/>
      <w:bookmarkStart w:id="18013" w:name="_Toc485220070"/>
      <w:bookmarkStart w:id="18014" w:name="_Toc485220425"/>
      <w:bookmarkStart w:id="18015" w:name="_Toc492387804"/>
      <w:bookmarkStart w:id="18016" w:name="_Toc492388394"/>
      <w:bookmarkStart w:id="18017" w:name="_Toc492394279"/>
      <w:bookmarkStart w:id="18018" w:name="_Toc492394868"/>
      <w:bookmarkStart w:id="18019" w:name="_Toc492455700"/>
      <w:bookmarkStart w:id="18020" w:name="_Toc492456290"/>
      <w:bookmarkStart w:id="18021" w:name="_Toc492466110"/>
      <w:bookmarkStart w:id="18022" w:name="_Toc492466700"/>
      <w:bookmarkStart w:id="18023" w:name="_Toc500845173"/>
      <w:bookmarkStart w:id="18024" w:name="_Toc500933971"/>
      <w:bookmarkStart w:id="18025" w:name="_Toc500934775"/>
      <w:r>
        <w:t>9.</w:t>
      </w:r>
      <w:r w:rsidR="00A267F1">
        <w:t>5</w:t>
      </w:r>
      <w:r>
        <w:t>.</w:t>
      </w:r>
      <w:ins w:id="18026" w:author="rapporteur_Christian_Herrero-Veron" w:date="2017-12-11T22:17:00Z">
        <w:r w:rsidR="00217434">
          <w:t>6</w:t>
        </w:r>
      </w:ins>
      <w:del w:id="18027" w:author="rapporteur_Christian_Herrero-Veron" w:date="2017-12-11T22:17:00Z">
        <w:r w:rsidDel="00217434">
          <w:delText>5</w:delText>
        </w:r>
      </w:del>
      <w:r w:rsidRPr="00440029">
        <w:t>.1</w:t>
      </w:r>
      <w:r w:rsidRPr="00440029">
        <w:tab/>
        <w:t>General</w:t>
      </w:r>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p>
    <w:p w:rsidR="002F0DF2" w:rsidRPr="00440029" w:rsidRDefault="002F0DF2" w:rsidP="002F0DF2">
      <w:r>
        <w:t xml:space="preserve">The purpose of the network-requested PDU session </w:t>
      </w:r>
      <w:r>
        <w:rPr>
          <w:noProof/>
          <w:lang w:val="en-US" w:eastAsia="zh-CN"/>
        </w:rPr>
        <w:t>modification</w:t>
      </w:r>
      <w:r>
        <w:t xml:space="preserve"> procedure</w:t>
      </w:r>
      <w:r w:rsidRPr="00440029">
        <w:t xml:space="preserve"> is to </w:t>
      </w:r>
      <w:r>
        <w:t xml:space="preserve">enable the network to </w:t>
      </w:r>
      <w:r>
        <w:rPr>
          <w:noProof/>
          <w:lang w:val="en-US" w:eastAsia="zh-CN"/>
        </w:rPr>
        <w:t>modify</w:t>
      </w:r>
      <w:r>
        <w:t xml:space="preserve"> a PDU session</w:t>
      </w:r>
      <w:r w:rsidRPr="00440029">
        <w:t>.</w:t>
      </w:r>
    </w:p>
    <w:p w:rsidR="002F0DF2" w:rsidRPr="00C91D09" w:rsidRDefault="002F0DF2" w:rsidP="002F0DF2">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2F0DF2" w:rsidRDefault="002F0DF2" w:rsidP="002F0DF2">
      <w:pPr>
        <w:pStyle w:val="EditorsNote"/>
      </w:pPr>
      <w:r>
        <w:t>Editor's note:</w:t>
      </w:r>
      <w:r>
        <w:tab/>
        <w:t xml:space="preserve">It is FFS whether there are cases where the UE can validly reject the </w:t>
      </w:r>
      <w:r w:rsidRPr="00EE0C95">
        <w:t xml:space="preserve">PDU SESSION </w:t>
      </w:r>
      <w:r>
        <w:t>MODIFICATION</w:t>
      </w:r>
      <w:r w:rsidRPr="00440029">
        <w:t xml:space="preserve"> </w:t>
      </w:r>
      <w:r>
        <w:t>COMMAND</w:t>
      </w:r>
      <w:r w:rsidRPr="00440029">
        <w:t xml:space="preserve"> </w:t>
      </w:r>
      <w:r>
        <w:t>message</w:t>
      </w:r>
      <w:r w:rsidRPr="000D3BF9">
        <w:t>.</w:t>
      </w:r>
    </w:p>
    <w:p w:rsidR="002F0DF2" w:rsidRPr="00440029" w:rsidRDefault="002F0DF2" w:rsidP="002F0DF2">
      <w:pPr>
        <w:pStyle w:val="Heading4"/>
      </w:pPr>
      <w:bookmarkStart w:id="18028" w:name="_Toc484956811"/>
      <w:bookmarkStart w:id="18029" w:name="_Toc485044252"/>
      <w:bookmarkStart w:id="18030" w:name="_Toc485217898"/>
      <w:bookmarkStart w:id="18031" w:name="_Toc485220071"/>
      <w:bookmarkStart w:id="18032" w:name="_Toc485220426"/>
      <w:bookmarkStart w:id="18033" w:name="_Toc492387805"/>
      <w:bookmarkStart w:id="18034" w:name="_Toc492388395"/>
      <w:bookmarkStart w:id="18035" w:name="_Toc492394280"/>
      <w:bookmarkStart w:id="18036" w:name="_Toc492394869"/>
      <w:bookmarkStart w:id="18037" w:name="_Toc492455701"/>
      <w:bookmarkStart w:id="18038" w:name="_Toc492456291"/>
      <w:bookmarkStart w:id="18039" w:name="_Toc492466111"/>
      <w:bookmarkStart w:id="18040" w:name="_Toc492466701"/>
      <w:bookmarkStart w:id="18041" w:name="_Toc500845174"/>
      <w:bookmarkStart w:id="18042" w:name="_Toc500933972"/>
      <w:bookmarkStart w:id="18043" w:name="_Toc500934776"/>
      <w:r>
        <w:t>9.</w:t>
      </w:r>
      <w:r w:rsidR="00A267F1">
        <w:t>5</w:t>
      </w:r>
      <w:r>
        <w:t>.</w:t>
      </w:r>
      <w:ins w:id="18044" w:author="rapporteur_Christian_Herrero-Veron" w:date="2017-12-11T22:17:00Z">
        <w:r w:rsidR="00217434">
          <w:t>6</w:t>
        </w:r>
      </w:ins>
      <w:del w:id="18045" w:author="rapporteur_Christian_Herrero-Veron" w:date="2017-12-11T22:17:00Z">
        <w:r w:rsidDel="00217434">
          <w:delText>5</w:delText>
        </w:r>
      </w:del>
      <w:r>
        <w:t>.2</w:t>
      </w:r>
      <w:r>
        <w:tab/>
      </w:r>
      <w:r w:rsidRPr="00464986">
        <w:t>N</w:t>
      </w:r>
      <w:r>
        <w:t>etwork</w:t>
      </w:r>
      <w:r w:rsidRPr="00464986">
        <w:t xml:space="preserve">-requested PDU session </w:t>
      </w:r>
      <w:r>
        <w:rPr>
          <w:noProof/>
          <w:lang w:val="en-US" w:eastAsia="zh-CN"/>
        </w:rPr>
        <w:t>modification</w:t>
      </w:r>
      <w:r>
        <w:t xml:space="preserve"> </w:t>
      </w:r>
      <w:r w:rsidRPr="00464986">
        <w:t>procedure initiation</w:t>
      </w:r>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p>
    <w:p w:rsidR="002F0DF2" w:rsidRDefault="002F0DF2" w:rsidP="002F0DF2">
      <w:r w:rsidRPr="00440029">
        <w:t xml:space="preserve">In order to initiate the </w:t>
      </w:r>
      <w:r>
        <w:t xml:space="preserve">network-requested PDU session </w:t>
      </w:r>
      <w:r>
        <w:rPr>
          <w:noProof/>
          <w:lang w:val="en-US" w:eastAsia="zh-CN"/>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sidRPr="00EE0C95">
        <w:t xml:space="preserve">authorized QoS </w:t>
      </w:r>
      <w:proofErr w:type="gramStart"/>
      <w:r w:rsidRPr="00EE0C95">
        <w:t>rules</w:t>
      </w:r>
      <w:r>
        <w:t xml:space="preserve"> of the PDU session is</w:t>
      </w:r>
      <w:proofErr w:type="gramEnd"/>
      <w:r>
        <w:t xml:space="preserve">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rPr>
          <w:lang w:eastAsia="zh-CN"/>
        </w:rPr>
        <w:t>.</w:t>
      </w:r>
    </w:p>
    <w:p w:rsidR="002F0DF2" w:rsidRPr="00EE0C95" w:rsidRDefault="002F0DF2" w:rsidP="002F0DF2">
      <w:pPr>
        <w:rPr>
          <w:lang w:eastAsia="zh-CN"/>
        </w:rPr>
      </w:pPr>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lang w:eastAsia="zh-C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rPr>
          <w:lang w:eastAsia="zh-CN"/>
        </w:rP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eastAsia="zh-CN"/>
        </w:rPr>
        <w:t>modification</w:t>
      </w:r>
      <w:r>
        <w:t xml:space="preserve"> </w:t>
      </w:r>
      <w:r w:rsidRPr="00464986">
        <w:t>procedure</w:t>
      </w:r>
      <w:r>
        <w:t>.</w:t>
      </w:r>
    </w:p>
    <w:p w:rsidR="002F0DF2" w:rsidRPr="00EE0C95" w:rsidRDefault="002F0DF2" w:rsidP="002F0DF2">
      <w:r>
        <w:t>If the network</w:t>
      </w:r>
      <w:r w:rsidRPr="00464986">
        <w:t xml:space="preserve">-requested PDU session </w:t>
      </w:r>
      <w:r>
        <w:rPr>
          <w:noProof/>
          <w:lang w:val="en-US" w:eastAsia="zh-CN"/>
        </w:rPr>
        <w:t>modification</w:t>
      </w:r>
      <w:r>
        <w:t xml:space="preserve"> </w:t>
      </w:r>
      <w:r w:rsidRPr="00464986">
        <w:t xml:space="preserve">procedure </w:t>
      </w:r>
      <w:r>
        <w:t>is not triggered by a UE</w:t>
      </w:r>
      <w:r w:rsidRPr="00464986">
        <w:t xml:space="preserve">-requested PDU session </w:t>
      </w:r>
      <w:r>
        <w:rPr>
          <w:noProof/>
          <w:lang w:val="en-US" w:eastAsia="zh-CN"/>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Pr="00EE0C95" w:rsidRDefault="002F0DF2" w:rsidP="002F0DF2">
      <w:r>
        <w:t xml:space="preserve">If the selected SSC mode of the PDU session is "SSC mode 3" and 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the SMF shall include </w:t>
      </w:r>
      <w:del w:id="18046" w:author="C1-174877" w:date="2017-12-04T09:53:00Z">
        <w:r w:rsidDel="004B17E3">
          <w:delText xml:space="preserve">the </w:delText>
        </w:r>
      </w:del>
      <w:r>
        <w:t xml:space="preserve">5GSM cause </w:t>
      </w:r>
      <w:del w:id="18047" w:author="C1-174877" w:date="2017-12-04T09:53:00Z">
        <w:r w:rsidDel="004B17E3">
          <w:delText xml:space="preserve">IE set to </w:delText>
        </w:r>
      </w:del>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del w:id="18048" w:author="C1-175125" w:date="2017-12-11T22:04:00Z">
        <w:r w:rsidDel="00AB7FA4">
          <w:delText xml:space="preserve"> and the SMF shall start timer Tf</w:delText>
        </w:r>
      </w:del>
      <w:r>
        <w:t>.</w:t>
      </w:r>
    </w:p>
    <w:p w:rsidR="002F0DF2" w:rsidDel="00AB7FA4" w:rsidRDefault="002F0DF2" w:rsidP="002F0DF2">
      <w:pPr>
        <w:pStyle w:val="EditorsNote"/>
        <w:rPr>
          <w:del w:id="18049" w:author="C1-175125" w:date="2017-12-11T22:04:00Z"/>
        </w:rPr>
      </w:pPr>
      <w:del w:id="18050" w:author="C1-175125" w:date="2017-12-11T22:04:00Z">
        <w:r w:rsidDel="00AB7FA4">
          <w:delText>Editor's note:</w:delText>
        </w:r>
        <w:r w:rsidR="001A5E79" w:rsidDel="00AB7FA4">
          <w:tab/>
        </w:r>
        <w:r w:rsidDel="00AB7FA4">
          <w:delText xml:space="preserve">FFS whether SMF provides the PDU session release time IE indicating the time </w:delText>
        </w:r>
        <w:r w:rsidRPr="00AA17DD" w:rsidDel="00AB7FA4">
          <w:rPr>
            <w:lang w:eastAsia="ko-KR"/>
          </w:rPr>
          <w:delText xml:space="preserve">how long the </w:delText>
        </w:r>
        <w:r w:rsidDel="00AB7FA4">
          <w:rPr>
            <w:lang w:eastAsia="ko-KR"/>
          </w:rPr>
          <w:delText xml:space="preserve">SMF </w:delText>
        </w:r>
        <w:r w:rsidRPr="00AA17DD" w:rsidDel="00AB7FA4">
          <w:rPr>
            <w:lang w:eastAsia="ko-KR"/>
          </w:rPr>
          <w:delText>is willing to maintain</w:delText>
        </w:r>
        <w:r w:rsidDel="00AB7FA4">
          <w:rPr>
            <w:lang w:eastAsia="ko-KR"/>
          </w:rPr>
          <w:delText xml:space="preserve"> the PDU session to the UE, and if so what the UE uses this time for.</w:delText>
        </w:r>
      </w:del>
    </w:p>
    <w:p w:rsidR="002F0DF2" w:rsidRPr="00440029" w:rsidRDefault="002F0DF2" w:rsidP="002F0DF2">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ins w:id="18051" w:author="C1-175122" w:date="2017-12-11T21:46:00Z">
        <w:r w:rsidR="009842CB">
          <w:rPr>
            <w:lang w:val="en-US"/>
          </w:rPr>
          <w:t>3591</w:t>
        </w:r>
      </w:ins>
      <w:del w:id="18052" w:author="C1-175122" w:date="2017-12-11T21:46:00Z">
        <w:r w:rsidDel="009842CB">
          <w:rPr>
            <w:rFonts w:hint="eastAsia"/>
            <w:lang w:val="en-US"/>
          </w:rPr>
          <w:delText>m</w:delText>
        </w:r>
      </w:del>
      <w:r w:rsidRPr="00440029">
        <w:rPr>
          <w:rFonts w:hint="eastAsia"/>
          <w:lang w:val="en-US"/>
        </w:rPr>
        <w:t xml:space="preserve"> </w:t>
      </w:r>
      <w:r w:rsidRPr="00440029">
        <w:rPr>
          <w:lang w:eastAsia="zh-CN"/>
        </w:rPr>
        <w:t>(see example in figure </w:t>
      </w:r>
      <w:r>
        <w:rPr>
          <w:lang w:eastAsia="zh-CN"/>
        </w:rPr>
        <w:t>9</w:t>
      </w:r>
      <w:r>
        <w:t>.</w:t>
      </w:r>
      <w:r w:rsidR="00A267F1">
        <w:t>5</w:t>
      </w:r>
      <w:r>
        <w:t>.</w:t>
      </w:r>
      <w:ins w:id="18053" w:author="rapporteur_Christian_Herrero-Veron" w:date="2017-12-11T22:17:00Z">
        <w:r w:rsidR="00217434">
          <w:t>6</w:t>
        </w:r>
      </w:ins>
      <w:del w:id="18054" w:author="rapporteur_Christian_Herrero-Veron" w:date="2017-12-11T22:17:00Z">
        <w:r w:rsidDel="00217434">
          <w:delText>5</w:delText>
        </w:r>
      </w:del>
      <w:r>
        <w:t>.2.1</w:t>
      </w:r>
      <w:r w:rsidRPr="00440029">
        <w:rPr>
          <w:lang w:eastAsia="zh-CN"/>
        </w:rPr>
        <w:t>).</w:t>
      </w:r>
    </w:p>
    <w:p w:rsidR="002F0DF2" w:rsidRDefault="002F0DF2" w:rsidP="002F0DF2">
      <w:pPr>
        <w:pStyle w:val="NO"/>
        <w:rPr>
          <w:lang w:val="en-US"/>
        </w:rPr>
      </w:pPr>
      <w:r>
        <w:rPr>
          <w:lang w:val="en-US"/>
        </w:rPr>
        <w:t>NOTE:</w:t>
      </w:r>
      <w:r>
        <w:rPr>
          <w:lang w:val="en-US"/>
        </w:rPr>
        <w:tab/>
        <w:t xml:space="preserve">If </w:t>
      </w:r>
      <w:r>
        <w:t xml:space="preserve">the SMF requests the </w:t>
      </w:r>
      <w:r w:rsidR="00A83343">
        <w:rPr>
          <w:rFonts w:eastAsia="MS Mincho"/>
        </w:rPr>
        <w:t xml:space="preserve">relocation of SSC mode 3 </w:t>
      </w:r>
      <w:r w:rsidR="00A83343">
        <w:rPr>
          <w:lang w:eastAsia="ko-KR"/>
        </w:rPr>
        <w:t>PDU session anchor</w:t>
      </w:r>
      <w:r w:rsidR="00A83343">
        <w:rPr>
          <w:rFonts w:hint="eastAsia"/>
          <w:lang w:eastAsia="ko-KR"/>
        </w:rPr>
        <w:t xml:space="preserve"> </w:t>
      </w:r>
      <w:r w:rsidR="00A83343">
        <w:rPr>
          <w:lang w:eastAsia="ko-KR"/>
        </w:rPr>
        <w:t>with multiple PDU sessions</w:t>
      </w:r>
      <w:r>
        <w:t xml:space="preserve"> as specified in 3GPP TS 23.502 [</w:t>
      </w:r>
      <w:r w:rsidR="004C5821">
        <w:t>10</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w:t>
      </w:r>
      <w:r w:rsidR="00A83343">
        <w:t xml:space="preserve">the </w:t>
      </w:r>
      <w:r>
        <w:t>AMF.</w:t>
      </w:r>
    </w:p>
    <w:p w:rsidR="008E6358" w:rsidRDefault="009842CB">
      <w:pPr>
        <w:pStyle w:val="TF"/>
        <w:rPr>
          <w:ins w:id="18055" w:author="C1-175122" w:date="2017-12-11T21:46:00Z"/>
        </w:rPr>
        <w:pPrChange w:id="18056" w:author="rapporteur_Christian_Herrero-Veron" w:date="2017-12-12T09:57:00Z">
          <w:pPr>
            <w:pStyle w:val="TH"/>
            <w:outlineLvl w:val="0"/>
          </w:pPr>
        </w:pPrChange>
      </w:pPr>
      <w:ins w:id="18057" w:author="C1-175122" w:date="2017-12-11T21:46:00Z">
        <w:r w:rsidRPr="00440029">
          <w:object w:dxaOrig="10590" w:dyaOrig="4830">
            <v:shape id="_x0000_i1078" type="#_x0000_t75" style="width:453pt;height:207pt" o:ole="">
              <v:imagedata r:id="rId116" o:title=""/>
            </v:shape>
            <o:OLEObject Type="Embed" ProgID="Visio.Drawing.11" ShapeID="_x0000_i1078" DrawAspect="Content" ObjectID="_1574705220" r:id="rId117"/>
          </w:object>
        </w:r>
      </w:ins>
    </w:p>
    <w:p w:rsidR="008E6358" w:rsidRDefault="00313DCC">
      <w:pPr>
        <w:pStyle w:val="TF"/>
        <w:rPr>
          <w:ins w:id="18058" w:author="C1-174877" w:date="2017-12-04T09:52:00Z"/>
          <w:del w:id="18059" w:author="C1-175122" w:date="2017-12-11T21:46:00Z"/>
          <w:rPrChange w:id="18060" w:author="rapporteur_Christian_Herrero-Veron" w:date="2017-12-12T08:54:00Z">
            <w:rPr>
              <w:ins w:id="18061" w:author="C1-174877" w:date="2017-12-04T09:52:00Z"/>
              <w:del w:id="18062" w:author="C1-175122" w:date="2017-12-11T21:46:00Z"/>
            </w:rPr>
          </w:rPrChange>
        </w:rPr>
        <w:pPrChange w:id="18063" w:author="rapporteur_Christian_Herrero-Veron" w:date="2017-12-12T09:57:00Z">
          <w:pPr>
            <w:pStyle w:val="TH"/>
            <w:outlineLvl w:val="0"/>
          </w:pPr>
        </w:pPrChange>
      </w:pPr>
      <w:del w:id="18064" w:author="C1-175122" w:date="2017-12-11T21:46:00Z">
        <w:r w:rsidRPr="00BD0557" w:rsidDel="009842CB">
          <w:rPr>
            <w:rPrChange w:id="18065" w:author="rapporteur_Christian_Herrero-Veron" w:date="2017-12-12T08:54:00Z">
              <w:rPr/>
            </w:rPrChange>
          </w:rPr>
          <w:object w:dxaOrig="10590" w:dyaOrig="4830">
            <v:shape id="_x0000_i1079" type="#_x0000_t75" style="width:453pt;height:207pt" o:ole="">
              <v:imagedata r:id="rId118" o:title=""/>
            </v:shape>
            <o:OLEObject Type="Embed" ProgID="Visio.Drawing.11" ShapeID="_x0000_i1079" DrawAspect="Content" ObjectID="_1574705221" r:id="rId119"/>
          </w:object>
        </w:r>
      </w:del>
    </w:p>
    <w:p w:rsidR="008E6358" w:rsidRDefault="001A41AC">
      <w:pPr>
        <w:pStyle w:val="TF"/>
        <w:rPr>
          <w:rPrChange w:id="18066" w:author="rapporteur_Christian_Herrero-Veron" w:date="2017-12-12T08:54:00Z">
            <w:rPr>
              <w:lang w:eastAsia="zh-CN"/>
            </w:rPr>
          </w:rPrChange>
        </w:rPr>
        <w:pPrChange w:id="18067" w:author="rapporteur_Christian_Herrero-Veron" w:date="2017-12-12T09:57:00Z">
          <w:pPr>
            <w:pStyle w:val="TH"/>
            <w:outlineLvl w:val="0"/>
          </w:pPr>
        </w:pPrChange>
      </w:pPr>
      <w:r w:rsidRPr="001A41AC">
        <w:rPr>
          <w:rPrChange w:id="18068" w:author="rapporteur_Christian_Herrero-Veron" w:date="2017-12-12T08:54:00Z">
            <w:rPr>
              <w:lang w:eastAsia="zh-CN"/>
            </w:rPr>
          </w:rPrChange>
        </w:rPr>
        <w:t>Figure 9.5.</w:t>
      </w:r>
      <w:ins w:id="18069" w:author="rapporteur_Christian_Herrero-Veron" w:date="2017-12-11T22:17:00Z">
        <w:r w:rsidRPr="001A41AC">
          <w:rPr>
            <w:rPrChange w:id="18070" w:author="rapporteur_Christian_Herrero-Veron" w:date="2017-12-12T08:54:00Z">
              <w:rPr/>
            </w:rPrChange>
          </w:rPr>
          <w:t>6</w:t>
        </w:r>
      </w:ins>
      <w:del w:id="18071" w:author="rapporteur_Christian_Herrero-Veron" w:date="2017-12-11T22:17:00Z">
        <w:r w:rsidRPr="001A41AC">
          <w:rPr>
            <w:rPrChange w:id="18072" w:author="rapporteur_Christian_Herrero-Veron" w:date="2017-12-12T08:54:00Z">
              <w:rPr/>
            </w:rPrChange>
          </w:rPr>
          <w:delText>5</w:delText>
        </w:r>
      </w:del>
      <w:r w:rsidRPr="001A41AC">
        <w:rPr>
          <w:rPrChange w:id="18073" w:author="rapporteur_Christian_Herrero-Veron" w:date="2017-12-12T08:54:00Z">
            <w:rPr/>
          </w:rPrChange>
        </w:rPr>
        <w:t>.2.1: Network-requested PDU session modification procedure</w:t>
      </w:r>
    </w:p>
    <w:p w:rsidR="002F0DF2" w:rsidRPr="00440029" w:rsidRDefault="002F0DF2" w:rsidP="002F0DF2">
      <w:pPr>
        <w:pStyle w:val="Heading4"/>
      </w:pPr>
      <w:bookmarkStart w:id="18074" w:name="_Toc484956812"/>
      <w:bookmarkStart w:id="18075" w:name="_Toc485044253"/>
      <w:bookmarkStart w:id="18076" w:name="_Toc485217899"/>
      <w:bookmarkStart w:id="18077" w:name="_Toc485220072"/>
      <w:bookmarkStart w:id="18078" w:name="_Toc485220427"/>
      <w:bookmarkStart w:id="18079" w:name="_Toc492387806"/>
      <w:bookmarkStart w:id="18080" w:name="_Toc492388396"/>
      <w:bookmarkStart w:id="18081" w:name="_Toc492394281"/>
      <w:bookmarkStart w:id="18082" w:name="_Toc492394870"/>
      <w:bookmarkStart w:id="18083" w:name="_Toc492455702"/>
      <w:bookmarkStart w:id="18084" w:name="_Toc492456292"/>
      <w:bookmarkStart w:id="18085" w:name="_Toc492466112"/>
      <w:bookmarkStart w:id="18086" w:name="_Toc492466702"/>
      <w:bookmarkStart w:id="18087" w:name="_Toc500845175"/>
      <w:bookmarkStart w:id="18088" w:name="_Toc500933973"/>
      <w:bookmarkStart w:id="18089" w:name="_Toc500934777"/>
      <w:r>
        <w:t>9.</w:t>
      </w:r>
      <w:r w:rsidR="00A267F1">
        <w:t>5</w:t>
      </w:r>
      <w:r>
        <w:t>.</w:t>
      </w:r>
      <w:ins w:id="18090" w:author="rapporteur_Christian_Herrero-Veron" w:date="2017-12-11T22:17:00Z">
        <w:r w:rsidR="00217434">
          <w:t>6</w:t>
        </w:r>
      </w:ins>
      <w:del w:id="18091" w:author="rapporteur_Christian_Herrero-Veron" w:date="2017-12-11T22:17:00Z">
        <w:r w:rsidDel="00217434">
          <w:delText>5</w:delText>
        </w:r>
      </w:del>
      <w:r>
        <w:t>.3</w:t>
      </w:r>
      <w:r>
        <w:tab/>
        <w:t>Network</w:t>
      </w:r>
      <w:r w:rsidRPr="00464986">
        <w:t xml:space="preserve">-requested PDU session </w:t>
      </w:r>
      <w:r>
        <w:rPr>
          <w:noProof/>
          <w:lang w:val="en-US" w:eastAsia="zh-CN"/>
        </w:rPr>
        <w:t>modification</w:t>
      </w:r>
      <w:r>
        <w:t xml:space="preserve"> </w:t>
      </w:r>
      <w:r w:rsidRPr="00464986">
        <w:t>procedure</w:t>
      </w:r>
      <w:r>
        <w:t xml:space="preserve"> accept</w:t>
      </w:r>
      <w:r w:rsidR="00D04E07">
        <w:t>ed</w:t>
      </w:r>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r w:rsidR="00D04E07">
        <w:t xml:space="preserve"> by the UE</w:t>
      </w:r>
      <w:bookmarkEnd w:id="18087"/>
      <w:bookmarkEnd w:id="18088"/>
      <w:bookmarkEnd w:id="18089"/>
    </w:p>
    <w:p w:rsidR="00BE75D2" w:rsidRDefault="00BE75D2" w:rsidP="00BE75D2">
      <w:pPr>
        <w:rPr>
          <w:ins w:id="18092" w:author="C1-175360" w:date="2017-12-11T23:29:00Z"/>
          <w:rFonts w:eastAsia="Times New Roman"/>
          <w:lang w:eastAsia="zh-CN"/>
        </w:rPr>
      </w:pPr>
      <w:ins w:id="18093" w:author="C1-175360" w:date="2017-12-11T23:29:00Z">
        <w:r w:rsidRPr="003168A2">
          <w:rPr>
            <w:rFonts w:eastAsia="Times New Roman"/>
          </w:rPr>
          <w:t xml:space="preserve">Upon receipt of the </w:t>
        </w:r>
        <w:r w:rsidRPr="00440029">
          <w:rPr>
            <w:rFonts w:eastAsia="Times New Roman"/>
          </w:rPr>
          <w:t xml:space="preserve">PDU SESSION </w:t>
        </w:r>
        <w:r>
          <w:rPr>
            <w:rFonts w:eastAsia="Times New Roman"/>
          </w:rPr>
          <w:t>MODIFICATION</w:t>
        </w:r>
        <w:r w:rsidRPr="00440029">
          <w:rPr>
            <w:rFonts w:eastAsia="Times New Roman"/>
          </w:rPr>
          <w:t xml:space="preserve"> </w:t>
        </w:r>
        <w:r>
          <w:rPr>
            <w:rFonts w:eastAsia="Times New Roman"/>
          </w:rPr>
          <w:t>COMMAND</w:t>
        </w:r>
        <w:r w:rsidRPr="003168A2">
          <w:rPr>
            <w:rFonts w:eastAsia="Times New Roman"/>
          </w:rPr>
          <w:t xml:space="preserve"> message, </w:t>
        </w:r>
        <w:r w:rsidRPr="001519D0">
          <w:rPr>
            <w:rFonts w:eastAsia="Times New Roman"/>
          </w:rPr>
          <w:t xml:space="preserve">if the UE provided a </w:t>
        </w:r>
        <w:r>
          <w:rPr>
            <w:rFonts w:eastAsia="Times New Roman" w:hint="eastAsia"/>
            <w:lang w:eastAsia="zh-CN"/>
          </w:rPr>
          <w:t>DNN</w:t>
        </w:r>
        <w:r w:rsidRPr="001519D0">
          <w:rPr>
            <w:rFonts w:eastAsia="Times New Roman"/>
          </w:rPr>
          <w:t xml:space="preserve"> for the establishment of the </w:t>
        </w:r>
        <w:r>
          <w:rPr>
            <w:rFonts w:eastAsia="Times New Roman" w:hint="eastAsia"/>
            <w:lang w:eastAsia="zh-CN"/>
          </w:rPr>
          <w:t>PDU session</w:t>
        </w:r>
        <w:r w:rsidRPr="001519D0">
          <w:rPr>
            <w:rFonts w:eastAsia="Times New Roman"/>
          </w:rPr>
          <w:t xml:space="preserve">, </w:t>
        </w:r>
        <w:r w:rsidRPr="003168A2">
          <w:rPr>
            <w:rFonts w:eastAsia="Times New Roman"/>
          </w:rPr>
          <w:t xml:space="preserve">the UE shall </w:t>
        </w:r>
        <w:r>
          <w:rPr>
            <w:rFonts w:eastAsia="Times New Roman"/>
          </w:rPr>
          <w:t xml:space="preserve">stop timer T35ab, if it is running for the </w:t>
        </w:r>
        <w:r>
          <w:rPr>
            <w:rFonts w:eastAsia="Times New Roman" w:hint="eastAsia"/>
            <w:lang w:eastAsia="zh-CN"/>
          </w:rPr>
          <w:t>DNN</w:t>
        </w:r>
        <w:r>
          <w:rPr>
            <w:rFonts w:eastAsia="Times New Roman"/>
          </w:rPr>
          <w:t xml:space="preserve"> </w:t>
        </w:r>
        <w:r w:rsidRPr="001519D0">
          <w:rPr>
            <w:rFonts w:eastAsia="Times New Roman"/>
          </w:rPr>
          <w:t>provided by the UE.</w:t>
        </w:r>
        <w:r>
          <w:rPr>
            <w:rFonts w:eastAsia="Times New Roman"/>
          </w:rPr>
          <w:t xml:space="preserve"> </w:t>
        </w:r>
        <w:r w:rsidRPr="001519D0">
          <w:rPr>
            <w:rFonts w:eastAsia="Times New Roman"/>
          </w:rPr>
          <w:t xml:space="preserve">If the UE did not provide a </w:t>
        </w:r>
        <w:r>
          <w:rPr>
            <w:rFonts w:eastAsia="Times New Roman" w:hint="eastAsia"/>
            <w:lang w:eastAsia="zh-CN"/>
          </w:rPr>
          <w:t>DNN</w:t>
        </w:r>
        <w:r w:rsidRPr="001519D0">
          <w:rPr>
            <w:rFonts w:eastAsia="Times New Roman"/>
          </w:rPr>
          <w:t xml:space="preserve"> for the establishment of the </w:t>
        </w:r>
        <w:r>
          <w:rPr>
            <w:rFonts w:eastAsia="Times New Roman" w:hint="eastAsia"/>
            <w:lang w:eastAsia="zh-CN"/>
          </w:rPr>
          <w:t>PDU session</w:t>
        </w:r>
        <w:r w:rsidRPr="005D4BFE">
          <w:rPr>
            <w:rFonts w:eastAsia="Times New Roman"/>
          </w:rPr>
          <w:t xml:space="preserve"> and the request type was different from "</w:t>
        </w:r>
        <w:r>
          <w:rPr>
            <w:rFonts w:eastAsia="Times New Roman"/>
          </w:rPr>
          <w:t>initial emergency request</w:t>
        </w:r>
        <w:r w:rsidRPr="005D4BFE">
          <w:rPr>
            <w:rFonts w:eastAsia="Times New Roman"/>
          </w:rPr>
          <w:t>"</w:t>
        </w:r>
        <w:r w:rsidRPr="001519D0">
          <w:rPr>
            <w:rFonts w:eastAsia="Times New Roman"/>
          </w:rPr>
          <w:t xml:space="preserve">, the UE shall stop the timer </w:t>
        </w:r>
        <w:r>
          <w:rPr>
            <w:rFonts w:eastAsia="Times New Roman"/>
          </w:rPr>
          <w:t>T35ab</w:t>
        </w:r>
        <w:r>
          <w:rPr>
            <w:rFonts w:eastAsia="Times New Roman" w:hint="eastAsia"/>
            <w:lang w:eastAsia="zh-CN"/>
          </w:rPr>
          <w:t xml:space="preserve"> </w:t>
        </w:r>
        <w:r w:rsidRPr="001519D0">
          <w:rPr>
            <w:rFonts w:eastAsia="Times New Roman"/>
          </w:rPr>
          <w:t xml:space="preserve">associated with no </w:t>
        </w:r>
        <w:r>
          <w:rPr>
            <w:rFonts w:eastAsia="Times New Roman" w:hint="eastAsia"/>
            <w:lang w:eastAsia="zh-CN"/>
          </w:rPr>
          <w:t>DNN</w:t>
        </w:r>
        <w:r w:rsidRPr="001519D0">
          <w:rPr>
            <w:rFonts w:eastAsia="Times New Roman"/>
          </w:rPr>
          <w:t xml:space="preserve"> if it is running. </w:t>
        </w:r>
        <w:r w:rsidRPr="007D705D">
          <w:rPr>
            <w:rFonts w:eastAsia="Times New Roman"/>
          </w:rPr>
          <w:t xml:space="preserve">If the </w:t>
        </w:r>
        <w:r w:rsidRPr="002E19AC">
          <w:rPr>
            <w:rFonts w:eastAsia="Times New Roman"/>
          </w:rPr>
          <w:t xml:space="preserve">MODIFY EPS BEARER CONTEXT </w:t>
        </w:r>
        <w:r w:rsidRPr="00906DB6">
          <w:rPr>
            <w:rFonts w:eastAsia="Times New Roman"/>
          </w:rPr>
          <w:t xml:space="preserve">REQUEST message </w:t>
        </w:r>
        <w:r>
          <w:rPr>
            <w:rFonts w:eastAsia="Times New Roman"/>
          </w:rPr>
          <w:t xml:space="preserve">was received for an </w:t>
        </w:r>
        <w:r w:rsidRPr="00EA1D95">
          <w:rPr>
            <w:rFonts w:eastAsia="Times New Roman"/>
          </w:rPr>
          <w:t>emergency</w:t>
        </w:r>
        <w:r>
          <w:rPr>
            <w:rFonts w:eastAsia="Times New Roman"/>
          </w:rPr>
          <w:t xml:space="preserve"> </w:t>
        </w:r>
        <w:r>
          <w:rPr>
            <w:rFonts w:eastAsia="Times New Roman" w:hint="eastAsia"/>
            <w:lang w:eastAsia="zh-CN"/>
          </w:rPr>
          <w:t>PDU session</w:t>
        </w:r>
        <w:r w:rsidRPr="007D705D">
          <w:rPr>
            <w:rFonts w:eastAsia="Times New Roman"/>
          </w:rPr>
          <w:t xml:space="preserve">, the UE shall </w:t>
        </w:r>
        <w:r>
          <w:rPr>
            <w:rFonts w:eastAsia="Times New Roman"/>
          </w:rPr>
          <w:t xml:space="preserve">not </w:t>
        </w:r>
        <w:r w:rsidRPr="007D705D">
          <w:rPr>
            <w:rFonts w:eastAsia="Times New Roman"/>
          </w:rPr>
          <w:t xml:space="preserve">stop the timer </w:t>
        </w:r>
        <w:r>
          <w:rPr>
            <w:rFonts w:eastAsia="Times New Roman"/>
          </w:rPr>
          <w:t>T35ab</w:t>
        </w:r>
        <w:r w:rsidRPr="007D705D">
          <w:rPr>
            <w:rFonts w:eastAsia="Times New Roman"/>
          </w:rPr>
          <w:t xml:space="preserve"> associated with no </w:t>
        </w:r>
        <w:r>
          <w:rPr>
            <w:rFonts w:eastAsia="Times New Roman" w:hint="eastAsia"/>
            <w:lang w:eastAsia="zh-CN"/>
          </w:rPr>
          <w:t>DNN</w:t>
        </w:r>
        <w:r w:rsidRPr="007D705D">
          <w:rPr>
            <w:rFonts w:eastAsia="Times New Roman"/>
          </w:rPr>
          <w:t xml:space="preserve"> if it is running.</w:t>
        </w:r>
      </w:ins>
    </w:p>
    <w:p w:rsidR="00E011BE" w:rsidRDefault="00E011BE" w:rsidP="00E011BE">
      <w:pPr>
        <w:rPr>
          <w:ins w:id="18094" w:author="C1-175361" w:date="2017-12-11T23:35:00Z"/>
          <w:lang w:eastAsia="zh-CN"/>
        </w:rPr>
      </w:pPr>
      <w:ins w:id="18095" w:author="C1-175361" w:date="2017-12-11T23:35:00Z">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stop timer T35cd</w:t>
        </w:r>
        <w:r>
          <w:rPr>
            <w:lang w:eastAsia="zh-CN"/>
          </w:rPr>
          <w:t xml:space="preserve"> </w:t>
        </w:r>
        <w:r w:rsidRPr="00205E1B">
          <w:t xml:space="preserve">associated with the </w:t>
        </w:r>
        <w:r>
          <w:t>same [S-NSSAI, DNN] combination as that the UE provided when the PDU session is establishe</w:t>
        </w:r>
      </w:ins>
      <w:ins w:id="18096" w:author="rapporteur_Christian_Herrero-Veron" w:date="2017-12-13T10:49:00Z">
        <w:r w:rsidR="00DF2076">
          <w:t>d</w:t>
        </w:r>
      </w:ins>
      <w:ins w:id="18097" w:author="C1-175361" w:date="2017-12-11T23:35:00Z">
        <w:r>
          <w:t>, if it is running</w:t>
        </w:r>
        <w:r w:rsidRPr="001519D0">
          <w:t>.</w:t>
        </w:r>
      </w:ins>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12287D">
        <w:rPr>
          <w:rFonts w:eastAsia="Malgun Gothic" w:hint="eastAsia"/>
          <w:lang w:eastAsia="ko-KR"/>
        </w:rPr>
        <w:t>NAS transport procedure as specified in subclause 8.5.1.</w:t>
      </w:r>
      <w:ins w:id="18098" w:author="rapporteur_Christian_Herrero-Veron" w:date="2017-12-11T21:20:00Z">
        <w:r w:rsidR="003161F5">
          <w:rPr>
            <w:rFonts w:eastAsia="Malgun Gothic"/>
            <w:lang w:eastAsia="ko-KR"/>
          </w:rPr>
          <w:t>3</w:t>
        </w:r>
      </w:ins>
      <w:del w:id="18099" w:author="rapporteur_Christian_Herrero-Veron" w:date="2017-12-11T21:20:00Z">
        <w:r w:rsidR="00A267F1" w:rsidDel="003161F5">
          <w:rPr>
            <w:rFonts w:eastAsia="Malgun Gothic"/>
            <w:lang w:eastAsia="ko-KR"/>
          </w:rPr>
          <w:delText>2</w:delText>
        </w:r>
      </w:del>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eastAsia="zh-CN"/>
        </w:rPr>
        <w:t>modified</w:t>
      </w:r>
      <w:r>
        <w:t xml:space="preserve"> and the UE shall create a PDU SESSION MODIFICATION </w:t>
      </w:r>
      <w:r w:rsidR="00313DCC">
        <w:t xml:space="preserve">COMPLETE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w:t>
      </w:r>
      <w:bookmarkStart w:id="18100" w:name="_GoBack"/>
      <w:bookmarkEnd w:id="18100"/>
      <w:r>
        <w:rPr>
          <w:lang w:val="en-US"/>
        </w:rPr>
        <w:t xml:space="preserve">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value indicated by the PTI IE and shall stop the timer T</w:t>
      </w:r>
      <w:ins w:id="18101" w:author="C1-175122" w:date="2017-12-11T21:46:00Z">
        <w:r w:rsidR="009842CB">
          <w:rPr>
            <w:lang w:val="en-US"/>
          </w:rPr>
          <w:t>3581</w:t>
        </w:r>
      </w:ins>
      <w:del w:id="18102" w:author="C1-175122" w:date="2017-12-11T21:47:00Z">
        <w:r w:rsidDel="009842CB">
          <w:rPr>
            <w:lang w:val="en-US"/>
          </w:rPr>
          <w:delText>k</w:delText>
        </w:r>
      </w:del>
      <w:r>
        <w:rPr>
          <w:lang w:val="en-US"/>
        </w:rPr>
        <w:t>.</w:t>
      </w:r>
    </w:p>
    <w:p w:rsidR="002F0DF2" w:rsidRDefault="002F0DF2" w:rsidP="002F0DF2">
      <w:pPr>
        <w:rPr>
          <w:lang w:val="en-US"/>
        </w:rPr>
      </w:pPr>
      <w:r>
        <w:t xml:space="preserve">If the selected SSC mode of the PDU session is "SSC mode 3" and the </w:t>
      </w:r>
      <w:r w:rsidRPr="00440029">
        <w:t xml:space="preserve">PDU SESSION </w:t>
      </w:r>
      <w:r>
        <w:t>MODIFICATION COMMAND messages</w:t>
      </w:r>
      <w:del w:id="18103" w:author="rapporteur_Christian_Herrero-Veron" w:date="2017-12-13T10:50:00Z">
        <w:r w:rsidDel="002B0A24">
          <w:delText xml:space="preserve"> </w:delText>
        </w:r>
      </w:del>
      <w:r>
        <w:rPr>
          <w:lang w:eastAsia="ko-KR"/>
        </w:rPr>
        <w:t xml:space="preserve">includes </w:t>
      </w:r>
      <w:del w:id="18104" w:author="C1-174877" w:date="2017-12-04T09:53:00Z">
        <w:r w:rsidDel="00341563">
          <w:rPr>
            <w:lang w:eastAsia="ko-KR"/>
          </w:rPr>
          <w:delText xml:space="preserve">the </w:delText>
        </w:r>
      </w:del>
      <w:r>
        <w:rPr>
          <w:lang w:eastAsia="ko-KR"/>
        </w:rPr>
        <w:t xml:space="preserve">5GSM cause </w:t>
      </w:r>
      <w:del w:id="18105" w:author="C1-174877" w:date="2017-12-04T09:53:00Z">
        <w:r w:rsidDel="00341563">
          <w:rPr>
            <w:lang w:eastAsia="ko-KR"/>
          </w:rPr>
          <w:delText xml:space="preserve">IE set to </w:delText>
        </w:r>
      </w:del>
      <w:r>
        <w:rPr>
          <w:lang w:eastAsia="ko-KR"/>
        </w:rPr>
        <w:t>#39 "reactivation requested",</w:t>
      </w:r>
      <w:r w:rsidRPr="00A5731F">
        <w:t xml:space="preserve"> </w:t>
      </w:r>
      <w:r>
        <w:t>t</w:t>
      </w:r>
      <w:r w:rsidRPr="001519D0">
        <w:t xml:space="preserve">he UE </w:t>
      </w:r>
      <w:r>
        <w:t xml:space="preserve">may </w:t>
      </w:r>
      <w:r>
        <w:rPr>
          <w:rFonts w:hint="eastAsia"/>
          <w:lang w:eastAsia="zh-CN"/>
        </w:rPr>
        <w:t>re-initiat</w:t>
      </w:r>
      <w:r>
        <w:rPr>
          <w:lang w:eastAsia="zh-CN"/>
        </w:rPr>
        <w:t>e</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A267F1">
        <w:rPr>
          <w:lang w:val="en-US"/>
        </w:rPr>
        <w:t>5</w:t>
      </w:r>
      <w:r>
        <w:rPr>
          <w:lang w:val="en-US"/>
        </w:rPr>
        <w:t>.</w:t>
      </w:r>
      <w:ins w:id="18106" w:author="rapporteur_Christian_Herrero-Veron" w:date="2017-12-11T22:17:00Z">
        <w:r w:rsidR="00217434">
          <w:rPr>
            <w:lang w:val="en-US"/>
          </w:rPr>
          <w:t>3</w:t>
        </w:r>
      </w:ins>
      <w:del w:id="18107" w:author="rapporteur_Christian_Herrero-Veron" w:date="2017-12-11T22:17:00Z">
        <w:r w:rsidDel="00217434">
          <w:rPr>
            <w:lang w:val="en-US"/>
          </w:rPr>
          <w:delText>2</w:delText>
        </w:r>
      </w:del>
      <w:r>
        <w:rPr>
          <w:lang w:val="en-US"/>
        </w:rPr>
        <w:t xml:space="preserve"> </w:t>
      </w:r>
      <w:r>
        <w:rPr>
          <w:rFonts w:hint="eastAsia"/>
          <w:lang w:eastAsia="zh-CN"/>
        </w:rPr>
        <w:t xml:space="preserve">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complete of the network-requested PDU session modification procedure</w:t>
      </w:r>
      <w:r>
        <w:rPr>
          <w:lang w:val="en-US"/>
        </w:rPr>
        <w:t>.</w:t>
      </w:r>
    </w:p>
    <w:p w:rsidR="002F0DF2" w:rsidRDefault="002F0DF2" w:rsidP="002F0DF2">
      <w:r w:rsidRPr="00440029">
        <w:t xml:space="preserve">The UE shall transport the PDU SESSION </w:t>
      </w:r>
      <w:r>
        <w:t>MODIFICATION</w:t>
      </w:r>
      <w:r w:rsidRPr="00440029">
        <w:t xml:space="preserve"> </w:t>
      </w:r>
      <w:r w:rsidR="00313DCC">
        <w:t xml:space="preserve">COMPLETE </w:t>
      </w:r>
      <w:r>
        <w:t xml:space="preserve">message and </w:t>
      </w:r>
      <w:r w:rsidRPr="00440029">
        <w:t xml:space="preserve">the PDU session ID, using the </w:t>
      </w:r>
      <w:r w:rsidR="00ED3AFE">
        <w:rPr>
          <w:rFonts w:eastAsia="Malgun Gothic" w:hint="eastAsia"/>
          <w:lang w:eastAsia="ko-KR"/>
        </w:rPr>
        <w:t>NAS transport procedure as specified in subclause 8.5.1.</w:t>
      </w:r>
      <w:ins w:id="18108" w:author="rapporteur_Christian_Herrero-Veron" w:date="2017-12-11T21:20:00Z">
        <w:r w:rsidR="003161F5">
          <w:rPr>
            <w:rFonts w:eastAsia="Malgun Gothic"/>
            <w:lang w:eastAsia="ko-KR"/>
          </w:rPr>
          <w:t>3</w:t>
        </w:r>
      </w:ins>
      <w:del w:id="18109" w:author="rapporteur_Christian_Herrero-Veron" w:date="2017-12-11T21:20:00Z">
        <w:r w:rsidR="00A267F1" w:rsidDel="003161F5">
          <w:rPr>
            <w:rFonts w:eastAsia="Malgun Gothic"/>
            <w:lang w:eastAsia="ko-KR"/>
          </w:rPr>
          <w:delText>2</w:delText>
        </w:r>
      </w:del>
      <w:r w:rsidRPr="00440029">
        <w:rPr>
          <w:lang w:eastAsia="zh-CN"/>
        </w:rPr>
        <w:t>.</w:t>
      </w:r>
    </w:p>
    <w:p w:rsidR="002F0DF2" w:rsidRDefault="002F0DF2" w:rsidP="002F0DF2">
      <w:r w:rsidRPr="00440029">
        <w:t xml:space="preserve">Upon receipt of a PDU SESSION </w:t>
      </w:r>
      <w:r>
        <w:t>MODIFICATION</w:t>
      </w:r>
      <w:r w:rsidRPr="00440029">
        <w:t xml:space="preserve"> </w:t>
      </w:r>
      <w:r w:rsidR="00313DCC">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ins w:id="18110" w:author="C1-175122" w:date="2017-12-11T21:47:00Z">
        <w:r w:rsidR="009842CB">
          <w:rPr>
            <w:lang w:val="en-US"/>
          </w:rPr>
          <w:t>3591</w:t>
        </w:r>
      </w:ins>
      <w:del w:id="18111" w:author="C1-175122" w:date="2017-12-11T21:47:00Z">
        <w:r w:rsidDel="009842CB">
          <w:rPr>
            <w:rFonts w:hint="eastAsia"/>
            <w:lang w:val="en-US"/>
          </w:rPr>
          <w:delText>m</w:delText>
        </w:r>
      </w:del>
      <w:r>
        <w:rPr>
          <w:lang w:val="en-US"/>
        </w:rPr>
        <w:t xml:space="preserve"> and shall </w:t>
      </w:r>
      <w:r>
        <w:t xml:space="preserve">consider the </w:t>
      </w:r>
      <w:r w:rsidRPr="00440029">
        <w:t xml:space="preserve">PDU session </w:t>
      </w:r>
      <w:r>
        <w:t>as modified</w:t>
      </w:r>
      <w:r w:rsidRPr="00440029">
        <w:t>.</w:t>
      </w:r>
    </w:p>
    <w:p w:rsidR="002F0DF2" w:rsidRDefault="002F0DF2" w:rsidP="002F0DF2">
      <w:pPr>
        <w:pStyle w:val="Heading4"/>
      </w:pPr>
      <w:bookmarkStart w:id="18112" w:name="_Toc492387807"/>
      <w:bookmarkStart w:id="18113" w:name="_Toc492388397"/>
      <w:bookmarkStart w:id="18114" w:name="_Toc492394282"/>
      <w:bookmarkStart w:id="18115" w:name="_Toc492394871"/>
      <w:bookmarkStart w:id="18116" w:name="_Toc492455703"/>
      <w:bookmarkStart w:id="18117" w:name="_Toc492456293"/>
      <w:bookmarkStart w:id="18118" w:name="_Toc492466113"/>
      <w:bookmarkStart w:id="18119" w:name="_Toc492466703"/>
      <w:bookmarkStart w:id="18120" w:name="_Toc500845176"/>
      <w:bookmarkStart w:id="18121" w:name="_Toc484956813"/>
      <w:bookmarkStart w:id="18122" w:name="_Toc485044254"/>
      <w:bookmarkStart w:id="18123" w:name="_Toc485217900"/>
      <w:bookmarkStart w:id="18124" w:name="_Toc485220073"/>
      <w:bookmarkStart w:id="18125" w:name="_Toc485220428"/>
      <w:bookmarkStart w:id="18126" w:name="_Toc500933974"/>
      <w:bookmarkStart w:id="18127" w:name="_Toc500934778"/>
      <w:r>
        <w:t>9.</w:t>
      </w:r>
      <w:r w:rsidR="00A267F1">
        <w:t>5</w:t>
      </w:r>
      <w:r>
        <w:t>.</w:t>
      </w:r>
      <w:ins w:id="18128" w:author="rapporteur_Christian_Herrero-Veron" w:date="2017-12-11T22:18:00Z">
        <w:r w:rsidR="00217434">
          <w:t>6</w:t>
        </w:r>
      </w:ins>
      <w:del w:id="18129" w:author="rapporteur_Christian_Herrero-Veron" w:date="2017-12-11T22:18:00Z">
        <w:r w:rsidDel="00217434">
          <w:delText>5</w:delText>
        </w:r>
      </w:del>
      <w:r>
        <w:t>.4</w:t>
      </w:r>
      <w:r>
        <w:tab/>
        <w:t>Network</w:t>
      </w:r>
      <w:r w:rsidRPr="00464986">
        <w:t xml:space="preserve">-requested PDU session </w:t>
      </w:r>
      <w:r>
        <w:rPr>
          <w:noProof/>
          <w:lang w:val="en-US" w:eastAsia="zh-CN"/>
        </w:rPr>
        <w:t>modification</w:t>
      </w:r>
      <w:r>
        <w:t xml:space="preserve"> </w:t>
      </w:r>
      <w:r w:rsidRPr="00464986">
        <w:t>procedure</w:t>
      </w:r>
      <w:r>
        <w:t xml:space="preserve"> not accepted by the UE</w:t>
      </w:r>
      <w:bookmarkEnd w:id="18112"/>
      <w:bookmarkEnd w:id="18113"/>
      <w:bookmarkEnd w:id="18114"/>
      <w:bookmarkEnd w:id="18115"/>
      <w:bookmarkEnd w:id="18116"/>
      <w:bookmarkEnd w:id="18117"/>
      <w:bookmarkEnd w:id="18118"/>
      <w:bookmarkEnd w:id="18119"/>
      <w:bookmarkEnd w:id="18120"/>
      <w:bookmarkEnd w:id="18126"/>
      <w:bookmarkEnd w:id="18127"/>
    </w:p>
    <w:p w:rsidR="002F0DF2" w:rsidRDefault="002F0DF2" w:rsidP="002F0DF2">
      <w:pPr>
        <w:pStyle w:val="EditorsNote"/>
      </w:pPr>
      <w:r>
        <w:t>Editor's note:</w:t>
      </w:r>
      <w:r w:rsidR="001A5E79">
        <w:tab/>
      </w:r>
      <w:r>
        <w:t xml:space="preserve">FFS whether to change </w:t>
      </w:r>
      <w:r w:rsidRPr="00574F34">
        <w:t xml:space="preserve">message name </w:t>
      </w:r>
      <w:r>
        <w:t xml:space="preserve">of </w:t>
      </w:r>
      <w:r w:rsidRPr="00440029">
        <w:t xml:space="preserve">PDU SESSION </w:t>
      </w:r>
      <w:r>
        <w:t>MODIFICATION</w:t>
      </w:r>
      <w:r w:rsidRPr="00440029">
        <w:t xml:space="preserve"> </w:t>
      </w:r>
      <w:r>
        <w:t xml:space="preserve">COMMAND </w:t>
      </w:r>
      <w:r w:rsidRPr="00574F34">
        <w:t>because of the possibility of the rejections from the UE</w:t>
      </w:r>
    </w:p>
    <w:p w:rsidR="002F0DF2" w:rsidRDefault="002F0DF2" w:rsidP="002F0DF2">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ED3AFE">
        <w:rPr>
          <w:rFonts w:eastAsia="Malgun Gothic" w:hint="eastAsia"/>
          <w:lang w:eastAsia="ko-KR"/>
        </w:rPr>
        <w:t>NAS transport procedure as specified in subclause 8.5.1.</w:t>
      </w:r>
      <w:ins w:id="18130" w:author="rapporteur_Christian_Herrero-Veron" w:date="2017-12-11T21:20:00Z">
        <w:r w:rsidR="003161F5">
          <w:rPr>
            <w:rFonts w:eastAsia="Malgun Gothic"/>
            <w:lang w:eastAsia="ko-KR"/>
          </w:rPr>
          <w:t>3</w:t>
        </w:r>
      </w:ins>
      <w:del w:id="18131" w:author="rapporteur_Christian_Herrero-Veron" w:date="2017-12-11T21:20:00Z">
        <w:r w:rsidR="00A267F1" w:rsidDel="003161F5">
          <w:rPr>
            <w:rFonts w:eastAsia="Malgun Gothic"/>
            <w:lang w:eastAsia="ko-KR"/>
          </w:rPr>
          <w:delText>2</w:delText>
        </w:r>
      </w:del>
      <w:r>
        <w:rPr>
          <w:noProof/>
          <w:lang w:val="en-US" w:eastAsia="zh-CN"/>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eastAsia="zh-CN"/>
        </w:rPr>
        <w:t>modified</w:t>
      </w:r>
      <w:r>
        <w:t xml:space="preserve"> and the UE shall create a PDU SESSION MODIFICATION COMMAND REJECT </w:t>
      </w:r>
      <w:r>
        <w:rPr>
          <w:lang w:val="en-US"/>
        </w:rPr>
        <w:t>message</w:t>
      </w:r>
      <w:r>
        <w:t>.</w:t>
      </w:r>
    </w:p>
    <w:p w:rsidR="002F0DF2" w:rsidRDefault="002F0DF2" w:rsidP="002F0DF2">
      <w:r>
        <w:t>If the PDU SESSION MODIFICATION</w:t>
      </w:r>
      <w:r w:rsidRPr="00440029">
        <w:t xml:space="preserve"> </w:t>
      </w:r>
      <w:r>
        <w:t xml:space="preserve">COMMAND </w:t>
      </w:r>
      <w:r>
        <w:rPr>
          <w:lang w:val="en-US"/>
        </w:rPr>
        <w:t xml:space="preserve">message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modification</w:t>
      </w:r>
      <w:r>
        <w:rPr>
          <w:rFonts w:hint="eastAsia"/>
          <w:noProof/>
          <w:lang w:val="en-US" w:eastAsia="zh-CN"/>
        </w:rPr>
        <w:t xml:space="preserve"> procedure</w:t>
      </w:r>
      <w:r>
        <w:rPr>
          <w:lang w:val="en-US"/>
        </w:rPr>
        <w:t>, the UE shall release the PTI indicated by the PTI IE and shall stop the timer T</w:t>
      </w:r>
      <w:ins w:id="18132" w:author="C1-175122" w:date="2017-12-11T21:47:00Z">
        <w:r w:rsidR="009842CB">
          <w:rPr>
            <w:lang w:val="en-US"/>
          </w:rPr>
          <w:t>3581</w:t>
        </w:r>
      </w:ins>
      <w:del w:id="18133" w:author="C1-175122" w:date="2017-12-11T21:47:00Z">
        <w:r w:rsidDel="009842CB">
          <w:rPr>
            <w:lang w:val="en-US"/>
          </w:rPr>
          <w:delText>k</w:delText>
        </w:r>
      </w:del>
      <w:r>
        <w:rPr>
          <w:lang w:val="en-US"/>
        </w:rPr>
        <w:t>.</w:t>
      </w:r>
    </w:p>
    <w:p w:rsidR="002F0DF2" w:rsidRPr="00EE0C95" w:rsidRDefault="002F0DF2" w:rsidP="002F0DF2">
      <w:r w:rsidRPr="00EE0C95">
        <w:rPr>
          <w:rFonts w:eastAsia="MS Mincho"/>
        </w:rPr>
        <w:t xml:space="preserve">The </w:t>
      </w:r>
      <w:r>
        <w:rPr>
          <w:rFonts w:eastAsia="MS Mincho"/>
        </w:rPr>
        <w:t xml:space="preserve">UE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9B4B48" w:rsidRPr="00EE0C95" w:rsidRDefault="009B4B48" w:rsidP="009B4B48">
      <w:pPr>
        <w:rPr>
          <w:rFonts w:eastAsia="Times New Roman"/>
        </w:rPr>
      </w:pPr>
      <w:r>
        <w:rPr>
          <w:rFonts w:eastAsia="Times New Roman"/>
        </w:rPr>
        <w:t xml:space="preserve">If the selected SSC mode of the PDU session is "SSC mode 3" and the </w:t>
      </w:r>
      <w:r w:rsidRPr="00440029">
        <w:rPr>
          <w:rFonts w:eastAsia="Times New Roman"/>
        </w:rPr>
        <w:t xml:space="preserve">PDU SESSION </w:t>
      </w:r>
      <w:r>
        <w:rPr>
          <w:rFonts w:eastAsia="Times New Roman"/>
        </w:rPr>
        <w:t xml:space="preserve">MODIFICATION COMMAND messages </w:t>
      </w:r>
      <w:r>
        <w:rPr>
          <w:rFonts w:eastAsia="Times New Roman"/>
          <w:lang w:eastAsia="ko-KR"/>
        </w:rPr>
        <w:t xml:space="preserve">includes </w:t>
      </w:r>
      <w:del w:id="18134" w:author="C1-174877" w:date="2017-12-04T09:55:00Z">
        <w:r w:rsidDel="00341563">
          <w:rPr>
            <w:rFonts w:eastAsia="Times New Roman"/>
            <w:lang w:eastAsia="ko-KR"/>
          </w:rPr>
          <w:delText xml:space="preserve">the </w:delText>
        </w:r>
      </w:del>
      <w:r>
        <w:rPr>
          <w:rFonts w:eastAsia="Times New Roman"/>
          <w:lang w:eastAsia="ko-KR"/>
        </w:rPr>
        <w:t xml:space="preserve">5GSM cause </w:t>
      </w:r>
      <w:del w:id="18135" w:author="C1-174877" w:date="2017-12-04T09:54:00Z">
        <w:r w:rsidDel="00341563">
          <w:rPr>
            <w:rFonts w:eastAsia="Times New Roman"/>
            <w:lang w:eastAsia="ko-KR"/>
          </w:rPr>
          <w:delText>IE set t</w:delText>
        </w:r>
      </w:del>
      <w:del w:id="18136" w:author="C1-174877" w:date="2017-12-04T09:55:00Z">
        <w:r w:rsidDel="00341563">
          <w:rPr>
            <w:rFonts w:eastAsia="Times New Roman"/>
            <w:lang w:eastAsia="ko-KR"/>
          </w:rPr>
          <w:delText xml:space="preserve">o </w:delText>
        </w:r>
      </w:del>
      <w:r>
        <w:rPr>
          <w:rFonts w:eastAsia="Times New Roman"/>
          <w:lang w:eastAsia="ko-KR"/>
        </w:rPr>
        <w:t>#39 "reactivation requested",</w:t>
      </w:r>
      <w:r w:rsidRPr="00A5731F">
        <w:rPr>
          <w:rFonts w:eastAsia="Times New Roman"/>
        </w:rPr>
        <w:t xml:space="preserve"> </w:t>
      </w:r>
      <w:r>
        <w:rPr>
          <w:rFonts w:eastAsia="Times New Roman"/>
        </w:rPr>
        <w:t>while t</w:t>
      </w:r>
      <w:r w:rsidRPr="001519D0">
        <w:rPr>
          <w:rFonts w:eastAsia="Times New Roman"/>
        </w:rPr>
        <w:t xml:space="preserve">he UE </w:t>
      </w:r>
      <w:r>
        <w:rPr>
          <w:rFonts w:eastAsia="Times New Roman"/>
        </w:rPr>
        <w:t xml:space="preserve">does not have sufficient resources for </w:t>
      </w:r>
      <w:r>
        <w:rPr>
          <w:rFonts w:eastAsia="Times New Roman" w:hint="eastAsia"/>
          <w:lang w:eastAsia="zh-CN"/>
        </w:rPr>
        <w:t>initiat</w:t>
      </w:r>
      <w:r>
        <w:rPr>
          <w:rFonts w:eastAsia="Times New Roman"/>
          <w:lang w:eastAsia="zh-CN"/>
        </w:rPr>
        <w:t>ing the</w:t>
      </w:r>
      <w:r>
        <w:rPr>
          <w:rFonts w:eastAsia="Times New Roman" w:hint="eastAsia"/>
          <w:lang w:eastAsia="zh-CN"/>
        </w:rPr>
        <w:t xml:space="preserve"> </w:t>
      </w:r>
      <w:r w:rsidRPr="003168A2">
        <w:rPr>
          <w:rFonts w:eastAsia="Times New Roman"/>
          <w:lang w:val="en-US"/>
        </w:rPr>
        <w:t>PD</w:t>
      </w:r>
      <w:r>
        <w:rPr>
          <w:rFonts w:eastAsia="Times New Roman"/>
          <w:lang w:val="en-US"/>
        </w:rPr>
        <w:t>U</w:t>
      </w:r>
      <w:r w:rsidRPr="003168A2">
        <w:rPr>
          <w:rFonts w:eastAsia="Times New Roman"/>
          <w:lang w:val="en-US"/>
        </w:rPr>
        <w:t xml:space="preserve"> </w:t>
      </w:r>
      <w:r>
        <w:rPr>
          <w:rFonts w:eastAsia="Times New Roman"/>
          <w:lang w:val="en-US"/>
        </w:rPr>
        <w:t xml:space="preserve">session establishment </w:t>
      </w:r>
      <w:r w:rsidRPr="003168A2">
        <w:rPr>
          <w:rFonts w:eastAsia="Times New Roman"/>
          <w:lang w:val="en-US"/>
        </w:rPr>
        <w:t>procedure</w:t>
      </w:r>
      <w:r>
        <w:rPr>
          <w:rFonts w:eastAsia="Times New Roman"/>
          <w:lang w:val="en-US"/>
        </w:rPr>
        <w:t xml:space="preserve"> as specified in subclause 9.</w:t>
      </w:r>
      <w:r w:rsidR="00C107FA">
        <w:rPr>
          <w:rFonts w:eastAsia="Times New Roman"/>
          <w:lang w:val="en-US"/>
        </w:rPr>
        <w:t>5</w:t>
      </w:r>
      <w:r>
        <w:rPr>
          <w:rFonts w:eastAsia="Times New Roman"/>
          <w:lang w:val="en-US"/>
        </w:rPr>
        <w:t>.</w:t>
      </w:r>
      <w:ins w:id="18137" w:author="rapporteur_Christian_Herrero-Veron" w:date="2017-12-11T22:20:00Z">
        <w:r w:rsidR="00217434">
          <w:rPr>
            <w:rFonts w:eastAsia="Times New Roman"/>
            <w:lang w:val="en-US"/>
          </w:rPr>
          <w:t>3</w:t>
        </w:r>
      </w:ins>
      <w:del w:id="18138" w:author="rapporteur_Christian_Herrero-Veron" w:date="2017-12-11T22:20:00Z">
        <w:r w:rsidDel="00217434">
          <w:rPr>
            <w:rFonts w:eastAsia="Times New Roman"/>
            <w:lang w:val="en-US"/>
          </w:rPr>
          <w:delText>2</w:delText>
        </w:r>
      </w:del>
      <w:r>
        <w:rPr>
          <w:rFonts w:eastAsia="Times New Roman"/>
          <w:lang w:val="en-US"/>
        </w:rPr>
        <w:t xml:space="preserve"> then the UE shall set cause IE to #26 </w:t>
      </w:r>
      <w:r>
        <w:rPr>
          <w:rFonts w:eastAsia="Times New Roman"/>
        </w:rPr>
        <w:t>"insufficient resources".</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 xml:space="preserve">SM cause IE typically indicates one of the following </w:t>
      </w:r>
      <w:r>
        <w:rPr>
          <w:lang w:eastAsia="zh-CN"/>
        </w:rPr>
        <w:t>5G</w:t>
      </w:r>
      <w:r w:rsidRPr="00EE0C95">
        <w:rPr>
          <w:lang w:eastAsia="zh-CN"/>
        </w:rPr>
        <w:t>SM cause values:</w:t>
      </w:r>
    </w:p>
    <w:p w:rsidR="007915B7" w:rsidRDefault="009B4B48">
      <w:pPr>
        <w:pStyle w:val="B2"/>
        <w:rPr>
          <w:rFonts w:eastAsia="Times New Roman"/>
          <w:lang w:eastAsia="zh-CN"/>
        </w:rPr>
      </w:pPr>
      <w:r>
        <w:rPr>
          <w:rFonts w:eastAsia="Times New Roman"/>
          <w:lang w:eastAsia="zh-CN"/>
        </w:rPr>
        <w:t xml:space="preserve">#26: </w:t>
      </w:r>
      <w:r>
        <w:rPr>
          <w:rFonts w:eastAsia="Times New Roman"/>
        </w:rPr>
        <w:t>"insufficient resources".</w:t>
      </w:r>
    </w:p>
    <w:p w:rsidR="002F0DF2" w:rsidRPr="00440029" w:rsidRDefault="002F0DF2" w:rsidP="002F0DF2">
      <w:pPr>
        <w:pStyle w:val="EditorsNote"/>
      </w:pPr>
      <w:r w:rsidRPr="00EE0C95">
        <w:t>Editor's note:</w:t>
      </w:r>
      <w:r>
        <w:tab/>
      </w:r>
      <w:r w:rsidR="009B4B48">
        <w:t xml:space="preserve">Other </w:t>
      </w:r>
      <w:r>
        <w:t>5G</w:t>
      </w:r>
      <w:r w:rsidRPr="00EE0C95">
        <w:t>SM causes are FFS.</w:t>
      </w:r>
    </w:p>
    <w:p w:rsidR="002F0DF2" w:rsidRDefault="002F0DF2" w:rsidP="002F0DF2">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sidR="00ED3AFE">
        <w:rPr>
          <w:rFonts w:eastAsia="Malgun Gothic" w:hint="eastAsia"/>
          <w:lang w:eastAsia="ko-KR"/>
        </w:rPr>
        <w:t>NAS transport procedure as specified in subclause 8.5.1.</w:t>
      </w:r>
      <w:ins w:id="18139" w:author="rapporteur_Christian_Herrero-Veron" w:date="2017-12-11T21:20:00Z">
        <w:r w:rsidR="003161F5">
          <w:rPr>
            <w:rFonts w:eastAsia="Malgun Gothic"/>
            <w:lang w:eastAsia="ko-KR"/>
          </w:rPr>
          <w:t>3</w:t>
        </w:r>
      </w:ins>
      <w:del w:id="18140" w:author="rapporteur_Christian_Herrero-Veron" w:date="2017-12-11T21:20:00Z">
        <w:r w:rsidR="00C107FA" w:rsidDel="003161F5">
          <w:rPr>
            <w:rFonts w:eastAsia="Malgun Gothic"/>
            <w:lang w:eastAsia="ko-KR"/>
          </w:rPr>
          <w:delText>2</w:delText>
        </w:r>
      </w:del>
      <w:r w:rsidRPr="00440029">
        <w:rPr>
          <w:lang w:eastAsia="zh-CN"/>
        </w:rPr>
        <w:t>.</w:t>
      </w:r>
    </w:p>
    <w:p w:rsidR="009B4B48" w:rsidDel="00AB7FA4" w:rsidRDefault="009B4B48" w:rsidP="009B4B48">
      <w:pPr>
        <w:rPr>
          <w:del w:id="18141" w:author="C1-175125" w:date="2017-12-11T22:04:00Z"/>
          <w:rFonts w:eastAsia="Times New Roman"/>
        </w:rPr>
      </w:pPr>
      <w:del w:id="18142" w:author="C1-175125" w:date="2017-12-11T22:04:00Z">
        <w:r w:rsidDel="00AB7FA4">
          <w:rPr>
            <w:rFonts w:eastAsia="Times New Roman"/>
          </w:rPr>
          <w:delText>If timer Tf is running u</w:delText>
        </w:r>
        <w:r w:rsidRPr="00440029" w:rsidDel="00AB7FA4">
          <w:rPr>
            <w:rFonts w:eastAsia="Times New Roman"/>
          </w:rPr>
          <w:delText xml:space="preserve">pon receipt of a PDU SESSION </w:delText>
        </w:r>
        <w:r w:rsidDel="00AB7FA4">
          <w:rPr>
            <w:rFonts w:eastAsia="Times New Roman"/>
          </w:rPr>
          <w:delText>MODIFICATION</w:delText>
        </w:r>
        <w:r w:rsidRPr="00440029" w:rsidDel="00AB7FA4">
          <w:rPr>
            <w:rFonts w:eastAsia="Times New Roman"/>
          </w:rPr>
          <w:delText xml:space="preserve"> </w:delText>
        </w:r>
        <w:r w:rsidDel="00AB7FA4">
          <w:rPr>
            <w:rFonts w:eastAsia="Times New Roman"/>
          </w:rPr>
          <w:delText xml:space="preserve">COMMAND REJECT </w:delText>
        </w:r>
        <w:r w:rsidDel="00AB7FA4">
          <w:rPr>
            <w:rFonts w:eastAsia="Times New Roman"/>
            <w:lang w:val="en-US"/>
          </w:rPr>
          <w:delText>message</w:delText>
        </w:r>
        <w:r w:rsidRPr="00440029" w:rsidDel="00AB7FA4">
          <w:rPr>
            <w:rFonts w:eastAsia="Times New Roman"/>
            <w:lang w:val="en-US"/>
          </w:rPr>
          <w:delText xml:space="preserve">, </w:delText>
        </w:r>
        <w:r w:rsidDel="00AB7FA4">
          <w:rPr>
            <w:rFonts w:eastAsia="Times New Roman"/>
            <w:lang w:val="en-US"/>
          </w:rPr>
          <w:delText xml:space="preserve">the SMF </w:delText>
        </w:r>
        <w:r w:rsidRPr="00440029" w:rsidDel="00AB7FA4">
          <w:rPr>
            <w:rFonts w:eastAsia="Times New Roman"/>
          </w:rPr>
          <w:delText xml:space="preserve">shall </w:delText>
        </w:r>
        <w:r w:rsidDel="00AB7FA4">
          <w:rPr>
            <w:rFonts w:eastAsia="Times New Roman"/>
            <w:lang w:val="en-US"/>
          </w:rPr>
          <w:delText xml:space="preserve">stop </w:delText>
        </w:r>
        <w:r w:rsidRPr="00440029" w:rsidDel="00AB7FA4">
          <w:rPr>
            <w:rFonts w:eastAsia="Times New Roman" w:hint="eastAsia"/>
            <w:lang w:val="en-US"/>
          </w:rPr>
          <w:delText xml:space="preserve">timer </w:delText>
        </w:r>
        <w:r w:rsidDel="00AB7FA4">
          <w:rPr>
            <w:rFonts w:eastAsia="Times New Roman" w:hint="eastAsia"/>
            <w:lang w:val="en-US"/>
          </w:rPr>
          <w:delText>Tf</w:delText>
        </w:r>
        <w:r w:rsidDel="00AB7FA4">
          <w:rPr>
            <w:rFonts w:eastAsia="Times New Roman"/>
            <w:lang w:val="en-US"/>
          </w:rPr>
          <w:delText>.</w:delText>
        </w:r>
      </w:del>
    </w:p>
    <w:p w:rsidR="002F0DF2" w:rsidRDefault="002F0DF2" w:rsidP="002F0DF2">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ins w:id="18143" w:author="C1-175122" w:date="2017-12-11T21:47:00Z">
        <w:r w:rsidR="009842CB">
          <w:rPr>
            <w:lang w:val="en-US"/>
          </w:rPr>
          <w:t>3591</w:t>
        </w:r>
      </w:ins>
      <w:del w:id="18144" w:author="C1-175122" w:date="2017-12-11T21:47:00Z">
        <w:r w:rsidDel="009842CB">
          <w:rPr>
            <w:rFonts w:hint="eastAsia"/>
            <w:lang w:val="en-US"/>
          </w:rPr>
          <w:delText>m</w:delText>
        </w:r>
      </w:del>
      <w:r>
        <w:rPr>
          <w:lang w:val="en-US"/>
        </w:rPr>
        <w:t xml:space="preserve"> and shall </w:t>
      </w:r>
      <w:r>
        <w:t xml:space="preserve">consider the </w:t>
      </w:r>
      <w:r w:rsidRPr="00440029">
        <w:t xml:space="preserve">PDU session </w:t>
      </w:r>
      <w:r>
        <w:t>as not modified</w:t>
      </w:r>
      <w:r w:rsidRPr="00440029">
        <w:t>.</w:t>
      </w:r>
    </w:p>
    <w:p w:rsidR="002F0DF2" w:rsidRPr="00440029" w:rsidRDefault="002F0DF2" w:rsidP="002F0DF2">
      <w:pPr>
        <w:pStyle w:val="Heading4"/>
      </w:pPr>
      <w:bookmarkStart w:id="18145" w:name="_Toc492387808"/>
      <w:bookmarkStart w:id="18146" w:name="_Toc492388398"/>
      <w:bookmarkStart w:id="18147" w:name="_Toc492394283"/>
      <w:bookmarkStart w:id="18148" w:name="_Toc492394872"/>
      <w:bookmarkStart w:id="18149" w:name="_Toc492455704"/>
      <w:bookmarkStart w:id="18150" w:name="_Toc492456294"/>
      <w:bookmarkStart w:id="18151" w:name="_Toc492466114"/>
      <w:bookmarkStart w:id="18152" w:name="_Toc492466704"/>
      <w:bookmarkStart w:id="18153" w:name="_Toc500845177"/>
      <w:bookmarkStart w:id="18154" w:name="_Toc500933975"/>
      <w:bookmarkStart w:id="18155" w:name="_Toc500934779"/>
      <w:r>
        <w:t>9.</w:t>
      </w:r>
      <w:r w:rsidR="00C107FA">
        <w:t>5</w:t>
      </w:r>
      <w:r>
        <w:t>.</w:t>
      </w:r>
      <w:ins w:id="18156" w:author="rapporteur_Christian_Herrero-Veron" w:date="2017-12-11T22:18:00Z">
        <w:r w:rsidR="00217434">
          <w:t>6</w:t>
        </w:r>
      </w:ins>
      <w:del w:id="18157" w:author="rapporteur_Christian_Herrero-Veron" w:date="2017-12-11T22:18:00Z">
        <w:r w:rsidDel="00217434">
          <w:delText>5</w:delText>
        </w:r>
      </w:del>
      <w:r w:rsidRPr="00440029">
        <w:t>.</w:t>
      </w:r>
      <w:r>
        <w:t>5</w:t>
      </w:r>
      <w:r w:rsidRPr="00440029">
        <w:tab/>
      </w:r>
      <w:proofErr w:type="gramStart"/>
      <w:r w:rsidRPr="00440029">
        <w:t>Abnormal</w:t>
      </w:r>
      <w:proofErr w:type="gramEnd"/>
      <w:r w:rsidRPr="00440029">
        <w:t xml:space="preserve"> cases on the network side</w:t>
      </w:r>
      <w:bookmarkEnd w:id="18121"/>
      <w:bookmarkEnd w:id="18122"/>
      <w:bookmarkEnd w:id="18123"/>
      <w:bookmarkEnd w:id="18124"/>
      <w:bookmarkEnd w:id="18125"/>
      <w:bookmarkEnd w:id="18145"/>
      <w:bookmarkEnd w:id="18146"/>
      <w:bookmarkEnd w:id="18147"/>
      <w:bookmarkEnd w:id="18148"/>
      <w:bookmarkEnd w:id="18149"/>
      <w:bookmarkEnd w:id="18150"/>
      <w:bookmarkEnd w:id="18151"/>
      <w:bookmarkEnd w:id="18152"/>
      <w:bookmarkEnd w:id="18153"/>
      <w:bookmarkEnd w:id="18154"/>
      <w:bookmarkEnd w:id="18155"/>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Pr>
          <w:rFonts w:hint="eastAsia"/>
          <w:lang w:eastAsia="zh-CN"/>
        </w:rPr>
        <w:t>T</w:t>
      </w:r>
      <w:ins w:id="18158" w:author="C1-175122" w:date="2017-12-11T21:47:00Z">
        <w:r w:rsidR="009842CB">
          <w:rPr>
            <w:lang w:eastAsia="zh-CN"/>
          </w:rPr>
          <w:t>3591</w:t>
        </w:r>
      </w:ins>
      <w:del w:id="18159" w:author="C1-175122" w:date="2017-12-11T21:47:00Z">
        <w:r w:rsidDel="009842CB">
          <w:rPr>
            <w:rFonts w:hint="eastAsia"/>
            <w:lang w:eastAsia="zh-CN"/>
          </w:rPr>
          <w:delText>m</w:delText>
        </w:r>
      </w:del>
      <w:r w:rsidRPr="00440029">
        <w:rPr>
          <w:rFonts w:hint="eastAsia"/>
          <w:lang w:eastAsia="zh-CN"/>
        </w:rPr>
        <w:t xml:space="preserve"> expired</w:t>
      </w:r>
    </w:p>
    <w:p w:rsidR="00AB7FA4" w:rsidRDefault="00AB7FA4" w:rsidP="00AB7FA4">
      <w:pPr>
        <w:pStyle w:val="B1"/>
        <w:rPr>
          <w:ins w:id="18160" w:author="C1-175125" w:date="2017-12-11T22:05:00Z"/>
        </w:rPr>
      </w:pPr>
      <w:ins w:id="18161" w:author="C1-175125" w:date="2017-12-11T22:05:00Z">
        <w:r w:rsidRPr="003168A2">
          <w:tab/>
          <w:t>On the first expiry of the timer T</w:t>
        </w:r>
        <w:r>
          <w:t>3591:</w:t>
        </w:r>
      </w:ins>
    </w:p>
    <w:p w:rsidR="00AB7FA4" w:rsidRDefault="00AB7FA4" w:rsidP="00AB7FA4">
      <w:pPr>
        <w:pStyle w:val="B2"/>
        <w:rPr>
          <w:ins w:id="18162" w:author="C1-175125" w:date="2017-12-11T22:05:00Z"/>
          <w:lang w:val="en-US" w:eastAsia="ko-KR"/>
        </w:rPr>
      </w:pPr>
      <w:ins w:id="18163" w:author="C1-175125" w:date="2017-12-11T22:05:00Z">
        <w:r w:rsidRPr="003168A2">
          <w:tab/>
        </w:r>
        <w:proofErr w:type="gramStart"/>
        <w:r>
          <w:t>the</w:t>
        </w:r>
        <w:proofErr w:type="gramEnd"/>
        <w:r>
          <w:t xml:space="preserv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 xml:space="preserve">3591 depending on the 5GSM value included in the </w:t>
        </w:r>
        <w:r w:rsidRPr="00440029">
          <w:t xml:space="preserve">PDU SESSION </w:t>
        </w:r>
        <w:r>
          <w:t>MODIFICATION</w:t>
        </w:r>
        <w:r w:rsidRPr="00440029">
          <w:t xml:space="preserve"> </w:t>
        </w:r>
        <w:r>
          <w:t xml:space="preserve">COMMAND </w:t>
        </w:r>
        <w:r>
          <w:rPr>
            <w:lang w:val="en-US" w:eastAsia="ko-KR"/>
          </w:rPr>
          <w:t>message:</w:t>
        </w:r>
      </w:ins>
    </w:p>
    <w:p w:rsidR="00AB7FA4" w:rsidRDefault="00AB7FA4" w:rsidP="00AB7FA4">
      <w:pPr>
        <w:pStyle w:val="B3"/>
        <w:rPr>
          <w:ins w:id="18164" w:author="C1-175125" w:date="2017-12-11T22:05:00Z"/>
        </w:rPr>
      </w:pPr>
      <w:ins w:id="18165" w:author="C1-175125" w:date="2017-12-11T22:05:00Z">
        <w:r w:rsidRPr="003168A2">
          <w:tab/>
        </w:r>
        <w:r>
          <w:t>#39; the SMF</w:t>
        </w:r>
        <w:r w:rsidRPr="003168A2">
          <w:t xml:space="preserve"> shall initiate </w:t>
        </w:r>
        <w:r>
          <w:t>the network</w:t>
        </w:r>
        <w:r w:rsidRPr="00464986">
          <w:t xml:space="preserve">-requested PDU session </w:t>
        </w:r>
        <w:r>
          <w:rPr>
            <w:noProof/>
            <w:lang w:val="en-US" w:eastAsia="zh-CN"/>
          </w:rPr>
          <w:t>release</w:t>
        </w:r>
        <w:r>
          <w:t xml:space="preserve"> </w:t>
        </w:r>
        <w:r w:rsidRPr="00464986">
          <w:t>procedure</w:t>
        </w:r>
        <w:r>
          <w:t xml:space="preserve"> indicating the PDU session identity of the old PDU session</w:t>
        </w:r>
        <w:r w:rsidRPr="003168A2">
          <w:rPr>
            <w:rFonts w:hint="eastAsia"/>
          </w:rPr>
          <w:t>.</w:t>
        </w:r>
      </w:ins>
    </w:p>
    <w:p w:rsidR="00AB7FA4" w:rsidRDefault="00AB7FA4" w:rsidP="00AB7FA4">
      <w:pPr>
        <w:pStyle w:val="B3"/>
        <w:rPr>
          <w:ins w:id="18166" w:author="C1-175125" w:date="2017-12-11T22:05:00Z"/>
        </w:rPr>
      </w:pPr>
      <w:ins w:id="18167" w:author="C1-175125" w:date="2017-12-11T22:05:00Z">
        <w:r w:rsidRPr="003168A2">
          <w:tab/>
        </w:r>
        <w:proofErr w:type="gramStart"/>
        <w:r>
          <w:t>otherwise</w:t>
        </w:r>
        <w:proofErr w:type="gramEnd"/>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ins>
    </w:p>
    <w:p w:rsidR="00AB7FA4" w:rsidRPr="003168A2" w:rsidRDefault="00AB7FA4" w:rsidP="00AB7FA4">
      <w:pPr>
        <w:pStyle w:val="B1"/>
        <w:rPr>
          <w:ins w:id="18168" w:author="C1-175125" w:date="2017-12-11T22:05:00Z"/>
        </w:rPr>
      </w:pPr>
      <w:ins w:id="18169" w:author="C1-175125" w:date="2017-12-11T22:05:00Z">
        <w:r w:rsidRPr="003168A2">
          <w:tab/>
        </w:r>
        <w:proofErr w:type="gramStart"/>
        <w:r>
          <w:t>if</w:t>
        </w:r>
        <w:proofErr w:type="gramEnd"/>
        <w:r>
          <w:t xml:space="preserve"> </w:t>
        </w:r>
        <w:r w:rsidRPr="003168A2">
          <w:t xml:space="preserve">the </w:t>
        </w:r>
        <w:r w:rsidRPr="00440029">
          <w:t xml:space="preserve">PDU SESSION </w:t>
        </w:r>
        <w:r>
          <w:t>MODIFICATION</w:t>
        </w:r>
        <w:r w:rsidRPr="00440029">
          <w:t xml:space="preserve"> </w:t>
        </w:r>
        <w:r>
          <w:t xml:space="preserve">COMMAND </w:t>
        </w:r>
        <w:r>
          <w:rPr>
            <w:lang w:val="en-US" w:eastAsia="ko-KR"/>
          </w:rPr>
          <w:t>message</w:t>
        </w:r>
        <w:r>
          <w:t xml:space="preserve"> did not contain 5GSM value #39, 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eastAsia="zh-CN"/>
          </w:rPr>
          <w:t>release</w:t>
        </w:r>
        <w:r>
          <w:t xml:space="preserve"> </w:t>
        </w:r>
        <w:r w:rsidRPr="00464986">
          <w:t>procedure</w:t>
        </w:r>
        <w:r w:rsidRPr="003168A2">
          <w:t>.</w:t>
        </w:r>
      </w:ins>
    </w:p>
    <w:p w:rsidR="002F0DF2" w:rsidRDefault="002F0DF2" w:rsidP="002F0DF2">
      <w:pPr>
        <w:pStyle w:val="EditorsNote"/>
      </w:pPr>
      <w:r>
        <w:t>Editor's note:</w:t>
      </w:r>
      <w:r>
        <w:tab/>
        <w:t>Further abnormal cases are FFS.</w:t>
      </w:r>
    </w:p>
    <w:p w:rsidR="002F0DF2" w:rsidRPr="00AB01E8" w:rsidRDefault="002F0DF2" w:rsidP="002F0DF2">
      <w:pPr>
        <w:pStyle w:val="Heading4"/>
      </w:pPr>
      <w:bookmarkStart w:id="18170" w:name="_Toc484956814"/>
      <w:bookmarkStart w:id="18171" w:name="_Toc485044255"/>
      <w:bookmarkStart w:id="18172" w:name="_Toc485217901"/>
      <w:bookmarkStart w:id="18173" w:name="_Toc485220074"/>
      <w:bookmarkStart w:id="18174" w:name="_Toc485220429"/>
      <w:bookmarkStart w:id="18175" w:name="_Toc492387809"/>
      <w:bookmarkStart w:id="18176" w:name="_Toc492388399"/>
      <w:bookmarkStart w:id="18177" w:name="_Toc492394284"/>
      <w:bookmarkStart w:id="18178" w:name="_Toc492394873"/>
      <w:bookmarkStart w:id="18179" w:name="_Toc492455705"/>
      <w:bookmarkStart w:id="18180" w:name="_Toc492456295"/>
      <w:bookmarkStart w:id="18181" w:name="_Toc492466115"/>
      <w:bookmarkStart w:id="18182" w:name="_Toc492466705"/>
      <w:bookmarkStart w:id="18183" w:name="_Toc500845178"/>
      <w:bookmarkStart w:id="18184" w:name="_Toc500933976"/>
      <w:bookmarkStart w:id="18185" w:name="_Toc500934780"/>
      <w:r>
        <w:t>9.</w:t>
      </w:r>
      <w:r w:rsidR="00C107FA">
        <w:t>5</w:t>
      </w:r>
      <w:r>
        <w:t>.</w:t>
      </w:r>
      <w:ins w:id="18186" w:author="rapporteur_Christian_Herrero-Veron" w:date="2017-12-11T22:18:00Z">
        <w:r w:rsidR="00217434">
          <w:t>6</w:t>
        </w:r>
      </w:ins>
      <w:del w:id="18187" w:author="rapporteur_Christian_Herrero-Veron" w:date="2017-12-11T22:18:00Z">
        <w:r w:rsidDel="00217434">
          <w:delText>5</w:delText>
        </w:r>
      </w:del>
      <w:r w:rsidRPr="00440029">
        <w:t>.</w:t>
      </w:r>
      <w:r>
        <w:t>6</w:t>
      </w:r>
      <w:r w:rsidRPr="00440029">
        <w:tab/>
      </w:r>
      <w:proofErr w:type="gramStart"/>
      <w:r w:rsidRPr="00440029">
        <w:t>Abnormal</w:t>
      </w:r>
      <w:proofErr w:type="gramEnd"/>
      <w:r w:rsidRPr="00440029">
        <w:t xml:space="preserve"> cases in the UE</w:t>
      </w:r>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p>
    <w:p w:rsidR="002F0DF2" w:rsidRDefault="002F0DF2" w:rsidP="002F0DF2">
      <w:pPr>
        <w:pStyle w:val="EditorsNote"/>
      </w:pPr>
      <w:r>
        <w:t>Editor's note:</w:t>
      </w:r>
      <w:r>
        <w:tab/>
        <w:t>Abnormal cases are FFS.</w:t>
      </w:r>
    </w:p>
    <w:p w:rsidR="002F0DF2" w:rsidRDefault="002F0DF2" w:rsidP="002F0DF2">
      <w:pPr>
        <w:pStyle w:val="Heading3"/>
        <w:rPr>
          <w:noProof/>
          <w:lang w:val="en-US" w:eastAsia="zh-CN"/>
        </w:rPr>
      </w:pPr>
      <w:bookmarkStart w:id="18188" w:name="_Toc484956815"/>
      <w:bookmarkStart w:id="18189" w:name="_Toc485044256"/>
      <w:bookmarkStart w:id="18190" w:name="_Toc485217902"/>
      <w:bookmarkStart w:id="18191" w:name="_Toc485220075"/>
      <w:bookmarkStart w:id="18192" w:name="_Toc485220430"/>
      <w:bookmarkStart w:id="18193" w:name="_Toc492387810"/>
      <w:bookmarkStart w:id="18194" w:name="_Toc492388400"/>
      <w:bookmarkStart w:id="18195" w:name="_Toc492394285"/>
      <w:bookmarkStart w:id="18196" w:name="_Toc492394874"/>
      <w:bookmarkStart w:id="18197" w:name="_Toc492455706"/>
      <w:bookmarkStart w:id="18198" w:name="_Toc492456296"/>
      <w:bookmarkStart w:id="18199" w:name="_Toc492466116"/>
      <w:bookmarkStart w:id="18200" w:name="_Toc492466706"/>
      <w:bookmarkStart w:id="18201" w:name="_Toc500845179"/>
      <w:bookmarkStart w:id="18202" w:name="_Toc500933977"/>
      <w:bookmarkStart w:id="18203" w:name="_Toc500934781"/>
      <w:r>
        <w:rPr>
          <w:noProof/>
          <w:lang w:val="en-US" w:eastAsia="zh-CN"/>
        </w:rPr>
        <w:t>9</w:t>
      </w:r>
      <w:r>
        <w:rPr>
          <w:rFonts w:hint="eastAsia"/>
          <w:noProof/>
          <w:lang w:val="en-US" w:eastAsia="zh-CN"/>
        </w:rPr>
        <w:t>.</w:t>
      </w:r>
      <w:r w:rsidR="00C107FA">
        <w:rPr>
          <w:noProof/>
          <w:lang w:val="en-US" w:eastAsia="zh-CN"/>
        </w:rPr>
        <w:t>5</w:t>
      </w:r>
      <w:r>
        <w:rPr>
          <w:noProof/>
          <w:lang w:val="en-US" w:eastAsia="zh-CN"/>
        </w:rPr>
        <w:t>.</w:t>
      </w:r>
      <w:ins w:id="18204" w:author="rapporteur_Christian_Herrero-Veron" w:date="2017-12-11T22:18:00Z">
        <w:r w:rsidR="00217434">
          <w:rPr>
            <w:noProof/>
            <w:lang w:val="en-US" w:eastAsia="zh-CN"/>
          </w:rPr>
          <w:t>7</w:t>
        </w:r>
      </w:ins>
      <w:del w:id="18205" w:author="rapporteur_Christian_Herrero-Veron" w:date="2017-12-11T22:18:00Z">
        <w:r w:rsidDel="00217434">
          <w:rPr>
            <w:noProof/>
            <w:lang w:val="en-US" w:eastAsia="zh-CN"/>
          </w:rPr>
          <w:delText>6</w:delText>
        </w:r>
      </w:del>
      <w:r>
        <w:rPr>
          <w:rFonts w:hint="eastAsia"/>
          <w:noProof/>
          <w:lang w:val="en-US" w:eastAsia="zh-CN"/>
        </w:rP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bookmarkEnd w:id="17791"/>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p>
    <w:p w:rsidR="002F0DF2" w:rsidRPr="00B660BB" w:rsidRDefault="002F0DF2" w:rsidP="002F0DF2">
      <w:pPr>
        <w:pStyle w:val="Heading4"/>
        <w:rPr>
          <w:noProof/>
          <w:lang w:val="en-US" w:eastAsia="zh-CN"/>
        </w:rPr>
      </w:pPr>
      <w:bookmarkStart w:id="18206" w:name="_Toc479765931"/>
      <w:bookmarkStart w:id="18207" w:name="_Toc484956816"/>
      <w:bookmarkStart w:id="18208" w:name="_Toc485044257"/>
      <w:bookmarkStart w:id="18209" w:name="_Toc485217903"/>
      <w:bookmarkStart w:id="18210" w:name="_Toc485220076"/>
      <w:bookmarkStart w:id="18211" w:name="_Toc485220431"/>
      <w:bookmarkStart w:id="18212" w:name="_Toc492387811"/>
      <w:bookmarkStart w:id="18213" w:name="_Toc492388401"/>
      <w:bookmarkStart w:id="18214" w:name="_Toc492394286"/>
      <w:bookmarkStart w:id="18215" w:name="_Toc492394875"/>
      <w:bookmarkStart w:id="18216" w:name="_Toc492455707"/>
      <w:bookmarkStart w:id="18217" w:name="_Toc492456297"/>
      <w:bookmarkStart w:id="18218" w:name="_Toc492466117"/>
      <w:bookmarkStart w:id="18219" w:name="_Toc492466707"/>
      <w:bookmarkStart w:id="18220" w:name="_Toc500845180"/>
      <w:bookmarkStart w:id="18221" w:name="_Toc500933978"/>
      <w:bookmarkStart w:id="18222" w:name="_Toc500934782"/>
      <w:r>
        <w:rPr>
          <w:lang w:val="en-US" w:eastAsia="zh-CN"/>
        </w:rPr>
        <w:t>9</w:t>
      </w:r>
      <w:r>
        <w:rPr>
          <w:rFonts w:hint="eastAsia"/>
          <w:lang w:val="en-US" w:eastAsia="zh-CN"/>
        </w:rPr>
        <w:t>.</w:t>
      </w:r>
      <w:r w:rsidR="00C107FA">
        <w:rPr>
          <w:lang w:val="en-US" w:eastAsia="zh-CN"/>
        </w:rPr>
        <w:t>5</w:t>
      </w:r>
      <w:r>
        <w:rPr>
          <w:lang w:val="en-US" w:eastAsia="zh-CN"/>
        </w:rPr>
        <w:t>.</w:t>
      </w:r>
      <w:ins w:id="18223" w:author="rapporteur_Christian_Herrero-Veron" w:date="2017-12-11T22:18:00Z">
        <w:r w:rsidR="00217434">
          <w:rPr>
            <w:lang w:val="en-US" w:eastAsia="zh-CN"/>
          </w:rPr>
          <w:t>7</w:t>
        </w:r>
      </w:ins>
      <w:del w:id="18224" w:author="rapporteur_Christian_Herrero-Veron" w:date="2017-12-11T22:18:00Z">
        <w:r w:rsidDel="00217434">
          <w:rPr>
            <w:lang w:val="en-US" w:eastAsia="zh-CN"/>
          </w:rPr>
          <w:delText>6</w:delText>
        </w:r>
      </w:del>
      <w:r>
        <w:rPr>
          <w:rFonts w:hint="eastAsia"/>
          <w:lang w:val="en-US" w:eastAsia="zh-CN"/>
        </w:rPr>
        <w:t>.1</w:t>
      </w:r>
      <w:r>
        <w:rPr>
          <w:rFonts w:hint="eastAsia"/>
          <w:lang w:val="en-US" w:eastAsia="zh-CN"/>
        </w:rPr>
        <w:tab/>
        <w:t>General</w:t>
      </w:r>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p>
    <w:p w:rsidR="002F0DF2" w:rsidRPr="00C21836" w:rsidRDefault="002F0DF2" w:rsidP="002F0DF2">
      <w:pPr>
        <w:rPr>
          <w:noProof/>
          <w:lang w:val="en-US"/>
        </w:rPr>
      </w:pPr>
      <w:r>
        <w:rPr>
          <w:noProof/>
          <w:lang w:val="en-US"/>
        </w:rPr>
        <w:t xml:space="preserve">The </w:t>
      </w:r>
      <w:r>
        <w:t xml:space="preserve">purpose of the </w:t>
      </w:r>
      <w:r>
        <w:rPr>
          <w:noProof/>
          <w:lang w:val="en-US" w:eastAsia="zh-CN"/>
        </w:rPr>
        <w:t xml:space="preserve">UE-requested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 xml:space="preserve">procedure </w:t>
      </w:r>
      <w:r>
        <w:rPr>
          <w:noProof/>
          <w:lang w:val="en-US"/>
        </w:rPr>
        <w:t>is to enable by the UE to request a release of a PDU session.</w:t>
      </w:r>
    </w:p>
    <w:p w:rsidR="00BE75D2" w:rsidRDefault="00BE75D2" w:rsidP="00BE75D2">
      <w:pPr>
        <w:rPr>
          <w:ins w:id="18225" w:author="C1-175360" w:date="2017-12-11T23:30:00Z"/>
          <w:rFonts w:eastAsia="Times New Roman"/>
          <w:noProof/>
          <w:lang w:val="en-US" w:eastAsia="ko-KR"/>
        </w:rPr>
      </w:pPr>
      <w:bookmarkStart w:id="18226" w:name="_Toc484956817"/>
      <w:bookmarkStart w:id="18227" w:name="_Toc485044258"/>
      <w:bookmarkStart w:id="18228" w:name="_Toc485217904"/>
      <w:bookmarkStart w:id="18229" w:name="_Toc485220077"/>
      <w:bookmarkStart w:id="18230" w:name="_Toc485220432"/>
      <w:bookmarkStart w:id="18231" w:name="_Toc492387812"/>
      <w:bookmarkStart w:id="18232" w:name="_Toc492388402"/>
      <w:bookmarkStart w:id="18233" w:name="_Toc492394287"/>
      <w:bookmarkStart w:id="18234" w:name="_Toc492394876"/>
      <w:bookmarkStart w:id="18235" w:name="_Toc492455708"/>
      <w:bookmarkStart w:id="18236" w:name="_Toc492456298"/>
      <w:bookmarkStart w:id="18237" w:name="_Toc492466118"/>
      <w:bookmarkStart w:id="18238" w:name="_Toc492466708"/>
      <w:bookmarkStart w:id="18239" w:name="_Toc479765932"/>
      <w:ins w:id="18240" w:author="C1-175360" w:date="2017-12-11T23:30:00Z">
        <w:r>
          <w:rPr>
            <w:rFonts w:eastAsia="Times New Roman" w:hint="eastAsia"/>
            <w:noProof/>
            <w:lang w:val="en-US" w:eastAsia="ko-KR"/>
          </w:rPr>
          <w:t xml:space="preserve">The UE is allowed to initiate the </w:t>
        </w:r>
        <w:r>
          <w:rPr>
            <w:rFonts w:eastAsia="Times New Roman"/>
            <w:noProof/>
            <w:lang w:val="en-US"/>
          </w:rPr>
          <w:t xml:space="preserve">PDU session </w:t>
        </w:r>
        <w:r>
          <w:rPr>
            <w:rFonts w:eastAsia="Times New Roman"/>
            <w:noProof/>
            <w:lang w:val="en-US" w:eastAsia="zh-CN"/>
          </w:rPr>
          <w:t>release</w:t>
        </w:r>
        <w:r w:rsidRPr="00D04033">
          <w:rPr>
            <w:rFonts w:eastAsia="Times New Roman" w:hint="eastAsia"/>
            <w:noProof/>
            <w:lang w:val="en-US" w:eastAsia="zh-CN"/>
          </w:rPr>
          <w:t xml:space="preserve"> </w:t>
        </w:r>
        <w:r w:rsidRPr="00D04033">
          <w:rPr>
            <w:rFonts w:eastAsia="Times New Roman"/>
            <w:noProof/>
            <w:lang w:val="en-US"/>
          </w:rPr>
          <w:t>procedure</w:t>
        </w:r>
        <w:r>
          <w:rPr>
            <w:rFonts w:eastAsia="Times New Roman" w:hint="eastAsia"/>
            <w:noProof/>
            <w:lang w:val="en-US" w:eastAsia="ko-KR"/>
          </w:rPr>
          <w:t xml:space="preserve"> even if the timer T35ab is running.</w:t>
        </w:r>
      </w:ins>
    </w:p>
    <w:p w:rsidR="00E011BE" w:rsidRDefault="00E011BE" w:rsidP="00E011BE">
      <w:pPr>
        <w:rPr>
          <w:ins w:id="18241" w:author="C1-175361" w:date="2017-12-11T23:35:00Z"/>
          <w:noProof/>
          <w:lang w:val="en-US" w:eastAsia="ko-KR"/>
        </w:rPr>
      </w:pPr>
      <w:ins w:id="18242" w:author="C1-175361" w:date="2017-12-11T23:35:00Z">
        <w:r>
          <w:rPr>
            <w:rFonts w:hint="eastAsia"/>
            <w:noProof/>
            <w:lang w:val="en-US" w:eastAsia="ko-KR"/>
          </w:rPr>
          <w:t xml:space="preserve">The UE is allowed to initiate the </w:t>
        </w:r>
        <w:r>
          <w:rPr>
            <w:noProof/>
            <w:lang w:val="en-US"/>
          </w:rPr>
          <w:t xml:space="preserve">PDU session </w:t>
        </w:r>
        <w:r>
          <w:rPr>
            <w:noProof/>
            <w:lang w:val="en-US" w:eastAsia="zh-CN"/>
          </w:rPr>
          <w:t>release</w:t>
        </w:r>
        <w:r w:rsidRPr="00D04033">
          <w:rPr>
            <w:rFonts w:hint="eastAsia"/>
            <w:noProof/>
            <w:lang w:val="en-US" w:eastAsia="zh-CN"/>
          </w:rPr>
          <w:t xml:space="preserve"> </w:t>
        </w:r>
        <w:r w:rsidRPr="00D04033">
          <w:rPr>
            <w:noProof/>
            <w:lang w:val="en-US"/>
          </w:rPr>
          <w:t>procedure</w:t>
        </w:r>
        <w:r>
          <w:rPr>
            <w:rFonts w:hint="eastAsia"/>
            <w:noProof/>
            <w:lang w:val="en-US" w:eastAsia="ko-KR"/>
          </w:rPr>
          <w:t xml:space="preserve"> even if the timer T35cd is running.</w:t>
        </w:r>
      </w:ins>
    </w:p>
    <w:p w:rsidR="002F0DF2" w:rsidRPr="00440029" w:rsidRDefault="002F0DF2" w:rsidP="002F0DF2">
      <w:pPr>
        <w:pStyle w:val="Heading4"/>
      </w:pPr>
      <w:bookmarkStart w:id="18243" w:name="_Toc500845181"/>
      <w:bookmarkStart w:id="18244" w:name="_Toc500933979"/>
      <w:bookmarkStart w:id="18245" w:name="_Toc500934783"/>
      <w:r>
        <w:t>9.</w:t>
      </w:r>
      <w:r w:rsidR="00C107FA">
        <w:t>5</w:t>
      </w:r>
      <w:r>
        <w:t>.</w:t>
      </w:r>
      <w:ins w:id="18246" w:author="rapporteur_Christian_Herrero-Veron" w:date="2017-12-11T22:18:00Z">
        <w:r w:rsidR="00217434">
          <w:t>7</w:t>
        </w:r>
      </w:ins>
      <w:del w:id="18247" w:author="rapporteur_Christian_Herrero-Veron" w:date="2017-12-11T22:18:00Z">
        <w:r w:rsidDel="00217434">
          <w:delText>6</w:delText>
        </w:r>
      </w:del>
      <w:r>
        <w:t>.2</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initiation</w:t>
      </w:r>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43"/>
      <w:bookmarkEnd w:id="18244"/>
      <w:bookmarkEnd w:id="18245"/>
    </w:p>
    <w:p w:rsidR="002F0DF2" w:rsidRDefault="002F0DF2" w:rsidP="002F0DF2">
      <w:r w:rsidRPr="00440029">
        <w:t xml:space="preserve">In order to initiate the </w:t>
      </w:r>
      <w:r>
        <w:t>UE-requested PDU session release procedure</w:t>
      </w:r>
      <w:r w:rsidRPr="00440029">
        <w:t xml:space="preserve">, the </w:t>
      </w:r>
      <w:r>
        <w:t>UE</w:t>
      </w:r>
      <w:r w:rsidRPr="00440029">
        <w:t xml:space="preserve"> shall create </w:t>
      </w:r>
      <w:proofErr w:type="gramStart"/>
      <w:r w:rsidRPr="00440029">
        <w:t>a</w:t>
      </w:r>
      <w:r>
        <w:t>n</w:t>
      </w:r>
      <w:proofErr w:type="gramEnd"/>
      <w:r w:rsidRPr="00440029">
        <w:t xml:space="preserve"> PDU SESSION </w:t>
      </w:r>
      <w:r>
        <w:t>RELEASE</w:t>
      </w:r>
      <w:r w:rsidRPr="00440029">
        <w:t xml:space="preserve"> </w:t>
      </w:r>
      <w:r>
        <w:t>REQUEST</w:t>
      </w:r>
      <w:r w:rsidRPr="00440029">
        <w:t xml:space="preserve"> message.</w:t>
      </w:r>
    </w:p>
    <w:p w:rsidR="002F0DF2" w:rsidRPr="00EE0C95" w:rsidRDefault="002F0DF2" w:rsidP="002F0DF2">
      <w:r w:rsidRPr="00EE0C95">
        <w:rPr>
          <w:rFonts w:eastAsia="MS Mincho"/>
        </w:rPr>
        <w:t xml:space="preserve">The </w:t>
      </w:r>
      <w:r>
        <w:rPr>
          <w:rFonts w:eastAsia="MS Mincho"/>
        </w:rPr>
        <w:t xml:space="preserve">UE shall </w:t>
      </w:r>
      <w:r w:rsidRPr="006974B7">
        <w:rPr>
          <w:rFonts w:eastAsia="SimSun"/>
          <w:lang w:eastAsia="zh-CN"/>
        </w:rPr>
        <w:t xml:space="preserve">allocate a PTI value currently not used and </w:t>
      </w:r>
      <w:r>
        <w:rPr>
          <w:rFonts w:eastAsia="SimSun"/>
          <w:lang w:eastAsia="zh-C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2F0DF2" w:rsidRPr="00440029" w:rsidRDefault="002F0DF2" w:rsidP="002F0DF2">
      <w:pPr>
        <w:rPr>
          <w:lang w:eastAsia="zh-CN"/>
        </w:rPr>
      </w:pPr>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sidR="00AC4615">
        <w:rPr>
          <w:rFonts w:eastAsia="Malgun Gothic" w:hint="eastAsia"/>
          <w:lang w:eastAsia="ko-KR"/>
        </w:rPr>
        <w:t>NAS transport procedure as specified in subclause 8.5.1.</w:t>
      </w:r>
      <w:ins w:id="18248" w:author="rapporteur_Christian_Herrero-Veron" w:date="2017-12-11T21:20:00Z">
        <w:r w:rsidR="003161F5">
          <w:rPr>
            <w:rFonts w:eastAsia="Malgun Gothic"/>
            <w:lang w:eastAsia="ko-KR"/>
          </w:rPr>
          <w:t>3</w:t>
        </w:r>
      </w:ins>
      <w:del w:id="18249" w:author="rapporteur_Christian_Herrero-Veron" w:date="2017-12-11T21:20:00Z">
        <w:r w:rsidR="00C107FA" w:rsidDel="003161F5">
          <w:rPr>
            <w:rFonts w:eastAsia="Malgun Gothic"/>
            <w:lang w:eastAsia="ko-KR"/>
          </w:rPr>
          <w:delText>2</w:delText>
        </w:r>
      </w:del>
      <w:r>
        <w:t xml:space="preserve">, </w:t>
      </w:r>
      <w:r>
        <w:rPr>
          <w:lang w:val="en-US"/>
        </w:rPr>
        <w:t xml:space="preserve">and the UE </w:t>
      </w:r>
      <w:r w:rsidRPr="00440029">
        <w:t xml:space="preserve">shall </w:t>
      </w:r>
      <w:r w:rsidRPr="00440029">
        <w:rPr>
          <w:rFonts w:hint="eastAsia"/>
          <w:lang w:val="en-US"/>
        </w:rPr>
        <w:t>start timer T</w:t>
      </w:r>
      <w:ins w:id="18250" w:author="C1-175122" w:date="2017-12-11T21:48:00Z">
        <w:r w:rsidR="009842CB">
          <w:rPr>
            <w:lang w:val="en-US"/>
          </w:rPr>
          <w:t>3582</w:t>
        </w:r>
      </w:ins>
      <w:del w:id="18251" w:author="C1-175122" w:date="2017-12-11T21:48:00Z">
        <w:r w:rsidDel="009842CB">
          <w:rPr>
            <w:lang w:val="en-US"/>
          </w:rPr>
          <w:delText>z</w:delText>
        </w:r>
      </w:del>
      <w:r w:rsidRPr="00440029">
        <w:rPr>
          <w:rFonts w:hint="eastAsia"/>
          <w:lang w:val="en-US"/>
        </w:rPr>
        <w:t xml:space="preserve"> </w:t>
      </w:r>
      <w:r w:rsidRPr="00440029">
        <w:rPr>
          <w:lang w:eastAsia="zh-CN"/>
        </w:rPr>
        <w:t>(see example in figure </w:t>
      </w:r>
      <w:r>
        <w:rPr>
          <w:lang w:eastAsia="zh-CN"/>
        </w:rPr>
        <w:t>9</w:t>
      </w:r>
      <w:r>
        <w:t>.</w:t>
      </w:r>
      <w:r w:rsidR="00C107FA">
        <w:t>5</w:t>
      </w:r>
      <w:r>
        <w:t>.</w:t>
      </w:r>
      <w:ins w:id="18252" w:author="rapporteur_Christian_Herrero-Veron" w:date="2017-12-11T22:18:00Z">
        <w:r w:rsidR="00217434">
          <w:t>7</w:t>
        </w:r>
      </w:ins>
      <w:del w:id="18253" w:author="rapporteur_Christian_Herrero-Veron" w:date="2017-12-11T22:18:00Z">
        <w:r w:rsidDel="00217434">
          <w:delText>6</w:delText>
        </w:r>
      </w:del>
      <w:r>
        <w:t>.2.1</w:t>
      </w:r>
      <w:r w:rsidRPr="00440029">
        <w:rPr>
          <w:lang w:eastAsia="zh-CN"/>
        </w:rPr>
        <w:t>).</w:t>
      </w:r>
    </w:p>
    <w:p w:rsidR="008E6358" w:rsidRDefault="009842CB">
      <w:pPr>
        <w:pStyle w:val="TF"/>
        <w:rPr>
          <w:ins w:id="18254" w:author="C1-175122" w:date="2017-12-11T21:48:00Z"/>
        </w:rPr>
        <w:pPrChange w:id="18255" w:author="rapporteur_Christian_Herrero-Veron" w:date="2017-12-12T09:57:00Z">
          <w:pPr>
            <w:pStyle w:val="TH"/>
            <w:outlineLvl w:val="0"/>
          </w:pPr>
        </w:pPrChange>
      </w:pPr>
      <w:ins w:id="18256" w:author="C1-175122" w:date="2017-12-11T21:48:00Z">
        <w:r w:rsidRPr="00440029">
          <w:object w:dxaOrig="10755" w:dyaOrig="4830">
            <v:shape id="_x0000_i1080" type="#_x0000_t75" style="width:460pt;height:207pt" o:ole="">
              <v:imagedata r:id="rId120" o:title=""/>
            </v:shape>
            <o:OLEObject Type="Embed" ProgID="Visio.Drawing.11" ShapeID="_x0000_i1080" DrawAspect="Content" ObjectID="_1574705222" r:id="rId121"/>
          </w:object>
        </w:r>
      </w:ins>
    </w:p>
    <w:p w:rsidR="008E6358" w:rsidRDefault="002F0DF2">
      <w:pPr>
        <w:pStyle w:val="TF"/>
        <w:rPr>
          <w:del w:id="18257" w:author="C1-175122" w:date="2017-12-11T21:48:00Z"/>
          <w:rPrChange w:id="18258" w:author="rapporteur_Christian_Herrero-Veron" w:date="2017-12-12T08:54:00Z">
            <w:rPr>
              <w:del w:id="18259" w:author="C1-175122" w:date="2017-12-11T21:48:00Z"/>
              <w:lang w:eastAsia="zh-CN"/>
            </w:rPr>
          </w:rPrChange>
        </w:rPr>
        <w:pPrChange w:id="18260" w:author="rapporteur_Christian_Herrero-Veron" w:date="2017-12-12T09:57:00Z">
          <w:pPr>
            <w:pStyle w:val="TH"/>
          </w:pPr>
        </w:pPrChange>
      </w:pPr>
      <w:del w:id="18261" w:author="C1-175122" w:date="2017-12-11T21:48:00Z">
        <w:r w:rsidRPr="00BD0557" w:rsidDel="009842CB">
          <w:rPr>
            <w:rPrChange w:id="18262" w:author="rapporteur_Christian_Herrero-Veron" w:date="2017-12-12T08:54:00Z">
              <w:rPr/>
            </w:rPrChange>
          </w:rPr>
          <w:object w:dxaOrig="10755" w:dyaOrig="4830">
            <v:shape id="_x0000_i1081" type="#_x0000_t75" style="width:460pt;height:207pt" o:ole="">
              <v:imagedata r:id="rId122" o:title=""/>
            </v:shape>
            <o:OLEObject Type="Embed" ProgID="Visio.Drawing.11" ShapeID="_x0000_i1081" DrawAspect="Content" ObjectID="_1574705223" r:id="rId123"/>
          </w:object>
        </w:r>
      </w:del>
    </w:p>
    <w:p w:rsidR="008E6358" w:rsidRDefault="001A41AC">
      <w:pPr>
        <w:pStyle w:val="TF"/>
        <w:rPr>
          <w:rPrChange w:id="18263" w:author="rapporteur_Christian_Herrero-Veron" w:date="2017-12-12T08:54:00Z">
            <w:rPr>
              <w:lang w:eastAsia="zh-CN"/>
            </w:rPr>
          </w:rPrChange>
        </w:rPr>
        <w:pPrChange w:id="18264" w:author="rapporteur_Christian_Herrero-Veron" w:date="2017-12-12T09:57:00Z">
          <w:pPr>
            <w:pStyle w:val="TH"/>
            <w:outlineLvl w:val="0"/>
          </w:pPr>
        </w:pPrChange>
      </w:pPr>
      <w:r w:rsidRPr="001A41AC">
        <w:rPr>
          <w:rPrChange w:id="18265" w:author="rapporteur_Christian_Herrero-Veron" w:date="2017-12-12T08:54:00Z">
            <w:rPr>
              <w:lang w:eastAsia="zh-CN"/>
            </w:rPr>
          </w:rPrChange>
        </w:rPr>
        <w:t>Figure 9.5.</w:t>
      </w:r>
      <w:ins w:id="18266" w:author="rapporteur_Christian_Herrero-Veron" w:date="2017-12-11T22:18:00Z">
        <w:r w:rsidRPr="001A41AC">
          <w:rPr>
            <w:rPrChange w:id="18267" w:author="rapporteur_Christian_Herrero-Veron" w:date="2017-12-12T08:54:00Z">
              <w:rPr/>
            </w:rPrChange>
          </w:rPr>
          <w:t>7</w:t>
        </w:r>
      </w:ins>
      <w:del w:id="18268" w:author="rapporteur_Christian_Herrero-Veron" w:date="2017-12-11T22:18:00Z">
        <w:r w:rsidRPr="001A41AC">
          <w:rPr>
            <w:rPrChange w:id="18269" w:author="rapporteur_Christian_Herrero-Veron" w:date="2017-12-12T08:54:00Z">
              <w:rPr/>
            </w:rPrChange>
          </w:rPr>
          <w:delText>6</w:delText>
        </w:r>
      </w:del>
      <w:r w:rsidRPr="001A41AC">
        <w:rPr>
          <w:rPrChange w:id="18270" w:author="rapporteur_Christian_Herrero-Veron" w:date="2017-12-12T08:54:00Z">
            <w:rPr/>
          </w:rPrChange>
        </w:rPr>
        <w:t>.2.1: UE-requested PDU session release procedure</w:t>
      </w:r>
    </w:p>
    <w:p w:rsidR="002F0DF2" w:rsidRPr="00440029" w:rsidRDefault="002F0DF2" w:rsidP="002F0DF2">
      <w:pPr>
        <w:pStyle w:val="Heading4"/>
      </w:pPr>
      <w:bookmarkStart w:id="18271" w:name="_Toc484956818"/>
      <w:bookmarkStart w:id="18272" w:name="_Toc485044259"/>
      <w:bookmarkStart w:id="18273" w:name="_Toc485217905"/>
      <w:bookmarkStart w:id="18274" w:name="_Toc485220078"/>
      <w:bookmarkStart w:id="18275" w:name="_Toc485220433"/>
      <w:bookmarkStart w:id="18276" w:name="_Toc492387813"/>
      <w:bookmarkStart w:id="18277" w:name="_Toc492388403"/>
      <w:bookmarkStart w:id="18278" w:name="_Toc492394288"/>
      <w:bookmarkStart w:id="18279" w:name="_Toc492394877"/>
      <w:bookmarkStart w:id="18280" w:name="_Toc492455709"/>
      <w:bookmarkStart w:id="18281" w:name="_Toc492456299"/>
      <w:bookmarkStart w:id="18282" w:name="_Toc492466119"/>
      <w:bookmarkStart w:id="18283" w:name="_Toc492466709"/>
      <w:bookmarkStart w:id="18284" w:name="_Toc500845182"/>
      <w:bookmarkStart w:id="18285" w:name="_Toc500933980"/>
      <w:bookmarkStart w:id="18286" w:name="_Toc500934784"/>
      <w:r>
        <w:t>9.</w:t>
      </w:r>
      <w:r w:rsidR="00C107FA">
        <w:t>5</w:t>
      </w:r>
      <w:r>
        <w:t>.</w:t>
      </w:r>
      <w:ins w:id="18287" w:author="rapporteur_Christian_Herrero-Veron" w:date="2017-12-11T22:18:00Z">
        <w:r w:rsidR="00217434">
          <w:t>7</w:t>
        </w:r>
      </w:ins>
      <w:del w:id="18288" w:author="rapporteur_Christian_Herrero-Veron" w:date="2017-12-11T22:18:00Z">
        <w:r w:rsidDel="00217434">
          <w:delText>6</w:delText>
        </w:r>
      </w:del>
      <w:r>
        <w:t>.3</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accept</w:t>
      </w:r>
      <w:r w:rsidR="00D04E07">
        <w:rPr>
          <w:noProof/>
          <w:lang w:val="en-US" w:eastAsia="zh-CN"/>
        </w:rPr>
        <w:t>ed</w:t>
      </w:r>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r w:rsidR="00D04E07">
        <w:rPr>
          <w:noProof/>
          <w:lang w:val="en-US" w:eastAsia="zh-CN"/>
        </w:rPr>
        <w:t xml:space="preserve"> by the network</w:t>
      </w:r>
      <w:bookmarkEnd w:id="18284"/>
      <w:bookmarkEnd w:id="18285"/>
      <w:bookmarkEnd w:id="18286"/>
    </w:p>
    <w:p w:rsidR="002F0DF2" w:rsidRDefault="002F0DF2" w:rsidP="002F0DF2">
      <w:r w:rsidRPr="00440029">
        <w:t>Upon receipt of a</w:t>
      </w:r>
      <w:del w:id="18289" w:author="C1-175125" w:date="2017-12-11T22:05:00Z">
        <w:r w:rsidRPr="00440029" w:rsidDel="00AB7FA4">
          <w:delText>n</w:delText>
        </w:r>
      </w:del>
      <w:r w:rsidRPr="00440029">
        <w:t xml:space="preserve"> PDU SESSION </w:t>
      </w:r>
      <w:r>
        <w:t>RELEASE</w:t>
      </w:r>
      <w:r w:rsidRPr="00440029">
        <w:t xml:space="preserve"> </w:t>
      </w:r>
      <w:r>
        <w:t>REQUEST</w:t>
      </w:r>
      <w:r w:rsidRPr="00440029">
        <w:t xml:space="preserve"> </w:t>
      </w:r>
      <w:r>
        <w:rPr>
          <w:lang w:val="en-US"/>
        </w:rPr>
        <w:t>message and</w:t>
      </w:r>
      <w:r w:rsidRPr="00440029">
        <w:rPr>
          <w:lang w:val="en-US"/>
        </w:rPr>
        <w:t xml:space="preserve"> </w:t>
      </w:r>
      <w:r w:rsidRPr="00440029">
        <w:t>a</w:t>
      </w:r>
      <w:del w:id="18290" w:author="rapporteur_Christian_Herrero-Veron" w:date="2017-12-13T10:52:00Z">
        <w:r w:rsidRPr="00440029" w:rsidDel="00D46A25">
          <w:delText>n</w:delText>
        </w:r>
      </w:del>
      <w:r w:rsidRPr="00440029">
        <w:t xml:space="preserve"> PDU session ID</w:t>
      </w:r>
      <w:r>
        <w:rPr>
          <w:lang w:val="en-US"/>
        </w:rPr>
        <w:t xml:space="preserve">, if the SMF accepts the request to release the PDU session, </w:t>
      </w:r>
      <w:del w:id="18291" w:author="C1-175125" w:date="2017-12-11T22:04:00Z">
        <w:r w:rsidRPr="00440029" w:rsidDel="00AB7FA4">
          <w:rPr>
            <w:lang w:val="en-US"/>
          </w:rPr>
          <w:delText>the SMF</w:delText>
        </w:r>
        <w:r w:rsidDel="00AB7FA4">
          <w:rPr>
            <w:lang w:val="en-US"/>
          </w:rPr>
          <w:delText xml:space="preserve"> shall stop timer Tf, if runnin</w:delText>
        </w:r>
      </w:del>
      <w:del w:id="18292" w:author="C1-175125" w:date="2017-12-11T22:05:00Z">
        <w:r w:rsidDel="00AB7FA4">
          <w:rPr>
            <w:lang w:val="en-US"/>
          </w:rPr>
          <w:delText xml:space="preserve">g, </w:delText>
        </w:r>
      </w:del>
      <w:r>
        <w:rPr>
          <w:lang w:val="en-US"/>
        </w:rPr>
        <w:t xml:space="preserve">and shall perform the </w:t>
      </w:r>
      <w:r>
        <w:t>network-</w:t>
      </w:r>
      <w:r w:rsidRPr="00440029">
        <w:t xml:space="preserve">requested PDU session </w:t>
      </w:r>
      <w:r>
        <w:t xml:space="preserve">release </w:t>
      </w:r>
      <w:r w:rsidRPr="00440029">
        <w:t>procedure</w:t>
      </w:r>
      <w:r>
        <w:t xml:space="preserve"> as specified in subclause 9.</w:t>
      </w:r>
      <w:r w:rsidR="00C107FA">
        <w:t>5</w:t>
      </w:r>
      <w:r>
        <w:t>.</w:t>
      </w:r>
      <w:ins w:id="18293" w:author="rapporteur_Christian_Herrero-Veron" w:date="2017-12-11T22:18:00Z">
        <w:r w:rsidR="00217434">
          <w:t>8</w:t>
        </w:r>
      </w:ins>
      <w:del w:id="18294" w:author="rapporteur_Christian_Herrero-Veron" w:date="2017-12-11T22:18:00Z">
        <w:r w:rsidDel="00217434">
          <w:delText>7</w:delText>
        </w:r>
      </w:del>
      <w:r>
        <w:t>.</w:t>
      </w:r>
    </w:p>
    <w:p w:rsidR="002F0DF2" w:rsidRPr="00440029" w:rsidRDefault="002F0DF2" w:rsidP="002F0DF2">
      <w:pPr>
        <w:pStyle w:val="Heading4"/>
      </w:pPr>
      <w:bookmarkStart w:id="18295" w:name="_Toc484956819"/>
      <w:bookmarkStart w:id="18296" w:name="_Toc485044260"/>
      <w:bookmarkStart w:id="18297" w:name="_Toc485217906"/>
      <w:bookmarkStart w:id="18298" w:name="_Toc485220079"/>
      <w:bookmarkStart w:id="18299" w:name="_Toc485220434"/>
      <w:bookmarkStart w:id="18300" w:name="_Toc492387814"/>
      <w:bookmarkStart w:id="18301" w:name="_Toc492388404"/>
      <w:bookmarkStart w:id="18302" w:name="_Toc492394289"/>
      <w:bookmarkStart w:id="18303" w:name="_Toc492394878"/>
      <w:bookmarkStart w:id="18304" w:name="_Toc492455710"/>
      <w:bookmarkStart w:id="18305" w:name="_Toc492456300"/>
      <w:bookmarkStart w:id="18306" w:name="_Toc492466120"/>
      <w:bookmarkStart w:id="18307" w:name="_Toc492466710"/>
      <w:bookmarkStart w:id="18308" w:name="_Toc500845183"/>
      <w:bookmarkStart w:id="18309" w:name="_Toc500933981"/>
      <w:bookmarkStart w:id="18310" w:name="_Toc500934785"/>
      <w:r>
        <w:t>9.</w:t>
      </w:r>
      <w:r w:rsidR="00C107FA">
        <w:t>5</w:t>
      </w:r>
      <w:r>
        <w:t>.</w:t>
      </w:r>
      <w:ins w:id="18311" w:author="rapporteur_Christian_Herrero-Veron" w:date="2017-12-11T22:18:00Z">
        <w:r w:rsidR="00217434">
          <w:t>7</w:t>
        </w:r>
      </w:ins>
      <w:del w:id="18312" w:author="rapporteur_Christian_Herrero-Veron" w:date="2017-12-11T22:18:00Z">
        <w:r w:rsidDel="00217434">
          <w:delText>6</w:delText>
        </w:r>
      </w:del>
      <w:r>
        <w:t>.4</w:t>
      </w:r>
      <w:r>
        <w:tab/>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noProof/>
          <w:lang w:val="en-US" w:eastAsia="zh-CN"/>
        </w:rPr>
        <w:t xml:space="preserve"> reject</w:t>
      </w:r>
      <w:r w:rsidR="00D04E07">
        <w:rPr>
          <w:noProof/>
          <w:lang w:val="en-US" w:eastAsia="zh-CN"/>
        </w:rPr>
        <w:t>ed</w:t>
      </w:r>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r w:rsidR="00D04E07">
        <w:rPr>
          <w:noProof/>
          <w:lang w:val="en-US" w:eastAsia="zh-CN"/>
        </w:rPr>
        <w:t xml:space="preserve"> by the network</w:t>
      </w:r>
      <w:bookmarkEnd w:id="18308"/>
      <w:bookmarkEnd w:id="18309"/>
      <w:bookmarkEnd w:id="18310"/>
    </w:p>
    <w:p w:rsidR="002F0DF2" w:rsidRDefault="002F0DF2" w:rsidP="002F0DF2">
      <w:r w:rsidRPr="00440029">
        <w:t>Upon receipt of a</w:t>
      </w:r>
      <w:del w:id="18313" w:author="rapporteur_Christian_Herrero-Veron" w:date="2017-12-13T10:52:00Z">
        <w:r w:rsidRPr="00440029" w:rsidDel="00C3052A">
          <w:delText>n</w:delText>
        </w:r>
      </w:del>
      <w:r w:rsidRPr="00440029">
        <w:t xml:space="preserve">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eastAsia="zh-CN"/>
        </w:rPr>
        <w:t xml:space="preserve">release </w:t>
      </w:r>
      <w:r>
        <w:rPr>
          <w:lang w:val="en-US"/>
        </w:rPr>
        <w:t xml:space="preserve">the PDU session, </w:t>
      </w:r>
      <w:r w:rsidRPr="00440029">
        <w:rPr>
          <w:lang w:val="en-US"/>
        </w:rPr>
        <w:t xml:space="preserve">the </w:t>
      </w:r>
      <w:r>
        <w:t>SMF</w:t>
      </w:r>
      <w:r w:rsidRPr="00440029">
        <w:t xml:space="preserve"> shall create </w:t>
      </w:r>
      <w:proofErr w:type="gramStart"/>
      <w:r w:rsidRPr="00440029">
        <w:t>a</w:t>
      </w:r>
      <w:r>
        <w:t>n</w:t>
      </w:r>
      <w:proofErr w:type="gramEnd"/>
      <w:r w:rsidRPr="00440029">
        <w:t xml:space="preserve"> PDU SESSION </w:t>
      </w:r>
      <w:r>
        <w:t>RELEASE</w:t>
      </w:r>
      <w:r w:rsidRPr="00440029">
        <w:t xml:space="preserve"> </w:t>
      </w:r>
      <w:r>
        <w:t xml:space="preserve">REJECT </w:t>
      </w:r>
      <w:r w:rsidRPr="00440029">
        <w:t>message.</w:t>
      </w:r>
    </w:p>
    <w:p w:rsidR="002F0DF2" w:rsidRPr="00EE0C95" w:rsidRDefault="002F0DF2" w:rsidP="002F0DF2">
      <w:r w:rsidRPr="00EE0C95">
        <w:rPr>
          <w:rFonts w:eastAsia="MS Mincho"/>
        </w:rPr>
        <w:t xml:space="preserve">The SMF </w:t>
      </w:r>
      <w:r w:rsidRPr="00EE0C95">
        <w:rPr>
          <w:rFonts w:eastAsia="SimSun"/>
          <w:lang w:eastAsia="zh-C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2F0DF2" w:rsidRPr="00EE0C95" w:rsidRDefault="002F0DF2" w:rsidP="002F0DF2">
      <w:pPr>
        <w:rPr>
          <w:lang w:eastAsia="zh-CN"/>
        </w:rPr>
      </w:pPr>
      <w:r w:rsidRPr="00EE0C95">
        <w:rPr>
          <w:lang w:eastAsia="zh-CN"/>
        </w:rPr>
        <w:t xml:space="preserve">The </w:t>
      </w:r>
      <w:r>
        <w:rPr>
          <w:lang w:eastAsia="zh-CN"/>
        </w:rPr>
        <w:t>5G</w:t>
      </w:r>
      <w:r w:rsidRPr="00EE0C95">
        <w:rPr>
          <w:lang w:eastAsia="zh-CN"/>
        </w:rPr>
        <w:t>SM cause IE typically indicates one of the following SM cause values:</w:t>
      </w:r>
    </w:p>
    <w:p w:rsidR="002F0DF2" w:rsidRPr="00440029" w:rsidRDefault="002F0DF2" w:rsidP="002F0DF2">
      <w:pPr>
        <w:pStyle w:val="EditorsNote"/>
      </w:pPr>
      <w:r>
        <w:t>Editor's note:</w:t>
      </w:r>
      <w:r>
        <w:tab/>
        <w:t>5G</w:t>
      </w:r>
      <w:r w:rsidRPr="00EE0C95">
        <w:t>SM causes are FFS.</w:t>
      </w:r>
    </w:p>
    <w:p w:rsidR="002F0DF2" w:rsidRDefault="002F0DF2" w:rsidP="002F0DF2">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2F0DF2" w:rsidRPr="000F49C8" w:rsidRDefault="002F0DF2" w:rsidP="002F0DF2">
      <w:r w:rsidRPr="00440029">
        <w:t>Upon receipt of a</w:t>
      </w:r>
      <w:del w:id="18314" w:author="rapporteur_Christian_Herrero-Veron" w:date="2017-12-13T10:52:00Z">
        <w:r w:rsidRPr="00440029" w:rsidDel="00C3052A">
          <w:delText>n</w:delText>
        </w:r>
      </w:del>
      <w:r w:rsidRPr="00440029">
        <w:t xml:space="preserve">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sidR="00403B4E">
        <w:rPr>
          <w:rFonts w:eastAsia="Malgun Gothic" w:hint="eastAsia"/>
          <w:lang w:eastAsia="ko-KR"/>
        </w:rPr>
        <w:t>NAS transport procedure as specified in subclause 8.5.1.</w:t>
      </w:r>
      <w:ins w:id="18315" w:author="rapporteur_Christian_Herrero-Veron" w:date="2017-12-11T21:20:00Z">
        <w:r w:rsidR="003161F5">
          <w:rPr>
            <w:rFonts w:eastAsia="Malgun Gothic"/>
            <w:lang w:eastAsia="ko-KR"/>
          </w:rPr>
          <w:t>3</w:t>
        </w:r>
      </w:ins>
      <w:del w:id="18316" w:author="rapporteur_Christian_Herrero-Veron" w:date="2017-12-11T21:20:00Z">
        <w:r w:rsidR="00C107FA" w:rsidDel="003161F5">
          <w:rPr>
            <w:rFonts w:eastAsia="Malgun Gothic"/>
            <w:lang w:eastAsia="ko-KR"/>
          </w:rPr>
          <w:delText>2</w:delText>
        </w:r>
      </w:del>
      <w:r>
        <w:t xml:space="preserve">, the UE </w:t>
      </w:r>
      <w:r w:rsidRPr="00440029">
        <w:rPr>
          <w:rFonts w:hint="eastAsia"/>
        </w:rPr>
        <w:t xml:space="preserve">shall stop timer </w:t>
      </w:r>
      <w:r w:rsidRPr="00440029">
        <w:t>T</w:t>
      </w:r>
      <w:ins w:id="18317" w:author="C1-175122" w:date="2017-12-11T21:48:00Z">
        <w:r w:rsidR="009842CB">
          <w:t>3582</w:t>
        </w:r>
      </w:ins>
      <w:del w:id="18318" w:author="C1-175122" w:date="2017-12-11T21:48:00Z">
        <w:r w:rsidDel="009842CB">
          <w:delText>z</w:delText>
        </w:r>
      </w:del>
      <w:r>
        <w:t xml:space="preserve">, shall release the allocated PTI value, and shall consider that the </w:t>
      </w:r>
      <w:r w:rsidRPr="00440029">
        <w:t xml:space="preserve">PDU session </w:t>
      </w:r>
      <w:r>
        <w:t>is not released.</w:t>
      </w:r>
    </w:p>
    <w:p w:rsidR="002F0DF2" w:rsidRPr="00440029" w:rsidRDefault="002F0DF2" w:rsidP="002F0DF2">
      <w:pPr>
        <w:pStyle w:val="Heading4"/>
      </w:pPr>
      <w:bookmarkStart w:id="18319" w:name="_Toc484956820"/>
      <w:bookmarkStart w:id="18320" w:name="_Toc485044261"/>
      <w:bookmarkStart w:id="18321" w:name="_Toc485217907"/>
      <w:bookmarkStart w:id="18322" w:name="_Toc485220080"/>
      <w:bookmarkStart w:id="18323" w:name="_Toc485220435"/>
      <w:bookmarkStart w:id="18324" w:name="_Toc492387815"/>
      <w:bookmarkStart w:id="18325" w:name="_Toc492388405"/>
      <w:bookmarkStart w:id="18326" w:name="_Toc492394290"/>
      <w:bookmarkStart w:id="18327" w:name="_Toc492394879"/>
      <w:bookmarkStart w:id="18328" w:name="_Toc492455711"/>
      <w:bookmarkStart w:id="18329" w:name="_Toc492456301"/>
      <w:bookmarkStart w:id="18330" w:name="_Toc492466121"/>
      <w:bookmarkStart w:id="18331" w:name="_Toc492466711"/>
      <w:bookmarkStart w:id="18332" w:name="_Toc500845184"/>
      <w:bookmarkStart w:id="18333" w:name="_Toc500933982"/>
      <w:bookmarkStart w:id="18334" w:name="_Toc500934786"/>
      <w:r>
        <w:t>9.</w:t>
      </w:r>
      <w:r w:rsidR="00C107FA">
        <w:t>5</w:t>
      </w:r>
      <w:r>
        <w:t>.</w:t>
      </w:r>
      <w:ins w:id="18335" w:author="rapporteur_Christian_Herrero-Veron" w:date="2017-12-11T22:18:00Z">
        <w:r w:rsidR="00217434">
          <w:t>7</w:t>
        </w:r>
      </w:ins>
      <w:del w:id="18336" w:author="rapporteur_Christian_Herrero-Veron" w:date="2017-12-11T22:18:00Z">
        <w:r w:rsidDel="00217434">
          <w:delText>6</w:delText>
        </w:r>
      </w:del>
      <w:r w:rsidRPr="00440029">
        <w:t>.</w:t>
      </w:r>
      <w:r>
        <w:t>5</w:t>
      </w:r>
      <w:r w:rsidRPr="00440029">
        <w:tab/>
      </w:r>
      <w:proofErr w:type="gramStart"/>
      <w:r w:rsidRPr="00440029">
        <w:t>Abnormal</w:t>
      </w:r>
      <w:proofErr w:type="gramEnd"/>
      <w:r w:rsidRPr="00440029">
        <w:t xml:space="preserve"> cases in the UE</w:t>
      </w:r>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ins w:id="18337" w:author="C1-175122" w:date="2017-12-11T21:49:00Z">
        <w:r w:rsidR="004913FD">
          <w:rPr>
            <w:lang w:eastAsia="zh-CN"/>
          </w:rPr>
          <w:t>3582</w:t>
        </w:r>
      </w:ins>
      <w:del w:id="18338" w:author="C1-175122" w:date="2017-12-11T21:49:00Z">
        <w:r w:rsidDel="004913FD">
          <w:rPr>
            <w:lang w:eastAsia="zh-CN"/>
          </w:rPr>
          <w:delText>z</w:delText>
        </w:r>
      </w:del>
      <w:r w:rsidRPr="00440029">
        <w:rPr>
          <w:rFonts w:hint="eastAsia"/>
          <w:lang w:eastAsia="zh-CN"/>
        </w:rPr>
        <w:t xml:space="preserve"> expired</w:t>
      </w:r>
    </w:p>
    <w:p w:rsidR="00E46395" w:rsidRPr="00440029" w:rsidRDefault="00E46395" w:rsidP="00E46395">
      <w:pPr>
        <w:pStyle w:val="B1"/>
        <w:rPr>
          <w:ins w:id="18339" w:author="C1-175123" w:date="2017-12-11T21:58:00Z"/>
          <w:lang w:eastAsia="zh-CN"/>
        </w:rPr>
      </w:pPr>
      <w:ins w:id="18340" w:author="C1-175123" w:date="2017-12-11T21:58:00Z">
        <w:r w:rsidRPr="00143791">
          <w:rPr>
            <w:lang w:eastAsia="zh-CN"/>
          </w:rPr>
          <w:tab/>
          <w:t xml:space="preserve">The </w:t>
        </w:r>
        <w:r>
          <w:rPr>
            <w:lang w:eastAsia="zh-CN"/>
          </w:rPr>
          <w:t>UE</w:t>
        </w:r>
        <w:r w:rsidRPr="00143791">
          <w:rPr>
            <w:lang w:eastAsia="zh-CN"/>
          </w:rPr>
          <w:t xml:space="preserve"> shall, on the first expiry of the timer T</w:t>
        </w:r>
        <w:r>
          <w:rPr>
            <w:lang w:eastAsia="zh-CN"/>
          </w:rPr>
          <w:t>3582</w:t>
        </w:r>
        <w:r w:rsidRPr="00143791">
          <w:rPr>
            <w:lang w:eastAsia="zh-CN"/>
          </w:rPr>
          <w:t xml:space="preserve">, retransmit the </w:t>
        </w:r>
        <w:r w:rsidRPr="00440029">
          <w:t xml:space="preserve">PDU SESSION </w:t>
        </w:r>
        <w:r>
          <w:t>RELEASE</w:t>
        </w:r>
        <w:r w:rsidRPr="00440029">
          <w:t xml:space="preserve"> </w:t>
        </w:r>
        <w:r w:rsidRPr="00440029">
          <w:rPr>
            <w:rFonts w:eastAsia="Times New Roman"/>
          </w:rPr>
          <w:t>REQUEST</w:t>
        </w:r>
        <w:r w:rsidRPr="00143791">
          <w:rPr>
            <w:lang w:eastAsia="zh-CN"/>
          </w:rPr>
          <w:t xml:space="preserve"> message and shall reset and start timer T</w:t>
        </w:r>
        <w:r>
          <w:rPr>
            <w:lang w:eastAsia="zh-CN"/>
          </w:rPr>
          <w:t>3582</w:t>
        </w:r>
        <w:r w:rsidRPr="00143791">
          <w:rPr>
            <w:lang w:eastAsia="zh-CN"/>
          </w:rPr>
          <w:t>. This retransmission is repeated four times, i.e. on the fifth expiry of timer T</w:t>
        </w:r>
        <w:r>
          <w:rPr>
            <w:lang w:eastAsia="zh-CN"/>
          </w:rPr>
          <w:t>3582</w:t>
        </w:r>
        <w:r w:rsidRPr="00143791">
          <w:rPr>
            <w:lang w:eastAsia="zh-CN"/>
          </w:rPr>
          <w:t xml:space="preserve">, the </w:t>
        </w:r>
        <w:r>
          <w:rPr>
            <w:lang w:eastAsia="zh-CN"/>
          </w:rPr>
          <w:t xml:space="preserve">UE shall abort the procedure, shall release the allocated PTI, and shall perform the </w:t>
        </w:r>
        <w:r>
          <w:t xml:space="preserve">registration procedure for mobility and periodic registration update with </w:t>
        </w:r>
        <w:r w:rsidRPr="003168A2">
          <w:t xml:space="preserve">a </w:t>
        </w:r>
        <w:bookmarkStart w:id="18341" w:name="_Hlk499768006"/>
        <w:r>
          <w:rPr>
            <w:rFonts w:eastAsia="Times New Roman" w:hint="eastAsia"/>
            <w:lang w:eastAsia="zh-CN"/>
          </w:rPr>
          <w:t>REGISTRATION</w:t>
        </w:r>
        <w:r w:rsidRPr="003168A2">
          <w:rPr>
            <w:rFonts w:eastAsia="Times New Roman"/>
          </w:rPr>
          <w:t xml:space="preserve"> REQUEST</w:t>
        </w:r>
        <w:r w:rsidRPr="003168A2">
          <w:rPr>
            <w:rFonts w:hint="eastAsia"/>
            <w:lang w:eastAsia="ja-JP"/>
          </w:rPr>
          <w:t xml:space="preserve"> message</w:t>
        </w:r>
        <w:bookmarkEnd w:id="18341"/>
        <w:r w:rsidRPr="003168A2">
          <w:t xml:space="preserve"> </w:t>
        </w:r>
        <w:r>
          <w:rPr>
            <w:lang w:eastAsia="ja-JP"/>
          </w:rPr>
          <w:t>including the PDU session status IE</w:t>
        </w:r>
        <w:r w:rsidRPr="00143791">
          <w:rPr>
            <w:lang w:eastAsia="zh-CN"/>
          </w:rPr>
          <w:t>.</w:t>
        </w:r>
      </w:ins>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18342" w:name="_Toc484956821"/>
      <w:bookmarkStart w:id="18343" w:name="_Toc485044262"/>
      <w:bookmarkStart w:id="18344" w:name="_Toc485217908"/>
      <w:bookmarkStart w:id="18345" w:name="_Toc485220081"/>
      <w:bookmarkStart w:id="18346" w:name="_Toc485220436"/>
      <w:bookmarkStart w:id="18347" w:name="_Toc492387816"/>
      <w:bookmarkStart w:id="18348" w:name="_Toc492388406"/>
      <w:bookmarkStart w:id="18349" w:name="_Toc492394291"/>
      <w:bookmarkStart w:id="18350" w:name="_Toc492394880"/>
      <w:bookmarkStart w:id="18351" w:name="_Toc492455712"/>
      <w:bookmarkStart w:id="18352" w:name="_Toc492456302"/>
      <w:bookmarkStart w:id="18353" w:name="_Toc492466122"/>
      <w:bookmarkStart w:id="18354" w:name="_Toc492466712"/>
      <w:bookmarkStart w:id="18355" w:name="_Toc500845185"/>
      <w:bookmarkStart w:id="18356" w:name="_Toc500933983"/>
      <w:bookmarkStart w:id="18357" w:name="_Toc500934787"/>
      <w:r>
        <w:t>9.</w:t>
      </w:r>
      <w:r w:rsidR="00C107FA">
        <w:t>5</w:t>
      </w:r>
      <w:r>
        <w:t>.</w:t>
      </w:r>
      <w:ins w:id="18358" w:author="rapporteur_Christian_Herrero-Veron" w:date="2017-12-11T22:18:00Z">
        <w:r w:rsidR="00217434">
          <w:t>7</w:t>
        </w:r>
      </w:ins>
      <w:del w:id="18359" w:author="rapporteur_Christian_Herrero-Veron" w:date="2017-12-11T22:18:00Z">
        <w:r w:rsidDel="00217434">
          <w:delText>6</w:delText>
        </w:r>
      </w:del>
      <w:r w:rsidRPr="00440029">
        <w:t>.</w:t>
      </w:r>
      <w:r>
        <w:t>6</w:t>
      </w:r>
      <w:r w:rsidRPr="00440029">
        <w:tab/>
      </w:r>
      <w:proofErr w:type="gramStart"/>
      <w:r w:rsidRPr="00440029">
        <w:t>Abnormal</w:t>
      </w:r>
      <w:proofErr w:type="gramEnd"/>
      <w:r w:rsidRPr="00440029">
        <w:t xml:space="preserve"> cases on the network side</w:t>
      </w:r>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p>
    <w:p w:rsidR="002F0DF2" w:rsidRPr="00440029" w:rsidRDefault="002F0DF2" w:rsidP="002F0DF2">
      <w:pPr>
        <w:pStyle w:val="EditorsNote"/>
      </w:pPr>
      <w:r>
        <w:t>Editors' note:</w:t>
      </w:r>
      <w:r>
        <w:tab/>
        <w:t>Abnormal cases are FFS.</w:t>
      </w:r>
    </w:p>
    <w:p w:rsidR="002F0DF2" w:rsidRDefault="002F0DF2" w:rsidP="002F0DF2">
      <w:pPr>
        <w:pStyle w:val="Heading3"/>
      </w:pPr>
      <w:bookmarkStart w:id="18360" w:name="_Toc484956822"/>
      <w:bookmarkStart w:id="18361" w:name="_Toc485044263"/>
      <w:bookmarkStart w:id="18362" w:name="_Toc485217909"/>
      <w:bookmarkStart w:id="18363" w:name="_Toc485220082"/>
      <w:bookmarkStart w:id="18364" w:name="_Toc485220437"/>
      <w:bookmarkStart w:id="18365" w:name="_Toc492387817"/>
      <w:bookmarkStart w:id="18366" w:name="_Toc492388407"/>
      <w:bookmarkStart w:id="18367" w:name="_Toc492394292"/>
      <w:bookmarkStart w:id="18368" w:name="_Toc492394881"/>
      <w:bookmarkStart w:id="18369" w:name="_Toc492455713"/>
      <w:bookmarkStart w:id="18370" w:name="_Toc492456303"/>
      <w:bookmarkStart w:id="18371" w:name="_Toc492466123"/>
      <w:bookmarkStart w:id="18372" w:name="_Toc492466713"/>
      <w:bookmarkStart w:id="18373" w:name="_Toc500845186"/>
      <w:bookmarkStart w:id="18374" w:name="_Toc500933984"/>
      <w:bookmarkStart w:id="18375" w:name="_Toc500934788"/>
      <w:r>
        <w:t>9.</w:t>
      </w:r>
      <w:r w:rsidR="00C107FA">
        <w:t>5</w:t>
      </w:r>
      <w:r>
        <w:t>.</w:t>
      </w:r>
      <w:ins w:id="18376" w:author="rapporteur_Christian_Herrero-Veron" w:date="2017-12-11T22:18:00Z">
        <w:r w:rsidR="00217434">
          <w:t>8</w:t>
        </w:r>
      </w:ins>
      <w:del w:id="18377" w:author="rapporteur_Christian_Herrero-Veron" w:date="2017-12-11T22:18:00Z">
        <w:r w:rsidDel="00217434">
          <w:delText>7</w:delText>
        </w:r>
      </w:del>
      <w:r>
        <w:tab/>
        <w:t>Network-</w:t>
      </w:r>
      <w:r w:rsidRPr="00440029">
        <w:t xml:space="preserve">requested PDU session </w:t>
      </w:r>
      <w:r>
        <w:t xml:space="preserve">release </w:t>
      </w:r>
      <w:r w:rsidRPr="00440029">
        <w:t>procedure</w:t>
      </w:r>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p>
    <w:p w:rsidR="002F0DF2" w:rsidRPr="00440029" w:rsidRDefault="002F0DF2" w:rsidP="002F0DF2">
      <w:pPr>
        <w:pStyle w:val="Heading4"/>
      </w:pPr>
      <w:bookmarkStart w:id="18378" w:name="_Toc484956823"/>
      <w:bookmarkStart w:id="18379" w:name="_Toc485044264"/>
      <w:bookmarkStart w:id="18380" w:name="_Toc485217910"/>
      <w:bookmarkStart w:id="18381" w:name="_Toc485220083"/>
      <w:bookmarkStart w:id="18382" w:name="_Toc485220438"/>
      <w:bookmarkStart w:id="18383" w:name="_Toc492387818"/>
      <w:bookmarkStart w:id="18384" w:name="_Toc492388408"/>
      <w:bookmarkStart w:id="18385" w:name="_Toc492394293"/>
      <w:bookmarkStart w:id="18386" w:name="_Toc492394882"/>
      <w:bookmarkStart w:id="18387" w:name="_Toc492455714"/>
      <w:bookmarkStart w:id="18388" w:name="_Toc492456304"/>
      <w:bookmarkStart w:id="18389" w:name="_Toc492466124"/>
      <w:bookmarkStart w:id="18390" w:name="_Toc492466714"/>
      <w:bookmarkStart w:id="18391" w:name="_Toc500845187"/>
      <w:bookmarkStart w:id="18392" w:name="_Toc500933985"/>
      <w:bookmarkStart w:id="18393" w:name="_Toc500934789"/>
      <w:r>
        <w:t>9.</w:t>
      </w:r>
      <w:r w:rsidR="00C107FA">
        <w:t>5</w:t>
      </w:r>
      <w:r>
        <w:t>.</w:t>
      </w:r>
      <w:ins w:id="18394" w:author="rapporteur_Christian_Herrero-Veron" w:date="2017-12-11T22:18:00Z">
        <w:r w:rsidR="00217434">
          <w:t>8</w:t>
        </w:r>
      </w:ins>
      <w:del w:id="18395" w:author="rapporteur_Christian_Herrero-Veron" w:date="2017-12-11T22:18:00Z">
        <w:r w:rsidDel="00217434">
          <w:delText>7</w:delText>
        </w:r>
      </w:del>
      <w:r w:rsidRPr="00440029">
        <w:t>.1</w:t>
      </w:r>
      <w:r w:rsidRPr="00440029">
        <w:tab/>
        <w:t>General</w:t>
      </w:r>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p>
    <w:p w:rsidR="002F0DF2" w:rsidRPr="00440029" w:rsidRDefault="002F0DF2" w:rsidP="002F0DF2">
      <w:r>
        <w:t>The purpose of the network-requested PDU session release procedure</w:t>
      </w:r>
      <w:r w:rsidRPr="00440029">
        <w:t xml:space="preserve"> is to </w:t>
      </w:r>
      <w:r>
        <w:t>enable the network to release a PDU session</w:t>
      </w:r>
      <w:r w:rsidRPr="00440029">
        <w:t>.</w:t>
      </w:r>
    </w:p>
    <w:p w:rsidR="002F0DF2" w:rsidRPr="00440029" w:rsidRDefault="002F0DF2" w:rsidP="002F0DF2">
      <w:pPr>
        <w:pStyle w:val="Heading4"/>
      </w:pPr>
      <w:bookmarkStart w:id="18396" w:name="_Toc484956824"/>
      <w:bookmarkStart w:id="18397" w:name="_Toc485044265"/>
      <w:bookmarkStart w:id="18398" w:name="_Toc485217911"/>
      <w:bookmarkStart w:id="18399" w:name="_Toc485220084"/>
      <w:bookmarkStart w:id="18400" w:name="_Toc485220439"/>
      <w:bookmarkStart w:id="18401" w:name="_Toc492387819"/>
      <w:bookmarkStart w:id="18402" w:name="_Toc492388409"/>
      <w:bookmarkStart w:id="18403" w:name="_Toc492394294"/>
      <w:bookmarkStart w:id="18404" w:name="_Toc492394883"/>
      <w:bookmarkStart w:id="18405" w:name="_Toc492455715"/>
      <w:bookmarkStart w:id="18406" w:name="_Toc492456305"/>
      <w:bookmarkStart w:id="18407" w:name="_Toc492466125"/>
      <w:bookmarkStart w:id="18408" w:name="_Toc492466715"/>
      <w:bookmarkStart w:id="18409" w:name="_Toc500845188"/>
      <w:bookmarkStart w:id="18410" w:name="_Toc500933986"/>
      <w:bookmarkStart w:id="18411" w:name="_Toc500934790"/>
      <w:r>
        <w:t>9.</w:t>
      </w:r>
      <w:r w:rsidR="00C107FA">
        <w:t>5</w:t>
      </w:r>
      <w:r>
        <w:t>.</w:t>
      </w:r>
      <w:ins w:id="18412" w:author="rapporteur_Christian_Herrero-Veron" w:date="2017-12-11T22:19:00Z">
        <w:r w:rsidR="00217434">
          <w:t>8</w:t>
        </w:r>
      </w:ins>
      <w:del w:id="18413" w:author="rapporteur_Christian_Herrero-Veron" w:date="2017-12-11T22:19:00Z">
        <w:r w:rsidDel="00217434">
          <w:delText>7</w:delText>
        </w:r>
      </w:del>
      <w:r>
        <w:t>.2</w:t>
      </w:r>
      <w:r>
        <w:tab/>
      </w:r>
      <w:r w:rsidRPr="00464986">
        <w:t xml:space="preserve">Network-requested PDU session </w:t>
      </w:r>
      <w:r>
        <w:t xml:space="preserve">release </w:t>
      </w:r>
      <w:r w:rsidRPr="00464986">
        <w:t>procedure initiation</w:t>
      </w:r>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p>
    <w:p w:rsidR="002F0DF2" w:rsidRDefault="002F0DF2" w:rsidP="002F0DF2">
      <w:r w:rsidRPr="00440029">
        <w:t xml:space="preserve">In order to initiate the </w:t>
      </w:r>
      <w:r>
        <w:t>network-requested PDU session release procedure</w:t>
      </w:r>
      <w:r w:rsidRPr="00440029">
        <w:t xml:space="preserve">, the </w:t>
      </w:r>
      <w:r>
        <w:t>SMF</w:t>
      </w:r>
      <w:r w:rsidRPr="00440029">
        <w:t xml:space="preserve"> shall create a</w:t>
      </w:r>
      <w:del w:id="18414" w:author="rapporteur_Christian_Herrero-Veron" w:date="2017-12-13T10:53:00Z">
        <w:r w:rsidDel="00C3052A">
          <w:delText>n</w:delText>
        </w:r>
      </w:del>
      <w:r w:rsidRPr="00440029">
        <w:t xml:space="preserve"> PDU SESSION </w:t>
      </w:r>
      <w:r>
        <w:t>RELEASE</w:t>
      </w:r>
      <w:r w:rsidRPr="00440029">
        <w:t xml:space="preserve"> </w:t>
      </w:r>
      <w:r>
        <w:t>COMMAND</w:t>
      </w:r>
      <w:r w:rsidRPr="00440029">
        <w:t xml:space="preserve"> message.</w:t>
      </w:r>
    </w:p>
    <w:p w:rsidR="002F0DF2" w:rsidRDefault="002F0DF2" w:rsidP="002F0DF2">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2F0DF2" w:rsidRPr="00EE0C95" w:rsidRDefault="002F0DF2" w:rsidP="002F0DF2">
      <w:pPr>
        <w:rPr>
          <w:lang w:eastAsia="zh-CN"/>
        </w:rPr>
      </w:pPr>
      <w:r w:rsidRPr="00EE0C95">
        <w:rPr>
          <w:lang w:eastAsia="zh-CN"/>
        </w:rPr>
        <w:t>The SM cause IE typically indicates one of the following SM cause values:</w:t>
      </w:r>
    </w:p>
    <w:p w:rsidR="002F0DF2" w:rsidRPr="00FE320E" w:rsidRDefault="002F0DF2" w:rsidP="002F0DF2">
      <w:pPr>
        <w:pStyle w:val="B1"/>
      </w:pPr>
      <w:r w:rsidRPr="00FE320E">
        <w:t>#36:</w:t>
      </w:r>
      <w:r w:rsidRPr="00FE320E">
        <w:tab/>
        <w:t>regular deactivation</w:t>
      </w:r>
      <w:r>
        <w:t>; or</w:t>
      </w:r>
    </w:p>
    <w:p w:rsidR="002F0DF2" w:rsidRPr="00FE320E" w:rsidRDefault="002F0DF2" w:rsidP="002F0DF2">
      <w:pPr>
        <w:pStyle w:val="B1"/>
      </w:pPr>
      <w:r w:rsidRPr="00C50C89">
        <w:t>#39:</w:t>
      </w:r>
      <w:r w:rsidRPr="00C50C89">
        <w:tab/>
        <w:t>reactivation requested</w:t>
      </w:r>
      <w:r>
        <w:t>.</w:t>
      </w:r>
    </w:p>
    <w:p w:rsidR="002F0DF2" w:rsidRPr="00440029" w:rsidRDefault="002F0DF2" w:rsidP="002F0DF2">
      <w:pPr>
        <w:pStyle w:val="EditorsNote"/>
      </w:pPr>
      <w:r>
        <w:t>Editor's note:</w:t>
      </w:r>
      <w:r>
        <w:tab/>
        <w:t>Further 5G</w:t>
      </w:r>
      <w:r w:rsidRPr="00EE0C95">
        <w:t>SM causes are FFS.</w:t>
      </w:r>
    </w:p>
    <w:p w:rsidR="002F0DF2" w:rsidRDefault="002F0DF2" w:rsidP="002F0DF2">
      <w:r>
        <w:t xml:space="preserve">If the selected SSC mode of the PDU session is "SSC mode 2" and the SMF </w:t>
      </w:r>
      <w:r w:rsidR="00A83343">
        <w:t xml:space="preserve">requests the </w:t>
      </w:r>
      <w:r w:rsidR="00A83343">
        <w:rPr>
          <w:rFonts w:eastAsia="MS Mincho"/>
        </w:rPr>
        <w:t xml:space="preserve">relocation of SSC mode 2 </w:t>
      </w:r>
      <w:r w:rsidR="00A83343">
        <w:rPr>
          <w:lang w:eastAsia="ko-KR"/>
        </w:rPr>
        <w:t>PDU session anchor</w:t>
      </w:r>
      <w:r w:rsidR="00A83343">
        <w:rPr>
          <w:rFonts w:hint="eastAsia"/>
          <w:lang w:eastAsia="ko-KR"/>
        </w:rPr>
        <w:t xml:space="preserve"> </w:t>
      </w:r>
      <w:r w:rsidR="00A83343">
        <w:rPr>
          <w:lang w:eastAsia="ko-KR"/>
        </w:rPr>
        <w:t>with different PDU sessions</w:t>
      </w:r>
      <w:r>
        <w:t xml:space="preserve"> as specified in 3GPP TS 23.502 [</w:t>
      </w:r>
      <w:r w:rsidR="004C5821">
        <w:t>10</w:t>
      </w:r>
      <w:r>
        <w:t xml:space="preserve">], the SMF shall </w:t>
      </w:r>
      <w:ins w:id="18415" w:author="C1-174877" w:date="2017-12-04T09:56:00Z">
        <w:r w:rsidR="00341563">
          <w:t>include</w:t>
        </w:r>
      </w:ins>
      <w:del w:id="18416" w:author="C1-174877" w:date="2017-12-04T09:56:00Z">
        <w:r w:rsidDel="00341563">
          <w:delText>set</w:delText>
        </w:r>
      </w:del>
      <w:r>
        <w:t xml:space="preserve"> </w:t>
      </w:r>
      <w:del w:id="18417" w:author="C1-174877" w:date="2017-12-04T09:56:00Z">
        <w:r w:rsidDel="00341563">
          <w:delText xml:space="preserve">the </w:delText>
        </w:r>
      </w:del>
      <w:r>
        <w:t xml:space="preserve">5GSM cause </w:t>
      </w:r>
      <w:del w:id="18418" w:author="C1-174877" w:date="2017-12-04T09:55:00Z">
        <w:r w:rsidDel="00341563">
          <w:delText xml:space="preserve">IE </w:delText>
        </w:r>
      </w:del>
      <w:del w:id="18419" w:author="C1-174877" w:date="2017-12-04T09:56:00Z">
        <w:r w:rsidDel="00341563">
          <w:delText xml:space="preserve">to </w:delText>
        </w:r>
      </w:del>
      <w:r w:rsidRPr="00C50C89">
        <w:t>#39</w:t>
      </w:r>
      <w:r>
        <w:t> "</w:t>
      </w:r>
      <w:r w:rsidRPr="00C50C89">
        <w:t>reactivation requested</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2F0DF2" w:rsidRPr="00EE0C95" w:rsidRDefault="002F0DF2" w:rsidP="002F0DF2">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2F0DF2" w:rsidRDefault="002F0DF2" w:rsidP="002F0DF2">
      <w:r w:rsidRPr="00440029">
        <w:t>The SMF shall send</w:t>
      </w:r>
      <w:r>
        <w:t>:</w:t>
      </w:r>
    </w:p>
    <w:p w:rsidR="002F0DF2" w:rsidRDefault="002F0DF2" w:rsidP="002F0DF2">
      <w:pPr>
        <w:pStyle w:val="B1"/>
        <w:rPr>
          <w:lang w:val="en-US"/>
        </w:rPr>
      </w:pPr>
      <w:r>
        <w:t>a)</w:t>
      </w:r>
      <w:r>
        <w:tab/>
      </w:r>
      <w:proofErr w:type="gramStart"/>
      <w:r w:rsidRPr="00440029">
        <w:t>the</w:t>
      </w:r>
      <w:proofErr w:type="gramEnd"/>
      <w:r w:rsidRPr="00440029">
        <w:t xml:space="preserve"> PDU SESSION </w:t>
      </w:r>
      <w:r>
        <w:t>RELEASE</w:t>
      </w:r>
      <w:r w:rsidRPr="00440029">
        <w:t xml:space="preserve"> </w:t>
      </w:r>
      <w:r>
        <w:t>COMMAND</w:t>
      </w:r>
      <w:r w:rsidRPr="00440029">
        <w:t xml:space="preserve"> </w:t>
      </w:r>
      <w:r w:rsidRPr="00440029">
        <w:rPr>
          <w:lang w:val="en-US"/>
        </w:rPr>
        <w:t>message</w:t>
      </w:r>
      <w:r>
        <w:rPr>
          <w:lang w:val="en-US"/>
        </w:rPr>
        <w:t>; and</w:t>
      </w:r>
    </w:p>
    <w:p w:rsidR="002F0DF2" w:rsidRDefault="002F0DF2" w:rsidP="002F0DF2">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2F0DF2" w:rsidRPr="00440029" w:rsidRDefault="002F0DF2" w:rsidP="002F0DF2">
      <w:pPr>
        <w:rPr>
          <w:lang w:eastAsia="zh-CN"/>
        </w:rPr>
      </w:pPr>
      <w:proofErr w:type="gramStart"/>
      <w:r>
        <w:rPr>
          <w:lang w:val="en-US"/>
        </w:rPr>
        <w:t>towards</w:t>
      </w:r>
      <w:proofErr w:type="gramEnd"/>
      <w:r>
        <w:rPr>
          <w:lang w:val="en-US"/>
        </w:rPr>
        <w:t xml:space="preserve"> the AMF</w:t>
      </w:r>
      <w:r>
        <w:t xml:space="preserve">, </w:t>
      </w:r>
      <w:r>
        <w:rPr>
          <w:lang w:val="en-US"/>
        </w:rPr>
        <w:t xml:space="preserve">and the SMF </w:t>
      </w:r>
      <w:r w:rsidRPr="00440029">
        <w:t xml:space="preserve">shall </w:t>
      </w:r>
      <w:r w:rsidRPr="00440029">
        <w:rPr>
          <w:rFonts w:hint="eastAsia"/>
          <w:lang w:val="en-US"/>
        </w:rPr>
        <w:t>start timer T</w:t>
      </w:r>
      <w:ins w:id="18420" w:author="C1-175122" w:date="2017-12-11T21:50:00Z">
        <w:r w:rsidR="004913FD">
          <w:rPr>
            <w:lang w:val="en-US"/>
          </w:rPr>
          <w:t>3592</w:t>
        </w:r>
      </w:ins>
      <w:del w:id="18421" w:author="C1-175122" w:date="2017-12-11T21:50:00Z">
        <w:r w:rsidDel="004913FD">
          <w:rPr>
            <w:lang w:val="en-US"/>
          </w:rPr>
          <w:delText>y</w:delText>
        </w:r>
      </w:del>
      <w:r w:rsidRPr="00440029">
        <w:rPr>
          <w:rFonts w:hint="eastAsia"/>
          <w:lang w:val="en-US"/>
        </w:rPr>
        <w:t xml:space="preserve"> </w:t>
      </w:r>
      <w:r w:rsidRPr="00440029">
        <w:rPr>
          <w:lang w:eastAsia="zh-CN"/>
        </w:rPr>
        <w:t>(see example in figure </w:t>
      </w:r>
      <w:r>
        <w:rPr>
          <w:lang w:eastAsia="zh-CN"/>
        </w:rPr>
        <w:t>9</w:t>
      </w:r>
      <w:r>
        <w:t>.</w:t>
      </w:r>
      <w:r w:rsidR="00C107FA">
        <w:t>5</w:t>
      </w:r>
      <w:r>
        <w:t>.</w:t>
      </w:r>
      <w:ins w:id="18422" w:author="rapporteur_Christian_Herrero-Veron" w:date="2017-12-11T22:19:00Z">
        <w:r w:rsidR="00217434">
          <w:t>8</w:t>
        </w:r>
      </w:ins>
      <w:del w:id="18423" w:author="rapporteur_Christian_Herrero-Veron" w:date="2017-12-11T22:19:00Z">
        <w:r w:rsidDel="00217434">
          <w:delText>7</w:delText>
        </w:r>
      </w:del>
      <w:r>
        <w:t>.2.1</w:t>
      </w:r>
      <w:r w:rsidRPr="00440029">
        <w:rPr>
          <w:lang w:eastAsia="zh-CN"/>
        </w:rPr>
        <w:t>).</w:t>
      </w:r>
    </w:p>
    <w:p w:rsidR="008E6358" w:rsidRDefault="004913FD">
      <w:pPr>
        <w:pStyle w:val="TF"/>
        <w:rPr>
          <w:ins w:id="18424" w:author="C1-175122" w:date="2017-12-11T21:50:00Z"/>
        </w:rPr>
        <w:pPrChange w:id="18425" w:author="rapporteur_Christian_Herrero-Veron" w:date="2017-12-12T09:57:00Z">
          <w:pPr>
            <w:pStyle w:val="TH"/>
            <w:outlineLvl w:val="0"/>
          </w:pPr>
        </w:pPrChange>
      </w:pPr>
      <w:ins w:id="18426" w:author="C1-175122" w:date="2017-12-11T21:50:00Z">
        <w:r w:rsidRPr="00440029">
          <w:object w:dxaOrig="10590" w:dyaOrig="4830">
            <v:shape id="_x0000_i1082" type="#_x0000_t75" style="width:453pt;height:207pt" o:ole="">
              <v:imagedata r:id="rId124" o:title=""/>
            </v:shape>
            <o:OLEObject Type="Embed" ProgID="Visio.Drawing.11" ShapeID="_x0000_i1082" DrawAspect="Content" ObjectID="_1574705224" r:id="rId125"/>
          </w:object>
        </w:r>
      </w:ins>
    </w:p>
    <w:p w:rsidR="008E6358" w:rsidRDefault="00313DCC">
      <w:pPr>
        <w:pStyle w:val="TF"/>
        <w:rPr>
          <w:ins w:id="18427" w:author="C1-174877" w:date="2017-12-04T09:56:00Z"/>
          <w:del w:id="18428" w:author="C1-175122" w:date="2017-12-11T21:50:00Z"/>
          <w:rPrChange w:id="18429" w:author="rapporteur_Christian_Herrero-Veron" w:date="2017-12-12T08:54:00Z">
            <w:rPr>
              <w:ins w:id="18430" w:author="C1-174877" w:date="2017-12-04T09:56:00Z"/>
              <w:del w:id="18431" w:author="C1-175122" w:date="2017-12-11T21:50:00Z"/>
            </w:rPr>
          </w:rPrChange>
        </w:rPr>
        <w:pPrChange w:id="18432" w:author="rapporteur_Christian_Herrero-Veron" w:date="2017-12-12T09:57:00Z">
          <w:pPr>
            <w:pStyle w:val="TH"/>
            <w:outlineLvl w:val="0"/>
          </w:pPr>
        </w:pPrChange>
      </w:pPr>
      <w:del w:id="18433" w:author="C1-175122" w:date="2017-12-11T21:50:00Z">
        <w:r w:rsidRPr="00BD0557" w:rsidDel="004913FD">
          <w:rPr>
            <w:rPrChange w:id="18434" w:author="rapporteur_Christian_Herrero-Veron" w:date="2017-12-12T08:54:00Z">
              <w:rPr/>
            </w:rPrChange>
          </w:rPr>
          <w:object w:dxaOrig="10590" w:dyaOrig="4830">
            <v:shape id="_x0000_i1083" type="#_x0000_t75" style="width:453pt;height:207pt" o:ole="">
              <v:imagedata r:id="rId126" o:title=""/>
            </v:shape>
            <o:OLEObject Type="Embed" ProgID="Visio.Drawing.11" ShapeID="_x0000_i1083" DrawAspect="Content" ObjectID="_1574705225" r:id="rId127"/>
          </w:object>
        </w:r>
      </w:del>
    </w:p>
    <w:p w:rsidR="008E6358" w:rsidRDefault="001A41AC">
      <w:pPr>
        <w:pStyle w:val="TF"/>
        <w:rPr>
          <w:rPrChange w:id="18435" w:author="rapporteur_Christian_Herrero-Veron" w:date="2017-12-12T08:54:00Z">
            <w:rPr>
              <w:lang w:eastAsia="zh-CN"/>
            </w:rPr>
          </w:rPrChange>
        </w:rPr>
        <w:pPrChange w:id="18436" w:author="rapporteur_Christian_Herrero-Veron" w:date="2017-12-12T09:57:00Z">
          <w:pPr>
            <w:pStyle w:val="TH"/>
            <w:outlineLvl w:val="0"/>
          </w:pPr>
        </w:pPrChange>
      </w:pPr>
      <w:r w:rsidRPr="001A41AC">
        <w:rPr>
          <w:rPrChange w:id="18437" w:author="rapporteur_Christian_Herrero-Veron" w:date="2017-12-12T08:54:00Z">
            <w:rPr>
              <w:lang w:eastAsia="zh-CN"/>
            </w:rPr>
          </w:rPrChange>
        </w:rPr>
        <w:t>Figure 9.5.</w:t>
      </w:r>
      <w:ins w:id="18438" w:author="rapporteur_Christian_Herrero-Veron" w:date="2017-12-11T22:19:00Z">
        <w:r w:rsidRPr="001A41AC">
          <w:rPr>
            <w:rPrChange w:id="18439" w:author="rapporteur_Christian_Herrero-Veron" w:date="2017-12-12T08:54:00Z">
              <w:rPr/>
            </w:rPrChange>
          </w:rPr>
          <w:t>8</w:t>
        </w:r>
      </w:ins>
      <w:del w:id="18440" w:author="rapporteur_Christian_Herrero-Veron" w:date="2017-12-11T22:19:00Z">
        <w:r w:rsidRPr="001A41AC">
          <w:rPr>
            <w:rPrChange w:id="18441" w:author="rapporteur_Christian_Herrero-Veron" w:date="2017-12-12T08:54:00Z">
              <w:rPr/>
            </w:rPrChange>
          </w:rPr>
          <w:delText>7</w:delText>
        </w:r>
      </w:del>
      <w:r w:rsidRPr="001A41AC">
        <w:rPr>
          <w:rPrChange w:id="18442" w:author="rapporteur_Christian_Herrero-Veron" w:date="2017-12-12T08:54:00Z">
            <w:rPr/>
          </w:rPrChange>
        </w:rPr>
        <w:t>.2.1: Network-requested PDU session release procedure</w:t>
      </w:r>
    </w:p>
    <w:p w:rsidR="002F0DF2" w:rsidRPr="00440029" w:rsidRDefault="002F0DF2" w:rsidP="002F0DF2">
      <w:pPr>
        <w:pStyle w:val="Heading4"/>
      </w:pPr>
      <w:bookmarkStart w:id="18443" w:name="_Toc484956825"/>
      <w:bookmarkStart w:id="18444" w:name="_Toc485044266"/>
      <w:bookmarkStart w:id="18445" w:name="_Toc485217912"/>
      <w:bookmarkStart w:id="18446" w:name="_Toc485220085"/>
      <w:bookmarkStart w:id="18447" w:name="_Toc485220440"/>
      <w:bookmarkStart w:id="18448" w:name="_Toc492387820"/>
      <w:bookmarkStart w:id="18449" w:name="_Toc492388410"/>
      <w:bookmarkStart w:id="18450" w:name="_Toc492394295"/>
      <w:bookmarkStart w:id="18451" w:name="_Toc492394884"/>
      <w:bookmarkStart w:id="18452" w:name="_Toc492455716"/>
      <w:bookmarkStart w:id="18453" w:name="_Toc492456306"/>
      <w:bookmarkStart w:id="18454" w:name="_Toc492466126"/>
      <w:bookmarkStart w:id="18455" w:name="_Toc492466716"/>
      <w:bookmarkStart w:id="18456" w:name="_Toc500845189"/>
      <w:bookmarkStart w:id="18457" w:name="_Toc500933987"/>
      <w:bookmarkStart w:id="18458" w:name="_Toc500934791"/>
      <w:r>
        <w:t>9.</w:t>
      </w:r>
      <w:r w:rsidR="00C107FA">
        <w:t>5</w:t>
      </w:r>
      <w:r>
        <w:t>.</w:t>
      </w:r>
      <w:ins w:id="18459" w:author="rapporteur_Christian_Herrero-Veron" w:date="2017-12-11T22:19:00Z">
        <w:r w:rsidR="00217434">
          <w:t>8</w:t>
        </w:r>
      </w:ins>
      <w:del w:id="18460" w:author="rapporteur_Christian_Herrero-Veron" w:date="2017-12-11T22:19:00Z">
        <w:r w:rsidDel="00217434">
          <w:delText>7</w:delText>
        </w:r>
      </w:del>
      <w:r>
        <w:t>.3</w:t>
      </w:r>
      <w:r>
        <w:tab/>
        <w:t>Network</w:t>
      </w:r>
      <w:r w:rsidRPr="00464986">
        <w:t xml:space="preserve">-requested PDU session </w:t>
      </w:r>
      <w:r>
        <w:t xml:space="preserve">release </w:t>
      </w:r>
      <w:r w:rsidRPr="00464986">
        <w:t>procedure</w:t>
      </w:r>
      <w:r>
        <w:t xml:space="preserve"> accept</w:t>
      </w:r>
      <w:r w:rsidR="00D04E07">
        <w:t>ed</w:t>
      </w:r>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r w:rsidR="00D04E07">
        <w:t xml:space="preserve"> by the UE</w:t>
      </w:r>
      <w:bookmarkEnd w:id="18456"/>
      <w:bookmarkEnd w:id="18457"/>
      <w:bookmarkEnd w:id="18458"/>
    </w:p>
    <w:p w:rsidR="002F0DF2" w:rsidRDefault="002F0DF2" w:rsidP="002F0DF2">
      <w:r w:rsidRPr="00440029">
        <w:t>Upon receipt of a</w:t>
      </w:r>
      <w:del w:id="18461" w:author="rapporteur_Christian_Herrero-Veron" w:date="2017-12-13T10:53:00Z">
        <w:r w:rsidRPr="00440029" w:rsidDel="004C32E7">
          <w:delText>n</w:delText>
        </w:r>
      </w:del>
      <w:r w:rsidRPr="00440029">
        <w:t xml:space="preserve">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sidR="00873516">
        <w:rPr>
          <w:rFonts w:eastAsia="Malgun Gothic" w:hint="eastAsia"/>
          <w:lang w:eastAsia="ko-KR"/>
        </w:rPr>
        <w:t>NAS transport procedure as specified in subclause 8.5.1.</w:t>
      </w:r>
      <w:ins w:id="18462" w:author="rapporteur_Christian_Herrero-Veron" w:date="2017-12-11T21:20:00Z">
        <w:r w:rsidR="003161F5">
          <w:rPr>
            <w:rFonts w:eastAsia="Malgun Gothic"/>
            <w:lang w:eastAsia="ko-KR"/>
          </w:rPr>
          <w:t>3</w:t>
        </w:r>
      </w:ins>
      <w:del w:id="18463" w:author="rapporteur_Christian_Herrero-Veron" w:date="2017-12-11T21:20:00Z">
        <w:r w:rsidR="00C107FA" w:rsidDel="003161F5">
          <w:rPr>
            <w:rFonts w:eastAsia="Malgun Gothic"/>
            <w:lang w:eastAsia="ko-KR"/>
          </w:rPr>
          <w:delText>2</w:delText>
        </w:r>
      </w:del>
      <w:r>
        <w:t xml:space="preserve">, the UE considers the </w:t>
      </w:r>
      <w:r w:rsidRPr="00440029">
        <w:t xml:space="preserve">PDU session </w:t>
      </w:r>
      <w:r>
        <w:t xml:space="preserve">as released and the UE shall create an PDU SESSION RELEASE </w:t>
      </w:r>
      <w:r w:rsidR="00313DCC">
        <w:t>COMPLETE</w:t>
      </w:r>
      <w:r w:rsidRPr="00440029">
        <w:t xml:space="preserve"> </w:t>
      </w:r>
      <w:r>
        <w:rPr>
          <w:lang w:val="en-US"/>
        </w:rPr>
        <w:t>message</w:t>
      </w:r>
      <w:r>
        <w:t>.</w:t>
      </w:r>
    </w:p>
    <w:p w:rsidR="002F0DF2" w:rsidRPr="000F49C8" w:rsidRDefault="002F0DF2" w:rsidP="002F0DF2">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eastAsia="zh-CN"/>
        </w:rPr>
        <w:t xml:space="preserve">UE-requested </w:t>
      </w:r>
      <w:r>
        <w:rPr>
          <w:rFonts w:hint="eastAsia"/>
          <w:noProof/>
          <w:lang w:val="en-US" w:eastAsia="zh-CN"/>
        </w:rPr>
        <w:t xml:space="preserve">PDU session </w:t>
      </w:r>
      <w:r>
        <w:rPr>
          <w:noProof/>
          <w:lang w:val="en-US" w:eastAsia="zh-CN"/>
        </w:rPr>
        <w:t>release</w:t>
      </w:r>
      <w:r>
        <w:rPr>
          <w:rFonts w:hint="eastAsia"/>
          <w:noProof/>
          <w:lang w:val="en-US" w:eastAsia="zh-CN"/>
        </w:rPr>
        <w:t xml:space="preserve"> procedure</w:t>
      </w:r>
      <w:r>
        <w:rPr>
          <w:lang w:val="en-US"/>
        </w:rPr>
        <w:t>, the UE shall release the PTI value indicated by the PTI IE and shall stop the timer T</w:t>
      </w:r>
      <w:ins w:id="18464" w:author="C1-175122" w:date="2017-12-11T21:50:00Z">
        <w:r w:rsidR="004913FD">
          <w:rPr>
            <w:lang w:val="en-US"/>
          </w:rPr>
          <w:t>3582</w:t>
        </w:r>
      </w:ins>
      <w:del w:id="18465" w:author="C1-175122" w:date="2017-12-11T21:50:00Z">
        <w:r w:rsidDel="004913FD">
          <w:rPr>
            <w:lang w:val="en-US"/>
          </w:rPr>
          <w:delText>z</w:delText>
        </w:r>
      </w:del>
      <w:r>
        <w:rPr>
          <w:lang w:val="en-US"/>
        </w:rPr>
        <w:t>.</w:t>
      </w:r>
    </w:p>
    <w:p w:rsidR="002F0DF2" w:rsidRDefault="002F0DF2" w:rsidP="002F0DF2">
      <w:pPr>
        <w:rPr>
          <w:lang w:eastAsia="zh-CN"/>
        </w:rPr>
      </w:pPr>
      <w:r>
        <w:t xml:space="preserve">If the </w:t>
      </w:r>
      <w:r w:rsidRPr="00440029">
        <w:t xml:space="preserve">PDU SESSION </w:t>
      </w:r>
      <w:r>
        <w:t>RELEASE</w:t>
      </w:r>
      <w:r w:rsidRPr="00440029">
        <w:t xml:space="preserve"> </w:t>
      </w:r>
      <w:r>
        <w:t>COMMAND message</w:t>
      </w:r>
      <w:del w:id="18466" w:author="rapporteur_Christian_Herrero-Veron" w:date="2017-12-13T10:54:00Z">
        <w:r w:rsidDel="004C32E7">
          <w:delText>s</w:delText>
        </w:r>
      </w:del>
      <w:r>
        <w:t xml:space="preserve"> </w:t>
      </w:r>
      <w:r>
        <w:rPr>
          <w:lang w:eastAsia="ko-KR"/>
        </w:rPr>
        <w:t xml:space="preserve">includes </w:t>
      </w:r>
      <w:del w:id="18467" w:author="C1-174877" w:date="2017-12-04T09:57:00Z">
        <w:r w:rsidDel="00341563">
          <w:rPr>
            <w:lang w:eastAsia="ko-KR"/>
          </w:rPr>
          <w:delText xml:space="preserve">the 5GSM cause IE set to </w:delText>
        </w:r>
      </w:del>
      <w:r>
        <w:rPr>
          <w:lang w:eastAsia="ko-KR"/>
        </w:rPr>
        <w:t>5GSM</w:t>
      </w:r>
      <w:ins w:id="18468" w:author="C1-174877" w:date="2017-12-04T09:57:00Z">
        <w:r w:rsidR="00341563">
          <w:rPr>
            <w:lang w:eastAsia="ko-KR"/>
          </w:rPr>
          <w:t xml:space="preserve"> </w:t>
        </w:r>
      </w:ins>
      <w:del w:id="18469" w:author="C1-174877" w:date="2017-12-04T09:57:00Z">
        <w:r w:rsidDel="00341563">
          <w:rPr>
            <w:lang w:eastAsia="ko-KR"/>
          </w:rPr>
          <w:delText> </w:delText>
        </w:r>
      </w:del>
      <w:r>
        <w:rPr>
          <w:lang w:eastAsia="ko-KR"/>
        </w:rPr>
        <w:t>cause</w:t>
      </w:r>
      <w:ins w:id="18470" w:author="C1-174877" w:date="2017-12-04T09:57:00Z">
        <w:r w:rsidR="00341563">
          <w:rPr>
            <w:lang w:eastAsia="ko-KR"/>
          </w:rPr>
          <w:t xml:space="preserve"> </w:t>
        </w:r>
      </w:ins>
      <w:del w:id="18471" w:author="C1-174877" w:date="2017-12-04T09:57:00Z">
        <w:r w:rsidDel="00341563">
          <w:rPr>
            <w:lang w:eastAsia="ko-KR"/>
          </w:rPr>
          <w:delText> </w:delText>
        </w:r>
      </w:del>
      <w:r>
        <w:rPr>
          <w:lang w:eastAsia="ko-KR"/>
        </w:rPr>
        <w:t>#39 "reactivation requested",</w:t>
      </w:r>
      <w:r w:rsidRPr="00A5731F">
        <w:t xml:space="preserve"> </w:t>
      </w:r>
      <w:r>
        <w:t>t</w:t>
      </w:r>
      <w:r w:rsidRPr="001519D0">
        <w:t xml:space="preserve">he UE </w:t>
      </w:r>
      <w:r>
        <w:t xml:space="preserve">should </w:t>
      </w:r>
      <w:r>
        <w:rPr>
          <w:rFonts w:hint="eastAsia"/>
          <w:lang w:eastAsia="zh-CN"/>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9.</w:t>
      </w:r>
      <w:r w:rsidR="00C107FA">
        <w:rPr>
          <w:lang w:val="en-US"/>
        </w:rPr>
        <w:t>5</w:t>
      </w:r>
      <w:r>
        <w:rPr>
          <w:lang w:val="en-US"/>
        </w:rPr>
        <w:t>.</w:t>
      </w:r>
      <w:ins w:id="18472" w:author="rapporteur_Christian_Herrero-Veron" w:date="2017-12-11T22:19:00Z">
        <w:r w:rsidR="00217434">
          <w:rPr>
            <w:lang w:val="en-US"/>
          </w:rPr>
          <w:t>3</w:t>
        </w:r>
      </w:ins>
      <w:del w:id="18473" w:author="rapporteur_Christian_Herrero-Veron" w:date="2017-12-11T22:19:00Z">
        <w:r w:rsidDel="00217434">
          <w:rPr>
            <w:lang w:val="en-US"/>
          </w:rPr>
          <w:delText>2</w:delText>
        </w:r>
      </w:del>
      <w:r>
        <w:rPr>
          <w:rFonts w:hint="eastAsia"/>
          <w:lang w:eastAsia="zh-CN"/>
        </w:rPr>
        <w:t xml:space="preserve"> for </w:t>
      </w:r>
      <w:r>
        <w:rPr>
          <w:lang w:eastAsia="zh-CN"/>
        </w:rPr>
        <w:t xml:space="preserve">the </w:t>
      </w:r>
      <w:r w:rsidRPr="00FF4B89">
        <w:rPr>
          <w:lang w:eastAsia="zh-CN"/>
        </w:rPr>
        <w:t>PDU sessio</w:t>
      </w:r>
      <w:r>
        <w:rPr>
          <w:lang w:eastAsia="zh-CN"/>
        </w:rPr>
        <w:t xml:space="preserve">n type, the SSC mode, the DNN, and the S-NSSAI as provided in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rPr>
          <w:lang w:eastAsia="zh-CN"/>
        </w:rPr>
        <w:t xml:space="preserve">the released PDU session, </w:t>
      </w:r>
      <w:r>
        <w:t>after completion of the network-requested PDU session release procedure</w:t>
      </w:r>
      <w:r>
        <w:rPr>
          <w:lang w:eastAsia="zh-CN"/>
        </w:rPr>
        <w:t>.</w:t>
      </w:r>
    </w:p>
    <w:p w:rsidR="00BE75D2" w:rsidRPr="007A6BF8" w:rsidRDefault="00BE75D2" w:rsidP="00BE75D2">
      <w:pPr>
        <w:rPr>
          <w:ins w:id="18474" w:author="C1-175360" w:date="2017-12-11T23:30:00Z"/>
          <w:rFonts w:eastAsia="Times New Roman"/>
          <w:lang w:eastAsia="zh-CN"/>
        </w:rPr>
      </w:pPr>
      <w:ins w:id="18475" w:author="C1-175360" w:date="2017-12-11T23:30:00Z">
        <w:r w:rsidRPr="005C077B">
          <w:rPr>
            <w:rFonts w:eastAsia="Times New Roman"/>
          </w:rPr>
          <w:t xml:space="preserve">If </w:t>
        </w:r>
        <w:r>
          <w:rPr>
            <w:rFonts w:eastAsia="Times New Roman"/>
          </w:rPr>
          <w:t xml:space="preserve">the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Pr>
            <w:rFonts w:eastAsia="Times New Roman"/>
            <w:lang w:eastAsia="ko-KR"/>
          </w:rPr>
          <w:t xml:space="preserve"> </w:t>
        </w:r>
      </w:ins>
      <w:ins w:id="18476" w:author="rapporteur_Christian_Herrero-Veron" w:date="2017-12-13T10:54:00Z">
        <w:r w:rsidR="00DD5ACE">
          <w:rPr>
            <w:rFonts w:eastAsia="Times New Roman"/>
            <w:lang w:eastAsia="ko-KR"/>
          </w:rPr>
          <w:t xml:space="preserve">message </w:t>
        </w:r>
      </w:ins>
      <w:ins w:id="18477" w:author="C1-175360" w:date="2017-12-11T23:30:00Z">
        <w:r>
          <w:rPr>
            <w:rFonts w:eastAsia="Times New Roman"/>
            <w:lang w:eastAsia="ko-KR"/>
          </w:rPr>
          <w:t xml:space="preserve">includes </w:t>
        </w:r>
        <w:r>
          <w:rPr>
            <w:rFonts w:eastAsia="Times New Roman" w:hint="eastAsia"/>
            <w:lang w:eastAsia="zh-CN"/>
          </w:rPr>
          <w:t>5G</w:t>
        </w:r>
        <w:r>
          <w:rPr>
            <w:rFonts w:eastAsia="Times New Roman"/>
            <w:lang w:eastAsia="ko-KR"/>
          </w:rPr>
          <w:t>SM cause #39 "reactivation requested"</w:t>
        </w:r>
        <w:r>
          <w:rPr>
            <w:rFonts w:eastAsia="Times New Roman" w:hint="eastAsia"/>
            <w:lang w:eastAsia="zh-CN"/>
          </w:rPr>
          <w:t xml:space="preserve"> </w:t>
        </w:r>
        <w:r w:rsidRPr="001519D0">
          <w:rPr>
            <w:rFonts w:eastAsia="Times New Roman"/>
          </w:rPr>
          <w:t xml:space="preserve">and the UE provided a </w:t>
        </w:r>
        <w:r>
          <w:rPr>
            <w:rFonts w:eastAsia="Times New Roman" w:hint="eastAsia"/>
            <w:lang w:eastAsia="zh-CN"/>
          </w:rPr>
          <w:t>DNN</w:t>
        </w:r>
        <w:r w:rsidRPr="001519D0">
          <w:rPr>
            <w:rFonts w:eastAsia="Times New Roman"/>
          </w:rPr>
          <w:t xml:space="preserve"> for the establishment of the P</w:t>
        </w:r>
        <w:r>
          <w:rPr>
            <w:rFonts w:eastAsia="Times New Roman" w:hint="eastAsia"/>
            <w:lang w:eastAsia="zh-CN"/>
          </w:rPr>
          <w:t>DU session</w:t>
        </w:r>
        <w:r w:rsidRPr="001519D0">
          <w:rPr>
            <w:rFonts w:eastAsia="Times New Roman"/>
          </w:rPr>
          <w:t xml:space="preserve">, </w:t>
        </w:r>
        <w:r w:rsidRPr="00A5731F">
          <w:rPr>
            <w:rFonts w:eastAsia="Times New Roman"/>
            <w:lang w:eastAsia="ko-KR"/>
          </w:rPr>
          <w:t>the UE sh</w:t>
        </w:r>
        <w:r>
          <w:rPr>
            <w:rFonts w:eastAsia="Times New Roman"/>
            <w:lang w:eastAsia="ko-KR"/>
          </w:rPr>
          <w:t>all</w:t>
        </w:r>
        <w:r>
          <w:rPr>
            <w:rFonts w:eastAsia="Times New Roman" w:hint="eastAsia"/>
            <w:lang w:eastAsia="zh-CN"/>
          </w:rPr>
          <w:t xml:space="preserve"> </w:t>
        </w:r>
        <w:r>
          <w:rPr>
            <w:rFonts w:eastAsia="Times New Roman"/>
            <w:lang w:eastAsia="zh-CN"/>
          </w:rPr>
          <w:t xml:space="preserve">stop timer </w:t>
        </w:r>
        <w:r>
          <w:rPr>
            <w:rFonts w:eastAsia="Times New Roman"/>
          </w:rPr>
          <w:t xml:space="preserve">T35ab if it is running for the </w:t>
        </w:r>
        <w:r>
          <w:rPr>
            <w:rFonts w:eastAsia="Times New Roman" w:hint="eastAsia"/>
            <w:lang w:eastAsia="zh-CN"/>
          </w:rPr>
          <w:t>DNN</w:t>
        </w:r>
        <w:r>
          <w:rPr>
            <w:rFonts w:eastAsia="Times New Roman"/>
          </w:rPr>
          <w:t xml:space="preserve"> </w:t>
        </w:r>
        <w:r w:rsidRPr="001519D0">
          <w:rPr>
            <w:rFonts w:eastAsia="Times New Roman"/>
          </w:rPr>
          <w:t>provided by the UE.</w:t>
        </w:r>
        <w:r>
          <w:rPr>
            <w:rFonts w:eastAsia="Times New Roman"/>
          </w:rPr>
          <w:t xml:space="preserve"> </w:t>
        </w:r>
        <w:r w:rsidRPr="001519D0">
          <w:rPr>
            <w:rFonts w:eastAsia="Times New Roman"/>
          </w:rPr>
          <w:t xml:space="preserve">The UE should then </w:t>
        </w:r>
        <w:r>
          <w:rPr>
            <w:rFonts w:eastAsia="Times New Roman" w:hint="eastAsia"/>
            <w:lang w:eastAsia="zh-CN"/>
          </w:rPr>
          <w:t xml:space="preserve">re-initiate the </w:t>
        </w:r>
        <w:r w:rsidRPr="003168A2">
          <w:rPr>
            <w:rFonts w:eastAsia="Times New Roman"/>
            <w:lang w:val="en-US"/>
          </w:rPr>
          <w:t xml:space="preserve">UE requested </w:t>
        </w:r>
        <w:r>
          <w:rPr>
            <w:rFonts w:eastAsia="Times New Roman" w:hint="eastAsia"/>
            <w:lang w:val="en-US" w:eastAsia="zh-CN"/>
          </w:rPr>
          <w:t>PDU session establishment</w:t>
        </w:r>
        <w:r w:rsidRPr="003168A2">
          <w:rPr>
            <w:rFonts w:eastAsia="Times New Roman"/>
            <w:lang w:val="en-US"/>
          </w:rPr>
          <w:t xml:space="preserve"> procedure</w:t>
        </w:r>
        <w:r>
          <w:rPr>
            <w:rFonts w:eastAsia="Times New Roman" w:hint="eastAsia"/>
            <w:lang w:eastAsia="zh-CN"/>
          </w:rPr>
          <w:t xml:space="preserve"> for the same DNN</w:t>
        </w:r>
        <w:r>
          <w:rPr>
            <w:rFonts w:eastAsia="Times New Roman"/>
            <w:lang w:eastAsia="ko-KR"/>
          </w:rPr>
          <w:t xml:space="preserve">. </w:t>
        </w:r>
        <w:r w:rsidRPr="001519D0">
          <w:rPr>
            <w:rFonts w:eastAsia="Times New Roman"/>
            <w:lang w:eastAsia="ko-KR"/>
          </w:rPr>
          <w:t>If the UE did not provide a</w:t>
        </w:r>
        <w:r>
          <w:rPr>
            <w:rFonts w:eastAsia="Times New Roman" w:hint="eastAsia"/>
            <w:lang w:eastAsia="zh-CN"/>
          </w:rPr>
          <w:t xml:space="preserve"> DNN</w:t>
        </w:r>
        <w:r w:rsidRPr="001519D0">
          <w:rPr>
            <w:rFonts w:eastAsia="Times New Roman"/>
            <w:lang w:eastAsia="ko-KR"/>
          </w:rPr>
          <w:t xml:space="preserve"> for the establishment of the </w:t>
        </w:r>
        <w:r w:rsidRPr="001519D0">
          <w:rPr>
            <w:rFonts w:eastAsia="Times New Roman"/>
          </w:rPr>
          <w:t>P</w:t>
        </w:r>
        <w:r>
          <w:rPr>
            <w:rFonts w:eastAsia="Times New Roman" w:hint="eastAsia"/>
            <w:lang w:eastAsia="zh-CN"/>
          </w:rPr>
          <w:t>DU session</w:t>
        </w:r>
        <w:r w:rsidRPr="005D4BFE">
          <w:rPr>
            <w:rFonts w:eastAsia="Times New Roman"/>
          </w:rPr>
          <w:t xml:space="preserve"> </w:t>
        </w:r>
        <w:r w:rsidRPr="005D4BFE">
          <w:rPr>
            <w:rFonts w:eastAsia="Times New Roman"/>
            <w:lang w:eastAsia="ko-KR"/>
          </w:rPr>
          <w:t>and the request type was different from "</w:t>
        </w:r>
        <w:r>
          <w:rPr>
            <w:rFonts w:eastAsia="Times New Roman"/>
          </w:rPr>
          <w:t>initial emergency request</w:t>
        </w:r>
        <w:r w:rsidRPr="005D4BFE">
          <w:rPr>
            <w:rFonts w:eastAsia="Times New Roman"/>
            <w:lang w:eastAsia="ko-KR"/>
          </w:rPr>
          <w:t>"</w:t>
        </w:r>
        <w:r w:rsidRPr="001519D0">
          <w:rPr>
            <w:rFonts w:eastAsia="Times New Roman"/>
            <w:lang w:eastAsia="ko-KR"/>
          </w:rPr>
          <w:t xml:space="preserve">, the UE shall stop the timer </w:t>
        </w:r>
        <w:r>
          <w:rPr>
            <w:rFonts w:eastAsia="Times New Roman"/>
            <w:lang w:eastAsia="ko-KR"/>
          </w:rPr>
          <w:t>T35ab</w:t>
        </w:r>
        <w:r w:rsidRPr="001519D0">
          <w:rPr>
            <w:rFonts w:eastAsia="Times New Roman"/>
            <w:lang w:eastAsia="ko-KR"/>
          </w:rPr>
          <w:t xml:space="preserve"> associated with no </w:t>
        </w:r>
        <w:r>
          <w:rPr>
            <w:rFonts w:eastAsia="Times New Roman" w:hint="eastAsia"/>
            <w:lang w:eastAsia="zh-CN"/>
          </w:rPr>
          <w:t>DNN</w:t>
        </w:r>
        <w:r w:rsidRPr="001519D0">
          <w:rPr>
            <w:rFonts w:eastAsia="Times New Roman"/>
            <w:lang w:eastAsia="ko-KR"/>
          </w:rPr>
          <w:t xml:space="preserve"> if it is running, and should re-initiate the UE requested </w:t>
        </w:r>
        <w:r>
          <w:rPr>
            <w:rFonts w:eastAsia="Times New Roman" w:hint="eastAsia"/>
            <w:lang w:val="en-US" w:eastAsia="zh-CN"/>
          </w:rPr>
          <w:t>PDU session establishment</w:t>
        </w:r>
        <w:r w:rsidRPr="003168A2">
          <w:rPr>
            <w:rFonts w:eastAsia="Times New Roman"/>
            <w:lang w:val="en-US"/>
          </w:rPr>
          <w:t xml:space="preserve"> procedure</w:t>
        </w:r>
        <w:r>
          <w:rPr>
            <w:rFonts w:eastAsia="Times New Roman"/>
            <w:lang w:eastAsia="ko-KR"/>
          </w:rPr>
          <w:t xml:space="preserve"> without including a</w:t>
        </w:r>
        <w:r>
          <w:rPr>
            <w:rFonts w:eastAsia="Times New Roman" w:hint="eastAsia"/>
            <w:lang w:eastAsia="zh-CN"/>
          </w:rPr>
          <w:t xml:space="preserve"> DNN</w:t>
        </w:r>
        <w:r w:rsidRPr="001519D0">
          <w:rPr>
            <w:rFonts w:eastAsia="Times New Roman"/>
            <w:lang w:eastAsia="ko-KR"/>
          </w:rPr>
          <w:t xml:space="preserve">. </w:t>
        </w:r>
        <w:r w:rsidRPr="007D705D">
          <w:rPr>
            <w:rFonts w:eastAsia="Times New Roman"/>
          </w:rPr>
          <w:t xml:space="preserve">If the </w:t>
        </w:r>
        <w:r w:rsidRPr="00440029">
          <w:rPr>
            <w:rFonts w:eastAsia="Times New Roman"/>
          </w:rPr>
          <w:t xml:space="preserve">PDU SESSION </w:t>
        </w:r>
        <w:r>
          <w:rPr>
            <w:rFonts w:eastAsia="Times New Roman"/>
          </w:rPr>
          <w:t>RELEASE</w:t>
        </w:r>
        <w:r w:rsidRPr="00440029">
          <w:rPr>
            <w:rFonts w:eastAsia="Times New Roman"/>
          </w:rPr>
          <w:t xml:space="preserve"> </w:t>
        </w:r>
        <w:r>
          <w:rPr>
            <w:rFonts w:eastAsia="Times New Roman"/>
          </w:rPr>
          <w:t>COMMAND</w:t>
        </w:r>
        <w:r w:rsidRPr="002E19AC">
          <w:rPr>
            <w:rFonts w:eastAsia="Times New Roman"/>
          </w:rPr>
          <w:t xml:space="preserve"> </w:t>
        </w:r>
        <w:r w:rsidRPr="00906DB6">
          <w:rPr>
            <w:rFonts w:eastAsia="Times New Roman"/>
          </w:rPr>
          <w:t xml:space="preserve">message </w:t>
        </w:r>
        <w:r>
          <w:rPr>
            <w:rFonts w:eastAsia="Times New Roman"/>
          </w:rPr>
          <w:t xml:space="preserve">was received for an </w:t>
        </w:r>
        <w:r w:rsidRPr="00EA1D95">
          <w:rPr>
            <w:rFonts w:eastAsia="Times New Roman"/>
          </w:rPr>
          <w:t>emergency</w:t>
        </w:r>
        <w:r>
          <w:rPr>
            <w:rFonts w:eastAsia="Times New Roman"/>
          </w:rPr>
          <w:t xml:space="preserve"> P</w:t>
        </w:r>
        <w:r>
          <w:rPr>
            <w:rFonts w:eastAsia="Times New Roman" w:hint="eastAsia"/>
            <w:lang w:eastAsia="zh-CN"/>
          </w:rPr>
          <w:t>DU session</w:t>
        </w:r>
        <w:r w:rsidRPr="007D705D">
          <w:rPr>
            <w:rFonts w:eastAsia="Times New Roman"/>
          </w:rPr>
          <w:t xml:space="preserve">, the UE shall </w:t>
        </w:r>
        <w:r>
          <w:rPr>
            <w:rFonts w:eastAsia="Times New Roman"/>
          </w:rPr>
          <w:t xml:space="preserve">not </w:t>
        </w:r>
        <w:r w:rsidRPr="007D705D">
          <w:rPr>
            <w:rFonts w:eastAsia="Times New Roman"/>
          </w:rPr>
          <w:t xml:space="preserve">stop the timer </w:t>
        </w:r>
        <w:r>
          <w:rPr>
            <w:rFonts w:eastAsia="Times New Roman"/>
          </w:rPr>
          <w:t>T35ab</w:t>
        </w:r>
        <w:r w:rsidRPr="007D705D">
          <w:rPr>
            <w:rFonts w:eastAsia="Times New Roman"/>
          </w:rPr>
          <w:t xml:space="preserve"> associated with no </w:t>
        </w:r>
        <w:r>
          <w:rPr>
            <w:rFonts w:eastAsia="Times New Roman" w:hint="eastAsia"/>
            <w:lang w:eastAsia="zh-CN"/>
          </w:rPr>
          <w:t xml:space="preserve">DNN </w:t>
        </w:r>
        <w:r w:rsidRPr="007D705D">
          <w:rPr>
            <w:rFonts w:eastAsia="Times New Roman"/>
          </w:rPr>
          <w:t>if it is running.</w:t>
        </w:r>
        <w:r w:rsidRPr="00ED6E7D">
          <w:rPr>
            <w:rFonts w:eastAsia="Times New Roman"/>
          </w:rPr>
          <w:t xml:space="preserve"> </w:t>
        </w:r>
      </w:ins>
    </w:p>
    <w:p w:rsidR="00E011BE" w:rsidRPr="007A6BF8" w:rsidRDefault="00E011BE" w:rsidP="00E011BE">
      <w:pPr>
        <w:rPr>
          <w:ins w:id="18478" w:author="C1-175361" w:date="2017-12-11T23:35:00Z"/>
          <w:lang w:eastAsia="zh-CN"/>
        </w:rPr>
      </w:pPr>
      <w:ins w:id="18479" w:author="C1-175361" w:date="2017-12-11T23:35:00Z">
        <w:r w:rsidRPr="005C077B">
          <w:t xml:space="preserve">If </w:t>
        </w:r>
        <w:r>
          <w:t xml:space="preserve">the </w:t>
        </w:r>
        <w:r w:rsidRPr="00440029">
          <w:t xml:space="preserve">PDU SESSION </w:t>
        </w:r>
        <w:r>
          <w:t>RELEASE</w:t>
        </w:r>
        <w:r w:rsidRPr="00440029">
          <w:t xml:space="preserve"> </w:t>
        </w:r>
        <w:r>
          <w:t>COMMAND</w:t>
        </w:r>
        <w:r>
          <w:rPr>
            <w:lang w:eastAsia="ko-KR"/>
          </w:rPr>
          <w:t xml:space="preserve"> </w:t>
        </w:r>
      </w:ins>
      <w:ins w:id="18480" w:author="rapporteur_Christian_Herrero-Veron" w:date="2017-12-13T10:55:00Z">
        <w:r w:rsidR="00DD5ACE">
          <w:rPr>
            <w:lang w:eastAsia="ko-KR"/>
          </w:rPr>
          <w:t xml:space="preserve">message </w:t>
        </w:r>
      </w:ins>
      <w:ins w:id="18481" w:author="C1-175361" w:date="2017-12-11T23:35:00Z">
        <w:r>
          <w:rPr>
            <w:lang w:eastAsia="ko-KR"/>
          </w:rPr>
          <w:t xml:space="preserve">includes </w:t>
        </w:r>
        <w:r>
          <w:rPr>
            <w:rFonts w:hint="eastAsia"/>
            <w:lang w:eastAsia="zh-CN"/>
          </w:rPr>
          <w:t>5G</w:t>
        </w:r>
        <w:r>
          <w:rPr>
            <w:lang w:eastAsia="ko-KR"/>
          </w:rPr>
          <w:t>SM cause #39 "reactivation requested"</w:t>
        </w:r>
        <w:r>
          <w:rPr>
            <w:rFonts w:hint="eastAsia"/>
            <w:lang w:eastAsia="zh-CN"/>
          </w:rPr>
          <w:t xml:space="preserve">, </w:t>
        </w:r>
        <w:r w:rsidRPr="00A5731F">
          <w:rPr>
            <w:lang w:eastAsia="ko-KR"/>
          </w:rPr>
          <w:t>the UE sh</w:t>
        </w:r>
        <w:r>
          <w:rPr>
            <w:lang w:eastAsia="ko-KR"/>
          </w:rPr>
          <w:t>all</w:t>
        </w:r>
        <w:r>
          <w:rPr>
            <w:rFonts w:hint="eastAsia"/>
            <w:lang w:eastAsia="zh-CN"/>
          </w:rPr>
          <w:t xml:space="preserve"> </w:t>
        </w:r>
        <w:r>
          <w:rPr>
            <w:lang w:eastAsia="zh-CN"/>
          </w:rPr>
          <w:t xml:space="preserve">stop timer </w:t>
        </w:r>
        <w:r>
          <w:t xml:space="preserve">T35cd if it is running for the same [S-NSSAI, </w:t>
        </w:r>
        <w:r>
          <w:rPr>
            <w:rFonts w:hint="eastAsia"/>
            <w:lang w:eastAsia="zh-CN"/>
          </w:rPr>
          <w:t>DNN</w:t>
        </w:r>
        <w:r>
          <w:rPr>
            <w:lang w:eastAsia="zh-CN"/>
          </w:rPr>
          <w:t>] combination</w:t>
        </w:r>
        <w:r>
          <w:t xml:space="preserve"> </w:t>
        </w:r>
        <w:r w:rsidRPr="001519D0">
          <w:t>provided by the UE.</w:t>
        </w:r>
        <w:r>
          <w:t xml:space="preserve"> </w:t>
        </w:r>
        <w:r w:rsidRPr="001519D0">
          <w:t xml:space="preserve">The UE should then </w:t>
        </w:r>
        <w:r>
          <w:rPr>
            <w:rFonts w:hint="eastAsia"/>
            <w:lang w:eastAsia="zh-CN"/>
          </w:rPr>
          <w:t xml:space="preserve">re-initiate the </w:t>
        </w:r>
        <w:r w:rsidRPr="003168A2">
          <w:rPr>
            <w:lang w:val="en-US"/>
          </w:rPr>
          <w:t xml:space="preserve">UE requested </w:t>
        </w:r>
        <w:r>
          <w:rPr>
            <w:rFonts w:hint="eastAsia"/>
            <w:lang w:val="en-US" w:eastAsia="zh-CN"/>
          </w:rPr>
          <w:t>PDU session establishment</w:t>
        </w:r>
        <w:r w:rsidRPr="003168A2">
          <w:rPr>
            <w:lang w:val="en-US"/>
          </w:rPr>
          <w:t xml:space="preserve"> procedure</w:t>
        </w:r>
        <w:r>
          <w:rPr>
            <w:rFonts w:hint="eastAsia"/>
            <w:lang w:eastAsia="zh-CN"/>
          </w:rPr>
          <w:t xml:space="preserve"> for the same </w:t>
        </w:r>
        <w:r>
          <w:t xml:space="preserve">[S-NSSAI, </w:t>
        </w:r>
        <w:r>
          <w:rPr>
            <w:rFonts w:hint="eastAsia"/>
            <w:lang w:eastAsia="zh-CN"/>
          </w:rPr>
          <w:t>DNN</w:t>
        </w:r>
        <w:r>
          <w:rPr>
            <w:lang w:eastAsia="zh-CN"/>
          </w:rPr>
          <w:t>] combination</w:t>
        </w:r>
        <w:r>
          <w:rPr>
            <w:lang w:eastAsia="ko-KR"/>
          </w:rPr>
          <w:t>.</w:t>
        </w:r>
      </w:ins>
    </w:p>
    <w:p w:rsidR="002F0DF2" w:rsidRDefault="002F0DF2" w:rsidP="002F0DF2">
      <w:pPr>
        <w:pStyle w:val="NO"/>
        <w:rPr>
          <w:lang w:eastAsia="ko-KR"/>
        </w:rPr>
      </w:pPr>
      <w:r>
        <w:rPr>
          <w:lang w:eastAsia="ko-KR"/>
        </w:rPr>
        <w:t>NOTE:</w:t>
      </w:r>
      <w:r>
        <w:rPr>
          <w:lang w:eastAsia="ko-KR"/>
        </w:rPr>
        <w:tab/>
        <w:t xml:space="preserve">User interaction is necessary in some cases when the UE cannot re-initiate </w:t>
      </w:r>
      <w:r>
        <w:rPr>
          <w:rFonts w:hint="eastAsia"/>
          <w:lang w:eastAsia="zh-CN"/>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2F0DF2" w:rsidRDefault="002F0DF2" w:rsidP="002F0DF2">
      <w:pPr>
        <w:pStyle w:val="EditorsNote"/>
      </w:pPr>
      <w:r>
        <w:rPr>
          <w:lang w:eastAsia="zh-CN"/>
        </w:rPr>
        <w:t>Editor's note:</w:t>
      </w:r>
      <w:r>
        <w:rPr>
          <w:lang w:eastAsia="zh-CN"/>
        </w:rPr>
        <w:tab/>
        <w:t xml:space="preserve">When </w:t>
      </w:r>
      <w:r>
        <w:t>t</w:t>
      </w:r>
      <w:r w:rsidRPr="001519D0">
        <w:t xml:space="preserve">he UE </w:t>
      </w:r>
      <w:r>
        <w:rPr>
          <w:rFonts w:hint="eastAsia"/>
          <w:lang w:eastAsia="zh-CN"/>
        </w:rPr>
        <w:t>re-initiate</w:t>
      </w:r>
      <w:r>
        <w:rPr>
          <w:lang w:eastAsia="zh-CN"/>
        </w:rPr>
        <w:t>s</w:t>
      </w:r>
      <w:r>
        <w:rPr>
          <w:rFonts w:hint="eastAsia"/>
          <w:lang w:eastAsia="zh-CN"/>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it is </w:t>
      </w:r>
      <w:r>
        <w:rPr>
          <w:lang w:eastAsia="zh-CN"/>
        </w:rPr>
        <w:t xml:space="preserve">FFS how to </w:t>
      </w:r>
      <w:r>
        <w:rPr>
          <w:rFonts w:eastAsia="MS Mincho"/>
        </w:rPr>
        <w:t xml:space="preserve">ensure routing to the SMF serving </w:t>
      </w:r>
      <w:r>
        <w:rPr>
          <w:lang w:eastAsia="zh-CN"/>
        </w:rPr>
        <w:t>the released PDU session and whether the PDU session ID is reused.</w:t>
      </w:r>
    </w:p>
    <w:p w:rsidR="002F0DF2" w:rsidRDefault="002F0DF2" w:rsidP="002F0DF2">
      <w:r w:rsidRPr="00440029">
        <w:t xml:space="preserve">The UE shall transport the PDU SESSION </w:t>
      </w:r>
      <w:r>
        <w:t>RELEASE</w:t>
      </w:r>
      <w:r w:rsidRPr="00440029">
        <w:t xml:space="preserve"> </w:t>
      </w:r>
      <w:r w:rsidR="00313DCC">
        <w:t>COMPLETE</w:t>
      </w:r>
      <w:r>
        <w:t xml:space="preserve"> message and </w:t>
      </w:r>
      <w:r w:rsidRPr="00440029">
        <w:t xml:space="preserve">the PDU session ID, using the </w:t>
      </w:r>
      <w:r w:rsidR="00873516">
        <w:rPr>
          <w:rFonts w:eastAsia="Malgun Gothic" w:hint="eastAsia"/>
          <w:lang w:eastAsia="ko-KR"/>
        </w:rPr>
        <w:t>NAS transport procedure as specified in subclause 8.5.1.</w:t>
      </w:r>
      <w:ins w:id="18482" w:author="rapporteur_Christian_Herrero-Veron" w:date="2017-12-11T21:20:00Z">
        <w:r w:rsidR="003161F5">
          <w:rPr>
            <w:rFonts w:eastAsia="Malgun Gothic"/>
            <w:lang w:eastAsia="ko-KR"/>
          </w:rPr>
          <w:t>3</w:t>
        </w:r>
      </w:ins>
      <w:del w:id="18483" w:author="rapporteur_Christian_Herrero-Veron" w:date="2017-12-11T21:20:00Z">
        <w:r w:rsidR="00C107FA" w:rsidDel="003161F5">
          <w:rPr>
            <w:rFonts w:eastAsia="Malgun Gothic"/>
            <w:lang w:eastAsia="ko-KR"/>
          </w:rPr>
          <w:delText>2</w:delText>
        </w:r>
      </w:del>
      <w:r w:rsidRPr="00440029">
        <w:rPr>
          <w:lang w:eastAsia="zh-CN"/>
        </w:rPr>
        <w:t>.</w:t>
      </w:r>
    </w:p>
    <w:p w:rsidR="002F0DF2" w:rsidRDefault="002F0DF2" w:rsidP="002F0DF2">
      <w:r w:rsidRPr="00440029">
        <w:t xml:space="preserve">Upon receipt of a PDU SESSION </w:t>
      </w:r>
      <w:r>
        <w:t>RELEASE</w:t>
      </w:r>
      <w:r w:rsidRPr="00440029">
        <w:t xml:space="preserve"> </w:t>
      </w:r>
      <w:r w:rsidR="00313DCC">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ins w:id="18484" w:author="C1-175122" w:date="2017-12-11T21:50:00Z">
        <w:r w:rsidR="004913FD">
          <w:rPr>
            <w:lang w:val="en-US"/>
          </w:rPr>
          <w:t>3592</w:t>
        </w:r>
      </w:ins>
      <w:del w:id="18485" w:author="C1-175122" w:date="2017-12-11T21:50:00Z">
        <w:r w:rsidDel="004913FD">
          <w:rPr>
            <w:lang w:val="en-US"/>
          </w:rPr>
          <w:delText>y</w:delText>
        </w:r>
      </w:del>
      <w:r>
        <w:rPr>
          <w:lang w:val="en-US"/>
        </w:rPr>
        <w:t xml:space="preserve">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18486" w:name="_Toc484956826"/>
      <w:bookmarkStart w:id="18487" w:name="_Toc485044267"/>
      <w:bookmarkStart w:id="18488" w:name="_Toc485217913"/>
      <w:bookmarkStart w:id="18489" w:name="_Toc485220086"/>
      <w:bookmarkStart w:id="18490" w:name="_Toc485220441"/>
      <w:bookmarkStart w:id="18491" w:name="_Toc492387821"/>
      <w:bookmarkStart w:id="18492" w:name="_Toc492388411"/>
      <w:bookmarkStart w:id="18493" w:name="_Toc492394296"/>
      <w:bookmarkStart w:id="18494" w:name="_Toc492394885"/>
      <w:bookmarkStart w:id="18495" w:name="_Toc492455717"/>
      <w:bookmarkStart w:id="18496" w:name="_Toc492456307"/>
      <w:bookmarkStart w:id="18497" w:name="_Toc492466127"/>
      <w:bookmarkStart w:id="18498" w:name="_Toc492466717"/>
      <w:bookmarkStart w:id="18499" w:name="_Toc500845190"/>
      <w:bookmarkStart w:id="18500" w:name="_Toc500933988"/>
      <w:bookmarkStart w:id="18501" w:name="_Toc500934792"/>
      <w:r>
        <w:t>9.</w:t>
      </w:r>
      <w:r w:rsidR="00C107FA">
        <w:t>5</w:t>
      </w:r>
      <w:r>
        <w:t>.</w:t>
      </w:r>
      <w:ins w:id="18502" w:author="rapporteur_Christian_Herrero-Veron" w:date="2017-12-11T22:19:00Z">
        <w:r w:rsidR="00217434">
          <w:t>8</w:t>
        </w:r>
      </w:ins>
      <w:del w:id="18503" w:author="rapporteur_Christian_Herrero-Veron" w:date="2017-12-11T22:19:00Z">
        <w:r w:rsidDel="00217434">
          <w:delText>7</w:delText>
        </w:r>
      </w:del>
      <w:r>
        <w:t>.4</w:t>
      </w:r>
      <w:r>
        <w:tab/>
        <w:t>N1 SM delivery skipped</w:t>
      </w:r>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p>
    <w:p w:rsidR="002F0DF2" w:rsidRPr="00635301" w:rsidRDefault="002F0DF2" w:rsidP="002F0DF2">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ins w:id="18504" w:author="C1-175122" w:date="2017-12-11T21:50:00Z">
        <w:r w:rsidR="004913FD">
          <w:rPr>
            <w:lang w:val="en-US"/>
          </w:rPr>
          <w:t>3592</w:t>
        </w:r>
      </w:ins>
      <w:del w:id="18505" w:author="C1-175122" w:date="2017-12-11T21:50:00Z">
        <w:r w:rsidDel="004913FD">
          <w:rPr>
            <w:lang w:val="en-US"/>
          </w:rPr>
          <w:delText>y</w:delText>
        </w:r>
      </w:del>
      <w:r>
        <w:rPr>
          <w:lang w:val="en-US"/>
        </w:rPr>
        <w:t xml:space="preserve"> and shall </w:t>
      </w:r>
      <w:r>
        <w:t xml:space="preserve">consider the </w:t>
      </w:r>
      <w:r w:rsidRPr="00440029">
        <w:t xml:space="preserve">PDU session </w:t>
      </w:r>
      <w:r>
        <w:t>as released</w:t>
      </w:r>
      <w:r w:rsidRPr="00440029">
        <w:t>.</w:t>
      </w:r>
    </w:p>
    <w:p w:rsidR="002F0DF2" w:rsidRPr="00440029" w:rsidRDefault="002F0DF2" w:rsidP="002F0DF2">
      <w:pPr>
        <w:pStyle w:val="Heading4"/>
      </w:pPr>
      <w:bookmarkStart w:id="18506" w:name="_Toc484956827"/>
      <w:bookmarkStart w:id="18507" w:name="_Toc485044268"/>
      <w:bookmarkStart w:id="18508" w:name="_Toc485217914"/>
      <w:bookmarkStart w:id="18509" w:name="_Toc485220087"/>
      <w:bookmarkStart w:id="18510" w:name="_Toc485220442"/>
      <w:bookmarkStart w:id="18511" w:name="_Toc492387822"/>
      <w:bookmarkStart w:id="18512" w:name="_Toc492388412"/>
      <w:bookmarkStart w:id="18513" w:name="_Toc492394297"/>
      <w:bookmarkStart w:id="18514" w:name="_Toc492394886"/>
      <w:bookmarkStart w:id="18515" w:name="_Toc492455718"/>
      <w:bookmarkStart w:id="18516" w:name="_Toc492456308"/>
      <w:bookmarkStart w:id="18517" w:name="_Toc492466128"/>
      <w:bookmarkStart w:id="18518" w:name="_Toc492466718"/>
      <w:bookmarkStart w:id="18519" w:name="_Toc500845191"/>
      <w:bookmarkStart w:id="18520" w:name="_Toc500933989"/>
      <w:bookmarkStart w:id="18521" w:name="_Toc500934793"/>
      <w:r>
        <w:t>9.</w:t>
      </w:r>
      <w:r w:rsidR="00C107FA">
        <w:t>5</w:t>
      </w:r>
      <w:r>
        <w:t>.</w:t>
      </w:r>
      <w:ins w:id="18522" w:author="rapporteur_Christian_Herrero-Veron" w:date="2017-12-11T22:19:00Z">
        <w:r w:rsidR="00217434">
          <w:t>8</w:t>
        </w:r>
      </w:ins>
      <w:del w:id="18523" w:author="rapporteur_Christian_Herrero-Veron" w:date="2017-12-11T22:19:00Z">
        <w:r w:rsidDel="00217434">
          <w:delText>7</w:delText>
        </w:r>
      </w:del>
      <w:r w:rsidRPr="00440029">
        <w:t>.</w:t>
      </w:r>
      <w:r>
        <w:t>5</w:t>
      </w:r>
      <w:r w:rsidRPr="00440029">
        <w:tab/>
      </w:r>
      <w:proofErr w:type="gramStart"/>
      <w:r w:rsidRPr="00440029">
        <w:t>Abnormal</w:t>
      </w:r>
      <w:proofErr w:type="gramEnd"/>
      <w:r w:rsidRPr="00440029">
        <w:t xml:space="preserve"> cases on the network side</w:t>
      </w:r>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p>
    <w:p w:rsidR="002F0DF2" w:rsidRPr="00440029" w:rsidRDefault="002F0DF2" w:rsidP="002F0DF2">
      <w:pPr>
        <w:overflowPunct w:val="0"/>
        <w:autoSpaceDE w:val="0"/>
        <w:autoSpaceDN w:val="0"/>
        <w:adjustRightInd w:val="0"/>
        <w:textAlignment w:val="baseline"/>
      </w:pPr>
      <w:r w:rsidRPr="00440029">
        <w:t>The following abnormal cases can be identified:</w:t>
      </w:r>
    </w:p>
    <w:p w:rsidR="002F0DF2" w:rsidRPr="00440029" w:rsidRDefault="002F0DF2" w:rsidP="002F0DF2">
      <w:pPr>
        <w:pStyle w:val="B1"/>
        <w:rPr>
          <w:lang w:eastAsia="zh-CN"/>
        </w:rPr>
      </w:pPr>
      <w:r w:rsidRPr="00440029">
        <w:t>a)</w:t>
      </w:r>
      <w:r w:rsidRPr="00440029">
        <w:tab/>
      </w:r>
      <w:r w:rsidRPr="00440029">
        <w:rPr>
          <w:rFonts w:hint="eastAsia"/>
          <w:lang w:eastAsia="zh-CN"/>
        </w:rPr>
        <w:t>T</w:t>
      </w:r>
      <w:ins w:id="18524" w:author="C1-175122" w:date="2017-12-11T21:50:00Z">
        <w:r w:rsidR="004913FD">
          <w:rPr>
            <w:lang w:eastAsia="zh-CN"/>
          </w:rPr>
          <w:t>3592</w:t>
        </w:r>
      </w:ins>
      <w:del w:id="18525" w:author="C1-175122" w:date="2017-12-11T21:50:00Z">
        <w:r w:rsidDel="004913FD">
          <w:rPr>
            <w:lang w:eastAsia="zh-CN"/>
          </w:rPr>
          <w:delText>y</w:delText>
        </w:r>
      </w:del>
      <w:r w:rsidRPr="00440029">
        <w:rPr>
          <w:rFonts w:hint="eastAsia"/>
          <w:lang w:eastAsia="zh-CN"/>
        </w:rPr>
        <w:t xml:space="preserve"> expired</w:t>
      </w:r>
    </w:p>
    <w:p w:rsidR="00E46395" w:rsidRPr="00440029" w:rsidRDefault="00E46395" w:rsidP="00E46395">
      <w:pPr>
        <w:pStyle w:val="B1"/>
        <w:rPr>
          <w:ins w:id="18526" w:author="C1-175123" w:date="2017-12-11T21:59:00Z"/>
          <w:lang w:eastAsia="zh-CN"/>
        </w:rPr>
      </w:pPr>
      <w:ins w:id="18527" w:author="C1-175123" w:date="2017-12-11T21:59:00Z">
        <w:r w:rsidRPr="00143791">
          <w:rPr>
            <w:lang w:eastAsia="zh-CN"/>
          </w:rPr>
          <w:tab/>
          <w:t xml:space="preserve">The </w:t>
        </w:r>
        <w:r>
          <w:rPr>
            <w:lang w:eastAsia="zh-CN"/>
          </w:rPr>
          <w:t>SMF</w:t>
        </w:r>
        <w:r w:rsidRPr="00143791">
          <w:rPr>
            <w:lang w:eastAsia="zh-CN"/>
          </w:rPr>
          <w:t xml:space="preserve"> shall, on the first expiry of the timer T</w:t>
        </w:r>
        <w:r>
          <w:rPr>
            <w:lang w:eastAsia="zh-CN"/>
          </w:rPr>
          <w:t>3592</w:t>
        </w:r>
        <w:r w:rsidRPr="00143791">
          <w:rPr>
            <w:lang w:eastAsia="zh-CN"/>
          </w:rPr>
          <w:t xml:space="preserve">, retransmit the </w:t>
        </w:r>
        <w:r w:rsidRPr="00440029">
          <w:t xml:space="preserve">PDU SESSION </w:t>
        </w:r>
        <w:r>
          <w:t>RELEASE</w:t>
        </w:r>
        <w:r w:rsidRPr="00440029">
          <w:t xml:space="preserve"> </w:t>
        </w:r>
        <w:r>
          <w:t>COMMAND</w:t>
        </w:r>
        <w:r w:rsidRPr="00143791">
          <w:rPr>
            <w:lang w:eastAsia="zh-CN"/>
          </w:rPr>
          <w:t xml:space="preserve"> message and shall reset and start timer T</w:t>
        </w:r>
        <w:r>
          <w:rPr>
            <w:lang w:eastAsia="zh-CN"/>
          </w:rPr>
          <w:t>3592</w:t>
        </w:r>
        <w:r w:rsidRPr="00143791">
          <w:rPr>
            <w:lang w:eastAsia="zh-CN"/>
          </w:rPr>
          <w:t xml:space="preserve">. This retransmission is repeated four times, i.e. on the fifth expiry of timer </w:t>
        </w:r>
        <w:proofErr w:type="gramStart"/>
        <w:r w:rsidRPr="00143791">
          <w:rPr>
            <w:lang w:eastAsia="zh-CN"/>
          </w:rPr>
          <w:t>T</w:t>
        </w:r>
        <w:r>
          <w:rPr>
            <w:lang w:eastAsia="zh-CN"/>
          </w:rPr>
          <w:t>3592</w:t>
        </w:r>
        <w:r w:rsidRPr="00143791">
          <w:rPr>
            <w:lang w:eastAsia="zh-CN"/>
          </w:rPr>
          <w:t>,</w:t>
        </w:r>
        <w:proofErr w:type="gramEnd"/>
        <w:r w:rsidRPr="00143791">
          <w:rPr>
            <w:lang w:eastAsia="zh-CN"/>
          </w:rPr>
          <w:t xml:space="preserve"> the </w:t>
        </w:r>
        <w:r>
          <w:rPr>
            <w:lang w:eastAsia="zh-CN"/>
          </w:rPr>
          <w:t>SMF shall abort the procedure</w:t>
        </w:r>
        <w:r w:rsidRPr="00143791">
          <w:rPr>
            <w:lang w:eastAsia="zh-CN"/>
          </w:rPr>
          <w:t>.</w:t>
        </w:r>
      </w:ins>
    </w:p>
    <w:p w:rsidR="002F0DF2" w:rsidRPr="00440029" w:rsidRDefault="002F0DF2" w:rsidP="002F0DF2">
      <w:pPr>
        <w:pStyle w:val="EditorsNote"/>
      </w:pPr>
      <w:r>
        <w:t>Editors' note:</w:t>
      </w:r>
      <w:r>
        <w:tab/>
        <w:t>Further abnormal cases are FFS.</w:t>
      </w:r>
    </w:p>
    <w:p w:rsidR="002F0DF2" w:rsidRPr="00440029" w:rsidRDefault="002F0DF2" w:rsidP="002F0DF2">
      <w:pPr>
        <w:pStyle w:val="Heading4"/>
      </w:pPr>
      <w:bookmarkStart w:id="18528" w:name="_Toc484956828"/>
      <w:bookmarkStart w:id="18529" w:name="_Toc485044269"/>
      <w:bookmarkStart w:id="18530" w:name="_Toc485217915"/>
      <w:bookmarkStart w:id="18531" w:name="_Toc485220088"/>
      <w:bookmarkStart w:id="18532" w:name="_Toc485220443"/>
      <w:bookmarkStart w:id="18533" w:name="_Toc492387823"/>
      <w:bookmarkStart w:id="18534" w:name="_Toc492388413"/>
      <w:bookmarkStart w:id="18535" w:name="_Toc492394298"/>
      <w:bookmarkStart w:id="18536" w:name="_Toc492394887"/>
      <w:bookmarkStart w:id="18537" w:name="_Toc492455719"/>
      <w:bookmarkStart w:id="18538" w:name="_Toc492456309"/>
      <w:bookmarkStart w:id="18539" w:name="_Toc492466129"/>
      <w:bookmarkStart w:id="18540" w:name="_Toc492466719"/>
      <w:bookmarkStart w:id="18541" w:name="_Toc500845192"/>
      <w:bookmarkStart w:id="18542" w:name="_Toc500933990"/>
      <w:bookmarkStart w:id="18543" w:name="_Toc500934794"/>
      <w:r>
        <w:t>9.</w:t>
      </w:r>
      <w:r w:rsidR="00C107FA">
        <w:t>5</w:t>
      </w:r>
      <w:r>
        <w:t>.</w:t>
      </w:r>
      <w:ins w:id="18544" w:author="rapporteur_Christian_Herrero-Veron" w:date="2017-12-11T22:19:00Z">
        <w:r w:rsidR="00217434">
          <w:t>8</w:t>
        </w:r>
      </w:ins>
      <w:del w:id="18545" w:author="rapporteur_Christian_Herrero-Veron" w:date="2017-12-11T22:19:00Z">
        <w:r w:rsidDel="00217434">
          <w:delText>7</w:delText>
        </w:r>
      </w:del>
      <w:r w:rsidRPr="00440029">
        <w:t>.</w:t>
      </w:r>
      <w:r>
        <w:t>6</w:t>
      </w:r>
      <w:r w:rsidRPr="00440029">
        <w:tab/>
      </w:r>
      <w:proofErr w:type="gramStart"/>
      <w:r w:rsidRPr="00440029">
        <w:t>Abnormal</w:t>
      </w:r>
      <w:proofErr w:type="gramEnd"/>
      <w:r w:rsidRPr="00440029">
        <w:t xml:space="preserve"> cases in the UE</w:t>
      </w:r>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p>
    <w:p w:rsidR="002F0DF2" w:rsidRDefault="002F0DF2" w:rsidP="002F0DF2">
      <w:pPr>
        <w:pStyle w:val="EditorsNote"/>
      </w:pPr>
      <w:r>
        <w:t>Editors' note:</w:t>
      </w:r>
      <w:r>
        <w:tab/>
        <w:t>Abnormal cases are FFS.</w:t>
      </w:r>
    </w:p>
    <w:p w:rsidR="00B93EB2" w:rsidRPr="003168A2" w:rsidRDefault="00B93EB2" w:rsidP="00B93EB2">
      <w:pPr>
        <w:pStyle w:val="Heading3"/>
      </w:pPr>
      <w:bookmarkStart w:id="18546" w:name="_Toc485311759"/>
      <w:bookmarkStart w:id="18547" w:name="_Toc500845193"/>
      <w:bookmarkStart w:id="18548" w:name="_Toc484956829"/>
      <w:bookmarkStart w:id="18549" w:name="_Toc485044270"/>
      <w:bookmarkStart w:id="18550" w:name="_Toc485217916"/>
      <w:bookmarkStart w:id="18551" w:name="_Toc485220089"/>
      <w:bookmarkStart w:id="18552" w:name="_Toc485220444"/>
      <w:bookmarkStart w:id="18553" w:name="_Toc492387824"/>
      <w:bookmarkStart w:id="18554" w:name="_Toc492388414"/>
      <w:bookmarkStart w:id="18555" w:name="_Toc492394299"/>
      <w:bookmarkStart w:id="18556" w:name="_Toc492394888"/>
      <w:bookmarkStart w:id="18557" w:name="_Toc492455720"/>
      <w:bookmarkStart w:id="18558" w:name="_Toc492456310"/>
      <w:bookmarkStart w:id="18559" w:name="_Toc492466130"/>
      <w:bookmarkStart w:id="18560" w:name="_Toc492466720"/>
      <w:bookmarkStart w:id="18561" w:name="_Toc500933991"/>
      <w:bookmarkStart w:id="18562" w:name="_Toc500934795"/>
      <w:r>
        <w:t>9.</w:t>
      </w:r>
      <w:r w:rsidR="00C107FA">
        <w:t>5</w:t>
      </w:r>
      <w:r>
        <w:t>.</w:t>
      </w:r>
      <w:ins w:id="18563" w:author="rapporteur_Christian_Herrero-Veron" w:date="2017-12-11T22:19:00Z">
        <w:r w:rsidR="00217434">
          <w:t>9</w:t>
        </w:r>
      </w:ins>
      <w:del w:id="18564" w:author="rapporteur_Christian_Herrero-Veron" w:date="2017-12-11T22:19:00Z">
        <w:r w:rsidR="00C107FA" w:rsidDel="00217434">
          <w:delText>8</w:delText>
        </w:r>
      </w:del>
      <w:r w:rsidRPr="003168A2">
        <w:tab/>
      </w:r>
      <w:r>
        <w:t>5GSM status procedure</w:t>
      </w:r>
      <w:bookmarkEnd w:id="18546"/>
      <w:bookmarkEnd w:id="18547"/>
      <w:bookmarkEnd w:id="18561"/>
      <w:bookmarkEnd w:id="18562"/>
    </w:p>
    <w:p w:rsidR="00B93EB2" w:rsidRPr="002B30EF" w:rsidRDefault="00B93EB2" w:rsidP="00B93EB2">
      <w:pPr>
        <w:pStyle w:val="Heading4"/>
        <w:rPr>
          <w:noProof/>
          <w:lang w:val="en-US" w:eastAsia="zh-CN"/>
        </w:rPr>
      </w:pPr>
      <w:bookmarkStart w:id="18565" w:name="_Toc492546436"/>
      <w:bookmarkStart w:id="18566" w:name="_Toc500845194"/>
      <w:bookmarkStart w:id="18567" w:name="_Toc500933992"/>
      <w:bookmarkStart w:id="18568" w:name="_Toc500934796"/>
      <w:r>
        <w:rPr>
          <w:lang w:val="en-US" w:eastAsia="zh-CN"/>
        </w:rPr>
        <w:t>9</w:t>
      </w:r>
      <w:r>
        <w:rPr>
          <w:rFonts w:hint="eastAsia"/>
          <w:lang w:val="en-US" w:eastAsia="zh-CN"/>
        </w:rPr>
        <w:t>.</w:t>
      </w:r>
      <w:r w:rsidR="00C107FA">
        <w:rPr>
          <w:lang w:val="en-US" w:eastAsia="zh-CN"/>
        </w:rPr>
        <w:t>5</w:t>
      </w:r>
      <w:r>
        <w:rPr>
          <w:lang w:val="en-US" w:eastAsia="zh-CN"/>
        </w:rPr>
        <w:t>.</w:t>
      </w:r>
      <w:ins w:id="18569" w:author="rapporteur_Christian_Herrero-Veron" w:date="2017-12-11T22:19:00Z">
        <w:r w:rsidR="00217434">
          <w:rPr>
            <w:lang w:val="en-US" w:eastAsia="zh-CN"/>
          </w:rPr>
          <w:t>9</w:t>
        </w:r>
      </w:ins>
      <w:del w:id="18570" w:author="rapporteur_Christian_Herrero-Veron" w:date="2017-12-11T22:19:00Z">
        <w:r w:rsidR="00C107FA" w:rsidDel="00217434">
          <w:rPr>
            <w:lang w:val="en-US" w:eastAsia="zh-CN"/>
          </w:rPr>
          <w:delText>8</w:delText>
        </w:r>
      </w:del>
      <w:r>
        <w:rPr>
          <w:rFonts w:hint="eastAsia"/>
          <w:lang w:val="en-US" w:eastAsia="zh-CN"/>
        </w:rPr>
        <w:t>.1</w:t>
      </w:r>
      <w:r>
        <w:rPr>
          <w:rFonts w:hint="eastAsia"/>
          <w:lang w:val="en-US" w:eastAsia="zh-CN"/>
        </w:rPr>
        <w:tab/>
        <w:t>General</w:t>
      </w:r>
      <w:bookmarkEnd w:id="18565"/>
      <w:bookmarkEnd w:id="18566"/>
      <w:bookmarkEnd w:id="18567"/>
      <w:bookmarkEnd w:id="18568"/>
    </w:p>
    <w:p w:rsidR="00B93EB2" w:rsidRDefault="00B93EB2" w:rsidP="00B93EB2">
      <w:pPr>
        <w:overflowPunct w:val="0"/>
        <w:autoSpaceDE w:val="0"/>
        <w:autoSpaceDN w:val="0"/>
        <w:adjustRightInd w:val="0"/>
        <w:textAlignment w:val="baseline"/>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Pr>
          <w:rFonts w:hint="eastAsia"/>
          <w:lang w:eastAsia="ko-KR"/>
        </w:rPr>
        <w:t>9.</w:t>
      </w:r>
      <w:r w:rsidR="00C107FA">
        <w:rPr>
          <w:lang w:eastAsia="ko-KR"/>
        </w:rPr>
        <w:t>5</w:t>
      </w:r>
      <w:r>
        <w:rPr>
          <w:lang w:eastAsia="ko-KR"/>
        </w:rPr>
        <w:t>.</w:t>
      </w:r>
      <w:ins w:id="18571" w:author="rapporteur_Christian_Herrero-Veron" w:date="2017-12-11T22:19:00Z">
        <w:r w:rsidR="00217434">
          <w:rPr>
            <w:lang w:eastAsia="ko-KR"/>
          </w:rPr>
          <w:t>9</w:t>
        </w:r>
      </w:ins>
      <w:del w:id="18572" w:author="rapporteur_Christian_Herrero-Veron" w:date="2017-12-11T22:19:00Z">
        <w:r w:rsidR="00C107FA" w:rsidDel="00217434">
          <w:rPr>
            <w:lang w:eastAsia="ko-KR"/>
          </w:rPr>
          <w:delText>8</w:delText>
        </w:r>
      </w:del>
      <w:r>
        <w:rPr>
          <w:rFonts w:hint="eastAsia"/>
          <w:lang w:eastAsia="ko-KR"/>
        </w:rPr>
        <w:t>.1)</w:t>
      </w:r>
      <w:r w:rsidRPr="003168A2">
        <w:t>.</w:t>
      </w:r>
    </w:p>
    <w:p w:rsidR="008E6358" w:rsidRDefault="00B93EB2">
      <w:pPr>
        <w:pStyle w:val="TF"/>
        <w:rPr>
          <w:rPrChange w:id="18573" w:author="rapporteur_Christian_Herrero-Veron" w:date="2017-12-12T08:54:00Z">
            <w:rPr/>
          </w:rPrChange>
        </w:rPr>
        <w:pPrChange w:id="18574" w:author="rapporteur_Christian_Herrero-Veron" w:date="2017-12-12T09:57:00Z">
          <w:pPr>
            <w:pStyle w:val="TH"/>
          </w:pPr>
        </w:pPrChange>
      </w:pPr>
      <w:r w:rsidRPr="00BD0557">
        <w:rPr>
          <w:rPrChange w:id="18575" w:author="rapporteur_Christian_Herrero-Veron" w:date="2017-12-12T08:54:00Z">
            <w:rPr/>
          </w:rPrChange>
        </w:rPr>
        <w:object w:dxaOrig="8640" w:dyaOrig="3075">
          <v:shape id="_x0000_i1084" type="#_x0000_t75" style="width:6in;height:154pt" o:ole="">
            <v:imagedata r:id="rId128" o:title=""/>
          </v:shape>
          <o:OLEObject Type="Embed" ProgID="Visio.Drawing.11" ShapeID="_x0000_i1084" DrawAspect="Content" ObjectID="_1574705226" r:id="rId129"/>
        </w:object>
      </w:r>
    </w:p>
    <w:p w:rsidR="008E6358" w:rsidRDefault="001A41AC">
      <w:pPr>
        <w:pStyle w:val="TF"/>
        <w:rPr>
          <w:rPrChange w:id="18576" w:author="rapporteur_Christian_Herrero-Veron" w:date="2017-12-12T08:54:00Z">
            <w:rPr>
              <w:lang w:eastAsia="zh-CN"/>
            </w:rPr>
          </w:rPrChange>
        </w:rPr>
        <w:pPrChange w:id="18577" w:author="rapporteur_Christian_Herrero-Veron" w:date="2017-12-12T09:57:00Z">
          <w:pPr>
            <w:pStyle w:val="TH"/>
          </w:pPr>
        </w:pPrChange>
      </w:pPr>
      <w:r w:rsidRPr="001A41AC">
        <w:rPr>
          <w:rPrChange w:id="18578" w:author="rapporteur_Christian_Herrero-Veron" w:date="2017-12-12T08:54:00Z">
            <w:rPr/>
          </w:rPrChange>
        </w:rPr>
        <w:t>Figure 9.5.</w:t>
      </w:r>
      <w:ins w:id="18579" w:author="rapporteur_Christian_Herrero-Veron" w:date="2017-12-11T22:19:00Z">
        <w:r w:rsidRPr="001A41AC">
          <w:rPr>
            <w:rPrChange w:id="18580" w:author="rapporteur_Christian_Herrero-Veron" w:date="2017-12-12T08:54:00Z">
              <w:rPr/>
            </w:rPrChange>
          </w:rPr>
          <w:t>9</w:t>
        </w:r>
      </w:ins>
      <w:del w:id="18581" w:author="rapporteur_Christian_Herrero-Veron" w:date="2017-12-11T22:19:00Z">
        <w:r w:rsidRPr="001A41AC">
          <w:rPr>
            <w:rPrChange w:id="18582" w:author="rapporteur_Christian_Herrero-Veron" w:date="2017-12-12T08:54:00Z">
              <w:rPr/>
            </w:rPrChange>
          </w:rPr>
          <w:delText>8</w:delText>
        </w:r>
      </w:del>
      <w:r w:rsidRPr="001A41AC">
        <w:rPr>
          <w:rPrChange w:id="18583" w:author="rapporteur_Christian_Herrero-Veron" w:date="2017-12-12T08:54:00Z">
            <w:rPr/>
          </w:rPrChange>
        </w:rPr>
        <w:t>.1: 5GSM status procedure</w:t>
      </w:r>
    </w:p>
    <w:p w:rsidR="00B93EB2" w:rsidRPr="002B30EF" w:rsidRDefault="00B93EB2" w:rsidP="00B93EB2">
      <w:pPr>
        <w:pStyle w:val="Heading4"/>
        <w:rPr>
          <w:noProof/>
          <w:lang w:val="en-US" w:eastAsia="zh-CN"/>
        </w:rPr>
      </w:pPr>
      <w:bookmarkStart w:id="18584" w:name="_Toc500845195"/>
      <w:bookmarkStart w:id="18585" w:name="_Toc500933993"/>
      <w:bookmarkStart w:id="18586" w:name="_Toc500934797"/>
      <w:r>
        <w:rPr>
          <w:lang w:val="en-US" w:eastAsia="zh-CN"/>
        </w:rPr>
        <w:t>9</w:t>
      </w:r>
      <w:r>
        <w:rPr>
          <w:rFonts w:hint="eastAsia"/>
          <w:lang w:val="en-US" w:eastAsia="zh-CN"/>
        </w:rPr>
        <w:t>.</w:t>
      </w:r>
      <w:r w:rsidR="00C107FA">
        <w:rPr>
          <w:lang w:val="en-US" w:eastAsia="zh-CN"/>
        </w:rPr>
        <w:t>5</w:t>
      </w:r>
      <w:r>
        <w:rPr>
          <w:lang w:val="en-US" w:eastAsia="zh-CN"/>
        </w:rPr>
        <w:t>.</w:t>
      </w:r>
      <w:ins w:id="18587" w:author="rapporteur_Christian_Herrero-Veron" w:date="2017-12-11T22:19:00Z">
        <w:r w:rsidR="00217434">
          <w:rPr>
            <w:lang w:val="en-US" w:eastAsia="zh-CN"/>
          </w:rPr>
          <w:t>9</w:t>
        </w:r>
      </w:ins>
      <w:del w:id="18588" w:author="rapporteur_Christian_Herrero-Veron" w:date="2017-12-11T22:19:00Z">
        <w:r w:rsidR="00C107FA" w:rsidDel="00217434">
          <w:rPr>
            <w:lang w:val="en-US" w:eastAsia="zh-CN"/>
          </w:rPr>
          <w:delText>8</w:delText>
        </w:r>
      </w:del>
      <w:r>
        <w:rPr>
          <w:rFonts w:hint="eastAsia"/>
          <w:lang w:val="en-US" w:eastAsia="zh-CN"/>
        </w:rPr>
        <w:t>.</w:t>
      </w:r>
      <w:r>
        <w:rPr>
          <w:lang w:val="en-US" w:eastAsia="zh-CN"/>
        </w:rPr>
        <w:t>2</w:t>
      </w:r>
      <w:r>
        <w:rPr>
          <w:rFonts w:hint="eastAsia"/>
          <w:lang w:val="en-US" w:eastAsia="zh-CN"/>
        </w:rPr>
        <w:tab/>
        <w:t xml:space="preserve">5GSM status </w:t>
      </w:r>
      <w:r>
        <w:rPr>
          <w:lang w:val="en-US" w:eastAsia="zh-CN"/>
        </w:rPr>
        <w:t>received in the UE</w:t>
      </w:r>
      <w:bookmarkEnd w:id="18584"/>
      <w:bookmarkEnd w:id="18585"/>
      <w:bookmarkEnd w:id="18586"/>
    </w:p>
    <w:p w:rsidR="00B93EB2" w:rsidRDefault="00B93EB2" w:rsidP="00B93EB2">
      <w:pPr>
        <w:overflowPunct w:val="0"/>
        <w:autoSpaceDE w:val="0"/>
        <w:autoSpaceDN w:val="0"/>
        <w:adjustRightInd w:val="0"/>
        <w:textAlignment w:val="baseline"/>
      </w:pPr>
      <w:r>
        <w:rPr>
          <w:rFonts w:hint="eastAsia"/>
          <w:lang w:eastAsia="ko-KR"/>
        </w:rPr>
        <w:t>If the 5GSM entity of the UE receives a</w:t>
      </w:r>
      <w:del w:id="18589" w:author="rapporteur_Christian_Herrero-Veron" w:date="2017-12-13T10:55:00Z">
        <w:r w:rsidDel="00DD5ACE">
          <w:rPr>
            <w:rFonts w:hint="eastAsia"/>
            <w:lang w:eastAsia="ko-KR"/>
          </w:rPr>
          <w:delText>n</w:delText>
        </w:r>
      </w:del>
      <w:r>
        <w:rPr>
          <w:rFonts w:hint="eastAsia"/>
          <w:lang w:eastAsia="ko-KR"/>
        </w:rPr>
        <w:t xml:space="preserve"> 5GSM STATUS message t</w:t>
      </w:r>
      <w:r>
        <w:rPr>
          <w:rFonts w:hint="eastAsia"/>
        </w:rPr>
        <w:t xml:space="preserve">he UE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rPr>
          <w:lang w:eastAsia="ko-KR"/>
        </w:rPr>
      </w:pPr>
      <w:r w:rsidRPr="003168A2">
        <w:t>On receipt of a</w:t>
      </w:r>
      <w:del w:id="18590" w:author="rapporteur_Christian_Herrero-Veron" w:date="2017-12-13T10:55:00Z">
        <w:r w:rsidRPr="003168A2" w:rsidDel="00DD5ACE">
          <w:delText>n</w:delText>
        </w:r>
      </w:del>
      <w:r w:rsidRPr="003168A2">
        <w:t xml:space="preserve">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B93EB2" w:rsidRPr="002B30EF" w:rsidRDefault="00B93EB2" w:rsidP="00B93EB2">
      <w:pPr>
        <w:pStyle w:val="Heading4"/>
        <w:rPr>
          <w:noProof/>
          <w:lang w:val="en-US" w:eastAsia="zh-CN"/>
        </w:rPr>
      </w:pPr>
      <w:bookmarkStart w:id="18591" w:name="_Toc500845196"/>
      <w:bookmarkStart w:id="18592" w:name="_Toc500933994"/>
      <w:bookmarkStart w:id="18593" w:name="_Toc500934798"/>
      <w:r>
        <w:rPr>
          <w:lang w:val="en-US" w:eastAsia="zh-CN"/>
        </w:rPr>
        <w:t>9</w:t>
      </w:r>
      <w:r>
        <w:rPr>
          <w:rFonts w:hint="eastAsia"/>
          <w:lang w:val="en-US" w:eastAsia="zh-CN"/>
        </w:rPr>
        <w:t>.</w:t>
      </w:r>
      <w:r w:rsidR="006F0D5B">
        <w:rPr>
          <w:lang w:val="en-US" w:eastAsia="zh-CN"/>
        </w:rPr>
        <w:t>5</w:t>
      </w:r>
      <w:r>
        <w:rPr>
          <w:lang w:val="en-US" w:eastAsia="zh-CN"/>
        </w:rPr>
        <w:t>.</w:t>
      </w:r>
      <w:ins w:id="18594" w:author="rapporteur_Christian_Herrero-Veron" w:date="2017-12-11T22:19:00Z">
        <w:r w:rsidR="00217434">
          <w:rPr>
            <w:lang w:val="en-US" w:eastAsia="zh-CN"/>
          </w:rPr>
          <w:t>9</w:t>
        </w:r>
      </w:ins>
      <w:del w:id="18595" w:author="rapporteur_Christian_Herrero-Veron" w:date="2017-12-11T22:19:00Z">
        <w:r w:rsidR="006F0D5B" w:rsidDel="00217434">
          <w:rPr>
            <w:lang w:val="en-US" w:eastAsia="zh-CN"/>
          </w:rPr>
          <w:delText>8</w:delText>
        </w:r>
      </w:del>
      <w:r>
        <w:rPr>
          <w:rFonts w:hint="eastAsia"/>
          <w:lang w:val="en-US" w:eastAsia="zh-CN"/>
        </w:rPr>
        <w:t>.</w:t>
      </w:r>
      <w:r>
        <w:rPr>
          <w:lang w:val="en-US" w:eastAsia="zh-CN"/>
        </w:rPr>
        <w:t>3</w:t>
      </w:r>
      <w:r>
        <w:rPr>
          <w:rFonts w:hint="eastAsia"/>
          <w:lang w:val="en-US" w:eastAsia="zh-CN"/>
        </w:rPr>
        <w:tab/>
        <w:t xml:space="preserve">5GSM status </w:t>
      </w:r>
      <w:r>
        <w:rPr>
          <w:lang w:val="en-US" w:eastAsia="zh-CN"/>
        </w:rPr>
        <w:t>received in the SMF</w:t>
      </w:r>
      <w:bookmarkEnd w:id="18591"/>
      <w:bookmarkEnd w:id="18592"/>
      <w:bookmarkEnd w:id="18593"/>
    </w:p>
    <w:p w:rsidR="00B93EB2" w:rsidRDefault="00B93EB2" w:rsidP="00B93EB2">
      <w:pPr>
        <w:overflowPunct w:val="0"/>
        <w:autoSpaceDE w:val="0"/>
        <w:autoSpaceDN w:val="0"/>
        <w:adjustRightInd w:val="0"/>
        <w:textAlignment w:val="baseline"/>
      </w:pPr>
      <w:r>
        <w:rPr>
          <w:rFonts w:hint="eastAsia"/>
          <w:lang w:eastAsia="ko-KR"/>
        </w:rPr>
        <w:t xml:space="preserve">If the </w:t>
      </w:r>
      <w:r>
        <w:rPr>
          <w:lang w:eastAsia="ko-KR"/>
        </w:rPr>
        <w:t>SMF</w:t>
      </w:r>
      <w:r>
        <w:rPr>
          <w:rFonts w:hint="eastAsia"/>
          <w:lang w:eastAsia="ko-KR"/>
        </w:rPr>
        <w:t xml:space="preserve"> receives a</w:t>
      </w:r>
      <w:del w:id="18596" w:author="rapporteur_Christian_Herrero-Veron" w:date="2017-12-13T10:55:00Z">
        <w:r w:rsidDel="00F81A8E">
          <w:rPr>
            <w:rFonts w:hint="eastAsia"/>
            <w:lang w:eastAsia="ko-KR"/>
          </w:rPr>
          <w:delText>n</w:delText>
        </w:r>
      </w:del>
      <w:r>
        <w:rPr>
          <w:rFonts w:hint="eastAsia"/>
          <w:lang w:eastAsia="ko-KR"/>
        </w:rPr>
        <w:t xml:space="preserve">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93EB2" w:rsidRPr="001F03D7" w:rsidRDefault="00B93EB2" w:rsidP="00B93EB2">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93EB2" w:rsidRPr="00AA2EE0" w:rsidRDefault="00B93EB2" w:rsidP="00B93EB2">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93EB2" w:rsidRDefault="00B93EB2" w:rsidP="00B93EB2">
      <w:pPr>
        <w:pStyle w:val="EditorsNote"/>
      </w:pPr>
      <w:r w:rsidRPr="00C10E45">
        <w:t>Editor’s note:</w:t>
      </w:r>
      <w:r w:rsidR="006F0D5B">
        <w:rPr>
          <w:rFonts w:hint="eastAsia"/>
          <w:lang w:val="en-US" w:eastAsia="zh-CN"/>
        </w:rPr>
        <w:tab/>
      </w:r>
      <w:r>
        <w:t>Additional</w:t>
      </w:r>
      <w:r w:rsidRPr="00C10E45">
        <w:t xml:space="preserve"> cause values </w:t>
      </w:r>
      <w:r>
        <w:t>and actions is FFS.</w:t>
      </w:r>
    </w:p>
    <w:p w:rsidR="00B93EB2" w:rsidRDefault="00B93EB2" w:rsidP="00B93EB2">
      <w:pPr>
        <w:overflowPunct w:val="0"/>
        <w:autoSpaceDE w:val="0"/>
        <w:autoSpaceDN w:val="0"/>
        <w:adjustRightInd w:val="0"/>
        <w:textAlignment w:val="baseline"/>
      </w:pPr>
      <w:r w:rsidRPr="003168A2">
        <w:t xml:space="preserve">The local actions to be taken by the </w:t>
      </w:r>
      <w:r>
        <w:t>SMF</w:t>
      </w:r>
      <w:r w:rsidRPr="003168A2">
        <w:t xml:space="preserve"> on receipt of a</w:t>
      </w:r>
      <w:del w:id="18597" w:author="rapporteur_Christian_Herrero-Veron" w:date="2017-12-13T10:56:00Z">
        <w:r w:rsidRPr="003168A2" w:rsidDel="0061725B">
          <w:delText>n</w:delText>
        </w:r>
      </w:del>
      <w:r w:rsidRPr="003168A2">
        <w:t xml:space="preserve"> </w:t>
      </w:r>
      <w:r>
        <w:t>5GSM</w:t>
      </w:r>
      <w:r w:rsidRPr="003168A2">
        <w:t xml:space="preserve"> STATUS message </w:t>
      </w:r>
      <w:r>
        <w:rPr>
          <w:rFonts w:hint="eastAsia"/>
          <w:lang w:eastAsia="ko-KR"/>
        </w:rPr>
        <w:t xml:space="preserve">with any other 5GSM cause value </w:t>
      </w:r>
      <w:r w:rsidRPr="003168A2">
        <w:t>are implementation dependent.</w:t>
      </w:r>
    </w:p>
    <w:p w:rsidR="002F0DF2" w:rsidRPr="00440029" w:rsidRDefault="002F0DF2" w:rsidP="002F0DF2">
      <w:pPr>
        <w:pStyle w:val="Heading2"/>
      </w:pPr>
      <w:bookmarkStart w:id="18598" w:name="_Toc500845197"/>
      <w:bookmarkStart w:id="18599" w:name="_Toc500933995"/>
      <w:bookmarkStart w:id="18600" w:name="_Toc500934799"/>
      <w:r>
        <w:t>9</w:t>
      </w:r>
      <w:r w:rsidRPr="00440029">
        <w:t>.</w:t>
      </w:r>
      <w:r w:rsidR="006F0D5B">
        <w:t>6</w:t>
      </w:r>
      <w:r w:rsidRPr="00440029">
        <w:tab/>
      </w:r>
      <w:r>
        <w:t>5GS</w:t>
      </w:r>
      <w:r w:rsidRPr="00440029">
        <w:t xml:space="preserve"> session management </w:t>
      </w:r>
      <w:bookmarkEnd w:id="18239"/>
      <w:r>
        <w:t>coding</w:t>
      </w:r>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98"/>
      <w:bookmarkEnd w:id="18599"/>
      <w:bookmarkEnd w:id="18600"/>
    </w:p>
    <w:p w:rsidR="002F0DF2" w:rsidRPr="00440029" w:rsidRDefault="002F0DF2" w:rsidP="002F0DF2">
      <w:pPr>
        <w:pStyle w:val="Heading3"/>
      </w:pPr>
      <w:bookmarkStart w:id="18601" w:name="_Toc469661399"/>
      <w:bookmarkStart w:id="18602" w:name="_Toc479765933"/>
      <w:bookmarkStart w:id="18603" w:name="_Toc484956830"/>
      <w:bookmarkStart w:id="18604" w:name="_Toc485044271"/>
      <w:bookmarkStart w:id="18605" w:name="_Toc485217917"/>
      <w:bookmarkStart w:id="18606" w:name="_Toc485220090"/>
      <w:bookmarkStart w:id="18607" w:name="_Toc485220445"/>
      <w:bookmarkStart w:id="18608" w:name="_Toc492387825"/>
      <w:bookmarkStart w:id="18609" w:name="_Toc492388415"/>
      <w:bookmarkStart w:id="18610" w:name="_Toc492394300"/>
      <w:bookmarkStart w:id="18611" w:name="_Toc492394889"/>
      <w:bookmarkStart w:id="18612" w:name="_Toc492455721"/>
      <w:bookmarkStart w:id="18613" w:name="_Toc492456311"/>
      <w:bookmarkStart w:id="18614" w:name="_Toc492466131"/>
      <w:bookmarkStart w:id="18615" w:name="_Toc492466721"/>
      <w:bookmarkStart w:id="18616" w:name="_Toc500845198"/>
      <w:bookmarkStart w:id="18617" w:name="_Toc500933996"/>
      <w:bookmarkStart w:id="18618" w:name="_Toc500934800"/>
      <w:bookmarkEnd w:id="17582"/>
      <w:r>
        <w:t>9.</w:t>
      </w:r>
      <w:r w:rsidR="006F0D5B">
        <w:t>6</w:t>
      </w:r>
      <w:r>
        <w:t>.1</w:t>
      </w:r>
      <w:r w:rsidRPr="00440029">
        <w:tab/>
        <w:t>PDU session establishment request</w:t>
      </w:r>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p>
    <w:p w:rsidR="002F0DF2" w:rsidRPr="00440029" w:rsidRDefault="002F0DF2" w:rsidP="002F0DF2">
      <w:pPr>
        <w:pStyle w:val="Heading4"/>
        <w:rPr>
          <w:lang w:eastAsia="ko-KR"/>
        </w:rPr>
      </w:pPr>
      <w:bookmarkStart w:id="18619" w:name="_Toc469661400"/>
      <w:bookmarkStart w:id="18620" w:name="_Toc479765934"/>
      <w:bookmarkStart w:id="18621" w:name="_Toc484956831"/>
      <w:bookmarkStart w:id="18622" w:name="_Toc485044272"/>
      <w:bookmarkStart w:id="18623" w:name="_Toc485217918"/>
      <w:bookmarkStart w:id="18624" w:name="_Toc485220091"/>
      <w:bookmarkStart w:id="18625" w:name="_Toc485220446"/>
      <w:bookmarkStart w:id="18626" w:name="_Toc492387826"/>
      <w:bookmarkStart w:id="18627" w:name="_Toc492388416"/>
      <w:bookmarkStart w:id="18628" w:name="_Toc492394301"/>
      <w:bookmarkStart w:id="18629" w:name="_Toc492394890"/>
      <w:bookmarkStart w:id="18630" w:name="_Toc492455722"/>
      <w:bookmarkStart w:id="18631" w:name="_Toc492456312"/>
      <w:bookmarkStart w:id="18632" w:name="_Toc492466132"/>
      <w:bookmarkStart w:id="18633" w:name="_Toc492466722"/>
      <w:bookmarkStart w:id="18634" w:name="_Toc500845199"/>
      <w:bookmarkStart w:id="18635" w:name="_Toc500933997"/>
      <w:bookmarkStart w:id="18636" w:name="_Toc500934801"/>
      <w:r>
        <w:t>9</w:t>
      </w:r>
      <w:r>
        <w:rPr>
          <w:rFonts w:hint="eastAsia"/>
        </w:rPr>
        <w:t>.</w:t>
      </w:r>
      <w:r w:rsidR="006F0D5B">
        <w:t>6</w:t>
      </w:r>
      <w:r w:rsidRPr="00440029">
        <w:rPr>
          <w:rFonts w:hint="eastAsia"/>
        </w:rPr>
        <w:t>.</w:t>
      </w:r>
      <w:r>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p>
    <w:p w:rsidR="002F0DF2" w:rsidRPr="00440029" w:rsidRDefault="002F0DF2" w:rsidP="002F0DF2">
      <w:pPr>
        <w:keepNext/>
      </w:pPr>
      <w:r w:rsidRPr="00440029">
        <w:t>The PDU SESSION ESTABLISHMENT REQUEST message is sent by the UE to the network to initiate establishment of a PDU session.</w:t>
      </w:r>
    </w:p>
    <w:p w:rsidR="002F0DF2" w:rsidRPr="00440029" w:rsidRDefault="002F0DF2" w:rsidP="002F0DF2">
      <w:pPr>
        <w:pStyle w:val="B1"/>
      </w:pPr>
      <w:r w:rsidRPr="00440029">
        <w:t>Message type:</w:t>
      </w:r>
      <w:r w:rsidRPr="00440029">
        <w:tab/>
        <w:t>PDU SESSION ESTABLISHMENT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18637" w:name="_Toc479765935"/>
      <w:bookmarkStart w:id="18638" w:name="_Toc484956832"/>
      <w:bookmarkStart w:id="18639" w:name="_Toc485044273"/>
      <w:bookmarkStart w:id="18640" w:name="_Toc485217919"/>
      <w:bookmarkStart w:id="18641" w:name="_Toc485220092"/>
      <w:bookmarkStart w:id="18642" w:name="_Toc485220447"/>
      <w:bookmarkStart w:id="18643" w:name="_Toc469661408"/>
      <w:r>
        <w:t>Table</w:t>
      </w:r>
      <w:r w:rsidRPr="003168A2">
        <w:t> </w:t>
      </w:r>
      <w:r>
        <w:t>9</w:t>
      </w:r>
      <w:r>
        <w:rPr>
          <w:rFonts w:hint="eastAsia"/>
        </w:rPr>
        <w:t>.</w:t>
      </w:r>
      <w:r w:rsidR="006F0D5B">
        <w:t>6</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8644" w:author="C1-175334" w:date="2017-12-07T12:35:00Z">
              <w:r w:rsidR="008E4E44">
                <w:t>identity</w:t>
              </w:r>
            </w:ins>
            <w:del w:id="18645" w:author="C1-175334" w:date="2017-12-07T12:35:00Z">
              <w:r w:rsidDel="008E4E44">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del w:id="18646" w:author="C1-175334" w:date="2017-12-07T12:38:00Z">
              <w:r w:rsidDel="00BC4D7D">
                <w:delText>/2</w:delText>
              </w:r>
            </w:del>
          </w:p>
        </w:tc>
      </w:tr>
      <w:tr w:rsidR="002F0DF2" w:rsidDel="008E4E44" w:rsidTr="001718E1">
        <w:trPr>
          <w:cantSplit/>
          <w:jc w:val="center"/>
          <w:del w:id="18647" w:author="C1-175334" w:date="2017-12-07T12:35:00Z"/>
        </w:trPr>
        <w:tc>
          <w:tcPr>
            <w:tcW w:w="568" w:type="dxa"/>
            <w:tcBorders>
              <w:top w:val="single" w:sz="6" w:space="0" w:color="000000"/>
              <w:left w:val="single" w:sz="6" w:space="0" w:color="000000"/>
              <w:bottom w:val="single" w:sz="6" w:space="0" w:color="000000"/>
              <w:right w:val="single" w:sz="6" w:space="0" w:color="000000"/>
            </w:tcBorders>
          </w:tcPr>
          <w:p w:rsidR="002F0DF2" w:rsidDel="008E4E44" w:rsidRDefault="002F0DF2" w:rsidP="001648BA">
            <w:pPr>
              <w:pStyle w:val="TAL"/>
              <w:rPr>
                <w:del w:id="18648" w:author="C1-175334" w:date="2017-12-07T12:35: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8E4E44" w:rsidRDefault="002F0DF2" w:rsidP="001648BA">
            <w:pPr>
              <w:pStyle w:val="TAL"/>
              <w:rPr>
                <w:del w:id="18649" w:author="C1-175334" w:date="2017-12-07T12:35:00Z"/>
                <w:rFonts w:cs="Arial"/>
              </w:rPr>
            </w:pPr>
            <w:del w:id="18650" w:author="C1-175334" w:date="2017-12-07T12:35:00Z">
              <w:r w:rsidDel="008E4E44">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8E4E44" w:rsidRDefault="002F0DF2" w:rsidP="001648BA">
            <w:pPr>
              <w:pStyle w:val="TAL"/>
              <w:rPr>
                <w:del w:id="18651" w:author="C1-175334" w:date="2017-12-07T12:35:00Z"/>
              </w:rPr>
            </w:pPr>
            <w:del w:id="18652" w:author="C1-175334" w:date="2017-12-07T12:35:00Z">
              <w:r w:rsidDel="008E4E44">
                <w:delText>Spare half octet</w:delText>
              </w:r>
            </w:del>
          </w:p>
          <w:p w:rsidR="002F0DF2" w:rsidDel="008E4E44" w:rsidRDefault="002F0DF2" w:rsidP="004B483F">
            <w:pPr>
              <w:pStyle w:val="TAL"/>
              <w:rPr>
                <w:del w:id="18653" w:author="C1-175334" w:date="2017-12-07T12:35:00Z"/>
                <w:rFonts w:cs="Arial"/>
              </w:rPr>
            </w:pPr>
            <w:del w:id="18654" w:author="C1-175334" w:date="2017-12-07T12:35:00Z">
              <w:r w:rsidDel="008E4E44">
                <w:rPr>
                  <w:rFonts w:cs="Arial"/>
                </w:rPr>
                <w:delText>6.6.6.</w:delText>
              </w:r>
            </w:del>
            <w:ins w:id="18655" w:author="C1-175096" w:date="2017-12-05T10:22:00Z">
              <w:del w:id="18656" w:author="C1-175334" w:date="2017-12-07T12:35:00Z">
                <w:r w:rsidR="004B483F" w:rsidDel="008E4E44">
                  <w:rPr>
                    <w:rFonts w:cs="Arial"/>
                  </w:rPr>
                  <w:delText>5</w:delText>
                </w:r>
              </w:del>
            </w:ins>
            <w:del w:id="18657" w:author="C1-175334" w:date="2017-12-07T12:35:00Z">
              <w:r w:rsidDel="008E4E44">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8E4E44" w:rsidRDefault="002F0DF2" w:rsidP="001648BA">
            <w:pPr>
              <w:pStyle w:val="TAC"/>
              <w:rPr>
                <w:del w:id="18658" w:author="C1-175334" w:date="2017-12-07T12:35:00Z"/>
              </w:rPr>
            </w:pPr>
            <w:del w:id="18659" w:author="C1-175334" w:date="2017-12-07T12:35:00Z">
              <w:r w:rsidDel="008E4E44">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8E4E44" w:rsidRDefault="002F0DF2" w:rsidP="001648BA">
            <w:pPr>
              <w:pStyle w:val="TAC"/>
              <w:rPr>
                <w:del w:id="18660" w:author="C1-175334" w:date="2017-12-07T12:35:00Z"/>
              </w:rPr>
            </w:pPr>
            <w:del w:id="18661" w:author="C1-175334" w:date="2017-12-07T12:35:00Z">
              <w:r w:rsidDel="008E4E44">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8E4E44" w:rsidRDefault="002F0DF2" w:rsidP="001648BA">
            <w:pPr>
              <w:pStyle w:val="TAC"/>
              <w:rPr>
                <w:del w:id="18662" w:author="C1-175334" w:date="2017-12-07T12:35:00Z"/>
              </w:rPr>
            </w:pPr>
            <w:del w:id="18663" w:author="C1-175334" w:date="2017-12-07T12:35:00Z">
              <w:r w:rsidDel="008E4E44">
                <w:delText>1/2</w:delText>
              </w:r>
            </w:del>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A013A0">
            <w:pPr>
              <w:pStyle w:val="TAL"/>
            </w:pPr>
            <w:r>
              <w:rPr>
                <w:rFonts w:cs="Arial"/>
              </w:rPr>
              <w:t>6.6.6.</w:t>
            </w:r>
            <w:del w:id="18664" w:author="C1-175097" w:date="2017-12-08T14:21:00Z">
              <w:r w:rsidDel="00A013A0">
                <w:rPr>
                  <w:rFonts w:cs="Arial"/>
                </w:rPr>
                <w:delText>5</w:delText>
              </w:r>
            </w:del>
            <w:ins w:id="18665" w:author="C1-175097" w:date="2017-12-08T14:21:00Z">
              <w:r w:rsidR="00A013A0">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A013A0">
            <w:pPr>
              <w:pStyle w:val="TAL"/>
            </w:pPr>
            <w:r w:rsidRPr="00C8182B">
              <w:rPr>
                <w:rFonts w:cs="Arial"/>
              </w:rPr>
              <w:t>6.6.6.</w:t>
            </w:r>
            <w:del w:id="18666" w:author="C1-175097" w:date="2017-12-08T14:21:00Z">
              <w:r w:rsidRPr="00C8182B" w:rsidDel="00A013A0">
                <w:rPr>
                  <w:rFonts w:cs="Arial"/>
                </w:rPr>
                <w:delText>6</w:delText>
              </w:r>
            </w:del>
            <w:ins w:id="18667" w:author="C1-175097" w:date="2017-12-08T14:21:00Z">
              <w:r w:rsidR="00A013A0">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PDU session type</w:t>
            </w:r>
          </w:p>
          <w:p w:rsidR="002F0DF2" w:rsidRDefault="002F0DF2" w:rsidP="00A013A0">
            <w:pPr>
              <w:pStyle w:val="TAL"/>
            </w:pPr>
            <w:r>
              <w:t>9.</w:t>
            </w:r>
            <w:del w:id="18668" w:author="C1-175097" w:date="2017-12-08T14:21:00Z">
              <w:r w:rsidR="001718E1" w:rsidDel="00A013A0">
                <w:delText>6</w:delText>
              </w:r>
            </w:del>
            <w:ins w:id="18669" w:author="C1-175097" w:date="2017-12-08T14:21:00Z">
              <w:r w:rsidR="00A013A0">
                <w:t>7</w:t>
              </w:r>
            </w:ins>
            <w:r>
              <w:t>.1</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SSC mode</w:t>
            </w:r>
          </w:p>
          <w:p w:rsidR="002F0DF2" w:rsidRDefault="002F0DF2" w:rsidP="00A013A0">
            <w:pPr>
              <w:pStyle w:val="TAL"/>
            </w:pPr>
            <w:r>
              <w:t>9.</w:t>
            </w:r>
            <w:del w:id="18670" w:author="C1-175097" w:date="2017-12-08T14:21:00Z">
              <w:r w:rsidR="001718E1" w:rsidDel="00A013A0">
                <w:delText>6</w:delText>
              </w:r>
            </w:del>
            <w:ins w:id="18671" w:author="C1-175097" w:date="2017-12-08T14:21:00Z">
              <w:r w:rsidR="00A013A0">
                <w:t>7</w:t>
              </w:r>
            </w:ins>
            <w:r>
              <w:t>.2</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031653" w:rsidRDefault="002F0DF2" w:rsidP="001648BA">
            <w:pPr>
              <w:pStyle w:val="TAC"/>
            </w:pPr>
            <w:r w:rsidRPr="009E7004">
              <w:t>1</w:t>
            </w:r>
          </w:p>
        </w:tc>
      </w:tr>
      <w:tr w:rsidR="001718E1"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xx</w:t>
            </w:r>
          </w:p>
        </w:tc>
        <w:tc>
          <w:tcPr>
            <w:tcW w:w="2837"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tc>
        <w:tc>
          <w:tcPr>
            <w:tcW w:w="312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L"/>
              <w:rPr>
                <w:rFonts w:eastAsia="Times New Roman"/>
              </w:rPr>
            </w:pPr>
            <w:r>
              <w:rPr>
                <w:rFonts w:eastAsia="Times New Roman"/>
              </w:rPr>
              <w:t>UE SM capability</w:t>
            </w:r>
          </w:p>
          <w:p w:rsidR="001718E1" w:rsidRDefault="001718E1" w:rsidP="00A013A0">
            <w:pPr>
              <w:pStyle w:val="TAL"/>
              <w:rPr>
                <w:rFonts w:eastAsia="Times New Roman"/>
              </w:rPr>
            </w:pPr>
            <w:proofErr w:type="gramStart"/>
            <w:r>
              <w:rPr>
                <w:rFonts w:eastAsia="Times New Roman"/>
              </w:rPr>
              <w:t>9.</w:t>
            </w:r>
            <w:proofErr w:type="gramEnd"/>
            <w:del w:id="18672" w:author="C1-175097" w:date="2017-12-08T14:21:00Z">
              <w:r w:rsidDel="00A013A0">
                <w:rPr>
                  <w:rFonts w:eastAsia="Times New Roman"/>
                </w:rPr>
                <w:delText>6</w:delText>
              </w:r>
            </w:del>
            <w:ins w:id="18673" w:author="C1-175097" w:date="2017-12-08T14:21:00Z">
              <w:r w:rsidR="00A013A0">
                <w:rPr>
                  <w:rFonts w:eastAsia="Times New Roman"/>
                </w:rPr>
                <w:t>7</w:t>
              </w:r>
            </w:ins>
            <w:r>
              <w:rPr>
                <w:rFonts w:eastAsia="Times New Roman"/>
              </w:rPr>
              <w:t>.</w:t>
            </w:r>
            <w:del w:id="18674" w:author="C1-175097" w:date="2017-12-08T14:21:00Z">
              <w:r w:rsidDel="00A013A0">
                <w:rPr>
                  <w:rFonts w:eastAsia="Times New Roman"/>
                </w:rPr>
                <w:delText>x</w:delText>
              </w:r>
            </w:del>
            <w:ins w:id="18675" w:author="C1-175097" w:date="2017-12-08T14:21:00Z">
              <w:r w:rsidR="00A013A0">
                <w:rPr>
                  <w:rFonts w:eastAsia="Times New Roman"/>
                </w:rPr>
                <w:t>8</w:t>
              </w:r>
            </w:ins>
          </w:p>
        </w:tc>
        <w:tc>
          <w:tcPr>
            <w:tcW w:w="1134"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O</w:t>
            </w:r>
          </w:p>
        </w:tc>
        <w:tc>
          <w:tcPr>
            <w:tcW w:w="851"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1718E1" w:rsidRDefault="001718E1" w:rsidP="000657E8">
            <w:pPr>
              <w:pStyle w:val="TAC"/>
              <w:rPr>
                <w:rFonts w:eastAsia="Times New Roman"/>
              </w:rPr>
            </w:pPr>
            <w:r>
              <w:rPr>
                <w:rFonts w:eastAsia="Times New Roman"/>
              </w:rPr>
              <w:t>3-15</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205936" w:rsidRDefault="002F0DF2" w:rsidP="001648BA">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rsidRPr="00EE0C95">
              <w:t xml:space="preserve">SM PDU DN </w:t>
            </w:r>
            <w:r>
              <w:t>r</w:t>
            </w:r>
            <w:r w:rsidRPr="00EE0C95">
              <w:t xml:space="preserve">equest </w:t>
            </w:r>
            <w:r>
              <w:t>c</w:t>
            </w:r>
            <w:r w:rsidRPr="00EE0C95">
              <w:t>ontainer</w:t>
            </w:r>
          </w:p>
          <w:p w:rsidR="002F0DF2" w:rsidRDefault="002F0DF2" w:rsidP="00A013A0">
            <w:pPr>
              <w:pStyle w:val="TAL"/>
            </w:pPr>
            <w:r>
              <w:t>9.</w:t>
            </w:r>
            <w:del w:id="18676" w:author="C1-175097" w:date="2017-12-08T14:22:00Z">
              <w:r w:rsidDel="00A013A0">
                <w:delText>x</w:delText>
              </w:r>
            </w:del>
            <w:ins w:id="18677" w:author="C1-175097" w:date="2017-12-08T14:22:00Z">
              <w:r w:rsidR="00A013A0">
                <w:t>7</w:t>
              </w:r>
            </w:ins>
            <w:r>
              <w:t>.4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7915B7" w:rsidRDefault="002F0DF2">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7915B7" w:rsidRDefault="002F0DF2">
            <w:pPr>
              <w:pStyle w:val="TAC"/>
              <w:rPr>
                <w:highlight w:val="yellow"/>
              </w:rPr>
            </w:pPr>
            <w:r>
              <w:t>TBD</w:t>
            </w:r>
          </w:p>
        </w:tc>
      </w:tr>
      <w:tr w:rsidR="002F0DF2" w:rsidTr="001718E1">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E</w:t>
            </w:r>
            <w:r w:rsidRPr="00EE0C95">
              <w:t>xtended protocol configuration options</w:t>
            </w:r>
          </w:p>
          <w:p w:rsidR="002F0DF2" w:rsidRDefault="002F0DF2" w:rsidP="00A013A0">
            <w:pPr>
              <w:pStyle w:val="TAL"/>
            </w:pPr>
            <w:r>
              <w:t>9.</w:t>
            </w:r>
            <w:del w:id="18678" w:author="C1-175097" w:date="2017-12-08T14:22:00Z">
              <w:r w:rsidDel="00A013A0">
                <w:delText>x</w:delText>
              </w:r>
            </w:del>
            <w:ins w:id="18679" w:author="C1-175097" w:date="2017-12-08T14:22:00Z">
              <w:r w:rsidR="00A013A0">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2F0DF2" w:rsidRPr="00181CA8" w:rsidRDefault="002F0DF2" w:rsidP="001648BA">
            <w:pPr>
              <w:pStyle w:val="TAC"/>
              <w:rPr>
                <w:highlight w:val="yellow"/>
              </w:rPr>
            </w:pPr>
            <w:r>
              <w:t>4</w:t>
            </w:r>
            <w:r w:rsidRPr="003168A2">
              <w:t>-</w:t>
            </w:r>
            <w:r>
              <w:t>65538</w:t>
            </w:r>
          </w:p>
        </w:tc>
      </w:tr>
    </w:tbl>
    <w:p w:rsidR="002F0DF2" w:rsidRDefault="002F0DF2" w:rsidP="002F0DF2"/>
    <w:p w:rsidR="002F0DF2" w:rsidRPr="003168A2" w:rsidRDefault="002F0DF2" w:rsidP="002F0DF2">
      <w:pPr>
        <w:pStyle w:val="Heading4"/>
        <w:rPr>
          <w:lang w:eastAsia="ko-KR"/>
        </w:rPr>
      </w:pPr>
      <w:bookmarkStart w:id="18680" w:name="_Toc492387827"/>
      <w:bookmarkStart w:id="18681" w:name="_Toc492388417"/>
      <w:bookmarkStart w:id="18682" w:name="_Toc492394302"/>
      <w:bookmarkStart w:id="18683" w:name="_Toc492394891"/>
      <w:bookmarkStart w:id="18684" w:name="_Toc492455723"/>
      <w:bookmarkStart w:id="18685" w:name="_Toc492456313"/>
      <w:bookmarkStart w:id="18686" w:name="_Toc492466133"/>
      <w:bookmarkStart w:id="18687" w:name="_Toc492466723"/>
      <w:bookmarkStart w:id="18688" w:name="_Toc500845200"/>
      <w:bookmarkStart w:id="18689" w:name="_Toc477529235"/>
      <w:bookmarkStart w:id="18690" w:name="_Toc477529233"/>
      <w:bookmarkStart w:id="18691" w:name="_Toc500933998"/>
      <w:bookmarkStart w:id="18692" w:name="_Toc500934802"/>
      <w:r>
        <w:t>9.</w:t>
      </w:r>
      <w:r w:rsidR="006F0D5B">
        <w:t>6</w:t>
      </w:r>
      <w:r>
        <w:t>.1.2</w:t>
      </w:r>
      <w:r w:rsidRPr="003168A2">
        <w:rPr>
          <w:rFonts w:hint="eastAsia"/>
        </w:rPr>
        <w:tab/>
      </w:r>
      <w:r w:rsidRPr="00EE0C95">
        <w:t>PDU session type</w:t>
      </w:r>
      <w:bookmarkEnd w:id="18680"/>
      <w:bookmarkEnd w:id="18681"/>
      <w:bookmarkEnd w:id="18682"/>
      <w:bookmarkEnd w:id="18683"/>
      <w:bookmarkEnd w:id="18684"/>
      <w:bookmarkEnd w:id="18685"/>
      <w:bookmarkEnd w:id="18686"/>
      <w:bookmarkEnd w:id="18687"/>
      <w:bookmarkEnd w:id="18688"/>
      <w:bookmarkEnd w:id="18691"/>
      <w:bookmarkEnd w:id="18692"/>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2F0DF2" w:rsidRPr="003168A2" w:rsidRDefault="002F0DF2" w:rsidP="002F0DF2">
      <w:pPr>
        <w:pStyle w:val="Heading4"/>
        <w:rPr>
          <w:lang w:eastAsia="ko-KR"/>
        </w:rPr>
      </w:pPr>
      <w:bookmarkStart w:id="18693" w:name="_Toc492387828"/>
      <w:bookmarkStart w:id="18694" w:name="_Toc492388418"/>
      <w:bookmarkStart w:id="18695" w:name="_Toc492394303"/>
      <w:bookmarkStart w:id="18696" w:name="_Toc492394892"/>
      <w:bookmarkStart w:id="18697" w:name="_Toc492455724"/>
      <w:bookmarkStart w:id="18698" w:name="_Toc492456314"/>
      <w:bookmarkStart w:id="18699" w:name="_Toc492466134"/>
      <w:bookmarkStart w:id="18700" w:name="_Toc492466724"/>
      <w:bookmarkStart w:id="18701" w:name="_Toc500845201"/>
      <w:bookmarkStart w:id="18702" w:name="_Toc500933999"/>
      <w:bookmarkStart w:id="18703" w:name="_Toc500934803"/>
      <w:r>
        <w:t>9.</w:t>
      </w:r>
      <w:r w:rsidR="006F0D5B">
        <w:t>6</w:t>
      </w:r>
      <w:r>
        <w:t>.1.3</w:t>
      </w:r>
      <w:r w:rsidRPr="003168A2">
        <w:rPr>
          <w:rFonts w:hint="eastAsia"/>
        </w:rPr>
        <w:tab/>
      </w:r>
      <w:r>
        <w:t>SSC mode</w:t>
      </w:r>
      <w:bookmarkEnd w:id="18693"/>
      <w:bookmarkEnd w:id="18694"/>
      <w:bookmarkEnd w:id="18695"/>
      <w:bookmarkEnd w:id="18696"/>
      <w:bookmarkEnd w:id="18697"/>
      <w:bookmarkEnd w:id="18698"/>
      <w:bookmarkEnd w:id="18699"/>
      <w:bookmarkEnd w:id="18700"/>
      <w:bookmarkEnd w:id="18701"/>
      <w:bookmarkEnd w:id="18702"/>
      <w:bookmarkEnd w:id="18703"/>
    </w:p>
    <w:p w:rsidR="002F0DF2" w:rsidRDefault="002F0DF2" w:rsidP="002F0DF2">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09144E" w:rsidRDefault="0009144E" w:rsidP="0009144E">
      <w:pPr>
        <w:pStyle w:val="Heading4"/>
        <w:rPr>
          <w:rFonts w:eastAsia="Times New Roman"/>
          <w:lang w:eastAsia="ko-KR"/>
        </w:rPr>
      </w:pPr>
      <w:bookmarkStart w:id="18704" w:name="_Toc500845202"/>
      <w:bookmarkStart w:id="18705" w:name="_Toc492387829"/>
      <w:bookmarkStart w:id="18706" w:name="_Toc492388419"/>
      <w:bookmarkStart w:id="18707" w:name="_Toc492394304"/>
      <w:bookmarkStart w:id="18708" w:name="_Toc492394893"/>
      <w:bookmarkStart w:id="18709" w:name="_Toc492455725"/>
      <w:bookmarkStart w:id="18710" w:name="_Toc492456315"/>
      <w:bookmarkStart w:id="18711" w:name="_Toc492466135"/>
      <w:bookmarkStart w:id="18712" w:name="_Toc492466725"/>
      <w:bookmarkStart w:id="18713" w:name="_Toc500934000"/>
      <w:bookmarkStart w:id="18714" w:name="_Toc500934804"/>
      <w:r>
        <w:rPr>
          <w:rFonts w:eastAsia="Times New Roman"/>
        </w:rPr>
        <w:t>9.</w:t>
      </w:r>
      <w:r w:rsidR="006F0D5B">
        <w:rPr>
          <w:rFonts w:eastAsia="Times New Roman"/>
        </w:rPr>
        <w:t>6</w:t>
      </w:r>
      <w:r>
        <w:rPr>
          <w:rFonts w:eastAsia="Times New Roman"/>
        </w:rPr>
        <w:t>.1.</w:t>
      </w:r>
      <w:r w:rsidR="006F0D5B">
        <w:rPr>
          <w:rFonts w:eastAsia="Times New Roman"/>
        </w:rPr>
        <w:t>4</w:t>
      </w:r>
      <w:r>
        <w:rPr>
          <w:rFonts w:eastAsia="Times New Roman"/>
        </w:rPr>
        <w:tab/>
        <w:t>UE SM capability</w:t>
      </w:r>
      <w:bookmarkEnd w:id="18704"/>
      <w:bookmarkEnd w:id="18713"/>
      <w:bookmarkEnd w:id="18714"/>
    </w:p>
    <w:p w:rsidR="0009144E" w:rsidRDefault="0009144E" w:rsidP="0009144E">
      <w:pPr>
        <w:rPr>
          <w:rFonts w:eastAsia="Times New Roman"/>
        </w:rPr>
      </w:pPr>
      <w:r>
        <w:rPr>
          <w:rFonts w:eastAsia="Times New Roman"/>
        </w:rPr>
        <w:t xml:space="preserve">This IE is included in the message when the </w:t>
      </w:r>
      <w:r>
        <w:rPr>
          <w:rFonts w:eastAsia="MS Mincho"/>
        </w:rPr>
        <w:t xml:space="preserve">UE requests </w:t>
      </w:r>
      <w:r>
        <w:rPr>
          <w:rFonts w:eastAsia="Times New Roman"/>
        </w:rPr>
        <w:t xml:space="preserve">to establish a new PDU session of "IP", "IPv4", "IPv6" or "Ethernet" </w:t>
      </w:r>
      <w:r w:rsidRPr="00A6152A">
        <w:rPr>
          <w:rFonts w:eastAsia="Times New Roman"/>
        </w:rPr>
        <w:t xml:space="preserve">PDU session </w:t>
      </w:r>
      <w:r>
        <w:rPr>
          <w:rFonts w:eastAsia="Times New Roman"/>
        </w:rPr>
        <w:t>type and the UE supports Reflective QoS</w:t>
      </w:r>
      <w:r>
        <w:rPr>
          <w:rFonts w:eastAsia="MS Mincho"/>
        </w:rPr>
        <w:t>.</w:t>
      </w:r>
    </w:p>
    <w:p w:rsidR="002F0DF2" w:rsidRPr="003168A2" w:rsidRDefault="002F0DF2" w:rsidP="002F0DF2">
      <w:pPr>
        <w:pStyle w:val="Heading4"/>
        <w:rPr>
          <w:lang w:eastAsia="ko-KR"/>
        </w:rPr>
      </w:pPr>
      <w:bookmarkStart w:id="18715" w:name="_Toc500845203"/>
      <w:bookmarkStart w:id="18716" w:name="_Toc500934001"/>
      <w:bookmarkStart w:id="18717" w:name="_Toc500934805"/>
      <w:r>
        <w:t>9.</w:t>
      </w:r>
      <w:r w:rsidR="006F0D5B">
        <w:t>6</w:t>
      </w:r>
      <w:r>
        <w:t>.1.</w:t>
      </w:r>
      <w:r w:rsidR="006F0D5B">
        <w:t>5</w:t>
      </w:r>
      <w:r w:rsidRPr="003168A2">
        <w:rPr>
          <w:rFonts w:hint="eastAsia"/>
        </w:rPr>
        <w:tab/>
      </w:r>
      <w:r w:rsidRPr="00EE0C95">
        <w:t xml:space="preserve">SM PDU DN </w:t>
      </w:r>
      <w:r>
        <w:t>r</w:t>
      </w:r>
      <w:r w:rsidRPr="00EE0C95">
        <w:t xml:space="preserve">equest </w:t>
      </w:r>
      <w:r>
        <w:t>c</w:t>
      </w:r>
      <w:r w:rsidRPr="00EE0C95">
        <w:t>ontainer</w:t>
      </w:r>
      <w:bookmarkEnd w:id="18705"/>
      <w:bookmarkEnd w:id="18706"/>
      <w:bookmarkEnd w:id="18707"/>
      <w:bookmarkEnd w:id="18708"/>
      <w:bookmarkEnd w:id="18709"/>
      <w:bookmarkEnd w:id="18710"/>
      <w:bookmarkEnd w:id="18711"/>
      <w:bookmarkEnd w:id="18712"/>
      <w:bookmarkEnd w:id="18715"/>
      <w:bookmarkEnd w:id="18716"/>
      <w:bookmarkEnd w:id="18717"/>
    </w:p>
    <w:p w:rsidR="002F0DF2" w:rsidRDefault="002F0DF2" w:rsidP="002F0DF2">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2F0DF2" w:rsidRPr="003168A2" w:rsidRDefault="002F0DF2" w:rsidP="002F0DF2">
      <w:pPr>
        <w:pStyle w:val="Heading4"/>
        <w:rPr>
          <w:lang w:eastAsia="ko-KR"/>
        </w:rPr>
      </w:pPr>
      <w:bookmarkStart w:id="18718" w:name="_Toc492387830"/>
      <w:bookmarkStart w:id="18719" w:name="_Toc492388420"/>
      <w:bookmarkStart w:id="18720" w:name="_Toc492394305"/>
      <w:bookmarkStart w:id="18721" w:name="_Toc492394894"/>
      <w:bookmarkStart w:id="18722" w:name="_Toc492455726"/>
      <w:bookmarkStart w:id="18723" w:name="_Toc492456316"/>
      <w:bookmarkStart w:id="18724" w:name="_Toc492466136"/>
      <w:bookmarkStart w:id="18725" w:name="_Toc492466726"/>
      <w:bookmarkStart w:id="18726" w:name="_Toc500845204"/>
      <w:bookmarkStart w:id="18727" w:name="_Toc500934002"/>
      <w:bookmarkStart w:id="18728" w:name="_Toc500934806"/>
      <w:r>
        <w:t>9.</w:t>
      </w:r>
      <w:r w:rsidR="006F0D5B">
        <w:t>6</w:t>
      </w:r>
      <w:r>
        <w:t>.1.</w:t>
      </w:r>
      <w:r w:rsidR="006F0D5B">
        <w:t>6</w:t>
      </w:r>
      <w:r w:rsidRPr="003168A2">
        <w:rPr>
          <w:rFonts w:hint="eastAsia"/>
        </w:rPr>
        <w:tab/>
      </w:r>
      <w:r>
        <w:t>Extended p</w:t>
      </w:r>
      <w:r w:rsidRPr="003168A2">
        <w:t>rotocol configuration options</w:t>
      </w:r>
      <w:bookmarkEnd w:id="18689"/>
      <w:bookmarkEnd w:id="18718"/>
      <w:bookmarkEnd w:id="18719"/>
      <w:bookmarkEnd w:id="18720"/>
      <w:bookmarkEnd w:id="18721"/>
      <w:bookmarkEnd w:id="18722"/>
      <w:bookmarkEnd w:id="18723"/>
      <w:bookmarkEnd w:id="18724"/>
      <w:bookmarkEnd w:id="18725"/>
      <w:bookmarkEnd w:id="18726"/>
      <w:bookmarkEnd w:id="18727"/>
      <w:bookmarkEnd w:id="18728"/>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8729" w:name="_Toc492387831"/>
      <w:bookmarkStart w:id="18730" w:name="_Toc492388421"/>
      <w:bookmarkStart w:id="18731" w:name="_Toc492394306"/>
      <w:bookmarkStart w:id="18732" w:name="_Toc492394895"/>
      <w:bookmarkStart w:id="18733" w:name="_Toc492455727"/>
      <w:bookmarkStart w:id="18734" w:name="_Toc492456317"/>
      <w:bookmarkStart w:id="18735" w:name="_Toc492466137"/>
      <w:bookmarkStart w:id="18736" w:name="_Toc492466727"/>
      <w:bookmarkStart w:id="18737" w:name="_Toc500845205"/>
      <w:bookmarkStart w:id="18738" w:name="_Toc500934003"/>
      <w:bookmarkStart w:id="18739" w:name="_Toc500934807"/>
      <w:bookmarkEnd w:id="18690"/>
      <w:r>
        <w:t>9.</w:t>
      </w:r>
      <w:r w:rsidR="0092691B">
        <w:t>6</w:t>
      </w:r>
      <w:r w:rsidRPr="00440029">
        <w:t>.</w:t>
      </w:r>
      <w:r>
        <w:t>2</w:t>
      </w:r>
      <w:r w:rsidRPr="00440029">
        <w:tab/>
        <w:t>PDU session establishment accept</w:t>
      </w:r>
      <w:bookmarkEnd w:id="18637"/>
      <w:bookmarkEnd w:id="18638"/>
      <w:bookmarkEnd w:id="18639"/>
      <w:bookmarkEnd w:id="18640"/>
      <w:bookmarkEnd w:id="18641"/>
      <w:bookmarkEnd w:id="18642"/>
      <w:bookmarkEnd w:id="18729"/>
      <w:bookmarkEnd w:id="18730"/>
      <w:bookmarkEnd w:id="18731"/>
      <w:bookmarkEnd w:id="18732"/>
      <w:bookmarkEnd w:id="18733"/>
      <w:bookmarkEnd w:id="18734"/>
      <w:bookmarkEnd w:id="18735"/>
      <w:bookmarkEnd w:id="18736"/>
      <w:bookmarkEnd w:id="18737"/>
      <w:bookmarkEnd w:id="18738"/>
      <w:bookmarkEnd w:id="18739"/>
    </w:p>
    <w:p w:rsidR="002F0DF2" w:rsidRPr="00440029" w:rsidRDefault="002F0DF2" w:rsidP="002F0DF2">
      <w:pPr>
        <w:pStyle w:val="Heading4"/>
        <w:rPr>
          <w:lang w:eastAsia="ko-KR"/>
        </w:rPr>
      </w:pPr>
      <w:bookmarkStart w:id="18740" w:name="_Toc479765936"/>
      <w:bookmarkStart w:id="18741" w:name="_Toc484956833"/>
      <w:bookmarkStart w:id="18742" w:name="_Toc485044274"/>
      <w:bookmarkStart w:id="18743" w:name="_Toc485217920"/>
      <w:bookmarkStart w:id="18744" w:name="_Toc485220093"/>
      <w:bookmarkStart w:id="18745" w:name="_Toc485220448"/>
      <w:bookmarkStart w:id="18746" w:name="_Toc492387832"/>
      <w:bookmarkStart w:id="18747" w:name="_Toc492388422"/>
      <w:bookmarkStart w:id="18748" w:name="_Toc492394307"/>
      <w:bookmarkStart w:id="18749" w:name="_Toc492394896"/>
      <w:bookmarkStart w:id="18750" w:name="_Toc492455728"/>
      <w:bookmarkStart w:id="18751" w:name="_Toc492456318"/>
      <w:bookmarkStart w:id="18752" w:name="_Toc492466138"/>
      <w:bookmarkStart w:id="18753" w:name="_Toc492466728"/>
      <w:bookmarkStart w:id="18754" w:name="_Toc500845206"/>
      <w:bookmarkStart w:id="18755" w:name="_Toc500934004"/>
      <w:bookmarkStart w:id="18756" w:name="_Toc500934808"/>
      <w:r>
        <w:t>9</w:t>
      </w:r>
      <w:r>
        <w:rPr>
          <w:rFonts w:hint="eastAsia"/>
        </w:rPr>
        <w:t>.</w:t>
      </w:r>
      <w:r w:rsidR="00B272E1">
        <w:t>6</w:t>
      </w:r>
      <w:r w:rsidRPr="00440029">
        <w:rPr>
          <w:rFonts w:hint="eastAsia"/>
        </w:rPr>
        <w:t>.</w:t>
      </w:r>
      <w: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p>
    <w:p w:rsidR="002F0DF2" w:rsidRPr="00440029" w:rsidRDefault="002F0DF2" w:rsidP="002F0DF2">
      <w:pPr>
        <w:keepNext/>
      </w:pPr>
      <w:r w:rsidRPr="00440029">
        <w:t>The PDU SESSION ESTABLISHMENT ACCEPT message is sent by the network to the UE in response to PDU SESSION ESTABLISHMENT REQUEST message and indicates successful establishment of a PDU session.</w:t>
      </w:r>
    </w:p>
    <w:p w:rsidR="002F0DF2" w:rsidRPr="00440029" w:rsidRDefault="002F0DF2" w:rsidP="002F0DF2">
      <w:pPr>
        <w:pStyle w:val="B1"/>
      </w:pPr>
      <w:r w:rsidRPr="00440029">
        <w:t>Message type:</w:t>
      </w:r>
      <w:r w:rsidRPr="00440029">
        <w:tab/>
        <w:t>PDU SESSION ESTABLISHMENT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8757" w:name="_Toc479765937"/>
      <w:bookmarkStart w:id="18758" w:name="_Toc484956834"/>
      <w:bookmarkStart w:id="18759" w:name="_Toc485044275"/>
      <w:bookmarkStart w:id="18760" w:name="_Toc485217921"/>
      <w:bookmarkStart w:id="18761" w:name="_Toc485220094"/>
      <w:bookmarkStart w:id="18762" w:name="_Toc485220449"/>
      <w:r>
        <w:t>Table</w:t>
      </w:r>
      <w:r w:rsidRPr="003168A2">
        <w:t> </w:t>
      </w:r>
      <w:r>
        <w:t>9</w:t>
      </w:r>
      <w:r>
        <w:rPr>
          <w:rFonts w:hint="eastAsia"/>
        </w:rPr>
        <w:t>.</w:t>
      </w:r>
      <w:r w:rsidR="00B272E1">
        <w:t>6</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8763" w:author="C1-175334" w:date="2017-12-07T12:37:00Z">
              <w:r w:rsidR="00BC4D7D">
                <w:t>identity</w:t>
              </w:r>
            </w:ins>
            <w:del w:id="18764" w:author="C1-175334" w:date="2017-12-07T12:37:00Z">
              <w:r w:rsidDel="00BC4D7D">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del w:id="18765" w:author="C1-175334" w:date="2017-12-07T12:38:00Z">
              <w:r w:rsidDel="00BC4D7D">
                <w:delText>/2</w:delText>
              </w:r>
            </w:del>
          </w:p>
        </w:tc>
      </w:tr>
      <w:tr w:rsidR="002F0DF2" w:rsidDel="00BC4D7D" w:rsidTr="001648BA">
        <w:trPr>
          <w:cantSplit/>
          <w:jc w:val="center"/>
          <w:del w:id="18766" w:author="C1-175334" w:date="2017-12-07T12:37:00Z"/>
        </w:trPr>
        <w:tc>
          <w:tcPr>
            <w:tcW w:w="568"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L"/>
              <w:rPr>
                <w:del w:id="18767" w:author="C1-175334" w:date="2017-12-07T12:37: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L"/>
              <w:rPr>
                <w:del w:id="18768" w:author="C1-175334" w:date="2017-12-07T12:37:00Z"/>
                <w:rFonts w:cs="Arial"/>
              </w:rPr>
            </w:pPr>
            <w:del w:id="18769" w:author="C1-175334" w:date="2017-12-07T12:37:00Z">
              <w:r w:rsidDel="00BC4D7D">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L"/>
              <w:rPr>
                <w:del w:id="18770" w:author="C1-175334" w:date="2017-12-07T12:37:00Z"/>
              </w:rPr>
            </w:pPr>
            <w:del w:id="18771" w:author="C1-175334" w:date="2017-12-07T12:37:00Z">
              <w:r w:rsidDel="00BC4D7D">
                <w:delText>Spare half octet</w:delText>
              </w:r>
            </w:del>
          </w:p>
          <w:p w:rsidR="002F0DF2" w:rsidDel="00BC4D7D" w:rsidRDefault="002F0DF2" w:rsidP="004B483F">
            <w:pPr>
              <w:pStyle w:val="TAL"/>
              <w:rPr>
                <w:del w:id="18772" w:author="C1-175334" w:date="2017-12-07T12:37:00Z"/>
                <w:rFonts w:cs="Arial"/>
              </w:rPr>
            </w:pPr>
            <w:del w:id="18773" w:author="C1-175334" w:date="2017-12-07T12:37:00Z">
              <w:r w:rsidDel="00BC4D7D">
                <w:rPr>
                  <w:rFonts w:cs="Arial"/>
                </w:rPr>
                <w:delText>6.6.6.</w:delText>
              </w:r>
            </w:del>
            <w:ins w:id="18774" w:author="C1-175096" w:date="2017-12-05T10:22:00Z">
              <w:del w:id="18775" w:author="C1-175334" w:date="2017-12-07T12:37:00Z">
                <w:r w:rsidR="004B483F" w:rsidDel="00BC4D7D">
                  <w:rPr>
                    <w:rFonts w:cs="Arial"/>
                  </w:rPr>
                  <w:delText>5</w:delText>
                </w:r>
              </w:del>
            </w:ins>
            <w:del w:id="18776" w:author="C1-175334" w:date="2017-12-07T12:37:00Z">
              <w:r w:rsidDel="00BC4D7D">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C"/>
              <w:rPr>
                <w:del w:id="18777" w:author="C1-175334" w:date="2017-12-07T12:37:00Z"/>
              </w:rPr>
            </w:pPr>
            <w:del w:id="18778" w:author="C1-175334" w:date="2017-12-07T12:37:00Z">
              <w:r w:rsidDel="00BC4D7D">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C"/>
              <w:rPr>
                <w:del w:id="18779" w:author="C1-175334" w:date="2017-12-07T12:37:00Z"/>
              </w:rPr>
            </w:pPr>
            <w:del w:id="18780" w:author="C1-175334" w:date="2017-12-07T12:37:00Z">
              <w:r w:rsidDel="00BC4D7D">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C"/>
              <w:rPr>
                <w:del w:id="18781" w:author="C1-175334" w:date="2017-12-07T12:37:00Z"/>
              </w:rPr>
            </w:pPr>
            <w:del w:id="18782" w:author="C1-175334" w:date="2017-12-07T12:37:00Z">
              <w:r w:rsidDel="00BC4D7D">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680E46">
            <w:pPr>
              <w:pStyle w:val="TAL"/>
            </w:pPr>
            <w:r>
              <w:rPr>
                <w:rFonts w:cs="Arial"/>
              </w:rPr>
              <w:t>6.6.6.</w:t>
            </w:r>
            <w:del w:id="18783" w:author="C1-175097" w:date="2017-12-08T14:22:00Z">
              <w:r w:rsidDel="00680E46">
                <w:rPr>
                  <w:rFonts w:cs="Arial"/>
                </w:rPr>
                <w:delText>5</w:delText>
              </w:r>
            </w:del>
            <w:ins w:id="18784" w:author="C1-175097" w:date="2017-12-08T14:22:00Z">
              <w:r w:rsidR="00680E46">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680E46">
            <w:pPr>
              <w:pStyle w:val="TAL"/>
            </w:pPr>
            <w:r w:rsidRPr="00C8182B">
              <w:rPr>
                <w:rFonts w:cs="Arial"/>
              </w:rPr>
              <w:t>6.6.6.</w:t>
            </w:r>
            <w:del w:id="18785" w:author="C1-175097" w:date="2017-12-08T14:22:00Z">
              <w:r w:rsidRPr="00C8182B" w:rsidDel="00680E46">
                <w:rPr>
                  <w:rFonts w:cs="Arial"/>
                </w:rPr>
                <w:delText>6</w:delText>
              </w:r>
            </w:del>
            <w:ins w:id="18786" w:author="C1-175097" w:date="2017-12-08T14:22:00Z">
              <w:r w:rsidR="00680E46">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983079" w:rsidP="001648BA">
            <w:pPr>
              <w:pStyle w:val="TAL"/>
            </w:pPr>
            <w:ins w:id="18787" w:author="C1-175068" w:date="2017-12-11T21:35:00Z">
              <w:r>
                <w:t>PDU session type</w:t>
              </w:r>
            </w:ins>
            <w:del w:id="18788" w:author="C1-175068" w:date="2017-12-11T21:35:00Z">
              <w:r w:rsidR="002F0DF2" w:rsidRPr="006A6470" w:rsidDel="00983079">
                <w:delText>Spare half octet</w:delText>
              </w:r>
            </w:del>
          </w:p>
          <w:p w:rsidR="002F0DF2" w:rsidRPr="006A6470" w:rsidRDefault="00983079" w:rsidP="00983079">
            <w:pPr>
              <w:pStyle w:val="TAL"/>
            </w:pPr>
            <w:ins w:id="18789" w:author="C1-175068" w:date="2017-12-11T21:35:00Z">
              <w:r>
                <w:t>9.7.1</w:t>
              </w:r>
            </w:ins>
            <w:del w:id="18790" w:author="C1-175068" w:date="2017-12-11T21:35:00Z">
              <w:r w:rsidR="002F0DF2" w:rsidDel="00983079">
                <w:delText>6.6.6.</w:delText>
              </w:r>
            </w:del>
            <w:del w:id="18791" w:author="C1-175097" w:date="2017-12-08T14:22:00Z">
              <w:r w:rsidR="002F0DF2" w:rsidDel="00680E46">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SSC mode</w:t>
            </w:r>
          </w:p>
          <w:p w:rsidR="002F0DF2" w:rsidRPr="006A6470" w:rsidRDefault="002F0DF2" w:rsidP="00680E46">
            <w:pPr>
              <w:pStyle w:val="TAL"/>
            </w:pPr>
            <w:r>
              <w:t>9.</w:t>
            </w:r>
            <w:del w:id="18792" w:author="C1-175097" w:date="2017-12-08T14:22:00Z">
              <w:r w:rsidDel="00680E46">
                <w:delText>x</w:delText>
              </w:r>
            </w:del>
            <w:ins w:id="18793" w:author="C1-175097" w:date="2017-12-08T14:22:00Z">
              <w:r w:rsidR="00680E46">
                <w:t>7</w:t>
              </w:r>
            </w:ins>
            <w:r>
              <w:t>.2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2F0DF2" w:rsidRPr="004845FF" w:rsidRDefault="002F0DF2" w:rsidP="001648BA">
            <w:pPr>
              <w:pStyle w:val="TAC"/>
            </w:pPr>
            <w:r w:rsidRPr="004845FF">
              <w:t>1/2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S-NSSAI</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S-NSSAI</w:t>
            </w:r>
          </w:p>
          <w:p w:rsidR="002F0DF2" w:rsidRPr="006A6470" w:rsidRDefault="002F0DF2" w:rsidP="00680E46">
            <w:pPr>
              <w:pStyle w:val="TAL"/>
            </w:pPr>
            <w:proofErr w:type="gramStart"/>
            <w:r>
              <w:t>8.</w:t>
            </w:r>
            <w:proofErr w:type="gramEnd"/>
            <w:del w:id="18794" w:author="C1-175097" w:date="2017-12-08T14:22:00Z">
              <w:r w:rsidDel="00680E46">
                <w:delText>x</w:delText>
              </w:r>
            </w:del>
            <w:ins w:id="18795" w:author="C1-175097" w:date="2017-12-08T14:22:00Z">
              <w:r w:rsidR="00680E46">
                <w:t>7</w:t>
              </w:r>
            </w:ins>
            <w:r>
              <w:t>.</w:t>
            </w:r>
            <w:del w:id="18796" w:author="C1-175097" w:date="2017-12-08T14:22:00Z">
              <w:r w:rsidDel="00680E46">
                <w:delText>4</w:delText>
              </w:r>
            </w:del>
            <w:ins w:id="18797" w:author="C1-175097" w:date="2017-12-08T14:22:00Z">
              <w:r w:rsidR="00680E46">
                <w:t>7</w:t>
              </w:r>
            </w:ins>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2 or 5</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Selected DNN</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DNN</w:t>
            </w:r>
          </w:p>
          <w:p w:rsidR="002F0DF2" w:rsidRPr="006A6470" w:rsidRDefault="002F0DF2" w:rsidP="00680E46">
            <w:pPr>
              <w:pStyle w:val="TAL"/>
            </w:pPr>
            <w:proofErr w:type="gramStart"/>
            <w:r>
              <w:t>8.</w:t>
            </w:r>
            <w:proofErr w:type="gramEnd"/>
            <w:del w:id="18798" w:author="C1-175097" w:date="2017-12-08T14:23:00Z">
              <w:r w:rsidDel="00680E46">
                <w:delText>x</w:delText>
              </w:r>
            </w:del>
            <w:ins w:id="18799" w:author="C1-175097" w:date="2017-12-08T14:23:00Z">
              <w:r w:rsidR="00680E46">
                <w:t>7</w:t>
              </w:r>
            </w:ins>
            <w:r>
              <w:t>.</w:t>
            </w:r>
            <w:del w:id="18800" w:author="C1-175097" w:date="2017-12-08T14:23:00Z">
              <w:r w:rsidDel="00680E46">
                <w:delText>5</w:delText>
              </w:r>
            </w:del>
            <w:ins w:id="18801" w:author="C1-175097" w:date="2017-12-08T14:23:00Z">
              <w:r w:rsidR="00680E46">
                <w:t>8</w:t>
              </w:r>
            </w:ins>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2-TBD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QoS rules</w:t>
            </w:r>
          </w:p>
          <w:p w:rsidR="002F0DF2" w:rsidRPr="006A647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2-6553</w:t>
            </w:r>
            <w:r>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6A6470">
              <w:t>Session</w:t>
            </w:r>
            <w:r w:rsidR="00A412E0">
              <w:t>-</w:t>
            </w:r>
            <w:r w:rsidRPr="006A6470">
              <w:t>AMBR</w:t>
            </w:r>
          </w:p>
          <w:p w:rsidR="002F0DF2" w:rsidRPr="006A6470" w:rsidRDefault="002F0DF2" w:rsidP="001648BA">
            <w:pPr>
              <w:pStyle w:val="TAL"/>
            </w:pPr>
            <w:r w:rsidRPr="00651F31">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TBD</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a</w:t>
            </w:r>
          </w:p>
        </w:tc>
        <w:tc>
          <w:tcPr>
            <w:tcW w:w="2837"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L"/>
            </w:pPr>
            <w:r w:rsidRPr="009E7004">
              <w:t>5GSM cause</w:t>
            </w:r>
          </w:p>
          <w:p w:rsidR="002F0DF2" w:rsidRPr="003E4758" w:rsidRDefault="002F0DF2" w:rsidP="00680E46">
            <w:pPr>
              <w:pStyle w:val="TAL"/>
            </w:pPr>
            <w:r>
              <w:t>9.</w:t>
            </w:r>
            <w:del w:id="18802" w:author="C1-175097" w:date="2017-12-08T14:23:00Z">
              <w:r w:rsidDel="00680E46">
                <w:delText>x</w:delText>
              </w:r>
            </w:del>
            <w:ins w:id="18803" w:author="C1-175097" w:date="2017-12-08T14:23:00Z">
              <w:r w:rsidR="00680E46">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9E7004">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PDU address</w:t>
            </w:r>
          </w:p>
          <w:p w:rsidR="002F0DF2" w:rsidRPr="006A6470" w:rsidRDefault="002F0DF2" w:rsidP="00680E46">
            <w:pPr>
              <w:pStyle w:val="TAL"/>
            </w:pPr>
            <w:r>
              <w:t>9.</w:t>
            </w:r>
            <w:del w:id="18804" w:author="C1-175097" w:date="2017-12-08T14:23:00Z">
              <w:r w:rsidDel="00680E46">
                <w:delText>x</w:delText>
              </w:r>
            </w:del>
            <w:ins w:id="18805" w:author="C1-175097" w:date="2017-12-08T14:23:00Z">
              <w:r w:rsidR="00680E46">
                <w:t>7</w:t>
              </w:r>
            </w:ins>
            <w:r>
              <w:t>.5</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7</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9E7004">
              <w:t>c</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EAP message</w:t>
            </w:r>
          </w:p>
          <w:p w:rsidR="002F0DF2" w:rsidRPr="006A6470" w:rsidRDefault="002F0DF2" w:rsidP="00680E46">
            <w:pPr>
              <w:pStyle w:val="TAL"/>
            </w:pPr>
            <w:proofErr w:type="gramStart"/>
            <w:r>
              <w:t>8.</w:t>
            </w:r>
            <w:proofErr w:type="gramEnd"/>
            <w:del w:id="18806" w:author="C1-175097" w:date="2017-12-08T14:23:00Z">
              <w:r w:rsidDel="00680E46">
                <w:delText>x</w:delText>
              </w:r>
            </w:del>
            <w:ins w:id="18807" w:author="C1-175097" w:date="2017-12-08T14:23:00Z">
              <w:r w:rsidR="00680E46">
                <w:t>7</w:t>
              </w:r>
            </w:ins>
            <w:r>
              <w:t>.</w:t>
            </w:r>
            <w:del w:id="18808" w:author="C1-175097" w:date="2017-12-08T14:23:00Z">
              <w:r w:rsidDel="00680E46">
                <w:delText>9</w:delText>
              </w:r>
            </w:del>
            <w:ins w:id="18809" w:author="C1-175097" w:date="2017-12-08T14:23:00Z">
              <w:r w:rsidR="00680E46">
                <w:t>30</w:t>
              </w:r>
            </w:ins>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A6470" w:rsidRDefault="002F0DF2" w:rsidP="00680E46">
            <w:pPr>
              <w:pStyle w:val="TAL"/>
            </w:pPr>
            <w:r>
              <w:t>9.</w:t>
            </w:r>
            <w:del w:id="18810" w:author="C1-175097" w:date="2017-12-08T14:23:00Z">
              <w:r w:rsidDel="00680E46">
                <w:delText>x</w:delText>
              </w:r>
            </w:del>
            <w:ins w:id="18811" w:author="C1-175097" w:date="2017-12-08T14:23:00Z">
              <w:r w:rsidR="00680E46">
                <w:t>7</w:t>
              </w:r>
            </w:ins>
            <w:r>
              <w:t>.7</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L"/>
            </w:pPr>
            <w:r w:rsidRPr="006A6470">
              <w:t>Extended protocol configuration options</w:t>
            </w:r>
          </w:p>
          <w:p w:rsidR="002F0DF2" w:rsidRPr="006A6470" w:rsidRDefault="002F0DF2" w:rsidP="00680E46">
            <w:pPr>
              <w:pStyle w:val="TAL"/>
            </w:pPr>
            <w:r>
              <w:t>9.</w:t>
            </w:r>
            <w:del w:id="18812" w:author="C1-175097" w:date="2017-12-08T14:23:00Z">
              <w:r w:rsidDel="00680E46">
                <w:delText>x</w:delText>
              </w:r>
            </w:del>
            <w:ins w:id="18813" w:author="C1-175097" w:date="2017-12-08T14:23:00Z">
              <w:r w:rsidR="00680E46">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6A6470" w:rsidRDefault="002F0DF2" w:rsidP="001648BA">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E4758" w:rsidRDefault="002F0DF2" w:rsidP="001648BA">
            <w:pPr>
              <w:pStyle w:val="TAC"/>
            </w:pPr>
            <w:r w:rsidRPr="006A6470">
              <w:t>4-65538</w:t>
            </w:r>
          </w:p>
        </w:tc>
      </w:tr>
    </w:tbl>
    <w:p w:rsidR="002F0DF2" w:rsidRDefault="002F0DF2" w:rsidP="002F0DF2"/>
    <w:p w:rsidR="002F0DF2" w:rsidRPr="003168A2" w:rsidRDefault="002F0DF2" w:rsidP="002F0DF2">
      <w:pPr>
        <w:pStyle w:val="Heading4"/>
        <w:rPr>
          <w:lang w:eastAsia="ko-KR"/>
        </w:rPr>
      </w:pPr>
      <w:bookmarkStart w:id="18814" w:name="_Toc492387833"/>
      <w:bookmarkStart w:id="18815" w:name="_Toc492388423"/>
      <w:bookmarkStart w:id="18816" w:name="_Toc492394308"/>
      <w:bookmarkStart w:id="18817" w:name="_Toc492394897"/>
      <w:bookmarkStart w:id="18818" w:name="_Toc492455729"/>
      <w:bookmarkStart w:id="18819" w:name="_Toc492456319"/>
      <w:bookmarkStart w:id="18820" w:name="_Toc492466139"/>
      <w:bookmarkStart w:id="18821" w:name="_Toc492466729"/>
      <w:bookmarkStart w:id="18822" w:name="_Toc500845207"/>
      <w:bookmarkStart w:id="18823" w:name="_Toc500934005"/>
      <w:bookmarkStart w:id="18824" w:name="_Toc500934809"/>
      <w:r>
        <w:t>9.</w:t>
      </w:r>
      <w:r w:rsidR="00B272E1">
        <w:t>6</w:t>
      </w:r>
      <w:r>
        <w:t>.2.2</w:t>
      </w:r>
      <w:r w:rsidRPr="003168A2">
        <w:rPr>
          <w:rFonts w:hint="eastAsia"/>
        </w:rPr>
        <w:tab/>
      </w:r>
      <w:r w:rsidRPr="002B39AE">
        <w:t>5GSM cause</w:t>
      </w:r>
      <w:bookmarkEnd w:id="18814"/>
      <w:bookmarkEnd w:id="18815"/>
      <w:bookmarkEnd w:id="18816"/>
      <w:bookmarkEnd w:id="18817"/>
      <w:bookmarkEnd w:id="18818"/>
      <w:bookmarkEnd w:id="18819"/>
      <w:bookmarkEnd w:id="18820"/>
      <w:bookmarkEnd w:id="18821"/>
      <w:bookmarkEnd w:id="18822"/>
      <w:bookmarkEnd w:id="18823"/>
      <w:bookmarkEnd w:id="18824"/>
    </w:p>
    <w:p w:rsidR="002F0DF2" w:rsidRDefault="002F0DF2" w:rsidP="002F0DF2">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2F0DF2" w:rsidRPr="003168A2" w:rsidRDefault="002F0DF2" w:rsidP="002F0DF2">
      <w:pPr>
        <w:pStyle w:val="Heading4"/>
        <w:rPr>
          <w:lang w:eastAsia="ko-KR"/>
        </w:rPr>
      </w:pPr>
      <w:bookmarkStart w:id="18825" w:name="_Toc492387834"/>
      <w:bookmarkStart w:id="18826" w:name="_Toc492388424"/>
      <w:bookmarkStart w:id="18827" w:name="_Toc492394309"/>
      <w:bookmarkStart w:id="18828" w:name="_Toc492394898"/>
      <w:bookmarkStart w:id="18829" w:name="_Toc492455730"/>
      <w:bookmarkStart w:id="18830" w:name="_Toc492456320"/>
      <w:bookmarkStart w:id="18831" w:name="_Toc492466140"/>
      <w:bookmarkStart w:id="18832" w:name="_Toc492466730"/>
      <w:bookmarkStart w:id="18833" w:name="_Toc500845208"/>
      <w:bookmarkStart w:id="18834" w:name="_Toc500934006"/>
      <w:bookmarkStart w:id="18835" w:name="_Toc500934810"/>
      <w:r>
        <w:t>9.</w:t>
      </w:r>
      <w:r w:rsidR="00B272E1">
        <w:t>6</w:t>
      </w:r>
      <w:r>
        <w:t>.2.3</w:t>
      </w:r>
      <w:r w:rsidRPr="003168A2">
        <w:rPr>
          <w:rFonts w:hint="eastAsia"/>
        </w:rPr>
        <w:tab/>
      </w:r>
      <w:r w:rsidRPr="006A6470">
        <w:t>PDU address</w:t>
      </w:r>
      <w:bookmarkEnd w:id="18825"/>
      <w:bookmarkEnd w:id="18826"/>
      <w:bookmarkEnd w:id="18827"/>
      <w:bookmarkEnd w:id="18828"/>
      <w:bookmarkEnd w:id="18829"/>
      <w:bookmarkEnd w:id="18830"/>
      <w:bookmarkEnd w:id="18831"/>
      <w:bookmarkEnd w:id="18832"/>
      <w:bookmarkEnd w:id="18833"/>
      <w:bookmarkEnd w:id="18834"/>
      <w:bookmarkEnd w:id="18835"/>
    </w:p>
    <w:p w:rsidR="002F0DF2" w:rsidRDefault="002F0DF2" w:rsidP="002F0DF2">
      <w:r>
        <w:t xml:space="preserve">This IE is included </w:t>
      </w:r>
      <w:r w:rsidRPr="003168A2">
        <w:t xml:space="preserve">when </w:t>
      </w:r>
      <w:r w:rsidRPr="00EE0C95">
        <w:t>the selected PDU session type is "IPv4"</w:t>
      </w:r>
      <w:ins w:id="18836" w:author="C1-175121" w:date="2017-12-11T21:39:00Z">
        <w:r w:rsidR="00664D2F">
          <w:t xml:space="preserve"> or "IPv6"</w:t>
        </w:r>
      </w:ins>
      <w:r w:rsidRPr="003168A2">
        <w:t>.</w:t>
      </w:r>
    </w:p>
    <w:p w:rsidR="002F0DF2" w:rsidRPr="003168A2" w:rsidRDefault="002F0DF2" w:rsidP="002F0DF2">
      <w:pPr>
        <w:pStyle w:val="Heading4"/>
        <w:rPr>
          <w:lang w:eastAsia="ko-KR"/>
        </w:rPr>
      </w:pPr>
      <w:bookmarkStart w:id="18837" w:name="_Toc492387835"/>
      <w:bookmarkStart w:id="18838" w:name="_Toc492388425"/>
      <w:bookmarkStart w:id="18839" w:name="_Toc492394310"/>
      <w:bookmarkStart w:id="18840" w:name="_Toc492394899"/>
      <w:bookmarkStart w:id="18841" w:name="_Toc492455731"/>
      <w:bookmarkStart w:id="18842" w:name="_Toc492456321"/>
      <w:bookmarkStart w:id="18843" w:name="_Toc492466141"/>
      <w:bookmarkStart w:id="18844" w:name="_Toc492466731"/>
      <w:bookmarkStart w:id="18845" w:name="_Toc500845209"/>
      <w:bookmarkStart w:id="18846" w:name="_Toc500934007"/>
      <w:bookmarkStart w:id="18847" w:name="_Toc500934811"/>
      <w:r>
        <w:t>9.</w:t>
      </w:r>
      <w:r w:rsidR="00B272E1">
        <w:t>6</w:t>
      </w:r>
      <w:r>
        <w:t>.2.4</w:t>
      </w:r>
      <w:r w:rsidRPr="003168A2">
        <w:rPr>
          <w:rFonts w:hint="eastAsia"/>
        </w:rPr>
        <w:tab/>
      </w:r>
      <w:r w:rsidRPr="006A6470">
        <w:t>EAP message</w:t>
      </w:r>
      <w:bookmarkEnd w:id="18837"/>
      <w:bookmarkEnd w:id="18838"/>
      <w:bookmarkEnd w:id="18839"/>
      <w:bookmarkEnd w:id="18840"/>
      <w:bookmarkEnd w:id="18841"/>
      <w:bookmarkEnd w:id="18842"/>
      <w:bookmarkEnd w:id="18843"/>
      <w:bookmarkEnd w:id="18844"/>
      <w:bookmarkEnd w:id="18845"/>
      <w:bookmarkEnd w:id="18846"/>
      <w:bookmarkEnd w:id="18847"/>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w:t>
      </w:r>
      <w:r w:rsidR="0035074F">
        <w:rPr>
          <w:rFonts w:eastAsia="MS Mincho"/>
        </w:rPr>
        <w:t xml:space="preserve"> using EAP</w:t>
      </w:r>
      <w:r w:rsidRPr="003168A2">
        <w:t>.</w:t>
      </w:r>
    </w:p>
    <w:p w:rsidR="002F0DF2" w:rsidRPr="003168A2" w:rsidRDefault="002F0DF2" w:rsidP="002F0DF2">
      <w:pPr>
        <w:pStyle w:val="Heading4"/>
        <w:rPr>
          <w:lang w:eastAsia="ko-KR"/>
        </w:rPr>
      </w:pPr>
      <w:bookmarkStart w:id="18848" w:name="_Toc492387836"/>
      <w:bookmarkStart w:id="18849" w:name="_Toc492388426"/>
      <w:bookmarkStart w:id="18850" w:name="_Toc492394311"/>
      <w:bookmarkStart w:id="18851" w:name="_Toc492394900"/>
      <w:bookmarkStart w:id="18852" w:name="_Toc492455732"/>
      <w:bookmarkStart w:id="18853" w:name="_Toc492456322"/>
      <w:bookmarkStart w:id="18854" w:name="_Toc492466142"/>
      <w:bookmarkStart w:id="18855" w:name="_Toc492466732"/>
      <w:bookmarkStart w:id="18856" w:name="_Toc500845210"/>
      <w:bookmarkStart w:id="18857" w:name="_Toc500934008"/>
      <w:bookmarkStart w:id="18858" w:name="_Toc500934812"/>
      <w:r>
        <w:t>9.</w:t>
      </w:r>
      <w:r w:rsidR="00B272E1">
        <w:t>6</w:t>
      </w:r>
      <w:r>
        <w:t>.2.5</w:t>
      </w:r>
      <w:r w:rsidRPr="003168A2">
        <w:rPr>
          <w:rFonts w:hint="eastAsia"/>
        </w:rPr>
        <w:tab/>
      </w:r>
      <w:r>
        <w:t>RQ timer value</w:t>
      </w:r>
      <w:bookmarkEnd w:id="18848"/>
      <w:bookmarkEnd w:id="18849"/>
      <w:bookmarkEnd w:id="18850"/>
      <w:bookmarkEnd w:id="18851"/>
      <w:bookmarkEnd w:id="18852"/>
      <w:bookmarkEnd w:id="18853"/>
      <w:bookmarkEnd w:id="18854"/>
      <w:bookmarkEnd w:id="18855"/>
      <w:bookmarkEnd w:id="18856"/>
      <w:bookmarkEnd w:id="18857"/>
      <w:bookmarkEnd w:id="18858"/>
    </w:p>
    <w:p w:rsidR="002F0DF2" w:rsidRDefault="002F0DF2" w:rsidP="002F0DF2">
      <w:r>
        <w:t xml:space="preserve">This IE is included </w:t>
      </w:r>
      <w:r w:rsidRPr="003168A2">
        <w:t xml:space="preserve">when </w:t>
      </w:r>
      <w:r>
        <w:rPr>
          <w:rFonts w:eastAsia="MS Mincho"/>
        </w:rPr>
        <w:t xml:space="preserve">the network wants to provide the </w:t>
      </w:r>
      <w:r>
        <w:t>RQ timer value</w:t>
      </w:r>
      <w:r w:rsidRPr="003168A2">
        <w:t>.</w:t>
      </w:r>
    </w:p>
    <w:p w:rsidR="002F0DF2" w:rsidRPr="003168A2" w:rsidRDefault="002F0DF2" w:rsidP="002F0DF2">
      <w:pPr>
        <w:pStyle w:val="Heading4"/>
        <w:rPr>
          <w:lang w:eastAsia="ko-KR"/>
        </w:rPr>
      </w:pPr>
      <w:bookmarkStart w:id="18859" w:name="_Toc492387837"/>
      <w:bookmarkStart w:id="18860" w:name="_Toc492388427"/>
      <w:bookmarkStart w:id="18861" w:name="_Toc492394312"/>
      <w:bookmarkStart w:id="18862" w:name="_Toc492394901"/>
      <w:bookmarkStart w:id="18863" w:name="_Toc492455733"/>
      <w:bookmarkStart w:id="18864" w:name="_Toc492456323"/>
      <w:bookmarkStart w:id="18865" w:name="_Toc492466143"/>
      <w:bookmarkStart w:id="18866" w:name="_Toc492466733"/>
      <w:bookmarkStart w:id="18867" w:name="_Toc500845211"/>
      <w:bookmarkStart w:id="18868" w:name="_Toc500934009"/>
      <w:bookmarkStart w:id="18869" w:name="_Toc500934813"/>
      <w:r>
        <w:t>9.</w:t>
      </w:r>
      <w:r w:rsidR="00B272E1">
        <w:t>6</w:t>
      </w:r>
      <w:r>
        <w:t>.2.6</w:t>
      </w:r>
      <w:r w:rsidRPr="003168A2">
        <w:rPr>
          <w:rFonts w:hint="eastAsia"/>
        </w:rPr>
        <w:tab/>
      </w:r>
      <w:r>
        <w:t>Extended p</w:t>
      </w:r>
      <w:r w:rsidRPr="003168A2">
        <w:t>rotocol configuration options</w:t>
      </w:r>
      <w:bookmarkEnd w:id="18859"/>
      <w:bookmarkEnd w:id="18860"/>
      <w:bookmarkEnd w:id="18861"/>
      <w:bookmarkEnd w:id="18862"/>
      <w:bookmarkEnd w:id="18863"/>
      <w:bookmarkEnd w:id="18864"/>
      <w:bookmarkEnd w:id="18865"/>
      <w:bookmarkEnd w:id="18866"/>
      <w:bookmarkEnd w:id="18867"/>
      <w:bookmarkEnd w:id="18868"/>
      <w:bookmarkEnd w:id="18869"/>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8870" w:name="_Toc492387838"/>
      <w:bookmarkStart w:id="18871" w:name="_Toc492388428"/>
      <w:bookmarkStart w:id="18872" w:name="_Toc492394313"/>
      <w:bookmarkStart w:id="18873" w:name="_Toc492394902"/>
      <w:bookmarkStart w:id="18874" w:name="_Toc492455734"/>
      <w:bookmarkStart w:id="18875" w:name="_Toc492456324"/>
      <w:bookmarkStart w:id="18876" w:name="_Toc492466144"/>
      <w:bookmarkStart w:id="18877" w:name="_Toc492466734"/>
      <w:bookmarkStart w:id="18878" w:name="_Toc500845212"/>
      <w:bookmarkStart w:id="18879" w:name="_Toc500934010"/>
      <w:bookmarkStart w:id="18880" w:name="_Toc500934814"/>
      <w:r>
        <w:t>9.</w:t>
      </w:r>
      <w:r w:rsidR="00B272E1">
        <w:t>6</w:t>
      </w:r>
      <w:r w:rsidRPr="00440029">
        <w:t>.</w:t>
      </w:r>
      <w:r>
        <w:t>3</w:t>
      </w:r>
      <w:r w:rsidRPr="00440029">
        <w:tab/>
        <w:t xml:space="preserve"> PDU session establishment reject</w:t>
      </w:r>
      <w:bookmarkEnd w:id="18757"/>
      <w:bookmarkEnd w:id="18758"/>
      <w:bookmarkEnd w:id="18759"/>
      <w:bookmarkEnd w:id="18760"/>
      <w:bookmarkEnd w:id="18761"/>
      <w:bookmarkEnd w:id="18762"/>
      <w:bookmarkEnd w:id="18870"/>
      <w:bookmarkEnd w:id="18871"/>
      <w:bookmarkEnd w:id="18872"/>
      <w:bookmarkEnd w:id="18873"/>
      <w:bookmarkEnd w:id="18874"/>
      <w:bookmarkEnd w:id="18875"/>
      <w:bookmarkEnd w:id="18876"/>
      <w:bookmarkEnd w:id="18877"/>
      <w:bookmarkEnd w:id="18878"/>
      <w:bookmarkEnd w:id="18879"/>
      <w:bookmarkEnd w:id="18880"/>
    </w:p>
    <w:p w:rsidR="002F0DF2" w:rsidRPr="00440029" w:rsidRDefault="002F0DF2" w:rsidP="002F0DF2">
      <w:pPr>
        <w:pStyle w:val="Heading4"/>
        <w:rPr>
          <w:lang w:eastAsia="ko-KR"/>
        </w:rPr>
      </w:pPr>
      <w:bookmarkStart w:id="18881" w:name="_Toc479765938"/>
      <w:bookmarkStart w:id="18882" w:name="_Toc484956835"/>
      <w:bookmarkStart w:id="18883" w:name="_Toc485044276"/>
      <w:bookmarkStart w:id="18884" w:name="_Toc485217922"/>
      <w:bookmarkStart w:id="18885" w:name="_Toc485220095"/>
      <w:bookmarkStart w:id="18886" w:name="_Toc485220450"/>
      <w:bookmarkStart w:id="18887" w:name="_Toc492387839"/>
      <w:bookmarkStart w:id="18888" w:name="_Toc492388429"/>
      <w:bookmarkStart w:id="18889" w:name="_Toc492394314"/>
      <w:bookmarkStart w:id="18890" w:name="_Toc492394903"/>
      <w:bookmarkStart w:id="18891" w:name="_Toc492455735"/>
      <w:bookmarkStart w:id="18892" w:name="_Toc492456325"/>
      <w:bookmarkStart w:id="18893" w:name="_Toc492466145"/>
      <w:bookmarkStart w:id="18894" w:name="_Toc492466735"/>
      <w:bookmarkStart w:id="18895" w:name="_Toc500845213"/>
      <w:bookmarkStart w:id="18896" w:name="_Toc500934011"/>
      <w:bookmarkStart w:id="18897" w:name="_Toc500934815"/>
      <w:r>
        <w:t>9</w:t>
      </w:r>
      <w:r>
        <w:rPr>
          <w:rFonts w:hint="eastAsia"/>
        </w:rPr>
        <w:t>.</w:t>
      </w:r>
      <w:r w:rsidR="00B272E1">
        <w:t>6</w:t>
      </w:r>
      <w:r w:rsidRPr="00440029">
        <w:rPr>
          <w:rFonts w:hint="eastAsia"/>
        </w:rPr>
        <w:t>.</w:t>
      </w:r>
      <w:r>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p>
    <w:p w:rsidR="002F0DF2" w:rsidRPr="00440029" w:rsidRDefault="002F0DF2" w:rsidP="002F0DF2">
      <w:pPr>
        <w:keepNext/>
      </w:pPr>
      <w:r w:rsidRPr="00440029">
        <w:t>The PDU SESSION ESTABLISHMENT REJECT message is sent by the network to the UE in response to PDU SESSION ESTABLISHMENT REQUEST message and indicates unsuccessful establishment of a PDU session.</w:t>
      </w:r>
    </w:p>
    <w:p w:rsidR="002F0DF2" w:rsidRPr="00440029" w:rsidRDefault="002F0DF2" w:rsidP="002F0DF2">
      <w:pPr>
        <w:pStyle w:val="B1"/>
      </w:pPr>
      <w:r w:rsidRPr="00440029">
        <w:t>Message type:</w:t>
      </w:r>
      <w:r w:rsidRPr="00440029">
        <w:tab/>
        <w:t>PDU SESSION ESTABLISHMENT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8898" w:name="_Toc484956836"/>
      <w:bookmarkStart w:id="18899" w:name="_Toc485044277"/>
      <w:bookmarkStart w:id="18900" w:name="_Toc485217923"/>
      <w:bookmarkStart w:id="18901" w:name="_Toc485220096"/>
      <w:bookmarkStart w:id="18902" w:name="_Toc485220451"/>
      <w:bookmarkStart w:id="18903" w:name="_Toc479765939"/>
      <w:bookmarkEnd w:id="18643"/>
      <w:r>
        <w:t>Table</w:t>
      </w:r>
      <w:r w:rsidRPr="003168A2">
        <w:t> </w:t>
      </w:r>
      <w:r>
        <w:t>9</w:t>
      </w:r>
      <w:r>
        <w:rPr>
          <w:rFonts w:hint="eastAsia"/>
        </w:rPr>
        <w:t>.</w:t>
      </w:r>
      <w:r w:rsidR="00B272E1">
        <w:t>6</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8904" w:author="C1-175334" w:date="2017-12-07T12:38:00Z">
              <w:r w:rsidR="00BC4D7D">
                <w:t>identity</w:t>
              </w:r>
            </w:ins>
            <w:del w:id="18905" w:author="C1-175334" w:date="2017-12-07T12:38:00Z">
              <w:r w:rsidDel="00BC4D7D">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BC4D7D">
            <w:pPr>
              <w:pStyle w:val="TAC"/>
            </w:pPr>
            <w:r>
              <w:t>1</w:t>
            </w:r>
            <w:del w:id="18906" w:author="C1-175334" w:date="2017-12-07T12:38:00Z">
              <w:r w:rsidDel="00BC4D7D">
                <w:delText>/2</w:delText>
              </w:r>
            </w:del>
          </w:p>
        </w:tc>
      </w:tr>
      <w:tr w:rsidR="002F0DF2" w:rsidDel="00BC4D7D" w:rsidTr="001648BA">
        <w:trPr>
          <w:cantSplit/>
          <w:jc w:val="center"/>
          <w:del w:id="18907" w:author="C1-175334" w:date="2017-12-07T12:38:00Z"/>
        </w:trPr>
        <w:tc>
          <w:tcPr>
            <w:tcW w:w="568"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L"/>
              <w:rPr>
                <w:del w:id="18908" w:author="C1-175334" w:date="2017-12-07T12:38: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L"/>
              <w:rPr>
                <w:del w:id="18909" w:author="C1-175334" w:date="2017-12-07T12:38:00Z"/>
                <w:rFonts w:cs="Arial"/>
              </w:rPr>
            </w:pPr>
            <w:del w:id="18910" w:author="C1-175334" w:date="2017-12-07T12:38:00Z">
              <w:r w:rsidDel="00BC4D7D">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L"/>
              <w:rPr>
                <w:del w:id="18911" w:author="C1-175334" w:date="2017-12-07T12:38:00Z"/>
              </w:rPr>
            </w:pPr>
            <w:del w:id="18912" w:author="C1-175334" w:date="2017-12-07T12:38:00Z">
              <w:r w:rsidDel="00BC4D7D">
                <w:delText>Spare half octet</w:delText>
              </w:r>
            </w:del>
          </w:p>
          <w:p w:rsidR="002F0DF2" w:rsidDel="00BC4D7D" w:rsidRDefault="002F0DF2" w:rsidP="005758C9">
            <w:pPr>
              <w:pStyle w:val="TAL"/>
              <w:rPr>
                <w:del w:id="18913" w:author="C1-175334" w:date="2017-12-07T12:38:00Z"/>
                <w:rFonts w:cs="Arial"/>
              </w:rPr>
            </w:pPr>
            <w:del w:id="18914" w:author="C1-175334" w:date="2017-12-07T12:38:00Z">
              <w:r w:rsidDel="00BC4D7D">
                <w:rPr>
                  <w:rFonts w:cs="Arial"/>
                </w:rPr>
                <w:delText>6.6.6.</w:delText>
              </w:r>
            </w:del>
            <w:ins w:id="18915" w:author="C1-175096" w:date="2017-12-05T10:24:00Z">
              <w:del w:id="18916" w:author="C1-175334" w:date="2017-12-07T12:38:00Z">
                <w:r w:rsidR="005758C9" w:rsidDel="00BC4D7D">
                  <w:rPr>
                    <w:rFonts w:cs="Arial"/>
                  </w:rPr>
                  <w:delText>5</w:delText>
                </w:r>
              </w:del>
            </w:ins>
            <w:del w:id="18917" w:author="C1-175334" w:date="2017-12-07T12:38:00Z">
              <w:r w:rsidDel="00BC4D7D">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C"/>
              <w:rPr>
                <w:del w:id="18918" w:author="C1-175334" w:date="2017-12-07T12:38:00Z"/>
              </w:rPr>
            </w:pPr>
            <w:del w:id="18919" w:author="C1-175334" w:date="2017-12-07T12:38:00Z">
              <w:r w:rsidDel="00BC4D7D">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C"/>
              <w:rPr>
                <w:del w:id="18920" w:author="C1-175334" w:date="2017-12-07T12:38:00Z"/>
              </w:rPr>
            </w:pPr>
            <w:del w:id="18921" w:author="C1-175334" w:date="2017-12-07T12:38:00Z">
              <w:r w:rsidDel="00BC4D7D">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BC4D7D" w:rsidRDefault="002F0DF2" w:rsidP="001648BA">
            <w:pPr>
              <w:pStyle w:val="TAC"/>
              <w:rPr>
                <w:del w:id="18922" w:author="C1-175334" w:date="2017-12-07T12:38:00Z"/>
              </w:rPr>
            </w:pPr>
            <w:del w:id="18923" w:author="C1-175334" w:date="2017-12-07T12:38:00Z">
              <w:r w:rsidDel="00BC4D7D">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927AD6">
            <w:pPr>
              <w:pStyle w:val="TAL"/>
            </w:pPr>
            <w:r>
              <w:rPr>
                <w:rFonts w:cs="Arial"/>
              </w:rPr>
              <w:t>6.6.6.</w:t>
            </w:r>
            <w:del w:id="18924" w:author="C1-175097" w:date="2017-12-08T14:29:00Z">
              <w:r w:rsidDel="00927AD6">
                <w:rPr>
                  <w:rFonts w:cs="Arial"/>
                </w:rPr>
                <w:delText>5</w:delText>
              </w:r>
            </w:del>
            <w:ins w:id="18925" w:author="C1-175097" w:date="2017-12-08T14:29:00Z">
              <w:r w:rsidR="00927AD6">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927AD6">
            <w:pPr>
              <w:pStyle w:val="TAL"/>
            </w:pPr>
            <w:r w:rsidRPr="00C8182B">
              <w:rPr>
                <w:rFonts w:cs="Arial"/>
              </w:rPr>
              <w:t>6.6.6.</w:t>
            </w:r>
            <w:del w:id="18926" w:author="C1-175097" w:date="2017-12-08T14:29:00Z">
              <w:r w:rsidRPr="00C8182B" w:rsidDel="00927AD6">
                <w:rPr>
                  <w:rFonts w:cs="Arial"/>
                </w:rPr>
                <w:delText>6</w:delText>
              </w:r>
            </w:del>
            <w:ins w:id="18927" w:author="C1-175097" w:date="2017-12-08T14:29:00Z">
              <w:r w:rsidR="00927AD6">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073BF6">
            <w:pPr>
              <w:pStyle w:val="TAL"/>
            </w:pPr>
            <w:r>
              <w:t>9.</w:t>
            </w:r>
            <w:del w:id="18928" w:author="rapporteur_Christian_Herrero-Veron" w:date="2017-12-12T12:21:00Z">
              <w:r w:rsidDel="00073BF6">
                <w:delText>x</w:delText>
              </w:r>
            </w:del>
            <w:ins w:id="18929" w:author="rapporteur_Christian_Herrero-Veron" w:date="2017-12-12T12:21:00Z">
              <w:r w:rsidR="00073BF6">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35074F"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35074F" w:rsidRPr="006A6470" w:rsidRDefault="00927AD6"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L"/>
            </w:pPr>
            <w:r>
              <w:t>EAP message</w:t>
            </w:r>
          </w:p>
          <w:p w:rsidR="0035074F" w:rsidRPr="003E4758" w:rsidRDefault="0035074F"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35074F" w:rsidRPr="003E4758" w:rsidRDefault="0035074F"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35074F" w:rsidRPr="006A6470" w:rsidRDefault="0035074F" w:rsidP="007C2248">
            <w:pPr>
              <w:pStyle w:val="TAC"/>
            </w:pPr>
            <w:r>
              <w:t>7-1503</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927AD6">
            <w:pPr>
              <w:pStyle w:val="TAL"/>
            </w:pPr>
            <w:r>
              <w:t>9.</w:t>
            </w:r>
            <w:del w:id="18930" w:author="C1-175097" w:date="2017-12-08T14:29:00Z">
              <w:r w:rsidDel="00927AD6">
                <w:delText>x</w:delText>
              </w:r>
            </w:del>
            <w:ins w:id="18931" w:author="C1-175097" w:date="2017-12-08T14:29:00Z">
              <w:r w:rsidR="00927AD6">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8932" w:name="_Toc492387840"/>
      <w:bookmarkStart w:id="18933" w:name="_Toc492388430"/>
      <w:bookmarkStart w:id="18934" w:name="_Toc492394315"/>
      <w:bookmarkStart w:id="18935" w:name="_Toc492394904"/>
      <w:bookmarkStart w:id="18936" w:name="_Toc492455736"/>
      <w:bookmarkStart w:id="18937" w:name="_Toc492456326"/>
      <w:bookmarkStart w:id="18938" w:name="_Toc492466146"/>
      <w:bookmarkStart w:id="18939" w:name="_Toc492466736"/>
      <w:bookmarkStart w:id="18940" w:name="_Toc500845214"/>
      <w:bookmarkStart w:id="18941" w:name="_Toc500934012"/>
      <w:bookmarkStart w:id="18942" w:name="_Toc500934816"/>
      <w:r>
        <w:t>9.</w:t>
      </w:r>
      <w:r w:rsidR="00B272E1">
        <w:t>6</w:t>
      </w:r>
      <w:r>
        <w:t>.3.2</w:t>
      </w:r>
      <w:r w:rsidRPr="003168A2">
        <w:rPr>
          <w:rFonts w:hint="eastAsia"/>
        </w:rPr>
        <w:tab/>
      </w:r>
      <w:r>
        <w:t>Extended p</w:t>
      </w:r>
      <w:r w:rsidRPr="003168A2">
        <w:t>rotocol configuration options</w:t>
      </w:r>
      <w:bookmarkEnd w:id="18932"/>
      <w:bookmarkEnd w:id="18933"/>
      <w:bookmarkEnd w:id="18934"/>
      <w:bookmarkEnd w:id="18935"/>
      <w:bookmarkEnd w:id="18936"/>
      <w:bookmarkEnd w:id="18937"/>
      <w:bookmarkEnd w:id="18938"/>
      <w:bookmarkEnd w:id="18939"/>
      <w:bookmarkEnd w:id="18940"/>
      <w:bookmarkEnd w:id="18941"/>
      <w:bookmarkEnd w:id="18942"/>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35074F" w:rsidRPr="003168A2" w:rsidRDefault="0035074F" w:rsidP="0035074F">
      <w:pPr>
        <w:pStyle w:val="Heading4"/>
        <w:rPr>
          <w:lang w:eastAsia="ko-KR"/>
        </w:rPr>
      </w:pPr>
      <w:bookmarkStart w:id="18943" w:name="_Toc500845215"/>
      <w:bookmarkStart w:id="18944" w:name="_Toc492387841"/>
      <w:bookmarkStart w:id="18945" w:name="_Toc492388431"/>
      <w:bookmarkStart w:id="18946" w:name="_Toc492394316"/>
      <w:bookmarkStart w:id="18947" w:name="_Toc492394905"/>
      <w:bookmarkStart w:id="18948" w:name="_Toc492455737"/>
      <w:bookmarkStart w:id="18949" w:name="_Toc492456327"/>
      <w:bookmarkStart w:id="18950" w:name="_Toc492466147"/>
      <w:bookmarkStart w:id="18951" w:name="_Toc492466737"/>
      <w:bookmarkStart w:id="18952" w:name="_Toc500934013"/>
      <w:bookmarkStart w:id="18953" w:name="_Toc500934817"/>
      <w:r>
        <w:t>9.</w:t>
      </w:r>
      <w:r w:rsidR="00B272E1">
        <w:t>6</w:t>
      </w:r>
      <w:r>
        <w:t>.3.3</w:t>
      </w:r>
      <w:r w:rsidRPr="003168A2">
        <w:rPr>
          <w:rFonts w:hint="eastAsia"/>
        </w:rPr>
        <w:tab/>
      </w:r>
      <w:r w:rsidRPr="006A6470">
        <w:t>EAP message</w:t>
      </w:r>
      <w:bookmarkEnd w:id="18943"/>
      <w:bookmarkEnd w:id="18952"/>
      <w:bookmarkEnd w:id="18953"/>
    </w:p>
    <w:p w:rsidR="0035074F" w:rsidRPr="00440029" w:rsidRDefault="0035074F" w:rsidP="0035074F">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2F0DF2" w:rsidRPr="00440029" w:rsidRDefault="002F0DF2" w:rsidP="002F0DF2">
      <w:pPr>
        <w:pStyle w:val="Heading3"/>
      </w:pPr>
      <w:bookmarkStart w:id="18954" w:name="_Toc500845216"/>
      <w:bookmarkStart w:id="18955" w:name="_Toc500934014"/>
      <w:bookmarkStart w:id="18956" w:name="_Toc500934818"/>
      <w:r>
        <w:t>9.</w:t>
      </w:r>
      <w:r w:rsidR="00B272E1">
        <w:t>6</w:t>
      </w:r>
      <w:r>
        <w:t>.4</w:t>
      </w:r>
      <w:r w:rsidRPr="00440029">
        <w:tab/>
      </w:r>
      <w:r>
        <w:t xml:space="preserve">PDU </w:t>
      </w:r>
      <w:r w:rsidRPr="00F00EE2">
        <w:t xml:space="preserve">session authentication </w:t>
      </w:r>
      <w:r>
        <w:t>request</w:t>
      </w:r>
      <w:bookmarkEnd w:id="18898"/>
      <w:bookmarkEnd w:id="18899"/>
      <w:bookmarkEnd w:id="18900"/>
      <w:bookmarkEnd w:id="18901"/>
      <w:bookmarkEnd w:id="18902"/>
      <w:bookmarkEnd w:id="18944"/>
      <w:bookmarkEnd w:id="18945"/>
      <w:bookmarkEnd w:id="18946"/>
      <w:bookmarkEnd w:id="18947"/>
      <w:bookmarkEnd w:id="18948"/>
      <w:bookmarkEnd w:id="18949"/>
      <w:bookmarkEnd w:id="18950"/>
      <w:bookmarkEnd w:id="18951"/>
      <w:bookmarkEnd w:id="18954"/>
      <w:bookmarkEnd w:id="18955"/>
      <w:bookmarkEnd w:id="18956"/>
    </w:p>
    <w:p w:rsidR="002F0DF2" w:rsidRPr="00440029" w:rsidRDefault="002F0DF2" w:rsidP="002F0DF2">
      <w:pPr>
        <w:pStyle w:val="Heading4"/>
        <w:rPr>
          <w:lang w:eastAsia="ko-KR"/>
        </w:rPr>
      </w:pPr>
      <w:bookmarkStart w:id="18957" w:name="_Toc484956837"/>
      <w:bookmarkStart w:id="18958" w:name="_Toc485044278"/>
      <w:bookmarkStart w:id="18959" w:name="_Toc485217924"/>
      <w:bookmarkStart w:id="18960" w:name="_Toc485220097"/>
      <w:bookmarkStart w:id="18961" w:name="_Toc485220452"/>
      <w:bookmarkStart w:id="18962" w:name="_Toc492387842"/>
      <w:bookmarkStart w:id="18963" w:name="_Toc492388432"/>
      <w:bookmarkStart w:id="18964" w:name="_Toc492394317"/>
      <w:bookmarkStart w:id="18965" w:name="_Toc492394906"/>
      <w:bookmarkStart w:id="18966" w:name="_Toc492455738"/>
      <w:bookmarkStart w:id="18967" w:name="_Toc492456328"/>
      <w:bookmarkStart w:id="18968" w:name="_Toc492466148"/>
      <w:bookmarkStart w:id="18969" w:name="_Toc492466738"/>
      <w:bookmarkStart w:id="18970" w:name="_Toc500845217"/>
      <w:bookmarkStart w:id="18971" w:name="_Toc500934015"/>
      <w:bookmarkStart w:id="18972" w:name="_Toc500934819"/>
      <w:r>
        <w:t>9</w:t>
      </w:r>
      <w:r>
        <w:rPr>
          <w:rFonts w:hint="eastAsia"/>
        </w:rPr>
        <w:t>.</w:t>
      </w:r>
      <w:r w:rsidR="00B272E1">
        <w:t>6</w:t>
      </w:r>
      <w:r w:rsidRPr="00440029">
        <w:rPr>
          <w:rFonts w:hint="eastAsia"/>
        </w:rPr>
        <w:t>.</w:t>
      </w:r>
      <w: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p>
    <w:p w:rsidR="002F0DF2" w:rsidRPr="00440029" w:rsidRDefault="002F0DF2" w:rsidP="002F0DF2">
      <w:pPr>
        <w:keepNext/>
      </w:pPr>
      <w:r w:rsidRPr="00440029">
        <w:t xml:space="preserve">The </w:t>
      </w:r>
      <w:r>
        <w:t xml:space="preserve">PDU SESSION AUTHENTICATION REQUEST </w:t>
      </w:r>
      <w:r w:rsidRPr="00440029">
        <w:t xml:space="preserve">message is sent by the </w:t>
      </w:r>
      <w:r>
        <w:t xml:space="preserve">network </w:t>
      </w:r>
      <w:r w:rsidRPr="00440029">
        <w:t xml:space="preserve">to the </w:t>
      </w:r>
      <w:r>
        <w:t>UE for authentication of the UE establishing the PDU session</w:t>
      </w:r>
      <w:r w:rsidRPr="00440029">
        <w:t>.</w:t>
      </w:r>
    </w:p>
    <w:p w:rsidR="002F0DF2" w:rsidRPr="00440029" w:rsidRDefault="002F0DF2" w:rsidP="002F0DF2">
      <w:pPr>
        <w:pStyle w:val="B1"/>
      </w:pPr>
      <w:r w:rsidRPr="00440029">
        <w:t>Message type:</w:t>
      </w:r>
      <w:r w:rsidRPr="00440029">
        <w:tab/>
      </w:r>
      <w:r>
        <w:t>PDU SESSION AUTHENTICATION 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170FA" w:rsidRDefault="002170FA" w:rsidP="002170FA">
      <w:pPr>
        <w:pStyle w:val="TH"/>
        <w:outlineLvl w:val="0"/>
      </w:pPr>
      <w:r>
        <w:t>Table</w:t>
      </w:r>
      <w:r w:rsidRPr="003168A2">
        <w:t> </w:t>
      </w:r>
      <w:r>
        <w:t>9</w:t>
      </w:r>
      <w:r>
        <w:rPr>
          <w:rFonts w:hint="eastAsia"/>
        </w:rPr>
        <w:t>.</w:t>
      </w:r>
      <w:r w:rsidR="00B272E1">
        <w:t>6</w:t>
      </w:r>
      <w:r w:rsidRPr="00440029">
        <w:rPr>
          <w:rFonts w:hint="eastAsia"/>
        </w:rPr>
        <w:t>.</w:t>
      </w:r>
      <w:r>
        <w:t>4</w:t>
      </w:r>
      <w:r w:rsidRPr="00440029">
        <w:rPr>
          <w:rFonts w:hint="eastAsia"/>
          <w:lang w:eastAsia="ko-KR"/>
        </w:rPr>
        <w:t>.1</w:t>
      </w:r>
      <w:r>
        <w:t>.</w:t>
      </w:r>
      <w:r>
        <w:rPr>
          <w:lang w:eastAsia="ko-KR"/>
        </w:rPr>
        <w:t>1</w:t>
      </w:r>
      <w:r>
        <w:t>: PDU SESSION AUTHENTICATION 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H"/>
            </w:pPr>
            <w:r>
              <w:t>Length</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Extended protocol discriminator</w:t>
            </w:r>
          </w:p>
          <w:p w:rsidR="002170FA" w:rsidRDefault="002170FA"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r>
              <w:t xml:space="preserve">PDU session </w:t>
            </w:r>
            <w:ins w:id="18973" w:author="C1-175334" w:date="2017-12-07T12:39:00Z">
              <w:r w:rsidR="00AA2013">
                <w:t>identity</w:t>
              </w:r>
            </w:ins>
            <w:del w:id="18974" w:author="C1-175334" w:date="2017-12-07T12:39:00Z">
              <w:r w:rsidDel="00AA2013">
                <w:delText>ID</w:delText>
              </w:r>
            </w:del>
          </w:p>
          <w:p w:rsidR="002170FA" w:rsidRDefault="009623AF" w:rsidP="009623AF">
            <w:pPr>
              <w:pStyle w:val="TAL"/>
              <w:rPr>
                <w:rFonts w:cs="Arial"/>
              </w:rPr>
            </w:pPr>
            <w:ins w:id="18975" w:author="C1-175097" w:date="2017-12-08T14:30:00Z">
              <w:r>
                <w:t>6.6.6.4</w:t>
              </w:r>
            </w:ins>
            <w:del w:id="18976" w:author="C1-175097" w:date="2017-12-08T14:30:00Z">
              <w:r w:rsidR="002170FA" w:rsidDel="009623AF">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170FA" w:rsidRDefault="002170FA" w:rsidP="00AA2013">
            <w:pPr>
              <w:pStyle w:val="TAC"/>
            </w:pPr>
            <w:r>
              <w:t>1</w:t>
            </w:r>
            <w:del w:id="18977" w:author="C1-175334" w:date="2017-12-07T12:39:00Z">
              <w:r w:rsidDel="00AA2013">
                <w:delText>/2</w:delText>
              </w:r>
            </w:del>
          </w:p>
        </w:tc>
      </w:tr>
      <w:tr w:rsidR="002170FA" w:rsidDel="00AA2013" w:rsidTr="007C2248">
        <w:trPr>
          <w:cantSplit/>
          <w:jc w:val="center"/>
          <w:del w:id="18978" w:author="C1-175334" w:date="2017-12-07T12:39:00Z"/>
        </w:trPr>
        <w:tc>
          <w:tcPr>
            <w:tcW w:w="568" w:type="dxa"/>
            <w:tcBorders>
              <w:top w:val="single" w:sz="6" w:space="0" w:color="000000"/>
              <w:left w:val="single" w:sz="6" w:space="0" w:color="000000"/>
              <w:bottom w:val="single" w:sz="6" w:space="0" w:color="000000"/>
              <w:right w:val="single" w:sz="6" w:space="0" w:color="000000"/>
            </w:tcBorders>
          </w:tcPr>
          <w:p w:rsidR="002170FA" w:rsidDel="00AA2013" w:rsidRDefault="002170FA" w:rsidP="007C2248">
            <w:pPr>
              <w:pStyle w:val="TAL"/>
              <w:rPr>
                <w:del w:id="18979" w:author="C1-175334" w:date="2017-12-07T12:39:00Z"/>
              </w:rPr>
            </w:pPr>
          </w:p>
        </w:tc>
        <w:tc>
          <w:tcPr>
            <w:tcW w:w="2837" w:type="dxa"/>
            <w:tcBorders>
              <w:top w:val="single" w:sz="6" w:space="0" w:color="000000"/>
              <w:left w:val="single" w:sz="6" w:space="0" w:color="000000"/>
              <w:bottom w:val="single" w:sz="6" w:space="0" w:color="000000"/>
              <w:right w:val="single" w:sz="6" w:space="0" w:color="000000"/>
            </w:tcBorders>
          </w:tcPr>
          <w:p w:rsidR="002170FA" w:rsidDel="00AA2013" w:rsidRDefault="002170FA" w:rsidP="007C2248">
            <w:pPr>
              <w:pStyle w:val="TAL"/>
              <w:rPr>
                <w:del w:id="18980" w:author="C1-175334" w:date="2017-12-07T12:39:00Z"/>
                <w:rFonts w:cs="Arial"/>
              </w:rPr>
            </w:pPr>
            <w:del w:id="18981" w:author="C1-175334" w:date="2017-12-07T12:39:00Z">
              <w:r w:rsidDel="00AA2013">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170FA" w:rsidDel="00AA2013" w:rsidRDefault="002170FA" w:rsidP="007C2248">
            <w:pPr>
              <w:pStyle w:val="TAL"/>
              <w:rPr>
                <w:del w:id="18982" w:author="C1-175334" w:date="2017-12-07T12:39:00Z"/>
              </w:rPr>
            </w:pPr>
            <w:del w:id="18983" w:author="C1-175334" w:date="2017-12-07T12:39:00Z">
              <w:r w:rsidDel="00AA2013">
                <w:delText>Spare half octet</w:delText>
              </w:r>
            </w:del>
          </w:p>
          <w:p w:rsidR="002170FA" w:rsidDel="00AA2013" w:rsidRDefault="002170FA" w:rsidP="003118CC">
            <w:pPr>
              <w:pStyle w:val="TAL"/>
              <w:rPr>
                <w:del w:id="18984" w:author="C1-175334" w:date="2017-12-07T12:39:00Z"/>
                <w:rFonts w:cs="Arial"/>
              </w:rPr>
            </w:pPr>
            <w:del w:id="18985" w:author="C1-175334" w:date="2017-12-07T12:39:00Z">
              <w:r w:rsidDel="00AA2013">
                <w:rPr>
                  <w:rFonts w:cs="Arial"/>
                </w:rPr>
                <w:delText>6.6.6.</w:delText>
              </w:r>
            </w:del>
            <w:ins w:id="18986" w:author="C1-175096" w:date="2017-12-05T10:25:00Z">
              <w:del w:id="18987" w:author="C1-175334" w:date="2017-12-07T12:39:00Z">
                <w:r w:rsidR="003118CC" w:rsidDel="00AA2013">
                  <w:rPr>
                    <w:rFonts w:cs="Arial"/>
                  </w:rPr>
                  <w:delText>5</w:delText>
                </w:r>
              </w:del>
            </w:ins>
            <w:del w:id="18988" w:author="C1-175334" w:date="2017-12-07T12:39:00Z">
              <w:r w:rsidDel="00AA2013">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170FA" w:rsidDel="00AA2013" w:rsidRDefault="002170FA" w:rsidP="007C2248">
            <w:pPr>
              <w:pStyle w:val="TAC"/>
              <w:rPr>
                <w:del w:id="18989" w:author="C1-175334" w:date="2017-12-07T12:39:00Z"/>
              </w:rPr>
            </w:pPr>
            <w:del w:id="18990" w:author="C1-175334" w:date="2017-12-07T12:39:00Z">
              <w:r w:rsidDel="00AA2013">
                <w:delText>M</w:delText>
              </w:r>
            </w:del>
          </w:p>
        </w:tc>
        <w:tc>
          <w:tcPr>
            <w:tcW w:w="851" w:type="dxa"/>
            <w:tcBorders>
              <w:top w:val="single" w:sz="6" w:space="0" w:color="000000"/>
              <w:left w:val="single" w:sz="6" w:space="0" w:color="000000"/>
              <w:bottom w:val="single" w:sz="6" w:space="0" w:color="000000"/>
              <w:right w:val="single" w:sz="6" w:space="0" w:color="000000"/>
            </w:tcBorders>
          </w:tcPr>
          <w:p w:rsidR="002170FA" w:rsidDel="00AA2013" w:rsidRDefault="002170FA" w:rsidP="007C2248">
            <w:pPr>
              <w:pStyle w:val="TAC"/>
              <w:rPr>
                <w:del w:id="18991" w:author="C1-175334" w:date="2017-12-07T12:39:00Z"/>
              </w:rPr>
            </w:pPr>
            <w:del w:id="18992" w:author="C1-175334" w:date="2017-12-07T12:39:00Z">
              <w:r w:rsidDel="00AA2013">
                <w:delText>V</w:delText>
              </w:r>
            </w:del>
          </w:p>
        </w:tc>
        <w:tc>
          <w:tcPr>
            <w:tcW w:w="850" w:type="dxa"/>
            <w:tcBorders>
              <w:top w:val="single" w:sz="6" w:space="0" w:color="000000"/>
              <w:left w:val="single" w:sz="6" w:space="0" w:color="000000"/>
              <w:bottom w:val="single" w:sz="6" w:space="0" w:color="000000"/>
              <w:right w:val="single" w:sz="6" w:space="0" w:color="000000"/>
            </w:tcBorders>
          </w:tcPr>
          <w:p w:rsidR="002170FA" w:rsidDel="00AA2013" w:rsidRDefault="002170FA" w:rsidP="007C2248">
            <w:pPr>
              <w:pStyle w:val="TAC"/>
              <w:rPr>
                <w:del w:id="18993" w:author="C1-175334" w:date="2017-12-07T12:39:00Z"/>
              </w:rPr>
            </w:pPr>
            <w:del w:id="18994" w:author="C1-175334" w:date="2017-12-07T12:39:00Z">
              <w:r w:rsidDel="00AA2013">
                <w:delText>1/2</w:delText>
              </w:r>
            </w:del>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rPr>
                <w:rFonts w:cs="Arial"/>
              </w:rPr>
              <w:t>Procedure transaction identity</w:t>
            </w:r>
          </w:p>
          <w:p w:rsidR="002170FA" w:rsidRDefault="002170FA" w:rsidP="009623AF">
            <w:pPr>
              <w:pStyle w:val="TAL"/>
            </w:pPr>
            <w:r>
              <w:rPr>
                <w:rFonts w:cs="Arial"/>
              </w:rPr>
              <w:t>6.6.6.</w:t>
            </w:r>
            <w:del w:id="18995" w:author="C1-175097" w:date="2017-12-08T14:30:00Z">
              <w:r w:rsidDel="009623AF">
                <w:rPr>
                  <w:rFonts w:cs="Arial"/>
                </w:rPr>
                <w:delText>5</w:delText>
              </w:r>
            </w:del>
            <w:ins w:id="18996" w:author="C1-175097" w:date="2017-12-08T14:30:00Z">
              <w:r w:rsidR="009623AF">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Default="002170FA"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PDU SESSION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L"/>
            </w:pPr>
            <w:r>
              <w:t>Message type</w:t>
            </w:r>
          </w:p>
          <w:p w:rsidR="002170FA" w:rsidRDefault="002170FA" w:rsidP="009623AF">
            <w:pPr>
              <w:pStyle w:val="TAL"/>
            </w:pPr>
            <w:r w:rsidRPr="00C8182B">
              <w:rPr>
                <w:rFonts w:cs="Arial"/>
              </w:rPr>
              <w:t>6.6.6.</w:t>
            </w:r>
            <w:del w:id="18997" w:author="C1-175097" w:date="2017-12-08T14:30:00Z">
              <w:r w:rsidRPr="00C8182B" w:rsidDel="009623AF">
                <w:rPr>
                  <w:rFonts w:cs="Arial"/>
                </w:rPr>
                <w:delText>6</w:delText>
              </w:r>
            </w:del>
            <w:ins w:id="18998" w:author="C1-175097" w:date="2017-12-08T14:30:00Z">
              <w:r w:rsidR="009623AF">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170FA" w:rsidRDefault="002170FA" w:rsidP="007C2248">
            <w:pPr>
              <w:pStyle w:val="TAC"/>
            </w:pPr>
            <w:r>
              <w:t>1</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9623AF"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L"/>
            </w:pPr>
            <w:r>
              <w:t>EAP message</w:t>
            </w:r>
          </w:p>
          <w:p w:rsidR="002170FA" w:rsidRPr="003E4758" w:rsidRDefault="002170FA"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t>7-1503</w:t>
            </w:r>
          </w:p>
        </w:tc>
      </w:tr>
      <w:tr w:rsidR="002170FA"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L"/>
            </w:pPr>
            <w:r w:rsidRPr="006A6470">
              <w:t>Extended protocol configuration options</w:t>
            </w:r>
          </w:p>
          <w:p w:rsidR="002170FA" w:rsidRPr="006A6470" w:rsidRDefault="002170FA"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2170FA" w:rsidRPr="006A6470" w:rsidRDefault="002170FA"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2170FA" w:rsidRPr="003E4758" w:rsidRDefault="002170FA" w:rsidP="007C2248">
            <w:pPr>
              <w:pStyle w:val="TAC"/>
            </w:pPr>
            <w:r w:rsidRPr="006A6470">
              <w:t>4-65538</w:t>
            </w:r>
          </w:p>
        </w:tc>
      </w:tr>
    </w:tbl>
    <w:p w:rsidR="002170FA" w:rsidRDefault="002170FA" w:rsidP="002170FA"/>
    <w:p w:rsidR="002170FA" w:rsidRPr="003168A2" w:rsidRDefault="002170FA" w:rsidP="002170FA">
      <w:pPr>
        <w:pStyle w:val="Heading4"/>
        <w:rPr>
          <w:lang w:eastAsia="ko-KR"/>
        </w:rPr>
      </w:pPr>
      <w:bookmarkStart w:id="18999" w:name="_Toc500845218"/>
      <w:bookmarkStart w:id="19000" w:name="_Toc484956838"/>
      <w:bookmarkStart w:id="19001" w:name="_Toc485044279"/>
      <w:bookmarkStart w:id="19002" w:name="_Toc485217925"/>
      <w:bookmarkStart w:id="19003" w:name="_Toc485220098"/>
      <w:bookmarkStart w:id="19004" w:name="_Toc485220453"/>
      <w:bookmarkStart w:id="19005" w:name="_Toc492387843"/>
      <w:bookmarkStart w:id="19006" w:name="_Toc492388433"/>
      <w:bookmarkStart w:id="19007" w:name="_Toc492394318"/>
      <w:bookmarkStart w:id="19008" w:name="_Toc492394907"/>
      <w:bookmarkStart w:id="19009" w:name="_Toc492455739"/>
      <w:bookmarkStart w:id="19010" w:name="_Toc492456329"/>
      <w:bookmarkStart w:id="19011" w:name="_Toc492466149"/>
      <w:bookmarkStart w:id="19012" w:name="_Toc492466739"/>
      <w:bookmarkStart w:id="19013" w:name="_Toc500934016"/>
      <w:bookmarkStart w:id="19014" w:name="_Toc500934820"/>
      <w:r>
        <w:t>9.</w:t>
      </w:r>
      <w:r w:rsidR="00B272E1">
        <w:t>6</w:t>
      </w:r>
      <w:r>
        <w:t>.4.2</w:t>
      </w:r>
      <w:r w:rsidRPr="003168A2">
        <w:rPr>
          <w:rFonts w:hint="eastAsia"/>
        </w:rPr>
        <w:tab/>
      </w:r>
      <w:r w:rsidRPr="006A6470">
        <w:t>EAP message</w:t>
      </w:r>
      <w:bookmarkEnd w:id="18999"/>
      <w:bookmarkEnd w:id="19013"/>
      <w:bookmarkEnd w:id="19014"/>
    </w:p>
    <w:p w:rsidR="002170FA" w:rsidRDefault="002170FA" w:rsidP="002170FA">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2170FA" w:rsidRPr="003168A2" w:rsidRDefault="002170FA" w:rsidP="002170FA">
      <w:pPr>
        <w:pStyle w:val="Heading4"/>
        <w:rPr>
          <w:lang w:eastAsia="ko-KR"/>
        </w:rPr>
      </w:pPr>
      <w:bookmarkStart w:id="19015" w:name="_Toc500845219"/>
      <w:bookmarkStart w:id="19016" w:name="_Toc500934017"/>
      <w:bookmarkStart w:id="19017" w:name="_Toc500934821"/>
      <w:r>
        <w:t>9.</w:t>
      </w:r>
      <w:r w:rsidR="00B272E1">
        <w:t>6</w:t>
      </w:r>
      <w:r>
        <w:t>.4.3</w:t>
      </w:r>
      <w:r w:rsidRPr="003168A2">
        <w:rPr>
          <w:rFonts w:hint="eastAsia"/>
        </w:rPr>
        <w:tab/>
      </w:r>
      <w:r>
        <w:t>Extended p</w:t>
      </w:r>
      <w:r w:rsidRPr="003168A2">
        <w:t>rotocol configuration options</w:t>
      </w:r>
      <w:bookmarkEnd w:id="19015"/>
      <w:bookmarkEnd w:id="19016"/>
      <w:bookmarkEnd w:id="19017"/>
    </w:p>
    <w:p w:rsidR="002170FA" w:rsidRDefault="002170FA" w:rsidP="002170FA">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9018" w:name="_Toc500845220"/>
      <w:bookmarkStart w:id="19019" w:name="_Toc500934018"/>
      <w:bookmarkStart w:id="19020" w:name="_Toc500934822"/>
      <w:r>
        <w:t>9.</w:t>
      </w:r>
      <w:r w:rsidR="00B272E1">
        <w:t>6</w:t>
      </w:r>
      <w:r w:rsidRPr="00440029">
        <w:t>.</w:t>
      </w:r>
      <w:r>
        <w:t>5</w:t>
      </w:r>
      <w:r w:rsidRPr="00440029">
        <w:tab/>
      </w:r>
      <w:r>
        <w:t xml:space="preserve">PDU </w:t>
      </w:r>
      <w:r w:rsidRPr="00F00EE2">
        <w:t xml:space="preserve">session authentication </w:t>
      </w:r>
      <w:r>
        <w:t>accept</w:t>
      </w:r>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8"/>
      <w:bookmarkEnd w:id="19019"/>
      <w:bookmarkEnd w:id="19020"/>
    </w:p>
    <w:p w:rsidR="002F0DF2" w:rsidRPr="00440029" w:rsidRDefault="002F0DF2" w:rsidP="002F0DF2">
      <w:pPr>
        <w:pStyle w:val="Heading4"/>
        <w:rPr>
          <w:lang w:eastAsia="ko-KR"/>
        </w:rPr>
      </w:pPr>
      <w:bookmarkStart w:id="19021" w:name="_Toc484956839"/>
      <w:bookmarkStart w:id="19022" w:name="_Toc485044280"/>
      <w:bookmarkStart w:id="19023" w:name="_Toc485217926"/>
      <w:bookmarkStart w:id="19024" w:name="_Toc485220099"/>
      <w:bookmarkStart w:id="19025" w:name="_Toc485220454"/>
      <w:bookmarkStart w:id="19026" w:name="_Toc492387844"/>
      <w:bookmarkStart w:id="19027" w:name="_Toc492388434"/>
      <w:bookmarkStart w:id="19028" w:name="_Toc492394319"/>
      <w:bookmarkStart w:id="19029" w:name="_Toc492394908"/>
      <w:bookmarkStart w:id="19030" w:name="_Toc492455740"/>
      <w:bookmarkStart w:id="19031" w:name="_Toc492456330"/>
      <w:bookmarkStart w:id="19032" w:name="_Toc492466150"/>
      <w:bookmarkStart w:id="19033" w:name="_Toc492466740"/>
      <w:bookmarkStart w:id="19034" w:name="_Toc500845221"/>
      <w:bookmarkStart w:id="19035" w:name="_Toc500934019"/>
      <w:bookmarkStart w:id="19036" w:name="_Toc500934823"/>
      <w:r>
        <w:t>9</w:t>
      </w:r>
      <w:r>
        <w:rPr>
          <w:rFonts w:hint="eastAsia"/>
        </w:rPr>
        <w:t>.</w:t>
      </w:r>
      <w:r w:rsidR="00B272E1">
        <w:t>6</w:t>
      </w:r>
      <w:r w:rsidRPr="00440029">
        <w:rPr>
          <w:rFonts w:hint="eastAsia"/>
        </w:rPr>
        <w:t>.</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p>
    <w:p w:rsidR="002F0DF2" w:rsidRPr="00440029" w:rsidRDefault="002F0DF2" w:rsidP="002F0DF2">
      <w:pPr>
        <w:keepNext/>
      </w:pPr>
      <w:r w:rsidRPr="00440029">
        <w:t xml:space="preserve">The </w:t>
      </w:r>
      <w:r>
        <w:t>PDU SESSION AUTHENTICATION ACCEPT</w:t>
      </w:r>
      <w:r w:rsidRPr="00440029">
        <w:t xml:space="preserve"> message is sent by the </w:t>
      </w:r>
      <w:r>
        <w:t>UE</w:t>
      </w:r>
      <w:r w:rsidRPr="00440029">
        <w:t xml:space="preserve"> to the </w:t>
      </w:r>
      <w:r>
        <w:t xml:space="preserve">network </w:t>
      </w:r>
      <w:r w:rsidRPr="00440029">
        <w:t xml:space="preserve">in response to </w:t>
      </w:r>
      <w:r>
        <w:t>the PDU SESSION AUTHENTICATION REQUEST</w:t>
      </w:r>
      <w:r w:rsidRPr="00440029">
        <w:t xml:space="preserve"> message</w:t>
      </w:r>
      <w:r>
        <w:t xml:space="preserve"> and indicates acceptance of the PDU SESSION AUTHENTICATION REQUEST</w:t>
      </w:r>
      <w:r w:rsidRPr="00440029">
        <w:t xml:space="preserve"> message</w:t>
      </w:r>
      <w:r>
        <w:t>.</w:t>
      </w:r>
    </w:p>
    <w:p w:rsidR="002F0DF2" w:rsidRPr="00440029" w:rsidRDefault="002F0DF2" w:rsidP="002F0DF2">
      <w:pPr>
        <w:pStyle w:val="B1"/>
      </w:pPr>
      <w:r w:rsidRPr="00440029">
        <w:t>Message type:</w:t>
      </w:r>
      <w:r w:rsidRPr="00440029">
        <w:tab/>
      </w:r>
      <w:r>
        <w:t>PDU SESSION AUTHENTICATION 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587097" w:rsidRDefault="00587097" w:rsidP="00587097">
      <w:pPr>
        <w:pStyle w:val="TH"/>
        <w:outlineLvl w:val="0"/>
      </w:pPr>
      <w:r>
        <w:t>Table</w:t>
      </w:r>
      <w:r w:rsidRPr="003168A2">
        <w:t> </w:t>
      </w:r>
      <w:r>
        <w:t>9</w:t>
      </w:r>
      <w:r>
        <w:rPr>
          <w:rFonts w:hint="eastAsia"/>
        </w:rPr>
        <w:t>.</w:t>
      </w:r>
      <w:r w:rsidR="00B272E1">
        <w:t>6</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H"/>
            </w:pPr>
            <w:r>
              <w:t>Length</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Extended protocol discriminator</w:t>
            </w:r>
          </w:p>
          <w:p w:rsidR="00587097" w:rsidRDefault="00587097" w:rsidP="007C224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r>
              <w:t xml:space="preserve">PDU session </w:t>
            </w:r>
            <w:ins w:id="19037" w:author="C1-175334" w:date="2017-12-07T12:40:00Z">
              <w:r w:rsidR="00AA2013">
                <w:t>identity</w:t>
              </w:r>
            </w:ins>
            <w:del w:id="19038" w:author="C1-175334" w:date="2017-12-07T12:40:00Z">
              <w:r w:rsidDel="00AA2013">
                <w:delText>ID</w:delText>
              </w:r>
            </w:del>
          </w:p>
          <w:p w:rsidR="00587097" w:rsidRDefault="00CB76CB" w:rsidP="00CB76CB">
            <w:pPr>
              <w:pStyle w:val="TAL"/>
              <w:rPr>
                <w:rFonts w:cs="Arial"/>
              </w:rPr>
            </w:pPr>
            <w:ins w:id="19039" w:author="C1-175097" w:date="2017-12-08T14:30:00Z">
              <w:r>
                <w:t>6.6.6.4</w:t>
              </w:r>
            </w:ins>
            <w:del w:id="19040" w:author="C1-175097" w:date="2017-12-08T14:30:00Z">
              <w:r w:rsidR="00587097" w:rsidDel="00CB76CB">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587097" w:rsidRDefault="00587097" w:rsidP="00AA2013">
            <w:pPr>
              <w:pStyle w:val="TAC"/>
            </w:pPr>
            <w:r>
              <w:t>1</w:t>
            </w:r>
            <w:del w:id="19041" w:author="C1-175334" w:date="2017-12-07T12:40:00Z">
              <w:r w:rsidDel="00AA2013">
                <w:delText>/2</w:delText>
              </w:r>
            </w:del>
          </w:p>
        </w:tc>
      </w:tr>
      <w:tr w:rsidR="00587097" w:rsidDel="00AA2013" w:rsidTr="007C2248">
        <w:trPr>
          <w:cantSplit/>
          <w:jc w:val="center"/>
          <w:del w:id="19042" w:author="C1-175334" w:date="2017-12-07T12:40:00Z"/>
        </w:trPr>
        <w:tc>
          <w:tcPr>
            <w:tcW w:w="568" w:type="dxa"/>
            <w:tcBorders>
              <w:top w:val="single" w:sz="6" w:space="0" w:color="000000"/>
              <w:left w:val="single" w:sz="6" w:space="0" w:color="000000"/>
              <w:bottom w:val="single" w:sz="6" w:space="0" w:color="000000"/>
              <w:right w:val="single" w:sz="6" w:space="0" w:color="000000"/>
            </w:tcBorders>
          </w:tcPr>
          <w:p w:rsidR="00587097" w:rsidDel="00AA2013" w:rsidRDefault="00587097" w:rsidP="007C2248">
            <w:pPr>
              <w:pStyle w:val="TAL"/>
              <w:rPr>
                <w:del w:id="19043" w:author="C1-175334" w:date="2017-12-07T12:40:00Z"/>
              </w:rPr>
            </w:pPr>
          </w:p>
        </w:tc>
        <w:tc>
          <w:tcPr>
            <w:tcW w:w="2837" w:type="dxa"/>
            <w:tcBorders>
              <w:top w:val="single" w:sz="6" w:space="0" w:color="000000"/>
              <w:left w:val="single" w:sz="6" w:space="0" w:color="000000"/>
              <w:bottom w:val="single" w:sz="6" w:space="0" w:color="000000"/>
              <w:right w:val="single" w:sz="6" w:space="0" w:color="000000"/>
            </w:tcBorders>
          </w:tcPr>
          <w:p w:rsidR="00587097" w:rsidDel="00AA2013" w:rsidRDefault="00587097" w:rsidP="007C2248">
            <w:pPr>
              <w:pStyle w:val="TAL"/>
              <w:rPr>
                <w:del w:id="19044" w:author="C1-175334" w:date="2017-12-07T12:40:00Z"/>
                <w:rFonts w:cs="Arial"/>
              </w:rPr>
            </w:pPr>
            <w:del w:id="19045" w:author="C1-175334" w:date="2017-12-07T12:40:00Z">
              <w:r w:rsidDel="00AA2013">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587097" w:rsidDel="00AA2013" w:rsidRDefault="00587097" w:rsidP="007C2248">
            <w:pPr>
              <w:pStyle w:val="TAL"/>
              <w:rPr>
                <w:del w:id="19046" w:author="C1-175334" w:date="2017-12-07T12:40:00Z"/>
              </w:rPr>
            </w:pPr>
            <w:del w:id="19047" w:author="C1-175334" w:date="2017-12-07T12:40:00Z">
              <w:r w:rsidDel="00AA2013">
                <w:delText>Spare half octet</w:delText>
              </w:r>
            </w:del>
          </w:p>
          <w:p w:rsidR="00587097" w:rsidDel="00AA2013" w:rsidRDefault="00587097" w:rsidP="003118CC">
            <w:pPr>
              <w:pStyle w:val="TAL"/>
              <w:rPr>
                <w:del w:id="19048" w:author="C1-175334" w:date="2017-12-07T12:40:00Z"/>
                <w:rFonts w:cs="Arial"/>
              </w:rPr>
            </w:pPr>
            <w:del w:id="19049" w:author="C1-175334" w:date="2017-12-07T12:40:00Z">
              <w:r w:rsidDel="00AA2013">
                <w:rPr>
                  <w:rFonts w:cs="Arial"/>
                </w:rPr>
                <w:delText>6.6.6.</w:delText>
              </w:r>
            </w:del>
            <w:ins w:id="19050" w:author="C1-175096" w:date="2017-12-05T10:25:00Z">
              <w:del w:id="19051" w:author="C1-175334" w:date="2017-12-07T12:40:00Z">
                <w:r w:rsidR="003118CC" w:rsidDel="00AA2013">
                  <w:rPr>
                    <w:rFonts w:cs="Arial"/>
                  </w:rPr>
                  <w:delText>5</w:delText>
                </w:r>
              </w:del>
            </w:ins>
            <w:del w:id="19052" w:author="C1-175334" w:date="2017-12-07T12:40:00Z">
              <w:r w:rsidDel="00AA2013">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587097" w:rsidDel="00AA2013" w:rsidRDefault="00587097" w:rsidP="007C2248">
            <w:pPr>
              <w:pStyle w:val="TAC"/>
              <w:rPr>
                <w:del w:id="19053" w:author="C1-175334" w:date="2017-12-07T12:40:00Z"/>
              </w:rPr>
            </w:pPr>
            <w:del w:id="19054" w:author="C1-175334" w:date="2017-12-07T12:40:00Z">
              <w:r w:rsidDel="00AA2013">
                <w:delText>M</w:delText>
              </w:r>
            </w:del>
          </w:p>
        </w:tc>
        <w:tc>
          <w:tcPr>
            <w:tcW w:w="851" w:type="dxa"/>
            <w:tcBorders>
              <w:top w:val="single" w:sz="6" w:space="0" w:color="000000"/>
              <w:left w:val="single" w:sz="6" w:space="0" w:color="000000"/>
              <w:bottom w:val="single" w:sz="6" w:space="0" w:color="000000"/>
              <w:right w:val="single" w:sz="6" w:space="0" w:color="000000"/>
            </w:tcBorders>
          </w:tcPr>
          <w:p w:rsidR="00587097" w:rsidDel="00AA2013" w:rsidRDefault="00587097" w:rsidP="007C2248">
            <w:pPr>
              <w:pStyle w:val="TAC"/>
              <w:rPr>
                <w:del w:id="19055" w:author="C1-175334" w:date="2017-12-07T12:40:00Z"/>
              </w:rPr>
            </w:pPr>
            <w:del w:id="19056" w:author="C1-175334" w:date="2017-12-07T12:40:00Z">
              <w:r w:rsidDel="00AA2013">
                <w:delText>V</w:delText>
              </w:r>
            </w:del>
          </w:p>
        </w:tc>
        <w:tc>
          <w:tcPr>
            <w:tcW w:w="850" w:type="dxa"/>
            <w:tcBorders>
              <w:top w:val="single" w:sz="6" w:space="0" w:color="000000"/>
              <w:left w:val="single" w:sz="6" w:space="0" w:color="000000"/>
              <w:bottom w:val="single" w:sz="6" w:space="0" w:color="000000"/>
              <w:right w:val="single" w:sz="6" w:space="0" w:color="000000"/>
            </w:tcBorders>
          </w:tcPr>
          <w:p w:rsidR="00587097" w:rsidDel="00AA2013" w:rsidRDefault="00587097" w:rsidP="007C2248">
            <w:pPr>
              <w:pStyle w:val="TAC"/>
              <w:rPr>
                <w:del w:id="19057" w:author="C1-175334" w:date="2017-12-07T12:40:00Z"/>
              </w:rPr>
            </w:pPr>
            <w:del w:id="19058" w:author="C1-175334" w:date="2017-12-07T12:40:00Z">
              <w:r w:rsidDel="00AA2013">
                <w:delText>1/2</w:delText>
              </w:r>
            </w:del>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rPr>
                <w:rFonts w:cs="Arial"/>
              </w:rPr>
              <w:t>Procedure transaction identity</w:t>
            </w:r>
          </w:p>
          <w:p w:rsidR="00587097" w:rsidRDefault="00587097" w:rsidP="00CB76CB">
            <w:pPr>
              <w:pStyle w:val="TAL"/>
            </w:pPr>
            <w:r>
              <w:rPr>
                <w:rFonts w:cs="Arial"/>
              </w:rPr>
              <w:t>6.6.6.</w:t>
            </w:r>
            <w:del w:id="19059" w:author="C1-175097" w:date="2017-12-08T14:31:00Z">
              <w:r w:rsidDel="00CB76CB">
                <w:rPr>
                  <w:rFonts w:cs="Arial"/>
                </w:rPr>
                <w:delText>5</w:delText>
              </w:r>
            </w:del>
            <w:ins w:id="19060" w:author="C1-175097" w:date="2017-12-08T14:31: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Default="00587097" w:rsidP="007C224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PDU SESSION AUTHENTICATION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L"/>
            </w:pPr>
            <w:r>
              <w:t>Message type</w:t>
            </w:r>
          </w:p>
          <w:p w:rsidR="00587097" w:rsidRDefault="00587097" w:rsidP="00CB76CB">
            <w:pPr>
              <w:pStyle w:val="TAL"/>
            </w:pPr>
            <w:r w:rsidRPr="00C8182B">
              <w:rPr>
                <w:rFonts w:cs="Arial"/>
              </w:rPr>
              <w:t>6.6.6.</w:t>
            </w:r>
            <w:del w:id="19061" w:author="C1-175097" w:date="2017-12-08T14:31:00Z">
              <w:r w:rsidRPr="00C8182B" w:rsidDel="00CB76CB">
                <w:rPr>
                  <w:rFonts w:cs="Arial"/>
                </w:rPr>
                <w:delText>6</w:delText>
              </w:r>
            </w:del>
            <w:ins w:id="19062" w:author="C1-175097" w:date="2017-12-08T14:31: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587097" w:rsidRDefault="00587097" w:rsidP="007C2248">
            <w:pPr>
              <w:pStyle w:val="TAC"/>
            </w:pPr>
            <w:r>
              <w:t>1</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t>x</w:t>
            </w:r>
          </w:p>
        </w:tc>
        <w:tc>
          <w:tcPr>
            <w:tcW w:w="2837"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L"/>
            </w:pPr>
            <w:r>
              <w:t>EAP message</w:t>
            </w:r>
          </w:p>
          <w:p w:rsidR="00587097" w:rsidRPr="003E4758" w:rsidRDefault="00587097" w:rsidP="00B1062B">
            <w:pPr>
              <w:pStyle w:val="TAL"/>
            </w:pPr>
            <w:r>
              <w:t>8.7.</w:t>
            </w:r>
            <w:r w:rsidR="00B1062B">
              <w:t>30</w:t>
            </w:r>
          </w:p>
        </w:tc>
        <w:tc>
          <w:tcPr>
            <w:tcW w:w="1134"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t>7-1503</w:t>
            </w:r>
          </w:p>
        </w:tc>
      </w:tr>
      <w:tr w:rsidR="00587097" w:rsidTr="007C224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L"/>
            </w:pPr>
            <w:r w:rsidRPr="006A6470">
              <w:t>Extended protocol configuration options</w:t>
            </w:r>
          </w:p>
          <w:p w:rsidR="00587097" w:rsidRPr="006A6470" w:rsidRDefault="00587097" w:rsidP="00B272E1">
            <w:pPr>
              <w:pStyle w:val="TAL"/>
            </w:pPr>
            <w:r>
              <w:t>9.</w:t>
            </w:r>
            <w:r w:rsidR="00B272E1">
              <w:t>7</w:t>
            </w:r>
            <w:r>
              <w:t>.3</w:t>
            </w:r>
          </w:p>
        </w:tc>
        <w:tc>
          <w:tcPr>
            <w:tcW w:w="1134" w:type="dxa"/>
            <w:tcBorders>
              <w:top w:val="single" w:sz="6" w:space="0" w:color="000000"/>
              <w:left w:val="single" w:sz="6" w:space="0" w:color="000000"/>
              <w:bottom w:val="single" w:sz="6" w:space="0" w:color="000000"/>
              <w:right w:val="single" w:sz="6" w:space="0" w:color="000000"/>
            </w:tcBorders>
          </w:tcPr>
          <w:p w:rsidR="00587097" w:rsidRPr="006A6470" w:rsidRDefault="00587097" w:rsidP="007C2248">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587097" w:rsidRPr="003E4758" w:rsidRDefault="00587097" w:rsidP="007C2248">
            <w:pPr>
              <w:pStyle w:val="TAC"/>
            </w:pPr>
            <w:r w:rsidRPr="006A6470">
              <w:t>4-65538</w:t>
            </w:r>
          </w:p>
        </w:tc>
      </w:tr>
    </w:tbl>
    <w:p w:rsidR="00587097" w:rsidRDefault="00587097" w:rsidP="00587097"/>
    <w:p w:rsidR="00587097" w:rsidRPr="003168A2" w:rsidRDefault="00587097" w:rsidP="00587097">
      <w:pPr>
        <w:pStyle w:val="Heading4"/>
        <w:rPr>
          <w:lang w:eastAsia="ko-KR"/>
        </w:rPr>
      </w:pPr>
      <w:bookmarkStart w:id="19063" w:name="_Toc500845222"/>
      <w:bookmarkStart w:id="19064" w:name="_Toc484956840"/>
      <w:bookmarkStart w:id="19065" w:name="_Toc485044281"/>
      <w:bookmarkStart w:id="19066" w:name="_Toc485217927"/>
      <w:bookmarkStart w:id="19067" w:name="_Toc485220100"/>
      <w:bookmarkStart w:id="19068" w:name="_Toc485220455"/>
      <w:bookmarkStart w:id="19069" w:name="_Toc492387845"/>
      <w:bookmarkStart w:id="19070" w:name="_Toc492388435"/>
      <w:bookmarkStart w:id="19071" w:name="_Toc492394320"/>
      <w:bookmarkStart w:id="19072" w:name="_Toc492394909"/>
      <w:bookmarkStart w:id="19073" w:name="_Toc492455741"/>
      <w:bookmarkStart w:id="19074" w:name="_Toc492456331"/>
      <w:bookmarkStart w:id="19075" w:name="_Toc492466151"/>
      <w:bookmarkStart w:id="19076" w:name="_Toc492466741"/>
      <w:bookmarkStart w:id="19077" w:name="_Toc500934020"/>
      <w:bookmarkStart w:id="19078" w:name="_Toc500934824"/>
      <w:r>
        <w:t>9.</w:t>
      </w:r>
      <w:r w:rsidR="00B272E1">
        <w:t>6</w:t>
      </w:r>
      <w:r>
        <w:t>.5.2</w:t>
      </w:r>
      <w:r w:rsidRPr="003168A2">
        <w:rPr>
          <w:rFonts w:hint="eastAsia"/>
        </w:rPr>
        <w:tab/>
      </w:r>
      <w:r w:rsidRPr="006A6470">
        <w:t>EAP message</w:t>
      </w:r>
      <w:bookmarkEnd w:id="19063"/>
      <w:bookmarkEnd w:id="19077"/>
      <w:bookmarkEnd w:id="19078"/>
    </w:p>
    <w:p w:rsidR="00587097" w:rsidRDefault="00587097" w:rsidP="00587097">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587097" w:rsidRPr="003168A2" w:rsidRDefault="00587097" w:rsidP="00587097">
      <w:pPr>
        <w:pStyle w:val="Heading4"/>
        <w:rPr>
          <w:lang w:eastAsia="ko-KR"/>
        </w:rPr>
      </w:pPr>
      <w:bookmarkStart w:id="19079" w:name="_Toc500845223"/>
      <w:bookmarkStart w:id="19080" w:name="_Toc500934021"/>
      <w:bookmarkStart w:id="19081" w:name="_Toc500934825"/>
      <w:r>
        <w:t>9.</w:t>
      </w:r>
      <w:r w:rsidR="00B272E1">
        <w:t>6</w:t>
      </w:r>
      <w:r>
        <w:t>.5.3</w:t>
      </w:r>
      <w:r w:rsidRPr="003168A2">
        <w:rPr>
          <w:rFonts w:hint="eastAsia"/>
        </w:rPr>
        <w:tab/>
      </w:r>
      <w:r>
        <w:t>Extended p</w:t>
      </w:r>
      <w:r w:rsidRPr="003168A2">
        <w:t>rotocol configuration options</w:t>
      </w:r>
      <w:bookmarkEnd w:id="19079"/>
      <w:bookmarkEnd w:id="19080"/>
      <w:bookmarkEnd w:id="19081"/>
    </w:p>
    <w:p w:rsidR="00587097" w:rsidRDefault="00587097" w:rsidP="00587097">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9082" w:name="_Toc484956842"/>
      <w:bookmarkStart w:id="19083" w:name="_Toc485044283"/>
      <w:bookmarkStart w:id="19084" w:name="_Toc485217929"/>
      <w:bookmarkStart w:id="19085" w:name="_Toc485220102"/>
      <w:bookmarkStart w:id="19086" w:name="_Toc485220457"/>
      <w:bookmarkStart w:id="19087" w:name="_Toc492387847"/>
      <w:bookmarkStart w:id="19088" w:name="_Toc492388437"/>
      <w:bookmarkStart w:id="19089" w:name="_Toc492394322"/>
      <w:bookmarkStart w:id="19090" w:name="_Toc492394911"/>
      <w:bookmarkStart w:id="19091" w:name="_Toc492455743"/>
      <w:bookmarkStart w:id="19092" w:name="_Toc492456333"/>
      <w:bookmarkStart w:id="19093" w:name="_Toc492466153"/>
      <w:bookmarkStart w:id="19094" w:name="_Toc492466743"/>
      <w:bookmarkStart w:id="19095" w:name="_Toc500845224"/>
      <w:bookmarkStart w:id="19096" w:name="_Toc500934022"/>
      <w:bookmarkStart w:id="19097" w:name="_Toc500934826"/>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r>
        <w:t>9.</w:t>
      </w:r>
      <w:r w:rsidR="00B272E1">
        <w:t>6</w:t>
      </w:r>
      <w:r>
        <w:t>.7</w:t>
      </w:r>
      <w:r w:rsidRPr="00440029">
        <w:tab/>
        <w:t xml:space="preserve">PDU session </w:t>
      </w:r>
      <w:r>
        <w:t>modification request</w:t>
      </w:r>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p>
    <w:p w:rsidR="002F0DF2" w:rsidRPr="00440029" w:rsidRDefault="002F0DF2" w:rsidP="002F0DF2">
      <w:pPr>
        <w:pStyle w:val="Heading4"/>
        <w:rPr>
          <w:lang w:eastAsia="ko-KR"/>
        </w:rPr>
      </w:pPr>
      <w:bookmarkStart w:id="19098" w:name="_Toc484956843"/>
      <w:bookmarkStart w:id="19099" w:name="_Toc485044284"/>
      <w:bookmarkStart w:id="19100" w:name="_Toc485217930"/>
      <w:bookmarkStart w:id="19101" w:name="_Toc485220103"/>
      <w:bookmarkStart w:id="19102" w:name="_Toc485220458"/>
      <w:bookmarkStart w:id="19103" w:name="_Toc492387848"/>
      <w:bookmarkStart w:id="19104" w:name="_Toc492388438"/>
      <w:bookmarkStart w:id="19105" w:name="_Toc492394323"/>
      <w:bookmarkStart w:id="19106" w:name="_Toc492394912"/>
      <w:bookmarkStart w:id="19107" w:name="_Toc492455744"/>
      <w:bookmarkStart w:id="19108" w:name="_Toc492456334"/>
      <w:bookmarkStart w:id="19109" w:name="_Toc492466154"/>
      <w:bookmarkStart w:id="19110" w:name="_Toc492466744"/>
      <w:bookmarkStart w:id="19111" w:name="_Toc500845225"/>
      <w:bookmarkStart w:id="19112" w:name="_Toc500934023"/>
      <w:bookmarkStart w:id="19113" w:name="_Toc500934827"/>
      <w:r>
        <w:t>9</w:t>
      </w:r>
      <w:r>
        <w:rPr>
          <w:rFonts w:hint="eastAsia"/>
        </w:rPr>
        <w:t>.</w:t>
      </w:r>
      <w:r w:rsidR="00B272E1">
        <w:t>6</w:t>
      </w:r>
      <w:r w:rsidRPr="00440029">
        <w:rPr>
          <w:rFonts w:hint="eastAsia"/>
        </w:rPr>
        <w:t>.</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p>
    <w:p w:rsidR="002F0DF2" w:rsidRPr="00440029" w:rsidRDefault="002F0DF2" w:rsidP="002F0DF2">
      <w:pPr>
        <w:keepNext/>
      </w:pPr>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modification of a PDU session</w:t>
      </w:r>
      <w:r w:rsidRPr="00440029">
        <w: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19114" w:name="_Toc484956844"/>
      <w:bookmarkStart w:id="19115" w:name="_Toc485044285"/>
      <w:bookmarkStart w:id="19116" w:name="_Toc485217931"/>
      <w:bookmarkStart w:id="19117" w:name="_Toc485220104"/>
      <w:bookmarkStart w:id="19118" w:name="_Toc485220459"/>
      <w:r>
        <w:t>Table</w:t>
      </w:r>
      <w:r w:rsidRPr="003168A2">
        <w:t> </w:t>
      </w:r>
      <w:r>
        <w:t>9</w:t>
      </w:r>
      <w:r>
        <w:rPr>
          <w:rFonts w:hint="eastAsia"/>
        </w:rPr>
        <w:t>.</w:t>
      </w:r>
      <w:r w:rsidR="00B272E1">
        <w:t>6</w:t>
      </w:r>
      <w:r w:rsidRPr="00440029">
        <w:rPr>
          <w:rFonts w:hint="eastAsia"/>
        </w:rPr>
        <w:t>.</w:t>
      </w:r>
      <w:r>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9119" w:author="C1-175334" w:date="2017-12-07T12:40:00Z">
              <w:r w:rsidR="00AA2013">
                <w:t>identity</w:t>
              </w:r>
            </w:ins>
            <w:del w:id="19120" w:author="C1-175334" w:date="2017-12-07T12:40:00Z">
              <w:r w:rsidDel="00AA2013">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AA2013">
            <w:pPr>
              <w:pStyle w:val="TAC"/>
            </w:pPr>
            <w:r>
              <w:t>1</w:t>
            </w:r>
            <w:del w:id="19121" w:author="C1-175334" w:date="2017-12-07T12:40:00Z">
              <w:r w:rsidDel="00AA2013">
                <w:delText>/2</w:delText>
              </w:r>
            </w:del>
          </w:p>
        </w:tc>
      </w:tr>
      <w:tr w:rsidR="002F0DF2" w:rsidDel="00AA2013" w:rsidTr="001648BA">
        <w:trPr>
          <w:cantSplit/>
          <w:jc w:val="center"/>
          <w:del w:id="19122" w:author="C1-175334" w:date="2017-12-07T12:40:00Z"/>
        </w:trPr>
        <w:tc>
          <w:tcPr>
            <w:tcW w:w="568"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L"/>
              <w:rPr>
                <w:del w:id="19123" w:author="C1-175334" w:date="2017-12-07T12:40: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L"/>
              <w:rPr>
                <w:del w:id="19124" w:author="C1-175334" w:date="2017-12-07T12:40:00Z"/>
                <w:rFonts w:cs="Arial"/>
              </w:rPr>
            </w:pPr>
            <w:del w:id="19125" w:author="C1-175334" w:date="2017-12-07T12:40:00Z">
              <w:r w:rsidDel="00AA2013">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L"/>
              <w:rPr>
                <w:del w:id="19126" w:author="C1-175334" w:date="2017-12-07T12:40:00Z"/>
              </w:rPr>
            </w:pPr>
            <w:del w:id="19127" w:author="C1-175334" w:date="2017-12-07T12:40:00Z">
              <w:r w:rsidDel="00AA2013">
                <w:delText>Spare half octet</w:delText>
              </w:r>
            </w:del>
          </w:p>
          <w:p w:rsidR="002F0DF2" w:rsidDel="00AA2013" w:rsidRDefault="002F0DF2" w:rsidP="003118CC">
            <w:pPr>
              <w:pStyle w:val="TAL"/>
              <w:rPr>
                <w:del w:id="19128" w:author="C1-175334" w:date="2017-12-07T12:40:00Z"/>
                <w:rFonts w:cs="Arial"/>
              </w:rPr>
            </w:pPr>
            <w:del w:id="19129" w:author="C1-175334" w:date="2017-12-07T12:40:00Z">
              <w:r w:rsidDel="00AA2013">
                <w:rPr>
                  <w:rFonts w:cs="Arial"/>
                </w:rPr>
                <w:delText>6.6.6.</w:delText>
              </w:r>
            </w:del>
            <w:ins w:id="19130" w:author="C1-175096" w:date="2017-12-05T10:25:00Z">
              <w:del w:id="19131" w:author="C1-175334" w:date="2017-12-07T12:40:00Z">
                <w:r w:rsidR="003118CC" w:rsidDel="00AA2013">
                  <w:rPr>
                    <w:rFonts w:cs="Arial"/>
                  </w:rPr>
                  <w:delText>5</w:delText>
                </w:r>
              </w:del>
            </w:ins>
            <w:del w:id="19132" w:author="C1-175334" w:date="2017-12-07T12:40:00Z">
              <w:r w:rsidDel="00AA2013">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C"/>
              <w:rPr>
                <w:del w:id="19133" w:author="C1-175334" w:date="2017-12-07T12:40:00Z"/>
              </w:rPr>
            </w:pPr>
            <w:del w:id="19134" w:author="C1-175334" w:date="2017-12-07T12:40:00Z">
              <w:r w:rsidDel="00AA2013">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C"/>
              <w:rPr>
                <w:del w:id="19135" w:author="C1-175334" w:date="2017-12-07T12:40:00Z"/>
              </w:rPr>
            </w:pPr>
            <w:del w:id="19136" w:author="C1-175334" w:date="2017-12-07T12:40:00Z">
              <w:r w:rsidDel="00AA2013">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C"/>
              <w:rPr>
                <w:del w:id="19137" w:author="C1-175334" w:date="2017-12-07T12:40:00Z"/>
              </w:rPr>
            </w:pPr>
            <w:del w:id="19138" w:author="C1-175334" w:date="2017-12-07T12:40:00Z">
              <w:r w:rsidDel="00AA2013">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9139" w:author="C1-175097" w:date="2017-12-08T14:31:00Z">
              <w:r w:rsidDel="00CB76CB">
                <w:rPr>
                  <w:rFonts w:cs="Arial"/>
                </w:rPr>
                <w:delText>5</w:delText>
              </w:r>
            </w:del>
            <w:ins w:id="19140" w:author="C1-175097" w:date="2017-12-08T14:31: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9141" w:author="C1-175097" w:date="2017-12-08T14:31:00Z">
              <w:r w:rsidRPr="00C8182B" w:rsidDel="00CB76CB">
                <w:rPr>
                  <w:rFonts w:cs="Arial"/>
                </w:rPr>
                <w:delText>6</w:delText>
              </w:r>
            </w:del>
            <w:ins w:id="19142" w:author="C1-175097" w:date="2017-12-08T14:31: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9143" w:author="C1-175097" w:date="2017-12-08T14:31:00Z">
              <w:r w:rsidDel="00CB76CB">
                <w:delText>x</w:delText>
              </w:r>
            </w:del>
            <w:ins w:id="19144" w:author="C1-175097" w:date="2017-12-08T14:31: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r w:rsidR="00833AB9" w:rsidTr="00833AB9">
        <w:trPr>
          <w:cantSplit/>
          <w:jc w:val="center"/>
          <w:ins w:id="19145" w:author="C1-175177" w:date="2017-12-11T22:31:00Z"/>
        </w:trPr>
        <w:tc>
          <w:tcPr>
            <w:tcW w:w="568"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L"/>
              <w:rPr>
                <w:ins w:id="19146" w:author="C1-175177" w:date="2017-12-11T22:31:00Z"/>
              </w:rPr>
            </w:pPr>
            <w:ins w:id="19147" w:author="C1-175177" w:date="2017-12-11T22:31:00Z">
              <w:r>
                <w:t>b</w:t>
              </w:r>
            </w:ins>
          </w:p>
        </w:tc>
        <w:tc>
          <w:tcPr>
            <w:tcW w:w="2837"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L"/>
              <w:rPr>
                <w:ins w:id="19148" w:author="C1-175177" w:date="2017-12-11T22:31:00Z"/>
              </w:rPr>
            </w:pPr>
            <w:ins w:id="19149" w:author="C1-175177" w:date="2017-12-11T22:31:00Z">
              <w:r w:rsidRPr="005568AA">
                <w:t>Requested QoS rules</w:t>
              </w:r>
            </w:ins>
          </w:p>
        </w:tc>
        <w:tc>
          <w:tcPr>
            <w:tcW w:w="3120" w:type="dxa"/>
            <w:tcBorders>
              <w:top w:val="single" w:sz="6" w:space="0" w:color="000000"/>
              <w:left w:val="single" w:sz="6" w:space="0" w:color="000000"/>
              <w:bottom w:val="single" w:sz="6" w:space="0" w:color="000000"/>
              <w:right w:val="single" w:sz="6" w:space="0" w:color="000000"/>
            </w:tcBorders>
          </w:tcPr>
          <w:p w:rsidR="00833AB9" w:rsidRDefault="00833AB9" w:rsidP="00FE2784">
            <w:pPr>
              <w:pStyle w:val="TAL"/>
              <w:rPr>
                <w:ins w:id="19150" w:author="C1-175177" w:date="2017-12-11T22:31:00Z"/>
              </w:rPr>
            </w:pPr>
            <w:ins w:id="19151" w:author="C1-175177" w:date="2017-12-11T22:31:00Z">
              <w:r>
                <w:t>QoS rules</w:t>
              </w:r>
            </w:ins>
          </w:p>
          <w:p w:rsidR="00833AB9" w:rsidRPr="0036322C" w:rsidRDefault="00833AB9" w:rsidP="00FE2784">
            <w:pPr>
              <w:pStyle w:val="TAL"/>
              <w:rPr>
                <w:ins w:id="19152" w:author="C1-175177" w:date="2017-12-11T22:31:00Z"/>
              </w:rPr>
            </w:pPr>
            <w:ins w:id="19153" w:author="C1-175177" w:date="2017-12-11T22:31:00Z">
              <w:r>
                <w:t>12.4.2.1</w:t>
              </w:r>
            </w:ins>
          </w:p>
        </w:tc>
        <w:tc>
          <w:tcPr>
            <w:tcW w:w="1134"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rPr>
                <w:ins w:id="19154" w:author="C1-175177" w:date="2017-12-11T22:31:00Z"/>
              </w:rPr>
            </w:pPr>
            <w:ins w:id="19155" w:author="C1-175177" w:date="2017-12-11T22:31:00Z">
              <w:r>
                <w:t>O</w:t>
              </w:r>
            </w:ins>
          </w:p>
        </w:tc>
        <w:tc>
          <w:tcPr>
            <w:tcW w:w="851"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rPr>
                <w:ins w:id="19156" w:author="C1-175177" w:date="2017-12-11T22:31:00Z"/>
              </w:rPr>
            </w:pPr>
            <w:ins w:id="19157" w:author="C1-175177" w:date="2017-12-11T22:31:00Z">
              <w:r>
                <w:t>TLV-E</w:t>
              </w:r>
            </w:ins>
          </w:p>
        </w:tc>
        <w:tc>
          <w:tcPr>
            <w:tcW w:w="850" w:type="dxa"/>
            <w:tcBorders>
              <w:top w:val="single" w:sz="6" w:space="0" w:color="000000"/>
              <w:left w:val="single" w:sz="6" w:space="0" w:color="000000"/>
              <w:bottom w:val="single" w:sz="6" w:space="0" w:color="000000"/>
              <w:right w:val="single" w:sz="6" w:space="0" w:color="000000"/>
            </w:tcBorders>
          </w:tcPr>
          <w:p w:rsidR="00833AB9" w:rsidRPr="0036322C" w:rsidRDefault="00833AB9" w:rsidP="00FE2784">
            <w:pPr>
              <w:pStyle w:val="TAC"/>
              <w:rPr>
                <w:ins w:id="19158" w:author="C1-175177" w:date="2017-12-11T22:31:00Z"/>
              </w:rPr>
            </w:pPr>
            <w:ins w:id="19159" w:author="C1-175177" w:date="2017-12-11T22:31:00Z">
              <w:r w:rsidRPr="005568AA">
                <w:t>3-65538</w:t>
              </w:r>
            </w:ins>
          </w:p>
        </w:tc>
      </w:tr>
    </w:tbl>
    <w:p w:rsidR="002F0DF2" w:rsidRDefault="002F0DF2" w:rsidP="002F0DF2"/>
    <w:p w:rsidR="002F0DF2" w:rsidRPr="003168A2" w:rsidRDefault="002F0DF2" w:rsidP="002F0DF2">
      <w:pPr>
        <w:pStyle w:val="Heading4"/>
        <w:rPr>
          <w:lang w:eastAsia="ko-KR"/>
        </w:rPr>
      </w:pPr>
      <w:bookmarkStart w:id="19160" w:name="_Toc492387849"/>
      <w:bookmarkStart w:id="19161" w:name="_Toc492388439"/>
      <w:bookmarkStart w:id="19162" w:name="_Toc492394324"/>
      <w:bookmarkStart w:id="19163" w:name="_Toc492394913"/>
      <w:bookmarkStart w:id="19164" w:name="_Toc492455745"/>
      <w:bookmarkStart w:id="19165" w:name="_Toc492456335"/>
      <w:bookmarkStart w:id="19166" w:name="_Toc492466155"/>
      <w:bookmarkStart w:id="19167" w:name="_Toc492466745"/>
      <w:bookmarkStart w:id="19168" w:name="_Toc500845226"/>
      <w:bookmarkStart w:id="19169" w:name="_Toc500934024"/>
      <w:bookmarkStart w:id="19170" w:name="_Toc500934828"/>
      <w:r>
        <w:t>9.</w:t>
      </w:r>
      <w:r w:rsidR="00B272E1">
        <w:t>6</w:t>
      </w:r>
      <w:r>
        <w:t>.7.2</w:t>
      </w:r>
      <w:r w:rsidRPr="003168A2">
        <w:rPr>
          <w:rFonts w:hint="eastAsia"/>
        </w:rPr>
        <w:tab/>
      </w:r>
      <w:r>
        <w:t>Extended p</w:t>
      </w:r>
      <w:r w:rsidRPr="003168A2">
        <w:t>rotocol configuration options</w:t>
      </w:r>
      <w:bookmarkEnd w:id="19160"/>
      <w:bookmarkEnd w:id="19161"/>
      <w:bookmarkEnd w:id="19162"/>
      <w:bookmarkEnd w:id="19163"/>
      <w:bookmarkEnd w:id="19164"/>
      <w:bookmarkEnd w:id="19165"/>
      <w:bookmarkEnd w:id="19166"/>
      <w:bookmarkEnd w:id="19167"/>
      <w:bookmarkEnd w:id="19168"/>
      <w:bookmarkEnd w:id="19169"/>
      <w:bookmarkEnd w:id="19170"/>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833AB9" w:rsidRPr="003168A2" w:rsidRDefault="00833AB9" w:rsidP="00833AB9">
      <w:pPr>
        <w:pStyle w:val="Heading4"/>
        <w:rPr>
          <w:ins w:id="19171" w:author="C1-175177" w:date="2017-12-11T22:31:00Z"/>
          <w:lang w:eastAsia="ko-KR"/>
        </w:rPr>
      </w:pPr>
      <w:bookmarkStart w:id="19172" w:name="_Toc500845227"/>
      <w:bookmarkStart w:id="19173" w:name="_Toc498026420"/>
      <w:bookmarkStart w:id="19174" w:name="_Toc492387850"/>
      <w:bookmarkStart w:id="19175" w:name="_Toc492388440"/>
      <w:bookmarkStart w:id="19176" w:name="_Toc492394325"/>
      <w:bookmarkStart w:id="19177" w:name="_Toc492394914"/>
      <w:bookmarkStart w:id="19178" w:name="_Toc492455746"/>
      <w:bookmarkStart w:id="19179" w:name="_Toc492456336"/>
      <w:bookmarkStart w:id="19180" w:name="_Toc492466156"/>
      <w:bookmarkStart w:id="19181" w:name="_Toc492466746"/>
      <w:bookmarkStart w:id="19182" w:name="_Toc500934025"/>
      <w:bookmarkStart w:id="19183" w:name="_Toc500934829"/>
      <w:ins w:id="19184" w:author="C1-175177" w:date="2017-12-11T22:31:00Z">
        <w:r>
          <w:t>9.6.7.</w:t>
        </w:r>
      </w:ins>
      <w:ins w:id="19185" w:author="rapporteur_Christian_Herrero-Veron" w:date="2017-12-11T22:31:00Z">
        <w:r>
          <w:t>3</w:t>
        </w:r>
      </w:ins>
      <w:ins w:id="19186" w:author="C1-175177" w:date="2017-12-11T22:31:00Z">
        <w:r w:rsidRPr="003168A2">
          <w:rPr>
            <w:rFonts w:hint="eastAsia"/>
          </w:rPr>
          <w:tab/>
        </w:r>
        <w:r w:rsidRPr="005568AA">
          <w:t>Requested QoS rules</w:t>
        </w:r>
        <w:bookmarkEnd w:id="19172"/>
        <w:bookmarkEnd w:id="19182"/>
        <w:bookmarkEnd w:id="19183"/>
      </w:ins>
    </w:p>
    <w:p w:rsidR="00833AB9" w:rsidRDefault="00833AB9" w:rsidP="00833AB9">
      <w:pPr>
        <w:rPr>
          <w:ins w:id="19187" w:author="C1-175177" w:date="2017-12-11T22:31:00Z"/>
        </w:rPr>
      </w:pPr>
      <w:ins w:id="19188" w:author="C1-175177" w:date="2017-12-11T22:31:00Z">
        <w:r w:rsidRPr="003168A2">
          <w:t xml:space="preserve">This IE is included in the message when </w:t>
        </w:r>
        <w:r w:rsidRPr="005568AA">
          <w:t>the UE requests a specific QoS handling</w:t>
        </w:r>
        <w:r>
          <w:t>.</w:t>
        </w:r>
      </w:ins>
    </w:p>
    <w:p w:rsidR="002F0DF2" w:rsidRPr="00440029" w:rsidRDefault="002F0DF2" w:rsidP="002F0DF2">
      <w:pPr>
        <w:pStyle w:val="Heading3"/>
      </w:pPr>
      <w:bookmarkStart w:id="19189" w:name="_Toc500845228"/>
      <w:bookmarkStart w:id="19190" w:name="_Toc500934026"/>
      <w:bookmarkStart w:id="19191" w:name="_Toc500934830"/>
      <w:bookmarkEnd w:id="19173"/>
      <w:r>
        <w:t>9.</w:t>
      </w:r>
      <w:r w:rsidR="00B272E1">
        <w:t>6</w:t>
      </w:r>
      <w:r>
        <w:t>.8</w:t>
      </w:r>
      <w:r w:rsidRPr="00440029">
        <w:tab/>
        <w:t xml:space="preserve">PDU session </w:t>
      </w:r>
      <w:r>
        <w:t>modification reject</w:t>
      </w:r>
      <w:bookmarkEnd w:id="19114"/>
      <w:bookmarkEnd w:id="19115"/>
      <w:bookmarkEnd w:id="19116"/>
      <w:bookmarkEnd w:id="19117"/>
      <w:bookmarkEnd w:id="19118"/>
      <w:bookmarkEnd w:id="19174"/>
      <w:bookmarkEnd w:id="19175"/>
      <w:bookmarkEnd w:id="19176"/>
      <w:bookmarkEnd w:id="19177"/>
      <w:bookmarkEnd w:id="19178"/>
      <w:bookmarkEnd w:id="19179"/>
      <w:bookmarkEnd w:id="19180"/>
      <w:bookmarkEnd w:id="19181"/>
      <w:bookmarkEnd w:id="19189"/>
      <w:bookmarkEnd w:id="19190"/>
      <w:bookmarkEnd w:id="19191"/>
    </w:p>
    <w:p w:rsidR="002F0DF2" w:rsidRPr="00440029" w:rsidRDefault="002F0DF2" w:rsidP="002F0DF2">
      <w:pPr>
        <w:pStyle w:val="Heading4"/>
        <w:rPr>
          <w:lang w:eastAsia="ko-KR"/>
        </w:rPr>
      </w:pPr>
      <w:bookmarkStart w:id="19192" w:name="_Toc484956845"/>
      <w:bookmarkStart w:id="19193" w:name="_Toc485044286"/>
      <w:bookmarkStart w:id="19194" w:name="_Toc485217932"/>
      <w:bookmarkStart w:id="19195" w:name="_Toc485220105"/>
      <w:bookmarkStart w:id="19196" w:name="_Toc485220460"/>
      <w:bookmarkStart w:id="19197" w:name="_Toc492387851"/>
      <w:bookmarkStart w:id="19198" w:name="_Toc492388441"/>
      <w:bookmarkStart w:id="19199" w:name="_Toc492394326"/>
      <w:bookmarkStart w:id="19200" w:name="_Toc492394915"/>
      <w:bookmarkStart w:id="19201" w:name="_Toc492455747"/>
      <w:bookmarkStart w:id="19202" w:name="_Toc492456337"/>
      <w:bookmarkStart w:id="19203" w:name="_Toc492466157"/>
      <w:bookmarkStart w:id="19204" w:name="_Toc492466747"/>
      <w:bookmarkStart w:id="19205" w:name="_Toc500845229"/>
      <w:bookmarkStart w:id="19206" w:name="_Toc500934027"/>
      <w:bookmarkStart w:id="19207" w:name="_Toc500934831"/>
      <w:r>
        <w:t>9</w:t>
      </w:r>
      <w:r>
        <w:rPr>
          <w:rFonts w:hint="eastAsia"/>
        </w:rPr>
        <w:t>.</w:t>
      </w:r>
      <w:r w:rsidR="00B272E1">
        <w:t>6</w:t>
      </w:r>
      <w:r w:rsidRPr="00440029">
        <w:rPr>
          <w:rFonts w:hint="eastAsia"/>
        </w:rPr>
        <w:t>.</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p>
    <w:p w:rsidR="002F0DF2" w:rsidRPr="00440029" w:rsidRDefault="002F0DF2" w:rsidP="002F0DF2">
      <w:pPr>
        <w:keepNext/>
      </w:pPr>
      <w:r w:rsidRPr="00440029">
        <w:t xml:space="preserve">The PDU SESSION </w:t>
      </w:r>
      <w:r>
        <w:t>MODIFICATION</w:t>
      </w:r>
      <w:r w:rsidRPr="00440029">
        <w:t xml:space="preserve"> </w:t>
      </w:r>
      <w:r>
        <w:t xml:space="preserve">REJECT </w:t>
      </w:r>
      <w:r w:rsidRPr="00440029">
        <w:t xml:space="preserve">message is sent by the </w:t>
      </w:r>
      <w:r>
        <w:t xml:space="preserve">network to the UE to indicate rejection of the </w:t>
      </w:r>
      <w:r w:rsidRPr="00440029">
        <w:t xml:space="preserve">PDU SESSION </w:t>
      </w:r>
      <w:r>
        <w:t>MODIFICATION</w:t>
      </w:r>
      <w:r w:rsidRPr="00440029">
        <w:t xml:space="preserve"> </w:t>
      </w:r>
      <w:r>
        <w:t>REQUEST.</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19208" w:name="_Toc484956846"/>
      <w:bookmarkStart w:id="19209" w:name="_Toc485044287"/>
      <w:bookmarkStart w:id="19210" w:name="_Toc485217933"/>
      <w:bookmarkStart w:id="19211" w:name="_Toc485220106"/>
      <w:bookmarkStart w:id="19212" w:name="_Toc485220461"/>
      <w:r>
        <w:t>Table</w:t>
      </w:r>
      <w:r w:rsidRPr="003168A2">
        <w:t> </w:t>
      </w:r>
      <w:r>
        <w:t>9</w:t>
      </w:r>
      <w:r>
        <w:rPr>
          <w:rFonts w:hint="eastAsia"/>
        </w:rPr>
        <w:t>.</w:t>
      </w:r>
      <w:r w:rsidR="00B272E1">
        <w:t>6</w:t>
      </w:r>
      <w:r w:rsidRPr="00440029">
        <w:rPr>
          <w:rFonts w:hint="eastAsia"/>
        </w:rPr>
        <w:t>.</w:t>
      </w:r>
      <w:r>
        <w:t>8</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9213" w:author="C1-175334" w:date="2017-12-07T12:41:00Z">
              <w:r w:rsidR="00AA2013">
                <w:t>identity</w:t>
              </w:r>
            </w:ins>
            <w:del w:id="19214" w:author="C1-175334" w:date="2017-12-07T12:41:00Z">
              <w:r w:rsidDel="00AA2013">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AA2013">
            <w:pPr>
              <w:pStyle w:val="TAC"/>
            </w:pPr>
            <w:r>
              <w:t>1</w:t>
            </w:r>
            <w:del w:id="19215" w:author="C1-175334" w:date="2017-12-07T12:40:00Z">
              <w:r w:rsidDel="00AA2013">
                <w:delText>/2</w:delText>
              </w:r>
            </w:del>
          </w:p>
        </w:tc>
      </w:tr>
      <w:tr w:rsidR="002F0DF2" w:rsidDel="00AA2013" w:rsidTr="001648BA">
        <w:trPr>
          <w:cantSplit/>
          <w:jc w:val="center"/>
          <w:del w:id="19216" w:author="C1-175334" w:date="2017-12-07T12:40:00Z"/>
        </w:trPr>
        <w:tc>
          <w:tcPr>
            <w:tcW w:w="568"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L"/>
              <w:rPr>
                <w:del w:id="19217" w:author="C1-175334" w:date="2017-12-07T12:40: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L"/>
              <w:rPr>
                <w:del w:id="19218" w:author="C1-175334" w:date="2017-12-07T12:40:00Z"/>
                <w:rFonts w:cs="Arial"/>
              </w:rPr>
            </w:pPr>
            <w:del w:id="19219" w:author="C1-175334" w:date="2017-12-07T12:40:00Z">
              <w:r w:rsidDel="00AA2013">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L"/>
              <w:rPr>
                <w:del w:id="19220" w:author="C1-175334" w:date="2017-12-07T12:40:00Z"/>
              </w:rPr>
            </w:pPr>
            <w:del w:id="19221" w:author="C1-175334" w:date="2017-12-07T12:40:00Z">
              <w:r w:rsidDel="00AA2013">
                <w:delText>Spare half octet</w:delText>
              </w:r>
            </w:del>
          </w:p>
          <w:p w:rsidR="002F0DF2" w:rsidDel="00AA2013" w:rsidRDefault="002F0DF2" w:rsidP="003118CC">
            <w:pPr>
              <w:pStyle w:val="TAL"/>
              <w:rPr>
                <w:del w:id="19222" w:author="C1-175334" w:date="2017-12-07T12:40:00Z"/>
                <w:rFonts w:cs="Arial"/>
              </w:rPr>
            </w:pPr>
            <w:del w:id="19223" w:author="C1-175334" w:date="2017-12-07T12:40:00Z">
              <w:r w:rsidDel="00AA2013">
                <w:rPr>
                  <w:rFonts w:cs="Arial"/>
                </w:rPr>
                <w:delText>6.6.6.</w:delText>
              </w:r>
            </w:del>
            <w:ins w:id="19224" w:author="C1-175096" w:date="2017-12-05T10:25:00Z">
              <w:del w:id="19225" w:author="C1-175334" w:date="2017-12-07T12:40:00Z">
                <w:r w:rsidR="003118CC" w:rsidDel="00AA2013">
                  <w:rPr>
                    <w:rFonts w:cs="Arial"/>
                  </w:rPr>
                  <w:delText>5</w:delText>
                </w:r>
              </w:del>
            </w:ins>
            <w:del w:id="19226" w:author="C1-175334" w:date="2017-12-07T12:40:00Z">
              <w:r w:rsidDel="00AA2013">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C"/>
              <w:rPr>
                <w:del w:id="19227" w:author="C1-175334" w:date="2017-12-07T12:40:00Z"/>
              </w:rPr>
            </w:pPr>
            <w:del w:id="19228" w:author="C1-175334" w:date="2017-12-07T12:40:00Z">
              <w:r w:rsidDel="00AA2013">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C"/>
              <w:rPr>
                <w:del w:id="19229" w:author="C1-175334" w:date="2017-12-07T12:40:00Z"/>
              </w:rPr>
            </w:pPr>
            <w:del w:id="19230" w:author="C1-175334" w:date="2017-12-07T12:40:00Z">
              <w:r w:rsidDel="00AA2013">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AA2013" w:rsidRDefault="002F0DF2" w:rsidP="001648BA">
            <w:pPr>
              <w:pStyle w:val="TAC"/>
              <w:rPr>
                <w:del w:id="19231" w:author="C1-175334" w:date="2017-12-07T12:40:00Z"/>
              </w:rPr>
            </w:pPr>
            <w:del w:id="19232" w:author="C1-175334" w:date="2017-12-07T12:40:00Z">
              <w:r w:rsidDel="00AA2013">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9233" w:author="C1-175097" w:date="2017-12-08T14:31:00Z">
              <w:r w:rsidDel="00CB76CB">
                <w:rPr>
                  <w:rFonts w:cs="Arial"/>
                </w:rPr>
                <w:delText>5</w:delText>
              </w:r>
            </w:del>
            <w:ins w:id="19234" w:author="C1-175097" w:date="2017-12-08T14:31: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9235" w:author="C1-175097" w:date="2017-12-08T14:31:00Z">
              <w:r w:rsidRPr="00C8182B" w:rsidDel="00CB76CB">
                <w:rPr>
                  <w:rFonts w:cs="Arial"/>
                </w:rPr>
                <w:delText>6</w:delText>
              </w:r>
            </w:del>
            <w:ins w:id="19236" w:author="C1-175097" w:date="2017-12-08T14:31: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del w:id="19237" w:author="C1-175097" w:date="2017-12-08T14:31:00Z">
              <w:r w:rsidDel="00CB76CB">
                <w:delText>x</w:delText>
              </w:r>
            </w:del>
            <w:ins w:id="19238" w:author="C1-175097" w:date="2017-12-08T14:31:00Z">
              <w:r w:rsidR="00CB76CB">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9239" w:author="C1-175097" w:date="2017-12-08T14:31:00Z">
              <w:r w:rsidDel="00CB76CB">
                <w:delText>x</w:delText>
              </w:r>
            </w:del>
            <w:ins w:id="19240" w:author="C1-175097" w:date="2017-12-08T14:31: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9241" w:name="_Toc492387852"/>
      <w:bookmarkStart w:id="19242" w:name="_Toc492388442"/>
      <w:bookmarkStart w:id="19243" w:name="_Toc492394327"/>
      <w:bookmarkStart w:id="19244" w:name="_Toc492394916"/>
      <w:bookmarkStart w:id="19245" w:name="_Toc492455748"/>
      <w:bookmarkStart w:id="19246" w:name="_Toc492456338"/>
      <w:bookmarkStart w:id="19247" w:name="_Toc492466158"/>
      <w:bookmarkStart w:id="19248" w:name="_Toc492466748"/>
      <w:bookmarkStart w:id="19249" w:name="_Toc500845230"/>
      <w:bookmarkStart w:id="19250" w:name="_Toc500934028"/>
      <w:bookmarkStart w:id="19251" w:name="_Toc500934832"/>
      <w:r>
        <w:t>9.</w:t>
      </w:r>
      <w:r w:rsidR="00B272E1">
        <w:t>6</w:t>
      </w:r>
      <w:r>
        <w:t>.8.2</w:t>
      </w:r>
      <w:r w:rsidRPr="003168A2">
        <w:rPr>
          <w:rFonts w:hint="eastAsia"/>
        </w:rPr>
        <w:tab/>
      </w:r>
      <w:r>
        <w:t>Extended p</w:t>
      </w:r>
      <w:r w:rsidRPr="003168A2">
        <w:t>rotocol configuration options</w:t>
      </w:r>
      <w:bookmarkEnd w:id="19241"/>
      <w:bookmarkEnd w:id="19242"/>
      <w:bookmarkEnd w:id="19243"/>
      <w:bookmarkEnd w:id="19244"/>
      <w:bookmarkEnd w:id="19245"/>
      <w:bookmarkEnd w:id="19246"/>
      <w:bookmarkEnd w:id="19247"/>
      <w:bookmarkEnd w:id="19248"/>
      <w:bookmarkEnd w:id="19249"/>
      <w:bookmarkEnd w:id="19250"/>
      <w:bookmarkEnd w:id="19251"/>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9252" w:name="_Toc492387853"/>
      <w:bookmarkStart w:id="19253" w:name="_Toc492388443"/>
      <w:bookmarkStart w:id="19254" w:name="_Toc492394328"/>
      <w:bookmarkStart w:id="19255" w:name="_Toc492394917"/>
      <w:bookmarkStart w:id="19256" w:name="_Toc492455749"/>
      <w:bookmarkStart w:id="19257" w:name="_Toc492456339"/>
      <w:bookmarkStart w:id="19258" w:name="_Toc492466159"/>
      <w:bookmarkStart w:id="19259" w:name="_Toc492466749"/>
      <w:bookmarkStart w:id="19260" w:name="_Toc500845231"/>
      <w:bookmarkStart w:id="19261" w:name="_Toc500934029"/>
      <w:bookmarkStart w:id="19262" w:name="_Toc500934833"/>
      <w:r>
        <w:t>9.</w:t>
      </w:r>
      <w:r w:rsidR="00B272E1">
        <w:t>6</w:t>
      </w:r>
      <w:r>
        <w:t>.9</w:t>
      </w:r>
      <w:r w:rsidRPr="00440029">
        <w:tab/>
        <w:t xml:space="preserve">PDU session </w:t>
      </w:r>
      <w:r>
        <w:t>modification command</w:t>
      </w:r>
      <w:bookmarkEnd w:id="19208"/>
      <w:bookmarkEnd w:id="19209"/>
      <w:bookmarkEnd w:id="19210"/>
      <w:bookmarkEnd w:id="19211"/>
      <w:bookmarkEnd w:id="19212"/>
      <w:bookmarkEnd w:id="19252"/>
      <w:bookmarkEnd w:id="19253"/>
      <w:bookmarkEnd w:id="19254"/>
      <w:bookmarkEnd w:id="19255"/>
      <w:bookmarkEnd w:id="19256"/>
      <w:bookmarkEnd w:id="19257"/>
      <w:bookmarkEnd w:id="19258"/>
      <w:bookmarkEnd w:id="19259"/>
      <w:bookmarkEnd w:id="19260"/>
      <w:bookmarkEnd w:id="19261"/>
      <w:bookmarkEnd w:id="19262"/>
    </w:p>
    <w:p w:rsidR="002F0DF2" w:rsidRPr="00440029" w:rsidRDefault="002F0DF2" w:rsidP="002F0DF2">
      <w:pPr>
        <w:pStyle w:val="Heading4"/>
        <w:rPr>
          <w:lang w:eastAsia="ko-KR"/>
        </w:rPr>
      </w:pPr>
      <w:bookmarkStart w:id="19263" w:name="_Toc484956847"/>
      <w:bookmarkStart w:id="19264" w:name="_Toc485044288"/>
      <w:bookmarkStart w:id="19265" w:name="_Toc485217934"/>
      <w:bookmarkStart w:id="19266" w:name="_Toc485220107"/>
      <w:bookmarkStart w:id="19267" w:name="_Toc485220462"/>
      <w:bookmarkStart w:id="19268" w:name="_Toc492387854"/>
      <w:bookmarkStart w:id="19269" w:name="_Toc492388444"/>
      <w:bookmarkStart w:id="19270" w:name="_Toc492394329"/>
      <w:bookmarkStart w:id="19271" w:name="_Toc492394918"/>
      <w:bookmarkStart w:id="19272" w:name="_Toc492455750"/>
      <w:bookmarkStart w:id="19273" w:name="_Toc492456340"/>
      <w:bookmarkStart w:id="19274" w:name="_Toc492466160"/>
      <w:bookmarkStart w:id="19275" w:name="_Toc492466750"/>
      <w:bookmarkStart w:id="19276" w:name="_Toc500845232"/>
      <w:bookmarkStart w:id="19277" w:name="_Toc500934030"/>
      <w:bookmarkStart w:id="19278" w:name="_Toc500934834"/>
      <w:r>
        <w:t>9</w:t>
      </w:r>
      <w:r>
        <w:rPr>
          <w:rFonts w:hint="eastAsia"/>
        </w:rPr>
        <w:t>.</w:t>
      </w:r>
      <w:r w:rsidR="00B272E1">
        <w:t>6</w:t>
      </w:r>
      <w:r w:rsidRPr="00440029">
        <w:rPr>
          <w:rFonts w:hint="eastAsia"/>
        </w:rPr>
        <w:t>.</w:t>
      </w:r>
      <w:r>
        <w:t>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p>
    <w:p w:rsidR="002F0DF2" w:rsidRPr="00440029" w:rsidRDefault="002F0DF2" w:rsidP="002F0DF2">
      <w:pPr>
        <w:keepNext/>
      </w:pPr>
      <w:r w:rsidRPr="00440029">
        <w:t xml:space="preserve">The PDU SESSION </w:t>
      </w:r>
      <w:r>
        <w:t>MODIFICATION</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modification of </w:t>
      </w:r>
      <w:r w:rsidRPr="00440029">
        <w:t>a PDU session.</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9279" w:name="_Toc484956848"/>
      <w:bookmarkStart w:id="19280" w:name="_Toc485044289"/>
      <w:bookmarkStart w:id="19281" w:name="_Toc485217935"/>
      <w:bookmarkStart w:id="19282" w:name="_Toc485220108"/>
      <w:bookmarkStart w:id="19283" w:name="_Toc485220463"/>
      <w:r>
        <w:t>Table</w:t>
      </w:r>
      <w:r w:rsidRPr="003168A2">
        <w:t> </w:t>
      </w:r>
      <w:r>
        <w:t>9</w:t>
      </w:r>
      <w:r>
        <w:rPr>
          <w:rFonts w:hint="eastAsia"/>
        </w:rPr>
        <w:t>.</w:t>
      </w:r>
      <w:r w:rsidR="00B272E1">
        <w:t>6</w:t>
      </w:r>
      <w:r w:rsidRPr="00440029">
        <w:rPr>
          <w:rFonts w:hint="eastAsia"/>
        </w:rPr>
        <w:t>.</w:t>
      </w:r>
      <w:r>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9284" w:author="C1-175334" w:date="2017-12-07T12:41:00Z">
              <w:r w:rsidR="001959CC">
                <w:t>identity</w:t>
              </w:r>
            </w:ins>
            <w:del w:id="19285" w:author="C1-175334" w:date="2017-12-07T12:41:00Z">
              <w:r w:rsidDel="001959CC">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del w:id="19286" w:author="C1-175334" w:date="2017-12-07T12:41:00Z">
              <w:r w:rsidDel="001959CC">
                <w:delText>/2</w:delText>
              </w:r>
            </w:del>
          </w:p>
        </w:tc>
      </w:tr>
      <w:tr w:rsidR="002F0DF2" w:rsidDel="001959CC" w:rsidTr="001648BA">
        <w:trPr>
          <w:cantSplit/>
          <w:jc w:val="center"/>
          <w:del w:id="19287" w:author="C1-175334" w:date="2017-12-07T12:41: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288" w:author="C1-175334" w:date="2017-12-07T12:41: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289" w:author="C1-175334" w:date="2017-12-07T12:41:00Z"/>
                <w:rFonts w:cs="Arial"/>
              </w:rPr>
            </w:pPr>
            <w:del w:id="19290" w:author="C1-175334" w:date="2017-12-07T12:41: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291" w:author="C1-175334" w:date="2017-12-07T12:41:00Z"/>
              </w:rPr>
            </w:pPr>
            <w:del w:id="19292" w:author="C1-175334" w:date="2017-12-07T12:41:00Z">
              <w:r w:rsidDel="001959CC">
                <w:delText>Spare half octet</w:delText>
              </w:r>
            </w:del>
          </w:p>
          <w:p w:rsidR="002F0DF2" w:rsidDel="001959CC" w:rsidRDefault="002F0DF2" w:rsidP="003118CC">
            <w:pPr>
              <w:pStyle w:val="TAL"/>
              <w:rPr>
                <w:del w:id="19293" w:author="C1-175334" w:date="2017-12-07T12:41:00Z"/>
                <w:rFonts w:cs="Arial"/>
              </w:rPr>
            </w:pPr>
            <w:del w:id="19294" w:author="C1-175334" w:date="2017-12-07T12:41:00Z">
              <w:r w:rsidDel="001959CC">
                <w:rPr>
                  <w:rFonts w:cs="Arial"/>
                </w:rPr>
                <w:delText>6.6.6.</w:delText>
              </w:r>
            </w:del>
            <w:ins w:id="19295" w:author="C1-175096" w:date="2017-12-05T10:26:00Z">
              <w:del w:id="19296" w:author="C1-175334" w:date="2017-12-07T12:41:00Z">
                <w:r w:rsidR="003118CC" w:rsidDel="001959CC">
                  <w:rPr>
                    <w:rFonts w:cs="Arial"/>
                  </w:rPr>
                  <w:delText>5</w:delText>
                </w:r>
              </w:del>
            </w:ins>
            <w:del w:id="19297" w:author="C1-175334" w:date="2017-12-07T12:41: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298" w:author="C1-175334" w:date="2017-12-07T12:41:00Z"/>
              </w:rPr>
            </w:pPr>
            <w:del w:id="19299" w:author="C1-175334" w:date="2017-12-07T12:41: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300" w:author="C1-175334" w:date="2017-12-07T12:41:00Z"/>
              </w:rPr>
            </w:pPr>
            <w:del w:id="19301" w:author="C1-175334" w:date="2017-12-07T12:41: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302" w:author="C1-175334" w:date="2017-12-07T12:41:00Z"/>
              </w:rPr>
            </w:pPr>
            <w:del w:id="19303" w:author="C1-175334" w:date="2017-12-07T12:41: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9304" w:author="C1-175097" w:date="2017-12-08T14:31:00Z">
              <w:r w:rsidDel="00CB76CB">
                <w:rPr>
                  <w:rFonts w:cs="Arial"/>
                </w:rPr>
                <w:delText>5</w:delText>
              </w:r>
            </w:del>
            <w:ins w:id="19305" w:author="C1-175097" w:date="2017-12-08T14:31: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9306" w:author="C1-175097" w:date="2017-12-08T14:31:00Z">
              <w:r w:rsidRPr="00C8182B" w:rsidDel="00CB76CB">
                <w:rPr>
                  <w:rFonts w:cs="Arial"/>
                </w:rPr>
                <w:delText>6</w:delText>
              </w:r>
            </w:del>
            <w:ins w:id="19307" w:author="C1-175097" w:date="2017-12-08T14:31: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t>a</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del w:id="19308" w:author="C1-175097" w:date="2017-12-08T14:32:00Z">
              <w:r w:rsidDel="00CB76CB">
                <w:delText>x</w:delText>
              </w:r>
            </w:del>
            <w:ins w:id="19309" w:author="C1-175097" w:date="2017-12-08T14:32:00Z">
              <w:r w:rsidR="00CB76CB">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2</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QoS rules</w:t>
            </w:r>
          </w:p>
          <w:p w:rsidR="002F0DF2" w:rsidRPr="006156F0" w:rsidRDefault="002F0DF2" w:rsidP="001648BA">
            <w:pPr>
              <w:pStyle w:val="TAL"/>
            </w:pPr>
            <w:r>
              <w:t>12.4.2.1</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3</w:t>
            </w:r>
            <w:r w:rsidRPr="006156F0">
              <w:t>-65538</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c</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Session</w:t>
            </w:r>
            <w:r w:rsidR="00A412E0">
              <w:t>-</w:t>
            </w:r>
            <w:r w:rsidRPr="006156F0">
              <w:t>AMBR</w:t>
            </w:r>
          </w:p>
          <w:p w:rsidR="002F0DF2" w:rsidRPr="006156F0" w:rsidRDefault="002F0DF2" w:rsidP="001648BA">
            <w:pPr>
              <w:pStyle w:val="TAL"/>
            </w:pPr>
            <w:r>
              <w:t>12.4.2.2</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TBD</w:t>
            </w:r>
          </w:p>
        </w:tc>
      </w:tr>
      <w:tr w:rsidR="002F0DF2" w:rsidRPr="006156F0"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d</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GPRS timer</w:t>
            </w:r>
          </w:p>
          <w:p w:rsidR="002F0DF2" w:rsidRPr="006156F0" w:rsidRDefault="002F0DF2" w:rsidP="00CB76CB">
            <w:pPr>
              <w:pStyle w:val="TAL"/>
            </w:pPr>
            <w:r>
              <w:t>9.</w:t>
            </w:r>
            <w:del w:id="19310" w:author="C1-175097" w:date="2017-12-08T14:32:00Z">
              <w:r w:rsidDel="00CB76CB">
                <w:delText>x</w:delText>
              </w:r>
            </w:del>
            <w:ins w:id="19311" w:author="C1-175097" w:date="2017-12-08T14:32:00Z">
              <w:r w:rsidR="00CB76CB">
                <w:t>7</w:t>
              </w:r>
            </w:ins>
            <w:r>
              <w:t>.7</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t>2</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L"/>
            </w:pPr>
            <w:r w:rsidRPr="006156F0">
              <w:t>Extended protocol configuration options</w:t>
            </w:r>
          </w:p>
          <w:p w:rsidR="002F0DF2" w:rsidRPr="006156F0" w:rsidRDefault="002F0DF2" w:rsidP="00CB76CB">
            <w:pPr>
              <w:pStyle w:val="TAL"/>
            </w:pPr>
            <w:r>
              <w:t>9.</w:t>
            </w:r>
            <w:del w:id="19312" w:author="C1-175097" w:date="2017-12-08T14:32:00Z">
              <w:r w:rsidDel="00CB76CB">
                <w:delText>x</w:delText>
              </w:r>
            </w:del>
            <w:ins w:id="19313" w:author="C1-175097" w:date="2017-12-08T14:32: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2F0DF2" w:rsidRPr="006156F0" w:rsidRDefault="002F0DF2" w:rsidP="001648BA">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6156F0">
              <w:t>4-65538</w:t>
            </w:r>
          </w:p>
        </w:tc>
      </w:tr>
    </w:tbl>
    <w:p w:rsidR="002F0DF2" w:rsidRDefault="002F0DF2" w:rsidP="002F0DF2"/>
    <w:p w:rsidR="002F0DF2" w:rsidRPr="003168A2" w:rsidRDefault="002F0DF2" w:rsidP="002F0DF2">
      <w:pPr>
        <w:pStyle w:val="Heading4"/>
        <w:rPr>
          <w:lang w:eastAsia="ko-KR"/>
        </w:rPr>
      </w:pPr>
      <w:bookmarkStart w:id="19314" w:name="_Toc492387855"/>
      <w:bookmarkStart w:id="19315" w:name="_Toc492388445"/>
      <w:bookmarkStart w:id="19316" w:name="_Toc492394330"/>
      <w:bookmarkStart w:id="19317" w:name="_Toc492394919"/>
      <w:bookmarkStart w:id="19318" w:name="_Toc492455751"/>
      <w:bookmarkStart w:id="19319" w:name="_Toc492456341"/>
      <w:bookmarkStart w:id="19320" w:name="_Toc492466161"/>
      <w:bookmarkStart w:id="19321" w:name="_Toc492466751"/>
      <w:bookmarkStart w:id="19322" w:name="_Toc500845233"/>
      <w:bookmarkStart w:id="19323" w:name="_Toc500934031"/>
      <w:bookmarkStart w:id="19324" w:name="_Toc500934835"/>
      <w:r>
        <w:t>9.</w:t>
      </w:r>
      <w:r w:rsidR="00B272E1">
        <w:t>6</w:t>
      </w:r>
      <w:r>
        <w:t>.9.2</w:t>
      </w:r>
      <w:r w:rsidRPr="003168A2">
        <w:rPr>
          <w:rFonts w:hint="eastAsia"/>
        </w:rPr>
        <w:tab/>
      </w:r>
      <w:r w:rsidRPr="002B39AE">
        <w:t>5GSM cause</w:t>
      </w:r>
      <w:bookmarkEnd w:id="19314"/>
      <w:bookmarkEnd w:id="19315"/>
      <w:bookmarkEnd w:id="19316"/>
      <w:bookmarkEnd w:id="19317"/>
      <w:bookmarkEnd w:id="19318"/>
      <w:bookmarkEnd w:id="19319"/>
      <w:bookmarkEnd w:id="19320"/>
      <w:bookmarkEnd w:id="19321"/>
      <w:bookmarkEnd w:id="19322"/>
      <w:bookmarkEnd w:id="19323"/>
      <w:bookmarkEnd w:id="19324"/>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19325" w:name="_Toc492387856"/>
      <w:bookmarkStart w:id="19326" w:name="_Toc492388446"/>
      <w:bookmarkStart w:id="19327" w:name="_Toc492394331"/>
      <w:bookmarkStart w:id="19328" w:name="_Toc492394920"/>
      <w:bookmarkStart w:id="19329" w:name="_Toc492455752"/>
      <w:bookmarkStart w:id="19330" w:name="_Toc492456342"/>
      <w:bookmarkStart w:id="19331" w:name="_Toc492466162"/>
      <w:bookmarkStart w:id="19332" w:name="_Toc492466752"/>
      <w:bookmarkStart w:id="19333" w:name="_Toc500845234"/>
      <w:bookmarkStart w:id="19334" w:name="_Toc500934032"/>
      <w:bookmarkStart w:id="19335" w:name="_Toc500934836"/>
      <w:r>
        <w:t>9.</w:t>
      </w:r>
      <w:r w:rsidR="00B272E1">
        <w:t>6</w:t>
      </w:r>
      <w:r>
        <w:t>.9.3</w:t>
      </w:r>
      <w:r w:rsidRPr="003168A2">
        <w:rPr>
          <w:rFonts w:hint="eastAsia"/>
        </w:rPr>
        <w:tab/>
      </w:r>
      <w:r>
        <w:t xml:space="preserve">Authorized </w:t>
      </w:r>
      <w:r w:rsidRPr="006156F0">
        <w:t>QoS rules</w:t>
      </w:r>
      <w:bookmarkEnd w:id="19325"/>
      <w:bookmarkEnd w:id="19326"/>
      <w:bookmarkEnd w:id="19327"/>
      <w:bookmarkEnd w:id="19328"/>
      <w:bookmarkEnd w:id="19329"/>
      <w:bookmarkEnd w:id="19330"/>
      <w:bookmarkEnd w:id="19331"/>
      <w:bookmarkEnd w:id="19332"/>
      <w:bookmarkEnd w:id="19333"/>
      <w:bookmarkEnd w:id="19334"/>
      <w:bookmarkEnd w:id="19335"/>
    </w:p>
    <w:p w:rsidR="002F0DF2" w:rsidRDefault="002F0DF2" w:rsidP="002F0DF2">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2F0DF2" w:rsidRPr="003168A2" w:rsidRDefault="002F0DF2" w:rsidP="002F0DF2">
      <w:pPr>
        <w:pStyle w:val="Heading4"/>
        <w:rPr>
          <w:lang w:eastAsia="ko-KR"/>
        </w:rPr>
      </w:pPr>
      <w:bookmarkStart w:id="19336" w:name="_Toc492387857"/>
      <w:bookmarkStart w:id="19337" w:name="_Toc492388447"/>
      <w:bookmarkStart w:id="19338" w:name="_Toc492394332"/>
      <w:bookmarkStart w:id="19339" w:name="_Toc492394921"/>
      <w:bookmarkStart w:id="19340" w:name="_Toc492455753"/>
      <w:bookmarkStart w:id="19341" w:name="_Toc492456343"/>
      <w:bookmarkStart w:id="19342" w:name="_Toc492466163"/>
      <w:bookmarkStart w:id="19343" w:name="_Toc492466753"/>
      <w:bookmarkStart w:id="19344" w:name="_Toc500845235"/>
      <w:bookmarkStart w:id="19345" w:name="_Toc500934033"/>
      <w:bookmarkStart w:id="19346" w:name="_Toc500934837"/>
      <w:r>
        <w:t>9.</w:t>
      </w:r>
      <w:r w:rsidR="00B272E1">
        <w:t>6</w:t>
      </w:r>
      <w:r>
        <w:t>.9.4</w:t>
      </w:r>
      <w:r w:rsidRPr="003168A2">
        <w:rPr>
          <w:rFonts w:hint="eastAsia"/>
        </w:rPr>
        <w:tab/>
      </w:r>
      <w:r w:rsidRPr="006156F0">
        <w:t>Session</w:t>
      </w:r>
      <w:r w:rsidR="00A412E0">
        <w:t>-</w:t>
      </w:r>
      <w:r w:rsidRPr="006156F0">
        <w:t>AMBR</w:t>
      </w:r>
      <w:bookmarkEnd w:id="19336"/>
      <w:bookmarkEnd w:id="19337"/>
      <w:bookmarkEnd w:id="19338"/>
      <w:bookmarkEnd w:id="19339"/>
      <w:bookmarkEnd w:id="19340"/>
      <w:bookmarkEnd w:id="19341"/>
      <w:bookmarkEnd w:id="19342"/>
      <w:bookmarkEnd w:id="19343"/>
      <w:bookmarkEnd w:id="19344"/>
      <w:bookmarkEnd w:id="19345"/>
      <w:bookmarkEnd w:id="19346"/>
    </w:p>
    <w:p w:rsidR="002F0DF2" w:rsidRDefault="002F0DF2" w:rsidP="002F0DF2">
      <w:r>
        <w:t xml:space="preserve">This IE is included </w:t>
      </w:r>
      <w:r w:rsidRPr="003168A2">
        <w:t xml:space="preserve">when </w:t>
      </w:r>
      <w:r w:rsidRPr="00EE0C95">
        <w:rPr>
          <w:rFonts w:eastAsia="MS Mincho"/>
        </w:rPr>
        <w:t xml:space="preserve">the </w:t>
      </w:r>
      <w:r w:rsidR="00A412E0">
        <w:t>s</w:t>
      </w:r>
      <w:r w:rsidRPr="006156F0">
        <w:t>ession</w:t>
      </w:r>
      <w:r w:rsidR="00A412E0">
        <w:t>-</w:t>
      </w:r>
      <w:r w:rsidRPr="006156F0">
        <w:t>AMBR</w:t>
      </w:r>
      <w:r>
        <w:t xml:space="preserve"> of the PDU session is modified</w:t>
      </w:r>
      <w:r w:rsidRPr="003168A2">
        <w:t>.</w:t>
      </w:r>
    </w:p>
    <w:p w:rsidR="002F0DF2" w:rsidRPr="003168A2" w:rsidRDefault="002F0DF2" w:rsidP="002F0DF2">
      <w:pPr>
        <w:pStyle w:val="Heading4"/>
        <w:rPr>
          <w:lang w:eastAsia="ko-KR"/>
        </w:rPr>
      </w:pPr>
      <w:bookmarkStart w:id="19347" w:name="_Toc492387858"/>
      <w:bookmarkStart w:id="19348" w:name="_Toc492388448"/>
      <w:bookmarkStart w:id="19349" w:name="_Toc492394333"/>
      <w:bookmarkStart w:id="19350" w:name="_Toc492394922"/>
      <w:bookmarkStart w:id="19351" w:name="_Toc492455754"/>
      <w:bookmarkStart w:id="19352" w:name="_Toc492456344"/>
      <w:bookmarkStart w:id="19353" w:name="_Toc492466164"/>
      <w:bookmarkStart w:id="19354" w:name="_Toc492466754"/>
      <w:bookmarkStart w:id="19355" w:name="_Toc500845236"/>
      <w:bookmarkStart w:id="19356" w:name="_Toc500934034"/>
      <w:bookmarkStart w:id="19357" w:name="_Toc500934838"/>
      <w:r>
        <w:t>9.</w:t>
      </w:r>
      <w:r w:rsidR="00B272E1">
        <w:t>6</w:t>
      </w:r>
      <w:r>
        <w:t>.9.5</w:t>
      </w:r>
      <w:r w:rsidRPr="003168A2">
        <w:rPr>
          <w:rFonts w:hint="eastAsia"/>
        </w:rPr>
        <w:tab/>
      </w:r>
      <w:r>
        <w:t>PDU session release time</w:t>
      </w:r>
      <w:bookmarkEnd w:id="19347"/>
      <w:bookmarkEnd w:id="19348"/>
      <w:bookmarkEnd w:id="19349"/>
      <w:bookmarkEnd w:id="19350"/>
      <w:bookmarkEnd w:id="19351"/>
      <w:bookmarkEnd w:id="19352"/>
      <w:bookmarkEnd w:id="19353"/>
      <w:bookmarkEnd w:id="19354"/>
      <w:bookmarkEnd w:id="19355"/>
      <w:bookmarkEnd w:id="19356"/>
      <w:bookmarkEnd w:id="19357"/>
    </w:p>
    <w:p w:rsidR="002F0DF2" w:rsidRDefault="002F0DF2" w:rsidP="002F0DF2">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2F0DF2" w:rsidRPr="003168A2" w:rsidRDefault="002F0DF2" w:rsidP="002F0DF2">
      <w:pPr>
        <w:pStyle w:val="Heading4"/>
        <w:rPr>
          <w:lang w:eastAsia="ko-KR"/>
        </w:rPr>
      </w:pPr>
      <w:bookmarkStart w:id="19358" w:name="_Toc492387859"/>
      <w:bookmarkStart w:id="19359" w:name="_Toc492388449"/>
      <w:bookmarkStart w:id="19360" w:name="_Toc492394334"/>
      <w:bookmarkStart w:id="19361" w:name="_Toc492394923"/>
      <w:bookmarkStart w:id="19362" w:name="_Toc492455755"/>
      <w:bookmarkStart w:id="19363" w:name="_Toc492456345"/>
      <w:bookmarkStart w:id="19364" w:name="_Toc492466165"/>
      <w:bookmarkStart w:id="19365" w:name="_Toc492466755"/>
      <w:bookmarkStart w:id="19366" w:name="_Toc500845237"/>
      <w:bookmarkStart w:id="19367" w:name="_Toc500934035"/>
      <w:bookmarkStart w:id="19368" w:name="_Toc500934839"/>
      <w:r>
        <w:t>9.</w:t>
      </w:r>
      <w:r w:rsidR="00B272E1">
        <w:t>6</w:t>
      </w:r>
      <w:r>
        <w:t>.9.6</w:t>
      </w:r>
      <w:r w:rsidRPr="003168A2">
        <w:rPr>
          <w:rFonts w:hint="eastAsia"/>
        </w:rPr>
        <w:tab/>
      </w:r>
      <w:r>
        <w:t>Extended p</w:t>
      </w:r>
      <w:r w:rsidRPr="003168A2">
        <w:t>rotocol configuration options</w:t>
      </w:r>
      <w:bookmarkEnd w:id="19358"/>
      <w:bookmarkEnd w:id="19359"/>
      <w:bookmarkEnd w:id="19360"/>
      <w:bookmarkEnd w:id="19361"/>
      <w:bookmarkEnd w:id="19362"/>
      <w:bookmarkEnd w:id="19363"/>
      <w:bookmarkEnd w:id="19364"/>
      <w:bookmarkEnd w:id="19365"/>
      <w:bookmarkEnd w:id="19366"/>
      <w:bookmarkEnd w:id="19367"/>
      <w:bookmarkEnd w:id="19368"/>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9369" w:name="_Toc492387860"/>
      <w:bookmarkStart w:id="19370" w:name="_Toc492388450"/>
      <w:bookmarkStart w:id="19371" w:name="_Toc492394335"/>
      <w:bookmarkStart w:id="19372" w:name="_Toc492394924"/>
      <w:bookmarkStart w:id="19373" w:name="_Toc492455756"/>
      <w:bookmarkStart w:id="19374" w:name="_Toc492456346"/>
      <w:bookmarkStart w:id="19375" w:name="_Toc492466166"/>
      <w:bookmarkStart w:id="19376" w:name="_Toc492466756"/>
      <w:bookmarkStart w:id="19377" w:name="_Toc500845238"/>
      <w:bookmarkStart w:id="19378" w:name="_Toc500934036"/>
      <w:bookmarkStart w:id="19379" w:name="_Toc500934840"/>
      <w:r>
        <w:t>9.</w:t>
      </w:r>
      <w:r w:rsidR="00B272E1">
        <w:t>6</w:t>
      </w:r>
      <w:r w:rsidRPr="00440029">
        <w:t>.</w:t>
      </w:r>
      <w:r>
        <w:t>10</w:t>
      </w:r>
      <w:r w:rsidRPr="00440029">
        <w:tab/>
        <w:t xml:space="preserve">PDU session </w:t>
      </w:r>
      <w:r>
        <w:t>modification accept</w:t>
      </w:r>
      <w:bookmarkEnd w:id="19279"/>
      <w:bookmarkEnd w:id="19280"/>
      <w:bookmarkEnd w:id="19281"/>
      <w:bookmarkEnd w:id="19282"/>
      <w:bookmarkEnd w:id="19283"/>
      <w:bookmarkEnd w:id="19369"/>
      <w:bookmarkEnd w:id="19370"/>
      <w:bookmarkEnd w:id="19371"/>
      <w:bookmarkEnd w:id="19372"/>
      <w:bookmarkEnd w:id="19373"/>
      <w:bookmarkEnd w:id="19374"/>
      <w:bookmarkEnd w:id="19375"/>
      <w:bookmarkEnd w:id="19376"/>
      <w:bookmarkEnd w:id="19377"/>
      <w:bookmarkEnd w:id="19378"/>
      <w:bookmarkEnd w:id="19379"/>
    </w:p>
    <w:p w:rsidR="002F0DF2" w:rsidRPr="00440029" w:rsidRDefault="002F0DF2" w:rsidP="002F0DF2">
      <w:pPr>
        <w:pStyle w:val="Heading4"/>
        <w:rPr>
          <w:lang w:eastAsia="ko-KR"/>
        </w:rPr>
      </w:pPr>
      <w:bookmarkStart w:id="19380" w:name="_Toc484956849"/>
      <w:bookmarkStart w:id="19381" w:name="_Toc485044290"/>
      <w:bookmarkStart w:id="19382" w:name="_Toc485217936"/>
      <w:bookmarkStart w:id="19383" w:name="_Toc485220109"/>
      <w:bookmarkStart w:id="19384" w:name="_Toc485220464"/>
      <w:bookmarkStart w:id="19385" w:name="_Toc492387861"/>
      <w:bookmarkStart w:id="19386" w:name="_Toc492388451"/>
      <w:bookmarkStart w:id="19387" w:name="_Toc492394336"/>
      <w:bookmarkStart w:id="19388" w:name="_Toc492394925"/>
      <w:bookmarkStart w:id="19389" w:name="_Toc492455757"/>
      <w:bookmarkStart w:id="19390" w:name="_Toc492456347"/>
      <w:bookmarkStart w:id="19391" w:name="_Toc492466167"/>
      <w:bookmarkStart w:id="19392" w:name="_Toc492466757"/>
      <w:bookmarkStart w:id="19393" w:name="_Toc500845239"/>
      <w:bookmarkStart w:id="19394" w:name="_Toc500934037"/>
      <w:bookmarkStart w:id="19395" w:name="_Toc500934841"/>
      <w:r>
        <w:t>9</w:t>
      </w:r>
      <w:r>
        <w:rPr>
          <w:rFonts w:hint="eastAsia"/>
        </w:rPr>
        <w:t>.</w:t>
      </w:r>
      <w:r w:rsidR="00B272E1">
        <w:t>6</w:t>
      </w:r>
      <w:r w:rsidRPr="00440029">
        <w:rPr>
          <w:rFonts w:hint="eastAsia"/>
        </w:rPr>
        <w:t>.</w:t>
      </w:r>
      <w:r>
        <w:t>10</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p>
    <w:p w:rsidR="002F0DF2" w:rsidRPr="00440029" w:rsidRDefault="002F0DF2" w:rsidP="002F0DF2">
      <w:pPr>
        <w:keepNext/>
      </w:pPr>
      <w:r w:rsidRPr="00440029">
        <w:t xml:space="preserve">The PDU SESSION </w:t>
      </w:r>
      <w:r>
        <w:t>MODIFICATION</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19396" w:name="_Toc484956850"/>
      <w:bookmarkStart w:id="19397" w:name="_Toc485044291"/>
      <w:bookmarkStart w:id="19398" w:name="_Toc485217937"/>
      <w:bookmarkStart w:id="19399" w:name="_Toc485220110"/>
      <w:bookmarkStart w:id="19400" w:name="_Toc485220465"/>
      <w:r>
        <w:t>Table</w:t>
      </w:r>
      <w:r w:rsidRPr="003168A2">
        <w:t> </w:t>
      </w:r>
      <w:r>
        <w:t>9</w:t>
      </w:r>
      <w:r>
        <w:rPr>
          <w:rFonts w:hint="eastAsia"/>
        </w:rPr>
        <w:t>.</w:t>
      </w:r>
      <w:r w:rsidR="00B272E1">
        <w:t>6</w:t>
      </w:r>
      <w:r w:rsidRPr="00440029">
        <w:rPr>
          <w:rFonts w:hint="eastAsia"/>
        </w:rPr>
        <w:t>.</w:t>
      </w:r>
      <w:r>
        <w:t>10</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9401" w:author="C1-175334" w:date="2017-12-07T12:41:00Z">
              <w:r w:rsidR="001959CC">
                <w:t>identity</w:t>
              </w:r>
            </w:ins>
            <w:del w:id="19402" w:author="C1-175334" w:date="2017-12-07T12:41:00Z">
              <w:r w:rsidDel="001959CC">
                <w:delText>ID</w:delText>
              </w:r>
            </w:del>
          </w:p>
          <w:p w:rsidR="002F0DF2" w:rsidRDefault="00AF5BF6" w:rsidP="00AF5BF6">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del w:id="19403" w:author="C1-175334" w:date="2017-12-07T12:41:00Z">
              <w:r w:rsidDel="001959CC">
                <w:delText>/2</w:delText>
              </w:r>
            </w:del>
          </w:p>
        </w:tc>
      </w:tr>
      <w:tr w:rsidR="002F0DF2" w:rsidDel="001959CC" w:rsidTr="001648BA">
        <w:trPr>
          <w:cantSplit/>
          <w:jc w:val="center"/>
          <w:del w:id="19404" w:author="C1-175334" w:date="2017-12-07T12:41: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405" w:author="C1-175334" w:date="2017-12-07T12:41: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406" w:author="C1-175334" w:date="2017-12-07T12:41:00Z"/>
                <w:rFonts w:cs="Arial"/>
              </w:rPr>
            </w:pPr>
            <w:del w:id="19407" w:author="C1-175334" w:date="2017-12-07T12:41: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408" w:author="C1-175334" w:date="2017-12-07T12:41:00Z"/>
              </w:rPr>
            </w:pPr>
            <w:del w:id="19409" w:author="C1-175334" w:date="2017-12-07T12:41:00Z">
              <w:r w:rsidDel="001959CC">
                <w:delText>Spare half octet</w:delText>
              </w:r>
            </w:del>
          </w:p>
          <w:p w:rsidR="002F0DF2" w:rsidDel="001959CC" w:rsidRDefault="002F0DF2" w:rsidP="003118CC">
            <w:pPr>
              <w:pStyle w:val="TAL"/>
              <w:rPr>
                <w:del w:id="19410" w:author="C1-175334" w:date="2017-12-07T12:41:00Z"/>
                <w:rFonts w:cs="Arial"/>
              </w:rPr>
            </w:pPr>
            <w:del w:id="19411" w:author="C1-175334" w:date="2017-12-07T12:41:00Z">
              <w:r w:rsidDel="001959CC">
                <w:rPr>
                  <w:rFonts w:cs="Arial"/>
                </w:rPr>
                <w:delText>6.6.6.</w:delText>
              </w:r>
            </w:del>
            <w:ins w:id="19412" w:author="C1-175096" w:date="2017-12-05T10:26:00Z">
              <w:del w:id="19413" w:author="C1-175334" w:date="2017-12-07T12:41:00Z">
                <w:r w:rsidR="003118CC" w:rsidDel="001959CC">
                  <w:rPr>
                    <w:rFonts w:cs="Arial"/>
                  </w:rPr>
                  <w:delText>5</w:delText>
                </w:r>
              </w:del>
            </w:ins>
            <w:del w:id="19414" w:author="C1-175334" w:date="2017-12-07T12:41: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415" w:author="C1-175334" w:date="2017-12-07T12:41:00Z"/>
              </w:rPr>
            </w:pPr>
            <w:del w:id="19416" w:author="C1-175334" w:date="2017-12-07T12:41: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417" w:author="C1-175334" w:date="2017-12-07T12:41:00Z"/>
              </w:rPr>
            </w:pPr>
            <w:del w:id="19418" w:author="C1-175334" w:date="2017-12-07T12:41: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419" w:author="C1-175334" w:date="2017-12-07T12:41:00Z"/>
              </w:rPr>
            </w:pPr>
            <w:del w:id="19420" w:author="C1-175334" w:date="2017-12-07T12:41: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9421" w:author="C1-175097" w:date="2017-12-08T14:32:00Z">
              <w:r w:rsidDel="00CB76CB">
                <w:rPr>
                  <w:rFonts w:cs="Arial"/>
                </w:rPr>
                <w:delText>5</w:delText>
              </w:r>
            </w:del>
            <w:ins w:id="19422" w:author="C1-175097" w:date="2017-12-08T14:32: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9423" w:author="C1-175097" w:date="2017-12-08T14:32:00Z">
              <w:r w:rsidRPr="00C8182B" w:rsidDel="00CB76CB">
                <w:rPr>
                  <w:rFonts w:cs="Arial"/>
                </w:rPr>
                <w:delText>6</w:delText>
              </w:r>
            </w:del>
            <w:ins w:id="19424" w:author="C1-175097" w:date="2017-12-08T14:32: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9425" w:author="C1-175097" w:date="2017-12-08T14:32:00Z">
              <w:r w:rsidDel="00CB76CB">
                <w:delText>x</w:delText>
              </w:r>
            </w:del>
            <w:ins w:id="19426" w:author="C1-175097" w:date="2017-12-08T14:32: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9427" w:name="_Toc492387862"/>
      <w:bookmarkStart w:id="19428" w:name="_Toc492388452"/>
      <w:bookmarkStart w:id="19429" w:name="_Toc492394337"/>
      <w:bookmarkStart w:id="19430" w:name="_Toc492394926"/>
      <w:bookmarkStart w:id="19431" w:name="_Toc492455758"/>
      <w:bookmarkStart w:id="19432" w:name="_Toc492456348"/>
      <w:bookmarkStart w:id="19433" w:name="_Toc492466168"/>
      <w:bookmarkStart w:id="19434" w:name="_Toc492466758"/>
      <w:bookmarkStart w:id="19435" w:name="_Toc500845240"/>
      <w:bookmarkStart w:id="19436" w:name="_Toc500934038"/>
      <w:bookmarkStart w:id="19437" w:name="_Toc500934842"/>
      <w:r>
        <w:t>9.</w:t>
      </w:r>
      <w:r w:rsidR="00B272E1">
        <w:t>6</w:t>
      </w:r>
      <w:r>
        <w:t>.10.2</w:t>
      </w:r>
      <w:r w:rsidRPr="003168A2">
        <w:rPr>
          <w:rFonts w:hint="eastAsia"/>
        </w:rPr>
        <w:tab/>
      </w:r>
      <w:r>
        <w:t>Extended p</w:t>
      </w:r>
      <w:r w:rsidRPr="003168A2">
        <w:t>rotocol configuration options</w:t>
      </w:r>
      <w:bookmarkEnd w:id="19427"/>
      <w:bookmarkEnd w:id="19428"/>
      <w:bookmarkEnd w:id="19429"/>
      <w:bookmarkEnd w:id="19430"/>
      <w:bookmarkEnd w:id="19431"/>
      <w:bookmarkEnd w:id="19432"/>
      <w:bookmarkEnd w:id="19433"/>
      <w:bookmarkEnd w:id="19434"/>
      <w:bookmarkEnd w:id="19435"/>
      <w:bookmarkEnd w:id="19436"/>
      <w:bookmarkEnd w:id="19437"/>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9438" w:name="_Toc500845241"/>
      <w:bookmarkStart w:id="19439" w:name="_Toc492387863"/>
      <w:bookmarkStart w:id="19440" w:name="_Toc492388453"/>
      <w:bookmarkStart w:id="19441" w:name="_Toc492394338"/>
      <w:bookmarkStart w:id="19442" w:name="_Toc492394927"/>
      <w:bookmarkStart w:id="19443" w:name="_Toc492455759"/>
      <w:bookmarkStart w:id="19444" w:name="_Toc492456349"/>
      <w:bookmarkStart w:id="19445" w:name="_Toc492466169"/>
      <w:bookmarkStart w:id="19446" w:name="_Toc492466759"/>
      <w:bookmarkStart w:id="19447" w:name="_Toc500934039"/>
      <w:bookmarkStart w:id="19448" w:name="_Toc500934843"/>
      <w:r>
        <w:t>9.</w:t>
      </w:r>
      <w:r w:rsidR="00B272E1">
        <w:t>6</w:t>
      </w:r>
      <w:r>
        <w:t>.11</w:t>
      </w:r>
      <w:r w:rsidRPr="00440029">
        <w:tab/>
        <w:t xml:space="preserve">PDU session </w:t>
      </w:r>
      <w:r>
        <w:t>modification command reject</w:t>
      </w:r>
      <w:bookmarkEnd w:id="19438"/>
      <w:bookmarkEnd w:id="19447"/>
      <w:bookmarkEnd w:id="19448"/>
    </w:p>
    <w:p w:rsidR="002F0DF2" w:rsidRPr="00440029" w:rsidRDefault="002F0DF2" w:rsidP="002F0DF2">
      <w:pPr>
        <w:pStyle w:val="Heading4"/>
        <w:rPr>
          <w:lang w:eastAsia="ko-KR"/>
        </w:rPr>
      </w:pPr>
      <w:bookmarkStart w:id="19449" w:name="_Toc500845242"/>
      <w:bookmarkStart w:id="19450" w:name="_Toc500934040"/>
      <w:bookmarkStart w:id="19451" w:name="_Toc500934844"/>
      <w:r>
        <w:t>9</w:t>
      </w:r>
      <w:r>
        <w:rPr>
          <w:rFonts w:hint="eastAsia"/>
        </w:rPr>
        <w:t>.</w:t>
      </w:r>
      <w:r w:rsidR="00B272E1">
        <w:t>6</w:t>
      </w:r>
      <w:r w:rsidRPr="00440029">
        <w:rPr>
          <w:rFonts w:hint="eastAsia"/>
        </w:rPr>
        <w:t>.</w:t>
      </w:r>
      <w:r>
        <w:t>11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449"/>
      <w:bookmarkEnd w:id="19450"/>
      <w:bookmarkEnd w:id="19451"/>
    </w:p>
    <w:p w:rsidR="002F0DF2" w:rsidRPr="00440029" w:rsidRDefault="002F0DF2" w:rsidP="002F0DF2">
      <w:pPr>
        <w:keepNext/>
      </w:pPr>
      <w:r w:rsidRPr="00440029">
        <w:t xml:space="preserve">The PDU SESSION </w:t>
      </w:r>
      <w:r>
        <w:t>MODIFICATION</w:t>
      </w:r>
      <w:r w:rsidRPr="00440029">
        <w:t xml:space="preserve"> </w:t>
      </w:r>
      <w:r>
        <w:t xml:space="preserve">COMMAND REJECT </w:t>
      </w:r>
      <w:r w:rsidRPr="00440029">
        <w:t xml:space="preserve">message is sent by the </w:t>
      </w:r>
      <w:r>
        <w:t xml:space="preserve">UE to the network to indicate rejection of the </w:t>
      </w:r>
      <w:r w:rsidRPr="00440029">
        <w:t xml:space="preserve">PDU SESSION </w:t>
      </w:r>
      <w:r>
        <w:t>MODIFICATION</w:t>
      </w:r>
      <w:r w:rsidRPr="00440029">
        <w:t xml:space="preserve"> </w:t>
      </w:r>
      <w:r>
        <w:t>COMMAND message.</w:t>
      </w:r>
    </w:p>
    <w:p w:rsidR="002F0DF2" w:rsidRPr="00440029" w:rsidRDefault="002F0DF2" w:rsidP="002F0DF2">
      <w:pPr>
        <w:pStyle w:val="B1"/>
      </w:pPr>
      <w:r w:rsidRPr="00440029">
        <w:t>Message type:</w:t>
      </w:r>
      <w:r w:rsidRPr="00440029">
        <w:tab/>
        <w:t xml:space="preserve">PDU SESSION </w:t>
      </w:r>
      <w:r>
        <w:t>MODIFICATION</w:t>
      </w:r>
      <w:r w:rsidRPr="00440029">
        <w:t xml:space="preserve"> </w:t>
      </w:r>
      <w:r>
        <w:t>COMMAND 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UE to network</w:t>
      </w:r>
    </w:p>
    <w:p w:rsidR="002F0DF2" w:rsidRDefault="002F0DF2" w:rsidP="002F0DF2">
      <w:pPr>
        <w:pStyle w:val="TH"/>
        <w:outlineLvl w:val="0"/>
      </w:pPr>
      <w:r>
        <w:t>Table</w:t>
      </w:r>
      <w:r w:rsidRPr="003168A2">
        <w:t> </w:t>
      </w:r>
      <w:r>
        <w:t>9</w:t>
      </w:r>
      <w:r>
        <w:rPr>
          <w:rFonts w:hint="eastAsia"/>
        </w:rPr>
        <w:t>.</w:t>
      </w:r>
      <w:r>
        <w:t>5</w:t>
      </w:r>
      <w:r w:rsidRPr="00440029">
        <w:rPr>
          <w:rFonts w:hint="eastAsia"/>
        </w:rPr>
        <w:t>.</w:t>
      </w:r>
      <w:r>
        <w:t>11</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9452" w:author="C1-175334" w:date="2017-12-07T12:41:00Z">
              <w:r w:rsidR="001959CC">
                <w:t>identity</w:t>
              </w:r>
            </w:ins>
            <w:del w:id="19453" w:author="C1-175334" w:date="2017-12-07T12:41:00Z">
              <w:r w:rsidDel="001959CC">
                <w:delText>ID</w:delText>
              </w:r>
            </w:del>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del w:id="19454" w:author="C1-175334" w:date="2017-12-07T12:41:00Z">
              <w:r w:rsidDel="001959CC">
                <w:delText>/2</w:delText>
              </w:r>
            </w:del>
          </w:p>
        </w:tc>
      </w:tr>
      <w:tr w:rsidR="002F0DF2" w:rsidDel="001959CC" w:rsidTr="001648BA">
        <w:trPr>
          <w:cantSplit/>
          <w:jc w:val="center"/>
          <w:del w:id="19455" w:author="C1-175334" w:date="2017-12-07T12:41: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456" w:author="C1-175334" w:date="2017-12-07T12:41: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457" w:author="C1-175334" w:date="2017-12-07T12:41:00Z"/>
                <w:rFonts w:cs="Arial"/>
              </w:rPr>
            </w:pPr>
            <w:del w:id="19458" w:author="C1-175334" w:date="2017-12-07T12:41: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459" w:author="C1-175334" w:date="2017-12-07T12:41:00Z"/>
              </w:rPr>
            </w:pPr>
            <w:del w:id="19460" w:author="C1-175334" w:date="2017-12-07T12:41:00Z">
              <w:r w:rsidDel="001959CC">
                <w:delText>Spare half octet</w:delText>
              </w:r>
            </w:del>
          </w:p>
          <w:p w:rsidR="002F0DF2" w:rsidDel="001959CC" w:rsidRDefault="002F0DF2" w:rsidP="00D35E6D">
            <w:pPr>
              <w:pStyle w:val="TAL"/>
              <w:rPr>
                <w:del w:id="19461" w:author="C1-175334" w:date="2017-12-07T12:41:00Z"/>
                <w:rFonts w:cs="Arial"/>
              </w:rPr>
            </w:pPr>
            <w:del w:id="19462" w:author="C1-175334" w:date="2017-12-07T12:41:00Z">
              <w:r w:rsidDel="001959CC">
                <w:rPr>
                  <w:rFonts w:cs="Arial"/>
                </w:rPr>
                <w:delText>6.6.6.</w:delText>
              </w:r>
            </w:del>
            <w:ins w:id="19463" w:author="C1-175096" w:date="2017-12-05T10:26:00Z">
              <w:del w:id="19464" w:author="C1-175334" w:date="2017-12-07T12:41:00Z">
                <w:r w:rsidR="00D35E6D" w:rsidDel="001959CC">
                  <w:rPr>
                    <w:rFonts w:cs="Arial"/>
                  </w:rPr>
                  <w:delText>5</w:delText>
                </w:r>
              </w:del>
            </w:ins>
            <w:del w:id="19465" w:author="C1-175334" w:date="2017-12-07T12:41: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466" w:author="C1-175334" w:date="2017-12-07T12:41:00Z"/>
              </w:rPr>
            </w:pPr>
            <w:del w:id="19467" w:author="C1-175334" w:date="2017-12-07T12:41: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468" w:author="C1-175334" w:date="2017-12-07T12:41:00Z"/>
              </w:rPr>
            </w:pPr>
            <w:del w:id="19469" w:author="C1-175334" w:date="2017-12-07T12:41: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470" w:author="C1-175334" w:date="2017-12-07T12:41:00Z"/>
              </w:rPr>
            </w:pPr>
            <w:del w:id="19471" w:author="C1-175334" w:date="2017-12-07T12:41: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9472" w:author="C1-175097" w:date="2017-12-08T14:32:00Z">
              <w:r w:rsidDel="00CB76CB">
                <w:rPr>
                  <w:rFonts w:cs="Arial"/>
                </w:rPr>
                <w:delText>5</w:delText>
              </w:r>
            </w:del>
            <w:ins w:id="19473" w:author="C1-175097" w:date="2017-12-08T14:32: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9474" w:author="C1-175097" w:date="2017-12-08T14:32:00Z">
              <w:r w:rsidRPr="00C8182B" w:rsidDel="00CB76CB">
                <w:rPr>
                  <w:rFonts w:cs="Arial"/>
                </w:rPr>
                <w:delText>6</w:delText>
              </w:r>
            </w:del>
            <w:ins w:id="19475" w:author="C1-175097" w:date="2017-12-08T14:32: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del w:id="19476" w:author="C1-175097" w:date="2017-12-08T14:32:00Z">
              <w:r w:rsidDel="00CB76CB">
                <w:delText>x</w:delText>
              </w:r>
            </w:del>
            <w:ins w:id="19477" w:author="C1-175097" w:date="2017-12-08T14:32:00Z">
              <w:r w:rsidR="00CB76CB">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9478" w:author="C1-175097" w:date="2017-12-08T14:32:00Z">
              <w:r w:rsidDel="00CB76CB">
                <w:delText>x</w:delText>
              </w:r>
            </w:del>
            <w:ins w:id="19479" w:author="C1-175097" w:date="2017-12-08T14:32: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9480" w:name="_Toc500845243"/>
      <w:bookmarkStart w:id="19481" w:name="_Toc500934041"/>
      <w:bookmarkStart w:id="19482" w:name="_Toc500934845"/>
      <w:r>
        <w:t>9.</w:t>
      </w:r>
      <w:r w:rsidR="00B272E1">
        <w:t>6</w:t>
      </w:r>
      <w:r>
        <w:t>.11.2</w:t>
      </w:r>
      <w:r w:rsidRPr="003168A2">
        <w:rPr>
          <w:rFonts w:hint="eastAsia"/>
        </w:rPr>
        <w:tab/>
      </w:r>
      <w:r>
        <w:t>Extended p</w:t>
      </w:r>
      <w:r w:rsidRPr="003168A2">
        <w:t>rotocol configuration options</w:t>
      </w:r>
      <w:bookmarkEnd w:id="19480"/>
      <w:bookmarkEnd w:id="19481"/>
      <w:bookmarkEnd w:id="19482"/>
    </w:p>
    <w:p w:rsidR="002F0DF2" w:rsidRDefault="002F0DF2" w:rsidP="002F0DF2">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2F0DF2" w:rsidRPr="00440029" w:rsidRDefault="002F0DF2" w:rsidP="002F0DF2">
      <w:pPr>
        <w:pStyle w:val="Heading3"/>
      </w:pPr>
      <w:bookmarkStart w:id="19483" w:name="_Toc500845244"/>
      <w:bookmarkStart w:id="19484" w:name="_Toc500934042"/>
      <w:bookmarkStart w:id="19485" w:name="_Toc500934846"/>
      <w:r>
        <w:t>9.</w:t>
      </w:r>
      <w:r w:rsidR="00B272E1">
        <w:t>6</w:t>
      </w:r>
      <w:r>
        <w:t>.12</w:t>
      </w:r>
      <w:r w:rsidRPr="00440029">
        <w:tab/>
        <w:t xml:space="preserve">PDU session </w:t>
      </w:r>
      <w:r>
        <w:t>release request</w:t>
      </w:r>
      <w:bookmarkEnd w:id="19396"/>
      <w:bookmarkEnd w:id="19397"/>
      <w:bookmarkEnd w:id="19398"/>
      <w:bookmarkEnd w:id="19399"/>
      <w:bookmarkEnd w:id="19400"/>
      <w:bookmarkEnd w:id="19439"/>
      <w:bookmarkEnd w:id="19440"/>
      <w:bookmarkEnd w:id="19441"/>
      <w:bookmarkEnd w:id="19442"/>
      <w:bookmarkEnd w:id="19443"/>
      <w:bookmarkEnd w:id="19444"/>
      <w:bookmarkEnd w:id="19445"/>
      <w:bookmarkEnd w:id="19446"/>
      <w:bookmarkEnd w:id="19483"/>
      <w:bookmarkEnd w:id="19484"/>
      <w:bookmarkEnd w:id="19485"/>
    </w:p>
    <w:p w:rsidR="002F0DF2" w:rsidRPr="00440029" w:rsidRDefault="002F0DF2" w:rsidP="002F0DF2">
      <w:pPr>
        <w:pStyle w:val="Heading4"/>
        <w:rPr>
          <w:lang w:eastAsia="ko-KR"/>
        </w:rPr>
      </w:pPr>
      <w:bookmarkStart w:id="19486" w:name="_Toc484956851"/>
      <w:bookmarkStart w:id="19487" w:name="_Toc485044292"/>
      <w:bookmarkStart w:id="19488" w:name="_Toc485217938"/>
      <w:bookmarkStart w:id="19489" w:name="_Toc485220111"/>
      <w:bookmarkStart w:id="19490" w:name="_Toc485220466"/>
      <w:bookmarkStart w:id="19491" w:name="_Toc492387864"/>
      <w:bookmarkStart w:id="19492" w:name="_Toc492388454"/>
      <w:bookmarkStart w:id="19493" w:name="_Toc492394339"/>
      <w:bookmarkStart w:id="19494" w:name="_Toc492394928"/>
      <w:bookmarkStart w:id="19495" w:name="_Toc492455760"/>
      <w:bookmarkStart w:id="19496" w:name="_Toc492456350"/>
      <w:bookmarkStart w:id="19497" w:name="_Toc492466170"/>
      <w:bookmarkStart w:id="19498" w:name="_Toc492466760"/>
      <w:bookmarkStart w:id="19499" w:name="_Toc500845245"/>
      <w:bookmarkStart w:id="19500" w:name="_Toc500934043"/>
      <w:bookmarkStart w:id="19501" w:name="_Toc500934847"/>
      <w:r>
        <w:t>9</w:t>
      </w:r>
      <w:r>
        <w:rPr>
          <w:rFonts w:hint="eastAsia"/>
        </w:rPr>
        <w:t>.</w:t>
      </w:r>
      <w:r w:rsidR="00B272E1">
        <w:t>6</w:t>
      </w:r>
      <w:r w:rsidRPr="00440029">
        <w:rPr>
          <w:rFonts w:hint="eastAsia"/>
        </w:rPr>
        <w:t>.</w:t>
      </w:r>
      <w:r>
        <w:t>12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p>
    <w:p w:rsidR="002F0DF2" w:rsidRPr="00440029" w:rsidRDefault="002F0DF2" w:rsidP="002F0DF2">
      <w:pPr>
        <w:keepNext/>
      </w:pPr>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t xml:space="preserve">network </w:t>
      </w:r>
      <w:r w:rsidRPr="00440029">
        <w:t xml:space="preserve">to </w:t>
      </w:r>
      <w:r>
        <w:t>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REQUEST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UE</w:t>
      </w:r>
      <w:r>
        <w:t xml:space="preserve"> to network</w:t>
      </w:r>
    </w:p>
    <w:p w:rsidR="002F0DF2" w:rsidRDefault="002F0DF2" w:rsidP="002F0DF2">
      <w:pPr>
        <w:pStyle w:val="TH"/>
        <w:outlineLvl w:val="0"/>
      </w:pPr>
      <w:bookmarkStart w:id="19502" w:name="_Toc484956852"/>
      <w:bookmarkStart w:id="19503" w:name="_Toc485044293"/>
      <w:bookmarkStart w:id="19504" w:name="_Toc485217939"/>
      <w:bookmarkStart w:id="19505" w:name="_Toc485220112"/>
      <w:bookmarkStart w:id="19506" w:name="_Toc485220467"/>
      <w:r>
        <w:t>Table</w:t>
      </w:r>
      <w:r w:rsidRPr="003168A2">
        <w:t> </w:t>
      </w:r>
      <w:r>
        <w:t>9</w:t>
      </w:r>
      <w:r>
        <w:rPr>
          <w:rFonts w:hint="eastAsia"/>
        </w:rPr>
        <w:t>.</w:t>
      </w:r>
      <w:r w:rsidR="00B272E1">
        <w:t>6</w:t>
      </w:r>
      <w:r w:rsidRPr="00440029">
        <w:rPr>
          <w:rFonts w:hint="eastAsia"/>
        </w:rPr>
        <w:t>.</w:t>
      </w:r>
      <w:r>
        <w:t>12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9507" w:author="C1-175334" w:date="2017-12-07T12:42:00Z">
              <w:r w:rsidR="001959CC">
                <w:t>identity</w:t>
              </w:r>
            </w:ins>
            <w:del w:id="19508" w:author="C1-175334" w:date="2017-12-07T12:42:00Z">
              <w:r w:rsidDel="001959CC">
                <w:delText>ID</w:delText>
              </w:r>
            </w:del>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del w:id="19509" w:author="C1-175334" w:date="2017-12-07T12:42:00Z">
              <w:r w:rsidDel="001959CC">
                <w:delText>/2</w:delText>
              </w:r>
            </w:del>
          </w:p>
        </w:tc>
      </w:tr>
      <w:tr w:rsidR="002F0DF2" w:rsidDel="001959CC" w:rsidTr="001648BA">
        <w:trPr>
          <w:cantSplit/>
          <w:jc w:val="center"/>
          <w:del w:id="19510" w:author="C1-175334" w:date="2017-12-07T12:42: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511" w:author="C1-175334" w:date="2017-12-07T12:42: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512" w:author="C1-175334" w:date="2017-12-07T12:42:00Z"/>
                <w:rFonts w:cs="Arial"/>
              </w:rPr>
            </w:pPr>
            <w:del w:id="19513" w:author="C1-175334" w:date="2017-12-07T12:42: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514" w:author="C1-175334" w:date="2017-12-07T12:42:00Z"/>
              </w:rPr>
            </w:pPr>
            <w:del w:id="19515" w:author="C1-175334" w:date="2017-12-07T12:42:00Z">
              <w:r w:rsidDel="001959CC">
                <w:delText>Spare half octet</w:delText>
              </w:r>
            </w:del>
          </w:p>
          <w:p w:rsidR="002F0DF2" w:rsidDel="001959CC" w:rsidRDefault="002F0DF2" w:rsidP="00D35E6D">
            <w:pPr>
              <w:pStyle w:val="TAL"/>
              <w:rPr>
                <w:del w:id="19516" w:author="C1-175334" w:date="2017-12-07T12:42:00Z"/>
                <w:rFonts w:cs="Arial"/>
              </w:rPr>
            </w:pPr>
            <w:del w:id="19517" w:author="C1-175334" w:date="2017-12-07T12:42:00Z">
              <w:r w:rsidDel="001959CC">
                <w:rPr>
                  <w:rFonts w:cs="Arial"/>
                </w:rPr>
                <w:delText>6.6.6.</w:delText>
              </w:r>
            </w:del>
            <w:ins w:id="19518" w:author="C1-175096" w:date="2017-12-05T10:27:00Z">
              <w:del w:id="19519" w:author="C1-175334" w:date="2017-12-07T12:42:00Z">
                <w:r w:rsidR="00D35E6D" w:rsidDel="001959CC">
                  <w:rPr>
                    <w:rFonts w:cs="Arial"/>
                  </w:rPr>
                  <w:delText>5</w:delText>
                </w:r>
              </w:del>
            </w:ins>
            <w:del w:id="19520" w:author="C1-175334" w:date="2017-12-07T12:42: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521" w:author="C1-175334" w:date="2017-12-07T12:42:00Z"/>
              </w:rPr>
            </w:pPr>
            <w:del w:id="19522" w:author="C1-175334" w:date="2017-12-07T12:42: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523" w:author="C1-175334" w:date="2017-12-07T12:42:00Z"/>
              </w:rPr>
            </w:pPr>
            <w:del w:id="19524" w:author="C1-175334" w:date="2017-12-07T12:42: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525" w:author="C1-175334" w:date="2017-12-07T12:42:00Z"/>
              </w:rPr>
            </w:pPr>
            <w:del w:id="19526" w:author="C1-175334" w:date="2017-12-07T12:42: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9527" w:author="C1-175097" w:date="2017-12-08T14:32:00Z">
              <w:r w:rsidDel="00CB76CB">
                <w:rPr>
                  <w:rFonts w:cs="Arial"/>
                </w:rPr>
                <w:delText>5</w:delText>
              </w:r>
            </w:del>
            <w:ins w:id="19528" w:author="C1-175097" w:date="2017-12-08T14:32: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9529" w:author="C1-175097" w:date="2017-12-08T14:32:00Z">
              <w:r w:rsidRPr="00C8182B" w:rsidDel="00CB76CB">
                <w:rPr>
                  <w:rFonts w:cs="Arial"/>
                </w:rPr>
                <w:delText>6</w:delText>
              </w:r>
            </w:del>
            <w:ins w:id="19530" w:author="C1-175097" w:date="2017-12-08T14:32: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9531" w:author="C1-175097" w:date="2017-12-08T14:32:00Z">
              <w:r w:rsidDel="00CB76CB">
                <w:delText>x</w:delText>
              </w:r>
            </w:del>
            <w:ins w:id="19532" w:author="C1-175097" w:date="2017-12-08T14:32: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9533" w:name="_Toc492387865"/>
      <w:bookmarkStart w:id="19534" w:name="_Toc492388455"/>
      <w:bookmarkStart w:id="19535" w:name="_Toc492394340"/>
      <w:bookmarkStart w:id="19536" w:name="_Toc492394929"/>
      <w:bookmarkStart w:id="19537" w:name="_Toc492455761"/>
      <w:bookmarkStart w:id="19538" w:name="_Toc492456351"/>
      <w:bookmarkStart w:id="19539" w:name="_Toc492466171"/>
      <w:bookmarkStart w:id="19540" w:name="_Toc492466761"/>
      <w:bookmarkStart w:id="19541" w:name="_Toc500845246"/>
      <w:bookmarkStart w:id="19542" w:name="_Toc500934044"/>
      <w:bookmarkStart w:id="19543" w:name="_Toc500934848"/>
      <w:r>
        <w:t>9.</w:t>
      </w:r>
      <w:r w:rsidR="00B272E1">
        <w:t>6</w:t>
      </w:r>
      <w:r>
        <w:t>.12.2</w:t>
      </w:r>
      <w:r w:rsidRPr="003168A2">
        <w:rPr>
          <w:rFonts w:hint="eastAsia"/>
        </w:rPr>
        <w:tab/>
      </w:r>
      <w:r>
        <w:t>Extended p</w:t>
      </w:r>
      <w:r w:rsidRPr="003168A2">
        <w:t>rotocol configuration options</w:t>
      </w:r>
      <w:bookmarkEnd w:id="19533"/>
      <w:bookmarkEnd w:id="19534"/>
      <w:bookmarkEnd w:id="19535"/>
      <w:bookmarkEnd w:id="19536"/>
      <w:bookmarkEnd w:id="19537"/>
      <w:bookmarkEnd w:id="19538"/>
      <w:bookmarkEnd w:id="19539"/>
      <w:bookmarkEnd w:id="19540"/>
      <w:bookmarkEnd w:id="19541"/>
      <w:bookmarkEnd w:id="19542"/>
      <w:bookmarkEnd w:id="19543"/>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2F0DF2" w:rsidRPr="00440029" w:rsidRDefault="002F0DF2" w:rsidP="002F0DF2">
      <w:pPr>
        <w:pStyle w:val="Heading3"/>
      </w:pPr>
      <w:bookmarkStart w:id="19544" w:name="_Toc492387866"/>
      <w:bookmarkStart w:id="19545" w:name="_Toc492388456"/>
      <w:bookmarkStart w:id="19546" w:name="_Toc492394341"/>
      <w:bookmarkStart w:id="19547" w:name="_Toc492394930"/>
      <w:bookmarkStart w:id="19548" w:name="_Toc492455762"/>
      <w:bookmarkStart w:id="19549" w:name="_Toc492456352"/>
      <w:bookmarkStart w:id="19550" w:name="_Toc492466172"/>
      <w:bookmarkStart w:id="19551" w:name="_Toc492466762"/>
      <w:bookmarkStart w:id="19552" w:name="_Toc500845247"/>
      <w:bookmarkStart w:id="19553" w:name="_Toc500934045"/>
      <w:bookmarkStart w:id="19554" w:name="_Toc500934849"/>
      <w:r>
        <w:t>9.</w:t>
      </w:r>
      <w:r w:rsidR="00B272E1">
        <w:t>6</w:t>
      </w:r>
      <w:r>
        <w:t>.13</w:t>
      </w:r>
      <w:r w:rsidRPr="00440029">
        <w:tab/>
        <w:t xml:space="preserve">PDU session </w:t>
      </w:r>
      <w:r>
        <w:t>release reject</w:t>
      </w:r>
      <w:bookmarkEnd w:id="19502"/>
      <w:bookmarkEnd w:id="19503"/>
      <w:bookmarkEnd w:id="19504"/>
      <w:bookmarkEnd w:id="19505"/>
      <w:bookmarkEnd w:id="19506"/>
      <w:bookmarkEnd w:id="19544"/>
      <w:bookmarkEnd w:id="19545"/>
      <w:bookmarkEnd w:id="19546"/>
      <w:bookmarkEnd w:id="19547"/>
      <w:bookmarkEnd w:id="19548"/>
      <w:bookmarkEnd w:id="19549"/>
      <w:bookmarkEnd w:id="19550"/>
      <w:bookmarkEnd w:id="19551"/>
      <w:bookmarkEnd w:id="19552"/>
      <w:bookmarkEnd w:id="19553"/>
      <w:bookmarkEnd w:id="19554"/>
    </w:p>
    <w:p w:rsidR="002F0DF2" w:rsidRPr="00440029" w:rsidRDefault="002F0DF2" w:rsidP="002F0DF2">
      <w:pPr>
        <w:pStyle w:val="Heading4"/>
        <w:rPr>
          <w:lang w:eastAsia="ko-KR"/>
        </w:rPr>
      </w:pPr>
      <w:bookmarkStart w:id="19555" w:name="_Toc484956853"/>
      <w:bookmarkStart w:id="19556" w:name="_Toc485044294"/>
      <w:bookmarkStart w:id="19557" w:name="_Toc485217940"/>
      <w:bookmarkStart w:id="19558" w:name="_Toc485220113"/>
      <w:bookmarkStart w:id="19559" w:name="_Toc485220468"/>
      <w:bookmarkStart w:id="19560" w:name="_Toc492387867"/>
      <w:bookmarkStart w:id="19561" w:name="_Toc492388457"/>
      <w:bookmarkStart w:id="19562" w:name="_Toc492394342"/>
      <w:bookmarkStart w:id="19563" w:name="_Toc492394931"/>
      <w:bookmarkStart w:id="19564" w:name="_Toc492455763"/>
      <w:bookmarkStart w:id="19565" w:name="_Toc492456353"/>
      <w:bookmarkStart w:id="19566" w:name="_Toc492466173"/>
      <w:bookmarkStart w:id="19567" w:name="_Toc492466763"/>
      <w:bookmarkStart w:id="19568" w:name="_Toc500845248"/>
      <w:bookmarkStart w:id="19569" w:name="_Toc500934046"/>
      <w:bookmarkStart w:id="19570" w:name="_Toc500934850"/>
      <w:r>
        <w:t>9</w:t>
      </w:r>
      <w:r>
        <w:rPr>
          <w:rFonts w:hint="eastAsia"/>
        </w:rPr>
        <w:t>.</w:t>
      </w:r>
      <w:r w:rsidR="00B272E1">
        <w:t>6</w:t>
      </w:r>
      <w:r w:rsidRPr="00440029">
        <w:rPr>
          <w:rFonts w:hint="eastAsia"/>
        </w:rPr>
        <w:t>.</w:t>
      </w:r>
      <w:r>
        <w:t>13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p>
    <w:p w:rsidR="002F0DF2" w:rsidRPr="00440029" w:rsidRDefault="002F0DF2" w:rsidP="002F0DF2">
      <w:pPr>
        <w:keepNext/>
      </w:pPr>
      <w:r w:rsidRPr="00440029">
        <w:t xml:space="preserve">The PDU SESSION </w:t>
      </w:r>
      <w:r>
        <w:t>RELEASE</w:t>
      </w:r>
      <w:r w:rsidRPr="00440029">
        <w:t xml:space="preserve"> </w:t>
      </w:r>
      <w:r>
        <w:t xml:space="preserve">REJECT </w:t>
      </w:r>
      <w:r w:rsidRPr="00440029">
        <w:t xml:space="preserve">message is sent by the </w:t>
      </w:r>
      <w:r>
        <w:t xml:space="preserve">network to the UE </w:t>
      </w:r>
      <w:r w:rsidRPr="00440029">
        <w:t xml:space="preserve">to </w:t>
      </w:r>
      <w:r>
        <w:t>indicate rejection of request a release of a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REJECT</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r>
      <w:r>
        <w:t>network to UE</w:t>
      </w:r>
    </w:p>
    <w:p w:rsidR="002F0DF2" w:rsidRDefault="002F0DF2" w:rsidP="002F0DF2">
      <w:pPr>
        <w:pStyle w:val="TH"/>
        <w:outlineLvl w:val="0"/>
      </w:pPr>
      <w:bookmarkStart w:id="19571" w:name="_Toc484956854"/>
      <w:bookmarkStart w:id="19572" w:name="_Toc485044295"/>
      <w:bookmarkStart w:id="19573" w:name="_Toc485217941"/>
      <w:bookmarkStart w:id="19574" w:name="_Toc485220114"/>
      <w:bookmarkStart w:id="19575" w:name="_Toc485220469"/>
      <w:r>
        <w:t>Table</w:t>
      </w:r>
      <w:r w:rsidRPr="003168A2">
        <w:t> </w:t>
      </w:r>
      <w:r>
        <w:t>9</w:t>
      </w:r>
      <w:r>
        <w:rPr>
          <w:rFonts w:hint="eastAsia"/>
        </w:rPr>
        <w:t>.</w:t>
      </w:r>
      <w:r w:rsidR="00B272E1">
        <w:t>6</w:t>
      </w:r>
      <w:r w:rsidRPr="00440029">
        <w:rPr>
          <w:rFonts w:hint="eastAsia"/>
        </w:rPr>
        <w:t>.</w:t>
      </w:r>
      <w:r>
        <w:t>13</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9576" w:author="C1-175334" w:date="2017-12-07T12:42:00Z">
              <w:r w:rsidR="001959CC">
                <w:t>identity</w:t>
              </w:r>
            </w:ins>
            <w:del w:id="19577" w:author="C1-175334" w:date="2017-12-07T12:42:00Z">
              <w:r w:rsidDel="001959CC">
                <w:delText>ID</w:delText>
              </w:r>
            </w:del>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del w:id="19578" w:author="C1-175334" w:date="2017-12-07T12:42:00Z">
              <w:r w:rsidDel="001959CC">
                <w:delText>/2</w:delText>
              </w:r>
            </w:del>
          </w:p>
        </w:tc>
      </w:tr>
      <w:tr w:rsidR="002F0DF2" w:rsidDel="001959CC" w:rsidTr="001648BA">
        <w:trPr>
          <w:cantSplit/>
          <w:jc w:val="center"/>
          <w:del w:id="19579" w:author="C1-175334" w:date="2017-12-07T12:42: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580" w:author="C1-175334" w:date="2017-12-07T12:42: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581" w:author="C1-175334" w:date="2017-12-07T12:42:00Z"/>
                <w:rFonts w:cs="Arial"/>
              </w:rPr>
            </w:pPr>
            <w:del w:id="19582" w:author="C1-175334" w:date="2017-12-07T12:42: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583" w:author="C1-175334" w:date="2017-12-07T12:42:00Z"/>
              </w:rPr>
            </w:pPr>
            <w:del w:id="19584" w:author="C1-175334" w:date="2017-12-07T12:42:00Z">
              <w:r w:rsidDel="001959CC">
                <w:delText>Spare half octet</w:delText>
              </w:r>
            </w:del>
          </w:p>
          <w:p w:rsidR="002F0DF2" w:rsidDel="001959CC" w:rsidRDefault="002F0DF2" w:rsidP="00D35E6D">
            <w:pPr>
              <w:pStyle w:val="TAL"/>
              <w:rPr>
                <w:del w:id="19585" w:author="C1-175334" w:date="2017-12-07T12:42:00Z"/>
                <w:rFonts w:cs="Arial"/>
              </w:rPr>
            </w:pPr>
            <w:del w:id="19586" w:author="C1-175334" w:date="2017-12-07T12:42:00Z">
              <w:r w:rsidDel="001959CC">
                <w:rPr>
                  <w:rFonts w:cs="Arial"/>
                </w:rPr>
                <w:delText>6.6.6.</w:delText>
              </w:r>
            </w:del>
            <w:ins w:id="19587" w:author="C1-175096" w:date="2017-12-05T10:27:00Z">
              <w:del w:id="19588" w:author="C1-175334" w:date="2017-12-07T12:42:00Z">
                <w:r w:rsidR="00D35E6D" w:rsidDel="001959CC">
                  <w:rPr>
                    <w:rFonts w:cs="Arial"/>
                  </w:rPr>
                  <w:delText>5</w:delText>
                </w:r>
              </w:del>
            </w:ins>
            <w:del w:id="19589" w:author="C1-175334" w:date="2017-12-07T12:42: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590" w:author="C1-175334" w:date="2017-12-07T12:42:00Z"/>
              </w:rPr>
            </w:pPr>
            <w:del w:id="19591" w:author="C1-175334" w:date="2017-12-07T12:42: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592" w:author="C1-175334" w:date="2017-12-07T12:42:00Z"/>
              </w:rPr>
            </w:pPr>
            <w:del w:id="19593" w:author="C1-175334" w:date="2017-12-07T12:42: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594" w:author="C1-175334" w:date="2017-12-07T12:42:00Z"/>
              </w:rPr>
            </w:pPr>
            <w:del w:id="19595" w:author="C1-175334" w:date="2017-12-07T12:42: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9596" w:author="C1-175097" w:date="2017-12-08T14:33:00Z">
              <w:r w:rsidDel="00CB76CB">
                <w:rPr>
                  <w:rFonts w:cs="Arial"/>
                </w:rPr>
                <w:delText>5</w:delText>
              </w:r>
            </w:del>
            <w:ins w:id="19597" w:author="C1-175097" w:date="2017-12-08T14:33: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9598" w:author="C1-175097" w:date="2017-12-08T14:33:00Z">
              <w:r w:rsidRPr="00C8182B" w:rsidDel="00CB76CB">
                <w:rPr>
                  <w:rFonts w:cs="Arial"/>
                </w:rPr>
                <w:delText>6</w:delText>
              </w:r>
            </w:del>
            <w:ins w:id="19599" w:author="C1-175097" w:date="2017-12-08T14:33: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del w:id="19600" w:author="C1-175097" w:date="2017-12-08T14:33:00Z">
              <w:r w:rsidDel="00CB76CB">
                <w:delText>x</w:delText>
              </w:r>
            </w:del>
            <w:ins w:id="19601" w:author="C1-175097" w:date="2017-12-08T14:33:00Z">
              <w:r w:rsidR="00CB76CB">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9602" w:author="C1-175097" w:date="2017-12-08T14:33:00Z">
              <w:r w:rsidDel="00CB76CB">
                <w:delText>x</w:delText>
              </w:r>
            </w:del>
            <w:ins w:id="19603" w:author="C1-175097" w:date="2017-12-08T14:33: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9604" w:name="_Toc492387868"/>
      <w:bookmarkStart w:id="19605" w:name="_Toc492388458"/>
      <w:bookmarkStart w:id="19606" w:name="_Toc492394343"/>
      <w:bookmarkStart w:id="19607" w:name="_Toc492394932"/>
      <w:bookmarkStart w:id="19608" w:name="_Toc492455764"/>
      <w:bookmarkStart w:id="19609" w:name="_Toc492456354"/>
      <w:bookmarkStart w:id="19610" w:name="_Toc492466174"/>
      <w:bookmarkStart w:id="19611" w:name="_Toc492466764"/>
      <w:bookmarkStart w:id="19612" w:name="_Toc500845249"/>
      <w:bookmarkStart w:id="19613" w:name="_Toc500934047"/>
      <w:bookmarkStart w:id="19614" w:name="_Toc500934851"/>
      <w:r>
        <w:t>9.</w:t>
      </w:r>
      <w:r w:rsidR="00B272E1">
        <w:t>6</w:t>
      </w:r>
      <w:r>
        <w:t>.13.2</w:t>
      </w:r>
      <w:r w:rsidRPr="003168A2">
        <w:rPr>
          <w:rFonts w:hint="eastAsia"/>
        </w:rPr>
        <w:tab/>
      </w:r>
      <w:r>
        <w:t>Extended p</w:t>
      </w:r>
      <w:r w:rsidRPr="003168A2">
        <w:t>rotocol configuration options</w:t>
      </w:r>
      <w:bookmarkEnd w:id="19604"/>
      <w:bookmarkEnd w:id="19605"/>
      <w:bookmarkEnd w:id="19606"/>
      <w:bookmarkEnd w:id="19607"/>
      <w:bookmarkEnd w:id="19608"/>
      <w:bookmarkEnd w:id="19609"/>
      <w:bookmarkEnd w:id="19610"/>
      <w:bookmarkEnd w:id="19611"/>
      <w:bookmarkEnd w:id="19612"/>
      <w:bookmarkEnd w:id="19613"/>
      <w:bookmarkEnd w:id="19614"/>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9615" w:name="_Toc492387869"/>
      <w:bookmarkStart w:id="19616" w:name="_Toc492388459"/>
      <w:bookmarkStart w:id="19617" w:name="_Toc492394344"/>
      <w:bookmarkStart w:id="19618" w:name="_Toc492394933"/>
      <w:bookmarkStart w:id="19619" w:name="_Toc492455765"/>
      <w:bookmarkStart w:id="19620" w:name="_Toc492456355"/>
      <w:bookmarkStart w:id="19621" w:name="_Toc492466175"/>
      <w:bookmarkStart w:id="19622" w:name="_Toc492466765"/>
      <w:bookmarkStart w:id="19623" w:name="_Toc500845250"/>
      <w:bookmarkStart w:id="19624" w:name="_Toc500934048"/>
      <w:bookmarkStart w:id="19625" w:name="_Toc500934852"/>
      <w:r>
        <w:t>9.</w:t>
      </w:r>
      <w:r w:rsidR="00B272E1">
        <w:t>6</w:t>
      </w:r>
      <w:r>
        <w:t>.14</w:t>
      </w:r>
      <w:r w:rsidRPr="00440029">
        <w:tab/>
        <w:t xml:space="preserve">PDU session </w:t>
      </w:r>
      <w:r>
        <w:t>release command</w:t>
      </w:r>
      <w:bookmarkEnd w:id="19571"/>
      <w:bookmarkEnd w:id="19572"/>
      <w:bookmarkEnd w:id="19573"/>
      <w:bookmarkEnd w:id="19574"/>
      <w:bookmarkEnd w:id="19575"/>
      <w:bookmarkEnd w:id="19615"/>
      <w:bookmarkEnd w:id="19616"/>
      <w:bookmarkEnd w:id="19617"/>
      <w:bookmarkEnd w:id="19618"/>
      <w:bookmarkEnd w:id="19619"/>
      <w:bookmarkEnd w:id="19620"/>
      <w:bookmarkEnd w:id="19621"/>
      <w:bookmarkEnd w:id="19622"/>
      <w:bookmarkEnd w:id="19623"/>
      <w:bookmarkEnd w:id="19624"/>
      <w:bookmarkEnd w:id="19625"/>
    </w:p>
    <w:p w:rsidR="002F0DF2" w:rsidRPr="00440029" w:rsidRDefault="002F0DF2" w:rsidP="002F0DF2">
      <w:pPr>
        <w:pStyle w:val="Heading4"/>
        <w:rPr>
          <w:lang w:eastAsia="ko-KR"/>
        </w:rPr>
      </w:pPr>
      <w:bookmarkStart w:id="19626" w:name="_Toc484956855"/>
      <w:bookmarkStart w:id="19627" w:name="_Toc485044296"/>
      <w:bookmarkStart w:id="19628" w:name="_Toc485217942"/>
      <w:bookmarkStart w:id="19629" w:name="_Toc485220115"/>
      <w:bookmarkStart w:id="19630" w:name="_Toc485220470"/>
      <w:bookmarkStart w:id="19631" w:name="_Toc492387870"/>
      <w:bookmarkStart w:id="19632" w:name="_Toc492388460"/>
      <w:bookmarkStart w:id="19633" w:name="_Toc492394345"/>
      <w:bookmarkStart w:id="19634" w:name="_Toc492394934"/>
      <w:bookmarkStart w:id="19635" w:name="_Toc492455766"/>
      <w:bookmarkStart w:id="19636" w:name="_Toc492456356"/>
      <w:bookmarkStart w:id="19637" w:name="_Toc492466176"/>
      <w:bookmarkStart w:id="19638" w:name="_Toc492466766"/>
      <w:bookmarkStart w:id="19639" w:name="_Toc500845251"/>
      <w:bookmarkStart w:id="19640" w:name="_Toc500934049"/>
      <w:bookmarkStart w:id="19641" w:name="_Toc500934853"/>
      <w:r>
        <w:t>9</w:t>
      </w:r>
      <w:r>
        <w:rPr>
          <w:rFonts w:hint="eastAsia"/>
        </w:rPr>
        <w:t>.</w:t>
      </w:r>
      <w:r w:rsidR="00B272E1">
        <w:t>6</w:t>
      </w:r>
      <w:r w:rsidRPr="00440029">
        <w:rPr>
          <w:rFonts w:hint="eastAsia"/>
        </w:rPr>
        <w:t>.</w:t>
      </w:r>
      <w:r>
        <w:t>14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p>
    <w:p w:rsidR="002F0DF2" w:rsidRPr="00440029" w:rsidRDefault="002F0DF2" w:rsidP="002F0DF2">
      <w:pPr>
        <w:keepNext/>
      </w:pPr>
      <w:r w:rsidRPr="00440029">
        <w:t xml:space="preserve">The PDU SESSION </w:t>
      </w:r>
      <w:r>
        <w:t>RELEASE</w:t>
      </w:r>
      <w:r w:rsidRPr="00440029">
        <w:t xml:space="preserve"> </w:t>
      </w:r>
      <w:r>
        <w:t>COMMAND</w:t>
      </w:r>
      <w:r w:rsidRPr="00440029">
        <w:t xml:space="preserve"> message is sent by the </w:t>
      </w:r>
      <w:r>
        <w:t xml:space="preserve">network </w:t>
      </w:r>
      <w:r w:rsidRPr="00440029">
        <w:t xml:space="preserve">to the </w:t>
      </w:r>
      <w:r>
        <w:t xml:space="preserve">UE </w:t>
      </w:r>
      <w:r w:rsidRPr="00440029">
        <w:t xml:space="preserve">to </w:t>
      </w:r>
      <w:r>
        <w:t xml:space="preserve">indicate a release of </w:t>
      </w:r>
      <w:r w:rsidRPr="00440029">
        <w:t>a PDU session.</w:t>
      </w:r>
    </w:p>
    <w:p w:rsidR="002F0DF2" w:rsidRPr="00440029" w:rsidRDefault="002F0DF2" w:rsidP="002F0DF2">
      <w:pPr>
        <w:pStyle w:val="B1"/>
      </w:pPr>
      <w:r w:rsidRPr="00440029">
        <w:t>Message type:</w:t>
      </w:r>
      <w:r w:rsidRPr="00440029">
        <w:tab/>
        <w:t xml:space="preserve">PDU SESSION </w:t>
      </w:r>
      <w:r>
        <w:t>RELEASE</w:t>
      </w:r>
      <w:r w:rsidRPr="00440029">
        <w:t xml:space="preserve"> </w:t>
      </w:r>
      <w:r>
        <w:t>COMMAND</w:t>
      </w:r>
    </w:p>
    <w:p w:rsidR="002F0DF2" w:rsidRPr="00440029" w:rsidRDefault="002F0DF2" w:rsidP="002F0DF2">
      <w:pPr>
        <w:pStyle w:val="B1"/>
      </w:pPr>
      <w:r w:rsidRPr="00440029">
        <w:t>Significance:</w:t>
      </w:r>
      <w:r w:rsidRPr="00440029">
        <w:tab/>
      </w:r>
      <w:r w:rsidRPr="00440029">
        <w:tab/>
        <w:t>dual</w:t>
      </w:r>
    </w:p>
    <w:p w:rsidR="002F0DF2" w:rsidRDefault="002F0DF2" w:rsidP="002F0DF2">
      <w:pPr>
        <w:pStyle w:val="B1"/>
      </w:pPr>
      <w:r w:rsidRPr="00440029">
        <w:t>Direction:</w:t>
      </w:r>
      <w:r w:rsidRPr="00440029">
        <w:tab/>
      </w:r>
      <w:r w:rsidRPr="00440029">
        <w:tab/>
      </w:r>
      <w:r w:rsidRPr="00440029">
        <w:tab/>
        <w:t>network to UE</w:t>
      </w:r>
    </w:p>
    <w:p w:rsidR="002F0DF2" w:rsidRDefault="002F0DF2" w:rsidP="002F0DF2">
      <w:pPr>
        <w:pStyle w:val="TH"/>
        <w:outlineLvl w:val="0"/>
      </w:pPr>
      <w:bookmarkStart w:id="19642" w:name="_Toc484956856"/>
      <w:bookmarkStart w:id="19643" w:name="_Toc485044297"/>
      <w:bookmarkStart w:id="19644" w:name="_Toc485217943"/>
      <w:bookmarkStart w:id="19645" w:name="_Toc485220116"/>
      <w:bookmarkStart w:id="19646" w:name="_Toc485220471"/>
      <w:r>
        <w:t>Table</w:t>
      </w:r>
      <w:r w:rsidRPr="003168A2">
        <w:t> </w:t>
      </w:r>
      <w:r>
        <w:t>9</w:t>
      </w:r>
      <w:r>
        <w:rPr>
          <w:rFonts w:hint="eastAsia"/>
        </w:rPr>
        <w:t>.</w:t>
      </w:r>
      <w:r w:rsidR="00B272E1">
        <w:t>6</w:t>
      </w:r>
      <w:r w:rsidRPr="00440029">
        <w:rPr>
          <w:rFonts w:hint="eastAsia"/>
        </w:rPr>
        <w:t>.</w:t>
      </w:r>
      <w:r>
        <w:t>14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9647" w:author="C1-175334" w:date="2017-12-07T12:42:00Z">
              <w:r w:rsidR="001959CC">
                <w:t>identity</w:t>
              </w:r>
            </w:ins>
            <w:del w:id="19648" w:author="C1-175334" w:date="2017-12-07T12:42:00Z">
              <w:r w:rsidDel="001959CC">
                <w:delText>ID</w:delText>
              </w:r>
            </w:del>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1959CC">
            <w:pPr>
              <w:pStyle w:val="TAC"/>
            </w:pPr>
            <w:r>
              <w:t>1</w:t>
            </w:r>
            <w:del w:id="19649" w:author="C1-175334" w:date="2017-12-07T12:42:00Z">
              <w:r w:rsidDel="001959CC">
                <w:delText>/2</w:delText>
              </w:r>
            </w:del>
          </w:p>
        </w:tc>
      </w:tr>
      <w:tr w:rsidR="002F0DF2" w:rsidDel="001959CC" w:rsidTr="001648BA">
        <w:trPr>
          <w:cantSplit/>
          <w:jc w:val="center"/>
          <w:del w:id="19650" w:author="C1-175334" w:date="2017-12-07T12:42: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651" w:author="C1-175334" w:date="2017-12-07T12:42: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652" w:author="C1-175334" w:date="2017-12-07T12:42:00Z"/>
                <w:rFonts w:cs="Arial"/>
              </w:rPr>
            </w:pPr>
            <w:del w:id="19653" w:author="C1-175334" w:date="2017-12-07T12:42: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654" w:author="C1-175334" w:date="2017-12-07T12:42:00Z"/>
              </w:rPr>
            </w:pPr>
            <w:del w:id="19655" w:author="C1-175334" w:date="2017-12-07T12:42:00Z">
              <w:r w:rsidDel="001959CC">
                <w:delText>Spare half octet</w:delText>
              </w:r>
            </w:del>
          </w:p>
          <w:p w:rsidR="002F0DF2" w:rsidDel="001959CC" w:rsidRDefault="002F0DF2" w:rsidP="00D35E6D">
            <w:pPr>
              <w:pStyle w:val="TAL"/>
              <w:rPr>
                <w:del w:id="19656" w:author="C1-175334" w:date="2017-12-07T12:42:00Z"/>
                <w:rFonts w:cs="Arial"/>
              </w:rPr>
            </w:pPr>
            <w:del w:id="19657" w:author="C1-175334" w:date="2017-12-07T12:42:00Z">
              <w:r w:rsidDel="001959CC">
                <w:rPr>
                  <w:rFonts w:cs="Arial"/>
                </w:rPr>
                <w:delText>6.6.6.</w:delText>
              </w:r>
            </w:del>
            <w:ins w:id="19658" w:author="C1-175096" w:date="2017-12-05T10:27:00Z">
              <w:del w:id="19659" w:author="C1-175334" w:date="2017-12-07T12:42:00Z">
                <w:r w:rsidR="00D35E6D" w:rsidDel="001959CC">
                  <w:rPr>
                    <w:rFonts w:cs="Arial"/>
                  </w:rPr>
                  <w:delText>5</w:delText>
                </w:r>
              </w:del>
            </w:ins>
            <w:del w:id="19660" w:author="C1-175334" w:date="2017-12-07T12:42: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661" w:author="C1-175334" w:date="2017-12-07T12:42:00Z"/>
              </w:rPr>
            </w:pPr>
            <w:del w:id="19662" w:author="C1-175334" w:date="2017-12-07T12:42: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663" w:author="C1-175334" w:date="2017-12-07T12:42:00Z"/>
              </w:rPr>
            </w:pPr>
            <w:del w:id="19664" w:author="C1-175334" w:date="2017-12-07T12:42: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665" w:author="C1-175334" w:date="2017-12-07T12:42:00Z"/>
              </w:rPr>
            </w:pPr>
            <w:del w:id="19666" w:author="C1-175334" w:date="2017-12-07T12:42: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9667" w:author="C1-175097" w:date="2017-12-08T14:33:00Z">
              <w:r w:rsidDel="00CB76CB">
                <w:rPr>
                  <w:rFonts w:cs="Arial"/>
                </w:rPr>
                <w:delText>5</w:delText>
              </w:r>
            </w:del>
            <w:ins w:id="19668" w:author="C1-175097" w:date="2017-12-08T14:33: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9669" w:author="C1-175097" w:date="2017-12-08T14:33:00Z">
              <w:r w:rsidRPr="00C8182B" w:rsidDel="00CB76CB">
                <w:rPr>
                  <w:rFonts w:cs="Arial"/>
                </w:rPr>
                <w:delText>6</w:delText>
              </w:r>
            </w:del>
            <w:ins w:id="19670" w:author="C1-175097" w:date="2017-12-08T14:33: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5GSM cause</w:t>
            </w:r>
          </w:p>
          <w:p w:rsidR="002F0DF2" w:rsidRPr="0036322C" w:rsidRDefault="002F0DF2" w:rsidP="00CB76CB">
            <w:pPr>
              <w:pStyle w:val="TAL"/>
            </w:pPr>
            <w:r>
              <w:t>9.</w:t>
            </w:r>
            <w:del w:id="19671" w:author="C1-175097" w:date="2017-12-08T14:33:00Z">
              <w:r w:rsidDel="00CB76CB">
                <w:delText>x</w:delText>
              </w:r>
            </w:del>
            <w:ins w:id="19672" w:author="C1-175097" w:date="2017-12-08T14:33:00Z">
              <w:r w:rsidR="00CB76CB">
                <w:t>7</w:t>
              </w:r>
            </w:ins>
            <w:r>
              <w:t>.6</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9673" w:author="C1-175097" w:date="2017-12-08T14:33:00Z">
              <w:r w:rsidDel="00CB76CB">
                <w:delText>x</w:delText>
              </w:r>
            </w:del>
            <w:ins w:id="19674" w:author="C1-175097" w:date="2017-12-08T14:33: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2F0DF2" w:rsidRDefault="002F0DF2" w:rsidP="002F0DF2"/>
    <w:p w:rsidR="002F0DF2" w:rsidRPr="003168A2" w:rsidRDefault="002F0DF2" w:rsidP="002F0DF2">
      <w:pPr>
        <w:pStyle w:val="Heading4"/>
        <w:rPr>
          <w:lang w:eastAsia="ko-KR"/>
        </w:rPr>
      </w:pPr>
      <w:bookmarkStart w:id="19675" w:name="_Toc492387871"/>
      <w:bookmarkStart w:id="19676" w:name="_Toc492388461"/>
      <w:bookmarkStart w:id="19677" w:name="_Toc492394346"/>
      <w:bookmarkStart w:id="19678" w:name="_Toc492394935"/>
      <w:bookmarkStart w:id="19679" w:name="_Toc492455767"/>
      <w:bookmarkStart w:id="19680" w:name="_Toc492456357"/>
      <w:bookmarkStart w:id="19681" w:name="_Toc492466177"/>
      <w:bookmarkStart w:id="19682" w:name="_Toc492466767"/>
      <w:bookmarkStart w:id="19683" w:name="_Toc500845252"/>
      <w:bookmarkStart w:id="19684" w:name="_Toc500934050"/>
      <w:bookmarkStart w:id="19685" w:name="_Toc500934854"/>
      <w:r>
        <w:t>9.</w:t>
      </w:r>
      <w:r w:rsidR="00B272E1">
        <w:t>6</w:t>
      </w:r>
      <w:r>
        <w:t>.1.2</w:t>
      </w:r>
      <w:r w:rsidRPr="003168A2">
        <w:rPr>
          <w:rFonts w:hint="eastAsia"/>
        </w:rPr>
        <w:tab/>
      </w:r>
      <w:r>
        <w:t>Extended p</w:t>
      </w:r>
      <w:r w:rsidRPr="003168A2">
        <w:t>rotocol configuration options</w:t>
      </w:r>
      <w:bookmarkEnd w:id="19675"/>
      <w:bookmarkEnd w:id="19676"/>
      <w:bookmarkEnd w:id="19677"/>
      <w:bookmarkEnd w:id="19678"/>
      <w:bookmarkEnd w:id="19679"/>
      <w:bookmarkEnd w:id="19680"/>
      <w:bookmarkEnd w:id="19681"/>
      <w:bookmarkEnd w:id="19682"/>
      <w:bookmarkEnd w:id="19683"/>
      <w:bookmarkEnd w:id="19684"/>
      <w:bookmarkEnd w:id="19685"/>
    </w:p>
    <w:p w:rsidR="002F0DF2" w:rsidRDefault="002F0DF2" w:rsidP="002F0DF2">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2F0DF2" w:rsidRPr="00440029" w:rsidRDefault="002F0DF2" w:rsidP="002F0DF2">
      <w:pPr>
        <w:pStyle w:val="Heading3"/>
      </w:pPr>
      <w:bookmarkStart w:id="19686" w:name="_Toc492387872"/>
      <w:bookmarkStart w:id="19687" w:name="_Toc492388462"/>
      <w:bookmarkStart w:id="19688" w:name="_Toc492394347"/>
      <w:bookmarkStart w:id="19689" w:name="_Toc492394936"/>
      <w:bookmarkStart w:id="19690" w:name="_Toc492455768"/>
      <w:bookmarkStart w:id="19691" w:name="_Toc492456358"/>
      <w:bookmarkStart w:id="19692" w:name="_Toc492466178"/>
      <w:bookmarkStart w:id="19693" w:name="_Toc492466768"/>
      <w:bookmarkStart w:id="19694" w:name="_Toc500845253"/>
      <w:bookmarkStart w:id="19695" w:name="_Toc500934051"/>
      <w:bookmarkStart w:id="19696" w:name="_Toc500934855"/>
      <w:r>
        <w:t>9.</w:t>
      </w:r>
      <w:r w:rsidR="00B272E1">
        <w:t>6</w:t>
      </w:r>
      <w:r w:rsidRPr="00440029">
        <w:t>.</w:t>
      </w:r>
      <w:r>
        <w:t>15</w:t>
      </w:r>
      <w:r w:rsidRPr="00440029">
        <w:tab/>
        <w:t xml:space="preserve">PDU session </w:t>
      </w:r>
      <w:r>
        <w:t>release accept</w:t>
      </w:r>
      <w:bookmarkEnd w:id="19642"/>
      <w:bookmarkEnd w:id="19643"/>
      <w:bookmarkEnd w:id="19644"/>
      <w:bookmarkEnd w:id="19645"/>
      <w:bookmarkEnd w:id="19646"/>
      <w:bookmarkEnd w:id="19686"/>
      <w:bookmarkEnd w:id="19687"/>
      <w:bookmarkEnd w:id="19688"/>
      <w:bookmarkEnd w:id="19689"/>
      <w:bookmarkEnd w:id="19690"/>
      <w:bookmarkEnd w:id="19691"/>
      <w:bookmarkEnd w:id="19692"/>
      <w:bookmarkEnd w:id="19693"/>
      <w:bookmarkEnd w:id="19694"/>
      <w:bookmarkEnd w:id="19695"/>
      <w:bookmarkEnd w:id="19696"/>
    </w:p>
    <w:p w:rsidR="002F0DF2" w:rsidRPr="00440029" w:rsidRDefault="002F0DF2" w:rsidP="002F0DF2">
      <w:pPr>
        <w:pStyle w:val="Heading4"/>
        <w:rPr>
          <w:lang w:eastAsia="ko-KR"/>
        </w:rPr>
      </w:pPr>
      <w:bookmarkStart w:id="19697" w:name="_Toc484956857"/>
      <w:bookmarkStart w:id="19698" w:name="_Toc485044298"/>
      <w:bookmarkStart w:id="19699" w:name="_Toc485217944"/>
      <w:bookmarkStart w:id="19700" w:name="_Toc485220117"/>
      <w:bookmarkStart w:id="19701" w:name="_Toc485220472"/>
      <w:bookmarkStart w:id="19702" w:name="_Toc492387873"/>
      <w:bookmarkStart w:id="19703" w:name="_Toc492388463"/>
      <w:bookmarkStart w:id="19704" w:name="_Toc492394348"/>
      <w:bookmarkStart w:id="19705" w:name="_Toc492394937"/>
      <w:bookmarkStart w:id="19706" w:name="_Toc492455769"/>
      <w:bookmarkStart w:id="19707" w:name="_Toc492456359"/>
      <w:bookmarkStart w:id="19708" w:name="_Toc492466179"/>
      <w:bookmarkStart w:id="19709" w:name="_Toc492466769"/>
      <w:bookmarkStart w:id="19710" w:name="_Toc500845254"/>
      <w:bookmarkStart w:id="19711" w:name="_Toc500934052"/>
      <w:bookmarkStart w:id="19712" w:name="_Toc500934856"/>
      <w:r>
        <w:t>9</w:t>
      </w:r>
      <w:r>
        <w:rPr>
          <w:rFonts w:hint="eastAsia"/>
        </w:rPr>
        <w:t>.</w:t>
      </w:r>
      <w:r w:rsidR="00B272E1">
        <w:t>6</w:t>
      </w:r>
      <w:r w:rsidRPr="00440029">
        <w:rPr>
          <w:rFonts w:hint="eastAsia"/>
        </w:rPr>
        <w:t>.</w:t>
      </w:r>
      <w:r>
        <w:t>15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p>
    <w:p w:rsidR="002F0DF2" w:rsidRPr="00440029" w:rsidRDefault="002F0DF2" w:rsidP="002F0DF2">
      <w:pPr>
        <w:keepNext/>
      </w:pPr>
      <w:r w:rsidRPr="00440029">
        <w:t xml:space="preserve">The PDU SESSION </w:t>
      </w:r>
      <w:r>
        <w:t>RELEASE</w:t>
      </w:r>
      <w:r w:rsidRPr="00440029">
        <w:t xml:space="preserve"> </w:t>
      </w:r>
      <w:r>
        <w:t>ACCEPT</w:t>
      </w:r>
      <w:r w:rsidRPr="00440029">
        <w:t xml:space="preserve"> message is sent by the </w:t>
      </w:r>
      <w:r>
        <w:t>UE</w:t>
      </w:r>
      <w:r w:rsidRPr="00440029">
        <w:t xml:space="preserve"> to the </w:t>
      </w:r>
      <w:r>
        <w:t xml:space="preserve">network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Pr="00440029">
        <w:t>.</w:t>
      </w:r>
    </w:p>
    <w:p w:rsidR="002F0DF2" w:rsidRPr="00440029" w:rsidRDefault="002F0DF2" w:rsidP="002F0DF2">
      <w:pPr>
        <w:pStyle w:val="B1"/>
      </w:pPr>
      <w:r w:rsidRPr="00440029">
        <w:t>Message type:</w:t>
      </w:r>
      <w:r w:rsidRPr="00440029">
        <w:tab/>
        <w:t xml:space="preserve">PDU SESSION </w:t>
      </w:r>
      <w:r>
        <w:t>RELEASE</w:t>
      </w:r>
      <w:r w:rsidRPr="00440029">
        <w:t xml:space="preserve"> </w:t>
      </w:r>
      <w:r>
        <w:t>ACCEPT</w:t>
      </w:r>
    </w:p>
    <w:p w:rsidR="002F0DF2" w:rsidRPr="00440029" w:rsidRDefault="002F0DF2" w:rsidP="002F0DF2">
      <w:pPr>
        <w:pStyle w:val="B1"/>
      </w:pPr>
      <w:r w:rsidRPr="00440029">
        <w:t>Significance:</w:t>
      </w:r>
      <w:r w:rsidRPr="00440029">
        <w:tab/>
      </w:r>
      <w:r w:rsidRPr="00440029">
        <w:tab/>
        <w:t>dual</w:t>
      </w:r>
    </w:p>
    <w:p w:rsidR="002F0DF2" w:rsidRPr="00440029" w:rsidRDefault="002F0DF2" w:rsidP="002F0DF2">
      <w:pPr>
        <w:pStyle w:val="B1"/>
      </w:pPr>
      <w:r w:rsidRPr="00440029">
        <w:t>Direction:</w:t>
      </w:r>
      <w:r w:rsidRPr="00440029">
        <w:tab/>
      </w:r>
      <w:r w:rsidRPr="00440029">
        <w:tab/>
      </w:r>
      <w:r w:rsidRPr="00440029">
        <w:tab/>
        <w:t>UE to network</w:t>
      </w:r>
    </w:p>
    <w:p w:rsidR="002F0DF2" w:rsidRDefault="002F0DF2" w:rsidP="002F0DF2">
      <w:pPr>
        <w:pStyle w:val="TH"/>
        <w:outlineLvl w:val="0"/>
      </w:pPr>
      <w:bookmarkStart w:id="19713" w:name="_Toc484956858"/>
      <w:bookmarkStart w:id="19714" w:name="_Toc485044299"/>
      <w:bookmarkStart w:id="19715" w:name="_Toc485217945"/>
      <w:bookmarkStart w:id="19716" w:name="_Toc485220118"/>
      <w:bookmarkStart w:id="19717" w:name="_Toc485220473"/>
      <w:r>
        <w:t>Table</w:t>
      </w:r>
      <w:r w:rsidRPr="003168A2">
        <w:t> </w:t>
      </w:r>
      <w:r>
        <w:t>9</w:t>
      </w:r>
      <w:r>
        <w:rPr>
          <w:rFonts w:hint="eastAsia"/>
        </w:rPr>
        <w:t>.</w:t>
      </w:r>
      <w:r w:rsidR="00B272E1">
        <w:t>6</w:t>
      </w:r>
      <w:r w:rsidRPr="00440029">
        <w:rPr>
          <w:rFonts w:hint="eastAsia"/>
        </w:rPr>
        <w:t>.</w:t>
      </w:r>
      <w:r>
        <w:t>15</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H"/>
            </w:pPr>
            <w:r>
              <w:t>Length</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Extended protocol discriminator</w:t>
            </w:r>
          </w:p>
          <w:p w:rsidR="002F0DF2" w:rsidRDefault="002F0DF2" w:rsidP="001648BA">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r>
              <w:t xml:space="preserve">PDU session </w:t>
            </w:r>
            <w:ins w:id="19718" w:author="C1-175334" w:date="2017-12-07T12:42:00Z">
              <w:r w:rsidR="003B3CB0">
                <w:t>identity</w:t>
              </w:r>
            </w:ins>
            <w:del w:id="19719" w:author="C1-175334" w:date="2017-12-07T12:42:00Z">
              <w:r w:rsidDel="003B3CB0">
                <w:delText>ID</w:delText>
              </w:r>
            </w:del>
          </w:p>
          <w:p w:rsidR="002F0DF2" w:rsidRDefault="00E43CE3" w:rsidP="00E43CE3">
            <w:pPr>
              <w:pStyle w:val="TAL"/>
              <w:rPr>
                <w:rFonts w:cs="Arial"/>
              </w:rPr>
            </w:pPr>
            <w:r>
              <w:t>6.6.6.4</w:t>
            </w:r>
          </w:p>
        </w:tc>
        <w:tc>
          <w:tcPr>
            <w:tcW w:w="1134"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F0DF2" w:rsidRDefault="002F0DF2" w:rsidP="003B3CB0">
            <w:pPr>
              <w:pStyle w:val="TAC"/>
            </w:pPr>
            <w:r>
              <w:t>1</w:t>
            </w:r>
            <w:del w:id="19720" w:author="C1-175334" w:date="2017-12-07T12:42:00Z">
              <w:r w:rsidDel="003B3CB0">
                <w:delText>/2</w:delText>
              </w:r>
            </w:del>
          </w:p>
        </w:tc>
      </w:tr>
      <w:tr w:rsidR="002F0DF2" w:rsidDel="001959CC" w:rsidTr="001648BA">
        <w:trPr>
          <w:cantSplit/>
          <w:jc w:val="center"/>
          <w:del w:id="19721" w:author="C1-175334" w:date="2017-12-07T12:42:00Z"/>
        </w:trPr>
        <w:tc>
          <w:tcPr>
            <w:tcW w:w="568"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722" w:author="C1-175334" w:date="2017-12-07T12:42:00Z"/>
              </w:rPr>
            </w:pPr>
          </w:p>
        </w:tc>
        <w:tc>
          <w:tcPr>
            <w:tcW w:w="2837"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723" w:author="C1-175334" w:date="2017-12-07T12:42:00Z"/>
                <w:rFonts w:cs="Arial"/>
              </w:rPr>
            </w:pPr>
            <w:del w:id="19724" w:author="C1-175334" w:date="2017-12-07T12:42:00Z">
              <w:r w:rsidDel="001959CC">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L"/>
              <w:rPr>
                <w:del w:id="19725" w:author="C1-175334" w:date="2017-12-07T12:42:00Z"/>
              </w:rPr>
            </w:pPr>
            <w:del w:id="19726" w:author="C1-175334" w:date="2017-12-07T12:42:00Z">
              <w:r w:rsidDel="001959CC">
                <w:delText>Spare half octet</w:delText>
              </w:r>
            </w:del>
          </w:p>
          <w:p w:rsidR="002F0DF2" w:rsidDel="001959CC" w:rsidRDefault="002F0DF2" w:rsidP="00D35E6D">
            <w:pPr>
              <w:pStyle w:val="TAL"/>
              <w:rPr>
                <w:del w:id="19727" w:author="C1-175334" w:date="2017-12-07T12:42:00Z"/>
                <w:rFonts w:cs="Arial"/>
              </w:rPr>
            </w:pPr>
            <w:del w:id="19728" w:author="C1-175334" w:date="2017-12-07T12:42:00Z">
              <w:r w:rsidDel="001959CC">
                <w:rPr>
                  <w:rFonts w:cs="Arial"/>
                </w:rPr>
                <w:delText>6.6.6.</w:delText>
              </w:r>
            </w:del>
            <w:ins w:id="19729" w:author="C1-175096" w:date="2017-12-05T10:27:00Z">
              <w:del w:id="19730" w:author="C1-175334" w:date="2017-12-07T12:42:00Z">
                <w:r w:rsidR="00D35E6D" w:rsidDel="001959CC">
                  <w:rPr>
                    <w:rFonts w:cs="Arial"/>
                  </w:rPr>
                  <w:delText>5</w:delText>
                </w:r>
              </w:del>
            </w:ins>
            <w:del w:id="19731" w:author="C1-175334" w:date="2017-12-07T12:42:00Z">
              <w:r w:rsidDel="001959CC">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732" w:author="C1-175334" w:date="2017-12-07T12:42:00Z"/>
              </w:rPr>
            </w:pPr>
            <w:del w:id="19733" w:author="C1-175334" w:date="2017-12-07T12:42:00Z">
              <w:r w:rsidDel="001959CC">
                <w:delText>M</w:delText>
              </w:r>
            </w:del>
          </w:p>
        </w:tc>
        <w:tc>
          <w:tcPr>
            <w:tcW w:w="851"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734" w:author="C1-175334" w:date="2017-12-07T12:42:00Z"/>
              </w:rPr>
            </w:pPr>
            <w:del w:id="19735" w:author="C1-175334" w:date="2017-12-07T12:42:00Z">
              <w:r w:rsidDel="001959CC">
                <w:delText>V</w:delText>
              </w:r>
            </w:del>
          </w:p>
        </w:tc>
        <w:tc>
          <w:tcPr>
            <w:tcW w:w="850" w:type="dxa"/>
            <w:tcBorders>
              <w:top w:val="single" w:sz="6" w:space="0" w:color="000000"/>
              <w:left w:val="single" w:sz="6" w:space="0" w:color="000000"/>
              <w:bottom w:val="single" w:sz="6" w:space="0" w:color="000000"/>
              <w:right w:val="single" w:sz="6" w:space="0" w:color="000000"/>
            </w:tcBorders>
          </w:tcPr>
          <w:p w:rsidR="002F0DF2" w:rsidDel="001959CC" w:rsidRDefault="002F0DF2" w:rsidP="001648BA">
            <w:pPr>
              <w:pStyle w:val="TAC"/>
              <w:rPr>
                <w:del w:id="19736" w:author="C1-175334" w:date="2017-12-07T12:42:00Z"/>
              </w:rPr>
            </w:pPr>
            <w:del w:id="19737" w:author="C1-175334" w:date="2017-12-07T12:42:00Z">
              <w:r w:rsidDel="001959CC">
                <w:delText>1/2</w:delText>
              </w:r>
            </w:del>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Pr>
                <w:rFonts w:cs="Arial"/>
              </w:rPr>
              <w:t>Procedure transaction identity</w:t>
            </w:r>
          </w:p>
          <w:p w:rsidR="002F0DF2" w:rsidRDefault="002F0DF2" w:rsidP="00CB76CB">
            <w:pPr>
              <w:pStyle w:val="TAL"/>
            </w:pPr>
            <w:r>
              <w:rPr>
                <w:rFonts w:cs="Arial"/>
              </w:rPr>
              <w:t>6.6.6.</w:t>
            </w:r>
            <w:del w:id="19738" w:author="C1-175097" w:date="2017-12-08T14:33:00Z">
              <w:r w:rsidDel="00CB76CB">
                <w:rPr>
                  <w:rFonts w:cs="Arial"/>
                </w:rPr>
                <w:delText>5</w:delText>
              </w:r>
            </w:del>
            <w:ins w:id="19739" w:author="C1-175097" w:date="2017-12-08T14:33: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Default="002F0DF2" w:rsidP="001648B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rsidRPr="00440029">
              <w:t xml:space="preserve">PDU SESSION </w:t>
            </w:r>
            <w:r>
              <w:t>RELEASE</w:t>
            </w:r>
            <w:r w:rsidRPr="00440029">
              <w:t xml:space="preserve">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L"/>
            </w:pPr>
            <w:r>
              <w:t>Message type</w:t>
            </w:r>
          </w:p>
          <w:p w:rsidR="002F0DF2" w:rsidRDefault="002F0DF2" w:rsidP="00CB76CB">
            <w:pPr>
              <w:pStyle w:val="TAL"/>
            </w:pPr>
            <w:r w:rsidRPr="00C8182B">
              <w:rPr>
                <w:rFonts w:cs="Arial"/>
              </w:rPr>
              <w:t>6.6.6.</w:t>
            </w:r>
            <w:del w:id="19740" w:author="C1-175097" w:date="2017-12-08T14:33:00Z">
              <w:r w:rsidRPr="00C8182B" w:rsidDel="00CB76CB">
                <w:rPr>
                  <w:rFonts w:cs="Arial"/>
                </w:rPr>
                <w:delText>6</w:delText>
              </w:r>
            </w:del>
            <w:ins w:id="19741" w:author="C1-175097" w:date="2017-12-08T14:33: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F0DF2" w:rsidRDefault="002F0DF2" w:rsidP="001648BA">
            <w:pPr>
              <w:pStyle w:val="TAC"/>
            </w:pPr>
            <w:r>
              <w:t>1</w:t>
            </w:r>
          </w:p>
        </w:tc>
      </w:tr>
      <w:tr w:rsidR="002F0DF2" w:rsidTr="001648BA">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L"/>
            </w:pPr>
            <w:r w:rsidRPr="0036322C">
              <w:t>Extended protocol configuration options</w:t>
            </w:r>
          </w:p>
          <w:p w:rsidR="002F0DF2" w:rsidRPr="0036322C" w:rsidRDefault="002F0DF2" w:rsidP="00CB76CB">
            <w:pPr>
              <w:pStyle w:val="TAL"/>
            </w:pPr>
            <w:r>
              <w:t>9.</w:t>
            </w:r>
            <w:del w:id="19742" w:author="C1-175097" w:date="2017-12-08T14:33:00Z">
              <w:r w:rsidDel="00CB76CB">
                <w:delText>x</w:delText>
              </w:r>
            </w:del>
            <w:ins w:id="19743" w:author="C1-175097" w:date="2017-12-08T14:33:00Z">
              <w:r w:rsidR="00CB76CB">
                <w:t>7</w:t>
              </w:r>
            </w:ins>
            <w:r>
              <w:t>.3</w:t>
            </w:r>
          </w:p>
        </w:tc>
        <w:tc>
          <w:tcPr>
            <w:tcW w:w="1134"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2F0DF2" w:rsidRPr="0036322C" w:rsidRDefault="002F0DF2" w:rsidP="001648BA">
            <w:pPr>
              <w:pStyle w:val="TAC"/>
            </w:pPr>
            <w:r w:rsidRPr="0036322C">
              <w:t>4-65538</w:t>
            </w:r>
          </w:p>
        </w:tc>
      </w:tr>
    </w:tbl>
    <w:p w:rsidR="00F45323" w:rsidRDefault="00F45323"/>
    <w:p w:rsidR="002F0DF2" w:rsidRPr="003168A2" w:rsidRDefault="002F0DF2" w:rsidP="002F0DF2">
      <w:pPr>
        <w:pStyle w:val="Heading4"/>
        <w:rPr>
          <w:lang w:eastAsia="ko-KR"/>
        </w:rPr>
      </w:pPr>
      <w:bookmarkStart w:id="19744" w:name="_Toc492387874"/>
      <w:bookmarkStart w:id="19745" w:name="_Toc492388464"/>
      <w:bookmarkStart w:id="19746" w:name="_Toc492394349"/>
      <w:bookmarkStart w:id="19747" w:name="_Toc492394938"/>
      <w:bookmarkStart w:id="19748" w:name="_Toc492455770"/>
      <w:bookmarkStart w:id="19749" w:name="_Toc492456360"/>
      <w:bookmarkStart w:id="19750" w:name="_Toc492466180"/>
      <w:bookmarkStart w:id="19751" w:name="_Toc492466770"/>
      <w:bookmarkStart w:id="19752" w:name="_Toc500845255"/>
      <w:bookmarkStart w:id="19753" w:name="_Toc500934053"/>
      <w:bookmarkStart w:id="19754" w:name="_Toc500934857"/>
      <w:r>
        <w:t>9.</w:t>
      </w:r>
      <w:r w:rsidR="00B272E1">
        <w:t>6</w:t>
      </w:r>
      <w:r>
        <w:t>.15.2</w:t>
      </w:r>
      <w:r w:rsidRPr="003168A2">
        <w:rPr>
          <w:rFonts w:hint="eastAsia"/>
        </w:rPr>
        <w:tab/>
      </w:r>
      <w:r>
        <w:t>Extended p</w:t>
      </w:r>
      <w:r w:rsidRPr="003168A2">
        <w:t>rotocol configuration options</w:t>
      </w:r>
      <w:bookmarkEnd w:id="19744"/>
      <w:bookmarkEnd w:id="19745"/>
      <w:bookmarkEnd w:id="19746"/>
      <w:bookmarkEnd w:id="19747"/>
      <w:bookmarkEnd w:id="19748"/>
      <w:bookmarkEnd w:id="19749"/>
      <w:bookmarkEnd w:id="19750"/>
      <w:bookmarkEnd w:id="19751"/>
      <w:bookmarkEnd w:id="19752"/>
      <w:bookmarkEnd w:id="19753"/>
      <w:bookmarkEnd w:id="19754"/>
    </w:p>
    <w:p w:rsidR="002F0DF2" w:rsidRDefault="002F0DF2" w:rsidP="002F0DF2">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93EB2" w:rsidRDefault="00B93EB2" w:rsidP="00B93EB2">
      <w:pPr>
        <w:pStyle w:val="Heading3"/>
        <w:rPr>
          <w:lang w:val="en-US"/>
        </w:rPr>
      </w:pPr>
      <w:bookmarkStart w:id="19755" w:name="_Toc485312054"/>
      <w:bookmarkStart w:id="19756" w:name="_Toc500845256"/>
      <w:bookmarkStart w:id="19757" w:name="_Toc492387875"/>
      <w:bookmarkStart w:id="19758" w:name="_Toc492388465"/>
      <w:bookmarkStart w:id="19759" w:name="_Toc492394350"/>
      <w:bookmarkStart w:id="19760" w:name="_Toc492394939"/>
      <w:bookmarkStart w:id="19761" w:name="_Toc492455771"/>
      <w:bookmarkStart w:id="19762" w:name="_Toc492456361"/>
      <w:bookmarkStart w:id="19763" w:name="_Toc492466181"/>
      <w:bookmarkStart w:id="19764" w:name="_Toc492466771"/>
      <w:bookmarkStart w:id="19765" w:name="_Toc500934054"/>
      <w:bookmarkStart w:id="19766" w:name="_Toc500934858"/>
      <w:r>
        <w:rPr>
          <w:lang w:val="en-US"/>
        </w:rPr>
        <w:t>9.</w:t>
      </w:r>
      <w:r w:rsidR="00B272E1">
        <w:rPr>
          <w:lang w:val="en-US"/>
        </w:rPr>
        <w:t>6</w:t>
      </w:r>
      <w:r>
        <w:rPr>
          <w:lang w:val="en-US"/>
        </w:rPr>
        <w:t>.</w:t>
      </w:r>
      <w:r w:rsidR="00B272E1">
        <w:rPr>
          <w:lang w:val="en-US"/>
        </w:rPr>
        <w:t>16</w:t>
      </w:r>
      <w:r>
        <w:rPr>
          <w:lang w:val="en-US"/>
        </w:rPr>
        <w:tab/>
        <w:t>5G</w:t>
      </w:r>
      <w:r w:rsidRPr="003168A2">
        <w:rPr>
          <w:lang w:val="en-US"/>
        </w:rPr>
        <w:t>SM status</w:t>
      </w:r>
      <w:bookmarkEnd w:id="19755"/>
      <w:bookmarkEnd w:id="19756"/>
      <w:bookmarkEnd w:id="19765"/>
      <w:bookmarkEnd w:id="19766"/>
    </w:p>
    <w:p w:rsidR="00B93EB2" w:rsidRPr="0049167E" w:rsidRDefault="00B93EB2" w:rsidP="00B93EB2">
      <w:pPr>
        <w:pStyle w:val="Heading4"/>
        <w:rPr>
          <w:lang w:val="fr-FR" w:eastAsia="ko-KR"/>
        </w:rPr>
      </w:pPr>
      <w:bookmarkStart w:id="19767" w:name="_Toc492546473"/>
      <w:bookmarkStart w:id="19768" w:name="_Toc500845257"/>
      <w:bookmarkStart w:id="19769" w:name="_Toc500934055"/>
      <w:bookmarkStart w:id="19770" w:name="_Toc500934859"/>
      <w:r w:rsidRPr="0049167E">
        <w:rPr>
          <w:lang w:val="fr-FR"/>
        </w:rPr>
        <w:t>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rFonts w:hint="eastAsia"/>
          <w:lang w:val="fr-FR"/>
        </w:rPr>
        <w:tab/>
      </w:r>
      <w:bookmarkStart w:id="19771" w:name="_Hlk495673662"/>
      <w:r w:rsidRPr="0049167E">
        <w:rPr>
          <w:rFonts w:hint="eastAsia"/>
          <w:lang w:val="fr-FR" w:eastAsia="ko-KR"/>
        </w:rPr>
        <w:t xml:space="preserve">Message </w:t>
      </w:r>
      <w:r w:rsidRPr="0049167E">
        <w:rPr>
          <w:lang w:val="fr-FR" w:eastAsia="ko-KR"/>
        </w:rPr>
        <w:t>d</w:t>
      </w:r>
      <w:r w:rsidRPr="0049167E">
        <w:rPr>
          <w:rFonts w:hint="eastAsia"/>
          <w:lang w:val="fr-FR" w:eastAsia="ko-KR"/>
        </w:rPr>
        <w:t>efinition</w:t>
      </w:r>
      <w:bookmarkEnd w:id="19767"/>
      <w:bookmarkEnd w:id="19768"/>
      <w:bookmarkEnd w:id="19769"/>
      <w:bookmarkEnd w:id="19770"/>
    </w:p>
    <w:p w:rsidR="00B93EB2" w:rsidRPr="00440029" w:rsidRDefault="00B93EB2" w:rsidP="00B93EB2">
      <w:pPr>
        <w:keepNext/>
      </w:pPr>
      <w:r w:rsidRPr="00D5417E">
        <w:t>This message is sent by the network or the UE to pass information on the status of the indicated PDU session and report certain error conditions</w:t>
      </w:r>
      <w:r>
        <w:t>. See table </w:t>
      </w:r>
      <w:r w:rsidRPr="00287C1A">
        <w:t>9.</w:t>
      </w:r>
      <w:r w:rsidR="00B272E1">
        <w:t>6</w:t>
      </w:r>
      <w:r w:rsidRPr="00287C1A">
        <w:t>.</w:t>
      </w:r>
      <w:r w:rsidR="00B272E1">
        <w:t>16</w:t>
      </w:r>
      <w:r w:rsidRPr="00287C1A">
        <w:t>.1.</w:t>
      </w:r>
    </w:p>
    <w:p w:rsidR="00B93EB2" w:rsidRPr="0049167E" w:rsidRDefault="00B93EB2" w:rsidP="00B93EB2">
      <w:pPr>
        <w:pStyle w:val="B1"/>
        <w:rPr>
          <w:lang w:val="fr-FR"/>
        </w:rPr>
      </w:pPr>
      <w:r w:rsidRPr="0049167E">
        <w:rPr>
          <w:lang w:val="fr-FR"/>
        </w:rPr>
        <w:t>Message type:</w:t>
      </w:r>
      <w:r w:rsidRPr="0049167E">
        <w:rPr>
          <w:lang w:val="fr-FR"/>
        </w:rPr>
        <w:tab/>
      </w:r>
      <w:r>
        <w:rPr>
          <w:lang w:val="fr-FR"/>
        </w:rPr>
        <w:t>5GSM STATUS</w:t>
      </w:r>
    </w:p>
    <w:p w:rsidR="00B93EB2" w:rsidRPr="00440029" w:rsidRDefault="00B93EB2" w:rsidP="00B93EB2">
      <w:pPr>
        <w:pStyle w:val="B1"/>
      </w:pPr>
      <w:r w:rsidRPr="00440029">
        <w:t>Significance:</w:t>
      </w:r>
      <w:r w:rsidRPr="00440029">
        <w:tab/>
      </w:r>
      <w:r w:rsidRPr="00440029">
        <w:tab/>
        <w:t>dual</w:t>
      </w:r>
    </w:p>
    <w:p w:rsidR="00B93EB2" w:rsidRDefault="00B93EB2" w:rsidP="00B93EB2">
      <w:pPr>
        <w:pStyle w:val="B1"/>
      </w:pPr>
      <w:r>
        <w:t>Direction:</w:t>
      </w:r>
      <w:r>
        <w:tab/>
      </w:r>
      <w:r>
        <w:tab/>
        <w:t>both</w:t>
      </w:r>
    </w:p>
    <w:p w:rsidR="00B93EB2" w:rsidRPr="0049167E" w:rsidRDefault="00B93EB2" w:rsidP="00B93EB2">
      <w:pPr>
        <w:pStyle w:val="TH"/>
        <w:outlineLvl w:val="0"/>
        <w:rPr>
          <w:lang w:val="fr-FR"/>
        </w:rPr>
      </w:pPr>
      <w:r w:rsidRPr="0049167E">
        <w:rPr>
          <w:lang w:val="fr-FR"/>
        </w:rPr>
        <w:t>Table 9</w:t>
      </w:r>
      <w:r w:rsidRPr="0049167E">
        <w:rPr>
          <w:rFonts w:hint="eastAsia"/>
          <w:lang w:val="fr-FR"/>
        </w:rPr>
        <w:t>.</w:t>
      </w:r>
      <w:r w:rsidR="00B272E1">
        <w:rPr>
          <w:lang w:val="fr-FR"/>
        </w:rPr>
        <w:t>6</w:t>
      </w:r>
      <w:r w:rsidRPr="0049167E">
        <w:rPr>
          <w:rFonts w:hint="eastAsia"/>
          <w:lang w:val="fr-FR"/>
        </w:rPr>
        <w:t>.</w:t>
      </w:r>
      <w:r w:rsidR="00B272E1">
        <w:rPr>
          <w:lang w:val="fr-FR"/>
        </w:rPr>
        <w:t>16</w:t>
      </w:r>
      <w:r w:rsidRPr="0049167E">
        <w:rPr>
          <w:rFonts w:hint="eastAsia"/>
          <w:lang w:val="fr-FR" w:eastAsia="ko-KR"/>
        </w:rPr>
        <w:t>.1</w:t>
      </w:r>
      <w:r w:rsidRPr="0049167E">
        <w:rPr>
          <w:lang w:val="fr-FR"/>
        </w:rPr>
        <w:t xml:space="preserve">: </w:t>
      </w:r>
      <w:r>
        <w:rPr>
          <w:lang w:val="fr-FR"/>
        </w:rPr>
        <w:t>5GSM STATUS</w:t>
      </w:r>
      <w:r w:rsidRPr="0049167E">
        <w:rPr>
          <w:lang w:val="fr-FR"/>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H"/>
            </w:pPr>
            <w:r>
              <w:t>Length</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Extended protocol discriminator</w:t>
            </w:r>
          </w:p>
          <w:p w:rsidR="00B93EB2" w:rsidRDefault="00B93EB2" w:rsidP="000657E8">
            <w:pPr>
              <w:pStyle w:val="TAL"/>
            </w:pPr>
            <w:r>
              <w:rPr>
                <w:rFonts w:cs="Arial"/>
              </w:rPr>
              <w:t>6.6.6.2</w:t>
            </w:r>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r>
              <w:t xml:space="preserve">PDU session </w:t>
            </w:r>
            <w:ins w:id="19772" w:author="C1-175334" w:date="2017-12-07T12:42:00Z">
              <w:r w:rsidR="003B3CB0">
                <w:t>identity</w:t>
              </w:r>
            </w:ins>
            <w:del w:id="19773" w:author="C1-175334" w:date="2017-12-07T12:42:00Z">
              <w:r w:rsidDel="003B3CB0">
                <w:delText>ID</w:delText>
              </w:r>
            </w:del>
          </w:p>
          <w:p w:rsidR="00B93EB2" w:rsidRDefault="00CB76CB" w:rsidP="00CB76CB">
            <w:pPr>
              <w:pStyle w:val="TAL"/>
              <w:rPr>
                <w:rFonts w:cs="Arial"/>
              </w:rPr>
            </w:pPr>
            <w:ins w:id="19774" w:author="C1-175097" w:date="2017-12-08T14:33:00Z">
              <w:r>
                <w:t>6.6.6.4</w:t>
              </w:r>
            </w:ins>
            <w:del w:id="19775" w:author="C1-175097" w:date="2017-12-08T14:33:00Z">
              <w:r w:rsidR="00B93EB2" w:rsidDel="00CB76CB">
                <w:delText>TBD</w:delText>
              </w:r>
            </w:del>
          </w:p>
        </w:tc>
        <w:tc>
          <w:tcPr>
            <w:tcW w:w="1134"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Default="00B93EB2" w:rsidP="003B3CB0">
            <w:pPr>
              <w:pStyle w:val="TAC"/>
            </w:pPr>
            <w:r>
              <w:t>1</w:t>
            </w:r>
            <w:del w:id="19776" w:author="C1-175334" w:date="2017-12-07T12:42:00Z">
              <w:r w:rsidDel="003B3CB0">
                <w:delText>/2</w:delText>
              </w:r>
            </w:del>
          </w:p>
        </w:tc>
      </w:tr>
      <w:tr w:rsidR="00B93EB2" w:rsidDel="003B3CB0" w:rsidTr="000657E8">
        <w:trPr>
          <w:cantSplit/>
          <w:jc w:val="center"/>
          <w:del w:id="19777" w:author="C1-175334" w:date="2017-12-07T12:42:00Z"/>
        </w:trPr>
        <w:tc>
          <w:tcPr>
            <w:tcW w:w="568" w:type="dxa"/>
            <w:tcBorders>
              <w:top w:val="single" w:sz="6" w:space="0" w:color="000000"/>
              <w:left w:val="single" w:sz="6" w:space="0" w:color="000000"/>
              <w:bottom w:val="single" w:sz="6" w:space="0" w:color="000000"/>
              <w:right w:val="single" w:sz="6" w:space="0" w:color="000000"/>
            </w:tcBorders>
          </w:tcPr>
          <w:p w:rsidR="00B93EB2" w:rsidDel="003B3CB0" w:rsidRDefault="00B93EB2" w:rsidP="000657E8">
            <w:pPr>
              <w:pStyle w:val="TAL"/>
              <w:rPr>
                <w:del w:id="19778" w:author="C1-175334" w:date="2017-12-07T12:42:00Z"/>
              </w:rPr>
            </w:pPr>
          </w:p>
        </w:tc>
        <w:tc>
          <w:tcPr>
            <w:tcW w:w="2837" w:type="dxa"/>
            <w:tcBorders>
              <w:top w:val="single" w:sz="6" w:space="0" w:color="000000"/>
              <w:left w:val="single" w:sz="6" w:space="0" w:color="000000"/>
              <w:bottom w:val="single" w:sz="6" w:space="0" w:color="000000"/>
              <w:right w:val="single" w:sz="6" w:space="0" w:color="000000"/>
            </w:tcBorders>
          </w:tcPr>
          <w:p w:rsidR="00B93EB2" w:rsidDel="003B3CB0" w:rsidRDefault="00B93EB2" w:rsidP="000657E8">
            <w:pPr>
              <w:pStyle w:val="TAL"/>
              <w:rPr>
                <w:del w:id="19779" w:author="C1-175334" w:date="2017-12-07T12:42:00Z"/>
                <w:rFonts w:cs="Arial"/>
              </w:rPr>
            </w:pPr>
            <w:del w:id="19780" w:author="C1-175334" w:date="2017-12-07T12:42:00Z">
              <w:r w:rsidDel="003B3CB0">
                <w:delText>Spare half octet</w:delText>
              </w:r>
            </w:del>
          </w:p>
        </w:tc>
        <w:tc>
          <w:tcPr>
            <w:tcW w:w="3120" w:type="dxa"/>
            <w:tcBorders>
              <w:top w:val="single" w:sz="6" w:space="0" w:color="000000"/>
              <w:left w:val="single" w:sz="6" w:space="0" w:color="000000"/>
              <w:bottom w:val="single" w:sz="6" w:space="0" w:color="000000"/>
              <w:right w:val="single" w:sz="6" w:space="0" w:color="000000"/>
            </w:tcBorders>
          </w:tcPr>
          <w:p w:rsidR="00B93EB2" w:rsidDel="003B3CB0" w:rsidRDefault="00B93EB2" w:rsidP="000657E8">
            <w:pPr>
              <w:pStyle w:val="TAL"/>
              <w:rPr>
                <w:del w:id="19781" w:author="C1-175334" w:date="2017-12-07T12:42:00Z"/>
              </w:rPr>
            </w:pPr>
            <w:del w:id="19782" w:author="C1-175334" w:date="2017-12-07T12:42:00Z">
              <w:r w:rsidDel="003B3CB0">
                <w:delText>Spare half octet</w:delText>
              </w:r>
            </w:del>
          </w:p>
          <w:p w:rsidR="00B93EB2" w:rsidDel="003B3CB0" w:rsidRDefault="00B93EB2" w:rsidP="00D35E6D">
            <w:pPr>
              <w:pStyle w:val="TAL"/>
              <w:rPr>
                <w:del w:id="19783" w:author="C1-175334" w:date="2017-12-07T12:42:00Z"/>
                <w:rFonts w:cs="Arial"/>
              </w:rPr>
            </w:pPr>
            <w:del w:id="19784" w:author="C1-175334" w:date="2017-12-07T12:42:00Z">
              <w:r w:rsidDel="003B3CB0">
                <w:rPr>
                  <w:rFonts w:cs="Arial"/>
                </w:rPr>
                <w:delText>6.6.6.</w:delText>
              </w:r>
            </w:del>
            <w:ins w:id="19785" w:author="C1-175096" w:date="2017-12-05T10:28:00Z">
              <w:del w:id="19786" w:author="C1-175334" w:date="2017-12-07T12:42:00Z">
                <w:r w:rsidR="00D35E6D" w:rsidDel="003B3CB0">
                  <w:rPr>
                    <w:rFonts w:cs="Arial"/>
                  </w:rPr>
                  <w:delText>5</w:delText>
                </w:r>
              </w:del>
            </w:ins>
            <w:del w:id="19787" w:author="C1-175334" w:date="2017-12-07T12:42:00Z">
              <w:r w:rsidDel="003B3CB0">
                <w:rPr>
                  <w:rFonts w:cs="Arial"/>
                </w:rPr>
                <w:delText>4</w:delText>
              </w:r>
            </w:del>
          </w:p>
        </w:tc>
        <w:tc>
          <w:tcPr>
            <w:tcW w:w="1134" w:type="dxa"/>
            <w:tcBorders>
              <w:top w:val="single" w:sz="6" w:space="0" w:color="000000"/>
              <w:left w:val="single" w:sz="6" w:space="0" w:color="000000"/>
              <w:bottom w:val="single" w:sz="6" w:space="0" w:color="000000"/>
              <w:right w:val="single" w:sz="6" w:space="0" w:color="000000"/>
            </w:tcBorders>
          </w:tcPr>
          <w:p w:rsidR="00B93EB2" w:rsidDel="003B3CB0" w:rsidRDefault="00B93EB2" w:rsidP="000657E8">
            <w:pPr>
              <w:pStyle w:val="TAC"/>
              <w:rPr>
                <w:del w:id="19788" w:author="C1-175334" w:date="2017-12-07T12:42:00Z"/>
              </w:rPr>
            </w:pPr>
            <w:del w:id="19789" w:author="C1-175334" w:date="2017-12-07T12:42:00Z">
              <w:r w:rsidDel="003B3CB0">
                <w:delText>M</w:delText>
              </w:r>
            </w:del>
          </w:p>
        </w:tc>
        <w:tc>
          <w:tcPr>
            <w:tcW w:w="851" w:type="dxa"/>
            <w:tcBorders>
              <w:top w:val="single" w:sz="6" w:space="0" w:color="000000"/>
              <w:left w:val="single" w:sz="6" w:space="0" w:color="000000"/>
              <w:bottom w:val="single" w:sz="6" w:space="0" w:color="000000"/>
              <w:right w:val="single" w:sz="6" w:space="0" w:color="000000"/>
            </w:tcBorders>
          </w:tcPr>
          <w:p w:rsidR="00B93EB2" w:rsidDel="003B3CB0" w:rsidRDefault="00B93EB2" w:rsidP="000657E8">
            <w:pPr>
              <w:pStyle w:val="TAC"/>
              <w:rPr>
                <w:del w:id="19790" w:author="C1-175334" w:date="2017-12-07T12:42:00Z"/>
              </w:rPr>
            </w:pPr>
            <w:del w:id="19791" w:author="C1-175334" w:date="2017-12-07T12:42:00Z">
              <w:r w:rsidDel="003B3CB0">
                <w:delText>V</w:delText>
              </w:r>
            </w:del>
          </w:p>
        </w:tc>
        <w:tc>
          <w:tcPr>
            <w:tcW w:w="850" w:type="dxa"/>
            <w:tcBorders>
              <w:top w:val="single" w:sz="6" w:space="0" w:color="000000"/>
              <w:left w:val="single" w:sz="6" w:space="0" w:color="000000"/>
              <w:bottom w:val="single" w:sz="6" w:space="0" w:color="000000"/>
              <w:right w:val="single" w:sz="6" w:space="0" w:color="000000"/>
            </w:tcBorders>
          </w:tcPr>
          <w:p w:rsidR="00B93EB2" w:rsidDel="003B3CB0" w:rsidRDefault="00B93EB2" w:rsidP="000657E8">
            <w:pPr>
              <w:pStyle w:val="TAC"/>
              <w:rPr>
                <w:del w:id="19792" w:author="C1-175334" w:date="2017-12-07T12:42:00Z"/>
              </w:rPr>
            </w:pPr>
            <w:del w:id="19793" w:author="C1-175334" w:date="2017-12-07T12:42:00Z">
              <w:r w:rsidDel="003B3CB0">
                <w:delText>1/2</w:delText>
              </w:r>
            </w:del>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PTI</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rPr>
                <w:rFonts w:cs="Arial"/>
              </w:rPr>
              <w:t>Procedure transaction identity</w:t>
            </w:r>
          </w:p>
          <w:p w:rsidR="00B93EB2" w:rsidRDefault="00B93EB2" w:rsidP="00CB76CB">
            <w:pPr>
              <w:pStyle w:val="TAL"/>
            </w:pPr>
            <w:r>
              <w:rPr>
                <w:rFonts w:cs="Arial"/>
              </w:rPr>
              <w:t>6.6.6.</w:t>
            </w:r>
            <w:del w:id="19794" w:author="C1-175097" w:date="2017-12-08T14:33:00Z">
              <w:r w:rsidDel="00CB76CB">
                <w:rPr>
                  <w:rFonts w:cs="Arial"/>
                </w:rPr>
                <w:delText>5</w:delText>
              </w:r>
            </w:del>
            <w:ins w:id="19795" w:author="C1-175097" w:date="2017-12-08T14:33:00Z">
              <w:r w:rsidR="00CB76CB">
                <w:rPr>
                  <w:rFonts w:cs="Arial"/>
                </w:rPr>
                <w:t>6</w:t>
              </w:r>
            </w:ins>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93EB2" w:rsidRPr="0049167E" w:rsidRDefault="00B93EB2" w:rsidP="000657E8">
            <w:pPr>
              <w:pStyle w:val="TAL"/>
              <w:rPr>
                <w:lang w:val="fr-FR"/>
              </w:rPr>
            </w:pPr>
            <w:r>
              <w:rPr>
                <w:lang w:val="fr-FR"/>
              </w:rPr>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L"/>
            </w:pPr>
            <w:r>
              <w:t>Message type</w:t>
            </w:r>
          </w:p>
          <w:p w:rsidR="00B93EB2" w:rsidRDefault="00B93EB2" w:rsidP="00CB76CB">
            <w:pPr>
              <w:pStyle w:val="TAL"/>
            </w:pPr>
            <w:r w:rsidRPr="00C8182B">
              <w:rPr>
                <w:rFonts w:cs="Arial"/>
              </w:rPr>
              <w:t>6.6.6.</w:t>
            </w:r>
            <w:del w:id="19796" w:author="C1-175097" w:date="2017-12-08T14:33:00Z">
              <w:r w:rsidRPr="00C8182B" w:rsidDel="00CB76CB">
                <w:rPr>
                  <w:rFonts w:cs="Arial"/>
                </w:rPr>
                <w:delText>6</w:delText>
              </w:r>
            </w:del>
            <w:ins w:id="19797" w:author="C1-175097" w:date="2017-12-08T14:33:00Z">
              <w:r w:rsidR="00CB76CB">
                <w:rPr>
                  <w:rFonts w:cs="Arial"/>
                </w:rPr>
                <w:t>7</w:t>
              </w:r>
            </w:ins>
          </w:p>
        </w:tc>
        <w:tc>
          <w:tcPr>
            <w:tcW w:w="1134"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B93EB2" w:rsidRDefault="00B93EB2" w:rsidP="000657E8">
            <w:pPr>
              <w:pStyle w:val="TAC"/>
            </w:pPr>
            <w:r>
              <w:t>1</w:t>
            </w:r>
          </w:p>
        </w:tc>
      </w:tr>
      <w:tr w:rsidR="00B93EB2" w:rsidTr="000657E8">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p>
        </w:tc>
        <w:tc>
          <w:tcPr>
            <w:tcW w:w="2837"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tc>
        <w:tc>
          <w:tcPr>
            <w:tcW w:w="312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L"/>
            </w:pPr>
            <w:r>
              <w:t>5GSM cause</w:t>
            </w:r>
          </w:p>
          <w:p w:rsidR="00B93EB2" w:rsidRPr="0036322C" w:rsidRDefault="00B93EB2" w:rsidP="00466864">
            <w:pPr>
              <w:pStyle w:val="TAL"/>
            </w:pPr>
            <w:r>
              <w:t>9.</w:t>
            </w:r>
            <w:r w:rsidR="00466864">
              <w:t>7</w:t>
            </w:r>
            <w:r>
              <w:t>.6</w:t>
            </w:r>
          </w:p>
        </w:tc>
        <w:tc>
          <w:tcPr>
            <w:tcW w:w="1134"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B93EB2" w:rsidRPr="0036322C" w:rsidRDefault="00B93EB2" w:rsidP="000657E8">
            <w:pPr>
              <w:pStyle w:val="TAC"/>
            </w:pPr>
            <w:r>
              <w:t>1</w:t>
            </w:r>
          </w:p>
        </w:tc>
      </w:tr>
      <w:bookmarkEnd w:id="19771"/>
    </w:tbl>
    <w:p w:rsidR="00B93EB2" w:rsidRPr="005E7285" w:rsidRDefault="00B93EB2" w:rsidP="00B93EB2"/>
    <w:p w:rsidR="002F0DF2" w:rsidRDefault="002F0DF2" w:rsidP="002F0DF2">
      <w:pPr>
        <w:pStyle w:val="Heading2"/>
      </w:pPr>
      <w:bookmarkStart w:id="19798" w:name="_Toc500845258"/>
      <w:bookmarkStart w:id="19799" w:name="_Toc500934056"/>
      <w:bookmarkStart w:id="19800" w:name="_Toc500934860"/>
      <w:r>
        <w:t>9.</w:t>
      </w:r>
      <w:r w:rsidR="00B272E1">
        <w:t>7</w:t>
      </w:r>
      <w:r>
        <w:tab/>
        <w:t>5GSM information elements</w:t>
      </w:r>
      <w:bookmarkEnd w:id="19757"/>
      <w:bookmarkEnd w:id="19758"/>
      <w:bookmarkEnd w:id="19759"/>
      <w:bookmarkEnd w:id="19760"/>
      <w:bookmarkEnd w:id="19761"/>
      <w:bookmarkEnd w:id="19762"/>
      <w:bookmarkEnd w:id="19763"/>
      <w:bookmarkEnd w:id="19764"/>
      <w:bookmarkEnd w:id="19798"/>
      <w:bookmarkEnd w:id="19799"/>
      <w:bookmarkEnd w:id="19800"/>
    </w:p>
    <w:p w:rsidR="002F0DF2" w:rsidRDefault="002F0DF2" w:rsidP="002F0DF2">
      <w:pPr>
        <w:pStyle w:val="Heading3"/>
      </w:pPr>
      <w:bookmarkStart w:id="19801" w:name="_Toc492387876"/>
      <w:bookmarkStart w:id="19802" w:name="_Toc492388466"/>
      <w:bookmarkStart w:id="19803" w:name="_Toc492394351"/>
      <w:bookmarkStart w:id="19804" w:name="_Toc492394940"/>
      <w:bookmarkStart w:id="19805" w:name="_Toc492455772"/>
      <w:bookmarkStart w:id="19806" w:name="_Toc492456362"/>
      <w:bookmarkStart w:id="19807" w:name="_Toc492466182"/>
      <w:bookmarkStart w:id="19808" w:name="_Toc492466772"/>
      <w:bookmarkStart w:id="19809" w:name="_Toc500845259"/>
      <w:bookmarkStart w:id="19810" w:name="_Toc500934057"/>
      <w:bookmarkStart w:id="19811" w:name="_Toc500934861"/>
      <w:r>
        <w:t>9.</w:t>
      </w:r>
      <w:r w:rsidR="00B272E1">
        <w:t>7</w:t>
      </w:r>
      <w:r>
        <w:t>.1</w:t>
      </w:r>
      <w:r>
        <w:tab/>
        <w:t>PDU session type</w:t>
      </w:r>
      <w:bookmarkEnd w:id="19801"/>
      <w:bookmarkEnd w:id="19802"/>
      <w:bookmarkEnd w:id="19803"/>
      <w:bookmarkEnd w:id="19804"/>
      <w:bookmarkEnd w:id="19805"/>
      <w:bookmarkEnd w:id="19806"/>
      <w:bookmarkEnd w:id="19807"/>
      <w:bookmarkEnd w:id="19808"/>
      <w:bookmarkEnd w:id="19809"/>
      <w:bookmarkEnd w:id="19810"/>
      <w:bookmarkEnd w:id="19811"/>
    </w:p>
    <w:p w:rsidR="002F0DF2" w:rsidRDefault="002F0DF2" w:rsidP="002F0DF2">
      <w:pPr>
        <w:rPr>
          <w:lang w:val="en-US"/>
        </w:rPr>
      </w:pPr>
      <w:r>
        <w:rPr>
          <w:lang w:val="en-US"/>
        </w:rPr>
        <w:t xml:space="preserve">The purpose of the </w:t>
      </w:r>
      <w:r>
        <w:t xml:space="preserve">PDU session type </w:t>
      </w:r>
      <w:r>
        <w:rPr>
          <w:lang w:val="en-US"/>
        </w:rPr>
        <w:t>information element is to indicate type of the PDU session.</w:t>
      </w:r>
    </w:p>
    <w:p w:rsidR="002F0DF2" w:rsidRDefault="002F0DF2" w:rsidP="002F0DF2">
      <w:pPr>
        <w:rPr>
          <w:lang w:val="en-US"/>
        </w:rPr>
      </w:pPr>
      <w:r>
        <w:rPr>
          <w:lang w:val="en-US"/>
        </w:rPr>
        <w:t xml:space="preserve">The </w:t>
      </w:r>
      <w:r>
        <w:t>PDU session type</w:t>
      </w:r>
      <w:r>
        <w:rPr>
          <w:lang w:val="en-US"/>
        </w:rPr>
        <w:t xml:space="preserve"> information element is coded as shown in figure </w:t>
      </w:r>
      <w:r>
        <w:t>9.</w:t>
      </w:r>
      <w:r w:rsidR="00B272E1">
        <w:t>7</w:t>
      </w:r>
      <w:r>
        <w:t>.1.1</w:t>
      </w:r>
      <w:r>
        <w:rPr>
          <w:lang w:val="en-US"/>
        </w:rPr>
        <w:t xml:space="preserve"> and table </w:t>
      </w:r>
      <w:r>
        <w:t>9.</w:t>
      </w:r>
      <w:r w:rsidR="00B272E1">
        <w:t>7</w:t>
      </w:r>
      <w:r>
        <w:t>.1.1</w:t>
      </w:r>
      <w:r>
        <w:rPr>
          <w:lang w:val="en-US"/>
        </w:rPr>
        <w:t>.</w:t>
      </w:r>
    </w:p>
    <w:p w:rsidR="002F0DF2" w:rsidRDefault="002F0DF2" w:rsidP="002F0DF2">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PDU session type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Del="00C74DAB" w:rsidRDefault="002F0DF2" w:rsidP="002F0DF2">
      <w:pPr>
        <w:pStyle w:val="TAN"/>
        <w:rPr>
          <w:del w:id="19812" w:author="rapporteur_Christian_Herrero-Veron" w:date="2017-12-12T09:58:00Z"/>
        </w:rPr>
      </w:pPr>
    </w:p>
    <w:p w:rsidR="008E6358" w:rsidRDefault="002F0DF2">
      <w:pPr>
        <w:pStyle w:val="TF"/>
        <w:pPrChange w:id="19813" w:author="rapporteur_Christian_Herrero-Veron" w:date="2017-12-12T09:58:00Z">
          <w:pPr>
            <w:pStyle w:val="TH"/>
            <w:outlineLvl w:val="0"/>
          </w:pPr>
        </w:pPrChange>
      </w:pPr>
      <w:r w:rsidRPr="00BD0557">
        <w:t>Figure 9.</w:t>
      </w:r>
      <w:r w:rsidR="00B272E1" w:rsidRPr="00BD0557">
        <w:t>7</w:t>
      </w:r>
      <w:r w:rsidRPr="00BD0557">
        <w:t>.1.1: PDU session type information element</w:t>
      </w:r>
    </w:p>
    <w:p w:rsidR="002F0DF2" w:rsidRDefault="002F0DF2" w:rsidP="002F0DF2">
      <w:pPr>
        <w:pStyle w:val="TH"/>
      </w:pPr>
      <w:r>
        <w:t>Table</w:t>
      </w:r>
      <w:r w:rsidRPr="003168A2">
        <w:t> </w:t>
      </w:r>
      <w:r>
        <w:t>9.</w:t>
      </w:r>
      <w:r w:rsidR="00B272E1">
        <w:t>7</w:t>
      </w:r>
      <w:r>
        <w:t>.1.1: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PDU session type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IPv4</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IPv6</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Unstructured</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1</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Ethernet</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19814" w:name="_Toc492387877"/>
      <w:bookmarkStart w:id="19815" w:name="_Toc492388467"/>
      <w:bookmarkStart w:id="19816" w:name="_Toc492394352"/>
      <w:bookmarkStart w:id="19817" w:name="_Toc492394941"/>
      <w:bookmarkStart w:id="19818" w:name="_Toc492455773"/>
      <w:bookmarkStart w:id="19819" w:name="_Toc492456363"/>
      <w:bookmarkStart w:id="19820" w:name="_Toc492466183"/>
      <w:bookmarkStart w:id="19821" w:name="_Toc492466773"/>
      <w:bookmarkStart w:id="19822" w:name="_Toc500845260"/>
      <w:bookmarkStart w:id="19823" w:name="_Toc500934058"/>
      <w:bookmarkStart w:id="19824" w:name="_Toc500934862"/>
      <w:r>
        <w:t>9.</w:t>
      </w:r>
      <w:r w:rsidR="00B272E1">
        <w:t>7</w:t>
      </w:r>
      <w:r>
        <w:t>.2</w:t>
      </w:r>
      <w:r>
        <w:tab/>
        <w:t>SSC mode</w:t>
      </w:r>
      <w:bookmarkEnd w:id="19814"/>
      <w:bookmarkEnd w:id="19815"/>
      <w:bookmarkEnd w:id="19816"/>
      <w:bookmarkEnd w:id="19817"/>
      <w:bookmarkEnd w:id="19818"/>
      <w:bookmarkEnd w:id="19819"/>
      <w:bookmarkEnd w:id="19820"/>
      <w:bookmarkEnd w:id="19821"/>
      <w:bookmarkEnd w:id="19822"/>
      <w:bookmarkEnd w:id="19823"/>
      <w:bookmarkEnd w:id="19824"/>
    </w:p>
    <w:p w:rsidR="002F0DF2" w:rsidRDefault="002F0DF2" w:rsidP="002F0DF2">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2F0DF2" w:rsidRDefault="002F0DF2" w:rsidP="002F0DF2">
      <w:pPr>
        <w:rPr>
          <w:lang w:val="en-US"/>
        </w:rPr>
      </w:pPr>
      <w:r>
        <w:rPr>
          <w:lang w:val="en-US"/>
        </w:rPr>
        <w:t xml:space="preserve">The </w:t>
      </w:r>
      <w:r>
        <w:t>SSC mode</w:t>
      </w:r>
      <w:r>
        <w:rPr>
          <w:lang w:val="en-US"/>
        </w:rPr>
        <w:t xml:space="preserve"> information element is coded as shown in figure </w:t>
      </w:r>
      <w:r>
        <w:t>9.</w:t>
      </w:r>
      <w:r w:rsidR="00B272E1">
        <w:t>7</w:t>
      </w:r>
      <w:r>
        <w:t>.2.1</w:t>
      </w:r>
      <w:r>
        <w:rPr>
          <w:lang w:val="en-US"/>
        </w:rPr>
        <w:t xml:space="preserve"> and table </w:t>
      </w:r>
      <w:r>
        <w:t>9.</w:t>
      </w:r>
      <w:r w:rsidR="00B272E1">
        <w:t>7</w:t>
      </w:r>
      <w:r>
        <w:t>.2.1</w:t>
      </w:r>
      <w:r>
        <w:rPr>
          <w:lang w:val="en-US"/>
        </w:rPr>
        <w:t>.</w:t>
      </w:r>
    </w:p>
    <w:p w:rsidR="002F0DF2" w:rsidRDefault="002F0DF2" w:rsidP="002F0DF2">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2F0DF2" w:rsidTr="001648BA">
        <w:trPr>
          <w:cantSplit/>
          <w:jc w:val="center"/>
        </w:trPr>
        <w:tc>
          <w:tcPr>
            <w:tcW w:w="709" w:type="dxa"/>
            <w:tcBorders>
              <w:top w:val="nil"/>
              <w:left w:val="nil"/>
              <w:bottom w:val="nil"/>
              <w:right w:val="nil"/>
            </w:tcBorders>
            <w:hideMark/>
          </w:tcPr>
          <w:p w:rsidR="002F0DF2" w:rsidRDefault="002F0DF2" w:rsidP="001648BA">
            <w:pPr>
              <w:pStyle w:val="TAC"/>
            </w:pPr>
            <w:r>
              <w:t>8</w:t>
            </w:r>
          </w:p>
        </w:tc>
        <w:tc>
          <w:tcPr>
            <w:tcW w:w="709" w:type="dxa"/>
            <w:tcBorders>
              <w:top w:val="nil"/>
              <w:left w:val="nil"/>
              <w:bottom w:val="nil"/>
              <w:right w:val="nil"/>
            </w:tcBorders>
            <w:hideMark/>
          </w:tcPr>
          <w:p w:rsidR="002F0DF2" w:rsidRDefault="002F0DF2" w:rsidP="001648BA">
            <w:pPr>
              <w:pStyle w:val="TAC"/>
            </w:pPr>
            <w:r>
              <w:t>7</w:t>
            </w:r>
          </w:p>
        </w:tc>
        <w:tc>
          <w:tcPr>
            <w:tcW w:w="709" w:type="dxa"/>
            <w:tcBorders>
              <w:top w:val="nil"/>
              <w:left w:val="nil"/>
              <w:bottom w:val="nil"/>
              <w:right w:val="nil"/>
            </w:tcBorders>
            <w:hideMark/>
          </w:tcPr>
          <w:p w:rsidR="002F0DF2" w:rsidRDefault="002F0DF2" w:rsidP="001648BA">
            <w:pPr>
              <w:pStyle w:val="TAC"/>
            </w:pPr>
            <w:r>
              <w:t>6</w:t>
            </w:r>
          </w:p>
        </w:tc>
        <w:tc>
          <w:tcPr>
            <w:tcW w:w="709" w:type="dxa"/>
            <w:tcBorders>
              <w:top w:val="nil"/>
              <w:left w:val="nil"/>
              <w:bottom w:val="nil"/>
              <w:right w:val="nil"/>
            </w:tcBorders>
            <w:hideMark/>
          </w:tcPr>
          <w:p w:rsidR="002F0DF2" w:rsidRDefault="002F0DF2" w:rsidP="001648BA">
            <w:pPr>
              <w:pStyle w:val="TAC"/>
            </w:pPr>
            <w:r>
              <w:t>5</w:t>
            </w:r>
          </w:p>
        </w:tc>
        <w:tc>
          <w:tcPr>
            <w:tcW w:w="709" w:type="dxa"/>
            <w:tcBorders>
              <w:top w:val="nil"/>
              <w:left w:val="nil"/>
              <w:bottom w:val="nil"/>
              <w:right w:val="nil"/>
            </w:tcBorders>
            <w:hideMark/>
          </w:tcPr>
          <w:p w:rsidR="002F0DF2" w:rsidRDefault="002F0DF2" w:rsidP="001648BA">
            <w:pPr>
              <w:pStyle w:val="TAC"/>
            </w:pPr>
            <w:r>
              <w:t>4</w:t>
            </w:r>
          </w:p>
        </w:tc>
        <w:tc>
          <w:tcPr>
            <w:tcW w:w="709" w:type="dxa"/>
            <w:tcBorders>
              <w:top w:val="nil"/>
              <w:left w:val="nil"/>
              <w:bottom w:val="nil"/>
              <w:right w:val="nil"/>
            </w:tcBorders>
            <w:hideMark/>
          </w:tcPr>
          <w:p w:rsidR="002F0DF2" w:rsidRDefault="002F0DF2" w:rsidP="001648BA">
            <w:pPr>
              <w:pStyle w:val="TAC"/>
            </w:pPr>
            <w:r>
              <w:t>3</w:t>
            </w:r>
          </w:p>
        </w:tc>
        <w:tc>
          <w:tcPr>
            <w:tcW w:w="709" w:type="dxa"/>
            <w:tcBorders>
              <w:top w:val="nil"/>
              <w:left w:val="nil"/>
              <w:bottom w:val="nil"/>
              <w:right w:val="nil"/>
            </w:tcBorders>
            <w:hideMark/>
          </w:tcPr>
          <w:p w:rsidR="002F0DF2" w:rsidRDefault="002F0DF2" w:rsidP="001648BA">
            <w:pPr>
              <w:pStyle w:val="TAC"/>
            </w:pPr>
            <w:r>
              <w:t>2</w:t>
            </w:r>
          </w:p>
        </w:tc>
        <w:tc>
          <w:tcPr>
            <w:tcW w:w="709" w:type="dxa"/>
            <w:tcBorders>
              <w:top w:val="nil"/>
              <w:left w:val="nil"/>
              <w:bottom w:val="nil"/>
              <w:right w:val="nil"/>
            </w:tcBorders>
            <w:hideMark/>
          </w:tcPr>
          <w:p w:rsidR="002F0DF2" w:rsidRDefault="002F0DF2" w:rsidP="001648BA">
            <w:pPr>
              <w:pStyle w:val="TAC"/>
            </w:pPr>
            <w:r>
              <w:t>1</w:t>
            </w:r>
          </w:p>
        </w:tc>
        <w:tc>
          <w:tcPr>
            <w:tcW w:w="1560" w:type="dxa"/>
            <w:tcBorders>
              <w:top w:val="nil"/>
              <w:left w:val="nil"/>
              <w:bottom w:val="nil"/>
              <w:right w:val="nil"/>
            </w:tcBorders>
          </w:tcPr>
          <w:p w:rsidR="002F0DF2" w:rsidRDefault="002F0DF2" w:rsidP="001648BA">
            <w:pPr>
              <w:pStyle w:val="TAL"/>
            </w:pPr>
          </w:p>
        </w:tc>
      </w:tr>
      <w:tr w:rsidR="002F0DF2" w:rsidTr="001648BA">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2F0DF2" w:rsidRDefault="002F0DF2" w:rsidP="001648BA">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2F0DF2" w:rsidRDefault="002F0DF2" w:rsidP="001648BA">
            <w:pPr>
              <w:pStyle w:val="TAC"/>
            </w:pPr>
            <w:r>
              <w:t>SSC mode value</w:t>
            </w:r>
          </w:p>
        </w:tc>
        <w:tc>
          <w:tcPr>
            <w:tcW w:w="1560" w:type="dxa"/>
            <w:tcBorders>
              <w:top w:val="nil"/>
              <w:left w:val="nil"/>
              <w:bottom w:val="nil"/>
              <w:right w:val="nil"/>
            </w:tcBorders>
            <w:hideMark/>
          </w:tcPr>
          <w:p w:rsidR="002F0DF2" w:rsidRDefault="002F0DF2" w:rsidP="001648BA">
            <w:pPr>
              <w:pStyle w:val="TAL"/>
            </w:pPr>
            <w:r>
              <w:t>Octet 1</w:t>
            </w:r>
          </w:p>
        </w:tc>
      </w:tr>
    </w:tbl>
    <w:p w:rsidR="002F0DF2" w:rsidDel="00C74DAB" w:rsidRDefault="002F0DF2" w:rsidP="002F0DF2">
      <w:pPr>
        <w:pStyle w:val="TAN"/>
        <w:rPr>
          <w:del w:id="19825" w:author="rapporteur_Christian_Herrero-Veron" w:date="2017-12-12T09:58:00Z"/>
        </w:rPr>
      </w:pPr>
    </w:p>
    <w:p w:rsidR="008E6358" w:rsidRDefault="002F0DF2">
      <w:pPr>
        <w:pStyle w:val="TF"/>
        <w:pPrChange w:id="19826" w:author="rapporteur_Christian_Herrero-Veron" w:date="2017-12-12T09:58:00Z">
          <w:pPr>
            <w:pStyle w:val="TH"/>
            <w:outlineLvl w:val="0"/>
          </w:pPr>
        </w:pPrChange>
      </w:pPr>
      <w:r w:rsidRPr="00BD0557">
        <w:t>Figure 9.</w:t>
      </w:r>
      <w:r w:rsidR="00B272E1" w:rsidRPr="00BD0557">
        <w:t>7</w:t>
      </w:r>
      <w:r w:rsidRPr="00BD0557">
        <w:t>.2.1: SSC mode information element</w:t>
      </w:r>
    </w:p>
    <w:p w:rsidR="002F0DF2" w:rsidRDefault="002F0DF2" w:rsidP="002F0DF2">
      <w:pPr>
        <w:pStyle w:val="TH"/>
      </w:pPr>
      <w:r>
        <w:t>Table</w:t>
      </w:r>
      <w:r w:rsidRPr="003168A2">
        <w:t> </w:t>
      </w:r>
      <w:r>
        <w:t>9.</w:t>
      </w:r>
      <w:r w:rsidR="00B272E1">
        <w:t>7</w:t>
      </w:r>
      <w:r>
        <w:t>.2.1: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2F0DF2" w:rsidTr="001648BA">
        <w:trPr>
          <w:cantSplit/>
          <w:jc w:val="center"/>
        </w:trPr>
        <w:tc>
          <w:tcPr>
            <w:tcW w:w="7087" w:type="dxa"/>
            <w:gridSpan w:val="5"/>
            <w:tcBorders>
              <w:top w:val="single" w:sz="4" w:space="0" w:color="auto"/>
              <w:left w:val="single" w:sz="4" w:space="0" w:color="auto"/>
              <w:bottom w:val="nil"/>
              <w:right w:val="single" w:sz="4" w:space="0" w:color="auto"/>
            </w:tcBorders>
            <w:hideMark/>
          </w:tcPr>
          <w:p w:rsidR="002F0DF2" w:rsidRDefault="002F0DF2" w:rsidP="001648BA">
            <w:pPr>
              <w:pStyle w:val="TAL"/>
            </w:pPr>
            <w:r>
              <w:t>SSC mode value (octet 1, bit 1 to bit 4)</w:t>
            </w:r>
          </w:p>
        </w:tc>
      </w:tr>
      <w:tr w:rsidR="002F0DF2" w:rsidTr="001648BA">
        <w:trPr>
          <w:cantSplit/>
          <w:jc w:val="center"/>
        </w:trPr>
        <w:tc>
          <w:tcPr>
            <w:tcW w:w="7087" w:type="dxa"/>
            <w:gridSpan w:val="5"/>
            <w:tcBorders>
              <w:top w:val="nil"/>
              <w:left w:val="single" w:sz="4" w:space="0" w:color="auto"/>
              <w:bottom w:val="nil"/>
              <w:right w:val="single" w:sz="4" w:space="0" w:color="auto"/>
            </w:tcBorders>
          </w:tcPr>
          <w:p w:rsidR="002F0DF2" w:rsidRDefault="002F0DF2" w:rsidP="001648BA">
            <w:pPr>
              <w:pStyle w:val="TAL"/>
            </w:pPr>
          </w:p>
        </w:tc>
      </w:tr>
      <w:tr w:rsidR="002F0DF2" w:rsidTr="001648BA">
        <w:trPr>
          <w:cantSplit/>
          <w:jc w:val="center"/>
        </w:trPr>
        <w:tc>
          <w:tcPr>
            <w:tcW w:w="7087" w:type="dxa"/>
            <w:gridSpan w:val="5"/>
            <w:tcBorders>
              <w:top w:val="nil"/>
              <w:left w:val="single" w:sz="4" w:space="0" w:color="auto"/>
              <w:bottom w:val="nil"/>
              <w:right w:val="single" w:sz="4" w:space="0" w:color="auto"/>
            </w:tcBorders>
            <w:hideMark/>
          </w:tcPr>
          <w:p w:rsidR="002F0DF2" w:rsidRDefault="002F0DF2" w:rsidP="001648BA">
            <w:pPr>
              <w:pStyle w:val="TAL"/>
            </w:pPr>
            <w:r>
              <w:t>Bits</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H"/>
            </w:pPr>
            <w:r>
              <w:t>4</w:t>
            </w:r>
          </w:p>
        </w:tc>
        <w:tc>
          <w:tcPr>
            <w:tcW w:w="284" w:type="dxa"/>
            <w:tcBorders>
              <w:top w:val="nil"/>
              <w:left w:val="nil"/>
              <w:bottom w:val="nil"/>
              <w:right w:val="nil"/>
            </w:tcBorders>
            <w:hideMark/>
          </w:tcPr>
          <w:p w:rsidR="002F0DF2" w:rsidRDefault="002F0DF2" w:rsidP="001648BA">
            <w:pPr>
              <w:pStyle w:val="TAH"/>
            </w:pPr>
            <w:r>
              <w:t>3</w:t>
            </w:r>
          </w:p>
        </w:tc>
        <w:tc>
          <w:tcPr>
            <w:tcW w:w="283" w:type="dxa"/>
            <w:tcBorders>
              <w:top w:val="nil"/>
              <w:left w:val="nil"/>
              <w:bottom w:val="nil"/>
              <w:right w:val="nil"/>
            </w:tcBorders>
          </w:tcPr>
          <w:p w:rsidR="002F0DF2" w:rsidRDefault="002F0DF2" w:rsidP="001648BA">
            <w:pPr>
              <w:pStyle w:val="TAH"/>
            </w:pPr>
            <w:r>
              <w:t>2</w:t>
            </w:r>
          </w:p>
        </w:tc>
        <w:tc>
          <w:tcPr>
            <w:tcW w:w="283" w:type="dxa"/>
            <w:tcBorders>
              <w:top w:val="nil"/>
              <w:left w:val="nil"/>
              <w:bottom w:val="nil"/>
              <w:right w:val="nil"/>
            </w:tcBorders>
          </w:tcPr>
          <w:p w:rsidR="002F0DF2" w:rsidRDefault="002F0DF2" w:rsidP="001648BA">
            <w:pPr>
              <w:pStyle w:val="TAH"/>
            </w:pPr>
            <w:r>
              <w:t>1</w:t>
            </w:r>
          </w:p>
        </w:tc>
        <w:tc>
          <w:tcPr>
            <w:tcW w:w="5953" w:type="dxa"/>
            <w:tcBorders>
              <w:top w:val="nil"/>
              <w:left w:val="nil"/>
              <w:bottom w:val="nil"/>
              <w:right w:val="single" w:sz="4" w:space="0" w:color="auto"/>
            </w:tcBorders>
          </w:tcPr>
          <w:p w:rsidR="002F0DF2" w:rsidRDefault="002F0DF2" w:rsidP="001648BA">
            <w:pPr>
              <w:pStyle w:val="TAL"/>
            </w:pP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0</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1</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0</w:t>
            </w:r>
          </w:p>
        </w:tc>
        <w:tc>
          <w:tcPr>
            <w:tcW w:w="5953" w:type="dxa"/>
            <w:tcBorders>
              <w:top w:val="nil"/>
              <w:left w:val="nil"/>
              <w:bottom w:val="nil"/>
              <w:right w:val="single" w:sz="4" w:space="0" w:color="auto"/>
            </w:tcBorders>
          </w:tcPr>
          <w:p w:rsidR="002F0DF2" w:rsidRDefault="002F0DF2" w:rsidP="001648BA">
            <w:pPr>
              <w:pStyle w:val="TAL"/>
            </w:pPr>
            <w:r>
              <w:t>SSC mode 2</w:t>
            </w:r>
          </w:p>
        </w:tc>
      </w:tr>
      <w:tr w:rsidR="002F0DF2" w:rsidTr="001648BA">
        <w:trPr>
          <w:cantSplit/>
          <w:jc w:val="center"/>
        </w:trPr>
        <w:tc>
          <w:tcPr>
            <w:tcW w:w="284" w:type="dxa"/>
            <w:tcBorders>
              <w:top w:val="nil"/>
              <w:left w:val="single" w:sz="4" w:space="0" w:color="auto"/>
              <w:bottom w:val="nil"/>
              <w:right w:val="nil"/>
            </w:tcBorders>
            <w:hideMark/>
          </w:tcPr>
          <w:p w:rsidR="002F0DF2" w:rsidRDefault="002F0DF2" w:rsidP="001648BA">
            <w:pPr>
              <w:pStyle w:val="TAC"/>
            </w:pPr>
            <w:r>
              <w:t>0</w:t>
            </w:r>
          </w:p>
        </w:tc>
        <w:tc>
          <w:tcPr>
            <w:tcW w:w="284" w:type="dxa"/>
            <w:tcBorders>
              <w:top w:val="nil"/>
              <w:left w:val="nil"/>
              <w:bottom w:val="nil"/>
              <w:right w:val="nil"/>
            </w:tcBorders>
            <w:hideMark/>
          </w:tcPr>
          <w:p w:rsidR="002F0DF2" w:rsidRDefault="002F0DF2" w:rsidP="001648BA">
            <w:pPr>
              <w:pStyle w:val="TAC"/>
            </w:pPr>
            <w:r>
              <w:t>0</w:t>
            </w:r>
          </w:p>
        </w:tc>
        <w:tc>
          <w:tcPr>
            <w:tcW w:w="283" w:type="dxa"/>
            <w:tcBorders>
              <w:top w:val="nil"/>
              <w:left w:val="nil"/>
              <w:bottom w:val="nil"/>
              <w:right w:val="nil"/>
            </w:tcBorders>
          </w:tcPr>
          <w:p w:rsidR="002F0DF2" w:rsidRDefault="002F0DF2" w:rsidP="001648BA">
            <w:pPr>
              <w:pStyle w:val="TAL"/>
            </w:pPr>
            <w:r>
              <w:t>1</w:t>
            </w:r>
          </w:p>
        </w:tc>
        <w:tc>
          <w:tcPr>
            <w:tcW w:w="283" w:type="dxa"/>
            <w:tcBorders>
              <w:top w:val="nil"/>
              <w:left w:val="nil"/>
              <w:bottom w:val="nil"/>
              <w:right w:val="nil"/>
            </w:tcBorders>
          </w:tcPr>
          <w:p w:rsidR="002F0DF2" w:rsidRDefault="002F0DF2" w:rsidP="001648BA">
            <w:pPr>
              <w:pStyle w:val="TAL"/>
            </w:pPr>
            <w:r>
              <w:t>1</w:t>
            </w:r>
          </w:p>
        </w:tc>
        <w:tc>
          <w:tcPr>
            <w:tcW w:w="5953" w:type="dxa"/>
            <w:tcBorders>
              <w:top w:val="nil"/>
              <w:left w:val="nil"/>
              <w:bottom w:val="nil"/>
              <w:right w:val="single" w:sz="4" w:space="0" w:color="auto"/>
            </w:tcBorders>
          </w:tcPr>
          <w:p w:rsidR="002F0DF2" w:rsidRDefault="002F0DF2" w:rsidP="001648BA">
            <w:pPr>
              <w:pStyle w:val="TAL"/>
            </w:pPr>
            <w:r>
              <w:t>SSC mode 3</w:t>
            </w:r>
          </w:p>
        </w:tc>
      </w:tr>
      <w:tr w:rsidR="002F0DF2" w:rsidTr="001648BA">
        <w:trPr>
          <w:cantSplit/>
          <w:jc w:val="center"/>
        </w:trPr>
        <w:tc>
          <w:tcPr>
            <w:tcW w:w="7087" w:type="dxa"/>
            <w:gridSpan w:val="5"/>
            <w:tcBorders>
              <w:top w:val="nil"/>
              <w:left w:val="single" w:sz="4" w:space="0" w:color="auto"/>
              <w:bottom w:val="single" w:sz="4" w:space="0" w:color="auto"/>
              <w:right w:val="single" w:sz="4" w:space="0" w:color="auto"/>
            </w:tcBorders>
          </w:tcPr>
          <w:p w:rsidR="002F0DF2" w:rsidRDefault="002F0DF2" w:rsidP="001648BA">
            <w:pPr>
              <w:pStyle w:val="TAL"/>
            </w:pPr>
          </w:p>
          <w:p w:rsidR="002F0DF2" w:rsidRDefault="002F0DF2" w:rsidP="001648BA">
            <w:pPr>
              <w:pStyle w:val="TAL"/>
            </w:pPr>
            <w:r w:rsidRPr="003168A2">
              <w:t>All other values are reserved.</w:t>
            </w:r>
          </w:p>
        </w:tc>
      </w:tr>
    </w:tbl>
    <w:p w:rsidR="002F0DF2" w:rsidRDefault="002F0DF2" w:rsidP="002F0DF2"/>
    <w:p w:rsidR="002F0DF2" w:rsidRDefault="002F0DF2" w:rsidP="002F0DF2">
      <w:pPr>
        <w:pStyle w:val="Heading3"/>
      </w:pPr>
      <w:bookmarkStart w:id="19827" w:name="_Toc492387878"/>
      <w:bookmarkStart w:id="19828" w:name="_Toc492388468"/>
      <w:bookmarkStart w:id="19829" w:name="_Toc492394353"/>
      <w:bookmarkStart w:id="19830" w:name="_Toc492394942"/>
      <w:bookmarkStart w:id="19831" w:name="_Toc492455774"/>
      <w:bookmarkStart w:id="19832" w:name="_Toc492456364"/>
      <w:bookmarkStart w:id="19833" w:name="_Toc492466184"/>
      <w:bookmarkStart w:id="19834" w:name="_Toc492466774"/>
      <w:bookmarkStart w:id="19835" w:name="_Toc500845261"/>
      <w:bookmarkStart w:id="19836" w:name="_Toc500934059"/>
      <w:bookmarkStart w:id="19837" w:name="_Toc500934863"/>
      <w:r>
        <w:t>9.</w:t>
      </w:r>
      <w:r w:rsidR="00B272E1">
        <w:t>7</w:t>
      </w:r>
      <w:r>
        <w:t>.3</w:t>
      </w:r>
      <w:r>
        <w:tab/>
        <w:t>E</w:t>
      </w:r>
      <w:r w:rsidRPr="00EE0C95">
        <w:t>xtended protocol configuration options</w:t>
      </w:r>
      <w:bookmarkEnd w:id="19827"/>
      <w:bookmarkEnd w:id="19828"/>
      <w:bookmarkEnd w:id="19829"/>
      <w:bookmarkEnd w:id="19830"/>
      <w:bookmarkEnd w:id="19831"/>
      <w:bookmarkEnd w:id="19832"/>
      <w:bookmarkEnd w:id="19833"/>
      <w:bookmarkEnd w:id="19834"/>
      <w:bookmarkEnd w:id="19835"/>
      <w:bookmarkEnd w:id="19836"/>
      <w:bookmarkEnd w:id="19837"/>
    </w:p>
    <w:p w:rsidR="002F0DF2" w:rsidRDefault="002F0DF2" w:rsidP="002F0DF2">
      <w:r w:rsidRPr="003168A2">
        <w:t>See subclause </w:t>
      </w:r>
      <w:r>
        <w:t>10.5.6.3A</w:t>
      </w:r>
      <w:r w:rsidRPr="003168A2">
        <w:t xml:space="preserve"> in 3GPP TS 24.008 [</w:t>
      </w:r>
      <w:r>
        <w:t>1</w:t>
      </w:r>
      <w:r w:rsidR="004C5821">
        <w:t>2</w:t>
      </w:r>
      <w:r w:rsidRPr="003168A2">
        <w:t>].</w:t>
      </w:r>
    </w:p>
    <w:p w:rsidR="002F0DF2" w:rsidRDefault="002F0DF2" w:rsidP="002F0DF2">
      <w:pPr>
        <w:pStyle w:val="Heading3"/>
      </w:pPr>
      <w:bookmarkStart w:id="19838" w:name="_Toc492387879"/>
      <w:bookmarkStart w:id="19839" w:name="_Toc492388469"/>
      <w:bookmarkStart w:id="19840" w:name="_Toc492394354"/>
      <w:bookmarkStart w:id="19841" w:name="_Toc492394943"/>
      <w:bookmarkStart w:id="19842" w:name="_Toc492455775"/>
      <w:bookmarkStart w:id="19843" w:name="_Toc492456365"/>
      <w:bookmarkStart w:id="19844" w:name="_Toc492466185"/>
      <w:bookmarkStart w:id="19845" w:name="_Toc492466775"/>
      <w:bookmarkStart w:id="19846" w:name="_Toc500845262"/>
      <w:bookmarkStart w:id="19847" w:name="_Toc500934060"/>
      <w:bookmarkStart w:id="19848" w:name="_Toc500934864"/>
      <w:r>
        <w:t>9.</w:t>
      </w:r>
      <w:r w:rsidR="00B272E1">
        <w:t>7</w:t>
      </w:r>
      <w:r>
        <w:t>.4</w:t>
      </w:r>
      <w:r>
        <w:tab/>
      </w:r>
      <w:r w:rsidRPr="00EE0C95">
        <w:t xml:space="preserve">SM PDU DN </w:t>
      </w:r>
      <w:r>
        <w:t>r</w:t>
      </w:r>
      <w:r w:rsidRPr="00EE0C95">
        <w:t xml:space="preserve">equest </w:t>
      </w:r>
      <w:r>
        <w:t>c</w:t>
      </w:r>
      <w:r w:rsidRPr="00EE0C95">
        <w:t>ontainer</w:t>
      </w:r>
      <w:bookmarkEnd w:id="19838"/>
      <w:bookmarkEnd w:id="19839"/>
      <w:bookmarkEnd w:id="19840"/>
      <w:bookmarkEnd w:id="19841"/>
      <w:bookmarkEnd w:id="19842"/>
      <w:bookmarkEnd w:id="19843"/>
      <w:bookmarkEnd w:id="19844"/>
      <w:bookmarkEnd w:id="19845"/>
      <w:bookmarkEnd w:id="19846"/>
      <w:bookmarkEnd w:id="19847"/>
      <w:bookmarkEnd w:id="19848"/>
    </w:p>
    <w:p w:rsidR="002F0DF2" w:rsidRDefault="002F0DF2" w:rsidP="002F0DF2">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2F0DF2" w:rsidRDefault="002F0DF2" w:rsidP="002F0DF2">
      <w:pPr>
        <w:pStyle w:val="Heading3"/>
      </w:pPr>
      <w:bookmarkStart w:id="19849" w:name="_Toc477529481"/>
      <w:bookmarkStart w:id="19850" w:name="_Toc492387880"/>
      <w:bookmarkStart w:id="19851" w:name="_Toc492388470"/>
      <w:bookmarkStart w:id="19852" w:name="_Toc492394355"/>
      <w:bookmarkStart w:id="19853" w:name="_Toc492394944"/>
      <w:bookmarkStart w:id="19854" w:name="_Toc492455776"/>
      <w:bookmarkStart w:id="19855" w:name="_Toc492456366"/>
      <w:bookmarkStart w:id="19856" w:name="_Toc492466186"/>
      <w:bookmarkStart w:id="19857" w:name="_Toc492466776"/>
      <w:bookmarkStart w:id="19858" w:name="_Toc500845263"/>
      <w:bookmarkStart w:id="19859" w:name="_Toc500934061"/>
      <w:bookmarkStart w:id="19860" w:name="_Toc500934865"/>
      <w:r>
        <w:t>9.</w:t>
      </w:r>
      <w:r w:rsidR="00B272E1">
        <w:t>7</w:t>
      </w:r>
      <w:r>
        <w:t>.5</w:t>
      </w:r>
      <w:r>
        <w:tab/>
      </w:r>
      <w:r w:rsidRPr="003168A2">
        <w:t>PD</w:t>
      </w:r>
      <w:r>
        <w:t>U</w:t>
      </w:r>
      <w:r w:rsidRPr="003168A2">
        <w:t xml:space="preserve"> address</w:t>
      </w:r>
      <w:bookmarkEnd w:id="19849"/>
      <w:bookmarkEnd w:id="19850"/>
      <w:bookmarkEnd w:id="19851"/>
      <w:bookmarkEnd w:id="19852"/>
      <w:bookmarkEnd w:id="19853"/>
      <w:bookmarkEnd w:id="19854"/>
      <w:bookmarkEnd w:id="19855"/>
      <w:bookmarkEnd w:id="19856"/>
      <w:bookmarkEnd w:id="19857"/>
      <w:bookmarkEnd w:id="19858"/>
      <w:bookmarkEnd w:id="19859"/>
      <w:bookmarkEnd w:id="19860"/>
    </w:p>
    <w:p w:rsidR="002F0DF2" w:rsidRPr="003168A2" w:rsidRDefault="002F0DF2" w:rsidP="002F0DF2">
      <w:r w:rsidRPr="003168A2">
        <w:t xml:space="preserve">The </w:t>
      </w:r>
      <w:ins w:id="19861" w:author="rapporteur_Christian_Herrero-Veron" w:date="2017-12-13T10:57:00Z">
        <w:r w:rsidR="000A68D9">
          <w:t xml:space="preserve">purpose of the </w:t>
        </w:r>
      </w:ins>
      <w:r w:rsidRPr="003168A2">
        <w:t>PD</w:t>
      </w:r>
      <w:r>
        <w:t>U</w:t>
      </w:r>
      <w:r w:rsidRPr="003168A2">
        <w:t xml:space="preserve"> address information element </w:t>
      </w:r>
      <w:ins w:id="19862" w:author="rapporteur_Christian_Herrero-Veron" w:date="2017-12-13T10:57:00Z">
        <w:r w:rsidR="000A68D9">
          <w:t>is to</w:t>
        </w:r>
      </w:ins>
      <w:del w:id="19863" w:author="rapporteur_Christian_Herrero-Veron" w:date="2017-12-13T10:57:00Z">
        <w:r w:rsidDel="000A68D9">
          <w:rPr>
            <w:rFonts w:hint="eastAsia"/>
            <w:lang w:eastAsia="zh-CN"/>
          </w:rPr>
          <w:delText>can</w:delText>
        </w:r>
      </w:del>
      <w:r w:rsidRPr="003168A2">
        <w:t xml:space="preserve"> assign </w:t>
      </w:r>
      <w:ins w:id="19864" w:author="C1-175121" w:date="2017-12-11T21:39:00Z">
        <w:r w:rsidR="00664D2F">
          <w:t xml:space="preserve">to the UE </w:t>
        </w:r>
      </w:ins>
      <w:r w:rsidRPr="003168A2">
        <w:t xml:space="preserve">an IPv4 address </w:t>
      </w:r>
      <w:del w:id="19865" w:author="C1-175121" w:date="2017-12-11T21:39:00Z">
        <w:r w:rsidRPr="003168A2" w:rsidDel="00664D2F">
          <w:delText xml:space="preserve">to the UE </w:delText>
        </w:r>
      </w:del>
      <w:r w:rsidRPr="003168A2">
        <w:t>associ</w:t>
      </w:r>
      <w:r>
        <w:t>ated with a PDU session</w:t>
      </w:r>
      <w:ins w:id="19866" w:author="C1-175121" w:date="2017-12-11T21:39:00Z">
        <w:r w:rsidR="00664D2F" w:rsidRPr="00664D2F">
          <w:t xml:space="preserve"> </w:t>
        </w:r>
        <w:r w:rsidR="00664D2F">
          <w:t xml:space="preserve">and can </w:t>
        </w:r>
        <w:r w:rsidR="00664D2F" w:rsidRPr="003168A2">
          <w:t xml:space="preserve">provide the UE with an </w:t>
        </w:r>
        <w:r w:rsidR="00664D2F" w:rsidRPr="009E0047">
          <w:rPr>
            <w:rFonts w:eastAsia="MS Mincho"/>
          </w:rPr>
          <w:t xml:space="preserve">interface identifier </w:t>
        </w:r>
        <w:r w:rsidR="00664D2F">
          <w:rPr>
            <w:rFonts w:eastAsia="MS Mincho"/>
          </w:rPr>
          <w:t>for the IPv6 link local address</w:t>
        </w:r>
        <w:r w:rsidR="00664D2F">
          <w:t xml:space="preserve"> </w:t>
        </w:r>
        <w:r w:rsidR="00664D2F" w:rsidRPr="003168A2">
          <w:t>associ</w:t>
        </w:r>
        <w:r w:rsidR="00664D2F">
          <w:t>ated with a PDU session</w:t>
        </w:r>
      </w:ins>
      <w:r w:rsidRPr="003168A2">
        <w:t>.</w:t>
      </w:r>
    </w:p>
    <w:p w:rsidR="002F0DF2" w:rsidRPr="003168A2" w:rsidRDefault="002F0DF2" w:rsidP="002F0DF2">
      <w:r w:rsidRPr="003168A2">
        <w:t>The PD</w:t>
      </w:r>
      <w:r>
        <w:t>U</w:t>
      </w:r>
      <w:r w:rsidRPr="003168A2">
        <w:t xml:space="preserve"> address information element is coded as shown in figure </w:t>
      </w:r>
      <w:r>
        <w:t>9.</w:t>
      </w:r>
      <w:r w:rsidR="00B272E1">
        <w:t>7</w:t>
      </w:r>
      <w:r>
        <w:t>.5</w:t>
      </w:r>
      <w:r w:rsidRPr="003168A2">
        <w:t>.1 and table </w:t>
      </w:r>
      <w:r>
        <w:t>9.</w:t>
      </w:r>
      <w:r w:rsidR="00B272E1">
        <w:t>7</w:t>
      </w:r>
      <w:r>
        <w:t>.5</w:t>
      </w:r>
      <w:r w:rsidRPr="003168A2">
        <w:t>.1.</w:t>
      </w:r>
    </w:p>
    <w:p w:rsidR="002F0DF2" w:rsidRPr="003168A2" w:rsidRDefault="002F0DF2" w:rsidP="002F0DF2">
      <w:r w:rsidRPr="003168A2">
        <w:t xml:space="preserve">The PDN address is a type 4 information </w:t>
      </w:r>
      <w:proofErr w:type="gramStart"/>
      <w:r w:rsidRPr="003168A2">
        <w:t>element</w:t>
      </w:r>
      <w:proofErr w:type="gramEnd"/>
      <w:r w:rsidRPr="003168A2">
        <w:t xml:space="preserve"> with </w:t>
      </w:r>
      <w:ins w:id="19867" w:author="C1-175121" w:date="2017-12-11T21:39:00Z">
        <w:r w:rsidR="00664D2F">
          <w:t xml:space="preserve">length of </w:t>
        </w:r>
      </w:ins>
      <w:r w:rsidRPr="003168A2">
        <w:t xml:space="preserve">7 </w:t>
      </w:r>
      <w:ins w:id="19868" w:author="C1-175121" w:date="2017-12-11T21:40:00Z">
        <w:r w:rsidR="00664D2F">
          <w:t xml:space="preserve">or 11 </w:t>
        </w:r>
      </w:ins>
      <w:r w:rsidRPr="003168A2">
        <w:t>octets</w:t>
      </w:r>
      <w:del w:id="19869" w:author="C1-175121" w:date="2017-12-11T21:40:00Z">
        <w:r w:rsidDel="00664D2F">
          <w:delText xml:space="preserve"> length</w:delText>
        </w:r>
      </w:del>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2F0DF2" w:rsidRPr="003168A2" w:rsidTr="001648BA">
        <w:trPr>
          <w:cantSplit/>
          <w:jc w:val="center"/>
        </w:trPr>
        <w:tc>
          <w:tcPr>
            <w:tcW w:w="708" w:type="dxa"/>
          </w:tcPr>
          <w:p w:rsidR="002F0DF2" w:rsidRPr="003168A2" w:rsidRDefault="002F0DF2" w:rsidP="001648BA">
            <w:pPr>
              <w:pStyle w:val="TAC"/>
            </w:pPr>
            <w:r w:rsidRPr="003168A2">
              <w:t>8</w:t>
            </w:r>
          </w:p>
        </w:tc>
        <w:tc>
          <w:tcPr>
            <w:tcW w:w="709" w:type="dxa"/>
          </w:tcPr>
          <w:p w:rsidR="002F0DF2" w:rsidRPr="003168A2" w:rsidRDefault="002F0DF2" w:rsidP="001648BA">
            <w:pPr>
              <w:pStyle w:val="TAC"/>
            </w:pPr>
            <w:r w:rsidRPr="003168A2">
              <w:t>7</w:t>
            </w:r>
          </w:p>
        </w:tc>
        <w:tc>
          <w:tcPr>
            <w:tcW w:w="709" w:type="dxa"/>
          </w:tcPr>
          <w:p w:rsidR="002F0DF2" w:rsidRPr="003168A2" w:rsidRDefault="002F0DF2" w:rsidP="001648BA">
            <w:pPr>
              <w:pStyle w:val="TAC"/>
            </w:pPr>
            <w:r w:rsidRPr="003168A2">
              <w:t>6</w:t>
            </w:r>
          </w:p>
        </w:tc>
        <w:tc>
          <w:tcPr>
            <w:tcW w:w="709" w:type="dxa"/>
          </w:tcPr>
          <w:p w:rsidR="002F0DF2" w:rsidRPr="003168A2" w:rsidRDefault="002F0DF2" w:rsidP="001648BA">
            <w:pPr>
              <w:pStyle w:val="TAC"/>
            </w:pPr>
            <w:r w:rsidRPr="003168A2">
              <w:t>5</w:t>
            </w:r>
          </w:p>
        </w:tc>
        <w:tc>
          <w:tcPr>
            <w:tcW w:w="709" w:type="dxa"/>
          </w:tcPr>
          <w:p w:rsidR="002F0DF2" w:rsidRPr="003168A2" w:rsidRDefault="002F0DF2" w:rsidP="001648BA">
            <w:pPr>
              <w:pStyle w:val="TAC"/>
            </w:pPr>
            <w:r w:rsidRPr="003168A2">
              <w:t>4</w:t>
            </w:r>
          </w:p>
        </w:tc>
        <w:tc>
          <w:tcPr>
            <w:tcW w:w="709" w:type="dxa"/>
          </w:tcPr>
          <w:p w:rsidR="002F0DF2" w:rsidRPr="003168A2" w:rsidRDefault="002F0DF2" w:rsidP="001648BA">
            <w:pPr>
              <w:pStyle w:val="TAC"/>
            </w:pPr>
            <w:r w:rsidRPr="003168A2">
              <w:t>3</w:t>
            </w:r>
          </w:p>
        </w:tc>
        <w:tc>
          <w:tcPr>
            <w:tcW w:w="709" w:type="dxa"/>
          </w:tcPr>
          <w:p w:rsidR="002F0DF2" w:rsidRPr="003168A2" w:rsidRDefault="002F0DF2" w:rsidP="001648BA">
            <w:pPr>
              <w:pStyle w:val="TAC"/>
            </w:pPr>
            <w:r w:rsidRPr="003168A2">
              <w:t>2</w:t>
            </w:r>
          </w:p>
        </w:tc>
        <w:tc>
          <w:tcPr>
            <w:tcW w:w="709" w:type="dxa"/>
          </w:tcPr>
          <w:p w:rsidR="002F0DF2" w:rsidRPr="003168A2" w:rsidRDefault="002F0DF2" w:rsidP="001648BA">
            <w:pPr>
              <w:pStyle w:val="TAC"/>
            </w:pPr>
            <w:r w:rsidRPr="003168A2">
              <w:t>1</w:t>
            </w:r>
          </w:p>
        </w:tc>
        <w:tc>
          <w:tcPr>
            <w:tcW w:w="1134" w:type="dxa"/>
          </w:tcPr>
          <w:p w:rsidR="002F0DF2" w:rsidRPr="003168A2" w:rsidRDefault="002F0DF2" w:rsidP="001648BA">
            <w:pPr>
              <w:pStyle w:val="TAL"/>
            </w:pPr>
          </w:p>
        </w:tc>
      </w:tr>
      <w:tr w:rsidR="002F0DF2" w:rsidRPr="003168A2" w:rsidTr="001648BA">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address IEI</w:t>
            </w:r>
          </w:p>
        </w:tc>
        <w:tc>
          <w:tcPr>
            <w:tcW w:w="1134" w:type="dxa"/>
          </w:tcPr>
          <w:p w:rsidR="002F0DF2" w:rsidRPr="003168A2" w:rsidRDefault="002F0DF2" w:rsidP="001648BA">
            <w:pPr>
              <w:pStyle w:val="TAL"/>
            </w:pPr>
            <w:r w:rsidRPr="003168A2">
              <w:t>octet 1</w:t>
            </w:r>
          </w:p>
        </w:tc>
      </w:tr>
      <w:tr w:rsidR="002F0DF2" w:rsidRPr="003168A2" w:rsidTr="001648BA">
        <w:trPr>
          <w:jc w:val="center"/>
        </w:trPr>
        <w:tc>
          <w:tcPr>
            <w:tcW w:w="5671" w:type="dxa"/>
            <w:gridSpan w:val="8"/>
            <w:tcBorders>
              <w:left w:val="single" w:sz="6" w:space="0" w:color="auto"/>
              <w:bottom w:val="single" w:sz="6" w:space="0" w:color="auto"/>
              <w:right w:val="single" w:sz="6" w:space="0" w:color="auto"/>
            </w:tcBorders>
          </w:tcPr>
          <w:p w:rsidR="002F0DF2" w:rsidRPr="003168A2" w:rsidRDefault="002F0DF2" w:rsidP="001648BA">
            <w:pPr>
              <w:pStyle w:val="TAC"/>
            </w:pPr>
            <w:r w:rsidRPr="003168A2">
              <w:t>Length of PD</w:t>
            </w:r>
            <w:r>
              <w:t>U</w:t>
            </w:r>
            <w:r w:rsidRPr="003168A2">
              <w:t xml:space="preserve"> address contents</w:t>
            </w:r>
          </w:p>
        </w:tc>
        <w:tc>
          <w:tcPr>
            <w:tcW w:w="1134" w:type="dxa"/>
          </w:tcPr>
          <w:p w:rsidR="002F0DF2" w:rsidRPr="003168A2" w:rsidRDefault="002F0DF2" w:rsidP="001648BA">
            <w:pPr>
              <w:pStyle w:val="TAL"/>
            </w:pPr>
            <w:r w:rsidRPr="003168A2">
              <w:t>octet 2</w:t>
            </w:r>
          </w:p>
        </w:tc>
      </w:tr>
      <w:tr w:rsidR="002F0DF2" w:rsidRPr="003168A2" w:rsidTr="001648BA">
        <w:trPr>
          <w:jc w:val="center"/>
        </w:trPr>
        <w:tc>
          <w:tcPr>
            <w:tcW w:w="708"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709" w:type="dxa"/>
            <w:tcBorders>
              <w:left w:val="single" w:sz="6" w:space="0" w:color="auto"/>
              <w:bottom w:val="single" w:sz="6" w:space="0" w:color="auto"/>
              <w:right w:val="single" w:sz="6" w:space="0" w:color="auto"/>
            </w:tcBorders>
          </w:tcPr>
          <w:p w:rsidR="002F0DF2" w:rsidRDefault="002F0DF2" w:rsidP="001648BA">
            <w:pPr>
              <w:pStyle w:val="TAC"/>
            </w:pPr>
            <w:r>
              <w:t>0</w:t>
            </w:r>
          </w:p>
          <w:p w:rsidR="002F0DF2" w:rsidRPr="003168A2" w:rsidRDefault="002F0DF2" w:rsidP="001648BA">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2F0DF2" w:rsidRPr="003168A2" w:rsidRDefault="002F0DF2" w:rsidP="001648BA">
            <w:pPr>
              <w:pStyle w:val="TAC"/>
            </w:pPr>
            <w:r w:rsidRPr="003168A2">
              <w:t>PD</w:t>
            </w:r>
            <w:r>
              <w:t>U</w:t>
            </w:r>
            <w:r w:rsidRPr="003168A2">
              <w:t xml:space="preserve"> </w:t>
            </w:r>
            <w:r>
              <w:t xml:space="preserve">session </w:t>
            </w:r>
            <w:r w:rsidRPr="003168A2">
              <w:t>type value</w:t>
            </w:r>
          </w:p>
        </w:tc>
        <w:tc>
          <w:tcPr>
            <w:tcW w:w="1134" w:type="dxa"/>
          </w:tcPr>
          <w:p w:rsidR="002F0DF2" w:rsidRPr="003168A2" w:rsidRDefault="002F0DF2" w:rsidP="001648BA">
            <w:pPr>
              <w:pStyle w:val="TAL"/>
            </w:pPr>
            <w:r w:rsidRPr="003168A2">
              <w:t>octet 3</w:t>
            </w:r>
          </w:p>
        </w:tc>
      </w:tr>
      <w:tr w:rsidR="002F0DF2" w:rsidRPr="003168A2" w:rsidTr="001648BA">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2F0DF2" w:rsidRPr="003168A2" w:rsidRDefault="002F0DF2" w:rsidP="001648BA">
            <w:pPr>
              <w:pStyle w:val="TAC"/>
            </w:pPr>
          </w:p>
          <w:p w:rsidR="002F0DF2" w:rsidRPr="003168A2" w:rsidRDefault="002F0DF2" w:rsidP="001648BA">
            <w:pPr>
              <w:pStyle w:val="TAC"/>
            </w:pPr>
            <w:r w:rsidRPr="003168A2">
              <w:t>PD</w:t>
            </w:r>
            <w:r>
              <w:t>U</w:t>
            </w:r>
            <w:r w:rsidRPr="003168A2">
              <w:t xml:space="preserve"> address information</w:t>
            </w:r>
          </w:p>
          <w:p w:rsidR="002F0DF2" w:rsidRPr="003168A2" w:rsidRDefault="002F0DF2" w:rsidP="001648BA">
            <w:pPr>
              <w:pStyle w:val="TAC"/>
            </w:pPr>
          </w:p>
        </w:tc>
        <w:tc>
          <w:tcPr>
            <w:tcW w:w="1134" w:type="dxa"/>
            <w:tcBorders>
              <w:top w:val="nil"/>
              <w:left w:val="single" w:sz="6" w:space="0" w:color="auto"/>
              <w:bottom w:val="nil"/>
              <w:right w:val="nil"/>
            </w:tcBorders>
          </w:tcPr>
          <w:p w:rsidR="002F0DF2" w:rsidRPr="003168A2" w:rsidRDefault="002F0DF2" w:rsidP="001648BA">
            <w:pPr>
              <w:pStyle w:val="TAL"/>
            </w:pPr>
            <w:r w:rsidRPr="003168A2">
              <w:t>octet 4</w:t>
            </w:r>
          </w:p>
          <w:p w:rsidR="002F0DF2" w:rsidRPr="003168A2" w:rsidRDefault="002F0DF2" w:rsidP="001648BA">
            <w:pPr>
              <w:pStyle w:val="TAL"/>
            </w:pPr>
          </w:p>
          <w:p w:rsidR="002F0DF2" w:rsidRPr="003168A2" w:rsidRDefault="002F0DF2" w:rsidP="00664D2F">
            <w:pPr>
              <w:pStyle w:val="TAL"/>
            </w:pPr>
            <w:r>
              <w:t xml:space="preserve">octet </w:t>
            </w:r>
            <w:ins w:id="19870" w:author="C1-175121" w:date="2017-12-11T21:40:00Z">
              <w:r w:rsidR="00664D2F">
                <w:t>x</w:t>
              </w:r>
            </w:ins>
            <w:del w:id="19871" w:author="C1-175121" w:date="2017-12-11T21:40:00Z">
              <w:r w:rsidDel="00664D2F">
                <w:delText>7</w:delText>
              </w:r>
            </w:del>
          </w:p>
        </w:tc>
      </w:tr>
    </w:tbl>
    <w:p w:rsidR="002F0DF2" w:rsidRPr="003168A2" w:rsidDel="00C74DAB" w:rsidRDefault="002F0DF2" w:rsidP="002F0DF2">
      <w:pPr>
        <w:pStyle w:val="TAN"/>
        <w:rPr>
          <w:del w:id="19872" w:author="rapporteur_Christian_Herrero-Veron" w:date="2017-12-12T09:58:00Z"/>
        </w:rPr>
      </w:pPr>
    </w:p>
    <w:p w:rsidR="008E6358" w:rsidRDefault="002F0DF2">
      <w:pPr>
        <w:pStyle w:val="TF"/>
        <w:pPrChange w:id="19873" w:author="rapporteur_Christian_Herrero-Veron" w:date="2017-12-12T09:58:00Z">
          <w:pPr>
            <w:pStyle w:val="TH"/>
            <w:outlineLvl w:val="0"/>
          </w:pPr>
        </w:pPrChange>
      </w:pPr>
      <w:r w:rsidRPr="00BD0557">
        <w:t>Figure 9.</w:t>
      </w:r>
      <w:r w:rsidR="00B272E1" w:rsidRPr="00BD0557">
        <w:t>7</w:t>
      </w:r>
      <w:r w:rsidRPr="00BD0557">
        <w:t>.5.1: PDU address information element</w:t>
      </w:r>
    </w:p>
    <w:p w:rsidR="002F0DF2" w:rsidRPr="003168A2" w:rsidRDefault="002F0DF2" w:rsidP="002F0DF2">
      <w:pPr>
        <w:pStyle w:val="TH"/>
      </w:pPr>
      <w:r w:rsidRPr="003168A2">
        <w:t>Table </w:t>
      </w:r>
      <w:r>
        <w:t>9.</w:t>
      </w:r>
      <w:r w:rsidR="00B272E1">
        <w:t>7</w:t>
      </w:r>
      <w:r>
        <w:t>.5</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2F0DF2" w:rsidRPr="003168A2" w:rsidTr="001648BA">
        <w:trPr>
          <w:cantSplit/>
          <w:jc w:val="center"/>
        </w:trPr>
        <w:tc>
          <w:tcPr>
            <w:tcW w:w="7087" w:type="dxa"/>
            <w:gridSpan w:val="5"/>
          </w:tcPr>
          <w:p w:rsidR="002F0DF2" w:rsidRPr="003168A2" w:rsidRDefault="002F0DF2" w:rsidP="001648BA">
            <w:pPr>
              <w:pStyle w:val="TAL"/>
            </w:pPr>
            <w:r w:rsidRPr="003168A2">
              <w:t>PD</w:t>
            </w:r>
            <w:r>
              <w:t>U</w:t>
            </w:r>
            <w:r w:rsidRPr="003168A2">
              <w:t xml:space="preserve"> </w:t>
            </w:r>
            <w:r>
              <w:t xml:space="preserve">session </w:t>
            </w:r>
            <w:r w:rsidRPr="003168A2">
              <w:t>type value (octet 3)</w:t>
            </w:r>
          </w:p>
        </w:tc>
      </w:tr>
      <w:tr w:rsidR="002F0DF2" w:rsidRPr="003168A2" w:rsidTr="001648BA">
        <w:trPr>
          <w:cantSplit/>
          <w:jc w:val="center"/>
        </w:trPr>
        <w:tc>
          <w:tcPr>
            <w:tcW w:w="7087" w:type="dxa"/>
            <w:gridSpan w:val="5"/>
          </w:tcPr>
          <w:p w:rsidR="002F0DF2" w:rsidRPr="003168A2" w:rsidRDefault="002F0DF2" w:rsidP="001648BA">
            <w:pPr>
              <w:pStyle w:val="TAL"/>
            </w:pPr>
            <w:r w:rsidRPr="003168A2">
              <w:t>Bits</w:t>
            </w:r>
          </w:p>
        </w:tc>
      </w:tr>
      <w:tr w:rsidR="002F0DF2" w:rsidRPr="003168A2" w:rsidTr="001648BA">
        <w:trPr>
          <w:cantSplit/>
          <w:jc w:val="center"/>
        </w:trPr>
        <w:tc>
          <w:tcPr>
            <w:tcW w:w="266" w:type="dxa"/>
          </w:tcPr>
          <w:p w:rsidR="002F0DF2" w:rsidRDefault="002F0DF2" w:rsidP="001648BA">
            <w:pPr>
              <w:pStyle w:val="TAH"/>
            </w:pPr>
            <w:r>
              <w:t>4</w:t>
            </w:r>
          </w:p>
        </w:tc>
        <w:tc>
          <w:tcPr>
            <w:tcW w:w="219" w:type="dxa"/>
          </w:tcPr>
          <w:p w:rsidR="002F0DF2" w:rsidRDefault="002F0DF2" w:rsidP="001648BA">
            <w:pPr>
              <w:pStyle w:val="TAH"/>
            </w:pPr>
            <w:r>
              <w:t>3</w:t>
            </w:r>
          </w:p>
        </w:tc>
        <w:tc>
          <w:tcPr>
            <w:tcW w:w="236" w:type="dxa"/>
          </w:tcPr>
          <w:p w:rsidR="002F0DF2" w:rsidRDefault="002F0DF2" w:rsidP="001648BA">
            <w:pPr>
              <w:pStyle w:val="TAH"/>
            </w:pPr>
            <w:r>
              <w:t>2</w:t>
            </w:r>
          </w:p>
        </w:tc>
        <w:tc>
          <w:tcPr>
            <w:tcW w:w="270" w:type="dxa"/>
          </w:tcPr>
          <w:p w:rsidR="002F0DF2" w:rsidRDefault="002F0DF2" w:rsidP="001648BA">
            <w:pPr>
              <w:pStyle w:val="TAH"/>
            </w:pPr>
            <w:r>
              <w:t>1</w:t>
            </w:r>
          </w:p>
        </w:tc>
        <w:tc>
          <w:tcPr>
            <w:tcW w:w="6096" w:type="dxa"/>
          </w:tcPr>
          <w:p w:rsidR="002F0DF2" w:rsidRDefault="002F0DF2" w:rsidP="001648BA">
            <w:pPr>
              <w:pStyle w:val="TAH"/>
            </w:pPr>
          </w:p>
        </w:tc>
      </w:tr>
      <w:tr w:rsidR="002F0DF2" w:rsidRPr="003168A2" w:rsidTr="001648BA">
        <w:trPr>
          <w:cantSplit/>
          <w:jc w:val="center"/>
        </w:trPr>
        <w:tc>
          <w:tcPr>
            <w:tcW w:w="266" w:type="dxa"/>
          </w:tcPr>
          <w:p w:rsidR="002F0DF2" w:rsidRPr="003168A2" w:rsidRDefault="002F0DF2" w:rsidP="001648BA">
            <w:pPr>
              <w:pStyle w:val="TAL"/>
            </w:pPr>
            <w:r>
              <w:t>0</w:t>
            </w:r>
          </w:p>
        </w:tc>
        <w:tc>
          <w:tcPr>
            <w:tcW w:w="219" w:type="dxa"/>
          </w:tcPr>
          <w:p w:rsidR="002F0DF2" w:rsidRPr="003168A2" w:rsidRDefault="002F0DF2" w:rsidP="001648BA">
            <w:pPr>
              <w:pStyle w:val="TAL"/>
            </w:pPr>
            <w:r>
              <w:t>0</w:t>
            </w:r>
          </w:p>
        </w:tc>
        <w:tc>
          <w:tcPr>
            <w:tcW w:w="236" w:type="dxa"/>
          </w:tcPr>
          <w:p w:rsidR="002F0DF2" w:rsidRPr="003168A2" w:rsidRDefault="002F0DF2" w:rsidP="001648BA">
            <w:pPr>
              <w:pStyle w:val="TAL"/>
            </w:pPr>
            <w:r>
              <w:t>1</w:t>
            </w:r>
          </w:p>
        </w:tc>
        <w:tc>
          <w:tcPr>
            <w:tcW w:w="270" w:type="dxa"/>
          </w:tcPr>
          <w:p w:rsidR="002F0DF2" w:rsidRPr="003168A2" w:rsidRDefault="002F0DF2" w:rsidP="001648BA">
            <w:pPr>
              <w:pStyle w:val="TAL"/>
            </w:pPr>
            <w:r>
              <w:t>0</w:t>
            </w:r>
          </w:p>
        </w:tc>
        <w:tc>
          <w:tcPr>
            <w:tcW w:w="6096" w:type="dxa"/>
          </w:tcPr>
          <w:p w:rsidR="002F0DF2" w:rsidRPr="003168A2" w:rsidRDefault="002F0DF2" w:rsidP="001648BA">
            <w:pPr>
              <w:pStyle w:val="TAL"/>
            </w:pPr>
            <w:r>
              <w:t>IPv4</w:t>
            </w:r>
          </w:p>
        </w:tc>
      </w:tr>
      <w:tr w:rsidR="00664D2F" w:rsidRPr="003168A2" w:rsidTr="009842CB">
        <w:trPr>
          <w:cantSplit/>
          <w:jc w:val="center"/>
          <w:ins w:id="19874" w:author="C1-175121" w:date="2017-12-11T21:40:00Z"/>
        </w:trPr>
        <w:tc>
          <w:tcPr>
            <w:tcW w:w="266" w:type="dxa"/>
          </w:tcPr>
          <w:p w:rsidR="00664D2F" w:rsidRPr="003168A2" w:rsidRDefault="00664D2F" w:rsidP="009842CB">
            <w:pPr>
              <w:pStyle w:val="TAL"/>
              <w:rPr>
                <w:ins w:id="19875" w:author="C1-175121" w:date="2017-12-11T21:40:00Z"/>
              </w:rPr>
            </w:pPr>
            <w:ins w:id="19876" w:author="C1-175121" w:date="2017-12-11T21:40:00Z">
              <w:r>
                <w:t>0</w:t>
              </w:r>
            </w:ins>
          </w:p>
        </w:tc>
        <w:tc>
          <w:tcPr>
            <w:tcW w:w="219" w:type="dxa"/>
          </w:tcPr>
          <w:p w:rsidR="00664D2F" w:rsidRPr="003168A2" w:rsidRDefault="00664D2F" w:rsidP="009842CB">
            <w:pPr>
              <w:pStyle w:val="TAL"/>
              <w:rPr>
                <w:ins w:id="19877" w:author="C1-175121" w:date="2017-12-11T21:40:00Z"/>
              </w:rPr>
            </w:pPr>
            <w:ins w:id="19878" w:author="C1-175121" w:date="2017-12-11T21:40:00Z">
              <w:r>
                <w:t>0</w:t>
              </w:r>
            </w:ins>
          </w:p>
        </w:tc>
        <w:tc>
          <w:tcPr>
            <w:tcW w:w="236" w:type="dxa"/>
          </w:tcPr>
          <w:p w:rsidR="00664D2F" w:rsidRPr="003168A2" w:rsidRDefault="00664D2F" w:rsidP="009842CB">
            <w:pPr>
              <w:pStyle w:val="TAL"/>
              <w:rPr>
                <w:ins w:id="19879" w:author="C1-175121" w:date="2017-12-11T21:40:00Z"/>
              </w:rPr>
            </w:pPr>
            <w:ins w:id="19880" w:author="C1-175121" w:date="2017-12-11T21:40:00Z">
              <w:r>
                <w:t>1</w:t>
              </w:r>
            </w:ins>
          </w:p>
        </w:tc>
        <w:tc>
          <w:tcPr>
            <w:tcW w:w="270" w:type="dxa"/>
          </w:tcPr>
          <w:p w:rsidR="00664D2F" w:rsidRPr="003168A2" w:rsidRDefault="00664D2F" w:rsidP="009842CB">
            <w:pPr>
              <w:pStyle w:val="TAL"/>
              <w:rPr>
                <w:ins w:id="19881" w:author="C1-175121" w:date="2017-12-11T21:40:00Z"/>
              </w:rPr>
            </w:pPr>
            <w:ins w:id="19882" w:author="C1-175121" w:date="2017-12-11T21:40:00Z">
              <w:r>
                <w:t>1</w:t>
              </w:r>
            </w:ins>
          </w:p>
        </w:tc>
        <w:tc>
          <w:tcPr>
            <w:tcW w:w="6096" w:type="dxa"/>
          </w:tcPr>
          <w:p w:rsidR="00664D2F" w:rsidRPr="003168A2" w:rsidRDefault="00664D2F" w:rsidP="009842CB">
            <w:pPr>
              <w:pStyle w:val="TAL"/>
              <w:rPr>
                <w:ins w:id="19883" w:author="C1-175121" w:date="2017-12-11T21:40:00Z"/>
              </w:rPr>
            </w:pPr>
            <w:ins w:id="19884" w:author="C1-175121" w:date="2017-12-11T21:40:00Z">
              <w:r>
                <w:t>IPv6</w:t>
              </w:r>
            </w:ins>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All other values are reserved.</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664D2F">
            <w:pPr>
              <w:pStyle w:val="TAL"/>
            </w:pPr>
            <w:r w:rsidRPr="003168A2">
              <w:t>PD</w:t>
            </w:r>
            <w:r>
              <w:t>U</w:t>
            </w:r>
            <w:r w:rsidRPr="003168A2">
              <w:t xml:space="preserve"> address information (octet 4 to </w:t>
            </w:r>
            <w:ins w:id="19885" w:author="C1-175121" w:date="2017-12-11T21:40:00Z">
              <w:r w:rsidR="00664D2F">
                <w:t>x</w:t>
              </w:r>
            </w:ins>
            <w:del w:id="19886" w:author="C1-175121" w:date="2017-12-11T21:40:00Z">
              <w:r w:rsidDel="00664D2F">
                <w:delText>7</w:delText>
              </w:r>
            </w:del>
            <w:r w:rsidRPr="003168A2">
              <w:t>)</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2F0DF2" w:rsidRPr="003168A2" w:rsidTr="001648BA">
        <w:trPr>
          <w:cantSplit/>
          <w:jc w:val="center"/>
        </w:trPr>
        <w:tc>
          <w:tcPr>
            <w:tcW w:w="7087" w:type="dxa"/>
            <w:gridSpan w:val="5"/>
          </w:tcPr>
          <w:p w:rsidR="002F0DF2" w:rsidRPr="003168A2" w:rsidRDefault="002F0DF2" w:rsidP="001648BA">
            <w:pPr>
              <w:pStyle w:val="TAL"/>
            </w:pPr>
            <w:r w:rsidRPr="003168A2">
              <w:t xml:space="preserve">If </w:t>
            </w:r>
            <w:r>
              <w:t xml:space="preserve">the </w:t>
            </w:r>
            <w:r w:rsidRPr="003168A2">
              <w:t>PD</w:t>
            </w:r>
            <w:r>
              <w:t>U</w:t>
            </w:r>
            <w:r w:rsidRPr="003168A2">
              <w:t xml:space="preserve"> </w:t>
            </w:r>
            <w:r>
              <w:t xml:space="preserve">session </w:t>
            </w:r>
            <w:r w:rsidRPr="003168A2">
              <w:t>type value indicates IPv4, the PD</w:t>
            </w:r>
            <w:r>
              <w:t>U</w:t>
            </w:r>
            <w:r w:rsidRPr="003168A2">
              <w:t xml:space="preserve"> address information in octet 4 to octet 7 contains an IPv4 address.</w:t>
            </w:r>
          </w:p>
        </w:tc>
      </w:tr>
      <w:tr w:rsidR="002F0DF2" w:rsidRPr="003168A2" w:rsidTr="001648BA">
        <w:trPr>
          <w:cantSplit/>
          <w:jc w:val="center"/>
        </w:trPr>
        <w:tc>
          <w:tcPr>
            <w:tcW w:w="7087" w:type="dxa"/>
            <w:gridSpan w:val="5"/>
          </w:tcPr>
          <w:p w:rsidR="002F0DF2" w:rsidRPr="003168A2" w:rsidRDefault="002F0DF2" w:rsidP="001648BA">
            <w:pPr>
              <w:pStyle w:val="TAL"/>
            </w:pPr>
          </w:p>
        </w:tc>
      </w:tr>
      <w:tr w:rsidR="00664D2F" w:rsidRPr="003168A2" w:rsidTr="00664D2F">
        <w:trPr>
          <w:cantSplit/>
          <w:jc w:val="center"/>
          <w:ins w:id="19887" w:author="C1-175121" w:date="2017-12-11T21:41:00Z"/>
        </w:trPr>
        <w:tc>
          <w:tcPr>
            <w:tcW w:w="7087" w:type="dxa"/>
            <w:gridSpan w:val="5"/>
            <w:tcBorders>
              <w:left w:val="single" w:sz="4" w:space="0" w:color="auto"/>
              <w:bottom w:val="single" w:sz="4" w:space="0" w:color="auto"/>
              <w:right w:val="single" w:sz="4" w:space="0" w:color="auto"/>
            </w:tcBorders>
          </w:tcPr>
          <w:p w:rsidR="00664D2F" w:rsidRPr="003168A2" w:rsidRDefault="00664D2F" w:rsidP="009842CB">
            <w:pPr>
              <w:pStyle w:val="TAL"/>
              <w:rPr>
                <w:ins w:id="19888" w:author="C1-175121" w:date="2017-12-11T21:41:00Z"/>
              </w:rPr>
            </w:pPr>
            <w:ins w:id="19889" w:author="C1-175121" w:date="2017-12-11T21:41:00Z">
              <w:r w:rsidRPr="009E0047">
                <w:t xml:space="preserve">If the PDU session type value indicates IPv6, the PDU address information in octet 4 to octet 11 contains an </w:t>
              </w:r>
              <w:r w:rsidRPr="00664D2F">
                <w:t>interface identifier for the IPv6 link local address</w:t>
              </w:r>
              <w:r w:rsidRPr="009E0047">
                <w:t>.</w:t>
              </w:r>
            </w:ins>
          </w:p>
        </w:tc>
      </w:tr>
    </w:tbl>
    <w:p w:rsidR="002F0DF2" w:rsidRPr="003168A2" w:rsidRDefault="002F0DF2" w:rsidP="002F0DF2"/>
    <w:p w:rsidR="002F0DF2" w:rsidRDefault="002F0DF2" w:rsidP="002F0DF2">
      <w:pPr>
        <w:pStyle w:val="Heading3"/>
      </w:pPr>
      <w:bookmarkStart w:id="19890" w:name="_Toc477529475"/>
      <w:bookmarkStart w:id="19891" w:name="_Toc492387881"/>
      <w:bookmarkStart w:id="19892" w:name="_Toc492388471"/>
      <w:bookmarkStart w:id="19893" w:name="_Toc492394356"/>
      <w:bookmarkStart w:id="19894" w:name="_Toc492394945"/>
      <w:bookmarkStart w:id="19895" w:name="_Toc492455777"/>
      <w:bookmarkStart w:id="19896" w:name="_Toc492456367"/>
      <w:bookmarkStart w:id="19897" w:name="_Toc492466187"/>
      <w:bookmarkStart w:id="19898" w:name="_Toc492466777"/>
      <w:bookmarkStart w:id="19899" w:name="_Toc500845264"/>
      <w:bookmarkStart w:id="19900" w:name="_Toc500934062"/>
      <w:bookmarkStart w:id="19901" w:name="_Toc500934866"/>
      <w:r>
        <w:t>9.7.6</w:t>
      </w:r>
      <w:r>
        <w:tab/>
        <w:t>5G</w:t>
      </w:r>
      <w:r w:rsidRPr="003168A2">
        <w:t>SM cause</w:t>
      </w:r>
      <w:bookmarkEnd w:id="19890"/>
      <w:bookmarkEnd w:id="19891"/>
      <w:bookmarkEnd w:id="19892"/>
      <w:bookmarkEnd w:id="19893"/>
      <w:bookmarkEnd w:id="19894"/>
      <w:bookmarkEnd w:id="19895"/>
      <w:bookmarkEnd w:id="19896"/>
      <w:bookmarkEnd w:id="19897"/>
      <w:bookmarkEnd w:id="19898"/>
      <w:bookmarkEnd w:id="19899"/>
      <w:bookmarkEnd w:id="19900"/>
      <w:bookmarkEnd w:id="19901"/>
    </w:p>
    <w:p w:rsidR="002F0DF2" w:rsidRPr="003168A2" w:rsidRDefault="002F0DF2" w:rsidP="002F0DF2">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2F0DF2" w:rsidRPr="003168A2" w:rsidRDefault="002F0DF2" w:rsidP="002F0DF2">
      <w:r w:rsidRPr="003168A2">
        <w:t xml:space="preserve">The </w:t>
      </w:r>
      <w:r>
        <w:t>5G</w:t>
      </w:r>
      <w:r w:rsidRPr="003168A2">
        <w:t>SM cause information element is coded as shown in figure </w:t>
      </w:r>
      <w:r>
        <w:t>9.7.6</w:t>
      </w:r>
      <w:r w:rsidRPr="003168A2">
        <w:t>.1 and table </w:t>
      </w:r>
      <w:r>
        <w:t>9.7.6</w:t>
      </w:r>
      <w:r w:rsidRPr="003168A2">
        <w:t>.1.</w:t>
      </w:r>
    </w:p>
    <w:p w:rsidR="002F0DF2" w:rsidRPr="003168A2" w:rsidRDefault="002F0DF2" w:rsidP="002F0DF2">
      <w:r w:rsidRPr="003168A2">
        <w:t xml:space="preserve">The </w:t>
      </w:r>
      <w:r>
        <w:t>5G</w:t>
      </w:r>
      <w:r w:rsidRPr="003168A2">
        <w:t xml:space="preserve">SM cause is a type 3 information element with 2 </w:t>
      </w:r>
      <w:proofErr w:type="gramStart"/>
      <w:r w:rsidRPr="003168A2">
        <w:t>octets</w:t>
      </w:r>
      <w:proofErr w:type="gramEnd"/>
      <w:r w:rsidRPr="003168A2">
        <w:t xml:space="preserv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2F0DF2" w:rsidRPr="003168A2" w:rsidTr="001648BA">
        <w:trPr>
          <w:cantSplit/>
          <w:jc w:val="center"/>
        </w:trPr>
        <w:tc>
          <w:tcPr>
            <w:tcW w:w="709" w:type="dxa"/>
            <w:tcBorders>
              <w:top w:val="nil"/>
              <w:left w:val="nil"/>
              <w:bottom w:val="nil"/>
              <w:right w:val="nil"/>
            </w:tcBorders>
          </w:tcPr>
          <w:p w:rsidR="002F0DF2" w:rsidRPr="003168A2" w:rsidRDefault="002F0DF2" w:rsidP="001648BA">
            <w:pPr>
              <w:pStyle w:val="TAC"/>
            </w:pPr>
            <w:r w:rsidRPr="003168A2">
              <w:t>8</w:t>
            </w:r>
          </w:p>
        </w:tc>
        <w:tc>
          <w:tcPr>
            <w:tcW w:w="781" w:type="dxa"/>
            <w:tcBorders>
              <w:top w:val="nil"/>
              <w:left w:val="nil"/>
              <w:bottom w:val="nil"/>
              <w:right w:val="nil"/>
            </w:tcBorders>
          </w:tcPr>
          <w:p w:rsidR="002F0DF2" w:rsidRPr="003168A2" w:rsidRDefault="002F0DF2" w:rsidP="001648BA">
            <w:pPr>
              <w:pStyle w:val="TAC"/>
            </w:pPr>
            <w:r w:rsidRPr="003168A2">
              <w:t>7</w:t>
            </w:r>
          </w:p>
        </w:tc>
        <w:tc>
          <w:tcPr>
            <w:tcW w:w="780" w:type="dxa"/>
            <w:tcBorders>
              <w:top w:val="nil"/>
              <w:left w:val="nil"/>
              <w:bottom w:val="nil"/>
              <w:right w:val="nil"/>
            </w:tcBorders>
          </w:tcPr>
          <w:p w:rsidR="002F0DF2" w:rsidRPr="003168A2" w:rsidRDefault="002F0DF2" w:rsidP="001648BA">
            <w:pPr>
              <w:pStyle w:val="TAC"/>
            </w:pPr>
            <w:r w:rsidRPr="003168A2">
              <w:t>6</w:t>
            </w:r>
          </w:p>
        </w:tc>
        <w:tc>
          <w:tcPr>
            <w:tcW w:w="779" w:type="dxa"/>
            <w:tcBorders>
              <w:top w:val="nil"/>
              <w:left w:val="nil"/>
              <w:bottom w:val="nil"/>
              <w:right w:val="nil"/>
            </w:tcBorders>
          </w:tcPr>
          <w:p w:rsidR="002F0DF2" w:rsidRPr="003168A2" w:rsidRDefault="002F0DF2" w:rsidP="001648BA">
            <w:pPr>
              <w:pStyle w:val="TAC"/>
            </w:pPr>
            <w:r w:rsidRPr="003168A2">
              <w:t>5</w:t>
            </w:r>
          </w:p>
        </w:tc>
        <w:tc>
          <w:tcPr>
            <w:tcW w:w="708" w:type="dxa"/>
            <w:tcBorders>
              <w:top w:val="nil"/>
              <w:left w:val="nil"/>
              <w:bottom w:val="nil"/>
              <w:right w:val="nil"/>
            </w:tcBorders>
          </w:tcPr>
          <w:p w:rsidR="002F0DF2" w:rsidRPr="003168A2" w:rsidRDefault="002F0DF2" w:rsidP="001648BA">
            <w:pPr>
              <w:pStyle w:val="TAC"/>
            </w:pPr>
            <w:r w:rsidRPr="003168A2">
              <w:t>4</w:t>
            </w:r>
          </w:p>
        </w:tc>
        <w:tc>
          <w:tcPr>
            <w:tcW w:w="709" w:type="dxa"/>
            <w:tcBorders>
              <w:top w:val="nil"/>
              <w:left w:val="nil"/>
              <w:bottom w:val="nil"/>
              <w:right w:val="nil"/>
            </w:tcBorders>
          </w:tcPr>
          <w:p w:rsidR="002F0DF2" w:rsidRPr="003168A2" w:rsidRDefault="002F0DF2" w:rsidP="001648BA">
            <w:pPr>
              <w:pStyle w:val="TAC"/>
            </w:pPr>
            <w:r w:rsidRPr="003168A2">
              <w:t>3</w:t>
            </w:r>
          </w:p>
        </w:tc>
        <w:tc>
          <w:tcPr>
            <w:tcW w:w="781" w:type="dxa"/>
            <w:tcBorders>
              <w:top w:val="nil"/>
              <w:left w:val="nil"/>
              <w:bottom w:val="nil"/>
              <w:right w:val="nil"/>
            </w:tcBorders>
          </w:tcPr>
          <w:p w:rsidR="002F0DF2" w:rsidRPr="003168A2" w:rsidRDefault="002F0DF2" w:rsidP="001648BA">
            <w:pPr>
              <w:pStyle w:val="TAC"/>
            </w:pPr>
            <w:r w:rsidRPr="003168A2">
              <w:t>2</w:t>
            </w:r>
          </w:p>
        </w:tc>
        <w:tc>
          <w:tcPr>
            <w:tcW w:w="708" w:type="dxa"/>
            <w:tcBorders>
              <w:top w:val="nil"/>
              <w:left w:val="nil"/>
              <w:bottom w:val="nil"/>
              <w:right w:val="nil"/>
            </w:tcBorders>
          </w:tcPr>
          <w:p w:rsidR="002F0DF2" w:rsidRPr="003168A2" w:rsidRDefault="002F0DF2" w:rsidP="001648BA">
            <w:pPr>
              <w:pStyle w:val="TAC"/>
            </w:pPr>
            <w:r w:rsidRPr="003168A2">
              <w:t>1</w:t>
            </w:r>
          </w:p>
        </w:tc>
        <w:tc>
          <w:tcPr>
            <w:tcW w:w="1560" w:type="dxa"/>
            <w:tcBorders>
              <w:top w:val="nil"/>
              <w:left w:val="nil"/>
              <w:bottom w:val="nil"/>
              <w:right w:val="nil"/>
            </w:tcBorders>
          </w:tcPr>
          <w:p w:rsidR="002F0DF2" w:rsidRPr="003168A2" w:rsidRDefault="002F0DF2" w:rsidP="001648BA">
            <w:pPr>
              <w:pStyle w:val="TAL"/>
            </w:pPr>
          </w:p>
        </w:tc>
      </w:tr>
      <w:tr w:rsidR="002F0DF2" w:rsidRPr="003168A2" w:rsidTr="001648BA">
        <w:trPr>
          <w:cantSplit/>
          <w:jc w:val="center"/>
        </w:trPr>
        <w:tc>
          <w:tcPr>
            <w:tcW w:w="5955" w:type="dxa"/>
            <w:gridSpan w:val="8"/>
            <w:tcBorders>
              <w:top w:val="single" w:sz="4" w:space="0" w:color="auto"/>
              <w:bottom w:val="single" w:sz="4" w:space="0" w:color="auto"/>
              <w:right w:val="single" w:sz="4" w:space="0" w:color="auto"/>
            </w:tcBorders>
          </w:tcPr>
          <w:p w:rsidR="002F0DF2" w:rsidRPr="003168A2" w:rsidRDefault="002F0DF2" w:rsidP="001648BA">
            <w:pPr>
              <w:pStyle w:val="TAC"/>
            </w:pPr>
            <w:r>
              <w:t>5G</w:t>
            </w:r>
            <w:r w:rsidRPr="003168A2">
              <w:t>SM cause</w:t>
            </w:r>
            <w:r>
              <w:t xml:space="preserve"> </w:t>
            </w:r>
            <w:r w:rsidRPr="003168A2">
              <w:t>IEI</w:t>
            </w:r>
          </w:p>
        </w:tc>
        <w:tc>
          <w:tcPr>
            <w:tcW w:w="1560" w:type="dxa"/>
            <w:tcBorders>
              <w:top w:val="nil"/>
              <w:left w:val="nil"/>
              <w:bottom w:val="nil"/>
              <w:right w:val="nil"/>
            </w:tcBorders>
          </w:tcPr>
          <w:p w:rsidR="002F0DF2" w:rsidRPr="003168A2" w:rsidRDefault="002F0DF2" w:rsidP="001648BA">
            <w:pPr>
              <w:pStyle w:val="TAL"/>
            </w:pPr>
            <w:r w:rsidRPr="003168A2">
              <w:t>octet 1</w:t>
            </w:r>
          </w:p>
        </w:tc>
      </w:tr>
      <w:tr w:rsidR="002F0DF2" w:rsidRPr="003168A2" w:rsidTr="001648BA">
        <w:trPr>
          <w:cantSplit/>
          <w:jc w:val="center"/>
        </w:trPr>
        <w:tc>
          <w:tcPr>
            <w:tcW w:w="5955" w:type="dxa"/>
            <w:gridSpan w:val="8"/>
            <w:tcBorders>
              <w:top w:val="single" w:sz="4" w:space="0" w:color="auto"/>
              <w:right w:val="single" w:sz="4" w:space="0" w:color="auto"/>
            </w:tcBorders>
          </w:tcPr>
          <w:p w:rsidR="002F0DF2" w:rsidRPr="003168A2" w:rsidRDefault="002F0DF2" w:rsidP="001648BA">
            <w:pPr>
              <w:pStyle w:val="TAC"/>
            </w:pPr>
            <w:r w:rsidRPr="003168A2">
              <w:t>Cause value</w:t>
            </w:r>
          </w:p>
        </w:tc>
        <w:tc>
          <w:tcPr>
            <w:tcW w:w="1560" w:type="dxa"/>
            <w:tcBorders>
              <w:top w:val="nil"/>
              <w:left w:val="nil"/>
              <w:bottom w:val="nil"/>
              <w:right w:val="nil"/>
            </w:tcBorders>
          </w:tcPr>
          <w:p w:rsidR="002F0DF2" w:rsidRPr="003168A2" w:rsidRDefault="002F0DF2" w:rsidP="001648BA">
            <w:pPr>
              <w:pStyle w:val="TAL"/>
            </w:pPr>
            <w:r w:rsidRPr="003168A2">
              <w:t>octet 2</w:t>
            </w:r>
          </w:p>
        </w:tc>
      </w:tr>
    </w:tbl>
    <w:p w:rsidR="002F0DF2" w:rsidRPr="003168A2" w:rsidDel="00C74DAB" w:rsidRDefault="002F0DF2" w:rsidP="002F0DF2">
      <w:pPr>
        <w:pStyle w:val="TAN"/>
        <w:rPr>
          <w:del w:id="19902" w:author="rapporteur_Christian_Herrero-Veron" w:date="2017-12-12T09:58:00Z"/>
        </w:rPr>
      </w:pPr>
    </w:p>
    <w:p w:rsidR="008E6358" w:rsidRDefault="001A41AC">
      <w:pPr>
        <w:pStyle w:val="TF"/>
        <w:rPr>
          <w:rPrChange w:id="19903" w:author="rapporteur_Christian_Herrero-Veron" w:date="2017-12-12T08:54:00Z">
            <w:rPr>
              <w:lang w:val="fr-FR"/>
            </w:rPr>
          </w:rPrChange>
        </w:rPr>
        <w:pPrChange w:id="19904" w:author="rapporteur_Christian_Herrero-Veron" w:date="2017-12-12T09:58:00Z">
          <w:pPr>
            <w:pStyle w:val="TH"/>
            <w:outlineLvl w:val="0"/>
          </w:pPr>
        </w:pPrChange>
      </w:pPr>
      <w:r w:rsidRPr="001A41AC">
        <w:rPr>
          <w:rPrChange w:id="19905" w:author="rapporteur_Christian_Herrero-Veron" w:date="2017-12-12T08:54:00Z">
            <w:rPr>
              <w:lang w:val="fr-FR"/>
            </w:rPr>
          </w:rPrChange>
        </w:rPr>
        <w:t>Figure</w:t>
      </w:r>
      <w:r w:rsidR="002F0DF2" w:rsidRPr="00BD0557">
        <w:t> 9.7.6</w:t>
      </w:r>
      <w:r w:rsidRPr="001A41AC">
        <w:rPr>
          <w:rPrChange w:id="19906" w:author="rapporteur_Christian_Herrero-Veron" w:date="2017-12-12T08:54:00Z">
            <w:rPr>
              <w:lang w:val="fr-FR"/>
            </w:rPr>
          </w:rPrChange>
        </w:rPr>
        <w:t xml:space="preserve">.1: </w:t>
      </w:r>
      <w:r w:rsidR="002F0DF2" w:rsidRPr="00BD0557">
        <w:t xml:space="preserve">5GSM cause </w:t>
      </w:r>
      <w:r w:rsidRPr="001A41AC">
        <w:rPr>
          <w:rPrChange w:id="19907" w:author="rapporteur_Christian_Herrero-Veron" w:date="2017-12-12T08:54:00Z">
            <w:rPr>
              <w:lang w:val="fr-FR"/>
            </w:rPr>
          </w:rPrChange>
        </w:rPr>
        <w:t>information element</w:t>
      </w:r>
    </w:p>
    <w:p w:rsidR="002F0DF2" w:rsidRPr="003168A2" w:rsidRDefault="002F0DF2" w:rsidP="002F0DF2">
      <w:pPr>
        <w:pStyle w:val="TH"/>
        <w:rPr>
          <w:lang w:val="fr-FR"/>
        </w:rPr>
      </w:pPr>
      <w:r w:rsidRPr="003168A2">
        <w:rPr>
          <w:lang w:val="fr-FR"/>
        </w:rPr>
        <w:t>Table</w:t>
      </w:r>
      <w:r w:rsidRPr="003168A2">
        <w:t> </w:t>
      </w:r>
      <w:r>
        <w:t>9.7.6</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2F0DF2" w:rsidRPr="003168A2" w:rsidTr="001648BA">
        <w:trPr>
          <w:jc w:val="center"/>
        </w:trPr>
        <w:tc>
          <w:tcPr>
            <w:tcW w:w="7167" w:type="dxa"/>
            <w:gridSpan w:val="10"/>
          </w:tcPr>
          <w:p w:rsidR="002F0DF2" w:rsidRPr="003168A2" w:rsidRDefault="002F0DF2" w:rsidP="001648BA">
            <w:pPr>
              <w:pStyle w:val="TAL"/>
              <w:rPr>
                <w:lang w:val="fr-FR"/>
              </w:rPr>
            </w:pPr>
            <w:r w:rsidRPr="003168A2">
              <w:t>Cause value (octet 2)</w:t>
            </w:r>
          </w:p>
        </w:tc>
      </w:tr>
      <w:tr w:rsidR="002F0DF2" w:rsidRPr="003168A2" w:rsidTr="001648BA">
        <w:trPr>
          <w:jc w:val="center"/>
        </w:trPr>
        <w:tc>
          <w:tcPr>
            <w:tcW w:w="7167" w:type="dxa"/>
            <w:gridSpan w:val="10"/>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Bits</w:t>
            </w:r>
          </w:p>
        </w:tc>
      </w:tr>
      <w:tr w:rsidR="002F0DF2" w:rsidRPr="003168A2" w:rsidTr="001648BA">
        <w:trPr>
          <w:jc w:val="center"/>
        </w:trPr>
        <w:tc>
          <w:tcPr>
            <w:tcW w:w="284" w:type="dxa"/>
          </w:tcPr>
          <w:p w:rsidR="002F0DF2" w:rsidRPr="003168A2" w:rsidRDefault="002F0DF2" w:rsidP="001648BA">
            <w:pPr>
              <w:pStyle w:val="TAH"/>
            </w:pPr>
            <w:r w:rsidRPr="003168A2">
              <w:t>8</w:t>
            </w:r>
          </w:p>
        </w:tc>
        <w:tc>
          <w:tcPr>
            <w:tcW w:w="285" w:type="dxa"/>
          </w:tcPr>
          <w:p w:rsidR="002F0DF2" w:rsidRPr="003168A2" w:rsidRDefault="002F0DF2" w:rsidP="001648BA">
            <w:pPr>
              <w:pStyle w:val="TAH"/>
            </w:pPr>
            <w:r w:rsidRPr="003168A2">
              <w:t>7</w:t>
            </w:r>
          </w:p>
        </w:tc>
        <w:tc>
          <w:tcPr>
            <w:tcW w:w="283" w:type="dxa"/>
          </w:tcPr>
          <w:p w:rsidR="002F0DF2" w:rsidRPr="003168A2" w:rsidRDefault="002F0DF2" w:rsidP="001648BA">
            <w:pPr>
              <w:pStyle w:val="TAH"/>
            </w:pPr>
            <w:r w:rsidRPr="003168A2">
              <w:t>6</w:t>
            </w:r>
          </w:p>
        </w:tc>
        <w:tc>
          <w:tcPr>
            <w:tcW w:w="283" w:type="dxa"/>
          </w:tcPr>
          <w:p w:rsidR="002F0DF2" w:rsidRPr="003168A2" w:rsidRDefault="002F0DF2" w:rsidP="001648BA">
            <w:pPr>
              <w:pStyle w:val="TAH"/>
            </w:pPr>
            <w:r w:rsidRPr="003168A2">
              <w:t>5</w:t>
            </w:r>
          </w:p>
        </w:tc>
        <w:tc>
          <w:tcPr>
            <w:tcW w:w="360" w:type="dxa"/>
          </w:tcPr>
          <w:p w:rsidR="002F0DF2" w:rsidRPr="003168A2" w:rsidRDefault="002F0DF2" w:rsidP="001648BA">
            <w:pPr>
              <w:pStyle w:val="TAH"/>
            </w:pPr>
            <w:r w:rsidRPr="003168A2">
              <w:t>4</w:t>
            </w:r>
          </w:p>
        </w:tc>
        <w:tc>
          <w:tcPr>
            <w:tcW w:w="284" w:type="dxa"/>
          </w:tcPr>
          <w:p w:rsidR="002F0DF2" w:rsidRPr="003168A2" w:rsidRDefault="002F0DF2" w:rsidP="001648BA">
            <w:pPr>
              <w:pStyle w:val="TAH"/>
            </w:pPr>
            <w:r w:rsidRPr="003168A2">
              <w:t>3</w:t>
            </w:r>
          </w:p>
        </w:tc>
        <w:tc>
          <w:tcPr>
            <w:tcW w:w="284" w:type="dxa"/>
          </w:tcPr>
          <w:p w:rsidR="002F0DF2" w:rsidRPr="003168A2" w:rsidRDefault="002F0DF2" w:rsidP="001648BA">
            <w:pPr>
              <w:pStyle w:val="TAH"/>
            </w:pPr>
            <w:r w:rsidRPr="003168A2">
              <w:t>2</w:t>
            </w:r>
          </w:p>
        </w:tc>
        <w:tc>
          <w:tcPr>
            <w:tcW w:w="248" w:type="dxa"/>
          </w:tcPr>
          <w:p w:rsidR="002F0DF2" w:rsidRPr="003168A2" w:rsidRDefault="002F0DF2" w:rsidP="001648BA">
            <w:pPr>
              <w:pStyle w:val="TAH"/>
            </w:pPr>
            <w:r w:rsidRPr="003168A2">
              <w:t>1</w:t>
            </w: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User authentication failed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C55614">
              <w:t>Request</w:t>
            </w:r>
            <w:r w:rsidRPr="00EC1E59">
              <w:t xml:space="preserve"> rejected, unspecified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Service option temporarily out of order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Regular deactivation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keepNext/>
              <w:keepLines/>
              <w:spacing w:after="0"/>
              <w:rPr>
                <w:rFonts w:ascii="Arial" w:hAnsi="Arial"/>
                <w:color w:val="000000"/>
                <w:sz w:val="18"/>
                <w:lang w:val="en-US"/>
              </w:rPr>
            </w:pPr>
          </w:p>
        </w:tc>
        <w:tc>
          <w:tcPr>
            <w:tcW w:w="4111" w:type="dxa"/>
            <w:tcBorders>
              <w:top w:val="nil"/>
              <w:left w:val="nil"/>
              <w:bottom w:val="nil"/>
              <w:right w:val="single" w:sz="4" w:space="0" w:color="auto"/>
            </w:tcBorders>
          </w:tcPr>
          <w:p w:rsidR="002F0DF2" w:rsidRPr="00EC1E59" w:rsidRDefault="002F0DF2" w:rsidP="001648BA">
            <w:pPr>
              <w:keepNext/>
              <w:keepLines/>
              <w:spacing w:after="0"/>
              <w:rPr>
                <w:rFonts w:ascii="Arial" w:hAnsi="Arial"/>
                <w:sz w:val="18"/>
              </w:rPr>
            </w:pPr>
            <w:r w:rsidRPr="00EC1E59">
              <w:rPr>
                <w:rFonts w:ascii="Arial" w:hAnsi="Arial"/>
                <w:sz w:val="18"/>
              </w:rPr>
              <w:t>Reactivation requested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IPv4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PDU session type IPv6 only allowed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360"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Semantically incorrect message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Invalid mandatory information</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type not compatible with the protocol state</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rPr>
                <w:lang w:val="fr-FR"/>
              </w:rPr>
            </w:pPr>
            <w:r w:rsidRPr="00EC1E59">
              <w:rPr>
                <w:lang w:val="fr-FR"/>
              </w:rPr>
              <w:t>Information element non-existent or not implemented</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0</w:t>
            </w:r>
          </w:p>
        </w:tc>
        <w:tc>
          <w:tcPr>
            <w:tcW w:w="745" w:type="dxa"/>
            <w:tcBorders>
              <w:top w:val="nil"/>
              <w:left w:val="nil"/>
              <w:bottom w:val="nil"/>
              <w:right w:val="nil"/>
            </w:tcBorders>
          </w:tcPr>
          <w:p w:rsidR="002F0DF2" w:rsidRPr="00EC1E59" w:rsidRDefault="002F0DF2" w:rsidP="001648BA">
            <w:pPr>
              <w:pStyle w:val="TAL"/>
              <w:rPr>
                <w:color w:val="000000"/>
                <w:lang w:val="en-US"/>
              </w:rPr>
            </w:pPr>
          </w:p>
        </w:tc>
        <w:tc>
          <w:tcPr>
            <w:tcW w:w="4111" w:type="dxa"/>
            <w:tcBorders>
              <w:top w:val="nil"/>
              <w:left w:val="nil"/>
              <w:bottom w:val="nil"/>
              <w:right w:val="single" w:sz="4" w:space="0" w:color="auto"/>
            </w:tcBorders>
          </w:tcPr>
          <w:p w:rsidR="002F0DF2" w:rsidRPr="00EC1E59" w:rsidRDefault="002F0DF2" w:rsidP="001648BA">
            <w:pPr>
              <w:pStyle w:val="TAL"/>
            </w:pPr>
            <w:r w:rsidRPr="00EC1E59">
              <w:t>Conditional IE error</w:t>
            </w:r>
          </w:p>
        </w:tc>
      </w:tr>
      <w:tr w:rsidR="002F0DF2" w:rsidRPr="00EC1E59" w:rsidTr="001648BA">
        <w:trPr>
          <w:jc w:val="center"/>
        </w:trPr>
        <w:tc>
          <w:tcPr>
            <w:tcW w:w="284" w:type="dxa"/>
            <w:tcBorders>
              <w:top w:val="nil"/>
              <w:left w:val="single" w:sz="4" w:space="0" w:color="auto"/>
              <w:bottom w:val="nil"/>
              <w:right w:val="nil"/>
            </w:tcBorders>
          </w:tcPr>
          <w:p w:rsidR="002F0DF2" w:rsidRPr="00EC1E59" w:rsidRDefault="002F0DF2" w:rsidP="001648BA">
            <w:pPr>
              <w:pStyle w:val="TAC"/>
            </w:pPr>
            <w:r w:rsidRPr="00EC1E59">
              <w:t>0</w:t>
            </w:r>
          </w:p>
        </w:tc>
        <w:tc>
          <w:tcPr>
            <w:tcW w:w="285"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1</w:t>
            </w:r>
          </w:p>
        </w:tc>
        <w:tc>
          <w:tcPr>
            <w:tcW w:w="283" w:type="dxa"/>
            <w:tcBorders>
              <w:top w:val="nil"/>
              <w:left w:val="nil"/>
              <w:bottom w:val="nil"/>
              <w:right w:val="nil"/>
            </w:tcBorders>
          </w:tcPr>
          <w:p w:rsidR="002F0DF2" w:rsidRPr="00EC1E59" w:rsidRDefault="002F0DF2" w:rsidP="001648BA">
            <w:pPr>
              <w:pStyle w:val="TAC"/>
            </w:pPr>
            <w:r w:rsidRPr="00EC1E59">
              <w:t>0</w:t>
            </w:r>
          </w:p>
        </w:tc>
        <w:tc>
          <w:tcPr>
            <w:tcW w:w="360" w:type="dxa"/>
            <w:tcBorders>
              <w:top w:val="nil"/>
              <w:left w:val="nil"/>
              <w:bottom w:val="nil"/>
              <w:right w:val="nil"/>
            </w:tcBorders>
          </w:tcPr>
          <w:p w:rsidR="002F0DF2" w:rsidRPr="00EC1E59" w:rsidRDefault="002F0DF2" w:rsidP="001648BA">
            <w:pPr>
              <w:pStyle w:val="TAC"/>
            </w:pPr>
            <w:r w:rsidRPr="00EC1E59">
              <w:t>0</w:t>
            </w:r>
          </w:p>
        </w:tc>
        <w:tc>
          <w:tcPr>
            <w:tcW w:w="284" w:type="dxa"/>
            <w:tcBorders>
              <w:top w:val="nil"/>
              <w:left w:val="nil"/>
              <w:bottom w:val="nil"/>
              <w:right w:val="nil"/>
            </w:tcBorders>
          </w:tcPr>
          <w:p w:rsidR="002F0DF2" w:rsidRPr="00EC1E59" w:rsidRDefault="002F0DF2" w:rsidP="001648BA">
            <w:pPr>
              <w:pStyle w:val="TAC"/>
            </w:pPr>
            <w:r w:rsidRPr="00EC1E59">
              <w:t>1</w:t>
            </w:r>
          </w:p>
        </w:tc>
        <w:tc>
          <w:tcPr>
            <w:tcW w:w="284" w:type="dxa"/>
            <w:tcBorders>
              <w:top w:val="nil"/>
              <w:left w:val="nil"/>
              <w:bottom w:val="nil"/>
              <w:right w:val="nil"/>
            </w:tcBorders>
          </w:tcPr>
          <w:p w:rsidR="002F0DF2" w:rsidRPr="00EC1E59" w:rsidRDefault="002F0DF2" w:rsidP="001648BA">
            <w:pPr>
              <w:pStyle w:val="TAC"/>
            </w:pPr>
            <w:r w:rsidRPr="00EC1E59">
              <w:t>0</w:t>
            </w:r>
          </w:p>
        </w:tc>
        <w:tc>
          <w:tcPr>
            <w:tcW w:w="248" w:type="dxa"/>
            <w:tcBorders>
              <w:top w:val="nil"/>
              <w:left w:val="nil"/>
              <w:bottom w:val="nil"/>
              <w:right w:val="nil"/>
            </w:tcBorders>
          </w:tcPr>
          <w:p w:rsidR="002F0DF2" w:rsidRPr="00EC1E59" w:rsidRDefault="002F0DF2" w:rsidP="001648BA">
            <w:pPr>
              <w:pStyle w:val="TAC"/>
            </w:pPr>
            <w:r w:rsidRPr="00EC1E59">
              <w:t>1</w:t>
            </w:r>
          </w:p>
        </w:tc>
        <w:tc>
          <w:tcPr>
            <w:tcW w:w="745" w:type="dxa"/>
            <w:tcBorders>
              <w:top w:val="nil"/>
              <w:left w:val="nil"/>
              <w:bottom w:val="nil"/>
              <w:right w:val="nil"/>
            </w:tcBorders>
          </w:tcPr>
          <w:p w:rsidR="002F0DF2" w:rsidRPr="00EC1E59" w:rsidRDefault="002F0DF2" w:rsidP="001648BA">
            <w:pPr>
              <w:pStyle w:val="TAL"/>
            </w:pPr>
          </w:p>
        </w:tc>
        <w:tc>
          <w:tcPr>
            <w:tcW w:w="4111" w:type="dxa"/>
            <w:tcBorders>
              <w:top w:val="nil"/>
              <w:left w:val="nil"/>
              <w:bottom w:val="nil"/>
              <w:right w:val="single" w:sz="4" w:space="0" w:color="auto"/>
            </w:tcBorders>
          </w:tcPr>
          <w:p w:rsidR="002F0DF2" w:rsidRPr="00EC1E59" w:rsidRDefault="002F0DF2" w:rsidP="001648BA">
            <w:pPr>
              <w:pStyle w:val="TAL"/>
            </w:pPr>
            <w:r w:rsidRPr="00EC1E59">
              <w:t>Message not compatible with the protocol state</w:t>
            </w:r>
          </w:p>
        </w:tc>
      </w:tr>
      <w:tr w:rsidR="002F0DF2" w:rsidRPr="00D20919" w:rsidTr="001648BA">
        <w:trPr>
          <w:jc w:val="center"/>
        </w:trPr>
        <w:tc>
          <w:tcPr>
            <w:tcW w:w="284" w:type="dxa"/>
          </w:tcPr>
          <w:p w:rsidR="002F0DF2" w:rsidRPr="00EC1E59" w:rsidRDefault="002F0DF2" w:rsidP="001648BA">
            <w:pPr>
              <w:pStyle w:val="TAC"/>
            </w:pPr>
            <w:r w:rsidRPr="00EC1E59">
              <w:t>0</w:t>
            </w:r>
          </w:p>
        </w:tc>
        <w:tc>
          <w:tcPr>
            <w:tcW w:w="285"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1</w:t>
            </w:r>
          </w:p>
        </w:tc>
        <w:tc>
          <w:tcPr>
            <w:tcW w:w="283" w:type="dxa"/>
          </w:tcPr>
          <w:p w:rsidR="002F0DF2" w:rsidRPr="00EC1E59" w:rsidRDefault="002F0DF2" w:rsidP="001648BA">
            <w:pPr>
              <w:pStyle w:val="TAC"/>
            </w:pPr>
            <w:r w:rsidRPr="00EC1E59">
              <w:t>0</w:t>
            </w:r>
          </w:p>
        </w:tc>
        <w:tc>
          <w:tcPr>
            <w:tcW w:w="360"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84" w:type="dxa"/>
          </w:tcPr>
          <w:p w:rsidR="002F0DF2" w:rsidRPr="00EC1E59" w:rsidRDefault="002F0DF2" w:rsidP="001648BA">
            <w:pPr>
              <w:pStyle w:val="TAC"/>
            </w:pPr>
            <w:r w:rsidRPr="00EC1E59">
              <w:t>1</w:t>
            </w:r>
          </w:p>
        </w:tc>
        <w:tc>
          <w:tcPr>
            <w:tcW w:w="248" w:type="dxa"/>
          </w:tcPr>
          <w:p w:rsidR="002F0DF2" w:rsidRPr="00EC1E59" w:rsidRDefault="002F0DF2" w:rsidP="001648BA">
            <w:pPr>
              <w:pStyle w:val="TAC"/>
            </w:pPr>
            <w:r w:rsidRPr="00EC1E59">
              <w:t>1</w:t>
            </w:r>
          </w:p>
        </w:tc>
        <w:tc>
          <w:tcPr>
            <w:tcW w:w="745" w:type="dxa"/>
          </w:tcPr>
          <w:p w:rsidR="002F0DF2" w:rsidRPr="00EC1E59" w:rsidRDefault="002F0DF2" w:rsidP="001648BA">
            <w:pPr>
              <w:pStyle w:val="TAL"/>
            </w:pPr>
          </w:p>
        </w:tc>
        <w:tc>
          <w:tcPr>
            <w:tcW w:w="4111" w:type="dxa"/>
          </w:tcPr>
          <w:p w:rsidR="002F0DF2" w:rsidRPr="009B55F8" w:rsidRDefault="002F0DF2" w:rsidP="001648BA">
            <w:pPr>
              <w:pStyle w:val="TAL"/>
            </w:pPr>
            <w:r w:rsidRPr="00EC1E59">
              <w:t>Protocol error, unspecified</w:t>
            </w:r>
          </w:p>
        </w:tc>
      </w:tr>
      <w:tr w:rsidR="002F0DF2" w:rsidRPr="003168A2" w:rsidTr="001648BA">
        <w:trPr>
          <w:jc w:val="center"/>
        </w:trPr>
        <w:tc>
          <w:tcPr>
            <w:tcW w:w="284" w:type="dxa"/>
          </w:tcPr>
          <w:p w:rsidR="002F0DF2" w:rsidRPr="00A51FB9" w:rsidRDefault="002F0DF2" w:rsidP="001648BA">
            <w:pPr>
              <w:pStyle w:val="TAC"/>
            </w:pPr>
          </w:p>
        </w:tc>
        <w:tc>
          <w:tcPr>
            <w:tcW w:w="285" w:type="dxa"/>
          </w:tcPr>
          <w:p w:rsidR="002F0DF2" w:rsidRPr="003168A2" w:rsidRDefault="002F0DF2" w:rsidP="001648BA">
            <w:pPr>
              <w:pStyle w:val="TAC"/>
            </w:pPr>
          </w:p>
        </w:tc>
        <w:tc>
          <w:tcPr>
            <w:tcW w:w="283" w:type="dxa"/>
          </w:tcPr>
          <w:p w:rsidR="002F0DF2" w:rsidRPr="003168A2" w:rsidRDefault="002F0DF2" w:rsidP="001648BA">
            <w:pPr>
              <w:pStyle w:val="TAC"/>
            </w:pPr>
          </w:p>
        </w:tc>
        <w:tc>
          <w:tcPr>
            <w:tcW w:w="283" w:type="dxa"/>
          </w:tcPr>
          <w:p w:rsidR="002F0DF2" w:rsidRPr="003168A2" w:rsidRDefault="002F0DF2" w:rsidP="001648BA">
            <w:pPr>
              <w:pStyle w:val="TAC"/>
            </w:pPr>
          </w:p>
        </w:tc>
        <w:tc>
          <w:tcPr>
            <w:tcW w:w="360"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84" w:type="dxa"/>
          </w:tcPr>
          <w:p w:rsidR="002F0DF2" w:rsidRPr="003168A2" w:rsidRDefault="002F0DF2" w:rsidP="001648BA">
            <w:pPr>
              <w:pStyle w:val="TAC"/>
            </w:pPr>
          </w:p>
        </w:tc>
        <w:tc>
          <w:tcPr>
            <w:tcW w:w="248" w:type="dxa"/>
          </w:tcPr>
          <w:p w:rsidR="002F0DF2" w:rsidRPr="003168A2" w:rsidRDefault="002F0DF2" w:rsidP="001648BA">
            <w:pPr>
              <w:pStyle w:val="TAC"/>
            </w:pPr>
          </w:p>
        </w:tc>
        <w:tc>
          <w:tcPr>
            <w:tcW w:w="745" w:type="dxa"/>
          </w:tcPr>
          <w:p w:rsidR="002F0DF2" w:rsidRPr="003168A2" w:rsidRDefault="002F0DF2" w:rsidP="001648BA">
            <w:pPr>
              <w:pStyle w:val="TAL"/>
            </w:pPr>
          </w:p>
        </w:tc>
        <w:tc>
          <w:tcPr>
            <w:tcW w:w="4111" w:type="dxa"/>
          </w:tcPr>
          <w:p w:rsidR="002F0DF2" w:rsidRPr="003168A2" w:rsidRDefault="002F0DF2" w:rsidP="001648BA">
            <w:pPr>
              <w:pStyle w:val="TAL"/>
            </w:pPr>
          </w:p>
        </w:tc>
      </w:tr>
      <w:tr w:rsidR="002F0DF2" w:rsidRPr="003168A2" w:rsidTr="001648BA">
        <w:trPr>
          <w:jc w:val="center"/>
        </w:trPr>
        <w:tc>
          <w:tcPr>
            <w:tcW w:w="7167" w:type="dxa"/>
            <w:gridSpan w:val="10"/>
          </w:tcPr>
          <w:p w:rsidR="002F0DF2" w:rsidRPr="003168A2" w:rsidRDefault="002F0DF2" w:rsidP="001648BA">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2F0DF2" w:rsidRPr="003168A2" w:rsidTr="001648BA">
        <w:trPr>
          <w:jc w:val="center"/>
        </w:trPr>
        <w:tc>
          <w:tcPr>
            <w:tcW w:w="7167" w:type="dxa"/>
            <w:gridSpan w:val="10"/>
          </w:tcPr>
          <w:p w:rsidR="002F0DF2" w:rsidRPr="003168A2" w:rsidRDefault="002F0DF2" w:rsidP="001648BA">
            <w:pPr>
              <w:pStyle w:val="TAL"/>
            </w:pPr>
          </w:p>
        </w:tc>
      </w:tr>
    </w:tbl>
    <w:p w:rsidR="002F0DF2" w:rsidRPr="003168A2" w:rsidRDefault="002F0DF2" w:rsidP="002F0DF2"/>
    <w:p w:rsidR="002F0DF2" w:rsidRDefault="002F0DF2" w:rsidP="002F0DF2">
      <w:pPr>
        <w:pStyle w:val="Heading3"/>
      </w:pPr>
      <w:bookmarkStart w:id="19908" w:name="_Toc492387882"/>
      <w:bookmarkStart w:id="19909" w:name="_Toc492388472"/>
      <w:bookmarkStart w:id="19910" w:name="_Toc492394357"/>
      <w:bookmarkStart w:id="19911" w:name="_Toc492394946"/>
      <w:bookmarkStart w:id="19912" w:name="_Toc492455778"/>
      <w:bookmarkStart w:id="19913" w:name="_Toc492456368"/>
      <w:bookmarkStart w:id="19914" w:name="_Toc492466188"/>
      <w:bookmarkStart w:id="19915" w:name="_Toc492466778"/>
      <w:bookmarkStart w:id="19916" w:name="_Toc500845265"/>
      <w:bookmarkStart w:id="19917" w:name="_Toc477448653"/>
      <w:bookmarkStart w:id="19918" w:name="_Toc500934063"/>
      <w:bookmarkStart w:id="19919" w:name="_Toc500934867"/>
      <w:r>
        <w:t>9.</w:t>
      </w:r>
      <w:r w:rsidR="00B272E1">
        <w:t>7</w:t>
      </w:r>
      <w:r>
        <w:t>.7</w:t>
      </w:r>
      <w:r>
        <w:tab/>
        <w:t>GPRS timer</w:t>
      </w:r>
      <w:bookmarkEnd w:id="19908"/>
      <w:bookmarkEnd w:id="19909"/>
      <w:bookmarkEnd w:id="19910"/>
      <w:bookmarkEnd w:id="19911"/>
      <w:bookmarkEnd w:id="19912"/>
      <w:bookmarkEnd w:id="19913"/>
      <w:bookmarkEnd w:id="19914"/>
      <w:bookmarkEnd w:id="19915"/>
      <w:bookmarkEnd w:id="19916"/>
      <w:bookmarkEnd w:id="19918"/>
      <w:bookmarkEnd w:id="19919"/>
    </w:p>
    <w:p w:rsidR="002F0DF2" w:rsidRDefault="002F0DF2" w:rsidP="002F0DF2">
      <w:r w:rsidRPr="003168A2">
        <w:t>See subclause </w:t>
      </w:r>
      <w:r w:rsidRPr="00FE320E">
        <w:t>10.5.7.3</w:t>
      </w:r>
      <w:r>
        <w:t xml:space="preserve"> </w:t>
      </w:r>
      <w:r w:rsidRPr="003168A2">
        <w:t>in 3GPP TS 24.008 [</w:t>
      </w:r>
      <w:r>
        <w:t>1</w:t>
      </w:r>
      <w:r w:rsidR="004C5821">
        <w:t>2</w:t>
      </w:r>
      <w:r w:rsidRPr="003168A2">
        <w:t>].</w:t>
      </w:r>
    </w:p>
    <w:p w:rsidR="0009144E" w:rsidRDefault="0009144E" w:rsidP="0009144E">
      <w:pPr>
        <w:pStyle w:val="Heading3"/>
        <w:rPr>
          <w:rFonts w:eastAsia="Times New Roman"/>
        </w:rPr>
      </w:pPr>
      <w:bookmarkStart w:id="19920" w:name="_Toc500845266"/>
      <w:bookmarkStart w:id="19921" w:name="_Toc492387884"/>
      <w:bookmarkStart w:id="19922" w:name="_Toc492388474"/>
      <w:bookmarkStart w:id="19923" w:name="_Toc492394358"/>
      <w:bookmarkStart w:id="19924" w:name="_Toc492394947"/>
      <w:bookmarkStart w:id="19925" w:name="_Toc492455779"/>
      <w:bookmarkStart w:id="19926" w:name="_Toc492456369"/>
      <w:bookmarkStart w:id="19927" w:name="_Toc492466189"/>
      <w:bookmarkStart w:id="19928" w:name="_Toc492466779"/>
      <w:bookmarkStart w:id="19929" w:name="_Toc500934064"/>
      <w:bookmarkStart w:id="19930" w:name="_Toc500934868"/>
      <w:bookmarkEnd w:id="19917"/>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ab/>
        <w:t>UE SM capability</w:t>
      </w:r>
      <w:bookmarkEnd w:id="19920"/>
      <w:bookmarkEnd w:id="19929"/>
      <w:bookmarkEnd w:id="19930"/>
    </w:p>
    <w:p w:rsidR="0009144E" w:rsidRDefault="0009144E" w:rsidP="0009144E">
      <w:pPr>
        <w:rPr>
          <w:rFonts w:eastAsia="Times New Roman"/>
          <w:lang w:val="en-US"/>
        </w:rPr>
      </w:pPr>
      <w:r>
        <w:rPr>
          <w:rFonts w:eastAsia="Times New Roman"/>
          <w:lang w:val="en-US"/>
        </w:rPr>
        <w:t xml:space="preserve">The purpose of the UE </w:t>
      </w:r>
      <w:r>
        <w:rPr>
          <w:rFonts w:eastAsia="Times New Roman"/>
        </w:rPr>
        <w:t xml:space="preserve">SM capability </w:t>
      </w:r>
      <w:r>
        <w:rPr>
          <w:rFonts w:eastAsia="Times New Roman"/>
          <w:lang w:val="en-US"/>
        </w:rPr>
        <w:t>information element is to indicate UE capability related to the PDU session management.</w:t>
      </w:r>
    </w:p>
    <w:p w:rsidR="0009144E" w:rsidRDefault="0009144E" w:rsidP="0009144E">
      <w:pPr>
        <w:rPr>
          <w:rFonts w:eastAsia="Times New Roman"/>
          <w:lang w:val="en-US"/>
        </w:rPr>
      </w:pPr>
      <w:r>
        <w:rPr>
          <w:rFonts w:eastAsia="Times New Roman"/>
          <w:lang w:val="en-US"/>
        </w:rPr>
        <w:t xml:space="preserve">The UE </w:t>
      </w:r>
      <w:r>
        <w:rPr>
          <w:rFonts w:eastAsia="Times New Roman"/>
        </w:rPr>
        <w:t>SM capability</w:t>
      </w:r>
      <w:r>
        <w:rPr>
          <w:rFonts w:eastAsia="Times New Roman"/>
          <w:lang w:val="en-US"/>
        </w:rPr>
        <w:t xml:space="preserve"> information element is coded as shown in figure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 xml:space="preserve"> and table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w:t>
      </w:r>
      <w:r>
        <w:rPr>
          <w:rFonts w:eastAsia="Times New Roman"/>
          <w:lang w:val="en-US"/>
        </w:rPr>
        <w:t>.</w:t>
      </w:r>
    </w:p>
    <w:p w:rsidR="0009144E" w:rsidRDefault="0009144E" w:rsidP="0009144E">
      <w:pPr>
        <w:rPr>
          <w:rFonts w:eastAsia="Times New Roman"/>
          <w:lang w:val="en-US"/>
        </w:rPr>
      </w:pPr>
      <w:r>
        <w:rPr>
          <w:rFonts w:eastAsia="Times New Roman"/>
          <w:lang w:val="en-US"/>
        </w:rPr>
        <w:t xml:space="preserve">The UE </w:t>
      </w:r>
      <w:r>
        <w:rPr>
          <w:rFonts w:eastAsia="Times New Roman"/>
        </w:rPr>
        <w:t xml:space="preserve">SM capability </w:t>
      </w:r>
      <w:r>
        <w:rPr>
          <w:rFonts w:eastAsia="Times New Roman"/>
          <w:lang w:val="en-US"/>
        </w:rPr>
        <w:t xml:space="preserve">is a type 4 information element </w:t>
      </w:r>
      <w:r>
        <w:rPr>
          <w:rFonts w:eastAsia="Times New Roman"/>
        </w:rP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9144E" w:rsidTr="000657E8">
        <w:trPr>
          <w:gridBefore w:val="1"/>
          <w:wBefore w:w="150" w:type="dxa"/>
          <w:cantSplit/>
          <w:jc w:val="center"/>
        </w:trPr>
        <w:tc>
          <w:tcPr>
            <w:tcW w:w="71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8</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7</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6</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5</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4</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3</w:t>
            </w:r>
          </w:p>
        </w:tc>
        <w:tc>
          <w:tcPr>
            <w:tcW w:w="72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2</w:t>
            </w:r>
          </w:p>
        </w:tc>
        <w:tc>
          <w:tcPr>
            <w:tcW w:w="730" w:type="dxa"/>
            <w:gridSpan w:val="2"/>
            <w:tcBorders>
              <w:top w:val="nil"/>
              <w:left w:val="nil"/>
              <w:bottom w:val="nil"/>
              <w:right w:val="nil"/>
            </w:tcBorders>
          </w:tcPr>
          <w:p w:rsidR="0009144E" w:rsidRDefault="0009144E" w:rsidP="000657E8">
            <w:pPr>
              <w:pStyle w:val="TAC"/>
              <w:rPr>
                <w:rFonts w:eastAsia="Times New Roman"/>
              </w:rPr>
            </w:pPr>
            <w:r>
              <w:rPr>
                <w:rFonts w:eastAsia="Times New Roman"/>
              </w:rPr>
              <w:t>1</w:t>
            </w:r>
          </w:p>
        </w:tc>
        <w:tc>
          <w:tcPr>
            <w:tcW w:w="1161" w:type="dxa"/>
            <w:gridSpan w:val="2"/>
            <w:tcBorders>
              <w:top w:val="nil"/>
              <w:left w:val="nil"/>
              <w:bottom w:val="nil"/>
              <w:right w:val="nil"/>
            </w:tcBorders>
          </w:tcPr>
          <w:p w:rsidR="0009144E" w:rsidRDefault="0009144E" w:rsidP="000657E8">
            <w:pPr>
              <w:pStyle w:val="TAL"/>
              <w:rPr>
                <w:rFonts w:eastAsia="Times New Roman"/>
              </w:rPr>
            </w:pP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UE SM capability IEI</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1</w:t>
            </w:r>
          </w:p>
        </w:tc>
      </w:tr>
      <w:tr w:rsidR="0009144E" w:rsidTr="000657E8">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Length of UE SM capability contents</w:t>
            </w:r>
          </w:p>
        </w:tc>
        <w:tc>
          <w:tcPr>
            <w:tcW w:w="1137" w:type="dxa"/>
            <w:gridSpan w:val="2"/>
            <w:tcBorders>
              <w:top w:val="nil"/>
              <w:left w:val="nil"/>
              <w:bottom w:val="nil"/>
              <w:right w:val="nil"/>
            </w:tcBorders>
          </w:tcPr>
          <w:p w:rsidR="0009144E" w:rsidRDefault="0009144E" w:rsidP="000657E8">
            <w:pPr>
              <w:pStyle w:val="TAL"/>
              <w:rPr>
                <w:rFonts w:eastAsia="Times New Roman"/>
              </w:rPr>
            </w:pPr>
            <w:r>
              <w:rPr>
                <w:rFonts w:eastAsia="Times New Roman"/>
              </w:rPr>
              <w:t>octet 2</w:t>
            </w:r>
          </w:p>
        </w:tc>
      </w:tr>
      <w:tr w:rsidR="0009144E" w:rsidTr="000657E8">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eastAsia="ja-JP"/>
              </w:rPr>
            </w:pPr>
            <w:r>
              <w:rPr>
                <w:rFonts w:eastAsia="Times New Roman"/>
                <w:lang w:val="es-ES" w:eastAsia="ja-JP"/>
              </w:rPr>
              <w:t>0</w:t>
            </w:r>
          </w:p>
          <w:p w:rsidR="0009144E" w:rsidRDefault="0009144E" w:rsidP="000657E8">
            <w:pPr>
              <w:pStyle w:val="TAC"/>
              <w:rPr>
                <w:rFonts w:eastAsia="Times New Roman"/>
                <w:lang w:val="es-ES" w:eastAsia="ja-JP"/>
              </w:rPr>
            </w:pPr>
            <w:r>
              <w:rPr>
                <w:rFonts w:eastAsia="Times New Roman"/>
                <w:lang w:val="es-ES" w:eastAsia="ja-JP"/>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Times New Roman"/>
                <w:color w:val="008080"/>
                <w:u w:val="single"/>
              </w:rPr>
            </w:pPr>
            <w:r>
              <w:rPr>
                <w:rFonts w:eastAsia="Times New Roman"/>
              </w:rPr>
              <w:t>Spare</w:t>
            </w:r>
          </w:p>
        </w:tc>
        <w:tc>
          <w:tcPr>
            <w:tcW w:w="721"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rPr>
            </w:pPr>
            <w:r>
              <w:rPr>
                <w:rFonts w:eastAsia="Times New Roman"/>
              </w:rPr>
              <w:t>0</w:t>
            </w:r>
          </w:p>
          <w:p w:rsidR="0009144E" w:rsidRDefault="0009144E" w:rsidP="000657E8">
            <w:pPr>
              <w:pStyle w:val="TAC"/>
              <w:rPr>
                <w:rFonts w:eastAsia="MS Mincho"/>
                <w:color w:val="008080"/>
                <w:u w:val="single"/>
              </w:rPr>
            </w:pPr>
            <w:r>
              <w:rPr>
                <w:rFonts w:eastAsia="Times New Roman"/>
              </w:rPr>
              <w:t>Spare</w:t>
            </w:r>
          </w:p>
        </w:tc>
        <w:tc>
          <w:tcPr>
            <w:tcW w:w="722" w:type="dxa"/>
            <w:gridSpan w:val="2"/>
            <w:tcBorders>
              <w:top w:val="nil"/>
              <w:left w:val="single" w:sz="4" w:space="0" w:color="auto"/>
              <w:bottom w:val="single" w:sz="4" w:space="0" w:color="auto"/>
              <w:right w:val="single" w:sz="4" w:space="0" w:color="auto"/>
            </w:tcBorders>
          </w:tcPr>
          <w:p w:rsidR="0009144E" w:rsidRDefault="0009144E" w:rsidP="000657E8">
            <w:pPr>
              <w:pStyle w:val="TAC"/>
              <w:rPr>
                <w:rFonts w:eastAsia="MS Mincho"/>
                <w:color w:val="008080"/>
                <w:u w:val="single"/>
              </w:rPr>
            </w:pPr>
            <w:r>
              <w:rPr>
                <w:rFonts w:eastAsia="Times New Roman"/>
              </w:rPr>
              <w:t>RQoS</w:t>
            </w:r>
          </w:p>
        </w:tc>
        <w:tc>
          <w:tcPr>
            <w:tcW w:w="1137" w:type="dxa"/>
            <w:gridSpan w:val="2"/>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3</w:t>
            </w:r>
          </w:p>
        </w:tc>
      </w:tr>
      <w:tr w:rsidR="0009144E" w:rsidTr="000657E8">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1" w:type="dxa"/>
            <w:gridSpan w:val="2"/>
            <w:tcBorders>
              <w:top w:val="single" w:sz="4" w:space="0" w:color="auto"/>
              <w:left w:val="nil"/>
              <w:bottom w:val="nil"/>
              <w:right w:val="nil"/>
            </w:tcBorders>
          </w:tcPr>
          <w:p w:rsidR="0009144E" w:rsidRDefault="0009144E" w:rsidP="000657E8">
            <w:pPr>
              <w:pStyle w:val="TAC"/>
              <w:rPr>
                <w:rFonts w:eastAsia="Times New Roman"/>
                <w:lang w:val="es-ES"/>
              </w:rPr>
            </w:pPr>
            <w:r>
              <w:rPr>
                <w:rFonts w:eastAsia="Times New Roman"/>
                <w:lang w:val="es-ES"/>
              </w:rPr>
              <w:t>0</w:t>
            </w:r>
          </w:p>
        </w:tc>
        <w:tc>
          <w:tcPr>
            <w:tcW w:w="722" w:type="dxa"/>
            <w:gridSpan w:val="2"/>
            <w:tcBorders>
              <w:top w:val="single" w:sz="4" w:space="0" w:color="auto"/>
              <w:left w:val="nil"/>
              <w:bottom w:val="nil"/>
              <w:right w:val="single" w:sz="4" w:space="0" w:color="auto"/>
            </w:tcBorders>
          </w:tcPr>
          <w:p w:rsidR="0009144E" w:rsidRDefault="0009144E" w:rsidP="000657E8">
            <w:pPr>
              <w:pStyle w:val="TAC"/>
              <w:rPr>
                <w:rFonts w:eastAsia="Times New Roman"/>
                <w:lang w:val="es-ES"/>
              </w:rPr>
            </w:pPr>
            <w:r>
              <w:rPr>
                <w:rFonts w:eastAsia="Times New Roman"/>
                <w:lang w:val="es-ES"/>
              </w:rPr>
              <w:t>0</w:t>
            </w:r>
          </w:p>
        </w:tc>
        <w:tc>
          <w:tcPr>
            <w:tcW w:w="1137" w:type="dxa"/>
            <w:gridSpan w:val="2"/>
            <w:vMerge w:val="restart"/>
            <w:tcBorders>
              <w:top w:val="nil"/>
              <w:left w:val="nil"/>
              <w:bottom w:val="nil"/>
              <w:right w:val="nil"/>
            </w:tcBorders>
          </w:tcPr>
          <w:p w:rsidR="0009144E" w:rsidRDefault="0009144E" w:rsidP="000657E8">
            <w:pPr>
              <w:pStyle w:val="TAL"/>
              <w:rPr>
                <w:rFonts w:eastAsia="Times New Roman"/>
              </w:rPr>
            </w:pPr>
          </w:p>
          <w:p w:rsidR="0009144E" w:rsidRDefault="0009144E" w:rsidP="000657E8">
            <w:pPr>
              <w:pStyle w:val="TAL"/>
              <w:rPr>
                <w:rFonts w:eastAsia="Times New Roman"/>
              </w:rPr>
            </w:pPr>
            <w:r>
              <w:rPr>
                <w:rFonts w:eastAsia="Times New Roman"/>
              </w:rPr>
              <w:t>octet 4* -15*</w:t>
            </w:r>
          </w:p>
        </w:tc>
      </w:tr>
      <w:tr w:rsidR="0009144E" w:rsidTr="000657E8">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9144E" w:rsidRDefault="0009144E" w:rsidP="000657E8">
            <w:pPr>
              <w:pStyle w:val="TAC"/>
              <w:rPr>
                <w:rFonts w:eastAsia="Times New Roman"/>
                <w:lang w:val="es-ES"/>
              </w:rPr>
            </w:pPr>
            <w:r>
              <w:rPr>
                <w:rFonts w:eastAsia="Times New Roman"/>
                <w:lang w:val="es-ES"/>
              </w:rPr>
              <w:t>Spare</w:t>
            </w:r>
          </w:p>
        </w:tc>
        <w:tc>
          <w:tcPr>
            <w:tcW w:w="1137" w:type="dxa"/>
            <w:gridSpan w:val="2"/>
            <w:vMerge/>
            <w:tcBorders>
              <w:top w:val="nil"/>
              <w:left w:val="nil"/>
              <w:bottom w:val="nil"/>
              <w:right w:val="nil"/>
            </w:tcBorders>
            <w:vAlign w:val="center"/>
          </w:tcPr>
          <w:p w:rsidR="0009144E" w:rsidRDefault="0009144E" w:rsidP="000657E8">
            <w:pPr>
              <w:spacing w:after="0"/>
              <w:rPr>
                <w:rFonts w:ascii="Arial" w:eastAsia="Times New Roman" w:hAnsi="Arial"/>
                <w:sz w:val="18"/>
              </w:rPr>
            </w:pPr>
          </w:p>
        </w:tc>
      </w:tr>
    </w:tbl>
    <w:p w:rsidR="0009144E" w:rsidDel="00C74DAB" w:rsidRDefault="0009144E" w:rsidP="0009144E">
      <w:pPr>
        <w:pStyle w:val="TAN"/>
        <w:rPr>
          <w:del w:id="19931" w:author="rapporteur_Christian_Herrero-Veron" w:date="2017-12-12T09:58:00Z"/>
          <w:rFonts w:eastAsia="Times New Roman"/>
        </w:rPr>
      </w:pPr>
    </w:p>
    <w:p w:rsidR="008E6358" w:rsidRDefault="0009144E">
      <w:pPr>
        <w:pStyle w:val="TF"/>
        <w:rPr>
          <w:rPrChange w:id="19932" w:author="rapporteur_Christian_Herrero-Veron" w:date="2017-12-12T08:54:00Z">
            <w:rPr>
              <w:lang w:val="fr-FR"/>
            </w:rPr>
          </w:rPrChange>
        </w:rPr>
        <w:pPrChange w:id="19933" w:author="rapporteur_Christian_Herrero-Veron" w:date="2017-12-12T09:58:00Z">
          <w:pPr>
            <w:pStyle w:val="TH"/>
            <w:outlineLvl w:val="0"/>
          </w:pPr>
        </w:pPrChange>
      </w:pPr>
      <w:r w:rsidRPr="00BD0557">
        <w:t>Figure</w:t>
      </w:r>
      <w:r w:rsidR="001A41AC" w:rsidRPr="001A41AC">
        <w:rPr>
          <w:rPrChange w:id="19934" w:author="rapporteur_Christian_Herrero-Veron" w:date="2017-12-12T08:54:00Z">
            <w:rPr>
              <w:lang w:val="en-US"/>
            </w:rPr>
          </w:rPrChange>
        </w:rPr>
        <w:t> </w:t>
      </w:r>
      <w:r w:rsidRPr="00BD0557">
        <w:t>9.</w:t>
      </w:r>
      <w:r w:rsidR="00B272E1" w:rsidRPr="00BD0557">
        <w:t>7</w:t>
      </w:r>
      <w:r w:rsidRPr="00BD0557">
        <w:t>.</w:t>
      </w:r>
      <w:r w:rsidR="00B272E1" w:rsidRPr="00BD0557">
        <w:t>8</w:t>
      </w:r>
      <w:r w:rsidRPr="00BD0557">
        <w:t xml:space="preserve">.1: UE SM capability </w:t>
      </w:r>
      <w:r w:rsidR="001A41AC" w:rsidRPr="001A41AC">
        <w:rPr>
          <w:rPrChange w:id="19935" w:author="rapporteur_Christian_Herrero-Veron" w:date="2017-12-12T08:54:00Z">
            <w:rPr>
              <w:lang w:val="fr-FR"/>
            </w:rPr>
          </w:rPrChange>
        </w:rPr>
        <w:t>information element</w:t>
      </w:r>
    </w:p>
    <w:p w:rsidR="0009144E" w:rsidRDefault="0009144E" w:rsidP="0009144E">
      <w:pPr>
        <w:pStyle w:val="TH"/>
        <w:rPr>
          <w:rFonts w:eastAsia="Times New Roman"/>
        </w:rPr>
      </w:pPr>
      <w:r>
        <w:rPr>
          <w:rFonts w:eastAsia="Times New Roman"/>
        </w:rPr>
        <w:t>Table</w:t>
      </w:r>
      <w:r w:rsidR="00926B18">
        <w:rPr>
          <w:rFonts w:eastAsia="Times New Roman"/>
          <w:lang w:val="en-US"/>
        </w:rPr>
        <w:t> </w:t>
      </w:r>
      <w:r>
        <w:rPr>
          <w:rFonts w:eastAsia="Times New Roman"/>
        </w:rPr>
        <w:t>9.</w:t>
      </w:r>
      <w:r w:rsidR="00B272E1">
        <w:rPr>
          <w:rFonts w:eastAsia="Times New Roman"/>
        </w:rPr>
        <w:t>7</w:t>
      </w:r>
      <w:r>
        <w:rPr>
          <w:rFonts w:eastAsia="Times New Roman"/>
        </w:rPr>
        <w:t>.</w:t>
      </w:r>
      <w:r w:rsidR="00B272E1">
        <w:rPr>
          <w:rFonts w:eastAsia="Times New Roman"/>
        </w:rPr>
        <w:t>8</w:t>
      </w:r>
      <w:r>
        <w:rPr>
          <w:rFonts w:eastAsia="Times New Roman"/>
        </w:rPr>
        <w:t>.1: UE 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9144E" w:rsidTr="000657E8">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09144E" w:rsidRDefault="0009144E" w:rsidP="000657E8">
            <w:pPr>
              <w:pStyle w:val="TAL"/>
              <w:rPr>
                <w:rFonts w:eastAsia="Times New Roman"/>
              </w:rPr>
            </w:pPr>
            <w:r>
              <w:rPr>
                <w:rFonts w:eastAsia="Times New Roman"/>
              </w:rPr>
              <w:t>UE SM capability value</w:t>
            </w: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Default="0009144E" w:rsidP="000657E8">
            <w:pPr>
              <w:pStyle w:val="TAL"/>
              <w:rPr>
                <w:rFonts w:eastAsia="Times New Roman"/>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rPr>
            </w:pPr>
            <w:r w:rsidRPr="00341563">
              <w:rPr>
                <w:rFonts w:eastAsia="Times New Roman"/>
              </w:rPr>
              <w:t>RQoS(octet 3, bit 1)</w:t>
            </w:r>
          </w:p>
          <w:p w:rsidR="0009144E" w:rsidRPr="00341563" w:rsidRDefault="00AA2F34" w:rsidP="00341563">
            <w:pPr>
              <w:pStyle w:val="TAL"/>
              <w:rPr>
                <w:rFonts w:eastAsia="Times New Roman"/>
              </w:rPr>
            </w:pPr>
            <w:r w:rsidRPr="00341563">
              <w:rPr>
                <w:rFonts w:eastAsia="Times New Roman"/>
              </w:rPr>
              <w:t>This bit indicates the UE capability to support reflective QoS.</w:t>
            </w:r>
          </w:p>
          <w:p w:rsidR="0009144E" w:rsidRPr="00341563" w:rsidRDefault="0009144E" w:rsidP="00341563">
            <w:pPr>
              <w:pStyle w:val="TAL"/>
              <w:rPr>
                <w:rFonts w:eastAsia="Times New Roman"/>
                <w:u w:val="single"/>
                <w:rPrChange w:id="19936" w:author="C1-174877" w:date="2017-12-04T09:59:00Z">
                  <w:rPr>
                    <w:rFonts w:eastAsia="Times New Roman"/>
                    <w:color w:val="008080"/>
                    <w:u w:val="single"/>
                  </w:rPr>
                </w:rPrChange>
              </w:rPr>
            </w:pPr>
          </w:p>
        </w:tc>
      </w:tr>
      <w:tr w:rsidR="0009144E" w:rsidRPr="00341563" w:rsidTr="000657E8">
        <w:trPr>
          <w:gridAfter w:val="1"/>
          <w:wAfter w:w="8" w:type="dxa"/>
          <w:cantSplit/>
          <w:jc w:val="center"/>
        </w:trPr>
        <w:tc>
          <w:tcPr>
            <w:tcW w:w="296" w:type="dxa"/>
            <w:gridSpan w:val="2"/>
            <w:tcBorders>
              <w:top w:val="nil"/>
              <w:left w:val="single" w:sz="4" w:space="0" w:color="auto"/>
              <w:bottom w:val="nil"/>
              <w:right w:val="nil"/>
            </w:tcBorders>
          </w:tcPr>
          <w:p w:rsidR="008E6358" w:rsidRDefault="0009144E">
            <w:pPr>
              <w:pStyle w:val="TAL"/>
              <w:rPr>
                <w:rFonts w:eastAsia="Times New Roman"/>
              </w:rPr>
              <w:pPrChange w:id="19937" w:author="C1-174877" w:date="2017-12-04T09:59:00Z">
                <w:pPr>
                  <w:pStyle w:val="TAC"/>
                </w:pPr>
              </w:pPrChange>
            </w:pPr>
            <w:r w:rsidRPr="00341563">
              <w:rPr>
                <w:rFonts w:eastAsia="Times New Roman"/>
              </w:rPr>
              <w:t>0</w:t>
            </w:r>
          </w:p>
        </w:tc>
        <w:tc>
          <w:tcPr>
            <w:tcW w:w="284" w:type="dxa"/>
            <w:tcBorders>
              <w:top w:val="nil"/>
              <w:left w:val="nil"/>
              <w:bottom w:val="nil"/>
              <w:right w:val="nil"/>
            </w:tcBorders>
          </w:tcPr>
          <w:p w:rsidR="008E6358" w:rsidRDefault="008E6358">
            <w:pPr>
              <w:pStyle w:val="TAL"/>
              <w:rPr>
                <w:rFonts w:eastAsia="Times New Roman"/>
                <w:u w:val="single"/>
                <w:rPrChange w:id="19938" w:author="C1-174877" w:date="2017-12-04T09:59:00Z">
                  <w:rPr>
                    <w:rFonts w:eastAsia="Times New Roman"/>
                    <w:color w:val="008080"/>
                    <w:u w:val="single"/>
                  </w:rPr>
                </w:rPrChange>
              </w:rPr>
              <w:pPrChange w:id="19939" w:author="C1-174877" w:date="2017-12-04T09:59:00Z">
                <w:pPr>
                  <w:pStyle w:val="TAC"/>
                </w:pPr>
              </w:pPrChange>
            </w:pPr>
          </w:p>
        </w:tc>
        <w:tc>
          <w:tcPr>
            <w:tcW w:w="283" w:type="dxa"/>
            <w:tcBorders>
              <w:top w:val="nil"/>
              <w:left w:val="nil"/>
              <w:bottom w:val="nil"/>
              <w:right w:val="nil"/>
            </w:tcBorders>
          </w:tcPr>
          <w:p w:rsidR="008E6358" w:rsidRDefault="008E6358">
            <w:pPr>
              <w:pStyle w:val="TAL"/>
              <w:rPr>
                <w:rFonts w:eastAsia="Times New Roman"/>
                <w:u w:val="single"/>
                <w:rPrChange w:id="19940" w:author="C1-174877" w:date="2017-12-04T09:59:00Z">
                  <w:rPr>
                    <w:rFonts w:eastAsia="Times New Roman"/>
                    <w:color w:val="008080"/>
                    <w:u w:val="single"/>
                  </w:rPr>
                </w:rPrChange>
              </w:rPr>
              <w:pPrChange w:id="19941" w:author="C1-174877" w:date="2017-12-04T09:59:00Z">
                <w:pPr>
                  <w:pStyle w:val="TAC"/>
                </w:pPr>
              </w:pPrChange>
            </w:pPr>
          </w:p>
        </w:tc>
        <w:tc>
          <w:tcPr>
            <w:tcW w:w="236" w:type="dxa"/>
            <w:tcBorders>
              <w:top w:val="nil"/>
              <w:left w:val="nil"/>
              <w:bottom w:val="nil"/>
              <w:right w:val="nil"/>
            </w:tcBorders>
          </w:tcPr>
          <w:p w:rsidR="008E6358" w:rsidRDefault="008E6358">
            <w:pPr>
              <w:pStyle w:val="TAL"/>
              <w:rPr>
                <w:rFonts w:eastAsia="Times New Roman"/>
                <w:u w:val="single"/>
                <w:rPrChange w:id="19942" w:author="C1-174877" w:date="2017-12-04T09:59:00Z">
                  <w:rPr>
                    <w:rFonts w:eastAsia="Times New Roman"/>
                    <w:color w:val="008080"/>
                    <w:u w:val="single"/>
                  </w:rPr>
                </w:rPrChange>
              </w:rPr>
              <w:pPrChange w:id="19943" w:author="C1-174877" w:date="2017-12-04T09:59:00Z">
                <w:pPr>
                  <w:pStyle w:val="TAC"/>
                </w:pPr>
              </w:pPrChange>
            </w:pPr>
          </w:p>
        </w:tc>
        <w:tc>
          <w:tcPr>
            <w:tcW w:w="6014" w:type="dxa"/>
            <w:tcBorders>
              <w:top w:val="nil"/>
              <w:left w:val="nil"/>
              <w:bottom w:val="nil"/>
              <w:right w:val="single" w:sz="4" w:space="0" w:color="auto"/>
            </w:tcBorders>
          </w:tcPr>
          <w:p w:rsidR="00923B75" w:rsidRPr="00923B75" w:rsidRDefault="0009144E">
            <w:pPr>
              <w:pStyle w:val="TAL"/>
              <w:rPr>
                <w:rFonts w:eastAsia="Times New Roman"/>
                <w:u w:val="single"/>
                <w:rPrChange w:id="19944" w:author="C1-174877" w:date="2017-12-04T09:59:00Z">
                  <w:rPr>
                    <w:rFonts w:eastAsia="Times New Roman"/>
                    <w:color w:val="008080"/>
                    <w:u w:val="single"/>
                  </w:rPr>
                </w:rPrChange>
              </w:rPr>
            </w:pPr>
            <w:r w:rsidRPr="00341563">
              <w:rPr>
                <w:rFonts w:eastAsia="Times New Roman"/>
              </w:rPr>
              <w:t>Reflective QoS not supported</w:t>
            </w:r>
          </w:p>
        </w:tc>
      </w:tr>
      <w:tr w:rsidR="0009144E" w:rsidRPr="00341563" w:rsidTr="000657E8">
        <w:trPr>
          <w:gridAfter w:val="1"/>
          <w:wAfter w:w="8" w:type="dxa"/>
          <w:cantSplit/>
          <w:jc w:val="center"/>
        </w:trPr>
        <w:tc>
          <w:tcPr>
            <w:tcW w:w="296" w:type="dxa"/>
            <w:gridSpan w:val="2"/>
            <w:tcBorders>
              <w:top w:val="nil"/>
              <w:left w:val="single" w:sz="4" w:space="0" w:color="auto"/>
              <w:bottom w:val="nil"/>
              <w:right w:val="nil"/>
            </w:tcBorders>
          </w:tcPr>
          <w:p w:rsidR="008E6358" w:rsidRDefault="0009144E">
            <w:pPr>
              <w:pStyle w:val="TAL"/>
              <w:rPr>
                <w:rFonts w:eastAsia="Times New Roman"/>
              </w:rPr>
              <w:pPrChange w:id="19945" w:author="C1-174877" w:date="2017-12-04T09:59:00Z">
                <w:pPr>
                  <w:pStyle w:val="TAC"/>
                </w:pPr>
              </w:pPrChange>
            </w:pPr>
            <w:r w:rsidRPr="00341563">
              <w:rPr>
                <w:rFonts w:eastAsia="Times New Roman"/>
              </w:rPr>
              <w:t>1</w:t>
            </w:r>
          </w:p>
        </w:tc>
        <w:tc>
          <w:tcPr>
            <w:tcW w:w="284" w:type="dxa"/>
            <w:tcBorders>
              <w:top w:val="nil"/>
              <w:left w:val="nil"/>
              <w:bottom w:val="nil"/>
              <w:right w:val="nil"/>
            </w:tcBorders>
          </w:tcPr>
          <w:p w:rsidR="008E6358" w:rsidRDefault="008E6358">
            <w:pPr>
              <w:pStyle w:val="TAL"/>
              <w:rPr>
                <w:rFonts w:eastAsia="Times New Roman"/>
                <w:u w:val="single"/>
                <w:rPrChange w:id="19946" w:author="C1-174877" w:date="2017-12-04T09:59:00Z">
                  <w:rPr>
                    <w:rFonts w:eastAsia="Times New Roman"/>
                    <w:color w:val="008080"/>
                    <w:u w:val="single"/>
                  </w:rPr>
                </w:rPrChange>
              </w:rPr>
              <w:pPrChange w:id="19947" w:author="C1-174877" w:date="2017-12-04T09:59:00Z">
                <w:pPr>
                  <w:pStyle w:val="TAC"/>
                </w:pPr>
              </w:pPrChange>
            </w:pPr>
          </w:p>
        </w:tc>
        <w:tc>
          <w:tcPr>
            <w:tcW w:w="283" w:type="dxa"/>
            <w:tcBorders>
              <w:top w:val="nil"/>
              <w:left w:val="nil"/>
              <w:bottom w:val="nil"/>
              <w:right w:val="nil"/>
            </w:tcBorders>
          </w:tcPr>
          <w:p w:rsidR="008E6358" w:rsidRDefault="008E6358">
            <w:pPr>
              <w:pStyle w:val="TAL"/>
              <w:rPr>
                <w:rFonts w:eastAsia="Times New Roman"/>
                <w:u w:val="single"/>
                <w:rPrChange w:id="19948" w:author="C1-174877" w:date="2017-12-04T09:59:00Z">
                  <w:rPr>
                    <w:rFonts w:eastAsia="Times New Roman"/>
                    <w:color w:val="008080"/>
                    <w:u w:val="single"/>
                  </w:rPr>
                </w:rPrChange>
              </w:rPr>
              <w:pPrChange w:id="19949" w:author="C1-174877" w:date="2017-12-04T09:59:00Z">
                <w:pPr>
                  <w:pStyle w:val="TAC"/>
                </w:pPr>
              </w:pPrChange>
            </w:pPr>
          </w:p>
        </w:tc>
        <w:tc>
          <w:tcPr>
            <w:tcW w:w="236" w:type="dxa"/>
            <w:tcBorders>
              <w:top w:val="nil"/>
              <w:left w:val="nil"/>
              <w:bottom w:val="nil"/>
              <w:right w:val="nil"/>
            </w:tcBorders>
          </w:tcPr>
          <w:p w:rsidR="008E6358" w:rsidRDefault="008E6358">
            <w:pPr>
              <w:pStyle w:val="TAL"/>
              <w:rPr>
                <w:rFonts w:eastAsia="Times New Roman"/>
                <w:u w:val="single"/>
                <w:rPrChange w:id="19950" w:author="C1-174877" w:date="2017-12-04T09:59:00Z">
                  <w:rPr>
                    <w:rFonts w:eastAsia="Times New Roman"/>
                    <w:color w:val="008080"/>
                    <w:u w:val="single"/>
                  </w:rPr>
                </w:rPrChange>
              </w:rPr>
              <w:pPrChange w:id="19951" w:author="C1-174877" w:date="2017-12-04T09:59:00Z">
                <w:pPr>
                  <w:pStyle w:val="TAC"/>
                </w:pPr>
              </w:pPrChange>
            </w:pPr>
          </w:p>
        </w:tc>
        <w:tc>
          <w:tcPr>
            <w:tcW w:w="6014" w:type="dxa"/>
            <w:tcBorders>
              <w:top w:val="nil"/>
              <w:left w:val="nil"/>
              <w:bottom w:val="nil"/>
              <w:right w:val="single" w:sz="4" w:space="0" w:color="auto"/>
            </w:tcBorders>
          </w:tcPr>
          <w:p w:rsidR="00923B75" w:rsidRPr="00923B75" w:rsidRDefault="0009144E">
            <w:pPr>
              <w:pStyle w:val="TAL"/>
              <w:rPr>
                <w:rFonts w:eastAsia="Times New Roman"/>
                <w:u w:val="single"/>
                <w:rPrChange w:id="19952" w:author="C1-174877" w:date="2017-12-04T09:59:00Z">
                  <w:rPr>
                    <w:rFonts w:eastAsia="Times New Roman"/>
                    <w:color w:val="008080"/>
                    <w:u w:val="single"/>
                  </w:rPr>
                </w:rPrChange>
              </w:rPr>
            </w:pPr>
            <w:r w:rsidRPr="00341563">
              <w:rPr>
                <w:rFonts w:eastAsia="Times New Roman"/>
              </w:rPr>
              <w:t>Reflective QoS supported</w:t>
            </w:r>
          </w:p>
        </w:tc>
      </w:tr>
      <w:tr w:rsidR="0009144E" w:rsidRPr="00341563" w:rsidTr="000657E8">
        <w:trPr>
          <w:gridAfter w:val="1"/>
          <w:wAfter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u w:val="single"/>
                <w:rPrChange w:id="19953" w:author="C1-174877" w:date="2017-12-04T09:59:00Z">
                  <w:rPr>
                    <w:rFonts w:eastAsia="Times New Roman"/>
                    <w:color w:val="008080"/>
                    <w:u w:val="single"/>
                  </w:rPr>
                </w:rPrChange>
              </w:rPr>
            </w:pPr>
          </w:p>
        </w:tc>
      </w:tr>
      <w:tr w:rsidR="0009144E" w:rsidTr="000657E8">
        <w:trPr>
          <w:gridBefore w:val="1"/>
          <w:wBefore w:w="8" w:type="dxa"/>
          <w:cantSplit/>
          <w:jc w:val="center"/>
        </w:trPr>
        <w:tc>
          <w:tcPr>
            <w:tcW w:w="7113" w:type="dxa"/>
            <w:gridSpan w:val="6"/>
            <w:tcBorders>
              <w:top w:val="nil"/>
              <w:left w:val="single" w:sz="4" w:space="0" w:color="auto"/>
              <w:bottom w:val="nil"/>
              <w:right w:val="single" w:sz="4" w:space="0" w:color="auto"/>
            </w:tcBorders>
          </w:tcPr>
          <w:p w:rsidR="0009144E" w:rsidRPr="00341563" w:rsidRDefault="0009144E" w:rsidP="00341563">
            <w:pPr>
              <w:pStyle w:val="TAL"/>
              <w:rPr>
                <w:rFonts w:eastAsia="Times New Roman"/>
              </w:rPr>
            </w:pPr>
            <w:r w:rsidRPr="00341563">
              <w:rPr>
                <w:rFonts w:eastAsia="Times New Roman"/>
              </w:rPr>
              <w:t xml:space="preserve">All other bits in octet 3 to </w:t>
            </w:r>
            <w:ins w:id="19954" w:author="C1-175175" w:date="2017-12-12T10:12:00Z">
              <w:r w:rsidR="00CB64C0">
                <w:rPr>
                  <w:rFonts w:eastAsia="Times New Roman"/>
                </w:rPr>
                <w:t>1</w:t>
              </w:r>
            </w:ins>
            <w:r w:rsidRPr="00341563">
              <w:rPr>
                <w:rFonts w:eastAsia="Times New Roman"/>
              </w:rPr>
              <w:t>5 are spare and shall be coded as zero, if the respective octet is included in the information element.</w:t>
            </w:r>
          </w:p>
        </w:tc>
      </w:tr>
      <w:tr w:rsidR="0009144E" w:rsidTr="000657E8">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09144E" w:rsidRDefault="0009144E" w:rsidP="000657E8">
            <w:pPr>
              <w:pStyle w:val="TAL"/>
              <w:rPr>
                <w:rFonts w:eastAsia="Times New Roman"/>
              </w:rPr>
            </w:pPr>
          </w:p>
        </w:tc>
      </w:tr>
    </w:tbl>
    <w:p w:rsidR="002F0DF2" w:rsidRDefault="002F0DF2" w:rsidP="002F0DF2">
      <w:pPr>
        <w:pStyle w:val="Heading2"/>
      </w:pPr>
      <w:bookmarkStart w:id="19955" w:name="_Toc500845267"/>
      <w:bookmarkStart w:id="19956" w:name="_Toc500934065"/>
      <w:bookmarkStart w:id="19957" w:name="_Toc500934869"/>
      <w:r>
        <w:t>9.</w:t>
      </w:r>
      <w:r w:rsidR="00B272E1">
        <w:t>8</w:t>
      </w:r>
      <w:r w:rsidRPr="00440029">
        <w:tab/>
      </w:r>
      <w:r>
        <w:t>Timers of 5GS session management</w:t>
      </w:r>
      <w:bookmarkEnd w:id="19713"/>
      <w:bookmarkEnd w:id="19714"/>
      <w:bookmarkEnd w:id="19715"/>
      <w:bookmarkEnd w:id="19716"/>
      <w:bookmarkEnd w:id="19717"/>
      <w:bookmarkEnd w:id="19921"/>
      <w:bookmarkEnd w:id="19922"/>
      <w:bookmarkEnd w:id="19923"/>
      <w:bookmarkEnd w:id="19924"/>
      <w:bookmarkEnd w:id="19925"/>
      <w:bookmarkEnd w:id="19926"/>
      <w:bookmarkEnd w:id="19927"/>
      <w:bookmarkEnd w:id="19928"/>
      <w:bookmarkEnd w:id="19955"/>
      <w:bookmarkEnd w:id="19956"/>
      <w:bookmarkEnd w:id="19957"/>
    </w:p>
    <w:p w:rsidR="002F0DF2" w:rsidRPr="00652070" w:rsidRDefault="002F0DF2" w:rsidP="002F0DF2">
      <w:r>
        <w:t>Timers of 5GS session management</w:t>
      </w:r>
      <w:r w:rsidRPr="00440029">
        <w:t xml:space="preserve"> </w:t>
      </w:r>
      <w:r>
        <w:t>are shown in t</w:t>
      </w:r>
      <w:r w:rsidRPr="003168A2">
        <w:t>able</w:t>
      </w:r>
      <w:r>
        <w:t> 9.</w:t>
      </w:r>
      <w:r w:rsidR="00B272E1">
        <w:t>8</w:t>
      </w:r>
      <w:r>
        <w:t>.1 and t</w:t>
      </w:r>
      <w:r w:rsidRPr="003168A2">
        <w:t>able</w:t>
      </w:r>
      <w:r>
        <w:t> 9.</w:t>
      </w:r>
      <w:r w:rsidR="00B272E1">
        <w:t>8</w:t>
      </w:r>
      <w:r>
        <w:t>.2.</w:t>
      </w:r>
    </w:p>
    <w:p w:rsidR="002F0DF2" w:rsidRPr="003168A2" w:rsidRDefault="002F0DF2" w:rsidP="002F0DF2">
      <w:pPr>
        <w:pStyle w:val="TH"/>
        <w:outlineLvl w:val="0"/>
      </w:pPr>
      <w:r w:rsidRPr="003168A2">
        <w:t>Table </w:t>
      </w:r>
      <w:r>
        <w:t>9.</w:t>
      </w:r>
      <w:r w:rsidR="00B272E1">
        <w:t>8</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9E3158" w:rsidTr="001648BA">
        <w:trPr>
          <w:cantSplit/>
          <w:tblHeader/>
          <w:jc w:val="center"/>
        </w:trPr>
        <w:tc>
          <w:tcPr>
            <w:tcW w:w="992" w:type="dxa"/>
          </w:tcPr>
          <w:p w:rsidR="002F0DF2" w:rsidRPr="009E3158" w:rsidRDefault="002F0DF2" w:rsidP="001648BA">
            <w:pPr>
              <w:pStyle w:val="TAH"/>
            </w:pPr>
            <w:r w:rsidRPr="009E3158">
              <w:t>TIMER NUM.</w:t>
            </w:r>
          </w:p>
        </w:tc>
        <w:tc>
          <w:tcPr>
            <w:tcW w:w="992" w:type="dxa"/>
          </w:tcPr>
          <w:p w:rsidR="002F0DF2" w:rsidRPr="009E3158" w:rsidRDefault="002F0DF2" w:rsidP="001648BA">
            <w:pPr>
              <w:pStyle w:val="TAH"/>
            </w:pPr>
            <w:r w:rsidRPr="009E3158">
              <w:t>TIMER VALUE</w:t>
            </w:r>
          </w:p>
        </w:tc>
        <w:tc>
          <w:tcPr>
            <w:tcW w:w="1560" w:type="dxa"/>
          </w:tcPr>
          <w:p w:rsidR="002F0DF2" w:rsidRPr="009E3158" w:rsidRDefault="002F0DF2" w:rsidP="001648BA">
            <w:pPr>
              <w:pStyle w:val="TAH"/>
            </w:pPr>
            <w:r w:rsidRPr="009E3158">
              <w:t>STATE</w:t>
            </w:r>
          </w:p>
        </w:tc>
        <w:tc>
          <w:tcPr>
            <w:tcW w:w="2693" w:type="dxa"/>
          </w:tcPr>
          <w:p w:rsidR="002F0DF2" w:rsidRPr="009E3158" w:rsidRDefault="002F0DF2" w:rsidP="001648BA">
            <w:pPr>
              <w:pStyle w:val="TAH"/>
            </w:pPr>
            <w:r w:rsidRPr="009E3158">
              <w:t>CAUSE OF START</w:t>
            </w:r>
          </w:p>
        </w:tc>
        <w:tc>
          <w:tcPr>
            <w:tcW w:w="1701" w:type="dxa"/>
          </w:tcPr>
          <w:p w:rsidR="002F0DF2" w:rsidRPr="009E3158" w:rsidRDefault="002F0DF2" w:rsidP="001648BA">
            <w:pPr>
              <w:pStyle w:val="TAH"/>
            </w:pPr>
            <w:r w:rsidRPr="009E3158">
              <w:t>NORMAL STOP</w:t>
            </w:r>
          </w:p>
        </w:tc>
        <w:tc>
          <w:tcPr>
            <w:tcW w:w="1700" w:type="dxa"/>
          </w:tcPr>
          <w:p w:rsidR="002F0DF2" w:rsidRPr="009E3158" w:rsidRDefault="002F0DF2" w:rsidP="001648BA">
            <w:pPr>
              <w:pStyle w:val="TAH"/>
            </w:pPr>
            <w:r w:rsidRPr="009E3158">
              <w:t xml:space="preserve">ON </w:t>
            </w:r>
            <w:r w:rsidRPr="009E3158">
              <w:br/>
            </w:r>
            <w:del w:id="19958" w:author="C1-175122" w:date="2017-12-11T21:55:00Z">
              <w:r w:rsidRPr="009E3158" w:rsidDel="004913FD">
                <w:delText>EXPIRY</w:delText>
              </w:r>
            </w:del>
            <w:ins w:id="19959" w:author="C1-175122" w:date="2017-12-11T21:55:00Z">
              <w:r w:rsidR="004913FD">
                <w:t>THE</w:t>
              </w:r>
              <w:r w:rsidR="004913FD" w:rsidRPr="003168A2">
                <w:br/>
              </w:r>
              <w:r w:rsidR="004913FD">
                <w:t>1st, 2nd, 3rd, 4th EXPIRY (NOTE</w:t>
              </w:r>
              <w:r w:rsidR="004913FD" w:rsidRPr="003168A2">
                <w:t> </w:t>
              </w:r>
              <w:r w:rsidR="004913FD">
                <w:t>1</w:t>
              </w:r>
            </w:ins>
            <w:ins w:id="19960" w:author="C1-175122" w:date="2017-12-11T21:56:00Z">
              <w:r w:rsidR="004913FD">
                <w:t>)</w:t>
              </w:r>
            </w:ins>
          </w:p>
        </w:tc>
      </w:tr>
      <w:tr w:rsidR="002F0DF2" w:rsidRPr="009E3158" w:rsidTr="001648BA">
        <w:trPr>
          <w:cantSplit/>
          <w:jc w:val="center"/>
        </w:trPr>
        <w:tc>
          <w:tcPr>
            <w:tcW w:w="992" w:type="dxa"/>
          </w:tcPr>
          <w:p w:rsidR="002F0DF2" w:rsidRPr="009E3158" w:rsidRDefault="002F0DF2" w:rsidP="004913FD">
            <w:pPr>
              <w:pStyle w:val="TAC"/>
            </w:pPr>
            <w:r w:rsidRPr="009E3158">
              <w:t>T</w:t>
            </w:r>
            <w:ins w:id="19961" w:author="C1-175122" w:date="2017-12-11T21:55:00Z">
              <w:r w:rsidR="004913FD">
                <w:t>3580</w:t>
              </w:r>
            </w:ins>
            <w:del w:id="19962" w:author="C1-175122" w:date="2017-12-11T21:55:00Z">
              <w:r w:rsidRPr="009E3158" w:rsidDel="004913FD">
                <w:delText>x</w:delText>
              </w:r>
            </w:del>
          </w:p>
        </w:tc>
        <w:tc>
          <w:tcPr>
            <w:tcW w:w="992" w:type="dxa"/>
          </w:tcPr>
          <w:p w:rsidR="002F0DF2" w:rsidRPr="009E3158" w:rsidRDefault="002F0DF2" w:rsidP="001648BA">
            <w:pPr>
              <w:pStyle w:val="TAL"/>
            </w:pPr>
            <w:r w:rsidRPr="009E3158">
              <w:t>TBD</w:t>
            </w:r>
          </w:p>
        </w:tc>
        <w:tc>
          <w:tcPr>
            <w:tcW w:w="1560" w:type="dxa"/>
          </w:tcPr>
          <w:p w:rsidR="002F0DF2" w:rsidRPr="009E3158" w:rsidRDefault="002F0DF2" w:rsidP="001648BA">
            <w:pPr>
              <w:pStyle w:val="TAC"/>
            </w:pPr>
            <w:r w:rsidRPr="009E3158">
              <w:rPr>
                <w:lang w:val="en-US"/>
              </w:rPr>
              <w:t>TBD</w:t>
            </w:r>
          </w:p>
        </w:tc>
        <w:tc>
          <w:tcPr>
            <w:tcW w:w="2693" w:type="dxa"/>
          </w:tcPr>
          <w:p w:rsidR="002F0DF2" w:rsidRPr="009E3158" w:rsidRDefault="002F0DF2" w:rsidP="00B51F6B">
            <w:pPr>
              <w:pStyle w:val="TAL"/>
            </w:pPr>
            <w:r w:rsidRPr="009E3158">
              <w:t>Transmission of PDU SESSION ESTABLISHMENT REQUEST message</w:t>
            </w:r>
            <w:del w:id="19963" w:author="rapporteur_Christian_Herrero-Veron" w:date="2017-12-11T22:02:00Z">
              <w:r w:rsidRPr="009E3158" w:rsidDel="00B51F6B">
                <w:delText>.</w:delText>
              </w:r>
            </w:del>
          </w:p>
        </w:tc>
        <w:tc>
          <w:tcPr>
            <w:tcW w:w="1701" w:type="dxa"/>
          </w:tcPr>
          <w:p w:rsidR="002F0DF2" w:rsidRPr="009E3158" w:rsidRDefault="002F0DF2" w:rsidP="001648BA">
            <w:pPr>
              <w:pStyle w:val="TAL"/>
            </w:pPr>
            <w:r w:rsidRPr="009E3158">
              <w:t xml:space="preserve">PDU SESSION ESTABLISHMENT ACCEPT </w:t>
            </w:r>
            <w:r w:rsidRPr="009E3158">
              <w:rPr>
                <w:rFonts w:hint="eastAsia"/>
              </w:rPr>
              <w:t>message</w:t>
            </w:r>
            <w:r w:rsidRPr="009E3158">
              <w:t xml:space="preserve"> received or</w:t>
            </w:r>
          </w:p>
          <w:p w:rsidR="002F0DF2" w:rsidRPr="009E3158" w:rsidRDefault="002F0DF2" w:rsidP="00B51F6B">
            <w:pPr>
              <w:pStyle w:val="TAL"/>
            </w:pPr>
            <w:r w:rsidRPr="009E3158">
              <w:t xml:space="preserve">PDU SESSION ESTABLISHMENT REJECT </w:t>
            </w:r>
            <w:r w:rsidRPr="009E3158">
              <w:rPr>
                <w:rFonts w:hint="eastAsia"/>
              </w:rPr>
              <w:t>message</w:t>
            </w:r>
            <w:r w:rsidRPr="009E3158">
              <w:t xml:space="preserve"> received</w:t>
            </w:r>
            <w:del w:id="19964" w:author="rapporteur_Christian_Herrero-Veron" w:date="2017-12-11T22:02:00Z">
              <w:r w:rsidRPr="009E3158" w:rsidDel="00B51F6B">
                <w:delText>.</w:delText>
              </w:r>
            </w:del>
          </w:p>
        </w:tc>
        <w:tc>
          <w:tcPr>
            <w:tcW w:w="1700" w:type="dxa"/>
          </w:tcPr>
          <w:p w:rsidR="002F0DF2" w:rsidRPr="009E3158" w:rsidRDefault="00E46395" w:rsidP="00E46395">
            <w:pPr>
              <w:pStyle w:val="TAL"/>
            </w:pPr>
            <w:ins w:id="19965" w:author="C1-175123" w:date="2017-12-11T21:59:00Z">
              <w:r>
                <w:t>Ret</w:t>
              </w:r>
              <w:r w:rsidRPr="009E3158">
                <w:t>ransmission of PDU SESSION ESTABLISHMENT REQUEST message</w:t>
              </w:r>
            </w:ins>
            <w:del w:id="19966" w:author="C1-175123" w:date="2017-12-11T21:59:00Z">
              <w:r w:rsidR="002F0DF2" w:rsidDel="00E46395">
                <w:delText>TBD</w:delText>
              </w:r>
            </w:del>
          </w:p>
        </w:tc>
      </w:tr>
      <w:tr w:rsidR="002F0DF2" w:rsidRPr="005E52AC" w:rsidDel="004913FD" w:rsidTr="001648BA">
        <w:trPr>
          <w:cantSplit/>
          <w:jc w:val="center"/>
          <w:del w:id="19967" w:author="C1-175122" w:date="2017-12-11T21:55:00Z"/>
        </w:trPr>
        <w:tc>
          <w:tcPr>
            <w:tcW w:w="992" w:type="dxa"/>
            <w:tcBorders>
              <w:top w:val="single" w:sz="6" w:space="0" w:color="auto"/>
              <w:left w:val="single" w:sz="6" w:space="0" w:color="auto"/>
              <w:bottom w:val="single" w:sz="6" w:space="0" w:color="auto"/>
              <w:right w:val="single" w:sz="6" w:space="0" w:color="auto"/>
            </w:tcBorders>
          </w:tcPr>
          <w:p w:rsidR="002F0DF2" w:rsidRPr="005E52AC" w:rsidDel="004913FD" w:rsidRDefault="002F0DF2" w:rsidP="001648BA">
            <w:pPr>
              <w:pStyle w:val="TAC"/>
              <w:rPr>
                <w:del w:id="19968" w:author="C1-175122" w:date="2017-12-11T21:55:00Z"/>
              </w:rPr>
            </w:pPr>
            <w:del w:id="19969" w:author="C1-175122" w:date="2017-12-11T21:55:00Z">
              <w:r w:rsidRPr="005E52AC" w:rsidDel="004913FD">
                <w:delText>Tm</w:delText>
              </w:r>
            </w:del>
          </w:p>
        </w:tc>
        <w:tc>
          <w:tcPr>
            <w:tcW w:w="992" w:type="dxa"/>
            <w:tcBorders>
              <w:top w:val="single" w:sz="6" w:space="0" w:color="auto"/>
              <w:left w:val="single" w:sz="6" w:space="0" w:color="auto"/>
              <w:bottom w:val="single" w:sz="6" w:space="0" w:color="auto"/>
              <w:right w:val="single" w:sz="6" w:space="0" w:color="auto"/>
            </w:tcBorders>
          </w:tcPr>
          <w:p w:rsidR="002F0DF2" w:rsidRPr="005E52AC" w:rsidDel="004913FD" w:rsidRDefault="002F0DF2" w:rsidP="001648BA">
            <w:pPr>
              <w:pStyle w:val="TAL"/>
              <w:rPr>
                <w:del w:id="19970" w:author="C1-175122" w:date="2017-12-11T21:55:00Z"/>
              </w:rPr>
            </w:pPr>
            <w:del w:id="19971" w:author="C1-175122" w:date="2017-12-11T21:55:00Z">
              <w:r w:rsidRPr="005E52AC" w:rsidDel="004913FD">
                <w:delText>TBD</w:delText>
              </w:r>
            </w:del>
          </w:p>
        </w:tc>
        <w:tc>
          <w:tcPr>
            <w:tcW w:w="1560" w:type="dxa"/>
            <w:tcBorders>
              <w:top w:val="single" w:sz="6" w:space="0" w:color="auto"/>
              <w:left w:val="single" w:sz="6" w:space="0" w:color="auto"/>
              <w:bottom w:val="single" w:sz="6" w:space="0" w:color="auto"/>
              <w:right w:val="single" w:sz="6" w:space="0" w:color="auto"/>
            </w:tcBorders>
          </w:tcPr>
          <w:p w:rsidR="002F0DF2" w:rsidRPr="00BD7414" w:rsidDel="004913FD" w:rsidRDefault="002F0DF2" w:rsidP="001648BA">
            <w:pPr>
              <w:pStyle w:val="TAC"/>
              <w:rPr>
                <w:del w:id="19972" w:author="C1-175122" w:date="2017-12-11T21:55:00Z"/>
                <w:lang w:val="en-US"/>
              </w:rPr>
            </w:pPr>
            <w:del w:id="19973" w:author="C1-175122" w:date="2017-12-11T21:55:00Z">
              <w:r w:rsidRPr="005E52AC" w:rsidDel="004913FD">
                <w:rPr>
                  <w:lang w:val="en-US"/>
                </w:rPr>
                <w:delText>TBD</w:delText>
              </w:r>
            </w:del>
          </w:p>
        </w:tc>
        <w:tc>
          <w:tcPr>
            <w:tcW w:w="2693" w:type="dxa"/>
            <w:tcBorders>
              <w:top w:val="single" w:sz="6" w:space="0" w:color="auto"/>
              <w:left w:val="single" w:sz="6" w:space="0" w:color="auto"/>
              <w:bottom w:val="single" w:sz="6" w:space="0" w:color="auto"/>
              <w:right w:val="single" w:sz="6" w:space="0" w:color="auto"/>
            </w:tcBorders>
          </w:tcPr>
          <w:p w:rsidR="002F0DF2" w:rsidRPr="005E52AC" w:rsidDel="004913FD" w:rsidRDefault="002F0DF2" w:rsidP="001648BA">
            <w:pPr>
              <w:pStyle w:val="TAL"/>
              <w:rPr>
                <w:del w:id="19974" w:author="C1-175122" w:date="2017-12-11T21:55:00Z"/>
              </w:rPr>
            </w:pPr>
            <w:del w:id="19975" w:author="C1-175122" w:date="2017-12-11T21:55:00Z">
              <w:r w:rsidRPr="005E52AC" w:rsidDel="004913FD">
                <w:delText xml:space="preserve">Transmission of </w:delText>
              </w:r>
              <w:r w:rsidDel="004913FD">
                <w:delText>PDU SESSION AUTHENTICATION REQUEST</w:delText>
              </w:r>
              <w:r w:rsidRPr="005E52AC" w:rsidDel="004913FD">
                <w:delText xml:space="preserve"> message.</w:delText>
              </w:r>
            </w:del>
          </w:p>
        </w:tc>
        <w:tc>
          <w:tcPr>
            <w:tcW w:w="1701" w:type="dxa"/>
            <w:tcBorders>
              <w:top w:val="single" w:sz="6" w:space="0" w:color="auto"/>
              <w:left w:val="single" w:sz="6" w:space="0" w:color="auto"/>
              <w:bottom w:val="single" w:sz="6" w:space="0" w:color="auto"/>
              <w:right w:val="single" w:sz="6" w:space="0" w:color="auto"/>
            </w:tcBorders>
          </w:tcPr>
          <w:p w:rsidR="002F0DF2" w:rsidRPr="005E52AC" w:rsidDel="004913FD" w:rsidRDefault="002F0DF2" w:rsidP="001648BA">
            <w:pPr>
              <w:pStyle w:val="TAL"/>
              <w:rPr>
                <w:del w:id="19976" w:author="C1-175122" w:date="2017-12-11T21:55:00Z"/>
              </w:rPr>
            </w:pPr>
            <w:del w:id="19977" w:author="C1-175122" w:date="2017-12-11T21:55:00Z">
              <w:r w:rsidDel="004913FD">
                <w:delText xml:space="preserve">PDU SESSION AUTHENTICATION </w:delText>
              </w:r>
              <w:r w:rsidRPr="005E52AC" w:rsidDel="004913FD">
                <w:delText xml:space="preserve">ACCEPT </w:delText>
              </w:r>
              <w:r w:rsidRPr="005E52AC" w:rsidDel="004913FD">
                <w:rPr>
                  <w:rFonts w:hint="eastAsia"/>
                </w:rPr>
                <w:delText>message</w:delText>
              </w:r>
              <w:r w:rsidRPr="005E52AC" w:rsidDel="004913FD">
                <w:delText xml:space="preserve"> received or </w:delText>
              </w:r>
              <w:r w:rsidDel="004913FD">
                <w:delText>PDU SESSION AUTHENTICATION REJECT</w:delText>
              </w:r>
              <w:r w:rsidRPr="005E52AC" w:rsidDel="004913FD">
                <w:delText xml:space="preserve"> message received.</w:delText>
              </w:r>
            </w:del>
          </w:p>
        </w:tc>
        <w:tc>
          <w:tcPr>
            <w:tcW w:w="1700" w:type="dxa"/>
            <w:tcBorders>
              <w:top w:val="single" w:sz="6" w:space="0" w:color="auto"/>
              <w:left w:val="single" w:sz="6" w:space="0" w:color="auto"/>
              <w:bottom w:val="single" w:sz="6" w:space="0" w:color="auto"/>
              <w:right w:val="single" w:sz="6" w:space="0" w:color="auto"/>
            </w:tcBorders>
          </w:tcPr>
          <w:p w:rsidR="002F0DF2" w:rsidRPr="005E52AC" w:rsidDel="004913FD" w:rsidRDefault="002F0DF2" w:rsidP="001648BA">
            <w:pPr>
              <w:pStyle w:val="TAL"/>
              <w:rPr>
                <w:del w:id="19978" w:author="C1-175122" w:date="2017-12-11T21:55:00Z"/>
              </w:rPr>
            </w:pPr>
            <w:del w:id="19979" w:author="C1-175122" w:date="2017-12-11T21:55:00Z">
              <w:r w:rsidDel="004913FD">
                <w:delText>TBD</w:delText>
              </w:r>
            </w:del>
          </w:p>
        </w:tc>
      </w:tr>
      <w:tr w:rsidR="002F0DF2" w:rsidRPr="00BA5935"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4913FD">
            <w:pPr>
              <w:pStyle w:val="TAC"/>
            </w:pPr>
            <w:r w:rsidRPr="00BA5935">
              <w:t>T</w:t>
            </w:r>
            <w:ins w:id="19980" w:author="C1-175122" w:date="2017-12-11T21:55:00Z">
              <w:r w:rsidR="004913FD">
                <w:t>3581</w:t>
              </w:r>
            </w:ins>
            <w:del w:id="19981" w:author="C1-175122" w:date="2017-12-11T21:55:00Z">
              <w:r w:rsidRPr="00BA5935" w:rsidDel="004913FD">
                <w:delText>k</w:delText>
              </w:r>
            </w:del>
          </w:p>
        </w:tc>
        <w:tc>
          <w:tcPr>
            <w:tcW w:w="992" w:type="dxa"/>
            <w:tcBorders>
              <w:top w:val="single" w:sz="6" w:space="0" w:color="auto"/>
              <w:left w:val="single" w:sz="6" w:space="0" w:color="auto"/>
              <w:bottom w:val="single" w:sz="6" w:space="0" w:color="auto"/>
              <w:right w:val="single" w:sz="6" w:space="0" w:color="auto"/>
            </w:tcBorders>
          </w:tcPr>
          <w:p w:rsidR="002F0DF2" w:rsidRPr="00BA5935" w:rsidRDefault="002F0DF2" w:rsidP="001648BA">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2F0DF2" w:rsidRPr="00C97C94" w:rsidRDefault="002F0DF2" w:rsidP="001648BA">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BA5935" w:rsidRDefault="002F0DF2" w:rsidP="00B51F6B">
            <w:pPr>
              <w:pStyle w:val="TAL"/>
            </w:pPr>
            <w:r w:rsidRPr="00BA5935">
              <w:t>Transmission of PDU SESSION MODIFICATION REQUEST message</w:t>
            </w:r>
            <w:del w:id="19982" w:author="rapporteur_Christian_Herrero-Veron" w:date="2017-12-11T22:03:00Z">
              <w:r w:rsidRPr="00BA5935" w:rsidDel="00B51F6B">
                <w:delText>.</w:delText>
              </w:r>
            </w:del>
          </w:p>
        </w:tc>
        <w:tc>
          <w:tcPr>
            <w:tcW w:w="1701" w:type="dxa"/>
            <w:tcBorders>
              <w:top w:val="single" w:sz="6" w:space="0" w:color="auto"/>
              <w:left w:val="single" w:sz="6" w:space="0" w:color="auto"/>
              <w:bottom w:val="single" w:sz="6" w:space="0" w:color="auto"/>
              <w:right w:val="single" w:sz="6" w:space="0" w:color="auto"/>
            </w:tcBorders>
          </w:tcPr>
          <w:p w:rsidR="002F0DF2" w:rsidRPr="00BA5935" w:rsidRDefault="002F0DF2" w:rsidP="00B51F6B">
            <w:pPr>
              <w:pStyle w:val="TAL"/>
            </w:pPr>
            <w:r w:rsidRPr="00BA5935">
              <w:t>PDU SESSION MODIFICATION COMMAND message with the same PTI is received or PDU SESSION MODIFICATION REJECT message received</w:t>
            </w:r>
            <w:del w:id="19983" w:author="rapporteur_Christian_Herrero-Veron" w:date="2017-12-11T22:03:00Z">
              <w:r w:rsidRPr="00BA5935" w:rsidDel="00B51F6B">
                <w:delText>.</w:delText>
              </w:r>
            </w:del>
          </w:p>
        </w:tc>
        <w:tc>
          <w:tcPr>
            <w:tcW w:w="1700" w:type="dxa"/>
            <w:tcBorders>
              <w:top w:val="single" w:sz="6" w:space="0" w:color="auto"/>
              <w:left w:val="single" w:sz="6" w:space="0" w:color="auto"/>
              <w:bottom w:val="single" w:sz="6" w:space="0" w:color="auto"/>
              <w:right w:val="single" w:sz="6" w:space="0" w:color="auto"/>
            </w:tcBorders>
          </w:tcPr>
          <w:p w:rsidR="002F0DF2" w:rsidRPr="00BA5935" w:rsidRDefault="00B51F6B" w:rsidP="00B51F6B">
            <w:pPr>
              <w:pStyle w:val="TAL"/>
            </w:pPr>
            <w:ins w:id="19984" w:author="C1-175123" w:date="2017-12-11T21:59:00Z">
              <w:r>
                <w:t>Ret</w:t>
              </w:r>
              <w:r w:rsidRPr="009E3158">
                <w:t xml:space="preserve">ransmission of </w:t>
              </w:r>
              <w:r w:rsidRPr="00BA5935">
                <w:t xml:space="preserve">PDU SESSION MODIFICATION REQUEST </w:t>
              </w:r>
              <w:r w:rsidRPr="009E3158">
                <w:t>message</w:t>
              </w:r>
            </w:ins>
            <w:del w:id="19985" w:author="C1-175123" w:date="2017-12-11T21:59:00Z">
              <w:r w:rsidR="002F0DF2" w:rsidDel="00B51F6B">
                <w:delText>TBD</w:delText>
              </w:r>
              <w:r w:rsidR="002F0DF2" w:rsidRPr="00BA5935" w:rsidDel="00B51F6B">
                <w:delText>.</w:delText>
              </w:r>
            </w:del>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4913FD">
            <w:pPr>
              <w:pStyle w:val="TAC"/>
            </w:pPr>
            <w:r w:rsidRPr="00D410B9">
              <w:t>T</w:t>
            </w:r>
            <w:ins w:id="19986" w:author="C1-175122" w:date="2017-12-11T21:55:00Z">
              <w:r w:rsidR="004913FD">
                <w:t>3582</w:t>
              </w:r>
            </w:ins>
            <w:del w:id="19987" w:author="C1-175122" w:date="2017-12-11T21:55:00Z">
              <w:r w:rsidRPr="00D410B9" w:rsidDel="004913FD">
                <w:delText>z</w:delText>
              </w:r>
            </w:del>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Transmission of PDU SESSION RELEASE REQUEST message</w:t>
            </w:r>
            <w:del w:id="19988" w:author="rapporteur_Christian_Herrero-Veron" w:date="2017-12-11T22:02:00Z">
              <w:r w:rsidRPr="00D410B9" w:rsidDel="00B51F6B">
                <w:delText>.</w:delText>
              </w:r>
            </w:del>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PDU SESSION RELEASE COMMAND message with the same PTI is received or PDU SESSION RELEASE REJECT message received</w:t>
            </w:r>
            <w:del w:id="19989" w:author="rapporteur_Christian_Herrero-Veron" w:date="2017-12-11T22:02:00Z">
              <w:r w:rsidRPr="00D410B9" w:rsidDel="00B51F6B">
                <w:delText>.</w:delText>
              </w:r>
            </w:del>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B51F6B" w:rsidP="00B51F6B">
            <w:pPr>
              <w:pStyle w:val="TAL"/>
            </w:pPr>
            <w:ins w:id="19990" w:author="C1-175123" w:date="2017-12-11T22:00:00Z">
              <w:r>
                <w:t>Ret</w:t>
              </w:r>
              <w:r w:rsidRPr="009E3158">
                <w:t xml:space="preserve">ransmission of </w:t>
              </w:r>
              <w:r w:rsidRPr="00BA5935">
                <w:t xml:space="preserve">PDU SESSION </w:t>
              </w:r>
              <w:r>
                <w:t>RELEASE</w:t>
              </w:r>
              <w:r w:rsidRPr="00BA5935">
                <w:t xml:space="preserve"> REQUEST </w:t>
              </w:r>
              <w:r w:rsidRPr="009E3158">
                <w:t>message</w:t>
              </w:r>
            </w:ins>
            <w:del w:id="19991" w:author="C1-175123" w:date="2017-12-11T22:00:00Z">
              <w:r w:rsidR="002F0DF2" w:rsidDel="00B51F6B">
                <w:delText>TBD</w:delText>
              </w:r>
            </w:del>
          </w:p>
        </w:tc>
      </w:tr>
      <w:tr w:rsidR="004913FD" w:rsidRPr="00D410B9" w:rsidTr="00FE2784">
        <w:trPr>
          <w:cantSplit/>
          <w:jc w:val="center"/>
          <w:ins w:id="19992" w:author="C1-175122" w:date="2017-12-11T21:56:00Z"/>
        </w:trPr>
        <w:tc>
          <w:tcPr>
            <w:tcW w:w="9638" w:type="dxa"/>
            <w:gridSpan w:val="6"/>
            <w:tcBorders>
              <w:top w:val="single" w:sz="6" w:space="0" w:color="auto"/>
              <w:left w:val="single" w:sz="6" w:space="0" w:color="auto"/>
              <w:bottom w:val="single" w:sz="6" w:space="0" w:color="auto"/>
              <w:right w:val="single" w:sz="6" w:space="0" w:color="auto"/>
            </w:tcBorders>
          </w:tcPr>
          <w:p w:rsidR="004913FD" w:rsidRDefault="004913FD" w:rsidP="00FE2784">
            <w:pPr>
              <w:pStyle w:val="TAN"/>
              <w:rPr>
                <w:ins w:id="19993" w:author="C1-175122" w:date="2017-12-11T21:56:00Z"/>
              </w:rPr>
            </w:pPr>
            <w:ins w:id="19994" w:author="C1-175122" w:date="2017-12-11T21:56:00Z">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ins>
          </w:p>
        </w:tc>
      </w:tr>
    </w:tbl>
    <w:p w:rsidR="002F0DF2" w:rsidRDefault="002F0DF2" w:rsidP="002F0DF2"/>
    <w:p w:rsidR="002F0DF2" w:rsidRPr="003168A2" w:rsidRDefault="002F0DF2" w:rsidP="002F0DF2">
      <w:pPr>
        <w:pStyle w:val="TH"/>
        <w:outlineLvl w:val="0"/>
      </w:pPr>
      <w:r w:rsidRPr="003168A2">
        <w:t>Table </w:t>
      </w:r>
      <w:r>
        <w:t>9.</w:t>
      </w:r>
      <w:r w:rsidR="00B272E1">
        <w:t>8</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2F0DF2" w:rsidRPr="00BA5935" w:rsidTr="001648BA">
        <w:trPr>
          <w:cantSplit/>
          <w:tblHeader/>
          <w:jc w:val="center"/>
        </w:trPr>
        <w:tc>
          <w:tcPr>
            <w:tcW w:w="992" w:type="dxa"/>
          </w:tcPr>
          <w:p w:rsidR="002F0DF2" w:rsidRPr="00BA5935" w:rsidRDefault="002F0DF2" w:rsidP="001648BA">
            <w:pPr>
              <w:pStyle w:val="TAH"/>
            </w:pPr>
            <w:r w:rsidRPr="00BA5935">
              <w:t>TIMER NUM.</w:t>
            </w:r>
          </w:p>
        </w:tc>
        <w:tc>
          <w:tcPr>
            <w:tcW w:w="992" w:type="dxa"/>
          </w:tcPr>
          <w:p w:rsidR="002F0DF2" w:rsidRPr="00BA5935" w:rsidRDefault="002F0DF2" w:rsidP="001648BA">
            <w:pPr>
              <w:pStyle w:val="TAH"/>
            </w:pPr>
            <w:r w:rsidRPr="00BA5935">
              <w:t>TIMER VALUE</w:t>
            </w:r>
          </w:p>
        </w:tc>
        <w:tc>
          <w:tcPr>
            <w:tcW w:w="1560" w:type="dxa"/>
          </w:tcPr>
          <w:p w:rsidR="002F0DF2" w:rsidRPr="00BA5935" w:rsidRDefault="002F0DF2" w:rsidP="001648BA">
            <w:pPr>
              <w:pStyle w:val="TAH"/>
            </w:pPr>
            <w:r w:rsidRPr="00BA5935">
              <w:t>STATE</w:t>
            </w:r>
          </w:p>
        </w:tc>
        <w:tc>
          <w:tcPr>
            <w:tcW w:w="2693" w:type="dxa"/>
          </w:tcPr>
          <w:p w:rsidR="002F0DF2" w:rsidRPr="00BA5935" w:rsidRDefault="002F0DF2" w:rsidP="001648BA">
            <w:pPr>
              <w:pStyle w:val="TAH"/>
            </w:pPr>
            <w:r w:rsidRPr="00BA5935">
              <w:t>CAUSE OF START</w:t>
            </w:r>
          </w:p>
        </w:tc>
        <w:tc>
          <w:tcPr>
            <w:tcW w:w="1701" w:type="dxa"/>
          </w:tcPr>
          <w:p w:rsidR="002F0DF2" w:rsidRPr="00BA5935" w:rsidRDefault="002F0DF2" w:rsidP="001648BA">
            <w:pPr>
              <w:pStyle w:val="TAH"/>
            </w:pPr>
            <w:r w:rsidRPr="00BA5935">
              <w:t>NORMAL STOP</w:t>
            </w:r>
          </w:p>
        </w:tc>
        <w:tc>
          <w:tcPr>
            <w:tcW w:w="1700" w:type="dxa"/>
          </w:tcPr>
          <w:p w:rsidR="002F0DF2" w:rsidRPr="00BA5935" w:rsidRDefault="002F0DF2" w:rsidP="004913FD">
            <w:pPr>
              <w:pStyle w:val="TAH"/>
            </w:pPr>
            <w:r w:rsidRPr="00BA5935">
              <w:t xml:space="preserve">ON </w:t>
            </w:r>
            <w:r w:rsidRPr="00BA5935">
              <w:br/>
            </w:r>
            <w:del w:id="19995" w:author="C1-175122" w:date="2017-12-11T21:56:00Z">
              <w:r w:rsidRPr="00BA5935" w:rsidDel="004913FD">
                <w:delText>EXPIRY</w:delText>
              </w:r>
            </w:del>
            <w:ins w:id="19996" w:author="C1-175122" w:date="2017-12-11T21:56:00Z">
              <w:r w:rsidR="004913FD">
                <w:t>THE</w:t>
              </w:r>
              <w:r w:rsidR="004913FD" w:rsidRPr="003168A2">
                <w:br/>
              </w:r>
              <w:r w:rsidR="004913FD">
                <w:t>1st, 2nd, 3rd, 4th EXPIRY (NOTE</w:t>
              </w:r>
              <w:r w:rsidR="004913FD" w:rsidRPr="003168A2">
                <w:t> </w:t>
              </w:r>
              <w:r w:rsidR="004913FD" w:rsidRPr="00D437FF">
                <w:t>1)</w:t>
              </w:r>
            </w:ins>
          </w:p>
        </w:tc>
      </w:tr>
      <w:tr w:rsidR="004913FD" w:rsidRPr="005E52AC" w:rsidTr="00FE2784">
        <w:trPr>
          <w:cantSplit/>
          <w:jc w:val="center"/>
          <w:ins w:id="19997" w:author="C1-175122" w:date="2017-12-11T21:56:00Z"/>
        </w:trPr>
        <w:tc>
          <w:tcPr>
            <w:tcW w:w="992"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C"/>
              <w:rPr>
                <w:ins w:id="19998" w:author="C1-175122" w:date="2017-12-11T21:56:00Z"/>
              </w:rPr>
            </w:pPr>
            <w:ins w:id="19999" w:author="C1-175122" w:date="2017-12-11T21:56:00Z">
              <w:r w:rsidRPr="005E52AC">
                <w:t>T</w:t>
              </w:r>
              <w:r>
                <w:t>3590</w:t>
              </w:r>
            </w:ins>
          </w:p>
        </w:tc>
        <w:tc>
          <w:tcPr>
            <w:tcW w:w="992"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L"/>
              <w:rPr>
                <w:ins w:id="20000" w:author="C1-175122" w:date="2017-12-11T21:56:00Z"/>
              </w:rPr>
            </w:pPr>
            <w:ins w:id="20001" w:author="C1-175122" w:date="2017-12-11T21:56:00Z">
              <w:r w:rsidRPr="005E52AC">
                <w:t>TBD</w:t>
              </w:r>
            </w:ins>
          </w:p>
        </w:tc>
        <w:tc>
          <w:tcPr>
            <w:tcW w:w="1560" w:type="dxa"/>
            <w:tcBorders>
              <w:top w:val="single" w:sz="6" w:space="0" w:color="auto"/>
              <w:left w:val="single" w:sz="6" w:space="0" w:color="auto"/>
              <w:bottom w:val="single" w:sz="6" w:space="0" w:color="auto"/>
              <w:right w:val="single" w:sz="6" w:space="0" w:color="auto"/>
            </w:tcBorders>
          </w:tcPr>
          <w:p w:rsidR="004913FD" w:rsidRPr="00BD7414" w:rsidRDefault="004913FD" w:rsidP="00FE2784">
            <w:pPr>
              <w:pStyle w:val="TAC"/>
              <w:rPr>
                <w:ins w:id="20002" w:author="C1-175122" w:date="2017-12-11T21:56:00Z"/>
                <w:lang w:val="en-US"/>
              </w:rPr>
            </w:pPr>
            <w:ins w:id="20003" w:author="C1-175122" w:date="2017-12-11T21:56:00Z">
              <w:r w:rsidRPr="005E52AC">
                <w:rPr>
                  <w:lang w:val="en-US"/>
                </w:rPr>
                <w:t>TBD</w:t>
              </w:r>
            </w:ins>
          </w:p>
        </w:tc>
        <w:tc>
          <w:tcPr>
            <w:tcW w:w="2693" w:type="dxa"/>
            <w:tcBorders>
              <w:top w:val="single" w:sz="6" w:space="0" w:color="auto"/>
              <w:left w:val="single" w:sz="6" w:space="0" w:color="auto"/>
              <w:bottom w:val="single" w:sz="6" w:space="0" w:color="auto"/>
              <w:right w:val="single" w:sz="6" w:space="0" w:color="auto"/>
            </w:tcBorders>
          </w:tcPr>
          <w:p w:rsidR="004913FD" w:rsidRPr="005E52AC" w:rsidRDefault="004913FD" w:rsidP="00B51F6B">
            <w:pPr>
              <w:pStyle w:val="TAL"/>
              <w:rPr>
                <w:ins w:id="20004" w:author="C1-175122" w:date="2017-12-11T21:56:00Z"/>
              </w:rPr>
            </w:pPr>
            <w:ins w:id="20005" w:author="C1-175122" w:date="2017-12-11T21:56:00Z">
              <w:r w:rsidRPr="005E52AC">
                <w:t xml:space="preserve">Transmission of </w:t>
              </w:r>
              <w:r>
                <w:t>PDU SESSION AUTHENTICATION REQUEST</w:t>
              </w:r>
              <w:r w:rsidRPr="005E52AC">
                <w:t xml:space="preserve"> message</w:t>
              </w:r>
            </w:ins>
          </w:p>
        </w:tc>
        <w:tc>
          <w:tcPr>
            <w:tcW w:w="1701" w:type="dxa"/>
            <w:tcBorders>
              <w:top w:val="single" w:sz="6" w:space="0" w:color="auto"/>
              <w:left w:val="single" w:sz="6" w:space="0" w:color="auto"/>
              <w:bottom w:val="single" w:sz="6" w:space="0" w:color="auto"/>
              <w:right w:val="single" w:sz="6" w:space="0" w:color="auto"/>
            </w:tcBorders>
          </w:tcPr>
          <w:p w:rsidR="004913FD" w:rsidRPr="005E52AC" w:rsidRDefault="004913FD" w:rsidP="00B51F6B">
            <w:pPr>
              <w:pStyle w:val="TAL"/>
              <w:rPr>
                <w:ins w:id="20006" w:author="C1-175122" w:date="2017-12-11T21:56:00Z"/>
              </w:rPr>
            </w:pPr>
            <w:ins w:id="20007" w:author="C1-175122" w:date="2017-12-11T21:56:00Z">
              <w:r>
                <w:t xml:space="preserve">PDU SESSION AUTHENTICATION </w:t>
              </w:r>
              <w:r w:rsidRPr="005E52AC">
                <w:t xml:space="preserve">ACCEPT </w:t>
              </w:r>
              <w:r w:rsidRPr="005E52AC">
                <w:rPr>
                  <w:rFonts w:hint="eastAsia"/>
                </w:rPr>
                <w:t>message</w:t>
              </w:r>
              <w:r w:rsidRPr="005E52AC">
                <w:t xml:space="preserve"> received or </w:t>
              </w:r>
              <w:r>
                <w:t>PDU SESSION AUTHENTICATION REJECT</w:t>
              </w:r>
              <w:r w:rsidRPr="005E52AC">
                <w:t xml:space="preserve"> message received</w:t>
              </w:r>
            </w:ins>
          </w:p>
        </w:tc>
        <w:tc>
          <w:tcPr>
            <w:tcW w:w="1700" w:type="dxa"/>
            <w:tcBorders>
              <w:top w:val="single" w:sz="6" w:space="0" w:color="auto"/>
              <w:left w:val="single" w:sz="6" w:space="0" w:color="auto"/>
              <w:bottom w:val="single" w:sz="6" w:space="0" w:color="auto"/>
              <w:right w:val="single" w:sz="6" w:space="0" w:color="auto"/>
            </w:tcBorders>
          </w:tcPr>
          <w:p w:rsidR="004913FD" w:rsidRPr="005E52AC" w:rsidRDefault="004913FD" w:rsidP="00FE2784">
            <w:pPr>
              <w:pStyle w:val="TAL"/>
              <w:rPr>
                <w:ins w:id="20008" w:author="C1-175122" w:date="2017-12-11T21:56:00Z"/>
              </w:rPr>
            </w:pPr>
            <w:ins w:id="20009" w:author="C1-175122" w:date="2017-12-11T21:56:00Z">
              <w:r>
                <w:t>TBD</w:t>
              </w:r>
            </w:ins>
          </w:p>
        </w:tc>
      </w:tr>
      <w:tr w:rsidR="00AB7FA4" w:rsidRPr="00BA5935" w:rsidTr="001648BA">
        <w:trPr>
          <w:cantSplit/>
          <w:jc w:val="center"/>
        </w:trPr>
        <w:tc>
          <w:tcPr>
            <w:tcW w:w="992" w:type="dxa"/>
            <w:vMerge w:val="restart"/>
          </w:tcPr>
          <w:p w:rsidR="00AB7FA4" w:rsidRPr="00BA5935" w:rsidRDefault="00AB7FA4" w:rsidP="004913FD">
            <w:pPr>
              <w:pStyle w:val="TAC"/>
            </w:pPr>
            <w:r w:rsidRPr="00BA5935">
              <w:t>T</w:t>
            </w:r>
            <w:ins w:id="20010" w:author="C1-175122" w:date="2017-12-11T21:56:00Z">
              <w:r>
                <w:t>3591</w:t>
              </w:r>
            </w:ins>
            <w:del w:id="20011" w:author="C1-175122" w:date="2017-12-11T21:56:00Z">
              <w:r w:rsidRPr="00BA5935" w:rsidDel="004913FD">
                <w:delText>m</w:delText>
              </w:r>
            </w:del>
          </w:p>
        </w:tc>
        <w:tc>
          <w:tcPr>
            <w:tcW w:w="992" w:type="dxa"/>
            <w:vMerge w:val="restart"/>
          </w:tcPr>
          <w:p w:rsidR="00AB7FA4" w:rsidRPr="00BA5935" w:rsidRDefault="00AB7FA4" w:rsidP="001648BA">
            <w:pPr>
              <w:pStyle w:val="TAL"/>
            </w:pPr>
            <w:r w:rsidRPr="00BA5935">
              <w:t>TBD</w:t>
            </w:r>
          </w:p>
        </w:tc>
        <w:tc>
          <w:tcPr>
            <w:tcW w:w="1560" w:type="dxa"/>
            <w:vMerge w:val="restart"/>
          </w:tcPr>
          <w:p w:rsidR="00AB7FA4" w:rsidRPr="00BA5935" w:rsidRDefault="00AB7FA4" w:rsidP="001648BA">
            <w:pPr>
              <w:pStyle w:val="TAC"/>
            </w:pPr>
            <w:r w:rsidRPr="00BA5935">
              <w:rPr>
                <w:lang w:val="en-US"/>
              </w:rPr>
              <w:t>TBD</w:t>
            </w:r>
          </w:p>
        </w:tc>
        <w:tc>
          <w:tcPr>
            <w:tcW w:w="2693" w:type="dxa"/>
          </w:tcPr>
          <w:p w:rsidR="00AB7FA4" w:rsidRPr="00BA5935" w:rsidRDefault="00AB7FA4" w:rsidP="00B51F6B">
            <w:pPr>
              <w:pStyle w:val="TAL"/>
            </w:pPr>
            <w:r w:rsidRPr="00BA5935">
              <w:t>Transmission of PDU SESSION MODIFICATION COMMAND message</w:t>
            </w:r>
            <w:ins w:id="20012" w:author="C1-175125" w:date="2017-12-11T22:06:00Z">
              <w:r>
                <w:t xml:space="preserve"> with any 5GSM cause but #39</w:t>
              </w:r>
            </w:ins>
            <w:del w:id="20013" w:author="rapporteur_Christian_Herrero-Veron" w:date="2017-12-11T22:02:00Z">
              <w:r w:rsidRPr="00BA5935" w:rsidDel="00B51F6B">
                <w:delText>.</w:delText>
              </w:r>
            </w:del>
          </w:p>
        </w:tc>
        <w:tc>
          <w:tcPr>
            <w:tcW w:w="1701" w:type="dxa"/>
          </w:tcPr>
          <w:p w:rsidR="00AB7FA4" w:rsidRPr="00BA5935" w:rsidRDefault="00AB7FA4" w:rsidP="00B51F6B">
            <w:pPr>
              <w:pStyle w:val="TAL"/>
            </w:pPr>
            <w:r w:rsidRPr="00BA5935">
              <w:t xml:space="preserve">PDU SESSION MODIFICATION ACCEPT </w:t>
            </w:r>
            <w:r w:rsidRPr="00BA5935">
              <w:rPr>
                <w:rFonts w:hint="eastAsia"/>
              </w:rPr>
              <w:t>message</w:t>
            </w:r>
            <w:r w:rsidRPr="00BA5935">
              <w:t xml:space="preserve"> received or PDU SESSION MODIFICATION REJECT </w:t>
            </w:r>
            <w:r w:rsidRPr="00BA5935">
              <w:rPr>
                <w:rFonts w:hint="eastAsia"/>
              </w:rPr>
              <w:t>message</w:t>
            </w:r>
            <w:r w:rsidRPr="00BA5935">
              <w:t xml:space="preserve"> received</w:t>
            </w:r>
            <w:del w:id="20014" w:author="rapporteur_Christian_Herrero-Veron" w:date="2017-12-11T22:02:00Z">
              <w:r w:rsidRPr="00BA5935" w:rsidDel="00B51F6B">
                <w:delText>.</w:delText>
              </w:r>
            </w:del>
          </w:p>
        </w:tc>
        <w:tc>
          <w:tcPr>
            <w:tcW w:w="1700" w:type="dxa"/>
          </w:tcPr>
          <w:p w:rsidR="00AB7FA4" w:rsidRPr="00BA5935" w:rsidRDefault="00AB7FA4" w:rsidP="00B51F6B">
            <w:pPr>
              <w:pStyle w:val="TAL"/>
            </w:pPr>
            <w:ins w:id="20015" w:author="C1-175123" w:date="2017-12-11T22:00:00Z">
              <w:r>
                <w:t>Ret</w:t>
              </w:r>
              <w:r w:rsidRPr="00BA5935">
                <w:t>ransmission of PDU SESSION MODIFICATION COMMAND message</w:t>
              </w:r>
            </w:ins>
            <w:del w:id="20016" w:author="C1-175123" w:date="2017-12-11T22:00:00Z">
              <w:r w:rsidDel="00B51F6B">
                <w:delText>TBD</w:delText>
              </w:r>
            </w:del>
          </w:p>
        </w:tc>
      </w:tr>
      <w:tr w:rsidR="00AB7FA4" w:rsidRPr="00BA5935" w:rsidTr="001648BA">
        <w:trPr>
          <w:cantSplit/>
          <w:jc w:val="center"/>
        </w:trPr>
        <w:tc>
          <w:tcPr>
            <w:tcW w:w="992" w:type="dxa"/>
            <w:vMerge/>
          </w:tcPr>
          <w:p w:rsidR="00AB7FA4" w:rsidRPr="00BA5935" w:rsidRDefault="00AB7FA4" w:rsidP="004913FD">
            <w:pPr>
              <w:pStyle w:val="TAC"/>
            </w:pPr>
          </w:p>
        </w:tc>
        <w:tc>
          <w:tcPr>
            <w:tcW w:w="992" w:type="dxa"/>
            <w:vMerge/>
          </w:tcPr>
          <w:p w:rsidR="00AB7FA4" w:rsidRPr="00BA5935" w:rsidRDefault="00AB7FA4" w:rsidP="001648BA">
            <w:pPr>
              <w:pStyle w:val="TAL"/>
            </w:pPr>
          </w:p>
        </w:tc>
        <w:tc>
          <w:tcPr>
            <w:tcW w:w="1560" w:type="dxa"/>
            <w:vMerge/>
          </w:tcPr>
          <w:p w:rsidR="00AB7FA4" w:rsidRPr="00BA5935" w:rsidRDefault="00AB7FA4" w:rsidP="001648BA">
            <w:pPr>
              <w:pStyle w:val="TAC"/>
              <w:rPr>
                <w:lang w:val="en-US"/>
              </w:rPr>
            </w:pPr>
          </w:p>
        </w:tc>
        <w:tc>
          <w:tcPr>
            <w:tcW w:w="2693" w:type="dxa"/>
          </w:tcPr>
          <w:p w:rsidR="00AB7FA4" w:rsidRPr="00BA5935" w:rsidRDefault="00AB7FA4" w:rsidP="00B51F6B">
            <w:pPr>
              <w:pStyle w:val="TAL"/>
            </w:pPr>
            <w:ins w:id="20017" w:author="C1-175125" w:date="2017-12-11T22:07:00Z">
              <w:r>
                <w:t xml:space="preserve">Transmission of PDU SESSION MODIFICATION COMMAND message with 5GSM cause </w:t>
              </w:r>
              <w:r w:rsidRPr="00C50C89">
                <w:t>#39</w:t>
              </w:r>
              <w:r>
                <w:t>.</w:t>
              </w:r>
            </w:ins>
          </w:p>
        </w:tc>
        <w:tc>
          <w:tcPr>
            <w:tcW w:w="1701" w:type="dxa"/>
          </w:tcPr>
          <w:p w:rsidR="00AB7FA4" w:rsidRPr="00BA5935" w:rsidRDefault="00AB7FA4" w:rsidP="00B51F6B">
            <w:pPr>
              <w:pStyle w:val="TAL"/>
            </w:pPr>
            <w:ins w:id="20018" w:author="C1-175125" w:date="2017-12-11T22:07:00Z">
              <w:r>
                <w:t>PDU SESSION RELEASE REQUEST message is received.</w:t>
              </w:r>
            </w:ins>
          </w:p>
        </w:tc>
        <w:tc>
          <w:tcPr>
            <w:tcW w:w="1700" w:type="dxa"/>
          </w:tcPr>
          <w:p w:rsidR="00AB7FA4" w:rsidRDefault="00AB7FA4" w:rsidP="00B51F6B">
            <w:pPr>
              <w:pStyle w:val="TAL"/>
            </w:pPr>
            <w:ins w:id="20019" w:author="C1-175125" w:date="2017-12-11T22:07:00Z">
              <w:r w:rsidRPr="003168A2">
                <w:t xml:space="preserve">Retransmission of </w:t>
              </w:r>
              <w:r w:rsidRPr="00BA5935">
                <w:t>PDU SESSION MODIFICATION COMMAND message</w:t>
              </w:r>
            </w:ins>
          </w:p>
        </w:tc>
      </w:tr>
      <w:tr w:rsidR="002F0DF2" w:rsidRPr="00D410B9" w:rsidTr="001648BA">
        <w:trPr>
          <w:cantSplit/>
          <w:jc w:val="center"/>
        </w:trPr>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4913FD">
            <w:pPr>
              <w:pStyle w:val="TAC"/>
            </w:pPr>
            <w:r w:rsidRPr="00D410B9">
              <w:t>T</w:t>
            </w:r>
            <w:ins w:id="20020" w:author="C1-175122" w:date="2017-12-11T21:56:00Z">
              <w:r w:rsidR="004913FD">
                <w:t>3591</w:t>
              </w:r>
            </w:ins>
            <w:del w:id="20021" w:author="C1-175122" w:date="2017-12-11T21:56:00Z">
              <w:r w:rsidRPr="00D410B9" w:rsidDel="004913FD">
                <w:delText>y</w:delText>
              </w:r>
            </w:del>
          </w:p>
        </w:tc>
        <w:tc>
          <w:tcPr>
            <w:tcW w:w="992"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2F0DF2" w:rsidRPr="00C778AF" w:rsidRDefault="002F0DF2" w:rsidP="001648BA">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2F0DF2" w:rsidRPr="00D410B9" w:rsidRDefault="002F0DF2" w:rsidP="00B51F6B">
            <w:pPr>
              <w:pStyle w:val="TAL"/>
            </w:pPr>
            <w:r w:rsidRPr="00D410B9">
              <w:t>Transmission of PDU SESSION RELEASE COMMAND message</w:t>
            </w:r>
            <w:del w:id="20022" w:author="rapporteur_Christian_Herrero-Veron" w:date="2017-12-11T22:01:00Z">
              <w:r w:rsidRPr="00D410B9" w:rsidDel="00B51F6B">
                <w:delText>.</w:delText>
              </w:r>
            </w:del>
          </w:p>
        </w:tc>
        <w:tc>
          <w:tcPr>
            <w:tcW w:w="1701" w:type="dxa"/>
            <w:tcBorders>
              <w:top w:val="single" w:sz="6" w:space="0" w:color="auto"/>
              <w:left w:val="single" w:sz="6" w:space="0" w:color="auto"/>
              <w:bottom w:val="single" w:sz="6" w:space="0" w:color="auto"/>
              <w:right w:val="single" w:sz="6" w:space="0" w:color="auto"/>
            </w:tcBorders>
          </w:tcPr>
          <w:p w:rsidR="002F0DF2" w:rsidRPr="00D410B9" w:rsidRDefault="002F0DF2" w:rsidP="001648BA">
            <w:pPr>
              <w:pStyle w:val="TAL"/>
            </w:pPr>
            <w:r w:rsidRPr="00D410B9">
              <w:t xml:space="preserve">PDU SESSION RELEASE ACCEPT </w:t>
            </w:r>
            <w:r w:rsidRPr="00D410B9">
              <w:rPr>
                <w:rFonts w:hint="eastAsia"/>
              </w:rPr>
              <w:t>message</w:t>
            </w:r>
            <w:r w:rsidRPr="00D410B9">
              <w:t xml:space="preserve"> received or</w:t>
            </w:r>
          </w:p>
          <w:p w:rsidR="002F0DF2" w:rsidRPr="00D410B9" w:rsidRDefault="002F0DF2" w:rsidP="00B51F6B">
            <w:pPr>
              <w:pStyle w:val="TAL"/>
            </w:pPr>
            <w:r w:rsidRPr="00D410B9">
              <w:t>N1 SM delivery skipped indication received</w:t>
            </w:r>
            <w:del w:id="20023" w:author="rapporteur_Christian_Herrero-Veron" w:date="2017-12-11T22:02:00Z">
              <w:r w:rsidRPr="00D410B9" w:rsidDel="00B51F6B">
                <w:delText>.</w:delText>
              </w:r>
            </w:del>
          </w:p>
        </w:tc>
        <w:tc>
          <w:tcPr>
            <w:tcW w:w="1700" w:type="dxa"/>
            <w:tcBorders>
              <w:top w:val="single" w:sz="6" w:space="0" w:color="auto"/>
              <w:left w:val="single" w:sz="6" w:space="0" w:color="auto"/>
              <w:bottom w:val="single" w:sz="6" w:space="0" w:color="auto"/>
              <w:right w:val="single" w:sz="6" w:space="0" w:color="auto"/>
            </w:tcBorders>
          </w:tcPr>
          <w:p w:rsidR="002F0DF2" w:rsidRPr="00D410B9" w:rsidRDefault="00B51F6B" w:rsidP="00B51F6B">
            <w:pPr>
              <w:pStyle w:val="TAL"/>
            </w:pPr>
            <w:ins w:id="20024" w:author="C1-175123" w:date="2017-12-11T22:00:00Z">
              <w:r>
                <w:t>Ret</w:t>
              </w:r>
              <w:r w:rsidRPr="00BA5935">
                <w:t xml:space="preserve">ransmission of PDU SESSION </w:t>
              </w:r>
              <w:r>
                <w:t>RELEASE</w:t>
              </w:r>
              <w:r w:rsidRPr="00BA5935">
                <w:t xml:space="preserve"> COMMAND message</w:t>
              </w:r>
            </w:ins>
            <w:del w:id="20025" w:author="C1-175123" w:date="2017-12-11T22:00:00Z">
              <w:r w:rsidR="002F0DF2" w:rsidDel="00B51F6B">
                <w:delText>TBD</w:delText>
              </w:r>
            </w:del>
          </w:p>
        </w:tc>
      </w:tr>
      <w:tr w:rsidR="002F0DF2" w:rsidDel="00AB7FA4" w:rsidTr="001648BA">
        <w:trPr>
          <w:cantSplit/>
          <w:jc w:val="center"/>
          <w:del w:id="20026" w:author="C1-175125" w:date="2017-12-11T22:08:00Z"/>
        </w:trPr>
        <w:tc>
          <w:tcPr>
            <w:tcW w:w="992" w:type="dxa"/>
            <w:tcBorders>
              <w:top w:val="single" w:sz="6" w:space="0" w:color="auto"/>
              <w:left w:val="single" w:sz="6" w:space="0" w:color="auto"/>
              <w:bottom w:val="single" w:sz="6" w:space="0" w:color="auto"/>
              <w:right w:val="single" w:sz="6" w:space="0" w:color="auto"/>
            </w:tcBorders>
          </w:tcPr>
          <w:p w:rsidR="002F0DF2" w:rsidDel="00AB7FA4" w:rsidRDefault="002F0DF2" w:rsidP="001648BA">
            <w:pPr>
              <w:pStyle w:val="TAC"/>
              <w:rPr>
                <w:del w:id="20027" w:author="C1-175125" w:date="2017-12-11T22:08:00Z"/>
              </w:rPr>
            </w:pPr>
            <w:bookmarkStart w:id="20028" w:name="_Toc484956864"/>
            <w:bookmarkStart w:id="20029" w:name="_Toc485044305"/>
            <w:bookmarkStart w:id="20030" w:name="_Toc485217951"/>
            <w:bookmarkStart w:id="20031" w:name="_Toc485220124"/>
            <w:bookmarkStart w:id="20032" w:name="_Toc485220479"/>
            <w:del w:id="20033" w:author="C1-175125" w:date="2017-12-11T22:08:00Z">
              <w:r w:rsidDel="00AB7FA4">
                <w:delText>Tf</w:delText>
              </w:r>
            </w:del>
          </w:p>
        </w:tc>
        <w:tc>
          <w:tcPr>
            <w:tcW w:w="992" w:type="dxa"/>
            <w:tcBorders>
              <w:top w:val="single" w:sz="6" w:space="0" w:color="auto"/>
              <w:left w:val="single" w:sz="6" w:space="0" w:color="auto"/>
              <w:bottom w:val="single" w:sz="6" w:space="0" w:color="auto"/>
              <w:right w:val="single" w:sz="6" w:space="0" w:color="auto"/>
            </w:tcBorders>
          </w:tcPr>
          <w:p w:rsidR="002F0DF2" w:rsidDel="00AB7FA4" w:rsidRDefault="002F0DF2" w:rsidP="001648BA">
            <w:pPr>
              <w:pStyle w:val="TAL"/>
              <w:rPr>
                <w:del w:id="20034" w:author="C1-175125" w:date="2017-12-11T22:08:00Z"/>
              </w:rPr>
            </w:pPr>
            <w:del w:id="20035" w:author="C1-175125" w:date="2017-12-11T22:08:00Z">
              <w:r w:rsidDel="00AB7FA4">
                <w:delText>TBD</w:delText>
              </w:r>
            </w:del>
          </w:p>
        </w:tc>
        <w:tc>
          <w:tcPr>
            <w:tcW w:w="1560" w:type="dxa"/>
            <w:tcBorders>
              <w:top w:val="single" w:sz="6" w:space="0" w:color="auto"/>
              <w:left w:val="single" w:sz="6" w:space="0" w:color="auto"/>
              <w:bottom w:val="single" w:sz="6" w:space="0" w:color="auto"/>
              <w:right w:val="single" w:sz="6" w:space="0" w:color="auto"/>
            </w:tcBorders>
          </w:tcPr>
          <w:p w:rsidR="002F0DF2" w:rsidDel="00AB7FA4" w:rsidRDefault="002F0DF2" w:rsidP="001648BA">
            <w:pPr>
              <w:pStyle w:val="TAC"/>
              <w:rPr>
                <w:del w:id="20036" w:author="C1-175125" w:date="2017-12-11T22:08:00Z"/>
                <w:lang w:val="en-US"/>
              </w:rPr>
            </w:pPr>
            <w:del w:id="20037" w:author="C1-175125" w:date="2017-12-11T22:08:00Z">
              <w:r w:rsidDel="00AB7FA4">
                <w:rPr>
                  <w:lang w:val="en-US"/>
                </w:rPr>
                <w:delText>TBD</w:delText>
              </w:r>
            </w:del>
          </w:p>
        </w:tc>
        <w:tc>
          <w:tcPr>
            <w:tcW w:w="2693" w:type="dxa"/>
            <w:tcBorders>
              <w:top w:val="single" w:sz="6" w:space="0" w:color="auto"/>
              <w:left w:val="single" w:sz="6" w:space="0" w:color="auto"/>
              <w:bottom w:val="single" w:sz="6" w:space="0" w:color="auto"/>
              <w:right w:val="single" w:sz="6" w:space="0" w:color="auto"/>
            </w:tcBorders>
          </w:tcPr>
          <w:p w:rsidR="002F0DF2" w:rsidDel="00AB7FA4" w:rsidRDefault="002F0DF2" w:rsidP="00B51F6B">
            <w:pPr>
              <w:pStyle w:val="TAL"/>
              <w:rPr>
                <w:del w:id="20038" w:author="C1-175125" w:date="2017-12-11T22:08:00Z"/>
              </w:rPr>
            </w:pPr>
            <w:del w:id="20039" w:author="C1-175125" w:date="2017-12-11T22:08:00Z">
              <w:r w:rsidDel="00AB7FA4">
                <w:delText xml:space="preserve">Transmission of PDU SESSION MODIFICATION COMMAND message with 5GSM cause IE set to </w:delText>
              </w:r>
              <w:r w:rsidRPr="00C50C89" w:rsidDel="00AB7FA4">
                <w:delText>#39</w:delText>
              </w:r>
              <w:r w:rsidDel="00AB7FA4">
                <w:delText> "</w:delText>
              </w:r>
              <w:r w:rsidRPr="00C50C89" w:rsidDel="00AB7FA4">
                <w:delText>reactivation requested</w:delText>
              </w:r>
              <w:r w:rsidDel="00AB7FA4">
                <w:delText>".</w:delText>
              </w:r>
            </w:del>
          </w:p>
        </w:tc>
        <w:tc>
          <w:tcPr>
            <w:tcW w:w="1701" w:type="dxa"/>
            <w:tcBorders>
              <w:top w:val="single" w:sz="6" w:space="0" w:color="auto"/>
              <w:left w:val="single" w:sz="6" w:space="0" w:color="auto"/>
              <w:bottom w:val="single" w:sz="6" w:space="0" w:color="auto"/>
              <w:right w:val="single" w:sz="6" w:space="0" w:color="auto"/>
            </w:tcBorders>
          </w:tcPr>
          <w:p w:rsidR="002F0DF2" w:rsidDel="00AB7FA4" w:rsidRDefault="002F0DF2" w:rsidP="00B51F6B">
            <w:pPr>
              <w:pStyle w:val="TAL"/>
              <w:rPr>
                <w:del w:id="20040" w:author="C1-175125" w:date="2017-12-11T22:08:00Z"/>
              </w:rPr>
            </w:pPr>
            <w:del w:id="20041" w:author="C1-175125" w:date="2017-12-11T22:08:00Z">
              <w:r w:rsidDel="00AB7FA4">
                <w:delText>PDU SESSION RELEASE REQUEST message is received.</w:delText>
              </w:r>
            </w:del>
          </w:p>
        </w:tc>
        <w:tc>
          <w:tcPr>
            <w:tcW w:w="1700" w:type="dxa"/>
            <w:tcBorders>
              <w:top w:val="single" w:sz="6" w:space="0" w:color="auto"/>
              <w:left w:val="single" w:sz="6" w:space="0" w:color="auto"/>
              <w:bottom w:val="single" w:sz="6" w:space="0" w:color="auto"/>
              <w:right w:val="single" w:sz="6" w:space="0" w:color="auto"/>
            </w:tcBorders>
          </w:tcPr>
          <w:p w:rsidR="002F0DF2" w:rsidDel="00AB7FA4" w:rsidRDefault="002F0DF2" w:rsidP="00B51F6B">
            <w:pPr>
              <w:pStyle w:val="TAL"/>
              <w:rPr>
                <w:del w:id="20042" w:author="C1-175125" w:date="2017-12-11T22:08:00Z"/>
              </w:rPr>
            </w:pPr>
            <w:del w:id="20043" w:author="C1-175125" w:date="2017-12-11T22:08:00Z">
              <w:r w:rsidDel="00AB7FA4">
                <w:delText>Network-requested PDU session release procedure is started.</w:delText>
              </w:r>
            </w:del>
          </w:p>
        </w:tc>
      </w:tr>
      <w:tr w:rsidR="004913FD" w:rsidRPr="00D410B9" w:rsidTr="00FE2784">
        <w:trPr>
          <w:cantSplit/>
          <w:jc w:val="center"/>
          <w:ins w:id="20044" w:author="C1-175122" w:date="2017-12-11T21:57:00Z"/>
        </w:trPr>
        <w:tc>
          <w:tcPr>
            <w:tcW w:w="9638" w:type="dxa"/>
            <w:gridSpan w:val="6"/>
            <w:tcBorders>
              <w:top w:val="single" w:sz="6" w:space="0" w:color="auto"/>
              <w:left w:val="single" w:sz="6" w:space="0" w:color="auto"/>
              <w:bottom w:val="single" w:sz="6" w:space="0" w:color="auto"/>
              <w:right w:val="single" w:sz="6" w:space="0" w:color="auto"/>
            </w:tcBorders>
          </w:tcPr>
          <w:p w:rsidR="004913FD" w:rsidRDefault="004913FD" w:rsidP="00FE2784">
            <w:pPr>
              <w:pStyle w:val="TAN"/>
              <w:rPr>
                <w:ins w:id="20045" w:author="C1-175122" w:date="2017-12-11T21:57:00Z"/>
              </w:rPr>
            </w:pPr>
            <w:bookmarkStart w:id="20046" w:name="_Toc492387885"/>
            <w:bookmarkStart w:id="20047" w:name="_Toc492388475"/>
            <w:bookmarkStart w:id="20048" w:name="_Toc492394359"/>
            <w:bookmarkStart w:id="20049" w:name="_Toc492394948"/>
            <w:bookmarkStart w:id="20050" w:name="_Toc492455780"/>
            <w:bookmarkStart w:id="20051" w:name="_Toc492456370"/>
            <w:bookmarkStart w:id="20052" w:name="_Toc492466190"/>
            <w:bookmarkStart w:id="20053" w:name="_Toc492466780"/>
            <w:ins w:id="20054" w:author="C1-175122" w:date="2017-12-11T21:57:00Z">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ins>
          </w:p>
        </w:tc>
      </w:tr>
    </w:tbl>
    <w:p w:rsidR="002F0DF2" w:rsidRPr="000474FD" w:rsidRDefault="002F0DF2" w:rsidP="002F0DF2">
      <w:pPr>
        <w:pStyle w:val="Heading2"/>
        <w:rPr>
          <w:rFonts w:eastAsia="Times New Roman"/>
          <w:lang w:val="en-US"/>
        </w:rPr>
      </w:pPr>
      <w:bookmarkStart w:id="20055" w:name="_Toc500845268"/>
      <w:bookmarkStart w:id="20056" w:name="_Toc500934066"/>
      <w:bookmarkStart w:id="20057" w:name="_Toc500934870"/>
      <w:r>
        <w:rPr>
          <w:rFonts w:eastAsia="Times New Roman"/>
          <w:lang w:val="en-US"/>
        </w:rPr>
        <w:t>9.</w:t>
      </w:r>
      <w:r w:rsidR="00B272E1">
        <w:rPr>
          <w:rFonts w:eastAsia="Times New Roman"/>
          <w:lang w:val="en-US"/>
        </w:rPr>
        <w:t>9</w:t>
      </w:r>
      <w:r>
        <w:rPr>
          <w:rFonts w:eastAsia="Times New Roman"/>
          <w:lang w:val="en-US"/>
        </w:rPr>
        <w:tab/>
        <w:t>Cause values for 5G</w:t>
      </w:r>
      <w:r w:rsidRPr="000474FD">
        <w:rPr>
          <w:rFonts w:eastAsia="Times New Roman"/>
          <w:lang w:val="en-US"/>
        </w:rPr>
        <w:t>S session management</w:t>
      </w:r>
      <w:bookmarkEnd w:id="20046"/>
      <w:bookmarkEnd w:id="20047"/>
      <w:bookmarkEnd w:id="20048"/>
      <w:bookmarkEnd w:id="20049"/>
      <w:bookmarkEnd w:id="20050"/>
      <w:bookmarkEnd w:id="20051"/>
      <w:bookmarkEnd w:id="20052"/>
      <w:bookmarkEnd w:id="20053"/>
      <w:bookmarkEnd w:id="20055"/>
      <w:bookmarkEnd w:id="20056"/>
      <w:bookmarkEnd w:id="20057"/>
    </w:p>
    <w:p w:rsidR="002F0DF2" w:rsidRPr="003168A2" w:rsidRDefault="002F0DF2" w:rsidP="002F0DF2">
      <w:pPr>
        <w:pStyle w:val="Heading3"/>
        <w:rPr>
          <w:rFonts w:eastAsia="Times New Roman"/>
        </w:rPr>
      </w:pPr>
      <w:bookmarkStart w:id="20058" w:name="_Toc485312245"/>
      <w:bookmarkStart w:id="20059" w:name="_Toc492387886"/>
      <w:bookmarkStart w:id="20060" w:name="_Toc492388476"/>
      <w:bookmarkStart w:id="20061" w:name="_Toc492394360"/>
      <w:bookmarkStart w:id="20062" w:name="_Toc492394949"/>
      <w:bookmarkStart w:id="20063" w:name="_Toc492455781"/>
      <w:bookmarkStart w:id="20064" w:name="_Toc492456371"/>
      <w:bookmarkStart w:id="20065" w:name="_Toc492466191"/>
      <w:bookmarkStart w:id="20066" w:name="_Toc492466781"/>
      <w:bookmarkStart w:id="20067" w:name="_Toc500845269"/>
      <w:bookmarkStart w:id="20068" w:name="_Toc500934067"/>
      <w:bookmarkStart w:id="20069" w:name="_Toc500934871"/>
      <w:r>
        <w:rPr>
          <w:rFonts w:eastAsia="Times New Roman"/>
        </w:rPr>
        <w:t>9.</w:t>
      </w:r>
      <w:r w:rsidR="00B272E1">
        <w:rPr>
          <w:rFonts w:eastAsia="Times New Roman"/>
        </w:rPr>
        <w:t>9</w:t>
      </w:r>
      <w:r w:rsidRPr="003168A2">
        <w:rPr>
          <w:rFonts w:eastAsia="Times New Roman"/>
        </w:rPr>
        <w:t>.1</w:t>
      </w:r>
      <w:r w:rsidRPr="003168A2">
        <w:rPr>
          <w:rFonts w:eastAsia="Times New Roman"/>
        </w:rPr>
        <w:tab/>
        <w:t>Causes related to nature of request</w:t>
      </w:r>
      <w:bookmarkEnd w:id="20058"/>
      <w:bookmarkEnd w:id="20059"/>
      <w:bookmarkEnd w:id="20060"/>
      <w:bookmarkEnd w:id="20061"/>
      <w:bookmarkEnd w:id="20062"/>
      <w:bookmarkEnd w:id="20063"/>
      <w:bookmarkEnd w:id="20064"/>
      <w:bookmarkEnd w:id="20065"/>
      <w:bookmarkEnd w:id="20066"/>
      <w:bookmarkEnd w:id="20067"/>
      <w:bookmarkEnd w:id="20068"/>
      <w:bookmarkEnd w:id="20069"/>
    </w:p>
    <w:p w:rsidR="00177A48" w:rsidRPr="003168A2" w:rsidRDefault="00177A48" w:rsidP="00177A48">
      <w:pPr>
        <w:outlineLvl w:val="0"/>
        <w:rPr>
          <w:ins w:id="20070" w:author="C1-174885" w:date="2017-12-11T21:36:00Z"/>
        </w:rPr>
      </w:pPr>
      <w:bookmarkStart w:id="20071" w:name="_Toc485312246"/>
      <w:bookmarkStart w:id="20072" w:name="_Toc492387887"/>
      <w:bookmarkStart w:id="20073" w:name="_Toc492388477"/>
      <w:bookmarkStart w:id="20074" w:name="_Toc492394361"/>
      <w:bookmarkStart w:id="20075" w:name="_Toc492394950"/>
      <w:bookmarkStart w:id="20076" w:name="_Toc492455782"/>
      <w:bookmarkStart w:id="20077" w:name="_Toc492456372"/>
      <w:bookmarkStart w:id="20078" w:name="_Toc492466192"/>
      <w:bookmarkStart w:id="20079" w:name="_Toc492466782"/>
      <w:ins w:id="20080" w:author="C1-174885" w:date="2017-12-11T21:36:00Z">
        <w:r w:rsidRPr="003168A2">
          <w:t>Cause #26 – Insufficient resources</w:t>
        </w:r>
      </w:ins>
    </w:p>
    <w:p w:rsidR="00177A48" w:rsidRPr="003168A2" w:rsidRDefault="00177A48" w:rsidP="00177A48">
      <w:pPr>
        <w:pStyle w:val="B1"/>
        <w:rPr>
          <w:ins w:id="20081" w:author="C1-174885" w:date="2017-12-11T21:36:00Z"/>
        </w:rPr>
      </w:pPr>
      <w:ins w:id="20082" w:author="C1-174885" w:date="2017-12-11T21:36:00Z">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ins>
    </w:p>
    <w:p w:rsidR="00F12DAA" w:rsidRPr="007377D8" w:rsidRDefault="00F12DAA" w:rsidP="00F12DAA">
      <w:pPr>
        <w:pStyle w:val="EditorsNote"/>
        <w:rPr>
          <w:ins w:id="20083" w:author="C1-175360" w:date="2017-12-11T23:42:00Z"/>
          <w:rFonts w:eastAsia="Times New Roman"/>
        </w:rPr>
      </w:pPr>
      <w:ins w:id="20084" w:author="C1-175360" w:date="2017-12-11T23:42:00Z">
        <w:r>
          <w:t>Editor's note:</w:t>
        </w:r>
      </w:ins>
      <w:ins w:id="20085" w:author="rapporteur_Christian_Herrero-Veron" w:date="2017-12-11T23:42:00Z">
        <w:r w:rsidRPr="003168A2">
          <w:tab/>
        </w:r>
      </w:ins>
      <w:ins w:id="20086" w:author="C1-175360" w:date="2017-12-11T23:42:00Z">
        <w:r w:rsidRPr="007377D8">
          <w:rPr>
            <w:rFonts w:eastAsia="Times New Roman"/>
          </w:rPr>
          <w:t>Semantic of 5GSM cause value #26 includes semantic of 5GSM cause value #ss. If both 5GSM cause values are needed, semantics of 5GSM cause values have to be different.</w:t>
        </w:r>
      </w:ins>
    </w:p>
    <w:p w:rsidR="00DD3E6D" w:rsidRPr="0010050B" w:rsidRDefault="00DD3E6D" w:rsidP="00DD3E6D">
      <w:pPr>
        <w:outlineLvl w:val="0"/>
        <w:rPr>
          <w:ins w:id="20087" w:author="C1-175410" w:date="2017-12-11T21:05:00Z"/>
          <w:rFonts w:eastAsia="Times New Roman"/>
        </w:rPr>
      </w:pPr>
      <w:ins w:id="20088" w:author="C1-175410" w:date="2017-12-11T21:05:00Z">
        <w:r>
          <w:rPr>
            <w:rFonts w:eastAsia="Times New Roman"/>
          </w:rPr>
          <w:t>Cause #27 – Missing or unknown DNN</w:t>
        </w:r>
      </w:ins>
    </w:p>
    <w:p w:rsidR="00DD3E6D" w:rsidRDefault="00DD3E6D" w:rsidP="00DD3E6D">
      <w:pPr>
        <w:pStyle w:val="B1"/>
        <w:rPr>
          <w:ins w:id="20089" w:author="C1-175410" w:date="2017-12-11T21:05:00Z"/>
          <w:rFonts w:eastAsia="Times New Roman"/>
        </w:rPr>
      </w:pPr>
      <w:ins w:id="20090" w:author="C1-175410" w:date="2017-12-11T21:05:00Z">
        <w:r>
          <w:rPr>
            <w:rFonts w:eastAsia="Times New Roman"/>
          </w:rPr>
          <w:tab/>
        </w:r>
        <w:r w:rsidRPr="0010050B">
          <w:rPr>
            <w:rFonts w:eastAsia="Times New Roman"/>
          </w:rPr>
          <w:t xml:space="preserve">This </w:t>
        </w:r>
        <w:r>
          <w:rPr>
            <w:rFonts w:eastAsia="Times New Roman"/>
          </w:rPr>
          <w:t>5G</w:t>
        </w:r>
        <w:r w:rsidRPr="0010050B">
          <w:rPr>
            <w:rFonts w:eastAsia="Times New Roman"/>
          </w:rPr>
          <w:t xml:space="preserve">SM cause is used by the network to indicate that the requested service was rejected by the external </w:t>
        </w:r>
        <w:r>
          <w:rPr>
            <w:rFonts w:eastAsia="Times New Roman"/>
          </w:rPr>
          <w:t>DN</w:t>
        </w:r>
        <w:r w:rsidRPr="0010050B">
          <w:rPr>
            <w:rFonts w:eastAsia="Times New Roman"/>
          </w:rPr>
          <w:t xml:space="preserve"> because the </w:t>
        </w:r>
        <w:r>
          <w:rPr>
            <w:rFonts w:eastAsia="Times New Roman"/>
          </w:rPr>
          <w:t>DNN</w:t>
        </w:r>
        <w:r w:rsidRPr="0010050B">
          <w:rPr>
            <w:rFonts w:eastAsia="Times New Roman"/>
          </w:rPr>
          <w:t xml:space="preserve"> was not included although required or if the </w:t>
        </w:r>
        <w:r>
          <w:rPr>
            <w:rFonts w:eastAsia="Times New Roman"/>
          </w:rPr>
          <w:t>DNN</w:t>
        </w:r>
        <w:r w:rsidRPr="0010050B">
          <w:rPr>
            <w:rFonts w:eastAsia="Times New Roman"/>
          </w:rPr>
          <w:t xml:space="preserve"> could not be resolved.</w:t>
        </w:r>
      </w:ins>
    </w:p>
    <w:p w:rsidR="00833AB9" w:rsidRPr="00C51BFD" w:rsidRDefault="00833AB9" w:rsidP="00833AB9">
      <w:pPr>
        <w:rPr>
          <w:ins w:id="20091" w:author="C1-175130" w:date="2017-12-11T22:30:00Z"/>
          <w:rFonts w:eastAsia="Times New Roman"/>
        </w:rPr>
      </w:pPr>
      <w:ins w:id="20092" w:author="C1-175130" w:date="2017-12-11T22:30:00Z">
        <w:r w:rsidRPr="00C51BFD">
          <w:rPr>
            <w:rFonts w:eastAsia="Times New Roman"/>
          </w:rPr>
          <w:t>Cause #</w:t>
        </w:r>
        <w:r>
          <w:rPr>
            <w:rFonts w:eastAsia="Times New Roman" w:hint="eastAsia"/>
            <w:lang w:eastAsia="ja-JP"/>
          </w:rPr>
          <w:t>29</w:t>
        </w:r>
        <w:r w:rsidRPr="00C51BFD">
          <w:rPr>
            <w:rFonts w:eastAsia="Times New Roman"/>
          </w:rPr>
          <w:t xml:space="preserve"> – </w:t>
        </w:r>
        <w:r>
          <w:rPr>
            <w:rFonts w:eastAsia="Times New Roman"/>
          </w:rPr>
          <w:t>User</w:t>
        </w:r>
        <w:r w:rsidRPr="00C51BFD">
          <w:rPr>
            <w:rFonts w:eastAsia="Times New Roman"/>
          </w:rPr>
          <w:t xml:space="preserve"> authentication failed</w:t>
        </w:r>
      </w:ins>
    </w:p>
    <w:p w:rsidR="00833AB9" w:rsidRDefault="00833AB9" w:rsidP="00833AB9">
      <w:pPr>
        <w:pStyle w:val="B1"/>
        <w:rPr>
          <w:ins w:id="20093" w:author="C1-175130" w:date="2017-12-11T22:30:00Z"/>
          <w:rFonts w:eastAsia="Times New Roman"/>
        </w:rPr>
      </w:pPr>
      <w:ins w:id="20094" w:author="C1-175130" w:date="2017-12-11T22:30:00Z">
        <w:r w:rsidRPr="004118F2">
          <w:rPr>
            <w:rFonts w:eastAsia="Times New Roman"/>
          </w:rPr>
          <w:tab/>
          <w:t>This 5GSM cause is used by the network to indicate that the requested service was rejected by the external DN due to a failed user authentication</w:t>
        </w:r>
        <w:r>
          <w:rPr>
            <w:rFonts w:eastAsia="Times New Roman"/>
          </w:rPr>
          <w:t>.</w:t>
        </w:r>
      </w:ins>
    </w:p>
    <w:p w:rsidR="00177A48" w:rsidRPr="003168A2" w:rsidRDefault="00177A48" w:rsidP="00177A48">
      <w:pPr>
        <w:outlineLvl w:val="0"/>
        <w:rPr>
          <w:ins w:id="20095" w:author="C1-174885" w:date="2017-12-11T21:36:00Z"/>
        </w:rPr>
      </w:pPr>
      <w:proofErr w:type="gramStart"/>
      <w:ins w:id="20096" w:author="C1-174885" w:date="2017-12-11T21:36:00Z">
        <w:r w:rsidRPr="003168A2">
          <w:t>Cause</w:t>
        </w:r>
        <w:proofErr w:type="gramEnd"/>
        <w:r w:rsidRPr="003168A2">
          <w:t xml:space="preserve"> #31 –</w:t>
        </w:r>
        <w:r>
          <w:t xml:space="preserve"> </w:t>
        </w:r>
        <w:r>
          <w:rPr>
            <w:rFonts w:hint="eastAsia"/>
            <w:lang w:eastAsia="zh-CN"/>
          </w:rPr>
          <w:t>Request</w:t>
        </w:r>
        <w:r w:rsidRPr="003168A2">
          <w:t xml:space="preserve"> rejected, unspecified</w:t>
        </w:r>
      </w:ins>
    </w:p>
    <w:p w:rsidR="00177A48" w:rsidRPr="003168A2" w:rsidRDefault="00177A48" w:rsidP="00177A48">
      <w:pPr>
        <w:pStyle w:val="B1"/>
        <w:rPr>
          <w:ins w:id="20097" w:author="C1-174885" w:date="2017-12-11T21:36:00Z"/>
        </w:rPr>
      </w:pPr>
      <w:ins w:id="20098" w:author="C1-174885" w:date="2017-12-11T21:36:00Z">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lang w:eastAsia="zh-CN"/>
          </w:rPr>
          <w:t xml:space="preserve"> or operation</w:t>
        </w:r>
        <w:r w:rsidRPr="003168A2">
          <w:t xml:space="preserve"> </w:t>
        </w:r>
        <w:r>
          <w:rPr>
            <w:rFonts w:hint="eastAsia"/>
            <w:lang w:eastAsia="zh-CN"/>
          </w:rPr>
          <w:t xml:space="preserve">or the request for </w:t>
        </w:r>
        <w:r>
          <w:rPr>
            <w:lang w:eastAsia="zh-CN"/>
          </w:rPr>
          <w:t xml:space="preserve">a </w:t>
        </w:r>
        <w:r>
          <w:rPr>
            <w:rFonts w:hint="eastAsia"/>
            <w:lang w:eastAsia="zh-CN"/>
          </w:rPr>
          <w:t>resource</w:t>
        </w:r>
        <w:r w:rsidRPr="003168A2">
          <w:t xml:space="preserve"> was rejected due to unspecified reasons.</w:t>
        </w:r>
      </w:ins>
    </w:p>
    <w:p w:rsidR="00177A48" w:rsidRPr="003168A2" w:rsidRDefault="00177A48" w:rsidP="00177A48">
      <w:pPr>
        <w:outlineLvl w:val="0"/>
        <w:rPr>
          <w:ins w:id="20099" w:author="C1-174885" w:date="2017-12-11T21:36:00Z"/>
        </w:rPr>
      </w:pPr>
      <w:ins w:id="20100" w:author="C1-174885" w:date="2017-12-11T21:36:00Z">
        <w:r w:rsidRPr="003168A2">
          <w:t>Cause #36 – Regular deactivation</w:t>
        </w:r>
      </w:ins>
    </w:p>
    <w:p w:rsidR="00177A48" w:rsidRPr="003168A2" w:rsidRDefault="00177A48" w:rsidP="00177A48">
      <w:pPr>
        <w:pStyle w:val="B1"/>
        <w:rPr>
          <w:ins w:id="20101" w:author="C1-174885" w:date="2017-12-11T21:36:00Z"/>
        </w:rPr>
      </w:pPr>
      <w:ins w:id="20102" w:author="C1-174885" w:date="2017-12-11T21:36:00Z">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ins>
    </w:p>
    <w:p w:rsidR="00177A48" w:rsidRPr="00BE602C" w:rsidRDefault="00177A48" w:rsidP="00177A48">
      <w:pPr>
        <w:outlineLvl w:val="0"/>
        <w:rPr>
          <w:ins w:id="20103" w:author="C1-174885" w:date="2017-12-11T21:36:00Z"/>
        </w:rPr>
      </w:pPr>
      <w:ins w:id="20104" w:author="C1-174885" w:date="2017-12-11T21:36:00Z">
        <w:r w:rsidRPr="00BE602C">
          <w:t>Cause #3</w:t>
        </w:r>
        <w:r>
          <w:t>9</w:t>
        </w:r>
        <w:r w:rsidRPr="00BE602C">
          <w:t xml:space="preserve"> – </w:t>
        </w:r>
        <w:r>
          <w:t>R</w:t>
        </w:r>
        <w:r w:rsidRPr="00C50C89">
          <w:t>eactivation requested</w:t>
        </w:r>
      </w:ins>
    </w:p>
    <w:p w:rsidR="00177A48" w:rsidRPr="00BE602C" w:rsidRDefault="00177A48" w:rsidP="00177A48">
      <w:pPr>
        <w:pStyle w:val="B1"/>
        <w:rPr>
          <w:ins w:id="20105" w:author="C1-174885" w:date="2017-12-11T21:36:00Z"/>
        </w:rPr>
      </w:pPr>
      <w:ins w:id="20106" w:author="C1-174885" w:date="2017-12-11T21:36:00Z">
        <w:r>
          <w:tab/>
          <w:t>This 5G</w:t>
        </w:r>
        <w:r w:rsidRPr="00BE602C">
          <w:t xml:space="preserve">SM cause is used by the network to request </w:t>
        </w:r>
        <w:r>
          <w:rPr>
            <w:rFonts w:hint="eastAsia"/>
            <w:lang w:eastAsia="zh-CN"/>
          </w:rPr>
          <w:t>a PD</w:t>
        </w:r>
        <w:r>
          <w:rPr>
            <w:lang w:eastAsia="zh-CN"/>
          </w:rPr>
          <w:t>U</w:t>
        </w:r>
        <w:r>
          <w:rPr>
            <w:rFonts w:hint="eastAsia"/>
            <w:lang w:eastAsia="zh-CN"/>
          </w:rPr>
          <w:t xml:space="preserve"> </w:t>
        </w:r>
        <w:r>
          <w:rPr>
            <w:lang w:eastAsia="zh-CN"/>
          </w:rPr>
          <w:t>session</w:t>
        </w:r>
        <w:r w:rsidRPr="00BE602C">
          <w:t xml:space="preserve"> reactivation</w:t>
        </w:r>
        <w:r>
          <w:t>.</w:t>
        </w:r>
      </w:ins>
    </w:p>
    <w:p w:rsidR="00FE67E4" w:rsidRPr="003168A2" w:rsidRDefault="00FE67E4" w:rsidP="00FE67E4">
      <w:pPr>
        <w:outlineLvl w:val="0"/>
      </w:pPr>
      <w:r w:rsidRPr="003168A2">
        <w:t>Cause #50 – PD</w:t>
      </w:r>
      <w:r>
        <w:t>U</w:t>
      </w:r>
      <w:r w:rsidRPr="003168A2">
        <w:t xml:space="preserve"> </w:t>
      </w:r>
      <w:r>
        <w:t xml:space="preserve">session </w:t>
      </w:r>
      <w:r w:rsidRPr="003168A2">
        <w:t>type IPv4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IPv4 is allowed</w:t>
      </w:r>
      <w:r>
        <w:t xml:space="preserve"> for </w:t>
      </w:r>
      <w:r w:rsidRPr="003168A2">
        <w:t xml:space="preserve">the requested </w:t>
      </w:r>
      <w:r>
        <w:t>IP</w:t>
      </w:r>
      <w:r w:rsidRPr="003168A2">
        <w:t xml:space="preserve"> connectivity.</w:t>
      </w:r>
    </w:p>
    <w:p w:rsidR="00FE67E4" w:rsidRPr="003168A2" w:rsidRDefault="00FE67E4" w:rsidP="00FE67E4">
      <w:pPr>
        <w:outlineLvl w:val="0"/>
      </w:pPr>
      <w:r w:rsidRPr="003168A2">
        <w:t>Cause #51 – PD</w:t>
      </w:r>
      <w:r>
        <w:t>U</w:t>
      </w:r>
      <w:r w:rsidRPr="003168A2">
        <w:t xml:space="preserve"> </w:t>
      </w:r>
      <w:r>
        <w:t xml:space="preserve">session </w:t>
      </w:r>
      <w:r w:rsidRPr="003168A2">
        <w:t>type IPv6 only allowed</w:t>
      </w:r>
    </w:p>
    <w:p w:rsidR="00FE67E4" w:rsidRPr="003168A2" w:rsidRDefault="00FE67E4" w:rsidP="00FE67E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IPv6 is allowed</w:t>
      </w:r>
      <w:r>
        <w:t xml:space="preserve"> for the </w:t>
      </w:r>
      <w:r w:rsidRPr="003168A2">
        <w:t xml:space="preserve">requested </w:t>
      </w:r>
      <w:r>
        <w:t>IP</w:t>
      </w:r>
      <w:r w:rsidRPr="003168A2">
        <w:t xml:space="preserve"> connectivity.</w:t>
      </w:r>
    </w:p>
    <w:p w:rsidR="00E011BE" w:rsidRPr="003168A2" w:rsidRDefault="00E011BE" w:rsidP="00E011BE">
      <w:pPr>
        <w:outlineLvl w:val="0"/>
        <w:rPr>
          <w:ins w:id="20107" w:author="C1-175361" w:date="2017-12-11T23:36:00Z"/>
        </w:rPr>
      </w:pPr>
      <w:ins w:id="20108" w:author="C1-175361" w:date="2017-12-11T23:36:00Z">
        <w:r w:rsidRPr="003168A2">
          <w:t>Cause #</w:t>
        </w:r>
        <w:r>
          <w:t>ss</w:t>
        </w:r>
        <w:r w:rsidRPr="003168A2">
          <w:t xml:space="preserve"> –</w:t>
        </w:r>
        <w:r>
          <w:t>I</w:t>
        </w:r>
        <w:r w:rsidRPr="006411D2">
          <w:rPr>
            <w:lang w:eastAsia="zh-CN"/>
          </w:rPr>
          <w:t>nsufficient resources</w:t>
        </w:r>
        <w:r>
          <w:rPr>
            <w:rFonts w:hint="eastAsia"/>
            <w:lang w:eastAsia="zh-CN"/>
          </w:rPr>
          <w:t xml:space="preserve"> for specific slice and DNN</w:t>
        </w:r>
        <w:r w:rsidRPr="003168A2">
          <w:t>;</w:t>
        </w:r>
      </w:ins>
    </w:p>
    <w:p w:rsidR="00E011BE" w:rsidRDefault="00E011BE" w:rsidP="00E011BE">
      <w:pPr>
        <w:pStyle w:val="B1"/>
        <w:rPr>
          <w:ins w:id="20109" w:author="C1-175361" w:date="2017-12-11T23:36:00Z"/>
          <w:lang w:eastAsia="zh-CN"/>
        </w:rPr>
      </w:pPr>
      <w:ins w:id="20110" w:author="C1-175361" w:date="2017-12-11T23:36:00Z">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lang w:eastAsia="zh-CN"/>
          </w:rPr>
          <w:t>for specific slice and DNN</w:t>
        </w:r>
        <w:r w:rsidRPr="003168A2">
          <w:t xml:space="preserve">. </w:t>
        </w:r>
      </w:ins>
    </w:p>
    <w:p w:rsidR="00E011BE" w:rsidRPr="00B02E1C" w:rsidRDefault="00E011BE" w:rsidP="00E011BE">
      <w:pPr>
        <w:pStyle w:val="EditorsNote"/>
        <w:rPr>
          <w:ins w:id="20111" w:author="C1-175361" w:date="2017-12-11T23:36:00Z"/>
          <w:lang w:eastAsia="zh-CN"/>
        </w:rPr>
      </w:pPr>
      <w:ins w:id="20112" w:author="C1-175361" w:date="2017-12-11T23:36:00Z">
        <w:r w:rsidRPr="007377D8">
          <w:t>Editor's note:</w:t>
        </w:r>
      </w:ins>
      <w:ins w:id="20113" w:author="rapporteur_Christian_Herrero-Veron" w:date="2017-12-11T23:42:00Z">
        <w:r w:rsidR="00F12DAA" w:rsidRPr="003168A2">
          <w:tab/>
        </w:r>
      </w:ins>
      <w:ins w:id="20114" w:author="C1-175361" w:date="2017-12-11T23:36:00Z">
        <w:r w:rsidRPr="007377D8">
          <w:t>Semantic of 5GSM cause value #26 includes semantic of 5GSM cause value #ss. If both 5GSM cause values are needed, semantics of 5GSM cause values have to be different.</w:t>
        </w:r>
      </w:ins>
    </w:p>
    <w:p w:rsidR="003B5639" w:rsidRPr="00C42828" w:rsidDel="00DD3E6D" w:rsidRDefault="003B5639" w:rsidP="003B5639">
      <w:pPr>
        <w:rPr>
          <w:del w:id="20115" w:author="C1-175410" w:date="2017-12-11T21:05:00Z"/>
          <w:rFonts w:eastAsia="Times New Roman"/>
        </w:rPr>
      </w:pPr>
      <w:del w:id="20116" w:author="C1-175410" w:date="2017-12-11T21:05:00Z">
        <w:r w:rsidRPr="00C42828" w:rsidDel="00DD3E6D">
          <w:rPr>
            <w:rFonts w:eastAsia="Times New Roman"/>
          </w:rPr>
          <w:delText>Cause #yy – Requested DNN not supported in current tracking area</w:delText>
        </w:r>
      </w:del>
    </w:p>
    <w:p w:rsidR="003B5639" w:rsidRPr="00C42828" w:rsidDel="00DD3E6D" w:rsidRDefault="003B5639" w:rsidP="003B5639">
      <w:pPr>
        <w:pStyle w:val="B1"/>
        <w:rPr>
          <w:del w:id="20117" w:author="C1-175410" w:date="2017-12-11T21:05:00Z"/>
          <w:rFonts w:eastAsia="MS Mincho"/>
        </w:rPr>
      </w:pPr>
      <w:del w:id="20118" w:author="C1-175410" w:date="2017-12-11T21:05:00Z">
        <w:r w:rsidRPr="00C42828" w:rsidDel="00DD3E6D">
          <w:rPr>
            <w:rFonts w:eastAsia="Times New Roman"/>
          </w:rPr>
          <w:tab/>
          <w:delText>This 5GSM cause is used by the network to indicate that the procedure requested by the UE was rejected as the requested DNN is not supported in the current the current tracking area.</w:delText>
        </w:r>
      </w:del>
    </w:p>
    <w:p w:rsidR="002F0DF2" w:rsidRPr="003168A2" w:rsidRDefault="002F0DF2" w:rsidP="002F0DF2">
      <w:pPr>
        <w:pStyle w:val="Heading3"/>
        <w:rPr>
          <w:rFonts w:eastAsia="Times New Roman"/>
        </w:rPr>
      </w:pPr>
      <w:bookmarkStart w:id="20119" w:name="_Toc500845270"/>
      <w:bookmarkStart w:id="20120" w:name="_Toc500934068"/>
      <w:bookmarkStart w:id="20121" w:name="_Toc500934872"/>
      <w:r>
        <w:rPr>
          <w:rFonts w:eastAsia="Times New Roman"/>
        </w:rPr>
        <w:t>9.</w:t>
      </w:r>
      <w:r w:rsidR="00B272E1">
        <w:rPr>
          <w:rFonts w:eastAsia="Times New Roman"/>
        </w:rPr>
        <w:t>9</w:t>
      </w:r>
      <w:r w:rsidRPr="003168A2">
        <w:rPr>
          <w:rFonts w:eastAsia="Times New Roman"/>
        </w:rPr>
        <w:t>.2</w:t>
      </w:r>
      <w:r w:rsidRPr="003168A2">
        <w:rPr>
          <w:rFonts w:eastAsia="Times New Roman"/>
        </w:rPr>
        <w:tab/>
        <w:t>Protocol errors (e.g., unknown message)</w:t>
      </w:r>
      <w:bookmarkEnd w:id="20071"/>
      <w:bookmarkEnd w:id="20072"/>
      <w:bookmarkEnd w:id="20073"/>
      <w:bookmarkEnd w:id="20074"/>
      <w:bookmarkEnd w:id="20075"/>
      <w:bookmarkEnd w:id="20076"/>
      <w:bookmarkEnd w:id="20077"/>
      <w:bookmarkEnd w:id="20078"/>
      <w:bookmarkEnd w:id="20079"/>
      <w:bookmarkEnd w:id="20119"/>
      <w:bookmarkEnd w:id="20120"/>
      <w:bookmarkEnd w:id="20121"/>
    </w:p>
    <w:p w:rsidR="002F0DF2" w:rsidRPr="003168A2" w:rsidRDefault="002F0DF2" w:rsidP="002F0DF2">
      <w:pPr>
        <w:rPr>
          <w:rFonts w:eastAsia="Times New Roman"/>
        </w:rPr>
      </w:pPr>
      <w:bookmarkStart w:id="20122" w:name="_Toc492387888"/>
      <w:bookmarkStart w:id="20123" w:name="_Toc492388478"/>
      <w:r w:rsidRPr="003168A2">
        <w:rPr>
          <w:rFonts w:eastAsia="Times New Roman"/>
        </w:rPr>
        <w:t>Cause #95 – Semantically incorrect message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is used to report receipt of a message with semantically incorrect contents.</w:t>
      </w:r>
    </w:p>
    <w:p w:rsidR="002F0DF2" w:rsidRPr="003168A2" w:rsidRDefault="002F0DF2" w:rsidP="002F0DF2">
      <w:pPr>
        <w:outlineLvl w:val="0"/>
        <w:rPr>
          <w:rFonts w:eastAsia="Times New Roman"/>
        </w:rPr>
      </w:pPr>
      <w:r w:rsidRPr="003168A2">
        <w:rPr>
          <w:rFonts w:eastAsia="Times New Roman"/>
        </w:rPr>
        <w:t>Cause #96 – Invalid mandatory information</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with a non-semantical mandatory IE error.</w:t>
      </w:r>
    </w:p>
    <w:p w:rsidR="002F0DF2" w:rsidRPr="00EF2CBF" w:rsidRDefault="002F0DF2" w:rsidP="002F0DF2">
      <w:pPr>
        <w:outlineLvl w:val="0"/>
        <w:rPr>
          <w:rFonts w:eastAsia="Times New Roman"/>
          <w:lang w:val="fr-FR"/>
        </w:rPr>
      </w:pPr>
      <w:r w:rsidRPr="00EF2CBF">
        <w:rPr>
          <w:rFonts w:eastAsia="Times New Roman"/>
          <w:lang w:val="fr-FR"/>
        </w:rPr>
        <w:t>Cause #97 – Message type non-existent or not implemented</w:t>
      </w:r>
    </w:p>
    <w:p w:rsidR="002F0DF2" w:rsidRPr="003168A2" w:rsidRDefault="002F0DF2" w:rsidP="002F0DF2">
      <w:pPr>
        <w:pStyle w:val="B1"/>
        <w:rPr>
          <w:rFonts w:eastAsia="Times New Roman"/>
        </w:rPr>
      </w:pPr>
      <w:r w:rsidRPr="00EF2CBF">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with a message type it does not recognize either because this is a message not defined, or defined but not implemented by the equipment sending this </w:t>
      </w:r>
      <w:r>
        <w:rPr>
          <w:rFonts w:eastAsia="Times New Roman"/>
        </w:rPr>
        <w:t xml:space="preserve">5GSM </w:t>
      </w:r>
      <w:r w:rsidRPr="003168A2">
        <w:rPr>
          <w:rFonts w:eastAsia="Times New Roman"/>
        </w:rPr>
        <w:t>cause.</w:t>
      </w:r>
    </w:p>
    <w:p w:rsidR="002F0DF2" w:rsidRPr="003168A2" w:rsidRDefault="002F0DF2" w:rsidP="002F0DF2">
      <w:pPr>
        <w:outlineLvl w:val="0"/>
        <w:rPr>
          <w:rFonts w:eastAsia="Times New Roman"/>
        </w:rPr>
      </w:pPr>
      <w:r w:rsidRPr="003168A2">
        <w:rPr>
          <w:rFonts w:eastAsia="Times New Roman"/>
        </w:rPr>
        <w:t>Cause #98 – Message type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cause has received a message not compatible with the protocol state.</w:t>
      </w:r>
    </w:p>
    <w:p w:rsidR="002F0DF2" w:rsidRPr="004D1506" w:rsidRDefault="002F0DF2" w:rsidP="002F0DF2">
      <w:pPr>
        <w:outlineLvl w:val="0"/>
        <w:rPr>
          <w:rFonts w:eastAsia="Times New Roman"/>
          <w:lang w:val="fr-FR"/>
        </w:rPr>
      </w:pPr>
      <w:r w:rsidRPr="004D1506">
        <w:rPr>
          <w:rFonts w:eastAsia="Times New Roman"/>
          <w:lang w:val="fr-FR"/>
        </w:rPr>
        <w:t>Cause #99 – Information element non-existent or not implemented</w:t>
      </w:r>
    </w:p>
    <w:p w:rsidR="002F0DF2" w:rsidRPr="003168A2" w:rsidRDefault="002F0DF2" w:rsidP="002F0DF2">
      <w:pPr>
        <w:pStyle w:val="B1"/>
        <w:rPr>
          <w:rFonts w:eastAsia="Times New Roman"/>
        </w:rPr>
      </w:pPr>
      <w:r w:rsidRPr="004D1506">
        <w:rPr>
          <w:rFonts w:eastAsia="Times New Roman"/>
          <w:lang w:val="fr-FR"/>
        </w:rPr>
        <w:tab/>
      </w:r>
      <w:r w:rsidRPr="003168A2">
        <w:rPr>
          <w:rFonts w:eastAsia="Times New Roman"/>
        </w:rPr>
        <w:t xml:space="preserve">This </w:t>
      </w:r>
      <w:r>
        <w:rPr>
          <w:rFonts w:eastAsia="Times New Roman"/>
        </w:rPr>
        <w:t xml:space="preserve">5GSM </w:t>
      </w:r>
      <w:r w:rsidRPr="003168A2">
        <w:rPr>
          <w:rFonts w:eastAsia="Times New Roman"/>
        </w:rPr>
        <w:t xml:space="preserve">cause indicates that the equipment sending this </w:t>
      </w:r>
      <w:r>
        <w:rPr>
          <w:rFonts w:eastAsia="Times New Roman"/>
        </w:rPr>
        <w:t xml:space="preserve">5GSM </w:t>
      </w:r>
      <w:r w:rsidRPr="003168A2">
        <w:rPr>
          <w:rFonts w:eastAsia="Times New Roman"/>
        </w:rPr>
        <w:t xml:space="preserve">cause has received a message which includes information elements not recognized because the information element identifier is not defined or it is defined but not implemented by the equipment sending the </w:t>
      </w:r>
      <w:r>
        <w:rPr>
          <w:rFonts w:eastAsia="Times New Roman"/>
        </w:rPr>
        <w:t xml:space="preserve">5GSM </w:t>
      </w:r>
      <w:r w:rsidRPr="003168A2">
        <w:rPr>
          <w:rFonts w:eastAsia="Times New Roman"/>
        </w:rPr>
        <w:t xml:space="preserve">cause. However, the information element is not required to be present in the message in order for the equipment sending the </w:t>
      </w:r>
      <w:r>
        <w:rPr>
          <w:rFonts w:eastAsia="Times New Roman"/>
        </w:rPr>
        <w:t xml:space="preserve">5GSM </w:t>
      </w:r>
      <w:r w:rsidRPr="003168A2">
        <w:rPr>
          <w:rFonts w:eastAsia="Times New Roman"/>
        </w:rPr>
        <w:t>cause to process the message.</w:t>
      </w:r>
    </w:p>
    <w:p w:rsidR="002F0DF2" w:rsidRPr="003168A2" w:rsidRDefault="002F0DF2" w:rsidP="002F0DF2">
      <w:pPr>
        <w:outlineLvl w:val="0"/>
        <w:rPr>
          <w:rFonts w:eastAsia="Times New Roman"/>
          <w:lang w:val="en-US"/>
        </w:rPr>
      </w:pPr>
      <w:r w:rsidRPr="003168A2">
        <w:rPr>
          <w:rFonts w:eastAsia="Times New Roman"/>
          <w:lang w:val="en-US"/>
        </w:rPr>
        <w:t xml:space="preserve">Cause #100 </w:t>
      </w:r>
      <w:r w:rsidRPr="003168A2">
        <w:rPr>
          <w:rFonts w:eastAsia="Times New Roman"/>
        </w:rPr>
        <w:t xml:space="preserve">– </w:t>
      </w:r>
      <w:r w:rsidRPr="003168A2">
        <w:rPr>
          <w:rFonts w:eastAsia="Times New Roman"/>
          <w:lang w:val="en-US"/>
        </w:rPr>
        <w:t>Conditional IE error</w:t>
      </w:r>
    </w:p>
    <w:p w:rsidR="002F0DF2" w:rsidRPr="003168A2" w:rsidRDefault="002F0DF2" w:rsidP="002F0DF2">
      <w:pPr>
        <w:pStyle w:val="B1"/>
        <w:rPr>
          <w:rFonts w:eastAsia="Times New Roman"/>
        </w:rPr>
      </w:pPr>
      <w:r w:rsidRPr="003168A2">
        <w:rPr>
          <w:rFonts w:eastAsia="Times New Roman"/>
          <w:lang w:val="en-US"/>
        </w:rPr>
        <w:tab/>
      </w:r>
      <w:r w:rsidRPr="003168A2">
        <w:rPr>
          <w:rFonts w:eastAsia="Times New Roman"/>
        </w:rPr>
        <w:t xml:space="preserve">This </w:t>
      </w:r>
      <w:r>
        <w:rPr>
          <w:rFonts w:eastAsia="Times New Roman"/>
        </w:rPr>
        <w:t xml:space="preserve">5GSM </w:t>
      </w:r>
      <w:r w:rsidRPr="003168A2">
        <w:rPr>
          <w:rFonts w:eastAsia="Times New Roman"/>
        </w:rPr>
        <w:t>cause indicates that the equipment sending this cause has received a message with conditional IE errors.</w:t>
      </w:r>
    </w:p>
    <w:p w:rsidR="002F0DF2" w:rsidRPr="003168A2" w:rsidRDefault="002F0DF2" w:rsidP="002F0DF2">
      <w:pPr>
        <w:outlineLvl w:val="0"/>
        <w:rPr>
          <w:rFonts w:eastAsia="Times New Roman"/>
        </w:rPr>
      </w:pPr>
      <w:r w:rsidRPr="003168A2">
        <w:rPr>
          <w:rFonts w:eastAsia="Times New Roman"/>
        </w:rPr>
        <w:t>Cause #101 – Message not compatible with protocol state</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cause indicates that a message has been received which is incompatible with the protocol state.</w:t>
      </w:r>
    </w:p>
    <w:p w:rsidR="002F0DF2" w:rsidRPr="003168A2" w:rsidRDefault="002F0DF2" w:rsidP="002F0DF2">
      <w:pPr>
        <w:outlineLvl w:val="0"/>
        <w:rPr>
          <w:rFonts w:eastAsia="Times New Roman"/>
        </w:rPr>
      </w:pPr>
      <w:r w:rsidRPr="003168A2">
        <w:rPr>
          <w:rFonts w:eastAsia="Times New Roman"/>
        </w:rPr>
        <w:t>Cause #111 – Protocol error, unspecified</w:t>
      </w:r>
    </w:p>
    <w:p w:rsidR="002F0DF2" w:rsidRPr="003168A2" w:rsidRDefault="002F0DF2" w:rsidP="002F0DF2">
      <w:pPr>
        <w:pStyle w:val="B1"/>
        <w:rPr>
          <w:rFonts w:eastAsia="Times New Roman"/>
        </w:rPr>
      </w:pPr>
      <w:r w:rsidRPr="003168A2">
        <w:rPr>
          <w:rFonts w:eastAsia="Times New Roman"/>
        </w:rPr>
        <w:tab/>
        <w:t xml:space="preserve">This </w:t>
      </w:r>
      <w:r>
        <w:rPr>
          <w:rFonts w:eastAsia="Times New Roman"/>
        </w:rPr>
        <w:t xml:space="preserve">5GSM </w:t>
      </w:r>
      <w:r w:rsidRPr="003168A2">
        <w:rPr>
          <w:rFonts w:eastAsia="Times New Roman"/>
        </w:rPr>
        <w:t xml:space="preserve">cause is used to report a protocol error event only when no other </w:t>
      </w:r>
      <w:r>
        <w:rPr>
          <w:rFonts w:eastAsia="Times New Roman"/>
        </w:rPr>
        <w:t xml:space="preserve">5GSM </w:t>
      </w:r>
      <w:r w:rsidRPr="003168A2">
        <w:rPr>
          <w:rFonts w:eastAsia="Times New Roman"/>
        </w:rPr>
        <w:t>cause in the protocol error class applies.</w:t>
      </w:r>
    </w:p>
    <w:p w:rsidR="002F0DF2" w:rsidRPr="00235394" w:rsidRDefault="002F0DF2" w:rsidP="002F0DF2">
      <w:pPr>
        <w:pStyle w:val="Heading1"/>
      </w:pPr>
      <w:bookmarkStart w:id="20124" w:name="_Toc492394362"/>
      <w:bookmarkStart w:id="20125" w:name="_Toc492394951"/>
      <w:bookmarkStart w:id="20126" w:name="_Toc492455783"/>
      <w:bookmarkStart w:id="20127" w:name="_Toc492456373"/>
      <w:bookmarkStart w:id="20128" w:name="_Toc492466193"/>
      <w:bookmarkStart w:id="20129" w:name="_Toc492466783"/>
      <w:bookmarkStart w:id="20130" w:name="_Toc500845271"/>
      <w:bookmarkStart w:id="20131" w:name="_Toc500934069"/>
      <w:bookmarkStart w:id="20132" w:name="_Toc500934873"/>
      <w:r>
        <w:t>10</w:t>
      </w:r>
      <w:r w:rsidRPr="00235394">
        <w:tab/>
      </w:r>
      <w:r w:rsidRPr="00453951">
        <w:t xml:space="preserve">Access to the </w:t>
      </w:r>
      <w:r>
        <w:t>5G core n</w:t>
      </w:r>
      <w:r w:rsidRPr="00450E3D">
        <w:t xml:space="preserve">etwork </w:t>
      </w:r>
      <w:r>
        <w:t>via n</w:t>
      </w:r>
      <w:r w:rsidRPr="004A293C">
        <w:t>on-3GPP access</w:t>
      </w:r>
      <w:r>
        <w:t xml:space="preserve"> </w:t>
      </w:r>
      <w:r w:rsidRPr="00453951">
        <w:t>networks</w:t>
      </w:r>
      <w:bookmarkEnd w:id="18903"/>
      <w:bookmarkEnd w:id="20028"/>
      <w:bookmarkEnd w:id="20029"/>
      <w:bookmarkEnd w:id="20030"/>
      <w:bookmarkEnd w:id="20031"/>
      <w:bookmarkEnd w:id="20032"/>
      <w:bookmarkEnd w:id="20122"/>
      <w:bookmarkEnd w:id="20123"/>
      <w:bookmarkEnd w:id="20124"/>
      <w:bookmarkEnd w:id="20125"/>
      <w:bookmarkEnd w:id="20126"/>
      <w:bookmarkEnd w:id="20127"/>
      <w:bookmarkEnd w:id="20128"/>
      <w:bookmarkEnd w:id="20129"/>
      <w:bookmarkEnd w:id="20130"/>
      <w:bookmarkEnd w:id="20131"/>
      <w:bookmarkEnd w:id="20132"/>
    </w:p>
    <w:p w:rsidR="002F0DF2" w:rsidRDefault="002F0DF2" w:rsidP="002F0DF2">
      <w:pPr>
        <w:pStyle w:val="Heading2"/>
        <w:rPr>
          <w:rFonts w:eastAsia="Times New Roman"/>
        </w:rPr>
      </w:pPr>
      <w:bookmarkStart w:id="20133" w:name="_Toc484956865"/>
      <w:bookmarkStart w:id="20134" w:name="_Toc485044306"/>
      <w:bookmarkStart w:id="20135" w:name="_Toc485217952"/>
      <w:bookmarkStart w:id="20136" w:name="_Toc485220125"/>
      <w:bookmarkStart w:id="20137" w:name="_Toc485220480"/>
      <w:bookmarkStart w:id="20138" w:name="_Toc492387889"/>
      <w:bookmarkStart w:id="20139" w:name="_Toc492388479"/>
      <w:bookmarkStart w:id="20140" w:name="_Toc492394363"/>
      <w:bookmarkStart w:id="20141" w:name="_Toc492394952"/>
      <w:bookmarkStart w:id="20142" w:name="_Toc492455784"/>
      <w:bookmarkStart w:id="20143" w:name="_Toc492456374"/>
      <w:bookmarkStart w:id="20144" w:name="_Toc492466194"/>
      <w:bookmarkStart w:id="20145" w:name="_Toc492466784"/>
      <w:bookmarkStart w:id="20146" w:name="_Toc500845272"/>
      <w:bookmarkStart w:id="20147" w:name="_Toc479765940"/>
      <w:bookmarkStart w:id="20148" w:name="_Toc500934070"/>
      <w:bookmarkStart w:id="20149" w:name="_Toc500934874"/>
      <w:r>
        <w:t>10</w:t>
      </w:r>
      <w:r>
        <w:rPr>
          <w:rFonts w:eastAsia="Times New Roman"/>
        </w:rPr>
        <w:t>.1</w:t>
      </w:r>
      <w:r>
        <w:rPr>
          <w:rFonts w:eastAsia="Times New Roman"/>
        </w:rPr>
        <w:tab/>
        <w:t>General</w:t>
      </w:r>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8"/>
      <w:bookmarkEnd w:id="20149"/>
    </w:p>
    <w:p w:rsidR="002F0DF2" w:rsidRDefault="002F0DF2" w:rsidP="002F0DF2">
      <w:pPr>
        <w:rPr>
          <w:rFonts w:eastAsia="Times New Roman"/>
        </w:rPr>
      </w:pPr>
      <w:r w:rsidRPr="00ED350B">
        <w:rPr>
          <w:rFonts w:eastAsia="Times New Roman"/>
        </w:rPr>
        <w:t>In this release</w:t>
      </w:r>
      <w:r>
        <w:rPr>
          <w:rFonts w:eastAsia="Times New Roman"/>
        </w:rPr>
        <w:t>, the 5GS</w:t>
      </w:r>
      <w:r w:rsidRPr="00ED350B">
        <w:rPr>
          <w:rFonts w:eastAsia="Times New Roman"/>
        </w:rPr>
        <w:t xml:space="preserve"> supports untrust</w:t>
      </w:r>
      <w:r>
        <w:rPr>
          <w:rFonts w:eastAsia="Times New Roman"/>
        </w:rPr>
        <w:t>ed non-3GPP accesses and does not support trusted non-3GPP accesses (see 3GPP TS 23.501 [</w:t>
      </w:r>
      <w:r w:rsidR="004C5821">
        <w:rPr>
          <w:rFonts w:eastAsia="Times New Roman"/>
        </w:rPr>
        <w:t>9</w:t>
      </w:r>
      <w:r>
        <w:rPr>
          <w:rFonts w:eastAsia="Times New Roman"/>
        </w:rPr>
        <w:t>])</w:t>
      </w:r>
      <w:r w:rsidRPr="00ED350B">
        <w:rPr>
          <w:rFonts w:eastAsia="Times New Roman"/>
        </w:rPr>
        <w:t>.</w:t>
      </w:r>
    </w:p>
    <w:p w:rsidR="002F0DF2" w:rsidRDefault="002F0DF2" w:rsidP="002F0DF2">
      <w:pPr>
        <w:rPr>
          <w:rFonts w:eastAsia="Malgun Gothic"/>
          <w:lang w:eastAsia="ko-KR"/>
        </w:rPr>
      </w:pPr>
      <w:r>
        <w:rPr>
          <w:rFonts w:eastAsia="Times New Roman"/>
        </w:rPr>
        <w:t>Access to the 5G</w:t>
      </w:r>
      <w:r>
        <w:t>CN</w:t>
      </w:r>
      <w:r>
        <w:rPr>
          <w:rFonts w:eastAsia="Times New Roman"/>
        </w:rPr>
        <w:t xml:space="preserve"> via non-3GPP access networks shall be supported by the non-3GPP interworking function (N3IWF). </w:t>
      </w:r>
      <w:r>
        <w:rPr>
          <w:rFonts w:eastAsia="Malgun Gothic"/>
          <w:lang w:eastAsia="ko-KR"/>
        </w:rPr>
        <w:t xml:space="preserve">Between the </w:t>
      </w:r>
      <w:r w:rsidRPr="00475454">
        <w:rPr>
          <w:rFonts w:eastAsia="Malgun Gothic"/>
          <w:lang w:eastAsia="ko-KR"/>
        </w:rPr>
        <w:t>UE</w:t>
      </w:r>
      <w:r>
        <w:rPr>
          <w:rFonts w:eastAsia="Malgun Gothic"/>
          <w:lang w:eastAsia="ko-KR"/>
        </w:rPr>
        <w:t xml:space="preserve"> and the N3IWF, an IPsec SA shall be established. During the IPsec SA establishment, the UE shall be authenticated by and registered to the 5G core network. </w:t>
      </w:r>
      <w:r w:rsidRPr="00475454">
        <w:rPr>
          <w:rFonts w:eastAsia="Malgun Gothic"/>
          <w:lang w:eastAsia="ko-KR"/>
        </w:rPr>
        <w:t xml:space="preserve">The N3IWF interfaces to 5G </w:t>
      </w:r>
      <w:r>
        <w:rPr>
          <w:rFonts w:eastAsia="Malgun Gothic"/>
          <w:lang w:eastAsia="ko-KR"/>
        </w:rPr>
        <w:t>core network</w:t>
      </w:r>
      <w:r w:rsidRPr="00475454">
        <w:rPr>
          <w:rFonts w:eastAsia="Malgun Gothic"/>
          <w:lang w:eastAsia="ko-KR"/>
        </w:rPr>
        <w:t xml:space="preserve"> via N2 and N3 </w:t>
      </w:r>
      <w:r>
        <w:rPr>
          <w:rFonts w:eastAsia="Malgun Gothic"/>
          <w:lang w:eastAsia="ko-KR"/>
        </w:rPr>
        <w:t>reference points</w:t>
      </w:r>
      <w:r w:rsidRPr="00475454">
        <w:rPr>
          <w:rFonts w:eastAsia="Malgun Gothic"/>
          <w:lang w:eastAsia="ko-KR"/>
        </w:rPr>
        <w:t>.</w:t>
      </w:r>
    </w:p>
    <w:p w:rsidR="002F0DF2" w:rsidRDefault="002F0DF2" w:rsidP="002F0DF2">
      <w:pPr>
        <w:pStyle w:val="EditorsNote"/>
        <w:rPr>
          <w:rFonts w:eastAsia="Times New Roman"/>
          <w:lang w:eastAsia="ko-KR"/>
        </w:rPr>
      </w:pPr>
      <w:r>
        <w:rPr>
          <w:rFonts w:eastAsia="Times New Roman"/>
          <w:lang w:eastAsia="ko-KR"/>
        </w:rPr>
        <w:t>Editor's note:</w:t>
      </w:r>
      <w:r>
        <w:rPr>
          <w:rFonts w:eastAsia="Times New Roman"/>
          <w:lang w:eastAsia="ko-KR"/>
        </w:rPr>
        <w:tab/>
        <w:t>How to transmit a registration request message is FFS.</w:t>
      </w:r>
    </w:p>
    <w:p w:rsidR="002F0DF2" w:rsidRDefault="002F0DF2" w:rsidP="002F0DF2">
      <w:pPr>
        <w:rPr>
          <w:rFonts w:eastAsia="Times New Roman"/>
        </w:rPr>
      </w:pPr>
      <w:r>
        <w:rPr>
          <w:rFonts w:eastAsia="Times New Roman"/>
        </w:rPr>
        <w:t>If the UE is authenticated by the 5G core network, secure NAS message exchange between the UE and the 5G core network shall be supported using the N1 reference point over the N3IWF.</w:t>
      </w:r>
    </w:p>
    <w:p w:rsidR="002F0DF2" w:rsidRDefault="002F0DF2" w:rsidP="002F0DF2">
      <w:pPr>
        <w:rPr>
          <w:rFonts w:eastAsia="Times New Roman"/>
          <w:lang w:eastAsia="ko-KR"/>
        </w:rPr>
      </w:pPr>
      <w:r w:rsidRPr="00475454">
        <w:rPr>
          <w:rFonts w:eastAsia="Times New Roman"/>
          <w:lang w:eastAsia="ko-KR"/>
        </w:rPr>
        <w:t>When a UE is</w:t>
      </w:r>
      <w:del w:id="20150" w:author="C1-175339" w:date="2017-12-11T14:22:00Z">
        <w:r w:rsidRPr="00475454" w:rsidDel="004624DC">
          <w:rPr>
            <w:rFonts w:eastAsia="Times New Roman"/>
            <w:lang w:eastAsia="ko-KR"/>
          </w:rPr>
          <w:delText xml:space="preserve"> </w:delText>
        </w:r>
        <w:r w:rsidDel="004624DC">
          <w:rPr>
            <w:rFonts w:eastAsia="Times New Roman"/>
            <w:lang w:eastAsia="ko-KR"/>
          </w:rPr>
          <w:delText>registered</w:delText>
        </w:r>
        <w:r w:rsidRPr="00475454" w:rsidDel="004624DC">
          <w:rPr>
            <w:rFonts w:eastAsia="Times New Roman"/>
            <w:lang w:eastAsia="ko-KR"/>
          </w:rPr>
          <w:delText xml:space="preserve"> via</w:delText>
        </w:r>
      </w:del>
      <w:ins w:id="20151" w:author="C1-175339" w:date="2017-12-11T14:22:00Z">
        <w:r w:rsidR="004624DC">
          <w:rPr>
            <w:rFonts w:eastAsia="Times New Roman"/>
            <w:lang w:eastAsia="ko-KR"/>
          </w:rPr>
          <w:t>in 5GMM-CONNECTED mode over</w:t>
        </w:r>
      </w:ins>
      <w:r w:rsidRPr="00475454">
        <w:rPr>
          <w:rFonts w:eastAsia="Times New Roman"/>
          <w:lang w:eastAsia="ko-KR"/>
        </w:rPr>
        <w:t xml:space="preserve"> </w:t>
      </w:r>
      <w:r>
        <w:rPr>
          <w:rFonts w:eastAsia="Times New Roman"/>
          <w:lang w:eastAsia="ko-KR"/>
        </w:rPr>
        <w:t xml:space="preserve">3GPP </w:t>
      </w:r>
      <w:ins w:id="20152" w:author="C1-175339" w:date="2017-12-11T14:22:00Z">
        <w:r w:rsidR="004624DC">
          <w:rPr>
            <w:rFonts w:eastAsia="Times New Roman"/>
            <w:lang w:eastAsia="ko-KR"/>
          </w:rPr>
          <w:t xml:space="preserve">access </w:t>
        </w:r>
      </w:ins>
      <w:r>
        <w:rPr>
          <w:rFonts w:eastAsia="Times New Roman"/>
          <w:lang w:eastAsia="ko-KR"/>
        </w:rPr>
        <w:t xml:space="preserve">and </w:t>
      </w:r>
      <w:ins w:id="20153" w:author="C1-175339" w:date="2017-12-11T14:22:00Z">
        <w:r w:rsidR="004624DC">
          <w:rPr>
            <w:rFonts w:eastAsia="Times New Roman"/>
            <w:lang w:eastAsia="ko-KR"/>
          </w:rPr>
          <w:t xml:space="preserve">in 5GMM-CONNECTED mode over </w:t>
        </w:r>
      </w:ins>
      <w:r>
        <w:rPr>
          <w:rFonts w:eastAsia="Times New Roman"/>
          <w:lang w:eastAsia="ko-KR"/>
        </w:rPr>
        <w:t>non-3GPP access</w:t>
      </w:r>
      <w:del w:id="20154" w:author="C1-175339" w:date="2017-12-11T14:22:00Z">
        <w:r w:rsidDel="004624DC">
          <w:rPr>
            <w:rFonts w:eastAsia="Times New Roman"/>
            <w:lang w:eastAsia="ko-KR"/>
          </w:rPr>
          <w:delText xml:space="preserve"> networks</w:delText>
        </w:r>
      </w:del>
      <w:r w:rsidRPr="00475454">
        <w:rPr>
          <w:rFonts w:eastAsia="Times New Roman"/>
          <w:lang w:eastAsia="ko-KR"/>
        </w:rPr>
        <w:t xml:space="preserve">, </w:t>
      </w:r>
      <w:r>
        <w:rPr>
          <w:rFonts w:eastAsia="Times New Roman"/>
          <w:lang w:eastAsia="ko-KR"/>
        </w:rPr>
        <w:t>two</w:t>
      </w:r>
      <w:r w:rsidRPr="00475454">
        <w:rPr>
          <w:rFonts w:eastAsia="Times New Roman"/>
          <w:lang w:eastAsia="ko-KR"/>
        </w:rPr>
        <w:t xml:space="preserve"> N1 </w:t>
      </w:r>
      <w:r>
        <w:rPr>
          <w:rFonts w:eastAsia="Times New Roman"/>
          <w:lang w:eastAsia="ko-KR"/>
        </w:rPr>
        <w:t>NAS signalling connections</w:t>
      </w:r>
      <w:r w:rsidRPr="00475454">
        <w:rPr>
          <w:rFonts w:eastAsia="Times New Roman"/>
          <w:lang w:eastAsia="ko-KR"/>
        </w:rPr>
        <w:t xml:space="preserve"> shall exist for the UE.</w:t>
      </w:r>
    </w:p>
    <w:p w:rsidR="002F0DF2" w:rsidRDefault="002F0DF2" w:rsidP="002F0DF2">
      <w:pPr>
        <w:rPr>
          <w:rFonts w:eastAsia="Times New Roman"/>
        </w:rPr>
      </w:pPr>
      <w:r>
        <w:rPr>
          <w:rFonts w:eastAsia="Times New Roman"/>
        </w:rPr>
        <w:t xml:space="preserve">A UE simultaneously registered to a single PLMN over 3GPP </w:t>
      </w:r>
      <w:ins w:id="20155" w:author="rapporteur_Christian_Herrero-Veron" w:date="2017-12-11T14:23:00Z">
        <w:r w:rsidR="002B11D2">
          <w:rPr>
            <w:rFonts w:eastAsia="Times New Roman"/>
          </w:rPr>
          <w:t xml:space="preserve">access </w:t>
        </w:r>
      </w:ins>
      <w:r>
        <w:rPr>
          <w:rFonts w:eastAsia="Times New Roman"/>
        </w:rPr>
        <w:t>and non-3GPP access</w:t>
      </w:r>
      <w:del w:id="20156" w:author="rapporteur_Christian_Herrero-Veron" w:date="2017-12-11T14:23:00Z">
        <w:r w:rsidDel="002B11D2">
          <w:rPr>
            <w:rFonts w:eastAsia="Times New Roman"/>
          </w:rPr>
          <w:delText xml:space="preserve"> networks</w:delText>
        </w:r>
      </w:del>
      <w:r>
        <w:rPr>
          <w:rFonts w:eastAsia="Times New Roman"/>
        </w:rPr>
        <w:t xml:space="preserve">, shall be served by a single AMF. In this case, </w:t>
      </w:r>
      <w:ins w:id="20157" w:author="C1-175339" w:date="2017-12-11T14:23:00Z">
        <w:r w:rsidR="002B11D2">
          <w:rPr>
            <w:rFonts w:eastAsia="Times New Roman"/>
            <w:lang w:eastAsia="ko-KR"/>
          </w:rPr>
          <w:t>w</w:t>
        </w:r>
        <w:r w:rsidR="002B11D2" w:rsidRPr="00475454">
          <w:rPr>
            <w:rFonts w:eastAsia="Times New Roman"/>
            <w:lang w:eastAsia="ko-KR"/>
          </w:rPr>
          <w:t xml:space="preserve">hen a UE is </w:t>
        </w:r>
        <w:r w:rsidR="002B11D2">
          <w:rPr>
            <w:rFonts w:eastAsia="Times New Roman"/>
            <w:lang w:eastAsia="ko-KR"/>
          </w:rPr>
          <w:t>in 5GMM-CONNECTED mode over</w:t>
        </w:r>
        <w:r w:rsidR="002B11D2" w:rsidRPr="00475454">
          <w:rPr>
            <w:rFonts w:eastAsia="Times New Roman"/>
            <w:lang w:eastAsia="ko-KR"/>
          </w:rPr>
          <w:t xml:space="preserve"> </w:t>
        </w:r>
        <w:r w:rsidR="002B11D2">
          <w:rPr>
            <w:rFonts w:eastAsia="Times New Roman"/>
            <w:lang w:eastAsia="ko-KR"/>
          </w:rPr>
          <w:t>3GPP access and in 5GMM-CONNECTED mode over non-3GPP access,</w:t>
        </w:r>
        <w:r w:rsidR="002B11D2">
          <w:rPr>
            <w:rFonts w:eastAsia="Times New Roman"/>
          </w:rPr>
          <w:t xml:space="preserve"> </w:t>
        </w:r>
      </w:ins>
      <w:r>
        <w:rPr>
          <w:rFonts w:eastAsia="Times New Roman"/>
        </w:rPr>
        <w:t xml:space="preserve">two N1 NAS signalling connections shall exist for the AMF. Otherwise a UE registered to two different PLMNs over 3GPP and non-3GPP access </w:t>
      </w:r>
      <w:proofErr w:type="gramStart"/>
      <w:r>
        <w:rPr>
          <w:rFonts w:eastAsia="Times New Roman"/>
        </w:rPr>
        <w:t>networks,</w:t>
      </w:r>
      <w:proofErr w:type="gramEnd"/>
      <w:r>
        <w:rPr>
          <w:rFonts w:eastAsia="Times New Roman"/>
        </w:rPr>
        <w:t xml:space="preserve"> shall be served by two AMFs in two different PLMNs. In this case, </w:t>
      </w:r>
      <w:ins w:id="20158" w:author="C1-175339" w:date="2017-12-11T14:24:00Z">
        <w:r w:rsidR="002B11D2">
          <w:rPr>
            <w:rFonts w:eastAsia="Times New Roman"/>
            <w:lang w:eastAsia="ko-KR"/>
          </w:rPr>
          <w:t>w</w:t>
        </w:r>
        <w:r w:rsidR="002B11D2" w:rsidRPr="00475454">
          <w:rPr>
            <w:rFonts w:eastAsia="Times New Roman"/>
            <w:lang w:eastAsia="ko-KR"/>
          </w:rPr>
          <w:t xml:space="preserve">hen a UE is </w:t>
        </w:r>
        <w:r w:rsidR="002B11D2">
          <w:rPr>
            <w:rFonts w:eastAsia="Times New Roman"/>
            <w:lang w:eastAsia="ko-KR"/>
          </w:rPr>
          <w:t>in 5GMM-CONNECTED mode over</w:t>
        </w:r>
        <w:r w:rsidR="002B11D2" w:rsidRPr="00475454">
          <w:rPr>
            <w:rFonts w:eastAsia="Times New Roman"/>
            <w:lang w:eastAsia="ko-KR"/>
          </w:rPr>
          <w:t xml:space="preserve"> </w:t>
        </w:r>
        <w:r w:rsidR="002B11D2">
          <w:rPr>
            <w:rFonts w:eastAsia="Times New Roman"/>
            <w:lang w:eastAsia="ko-KR"/>
          </w:rPr>
          <w:t>3GPP access and in 5GMM-CONNECTED mode over non-3GPP access,</w:t>
        </w:r>
        <w:r w:rsidR="002B11D2">
          <w:rPr>
            <w:rFonts w:eastAsia="Times New Roman"/>
          </w:rPr>
          <w:t xml:space="preserve"> </w:t>
        </w:r>
      </w:ins>
      <w:r>
        <w:rPr>
          <w:rFonts w:eastAsia="Times New Roman"/>
        </w:rPr>
        <w:t>single N1 NAS signalling connections shall exist for each of the AMFs.</w:t>
      </w:r>
    </w:p>
    <w:p w:rsidR="002F0DF2" w:rsidRDefault="002F0DF2" w:rsidP="002F0DF2">
      <w:pPr>
        <w:rPr>
          <w:rFonts w:eastAsia="Times New Roman"/>
        </w:rPr>
      </w:pPr>
      <w:r>
        <w:rPr>
          <w:rFonts w:eastAsia="Times New Roman"/>
        </w:rPr>
        <w:t xml:space="preserve">During the IPsec SA establishment between the UE and the N3IWF, the N3IWF </w:t>
      </w:r>
      <w:r w:rsidRPr="005F0C4E">
        <w:rPr>
          <w:rFonts w:eastAsia="Times New Roman"/>
        </w:rPr>
        <w:t>retrieves the</w:t>
      </w:r>
      <w:r>
        <w:rPr>
          <w:rFonts w:eastAsia="Times New Roman"/>
        </w:rPr>
        <w:t xml:space="preserve"> NAI</w:t>
      </w:r>
      <w:r w:rsidRPr="005F0C4E">
        <w:rPr>
          <w:rFonts w:eastAsia="Times New Roman"/>
        </w:rPr>
        <w:t xml:space="preserve"> of the UE</w:t>
      </w:r>
      <w:r>
        <w:rPr>
          <w:rFonts w:eastAsia="Times New Roman"/>
        </w:rPr>
        <w:t xml:space="preserve"> and the NAI is used to identify the UE in the 5G core network.</w:t>
      </w:r>
    </w:p>
    <w:p w:rsidR="002F0DF2" w:rsidRDefault="002F0DF2" w:rsidP="002F0DF2">
      <w:pPr>
        <w:pStyle w:val="Heading2"/>
        <w:rPr>
          <w:rFonts w:eastAsia="Times New Roman"/>
          <w:noProof/>
          <w:lang w:eastAsia="zh-CN"/>
        </w:rPr>
      </w:pPr>
      <w:bookmarkStart w:id="20159" w:name="_Toc484956866"/>
      <w:bookmarkStart w:id="20160" w:name="_Toc485044307"/>
      <w:bookmarkStart w:id="20161" w:name="_Toc485217953"/>
      <w:bookmarkStart w:id="20162" w:name="_Toc485220126"/>
      <w:bookmarkStart w:id="20163" w:name="_Toc485220481"/>
      <w:bookmarkStart w:id="20164" w:name="_Toc492387890"/>
      <w:bookmarkStart w:id="20165" w:name="_Toc492388480"/>
      <w:bookmarkStart w:id="20166" w:name="_Toc492394364"/>
      <w:bookmarkStart w:id="20167" w:name="_Toc492394953"/>
      <w:bookmarkStart w:id="20168" w:name="_Toc492455785"/>
      <w:bookmarkStart w:id="20169" w:name="_Toc492456375"/>
      <w:bookmarkStart w:id="20170" w:name="_Toc492466195"/>
      <w:bookmarkStart w:id="20171" w:name="_Toc492466785"/>
      <w:bookmarkStart w:id="20172" w:name="_Toc500845273"/>
      <w:bookmarkStart w:id="20173" w:name="_Toc500934071"/>
      <w:bookmarkStart w:id="20174" w:name="_Toc500934875"/>
      <w:r>
        <w:rPr>
          <w:noProof/>
          <w:lang w:eastAsia="zh-CN"/>
        </w:rPr>
        <w:t>10</w:t>
      </w:r>
      <w:r>
        <w:rPr>
          <w:rFonts w:eastAsia="Times New Roman" w:hint="eastAsia"/>
          <w:noProof/>
          <w:lang w:eastAsia="zh-CN"/>
        </w:rPr>
        <w:t>.</w:t>
      </w:r>
      <w:r>
        <w:rPr>
          <w:rFonts w:eastAsia="Times New Roman"/>
          <w:noProof/>
          <w:lang w:eastAsia="zh-CN"/>
        </w:rPr>
        <w:t>2</w:t>
      </w:r>
      <w:r>
        <w:rPr>
          <w:rFonts w:eastAsia="Times New Roman" w:hint="eastAsia"/>
          <w:noProof/>
          <w:lang w:eastAsia="zh-CN"/>
        </w:rPr>
        <w:tab/>
        <w:t>Protocol stack</w:t>
      </w:r>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p>
    <w:p w:rsidR="002F0DF2" w:rsidRPr="00605D5B" w:rsidDel="00BF4790" w:rsidRDefault="002F0DF2" w:rsidP="002F0DF2">
      <w:pPr>
        <w:pStyle w:val="EditorsNote"/>
        <w:rPr>
          <w:del w:id="20175" w:author="rapporteur_Christian_Herrero-Veron" w:date="2017-12-11T23:50:00Z"/>
          <w:rFonts w:eastAsia="Times New Roman"/>
          <w:noProof/>
          <w:lang w:eastAsia="zh-CN"/>
        </w:rPr>
      </w:pPr>
      <w:del w:id="20176" w:author="rapporteur_Christian_Herrero-Veron" w:date="2017-12-11T23:50:00Z">
        <w:r w:rsidDel="00BF4790">
          <w:rPr>
            <w:rFonts w:eastAsia="Times New Roman"/>
          </w:rPr>
          <w:delText>Editor's note:</w:delText>
        </w:r>
        <w:r w:rsidRPr="00743BF7" w:rsidDel="00BF4790">
          <w:rPr>
            <w:rFonts w:eastAsia="Times New Roman"/>
            <w:noProof/>
            <w:lang w:eastAsia="zh-CN"/>
          </w:rPr>
          <w:tab/>
        </w:r>
        <w:r w:rsidDel="00BF4790">
          <w:rPr>
            <w:rFonts w:eastAsia="Times New Roman" w:hint="eastAsia"/>
            <w:noProof/>
            <w:lang w:eastAsia="zh-CN"/>
          </w:rPr>
          <w:delText>This subclause will specify the</w:delText>
        </w:r>
        <w:r w:rsidRPr="00743BF7" w:rsidDel="00BF4790">
          <w:rPr>
            <w:rFonts w:eastAsia="Times New Roman"/>
            <w:noProof/>
            <w:lang w:eastAsia="zh-CN"/>
          </w:rPr>
          <w:delText xml:space="preserve"> </w:delText>
        </w:r>
        <w:r w:rsidDel="00BF4790">
          <w:rPr>
            <w:rFonts w:eastAsia="Times New Roman" w:hint="eastAsia"/>
            <w:noProof/>
            <w:lang w:eastAsia="zh-CN"/>
          </w:rPr>
          <w:delText>control</w:delText>
        </w:r>
        <w:r w:rsidDel="00BF4790">
          <w:rPr>
            <w:rFonts w:eastAsia="Times New Roman"/>
            <w:noProof/>
            <w:lang w:eastAsia="zh-CN"/>
          </w:rPr>
          <w:delText>-</w:delText>
        </w:r>
        <w:r w:rsidDel="00BF4790">
          <w:rPr>
            <w:rFonts w:eastAsia="Times New Roman" w:hint="eastAsia"/>
            <w:noProof/>
            <w:lang w:eastAsia="zh-CN"/>
          </w:rPr>
          <w:delText>plane and user</w:delText>
        </w:r>
        <w:r w:rsidDel="00BF4790">
          <w:rPr>
            <w:rFonts w:eastAsia="Times New Roman"/>
            <w:noProof/>
            <w:lang w:eastAsia="zh-CN"/>
          </w:rPr>
          <w:delText>-</w:delText>
        </w:r>
        <w:r w:rsidDel="00BF4790">
          <w:rPr>
            <w:rFonts w:eastAsia="Times New Roman" w:hint="eastAsia"/>
            <w:noProof/>
            <w:lang w:eastAsia="zh-CN"/>
          </w:rPr>
          <w:delText xml:space="preserve">plane </w:delText>
        </w:r>
        <w:r w:rsidRPr="00743BF7" w:rsidDel="00BF4790">
          <w:rPr>
            <w:rFonts w:eastAsia="Times New Roman"/>
            <w:noProof/>
            <w:lang w:eastAsia="zh-CN"/>
          </w:rPr>
          <w:delText>protocol stack</w:delText>
        </w:r>
        <w:r w:rsidDel="00BF4790">
          <w:rPr>
            <w:rFonts w:eastAsia="Times New Roman" w:hint="eastAsia"/>
            <w:noProof/>
            <w:lang w:eastAsia="zh-CN"/>
          </w:rPr>
          <w:delText>s of untrusted non-3GPP access</w:delText>
        </w:r>
        <w:r w:rsidRPr="00743BF7" w:rsidDel="00BF4790">
          <w:rPr>
            <w:rFonts w:eastAsia="Times New Roman"/>
            <w:noProof/>
            <w:lang w:eastAsia="zh-CN"/>
          </w:rPr>
          <w:delText xml:space="preserve"> </w:delText>
        </w:r>
        <w:r w:rsidDel="00BF4790">
          <w:rPr>
            <w:rFonts w:eastAsia="Times New Roman" w:hint="eastAsia"/>
            <w:noProof/>
            <w:lang w:eastAsia="zh-CN"/>
          </w:rPr>
          <w:delText>to 5GC</w:delText>
        </w:r>
        <w:r w:rsidDel="00BF4790">
          <w:rPr>
            <w:rFonts w:eastAsia="Times New Roman"/>
            <w:noProof/>
            <w:lang w:eastAsia="zh-CN"/>
          </w:rPr>
          <w:delText>N</w:delText>
        </w:r>
        <w:r w:rsidRPr="00743BF7" w:rsidDel="00BF4790">
          <w:rPr>
            <w:rFonts w:eastAsia="Times New Roman"/>
            <w:noProof/>
            <w:lang w:eastAsia="zh-CN"/>
          </w:rPr>
          <w:delText>.</w:delText>
        </w:r>
      </w:del>
    </w:p>
    <w:p w:rsidR="00BF4790" w:rsidRDefault="00BF4790" w:rsidP="00BF4790">
      <w:pPr>
        <w:pStyle w:val="Heading3"/>
        <w:rPr>
          <w:ins w:id="20177" w:author="C1-175131" w:date="2017-12-11T23:49:00Z"/>
          <w:noProof/>
          <w:lang w:val="en-US" w:eastAsia="zh-CN"/>
        </w:rPr>
      </w:pPr>
      <w:bookmarkStart w:id="20178" w:name="_Toc500845274"/>
      <w:bookmarkStart w:id="20179" w:name="_Toc485220127"/>
      <w:bookmarkStart w:id="20180" w:name="_Toc485220482"/>
      <w:bookmarkStart w:id="20181" w:name="_Toc492387891"/>
      <w:bookmarkStart w:id="20182" w:name="_Toc492388481"/>
      <w:bookmarkStart w:id="20183" w:name="_Toc492394365"/>
      <w:bookmarkStart w:id="20184" w:name="_Toc492394954"/>
      <w:bookmarkStart w:id="20185" w:name="_Toc492455786"/>
      <w:bookmarkStart w:id="20186" w:name="_Toc492456376"/>
      <w:bookmarkStart w:id="20187" w:name="_Toc492466196"/>
      <w:bookmarkStart w:id="20188" w:name="_Toc492466786"/>
      <w:bookmarkStart w:id="20189" w:name="_Toc484956867"/>
      <w:bookmarkStart w:id="20190" w:name="_Toc485044308"/>
      <w:bookmarkStart w:id="20191" w:name="_Toc484956871"/>
      <w:bookmarkStart w:id="20192" w:name="_Toc485044312"/>
      <w:bookmarkStart w:id="20193" w:name="_Toc485217958"/>
      <w:bookmarkStart w:id="20194" w:name="_Toc500934072"/>
      <w:bookmarkStart w:id="20195" w:name="_Toc500934876"/>
      <w:ins w:id="20196" w:author="C1-175131" w:date="2017-12-11T23:49:00Z">
        <w:r>
          <w:rPr>
            <w:rFonts w:hint="eastAsia"/>
            <w:noProof/>
            <w:lang w:val="en-US" w:eastAsia="zh-CN"/>
          </w:rPr>
          <w:t>10.2.1</w:t>
        </w:r>
        <w:r>
          <w:rPr>
            <w:rFonts w:hint="eastAsia"/>
            <w:noProof/>
            <w:lang w:val="en-US" w:eastAsia="zh-CN"/>
          </w:rPr>
          <w:tab/>
          <w:t>Control plane protocol stacks</w:t>
        </w:r>
        <w:bookmarkEnd w:id="20178"/>
        <w:bookmarkEnd w:id="20194"/>
        <w:bookmarkEnd w:id="20195"/>
      </w:ins>
    </w:p>
    <w:bookmarkStart w:id="20197" w:name="_MON_1572697674"/>
    <w:bookmarkEnd w:id="20197"/>
    <w:p w:rsidR="008E6358" w:rsidRDefault="00BF4790">
      <w:pPr>
        <w:pStyle w:val="TF"/>
        <w:rPr>
          <w:ins w:id="20198" w:author="C1-175131" w:date="2017-12-11T23:49:00Z"/>
          <w:lang w:eastAsia="zh-CN"/>
        </w:rPr>
        <w:pPrChange w:id="20199" w:author="rapporteur_Christian_Herrero-Veron" w:date="2017-12-12T09:58:00Z">
          <w:pPr>
            <w:pStyle w:val="TH"/>
          </w:pPr>
        </w:pPrChange>
      </w:pPr>
      <w:ins w:id="20200" w:author="C1-175131" w:date="2017-12-11T23:49:00Z">
        <w:r>
          <w:object w:dxaOrig="10137" w:dyaOrig="4387">
            <v:shape id="_x0000_i1085" type="#_x0000_t75" style="width:454pt;height:194pt" o:ole="">
              <v:imagedata r:id="rId130" o:title=""/>
            </v:shape>
            <o:OLEObject Type="Embed" ProgID="Word.Picture.8" ShapeID="_x0000_i1085" DrawAspect="Content" ObjectID="_1574705227" r:id="rId131"/>
          </w:object>
        </w:r>
      </w:ins>
    </w:p>
    <w:p w:rsidR="00BF4790" w:rsidRDefault="00BF4790" w:rsidP="00BF4790">
      <w:pPr>
        <w:pStyle w:val="NF"/>
        <w:outlineLvl w:val="0"/>
        <w:rPr>
          <w:ins w:id="20201" w:author="C1-175131" w:date="2017-12-11T23:49:00Z"/>
          <w:b/>
        </w:rPr>
      </w:pPr>
      <w:ins w:id="20202" w:author="C1-175131" w:date="2017-12-11T23:49:00Z">
        <w:r>
          <w:rPr>
            <w:b/>
          </w:rPr>
          <w:t>Legend:</w:t>
        </w:r>
      </w:ins>
    </w:p>
    <w:p w:rsidR="00BF4790" w:rsidRDefault="00BF4790" w:rsidP="00BF4790">
      <w:pPr>
        <w:pStyle w:val="NF"/>
        <w:rPr>
          <w:ins w:id="20203" w:author="C1-175131" w:date="2017-12-11T23:49:00Z"/>
          <w:lang w:eastAsia="zh-CN"/>
        </w:rPr>
      </w:pPr>
      <w:ins w:id="20204" w:author="C1-175131" w:date="2017-12-11T23:49:00Z">
        <w:r>
          <w:t>-</w:t>
        </w:r>
        <w:r>
          <w:tab/>
        </w:r>
        <w:r>
          <w:rPr>
            <w:lang w:eastAsia="zh-CN"/>
          </w:rPr>
          <w:t>N2 Application Protocol (NGAP): Application Layer Protocol between the N3IWF and the AMF.</w:t>
        </w:r>
      </w:ins>
    </w:p>
    <w:p w:rsidR="00BF4790" w:rsidRDefault="00BF4790" w:rsidP="00BF4790">
      <w:pPr>
        <w:pStyle w:val="NF"/>
        <w:rPr>
          <w:ins w:id="20205" w:author="C1-175131" w:date="2017-12-11T23:49:00Z"/>
          <w:lang w:eastAsia="zh-CN"/>
        </w:rPr>
      </w:pPr>
      <w:ins w:id="20206" w:author="C1-175131" w:date="2017-12-11T23:49:00Z">
        <w:r>
          <w:rPr>
            <w:lang w:eastAsia="zh-CN"/>
          </w:rPr>
          <w:t>-</w:t>
        </w:r>
        <w:r>
          <w:rPr>
            <w:lang w:eastAsia="zh-CN"/>
          </w:rPr>
          <w:tab/>
          <w:t>N12 Application Protocol (N12-AP): Application Layer Protocol between the AMF and the AUSF.</w:t>
        </w:r>
      </w:ins>
    </w:p>
    <w:p w:rsidR="008E6358" w:rsidRDefault="00BF4790">
      <w:pPr>
        <w:pStyle w:val="TF"/>
        <w:rPr>
          <w:ins w:id="20207" w:author="C1-175131" w:date="2017-12-11T23:49:00Z"/>
          <w:rPrChange w:id="20208" w:author="rapporteur_Christian_Herrero-Veron" w:date="2017-12-12T08:54:00Z">
            <w:rPr>
              <w:ins w:id="20209" w:author="C1-175131" w:date="2017-12-11T23:49:00Z"/>
              <w:noProof/>
              <w:lang w:eastAsia="zh-CN"/>
            </w:rPr>
          </w:rPrChange>
        </w:rPr>
        <w:pPrChange w:id="20210" w:author="rapporteur_Christian_Herrero-Veron" w:date="2017-12-12T09:58:00Z">
          <w:pPr>
            <w:pStyle w:val="TH"/>
            <w:outlineLvl w:val="0"/>
          </w:pPr>
        </w:pPrChange>
      </w:pPr>
      <w:ins w:id="20211" w:author="C1-175131" w:date="2017-12-11T23:49:00Z">
        <w:r w:rsidRPr="00BD0557">
          <w:t>Figure</w:t>
        </w:r>
        <w:r w:rsidR="001A41AC" w:rsidRPr="001A41AC">
          <w:rPr>
            <w:rPrChange w:id="20212" w:author="rapporteur_Christian_Herrero-Veron" w:date="2017-12-12T08:54:00Z">
              <w:rPr>
                <w:lang w:val="en-US"/>
              </w:rPr>
            </w:rPrChange>
          </w:rPr>
          <w:t> 10.2.1</w:t>
        </w:r>
        <w:r w:rsidRPr="00BD0557">
          <w:t>-</w:t>
        </w:r>
        <w:r w:rsidR="001A41AC" w:rsidRPr="001A41AC">
          <w:rPr>
            <w:rPrChange w:id="20213" w:author="rapporteur_Christian_Herrero-Veron" w:date="2017-12-12T08:54:00Z">
              <w:rPr>
                <w:lang w:eastAsia="zh-CN"/>
              </w:rPr>
            </w:rPrChange>
          </w:rPr>
          <w:t>1: Control plane protocol stack for the EAP-5G phase during registration procedure</w:t>
        </w:r>
      </w:ins>
    </w:p>
    <w:p w:rsidR="00BF4790" w:rsidRPr="00A54545" w:rsidRDefault="00BF4790" w:rsidP="00BF4790">
      <w:pPr>
        <w:pStyle w:val="EditorsNote"/>
        <w:rPr>
          <w:ins w:id="20214" w:author="C1-175131" w:date="2017-12-11T23:49:00Z"/>
        </w:rPr>
      </w:pPr>
      <w:ins w:id="20215" w:author="C1-175131" w:date="2017-12-11T23:49:00Z">
        <w:r w:rsidRPr="004F5476">
          <w:t>Editor's note:</w:t>
        </w:r>
        <w:r w:rsidRPr="004F5476">
          <w:tab/>
        </w:r>
        <w:r w:rsidRPr="004F5476">
          <w:rPr>
            <w:rFonts w:hint="eastAsia"/>
          </w:rPr>
          <w:t xml:space="preserve">The </w:t>
        </w:r>
        <w:r w:rsidRPr="004F5476">
          <w:t>definition</w:t>
        </w:r>
        <w:r w:rsidRPr="004F5476">
          <w:rPr>
            <w:rFonts w:hint="eastAsia"/>
          </w:rPr>
          <w:t xml:space="preserve"> of EAP-5G protocol is FFS</w:t>
        </w:r>
        <w:r w:rsidRPr="004F5476">
          <w:t>.</w:t>
        </w:r>
      </w:ins>
    </w:p>
    <w:bookmarkStart w:id="20216" w:name="_MON_1572701634"/>
    <w:bookmarkEnd w:id="20216"/>
    <w:p w:rsidR="008E6358" w:rsidRDefault="00BF4790">
      <w:pPr>
        <w:pStyle w:val="TF"/>
        <w:rPr>
          <w:ins w:id="20217" w:author="C1-175131" w:date="2017-12-11T23:49:00Z"/>
          <w:rFonts w:cs="Arial"/>
        </w:rPr>
        <w:pPrChange w:id="20218" w:author="rapporteur_Christian_Herrero-Veron" w:date="2017-12-12T09:58:00Z">
          <w:pPr>
            <w:keepNext/>
            <w:keepLines/>
            <w:spacing w:before="60"/>
            <w:jc w:val="center"/>
          </w:pPr>
        </w:pPrChange>
      </w:pPr>
      <w:ins w:id="20219" w:author="C1-175131" w:date="2017-12-11T23:49:00Z">
        <w:r w:rsidRPr="001B3FCE">
          <w:object w:dxaOrig="8436" w:dyaOrig="4387">
            <v:shape id="_x0000_i1086" type="#_x0000_t75" style="width:424pt;height:3in" o:ole="">
              <v:imagedata r:id="rId132" o:title=""/>
            </v:shape>
            <o:OLEObject Type="Embed" ProgID="Word.Picture.8" ShapeID="_x0000_i1086" DrawAspect="Content" ObjectID="_1574705228" r:id="rId133"/>
          </w:object>
        </w:r>
      </w:ins>
    </w:p>
    <w:p w:rsidR="00BF4790" w:rsidRPr="001B3FCE" w:rsidRDefault="00BF4790" w:rsidP="00BF4790">
      <w:pPr>
        <w:keepNext/>
        <w:keepLines/>
        <w:spacing w:after="0"/>
        <w:ind w:left="1135" w:hanging="851"/>
        <w:outlineLvl w:val="0"/>
        <w:rPr>
          <w:ins w:id="20220" w:author="C1-175131" w:date="2017-12-11T23:49:00Z"/>
          <w:rFonts w:ascii="Arial" w:hAnsi="Arial"/>
          <w:b/>
          <w:sz w:val="18"/>
        </w:rPr>
      </w:pPr>
      <w:ins w:id="20221" w:author="C1-175131" w:date="2017-12-11T23:49:00Z">
        <w:r w:rsidRPr="001B3FCE">
          <w:rPr>
            <w:rFonts w:ascii="Arial" w:hAnsi="Arial"/>
            <w:b/>
            <w:sz w:val="18"/>
          </w:rPr>
          <w:t>Legend:</w:t>
        </w:r>
      </w:ins>
    </w:p>
    <w:p w:rsidR="00BF4790" w:rsidRPr="001B3FCE" w:rsidRDefault="00BF4790" w:rsidP="00BF4790">
      <w:pPr>
        <w:keepNext/>
        <w:keepLines/>
        <w:spacing w:after="0"/>
        <w:ind w:left="1135" w:hanging="851"/>
        <w:rPr>
          <w:ins w:id="20222" w:author="C1-175131" w:date="2017-12-11T23:49:00Z"/>
          <w:rFonts w:ascii="Arial" w:hAnsi="Arial"/>
          <w:sz w:val="18"/>
          <w:lang w:eastAsia="zh-CN"/>
        </w:rPr>
      </w:pPr>
      <w:ins w:id="20223" w:author="C1-175131" w:date="2017-12-11T23:49:00Z">
        <w:r w:rsidRPr="001B3FCE">
          <w:rPr>
            <w:rFonts w:ascii="Arial" w:hAnsi="Arial"/>
            <w:sz w:val="18"/>
          </w:rPr>
          <w:t>-</w:t>
        </w:r>
        <w:r w:rsidRPr="001B3FCE">
          <w:rPr>
            <w:rFonts w:ascii="Arial" w:hAnsi="Arial"/>
            <w:sz w:val="18"/>
          </w:rPr>
          <w:tab/>
          <w:t xml:space="preserve">N2 Application Protocol (NGAP): Application Layer Protocol between the </w:t>
        </w:r>
        <w:r w:rsidRPr="001B3FCE">
          <w:rPr>
            <w:rFonts w:ascii="Arial" w:hAnsi="Arial"/>
            <w:sz w:val="18"/>
            <w:lang w:eastAsia="zh-CN"/>
          </w:rPr>
          <w:t>N3IWF</w:t>
        </w:r>
        <w:r w:rsidRPr="001B3FCE">
          <w:rPr>
            <w:rFonts w:ascii="Arial" w:hAnsi="Arial"/>
            <w:sz w:val="18"/>
          </w:rPr>
          <w:t xml:space="preserve"> and the </w:t>
        </w:r>
        <w:r w:rsidRPr="001B3FCE">
          <w:rPr>
            <w:rFonts w:ascii="Arial" w:hAnsi="Arial"/>
            <w:sz w:val="18"/>
            <w:lang w:eastAsia="zh-CN"/>
          </w:rPr>
          <w:t>AMF</w:t>
        </w:r>
        <w:r w:rsidRPr="001B3FCE">
          <w:rPr>
            <w:rFonts w:ascii="Arial" w:hAnsi="Arial"/>
            <w:sz w:val="18"/>
          </w:rPr>
          <w:t>.</w:t>
        </w:r>
      </w:ins>
    </w:p>
    <w:p w:rsidR="00BF4790" w:rsidRPr="001B3FCE" w:rsidRDefault="00BF4790" w:rsidP="00BF4790">
      <w:pPr>
        <w:keepNext/>
        <w:keepLines/>
        <w:spacing w:after="0"/>
        <w:ind w:left="1135" w:hanging="851"/>
        <w:rPr>
          <w:ins w:id="20224" w:author="C1-175131" w:date="2017-12-11T23:49:00Z"/>
          <w:rFonts w:ascii="Arial" w:hAnsi="Arial"/>
          <w:sz w:val="18"/>
          <w:lang w:eastAsia="zh-CN"/>
        </w:rPr>
      </w:pPr>
      <w:ins w:id="20225" w:author="C1-175131" w:date="2017-12-11T23:49:00Z">
        <w:r w:rsidRPr="001B3FCE">
          <w:rPr>
            <w:rFonts w:ascii="Arial" w:hAnsi="Arial"/>
            <w:sz w:val="18"/>
            <w:lang w:eastAsia="zh-CN"/>
          </w:rPr>
          <w:t>-</w:t>
        </w:r>
        <w:r w:rsidRPr="001B3FCE">
          <w:rPr>
            <w:rFonts w:ascii="Arial" w:hAnsi="Arial"/>
            <w:sz w:val="18"/>
            <w:lang w:eastAsia="zh-CN"/>
          </w:rPr>
          <w:tab/>
          <w:t>IPsec transport mode and GRE is used to encapsulate NAS payload between UE and N3IWF.</w:t>
        </w:r>
      </w:ins>
    </w:p>
    <w:p w:rsidR="008E6358" w:rsidRDefault="00BF4790">
      <w:pPr>
        <w:rPr>
          <w:ins w:id="20226" w:author="C1-175131" w:date="2017-12-11T23:49:00Z"/>
          <w:rPrChange w:id="20227" w:author="rapporteur_Christian_Herrero-Veron" w:date="2017-12-12T08:54:00Z">
            <w:rPr>
              <w:ins w:id="20228" w:author="C1-175131" w:date="2017-12-11T23:49:00Z"/>
              <w:noProof/>
              <w:lang w:eastAsia="zh-CN"/>
            </w:rPr>
          </w:rPrChange>
        </w:rPr>
        <w:pPrChange w:id="20229" w:author="rapporteur_Christian_Herrero-Veron" w:date="2017-12-12T08:54:00Z">
          <w:pPr>
            <w:pStyle w:val="TH"/>
            <w:outlineLvl w:val="0"/>
          </w:pPr>
        </w:pPrChange>
      </w:pPr>
      <w:ins w:id="20230" w:author="C1-175131" w:date="2017-12-11T23:49:00Z">
        <w:r w:rsidRPr="00BD0557">
          <w:t>Figure</w:t>
        </w:r>
        <w:r w:rsidR="001A41AC" w:rsidRPr="001A41AC">
          <w:rPr>
            <w:rPrChange w:id="20231" w:author="rapporteur_Christian_Herrero-Veron" w:date="2017-12-12T08:54:00Z">
              <w:rPr>
                <w:b w:val="0"/>
                <w:lang w:val="en-US"/>
              </w:rPr>
            </w:rPrChange>
          </w:rPr>
          <w:t> 10.2.1</w:t>
        </w:r>
        <w:r w:rsidRPr="00BD0557">
          <w:t>-</w:t>
        </w:r>
        <w:r w:rsidR="001A41AC" w:rsidRPr="001A41AC">
          <w:rPr>
            <w:rPrChange w:id="20232" w:author="rapporteur_Christian_Herrero-Veron" w:date="2017-12-12T08:54:00Z">
              <w:rPr>
                <w:b w:val="0"/>
                <w:lang w:eastAsia="zh-CN"/>
              </w:rPr>
            </w:rPrChange>
          </w:rPr>
          <w:t>2: Control plane protocol stack when IPSec child SA is established for NAS</w:t>
        </w:r>
      </w:ins>
    </w:p>
    <w:p w:rsidR="00BF4790" w:rsidRPr="004F5476" w:rsidRDefault="00BF4790" w:rsidP="00BF4790">
      <w:pPr>
        <w:pStyle w:val="EditorsNote"/>
        <w:rPr>
          <w:ins w:id="20233" w:author="C1-175131" w:date="2017-12-11T23:49:00Z"/>
        </w:rPr>
      </w:pPr>
      <w:ins w:id="20234" w:author="C1-175131" w:date="2017-12-11T23:49:00Z">
        <w:r w:rsidRPr="004F5476">
          <w:rPr>
            <w:lang w:eastAsia="zh-CN"/>
          </w:rPr>
          <w:t>Editor's note:</w:t>
        </w:r>
        <w:r w:rsidRPr="004F5476">
          <w:rPr>
            <w:lang w:eastAsia="zh-CN"/>
          </w:rPr>
          <w:tab/>
        </w:r>
        <w:r w:rsidRPr="004F5476">
          <w:rPr>
            <w:rFonts w:hint="eastAsia"/>
            <w:lang w:eastAsia="zh-CN"/>
          </w:rPr>
          <w:t>W</w:t>
        </w:r>
        <w:r w:rsidRPr="004F5476">
          <w:rPr>
            <w:lang w:eastAsia="zh-CN"/>
          </w:rPr>
          <w:t>hether GRE encapsulation of NAS is needed or not</w:t>
        </w:r>
        <w:r w:rsidRPr="004F5476">
          <w:rPr>
            <w:rFonts w:hint="eastAsia"/>
            <w:lang w:eastAsia="zh-CN"/>
          </w:rPr>
          <w:t xml:space="preserve"> depends on SA2 determination</w:t>
        </w:r>
        <w:r w:rsidRPr="004F5476">
          <w:rPr>
            <w:lang w:eastAsia="zh-CN"/>
          </w:rPr>
          <w:t>.</w:t>
        </w:r>
      </w:ins>
    </w:p>
    <w:p w:rsidR="00BF4790" w:rsidRPr="00A54545" w:rsidRDefault="00BF4790" w:rsidP="00BF4790">
      <w:pPr>
        <w:pStyle w:val="EditorsNote"/>
        <w:rPr>
          <w:ins w:id="20235" w:author="C1-175131" w:date="2017-12-11T23:49:00Z"/>
        </w:rPr>
      </w:pPr>
      <w:ins w:id="20236" w:author="C1-175131" w:date="2017-12-11T23:49:00Z">
        <w:r w:rsidRPr="004F5476">
          <w:t xml:space="preserve">Editor's </w:t>
        </w:r>
        <w:r w:rsidRPr="004F5476">
          <w:rPr>
            <w:rFonts w:hint="eastAsia"/>
            <w:lang w:eastAsia="zh-CN"/>
          </w:rPr>
          <w:t>n</w:t>
        </w:r>
        <w:r w:rsidRPr="004F5476">
          <w:t>ote:</w:t>
        </w:r>
        <w:r w:rsidRPr="004F5476">
          <w:rPr>
            <w:rFonts w:hint="eastAsia"/>
            <w:lang w:eastAsia="zh-CN"/>
          </w:rPr>
          <w:tab/>
          <w:t>The value of protocol type in GRE header for NAS encapsulation is FFS if GRE is needed.</w:t>
        </w:r>
      </w:ins>
    </w:p>
    <w:bookmarkStart w:id="20237" w:name="_MON_1572704199"/>
    <w:bookmarkEnd w:id="20237"/>
    <w:p w:rsidR="00BF4790" w:rsidRDefault="00BF4790" w:rsidP="00BF4790">
      <w:pPr>
        <w:pStyle w:val="TH"/>
        <w:rPr>
          <w:ins w:id="20238" w:author="C1-175131" w:date="2017-12-11T23:49:00Z"/>
          <w:lang w:eastAsia="zh-CN"/>
        </w:rPr>
      </w:pPr>
      <w:ins w:id="20239" w:author="C1-175131" w:date="2017-12-11T23:49:00Z">
        <w:r w:rsidRPr="001B3FCE">
          <w:rPr>
            <w:b w:val="0"/>
          </w:rPr>
          <w:object w:dxaOrig="8436" w:dyaOrig="4387">
            <v:shape id="_x0000_i1087" type="#_x0000_t75" style="width:424pt;height:3in" o:ole="">
              <v:imagedata r:id="rId134" o:title=""/>
            </v:shape>
            <o:OLEObject Type="Embed" ProgID="Word.Picture.8" ShapeID="_x0000_i1087" DrawAspect="Content" ObjectID="_1574705229" r:id="rId135"/>
          </w:object>
        </w:r>
      </w:ins>
    </w:p>
    <w:p w:rsidR="00BF4790" w:rsidRDefault="00BF4790" w:rsidP="00BF4790">
      <w:pPr>
        <w:pStyle w:val="NF"/>
        <w:outlineLvl w:val="0"/>
        <w:rPr>
          <w:ins w:id="20240" w:author="C1-175131" w:date="2017-12-11T23:49:00Z"/>
          <w:b/>
        </w:rPr>
      </w:pPr>
      <w:ins w:id="20241" w:author="C1-175131" w:date="2017-12-11T23:49:00Z">
        <w:r>
          <w:rPr>
            <w:b/>
          </w:rPr>
          <w:t>Legend:</w:t>
        </w:r>
      </w:ins>
    </w:p>
    <w:p w:rsidR="00BF4790" w:rsidRDefault="00BF4790" w:rsidP="00BF4790">
      <w:pPr>
        <w:pStyle w:val="NF"/>
        <w:rPr>
          <w:ins w:id="20242" w:author="C1-175131" w:date="2017-12-11T23:49:00Z"/>
        </w:rPr>
      </w:pPr>
      <w:ins w:id="20243" w:author="C1-175131" w:date="2017-12-11T23:49:00Z">
        <w:r>
          <w:t>-</w:t>
        </w:r>
        <w:r>
          <w:tab/>
          <w:t>N2 Application Protocol (NGAP): Application Layer Protocol between the N3IWF and the AMF.</w:t>
        </w:r>
      </w:ins>
    </w:p>
    <w:p w:rsidR="00BF4790" w:rsidRDefault="00BF4790" w:rsidP="00BF4790">
      <w:pPr>
        <w:pStyle w:val="NF"/>
        <w:rPr>
          <w:ins w:id="20244" w:author="C1-175131" w:date="2017-12-11T23:49:00Z"/>
        </w:rPr>
      </w:pPr>
      <w:ins w:id="20245" w:author="C1-175131" w:date="2017-12-11T23:49:00Z">
        <w:r>
          <w:t>-</w:t>
        </w:r>
        <w:r>
          <w:tab/>
          <w:t>IKEv2 is used to establish</w:t>
        </w:r>
        <w:r>
          <w:rPr>
            <w:rFonts w:hint="eastAsia"/>
            <w:lang w:eastAsia="zh-CN"/>
          </w:rPr>
          <w:t xml:space="preserve"> or delete</w:t>
        </w:r>
        <w:r>
          <w:t xml:space="preserve"> the Child SA between UE and N3IWF for each PDU Session.</w:t>
        </w:r>
      </w:ins>
    </w:p>
    <w:p w:rsidR="008E6358" w:rsidRDefault="00BF4790">
      <w:pPr>
        <w:pStyle w:val="TF"/>
        <w:rPr>
          <w:ins w:id="20246" w:author="C1-175131" w:date="2017-12-11T23:49:00Z"/>
          <w:rPrChange w:id="20247" w:author="rapporteur_Christian_Herrero-Veron" w:date="2017-12-12T08:54:00Z">
            <w:rPr>
              <w:ins w:id="20248" w:author="C1-175131" w:date="2017-12-11T23:49:00Z"/>
              <w:noProof/>
              <w:lang w:eastAsia="zh-CN"/>
            </w:rPr>
          </w:rPrChange>
        </w:rPr>
        <w:pPrChange w:id="20249" w:author="rapporteur_Christian_Herrero-Veron" w:date="2017-12-12T09:58:00Z">
          <w:pPr>
            <w:pStyle w:val="TH"/>
            <w:outlineLvl w:val="0"/>
          </w:pPr>
        </w:pPrChange>
      </w:pPr>
      <w:ins w:id="20250" w:author="C1-175131" w:date="2017-12-11T23:49:00Z">
        <w:r w:rsidRPr="00BD0557">
          <w:t>Figure</w:t>
        </w:r>
        <w:r w:rsidR="001A41AC" w:rsidRPr="001A41AC">
          <w:rPr>
            <w:rPrChange w:id="20251" w:author="rapporteur_Christian_Herrero-Veron" w:date="2017-12-12T08:54:00Z">
              <w:rPr>
                <w:lang w:val="en-US"/>
              </w:rPr>
            </w:rPrChange>
          </w:rPr>
          <w:t> 10.2.1</w:t>
        </w:r>
        <w:r w:rsidRPr="00BD0557">
          <w:t>-</w:t>
        </w:r>
        <w:r w:rsidR="001A41AC" w:rsidRPr="001A41AC">
          <w:rPr>
            <w:rPrChange w:id="20252" w:author="rapporteur_Christian_Herrero-Veron" w:date="2017-12-12T08:54:00Z">
              <w:rPr>
                <w:lang w:eastAsia="zh-CN"/>
              </w:rPr>
            </w:rPrChange>
          </w:rPr>
          <w:t>3: Control plane protocol stack for user plane establishment via N3IWF</w:t>
        </w:r>
      </w:ins>
    </w:p>
    <w:p w:rsidR="00BF4790" w:rsidRDefault="00BF4790" w:rsidP="00BF4790">
      <w:pPr>
        <w:pStyle w:val="Heading3"/>
        <w:rPr>
          <w:ins w:id="20253" w:author="C1-175131" w:date="2017-12-11T23:49:00Z"/>
          <w:noProof/>
          <w:lang w:val="en-US" w:eastAsia="zh-CN"/>
        </w:rPr>
      </w:pPr>
      <w:bookmarkStart w:id="20254" w:name="_Toc500845275"/>
      <w:bookmarkStart w:id="20255" w:name="_Toc500934073"/>
      <w:bookmarkStart w:id="20256" w:name="_Toc500934877"/>
      <w:ins w:id="20257" w:author="C1-175131" w:date="2017-12-11T23:49:00Z">
        <w:r>
          <w:rPr>
            <w:rFonts w:hint="eastAsia"/>
            <w:noProof/>
            <w:lang w:val="en-US" w:eastAsia="zh-CN"/>
          </w:rPr>
          <w:t>10.2.2</w:t>
        </w:r>
        <w:r>
          <w:rPr>
            <w:rFonts w:hint="eastAsia"/>
            <w:noProof/>
            <w:lang w:val="en-US" w:eastAsia="zh-CN"/>
          </w:rPr>
          <w:tab/>
          <w:t>User plane protocol stacks</w:t>
        </w:r>
        <w:bookmarkEnd w:id="20254"/>
        <w:bookmarkEnd w:id="20255"/>
        <w:bookmarkEnd w:id="20256"/>
      </w:ins>
    </w:p>
    <w:p w:rsidR="008E6358" w:rsidRDefault="00BF4790">
      <w:pPr>
        <w:pStyle w:val="TF"/>
        <w:rPr>
          <w:ins w:id="20258" w:author="C1-175131" w:date="2017-12-11T23:49:00Z"/>
          <w:lang w:eastAsia="zh-CN"/>
        </w:rPr>
        <w:pPrChange w:id="20259" w:author="rapporteur_Christian_Herrero-Veron" w:date="2017-12-12T09:59:00Z">
          <w:pPr>
            <w:pStyle w:val="TH"/>
          </w:pPr>
        </w:pPrChange>
      </w:pPr>
      <w:ins w:id="20260" w:author="C1-175131" w:date="2017-12-11T23:49:00Z">
        <w:r>
          <w:object w:dxaOrig="8436" w:dyaOrig="4387">
            <v:shape id="_x0000_i1088" type="#_x0000_t75" style="width:424pt;height:3in" o:ole="">
              <v:imagedata r:id="rId136" o:title=""/>
            </v:shape>
            <o:OLEObject Type="Embed" ProgID="Word.Picture.8" ShapeID="_x0000_i1088" DrawAspect="Content" ObjectID="_1574705230" r:id="rId137"/>
          </w:object>
        </w:r>
      </w:ins>
    </w:p>
    <w:p w:rsidR="00BF4790" w:rsidRDefault="00BF4790" w:rsidP="00BF4790">
      <w:pPr>
        <w:pStyle w:val="NF"/>
        <w:outlineLvl w:val="0"/>
        <w:rPr>
          <w:ins w:id="20261" w:author="C1-175131" w:date="2017-12-11T23:49:00Z"/>
          <w:b/>
        </w:rPr>
      </w:pPr>
      <w:ins w:id="20262" w:author="C1-175131" w:date="2017-12-11T23:49:00Z">
        <w:r>
          <w:rPr>
            <w:b/>
          </w:rPr>
          <w:t>Legend:</w:t>
        </w:r>
      </w:ins>
    </w:p>
    <w:p w:rsidR="00BF4790" w:rsidRDefault="00BF4790" w:rsidP="00BF4790">
      <w:pPr>
        <w:pStyle w:val="NF"/>
        <w:rPr>
          <w:ins w:id="20263" w:author="C1-175131" w:date="2017-12-11T23:49:00Z"/>
          <w:lang w:eastAsia="zh-CN"/>
        </w:rPr>
      </w:pPr>
      <w:ins w:id="20264" w:author="C1-175131" w:date="2017-12-11T23:49:00Z">
        <w:r>
          <w:t>-</w:t>
        </w:r>
        <w:r>
          <w:tab/>
          <w:t xml:space="preserve">PDU Layer: </w:t>
        </w:r>
        <w:r w:rsidRPr="00E56289">
          <w:t xml:space="preserve">This layer corresponds to the PDU carried between the UE and the DN over the PDU Session. </w:t>
        </w:r>
        <w:r>
          <w:rPr>
            <w:rFonts w:hint="eastAsia"/>
            <w:lang w:eastAsia="zh-CN"/>
          </w:rPr>
          <w:t>E.g. w</w:t>
        </w:r>
        <w:r w:rsidRPr="00E56289">
          <w:t>hen the PDU Session</w:t>
        </w:r>
        <w:r>
          <w:rPr>
            <w:rFonts w:hint="eastAsia"/>
            <w:lang w:eastAsia="zh-CN"/>
          </w:rPr>
          <w:t xml:space="preserve"> type</w:t>
        </w:r>
        <w:r w:rsidRPr="00E56289">
          <w:t xml:space="preserve"> is IPV6, it corresponds to IPv6 packets; When the P</w:t>
        </w:r>
        <w:r>
          <w:rPr>
            <w:rFonts w:hint="eastAsia"/>
            <w:lang w:eastAsia="zh-CN"/>
          </w:rPr>
          <w:t>DU</w:t>
        </w:r>
        <w:r w:rsidRPr="00E56289">
          <w:t xml:space="preserve"> Session Type is Ethernet, it cor</w:t>
        </w:r>
        <w:r>
          <w:t>responds to Ethernet frames</w:t>
        </w:r>
        <w:r>
          <w:rPr>
            <w:rFonts w:hint="eastAsia"/>
            <w:lang w:eastAsia="zh-CN"/>
          </w:rPr>
          <w:t>.</w:t>
        </w:r>
      </w:ins>
    </w:p>
    <w:p w:rsidR="00BF4790" w:rsidRDefault="00BF4790" w:rsidP="00BF4790">
      <w:pPr>
        <w:pStyle w:val="NF"/>
        <w:rPr>
          <w:ins w:id="20265" w:author="C1-175131" w:date="2017-12-11T23:49:00Z"/>
          <w:lang w:eastAsia="zh-CN"/>
        </w:rPr>
      </w:pPr>
      <w:ins w:id="20266" w:author="C1-175131" w:date="2017-12-11T23:49:00Z">
        <w:r>
          <w:t>-</w:t>
        </w:r>
        <w:r>
          <w:tab/>
        </w:r>
        <w:r>
          <w:rPr>
            <w:b/>
          </w:rPr>
          <w:t>GPRS Tunnelling Protocol for the user plane (GTP</w:t>
        </w:r>
        <w:r>
          <w:rPr>
            <w:rFonts w:hint="eastAsia"/>
            <w:b/>
            <w:lang w:eastAsia="zh-CN"/>
          </w:rPr>
          <w:t>-</w:t>
        </w:r>
        <w:r>
          <w:rPr>
            <w:b/>
          </w:rPr>
          <w:t>U):</w:t>
        </w:r>
        <w:r>
          <w:t xml:space="preserve"> This protocol supports multiplexing traffic of different PDU Sessions (possibly corresponding to different PDU Session Types) by tunnelling user data over N3 (i.e. between N3IWF and the UPF) in the backbone network</w:t>
        </w:r>
        <w:r>
          <w:rPr>
            <w:lang w:eastAsia="zh-CN"/>
          </w:rPr>
          <w:t>.</w:t>
        </w:r>
      </w:ins>
    </w:p>
    <w:p w:rsidR="00BF4790" w:rsidRPr="0089471F" w:rsidRDefault="00BF4790" w:rsidP="00BF4790">
      <w:pPr>
        <w:pStyle w:val="NF"/>
        <w:rPr>
          <w:ins w:id="20267" w:author="C1-175131" w:date="2017-12-11T23:49:00Z"/>
          <w:lang w:eastAsia="zh-CN"/>
        </w:rPr>
      </w:pPr>
      <w:ins w:id="20268" w:author="C1-175131" w:date="2017-12-11T23:49:00Z">
        <w:r>
          <w:rPr>
            <w:lang w:eastAsia="zh-CN"/>
          </w:rPr>
          <w:t>-</w:t>
        </w:r>
        <w:r>
          <w:rPr>
            <w:lang w:eastAsia="zh-CN"/>
          </w:rPr>
          <w:tab/>
          <w:t>The N3IWF relays the user data between per PDU Session IPsec tunnel over NWu and corresponding N3 tunnel.</w:t>
        </w:r>
      </w:ins>
    </w:p>
    <w:p w:rsidR="008E6358" w:rsidRDefault="00BF4790">
      <w:pPr>
        <w:pStyle w:val="TF"/>
        <w:rPr>
          <w:ins w:id="20269" w:author="C1-175131" w:date="2017-12-11T23:49:00Z"/>
          <w:rPrChange w:id="20270" w:author="rapporteur_Christian_Herrero-Veron" w:date="2017-12-12T08:54:00Z">
            <w:rPr>
              <w:ins w:id="20271" w:author="C1-175131" w:date="2017-12-11T23:49:00Z"/>
              <w:noProof/>
              <w:lang w:eastAsia="zh-CN"/>
            </w:rPr>
          </w:rPrChange>
        </w:rPr>
        <w:pPrChange w:id="20272" w:author="rapporteur_Christian_Herrero-Veron" w:date="2017-12-12T09:59:00Z">
          <w:pPr>
            <w:pStyle w:val="TH"/>
            <w:outlineLvl w:val="0"/>
          </w:pPr>
        </w:pPrChange>
      </w:pPr>
      <w:ins w:id="20273" w:author="C1-175131" w:date="2017-12-11T23:49:00Z">
        <w:r w:rsidRPr="00BD0557">
          <w:t>Figure</w:t>
        </w:r>
        <w:r w:rsidR="001A41AC" w:rsidRPr="001A41AC">
          <w:rPr>
            <w:rPrChange w:id="20274" w:author="rapporteur_Christian_Herrero-Veron" w:date="2017-12-12T08:54:00Z">
              <w:rPr>
                <w:lang w:val="en-US" w:eastAsia="zh-CN"/>
              </w:rPr>
            </w:rPrChange>
          </w:rPr>
          <w:t> 10.2.2-1: User plane protocol stack via N3IWF</w:t>
        </w:r>
      </w:ins>
    </w:p>
    <w:p w:rsidR="00BF4790" w:rsidRPr="00A54545" w:rsidRDefault="00BF4790" w:rsidP="00BF4790">
      <w:pPr>
        <w:pStyle w:val="EditorsNote"/>
        <w:rPr>
          <w:ins w:id="20275" w:author="C1-175131" w:date="2017-12-11T23:49:00Z"/>
        </w:rPr>
      </w:pPr>
      <w:ins w:id="20276" w:author="C1-175131" w:date="2017-12-11T23:49:00Z">
        <w:r w:rsidRPr="0089471F">
          <w:t xml:space="preserve">Editor's </w:t>
        </w:r>
        <w:r w:rsidRPr="0089471F">
          <w:rPr>
            <w:rFonts w:hint="eastAsia"/>
            <w:lang w:eastAsia="zh-CN"/>
          </w:rPr>
          <w:t>n</w:t>
        </w:r>
        <w:r w:rsidRPr="0089471F">
          <w:t>ote:</w:t>
        </w:r>
        <w:r w:rsidRPr="0089471F">
          <w:rPr>
            <w:rFonts w:hint="eastAsia"/>
            <w:lang w:eastAsia="zh-CN"/>
          </w:rPr>
          <w:tab/>
          <w:t>The value of protocol type in GRE header for u</w:t>
        </w:r>
        <w:r w:rsidRPr="0089471F">
          <w:rPr>
            <w:lang w:eastAsia="zh-CN"/>
          </w:rPr>
          <w:t>nstructured</w:t>
        </w:r>
        <w:r w:rsidRPr="0089471F">
          <w:rPr>
            <w:rFonts w:hint="eastAsia"/>
            <w:lang w:eastAsia="zh-CN"/>
          </w:rPr>
          <w:t xml:space="preserve"> PDU session type packets encapsulation is FFS.</w:t>
        </w:r>
      </w:ins>
    </w:p>
    <w:p w:rsidR="002F0DF2" w:rsidRDefault="002F0DF2" w:rsidP="002F0DF2">
      <w:pPr>
        <w:pStyle w:val="Heading2"/>
        <w:rPr>
          <w:rFonts w:eastAsia="Times New Roman"/>
          <w:noProof/>
        </w:rPr>
      </w:pPr>
      <w:bookmarkStart w:id="20277" w:name="_Toc500845276"/>
      <w:bookmarkStart w:id="20278" w:name="_Toc500934074"/>
      <w:bookmarkStart w:id="20279" w:name="_Toc500934878"/>
      <w:r>
        <w:rPr>
          <w:noProof/>
        </w:rPr>
        <w:t>10</w:t>
      </w:r>
      <w:r>
        <w:rPr>
          <w:rFonts w:eastAsia="Times New Roman"/>
          <w:noProof/>
        </w:rPr>
        <w:t>.</w:t>
      </w:r>
      <w:r>
        <w:rPr>
          <w:noProof/>
        </w:rPr>
        <w:t>3</w:t>
      </w:r>
      <w:r>
        <w:rPr>
          <w:rFonts w:eastAsia="Times New Roman"/>
          <w:noProof/>
        </w:rPr>
        <w:tab/>
        <w:t>NAS over non-3GPP access</w:t>
      </w:r>
      <w:bookmarkEnd w:id="20179"/>
      <w:bookmarkEnd w:id="20180"/>
      <w:bookmarkEnd w:id="20181"/>
      <w:bookmarkEnd w:id="20182"/>
      <w:bookmarkEnd w:id="20183"/>
      <w:bookmarkEnd w:id="20184"/>
      <w:bookmarkEnd w:id="20185"/>
      <w:bookmarkEnd w:id="20186"/>
      <w:bookmarkEnd w:id="20187"/>
      <w:bookmarkEnd w:id="20188"/>
      <w:bookmarkEnd w:id="20277"/>
      <w:bookmarkEnd w:id="20278"/>
      <w:bookmarkEnd w:id="20279"/>
    </w:p>
    <w:p w:rsidR="002F0DF2" w:rsidRDefault="002F0DF2" w:rsidP="002F0DF2">
      <w:pPr>
        <w:pStyle w:val="Heading3"/>
        <w:rPr>
          <w:rFonts w:eastAsia="Times New Roman"/>
          <w:noProof/>
        </w:rPr>
      </w:pPr>
      <w:bookmarkStart w:id="20280" w:name="_Toc485220128"/>
      <w:bookmarkStart w:id="20281" w:name="_Toc485220483"/>
      <w:bookmarkStart w:id="20282" w:name="_Toc492387892"/>
      <w:bookmarkStart w:id="20283" w:name="_Toc492388482"/>
      <w:bookmarkStart w:id="20284" w:name="_Toc492394366"/>
      <w:bookmarkStart w:id="20285" w:name="_Toc492394955"/>
      <w:bookmarkStart w:id="20286" w:name="_Toc492455787"/>
      <w:bookmarkStart w:id="20287" w:name="_Toc492456377"/>
      <w:bookmarkStart w:id="20288" w:name="_Toc492466197"/>
      <w:bookmarkStart w:id="20289" w:name="_Toc492466787"/>
      <w:bookmarkStart w:id="20290" w:name="_Toc500845277"/>
      <w:bookmarkStart w:id="20291" w:name="_Toc500934075"/>
      <w:bookmarkStart w:id="20292" w:name="_Toc500934879"/>
      <w:r>
        <w:rPr>
          <w:noProof/>
        </w:rPr>
        <w:t>10</w:t>
      </w:r>
      <w:r>
        <w:rPr>
          <w:rFonts w:eastAsia="Times New Roman"/>
          <w:noProof/>
        </w:rPr>
        <w:t>.</w:t>
      </w:r>
      <w:r>
        <w:rPr>
          <w:noProof/>
        </w:rPr>
        <w:t>3</w:t>
      </w:r>
      <w:r>
        <w:rPr>
          <w:rFonts w:eastAsia="Times New Roman"/>
          <w:noProof/>
        </w:rPr>
        <w:t>.1</w:t>
      </w:r>
      <w:r>
        <w:rPr>
          <w:rFonts w:eastAsia="Times New Roman"/>
          <w:noProof/>
        </w:rPr>
        <w:tab/>
        <w:t>General</w:t>
      </w:r>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p>
    <w:p w:rsidR="002F0DF2" w:rsidRDefault="002F0DF2" w:rsidP="002F0DF2">
      <w:pPr>
        <w:rPr>
          <w:rFonts w:eastAsia="Times New Roman"/>
          <w:noProof/>
        </w:rPr>
      </w:pPr>
      <w:r>
        <w:rPr>
          <w:rFonts w:eastAsia="Times New Roman"/>
          <w:noProof/>
        </w:rPr>
        <w:t>From the UE's NAS perspective, the N1 interface is indistiguishable over the 3GPP access or the non-3GPP access in so much as the peer-to-peer signalling procedures and messages defined for UE NAS to 5GCN NAS over 3GPP access will be used for same purposes for UE NAS to 5GCN NAS over non-3GPP access. The 5GS NAS state machines of both 3GPP access or non-3GPP access should likewise have minimum differences. Maximum reuse should be the objective with any deviations or exceptions adopted if without such deviations or exceptions, signalling procedures and intended services will fail or malfunction, or service or archtitectural (or both) requirments cannot be met.</w:t>
      </w:r>
    </w:p>
    <w:p w:rsidR="002F0DF2" w:rsidRDefault="002F0DF2" w:rsidP="002F0DF2">
      <w:pPr>
        <w:pStyle w:val="Heading3"/>
        <w:rPr>
          <w:rFonts w:eastAsia="Times New Roman"/>
          <w:noProof/>
        </w:rPr>
      </w:pPr>
      <w:bookmarkStart w:id="20293" w:name="_Toc485220129"/>
      <w:bookmarkStart w:id="20294" w:name="_Toc485220484"/>
      <w:bookmarkStart w:id="20295" w:name="_Toc492387893"/>
      <w:bookmarkStart w:id="20296" w:name="_Toc492388483"/>
      <w:bookmarkStart w:id="20297" w:name="_Toc492394367"/>
      <w:bookmarkStart w:id="20298" w:name="_Toc492394956"/>
      <w:bookmarkStart w:id="20299" w:name="_Toc492455788"/>
      <w:bookmarkStart w:id="20300" w:name="_Toc492456378"/>
      <w:bookmarkStart w:id="20301" w:name="_Toc492466198"/>
      <w:bookmarkStart w:id="20302" w:name="_Toc492466788"/>
      <w:bookmarkStart w:id="20303" w:name="_Toc500845278"/>
      <w:bookmarkStart w:id="20304" w:name="_Toc500934076"/>
      <w:bookmarkStart w:id="20305" w:name="_Toc500934880"/>
      <w:r>
        <w:rPr>
          <w:noProof/>
        </w:rPr>
        <w:t>10</w:t>
      </w:r>
      <w:r>
        <w:rPr>
          <w:rFonts w:eastAsia="Times New Roman"/>
          <w:noProof/>
        </w:rPr>
        <w:t>.</w:t>
      </w:r>
      <w:r>
        <w:rPr>
          <w:noProof/>
        </w:rPr>
        <w:t>3</w:t>
      </w:r>
      <w:r>
        <w:rPr>
          <w:rFonts w:eastAsia="Times New Roman"/>
          <w:noProof/>
        </w:rPr>
        <w:t>.2</w:t>
      </w:r>
      <w:r>
        <w:rPr>
          <w:rFonts w:eastAsia="Times New Roman"/>
          <w:noProof/>
        </w:rPr>
        <w:tab/>
        <w:t>Mobility management over non-3GPP access</w:t>
      </w:r>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p>
    <w:p w:rsidR="002F0DF2" w:rsidRDefault="002F0DF2" w:rsidP="002F0DF2">
      <w:pPr>
        <w:rPr>
          <w:rFonts w:eastAsia="Times New Roman"/>
          <w:noProof/>
        </w:rPr>
      </w:pPr>
      <w:r>
        <w:rPr>
          <w:rFonts w:eastAsia="Times New Roman"/>
          <w:noProof/>
        </w:rPr>
        <w:t>The mobility management procedures defined for N1 over 3GPP access will be re-used for N1 over non-3GPP access with the following exceptions:</w:t>
      </w:r>
    </w:p>
    <w:p w:rsidR="002F0DF2" w:rsidRDefault="002F0DF2" w:rsidP="002F0DF2">
      <w:pPr>
        <w:pStyle w:val="B1"/>
        <w:rPr>
          <w:rFonts w:eastAsia="Times New Roman"/>
          <w:noProof/>
        </w:rPr>
      </w:pPr>
      <w:r>
        <w:rPr>
          <w:rFonts w:eastAsia="Times New Roman"/>
          <w:noProof/>
        </w:rPr>
        <w:t>-</w:t>
      </w:r>
      <w:r>
        <w:rPr>
          <w:rFonts w:eastAsia="Times New Roman"/>
          <w:noProof/>
        </w:rPr>
        <w:tab/>
        <w:t>the status of the UE's non-3GPP 5GMM instance and the status of the UE's 3GPP 5GMM instance are independent and can be different.</w:t>
      </w:r>
    </w:p>
    <w:p w:rsidR="002F0DF2" w:rsidRDefault="002F0DF2" w:rsidP="002F0DF2">
      <w:pPr>
        <w:pStyle w:val="B1"/>
        <w:rPr>
          <w:rFonts w:eastAsia="Times New Roman"/>
          <w:noProof/>
        </w:rPr>
      </w:pPr>
      <w:r>
        <w:rPr>
          <w:rFonts w:eastAsia="Times New Roman"/>
          <w:noProof/>
        </w:rPr>
        <w:t>-</w:t>
      </w:r>
      <w:r>
        <w:rPr>
          <w:rFonts w:eastAsia="Times New Roman"/>
          <w:noProof/>
        </w:rPr>
        <w:tab/>
        <w:t>single registration mode and dual registration mode do not apply for 5GMM over non-3GPP access.</w:t>
      </w:r>
    </w:p>
    <w:p w:rsidR="002F0DF2" w:rsidRDefault="002F0DF2" w:rsidP="002F0DF2">
      <w:pPr>
        <w:pStyle w:val="B1"/>
        <w:rPr>
          <w:rFonts w:eastAsia="Times New Roman"/>
          <w:noProof/>
        </w:rPr>
      </w:pPr>
      <w:r>
        <w:rPr>
          <w:rFonts w:eastAsia="Times New Roman"/>
          <w:noProof/>
        </w:rPr>
        <w:t>-</w:t>
      </w:r>
      <w:r>
        <w:rPr>
          <w:rFonts w:eastAsia="Times New Roman"/>
          <w:noProof/>
        </w:rPr>
        <w:tab/>
        <w:t>there will be one instance of 5GMM for 3GPP access and one instance of 5GMM for non-3GPP access. The RPLMN over non-3GPP access can be different from the RPLMN over 3GPP access. The MCC of the RPLMN over 3GPP access and the MCC of the RPLMN over the non-3GPP access can also be different.</w:t>
      </w:r>
    </w:p>
    <w:p w:rsidR="002F0DF2" w:rsidRDefault="002F0DF2" w:rsidP="002F0DF2">
      <w:pPr>
        <w:pStyle w:val="B1"/>
        <w:rPr>
          <w:rFonts w:eastAsia="Times New Roman"/>
          <w:noProof/>
        </w:rPr>
      </w:pPr>
      <w:r>
        <w:rPr>
          <w:rFonts w:eastAsia="Times New Roman"/>
          <w:noProof/>
        </w:rPr>
        <w:t>-</w:t>
      </w:r>
      <w:r>
        <w:rPr>
          <w:rFonts w:eastAsia="Times New Roman"/>
          <w:noProof/>
        </w:rPr>
        <w:tab/>
        <w:t>as over non-3GPP access the 5GS operates one common registration area for an entire PLMN, list management of registration areas and resultant registration updating due to registration area change with the registered PLMN is not required. P</w:t>
      </w:r>
      <w:r>
        <w:rPr>
          <w:rFonts w:eastAsia="Times New Roman"/>
        </w:rPr>
        <w:t xml:space="preserve">eriodic registration over a non-3GPP access shall not be applied. </w:t>
      </w:r>
      <w:r>
        <w:rPr>
          <w:rFonts w:eastAsia="Times New Roman"/>
          <w:noProof/>
        </w:rPr>
        <w:t>Registration updating at change of PLMN is still required.</w:t>
      </w:r>
    </w:p>
    <w:p w:rsidR="002F0DF2" w:rsidRDefault="002F0DF2" w:rsidP="002F0DF2">
      <w:pPr>
        <w:pStyle w:val="B1"/>
        <w:rPr>
          <w:rFonts w:eastAsia="Times New Roman"/>
          <w:noProof/>
        </w:rPr>
      </w:pPr>
      <w:r>
        <w:rPr>
          <w:rFonts w:eastAsia="Times New Roman"/>
          <w:noProof/>
        </w:rPr>
        <w:t>-</w:t>
      </w:r>
      <w:r>
        <w:rPr>
          <w:rFonts w:eastAsia="Times New Roman"/>
          <w:noProof/>
        </w:rPr>
        <w:tab/>
        <w:t xml:space="preserve">the 5GMM over non-3GPP access considers that the N1 NAS signalling connection is established </w:t>
      </w:r>
      <w:del w:id="20306" w:author="C1-175103" w:date="2017-12-11T10:01:00Z">
        <w:r w:rsidDel="00860109">
          <w:rPr>
            <w:rFonts w:eastAsia="Times New Roman"/>
            <w:noProof/>
          </w:rPr>
          <w:delText xml:space="preserve">once </w:delText>
        </w:r>
      </w:del>
      <w:ins w:id="20307" w:author="C1-175103" w:date="2017-12-11T10:01:00Z">
        <w:r w:rsidR="00860109">
          <w:rPr>
            <w:rFonts w:eastAsia="Times New Roman"/>
            <w:noProof/>
          </w:rPr>
          <w:t xml:space="preserve">when </w:t>
        </w:r>
      </w:ins>
      <w:r>
        <w:rPr>
          <w:rFonts w:eastAsia="Times New Roman"/>
          <w:noProof/>
        </w:rPr>
        <w:t xml:space="preserve">the </w:t>
      </w:r>
      <w:ins w:id="20308" w:author="C1-175103" w:date="2017-12-11T10:01:00Z">
        <w:r w:rsidR="00860109" w:rsidRPr="00860109">
          <w:rPr>
            <w:rFonts w:eastAsia="Times New Roman"/>
            <w:noProof/>
          </w:rPr>
          <w:t xml:space="preserve">lower layers indicate that the access stratum connection </w:t>
        </w:r>
      </w:ins>
      <w:del w:id="20309" w:author="C1-175103" w:date="2017-12-11T10:01:00Z">
        <w:r w:rsidDel="00860109">
          <w:rPr>
            <w:rFonts w:eastAsia="Times New Roman"/>
            <w:noProof/>
          </w:rPr>
          <w:delText xml:space="preserve">IKE_SA association </w:delText>
        </w:r>
      </w:del>
      <w:r>
        <w:rPr>
          <w:rFonts w:eastAsia="Times New Roman"/>
          <w:noProof/>
        </w:rPr>
        <w:t>is established succcessfully.</w:t>
      </w:r>
    </w:p>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Default="002F0DF2" w:rsidP="002F0DF2">
      <w:pPr>
        <w:pStyle w:val="B1"/>
        <w:rPr>
          <w:rFonts w:eastAsia="Times New Roman"/>
        </w:rPr>
      </w:pPr>
      <w:bookmarkStart w:id="20310" w:name="_Toc485220130"/>
      <w:bookmarkStart w:id="20311" w:name="_Toc485220485"/>
      <w:r>
        <w:rPr>
          <w:rFonts w:eastAsia="Times New Roman"/>
          <w:noProof/>
        </w:rPr>
        <w:t>-</w:t>
      </w:r>
      <w:r>
        <w:rPr>
          <w:rFonts w:eastAsia="Times New Roman"/>
          <w:noProof/>
        </w:rPr>
        <w:tab/>
      </w:r>
      <w:r>
        <w:rPr>
          <w:rFonts w:eastAsia="Times New Roman"/>
        </w:rPr>
        <w:t>UE-i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 xml:space="preserve">equest procedure via non-3GPP </w:t>
      </w:r>
      <w:r>
        <w:rPr>
          <w:rFonts w:eastAsia="Times New Roman"/>
        </w:rPr>
        <w:t>a</w:t>
      </w:r>
      <w:r w:rsidRPr="00936F8D">
        <w:rPr>
          <w:rFonts w:eastAsia="Times New Roman"/>
        </w:rPr>
        <w:t>ccess</w:t>
      </w:r>
      <w:r>
        <w:rPr>
          <w:rFonts w:eastAsia="Times New Roman"/>
        </w:rPr>
        <w:t xml:space="preserve"> is supported. </w:t>
      </w:r>
      <w:r w:rsidR="000C4794" w:rsidRPr="003A2445">
        <w:rPr>
          <w:rFonts w:eastAsia="Times New Roman"/>
          <w:lang w:eastAsia="ko-KR"/>
        </w:rPr>
        <w:t xml:space="preserve">Upon indication from </w:t>
      </w:r>
      <w:r w:rsidR="000C4794">
        <w:rPr>
          <w:rFonts w:eastAsia="Times New Roman"/>
          <w:lang w:eastAsia="ko-KR"/>
        </w:rPr>
        <w:t>the lower layers of</w:t>
      </w:r>
      <w:r w:rsidR="000C4794" w:rsidRPr="003A2445">
        <w:rPr>
          <w:rFonts w:eastAsia="Times New Roman"/>
          <w:lang w:eastAsia="ko-KR"/>
        </w:rPr>
        <w:t xml:space="preserve"> </w:t>
      </w:r>
      <w:ins w:id="20312" w:author="C1-175303" w:date="2017-12-11T13:43:00Z">
        <w:r w:rsidR="00E205A6">
          <w:rPr>
            <w:rFonts w:eastAsia="Times New Roman"/>
            <w:lang w:eastAsia="ko-KR"/>
          </w:rPr>
          <w:t>non-3GPP access, that the access stratum conne</w:t>
        </w:r>
      </w:ins>
      <w:ins w:id="20313" w:author="rapporteur_Christian_Herrero-Veron" w:date="2017-12-12T17:43:00Z">
        <w:r w:rsidR="00524D2D">
          <w:rPr>
            <w:rFonts w:eastAsia="Times New Roman"/>
            <w:lang w:eastAsia="ko-KR"/>
          </w:rPr>
          <w:t>c</w:t>
        </w:r>
      </w:ins>
      <w:ins w:id="20314" w:author="C1-175303" w:date="2017-12-11T13:43:00Z">
        <w:r w:rsidR="00E205A6">
          <w:rPr>
            <w:rFonts w:eastAsia="Times New Roman"/>
            <w:lang w:eastAsia="ko-KR"/>
          </w:rPr>
          <w:t>tion is established between UE and network</w:t>
        </w:r>
      </w:ins>
      <w:del w:id="20315" w:author="C1-175303" w:date="2017-12-11T13:43:00Z">
        <w:r w:rsidR="000C4794" w:rsidRPr="003A2445" w:rsidDel="00E205A6">
          <w:rPr>
            <w:rFonts w:eastAsia="Times New Roman"/>
            <w:lang w:eastAsia="ko-KR"/>
          </w:rPr>
          <w:delText>successful connectivity establishment</w:delText>
        </w:r>
      </w:del>
      <w:r w:rsidR="000C4794" w:rsidRPr="003A2445">
        <w:rPr>
          <w:rFonts w:eastAsia="Times New Roman"/>
          <w:lang w:eastAsia="ko-KR"/>
        </w:rPr>
        <w:t>, the UE in 5GMM-REGISTERED state and in 5GMM-IDLE mode over non-3GPP access</w:t>
      </w:r>
      <w:del w:id="20316" w:author="C1-175103" w:date="2017-12-11T10:02:00Z">
        <w:r w:rsidR="000C4794" w:rsidRPr="003A2445" w:rsidDel="00860109">
          <w:rPr>
            <w:rFonts w:eastAsia="Times New Roman"/>
            <w:lang w:eastAsia="ko-KR"/>
          </w:rPr>
          <w:delText>,</w:delText>
        </w:r>
      </w:del>
      <w:r w:rsidR="000C4794" w:rsidRPr="003A2445">
        <w:rPr>
          <w:rFonts w:eastAsia="Times New Roman"/>
          <w:lang w:eastAsia="ko-KR"/>
        </w:rPr>
        <w:t xml:space="preserve"> shall initiate the service </w:t>
      </w:r>
      <w:r w:rsidR="000C4794">
        <w:rPr>
          <w:rFonts w:eastAsia="Times New Roman"/>
          <w:lang w:eastAsia="ko-KR"/>
        </w:rPr>
        <w:t xml:space="preserve">request </w:t>
      </w:r>
      <w:r w:rsidR="000C4794" w:rsidRPr="003A2445">
        <w:rPr>
          <w:rFonts w:eastAsia="Times New Roman"/>
          <w:lang w:eastAsia="ko-KR"/>
        </w:rPr>
        <w:t xml:space="preserve">procedure </w:t>
      </w:r>
      <w:r>
        <w:rPr>
          <w:rFonts w:eastAsia="Times New Roman"/>
          <w:noProof/>
        </w:rPr>
        <w:t xml:space="preserve">via non-3GPP access to </w:t>
      </w:r>
      <w:r>
        <w:rPr>
          <w:rFonts w:eastAsia="Times New Roman"/>
        </w:rPr>
        <w:t>re-activate user plane</w:t>
      </w:r>
      <w:r w:rsidRPr="00475454">
        <w:rPr>
          <w:rFonts w:eastAsia="Times New Roman"/>
        </w:rPr>
        <w:t xml:space="preserve"> connection</w:t>
      </w:r>
      <w:r>
        <w:rPr>
          <w:rFonts w:eastAsia="Times New Roman"/>
        </w:rPr>
        <w:t>s</w:t>
      </w:r>
      <w:r w:rsidRPr="00475454">
        <w:rPr>
          <w:rFonts w:eastAsia="Times New Roman"/>
        </w:rPr>
        <w:t xml:space="preserve"> </w:t>
      </w:r>
      <w:r>
        <w:rPr>
          <w:rFonts w:eastAsia="Times New Roman"/>
        </w:rPr>
        <w:t>for all PDU sessions associated with non-3GPP access, but not PDU sessions associated with 3GPP access.</w:t>
      </w:r>
    </w:p>
    <w:p w:rsidR="002F0DF2" w:rsidRDefault="002F0DF2" w:rsidP="002F0DF2">
      <w:pPr>
        <w:pStyle w:val="B1"/>
        <w:rPr>
          <w:rFonts w:eastAsia="Times New Roman"/>
          <w:noProof/>
        </w:rPr>
      </w:pPr>
      <w:r>
        <w:rPr>
          <w:rFonts w:eastAsia="Times New Roman"/>
        </w:rPr>
        <w:t>-</w:t>
      </w:r>
      <w:r>
        <w:rPr>
          <w:rFonts w:eastAsia="Times New Roman"/>
        </w:rPr>
        <w:tab/>
        <w:t>T</w:t>
      </w:r>
      <w:r w:rsidRPr="00936F8D">
        <w:rPr>
          <w:rFonts w:eastAsia="Times New Roman"/>
        </w:rPr>
        <w:t xml:space="preserve">here is no </w:t>
      </w:r>
      <w:r>
        <w:rPr>
          <w:rFonts w:eastAsia="Times New Roman"/>
        </w:rPr>
        <w:t>n</w:t>
      </w:r>
      <w:r w:rsidRPr="00936F8D">
        <w:rPr>
          <w:rFonts w:eastAsia="Times New Roman"/>
        </w:rPr>
        <w:t xml:space="preserve">etwork </w:t>
      </w:r>
      <w:r>
        <w:rPr>
          <w:rFonts w:eastAsia="Times New Roman"/>
        </w:rPr>
        <w:t>i</w:t>
      </w:r>
      <w:r w:rsidRPr="00936F8D">
        <w:rPr>
          <w:rFonts w:eastAsia="Times New Roman"/>
        </w:rPr>
        <w:t xml:space="preserve">nitiated </w:t>
      </w:r>
      <w:r>
        <w:rPr>
          <w:rFonts w:eastAsia="Times New Roman"/>
        </w:rPr>
        <w:t>s</w:t>
      </w:r>
      <w:r w:rsidRPr="00936F8D">
        <w:rPr>
          <w:rFonts w:eastAsia="Times New Roman"/>
        </w:rPr>
        <w:t xml:space="preserve">ervice </w:t>
      </w:r>
      <w:r>
        <w:rPr>
          <w:rFonts w:eastAsia="Times New Roman"/>
        </w:rPr>
        <w:t>r</w:t>
      </w:r>
      <w:r w:rsidRPr="00936F8D">
        <w:rPr>
          <w:rFonts w:eastAsia="Times New Roman"/>
        </w:rPr>
        <w:t>equest procedure via non-3GPP Access</w:t>
      </w:r>
      <w:r>
        <w:rPr>
          <w:rFonts w:eastAsia="Times New Roman"/>
        </w:rPr>
        <w:t>.</w:t>
      </w:r>
    </w:p>
    <w:p w:rsidR="002F0DF2" w:rsidRDefault="002F0DF2" w:rsidP="002F0DF2">
      <w:pPr>
        <w:pStyle w:val="Heading3"/>
        <w:rPr>
          <w:rFonts w:eastAsia="Times New Roman"/>
          <w:noProof/>
        </w:rPr>
      </w:pPr>
      <w:bookmarkStart w:id="20317" w:name="_Toc492387894"/>
      <w:bookmarkStart w:id="20318" w:name="_Toc492388484"/>
      <w:bookmarkStart w:id="20319" w:name="_Toc492394368"/>
      <w:bookmarkStart w:id="20320" w:name="_Toc492394957"/>
      <w:bookmarkStart w:id="20321" w:name="_Toc492455789"/>
      <w:bookmarkStart w:id="20322" w:name="_Toc492456379"/>
      <w:bookmarkStart w:id="20323" w:name="_Toc492466199"/>
      <w:bookmarkStart w:id="20324" w:name="_Toc492466789"/>
      <w:bookmarkStart w:id="20325" w:name="_Toc500845279"/>
      <w:bookmarkStart w:id="20326" w:name="_Toc500934077"/>
      <w:bookmarkStart w:id="20327" w:name="_Toc500934881"/>
      <w:r>
        <w:rPr>
          <w:noProof/>
        </w:rPr>
        <w:t>10</w:t>
      </w:r>
      <w:r>
        <w:rPr>
          <w:rFonts w:eastAsia="Times New Roman"/>
          <w:noProof/>
        </w:rPr>
        <w:t>.</w:t>
      </w:r>
      <w:r>
        <w:rPr>
          <w:noProof/>
        </w:rPr>
        <w:t>3</w:t>
      </w:r>
      <w:r>
        <w:rPr>
          <w:rFonts w:eastAsia="Times New Roman"/>
          <w:noProof/>
        </w:rPr>
        <w:t>.3</w:t>
      </w:r>
      <w:r>
        <w:rPr>
          <w:rFonts w:eastAsia="Times New Roman"/>
          <w:noProof/>
        </w:rPr>
        <w:tab/>
        <w:t>Session management over non-3GPP access</w:t>
      </w:r>
      <w:bookmarkEnd w:id="20310"/>
      <w:bookmarkEnd w:id="20311"/>
      <w:bookmarkEnd w:id="20317"/>
      <w:bookmarkEnd w:id="20318"/>
      <w:bookmarkEnd w:id="20319"/>
      <w:bookmarkEnd w:id="20320"/>
      <w:bookmarkEnd w:id="20321"/>
      <w:bookmarkEnd w:id="20322"/>
      <w:bookmarkEnd w:id="20323"/>
      <w:bookmarkEnd w:id="20324"/>
      <w:bookmarkEnd w:id="20325"/>
      <w:bookmarkEnd w:id="20326"/>
      <w:bookmarkEnd w:id="20327"/>
    </w:p>
    <w:p w:rsidR="002F0DF2" w:rsidDel="00BF4790" w:rsidRDefault="002F0DF2" w:rsidP="00BF4790">
      <w:pPr>
        <w:rPr>
          <w:del w:id="20328" w:author="C1-175051" w:date="2017-12-11T23:48:00Z"/>
          <w:rFonts w:eastAsia="Times New Roman"/>
          <w:noProof/>
        </w:rPr>
      </w:pPr>
      <w:r>
        <w:rPr>
          <w:rFonts w:eastAsia="Times New Roman"/>
          <w:noProof/>
        </w:rPr>
        <w:t>The session management procedures defined for N1 over 3GPP access will be re-used for N1 over non-3GPP access</w:t>
      </w:r>
      <w:ins w:id="20329" w:author="C1-175051" w:date="2017-12-11T23:48:00Z">
        <w:r w:rsidR="00BF4790">
          <w:rPr>
            <w:rFonts w:eastAsia="Times New Roman"/>
            <w:noProof/>
          </w:rPr>
          <w:t>.</w:t>
        </w:r>
      </w:ins>
      <w:del w:id="20330" w:author="C1-175051" w:date="2017-12-11T23:48:00Z">
        <w:r w:rsidDel="00BF4790">
          <w:rPr>
            <w:rFonts w:eastAsia="Times New Roman"/>
            <w:noProof/>
          </w:rPr>
          <w:delText xml:space="preserve"> with the following exceptions:</w:delText>
        </w:r>
      </w:del>
    </w:p>
    <w:p w:rsidR="008E6358" w:rsidRDefault="002F0DF2">
      <w:pPr>
        <w:rPr>
          <w:rFonts w:eastAsia="Times New Roman"/>
          <w:noProof/>
        </w:rPr>
        <w:pPrChange w:id="20331" w:author="C1-175051" w:date="2017-12-11T23:48:00Z">
          <w:pPr>
            <w:pStyle w:val="B1"/>
          </w:pPr>
        </w:pPrChange>
      </w:pPr>
      <w:del w:id="20332" w:author="C1-175051" w:date="2017-12-11T23:48:00Z">
        <w:r w:rsidDel="00BF4790">
          <w:rPr>
            <w:rFonts w:eastAsia="Times New Roman"/>
            <w:noProof/>
          </w:rPr>
          <w:delText>-</w:delText>
        </w:r>
        <w:r w:rsidDel="00BF4790">
          <w:rPr>
            <w:rFonts w:eastAsia="Times New Roman"/>
            <w:noProof/>
          </w:rPr>
          <w:tab/>
          <w:delText>a PDU session established over non-3GPP access cannot be access transferred for use upon an inter-system change to EPS.</w:delText>
        </w:r>
      </w:del>
    </w:p>
    <w:bookmarkEnd w:id="20189"/>
    <w:bookmarkEnd w:id="20190"/>
    <w:p w:rsidR="002F0DF2" w:rsidRDefault="002F0DF2" w:rsidP="002F0DF2">
      <w:pPr>
        <w:pStyle w:val="EditorsNote"/>
        <w:rPr>
          <w:rFonts w:eastAsia="Times New Roman"/>
          <w:noProof/>
        </w:rPr>
      </w:pPr>
      <w:r>
        <w:rPr>
          <w:rFonts w:eastAsia="Times New Roman"/>
          <w:noProof/>
        </w:rPr>
        <w:t>Editor's note:</w:t>
      </w:r>
      <w:r>
        <w:rPr>
          <w:rFonts w:eastAsia="Times New Roman"/>
          <w:noProof/>
        </w:rPr>
        <w:tab/>
        <w:t>Further exceptions are possible and are FFS.</w:t>
      </w:r>
    </w:p>
    <w:p w:rsidR="002F0DF2" w:rsidRPr="00832774" w:rsidRDefault="002F0DF2" w:rsidP="002F0DF2">
      <w:pPr>
        <w:pStyle w:val="Heading2"/>
      </w:pPr>
      <w:bookmarkStart w:id="20333" w:name="_Toc485220131"/>
      <w:bookmarkStart w:id="20334" w:name="_Toc485220486"/>
      <w:bookmarkStart w:id="20335" w:name="_Toc492387895"/>
      <w:bookmarkStart w:id="20336" w:name="_Toc492388485"/>
      <w:bookmarkStart w:id="20337" w:name="_Toc492394369"/>
      <w:bookmarkStart w:id="20338" w:name="_Toc492394958"/>
      <w:bookmarkStart w:id="20339" w:name="_Toc492455790"/>
      <w:bookmarkStart w:id="20340" w:name="_Toc492456380"/>
      <w:bookmarkStart w:id="20341" w:name="_Toc492466200"/>
      <w:bookmarkStart w:id="20342" w:name="_Toc492466790"/>
      <w:bookmarkStart w:id="20343" w:name="_Toc500845280"/>
      <w:bookmarkStart w:id="20344" w:name="_Toc500934078"/>
      <w:bookmarkStart w:id="20345" w:name="_Toc500934882"/>
      <w:r>
        <w:t>10</w:t>
      </w:r>
      <w:r w:rsidRPr="00832774">
        <w:t>.</w:t>
      </w:r>
      <w:r>
        <w:t>4</w:t>
      </w:r>
      <w:r>
        <w:tab/>
      </w:r>
      <w:r w:rsidRPr="00832774">
        <w:t xml:space="preserve">Registration </w:t>
      </w:r>
      <w:r>
        <w:t>over non-3GPP access</w:t>
      </w:r>
      <w:bookmarkEnd w:id="20191"/>
      <w:bookmarkEnd w:id="20192"/>
      <w:bookmarkEnd w:id="20193"/>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p>
    <w:p w:rsidR="002F0DF2" w:rsidRPr="008E7E7C" w:rsidRDefault="002F0DF2" w:rsidP="002F0DF2">
      <w:pPr>
        <w:pStyle w:val="Heading3"/>
      </w:pPr>
      <w:bookmarkStart w:id="20346" w:name="_Toc484956872"/>
      <w:bookmarkStart w:id="20347" w:name="_Toc485044313"/>
      <w:bookmarkStart w:id="20348" w:name="_Toc485217959"/>
      <w:bookmarkStart w:id="20349" w:name="_Toc485220132"/>
      <w:bookmarkStart w:id="20350" w:name="_Toc485220487"/>
      <w:bookmarkStart w:id="20351" w:name="_Toc492387896"/>
      <w:bookmarkStart w:id="20352" w:name="_Toc492388486"/>
      <w:bookmarkStart w:id="20353" w:name="_Toc492394370"/>
      <w:bookmarkStart w:id="20354" w:name="_Toc492394959"/>
      <w:bookmarkStart w:id="20355" w:name="_Toc492455791"/>
      <w:bookmarkStart w:id="20356" w:name="_Toc492456381"/>
      <w:bookmarkStart w:id="20357" w:name="_Toc492466201"/>
      <w:bookmarkStart w:id="20358" w:name="_Toc492466791"/>
      <w:bookmarkStart w:id="20359" w:name="_Toc500845281"/>
      <w:bookmarkStart w:id="20360" w:name="_Toc500934079"/>
      <w:bookmarkStart w:id="20361" w:name="_Toc500934883"/>
      <w:r>
        <w:t>10.4</w:t>
      </w:r>
      <w:r w:rsidRPr="008E7E7C">
        <w:t>.1</w:t>
      </w:r>
      <w:r w:rsidRPr="008E7E7C">
        <w:tab/>
        <w:t>General</w:t>
      </w:r>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p>
    <w:p w:rsidR="002F0DF2" w:rsidRDefault="002F0DF2" w:rsidP="002F0DF2">
      <w:r>
        <w:t>The UE registers separately for 3GPP access and non-3GPP access, respectively.</w:t>
      </w:r>
    </w:p>
    <w:p w:rsidR="000D5323" w:rsidRDefault="000D5323" w:rsidP="000D5323">
      <w:pPr>
        <w:rPr>
          <w:ins w:id="20362" w:author="C1-175132" w:date="2017-12-11T23:53:00Z"/>
          <w:rFonts w:eastAsia="Times New Roman"/>
        </w:rPr>
      </w:pPr>
      <w:ins w:id="20363" w:author="C1-175132" w:date="2017-12-11T23:53:00Z">
        <w:r>
          <w:rPr>
            <w:rFonts w:eastAsia="Times New Roman"/>
          </w:rPr>
          <w:t>An access stratum connection must exist before the UE can perform the registration procedure.</w:t>
        </w:r>
      </w:ins>
    </w:p>
    <w:p w:rsidR="002F0DF2" w:rsidRDefault="002F0DF2" w:rsidP="002F0DF2">
      <w:r>
        <w:t>The UE shall not perform periodic registration update over a non-3GPP access.</w:t>
      </w:r>
    </w:p>
    <w:p w:rsidR="002F0DF2" w:rsidRDefault="002F0DF2" w:rsidP="002F0DF2">
      <w:r>
        <w:t>The UE cannot be paged over a non-3GPP access.</w:t>
      </w:r>
    </w:p>
    <w:p w:rsidR="002F0DF2" w:rsidRDefault="002F0DF2" w:rsidP="002F0DF2">
      <w:pPr>
        <w:pStyle w:val="Heading3"/>
      </w:pPr>
      <w:bookmarkStart w:id="20364" w:name="_Toc484956873"/>
      <w:bookmarkStart w:id="20365" w:name="_Toc485044314"/>
      <w:bookmarkStart w:id="20366" w:name="_Toc485217960"/>
      <w:bookmarkStart w:id="20367" w:name="_Toc485220133"/>
      <w:bookmarkStart w:id="20368" w:name="_Toc485220488"/>
      <w:bookmarkStart w:id="20369" w:name="_Toc492387897"/>
      <w:bookmarkStart w:id="20370" w:name="_Toc492388487"/>
      <w:bookmarkStart w:id="20371" w:name="_Toc492394371"/>
      <w:bookmarkStart w:id="20372" w:name="_Toc492394960"/>
      <w:bookmarkStart w:id="20373" w:name="_Toc492455792"/>
      <w:bookmarkStart w:id="20374" w:name="_Toc492456382"/>
      <w:bookmarkStart w:id="20375" w:name="_Toc492466202"/>
      <w:bookmarkStart w:id="20376" w:name="_Toc492466792"/>
      <w:bookmarkStart w:id="20377" w:name="_Toc500845282"/>
      <w:bookmarkStart w:id="20378" w:name="_Toc500934080"/>
      <w:bookmarkStart w:id="20379" w:name="_Toc500934884"/>
      <w:r>
        <w:t>10.4.</w:t>
      </w:r>
      <w:r w:rsidRPr="001F37C5">
        <w:t>2</w:t>
      </w:r>
      <w:r w:rsidRPr="001F37C5">
        <w:tab/>
        <w:t>Registration over non-3GPP access</w:t>
      </w:r>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p>
    <w:p w:rsidR="000D5323" w:rsidRDefault="000D5323" w:rsidP="000D5323">
      <w:pPr>
        <w:rPr>
          <w:ins w:id="20380" w:author="C1-175132" w:date="2017-12-11T23:53:00Z"/>
          <w:rFonts w:eastAsia="Times New Roman"/>
        </w:rPr>
      </w:pPr>
      <w:ins w:id="20381" w:author="C1-175132" w:date="2017-12-11T23:53:00Z">
        <w:r>
          <w:rPr>
            <w:rFonts w:eastAsia="Times New Roman"/>
          </w:rPr>
          <w:t>Upon successful establishment of the N1 NAS signalling connection over non-3GPP access, the NAS performs the registration over non-3GPP access, to the selected PLMN by follow the registration procedure for initial registration given in subclause 8.5.2.1.2, except for the following:-</w:t>
        </w:r>
      </w:ins>
    </w:p>
    <w:p w:rsidR="008E6358" w:rsidRDefault="000D5323">
      <w:pPr>
        <w:pStyle w:val="B2"/>
        <w:rPr>
          <w:ins w:id="20382" w:author="C1-175132" w:date="2017-12-11T23:53:00Z"/>
          <w:rFonts w:eastAsia="Times New Roman"/>
        </w:rPr>
        <w:pPrChange w:id="20383" w:author="chc" w:date="2017-11-16T12:18:00Z">
          <w:pPr/>
        </w:pPrChange>
      </w:pPr>
      <w:ins w:id="20384" w:author="C1-175132" w:date="2017-12-11T23:53:00Z">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UE shall not request use of MICO mode.</w:t>
        </w:r>
      </w:ins>
    </w:p>
    <w:p w:rsidR="002F0DF2" w:rsidRDefault="002F0DF2" w:rsidP="002F0DF2">
      <w:r>
        <w:t>When the UE is registered with a PLMN over a non-3GPP access, the AMF and the UE maintain:</w:t>
      </w:r>
    </w:p>
    <w:p w:rsidR="002F0DF2" w:rsidRDefault="002F0DF2" w:rsidP="002F0DF2">
      <w:pPr>
        <w:pStyle w:val="B1"/>
      </w:pPr>
      <w:r>
        <w:t>-</w:t>
      </w:r>
      <w:r>
        <w:tab/>
        <w:t>Registration state and state machine over non-3GPP access;</w:t>
      </w:r>
    </w:p>
    <w:p w:rsidR="002F0DF2" w:rsidRDefault="002F0DF2" w:rsidP="002F0DF2">
      <w:pPr>
        <w:pStyle w:val="B1"/>
      </w:pPr>
      <w:r>
        <w:t>-</w:t>
      </w:r>
      <w:r>
        <w:tab/>
        <w:t>Security context;</w:t>
      </w:r>
    </w:p>
    <w:p w:rsidR="002F0DF2" w:rsidRDefault="002F0DF2" w:rsidP="002F0DF2">
      <w:pPr>
        <w:pStyle w:val="B1"/>
      </w:pPr>
      <w:r>
        <w:t>-</w:t>
      </w:r>
      <w:r>
        <w:tab/>
      </w:r>
      <w:del w:id="20385" w:author="C1-175337" w:date="2017-12-11T14:11:00Z">
        <w:r w:rsidDel="004F264F">
          <w:delText>Temporary UE identity</w:delText>
        </w:r>
      </w:del>
      <w:ins w:id="20386" w:author="C1-175337" w:date="2017-12-11T14:11:00Z">
        <w:r w:rsidR="004F264F">
          <w:t>5G-GUTI</w:t>
        </w:r>
      </w:ins>
      <w:r>
        <w:t>;</w:t>
      </w:r>
    </w:p>
    <w:p w:rsidR="002F0DF2" w:rsidRDefault="002F0DF2" w:rsidP="002F0DF2">
      <w:pPr>
        <w:pStyle w:val="B1"/>
      </w:pPr>
      <w:r>
        <w:t>-</w:t>
      </w:r>
      <w:r>
        <w:tab/>
        <w:t xml:space="preserve">Registration area for non-3GPP access, which is associated with a fixed well-known </w:t>
      </w:r>
      <w:r w:rsidRPr="00BA21C7">
        <w:t>N3GPP TAI</w:t>
      </w:r>
      <w:r w:rsidR="001F34C8">
        <w:t>; and</w:t>
      </w:r>
    </w:p>
    <w:p w:rsidR="001F34C8" w:rsidRDefault="001F34C8" w:rsidP="001F34C8">
      <w:pPr>
        <w:pStyle w:val="B1"/>
        <w:rPr>
          <w:rFonts w:eastAsia="Times New Roman"/>
        </w:rPr>
      </w:pPr>
      <w:r>
        <w:rPr>
          <w:rFonts w:eastAsia="Times New Roman"/>
        </w:rPr>
        <w:t>-</w:t>
      </w:r>
      <w:r>
        <w:rPr>
          <w:rFonts w:eastAsia="Times New Roman"/>
        </w:rPr>
        <w:tab/>
        <w:t>Non-3GPP de-registration timer in the UE and non-3GPP implicit de-registration timer in the AMF.</w:t>
      </w:r>
    </w:p>
    <w:p w:rsidR="002F0DF2" w:rsidRPr="00832774" w:rsidRDefault="002F0DF2" w:rsidP="002F0DF2">
      <w:pPr>
        <w:pStyle w:val="EditorsNote"/>
        <w:rPr>
          <w:lang w:val="en-US"/>
        </w:rPr>
      </w:pPr>
      <w:r>
        <w:rPr>
          <w:lang w:val="en-US"/>
        </w:rPr>
        <w:t>Editor’s note:</w:t>
      </w:r>
      <w:r>
        <w:rPr>
          <w:lang w:val="en-US"/>
        </w:rPr>
        <w:tab/>
        <w:t>What information the N3IWF maintains for a registered UE is FFS.</w:t>
      </w:r>
    </w:p>
    <w:p w:rsidR="002F0DF2" w:rsidRPr="001F37C5" w:rsidRDefault="002F0DF2" w:rsidP="002F0DF2">
      <w:pPr>
        <w:pStyle w:val="Heading3"/>
      </w:pPr>
      <w:bookmarkStart w:id="20387" w:name="_Toc484956874"/>
      <w:bookmarkStart w:id="20388" w:name="_Toc485044315"/>
      <w:bookmarkStart w:id="20389" w:name="_Toc485217961"/>
      <w:bookmarkStart w:id="20390" w:name="_Toc485220134"/>
      <w:bookmarkStart w:id="20391" w:name="_Toc485220489"/>
      <w:bookmarkStart w:id="20392" w:name="_Toc492387898"/>
      <w:bookmarkStart w:id="20393" w:name="_Toc492388488"/>
      <w:bookmarkStart w:id="20394" w:name="_Toc492394372"/>
      <w:bookmarkStart w:id="20395" w:name="_Toc492394961"/>
      <w:bookmarkStart w:id="20396" w:name="_Toc492455793"/>
      <w:bookmarkStart w:id="20397" w:name="_Toc492456383"/>
      <w:bookmarkStart w:id="20398" w:name="_Toc492466203"/>
      <w:bookmarkStart w:id="20399" w:name="_Toc492466793"/>
      <w:bookmarkStart w:id="20400" w:name="_Toc500845283"/>
      <w:bookmarkStart w:id="20401" w:name="_Toc500934081"/>
      <w:bookmarkStart w:id="20402" w:name="_Toc500934885"/>
      <w:r>
        <w:t>10.4.</w:t>
      </w:r>
      <w:r w:rsidRPr="001F37C5">
        <w:t>3</w:t>
      </w:r>
      <w:r w:rsidRPr="001F37C5">
        <w:tab/>
        <w:t>Registration over non-3GPP access and 3GPP access</w:t>
      </w:r>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p>
    <w:p w:rsidR="002F0DF2" w:rsidRDefault="002F0DF2" w:rsidP="002F0DF2">
      <w:r>
        <w:t>When the UE is registered with a PLMN over a non-3GPP access and over a 3GPP access, the AMF and the UE maintain:</w:t>
      </w:r>
    </w:p>
    <w:p w:rsidR="002F0DF2" w:rsidRDefault="002F0DF2" w:rsidP="002F0DF2">
      <w:pPr>
        <w:pStyle w:val="B1"/>
      </w:pPr>
      <w:r>
        <w:t>-</w:t>
      </w:r>
      <w:r>
        <w:tab/>
        <w:t>Separate registration states and separate instances of state machines over 3GPP access and non-3GPP access, respectively;</w:t>
      </w:r>
    </w:p>
    <w:p w:rsidR="002F0DF2" w:rsidRDefault="002F0DF2" w:rsidP="002F0DF2">
      <w:pPr>
        <w:pStyle w:val="EditorsNote"/>
      </w:pPr>
      <w:r>
        <w:rPr>
          <w:lang w:val="en-US"/>
        </w:rPr>
        <w:t>Editor’s note</w:t>
      </w:r>
      <w:r>
        <w:t>:</w:t>
      </w:r>
      <w:r>
        <w:tab/>
      </w:r>
      <w:r>
        <w:rPr>
          <w:lang w:val="en-US"/>
        </w:rPr>
        <w:t>The state machine over non-3GPP access is FFS.</w:t>
      </w:r>
    </w:p>
    <w:p w:rsidR="002F0DF2" w:rsidRDefault="002F0DF2" w:rsidP="002F0DF2">
      <w:pPr>
        <w:pStyle w:val="B1"/>
      </w:pPr>
      <w:r>
        <w:t>-</w:t>
      </w:r>
      <w:r>
        <w:tab/>
        <w:t>Separate registration areas; and</w:t>
      </w:r>
    </w:p>
    <w:p w:rsidR="002F0DF2" w:rsidRDefault="002F0DF2" w:rsidP="002F0DF2">
      <w:pPr>
        <w:pStyle w:val="B1"/>
      </w:pPr>
      <w:r>
        <w:t>-</w:t>
      </w:r>
      <w:r>
        <w:tab/>
        <w:t>Same security context and</w:t>
      </w:r>
      <w:del w:id="20403" w:author="C1-175337" w:date="2017-12-11T14:12:00Z">
        <w:r w:rsidDel="004F264F">
          <w:delText xml:space="preserve"> Temporary UE identity</w:delText>
        </w:r>
      </w:del>
      <w:ins w:id="20404" w:author="C1-175337" w:date="2017-12-11T14:12:00Z">
        <w:r w:rsidR="004F264F">
          <w:t>5G-GUTI</w:t>
        </w:r>
      </w:ins>
      <w:r>
        <w:t xml:space="preserve">, only if the UE is registered with the same PLMN over both accesses. Otherwise, the security contexts and the </w:t>
      </w:r>
      <w:del w:id="20405" w:author="C1-175337" w:date="2017-12-11T14:12:00Z">
        <w:r w:rsidDel="004F264F">
          <w:delText>temporary UE identity</w:delText>
        </w:r>
      </w:del>
      <w:ins w:id="20406" w:author="C1-175337" w:date="2017-12-11T14:12:00Z">
        <w:r w:rsidR="004F264F">
          <w:t>5G-GUTI</w:t>
        </w:r>
      </w:ins>
      <w:r>
        <w:t xml:space="preserve"> shall be separate.</w:t>
      </w:r>
    </w:p>
    <w:p w:rsidR="002F0DF2" w:rsidRPr="009A5824" w:rsidRDefault="002F0DF2" w:rsidP="002F0DF2">
      <w:pPr>
        <w:pStyle w:val="EditorsNote"/>
        <w:rPr>
          <w:lang w:val="en-US"/>
        </w:rPr>
      </w:pPr>
      <w:r>
        <w:rPr>
          <w:lang w:val="en-US"/>
        </w:rPr>
        <w:t>Editor’s note:</w:t>
      </w:r>
      <w:r>
        <w:rPr>
          <w:lang w:val="en-US"/>
        </w:rPr>
        <w:tab/>
        <w:t xml:space="preserve">To what extent the security context is the same when the </w:t>
      </w:r>
      <w:r>
        <w:t>UE is registered with the same PLMN over both accesses</w:t>
      </w:r>
      <w:r>
        <w:rPr>
          <w:lang w:val="en-US"/>
        </w:rPr>
        <w:t xml:space="preserve"> is FFS.</w:t>
      </w:r>
    </w:p>
    <w:p w:rsidR="002F0DF2" w:rsidRDefault="002F0DF2" w:rsidP="002F0DF2">
      <w:r>
        <w:t xml:space="preserve">When the UE initiates registration over a non-3GPP access to a PLMN for which it has a valid </w:t>
      </w:r>
      <w:del w:id="20407" w:author="C1-175337" w:date="2017-12-11T14:12:00Z">
        <w:r w:rsidDel="004F264F">
          <w:delText>temporary UE identity</w:delText>
        </w:r>
      </w:del>
      <w:ins w:id="20408" w:author="C1-175337" w:date="2017-12-11T14:12:00Z">
        <w:r w:rsidR="004F264F">
          <w:t>5G-GUTI</w:t>
        </w:r>
      </w:ins>
      <w:r>
        <w:t xml:space="preserve">, the UE shall use this </w:t>
      </w:r>
      <w:del w:id="20409" w:author="C1-175337" w:date="2017-12-11T14:12:00Z">
        <w:r w:rsidDel="004F264F">
          <w:delText>temporary UE identity</w:delText>
        </w:r>
      </w:del>
      <w:ins w:id="20410" w:author="C1-175337" w:date="2017-12-11T14:12:00Z">
        <w:r w:rsidR="004F264F">
          <w:t>5G-GUTI</w:t>
        </w:r>
      </w:ins>
      <w:r>
        <w:t xml:space="preserve"> during the registration. When the UE is currently registered with the same PLMN over a 3GPP access, the </w:t>
      </w:r>
      <w:del w:id="20411" w:author="C1-175337" w:date="2017-12-11T14:12:00Z">
        <w:r w:rsidDel="004F264F">
          <w:delText>temporary UE identity</w:delText>
        </w:r>
      </w:del>
      <w:ins w:id="20412" w:author="C1-175337" w:date="2017-12-11T14:12:00Z">
        <w:r w:rsidR="004F264F">
          <w:t>5G-GUTI</w:t>
        </w:r>
      </w:ins>
      <w:r>
        <w:t xml:space="preserve"> is considered as valid. </w:t>
      </w:r>
    </w:p>
    <w:p w:rsidR="002F0DF2" w:rsidRPr="009A5824" w:rsidDel="004F264F" w:rsidRDefault="002F0DF2" w:rsidP="002F0DF2">
      <w:pPr>
        <w:pStyle w:val="EditorsNote"/>
        <w:rPr>
          <w:del w:id="20413" w:author="C1-175337" w:date="2017-12-11T14:12:00Z"/>
          <w:lang w:val="en-US"/>
        </w:rPr>
      </w:pPr>
      <w:del w:id="20414" w:author="C1-175337" w:date="2017-12-11T14:12:00Z">
        <w:r w:rsidDel="004F264F">
          <w:rPr>
            <w:lang w:val="en-US"/>
          </w:rPr>
          <w:delText>Editor’s note:</w:delText>
        </w:r>
        <w:r w:rsidDel="004F264F">
          <w:rPr>
            <w:lang w:val="en-US"/>
          </w:rPr>
          <w:tab/>
          <w:delText>Other conditions for considering a temporary UE identity as valid are FFS.</w:delText>
        </w:r>
      </w:del>
    </w:p>
    <w:p w:rsidR="004E18DB" w:rsidRDefault="004E18DB" w:rsidP="004E18DB">
      <w:pPr>
        <w:rPr>
          <w:rFonts w:eastAsia="Times New Roman"/>
        </w:rPr>
      </w:pPr>
      <w:bookmarkStart w:id="20415" w:name="_Toc484956875"/>
      <w:bookmarkStart w:id="20416" w:name="_Toc485044316"/>
      <w:bookmarkStart w:id="20417" w:name="_Toc485217962"/>
      <w:bookmarkStart w:id="20418" w:name="_Toc485220135"/>
      <w:bookmarkStart w:id="20419" w:name="_Toc485220490"/>
      <w:bookmarkStart w:id="20420" w:name="_Toc492387899"/>
      <w:bookmarkStart w:id="20421" w:name="_Toc492388489"/>
      <w:bookmarkStart w:id="20422" w:name="_Toc492394373"/>
      <w:bookmarkStart w:id="20423" w:name="_Toc492394962"/>
      <w:bookmarkStart w:id="20424" w:name="_Toc492455794"/>
      <w:bookmarkStart w:id="20425" w:name="_Toc492456384"/>
      <w:bookmarkStart w:id="20426" w:name="_Toc492466204"/>
      <w:bookmarkStart w:id="20427" w:name="_Toc492466794"/>
      <w:r>
        <w:rPr>
          <w:rFonts w:eastAsia="Times New Roman"/>
        </w:rPr>
        <w:t xml:space="preserve">When </w:t>
      </w:r>
      <w:r w:rsidRPr="00B6630E">
        <w:rPr>
          <w:rFonts w:eastAsia="Times New Roman"/>
        </w:rPr>
        <w:t xml:space="preserve">the UE </w:t>
      </w:r>
      <w:r>
        <w:rPr>
          <w:rFonts w:eastAsia="Times New Roman"/>
        </w:rPr>
        <w:t xml:space="preserve">wishes to initiate </w:t>
      </w:r>
      <w:r w:rsidRPr="00B6630E">
        <w:rPr>
          <w:rFonts w:eastAsia="Times New Roman"/>
        </w:rPr>
        <w:t xml:space="preserve">registration over </w:t>
      </w:r>
      <w:r>
        <w:rPr>
          <w:rFonts w:eastAsia="Times New Roman"/>
        </w:rPr>
        <w:t xml:space="preserve">both 3GPP access and non-3GPP access </w:t>
      </w:r>
      <w:r w:rsidRPr="00B6630E">
        <w:rPr>
          <w:rFonts w:eastAsia="Times New Roman"/>
        </w:rPr>
        <w:t>in the same PLMN (e.g. the 3GPP access and the selected N3IWF are located in the same PLMN)</w:t>
      </w:r>
      <w:r>
        <w:rPr>
          <w:rFonts w:eastAsia="Times New Roman"/>
        </w:rPr>
        <w:t>, the UE:</w:t>
      </w:r>
      <w:r w:rsidRPr="00B6630E">
        <w:rPr>
          <w:rFonts w:eastAsia="Times New Roman"/>
        </w:rPr>
        <w:t xml:space="preserve"> </w:t>
      </w:r>
    </w:p>
    <w:p w:rsidR="004E18DB" w:rsidRDefault="004E18DB" w:rsidP="004E18DB">
      <w:pPr>
        <w:pStyle w:val="B1"/>
        <w:rPr>
          <w:rFonts w:eastAsia="Times New Roman"/>
        </w:rPr>
      </w:pPr>
      <w:r>
        <w:rPr>
          <w:rFonts w:eastAsia="Times New Roman"/>
        </w:rPr>
        <w:t>-</w:t>
      </w:r>
      <w:r>
        <w:rPr>
          <w:rFonts w:eastAsia="Times New Roman"/>
        </w:rPr>
        <w:tab/>
      </w:r>
      <w:proofErr w:type="gramStart"/>
      <w:r>
        <w:rPr>
          <w:rFonts w:eastAsia="Times New Roman"/>
        </w:rPr>
        <w:t>in</w:t>
      </w:r>
      <w:proofErr w:type="gramEnd"/>
      <w:r>
        <w:rPr>
          <w:rFonts w:eastAsia="Times New Roman"/>
        </w:rPr>
        <w:t xml:space="preserve"> 5GMM-REGISTERED-INITIATED over 3GPP access shall not initiate </w:t>
      </w:r>
      <w:r w:rsidRPr="00B6630E">
        <w:rPr>
          <w:rFonts w:eastAsia="Times New Roman"/>
        </w:rPr>
        <w:t xml:space="preserve">registration over </w:t>
      </w:r>
      <w:r>
        <w:rPr>
          <w:rFonts w:eastAsia="Times New Roman"/>
        </w:rPr>
        <w:t>non-3GPP access; or</w:t>
      </w:r>
    </w:p>
    <w:p w:rsidR="004E18DB" w:rsidRDefault="004E18DB" w:rsidP="004E18DB">
      <w:pPr>
        <w:pStyle w:val="B1"/>
        <w:rPr>
          <w:rFonts w:eastAsia="Times New Roman"/>
        </w:rPr>
      </w:pPr>
      <w:r>
        <w:rPr>
          <w:rFonts w:eastAsia="Times New Roman"/>
        </w:rPr>
        <w:t>-</w:t>
      </w:r>
      <w:r>
        <w:rPr>
          <w:rFonts w:eastAsia="Times New Roman"/>
        </w:rPr>
        <w:tab/>
      </w:r>
      <w:proofErr w:type="gramStart"/>
      <w:r>
        <w:rPr>
          <w:rFonts w:eastAsia="Times New Roman"/>
        </w:rPr>
        <w:t>in</w:t>
      </w:r>
      <w:proofErr w:type="gramEnd"/>
      <w:r>
        <w:rPr>
          <w:rFonts w:eastAsia="Times New Roman"/>
        </w:rPr>
        <w:t xml:space="preserve"> 5GMM-REGISTERED-INITIATED over non-3GPP access shall not initiate </w:t>
      </w:r>
      <w:r w:rsidRPr="00B6630E">
        <w:rPr>
          <w:rFonts w:eastAsia="Times New Roman"/>
        </w:rPr>
        <w:t xml:space="preserve">registration over </w:t>
      </w:r>
      <w:r>
        <w:rPr>
          <w:rFonts w:eastAsia="Times New Roman"/>
        </w:rPr>
        <w:t>3GPP access.</w:t>
      </w:r>
    </w:p>
    <w:p w:rsidR="004E18DB" w:rsidRDefault="004E18DB" w:rsidP="004E18DB">
      <w:pPr>
        <w:pStyle w:val="NO"/>
        <w:rPr>
          <w:rFonts w:eastAsia="Times New Roman"/>
          <w:lang w:val="en-US"/>
        </w:rPr>
      </w:pPr>
      <w:r>
        <w:rPr>
          <w:rFonts w:eastAsia="Times New Roman"/>
        </w:rPr>
        <w:t>NOTE:</w:t>
      </w:r>
      <w:r>
        <w:rPr>
          <w:rFonts w:eastAsia="Times New Roman"/>
          <w:lang w:val="en-US"/>
        </w:rPr>
        <w:tab/>
      </w:r>
      <w:r w:rsidRPr="00B6630E">
        <w:rPr>
          <w:rFonts w:eastAsia="Times New Roman"/>
        </w:rPr>
        <w:t>To which access</w:t>
      </w:r>
      <w:r>
        <w:rPr>
          <w:rFonts w:eastAsia="Times New Roman"/>
        </w:rPr>
        <w:t xml:space="preserve"> (i.e. 3GPP access or non-3GPP access)</w:t>
      </w:r>
      <w:r w:rsidRPr="00B6630E">
        <w:rPr>
          <w:rFonts w:eastAsia="Times New Roman"/>
        </w:rPr>
        <w:t xml:space="preserve"> the UE </w:t>
      </w:r>
      <w:r>
        <w:rPr>
          <w:rFonts w:eastAsia="Times New Roman"/>
        </w:rPr>
        <w:t>initiates</w:t>
      </w:r>
      <w:r w:rsidRPr="00B6630E">
        <w:rPr>
          <w:rFonts w:eastAsia="Times New Roman"/>
        </w:rPr>
        <w:t xml:space="preserve"> registration first is up to UE implementation</w:t>
      </w:r>
      <w:r>
        <w:rPr>
          <w:rFonts w:eastAsia="Times New Roman"/>
        </w:rPr>
        <w:t>)</w:t>
      </w:r>
      <w:r>
        <w:rPr>
          <w:rFonts w:eastAsia="Times New Roman"/>
          <w:lang w:val="en-US"/>
        </w:rPr>
        <w:t>.</w:t>
      </w:r>
    </w:p>
    <w:p w:rsidR="002F0DF2" w:rsidRDefault="002F0DF2" w:rsidP="002F0DF2">
      <w:pPr>
        <w:pStyle w:val="Heading3"/>
      </w:pPr>
      <w:bookmarkStart w:id="20428" w:name="_Toc500845284"/>
      <w:bookmarkStart w:id="20429" w:name="_Toc500934082"/>
      <w:bookmarkStart w:id="20430" w:name="_Toc500934886"/>
      <w:r>
        <w:t>10.4.4</w:t>
      </w:r>
      <w:r>
        <w:tab/>
        <w:t>De-registration over non-3GPP access</w:t>
      </w:r>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p>
    <w:p w:rsidR="002F0DF2" w:rsidRDefault="002F0DF2" w:rsidP="002F0DF2">
      <w:r w:rsidRPr="008904C7">
        <w:t xml:space="preserve">The </w:t>
      </w:r>
      <w:r>
        <w:t>UE and the AMF may initiate de-registration for a non-3GPP access by:</w:t>
      </w:r>
    </w:p>
    <w:p w:rsidR="002F0DF2" w:rsidRDefault="002F0DF2" w:rsidP="002F0DF2">
      <w:pPr>
        <w:pStyle w:val="B1"/>
      </w:pPr>
      <w:r>
        <w:t>-</w:t>
      </w:r>
      <w:r>
        <w:tab/>
        <w:t xml:space="preserve">Initiating a de-registration </w:t>
      </w:r>
      <w:r w:rsidRPr="008904C7">
        <w:t xml:space="preserve">request </w:t>
      </w:r>
      <w:r>
        <w:t>over a non-3GPP access</w:t>
      </w:r>
      <w:r w:rsidR="00324F73">
        <w:rPr>
          <w:rFonts w:eastAsia="Times New Roman"/>
        </w:rPr>
        <w:t xml:space="preserve"> when the UE is registered over non-3GPP access</w:t>
      </w:r>
      <w:r>
        <w:t>;</w:t>
      </w:r>
    </w:p>
    <w:p w:rsidR="00324F73" w:rsidRPr="001D70B9" w:rsidRDefault="00324F73" w:rsidP="00324F73">
      <w:pPr>
        <w:pStyle w:val="B1"/>
        <w:rPr>
          <w:rFonts w:eastAsia="Times New Roman"/>
        </w:rPr>
      </w:pPr>
      <w:r w:rsidRPr="007A0E26">
        <w:rPr>
          <w:rFonts w:eastAsia="Times New Roman"/>
        </w:rPr>
        <w:t>-</w:t>
      </w:r>
      <w:r w:rsidRPr="007A0E26">
        <w:rPr>
          <w:rFonts w:eastAsia="Times New Roman"/>
        </w:rPr>
        <w:tab/>
        <w:t>Initiating a de-registration request over a 3GPP access when the UE is registered in the same PLMN over both accesses; or</w:t>
      </w:r>
    </w:p>
    <w:p w:rsidR="002F0DF2" w:rsidRDefault="002F0DF2" w:rsidP="002F0DF2">
      <w:pPr>
        <w:pStyle w:val="B1"/>
      </w:pPr>
      <w:r>
        <w:t>-</w:t>
      </w:r>
      <w:r>
        <w:tab/>
        <w:t xml:space="preserve">Initiating a de-registration </w:t>
      </w:r>
      <w:r w:rsidRPr="008904C7">
        <w:t xml:space="preserve">request </w:t>
      </w:r>
      <w:r>
        <w:t>over a 3GPP access</w:t>
      </w:r>
      <w:r w:rsidRPr="008904C7">
        <w:t xml:space="preserve"> </w:t>
      </w:r>
      <w:r w:rsidR="00324F73">
        <w:t xml:space="preserve">or non-3GPP access </w:t>
      </w:r>
      <w:r w:rsidRPr="008904C7">
        <w:t xml:space="preserve">with an indication </w:t>
      </w:r>
      <w:r>
        <w:t>that</w:t>
      </w:r>
      <w:r w:rsidRPr="008904C7">
        <w:t xml:space="preserve"> it applies to all accesses</w:t>
      </w:r>
      <w:r w:rsidR="00324F73">
        <w:rPr>
          <w:rFonts w:eastAsia="Times New Roman"/>
        </w:rPr>
        <w:t xml:space="preserve"> </w:t>
      </w:r>
      <w:r w:rsidR="00324F73" w:rsidRPr="009E1E16">
        <w:rPr>
          <w:rFonts w:eastAsia="Times New Roman" w:hint="eastAsia"/>
        </w:rPr>
        <w:t>when the UE is registered in the same PLMN over both accesses</w:t>
      </w:r>
      <w:r>
        <w:t>.</w:t>
      </w:r>
    </w:p>
    <w:p w:rsidR="002F0DF2" w:rsidRDefault="002F0DF2" w:rsidP="002F0DF2">
      <w:r>
        <w:t xml:space="preserve">When </w:t>
      </w:r>
      <w:r>
        <w:rPr>
          <w:rFonts w:eastAsia="Times New Roman"/>
        </w:rPr>
        <w:t>the UE has no PDU sessions over non-3GPP access,</w:t>
      </w:r>
      <w:r w:rsidRPr="00F94E55">
        <w:rPr>
          <w:rFonts w:eastAsia="Times New Roman"/>
        </w:rPr>
        <w:t xml:space="preserve"> </w:t>
      </w:r>
      <w:r>
        <w:rPr>
          <w:rFonts w:eastAsia="Times New Roman"/>
        </w:rPr>
        <w:t xml:space="preserve">or </w:t>
      </w:r>
      <w:r>
        <w:t xml:space="preserve">the UE </w:t>
      </w:r>
      <w:r w:rsidRPr="00475454">
        <w:t xml:space="preserve">moves all the PDU sessions </w:t>
      </w:r>
      <w:r>
        <w:t xml:space="preserve">over a non-3GPP access </w:t>
      </w:r>
      <w:r w:rsidRPr="00475454">
        <w:t xml:space="preserve">to </w:t>
      </w:r>
      <w:r>
        <w:t xml:space="preserve">a 3GPP access, the UE and the AMF need not initiate </w:t>
      </w:r>
      <w:r w:rsidRPr="00CC47DA">
        <w:t>de-registration</w:t>
      </w:r>
      <w:r>
        <w:t xml:space="preserve"> over the non-3GPP access.</w:t>
      </w:r>
    </w:p>
    <w:p w:rsidR="001F34C8" w:rsidRDefault="001F34C8" w:rsidP="001F34C8">
      <w:pPr>
        <w:rPr>
          <w:rFonts w:eastAsia="Times New Roman"/>
          <w:noProof/>
          <w:lang w:eastAsia="ko-KR"/>
        </w:rPr>
      </w:pPr>
      <w:bookmarkStart w:id="20431" w:name="_Toc484956876"/>
      <w:bookmarkStart w:id="20432" w:name="_Toc485044317"/>
      <w:bookmarkStart w:id="20433" w:name="_Toc485217963"/>
      <w:bookmarkStart w:id="20434" w:name="_Toc485220136"/>
      <w:bookmarkStart w:id="20435" w:name="_Toc485220491"/>
      <w:bookmarkStart w:id="20436" w:name="_Toc492387900"/>
      <w:bookmarkStart w:id="20437" w:name="_Toc492388490"/>
      <w:bookmarkStart w:id="20438" w:name="_Toc492394374"/>
      <w:bookmarkStart w:id="20439" w:name="_Toc492394963"/>
      <w:bookmarkStart w:id="20440" w:name="_Toc492455795"/>
      <w:bookmarkStart w:id="20441" w:name="_Toc492456385"/>
      <w:bookmarkStart w:id="20442" w:name="_Toc492466205"/>
      <w:bookmarkStart w:id="20443" w:name="_Toc492466795"/>
      <w:r>
        <w:rPr>
          <w:rFonts w:eastAsia="Times New Roman" w:hint="eastAsia"/>
          <w:noProof/>
          <w:lang w:eastAsia="ko-KR"/>
        </w:rPr>
        <w:t xml:space="preserve">The AMF shall provide </w:t>
      </w:r>
      <w:r>
        <w:rPr>
          <w:rFonts w:eastAsia="Times New Roman"/>
          <w:noProof/>
          <w:lang w:eastAsia="ko-KR"/>
        </w:rPr>
        <w:t>the UE with a non-3GPP de-registration timer Tx.</w:t>
      </w:r>
    </w:p>
    <w:p w:rsidR="001F34C8" w:rsidRDefault="001F34C8" w:rsidP="001F34C8">
      <w:pPr>
        <w:rPr>
          <w:rFonts w:eastAsia="Times New Roman"/>
          <w:noProof/>
          <w:lang w:eastAsia="zh-CN"/>
        </w:rPr>
      </w:pPr>
      <w:r>
        <w:rPr>
          <w:rFonts w:eastAsia="Times New Roman"/>
          <w:noProof/>
          <w:lang w:eastAsia="ko-KR"/>
        </w:rPr>
        <w:t xml:space="preserve">Once the </w:t>
      </w:r>
      <w:r>
        <w:rPr>
          <w:rFonts w:eastAsia="Times New Roman" w:hint="eastAsia"/>
          <w:noProof/>
          <w:lang w:eastAsia="zh-CN"/>
        </w:rPr>
        <w:t xml:space="preserve">UE enters </w:t>
      </w:r>
      <w:r>
        <w:rPr>
          <w:rFonts w:eastAsia="Times New Roman"/>
          <w:noProof/>
          <w:lang w:eastAsia="zh-CN"/>
        </w:rPr>
        <w:t>the 5GMM-IDLE</w:t>
      </w:r>
      <w:r w:rsidR="00FB26A6">
        <w:rPr>
          <w:rFonts w:eastAsia="Times New Roman"/>
          <w:noProof/>
          <w:lang w:eastAsia="zh-CN"/>
        </w:rPr>
        <w:t xml:space="preserve"> over non-3GPP access</w:t>
      </w:r>
      <w:r>
        <w:rPr>
          <w:rFonts w:eastAsia="Times New Roman"/>
          <w:noProof/>
          <w:lang w:eastAsia="zh-CN"/>
        </w:rPr>
        <w:t xml:space="preserve">, </w:t>
      </w:r>
      <w:r>
        <w:rPr>
          <w:rFonts w:eastAsia="Times New Roman" w:hint="eastAsia"/>
          <w:noProof/>
          <w:lang w:eastAsia="zh-CN"/>
        </w:rPr>
        <w:t xml:space="preserve">the UE </w:t>
      </w:r>
      <w:r>
        <w:rPr>
          <w:rFonts w:eastAsia="Times New Roman"/>
          <w:noProof/>
          <w:lang w:eastAsia="zh-CN"/>
        </w:rPr>
        <w:t xml:space="preserve">starts a </w:t>
      </w:r>
      <w:r>
        <w:rPr>
          <w:rFonts w:eastAsia="Times New Roman" w:hint="eastAsia"/>
          <w:noProof/>
          <w:lang w:eastAsia="zh-CN"/>
        </w:rPr>
        <w:t xml:space="preserve">non-3GPP de-registraion timer Tx. </w:t>
      </w:r>
      <w:r>
        <w:rPr>
          <w:rFonts w:eastAsia="Times New Roman"/>
          <w:noProof/>
          <w:lang w:eastAsia="zh-CN"/>
        </w:rPr>
        <w:t>When the timer Tx expires, t</w:t>
      </w:r>
      <w:r>
        <w:rPr>
          <w:rFonts w:eastAsia="Times New Roman" w:hint="eastAsia"/>
          <w:noProof/>
          <w:lang w:eastAsia="zh-CN"/>
        </w:rPr>
        <w:t>he UE shall perform de</w:t>
      </w:r>
      <w:r>
        <w:rPr>
          <w:rFonts w:eastAsia="Times New Roman"/>
          <w:noProof/>
          <w:lang w:eastAsia="zh-CN"/>
        </w:rPr>
        <w:t>-</w:t>
      </w:r>
      <w:r>
        <w:rPr>
          <w:rFonts w:eastAsia="Times New Roman" w:hint="eastAsia"/>
          <w:noProof/>
          <w:lang w:eastAsia="zh-CN"/>
        </w:rPr>
        <w:t>registration</w:t>
      </w:r>
      <w:r>
        <w:rPr>
          <w:rFonts w:eastAsia="Times New Roman"/>
          <w:noProof/>
          <w:lang w:eastAsia="zh-CN"/>
        </w:rPr>
        <w:t xml:space="preserve"> for non-3GPP access </w:t>
      </w:r>
      <w:r>
        <w:rPr>
          <w:rFonts w:eastAsia="Times New Roman" w:hint="eastAsia"/>
          <w:noProof/>
          <w:lang w:eastAsia="zh-CN"/>
        </w:rPr>
        <w:t xml:space="preserve">and 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noProof/>
          <w:lang w:eastAsia="zh-CN"/>
        </w:rPr>
        <w:t>.</w:t>
      </w:r>
    </w:p>
    <w:p w:rsidR="001F34C8" w:rsidRDefault="001F34C8" w:rsidP="001F34C8">
      <w:pPr>
        <w:rPr>
          <w:rFonts w:eastAsia="Times New Roman"/>
        </w:rPr>
      </w:pPr>
      <w:r>
        <w:rPr>
          <w:rFonts w:eastAsia="Times New Roman"/>
          <w:noProof/>
          <w:lang w:eastAsia="zh-CN"/>
        </w:rPr>
        <w:t xml:space="preserve">Once the AMF enters the 5GMM-IDLE, the AMF starts a non-3GPP implicit de-registration timer Ty. When the timer Ty expires, the AMF shall perform de-registration for non-3GPP access and </w:t>
      </w:r>
      <w:r>
        <w:rPr>
          <w:rFonts w:eastAsia="Times New Roman" w:hint="eastAsia"/>
          <w:noProof/>
          <w:lang w:eastAsia="zh-CN"/>
        </w:rPr>
        <w:t xml:space="preserve">enter the state </w:t>
      </w:r>
      <w:r w:rsidRPr="00AA0364">
        <w:rPr>
          <w:rFonts w:eastAsia="Times New Roman"/>
        </w:rPr>
        <w:t>5GMM</w:t>
      </w:r>
      <w:r w:rsidRPr="003168A2">
        <w:rPr>
          <w:rFonts w:eastAsia="Times New Roman"/>
        </w:rPr>
        <w:t>-DEREGISTERED</w:t>
      </w:r>
      <w:r w:rsidR="00FB26A6">
        <w:rPr>
          <w:rFonts w:eastAsia="Times New Roman"/>
        </w:rPr>
        <w:t xml:space="preserve"> over non-3GPP access</w:t>
      </w:r>
      <w:r>
        <w:rPr>
          <w:rFonts w:eastAsia="Times New Roman"/>
        </w:rPr>
        <w:t>.</w:t>
      </w:r>
    </w:p>
    <w:p w:rsidR="001F34C8" w:rsidRDefault="001F34C8" w:rsidP="001F34C8">
      <w:pPr>
        <w:rPr>
          <w:rFonts w:eastAsia="Times New Roman"/>
          <w:noProof/>
          <w:lang w:eastAsia="ko-KR"/>
        </w:rPr>
      </w:pPr>
      <w:r>
        <w:rPr>
          <w:rFonts w:eastAsia="Times New Roman"/>
          <w:lang w:eastAsia="zh-CN"/>
        </w:rPr>
        <w:t xml:space="preserve">The non-3GPP implicit de-registration timer Ty shall be longer than </w:t>
      </w:r>
      <w:r w:rsidRPr="009B77B3">
        <w:rPr>
          <w:rFonts w:eastAsia="Times New Roman"/>
        </w:rPr>
        <w:t>the non-3GPP de</w:t>
      </w:r>
      <w:r>
        <w:rPr>
          <w:rFonts w:eastAsia="Times New Roman"/>
        </w:rPr>
        <w:t>-</w:t>
      </w:r>
      <w:r w:rsidRPr="009B77B3">
        <w:rPr>
          <w:rFonts w:eastAsia="Times New Roman"/>
        </w:rPr>
        <w:t>registration timer</w:t>
      </w:r>
      <w:r>
        <w:rPr>
          <w:rFonts w:eastAsia="Times New Roman"/>
        </w:rPr>
        <w:t xml:space="preserve"> </w:t>
      </w:r>
      <w:proofErr w:type="gramStart"/>
      <w:r>
        <w:rPr>
          <w:rFonts w:eastAsia="Times New Roman"/>
        </w:rPr>
        <w:t>Tx</w:t>
      </w:r>
      <w:proofErr w:type="gramEnd"/>
      <w:r>
        <w:rPr>
          <w:rFonts w:eastAsia="Times New Roman"/>
        </w:rPr>
        <w:t>.</w:t>
      </w:r>
    </w:p>
    <w:p w:rsidR="001F34C8" w:rsidRPr="001D171D" w:rsidRDefault="001F34C8" w:rsidP="001F34C8">
      <w:pPr>
        <w:pStyle w:val="EditorsNote"/>
        <w:rPr>
          <w:rFonts w:eastAsia="Times New Roman"/>
        </w:rPr>
      </w:pPr>
      <w:r>
        <w:rPr>
          <w:rFonts w:eastAsia="Times New Roman"/>
          <w:lang w:val="en-US"/>
        </w:rPr>
        <w:t>Editor’s note</w:t>
      </w:r>
      <w:r>
        <w:rPr>
          <w:rFonts w:eastAsia="Times New Roman"/>
        </w:rPr>
        <w:t>:</w:t>
      </w:r>
      <w:r>
        <w:rPr>
          <w:rFonts w:eastAsia="Times New Roman"/>
        </w:rPr>
        <w:tab/>
      </w:r>
      <w:r>
        <w:rPr>
          <w:rFonts w:eastAsia="Times New Roman"/>
          <w:lang w:val="en-US"/>
        </w:rPr>
        <w:t xml:space="preserve">The non-3GPP de-registration timer </w:t>
      </w:r>
      <w:proofErr w:type="gramStart"/>
      <w:r>
        <w:rPr>
          <w:rFonts w:eastAsia="Times New Roman"/>
          <w:lang w:val="en-US"/>
        </w:rPr>
        <w:t>Tx</w:t>
      </w:r>
      <w:proofErr w:type="gramEnd"/>
      <w:r>
        <w:rPr>
          <w:rFonts w:eastAsia="Times New Roman"/>
          <w:lang w:val="en-US"/>
        </w:rPr>
        <w:t xml:space="preserve"> and the non-3GPP implicit de-registration timer Ty are FFS.</w:t>
      </w:r>
    </w:p>
    <w:p w:rsidR="002F0DF2" w:rsidRDefault="002F0DF2" w:rsidP="002F0DF2">
      <w:pPr>
        <w:pStyle w:val="Heading2"/>
        <w:rPr>
          <w:rFonts w:eastAsia="Times New Roman"/>
          <w:noProof/>
          <w:lang w:eastAsia="zh-CN"/>
        </w:rPr>
      </w:pPr>
      <w:bookmarkStart w:id="20444" w:name="_Toc500845285"/>
      <w:bookmarkStart w:id="20445" w:name="_Toc500934083"/>
      <w:bookmarkStart w:id="20446" w:name="_Toc500934887"/>
      <w:r>
        <w:rPr>
          <w:noProof/>
          <w:lang w:eastAsia="zh-CN"/>
        </w:rPr>
        <w:t>10</w:t>
      </w:r>
      <w:r>
        <w:rPr>
          <w:rFonts w:eastAsia="Times New Roman" w:hint="eastAsia"/>
          <w:noProof/>
          <w:lang w:eastAsia="zh-CN"/>
        </w:rPr>
        <w:t>.</w:t>
      </w:r>
      <w:r>
        <w:rPr>
          <w:rFonts w:eastAsia="Times New Roman"/>
          <w:noProof/>
          <w:lang w:eastAsia="zh-CN"/>
        </w:rPr>
        <w:t>5</w:t>
      </w:r>
      <w:r>
        <w:rPr>
          <w:rFonts w:eastAsia="Times New Roman" w:hint="eastAsia"/>
          <w:noProof/>
          <w:lang w:eastAsia="zh-CN"/>
        </w:rPr>
        <w:tab/>
        <w:t>Selection of N3IWF</w:t>
      </w:r>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p>
    <w:p w:rsidR="002F0DF2" w:rsidRDefault="002F0DF2" w:rsidP="002F0DF2">
      <w:pPr>
        <w:rPr>
          <w:rFonts w:eastAsia="Malgun Gothic"/>
          <w:lang w:eastAsia="ko-KR"/>
        </w:rPr>
      </w:pPr>
      <w:r w:rsidRPr="00B6630E">
        <w:rPr>
          <w:rFonts w:eastAsia="Times New Roman"/>
        </w:rPr>
        <w:t xml:space="preserve">The </w:t>
      </w:r>
      <w:r>
        <w:rPr>
          <w:rFonts w:eastAsia="Malgun Gothic"/>
          <w:lang w:eastAsia="ko-KR"/>
        </w:rPr>
        <w:t xml:space="preserve">ePDG selection procedure </w:t>
      </w:r>
      <w:r w:rsidRPr="00B6630E">
        <w:rPr>
          <w:rFonts w:eastAsia="Malgun Gothic"/>
          <w:lang w:eastAsia="ko-KR"/>
        </w:rPr>
        <w:t xml:space="preserve">specified in the </w:t>
      </w:r>
      <w:r>
        <w:rPr>
          <w:rFonts w:eastAsia="Malgun Gothic"/>
          <w:lang w:eastAsia="ko-KR"/>
        </w:rPr>
        <w:t>3GPP </w:t>
      </w:r>
      <w:r w:rsidRPr="00B6630E">
        <w:rPr>
          <w:rFonts w:eastAsia="Malgun Gothic"/>
          <w:lang w:eastAsia="ko-KR"/>
        </w:rPr>
        <w:t>TS</w:t>
      </w:r>
      <w:r>
        <w:rPr>
          <w:rFonts w:eastAsia="Malgun Gothic"/>
          <w:lang w:eastAsia="ko-KR"/>
        </w:rPr>
        <w:t> 24.3</w:t>
      </w:r>
      <w:r w:rsidRPr="00B6630E">
        <w:rPr>
          <w:rFonts w:eastAsia="Malgun Gothic"/>
          <w:lang w:eastAsia="ko-KR"/>
        </w:rPr>
        <w:t>02</w:t>
      </w:r>
      <w:r>
        <w:rPr>
          <w:rFonts w:eastAsia="Malgun Gothic"/>
          <w:lang w:eastAsia="ko-KR"/>
        </w:rPr>
        <w:t> [1</w:t>
      </w:r>
      <w:ins w:id="20447" w:author="rapporteur_Christian_Herrero-Veron" w:date="2017-12-12T12:04:00Z">
        <w:r w:rsidR="00752617">
          <w:rPr>
            <w:rFonts w:eastAsia="Malgun Gothic"/>
            <w:lang w:eastAsia="ko-KR"/>
          </w:rPr>
          <w:t>6</w:t>
        </w:r>
      </w:ins>
      <w:del w:id="20448" w:author="rapporteur_Christian_Herrero-Veron" w:date="2017-12-12T12:04:00Z">
        <w:r w:rsidR="004C5821" w:rsidDel="00752617">
          <w:rPr>
            <w:rFonts w:eastAsia="Malgun Gothic"/>
            <w:lang w:eastAsia="ko-KR"/>
          </w:rPr>
          <w:delText>4</w:delText>
        </w:r>
      </w:del>
      <w:r>
        <w:rPr>
          <w:rFonts w:eastAsia="Malgun Gothic"/>
          <w:lang w:eastAsia="ko-KR"/>
        </w:rPr>
        <w:t xml:space="preserve">] </w:t>
      </w:r>
      <w:r>
        <w:rPr>
          <w:rFonts w:eastAsia="Times New Roman"/>
        </w:rPr>
        <w:t xml:space="preserve">is reused as mechanism for N3IWF selection </w:t>
      </w:r>
      <w:r>
        <w:rPr>
          <w:rFonts w:eastAsia="Malgun Gothic"/>
          <w:lang w:eastAsia="ko-KR"/>
        </w:rPr>
        <w:t xml:space="preserve">except for the following </w:t>
      </w:r>
      <w:r w:rsidRPr="00B6630E">
        <w:rPr>
          <w:rFonts w:eastAsia="Malgun Gothic"/>
          <w:lang w:eastAsia="ko-KR"/>
        </w:rPr>
        <w:t>differences</w:t>
      </w:r>
      <w:r>
        <w:rPr>
          <w:rFonts w:eastAsia="Malgun Gothic"/>
          <w:lang w:eastAsia="ko-KR"/>
        </w:rPr>
        <w:t>:</w:t>
      </w:r>
    </w:p>
    <w:p w:rsidR="002F0DF2" w:rsidRDefault="002F0DF2" w:rsidP="002F0DF2">
      <w:pPr>
        <w:pStyle w:val="B1"/>
        <w:rPr>
          <w:rFonts w:eastAsia="Times New Roman"/>
        </w:rPr>
      </w:pPr>
      <w:r>
        <w:rPr>
          <w:rFonts w:eastAsia="Times New Roman"/>
        </w:rPr>
        <w:t>1)</w:t>
      </w:r>
      <w:r>
        <w:rPr>
          <w:rFonts w:eastAsia="Times New Roman"/>
        </w:rPr>
        <w:tab/>
        <w:t>The UE performs N3IWF selection based on the information configured by the HPLMN in the UE and based on the UE's knowledge of the PLMN it is attached to.</w:t>
      </w:r>
    </w:p>
    <w:p w:rsidR="002F0DF2" w:rsidRDefault="002F0DF2" w:rsidP="002F0DF2">
      <w:pPr>
        <w:pStyle w:val="EditorsNote"/>
        <w:outlineLvl w:val="0"/>
        <w:rPr>
          <w:rFonts w:eastAsia="Times New Roman"/>
        </w:rPr>
      </w:pPr>
      <w:r>
        <w:rPr>
          <w:rFonts w:eastAsia="Times New Roman"/>
        </w:rPr>
        <w:t>Editor's note:</w:t>
      </w:r>
      <w:r>
        <w:rPr>
          <w:rFonts w:eastAsia="Times New Roman"/>
        </w:rPr>
        <w:tab/>
      </w:r>
      <w:r>
        <w:rPr>
          <w:rFonts w:eastAsia="Times New Roman"/>
          <w:lang w:eastAsia="zh-CN"/>
        </w:rPr>
        <w:t xml:space="preserve">The format and </w:t>
      </w:r>
      <w:r>
        <w:rPr>
          <w:rFonts w:eastAsia="Times New Roman"/>
        </w:rPr>
        <w:t>contents of N3IWF configuration information are FFS.</w:t>
      </w:r>
    </w:p>
    <w:p w:rsidR="002F0DF2" w:rsidRDefault="002F0DF2" w:rsidP="002F0DF2">
      <w:pPr>
        <w:pStyle w:val="B1"/>
        <w:rPr>
          <w:rFonts w:eastAsia="Times New Roman"/>
        </w:rPr>
      </w:pPr>
      <w:r>
        <w:rPr>
          <w:rFonts w:eastAsia="Times New Roman"/>
        </w:rPr>
        <w:t>2)</w:t>
      </w:r>
      <w:r>
        <w:rPr>
          <w:rFonts w:eastAsia="Times New Roman"/>
        </w:rPr>
        <w:tab/>
        <w:t xml:space="preserve">The input to the DNS query to retrive IP </w:t>
      </w:r>
      <w:proofErr w:type="gramStart"/>
      <w:r>
        <w:rPr>
          <w:rFonts w:eastAsia="Times New Roman"/>
        </w:rPr>
        <w:t>address(</w:t>
      </w:r>
      <w:proofErr w:type="gramEnd"/>
      <w:r>
        <w:rPr>
          <w:rFonts w:eastAsia="Times New Roman"/>
        </w:rPr>
        <w:t>es) of the N3IWF is a N3IWF FQDN (N3IWF fully qualified domain name). A N3IWF FQDN is either provisioned by the home operator or constructed by UE in either the operator identifier FQDN format or the tracking area identity FQDN format. Location area identity FQDN format is not used.</w:t>
      </w:r>
    </w:p>
    <w:p w:rsidR="002F0DF2" w:rsidRDefault="002F0DF2" w:rsidP="002F0DF2">
      <w:pPr>
        <w:pStyle w:val="EditorsNote"/>
        <w:outlineLvl w:val="0"/>
        <w:rPr>
          <w:rFonts w:eastAsia="Times New Roman"/>
        </w:rPr>
      </w:pPr>
      <w:r>
        <w:rPr>
          <w:rFonts w:eastAsia="Times New Roman"/>
        </w:rPr>
        <w:t>Editor's note:</w:t>
      </w:r>
      <w:r>
        <w:rPr>
          <w:rFonts w:eastAsia="Times New Roman"/>
        </w:rPr>
        <w:tab/>
        <w:t xml:space="preserve">The detailed format of the </w:t>
      </w:r>
      <w:r>
        <w:rPr>
          <w:rFonts w:eastAsia="Times New Roman"/>
          <w:lang w:eastAsia="zh-CN"/>
        </w:rPr>
        <w:t>N3IWF FQDN format</w:t>
      </w:r>
      <w:r>
        <w:rPr>
          <w:rFonts w:eastAsia="Times New Roman"/>
        </w:rPr>
        <w:t xml:space="preserve"> is FFS and is to be specified in 3GPP TS 23.003 [5].</w:t>
      </w:r>
    </w:p>
    <w:p w:rsidR="002F0DF2" w:rsidRDefault="002F0DF2" w:rsidP="002F0DF2">
      <w:pPr>
        <w:pStyle w:val="Heading2"/>
        <w:rPr>
          <w:rFonts w:eastAsia="Times New Roman"/>
          <w:lang w:eastAsia="zh-CN"/>
        </w:rPr>
      </w:pPr>
      <w:bookmarkStart w:id="20449" w:name="_Toc484956877"/>
      <w:bookmarkStart w:id="20450" w:name="_Toc485044318"/>
      <w:bookmarkStart w:id="20451" w:name="_Toc485217964"/>
      <w:bookmarkStart w:id="20452" w:name="_Toc485220137"/>
      <w:bookmarkStart w:id="20453" w:name="_Toc485220492"/>
      <w:bookmarkStart w:id="20454" w:name="_Toc492387901"/>
      <w:bookmarkStart w:id="20455" w:name="_Toc492388491"/>
      <w:bookmarkStart w:id="20456" w:name="_Toc492394375"/>
      <w:bookmarkStart w:id="20457" w:name="_Toc492394964"/>
      <w:bookmarkStart w:id="20458" w:name="_Toc492455796"/>
      <w:bookmarkStart w:id="20459" w:name="_Toc492456386"/>
      <w:bookmarkStart w:id="20460" w:name="_Toc492466206"/>
      <w:bookmarkStart w:id="20461" w:name="_Toc492466796"/>
      <w:bookmarkStart w:id="20462" w:name="_Toc500845286"/>
      <w:bookmarkStart w:id="20463" w:name="_Toc500934084"/>
      <w:bookmarkStart w:id="20464" w:name="_Toc500934888"/>
      <w:r>
        <w:rPr>
          <w:lang w:eastAsia="zh-CN"/>
        </w:rPr>
        <w:t>10</w:t>
      </w:r>
      <w:r>
        <w:rPr>
          <w:rFonts w:eastAsia="Times New Roman" w:hint="eastAsia"/>
          <w:lang w:eastAsia="zh-CN"/>
        </w:rPr>
        <w:t>.</w:t>
      </w:r>
      <w:r>
        <w:rPr>
          <w:lang w:eastAsia="zh-CN"/>
        </w:rPr>
        <w:t>6</w:t>
      </w:r>
      <w:r>
        <w:rPr>
          <w:rFonts w:eastAsia="Times New Roman" w:hint="eastAsia"/>
          <w:lang w:eastAsia="zh-CN"/>
        </w:rPr>
        <w:tab/>
        <w:t>Procedures between UE and N3IWF</w:t>
      </w:r>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This subclause specifies the IKEv2 procedures between the UE and N3IWF due to UE registration/de-registration, PDU session setup, PDU session modification and PDU session release.</w:t>
      </w:r>
    </w:p>
    <w:p w:rsidR="002F0DF2" w:rsidRDefault="002F0DF2" w:rsidP="002F0DF2">
      <w:pPr>
        <w:pStyle w:val="Heading3"/>
        <w:rPr>
          <w:rFonts w:eastAsia="Times New Roman"/>
          <w:lang w:eastAsia="zh-CN"/>
        </w:rPr>
      </w:pPr>
      <w:bookmarkStart w:id="20465" w:name="_Toc484956878"/>
      <w:bookmarkStart w:id="20466" w:name="_Toc485044319"/>
      <w:bookmarkStart w:id="20467" w:name="_Toc485217965"/>
      <w:bookmarkStart w:id="20468" w:name="_Toc485220138"/>
      <w:bookmarkStart w:id="20469" w:name="_Toc485220493"/>
      <w:bookmarkStart w:id="20470" w:name="_Toc492387902"/>
      <w:bookmarkStart w:id="20471" w:name="_Toc492388492"/>
      <w:bookmarkStart w:id="20472" w:name="_Toc492394376"/>
      <w:bookmarkStart w:id="20473" w:name="_Toc492394965"/>
      <w:bookmarkStart w:id="20474" w:name="_Toc492455797"/>
      <w:bookmarkStart w:id="20475" w:name="_Toc492456387"/>
      <w:bookmarkStart w:id="20476" w:name="_Toc492466207"/>
      <w:bookmarkStart w:id="20477" w:name="_Toc492466797"/>
      <w:bookmarkStart w:id="20478" w:name="_Toc500845287"/>
      <w:bookmarkStart w:id="20479" w:name="_Toc500934085"/>
      <w:bookmarkStart w:id="20480" w:name="_Toc500934889"/>
      <w:r>
        <w:rPr>
          <w:lang w:eastAsia="zh-CN"/>
        </w:rPr>
        <w:t>10</w:t>
      </w:r>
      <w:r>
        <w:rPr>
          <w:rFonts w:eastAsia="Times New Roman" w:hint="eastAsia"/>
          <w:lang w:eastAsia="zh-CN"/>
        </w:rPr>
        <w:t>.</w:t>
      </w:r>
      <w:r>
        <w:rPr>
          <w:lang w:eastAsia="zh-CN"/>
        </w:rPr>
        <w:t>7</w:t>
      </w:r>
      <w:r>
        <w:rPr>
          <w:rFonts w:eastAsia="Times New Roman" w:hint="eastAsia"/>
          <w:lang w:eastAsia="zh-CN"/>
        </w:rPr>
        <w:t>.1</w:t>
      </w:r>
      <w:r>
        <w:rPr>
          <w:rFonts w:eastAsia="Times New Roman" w:hint="eastAsia"/>
          <w:lang w:eastAsia="zh-CN"/>
        </w:rPr>
        <w:tab/>
        <w:t>IKE SA creation procedure for UE registration via untrusted non-3GPP access</w:t>
      </w:r>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p>
    <w:p w:rsidR="002F0DF2" w:rsidRPr="00440029" w:rsidDel="000B1819" w:rsidRDefault="002F0DF2" w:rsidP="002F0DF2">
      <w:pPr>
        <w:pStyle w:val="EditorsNote"/>
        <w:rPr>
          <w:del w:id="20481" w:author="rapporteur_Christian_Herrero-Veron" w:date="2017-12-11T23:57:00Z"/>
          <w:rFonts w:eastAsia="Times New Roman"/>
        </w:rPr>
      </w:pPr>
      <w:del w:id="20482" w:author="rapporteur_Christian_Herrero-Veron" w:date="2017-12-11T23:57:00Z">
        <w:r w:rsidDel="000B1819">
          <w:rPr>
            <w:rFonts w:eastAsia="Times New Roman"/>
          </w:rPr>
          <w:delText>Editor's note:</w:delText>
        </w:r>
        <w:r w:rsidRPr="00440029" w:rsidDel="000B1819">
          <w:rPr>
            <w:rFonts w:eastAsia="Times New Roman"/>
          </w:rPr>
          <w:tab/>
        </w:r>
        <w:r w:rsidDel="000B1819">
          <w:rPr>
            <w:rFonts w:eastAsia="Times New Roman" w:hint="eastAsia"/>
            <w:lang w:eastAsia="zh-CN"/>
          </w:rPr>
          <w:delText>This subclause specifies IKE SA creation procedure for UE registration via untrusted non-3GPP access</w:delText>
        </w:r>
        <w:r w:rsidDel="000B1819">
          <w:rPr>
            <w:rFonts w:eastAsia="Times New Roman"/>
          </w:rPr>
          <w:delText>.</w:delText>
        </w:r>
      </w:del>
    </w:p>
    <w:p w:rsidR="000B1819" w:rsidRPr="00A00709" w:rsidRDefault="000B1819" w:rsidP="000B1819">
      <w:pPr>
        <w:pStyle w:val="Heading4"/>
        <w:rPr>
          <w:ins w:id="20483" w:author="C1-175386" w:date="2017-12-11T23:56:00Z"/>
        </w:rPr>
      </w:pPr>
      <w:bookmarkStart w:id="20484" w:name="_Toc500845288"/>
      <w:bookmarkStart w:id="20485" w:name="_Toc484956879"/>
      <w:bookmarkStart w:id="20486" w:name="_Toc485044320"/>
      <w:bookmarkStart w:id="20487" w:name="_Toc485217966"/>
      <w:bookmarkStart w:id="20488" w:name="_Toc485220139"/>
      <w:bookmarkStart w:id="20489" w:name="_Toc485220494"/>
      <w:bookmarkStart w:id="20490" w:name="_Toc492387903"/>
      <w:bookmarkStart w:id="20491" w:name="_Toc492388493"/>
      <w:bookmarkStart w:id="20492" w:name="_Toc492394377"/>
      <w:bookmarkStart w:id="20493" w:name="_Toc492394966"/>
      <w:bookmarkStart w:id="20494" w:name="_Toc492455798"/>
      <w:bookmarkStart w:id="20495" w:name="_Toc492456388"/>
      <w:bookmarkStart w:id="20496" w:name="_Toc492466208"/>
      <w:bookmarkStart w:id="20497" w:name="_Toc492466798"/>
      <w:bookmarkStart w:id="20498" w:name="_Toc500934086"/>
      <w:bookmarkStart w:id="20499" w:name="_Toc500934890"/>
      <w:ins w:id="20500" w:author="C1-175386" w:date="2017-12-11T23:56:00Z">
        <w:r w:rsidRPr="00A00709">
          <w:t>10.7.1</w:t>
        </w:r>
        <w:r>
          <w:t>.1</w:t>
        </w:r>
      </w:ins>
      <w:ins w:id="20501" w:author="rapporteur_Christian_Herrero-Veron" w:date="2017-12-11T23:56:00Z">
        <w:r>
          <w:rPr>
            <w:rFonts w:eastAsia="Times New Roman" w:hint="eastAsia"/>
            <w:lang w:eastAsia="zh-CN"/>
          </w:rPr>
          <w:tab/>
        </w:r>
      </w:ins>
      <w:ins w:id="20502" w:author="C1-175386" w:date="2017-12-11T23:56:00Z">
        <w:r w:rsidRPr="00A00709">
          <w:t>General</w:t>
        </w:r>
        <w:bookmarkEnd w:id="20484"/>
        <w:bookmarkEnd w:id="20498"/>
        <w:bookmarkEnd w:id="20499"/>
      </w:ins>
    </w:p>
    <w:p w:rsidR="000B1819" w:rsidRPr="007702C9" w:rsidRDefault="000B1819" w:rsidP="000B1819">
      <w:pPr>
        <w:rPr>
          <w:ins w:id="20503" w:author="C1-175386" w:date="2017-12-11T23:56:00Z"/>
        </w:rPr>
      </w:pPr>
      <w:ins w:id="20504" w:author="C1-175386" w:date="2017-12-11T23:56:00Z">
        <w:r w:rsidRPr="006F13CE">
          <w:t>The purpose of this procedure is to establish a secure connection between the UE and N3IWF, which is used to securely exchange NAS signalling messages between the UE and AMF, via N3IWF.</w:t>
        </w:r>
      </w:ins>
    </w:p>
    <w:p w:rsidR="000B1819" w:rsidRPr="003760B1" w:rsidRDefault="000B1819" w:rsidP="000B1819">
      <w:pPr>
        <w:rPr>
          <w:ins w:id="20505" w:author="C1-175386" w:date="2017-12-11T23:56:00Z"/>
        </w:rPr>
      </w:pPr>
      <w:ins w:id="20506" w:author="C1-175386" w:date="2017-12-11T23:56:00Z">
        <w:r w:rsidRPr="007702C9">
          <w:t>The IKE SA and</w:t>
        </w:r>
        <w:r w:rsidRPr="0042053D">
          <w:t xml:space="preserve"> first child SA are created between the UE and N3IWF after the IKE initial exchanges are completed, i.e. after the IKE_SA_INIT exchange and after the IKE_AUTH exchange (see </w:t>
        </w:r>
      </w:ins>
      <w:ins w:id="20507" w:author="rapporteur_Christian_Herrero-Veron" w:date="2017-12-11T23:56:00Z">
        <w:r>
          <w:t>IETF</w:t>
        </w:r>
        <w:r w:rsidRPr="003760B1">
          <w:t> </w:t>
        </w:r>
      </w:ins>
      <w:ins w:id="20508" w:author="C1-175386" w:date="2017-12-11T23:56:00Z">
        <w:r w:rsidRPr="0042053D">
          <w:t>RFC</w:t>
        </w:r>
        <w:r w:rsidRPr="003760B1">
          <w:t> 7296 [3</w:t>
        </w:r>
      </w:ins>
      <w:ins w:id="20509" w:author="rapporteur_Christian_Herrero-Veron" w:date="2017-12-12T12:17:00Z">
        <w:r w:rsidR="00752617">
          <w:t>6</w:t>
        </w:r>
      </w:ins>
      <w:ins w:id="20510" w:author="C1-175386" w:date="2017-12-11T23:56:00Z">
        <w:r w:rsidRPr="003760B1">
          <w:t>]).</w:t>
        </w:r>
      </w:ins>
    </w:p>
    <w:p w:rsidR="000B1819" w:rsidRPr="006F13CE" w:rsidRDefault="000B1819" w:rsidP="000B1819">
      <w:pPr>
        <w:rPr>
          <w:ins w:id="20511" w:author="C1-175386" w:date="2017-12-11T23:56:00Z"/>
        </w:rPr>
      </w:pPr>
      <w:ins w:id="20512" w:author="C1-175386" w:date="2017-12-11T23:56:00Z">
        <w:r w:rsidRPr="003760B1">
          <w:t>During UE registration the first child</w:t>
        </w:r>
        <w:r w:rsidRPr="00753AFF">
          <w:t xml:space="preserve"> SA established is used to transfer NAS signalling traffic. The child SA that is used to convey NAS signallin</w:t>
        </w:r>
        <w:r w:rsidRPr="00AF3592">
          <w:t xml:space="preserve">g traffic is termed as the </w:t>
        </w:r>
        <w:r w:rsidRPr="00A00709">
          <w:t>signalling IPsec SA. Additional child SAs (</w:t>
        </w:r>
        <w:r w:rsidRPr="007B05A8">
          <w:t xml:space="preserve">user plane IPsec SAs) </w:t>
        </w:r>
        <w:r w:rsidRPr="006F13CE">
          <w:t>can be established between the UE and N3IWF to transfer user-plane traffic (see subclause 10.7.2A).</w:t>
        </w:r>
      </w:ins>
    </w:p>
    <w:p w:rsidR="000B1819" w:rsidRPr="007B05A8" w:rsidRDefault="000B1819" w:rsidP="000B1819">
      <w:pPr>
        <w:rPr>
          <w:ins w:id="20513" w:author="C1-175386" w:date="2017-12-11T23:56:00Z"/>
        </w:rPr>
      </w:pPr>
      <w:ins w:id="20514" w:author="C1-175386" w:date="2017-12-11T23:56:00Z">
        <w:r w:rsidRPr="006F13CE">
          <w:t xml:space="preserve">The signalling </w:t>
        </w:r>
        <w:r w:rsidRPr="007702C9">
          <w:t xml:space="preserve">IPsec SA and IKE SA are established between the UE and N3IWF by executing the procedure in </w:t>
        </w:r>
        <w:r w:rsidRPr="003760B1">
          <w:t>subclause 10.7.1.2. A vendor-specific EAP method (EAP-5G) is used to encapsulate NAS messages between the UE and the N3IWF. The EAP-5G packets utilize the "Expanded" EAP type and the existing 3GPP Vendor-Id registered with IANA under the SMI Private Enterprise Code registry (i.e. 10415). The EAP-5G</w:t>
        </w:r>
        <w:r w:rsidRPr="00753AFF">
          <w:t xml:space="preserve"> method is utilized only for encapsulating NAS messages (not for authentication).</w:t>
        </w:r>
        <w:r>
          <w:t xml:space="preserve"> </w:t>
        </w:r>
        <w:r w:rsidRPr="006F13CE">
          <w:t xml:space="preserve">The EAP-5G procedure is </w:t>
        </w:r>
        <w:r>
          <w:t>described</w:t>
        </w:r>
        <w:r w:rsidRPr="006F13CE">
          <w:t xml:space="preserve"> in </w:t>
        </w:r>
        <w:r w:rsidRPr="00A00709">
          <w:t>subclause 10.7.1.3.</w:t>
        </w:r>
      </w:ins>
    </w:p>
    <w:p w:rsidR="000B1819" w:rsidRPr="006F13CE" w:rsidRDefault="000B1819" w:rsidP="000B1819">
      <w:pPr>
        <w:pStyle w:val="Heading4"/>
        <w:rPr>
          <w:ins w:id="20515" w:author="C1-175386" w:date="2017-12-11T23:57:00Z"/>
        </w:rPr>
      </w:pPr>
      <w:bookmarkStart w:id="20516" w:name="_Toc500845289"/>
      <w:bookmarkStart w:id="20517" w:name="_Toc500934087"/>
      <w:bookmarkStart w:id="20518" w:name="_Toc500934891"/>
      <w:ins w:id="20519" w:author="C1-175386" w:date="2017-12-11T23:57:00Z">
        <w:r w:rsidRPr="006F13CE">
          <w:t>10.7.1.2</w:t>
        </w:r>
      </w:ins>
      <w:ins w:id="20520" w:author="rapporteur_Christian_Herrero-Veron" w:date="2017-12-12T00:01:00Z">
        <w:r w:rsidRPr="00525F47">
          <w:tab/>
        </w:r>
      </w:ins>
      <w:ins w:id="20521" w:author="C1-175386" w:date="2017-12-11T23:57:00Z">
        <w:r w:rsidRPr="006F13CE">
          <w:t xml:space="preserve">IKE SA and signalling IPsec </w:t>
        </w:r>
        <w:r w:rsidRPr="006F13CE">
          <w:rPr>
            <w:rFonts w:hint="eastAsia"/>
            <w:lang w:eastAsia="zh-CN"/>
          </w:rPr>
          <w:t xml:space="preserve">SA </w:t>
        </w:r>
        <w:r w:rsidRPr="006F13CE">
          <w:rPr>
            <w:lang w:eastAsia="zh-CN"/>
          </w:rPr>
          <w:t>establishment</w:t>
        </w:r>
        <w:r w:rsidRPr="006F13CE">
          <w:rPr>
            <w:rFonts w:hint="eastAsia"/>
            <w:lang w:eastAsia="zh-CN"/>
          </w:rPr>
          <w:t xml:space="preserve"> </w:t>
        </w:r>
        <w:r w:rsidRPr="006F13CE">
          <w:t>procedure</w:t>
        </w:r>
        <w:bookmarkEnd w:id="20516"/>
        <w:bookmarkEnd w:id="20517"/>
        <w:bookmarkEnd w:id="20518"/>
      </w:ins>
    </w:p>
    <w:p w:rsidR="000B1819" w:rsidRPr="00753AFF" w:rsidRDefault="000B1819" w:rsidP="000B1819">
      <w:pPr>
        <w:rPr>
          <w:ins w:id="20522" w:author="C1-175386" w:date="2017-12-11T23:57:00Z"/>
        </w:rPr>
      </w:pPr>
      <w:ins w:id="20523" w:author="C1-175386" w:date="2017-12-11T23:57:00Z">
        <w:r w:rsidRPr="006F13CE">
          <w:t>When the UE is required to initiate UE registration via a non-3GPP access</w:t>
        </w:r>
        <w:r w:rsidRPr="007702C9">
          <w:t xml:space="preserve"> and has selected an N3IWF (see 3GPP </w:t>
        </w:r>
        <w:r w:rsidRPr="0042053D">
          <w:t>TS 23.502 [10]</w:t>
        </w:r>
        <w:r w:rsidRPr="003760B1">
          <w:t xml:space="preserve">) the UE starts to establish an IKE SA and first child SA (signalling IPsec SA). </w:t>
        </w:r>
        <w:r w:rsidRPr="003760B1">
          <w:rPr>
            <w:lang w:val="en-US"/>
          </w:rPr>
          <w:t xml:space="preserve">The UE shall initiate an </w:t>
        </w:r>
        <w:r w:rsidRPr="003760B1">
          <w:t xml:space="preserve">IKE_SA_INIT exchange followed by an IKE_AUTH exchange as specified in </w:t>
        </w:r>
      </w:ins>
      <w:ins w:id="20524" w:author="rapporteur_Christian_Herrero-Veron" w:date="2017-12-12T00:02:00Z">
        <w:r>
          <w:t>IETF</w:t>
        </w:r>
        <w:r w:rsidRPr="003760B1">
          <w:t> </w:t>
        </w:r>
      </w:ins>
      <w:ins w:id="20525" w:author="C1-175386" w:date="2017-12-11T23:57:00Z">
        <w:r w:rsidRPr="003760B1">
          <w:t>RFC 7296 [3</w:t>
        </w:r>
      </w:ins>
      <w:ins w:id="20526" w:author="rapporteur_Christian_Herrero-Veron" w:date="2017-12-12T12:17:00Z">
        <w:r w:rsidR="00752617">
          <w:t>6</w:t>
        </w:r>
      </w:ins>
      <w:ins w:id="20527" w:author="C1-175386" w:date="2017-12-11T23:57:00Z">
        <w:r w:rsidRPr="003760B1">
          <w:t xml:space="preserve">]. The UE shall indicate the intention to use EAP by not including the AUTH payload in the initial IKE_AUTH </w:t>
        </w:r>
      </w:ins>
      <w:ins w:id="20528" w:author="rapporteur_Christian_Herrero-Veron" w:date="2017-12-12T00:02:00Z">
        <w:r>
          <w:t>r</w:t>
        </w:r>
      </w:ins>
      <w:ins w:id="20529" w:author="C1-175386" w:date="2017-12-11T23:57:00Z">
        <w:r w:rsidRPr="003760B1">
          <w:t xml:space="preserve">equest </w:t>
        </w:r>
      </w:ins>
      <w:ins w:id="20530" w:author="rapporteur_Christian_Herrero-Veron" w:date="2017-12-13T12:19:00Z">
        <w:r w:rsidR="00786098">
          <w:t xml:space="preserve">message </w:t>
        </w:r>
      </w:ins>
      <w:ins w:id="20531" w:author="C1-175386" w:date="2017-12-11T23:57:00Z">
        <w:r w:rsidRPr="003760B1">
          <w:t xml:space="preserve">as specified in </w:t>
        </w:r>
      </w:ins>
      <w:ins w:id="20532" w:author="rapporteur_Christian_Herrero-Veron" w:date="2017-12-12T00:01:00Z">
        <w:r>
          <w:t>IETF</w:t>
        </w:r>
        <w:r w:rsidRPr="003760B1">
          <w:t> </w:t>
        </w:r>
      </w:ins>
      <w:ins w:id="20533" w:author="C1-175386" w:date="2017-12-11T23:57:00Z">
        <w:r w:rsidRPr="003760B1">
          <w:t>RFC 7296 [3</w:t>
        </w:r>
      </w:ins>
      <w:ins w:id="20534" w:author="rapporteur_Christian_Herrero-Veron" w:date="2017-12-12T12:17:00Z">
        <w:r w:rsidR="00752617">
          <w:t>6</w:t>
        </w:r>
      </w:ins>
      <w:ins w:id="20535" w:author="C1-175386" w:date="2017-12-11T23:57:00Z">
        <w:r w:rsidRPr="00753AFF">
          <w:t>].</w:t>
        </w:r>
      </w:ins>
    </w:p>
    <w:p w:rsidR="000B1819" w:rsidRPr="006F13CE" w:rsidRDefault="000B1819" w:rsidP="000B1819">
      <w:pPr>
        <w:rPr>
          <w:ins w:id="20536" w:author="C1-175386" w:date="2017-12-11T23:57:00Z"/>
        </w:rPr>
      </w:pPr>
      <w:ins w:id="20537" w:author="C1-175386" w:date="2017-12-11T23:57:00Z">
        <w:r w:rsidRPr="00753AFF">
          <w:t xml:space="preserve">Upon reception of the IKE_AUTH request </w:t>
        </w:r>
      </w:ins>
      <w:ins w:id="20538" w:author="rapporteur_Christian_Herrero-Veron" w:date="2017-12-13T12:19:00Z">
        <w:r w:rsidR="00786098">
          <w:t xml:space="preserve">message </w:t>
        </w:r>
      </w:ins>
      <w:ins w:id="20539" w:author="C1-175386" w:date="2017-12-11T23:57:00Z">
        <w:r w:rsidRPr="00753AFF">
          <w:t xml:space="preserve">without AUTH payload, the N3IWF shall respond with an IKE_AUTH response </w:t>
        </w:r>
      </w:ins>
      <w:ins w:id="20540" w:author="rapporteur_Christian_Herrero-Veron" w:date="2017-12-13T12:18:00Z">
        <w:r w:rsidR="00786098">
          <w:t xml:space="preserve">message </w:t>
        </w:r>
      </w:ins>
      <w:ins w:id="20541" w:author="C1-175386" w:date="2017-12-11T23:57:00Z">
        <w:r w:rsidRPr="001415EC">
          <w:t>with an</w:t>
        </w:r>
        <w:r w:rsidRPr="00BC0746">
          <w:t xml:space="preserve"> indication to start </w:t>
        </w:r>
        <w:r>
          <w:t>an</w:t>
        </w:r>
        <w:r w:rsidRPr="006F13CE">
          <w:t xml:space="preserve"> EAP-5G </w:t>
        </w:r>
        <w:r>
          <w:t>session in order to convery the initial NAS messages.</w:t>
        </w:r>
        <w:r w:rsidRPr="006F13CE">
          <w:t xml:space="preserve"> </w:t>
        </w:r>
        <w:r>
          <w:t xml:space="preserve">The EAP-5G procedure is described </w:t>
        </w:r>
        <w:r w:rsidRPr="006F13CE">
          <w:t>in subclause 10.7.1.3.</w:t>
        </w:r>
      </w:ins>
    </w:p>
    <w:p w:rsidR="000B1819" w:rsidRPr="006F13CE" w:rsidRDefault="000B1819" w:rsidP="000B1819">
      <w:pPr>
        <w:rPr>
          <w:ins w:id="20542" w:author="C1-175386" w:date="2017-12-11T23:57:00Z"/>
        </w:rPr>
      </w:pPr>
      <w:ins w:id="20543" w:author="C1-175386" w:date="2017-12-11T23:57:00Z">
        <w:r w:rsidRPr="006F13CE">
          <w:t xml:space="preserve">When the EAP-5G session is completed the UE receives from the N3IWF an IKE_AUTH response </w:t>
        </w:r>
      </w:ins>
      <w:ins w:id="20544" w:author="rapporteur_Christian_Herrero-Veron" w:date="2017-12-13T12:19:00Z">
        <w:r w:rsidR="00786098">
          <w:t xml:space="preserve">message </w:t>
        </w:r>
      </w:ins>
      <w:ins w:id="20545" w:author="C1-175386" w:date="2017-12-11T23:57:00Z">
        <w:r w:rsidRPr="006F13CE">
          <w:t>with an EAP-Success packet.</w:t>
        </w:r>
        <w:r w:rsidRPr="007702C9">
          <w:t xml:space="preserve"> The UE completes the IKE SA and signalling IPsec SA </w:t>
        </w:r>
        <w:r w:rsidRPr="0042053D">
          <w:t>(first child SA)</w:t>
        </w:r>
        <w:r w:rsidRPr="003760B1">
          <w:t xml:space="preserve"> establishment procedure by initiating an IKE_AUTH exchange including an AUTH payload computed based on the N3IWF key as described in 3GPP TS 33.501 [</w:t>
        </w:r>
      </w:ins>
      <w:ins w:id="20546" w:author="rapporteur_Christian_Herrero-Veron" w:date="2017-12-12T12:10:00Z">
        <w:r w:rsidR="00752617">
          <w:t>24</w:t>
        </w:r>
      </w:ins>
      <w:ins w:id="20547" w:author="C1-175386" w:date="2017-12-11T23:57:00Z">
        <w:r w:rsidRPr="003760B1">
          <w:t xml:space="preserve">]. </w:t>
        </w:r>
      </w:ins>
    </w:p>
    <w:p w:rsidR="000B1819" w:rsidRPr="0042053D" w:rsidRDefault="000B1819" w:rsidP="000B1819">
      <w:pPr>
        <w:rPr>
          <w:ins w:id="20548" w:author="C1-175386" w:date="2017-12-11T23:57:00Z"/>
        </w:rPr>
      </w:pPr>
      <w:ins w:id="20549" w:author="C1-175386" w:date="2017-12-11T23:57:00Z">
        <w:r w:rsidRPr="006F13CE">
          <w:t>This completes the establishment of the IKE SA and signalling IPsec SA between the UE and N3IWF. The UE and N3IWF shall send further NAS messages within the signalling IPsec SA (first child SA)</w:t>
        </w:r>
        <w:r w:rsidRPr="007702C9">
          <w:t xml:space="preserve"> </w:t>
        </w:r>
        <w:r w:rsidRPr="007702C9">
          <w:rPr>
            <w:lang w:eastAsia="zh-CN"/>
          </w:rPr>
          <w:t>(see example in figure </w:t>
        </w:r>
        <w:r w:rsidRPr="007702C9">
          <w:t>10.7.1.2.1</w:t>
        </w:r>
        <w:r w:rsidRPr="007702C9">
          <w:rPr>
            <w:lang w:eastAsia="zh-CN"/>
          </w:rPr>
          <w:t>)</w:t>
        </w:r>
        <w:r w:rsidRPr="0042053D">
          <w:t>.</w:t>
        </w:r>
      </w:ins>
    </w:p>
    <w:p w:rsidR="000B1819" w:rsidRDefault="000B1819" w:rsidP="000B1819">
      <w:pPr>
        <w:pStyle w:val="EditorsNote"/>
        <w:rPr>
          <w:ins w:id="20550" w:author="C1-175386" w:date="2017-12-11T23:57:00Z"/>
        </w:rPr>
      </w:pPr>
      <w:ins w:id="20551" w:author="C1-175386" w:date="2017-12-11T23:57:00Z">
        <w:r w:rsidRPr="0042053D">
          <w:t xml:space="preserve">Editor’s </w:t>
        </w:r>
      </w:ins>
      <w:ins w:id="20552" w:author="rapporteur_Christian_Herrero-Veron" w:date="2017-12-12T00:03:00Z">
        <w:r>
          <w:t>n</w:t>
        </w:r>
      </w:ins>
      <w:ins w:id="20553" w:author="C1-175386" w:date="2017-12-11T23:57:00Z">
        <w:r w:rsidRPr="0042053D">
          <w:t>ote:</w:t>
        </w:r>
      </w:ins>
      <w:ins w:id="20554" w:author="rapporteur_Christian_Herrero-Veron" w:date="2017-12-12T00:03:00Z">
        <w:r w:rsidRPr="00525F47">
          <w:tab/>
        </w:r>
      </w:ins>
      <w:ins w:id="20555" w:author="C1-175386" w:date="2017-12-11T23:57:00Z">
        <w:r w:rsidRPr="0042053D">
          <w:t>It is FFS how the</w:t>
        </w:r>
        <w:r w:rsidRPr="00A00709">
          <w:t xml:space="preserve"> signalling IPsec SA is handled in case of rekeying of the IKE SA.</w:t>
        </w:r>
      </w:ins>
    </w:p>
    <w:p w:rsidR="008E6358" w:rsidRDefault="000B1819">
      <w:pPr>
        <w:pStyle w:val="TF"/>
        <w:rPr>
          <w:ins w:id="20556" w:author="C1-175386" w:date="2017-12-11T23:57:00Z"/>
          <w:lang w:eastAsia="zh-CN"/>
        </w:rPr>
        <w:pPrChange w:id="20557" w:author="rapporteur_Christian_Herrero-Veron" w:date="2017-12-12T09:59:00Z">
          <w:pPr>
            <w:pStyle w:val="TH"/>
          </w:pPr>
        </w:pPrChange>
      </w:pPr>
      <w:ins w:id="20558" w:author="C1-175386" w:date="2017-12-11T23:57:00Z">
        <w:r w:rsidRPr="00A00709">
          <w:object w:dxaOrig="8916" w:dyaOrig="10968">
            <v:shape id="_x0000_i1089" type="#_x0000_t75" style="width:379pt;height:466pt" o:ole="">
              <v:imagedata r:id="rId138" o:title=""/>
            </v:shape>
            <o:OLEObject Type="Embed" ProgID="Visio.Drawing.15" ShapeID="_x0000_i1089" DrawAspect="Content" ObjectID="_1574705231" r:id="rId139"/>
          </w:object>
        </w:r>
      </w:ins>
    </w:p>
    <w:p w:rsidR="008E6358" w:rsidRDefault="001A41AC">
      <w:pPr>
        <w:pStyle w:val="TF"/>
        <w:rPr>
          <w:ins w:id="20559" w:author="C1-175386" w:date="2017-12-11T23:57:00Z"/>
          <w:rPrChange w:id="20560" w:author="rapporteur_Christian_Herrero-Veron" w:date="2017-12-12T08:54:00Z">
            <w:rPr>
              <w:ins w:id="20561" w:author="C1-175386" w:date="2017-12-11T23:57:00Z"/>
              <w:lang w:eastAsia="zh-CN"/>
            </w:rPr>
          </w:rPrChange>
        </w:rPr>
        <w:pPrChange w:id="20562" w:author="rapporteur_Christian_Herrero-Veron" w:date="2017-12-12T09:59:00Z">
          <w:pPr>
            <w:pStyle w:val="TH"/>
          </w:pPr>
        </w:pPrChange>
      </w:pPr>
      <w:ins w:id="20563" w:author="C1-175386" w:date="2017-12-11T23:57:00Z">
        <w:r w:rsidRPr="001A41AC">
          <w:rPr>
            <w:rPrChange w:id="20564" w:author="rapporteur_Christian_Herrero-Veron" w:date="2017-12-12T08:54:00Z">
              <w:rPr>
                <w:lang w:eastAsia="zh-CN"/>
              </w:rPr>
            </w:rPrChange>
          </w:rPr>
          <w:t>Figure</w:t>
        </w:r>
      </w:ins>
      <w:ins w:id="20565" w:author="rapporteur_Christian_Herrero-Veron" w:date="2017-12-12T00:02:00Z">
        <w:r w:rsidRPr="001A41AC">
          <w:rPr>
            <w:rPrChange w:id="20566" w:author="rapporteur_Christian_Herrero-Veron" w:date="2017-12-12T08:54:00Z">
              <w:rPr/>
            </w:rPrChange>
          </w:rPr>
          <w:t> </w:t>
        </w:r>
      </w:ins>
      <w:ins w:id="20567" w:author="C1-175386" w:date="2017-12-11T23:57:00Z">
        <w:r w:rsidRPr="001A41AC">
          <w:rPr>
            <w:rPrChange w:id="20568" w:author="rapporteur_Christian_Herrero-Veron" w:date="2017-12-12T08:54:00Z">
              <w:rPr/>
            </w:rPrChange>
          </w:rPr>
          <w:t xml:space="preserve">10.7.1.2.1: IKE SA and </w:t>
        </w:r>
      </w:ins>
      <w:ins w:id="20569" w:author="rapporteur_Christian_Herrero-Veron" w:date="2017-12-12T00:00:00Z">
        <w:r w:rsidRPr="001A41AC">
          <w:rPr>
            <w:rPrChange w:id="20570" w:author="rapporteur_Christian_Herrero-Veron" w:date="2017-12-12T08:54:00Z">
              <w:rPr/>
            </w:rPrChange>
          </w:rPr>
          <w:t>f</w:t>
        </w:r>
      </w:ins>
      <w:ins w:id="20571" w:author="C1-175386" w:date="2017-12-11T23:57:00Z">
        <w:r w:rsidRPr="001A41AC">
          <w:rPr>
            <w:rPrChange w:id="20572" w:author="rapporteur_Christian_Herrero-Veron" w:date="2017-12-12T08:54:00Z">
              <w:rPr/>
            </w:rPrChange>
          </w:rPr>
          <w:t xml:space="preserve">irst </w:t>
        </w:r>
      </w:ins>
      <w:ins w:id="20573" w:author="rapporteur_Christian_Herrero-Veron" w:date="2017-12-12T00:01:00Z">
        <w:r w:rsidRPr="001A41AC">
          <w:rPr>
            <w:rPrChange w:id="20574" w:author="rapporteur_Christian_Herrero-Veron" w:date="2017-12-12T08:54:00Z">
              <w:rPr/>
            </w:rPrChange>
          </w:rPr>
          <w:t>c</w:t>
        </w:r>
      </w:ins>
      <w:ins w:id="20575" w:author="C1-175386" w:date="2017-12-11T23:57:00Z">
        <w:r w:rsidRPr="001A41AC">
          <w:rPr>
            <w:rPrChange w:id="20576" w:author="rapporteur_Christian_Herrero-Veron" w:date="2017-12-12T08:54:00Z">
              <w:rPr/>
            </w:rPrChange>
          </w:rPr>
          <w:t xml:space="preserve">hild SA </w:t>
        </w:r>
      </w:ins>
      <w:ins w:id="20577" w:author="rapporteur_Christian_Herrero-Veron" w:date="2017-12-12T00:01:00Z">
        <w:r w:rsidRPr="001A41AC">
          <w:rPr>
            <w:rPrChange w:id="20578" w:author="rapporteur_Christian_Herrero-Veron" w:date="2017-12-12T08:54:00Z">
              <w:rPr/>
            </w:rPrChange>
          </w:rPr>
          <w:t>e</w:t>
        </w:r>
      </w:ins>
      <w:ins w:id="20579" w:author="C1-175386" w:date="2017-12-11T23:57:00Z">
        <w:r w:rsidRPr="001A41AC">
          <w:rPr>
            <w:rPrChange w:id="20580" w:author="rapporteur_Christian_Herrero-Veron" w:date="2017-12-12T08:54:00Z">
              <w:rPr/>
            </w:rPrChange>
          </w:rPr>
          <w:t>stablishment procedure for UE registration over non-</w:t>
        </w:r>
        <w:r w:rsidR="000B1819" w:rsidRPr="00BD0557">
          <w:t xml:space="preserve">3GPP </w:t>
        </w:r>
      </w:ins>
      <w:ins w:id="20581" w:author="rapporteur_Christian_Herrero-Veron" w:date="2017-12-12T00:00:00Z">
        <w:r w:rsidR="000B1819" w:rsidRPr="00BD0557">
          <w:t>a</w:t>
        </w:r>
      </w:ins>
      <w:ins w:id="20582" w:author="C1-175386" w:date="2017-12-11T23:57:00Z">
        <w:r w:rsidR="000B1819" w:rsidRPr="00BD0557">
          <w:t>ccess</w:t>
        </w:r>
      </w:ins>
    </w:p>
    <w:p w:rsidR="000B1819" w:rsidRPr="003760B1" w:rsidRDefault="000B1819" w:rsidP="000B1819">
      <w:pPr>
        <w:pStyle w:val="Heading4"/>
        <w:rPr>
          <w:ins w:id="20583" w:author="C1-175386" w:date="2017-12-11T23:57:00Z"/>
        </w:rPr>
      </w:pPr>
      <w:bookmarkStart w:id="20584" w:name="_Toc500845290"/>
      <w:bookmarkStart w:id="20585" w:name="_Toc500934088"/>
      <w:bookmarkStart w:id="20586" w:name="_Toc500934892"/>
      <w:ins w:id="20587" w:author="C1-175386" w:date="2017-12-11T23:57:00Z">
        <w:r w:rsidRPr="0042053D">
          <w:t>10.7.1.3</w:t>
        </w:r>
      </w:ins>
      <w:ins w:id="20588" w:author="rapporteur_Christian_Herrero-Veron" w:date="2017-12-12T00:01:00Z">
        <w:r w:rsidRPr="00525F47">
          <w:tab/>
        </w:r>
      </w:ins>
      <w:ins w:id="20589" w:author="C1-175386" w:date="2017-12-11T23:57:00Z">
        <w:r w:rsidRPr="0042053D">
          <w:t>EAP-5G procedure</w:t>
        </w:r>
        <w:r w:rsidRPr="003760B1">
          <w:t xml:space="preserve"> for registration over non-3GPP access</w:t>
        </w:r>
        <w:bookmarkEnd w:id="20584"/>
        <w:bookmarkEnd w:id="20585"/>
        <w:bookmarkEnd w:id="20586"/>
      </w:ins>
    </w:p>
    <w:p w:rsidR="000B1819" w:rsidRPr="00AF3592" w:rsidRDefault="000B1819" w:rsidP="000B1819">
      <w:pPr>
        <w:rPr>
          <w:ins w:id="20590" w:author="C1-175386" w:date="2017-12-11T23:57:00Z"/>
        </w:rPr>
      </w:pPr>
      <w:ins w:id="20591" w:author="C1-175386" w:date="2017-12-11T23:57:00Z">
        <w:r w:rsidRPr="003760B1">
          <w:t>The UE and the N3IWF exchange EAP-5G messages within IKE_AUTH request and IKE_AUTH response messages.The N3IWF on reception</w:t>
        </w:r>
        <w:r w:rsidRPr="00753AFF">
          <w:t xml:space="preserve"> of an IKE_AUTH request with no AUTH payload shall start an EAP-5G session by sending an EAP-Request/5</w:t>
        </w:r>
        <w:r w:rsidRPr="00AF3592">
          <w:t>G-Start message.</w:t>
        </w:r>
      </w:ins>
    </w:p>
    <w:p w:rsidR="000B1819" w:rsidRPr="003110DC" w:rsidRDefault="000B1819" w:rsidP="000B1819">
      <w:pPr>
        <w:rPr>
          <w:ins w:id="20592" w:author="C1-175386" w:date="2017-12-11T23:57:00Z"/>
        </w:rPr>
      </w:pPr>
      <w:ins w:id="20593" w:author="C1-175386" w:date="2017-12-11T23:57:00Z">
        <w:r w:rsidRPr="001415EC">
          <w:t xml:space="preserve">The UE acknowledges </w:t>
        </w:r>
        <w:r w:rsidRPr="00BC0746">
          <w:t>start of the EAP-5G session by sending an EAP-Response/5G-NAS message. The 5G-NAS packet shall include:</w:t>
        </w:r>
        <w:r w:rsidRPr="003110DC">
          <w:t xml:space="preserve"> </w:t>
        </w:r>
      </w:ins>
    </w:p>
    <w:p w:rsidR="000B1819" w:rsidRPr="00525F47" w:rsidRDefault="000B1819" w:rsidP="000B1819">
      <w:pPr>
        <w:pStyle w:val="B1"/>
        <w:rPr>
          <w:ins w:id="20594" w:author="C1-175386" w:date="2017-12-11T23:57:00Z"/>
        </w:rPr>
      </w:pPr>
      <w:ins w:id="20595" w:author="C1-175386" w:date="2017-12-11T23:57:00Z">
        <w:r w:rsidRPr="00525F47">
          <w:t>-</w:t>
        </w:r>
        <w:r w:rsidRPr="00525F47">
          <w:tab/>
        </w:r>
        <w:proofErr w:type="gramStart"/>
        <w:r w:rsidRPr="00525F47">
          <w:t>a</w:t>
        </w:r>
      </w:ins>
      <w:ins w:id="20596" w:author="rapporteur_Christian_Herrero-Veron" w:date="2017-12-12T17:48:00Z">
        <w:r w:rsidR="00163D07">
          <w:t>n</w:t>
        </w:r>
      </w:ins>
      <w:proofErr w:type="gramEnd"/>
      <w:ins w:id="20597" w:author="C1-175386" w:date="2017-12-11T23:57:00Z">
        <w:r w:rsidRPr="00525F47">
          <w:t xml:space="preserve"> NAS-PDU attribute that contains a R</w:t>
        </w:r>
      </w:ins>
      <w:ins w:id="20598" w:author="rapporteur_Christian_Herrero-Veron" w:date="2017-12-13T12:13:00Z">
        <w:r w:rsidR="005879A1">
          <w:t>EGITRATION</w:t>
        </w:r>
      </w:ins>
      <w:ins w:id="20599" w:author="C1-175386" w:date="2017-12-11T23:57:00Z">
        <w:r w:rsidRPr="00525F47">
          <w:t xml:space="preserve"> R</w:t>
        </w:r>
      </w:ins>
      <w:ins w:id="20600" w:author="rapporteur_Christian_Herrero-Veron" w:date="2017-12-13T12:13:00Z">
        <w:r w:rsidR="005879A1">
          <w:t>ESQUEST</w:t>
        </w:r>
      </w:ins>
      <w:ins w:id="20601" w:author="C1-175386" w:date="2017-12-11T23:57:00Z">
        <w:r w:rsidRPr="00525F47">
          <w:t xml:space="preserve"> message; and</w:t>
        </w:r>
      </w:ins>
    </w:p>
    <w:p w:rsidR="00163D07" w:rsidRDefault="000B1819" w:rsidP="00163D07">
      <w:pPr>
        <w:pStyle w:val="B1"/>
      </w:pPr>
      <w:ins w:id="20602" w:author="C1-175386" w:date="2017-12-11T23:57:00Z">
        <w:r w:rsidRPr="00582063">
          <w:t>-</w:t>
        </w:r>
        <w:r w:rsidRPr="00582063">
          <w:tab/>
        </w:r>
        <w:proofErr w:type="gramStart"/>
        <w:r w:rsidRPr="00582063">
          <w:t>an</w:t>
        </w:r>
        <w:proofErr w:type="gramEnd"/>
        <w:r w:rsidRPr="00582063">
          <w:t xml:space="preserve"> AN-params attribute that contains access network parameters, such as S-NSSAI, 5G-GUTI, etc. (see </w:t>
        </w:r>
        <w:r>
          <w:t>3GPP</w:t>
        </w:r>
        <w:r w:rsidRPr="001500D1">
          <w:t> </w:t>
        </w:r>
        <w:r w:rsidRPr="003760B1">
          <w:t>TS</w:t>
        </w:r>
        <w:r w:rsidRPr="001500D1">
          <w:t> </w:t>
        </w:r>
        <w:r w:rsidRPr="003760B1">
          <w:t>23.502</w:t>
        </w:r>
        <w:r w:rsidRPr="001500D1">
          <w:t> </w:t>
        </w:r>
        <w:r>
          <w:t>[10]</w:t>
        </w:r>
        <w:r w:rsidRPr="003760B1">
          <w:t>).</w:t>
        </w:r>
      </w:ins>
    </w:p>
    <w:p w:rsidR="000B1819" w:rsidRPr="001D7CAB" w:rsidRDefault="000B1819" w:rsidP="000B1819">
      <w:pPr>
        <w:rPr>
          <w:ins w:id="20603" w:author="C1-175386" w:date="2017-12-11T23:57:00Z"/>
        </w:rPr>
      </w:pPr>
      <w:ins w:id="20604" w:author="C1-175386" w:date="2017-12-11T23:57:00Z">
        <w:r w:rsidRPr="003760B1">
          <w:t>Further NAS messages between the UE and the AMF, via the N3IWF,</w:t>
        </w:r>
        <w:r w:rsidRPr="00753AFF">
          <w:t xml:space="preserve"> that are required to complete the registration procedure </w:t>
        </w:r>
        <w:r w:rsidRPr="00AF3592">
          <w:t>shall be inserted in NAS-PDU attribute of a 5G-NAS packet within EAP</w:t>
        </w:r>
        <w:r w:rsidRPr="001415EC">
          <w:t>-Request/EAP-Response messages. If the authentication of the UE completes successfully</w:t>
        </w:r>
      </w:ins>
      <w:ins w:id="20605" w:author="rapporteur_Christian_Herrero-Veron" w:date="2017-12-13T12:13:00Z">
        <w:r w:rsidR="005879A1">
          <w:t>,</w:t>
        </w:r>
      </w:ins>
      <w:ins w:id="20606" w:author="C1-175386" w:date="2017-12-11T23:57:00Z">
        <w:r w:rsidRPr="00BC0746">
          <w:t xml:space="preserve"> the UE receives the SECURITY MODE COMMAND </w:t>
        </w:r>
      </w:ins>
      <w:ins w:id="20607" w:author="rapporteur_Christian_Herrero-Veron" w:date="2017-12-13T12:14:00Z">
        <w:r w:rsidR="005879A1">
          <w:t>messag</w:t>
        </w:r>
      </w:ins>
      <w:ins w:id="20608" w:author="rapporteur_Christian_Herrero-Veron" w:date="2017-12-13T12:17:00Z">
        <w:r w:rsidR="00487EFC">
          <w:t>e</w:t>
        </w:r>
      </w:ins>
      <w:ins w:id="20609" w:author="C1-175386" w:date="2017-12-11T23:57:00Z">
        <w:r w:rsidRPr="00BC0746">
          <w:t xml:space="preserve"> from the AMF as described in subclause</w:t>
        </w:r>
      </w:ins>
      <w:ins w:id="20610" w:author="rapporteur_Christian_Herrero-Veron" w:date="2017-12-12T00:02:00Z">
        <w:r w:rsidRPr="003760B1">
          <w:t> </w:t>
        </w:r>
      </w:ins>
      <w:ins w:id="20611" w:author="C1-175386" w:date="2017-12-11T23:57:00Z">
        <w:r w:rsidRPr="003110DC">
          <w:t>8.5.1.1.2.1. The UE creates a NAS security context and an N3IWF key as described in 3GPP</w:t>
        </w:r>
        <w:r w:rsidRPr="00582063">
          <w:t> TS 33.501 [</w:t>
        </w:r>
      </w:ins>
      <w:ins w:id="20612" w:author="rapporteur_Christian_Herrero-Veron" w:date="2017-12-12T12:10:00Z">
        <w:r w:rsidR="00752617">
          <w:t>24</w:t>
        </w:r>
      </w:ins>
      <w:ins w:id="20613" w:author="C1-175386" w:date="2017-12-11T23:57:00Z">
        <w:r w:rsidRPr="00582063">
          <w:t xml:space="preserve">] and request the completion of the EAP-5G session. The UE terminates the EAP-5G session by sending an EAP-Request/5G-Complete </w:t>
        </w:r>
        <w:r w:rsidRPr="001D7CAB">
          <w:t>message.</w:t>
        </w:r>
      </w:ins>
    </w:p>
    <w:p w:rsidR="000B1819" w:rsidRPr="000B1819" w:rsidRDefault="000B1819" w:rsidP="000B1819">
      <w:pPr>
        <w:pStyle w:val="EditorsNote"/>
        <w:rPr>
          <w:ins w:id="20614" w:author="C1-175386" w:date="2017-12-11T23:57:00Z"/>
        </w:rPr>
      </w:pPr>
      <w:ins w:id="20615" w:author="C1-175386" w:date="2017-12-11T23:57:00Z">
        <w:r w:rsidRPr="000B1819">
          <w:t xml:space="preserve">Editor’s </w:t>
        </w:r>
      </w:ins>
      <w:ins w:id="20616" w:author="rapporteur_Christian_Herrero-Veron" w:date="2017-12-11T23:59:00Z">
        <w:r w:rsidRPr="000B1819">
          <w:t>n</w:t>
        </w:r>
      </w:ins>
      <w:ins w:id="20617" w:author="C1-175386" w:date="2017-12-11T23:57:00Z">
        <w:r w:rsidRPr="000B1819">
          <w:t>ote:</w:t>
        </w:r>
      </w:ins>
      <w:ins w:id="20618" w:author="rapporteur_Christian_Herrero-Veron" w:date="2017-12-12T00:00:00Z">
        <w:r w:rsidRPr="002F2801">
          <w:rPr>
            <w:rFonts w:hint="eastAsia"/>
            <w:lang w:eastAsia="zh-CN"/>
          </w:rPr>
          <w:tab/>
        </w:r>
      </w:ins>
      <w:ins w:id="20619" w:author="C1-175386" w:date="2017-12-11T23:57:00Z">
        <w:r w:rsidRPr="000B1819">
          <w:t>The message format of the EAP-Request/5G-Start, EAP-Request/5G-NAS, EAP-Response/5G-NAS and EAP-Request/5G-Complete messages is FFS.</w:t>
        </w:r>
      </w:ins>
    </w:p>
    <w:p w:rsidR="000B1819" w:rsidRPr="0042053D" w:rsidRDefault="000B1819" w:rsidP="000B1819">
      <w:pPr>
        <w:rPr>
          <w:ins w:id="20620" w:author="C1-175386" w:date="2017-12-11T23:57:00Z"/>
        </w:rPr>
      </w:pPr>
      <w:ins w:id="20621" w:author="C1-175386" w:date="2017-12-11T23:57:00Z">
        <w:r w:rsidRPr="006F13CE">
          <w:t xml:space="preserve">When the N3IWF receives the EAP-Request/5G-Complete </w:t>
        </w:r>
        <w:r>
          <w:t>message</w:t>
        </w:r>
        <w:r w:rsidRPr="006F13CE">
          <w:t xml:space="preserve"> and the N3IWF key from AMF, the N3IWF shall </w:t>
        </w:r>
        <w:r>
          <w:t>respond</w:t>
        </w:r>
        <w:r w:rsidRPr="006F13CE">
          <w:t xml:space="preserve"> with an EAP-Success packet. The UE and N3IWF proceed to establish an IKE SA and signalling IPsec </w:t>
        </w:r>
        <w:r w:rsidRPr="007702C9">
          <w:t>SA as described in subclause </w:t>
        </w:r>
        <w:r w:rsidRPr="0042053D">
          <w:t>10.7.1.2.</w:t>
        </w:r>
      </w:ins>
    </w:p>
    <w:p w:rsidR="000B1819" w:rsidRPr="0042053D" w:rsidRDefault="000B1819" w:rsidP="000B1819">
      <w:pPr>
        <w:rPr>
          <w:ins w:id="20622" w:author="C1-175386" w:date="2017-12-11T23:57:00Z"/>
        </w:rPr>
      </w:pPr>
      <w:ins w:id="20623" w:author="C1-175386" w:date="2017-12-11T23:57:00Z">
        <w:r w:rsidRPr="0042053D">
          <w:t>An example of an EAP-5G session is shown in figure 10.7.1.3.1.</w:t>
        </w:r>
      </w:ins>
    </w:p>
    <w:p w:rsidR="000B1819" w:rsidRPr="003760B1" w:rsidDel="00C74DAB" w:rsidRDefault="000B1819" w:rsidP="000B1819">
      <w:pPr>
        <w:rPr>
          <w:ins w:id="20624" w:author="C1-175386" w:date="2017-12-11T23:57:00Z"/>
          <w:del w:id="20625" w:author="rapporteur_Christian_Herrero-Veron" w:date="2017-12-12T09:59:00Z"/>
        </w:rPr>
      </w:pPr>
    </w:p>
    <w:p w:rsidR="008E6358" w:rsidRDefault="000B1819">
      <w:pPr>
        <w:pStyle w:val="TF"/>
        <w:rPr>
          <w:ins w:id="20626" w:author="C1-175386" w:date="2017-12-11T23:57:00Z"/>
          <w:rPrChange w:id="20627" w:author="rapporteur_Christian_Herrero-Veron" w:date="2017-12-12T08:54:00Z">
            <w:rPr>
              <w:ins w:id="20628" w:author="C1-175386" w:date="2017-12-11T23:57:00Z"/>
              <w:lang w:eastAsia="zh-CN"/>
            </w:rPr>
          </w:rPrChange>
        </w:rPr>
        <w:pPrChange w:id="20629" w:author="rapporteur_Christian_Herrero-Veron" w:date="2017-12-12T09:59:00Z">
          <w:pPr>
            <w:pStyle w:val="TH"/>
          </w:pPr>
        </w:pPrChange>
      </w:pPr>
      <w:ins w:id="20630" w:author="C1-175386" w:date="2017-12-11T23:57:00Z">
        <w:r w:rsidRPr="00BD0557">
          <w:rPr>
            <w:rPrChange w:id="20631" w:author="rapporteur_Christian_Herrero-Veron" w:date="2017-12-12T08:54:00Z">
              <w:rPr/>
            </w:rPrChange>
          </w:rPr>
          <w:object w:dxaOrig="8580" w:dyaOrig="6853">
            <v:shape id="_x0000_i1090" type="#_x0000_t75" style="width:365pt;height:291pt" o:ole="">
              <v:imagedata r:id="rId140" o:title=""/>
            </v:shape>
            <o:OLEObject Type="Embed" ProgID="Visio.Drawing.15" ShapeID="_x0000_i1090" DrawAspect="Content" ObjectID="_1574705232" r:id="rId141"/>
          </w:object>
        </w:r>
      </w:ins>
    </w:p>
    <w:p w:rsidR="008E6358" w:rsidRDefault="001A41AC">
      <w:pPr>
        <w:pStyle w:val="TF"/>
        <w:rPr>
          <w:ins w:id="20632" w:author="C1-175386" w:date="2017-12-11T23:57:00Z"/>
          <w:rPrChange w:id="20633" w:author="rapporteur_Christian_Herrero-Veron" w:date="2017-12-12T08:54:00Z">
            <w:rPr>
              <w:ins w:id="20634" w:author="C1-175386" w:date="2017-12-11T23:57:00Z"/>
              <w:lang w:eastAsia="zh-CN"/>
            </w:rPr>
          </w:rPrChange>
        </w:rPr>
        <w:pPrChange w:id="20635" w:author="rapporteur_Christian_Herrero-Veron" w:date="2017-12-12T09:59:00Z">
          <w:pPr>
            <w:pStyle w:val="TH"/>
          </w:pPr>
        </w:pPrChange>
      </w:pPr>
      <w:ins w:id="20636" w:author="C1-175386" w:date="2017-12-11T23:57:00Z">
        <w:r w:rsidRPr="001A41AC">
          <w:rPr>
            <w:rPrChange w:id="20637" w:author="rapporteur_Christian_Herrero-Veron" w:date="2017-12-12T08:54:00Z">
              <w:rPr>
                <w:lang w:eastAsia="zh-CN"/>
              </w:rPr>
            </w:rPrChange>
          </w:rPr>
          <w:t>Figure</w:t>
        </w:r>
      </w:ins>
      <w:ins w:id="20638" w:author="rapporteur_Christian_Herrero-Veron" w:date="2017-12-11T23:58:00Z">
        <w:r w:rsidRPr="001A41AC">
          <w:rPr>
            <w:rPrChange w:id="20639" w:author="rapporteur_Christian_Herrero-Veron" w:date="2017-12-12T08:54:00Z">
              <w:rPr>
                <w:lang w:eastAsia="zh-CN"/>
              </w:rPr>
            </w:rPrChange>
          </w:rPr>
          <w:t> </w:t>
        </w:r>
      </w:ins>
      <w:ins w:id="20640" w:author="C1-175386" w:date="2017-12-11T23:57:00Z">
        <w:r w:rsidRPr="001A41AC">
          <w:rPr>
            <w:rPrChange w:id="20641" w:author="rapporteur_Christian_Herrero-Veron" w:date="2017-12-12T08:54:00Z">
              <w:rPr/>
            </w:rPrChange>
          </w:rPr>
          <w:t>10.7.1.</w:t>
        </w:r>
      </w:ins>
      <w:ins w:id="20642" w:author="rapporteur_Christian_Herrero-Veron" w:date="2017-12-11T23:59:00Z">
        <w:r w:rsidRPr="001A41AC">
          <w:rPr>
            <w:rPrChange w:id="20643" w:author="rapporteur_Christian_Herrero-Veron" w:date="2017-12-12T08:54:00Z">
              <w:rPr/>
            </w:rPrChange>
          </w:rPr>
          <w:t>3</w:t>
        </w:r>
      </w:ins>
      <w:ins w:id="20644" w:author="C1-175386" w:date="2017-12-11T23:57:00Z">
        <w:r w:rsidRPr="001A41AC">
          <w:rPr>
            <w:rPrChange w:id="20645" w:author="rapporteur_Christian_Herrero-Veron" w:date="2017-12-12T08:54:00Z">
              <w:rPr/>
            </w:rPrChange>
          </w:rPr>
          <w:t xml:space="preserve">.1: EAP-5G session for UE registration over non-3GPP </w:t>
        </w:r>
      </w:ins>
      <w:ins w:id="20646" w:author="rapporteur_Christian_Herrero-Veron" w:date="2017-12-11T23:58:00Z">
        <w:r w:rsidRPr="001A41AC">
          <w:rPr>
            <w:rPrChange w:id="20647" w:author="rapporteur_Christian_Herrero-Veron" w:date="2017-12-12T08:54:00Z">
              <w:rPr/>
            </w:rPrChange>
          </w:rPr>
          <w:t>a</w:t>
        </w:r>
      </w:ins>
      <w:ins w:id="20648" w:author="C1-175386" w:date="2017-12-11T23:57:00Z">
        <w:r w:rsidRPr="001A41AC">
          <w:rPr>
            <w:rPrChange w:id="20649" w:author="rapporteur_Christian_Herrero-Veron" w:date="2017-12-12T08:54:00Z">
              <w:rPr/>
            </w:rPrChange>
          </w:rPr>
          <w:t>ccess</w:t>
        </w:r>
      </w:ins>
    </w:p>
    <w:p w:rsidR="000B1819" w:rsidRPr="002F2801" w:rsidRDefault="000B1819" w:rsidP="000B1819">
      <w:pPr>
        <w:pStyle w:val="Heading4"/>
        <w:rPr>
          <w:ins w:id="20650" w:author="C1-175386" w:date="2017-12-11T23:57:00Z"/>
          <w:noProof/>
          <w:lang w:eastAsia="zh-CN"/>
        </w:rPr>
      </w:pPr>
      <w:bookmarkStart w:id="20651" w:name="_Toc500845291"/>
      <w:bookmarkStart w:id="20652" w:name="_Toc500934089"/>
      <w:bookmarkStart w:id="20653" w:name="_Toc500934893"/>
      <w:ins w:id="20654" w:author="C1-175386" w:date="2017-12-11T23:57:00Z">
        <w:r w:rsidRPr="002F2801">
          <w:rPr>
            <w:rFonts w:hint="eastAsia"/>
            <w:noProof/>
            <w:lang w:eastAsia="zh-CN"/>
          </w:rPr>
          <w:t>10.7.</w:t>
        </w:r>
        <w:r w:rsidRPr="002F2801">
          <w:rPr>
            <w:noProof/>
            <w:lang w:eastAsia="zh-CN"/>
          </w:rPr>
          <w:t>1</w:t>
        </w:r>
        <w:r w:rsidRPr="002F2801">
          <w:rPr>
            <w:rFonts w:hint="eastAsia"/>
            <w:noProof/>
            <w:lang w:eastAsia="zh-CN"/>
          </w:rPr>
          <w:t>.</w:t>
        </w:r>
        <w:r>
          <w:rPr>
            <w:noProof/>
            <w:lang w:eastAsia="zh-CN"/>
          </w:rPr>
          <w:t>4</w:t>
        </w:r>
        <w:r w:rsidRPr="002F2801">
          <w:rPr>
            <w:rFonts w:hint="eastAsia"/>
            <w:noProof/>
            <w:lang w:eastAsia="zh-CN"/>
          </w:rPr>
          <w:tab/>
          <w:t>Abnormal cases in the UE</w:t>
        </w:r>
        <w:bookmarkEnd w:id="20651"/>
        <w:bookmarkEnd w:id="20652"/>
        <w:bookmarkEnd w:id="20653"/>
      </w:ins>
    </w:p>
    <w:p w:rsidR="000B1819" w:rsidRPr="00E44951" w:rsidRDefault="000B1819" w:rsidP="000B1819">
      <w:pPr>
        <w:pStyle w:val="EditorsNote"/>
        <w:rPr>
          <w:ins w:id="20655" w:author="C1-175386" w:date="2017-12-11T23:57:00Z"/>
        </w:rPr>
      </w:pPr>
      <w:ins w:id="20656" w:author="C1-175386" w:date="2017-12-11T23:57:00Z">
        <w:r w:rsidRPr="002F2801">
          <w:t>Editor's note:</w:t>
        </w:r>
        <w:r w:rsidRPr="002F2801">
          <w:rPr>
            <w:rFonts w:hint="eastAsia"/>
            <w:lang w:eastAsia="zh-CN"/>
          </w:rPr>
          <w:tab/>
          <w:t xml:space="preserve">The abnormal cases in the UE for this specific procedure (not specified in </w:t>
        </w:r>
        <w:r w:rsidRPr="002F2801">
          <w:rPr>
            <w:lang w:eastAsia="zh-CN"/>
          </w:rPr>
          <w:t>IETF </w:t>
        </w:r>
        <w:r w:rsidRPr="002F2801">
          <w:rPr>
            <w:rFonts w:hint="eastAsia"/>
            <w:lang w:eastAsia="zh-CN"/>
          </w:rPr>
          <w:t>RFC </w:t>
        </w:r>
        <w:r w:rsidRPr="002F2801">
          <w:rPr>
            <w:lang w:val="en-US" w:eastAsia="zh-CN"/>
          </w:rPr>
          <w:t>7</w:t>
        </w:r>
        <w:r w:rsidRPr="002F2801">
          <w:rPr>
            <w:rFonts w:hint="eastAsia"/>
            <w:lang w:val="en-US" w:eastAsia="zh-CN"/>
          </w:rPr>
          <w:t>296</w:t>
        </w:r>
        <w:r w:rsidRPr="002F2801">
          <w:rPr>
            <w:lang w:val="en-US" w:eastAsia="zh-CN"/>
          </w:rPr>
          <w:t> </w:t>
        </w:r>
        <w:r w:rsidRPr="002F2801">
          <w:rPr>
            <w:rFonts w:hint="eastAsia"/>
            <w:lang w:val="en-US" w:eastAsia="zh-CN"/>
          </w:rPr>
          <w:t>[</w:t>
        </w:r>
        <w:r w:rsidRPr="00E44951">
          <w:rPr>
            <w:lang w:val="en-US" w:eastAsia="zh-CN"/>
          </w:rPr>
          <w:t>3</w:t>
        </w:r>
      </w:ins>
      <w:ins w:id="20657" w:author="rapporteur_Christian_Herrero-Veron" w:date="2017-12-12T12:17:00Z">
        <w:r w:rsidR="00752617">
          <w:rPr>
            <w:lang w:val="en-US" w:eastAsia="zh-CN"/>
          </w:rPr>
          <w:t>6</w:t>
        </w:r>
      </w:ins>
      <w:ins w:id="20658" w:author="C1-175386" w:date="2017-12-11T23:57:00Z">
        <w:r w:rsidRPr="00E44951">
          <w:rPr>
            <w:rFonts w:hint="eastAsia"/>
            <w:lang w:val="en-US" w:eastAsia="zh-CN"/>
          </w:rPr>
          <w:t>]</w:t>
        </w:r>
        <w:r w:rsidRPr="00E44951">
          <w:rPr>
            <w:rFonts w:hint="eastAsia"/>
            <w:lang w:eastAsia="zh-CN"/>
          </w:rPr>
          <w:t>) are FFS</w:t>
        </w:r>
        <w:r w:rsidRPr="00E44951">
          <w:t>.</w:t>
        </w:r>
      </w:ins>
    </w:p>
    <w:p w:rsidR="000B1819" w:rsidRPr="003331BA" w:rsidRDefault="000B1819" w:rsidP="000B1819">
      <w:pPr>
        <w:pStyle w:val="Heading4"/>
        <w:rPr>
          <w:ins w:id="20659" w:author="C1-175386" w:date="2017-12-11T23:57:00Z"/>
          <w:noProof/>
          <w:lang w:eastAsia="zh-CN"/>
        </w:rPr>
      </w:pPr>
      <w:bookmarkStart w:id="20660" w:name="_Toc500845292"/>
      <w:bookmarkStart w:id="20661" w:name="_Toc500934090"/>
      <w:bookmarkStart w:id="20662" w:name="_Toc500934894"/>
      <w:ins w:id="20663" w:author="C1-175386" w:date="2017-12-11T23:57:00Z">
        <w:r w:rsidRPr="003331BA">
          <w:rPr>
            <w:rFonts w:hint="eastAsia"/>
            <w:noProof/>
            <w:lang w:eastAsia="zh-CN"/>
          </w:rPr>
          <w:t>10.7.</w:t>
        </w:r>
        <w:r w:rsidRPr="003331BA">
          <w:rPr>
            <w:noProof/>
            <w:lang w:eastAsia="zh-CN"/>
          </w:rPr>
          <w:t>1</w:t>
        </w:r>
        <w:r w:rsidRPr="003331BA">
          <w:rPr>
            <w:rFonts w:hint="eastAsia"/>
            <w:noProof/>
            <w:lang w:eastAsia="zh-CN"/>
          </w:rPr>
          <w:t>.</w:t>
        </w:r>
        <w:r>
          <w:rPr>
            <w:noProof/>
            <w:lang w:eastAsia="zh-CN"/>
          </w:rPr>
          <w:t>5</w:t>
        </w:r>
        <w:r w:rsidRPr="003331BA">
          <w:rPr>
            <w:rFonts w:hint="eastAsia"/>
            <w:noProof/>
            <w:lang w:eastAsia="zh-CN"/>
          </w:rPr>
          <w:tab/>
          <w:t>Abnormal cases in the N3IWF</w:t>
        </w:r>
        <w:bookmarkEnd w:id="20660"/>
        <w:bookmarkEnd w:id="20661"/>
        <w:bookmarkEnd w:id="20662"/>
      </w:ins>
    </w:p>
    <w:p w:rsidR="000B1819" w:rsidRPr="00CA0902" w:rsidRDefault="000B1819" w:rsidP="000B1819">
      <w:pPr>
        <w:pStyle w:val="EditorsNote"/>
        <w:rPr>
          <w:ins w:id="20664" w:author="C1-175386" w:date="2017-12-11T23:57:00Z"/>
          <w:lang w:eastAsia="zh-CN"/>
        </w:rPr>
      </w:pPr>
      <w:ins w:id="20665" w:author="C1-175386" w:date="2017-12-11T23:57:00Z">
        <w:r w:rsidRPr="00421B7E">
          <w:t>Editor's note:</w:t>
        </w:r>
        <w:r w:rsidRPr="00421B7E">
          <w:tab/>
        </w:r>
        <w:r w:rsidRPr="00421B7E">
          <w:rPr>
            <w:rFonts w:hint="eastAsia"/>
            <w:lang w:eastAsia="zh-CN"/>
          </w:rPr>
          <w:t xml:space="preserve">The abnormal cases in the N3IWF for this specific procedure (not specified in </w:t>
        </w:r>
        <w:r w:rsidRPr="00421B7E">
          <w:rPr>
            <w:lang w:eastAsia="zh-CN"/>
          </w:rPr>
          <w:t>IETF </w:t>
        </w:r>
        <w:r w:rsidRPr="00421B7E">
          <w:rPr>
            <w:rFonts w:hint="eastAsia"/>
            <w:lang w:eastAsia="zh-CN"/>
          </w:rPr>
          <w:t>RFC </w:t>
        </w:r>
        <w:r w:rsidRPr="00421B7E">
          <w:rPr>
            <w:lang w:val="en-US" w:eastAsia="zh-CN"/>
          </w:rPr>
          <w:t>7</w:t>
        </w:r>
        <w:r w:rsidRPr="00421B7E">
          <w:rPr>
            <w:rFonts w:hint="eastAsia"/>
            <w:lang w:val="en-US" w:eastAsia="zh-CN"/>
          </w:rPr>
          <w:t>296</w:t>
        </w:r>
        <w:r w:rsidRPr="00421B7E">
          <w:rPr>
            <w:lang w:val="en-US" w:eastAsia="zh-CN"/>
          </w:rPr>
          <w:t> </w:t>
        </w:r>
        <w:r w:rsidRPr="00421B7E">
          <w:rPr>
            <w:rFonts w:hint="eastAsia"/>
            <w:lang w:val="en-US" w:eastAsia="zh-CN"/>
          </w:rPr>
          <w:t>[</w:t>
        </w:r>
        <w:r w:rsidRPr="00421B7E">
          <w:rPr>
            <w:lang w:val="en-US" w:eastAsia="zh-CN"/>
          </w:rPr>
          <w:t>3</w:t>
        </w:r>
      </w:ins>
      <w:ins w:id="20666" w:author="rapporteur_Christian_Herrero-Veron" w:date="2017-12-12T12:18:00Z">
        <w:r w:rsidR="00752617">
          <w:rPr>
            <w:lang w:val="en-US" w:eastAsia="zh-CN"/>
          </w:rPr>
          <w:t>6</w:t>
        </w:r>
      </w:ins>
      <w:ins w:id="20667" w:author="C1-175386" w:date="2017-12-11T23:57:00Z">
        <w:r w:rsidRPr="00421B7E">
          <w:rPr>
            <w:rFonts w:hint="eastAsia"/>
            <w:lang w:val="en-US" w:eastAsia="zh-CN"/>
          </w:rPr>
          <w:t>]</w:t>
        </w:r>
        <w:r w:rsidRPr="00421B7E">
          <w:rPr>
            <w:rFonts w:hint="eastAsia"/>
            <w:lang w:eastAsia="zh-CN"/>
          </w:rPr>
          <w:t>) are FFS</w:t>
        </w:r>
        <w:r w:rsidRPr="00421B7E">
          <w:t>.</w:t>
        </w:r>
      </w:ins>
    </w:p>
    <w:p w:rsidR="002F0DF2" w:rsidRDefault="002F0DF2" w:rsidP="002F0DF2">
      <w:pPr>
        <w:pStyle w:val="Heading3"/>
        <w:rPr>
          <w:rFonts w:eastAsia="Times New Roman"/>
          <w:lang w:eastAsia="zh-CN"/>
        </w:rPr>
      </w:pPr>
      <w:bookmarkStart w:id="20668" w:name="_Toc500845293"/>
      <w:bookmarkStart w:id="20669" w:name="_Toc500934091"/>
      <w:bookmarkStart w:id="20670" w:name="_Toc500934895"/>
      <w:r>
        <w:rPr>
          <w:lang w:eastAsia="zh-CN"/>
        </w:rPr>
        <w:t>10</w:t>
      </w:r>
      <w:r>
        <w:rPr>
          <w:rFonts w:eastAsia="Times New Roman" w:hint="eastAsia"/>
          <w:lang w:eastAsia="zh-CN"/>
        </w:rPr>
        <w:t>.</w:t>
      </w:r>
      <w:r>
        <w:rPr>
          <w:lang w:eastAsia="zh-CN"/>
        </w:rPr>
        <w:t>7</w:t>
      </w:r>
      <w:r>
        <w:rPr>
          <w:rFonts w:eastAsia="Times New Roman" w:hint="eastAsia"/>
          <w:lang w:eastAsia="zh-CN"/>
        </w:rPr>
        <w:t>.2</w:t>
      </w:r>
      <w:r>
        <w:rPr>
          <w:rFonts w:eastAsia="Times New Roman" w:hint="eastAsia"/>
          <w:lang w:eastAsia="zh-CN"/>
        </w:rPr>
        <w:tab/>
      </w:r>
      <w:ins w:id="20671" w:author="C1-175386" w:date="2017-12-12T00:05:00Z">
        <w:r w:rsidR="00E37EF8">
          <w:rPr>
            <w:rFonts w:eastAsia="Times New Roman"/>
            <w:lang w:eastAsia="zh-CN"/>
          </w:rPr>
          <w:t>User plane Ipse SA</w:t>
        </w:r>
      </w:ins>
      <w:del w:id="20672" w:author="C1-175386" w:date="2017-12-12T00:05:00Z">
        <w:r w:rsidDel="00E37EF8">
          <w:rPr>
            <w:rFonts w:eastAsia="Times New Roman" w:hint="eastAsia"/>
            <w:lang w:eastAsia="zh-CN"/>
          </w:rPr>
          <w:delText>Child SA</w:delText>
        </w:r>
      </w:del>
      <w:r>
        <w:rPr>
          <w:rFonts w:eastAsia="Times New Roman" w:hint="eastAsia"/>
          <w:lang w:eastAsia="zh-CN"/>
        </w:rPr>
        <w:t xml:space="preserve"> creation procedure for </w:t>
      </w:r>
      <w:r>
        <w:rPr>
          <w:rFonts w:eastAsia="Times New Roman"/>
        </w:rPr>
        <w:t>UE-</w:t>
      </w:r>
      <w:r w:rsidRPr="00440029">
        <w:rPr>
          <w:rFonts w:eastAsia="Times New Roman"/>
        </w:rPr>
        <w:t>requested PDU session</w:t>
      </w:r>
      <w:r>
        <w:rPr>
          <w:rFonts w:eastAsia="Times New Roman" w:hint="eastAsia"/>
          <w:lang w:eastAsia="zh-CN"/>
        </w:rPr>
        <w:t xml:space="preserve"> establishment</w:t>
      </w:r>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668"/>
      <w:bookmarkEnd w:id="20669"/>
      <w:bookmarkEnd w:id="20670"/>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w:t>
      </w:r>
      <w:ins w:id="20673" w:author="C1-175386" w:date="2017-12-12T00:06:00Z">
        <w:r w:rsidR="00E37EF8" w:rsidRPr="00E37EF8">
          <w:rPr>
            <w:rFonts w:eastAsia="Times New Roman"/>
            <w:lang w:eastAsia="zh-CN"/>
          </w:rPr>
          <w:t xml:space="preserve"> </w:t>
        </w:r>
        <w:r w:rsidR="00E37EF8">
          <w:rPr>
            <w:rFonts w:eastAsia="Times New Roman"/>
            <w:lang w:eastAsia="zh-CN"/>
          </w:rPr>
          <w:t>user plane IPsec</w:t>
        </w:r>
      </w:ins>
      <w:r>
        <w:rPr>
          <w:rFonts w:eastAsia="Times New Roman" w:hint="eastAsia"/>
          <w:lang w:eastAsia="zh-CN"/>
        </w:rPr>
        <w:t xml:space="preserve"> </w:t>
      </w:r>
      <w:ins w:id="20674" w:author="C1-175386" w:date="2017-12-12T00:06:00Z">
        <w:r w:rsidR="00E37EF8">
          <w:rPr>
            <w:rFonts w:eastAsia="Times New Roman"/>
            <w:lang w:eastAsia="zh-CN"/>
          </w:rPr>
          <w:t xml:space="preserve">(additional </w:t>
        </w:r>
      </w:ins>
      <w:r>
        <w:rPr>
          <w:rFonts w:eastAsia="Times New Roman" w:hint="eastAsia"/>
          <w:lang w:eastAsia="zh-CN"/>
        </w:rPr>
        <w:t>child SA</w:t>
      </w:r>
      <w:ins w:id="20675" w:author="C1-175386" w:date="2017-12-12T00:06:00Z">
        <w:r w:rsidR="00E37EF8">
          <w:rPr>
            <w:rFonts w:eastAsia="Times New Roman"/>
            <w:lang w:eastAsia="zh-CN"/>
          </w:rPr>
          <w:t>)</w:t>
        </w:r>
      </w:ins>
      <w:r>
        <w:rPr>
          <w:rFonts w:eastAsia="Times New Roman" w:hint="eastAsia"/>
          <w:lang w:eastAsia="zh-CN"/>
        </w:rPr>
        <w:t xml:space="preserve"> creation procedure for PDU session setup via untrusted non-3GPP access</w:t>
      </w:r>
      <w:r>
        <w:rPr>
          <w:rFonts w:eastAsia="Times New Roman"/>
        </w:rPr>
        <w:t>.</w:t>
      </w:r>
    </w:p>
    <w:p w:rsidR="002F0DF2" w:rsidRDefault="002F0DF2" w:rsidP="002F0DF2">
      <w:pPr>
        <w:pStyle w:val="Heading4"/>
        <w:rPr>
          <w:rFonts w:eastAsia="Times New Roman"/>
          <w:noProof/>
          <w:lang w:eastAsia="zh-CN"/>
        </w:rPr>
      </w:pPr>
      <w:bookmarkStart w:id="20676" w:name="_Toc492387904"/>
      <w:bookmarkStart w:id="20677" w:name="_Toc492388494"/>
      <w:bookmarkStart w:id="20678" w:name="_Toc492394378"/>
      <w:bookmarkStart w:id="20679" w:name="_Toc492394967"/>
      <w:bookmarkStart w:id="20680" w:name="_Toc492455799"/>
      <w:bookmarkStart w:id="20681" w:name="_Toc492456389"/>
      <w:bookmarkStart w:id="20682" w:name="_Toc492466209"/>
      <w:bookmarkStart w:id="20683" w:name="_Toc492466799"/>
      <w:bookmarkStart w:id="20684" w:name="_Toc500845294"/>
      <w:bookmarkStart w:id="20685" w:name="_Toc484956880"/>
      <w:bookmarkStart w:id="20686" w:name="_Toc485044321"/>
      <w:bookmarkStart w:id="20687" w:name="_Toc485217967"/>
      <w:bookmarkStart w:id="20688" w:name="_Toc485220140"/>
      <w:bookmarkStart w:id="20689" w:name="_Toc485220495"/>
      <w:bookmarkStart w:id="20690" w:name="_Toc500934092"/>
      <w:bookmarkStart w:id="20691" w:name="_Toc500934896"/>
      <w:r>
        <w:rPr>
          <w:rFonts w:eastAsia="Times New Roman" w:hint="eastAsia"/>
          <w:noProof/>
          <w:lang w:eastAsia="zh-CN"/>
        </w:rPr>
        <w:t>10.7.2.1</w:t>
      </w:r>
      <w:r>
        <w:rPr>
          <w:rFonts w:eastAsia="Times New Roman" w:hint="eastAsia"/>
          <w:noProof/>
          <w:lang w:eastAsia="zh-CN"/>
        </w:rPr>
        <w:tab/>
        <w:t>General</w:t>
      </w:r>
      <w:bookmarkEnd w:id="20676"/>
      <w:bookmarkEnd w:id="20677"/>
      <w:bookmarkEnd w:id="20678"/>
      <w:bookmarkEnd w:id="20679"/>
      <w:bookmarkEnd w:id="20680"/>
      <w:bookmarkEnd w:id="20681"/>
      <w:bookmarkEnd w:id="20682"/>
      <w:bookmarkEnd w:id="20683"/>
      <w:bookmarkEnd w:id="20684"/>
      <w:bookmarkEnd w:id="20690"/>
      <w:bookmarkEnd w:id="20691"/>
    </w:p>
    <w:p w:rsidR="002F0DF2" w:rsidRDefault="002F0DF2" w:rsidP="002F0DF2">
      <w:pPr>
        <w:rPr>
          <w:rFonts w:eastAsia="Times New Roman"/>
          <w:noProof/>
          <w:lang w:eastAsia="zh-CN"/>
        </w:rPr>
      </w:pPr>
      <w:r>
        <w:rPr>
          <w:rFonts w:eastAsia="Times New Roman" w:hint="eastAsia"/>
          <w:noProof/>
          <w:lang w:eastAsia="zh-CN"/>
        </w:rPr>
        <w:t>The purpose of the Child</w:t>
      </w:r>
      <w:r>
        <w:rPr>
          <w:rFonts w:eastAsia="Times New Roman"/>
          <w:noProof/>
          <w:lang w:eastAsia="zh-CN"/>
        </w:rPr>
        <w:t xml:space="preserve"> SA creation procedure </w:t>
      </w:r>
      <w:r>
        <w:rPr>
          <w:rFonts w:eastAsia="Times New Roman" w:hint="eastAsia"/>
          <w:noProof/>
          <w:lang w:eastAsia="zh-CN"/>
        </w:rPr>
        <w:t>during the</w:t>
      </w:r>
      <w:r w:rsidRPr="00770A49">
        <w:rPr>
          <w:rFonts w:eastAsia="Times New Roman"/>
          <w:noProof/>
          <w:lang w:eastAsia="zh-CN"/>
        </w:rPr>
        <w:t xml:space="preserve"> UE-requested PDU session establishment</w:t>
      </w:r>
      <w:r>
        <w:rPr>
          <w:rFonts w:eastAsia="Times New Roman" w:hint="eastAsia"/>
          <w:noProof/>
          <w:lang w:eastAsia="zh-CN"/>
        </w:rPr>
        <w:t xml:space="preserve"> is to establish a Child SA associating to the QoS profiles of the PDU session. This procedure shall be initiated by the N3IWF.</w:t>
      </w:r>
    </w:p>
    <w:p w:rsidR="002F0DF2" w:rsidRDefault="002F0DF2" w:rsidP="002F0DF2">
      <w:pPr>
        <w:rPr>
          <w:rFonts w:eastAsia="Times New Roman"/>
          <w:noProof/>
          <w:lang w:eastAsia="zh-CN"/>
        </w:rPr>
      </w:pPr>
      <w:r>
        <w:rPr>
          <w:rFonts w:eastAsia="Times New Roman" w:hint="eastAsia"/>
          <w:noProof/>
          <w:lang w:eastAsia="zh-CN"/>
        </w:rPr>
        <w:t xml:space="preserve">One Child SA can be accoiated with one or more QoS profiles of the PDU session. The N3IWF will determine </w:t>
      </w:r>
      <w:r w:rsidRPr="00FF1309">
        <w:rPr>
          <w:rFonts w:eastAsia="Times New Roman"/>
        </w:rPr>
        <w:t xml:space="preserve">the number of </w:t>
      </w:r>
      <w:r>
        <w:rPr>
          <w:rFonts w:eastAsia="Times New Roman"/>
        </w:rPr>
        <w:t>Child</w:t>
      </w:r>
      <w:r w:rsidRPr="00FF1309">
        <w:rPr>
          <w:rFonts w:eastAsia="Times New Roman"/>
        </w:rPr>
        <w:t xml:space="preserve"> SAs to establish and the QoS profiles associated with each </w:t>
      </w:r>
      <w:r>
        <w:rPr>
          <w:rFonts w:eastAsia="Times New Roman"/>
        </w:rPr>
        <w:t>Child SA</w:t>
      </w:r>
      <w:r>
        <w:rPr>
          <w:rFonts w:eastAsia="Times New Roman" w:hint="eastAsia"/>
          <w:lang w:eastAsia="zh-CN"/>
        </w:rPr>
        <w:t xml:space="preserve"> based on local</w:t>
      </w:r>
      <w:r>
        <w:rPr>
          <w:rFonts w:eastAsia="Times New Roman"/>
        </w:rPr>
        <w:t xml:space="preserve"> policies</w:t>
      </w:r>
      <w:r>
        <w:rPr>
          <w:rFonts w:eastAsia="Times New Roman" w:hint="eastAsia"/>
          <w:lang w:eastAsia="zh-CN"/>
        </w:rPr>
        <w:t xml:space="preserve">, </w:t>
      </w:r>
      <w:r>
        <w:rPr>
          <w:rFonts w:eastAsia="Times New Roman"/>
        </w:rPr>
        <w:t>configuration</w:t>
      </w:r>
      <w:r>
        <w:rPr>
          <w:rFonts w:eastAsia="Times New Roman" w:hint="eastAsia"/>
          <w:lang w:eastAsia="zh-CN"/>
        </w:rPr>
        <w:t xml:space="preserve"> </w:t>
      </w:r>
      <w:r w:rsidRPr="00FF1309">
        <w:rPr>
          <w:rFonts w:eastAsia="Times New Roman"/>
        </w:rPr>
        <w:t xml:space="preserve">and the QoS profiles received </w:t>
      </w:r>
      <w:r>
        <w:rPr>
          <w:rFonts w:eastAsia="Times New Roman" w:hint="eastAsia"/>
          <w:lang w:eastAsia="zh-CN"/>
        </w:rPr>
        <w:t>from the network.</w:t>
      </w:r>
    </w:p>
    <w:p w:rsidR="002F0DF2" w:rsidRDefault="002F0DF2" w:rsidP="002F0DF2">
      <w:pPr>
        <w:pStyle w:val="Heading4"/>
        <w:rPr>
          <w:rFonts w:eastAsia="Times New Roman"/>
          <w:noProof/>
          <w:lang w:eastAsia="zh-CN"/>
        </w:rPr>
      </w:pPr>
      <w:bookmarkStart w:id="20692" w:name="_Toc492387905"/>
      <w:bookmarkStart w:id="20693" w:name="_Toc492388495"/>
      <w:bookmarkStart w:id="20694" w:name="_Toc492394379"/>
      <w:bookmarkStart w:id="20695" w:name="_Toc492394968"/>
      <w:bookmarkStart w:id="20696" w:name="_Toc492455800"/>
      <w:bookmarkStart w:id="20697" w:name="_Toc492456390"/>
      <w:bookmarkStart w:id="20698" w:name="_Toc492466210"/>
      <w:bookmarkStart w:id="20699" w:name="_Toc492466800"/>
      <w:bookmarkStart w:id="20700" w:name="_Toc500845295"/>
      <w:bookmarkStart w:id="20701" w:name="_Toc500934093"/>
      <w:bookmarkStart w:id="20702" w:name="_Toc500934897"/>
      <w:r>
        <w:rPr>
          <w:rFonts w:eastAsia="Times New Roman" w:hint="eastAsia"/>
          <w:noProof/>
          <w:lang w:eastAsia="zh-CN"/>
        </w:rPr>
        <w:t>10.7.2.2</w:t>
      </w:r>
      <w:r>
        <w:rPr>
          <w:rFonts w:eastAsia="Times New Roman" w:hint="eastAsia"/>
          <w:noProof/>
          <w:lang w:eastAsia="zh-CN"/>
        </w:rPr>
        <w:tab/>
      </w:r>
      <w:r>
        <w:rPr>
          <w:rFonts w:eastAsia="Times New Roman" w:hint="eastAsia"/>
          <w:lang w:eastAsia="zh-CN"/>
        </w:rPr>
        <w:t>Child SA creation procedure</w:t>
      </w:r>
      <w:r>
        <w:rPr>
          <w:rFonts w:eastAsia="Times New Roman" w:hint="eastAsia"/>
          <w:noProof/>
          <w:lang w:eastAsia="zh-CN"/>
        </w:rPr>
        <w:t xml:space="preserve"> initiation</w:t>
      </w:r>
      <w:bookmarkEnd w:id="20692"/>
      <w:bookmarkEnd w:id="20693"/>
      <w:bookmarkEnd w:id="20694"/>
      <w:bookmarkEnd w:id="20695"/>
      <w:bookmarkEnd w:id="20696"/>
      <w:bookmarkEnd w:id="20697"/>
      <w:bookmarkEnd w:id="20698"/>
      <w:bookmarkEnd w:id="20699"/>
      <w:bookmarkEnd w:id="20700"/>
      <w:bookmarkEnd w:id="20701"/>
      <w:bookmarkEnd w:id="20702"/>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creation procedure</w:t>
      </w:r>
      <w:r w:rsidRPr="003168A2">
        <w:rPr>
          <w:rFonts w:eastAsia="Times New Roman"/>
        </w:rPr>
        <w:t xml:space="preserve"> by sending a </w:t>
      </w:r>
      <w:r w:rsidRPr="008C15B3">
        <w:rPr>
          <w:rFonts w:eastAsia="Times New Roman"/>
          <w:noProof/>
        </w:rPr>
        <w:t>CREATE_CHILD_SA request</w:t>
      </w:r>
      <w:r w:rsidRPr="003168A2">
        <w:rPr>
          <w:rFonts w:eastAsia="Times New Roman"/>
        </w:rPr>
        <w:t xml:space="preserve"> message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20703" w:author="rapporteur_Christian_Herrero-Veron" w:date="2017-12-12T12:18:00Z">
        <w:r w:rsidR="00752617">
          <w:rPr>
            <w:rFonts w:eastAsia="Times New Roman"/>
            <w:lang w:val="en-US" w:eastAsia="zh-CN"/>
          </w:rPr>
          <w:t>6</w:t>
        </w:r>
      </w:ins>
      <w:del w:id="20704"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 and</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hint="eastAsia"/>
          <w:lang w:eastAsia="zh-CN"/>
        </w:rPr>
        <w:tab/>
        <w:t>5G_QOS_INFO Notify payload which contains:</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QoS profile(s); and</w:t>
      </w:r>
    </w:p>
    <w:p w:rsidR="002F0DF2" w:rsidRDefault="002F0DF2" w:rsidP="002F0DF2">
      <w:pPr>
        <w:pStyle w:val="B2"/>
        <w:rPr>
          <w:rFonts w:eastAsia="Times New Roman"/>
          <w:lang w:eastAsia="zh-CN"/>
        </w:rPr>
      </w:pPr>
      <w:r>
        <w:rPr>
          <w:rFonts w:eastAsia="Times New Roman" w:hint="eastAsia"/>
          <w:lang w:eastAsia="zh-CN"/>
        </w:rPr>
        <w:t>-</w:t>
      </w:r>
      <w:r>
        <w:rPr>
          <w:rFonts w:eastAsia="Times New Roman" w:hint="eastAsia"/>
          <w:lang w:eastAsia="zh-CN"/>
        </w:rPr>
        <w:tab/>
        <w:t>PDU session ID.</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may also include:</w:t>
      </w:r>
    </w:p>
    <w:p w:rsidR="002F0DF2"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proofErr w:type="gramStart"/>
      <w:r>
        <w:rPr>
          <w:rFonts w:eastAsia="Times New Roman" w:hint="eastAsia"/>
          <w:lang w:eastAsia="zh-CN"/>
        </w:rPr>
        <w:t>a</w:t>
      </w:r>
      <w:proofErr w:type="gramEnd"/>
      <w:r>
        <w:rPr>
          <w:rFonts w:eastAsia="Times New Roman" w:hint="eastAsia"/>
          <w:lang w:eastAsia="zh-CN"/>
        </w:rPr>
        <w:t xml:space="preserve"> DSCP value.</w:t>
      </w:r>
    </w:p>
    <w:p w:rsidR="002F0DF2"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The definition of 5G_QOS_INFO Notify payload is FFS</w:t>
      </w:r>
      <w:r>
        <w:rPr>
          <w:rFonts w:eastAsia="Times New Roman"/>
        </w:rPr>
        <w:t>.</w:t>
      </w:r>
    </w:p>
    <w:p w:rsidR="002F0DF2" w:rsidRPr="00421E6C"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5G_QOS_INFO Notify can contain QFI instead of QoS profile need to be FFS</w:t>
      </w:r>
      <w:r>
        <w:rPr>
          <w:rFonts w:eastAsia="Times New Roman"/>
        </w:rPr>
        <w:t>.</w:t>
      </w:r>
    </w:p>
    <w:p w:rsidR="002F0DF2" w:rsidRPr="00316143"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How to handle the packet in transport mode is FFS.</w:t>
      </w:r>
    </w:p>
    <w:p w:rsidR="002F0DF2" w:rsidRDefault="002F0DF2" w:rsidP="002F0DF2">
      <w:pPr>
        <w:pStyle w:val="Heading4"/>
        <w:rPr>
          <w:rFonts w:eastAsia="Times New Roman"/>
          <w:noProof/>
          <w:lang w:eastAsia="zh-CN"/>
        </w:rPr>
      </w:pPr>
      <w:bookmarkStart w:id="20705" w:name="_Toc492387906"/>
      <w:bookmarkStart w:id="20706" w:name="_Toc492388496"/>
      <w:bookmarkStart w:id="20707" w:name="_Toc492394380"/>
      <w:bookmarkStart w:id="20708" w:name="_Toc492394969"/>
      <w:bookmarkStart w:id="20709" w:name="_Toc492455801"/>
      <w:bookmarkStart w:id="20710" w:name="_Toc492456391"/>
      <w:bookmarkStart w:id="20711" w:name="_Toc492466211"/>
      <w:bookmarkStart w:id="20712" w:name="_Toc492466801"/>
      <w:bookmarkStart w:id="20713" w:name="_Toc500845296"/>
      <w:bookmarkStart w:id="20714" w:name="_Toc500934094"/>
      <w:bookmarkStart w:id="20715" w:name="_Toc500934898"/>
      <w:r>
        <w:rPr>
          <w:rFonts w:eastAsia="Times New Roman" w:hint="eastAsia"/>
          <w:noProof/>
          <w:lang w:eastAsia="zh-CN"/>
        </w:rPr>
        <w:t>10.7.2.3</w:t>
      </w:r>
      <w:r>
        <w:rPr>
          <w:rFonts w:eastAsia="Times New Roman" w:hint="eastAsia"/>
          <w:noProof/>
          <w:lang w:eastAsia="zh-CN"/>
        </w:rPr>
        <w:tab/>
        <w:t>Child SA creation procedure accepted by the UE</w:t>
      </w:r>
      <w:bookmarkEnd w:id="20705"/>
      <w:bookmarkEnd w:id="20706"/>
      <w:bookmarkEnd w:id="20707"/>
      <w:bookmarkEnd w:id="20708"/>
      <w:bookmarkEnd w:id="20709"/>
      <w:bookmarkEnd w:id="20710"/>
      <w:bookmarkEnd w:id="20711"/>
      <w:bookmarkEnd w:id="20712"/>
      <w:bookmarkEnd w:id="20713"/>
      <w:bookmarkEnd w:id="20714"/>
      <w:bookmarkEnd w:id="20715"/>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8C15B3">
        <w:rPr>
          <w:rFonts w:eastAsia="Times New Roman"/>
          <w:noProof/>
        </w:rPr>
        <w:t>CREATE_CHILD_SA request</w:t>
      </w:r>
      <w:ins w:id="20716" w:author="rapporteur_Christian_Herrero-Veron" w:date="2017-12-13T12:12:00Z">
        <w:r w:rsidR="00C656AA">
          <w:rPr>
            <w:rFonts w:eastAsia="Times New Roman"/>
            <w:noProof/>
          </w:rPr>
          <w:t xml:space="preserve"> message</w:t>
        </w:r>
      </w:ins>
      <w:r>
        <w:rPr>
          <w:rFonts w:eastAsia="Times New Roman" w:hint="eastAsia"/>
          <w:lang w:eastAsia="zh-CN"/>
        </w:rPr>
        <w:t xml:space="preserve">, </w:t>
      </w:r>
      <w:r w:rsidRPr="00181DB0">
        <w:rPr>
          <w:rFonts w:eastAsia="Times New Roman"/>
          <w:lang w:eastAsia="zh-CN"/>
        </w:rPr>
        <w:t>the UE shall 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w:t>
      </w:r>
      <w:ins w:id="20717" w:author="rapporteur_Christian_Herrero-Veron" w:date="2017-12-13T10:59:00Z">
        <w:r w:rsidR="00585710">
          <w:rPr>
            <w:rFonts w:eastAsia="Times New Roman"/>
            <w:lang w:eastAsia="zh-CN"/>
          </w:rPr>
          <w:t xml:space="preserve">message </w:t>
        </w:r>
      </w:ins>
      <w:r>
        <w:rPr>
          <w:rFonts w:eastAsia="Times New Roman" w:hint="eastAsia"/>
          <w:lang w:eastAsia="zh-CN"/>
        </w:rPr>
        <w:t xml:space="preserve">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20718" w:author="rapporteur_Christian_Herrero-Veron" w:date="2017-12-12T12:18:00Z">
        <w:r w:rsidR="00752617">
          <w:rPr>
            <w:rFonts w:eastAsia="Times New Roman"/>
            <w:lang w:val="en-US" w:eastAsia="zh-CN"/>
          </w:rPr>
          <w:t>6</w:t>
        </w:r>
      </w:ins>
      <w:del w:id="20719"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sidRPr="00181DB0">
        <w:rPr>
          <w:rFonts w:eastAsia="Times New Roman"/>
          <w:lang w:eastAsia="zh-CN"/>
        </w:rPr>
        <w:t>.</w:t>
      </w:r>
    </w:p>
    <w:p w:rsidR="002F0DF2" w:rsidRDefault="002F0DF2" w:rsidP="002F0DF2">
      <w:pPr>
        <w:rPr>
          <w:rFonts w:eastAsia="Times New Roman"/>
          <w:lang w:eastAsia="zh-CN"/>
        </w:rPr>
      </w:pPr>
      <w:r>
        <w:rPr>
          <w:rFonts w:eastAsia="Times New Roman" w:hint="eastAsia"/>
          <w:lang w:eastAsia="zh-CN"/>
        </w:rPr>
        <w:t xml:space="preserve">The </w:t>
      </w:r>
      <w:r w:rsidRPr="008C15B3">
        <w:rPr>
          <w:rFonts w:eastAsia="Times New Roman"/>
          <w:noProof/>
        </w:rPr>
        <w:t>CREATE_CHILD_SA request</w:t>
      </w:r>
      <w:r w:rsidRPr="003168A2">
        <w:rPr>
          <w:rFonts w:eastAsia="Times New Roman"/>
        </w:rPr>
        <w:t xml:space="preserve"> message</w:t>
      </w:r>
      <w:r>
        <w:rPr>
          <w:rFonts w:eastAsia="Times New Roman" w:hint="eastAsia"/>
          <w:lang w:eastAsia="zh-CN"/>
        </w:rPr>
        <w:t xml:space="preserve"> shall include:</w:t>
      </w:r>
    </w:p>
    <w:p w:rsidR="002F0DF2" w:rsidRPr="00073229" w:rsidRDefault="002F0DF2" w:rsidP="002F0DF2">
      <w:pPr>
        <w:pStyle w:val="B1"/>
        <w:rPr>
          <w:rFonts w:eastAsia="Times New Roman"/>
          <w:lang w:eastAsia="zh-CN"/>
        </w:rPr>
      </w:pPr>
      <w:r>
        <w:rPr>
          <w:rFonts w:eastAsia="Times New Roman" w:hint="eastAsia"/>
          <w:lang w:eastAsia="zh-CN"/>
        </w:rPr>
        <w:t>-</w:t>
      </w:r>
      <w:r>
        <w:rPr>
          <w:rFonts w:eastAsia="Times New Roman"/>
          <w:lang w:eastAsia="zh-CN"/>
        </w:rPr>
        <w:tab/>
      </w:r>
      <w:r w:rsidRPr="00181DB0">
        <w:rPr>
          <w:rFonts w:eastAsia="Times New Roman"/>
          <w:lang w:eastAsia="zh-CN"/>
        </w:rPr>
        <w:t>USE_TRANSPORT_MODE notification</w:t>
      </w:r>
      <w:r>
        <w:rPr>
          <w:rFonts w:eastAsia="Times New Roman" w:hint="eastAsia"/>
          <w:lang w:eastAsia="zh-CN"/>
        </w:rPr>
        <w:t>.</w:t>
      </w:r>
    </w:p>
    <w:p w:rsidR="002F0DF2" w:rsidRDefault="002F0DF2" w:rsidP="002F0DF2">
      <w:pPr>
        <w:rPr>
          <w:rFonts w:eastAsia="Times New Roman"/>
          <w:lang w:eastAsia="zh-CN"/>
        </w:rPr>
      </w:pPr>
      <w:r>
        <w:rPr>
          <w:rFonts w:eastAsia="Times New Roman" w:hint="eastAsia"/>
          <w:lang w:eastAsia="zh-CN"/>
        </w:rPr>
        <w:t xml:space="preserve">Any IKEv2 Notify payload indicating an error shall not be included in the </w:t>
      </w:r>
      <w:r w:rsidRPr="00722742">
        <w:rPr>
          <w:rFonts w:eastAsia="Times New Roman"/>
          <w:lang w:eastAsia="zh-CN"/>
        </w:rPr>
        <w:t>CREATE_CHILD_SA response</w:t>
      </w:r>
      <w:ins w:id="20720" w:author="rapporteur_Christian_Herrero-Veron" w:date="2017-12-13T10:59:00Z">
        <w:r w:rsidR="00585710">
          <w:rPr>
            <w:rFonts w:eastAsia="Times New Roman"/>
            <w:lang w:eastAsia="zh-CN"/>
          </w:rPr>
          <w:t xml:space="preserve"> message</w:t>
        </w:r>
      </w:ins>
      <w:r w:rsidRPr="00181DB0">
        <w:rPr>
          <w:rFonts w:eastAsia="Times New Roman"/>
          <w:lang w:eastAsia="zh-CN"/>
        </w:rPr>
        <w:t>.</w:t>
      </w:r>
    </w:p>
    <w:p w:rsidR="002F0DF2" w:rsidRDefault="002F0DF2" w:rsidP="002F0DF2">
      <w:pPr>
        <w:pStyle w:val="Heading4"/>
        <w:rPr>
          <w:rFonts w:eastAsia="Times New Roman"/>
          <w:noProof/>
          <w:lang w:eastAsia="zh-CN"/>
        </w:rPr>
      </w:pPr>
      <w:bookmarkStart w:id="20721" w:name="_Toc492387907"/>
      <w:bookmarkStart w:id="20722" w:name="_Toc492388497"/>
      <w:bookmarkStart w:id="20723" w:name="_Toc492394381"/>
      <w:bookmarkStart w:id="20724" w:name="_Toc492394970"/>
      <w:bookmarkStart w:id="20725" w:name="_Toc492455802"/>
      <w:bookmarkStart w:id="20726" w:name="_Toc492456392"/>
      <w:bookmarkStart w:id="20727" w:name="_Toc492466212"/>
      <w:bookmarkStart w:id="20728" w:name="_Toc492466802"/>
      <w:bookmarkStart w:id="20729" w:name="_Toc500845297"/>
      <w:bookmarkStart w:id="20730" w:name="_Toc500934095"/>
      <w:bookmarkStart w:id="20731" w:name="_Toc500934899"/>
      <w:r>
        <w:rPr>
          <w:rFonts w:eastAsia="Times New Roman" w:hint="eastAsia"/>
          <w:noProof/>
          <w:lang w:eastAsia="zh-CN"/>
        </w:rPr>
        <w:t>10.7.2.4</w:t>
      </w:r>
      <w:r>
        <w:rPr>
          <w:rFonts w:eastAsia="Times New Roman" w:hint="eastAsia"/>
          <w:noProof/>
          <w:lang w:eastAsia="zh-CN"/>
        </w:rPr>
        <w:tab/>
        <w:t>Child SA creation procedure not accepted by the UE</w:t>
      </w:r>
      <w:bookmarkEnd w:id="20721"/>
      <w:bookmarkEnd w:id="20722"/>
      <w:bookmarkEnd w:id="20723"/>
      <w:bookmarkEnd w:id="20724"/>
      <w:bookmarkEnd w:id="20725"/>
      <w:bookmarkEnd w:id="20726"/>
      <w:bookmarkEnd w:id="20727"/>
      <w:bookmarkEnd w:id="20728"/>
      <w:bookmarkEnd w:id="20729"/>
      <w:bookmarkEnd w:id="20730"/>
      <w:bookmarkEnd w:id="20731"/>
    </w:p>
    <w:p w:rsidR="002F0DF2" w:rsidRDefault="002F0DF2" w:rsidP="002F0DF2">
      <w:pPr>
        <w:rPr>
          <w:rFonts w:eastAsia="Times New Roman"/>
          <w:lang w:eastAsia="zh-CN"/>
        </w:rPr>
      </w:pPr>
      <w:r>
        <w:rPr>
          <w:rFonts w:eastAsia="Times New Roman"/>
        </w:rPr>
        <w:t xml:space="preserve">If the UE does not accept the </w:t>
      </w:r>
      <w:r>
        <w:rPr>
          <w:rFonts w:eastAsia="Times New Roman" w:hint="eastAsia"/>
          <w:lang w:eastAsia="zh-CN"/>
        </w:rPr>
        <w:t>Child SA creation,</w:t>
      </w:r>
      <w:r>
        <w:rPr>
          <w:rFonts w:eastAsia="Times New Roman"/>
        </w:rPr>
        <w:t xml:space="preserve"> the UE shall send a</w:t>
      </w:r>
      <w:r w:rsidRPr="003168A2">
        <w:rPr>
          <w:rFonts w:eastAsia="Times New Roman"/>
        </w:rPr>
        <w:t xml:space="preserve"> </w:t>
      </w:r>
      <w:r w:rsidRPr="00181DB0">
        <w:rPr>
          <w:rFonts w:eastAsia="Times New Roman"/>
          <w:lang w:eastAsia="zh-CN"/>
        </w:rPr>
        <w:t>send</w:t>
      </w:r>
      <w:r>
        <w:rPr>
          <w:rFonts w:eastAsia="Times New Roman" w:hint="eastAsia"/>
          <w:lang w:eastAsia="zh-CN"/>
        </w:rPr>
        <w:t xml:space="preserve"> the </w:t>
      </w:r>
      <w:r w:rsidRPr="00722742">
        <w:rPr>
          <w:rFonts w:eastAsia="Times New Roman"/>
          <w:lang w:eastAsia="zh-CN"/>
        </w:rPr>
        <w:t>CREATE_CHILD_SA response</w:t>
      </w:r>
      <w:r>
        <w:rPr>
          <w:rFonts w:eastAsia="Times New Roman" w:hint="eastAsia"/>
          <w:lang w:eastAsia="zh-CN"/>
        </w:rPr>
        <w:t xml:space="preserve"> message with the corresponding Notify payload of error type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20732" w:author="rapporteur_Christian_Herrero-Veron" w:date="2017-12-12T12:18:00Z">
        <w:r w:rsidR="00752617">
          <w:rPr>
            <w:rFonts w:eastAsia="Times New Roman"/>
            <w:lang w:val="en-US" w:eastAsia="zh-CN"/>
          </w:rPr>
          <w:t>6</w:t>
        </w:r>
      </w:ins>
      <w:del w:id="20733"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sidRPr="00181DB0">
        <w:rPr>
          <w:rFonts w:eastAsia="Times New Roman"/>
          <w:lang w:eastAsia="zh-C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Whether 5G specific p</w:t>
      </w:r>
      <w:r w:rsidRPr="00585EBE">
        <w:rPr>
          <w:rFonts w:eastAsia="Times New Roman"/>
          <w:lang w:eastAsia="zh-CN"/>
        </w:rPr>
        <w:t>rivate Notify Message - Error Types</w:t>
      </w:r>
      <w:r>
        <w:rPr>
          <w:rFonts w:eastAsia="Times New Roman" w:hint="eastAsia"/>
          <w:lang w:eastAsia="zh-CN"/>
        </w:rPr>
        <w:t xml:space="preserve"> needs to be defined is FFS</w:t>
      </w:r>
      <w:r>
        <w:rPr>
          <w:rFonts w:eastAsia="Times New Roman"/>
        </w:rPr>
        <w:t>.</w:t>
      </w:r>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 xml:space="preserve">The </w:t>
      </w:r>
      <w:r>
        <w:rPr>
          <w:rFonts w:eastAsia="Times New Roman"/>
          <w:lang w:eastAsia="zh-CN"/>
        </w:rPr>
        <w:t>behaviour</w:t>
      </w:r>
      <w:r>
        <w:rPr>
          <w:rFonts w:eastAsia="Times New Roman" w:hint="eastAsia"/>
          <w:lang w:eastAsia="zh-CN"/>
        </w:rPr>
        <w:t xml:space="preserve"> of N3IWF is FFS u</w:t>
      </w:r>
      <w:r w:rsidRPr="003168A2">
        <w:rPr>
          <w:rFonts w:eastAsia="Times New Roman"/>
        </w:rPr>
        <w:t xml:space="preserve">pon receipt of the </w:t>
      </w:r>
      <w:r>
        <w:rPr>
          <w:rFonts w:eastAsia="Times New Roman" w:hint="eastAsia"/>
          <w:lang w:eastAsia="zh-CN"/>
        </w:rPr>
        <w:t xml:space="preserve">the </w:t>
      </w:r>
      <w:r w:rsidRPr="00722742">
        <w:rPr>
          <w:rFonts w:eastAsia="Times New Roman"/>
          <w:lang w:eastAsia="zh-CN"/>
        </w:rPr>
        <w:t>CREATE_CHILD_SA response</w:t>
      </w:r>
      <w:r>
        <w:rPr>
          <w:rFonts w:eastAsia="Times New Roman" w:hint="eastAsia"/>
          <w:lang w:eastAsia="zh-CN"/>
        </w:rPr>
        <w:t xml:space="preserve"> message indicating failure of the procedure</w:t>
      </w:r>
      <w:r>
        <w:rPr>
          <w:rFonts w:eastAsia="Times New Roman"/>
        </w:rPr>
        <w:t>.</w:t>
      </w:r>
    </w:p>
    <w:p w:rsidR="002F0DF2" w:rsidRDefault="002F0DF2" w:rsidP="002F0DF2">
      <w:pPr>
        <w:pStyle w:val="Heading4"/>
        <w:rPr>
          <w:rFonts w:eastAsia="Times New Roman"/>
          <w:noProof/>
          <w:lang w:eastAsia="zh-CN"/>
        </w:rPr>
      </w:pPr>
      <w:bookmarkStart w:id="20734" w:name="_Toc492387908"/>
      <w:bookmarkStart w:id="20735" w:name="_Toc492388498"/>
      <w:bookmarkStart w:id="20736" w:name="_Toc492394382"/>
      <w:bookmarkStart w:id="20737" w:name="_Toc492394971"/>
      <w:bookmarkStart w:id="20738" w:name="_Toc492455803"/>
      <w:bookmarkStart w:id="20739" w:name="_Toc492456393"/>
      <w:bookmarkStart w:id="20740" w:name="_Toc492466213"/>
      <w:bookmarkStart w:id="20741" w:name="_Toc492466803"/>
      <w:bookmarkStart w:id="20742" w:name="_Toc500845298"/>
      <w:bookmarkStart w:id="20743" w:name="_Toc500934096"/>
      <w:bookmarkStart w:id="20744" w:name="_Toc500934900"/>
      <w:r>
        <w:rPr>
          <w:rFonts w:eastAsia="Times New Roman" w:hint="eastAsia"/>
          <w:noProof/>
          <w:lang w:eastAsia="zh-CN"/>
        </w:rPr>
        <w:t>10.7.2.5</w:t>
      </w:r>
      <w:r>
        <w:rPr>
          <w:rFonts w:eastAsia="Times New Roman" w:hint="eastAsia"/>
          <w:noProof/>
          <w:lang w:eastAsia="zh-CN"/>
        </w:rPr>
        <w:tab/>
        <w:t>Abnormal cases in the UE</w:t>
      </w:r>
      <w:bookmarkEnd w:id="20734"/>
      <w:bookmarkEnd w:id="20735"/>
      <w:bookmarkEnd w:id="20736"/>
      <w:bookmarkEnd w:id="20737"/>
      <w:bookmarkEnd w:id="20738"/>
      <w:bookmarkEnd w:id="20739"/>
      <w:bookmarkEnd w:id="20740"/>
      <w:bookmarkEnd w:id="20741"/>
      <w:bookmarkEnd w:id="20742"/>
      <w:bookmarkEnd w:id="20743"/>
      <w:bookmarkEnd w:id="20744"/>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ins w:id="20745" w:author="rapporteur_Christian_Herrero-Veron" w:date="2017-12-12T12:18:00Z">
        <w:r w:rsidR="00752617">
          <w:rPr>
            <w:rFonts w:eastAsia="Times New Roman"/>
            <w:lang w:val="en-US" w:eastAsia="zh-CN"/>
          </w:rPr>
          <w:t>6</w:t>
        </w:r>
      </w:ins>
      <w:del w:id="20746"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20747" w:name="_Toc492387909"/>
      <w:bookmarkStart w:id="20748" w:name="_Toc492388499"/>
      <w:bookmarkStart w:id="20749" w:name="_Toc492394383"/>
      <w:bookmarkStart w:id="20750" w:name="_Toc492394972"/>
      <w:bookmarkStart w:id="20751" w:name="_Toc492455804"/>
      <w:bookmarkStart w:id="20752" w:name="_Toc492456394"/>
      <w:bookmarkStart w:id="20753" w:name="_Toc492466214"/>
      <w:bookmarkStart w:id="20754" w:name="_Toc492466804"/>
      <w:bookmarkStart w:id="20755" w:name="_Toc500845299"/>
      <w:bookmarkStart w:id="20756" w:name="_Toc500934097"/>
      <w:bookmarkStart w:id="20757" w:name="_Toc500934901"/>
      <w:r>
        <w:rPr>
          <w:rFonts w:eastAsia="Times New Roman" w:hint="eastAsia"/>
          <w:noProof/>
          <w:lang w:eastAsia="zh-CN"/>
        </w:rPr>
        <w:t>10.7.2.6</w:t>
      </w:r>
      <w:r>
        <w:rPr>
          <w:rFonts w:eastAsia="Times New Roman" w:hint="eastAsia"/>
          <w:noProof/>
          <w:lang w:eastAsia="zh-CN"/>
        </w:rPr>
        <w:tab/>
        <w:t>Abnormal cases in the N3IWF</w:t>
      </w:r>
      <w:bookmarkEnd w:id="20747"/>
      <w:bookmarkEnd w:id="20748"/>
      <w:bookmarkEnd w:id="20749"/>
      <w:bookmarkEnd w:id="20750"/>
      <w:bookmarkEnd w:id="20751"/>
      <w:bookmarkEnd w:id="20752"/>
      <w:bookmarkEnd w:id="20753"/>
      <w:bookmarkEnd w:id="20754"/>
      <w:bookmarkEnd w:id="20755"/>
      <w:bookmarkEnd w:id="20756"/>
      <w:bookmarkEnd w:id="20757"/>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ins w:id="20758" w:author="rapporteur_Christian_Herrero-Veron" w:date="2017-12-12T12:18:00Z">
        <w:r w:rsidR="00752617">
          <w:rPr>
            <w:rFonts w:eastAsia="Times New Roman"/>
            <w:lang w:val="en-US" w:eastAsia="zh-CN"/>
          </w:rPr>
          <w:t>6</w:t>
        </w:r>
      </w:ins>
      <w:del w:id="20759"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3"/>
        <w:rPr>
          <w:rFonts w:eastAsia="Times New Roman"/>
          <w:lang w:eastAsia="zh-CN"/>
        </w:rPr>
      </w:pPr>
      <w:bookmarkStart w:id="20760" w:name="_Toc492387910"/>
      <w:bookmarkStart w:id="20761" w:name="_Toc492388500"/>
      <w:bookmarkStart w:id="20762" w:name="_Toc492394384"/>
      <w:bookmarkStart w:id="20763" w:name="_Toc492394973"/>
      <w:bookmarkStart w:id="20764" w:name="_Toc492455805"/>
      <w:bookmarkStart w:id="20765" w:name="_Toc492456395"/>
      <w:bookmarkStart w:id="20766" w:name="_Toc492466215"/>
      <w:bookmarkStart w:id="20767" w:name="_Toc492466805"/>
      <w:bookmarkStart w:id="20768" w:name="_Toc500845300"/>
      <w:bookmarkStart w:id="20769" w:name="_Toc500934098"/>
      <w:bookmarkStart w:id="20770" w:name="_Toc500934902"/>
      <w:r>
        <w:rPr>
          <w:lang w:eastAsia="zh-CN"/>
        </w:rPr>
        <w:t>10</w:t>
      </w:r>
      <w:r>
        <w:rPr>
          <w:rFonts w:eastAsia="Times New Roman" w:hint="eastAsia"/>
          <w:lang w:eastAsia="zh-CN"/>
        </w:rPr>
        <w:t>.</w:t>
      </w:r>
      <w:r>
        <w:rPr>
          <w:lang w:eastAsia="zh-CN"/>
        </w:rPr>
        <w:t>7</w:t>
      </w:r>
      <w:r>
        <w:rPr>
          <w:rFonts w:eastAsia="Times New Roman" w:hint="eastAsia"/>
          <w:lang w:eastAsia="zh-CN"/>
        </w:rPr>
        <w:t>.3</w:t>
      </w:r>
      <w:r>
        <w:rPr>
          <w:rFonts w:eastAsia="Times New Roman" w:hint="eastAsia"/>
          <w:lang w:eastAsia="zh-CN"/>
        </w:rPr>
        <w:tab/>
        <w:t xml:space="preserve">Child SA change procedure for </w:t>
      </w:r>
      <w:r w:rsidRPr="00A8034A">
        <w:rPr>
          <w:rFonts w:eastAsia="Times New Roman" w:hint="eastAsia"/>
          <w:noProof/>
          <w:lang w:eastAsia="zh-CN"/>
        </w:rPr>
        <w:t>PDU session modification</w:t>
      </w:r>
      <w:bookmarkEnd w:id="20685"/>
      <w:bookmarkEnd w:id="20686"/>
      <w:bookmarkEnd w:id="20687"/>
      <w:bookmarkEnd w:id="20688"/>
      <w:bookmarkEnd w:id="20689"/>
      <w:bookmarkEnd w:id="20760"/>
      <w:bookmarkEnd w:id="20761"/>
      <w:bookmarkEnd w:id="20762"/>
      <w:bookmarkEnd w:id="20763"/>
      <w:bookmarkEnd w:id="20764"/>
      <w:bookmarkEnd w:id="20765"/>
      <w:bookmarkEnd w:id="20766"/>
      <w:bookmarkEnd w:id="20767"/>
      <w:bookmarkEnd w:id="20768"/>
      <w:bookmarkEnd w:id="20769"/>
      <w:bookmarkEnd w:id="20770"/>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change procedure for PDU session modification via untrusted non-3GPP access</w:t>
      </w:r>
      <w:r>
        <w:rPr>
          <w:rFonts w:eastAsia="Times New Roman"/>
        </w:rPr>
        <w:t>.</w:t>
      </w:r>
    </w:p>
    <w:p w:rsidR="002F0DF2" w:rsidRDefault="002F0DF2" w:rsidP="002F0DF2">
      <w:pPr>
        <w:pStyle w:val="Heading3"/>
        <w:rPr>
          <w:rFonts w:eastAsia="Times New Roman"/>
          <w:lang w:eastAsia="zh-CN"/>
        </w:rPr>
      </w:pPr>
      <w:bookmarkStart w:id="20771" w:name="_Toc484956881"/>
      <w:bookmarkStart w:id="20772" w:name="_Toc485044322"/>
      <w:bookmarkStart w:id="20773" w:name="_Toc485217968"/>
      <w:bookmarkStart w:id="20774" w:name="_Toc485220141"/>
      <w:bookmarkStart w:id="20775" w:name="_Toc485220496"/>
      <w:bookmarkStart w:id="20776" w:name="_Toc492387911"/>
      <w:bookmarkStart w:id="20777" w:name="_Toc492388501"/>
      <w:bookmarkStart w:id="20778" w:name="_Toc492394385"/>
      <w:bookmarkStart w:id="20779" w:name="_Toc492394974"/>
      <w:bookmarkStart w:id="20780" w:name="_Toc492455806"/>
      <w:bookmarkStart w:id="20781" w:name="_Toc492456396"/>
      <w:bookmarkStart w:id="20782" w:name="_Toc492466216"/>
      <w:bookmarkStart w:id="20783" w:name="_Toc492466806"/>
      <w:bookmarkStart w:id="20784" w:name="_Toc500845301"/>
      <w:bookmarkStart w:id="20785" w:name="_Toc500934099"/>
      <w:bookmarkStart w:id="20786" w:name="_Toc500934903"/>
      <w:r>
        <w:rPr>
          <w:lang w:eastAsia="zh-CN"/>
        </w:rPr>
        <w:t>10</w:t>
      </w:r>
      <w:r>
        <w:rPr>
          <w:rFonts w:eastAsia="Times New Roman" w:hint="eastAsia"/>
          <w:lang w:eastAsia="zh-CN"/>
        </w:rPr>
        <w:t>.</w:t>
      </w:r>
      <w:r>
        <w:rPr>
          <w:lang w:eastAsia="zh-CN"/>
        </w:rPr>
        <w:t>7</w:t>
      </w:r>
      <w:r>
        <w:rPr>
          <w:rFonts w:eastAsia="Times New Roman" w:hint="eastAsia"/>
          <w:lang w:eastAsia="zh-CN"/>
        </w:rPr>
        <w:t>.4</w:t>
      </w:r>
      <w:r>
        <w:rPr>
          <w:rFonts w:eastAsia="Times New Roman" w:hint="eastAsia"/>
          <w:lang w:eastAsia="zh-CN"/>
        </w:rPr>
        <w:tab/>
        <w:t xml:space="preserve">Child SA deletion procedure for </w:t>
      </w:r>
      <w:r w:rsidRPr="00A8034A">
        <w:rPr>
          <w:rFonts w:eastAsia="Times New Roman" w:hint="eastAsia"/>
          <w:noProof/>
          <w:lang w:eastAsia="zh-CN"/>
        </w:rPr>
        <w:t xml:space="preserve">PDU session </w:t>
      </w:r>
      <w:r>
        <w:rPr>
          <w:rFonts w:eastAsia="Times New Roman" w:hint="eastAsia"/>
          <w:noProof/>
          <w:lang w:eastAsia="zh-CN"/>
        </w:rPr>
        <w:t>release</w:t>
      </w:r>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child SA deletion procedure for PDU session release via untrusted non-3GPP access</w:t>
      </w:r>
      <w:r>
        <w:rPr>
          <w:rFonts w:eastAsia="Times New Roman"/>
        </w:rPr>
        <w:t>.</w:t>
      </w:r>
    </w:p>
    <w:p w:rsidR="002F0DF2" w:rsidRDefault="002F0DF2" w:rsidP="002F0DF2">
      <w:pPr>
        <w:pStyle w:val="Heading4"/>
        <w:rPr>
          <w:rFonts w:eastAsia="Times New Roman"/>
          <w:noProof/>
          <w:lang w:eastAsia="zh-CN"/>
        </w:rPr>
      </w:pPr>
      <w:bookmarkStart w:id="20787" w:name="_Toc492387912"/>
      <w:bookmarkStart w:id="20788" w:name="_Toc492388502"/>
      <w:bookmarkStart w:id="20789" w:name="_Toc492394386"/>
      <w:bookmarkStart w:id="20790" w:name="_Toc492394975"/>
      <w:bookmarkStart w:id="20791" w:name="_Toc492455807"/>
      <w:bookmarkStart w:id="20792" w:name="_Toc492456397"/>
      <w:bookmarkStart w:id="20793" w:name="_Toc492466217"/>
      <w:bookmarkStart w:id="20794" w:name="_Toc492466807"/>
      <w:bookmarkStart w:id="20795" w:name="_Toc500845302"/>
      <w:bookmarkStart w:id="20796" w:name="_Toc484956882"/>
      <w:bookmarkStart w:id="20797" w:name="_Toc485044323"/>
      <w:bookmarkStart w:id="20798" w:name="_Toc485217969"/>
      <w:bookmarkStart w:id="20799" w:name="_Toc485220142"/>
      <w:bookmarkStart w:id="20800" w:name="_Toc485220497"/>
      <w:bookmarkStart w:id="20801" w:name="_Toc500934100"/>
      <w:bookmarkStart w:id="20802" w:name="_Toc500934904"/>
      <w:r>
        <w:rPr>
          <w:rFonts w:eastAsia="Times New Roman" w:hint="eastAsia"/>
          <w:noProof/>
          <w:lang w:eastAsia="zh-CN"/>
        </w:rPr>
        <w:t>10.7.4.1</w:t>
      </w:r>
      <w:r>
        <w:rPr>
          <w:rFonts w:eastAsia="Times New Roman" w:hint="eastAsia"/>
          <w:noProof/>
          <w:lang w:eastAsia="zh-CN"/>
        </w:rPr>
        <w:tab/>
        <w:t>General</w:t>
      </w:r>
      <w:bookmarkEnd w:id="20787"/>
      <w:bookmarkEnd w:id="20788"/>
      <w:bookmarkEnd w:id="20789"/>
      <w:bookmarkEnd w:id="20790"/>
      <w:bookmarkEnd w:id="20791"/>
      <w:bookmarkEnd w:id="20792"/>
      <w:bookmarkEnd w:id="20793"/>
      <w:bookmarkEnd w:id="20794"/>
      <w:bookmarkEnd w:id="20795"/>
      <w:bookmarkEnd w:id="20801"/>
      <w:bookmarkEnd w:id="20802"/>
    </w:p>
    <w:p w:rsidR="002F0DF2" w:rsidRDefault="002F0DF2" w:rsidP="002F0DF2">
      <w:pPr>
        <w:rPr>
          <w:rFonts w:eastAsia="Times New Roman"/>
          <w:noProof/>
          <w:lang w:eastAsia="zh-CN"/>
        </w:rPr>
      </w:pPr>
      <w:r>
        <w:rPr>
          <w:rFonts w:eastAsia="Times New Roman" w:hint="eastAsia"/>
          <w:noProof/>
          <w:lang w:eastAsia="zh-CN"/>
        </w:rPr>
        <w:t>The purpose of the Child</w:t>
      </w:r>
      <w:r w:rsidRPr="004D798A">
        <w:rPr>
          <w:rFonts w:eastAsia="Times New Roman"/>
          <w:noProof/>
          <w:lang w:eastAsia="zh-CN"/>
        </w:rPr>
        <w:t xml:space="preserve"> SA deletion procedure for PDU session release</w:t>
      </w:r>
      <w:r>
        <w:rPr>
          <w:rFonts w:eastAsia="Times New Roman" w:hint="eastAsia"/>
          <w:noProof/>
          <w:lang w:eastAsia="zh-CN"/>
        </w:rPr>
        <w:t xml:space="preserve"> is to delete all the Child SAs associated with the PDU session. This procedure shall be initiated by the N3IWF.</w:t>
      </w:r>
    </w:p>
    <w:p w:rsidR="002F0DF2" w:rsidRDefault="002F0DF2" w:rsidP="002F0DF2">
      <w:pPr>
        <w:pStyle w:val="Heading4"/>
        <w:rPr>
          <w:rFonts w:eastAsia="Times New Roman"/>
          <w:noProof/>
          <w:lang w:eastAsia="zh-CN"/>
        </w:rPr>
      </w:pPr>
      <w:bookmarkStart w:id="20803" w:name="_Toc492387913"/>
      <w:bookmarkStart w:id="20804" w:name="_Toc492388503"/>
      <w:bookmarkStart w:id="20805" w:name="_Toc492394387"/>
      <w:bookmarkStart w:id="20806" w:name="_Toc492394976"/>
      <w:bookmarkStart w:id="20807" w:name="_Toc492455808"/>
      <w:bookmarkStart w:id="20808" w:name="_Toc492456398"/>
      <w:bookmarkStart w:id="20809" w:name="_Toc492466218"/>
      <w:bookmarkStart w:id="20810" w:name="_Toc492466808"/>
      <w:bookmarkStart w:id="20811" w:name="_Toc500845303"/>
      <w:bookmarkStart w:id="20812" w:name="_Toc500934101"/>
      <w:bookmarkStart w:id="20813" w:name="_Toc500934905"/>
      <w:r>
        <w:rPr>
          <w:rFonts w:eastAsia="Times New Roman" w:hint="eastAsia"/>
          <w:noProof/>
          <w:lang w:eastAsia="zh-CN"/>
        </w:rPr>
        <w:t>10.7.4.2</w:t>
      </w:r>
      <w:r>
        <w:rPr>
          <w:rFonts w:eastAsia="Times New Roman" w:hint="eastAsia"/>
          <w:noProof/>
          <w:lang w:eastAsia="zh-CN"/>
        </w:rPr>
        <w:tab/>
      </w:r>
      <w:r>
        <w:rPr>
          <w:rFonts w:eastAsia="Times New Roman" w:hint="eastAsia"/>
          <w:lang w:eastAsia="zh-CN"/>
        </w:rPr>
        <w:t>Child SA deletion procedure</w:t>
      </w:r>
      <w:r>
        <w:rPr>
          <w:rFonts w:eastAsia="Times New Roman" w:hint="eastAsia"/>
          <w:noProof/>
          <w:lang w:eastAsia="zh-CN"/>
        </w:rPr>
        <w:t xml:space="preserve"> initiation</w:t>
      </w:r>
      <w:bookmarkEnd w:id="20803"/>
      <w:bookmarkEnd w:id="20804"/>
      <w:bookmarkEnd w:id="20805"/>
      <w:bookmarkEnd w:id="20806"/>
      <w:bookmarkEnd w:id="20807"/>
      <w:bookmarkEnd w:id="20808"/>
      <w:bookmarkEnd w:id="20809"/>
      <w:bookmarkEnd w:id="20810"/>
      <w:bookmarkEnd w:id="20811"/>
      <w:bookmarkEnd w:id="20812"/>
      <w:bookmarkEnd w:id="20813"/>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Child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20814" w:author="rapporteur_Christian_Herrero-Veron" w:date="2017-12-12T12:18:00Z">
        <w:r w:rsidR="00752617">
          <w:rPr>
            <w:rFonts w:eastAsia="Times New Roman"/>
            <w:lang w:val="en-US" w:eastAsia="zh-CN"/>
          </w:rPr>
          <w:t>6</w:t>
        </w:r>
      </w:ins>
      <w:del w:id="20815"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The Delete payload shall include:</w:t>
      </w:r>
    </w:p>
    <w:p w:rsidR="002F0DF2" w:rsidRPr="00113303"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proofErr w:type="gramStart"/>
      <w:r w:rsidRPr="00113303">
        <w:rPr>
          <w:rFonts w:eastAsia="Times New Roman" w:hint="eastAsia"/>
          <w:lang w:eastAsia="zh-CN"/>
        </w:rPr>
        <w:t>the</w:t>
      </w:r>
      <w:proofErr w:type="gramEnd"/>
      <w:r w:rsidRPr="00113303">
        <w:rPr>
          <w:rFonts w:eastAsia="Times New Roman" w:hint="eastAsia"/>
          <w:lang w:eastAsia="zh-CN"/>
        </w:rPr>
        <w:t xml:space="preserve"> </w:t>
      </w:r>
      <w:r w:rsidRPr="00113303">
        <w:rPr>
          <w:rFonts w:eastAsia="Times New Roman"/>
        </w:rPr>
        <w:t>Protocol ID set to "</w:t>
      </w:r>
      <w:r w:rsidRPr="00113303">
        <w:rPr>
          <w:rFonts w:eastAsia="Times New Roman" w:hint="eastAsia"/>
          <w:lang w:eastAsia="zh-CN"/>
        </w:rPr>
        <w:t>3</w:t>
      </w:r>
      <w:r w:rsidRPr="00113303">
        <w:rPr>
          <w:rFonts w:eastAsia="Times New Roman"/>
        </w:rPr>
        <w:t>"</w:t>
      </w:r>
      <w:r w:rsidRPr="00113303">
        <w:rPr>
          <w:rFonts w:eastAsia="Times New Roman" w:hint="eastAsia"/>
          <w:lang w:eastAsia="zh-CN"/>
        </w:rPr>
        <w:t xml:space="preserve"> for ESP; and</w:t>
      </w:r>
    </w:p>
    <w:p w:rsidR="002F0DF2" w:rsidRDefault="002F0DF2" w:rsidP="002F0DF2">
      <w:pPr>
        <w:pStyle w:val="B1"/>
        <w:rPr>
          <w:rFonts w:eastAsia="Times New Roman"/>
          <w:lang w:eastAsia="zh-CN"/>
        </w:rPr>
      </w:pPr>
      <w:r w:rsidRPr="00113303">
        <w:rPr>
          <w:rFonts w:eastAsia="Times New Roman" w:hint="eastAsia"/>
          <w:lang w:eastAsia="zh-CN"/>
        </w:rPr>
        <w:t>-</w:t>
      </w:r>
      <w:r w:rsidRPr="00113303">
        <w:rPr>
          <w:rFonts w:eastAsia="Times New Roman" w:hint="eastAsia"/>
          <w:lang w:eastAsia="zh-CN"/>
        </w:rPr>
        <w:tab/>
      </w:r>
      <w:proofErr w:type="gramStart"/>
      <w:r>
        <w:rPr>
          <w:rFonts w:eastAsia="Times New Roman" w:hint="eastAsia"/>
          <w:lang w:eastAsia="zh-CN"/>
        </w:rPr>
        <w:t>all</w:t>
      </w:r>
      <w:proofErr w:type="gramEnd"/>
      <w:r>
        <w:rPr>
          <w:rFonts w:eastAsia="Times New Roman" w:hint="eastAsia"/>
          <w:lang w:eastAsia="zh-CN"/>
        </w:rPr>
        <w:t xml:space="preserve"> </w:t>
      </w:r>
      <w:r w:rsidRPr="00113303">
        <w:rPr>
          <w:rFonts w:eastAsia="Times New Roman"/>
          <w:lang w:eastAsia="zh-CN"/>
        </w:rPr>
        <w:t>the</w:t>
      </w:r>
      <w:r>
        <w:rPr>
          <w:rFonts w:eastAsia="Times New Roman" w:hint="eastAsia"/>
          <w:lang w:eastAsia="zh-CN"/>
        </w:rPr>
        <w:t xml:space="preserve"> N3IWF's ESP</w:t>
      </w:r>
      <w:r>
        <w:rPr>
          <w:rFonts w:eastAsia="Times New Roman"/>
          <w:lang w:eastAsia="zh-CN"/>
        </w:rPr>
        <w:t xml:space="preserve"> Security Parameter Indexe</w:t>
      </w:r>
      <w:r>
        <w:rPr>
          <w:rFonts w:eastAsia="Times New Roman" w:hint="eastAsia"/>
          <w:lang w:eastAsia="zh-CN"/>
        </w:rPr>
        <w:t>(s) associated to the released PDU session</w:t>
      </w:r>
      <w:r w:rsidRPr="00113303">
        <w:rPr>
          <w:rFonts w:eastAsia="Times New Roman" w:hint="eastAsia"/>
          <w:lang w:eastAsia="zh-CN"/>
        </w:rPr>
        <w:t>.</w:t>
      </w:r>
    </w:p>
    <w:p w:rsidR="002F0DF2" w:rsidRDefault="002F0DF2" w:rsidP="002F0DF2">
      <w:pPr>
        <w:pStyle w:val="Heading4"/>
        <w:rPr>
          <w:rFonts w:eastAsia="Times New Roman"/>
          <w:lang w:eastAsia="zh-CN"/>
        </w:rPr>
      </w:pPr>
      <w:bookmarkStart w:id="20816" w:name="_Toc492387914"/>
      <w:bookmarkStart w:id="20817" w:name="_Toc492388504"/>
      <w:bookmarkStart w:id="20818" w:name="_Toc492394388"/>
      <w:bookmarkStart w:id="20819" w:name="_Toc492394977"/>
      <w:bookmarkStart w:id="20820" w:name="_Toc492455809"/>
      <w:bookmarkStart w:id="20821" w:name="_Toc492456399"/>
      <w:bookmarkStart w:id="20822" w:name="_Toc492466219"/>
      <w:bookmarkStart w:id="20823" w:name="_Toc492466809"/>
      <w:bookmarkStart w:id="20824" w:name="_Toc500845304"/>
      <w:bookmarkStart w:id="20825" w:name="_Toc500934102"/>
      <w:bookmarkStart w:id="20826" w:name="_Toc500934906"/>
      <w:r>
        <w:rPr>
          <w:rFonts w:eastAsia="Times New Roman" w:hint="eastAsia"/>
          <w:lang w:eastAsia="zh-CN"/>
        </w:rPr>
        <w:t>10.7.4.3</w:t>
      </w:r>
      <w:r>
        <w:rPr>
          <w:rFonts w:eastAsia="Times New Roman" w:hint="eastAsia"/>
          <w:lang w:eastAsia="zh-CN"/>
        </w:rPr>
        <w:tab/>
        <w:t>Child SA deletion procedure accepted by the UE</w:t>
      </w:r>
      <w:bookmarkEnd w:id="20816"/>
      <w:bookmarkEnd w:id="20817"/>
      <w:bookmarkEnd w:id="20818"/>
      <w:bookmarkEnd w:id="20819"/>
      <w:bookmarkEnd w:id="20820"/>
      <w:bookmarkEnd w:id="20821"/>
      <w:bookmarkEnd w:id="20822"/>
      <w:bookmarkEnd w:id="20823"/>
      <w:bookmarkEnd w:id="20824"/>
      <w:bookmarkEnd w:id="20825"/>
      <w:bookmarkEnd w:id="20826"/>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Child SAs, </w:t>
      </w:r>
      <w:r w:rsidRPr="00181DB0">
        <w:rPr>
          <w:rFonts w:eastAsia="Times New Roman"/>
          <w:lang w:eastAsia="zh-CN"/>
        </w:rPr>
        <w:t>the UE shall send</w:t>
      </w:r>
      <w:r>
        <w:rPr>
          <w:rFonts w:eastAsia="Times New Roman" w:hint="eastAsia"/>
          <w:lang w:eastAsia="zh-CN"/>
        </w:rPr>
        <w:t xml:space="preserve"> the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w:t>
      </w:r>
      <w:ins w:id="20827" w:author="rapporteur_Christian_Herrero-Veron" w:date="2017-12-13T11:00:00Z">
        <w:r w:rsidR="00BE207D">
          <w:rPr>
            <w:rFonts w:eastAsia="Times New Roman"/>
            <w:lang w:eastAsia="zh-CN"/>
          </w:rPr>
          <w:t xml:space="preserve">message </w:t>
        </w:r>
      </w:ins>
      <w:r>
        <w:rPr>
          <w:rFonts w:eastAsia="Times New Roman" w:hint="eastAsia"/>
          <w:lang w:eastAsia="zh-CN"/>
        </w:rPr>
        <w:t xml:space="preserve">to the N3IWF including the Delete payload received in the corresponding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w:t>
      </w:r>
      <w:r>
        <w:rPr>
          <w:rFonts w:eastAsia="Times New Roman"/>
        </w:rPr>
        <w:t>messag</w:t>
      </w:r>
      <w:r>
        <w:rPr>
          <w:rFonts w:eastAsia="Times New Roman" w:hint="eastAsia"/>
          <w:lang w:eastAsia="zh-CN"/>
        </w:rPr>
        <w:t xml:space="preserve">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20828" w:author="rapporteur_Christian_Herrero-Veron" w:date="2017-12-12T12:18:00Z">
        <w:r w:rsidR="00752617">
          <w:rPr>
            <w:rFonts w:eastAsia="Times New Roman"/>
            <w:lang w:val="en-US" w:eastAsia="zh-CN"/>
          </w:rPr>
          <w:t>6</w:t>
        </w:r>
      </w:ins>
      <w:del w:id="20829"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sidRPr="00181DB0">
        <w:rPr>
          <w:rFonts w:eastAsia="Times New Roman"/>
          <w:lang w:eastAsia="zh-CN"/>
        </w:rPr>
        <w:t>.</w:t>
      </w:r>
    </w:p>
    <w:p w:rsidR="002F0DF2" w:rsidRPr="001F19EE" w:rsidRDefault="002F0DF2" w:rsidP="002F0DF2">
      <w:pPr>
        <w:rPr>
          <w:rFonts w:eastAsia="Times New Roman"/>
          <w:lang w:eastAsia="zh-CN"/>
        </w:rPr>
      </w:pPr>
      <w:r w:rsidRPr="001F19EE">
        <w:rPr>
          <w:rFonts w:eastAsia="Times New Roman" w:hint="eastAsia"/>
          <w:lang w:eastAsia="zh-CN"/>
        </w:rPr>
        <w:t xml:space="preserve">Any IKEv2 Notify payload indicating an error shall not be included in the </w:t>
      </w:r>
      <w:r w:rsidRPr="001F19EE">
        <w:rPr>
          <w:rFonts w:eastAsia="Times New Roman"/>
        </w:rPr>
        <w:t xml:space="preserve">INFORMATIONAL </w:t>
      </w:r>
      <w:r w:rsidRPr="001F19EE">
        <w:rPr>
          <w:rFonts w:eastAsia="Times New Roman"/>
          <w:lang w:eastAsia="zh-CN"/>
        </w:rPr>
        <w:t>response</w:t>
      </w:r>
      <w:ins w:id="20830" w:author="rapporteur_Christian_Herrero-Veron" w:date="2017-12-13T11:00:00Z">
        <w:r w:rsidR="00BE207D">
          <w:rPr>
            <w:rFonts w:eastAsia="Times New Roman"/>
            <w:lang w:eastAsia="zh-CN"/>
          </w:rPr>
          <w:t xml:space="preserve"> message</w:t>
        </w:r>
      </w:ins>
      <w:r w:rsidRPr="001F19EE">
        <w:rPr>
          <w:rFonts w:eastAsia="Times New Roman" w:hint="eastAsia"/>
          <w:lang w:eastAsia="zh-CN"/>
        </w:rPr>
        <w:t>.</w:t>
      </w:r>
    </w:p>
    <w:p w:rsidR="002F0DF2" w:rsidRPr="00440029" w:rsidRDefault="002F0DF2" w:rsidP="002F0DF2">
      <w:pPr>
        <w:pStyle w:val="EditorsNote"/>
        <w:rPr>
          <w:rFonts w:eastAsia="Times New Roman"/>
        </w:rPr>
      </w:pPr>
      <w:r w:rsidRPr="001F19EE">
        <w:rPr>
          <w:rFonts w:eastAsia="Times New Roman"/>
        </w:rPr>
        <w:t>Editor's note:</w:t>
      </w:r>
      <w:r w:rsidRPr="001F19EE">
        <w:rPr>
          <w:rFonts w:eastAsia="Times New Roman"/>
        </w:rPr>
        <w:tab/>
      </w:r>
      <w:r w:rsidRPr="001F19EE">
        <w:rPr>
          <w:rFonts w:eastAsia="Times New Roman" w:hint="eastAsia"/>
          <w:lang w:eastAsia="zh-CN"/>
        </w:rPr>
        <w:t xml:space="preserve">The possible Notify messages for status type in the </w:t>
      </w:r>
      <w:r w:rsidRPr="001F19EE">
        <w:rPr>
          <w:rFonts w:eastAsia="Times New Roman"/>
        </w:rPr>
        <w:t xml:space="preserve">INFORMATIONAL </w:t>
      </w:r>
      <w:r w:rsidRPr="001F19EE">
        <w:rPr>
          <w:rFonts w:eastAsia="Times New Roman"/>
          <w:lang w:eastAsia="zh-CN"/>
        </w:rPr>
        <w:t>response</w:t>
      </w:r>
      <w:r w:rsidRPr="001F19EE">
        <w:rPr>
          <w:rFonts w:eastAsia="Times New Roman" w:hint="eastAsia"/>
          <w:lang w:eastAsia="zh-CN"/>
        </w:rPr>
        <w:t xml:space="preserve"> are FFS</w:t>
      </w:r>
      <w:r w:rsidRPr="001F19EE">
        <w:rPr>
          <w:rFonts w:eastAsia="Times New Roman"/>
        </w:rPr>
        <w:t>.</w:t>
      </w:r>
    </w:p>
    <w:p w:rsidR="002F0DF2" w:rsidRDefault="002F0DF2" w:rsidP="002F0DF2">
      <w:pPr>
        <w:pStyle w:val="Heading4"/>
        <w:rPr>
          <w:rFonts w:eastAsia="Times New Roman"/>
          <w:noProof/>
          <w:lang w:eastAsia="zh-CN"/>
        </w:rPr>
      </w:pPr>
      <w:bookmarkStart w:id="20831" w:name="_Toc492387915"/>
      <w:bookmarkStart w:id="20832" w:name="_Toc492388505"/>
      <w:bookmarkStart w:id="20833" w:name="_Toc492394389"/>
      <w:bookmarkStart w:id="20834" w:name="_Toc492394978"/>
      <w:bookmarkStart w:id="20835" w:name="_Toc492455810"/>
      <w:bookmarkStart w:id="20836" w:name="_Toc492456400"/>
      <w:bookmarkStart w:id="20837" w:name="_Toc492466220"/>
      <w:bookmarkStart w:id="20838" w:name="_Toc492466810"/>
      <w:bookmarkStart w:id="20839" w:name="_Toc500845305"/>
      <w:bookmarkStart w:id="20840" w:name="_Toc500934103"/>
      <w:bookmarkStart w:id="20841" w:name="_Toc500934907"/>
      <w:r>
        <w:rPr>
          <w:rFonts w:eastAsia="Times New Roman" w:hint="eastAsia"/>
          <w:noProof/>
          <w:lang w:eastAsia="zh-CN"/>
        </w:rPr>
        <w:t>10.7.4.5</w:t>
      </w:r>
      <w:r>
        <w:rPr>
          <w:rFonts w:eastAsia="Times New Roman" w:hint="eastAsia"/>
          <w:noProof/>
          <w:lang w:eastAsia="zh-CN"/>
        </w:rPr>
        <w:tab/>
        <w:t>Abnormal cases in the UE</w:t>
      </w:r>
      <w:bookmarkEnd w:id="20831"/>
      <w:bookmarkEnd w:id="20832"/>
      <w:bookmarkEnd w:id="20833"/>
      <w:bookmarkEnd w:id="20834"/>
      <w:bookmarkEnd w:id="20835"/>
      <w:bookmarkEnd w:id="20836"/>
      <w:bookmarkEnd w:id="20837"/>
      <w:bookmarkEnd w:id="20838"/>
      <w:bookmarkEnd w:id="20839"/>
      <w:bookmarkEnd w:id="20840"/>
      <w:bookmarkEnd w:id="20841"/>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ins w:id="20842" w:author="rapporteur_Christian_Herrero-Veron" w:date="2017-12-12T12:18:00Z">
        <w:r w:rsidR="00752617">
          <w:rPr>
            <w:rFonts w:eastAsia="Times New Roman"/>
            <w:lang w:val="en-US" w:eastAsia="zh-CN"/>
          </w:rPr>
          <w:t>6</w:t>
        </w:r>
      </w:ins>
      <w:del w:id="20843"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20844" w:name="_Toc492387916"/>
      <w:bookmarkStart w:id="20845" w:name="_Toc492388506"/>
      <w:bookmarkStart w:id="20846" w:name="_Toc492394390"/>
      <w:bookmarkStart w:id="20847" w:name="_Toc492394979"/>
      <w:bookmarkStart w:id="20848" w:name="_Toc492455811"/>
      <w:bookmarkStart w:id="20849" w:name="_Toc492456401"/>
      <w:bookmarkStart w:id="20850" w:name="_Toc492466221"/>
      <w:bookmarkStart w:id="20851" w:name="_Toc492466811"/>
      <w:bookmarkStart w:id="20852" w:name="_Toc500845306"/>
      <w:bookmarkStart w:id="20853" w:name="_Toc500934104"/>
      <w:bookmarkStart w:id="20854" w:name="_Toc500934908"/>
      <w:r>
        <w:rPr>
          <w:rFonts w:eastAsia="Times New Roman" w:hint="eastAsia"/>
          <w:noProof/>
          <w:lang w:eastAsia="zh-CN"/>
        </w:rPr>
        <w:t>10.7.4.6</w:t>
      </w:r>
      <w:r>
        <w:rPr>
          <w:rFonts w:eastAsia="Times New Roman" w:hint="eastAsia"/>
          <w:noProof/>
          <w:lang w:eastAsia="zh-CN"/>
        </w:rPr>
        <w:tab/>
        <w:t>Abnormal cases in the N3IWF</w:t>
      </w:r>
      <w:bookmarkEnd w:id="20844"/>
      <w:bookmarkEnd w:id="20845"/>
      <w:bookmarkEnd w:id="20846"/>
      <w:bookmarkEnd w:id="20847"/>
      <w:bookmarkEnd w:id="20848"/>
      <w:bookmarkEnd w:id="20849"/>
      <w:bookmarkEnd w:id="20850"/>
      <w:bookmarkEnd w:id="20851"/>
      <w:bookmarkEnd w:id="20852"/>
      <w:bookmarkEnd w:id="20853"/>
      <w:bookmarkEnd w:id="20854"/>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ins w:id="20855" w:author="rapporteur_Christian_Herrero-Veron" w:date="2017-12-12T12:18:00Z">
        <w:r w:rsidR="00752617">
          <w:rPr>
            <w:rFonts w:eastAsia="Times New Roman"/>
            <w:lang w:val="en-US" w:eastAsia="zh-CN"/>
          </w:rPr>
          <w:t>6</w:t>
        </w:r>
      </w:ins>
      <w:del w:id="20856"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Pr="00833A3A" w:rsidRDefault="002F0DF2" w:rsidP="002F0DF2">
      <w:pPr>
        <w:pStyle w:val="Heading3"/>
        <w:rPr>
          <w:rFonts w:eastAsia="Times New Roman"/>
          <w:lang w:val="sv-SE" w:eastAsia="zh-CN"/>
        </w:rPr>
      </w:pPr>
      <w:bookmarkStart w:id="20857" w:name="_Toc492387917"/>
      <w:bookmarkStart w:id="20858" w:name="_Toc492388507"/>
      <w:bookmarkStart w:id="20859" w:name="_Toc492394391"/>
      <w:bookmarkStart w:id="20860" w:name="_Toc492394980"/>
      <w:bookmarkStart w:id="20861" w:name="_Toc492455812"/>
      <w:bookmarkStart w:id="20862" w:name="_Toc492456402"/>
      <w:bookmarkStart w:id="20863" w:name="_Toc492466222"/>
      <w:bookmarkStart w:id="20864" w:name="_Toc492466812"/>
      <w:bookmarkStart w:id="20865" w:name="_Toc500845307"/>
      <w:bookmarkStart w:id="20866" w:name="_Toc500934105"/>
      <w:bookmarkStart w:id="20867" w:name="_Toc500934909"/>
      <w:r w:rsidRPr="00833A3A">
        <w:rPr>
          <w:lang w:val="sv-SE" w:eastAsia="zh-CN"/>
        </w:rPr>
        <w:t>10</w:t>
      </w:r>
      <w:r w:rsidRPr="00833A3A">
        <w:rPr>
          <w:rFonts w:eastAsia="Times New Roman" w:hint="eastAsia"/>
          <w:lang w:val="sv-SE" w:eastAsia="zh-CN"/>
        </w:rPr>
        <w:t>.</w:t>
      </w:r>
      <w:r w:rsidRPr="00833A3A">
        <w:rPr>
          <w:lang w:val="sv-SE" w:eastAsia="zh-CN"/>
        </w:rPr>
        <w:t>7</w:t>
      </w:r>
      <w:r w:rsidRPr="00833A3A">
        <w:rPr>
          <w:rFonts w:eastAsia="Times New Roman" w:hint="eastAsia"/>
          <w:lang w:val="sv-SE" w:eastAsia="zh-CN"/>
        </w:rPr>
        <w:t>.5</w:t>
      </w:r>
      <w:r w:rsidRPr="00833A3A">
        <w:rPr>
          <w:rFonts w:eastAsia="Times New Roman" w:hint="eastAsia"/>
          <w:lang w:val="sv-SE" w:eastAsia="zh-CN"/>
        </w:rPr>
        <w:tab/>
        <w:t>IKE SA deletion for de</w:t>
      </w:r>
      <w:r w:rsidR="00833A3A" w:rsidRPr="00833A3A">
        <w:rPr>
          <w:rFonts w:eastAsia="Times New Roman"/>
          <w:lang w:val="sv-SE" w:eastAsia="zh-CN"/>
        </w:rPr>
        <w:t>-</w:t>
      </w:r>
      <w:r w:rsidRPr="00833A3A">
        <w:rPr>
          <w:rFonts w:eastAsia="Times New Roman" w:hint="eastAsia"/>
          <w:lang w:val="sv-SE" w:eastAsia="zh-CN"/>
        </w:rPr>
        <w:t>registration via untrusted non-3GPP access</w:t>
      </w:r>
      <w:bookmarkEnd w:id="20796"/>
      <w:bookmarkEnd w:id="20797"/>
      <w:bookmarkEnd w:id="20798"/>
      <w:bookmarkEnd w:id="20799"/>
      <w:bookmarkEnd w:id="20800"/>
      <w:bookmarkEnd w:id="20857"/>
      <w:bookmarkEnd w:id="20858"/>
      <w:bookmarkEnd w:id="20859"/>
      <w:bookmarkEnd w:id="20860"/>
      <w:bookmarkEnd w:id="20861"/>
      <w:bookmarkEnd w:id="20862"/>
      <w:bookmarkEnd w:id="20863"/>
      <w:bookmarkEnd w:id="20864"/>
      <w:bookmarkEnd w:id="20865"/>
      <w:bookmarkEnd w:id="20866"/>
      <w:bookmarkEnd w:id="20867"/>
    </w:p>
    <w:p w:rsidR="002F0DF2" w:rsidRPr="00440029" w:rsidRDefault="002F0DF2" w:rsidP="002F0DF2">
      <w:pPr>
        <w:pStyle w:val="EditorsNote"/>
        <w:rPr>
          <w:rFonts w:eastAsia="Times New Roman"/>
        </w:rPr>
      </w:pPr>
      <w:r>
        <w:rPr>
          <w:rFonts w:eastAsia="Times New Roman"/>
        </w:rPr>
        <w:t>Editor's note:</w:t>
      </w:r>
      <w:r w:rsidRPr="00440029">
        <w:rPr>
          <w:rFonts w:eastAsia="Times New Roman"/>
        </w:rPr>
        <w:tab/>
      </w:r>
      <w:r>
        <w:rPr>
          <w:rFonts w:eastAsia="Times New Roman" w:hint="eastAsia"/>
          <w:lang w:eastAsia="zh-CN"/>
        </w:rPr>
        <w:t>This subclause specifies IKE SA deletion procedure for de</w:t>
      </w:r>
      <w:r w:rsidR="00833A3A">
        <w:rPr>
          <w:rFonts w:eastAsia="Times New Roman"/>
          <w:lang w:eastAsia="zh-CN"/>
        </w:rPr>
        <w:t>-</w:t>
      </w:r>
      <w:r>
        <w:rPr>
          <w:rFonts w:eastAsia="Times New Roman" w:hint="eastAsia"/>
          <w:lang w:eastAsia="zh-CN"/>
        </w:rPr>
        <w:t>registration via untrusted non-3GPP access</w:t>
      </w:r>
      <w:r>
        <w:rPr>
          <w:rFonts w:eastAsia="Times New Roman"/>
        </w:rPr>
        <w:t>.</w:t>
      </w:r>
    </w:p>
    <w:p w:rsidR="002F0DF2" w:rsidRDefault="002F0DF2" w:rsidP="002F0DF2">
      <w:pPr>
        <w:pStyle w:val="Heading4"/>
        <w:rPr>
          <w:rFonts w:eastAsia="Times New Roman"/>
          <w:noProof/>
          <w:lang w:eastAsia="zh-CN"/>
        </w:rPr>
      </w:pPr>
      <w:bookmarkStart w:id="20868" w:name="_Toc492387918"/>
      <w:bookmarkStart w:id="20869" w:name="_Toc492388508"/>
      <w:bookmarkStart w:id="20870" w:name="_Toc492394392"/>
      <w:bookmarkStart w:id="20871" w:name="_Toc492394981"/>
      <w:bookmarkStart w:id="20872" w:name="_Toc492455813"/>
      <w:bookmarkStart w:id="20873" w:name="_Toc492456403"/>
      <w:bookmarkStart w:id="20874" w:name="_Toc492466223"/>
      <w:bookmarkStart w:id="20875" w:name="_Toc492466813"/>
      <w:bookmarkStart w:id="20876" w:name="_Toc500845308"/>
      <w:bookmarkStart w:id="20877" w:name="_Toc484956883"/>
      <w:bookmarkStart w:id="20878" w:name="_Toc485044324"/>
      <w:bookmarkStart w:id="20879" w:name="_Toc485217970"/>
      <w:bookmarkStart w:id="20880" w:name="_Toc485220143"/>
      <w:bookmarkStart w:id="20881" w:name="_Toc485220498"/>
      <w:bookmarkStart w:id="20882" w:name="_Toc500934106"/>
      <w:bookmarkStart w:id="20883" w:name="_Toc500934910"/>
      <w:r>
        <w:rPr>
          <w:rFonts w:eastAsia="Times New Roman" w:hint="eastAsia"/>
          <w:noProof/>
          <w:lang w:eastAsia="zh-CN"/>
        </w:rPr>
        <w:t>10.7.5.1</w:t>
      </w:r>
      <w:r>
        <w:rPr>
          <w:rFonts w:eastAsia="Times New Roman" w:hint="eastAsia"/>
          <w:noProof/>
          <w:lang w:eastAsia="zh-CN"/>
        </w:rPr>
        <w:tab/>
        <w:t>General</w:t>
      </w:r>
      <w:bookmarkEnd w:id="20868"/>
      <w:bookmarkEnd w:id="20869"/>
      <w:bookmarkEnd w:id="20870"/>
      <w:bookmarkEnd w:id="20871"/>
      <w:bookmarkEnd w:id="20872"/>
      <w:bookmarkEnd w:id="20873"/>
      <w:bookmarkEnd w:id="20874"/>
      <w:bookmarkEnd w:id="20875"/>
      <w:bookmarkEnd w:id="20876"/>
      <w:bookmarkEnd w:id="20882"/>
      <w:bookmarkEnd w:id="20883"/>
    </w:p>
    <w:p w:rsidR="002F0DF2" w:rsidRDefault="002F0DF2" w:rsidP="002F0DF2">
      <w:pPr>
        <w:rPr>
          <w:rFonts w:eastAsia="Times New Roman"/>
          <w:noProof/>
          <w:lang w:eastAsia="zh-CN"/>
        </w:rPr>
      </w:pPr>
      <w:r>
        <w:rPr>
          <w:rFonts w:eastAsia="Times New Roman" w:hint="eastAsia"/>
          <w:noProof/>
          <w:lang w:eastAsia="zh-CN"/>
        </w:rPr>
        <w:t>The purpose of the IKE</w:t>
      </w:r>
      <w:r>
        <w:rPr>
          <w:rFonts w:eastAsia="Times New Roman"/>
          <w:noProof/>
          <w:lang w:eastAsia="zh-CN"/>
        </w:rPr>
        <w:t xml:space="preserve"> SA deletion procedure for </w:t>
      </w:r>
      <w:r>
        <w:rPr>
          <w:rFonts w:eastAsia="Times New Roman" w:hint="eastAsia"/>
          <w:noProof/>
          <w:lang w:eastAsia="zh-CN"/>
        </w:rPr>
        <w:t>de</w:t>
      </w:r>
      <w:r w:rsidR="00833A3A">
        <w:rPr>
          <w:rFonts w:eastAsia="Times New Roman"/>
          <w:noProof/>
          <w:lang w:eastAsia="zh-CN"/>
        </w:rPr>
        <w:t>-</w:t>
      </w:r>
      <w:r>
        <w:rPr>
          <w:rFonts w:eastAsia="Times New Roman" w:hint="eastAsia"/>
          <w:noProof/>
          <w:lang w:eastAsia="zh-CN"/>
        </w:rPr>
        <w:t>registration via untrusted non-3GPP access is to delete the IKE SA of the UE. This procedure shall be initiated by the N3IWF.</w:t>
      </w:r>
    </w:p>
    <w:p w:rsidR="002F0DF2" w:rsidRDefault="002F0DF2" w:rsidP="002F0DF2">
      <w:pPr>
        <w:pStyle w:val="Heading4"/>
        <w:rPr>
          <w:rFonts w:eastAsia="Times New Roman"/>
          <w:noProof/>
          <w:lang w:eastAsia="zh-CN"/>
        </w:rPr>
      </w:pPr>
      <w:bookmarkStart w:id="20884" w:name="_Toc492387919"/>
      <w:bookmarkStart w:id="20885" w:name="_Toc492388509"/>
      <w:bookmarkStart w:id="20886" w:name="_Toc492394393"/>
      <w:bookmarkStart w:id="20887" w:name="_Toc492394982"/>
      <w:bookmarkStart w:id="20888" w:name="_Toc492455814"/>
      <w:bookmarkStart w:id="20889" w:name="_Toc492456404"/>
      <w:bookmarkStart w:id="20890" w:name="_Toc492466224"/>
      <w:bookmarkStart w:id="20891" w:name="_Toc492466814"/>
      <w:bookmarkStart w:id="20892" w:name="_Toc500845309"/>
      <w:bookmarkStart w:id="20893" w:name="_Toc500934107"/>
      <w:bookmarkStart w:id="20894" w:name="_Toc500934911"/>
      <w:r>
        <w:rPr>
          <w:rFonts w:eastAsia="Times New Roman" w:hint="eastAsia"/>
          <w:noProof/>
          <w:lang w:eastAsia="zh-CN"/>
        </w:rPr>
        <w:t>10.7.5.2</w:t>
      </w:r>
      <w:r>
        <w:rPr>
          <w:rFonts w:eastAsia="Times New Roman" w:hint="eastAsia"/>
          <w:noProof/>
          <w:lang w:eastAsia="zh-CN"/>
        </w:rPr>
        <w:tab/>
      </w:r>
      <w:r>
        <w:rPr>
          <w:rFonts w:eastAsia="Times New Roman" w:hint="eastAsia"/>
          <w:lang w:eastAsia="zh-CN"/>
        </w:rPr>
        <w:t>IKE SA deletion procedure</w:t>
      </w:r>
      <w:r>
        <w:rPr>
          <w:rFonts w:eastAsia="Times New Roman" w:hint="eastAsia"/>
          <w:noProof/>
          <w:lang w:eastAsia="zh-CN"/>
        </w:rPr>
        <w:t xml:space="preserve"> initiation</w:t>
      </w:r>
      <w:bookmarkEnd w:id="20884"/>
      <w:bookmarkEnd w:id="20885"/>
      <w:bookmarkEnd w:id="20886"/>
      <w:bookmarkEnd w:id="20887"/>
      <w:bookmarkEnd w:id="20888"/>
      <w:bookmarkEnd w:id="20889"/>
      <w:bookmarkEnd w:id="20890"/>
      <w:bookmarkEnd w:id="20891"/>
      <w:bookmarkEnd w:id="20892"/>
      <w:bookmarkEnd w:id="20893"/>
      <w:bookmarkEnd w:id="20894"/>
    </w:p>
    <w:p w:rsidR="002F0DF2" w:rsidRDefault="002F0DF2" w:rsidP="002F0DF2">
      <w:pPr>
        <w:rPr>
          <w:rFonts w:eastAsia="Times New Roman"/>
          <w:lang w:eastAsia="zh-CN"/>
        </w:rPr>
      </w:pPr>
      <w:r>
        <w:rPr>
          <w:rFonts w:eastAsia="Times New Roman"/>
          <w:lang w:eastAsia="zh-CN"/>
        </w:rPr>
        <w:t>T</w:t>
      </w:r>
      <w:r w:rsidRPr="003168A2">
        <w:rPr>
          <w:rFonts w:eastAsia="Times New Roman"/>
        </w:rPr>
        <w:t xml:space="preserve">he </w:t>
      </w:r>
      <w:r>
        <w:rPr>
          <w:rFonts w:eastAsia="Times New Roman" w:hint="eastAsia"/>
          <w:lang w:eastAsia="zh-CN"/>
        </w:rPr>
        <w:t>N3IWF</w:t>
      </w:r>
      <w:r w:rsidRPr="003168A2">
        <w:rPr>
          <w:rFonts w:eastAsia="Times New Roman"/>
        </w:rPr>
        <w:t xml:space="preserve"> shall initiate the</w:t>
      </w:r>
      <w:r>
        <w:rPr>
          <w:rFonts w:eastAsia="Times New Roman" w:hint="eastAsia"/>
          <w:lang w:eastAsia="zh-CN"/>
        </w:rPr>
        <w:t xml:space="preserve"> IKE SA deletion procedure</w:t>
      </w:r>
      <w:r w:rsidRPr="003168A2">
        <w:rPr>
          <w:rFonts w:eastAsia="Times New Roman"/>
        </w:rPr>
        <w:t xml:space="preserve"> by sending a</w:t>
      </w:r>
      <w:r>
        <w:rPr>
          <w:rFonts w:eastAsia="Times New Roman" w:hint="eastAsia"/>
          <w:lang w:eastAsia="zh-CN"/>
        </w:rPr>
        <w:t>n</w:t>
      </w:r>
      <w:r w:rsidRPr="003205C3">
        <w:rPr>
          <w:rFonts w:eastAsia="Times New Roman"/>
        </w:rPr>
        <w:t xml:space="preserve"> 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including a Delete payload</w:t>
      </w:r>
      <w:r w:rsidRPr="003168A2">
        <w:rPr>
          <w:rFonts w:eastAsia="Times New Roman"/>
        </w:rPr>
        <w:t xml:space="preserve"> to the UE</w:t>
      </w:r>
      <w:r>
        <w:rPr>
          <w:rFonts w:eastAsia="Times New Roman" w:hint="eastAsia"/>
          <w:lang w:eastAsia="zh-CN"/>
        </w:rPr>
        <w:t xml:space="preserve">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20895" w:author="rapporteur_Christian_Herrero-Veron" w:date="2017-12-12T12:18:00Z">
        <w:r w:rsidR="00752617">
          <w:rPr>
            <w:rFonts w:eastAsia="Times New Roman"/>
            <w:lang w:val="en-US" w:eastAsia="zh-CN"/>
          </w:rPr>
          <w:t>6</w:t>
        </w:r>
      </w:ins>
      <w:del w:id="20896"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w:t>
      </w:r>
    </w:p>
    <w:p w:rsidR="002F0DF2" w:rsidRDefault="002F0DF2" w:rsidP="002F0DF2">
      <w:pPr>
        <w:rPr>
          <w:rFonts w:eastAsia="Times New Roman"/>
          <w:lang w:eastAsia="zh-CN"/>
        </w:rPr>
      </w:pPr>
      <w:r w:rsidRPr="004443C5">
        <w:rPr>
          <w:rFonts w:eastAsia="Times New Roman" w:hint="eastAsia"/>
          <w:lang w:eastAsia="zh-CN"/>
        </w:rPr>
        <w:t xml:space="preserve">The </w:t>
      </w:r>
      <w:r w:rsidRPr="004443C5">
        <w:rPr>
          <w:rFonts w:eastAsia="Times New Roman"/>
        </w:rPr>
        <w:t xml:space="preserve">Protocol ID </w:t>
      </w:r>
      <w:r w:rsidRPr="004443C5">
        <w:rPr>
          <w:rFonts w:eastAsia="Times New Roman" w:hint="eastAsia"/>
          <w:lang w:eastAsia="zh-CN"/>
        </w:rPr>
        <w:t xml:space="preserve">shall be </w:t>
      </w:r>
      <w:r w:rsidRPr="004443C5">
        <w:rPr>
          <w:rFonts w:eastAsia="Times New Roman"/>
        </w:rPr>
        <w:t xml:space="preserve">set to "1" and no subsequent </w:t>
      </w:r>
      <w:r>
        <w:rPr>
          <w:rFonts w:eastAsia="Times New Roman" w:hint="eastAsia"/>
          <w:lang w:eastAsia="zh-CN"/>
        </w:rPr>
        <w:t>SPI</w:t>
      </w:r>
      <w:r w:rsidRPr="004443C5">
        <w:rPr>
          <w:rFonts w:eastAsia="Times New Roman"/>
        </w:rPr>
        <w:t xml:space="preserve"> in the </w:t>
      </w:r>
      <w:r w:rsidRPr="004443C5">
        <w:rPr>
          <w:rFonts w:eastAsia="Times New Roman" w:hint="eastAsia"/>
          <w:lang w:eastAsia="zh-CN"/>
        </w:rPr>
        <w:t xml:space="preserve">Delete </w:t>
      </w:r>
      <w:r w:rsidRPr="004443C5">
        <w:rPr>
          <w:rFonts w:eastAsia="Times New Roman"/>
        </w:rPr>
        <w:t xml:space="preserve">payload. This indicates that the IKE security </w:t>
      </w:r>
      <w:proofErr w:type="gramStart"/>
      <w:r w:rsidRPr="004443C5">
        <w:rPr>
          <w:rFonts w:eastAsia="Times New Roman"/>
        </w:rPr>
        <w:t>association,</w:t>
      </w:r>
      <w:proofErr w:type="gramEnd"/>
      <w:r w:rsidRPr="004443C5">
        <w:rPr>
          <w:rFonts w:eastAsia="Times New Roman"/>
        </w:rPr>
        <w:t xml:space="preserve"> and all IPsec ESP security associations that were negotiated within it between </w:t>
      </w:r>
      <w:r w:rsidRPr="004443C5">
        <w:rPr>
          <w:rFonts w:eastAsia="Times New Roman" w:hint="eastAsia"/>
          <w:lang w:eastAsia="zh-CN"/>
        </w:rPr>
        <w:t>N3IWF</w:t>
      </w:r>
      <w:r w:rsidRPr="004443C5">
        <w:rPr>
          <w:rFonts w:eastAsia="Times New Roman"/>
        </w:rPr>
        <w:t xml:space="preserve"> and UE shall be deleted</w:t>
      </w:r>
      <w:r w:rsidRPr="004443C5">
        <w:rPr>
          <w:rFonts w:eastAsia="Times New Roman" w:hint="eastAsia"/>
          <w:lang w:eastAsia="zh-CN"/>
        </w:rPr>
        <w:t>.</w:t>
      </w:r>
    </w:p>
    <w:p w:rsidR="002F0DF2" w:rsidRDefault="002F0DF2" w:rsidP="002F0DF2">
      <w:pPr>
        <w:pStyle w:val="Heading4"/>
        <w:rPr>
          <w:rFonts w:eastAsia="Times New Roman"/>
          <w:noProof/>
          <w:lang w:eastAsia="zh-CN"/>
        </w:rPr>
      </w:pPr>
      <w:bookmarkStart w:id="20897" w:name="_Toc492387920"/>
      <w:bookmarkStart w:id="20898" w:name="_Toc492388510"/>
      <w:bookmarkStart w:id="20899" w:name="_Toc492394394"/>
      <w:bookmarkStart w:id="20900" w:name="_Toc492394983"/>
      <w:bookmarkStart w:id="20901" w:name="_Toc492455815"/>
      <w:bookmarkStart w:id="20902" w:name="_Toc492456405"/>
      <w:bookmarkStart w:id="20903" w:name="_Toc492466225"/>
      <w:bookmarkStart w:id="20904" w:name="_Toc492466815"/>
      <w:bookmarkStart w:id="20905" w:name="_Toc500845310"/>
      <w:bookmarkStart w:id="20906" w:name="_Toc500934108"/>
      <w:bookmarkStart w:id="20907" w:name="_Toc500934912"/>
      <w:r>
        <w:rPr>
          <w:rFonts w:eastAsia="Times New Roman" w:hint="eastAsia"/>
          <w:noProof/>
          <w:lang w:eastAsia="zh-CN"/>
        </w:rPr>
        <w:t>10.7.5.3</w:t>
      </w:r>
      <w:r>
        <w:rPr>
          <w:rFonts w:eastAsia="Times New Roman" w:hint="eastAsia"/>
          <w:noProof/>
          <w:lang w:eastAsia="zh-CN"/>
        </w:rPr>
        <w:tab/>
        <w:t>IKE SA deletion procedure accepted by the UE</w:t>
      </w:r>
      <w:bookmarkEnd w:id="20897"/>
      <w:bookmarkEnd w:id="20898"/>
      <w:bookmarkEnd w:id="20899"/>
      <w:bookmarkEnd w:id="20900"/>
      <w:bookmarkEnd w:id="20901"/>
      <w:bookmarkEnd w:id="20902"/>
      <w:bookmarkEnd w:id="20903"/>
      <w:bookmarkEnd w:id="20904"/>
      <w:bookmarkEnd w:id="20905"/>
      <w:bookmarkEnd w:id="20906"/>
      <w:bookmarkEnd w:id="20907"/>
    </w:p>
    <w:p w:rsidR="002F0DF2" w:rsidRDefault="002F0DF2" w:rsidP="002F0DF2">
      <w:pPr>
        <w:rPr>
          <w:rFonts w:eastAsia="Times New Roman"/>
          <w:lang w:eastAsia="zh-CN"/>
        </w:rPr>
      </w:pPr>
      <w:r>
        <w:rPr>
          <w:rFonts w:eastAsia="Times New Roman"/>
          <w:lang w:eastAsia="zh-CN"/>
        </w:rPr>
        <w:t>If the UE accepts the</w:t>
      </w:r>
      <w:r w:rsidRPr="00181DB0">
        <w:rPr>
          <w:rFonts w:eastAsia="Times New Roman"/>
          <w:lang w:eastAsia="zh-CN"/>
        </w:rPr>
        <w:t xml:space="preserve"> </w:t>
      </w:r>
      <w:r w:rsidRPr="003205C3">
        <w:rPr>
          <w:rFonts w:eastAsia="Times New Roman"/>
        </w:rPr>
        <w:t>INFORMATIONAL</w:t>
      </w:r>
      <w:r w:rsidRPr="003168A2">
        <w:rPr>
          <w:rFonts w:eastAsia="Times New Roman"/>
        </w:rPr>
        <w:t xml:space="preserve"> </w:t>
      </w:r>
      <w:r w:rsidRPr="008C15B3">
        <w:rPr>
          <w:rFonts w:eastAsia="Times New Roman"/>
          <w:noProof/>
        </w:rPr>
        <w:t>request</w:t>
      </w:r>
      <w:r w:rsidRPr="003168A2">
        <w:rPr>
          <w:rFonts w:eastAsia="Times New Roman"/>
        </w:rPr>
        <w:t xml:space="preserve"> message</w:t>
      </w:r>
      <w:r>
        <w:rPr>
          <w:rFonts w:eastAsia="Times New Roman" w:hint="eastAsia"/>
          <w:lang w:eastAsia="zh-CN"/>
        </w:rPr>
        <w:t xml:space="preserve"> for deletion of the IKE SA, </w:t>
      </w:r>
      <w:r w:rsidRPr="00181DB0">
        <w:rPr>
          <w:rFonts w:eastAsia="Times New Roman"/>
          <w:lang w:eastAsia="zh-CN"/>
        </w:rPr>
        <w:t>the UE shall send</w:t>
      </w:r>
      <w:r>
        <w:rPr>
          <w:rFonts w:eastAsia="Times New Roman" w:hint="eastAsia"/>
          <w:lang w:eastAsia="zh-CN"/>
        </w:rPr>
        <w:t xml:space="preserve"> an empty </w:t>
      </w:r>
      <w:r w:rsidRPr="003205C3">
        <w:rPr>
          <w:rFonts w:eastAsia="Times New Roman"/>
        </w:rPr>
        <w:t>INFORMATIONAL</w:t>
      </w:r>
      <w:r w:rsidRPr="003168A2">
        <w:rPr>
          <w:rFonts w:eastAsia="Times New Roman"/>
        </w:rPr>
        <w:t xml:space="preserve"> </w:t>
      </w:r>
      <w:r w:rsidRPr="00722742">
        <w:rPr>
          <w:rFonts w:eastAsia="Times New Roman"/>
          <w:lang w:eastAsia="zh-CN"/>
        </w:rPr>
        <w:t>response</w:t>
      </w:r>
      <w:r>
        <w:rPr>
          <w:rFonts w:eastAsia="Times New Roman" w:hint="eastAsia"/>
          <w:lang w:eastAsia="zh-CN"/>
        </w:rPr>
        <w:t xml:space="preserve"> to the N3IWF as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 [</w:t>
      </w:r>
      <w:r w:rsidR="004C5821">
        <w:rPr>
          <w:rFonts w:eastAsia="Times New Roman"/>
          <w:lang w:val="en-US" w:eastAsia="zh-CN"/>
        </w:rPr>
        <w:t>3</w:t>
      </w:r>
      <w:ins w:id="20908" w:author="rapporteur_Christian_Herrero-Veron" w:date="2017-12-12T12:18:00Z">
        <w:r w:rsidR="00752617">
          <w:rPr>
            <w:rFonts w:eastAsia="Times New Roman"/>
            <w:lang w:val="en-US" w:eastAsia="zh-CN"/>
          </w:rPr>
          <w:t>6</w:t>
        </w:r>
      </w:ins>
      <w:del w:id="20909" w:author="rapporteur_Christian_Herrero-Veron" w:date="2017-12-12T12:18:00Z">
        <w:r w:rsidR="004C5821" w:rsidDel="00752617">
          <w:rPr>
            <w:rFonts w:eastAsia="Times New Roman"/>
            <w:lang w:val="en-US" w:eastAsia="zh-CN"/>
          </w:rPr>
          <w:delText>1</w:delText>
        </w:r>
      </w:del>
      <w:r>
        <w:rPr>
          <w:rFonts w:eastAsia="Times New Roman" w:hint="eastAsia"/>
          <w:lang w:val="en-US" w:eastAsia="zh-CN"/>
        </w:rPr>
        <w:t>]</w:t>
      </w:r>
      <w:r w:rsidRPr="00181DB0">
        <w:rPr>
          <w:rFonts w:eastAsia="Times New Roman"/>
          <w:lang w:eastAsia="zh-CN"/>
        </w:rPr>
        <w:t>.</w:t>
      </w:r>
    </w:p>
    <w:p w:rsidR="002F0DF2" w:rsidRDefault="002F0DF2" w:rsidP="002F0DF2">
      <w:pPr>
        <w:pStyle w:val="Heading4"/>
        <w:rPr>
          <w:rFonts w:eastAsia="Times New Roman"/>
          <w:noProof/>
          <w:lang w:eastAsia="zh-CN"/>
        </w:rPr>
      </w:pPr>
      <w:bookmarkStart w:id="20910" w:name="_Toc492387921"/>
      <w:bookmarkStart w:id="20911" w:name="_Toc492388511"/>
      <w:bookmarkStart w:id="20912" w:name="_Toc492394395"/>
      <w:bookmarkStart w:id="20913" w:name="_Toc492394984"/>
      <w:bookmarkStart w:id="20914" w:name="_Toc492455816"/>
      <w:bookmarkStart w:id="20915" w:name="_Toc492456406"/>
      <w:bookmarkStart w:id="20916" w:name="_Toc492466226"/>
      <w:bookmarkStart w:id="20917" w:name="_Toc492466816"/>
      <w:bookmarkStart w:id="20918" w:name="_Toc500845311"/>
      <w:bookmarkStart w:id="20919" w:name="_Toc500934109"/>
      <w:bookmarkStart w:id="20920" w:name="_Toc500934913"/>
      <w:r>
        <w:rPr>
          <w:rFonts w:eastAsia="Times New Roman" w:hint="eastAsia"/>
          <w:noProof/>
          <w:lang w:eastAsia="zh-CN"/>
        </w:rPr>
        <w:t>10.7.5.5</w:t>
      </w:r>
      <w:r>
        <w:rPr>
          <w:rFonts w:eastAsia="Times New Roman" w:hint="eastAsia"/>
          <w:noProof/>
          <w:lang w:eastAsia="zh-CN"/>
        </w:rPr>
        <w:tab/>
        <w:t>Abnormal cases in the UE</w:t>
      </w:r>
      <w:bookmarkEnd w:id="20910"/>
      <w:bookmarkEnd w:id="20911"/>
      <w:bookmarkEnd w:id="20912"/>
      <w:bookmarkEnd w:id="20913"/>
      <w:bookmarkEnd w:id="20914"/>
      <w:bookmarkEnd w:id="20915"/>
      <w:bookmarkEnd w:id="20916"/>
      <w:bookmarkEnd w:id="20917"/>
      <w:bookmarkEnd w:id="20918"/>
      <w:bookmarkEnd w:id="20919"/>
      <w:bookmarkEnd w:id="20920"/>
    </w:p>
    <w:p w:rsidR="002F0DF2" w:rsidRPr="00440029" w:rsidRDefault="002F0DF2" w:rsidP="002F0DF2">
      <w:pPr>
        <w:pStyle w:val="EditorsNote"/>
        <w:rPr>
          <w:rFonts w:eastAsia="Times New Roman"/>
        </w:rPr>
      </w:pPr>
      <w:r>
        <w:rPr>
          <w:rFonts w:eastAsia="Times New Roman"/>
        </w:rPr>
        <w:t>Editor's note:</w:t>
      </w:r>
      <w:r>
        <w:rPr>
          <w:rFonts w:eastAsia="Times New Roman" w:hint="eastAsia"/>
          <w:lang w:eastAsia="zh-CN"/>
        </w:rPr>
        <w:tab/>
        <w:t xml:space="preserve">The abnormal cases in the UE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ins w:id="20921" w:author="rapporteur_Christian_Herrero-Veron" w:date="2017-12-12T12:18:00Z">
        <w:r w:rsidR="00752617">
          <w:rPr>
            <w:rFonts w:eastAsia="Times New Roman"/>
            <w:lang w:val="en-US" w:eastAsia="zh-CN"/>
          </w:rPr>
          <w:t>6</w:t>
        </w:r>
      </w:ins>
      <w:del w:id="20922" w:author="rapporteur_Christian_Herrero-Veron" w:date="2017-12-12T12:19: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Default="002F0DF2" w:rsidP="002F0DF2">
      <w:pPr>
        <w:pStyle w:val="Heading4"/>
        <w:rPr>
          <w:rFonts w:eastAsia="Times New Roman"/>
          <w:noProof/>
          <w:lang w:eastAsia="zh-CN"/>
        </w:rPr>
      </w:pPr>
      <w:bookmarkStart w:id="20923" w:name="_Toc492387922"/>
      <w:bookmarkStart w:id="20924" w:name="_Toc492388512"/>
      <w:bookmarkStart w:id="20925" w:name="_Toc492394396"/>
      <w:bookmarkStart w:id="20926" w:name="_Toc492394985"/>
      <w:bookmarkStart w:id="20927" w:name="_Toc492455817"/>
      <w:bookmarkStart w:id="20928" w:name="_Toc492456407"/>
      <w:bookmarkStart w:id="20929" w:name="_Toc492466227"/>
      <w:bookmarkStart w:id="20930" w:name="_Toc492466817"/>
      <w:bookmarkStart w:id="20931" w:name="_Toc500845312"/>
      <w:bookmarkStart w:id="20932" w:name="_Toc500934110"/>
      <w:bookmarkStart w:id="20933" w:name="_Toc500934914"/>
      <w:r>
        <w:rPr>
          <w:rFonts w:eastAsia="Times New Roman" w:hint="eastAsia"/>
          <w:noProof/>
          <w:lang w:eastAsia="zh-CN"/>
        </w:rPr>
        <w:t>10.7.5.6</w:t>
      </w:r>
      <w:r>
        <w:rPr>
          <w:rFonts w:eastAsia="Times New Roman" w:hint="eastAsia"/>
          <w:noProof/>
          <w:lang w:eastAsia="zh-CN"/>
        </w:rPr>
        <w:tab/>
        <w:t>Abnormal cases in the N3IWF</w:t>
      </w:r>
      <w:bookmarkEnd w:id="20923"/>
      <w:bookmarkEnd w:id="20924"/>
      <w:bookmarkEnd w:id="20925"/>
      <w:bookmarkEnd w:id="20926"/>
      <w:bookmarkEnd w:id="20927"/>
      <w:bookmarkEnd w:id="20928"/>
      <w:bookmarkEnd w:id="20929"/>
      <w:bookmarkEnd w:id="20930"/>
      <w:bookmarkEnd w:id="20931"/>
      <w:bookmarkEnd w:id="20932"/>
      <w:bookmarkEnd w:id="20933"/>
    </w:p>
    <w:p w:rsidR="002F0DF2" w:rsidRPr="00BA6035"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The abnormal cases in the N3IWF for this specific procedure (not specified in </w:t>
      </w:r>
      <w:r>
        <w:rPr>
          <w:rFonts w:eastAsia="Times New Roman"/>
          <w:lang w:eastAsia="zh-CN"/>
        </w:rPr>
        <w:t>IETF</w:t>
      </w:r>
      <w:r w:rsidRPr="00475454">
        <w:rPr>
          <w:rFonts w:eastAsia="Times New Roman"/>
          <w:lang w:eastAsia="zh-CN"/>
        </w:rPr>
        <w:t> </w:t>
      </w:r>
      <w:r>
        <w:rPr>
          <w:rFonts w:eastAsia="Times New Roman" w:hint="eastAsia"/>
          <w:lang w:eastAsia="zh-CN"/>
        </w:rPr>
        <w:t>RFC </w:t>
      </w:r>
      <w:r>
        <w:rPr>
          <w:rFonts w:eastAsia="Times New Roman"/>
          <w:lang w:val="en-US" w:eastAsia="zh-CN"/>
        </w:rPr>
        <w:t>7</w:t>
      </w:r>
      <w:r>
        <w:rPr>
          <w:rFonts w:eastAsia="Times New Roman" w:hint="eastAsia"/>
          <w:lang w:val="en-US" w:eastAsia="zh-CN"/>
        </w:rPr>
        <w:t>296</w:t>
      </w:r>
      <w:r>
        <w:rPr>
          <w:rFonts w:eastAsia="Times New Roman"/>
          <w:lang w:val="en-US" w:eastAsia="zh-CN"/>
        </w:rPr>
        <w:t> </w:t>
      </w:r>
      <w:r>
        <w:rPr>
          <w:rFonts w:eastAsia="Times New Roman" w:hint="eastAsia"/>
          <w:lang w:val="en-US" w:eastAsia="zh-CN"/>
        </w:rPr>
        <w:t>[</w:t>
      </w:r>
      <w:r w:rsidR="004C5821">
        <w:rPr>
          <w:rFonts w:eastAsia="Times New Roman"/>
          <w:lang w:val="en-US" w:eastAsia="zh-CN"/>
        </w:rPr>
        <w:t>3</w:t>
      </w:r>
      <w:ins w:id="20934" w:author="rapporteur_Christian_Herrero-Veron" w:date="2017-12-12T12:19:00Z">
        <w:r w:rsidR="00752617">
          <w:rPr>
            <w:rFonts w:eastAsia="Times New Roman"/>
            <w:lang w:val="en-US" w:eastAsia="zh-CN"/>
          </w:rPr>
          <w:t>6</w:t>
        </w:r>
      </w:ins>
      <w:del w:id="20935" w:author="rapporteur_Christian_Herrero-Veron" w:date="2017-12-12T12:19:00Z">
        <w:r w:rsidR="004C5821" w:rsidDel="00752617">
          <w:rPr>
            <w:rFonts w:eastAsia="Times New Roman"/>
            <w:lang w:val="en-US" w:eastAsia="zh-CN"/>
          </w:rPr>
          <w:delText>1</w:delText>
        </w:r>
      </w:del>
      <w:r>
        <w:rPr>
          <w:rFonts w:eastAsia="Times New Roman" w:hint="eastAsia"/>
          <w:lang w:val="en-US" w:eastAsia="zh-CN"/>
        </w:rPr>
        <w:t>]</w:t>
      </w:r>
      <w:r>
        <w:rPr>
          <w:rFonts w:eastAsia="Times New Roman" w:hint="eastAsia"/>
          <w:lang w:eastAsia="zh-CN"/>
        </w:rPr>
        <w:t>) are FFS</w:t>
      </w:r>
      <w:r>
        <w:rPr>
          <w:rFonts w:eastAsia="Times New Roman"/>
        </w:rPr>
        <w:t>.</w:t>
      </w:r>
    </w:p>
    <w:p w:rsidR="002F0DF2" w:rsidRPr="0029073C" w:rsidRDefault="002F0DF2" w:rsidP="002F0DF2">
      <w:pPr>
        <w:pStyle w:val="Heading2"/>
        <w:rPr>
          <w:rFonts w:eastAsia="Times New Roman"/>
          <w:lang w:eastAsia="zh-CN"/>
        </w:rPr>
      </w:pPr>
      <w:bookmarkStart w:id="20936" w:name="_Toc492387923"/>
      <w:bookmarkStart w:id="20937" w:name="_Toc492388513"/>
      <w:bookmarkStart w:id="20938" w:name="_Toc492394397"/>
      <w:bookmarkStart w:id="20939" w:name="_Toc492394986"/>
      <w:bookmarkStart w:id="20940" w:name="_Toc492455818"/>
      <w:bookmarkStart w:id="20941" w:name="_Toc492456408"/>
      <w:bookmarkStart w:id="20942" w:name="_Toc492466228"/>
      <w:bookmarkStart w:id="20943" w:name="_Toc492466818"/>
      <w:bookmarkStart w:id="20944" w:name="_Toc500845313"/>
      <w:bookmarkStart w:id="20945" w:name="_Toc500934111"/>
      <w:bookmarkStart w:id="20946" w:name="_Toc500934915"/>
      <w:r>
        <w:rPr>
          <w:lang w:eastAsia="zh-CN"/>
        </w:rPr>
        <w:t>10</w:t>
      </w:r>
      <w:r>
        <w:rPr>
          <w:rFonts w:eastAsia="Times New Roman" w:hint="eastAsia"/>
          <w:lang w:eastAsia="zh-CN"/>
        </w:rPr>
        <w:t>.</w:t>
      </w:r>
      <w:r>
        <w:rPr>
          <w:rFonts w:eastAsia="Times New Roman"/>
          <w:lang w:eastAsia="zh-CN"/>
        </w:rPr>
        <w:t>8</w:t>
      </w:r>
      <w:r>
        <w:rPr>
          <w:rFonts w:eastAsia="Times New Roman" w:hint="eastAsia"/>
          <w:lang w:eastAsia="zh-CN"/>
        </w:rPr>
        <w:tab/>
      </w:r>
      <w:r>
        <w:rPr>
          <w:rFonts w:eastAsia="Times New Roman"/>
          <w:lang w:val="en-CA"/>
        </w:rPr>
        <w:t xml:space="preserve">IKEv2 </w:t>
      </w:r>
      <w:r>
        <w:rPr>
          <w:rFonts w:eastAsia="Times New Roman" w:hint="eastAsia"/>
          <w:lang w:val="en-CA" w:eastAsia="zh-CN"/>
        </w:rPr>
        <w:t>payload extensions</w:t>
      </w:r>
      <w:bookmarkEnd w:id="20877"/>
      <w:bookmarkEnd w:id="20878"/>
      <w:bookmarkEnd w:id="20879"/>
      <w:bookmarkEnd w:id="20880"/>
      <w:bookmarkEnd w:id="20881"/>
      <w:bookmarkEnd w:id="20936"/>
      <w:bookmarkEnd w:id="20937"/>
      <w:bookmarkEnd w:id="20938"/>
      <w:bookmarkEnd w:id="20939"/>
      <w:bookmarkEnd w:id="20940"/>
      <w:bookmarkEnd w:id="20941"/>
      <w:bookmarkEnd w:id="20942"/>
      <w:bookmarkEnd w:id="20943"/>
      <w:bookmarkEnd w:id="20944"/>
      <w:bookmarkEnd w:id="20945"/>
      <w:bookmarkEnd w:id="20946"/>
    </w:p>
    <w:p w:rsidR="002F0DF2" w:rsidRPr="00440029" w:rsidRDefault="002F0DF2" w:rsidP="002F0DF2">
      <w:pPr>
        <w:pStyle w:val="EditorsNote"/>
        <w:rPr>
          <w:rFonts w:eastAsia="Times New Roman"/>
          <w:lang w:eastAsia="zh-CN"/>
        </w:rPr>
      </w:pPr>
      <w:r>
        <w:rPr>
          <w:rFonts w:eastAsia="Times New Roman"/>
        </w:rPr>
        <w:t>Editor's note:</w:t>
      </w:r>
      <w:r w:rsidRPr="00440029">
        <w:rPr>
          <w:rFonts w:eastAsia="Times New Roman"/>
        </w:rPr>
        <w:tab/>
      </w:r>
      <w:r>
        <w:rPr>
          <w:rFonts w:eastAsia="Times New Roman" w:hint="eastAsia"/>
          <w:lang w:eastAsia="zh-CN"/>
        </w:rPr>
        <w:t xml:space="preserve">This subclause defines the coding of </w:t>
      </w:r>
      <w:r>
        <w:rPr>
          <w:rFonts w:eastAsia="Times New Roman"/>
          <w:lang w:val="en-CA"/>
        </w:rPr>
        <w:t xml:space="preserve">IKEv2 </w:t>
      </w:r>
      <w:r>
        <w:rPr>
          <w:rFonts w:eastAsia="Times New Roman" w:hint="eastAsia"/>
          <w:lang w:val="en-CA" w:eastAsia="zh-CN"/>
        </w:rPr>
        <w:t>payload for untrusted non-3GPP access to 5GC</w:t>
      </w:r>
      <w:r>
        <w:rPr>
          <w:rFonts w:eastAsia="Times New Roman"/>
          <w:lang w:val="en-CA" w:eastAsia="zh-CN"/>
        </w:rPr>
        <w:t>N</w:t>
      </w:r>
      <w:r>
        <w:rPr>
          <w:rFonts w:eastAsia="Times New Roman" w:hint="eastAsia"/>
          <w:lang w:eastAsia="zh-CN"/>
        </w:rPr>
        <w:t>.</w:t>
      </w:r>
    </w:p>
    <w:p w:rsidR="002F0DF2" w:rsidRPr="00235394" w:rsidRDefault="002F0DF2" w:rsidP="002F0DF2">
      <w:pPr>
        <w:pStyle w:val="Heading1"/>
      </w:pPr>
      <w:bookmarkStart w:id="20947" w:name="_Toc484956884"/>
      <w:bookmarkStart w:id="20948" w:name="_Toc485044325"/>
      <w:bookmarkStart w:id="20949" w:name="_Toc485217971"/>
      <w:bookmarkStart w:id="20950" w:name="_Toc485220144"/>
      <w:bookmarkStart w:id="20951" w:name="_Toc485220499"/>
      <w:bookmarkStart w:id="20952" w:name="_Toc492387924"/>
      <w:bookmarkStart w:id="20953" w:name="_Toc492388514"/>
      <w:bookmarkStart w:id="20954" w:name="_Toc492394398"/>
      <w:bookmarkStart w:id="20955" w:name="_Toc492394987"/>
      <w:bookmarkStart w:id="20956" w:name="_Toc492455819"/>
      <w:bookmarkStart w:id="20957" w:name="_Toc492456409"/>
      <w:bookmarkStart w:id="20958" w:name="_Toc492466229"/>
      <w:bookmarkStart w:id="20959" w:name="_Toc492466819"/>
      <w:bookmarkStart w:id="20960" w:name="_Toc500845314"/>
      <w:bookmarkStart w:id="20961" w:name="_Toc500934112"/>
      <w:bookmarkStart w:id="20962" w:name="_Toc500934916"/>
      <w:r>
        <w:t>11</w:t>
      </w:r>
      <w:r w:rsidRPr="00235394">
        <w:tab/>
      </w:r>
      <w:r>
        <w:t>Interworking with E-UTRAN connected to EPC</w:t>
      </w:r>
      <w:bookmarkEnd w:id="20147"/>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p>
    <w:p w:rsidR="002F0DF2" w:rsidRPr="007E6407" w:rsidRDefault="002F0DF2" w:rsidP="002F0DF2">
      <w:pPr>
        <w:pStyle w:val="Heading2"/>
      </w:pPr>
      <w:bookmarkStart w:id="20963" w:name="_Toc479765941"/>
      <w:bookmarkStart w:id="20964" w:name="_Toc484956885"/>
      <w:bookmarkStart w:id="20965" w:name="_Toc485044326"/>
      <w:bookmarkStart w:id="20966" w:name="_Toc485217972"/>
      <w:bookmarkStart w:id="20967" w:name="_Toc485220145"/>
      <w:bookmarkStart w:id="20968" w:name="_Toc485220500"/>
      <w:bookmarkStart w:id="20969" w:name="_Toc492387925"/>
      <w:bookmarkStart w:id="20970" w:name="_Toc492388515"/>
      <w:bookmarkStart w:id="20971" w:name="_Toc492394399"/>
      <w:bookmarkStart w:id="20972" w:name="_Toc492394988"/>
      <w:bookmarkStart w:id="20973" w:name="_Toc492455820"/>
      <w:bookmarkStart w:id="20974" w:name="_Toc492456410"/>
      <w:bookmarkStart w:id="20975" w:name="_Toc492466230"/>
      <w:bookmarkStart w:id="20976" w:name="_Toc492466820"/>
      <w:bookmarkStart w:id="20977" w:name="_Toc500845315"/>
      <w:bookmarkStart w:id="20978" w:name="_Toc217388540"/>
      <w:bookmarkStart w:id="20979" w:name="_Toc500934113"/>
      <w:bookmarkStart w:id="20980" w:name="_Toc500934917"/>
      <w:r>
        <w:t>11</w:t>
      </w:r>
      <w:r w:rsidRPr="007E6407">
        <w:t>.1</w:t>
      </w:r>
      <w:r w:rsidRPr="007E6407">
        <w:tab/>
        <w:t>General</w:t>
      </w:r>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9"/>
      <w:bookmarkEnd w:id="20980"/>
    </w:p>
    <w:p w:rsidR="002F0DF2" w:rsidRDefault="002F0DF2" w:rsidP="002F0DF2">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rFonts w:eastAsia="Times New Roman"/>
          <w:lang w:eastAsia="zh-CN"/>
        </w:rPr>
        <w:t> </w:t>
      </w:r>
      <w:r w:rsidRPr="00676448">
        <w:rPr>
          <w:lang w:eastAsia="zh-CN"/>
        </w:rPr>
        <w:t>TS</w:t>
      </w:r>
      <w:r>
        <w:rPr>
          <w:rFonts w:eastAsia="Times New Roman"/>
          <w:lang w:eastAsia="zh-CN"/>
        </w:rPr>
        <w:t> </w:t>
      </w:r>
      <w:r w:rsidRPr="00676448">
        <w:rPr>
          <w:lang w:eastAsia="zh-CN"/>
        </w:rPr>
        <w:t>23.501</w:t>
      </w:r>
      <w:r>
        <w:rPr>
          <w:rFonts w:eastAsia="Times New Roman"/>
          <w:lang w:eastAsia="zh-CN"/>
        </w:rPr>
        <w:t> </w:t>
      </w:r>
      <w:r w:rsidRPr="00676448">
        <w:rPr>
          <w:lang w:eastAsia="zh-CN"/>
        </w:rPr>
        <w:t>[</w:t>
      </w:r>
      <w:r w:rsidR="004C5821">
        <w:rPr>
          <w:lang w:eastAsia="zh-CN"/>
        </w:rPr>
        <w:t>9</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2F0DF2" w:rsidRDefault="002F0DF2" w:rsidP="002F0DF2">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 See 3GPP </w:t>
      </w:r>
      <w:r>
        <w:rPr>
          <w:rFonts w:eastAsia="Malgun Gothic"/>
          <w:lang w:val="en-US" w:eastAsia="zh-CN"/>
        </w:rPr>
        <w:t>TS 24.301 [1</w:t>
      </w:r>
      <w:ins w:id="20981" w:author="rapporteur_Christian_Herrero-Veron" w:date="2017-12-12T12:03:00Z">
        <w:r w:rsidR="00752617">
          <w:rPr>
            <w:rFonts w:eastAsia="Malgun Gothic"/>
            <w:lang w:val="en-US" w:eastAsia="zh-CN"/>
          </w:rPr>
          <w:t>5</w:t>
        </w:r>
      </w:ins>
      <w:del w:id="20982" w:author="rapporteur_Christian_Herrero-Veron" w:date="2017-12-12T12:03:00Z">
        <w:r w:rsidR="004C5821" w:rsidDel="00752617">
          <w:rPr>
            <w:rFonts w:eastAsia="Malgun Gothic"/>
            <w:lang w:val="en-US" w:eastAsia="zh-CN"/>
          </w:rPr>
          <w:delText>3</w:delText>
        </w:r>
      </w:del>
      <w:r>
        <w:rPr>
          <w:rFonts w:eastAsia="Malgun Gothic"/>
          <w:lang w:val="en-US" w:eastAsia="zh-CN"/>
        </w:rPr>
        <w:t xml:space="preserve">] and </w:t>
      </w:r>
      <w:r>
        <w:rPr>
          <w:rFonts w:eastAsia="Malgun Gothic"/>
          <w:lang w:eastAsia="zh-CN"/>
        </w:rPr>
        <w:t>subclause </w:t>
      </w:r>
      <w:r>
        <w:rPr>
          <w:rFonts w:eastAsia="Malgun Gothic"/>
          <w:lang w:val="en-US" w:eastAsia="zh-CN"/>
        </w:rPr>
        <w:t>8.4.2.1</w:t>
      </w:r>
      <w:r>
        <w:rPr>
          <w:rFonts w:eastAsia="Malgun Gothic"/>
          <w:lang w:eastAsia="zh-CN"/>
        </w:rPr>
        <w:t xml:space="preserve"> for further details.</w:t>
      </w:r>
    </w:p>
    <w:p w:rsidR="002F0DF2" w:rsidRDefault="002F0DF2" w:rsidP="002F0DF2">
      <w:pPr>
        <w:pStyle w:val="Heading2"/>
      </w:pPr>
      <w:bookmarkStart w:id="20983" w:name="_Toc479765942"/>
      <w:bookmarkStart w:id="20984" w:name="_Toc484956886"/>
      <w:bookmarkStart w:id="20985" w:name="_Toc485044327"/>
      <w:bookmarkStart w:id="20986" w:name="_Toc485217973"/>
      <w:bookmarkStart w:id="20987" w:name="_Toc485220146"/>
      <w:bookmarkStart w:id="20988" w:name="_Toc485220501"/>
      <w:bookmarkStart w:id="20989" w:name="_Toc492387926"/>
      <w:bookmarkStart w:id="20990" w:name="_Toc492388516"/>
      <w:bookmarkStart w:id="20991" w:name="_Toc492394400"/>
      <w:bookmarkStart w:id="20992" w:name="_Toc492394989"/>
      <w:bookmarkStart w:id="20993" w:name="_Toc492455821"/>
      <w:bookmarkStart w:id="20994" w:name="_Toc492456411"/>
      <w:bookmarkStart w:id="20995" w:name="_Toc492466231"/>
      <w:bookmarkStart w:id="20996" w:name="_Toc492466821"/>
      <w:bookmarkStart w:id="20997" w:name="_Toc500845316"/>
      <w:bookmarkStart w:id="20998" w:name="_Toc500934114"/>
      <w:bookmarkStart w:id="20999" w:name="_Toc500934918"/>
      <w:r>
        <w:t>11</w:t>
      </w:r>
      <w:r w:rsidRPr="007E6407">
        <w:t>.2</w:t>
      </w:r>
      <w:r w:rsidRPr="007E6407">
        <w:tab/>
      </w:r>
      <w:r>
        <w:t>Single-registration mode</w:t>
      </w:r>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p>
    <w:p w:rsidR="002F0DF2" w:rsidRDefault="002F0DF2" w:rsidP="002F0DF2">
      <w:pPr>
        <w:pStyle w:val="Heading3"/>
        <w:rPr>
          <w:noProof/>
          <w:lang w:val="en-US"/>
        </w:rPr>
      </w:pPr>
      <w:bookmarkStart w:id="21000" w:name="_Toc484956887"/>
      <w:bookmarkStart w:id="21001" w:name="_Toc485044328"/>
      <w:bookmarkStart w:id="21002" w:name="_Toc485217974"/>
      <w:bookmarkStart w:id="21003" w:name="_Toc485220147"/>
      <w:bookmarkStart w:id="21004" w:name="_Toc485220502"/>
      <w:bookmarkStart w:id="21005" w:name="_Toc492387927"/>
      <w:bookmarkStart w:id="21006" w:name="_Toc492388517"/>
      <w:bookmarkStart w:id="21007" w:name="_Toc492394401"/>
      <w:bookmarkStart w:id="21008" w:name="_Toc492394990"/>
      <w:bookmarkStart w:id="21009" w:name="_Toc492455822"/>
      <w:bookmarkStart w:id="21010" w:name="_Toc492456412"/>
      <w:bookmarkStart w:id="21011" w:name="_Toc492466232"/>
      <w:bookmarkStart w:id="21012" w:name="_Toc492466822"/>
      <w:bookmarkStart w:id="21013" w:name="_Toc500845317"/>
      <w:bookmarkStart w:id="21014" w:name="_Toc500934115"/>
      <w:bookmarkStart w:id="21015" w:name="_Toc500934919"/>
      <w:r>
        <w:rPr>
          <w:noProof/>
          <w:lang w:val="en-US"/>
        </w:rPr>
        <w:t>11.2.1</w:t>
      </w:r>
      <w:r>
        <w:rPr>
          <w:noProof/>
          <w:lang w:val="en-US"/>
        </w:rPr>
        <w:tab/>
        <w:t>General</w:t>
      </w:r>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p>
    <w:p w:rsidR="002F0DF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2F0DF2" w:rsidRDefault="002F0DF2" w:rsidP="002F0DF2">
      <w:pPr>
        <w:pStyle w:val="Heading3"/>
      </w:pPr>
      <w:bookmarkStart w:id="21016" w:name="_Toc484956888"/>
      <w:bookmarkStart w:id="21017" w:name="_Toc485044329"/>
      <w:bookmarkStart w:id="21018" w:name="_Toc485217975"/>
      <w:bookmarkStart w:id="21019" w:name="_Toc485220148"/>
      <w:bookmarkStart w:id="21020" w:name="_Toc485220503"/>
      <w:bookmarkStart w:id="21021" w:name="_Toc492387928"/>
      <w:bookmarkStart w:id="21022" w:name="_Toc492388518"/>
      <w:bookmarkStart w:id="21023" w:name="_Toc492394402"/>
      <w:bookmarkStart w:id="21024" w:name="_Toc492394991"/>
      <w:bookmarkStart w:id="21025" w:name="_Toc492455823"/>
      <w:bookmarkStart w:id="21026" w:name="_Toc492456413"/>
      <w:bookmarkStart w:id="21027" w:name="_Toc492466233"/>
      <w:bookmarkStart w:id="21028" w:name="_Toc492466823"/>
      <w:bookmarkStart w:id="21029" w:name="_Toc500845318"/>
      <w:bookmarkStart w:id="21030" w:name="_Toc479765943"/>
      <w:bookmarkStart w:id="21031" w:name="_Toc500934116"/>
      <w:bookmarkStart w:id="21032" w:name="_Toc500934920"/>
      <w:r>
        <w:t>11</w:t>
      </w:r>
      <w:r w:rsidRPr="007E6407">
        <w:t>.</w:t>
      </w:r>
      <w:r>
        <w:t>2.2</w:t>
      </w:r>
      <w:r w:rsidRPr="007E6407">
        <w:tab/>
      </w:r>
      <w:r>
        <w:t>Coordination between 5GMM and EMM</w:t>
      </w:r>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r w:rsidR="000F0A0E">
        <w:t xml:space="preserve"> with N26 interface</w:t>
      </w:r>
      <w:bookmarkEnd w:id="21029"/>
      <w:bookmarkEnd w:id="21031"/>
      <w:bookmarkEnd w:id="21032"/>
    </w:p>
    <w:p w:rsidR="002F0DF2" w:rsidRDefault="002F0DF2" w:rsidP="002F0DF2">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2F0DF2" w:rsidRPr="003168A2" w:rsidRDefault="002F0DF2" w:rsidP="002F0DF2">
      <w:pPr>
        <w:rPr>
          <w:noProof/>
          <w:lang w:val="en-US"/>
        </w:rPr>
      </w:pPr>
      <w:r w:rsidRPr="006C7A6A">
        <w:rPr>
          <w:noProof/>
          <w:lang w:val="en-US"/>
        </w:rPr>
        <w:t>In N1 mode, upon successful 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F0A0E" w:rsidRPr="003168A2" w:rsidRDefault="000F0A0E" w:rsidP="000F0A0E">
      <w:pPr>
        <w:rPr>
          <w:rFonts w:eastAsia="Times New Roman"/>
          <w:noProof/>
          <w:lang w:val="en-US"/>
        </w:rPr>
      </w:pPr>
      <w:r w:rsidRPr="0031257A">
        <w:rPr>
          <w:rFonts w:eastAsia="Times New Roman"/>
          <w:noProof/>
          <w:lang w:val="en-US"/>
        </w:rPr>
        <w:t xml:space="preserve">At intersystem change from </w:t>
      </w:r>
      <w:r>
        <w:rPr>
          <w:rFonts w:eastAsia="Times New Roman"/>
          <w:noProof/>
          <w:lang w:val="en-US"/>
        </w:rPr>
        <w:t>S</w:t>
      </w:r>
      <w:r w:rsidRPr="0031257A">
        <w:rPr>
          <w:rFonts w:eastAsia="Times New Roman"/>
          <w:noProof/>
          <w:lang w:val="en-US"/>
        </w:rPr>
        <w:t>1</w:t>
      </w:r>
      <w:r>
        <w:rPr>
          <w:rFonts w:eastAsia="Times New Roman"/>
          <w:noProof/>
          <w:lang w:val="en-US"/>
        </w:rPr>
        <w:t xml:space="preserve"> mode to N</w:t>
      </w:r>
      <w:r w:rsidRPr="0031257A">
        <w:rPr>
          <w:rFonts w:eastAsia="Times New Roman"/>
          <w:noProof/>
          <w:lang w:val="en-US"/>
        </w:rPr>
        <w:t>1 mode</w:t>
      </w:r>
      <w:r>
        <w:rPr>
          <w:rFonts w:eastAsia="Times New Roman"/>
          <w:noProof/>
          <w:lang w:val="en-US"/>
        </w:rPr>
        <w:t xml:space="preserve"> in 5G</w:t>
      </w:r>
      <w:r w:rsidRPr="005E4098">
        <w:rPr>
          <w:rFonts w:eastAsia="Times New Roman"/>
          <w:noProof/>
          <w:lang w:val="en-US"/>
        </w:rPr>
        <w:t>MM-IDLE mode</w:t>
      </w:r>
      <w:r w:rsidRPr="0031257A">
        <w:rPr>
          <w:rFonts w:eastAsia="Times New Roman"/>
          <w:noProof/>
          <w:lang w:val="en-US"/>
        </w:rPr>
        <w:t xml:space="preserve">, the UE shall stay in state </w:t>
      </w:r>
      <w:r>
        <w:rPr>
          <w:rFonts w:eastAsia="Times New Roman"/>
          <w:noProof/>
          <w:lang w:val="en-US"/>
        </w:rPr>
        <w:t>5G</w:t>
      </w:r>
      <w:r w:rsidRPr="0031257A">
        <w:rPr>
          <w:rFonts w:eastAsia="Times New Roman"/>
          <w:noProof/>
          <w:lang w:val="en-US"/>
        </w:rPr>
        <w:t xml:space="preserve">MM-REGISTERED.NORMAL-SERVICE and state </w:t>
      </w:r>
      <w:r>
        <w:rPr>
          <w:rFonts w:eastAsia="Times New Roman"/>
          <w:noProof/>
          <w:lang w:val="en-US"/>
        </w:rPr>
        <w:t>EMM-REGISTERED.NO-CELL-AVAILABLE</w:t>
      </w:r>
      <w:r w:rsidRPr="0031257A">
        <w:rPr>
          <w:rFonts w:eastAsia="Times New Roman"/>
          <w:noProof/>
          <w:lang w:val="en-US"/>
        </w:rPr>
        <w:t xml:space="preserve"> and initiate a </w:t>
      </w:r>
      <w:r>
        <w:rPr>
          <w:rFonts w:eastAsia="Times New Roman"/>
          <w:noProof/>
          <w:lang w:val="en-US"/>
        </w:rPr>
        <w:t>m</w:t>
      </w:r>
      <w:r w:rsidRPr="002446B8">
        <w:rPr>
          <w:rFonts w:eastAsia="Times New Roman"/>
          <w:noProof/>
          <w:lang w:val="en-US"/>
        </w:rPr>
        <w:t>obility registration update</w:t>
      </w:r>
      <w:r w:rsidRPr="0031257A">
        <w:rPr>
          <w:rFonts w:eastAsia="Times New Roman"/>
          <w:noProof/>
          <w:lang w:val="en-US"/>
        </w:rPr>
        <w:t xml:space="preserve"> procedure.</w:t>
      </w:r>
    </w:p>
    <w:p w:rsidR="002F0DF2" w:rsidRDefault="002F0DF2" w:rsidP="002F0DF2">
      <w:pPr>
        <w:rPr>
          <w:noProof/>
          <w:lang w:val="en-US"/>
        </w:rPr>
      </w:pPr>
      <w:r>
        <w:rPr>
          <w:noProof/>
          <w:lang w:val="en-US"/>
        </w:rPr>
        <w:t>In S1 mode, upon successful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w:t>
      </w:r>
      <w:del w:id="21033" w:author="rapporteur_Christian_Herrero-Veron" w:date="2017-12-13T11:00:00Z">
        <w:r w:rsidDel="00BE207D">
          <w:rPr>
            <w:noProof/>
            <w:lang w:val="en-US"/>
          </w:rPr>
          <w:delText>M</w:delText>
        </w:r>
      </w:del>
      <w:r>
        <w:rPr>
          <w:noProof/>
          <w:lang w:val="en-US"/>
        </w:rPr>
        <w:t>R</w:t>
      </w:r>
      <w:ins w:id="21034" w:author="rapporteur_Christian_Herrero-Veron" w:date="2017-12-13T11:00:00Z">
        <w:r w:rsidR="00BE207D">
          <w:rPr>
            <w:noProof/>
            <w:lang w:val="en-US"/>
          </w:rPr>
          <w:t>M</w:t>
        </w:r>
      </w:ins>
      <w:r>
        <w:rPr>
          <w:noProof/>
          <w:lang w:val="en-US"/>
        </w:rPr>
        <w:t>AL-SERVICE</w:t>
      </w:r>
      <w:r w:rsidRPr="003168A2">
        <w:rPr>
          <w:noProof/>
          <w:lang w:val="en-US"/>
        </w:rPr>
        <w:t>.</w:t>
      </w:r>
    </w:p>
    <w:p w:rsidR="002F0DF2" w:rsidRPr="003168A2" w:rsidRDefault="002F0DF2" w:rsidP="002F0DF2">
      <w:pPr>
        <w:rPr>
          <w:noProof/>
          <w:lang w:val="en-US"/>
        </w:rPr>
      </w:pPr>
      <w:bookmarkStart w:id="21035" w:name="_Toc484956889"/>
      <w:bookmarkStart w:id="21036" w:name="_Toc485044330"/>
      <w:bookmarkStart w:id="21037" w:name="_Toc485217976"/>
      <w:bookmarkStart w:id="21038" w:name="_Toc485220149"/>
      <w:bookmarkStart w:id="21039" w:name="_Toc485220504"/>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sidR="000F0A0E">
        <w:rPr>
          <w:noProof/>
          <w:lang w:val="en-US"/>
        </w:rPr>
        <w:t>in EMM-IDLE mode</w:t>
      </w:r>
      <w:r w:rsidRPr="00ED2624">
        <w:rPr>
          <w:noProof/>
          <w:lang w:val="en-US"/>
        </w:rPr>
        <w:t xml:space="preserve"> </w:t>
      </w: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w:t>
      </w:r>
      <w:ins w:id="21040" w:author="C1-175398" w:date="2017-12-12T09:15:00Z">
        <w:r w:rsidR="00EB221A">
          <w:rPr>
            <w:rFonts w:eastAsia="Times New Roman"/>
            <w:noProof/>
            <w:lang w:val="en-US"/>
          </w:rPr>
          <w:t>for which interworking to EPS is supported (specified in subclause 11.2.</w:t>
        </w:r>
      </w:ins>
      <w:ins w:id="21041" w:author="rapporteur_Christian_Herrero-Veron" w:date="2017-12-12T09:17:00Z">
        <w:r w:rsidR="00EB221A">
          <w:rPr>
            <w:rFonts w:eastAsia="Times New Roman"/>
            <w:noProof/>
            <w:lang w:val="en-US"/>
          </w:rPr>
          <w:t>4</w:t>
        </w:r>
      </w:ins>
      <w:ins w:id="21042" w:author="C1-175398" w:date="2017-12-12T09:15:00Z">
        <w:r w:rsidR="00EB221A">
          <w:rPr>
            <w:rFonts w:eastAsia="Times New Roman"/>
            <w:noProof/>
            <w:lang w:val="en-US"/>
          </w:rPr>
          <w:t xml:space="preserve">) </w:t>
        </w:r>
      </w:ins>
      <w:r w:rsidRPr="00ED2624">
        <w:rPr>
          <w:noProof/>
          <w:lang w:val="en-US"/>
        </w:rPr>
        <w:t xml:space="preserve">is active, </w:t>
      </w:r>
      <w:r w:rsidR="000F0A0E" w:rsidRPr="0031257A">
        <w:rPr>
          <w:rFonts w:eastAsia="Times New Roman"/>
          <w:noProof/>
          <w:lang w:val="en-US"/>
        </w:rPr>
        <w:t xml:space="preserve">EMM-REGISTERED without PDN connection is not supported by the UE or the MME, </w:t>
      </w:r>
      <w:r w:rsidRPr="00ED2624">
        <w:rPr>
          <w:noProof/>
          <w:lang w:val="en-US"/>
        </w:rPr>
        <w:t xml:space="preserve">the UE shall </w:t>
      </w:r>
      <w:r>
        <w:rPr>
          <w:noProof/>
          <w:lang w:val="en-US"/>
        </w:rPr>
        <w:t xml:space="preserve">move to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000F0A0E" w:rsidRPr="0031257A">
        <w:rPr>
          <w:rFonts w:eastAsia="Times New Roman"/>
          <w:noProof/>
          <w:lang w:val="en-US"/>
        </w:rPr>
        <w:t>.</w:t>
      </w:r>
      <w:r w:rsidR="000F0A0E">
        <w:rPr>
          <w:rFonts w:eastAsia="Times New Roman"/>
          <w:noProof/>
          <w:lang w:val="en-US"/>
        </w:rPr>
        <w:t xml:space="preserve"> </w:t>
      </w:r>
      <w:r w:rsidR="000F0A0E" w:rsidRPr="0031257A">
        <w:rPr>
          <w:rFonts w:eastAsia="Times New Roman"/>
          <w:noProof/>
          <w:lang w:val="en-US"/>
        </w:rPr>
        <w:t xml:space="preserve">If EMM-REGISTERED without PDN connection is supported by the UE and the MME, the UE shall </w:t>
      </w:r>
      <w:r w:rsidR="000F0A0E">
        <w:rPr>
          <w:rFonts w:eastAsia="Times New Roman"/>
          <w:noProof/>
          <w:lang w:val="en-US"/>
        </w:rPr>
        <w:t>move to</w:t>
      </w:r>
      <w:r w:rsidR="000F0A0E" w:rsidRPr="0031257A">
        <w:rPr>
          <w:rFonts w:eastAsia="Times New Roman"/>
          <w:noProof/>
          <w:lang w:val="en-US"/>
        </w:rPr>
        <w:t xml:space="preserve"> state EMM-REGISTERED.NORMAL-SERVICE and state </w:t>
      </w:r>
      <w:r w:rsidR="000F0A0E">
        <w:rPr>
          <w:rFonts w:eastAsia="Times New Roman"/>
          <w:noProof/>
          <w:lang w:val="en-US"/>
        </w:rPr>
        <w:t>5GMM-REGISTERED.NO-CELL-AVAILABLE</w:t>
      </w:r>
      <w:r w:rsidR="000F0A0E" w:rsidRPr="0031257A">
        <w:rPr>
          <w:rFonts w:eastAsia="Times New Roman"/>
          <w:noProof/>
          <w:lang w:val="en-US"/>
        </w:rPr>
        <w:t xml:space="preserve"> and initiate a tracking area updating procedure.</w:t>
      </w:r>
    </w:p>
    <w:p w:rsidR="000F0A0E" w:rsidRDefault="000F0A0E" w:rsidP="000F0A0E">
      <w:pPr>
        <w:rPr>
          <w:rFonts w:eastAsia="Times New Roman"/>
          <w:noProof/>
          <w:lang w:val="en-US"/>
        </w:rPr>
      </w:pPr>
      <w:bookmarkStart w:id="21043" w:name="_Toc492387929"/>
      <w:bookmarkStart w:id="21044" w:name="_Toc492388519"/>
      <w:bookmarkStart w:id="21045" w:name="_Toc492394403"/>
      <w:bookmarkStart w:id="21046" w:name="_Toc492394992"/>
      <w:bookmarkStart w:id="21047" w:name="_Toc492455824"/>
      <w:bookmarkStart w:id="21048" w:name="_Toc492456414"/>
      <w:bookmarkStart w:id="21049" w:name="_Toc492466234"/>
      <w:bookmarkStart w:id="21050" w:name="_Toc492466824"/>
      <w:r w:rsidRPr="0031257A">
        <w:rPr>
          <w:rFonts w:eastAsia="Times New Roman"/>
          <w:noProof/>
          <w:lang w:val="en-US"/>
        </w:rPr>
        <w:t>At intersystem change from N1 mode to S1 mode</w:t>
      </w:r>
      <w:r>
        <w:rPr>
          <w:rFonts w:eastAsia="Times New Roman"/>
          <w:noProof/>
          <w:lang w:val="en-US"/>
        </w:rPr>
        <w:t xml:space="preserve"> in E</w:t>
      </w:r>
      <w:r w:rsidRPr="005E4098">
        <w:rPr>
          <w:rFonts w:eastAsia="Times New Roman"/>
          <w:noProof/>
          <w:lang w:val="en-US"/>
        </w:rPr>
        <w:t>MM-IDLE mode</w:t>
      </w:r>
      <w:r w:rsidRPr="0031257A">
        <w:rPr>
          <w:rFonts w:eastAsia="Times New Roman"/>
          <w:noProof/>
          <w:lang w:val="en-US"/>
        </w:rPr>
        <w:t xml:space="preserve"> </w:t>
      </w:r>
      <w:r>
        <w:rPr>
          <w:rFonts w:eastAsia="Times New Roman"/>
          <w:noProof/>
          <w:lang w:val="en-US"/>
        </w:rPr>
        <w:t xml:space="preserve">when at least one </w:t>
      </w:r>
      <w:r w:rsidRPr="0031257A">
        <w:rPr>
          <w:rFonts w:eastAsia="Times New Roman"/>
          <w:noProof/>
          <w:lang w:val="en-US"/>
        </w:rPr>
        <w:t>PDU session context</w:t>
      </w:r>
      <w:ins w:id="21051" w:author="C1-175398" w:date="2017-12-12T09:15:00Z">
        <w:r w:rsidR="00EB221A">
          <w:rPr>
            <w:rFonts w:eastAsia="Times New Roman"/>
            <w:noProof/>
            <w:lang w:val="en-US"/>
          </w:rPr>
          <w:t xml:space="preserve"> for which interworking to EPS is supported (specified in subclause 11.2.</w:t>
        </w:r>
      </w:ins>
      <w:ins w:id="21052" w:author="rapporteur_Christian_Herrero-Veron" w:date="2017-12-12T09:17:00Z">
        <w:r w:rsidR="00EB221A">
          <w:rPr>
            <w:rFonts w:eastAsia="Times New Roman"/>
            <w:noProof/>
            <w:lang w:val="en-US"/>
          </w:rPr>
          <w:t>4</w:t>
        </w:r>
      </w:ins>
      <w:ins w:id="21053" w:author="C1-175398" w:date="2017-12-12T09:15:00Z">
        <w:r w:rsidR="00EB221A">
          <w:rPr>
            <w:rFonts w:eastAsia="Times New Roman"/>
            <w:noProof/>
            <w:lang w:val="en-US"/>
          </w:rPr>
          <w:t>)</w:t>
        </w:r>
      </w:ins>
      <w:r w:rsidRPr="0031257A">
        <w:rPr>
          <w:rFonts w:eastAsia="Times New Roman"/>
          <w:noProof/>
          <w:lang w:val="en-US"/>
        </w:rPr>
        <w:t xml:space="preserve"> is active, the UE shall </w:t>
      </w:r>
      <w:r>
        <w:rPr>
          <w:rFonts w:eastAsia="Times New Roman"/>
          <w:noProof/>
          <w:lang w:val="en-US"/>
        </w:rPr>
        <w:t>move to</w:t>
      </w:r>
      <w:r w:rsidRPr="0031257A">
        <w:rPr>
          <w:rFonts w:eastAsia="Times New Roman"/>
          <w:noProof/>
          <w:lang w:val="en-US"/>
        </w:rPr>
        <w:t xml:space="preserve"> state EMM-REGISTERED.NORMAL-SERVICE and state </w:t>
      </w:r>
      <w:r>
        <w:rPr>
          <w:rFonts w:eastAsia="Times New Roman"/>
          <w:noProof/>
          <w:lang w:val="en-US"/>
        </w:rPr>
        <w:t>5GMM-REGISTERED.NO-CELL-AVAILABLE</w:t>
      </w:r>
      <w:r w:rsidRPr="0031257A">
        <w:rPr>
          <w:rFonts w:eastAsia="Times New Roman"/>
          <w:noProof/>
          <w:lang w:val="en-US"/>
        </w:rPr>
        <w:t xml:space="preserve"> and initiate a tracking area updating procedure.</w:t>
      </w:r>
    </w:p>
    <w:p w:rsidR="00EB221A" w:rsidRDefault="00EB221A" w:rsidP="00EB221A">
      <w:pPr>
        <w:pStyle w:val="EditorsNote"/>
        <w:rPr>
          <w:ins w:id="21054" w:author="C1-175398" w:date="2017-12-12T09:16:00Z"/>
          <w:rFonts w:eastAsia="Times New Roman"/>
          <w:lang w:val="en-US" w:eastAsia="ko-KR"/>
        </w:rPr>
      </w:pPr>
      <w:bookmarkStart w:id="21055" w:name="_Toc493834334"/>
      <w:ins w:id="21056" w:author="C1-175398" w:date="2017-12-12T09:16:00Z">
        <w:r>
          <w:rPr>
            <w:rFonts w:eastAsia="Times New Roman"/>
            <w:lang w:val="en-US" w:eastAsia="ko-KR"/>
          </w:rPr>
          <w:t>Editor's note:</w:t>
        </w:r>
        <w:r>
          <w:rPr>
            <w:rFonts w:eastAsia="Times New Roman"/>
            <w:lang w:val="en-US" w:eastAsia="ko-KR"/>
          </w:rPr>
          <w:tab/>
          <w:t>It is FFS whether and how the intersystem change for UEs operating in the single-registration mode in a network supporting N26 interface is impacted due to PDU session context for which interworking to EPS is not supported.</w:t>
        </w:r>
      </w:ins>
    </w:p>
    <w:p w:rsidR="00706D05" w:rsidRDefault="00706D05" w:rsidP="00706D05">
      <w:pPr>
        <w:pStyle w:val="Heading3"/>
        <w:rPr>
          <w:rFonts w:eastAsia="Times New Roman"/>
        </w:rPr>
      </w:pPr>
      <w:bookmarkStart w:id="21057" w:name="_Toc500845319"/>
      <w:bookmarkStart w:id="21058" w:name="_Toc500934117"/>
      <w:bookmarkStart w:id="21059" w:name="_Toc500934921"/>
      <w:r>
        <w:rPr>
          <w:rFonts w:eastAsia="Times New Roman"/>
        </w:rPr>
        <w:t>11</w:t>
      </w:r>
      <w:r w:rsidRPr="007E6407">
        <w:rPr>
          <w:rFonts w:eastAsia="Times New Roman"/>
        </w:rPr>
        <w:t>.</w:t>
      </w:r>
      <w:r>
        <w:rPr>
          <w:rFonts w:eastAsia="Times New Roman"/>
        </w:rPr>
        <w:t>2.3</w:t>
      </w:r>
      <w:r w:rsidRPr="007E6407">
        <w:rPr>
          <w:rFonts w:eastAsia="Times New Roman"/>
        </w:rPr>
        <w:tab/>
      </w:r>
      <w:r>
        <w:rPr>
          <w:rFonts w:eastAsia="Times New Roman"/>
        </w:rPr>
        <w:t>Coordination between 5GMM and EMM without N26 interface</w:t>
      </w:r>
      <w:bookmarkEnd w:id="21057"/>
      <w:bookmarkEnd w:id="21058"/>
      <w:bookmarkEnd w:id="21059"/>
    </w:p>
    <w:bookmarkEnd w:id="21055"/>
    <w:p w:rsidR="00706D05" w:rsidRDefault="00706D05" w:rsidP="00706D05">
      <w:pPr>
        <w:rPr>
          <w:rFonts w:eastAsia="Times New Roman"/>
          <w:noProof/>
          <w:lang w:val="en-US"/>
        </w:rPr>
      </w:pPr>
      <w:r w:rsidRPr="003168A2">
        <w:rPr>
          <w:rFonts w:eastAsia="Times New Roman"/>
          <w:noProof/>
          <w:lang w:val="en-US"/>
        </w:rPr>
        <w:t xml:space="preserve">A UE that is not registered shall be in state </w:t>
      </w:r>
      <w:r>
        <w:rPr>
          <w:rFonts w:eastAsia="Times New Roman"/>
          <w:noProof/>
          <w:lang w:val="en-US"/>
        </w:rPr>
        <w:t>E</w:t>
      </w:r>
      <w:r w:rsidRPr="003168A2">
        <w:rPr>
          <w:rFonts w:eastAsia="Times New Roman"/>
          <w:noProof/>
          <w:lang w:val="en-US"/>
        </w:rPr>
        <w:t xml:space="preserve">MM-DEREGISTERED and in state </w:t>
      </w:r>
      <w:r>
        <w:rPr>
          <w:rFonts w:eastAsia="Times New Roman"/>
          <w:noProof/>
          <w:lang w:val="en-US"/>
        </w:rPr>
        <w:t>5G</w:t>
      </w:r>
      <w:r w:rsidRPr="003168A2">
        <w:rPr>
          <w:rFonts w:eastAsia="Times New Roman"/>
          <w:noProof/>
          <w:lang w:val="en-US"/>
        </w:rPr>
        <w:t>MM-DEREGISTERED</w:t>
      </w:r>
      <w:r>
        <w:rPr>
          <w:rFonts w:eastAsia="Times New Roman"/>
          <w:noProof/>
          <w:lang w:val="en-US"/>
        </w:rPr>
        <w:t>.</w:t>
      </w:r>
    </w:p>
    <w:p w:rsidR="00706D05" w:rsidRPr="003168A2" w:rsidRDefault="00706D05" w:rsidP="00706D05">
      <w:pPr>
        <w:rPr>
          <w:rFonts w:eastAsia="Times New Roman"/>
          <w:noProof/>
          <w:lang w:val="en-US"/>
        </w:rPr>
      </w:pPr>
      <w:r w:rsidRPr="006C7A6A">
        <w:rPr>
          <w:rFonts w:eastAsia="Times New Roman"/>
          <w:noProof/>
          <w:lang w:val="en-US"/>
        </w:rPr>
        <w:t>In N1 mode, upon successful registration</w:t>
      </w:r>
      <w:r>
        <w:rPr>
          <w:rFonts w:eastAsia="Times New Roman"/>
          <w:noProof/>
          <w:lang w:val="en-US"/>
        </w:rPr>
        <w:t xml:space="preserve">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5GMM-REGISTERED.NORMAL-SERVICE and EMM-</w:t>
      </w:r>
      <w:r w:rsidRPr="003168A2">
        <w:rPr>
          <w:rFonts w:eastAsia="Times New Roman"/>
          <w:noProof/>
          <w:lang w:val="en-US"/>
        </w:rPr>
        <w:t>REGISTERED.NO-CELL-AVAILABLE.</w:t>
      </w:r>
    </w:p>
    <w:p w:rsidR="00706D05" w:rsidRDefault="00706D05" w:rsidP="00706D05">
      <w:pPr>
        <w:rPr>
          <w:rFonts w:eastAsia="Times New Roman"/>
          <w:noProof/>
          <w:lang w:val="en-US"/>
        </w:rPr>
      </w:pPr>
      <w:r>
        <w:rPr>
          <w:rFonts w:eastAsia="Times New Roman"/>
          <w:noProof/>
          <w:lang w:val="en-US"/>
        </w:rPr>
        <w:t>In S1 mode, upon successful attach or tracking area updating procedure,</w:t>
      </w:r>
      <w:r w:rsidRPr="003168A2">
        <w:rPr>
          <w:rFonts w:eastAsia="Times New Roman"/>
          <w:noProof/>
          <w:lang w:val="en-US"/>
        </w:rPr>
        <w:t xml:space="preserve"> the UE </w:t>
      </w:r>
      <w:r>
        <w:rPr>
          <w:rFonts w:eastAsia="Times New Roman"/>
          <w:noProof/>
          <w:lang w:val="en-US"/>
        </w:rPr>
        <w:t>operating in the single-registration mode</w:t>
      </w:r>
      <w:r w:rsidRPr="003168A2">
        <w:rPr>
          <w:rFonts w:eastAsia="Times New Roman"/>
          <w:noProof/>
          <w:lang w:val="en-US"/>
        </w:rPr>
        <w:t xml:space="preserve"> shall enter substates </w:t>
      </w:r>
      <w:r>
        <w:rPr>
          <w:rFonts w:eastAsia="Times New Roman"/>
          <w:noProof/>
          <w:lang w:val="en-US"/>
        </w:rPr>
        <w:t>5GMM-REGISTERED.NO-CELL-AVAILABLE and EMM-</w:t>
      </w:r>
      <w:r w:rsidRPr="003168A2">
        <w:rPr>
          <w:rFonts w:eastAsia="Times New Roman"/>
          <w:noProof/>
          <w:lang w:val="en-US"/>
        </w:rPr>
        <w:t>REGISTERED.</w:t>
      </w:r>
      <w:r>
        <w:rPr>
          <w:rFonts w:eastAsia="Times New Roman"/>
          <w:noProof/>
          <w:lang w:val="en-US"/>
        </w:rPr>
        <w:t>NO</w:t>
      </w:r>
      <w:del w:id="21060" w:author="rapporteur_Christian_Herrero-Veron" w:date="2017-12-13T11:01:00Z">
        <w:r w:rsidDel="008121BA">
          <w:rPr>
            <w:rFonts w:eastAsia="Times New Roman"/>
            <w:noProof/>
            <w:lang w:val="en-US"/>
          </w:rPr>
          <w:delText>M</w:delText>
        </w:r>
      </w:del>
      <w:r>
        <w:rPr>
          <w:rFonts w:eastAsia="Times New Roman"/>
          <w:noProof/>
          <w:lang w:val="en-US"/>
        </w:rPr>
        <w:t>R</w:t>
      </w:r>
      <w:ins w:id="21061" w:author="rapporteur_Christian_Herrero-Veron" w:date="2017-12-13T11:01:00Z">
        <w:r w:rsidR="008121BA">
          <w:rPr>
            <w:rFonts w:eastAsia="Times New Roman"/>
            <w:noProof/>
            <w:lang w:val="en-US"/>
          </w:rPr>
          <w:t>M</w:t>
        </w:r>
      </w:ins>
      <w:r>
        <w:rPr>
          <w:rFonts w:eastAsia="Times New Roman"/>
          <w:noProof/>
          <w:lang w:val="en-US"/>
        </w:rPr>
        <w:t>AL-SERVICE</w:t>
      </w:r>
      <w:r w:rsidRPr="003168A2">
        <w:rPr>
          <w:rFonts w:eastAsia="Times New Roman"/>
          <w:noProof/>
          <w:lang w:val="en-US"/>
        </w:rPr>
        <w:t>.</w:t>
      </w:r>
    </w:p>
    <w:p w:rsidR="007915B7" w:rsidRDefault="00706D05">
      <w:pPr>
        <w:rPr>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N1</w:t>
      </w:r>
      <w:r w:rsidRPr="00ED2624">
        <w:rPr>
          <w:rFonts w:eastAsia="Times New Roman"/>
          <w:noProof/>
          <w:lang w:val="en-US"/>
        </w:rPr>
        <w:t xml:space="preserve"> mode to S1 mode </w:t>
      </w:r>
      <w:r>
        <w:rPr>
          <w:rFonts w:eastAsia="Times New Roman"/>
          <w:noProof/>
          <w:lang w:val="en-US"/>
        </w:rPr>
        <w:t xml:space="preserve">in </w:t>
      </w:r>
      <w:r w:rsidRPr="009F0E5A">
        <w:rPr>
          <w:rFonts w:eastAsia="Times New Roman"/>
          <w:noProof/>
          <w:lang w:val="en-US"/>
        </w:rPr>
        <w:t xml:space="preserve">EMM-IDLE mode </w:t>
      </w: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 the UE </w:t>
      </w:r>
      <w:r w:rsidRPr="005915E7">
        <w:rPr>
          <w:rFonts w:eastAsia="Times New Roman"/>
          <w:noProof/>
          <w:lang w:val="en-US"/>
        </w:rPr>
        <w:t>shall stay in state EMM-REGISTERED.NORMAL-SERVICE and state 5GMM-REGISTERED.NO-CELL-AVAILABLE and</w:t>
      </w:r>
      <w:r w:rsidRPr="00ED2624">
        <w:rPr>
          <w:rFonts w:eastAsia="Times New Roman"/>
          <w:noProof/>
          <w:lang w:val="en-US"/>
        </w:rPr>
        <w:t xml:space="preserve"> </w:t>
      </w:r>
      <w:r>
        <w:rPr>
          <w:rFonts w:eastAsia="Times New Roman"/>
          <w:noProof/>
          <w:lang w:val="en-US"/>
        </w:rPr>
        <w:t>then initiate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if the UE supports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After succesfully attached in S1 mode, the UE shall transfer all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p>
    <w:p w:rsidR="004D1D5E" w:rsidRDefault="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r>
      <w:r>
        <w:rPr>
          <w:rFonts w:eastAsia="Times New Roman"/>
          <w:noProof/>
        </w:rPr>
        <w:t>I</w:t>
      </w:r>
      <w:r>
        <w:rPr>
          <w:rFonts w:eastAsia="Times New Roman"/>
          <w:noProof/>
          <w:lang w:val="en-US"/>
        </w:rPr>
        <w:t>f the UE does not support the</w:t>
      </w:r>
      <w:r w:rsidRPr="00ED2624">
        <w:rPr>
          <w:rFonts w:eastAsia="Times New Roman"/>
          <w:noProof/>
          <w:lang w:val="en-US"/>
        </w:rPr>
        <w:t xml:space="preserve"> attach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the UE behaviour is FFS.</w:t>
      </w:r>
    </w:p>
    <w:p w:rsidR="00706D05" w:rsidRDefault="00706D05" w:rsidP="00706D05">
      <w:pPr>
        <w:pStyle w:val="EditorsNote"/>
        <w:rPr>
          <w:rFonts w:eastAsia="Times New Roman"/>
        </w:rPr>
      </w:pPr>
      <w:r w:rsidRPr="00FF1309">
        <w:rPr>
          <w:rFonts w:eastAsia="Times New Roman" w:hint="eastAsia"/>
          <w:lang w:eastAsia="zh-CN"/>
        </w:rPr>
        <w:t>Editor</w:t>
      </w:r>
      <w:r>
        <w:rPr>
          <w:rFonts w:eastAsia="Times New Roman"/>
          <w:lang w:eastAsia="zh-CN"/>
        </w:rPr>
        <w:t>'</w:t>
      </w:r>
      <w:r w:rsidRPr="00FF1309">
        <w:rPr>
          <w:rFonts w:eastAsia="Times New Roman" w:hint="eastAsia"/>
          <w:lang w:eastAsia="zh-CN"/>
        </w:rPr>
        <w:t xml:space="preserve">s </w:t>
      </w:r>
      <w:r w:rsidRPr="00FF1309">
        <w:rPr>
          <w:rFonts w:eastAsia="Times New Roman"/>
          <w:lang w:eastAsia="zh-CN"/>
        </w:rPr>
        <w:t>note</w:t>
      </w:r>
      <w:r w:rsidRPr="00FF1309">
        <w:rPr>
          <w:rFonts w:eastAsia="Times New Roman" w:hint="eastAsia"/>
          <w:lang w:eastAsia="zh-CN"/>
        </w:rPr>
        <w:t>:</w:t>
      </w:r>
      <w:r>
        <w:rPr>
          <w:rFonts w:eastAsia="Times New Roman"/>
          <w:lang w:eastAsia="zh-CN"/>
        </w:rPr>
        <w:tab/>
        <w:t xml:space="preserve">The paragraph above only implements one option (the first bullet, i.e. the attach procedure) for </w:t>
      </w:r>
      <w:r w:rsidRPr="004626CB">
        <w:rPr>
          <w:rFonts w:eastAsia="Times New Roman"/>
          <w:lang w:eastAsia="zh-CN"/>
        </w:rPr>
        <w:t>mobility from 5GC to EPC</w:t>
      </w:r>
      <w:r>
        <w:rPr>
          <w:rFonts w:eastAsia="Times New Roman"/>
          <w:lang w:eastAsia="zh-CN"/>
        </w:rPr>
        <w:t xml:space="preserve"> </w:t>
      </w:r>
      <w:r>
        <w:rPr>
          <w:rFonts w:eastAsia="Times New Roman"/>
          <w:lang w:val="en-US" w:eastAsia="zh-CN"/>
        </w:rPr>
        <w:t xml:space="preserve">as </w:t>
      </w:r>
      <w:r>
        <w:rPr>
          <w:rFonts w:eastAsia="Times New Roman"/>
          <w:lang w:eastAsia="zh-CN"/>
        </w:rPr>
        <w:t>specified in subclause </w:t>
      </w:r>
      <w:r w:rsidRPr="00DE190A">
        <w:rPr>
          <w:rFonts w:eastAsia="Times New Roman"/>
          <w:lang w:eastAsia="zh-CN"/>
        </w:rPr>
        <w:t>5.17.2.3.2</w:t>
      </w:r>
      <w:r>
        <w:rPr>
          <w:rFonts w:eastAsia="Times New Roman"/>
          <w:lang w:eastAsia="zh-CN"/>
        </w:rPr>
        <w:t xml:space="preserve"> of </w:t>
      </w:r>
      <w:r w:rsidRPr="007E6407">
        <w:rPr>
          <w:rFonts w:eastAsia="Times New Roman"/>
        </w:rPr>
        <w:t>3GPP </w:t>
      </w:r>
      <w:r>
        <w:rPr>
          <w:rFonts w:eastAsia="Times New Roman"/>
        </w:rPr>
        <w:t>TS 23.501 [</w:t>
      </w:r>
      <w:r w:rsidR="004C5821">
        <w:rPr>
          <w:rFonts w:eastAsia="Times New Roman"/>
        </w:rPr>
        <w:t>9</w:t>
      </w:r>
      <w:r>
        <w:rPr>
          <w:rFonts w:eastAsia="Times New Roman"/>
        </w:rPr>
        <w:t>]</w:t>
      </w:r>
      <w:r>
        <w:rPr>
          <w:rFonts w:eastAsia="Times New Roman"/>
          <w:lang w:eastAsia="zh-CN"/>
        </w:rPr>
        <w:t>. This implies neither that implementing the other option (the second bullet, i.e. the TAU procedure) is prohibited, nor that the implemented option is preferred by CT1</w:t>
      </w:r>
      <w:r w:rsidRPr="0029118D">
        <w:rPr>
          <w:rFonts w:eastAsia="Times New Roman"/>
        </w:rPr>
        <w:t>.</w:t>
      </w:r>
      <w:r>
        <w:rPr>
          <w:rFonts w:eastAsia="Times New Roman"/>
        </w:rPr>
        <w:t xml:space="preserve"> Zero, one, or two of the two options can be implemented for the normative work.</w:t>
      </w:r>
    </w:p>
    <w:p w:rsidR="00706D05" w:rsidRPr="001004BB" w:rsidRDefault="00706D05" w:rsidP="00706D05">
      <w:pPr>
        <w:pStyle w:val="EditorsNote"/>
        <w:rPr>
          <w:rFonts w:eastAsia="Times New Roman"/>
          <w:lang w:eastAsia="zh-CN"/>
        </w:rPr>
      </w:pPr>
      <w:r>
        <w:rPr>
          <w:rFonts w:eastAsia="Times New Roman"/>
          <w:lang w:eastAsia="zh-CN"/>
        </w:rPr>
        <w:t>Editor’s note: If there is</w:t>
      </w:r>
      <w:r w:rsidRPr="001004BB">
        <w:rPr>
          <w:rFonts w:eastAsia="Times New Roman"/>
          <w:lang w:eastAsia="zh-CN"/>
        </w:rPr>
        <w:t xml:space="preserve"> no PDU session context active</w:t>
      </w:r>
      <w:r>
        <w:rPr>
          <w:rFonts w:eastAsia="Times New Roman"/>
          <w:lang w:eastAsia="zh-CN"/>
        </w:rPr>
        <w:t xml:space="preserve"> in </w:t>
      </w:r>
      <w:r>
        <w:rPr>
          <w:rFonts w:eastAsia="Times New Roman"/>
          <w:noProof/>
          <w:lang w:val="en-US"/>
        </w:rPr>
        <w:t>N1</w:t>
      </w:r>
      <w:r w:rsidRPr="00ED2624">
        <w:rPr>
          <w:rFonts w:eastAsia="Times New Roman"/>
          <w:noProof/>
          <w:lang w:val="en-US"/>
        </w:rPr>
        <w:t xml:space="preserve"> mode</w:t>
      </w:r>
      <w:r w:rsidRPr="001004BB">
        <w:rPr>
          <w:rFonts w:eastAsia="Times New Roman"/>
          <w:lang w:eastAsia="zh-CN"/>
        </w:rPr>
        <w:t>, the UE behavio</w:t>
      </w:r>
      <w:r>
        <w:rPr>
          <w:rFonts w:eastAsia="Times New Roman"/>
          <w:lang w:eastAsia="zh-CN"/>
        </w:rPr>
        <w:t>u</w:t>
      </w:r>
      <w:r w:rsidRPr="001004BB">
        <w:rPr>
          <w:rFonts w:eastAsia="Times New Roman"/>
          <w:lang w:eastAsia="zh-CN"/>
        </w:rPr>
        <w:t xml:space="preserve">r is FFS. </w:t>
      </w:r>
    </w:p>
    <w:p w:rsidR="00706D05" w:rsidRDefault="00706D05" w:rsidP="00706D05">
      <w:pPr>
        <w:rPr>
          <w:rFonts w:eastAsia="Times New Roman"/>
          <w:noProof/>
          <w:lang w:val="en-US"/>
        </w:rPr>
      </w:pPr>
      <w:r>
        <w:rPr>
          <w:rFonts w:eastAsia="Times New Roman"/>
          <w:noProof/>
          <w:lang w:val="en-US"/>
        </w:rPr>
        <w:t>At intersystem change</w:t>
      </w:r>
      <w:r w:rsidRPr="00ED2624">
        <w:rPr>
          <w:rFonts w:eastAsia="Times New Roman"/>
          <w:noProof/>
          <w:lang w:val="en-US"/>
        </w:rPr>
        <w:t xml:space="preserve"> from </w:t>
      </w:r>
      <w:r>
        <w:rPr>
          <w:rFonts w:eastAsia="Times New Roman"/>
          <w:noProof/>
          <w:lang w:val="en-US"/>
        </w:rPr>
        <w:t>S1 mode to N</w:t>
      </w:r>
      <w:r w:rsidRPr="00ED2624">
        <w:rPr>
          <w:rFonts w:eastAsia="Times New Roman"/>
          <w:noProof/>
          <w:lang w:val="en-US"/>
        </w:rPr>
        <w:t xml:space="preserve">1 mode </w:t>
      </w:r>
      <w:r>
        <w:rPr>
          <w:rFonts w:eastAsia="Times New Roman"/>
          <w:noProof/>
          <w:lang w:val="en-US"/>
        </w:rPr>
        <w:t>in 5G</w:t>
      </w:r>
      <w:r w:rsidRPr="009F0E5A">
        <w:rPr>
          <w:rFonts w:eastAsia="Times New Roman"/>
          <w:noProof/>
          <w:lang w:val="en-US"/>
        </w:rPr>
        <w:t>MM-IDLE mode</w:t>
      </w:r>
      <w:r w:rsidRPr="00ED2624">
        <w:rPr>
          <w:rFonts w:eastAsia="Times New Roman"/>
          <w:noProof/>
          <w:lang w:val="en-US"/>
        </w:rPr>
        <w:t xml:space="preserve">, the UE shall </w:t>
      </w:r>
      <w:r>
        <w:rPr>
          <w:rFonts w:eastAsia="Times New Roman"/>
          <w:noProof/>
          <w:lang w:val="en-US"/>
        </w:rPr>
        <w:t>stay in state E</w:t>
      </w:r>
      <w:r w:rsidRPr="005915E7">
        <w:rPr>
          <w:rFonts w:eastAsia="Times New Roman"/>
          <w:noProof/>
          <w:lang w:val="en-US"/>
        </w:rPr>
        <w:t>MM-REGISTERED.NO-CELL-AVAILABLE</w:t>
      </w:r>
      <w:r>
        <w:rPr>
          <w:rFonts w:eastAsia="Times New Roman"/>
          <w:noProof/>
          <w:lang w:val="en-US"/>
        </w:rPr>
        <w:t xml:space="preserve"> and </w:t>
      </w:r>
      <w:r w:rsidRPr="003168A2">
        <w:rPr>
          <w:rFonts w:eastAsia="Times New Roman"/>
          <w:noProof/>
          <w:lang w:val="en-US"/>
        </w:rPr>
        <w:t xml:space="preserve">state </w:t>
      </w:r>
      <w:r>
        <w:rPr>
          <w:rFonts w:eastAsia="Times New Roman"/>
          <w:noProof/>
          <w:lang w:val="en-US"/>
        </w:rPr>
        <w:t>5GM</w:t>
      </w:r>
      <w:r w:rsidRPr="003168A2">
        <w:rPr>
          <w:rFonts w:eastAsia="Times New Roman"/>
          <w:noProof/>
          <w:lang w:val="en-US"/>
        </w:rPr>
        <w:t>M-</w:t>
      </w:r>
      <w:r w:rsidRPr="005C2753">
        <w:rPr>
          <w:rFonts w:eastAsia="Times New Roman"/>
          <w:noProof/>
          <w:lang w:val="en-US"/>
        </w:rPr>
        <w:t xml:space="preserve"> </w:t>
      </w:r>
      <w:r w:rsidRPr="005915E7">
        <w:rPr>
          <w:rFonts w:eastAsia="Times New Roman"/>
          <w:noProof/>
          <w:lang w:val="en-US"/>
        </w:rPr>
        <w:t>REGISTERED.NORMAL-SERVICE</w:t>
      </w:r>
      <w:r w:rsidRPr="003168A2">
        <w:rPr>
          <w:rFonts w:eastAsia="Times New Roman"/>
          <w:noProof/>
          <w:lang w:val="en-US"/>
        </w:rPr>
        <w:t xml:space="preserve"> </w:t>
      </w:r>
      <w:r w:rsidRPr="00ED2624">
        <w:rPr>
          <w:rFonts w:eastAsia="Times New Roman"/>
          <w:noProof/>
          <w:lang w:val="en-US"/>
        </w:rPr>
        <w:t xml:space="preserve">and </w:t>
      </w:r>
      <w:r>
        <w:rPr>
          <w:rFonts w:eastAsia="Times New Roman"/>
          <w:noProof/>
          <w:lang w:val="en-US"/>
        </w:rPr>
        <w:t>then initiate the</w:t>
      </w:r>
      <w:r w:rsidRPr="00ED2624">
        <w:rPr>
          <w:rFonts w:eastAsia="Times New Roman"/>
          <w:noProof/>
          <w:lang w:val="en-US"/>
        </w:rPr>
        <w:t xml:space="preserve"> </w:t>
      </w:r>
      <w:r>
        <w:rPr>
          <w:rFonts w:eastAsia="Times New Roman"/>
          <w:noProof/>
          <w:lang w:val="en-US"/>
        </w:rPr>
        <w:t xml:space="preserve">mobility registration update procedure. After succesfully registered in N1 mode and if the handover PDU session from EPC is supported by the AMF, the UE shall transfer all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 If the handover PDU session from EPC is not supported by the AMF, the UE shall</w:t>
      </w:r>
      <w:r w:rsidRPr="003A5973">
        <w:rPr>
          <w:rFonts w:eastAsia="Times New Roman"/>
        </w:rPr>
        <w:t xml:space="preserve"> </w:t>
      </w:r>
      <w:r w:rsidRPr="003A5973">
        <w:rPr>
          <w:rFonts w:eastAsia="Times New Roman"/>
          <w:noProof/>
          <w:lang w:val="en-US"/>
        </w:rPr>
        <w:t>re-establish</w:t>
      </w:r>
      <w:r>
        <w:rPr>
          <w:rFonts w:eastAsia="Times New Roman"/>
          <w:noProof/>
          <w:lang w:val="en-US"/>
        </w:rPr>
        <w:t xml:space="preserve"> </w:t>
      </w:r>
      <w:r w:rsidRPr="003A5973">
        <w:rPr>
          <w:rFonts w:eastAsia="Times New Roman"/>
          <w:noProof/>
          <w:lang w:val="en-US"/>
        </w:rPr>
        <w:t>P</w:t>
      </w:r>
      <w:r>
        <w:rPr>
          <w:rFonts w:eastAsia="Times New Roman"/>
          <w:noProof/>
          <w:lang w:val="en-US"/>
        </w:rPr>
        <w:t>DU sessions corresponding to all active</w:t>
      </w:r>
      <w:r w:rsidRPr="003A5973">
        <w:rPr>
          <w:rFonts w:eastAsia="Times New Roman"/>
          <w:noProof/>
          <w:lang w:val="en-US"/>
        </w:rPr>
        <w:t xml:space="preserve"> P</w:t>
      </w:r>
      <w:r>
        <w:rPr>
          <w:rFonts w:eastAsia="Times New Roman"/>
          <w:noProof/>
          <w:lang w:val="en-US"/>
        </w:rPr>
        <w:t xml:space="preserve">DN connections by </w:t>
      </w:r>
      <w:r w:rsidRPr="00E20D8E">
        <w:rPr>
          <w:rFonts w:eastAsia="Times New Roman"/>
          <w:noProof/>
          <w:lang w:val="en-US"/>
        </w:rPr>
        <w:t>initiating the PDU session establishment procedure with request type set to "</w:t>
      </w:r>
      <w:r>
        <w:rPr>
          <w:rFonts w:eastAsia="Times New Roman"/>
          <w:noProof/>
          <w:lang w:val="en-US"/>
        </w:rPr>
        <w:t>initial request</w:t>
      </w:r>
      <w:r w:rsidRPr="00E20D8E">
        <w:rPr>
          <w:rFonts w:eastAsia="Times New Roman"/>
          <w:noProof/>
          <w:lang w:val="en-US"/>
        </w:rPr>
        <w:t>"</w:t>
      </w:r>
      <w:r>
        <w:rPr>
          <w:rFonts w:eastAsia="Times New Roman"/>
          <w:noProof/>
          <w:lang w:val="en-US"/>
        </w:rPr>
        <w:t>.</w:t>
      </w:r>
    </w:p>
    <w:p w:rsidR="00EB221A" w:rsidRDefault="00EB221A" w:rsidP="00EB221A">
      <w:pPr>
        <w:pStyle w:val="Heading3"/>
        <w:rPr>
          <w:ins w:id="21062" w:author="rapporteur_Christian_Herrero-Veron" w:date="2017-12-12T09:07:00Z"/>
          <w:rFonts w:eastAsia="Times New Roman"/>
          <w:noProof/>
          <w:lang w:val="en-US"/>
        </w:rPr>
      </w:pPr>
      <w:bookmarkStart w:id="21063" w:name="_Toc500845320"/>
      <w:bookmarkStart w:id="21064" w:name="_Toc500934118"/>
      <w:bookmarkStart w:id="21065" w:name="_Toc500934922"/>
      <w:ins w:id="21066" w:author="rapporteur_Christian_Herrero-Veron" w:date="2017-12-12T09:07:00Z">
        <w:r>
          <w:rPr>
            <w:rFonts w:eastAsia="Times New Roman"/>
            <w:noProof/>
            <w:lang w:val="en-US"/>
          </w:rPr>
          <w:t>11.2.</w:t>
        </w:r>
      </w:ins>
      <w:ins w:id="21067" w:author="rapporteur_Christian_Herrero-Veron" w:date="2017-12-12T09:18:00Z">
        <w:r>
          <w:rPr>
            <w:rFonts w:eastAsia="Times New Roman"/>
            <w:noProof/>
            <w:lang w:val="en-US"/>
          </w:rPr>
          <w:t>4</w:t>
        </w:r>
      </w:ins>
      <w:ins w:id="21068" w:author="rapporteur_Christian_Herrero-Veron" w:date="2017-12-12T09:07:00Z">
        <w:r>
          <w:rPr>
            <w:rFonts w:eastAsia="Times New Roman"/>
            <w:noProof/>
            <w:lang w:val="en-US"/>
          </w:rPr>
          <w:tab/>
          <w:t>Coordination between 5GSM and ESM</w:t>
        </w:r>
        <w:bookmarkEnd w:id="21063"/>
        <w:bookmarkEnd w:id="21064"/>
        <w:bookmarkEnd w:id="21065"/>
      </w:ins>
    </w:p>
    <w:p w:rsidR="00EB221A" w:rsidRPr="00957C57" w:rsidRDefault="00EB221A" w:rsidP="00EB221A">
      <w:pPr>
        <w:rPr>
          <w:ins w:id="21069" w:author="rapporteur_Christian_Herrero-Veron" w:date="2017-12-12T09:07:00Z"/>
          <w:rFonts w:eastAsia="Times New Roman"/>
        </w:rPr>
      </w:pPr>
      <w:ins w:id="21070" w:author="rapporteur_Christian_Herrero-Veron" w:date="2017-12-12T09:07:00Z">
        <w:r>
          <w:rPr>
            <w:rFonts w:eastAsia="Times New Roman"/>
          </w:rPr>
          <w:t>Interworking to EPS is supported for a PDU session context, if the context includes one or more QoS rules each of which contains associated EPS bearer identity, mapped EPS QoS parameters, mapped extended EPS QoS parameters, and optionally a mapped traffic flow template. The QoS rule for the default QoS flow does not need to contain a mapped traffic flow template. See coding of the QoS rules in subclause 12.4.2.1.</w:t>
        </w:r>
      </w:ins>
    </w:p>
    <w:p w:rsidR="00EB221A" w:rsidRDefault="00EB221A" w:rsidP="00EB221A">
      <w:pPr>
        <w:rPr>
          <w:ins w:id="21071" w:author="rapporteur_Christian_Herrero-Veron" w:date="2017-12-12T09:07:00Z"/>
          <w:rFonts w:eastAsia="Times New Roman"/>
          <w:noProof/>
          <w:lang w:val="en-US"/>
        </w:rPr>
      </w:pPr>
      <w:ins w:id="21072" w:author="rapporteur_Christian_Herrero-Veron" w:date="2017-12-12T09:07:00Z">
        <w:r>
          <w:rPr>
            <w:rFonts w:eastAsia="Times New Roman"/>
            <w:noProof/>
            <w:lang w:val="en-US"/>
          </w:rPr>
          <w:t>Upon</w:t>
        </w:r>
        <w:r w:rsidRPr="006F35D6">
          <w:rPr>
            <w:rFonts w:eastAsia="Times New Roman"/>
            <w:noProof/>
            <w:lang w:val="en-US"/>
          </w:rPr>
          <w:t xml:space="preserve"> inter-system change from N1 mode to S1 mode</w:t>
        </w:r>
        <w:r w:rsidRPr="00323F4E">
          <w:rPr>
            <w:rFonts w:eastAsia="Times New Roman"/>
            <w:noProof/>
            <w:lang w:val="en-US"/>
          </w:rPr>
          <w:t xml:space="preserve"> </w:t>
        </w:r>
        <w:r>
          <w:rPr>
            <w:rFonts w:eastAsia="Times New Roman"/>
            <w:noProof/>
            <w:lang w:val="en-US"/>
          </w:rPr>
          <w:t>in EMM-IDLE mode</w:t>
        </w:r>
        <w:r w:rsidRPr="006F35D6">
          <w:rPr>
            <w:rFonts w:eastAsia="Times New Roman"/>
            <w:noProof/>
            <w:lang w:val="en-US"/>
          </w:rPr>
          <w:t xml:space="preserve">, </w:t>
        </w:r>
        <w:r>
          <w:rPr>
            <w:rFonts w:eastAsia="Times New Roman"/>
            <w:noProof/>
            <w:lang w:val="en-US"/>
          </w:rPr>
          <w:t xml:space="preserve">the UE </w:t>
        </w:r>
        <w:r w:rsidRPr="006F35D6">
          <w:rPr>
            <w:rFonts w:eastAsia="Times New Roman"/>
            <w:noProof/>
            <w:lang w:val="en-US"/>
          </w:rPr>
          <w:t>uses the parameters from each PDU session context</w:t>
        </w:r>
        <w:r w:rsidRPr="00CC73DC">
          <w:rPr>
            <w:rFonts w:eastAsia="Times New Roman"/>
          </w:rPr>
          <w:t xml:space="preserve"> </w:t>
        </w:r>
        <w:r w:rsidRPr="00CC73DC">
          <w:rPr>
            <w:rFonts w:eastAsia="Times New Roman"/>
            <w:noProof/>
            <w:lang w:val="en-US"/>
          </w:rPr>
          <w:t>for which interworking to EPS is supported</w:t>
        </w:r>
        <w:r>
          <w:rPr>
            <w:rFonts w:eastAsia="Times New Roman"/>
            <w:noProof/>
            <w:lang w:val="en-US"/>
          </w:rPr>
          <w:t xml:space="preserve"> to create corresponding default EPS bearer context and optinally dedicated EPS bearer context(s) as follows</w:t>
        </w:r>
        <w:r w:rsidRPr="006F35D6">
          <w:rPr>
            <w:rFonts w:eastAsia="Times New Roman"/>
            <w:noProof/>
            <w:lang w:val="en-US"/>
          </w:rPr>
          <w:t>:</w:t>
        </w:r>
      </w:ins>
    </w:p>
    <w:p w:rsidR="00EB221A" w:rsidRDefault="00EB221A" w:rsidP="00EB221A">
      <w:pPr>
        <w:pStyle w:val="B1"/>
        <w:rPr>
          <w:ins w:id="21073" w:author="rapporteur_Christian_Herrero-Veron" w:date="2017-12-12T09:07:00Z"/>
          <w:rFonts w:eastAsia="Times New Roman"/>
          <w:noProof/>
          <w:lang w:val="en-US"/>
        </w:rPr>
      </w:pPr>
      <w:ins w:id="21074" w:author="rapporteur_Christian_Herrero-Veron" w:date="2017-12-12T09:07:00Z">
        <w:r w:rsidRPr="006F35D6">
          <w:rPr>
            <w:rFonts w:eastAsia="Times New Roman"/>
            <w:noProof/>
            <w:lang w:val="en-US"/>
          </w:rPr>
          <w:t>-</w:t>
        </w:r>
        <w:r w:rsidRPr="006F35D6">
          <w:rPr>
            <w:rFonts w:eastAsia="Times New Roman"/>
            <w:noProof/>
            <w:lang w:val="en-US"/>
          </w:rPr>
          <w:tab/>
        </w:r>
        <w:r>
          <w:rPr>
            <w:rFonts w:eastAsia="Times New Roman"/>
            <w:noProof/>
            <w:lang w:val="en-US"/>
          </w:rPr>
          <w:t xml:space="preserve">the </w:t>
        </w:r>
        <w:r w:rsidRPr="006F35D6">
          <w:rPr>
            <w:rFonts w:eastAsia="Times New Roman"/>
            <w:noProof/>
            <w:lang w:val="en-US"/>
          </w:rPr>
          <w:t>PDU session type</w:t>
        </w:r>
        <w:r>
          <w:rPr>
            <w:rFonts w:eastAsia="Times New Roman"/>
            <w:noProof/>
            <w:lang w:val="en-US"/>
          </w:rPr>
          <w:t xml:space="preserve"> </w:t>
        </w:r>
        <w:r w:rsidRPr="006F35D6">
          <w:rPr>
            <w:rFonts w:eastAsia="Times New Roman"/>
            <w:noProof/>
            <w:lang w:val="en-US"/>
          </w:rPr>
          <w:t>of the PDU session</w:t>
        </w:r>
        <w:r>
          <w:rPr>
            <w:rFonts w:eastAsia="Times New Roman"/>
            <w:noProof/>
            <w:lang w:val="en-US"/>
          </w:rPr>
          <w:t xml:space="preserve"> context shall be mapped to the PDN type</w:t>
        </w:r>
        <w:r w:rsidRPr="00CD63D0">
          <w:rPr>
            <w:rFonts w:eastAsia="Times New Roman"/>
            <w:noProof/>
            <w:lang w:val="en-US"/>
          </w:rPr>
          <w:t xml:space="preserve"> </w:t>
        </w:r>
        <w:r w:rsidRPr="006F35D6">
          <w:rPr>
            <w:rFonts w:eastAsia="Times New Roman"/>
            <w:noProof/>
            <w:lang w:val="en-US"/>
          </w:rPr>
          <w:t>of the default EPS bearer context</w:t>
        </w:r>
        <w:r>
          <w:rPr>
            <w:rFonts w:eastAsia="Times New Roman"/>
            <w:noProof/>
            <w:lang w:val="en-US"/>
          </w:rPr>
          <w:t xml:space="preserve"> as follows:</w:t>
        </w:r>
      </w:ins>
    </w:p>
    <w:p w:rsidR="00EB221A" w:rsidRDefault="00EB221A" w:rsidP="00EB221A">
      <w:pPr>
        <w:pStyle w:val="B2"/>
        <w:rPr>
          <w:ins w:id="21075" w:author="rapporteur_Christian_Herrero-Veron" w:date="2017-12-12T09:07:00Z"/>
          <w:rFonts w:eastAsia="Times New Roman"/>
          <w:noProof/>
          <w:lang w:val="en-US"/>
        </w:rPr>
      </w:pPr>
      <w:ins w:id="21076" w:author="rapporteur_Christian_Herrero-Veron" w:date="2017-12-12T09:07:00Z">
        <w:r>
          <w:rPr>
            <w:rFonts w:eastAsia="Times New Roman"/>
            <w:noProof/>
            <w:lang w:val="en-US"/>
          </w:rPr>
          <w:t>1)</w:t>
        </w:r>
        <w:r>
          <w:rPr>
            <w:rFonts w:eastAsia="Times New Roman"/>
            <w:noProof/>
            <w:lang w:val="en-US"/>
          </w:rPr>
          <w:tab/>
          <w:t>the PDN type shall be set to "non-IP" if the PDU session type is "Ethernet" or "Unstructured";</w:t>
        </w:r>
      </w:ins>
    </w:p>
    <w:p w:rsidR="00EB221A" w:rsidRDefault="00EB221A" w:rsidP="00EB221A">
      <w:pPr>
        <w:pStyle w:val="B2"/>
        <w:rPr>
          <w:ins w:id="21077" w:author="rapporteur_Christian_Herrero-Veron" w:date="2017-12-12T09:07:00Z"/>
          <w:rFonts w:eastAsia="Times New Roman"/>
          <w:noProof/>
          <w:lang w:val="en-US"/>
        </w:rPr>
      </w:pPr>
      <w:ins w:id="21078" w:author="rapporteur_Christian_Herrero-Veron" w:date="2017-12-12T09:07:00Z">
        <w:r>
          <w:rPr>
            <w:rFonts w:eastAsia="Times New Roman"/>
            <w:noProof/>
            <w:lang w:val="en-US"/>
          </w:rPr>
          <w:t>2)</w:t>
        </w:r>
        <w:r>
          <w:rPr>
            <w:rFonts w:eastAsia="Times New Roman"/>
            <w:noProof/>
            <w:lang w:val="en-US"/>
          </w:rPr>
          <w:tab/>
          <w:t>the PDN type shall be set to "IPv4" if the PDU session type is "IPv4"; and</w:t>
        </w:r>
      </w:ins>
    </w:p>
    <w:p w:rsidR="00EB221A" w:rsidRDefault="00EB221A" w:rsidP="00EB221A">
      <w:pPr>
        <w:pStyle w:val="B2"/>
        <w:rPr>
          <w:ins w:id="21079" w:author="rapporteur_Christian_Herrero-Veron" w:date="2017-12-12T09:07:00Z"/>
          <w:rFonts w:eastAsia="Times New Roman"/>
          <w:noProof/>
          <w:lang w:val="en-US"/>
        </w:rPr>
      </w:pPr>
      <w:ins w:id="21080" w:author="rapporteur_Christian_Herrero-Veron" w:date="2017-12-12T09:07:00Z">
        <w:r>
          <w:rPr>
            <w:rFonts w:eastAsia="Times New Roman"/>
            <w:noProof/>
            <w:lang w:val="en-US"/>
          </w:rPr>
          <w:t>3)</w:t>
        </w:r>
        <w:r>
          <w:rPr>
            <w:rFonts w:eastAsia="Times New Roman"/>
            <w:noProof/>
            <w:lang w:val="en-US"/>
          </w:rPr>
          <w:tab/>
          <w:t>the PDN type shall be set to "IPv6" if the PDU session type is "IPv6";</w:t>
        </w:r>
      </w:ins>
    </w:p>
    <w:p w:rsidR="00EB221A" w:rsidRDefault="00EB221A" w:rsidP="00EB221A">
      <w:pPr>
        <w:pStyle w:val="B1"/>
        <w:rPr>
          <w:ins w:id="21081" w:author="rapporteur_Christian_Herrero-Veron" w:date="2017-12-12T09:07:00Z"/>
          <w:rFonts w:eastAsia="Times New Roman"/>
          <w:noProof/>
          <w:lang w:val="en-US"/>
        </w:rPr>
      </w:pPr>
      <w:ins w:id="21082" w:author="rapporteur_Christian_Herrero-Veron" w:date="2017-12-12T09:07:00Z">
        <w:r>
          <w:rPr>
            <w:rFonts w:eastAsia="Times New Roman"/>
            <w:noProof/>
            <w:lang w:val="en-US"/>
          </w:rPr>
          <w:t>-</w:t>
        </w:r>
        <w:r>
          <w:rPr>
            <w:rFonts w:eastAsia="Times New Roman"/>
            <w:noProof/>
            <w:lang w:val="en-US"/>
          </w:rPr>
          <w:tab/>
          <w:t xml:space="preserve">the </w:t>
        </w:r>
        <w:r w:rsidRPr="006F35D6">
          <w:rPr>
            <w:rFonts w:eastAsia="Times New Roman"/>
            <w:noProof/>
            <w:lang w:val="en-US"/>
          </w:rPr>
          <w:t>PDU address</w:t>
        </w:r>
        <w:r>
          <w:rPr>
            <w:rFonts w:eastAsia="Times New Roman"/>
            <w:noProof/>
            <w:lang w:val="en-US"/>
          </w:rPr>
          <w:t xml:space="preserve"> </w:t>
        </w:r>
        <w:r w:rsidRPr="006F35D6">
          <w:rPr>
            <w:rFonts w:eastAsia="Times New Roman"/>
            <w:noProof/>
            <w:lang w:val="en-US"/>
          </w:rPr>
          <w:t>of the PDU session</w:t>
        </w:r>
        <w:r>
          <w:rPr>
            <w:rFonts w:eastAsia="Times New Roman"/>
            <w:noProof/>
            <w:lang w:val="en-US"/>
          </w:rPr>
          <w:t xml:space="preserve"> context</w:t>
        </w:r>
        <w:r w:rsidRPr="006F35D6">
          <w:rPr>
            <w:rFonts w:eastAsia="Times New Roman"/>
            <w:noProof/>
            <w:lang w:val="en-US"/>
          </w:rPr>
          <w:t xml:space="preserve"> </w:t>
        </w:r>
        <w:r>
          <w:rPr>
            <w:rFonts w:eastAsia="Times New Roman"/>
            <w:noProof/>
            <w:lang w:val="en-US"/>
          </w:rPr>
          <w:t>shall be mapped to the PDN address</w:t>
        </w:r>
        <w:r w:rsidRPr="00CD63D0">
          <w:rPr>
            <w:rFonts w:eastAsia="Times New Roman"/>
            <w:noProof/>
            <w:lang w:val="en-US"/>
          </w:rPr>
          <w:t xml:space="preserve"> </w:t>
        </w:r>
        <w:r w:rsidRPr="006F35D6">
          <w:rPr>
            <w:rFonts w:eastAsia="Times New Roman"/>
            <w:noProof/>
            <w:lang w:val="en-US"/>
          </w:rPr>
          <w:t>of the default EPS bearer context</w:t>
        </w:r>
        <w:r>
          <w:rPr>
            <w:rFonts w:eastAsia="Times New Roman"/>
            <w:noProof/>
            <w:lang w:val="en-US"/>
          </w:rPr>
          <w:t>;</w:t>
        </w:r>
      </w:ins>
    </w:p>
    <w:p w:rsidR="00EB221A" w:rsidRDefault="00EB221A" w:rsidP="00EB221A">
      <w:pPr>
        <w:pStyle w:val="B1"/>
        <w:rPr>
          <w:ins w:id="21083" w:author="rapporteur_Christian_Herrero-Veron" w:date="2017-12-12T09:07:00Z"/>
          <w:rFonts w:eastAsia="Times New Roman"/>
          <w:noProof/>
          <w:lang w:val="en-US"/>
        </w:rPr>
      </w:pPr>
      <w:ins w:id="21084" w:author="rapporteur_Christian_Herrero-Veron" w:date="2017-12-12T09:07:00Z">
        <w:r>
          <w:rPr>
            <w:rFonts w:eastAsia="Times New Roman"/>
            <w:noProof/>
            <w:lang w:val="en-US"/>
          </w:rPr>
          <w:t>-</w:t>
        </w:r>
        <w:r>
          <w:rPr>
            <w:rFonts w:eastAsia="Times New Roman"/>
            <w:noProof/>
            <w:lang w:val="en-US"/>
          </w:rPr>
          <w:tab/>
          <w:t xml:space="preserve">the </w:t>
        </w:r>
        <w:r w:rsidRPr="006F35D6">
          <w:rPr>
            <w:rFonts w:eastAsia="Times New Roman"/>
            <w:noProof/>
            <w:lang w:val="en-US"/>
          </w:rPr>
          <w:t xml:space="preserve">DNN of the PDU session </w:t>
        </w:r>
        <w:r>
          <w:rPr>
            <w:rFonts w:eastAsia="Times New Roman"/>
            <w:noProof/>
            <w:lang w:val="en-US"/>
          </w:rPr>
          <w:t xml:space="preserve">shall be </w:t>
        </w:r>
        <w:r w:rsidRPr="006F35D6">
          <w:rPr>
            <w:rFonts w:eastAsia="Times New Roman"/>
            <w:noProof/>
            <w:lang w:val="en-US"/>
          </w:rPr>
          <w:t>map</w:t>
        </w:r>
        <w:r>
          <w:rPr>
            <w:rFonts w:eastAsia="Times New Roman"/>
            <w:noProof/>
            <w:lang w:val="en-US"/>
          </w:rPr>
          <w:t>ped</w:t>
        </w:r>
        <w:r w:rsidRPr="006F35D6">
          <w:rPr>
            <w:rFonts w:eastAsia="Times New Roman"/>
            <w:noProof/>
            <w:lang w:val="en-US"/>
          </w:rPr>
          <w:t xml:space="preserve"> to </w:t>
        </w:r>
        <w:r>
          <w:rPr>
            <w:rFonts w:eastAsia="Times New Roman"/>
            <w:noProof/>
            <w:lang w:val="en-US"/>
          </w:rPr>
          <w:t>the</w:t>
        </w:r>
        <w:r w:rsidRPr="006F35D6">
          <w:rPr>
            <w:rFonts w:eastAsia="Times New Roman"/>
            <w:noProof/>
            <w:lang w:val="en-US"/>
          </w:rPr>
          <w:t xml:space="preserve"> APN of the default EPS bearer context</w:t>
        </w:r>
        <w:r>
          <w:rPr>
            <w:rFonts w:eastAsia="Times New Roman"/>
            <w:noProof/>
            <w:lang w:val="en-US"/>
          </w:rPr>
          <w:t>;</w:t>
        </w:r>
      </w:ins>
    </w:p>
    <w:p w:rsidR="00EB221A" w:rsidRDefault="00EB221A" w:rsidP="00EB221A">
      <w:pPr>
        <w:pStyle w:val="B1"/>
        <w:rPr>
          <w:ins w:id="21085" w:author="rapporteur_Christian_Herrero-Veron" w:date="2017-12-12T09:07:00Z"/>
          <w:rFonts w:eastAsia="Times New Roman"/>
          <w:noProof/>
          <w:lang w:val="en-US"/>
        </w:rPr>
      </w:pPr>
      <w:ins w:id="21086" w:author="rapporteur_Christian_Herrero-Veron" w:date="2017-12-12T09:07:00Z">
        <w:r>
          <w:rPr>
            <w:rFonts w:eastAsia="Times New Roman"/>
            <w:noProof/>
            <w:lang w:val="en-US"/>
          </w:rPr>
          <w:t>-</w:t>
        </w:r>
        <w:r>
          <w:rPr>
            <w:rFonts w:eastAsia="Times New Roman"/>
            <w:noProof/>
            <w:lang w:val="en-US"/>
          </w:rPr>
          <w:tab/>
          <w:t xml:space="preserve">for </w:t>
        </w:r>
        <w:r w:rsidRPr="00CF60B8">
          <w:rPr>
            <w:rFonts w:eastAsia="Times New Roman"/>
            <w:noProof/>
            <w:lang w:val="en-US"/>
          </w:rPr>
          <w:t xml:space="preserve">each PDU session context of a PDU session in state PDU SESSION ACTIVE or PDU SESSION MODIFICATION PENDING </w:t>
        </w:r>
        <w:r>
          <w:rPr>
            <w:rFonts w:eastAsia="Times New Roman"/>
            <w:noProof/>
            <w:lang w:val="en-US"/>
          </w:rPr>
          <w:t xml:space="preserve">the UE shall set the state of the mapped </w:t>
        </w:r>
        <w:r w:rsidRPr="00CF60B8">
          <w:rPr>
            <w:rFonts w:eastAsia="Times New Roman"/>
            <w:noProof/>
            <w:lang w:val="en-US"/>
          </w:rPr>
          <w:t xml:space="preserve">default EPS bearer context </w:t>
        </w:r>
        <w:r>
          <w:rPr>
            <w:rFonts w:eastAsia="Times New Roman"/>
            <w:noProof/>
            <w:lang w:val="en-US"/>
          </w:rPr>
          <w:t xml:space="preserve">to </w:t>
        </w:r>
        <w:r w:rsidRPr="00CF60B8">
          <w:rPr>
            <w:rFonts w:eastAsia="Times New Roman"/>
            <w:noProof/>
            <w:lang w:val="en-US"/>
          </w:rPr>
          <w:t>BEARER CONTEXT ACTIVE</w:t>
        </w:r>
        <w:r>
          <w:rPr>
            <w:rFonts w:eastAsia="Times New Roman"/>
            <w:noProof/>
            <w:lang w:val="en-US"/>
          </w:rPr>
          <w:t>; and</w:t>
        </w:r>
      </w:ins>
    </w:p>
    <w:p w:rsidR="00EB221A" w:rsidRPr="006110FD" w:rsidRDefault="00EB221A" w:rsidP="00EB221A">
      <w:pPr>
        <w:pStyle w:val="B1"/>
        <w:rPr>
          <w:ins w:id="21087" w:author="rapporteur_Christian_Herrero-Veron" w:date="2017-12-12T09:07:00Z"/>
          <w:rFonts w:eastAsia="Times New Roman"/>
        </w:rPr>
      </w:pPr>
      <w:ins w:id="21088" w:author="rapporteur_Christian_Herrero-Veron" w:date="2017-12-12T09:07:00Z">
        <w:r>
          <w:rPr>
            <w:rFonts w:eastAsia="Times New Roman"/>
            <w:noProof/>
            <w:lang w:val="en-US"/>
          </w:rPr>
          <w:t>-</w:t>
        </w:r>
        <w:r>
          <w:rPr>
            <w:rFonts w:eastAsia="Times New Roman"/>
            <w:noProof/>
            <w:lang w:val="en-US"/>
          </w:rPr>
          <w:tab/>
          <w:t xml:space="preserve">for any </w:t>
        </w:r>
        <w:r w:rsidRPr="006110FD">
          <w:rPr>
            <w:rFonts w:eastAsia="Times New Roman"/>
          </w:rPr>
          <w:t xml:space="preserve">other PDU session context of a PDU session </w:t>
        </w:r>
        <w:r>
          <w:rPr>
            <w:rFonts w:eastAsia="Times New Roman"/>
          </w:rPr>
          <w:t xml:space="preserve">the UE shall set the state of the mapped </w:t>
        </w:r>
        <w:r w:rsidRPr="006110FD">
          <w:rPr>
            <w:rFonts w:eastAsia="Times New Roman"/>
          </w:rPr>
          <w:t xml:space="preserve">default EPS bearer context </w:t>
        </w:r>
        <w:r>
          <w:rPr>
            <w:rFonts w:eastAsia="Times New Roman"/>
          </w:rPr>
          <w:t xml:space="preserve">to </w:t>
        </w:r>
        <w:r w:rsidRPr="006110FD">
          <w:rPr>
            <w:rFonts w:eastAsia="Times New Roman"/>
          </w:rPr>
          <w:t>BEARER CONTEXT INACTIVE.</w:t>
        </w:r>
      </w:ins>
    </w:p>
    <w:p w:rsidR="00EB221A" w:rsidRDefault="00EB221A" w:rsidP="00EB221A">
      <w:pPr>
        <w:rPr>
          <w:ins w:id="21089" w:author="rapporteur_Christian_Herrero-Veron" w:date="2017-12-12T09:07:00Z"/>
          <w:rFonts w:eastAsia="Times New Roman"/>
          <w:noProof/>
          <w:lang w:val="en-US"/>
        </w:rPr>
      </w:pPr>
      <w:ins w:id="21090" w:author="rapporteur_Christian_Herrero-Veron" w:date="2017-12-12T09:07:00Z">
        <w:r>
          <w:rPr>
            <w:rFonts w:eastAsia="Times New Roman"/>
            <w:noProof/>
            <w:lang w:val="en-US"/>
          </w:rPr>
          <w:t>Additionally, the UE shall set</w:t>
        </w:r>
        <w:r w:rsidRPr="006F35D6">
          <w:rPr>
            <w:rFonts w:eastAsia="Times New Roman"/>
            <w:noProof/>
            <w:lang w:val="en-US"/>
          </w:rPr>
          <w:t xml:space="preserve"> for each QoS flow in the PDU session context:</w:t>
        </w:r>
      </w:ins>
    </w:p>
    <w:p w:rsidR="00EB221A" w:rsidRPr="006F35D6" w:rsidRDefault="00EB221A" w:rsidP="00EB221A">
      <w:pPr>
        <w:pStyle w:val="B1"/>
        <w:rPr>
          <w:ins w:id="21091" w:author="rapporteur_Christian_Herrero-Veron" w:date="2017-12-12T09:07:00Z"/>
          <w:rFonts w:eastAsia="Times New Roman"/>
          <w:noProof/>
          <w:lang w:val="en-US"/>
        </w:rPr>
      </w:pPr>
      <w:ins w:id="21092" w:author="rapporteur_Christian_Herrero-Veron" w:date="2017-12-12T09:07:00Z">
        <w:r w:rsidRPr="006F35D6">
          <w:rPr>
            <w:rFonts w:eastAsia="Times New Roman"/>
            <w:noProof/>
            <w:lang w:val="en-US"/>
          </w:rPr>
          <w:t>1)</w:t>
        </w:r>
        <w:r w:rsidRPr="006F35D6">
          <w:rPr>
            <w:rFonts w:eastAsia="Times New Roman"/>
            <w:noProof/>
            <w:lang w:val="en-US"/>
          </w:rPr>
          <w:tab/>
        </w:r>
        <w:r>
          <w:rPr>
            <w:rFonts w:eastAsia="Times New Roman"/>
            <w:noProof/>
            <w:lang w:val="en-US"/>
          </w:rPr>
          <w:t xml:space="preserve">the </w:t>
        </w:r>
        <w:r w:rsidRPr="006F35D6">
          <w:rPr>
            <w:rFonts w:eastAsia="Times New Roman"/>
            <w:noProof/>
            <w:lang w:val="en-US"/>
          </w:rPr>
          <w:t>EPS bearer identity</w:t>
        </w:r>
        <w:r>
          <w:rPr>
            <w:rFonts w:eastAsia="Times New Roman"/>
            <w:noProof/>
            <w:lang w:val="en-US"/>
          </w:rPr>
          <w:t xml:space="preserve"> to the EPS bearer identity received in the parameters of a QoS rule for the QoS flow</w:t>
        </w:r>
        <w:r w:rsidRPr="006F35D6">
          <w:rPr>
            <w:rFonts w:eastAsia="Times New Roman"/>
            <w:noProof/>
            <w:lang w:val="en-US"/>
          </w:rPr>
          <w:t>;</w:t>
        </w:r>
      </w:ins>
    </w:p>
    <w:p w:rsidR="00EB221A" w:rsidRPr="006F35D6" w:rsidRDefault="00EB221A" w:rsidP="00EB221A">
      <w:pPr>
        <w:pStyle w:val="B1"/>
        <w:rPr>
          <w:ins w:id="21093" w:author="rapporteur_Christian_Herrero-Veron" w:date="2017-12-12T09:07:00Z"/>
          <w:rFonts w:eastAsia="Times New Roman"/>
          <w:noProof/>
          <w:lang w:val="en-US"/>
        </w:rPr>
      </w:pPr>
      <w:ins w:id="21094" w:author="rapporteur_Christian_Herrero-Veron" w:date="2017-12-12T09:07:00Z">
        <w:r w:rsidRPr="006F35D6">
          <w:rPr>
            <w:rFonts w:eastAsia="Times New Roman"/>
            <w:noProof/>
            <w:lang w:val="en-US"/>
          </w:rPr>
          <w:t>2)</w:t>
        </w:r>
        <w:r w:rsidRPr="006F35D6">
          <w:rPr>
            <w:rFonts w:eastAsia="Times New Roman"/>
            <w:noProof/>
            <w:lang w:val="en-US"/>
          </w:rPr>
          <w:tab/>
        </w:r>
        <w:r>
          <w:rPr>
            <w:rFonts w:eastAsia="Times New Roman"/>
            <w:noProof/>
            <w:lang w:val="en-US"/>
          </w:rPr>
          <w:t xml:space="preserve">the EPS QoS parameters to the </w:t>
        </w:r>
        <w:r w:rsidRPr="006F35D6">
          <w:rPr>
            <w:rFonts w:eastAsia="Times New Roman"/>
            <w:noProof/>
            <w:lang w:val="en-US"/>
          </w:rPr>
          <w:t>mapped EPS QoS parameters</w:t>
        </w:r>
        <w:r>
          <w:rPr>
            <w:rFonts w:eastAsia="Times New Roman"/>
            <w:noProof/>
            <w:lang w:val="en-US"/>
          </w:rPr>
          <w:t xml:space="preserve"> received in the parameters of a QoS rule for the QoS flow</w:t>
        </w:r>
        <w:r w:rsidRPr="006F35D6">
          <w:rPr>
            <w:rFonts w:eastAsia="Times New Roman"/>
            <w:noProof/>
            <w:lang w:val="en-US"/>
          </w:rPr>
          <w:t>;</w:t>
        </w:r>
      </w:ins>
    </w:p>
    <w:p w:rsidR="00EB221A" w:rsidRPr="006F35D6" w:rsidRDefault="00EB221A" w:rsidP="00EB221A">
      <w:pPr>
        <w:pStyle w:val="B1"/>
        <w:rPr>
          <w:ins w:id="21095" w:author="rapporteur_Christian_Herrero-Veron" w:date="2017-12-12T09:07:00Z"/>
          <w:rFonts w:eastAsia="Times New Roman"/>
          <w:noProof/>
          <w:lang w:val="en-US"/>
        </w:rPr>
      </w:pPr>
      <w:ins w:id="21096" w:author="rapporteur_Christian_Herrero-Veron" w:date="2017-12-12T09:07:00Z">
        <w:r w:rsidRPr="006F35D6">
          <w:rPr>
            <w:rFonts w:eastAsia="Times New Roman"/>
            <w:noProof/>
            <w:lang w:val="en-US"/>
          </w:rPr>
          <w:t>3)</w:t>
        </w:r>
        <w:r w:rsidRPr="006F35D6">
          <w:rPr>
            <w:rFonts w:eastAsia="Times New Roman"/>
            <w:noProof/>
            <w:lang w:val="en-US"/>
          </w:rPr>
          <w:tab/>
        </w:r>
        <w:r w:rsidRPr="00DB6CF6">
          <w:rPr>
            <w:rFonts w:eastAsia="Times New Roman"/>
            <w:noProof/>
            <w:lang w:val="en-US"/>
          </w:rPr>
          <w:t xml:space="preserve">the extended EPS QoS parameters to the </w:t>
        </w:r>
        <w:r w:rsidRPr="006F35D6">
          <w:rPr>
            <w:rFonts w:eastAsia="Times New Roman"/>
            <w:noProof/>
            <w:lang w:val="en-US"/>
          </w:rPr>
          <w:t>mapped extended EPS QoS parameters</w:t>
        </w:r>
        <w:r w:rsidRPr="00DB6CF6">
          <w:rPr>
            <w:rFonts w:eastAsia="Times New Roman"/>
          </w:rPr>
          <w:t xml:space="preserve"> </w:t>
        </w:r>
        <w:r w:rsidRPr="00DB6CF6">
          <w:rPr>
            <w:rFonts w:eastAsia="Times New Roman"/>
            <w:noProof/>
            <w:lang w:val="en-US"/>
          </w:rPr>
          <w:t>received in the parameters of a QoS rule for the QoS flow</w:t>
        </w:r>
        <w:r w:rsidRPr="006F35D6">
          <w:rPr>
            <w:rFonts w:eastAsia="Times New Roman"/>
            <w:noProof/>
            <w:lang w:val="en-US"/>
          </w:rPr>
          <w:t>;</w:t>
        </w:r>
        <w:r>
          <w:rPr>
            <w:rFonts w:eastAsia="Times New Roman"/>
            <w:noProof/>
            <w:lang w:val="en-US"/>
          </w:rPr>
          <w:t xml:space="preserve"> and</w:t>
        </w:r>
      </w:ins>
    </w:p>
    <w:p w:rsidR="00EB221A" w:rsidRDefault="00EB221A" w:rsidP="00EB221A">
      <w:pPr>
        <w:pStyle w:val="B1"/>
        <w:rPr>
          <w:ins w:id="21097" w:author="rapporteur_Christian_Herrero-Veron" w:date="2017-12-12T09:07:00Z"/>
          <w:rFonts w:eastAsia="Times New Roman"/>
          <w:noProof/>
          <w:lang w:val="en-US"/>
        </w:rPr>
      </w:pPr>
      <w:ins w:id="21098" w:author="rapporteur_Christian_Herrero-Veron" w:date="2017-12-12T09:07:00Z">
        <w:r w:rsidRPr="006F35D6">
          <w:rPr>
            <w:rFonts w:eastAsia="Times New Roman"/>
            <w:noProof/>
            <w:lang w:val="en-US"/>
          </w:rPr>
          <w:t>4)</w:t>
        </w:r>
        <w:r w:rsidRPr="006F35D6">
          <w:rPr>
            <w:rFonts w:eastAsia="Times New Roman"/>
            <w:noProof/>
            <w:lang w:val="en-US"/>
          </w:rPr>
          <w:tab/>
        </w:r>
        <w:r w:rsidRPr="00DB6CF6">
          <w:rPr>
            <w:rFonts w:eastAsia="Times New Roman"/>
            <w:noProof/>
            <w:lang w:val="en-US"/>
          </w:rPr>
          <w:t xml:space="preserve">the traffic flow template to the </w:t>
        </w:r>
        <w:r w:rsidRPr="006F35D6">
          <w:rPr>
            <w:rFonts w:eastAsia="Times New Roman"/>
            <w:noProof/>
            <w:lang w:val="en-US"/>
          </w:rPr>
          <w:t>mapped traffic flow template</w:t>
        </w:r>
        <w:r w:rsidRPr="00DB6CF6">
          <w:rPr>
            <w:rFonts w:eastAsia="Times New Roman"/>
            <w:noProof/>
            <w:lang w:val="en-US"/>
          </w:rPr>
          <w:t xml:space="preserve"> </w:t>
        </w:r>
        <w:r>
          <w:rPr>
            <w:rFonts w:eastAsia="Times New Roman"/>
            <w:noProof/>
            <w:lang w:val="en-US"/>
          </w:rPr>
          <w:t>received in the parameters of a QoS rule for the QoS flow.</w:t>
        </w:r>
      </w:ins>
    </w:p>
    <w:p w:rsidR="00EB221A" w:rsidRDefault="00EB221A" w:rsidP="00EB221A">
      <w:pPr>
        <w:rPr>
          <w:ins w:id="21099" w:author="rapporteur_Christian_Herrero-Veron" w:date="2017-12-12T09:07:00Z"/>
          <w:rFonts w:eastAsia="Times New Roman"/>
        </w:rPr>
      </w:pPr>
      <w:ins w:id="21100" w:author="rapporteur_Christian_Herrero-Veron" w:date="2017-12-12T09:07:00Z">
        <w:r>
          <w:rPr>
            <w:rFonts w:eastAsia="Times New Roman"/>
          </w:rPr>
          <w:t>Interworking to 5GS is supported for a PDN connection, if the corresponding default EPS bearer context includes a PDU session identity, session AMBR and one or more QoS rules (see annex D.1).</w:t>
        </w:r>
      </w:ins>
    </w:p>
    <w:p w:rsidR="00EB221A" w:rsidRDefault="00EB221A" w:rsidP="00EB221A">
      <w:pPr>
        <w:rPr>
          <w:ins w:id="21101" w:author="rapporteur_Christian_Herrero-Veron" w:date="2017-12-12T09:07:00Z"/>
          <w:rFonts w:eastAsia="Times New Roman"/>
        </w:rPr>
      </w:pPr>
      <w:ins w:id="21102" w:author="rapporteur_Christian_Herrero-Veron" w:date="2017-12-12T09:07:00Z">
        <w:r>
          <w:rPr>
            <w:rFonts w:eastAsia="Times New Roman"/>
          </w:rPr>
          <w:t>Upon</w:t>
        </w:r>
        <w:r w:rsidRPr="003168A2">
          <w:rPr>
            <w:rFonts w:eastAsia="Times New Roman"/>
          </w:rPr>
          <w:t xml:space="preserve"> inter-system change from </w:t>
        </w:r>
        <w:r>
          <w:rPr>
            <w:rFonts w:eastAsia="Times New Roman"/>
          </w:rPr>
          <w:t>S1</w:t>
        </w:r>
        <w:r w:rsidRPr="003168A2">
          <w:rPr>
            <w:rFonts w:eastAsia="Times New Roman"/>
          </w:rPr>
          <w:t xml:space="preserve"> mode to </w:t>
        </w:r>
        <w:r>
          <w:rPr>
            <w:rFonts w:eastAsia="Times New Roman"/>
          </w:rPr>
          <w:t>N</w:t>
        </w:r>
        <w:r w:rsidRPr="003168A2">
          <w:rPr>
            <w:rFonts w:eastAsia="Times New Roman"/>
          </w:rPr>
          <w:t>1 mode</w:t>
        </w:r>
        <w:r w:rsidRPr="00323F4E">
          <w:rPr>
            <w:rFonts w:eastAsia="Times New Roman"/>
            <w:noProof/>
            <w:lang w:val="en-US"/>
          </w:rPr>
          <w:t xml:space="preserve"> </w:t>
        </w:r>
        <w:r>
          <w:rPr>
            <w:rFonts w:eastAsia="Times New Roman"/>
            <w:noProof/>
            <w:lang w:val="en-US"/>
          </w:rPr>
          <w:t>in 5GMM-IDLE mode</w:t>
        </w:r>
        <w:r w:rsidRPr="003168A2">
          <w:rPr>
            <w:rFonts w:eastAsia="Times New Roman"/>
          </w:rPr>
          <w:t xml:space="preserve">, </w:t>
        </w:r>
        <w:r>
          <w:rPr>
            <w:rFonts w:eastAsia="Times New Roman"/>
          </w:rPr>
          <w:t xml:space="preserve">the UE </w:t>
        </w:r>
        <w:r w:rsidRPr="003168A2">
          <w:rPr>
            <w:rFonts w:eastAsia="Times New Roman"/>
          </w:rPr>
          <w:t xml:space="preserve">uses the parameters from </w:t>
        </w:r>
        <w:r>
          <w:rPr>
            <w:rFonts w:eastAsia="Times New Roman"/>
          </w:rPr>
          <w:t>the default EPS bearer</w:t>
        </w:r>
        <w:r w:rsidRPr="003168A2">
          <w:rPr>
            <w:rFonts w:eastAsia="Times New Roman"/>
          </w:rPr>
          <w:t xml:space="preserve"> context</w:t>
        </w:r>
        <w:r>
          <w:rPr>
            <w:rFonts w:eastAsia="Times New Roman"/>
          </w:rPr>
          <w:t xml:space="preserve"> of </w:t>
        </w:r>
        <w:r w:rsidRPr="003168A2">
          <w:rPr>
            <w:rFonts w:eastAsia="Times New Roman"/>
          </w:rPr>
          <w:t xml:space="preserve">each </w:t>
        </w:r>
        <w:r>
          <w:rPr>
            <w:rFonts w:eastAsia="Times New Roman"/>
          </w:rPr>
          <w:t>PDN connection</w:t>
        </w:r>
        <w:r w:rsidRPr="006F3B5D">
          <w:rPr>
            <w:rFonts w:eastAsia="Times New Roman"/>
          </w:rPr>
          <w:t xml:space="preserve"> for which interworking to </w:t>
        </w:r>
        <w:r>
          <w:rPr>
            <w:rFonts w:eastAsia="Times New Roman"/>
          </w:rPr>
          <w:t>5GS</w:t>
        </w:r>
        <w:r w:rsidRPr="006F3B5D">
          <w:rPr>
            <w:rFonts w:eastAsia="Times New Roman"/>
          </w:rPr>
          <w:t xml:space="preserve"> is supported</w:t>
        </w:r>
        <w:r w:rsidRPr="00433A63">
          <w:rPr>
            <w:rFonts w:eastAsia="Times New Roman"/>
          </w:rPr>
          <w:t xml:space="preserve"> </w:t>
        </w:r>
        <w:r>
          <w:rPr>
            <w:rFonts w:eastAsia="Times New Roman"/>
          </w:rPr>
          <w:t>to create a corresponding PDU session context as follows</w:t>
        </w:r>
        <w:r w:rsidRPr="003168A2">
          <w:rPr>
            <w:rFonts w:eastAsia="Times New Roman"/>
          </w:rPr>
          <w:t>:</w:t>
        </w:r>
      </w:ins>
    </w:p>
    <w:p w:rsidR="00EB221A" w:rsidRDefault="00EB221A" w:rsidP="00EB221A">
      <w:pPr>
        <w:pStyle w:val="B1"/>
        <w:rPr>
          <w:ins w:id="21103" w:author="rapporteur_Christian_Herrero-Veron" w:date="2017-12-12T09:07:00Z"/>
          <w:rFonts w:eastAsia="Times New Roman"/>
          <w:noProof/>
          <w:lang w:val="en-US"/>
        </w:rPr>
      </w:pPr>
      <w:ins w:id="21104" w:author="rapporteur_Christian_Herrero-Veron" w:date="2017-12-12T09:07:00Z">
        <w:r>
          <w:rPr>
            <w:rFonts w:eastAsia="Times New Roman"/>
            <w:noProof/>
            <w:lang w:val="en-US"/>
          </w:rPr>
          <w:t>-</w:t>
        </w:r>
        <w:r>
          <w:rPr>
            <w:rFonts w:eastAsia="Times New Roman"/>
            <w:noProof/>
            <w:lang w:val="en-US"/>
          </w:rPr>
          <w:tab/>
          <w:t xml:space="preserve">the </w:t>
        </w:r>
        <w:r w:rsidRPr="006F35D6">
          <w:rPr>
            <w:rFonts w:eastAsia="Times New Roman"/>
            <w:noProof/>
            <w:lang w:val="en-US"/>
          </w:rPr>
          <w:t>PDN type</w:t>
        </w:r>
        <w:r>
          <w:rPr>
            <w:rFonts w:eastAsia="Times New Roman"/>
            <w:noProof/>
            <w:lang w:val="en-US"/>
          </w:rPr>
          <w:t xml:space="preserve"> of the default EPS bearer context</w:t>
        </w:r>
        <w:r w:rsidRPr="006F35D6">
          <w:rPr>
            <w:rFonts w:eastAsia="Times New Roman"/>
            <w:noProof/>
            <w:lang w:val="en-US"/>
          </w:rPr>
          <w:t xml:space="preserve"> optionally associated with locally available information associated with the PDN connection (either "Ethernet" or "Unstructured")</w:t>
        </w:r>
        <w:r>
          <w:rPr>
            <w:rFonts w:eastAsia="Times New Roman"/>
            <w:noProof/>
            <w:lang w:val="en-US"/>
          </w:rPr>
          <w:t xml:space="preserve"> shall be mapped to the PDU session type of the PDU session context as follows:</w:t>
        </w:r>
      </w:ins>
    </w:p>
    <w:p w:rsidR="00EB221A" w:rsidRDefault="00EB221A" w:rsidP="00EB221A">
      <w:pPr>
        <w:pStyle w:val="B2"/>
        <w:rPr>
          <w:ins w:id="21105" w:author="rapporteur_Christian_Herrero-Veron" w:date="2017-12-12T09:07:00Z"/>
          <w:rFonts w:eastAsia="Times New Roman"/>
          <w:noProof/>
          <w:lang w:val="en-US"/>
        </w:rPr>
      </w:pPr>
      <w:ins w:id="21106" w:author="rapporteur_Christian_Herrero-Veron" w:date="2017-12-12T09:07:00Z">
        <w:r>
          <w:rPr>
            <w:rFonts w:eastAsia="Times New Roman"/>
            <w:noProof/>
            <w:lang w:val="en-US"/>
          </w:rPr>
          <w:t>1)</w:t>
        </w:r>
        <w:r>
          <w:rPr>
            <w:rFonts w:eastAsia="Times New Roman"/>
            <w:noProof/>
            <w:lang w:val="en-US"/>
          </w:rPr>
          <w:tab/>
          <w:t xml:space="preserve">if the PDN type is "non-IP", the PDU session type is set to the </w:t>
        </w:r>
        <w:r w:rsidRPr="006F35D6">
          <w:rPr>
            <w:rFonts w:eastAsia="Times New Roman"/>
            <w:noProof/>
            <w:lang w:val="en-US"/>
          </w:rPr>
          <w:t>locally available information associated with the PDN connection (either "Ethernet" or "Unstructured")</w:t>
        </w:r>
        <w:r>
          <w:rPr>
            <w:rFonts w:eastAsia="Times New Roman"/>
            <w:noProof/>
            <w:lang w:val="en-US"/>
          </w:rPr>
          <w:t>, if available;</w:t>
        </w:r>
      </w:ins>
    </w:p>
    <w:p w:rsidR="00EB221A" w:rsidRDefault="00EB221A" w:rsidP="00EB221A">
      <w:pPr>
        <w:pStyle w:val="B2"/>
        <w:rPr>
          <w:ins w:id="21107" w:author="rapporteur_Christian_Herrero-Veron" w:date="2017-12-12T09:07:00Z"/>
          <w:rFonts w:eastAsia="Times New Roman"/>
          <w:noProof/>
          <w:lang w:val="en-US"/>
        </w:rPr>
      </w:pPr>
      <w:ins w:id="21108" w:author="rapporteur_Christian_Herrero-Veron" w:date="2017-12-12T09:07:00Z">
        <w:r>
          <w:rPr>
            <w:rFonts w:eastAsia="Times New Roman"/>
            <w:noProof/>
            <w:lang w:val="en-US"/>
          </w:rPr>
          <w:t>2)</w:t>
        </w:r>
        <w:r>
          <w:rPr>
            <w:rFonts w:eastAsia="Times New Roman"/>
            <w:noProof/>
            <w:lang w:val="en-US"/>
          </w:rPr>
          <w:tab/>
          <w:t>if the PDN type is "IPv4" the PDU session type is set to "IPv4"; and</w:t>
        </w:r>
      </w:ins>
    </w:p>
    <w:p w:rsidR="00EB221A" w:rsidRDefault="00EB221A" w:rsidP="00EB221A">
      <w:pPr>
        <w:pStyle w:val="B2"/>
        <w:rPr>
          <w:ins w:id="21109" w:author="rapporteur_Christian_Herrero-Veron" w:date="2017-12-12T09:07:00Z"/>
          <w:rFonts w:eastAsia="Times New Roman"/>
          <w:noProof/>
          <w:lang w:val="en-US"/>
        </w:rPr>
      </w:pPr>
      <w:ins w:id="21110" w:author="rapporteur_Christian_Herrero-Veron" w:date="2017-12-12T09:07:00Z">
        <w:r>
          <w:rPr>
            <w:rFonts w:eastAsia="Times New Roman"/>
            <w:noProof/>
            <w:lang w:val="en-US"/>
          </w:rPr>
          <w:t>3)</w:t>
        </w:r>
        <w:r>
          <w:rPr>
            <w:rFonts w:eastAsia="Times New Roman"/>
            <w:noProof/>
            <w:lang w:val="en-US"/>
          </w:rPr>
          <w:tab/>
          <w:t>if the PDN type is "IPv6", the PDU session type is set to "IPv6";</w:t>
        </w:r>
      </w:ins>
    </w:p>
    <w:p w:rsidR="00EB221A" w:rsidRDefault="00EB221A" w:rsidP="00EB221A">
      <w:pPr>
        <w:pStyle w:val="B1"/>
        <w:rPr>
          <w:ins w:id="21111" w:author="rapporteur_Christian_Herrero-Veron" w:date="2017-12-12T09:07:00Z"/>
          <w:rFonts w:eastAsia="Times New Roman"/>
          <w:noProof/>
          <w:lang w:val="en-US"/>
        </w:rPr>
      </w:pPr>
      <w:ins w:id="21112" w:author="rapporteur_Christian_Herrero-Veron" w:date="2017-12-12T09:07:00Z">
        <w:r>
          <w:rPr>
            <w:rFonts w:eastAsia="Times New Roman"/>
            <w:noProof/>
            <w:lang w:val="en-US"/>
          </w:rPr>
          <w:t>-</w:t>
        </w:r>
        <w:r>
          <w:rPr>
            <w:rFonts w:eastAsia="Times New Roman"/>
            <w:noProof/>
            <w:lang w:val="en-US"/>
          </w:rPr>
          <w:tab/>
          <w:t xml:space="preserve">the </w:t>
        </w:r>
        <w:r w:rsidRPr="006F35D6">
          <w:rPr>
            <w:rFonts w:eastAsia="Times New Roman"/>
            <w:noProof/>
            <w:lang w:val="en-US"/>
          </w:rPr>
          <w:t>PDN address</w:t>
        </w:r>
        <w:r w:rsidRPr="00433A63">
          <w:rPr>
            <w:rFonts w:eastAsia="Times New Roman"/>
            <w:noProof/>
            <w:lang w:val="en-US"/>
          </w:rPr>
          <w:t xml:space="preserve"> </w:t>
        </w:r>
        <w:r>
          <w:rPr>
            <w:rFonts w:eastAsia="Times New Roman"/>
            <w:noProof/>
            <w:lang w:val="en-US"/>
          </w:rPr>
          <w:t>of the default EPS bearer context shall be mapped to PDU address of the PDU session context;</w:t>
        </w:r>
      </w:ins>
    </w:p>
    <w:p w:rsidR="00EB221A" w:rsidRDefault="00EB221A" w:rsidP="00EB221A">
      <w:pPr>
        <w:pStyle w:val="B1"/>
        <w:rPr>
          <w:ins w:id="21113" w:author="rapporteur_Christian_Herrero-Veron" w:date="2017-12-12T09:07:00Z"/>
          <w:rFonts w:eastAsia="Times New Roman"/>
          <w:noProof/>
          <w:lang w:val="en-US"/>
        </w:rPr>
      </w:pPr>
      <w:ins w:id="21114" w:author="rapporteur_Christian_Herrero-Veron" w:date="2017-12-12T09:07:00Z">
        <w:r>
          <w:rPr>
            <w:rFonts w:eastAsia="Times New Roman"/>
            <w:noProof/>
            <w:lang w:val="en-US"/>
          </w:rPr>
          <w:t>-</w:t>
        </w:r>
        <w:r>
          <w:rPr>
            <w:rFonts w:eastAsia="Times New Roman"/>
            <w:noProof/>
            <w:lang w:val="en-US"/>
          </w:rPr>
          <w:tab/>
          <w:t>the</w:t>
        </w:r>
        <w:r w:rsidRPr="006F35D6">
          <w:rPr>
            <w:rFonts w:eastAsia="Times New Roman"/>
            <w:noProof/>
            <w:lang w:val="en-US"/>
          </w:rPr>
          <w:t xml:space="preserve"> APN</w:t>
        </w:r>
        <w:r w:rsidRPr="00433A63">
          <w:rPr>
            <w:rFonts w:eastAsia="Times New Roman"/>
            <w:noProof/>
            <w:lang w:val="en-US"/>
          </w:rPr>
          <w:t xml:space="preserve"> </w:t>
        </w:r>
        <w:r>
          <w:rPr>
            <w:rFonts w:eastAsia="Times New Roman"/>
            <w:noProof/>
            <w:lang w:val="en-US"/>
          </w:rPr>
          <w:t>of the default EPS bearer context</w:t>
        </w:r>
        <w:r w:rsidRPr="006F35D6">
          <w:rPr>
            <w:rFonts w:eastAsia="Times New Roman"/>
            <w:noProof/>
            <w:lang w:val="en-US"/>
          </w:rPr>
          <w:t xml:space="preserve"> </w:t>
        </w:r>
        <w:r w:rsidRPr="006F3B5D">
          <w:rPr>
            <w:rFonts w:eastAsia="Times New Roman"/>
            <w:noProof/>
            <w:lang w:val="en-US"/>
          </w:rPr>
          <w:t xml:space="preserve">shall be mapped </w:t>
        </w:r>
        <w:r w:rsidRPr="006F35D6">
          <w:rPr>
            <w:rFonts w:eastAsia="Times New Roman"/>
            <w:noProof/>
            <w:lang w:val="en-US"/>
          </w:rPr>
          <w:t xml:space="preserve">to </w:t>
        </w:r>
        <w:r>
          <w:rPr>
            <w:rFonts w:eastAsia="Times New Roman"/>
            <w:noProof/>
            <w:lang w:val="en-US"/>
          </w:rPr>
          <w:t>the</w:t>
        </w:r>
        <w:r w:rsidRPr="006F35D6">
          <w:rPr>
            <w:rFonts w:eastAsia="Times New Roman"/>
            <w:noProof/>
            <w:lang w:val="en-US"/>
          </w:rPr>
          <w:t xml:space="preserve"> DNN</w:t>
        </w:r>
        <w:r>
          <w:rPr>
            <w:rFonts w:eastAsia="Times New Roman"/>
            <w:noProof/>
            <w:lang w:val="en-US"/>
          </w:rPr>
          <w:t xml:space="preserve"> of the PDU session context;</w:t>
        </w:r>
      </w:ins>
    </w:p>
    <w:p w:rsidR="00EB221A" w:rsidRDefault="00EB221A" w:rsidP="00EB221A">
      <w:pPr>
        <w:pStyle w:val="B1"/>
        <w:rPr>
          <w:ins w:id="21115" w:author="rapporteur_Christian_Herrero-Veron" w:date="2017-12-12T09:07:00Z"/>
          <w:rFonts w:eastAsia="Times New Roman"/>
        </w:rPr>
      </w:pPr>
      <w:ins w:id="21116" w:author="rapporteur_Christian_Herrero-Veron" w:date="2017-12-12T09:07:00Z">
        <w:r>
          <w:rPr>
            <w:rFonts w:eastAsia="Times New Roman"/>
          </w:rPr>
          <w:t>-</w:t>
        </w:r>
        <w:r>
          <w:rPr>
            <w:rFonts w:eastAsia="Times New Roman"/>
          </w:rPr>
          <w:tab/>
          <w:t xml:space="preserve">for </w:t>
        </w:r>
        <w:r w:rsidRPr="006110FD">
          <w:rPr>
            <w:rFonts w:eastAsia="Times New Roman"/>
          </w:rPr>
          <w:t>each default EPS bearer context</w:t>
        </w:r>
        <w:r>
          <w:rPr>
            <w:rFonts w:eastAsia="Times New Roman"/>
          </w:rPr>
          <w:t xml:space="preserve"> </w:t>
        </w:r>
        <w:r w:rsidRPr="006110FD">
          <w:rPr>
            <w:rFonts w:eastAsia="Times New Roman"/>
          </w:rPr>
          <w:t xml:space="preserve">in state BEARER CONTEXT ACTIVE or BEARER CONTEXT MODIFY PENDING </w:t>
        </w:r>
        <w:r w:rsidRPr="006F3B5D">
          <w:rPr>
            <w:rFonts w:eastAsia="Times New Roman"/>
          </w:rPr>
          <w:t xml:space="preserve">the UE shall set the state of the mapped </w:t>
        </w:r>
        <w:r w:rsidRPr="006110FD">
          <w:rPr>
            <w:rFonts w:eastAsia="Times New Roman"/>
          </w:rPr>
          <w:t xml:space="preserve">PDU session context </w:t>
        </w:r>
        <w:r>
          <w:rPr>
            <w:rFonts w:eastAsia="Times New Roman"/>
          </w:rPr>
          <w:t xml:space="preserve">to </w:t>
        </w:r>
        <w:r w:rsidRPr="006110FD">
          <w:rPr>
            <w:rFonts w:eastAsia="Times New Roman"/>
          </w:rPr>
          <w:t>PDU SESSION ACTIVE</w:t>
        </w:r>
        <w:r>
          <w:rPr>
            <w:rFonts w:eastAsia="Times New Roman"/>
          </w:rPr>
          <w:t>; and</w:t>
        </w:r>
      </w:ins>
    </w:p>
    <w:p w:rsidR="00EB221A" w:rsidRDefault="00EB221A" w:rsidP="00EB221A">
      <w:pPr>
        <w:pStyle w:val="B1"/>
        <w:rPr>
          <w:ins w:id="21117" w:author="rapporteur_Christian_Herrero-Veron" w:date="2017-12-12T09:07:00Z"/>
          <w:rFonts w:eastAsia="Times New Roman"/>
        </w:rPr>
      </w:pPr>
      <w:ins w:id="21118" w:author="rapporteur_Christian_Herrero-Veron" w:date="2017-12-12T09:07:00Z">
        <w:r>
          <w:rPr>
            <w:rFonts w:eastAsia="Times New Roman"/>
          </w:rPr>
          <w:t>-</w:t>
        </w:r>
        <w:r>
          <w:rPr>
            <w:rFonts w:eastAsia="Times New Roman"/>
          </w:rPr>
          <w:tab/>
        </w:r>
        <w:proofErr w:type="gramStart"/>
        <w:r>
          <w:rPr>
            <w:rFonts w:eastAsia="Times New Roman"/>
          </w:rPr>
          <w:t>for</w:t>
        </w:r>
        <w:proofErr w:type="gramEnd"/>
        <w:r>
          <w:rPr>
            <w:rFonts w:eastAsia="Times New Roman"/>
          </w:rPr>
          <w:t xml:space="preserve"> any other default EPS bearer context </w:t>
        </w:r>
        <w:r w:rsidRPr="006F3B5D">
          <w:rPr>
            <w:rFonts w:eastAsia="Times New Roman"/>
          </w:rPr>
          <w:t xml:space="preserve">the UE shall set the state of the mapped </w:t>
        </w:r>
        <w:r>
          <w:rPr>
            <w:rFonts w:eastAsia="Times New Roman"/>
          </w:rPr>
          <w:t>PDU session context to PDU SESSION INACTIVE.</w:t>
        </w:r>
      </w:ins>
    </w:p>
    <w:p w:rsidR="00EB221A" w:rsidRDefault="00EB221A" w:rsidP="00EB221A">
      <w:pPr>
        <w:rPr>
          <w:ins w:id="21119" w:author="rapporteur_Christian_Herrero-Veron" w:date="2017-12-12T09:07:00Z"/>
          <w:rFonts w:eastAsia="Times New Roman"/>
        </w:rPr>
      </w:pPr>
      <w:ins w:id="21120" w:author="rapporteur_Christian_Herrero-Veron" w:date="2017-12-12T09:07:00Z">
        <w:r w:rsidRPr="00CF60B8">
          <w:rPr>
            <w:rFonts w:eastAsia="Times New Roman"/>
          </w:rPr>
          <w:t xml:space="preserve">Additionally, </w:t>
        </w:r>
        <w:r w:rsidRPr="00221EB6">
          <w:rPr>
            <w:rFonts w:eastAsia="Times New Roman"/>
          </w:rPr>
          <w:t xml:space="preserve">the UE </w:t>
        </w:r>
        <w:r>
          <w:rPr>
            <w:rFonts w:eastAsia="Times New Roman"/>
          </w:rPr>
          <w:t>shall set</w:t>
        </w:r>
        <w:r w:rsidRPr="00CF60B8">
          <w:rPr>
            <w:rFonts w:eastAsia="Times New Roman"/>
          </w:rPr>
          <w:t>:</w:t>
        </w:r>
      </w:ins>
    </w:p>
    <w:p w:rsidR="00EB221A" w:rsidRDefault="00EB221A" w:rsidP="00EB221A">
      <w:pPr>
        <w:pStyle w:val="B1"/>
        <w:rPr>
          <w:ins w:id="21121" w:author="rapporteur_Christian_Herrero-Veron" w:date="2017-12-12T09:07:00Z"/>
          <w:rFonts w:eastAsia="Times New Roman"/>
          <w:noProof/>
          <w:lang w:val="en-US"/>
        </w:rPr>
      </w:pPr>
      <w:ins w:id="21122" w:author="rapporteur_Christian_Herrero-Veron" w:date="2017-12-12T09:07:00Z">
        <w:r>
          <w:rPr>
            <w:rFonts w:eastAsia="Times New Roman"/>
            <w:noProof/>
            <w:lang w:val="en-US"/>
          </w:rPr>
          <w:t>-</w:t>
        </w:r>
        <w:r>
          <w:rPr>
            <w:rFonts w:eastAsia="Times New Roman"/>
            <w:noProof/>
            <w:lang w:val="en-US"/>
          </w:rPr>
          <w:tab/>
          <w:t xml:space="preserve">the PDU session identity of the PDU session context to the PDU session identity included by the UE in </w:t>
        </w:r>
        <w:r w:rsidRPr="00BA0EF8">
          <w:rPr>
            <w:rFonts w:eastAsia="Times New Roman"/>
          </w:rPr>
          <w:t xml:space="preserve">the </w:t>
        </w:r>
      </w:ins>
      <w:ins w:id="21123" w:author="rapporteur_Christian_Herrero-Veron" w:date="2017-12-13T12:39:00Z">
        <w:r w:rsidR="00CF7D45">
          <w:rPr>
            <w:rFonts w:eastAsia="Times New Roman"/>
          </w:rPr>
          <w:t>P</w:t>
        </w:r>
      </w:ins>
      <w:ins w:id="21124" w:author="rapporteur_Christian_Herrero-Veron" w:date="2017-12-12T09:07:00Z">
        <w:r w:rsidRPr="00286312">
          <w:rPr>
            <w:rFonts w:eastAsia="Times New Roman"/>
          </w:rPr>
          <w:t xml:space="preserve">rotocol </w:t>
        </w:r>
        <w:r>
          <w:rPr>
            <w:rFonts w:eastAsia="Times New Roman"/>
          </w:rPr>
          <w:t>c</w:t>
        </w:r>
        <w:r w:rsidRPr="00286312">
          <w:rPr>
            <w:rFonts w:eastAsia="Times New Roman"/>
          </w:rPr>
          <w:t xml:space="preserve">onfiguration </w:t>
        </w:r>
        <w:r>
          <w:rPr>
            <w:rFonts w:eastAsia="Times New Roman"/>
          </w:rPr>
          <w:t>o</w:t>
        </w:r>
        <w:r w:rsidRPr="00286312">
          <w:rPr>
            <w:rFonts w:eastAsia="Times New Roman"/>
          </w:rPr>
          <w:t>ptions IE</w:t>
        </w:r>
        <w:r>
          <w:rPr>
            <w:rFonts w:eastAsia="Times New Roman"/>
          </w:rPr>
          <w:t xml:space="preserve"> or </w:t>
        </w:r>
      </w:ins>
      <w:ins w:id="21125" w:author="rapporteur_Christian_Herrero-Veron" w:date="2017-12-13T12:38:00Z">
        <w:r w:rsidR="00CF7D45">
          <w:rPr>
            <w:rFonts w:eastAsia="Times New Roman"/>
          </w:rPr>
          <w:t>E</w:t>
        </w:r>
      </w:ins>
      <w:ins w:id="21126" w:author="rapporteur_Christian_Herrero-Veron" w:date="2017-12-12T09:07:00Z">
        <w:r>
          <w:rPr>
            <w:rFonts w:eastAsia="Times New Roman"/>
          </w:rPr>
          <w:t>xtended protocol configuration options IE in the PDN CONNECTIVITY REQUEST message; and</w:t>
        </w:r>
      </w:ins>
    </w:p>
    <w:p w:rsidR="00EB221A" w:rsidRDefault="00EB221A" w:rsidP="00EB221A">
      <w:pPr>
        <w:pStyle w:val="B1"/>
        <w:rPr>
          <w:ins w:id="21127" w:author="rapporteur_Christian_Herrero-Veron" w:date="2017-12-12T09:07:00Z"/>
          <w:rFonts w:eastAsia="Times New Roman"/>
        </w:rPr>
      </w:pPr>
      <w:ins w:id="21128" w:author="rapporteur_Christian_Herrero-Veron" w:date="2017-12-12T09:07:00Z">
        <w:r>
          <w:rPr>
            <w:rFonts w:eastAsia="Times New Roman"/>
            <w:noProof/>
            <w:lang w:val="en-US"/>
          </w:rPr>
          <w:t>-</w:t>
        </w:r>
        <w:r>
          <w:rPr>
            <w:rFonts w:eastAsia="Times New Roman"/>
            <w:noProof/>
            <w:lang w:val="en-US"/>
          </w:rPr>
          <w:tab/>
          <w:t xml:space="preserve">the session-AMBR of the PDU session context to the session-AMBR included by the network in the </w:t>
        </w:r>
      </w:ins>
      <w:ins w:id="21129" w:author="rapporteur_Christian_Herrero-Veron" w:date="2017-12-13T12:40:00Z">
        <w:r w:rsidR="00CF7D45">
          <w:rPr>
            <w:rFonts w:eastAsia="Times New Roman"/>
            <w:noProof/>
            <w:lang w:val="en-US"/>
          </w:rPr>
          <w:t>P</w:t>
        </w:r>
      </w:ins>
      <w:ins w:id="21130" w:author="rapporteur_Christian_Herrero-Veron" w:date="2017-12-12T09:07:00Z">
        <w:r>
          <w:rPr>
            <w:rFonts w:eastAsia="Times New Roman"/>
            <w:noProof/>
            <w:lang w:val="en-US"/>
          </w:rPr>
          <w:t xml:space="preserve">rotocol configuration options IE or extended protrocol configuration options IE in the </w:t>
        </w:r>
        <w:r w:rsidRPr="00BA0EF8">
          <w:rPr>
            <w:rFonts w:eastAsia="Times New Roman"/>
          </w:rPr>
          <w:t xml:space="preserve">ACTIVATE DEFAULT </w:t>
        </w:r>
        <w:r>
          <w:rPr>
            <w:rFonts w:eastAsia="Times New Roman"/>
          </w:rPr>
          <w:t xml:space="preserve">EPS </w:t>
        </w:r>
        <w:r w:rsidRPr="00BA0EF8">
          <w:rPr>
            <w:rFonts w:eastAsia="Times New Roman"/>
          </w:rPr>
          <w:t>BEARER REQUEST message</w:t>
        </w:r>
        <w:r>
          <w:rPr>
            <w:rFonts w:eastAsia="Times New Roman"/>
            <w:noProof/>
            <w:lang w:val="en-US"/>
          </w:rPr>
          <w:t>; and</w:t>
        </w:r>
        <w:r w:rsidRPr="00CF60B8">
          <w:rPr>
            <w:rFonts w:eastAsia="Times New Roman"/>
          </w:rPr>
          <w:t xml:space="preserve"> </w:t>
        </w:r>
      </w:ins>
    </w:p>
    <w:p w:rsidR="00EB221A" w:rsidRDefault="00EB221A" w:rsidP="00EB221A">
      <w:pPr>
        <w:rPr>
          <w:ins w:id="21131" w:author="rapporteur_Christian_Herrero-Veron" w:date="2017-12-12T09:07:00Z"/>
          <w:rFonts w:eastAsia="Times New Roman"/>
          <w:lang w:val="en-US"/>
        </w:rPr>
      </w:pPr>
      <w:proofErr w:type="gramStart"/>
      <w:ins w:id="21132" w:author="rapporteur_Christian_Herrero-Veron" w:date="2017-12-12T09:07:00Z">
        <w:r w:rsidRPr="00CF60B8">
          <w:rPr>
            <w:rFonts w:eastAsia="Times New Roman"/>
          </w:rPr>
          <w:t>for</w:t>
        </w:r>
        <w:proofErr w:type="gramEnd"/>
        <w:r w:rsidRPr="00CF60B8">
          <w:rPr>
            <w:rFonts w:eastAsia="Times New Roman"/>
          </w:rPr>
          <w:t xml:space="preserve"> each </w:t>
        </w:r>
        <w:r>
          <w:rPr>
            <w:rFonts w:eastAsia="Times New Roman"/>
          </w:rPr>
          <w:t>EPS beare</w:t>
        </w:r>
        <w:r w:rsidRPr="00CF60B8">
          <w:rPr>
            <w:rFonts w:eastAsia="Times New Roman"/>
          </w:rPr>
          <w:t>r context of the PDN connection</w:t>
        </w:r>
        <w:r>
          <w:rPr>
            <w:rFonts w:eastAsia="Times New Roman"/>
          </w:rPr>
          <w:t xml:space="preserve">, the UE shall </w:t>
        </w:r>
        <w:r>
          <w:rPr>
            <w:rFonts w:eastAsia="Times New Roman"/>
            <w:noProof/>
            <w:lang w:val="en-US"/>
          </w:rPr>
          <w:t xml:space="preserve">create QoS flow(s) each of which is associated with the </w:t>
        </w:r>
        <w:r w:rsidRPr="00CF60B8">
          <w:rPr>
            <w:rFonts w:eastAsia="Times New Roman"/>
            <w:noProof/>
            <w:lang w:val="en-US"/>
          </w:rPr>
          <w:t>QoS rule(s)</w:t>
        </w:r>
        <w:r>
          <w:rPr>
            <w:rFonts w:eastAsia="Times New Roman"/>
            <w:noProof/>
            <w:lang w:val="en-US"/>
          </w:rPr>
          <w:t xml:space="preserve"> received in the </w:t>
        </w:r>
      </w:ins>
      <w:ins w:id="21133" w:author="rapporteur_Christian_Herrero-Veron" w:date="2017-12-13T12:40:00Z">
        <w:r w:rsidR="00CF7D45">
          <w:rPr>
            <w:rFonts w:eastAsia="Times New Roman"/>
            <w:noProof/>
            <w:lang w:val="en-US"/>
          </w:rPr>
          <w:t>P</w:t>
        </w:r>
      </w:ins>
      <w:ins w:id="21134" w:author="rapporteur_Christian_Herrero-Veron" w:date="2017-12-12T09:07:00Z">
        <w:r>
          <w:rPr>
            <w:rFonts w:eastAsia="Times New Roman"/>
            <w:noProof/>
            <w:lang w:val="en-US"/>
          </w:rPr>
          <w:t xml:space="preserve">rotocol configuration options IE or extended protrocol configuration options IE in the </w:t>
        </w:r>
        <w:r w:rsidRPr="00BA0EF8">
          <w:rPr>
            <w:rFonts w:eastAsia="Times New Roman"/>
          </w:rPr>
          <w:t xml:space="preserve">ACTIVATE DEFAULT </w:t>
        </w:r>
        <w:r>
          <w:rPr>
            <w:rFonts w:eastAsia="Times New Roman"/>
          </w:rPr>
          <w:t xml:space="preserve">EPS BEARER REQUEST message, </w:t>
        </w:r>
        <w:r w:rsidRPr="00BA0EF8">
          <w:rPr>
            <w:rFonts w:eastAsia="Times New Roman"/>
          </w:rPr>
          <w:t>ACTIVATE D</w:t>
        </w:r>
        <w:r>
          <w:rPr>
            <w:rFonts w:eastAsia="Times New Roman"/>
          </w:rPr>
          <w:t>EDICATED</w:t>
        </w:r>
        <w:r w:rsidRPr="00BA0EF8">
          <w:rPr>
            <w:rFonts w:eastAsia="Times New Roman"/>
          </w:rPr>
          <w:t xml:space="preserve"> </w:t>
        </w:r>
        <w:r>
          <w:rPr>
            <w:rFonts w:eastAsia="Times New Roman"/>
          </w:rPr>
          <w:t xml:space="preserve">EPS </w:t>
        </w:r>
        <w:r w:rsidRPr="00BA0EF8">
          <w:rPr>
            <w:rFonts w:eastAsia="Times New Roman"/>
          </w:rPr>
          <w:t>BEARER REQUEST message</w:t>
        </w:r>
        <w:r>
          <w:rPr>
            <w:rFonts w:eastAsia="Times New Roman"/>
          </w:rPr>
          <w:t xml:space="preserve">, and/or </w:t>
        </w:r>
        <w:r w:rsidRPr="00A73795">
          <w:rPr>
            <w:rFonts w:eastAsia="Times New Roman"/>
          </w:rPr>
          <w:t>MODIFY EPS BEARER REQUEST message</w:t>
        </w:r>
        <w:r>
          <w:rPr>
            <w:rFonts w:eastAsia="Times New Roman"/>
            <w:lang w:val="en-US"/>
          </w:rPr>
          <w:t>.</w:t>
        </w:r>
      </w:ins>
    </w:p>
    <w:p w:rsidR="002F0DF2" w:rsidRDefault="002F0DF2" w:rsidP="002F0DF2">
      <w:pPr>
        <w:pStyle w:val="Heading2"/>
      </w:pPr>
      <w:bookmarkStart w:id="21135" w:name="_Toc500845321"/>
      <w:bookmarkStart w:id="21136" w:name="_Toc500934119"/>
      <w:bookmarkStart w:id="21137" w:name="_Toc500934923"/>
      <w:r>
        <w:t>11</w:t>
      </w:r>
      <w:r w:rsidRPr="007E6407">
        <w:t>.</w:t>
      </w:r>
      <w:r>
        <w:t>3</w:t>
      </w:r>
      <w:r w:rsidRPr="007E6407">
        <w:tab/>
      </w:r>
      <w:r>
        <w:t>Dual-registration mode</w:t>
      </w:r>
      <w:bookmarkEnd w:id="21030"/>
      <w:bookmarkEnd w:id="21035"/>
      <w:bookmarkEnd w:id="21036"/>
      <w:bookmarkEnd w:id="21037"/>
      <w:bookmarkEnd w:id="21038"/>
      <w:bookmarkEnd w:id="21039"/>
      <w:bookmarkEnd w:id="21043"/>
      <w:bookmarkEnd w:id="21044"/>
      <w:bookmarkEnd w:id="21045"/>
      <w:bookmarkEnd w:id="21046"/>
      <w:bookmarkEnd w:id="21047"/>
      <w:bookmarkEnd w:id="21048"/>
      <w:bookmarkEnd w:id="21049"/>
      <w:bookmarkEnd w:id="21050"/>
      <w:bookmarkEnd w:id="21135"/>
      <w:bookmarkEnd w:id="21136"/>
      <w:bookmarkEnd w:id="21137"/>
    </w:p>
    <w:p w:rsidR="002F0DF2" w:rsidRPr="003168A2" w:rsidRDefault="002F0DF2" w:rsidP="002F0DF2">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003F281D" w:rsidRPr="00FE706C">
        <w:rPr>
          <w:rFonts w:eastAsia="Times New Roman"/>
          <w:noProof/>
          <w:lang w:val="en-US"/>
        </w:rPr>
        <w:t xml:space="preserve"> A UE operating in the dual-registration mode may register to N1 mode only, S1 mode only, or to both N1 mode and S1 mode.</w:t>
      </w:r>
    </w:p>
    <w:p w:rsidR="003F281D" w:rsidRPr="003168A2" w:rsidRDefault="003F281D" w:rsidP="003F281D">
      <w:pPr>
        <w:rPr>
          <w:rFonts w:eastAsia="Times New Roman"/>
          <w:noProof/>
          <w:lang w:val="en-US"/>
        </w:rPr>
      </w:pPr>
      <w:bookmarkStart w:id="21138" w:name="_Toc479765944"/>
      <w:bookmarkStart w:id="21139" w:name="_Toc484956890"/>
      <w:bookmarkStart w:id="21140" w:name="_Toc485044331"/>
      <w:bookmarkStart w:id="21141" w:name="_Toc485217977"/>
      <w:bookmarkStart w:id="21142" w:name="_Toc485220150"/>
      <w:bookmarkStart w:id="21143" w:name="_Toc485220505"/>
      <w:bookmarkEnd w:id="20978"/>
      <w:r>
        <w:rPr>
          <w:rFonts w:eastAsia="Times New Roman"/>
          <w:noProof/>
          <w:lang w:val="en-US"/>
        </w:rPr>
        <w:t xml:space="preserve">When </w:t>
      </w:r>
      <w:r w:rsidRPr="00ED2624">
        <w:rPr>
          <w:rFonts w:eastAsia="Times New Roman"/>
          <w:noProof/>
          <w:lang w:val="en-US"/>
        </w:rPr>
        <w:t xml:space="preserve">no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attach procedure</w:t>
      </w:r>
      <w:r>
        <w:rPr>
          <w:rFonts w:eastAsia="Times New Roman"/>
          <w:noProof/>
          <w:lang w:val="en-US"/>
        </w:rPr>
        <w:t xml:space="preserve"> </w:t>
      </w:r>
      <w:bookmarkStart w:id="21144" w:name="OLE_LINK42"/>
      <w:r>
        <w:rPr>
          <w:rFonts w:eastAsia="Times New Roman"/>
          <w:noProof/>
          <w:lang w:val="en-US"/>
        </w:rPr>
        <w:t xml:space="preserve">if </w:t>
      </w:r>
      <w:r w:rsidRPr="009F0E5A">
        <w:rPr>
          <w:rFonts w:eastAsia="Times New Roman"/>
          <w:noProof/>
          <w:lang w:val="en-US"/>
        </w:rPr>
        <w:t>EMM-REGISTERED without PDN connection is not supported by the MME</w:t>
      </w:r>
      <w:bookmarkEnd w:id="21144"/>
      <w:r w:rsidRPr="00ED2624">
        <w:rPr>
          <w:rFonts w:eastAsia="Times New Roman"/>
          <w:noProof/>
          <w:lang w:val="en-US"/>
        </w:rPr>
        <w:t>.</w:t>
      </w:r>
      <w:r w:rsidRPr="00081821">
        <w:rPr>
          <w:rFonts w:eastAsia="Times New Roman"/>
        </w:rPr>
        <w:t xml:space="preserve"> </w:t>
      </w:r>
      <w:r w:rsidRPr="00081821">
        <w:rPr>
          <w:rFonts w:eastAsia="Times New Roman"/>
          <w:noProof/>
          <w:lang w:val="en-US"/>
        </w:rPr>
        <w:t>If EMM-REGISTERED without PDN connection is supported by the MME</w:t>
      </w:r>
      <w:r>
        <w:rPr>
          <w:rFonts w:eastAsia="Times New Roman"/>
          <w:noProof/>
          <w:lang w:val="en-US"/>
        </w:rPr>
        <w:t xml:space="preserve">, the UE may initiate either the </w:t>
      </w:r>
      <w:r w:rsidRPr="00C81B79">
        <w:rPr>
          <w:rFonts w:eastAsia="Times New Roman"/>
          <w:noProof/>
          <w:lang w:val="en-US"/>
        </w:rPr>
        <w:t>attach procedure</w:t>
      </w:r>
      <w:r>
        <w:rPr>
          <w:rFonts w:eastAsia="Times New Roman"/>
          <w:noProof/>
          <w:lang w:val="en-US"/>
        </w:rPr>
        <w:t xml:space="preserve"> without PDN connection establishment or the</w:t>
      </w:r>
      <w:r w:rsidRPr="00ED2624">
        <w:rPr>
          <w:rFonts w:eastAsia="Times New Roman"/>
          <w:noProof/>
          <w:lang w:val="en-US"/>
        </w:rPr>
        <w:t xml:space="preserve"> attach procedure</w:t>
      </w:r>
      <w:r>
        <w:rPr>
          <w:rFonts w:eastAsia="Times New Roman"/>
          <w:noProof/>
          <w:lang w:val="en-US"/>
        </w:rPr>
        <w:t>.</w:t>
      </w:r>
    </w:p>
    <w:p w:rsidR="003F281D" w:rsidRDefault="003F281D" w:rsidP="003F281D">
      <w:pPr>
        <w:rPr>
          <w:rFonts w:eastAsia="Times New Roman"/>
          <w:noProof/>
          <w:lang w:val="en-US"/>
        </w:rPr>
      </w:pPr>
      <w:r>
        <w:rPr>
          <w:rFonts w:eastAsia="Times New Roman"/>
          <w:noProof/>
          <w:lang w:val="en-US"/>
        </w:rPr>
        <w:t xml:space="preserve">When </w:t>
      </w:r>
      <w:r w:rsidRPr="00F65433">
        <w:rPr>
          <w:rFonts w:eastAsia="Times New Roman"/>
          <w:noProof/>
          <w:lang w:val="en-US"/>
        </w:rPr>
        <w:t>at least one</w:t>
      </w:r>
      <w:r w:rsidRPr="00ED2624">
        <w:rPr>
          <w:rFonts w:eastAsia="Times New Roman"/>
          <w:noProof/>
          <w:lang w:val="en-US"/>
        </w:rPr>
        <w:t xml:space="preserve"> </w:t>
      </w:r>
      <w:r>
        <w:rPr>
          <w:rFonts w:eastAsia="Times New Roman"/>
          <w:noProof/>
          <w:lang w:val="en-US"/>
        </w:rPr>
        <w:t>PDU session</w:t>
      </w:r>
      <w:r w:rsidRPr="00ED2624">
        <w:rPr>
          <w:rFonts w:eastAsia="Times New Roman"/>
          <w:noProof/>
          <w:lang w:val="en-US"/>
        </w:rPr>
        <w:t xml:space="preserve"> context is active</w:t>
      </w:r>
      <w:r>
        <w:rPr>
          <w:rFonts w:eastAsia="Times New Roman"/>
          <w:noProof/>
          <w:lang w:val="en-US"/>
        </w:rPr>
        <w:t xml:space="preserve"> and the UE has not registered to S1 mode yet</w:t>
      </w:r>
      <w:r w:rsidRPr="00ED2624">
        <w:rPr>
          <w:rFonts w:eastAsia="Times New Roman"/>
          <w:noProof/>
          <w:lang w:val="en-US"/>
        </w:rPr>
        <w:t xml:space="preserve">, the UE </w:t>
      </w:r>
      <w:r>
        <w:rPr>
          <w:rFonts w:eastAsia="Times New Roman"/>
          <w:noProof/>
          <w:lang w:val="en-US"/>
        </w:rPr>
        <w:t>may initiate the</w:t>
      </w:r>
      <w:r w:rsidRPr="00ED2624">
        <w:rPr>
          <w:rFonts w:eastAsia="Times New Roman"/>
          <w:noProof/>
          <w:lang w:val="en-US"/>
        </w:rPr>
        <w:t xml:space="preserve"> attach procedure</w:t>
      </w:r>
      <w:r>
        <w:rPr>
          <w:rFonts w:eastAsia="Times New Roman"/>
          <w:noProof/>
          <w:lang w:val="en-US"/>
        </w:rPr>
        <w:t xml:space="preserve">. If necessary, the UE may transfer an active PDU session from N1 mode to S1 mode by initiating the attach procedure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 xml:space="preserve">. After succesfully attached in S1 mode, if necessary, the UE may transfer other active PDU sessions from N1 mode to S1 mode by initiating the </w:t>
      </w:r>
      <w:r w:rsidRPr="0066448B">
        <w:rPr>
          <w:rFonts w:eastAsia="Times New Roman"/>
          <w:noProof/>
          <w:lang w:val="en-US"/>
        </w:rPr>
        <w:t>PDN connectivity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"handover"</w:t>
      </w:r>
      <w:r>
        <w:rPr>
          <w:rFonts w:eastAsia="Times New Roman"/>
          <w:noProof/>
          <w:lang w:val="en-US"/>
        </w:rPr>
        <w:t xml:space="preserve"> in </w:t>
      </w:r>
      <w:r w:rsidRPr="00F878BC">
        <w:rPr>
          <w:rFonts w:eastAsia="Times New Roman"/>
          <w:noProof/>
          <w:lang w:val="en-US"/>
        </w:rPr>
        <w:t>the PDN CONNECTIVITY REQUEST message</w:t>
      </w:r>
      <w:r>
        <w:rPr>
          <w:rFonts w:eastAsia="Times New Roman"/>
          <w:noProof/>
          <w:lang w:val="en-US"/>
        </w:rPr>
        <w:t>.</w:t>
      </w:r>
    </w:p>
    <w:p w:rsidR="003F281D" w:rsidRDefault="003F281D" w:rsidP="003F281D">
      <w:pPr>
        <w:pStyle w:val="NO"/>
        <w:rPr>
          <w:rFonts w:eastAsia="Times New Roman"/>
          <w:lang w:val="en-US"/>
        </w:rPr>
      </w:pPr>
      <w:r>
        <w:rPr>
          <w:rFonts w:eastAsia="Times New Roman"/>
        </w:rPr>
        <w:t>NOTE 1:</w:t>
      </w:r>
      <w:r>
        <w:rPr>
          <w:rFonts w:eastAsia="Times New Roman"/>
          <w:lang w:val="en-US"/>
        </w:rPr>
        <w:tab/>
        <w:t xml:space="preserve">It is up to UE implementation to determine which </w:t>
      </w:r>
      <w:r>
        <w:rPr>
          <w:rFonts w:eastAsia="Times New Roman"/>
          <w:noProof/>
          <w:lang w:val="en-US"/>
        </w:rPr>
        <w:t>active PDU session is transferred from N1 mode to S1 mode</w:t>
      </w:r>
      <w:r>
        <w:rPr>
          <w:rFonts w:eastAsia="Times New Roman"/>
          <w:lang w:val="en-US"/>
        </w:rPr>
        <w:t>.</w:t>
      </w:r>
    </w:p>
    <w:p w:rsidR="003F281D" w:rsidRDefault="003F281D" w:rsidP="003F281D">
      <w:pPr>
        <w:rPr>
          <w:rFonts w:eastAsia="Times New Roman"/>
          <w:noProof/>
          <w:lang w:val="en-US"/>
        </w:rPr>
      </w:pPr>
      <w:r>
        <w:rPr>
          <w:rFonts w:eastAsia="Times New Roman"/>
          <w:noProof/>
          <w:lang w:val="en-US"/>
        </w:rPr>
        <w:t>When the UE has not registered to N1 mode</w:t>
      </w:r>
      <w:r w:rsidRPr="00ED2624">
        <w:rPr>
          <w:rFonts w:eastAsia="Times New Roman"/>
          <w:noProof/>
          <w:lang w:val="en-US"/>
        </w:rPr>
        <w:t xml:space="preserve">, the UE </w:t>
      </w:r>
      <w:r>
        <w:rPr>
          <w:rFonts w:eastAsia="Times New Roman"/>
          <w:noProof/>
          <w:lang w:val="en-US"/>
        </w:rPr>
        <w:t>may</w:t>
      </w:r>
      <w:r w:rsidRPr="00ED2624">
        <w:rPr>
          <w:rFonts w:eastAsia="Times New Roman"/>
          <w:noProof/>
          <w:lang w:val="en-US"/>
        </w:rPr>
        <w:t xml:space="preserve"> </w:t>
      </w:r>
      <w:r>
        <w:rPr>
          <w:rFonts w:eastAsia="Times New Roman"/>
          <w:noProof/>
          <w:lang w:val="en-US"/>
        </w:rPr>
        <w:t>initiate the</w:t>
      </w:r>
      <w:r w:rsidRPr="00ED2624">
        <w:rPr>
          <w:rFonts w:eastAsia="Times New Roman"/>
          <w:noProof/>
          <w:lang w:val="en-US"/>
        </w:rPr>
        <w:t xml:space="preserve"> </w:t>
      </w:r>
      <w:r>
        <w:rPr>
          <w:rFonts w:eastAsia="Times New Roman"/>
          <w:noProof/>
          <w:lang w:val="en-US"/>
        </w:rPr>
        <w:t>initial registration procedure. After succesfully registered in N1 mode,</w:t>
      </w:r>
      <w:r w:rsidRPr="000000E0">
        <w:rPr>
          <w:rFonts w:eastAsia="Times New Roman"/>
          <w:noProof/>
          <w:lang w:val="en-US"/>
        </w:rPr>
        <w:t xml:space="preserve"> </w:t>
      </w:r>
      <w:r>
        <w:rPr>
          <w:rFonts w:eastAsia="Times New Roman"/>
          <w:noProof/>
          <w:lang w:val="en-US"/>
        </w:rPr>
        <w:t xml:space="preserve">if necessary, the UE may transfer one or more active PDN connections from S1 mode to N1 mode by initiating the </w:t>
      </w:r>
      <w:r w:rsidRPr="00620B2A">
        <w:rPr>
          <w:rFonts w:eastAsia="Times New Roman"/>
          <w:noProof/>
          <w:lang w:val="en-US"/>
        </w:rPr>
        <w:t>PDU session establishment procedure</w:t>
      </w:r>
      <w:r>
        <w:rPr>
          <w:rFonts w:eastAsia="Times New Roman"/>
          <w:noProof/>
          <w:lang w:val="en-US"/>
        </w:rPr>
        <w:t xml:space="preserve"> with </w:t>
      </w:r>
      <w:r w:rsidRPr="00F878BC">
        <w:rPr>
          <w:rFonts w:eastAsia="Times New Roman"/>
          <w:noProof/>
          <w:lang w:val="en-US"/>
        </w:rPr>
        <w:t xml:space="preserve">request type </w:t>
      </w:r>
      <w:r>
        <w:rPr>
          <w:rFonts w:eastAsia="Times New Roman"/>
          <w:noProof/>
          <w:lang w:val="en-US"/>
        </w:rPr>
        <w:t xml:space="preserve">set </w:t>
      </w:r>
      <w:r w:rsidRPr="00F878BC">
        <w:rPr>
          <w:rFonts w:eastAsia="Times New Roman"/>
          <w:noProof/>
          <w:lang w:val="en-US"/>
        </w:rPr>
        <w:t>to "</w:t>
      </w:r>
      <w:r w:rsidRPr="00620B2A">
        <w:rPr>
          <w:rFonts w:eastAsia="Times New Roman"/>
          <w:noProof/>
          <w:lang w:val="en-US"/>
        </w:rPr>
        <w:t>existing PDU session</w:t>
      </w:r>
      <w:r w:rsidRPr="00F878BC">
        <w:rPr>
          <w:rFonts w:eastAsia="Times New Roman"/>
          <w:noProof/>
          <w:lang w:val="en-US"/>
        </w:rPr>
        <w:t>"</w:t>
      </w:r>
      <w:r>
        <w:rPr>
          <w:rFonts w:eastAsia="Times New Roman"/>
          <w:noProof/>
          <w:lang w:val="en-US"/>
        </w:rPr>
        <w:t>.</w:t>
      </w:r>
    </w:p>
    <w:p w:rsidR="003F281D" w:rsidRDefault="003F281D" w:rsidP="003F281D">
      <w:pPr>
        <w:pStyle w:val="NO"/>
        <w:rPr>
          <w:rFonts w:eastAsia="Times New Roman"/>
          <w:lang w:val="en-US"/>
        </w:rPr>
      </w:pPr>
      <w:r>
        <w:rPr>
          <w:rFonts w:eastAsia="Times New Roman"/>
        </w:rPr>
        <w:t>NOTE 2:</w:t>
      </w:r>
      <w:r>
        <w:rPr>
          <w:rFonts w:eastAsia="Times New Roman"/>
          <w:lang w:val="en-US"/>
        </w:rPr>
        <w:tab/>
        <w:t xml:space="preserve">It is up to UE implementation to determine which </w:t>
      </w:r>
      <w:r>
        <w:rPr>
          <w:rFonts w:eastAsia="Times New Roman"/>
          <w:noProof/>
          <w:lang w:val="en-US"/>
        </w:rPr>
        <w:t>active PDN connection is transferred from S1 mode to N1 mode</w:t>
      </w:r>
      <w:r>
        <w:rPr>
          <w:rFonts w:eastAsia="Times New Roman"/>
          <w:lang w:val="en-US"/>
        </w:rPr>
        <w:t>.</w:t>
      </w:r>
    </w:p>
    <w:p w:rsidR="002F0DF2" w:rsidRPr="00F701D3" w:rsidRDefault="002F0DF2" w:rsidP="002F0DF2">
      <w:pPr>
        <w:rPr>
          <w:rFonts w:eastAsia="Malgun Gothic"/>
          <w:noProof/>
          <w:lang w:val="en-US"/>
        </w:rPr>
      </w:pPr>
      <w:r>
        <w:rPr>
          <w:rFonts w:eastAsia="Malgun Gothic"/>
          <w:noProof/>
          <w:lang w:val="en-US"/>
        </w:rPr>
        <w:t xml:space="preserve">If both the UE and the MME support EMM-REGISTERED without PDN connection, the UE that transferred all PDN connections to the 5GS, may </w:t>
      </w:r>
      <w:r w:rsidR="003F281D">
        <w:rPr>
          <w:rFonts w:eastAsia="Malgun Gothic"/>
          <w:noProof/>
          <w:lang w:val="en-US"/>
        </w:rPr>
        <w:t>stay</w:t>
      </w:r>
      <w:r>
        <w:rPr>
          <w:rFonts w:eastAsia="Malgun Gothic"/>
          <w:noProof/>
          <w:lang w:val="en-US"/>
        </w:rPr>
        <w:t xml:space="preserve"> in state EMM-REGISTERED. Otherwise, the UE shall enter state EMM-DEREGISTERED upon transferring all PDN connection to the 5GS.</w:t>
      </w:r>
    </w:p>
    <w:p w:rsidR="00B02D1E" w:rsidRPr="007E6407" w:rsidRDefault="00B02D1E" w:rsidP="00B02D1E">
      <w:pPr>
        <w:pStyle w:val="Heading2"/>
        <w:rPr>
          <w:rFonts w:eastAsia="Times New Roman"/>
        </w:rPr>
      </w:pPr>
      <w:bookmarkStart w:id="21145" w:name="_Toc500845322"/>
      <w:bookmarkStart w:id="21146" w:name="_Toc492387930"/>
      <w:bookmarkStart w:id="21147" w:name="_Toc492388520"/>
      <w:bookmarkStart w:id="21148" w:name="_Toc492394404"/>
      <w:bookmarkStart w:id="21149" w:name="_Toc492394993"/>
      <w:bookmarkStart w:id="21150" w:name="_Toc492455825"/>
      <w:bookmarkStart w:id="21151" w:name="_Toc492456415"/>
      <w:bookmarkStart w:id="21152" w:name="_Toc492466235"/>
      <w:bookmarkStart w:id="21153" w:name="_Toc492466825"/>
      <w:bookmarkStart w:id="21154" w:name="_Toc500934120"/>
      <w:bookmarkStart w:id="21155" w:name="_Toc500934924"/>
      <w:r>
        <w:rPr>
          <w:rFonts w:eastAsia="Times New Roman"/>
        </w:rPr>
        <w:t>11.</w:t>
      </w:r>
      <w:r w:rsidR="00B272E1">
        <w:rPr>
          <w:rFonts w:eastAsia="Times New Roman"/>
        </w:rPr>
        <w:t>4</w:t>
      </w:r>
      <w:r w:rsidRPr="007E6407">
        <w:rPr>
          <w:rFonts w:eastAsia="Times New Roman"/>
        </w:rPr>
        <w:tab/>
      </w:r>
      <w:r>
        <w:rPr>
          <w:rFonts w:eastAsia="Times New Roman"/>
        </w:rPr>
        <w:t>Core Network selection</w:t>
      </w:r>
      <w:bookmarkEnd w:id="21145"/>
      <w:bookmarkEnd w:id="21154"/>
      <w:bookmarkEnd w:id="21155"/>
    </w:p>
    <w:p w:rsidR="00B02D1E" w:rsidRDefault="00B02D1E" w:rsidP="00B02D1E">
      <w:pPr>
        <w:rPr>
          <w:rFonts w:eastAsia="Times New Roman"/>
        </w:rPr>
      </w:pPr>
      <w:r>
        <w:rPr>
          <w:rFonts w:eastAsia="Times New Roman"/>
        </w:rPr>
        <w:t xml:space="preserve">If the UE is capable of both N1 mode and S1 mode, </w:t>
      </w:r>
      <w:ins w:id="21156" w:author="C1-175136" w:date="2017-12-12T00:09:00Z">
        <w:r w:rsidR="005B50DB">
          <w:rPr>
            <w:rFonts w:eastAsia="Times New Roman"/>
          </w:rPr>
          <w:t>when the UE</w:t>
        </w:r>
      </w:ins>
      <w:del w:id="21157" w:author="C1-175136" w:date="2017-12-12T00:10:00Z">
        <w:r w:rsidDel="005B50DB">
          <w:rPr>
            <w:rFonts w:eastAsia="Times New Roman"/>
          </w:rPr>
          <w:delText>and</w:delText>
        </w:r>
      </w:del>
      <w:r>
        <w:rPr>
          <w:rFonts w:eastAsia="Times New Roman"/>
        </w:rPr>
        <w:t xml:space="preserve"> </w:t>
      </w:r>
      <w:ins w:id="21158" w:author="C1-175136" w:date="2017-12-12T00:10:00Z">
        <w:r w:rsidR="005B50DB">
          <w:rPr>
            <w:rFonts w:eastAsia="Times New Roman"/>
          </w:rPr>
          <w:t>needs</w:t>
        </w:r>
      </w:ins>
      <w:del w:id="21159" w:author="C1-175136" w:date="2017-12-12T00:10:00Z">
        <w:r w:rsidDel="005B50DB">
          <w:rPr>
            <w:rFonts w:eastAsia="Times New Roman"/>
          </w:rPr>
          <w:delText>wants</w:delText>
        </w:r>
      </w:del>
      <w:r>
        <w:rPr>
          <w:rFonts w:eastAsia="Times New Roman"/>
        </w:rPr>
        <w:t xml:space="preserve"> to use one or more functionalities not supported in 5GS but supported in EPS, the UE may disable the N1 mode radio capabilities</w:t>
      </w:r>
      <w:ins w:id="21160" w:author="C1-175356" w:date="2017-12-11T19:42:00Z">
        <w:r w:rsidR="008D40D5">
          <w:rPr>
            <w:rFonts w:eastAsia="Times New Roman"/>
          </w:rPr>
          <w:t xml:space="preserve"> (see subclause 8.2.</w:t>
        </w:r>
      </w:ins>
      <w:ins w:id="21161" w:author="rapporteur_Christian_Herrero-Veron" w:date="2017-12-11T19:43:00Z">
        <w:r w:rsidR="008D40D5">
          <w:rPr>
            <w:rFonts w:eastAsia="Times New Roman"/>
          </w:rPr>
          <w:t>6</w:t>
        </w:r>
      </w:ins>
      <w:ins w:id="21162" w:author="C1-175356" w:date="2017-12-11T19:42:00Z">
        <w:r w:rsidR="008D40D5">
          <w:rPr>
            <w:rFonts w:eastAsia="Times New Roman"/>
          </w:rPr>
          <w:t>)</w:t>
        </w:r>
      </w:ins>
      <w:del w:id="21163" w:author="C1-175356" w:date="2017-12-11T19:42:00Z">
        <w:r w:rsidDel="008D40D5">
          <w:rPr>
            <w:rFonts w:eastAsia="Times New Roman"/>
          </w:rPr>
          <w:delText>, and attempt to select an E-UTRA cell connected to EPC</w:delText>
        </w:r>
      </w:del>
      <w:r>
        <w:rPr>
          <w:rFonts w:eastAsia="Times New Roman"/>
        </w:rPr>
        <w:t>.</w:t>
      </w:r>
    </w:p>
    <w:p w:rsidR="00B02D1E" w:rsidRPr="00C44308" w:rsidDel="008D40D5" w:rsidRDefault="00B02D1E" w:rsidP="00B02D1E">
      <w:pPr>
        <w:pStyle w:val="EditorsNote"/>
        <w:rPr>
          <w:del w:id="21164" w:author="C1-175356" w:date="2017-12-11T19:43:00Z"/>
          <w:rFonts w:eastAsia="Times New Roman"/>
        </w:rPr>
      </w:pPr>
      <w:del w:id="21165" w:author="C1-175356" w:date="2017-12-11T19:43:00Z">
        <w:r w:rsidRPr="00C44308" w:rsidDel="008D40D5">
          <w:rPr>
            <w:rFonts w:eastAsia="Times New Roman"/>
          </w:rPr>
          <w:delText>Editor's note:</w:delText>
        </w:r>
        <w:r w:rsidDel="008D40D5">
          <w:rPr>
            <w:rFonts w:eastAsia="Times New Roman"/>
          </w:rPr>
          <w:tab/>
          <w:delText>The N1 mode radio capabilities that the UE needs to disable in order to not reselect to NR or an E-UTRA cell connected to 5GC (i.e. avoid ping pong) need to be defined by RAN WGs</w:delText>
        </w:r>
        <w:r w:rsidRPr="00C44308" w:rsidDel="008D40D5">
          <w:rPr>
            <w:rFonts w:eastAsia="Times New Roman"/>
          </w:rPr>
          <w:delText>.</w:delText>
        </w:r>
      </w:del>
    </w:p>
    <w:p w:rsidR="00B02D1E" w:rsidRPr="00C44308" w:rsidDel="005B50DB" w:rsidRDefault="00B02D1E" w:rsidP="00B02D1E">
      <w:pPr>
        <w:pStyle w:val="EditorsNote"/>
        <w:rPr>
          <w:del w:id="21166" w:author="C1-175136" w:date="2017-12-12T00:10:00Z"/>
          <w:rFonts w:eastAsia="Times New Roman"/>
        </w:rPr>
      </w:pPr>
      <w:del w:id="21167" w:author="C1-175136" w:date="2017-12-12T00:10:00Z">
        <w:r w:rsidRPr="00C44308" w:rsidDel="005B50DB">
          <w:rPr>
            <w:rFonts w:eastAsia="Times New Roman"/>
          </w:rPr>
          <w:delText>Editor's note:</w:delText>
        </w:r>
        <w:r w:rsidDel="005B50DB">
          <w:rPr>
            <w:rFonts w:eastAsia="Times New Roman"/>
          </w:rPr>
          <w:tab/>
          <w:delText>It is FFS whether the triggers for the UE to disable the N1 mode radio capabilities are left up to UE implementation</w:delText>
        </w:r>
        <w:r w:rsidRPr="00C44308" w:rsidDel="005B50DB">
          <w:rPr>
            <w:rFonts w:eastAsia="Times New Roman"/>
          </w:rPr>
          <w:delText>.</w:delText>
        </w:r>
      </w:del>
    </w:p>
    <w:p w:rsidR="00B02D1E" w:rsidRPr="00C44308" w:rsidDel="005B50DB" w:rsidRDefault="00B02D1E" w:rsidP="00B02D1E">
      <w:pPr>
        <w:pStyle w:val="EditorsNote"/>
        <w:rPr>
          <w:del w:id="21168" w:author="C1-175136" w:date="2017-12-12T00:10:00Z"/>
          <w:rFonts w:eastAsia="Times New Roman"/>
        </w:rPr>
      </w:pPr>
      <w:del w:id="21169" w:author="C1-175136" w:date="2017-12-12T00:10:00Z">
        <w:r w:rsidRPr="00C44308" w:rsidDel="005B50DB">
          <w:rPr>
            <w:rFonts w:eastAsia="Times New Roman"/>
          </w:rPr>
          <w:delText>Editor's note:</w:delText>
        </w:r>
        <w:r w:rsidDel="005B50DB">
          <w:rPr>
            <w:rFonts w:eastAsia="Times New Roman"/>
          </w:rPr>
          <w:tab/>
          <w:delText>It is FFS whether network-initiated procedures to move the UE from 5GS to EPS are used</w:delText>
        </w:r>
        <w:r w:rsidRPr="00C44308" w:rsidDel="005B50DB">
          <w:rPr>
            <w:rFonts w:eastAsia="Times New Roman"/>
          </w:rPr>
          <w:delText>.</w:delText>
        </w:r>
      </w:del>
    </w:p>
    <w:p w:rsidR="00B02D1E" w:rsidDel="008D40D5" w:rsidRDefault="00B02D1E" w:rsidP="00B02D1E">
      <w:pPr>
        <w:rPr>
          <w:del w:id="21170" w:author="C1-175356" w:date="2017-12-11T19:43:00Z"/>
          <w:rFonts w:eastAsia="Malgun Gothic"/>
          <w:lang w:eastAsia="zh-CN"/>
        </w:rPr>
      </w:pPr>
      <w:del w:id="21171" w:author="C1-175356" w:date="2017-12-11T19:43:00Z">
        <w:r w:rsidDel="008D40D5">
          <w:rPr>
            <w:rFonts w:eastAsia="Malgun Gothic"/>
            <w:lang w:eastAsia="zh-CN"/>
          </w:rPr>
          <w:delText>The UE shall re-enable the N1 mode radio capabilities when:</w:delText>
        </w:r>
      </w:del>
    </w:p>
    <w:p w:rsidR="00B02D1E" w:rsidDel="008D40D5" w:rsidRDefault="00B02D1E" w:rsidP="00B02D1E">
      <w:pPr>
        <w:pStyle w:val="B1"/>
        <w:rPr>
          <w:del w:id="21172" w:author="C1-175356" w:date="2017-12-11T19:43:00Z"/>
          <w:rFonts w:eastAsia="Times New Roman"/>
          <w:noProof/>
          <w:lang w:val="en-US"/>
        </w:rPr>
      </w:pPr>
      <w:del w:id="21173" w:author="C1-175356" w:date="2017-12-11T19:43:00Z">
        <w:r w:rsidDel="008D40D5">
          <w:rPr>
            <w:rFonts w:eastAsia="Times New Roman"/>
            <w:noProof/>
            <w:lang w:val="en-US"/>
          </w:rPr>
          <w:delText>-</w:delText>
        </w:r>
        <w:r w:rsidDel="008D40D5">
          <w:rPr>
            <w:rFonts w:eastAsia="Times New Roman"/>
            <w:noProof/>
            <w:lang w:val="en-US"/>
          </w:rPr>
          <w:tab/>
          <w:delText>the UE performs PLMN selection; and</w:delText>
        </w:r>
      </w:del>
    </w:p>
    <w:p w:rsidR="00B02D1E" w:rsidDel="008D40D5" w:rsidRDefault="00B02D1E" w:rsidP="00B02D1E">
      <w:pPr>
        <w:pStyle w:val="B1"/>
        <w:rPr>
          <w:del w:id="21174" w:author="C1-175356" w:date="2017-12-11T19:43:00Z"/>
          <w:rFonts w:eastAsia="Times New Roman"/>
          <w:noProof/>
          <w:lang w:val="en-US"/>
        </w:rPr>
      </w:pPr>
      <w:del w:id="21175" w:author="C1-175356" w:date="2017-12-11T19:43:00Z">
        <w:r w:rsidDel="008D40D5">
          <w:rPr>
            <w:rFonts w:eastAsia="Times New Roman"/>
            <w:noProof/>
            <w:lang w:val="en-US"/>
          </w:rPr>
          <w:delText>-</w:delText>
        </w:r>
        <w:r w:rsidDel="008D40D5">
          <w:rPr>
            <w:rFonts w:eastAsia="Times New Roman"/>
            <w:noProof/>
            <w:lang w:val="en-US"/>
          </w:rPr>
          <w:tab/>
          <w:delText>the UE powers off and powers on again or the USIM is removed.</w:delText>
        </w:r>
      </w:del>
    </w:p>
    <w:p w:rsidR="00B02D1E" w:rsidRPr="00C44308" w:rsidDel="008D40D5" w:rsidRDefault="00B02D1E" w:rsidP="00B02D1E">
      <w:pPr>
        <w:pStyle w:val="EditorsNote"/>
        <w:rPr>
          <w:del w:id="21176" w:author="C1-175356" w:date="2017-12-11T19:43:00Z"/>
          <w:rFonts w:eastAsia="Times New Roman"/>
        </w:rPr>
      </w:pPr>
      <w:del w:id="21177" w:author="C1-175356" w:date="2017-12-11T19:43:00Z">
        <w:r w:rsidRPr="00C44308" w:rsidDel="008D40D5">
          <w:rPr>
            <w:rFonts w:eastAsia="Times New Roman"/>
          </w:rPr>
          <w:delText>Editor's note:</w:delText>
        </w:r>
        <w:r w:rsidDel="008D40D5">
          <w:rPr>
            <w:rFonts w:eastAsia="Times New Roman"/>
          </w:rPr>
          <w:tab/>
          <w:delText>Other conditions when the UE re-enables the N1 mode radio capabilities are FFS</w:delText>
        </w:r>
        <w:r w:rsidRPr="00C44308" w:rsidDel="008D40D5">
          <w:rPr>
            <w:rFonts w:eastAsia="Times New Roman"/>
          </w:rPr>
          <w:delText>.</w:delText>
        </w:r>
      </w:del>
    </w:p>
    <w:p w:rsidR="00DE36C0" w:rsidRPr="00E3053D" w:rsidRDefault="00DE36C0" w:rsidP="00DE36C0">
      <w:pPr>
        <w:rPr>
          <w:ins w:id="21178" w:author="C1-175135" w:date="2017-12-12T00:09:00Z"/>
          <w:rFonts w:eastAsia="Times New Roman"/>
          <w:noProof/>
        </w:rPr>
      </w:pPr>
      <w:ins w:id="21179" w:author="C1-175135" w:date="2017-12-12T00:09:00Z">
        <w:r w:rsidRPr="00E3053D">
          <w:rPr>
            <w:rFonts w:eastAsia="Times New Roman"/>
          </w:rPr>
          <w:t>If the UE is capable of both N1 mode and S1 mode</w:t>
        </w:r>
        <w:r>
          <w:rPr>
            <w:rFonts w:eastAsia="Times New Roman"/>
          </w:rPr>
          <w:t xml:space="preserve"> and lower layers provide an indication that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both EPC and 5GCN, the UE shall select a core network type (EPC or 5GCN) and provide the selected core network type information to the lower layer during the initial registration procedure</w:t>
        </w:r>
        <w:r w:rsidRPr="006D64BF">
          <w:rPr>
            <w:rFonts w:eastAsia="Times New Roman"/>
          </w:rPr>
          <w:t>.</w:t>
        </w:r>
      </w:ins>
    </w:p>
    <w:p w:rsidR="00DE36C0" w:rsidRDefault="00DE36C0" w:rsidP="00DE36C0">
      <w:pPr>
        <w:pStyle w:val="EditorsNote"/>
        <w:rPr>
          <w:ins w:id="21180" w:author="C1-175135" w:date="2017-12-12T00:09:00Z"/>
          <w:rFonts w:eastAsia="Times New Roman"/>
        </w:rPr>
      </w:pPr>
      <w:ins w:id="21181" w:author="C1-175135" w:date="2017-12-12T00:09:00Z">
        <w:r w:rsidRPr="00E3053D">
          <w:rPr>
            <w:rFonts w:eastAsia="Times New Roman"/>
          </w:rPr>
          <w:t>Editor's note</w:t>
        </w:r>
        <w:r>
          <w:rPr>
            <w:rFonts w:eastAsia="Times New Roman"/>
          </w:rPr>
          <w:t>:</w:t>
        </w:r>
        <w:r>
          <w:rPr>
            <w:rFonts w:eastAsia="Times New Roman"/>
          </w:rPr>
          <w:tab/>
          <w:t xml:space="preserve">The indication of the current </w:t>
        </w:r>
        <w:r w:rsidRPr="00E3053D">
          <w:rPr>
            <w:rFonts w:eastAsia="Times New Roman"/>
          </w:rPr>
          <w:t xml:space="preserve">E-UTRA cell </w:t>
        </w:r>
        <w:r>
          <w:rPr>
            <w:rFonts w:eastAsia="Times New Roman"/>
          </w:rPr>
          <w:t xml:space="preserve">is </w:t>
        </w:r>
        <w:r w:rsidRPr="00E3053D">
          <w:rPr>
            <w:rFonts w:eastAsia="Times New Roman"/>
          </w:rPr>
          <w:t xml:space="preserve">connected to </w:t>
        </w:r>
        <w:r>
          <w:rPr>
            <w:rFonts w:eastAsia="Times New Roman"/>
          </w:rPr>
          <w:t xml:space="preserve">both </w:t>
        </w:r>
        <w:r w:rsidRPr="00E3053D">
          <w:rPr>
            <w:rFonts w:eastAsia="Times New Roman"/>
          </w:rPr>
          <w:t>5GC</w:t>
        </w:r>
        <w:r>
          <w:rPr>
            <w:rFonts w:eastAsia="Times New Roman"/>
          </w:rPr>
          <w:t xml:space="preserve">N and EPC provided by lower layers </w:t>
        </w:r>
        <w:r w:rsidRPr="00E3053D">
          <w:rPr>
            <w:rFonts w:eastAsia="Times New Roman"/>
          </w:rPr>
          <w:t>need to be defined by RAN WGs</w:t>
        </w:r>
        <w:r>
          <w:rPr>
            <w:rFonts w:eastAsia="Times New Roman"/>
          </w:rPr>
          <w:t>.</w:t>
        </w:r>
      </w:ins>
    </w:p>
    <w:p w:rsidR="00DE36C0" w:rsidRDefault="00DE36C0" w:rsidP="00DE36C0">
      <w:pPr>
        <w:pStyle w:val="EditorsNote"/>
        <w:rPr>
          <w:ins w:id="21182" w:author="C1-175135" w:date="2017-12-12T00:09:00Z"/>
          <w:rFonts w:eastAsia="Times New Roman"/>
        </w:rPr>
      </w:pPr>
      <w:ins w:id="21183" w:author="C1-175135" w:date="2017-12-12T00:09:00Z">
        <w:r w:rsidRPr="00E3053D">
          <w:rPr>
            <w:rFonts w:eastAsia="Times New Roman"/>
          </w:rPr>
          <w:t>Editor's note</w:t>
        </w:r>
        <w:r>
          <w:rPr>
            <w:rFonts w:eastAsia="Times New Roman"/>
          </w:rPr>
          <w:t>:</w:t>
        </w:r>
        <w:r>
          <w:rPr>
            <w:rFonts w:eastAsia="Times New Roman"/>
          </w:rPr>
          <w:tab/>
          <w:t>It is FFS how the UE selects a core network type, e.g. based on UE local configuration on core network preference.</w:t>
        </w:r>
      </w:ins>
    </w:p>
    <w:p w:rsidR="002F0DF2" w:rsidRPr="007E6407" w:rsidRDefault="002F0DF2" w:rsidP="002F0DF2">
      <w:pPr>
        <w:pStyle w:val="Heading1"/>
      </w:pPr>
      <w:bookmarkStart w:id="21184" w:name="_Toc500845323"/>
      <w:bookmarkStart w:id="21185" w:name="_Toc500934121"/>
      <w:bookmarkStart w:id="21186" w:name="_Toc500934925"/>
      <w:r>
        <w:t>12</w:t>
      </w:r>
      <w:r w:rsidRPr="007E6407">
        <w:tab/>
      </w:r>
      <w:r>
        <w:t>5G System core network impact</w:t>
      </w:r>
      <w:r w:rsidRPr="007E6407">
        <w:t xml:space="preserve"> on services, network functions and capabilities</w:t>
      </w:r>
      <w:bookmarkEnd w:id="21138"/>
      <w:bookmarkEnd w:id="21139"/>
      <w:bookmarkEnd w:id="21140"/>
      <w:bookmarkEnd w:id="21141"/>
      <w:bookmarkEnd w:id="21142"/>
      <w:bookmarkEnd w:id="21143"/>
      <w:bookmarkEnd w:id="21146"/>
      <w:bookmarkEnd w:id="21147"/>
      <w:bookmarkEnd w:id="21148"/>
      <w:bookmarkEnd w:id="21149"/>
      <w:bookmarkEnd w:id="21150"/>
      <w:bookmarkEnd w:id="21151"/>
      <w:bookmarkEnd w:id="21152"/>
      <w:bookmarkEnd w:id="21153"/>
      <w:bookmarkEnd w:id="21184"/>
      <w:bookmarkEnd w:id="21185"/>
      <w:bookmarkEnd w:id="21186"/>
    </w:p>
    <w:p w:rsidR="002F0DF2" w:rsidRDefault="002F0DF2" w:rsidP="002F0DF2">
      <w:pPr>
        <w:pStyle w:val="Heading2"/>
      </w:pPr>
      <w:bookmarkStart w:id="21187" w:name="_Toc479765945"/>
      <w:bookmarkStart w:id="21188" w:name="_Toc484956891"/>
      <w:bookmarkStart w:id="21189" w:name="_Toc485044332"/>
      <w:bookmarkStart w:id="21190" w:name="_Toc485217978"/>
      <w:bookmarkStart w:id="21191" w:name="_Toc485220151"/>
      <w:bookmarkStart w:id="21192" w:name="_Toc485220506"/>
      <w:bookmarkStart w:id="21193" w:name="_Toc492387931"/>
      <w:bookmarkStart w:id="21194" w:name="_Toc492388521"/>
      <w:bookmarkStart w:id="21195" w:name="_Toc492394405"/>
      <w:bookmarkStart w:id="21196" w:name="_Toc492394994"/>
      <w:bookmarkStart w:id="21197" w:name="_Toc492455826"/>
      <w:bookmarkStart w:id="21198" w:name="_Toc492456416"/>
      <w:bookmarkStart w:id="21199" w:name="_Toc492466236"/>
      <w:bookmarkStart w:id="21200" w:name="_Toc492466826"/>
      <w:bookmarkStart w:id="21201" w:name="_Toc500845324"/>
      <w:bookmarkStart w:id="21202" w:name="_Toc500934122"/>
      <w:bookmarkStart w:id="21203" w:name="_Toc500934926"/>
      <w:r>
        <w:t>12</w:t>
      </w:r>
      <w:r w:rsidRPr="007E6407">
        <w:t>.1</w:t>
      </w:r>
      <w:r w:rsidRPr="007E6407">
        <w:tab/>
        <w:t>S</w:t>
      </w:r>
      <w:r>
        <w:t>pecific s</w:t>
      </w:r>
      <w:r w:rsidRPr="007E6407">
        <w:t>e</w:t>
      </w:r>
      <w:r>
        <w:t>rvices</w:t>
      </w:r>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p>
    <w:p w:rsidR="002F0DF2" w:rsidRDefault="002F0DF2" w:rsidP="002F0DF2">
      <w:pPr>
        <w:pStyle w:val="Heading3"/>
      </w:pPr>
      <w:bookmarkStart w:id="21204" w:name="_Toc479765946"/>
      <w:bookmarkStart w:id="21205" w:name="_Toc484956892"/>
      <w:bookmarkStart w:id="21206" w:name="_Toc485044333"/>
      <w:bookmarkStart w:id="21207" w:name="_Toc485217979"/>
      <w:bookmarkStart w:id="21208" w:name="_Toc485220152"/>
      <w:bookmarkStart w:id="21209" w:name="_Toc485220507"/>
      <w:bookmarkStart w:id="21210" w:name="_Toc492387932"/>
      <w:bookmarkStart w:id="21211" w:name="_Toc492388522"/>
      <w:bookmarkStart w:id="21212" w:name="_Toc492394406"/>
      <w:bookmarkStart w:id="21213" w:name="_Toc492394995"/>
      <w:bookmarkStart w:id="21214" w:name="_Toc492455827"/>
      <w:bookmarkStart w:id="21215" w:name="_Toc492456417"/>
      <w:bookmarkStart w:id="21216" w:name="_Toc492466237"/>
      <w:bookmarkStart w:id="21217" w:name="_Toc492466827"/>
      <w:bookmarkStart w:id="21218" w:name="_Toc500845325"/>
      <w:bookmarkStart w:id="21219" w:name="_Toc476900450"/>
      <w:bookmarkStart w:id="21220" w:name="_Toc500934123"/>
      <w:bookmarkStart w:id="21221" w:name="_Toc500934927"/>
      <w:r>
        <w:t>12.1.1</w:t>
      </w:r>
      <w:r w:rsidRPr="00235394">
        <w:tab/>
      </w:r>
      <w:r>
        <w:t>Public warning system</w:t>
      </w:r>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20"/>
      <w:bookmarkEnd w:id="21221"/>
    </w:p>
    <w:p w:rsidR="002F0DF2" w:rsidRDefault="002F0DF2" w:rsidP="002F0DF2">
      <w:pPr>
        <w:pStyle w:val="Heading4"/>
        <w:rPr>
          <w:rFonts w:eastAsia="Times New Roman"/>
        </w:rPr>
      </w:pPr>
      <w:bookmarkStart w:id="21222" w:name="_Toc492387933"/>
      <w:bookmarkStart w:id="21223" w:name="_Toc492388523"/>
      <w:bookmarkStart w:id="21224" w:name="_Toc492394407"/>
      <w:bookmarkStart w:id="21225" w:name="_Toc492394996"/>
      <w:bookmarkStart w:id="21226" w:name="_Toc492455828"/>
      <w:bookmarkStart w:id="21227" w:name="_Toc492456418"/>
      <w:bookmarkStart w:id="21228" w:name="_Toc492466238"/>
      <w:bookmarkStart w:id="21229" w:name="_Toc492466828"/>
      <w:bookmarkStart w:id="21230" w:name="_Toc500845326"/>
      <w:bookmarkStart w:id="21231" w:name="_Toc479765947"/>
      <w:bookmarkStart w:id="21232" w:name="_Toc484956893"/>
      <w:bookmarkStart w:id="21233" w:name="_Toc485044334"/>
      <w:bookmarkStart w:id="21234" w:name="_Toc485217980"/>
      <w:bookmarkStart w:id="21235" w:name="_Toc485220153"/>
      <w:bookmarkStart w:id="21236" w:name="_Toc485220508"/>
      <w:bookmarkStart w:id="21237" w:name="_Toc500934124"/>
      <w:bookmarkStart w:id="21238" w:name="_Toc500934928"/>
      <w:r>
        <w:rPr>
          <w:rFonts w:eastAsia="Times New Roman"/>
        </w:rPr>
        <w:t>12.1.1.1</w:t>
      </w:r>
      <w:r>
        <w:rPr>
          <w:rFonts w:eastAsia="Times New Roman"/>
        </w:rPr>
        <w:tab/>
        <w:t>General</w:t>
      </w:r>
      <w:bookmarkEnd w:id="21222"/>
      <w:bookmarkEnd w:id="21223"/>
      <w:bookmarkEnd w:id="21224"/>
      <w:bookmarkEnd w:id="21225"/>
      <w:bookmarkEnd w:id="21226"/>
      <w:bookmarkEnd w:id="21227"/>
      <w:bookmarkEnd w:id="21228"/>
      <w:bookmarkEnd w:id="21229"/>
      <w:bookmarkEnd w:id="21230"/>
      <w:bookmarkEnd w:id="21237"/>
      <w:bookmarkEnd w:id="21238"/>
    </w:p>
    <w:p w:rsidR="002F0DF2" w:rsidRDefault="002F0DF2" w:rsidP="002F0DF2">
      <w:pPr>
        <w:pStyle w:val="Heading5"/>
        <w:rPr>
          <w:rFonts w:eastAsia="Times New Roman"/>
        </w:rPr>
      </w:pPr>
      <w:bookmarkStart w:id="21239" w:name="_Toc492387934"/>
      <w:bookmarkStart w:id="21240" w:name="_Toc492388524"/>
      <w:bookmarkStart w:id="21241" w:name="_Toc492394408"/>
      <w:bookmarkStart w:id="21242" w:name="_Toc492394997"/>
      <w:bookmarkStart w:id="21243" w:name="_Toc492455829"/>
      <w:bookmarkStart w:id="21244" w:name="_Toc492456419"/>
      <w:bookmarkStart w:id="21245" w:name="_Toc492466239"/>
      <w:bookmarkStart w:id="21246" w:name="_Toc492466829"/>
      <w:bookmarkStart w:id="21247" w:name="_Toc500845327"/>
      <w:bookmarkStart w:id="21248" w:name="_Toc500934125"/>
      <w:bookmarkStart w:id="21249" w:name="_Toc500934929"/>
      <w:r>
        <w:rPr>
          <w:rFonts w:eastAsia="Times New Roman"/>
        </w:rPr>
        <w:t>12.1.1.1.1</w:t>
      </w:r>
      <w:r>
        <w:rPr>
          <w:rFonts w:eastAsia="Times New Roman"/>
        </w:rPr>
        <w:tab/>
        <w:t>Service Requirements</w:t>
      </w:r>
      <w:bookmarkEnd w:id="21239"/>
      <w:bookmarkEnd w:id="21240"/>
      <w:bookmarkEnd w:id="21241"/>
      <w:bookmarkEnd w:id="21242"/>
      <w:bookmarkEnd w:id="21243"/>
      <w:bookmarkEnd w:id="21244"/>
      <w:bookmarkEnd w:id="21245"/>
      <w:bookmarkEnd w:id="21246"/>
      <w:bookmarkEnd w:id="21247"/>
      <w:bookmarkEnd w:id="21248"/>
      <w:bookmarkEnd w:id="21249"/>
    </w:p>
    <w:p w:rsidR="002F0DF2" w:rsidRDefault="002F0DF2" w:rsidP="002F0DF2">
      <w:pPr>
        <w:rPr>
          <w:rFonts w:eastAsia="Times New Roman"/>
        </w:rPr>
      </w:pPr>
      <w:r w:rsidRPr="002B7062">
        <w:rPr>
          <w:rFonts w:eastAsia="Times New Roman"/>
          <w:lang w:eastAsia="zh-CN"/>
        </w:rPr>
        <w:t>5G PWS will have the same functionality as E-UTRAN PWS for 4G.</w:t>
      </w:r>
    </w:p>
    <w:p w:rsidR="002F0DF2" w:rsidRDefault="002F0DF2" w:rsidP="002F0DF2">
      <w:pPr>
        <w:pStyle w:val="Heading5"/>
        <w:rPr>
          <w:rFonts w:eastAsia="Times New Roman"/>
        </w:rPr>
      </w:pPr>
      <w:bookmarkStart w:id="21250" w:name="_Toc492387935"/>
      <w:bookmarkStart w:id="21251" w:name="_Toc492388525"/>
      <w:bookmarkStart w:id="21252" w:name="_Toc492394409"/>
      <w:bookmarkStart w:id="21253" w:name="_Toc492394998"/>
      <w:bookmarkStart w:id="21254" w:name="_Toc492455830"/>
      <w:bookmarkStart w:id="21255" w:name="_Toc492456420"/>
      <w:bookmarkStart w:id="21256" w:name="_Toc492466240"/>
      <w:bookmarkStart w:id="21257" w:name="_Toc492466830"/>
      <w:bookmarkStart w:id="21258" w:name="_Toc500845328"/>
      <w:bookmarkStart w:id="21259" w:name="_Toc500934126"/>
      <w:bookmarkStart w:id="21260" w:name="_Toc500934930"/>
      <w:r>
        <w:rPr>
          <w:rFonts w:eastAsia="Times New Roman"/>
        </w:rPr>
        <w:t>12.1.1.1.2</w:t>
      </w:r>
      <w:r>
        <w:rPr>
          <w:rFonts w:eastAsia="Times New Roman"/>
        </w:rPr>
        <w:tab/>
        <w:t>Technology Framework Assumptions</w:t>
      </w:r>
      <w:bookmarkEnd w:id="21250"/>
      <w:bookmarkEnd w:id="21251"/>
      <w:bookmarkEnd w:id="21252"/>
      <w:bookmarkEnd w:id="21253"/>
      <w:bookmarkEnd w:id="21254"/>
      <w:bookmarkEnd w:id="21255"/>
      <w:bookmarkEnd w:id="21256"/>
      <w:bookmarkEnd w:id="21257"/>
      <w:bookmarkEnd w:id="21258"/>
      <w:bookmarkEnd w:id="21259"/>
      <w:bookmarkEnd w:id="21260"/>
    </w:p>
    <w:p w:rsidR="002F0DF2" w:rsidRPr="00C92221" w:rsidRDefault="002F0DF2" w:rsidP="002F0DF2">
      <w:pPr>
        <w:rPr>
          <w:rFonts w:eastAsia="Times New Roman"/>
        </w:rPr>
      </w:pPr>
      <w:r>
        <w:rPr>
          <w:rFonts w:eastAsia="Times New Roman"/>
        </w:rPr>
        <w:t>PWS in LTE is realized using cell broadcast technology (see 3GPP TS 22.268</w:t>
      </w:r>
      <w:r>
        <w:rPr>
          <w:rFonts w:eastAsia="Times New Roman"/>
          <w:lang w:val="en-US" w:eastAsia="ja-JP"/>
        </w:rPr>
        <w:t xml:space="preserve"> [4] and </w:t>
      </w:r>
      <w:r>
        <w:rPr>
          <w:rFonts w:eastAsia="Times New Roman"/>
        </w:rPr>
        <w:t>3GPP TS 23.041</w:t>
      </w:r>
      <w:r>
        <w:rPr>
          <w:rFonts w:eastAsia="Times New Roman"/>
          <w:lang w:val="en-US" w:eastAsia="ja-JP"/>
        </w:rPr>
        <w:t> [6])</w:t>
      </w:r>
      <w:r>
        <w:rPr>
          <w:rFonts w:eastAsia="Times New Roman"/>
        </w:rPr>
        <w:t>. It is expected that same CBS technology framework is used for technical realization of PWS in 5GS.</w:t>
      </w:r>
    </w:p>
    <w:p w:rsidR="002F0DF2" w:rsidRDefault="002F0DF2" w:rsidP="002F0DF2">
      <w:pPr>
        <w:pStyle w:val="Heading4"/>
      </w:pPr>
      <w:bookmarkStart w:id="21261" w:name="_Toc492387936"/>
      <w:bookmarkStart w:id="21262" w:name="_Toc492388526"/>
      <w:bookmarkStart w:id="21263" w:name="_Toc492394410"/>
      <w:bookmarkStart w:id="21264" w:name="_Toc492394999"/>
      <w:bookmarkStart w:id="21265" w:name="_Toc492455831"/>
      <w:bookmarkStart w:id="21266" w:name="_Toc492456421"/>
      <w:bookmarkStart w:id="21267" w:name="_Toc492466241"/>
      <w:bookmarkStart w:id="21268" w:name="_Toc492466831"/>
      <w:bookmarkStart w:id="21269" w:name="_Toc500845329"/>
      <w:bookmarkStart w:id="21270" w:name="_Toc500934127"/>
      <w:bookmarkStart w:id="21271" w:name="_Toc500934931"/>
      <w:r>
        <w:t>12.1.1.2</w:t>
      </w:r>
      <w:r>
        <w:tab/>
        <w:t>Architecture alternative 1: S</w:t>
      </w:r>
      <w:r w:rsidRPr="00646BF3">
        <w:t>upporting PWS in 5GS via Service based Interface</w:t>
      </w:r>
      <w:bookmarkEnd w:id="21261"/>
      <w:bookmarkEnd w:id="21262"/>
      <w:bookmarkEnd w:id="21263"/>
      <w:bookmarkEnd w:id="21264"/>
      <w:bookmarkEnd w:id="21265"/>
      <w:bookmarkEnd w:id="21266"/>
      <w:bookmarkEnd w:id="21267"/>
      <w:bookmarkEnd w:id="21268"/>
      <w:bookmarkEnd w:id="21269"/>
      <w:bookmarkEnd w:id="21270"/>
      <w:bookmarkEnd w:id="21271"/>
    </w:p>
    <w:p w:rsidR="002F0DF2" w:rsidRDefault="002F0DF2" w:rsidP="002F0DF2">
      <w:pPr>
        <w:pStyle w:val="Heading5"/>
      </w:pPr>
      <w:bookmarkStart w:id="21272" w:name="_Toc492387937"/>
      <w:bookmarkStart w:id="21273" w:name="_Toc492388527"/>
      <w:bookmarkStart w:id="21274" w:name="_Toc492394411"/>
      <w:bookmarkStart w:id="21275" w:name="_Toc492395000"/>
      <w:bookmarkStart w:id="21276" w:name="_Toc492455832"/>
      <w:bookmarkStart w:id="21277" w:name="_Toc492456422"/>
      <w:bookmarkStart w:id="21278" w:name="_Toc492466242"/>
      <w:bookmarkStart w:id="21279" w:name="_Toc492466832"/>
      <w:bookmarkStart w:id="21280" w:name="_Toc500845330"/>
      <w:bookmarkStart w:id="21281" w:name="_Toc500934128"/>
      <w:bookmarkStart w:id="21282" w:name="_Toc500934932"/>
      <w:r>
        <w:t>12.1.1.2.1</w:t>
      </w:r>
      <w:r>
        <w:tab/>
        <w:t>Overview</w:t>
      </w:r>
      <w:bookmarkEnd w:id="21272"/>
      <w:bookmarkEnd w:id="21273"/>
      <w:bookmarkEnd w:id="21274"/>
      <w:bookmarkEnd w:id="21275"/>
      <w:bookmarkEnd w:id="21276"/>
      <w:bookmarkEnd w:id="21277"/>
      <w:bookmarkEnd w:id="21278"/>
      <w:bookmarkEnd w:id="21279"/>
      <w:bookmarkEnd w:id="21280"/>
      <w:bookmarkEnd w:id="21281"/>
      <w:bookmarkEnd w:id="21282"/>
    </w:p>
    <w:p w:rsidR="002F0DF2" w:rsidRDefault="002F0DF2" w:rsidP="002F0DF2">
      <w:r>
        <w:t>In this architecture alternative, the AMF interfaces with CBCF and NG-RAN to enable PWS service with the interface between AMF and CBCF implemented as service based interface. CBCF uses AMF communication services to forward warning messages to NG-RAN and to subscribe to receive warning delivery related notifications.</w:t>
      </w:r>
    </w:p>
    <w:p w:rsidR="002F0DF2" w:rsidRDefault="002F0DF2" w:rsidP="002F0DF2">
      <w:pPr>
        <w:pStyle w:val="Heading5"/>
      </w:pPr>
      <w:bookmarkStart w:id="21283" w:name="_Toc492387938"/>
      <w:bookmarkStart w:id="21284" w:name="_Toc492388528"/>
      <w:bookmarkStart w:id="21285" w:name="_Toc492394412"/>
      <w:bookmarkStart w:id="21286" w:name="_Toc492395001"/>
      <w:bookmarkStart w:id="21287" w:name="_Toc492455833"/>
      <w:bookmarkStart w:id="21288" w:name="_Toc492456423"/>
      <w:bookmarkStart w:id="21289" w:name="_Toc492466243"/>
      <w:bookmarkStart w:id="21290" w:name="_Toc492466833"/>
      <w:bookmarkStart w:id="21291" w:name="_Toc500845331"/>
      <w:bookmarkStart w:id="21292" w:name="_Toc500934129"/>
      <w:bookmarkStart w:id="21293" w:name="_Toc500934933"/>
      <w:r>
        <w:t>12.1.1.2.2</w:t>
      </w:r>
      <w:r>
        <w:tab/>
        <w:t>Architecture description</w:t>
      </w:r>
      <w:bookmarkEnd w:id="21283"/>
      <w:bookmarkEnd w:id="21284"/>
      <w:bookmarkEnd w:id="21285"/>
      <w:bookmarkEnd w:id="21286"/>
      <w:bookmarkEnd w:id="21287"/>
      <w:bookmarkEnd w:id="21288"/>
      <w:bookmarkEnd w:id="21289"/>
      <w:bookmarkEnd w:id="21290"/>
      <w:bookmarkEnd w:id="21291"/>
      <w:bookmarkEnd w:id="21292"/>
      <w:bookmarkEnd w:id="21293"/>
    </w:p>
    <w:p w:rsidR="002F0DF2" w:rsidRDefault="002F0DF2" w:rsidP="002F0DF2">
      <w:pPr>
        <w:pStyle w:val="Heading6"/>
      </w:pPr>
      <w:bookmarkStart w:id="21294" w:name="_Toc492387939"/>
      <w:bookmarkStart w:id="21295" w:name="_Toc492388529"/>
      <w:bookmarkStart w:id="21296" w:name="_Toc492394413"/>
      <w:bookmarkStart w:id="21297" w:name="_Toc492395002"/>
      <w:bookmarkStart w:id="21298" w:name="_Toc492455834"/>
      <w:bookmarkStart w:id="21299" w:name="_Toc492456424"/>
      <w:bookmarkStart w:id="21300" w:name="_Toc492466244"/>
      <w:bookmarkStart w:id="21301" w:name="_Toc492466834"/>
      <w:bookmarkStart w:id="21302" w:name="_Toc500845332"/>
      <w:bookmarkStart w:id="21303" w:name="_Toc500934130"/>
      <w:bookmarkStart w:id="21304" w:name="_Toc500934934"/>
      <w:r>
        <w:t>12.1.1.2.2.1</w:t>
      </w:r>
      <w:r>
        <w:tab/>
        <w:t>PWS architecture</w:t>
      </w:r>
      <w:bookmarkEnd w:id="21294"/>
      <w:bookmarkEnd w:id="21295"/>
      <w:bookmarkEnd w:id="21296"/>
      <w:bookmarkEnd w:id="21297"/>
      <w:bookmarkEnd w:id="21298"/>
      <w:bookmarkEnd w:id="21299"/>
      <w:bookmarkEnd w:id="21300"/>
      <w:bookmarkEnd w:id="21301"/>
      <w:bookmarkEnd w:id="21302"/>
      <w:bookmarkEnd w:id="21303"/>
      <w:bookmarkEnd w:id="21304"/>
    </w:p>
    <w:p w:rsidR="002F0DF2" w:rsidRDefault="002F0DF2" w:rsidP="002F0DF2">
      <w:pPr>
        <w:rPr>
          <w:lang w:val="en-US"/>
        </w:rPr>
      </w:pPr>
      <w:r>
        <w:rPr>
          <w:lang w:val="en-US"/>
        </w:rPr>
        <w:t>Figure</w:t>
      </w:r>
      <w:r w:rsidRPr="003168A2">
        <w:t> </w:t>
      </w:r>
      <w:r>
        <w:rPr>
          <w:lang w:val="en-US"/>
        </w:rPr>
        <w:t xml:space="preserve">12.1.1.2.2.1.1 shows the basic network structure </w:t>
      </w:r>
      <w:r w:rsidRPr="000C2FFA">
        <w:rPr>
          <w:lang w:val="en-US"/>
        </w:rPr>
        <w:t>of PWS</w:t>
      </w:r>
      <w:r w:rsidRPr="000C2FFA">
        <w:t xml:space="preserve"> architecture</w:t>
      </w:r>
      <w:r>
        <w:t xml:space="preserve"> in 5GS</w:t>
      </w:r>
      <w:r>
        <w:rPr>
          <w:lang w:val="en-US"/>
        </w:rPr>
        <w:t>.</w:t>
      </w:r>
    </w:p>
    <w:bookmarkStart w:id="21305" w:name="_MON_1562618963"/>
    <w:bookmarkStart w:id="21306" w:name="_MON_1562619133"/>
    <w:bookmarkStart w:id="21307" w:name="_MON_1562619276"/>
    <w:bookmarkStart w:id="21308" w:name="_MON_1563573099"/>
    <w:bookmarkStart w:id="21309" w:name="_MON_1563573176"/>
    <w:bookmarkStart w:id="21310" w:name="_MON_1565096612"/>
    <w:bookmarkStart w:id="21311" w:name="_MON_1565096778"/>
    <w:bookmarkStart w:id="21312" w:name="_MON_1405955027"/>
    <w:bookmarkStart w:id="21313" w:name="_MON_1562490374"/>
    <w:bookmarkStart w:id="21314" w:name="_MON_1562615262"/>
    <w:bookmarkStart w:id="21315" w:name="_MON_1562615846"/>
    <w:bookmarkStart w:id="21316" w:name="_MON_1562615924"/>
    <w:bookmarkStart w:id="21317" w:name="_MON_1562615931"/>
    <w:bookmarkStart w:id="21318" w:name="_MON_1562617166"/>
    <w:bookmarkStart w:id="21319" w:name="_MON_1562618905"/>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Start w:id="21320" w:name="_MON_1562618958"/>
    <w:bookmarkEnd w:id="21320"/>
    <w:p w:rsidR="008E6358" w:rsidRDefault="002F0DF2">
      <w:pPr>
        <w:pStyle w:val="TF"/>
        <w:pPrChange w:id="21321" w:author="rapporteur_Christian_Herrero-Veron" w:date="2017-12-12T09:59:00Z">
          <w:pPr>
            <w:pStyle w:val="TH"/>
          </w:pPr>
        </w:pPrChange>
      </w:pPr>
      <w:r w:rsidRPr="00F10D95">
        <w:rPr>
          <w:rFonts w:eastAsia="MS PGothic"/>
        </w:rPr>
        <w:object w:dxaOrig="8054" w:dyaOrig="1439">
          <v:shape id="_x0000_i1091" type="#_x0000_t75" style="width:403pt;height:1in" o:ole="">
            <v:imagedata r:id="rId142" o:title=""/>
          </v:shape>
          <o:OLEObject Type="Embed" ProgID="Word.Picture.8" ShapeID="_x0000_i1091" DrawAspect="Content" ObjectID="_1574705233" r:id="rId143"/>
        </w:object>
      </w:r>
    </w:p>
    <w:p w:rsidR="008E6358" w:rsidRDefault="002F0DF2">
      <w:pPr>
        <w:pStyle w:val="TF"/>
        <w:pPrChange w:id="21322" w:author="rapporteur_Christian_Herrero-Veron" w:date="2017-12-12T09:59:00Z">
          <w:pPr>
            <w:pStyle w:val="TH"/>
            <w:outlineLvl w:val="0"/>
          </w:pPr>
        </w:pPrChange>
      </w:pPr>
      <w:r w:rsidRPr="00BD0557">
        <w:t>Figure 12.1.1.2.2.1.1: PWS architecture</w:t>
      </w:r>
    </w:p>
    <w:p w:rsidR="002F0DF2" w:rsidRDefault="002F0DF2" w:rsidP="002F0DF2">
      <w:pPr>
        <w:rPr>
          <w:lang w:val="en-US"/>
        </w:rPr>
      </w:pPr>
      <w:r>
        <w:rPr>
          <w:lang w:val="en-US"/>
        </w:rPr>
        <w:t xml:space="preserve">The cell broadcast centre function (CBCF) is part of the core network and connected to the AMF via the </w:t>
      </w:r>
      <w:r>
        <w:t>Ncbc</w:t>
      </w:r>
      <w:r w:rsidRPr="00CE0B56">
        <w:t>f</w:t>
      </w:r>
      <w:r>
        <w:rPr>
          <w:lang w:val="en-US"/>
        </w:rPr>
        <w:t xml:space="preserve"> service based interface.</w:t>
      </w:r>
    </w:p>
    <w:p w:rsidR="002F0DF2" w:rsidRPr="00CE0B56" w:rsidRDefault="002F0DF2" w:rsidP="002F0DF2">
      <w:pPr>
        <w:rPr>
          <w:lang w:val="en-US"/>
        </w:rPr>
      </w:pPr>
      <w:bookmarkStart w:id="21323" w:name="_Toc484011222"/>
      <w:bookmarkStart w:id="21324" w:name="_Toc483485601"/>
      <w:r>
        <w:rPr>
          <w:lang w:val="en-US"/>
        </w:rPr>
        <w:t>R</w:t>
      </w:r>
      <w:r w:rsidRPr="00CE0B56">
        <w:rPr>
          <w:lang w:val="en-US"/>
        </w:rPr>
        <w:t xml:space="preserve">eference point to support </w:t>
      </w:r>
      <w:bookmarkEnd w:id="21323"/>
      <w:bookmarkEnd w:id="21324"/>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rPr>
          <w:lang w:val="en-US"/>
        </w:rPr>
      </w:pPr>
      <w:bookmarkStart w:id="21325" w:name="_Toc484011223"/>
      <w:bookmarkStart w:id="21326" w:name="_Toc483485602"/>
      <w:r>
        <w:t>NOTE:</w:t>
      </w:r>
      <w:r>
        <w:rPr>
          <w:lang w:val="en-US"/>
        </w:rPr>
        <w:tab/>
      </w:r>
      <w:r>
        <w:t>NG-RAN can be NR based or E-UTRA based (See 3GPP TS 23.501 [</w:t>
      </w:r>
      <w:r w:rsidR="004C5821">
        <w:t>9</w:t>
      </w:r>
      <w:r>
        <w:t>] and 3GPP TS 38.413 [</w:t>
      </w:r>
      <w:r w:rsidR="004C5821">
        <w:t>2</w:t>
      </w:r>
      <w:ins w:id="21327" w:author="rapporteur_Christian_Herrero-Veron" w:date="2017-12-12T12:12:00Z">
        <w:r w:rsidR="00752617">
          <w:t>8</w:t>
        </w:r>
      </w:ins>
      <w:del w:id="21328" w:author="rapporteur_Christian_Herrero-Veron" w:date="2017-12-12T12:12:00Z">
        <w:r w:rsidR="004C5821" w:rsidDel="00752617">
          <w:delText>3</w:delText>
        </w:r>
      </w:del>
      <w:r>
        <w:t>])</w:t>
      </w:r>
      <w:r>
        <w:rPr>
          <w:lang w:val="en-US"/>
        </w:rPr>
        <w:t>.</w:t>
      </w:r>
    </w:p>
    <w:p w:rsidR="002F0DF2" w:rsidRPr="007D22FA" w:rsidRDefault="002F0DF2" w:rsidP="002F0DF2">
      <w:pPr>
        <w:rPr>
          <w:lang w:val="en-US"/>
        </w:rPr>
      </w:pPr>
      <w:r w:rsidRPr="007D22FA">
        <w:rPr>
          <w:lang w:val="en-US"/>
        </w:rPr>
        <w:t xml:space="preserve">Service based interface to support </w:t>
      </w:r>
      <w:bookmarkEnd w:id="21325"/>
      <w:bookmarkEnd w:id="21326"/>
      <w:r>
        <w:rPr>
          <w:lang w:val="en-US"/>
        </w:rPr>
        <w:t>PWS in 5GS</w:t>
      </w:r>
    </w:p>
    <w:p w:rsidR="002F0DF2" w:rsidRDefault="002F0DF2" w:rsidP="002F0DF2">
      <w:pPr>
        <w:pStyle w:val="NO"/>
        <w:rPr>
          <w:lang w:eastAsia="zh-CN"/>
        </w:rPr>
      </w:pPr>
      <w:r>
        <w:rPr>
          <w:b/>
        </w:rPr>
        <w:t>Namf:</w:t>
      </w:r>
      <w:r>
        <w:tab/>
        <w:t>Service-based interface exhibited by AMF.</w:t>
      </w:r>
    </w:p>
    <w:p w:rsidR="002F0DF2" w:rsidRDefault="002F0DF2" w:rsidP="002F0DF2">
      <w:pPr>
        <w:pStyle w:val="NO"/>
        <w:rPr>
          <w:lang w:eastAsia="zh-CN"/>
        </w:rPr>
      </w:pPr>
      <w:r>
        <w:rPr>
          <w:b/>
        </w:rPr>
        <w:t>Ncbcf:</w:t>
      </w:r>
      <w:r>
        <w:tab/>
        <w:t>Service-based interface exhibited by CBCF.</w:t>
      </w:r>
    </w:p>
    <w:p w:rsidR="002F0DF2" w:rsidRDefault="002F0DF2" w:rsidP="002F0DF2">
      <w:r>
        <w:t>The CBE and the interface between CBE and CBCF are out of scope of 3GPP specifications.</w:t>
      </w:r>
    </w:p>
    <w:p w:rsidR="002F0DF2" w:rsidRDefault="002F0DF2" w:rsidP="002F0DF2">
      <w:pPr>
        <w:pStyle w:val="Heading6"/>
      </w:pPr>
      <w:bookmarkStart w:id="21329" w:name="_Toc492387940"/>
      <w:bookmarkStart w:id="21330" w:name="_Toc492388530"/>
      <w:bookmarkStart w:id="21331" w:name="_Toc492394414"/>
      <w:bookmarkStart w:id="21332" w:name="_Toc492395003"/>
      <w:bookmarkStart w:id="21333" w:name="_Toc492455835"/>
      <w:bookmarkStart w:id="21334" w:name="_Toc492456425"/>
      <w:bookmarkStart w:id="21335" w:name="_Toc492466245"/>
      <w:bookmarkStart w:id="21336" w:name="_Toc492466835"/>
      <w:bookmarkStart w:id="21337" w:name="_Toc500845333"/>
      <w:bookmarkStart w:id="21338" w:name="_Toc500934131"/>
      <w:bookmarkStart w:id="21339" w:name="_Toc500934935"/>
      <w:r>
        <w:t>12.1.1.2.2.2</w:t>
      </w:r>
      <w:r>
        <w:tab/>
        <w:t>AMF functionality</w:t>
      </w:r>
      <w:bookmarkEnd w:id="21329"/>
      <w:bookmarkEnd w:id="21330"/>
      <w:bookmarkEnd w:id="21331"/>
      <w:bookmarkEnd w:id="21332"/>
      <w:bookmarkEnd w:id="21333"/>
      <w:bookmarkEnd w:id="21334"/>
      <w:bookmarkEnd w:id="21335"/>
      <w:bookmarkEnd w:id="21336"/>
      <w:bookmarkEnd w:id="21337"/>
      <w:bookmarkEnd w:id="21338"/>
      <w:bookmarkEnd w:id="21339"/>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F or multiple CBCFs.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DB26E0" w:rsidRDefault="002F0DF2" w:rsidP="00DB26E0">
      <w:pPr>
        <w:pStyle w:val="B1"/>
        <w:rPr>
          <w:rFonts w:eastAsia="Times New Roman"/>
        </w:rPr>
      </w:pPr>
      <w:r>
        <w:t>1)</w:t>
      </w:r>
      <w:r>
        <w:tab/>
      </w:r>
      <w:r w:rsidR="00DB26E0">
        <w:rPr>
          <w:rFonts w:eastAsia="Times New Roman"/>
        </w:rPr>
        <w:t>Interpretation of commands from the CBC;</w:t>
      </w:r>
    </w:p>
    <w:p w:rsidR="00DB26E0" w:rsidRDefault="00DB26E0" w:rsidP="00DB26E0">
      <w:pPr>
        <w:pStyle w:val="B1"/>
        <w:rPr>
          <w:rFonts w:eastAsia="Times New Roman"/>
        </w:rPr>
      </w:pPr>
      <w:r>
        <w:rPr>
          <w:rFonts w:eastAsia="Times New Roman"/>
        </w:rPr>
        <w:t>2)</w:t>
      </w:r>
      <w:r>
        <w:rPr>
          <w:rFonts w:eastAsia="Times New Roman"/>
        </w:rPr>
        <w:tab/>
        <w:t>Storage of messages from the CBC;</w:t>
      </w:r>
    </w:p>
    <w:p w:rsidR="002F0DF2" w:rsidRPr="00BB06C7" w:rsidRDefault="00DB26E0" w:rsidP="00DB26E0">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F;</w:t>
      </w:r>
    </w:p>
    <w:p w:rsidR="002F0DF2" w:rsidRPr="00BB06C7" w:rsidRDefault="00DB26E0"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F;</w:t>
      </w:r>
    </w:p>
    <w:p w:rsidR="002F0DF2" w:rsidRDefault="00DB26E0"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Providing to the CBC</w:t>
      </w:r>
      <w:r>
        <w:rPr>
          <w:lang w:val="en-US"/>
        </w:rPr>
        <w:t>F</w:t>
      </w:r>
      <w:r w:rsidRPr="00876005">
        <w:rPr>
          <w:lang w:val="en-US"/>
        </w:rPr>
        <w:t xml:space="preserve"> acknowledgement of successful execution of commands received from the </w:t>
      </w:r>
      <w:r>
        <w:rPr>
          <w:lang w:val="en-US"/>
        </w:rPr>
        <w:t>CBCF;</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failure when a command received from the CBC</w:t>
      </w:r>
      <w:r>
        <w:rPr>
          <w:lang w:val="en-US"/>
        </w:rPr>
        <w:t>F</w:t>
      </w:r>
      <w:r w:rsidRPr="00876005">
        <w:rPr>
          <w:lang w:val="en-US"/>
        </w:rPr>
        <w:t xml:space="preserve">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Reporting to the CBC</w:t>
      </w:r>
      <w:r>
        <w:rPr>
          <w:lang w:val="en-US"/>
        </w:rPr>
        <w:t>F</w:t>
      </w:r>
      <w:r w:rsidRPr="00876005">
        <w:rPr>
          <w:lang w:val="en-US"/>
        </w:rPr>
        <w:t xml:space="preserve">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DB26E0"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message </w:t>
      </w:r>
      <w:r w:rsidR="002F0DF2" w:rsidRPr="00876005">
        <w:rPr>
          <w:lang w:val="en-US"/>
        </w:rPr>
        <w:t xml:space="preserve">and the PWS </w:t>
      </w:r>
      <w:r w:rsidR="002F0DF2">
        <w:t xml:space="preserve">FAILURE-INDICATION message </w:t>
      </w:r>
      <w:r w:rsidR="002F0DF2" w:rsidRPr="00876005">
        <w:rPr>
          <w:lang w:val="en-US"/>
        </w:rPr>
        <w:t xml:space="preserve">received from </w:t>
      </w:r>
      <w:r w:rsidR="002F0DF2">
        <w:rPr>
          <w:lang w:val="en-US"/>
        </w:rPr>
        <w:t>NG-RAN entities</w:t>
      </w:r>
      <w:r w:rsidR="002F0DF2" w:rsidRPr="00876005">
        <w:rPr>
          <w:lang w:val="en-US"/>
        </w:rPr>
        <w:t xml:space="preserve"> to all CBC</w:t>
      </w:r>
      <w:r w:rsidR="002F0DF2">
        <w:rPr>
          <w:lang w:val="en-US"/>
        </w:rPr>
        <w:t>F</w:t>
      </w:r>
      <w:r w:rsidR="002F0DF2" w:rsidRPr="00876005">
        <w:rPr>
          <w:lang w:val="en-US"/>
        </w:rPr>
        <w:t>s that the AMF interfaces with.</w:t>
      </w:r>
    </w:p>
    <w:p w:rsidR="002F0DF2" w:rsidRDefault="002F0DF2" w:rsidP="002F0DF2">
      <w:pPr>
        <w:pStyle w:val="Heading6"/>
      </w:pPr>
      <w:bookmarkStart w:id="21340" w:name="_Toc492387941"/>
      <w:bookmarkStart w:id="21341" w:name="_Toc492388531"/>
      <w:bookmarkStart w:id="21342" w:name="_Toc492394415"/>
      <w:bookmarkStart w:id="21343" w:name="_Toc492395004"/>
      <w:bookmarkStart w:id="21344" w:name="_Toc492455836"/>
      <w:bookmarkStart w:id="21345" w:name="_Toc492456426"/>
      <w:bookmarkStart w:id="21346" w:name="_Toc492466246"/>
      <w:bookmarkStart w:id="21347" w:name="_Toc492466836"/>
      <w:bookmarkStart w:id="21348" w:name="_Toc500845334"/>
      <w:bookmarkStart w:id="21349" w:name="_Toc500934132"/>
      <w:bookmarkStart w:id="21350" w:name="_Toc500934936"/>
      <w:r>
        <w:t>12.1.1.2.2.3</w:t>
      </w:r>
      <w:r>
        <w:tab/>
        <w:t>CBCF functionality</w:t>
      </w:r>
      <w:bookmarkEnd w:id="21340"/>
      <w:bookmarkEnd w:id="21341"/>
      <w:bookmarkEnd w:id="21342"/>
      <w:bookmarkEnd w:id="21343"/>
      <w:bookmarkEnd w:id="21344"/>
      <w:bookmarkEnd w:id="21345"/>
      <w:bookmarkEnd w:id="21346"/>
      <w:bookmarkEnd w:id="21347"/>
      <w:bookmarkEnd w:id="21348"/>
      <w:bookmarkEnd w:id="21349"/>
      <w:bookmarkEnd w:id="21350"/>
    </w:p>
    <w:p w:rsidR="002F0DF2" w:rsidRDefault="002F0DF2" w:rsidP="002F0DF2">
      <w:pPr>
        <w:rPr>
          <w:lang w:val="en-US"/>
        </w:rPr>
      </w:pPr>
      <w:r>
        <w:rPr>
          <w:lang w:val="en-US"/>
        </w:rPr>
        <w:t xml:space="preserve">CBCF is a network function in the 5G core network. The CBCF may be connected to several AMFs. The CBCF may be connected to several CBEs. The CBCF shall be responsible for the management of CBS messages as specified in subclause 5 of </w:t>
      </w:r>
      <w:r>
        <w:t>3GPP TS 23.041</w:t>
      </w:r>
      <w:r>
        <w:rPr>
          <w:lang w:val="en-US" w:eastAsia="ja-JP"/>
        </w:rPr>
        <w:t> [16]</w:t>
      </w:r>
      <w:r>
        <w:rPr>
          <w:lang w:val="en-US"/>
        </w:rPr>
        <w:t>.</w:t>
      </w:r>
    </w:p>
    <w:p w:rsidR="002F0DF2" w:rsidRDefault="002F0DF2" w:rsidP="002F0DF2">
      <w:pPr>
        <w:rPr>
          <w:lang w:val="en-US"/>
        </w:rPr>
      </w:pPr>
      <w:r>
        <w:rPr>
          <w:lang w:val="en-US"/>
        </w:rPr>
        <w:t xml:space="preserve">CBCF supports service based interface. </w:t>
      </w:r>
      <w:r>
        <w:t>CBCF uses AMF communication services to forward warning messages to NG-RAN and to subscribe to receive warning delivery related notifications.</w:t>
      </w:r>
    </w:p>
    <w:p w:rsidR="002F0DF2" w:rsidRDefault="002F0DF2" w:rsidP="002F0DF2">
      <w:pPr>
        <w:pStyle w:val="Heading6"/>
      </w:pPr>
      <w:bookmarkStart w:id="21351" w:name="_Toc492387942"/>
      <w:bookmarkStart w:id="21352" w:name="_Toc492388532"/>
      <w:bookmarkStart w:id="21353" w:name="_Toc492394416"/>
      <w:bookmarkStart w:id="21354" w:name="_Toc492395005"/>
      <w:bookmarkStart w:id="21355" w:name="_Toc492455837"/>
      <w:bookmarkStart w:id="21356" w:name="_Toc492456427"/>
      <w:bookmarkStart w:id="21357" w:name="_Toc492466247"/>
      <w:bookmarkStart w:id="21358" w:name="_Toc492466837"/>
      <w:bookmarkStart w:id="21359" w:name="_Toc500845335"/>
      <w:bookmarkStart w:id="21360" w:name="_Toc500934133"/>
      <w:bookmarkStart w:id="21361" w:name="_Toc500934937"/>
      <w:r>
        <w:t>12.1.1.2.2.4</w:t>
      </w:r>
      <w:r>
        <w:tab/>
        <w:t>NG-RAN functionality</w:t>
      </w:r>
      <w:bookmarkEnd w:id="21351"/>
      <w:bookmarkEnd w:id="21352"/>
      <w:bookmarkEnd w:id="21353"/>
      <w:bookmarkEnd w:id="21354"/>
      <w:bookmarkEnd w:id="21355"/>
      <w:bookmarkEnd w:id="21356"/>
      <w:bookmarkEnd w:id="21357"/>
      <w:bookmarkEnd w:id="21358"/>
      <w:bookmarkEnd w:id="21359"/>
      <w:bookmarkEnd w:id="21360"/>
      <w:bookmarkEnd w:id="21361"/>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WRITE-REPLACE-WARNING-REQUEST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CBCF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21362" w:name="_Toc492387943"/>
      <w:bookmarkStart w:id="21363" w:name="_Toc492388533"/>
      <w:bookmarkStart w:id="21364" w:name="_Toc492394417"/>
      <w:bookmarkStart w:id="21365" w:name="_Toc492395006"/>
      <w:bookmarkStart w:id="21366" w:name="_Toc492455838"/>
      <w:bookmarkStart w:id="21367" w:name="_Toc492456428"/>
      <w:bookmarkStart w:id="21368" w:name="_Toc492466248"/>
      <w:bookmarkStart w:id="21369" w:name="_Toc492466838"/>
      <w:bookmarkStart w:id="21370" w:name="_Toc500845336"/>
      <w:bookmarkStart w:id="21371" w:name="_Toc500934134"/>
      <w:bookmarkStart w:id="21372" w:name="_Toc500934938"/>
      <w:r>
        <w:t>12.1.1.2.3</w:t>
      </w:r>
      <w:r>
        <w:tab/>
      </w:r>
      <w:r w:rsidRPr="007F229A">
        <w:t xml:space="preserve">Protocol </w:t>
      </w:r>
      <w:r>
        <w:t xml:space="preserve">Stack </w:t>
      </w:r>
      <w:r w:rsidRPr="007F229A">
        <w:t>Overview</w:t>
      </w:r>
      <w:bookmarkEnd w:id="21362"/>
      <w:bookmarkEnd w:id="21363"/>
      <w:bookmarkEnd w:id="21364"/>
      <w:bookmarkEnd w:id="21365"/>
      <w:bookmarkEnd w:id="21366"/>
      <w:bookmarkEnd w:id="21367"/>
      <w:bookmarkEnd w:id="21368"/>
      <w:bookmarkEnd w:id="21369"/>
      <w:bookmarkEnd w:id="21370"/>
      <w:bookmarkEnd w:id="21371"/>
      <w:bookmarkEnd w:id="21372"/>
    </w:p>
    <w:p w:rsidR="008E6358" w:rsidRDefault="009167F2">
      <w:pPr>
        <w:pStyle w:val="TF"/>
        <w:rPr>
          <w:rPrChange w:id="21373" w:author="rapporteur_Christian_Herrero-Veron" w:date="2017-12-12T10:00:00Z">
            <w:rPr>
              <w:lang w:eastAsia="zh-CN"/>
            </w:rPr>
          </w:rPrChange>
        </w:rPr>
        <w:pPrChange w:id="21374" w:author="rapporteur_Christian_Herrero-Veron" w:date="2017-12-12T10:00:00Z">
          <w:pPr>
            <w:pStyle w:val="TH"/>
          </w:pPr>
        </w:pPrChange>
      </w:pPr>
      <w:ins w:id="21375" w:author="C1-174769" w:date="2017-12-12T09:19:00Z">
        <w:r>
          <w:pict>
            <v:shape id="_x0000_i1092" type="#_x0000_t75" style="width:316pt;height:160pt">
              <v:imagedata r:id="rId144" o:title=""/>
            </v:shape>
          </w:pict>
        </w:r>
      </w:ins>
      <w:del w:id="21376" w:author="C1-174769" w:date="2017-12-12T09:19:00Z">
        <w:r w:rsidR="002F0DF2" w:rsidRPr="00C74DAB" w:rsidDel="009E05FE">
          <w:rPr>
            <w:rPrChange w:id="21377" w:author="rapporteur_Christian_Herrero-Veron" w:date="2017-12-12T10:00:00Z">
              <w:rPr/>
            </w:rPrChange>
          </w:rPr>
          <w:object w:dxaOrig="6310" w:dyaOrig="3192">
            <v:shape id="_x0000_i1093" type="#_x0000_t75" style="width:336pt;height:169pt" o:ole="">
              <v:imagedata r:id="rId145" o:title=""/>
            </v:shape>
            <o:OLEObject Type="Embed" ProgID="Visio.Drawing.11" ShapeID="_x0000_i1093" DrawAspect="Content" ObjectID="_1574705234" r:id="rId146"/>
          </w:object>
        </w:r>
      </w:del>
    </w:p>
    <w:p w:rsidR="002F0DF2" w:rsidRDefault="002F0DF2" w:rsidP="002F0DF2">
      <w:pPr>
        <w:pStyle w:val="NF"/>
        <w:outlineLvl w:val="0"/>
        <w:rPr>
          <w:b/>
        </w:rPr>
      </w:pPr>
      <w:r>
        <w:rPr>
          <w:b/>
        </w:rPr>
        <w:t>Legend:</w:t>
      </w:r>
    </w:p>
    <w:p w:rsidR="002F0DF2" w:rsidRDefault="002F0DF2" w:rsidP="002F0DF2">
      <w:pPr>
        <w:pStyle w:val="NF"/>
        <w:rPr>
          <w:rFonts w:eastAsia="SimSun"/>
          <w:lang w:eastAsia="zh-CN"/>
        </w:rPr>
      </w:pPr>
      <w:r>
        <w:t>-</w:t>
      </w:r>
      <w:r>
        <w:tab/>
      </w:r>
      <w:r w:rsidRPr="009E7004">
        <w:rPr>
          <w:rFonts w:eastAsia="SimSun"/>
          <w:lang w:eastAsia="zh-CN"/>
        </w:rPr>
        <w:t xml:space="preserve">NG </w:t>
      </w:r>
      <w:r>
        <w:rPr>
          <w:rFonts w:eastAsia="SimSun"/>
          <w:lang w:eastAsia="zh-CN"/>
        </w:rPr>
        <w:t>a</w:t>
      </w:r>
      <w:r w:rsidRPr="009E7004">
        <w:rPr>
          <w:rFonts w:eastAsia="SimSun"/>
          <w:lang w:eastAsia="zh-CN"/>
        </w:rPr>
        <w:t xml:space="preserve">pplication </w:t>
      </w:r>
      <w:r>
        <w:rPr>
          <w:rFonts w:eastAsia="SimSun"/>
          <w:lang w:eastAsia="zh-CN"/>
        </w:rPr>
        <w:t>p</w:t>
      </w:r>
      <w:r w:rsidRPr="009E7004">
        <w:rPr>
          <w:rFonts w:eastAsia="SimSun"/>
          <w:lang w:eastAsia="zh-CN"/>
        </w:rPr>
        <w:t xml:space="preserve">rotocol information for </w:t>
      </w:r>
      <w:r>
        <w:rPr>
          <w:rFonts w:eastAsia="SimSun"/>
          <w:lang w:eastAsia="zh-CN"/>
        </w:rPr>
        <w:t>c</w:t>
      </w:r>
      <w:r w:rsidRPr="009E7004">
        <w:rPr>
          <w:rFonts w:eastAsia="SimSun"/>
          <w:lang w:eastAsia="zh-CN"/>
        </w:rPr>
        <w:t xml:space="preserve">ell </w:t>
      </w:r>
      <w:r>
        <w:rPr>
          <w:rFonts w:eastAsia="SimSun"/>
          <w:lang w:eastAsia="zh-CN"/>
        </w:rPr>
        <w:t>b</w:t>
      </w:r>
      <w:r w:rsidRPr="009E7004">
        <w:rPr>
          <w:rFonts w:eastAsia="SimSun"/>
          <w:lang w:eastAsia="zh-CN"/>
        </w:rPr>
        <w:t>roadcast (NG-AP-CB):</w:t>
      </w:r>
      <w:r>
        <w:rPr>
          <w:rFonts w:eastAsia="SimSun"/>
          <w:lang w:eastAsia="zh-CN"/>
        </w:rPr>
        <w:t xml:space="preserve"> Subset of NG-AP information that the AMF relays between the </w:t>
      </w:r>
      <w:proofErr w:type="gramStart"/>
      <w:r>
        <w:rPr>
          <w:rFonts w:eastAsia="SimSun"/>
          <w:lang w:eastAsia="zh-CN"/>
        </w:rPr>
        <w:t>AN and</w:t>
      </w:r>
      <w:proofErr w:type="gramEnd"/>
      <w:r>
        <w:rPr>
          <w:rFonts w:eastAsia="SimSun"/>
          <w:lang w:eastAsia="zh-CN"/>
        </w:rPr>
        <w:t xml:space="preserve"> the CBCF. NG-AP-CB corresponds to a subset of NG-AP defined in 3GPP</w:t>
      </w:r>
      <w:r>
        <w:t> </w:t>
      </w:r>
      <w:r>
        <w:rPr>
          <w:rFonts w:eastAsia="SimSun"/>
          <w:lang w:eastAsia="zh-CN"/>
        </w:rPr>
        <w:t>TS</w:t>
      </w:r>
      <w:r>
        <w:t> </w:t>
      </w:r>
      <w:r>
        <w:rPr>
          <w:rFonts w:eastAsia="SimSun"/>
          <w:lang w:eastAsia="zh-CN"/>
        </w:rPr>
        <w:t>38.413</w:t>
      </w:r>
      <w:r>
        <w:t> </w:t>
      </w:r>
      <w:r>
        <w:rPr>
          <w:rFonts w:eastAsia="SimSun"/>
          <w:lang w:eastAsia="zh-CN"/>
        </w:rPr>
        <w:t>[</w:t>
      </w:r>
      <w:r w:rsidR="004C5821">
        <w:rPr>
          <w:rFonts w:eastAsia="SimSun"/>
          <w:lang w:eastAsia="zh-CN"/>
        </w:rPr>
        <w:t>2</w:t>
      </w:r>
      <w:ins w:id="21378" w:author="rapporteur_Christian_Herrero-Veron" w:date="2017-12-12T12:12:00Z">
        <w:r w:rsidR="00752617">
          <w:rPr>
            <w:rFonts w:eastAsia="SimSun"/>
            <w:lang w:eastAsia="zh-CN"/>
          </w:rPr>
          <w:t>8</w:t>
        </w:r>
      </w:ins>
      <w:del w:id="21379" w:author="rapporteur_Christian_Herrero-Veron" w:date="2017-12-12T12:12:00Z">
        <w:r w:rsidR="004C5821" w:rsidDel="00752617">
          <w:rPr>
            <w:rFonts w:eastAsia="SimSun"/>
            <w:lang w:eastAsia="zh-CN"/>
          </w:rPr>
          <w:delText>3</w:delText>
        </w:r>
      </w:del>
      <w:r>
        <w:rPr>
          <w:rFonts w:eastAsia="SimSun"/>
          <w:lang w:eastAsia="zh-CN"/>
        </w:rPr>
        <w:t>].</w:t>
      </w:r>
    </w:p>
    <w:p w:rsidR="002F0DF2" w:rsidRDefault="002F0DF2" w:rsidP="002F0DF2">
      <w:pPr>
        <w:pStyle w:val="NF"/>
      </w:pPr>
      <w:r>
        <w:t>-</w:t>
      </w:r>
      <w:r>
        <w:tab/>
        <w:t xml:space="preserve">NG application protocol (NGAP): Application layer protocol between the NG-RAN entity (eNodeB and/or gNodeB) and the AMF. </w:t>
      </w:r>
      <w:r>
        <w:rPr>
          <w:lang w:val="en-US"/>
        </w:rPr>
        <w:t>The</w:t>
      </w:r>
      <w:r>
        <w:t xml:space="preserve"> NGAP protocol is defined in 3GPP TS 38.413 [</w:t>
      </w:r>
      <w:r w:rsidR="004C5821">
        <w:t>2</w:t>
      </w:r>
      <w:ins w:id="21380" w:author="rapporteur_Christian_Herrero-Veron" w:date="2017-12-12T12:12:00Z">
        <w:r w:rsidR="00752617">
          <w:t>8</w:t>
        </w:r>
      </w:ins>
      <w:del w:id="21381" w:author="rapporteur_Christian_Herrero-Veron" w:date="2017-12-12T12:12:00Z">
        <w:r w:rsidR="004C5821" w:rsidDel="00752617">
          <w:delText>3</w:delText>
        </w:r>
      </w:del>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CBCF and AMF (NBc). SCTP is defined in </w:t>
      </w:r>
      <w:r>
        <w:rPr>
          <w:rFonts w:eastAsia="Times New Roman"/>
          <w:lang w:eastAsia="zh-CN"/>
        </w:rPr>
        <w:t>IETF</w:t>
      </w:r>
      <w:r w:rsidRPr="00475454">
        <w:rPr>
          <w:rFonts w:eastAsia="Times New Roman"/>
          <w:lang w:eastAsia="zh-CN"/>
        </w:rPr>
        <w:t> </w:t>
      </w:r>
      <w:r>
        <w:t>RFC 4960 [</w:t>
      </w:r>
      <w:ins w:id="21382" w:author="rapporteur_Christian_Herrero-Veron" w:date="2017-12-12T12:15:00Z">
        <w:r w:rsidR="00752617">
          <w:t>34</w:t>
        </w:r>
      </w:ins>
      <w:del w:id="21383" w:author="rapporteur_Christian_Herrero-Veron" w:date="2017-12-12T12:15:00Z">
        <w:r w:rsidDel="00752617">
          <w:delText>2</w:delText>
        </w:r>
        <w:r w:rsidR="004C5821" w:rsidDel="00752617">
          <w:delText>9</w:delText>
        </w:r>
      </w:del>
      <w:r>
        <w:t>].</w:t>
      </w:r>
    </w:p>
    <w:p w:rsidR="002F0DF2" w:rsidDel="00C74DAB" w:rsidRDefault="002F0DF2" w:rsidP="002F0DF2">
      <w:pPr>
        <w:pStyle w:val="NF"/>
        <w:rPr>
          <w:del w:id="21384" w:author="rapporteur_Christian_Herrero-Veron" w:date="2017-12-12T10:00:00Z"/>
        </w:rPr>
      </w:pPr>
    </w:p>
    <w:p w:rsidR="008E6358" w:rsidRDefault="002F0DF2">
      <w:pPr>
        <w:pStyle w:val="TF"/>
        <w:rPr>
          <w:rPrChange w:id="21385" w:author="rapporteur_Christian_Herrero-Veron" w:date="2017-12-12T10:00:00Z">
            <w:rPr>
              <w:noProof/>
              <w:lang w:eastAsia="zh-CN"/>
            </w:rPr>
          </w:rPrChange>
        </w:rPr>
        <w:pPrChange w:id="21386" w:author="rapporteur_Christian_Herrero-Veron" w:date="2017-12-12T10:00:00Z">
          <w:pPr>
            <w:pStyle w:val="TH"/>
            <w:outlineLvl w:val="0"/>
          </w:pPr>
        </w:pPrChange>
      </w:pPr>
      <w:r w:rsidRPr="00C74DAB">
        <w:t>Figure</w:t>
      </w:r>
      <w:r w:rsidR="001A41AC" w:rsidRPr="001A41AC">
        <w:rPr>
          <w:rPrChange w:id="21387" w:author="rapporteur_Christian_Herrero-Veron" w:date="2017-12-12T10:00:00Z">
            <w:rPr>
              <w:lang w:eastAsia="zh-CN"/>
            </w:rPr>
          </w:rPrChange>
        </w:rPr>
        <w:t> 12.1.1.2.3.1: CBCF - NG-RAN</w:t>
      </w:r>
    </w:p>
    <w:p w:rsidR="002F0DF2" w:rsidDel="009E05FE" w:rsidRDefault="002F0DF2" w:rsidP="002F0DF2">
      <w:pPr>
        <w:pStyle w:val="NO"/>
        <w:rPr>
          <w:del w:id="21388" w:author="C1-174769" w:date="2017-12-12T09:19:00Z"/>
        </w:rPr>
      </w:pPr>
      <w:del w:id="21389" w:author="C1-174769" w:date="2017-12-12T09:19:00Z">
        <w:r w:rsidRPr="00B6630E" w:rsidDel="009E05FE">
          <w:delText>NOTE:</w:delText>
        </w:r>
        <w:r w:rsidRPr="00B6630E" w:rsidDel="009E05FE">
          <w:rPr>
            <w:rFonts w:eastAsia="Malgun Gothic"/>
            <w:lang w:eastAsia="ko-KR"/>
          </w:rPr>
          <w:tab/>
        </w:r>
        <w:r w:rsidRPr="009E7004" w:rsidDel="009E05FE">
          <w:delText>Detailed protocol stack and the exact name of the protocol layer on Namf-Ncbc</w:delText>
        </w:r>
        <w:r w:rsidDel="009E05FE">
          <w:delText>f</w:delText>
        </w:r>
        <w:r w:rsidRPr="009E7004" w:rsidDel="009E05FE">
          <w:delText xml:space="preserve"> service based interface is FFS by CT4.</w:delText>
        </w:r>
      </w:del>
    </w:p>
    <w:p w:rsidR="002F0DF2" w:rsidRPr="007F229A" w:rsidRDefault="002F0DF2" w:rsidP="002F0DF2">
      <w:pPr>
        <w:pStyle w:val="Heading5"/>
      </w:pPr>
      <w:bookmarkStart w:id="21390" w:name="_Toc492387944"/>
      <w:bookmarkStart w:id="21391" w:name="_Toc492388534"/>
      <w:bookmarkStart w:id="21392" w:name="_Toc492394418"/>
      <w:bookmarkStart w:id="21393" w:name="_Toc492395007"/>
      <w:bookmarkStart w:id="21394" w:name="_Toc492455839"/>
      <w:bookmarkStart w:id="21395" w:name="_Toc492456429"/>
      <w:bookmarkStart w:id="21396" w:name="_Toc492466249"/>
      <w:bookmarkStart w:id="21397" w:name="_Toc492466839"/>
      <w:bookmarkStart w:id="21398" w:name="_Toc500845337"/>
      <w:bookmarkStart w:id="21399" w:name="_Toc500934135"/>
      <w:bookmarkStart w:id="21400" w:name="_Toc500934939"/>
      <w:r>
        <w:t>12.1.1.2.4</w:t>
      </w:r>
      <w:r>
        <w:tab/>
      </w:r>
      <w:r w:rsidRPr="007F229A">
        <w:t>CBCF-AMF interface operations</w:t>
      </w:r>
      <w:bookmarkEnd w:id="21390"/>
      <w:bookmarkEnd w:id="21391"/>
      <w:bookmarkEnd w:id="21392"/>
      <w:bookmarkEnd w:id="21393"/>
      <w:bookmarkEnd w:id="21394"/>
      <w:bookmarkEnd w:id="21395"/>
      <w:bookmarkEnd w:id="21396"/>
      <w:bookmarkEnd w:id="21397"/>
      <w:bookmarkEnd w:id="21398"/>
      <w:bookmarkEnd w:id="21399"/>
      <w:bookmarkEnd w:id="21400"/>
    </w:p>
    <w:p w:rsidR="002F0DF2" w:rsidRDefault="002F0DF2" w:rsidP="002F0DF2">
      <w:pPr>
        <w:overflowPunct w:val="0"/>
        <w:autoSpaceDE w:val="0"/>
        <w:autoSpaceDN w:val="0"/>
        <w:adjustRightInd w:val="0"/>
        <w:textAlignment w:val="baseline"/>
        <w:rPr>
          <w:lang w:val="en-US"/>
        </w:rPr>
      </w:pPr>
      <w:r>
        <w:rPr>
          <w:lang w:val="en-US"/>
        </w:rPr>
        <w:t>The CBCF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Pr="00EF1158"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2.1.1.2.4.1</w:t>
      </w:r>
      <w:r w:rsidRPr="00FE320E">
        <w:t xml:space="preserve">: </w:t>
      </w:r>
      <w:r>
        <w:t>CBC-AMF primitives via Namf interface</w:t>
      </w:r>
    </w:p>
    <w:tbl>
      <w:tblPr>
        <w:tblW w:w="8124"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116"/>
        <w:gridCol w:w="1138"/>
        <w:gridCol w:w="1732"/>
        <w:gridCol w:w="2138"/>
      </w:tblGrid>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c>
          <w:tcPr>
            <w:tcW w:w="2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5401D4">
              <w:rPr>
                <w:rFonts w:ascii="Arial" w:hAnsi="Arial" w:cs="Arial"/>
                <w:b/>
                <w:sz w:val="18"/>
                <w:szCs w:val="18"/>
                <w:lang w:val="en-US"/>
              </w:rPr>
              <w:t>Namf</w:t>
            </w:r>
            <w:r w:rsidRPr="005401D4">
              <w:rPr>
                <w:rFonts w:ascii="Arial" w:hAnsi="Arial" w:cs="Arial"/>
                <w:sz w:val="18"/>
                <w:szCs w:val="18"/>
                <w:lang w:val="en-US"/>
              </w:rPr>
              <w:t xml:space="preserve"> </w:t>
            </w:r>
            <w:r>
              <w:rPr>
                <w:rFonts w:ascii="Arial" w:hAnsi="Arial"/>
                <w:b/>
                <w:sz w:val="18"/>
                <w:lang w:val="en-US"/>
              </w:rPr>
              <w:t>Service operations</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r>
              <w:rPr>
                <w:rFonts w:ascii="Arial" w:hAnsi="Arial"/>
                <w:sz w:val="18"/>
                <w:lang w:val="en-US"/>
              </w:rPr>
              <w:t>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Namf_Communication_N2MessageTrigger</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c>
          <w:tcPr>
            <w:tcW w:w="2138" w:type="dxa"/>
          </w:tcPr>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r w:rsidR="002F0DF2" w:rsidRPr="00EF1158" w:rsidTr="001648BA">
        <w:tc>
          <w:tcPr>
            <w:tcW w:w="31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tc>
        <w:tc>
          <w:tcPr>
            <w:tcW w:w="1138"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1732"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c>
          <w:tcPr>
            <w:tcW w:w="2138"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Namf_Communication_N2InfoSubscribe</w:t>
            </w:r>
          </w:p>
          <w:p w:rsidR="002F0DF2" w:rsidRPr="00C463D7"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C463D7">
              <w:rPr>
                <w:rFonts w:ascii="Arial" w:hAnsi="Arial"/>
                <w:sz w:val="18"/>
                <w:lang w:val="en-US"/>
              </w:rPr>
              <w:t>Namf_Communication_N2Info</w:t>
            </w:r>
            <w:r>
              <w:rPr>
                <w:rFonts w:ascii="Arial" w:hAnsi="Arial"/>
                <w:sz w:val="18"/>
                <w:lang w:val="en-US"/>
              </w:rPr>
              <w:t>Notify</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4"/>
      </w:pPr>
      <w:bookmarkStart w:id="21401" w:name="_Toc492387945"/>
      <w:bookmarkStart w:id="21402" w:name="_Toc492388535"/>
      <w:bookmarkStart w:id="21403" w:name="_Toc492394419"/>
      <w:bookmarkStart w:id="21404" w:name="_Toc492395008"/>
      <w:bookmarkStart w:id="21405" w:name="_Toc492455840"/>
      <w:bookmarkStart w:id="21406" w:name="_Toc492456430"/>
      <w:bookmarkStart w:id="21407" w:name="_Toc492466250"/>
      <w:bookmarkStart w:id="21408" w:name="_Toc492466840"/>
      <w:bookmarkStart w:id="21409" w:name="_Toc500845338"/>
      <w:bookmarkStart w:id="21410" w:name="_Toc500934136"/>
      <w:bookmarkStart w:id="21411" w:name="_Toc500934940"/>
      <w:r>
        <w:t>12.1.1.3</w:t>
      </w:r>
      <w:r>
        <w:tab/>
        <w:t>Architecture alternative 2: S</w:t>
      </w:r>
      <w:r w:rsidRPr="00646BF3">
        <w:t xml:space="preserve">upporting PWS in 5GS via </w:t>
      </w:r>
      <w:r>
        <w:t>SBc like</w:t>
      </w:r>
      <w:r w:rsidRPr="00646BF3">
        <w:t xml:space="preserve"> Interface</w:t>
      </w:r>
      <w:bookmarkEnd w:id="21401"/>
      <w:bookmarkEnd w:id="21402"/>
      <w:bookmarkEnd w:id="21403"/>
      <w:bookmarkEnd w:id="21404"/>
      <w:bookmarkEnd w:id="21405"/>
      <w:bookmarkEnd w:id="21406"/>
      <w:bookmarkEnd w:id="21407"/>
      <w:bookmarkEnd w:id="21408"/>
      <w:bookmarkEnd w:id="21409"/>
      <w:bookmarkEnd w:id="21410"/>
      <w:bookmarkEnd w:id="21411"/>
    </w:p>
    <w:p w:rsidR="002F0DF2" w:rsidRDefault="002F0DF2" w:rsidP="002F0DF2">
      <w:pPr>
        <w:pStyle w:val="Heading5"/>
      </w:pPr>
      <w:bookmarkStart w:id="21412" w:name="_Toc492387946"/>
      <w:bookmarkStart w:id="21413" w:name="_Toc492388536"/>
      <w:bookmarkStart w:id="21414" w:name="_Toc492394420"/>
      <w:bookmarkStart w:id="21415" w:name="_Toc492395009"/>
      <w:bookmarkStart w:id="21416" w:name="_Toc492455841"/>
      <w:bookmarkStart w:id="21417" w:name="_Toc492456431"/>
      <w:bookmarkStart w:id="21418" w:name="_Toc492466251"/>
      <w:bookmarkStart w:id="21419" w:name="_Toc492466841"/>
      <w:bookmarkStart w:id="21420" w:name="_Toc500845339"/>
      <w:bookmarkStart w:id="21421" w:name="_Toc500934137"/>
      <w:bookmarkStart w:id="21422" w:name="_Toc500934941"/>
      <w:r>
        <w:t>12.1.1.3.1</w:t>
      </w:r>
      <w:r>
        <w:tab/>
        <w:t>Overview</w:t>
      </w:r>
      <w:bookmarkEnd w:id="21412"/>
      <w:bookmarkEnd w:id="21413"/>
      <w:bookmarkEnd w:id="21414"/>
      <w:bookmarkEnd w:id="21415"/>
      <w:bookmarkEnd w:id="21416"/>
      <w:bookmarkEnd w:id="21417"/>
      <w:bookmarkEnd w:id="21418"/>
      <w:bookmarkEnd w:id="21419"/>
      <w:bookmarkEnd w:id="21420"/>
      <w:bookmarkEnd w:id="21421"/>
      <w:bookmarkEnd w:id="21422"/>
    </w:p>
    <w:p w:rsidR="002F0DF2" w:rsidRDefault="002F0DF2" w:rsidP="002F0DF2">
      <w:r>
        <w:t>In this architecture alternative, the AMF interfaces with CBC and NG-RAN to enable PWS service by using SBc-like protocol interface (</w:t>
      </w:r>
      <w:r>
        <w:rPr>
          <w:lang w:val="en-US"/>
        </w:rPr>
        <w:t>see 3GPP TS 29.168 [</w:t>
      </w:r>
      <w:ins w:id="21423" w:author="rapporteur_Christian_Herrero-Veron" w:date="2017-12-12T12:07:00Z">
        <w:r w:rsidR="00752617">
          <w:rPr>
            <w:lang w:val="en-US"/>
          </w:rPr>
          <w:t>22</w:t>
        </w:r>
      </w:ins>
      <w:del w:id="21424" w:author="rapporteur_Christian_Herrero-Veron" w:date="2017-12-12T12:07:00Z">
        <w:r w:rsidDel="00752617">
          <w:rPr>
            <w:lang w:val="en-US"/>
          </w:rPr>
          <w:delText>1</w:delText>
        </w:r>
        <w:r w:rsidR="004C5821" w:rsidDel="00752617">
          <w:rPr>
            <w:lang w:val="en-US"/>
          </w:rPr>
          <w:delText>7</w:delText>
        </w:r>
      </w:del>
      <w:r>
        <w:rPr>
          <w:lang w:val="en-US"/>
        </w:rPr>
        <w:t>]</w:t>
      </w:r>
      <w:r>
        <w:t>) referred to as "NBc" interface between AMF and CBC. Same protocol stack and procedures for SBc interface will be re-used for NBc interface.</w:t>
      </w:r>
    </w:p>
    <w:p w:rsidR="002F0DF2" w:rsidRDefault="002F0DF2" w:rsidP="002F0DF2">
      <w:pPr>
        <w:pStyle w:val="Heading5"/>
      </w:pPr>
      <w:bookmarkStart w:id="21425" w:name="_Toc492387947"/>
      <w:bookmarkStart w:id="21426" w:name="_Toc492388537"/>
      <w:bookmarkStart w:id="21427" w:name="_Toc492394421"/>
      <w:bookmarkStart w:id="21428" w:name="_Toc492395010"/>
      <w:bookmarkStart w:id="21429" w:name="_Toc492455842"/>
      <w:bookmarkStart w:id="21430" w:name="_Toc492456432"/>
      <w:bookmarkStart w:id="21431" w:name="_Toc492466252"/>
      <w:bookmarkStart w:id="21432" w:name="_Toc492466842"/>
      <w:bookmarkStart w:id="21433" w:name="_Toc500845340"/>
      <w:bookmarkStart w:id="21434" w:name="_Toc500934138"/>
      <w:bookmarkStart w:id="21435" w:name="_Toc500934942"/>
      <w:r>
        <w:t>12.1.1.3.2</w:t>
      </w:r>
      <w:r>
        <w:tab/>
        <w:t>Architecture description</w:t>
      </w:r>
      <w:bookmarkEnd w:id="21425"/>
      <w:bookmarkEnd w:id="21426"/>
      <w:bookmarkEnd w:id="21427"/>
      <w:bookmarkEnd w:id="21428"/>
      <w:bookmarkEnd w:id="21429"/>
      <w:bookmarkEnd w:id="21430"/>
      <w:bookmarkEnd w:id="21431"/>
      <w:bookmarkEnd w:id="21432"/>
      <w:bookmarkEnd w:id="21433"/>
      <w:bookmarkEnd w:id="21434"/>
      <w:bookmarkEnd w:id="21435"/>
    </w:p>
    <w:p w:rsidR="002F0DF2" w:rsidRDefault="002F0DF2" w:rsidP="002F0DF2">
      <w:pPr>
        <w:pStyle w:val="Heading6"/>
      </w:pPr>
      <w:bookmarkStart w:id="21436" w:name="_Toc492387948"/>
      <w:bookmarkStart w:id="21437" w:name="_Toc492388538"/>
      <w:bookmarkStart w:id="21438" w:name="_Toc492394422"/>
      <w:bookmarkStart w:id="21439" w:name="_Toc492395011"/>
      <w:bookmarkStart w:id="21440" w:name="_Toc492455843"/>
      <w:bookmarkStart w:id="21441" w:name="_Toc492456433"/>
      <w:bookmarkStart w:id="21442" w:name="_Toc492466253"/>
      <w:bookmarkStart w:id="21443" w:name="_Toc492466843"/>
      <w:bookmarkStart w:id="21444" w:name="_Toc500845341"/>
      <w:bookmarkStart w:id="21445" w:name="_Toc500934139"/>
      <w:bookmarkStart w:id="21446" w:name="_Toc500934943"/>
      <w:r>
        <w:t>12.1.1.3.2.1</w:t>
      </w:r>
      <w:r>
        <w:tab/>
        <w:t>PWS architecture</w:t>
      </w:r>
      <w:bookmarkEnd w:id="21436"/>
      <w:bookmarkEnd w:id="21437"/>
      <w:bookmarkEnd w:id="21438"/>
      <w:bookmarkEnd w:id="21439"/>
      <w:bookmarkEnd w:id="21440"/>
      <w:bookmarkEnd w:id="21441"/>
      <w:bookmarkEnd w:id="21442"/>
      <w:bookmarkEnd w:id="21443"/>
      <w:bookmarkEnd w:id="21444"/>
      <w:bookmarkEnd w:id="21445"/>
      <w:bookmarkEnd w:id="21446"/>
    </w:p>
    <w:p w:rsidR="002F0DF2" w:rsidRDefault="002F0DF2" w:rsidP="002F0DF2">
      <w:pPr>
        <w:rPr>
          <w:lang w:val="en-US"/>
        </w:rPr>
      </w:pPr>
      <w:bookmarkStart w:id="21447" w:name="_Toc436637427"/>
      <w:r>
        <w:rPr>
          <w:lang w:val="en-US"/>
        </w:rPr>
        <w:t>Figure</w:t>
      </w:r>
      <w:r w:rsidRPr="00475454">
        <w:rPr>
          <w:rFonts w:eastAsia="Times New Roman"/>
          <w:lang w:eastAsia="zh-CN"/>
        </w:rPr>
        <w:t> </w:t>
      </w:r>
      <w:r>
        <w:rPr>
          <w:lang w:val="en-US"/>
        </w:rPr>
        <w:t xml:space="preserve">12.1.1.3.2.1.1 shows the basic network structure </w:t>
      </w:r>
      <w:r w:rsidRPr="000C2FFA">
        <w:rPr>
          <w:lang w:val="en-US"/>
        </w:rPr>
        <w:t>of PWS</w:t>
      </w:r>
      <w:r w:rsidRPr="000C2FFA">
        <w:t xml:space="preserve"> architecture</w:t>
      </w:r>
      <w:r>
        <w:t xml:space="preserve"> in 5GS</w:t>
      </w:r>
      <w:r>
        <w:rPr>
          <w:lang w:val="en-US"/>
        </w:rPr>
        <w:t>.</w:t>
      </w:r>
    </w:p>
    <w:bookmarkStart w:id="21448" w:name="_MON_1563628001"/>
    <w:bookmarkEnd w:id="21448"/>
    <w:p w:rsidR="008E6358" w:rsidRDefault="002F0DF2">
      <w:pPr>
        <w:pStyle w:val="TF"/>
        <w:pPrChange w:id="21449" w:author="rapporteur_Christian_Herrero-Veron" w:date="2017-12-12T09:26:00Z">
          <w:pPr>
            <w:pStyle w:val="TH"/>
          </w:pPr>
        </w:pPrChange>
      </w:pPr>
      <w:r w:rsidRPr="00F10D95">
        <w:rPr>
          <w:rFonts w:eastAsia="MS PGothic"/>
        </w:rPr>
        <w:object w:dxaOrig="8054" w:dyaOrig="1439">
          <v:shape id="_x0000_i1094" type="#_x0000_t75" style="width:403pt;height:1in" o:ole="">
            <v:imagedata r:id="rId147" o:title=""/>
          </v:shape>
          <o:OLEObject Type="Embed" ProgID="Word.Picture.8" ShapeID="_x0000_i1094" DrawAspect="Content" ObjectID="_1574705235" r:id="rId148"/>
        </w:object>
      </w:r>
    </w:p>
    <w:p w:rsidR="008E6358" w:rsidRDefault="002F0DF2">
      <w:pPr>
        <w:pStyle w:val="TF"/>
        <w:pPrChange w:id="21450" w:author="rapporteur_Christian_Herrero-Veron" w:date="2017-12-12T09:26:00Z">
          <w:pPr>
            <w:pStyle w:val="TH"/>
            <w:outlineLvl w:val="0"/>
          </w:pPr>
        </w:pPrChange>
      </w:pPr>
      <w:r w:rsidRPr="00BD0557">
        <w:t>Figure 12.1.1.3.2.1.1: PWS architecture</w:t>
      </w:r>
    </w:p>
    <w:bookmarkEnd w:id="21447"/>
    <w:p w:rsidR="002F0DF2" w:rsidRDefault="002F0DF2" w:rsidP="002F0DF2">
      <w:pPr>
        <w:rPr>
          <w:lang w:val="en-US"/>
        </w:rPr>
      </w:pPr>
      <w:r>
        <w:rPr>
          <w:lang w:val="en-US"/>
        </w:rPr>
        <w:t>The cell broadcast centre function (CBC) is part of the core network and connected to the AMF via the NBc interface.</w:t>
      </w:r>
    </w:p>
    <w:p w:rsidR="002F0DF2" w:rsidRPr="00CE0B56" w:rsidRDefault="002F0DF2" w:rsidP="002F0DF2">
      <w:pPr>
        <w:rPr>
          <w:lang w:val="en-US"/>
        </w:rPr>
      </w:pPr>
      <w:r>
        <w:rPr>
          <w:lang w:val="en-US"/>
        </w:rPr>
        <w:t>R</w:t>
      </w:r>
      <w:r w:rsidRPr="00CE0B56">
        <w:rPr>
          <w:lang w:val="en-US"/>
        </w:rPr>
        <w:t xml:space="preserve">eference point to support </w:t>
      </w:r>
      <w:r>
        <w:rPr>
          <w:lang w:val="en-US"/>
        </w:rPr>
        <w:t>PWS architecture:</w:t>
      </w:r>
    </w:p>
    <w:p w:rsidR="002F0DF2" w:rsidRDefault="002F0DF2" w:rsidP="002F0DF2">
      <w:pPr>
        <w:pStyle w:val="NO"/>
      </w:pPr>
      <w:r>
        <w:rPr>
          <w:b/>
        </w:rPr>
        <w:t>N2:</w:t>
      </w:r>
      <w:r>
        <w:tab/>
        <w:t xml:space="preserve">Reference point between the NG-RAN and the </w:t>
      </w:r>
      <w:r>
        <w:rPr>
          <w:lang w:val="en-US"/>
        </w:rPr>
        <w:t>AMF</w:t>
      </w:r>
      <w:r>
        <w:t>.</w:t>
      </w:r>
    </w:p>
    <w:p w:rsidR="002F0DF2" w:rsidRDefault="002F0DF2" w:rsidP="002F0DF2">
      <w:pPr>
        <w:pStyle w:val="NO"/>
      </w:pPr>
      <w:r>
        <w:rPr>
          <w:b/>
        </w:rPr>
        <w:t>NBc:</w:t>
      </w:r>
      <w:r>
        <w:tab/>
        <w:t xml:space="preserve">Reference point between the AMF and the </w:t>
      </w:r>
      <w:r>
        <w:rPr>
          <w:lang w:val="en-US"/>
        </w:rPr>
        <w:t>CBC</w:t>
      </w:r>
      <w:r>
        <w:t>.</w:t>
      </w:r>
    </w:p>
    <w:p w:rsidR="002F0DF2" w:rsidRDefault="002F0DF2" w:rsidP="002F0DF2">
      <w:pPr>
        <w:pStyle w:val="NO"/>
        <w:rPr>
          <w:lang w:val="en-US"/>
        </w:rPr>
      </w:pPr>
      <w:r>
        <w:t>NOTE:</w:t>
      </w:r>
      <w:r>
        <w:rPr>
          <w:lang w:val="en-US"/>
        </w:rPr>
        <w:tab/>
      </w:r>
      <w:r>
        <w:t>NG-RAN can be NR based or E-UTRA based (See 3GPP TS 23.501 [</w:t>
      </w:r>
      <w:r w:rsidR="004C5821">
        <w:t>9</w:t>
      </w:r>
      <w:r>
        <w:t>] and 3GPP TS 38.413 [</w:t>
      </w:r>
      <w:r w:rsidR="004C5821">
        <w:t>2</w:t>
      </w:r>
      <w:ins w:id="21451" w:author="rapporteur_Christian_Herrero-Veron" w:date="2017-12-12T12:12:00Z">
        <w:r w:rsidR="00752617">
          <w:t>8</w:t>
        </w:r>
      </w:ins>
      <w:del w:id="21452" w:author="rapporteur_Christian_Herrero-Veron" w:date="2017-12-12T12:12:00Z">
        <w:r w:rsidR="004C5821" w:rsidDel="00752617">
          <w:delText>3</w:delText>
        </w:r>
      </w:del>
      <w:r>
        <w:t>])</w:t>
      </w:r>
      <w:r>
        <w:rPr>
          <w:lang w:val="en-US"/>
        </w:rPr>
        <w:t>.</w:t>
      </w:r>
    </w:p>
    <w:p w:rsidR="002F0DF2" w:rsidRDefault="002F0DF2" w:rsidP="002F0DF2">
      <w:r>
        <w:t>The CBE and the interface between CBE and CBC are out of scope of 3GPP specifications.</w:t>
      </w:r>
    </w:p>
    <w:p w:rsidR="002F0DF2" w:rsidRDefault="002F0DF2" w:rsidP="002F0DF2">
      <w:pPr>
        <w:pStyle w:val="Heading6"/>
      </w:pPr>
      <w:bookmarkStart w:id="21453" w:name="_Toc492387949"/>
      <w:bookmarkStart w:id="21454" w:name="_Toc492388539"/>
      <w:bookmarkStart w:id="21455" w:name="_Toc492394423"/>
      <w:bookmarkStart w:id="21456" w:name="_Toc492395012"/>
      <w:bookmarkStart w:id="21457" w:name="_Toc492455844"/>
      <w:bookmarkStart w:id="21458" w:name="_Toc492456434"/>
      <w:bookmarkStart w:id="21459" w:name="_Toc492466254"/>
      <w:bookmarkStart w:id="21460" w:name="_Toc492466844"/>
      <w:bookmarkStart w:id="21461" w:name="_Toc500845342"/>
      <w:bookmarkStart w:id="21462" w:name="_Toc500934140"/>
      <w:bookmarkStart w:id="21463" w:name="_Toc500934944"/>
      <w:r>
        <w:t>12.1.1.3.2.2</w:t>
      </w:r>
      <w:r>
        <w:tab/>
        <w:t>AMF functionality</w:t>
      </w:r>
      <w:bookmarkEnd w:id="21453"/>
      <w:bookmarkEnd w:id="21454"/>
      <w:bookmarkEnd w:id="21455"/>
      <w:bookmarkEnd w:id="21456"/>
      <w:bookmarkEnd w:id="21457"/>
      <w:bookmarkEnd w:id="21458"/>
      <w:bookmarkEnd w:id="21459"/>
      <w:bookmarkEnd w:id="21460"/>
      <w:bookmarkEnd w:id="21461"/>
      <w:bookmarkEnd w:id="21462"/>
      <w:bookmarkEnd w:id="21463"/>
    </w:p>
    <w:p w:rsidR="002F0DF2" w:rsidRDefault="002F0DF2" w:rsidP="002F0DF2">
      <w:pPr>
        <w:rPr>
          <w:lang w:val="en-US"/>
        </w:rPr>
      </w:pPr>
      <w:r w:rsidRPr="00F53CB7">
        <w:rPr>
          <w:lang w:val="en-US"/>
        </w:rPr>
        <w:t xml:space="preserve">The </w:t>
      </w:r>
      <w:r>
        <w:rPr>
          <w:lang w:val="en-US"/>
        </w:rPr>
        <w:t>AMF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AMF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An AMF may interface to several NG-RANs (i.e. combinations of gNodeBs and/or eNodeBs).</w:t>
      </w:r>
    </w:p>
    <w:p w:rsidR="002F0DF2" w:rsidRPr="00876005" w:rsidRDefault="002F0DF2" w:rsidP="002F0DF2">
      <w:pPr>
        <w:keepNext/>
        <w:keepLines/>
        <w:rPr>
          <w:lang w:val="en-US"/>
        </w:rPr>
      </w:pPr>
      <w:r>
        <w:rPr>
          <w:lang w:val="en-US"/>
        </w:rPr>
        <w:t>The AMF is responsible for:</w:t>
      </w:r>
    </w:p>
    <w:p w:rsidR="006C631D" w:rsidRDefault="002F0DF2" w:rsidP="006C631D">
      <w:pPr>
        <w:pStyle w:val="B1"/>
        <w:rPr>
          <w:rFonts w:eastAsia="Times New Roman"/>
        </w:rPr>
      </w:pPr>
      <w:r>
        <w:t>1)</w:t>
      </w:r>
      <w:r>
        <w:tab/>
      </w:r>
      <w:r w:rsidR="006C631D">
        <w:rPr>
          <w:rFonts w:eastAsia="Times New Roman"/>
        </w:rPr>
        <w:t>Interpretation of commands from the CBC;</w:t>
      </w:r>
    </w:p>
    <w:p w:rsidR="006C631D" w:rsidRDefault="006C631D" w:rsidP="006C631D">
      <w:pPr>
        <w:pStyle w:val="B1"/>
        <w:rPr>
          <w:rFonts w:eastAsia="Times New Roman"/>
        </w:rPr>
      </w:pPr>
      <w:r>
        <w:rPr>
          <w:rFonts w:eastAsia="Times New Roman"/>
        </w:rPr>
        <w:t>2)</w:t>
      </w:r>
      <w:r>
        <w:rPr>
          <w:rFonts w:eastAsia="Times New Roman"/>
        </w:rPr>
        <w:tab/>
        <w:t>Storage of messages from the CBC;</w:t>
      </w:r>
    </w:p>
    <w:p w:rsidR="002F0DF2" w:rsidRPr="00BB06C7" w:rsidRDefault="006C631D" w:rsidP="006C631D">
      <w:pPr>
        <w:pStyle w:val="B1"/>
      </w:pPr>
      <w:r>
        <w:rPr>
          <w:rFonts w:eastAsia="Times New Roman"/>
        </w:rPr>
        <w:t>3)</w:t>
      </w:r>
      <w:r>
        <w:rPr>
          <w:rFonts w:eastAsia="Times New Roman"/>
        </w:rPr>
        <w:tab/>
      </w:r>
      <w:r w:rsidR="002F0DF2">
        <w:t>Routing the WRITE-REPLACE-WARNING-REQUEST message to the appropriate N</w:t>
      </w:r>
      <w:r w:rsidR="002F0DF2" w:rsidRPr="00BB06C7">
        <w:t>G-RAN entities upon receiving warning message request from CBC</w:t>
      </w:r>
      <w:r w:rsidR="002F0DF2">
        <w:t>;</w:t>
      </w:r>
    </w:p>
    <w:p w:rsidR="002F0DF2" w:rsidRPr="00BB06C7" w:rsidRDefault="006C631D" w:rsidP="002F0DF2">
      <w:pPr>
        <w:pStyle w:val="B1"/>
      </w:pPr>
      <w:r>
        <w:t>4</w:t>
      </w:r>
      <w:r w:rsidR="002F0DF2">
        <w:t>)</w:t>
      </w:r>
      <w:r w:rsidR="002F0DF2">
        <w:tab/>
        <w:t>Routing the STOP-WARNING-REQUEST message to the appropriate N</w:t>
      </w:r>
      <w:r w:rsidR="002F0DF2" w:rsidRPr="00BB06C7">
        <w:t xml:space="preserve">G-RAN entities upon receiving </w:t>
      </w:r>
      <w:r w:rsidR="002F0DF2">
        <w:t>STOP-WARNING-REQUEST</w:t>
      </w:r>
      <w:r w:rsidR="002F0DF2" w:rsidRPr="00BB06C7">
        <w:t xml:space="preserve"> message from CBC</w:t>
      </w:r>
      <w:r w:rsidR="002F0DF2">
        <w:t>;</w:t>
      </w:r>
    </w:p>
    <w:p w:rsidR="002F0DF2" w:rsidRDefault="006C631D" w:rsidP="002F0DF2">
      <w:pPr>
        <w:pStyle w:val="B1"/>
      </w:pPr>
      <w:r>
        <w:t>5</w:t>
      </w:r>
      <w:r w:rsidR="002F0DF2">
        <w:t>)</w:t>
      </w:r>
      <w:r w:rsidR="002F0DF2">
        <w:tab/>
        <w:t>Warning message delivery success or failure notification</w:t>
      </w:r>
    </w:p>
    <w:p w:rsidR="002F0DF2" w:rsidRDefault="002F0DF2" w:rsidP="002F0DF2">
      <w:pPr>
        <w:pStyle w:val="B2"/>
        <w:rPr>
          <w:lang w:val="en-US"/>
        </w:rPr>
      </w:pPr>
      <w:r>
        <w:rPr>
          <w:lang w:val="en-US"/>
        </w:rPr>
        <w:t>-</w:t>
      </w:r>
      <w:r>
        <w:rPr>
          <w:lang w:val="en-US"/>
        </w:rPr>
        <w:tab/>
      </w:r>
      <w:r w:rsidRPr="00876005">
        <w:rPr>
          <w:lang w:val="en-US"/>
        </w:rPr>
        <w:t xml:space="preserve">Providing to the CBC acknowledgement of successful execution of commands received from the </w:t>
      </w:r>
      <w:r>
        <w:rPr>
          <w:lang w:val="en-US"/>
        </w:rPr>
        <w:t>CBC;</w:t>
      </w:r>
    </w:p>
    <w:p w:rsidR="002F0DF2" w:rsidRDefault="002F0DF2" w:rsidP="002F0DF2">
      <w:pPr>
        <w:pStyle w:val="B2"/>
        <w:rPr>
          <w:lang w:val="en-US"/>
        </w:rPr>
      </w:pPr>
      <w:r>
        <w:rPr>
          <w:lang w:val="en-US"/>
        </w:rPr>
        <w:t>-</w:t>
      </w:r>
      <w:r>
        <w:rPr>
          <w:lang w:val="en-US"/>
        </w:rPr>
        <w:tab/>
      </w:r>
      <w:r w:rsidRPr="00876005">
        <w:rPr>
          <w:lang w:val="en-US"/>
        </w:rPr>
        <w:t>Reporting to the CBC failure when a command received from the CBC is not u</w:t>
      </w:r>
      <w:r>
        <w:rPr>
          <w:lang w:val="en-US"/>
        </w:rPr>
        <w:t>nderstood or cannot be executed; and</w:t>
      </w:r>
    </w:p>
    <w:p w:rsidR="002F0DF2" w:rsidRDefault="002F0DF2" w:rsidP="002F0DF2">
      <w:pPr>
        <w:pStyle w:val="B2"/>
        <w:rPr>
          <w:lang w:val="en-US"/>
        </w:rPr>
      </w:pPr>
      <w:r>
        <w:rPr>
          <w:lang w:val="en-US"/>
        </w:rPr>
        <w:t>-</w:t>
      </w:r>
      <w:r>
        <w:rPr>
          <w:lang w:val="en-US"/>
        </w:rPr>
        <w:tab/>
      </w:r>
      <w:r w:rsidRPr="00876005">
        <w:rPr>
          <w:lang w:val="en-US"/>
        </w:rPr>
        <w:t xml:space="preserve">Reporting to the CBC the Broadcast </w:t>
      </w:r>
      <w:r>
        <w:rPr>
          <w:lang w:val="en-US"/>
        </w:rPr>
        <w:t>c</w:t>
      </w:r>
      <w:r w:rsidRPr="00876005">
        <w:rPr>
          <w:lang w:val="en-US"/>
        </w:rPr>
        <w:t xml:space="preserve">ompleted </w:t>
      </w:r>
      <w:r>
        <w:rPr>
          <w:lang w:val="en-US"/>
        </w:rPr>
        <w:t>a</w:t>
      </w:r>
      <w:r w:rsidRPr="00876005">
        <w:rPr>
          <w:lang w:val="en-US"/>
        </w:rPr>
        <w:t xml:space="preserve">rea </w:t>
      </w:r>
      <w:r>
        <w:rPr>
          <w:lang w:val="en-US"/>
        </w:rPr>
        <w:t>l</w:t>
      </w:r>
      <w:r w:rsidRPr="00876005">
        <w:rPr>
          <w:lang w:val="en-US"/>
        </w:rPr>
        <w:t>ist, the</w:t>
      </w:r>
      <w:r>
        <w:rPr>
          <w:lang w:val="en-US"/>
        </w:rPr>
        <w:t xml:space="preserve"> Broadcast cancelled area list; and</w:t>
      </w:r>
    </w:p>
    <w:p w:rsidR="002F0DF2" w:rsidRPr="00BB06C7" w:rsidRDefault="006C631D" w:rsidP="002F0DF2">
      <w:pPr>
        <w:pStyle w:val="B1"/>
      </w:pPr>
      <w:r>
        <w:rPr>
          <w:lang w:val="en-US"/>
        </w:rPr>
        <w:t>6</w:t>
      </w:r>
      <w:r w:rsidR="002F0DF2">
        <w:rPr>
          <w:lang w:val="en-US"/>
        </w:rPr>
        <w:t>)</w:t>
      </w:r>
      <w:r w:rsidR="002F0DF2">
        <w:rPr>
          <w:lang w:val="en-US"/>
        </w:rPr>
        <w:tab/>
        <w:t>Forward</w:t>
      </w:r>
      <w:r>
        <w:rPr>
          <w:lang w:val="en-US"/>
        </w:rPr>
        <w:t>ing</w:t>
      </w:r>
      <w:r w:rsidR="002F0DF2">
        <w:rPr>
          <w:lang w:val="en-US"/>
        </w:rPr>
        <w:t xml:space="preserve"> </w:t>
      </w:r>
      <w:r w:rsidR="002F0DF2" w:rsidRPr="00876005">
        <w:rPr>
          <w:lang w:val="en-US"/>
        </w:rPr>
        <w:t xml:space="preserve">PWS </w:t>
      </w:r>
      <w:r w:rsidR="002F0DF2">
        <w:t xml:space="preserve">RESTART-INDICATION </w:t>
      </w:r>
      <w:r w:rsidR="002F0DF2" w:rsidRPr="00876005">
        <w:rPr>
          <w:lang w:val="en-US"/>
        </w:rPr>
        <w:t xml:space="preserve">and the PWS </w:t>
      </w:r>
      <w:r w:rsidR="002F0DF2">
        <w:t xml:space="preserve">FAILURE-INDICATION </w:t>
      </w:r>
      <w:r w:rsidR="002F0DF2" w:rsidRPr="00876005">
        <w:rPr>
          <w:lang w:val="en-US"/>
        </w:rPr>
        <w:t xml:space="preserve">received from </w:t>
      </w:r>
      <w:r w:rsidR="002F0DF2">
        <w:rPr>
          <w:lang w:val="en-US"/>
        </w:rPr>
        <w:t>NG-RAN entities</w:t>
      </w:r>
      <w:r w:rsidR="002F0DF2" w:rsidRPr="00876005">
        <w:rPr>
          <w:lang w:val="en-US"/>
        </w:rPr>
        <w:t xml:space="preserve"> to all CBCs that the AMF interfaces with.</w:t>
      </w:r>
    </w:p>
    <w:p w:rsidR="002F0DF2" w:rsidRDefault="002F0DF2" w:rsidP="002F0DF2">
      <w:pPr>
        <w:pStyle w:val="Heading6"/>
      </w:pPr>
      <w:bookmarkStart w:id="21464" w:name="_Toc492387950"/>
      <w:bookmarkStart w:id="21465" w:name="_Toc492388540"/>
      <w:bookmarkStart w:id="21466" w:name="_Toc492394424"/>
      <w:bookmarkStart w:id="21467" w:name="_Toc492395013"/>
      <w:bookmarkStart w:id="21468" w:name="_Toc492455845"/>
      <w:bookmarkStart w:id="21469" w:name="_Toc492456435"/>
      <w:bookmarkStart w:id="21470" w:name="_Toc492466255"/>
      <w:bookmarkStart w:id="21471" w:name="_Toc492466845"/>
      <w:bookmarkStart w:id="21472" w:name="_Toc500845343"/>
      <w:bookmarkStart w:id="21473" w:name="_Toc500934141"/>
      <w:bookmarkStart w:id="21474" w:name="_Toc500934945"/>
      <w:r>
        <w:t>12.1.1.3.2.3</w:t>
      </w:r>
      <w:r>
        <w:tab/>
        <w:t>CBC functionality</w:t>
      </w:r>
      <w:bookmarkEnd w:id="21464"/>
      <w:bookmarkEnd w:id="21465"/>
      <w:bookmarkEnd w:id="21466"/>
      <w:bookmarkEnd w:id="21467"/>
      <w:bookmarkEnd w:id="21468"/>
      <w:bookmarkEnd w:id="21469"/>
      <w:bookmarkEnd w:id="21470"/>
      <w:bookmarkEnd w:id="21471"/>
      <w:bookmarkEnd w:id="21472"/>
      <w:bookmarkEnd w:id="21473"/>
      <w:bookmarkEnd w:id="21474"/>
    </w:p>
    <w:p w:rsidR="002F0DF2" w:rsidRDefault="002F0DF2" w:rsidP="002F0DF2">
      <w:pPr>
        <w:rPr>
          <w:lang w:val="en-US"/>
        </w:rPr>
      </w:pPr>
      <w:r>
        <w:rPr>
          <w:lang w:val="en-US"/>
        </w:rPr>
        <w:t>CBC is integrated as a node in the 5G core network. The CBC may be connected to several AMFs. The CBC may be connected to several CBEs. The CBC shall be responsible for the management of CBS messages as specified in subclause</w:t>
      </w:r>
      <w:r>
        <w:t> </w:t>
      </w:r>
      <w:r>
        <w:rPr>
          <w:lang w:val="en-US"/>
        </w:rPr>
        <w:t xml:space="preserve">5 of </w:t>
      </w:r>
      <w:r>
        <w:t>3GPP TS 23.041</w:t>
      </w:r>
      <w:r>
        <w:rPr>
          <w:lang w:val="en-US" w:eastAsia="ja-JP"/>
        </w:rPr>
        <w:t> [16]</w:t>
      </w:r>
      <w:r>
        <w:rPr>
          <w:lang w:val="en-US"/>
        </w:rPr>
        <w:t>.</w:t>
      </w:r>
    </w:p>
    <w:p w:rsidR="002F0DF2" w:rsidRDefault="002F0DF2" w:rsidP="002F0DF2">
      <w:pPr>
        <w:rPr>
          <w:lang w:val="en-US"/>
        </w:rPr>
      </w:pPr>
      <w:r>
        <w:rPr>
          <w:lang w:val="en-US"/>
        </w:rPr>
        <w:t xml:space="preserve">CBC reuses existing </w:t>
      </w:r>
      <w:r>
        <w:t xml:space="preserve">SBc protocol interface for warning message delivery between AMF and CBC.  </w:t>
      </w:r>
    </w:p>
    <w:p w:rsidR="002F0DF2" w:rsidRDefault="002F0DF2" w:rsidP="002F0DF2">
      <w:pPr>
        <w:pStyle w:val="Heading6"/>
      </w:pPr>
      <w:bookmarkStart w:id="21475" w:name="_Toc492387951"/>
      <w:bookmarkStart w:id="21476" w:name="_Toc492388541"/>
      <w:bookmarkStart w:id="21477" w:name="_Toc492394425"/>
      <w:bookmarkStart w:id="21478" w:name="_Toc492395014"/>
      <w:bookmarkStart w:id="21479" w:name="_Toc492455846"/>
      <w:bookmarkStart w:id="21480" w:name="_Toc492456436"/>
      <w:bookmarkStart w:id="21481" w:name="_Toc492466256"/>
      <w:bookmarkStart w:id="21482" w:name="_Toc492466846"/>
      <w:bookmarkStart w:id="21483" w:name="_Toc500845344"/>
      <w:bookmarkStart w:id="21484" w:name="_Toc500934142"/>
      <w:bookmarkStart w:id="21485" w:name="_Toc500934946"/>
      <w:r>
        <w:t>12.1.1.3.2.4</w:t>
      </w:r>
      <w:r>
        <w:tab/>
        <w:t>NG-RAN functionality</w:t>
      </w:r>
      <w:bookmarkEnd w:id="21475"/>
      <w:bookmarkEnd w:id="21476"/>
      <w:bookmarkEnd w:id="21477"/>
      <w:bookmarkEnd w:id="21478"/>
      <w:bookmarkEnd w:id="21479"/>
      <w:bookmarkEnd w:id="21480"/>
      <w:bookmarkEnd w:id="21481"/>
      <w:bookmarkEnd w:id="21482"/>
      <w:bookmarkEnd w:id="21483"/>
      <w:bookmarkEnd w:id="21484"/>
      <w:bookmarkEnd w:id="21485"/>
    </w:p>
    <w:p w:rsidR="002F0DF2" w:rsidRDefault="002F0DF2" w:rsidP="002F0DF2">
      <w:pPr>
        <w:rPr>
          <w:lang w:val="en-US"/>
        </w:rPr>
      </w:pPr>
      <w:r w:rsidRPr="00F53CB7">
        <w:rPr>
          <w:lang w:val="en-US"/>
        </w:rPr>
        <w:t xml:space="preserve">The </w:t>
      </w:r>
      <w:r>
        <w:rPr>
          <w:lang w:val="en-US"/>
        </w:rPr>
        <w:t>NG-RAN may</w:t>
      </w:r>
      <w:r w:rsidRPr="00F53CB7">
        <w:rPr>
          <w:lang w:val="en-US"/>
        </w:rPr>
        <w:t xml:space="preserve"> interface to </w:t>
      </w:r>
      <w:r>
        <w:rPr>
          <w:lang w:val="en-US"/>
        </w:rPr>
        <w:t>multiple AMFs.</w:t>
      </w:r>
    </w:p>
    <w:p w:rsidR="002F0DF2" w:rsidRDefault="002F0DF2" w:rsidP="002F0DF2">
      <w:pPr>
        <w:keepNext/>
        <w:keepLines/>
        <w:rPr>
          <w:lang w:val="en-US"/>
        </w:rPr>
      </w:pPr>
      <w:r>
        <w:rPr>
          <w:lang w:val="en-US"/>
        </w:rPr>
        <w:t>The NG-RAN is responsible for:</w:t>
      </w:r>
    </w:p>
    <w:p w:rsidR="002F0DF2" w:rsidRDefault="002F0DF2" w:rsidP="002F0DF2">
      <w:pPr>
        <w:pStyle w:val="B1"/>
      </w:pPr>
      <w:r>
        <w:t>1)</w:t>
      </w:r>
      <w:r>
        <w:tab/>
        <w:t xml:space="preserve">Upon receipt of the WRITE-REPLACE WARNING REQUEST message, prioritise its resources and broadcast the warning message to the warning areas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w:t>
      </w:r>
    </w:p>
    <w:p w:rsidR="002F0DF2" w:rsidRDefault="002F0DF2" w:rsidP="002F0DF2">
      <w:pPr>
        <w:pStyle w:val="B1"/>
      </w:pPr>
      <w:r>
        <w:t>2)</w:t>
      </w:r>
      <w:r>
        <w:tab/>
        <w:t xml:space="preserve">Upon receipt of the KILL REQUEST message, stop broadcasting the warning message within for that area indicated in the requested </w:t>
      </w:r>
      <w:r w:rsidRPr="00EC1ACA">
        <w:t xml:space="preserve">Warning </w:t>
      </w:r>
      <w:r>
        <w:rPr>
          <w:lang w:val="en-US"/>
        </w:rPr>
        <w:t>a</w:t>
      </w:r>
      <w:r w:rsidRPr="00876005">
        <w:rPr>
          <w:lang w:val="en-US"/>
        </w:rPr>
        <w:t xml:space="preserve">rea </w:t>
      </w:r>
      <w:r>
        <w:rPr>
          <w:lang w:val="en-US"/>
        </w:rPr>
        <w:t>l</w:t>
      </w:r>
      <w:r w:rsidRPr="00876005">
        <w:rPr>
          <w:lang w:val="en-US"/>
        </w:rPr>
        <w:t>ist</w:t>
      </w:r>
      <w:r>
        <w:t xml:space="preserve"> and discard the warning message;</w:t>
      </w:r>
    </w:p>
    <w:p w:rsidR="002F0DF2" w:rsidRDefault="002F0DF2" w:rsidP="002F0DF2">
      <w:pPr>
        <w:pStyle w:val="B1"/>
      </w:pPr>
      <w:r>
        <w:t>3)</w:t>
      </w:r>
      <w:r>
        <w:tab/>
        <w:t>I</w:t>
      </w:r>
      <w:r>
        <w:rPr>
          <w:lang w:eastAsia="zh-CN"/>
        </w:rPr>
        <w:t>nform the AMF that PWS information for some or all cells of the NG-RAN are available for reloading from the CBC if needed</w:t>
      </w:r>
      <w:r>
        <w:t xml:space="preserve"> by sending a </w:t>
      </w:r>
      <w:r>
        <w:rPr>
          <w:lang w:eastAsia="zh-CN"/>
        </w:rPr>
        <w:t xml:space="preserve">PWS </w:t>
      </w:r>
      <w:r>
        <w:t>RESTART-INDICATION message to the AMF; and</w:t>
      </w:r>
    </w:p>
    <w:p w:rsidR="002F0DF2" w:rsidRDefault="002F0DF2" w:rsidP="002F0DF2">
      <w:pPr>
        <w:pStyle w:val="B1"/>
      </w:pPr>
      <w:r>
        <w:t>4)</w:t>
      </w:r>
      <w:r>
        <w:tab/>
      </w:r>
      <w:r>
        <w:rPr>
          <w:lang w:eastAsia="zh-CN"/>
        </w:rPr>
        <w:t>Inform the AMF that ongoing PWS operation for one or more cells of the NG-RAN has failed</w:t>
      </w:r>
      <w:r>
        <w:t xml:space="preserve"> by sending a </w:t>
      </w:r>
      <w:r>
        <w:rPr>
          <w:lang w:eastAsia="zh-CN"/>
        </w:rPr>
        <w:t xml:space="preserve">PWS </w:t>
      </w:r>
      <w:r>
        <w:t>FAILURE-INDICATION message to the AMF.</w:t>
      </w:r>
    </w:p>
    <w:p w:rsidR="002F0DF2" w:rsidRPr="007F229A" w:rsidRDefault="002F0DF2" w:rsidP="002F0DF2">
      <w:pPr>
        <w:pStyle w:val="Heading5"/>
      </w:pPr>
      <w:bookmarkStart w:id="21486" w:name="_Toc492387952"/>
      <w:bookmarkStart w:id="21487" w:name="_Toc492388542"/>
      <w:bookmarkStart w:id="21488" w:name="_Toc492394426"/>
      <w:bookmarkStart w:id="21489" w:name="_Toc492395015"/>
      <w:bookmarkStart w:id="21490" w:name="_Toc492455847"/>
      <w:bookmarkStart w:id="21491" w:name="_Toc492456437"/>
      <w:bookmarkStart w:id="21492" w:name="_Toc492466257"/>
      <w:bookmarkStart w:id="21493" w:name="_Toc492466847"/>
      <w:bookmarkStart w:id="21494" w:name="_Toc500845345"/>
      <w:bookmarkStart w:id="21495" w:name="_Toc500934143"/>
      <w:bookmarkStart w:id="21496" w:name="_Toc500934947"/>
      <w:r>
        <w:t>12.1.1.3.3</w:t>
      </w:r>
      <w:r>
        <w:tab/>
      </w:r>
      <w:r w:rsidRPr="007F229A">
        <w:t>NG-RAN Protocol Overview</w:t>
      </w:r>
      <w:bookmarkEnd w:id="21486"/>
      <w:bookmarkEnd w:id="21487"/>
      <w:bookmarkEnd w:id="21488"/>
      <w:bookmarkEnd w:id="21489"/>
      <w:bookmarkEnd w:id="21490"/>
      <w:bookmarkEnd w:id="21491"/>
      <w:bookmarkEnd w:id="21492"/>
      <w:bookmarkEnd w:id="21493"/>
      <w:bookmarkEnd w:id="21494"/>
      <w:bookmarkEnd w:id="21495"/>
      <w:bookmarkEnd w:id="21496"/>
    </w:p>
    <w:bookmarkStart w:id="21497" w:name="_MON_1563613823"/>
    <w:bookmarkEnd w:id="21497"/>
    <w:bookmarkStart w:id="21498" w:name="_MON_1290079507"/>
    <w:bookmarkEnd w:id="21498"/>
    <w:p w:rsidR="008E6358" w:rsidRDefault="002F0DF2">
      <w:pPr>
        <w:pStyle w:val="TF"/>
        <w:pPrChange w:id="21499" w:author="rapporteur_Christian_Herrero-Veron" w:date="2017-12-12T09:26:00Z">
          <w:pPr>
            <w:pStyle w:val="TH"/>
          </w:pPr>
        </w:pPrChange>
      </w:pPr>
      <w:r>
        <w:rPr>
          <w:noProof/>
        </w:rPr>
        <w:object w:dxaOrig="7185" w:dyaOrig="3899">
          <v:shape id="_x0000_i1095" type="#_x0000_t75" style="width:359pt;height:195pt" o:ole="">
            <v:imagedata r:id="rId149" o:title=""/>
          </v:shape>
          <o:OLEObject Type="Embed" ProgID="Word.Picture.8" ShapeID="_x0000_i1095" DrawAspect="Content" ObjectID="_1574705236" r:id="rId150"/>
        </w:object>
      </w:r>
    </w:p>
    <w:p w:rsidR="002F0DF2" w:rsidRDefault="002F0DF2" w:rsidP="002F0DF2">
      <w:pPr>
        <w:pStyle w:val="NF"/>
        <w:rPr>
          <w:b/>
        </w:rPr>
      </w:pPr>
      <w:r>
        <w:rPr>
          <w:b/>
        </w:rPr>
        <w:t>Legend:</w:t>
      </w:r>
    </w:p>
    <w:p w:rsidR="002F0DF2" w:rsidRDefault="002F0DF2" w:rsidP="002F0DF2">
      <w:pPr>
        <w:pStyle w:val="NF"/>
      </w:pPr>
      <w:r>
        <w:t>-</w:t>
      </w:r>
      <w:r>
        <w:tab/>
        <w:t>NBc application protocol (NBc-AP): Application layer protocol between CBC and AMF. This protocol supports transfer of warning messages.</w:t>
      </w:r>
    </w:p>
    <w:p w:rsidR="002F0DF2" w:rsidRDefault="002F0DF2" w:rsidP="002F0DF2">
      <w:pPr>
        <w:pStyle w:val="NF"/>
      </w:pPr>
      <w:r>
        <w:t>-</w:t>
      </w:r>
      <w:r>
        <w:tab/>
        <w:t>NG application protocol (NGAP): Application layer protocol between the 5G-RAN entity (eNodeB and/or gNodeB) and the AMF.</w:t>
      </w:r>
      <w:r w:rsidRPr="00E2368D">
        <w:rPr>
          <w:lang w:val="en-US"/>
        </w:rPr>
        <w:t xml:space="preserve"> </w:t>
      </w:r>
      <w:r>
        <w:rPr>
          <w:lang w:val="en-US"/>
        </w:rPr>
        <w:t>The</w:t>
      </w:r>
      <w:r>
        <w:t xml:space="preserve"> NGAP protocol is defined in 3GPP TS 38.413 [</w:t>
      </w:r>
      <w:r w:rsidR="004C5821">
        <w:t>2</w:t>
      </w:r>
      <w:ins w:id="21500" w:author="rapporteur_Christian_Herrero-Veron" w:date="2017-12-12T12:12:00Z">
        <w:r w:rsidR="00752617">
          <w:t>8</w:t>
        </w:r>
      </w:ins>
      <w:del w:id="21501" w:author="rapporteur_Christian_Herrero-Veron" w:date="2017-12-12T12:12:00Z">
        <w:r w:rsidR="004C5821" w:rsidDel="00752617">
          <w:delText>3</w:delText>
        </w:r>
      </w:del>
      <w:r>
        <w:t>]</w:t>
      </w:r>
      <w:r>
        <w:rPr>
          <w:lang w:val="en-US"/>
        </w:rPr>
        <w:t>.</w:t>
      </w:r>
    </w:p>
    <w:p w:rsidR="002F0DF2" w:rsidRDefault="002F0DF2" w:rsidP="002F0DF2">
      <w:pPr>
        <w:pStyle w:val="NF"/>
      </w:pPr>
      <w:r>
        <w:t>-</w:t>
      </w:r>
      <w:r>
        <w:tab/>
        <w:t xml:space="preserve">SCTP for the control plane (SCTP): This protocol guarantees delivery of signalling messages between AMF and NG-RAN (N2) and between CBC and AMF (NBc). SCTP is defined in </w:t>
      </w:r>
      <w:r>
        <w:rPr>
          <w:rFonts w:eastAsia="Times New Roman"/>
          <w:lang w:eastAsia="zh-CN"/>
        </w:rPr>
        <w:t>IETF</w:t>
      </w:r>
      <w:r w:rsidRPr="00475454">
        <w:rPr>
          <w:rFonts w:eastAsia="Times New Roman"/>
          <w:lang w:eastAsia="zh-CN"/>
        </w:rPr>
        <w:t> </w:t>
      </w:r>
      <w:r>
        <w:t>RFC 4960 [</w:t>
      </w:r>
      <w:ins w:id="21502" w:author="rapporteur_Christian_Herrero-Veron" w:date="2017-12-12T12:15:00Z">
        <w:r w:rsidR="00752617">
          <w:t>34</w:t>
        </w:r>
      </w:ins>
      <w:del w:id="21503" w:author="rapporteur_Christian_Herrero-Veron" w:date="2017-12-12T12:15:00Z">
        <w:r w:rsidDel="00752617">
          <w:delText>2</w:delText>
        </w:r>
        <w:r w:rsidR="004C5821" w:rsidDel="00752617">
          <w:delText>9</w:delText>
        </w:r>
      </w:del>
      <w:r>
        <w:t>].</w:t>
      </w:r>
    </w:p>
    <w:p w:rsidR="002F0DF2" w:rsidRDefault="002F0DF2" w:rsidP="002F0DF2">
      <w:pPr>
        <w:pStyle w:val="NF"/>
      </w:pPr>
    </w:p>
    <w:p w:rsidR="008E6358" w:rsidRDefault="002F0DF2">
      <w:pPr>
        <w:pStyle w:val="TF"/>
        <w:rPr>
          <w:rPrChange w:id="21504" w:author="rapporteur_Christian_Herrero-Veron" w:date="2017-12-12T08:54:00Z">
            <w:rPr/>
          </w:rPrChange>
        </w:rPr>
        <w:pPrChange w:id="21505" w:author="rapporteur_Christian_Herrero-Veron" w:date="2017-12-12T09:26:00Z">
          <w:pPr>
            <w:pStyle w:val="TH"/>
          </w:pPr>
        </w:pPrChange>
      </w:pPr>
      <w:r w:rsidRPr="00BD0557">
        <w:t>Figure</w:t>
      </w:r>
      <w:r w:rsidR="001A41AC" w:rsidRPr="001A41AC">
        <w:rPr>
          <w:rPrChange w:id="21506" w:author="rapporteur_Christian_Herrero-Veron" w:date="2017-12-12T08:54:00Z">
            <w:rPr>
              <w:lang w:eastAsia="zh-CN"/>
            </w:rPr>
          </w:rPrChange>
        </w:rPr>
        <w:t> 12.1.1.3.3.1: CBC - NG-RAN</w:t>
      </w:r>
    </w:p>
    <w:p w:rsidR="002F0DF2" w:rsidRPr="007F229A" w:rsidRDefault="002F0DF2" w:rsidP="002F0DF2">
      <w:pPr>
        <w:pStyle w:val="Heading5"/>
      </w:pPr>
      <w:bookmarkStart w:id="21507" w:name="_Toc492387953"/>
      <w:bookmarkStart w:id="21508" w:name="_Toc492388543"/>
      <w:bookmarkStart w:id="21509" w:name="_Toc492394427"/>
      <w:bookmarkStart w:id="21510" w:name="_Toc492395016"/>
      <w:bookmarkStart w:id="21511" w:name="_Toc492455848"/>
      <w:bookmarkStart w:id="21512" w:name="_Toc492456438"/>
      <w:bookmarkStart w:id="21513" w:name="_Toc492466258"/>
      <w:bookmarkStart w:id="21514" w:name="_Toc492466848"/>
      <w:bookmarkStart w:id="21515" w:name="_Toc500845346"/>
      <w:bookmarkStart w:id="21516" w:name="_Toc500934144"/>
      <w:bookmarkStart w:id="21517" w:name="_Toc500934948"/>
      <w:r>
        <w:t>12.1.1.3.4</w:t>
      </w:r>
      <w:r>
        <w:tab/>
        <w:t>CBC</w:t>
      </w:r>
      <w:r w:rsidRPr="007F229A">
        <w:t>-AMF interface</w:t>
      </w:r>
      <w:bookmarkEnd w:id="21507"/>
      <w:bookmarkEnd w:id="21508"/>
      <w:bookmarkEnd w:id="21509"/>
      <w:bookmarkEnd w:id="21510"/>
      <w:bookmarkEnd w:id="21511"/>
      <w:bookmarkEnd w:id="21512"/>
      <w:bookmarkEnd w:id="21513"/>
      <w:bookmarkEnd w:id="21514"/>
      <w:bookmarkEnd w:id="21515"/>
      <w:bookmarkEnd w:id="21516"/>
      <w:bookmarkEnd w:id="21517"/>
      <w:r w:rsidRPr="007F229A">
        <w:t xml:space="preserve"> </w:t>
      </w:r>
    </w:p>
    <w:p w:rsidR="002F0DF2" w:rsidRDefault="002F0DF2" w:rsidP="002F0DF2">
      <w:pPr>
        <w:overflowPunct w:val="0"/>
        <w:autoSpaceDE w:val="0"/>
        <w:autoSpaceDN w:val="0"/>
        <w:adjustRightInd w:val="0"/>
        <w:textAlignment w:val="baseline"/>
        <w:rPr>
          <w:lang w:val="en-US"/>
        </w:rPr>
      </w:pPr>
      <w:r>
        <w:rPr>
          <w:lang w:val="en-US"/>
        </w:rPr>
        <w:t>The CBC network function uses Namf_Communication</w:t>
      </w:r>
      <w:r w:rsidRPr="00EF1158">
        <w:rPr>
          <w:lang w:val="en-US"/>
        </w:rPr>
        <w:t xml:space="preserve"> </w:t>
      </w:r>
      <w:r>
        <w:rPr>
          <w:lang w:val="en-US"/>
        </w:rPr>
        <w:t xml:space="preserve">service to </w:t>
      </w:r>
      <w:r w:rsidRPr="00DB35A8">
        <w:rPr>
          <w:lang w:val="en-US"/>
        </w:rPr>
        <w:t xml:space="preserve">communicate with the </w:t>
      </w:r>
      <w:r>
        <w:rPr>
          <w:lang w:val="en-US"/>
        </w:rPr>
        <w:t>NG-R</w:t>
      </w:r>
      <w:r w:rsidRPr="00DB35A8">
        <w:rPr>
          <w:lang w:val="en-US"/>
        </w:rPr>
        <w:t>AN</w:t>
      </w:r>
      <w:r>
        <w:rPr>
          <w:lang w:val="en-US"/>
        </w:rPr>
        <w:t xml:space="preserve"> for sending warning request primitives and receiving warning message delivery indication or restart/failure indication primitives.</w:t>
      </w:r>
    </w:p>
    <w:p w:rsidR="002F0DF2" w:rsidRDefault="002F0DF2" w:rsidP="002F0DF2">
      <w:pPr>
        <w:overflowPunct w:val="0"/>
        <w:autoSpaceDE w:val="0"/>
        <w:autoSpaceDN w:val="0"/>
        <w:adjustRightInd w:val="0"/>
        <w:textAlignment w:val="baseline"/>
        <w:rPr>
          <w:lang w:val="en-US"/>
        </w:rPr>
      </w:pPr>
      <w:r w:rsidRPr="00EF1158">
        <w:rPr>
          <w:lang w:val="en-US"/>
        </w:rPr>
        <w:t xml:space="preserve">The requirements are described by primitives. </w:t>
      </w:r>
    </w:p>
    <w:p w:rsidR="002F0DF2" w:rsidRDefault="002F0DF2" w:rsidP="002F0DF2">
      <w:pPr>
        <w:overflowPunct w:val="0"/>
        <w:autoSpaceDE w:val="0"/>
        <w:autoSpaceDN w:val="0"/>
        <w:adjustRightInd w:val="0"/>
        <w:textAlignment w:val="baseline"/>
        <w:rPr>
          <w:lang w:val="en-US"/>
        </w:rPr>
      </w:pPr>
      <w:r w:rsidRPr="00EF1158">
        <w:rPr>
          <w:lang w:val="en-US"/>
        </w:rPr>
        <w:t xml:space="preserve">The following table </w:t>
      </w:r>
      <w:r>
        <w:rPr>
          <w:lang w:val="en-US"/>
        </w:rPr>
        <w:t>shows</w:t>
      </w:r>
      <w:r w:rsidRPr="00EF1158">
        <w:rPr>
          <w:lang w:val="en-US"/>
        </w:rPr>
        <w:t xml:space="preserve"> primitives</w:t>
      </w:r>
      <w:r>
        <w:rPr>
          <w:lang w:val="en-US"/>
        </w:rPr>
        <w:t xml:space="preserve"> that are expected to be supported using AMF via Namf interface</w:t>
      </w:r>
      <w:r w:rsidRPr="00EF1158">
        <w:rPr>
          <w:lang w:val="en-US"/>
        </w:rPr>
        <w:t>:</w:t>
      </w:r>
    </w:p>
    <w:p w:rsidR="002F0DF2" w:rsidRPr="00FE320E" w:rsidRDefault="002F0DF2" w:rsidP="002F0DF2">
      <w:pPr>
        <w:pStyle w:val="TH"/>
      </w:pPr>
      <w:r w:rsidRPr="00FE320E">
        <w:t>Table</w:t>
      </w:r>
      <w:r w:rsidRPr="00475454">
        <w:rPr>
          <w:rFonts w:eastAsia="Times New Roman"/>
          <w:lang w:eastAsia="zh-CN"/>
        </w:rPr>
        <w:t> </w:t>
      </w:r>
      <w:r w:rsidRPr="00FE320E">
        <w:t>1</w:t>
      </w:r>
      <w:r>
        <w:t>2.1.1.3.4.1</w:t>
      </w:r>
      <w:r w:rsidRPr="00FE320E">
        <w:t xml:space="preserve">: </w:t>
      </w:r>
      <w:r>
        <w:t>CBC-AMF primitives via Namf interface</w:t>
      </w:r>
    </w:p>
    <w:tbl>
      <w:tblPr>
        <w:tblW w:w="7522" w:type="dxa"/>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916"/>
        <w:gridCol w:w="1430"/>
        <w:gridCol w:w="2176"/>
      </w:tblGrid>
      <w:tr w:rsidR="002F0DF2" w:rsidRPr="00EF1158" w:rsidTr="001648BA">
        <w:trPr>
          <w:trHeight w:val="204"/>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Name</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Originator</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b/>
                <w:sz w:val="18"/>
                <w:lang w:val="en-US"/>
              </w:rPr>
            </w:pPr>
            <w:r w:rsidRPr="00EF1158">
              <w:rPr>
                <w:rFonts w:ascii="Arial" w:hAnsi="Arial"/>
                <w:b/>
                <w:sz w:val="18"/>
                <w:lang w:val="en-US"/>
              </w:rPr>
              <w:t>Type</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WRITE-REPLACE-WARNING-REQUEST</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393"/>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WRITE-REPLACE-WARNING-CONFIRM</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STOP-WARNING-REQUEST</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CBC</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STOP-WARNING-CONFIRM</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noProof/>
                <w:sz w:val="18"/>
              </w:rPr>
              <w:t>Response/Confirm</w:t>
            </w:r>
          </w:p>
        </w:tc>
      </w:tr>
      <w:tr w:rsidR="002F0DF2" w:rsidRPr="00EF1158" w:rsidTr="001648BA">
        <w:trPr>
          <w:trHeight w:val="407"/>
        </w:trPr>
        <w:tc>
          <w:tcPr>
            <w:tcW w:w="391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WRITE-REPLACE-WARNING-INDICATION</w:t>
            </w: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noProof/>
                <w:sz w:val="18"/>
              </w:rPr>
            </w:pPr>
            <w:r w:rsidRPr="00EF1158">
              <w:rPr>
                <w:rFonts w:ascii="Arial" w:hAnsi="Arial"/>
                <w:sz w:val="18"/>
                <w:lang w:val="en-US"/>
              </w:rPr>
              <w:t>Request/Indication</w:t>
            </w:r>
          </w:p>
        </w:tc>
      </w:tr>
      <w:tr w:rsidR="002F0DF2" w:rsidRPr="00EF1158" w:rsidTr="001648BA">
        <w:trPr>
          <w:trHeight w:val="189"/>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STOP-WARNING-INDICATION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RESTART-INDICATION-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r w:rsidR="002F0DF2" w:rsidRPr="00EF1158" w:rsidTr="001648BA">
        <w:trPr>
          <w:trHeight w:val="204"/>
        </w:trPr>
        <w:tc>
          <w:tcPr>
            <w:tcW w:w="3916" w:type="dxa"/>
          </w:tcPr>
          <w:p w:rsidR="002F0DF2"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FAILURE-INDICATION-</w:t>
            </w:r>
            <w:r>
              <w:rPr>
                <w:rFonts w:ascii="Arial" w:hAnsi="Arial"/>
                <w:sz w:val="18"/>
                <w:lang w:val="en-US"/>
              </w:rPr>
              <w:t>NG-RAN</w:t>
            </w:r>
          </w:p>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p>
        </w:tc>
        <w:tc>
          <w:tcPr>
            <w:tcW w:w="1430"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Pr>
                <w:rFonts w:ascii="Arial" w:hAnsi="Arial"/>
                <w:sz w:val="18"/>
                <w:lang w:val="en-US"/>
              </w:rPr>
              <w:t>AMF</w:t>
            </w:r>
          </w:p>
        </w:tc>
        <w:tc>
          <w:tcPr>
            <w:tcW w:w="2176" w:type="dxa"/>
          </w:tcPr>
          <w:p w:rsidR="002F0DF2" w:rsidRPr="00EF1158" w:rsidRDefault="002F0DF2" w:rsidP="001648BA">
            <w:pPr>
              <w:keepNext/>
              <w:keepLines/>
              <w:overflowPunct w:val="0"/>
              <w:autoSpaceDE w:val="0"/>
              <w:autoSpaceDN w:val="0"/>
              <w:adjustRightInd w:val="0"/>
              <w:spacing w:after="0"/>
              <w:jc w:val="center"/>
              <w:textAlignment w:val="baseline"/>
              <w:rPr>
                <w:rFonts w:ascii="Arial" w:hAnsi="Arial"/>
                <w:sz w:val="18"/>
                <w:lang w:val="en-US"/>
              </w:rPr>
            </w:pPr>
            <w:r w:rsidRPr="00EF1158">
              <w:rPr>
                <w:rFonts w:ascii="Arial" w:hAnsi="Arial"/>
                <w:sz w:val="18"/>
                <w:lang w:val="en-US"/>
              </w:rPr>
              <w:t>Request/Indication</w:t>
            </w:r>
          </w:p>
        </w:tc>
      </w:tr>
    </w:tbl>
    <w:p w:rsidR="002F0DF2" w:rsidRPr="00EF1158" w:rsidRDefault="002F0DF2" w:rsidP="002F0DF2">
      <w:pPr>
        <w:overflowPunct w:val="0"/>
        <w:autoSpaceDE w:val="0"/>
        <w:autoSpaceDN w:val="0"/>
        <w:adjustRightInd w:val="0"/>
        <w:textAlignment w:val="baseline"/>
        <w:rPr>
          <w:lang w:val="en-US"/>
        </w:rPr>
      </w:pPr>
    </w:p>
    <w:p w:rsidR="002F0DF2" w:rsidRDefault="002F0DF2" w:rsidP="002F0DF2">
      <w:pPr>
        <w:pStyle w:val="Heading3"/>
      </w:pPr>
      <w:bookmarkStart w:id="21518" w:name="_Toc492387954"/>
      <w:bookmarkStart w:id="21519" w:name="_Toc492388544"/>
      <w:bookmarkStart w:id="21520" w:name="_Toc492394428"/>
      <w:bookmarkStart w:id="21521" w:name="_Toc492395017"/>
      <w:bookmarkStart w:id="21522" w:name="_Toc492455849"/>
      <w:bookmarkStart w:id="21523" w:name="_Toc492456439"/>
      <w:bookmarkStart w:id="21524" w:name="_Toc492466259"/>
      <w:bookmarkStart w:id="21525" w:name="_Toc492466849"/>
      <w:bookmarkStart w:id="21526" w:name="_Toc500845347"/>
      <w:bookmarkStart w:id="21527" w:name="_Toc500934145"/>
      <w:bookmarkStart w:id="21528" w:name="_Toc500934949"/>
      <w:r>
        <w:t>12.1.2</w:t>
      </w:r>
      <w:r>
        <w:tab/>
        <w:t>SMS</w:t>
      </w:r>
      <w:bookmarkEnd w:id="21219"/>
      <w:r>
        <w:t xml:space="preserve"> over NAS</w:t>
      </w:r>
      <w:bookmarkEnd w:id="21231"/>
      <w:bookmarkEnd w:id="21232"/>
      <w:bookmarkEnd w:id="21233"/>
      <w:bookmarkEnd w:id="21234"/>
      <w:bookmarkEnd w:id="21235"/>
      <w:bookmarkEnd w:id="21236"/>
      <w:bookmarkEnd w:id="21518"/>
      <w:bookmarkEnd w:id="21519"/>
      <w:bookmarkEnd w:id="21520"/>
      <w:bookmarkEnd w:id="21521"/>
      <w:bookmarkEnd w:id="21522"/>
      <w:bookmarkEnd w:id="21523"/>
      <w:bookmarkEnd w:id="21524"/>
      <w:bookmarkEnd w:id="21525"/>
      <w:bookmarkEnd w:id="21526"/>
      <w:bookmarkEnd w:id="21527"/>
      <w:bookmarkEnd w:id="21528"/>
    </w:p>
    <w:p w:rsidR="002F0DF2" w:rsidRDefault="002F0DF2" w:rsidP="002F0DF2">
      <w:pPr>
        <w:pStyle w:val="EditorsNote"/>
        <w:rPr>
          <w:rFonts w:eastAsia="Times New Roman"/>
        </w:rPr>
      </w:pPr>
      <w:bookmarkStart w:id="21529" w:name="_Toc479765948"/>
      <w:bookmarkStart w:id="21530" w:name="_Toc484956894"/>
      <w:bookmarkStart w:id="21531" w:name="_Toc485044335"/>
      <w:bookmarkStart w:id="21532" w:name="_Toc485217981"/>
      <w:bookmarkStart w:id="21533" w:name="_Toc485220154"/>
      <w:bookmarkStart w:id="21534" w:name="_Toc485220509"/>
      <w:bookmarkStart w:id="21535" w:name="_Toc476900468"/>
      <w:r>
        <w:rPr>
          <w:rFonts w:eastAsia="Times New Roman"/>
        </w:rPr>
        <w:t>Editor’s note:</w:t>
      </w:r>
      <w:r>
        <w:rPr>
          <w:rFonts w:eastAsia="Times New Roman"/>
        </w:rPr>
        <w:tab/>
        <w:t>Both the names and codings of the SMS parameters sent from the UE to the network and from the network to the UE are FFS.</w:t>
      </w:r>
    </w:p>
    <w:p w:rsidR="002F0DF2" w:rsidRDefault="002F0DF2" w:rsidP="002F0DF2">
      <w:pPr>
        <w:pStyle w:val="Heading4"/>
        <w:rPr>
          <w:rFonts w:eastAsia="Times New Roman"/>
          <w:noProof/>
        </w:rPr>
      </w:pPr>
      <w:bookmarkStart w:id="21536" w:name="_Toc492387955"/>
      <w:bookmarkStart w:id="21537" w:name="_Toc492388545"/>
      <w:bookmarkStart w:id="21538" w:name="_Toc492394429"/>
      <w:bookmarkStart w:id="21539" w:name="_Toc492395018"/>
      <w:bookmarkStart w:id="21540" w:name="_Toc492455850"/>
      <w:bookmarkStart w:id="21541" w:name="_Toc492456440"/>
      <w:bookmarkStart w:id="21542" w:name="_Toc492466260"/>
      <w:bookmarkStart w:id="21543" w:name="_Toc492466850"/>
      <w:bookmarkStart w:id="21544" w:name="_Toc500845348"/>
      <w:bookmarkStart w:id="21545" w:name="_Toc500934146"/>
      <w:bookmarkStart w:id="21546" w:name="_Toc500934950"/>
      <w:r>
        <w:rPr>
          <w:rFonts w:eastAsia="Times New Roman"/>
          <w:noProof/>
        </w:rPr>
        <w:t>12.1.2.1</w:t>
      </w:r>
      <w:r>
        <w:rPr>
          <w:rFonts w:eastAsia="Times New Roman"/>
          <w:noProof/>
        </w:rPr>
        <w:tab/>
        <w:t>Registration requirements</w:t>
      </w:r>
      <w:bookmarkEnd w:id="21536"/>
      <w:bookmarkEnd w:id="21537"/>
      <w:bookmarkEnd w:id="21538"/>
      <w:bookmarkEnd w:id="21539"/>
      <w:bookmarkEnd w:id="21540"/>
      <w:bookmarkEnd w:id="21541"/>
      <w:bookmarkEnd w:id="21542"/>
      <w:bookmarkEnd w:id="21543"/>
      <w:bookmarkEnd w:id="21544"/>
      <w:bookmarkEnd w:id="21545"/>
      <w:bookmarkEnd w:id="21546"/>
    </w:p>
    <w:p w:rsidR="002F0DF2" w:rsidRPr="009242DC" w:rsidRDefault="002F0DF2" w:rsidP="002F0DF2">
      <w:pPr>
        <w:pStyle w:val="Heading5"/>
        <w:rPr>
          <w:rFonts w:eastAsia="Times New Roman"/>
        </w:rPr>
      </w:pPr>
      <w:bookmarkStart w:id="21547" w:name="_Toc492387956"/>
      <w:bookmarkStart w:id="21548" w:name="_Toc492388546"/>
      <w:bookmarkStart w:id="21549" w:name="_Toc492394430"/>
      <w:bookmarkStart w:id="21550" w:name="_Toc492395019"/>
      <w:bookmarkStart w:id="21551" w:name="_Toc492455851"/>
      <w:bookmarkStart w:id="21552" w:name="_Toc492456441"/>
      <w:bookmarkStart w:id="21553" w:name="_Toc492466261"/>
      <w:bookmarkStart w:id="21554" w:name="_Toc492466851"/>
      <w:bookmarkStart w:id="21555" w:name="_Toc500845349"/>
      <w:bookmarkStart w:id="21556" w:name="_Toc500934147"/>
      <w:bookmarkStart w:id="21557" w:name="_Toc500934951"/>
      <w:r>
        <w:rPr>
          <w:rFonts w:eastAsia="Times New Roman"/>
        </w:rPr>
        <w:t>12.1.2.1.1</w:t>
      </w:r>
      <w:r>
        <w:rPr>
          <w:rFonts w:eastAsia="Times New Roman"/>
        </w:rPr>
        <w:tab/>
        <w:t>Initial registration initiation</w:t>
      </w:r>
      <w:bookmarkEnd w:id="21547"/>
      <w:bookmarkEnd w:id="21548"/>
      <w:bookmarkEnd w:id="21549"/>
      <w:bookmarkEnd w:id="21550"/>
      <w:bookmarkEnd w:id="21551"/>
      <w:bookmarkEnd w:id="21552"/>
      <w:bookmarkEnd w:id="21553"/>
      <w:bookmarkEnd w:id="21554"/>
      <w:bookmarkEnd w:id="21555"/>
      <w:bookmarkEnd w:id="21556"/>
      <w:bookmarkEnd w:id="21557"/>
    </w:p>
    <w:p w:rsidR="002F0DF2" w:rsidRDefault="002F0DF2" w:rsidP="002F0DF2">
      <w:pPr>
        <w:rPr>
          <w:rFonts w:eastAsia="Times New Roman"/>
        </w:rPr>
      </w:pPr>
      <w:r>
        <w:rPr>
          <w:rFonts w:eastAsia="MS Mincho"/>
        </w:rPr>
        <w:t xml:space="preserve">If the UE requests </w:t>
      </w:r>
      <w:r>
        <w:rPr>
          <w:rFonts w:eastAsia="Times New Roman"/>
        </w:rPr>
        <w:t xml:space="preserve">to use SMS over NAS, the UE shall include the SMS requested IE in the REGISTRATION REQUEST message and set: </w:t>
      </w:r>
    </w:p>
    <w:p w:rsidR="002F0DF2" w:rsidRDefault="002F0DF2" w:rsidP="002F0DF2">
      <w:pPr>
        <w:pStyle w:val="B1"/>
        <w:rPr>
          <w:rFonts w:eastAsia="Times New Roman"/>
        </w:rPr>
      </w:pPr>
      <w:r>
        <w:rPr>
          <w:rFonts w:eastAsia="Times New Roman"/>
        </w:rPr>
        <w:t>1)</w:t>
      </w:r>
      <w:r>
        <w:rPr>
          <w:rFonts w:eastAsia="Times New Roman"/>
        </w:rPr>
        <w:tab/>
      </w:r>
      <w:proofErr w:type="gramStart"/>
      <w:r>
        <w:rPr>
          <w:rFonts w:eastAsia="Times New Roman"/>
        </w:rPr>
        <w:t>the</w:t>
      </w:r>
      <w:proofErr w:type="gramEnd"/>
      <w:r>
        <w:rPr>
          <w:rFonts w:eastAsia="Times New Roman"/>
        </w:rPr>
        <w:t xml:space="preserve"> "supported accesses" bits of the SMS requested IE to:</w:t>
      </w:r>
    </w:p>
    <w:p w:rsidR="002F0DF2" w:rsidRDefault="002F0DF2" w:rsidP="002F0DF2">
      <w:pPr>
        <w:pStyle w:val="B2"/>
        <w:rPr>
          <w:rFonts w:eastAsia="Times New Roman"/>
        </w:rPr>
      </w:pPr>
      <w:r>
        <w:rPr>
          <w:rFonts w:eastAsia="Times New Roman"/>
        </w:rPr>
        <w:t>A)</w:t>
      </w:r>
      <w:r>
        <w:rPr>
          <w:rFonts w:eastAsia="Times New Roman"/>
        </w:rPr>
        <w:tab/>
        <w:t>"SMS over NAS supported via 3GPP access only" if the UE supports SMS delivery over NAS via 3GPP access only; or</w:t>
      </w:r>
    </w:p>
    <w:p w:rsidR="002F0DF2" w:rsidRDefault="002F0DF2" w:rsidP="002F0DF2">
      <w:pPr>
        <w:pStyle w:val="B2"/>
        <w:rPr>
          <w:rFonts w:eastAsia="Times New Roman"/>
        </w:rPr>
      </w:pPr>
      <w:r>
        <w:rPr>
          <w:rFonts w:eastAsia="Times New Roman"/>
        </w:rPr>
        <w:t>B)</w:t>
      </w:r>
      <w:r>
        <w:rPr>
          <w:rFonts w:eastAsia="Times New Roman"/>
        </w:rPr>
        <w:tab/>
        <w:t>"SMS over NAS supported via both 3GPP access and non-3GPP access" if the UE supports SMS delivery over NAS via both 3GPP access and non-3GPP access; and</w:t>
      </w:r>
    </w:p>
    <w:p w:rsidR="002F0DF2" w:rsidRDefault="002F0DF2" w:rsidP="002F0DF2">
      <w:pPr>
        <w:pStyle w:val="B1"/>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"one step" bit of the SMS requested IE to:</w:t>
      </w:r>
    </w:p>
    <w:p w:rsidR="002F0DF2" w:rsidRDefault="002F0DF2" w:rsidP="002F0DF2">
      <w:pPr>
        <w:pStyle w:val="B2"/>
        <w:rPr>
          <w:rFonts w:eastAsia="Times New Roman"/>
        </w:rPr>
      </w:pPr>
      <w:r>
        <w:rPr>
          <w:rFonts w:eastAsia="Times New Roman"/>
        </w:rPr>
        <w:t>A)</w:t>
      </w:r>
      <w:r>
        <w:rPr>
          <w:rFonts w:eastAsia="Times New Roman"/>
        </w:rPr>
        <w:tab/>
        <w:t>"MO SMS using one step approach not supported" if the UE does not support MO SMS using the one step approach in 5GMM-IDLE mode; or</w:t>
      </w:r>
    </w:p>
    <w:p w:rsidR="002F0DF2" w:rsidRDefault="002F0DF2" w:rsidP="002F0DF2">
      <w:pPr>
        <w:pStyle w:val="B2"/>
        <w:rPr>
          <w:rFonts w:eastAsia="Times New Roman"/>
        </w:rPr>
      </w:pPr>
      <w:r>
        <w:rPr>
          <w:rFonts w:eastAsia="Times New Roman"/>
        </w:rPr>
        <w:t>B)</w:t>
      </w:r>
      <w:r>
        <w:rPr>
          <w:rFonts w:eastAsia="Times New Roman"/>
        </w:rPr>
        <w:tab/>
        <w:t>"MO SMS using one step approach supported" if the UE supports MO SMS using the one step approach in 5GMM-IDLE mode.</w:t>
      </w:r>
    </w:p>
    <w:p w:rsidR="002F0DF2" w:rsidRPr="009242DC" w:rsidRDefault="002F0DF2" w:rsidP="002F0DF2">
      <w:pPr>
        <w:pStyle w:val="Heading5"/>
        <w:rPr>
          <w:rFonts w:eastAsia="Times New Roman"/>
        </w:rPr>
      </w:pPr>
      <w:bookmarkStart w:id="21558" w:name="_Toc492387957"/>
      <w:bookmarkStart w:id="21559" w:name="_Toc492388547"/>
      <w:bookmarkStart w:id="21560" w:name="_Toc492394431"/>
      <w:bookmarkStart w:id="21561" w:name="_Toc492395020"/>
      <w:bookmarkStart w:id="21562" w:name="_Toc492455852"/>
      <w:bookmarkStart w:id="21563" w:name="_Toc492456442"/>
      <w:bookmarkStart w:id="21564" w:name="_Toc492466262"/>
      <w:bookmarkStart w:id="21565" w:name="_Toc492466852"/>
      <w:bookmarkStart w:id="21566" w:name="_Toc500845350"/>
      <w:bookmarkStart w:id="21567" w:name="_Toc500934148"/>
      <w:bookmarkStart w:id="21568" w:name="_Toc500934952"/>
      <w:r>
        <w:rPr>
          <w:rFonts w:eastAsia="Times New Roman"/>
        </w:rPr>
        <w:t>12.1.2.1.2</w:t>
      </w:r>
      <w:r>
        <w:rPr>
          <w:rFonts w:eastAsia="Times New Roman"/>
        </w:rPr>
        <w:tab/>
      </w:r>
      <w:r w:rsidRPr="009242DC">
        <w:rPr>
          <w:rFonts w:eastAsia="Times New Roman"/>
        </w:rPr>
        <w:t>Initial registration accepted by the network</w:t>
      </w:r>
      <w:bookmarkEnd w:id="21558"/>
      <w:bookmarkEnd w:id="21559"/>
      <w:bookmarkEnd w:id="21560"/>
      <w:bookmarkEnd w:id="21561"/>
      <w:bookmarkEnd w:id="21562"/>
      <w:bookmarkEnd w:id="21563"/>
      <w:bookmarkEnd w:id="21564"/>
      <w:bookmarkEnd w:id="21565"/>
      <w:bookmarkEnd w:id="21566"/>
      <w:bookmarkEnd w:id="21567"/>
      <w:bookmarkEnd w:id="21568"/>
    </w:p>
    <w:p w:rsidR="002F0DF2" w:rsidRDefault="002F0DF2" w:rsidP="002F0DF2">
      <w:pPr>
        <w:rPr>
          <w:rFonts w:eastAsia="Times New Roman"/>
        </w:rPr>
      </w:pPr>
      <w:r>
        <w:rPr>
          <w:rFonts w:eastAsia="Times New Roman"/>
        </w:rPr>
        <w:t xml:space="preserve">If the REGISTRATION REQUEST message contained the SMS requested </w:t>
      </w:r>
      <w:r w:rsidRPr="005D022B">
        <w:rPr>
          <w:rFonts w:eastAsia="Times New Roman"/>
        </w:rPr>
        <w:t xml:space="preserve">IE with the </w:t>
      </w:r>
      <w:r>
        <w:rPr>
          <w:rFonts w:eastAsia="Times New Roman"/>
        </w:rPr>
        <w:t>supported accesses</w:t>
      </w:r>
      <w:r w:rsidRPr="005D022B">
        <w:rPr>
          <w:rFonts w:eastAsia="Times New Roman"/>
        </w:rPr>
        <w:t xml:space="preserve"> bits </w:t>
      </w:r>
      <w:r>
        <w:rPr>
          <w:rFonts w:eastAsia="Times New Roman"/>
        </w:rPr>
        <w:t>indicating</w:t>
      </w:r>
      <w:r w:rsidRPr="005D022B">
        <w:rPr>
          <w:rFonts w:eastAsia="Times New Roman"/>
        </w:rPr>
        <w:t xml:space="preserve"> that the UE </w:t>
      </w:r>
      <w:r>
        <w:rPr>
          <w:rFonts w:eastAsia="Times New Roman"/>
        </w:rPr>
        <w:t>supports</w:t>
      </w:r>
      <w:r w:rsidRPr="005D022B">
        <w:rPr>
          <w:rFonts w:eastAsia="Times New Roman"/>
        </w:rPr>
        <w:t xml:space="preserve"> SMS delivery over NAS via 3GPP access</w:t>
      </w:r>
      <w:r>
        <w:rPr>
          <w:rFonts w:eastAsia="Times New Roman"/>
        </w:rPr>
        <w:t xml:space="preserve"> only</w:t>
      </w:r>
      <w:r w:rsidRPr="005D022B">
        <w:rPr>
          <w:rFonts w:eastAsia="Times New Roman"/>
        </w:rPr>
        <w:t xml:space="preserve">, or via </w:t>
      </w:r>
      <w:r>
        <w:rPr>
          <w:rFonts w:eastAsia="Times New Roman"/>
        </w:rPr>
        <w:t xml:space="preserve">both </w:t>
      </w:r>
      <w:r w:rsidRPr="005D022B">
        <w:rPr>
          <w:rFonts w:eastAsia="Times New Roman"/>
        </w:rPr>
        <w:t xml:space="preserve">3GPP access and </w:t>
      </w:r>
      <w:r>
        <w:rPr>
          <w:rFonts w:eastAsia="Times New Roman"/>
        </w:rPr>
        <w:t>non-</w:t>
      </w:r>
      <w:r w:rsidRPr="005D022B">
        <w:rPr>
          <w:rFonts w:eastAsia="Times New Roman"/>
        </w:rPr>
        <w:t>3GPP access</w:t>
      </w:r>
      <w:r>
        <w:rPr>
          <w:rFonts w:eastAsia="Times New Roman"/>
        </w:rPr>
        <w:t>, and SMSF selection is successful, then the AMF shall</w:t>
      </w:r>
      <w:r w:rsidRPr="000A54D4">
        <w:rPr>
          <w:rFonts w:eastAsia="Times New Roman"/>
        </w:rPr>
        <w:t xml:space="preserve"> </w:t>
      </w:r>
      <w:r>
        <w:rPr>
          <w:rFonts w:eastAsia="Times New Roman"/>
        </w:rPr>
        <w:t>send the REGISTRATION ACCEPT message either:</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prior</w:t>
      </w:r>
      <w:proofErr w:type="gramEnd"/>
      <w:r>
        <w:rPr>
          <w:rFonts w:eastAsia="Times New Roman"/>
        </w:rPr>
        <w:t xml:space="preserve"> to requesting activation of the SMS service from the SMSF; or</w:t>
      </w:r>
    </w:p>
    <w:p w:rsidR="002F0DF2" w:rsidRDefault="002F0DF2" w:rsidP="002F0DF2">
      <w:pPr>
        <w:pStyle w:val="B1"/>
        <w:rPr>
          <w:rFonts w:eastAsia="Times New Roman"/>
        </w:rPr>
      </w:pPr>
      <w:r>
        <w:rPr>
          <w:rFonts w:eastAsia="Times New Roman"/>
        </w:rPr>
        <w:t>b)</w:t>
      </w:r>
      <w:r>
        <w:rPr>
          <w:rFonts w:eastAsia="Times New Roman"/>
        </w:rPr>
        <w:tab/>
      </w:r>
      <w:proofErr w:type="gramStart"/>
      <w:r>
        <w:rPr>
          <w:rFonts w:eastAsia="Times New Roman"/>
        </w:rPr>
        <w:t>after</w:t>
      </w:r>
      <w:proofErr w:type="gramEnd"/>
      <w:r>
        <w:rPr>
          <w:rFonts w:eastAsia="Times New Roman"/>
        </w:rPr>
        <w:t xml:space="preserve"> the SMSF has confirmed that the activation of the SMS service was successful;</w:t>
      </w:r>
    </w:p>
    <w:p w:rsidR="002F0DF2" w:rsidRDefault="002F0DF2" w:rsidP="002F0DF2">
      <w:pPr>
        <w:pStyle w:val="NO"/>
        <w:rPr>
          <w:rFonts w:eastAsia="Times New Roman"/>
        </w:rPr>
      </w:pPr>
      <w:r>
        <w:rPr>
          <w:rFonts w:eastAsia="Times New Roman"/>
        </w:rPr>
        <w:t>NOTE:</w:t>
      </w:r>
      <w:r>
        <w:rPr>
          <w:rFonts w:eastAsia="Times New Roman"/>
        </w:rPr>
        <w:tab/>
        <w:t>The decision in the AMF to perform a) or b) above is based upon implementation.</w:t>
      </w:r>
    </w:p>
    <w:p w:rsidR="002F0DF2" w:rsidRDefault="002F0DF2" w:rsidP="002F0DF2">
      <w:pPr>
        <w:pStyle w:val="EditorsNote"/>
        <w:rPr>
          <w:rFonts w:eastAsia="Times New Roman"/>
        </w:rPr>
      </w:pPr>
      <w:r>
        <w:rPr>
          <w:rFonts w:eastAsia="Times New Roman"/>
        </w:rPr>
        <w:t>Editor's note:</w:t>
      </w:r>
      <w:r>
        <w:rPr>
          <w:rFonts w:eastAsia="Times New Roman"/>
        </w:rPr>
        <w:tab/>
        <w:t>For case a), consideration is needed when SMS activation subsequently fails at the SMSF.</w:t>
      </w:r>
    </w:p>
    <w:p w:rsidR="002F0DF2" w:rsidRDefault="002F0DF2" w:rsidP="002F0DF2">
      <w:pPr>
        <w:rPr>
          <w:rFonts w:eastAsia="Times New Roman"/>
        </w:rPr>
      </w:pPr>
      <w:r>
        <w:rPr>
          <w:rFonts w:eastAsia="Times New Roman"/>
        </w:rPr>
        <w:t>When sending the REGISTRATION ACCEPT message, the AMF shall:</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store</w:t>
      </w:r>
      <w:proofErr w:type="gramEnd"/>
      <w:r>
        <w:rPr>
          <w:rFonts w:eastAsia="Times New Roman"/>
        </w:rPr>
        <w:t xml:space="preserve"> the SMSF address and the contents of the SMS requested IE in the UE 5GMM context, and consider the UE available for SMS; and</w:t>
      </w:r>
    </w:p>
    <w:p w:rsidR="002F0DF2" w:rsidRDefault="002F0DF2" w:rsidP="002F0DF2">
      <w:pPr>
        <w:pStyle w:val="B1"/>
        <w:rPr>
          <w:rFonts w:eastAsia="Times New Roman"/>
          <w:noProof/>
        </w:rPr>
      </w:pPr>
      <w:r>
        <w:rPr>
          <w:rFonts w:eastAsia="Times New Roman"/>
        </w:rPr>
        <w:t>b)</w:t>
      </w:r>
      <w:r>
        <w:rPr>
          <w:rFonts w:eastAsia="Times New Roman"/>
        </w:rPr>
        <w:tab/>
      </w:r>
      <w:r w:rsidRPr="005D022B">
        <w:rPr>
          <w:rFonts w:eastAsia="Times New Roman"/>
          <w:noProof/>
        </w:rPr>
        <w:t xml:space="preserve">include the </w:t>
      </w:r>
      <w:r>
        <w:rPr>
          <w:rFonts w:eastAsia="Times New Roman"/>
          <w:noProof/>
        </w:rPr>
        <w:t xml:space="preserve">SMS </w:t>
      </w:r>
      <w:r w:rsidRPr="007201DA">
        <w:rPr>
          <w:rFonts w:eastAsia="Times New Roman"/>
          <w:noProof/>
        </w:rPr>
        <w:t xml:space="preserve">allowed </w:t>
      </w:r>
      <w:r w:rsidRPr="005D022B">
        <w:rPr>
          <w:rFonts w:eastAsia="Times New Roman"/>
          <w:noProof/>
        </w:rPr>
        <w:t>IE in the REGISTRATION ACCEPT message with</w:t>
      </w:r>
      <w:r>
        <w:rPr>
          <w:rFonts w:eastAsia="Times New Roman"/>
          <w:noProof/>
        </w:rPr>
        <w:t>:</w:t>
      </w:r>
    </w:p>
    <w:p w:rsidR="002F0DF2" w:rsidRDefault="002F0DF2" w:rsidP="002F0DF2">
      <w:pPr>
        <w:pStyle w:val="B2"/>
        <w:rPr>
          <w:rFonts w:eastAsia="Times New Roman"/>
          <w:lang w:val="en-US" w:eastAsia="zh-CN"/>
        </w:rPr>
      </w:pPr>
      <w:r>
        <w:rPr>
          <w:rFonts w:eastAsia="Times New Roman"/>
        </w:rPr>
        <w:t>1)</w:t>
      </w:r>
      <w:r>
        <w:rPr>
          <w:rFonts w:eastAsia="Times New Roman"/>
        </w:rPr>
        <w:tab/>
      </w:r>
      <w:proofErr w:type="gramStart"/>
      <w:r>
        <w:rPr>
          <w:rFonts w:eastAsia="Times New Roman"/>
        </w:rPr>
        <w:t>the</w:t>
      </w:r>
      <w:proofErr w:type="gramEnd"/>
      <w:r>
        <w:rPr>
          <w:rFonts w:eastAsia="Times New Roman"/>
        </w:rPr>
        <w:t xml:space="preserve"> "allowed accesses" bits of the SMS allowed IE to:</w:t>
      </w:r>
    </w:p>
    <w:p w:rsidR="002F0DF2" w:rsidRDefault="002F0DF2" w:rsidP="002F0DF2">
      <w:pPr>
        <w:pStyle w:val="B3"/>
        <w:rPr>
          <w:rFonts w:eastAsia="Times New Roman"/>
        </w:rPr>
      </w:pPr>
      <w:r>
        <w:rPr>
          <w:rFonts w:eastAsia="Times New Roman"/>
        </w:rPr>
        <w:t>A)</w:t>
      </w:r>
      <w:r>
        <w:rPr>
          <w:rFonts w:eastAsia="Times New Roman"/>
        </w:rPr>
        <w:tab/>
        <w:t>"SMS over NAS supported via 3GPP access only" if:</w:t>
      </w:r>
    </w:p>
    <w:p w:rsidR="002F0DF2" w:rsidRDefault="002F0DF2" w:rsidP="002F0DF2">
      <w:pPr>
        <w:pStyle w:val="B4"/>
        <w:rPr>
          <w:rFonts w:eastAsia="Times New Roman"/>
        </w:rPr>
      </w:pPr>
      <w:r>
        <w:rPr>
          <w:rFonts w:eastAsia="Times New Roman"/>
        </w:rPr>
        <w:t>i)</w:t>
      </w:r>
      <w:r>
        <w:rPr>
          <w:rFonts w:eastAsia="Times New Roman"/>
        </w:rPr>
        <w:tab/>
        <w:t>the UE has set the "supported accesses" bits of the SMS requested IE to "SMS over NAS supported via 3GPP access only" and the network allows the SMS delivery over NAS via 3GPP access; or</w:t>
      </w:r>
    </w:p>
    <w:p w:rsidR="002F0DF2" w:rsidRDefault="002F0DF2" w:rsidP="002F0DF2">
      <w:pPr>
        <w:pStyle w:val="B4"/>
        <w:rPr>
          <w:rFonts w:eastAsia="Times New Roman"/>
        </w:rPr>
      </w:pPr>
      <w:r>
        <w:rPr>
          <w:rFonts w:eastAsia="Times New Roman"/>
        </w:rPr>
        <w:t>ii)</w:t>
      </w:r>
      <w:r>
        <w:rPr>
          <w:rFonts w:eastAsia="Times New Roman"/>
        </w:rPr>
        <w:tab/>
        <w:t>the UE has set the "supported accesses" bits of the SMS requested IE to "SMS over NAS supported via both 3GPP access and non-3GPP access" and the network allows the SMS delivery over NAS via 3GPP access only; or</w:t>
      </w:r>
    </w:p>
    <w:p w:rsidR="002F0DF2" w:rsidRDefault="002F0DF2" w:rsidP="002F0DF2">
      <w:pPr>
        <w:pStyle w:val="B3"/>
        <w:rPr>
          <w:rFonts w:eastAsia="Times New Roman"/>
        </w:rPr>
      </w:pPr>
      <w:r>
        <w:rPr>
          <w:rFonts w:eastAsia="Times New Roman"/>
        </w:rPr>
        <w:t>B)</w:t>
      </w:r>
      <w:r>
        <w:rPr>
          <w:rFonts w:eastAsia="Times New Roman"/>
        </w:rP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 and</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the</w:t>
      </w:r>
      <w:proofErr w:type="gramEnd"/>
      <w:r>
        <w:rPr>
          <w:rFonts w:eastAsia="Times New Roman"/>
        </w:rPr>
        <w:t xml:space="preserve"> "one step" bit of the SMS allowed IE to:</w:t>
      </w:r>
    </w:p>
    <w:p w:rsidR="002F0DF2" w:rsidRDefault="002F0DF2" w:rsidP="002F0DF2">
      <w:pPr>
        <w:pStyle w:val="B3"/>
        <w:rPr>
          <w:rFonts w:eastAsia="Times New Roman"/>
          <w:lang w:eastAsia="ko-KR"/>
        </w:rPr>
      </w:pPr>
      <w:r>
        <w:rPr>
          <w:rFonts w:eastAsia="Times New Roman"/>
        </w:rPr>
        <w:t>A)</w:t>
      </w:r>
      <w:r>
        <w:rPr>
          <w:rFonts w:eastAsia="Times New Roman"/>
        </w:rPr>
        <w:tab/>
        <w:t>"</w:t>
      </w:r>
      <w:r>
        <w:rPr>
          <w:rFonts w:eastAsia="Times New Roman"/>
          <w:lang w:eastAsia="ko-KR"/>
        </w:rPr>
        <w:t>MO SMS using one step approach not allowed" if the UE indicated the support of the MO SMS using one step approach in 5GMM-IDLE mode or the network does not allow the MO SMS using one step approach; or</w:t>
      </w:r>
    </w:p>
    <w:p w:rsidR="002F0DF2" w:rsidRDefault="002F0DF2" w:rsidP="002F0DF2">
      <w:pPr>
        <w:pStyle w:val="B3"/>
        <w:rPr>
          <w:rFonts w:eastAsia="Times New Roman"/>
        </w:rPr>
      </w:pPr>
      <w:r>
        <w:rPr>
          <w:rFonts w:eastAsia="Times New Roman"/>
          <w:lang w:eastAsia="ko-KR"/>
        </w:rPr>
        <w:t>B)</w:t>
      </w:r>
      <w:r>
        <w:rPr>
          <w:rFonts w:eastAsia="Times New Roman"/>
          <w:lang w:eastAsia="ko-KR"/>
        </w:rPr>
        <w:tab/>
        <w:t>"MO SMS using one step approach allowed" if the UE indicated the support of the MO SMS using one step approach in 5GMM-IDLE mode and the network allows the MO SMS using one step approach.</w:t>
      </w:r>
    </w:p>
    <w:p w:rsidR="002F0DF2" w:rsidRDefault="002F0DF2" w:rsidP="002F0DF2">
      <w:pPr>
        <w:rPr>
          <w:rFonts w:eastAsia="Times New Roman"/>
        </w:rPr>
      </w:pPr>
      <w:r>
        <w:rPr>
          <w:rFonts w:eastAsia="Times New Roman"/>
        </w:rPr>
        <w:t>If SMSF selection in the AMF or SMS activation via the SMSF is not successful, then the AMF shall not include the SMS allowed IE in the REGISTRATION ACCEPT message.</w:t>
      </w:r>
    </w:p>
    <w:p w:rsidR="002F0DF2" w:rsidRDefault="002F0DF2" w:rsidP="002F0DF2">
      <w:pPr>
        <w:rPr>
          <w:rFonts w:eastAsia="Times New Roman"/>
        </w:rPr>
      </w:pPr>
      <w:r>
        <w:rPr>
          <w:rFonts w:eastAsia="Times New Roman"/>
        </w:rPr>
        <w:t>If the AMF does not allow the use of SMS over NAS, then the AMF shall not include the SMS allowed IE in the REGISTRATION ACCEPT message.</w:t>
      </w:r>
    </w:p>
    <w:p w:rsidR="002F0DF2" w:rsidRDefault="002F0DF2" w:rsidP="002F0DF2">
      <w:pPr>
        <w:pStyle w:val="Heading5"/>
        <w:rPr>
          <w:rFonts w:eastAsia="Times New Roman"/>
        </w:rPr>
      </w:pPr>
      <w:bookmarkStart w:id="21569" w:name="_Toc492387958"/>
      <w:bookmarkStart w:id="21570" w:name="_Toc492388548"/>
      <w:bookmarkStart w:id="21571" w:name="_Toc492394432"/>
      <w:bookmarkStart w:id="21572" w:name="_Toc492395021"/>
      <w:bookmarkStart w:id="21573" w:name="_Toc492455853"/>
      <w:bookmarkStart w:id="21574" w:name="_Toc492456443"/>
      <w:bookmarkStart w:id="21575" w:name="_Toc492466263"/>
      <w:bookmarkStart w:id="21576" w:name="_Toc492466853"/>
      <w:bookmarkStart w:id="21577" w:name="_Toc500845351"/>
      <w:bookmarkStart w:id="21578" w:name="_Toc500934149"/>
      <w:bookmarkStart w:id="21579" w:name="_Toc500934953"/>
      <w:r>
        <w:rPr>
          <w:rFonts w:eastAsia="Times New Roman"/>
        </w:rPr>
        <w:t>12.1.2.1.3</w:t>
      </w:r>
      <w:r>
        <w:rPr>
          <w:rFonts w:eastAsia="Times New Roman"/>
        </w:rPr>
        <w:tab/>
        <w:t>Mobility and periodic registration update initiation</w:t>
      </w:r>
      <w:bookmarkEnd w:id="21569"/>
      <w:bookmarkEnd w:id="21570"/>
      <w:bookmarkEnd w:id="21571"/>
      <w:bookmarkEnd w:id="21572"/>
      <w:bookmarkEnd w:id="21573"/>
      <w:bookmarkEnd w:id="21574"/>
      <w:bookmarkEnd w:id="21575"/>
      <w:bookmarkEnd w:id="21576"/>
      <w:bookmarkEnd w:id="21577"/>
      <w:bookmarkEnd w:id="21578"/>
      <w:bookmarkEnd w:id="21579"/>
    </w:p>
    <w:p w:rsidR="002F0DF2" w:rsidRDefault="002F0DF2" w:rsidP="002F0DF2">
      <w:pPr>
        <w:rPr>
          <w:rFonts w:eastAsia="Times New Roman"/>
        </w:rPr>
      </w:pPr>
      <w:r>
        <w:rPr>
          <w:rFonts w:eastAsia="Times New Roman"/>
        </w:rPr>
        <w:t>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as specified in subclause 12.1.2.1.1.</w:t>
      </w:r>
    </w:p>
    <w:p w:rsidR="002F0DF2" w:rsidRDefault="002F0DF2" w:rsidP="002F0DF2">
      <w:pPr>
        <w:rPr>
          <w:rFonts w:eastAsia="Times New Roman"/>
        </w:rPr>
      </w:pPr>
      <w:r>
        <w:rPr>
          <w:rFonts w:eastAsia="Times New Roman"/>
        </w:rPr>
        <w:t>When initiating a periodic registration update and the requirements to use SMS over NAS transport have not changed in the UE, the UE shall not include the SMS requested IE in the REGISTRATION REQUEST message.</w:t>
      </w:r>
    </w:p>
    <w:p w:rsidR="002F0DF2" w:rsidRDefault="002F0DF2" w:rsidP="002F0DF2">
      <w:pPr>
        <w:rPr>
          <w:rFonts w:eastAsia="Times New Roman"/>
        </w:rPr>
      </w:pPr>
      <w:r>
        <w:rPr>
          <w:rFonts w:eastAsia="Times New Roman"/>
        </w:rPr>
        <w:t>If the UE no longer requires the use of SMS over NAS transport, then the UE shall include the SMS requested IE in the REGISTRATION REQUEST message with the "supported accesses" bits set to "SMS over NAS not supported".</w:t>
      </w:r>
    </w:p>
    <w:p w:rsidR="002F0DF2" w:rsidRDefault="002F0DF2" w:rsidP="002F0DF2">
      <w:pPr>
        <w:pStyle w:val="Heading5"/>
        <w:rPr>
          <w:rFonts w:eastAsia="Times New Roman"/>
        </w:rPr>
      </w:pPr>
      <w:bookmarkStart w:id="21580" w:name="_Toc492387959"/>
      <w:bookmarkStart w:id="21581" w:name="_Toc492388549"/>
      <w:bookmarkStart w:id="21582" w:name="_Toc492394433"/>
      <w:bookmarkStart w:id="21583" w:name="_Toc492395022"/>
      <w:bookmarkStart w:id="21584" w:name="_Toc492455854"/>
      <w:bookmarkStart w:id="21585" w:name="_Toc492456444"/>
      <w:bookmarkStart w:id="21586" w:name="_Toc492466264"/>
      <w:bookmarkStart w:id="21587" w:name="_Toc492466854"/>
      <w:bookmarkStart w:id="21588" w:name="_Toc500845352"/>
      <w:bookmarkStart w:id="21589" w:name="_Toc500934150"/>
      <w:bookmarkStart w:id="21590" w:name="_Toc500934954"/>
      <w:r>
        <w:rPr>
          <w:rFonts w:eastAsia="Times New Roman"/>
        </w:rPr>
        <w:t>12.1.2.1.4</w:t>
      </w:r>
      <w:r>
        <w:rPr>
          <w:rFonts w:eastAsia="Times New Roman"/>
        </w:rPr>
        <w:tab/>
        <w:t>Mobility and periodic registration update accepted by the network</w:t>
      </w:r>
      <w:bookmarkEnd w:id="21580"/>
      <w:bookmarkEnd w:id="21581"/>
      <w:bookmarkEnd w:id="21582"/>
      <w:bookmarkEnd w:id="21583"/>
      <w:bookmarkEnd w:id="21584"/>
      <w:bookmarkEnd w:id="21585"/>
      <w:bookmarkEnd w:id="21586"/>
      <w:bookmarkEnd w:id="21587"/>
      <w:bookmarkEnd w:id="21588"/>
      <w:bookmarkEnd w:id="21589"/>
      <w:bookmarkEnd w:id="21590"/>
    </w:p>
    <w:p w:rsidR="002F0DF2" w:rsidRDefault="002F0DF2" w:rsidP="002F0DF2">
      <w:pPr>
        <w:rPr>
          <w:rFonts w:eastAsia="Times New Roman"/>
        </w:rPr>
      </w:pPr>
      <w:r>
        <w:rPr>
          <w:rFonts w:eastAsia="Times New Roman"/>
        </w:rPr>
        <w:t>If the UE requests the use of SMS over NAS transport or the requirements to use SMS over NAS transport change in the UE, the AMF shall follow the procedures specified in subclause 12.1.2.1.2.If the REGISTRATION REQUEST message contained the SMS requested IE with the "supported accesses" bits set to "SMS over NAS not supported", then the AMF shall:</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if</w:t>
      </w:r>
      <w:proofErr w:type="gramEnd"/>
      <w:r>
        <w:rPr>
          <w:rFonts w:eastAsia="Times New Roman"/>
        </w:rPr>
        <w:t xml:space="preserve"> an SMSF address is present in the 5GMM context, delete the SMSF address from the 5GMM context;</w:t>
      </w:r>
    </w:p>
    <w:p w:rsidR="002F0DF2" w:rsidRDefault="002F0DF2" w:rsidP="002F0DF2">
      <w:pPr>
        <w:pStyle w:val="B1"/>
        <w:rPr>
          <w:rFonts w:eastAsia="Times New Roman"/>
        </w:rPr>
      </w:pPr>
      <w:r>
        <w:rPr>
          <w:rFonts w:eastAsia="Times New Roman"/>
        </w:rPr>
        <w:t>b)</w:t>
      </w:r>
      <w:r>
        <w:rPr>
          <w:rFonts w:eastAsia="Times New Roman"/>
        </w:rPr>
        <w:tab/>
      </w:r>
      <w:proofErr w:type="gramStart"/>
      <w:r>
        <w:rPr>
          <w:rFonts w:eastAsia="Times New Roman"/>
        </w:rPr>
        <w:t>mark</w:t>
      </w:r>
      <w:proofErr w:type="gramEnd"/>
      <w:r>
        <w:rPr>
          <w:rFonts w:eastAsia="Times New Roman"/>
        </w:rPr>
        <w:t xml:space="preserve"> the 5GMM context to indicate that SMS over NAS is not required by the UE; and</w:t>
      </w:r>
    </w:p>
    <w:p w:rsidR="002F0DF2" w:rsidRDefault="002F0DF2" w:rsidP="002F0DF2">
      <w:pPr>
        <w:pStyle w:val="NO"/>
        <w:rPr>
          <w:rFonts w:eastAsia="Times New Roman"/>
        </w:rPr>
      </w:pPr>
      <w:r>
        <w:rPr>
          <w:rFonts w:eastAsia="Times New Roman"/>
        </w:rPr>
        <w:t>NOTE:</w:t>
      </w:r>
      <w:r>
        <w:rPr>
          <w:rFonts w:eastAsia="Times New Roman"/>
        </w:rPr>
        <w:tab/>
        <w:t>The AMF notifies the SMSF that the UE is deregistered from SMS over NAS.</w:t>
      </w:r>
    </w:p>
    <w:p w:rsidR="002F0DF2" w:rsidRDefault="002F0DF2" w:rsidP="002F0DF2">
      <w:pPr>
        <w:pStyle w:val="B1"/>
        <w:rPr>
          <w:rFonts w:eastAsia="Times New Roman"/>
        </w:rPr>
      </w:pPr>
      <w:r>
        <w:rPr>
          <w:rFonts w:eastAsia="Times New Roman"/>
        </w:rPr>
        <w:t>c)</w:t>
      </w:r>
      <w:r>
        <w:rPr>
          <w:rFonts w:eastAsia="Times New Roman"/>
        </w:rPr>
        <w:tab/>
      </w:r>
      <w:proofErr w:type="gramStart"/>
      <w:r>
        <w:rPr>
          <w:rFonts w:eastAsia="Times New Roman"/>
        </w:rPr>
        <w:t>not</w:t>
      </w:r>
      <w:proofErr w:type="gramEnd"/>
      <w:r>
        <w:rPr>
          <w:rFonts w:eastAsia="Times New Roman"/>
        </w:rPr>
        <w:t xml:space="preserve"> include the SMS allowed IE in the REGISTRATION ACCEPT message.</w:t>
      </w:r>
    </w:p>
    <w:p w:rsidR="002F0DF2" w:rsidRDefault="002F0DF2" w:rsidP="002F0DF2">
      <w:pPr>
        <w:pStyle w:val="Heading3"/>
      </w:pPr>
      <w:bookmarkStart w:id="21591" w:name="_Toc492387960"/>
      <w:bookmarkStart w:id="21592" w:name="_Toc492388550"/>
      <w:bookmarkStart w:id="21593" w:name="_Toc492394434"/>
      <w:bookmarkStart w:id="21594" w:name="_Toc492395023"/>
      <w:bookmarkStart w:id="21595" w:name="_Toc492455855"/>
      <w:bookmarkStart w:id="21596" w:name="_Toc492456445"/>
      <w:bookmarkStart w:id="21597" w:name="_Toc492466265"/>
      <w:bookmarkStart w:id="21598" w:name="_Toc492466855"/>
      <w:bookmarkStart w:id="21599" w:name="_Toc500845353"/>
      <w:bookmarkStart w:id="21600" w:name="_Toc500934151"/>
      <w:bookmarkStart w:id="21601" w:name="_Toc500934955"/>
      <w:r>
        <w:t>12.1.3</w:t>
      </w:r>
      <w:r w:rsidRPr="00235394">
        <w:tab/>
      </w:r>
      <w:r>
        <w:t>Emergency services</w:t>
      </w:r>
      <w:bookmarkEnd w:id="21529"/>
      <w:bookmarkEnd w:id="21530"/>
      <w:bookmarkEnd w:id="21531"/>
      <w:bookmarkEnd w:id="21532"/>
      <w:bookmarkEnd w:id="21533"/>
      <w:bookmarkEnd w:id="21534"/>
      <w:bookmarkEnd w:id="21591"/>
      <w:bookmarkEnd w:id="21592"/>
      <w:bookmarkEnd w:id="21593"/>
      <w:bookmarkEnd w:id="21594"/>
      <w:bookmarkEnd w:id="21595"/>
      <w:bookmarkEnd w:id="21596"/>
      <w:bookmarkEnd w:id="21597"/>
      <w:bookmarkEnd w:id="21598"/>
      <w:bookmarkEnd w:id="21599"/>
      <w:bookmarkEnd w:id="21600"/>
      <w:bookmarkEnd w:id="21601"/>
    </w:p>
    <w:p w:rsidR="002F0DF2" w:rsidRDefault="002F0DF2" w:rsidP="002F0DF2">
      <w:pPr>
        <w:pStyle w:val="Heading4"/>
        <w:rPr>
          <w:lang w:eastAsia="zh-CN"/>
        </w:rPr>
      </w:pPr>
      <w:bookmarkStart w:id="21602" w:name="_Toc479765949"/>
      <w:bookmarkStart w:id="21603" w:name="_Toc484956895"/>
      <w:bookmarkStart w:id="21604" w:name="_Toc485044336"/>
      <w:bookmarkStart w:id="21605" w:name="_Toc485217982"/>
      <w:bookmarkStart w:id="21606" w:name="_Toc485220155"/>
      <w:bookmarkStart w:id="21607" w:name="_Toc485220510"/>
      <w:bookmarkStart w:id="21608" w:name="_Toc492387961"/>
      <w:bookmarkStart w:id="21609" w:name="_Toc492388551"/>
      <w:bookmarkStart w:id="21610" w:name="_Toc492394435"/>
      <w:bookmarkStart w:id="21611" w:name="_Toc492395024"/>
      <w:bookmarkStart w:id="21612" w:name="_Toc492455856"/>
      <w:bookmarkStart w:id="21613" w:name="_Toc492456446"/>
      <w:bookmarkStart w:id="21614" w:name="_Toc492466266"/>
      <w:bookmarkStart w:id="21615" w:name="_Toc492466856"/>
      <w:bookmarkStart w:id="21616" w:name="_Toc500845354"/>
      <w:bookmarkStart w:id="21617" w:name="_Toc476900474"/>
      <w:bookmarkStart w:id="21618" w:name="_Toc500934152"/>
      <w:bookmarkStart w:id="21619" w:name="_Toc500934956"/>
      <w:bookmarkEnd w:id="21535"/>
      <w:r>
        <w:rPr>
          <w:rFonts w:hint="eastAsia"/>
          <w:noProof/>
          <w:lang w:eastAsia="zh-CN"/>
        </w:rPr>
        <w:t>1</w:t>
      </w:r>
      <w:r>
        <w:rPr>
          <w:noProof/>
          <w:lang w:eastAsia="zh-CN"/>
        </w:rPr>
        <w:t>2</w:t>
      </w:r>
      <w:r>
        <w:rPr>
          <w:rFonts w:hint="eastAsia"/>
          <w:noProof/>
          <w:lang w:eastAsia="zh-CN"/>
        </w:rPr>
        <w:t>.1.3.1</w:t>
      </w:r>
      <w:r>
        <w:rPr>
          <w:rFonts w:hint="eastAsia"/>
          <w:noProof/>
          <w:lang w:eastAsia="zh-CN"/>
        </w:rPr>
        <w:tab/>
      </w:r>
      <w:r>
        <w:rPr>
          <w:lang w:eastAsia="zh-CN"/>
        </w:rPr>
        <w:t xml:space="preserve">Indication </w:t>
      </w:r>
      <w:r>
        <w:rPr>
          <w:rFonts w:hint="eastAsia"/>
          <w:lang w:eastAsia="zh-CN"/>
        </w:rPr>
        <w:t>o</w:t>
      </w:r>
      <w:r>
        <w:rPr>
          <w:lang w:eastAsia="zh-CN"/>
        </w:rPr>
        <w:t xml:space="preserve">f support </w:t>
      </w:r>
      <w:r>
        <w:rPr>
          <w:rFonts w:hint="eastAsia"/>
          <w:lang w:eastAsia="zh-CN"/>
        </w:rPr>
        <w:t>o</w:t>
      </w:r>
      <w:r>
        <w:rPr>
          <w:lang w:eastAsia="zh-CN"/>
        </w:rPr>
        <w:t>f emergency services</w:t>
      </w:r>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8"/>
      <w:bookmarkEnd w:id="21619"/>
    </w:p>
    <w:p w:rsidR="002F0DF2" w:rsidRDefault="002F0DF2" w:rsidP="002F0DF2">
      <w:pPr>
        <w:rPr>
          <w:noProof/>
          <w:lang w:val="fr-FR" w:eastAsia="zh-CN"/>
        </w:rPr>
      </w:pPr>
      <w:bookmarkStart w:id="21620" w:name="_Toc479765950"/>
      <w:r>
        <w:rPr>
          <w:rFonts w:hint="eastAsia"/>
          <w:noProof/>
          <w:lang w:val="fr-FR" w:eastAsia="zh-CN"/>
        </w:rPr>
        <w:t xml:space="preserve">During the </w:t>
      </w:r>
      <w:r>
        <w:rPr>
          <w:noProof/>
          <w:lang w:val="fr-FR" w:eastAsia="zh-CN"/>
        </w:rPr>
        <w:t>r</w:t>
      </w:r>
      <w:r>
        <w:rPr>
          <w:rFonts w:hint="eastAsia"/>
          <w:noProof/>
          <w:lang w:val="fr-FR" w:eastAsia="zh-CN"/>
        </w:rPr>
        <w:t xml:space="preserve">egistration procedure the AMF includes the emergency </w:t>
      </w:r>
      <w:r>
        <w:rPr>
          <w:noProof/>
          <w:lang w:val="fr-FR" w:eastAsia="zh-CN"/>
        </w:rPr>
        <w:t xml:space="preserve">PDU session </w:t>
      </w:r>
      <w:r>
        <w:rPr>
          <w:rFonts w:hint="eastAsia"/>
          <w:noProof/>
          <w:lang w:val="fr-FR" w:eastAsia="zh-CN"/>
        </w:rPr>
        <w:t>service support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EF10EF">
        <w:t>5</w:t>
      </w:r>
      <w:r w:rsidRPr="00C373A8">
        <w:t>.</w:t>
      </w:r>
      <w:r w:rsidR="00EF10EF">
        <w:t>2.1</w:t>
      </w:r>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lang w:eastAsia="zh-CN"/>
        </w:rPr>
      </w:pPr>
      <w:r>
        <w:rPr>
          <w:rFonts w:hint="eastAsia"/>
          <w:lang w:eastAsia="zh-CN"/>
        </w:rPr>
        <w:t xml:space="preserve">The received emergency </w:t>
      </w:r>
      <w:r>
        <w:rPr>
          <w:lang w:eastAsia="zh-CN"/>
        </w:rPr>
        <w:t xml:space="preserve">PDU session </w:t>
      </w:r>
      <w:r>
        <w:rPr>
          <w:rFonts w:hint="eastAsia"/>
          <w:lang w:eastAsia="zh-CN"/>
        </w:rPr>
        <w:t>service support indicator shall be provided to the upper layers in the UE.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t>The use of the emergency PDU session service support indicator by upper layers</w:t>
      </w:r>
      <w:r>
        <w:rPr>
          <w:rFonts w:hint="eastAsia"/>
          <w:noProof/>
          <w:lang w:val="fr-FR" w:eastAsia="zh-CN"/>
        </w:rPr>
        <w:t xml:space="preserve"> is FFS</w:t>
      </w:r>
      <w:r>
        <w:rPr>
          <w:rFonts w:hint="eastAsia"/>
          <w:lang w:eastAsia="zh-CN"/>
        </w:rPr>
        <w:t>.</w:t>
      </w:r>
    </w:p>
    <w:p w:rsidR="002F0DF2" w:rsidRDefault="002F0DF2" w:rsidP="002F0DF2">
      <w:pPr>
        <w:pStyle w:val="Heading4"/>
        <w:rPr>
          <w:noProof/>
          <w:lang w:val="fr-FR" w:eastAsia="zh-CN"/>
        </w:rPr>
      </w:pPr>
      <w:bookmarkStart w:id="21621" w:name="_Toc484956896"/>
      <w:bookmarkStart w:id="21622" w:name="_Toc485044337"/>
      <w:bookmarkStart w:id="21623" w:name="_Toc485217983"/>
      <w:bookmarkStart w:id="21624" w:name="_Toc485220156"/>
      <w:bookmarkStart w:id="21625" w:name="_Toc485220511"/>
      <w:bookmarkStart w:id="21626" w:name="_Toc492387962"/>
      <w:bookmarkStart w:id="21627" w:name="_Toc492388552"/>
      <w:bookmarkStart w:id="21628" w:name="_Toc492394436"/>
      <w:bookmarkStart w:id="21629" w:name="_Toc492395025"/>
      <w:bookmarkStart w:id="21630" w:name="_Toc492455857"/>
      <w:bookmarkStart w:id="21631" w:name="_Toc492456447"/>
      <w:bookmarkStart w:id="21632" w:name="_Toc492466267"/>
      <w:bookmarkStart w:id="21633" w:name="_Toc492466857"/>
      <w:bookmarkStart w:id="21634" w:name="_Toc500845355"/>
      <w:bookmarkStart w:id="21635" w:name="_Toc500934153"/>
      <w:bookmarkStart w:id="21636" w:name="_Toc500934957"/>
      <w:r>
        <w:rPr>
          <w:rFonts w:hint="eastAsia"/>
          <w:lang w:eastAsia="zh-CN"/>
        </w:rPr>
        <w:t>1</w:t>
      </w:r>
      <w:r>
        <w:rPr>
          <w:lang w:eastAsia="zh-CN"/>
        </w:rPr>
        <w:t>2</w:t>
      </w:r>
      <w:r>
        <w:rPr>
          <w:rFonts w:hint="eastAsia"/>
          <w:lang w:eastAsia="zh-CN"/>
        </w:rPr>
        <w:t>.1.3.2</w:t>
      </w:r>
      <w:r>
        <w:rPr>
          <w:rFonts w:hint="eastAsia"/>
          <w:lang w:eastAsia="zh-CN"/>
        </w:rPr>
        <w:tab/>
      </w:r>
      <w:r>
        <w:rPr>
          <w:noProof/>
          <w:lang w:val="fr-FR" w:eastAsia="zh-CN"/>
        </w:rPr>
        <w:t xml:space="preserve">Handling </w:t>
      </w:r>
      <w:r>
        <w:rPr>
          <w:rFonts w:hint="eastAsia"/>
          <w:noProof/>
          <w:lang w:val="fr-FR" w:eastAsia="zh-CN"/>
        </w:rPr>
        <w:t>o</w:t>
      </w:r>
      <w:r>
        <w:rPr>
          <w:noProof/>
          <w:lang w:val="fr-FR" w:eastAsia="zh-CN"/>
        </w:rPr>
        <w:t xml:space="preserve">f emergency service </w:t>
      </w:r>
      <w:r>
        <w:rPr>
          <w:rFonts w:hint="eastAsia"/>
          <w:noProof/>
          <w:lang w:val="fr-FR" w:eastAsia="zh-CN"/>
        </w:rPr>
        <w:t>f</w:t>
      </w:r>
      <w:r>
        <w:rPr>
          <w:noProof/>
          <w:lang w:val="fr-FR" w:eastAsia="zh-CN"/>
        </w:rPr>
        <w:t xml:space="preserve">or </w:t>
      </w:r>
      <w:r>
        <w:rPr>
          <w:rFonts w:hint="eastAsia"/>
          <w:noProof/>
          <w:lang w:val="fr-FR" w:eastAsia="zh-CN"/>
        </w:rPr>
        <w:t>t</w:t>
      </w:r>
      <w:r>
        <w:rPr>
          <w:noProof/>
          <w:lang w:val="fr-FR" w:eastAsia="zh-CN"/>
        </w:rPr>
        <w:t>he U</w:t>
      </w:r>
      <w:r>
        <w:rPr>
          <w:rFonts w:hint="eastAsia"/>
          <w:noProof/>
          <w:lang w:val="fr-FR" w:eastAsia="zh-CN"/>
        </w:rPr>
        <w:t>E</w:t>
      </w:r>
      <w:r>
        <w:rPr>
          <w:noProof/>
          <w:lang w:val="fr-FR" w:eastAsia="zh-CN"/>
        </w:rPr>
        <w:t xml:space="preserve"> </w:t>
      </w:r>
      <w:r>
        <w:rPr>
          <w:rFonts w:hint="eastAsia"/>
          <w:noProof/>
          <w:lang w:val="fr-FR" w:eastAsia="zh-CN"/>
        </w:rPr>
        <w:t>i</w:t>
      </w:r>
      <w:r>
        <w:rPr>
          <w:noProof/>
          <w:lang w:val="fr-FR" w:eastAsia="zh-CN"/>
        </w:rPr>
        <w:t>n limited service state</w:t>
      </w:r>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p>
    <w:p w:rsidR="00860340" w:rsidRPr="00FB0ABD" w:rsidRDefault="001A41AC" w:rsidP="00860340">
      <w:pPr>
        <w:rPr>
          <w:ins w:id="21637" w:author="C1-175403" w:date="2017-12-11T20:46:00Z"/>
          <w:rFonts w:eastAsia="Times New Roman"/>
        </w:rPr>
      </w:pPr>
      <w:ins w:id="21638" w:author="C1-175403" w:date="2017-12-11T20:46:00Z">
        <w:r w:rsidRPr="001A41AC">
          <w:rPr>
            <w:rFonts w:eastAsia="Malgun Gothic"/>
            <w:rPrChange w:id="21639" w:author="THKim" w:date="2017-12-01T10:44:00Z">
              <w:rPr>
                <w:rFonts w:eastAsia="MS Mincho"/>
              </w:rPr>
            </w:rPrChange>
          </w:rPr>
          <w:t xml:space="preserve">If the UE in the </w:t>
        </w:r>
        <w:r w:rsidR="0063504C">
          <w:rPr>
            <w:rFonts w:eastAsia="Times New Roman"/>
          </w:rPr>
          <w:t>5GMM-DEREGISTERED.LIMITED-SERVICE</w:t>
        </w:r>
        <w:r w:rsidRPr="001A41AC">
          <w:rPr>
            <w:rFonts w:eastAsia="Malgun Gothic"/>
            <w:rPrChange w:id="21640" w:author="THKim" w:date="2017-12-01T10:44:00Z">
              <w:rPr>
                <w:rFonts w:eastAsia="MS Mincho"/>
              </w:rPr>
            </w:rPrChange>
          </w:rPr>
          <w:t xml:space="preserve"> state requests </w:t>
        </w:r>
        <w:r w:rsidR="0063504C">
          <w:rPr>
            <w:rFonts w:eastAsia="Times New Roman"/>
          </w:rPr>
          <w:t xml:space="preserve">to use emergency services, the UE shall send REGISTRATION REQUEST message </w:t>
        </w:r>
        <w:r w:rsidR="00860340">
          <w:rPr>
            <w:rFonts w:eastAsia="Times New Roman"/>
          </w:rPr>
          <w:t>with</w:t>
        </w:r>
        <w:r w:rsidR="00860340" w:rsidRPr="006E3524">
          <w:rPr>
            <w:rFonts w:eastAsia="Times New Roman"/>
          </w:rPr>
          <w:t xml:space="preserve"> </w:t>
        </w:r>
        <w:r w:rsidR="00860340" w:rsidRPr="00FB0ABD">
          <w:rPr>
            <w:rFonts w:eastAsia="Times New Roman"/>
          </w:rPr>
          <w:t>the 5GS registration type IE</w:t>
        </w:r>
        <w:r w:rsidR="00860340" w:rsidRPr="006E3524">
          <w:rPr>
            <w:rFonts w:eastAsia="Times New Roman"/>
          </w:rPr>
          <w:t xml:space="preserve"> </w:t>
        </w:r>
        <w:r w:rsidR="00860340">
          <w:rPr>
            <w:rFonts w:eastAsia="Times New Roman"/>
          </w:rPr>
          <w:t xml:space="preserve">set to </w:t>
        </w:r>
        <w:r w:rsidR="00860340" w:rsidRPr="006E3524">
          <w:rPr>
            <w:rFonts w:eastAsia="Times New Roman"/>
          </w:rPr>
          <w:t>"emergency registration</w:t>
        </w:r>
        <w:r w:rsidR="00860340" w:rsidRPr="00FB0ABD">
          <w:rPr>
            <w:rFonts w:eastAsia="Times New Roman"/>
          </w:rPr>
          <w:t>".</w:t>
        </w:r>
      </w:ins>
    </w:p>
    <w:p w:rsidR="00860340" w:rsidRPr="00FB0ABD" w:rsidRDefault="00860340" w:rsidP="00860340">
      <w:pPr>
        <w:rPr>
          <w:ins w:id="21641" w:author="C1-175403" w:date="2017-12-11T20:46:00Z"/>
          <w:rFonts w:eastAsia="Times New Roman"/>
        </w:rPr>
      </w:pPr>
      <w:ins w:id="21642" w:author="C1-175403" w:date="2017-12-11T20:46:00Z">
        <w:r w:rsidRPr="00FB0ABD">
          <w:rPr>
            <w:rFonts w:eastAsia="Times New Roman"/>
          </w:rPr>
          <w:t xml:space="preserve">The UE sending a REGISTRATION REQUEST </w:t>
        </w:r>
        <w:r>
          <w:rPr>
            <w:rFonts w:eastAsia="Times New Roman"/>
          </w:rPr>
          <w:t xml:space="preserve">message with </w:t>
        </w:r>
        <w:r w:rsidRPr="00FB0ABD">
          <w:rPr>
            <w:rFonts w:eastAsia="Times New Roman"/>
          </w:rPr>
          <w:t>the 5GS registration type IE</w:t>
        </w:r>
        <w:r w:rsidRPr="006E3524">
          <w:rPr>
            <w:rFonts w:eastAsia="Times New Roman"/>
          </w:rPr>
          <w:t xml:space="preserve"> </w:t>
        </w:r>
        <w:r>
          <w:rPr>
            <w:rFonts w:eastAsia="Times New Roman"/>
          </w:rPr>
          <w:t xml:space="preserve">set to </w:t>
        </w:r>
        <w:r w:rsidRPr="006E3524">
          <w:rPr>
            <w:rFonts w:eastAsia="Times New Roman"/>
          </w:rPr>
          <w:t>"emergency registration</w:t>
        </w:r>
        <w:r w:rsidRPr="00FB0ABD">
          <w:rPr>
            <w:rFonts w:eastAsia="Times New Roman"/>
          </w:rPr>
          <w:t>" shall handle identities as follows:</w:t>
        </w:r>
      </w:ins>
    </w:p>
    <w:p w:rsidR="008E6358" w:rsidRDefault="00860340">
      <w:pPr>
        <w:pStyle w:val="B2"/>
        <w:rPr>
          <w:ins w:id="21643" w:author="C1-175403" w:date="2017-12-11T20:46:00Z"/>
          <w:rFonts w:eastAsia="Times New Roman"/>
        </w:rPr>
        <w:pPrChange w:id="21644" w:author="THKim" w:date="2017-12-01T10:25:00Z">
          <w:pPr/>
        </w:pPrChange>
      </w:pPr>
      <w:ins w:id="21645" w:author="C1-175403" w:date="2017-12-11T20:46:00Z">
        <w:r w:rsidRPr="00FB0ABD">
          <w:rPr>
            <w:rFonts w:eastAsia="Times New Roman"/>
          </w:rPr>
          <w:t>-</w:t>
        </w:r>
        <w:r w:rsidRPr="00FB0ABD">
          <w:rPr>
            <w:rFonts w:eastAsia="Times New Roman"/>
          </w:rPr>
          <w:tab/>
          <w:t>if the</w:t>
        </w:r>
        <w:r w:rsidR="001A41AC" w:rsidRPr="001A41AC">
          <w:rPr>
            <w:rFonts w:eastAsia="Times New Roman"/>
            <w:rPrChange w:id="21646" w:author="dems1ce9-rev1" w:date="2017-11-14T10:59:00Z">
              <w:rPr>
                <w:rFonts w:eastAsia="Times New Roman"/>
                <w:highlight w:val="yellow"/>
              </w:rPr>
            </w:rPrChange>
          </w:rPr>
          <w:t xml:space="preserve"> UE has</w:t>
        </w:r>
        <w:r w:rsidRPr="00FB0ABD">
          <w:rPr>
            <w:rFonts w:eastAsia="Times New Roman"/>
          </w:rPr>
          <w:t xml:space="preserve"> </w:t>
        </w:r>
        <w:r w:rsidR="001A41AC" w:rsidRPr="001A41AC">
          <w:rPr>
            <w:rFonts w:eastAsia="Times New Roman"/>
            <w:rPrChange w:id="21647" w:author="dems1ce9-rev1" w:date="2017-11-14T10:59:00Z">
              <w:rPr>
                <w:rFonts w:eastAsia="Times New Roman"/>
                <w:highlight w:val="yellow"/>
              </w:rPr>
            </w:rPrChange>
          </w:rPr>
          <w:t>a valid 5G-GUTI</w:t>
        </w:r>
        <w:r w:rsidRPr="00FB0ABD">
          <w:rPr>
            <w:rFonts w:eastAsia="Times New Roman"/>
          </w:rPr>
          <w:t>, then indicate the 5G-GUTI in the REGISTRATION REQUEST message;</w:t>
        </w:r>
      </w:ins>
    </w:p>
    <w:p w:rsidR="008E6358" w:rsidRDefault="00860340">
      <w:pPr>
        <w:pStyle w:val="B2"/>
        <w:rPr>
          <w:ins w:id="21648" w:author="C1-175403" w:date="2017-12-11T20:46:00Z"/>
          <w:rFonts w:eastAsia="Times New Roman"/>
        </w:rPr>
        <w:pPrChange w:id="21649" w:author="THKim" w:date="2017-12-01T10:25:00Z">
          <w:pPr/>
        </w:pPrChange>
      </w:pPr>
      <w:ins w:id="21650" w:author="C1-175403" w:date="2017-12-11T20:46:00Z">
        <w:r w:rsidRPr="00FB0ABD">
          <w:rPr>
            <w:rFonts w:eastAsia="Times New Roman"/>
          </w:rPr>
          <w:t>-</w:t>
        </w:r>
        <w:r w:rsidRPr="00FB0ABD">
          <w:rPr>
            <w:rFonts w:eastAsia="Times New Roman"/>
          </w:rPr>
          <w:tab/>
          <w:t>if the UE does not have a valid 5G-GUTI and has a valid SUPI, then indicate the SUPI in the REGISTRATION REQUEST message; and</w:t>
        </w:r>
      </w:ins>
    </w:p>
    <w:p w:rsidR="008E6358" w:rsidRDefault="00860340">
      <w:pPr>
        <w:pStyle w:val="B2"/>
        <w:rPr>
          <w:ins w:id="21651" w:author="C1-175403" w:date="2017-12-11T20:46:00Z"/>
          <w:rFonts w:eastAsia="Times New Roman"/>
        </w:rPr>
        <w:pPrChange w:id="21652" w:author="THKim" w:date="2017-12-01T10:25:00Z">
          <w:pPr/>
        </w:pPrChange>
      </w:pPr>
      <w:ins w:id="21653" w:author="C1-175403" w:date="2017-12-11T20:46:00Z">
        <w:r w:rsidRPr="00FB0ABD">
          <w:rPr>
            <w:rFonts w:eastAsia="Times New Roman"/>
          </w:rPr>
          <w:t>-</w:t>
        </w:r>
        <w:r w:rsidRPr="00FB0ABD">
          <w:rPr>
            <w:rFonts w:eastAsia="Times New Roman"/>
          </w:rPr>
          <w:tab/>
          <w:t>if the UE does not have a valid 5G-GUTI and does not have a SUPI, then indicate the PEI in the REGISTRATION REQUEST message.</w:t>
        </w:r>
      </w:ins>
    </w:p>
    <w:p w:rsidR="008E6358" w:rsidRDefault="00860340">
      <w:pPr>
        <w:pStyle w:val="List3"/>
        <w:rPr>
          <w:ins w:id="21654" w:author="C1-175403" w:date="2017-12-11T20:46:00Z"/>
          <w:rFonts w:eastAsia="Times New Roman"/>
          <w:lang w:val="fr-FR" w:eastAsia="zh-CN"/>
        </w:rPr>
        <w:pPrChange w:id="21655" w:author="THKim" w:date="2017-12-01T10:25:00Z">
          <w:pPr>
            <w:keepLines/>
            <w:ind w:left="1135" w:hanging="851"/>
          </w:pPr>
        </w:pPrChange>
      </w:pPr>
      <w:ins w:id="21656" w:author="C1-175403" w:date="2017-12-11T20:46:00Z">
        <w:r w:rsidRPr="00FB0ABD">
          <w:rPr>
            <w:rFonts w:eastAsia="Times New Roman"/>
          </w:rPr>
          <w:t>Editor's note:</w:t>
        </w:r>
        <w:r w:rsidRPr="00FB0ABD">
          <w:rPr>
            <w:rFonts w:eastAsia="Times New Roman"/>
          </w:rPr>
          <w:tab/>
        </w:r>
        <w:r w:rsidRPr="00FB0ABD">
          <w:rPr>
            <w:rFonts w:eastAsia="Times New Roman"/>
            <w:lang w:eastAsia="zh-CN"/>
          </w:rPr>
          <w:t>When REGISTRATION REQUEST message layout is defined, 5GS registration type IE and 5GS mobile identity IE need to be included.</w:t>
        </w:r>
      </w:ins>
    </w:p>
    <w:p w:rsidR="002F0DF2" w:rsidRPr="00F611A2" w:rsidRDefault="002F0DF2" w:rsidP="002F0DF2">
      <w:pPr>
        <w:pStyle w:val="EditorsNote"/>
        <w:rPr>
          <w:lang w:val="fr-FR" w:eastAsia="zh-CN"/>
        </w:rPr>
      </w:pPr>
      <w:r>
        <w:t>Editor's note:</w:t>
      </w:r>
      <w:r w:rsidRPr="00440029">
        <w:tab/>
      </w:r>
      <w:r>
        <w:rPr>
          <w:lang w:eastAsia="zh-CN"/>
        </w:rPr>
        <w:t>T</w:t>
      </w:r>
      <w:r>
        <w:rPr>
          <w:rFonts w:hint="eastAsia"/>
          <w:lang w:eastAsia="zh-CN"/>
        </w:rPr>
        <w:t xml:space="preserve">his subclause describes how to provide </w:t>
      </w:r>
      <w:r>
        <w:rPr>
          <w:lang w:eastAsia="zh-CN"/>
        </w:rPr>
        <w:t>emergency</w:t>
      </w:r>
      <w:r>
        <w:rPr>
          <w:rFonts w:hint="eastAsia"/>
          <w:lang w:eastAsia="zh-CN"/>
        </w:rPr>
        <w:t xml:space="preserve"> bearer services to the UE in limited services state</w:t>
      </w:r>
      <w:ins w:id="21657" w:author="C1-175403" w:date="2017-12-11T20:46:00Z">
        <w:r w:rsidR="00860340">
          <w:rPr>
            <w:lang w:eastAsia="zh-CN"/>
          </w:rPr>
          <w:t>.</w:t>
        </w:r>
      </w:ins>
      <w:del w:id="21658" w:author="C1-175403" w:date="2017-12-11T20:46:00Z">
        <w:r w:rsidDel="00860340">
          <w:rPr>
            <w:rFonts w:hint="eastAsia"/>
            <w:lang w:eastAsia="zh-CN"/>
          </w:rPr>
          <w:delText xml:space="preserve">, especially how the UE in limited service state registers to </w:delText>
        </w:r>
        <w:r w:rsidDel="00860340">
          <w:rPr>
            <w:lang w:eastAsia="zh-CN"/>
          </w:rPr>
          <w:delText>the</w:delText>
        </w:r>
        <w:r w:rsidDel="00860340">
          <w:rPr>
            <w:rFonts w:hint="eastAsia"/>
            <w:lang w:eastAsia="zh-CN"/>
          </w:rPr>
          <w:delText xml:space="preserve"> 5GC</w:delText>
        </w:r>
      </w:del>
    </w:p>
    <w:p w:rsidR="002F0DF2" w:rsidRDefault="002F0DF2" w:rsidP="002F0DF2">
      <w:pPr>
        <w:pStyle w:val="Heading4"/>
        <w:rPr>
          <w:lang w:eastAsia="zh-CN"/>
        </w:rPr>
      </w:pPr>
      <w:bookmarkStart w:id="21659" w:name="_Toc479765951"/>
      <w:bookmarkStart w:id="21660" w:name="_Toc484956897"/>
      <w:bookmarkStart w:id="21661" w:name="_Toc485044338"/>
      <w:bookmarkStart w:id="21662" w:name="_Toc485217984"/>
      <w:bookmarkStart w:id="21663" w:name="_Toc485220157"/>
      <w:bookmarkStart w:id="21664" w:name="_Toc485220512"/>
      <w:bookmarkStart w:id="21665" w:name="_Toc492387963"/>
      <w:bookmarkStart w:id="21666" w:name="_Toc492388553"/>
      <w:bookmarkStart w:id="21667" w:name="_Toc492394437"/>
      <w:bookmarkStart w:id="21668" w:name="_Toc492395026"/>
      <w:bookmarkStart w:id="21669" w:name="_Toc492455858"/>
      <w:bookmarkStart w:id="21670" w:name="_Toc492456448"/>
      <w:bookmarkStart w:id="21671" w:name="_Toc492466268"/>
      <w:bookmarkStart w:id="21672" w:name="_Toc492466858"/>
      <w:bookmarkStart w:id="21673" w:name="_Toc500845356"/>
      <w:bookmarkStart w:id="21674" w:name="_Toc500934154"/>
      <w:bookmarkStart w:id="21675" w:name="_Toc500934958"/>
      <w:r>
        <w:rPr>
          <w:rFonts w:hint="eastAsia"/>
          <w:lang w:eastAsia="zh-CN"/>
        </w:rPr>
        <w:t>1</w:t>
      </w:r>
      <w:r>
        <w:rPr>
          <w:lang w:eastAsia="zh-CN"/>
        </w:rPr>
        <w:t>2</w:t>
      </w:r>
      <w:r>
        <w:rPr>
          <w:rFonts w:hint="eastAsia"/>
          <w:lang w:eastAsia="zh-CN"/>
        </w:rPr>
        <w:t>.1.3.3</w:t>
      </w:r>
      <w:r>
        <w:rPr>
          <w:rFonts w:hint="eastAsia"/>
          <w:lang w:eastAsia="zh-CN"/>
        </w:rPr>
        <w:tab/>
        <w:t xml:space="preserve">Emergency PDU </w:t>
      </w:r>
      <w:r>
        <w:rPr>
          <w:lang w:eastAsia="zh-CN"/>
        </w:rPr>
        <w:t>s</w:t>
      </w:r>
      <w:r>
        <w:rPr>
          <w:rFonts w:hint="eastAsia"/>
          <w:lang w:eastAsia="zh-CN"/>
        </w:rPr>
        <w:t xml:space="preserve">ession </w:t>
      </w:r>
      <w:r>
        <w:rPr>
          <w:lang w:eastAsia="zh-CN"/>
        </w:rPr>
        <w:t>s</w:t>
      </w:r>
      <w:r>
        <w:rPr>
          <w:rFonts w:hint="eastAsia"/>
          <w:lang w:eastAsia="zh-CN"/>
        </w:rPr>
        <w:t>etup</w:t>
      </w:r>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p>
    <w:p w:rsidR="002F0DF2" w:rsidRPr="001663FA" w:rsidRDefault="002F0DF2" w:rsidP="002F0DF2">
      <w:pPr>
        <w:pStyle w:val="EditorsNote"/>
        <w:rPr>
          <w:lang w:eastAsia="zh-CN"/>
        </w:rPr>
      </w:pPr>
      <w:r>
        <w:t>Editor's note:</w:t>
      </w:r>
      <w:r w:rsidRPr="00440029">
        <w:tab/>
      </w:r>
      <w:r>
        <w:t>T</w:t>
      </w:r>
      <w:r>
        <w:rPr>
          <w:rFonts w:hint="eastAsia"/>
          <w:lang w:eastAsia="zh-CN"/>
        </w:rPr>
        <w:t>his subclause describes the procedure of PDU session setup.</w:t>
      </w:r>
    </w:p>
    <w:p w:rsidR="002F0DF2" w:rsidRDefault="002F0DF2" w:rsidP="002F0DF2">
      <w:pPr>
        <w:pStyle w:val="Heading4"/>
        <w:rPr>
          <w:lang w:eastAsia="zh-CN"/>
        </w:rPr>
      </w:pPr>
      <w:bookmarkStart w:id="21676" w:name="_Toc485044339"/>
      <w:bookmarkStart w:id="21677" w:name="_Toc485217985"/>
      <w:bookmarkStart w:id="21678" w:name="_Toc485220158"/>
      <w:bookmarkStart w:id="21679" w:name="_Toc485220513"/>
      <w:bookmarkStart w:id="21680" w:name="_Toc479765952"/>
      <w:bookmarkStart w:id="21681" w:name="_Toc484956898"/>
      <w:bookmarkStart w:id="21682" w:name="_Toc492387964"/>
      <w:bookmarkStart w:id="21683" w:name="_Toc492388554"/>
      <w:bookmarkStart w:id="21684" w:name="_Toc492394438"/>
      <w:bookmarkStart w:id="21685" w:name="_Toc492395027"/>
      <w:bookmarkStart w:id="21686" w:name="_Toc492455859"/>
      <w:bookmarkStart w:id="21687" w:name="_Toc492456449"/>
      <w:bookmarkStart w:id="21688" w:name="_Toc492466269"/>
      <w:bookmarkStart w:id="21689" w:name="_Toc492466859"/>
      <w:bookmarkStart w:id="21690" w:name="_Toc500845357"/>
      <w:bookmarkStart w:id="21691" w:name="_Toc500934155"/>
      <w:bookmarkStart w:id="21692" w:name="_Toc500934959"/>
      <w:r>
        <w:rPr>
          <w:rFonts w:hint="eastAsia"/>
          <w:lang w:eastAsia="zh-CN"/>
        </w:rPr>
        <w:t>1</w:t>
      </w:r>
      <w:r>
        <w:rPr>
          <w:lang w:eastAsia="zh-CN"/>
        </w:rPr>
        <w:t>2</w:t>
      </w:r>
      <w:r>
        <w:rPr>
          <w:rFonts w:hint="eastAsia"/>
          <w:lang w:eastAsia="zh-CN"/>
        </w:rPr>
        <w:t>.1.3.4</w:t>
      </w:r>
      <w:r>
        <w:rPr>
          <w:rFonts w:hint="eastAsia"/>
          <w:lang w:eastAsia="zh-CN"/>
        </w:rPr>
        <w:tab/>
        <w:t xml:space="preserve">Handling of </w:t>
      </w:r>
      <w:r>
        <w:rPr>
          <w:lang w:eastAsia="zh-CN"/>
        </w:rPr>
        <w:t>l</w:t>
      </w:r>
      <w:r>
        <w:rPr>
          <w:rFonts w:hint="eastAsia"/>
          <w:lang w:eastAsia="zh-CN"/>
        </w:rPr>
        <w:t xml:space="preserve">ocal </w:t>
      </w:r>
      <w:r>
        <w:rPr>
          <w:lang w:eastAsia="zh-CN"/>
        </w:rPr>
        <w:t>e</w:t>
      </w:r>
      <w:r>
        <w:rPr>
          <w:rFonts w:hint="eastAsia"/>
          <w:lang w:eastAsia="zh-CN"/>
        </w:rPr>
        <w:t xml:space="preserve">mergency </w:t>
      </w:r>
      <w:r>
        <w:rPr>
          <w:lang w:eastAsia="zh-CN"/>
        </w:rPr>
        <w:t>n</w:t>
      </w:r>
      <w:r>
        <w:rPr>
          <w:rFonts w:hint="eastAsia"/>
          <w:lang w:eastAsia="zh-CN"/>
        </w:rPr>
        <w:t>umbers</w:t>
      </w:r>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p>
    <w:p w:rsidR="002F0DF2" w:rsidRDefault="002F0DF2" w:rsidP="002F0DF2">
      <w:pPr>
        <w:rPr>
          <w:lang w:eastAsia="zh-CN"/>
        </w:rPr>
      </w:pPr>
      <w:bookmarkStart w:id="21693" w:name="_Toc479765953"/>
      <w:r>
        <w:rPr>
          <w:rFonts w:hint="eastAsia"/>
          <w:lang w:eastAsia="zh-CN"/>
        </w:rPr>
        <w:t>The following mechanism of handling of local emergency numbers applies when the UE accesses the 5GC</w:t>
      </w:r>
      <w:r>
        <w:rPr>
          <w:lang w:eastAsia="zh-CN"/>
        </w:rPr>
        <w:t>N</w:t>
      </w:r>
      <w:r>
        <w:rPr>
          <w:rFonts w:hint="eastAsia"/>
          <w:lang w:eastAsia="zh-CN"/>
        </w:rPr>
        <w:t xml:space="preserve"> via 3GPP access </w:t>
      </w:r>
      <w:r>
        <w:rPr>
          <w:lang w:eastAsia="zh-CN"/>
        </w:rPr>
        <w:t>and</w:t>
      </w:r>
      <w:r>
        <w:rPr>
          <w:rFonts w:hint="eastAsia"/>
          <w:lang w:eastAsia="zh-CN"/>
        </w:rPr>
        <w:t xml:space="preserve"> non-3GPP access.</w:t>
      </w:r>
    </w:p>
    <w:p w:rsidR="002F0DF2" w:rsidRDefault="002F0DF2" w:rsidP="002F0DF2">
      <w:pPr>
        <w:pStyle w:val="EditorsNote"/>
        <w:rPr>
          <w:lang w:eastAsia="zh-CN"/>
        </w:rPr>
      </w:pPr>
      <w:r>
        <w:rPr>
          <w:rFonts w:hint="eastAsia"/>
          <w:lang w:eastAsia="zh-CN"/>
        </w:rPr>
        <w:t>Editor</w:t>
      </w:r>
      <w:r>
        <w:rPr>
          <w:lang w:eastAsia="zh-CN"/>
        </w:rPr>
        <w:t>’</w:t>
      </w:r>
      <w:r>
        <w:rPr>
          <w:rFonts w:hint="eastAsia"/>
          <w:lang w:eastAsia="zh-CN"/>
        </w:rPr>
        <w:t>s note:</w:t>
      </w:r>
      <w:r>
        <w:rPr>
          <w:lang w:eastAsia="zh-CN"/>
        </w:rPr>
        <w:tab/>
        <w:t>T</w:t>
      </w:r>
      <w:r>
        <w:rPr>
          <w:rFonts w:hint="eastAsia"/>
          <w:lang w:eastAsia="zh-CN"/>
        </w:rPr>
        <w:t>he handling of the case where the UE registers to different PLMNs via</w:t>
      </w:r>
      <w:r>
        <w:rPr>
          <w:lang w:eastAsia="zh-CN"/>
        </w:rPr>
        <w:t xml:space="preserve"> </w:t>
      </w:r>
      <w:r>
        <w:rPr>
          <w:rFonts w:hint="eastAsia"/>
          <w:lang w:eastAsia="zh-CN"/>
        </w:rPr>
        <w:t xml:space="preserve">3GPP access and non-3GPP access </w:t>
      </w:r>
      <w:r w:rsidRPr="003C1286">
        <w:rPr>
          <w:lang w:eastAsia="zh-CN"/>
        </w:rPr>
        <w:t>simultaneous</w:t>
      </w:r>
      <w:r>
        <w:rPr>
          <w:rFonts w:hint="eastAsia"/>
          <w:lang w:eastAsia="zh-CN"/>
        </w:rPr>
        <w:t xml:space="preserve">ly and </w:t>
      </w:r>
      <w:r>
        <w:rPr>
          <w:lang w:eastAsia="zh-CN"/>
        </w:rPr>
        <w:t>receive the</w:t>
      </w:r>
      <w:r>
        <w:rPr>
          <w:rFonts w:hint="eastAsia"/>
          <w:lang w:eastAsia="zh-CN"/>
        </w:rPr>
        <w:t xml:space="preserve"> </w:t>
      </w:r>
      <w:r>
        <w:rPr>
          <w:lang w:eastAsia="zh-CN"/>
        </w:rPr>
        <w:t>e</w:t>
      </w:r>
      <w:r>
        <w:rPr>
          <w:rFonts w:hint="eastAsia"/>
          <w:lang w:eastAsia="zh-CN"/>
        </w:rPr>
        <w:t xml:space="preserve">mergency </w:t>
      </w:r>
      <w:r>
        <w:rPr>
          <w:lang w:eastAsia="zh-CN"/>
        </w:rPr>
        <w:t>n</w:t>
      </w:r>
      <w:r>
        <w:rPr>
          <w:rFonts w:hint="eastAsia"/>
          <w:lang w:eastAsia="zh-CN"/>
        </w:rPr>
        <w:t xml:space="preserve">umber </w:t>
      </w:r>
      <w:r>
        <w:rPr>
          <w:lang w:eastAsia="zh-CN"/>
        </w:rPr>
        <w:t>l</w:t>
      </w:r>
      <w:r>
        <w:rPr>
          <w:rFonts w:hint="eastAsia"/>
          <w:lang w:eastAsia="zh-CN"/>
        </w:rPr>
        <w:t>ist from different PLMNs is FFS.</w:t>
      </w:r>
    </w:p>
    <w:p w:rsidR="007C7D46" w:rsidRDefault="007C7D46" w:rsidP="002F0DF2">
      <w:r>
        <w:rPr>
          <w:rFonts w:eastAsia="Times New Roman"/>
          <w:lang w:eastAsia="zh-CN"/>
        </w:rPr>
        <w:t>A</w:t>
      </w:r>
      <w:r w:rsidRPr="00D453F7">
        <w:rPr>
          <w:rFonts w:eastAsia="Times New Roman"/>
          <w:lang w:eastAsia="zh-CN"/>
        </w:rPr>
        <w:t>t successful completion of the registration procedure</w:t>
      </w:r>
      <w:r>
        <w:rPr>
          <w:rFonts w:eastAsia="Times New Roman"/>
          <w:lang w:eastAsia="zh-CN"/>
        </w:rPr>
        <w:t xml:space="preserve"> the</w:t>
      </w:r>
      <w:r w:rsidR="002F0DF2">
        <w:rPr>
          <w:rFonts w:eastAsia="Times New Roman"/>
        </w:rPr>
        <w:t xml:space="preserve"> operator of </w:t>
      </w:r>
      <w:r>
        <w:rPr>
          <w:rFonts w:eastAsia="Times New Roman"/>
        </w:rPr>
        <w:t>this</w:t>
      </w:r>
      <w:r w:rsidR="002F0DF2">
        <w:rPr>
          <w:rFonts w:eastAsia="Times New Roman"/>
        </w:rPr>
        <w:t xml:space="preserve"> network may provide a list o</w:t>
      </w:r>
      <w:r w:rsidR="00127512">
        <w:rPr>
          <w:rFonts w:eastAsia="Times New Roman"/>
        </w:rPr>
        <w:t>f</w:t>
      </w:r>
      <w:r w:rsidR="002F0DF2">
        <w:t xml:space="preserve"> </w:t>
      </w:r>
      <w:r w:rsidR="002F0DF2">
        <w:rPr>
          <w:rFonts w:hint="eastAsia"/>
          <w:lang w:eastAsia="zh-CN"/>
        </w:rPr>
        <w:t>local emergency numbers</w:t>
      </w:r>
      <w:r w:rsidR="002F0DF2">
        <w:t xml:space="preserve"> </w:t>
      </w:r>
      <w:r w:rsidR="002F0DF2">
        <w:rPr>
          <w:rFonts w:eastAsia="Times New Roman"/>
          <w:lang w:eastAsia="zh-CN"/>
        </w:rPr>
        <w:t>to the UE. Optionally to each local emergency number either an emergency service category or an associated sos-URN (i.e. URN with top level service type of "sos"</w:t>
      </w:r>
      <w:r w:rsidR="002F0DF2" w:rsidRPr="00FF35AA">
        <w:rPr>
          <w:rFonts w:eastAsia="Times New Roman"/>
        </w:rPr>
        <w:t xml:space="preserve"> </w:t>
      </w:r>
      <w:r w:rsidR="002F0DF2" w:rsidRPr="00FF35AA">
        <w:rPr>
          <w:rFonts w:eastAsia="Times New Roman"/>
          <w:lang w:eastAsia="zh-CN"/>
        </w:rPr>
        <w:t xml:space="preserve">as specified in </w:t>
      </w:r>
      <w:r w:rsidR="00EF10EF">
        <w:rPr>
          <w:rFonts w:eastAsia="Times New Roman"/>
          <w:lang w:eastAsia="zh-CN"/>
        </w:rPr>
        <w:t>IETF</w:t>
      </w:r>
      <w:r w:rsidR="00EF10EF" w:rsidRPr="00FF35AA">
        <w:rPr>
          <w:rFonts w:eastAsia="Times New Roman"/>
          <w:lang w:eastAsia="zh-CN"/>
        </w:rPr>
        <w:t> </w:t>
      </w:r>
      <w:r w:rsidR="002F0DF2" w:rsidRPr="00FF35AA">
        <w:rPr>
          <w:rFonts w:eastAsia="Times New Roman"/>
          <w:lang w:eastAsia="zh-CN"/>
        </w:rPr>
        <w:t>RFC 5031 [69]</w:t>
      </w:r>
      <w:r w:rsidR="002F0DF2">
        <w:rPr>
          <w:rFonts w:eastAsia="Times New Roman"/>
          <w:lang w:eastAsia="zh-CN"/>
        </w:rPr>
        <w:t>) may be provided in the local emergency number list. The emergency number list</w:t>
      </w:r>
      <w:r w:rsidR="002F0DF2">
        <w:t xml:space="preserve"> can be downloaded by the network to the UE at successful completion of the r</w:t>
      </w:r>
      <w:r w:rsidR="002F0DF2">
        <w:rPr>
          <w:rFonts w:hint="eastAsia"/>
          <w:lang w:eastAsia="zh-CN"/>
        </w:rPr>
        <w:t>egistration procedure</w:t>
      </w:r>
      <w:r w:rsidR="002F0DF2">
        <w:t>.</w:t>
      </w:r>
    </w:p>
    <w:p w:rsidR="002F0DF2" w:rsidRDefault="002F0DF2" w:rsidP="002F0DF2">
      <w:pPr>
        <w:rPr>
          <w:rFonts w:eastAsia="Times New Roman"/>
        </w:rPr>
      </w:pPr>
      <w:r w:rsidRPr="00FE320E">
        <w:t xml:space="preserve">The </w:t>
      </w:r>
      <w:r>
        <w:t>UE</w:t>
      </w:r>
      <w:r w:rsidRPr="00FE320E">
        <w:t xml:space="preserve"> shall </w:t>
      </w:r>
      <w:r>
        <w:rPr>
          <w:rFonts w:hint="eastAsia"/>
          <w:lang w:eastAsia="zh-CN"/>
        </w:rPr>
        <w:t xml:space="preserve">store and </w:t>
      </w:r>
      <w:r w:rsidRPr="00FE320E">
        <w:t xml:space="preserve">use the </w:t>
      </w:r>
      <w:r>
        <w:rPr>
          <w:rFonts w:hint="eastAsia"/>
          <w:lang w:eastAsia="zh-CN"/>
        </w:rPr>
        <w:t>local emergency number</w:t>
      </w:r>
      <w:r>
        <w:rPr>
          <w:lang w:eastAsia="zh-CN"/>
        </w:rPr>
        <w:t xml:space="preserve"> li</w:t>
      </w:r>
      <w:r>
        <w:rPr>
          <w:rFonts w:hint="eastAsia"/>
          <w:lang w:eastAsia="zh-CN"/>
        </w:rPr>
        <w:t>s</w:t>
      </w:r>
      <w:r>
        <w:rPr>
          <w:lang w:eastAsia="zh-CN"/>
        </w:rPr>
        <w:t>t</w:t>
      </w:r>
      <w:r w:rsidRPr="00FE320E">
        <w:t xml:space="preserve"> received from the network in addition to the emergency numbers s</w:t>
      </w:r>
      <w:r>
        <w:t>tored on the U</w:t>
      </w:r>
      <w:r>
        <w:rPr>
          <w:rFonts w:hint="eastAsia"/>
          <w:lang w:eastAsia="zh-CN"/>
        </w:rPr>
        <w:t>ICC</w:t>
      </w:r>
      <w:r w:rsidRPr="00FE320E">
        <w:t xml:space="preserve"> or </w:t>
      </w:r>
      <w:r>
        <w:t>user equipment</w:t>
      </w:r>
      <w:r w:rsidRPr="00FE320E">
        <w:t xml:space="preserve"> to detect </w:t>
      </w:r>
      <w:r>
        <w:rPr>
          <w:rFonts w:eastAsia="Times New Roman"/>
        </w:rPr>
        <w:t>if the user dialled</w:t>
      </w:r>
      <w:r w:rsidRPr="00FE320E">
        <w:t xml:space="preserve"> number  is an emergency number</w:t>
      </w:r>
      <w:r>
        <w:rPr>
          <w:rFonts w:eastAsia="Times New Roman"/>
        </w:rPr>
        <w:t xml:space="preserve"> and </w:t>
      </w:r>
      <w:r w:rsidR="007C7D46">
        <w:rPr>
          <w:rFonts w:eastAsia="Times New Roman"/>
        </w:rPr>
        <w:t xml:space="preserve">use the corresponding sos-URN to </w:t>
      </w:r>
      <w:r>
        <w:rPr>
          <w:rFonts w:eastAsia="Times New Roman"/>
        </w:rPr>
        <w:t>init</w:t>
      </w:r>
      <w:r w:rsidR="007C7D46">
        <w:rPr>
          <w:rFonts w:eastAsia="Times New Roman"/>
        </w:rPr>
        <w:t>i</w:t>
      </w:r>
      <w:r>
        <w:rPr>
          <w:rFonts w:eastAsia="Times New Roman"/>
        </w:rPr>
        <w:t>ate an UE detected emergency session</w:t>
      </w:r>
      <w:r w:rsidRPr="00FE320E">
        <w:t>.</w:t>
      </w:r>
      <w:r w:rsidR="007C7D46" w:rsidRPr="0078701A">
        <w:rPr>
          <w:rFonts w:eastAsia="Times New Roman"/>
        </w:rPr>
        <w:t xml:space="preserve"> </w:t>
      </w:r>
      <w:r w:rsidR="007C7D46">
        <w:rPr>
          <w:rFonts w:eastAsia="Times New Roman"/>
        </w:rPr>
        <w:t>The UE shall delete the emergency number list received from the network after successful registration to a different network</w:t>
      </w:r>
      <w:r w:rsidR="007C7D46">
        <w:t>.</w:t>
      </w:r>
    </w:p>
    <w:p w:rsidR="007C7D46" w:rsidRDefault="002F0DF2" w:rsidP="007C7D46">
      <w:pPr>
        <w:pStyle w:val="NO"/>
        <w:rPr>
          <w:rFonts w:eastAsia="Times New Roman"/>
        </w:rPr>
      </w:pPr>
      <w:r>
        <w:rPr>
          <w:rFonts w:eastAsia="Times New Roman"/>
        </w:rPr>
        <w:t>N</w:t>
      </w:r>
      <w:r>
        <w:t>OTE</w:t>
      </w:r>
      <w:r w:rsidR="007C7D46">
        <w:rPr>
          <w:rFonts w:eastAsia="Times New Roman"/>
        </w:rPr>
        <w:t> 1</w:t>
      </w:r>
      <w:r>
        <w:rPr>
          <w:rFonts w:eastAsia="Times New Roman"/>
        </w:rPr>
        <w:t>:</w:t>
      </w:r>
      <w:r>
        <w:rPr>
          <w:rFonts w:eastAsia="Times New Roman"/>
        </w:rPr>
        <w:tab/>
        <w:t xml:space="preserve">The sos-URN used by the UE to setup the emergency session is either the </w:t>
      </w:r>
      <w:r>
        <w:rPr>
          <w:rFonts w:eastAsia="Times New Roman"/>
          <w:lang w:eastAsia="zh-CN"/>
        </w:rPr>
        <w:t xml:space="preserve">associated sos-URN </w:t>
      </w:r>
      <w:r>
        <w:rPr>
          <w:rFonts w:eastAsia="Times New Roman"/>
        </w:rPr>
        <w:t>or the sos-URN mapped to the emergency service category (as defined in 3GPP TS 24.229</w:t>
      </w:r>
      <w:r w:rsidR="00127512">
        <w:rPr>
          <w:rFonts w:eastAsia="Times New Roman"/>
        </w:rPr>
        <w:t> [</w:t>
      </w:r>
      <w:r w:rsidR="004C5821">
        <w:rPr>
          <w:rFonts w:eastAsia="Times New Roman"/>
        </w:rPr>
        <w:t>1</w:t>
      </w:r>
      <w:ins w:id="21694" w:author="rapporteur_Christian_Herrero-Veron" w:date="2017-12-12T12:02:00Z">
        <w:r w:rsidR="00752617">
          <w:rPr>
            <w:rFonts w:eastAsia="Times New Roman"/>
          </w:rPr>
          <w:t>3</w:t>
        </w:r>
      </w:ins>
      <w:del w:id="21695" w:author="rapporteur_Christian_Herrero-Veron" w:date="2017-12-12T12:02:00Z">
        <w:r w:rsidR="004C5821" w:rsidDel="00752617">
          <w:rPr>
            <w:rFonts w:eastAsia="Times New Roman"/>
          </w:rPr>
          <w:delText>8</w:delText>
        </w:r>
      </w:del>
      <w:r w:rsidR="00127512">
        <w:rPr>
          <w:rFonts w:eastAsia="Times New Roman"/>
        </w:rPr>
        <w:t>]</w:t>
      </w:r>
      <w:r>
        <w:rPr>
          <w:rFonts w:eastAsia="Times New Roman"/>
        </w:rPr>
        <w:t>) if these additional information are provided.</w:t>
      </w:r>
    </w:p>
    <w:p w:rsidR="002F0DF2" w:rsidRDefault="007C7D46" w:rsidP="007C7D46">
      <w:pPr>
        <w:pStyle w:val="NO"/>
        <w:rPr>
          <w:rFonts w:eastAsia="Times New Roman"/>
        </w:rPr>
      </w:pPr>
      <w:r w:rsidRPr="00ED1E14">
        <w:rPr>
          <w:rFonts w:eastAsia="Times New Roman"/>
        </w:rPr>
        <w:t>NOTE</w:t>
      </w:r>
      <w:r>
        <w:rPr>
          <w:rFonts w:eastAsia="Times New Roman"/>
        </w:rPr>
        <w:t> 2</w:t>
      </w:r>
      <w:r w:rsidRPr="00ED1E14">
        <w:rPr>
          <w:rFonts w:eastAsia="Times New Roman"/>
        </w:rPr>
        <w:t>:</w:t>
      </w:r>
      <w:r w:rsidRPr="00ED1E14">
        <w:rPr>
          <w:rFonts w:eastAsia="Times New Roman"/>
        </w:rPr>
        <w:tab/>
      </w:r>
      <w:r>
        <w:rPr>
          <w:rFonts w:eastAsia="Times New Roman"/>
        </w:rPr>
        <w:t>The option to provide an emergency list to an UE and the related content of this emergency list is optional and in responsibility of the network operator where the UE is registered. This enables the network operator to identify an emergency service and route the emergency session to the responsible PSAP in accordance to national regulation.</w:t>
      </w:r>
    </w:p>
    <w:p w:rsidR="002F0DF2" w:rsidRDefault="002F0DF2" w:rsidP="002F0DF2">
      <w:pPr>
        <w:pStyle w:val="EditorsNote"/>
        <w:rPr>
          <w:rFonts w:eastAsia="Times New Roman"/>
          <w:noProof/>
          <w:lang w:val="fr-FR" w:eastAsia="zh-CN"/>
        </w:rPr>
      </w:pPr>
      <w:r>
        <w:rPr>
          <w:rFonts w:eastAsia="Times New Roman" w:hint="eastAsia"/>
          <w:noProof/>
          <w:lang w:val="fr-FR" w:eastAsia="zh-CN"/>
        </w:rPr>
        <w:t>Editor</w:t>
      </w:r>
      <w:r>
        <w:rPr>
          <w:rFonts w:eastAsia="Times New Roman"/>
          <w:noProof/>
          <w:lang w:val="fr-FR" w:eastAsia="zh-CN"/>
        </w:rPr>
        <w:t>’</w:t>
      </w:r>
      <w:r>
        <w:rPr>
          <w:rFonts w:eastAsia="Times New Roman" w:hint="eastAsia"/>
          <w:noProof/>
          <w:lang w:val="fr-FR" w:eastAsia="zh-CN"/>
        </w:rPr>
        <w:t>s note:</w:t>
      </w:r>
      <w:r>
        <w:rPr>
          <w:rFonts w:eastAsia="Times New Roman"/>
          <w:noProof/>
          <w:lang w:val="fr-FR" w:eastAsia="zh-CN"/>
        </w:rPr>
        <w:tab/>
        <w:t xml:space="preserve">It is FFS if there is a </w:t>
      </w:r>
      <w:r w:rsidRPr="00474E12">
        <w:rPr>
          <w:rFonts w:eastAsia="Times New Roman"/>
          <w:noProof/>
          <w:lang w:val="fr-FR" w:eastAsia="zh-CN"/>
        </w:rPr>
        <w:t xml:space="preserve">potential conflict with the </w:t>
      </w:r>
      <w:r>
        <w:rPr>
          <w:rFonts w:eastAsia="Times New Roman"/>
          <w:noProof/>
          <w:lang w:val="fr-FR" w:eastAsia="zh-CN"/>
        </w:rPr>
        <w:t xml:space="preserve">emergency </w:t>
      </w:r>
      <w:r w:rsidRPr="00474E12">
        <w:rPr>
          <w:rFonts w:eastAsia="Times New Roman"/>
          <w:noProof/>
          <w:lang w:val="fr-FR" w:eastAsia="zh-CN"/>
        </w:rPr>
        <w:t xml:space="preserve">numbers </w:t>
      </w:r>
      <w:r>
        <w:rPr>
          <w:rFonts w:eastAsia="Times New Roman"/>
          <w:noProof/>
          <w:lang w:val="fr-FR" w:eastAsia="zh-CN"/>
        </w:rPr>
        <w:t xml:space="preserve">list </w:t>
      </w:r>
      <w:r w:rsidRPr="00474E12">
        <w:rPr>
          <w:rFonts w:eastAsia="Times New Roman"/>
          <w:noProof/>
          <w:lang w:val="fr-FR" w:eastAsia="zh-CN"/>
        </w:rPr>
        <w:t>received via an access and those on the UICC.</w:t>
      </w:r>
    </w:p>
    <w:p w:rsidR="002F0DF2" w:rsidRDefault="002F0DF2" w:rsidP="002F0DF2">
      <w:pPr>
        <w:rPr>
          <w:lang w:eastAsia="zh-CN"/>
        </w:rPr>
      </w:pPr>
      <w:r w:rsidRPr="00FE320E">
        <w:t xml:space="preserve">The network may send </w:t>
      </w:r>
      <w:r>
        <w:t xml:space="preserve">a list of </w:t>
      </w:r>
      <w:r>
        <w:rPr>
          <w:rFonts w:hint="eastAsia"/>
          <w:lang w:eastAsia="zh-CN"/>
        </w:rPr>
        <w:t>local emergency numbers</w:t>
      </w:r>
      <w:r w:rsidRPr="00FE320E">
        <w:t xml:space="preserve"> in the </w:t>
      </w:r>
      <w:r>
        <w:rPr>
          <w:lang w:eastAsia="zh-CN"/>
        </w:rPr>
        <w:t>REGISTRATION</w:t>
      </w:r>
      <w:r w:rsidRPr="00FE320E">
        <w:t xml:space="preserve"> A</w:t>
      </w:r>
      <w:r>
        <w:rPr>
          <w:lang w:eastAsia="zh-CN"/>
        </w:rPr>
        <w:t>CCEPT</w:t>
      </w:r>
      <w:r>
        <w:t xml:space="preserve"> message </w:t>
      </w:r>
      <w:r>
        <w:rPr>
          <w:noProof/>
          <w:lang w:val="fr-FR" w:eastAsia="zh-CN"/>
        </w:rPr>
        <w:t>(see subclause</w:t>
      </w:r>
      <w:r>
        <w:t> 8</w:t>
      </w:r>
      <w:r w:rsidRPr="00C373A8">
        <w:t>.</w:t>
      </w:r>
      <w:r w:rsidR="00EF10EF">
        <w:t>5</w:t>
      </w:r>
      <w:r w:rsidRPr="00C373A8">
        <w:t>.</w:t>
      </w:r>
      <w:r w:rsidR="00EF10EF">
        <w:t>2.1</w:t>
      </w:r>
      <w: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w:t>
      </w:r>
      <w:r>
        <w:rPr>
          <w:rFonts w:hint="eastAsia"/>
          <w:lang w:eastAsia="zh-CN"/>
        </w:rPr>
        <w:t xml:space="preserve"> emergency numbe</w:t>
      </w:r>
      <w:r>
        <w:rPr>
          <w:lang w:eastAsia="zh-CN"/>
        </w:rPr>
        <w:t>r list</w:t>
      </w:r>
      <w:r w:rsidRPr="00FE320E">
        <w:t xml:space="preserve"> </w:t>
      </w:r>
      <w:r>
        <w:rPr>
          <w:lang w:eastAsia="zh-CN"/>
        </w:rPr>
        <w:t>needs to be added in the subclause</w:t>
      </w:r>
      <w:r>
        <w:t> 8</w:t>
      </w:r>
      <w:r w:rsidRPr="00C373A8">
        <w:t>.</w:t>
      </w:r>
      <w:r w:rsidR="00EF10EF">
        <w:t>5</w:t>
      </w:r>
      <w:r w:rsidRPr="00C373A8">
        <w:t>.</w:t>
      </w:r>
      <w:r w:rsidR="00EF10EF">
        <w:t>2.1</w:t>
      </w:r>
      <w:r>
        <w:rPr>
          <w:lang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number list is included.</w:t>
      </w:r>
    </w:p>
    <w:p w:rsidR="002F0DF2" w:rsidRPr="00FE320E" w:rsidRDefault="002F0DF2" w:rsidP="002F0DF2">
      <w:r w:rsidRPr="00FE320E">
        <w:t>The</w:t>
      </w:r>
      <w:r>
        <w:rPr>
          <w:rFonts w:hint="eastAsia"/>
          <w:lang w:eastAsia="zh-CN"/>
        </w:rPr>
        <w:t xml:space="preserve"> local</w:t>
      </w:r>
      <w:r w:rsidRPr="00FE320E">
        <w:t xml:space="preserve"> emergency numbers received </w:t>
      </w:r>
      <w:r>
        <w:rPr>
          <w:rFonts w:hint="eastAsia"/>
          <w:lang w:eastAsia="zh-CN"/>
        </w:rPr>
        <w:t>from the network</w:t>
      </w:r>
      <w:r w:rsidRPr="00FE320E">
        <w:t xml:space="preserve"> are valid only in networks </w:t>
      </w:r>
      <w:r>
        <w:t>in</w:t>
      </w:r>
      <w:r w:rsidRPr="00FE320E">
        <w:t xml:space="preserve"> the same </w:t>
      </w:r>
      <w:r>
        <w:t>country</w:t>
      </w:r>
      <w:r w:rsidRPr="00FE320E">
        <w:t xml:space="preserve"> as </w:t>
      </w:r>
      <w:r>
        <w:rPr>
          <w:rFonts w:hint="eastAsia"/>
          <w:lang w:eastAsia="zh-CN"/>
        </w:rPr>
        <w:t>where the UE</w:t>
      </w:r>
      <w:r w:rsidRPr="00FE320E">
        <w:t xml:space="preserve"> received</w:t>
      </w:r>
      <w:r>
        <w:rPr>
          <w:rFonts w:hint="eastAsia"/>
          <w:lang w:eastAsia="zh-CN"/>
        </w:rPr>
        <w:t xml:space="preserve"> them</w:t>
      </w:r>
      <w:r w:rsidR="008B4CF3">
        <w:rPr>
          <w:rFonts w:eastAsia="Times New Roman"/>
          <w:lang w:eastAsia="zh-CN"/>
        </w:rPr>
        <w:t xml:space="preserve"> and are only used to establish emergency sessions in the PS domain</w:t>
      </w:r>
      <w:r w:rsidRPr="00FE320E">
        <w:t>.</w:t>
      </w:r>
    </w:p>
    <w:p w:rsidR="002F0DF2" w:rsidRDefault="002F0DF2" w:rsidP="002F0DF2">
      <w:pPr>
        <w:pStyle w:val="Heading4"/>
        <w:rPr>
          <w:lang w:eastAsia="zh-CN"/>
        </w:rPr>
      </w:pPr>
      <w:bookmarkStart w:id="21696" w:name="_Toc484956899"/>
      <w:bookmarkStart w:id="21697" w:name="_Toc485044340"/>
      <w:bookmarkStart w:id="21698" w:name="_Toc485217986"/>
      <w:bookmarkStart w:id="21699" w:name="_Toc485220159"/>
      <w:bookmarkStart w:id="21700" w:name="_Toc485220514"/>
      <w:bookmarkStart w:id="21701" w:name="_Toc492387965"/>
      <w:bookmarkStart w:id="21702" w:name="_Toc492388555"/>
      <w:bookmarkStart w:id="21703" w:name="_Toc492394439"/>
      <w:bookmarkStart w:id="21704" w:name="_Toc492395028"/>
      <w:bookmarkStart w:id="21705" w:name="_Toc492455860"/>
      <w:bookmarkStart w:id="21706" w:name="_Toc492456450"/>
      <w:bookmarkStart w:id="21707" w:name="_Toc492466270"/>
      <w:bookmarkStart w:id="21708" w:name="_Toc492466860"/>
      <w:bookmarkStart w:id="21709" w:name="_Toc500845358"/>
      <w:bookmarkStart w:id="21710" w:name="_Toc500934156"/>
      <w:bookmarkStart w:id="21711" w:name="_Toc500934960"/>
      <w:r>
        <w:rPr>
          <w:rFonts w:hint="eastAsia"/>
          <w:lang w:eastAsia="zh-CN"/>
        </w:rPr>
        <w:t>1</w:t>
      </w:r>
      <w:r>
        <w:rPr>
          <w:lang w:eastAsia="zh-CN"/>
        </w:rPr>
        <w:t>2</w:t>
      </w:r>
      <w:r>
        <w:rPr>
          <w:rFonts w:hint="eastAsia"/>
          <w:lang w:eastAsia="zh-CN"/>
        </w:rPr>
        <w:t>.1.3.5</w:t>
      </w:r>
      <w:r>
        <w:rPr>
          <w:rFonts w:hint="eastAsia"/>
          <w:lang w:eastAsia="zh-CN"/>
        </w:rPr>
        <w:tab/>
        <w:t xml:space="preserve">Security </w:t>
      </w:r>
      <w:r>
        <w:rPr>
          <w:lang w:eastAsia="zh-CN"/>
        </w:rPr>
        <w:t>p</w:t>
      </w:r>
      <w:r>
        <w:rPr>
          <w:rFonts w:hint="eastAsia"/>
          <w:lang w:eastAsia="zh-CN"/>
        </w:rPr>
        <w:t xml:space="preserve">rocedures </w:t>
      </w:r>
      <w:r>
        <w:rPr>
          <w:lang w:eastAsia="zh-CN"/>
        </w:rPr>
        <w:t>for h</w:t>
      </w:r>
      <w:r>
        <w:rPr>
          <w:rFonts w:hint="eastAsia"/>
          <w:lang w:eastAsia="zh-CN"/>
        </w:rPr>
        <w:t xml:space="preserve">andling </w:t>
      </w:r>
      <w:r>
        <w:rPr>
          <w:lang w:eastAsia="zh-CN"/>
        </w:rPr>
        <w:t>e</w:t>
      </w:r>
      <w:r>
        <w:rPr>
          <w:rFonts w:hint="eastAsia"/>
          <w:lang w:eastAsia="zh-CN"/>
        </w:rPr>
        <w:t xml:space="preserve">mergency </w:t>
      </w:r>
      <w:r>
        <w:rPr>
          <w:lang w:eastAsia="zh-CN"/>
        </w:rPr>
        <w:t>s</w:t>
      </w:r>
      <w:r>
        <w:rPr>
          <w:rFonts w:hint="eastAsia"/>
          <w:lang w:eastAsia="zh-CN"/>
        </w:rPr>
        <w:t>ervices</w:t>
      </w:r>
      <w:bookmarkEnd w:id="21693"/>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p>
    <w:p w:rsidR="002F0DF2" w:rsidRPr="00AA5B29" w:rsidRDefault="002F0DF2" w:rsidP="002F0DF2">
      <w:pPr>
        <w:pStyle w:val="EditorsNote"/>
        <w:rPr>
          <w:lang w:eastAsia="zh-CN"/>
        </w:rPr>
      </w:pPr>
      <w:r>
        <w:t>Editor's note:</w:t>
      </w:r>
      <w:r w:rsidRPr="00440029">
        <w:tab/>
      </w:r>
      <w:r>
        <w:t>T</w:t>
      </w:r>
      <w:r>
        <w:rPr>
          <w:rFonts w:hint="eastAsia"/>
          <w:lang w:eastAsia="zh-CN"/>
        </w:rPr>
        <w:t>his subclause describes the difference on the security aspect between emergency services procedure and normal procedure</w:t>
      </w:r>
      <w:r>
        <w:rPr>
          <w:lang w:eastAsia="zh-CN"/>
        </w:rPr>
        <w:t>.</w:t>
      </w:r>
    </w:p>
    <w:p w:rsidR="00510D75" w:rsidRPr="00D536D8" w:rsidRDefault="00510D75" w:rsidP="00510D75">
      <w:pPr>
        <w:keepNext/>
        <w:keepLines/>
        <w:spacing w:before="120"/>
        <w:ind w:left="1418" w:hanging="1418"/>
        <w:outlineLvl w:val="3"/>
        <w:rPr>
          <w:rFonts w:ascii="Arial" w:eastAsia="Times New Roman" w:hAnsi="Arial"/>
          <w:sz w:val="24"/>
          <w:lang w:eastAsia="zh-CN"/>
        </w:rPr>
      </w:pPr>
      <w:bookmarkStart w:id="21712" w:name="_Toc479765954"/>
      <w:bookmarkStart w:id="21713" w:name="_Toc484956900"/>
      <w:bookmarkStart w:id="21714" w:name="_Toc485044341"/>
      <w:bookmarkStart w:id="21715" w:name="_Toc485217987"/>
      <w:bookmarkStart w:id="21716" w:name="_Toc485220160"/>
      <w:bookmarkStart w:id="21717" w:name="_Toc485220515"/>
      <w:bookmarkStart w:id="21718" w:name="_Toc492387966"/>
      <w:bookmarkStart w:id="21719" w:name="_Toc492388556"/>
      <w:bookmarkStart w:id="21720" w:name="_Toc492394440"/>
      <w:bookmarkStart w:id="21721" w:name="_Toc492395029"/>
      <w:bookmarkStart w:id="21722" w:name="_Toc492455861"/>
      <w:bookmarkStart w:id="21723" w:name="_Toc492456451"/>
      <w:bookmarkStart w:id="21724" w:name="_Toc492466271"/>
      <w:bookmarkStart w:id="21725" w:name="_Toc492466861"/>
      <w:r w:rsidRPr="00D536D8">
        <w:rPr>
          <w:rFonts w:ascii="Arial" w:eastAsia="Times New Roman" w:hAnsi="Arial" w:hint="eastAsia"/>
          <w:sz w:val="24"/>
          <w:lang w:eastAsia="zh-CN"/>
        </w:rPr>
        <w:t>1</w:t>
      </w:r>
      <w:r w:rsidRPr="00D536D8">
        <w:rPr>
          <w:rFonts w:ascii="Arial" w:eastAsia="Times New Roman" w:hAnsi="Arial"/>
          <w:sz w:val="24"/>
          <w:lang w:eastAsia="zh-CN"/>
        </w:rPr>
        <w:t>2</w:t>
      </w:r>
      <w:r>
        <w:rPr>
          <w:rFonts w:ascii="Arial" w:eastAsia="Times New Roman" w:hAnsi="Arial" w:hint="eastAsia"/>
          <w:sz w:val="24"/>
          <w:lang w:eastAsia="zh-CN"/>
        </w:rPr>
        <w:t>.1.3.</w:t>
      </w:r>
      <w:r w:rsidR="00B272E1">
        <w:rPr>
          <w:rFonts w:ascii="Arial" w:eastAsia="Times New Roman" w:hAnsi="Arial"/>
          <w:sz w:val="24"/>
          <w:lang w:eastAsia="zh-CN"/>
        </w:rPr>
        <w:t>6</w:t>
      </w:r>
      <w:r w:rsidRPr="00D536D8">
        <w:rPr>
          <w:rFonts w:ascii="Arial" w:eastAsia="Times New Roman" w:hAnsi="Arial" w:hint="eastAsia"/>
          <w:sz w:val="24"/>
          <w:lang w:eastAsia="zh-CN"/>
        </w:rPr>
        <w:tab/>
      </w:r>
      <w:r w:rsidRPr="00D536D8">
        <w:rPr>
          <w:rFonts w:ascii="Arial" w:eastAsia="Times New Roman" w:hAnsi="Arial"/>
          <w:sz w:val="24"/>
          <w:lang w:eastAsia="zh-CN"/>
        </w:rPr>
        <w:t xml:space="preserve">IMS emergency call </w:t>
      </w:r>
      <w:proofErr w:type="gramStart"/>
      <w:r w:rsidRPr="00D536D8">
        <w:rPr>
          <w:rFonts w:ascii="Arial" w:eastAsia="Times New Roman" w:hAnsi="Arial"/>
          <w:sz w:val="24"/>
          <w:lang w:eastAsia="zh-CN"/>
        </w:rPr>
        <w:t>reattempt</w:t>
      </w:r>
      <w:proofErr w:type="gramEnd"/>
    </w:p>
    <w:p w:rsidR="00510D75" w:rsidRDefault="00510D75" w:rsidP="00510D75">
      <w:pPr>
        <w:rPr>
          <w:rFonts w:eastAsia="Times New Roman"/>
        </w:rPr>
      </w:pPr>
      <w:r w:rsidRPr="00D536D8">
        <w:rPr>
          <w:rFonts w:eastAsia="Times New Roman"/>
        </w:rPr>
        <w:t xml:space="preserve">Upon request from upper layers to establish a PS emergency call, if the 5G core network does not support the emergency PDU session service as described in </w:t>
      </w:r>
      <w:r>
        <w:rPr>
          <w:rFonts w:eastAsia="Times New Roman"/>
          <w:noProof/>
          <w:lang w:val="fr-FR" w:eastAsia="zh-CN"/>
        </w:rPr>
        <w:t>subclause</w:t>
      </w:r>
      <w:r>
        <w:rPr>
          <w:rFonts w:eastAsia="Times New Roman"/>
        </w:rPr>
        <w:t> 12</w:t>
      </w:r>
      <w:r w:rsidRPr="00C373A8">
        <w:rPr>
          <w:rFonts w:eastAsia="Times New Roman"/>
        </w:rPr>
        <w:t>.</w:t>
      </w:r>
      <w:r>
        <w:rPr>
          <w:rFonts w:eastAsia="Times New Roman"/>
        </w:rPr>
        <w:t>1</w:t>
      </w:r>
      <w:r w:rsidRPr="00C373A8">
        <w:rPr>
          <w:rFonts w:eastAsia="Times New Roman"/>
        </w:rPr>
        <w:t>.</w:t>
      </w:r>
      <w:r>
        <w:rPr>
          <w:rFonts w:eastAsia="Times New Roman"/>
        </w:rPr>
        <w:t>3.1</w:t>
      </w:r>
      <w:r w:rsidRPr="00D536D8">
        <w:rPr>
          <w:rFonts w:eastAsia="Times New Roman"/>
        </w:rPr>
        <w:t xml:space="preserve"> and </w:t>
      </w:r>
      <w:r>
        <w:rPr>
          <w:rFonts w:eastAsia="Times New Roman"/>
        </w:rPr>
        <w:t xml:space="preserve">when </w:t>
      </w:r>
      <w:r w:rsidRPr="00D536D8">
        <w:rPr>
          <w:rFonts w:eastAsia="Times New Roman"/>
        </w:rPr>
        <w:t xml:space="preserve">the UE selects the </w:t>
      </w:r>
      <w:r w:rsidRPr="00187065">
        <w:rPr>
          <w:rFonts w:eastAsia="Times New Roman"/>
        </w:rPr>
        <w:t xml:space="preserve">E-UTRA connected to </w:t>
      </w:r>
      <w:r>
        <w:rPr>
          <w:rFonts w:eastAsia="Times New Roman"/>
          <w:noProof/>
          <w:lang w:val="fr-FR" w:eastAsia="zh-CN"/>
        </w:rPr>
        <w:t>EPC</w:t>
      </w:r>
      <w:r w:rsidRPr="00FD67EA">
        <w:rPr>
          <w:rFonts w:eastAsia="Times New Roman"/>
        </w:rPr>
        <w:t xml:space="preserve"> according to the core network selection </w:t>
      </w:r>
      <w:r>
        <w:rPr>
          <w:rFonts w:eastAsia="Times New Roman"/>
        </w:rPr>
        <w:t>(5GC or EPC) as specified in 3GPP TS 23.</w:t>
      </w:r>
      <w:r>
        <w:rPr>
          <w:rFonts w:eastAsia="Times New Roman" w:hint="eastAsia"/>
        </w:rPr>
        <w:t>5</w:t>
      </w:r>
      <w:r w:rsidRPr="003168A2">
        <w:rPr>
          <w:rFonts w:eastAsia="Times New Roman"/>
        </w:rPr>
        <w:t>01 [</w:t>
      </w:r>
      <w:r w:rsidR="004C5821">
        <w:rPr>
          <w:rFonts w:eastAsia="Times New Roman"/>
        </w:rPr>
        <w:t>9</w:t>
      </w:r>
      <w:r w:rsidRPr="003168A2">
        <w:rPr>
          <w:rFonts w:eastAsia="Times New Roman"/>
        </w:rPr>
        <w:t>]</w:t>
      </w:r>
      <w:r>
        <w:rPr>
          <w:rFonts w:eastAsia="Times New Roman"/>
        </w:rPr>
        <w:t>, the UE shall:</w:t>
      </w:r>
      <w:r w:rsidRPr="00D536D8">
        <w:rPr>
          <w:rFonts w:eastAsia="Times New Roman"/>
        </w:rPr>
        <w:t xml:space="preserve"> </w:t>
      </w:r>
    </w:p>
    <w:p w:rsidR="00510D75" w:rsidRDefault="00510D75" w:rsidP="00510D75">
      <w:pPr>
        <w:pStyle w:val="B1"/>
        <w:rPr>
          <w:rFonts w:eastAsia="Times New Roman"/>
          <w:lang w:eastAsia="zh-CN"/>
        </w:rPr>
      </w:pPr>
      <w:r>
        <w:rPr>
          <w:rFonts w:eastAsia="Times New Roman"/>
        </w:rPr>
        <w:t>-</w:t>
      </w:r>
      <w:r>
        <w:rPr>
          <w:rFonts w:eastAsia="Times New Roman"/>
        </w:rPr>
        <w:tab/>
      </w:r>
      <w:r w:rsidRPr="00D536D8">
        <w:rPr>
          <w:rFonts w:eastAsia="Times New Roman"/>
          <w:lang w:eastAsia="zh-CN"/>
        </w:rPr>
        <w:t xml:space="preserve">if the UE operates in </w:t>
      </w:r>
      <w:r w:rsidRPr="008166BE">
        <w:rPr>
          <w:rFonts w:eastAsia="Times New Roman"/>
          <w:lang w:eastAsia="zh-CN"/>
        </w:rPr>
        <w:t>single-registration mode</w:t>
      </w:r>
      <w:r w:rsidRPr="00D536D8">
        <w:rPr>
          <w:rFonts w:eastAsia="Times New Roman"/>
          <w:lang w:eastAsia="zh-CN"/>
        </w:rPr>
        <w:t>, disable the N1 mode radio capabilities and then proceed with the domai</w:t>
      </w:r>
      <w:r>
        <w:rPr>
          <w:rFonts w:eastAsia="Times New Roman"/>
          <w:lang w:eastAsia="zh-CN"/>
        </w:rPr>
        <w:t xml:space="preserve">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 and</w:t>
      </w:r>
    </w:p>
    <w:p w:rsidR="00510D75" w:rsidRPr="00D536D8" w:rsidRDefault="00510D75" w:rsidP="00510D75">
      <w:pPr>
        <w:pStyle w:val="B1"/>
        <w:rPr>
          <w:rFonts w:eastAsia="Times New Roman"/>
          <w:lang w:eastAsia="zh-CN"/>
        </w:rPr>
      </w:pPr>
      <w:r>
        <w:rPr>
          <w:rFonts w:eastAsia="Times New Roman"/>
        </w:rPr>
        <w:t>-</w:t>
      </w:r>
      <w:r>
        <w:rPr>
          <w:rFonts w:eastAsia="Times New Roman"/>
        </w:rPr>
        <w:tab/>
      </w:r>
      <w:proofErr w:type="gramStart"/>
      <w:r w:rsidRPr="00D536D8">
        <w:rPr>
          <w:rFonts w:eastAsia="Times New Roman"/>
          <w:lang w:eastAsia="zh-CN"/>
        </w:rPr>
        <w:t>if</w:t>
      </w:r>
      <w:proofErr w:type="gramEnd"/>
      <w:r w:rsidRPr="00D536D8">
        <w:rPr>
          <w:rFonts w:eastAsia="Times New Roman"/>
          <w:lang w:eastAsia="zh-CN"/>
        </w:rPr>
        <w:t xml:space="preserve"> the UE operates in </w:t>
      </w:r>
      <w:r w:rsidRPr="008166BE">
        <w:rPr>
          <w:rFonts w:eastAsia="Times New Roman"/>
          <w:lang w:eastAsia="zh-CN"/>
        </w:rPr>
        <w:t>dual-registration mode</w:t>
      </w:r>
      <w:r w:rsidRPr="00D536D8">
        <w:rPr>
          <w:rFonts w:eastAsia="Times New Roman"/>
          <w:lang w:eastAsia="zh-CN"/>
        </w:rPr>
        <w:t xml:space="preserve">, proceed with the domain selection as specified in </w:t>
      </w:r>
      <w:r>
        <w:rPr>
          <w:rFonts w:eastAsia="Times New Roman"/>
        </w:rPr>
        <w:t>3GPP TS.23.167 [</w:t>
      </w:r>
      <w:r w:rsidR="004C5821">
        <w:rPr>
          <w:rFonts w:eastAsia="Times New Roman"/>
        </w:rPr>
        <w:t>8</w:t>
      </w:r>
      <w:r>
        <w:rPr>
          <w:rFonts w:eastAsia="Times New Roman"/>
        </w:rPr>
        <w:t>]</w:t>
      </w:r>
      <w:r>
        <w:rPr>
          <w:rFonts w:eastAsia="Times New Roman"/>
          <w:lang w:eastAsia="zh-CN"/>
        </w:rPr>
        <w:t xml:space="preserve"> annex</w:t>
      </w:r>
      <w:r w:rsidRPr="0038639D">
        <w:rPr>
          <w:rFonts w:eastAsia="Times New Roman"/>
        </w:rPr>
        <w:t> </w:t>
      </w:r>
      <w:r w:rsidRPr="00D536D8">
        <w:rPr>
          <w:rFonts w:eastAsia="Times New Roman"/>
          <w:lang w:eastAsia="zh-CN"/>
        </w:rPr>
        <w:t>H</w:t>
      </w:r>
      <w:r>
        <w:rPr>
          <w:rFonts w:eastAsia="Times New Roman"/>
          <w:lang w:eastAsia="zh-CN"/>
        </w:rPr>
        <w:t>.</w:t>
      </w:r>
    </w:p>
    <w:p w:rsidR="00510D75" w:rsidRPr="00440029" w:rsidRDefault="00510D75" w:rsidP="00510D75">
      <w:pPr>
        <w:pStyle w:val="EditorsNote"/>
        <w:rPr>
          <w:rFonts w:eastAsia="Times New Roman"/>
        </w:rPr>
      </w:pPr>
      <w:r>
        <w:rPr>
          <w:rFonts w:eastAsia="Times New Roman"/>
        </w:rPr>
        <w:t>Editor's note:</w:t>
      </w:r>
      <w:r w:rsidRPr="00440029">
        <w:rPr>
          <w:rFonts w:eastAsia="Times New Roman"/>
        </w:rPr>
        <w:tab/>
      </w:r>
      <w:r w:rsidRPr="00D536D8">
        <w:rPr>
          <w:rFonts w:eastAsia="Times New Roman"/>
        </w:rPr>
        <w:t>The requirement will be updated by taking RAN definition of emergency service support indication into account for e.g., UE behavior when the 5G core network supports the emergency PDU session service but the current RAT does not.</w:t>
      </w:r>
    </w:p>
    <w:p w:rsidR="00510D75" w:rsidRDefault="00510D75" w:rsidP="00510D75">
      <w:pPr>
        <w:pStyle w:val="EditorsNote"/>
        <w:rPr>
          <w:rFonts w:eastAsia="Times New Roman"/>
          <w:lang w:val="en-US" w:eastAsia="zh-CN"/>
        </w:rPr>
      </w:pPr>
      <w:r>
        <w:rPr>
          <w:rFonts w:eastAsia="Times New Roman"/>
          <w:lang w:eastAsia="zh-CN"/>
        </w:rPr>
        <w:t>Editor's note:</w:t>
      </w:r>
      <w:r>
        <w:rPr>
          <w:rFonts w:eastAsia="Times New Roman"/>
          <w:lang w:eastAsia="zh-CN"/>
        </w:rPr>
        <w:tab/>
      </w:r>
      <w:r>
        <w:rPr>
          <w:rFonts w:eastAsia="Times New Roman"/>
          <w:lang w:val="en-US" w:eastAsia="zh-CN"/>
        </w:rPr>
        <w:t xml:space="preserve">The </w:t>
      </w:r>
      <w:r>
        <w:rPr>
          <w:rFonts w:eastAsia="Malgun Gothic"/>
          <w:lang w:eastAsia="ko-KR"/>
        </w:rPr>
        <w:t xml:space="preserve">5G core network selection requirement for emergency call needs to be clarified in SA2. </w:t>
      </w:r>
    </w:p>
    <w:p w:rsidR="002F0DF2" w:rsidRDefault="002F0DF2" w:rsidP="002F0DF2">
      <w:pPr>
        <w:pStyle w:val="Heading3"/>
      </w:pPr>
      <w:bookmarkStart w:id="21726" w:name="_Toc500845359"/>
      <w:bookmarkStart w:id="21727" w:name="_Toc500934157"/>
      <w:bookmarkStart w:id="21728" w:name="_Toc500934961"/>
      <w:r>
        <w:t>12.1.4</w:t>
      </w:r>
      <w:r w:rsidRPr="00235394">
        <w:tab/>
      </w:r>
      <w:r>
        <w:t>Location services</w:t>
      </w:r>
      <w:bookmarkEnd w:id="21617"/>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p>
    <w:p w:rsidR="002F0DF2" w:rsidRDefault="002F0DF2" w:rsidP="002F0DF2">
      <w:pPr>
        <w:rPr>
          <w:rFonts w:eastAsia="Times New Roman"/>
        </w:rPr>
      </w:pPr>
      <w:bookmarkStart w:id="21729" w:name="_Toc479765955"/>
      <w:bookmarkStart w:id="21730" w:name="_Toc484956901"/>
      <w:bookmarkStart w:id="21731" w:name="_Toc485044342"/>
      <w:bookmarkStart w:id="21732" w:name="_Toc485217988"/>
      <w:bookmarkStart w:id="21733" w:name="_Toc485220161"/>
      <w:bookmarkStart w:id="21734" w:name="_Toc485220516"/>
      <w:r>
        <w:rPr>
          <w:rFonts w:eastAsia="Times New Roman"/>
        </w:rPr>
        <w:t>LPP messages shall be transported between the UE and the AMF using the NAS transport procedures specified in subclause 8.5.1.</w:t>
      </w:r>
      <w:ins w:id="21735" w:author="rapporteur_Christian_Herrero-Veron" w:date="2017-12-11T21:20:00Z">
        <w:r w:rsidR="003161F5">
          <w:rPr>
            <w:rFonts w:eastAsia="Times New Roman"/>
          </w:rPr>
          <w:t>3</w:t>
        </w:r>
      </w:ins>
      <w:del w:id="21736" w:author="rapporteur_Christian_Herrero-Veron" w:date="2017-12-11T21:20:00Z">
        <w:r w:rsidR="00EF10EF" w:rsidDel="003161F5">
          <w:rPr>
            <w:rFonts w:eastAsia="Times New Roman"/>
          </w:rPr>
          <w:delText>2</w:delText>
        </w:r>
      </w:del>
      <w:r>
        <w:rPr>
          <w:rFonts w:eastAsia="Times New Roman"/>
        </w:rPr>
        <w:t>.</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It is FFS whether transport of supplementary service messages for location services as specified in 3GPP TS 24.030 is needed in 5G System.</w:t>
      </w:r>
    </w:p>
    <w:p w:rsidR="002F0DF2" w:rsidRDefault="002F0DF2" w:rsidP="002F0DF2">
      <w:pPr>
        <w:pStyle w:val="Heading3"/>
      </w:pPr>
      <w:bookmarkStart w:id="21737" w:name="_Toc492387967"/>
      <w:bookmarkStart w:id="21738" w:name="_Toc492388557"/>
      <w:bookmarkStart w:id="21739" w:name="_Toc492394441"/>
      <w:bookmarkStart w:id="21740" w:name="_Toc492395030"/>
      <w:bookmarkStart w:id="21741" w:name="_Toc492455862"/>
      <w:bookmarkStart w:id="21742" w:name="_Toc492456452"/>
      <w:bookmarkStart w:id="21743" w:name="_Toc492466272"/>
      <w:bookmarkStart w:id="21744" w:name="_Toc492466862"/>
      <w:bookmarkStart w:id="21745" w:name="_Toc500845360"/>
      <w:bookmarkStart w:id="21746" w:name="_Toc500934158"/>
      <w:bookmarkStart w:id="21747" w:name="_Toc500934962"/>
      <w:r>
        <w:t>12.1.5</w:t>
      </w:r>
      <w:r w:rsidRPr="00235394">
        <w:tab/>
      </w:r>
      <w:r>
        <w:t>Multimedia priority services</w:t>
      </w:r>
      <w:bookmarkEnd w:id="21729"/>
      <w:bookmarkEnd w:id="21730"/>
      <w:bookmarkEnd w:id="21731"/>
      <w:bookmarkEnd w:id="21732"/>
      <w:bookmarkEnd w:id="21733"/>
      <w:bookmarkEnd w:id="21734"/>
      <w:bookmarkEnd w:id="21737"/>
      <w:bookmarkEnd w:id="21738"/>
      <w:bookmarkEnd w:id="21739"/>
      <w:bookmarkEnd w:id="21740"/>
      <w:bookmarkEnd w:id="21741"/>
      <w:bookmarkEnd w:id="21742"/>
      <w:bookmarkEnd w:id="21743"/>
      <w:bookmarkEnd w:id="21744"/>
      <w:bookmarkEnd w:id="21745"/>
      <w:bookmarkEnd w:id="21746"/>
      <w:bookmarkEnd w:id="21747"/>
    </w:p>
    <w:p w:rsidR="007915B7" w:rsidRDefault="00DB3A27">
      <w:pPr>
        <w:pStyle w:val="Heading4"/>
      </w:pPr>
      <w:bookmarkStart w:id="21748" w:name="_Toc500845361"/>
      <w:bookmarkStart w:id="21749" w:name="_Toc479765956"/>
      <w:bookmarkStart w:id="21750" w:name="_Toc484956902"/>
      <w:bookmarkStart w:id="21751" w:name="_Toc485044343"/>
      <w:bookmarkStart w:id="21752" w:name="_Toc485217989"/>
      <w:bookmarkStart w:id="21753" w:name="_Toc485220162"/>
      <w:bookmarkStart w:id="21754" w:name="_Toc485220517"/>
      <w:bookmarkStart w:id="21755" w:name="_Toc492387968"/>
      <w:bookmarkStart w:id="21756" w:name="_Toc492388558"/>
      <w:bookmarkStart w:id="21757" w:name="_Toc492394442"/>
      <w:bookmarkStart w:id="21758" w:name="_Toc492395031"/>
      <w:bookmarkStart w:id="21759" w:name="_Toc492455863"/>
      <w:bookmarkStart w:id="21760" w:name="_Toc492456453"/>
      <w:bookmarkStart w:id="21761" w:name="_Toc492466273"/>
      <w:bookmarkStart w:id="21762" w:name="_Toc492466863"/>
      <w:bookmarkStart w:id="21763" w:name="_Toc500934159"/>
      <w:bookmarkStart w:id="21764" w:name="_Toc500934963"/>
      <w:r>
        <w:t>12.1.5.1</w:t>
      </w:r>
      <w:r>
        <w:tab/>
        <w:t>General</w:t>
      </w:r>
      <w:bookmarkEnd w:id="21748"/>
      <w:bookmarkEnd w:id="21763"/>
      <w:bookmarkEnd w:id="21764"/>
    </w:p>
    <w:p w:rsidR="00DB3A27" w:rsidRDefault="00DB3A27" w:rsidP="00DB3A27">
      <w:r>
        <w:t>5GS supports MPS with functionality as described in subclause 5.16.5 in 3GPP TS 23.501 [</w:t>
      </w:r>
      <w:r w:rsidR="004C5821">
        <w:t>9</w:t>
      </w:r>
      <w:r>
        <w:t>]. MPS priority mechanisms can be classified as subscription-related, invocation-related, and those applied to existing QoS Flows, as described in subclause 5.22 of 3GPP TS 23.501 [</w:t>
      </w:r>
      <w:r w:rsidR="004C5821">
        <w:t>9</w:t>
      </w:r>
      <w:r>
        <w:t>].</w:t>
      </w:r>
    </w:p>
    <w:p w:rsidR="007915B7" w:rsidRDefault="00DB3A27">
      <w:r>
        <w:t>MPS-specific exemptions are provided for 5GS mobility management and 5GS session management.</w:t>
      </w:r>
    </w:p>
    <w:p w:rsidR="007915B7" w:rsidRDefault="00DB3A27">
      <w:pPr>
        <w:pStyle w:val="Heading4"/>
      </w:pPr>
      <w:bookmarkStart w:id="21765" w:name="_Toc500845362"/>
      <w:bookmarkStart w:id="21766" w:name="_Toc500934160"/>
      <w:bookmarkStart w:id="21767" w:name="_Toc500934964"/>
      <w:r>
        <w:t>12.1.5.2</w:t>
      </w:r>
      <w:r>
        <w:tab/>
        <w:t>5GS mobility management priority mechanisms</w:t>
      </w:r>
      <w:bookmarkEnd w:id="21765"/>
      <w:bookmarkEnd w:id="21766"/>
      <w:bookmarkEnd w:id="21767"/>
    </w:p>
    <w:p w:rsidR="00DB3A27" w:rsidRDefault="00DB3A27" w:rsidP="00DB3A27">
      <w:r>
        <w:t>Membership in the unique special access class assigned for MPS (based on subclause 4.4A of 3GPP TS 22.011 [2]) provides certain 5GMM priority treatments and exemptions to MPS-subscribed UEs.</w:t>
      </w:r>
    </w:p>
    <w:p w:rsidR="00DB3A27" w:rsidRDefault="00DB3A27" w:rsidP="00DB3A27">
      <w:r>
        <w:t>An MPS-subscribed UE is configured with at least one access class in the range 11-15 on the USIM. A</w:t>
      </w:r>
      <w:ins w:id="21768" w:author="C1-174966" w:date="2017-12-12T09:36:00Z">
        <w:r w:rsidR="00166275">
          <w:t xml:space="preserve"> </w:t>
        </w:r>
        <w:r w:rsidR="00166275" w:rsidRPr="002A29C4">
          <w:t xml:space="preserve">UE configured to use AC11 – 15 in selected PLMN </w:t>
        </w:r>
      </w:ins>
      <w:del w:id="21769" w:author="C1-174966" w:date="2017-12-12T09:36:00Z">
        <w:r w:rsidDel="00166275">
          <w:delText xml:space="preserve">n MPS-subscribed UE </w:delText>
        </w:r>
      </w:del>
      <w:r>
        <w:t>shall be exempt from NAS level 5GMM congestion controls.</w:t>
      </w:r>
    </w:p>
    <w:p w:rsidR="007915B7" w:rsidRDefault="00DB3A27">
      <w:pPr>
        <w:pStyle w:val="EditorsNote"/>
      </w:pPr>
      <w:r w:rsidRPr="00401E33">
        <w:t>Editor’s note:</w:t>
      </w:r>
      <w:r>
        <w:tab/>
      </w:r>
      <w:r w:rsidRPr="00401E33">
        <w:t xml:space="preserve">NAS level 5GMM congestion control </w:t>
      </w:r>
      <w:r>
        <w:t>is</w:t>
      </w:r>
      <w:r w:rsidRPr="00401E33">
        <w:t xml:space="preserve"> FFS and will be captured by CT1 based on stage 2 requirements.</w:t>
      </w:r>
    </w:p>
    <w:p w:rsidR="00DB3A27" w:rsidRDefault="00DB3A27" w:rsidP="00DB3A27">
      <w:r>
        <w:t>A</w:t>
      </w:r>
      <w:ins w:id="21770" w:author="C1-174966" w:date="2017-12-12T09:36:00Z">
        <w:r w:rsidR="00166275">
          <w:t xml:space="preserve"> </w:t>
        </w:r>
        <w:r w:rsidR="00166275" w:rsidRPr="002A29C4">
          <w:t xml:space="preserve">UE configured to use AC11 – 15 in selected PLMN </w:t>
        </w:r>
      </w:ins>
      <w:del w:id="21771" w:author="C1-174966" w:date="2017-12-12T09:36:00Z">
        <w:r w:rsidDel="00166275">
          <w:delText xml:space="preserve">n MPS-subscribed UE </w:delText>
        </w:r>
      </w:del>
      <w:r>
        <w:t>shall be exempt from 5GMM procedure backoff timers.</w:t>
      </w:r>
    </w:p>
    <w:p w:rsidR="00DB3A27" w:rsidRDefault="00DB3A27" w:rsidP="00DB3A27">
      <w:pPr>
        <w:pStyle w:val="EditorsNote"/>
      </w:pPr>
      <w:r w:rsidRPr="00401E33">
        <w:t>Editor’s note:</w:t>
      </w:r>
      <w:r>
        <w:tab/>
      </w:r>
      <w:r w:rsidRPr="00693BE5">
        <w:t xml:space="preserve">5GMM procedure backoff timers </w:t>
      </w:r>
      <w:r>
        <w:t>are</w:t>
      </w:r>
      <w:r w:rsidRPr="00401E33">
        <w:t xml:space="preserve"> FFS.</w:t>
      </w:r>
    </w:p>
    <w:p w:rsidR="00DB3A27" w:rsidRDefault="00DB3A27" w:rsidP="00DB3A27">
      <w:r>
        <w:t>A</w:t>
      </w:r>
      <w:ins w:id="21772" w:author="C1-174966" w:date="2017-12-12T09:36:00Z">
        <w:r w:rsidR="00166275">
          <w:t xml:space="preserve"> </w:t>
        </w:r>
        <w:r w:rsidR="00166275" w:rsidRPr="002A29C4">
          <w:t xml:space="preserve">UE configured to use AC11 – 15 in selected PLMN </w:t>
        </w:r>
      </w:ins>
      <w:del w:id="21773" w:author="C1-174966" w:date="2017-12-12T09:36:00Z">
        <w:r w:rsidDel="00166275">
          <w:delText xml:space="preserve">n MPS-subscribed UE </w:delText>
        </w:r>
      </w:del>
      <w:r>
        <w:t>shall be exempt from failed service request procedure retry counter limitations.</w:t>
      </w:r>
    </w:p>
    <w:p w:rsidR="007915B7" w:rsidRDefault="00DB3A27">
      <w:pPr>
        <w:pStyle w:val="EditorsNote"/>
      </w:pPr>
      <w:r w:rsidRPr="000E71E7">
        <w:t>Editor’s note:</w:t>
      </w:r>
      <w:r w:rsidRPr="000E71E7">
        <w:tab/>
        <w:t xml:space="preserve">Service </w:t>
      </w:r>
      <w:r>
        <w:t>r</w:t>
      </w:r>
      <w:r w:rsidRPr="000E71E7">
        <w:t xml:space="preserve">equest </w:t>
      </w:r>
      <w:r>
        <w:t xml:space="preserve">procedure </w:t>
      </w:r>
      <w:r w:rsidRPr="000E71E7">
        <w:t>retry counters are FFS.</w:t>
      </w:r>
    </w:p>
    <w:p w:rsidR="00DB3A27" w:rsidRDefault="00DB3A27" w:rsidP="00DB3A27">
      <w:r>
        <w:t>For initial paging to deliver an MPS packet, the network shall initiate paging procedure with paging priority.</w:t>
      </w:r>
    </w:p>
    <w:p w:rsidR="007915B7" w:rsidRDefault="00DB3A27">
      <w:r>
        <w:t>If paging is in progress without priority, and an MPS packet arrives, the network shall re-start the paging procedure with paging priority.</w:t>
      </w:r>
    </w:p>
    <w:p w:rsidR="007915B7" w:rsidRDefault="00DB3A27">
      <w:pPr>
        <w:pStyle w:val="Heading4"/>
      </w:pPr>
      <w:bookmarkStart w:id="21774" w:name="_Toc500845363"/>
      <w:bookmarkStart w:id="21775" w:name="_Toc500934161"/>
      <w:bookmarkStart w:id="21776" w:name="_Toc500934965"/>
      <w:r>
        <w:t>12.1.5.3</w:t>
      </w:r>
      <w:r w:rsidR="00EF10EF">
        <w:tab/>
      </w:r>
      <w:r w:rsidR="00FF7645">
        <w:t>5</w:t>
      </w:r>
      <w:r>
        <w:t>GS session management priority mechanisms</w:t>
      </w:r>
      <w:bookmarkEnd w:id="21774"/>
      <w:bookmarkEnd w:id="21775"/>
      <w:bookmarkEnd w:id="21776"/>
    </w:p>
    <w:p w:rsidR="00DB3A27" w:rsidRDefault="00DB3A27" w:rsidP="00DB3A27">
      <w:r>
        <w:t xml:space="preserve">Membership in the unique special access class assigned for MPS (based on subclause 4.4A of 3GPP TS 22.011 [2]) provides certain 5GSM priority treatments and exemptions to </w:t>
      </w:r>
      <w:ins w:id="21777" w:author="C1-174966" w:date="2017-12-12T09:37:00Z">
        <w:r w:rsidR="00166275" w:rsidRPr="002A29C4">
          <w:t>UE</w:t>
        </w:r>
        <w:r w:rsidR="00166275">
          <w:t>s</w:t>
        </w:r>
        <w:r w:rsidR="00166275" w:rsidRPr="002A29C4">
          <w:t xml:space="preserve"> configured to use AC11 – 15 in selected PLMN</w:t>
        </w:r>
      </w:ins>
      <w:del w:id="21778" w:author="C1-174966" w:date="2017-12-12T09:37:00Z">
        <w:r w:rsidDel="00166275">
          <w:delText>MPS-subscribed UEs</w:delText>
        </w:r>
      </w:del>
      <w:r>
        <w:t>.</w:t>
      </w:r>
    </w:p>
    <w:p w:rsidR="00DB3A27" w:rsidRDefault="00DB3A27" w:rsidP="00DB3A27">
      <w:r>
        <w:t>A</w:t>
      </w:r>
      <w:ins w:id="21779" w:author="C1-174966" w:date="2017-12-12T09:36:00Z">
        <w:r w:rsidR="00166275">
          <w:t xml:space="preserve"> </w:t>
        </w:r>
        <w:r w:rsidR="00166275" w:rsidRPr="002A29C4">
          <w:t xml:space="preserve">UE configured to use AC11 – 15 in selected PLMN </w:t>
        </w:r>
      </w:ins>
      <w:del w:id="21780" w:author="C1-174966" w:date="2017-12-12T09:36:00Z">
        <w:r w:rsidDel="00166275">
          <w:delText xml:space="preserve">n MPS-subscribed </w:delText>
        </w:r>
      </w:del>
      <w:del w:id="21781" w:author="C1-174966" w:date="2017-12-12T09:37:00Z">
        <w:r w:rsidDel="00166275">
          <w:delText xml:space="preserve">UE </w:delText>
        </w:r>
      </w:del>
      <w:r>
        <w:t>shall be exempt from 5GSM procedure backoff timers associated with network congestion at the AMF or SMF.</w:t>
      </w:r>
    </w:p>
    <w:p w:rsidR="007915B7" w:rsidRDefault="00DB3A27">
      <w:pPr>
        <w:pStyle w:val="EditorsNote"/>
      </w:pPr>
      <w:r w:rsidRPr="000E71E7">
        <w:t>Editor’s note:</w:t>
      </w:r>
      <w:r w:rsidRPr="000E71E7">
        <w:tab/>
      </w:r>
      <w:r>
        <w:t>DN</w:t>
      </w:r>
      <w:r w:rsidRPr="00401E33">
        <w:t xml:space="preserve"> level </w:t>
      </w:r>
      <w:r>
        <w:t>based</w:t>
      </w:r>
      <w:r w:rsidRPr="00401E33">
        <w:t xml:space="preserve"> congestion control </w:t>
      </w:r>
      <w:r>
        <w:t>is</w:t>
      </w:r>
      <w:r w:rsidRPr="00401E33">
        <w:t xml:space="preserve"> FFS and will be captured by CT1 based on stage 2 requirements</w:t>
      </w:r>
      <w:r>
        <w:t xml:space="preserve">. </w:t>
      </w:r>
      <w:r w:rsidRPr="000E71E7">
        <w:t>5GSM procedure backoff timers are FFS.</w:t>
      </w:r>
    </w:p>
    <w:p w:rsidR="00DB3A27" w:rsidRPr="00DC68E9" w:rsidRDefault="00DB3A27" w:rsidP="00DB3A27">
      <w:r>
        <w:t>A</w:t>
      </w:r>
      <w:ins w:id="21782" w:author="C1-174966" w:date="2017-12-12T09:37:00Z">
        <w:r w:rsidR="00166275">
          <w:t xml:space="preserve"> </w:t>
        </w:r>
        <w:r w:rsidR="00166275" w:rsidRPr="002A29C4">
          <w:t xml:space="preserve">UE configured to use AC11 – 15 in selected PLMN </w:t>
        </w:r>
      </w:ins>
      <w:del w:id="21783" w:author="C1-174966" w:date="2017-12-12T09:37:00Z">
        <w:r w:rsidDel="00166275">
          <w:delText xml:space="preserve">n MPS-subscribed UE </w:delText>
        </w:r>
      </w:del>
      <w:r>
        <w:t>shall be exempt from 5GSM procedure backoff timers associated with signaling for PDU sessions to specific DNs.</w:t>
      </w:r>
    </w:p>
    <w:p w:rsidR="002F0DF2" w:rsidRDefault="002F0DF2" w:rsidP="002F0DF2">
      <w:pPr>
        <w:pStyle w:val="Heading2"/>
      </w:pPr>
      <w:bookmarkStart w:id="21784" w:name="_Toc500845364"/>
      <w:bookmarkStart w:id="21785" w:name="_Toc500934162"/>
      <w:bookmarkStart w:id="21786" w:name="_Toc500934966"/>
      <w:r>
        <w:t>12.2</w:t>
      </w:r>
      <w:r w:rsidRPr="007E6407">
        <w:tab/>
      </w:r>
      <w:r>
        <w:t>Access control</w:t>
      </w:r>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84"/>
      <w:bookmarkEnd w:id="21785"/>
      <w:bookmarkEnd w:id="21786"/>
    </w:p>
    <w:p w:rsidR="005A1DCA" w:rsidRDefault="005A1DCA" w:rsidP="005A1DCA">
      <w:pPr>
        <w:pStyle w:val="Heading3"/>
        <w:rPr>
          <w:rFonts w:eastAsia="Times New Roman"/>
        </w:rPr>
      </w:pPr>
      <w:bookmarkStart w:id="21787" w:name="_Toc500845365"/>
      <w:bookmarkStart w:id="21788" w:name="_Toc479765957"/>
      <w:bookmarkStart w:id="21789" w:name="_Toc484956903"/>
      <w:bookmarkStart w:id="21790" w:name="_Toc485044344"/>
      <w:bookmarkStart w:id="21791" w:name="_Toc485217990"/>
      <w:bookmarkStart w:id="21792" w:name="_Toc485220163"/>
      <w:bookmarkStart w:id="21793" w:name="_Toc485220518"/>
      <w:bookmarkStart w:id="21794" w:name="_Toc492387969"/>
      <w:bookmarkStart w:id="21795" w:name="_Toc492388559"/>
      <w:bookmarkStart w:id="21796" w:name="_Toc492394443"/>
      <w:bookmarkStart w:id="21797" w:name="_Toc492395032"/>
      <w:bookmarkStart w:id="21798" w:name="_Toc492455864"/>
      <w:bookmarkStart w:id="21799" w:name="_Toc492456454"/>
      <w:bookmarkStart w:id="21800" w:name="_Toc492466274"/>
      <w:bookmarkStart w:id="21801" w:name="_Toc492466864"/>
      <w:bookmarkStart w:id="21802" w:name="_Toc500934163"/>
      <w:bookmarkStart w:id="21803" w:name="_Toc500934967"/>
      <w:r>
        <w:rPr>
          <w:rFonts w:eastAsia="Times New Roman"/>
        </w:rPr>
        <w:t>12.2.</w:t>
      </w:r>
      <w:r w:rsidR="00EF10EF">
        <w:rPr>
          <w:rFonts w:eastAsia="Times New Roman"/>
        </w:rPr>
        <w:t>1</w:t>
      </w:r>
      <w:r>
        <w:rPr>
          <w:rFonts w:eastAsia="Times New Roman"/>
        </w:rPr>
        <w:tab/>
        <w:t xml:space="preserve">Unified access control (Alternative </w:t>
      </w:r>
      <w:r w:rsidR="00EF10EF">
        <w:rPr>
          <w:rFonts w:eastAsia="Times New Roman"/>
        </w:rPr>
        <w:t>1</w:t>
      </w:r>
      <w:r>
        <w:rPr>
          <w:rFonts w:eastAsia="Times New Roman"/>
        </w:rPr>
        <w:t>)</w:t>
      </w:r>
      <w:bookmarkEnd w:id="21787"/>
      <w:bookmarkEnd w:id="21802"/>
      <w:bookmarkEnd w:id="21803"/>
    </w:p>
    <w:p w:rsidR="005A1DCA" w:rsidRDefault="005A1DCA" w:rsidP="005A1DCA">
      <w:pPr>
        <w:pStyle w:val="Heading4"/>
        <w:rPr>
          <w:rFonts w:eastAsia="Times New Roman"/>
        </w:rPr>
      </w:pPr>
      <w:bookmarkStart w:id="21804" w:name="_Toc500845366"/>
      <w:bookmarkStart w:id="21805" w:name="_Toc500934164"/>
      <w:bookmarkStart w:id="21806" w:name="_Toc500934968"/>
      <w:r>
        <w:rPr>
          <w:rFonts w:eastAsia="Times New Roman"/>
        </w:rPr>
        <w:t>12.2.</w:t>
      </w:r>
      <w:r w:rsidR="00EF10EF">
        <w:rPr>
          <w:rFonts w:eastAsia="Times New Roman"/>
        </w:rPr>
        <w:t>1</w:t>
      </w:r>
      <w:r>
        <w:rPr>
          <w:rFonts w:eastAsia="Times New Roman"/>
        </w:rPr>
        <w:t>.1</w:t>
      </w:r>
      <w:r>
        <w:rPr>
          <w:rFonts w:eastAsia="Times New Roman"/>
        </w:rPr>
        <w:tab/>
        <w:t>General</w:t>
      </w:r>
      <w:bookmarkEnd w:id="21804"/>
      <w:bookmarkEnd w:id="21805"/>
      <w:bookmarkEnd w:id="21806"/>
    </w:p>
    <w:p w:rsidR="005A1DCA" w:rsidRDefault="005A1DCA" w:rsidP="005A1DCA">
      <w:pPr>
        <w:rPr>
          <w:rFonts w:eastAsia="Times New Roman"/>
        </w:rPr>
      </w:pPr>
      <w:r>
        <w:rPr>
          <w:rFonts w:eastAsia="Times New Roman"/>
        </w:rPr>
        <w:t>5GS supports a unified access control by which each access attempt is categorized into one</w:t>
      </w:r>
      <w:del w:id="21807" w:author="C1-175406" w:date="2017-12-12T10:56:00Z">
        <w:r w:rsidDel="002C4DB8">
          <w:rPr>
            <w:rFonts w:eastAsia="Times New Roman"/>
          </w:rPr>
          <w:delText xml:space="preserve"> ore more</w:delText>
        </w:r>
      </w:del>
      <w:r>
        <w:rPr>
          <w:rFonts w:eastAsia="Times New Roman"/>
        </w:rPr>
        <w:t xml:space="preserve"> access categor</w:t>
      </w:r>
      <w:ins w:id="21808" w:author="C1-175406" w:date="2017-12-12T10:56:00Z">
        <w:r w:rsidR="002C4DB8">
          <w:rPr>
            <w:rFonts w:eastAsia="Times New Roman"/>
          </w:rPr>
          <w:t>y</w:t>
        </w:r>
      </w:ins>
      <w:del w:id="21809" w:author="C1-175406" w:date="2017-12-12T10:56:00Z">
        <w:r w:rsidDel="002C4DB8">
          <w:rPr>
            <w:rFonts w:eastAsia="Times New Roman"/>
          </w:rPr>
          <w:delText>ies</w:delText>
        </w:r>
      </w:del>
      <w:r>
        <w:rPr>
          <w:rFonts w:eastAsia="Times New Roman"/>
        </w:rPr>
        <w:t>. The network can restrict the access on a per-access category basis according to the requirement specified in 3GPP TS 22.261 [3].</w:t>
      </w:r>
    </w:p>
    <w:p w:rsidR="005A1DCA" w:rsidRDefault="005A1DCA" w:rsidP="005A1DCA">
      <w:pPr>
        <w:rPr>
          <w:rFonts w:eastAsia="Times New Roman"/>
        </w:rPr>
      </w:pPr>
      <w:r>
        <w:rPr>
          <w:rFonts w:eastAsia="Times New Roman"/>
        </w:rPr>
        <w:t>Access categories include:</w:t>
      </w:r>
    </w:p>
    <w:p w:rsidR="005A1DCA" w:rsidRDefault="005A1DCA" w:rsidP="005A1DCA">
      <w:pPr>
        <w:pStyle w:val="B1"/>
        <w:rPr>
          <w:rFonts w:eastAsia="Times New Roman"/>
          <w:snapToGrid w:val="0"/>
        </w:rPr>
      </w:pPr>
      <w:r>
        <w:rPr>
          <w:rFonts w:eastAsia="Times New Roman" w:hint="eastAsia"/>
          <w:lang w:eastAsia="ko-KR"/>
        </w:rPr>
        <w:t>-</w:t>
      </w:r>
      <w:r>
        <w:rPr>
          <w:rFonts w:eastAsia="Times New Roman"/>
          <w:lang w:eastAsia="ko-KR"/>
        </w:rPr>
        <w:tab/>
      </w:r>
      <w:proofErr w:type="gramStart"/>
      <w:r>
        <w:rPr>
          <w:rFonts w:eastAsia="Times New Roman"/>
          <w:snapToGrid w:val="0"/>
        </w:rPr>
        <w:t>a</w:t>
      </w:r>
      <w:proofErr w:type="gramEnd"/>
      <w:r>
        <w:rPr>
          <w:rFonts w:eastAsia="Times New Roman"/>
          <w:snapToGrid w:val="0"/>
        </w:rPr>
        <w:t xml:space="preserve"> set of standardized access categories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snapToGrid w:val="0"/>
        </w:rPr>
        <w:t>; and</w:t>
      </w:r>
    </w:p>
    <w:p w:rsidR="005A1DCA" w:rsidRDefault="005A1DCA" w:rsidP="005A1DCA">
      <w:pPr>
        <w:pStyle w:val="B1"/>
        <w:rPr>
          <w:rFonts w:eastAsia="Times New Roman"/>
          <w:lang w:eastAsia="ko-KR"/>
        </w:rPr>
      </w:pPr>
      <w:r>
        <w:rPr>
          <w:rFonts w:eastAsia="Times New Roman"/>
          <w:snapToGrid w:val="0"/>
        </w:rPr>
        <w:t>-</w:t>
      </w:r>
      <w:r>
        <w:rPr>
          <w:rFonts w:eastAsia="Times New Roman"/>
          <w:snapToGrid w:val="0"/>
        </w:rPr>
        <w:tab/>
      </w:r>
      <w:proofErr w:type="gramStart"/>
      <w:r>
        <w:rPr>
          <w:rFonts w:eastAsia="Times New Roman"/>
          <w:snapToGrid w:val="0"/>
        </w:rPr>
        <w:t>optionally</w:t>
      </w:r>
      <w:proofErr w:type="gramEnd"/>
      <w:r>
        <w:rPr>
          <w:rFonts w:eastAsia="Times New Roman"/>
          <w:snapToGrid w:val="0"/>
        </w:rPr>
        <w:t>, operator-specific categories defined using the format specified in subclause</w:t>
      </w:r>
      <w:r>
        <w:rPr>
          <w:rFonts w:eastAsia="Times New Roman"/>
        </w:rPr>
        <w:t> </w:t>
      </w:r>
      <w:r>
        <w:rPr>
          <w:rFonts w:eastAsia="Times New Roman"/>
          <w:snapToGrid w:val="0"/>
        </w:rPr>
        <w:t>12.2.</w:t>
      </w:r>
      <w:r w:rsidR="00EF10EF">
        <w:rPr>
          <w:rFonts w:eastAsia="Times New Roman"/>
          <w:snapToGrid w:val="0"/>
        </w:rPr>
        <w:t>1</w:t>
      </w:r>
      <w:r>
        <w:rPr>
          <w:rFonts w:eastAsia="Times New Roman"/>
          <w:snapToGrid w:val="0"/>
        </w:rPr>
        <w:t>.2.</w:t>
      </w:r>
    </w:p>
    <w:p w:rsidR="005A1DCA" w:rsidRDefault="002C4DB8" w:rsidP="005A1DCA">
      <w:pPr>
        <w:rPr>
          <w:rFonts w:eastAsia="Times New Roman"/>
          <w:noProof/>
          <w:lang w:val="en-US" w:eastAsia="zh-CN"/>
        </w:rPr>
      </w:pPr>
      <w:ins w:id="21810" w:author="C1-175406" w:date="2017-12-12T10:57:00Z">
        <w:r>
          <w:rPr>
            <w:rFonts w:eastAsia="Times New Roman"/>
            <w:noProof/>
            <w:lang w:val="en-US" w:eastAsia="zh-CN"/>
          </w:rPr>
          <w:t>An access attempt when the UE is in 5GMM-IDLE mode is defined as any event that requires a transition to</w:t>
        </w:r>
      </w:ins>
      <w:del w:id="21811" w:author="C1-175406" w:date="2017-12-12T10:57:00Z">
        <w:r w:rsidR="005A1DCA" w:rsidDel="00665B16">
          <w:rPr>
            <w:rFonts w:eastAsia="Times New Roman"/>
            <w:noProof/>
            <w:lang w:val="en-US" w:eastAsia="zh-CN"/>
          </w:rPr>
          <w:delText>The UE shall apply unified access control for</w:delText>
        </w:r>
      </w:del>
      <w:ins w:id="21812" w:author="C1-175406" w:date="2017-12-12T10:57:00Z">
        <w:r w:rsidR="00665B16">
          <w:rPr>
            <w:rFonts w:eastAsia="Times New Roman"/>
            <w:noProof/>
            <w:lang w:val="en-US" w:eastAsia="zh-CN"/>
          </w:rPr>
          <w:t xml:space="preserve"> 5GMM-CONNECTED mode</w:t>
        </w:r>
      </w:ins>
      <w:del w:id="21813" w:author="C1-175406" w:date="2017-12-12T10:57:00Z">
        <w:r w:rsidR="005A1DCA" w:rsidDel="00665B16">
          <w:rPr>
            <w:rFonts w:eastAsia="Times New Roman"/>
            <w:noProof/>
            <w:lang w:val="en-US" w:eastAsia="zh-CN"/>
          </w:rPr>
          <w:delText xml:space="preserve"> all access categories in 5GMM-IDLE mode</w:delText>
        </w:r>
      </w:del>
      <w:r w:rsidR="005A1DCA">
        <w:rPr>
          <w:rFonts w:eastAsia="Times New Roman"/>
          <w:noProof/>
          <w:lang w:val="en-US" w:eastAsia="zh-CN"/>
        </w:rPr>
        <w:t>.</w:t>
      </w:r>
    </w:p>
    <w:p w:rsidR="005A1DCA" w:rsidRDefault="005A1DCA" w:rsidP="005A1DCA">
      <w:pPr>
        <w:rPr>
          <w:rFonts w:eastAsia="Times New Roman"/>
          <w:noProof/>
          <w:lang w:val="en-US" w:eastAsia="zh-CN"/>
        </w:rPr>
      </w:pPr>
      <w:del w:id="21814" w:author="C1-175406" w:date="2017-12-12T10:57:00Z">
        <w:r w:rsidDel="00665B16">
          <w:rPr>
            <w:rFonts w:eastAsia="Times New Roman"/>
            <w:noProof/>
            <w:lang w:val="en-US" w:eastAsia="zh-CN"/>
          </w:rPr>
          <w:delText>The UE shall apply unified access control in</w:delText>
        </w:r>
      </w:del>
      <w:ins w:id="21815" w:author="C1-175406" w:date="2017-12-12T10:57:00Z">
        <w:r w:rsidR="00665B16">
          <w:rPr>
            <w:rFonts w:eastAsia="Times New Roman"/>
            <w:noProof/>
            <w:lang w:val="en-US" w:eastAsia="zh-CN"/>
          </w:rPr>
          <w:t>An access attempt when the UE is in</w:t>
        </w:r>
      </w:ins>
      <w:r>
        <w:rPr>
          <w:rFonts w:eastAsia="Times New Roman"/>
          <w:noProof/>
          <w:lang w:val="en-US" w:eastAsia="zh-CN"/>
        </w:rPr>
        <w:t xml:space="preserve"> 5GMM-CONNECTED mode </w:t>
      </w:r>
      <w:ins w:id="21816" w:author="C1-175406" w:date="2017-12-12T10:58:00Z">
        <w:r w:rsidR="00665B16">
          <w:rPr>
            <w:rFonts w:eastAsia="Times New Roman"/>
            <w:noProof/>
            <w:lang w:val="en-US" w:eastAsia="zh-CN"/>
          </w:rPr>
          <w:t>or</w:t>
        </w:r>
      </w:ins>
      <w:del w:id="21817" w:author="C1-175406" w:date="2017-12-12T10:58:00Z">
        <w:r w:rsidDel="00665B16">
          <w:rPr>
            <w:rFonts w:eastAsia="Times New Roman"/>
            <w:noProof/>
            <w:lang w:val="en-US" w:eastAsia="zh-CN"/>
          </w:rPr>
          <w:delText>and</w:delText>
        </w:r>
      </w:del>
      <w:r>
        <w:rPr>
          <w:rFonts w:eastAsia="Times New Roman"/>
          <w:noProof/>
          <w:lang w:val="en-US" w:eastAsia="zh-CN"/>
        </w:rPr>
        <w:t xml:space="preserve"> 5GMM-CONNECTED mode with RRC inactive indication</w:t>
      </w:r>
      <w:ins w:id="21818" w:author="C1-175406" w:date="2017-12-12T10:58:00Z">
        <w:r w:rsidR="00665B16">
          <w:rPr>
            <w:rFonts w:eastAsia="Times New Roman"/>
            <w:noProof/>
            <w:lang w:val="en-US" w:eastAsia="zh-CN"/>
          </w:rPr>
          <w:t xml:space="preserve"> is defined as one of</w:t>
        </w:r>
      </w:ins>
      <w:r>
        <w:rPr>
          <w:rFonts w:eastAsia="Times New Roman"/>
          <w:noProof/>
          <w:lang w:val="en-US" w:eastAsia="zh-CN"/>
        </w:rPr>
        <w:t xml:space="preserve"> </w:t>
      </w:r>
      <w:del w:id="21819" w:author="C1-175406" w:date="2017-12-12T10:58:00Z">
        <w:r w:rsidDel="00665B16">
          <w:rPr>
            <w:rFonts w:eastAsia="Times New Roman"/>
            <w:noProof/>
            <w:lang w:val="en-US" w:eastAsia="zh-CN"/>
          </w:rPr>
          <w:delText xml:space="preserve">for </w:delText>
        </w:r>
      </w:del>
      <w:r>
        <w:rPr>
          <w:rFonts w:eastAsia="Times New Roman"/>
          <w:noProof/>
          <w:lang w:val="en-US" w:eastAsia="zh-CN"/>
        </w:rPr>
        <w:t xml:space="preserve">the following </w:t>
      </w:r>
      <w:ins w:id="21820" w:author="C1-175406" w:date="2017-12-12T10:58:00Z">
        <w:r w:rsidR="00665B16">
          <w:rPr>
            <w:rFonts w:eastAsia="Times New Roman"/>
            <w:noProof/>
            <w:lang w:val="en-US" w:eastAsia="zh-CN"/>
          </w:rPr>
          <w:t>events</w:t>
        </w:r>
      </w:ins>
      <w:del w:id="21821" w:author="C1-175406" w:date="2017-12-12T10:58:00Z">
        <w:r w:rsidDel="00665B16">
          <w:rPr>
            <w:rFonts w:eastAsia="Times New Roman"/>
            <w:noProof/>
            <w:lang w:val="en-US" w:eastAsia="zh-CN"/>
          </w:rPr>
          <w:delText>access categories</w:delText>
        </w:r>
      </w:del>
      <w:r>
        <w:rPr>
          <w:rFonts w:eastAsia="Times New Roman"/>
          <w:noProof/>
          <w:lang w:val="en-US" w:eastAsia="zh-CN"/>
        </w:rPr>
        <w:t>:</w:t>
      </w:r>
    </w:p>
    <w:p w:rsidR="005A1DCA" w:rsidDel="00665B16" w:rsidRDefault="005A1DCA" w:rsidP="005A1DCA">
      <w:pPr>
        <w:pStyle w:val="B1"/>
        <w:rPr>
          <w:del w:id="21822" w:author="C1-175406" w:date="2017-12-12T10:58:00Z"/>
          <w:rFonts w:eastAsia="Times New Roman"/>
          <w:lang w:eastAsia="ko-KR"/>
        </w:rPr>
      </w:pPr>
      <w:del w:id="21823" w:author="C1-175406" w:date="2017-12-12T10:58:00Z">
        <w:r w:rsidDel="00665B16">
          <w:rPr>
            <w:rFonts w:eastAsia="Times New Roman" w:hint="eastAsia"/>
            <w:lang w:eastAsia="ko-KR"/>
          </w:rPr>
          <w:delText>-</w:delText>
        </w:r>
        <w:r w:rsidDel="00665B16">
          <w:rPr>
            <w:rFonts w:eastAsia="Times New Roman"/>
            <w:lang w:eastAsia="ko-KR"/>
          </w:rPr>
          <w:tab/>
          <w:delText>standardized access categories</w:delText>
        </w:r>
        <w:r w:rsidDel="00665B16">
          <w:rPr>
            <w:rFonts w:eastAsia="Times New Roman"/>
            <w:snapToGrid w:val="0"/>
          </w:rPr>
          <w:delText xml:space="preserve"> 1, 2, 3, 4, 5, 6 and 7 specified in </w:delText>
        </w:r>
        <w:r w:rsidRPr="007E6407" w:rsidDel="00665B16">
          <w:rPr>
            <w:rFonts w:eastAsia="Times New Roman"/>
          </w:rPr>
          <w:delText>3GPP TS 22.</w:delText>
        </w:r>
        <w:r w:rsidDel="00665B16">
          <w:rPr>
            <w:rFonts w:eastAsia="Times New Roman"/>
          </w:rPr>
          <w:delText>261</w:delText>
        </w:r>
        <w:r w:rsidRPr="007E6407" w:rsidDel="00665B16">
          <w:rPr>
            <w:rFonts w:eastAsia="Times New Roman"/>
          </w:rPr>
          <w:delText> [</w:delText>
        </w:r>
        <w:r w:rsidDel="00665B16">
          <w:rPr>
            <w:rFonts w:eastAsia="Times New Roman"/>
          </w:rPr>
          <w:delText>3</w:delText>
        </w:r>
        <w:r w:rsidRPr="007E6407" w:rsidDel="00665B16">
          <w:rPr>
            <w:rFonts w:eastAsia="Times New Roman"/>
          </w:rPr>
          <w:delText>]</w:delText>
        </w:r>
        <w:r w:rsidDel="00665B16">
          <w:rPr>
            <w:rFonts w:eastAsia="Times New Roman"/>
            <w:lang w:eastAsia="ko-KR"/>
          </w:rPr>
          <w:delText>; and</w:delText>
        </w:r>
      </w:del>
    </w:p>
    <w:p w:rsidR="005A1DCA" w:rsidRPr="0075247B" w:rsidDel="00665B16" w:rsidRDefault="005A1DCA" w:rsidP="005A1DCA">
      <w:pPr>
        <w:pStyle w:val="B1"/>
        <w:rPr>
          <w:del w:id="21824" w:author="C1-175406" w:date="2017-12-12T10:58:00Z"/>
          <w:rFonts w:eastAsia="Times New Roman"/>
        </w:rPr>
      </w:pPr>
      <w:del w:id="21825" w:author="C1-175406" w:date="2017-12-12T10:58:00Z">
        <w:r w:rsidRPr="0075247B" w:rsidDel="00665B16">
          <w:rPr>
            <w:rFonts w:eastAsia="Times New Roman"/>
          </w:rPr>
          <w:delText>-</w:delText>
        </w:r>
        <w:r w:rsidRPr="0075247B" w:rsidDel="00665B16">
          <w:rPr>
            <w:rFonts w:eastAsia="Times New Roman"/>
          </w:rPr>
          <w:tab/>
          <w:delText>operator-specific access categories defined using access category criteria which can be met based on one or more of the following events:</w:delText>
        </w:r>
      </w:del>
    </w:p>
    <w:p w:rsidR="008E6358" w:rsidRDefault="005A1DCA">
      <w:pPr>
        <w:pStyle w:val="B1"/>
        <w:rPr>
          <w:rFonts w:eastAsia="Times New Roman"/>
          <w:snapToGrid w:val="0"/>
        </w:rPr>
        <w:pPrChange w:id="21826" w:author="C1-175406" w:date="2017-12-12T11:00:00Z">
          <w:pPr>
            <w:pStyle w:val="B2"/>
          </w:pPr>
        </w:pPrChange>
      </w:pPr>
      <w:r>
        <w:rPr>
          <w:rFonts w:eastAsia="Times New Roman"/>
          <w:snapToGrid w:val="0"/>
        </w:rPr>
        <w:t>1)</w:t>
      </w:r>
      <w:r>
        <w:rPr>
          <w:rFonts w:eastAsia="Times New Roman"/>
          <w:snapToGrid w:val="0"/>
        </w:rPr>
        <w:tab/>
      </w:r>
      <w:proofErr w:type="gramStart"/>
      <w:ins w:id="21827" w:author="C1-175406" w:date="2017-12-12T10:59:00Z">
        <w:r w:rsidR="00665B16">
          <w:rPr>
            <w:rFonts w:eastAsia="Times New Roman"/>
            <w:snapToGrid w:val="0"/>
          </w:rPr>
          <w:t>an</w:t>
        </w:r>
        <w:proofErr w:type="gramEnd"/>
        <w:r w:rsidR="00665B16">
          <w:rPr>
            <w:rFonts w:eastAsia="Times New Roman"/>
            <w:snapToGrid w:val="0"/>
          </w:rPr>
          <w:t xml:space="preserve"> MO-MMTEL-voice-call-started indication, an MO-MMTEL-video-call-started indication or an MO-SMSoIP-attempt-started indication</w:t>
        </w:r>
      </w:ins>
      <w:del w:id="21828" w:author="C1-175406" w:date="2017-12-12T10:59:00Z">
        <w:r w:rsidDel="00665B16">
          <w:rPr>
            <w:rFonts w:eastAsia="Times New Roman"/>
            <w:snapToGrid w:val="0"/>
          </w:rPr>
          <w:delText>new MMTEL voice or MMTEL video session</w:delText>
        </w:r>
      </w:del>
      <w:ins w:id="21829" w:author="C1-175406" w:date="2017-12-12T10:59:00Z">
        <w:r w:rsidR="00665B16">
          <w:rPr>
            <w:rFonts w:eastAsia="Times New Roman"/>
            <w:snapToGrid w:val="0"/>
          </w:rPr>
          <w:t xml:space="preserve"> received from upper layers</w:t>
        </w:r>
      </w:ins>
      <w:r>
        <w:rPr>
          <w:rFonts w:eastAsia="Times New Roman"/>
          <w:snapToGrid w:val="0"/>
        </w:rPr>
        <w:t>;</w:t>
      </w:r>
    </w:p>
    <w:p w:rsidR="008E6358" w:rsidRDefault="005A1DCA">
      <w:pPr>
        <w:pStyle w:val="B1"/>
        <w:rPr>
          <w:rFonts w:eastAsia="Times New Roman"/>
          <w:snapToGrid w:val="0"/>
        </w:rPr>
        <w:pPrChange w:id="21830" w:author="C1-175406" w:date="2017-12-12T11:00:00Z">
          <w:pPr>
            <w:pStyle w:val="B2"/>
          </w:pPr>
        </w:pPrChange>
      </w:pPr>
      <w:r>
        <w:rPr>
          <w:rFonts w:eastAsia="Times New Roman"/>
          <w:snapToGrid w:val="0"/>
        </w:rPr>
        <w:t>2)</w:t>
      </w:r>
      <w:r>
        <w:rPr>
          <w:rFonts w:eastAsia="Times New Roman"/>
          <w:snapToGrid w:val="0"/>
        </w:rPr>
        <w:tab/>
      </w:r>
      <w:proofErr w:type="gramStart"/>
      <w:ins w:id="21831" w:author="C1-175406" w:date="2017-12-12T10:59:00Z">
        <w:r w:rsidR="00665B16">
          <w:rPr>
            <w:rFonts w:eastAsia="Times New Roman"/>
            <w:snapToGrid w:val="0"/>
          </w:rPr>
          <w:t>a</w:t>
        </w:r>
        <w:proofErr w:type="gramEnd"/>
        <w:r w:rsidR="00665B16">
          <w:rPr>
            <w:rFonts w:eastAsia="Times New Roman"/>
            <w:snapToGrid w:val="0"/>
          </w:rPr>
          <w:t xml:space="preserve"> request to </w:t>
        </w:r>
      </w:ins>
      <w:r>
        <w:rPr>
          <w:rFonts w:eastAsia="Times New Roman"/>
          <w:snapToGrid w:val="0"/>
        </w:rPr>
        <w:t>send</w:t>
      </w:r>
      <w:del w:id="21832" w:author="C1-175406" w:date="2017-12-12T10:59:00Z">
        <w:r w:rsidDel="00665B16">
          <w:rPr>
            <w:rFonts w:eastAsia="Times New Roman"/>
            <w:snapToGrid w:val="0"/>
          </w:rPr>
          <w:delText>ing</w:delText>
        </w:r>
      </w:del>
      <w:r>
        <w:rPr>
          <w:rFonts w:eastAsia="Times New Roman"/>
          <w:snapToGrid w:val="0"/>
        </w:rPr>
        <w:t xml:space="preserve"> </w:t>
      </w:r>
      <w:ins w:id="21833" w:author="C1-175406" w:date="2017-12-12T10:59:00Z">
        <w:r w:rsidR="00665B16">
          <w:rPr>
            <w:rFonts w:eastAsia="Times New Roman"/>
            <w:snapToGrid w:val="0"/>
          </w:rPr>
          <w:t>a mobile originated</w:t>
        </w:r>
      </w:ins>
      <w:del w:id="21834" w:author="C1-175406" w:date="2017-12-12T10:59:00Z">
        <w:r w:rsidDel="00665B16">
          <w:rPr>
            <w:rFonts w:eastAsia="Times New Roman"/>
            <w:snapToGrid w:val="0"/>
          </w:rPr>
          <w:delText>of</w:delText>
        </w:r>
      </w:del>
      <w:r>
        <w:rPr>
          <w:rFonts w:eastAsia="Times New Roman"/>
          <w:snapToGrid w:val="0"/>
        </w:rPr>
        <w:t xml:space="preserve"> SMS</w:t>
      </w:r>
      <w:ins w:id="21835" w:author="C1-175406" w:date="2017-12-12T10:59:00Z">
        <w:r w:rsidR="00665B16" w:rsidRPr="00665B16">
          <w:rPr>
            <w:rFonts w:eastAsia="Times New Roman"/>
            <w:snapToGrid w:val="0"/>
          </w:rPr>
          <w:t xml:space="preserve"> </w:t>
        </w:r>
        <w:r w:rsidR="00665B16">
          <w:rPr>
            <w:rFonts w:eastAsia="Times New Roman"/>
            <w:snapToGrid w:val="0"/>
          </w:rPr>
          <w:t>over NAS from upper layers</w:t>
        </w:r>
      </w:ins>
      <w:del w:id="21836" w:author="C1-175406" w:date="2017-12-12T10:59:00Z">
        <w:r w:rsidDel="00665B16">
          <w:rPr>
            <w:rFonts w:eastAsia="Times New Roman"/>
            <w:snapToGrid w:val="0"/>
          </w:rPr>
          <w:delText>;</w:delText>
        </w:r>
      </w:del>
    </w:p>
    <w:p w:rsidR="008E6358" w:rsidRDefault="005A1DCA">
      <w:pPr>
        <w:pStyle w:val="B1"/>
        <w:rPr>
          <w:rFonts w:eastAsia="Times New Roman"/>
          <w:snapToGrid w:val="0"/>
        </w:rPr>
        <w:pPrChange w:id="21837" w:author="C1-175406" w:date="2017-12-12T11:00:00Z">
          <w:pPr>
            <w:pStyle w:val="B2"/>
          </w:pPr>
        </w:pPrChange>
      </w:pPr>
      <w:r>
        <w:rPr>
          <w:rFonts w:eastAsia="Times New Roman"/>
          <w:snapToGrid w:val="0"/>
        </w:rPr>
        <w:t>3)</w:t>
      </w:r>
      <w:r>
        <w:rPr>
          <w:rFonts w:eastAsia="Times New Roman"/>
          <w:snapToGrid w:val="0"/>
        </w:rPr>
        <w:tab/>
      </w:r>
      <w:proofErr w:type="gramStart"/>
      <w:ins w:id="21838" w:author="C1-175406" w:date="2017-12-12T10:59:00Z">
        <w:r w:rsidR="00665B16">
          <w:rPr>
            <w:rFonts w:eastAsia="Times New Roman"/>
            <w:snapToGrid w:val="0"/>
          </w:rPr>
          <w:t>a</w:t>
        </w:r>
        <w:proofErr w:type="gramEnd"/>
        <w:r w:rsidR="00665B16">
          <w:rPr>
            <w:rFonts w:eastAsia="Times New Roman"/>
            <w:snapToGrid w:val="0"/>
          </w:rPr>
          <w:t xml:space="preserve"> request for a </w:t>
        </w:r>
      </w:ins>
      <w:r>
        <w:rPr>
          <w:rFonts w:eastAsia="Times New Roman"/>
          <w:snapToGrid w:val="0"/>
        </w:rPr>
        <w:t>new PDU session establishment</w:t>
      </w:r>
      <w:ins w:id="21839" w:author="C1-175406" w:date="2017-12-12T10:59:00Z">
        <w:r w:rsidR="00665B16">
          <w:rPr>
            <w:rFonts w:eastAsia="Times New Roman"/>
            <w:snapToGrid w:val="0"/>
          </w:rPr>
          <w:t xml:space="preserve"> from upper layers</w:t>
        </w:r>
      </w:ins>
      <w:r>
        <w:rPr>
          <w:rFonts w:eastAsia="Times New Roman"/>
          <w:snapToGrid w:val="0"/>
        </w:rPr>
        <w:t>;</w:t>
      </w:r>
    </w:p>
    <w:p w:rsidR="008E6358" w:rsidRDefault="005A1DCA">
      <w:pPr>
        <w:pStyle w:val="B1"/>
        <w:rPr>
          <w:rFonts w:eastAsia="Times New Roman"/>
          <w:snapToGrid w:val="0"/>
        </w:rPr>
        <w:pPrChange w:id="21840" w:author="C1-175406" w:date="2017-12-12T11:00:00Z">
          <w:pPr>
            <w:pStyle w:val="B2"/>
          </w:pPr>
        </w:pPrChange>
      </w:pPr>
      <w:r>
        <w:rPr>
          <w:rFonts w:eastAsia="Times New Roman"/>
          <w:snapToGrid w:val="0"/>
        </w:rPr>
        <w:t>4)</w:t>
      </w:r>
      <w:r>
        <w:rPr>
          <w:rFonts w:eastAsia="Times New Roman"/>
          <w:snapToGrid w:val="0"/>
        </w:rPr>
        <w:tab/>
      </w:r>
      <w:proofErr w:type="gramStart"/>
      <w:ins w:id="21841" w:author="C1-175406" w:date="2017-12-12T11:00:00Z">
        <w:r w:rsidR="00665B16">
          <w:rPr>
            <w:rFonts w:eastAsia="Times New Roman"/>
            <w:snapToGrid w:val="0"/>
          </w:rPr>
          <w:t>a</w:t>
        </w:r>
        <w:proofErr w:type="gramEnd"/>
        <w:r w:rsidR="00665B16">
          <w:rPr>
            <w:rFonts w:eastAsia="Times New Roman"/>
            <w:snapToGrid w:val="0"/>
          </w:rPr>
          <w:t xml:space="preserve"> request for an </w:t>
        </w:r>
      </w:ins>
      <w:r>
        <w:rPr>
          <w:rFonts w:eastAsia="Times New Roman"/>
          <w:snapToGrid w:val="0"/>
        </w:rPr>
        <w:t>existing PDU sessions modification</w:t>
      </w:r>
      <w:ins w:id="21842" w:author="C1-175406" w:date="2017-12-12T11:00:00Z">
        <w:r w:rsidR="00665B16">
          <w:rPr>
            <w:rFonts w:eastAsia="Times New Roman"/>
            <w:snapToGrid w:val="0"/>
          </w:rPr>
          <w:t xml:space="preserve"> from upper layers</w:t>
        </w:r>
      </w:ins>
      <w:r>
        <w:rPr>
          <w:rFonts w:eastAsia="Times New Roman"/>
          <w:snapToGrid w:val="0"/>
        </w:rPr>
        <w:t>;</w:t>
      </w:r>
      <w:del w:id="21843" w:author="C1-175406" w:date="2017-12-12T11:00:00Z">
        <w:r w:rsidDel="00665B16">
          <w:rPr>
            <w:rFonts w:eastAsia="Times New Roman"/>
            <w:snapToGrid w:val="0"/>
          </w:rPr>
          <w:delText xml:space="preserve"> and</w:delText>
        </w:r>
      </w:del>
    </w:p>
    <w:p w:rsidR="00923B75" w:rsidRDefault="00665B16">
      <w:pPr>
        <w:pStyle w:val="B1"/>
        <w:rPr>
          <w:ins w:id="21844" w:author="C1-175406" w:date="2017-12-12T11:00:00Z"/>
          <w:rFonts w:eastAsia="Times New Roman"/>
          <w:snapToGrid w:val="0"/>
        </w:rPr>
      </w:pPr>
      <w:ins w:id="21845" w:author="C1-175406" w:date="2017-12-12T11:00:00Z">
        <w:r>
          <w:rPr>
            <w:rFonts w:eastAsia="Times New Roman"/>
            <w:snapToGrid w:val="0"/>
          </w:rPr>
          <w:t>5)</w:t>
        </w:r>
        <w:r>
          <w:rPr>
            <w:rFonts w:eastAsia="Times New Roman"/>
            <w:snapToGrid w:val="0"/>
          </w:rPr>
          <w:tab/>
        </w:r>
        <w:proofErr w:type="gramStart"/>
        <w:r>
          <w:rPr>
            <w:rFonts w:eastAsia="Times New Roman"/>
            <w:snapToGrid w:val="0"/>
          </w:rPr>
          <w:t>a</w:t>
        </w:r>
        <w:proofErr w:type="gramEnd"/>
        <w:r>
          <w:rPr>
            <w:rFonts w:eastAsia="Times New Roman"/>
            <w:snapToGrid w:val="0"/>
          </w:rPr>
          <w:t xml:space="preserve"> request for a PDU session release from upper layers; and</w:t>
        </w:r>
      </w:ins>
    </w:p>
    <w:p w:rsidR="008E6358" w:rsidRDefault="00665B16">
      <w:pPr>
        <w:pStyle w:val="B1"/>
        <w:rPr>
          <w:rFonts w:eastAsia="Times New Roman"/>
          <w:snapToGrid w:val="0"/>
        </w:rPr>
        <w:pPrChange w:id="21846" w:author="C1-175406" w:date="2017-12-12T11:00:00Z">
          <w:pPr>
            <w:pStyle w:val="B2"/>
          </w:pPr>
        </w:pPrChange>
      </w:pPr>
      <w:ins w:id="21847" w:author="C1-175406" w:date="2017-12-12T11:00:00Z">
        <w:r>
          <w:rPr>
            <w:rFonts w:eastAsia="Times New Roman"/>
            <w:snapToGrid w:val="0"/>
          </w:rPr>
          <w:t>6</w:t>
        </w:r>
      </w:ins>
      <w:del w:id="21848" w:author="C1-175406" w:date="2017-12-12T11:00:00Z">
        <w:r w:rsidR="005A1DCA" w:rsidDel="00665B16">
          <w:rPr>
            <w:rFonts w:eastAsia="Times New Roman"/>
            <w:snapToGrid w:val="0"/>
          </w:rPr>
          <w:delText>5</w:delText>
        </w:r>
      </w:del>
      <w:r w:rsidR="005A1DCA">
        <w:rPr>
          <w:rFonts w:eastAsia="Times New Roman"/>
          <w:snapToGrid w:val="0"/>
        </w:rPr>
        <w:t>)</w:t>
      </w:r>
      <w:r w:rsidR="005A1DCA">
        <w:rPr>
          <w:rFonts w:eastAsia="Times New Roman"/>
          <w:snapToGrid w:val="0"/>
        </w:rPr>
        <w:tab/>
      </w:r>
      <w:proofErr w:type="gramStart"/>
      <w:ins w:id="21849" w:author="C1-175406" w:date="2017-12-12T11:01:00Z">
        <w:r>
          <w:rPr>
            <w:rFonts w:eastAsia="Times New Roman"/>
            <w:snapToGrid w:val="0"/>
          </w:rPr>
          <w:t>a</w:t>
        </w:r>
        <w:proofErr w:type="gramEnd"/>
        <w:r>
          <w:rPr>
            <w:rFonts w:eastAsia="Times New Roman"/>
            <w:snapToGrid w:val="0"/>
          </w:rPr>
          <w:t xml:space="preserve"> request </w:t>
        </w:r>
      </w:ins>
      <w:del w:id="21850" w:author="C1-175406" w:date="2017-12-12T11:01:00Z">
        <w:r w:rsidR="005A1DCA" w:rsidDel="00665B16">
          <w:rPr>
            <w:rFonts w:eastAsia="Times New Roman"/>
            <w:snapToGrid w:val="0"/>
          </w:rPr>
          <w:delText xml:space="preserve">Service request procedure </w:delText>
        </w:r>
      </w:del>
      <w:ins w:id="21851" w:author="C1-175406" w:date="2017-12-12T11:01:00Z">
        <w:r>
          <w:rPr>
            <w:rFonts w:eastAsia="Times New Roman"/>
            <w:snapToGrid w:val="0"/>
          </w:rPr>
          <w:t>to re-establish the</w:t>
        </w:r>
      </w:ins>
      <w:del w:id="21852" w:author="C1-175406" w:date="2017-12-12T11:01:00Z">
        <w:r w:rsidR="005A1DCA" w:rsidDel="00665B16">
          <w:rPr>
            <w:rFonts w:eastAsia="Times New Roman"/>
            <w:snapToGrid w:val="0"/>
          </w:rPr>
          <w:delText>for</w:delText>
        </w:r>
      </w:del>
      <w:r w:rsidR="005A1DCA">
        <w:rPr>
          <w:rFonts w:eastAsia="Times New Roman"/>
          <w:snapToGrid w:val="0"/>
        </w:rPr>
        <w:t xml:space="preserve"> user plane</w:t>
      </w:r>
      <w:del w:id="21853" w:author="C1-175406" w:date="2017-12-12T11:01:00Z">
        <w:r w:rsidR="005A1DCA" w:rsidDel="00665B16">
          <w:rPr>
            <w:rFonts w:eastAsia="Times New Roman"/>
            <w:snapToGrid w:val="0"/>
          </w:rPr>
          <w:delText xml:space="preserve"> re-establishment</w:delText>
        </w:r>
      </w:del>
      <w:r w:rsidR="005A1DCA">
        <w:rPr>
          <w:rFonts w:eastAsia="Times New Roman"/>
          <w:snapToGrid w:val="0"/>
        </w:rPr>
        <w:t xml:space="preserve"> for an existing PDU session</w:t>
      </w:r>
      <w:ins w:id="21854" w:author="C1-175406" w:date="2017-12-12T11:01:00Z">
        <w:r>
          <w:rPr>
            <w:rFonts w:eastAsia="Times New Roman"/>
            <w:snapToGrid w:val="0"/>
          </w:rPr>
          <w:t xml:space="preserve"> from upper layers</w:t>
        </w:r>
      </w:ins>
      <w:r w:rsidR="005A1DCA">
        <w:rPr>
          <w:rFonts w:eastAsia="Times New Roman"/>
          <w:snapToGrid w:val="0"/>
        </w:rPr>
        <w:t>.</w:t>
      </w:r>
    </w:p>
    <w:p w:rsidR="005A1DCA" w:rsidRDefault="005A1DCA" w:rsidP="005A1DCA">
      <w:pPr>
        <w:pStyle w:val="EditorsNote"/>
        <w:rPr>
          <w:rFonts w:eastAsia="Times New Roman"/>
          <w:lang w:val="en-US" w:eastAsia="zh-CN"/>
        </w:rPr>
      </w:pPr>
      <w:r>
        <w:rPr>
          <w:rFonts w:eastAsia="Times New Roman"/>
          <w:lang w:eastAsia="zh-CN"/>
        </w:rPr>
        <w:t>Editor's note:</w:t>
      </w:r>
      <w:r>
        <w:rPr>
          <w:rFonts w:eastAsia="Times New Roman"/>
          <w:lang w:eastAsia="zh-CN"/>
        </w:rPr>
        <w:tab/>
        <w:t xml:space="preserve">Additional </w:t>
      </w:r>
      <w:ins w:id="21855" w:author="C1-175406" w:date="2017-12-12T11:01:00Z">
        <w:r w:rsidR="00665B16">
          <w:rPr>
            <w:rFonts w:eastAsia="Times New Roman"/>
            <w:lang w:eastAsia="zh-CN"/>
          </w:rPr>
          <w:t>vents</w:t>
        </w:r>
      </w:ins>
      <w:del w:id="21856" w:author="C1-175406" w:date="2017-12-12T11:01:00Z">
        <w:r w:rsidDel="00665B16">
          <w:rPr>
            <w:rFonts w:eastAsia="Times New Roman"/>
            <w:lang w:eastAsia="zh-CN"/>
          </w:rPr>
          <w:delText>access categories that</w:delText>
        </w:r>
      </w:del>
      <w:r>
        <w:rPr>
          <w:rFonts w:eastAsia="Times New Roman"/>
          <w:lang w:eastAsia="zh-CN"/>
        </w:rPr>
        <w:t xml:space="preserve"> </w:t>
      </w:r>
      <w:ins w:id="21857" w:author="C1-175406" w:date="2017-12-12T11:01:00Z">
        <w:r w:rsidR="00665B16">
          <w:rPr>
            <w:rFonts w:eastAsia="Times New Roman"/>
            <w:lang w:eastAsia="zh-CN"/>
          </w:rPr>
          <w:t>qualifying as access attempts</w:t>
        </w:r>
      </w:ins>
      <w:del w:id="21858" w:author="C1-175406" w:date="2017-12-12T11:01:00Z">
        <w:r w:rsidDel="00665B16">
          <w:rPr>
            <w:rFonts w:eastAsia="Times New Roman"/>
            <w:lang w:eastAsia="zh-CN"/>
          </w:rPr>
          <w:delText>may be applicable</w:delText>
        </w:r>
      </w:del>
      <w:r>
        <w:rPr>
          <w:rFonts w:eastAsia="Times New Roman"/>
          <w:lang w:eastAsia="zh-CN"/>
        </w:rPr>
        <w:t xml:space="preserve"> in 5GMM-CONNECTED mode with RRC inactive indication are FFS</w:t>
      </w:r>
      <w:r>
        <w:rPr>
          <w:rFonts w:eastAsia="Times New Roman"/>
          <w:lang w:val="en-US" w:eastAsia="zh-CN"/>
        </w:rPr>
        <w:t>.</w:t>
      </w:r>
    </w:p>
    <w:p w:rsidR="005A1DCA" w:rsidRDefault="005A1DCA" w:rsidP="005A1DCA">
      <w:pPr>
        <w:pStyle w:val="Heading4"/>
        <w:rPr>
          <w:rFonts w:eastAsia="Times New Roman"/>
        </w:rPr>
      </w:pPr>
      <w:bookmarkStart w:id="21859" w:name="_Toc500845367"/>
      <w:bookmarkStart w:id="21860" w:name="_Toc500934165"/>
      <w:bookmarkStart w:id="21861" w:name="_Toc500934969"/>
      <w:r>
        <w:rPr>
          <w:rFonts w:eastAsia="Times New Roman"/>
        </w:rPr>
        <w:t>12.2.</w:t>
      </w:r>
      <w:r w:rsidR="00EF10EF">
        <w:rPr>
          <w:rFonts w:eastAsia="Times New Roman"/>
        </w:rPr>
        <w:t>1</w:t>
      </w:r>
      <w:r>
        <w:rPr>
          <w:rFonts w:eastAsia="Times New Roman"/>
        </w:rPr>
        <w:t>.2</w:t>
      </w:r>
      <w:r>
        <w:rPr>
          <w:rFonts w:eastAsia="Times New Roman"/>
        </w:rPr>
        <w:tab/>
        <w:t>Operator-specific access categories</w:t>
      </w:r>
      <w:bookmarkEnd w:id="21859"/>
      <w:bookmarkEnd w:id="21860"/>
      <w:bookmarkEnd w:id="21861"/>
    </w:p>
    <w:p w:rsidR="005A1DCA" w:rsidRDefault="005A1DCA" w:rsidP="005A1DCA">
      <w:pPr>
        <w:rPr>
          <w:rFonts w:eastAsia="Times New Roman"/>
        </w:rPr>
      </w:pPr>
      <w:r>
        <w:rPr>
          <w:rFonts w:eastAsia="Times New Roman"/>
          <w:noProof/>
          <w:lang w:val="en-US"/>
        </w:rPr>
        <w:t xml:space="preserve">Operator-specific access categories can be signalled to the UE using the NAS transport procedure specified in </w:t>
      </w:r>
      <w:r>
        <w:rPr>
          <w:rFonts w:eastAsia="Times New Roman"/>
        </w:rPr>
        <w:t>subclause 8.5.1.</w:t>
      </w:r>
      <w:ins w:id="21862" w:author="rapporteur_Christian_Herrero-Veron" w:date="2017-12-11T21:21:00Z">
        <w:r w:rsidR="003161F5">
          <w:rPr>
            <w:rFonts w:eastAsia="Times New Roman"/>
          </w:rPr>
          <w:t>3</w:t>
        </w:r>
      </w:ins>
      <w:del w:id="21863" w:author="rapporteur_Christian_Herrero-Veron" w:date="2017-12-11T21:21:00Z">
        <w:r w:rsidR="00EF10EF" w:rsidDel="003161F5">
          <w:rPr>
            <w:rFonts w:eastAsia="Times New Roman"/>
          </w:rPr>
          <w:delText>2</w:delText>
        </w:r>
      </w:del>
      <w:r>
        <w:rPr>
          <w:rFonts w:eastAsia="Times New Roman"/>
        </w:rPr>
        <w:t>, with:</w:t>
      </w:r>
    </w:p>
    <w:p w:rsidR="005A1DCA" w:rsidRDefault="005A1DCA" w:rsidP="005A1DCA">
      <w:pPr>
        <w:pStyle w:val="B1"/>
        <w:rPr>
          <w:rFonts w:eastAsia="Times New Roman"/>
        </w:rPr>
      </w:pPr>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payload container IE of the DL NAS </w:t>
      </w:r>
      <w:ins w:id="21864" w:author="C1-175406" w:date="2017-12-12T11:02:00Z">
        <w:r w:rsidR="00665B16">
          <w:rPr>
            <w:rFonts w:eastAsia="Times New Roman"/>
          </w:rPr>
          <w:t>TRANSPORT</w:t>
        </w:r>
      </w:ins>
      <w:del w:id="21865" w:author="C1-175406" w:date="2017-12-12T11:02:00Z">
        <w:r w:rsidDel="00665B16">
          <w:rPr>
            <w:rFonts w:eastAsia="Times New Roman"/>
          </w:rPr>
          <w:delText>transport</w:delText>
        </w:r>
      </w:del>
      <w:r>
        <w:rPr>
          <w:rFonts w:eastAsia="Times New Roman"/>
        </w:rPr>
        <w:t xml:space="preserve"> message containing one or more access category definitions, each consisting of the following parameters:</w:t>
      </w:r>
    </w:p>
    <w:p w:rsidR="005A1DCA" w:rsidRDefault="005A1DCA" w:rsidP="005A1DCA">
      <w:pPr>
        <w:pStyle w:val="EditorsNote"/>
        <w:rPr>
          <w:rFonts w:eastAsia="Times New Roman"/>
        </w:rPr>
      </w:pPr>
      <w:r>
        <w:rPr>
          <w:rFonts w:eastAsia="Times New Roman"/>
        </w:rPr>
        <w:t>Editor's note:</w:t>
      </w:r>
      <w:r>
        <w:rPr>
          <w:rFonts w:eastAsia="Times New Roman"/>
        </w:rPr>
        <w:tab/>
        <w:t xml:space="preserve">The encoding of the operator-specific access categories in the </w:t>
      </w:r>
      <w:ins w:id="21866" w:author="C1-175406" w:date="2017-12-12T11:02:00Z">
        <w:r w:rsidR="00665B16">
          <w:rPr>
            <w:rFonts w:eastAsia="Times New Roman"/>
          </w:rPr>
          <w:t>P</w:t>
        </w:r>
      </w:ins>
      <w:del w:id="21867" w:author="C1-175406" w:date="2017-12-12T11:02:00Z">
        <w:r w:rsidDel="00665B16">
          <w:rPr>
            <w:rFonts w:eastAsia="Times New Roman"/>
          </w:rPr>
          <w:delText>p</w:delText>
        </w:r>
      </w:del>
      <w:r>
        <w:rPr>
          <w:rFonts w:eastAsia="Times New Roman"/>
        </w:rPr>
        <w:t>ayload container IE is FFS.</w:t>
      </w:r>
    </w:p>
    <w:p w:rsidR="005A1DCA" w:rsidRDefault="005A1DCA" w:rsidP="005A1DCA">
      <w:pPr>
        <w:pStyle w:val="B2"/>
        <w:rPr>
          <w:rFonts w:eastAsia="Times New Roman"/>
        </w:rPr>
      </w:pPr>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access category number in the 32-63 range that uniquely identifies the access category in the PLMN in which the access categories are being sent to the UE;</w:t>
      </w:r>
    </w:p>
    <w:p w:rsidR="00665B16" w:rsidRDefault="00665B16" w:rsidP="00665B16">
      <w:pPr>
        <w:pStyle w:val="B2"/>
        <w:rPr>
          <w:ins w:id="21868" w:author="C1-175406" w:date="2017-12-12T11:02:00Z"/>
          <w:rFonts w:eastAsia="Times New Roman"/>
        </w:rPr>
      </w:pPr>
      <w:ins w:id="21869" w:author="C1-175406" w:date="2017-12-12T11:02:00Z">
        <w:r>
          <w:rPr>
            <w:rFonts w:eastAsia="Times New Roman"/>
          </w:rPr>
          <w:t>2)</w:t>
        </w:r>
        <w:r>
          <w:rPr>
            <w:rFonts w:eastAsia="Times New Roman"/>
          </w:rPr>
          <w:tab/>
        </w:r>
        <w:proofErr w:type="gramStart"/>
        <w:r>
          <w:rPr>
            <w:rFonts w:eastAsia="Times New Roman"/>
          </w:rPr>
          <w:t>a</w:t>
        </w:r>
        <w:proofErr w:type="gramEnd"/>
        <w:r>
          <w:rPr>
            <w:rFonts w:eastAsia="Times New Roman"/>
          </w:rPr>
          <w:t xml:space="preserve"> precedence value</w:t>
        </w:r>
        <w:r w:rsidRPr="00E9168A">
          <w:rPr>
            <w:rFonts w:eastAsia="Times New Roman"/>
          </w:rPr>
          <w:t xml:space="preserve"> </w:t>
        </w:r>
        <w:r>
          <w:rPr>
            <w:rFonts w:eastAsia="Times New Roman"/>
          </w:rPr>
          <w:t>which indicates in which order the UE shall evaluate the operator-specific categories for a match; and</w:t>
        </w:r>
      </w:ins>
    </w:p>
    <w:p w:rsidR="005A1DCA" w:rsidRDefault="00665B16" w:rsidP="005A1DCA">
      <w:pPr>
        <w:pStyle w:val="B2"/>
        <w:rPr>
          <w:rFonts w:eastAsia="Times New Roman"/>
        </w:rPr>
      </w:pPr>
      <w:ins w:id="21870" w:author="C1-175406" w:date="2017-12-12T11:02:00Z">
        <w:r>
          <w:rPr>
            <w:rFonts w:eastAsia="Times New Roman"/>
          </w:rPr>
          <w:t>3</w:t>
        </w:r>
      </w:ins>
      <w:del w:id="21871" w:author="C1-175406" w:date="2017-12-12T11:02:00Z">
        <w:r w:rsidR="005A1DCA" w:rsidDel="00665B16">
          <w:rPr>
            <w:rFonts w:eastAsia="Times New Roman"/>
          </w:rPr>
          <w:delText>2</w:delText>
        </w:r>
      </w:del>
      <w:r w:rsidR="005A1DCA">
        <w:rPr>
          <w:rFonts w:eastAsia="Times New Roman"/>
        </w:rPr>
        <w:t>)</w:t>
      </w:r>
      <w:r w:rsidR="005A1DCA">
        <w:rPr>
          <w:rFonts w:eastAsia="Times New Roman"/>
        </w:rPr>
        <w:tab/>
      </w:r>
      <w:proofErr w:type="gramStart"/>
      <w:r w:rsidR="005A1DCA">
        <w:rPr>
          <w:rFonts w:eastAsia="Times New Roman"/>
        </w:rPr>
        <w:t>one</w:t>
      </w:r>
      <w:proofErr w:type="gramEnd"/>
      <w:r w:rsidR="005A1DCA">
        <w:rPr>
          <w:rFonts w:eastAsia="Times New Roman"/>
        </w:rPr>
        <w:t xml:space="preserve"> or more access category criteria type and associated access category criteria type values. The access category criteria type can be set to one of the following:</w:t>
      </w:r>
    </w:p>
    <w:p w:rsidR="005A1DCA" w:rsidRDefault="005A1DCA" w:rsidP="005A1DCA">
      <w:pPr>
        <w:pStyle w:val="B3"/>
        <w:rPr>
          <w:rFonts w:eastAsia="Times New Roman"/>
        </w:rPr>
      </w:pPr>
      <w:r>
        <w:rPr>
          <w:rFonts w:eastAsia="Times New Roman"/>
        </w:rPr>
        <w:t>i)</w:t>
      </w:r>
      <w:r>
        <w:rPr>
          <w:rFonts w:eastAsia="Times New Roman"/>
        </w:rPr>
        <w:tab/>
        <w:t>DNN name;</w:t>
      </w:r>
    </w:p>
    <w:p w:rsidR="005A1DCA" w:rsidRDefault="005A1DCA" w:rsidP="005A1DCA">
      <w:pPr>
        <w:pStyle w:val="B3"/>
        <w:rPr>
          <w:rFonts w:eastAsia="Times New Roman"/>
        </w:rPr>
      </w:pPr>
      <w:r>
        <w:rPr>
          <w:rFonts w:eastAsia="Times New Roman"/>
        </w:rPr>
        <w:t>ii)</w:t>
      </w:r>
      <w:r>
        <w:rPr>
          <w:rFonts w:eastAsia="Times New Roman"/>
        </w:rPr>
        <w:tab/>
        <w:t>QFI;</w:t>
      </w:r>
    </w:p>
    <w:p w:rsidR="005A1DCA" w:rsidRDefault="005A1DCA" w:rsidP="005A1DCA">
      <w:pPr>
        <w:pStyle w:val="B3"/>
        <w:rPr>
          <w:rFonts w:eastAsia="Times New Roman"/>
        </w:rPr>
      </w:pPr>
      <w:r>
        <w:rPr>
          <w:rFonts w:eastAsia="Times New Roman"/>
        </w:rPr>
        <w:t>iii)</w:t>
      </w:r>
      <w:r>
        <w:rPr>
          <w:rFonts w:eastAsia="Times New Roman"/>
        </w:rPr>
        <w:tab/>
        <w:t>5QI;</w:t>
      </w:r>
    </w:p>
    <w:p w:rsidR="005A1DCA" w:rsidRDefault="005A1DCA" w:rsidP="005A1DCA">
      <w:pPr>
        <w:pStyle w:val="B3"/>
        <w:rPr>
          <w:rFonts w:eastAsia="Times New Roman"/>
        </w:rPr>
      </w:pPr>
      <w:r>
        <w:rPr>
          <w:rFonts w:eastAsia="Times New Roman"/>
        </w:rPr>
        <w:t>iv)</w:t>
      </w:r>
      <w:r>
        <w:rPr>
          <w:rFonts w:eastAsia="Times New Roman"/>
        </w:rPr>
        <w:tab/>
        <w:t>OS Id + OS App Id of application triggering the access attempt; or</w:t>
      </w:r>
    </w:p>
    <w:p w:rsidR="005A1DCA" w:rsidRDefault="005A1DCA" w:rsidP="005A1DCA">
      <w:pPr>
        <w:pStyle w:val="B3"/>
        <w:rPr>
          <w:rFonts w:eastAsia="Times New Roman"/>
        </w:rPr>
      </w:pPr>
      <w:r>
        <w:rPr>
          <w:rFonts w:eastAsia="Times New Roman"/>
        </w:rPr>
        <w:t>v)</w:t>
      </w:r>
      <w:r>
        <w:rPr>
          <w:rFonts w:eastAsia="Times New Roman"/>
        </w:rPr>
        <w:tab/>
        <w:t>S-NSSAI.</w:t>
      </w:r>
    </w:p>
    <w:p w:rsidR="005A1DCA" w:rsidRDefault="005A1DCA" w:rsidP="005A1DCA">
      <w:pPr>
        <w:pStyle w:val="EditorsNote"/>
        <w:rPr>
          <w:rFonts w:eastAsia="Times New Roman"/>
        </w:rPr>
      </w:pPr>
      <w:r>
        <w:rPr>
          <w:rFonts w:eastAsia="Times New Roman"/>
        </w:rPr>
        <w:t>Editor's note:</w:t>
      </w:r>
      <w:r>
        <w:rPr>
          <w:rFonts w:eastAsia="Times New Roman"/>
        </w:rPr>
        <w:tab/>
        <w:t>Other access category criteria types are FFS.</w:t>
      </w:r>
    </w:p>
    <w:p w:rsidR="005A1DCA" w:rsidRPr="00D22964" w:rsidRDefault="005A1DCA" w:rsidP="005A1DCA">
      <w:pPr>
        <w:pStyle w:val="NO"/>
        <w:rPr>
          <w:rFonts w:eastAsia="Times New Roman"/>
          <w:lang w:eastAsia="ko-KR"/>
        </w:rPr>
      </w:pPr>
      <w:r w:rsidRPr="00D22964">
        <w:rPr>
          <w:rFonts w:eastAsia="Times New Roman"/>
          <w:snapToGrid w:val="0"/>
        </w:rPr>
        <w:t>NOTE:</w:t>
      </w:r>
      <w:r w:rsidRPr="00D22964">
        <w:rPr>
          <w:rFonts w:eastAsia="Times New Roman"/>
          <w:snapToGrid w:val="0"/>
        </w:rPr>
        <w:tab/>
      </w:r>
      <w:r>
        <w:rPr>
          <w:rFonts w:eastAsia="Times New Roman"/>
          <w:snapToGrid w:val="0"/>
          <w:lang w:eastAsia="ko-KR"/>
        </w:rPr>
        <w:t xml:space="preserve">An access category criteria type can be associated with more than one access category criteria values. In this case, the access attempt matches the access category if the access </w:t>
      </w:r>
      <w:proofErr w:type="gramStart"/>
      <w:r>
        <w:rPr>
          <w:rFonts w:eastAsia="Times New Roman"/>
          <w:snapToGrid w:val="0"/>
          <w:lang w:eastAsia="ko-KR"/>
        </w:rPr>
        <w:t>criteria for the access attempt matches</w:t>
      </w:r>
      <w:proofErr w:type="gramEnd"/>
      <w:r>
        <w:rPr>
          <w:rFonts w:eastAsia="Times New Roman"/>
          <w:snapToGrid w:val="0"/>
          <w:lang w:eastAsia="ko-KR"/>
        </w:rPr>
        <w:t xml:space="preserve"> any of the associated access criteria type value</w:t>
      </w:r>
      <w:r w:rsidRPr="00D22964">
        <w:rPr>
          <w:rFonts w:eastAsia="Times New Roman" w:hint="eastAsia"/>
          <w:snapToGrid w:val="0"/>
          <w:lang w:eastAsia="ko-KR"/>
        </w:rPr>
        <w:t>s</w:t>
      </w:r>
      <w:r w:rsidR="00AA2F34" w:rsidRPr="00AA2F34">
        <w:t>.</w:t>
      </w:r>
    </w:p>
    <w:p w:rsidR="005A1DCA" w:rsidRDefault="005A1DCA" w:rsidP="005A1DCA">
      <w:pPr>
        <w:pStyle w:val="B1"/>
        <w:rPr>
          <w:rFonts w:eastAsia="Times New Roman"/>
        </w:rPr>
      </w:pPr>
      <w:r>
        <w:rPr>
          <w:rFonts w:eastAsia="Times New Roman"/>
        </w:rPr>
        <w:t>-</w:t>
      </w:r>
      <w:r>
        <w:rPr>
          <w:rFonts w:eastAsia="Times New Roman"/>
        </w:rPr>
        <w:tab/>
        <w:t xml:space="preserve">the </w:t>
      </w:r>
      <w:ins w:id="21872" w:author="C1-175406" w:date="2017-12-12T11:02:00Z">
        <w:r w:rsidR="00665B16">
          <w:rPr>
            <w:rFonts w:eastAsia="Times New Roman"/>
          </w:rPr>
          <w:t>P</w:t>
        </w:r>
      </w:ins>
      <w:del w:id="21873" w:author="C1-175406" w:date="2017-12-12T11:02:00Z">
        <w:r w:rsidDel="00665B16">
          <w:rPr>
            <w:rFonts w:eastAsia="Times New Roman"/>
          </w:rPr>
          <w:delText>p</w:delText>
        </w:r>
      </w:del>
      <w:r>
        <w:rPr>
          <w:rFonts w:eastAsia="Times New Roman"/>
        </w:rPr>
        <w:t xml:space="preserve">ayload </w:t>
      </w:r>
      <w:ins w:id="21874" w:author="C1-175406" w:date="2017-12-12T11:02:00Z">
        <w:r w:rsidR="00665B16">
          <w:rPr>
            <w:rFonts w:eastAsia="Times New Roman"/>
          </w:rPr>
          <w:t>container type</w:t>
        </w:r>
      </w:ins>
      <w:del w:id="21875" w:author="C1-175406" w:date="2017-12-12T11:02:00Z">
        <w:r w:rsidDel="00665B16">
          <w:rPr>
            <w:rFonts w:eastAsia="Times New Roman"/>
          </w:rPr>
          <w:delText>information</w:delText>
        </w:r>
      </w:del>
      <w:r>
        <w:rPr>
          <w:rFonts w:eastAsia="Times New Roman"/>
        </w:rPr>
        <w:t xml:space="preserve"> IE of the DL NAS </w:t>
      </w:r>
      <w:ins w:id="21876" w:author="C1-175406" w:date="2017-12-12T11:02:00Z">
        <w:r w:rsidR="00665B16">
          <w:rPr>
            <w:rFonts w:eastAsia="Times New Roman"/>
          </w:rPr>
          <w:t>TRANSPORT</w:t>
        </w:r>
      </w:ins>
      <w:del w:id="21877" w:author="C1-175406" w:date="2017-12-12T11:02:00Z">
        <w:r w:rsidDel="00665B16">
          <w:rPr>
            <w:rFonts w:eastAsia="Times New Roman"/>
          </w:rPr>
          <w:delText>transport</w:delText>
        </w:r>
      </w:del>
      <w:r>
        <w:rPr>
          <w:rFonts w:eastAsia="Times New Roman"/>
        </w:rPr>
        <w:t xml:space="preserve"> message </w:t>
      </w:r>
      <w:del w:id="21878" w:author="C1-175406" w:date="2017-12-12T11:02:00Z">
        <w:r w:rsidDel="00665B16">
          <w:rPr>
            <w:rFonts w:eastAsia="Times New Roman"/>
          </w:rPr>
          <w:delText xml:space="preserve">set to include a payload information type field </w:delText>
        </w:r>
      </w:del>
      <w:r>
        <w:rPr>
          <w:rFonts w:eastAsia="Times New Roman"/>
        </w:rPr>
        <w:t xml:space="preserve">indicating that the </w:t>
      </w:r>
      <w:ins w:id="21879" w:author="C1-175406" w:date="2017-12-12T11:03:00Z">
        <w:r w:rsidR="00665B16">
          <w:rPr>
            <w:rFonts w:eastAsia="Times New Roman"/>
          </w:rPr>
          <w:t>P</w:t>
        </w:r>
      </w:ins>
      <w:del w:id="21880" w:author="C1-175406" w:date="2017-12-12T11:03:00Z">
        <w:r w:rsidDel="00665B16">
          <w:rPr>
            <w:rFonts w:eastAsia="Times New Roman"/>
          </w:rPr>
          <w:delText>p</w:delText>
        </w:r>
      </w:del>
      <w:r>
        <w:rPr>
          <w:rFonts w:eastAsia="Times New Roman"/>
        </w:rPr>
        <w:t xml:space="preserve">ayload container </w:t>
      </w:r>
      <w:ins w:id="21881" w:author="C1-175406" w:date="2017-12-12T11:03:00Z">
        <w:r w:rsidR="00665B16">
          <w:rPr>
            <w:rFonts w:eastAsia="Times New Roman"/>
          </w:rPr>
          <w:t xml:space="preserve">IE </w:t>
        </w:r>
      </w:ins>
      <w:r>
        <w:rPr>
          <w:rFonts w:eastAsia="Times New Roman"/>
        </w:rPr>
        <w:t>contains operator-specific access category definitions:</w:t>
      </w:r>
    </w:p>
    <w:p w:rsidR="005A1DCA" w:rsidRDefault="005A1DCA" w:rsidP="005A1DCA">
      <w:pPr>
        <w:pStyle w:val="EditorsNote"/>
        <w:rPr>
          <w:rFonts w:eastAsia="Times New Roman"/>
        </w:rPr>
      </w:pPr>
      <w:r>
        <w:rPr>
          <w:rFonts w:eastAsia="Times New Roman"/>
        </w:rPr>
        <w:t>Editor's note:</w:t>
      </w:r>
      <w:r>
        <w:rPr>
          <w:rFonts w:eastAsia="Times New Roman"/>
        </w:rPr>
        <w:tab/>
        <w:t xml:space="preserve">The encoding of the </w:t>
      </w:r>
      <w:ins w:id="21882" w:author="C1-175406" w:date="2017-12-12T11:03:00Z">
        <w:r w:rsidR="00665B16">
          <w:rPr>
            <w:rFonts w:eastAsia="Times New Roman"/>
          </w:rPr>
          <w:t>P</w:t>
        </w:r>
      </w:ins>
      <w:del w:id="21883" w:author="C1-175406" w:date="2017-12-12T11:03:00Z">
        <w:r w:rsidDel="00665B16">
          <w:rPr>
            <w:rFonts w:eastAsia="Times New Roman"/>
          </w:rPr>
          <w:delText>p</w:delText>
        </w:r>
      </w:del>
      <w:r>
        <w:rPr>
          <w:rFonts w:eastAsia="Times New Roman"/>
        </w:rPr>
        <w:t xml:space="preserve">ayload </w:t>
      </w:r>
      <w:ins w:id="21884" w:author="C1-175406" w:date="2017-12-12T11:03:00Z">
        <w:r w:rsidR="00665B16">
          <w:rPr>
            <w:rFonts w:eastAsia="Times New Roman"/>
          </w:rPr>
          <w:t>container</w:t>
        </w:r>
      </w:ins>
      <w:del w:id="21885" w:author="C1-175406" w:date="2017-12-12T11:03:00Z">
        <w:r w:rsidDel="00665B16">
          <w:rPr>
            <w:rFonts w:eastAsia="Times New Roman"/>
          </w:rPr>
          <w:delText>information</w:delText>
        </w:r>
      </w:del>
      <w:r>
        <w:rPr>
          <w:rFonts w:eastAsia="Times New Roman"/>
        </w:rPr>
        <w:t xml:space="preserve"> type </w:t>
      </w:r>
      <w:ins w:id="21886" w:author="C1-175406" w:date="2017-12-12T11:03:00Z">
        <w:r w:rsidR="00665B16">
          <w:rPr>
            <w:rFonts w:eastAsia="Times New Roman"/>
          </w:rPr>
          <w:t>IE</w:t>
        </w:r>
      </w:ins>
      <w:del w:id="21887" w:author="C1-175406" w:date="2017-12-12T11:03:00Z">
        <w:r w:rsidDel="00665B16">
          <w:rPr>
            <w:rFonts w:eastAsia="Times New Roman"/>
          </w:rPr>
          <w:delText>field</w:delText>
        </w:r>
      </w:del>
      <w:r>
        <w:rPr>
          <w:rFonts w:eastAsia="Times New Roman"/>
        </w:rPr>
        <w:t xml:space="preserve"> for operator-specific access category definitions is FFS.</w:t>
      </w:r>
    </w:p>
    <w:p w:rsidR="005A1DCA" w:rsidDel="00665B16" w:rsidRDefault="005A1DCA" w:rsidP="005A1DCA">
      <w:pPr>
        <w:pStyle w:val="EditorsNote"/>
        <w:rPr>
          <w:del w:id="21888" w:author="C1-175406" w:date="2017-12-12T11:03:00Z"/>
          <w:rFonts w:eastAsia="Times New Roman"/>
        </w:rPr>
      </w:pPr>
      <w:del w:id="21889" w:author="C1-175406" w:date="2017-12-12T11:03:00Z">
        <w:r w:rsidDel="00665B16">
          <w:rPr>
            <w:rFonts w:eastAsia="Times New Roman"/>
          </w:rPr>
          <w:delText>Editor's note:</w:delText>
        </w:r>
        <w:r w:rsidDel="00665B16">
          <w:rPr>
            <w:rFonts w:eastAsia="Times New Roman"/>
          </w:rPr>
          <w:tab/>
          <w:delText>Whether operator-specific categories can be sent to roaming UEs is FFS.</w:delText>
        </w:r>
      </w:del>
    </w:p>
    <w:p w:rsidR="005A1DCA" w:rsidRDefault="005A1DCA" w:rsidP="005A1DCA">
      <w:pPr>
        <w:rPr>
          <w:rFonts w:eastAsia="Times New Roman"/>
        </w:rPr>
      </w:pPr>
      <w:r>
        <w:rPr>
          <w:rFonts w:eastAsia="Times New Roman"/>
        </w:rPr>
        <w:t xml:space="preserve">Upon receiving a DL NAS </w:t>
      </w:r>
      <w:ins w:id="21890" w:author="C1-175406" w:date="2017-12-12T11:03:00Z">
        <w:r w:rsidR="00665B16">
          <w:rPr>
            <w:rFonts w:eastAsia="Times New Roman"/>
          </w:rPr>
          <w:t>TRANSPORT</w:t>
        </w:r>
      </w:ins>
      <w:del w:id="21891" w:author="C1-175406" w:date="2017-12-12T11:03:00Z">
        <w:r w:rsidDel="00665B16">
          <w:rPr>
            <w:rFonts w:eastAsia="Times New Roman"/>
          </w:rPr>
          <w:delText>transport</w:delText>
        </w:r>
      </w:del>
      <w:r>
        <w:rPr>
          <w:rFonts w:eastAsia="Times New Roman"/>
        </w:rPr>
        <w:t xml:space="preserve"> message with a </w:t>
      </w:r>
      <w:ins w:id="21892" w:author="C1-175406" w:date="2017-12-12T11:03:00Z">
        <w:r w:rsidR="00665B16">
          <w:rPr>
            <w:rFonts w:eastAsia="Times New Roman"/>
          </w:rPr>
          <w:t>P</w:t>
        </w:r>
      </w:ins>
      <w:del w:id="21893" w:author="C1-175406" w:date="2017-12-12T11:03:00Z">
        <w:r w:rsidDel="00665B16">
          <w:rPr>
            <w:rFonts w:eastAsia="Times New Roman"/>
          </w:rPr>
          <w:delText>p</w:delText>
        </w:r>
      </w:del>
      <w:r>
        <w:rPr>
          <w:rFonts w:eastAsia="Times New Roman"/>
        </w:rPr>
        <w:t xml:space="preserve">ayload </w:t>
      </w:r>
      <w:ins w:id="21894" w:author="C1-175406" w:date="2017-12-12T11:03:00Z">
        <w:r w:rsidR="00665B16">
          <w:rPr>
            <w:rFonts w:eastAsia="Times New Roman"/>
          </w:rPr>
          <w:t>container</w:t>
        </w:r>
      </w:ins>
      <w:del w:id="21895" w:author="C1-175406" w:date="2017-12-12T11:03:00Z">
        <w:r w:rsidDel="00665B16">
          <w:rPr>
            <w:rFonts w:eastAsia="Times New Roman"/>
          </w:rPr>
          <w:delText>information</w:delText>
        </w:r>
      </w:del>
      <w:r>
        <w:rPr>
          <w:rFonts w:eastAsia="Times New Roman"/>
        </w:rPr>
        <w:t xml:space="preserve"> IE </w:t>
      </w:r>
      <w:del w:id="21896" w:author="C1-175406" w:date="2017-12-12T11:03:00Z">
        <w:r w:rsidDel="00665B16">
          <w:rPr>
            <w:rFonts w:eastAsia="Times New Roman"/>
          </w:rPr>
          <w:delText xml:space="preserve">containing a payload information type field </w:delText>
        </w:r>
      </w:del>
      <w:r>
        <w:rPr>
          <w:rFonts w:eastAsia="Times New Roman"/>
        </w:rPr>
        <w:t xml:space="preserve">indicating that the </w:t>
      </w:r>
      <w:ins w:id="21897" w:author="C1-175406" w:date="2017-12-12T11:04:00Z">
        <w:r w:rsidR="00665B16">
          <w:rPr>
            <w:rFonts w:eastAsia="Times New Roman"/>
          </w:rPr>
          <w:t>P</w:t>
        </w:r>
      </w:ins>
      <w:del w:id="21898" w:author="C1-175406" w:date="2017-12-12T11:04:00Z">
        <w:r w:rsidDel="00665B16">
          <w:rPr>
            <w:rFonts w:eastAsia="Times New Roman"/>
          </w:rPr>
          <w:delText>p</w:delText>
        </w:r>
      </w:del>
      <w:r>
        <w:rPr>
          <w:rFonts w:eastAsia="Times New Roman"/>
        </w:rPr>
        <w:t xml:space="preserve">ayload container </w:t>
      </w:r>
      <w:ins w:id="21899" w:author="C1-175406" w:date="2017-12-12T11:04:00Z">
        <w:r w:rsidR="00665B16">
          <w:rPr>
            <w:rFonts w:eastAsia="Times New Roman"/>
          </w:rPr>
          <w:t xml:space="preserve">IE </w:t>
        </w:r>
      </w:ins>
      <w:r>
        <w:rPr>
          <w:rFonts w:eastAsia="Times New Roman"/>
        </w:rPr>
        <w:t>contains operator-specific access category definitions, the UE shall store the operator-specific access category definitions for the registered PLMN.</w:t>
      </w:r>
    </w:p>
    <w:p w:rsidR="00665B16" w:rsidRDefault="00665B16" w:rsidP="00665B16">
      <w:pPr>
        <w:pStyle w:val="EditorsNote"/>
        <w:rPr>
          <w:ins w:id="21900" w:author="C1-175406" w:date="2017-12-12T11:04:00Z"/>
          <w:rFonts w:eastAsia="Times New Roman"/>
        </w:rPr>
      </w:pPr>
      <w:ins w:id="21901" w:author="C1-175406" w:date="2017-12-12T11:04:00Z">
        <w:r>
          <w:rPr>
            <w:rFonts w:eastAsia="Times New Roman"/>
          </w:rPr>
          <w:t>Editor's note:</w:t>
        </w:r>
        <w:r>
          <w:rPr>
            <w:rFonts w:eastAsia="Times New Roman"/>
          </w:rPr>
          <w:tab/>
          <w:t>It is FFS whether additional mechanisms are needed to ensure operator-specific access categories sent to the UE using NAS transport are delivered reliably.</w:t>
        </w:r>
      </w:ins>
    </w:p>
    <w:p w:rsidR="00665B16" w:rsidRDefault="00665B16" w:rsidP="00665B16">
      <w:pPr>
        <w:pStyle w:val="EditorsNote"/>
        <w:rPr>
          <w:ins w:id="21902" w:author="C1-175406" w:date="2017-12-12T11:04:00Z"/>
          <w:rFonts w:eastAsia="Times New Roman"/>
        </w:rPr>
      </w:pPr>
      <w:ins w:id="21903" w:author="C1-175406" w:date="2017-12-12T11:04:00Z">
        <w:r>
          <w:rPr>
            <w:rFonts w:eastAsia="Times New Roman"/>
          </w:rPr>
          <w:t>Editor's note:</w:t>
        </w:r>
        <w:r>
          <w:rPr>
            <w:rFonts w:eastAsia="Times New Roman"/>
          </w:rPr>
          <w:tab/>
          <w:t>It is FFS whether other NAS control plane messages can be used to send operator-specific access categories to the UE.</w:t>
        </w:r>
      </w:ins>
    </w:p>
    <w:p w:rsidR="005A1DCA" w:rsidRDefault="005A1DCA" w:rsidP="005A1DCA">
      <w:pPr>
        <w:pStyle w:val="Heading4"/>
        <w:rPr>
          <w:rFonts w:eastAsia="Times New Roman"/>
        </w:rPr>
      </w:pPr>
      <w:bookmarkStart w:id="21904" w:name="_Toc500845368"/>
      <w:bookmarkStart w:id="21905" w:name="_Toc500934166"/>
      <w:bookmarkStart w:id="21906" w:name="_Toc500934970"/>
      <w:r>
        <w:rPr>
          <w:rFonts w:eastAsia="Times New Roman"/>
        </w:rPr>
        <w:t>12.2.</w:t>
      </w:r>
      <w:r w:rsidR="00EF10EF">
        <w:rPr>
          <w:rFonts w:eastAsia="Times New Roman"/>
        </w:rPr>
        <w:t>1</w:t>
      </w:r>
      <w:r>
        <w:rPr>
          <w:rFonts w:eastAsia="Times New Roman"/>
        </w:rPr>
        <w:t>.3</w:t>
      </w:r>
      <w:r>
        <w:rPr>
          <w:rFonts w:eastAsia="Times New Roman"/>
        </w:rPr>
        <w:tab/>
        <w:t xml:space="preserve">Mapping of </w:t>
      </w:r>
      <w:ins w:id="21907" w:author="C1-175406" w:date="2017-12-12T11:04:00Z">
        <w:r w:rsidR="00665B16">
          <w:rPr>
            <w:rFonts w:eastAsia="Times New Roman"/>
          </w:rPr>
          <w:t xml:space="preserve">an </w:t>
        </w:r>
      </w:ins>
      <w:r>
        <w:rPr>
          <w:rFonts w:eastAsia="Times New Roman"/>
        </w:rPr>
        <w:t>access attempts to access categor</w:t>
      </w:r>
      <w:ins w:id="21908" w:author="C1-175406" w:date="2017-12-12T11:04:00Z">
        <w:r w:rsidR="00665B16">
          <w:rPr>
            <w:rFonts w:eastAsia="Times New Roman"/>
          </w:rPr>
          <w:t>y</w:t>
        </w:r>
      </w:ins>
      <w:bookmarkEnd w:id="21905"/>
      <w:bookmarkEnd w:id="21906"/>
      <w:del w:id="21909" w:author="C1-175406" w:date="2017-12-12T11:04:00Z">
        <w:r w:rsidDel="00665B16">
          <w:rPr>
            <w:rFonts w:eastAsia="Times New Roman"/>
          </w:rPr>
          <w:delText>ies</w:delText>
        </w:r>
      </w:del>
      <w:bookmarkEnd w:id="21904"/>
    </w:p>
    <w:p w:rsidR="005A1DCA" w:rsidRDefault="00665B16" w:rsidP="005A1DCA">
      <w:pPr>
        <w:rPr>
          <w:rFonts w:eastAsia="Times New Roman"/>
          <w:noProof/>
          <w:lang w:val="en-US"/>
        </w:rPr>
      </w:pPr>
      <w:ins w:id="21910" w:author="C1-175406" w:date="2017-12-12T11:05:00Z">
        <w:r>
          <w:rPr>
            <w:rFonts w:eastAsia="Times New Roman"/>
            <w:noProof/>
            <w:lang w:val="en-US"/>
          </w:rPr>
          <w:t>When the UE is in 5GMM-IDLE mode, u</w:t>
        </w:r>
      </w:ins>
      <w:del w:id="21911" w:author="C1-175406" w:date="2017-12-12T11:05:00Z">
        <w:r w:rsidR="005A1DCA" w:rsidDel="00665B16">
          <w:rPr>
            <w:rFonts w:eastAsia="Times New Roman"/>
            <w:noProof/>
            <w:lang w:val="en-US"/>
          </w:rPr>
          <w:delText>U</w:delText>
        </w:r>
      </w:del>
      <w:r w:rsidR="005A1DCA">
        <w:rPr>
          <w:rFonts w:eastAsia="Times New Roman"/>
          <w:noProof/>
          <w:lang w:val="en-US"/>
        </w:rPr>
        <w:t>pon receiving a request from the upper layers for an access attempt, the NAS shall categorize the access attempt into one</w:t>
      </w:r>
      <w:del w:id="21912" w:author="C1-175406" w:date="2017-12-12T11:05:00Z">
        <w:r w:rsidR="005A1DCA" w:rsidDel="00665B16">
          <w:rPr>
            <w:rFonts w:eastAsia="Times New Roman"/>
            <w:noProof/>
            <w:lang w:val="en-US"/>
          </w:rPr>
          <w:delText xml:space="preserve"> ore more</w:delText>
        </w:r>
      </w:del>
      <w:r w:rsidR="005A1DCA">
        <w:rPr>
          <w:rFonts w:eastAsia="Times New Roman"/>
          <w:noProof/>
          <w:lang w:val="en-US"/>
        </w:rPr>
        <w:t xml:space="preserve"> access categor</w:t>
      </w:r>
      <w:ins w:id="21913" w:author="C1-175406" w:date="2017-12-12T11:05:00Z">
        <w:r>
          <w:rPr>
            <w:rFonts w:eastAsia="Times New Roman"/>
            <w:noProof/>
            <w:lang w:val="en-US"/>
          </w:rPr>
          <w:t>y</w:t>
        </w:r>
      </w:ins>
      <w:del w:id="21914" w:author="C1-175406" w:date="2017-12-12T11:05:00Z">
        <w:r w:rsidR="005A1DCA" w:rsidDel="00665B16">
          <w:rPr>
            <w:rFonts w:eastAsia="Times New Roman"/>
            <w:noProof/>
            <w:lang w:val="en-US"/>
          </w:rPr>
          <w:delText>ies</w:delText>
        </w:r>
      </w:del>
      <w:r w:rsidR="005A1DCA">
        <w:rPr>
          <w:rFonts w:eastAsia="Times New Roman"/>
          <w:noProof/>
          <w:lang w:val="en-US"/>
        </w:rPr>
        <w:t xml:space="preserve"> </w:t>
      </w:r>
      <w:ins w:id="21915" w:author="C1-175406" w:date="2017-12-12T11:05:00Z">
        <w:r>
          <w:rPr>
            <w:rFonts w:eastAsia="Times New Roman"/>
            <w:noProof/>
            <w:lang w:val="en-US"/>
          </w:rPr>
          <w:t>by performing the following steps in order until a match between the access attempt and an access category is found</w:t>
        </w:r>
      </w:ins>
      <w:del w:id="21916" w:author="C1-175406" w:date="2017-12-12T11:05:00Z">
        <w:r w:rsidR="005A1DCA" w:rsidDel="00665B16">
          <w:rPr>
            <w:rFonts w:eastAsia="Times New Roman"/>
            <w:noProof/>
            <w:lang w:val="en-US"/>
          </w:rPr>
          <w:delText>as follows</w:delText>
        </w:r>
      </w:del>
      <w:r w:rsidR="005A1DCA">
        <w:rPr>
          <w:rFonts w:eastAsia="Times New Roman"/>
          <w:noProof/>
          <w:lang w:val="en-US"/>
        </w:rPr>
        <w:t>:</w:t>
      </w:r>
    </w:p>
    <w:p w:rsidR="005A1DCA" w:rsidDel="00665B16" w:rsidRDefault="005A1DCA" w:rsidP="005A1DCA">
      <w:pPr>
        <w:pStyle w:val="B1"/>
        <w:rPr>
          <w:del w:id="21917" w:author="C1-175406" w:date="2017-12-12T11:04:00Z"/>
          <w:rFonts w:eastAsia="Times New Roman"/>
        </w:rPr>
      </w:pPr>
      <w:del w:id="21918" w:author="C1-175406" w:date="2017-12-12T11:04:00Z">
        <w:r w:rsidDel="00665B16">
          <w:rPr>
            <w:rFonts w:eastAsia="Times New Roman"/>
          </w:rPr>
          <w:delText>-</w:delText>
        </w:r>
        <w:r w:rsidDel="00665B16">
          <w:rPr>
            <w:rFonts w:eastAsia="Times New Roman"/>
          </w:rPr>
          <w:tab/>
          <w:delText>if the UE is in 5GMM-IDLE mode, the NAS shall:</w:delText>
        </w:r>
      </w:del>
    </w:p>
    <w:p w:rsidR="008E6358" w:rsidRDefault="00665B16">
      <w:pPr>
        <w:pStyle w:val="B1"/>
        <w:rPr>
          <w:rFonts w:eastAsia="Times New Roman"/>
        </w:rPr>
        <w:pPrChange w:id="21919" w:author="C1-175406" w:date="2017-12-12T11:06:00Z">
          <w:pPr>
            <w:pStyle w:val="B2"/>
          </w:pPr>
        </w:pPrChange>
      </w:pPr>
      <w:ins w:id="21920" w:author="C1-175406" w:date="2017-12-12T11:06:00Z">
        <w:r>
          <w:rPr>
            <w:rFonts w:eastAsia="Times New Roman"/>
          </w:rPr>
          <w:t>-</w:t>
        </w:r>
      </w:ins>
      <w:del w:id="21921" w:author="C1-175406" w:date="2017-12-12T11:06:00Z">
        <w:r w:rsidR="005A1DCA" w:rsidDel="00665B16">
          <w:rPr>
            <w:rFonts w:eastAsia="Times New Roman"/>
          </w:rPr>
          <w:delText>1)</w:delText>
        </w:r>
      </w:del>
      <w:r w:rsidR="005A1DCA">
        <w:rPr>
          <w:rFonts w:eastAsia="Times New Roman"/>
        </w:rPr>
        <w:tab/>
      </w:r>
      <w:ins w:id="21922" w:author="C1-175406" w:date="2017-12-12T11:06:00Z">
        <w:r>
          <w:rPr>
            <w:rFonts w:eastAsia="Times New Roman"/>
          </w:rPr>
          <w:t xml:space="preserve">The NAS shall </w:t>
        </w:r>
      </w:ins>
      <w:r w:rsidR="005A1DCA">
        <w:rPr>
          <w:rFonts w:eastAsia="Times New Roman"/>
        </w:rPr>
        <w:t xml:space="preserve">evaluate whether the access attempt matches </w:t>
      </w:r>
      <w:del w:id="21923" w:author="C1-175406" w:date="2017-12-12T11:06:00Z">
        <w:r w:rsidR="005A1DCA" w:rsidDel="00665B16">
          <w:rPr>
            <w:rFonts w:eastAsia="Times New Roman"/>
          </w:rPr>
          <w:delText xml:space="preserve">any of the </w:delText>
        </w:r>
      </w:del>
      <w:r w:rsidR="005A1DCA">
        <w:rPr>
          <w:rFonts w:eastAsia="Times New Roman"/>
        </w:rPr>
        <w:t>standardized access categor</w:t>
      </w:r>
      <w:ins w:id="21924" w:author="C1-175406" w:date="2017-12-12T11:06:00Z">
        <w:r>
          <w:rPr>
            <w:rFonts w:eastAsia="Times New Roman"/>
          </w:rPr>
          <w:t>y 0 as</w:t>
        </w:r>
      </w:ins>
      <w:del w:id="21925" w:author="C1-175406" w:date="2017-12-12T11:06:00Z">
        <w:r w:rsidR="005A1DCA" w:rsidDel="00665B16">
          <w:rPr>
            <w:rFonts w:eastAsia="Times New Roman"/>
          </w:rPr>
          <w:delText>ies</w:delText>
        </w:r>
      </w:del>
      <w:r w:rsidR="005A1DCA">
        <w:rPr>
          <w:rFonts w:eastAsia="Times New Roman"/>
        </w:rPr>
        <w:t xml:space="preserve"> specified in </w:t>
      </w:r>
      <w:r w:rsidR="005A1DCA" w:rsidRPr="007E6407">
        <w:rPr>
          <w:rFonts w:eastAsia="Times New Roman"/>
        </w:rPr>
        <w:t>3GPP TS 22.</w:t>
      </w:r>
      <w:r w:rsidR="005A1DCA">
        <w:rPr>
          <w:rFonts w:eastAsia="Times New Roman"/>
        </w:rPr>
        <w:t>261</w:t>
      </w:r>
      <w:r w:rsidR="005A1DCA" w:rsidRPr="007E6407">
        <w:rPr>
          <w:rFonts w:eastAsia="Times New Roman"/>
        </w:rPr>
        <w:t> [</w:t>
      </w:r>
      <w:r w:rsidR="005A1DCA">
        <w:rPr>
          <w:rFonts w:eastAsia="Times New Roman"/>
        </w:rPr>
        <w:t>3</w:t>
      </w:r>
      <w:r w:rsidR="005A1DCA" w:rsidRPr="007E6407">
        <w:rPr>
          <w:rFonts w:eastAsia="Times New Roman"/>
        </w:rPr>
        <w:t>]</w:t>
      </w:r>
      <w:r w:rsidR="005A1DCA">
        <w:rPr>
          <w:rFonts w:eastAsia="Times New Roman"/>
        </w:rPr>
        <w:t>;</w:t>
      </w:r>
    </w:p>
    <w:p w:rsidR="00923B75" w:rsidRDefault="00665B16">
      <w:pPr>
        <w:pStyle w:val="B1"/>
        <w:rPr>
          <w:ins w:id="21926" w:author="C1-175406" w:date="2017-12-12T11:04:00Z"/>
          <w:rFonts w:eastAsia="Times New Roman"/>
        </w:rPr>
      </w:pPr>
      <w:ins w:id="21927" w:author="C1-175406" w:date="2017-12-12T11:04:00Z">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NAS shall evaluate whether the access attempt matches standardized access category 1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8E6358" w:rsidRDefault="00665B16">
      <w:pPr>
        <w:pStyle w:val="B1"/>
        <w:rPr>
          <w:ins w:id="21928" w:author="C1-175406" w:date="2017-12-12T11:05:00Z"/>
          <w:rFonts w:eastAsia="Times New Roman"/>
        </w:rPr>
        <w:pPrChange w:id="21929" w:author="C1-175406" w:date="2017-12-12T11:05:00Z">
          <w:pPr>
            <w:pStyle w:val="B2"/>
          </w:pPr>
        </w:pPrChange>
      </w:pPr>
      <w:ins w:id="21930" w:author="C1-175406" w:date="2017-12-12T11:04:00Z">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NAS shall evaluate whether the access attempt matches standardized access category 3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8E6358" w:rsidRDefault="00665B16">
      <w:pPr>
        <w:pStyle w:val="B1"/>
        <w:rPr>
          <w:rFonts w:eastAsia="Times New Roman"/>
        </w:rPr>
        <w:pPrChange w:id="21931" w:author="C1-175406" w:date="2017-12-12T11:06:00Z">
          <w:pPr>
            <w:pStyle w:val="B2"/>
          </w:pPr>
        </w:pPrChange>
      </w:pPr>
      <w:ins w:id="21932" w:author="C1-175406" w:date="2017-12-12T11:06:00Z">
        <w:r>
          <w:rPr>
            <w:rFonts w:eastAsia="Times New Roman"/>
          </w:rPr>
          <w:t>-</w:t>
        </w:r>
      </w:ins>
      <w:del w:id="21933" w:author="C1-175406" w:date="2017-12-12T11:06:00Z">
        <w:r w:rsidR="005A1DCA" w:rsidDel="00665B16">
          <w:rPr>
            <w:rFonts w:eastAsia="Times New Roman"/>
          </w:rPr>
          <w:delText>2)</w:delText>
        </w:r>
      </w:del>
      <w:r w:rsidR="005A1DCA">
        <w:rPr>
          <w:rFonts w:eastAsia="Times New Roman"/>
        </w:rPr>
        <w:tab/>
      </w:r>
      <w:ins w:id="21934" w:author="C1-175406" w:date="2017-12-12T11:06:00Z">
        <w:r>
          <w:rPr>
            <w:rFonts w:eastAsia="Times New Roman"/>
          </w:rPr>
          <w:t xml:space="preserve">the NAS shall </w:t>
        </w:r>
      </w:ins>
      <w:r w:rsidR="005A1DCA">
        <w:rPr>
          <w:rFonts w:eastAsia="Times New Roman"/>
        </w:rPr>
        <w:t>evaluate whether the access attempt matches any of the operator-specific access categories stored in the UE for the registered PLMN</w:t>
      </w:r>
      <w:ins w:id="21935" w:author="C1-175406" w:date="2017-12-12T11:07:00Z">
        <w:r>
          <w:rPr>
            <w:rFonts w:eastAsia="Times New Roman"/>
          </w:rPr>
          <w:t>, in order of increasing precedence value</w:t>
        </w:r>
      </w:ins>
      <w:r w:rsidR="005A1DCA">
        <w:rPr>
          <w:rFonts w:eastAsia="Times New Roman"/>
        </w:rPr>
        <w:t>; and</w:t>
      </w:r>
    </w:p>
    <w:p w:rsidR="00665B16" w:rsidRDefault="00665B16" w:rsidP="00665B16">
      <w:pPr>
        <w:pStyle w:val="B1"/>
        <w:rPr>
          <w:ins w:id="21936" w:author="C1-175406" w:date="2017-12-12T11:08:00Z"/>
          <w:rFonts w:eastAsia="Times New Roman"/>
        </w:rPr>
      </w:pPr>
      <w:ins w:id="21937" w:author="C1-175406" w:date="2017-12-12T11:08:00Z">
        <w:r>
          <w:rPr>
            <w:rFonts w:eastAsia="Times New Roman"/>
          </w:rPr>
          <w:t>-</w:t>
        </w:r>
        <w:r>
          <w:rPr>
            <w:rFonts w:eastAsia="Times New Roman"/>
          </w:rPr>
          <w:tab/>
          <w:t xml:space="preserve">the NAS shall evaluate whether the access attempt matches any of the remaining standardized access categories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665B16" w:rsidRDefault="00665B16" w:rsidP="00665B16">
      <w:pPr>
        <w:pStyle w:val="EditorsNote"/>
        <w:rPr>
          <w:ins w:id="21938" w:author="C1-175406" w:date="2017-12-12T11:08:00Z"/>
          <w:rFonts w:eastAsia="Times New Roman"/>
        </w:rPr>
      </w:pPr>
      <w:ins w:id="21939" w:author="C1-175406" w:date="2017-12-12T11:08:00Z">
        <w:r>
          <w:rPr>
            <w:rFonts w:eastAsia="Times New Roman"/>
          </w:rPr>
          <w:t>Editor's note:</w:t>
        </w:r>
        <w:r>
          <w:rPr>
            <w:rFonts w:eastAsia="Times New Roman"/>
          </w:rPr>
          <w:tab/>
          <w:t>The precedence order of the access categories needs to be confirmed by SA1.</w:t>
        </w:r>
      </w:ins>
    </w:p>
    <w:p w:rsidR="008E6358" w:rsidRDefault="00665B16">
      <w:pPr>
        <w:rPr>
          <w:rFonts w:eastAsia="Times New Roman"/>
        </w:rPr>
        <w:pPrChange w:id="21940" w:author="C1-175406" w:date="2017-12-12T11:08:00Z">
          <w:pPr>
            <w:pStyle w:val="B2"/>
          </w:pPr>
        </w:pPrChange>
      </w:pPr>
      <w:ins w:id="21941" w:author="C1-175406" w:date="2017-12-12T11:07:00Z">
        <w:r>
          <w:rPr>
            <w:rFonts w:eastAsia="Times New Roman"/>
          </w:rPr>
          <w:t>When</w:t>
        </w:r>
      </w:ins>
      <w:ins w:id="21942" w:author="C1-175406" w:date="2017-12-12T11:08:00Z">
        <w:r>
          <w:rPr>
            <w:rFonts w:eastAsia="Times New Roman"/>
          </w:rPr>
          <w:t xml:space="preserve"> </w:t>
        </w:r>
      </w:ins>
      <w:ins w:id="21943" w:author="C1-175406" w:date="2017-12-12T11:07:00Z">
        <w:r>
          <w:rPr>
            <w:rFonts w:eastAsia="Times New Roman"/>
          </w:rPr>
          <w:t>a match is found,</w:t>
        </w:r>
      </w:ins>
      <w:del w:id="21944" w:author="C1-175406" w:date="2017-12-12T11:06:00Z">
        <w:r w:rsidR="005A1DCA" w:rsidDel="00665B16">
          <w:rPr>
            <w:rFonts w:eastAsia="Times New Roman"/>
          </w:rPr>
          <w:delText>3)</w:delText>
        </w:r>
      </w:del>
      <w:r w:rsidR="005A1DCA">
        <w:rPr>
          <w:rFonts w:eastAsia="Times New Roman"/>
        </w:rPr>
        <w:tab/>
      </w:r>
      <w:ins w:id="21945" w:author="C1-175406" w:date="2017-12-12T11:07:00Z">
        <w:r>
          <w:rPr>
            <w:rFonts w:eastAsia="Times New Roman"/>
          </w:rPr>
          <w:t xml:space="preserve"> the NAS shall </w:t>
        </w:r>
      </w:ins>
      <w:r w:rsidR="005A1DCA">
        <w:rPr>
          <w:rFonts w:eastAsia="Times New Roman"/>
        </w:rPr>
        <w:t xml:space="preserve">pass </w:t>
      </w:r>
      <w:ins w:id="21946" w:author="C1-175406" w:date="2017-12-12T11:07:00Z">
        <w:r>
          <w:rPr>
            <w:rFonts w:eastAsia="Times New Roman"/>
          </w:rPr>
          <w:t>the</w:t>
        </w:r>
      </w:ins>
      <w:del w:id="21947" w:author="C1-175406" w:date="2017-12-12T11:07:00Z">
        <w:r w:rsidR="005A1DCA" w:rsidDel="00665B16">
          <w:rPr>
            <w:rFonts w:eastAsia="Times New Roman"/>
          </w:rPr>
          <w:delText>all</w:delText>
        </w:r>
      </w:del>
      <w:r w:rsidR="005A1DCA">
        <w:rPr>
          <w:rFonts w:eastAsia="Times New Roman"/>
        </w:rPr>
        <w:t xml:space="preserve"> access categor</w:t>
      </w:r>
      <w:ins w:id="21948" w:author="C1-175406" w:date="2017-12-12T11:07:00Z">
        <w:r>
          <w:rPr>
            <w:rFonts w:eastAsia="Times New Roman"/>
          </w:rPr>
          <w:t>y</w:t>
        </w:r>
      </w:ins>
      <w:del w:id="21949" w:author="C1-175406" w:date="2017-12-12T11:07:00Z">
        <w:r w:rsidR="005A1DCA" w:rsidDel="00665B16">
          <w:rPr>
            <w:rFonts w:eastAsia="Times New Roman"/>
          </w:rPr>
          <w:delText>ies</w:delText>
        </w:r>
      </w:del>
      <w:r w:rsidR="005A1DCA">
        <w:rPr>
          <w:rFonts w:eastAsia="Times New Roman"/>
        </w:rPr>
        <w:t xml:space="preserve"> for which there was a match to the lower layers.</w:t>
      </w:r>
    </w:p>
    <w:p w:rsidR="00665B16" w:rsidRPr="00D22964" w:rsidRDefault="00665B16" w:rsidP="00665B16">
      <w:pPr>
        <w:pStyle w:val="NO"/>
        <w:rPr>
          <w:ins w:id="21950" w:author="C1-175406" w:date="2017-12-12T11:08:00Z"/>
          <w:rFonts w:eastAsia="Times New Roman"/>
          <w:lang w:eastAsia="ko-KR"/>
        </w:rPr>
      </w:pPr>
      <w:ins w:id="21951" w:author="C1-175406" w:date="2017-12-12T11:08:00Z">
        <w:r w:rsidRPr="00D22964">
          <w:rPr>
            <w:rFonts w:eastAsia="Times New Roman"/>
            <w:snapToGrid w:val="0"/>
          </w:rPr>
          <w:t>NOTE</w:t>
        </w:r>
        <w:r w:rsidRPr="007E6407">
          <w:rPr>
            <w:rFonts w:eastAsia="Times New Roman"/>
          </w:rPr>
          <w:t> </w:t>
        </w:r>
        <w:r>
          <w:rPr>
            <w:rFonts w:eastAsia="Times New Roman"/>
          </w:rPr>
          <w:t>1</w:t>
        </w:r>
        <w:r w:rsidRPr="00D22964">
          <w:rPr>
            <w:rFonts w:eastAsia="Times New Roman"/>
            <w:snapToGrid w:val="0"/>
          </w:rPr>
          <w:t>:</w:t>
        </w:r>
        <w:r w:rsidRPr="00D22964">
          <w:rPr>
            <w:rFonts w:eastAsia="Times New Roman"/>
            <w:snapToGrid w:val="0"/>
          </w:rPr>
          <w:tab/>
        </w:r>
        <w:r>
          <w:rPr>
            <w:rFonts w:eastAsia="Times New Roman"/>
            <w:snapToGrid w:val="0"/>
            <w:lang w:eastAsia="ko-KR"/>
          </w:rPr>
          <w:t>The access barring check is performed by the lower layers.</w:t>
        </w:r>
      </w:ins>
    </w:p>
    <w:p w:rsidR="00665B16" w:rsidRPr="00D22964" w:rsidRDefault="00665B16" w:rsidP="00665B16">
      <w:pPr>
        <w:pStyle w:val="NO"/>
        <w:rPr>
          <w:ins w:id="21952" w:author="C1-175406" w:date="2017-12-12T11:08:00Z"/>
          <w:rFonts w:eastAsia="Times New Roman"/>
          <w:lang w:eastAsia="ko-KR"/>
        </w:rPr>
      </w:pPr>
      <w:ins w:id="21953" w:author="C1-175406" w:date="2017-12-12T11:08:00Z">
        <w:r w:rsidRPr="00D22964">
          <w:rPr>
            <w:rFonts w:eastAsia="Times New Roman"/>
            <w:snapToGrid w:val="0"/>
          </w:rPr>
          <w:t>NOTE</w:t>
        </w:r>
        <w:r w:rsidRPr="007E6407">
          <w:rPr>
            <w:rFonts w:eastAsia="Times New Roman"/>
          </w:rPr>
          <w:t> </w:t>
        </w:r>
        <w:r>
          <w:rPr>
            <w:rFonts w:eastAsia="Times New Roman"/>
          </w:rPr>
          <w:t>2</w:t>
        </w:r>
        <w:r w:rsidRPr="00D22964">
          <w:rPr>
            <w:rFonts w:eastAsia="Times New Roman"/>
            <w:snapToGrid w:val="0"/>
          </w:rPr>
          <w:t>:</w:t>
        </w:r>
        <w:r w:rsidRPr="00D22964">
          <w:rPr>
            <w:rFonts w:eastAsia="Times New Roman"/>
            <w:snapToGrid w:val="0"/>
          </w:rPr>
          <w:tab/>
        </w:r>
        <w:r w:rsidRPr="00DB0631">
          <w:rPr>
            <w:rFonts w:eastAsia="Times New Roman"/>
            <w:snapToGrid w:val="0"/>
            <w:lang w:eastAsia="ko-KR"/>
          </w:rPr>
          <w:t>If</w:t>
        </w:r>
        <w:r>
          <w:rPr>
            <w:rFonts w:eastAsia="Times New Roman"/>
            <w:snapToGrid w:val="0"/>
            <w:lang w:eastAsia="ko-KR"/>
          </w:rPr>
          <w:t xml:space="preserve">, during an MMTEL voice session, MMTEL video session, SMSoIP transport or emergency PDU session, </w:t>
        </w:r>
        <w:r w:rsidRPr="00DB0631">
          <w:rPr>
            <w:rFonts w:eastAsia="Times New Roman"/>
            <w:snapToGrid w:val="0"/>
            <w:lang w:eastAsia="ko-KR"/>
          </w:rPr>
          <w:t>the UE has moved back to 5GMM-IDLE mode and needs to go to 5GMM-CONNECTED mode</w:t>
        </w:r>
        <w:r>
          <w:rPr>
            <w:rFonts w:eastAsia="Times New Roman"/>
            <w:snapToGrid w:val="0"/>
            <w:lang w:eastAsia="ko-KR"/>
          </w:rPr>
          <w:t xml:space="preserve">, this is considered </w:t>
        </w:r>
        <w:r w:rsidRPr="00DB0631">
          <w:rPr>
            <w:rFonts w:eastAsia="Times New Roman"/>
            <w:snapToGrid w:val="0"/>
            <w:lang w:eastAsia="ko-KR"/>
          </w:rPr>
          <w:t>a new access attempt and a new access barring check is performed</w:t>
        </w:r>
        <w:r>
          <w:rPr>
            <w:rFonts w:eastAsia="Times New Roman"/>
            <w:snapToGrid w:val="0"/>
            <w:lang w:eastAsia="ko-KR"/>
          </w:rPr>
          <w:t xml:space="preserve"> by the lower layers.</w:t>
        </w:r>
      </w:ins>
    </w:p>
    <w:p w:rsidR="00665B16" w:rsidRDefault="00665B16" w:rsidP="00665B16">
      <w:pPr>
        <w:rPr>
          <w:ins w:id="21954" w:author="C1-175406" w:date="2017-12-12T11:08:00Z"/>
          <w:rFonts w:eastAsia="Times New Roman"/>
        </w:rPr>
      </w:pPr>
      <w:ins w:id="21955" w:author="C1-175406" w:date="2017-12-12T11:08:00Z">
        <w:r>
          <w:rPr>
            <w:rFonts w:eastAsia="Times New Roman"/>
          </w:rPr>
          <w:t>If the lower layers indicate that the access attempt is allowed, the NAS shall initiate the procedure to send the initial NAS message for the access attempt. If the lower layers indicate that the access attempt is barred, the NAS shall not initiate the procedure to send the initial NAS message for the access attempt. Upon receiving an indication from the lower layers that access is granted, the NAS may initiate the procedure to send the initial NAS message, if still needed.</w:t>
        </w:r>
      </w:ins>
    </w:p>
    <w:p w:rsidR="008E6358" w:rsidRDefault="00665B16">
      <w:pPr>
        <w:rPr>
          <w:rFonts w:eastAsia="Times New Roman"/>
        </w:rPr>
        <w:pPrChange w:id="21956" w:author="C1-175406" w:date="2017-12-12T11:08:00Z">
          <w:pPr>
            <w:pStyle w:val="B1"/>
          </w:pPr>
        </w:pPrChange>
      </w:pPr>
      <w:ins w:id="21957" w:author="C1-175406" w:date="2017-12-12T11:08:00Z">
        <w:r>
          <w:rPr>
            <w:rFonts w:eastAsia="Times New Roman"/>
          </w:rPr>
          <w:t>When</w:t>
        </w:r>
      </w:ins>
      <w:del w:id="21958" w:author="C1-175406" w:date="2017-12-12T11:08:00Z">
        <w:r w:rsidR="005A1DCA" w:rsidDel="00665B16">
          <w:rPr>
            <w:rFonts w:eastAsia="Times New Roman"/>
          </w:rPr>
          <w:delText>-</w:delText>
        </w:r>
        <w:r w:rsidR="005A1DCA" w:rsidDel="00665B16">
          <w:rPr>
            <w:rFonts w:eastAsia="Times New Roman"/>
          </w:rPr>
          <w:tab/>
        </w:r>
      </w:del>
      <w:del w:id="21959" w:author="C1-175406" w:date="2017-12-12T11:09:00Z">
        <w:r w:rsidR="005A1DCA" w:rsidDel="00665B16">
          <w:rPr>
            <w:rFonts w:eastAsia="Times New Roman"/>
          </w:rPr>
          <w:delText>if</w:delText>
        </w:r>
      </w:del>
      <w:r w:rsidR="005A1DCA">
        <w:rPr>
          <w:rFonts w:eastAsia="Times New Roman"/>
        </w:rPr>
        <w:t xml:space="preserve"> the UE is in 5GMM-CONNECTED mode</w:t>
      </w:r>
      <w:ins w:id="21960" w:author="C1-175406" w:date="2017-12-12T11:09:00Z">
        <w:r>
          <w:rPr>
            <w:rFonts w:eastAsia="Times New Roman"/>
          </w:rPr>
          <w:t xml:space="preserve"> or 5GMM-CONNECTED mode with RRC inactive indication, upon detecting one of events 1) through 6) listed in subclause</w:t>
        </w:r>
        <w:r w:rsidRPr="007E6407">
          <w:rPr>
            <w:rFonts w:eastAsia="Times New Roman"/>
          </w:rPr>
          <w:t> </w:t>
        </w:r>
        <w:r>
          <w:rPr>
            <w:rFonts w:eastAsia="Times New Roman"/>
          </w:rPr>
          <w:t>12.2.1.1</w:t>
        </w:r>
        <w:proofErr w:type="gramStart"/>
        <w:r>
          <w:rPr>
            <w:rFonts w:eastAsia="Times New Roman"/>
          </w:rPr>
          <w:t>,</w:t>
        </w:r>
      </w:ins>
      <w:r w:rsidR="005A1DCA">
        <w:rPr>
          <w:rFonts w:eastAsia="Times New Roman"/>
        </w:rPr>
        <w:t>,</w:t>
      </w:r>
      <w:proofErr w:type="gramEnd"/>
      <w:r w:rsidR="005A1DCA">
        <w:rPr>
          <w:rFonts w:eastAsia="Times New Roman"/>
        </w:rPr>
        <w:t xml:space="preserve"> the NAS shall</w:t>
      </w:r>
      <w:ins w:id="21961" w:author="C1-175406" w:date="2017-12-12T11:09:00Z">
        <w:r>
          <w:rPr>
            <w:rFonts w:eastAsia="Times New Roman"/>
          </w:rPr>
          <w:t xml:space="preserve"> categorize the corresponding access attempt into on access category </w:t>
        </w:r>
        <w:r>
          <w:rPr>
            <w:rFonts w:eastAsia="Times New Roman"/>
            <w:noProof/>
            <w:lang w:val="en-US"/>
          </w:rPr>
          <w:t>by performing the following steps in order until a match between the access attempt and an access category is found</w:t>
        </w:r>
      </w:ins>
      <w:r w:rsidR="005A1DCA">
        <w:rPr>
          <w:rFonts w:eastAsia="Times New Roman"/>
        </w:rPr>
        <w:t>:</w:t>
      </w:r>
    </w:p>
    <w:p w:rsidR="008E6358" w:rsidRDefault="00665B16">
      <w:pPr>
        <w:pStyle w:val="B1"/>
        <w:rPr>
          <w:rFonts w:eastAsia="Times New Roman"/>
        </w:rPr>
        <w:pPrChange w:id="21962" w:author="C1-175406" w:date="2017-12-12T11:09:00Z">
          <w:pPr>
            <w:pStyle w:val="B2"/>
          </w:pPr>
        </w:pPrChange>
      </w:pPr>
      <w:ins w:id="21963" w:author="C1-175406" w:date="2017-12-12T11:09:00Z">
        <w:r>
          <w:rPr>
            <w:rFonts w:eastAsia="Times New Roman"/>
          </w:rPr>
          <w:t>-</w:t>
        </w:r>
      </w:ins>
      <w:del w:id="21964" w:author="C1-175406" w:date="2017-12-12T11:09:00Z">
        <w:r w:rsidR="005A1DCA" w:rsidDel="00665B16">
          <w:rPr>
            <w:rFonts w:eastAsia="Times New Roman"/>
          </w:rPr>
          <w:delText>1)</w:delText>
        </w:r>
      </w:del>
      <w:r w:rsidR="005A1DCA">
        <w:rPr>
          <w:rFonts w:eastAsia="Times New Roman"/>
        </w:rPr>
        <w:tab/>
      </w:r>
      <w:proofErr w:type="gramStart"/>
      <w:ins w:id="21965" w:author="C1-175406" w:date="2017-12-12T11:09:00Z">
        <w:r>
          <w:rPr>
            <w:rFonts w:eastAsia="Times New Roman"/>
          </w:rPr>
          <w:t>the</w:t>
        </w:r>
        <w:proofErr w:type="gramEnd"/>
        <w:r>
          <w:rPr>
            <w:rFonts w:eastAsia="Times New Roman"/>
          </w:rPr>
          <w:t xml:space="preserve"> NAS shall </w:t>
        </w:r>
      </w:ins>
      <w:r w:rsidR="005A1DCA">
        <w:rPr>
          <w:rFonts w:eastAsia="Times New Roman"/>
        </w:rPr>
        <w:t>evaluate whether the access attempt matches standardized access categor</w:t>
      </w:r>
      <w:ins w:id="21966" w:author="C1-175406" w:date="2017-12-12T11:10:00Z">
        <w:r>
          <w:rPr>
            <w:rFonts w:eastAsia="Times New Roman"/>
          </w:rPr>
          <w:t>y</w:t>
        </w:r>
      </w:ins>
      <w:del w:id="21967" w:author="C1-175406" w:date="2017-12-12T11:10:00Z">
        <w:r w:rsidR="005A1DCA" w:rsidDel="00665B16">
          <w:rPr>
            <w:rFonts w:eastAsia="Times New Roman"/>
          </w:rPr>
          <w:delText>ies</w:delText>
        </w:r>
      </w:del>
      <w:r w:rsidR="005A1DCA">
        <w:rPr>
          <w:rFonts w:eastAsia="Times New Roman"/>
        </w:rPr>
        <w:t xml:space="preserve"> </w:t>
      </w:r>
      <w:ins w:id="21968" w:author="C1-175406" w:date="2017-12-12T11:10:00Z">
        <w:r>
          <w:rPr>
            <w:rFonts w:eastAsia="Times New Roman"/>
          </w:rPr>
          <w:t>0</w:t>
        </w:r>
      </w:ins>
      <w:del w:id="21969" w:author="C1-175406" w:date="2017-12-12T11:10:00Z">
        <w:r w:rsidR="005A1DCA" w:rsidDel="00665B16">
          <w:rPr>
            <w:rFonts w:eastAsia="Times New Roman"/>
            <w:snapToGrid w:val="0"/>
          </w:rPr>
          <w:delText>1, 2, 3, 4, 5, 6 or 7</w:delText>
        </w:r>
      </w:del>
      <w:r w:rsidR="005A1DCA">
        <w:rPr>
          <w:rFonts w:eastAsia="Times New Roman"/>
          <w:snapToGrid w:val="0"/>
        </w:rPr>
        <w:t xml:space="preserve"> </w:t>
      </w:r>
      <w:ins w:id="21970" w:author="C1-175406" w:date="2017-12-12T11:10:00Z">
        <w:r>
          <w:rPr>
            <w:rFonts w:eastAsia="Times New Roman"/>
            <w:snapToGrid w:val="0"/>
          </w:rPr>
          <w:t xml:space="preserve">as </w:t>
        </w:r>
      </w:ins>
      <w:r w:rsidR="005A1DCA">
        <w:rPr>
          <w:rFonts w:eastAsia="Times New Roman"/>
        </w:rPr>
        <w:t xml:space="preserve">specified in </w:t>
      </w:r>
      <w:r w:rsidR="005A1DCA" w:rsidRPr="007E6407">
        <w:rPr>
          <w:rFonts w:eastAsia="Times New Roman"/>
        </w:rPr>
        <w:t>3GPP TS 22.</w:t>
      </w:r>
      <w:r w:rsidR="005A1DCA">
        <w:rPr>
          <w:rFonts w:eastAsia="Times New Roman"/>
        </w:rPr>
        <w:t>261</w:t>
      </w:r>
      <w:r w:rsidR="005A1DCA" w:rsidRPr="007E6407">
        <w:rPr>
          <w:rFonts w:eastAsia="Times New Roman"/>
        </w:rPr>
        <w:t> [</w:t>
      </w:r>
      <w:r w:rsidR="005A1DCA">
        <w:rPr>
          <w:rFonts w:eastAsia="Times New Roman"/>
        </w:rPr>
        <w:t>3</w:t>
      </w:r>
      <w:r w:rsidR="005A1DCA" w:rsidRPr="007E6407">
        <w:rPr>
          <w:rFonts w:eastAsia="Times New Roman"/>
        </w:rPr>
        <w:t>]</w:t>
      </w:r>
      <w:r w:rsidR="005A1DCA">
        <w:rPr>
          <w:rFonts w:eastAsia="Times New Roman"/>
        </w:rPr>
        <w:t>;</w:t>
      </w:r>
      <w:ins w:id="21971" w:author="C1-175406" w:date="2017-12-12T11:10:00Z">
        <w:r>
          <w:rPr>
            <w:rFonts w:eastAsia="Times New Roman"/>
          </w:rPr>
          <w:t xml:space="preserve"> and</w:t>
        </w:r>
      </w:ins>
    </w:p>
    <w:p w:rsidR="00665B16" w:rsidRDefault="00665B16" w:rsidP="00665B16">
      <w:pPr>
        <w:pStyle w:val="B1"/>
        <w:rPr>
          <w:ins w:id="21972" w:author="C1-175406" w:date="2017-12-12T11:10:00Z"/>
          <w:rFonts w:eastAsia="Times New Roman"/>
        </w:rPr>
      </w:pPr>
      <w:ins w:id="21973" w:author="C1-175406" w:date="2017-12-12T11:10:00Z">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NAS shall evaluate whether the access attempt matches standardized access category 1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665B16" w:rsidRDefault="00665B16" w:rsidP="00665B16">
      <w:pPr>
        <w:pStyle w:val="B1"/>
        <w:rPr>
          <w:ins w:id="21974" w:author="C1-175406" w:date="2017-12-12T11:10:00Z"/>
          <w:rFonts w:eastAsia="Times New Roman"/>
        </w:rPr>
      </w:pPr>
      <w:ins w:id="21975" w:author="C1-175406" w:date="2017-12-12T11:10:00Z">
        <w:r>
          <w:rPr>
            <w:rFonts w:eastAsia="Times New Roman"/>
          </w:rPr>
          <w:t>-</w:t>
        </w:r>
        <w:r>
          <w:rPr>
            <w:rFonts w:eastAsia="Times New Roman"/>
          </w:rPr>
          <w:tab/>
        </w:r>
        <w:proofErr w:type="gramStart"/>
        <w:r>
          <w:rPr>
            <w:rFonts w:eastAsia="Times New Roman"/>
          </w:rPr>
          <w:t>the</w:t>
        </w:r>
        <w:proofErr w:type="gramEnd"/>
        <w:r>
          <w:rPr>
            <w:rFonts w:eastAsia="Times New Roman"/>
          </w:rPr>
          <w:t xml:space="preserve"> NAS shall evaluate whether the access attempt matches standardized access category 3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665B16" w:rsidRDefault="00665B16" w:rsidP="00665B16">
      <w:pPr>
        <w:pStyle w:val="B1"/>
        <w:rPr>
          <w:ins w:id="21976" w:author="C1-175406" w:date="2017-12-12T11:11:00Z"/>
          <w:rFonts w:eastAsia="Times New Roman"/>
        </w:rPr>
      </w:pPr>
      <w:ins w:id="21977" w:author="C1-175406" w:date="2017-12-12T11:10:00Z">
        <w:r>
          <w:rPr>
            <w:rFonts w:eastAsia="Times New Roman"/>
          </w:rPr>
          <w:t>-</w:t>
        </w:r>
      </w:ins>
      <w:del w:id="21978" w:author="C1-175406" w:date="2017-12-12T11:10:00Z">
        <w:r w:rsidR="005A1DCA" w:rsidDel="00665B16">
          <w:rPr>
            <w:rFonts w:eastAsia="Times New Roman"/>
          </w:rPr>
          <w:delText>2)</w:delText>
        </w:r>
      </w:del>
      <w:r w:rsidR="005A1DCA">
        <w:rPr>
          <w:rFonts w:eastAsia="Times New Roman"/>
        </w:rPr>
        <w:tab/>
      </w:r>
      <w:ins w:id="21979" w:author="C1-175406" w:date="2017-12-12T11:10:00Z">
        <w:r>
          <w:rPr>
            <w:rFonts w:eastAsia="Times New Roman"/>
          </w:rPr>
          <w:t xml:space="preserve">the NAS shall </w:t>
        </w:r>
      </w:ins>
      <w:r w:rsidR="005A1DCA">
        <w:rPr>
          <w:rFonts w:eastAsia="Times New Roman"/>
        </w:rPr>
        <w:t>evaluate whether the access attempt matches any operator-specific access categories stored in the UE for the registered PLMN</w:t>
      </w:r>
      <w:ins w:id="21980" w:author="C1-175406" w:date="2017-12-12T11:11:00Z">
        <w:r w:rsidRPr="00E358E1">
          <w:rPr>
            <w:rFonts w:eastAsia="Times New Roman"/>
          </w:rPr>
          <w:t xml:space="preserve"> </w:t>
        </w:r>
        <w:r>
          <w:rPr>
            <w:rFonts w:eastAsia="Times New Roman"/>
          </w:rPr>
          <w:t>in order of increasing precedence value; and</w:t>
        </w:r>
      </w:ins>
    </w:p>
    <w:p w:rsidR="00665B16" w:rsidRDefault="00665B16" w:rsidP="00665B16">
      <w:pPr>
        <w:pStyle w:val="B1"/>
        <w:rPr>
          <w:ins w:id="21981" w:author="C1-175406" w:date="2017-12-12T11:11:00Z"/>
          <w:rFonts w:eastAsia="Times New Roman"/>
        </w:rPr>
      </w:pPr>
      <w:ins w:id="21982" w:author="C1-175406" w:date="2017-12-12T11:11:00Z">
        <w:r>
          <w:rPr>
            <w:rFonts w:eastAsia="Times New Roman"/>
          </w:rPr>
          <w:t>-</w:t>
        </w:r>
        <w:r>
          <w:rPr>
            <w:rFonts w:eastAsia="Times New Roman"/>
          </w:rPr>
          <w:tab/>
          <w:t xml:space="preserve">the NAS shall evaluate whether the access attempt matches any of the remaining standardized access categories as specified in </w:t>
        </w:r>
        <w:r w:rsidRPr="007E6407">
          <w:rPr>
            <w:rFonts w:eastAsia="Times New Roman"/>
          </w:rPr>
          <w:t>3GPP TS 22.</w:t>
        </w:r>
        <w:r>
          <w:rPr>
            <w:rFonts w:eastAsia="Times New Roman"/>
          </w:rPr>
          <w:t>261</w:t>
        </w:r>
        <w:r w:rsidRPr="007E6407">
          <w:rPr>
            <w:rFonts w:eastAsia="Times New Roman"/>
          </w:rPr>
          <w:t> [</w:t>
        </w:r>
        <w:r>
          <w:rPr>
            <w:rFonts w:eastAsia="Times New Roman"/>
          </w:rPr>
          <w:t>3</w:t>
        </w:r>
        <w:r w:rsidRPr="007E6407">
          <w:rPr>
            <w:rFonts w:eastAsia="Times New Roman"/>
          </w:rPr>
          <w:t>]</w:t>
        </w:r>
        <w:r>
          <w:rPr>
            <w:rFonts w:eastAsia="Times New Roman"/>
          </w:rPr>
          <w:t>.</w:t>
        </w:r>
      </w:ins>
    </w:p>
    <w:p w:rsidR="00665B16" w:rsidRDefault="00665B16" w:rsidP="00665B16">
      <w:pPr>
        <w:pStyle w:val="EditorsNote"/>
        <w:rPr>
          <w:ins w:id="21983" w:author="C1-175406" w:date="2017-12-12T11:11:00Z"/>
          <w:rFonts w:eastAsia="Times New Roman"/>
        </w:rPr>
      </w:pPr>
      <w:ins w:id="21984" w:author="C1-175406" w:date="2017-12-12T11:11:00Z">
        <w:r>
          <w:rPr>
            <w:rFonts w:eastAsia="Times New Roman"/>
          </w:rPr>
          <w:t>Editor's note:</w:t>
        </w:r>
        <w:r>
          <w:rPr>
            <w:rFonts w:eastAsia="Times New Roman"/>
          </w:rPr>
          <w:tab/>
          <w:t>The precedence order of the access categories needs to be confirmed by SA1.</w:t>
        </w:r>
      </w:ins>
    </w:p>
    <w:p w:rsidR="008E6358" w:rsidRDefault="005A1DCA">
      <w:pPr>
        <w:pStyle w:val="B1"/>
        <w:rPr>
          <w:del w:id="21985" w:author="C1-175406" w:date="2017-12-12T11:11:00Z"/>
          <w:rFonts w:eastAsia="Times New Roman"/>
        </w:rPr>
        <w:pPrChange w:id="21986" w:author="C1-175406" w:date="2017-12-12T11:09:00Z">
          <w:pPr>
            <w:pStyle w:val="B2"/>
          </w:pPr>
        </w:pPrChange>
      </w:pPr>
      <w:del w:id="21987" w:author="C1-175406" w:date="2017-12-12T11:11:00Z">
        <w:r w:rsidDel="00665B16">
          <w:rPr>
            <w:rFonts w:eastAsia="Times New Roman"/>
          </w:rPr>
          <w:delText xml:space="preserve"> defined using one or more of the following access category criteria types:</w:delText>
        </w:r>
      </w:del>
    </w:p>
    <w:p w:rsidR="008E6358" w:rsidRDefault="005A1DCA">
      <w:pPr>
        <w:pStyle w:val="B1"/>
        <w:rPr>
          <w:del w:id="21988" w:author="C1-175406" w:date="2017-12-12T11:11:00Z"/>
          <w:rFonts w:eastAsia="Times New Roman"/>
        </w:rPr>
        <w:pPrChange w:id="21989" w:author="C1-175406" w:date="2017-12-12T11:09:00Z">
          <w:pPr>
            <w:pStyle w:val="B3"/>
          </w:pPr>
        </w:pPrChange>
      </w:pPr>
      <w:del w:id="21990" w:author="C1-175406" w:date="2017-12-12T11:11:00Z">
        <w:r w:rsidDel="00665B16">
          <w:rPr>
            <w:rFonts w:eastAsia="Times New Roman"/>
          </w:rPr>
          <w:delText>i)</w:delText>
        </w:r>
        <w:r w:rsidDel="00665B16">
          <w:rPr>
            <w:rFonts w:eastAsia="Times New Roman"/>
          </w:rPr>
          <w:tab/>
          <w:delText>DNN name;</w:delText>
        </w:r>
      </w:del>
    </w:p>
    <w:p w:rsidR="008E6358" w:rsidRDefault="005A1DCA">
      <w:pPr>
        <w:pStyle w:val="B1"/>
        <w:rPr>
          <w:del w:id="21991" w:author="C1-175406" w:date="2017-12-12T11:11:00Z"/>
          <w:rFonts w:eastAsia="Times New Roman"/>
        </w:rPr>
        <w:pPrChange w:id="21992" w:author="C1-175406" w:date="2017-12-12T11:09:00Z">
          <w:pPr>
            <w:pStyle w:val="B3"/>
          </w:pPr>
        </w:pPrChange>
      </w:pPr>
      <w:del w:id="21993" w:author="C1-175406" w:date="2017-12-12T11:11:00Z">
        <w:r w:rsidDel="00665B16">
          <w:rPr>
            <w:rFonts w:eastAsia="Times New Roman"/>
          </w:rPr>
          <w:delText>ii)</w:delText>
        </w:r>
        <w:r w:rsidDel="00665B16">
          <w:rPr>
            <w:rFonts w:eastAsia="Times New Roman"/>
          </w:rPr>
          <w:tab/>
          <w:delText>QFI;</w:delText>
        </w:r>
      </w:del>
    </w:p>
    <w:p w:rsidR="008E6358" w:rsidRDefault="005A1DCA">
      <w:pPr>
        <w:pStyle w:val="B1"/>
        <w:rPr>
          <w:del w:id="21994" w:author="C1-175406" w:date="2017-12-12T11:11:00Z"/>
          <w:rFonts w:eastAsia="Times New Roman"/>
        </w:rPr>
        <w:pPrChange w:id="21995" w:author="C1-175406" w:date="2017-12-12T11:09:00Z">
          <w:pPr>
            <w:pStyle w:val="B3"/>
          </w:pPr>
        </w:pPrChange>
      </w:pPr>
      <w:del w:id="21996" w:author="C1-175406" w:date="2017-12-12T11:11:00Z">
        <w:r w:rsidDel="00665B16">
          <w:rPr>
            <w:rFonts w:eastAsia="Times New Roman"/>
          </w:rPr>
          <w:delText>iii)</w:delText>
        </w:r>
        <w:r w:rsidDel="00665B16">
          <w:rPr>
            <w:rFonts w:eastAsia="Times New Roman"/>
          </w:rPr>
          <w:tab/>
          <w:delText>5QI; and</w:delText>
        </w:r>
      </w:del>
    </w:p>
    <w:p w:rsidR="008E6358" w:rsidRDefault="005A1DCA">
      <w:pPr>
        <w:pStyle w:val="B1"/>
        <w:rPr>
          <w:del w:id="21997" w:author="C1-175406" w:date="2017-12-12T11:11:00Z"/>
          <w:rFonts w:eastAsia="Times New Roman"/>
        </w:rPr>
        <w:pPrChange w:id="21998" w:author="C1-175406" w:date="2017-12-12T11:09:00Z">
          <w:pPr>
            <w:pStyle w:val="B3"/>
          </w:pPr>
        </w:pPrChange>
      </w:pPr>
      <w:del w:id="21999" w:author="C1-175406" w:date="2017-12-12T11:11:00Z">
        <w:r w:rsidDel="00665B16">
          <w:rPr>
            <w:rFonts w:eastAsia="Times New Roman"/>
          </w:rPr>
          <w:delText>iv)</w:delText>
        </w:r>
        <w:r w:rsidDel="00665B16">
          <w:rPr>
            <w:rFonts w:eastAsia="Times New Roman"/>
          </w:rPr>
          <w:tab/>
          <w:delText>S-NSSAI; and</w:delText>
        </w:r>
      </w:del>
    </w:p>
    <w:p w:rsidR="005A1DCA" w:rsidDel="00665B16" w:rsidRDefault="005A1DCA" w:rsidP="005A1DCA">
      <w:pPr>
        <w:pStyle w:val="EditorsNote"/>
        <w:rPr>
          <w:del w:id="22000" w:author="C1-175406" w:date="2017-12-12T11:11:00Z"/>
          <w:rFonts w:eastAsia="Times New Roman"/>
        </w:rPr>
      </w:pPr>
      <w:del w:id="22001" w:author="C1-175406" w:date="2017-12-12T11:11:00Z">
        <w:r w:rsidDel="00665B16">
          <w:rPr>
            <w:rFonts w:eastAsia="Times New Roman"/>
          </w:rPr>
          <w:delText>Editor's note:</w:delText>
        </w:r>
        <w:r w:rsidDel="00665B16">
          <w:rPr>
            <w:rFonts w:eastAsia="Times New Roman"/>
          </w:rPr>
          <w:tab/>
          <w:delText>Other access category criteria types are FFS.</w:delText>
        </w:r>
      </w:del>
    </w:p>
    <w:p w:rsidR="008E6358" w:rsidRDefault="005A1DCA">
      <w:pPr>
        <w:rPr>
          <w:rFonts w:eastAsia="Times New Roman"/>
        </w:rPr>
        <w:pPrChange w:id="22002" w:author="C1-175406" w:date="2017-12-12T11:11:00Z">
          <w:pPr>
            <w:pStyle w:val="B2"/>
          </w:pPr>
        </w:pPrChange>
      </w:pPr>
      <w:del w:id="22003" w:author="C1-175406" w:date="2017-12-12T11:11:00Z">
        <w:r w:rsidDel="00665B16">
          <w:rPr>
            <w:rFonts w:eastAsia="Times New Roman"/>
          </w:rPr>
          <w:delText>3)</w:delText>
        </w:r>
        <w:r w:rsidDel="00665B16">
          <w:rPr>
            <w:rFonts w:eastAsia="Times New Roman"/>
          </w:rPr>
          <w:tab/>
        </w:r>
      </w:del>
      <w:ins w:id="22004" w:author="C1-175406" w:date="2017-12-12T11:11:00Z">
        <w:r w:rsidR="00665B16">
          <w:rPr>
            <w:rFonts w:eastAsia="Times New Roman"/>
          </w:rPr>
          <w:t xml:space="preserve">When a match is found, the NAS shall </w:t>
        </w:r>
      </w:ins>
      <w:r>
        <w:rPr>
          <w:rFonts w:eastAsia="Times New Roman"/>
        </w:rPr>
        <w:t xml:space="preserve">pass </w:t>
      </w:r>
      <w:ins w:id="22005" w:author="C1-175406" w:date="2017-12-12T11:12:00Z">
        <w:r w:rsidR="00665B16">
          <w:rPr>
            <w:rFonts w:eastAsia="Times New Roman"/>
          </w:rPr>
          <w:t>the</w:t>
        </w:r>
      </w:ins>
      <w:del w:id="22006" w:author="C1-175406" w:date="2017-12-12T11:12:00Z">
        <w:r w:rsidDel="00665B16">
          <w:rPr>
            <w:rFonts w:eastAsia="Times New Roman"/>
          </w:rPr>
          <w:delText>all</w:delText>
        </w:r>
      </w:del>
      <w:r>
        <w:rPr>
          <w:rFonts w:eastAsia="Times New Roman"/>
        </w:rPr>
        <w:t xml:space="preserve"> access categor</w:t>
      </w:r>
      <w:ins w:id="22007" w:author="C1-175406" w:date="2017-12-12T11:12:00Z">
        <w:r w:rsidR="00665B16">
          <w:rPr>
            <w:rFonts w:eastAsia="Times New Roman"/>
          </w:rPr>
          <w:t>y</w:t>
        </w:r>
      </w:ins>
      <w:del w:id="22008" w:author="C1-175406" w:date="2017-12-12T11:12:00Z">
        <w:r w:rsidDel="00665B16">
          <w:rPr>
            <w:rFonts w:eastAsia="Times New Roman"/>
          </w:rPr>
          <w:delText>ies</w:delText>
        </w:r>
      </w:del>
      <w:r>
        <w:rPr>
          <w:rFonts w:eastAsia="Times New Roman"/>
        </w:rPr>
        <w:t xml:space="preserve"> for which there was a match to the lower layers.</w:t>
      </w:r>
      <w:del w:id="22009" w:author="C1-175406" w:date="2017-12-12T11:12:00Z">
        <w:r w:rsidDel="00665B16">
          <w:rPr>
            <w:rFonts w:eastAsia="Times New Roman"/>
          </w:rPr>
          <w:delText xml:space="preserve"> and</w:delText>
        </w:r>
      </w:del>
    </w:p>
    <w:p w:rsidR="00665B16" w:rsidRPr="00D22964" w:rsidRDefault="00665B16" w:rsidP="00665B16">
      <w:pPr>
        <w:pStyle w:val="NO"/>
        <w:rPr>
          <w:ins w:id="22010" w:author="C1-175406" w:date="2017-12-12T11:12:00Z"/>
          <w:rFonts w:eastAsia="Times New Roman"/>
          <w:lang w:eastAsia="ko-KR"/>
        </w:rPr>
      </w:pPr>
      <w:ins w:id="22011" w:author="C1-175406" w:date="2017-12-12T11:12:00Z">
        <w:r w:rsidRPr="00D22964">
          <w:rPr>
            <w:rFonts w:eastAsia="Times New Roman"/>
            <w:snapToGrid w:val="0"/>
          </w:rPr>
          <w:t>NOTE</w:t>
        </w:r>
        <w:r w:rsidRPr="007E6407">
          <w:rPr>
            <w:rFonts w:eastAsia="Times New Roman"/>
          </w:rPr>
          <w:t> </w:t>
        </w:r>
        <w:r>
          <w:rPr>
            <w:rFonts w:eastAsia="Times New Roman"/>
          </w:rPr>
          <w:t>3</w:t>
        </w:r>
        <w:r w:rsidRPr="00D22964">
          <w:rPr>
            <w:rFonts w:eastAsia="Times New Roman"/>
            <w:snapToGrid w:val="0"/>
          </w:rPr>
          <w:t>:</w:t>
        </w:r>
        <w:r w:rsidRPr="00D22964">
          <w:rPr>
            <w:rFonts w:eastAsia="Times New Roman"/>
            <w:snapToGrid w:val="0"/>
          </w:rPr>
          <w:tab/>
        </w:r>
        <w:r>
          <w:rPr>
            <w:rFonts w:eastAsia="Times New Roman"/>
            <w:snapToGrid w:val="0"/>
            <w:lang w:eastAsia="ko-KR"/>
          </w:rPr>
          <w:t>The access barring check is performed by the lower layers.</w:t>
        </w:r>
      </w:ins>
    </w:p>
    <w:p w:rsidR="00665B16" w:rsidRDefault="00665B16" w:rsidP="00665B16">
      <w:pPr>
        <w:rPr>
          <w:ins w:id="22012" w:author="C1-175406" w:date="2017-12-12T11:12:00Z"/>
          <w:rFonts w:eastAsia="Times New Roman"/>
        </w:rPr>
      </w:pPr>
      <w:ins w:id="22013" w:author="C1-175406" w:date="2017-12-12T11:12:00Z">
        <w:r>
          <w:rPr>
            <w:rFonts w:eastAsia="Times New Roman"/>
          </w:rPr>
          <w:t>If the lower layers indicate that the access attempt is allowed, the NAS shall take the following action depending on the event which triggered the access attempt:</w:t>
        </w:r>
      </w:ins>
    </w:p>
    <w:p w:rsidR="00665B16" w:rsidRDefault="00665B16" w:rsidP="00665B16">
      <w:pPr>
        <w:pStyle w:val="B1"/>
        <w:rPr>
          <w:ins w:id="22014" w:author="C1-175406" w:date="2017-12-12T11:12:00Z"/>
          <w:rFonts w:eastAsia="Times New Roman"/>
          <w:snapToGrid w:val="0"/>
        </w:rPr>
      </w:pPr>
      <w:ins w:id="22015" w:author="C1-175406" w:date="2017-12-12T11:12:00Z">
        <w:r>
          <w:rPr>
            <w:rFonts w:eastAsia="Times New Roman"/>
          </w:rPr>
          <w:t>-</w:t>
        </w:r>
        <w:r>
          <w:rPr>
            <w:rFonts w:eastAsia="Times New Roman"/>
          </w:rPr>
          <w:tab/>
          <w:t xml:space="preserve">if the event which triggered the access attempt was </w:t>
        </w:r>
        <w:r>
          <w:rPr>
            <w:rFonts w:eastAsia="Times New Roman"/>
            <w:snapToGrid w:val="0"/>
          </w:rPr>
          <w:t>an MO-MMTEL-voice-call-started indication, an MO-MMTEL-video-call-started indication or an MO-SMSoIP-attempt-started indication, the NAS shall notify the upper layers that the access attempt is allowed;</w:t>
        </w:r>
      </w:ins>
    </w:p>
    <w:p w:rsidR="00665B16" w:rsidRDefault="00665B16" w:rsidP="00665B16">
      <w:pPr>
        <w:pStyle w:val="B1"/>
        <w:rPr>
          <w:ins w:id="22016" w:author="C1-175406" w:date="2017-12-12T11:12:00Z"/>
          <w:rFonts w:eastAsia="Times New Roman"/>
          <w:snapToGrid w:val="0"/>
        </w:rPr>
      </w:pPr>
      <w:ins w:id="22017" w:author="C1-175406" w:date="2017-12-12T11:12:00Z">
        <w:r>
          <w:rPr>
            <w:rFonts w:eastAsia="Times New Roman"/>
            <w:snapToGrid w:val="0"/>
          </w:rPr>
          <w:t>-</w:t>
        </w:r>
        <w:r>
          <w:rPr>
            <w:rFonts w:eastAsia="Times New Roman"/>
            <w:snapToGrid w:val="0"/>
          </w:rPr>
          <w:tab/>
          <w:t>if the event which triggered the access attempt was a request from upper layers to send a mobile originated SMS over NAS, the NAS shall initiate the NAS transport procedure as specified in subclause</w:t>
        </w:r>
        <w:r w:rsidRPr="007E6407">
          <w:rPr>
            <w:rFonts w:eastAsia="Times New Roman"/>
          </w:rPr>
          <w:t> </w:t>
        </w:r>
        <w:r>
          <w:rPr>
            <w:rFonts w:eastAsia="Times New Roman"/>
            <w:snapToGrid w:val="0"/>
          </w:rPr>
          <w:t>8.5.1.2.3 to send the SMS in a UL NAS TRANSPORT message;</w:t>
        </w:r>
      </w:ins>
    </w:p>
    <w:p w:rsidR="00665B16" w:rsidRDefault="00665B16" w:rsidP="00665B16">
      <w:pPr>
        <w:pStyle w:val="B1"/>
        <w:rPr>
          <w:ins w:id="22018" w:author="C1-175406" w:date="2017-12-12T11:12:00Z"/>
          <w:rFonts w:eastAsia="Times New Roman"/>
          <w:snapToGrid w:val="0"/>
        </w:rPr>
      </w:pPr>
      <w:ins w:id="22019" w:author="C1-175406" w:date="2017-12-12T11:12:00Z">
        <w:r>
          <w:rPr>
            <w:rFonts w:eastAsia="Times New Roman"/>
            <w:snapToGrid w:val="0"/>
          </w:rPr>
          <w:t>-</w:t>
        </w:r>
        <w:r>
          <w:rPr>
            <w:rFonts w:eastAsia="Times New Roman"/>
            <w:snapToGrid w:val="0"/>
          </w:rPr>
          <w:tab/>
          <w:t>if the event which triggered the access attempt was a request from upper layers for a new PDU session establishment, the NAS shall initiate the UE-requested PDU session establishment procedure as specified in subclause</w:t>
        </w:r>
        <w:r w:rsidRPr="007E6407">
          <w:rPr>
            <w:rFonts w:eastAsia="Times New Roman"/>
          </w:rPr>
          <w:t> </w:t>
        </w:r>
        <w:r>
          <w:rPr>
            <w:rFonts w:eastAsia="Times New Roman"/>
            <w:snapToGrid w:val="0"/>
          </w:rPr>
          <w:t>9.5.2.2;</w:t>
        </w:r>
      </w:ins>
    </w:p>
    <w:p w:rsidR="00665B16" w:rsidRDefault="00665B16" w:rsidP="00665B16">
      <w:pPr>
        <w:pStyle w:val="B1"/>
        <w:rPr>
          <w:ins w:id="22020" w:author="C1-175406" w:date="2017-12-12T11:12:00Z"/>
          <w:rFonts w:eastAsia="Times New Roman"/>
          <w:snapToGrid w:val="0"/>
        </w:rPr>
      </w:pPr>
      <w:ins w:id="22021" w:author="C1-175406" w:date="2017-12-12T11:12:00Z">
        <w:r>
          <w:rPr>
            <w:rFonts w:eastAsia="Times New Roman"/>
            <w:snapToGrid w:val="0"/>
          </w:rPr>
          <w:t>-</w:t>
        </w:r>
        <w:r>
          <w:rPr>
            <w:rFonts w:eastAsia="Times New Roman"/>
            <w:snapToGrid w:val="0"/>
          </w:rPr>
          <w:tab/>
          <w:t>if the event which triggered the access attempt was a request from upper layers for an existing PDU session modification, the NAS shall initiate the UE-requested PDU session modification procedure as specified in subclause</w:t>
        </w:r>
        <w:r w:rsidRPr="007E6407">
          <w:rPr>
            <w:rFonts w:eastAsia="Times New Roman"/>
          </w:rPr>
          <w:t> </w:t>
        </w:r>
        <w:r>
          <w:rPr>
            <w:rFonts w:eastAsia="Times New Roman"/>
          </w:rPr>
          <w:t>9.5.4.2</w:t>
        </w:r>
        <w:r>
          <w:rPr>
            <w:rFonts w:eastAsia="Times New Roman"/>
            <w:snapToGrid w:val="0"/>
          </w:rPr>
          <w:t>; and</w:t>
        </w:r>
      </w:ins>
    </w:p>
    <w:p w:rsidR="00665B16" w:rsidRDefault="00665B16" w:rsidP="00665B16">
      <w:pPr>
        <w:pStyle w:val="B1"/>
        <w:rPr>
          <w:ins w:id="22022" w:author="C1-175406" w:date="2017-12-12T11:12:00Z"/>
          <w:rFonts w:eastAsia="Times New Roman"/>
        </w:rPr>
      </w:pPr>
      <w:ins w:id="22023" w:author="C1-175406" w:date="2017-12-12T11:12:00Z">
        <w:r>
          <w:rPr>
            <w:rFonts w:eastAsia="Times New Roman"/>
            <w:snapToGrid w:val="0"/>
          </w:rPr>
          <w:t>-</w:t>
        </w:r>
        <w:r>
          <w:rPr>
            <w:rFonts w:eastAsia="Times New Roman"/>
            <w:snapToGrid w:val="0"/>
          </w:rPr>
          <w:tab/>
          <w:t>if the event which triggered the access attempt was a request from upper layers to re-establish the user plane for an existing PDU session, the NAS shall initiate the service request procedure as specified in subclause</w:t>
        </w:r>
        <w:r w:rsidRPr="007E6407">
          <w:rPr>
            <w:rFonts w:eastAsia="Times New Roman"/>
          </w:rPr>
          <w:t> </w:t>
        </w:r>
        <w:r>
          <w:rPr>
            <w:rFonts w:eastAsia="Times New Roman"/>
          </w:rPr>
          <w:t>8.5.3.1.2</w:t>
        </w:r>
        <w:r>
          <w:rPr>
            <w:rFonts w:eastAsia="Times New Roman"/>
            <w:snapToGrid w:val="0"/>
          </w:rPr>
          <w:t>.</w:t>
        </w:r>
      </w:ins>
    </w:p>
    <w:p w:rsidR="00665B16" w:rsidRDefault="00665B16" w:rsidP="00665B16">
      <w:pPr>
        <w:rPr>
          <w:ins w:id="22024" w:author="C1-175406" w:date="2017-12-12T11:12:00Z"/>
          <w:rFonts w:eastAsia="Times New Roman"/>
        </w:rPr>
      </w:pPr>
      <w:ins w:id="22025" w:author="C1-175406" w:date="2017-12-12T11:12:00Z">
        <w:r>
          <w:rPr>
            <w:rFonts w:eastAsia="Times New Roman"/>
          </w:rPr>
          <w:t>If the lower layers indicate that the access attempt is barred, the NAS shall take the following action depending on the event which triggered the access attempt:</w:t>
        </w:r>
      </w:ins>
    </w:p>
    <w:p w:rsidR="00665B16" w:rsidRDefault="00665B16" w:rsidP="00665B16">
      <w:pPr>
        <w:pStyle w:val="B1"/>
        <w:rPr>
          <w:ins w:id="22026" w:author="C1-175406" w:date="2017-12-12T11:12:00Z"/>
          <w:rFonts w:eastAsia="Times New Roman"/>
          <w:snapToGrid w:val="0"/>
        </w:rPr>
      </w:pPr>
      <w:ins w:id="22027" w:author="C1-175406" w:date="2017-12-12T11:12:00Z">
        <w:r>
          <w:rPr>
            <w:rFonts w:eastAsia="Times New Roman"/>
          </w:rPr>
          <w:t>-</w:t>
        </w:r>
        <w:r>
          <w:rPr>
            <w:rFonts w:eastAsia="Times New Roman"/>
          </w:rPr>
          <w:tab/>
          <w:t xml:space="preserve">if the event which triggered the access attempt was </w:t>
        </w:r>
        <w:r>
          <w:rPr>
            <w:rFonts w:eastAsia="Times New Roman"/>
            <w:snapToGrid w:val="0"/>
          </w:rPr>
          <w:t>an MO-MMTEL-voice-call-started indication, an MO-MMTEL-video-call-started indication or an MO-SMSoIP-attempt-started indication, the NAS shall notify the upper layers that the access attempt is barred.</w:t>
        </w:r>
        <w:r w:rsidRPr="00143126">
          <w:rPr>
            <w:rFonts w:eastAsia="Times New Roman"/>
          </w:rPr>
          <w:t xml:space="preserve"> </w:t>
        </w:r>
        <w:r>
          <w:rPr>
            <w:rFonts w:eastAsia="Times New Roman"/>
          </w:rPr>
          <w:t>Upon receiving an indication from the lower layers that access is granted, the NAS shall notify the upper layers that access is granted;</w:t>
        </w:r>
      </w:ins>
    </w:p>
    <w:p w:rsidR="00665B16" w:rsidRPr="00D22964" w:rsidRDefault="00665B16" w:rsidP="00665B16">
      <w:pPr>
        <w:pStyle w:val="NO"/>
        <w:rPr>
          <w:ins w:id="22028" w:author="C1-175406" w:date="2017-12-12T11:12:00Z"/>
          <w:rFonts w:eastAsia="Times New Roman"/>
          <w:lang w:eastAsia="ko-KR"/>
        </w:rPr>
      </w:pPr>
      <w:ins w:id="22029" w:author="C1-175406" w:date="2017-12-12T11:12:00Z">
        <w:r w:rsidRPr="00D22964">
          <w:rPr>
            <w:rFonts w:eastAsia="Times New Roman"/>
            <w:snapToGrid w:val="0"/>
          </w:rPr>
          <w:t>NOTE</w:t>
        </w:r>
        <w:r w:rsidRPr="007E6407">
          <w:rPr>
            <w:rFonts w:eastAsia="Times New Roman"/>
          </w:rPr>
          <w:t> </w:t>
        </w:r>
        <w:r>
          <w:rPr>
            <w:rFonts w:eastAsia="Times New Roman"/>
          </w:rPr>
          <w:t>4</w:t>
        </w:r>
        <w:r w:rsidRPr="00D22964">
          <w:rPr>
            <w:rFonts w:eastAsia="Times New Roman"/>
            <w:snapToGrid w:val="0"/>
          </w:rPr>
          <w:t>:</w:t>
        </w:r>
        <w:r w:rsidRPr="00D22964">
          <w:rPr>
            <w:rFonts w:eastAsia="Times New Roman"/>
            <w:snapToGrid w:val="0"/>
          </w:rPr>
          <w:tab/>
        </w:r>
        <w:r>
          <w:rPr>
            <w:rFonts w:eastAsia="Times New Roman"/>
            <w:snapToGrid w:val="0"/>
            <w:lang w:eastAsia="ko-KR"/>
          </w:rPr>
          <w:t>In this case prohibiting the initiation of the MMTEL voice session, MMTEL video session or prohibiting sending of the SMS over IP is performed by the upper layers.</w:t>
        </w:r>
      </w:ins>
    </w:p>
    <w:p w:rsidR="00665B16" w:rsidRDefault="00665B16" w:rsidP="00665B16">
      <w:pPr>
        <w:pStyle w:val="B1"/>
        <w:rPr>
          <w:ins w:id="22030" w:author="C1-175406" w:date="2017-12-12T11:12:00Z"/>
          <w:rFonts w:eastAsia="Times New Roman"/>
          <w:snapToGrid w:val="0"/>
        </w:rPr>
      </w:pPr>
      <w:ins w:id="22031" w:author="C1-175406" w:date="2017-12-12T11:12:00Z">
        <w:r>
          <w:rPr>
            <w:rFonts w:eastAsia="Times New Roman"/>
            <w:snapToGrid w:val="0"/>
          </w:rPr>
          <w:t>-</w:t>
        </w:r>
        <w:r>
          <w:rPr>
            <w:rFonts w:eastAsia="Times New Roman"/>
            <w:snapToGrid w:val="0"/>
          </w:rPr>
          <w:tab/>
          <w:t>if the event which triggered the access attempt was a request from upper layers to send a mobile originated SMS over NAS, the NAS shall not initiate the NAS transport procedure as specified in subclause</w:t>
        </w:r>
        <w:r w:rsidRPr="007E6407">
          <w:rPr>
            <w:rFonts w:eastAsia="Times New Roman"/>
          </w:rPr>
          <w:t> </w:t>
        </w:r>
        <w:r>
          <w:rPr>
            <w:rFonts w:eastAsia="Times New Roman"/>
            <w:snapToGrid w:val="0"/>
          </w:rPr>
          <w:t xml:space="preserve">8.5.1.2.3 to send the SMS in a UL NAS TRANSPORT message. </w:t>
        </w:r>
        <w:r>
          <w:rPr>
            <w:rFonts w:eastAsia="Times New Roman"/>
          </w:rPr>
          <w:t xml:space="preserve">Upon receiving an indication from the lower layers that access is granted, the NAS may </w:t>
        </w:r>
        <w:r>
          <w:rPr>
            <w:rFonts w:eastAsia="Times New Roman"/>
            <w:snapToGrid w:val="0"/>
          </w:rPr>
          <w:t>initiate the NAS transport procedure as specified in subclause</w:t>
        </w:r>
        <w:r w:rsidRPr="007E6407">
          <w:rPr>
            <w:rFonts w:eastAsia="Times New Roman"/>
          </w:rPr>
          <w:t> </w:t>
        </w:r>
        <w:r>
          <w:rPr>
            <w:rFonts w:eastAsia="Times New Roman"/>
            <w:snapToGrid w:val="0"/>
          </w:rPr>
          <w:t>8.5.1.2.3 to send the SMS in a UL NAS TRANSPORT message</w:t>
        </w:r>
        <w:r>
          <w:rPr>
            <w:rFonts w:eastAsia="Times New Roman"/>
          </w:rPr>
          <w:t>, if still needed</w:t>
        </w:r>
        <w:r>
          <w:rPr>
            <w:rFonts w:eastAsia="Times New Roman"/>
            <w:snapToGrid w:val="0"/>
          </w:rPr>
          <w:t>;</w:t>
        </w:r>
      </w:ins>
    </w:p>
    <w:p w:rsidR="00665B16" w:rsidRDefault="00665B16" w:rsidP="00665B16">
      <w:pPr>
        <w:pStyle w:val="B1"/>
        <w:rPr>
          <w:ins w:id="22032" w:author="C1-175406" w:date="2017-12-12T11:12:00Z"/>
          <w:rFonts w:eastAsia="Times New Roman"/>
          <w:snapToGrid w:val="0"/>
        </w:rPr>
      </w:pPr>
      <w:ins w:id="22033" w:author="C1-175406" w:date="2017-12-12T11:12:00Z">
        <w:r>
          <w:rPr>
            <w:rFonts w:eastAsia="Times New Roman"/>
            <w:snapToGrid w:val="0"/>
          </w:rPr>
          <w:t>-</w:t>
        </w:r>
        <w:r>
          <w:rPr>
            <w:rFonts w:eastAsia="Times New Roman"/>
            <w:snapToGrid w:val="0"/>
          </w:rPr>
          <w:tab/>
          <w:t>if the event which triggered the access attempt was a request from upper layers for a new PDU session establishment, the NAS shall not initiate the UE-requested PDU session establishment procedure as specified in subclause</w:t>
        </w:r>
        <w:r w:rsidRPr="007E6407">
          <w:rPr>
            <w:rFonts w:eastAsia="Times New Roman"/>
          </w:rPr>
          <w:t> </w:t>
        </w:r>
        <w:r>
          <w:rPr>
            <w:rFonts w:eastAsia="Times New Roman"/>
            <w:snapToGrid w:val="0"/>
          </w:rPr>
          <w:t xml:space="preserve">9.5.2.2. </w:t>
        </w:r>
        <w:r>
          <w:rPr>
            <w:rFonts w:eastAsia="Times New Roman"/>
          </w:rPr>
          <w:t xml:space="preserve">Upon receiving an indication from the lower layers that access is granted, the NAS may </w:t>
        </w:r>
        <w:r>
          <w:rPr>
            <w:rFonts w:eastAsia="Times New Roman"/>
            <w:snapToGrid w:val="0"/>
          </w:rPr>
          <w:t>initiate the UE-requested PDU session establishment procedure as specified in subclause</w:t>
        </w:r>
        <w:r w:rsidRPr="007E6407">
          <w:rPr>
            <w:rFonts w:eastAsia="Times New Roman"/>
          </w:rPr>
          <w:t> </w:t>
        </w:r>
        <w:r>
          <w:rPr>
            <w:rFonts w:eastAsia="Times New Roman"/>
            <w:snapToGrid w:val="0"/>
          </w:rPr>
          <w:t>9.5.2.2</w:t>
        </w:r>
        <w:r>
          <w:rPr>
            <w:rFonts w:eastAsia="Times New Roman"/>
          </w:rPr>
          <w:t>, if still needed</w:t>
        </w:r>
        <w:r>
          <w:rPr>
            <w:rFonts w:eastAsia="Times New Roman"/>
            <w:snapToGrid w:val="0"/>
          </w:rPr>
          <w:t>;</w:t>
        </w:r>
      </w:ins>
    </w:p>
    <w:p w:rsidR="00665B16" w:rsidRDefault="00665B16" w:rsidP="00665B16">
      <w:pPr>
        <w:pStyle w:val="B1"/>
        <w:rPr>
          <w:ins w:id="22034" w:author="C1-175406" w:date="2017-12-12T11:12:00Z"/>
          <w:rFonts w:eastAsia="Times New Roman"/>
          <w:snapToGrid w:val="0"/>
        </w:rPr>
      </w:pPr>
      <w:ins w:id="22035" w:author="C1-175406" w:date="2017-12-12T11:12:00Z">
        <w:r>
          <w:rPr>
            <w:rFonts w:eastAsia="Times New Roman"/>
            <w:snapToGrid w:val="0"/>
          </w:rPr>
          <w:t>-</w:t>
        </w:r>
        <w:r>
          <w:rPr>
            <w:rFonts w:eastAsia="Times New Roman"/>
            <w:snapToGrid w:val="0"/>
          </w:rPr>
          <w:tab/>
          <w:t>if the event which triggered the access attempt was a request from upper layers for an existing PDU session modification, the NAS shall not initiate the UE-requested PDU session modification procedure as specified in subclause</w:t>
        </w:r>
        <w:r w:rsidRPr="007E6407">
          <w:rPr>
            <w:rFonts w:eastAsia="Times New Roman"/>
          </w:rPr>
          <w:t> </w:t>
        </w:r>
        <w:r>
          <w:rPr>
            <w:rFonts w:eastAsia="Times New Roman"/>
          </w:rPr>
          <w:t xml:space="preserve">9.5.4.2. Upon receiving an indication from the lower layers that access is granted, the NAS may </w:t>
        </w:r>
        <w:r>
          <w:rPr>
            <w:rFonts w:eastAsia="Times New Roman"/>
            <w:snapToGrid w:val="0"/>
          </w:rPr>
          <w:t>initiate the UE-requested PDU session modification procedure as specified in subclause</w:t>
        </w:r>
        <w:r w:rsidRPr="007E6407">
          <w:rPr>
            <w:rFonts w:eastAsia="Times New Roman"/>
          </w:rPr>
          <w:t> </w:t>
        </w:r>
        <w:r>
          <w:rPr>
            <w:rFonts w:eastAsia="Times New Roman"/>
            <w:snapToGrid w:val="0"/>
          </w:rPr>
          <w:t>9.5.4.2</w:t>
        </w:r>
        <w:r>
          <w:rPr>
            <w:rFonts w:eastAsia="Times New Roman"/>
          </w:rPr>
          <w:t>, if still needed</w:t>
        </w:r>
        <w:r>
          <w:rPr>
            <w:rFonts w:eastAsia="Times New Roman"/>
            <w:snapToGrid w:val="0"/>
          </w:rPr>
          <w:t>; and</w:t>
        </w:r>
      </w:ins>
    </w:p>
    <w:p w:rsidR="00665B16" w:rsidRDefault="00665B16" w:rsidP="00665B16">
      <w:pPr>
        <w:pStyle w:val="B1"/>
        <w:rPr>
          <w:ins w:id="22036" w:author="C1-175406" w:date="2017-12-12T11:12:00Z"/>
          <w:rFonts w:eastAsia="Times New Roman"/>
        </w:rPr>
      </w:pPr>
      <w:ins w:id="22037" w:author="C1-175406" w:date="2017-12-12T11:12:00Z">
        <w:r>
          <w:rPr>
            <w:rFonts w:eastAsia="Times New Roman"/>
            <w:snapToGrid w:val="0"/>
          </w:rPr>
          <w:t>-</w:t>
        </w:r>
        <w:r>
          <w:rPr>
            <w:rFonts w:eastAsia="Times New Roman"/>
            <w:snapToGrid w:val="0"/>
          </w:rPr>
          <w:tab/>
          <w:t>if the event which triggered the access attempt was a request from upper layers to re-establish the user plane for an existing PDU session, the NAS shall not initiate the service request procedure as specified in subclause</w:t>
        </w:r>
        <w:r w:rsidRPr="007E6407">
          <w:rPr>
            <w:rFonts w:eastAsia="Times New Roman"/>
          </w:rPr>
          <w:t> </w:t>
        </w:r>
        <w:r>
          <w:rPr>
            <w:rFonts w:eastAsia="Times New Roman"/>
          </w:rPr>
          <w:t xml:space="preserve">8.5.3.1.2. Upon receiving an indication from the lower layers that access is granted, the NAS may </w:t>
        </w:r>
        <w:r>
          <w:rPr>
            <w:rFonts w:eastAsia="Times New Roman"/>
            <w:snapToGrid w:val="0"/>
          </w:rPr>
          <w:t>initiate the service request procedure as specified in subclause</w:t>
        </w:r>
        <w:r w:rsidRPr="007E6407">
          <w:rPr>
            <w:rFonts w:eastAsia="Times New Roman"/>
          </w:rPr>
          <w:t> </w:t>
        </w:r>
        <w:r>
          <w:rPr>
            <w:rFonts w:eastAsia="Times New Roman"/>
          </w:rPr>
          <w:t>8.5.3.1.2, if still needed</w:t>
        </w:r>
        <w:r>
          <w:rPr>
            <w:rFonts w:eastAsia="Times New Roman"/>
            <w:snapToGrid w:val="0"/>
          </w:rPr>
          <w:t>.</w:t>
        </w:r>
      </w:ins>
    </w:p>
    <w:p w:rsidR="005A1DCA" w:rsidDel="00665B16" w:rsidRDefault="005A1DCA" w:rsidP="005A1DCA">
      <w:pPr>
        <w:pStyle w:val="B1"/>
        <w:rPr>
          <w:del w:id="22038" w:author="C1-175406" w:date="2017-12-12T11:12:00Z"/>
          <w:rFonts w:eastAsia="Times New Roman"/>
        </w:rPr>
      </w:pPr>
      <w:del w:id="22039" w:author="C1-175406" w:date="2017-12-12T11:12:00Z">
        <w:r w:rsidDel="00665B16">
          <w:rPr>
            <w:rFonts w:eastAsia="Times New Roman"/>
          </w:rPr>
          <w:delText>-</w:delText>
        </w:r>
        <w:r w:rsidDel="00665B16">
          <w:rPr>
            <w:rFonts w:eastAsia="Times New Roman"/>
          </w:rPr>
          <w:tab/>
          <w:delText>if the UE is in 5GMM-CONNECTED mode with RRC inactive indication, the NAS shall:</w:delText>
        </w:r>
      </w:del>
    </w:p>
    <w:p w:rsidR="005A1DCA" w:rsidDel="00665B16" w:rsidRDefault="005A1DCA" w:rsidP="005A1DCA">
      <w:pPr>
        <w:pStyle w:val="B2"/>
        <w:rPr>
          <w:del w:id="22040" w:author="C1-175406" w:date="2017-12-12T11:12:00Z"/>
          <w:rFonts w:eastAsia="Times New Roman"/>
        </w:rPr>
      </w:pPr>
      <w:del w:id="22041" w:author="C1-175406" w:date="2017-12-12T11:12:00Z">
        <w:r w:rsidDel="00665B16">
          <w:rPr>
            <w:rFonts w:eastAsia="Times New Roman"/>
          </w:rPr>
          <w:delText>1)</w:delText>
        </w:r>
        <w:r w:rsidDel="00665B16">
          <w:rPr>
            <w:rFonts w:eastAsia="Times New Roman"/>
          </w:rPr>
          <w:tab/>
          <w:delText xml:space="preserve">evaluate whether the access attempt matches standardized access categories </w:delText>
        </w:r>
        <w:r w:rsidDel="00665B16">
          <w:rPr>
            <w:rFonts w:eastAsia="Times New Roman"/>
            <w:snapToGrid w:val="0"/>
          </w:rPr>
          <w:delText xml:space="preserve">1, 2, 3, 4, 5, 6 or 7 </w:delText>
        </w:r>
        <w:r w:rsidDel="00665B16">
          <w:rPr>
            <w:rFonts w:eastAsia="Times New Roman"/>
          </w:rPr>
          <w:delText xml:space="preserve">specified in </w:delText>
        </w:r>
        <w:r w:rsidRPr="007E6407" w:rsidDel="00665B16">
          <w:rPr>
            <w:rFonts w:eastAsia="Times New Roman"/>
          </w:rPr>
          <w:delText>3GPP TS 22.</w:delText>
        </w:r>
        <w:r w:rsidDel="00665B16">
          <w:rPr>
            <w:rFonts w:eastAsia="Times New Roman"/>
          </w:rPr>
          <w:delText>261</w:delText>
        </w:r>
        <w:r w:rsidRPr="007E6407" w:rsidDel="00665B16">
          <w:rPr>
            <w:rFonts w:eastAsia="Times New Roman"/>
          </w:rPr>
          <w:delText> [</w:delText>
        </w:r>
        <w:r w:rsidDel="00665B16">
          <w:rPr>
            <w:rFonts w:eastAsia="Times New Roman"/>
          </w:rPr>
          <w:delText>3</w:delText>
        </w:r>
        <w:r w:rsidRPr="007E6407" w:rsidDel="00665B16">
          <w:rPr>
            <w:rFonts w:eastAsia="Times New Roman"/>
          </w:rPr>
          <w:delText>]</w:delText>
        </w:r>
        <w:r w:rsidDel="00665B16">
          <w:rPr>
            <w:rFonts w:eastAsia="Times New Roman"/>
          </w:rPr>
          <w:delText>;</w:delText>
        </w:r>
      </w:del>
    </w:p>
    <w:p w:rsidR="005A1DCA" w:rsidDel="00665B16" w:rsidRDefault="005A1DCA" w:rsidP="005A1DCA">
      <w:pPr>
        <w:pStyle w:val="B2"/>
        <w:rPr>
          <w:del w:id="22042" w:author="C1-175406" w:date="2017-12-12T11:12:00Z"/>
          <w:rFonts w:eastAsia="Times New Roman"/>
        </w:rPr>
      </w:pPr>
      <w:del w:id="22043" w:author="C1-175406" w:date="2017-12-12T11:12:00Z">
        <w:r w:rsidDel="00665B16">
          <w:rPr>
            <w:rFonts w:eastAsia="Times New Roman"/>
          </w:rPr>
          <w:delText>2)</w:delText>
        </w:r>
        <w:r w:rsidDel="00665B16">
          <w:rPr>
            <w:rFonts w:eastAsia="Times New Roman"/>
          </w:rPr>
          <w:tab/>
          <w:delText>evaluate whether the access attempt matches any operator-specific access categories stored in the UE for the registered PLMN defined using one or more of the following access category criteria types:</w:delText>
        </w:r>
      </w:del>
    </w:p>
    <w:p w:rsidR="005A1DCA" w:rsidDel="00665B16" w:rsidRDefault="005A1DCA" w:rsidP="005A1DCA">
      <w:pPr>
        <w:pStyle w:val="B3"/>
        <w:rPr>
          <w:del w:id="22044" w:author="C1-175406" w:date="2017-12-12T11:12:00Z"/>
          <w:rFonts w:eastAsia="Times New Roman"/>
        </w:rPr>
      </w:pPr>
      <w:del w:id="22045" w:author="C1-175406" w:date="2017-12-12T11:12:00Z">
        <w:r w:rsidDel="00665B16">
          <w:rPr>
            <w:rFonts w:eastAsia="Times New Roman"/>
          </w:rPr>
          <w:delText>i)</w:delText>
        </w:r>
        <w:r w:rsidDel="00665B16">
          <w:rPr>
            <w:rFonts w:eastAsia="Times New Roman"/>
          </w:rPr>
          <w:tab/>
          <w:delText>DNN name;</w:delText>
        </w:r>
      </w:del>
    </w:p>
    <w:p w:rsidR="005A1DCA" w:rsidDel="00665B16" w:rsidRDefault="005A1DCA" w:rsidP="005A1DCA">
      <w:pPr>
        <w:pStyle w:val="B3"/>
        <w:rPr>
          <w:del w:id="22046" w:author="C1-175406" w:date="2017-12-12T11:12:00Z"/>
          <w:rFonts w:eastAsia="Times New Roman"/>
        </w:rPr>
      </w:pPr>
      <w:del w:id="22047" w:author="C1-175406" w:date="2017-12-12T11:12:00Z">
        <w:r w:rsidDel="00665B16">
          <w:rPr>
            <w:rFonts w:eastAsia="Times New Roman"/>
          </w:rPr>
          <w:delText>ii)</w:delText>
        </w:r>
        <w:r w:rsidDel="00665B16">
          <w:rPr>
            <w:rFonts w:eastAsia="Times New Roman"/>
          </w:rPr>
          <w:tab/>
          <w:delText>QFI;</w:delText>
        </w:r>
      </w:del>
    </w:p>
    <w:p w:rsidR="005A1DCA" w:rsidDel="00665B16" w:rsidRDefault="005A1DCA" w:rsidP="005A1DCA">
      <w:pPr>
        <w:pStyle w:val="B3"/>
        <w:rPr>
          <w:del w:id="22048" w:author="C1-175406" w:date="2017-12-12T11:12:00Z"/>
          <w:rFonts w:eastAsia="Times New Roman"/>
        </w:rPr>
      </w:pPr>
      <w:del w:id="22049" w:author="C1-175406" w:date="2017-12-12T11:12:00Z">
        <w:r w:rsidDel="00665B16">
          <w:rPr>
            <w:rFonts w:eastAsia="Times New Roman"/>
          </w:rPr>
          <w:delText>iii)</w:delText>
        </w:r>
        <w:r w:rsidDel="00665B16">
          <w:rPr>
            <w:rFonts w:eastAsia="Times New Roman"/>
          </w:rPr>
          <w:tab/>
          <w:delText>5QI; and</w:delText>
        </w:r>
      </w:del>
    </w:p>
    <w:p w:rsidR="005A1DCA" w:rsidDel="00665B16" w:rsidRDefault="005A1DCA" w:rsidP="005A1DCA">
      <w:pPr>
        <w:pStyle w:val="B3"/>
        <w:rPr>
          <w:del w:id="22050" w:author="C1-175406" w:date="2017-12-12T11:12:00Z"/>
          <w:rFonts w:eastAsia="Times New Roman"/>
        </w:rPr>
      </w:pPr>
      <w:del w:id="22051" w:author="C1-175406" w:date="2017-12-12T11:12:00Z">
        <w:r w:rsidDel="00665B16">
          <w:rPr>
            <w:rFonts w:eastAsia="Times New Roman"/>
          </w:rPr>
          <w:delText>iv)</w:delText>
        </w:r>
        <w:r w:rsidDel="00665B16">
          <w:rPr>
            <w:rFonts w:eastAsia="Times New Roman"/>
          </w:rPr>
          <w:tab/>
          <w:delText>S-NSSAI; and</w:delText>
        </w:r>
      </w:del>
    </w:p>
    <w:p w:rsidR="005A1DCA" w:rsidDel="00665B16" w:rsidRDefault="005A1DCA" w:rsidP="005A1DCA">
      <w:pPr>
        <w:pStyle w:val="EditorsNote"/>
        <w:rPr>
          <w:del w:id="22052" w:author="C1-175406" w:date="2017-12-12T11:12:00Z"/>
          <w:rFonts w:eastAsia="Times New Roman"/>
        </w:rPr>
      </w:pPr>
      <w:del w:id="22053" w:author="C1-175406" w:date="2017-12-12T11:12:00Z">
        <w:r w:rsidDel="00665B16">
          <w:rPr>
            <w:rFonts w:eastAsia="Times New Roman"/>
          </w:rPr>
          <w:delText>Editor's note:</w:delText>
        </w:r>
        <w:r w:rsidDel="00665B16">
          <w:rPr>
            <w:rFonts w:eastAsia="Times New Roman"/>
          </w:rPr>
          <w:tab/>
          <w:delText>Other access category criteria types are FFS.</w:delText>
        </w:r>
      </w:del>
    </w:p>
    <w:p w:rsidR="005A1DCA" w:rsidDel="00665B16" w:rsidRDefault="005A1DCA" w:rsidP="005A1DCA">
      <w:pPr>
        <w:pStyle w:val="B2"/>
        <w:rPr>
          <w:del w:id="22054" w:author="C1-175406" w:date="2017-12-12T11:12:00Z"/>
          <w:rFonts w:eastAsia="Times New Roman"/>
        </w:rPr>
      </w:pPr>
      <w:del w:id="22055" w:author="C1-175406" w:date="2017-12-12T11:12:00Z">
        <w:r w:rsidDel="00665B16">
          <w:rPr>
            <w:rFonts w:eastAsia="Times New Roman"/>
          </w:rPr>
          <w:delText>3)</w:delText>
        </w:r>
        <w:r w:rsidDel="00665B16">
          <w:rPr>
            <w:rFonts w:eastAsia="Times New Roman"/>
          </w:rPr>
          <w:tab/>
          <w:delText>pass all access categories for which there was a match to the lower layers.</w:delText>
        </w:r>
      </w:del>
    </w:p>
    <w:p w:rsidR="005A1DCA" w:rsidRPr="00D22964" w:rsidDel="00665B16" w:rsidRDefault="005A1DCA" w:rsidP="005A1DCA">
      <w:pPr>
        <w:pStyle w:val="NO"/>
        <w:rPr>
          <w:del w:id="22056" w:author="C1-175406" w:date="2017-12-12T11:12:00Z"/>
          <w:rFonts w:eastAsia="Times New Roman"/>
          <w:lang w:eastAsia="ko-KR"/>
        </w:rPr>
      </w:pPr>
      <w:del w:id="22057" w:author="C1-175406" w:date="2017-12-12T11:12:00Z">
        <w:r w:rsidRPr="00D22964" w:rsidDel="00665B16">
          <w:rPr>
            <w:rFonts w:eastAsia="Times New Roman"/>
            <w:snapToGrid w:val="0"/>
          </w:rPr>
          <w:delText>NOTE:</w:delText>
        </w:r>
        <w:r w:rsidRPr="00D22964" w:rsidDel="00665B16">
          <w:rPr>
            <w:rFonts w:eastAsia="Times New Roman"/>
            <w:snapToGrid w:val="0"/>
          </w:rPr>
          <w:tab/>
        </w:r>
        <w:r w:rsidDel="00665B16">
          <w:rPr>
            <w:rFonts w:eastAsia="Times New Roman"/>
            <w:snapToGrid w:val="0"/>
            <w:lang w:eastAsia="ko-KR"/>
          </w:rPr>
          <w:delText>The access barring check is performed by the lower layers. If the barring check passes for at least one of the applicable access categories, the access attempt is allowed.</w:delText>
        </w:r>
      </w:del>
    </w:p>
    <w:p w:rsidR="00521A1F" w:rsidRDefault="00521A1F" w:rsidP="00521A1F">
      <w:pPr>
        <w:pStyle w:val="Heading3"/>
        <w:rPr>
          <w:rFonts w:eastAsia="Times New Roman"/>
          <w:noProof/>
        </w:rPr>
      </w:pPr>
      <w:bookmarkStart w:id="22058" w:name="_Toc500845369"/>
      <w:bookmarkStart w:id="22059" w:name="_Toc500934167"/>
      <w:bookmarkStart w:id="22060" w:name="_Toc500934971"/>
      <w:r>
        <w:rPr>
          <w:rFonts w:eastAsia="Times New Roman"/>
          <w:noProof/>
        </w:rPr>
        <w:t>12.2.</w:t>
      </w:r>
      <w:r w:rsidR="00EF10EF">
        <w:rPr>
          <w:rFonts w:eastAsia="Times New Roman"/>
          <w:noProof/>
        </w:rPr>
        <w:t>2</w:t>
      </w:r>
      <w:r>
        <w:rPr>
          <w:rFonts w:eastAsia="Times New Roman"/>
          <w:noProof/>
        </w:rPr>
        <w:tab/>
        <w:t xml:space="preserve">Access categories and access categorization (Alternative </w:t>
      </w:r>
      <w:r w:rsidR="00EF10EF">
        <w:rPr>
          <w:rFonts w:eastAsia="Times New Roman"/>
          <w:noProof/>
        </w:rPr>
        <w:t>2</w:t>
      </w:r>
      <w:r>
        <w:rPr>
          <w:rFonts w:eastAsia="Times New Roman"/>
          <w:noProof/>
        </w:rPr>
        <w:t>)</w:t>
      </w:r>
      <w:bookmarkEnd w:id="22058"/>
      <w:bookmarkEnd w:id="22059"/>
      <w:bookmarkEnd w:id="22060"/>
    </w:p>
    <w:p w:rsidR="00521A1F" w:rsidRDefault="00521A1F" w:rsidP="00521A1F">
      <w:pPr>
        <w:pStyle w:val="Heading4"/>
        <w:rPr>
          <w:rFonts w:eastAsia="Times New Roman"/>
          <w:noProof/>
        </w:rPr>
      </w:pPr>
      <w:bookmarkStart w:id="22061" w:name="_Toc500845370"/>
      <w:bookmarkStart w:id="22062" w:name="_Toc500934168"/>
      <w:bookmarkStart w:id="22063" w:name="_Toc500934972"/>
      <w:r>
        <w:rPr>
          <w:rFonts w:eastAsia="Times New Roman"/>
          <w:noProof/>
        </w:rPr>
        <w:t>12.2.</w:t>
      </w:r>
      <w:r w:rsidR="00EF10EF">
        <w:rPr>
          <w:rFonts w:eastAsia="Times New Roman"/>
          <w:noProof/>
        </w:rPr>
        <w:t>2</w:t>
      </w:r>
      <w:r>
        <w:rPr>
          <w:rFonts w:eastAsia="Times New Roman"/>
          <w:noProof/>
        </w:rPr>
        <w:t>.1</w:t>
      </w:r>
      <w:r>
        <w:rPr>
          <w:rFonts w:eastAsia="Times New Roman"/>
          <w:noProof/>
        </w:rPr>
        <w:tab/>
        <w:t>General</w:t>
      </w:r>
      <w:bookmarkEnd w:id="22061"/>
      <w:bookmarkEnd w:id="22062"/>
      <w:bookmarkEnd w:id="22063"/>
    </w:p>
    <w:p w:rsidR="00521A1F" w:rsidRDefault="00521A1F" w:rsidP="00521A1F">
      <w:pPr>
        <w:rPr>
          <w:rFonts w:eastAsia="Times New Roman"/>
          <w:noProof/>
        </w:rPr>
      </w:pPr>
      <w:r>
        <w:rPr>
          <w:rFonts w:eastAsia="Times New Roman"/>
          <w:noProof/>
        </w:rPr>
        <w:t>When the UE wants to access the 5GS for services, the UE must first perform access control checks to determine if UE is allowed such access. Such access control checks shall be perfomed for the following cases:-</w:t>
      </w:r>
    </w:p>
    <w:p w:rsidR="00521A1F" w:rsidRDefault="00521A1F" w:rsidP="00521A1F">
      <w:pPr>
        <w:pStyle w:val="B1"/>
        <w:rPr>
          <w:rFonts w:eastAsia="Times New Roman"/>
          <w:noProof/>
        </w:rPr>
      </w:pPr>
      <w:r>
        <w:rPr>
          <w:rFonts w:eastAsia="Times New Roman"/>
          <w:noProof/>
        </w:rPr>
        <w:t>-</w:t>
      </w:r>
      <w:r>
        <w:rPr>
          <w:rFonts w:eastAsia="Times New Roman"/>
          <w:noProof/>
        </w:rPr>
        <w:tab/>
        <w:t>UE is in 5GMM</w:t>
      </w:r>
      <w:ins w:id="22064" w:author="C1-175339" w:date="2017-12-11T14:24:00Z">
        <w:r w:rsidR="002B11D2">
          <w:rPr>
            <w:rFonts w:eastAsia="Times New Roman"/>
            <w:noProof/>
          </w:rPr>
          <w:t>-</w:t>
        </w:r>
      </w:ins>
      <w:del w:id="22065" w:author="C1-175339" w:date="2017-12-11T14:24:00Z">
        <w:r w:rsidDel="002B11D2">
          <w:rPr>
            <w:rFonts w:eastAsia="Times New Roman"/>
            <w:noProof/>
          </w:rPr>
          <w:delText>_</w:delText>
        </w:r>
      </w:del>
      <w:r>
        <w:rPr>
          <w:rFonts w:eastAsia="Times New Roman"/>
          <w:noProof/>
        </w:rPr>
        <w:t>IDLE mode</w:t>
      </w:r>
      <w:del w:id="22066" w:author="C1-175339" w:date="2017-12-11T14:24:00Z">
        <w:r w:rsidDel="002B11D2">
          <w:rPr>
            <w:rFonts w:eastAsia="Times New Roman"/>
            <w:noProof/>
          </w:rPr>
          <w:delText xml:space="preserve"> and a N1 NAS signalling connection does not exist between UE and the 5GCN</w:delText>
        </w:r>
      </w:del>
      <w:ins w:id="22067" w:author="C1-175339" w:date="2017-12-11T14:24:00Z">
        <w:r w:rsidR="002B11D2">
          <w:rPr>
            <w:rFonts w:eastAsia="Times New Roman"/>
            <w:noProof/>
          </w:rPr>
          <w:t>over 3GPP access</w:t>
        </w:r>
      </w:ins>
      <w:r>
        <w:rPr>
          <w:rFonts w:eastAsia="Times New Roman"/>
          <w:noProof/>
        </w:rPr>
        <w:t>;</w:t>
      </w:r>
    </w:p>
    <w:p w:rsidR="00521A1F" w:rsidRDefault="00521A1F" w:rsidP="00521A1F">
      <w:pPr>
        <w:pStyle w:val="B1"/>
        <w:rPr>
          <w:rFonts w:eastAsia="Times New Roman"/>
          <w:noProof/>
        </w:rPr>
      </w:pPr>
      <w:r>
        <w:rPr>
          <w:rFonts w:eastAsia="Times New Roman"/>
          <w:noProof/>
        </w:rPr>
        <w:t>-</w:t>
      </w:r>
      <w:r>
        <w:rPr>
          <w:rFonts w:eastAsia="Times New Roman"/>
          <w:noProof/>
        </w:rPr>
        <w:tab/>
        <w:t>UE is in 5GMM</w:t>
      </w:r>
      <w:ins w:id="22068" w:author="C1-175339" w:date="2017-12-11T14:24:00Z">
        <w:r w:rsidR="002B11D2">
          <w:rPr>
            <w:rFonts w:eastAsia="Times New Roman"/>
            <w:noProof/>
          </w:rPr>
          <w:t>-</w:t>
        </w:r>
      </w:ins>
      <w:del w:id="22069" w:author="C1-175339" w:date="2017-12-11T14:24:00Z">
        <w:r w:rsidDel="002B11D2">
          <w:rPr>
            <w:rFonts w:eastAsia="Times New Roman"/>
            <w:noProof/>
          </w:rPr>
          <w:delText>_</w:delText>
        </w:r>
      </w:del>
      <w:r>
        <w:rPr>
          <w:rFonts w:eastAsia="Times New Roman"/>
          <w:noProof/>
        </w:rPr>
        <w:t xml:space="preserve">CONNECTED mode </w:t>
      </w:r>
      <w:ins w:id="22070" w:author="C1-175339" w:date="2017-12-11T14:24:00Z">
        <w:r w:rsidR="002B11D2">
          <w:rPr>
            <w:rFonts w:eastAsia="Times New Roman"/>
            <w:noProof/>
          </w:rPr>
          <w:t xml:space="preserve">over 3GPP access </w:t>
        </w:r>
      </w:ins>
      <w:r>
        <w:rPr>
          <w:rFonts w:eastAsia="Times New Roman"/>
          <w:noProof/>
        </w:rPr>
        <w:t>or 5GMM_CONNECTED mode with RRC inactive indication and one of the following events occur:-</w:t>
      </w:r>
    </w:p>
    <w:p w:rsidR="00521A1F" w:rsidRDefault="00521A1F" w:rsidP="00521A1F">
      <w:pPr>
        <w:pStyle w:val="B2"/>
        <w:rPr>
          <w:rFonts w:eastAsia="Times New Roman"/>
          <w:noProof/>
        </w:rPr>
      </w:pPr>
      <w:r>
        <w:rPr>
          <w:rFonts w:eastAsia="Times New Roman"/>
          <w:noProof/>
        </w:rPr>
        <w:t>a)</w:t>
      </w:r>
      <w:r>
        <w:rPr>
          <w:rFonts w:eastAsia="Times New Roman"/>
          <w:noProof/>
        </w:rPr>
        <w:tab/>
        <w:t>UE is requested by upper layers to establish a new PDU session;</w:t>
      </w:r>
    </w:p>
    <w:p w:rsidR="00521A1F" w:rsidRDefault="00521A1F" w:rsidP="00521A1F">
      <w:pPr>
        <w:pStyle w:val="B2"/>
        <w:rPr>
          <w:rFonts w:eastAsia="Times New Roman"/>
          <w:noProof/>
        </w:rPr>
      </w:pPr>
      <w:r>
        <w:rPr>
          <w:rFonts w:eastAsia="Times New Roman"/>
          <w:noProof/>
        </w:rPr>
        <w:t>b)</w:t>
      </w:r>
      <w:r>
        <w:rPr>
          <w:rFonts w:eastAsia="Times New Roman"/>
          <w:noProof/>
        </w:rPr>
        <w:tab/>
        <w:t>UE need to perform service request procedure to modify an existing PDU session;</w:t>
      </w:r>
    </w:p>
    <w:p w:rsidR="00521A1F" w:rsidRDefault="00521A1F" w:rsidP="00521A1F">
      <w:pPr>
        <w:pStyle w:val="B2"/>
        <w:rPr>
          <w:rFonts w:eastAsia="Times New Roman"/>
          <w:noProof/>
        </w:rPr>
      </w:pPr>
      <w:r>
        <w:rPr>
          <w:rFonts w:eastAsia="Times New Roman"/>
          <w:noProof/>
        </w:rPr>
        <w:t>c)</w:t>
      </w:r>
      <w:r>
        <w:rPr>
          <w:rFonts w:eastAsia="Times New Roman"/>
          <w:noProof/>
        </w:rPr>
        <w:tab/>
      </w:r>
      <w:r>
        <w:rPr>
          <w:rFonts w:eastAsia="Times New Roman"/>
          <w:snapToGrid w:val="0"/>
        </w:rPr>
        <w:t>Service request procedure for user plane re-establishment for an existing PDU session</w:t>
      </w:r>
      <w:r>
        <w:rPr>
          <w:rFonts w:eastAsia="Times New Roman"/>
          <w:noProof/>
        </w:rPr>
        <w:t>; or</w:t>
      </w:r>
    </w:p>
    <w:p w:rsidR="00521A1F" w:rsidRDefault="00521A1F" w:rsidP="00521A1F">
      <w:pPr>
        <w:pStyle w:val="B2"/>
        <w:rPr>
          <w:rFonts w:eastAsia="Times New Roman"/>
          <w:noProof/>
        </w:rPr>
      </w:pPr>
      <w:r>
        <w:rPr>
          <w:rFonts w:eastAsia="Times New Roman"/>
          <w:noProof/>
        </w:rPr>
        <w:t>d)</w:t>
      </w:r>
      <w:r>
        <w:rPr>
          <w:rFonts w:eastAsia="Times New Roman"/>
          <w:noProof/>
        </w:rPr>
        <w:tab/>
      </w:r>
      <w:proofErr w:type="gramStart"/>
      <w:r>
        <w:rPr>
          <w:rFonts w:eastAsia="Times New Roman"/>
          <w:snapToGrid w:val="0"/>
        </w:rPr>
        <w:t>new</w:t>
      </w:r>
      <w:proofErr w:type="gramEnd"/>
      <w:r>
        <w:rPr>
          <w:rFonts w:eastAsia="Times New Roman"/>
          <w:snapToGrid w:val="0"/>
        </w:rPr>
        <w:t xml:space="preserve"> MMTEL voice or MMTEL video session</w:t>
      </w:r>
      <w:r>
        <w:rPr>
          <w:rFonts w:eastAsia="Times New Roman"/>
          <w:noProof/>
        </w:rPr>
        <w:t xml:space="preserve"> or SMS over NAS or SMSoIP.</w:t>
      </w:r>
    </w:p>
    <w:p w:rsidR="00521A1F" w:rsidDel="00B76802" w:rsidRDefault="00521A1F" w:rsidP="00521A1F">
      <w:pPr>
        <w:pStyle w:val="EditorsNote"/>
        <w:rPr>
          <w:del w:id="22071" w:author="C1-175395" w:date="2017-12-12T10:54:00Z"/>
          <w:rFonts w:eastAsia="Times New Roman"/>
          <w:noProof/>
        </w:rPr>
      </w:pPr>
      <w:del w:id="22072" w:author="C1-175395" w:date="2017-12-12T10:54:00Z">
        <w:r w:rsidDel="00B76802">
          <w:rPr>
            <w:rFonts w:eastAsia="Times New Roman"/>
            <w:noProof/>
          </w:rPr>
          <w:delText>Editor's note:</w:delText>
        </w:r>
        <w:r w:rsidDel="00B76802">
          <w:rPr>
            <w:rFonts w:eastAsia="Times New Roman"/>
            <w:noProof/>
          </w:rPr>
          <w:tab/>
          <w:delText>The avoidance of double barring for the above events is FFS.</w:delText>
        </w:r>
      </w:del>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other events need to be considered in 5GMM_CONNECTED mode or 5GMM_CONNECTED mode with RRC inactive indication, is FFS.</w:t>
      </w:r>
    </w:p>
    <w:p w:rsidR="00521A1F" w:rsidRDefault="00521A1F" w:rsidP="00521A1F">
      <w:pPr>
        <w:rPr>
          <w:rFonts w:eastAsia="Times New Roman"/>
          <w:noProof/>
        </w:rPr>
      </w:pPr>
      <w:r>
        <w:rPr>
          <w:rFonts w:eastAsia="Times New Roman"/>
          <w:noProof/>
        </w:rPr>
        <w:t>When NAS detects the above cases or events, the NAS needs to perform the mapping of the kind of request to an access category and perform access barring checks for that request and category.</w:t>
      </w:r>
    </w:p>
    <w:p w:rsidR="00521A1F" w:rsidRDefault="00521A1F" w:rsidP="00521A1F">
      <w:pPr>
        <w:pStyle w:val="NO"/>
        <w:rPr>
          <w:rFonts w:eastAsia="Times New Roman"/>
          <w:noProof/>
        </w:rPr>
      </w:pPr>
      <w:r>
        <w:rPr>
          <w:rFonts w:eastAsia="Times New Roman"/>
          <w:noProof/>
        </w:rPr>
        <w:t>N</w:t>
      </w:r>
      <w:ins w:id="22073" w:author="rapporteur_Christian_Herrero-Veron" w:date="2017-12-11T14:25:00Z">
        <w:r w:rsidR="002B11D2">
          <w:rPr>
            <w:rFonts w:eastAsia="Times New Roman"/>
            <w:noProof/>
          </w:rPr>
          <w:t>OTE</w:t>
        </w:r>
      </w:ins>
      <w:del w:id="22074" w:author="rapporteur_Christian_Herrero-Veron" w:date="2017-12-11T14:25:00Z">
        <w:r w:rsidDel="002B11D2">
          <w:rPr>
            <w:rFonts w:eastAsia="Times New Roman"/>
            <w:noProof/>
          </w:rPr>
          <w:delText>ote</w:delText>
        </w:r>
      </w:del>
      <w:r>
        <w:rPr>
          <w:rFonts w:eastAsia="Times New Roman"/>
          <w:noProof/>
        </w:rPr>
        <w:t>:</w:t>
      </w:r>
      <w:r>
        <w:rPr>
          <w:rFonts w:eastAsia="Times New Roman"/>
          <w:noProof/>
        </w:rPr>
        <w:tab/>
        <w:t>NAS is aware of the above events through indications provided by upper layers or when determing the need to start 5GMM procdures through normal NAS behaviour, or both.</w:t>
      </w:r>
    </w:p>
    <w:p w:rsidR="00521A1F" w:rsidRDefault="00521A1F" w:rsidP="00521A1F">
      <w:pPr>
        <w:rPr>
          <w:rFonts w:eastAsia="Times New Roman"/>
          <w:noProof/>
        </w:rPr>
      </w:pPr>
      <w:r>
        <w:rPr>
          <w:rFonts w:eastAsia="Times New Roman"/>
          <w:noProof/>
        </w:rPr>
        <w:t>To determine the access categories for a request, the NAS checks through a number of sets of access categories, namely:</w:t>
      </w:r>
    </w:p>
    <w:p w:rsidR="00521A1F" w:rsidRDefault="00521A1F" w:rsidP="00521A1F">
      <w:pPr>
        <w:pStyle w:val="B1"/>
        <w:rPr>
          <w:rFonts w:eastAsia="Times New Roman"/>
          <w:noProof/>
        </w:rPr>
      </w:pPr>
      <w:r>
        <w:rPr>
          <w:rFonts w:eastAsia="Times New Roman"/>
          <w:noProof/>
        </w:rPr>
        <w:t>-</w:t>
      </w:r>
      <w:r>
        <w:rPr>
          <w:rFonts w:eastAsia="Times New Roman"/>
          <w:noProof/>
        </w:rPr>
        <w:tab/>
        <w:t xml:space="preserve">a set of standardized access categories specified in 3GPP technical specifications; </w:t>
      </w:r>
    </w:p>
    <w:p w:rsidR="00521A1F" w:rsidRDefault="00521A1F" w:rsidP="00521A1F">
      <w:pPr>
        <w:pStyle w:val="B1"/>
        <w:rPr>
          <w:rFonts w:eastAsia="Times New Roman"/>
          <w:noProof/>
        </w:rPr>
      </w:pPr>
      <w:r>
        <w:rPr>
          <w:rFonts w:eastAsia="Times New Roman"/>
          <w:noProof/>
        </w:rPr>
        <w:t>-</w:t>
      </w:r>
      <w:r>
        <w:rPr>
          <w:rFonts w:eastAsia="Times New Roman"/>
          <w:noProof/>
        </w:rPr>
        <w:tab/>
        <w:t>a set of operator-specific access categories.</w:t>
      </w:r>
    </w:p>
    <w:p w:rsidR="00521A1F" w:rsidRDefault="00521A1F" w:rsidP="00521A1F">
      <w:pPr>
        <w:rPr>
          <w:rFonts w:eastAsia="Times New Roman"/>
          <w:noProof/>
        </w:rPr>
      </w:pPr>
      <w:r>
        <w:rPr>
          <w:rFonts w:eastAsia="Times New Roman"/>
          <w:noProof/>
        </w:rPr>
        <w:t>Each of these sets of categories will be used to identify the access category to be associated with the access attempt to be used when certain criteria are met. These criteria can be, for example, the characteristic of the UE, the reason for access or types of requested services, or profile of desired resources, etc.</w:t>
      </w:r>
    </w:p>
    <w:p w:rsidR="00521A1F" w:rsidRDefault="00521A1F" w:rsidP="00521A1F">
      <w:pPr>
        <w:rPr>
          <w:rFonts w:eastAsia="Times New Roman"/>
          <w:noProof/>
        </w:rPr>
      </w:pPr>
      <w:r>
        <w:rPr>
          <w:rFonts w:eastAsia="Times New Roman"/>
          <w:noProof/>
        </w:rPr>
        <w:t>The set of standardized access categories is defined in 3GPP TS 22.261 [3]. The operator-specific set of access categories is where Operators can set the access categories to be used for matching profiles of services or criteria.</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It is FFS how this operator-specific set of access categories will be provided to the UE and managed. For instance, is OMA DM protocol to be the chosen way to manage this configurable set of access categories or by some other means, is FFS.</w:t>
      </w:r>
    </w:p>
    <w:p w:rsidR="00521A1F" w:rsidRDefault="00521A1F" w:rsidP="00521A1F">
      <w:pPr>
        <w:rPr>
          <w:rFonts w:eastAsia="Times New Roman"/>
          <w:noProof/>
        </w:rPr>
      </w:pPr>
      <w:r>
        <w:rPr>
          <w:rFonts w:eastAsia="Times New Roman"/>
          <w:noProof/>
        </w:rPr>
        <w:t>For the purpose of determining the applicable access categories for the set of standardized access categories, the NAS shall follow the requirements set out in subclause</w:t>
      </w:r>
      <w:r w:rsidR="00EF10EF">
        <w:rPr>
          <w:rFonts w:eastAsia="Times New Roman"/>
          <w:noProof/>
        </w:rPr>
        <w:t> </w:t>
      </w:r>
      <w:r>
        <w:rPr>
          <w:rFonts w:eastAsia="Times New Roman"/>
          <w:noProof/>
        </w:rPr>
        <w:t>12.2.</w:t>
      </w:r>
      <w:r w:rsidR="00EF10EF">
        <w:rPr>
          <w:rFonts w:eastAsia="Times New Roman"/>
          <w:noProof/>
        </w:rPr>
        <w:t>2</w:t>
      </w:r>
      <w:r>
        <w:rPr>
          <w:rFonts w:eastAsia="Times New Roman"/>
          <w:noProof/>
        </w:rPr>
        <w:t>.2 and the rules and actions defined in table 12.2.</w:t>
      </w:r>
      <w:r w:rsidR="00EF10EF">
        <w:rPr>
          <w:rFonts w:eastAsia="Times New Roman"/>
          <w:noProof/>
        </w:rPr>
        <w:t>2</w:t>
      </w:r>
      <w:r>
        <w:rPr>
          <w:rFonts w:eastAsia="Times New Roman"/>
          <w:noProof/>
        </w:rPr>
        <w:t>.2.1.</w:t>
      </w:r>
    </w:p>
    <w:p w:rsidR="00521A1F" w:rsidRPr="004B29C2" w:rsidRDefault="00521A1F" w:rsidP="00521A1F">
      <w:pPr>
        <w:pStyle w:val="EditorsNote"/>
        <w:rPr>
          <w:rFonts w:eastAsia="Times New Roman"/>
          <w:noProof/>
        </w:rPr>
      </w:pPr>
      <w:r w:rsidRPr="004B29C2">
        <w:rPr>
          <w:rFonts w:eastAsia="Times New Roman"/>
          <w:noProof/>
        </w:rPr>
        <w:t>Editor's note:</w:t>
      </w:r>
      <w:r w:rsidRPr="004B29C2">
        <w:rPr>
          <w:rFonts w:eastAsia="Times New Roman"/>
          <w:noProof/>
        </w:rPr>
        <w:tab/>
        <w:t>The contents and use of the operator-specific set of access categories are FFS. This FFS includes e.g. basis and reasons to which the operator-specific set of access categories is or is not considered when it is available; the actual rules and actions associated with the operator-specific set of access categories; order of checking or interaction between the different sets of access categories.</w:t>
      </w:r>
    </w:p>
    <w:p w:rsidR="00521A1F" w:rsidRPr="00FE320E" w:rsidRDefault="00521A1F" w:rsidP="00521A1F">
      <w:pPr>
        <w:pStyle w:val="Heading4"/>
        <w:rPr>
          <w:rFonts w:eastAsia="Times New Roman"/>
        </w:rPr>
      </w:pPr>
      <w:bookmarkStart w:id="22075" w:name="_Toc485312249"/>
      <w:bookmarkStart w:id="22076" w:name="_Toc500845371"/>
      <w:bookmarkStart w:id="22077" w:name="_Toc500934169"/>
      <w:bookmarkStart w:id="22078" w:name="_Toc500934973"/>
      <w:r>
        <w:rPr>
          <w:rFonts w:eastAsia="Times New Roman"/>
        </w:rPr>
        <w:t>12.2.</w:t>
      </w:r>
      <w:r w:rsidR="00EF10EF">
        <w:rPr>
          <w:rFonts w:eastAsia="Times New Roman"/>
        </w:rPr>
        <w:t>2</w:t>
      </w:r>
      <w:r>
        <w:rPr>
          <w:rFonts w:eastAsia="Times New Roman"/>
        </w:rPr>
        <w:t>.2</w:t>
      </w:r>
      <w:r w:rsidRPr="00FE320E">
        <w:rPr>
          <w:rFonts w:eastAsia="Times New Roman"/>
        </w:rPr>
        <w:tab/>
      </w:r>
      <w:bookmarkEnd w:id="22075"/>
      <w:r>
        <w:rPr>
          <w:rFonts w:eastAsia="Times New Roman"/>
        </w:rPr>
        <w:t xml:space="preserve">Categorizing a request for network resources through processing the set of </w:t>
      </w:r>
      <w:r>
        <w:rPr>
          <w:rFonts w:eastAsia="Times New Roman"/>
          <w:noProof/>
        </w:rPr>
        <w:t xml:space="preserve">standardized </w:t>
      </w:r>
      <w:r>
        <w:rPr>
          <w:rFonts w:eastAsia="Times New Roman"/>
        </w:rPr>
        <w:t>access categories</w:t>
      </w:r>
      <w:bookmarkEnd w:id="22076"/>
      <w:bookmarkEnd w:id="22077"/>
      <w:bookmarkEnd w:id="22078"/>
    </w:p>
    <w:p w:rsidR="00521A1F" w:rsidRPr="00FE320E" w:rsidRDefault="00521A1F" w:rsidP="00521A1F">
      <w:pPr>
        <w:rPr>
          <w:rFonts w:eastAsia="Times New Roman"/>
          <w:snapToGrid w:val="0"/>
        </w:rPr>
      </w:pPr>
      <w:r>
        <w:rPr>
          <w:rFonts w:eastAsia="Times New Roman"/>
          <w:snapToGrid w:val="0"/>
        </w:rPr>
        <w:t xml:space="preserve">When the 5G NAS needs to request resources from the network, the 5G NAS shall determine from the set of </w:t>
      </w:r>
      <w:r>
        <w:rPr>
          <w:rFonts w:eastAsia="Times New Roman"/>
          <w:noProof/>
        </w:rPr>
        <w:t xml:space="preserve">standardized </w:t>
      </w:r>
      <w:r>
        <w:rPr>
          <w:rFonts w:eastAsia="Times New Roman"/>
          <w:snapToGrid w:val="0"/>
        </w:rPr>
        <w:t>access categories, the access categories to be used for that request. This the NAS shall do by following the processing rules and the indicated order of processing given in table</w:t>
      </w:r>
      <w:r w:rsidR="00EF10EF">
        <w:rPr>
          <w:rFonts w:eastAsia="Times New Roman"/>
          <w:noProof/>
        </w:rPr>
        <w:t> </w:t>
      </w:r>
      <w:r>
        <w:rPr>
          <w:rFonts w:eastAsia="Times New Roman"/>
          <w:snapToGrid w:val="0"/>
        </w:rPr>
        <w:t>12.2.</w:t>
      </w:r>
      <w:r w:rsidR="00EF10EF">
        <w:rPr>
          <w:rFonts w:eastAsia="Times New Roman"/>
          <w:snapToGrid w:val="0"/>
        </w:rPr>
        <w:t>2</w:t>
      </w:r>
      <w:r>
        <w:rPr>
          <w:rFonts w:eastAsia="Times New Roman"/>
          <w:snapToGrid w:val="0"/>
        </w:rPr>
        <w:t>.2.1.</w:t>
      </w:r>
    </w:p>
    <w:p w:rsidR="00521A1F" w:rsidRPr="00FE320E" w:rsidRDefault="00521A1F" w:rsidP="00521A1F">
      <w:pPr>
        <w:pStyle w:val="TH"/>
        <w:rPr>
          <w:rFonts w:eastAsia="Times New Roman"/>
        </w:rPr>
      </w:pPr>
      <w:r w:rsidRPr="00FE320E">
        <w:rPr>
          <w:rFonts w:eastAsia="Times New Roman"/>
        </w:rPr>
        <w:t>Table</w:t>
      </w:r>
      <w:r w:rsidR="00EF10EF">
        <w:rPr>
          <w:rFonts w:eastAsia="Times New Roman"/>
          <w:noProof/>
        </w:rPr>
        <w:t> </w:t>
      </w:r>
      <w:r>
        <w:rPr>
          <w:rFonts w:eastAsia="Times New Roman"/>
        </w:rPr>
        <w:t>12.2</w:t>
      </w:r>
      <w:r w:rsidRPr="00FE320E">
        <w:rPr>
          <w:rFonts w:eastAsia="Times New Roman"/>
        </w:rPr>
        <w:t>.</w:t>
      </w:r>
      <w:r w:rsidR="00EF10EF">
        <w:rPr>
          <w:rFonts w:eastAsia="Times New Roman"/>
        </w:rPr>
        <w:t>2</w:t>
      </w:r>
      <w:r>
        <w:rPr>
          <w:rFonts w:eastAsia="Times New Roman"/>
        </w:rPr>
        <w:t>.2.</w:t>
      </w:r>
      <w:r w:rsidRPr="00FE320E">
        <w:rPr>
          <w:rFonts w:eastAsia="Times New Roman"/>
        </w:rPr>
        <w:t xml:space="preserve">1: Mapping </w:t>
      </w:r>
      <w:r>
        <w:rPr>
          <w:rFonts w:eastAsia="Times New Roman"/>
        </w:rPr>
        <w:t xml:space="preserve">table for </w:t>
      </w:r>
      <w:r>
        <w:rPr>
          <w:rFonts w:eastAsia="Times New Roman"/>
          <w:noProof/>
        </w:rPr>
        <w:t xml:space="preserve">standardized </w:t>
      </w:r>
      <w:r>
        <w:rPr>
          <w:rFonts w:eastAsia="Times New Roman"/>
        </w:rPr>
        <w:t>access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624"/>
        <w:gridCol w:w="1984"/>
        <w:gridCol w:w="3241"/>
        <w:gridCol w:w="1417"/>
        <w:gridCol w:w="2268"/>
      </w:tblGrid>
      <w:tr w:rsidR="00521A1F" w:rsidRPr="00403F4F" w:rsidTr="000657E8">
        <w:trPr>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b/>
                <w:sz w:val="14"/>
                <w:lang w:val="en-US"/>
              </w:rPr>
            </w:pPr>
            <w:r w:rsidRPr="00403F4F">
              <w:rPr>
                <w:rFonts w:ascii="Arial" w:eastAsia="Times New Roman" w:hAnsi="Arial"/>
                <w:b/>
                <w:sz w:val="14"/>
                <w:lang w:val="en-US"/>
              </w:rPr>
              <w:t>processing rule #, order of processing</w:t>
            </w: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UE characteristic or type of access attempt</w:t>
            </w: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rPr>
            </w:pPr>
            <w:r w:rsidRPr="00403F4F">
              <w:rPr>
                <w:rFonts w:ascii="Arial" w:eastAsia="Times New Roman" w:hAnsi="Arial"/>
                <w:b/>
                <w:sz w:val="18"/>
              </w:rPr>
              <w:t>Requirements to be met</w:t>
            </w: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If requirement is met,</w:t>
            </w:r>
            <w:r w:rsidRPr="00403F4F">
              <w:rPr>
                <w:rFonts w:ascii="Arial" w:eastAsia="Times New Roman" w:hAnsi="Arial"/>
                <w:b/>
                <w:sz w:val="18"/>
                <w:lang w:val="en-US"/>
              </w:rPr>
              <w:br/>
            </w:r>
            <w:r w:rsidRPr="00403F4F">
              <w:rPr>
                <w:rFonts w:ascii="Arial" w:eastAsia="Times New Roman" w:hAnsi="Arial"/>
                <w:b/>
                <w:sz w:val="18"/>
              </w:rPr>
              <w:t>Access Category</w:t>
            </w:r>
            <w:r w:rsidRPr="00403F4F">
              <w:rPr>
                <w:rFonts w:ascii="Arial" w:eastAsia="Times New Roman" w:hAnsi="Arial"/>
                <w:b/>
                <w:sz w:val="18"/>
                <w:lang w:val="en-US"/>
              </w:rPr>
              <w:t xml:space="preserve"> found</w:t>
            </w: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b/>
                <w:sz w:val="18"/>
                <w:lang w:val="en-US"/>
              </w:rPr>
            </w:pPr>
            <w:r w:rsidRPr="00403F4F">
              <w:rPr>
                <w:rFonts w:ascii="Arial" w:eastAsia="Times New Roman" w:hAnsi="Arial"/>
                <w:b/>
                <w:sz w:val="18"/>
                <w:lang w:val="en-US"/>
              </w:rPr>
              <w:t>Further action</w:t>
            </w: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de-DE"/>
              </w:rPr>
            </w:pPr>
            <w:r w:rsidRPr="00403F4F">
              <w:rPr>
                <w:rFonts w:ascii="Arial" w:eastAsia="Times New Roman" w:hAnsi="Arial"/>
                <w:sz w:val="18"/>
                <w:lang w:val="de-DE"/>
              </w:rPr>
              <w:t>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R</w:t>
            </w:r>
            <w:r w:rsidRPr="00403F4F">
              <w:rPr>
                <w:rFonts w:ascii="Arial" w:eastAsia="Times New Roman" w:hAnsi="Arial"/>
                <w:sz w:val="18"/>
              </w:rPr>
              <w:t>espon</w:t>
            </w:r>
            <w:r w:rsidRPr="00403F4F">
              <w:rPr>
                <w:rFonts w:ascii="Arial" w:eastAsia="Times New Roman" w:hAnsi="Arial"/>
                <w:sz w:val="18"/>
                <w:lang w:val="de-DE"/>
              </w:rPr>
              <w:t>se</w:t>
            </w:r>
            <w:r w:rsidRPr="00403F4F">
              <w:rPr>
                <w:rFonts w:ascii="Arial" w:eastAsia="Times New Roman" w:hAnsi="Arial"/>
                <w:sz w:val="18"/>
              </w:rPr>
              <w:t xml:space="preserve"> to paging</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Requested RRC connection is for MT access</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0 (= MT_acc)</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This rule is to allow NAS to classify that the attempt is for response to paging. </w:t>
            </w:r>
            <w:r>
              <w:rPr>
                <w:rFonts w:ascii="Arial" w:eastAsia="Times New Roman" w:hAnsi="Arial"/>
                <w:sz w:val="18"/>
                <w:lang w:val="en-US"/>
              </w:rPr>
              <w:t>This does not suggest</w:t>
            </w:r>
            <w:r w:rsidRPr="00403F4F">
              <w:rPr>
                <w:rFonts w:ascii="Arial" w:eastAsia="Times New Roman" w:hAnsi="Arial"/>
                <w:sz w:val="18"/>
                <w:lang w:val="en-US"/>
              </w:rPr>
              <w:t xml:space="preserve"> that </w:t>
            </w:r>
            <w:r>
              <w:rPr>
                <w:rFonts w:ascii="Arial" w:eastAsia="Times New Roman" w:hAnsi="Arial"/>
                <w:sz w:val="18"/>
                <w:lang w:val="en-US"/>
              </w:rPr>
              <w:t>the response to paging is</w:t>
            </w:r>
            <w:r w:rsidRPr="00403F4F">
              <w:rPr>
                <w:rFonts w:ascii="Arial" w:eastAsia="Times New Roman" w:hAnsi="Arial"/>
                <w:sz w:val="18"/>
                <w:lang w:val="en-US"/>
              </w:rPr>
              <w:t xml:space="preserve"> subject to access control and that the </w:t>
            </w:r>
            <w:r>
              <w:rPr>
                <w:rFonts w:ascii="Arial" w:eastAsia="Times New Roman" w:hAnsi="Arial"/>
                <w:sz w:val="18"/>
                <w:lang w:val="en-US"/>
              </w:rPr>
              <w:t xml:space="preserve">5G </w:t>
            </w:r>
            <w:r w:rsidRPr="00403F4F">
              <w:rPr>
                <w:rFonts w:ascii="Arial" w:eastAsia="Times New Roman" w:hAnsi="Arial"/>
                <w:sz w:val="18"/>
                <w:lang w:val="en-US"/>
              </w:rPr>
              <w:t>RAN will broadcast barring parameters for "access category 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keepNext/>
              <w:keepLines/>
              <w:overflowPunct w:val="0"/>
              <w:autoSpaceDE w:val="0"/>
              <w:autoSpaceDN w:val="0"/>
              <w:adjustRightInd w:val="0"/>
              <w:spacing w:after="0"/>
              <w:jc w:val="center"/>
              <w:textAlignment w:val="baseline"/>
              <w:rPr>
                <w:rFonts w:ascii="Arial" w:eastAsia="Times New Roman" w:hAnsi="Arial"/>
                <w:sz w:val="18"/>
              </w:rPr>
            </w:pPr>
            <w:r w:rsidRPr="00403F4F">
              <w:rPr>
                <w:rFonts w:ascii="Arial" w:eastAsia="Times New Roman" w:hAnsi="Arial"/>
                <w:sz w:val="18"/>
                <w:lang w:val="de-DE"/>
              </w:rPr>
              <w:t>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UE of access class </w:t>
            </w:r>
            <w:r w:rsidRPr="00403F4F">
              <w:rPr>
                <w:rFonts w:ascii="Arial" w:eastAsia="Times New Roman" w:hAnsi="Arial"/>
                <w:sz w:val="18"/>
              </w:rPr>
              <w:br/>
              <w:t>0 to 9</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lang w:val="de-DE"/>
              </w:rPr>
              <w:t>(</w:t>
            </w:r>
            <w:r w:rsidRPr="00403F4F">
              <w:rPr>
                <w:rFonts w:ascii="Arial" w:eastAsia="Times New Roman" w:hAnsi="Arial"/>
                <w:sz w:val="18"/>
              </w:rPr>
              <w:t>Emergency session</w:t>
            </w:r>
            <w:r w:rsidRPr="00403F4F">
              <w:rPr>
                <w:rFonts w:ascii="Arial" w:eastAsia="Times New Roman" w:hAnsi="Arial"/>
                <w:sz w:val="18"/>
                <w:lang w:val="de-DE"/>
              </w:rPr>
              <w:t>)</w:t>
            </w:r>
            <w:r w:rsidRPr="00403F4F">
              <w:rPr>
                <w:rFonts w:ascii="Arial" w:eastAsia="Times New Roman" w:hAnsi="Arial"/>
                <w:sz w:val="18"/>
              </w:rPr>
              <w:br/>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is attempting access for an emergency session</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3</w:t>
            </w:r>
            <w:r w:rsidRPr="00403F4F">
              <w:rPr>
                <w:rFonts w:ascii="Arial" w:eastAsia="Times New Roman" w:hAnsi="Arial"/>
                <w:sz w:val="18"/>
              </w:rPr>
              <w:t xml:space="preserve"> (=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3</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 xml:space="preserve">UE of access class </w:t>
            </w:r>
            <w:r w:rsidRPr="00403F4F">
              <w:rPr>
                <w:rFonts w:ascii="Arial" w:eastAsia="Times New Roman" w:hAnsi="Arial"/>
                <w:sz w:val="18"/>
              </w:rPr>
              <w:br/>
              <w:t>11</w:t>
            </w:r>
            <w:r w:rsidRPr="00403F4F">
              <w:rPr>
                <w:rFonts w:ascii="Arial" w:eastAsia="Times New Roman" w:hAnsi="Arial"/>
                <w:sz w:val="18"/>
                <w:lang w:val="en-US"/>
              </w:rPr>
              <w:t xml:space="preserve"> – 15</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de-DE"/>
              </w:rPr>
            </w:pPr>
            <w:r w:rsidRPr="00403F4F">
              <w:rPr>
                <w:rFonts w:ascii="Arial" w:eastAsia="Times New Roman" w:hAnsi="Arial"/>
                <w:sz w:val="18"/>
                <w:lang w:val="en-US"/>
              </w:rPr>
              <w:t>(</w:t>
            </w:r>
            <w:r w:rsidRPr="00403F4F">
              <w:rPr>
                <w:rFonts w:ascii="Arial" w:eastAsia="Times New Roman" w:hAnsi="Arial"/>
                <w:sz w:val="18"/>
              </w:rPr>
              <w:t>Emergency session</w:t>
            </w:r>
            <w:r w:rsidRPr="00403F4F">
              <w:rPr>
                <w:rFonts w:ascii="Arial" w:eastAsia="Times New Roman" w:hAnsi="Arial"/>
                <w:sz w:val="18"/>
                <w:lang w:val="de-DE"/>
              </w:rPr>
              <w:t>)</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UE is attempting access for an emergency session</w:t>
            </w:r>
            <w:r w:rsidRPr="00403F4F">
              <w:rPr>
                <w:rFonts w:ascii="Arial" w:eastAsia="Times New Roman" w:hAnsi="Arial"/>
                <w:sz w:val="18"/>
                <w:lang w:val="en-US"/>
              </w:rPr>
              <w:t xml:space="preserve"> and</w:t>
            </w:r>
            <w:r w:rsidRPr="00403F4F">
              <w:rPr>
                <w:rFonts w:ascii="Arial" w:eastAsia="Times New Roman" w:hAnsi="Arial"/>
                <w:sz w:val="18"/>
                <w:lang w:val="en-US"/>
              </w:rPr>
              <w:br/>
              <w:t>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3</w:t>
            </w:r>
            <w:r w:rsidRPr="00403F4F">
              <w:rPr>
                <w:rFonts w:ascii="Arial" w:eastAsia="Times New Roman" w:hAnsi="Arial"/>
                <w:sz w:val="18"/>
                <w:lang w:val="en-US"/>
              </w:rPr>
              <w:t xml:space="preserve"> </w:t>
            </w:r>
            <w:r w:rsidRPr="00403F4F">
              <w:rPr>
                <w:rFonts w:ascii="Arial" w:eastAsia="Times New Roman" w:hAnsi="Arial"/>
                <w:sz w:val="18"/>
              </w:rPr>
              <w:t>(</w:t>
            </w:r>
            <w:r w:rsidRPr="00403F4F">
              <w:rPr>
                <w:rFonts w:ascii="Arial" w:eastAsia="Times New Roman" w:hAnsi="Arial"/>
                <w:sz w:val="18"/>
                <w:lang w:val="en-US"/>
              </w:rPr>
              <w:t xml:space="preserve"> </w:t>
            </w:r>
            <w:r w:rsidRPr="00403F4F">
              <w:rPr>
                <w:rFonts w:ascii="Arial" w:eastAsia="Times New Roman" w:hAnsi="Arial"/>
                <w:sz w:val="18"/>
              </w:rPr>
              <w:t>= emergency)</w:t>
            </w: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 xml:space="preserve">regardless </w:t>
            </w:r>
            <w:r>
              <w:rPr>
                <w:rFonts w:ascii="Arial" w:eastAsia="Times New Roman" w:hAnsi="Arial"/>
                <w:sz w:val="18"/>
                <w:lang w:val="en-US"/>
              </w:rPr>
              <w:t xml:space="preserve">of </w:t>
            </w:r>
            <w:r w:rsidRPr="00403F4F">
              <w:rPr>
                <w:rFonts w:ascii="Arial" w:eastAsia="Times New Roman" w:hAnsi="Arial"/>
                <w:sz w:val="18"/>
                <w:lang w:val="en-US"/>
              </w:rPr>
              <w:t xml:space="preserve">category </w:t>
            </w:r>
            <w:r>
              <w:rPr>
                <w:rFonts w:ascii="Arial" w:eastAsia="Times New Roman" w:hAnsi="Arial"/>
                <w:sz w:val="18"/>
                <w:lang w:val="en-US"/>
              </w:rPr>
              <w:t>match</w:t>
            </w:r>
            <w:r w:rsidRPr="00403F4F">
              <w:rPr>
                <w:rFonts w:ascii="Arial" w:eastAsia="Times New Roman" w:hAnsi="Arial"/>
                <w:sz w:val="18"/>
                <w:lang w:val="en-US"/>
              </w:rPr>
              <w:t>, goto rule 4</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4</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11</w:t>
            </w:r>
          </w:p>
        </w:tc>
        <w:tc>
          <w:tcPr>
            <w:tcW w:w="3241" w:type="dxa"/>
          </w:tcPr>
          <w:p w:rsidR="00521A1F" w:rsidRPr="001E230A"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access class 11 a</w:t>
            </w:r>
            <w:r w:rsidRPr="00403F4F">
              <w:rPr>
                <w:rFonts w:ascii="Arial" w:eastAsia="Times New Roman" w:hAnsi="Arial"/>
                <w:sz w:val="18"/>
                <w:lang w:val="en-US"/>
              </w:rPr>
              <w:t>ppl</w:t>
            </w:r>
            <w:r w:rsidRPr="00403F4F">
              <w:rPr>
                <w:rFonts w:ascii="Arial" w:eastAsia="Times New Roman" w:hAnsi="Arial"/>
                <w:sz w:val="18"/>
              </w:rPr>
              <w:t>i</w:t>
            </w:r>
            <w:r w:rsidRPr="00403F4F">
              <w:rPr>
                <w:rFonts w:ascii="Arial" w:eastAsia="Times New Roman" w:hAnsi="Arial"/>
                <w:sz w:val="18"/>
                <w:lang w:val="en-US"/>
              </w:rPr>
              <w:t>c</w:t>
            </w:r>
            <w:r w:rsidRPr="00403F4F">
              <w:rPr>
                <w:rFonts w:ascii="Arial" w:eastAsia="Times New Roman" w:hAnsi="Arial"/>
                <w:sz w:val="18"/>
              </w:rPr>
              <w:t xml:space="preserve">able in selected PLMN </w:t>
            </w:r>
            <w:r>
              <w:rPr>
                <w:rFonts w:ascii="Arial" w:eastAsia="Times New Roman" w:hAnsi="Arial"/>
                <w:sz w:val="18"/>
                <w:lang w:val="en-US"/>
              </w:rPr>
              <w:t>and ac-BarringForSpecialAC field in SysteminfromationBlockType2 indicates that AC 11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1 (= AC11)</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5.</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5</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12</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12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12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AC12)</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6.</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6</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13</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13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13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AC13)</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7.</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7</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14</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14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14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AC14)</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8.</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8</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15</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access class 15 appli</w:t>
            </w:r>
            <w:r w:rsidRPr="00403F4F">
              <w:rPr>
                <w:rFonts w:ascii="Arial" w:eastAsia="Times New Roman" w:hAnsi="Arial"/>
                <w:sz w:val="18"/>
                <w:lang w:val="en-US"/>
              </w:rPr>
              <w:t>c</w:t>
            </w:r>
            <w:r w:rsidRPr="00403F4F">
              <w:rPr>
                <w:rFonts w:ascii="Arial" w:eastAsia="Times New Roman" w:hAnsi="Arial"/>
                <w:sz w:val="18"/>
              </w:rPr>
              <w:t>able in selected PLMN</w:t>
            </w:r>
            <w:r>
              <w:rPr>
                <w:rFonts w:ascii="Arial" w:eastAsia="Times New Roman" w:hAnsi="Arial"/>
                <w:sz w:val="18"/>
                <w:lang w:val="en-US"/>
              </w:rPr>
              <w:t xml:space="preserve"> and ac-BarringForSpecialAC field in SysteminfromationBlockType2 indicates that AC 15 is not barred</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1</w:t>
            </w:r>
            <w:r w:rsidRPr="00403F4F">
              <w:rPr>
                <w:rFonts w:ascii="Arial" w:eastAsia="Times New Roman" w:hAnsi="Arial"/>
                <w:sz w:val="18"/>
                <w:lang w:val="en-US"/>
              </w:rPr>
              <w:t xml:space="preserve"> (= AC15)</w:t>
            </w:r>
          </w:p>
        </w:tc>
        <w:tc>
          <w:tcPr>
            <w:tcW w:w="2268" w:type="dxa"/>
          </w:tcPr>
          <w:p w:rsidR="00521A1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match goto rule 9.</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If no match goto rule 10.</w:t>
            </w: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9</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UE is a UE configured to use AC11 – 15 in selected PLMN</w:t>
            </w:r>
          </w:p>
        </w:tc>
        <w:tc>
          <w:tcPr>
            <w:tcW w:w="1417"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p>
        </w:tc>
        <w:tc>
          <w:tcPr>
            <w:tcW w:w="2268"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1</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Rule 9 is created to allow exit from table. If no access categories found so far, continue to rule 10.</w:t>
            </w: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sidRPr="00403F4F">
              <w:rPr>
                <w:rFonts w:ascii="Arial" w:eastAsia="Times New Roman" w:hAnsi="Arial"/>
                <w:sz w:val="18"/>
                <w:lang w:val="en-US"/>
              </w:rPr>
              <w:t>1</w:t>
            </w:r>
            <w:r>
              <w:rPr>
                <w:rFonts w:ascii="Arial" w:eastAsia="Times New Roman" w:hAnsi="Arial"/>
                <w:sz w:val="18"/>
                <w:lang w:val="en-US"/>
              </w:rPr>
              <w:t>0</w:t>
            </w:r>
          </w:p>
        </w:tc>
        <w:tc>
          <w:tcPr>
            <w:tcW w:w="1984"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(requested access is for </w:t>
            </w:r>
            <w:r w:rsidRPr="00F8159D">
              <w:rPr>
                <w:rFonts w:ascii="Arial" w:eastAsia="Times New Roman" w:hAnsi="Arial"/>
                <w:sz w:val="18"/>
                <w:lang w:val="en-US"/>
              </w:rPr>
              <w:t>delay tolerant service)</w:t>
            </w:r>
          </w:p>
        </w:tc>
        <w:tc>
          <w:tcPr>
            <w:tcW w:w="3241" w:type="dxa"/>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Pr>
                <w:rFonts w:ascii="Arial" w:eastAsia="Times New Roman" w:hAnsi="Arial"/>
                <w:sz w:val="18"/>
                <w:lang w:val="en-US"/>
              </w:rPr>
              <w:t xml:space="preserve"> and is </w:t>
            </w:r>
            <w:r w:rsidRPr="00DA7AB2">
              <w:rPr>
                <w:rFonts w:ascii="Arial" w:eastAsia="Times New Roman" w:hAnsi="Arial"/>
                <w:sz w:val="18"/>
              </w:rPr>
              <w:t xml:space="preserve">configured for </w:t>
            </w:r>
            <w:r w:rsidRPr="00F8159D">
              <w:rPr>
                <w:rFonts w:ascii="Arial" w:eastAsia="Times New Roman" w:hAnsi="Arial"/>
                <w:sz w:val="18"/>
              </w:rPr>
              <w:t>delay tolerant service</w:t>
            </w:r>
            <w:r>
              <w:rPr>
                <w:rFonts w:ascii="Arial" w:eastAsia="Times New Roman" w:hAnsi="Arial"/>
                <w:sz w:val="18"/>
              </w:rPr>
              <w:t xml:space="preserve"> and the UE's EAB category when matched against eab-Category-r11 field of SystemInformationBlockType14, is allowed to proceed with access</w:t>
            </w:r>
          </w:p>
        </w:tc>
        <w:tc>
          <w:tcPr>
            <w:tcW w:w="1417" w:type="dxa"/>
          </w:tcPr>
          <w:p w:rsidR="00521A1F" w:rsidRPr="009E62D4"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2</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lang w:val="en-US"/>
              </w:rPr>
              <w:t>Note 2</w:t>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DA7AB2"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rPr>
              <w:t>11</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voice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 xml:space="preserve">Requested RRC connection is for MO MMTel voice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voice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5</w:t>
            </w:r>
            <w:r w:rsidRPr="00403F4F">
              <w:rPr>
                <w:rFonts w:ascii="Arial" w:eastAsia="Times New Roman" w:hAnsi="Arial"/>
                <w:sz w:val="18"/>
              </w:rPr>
              <w:t xml:space="preserve"> (= MO MMTel voice)</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w:t>
            </w:r>
            <w:r>
              <w:rPr>
                <w:rFonts w:ascii="Arial" w:eastAsia="Times New Roman" w:hAnsi="Arial"/>
                <w:sz w:val="18"/>
                <w:lang w:val="en-US"/>
              </w:rPr>
              <w:t xml:space="preserve"> </w:t>
            </w:r>
            <w:r w:rsidRPr="00403F4F">
              <w:rPr>
                <w:rFonts w:ascii="Arial" w:eastAsia="Times New Roman" w:hAnsi="Arial"/>
                <w:sz w:val="18"/>
                <w:lang w:val="en-US"/>
              </w:rPr>
              <w:t>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12</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MO MMTel video call)</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 xml:space="preserve">Requested RRC connection is for MO MMTel video call </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MMTel video call</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6</w:t>
            </w:r>
            <w:r w:rsidRPr="00403F4F">
              <w:rPr>
                <w:rFonts w:ascii="Arial" w:eastAsia="Times New Roman" w:hAnsi="Arial"/>
                <w:sz w:val="18"/>
              </w:rPr>
              <w:t xml:space="preserve"> (= MO MMTel video)</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rPr>
            </w:pPr>
          </w:p>
        </w:tc>
      </w:tr>
      <w:tr w:rsidR="00521A1F" w:rsidRPr="00403F4F" w:rsidTr="000657E8">
        <w:trPr>
          <w:jc w:val="center"/>
        </w:trPr>
        <w:tc>
          <w:tcPr>
            <w:tcW w:w="624" w:type="dxa"/>
          </w:tcPr>
          <w:p w:rsidR="00521A1F" w:rsidRPr="00BF27F4" w:rsidRDefault="00521A1F" w:rsidP="000657E8">
            <w:pPr>
              <w:keepNext/>
              <w:keepLines/>
              <w:overflowPunct w:val="0"/>
              <w:autoSpaceDE w:val="0"/>
              <w:autoSpaceDN w:val="0"/>
              <w:adjustRightInd w:val="0"/>
              <w:spacing w:after="0"/>
              <w:jc w:val="center"/>
              <w:textAlignment w:val="baseline"/>
              <w:rPr>
                <w:rFonts w:ascii="Arial" w:eastAsia="Times New Roman" w:hAnsi="Arial"/>
                <w:sz w:val="18"/>
                <w:lang w:val="en-US"/>
              </w:rPr>
            </w:pPr>
            <w:r>
              <w:rPr>
                <w:rFonts w:ascii="Arial" w:eastAsia="Times New Roman" w:hAnsi="Arial"/>
                <w:sz w:val="18"/>
                <w:lang w:val="en-US"/>
              </w:rPr>
              <w:t>13</w:t>
            </w:r>
          </w:p>
        </w:tc>
        <w:tc>
          <w:tcPr>
            <w:tcW w:w="1984"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of access class 0 to 9</w:t>
            </w:r>
            <w:r>
              <w:rPr>
                <w:rFonts w:ascii="Arial" w:eastAsia="Times New Roman" w:hAnsi="Arial"/>
                <w:sz w:val="18"/>
                <w:lang w:val="en-US"/>
              </w:rPr>
              <w:t xml:space="preserve"> </w:t>
            </w:r>
            <w:r w:rsidRPr="00403F4F">
              <w:rPr>
                <w:rFonts w:ascii="Arial" w:eastAsia="Times New Roman" w:hAnsi="Arial"/>
                <w:sz w:val="18"/>
              </w:rPr>
              <w:t>(access for SMS or SMSoIP)</w:t>
            </w:r>
          </w:p>
        </w:tc>
        <w:tc>
          <w:tcPr>
            <w:tcW w:w="3241"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SMS or SMSoIP transfer</w:t>
            </w:r>
          </w:p>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sidRPr="00403F4F">
              <w:rPr>
                <w:rFonts w:ascii="Arial" w:eastAsia="Times New Roman" w:hAnsi="Arial"/>
                <w:sz w:val="18"/>
              </w:rPr>
              <w:t>or NAS signalling connection recovery during ongoing MO SMS or SMSoIP transfer</w:t>
            </w:r>
          </w:p>
        </w:tc>
        <w:tc>
          <w:tcPr>
            <w:tcW w:w="1417" w:type="dxa"/>
          </w:tcPr>
          <w:p w:rsidR="00521A1F" w:rsidRPr="00403F4F" w:rsidRDefault="00521A1F" w:rsidP="000657E8">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val="en-US"/>
              </w:rPr>
              <w:t>7</w:t>
            </w:r>
            <w:r w:rsidRPr="00403F4F">
              <w:rPr>
                <w:rFonts w:ascii="Arial" w:eastAsia="Times New Roman" w:hAnsi="Arial"/>
                <w:sz w:val="18"/>
              </w:rPr>
              <w:t xml:space="preserve"> (= MO SMS and SMSoIP)</w:t>
            </w:r>
            <w:r w:rsidRPr="00403F4F">
              <w:rPr>
                <w:rFonts w:ascii="Arial" w:eastAsia="Times New Roman" w:hAnsi="Arial"/>
                <w:sz w:val="18"/>
              </w:rPr>
              <w:br/>
            </w:r>
          </w:p>
        </w:tc>
        <w:tc>
          <w:tcPr>
            <w:tcW w:w="2268" w:type="dxa"/>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trHeight w:val="57"/>
          <w:jc w:val="center"/>
        </w:trPr>
        <w:tc>
          <w:tcPr>
            <w:tcW w:w="624" w:type="dxa"/>
            <w:shd w:val="clear" w:color="auto" w:fill="D9D9D9"/>
          </w:tcPr>
          <w:p w:rsidR="00521A1F" w:rsidRPr="00403F4F" w:rsidRDefault="00521A1F" w:rsidP="000657E8">
            <w:pPr>
              <w:overflowPunct w:val="0"/>
              <w:autoSpaceDE w:val="0"/>
              <w:autoSpaceDN w:val="0"/>
              <w:adjustRightInd w:val="0"/>
              <w:spacing w:after="0"/>
              <w:jc w:val="center"/>
              <w:textAlignment w:val="baseline"/>
              <w:rPr>
                <w:rFonts w:ascii="Arial" w:eastAsia="Times New Roman" w:hAnsi="Arial"/>
                <w:sz w:val="12"/>
              </w:rPr>
            </w:pPr>
          </w:p>
        </w:tc>
        <w:tc>
          <w:tcPr>
            <w:tcW w:w="1984"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3241"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1417"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c>
          <w:tcPr>
            <w:tcW w:w="2268" w:type="dxa"/>
            <w:shd w:val="clear" w:color="auto" w:fill="D9D9D9"/>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2"/>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14</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signalling)</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signalling</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Pr>
                <w:rFonts w:ascii="Arial" w:eastAsia="Times New Roman" w:hAnsi="Arial"/>
                <w:sz w:val="18"/>
                <w:lang w:val="en-US"/>
              </w:rPr>
              <w:t>4</w:t>
            </w:r>
            <w:r w:rsidRPr="00403F4F">
              <w:rPr>
                <w:rFonts w:ascii="Arial" w:eastAsia="Times New Roman" w:hAnsi="Arial"/>
                <w:sz w:val="18"/>
                <w:lang w:val="en-US"/>
              </w:rPr>
              <w:t xml:space="preserve"> (= MO_sig)</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15</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of access class 0 to 9</w:t>
            </w:r>
            <w:r w:rsidRPr="00403F4F">
              <w:rPr>
                <w:rFonts w:ascii="Arial" w:eastAsia="Times New Roman" w:hAnsi="Arial"/>
                <w:sz w:val="18"/>
              </w:rPr>
              <w:br/>
              <w:t>(MO data)</w:t>
            </w: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r w:rsidRPr="00403F4F">
              <w:rPr>
                <w:rFonts w:ascii="Arial" w:eastAsia="Times New Roman" w:hAnsi="Arial"/>
                <w:sz w:val="18"/>
              </w:rPr>
              <w:t>UE belongs to an access class between 0 and 9.</w:t>
            </w:r>
            <w:r w:rsidRPr="00403F4F">
              <w:rPr>
                <w:rFonts w:ascii="Arial" w:eastAsia="Times New Roman" w:hAnsi="Arial"/>
                <w:sz w:val="18"/>
              </w:rPr>
              <w:br/>
              <w:t>Requested RRC connection is for MO data</w:t>
            </w: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lang w:val="en-US"/>
              </w:rPr>
            </w:pPr>
            <w:r w:rsidRPr="00403F4F">
              <w:rPr>
                <w:rFonts w:ascii="Arial" w:eastAsia="Times New Roman" w:hAnsi="Arial"/>
                <w:sz w:val="18"/>
              </w:rPr>
              <w:t>8</w:t>
            </w:r>
            <w:r w:rsidRPr="00403F4F">
              <w:rPr>
                <w:rFonts w:ascii="Arial" w:eastAsia="Times New Roman" w:hAnsi="Arial"/>
                <w:sz w:val="18"/>
                <w:lang w:val="en-US"/>
              </w:rPr>
              <w:t xml:space="preserve"> (= MO_data)</w:t>
            </w: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If matching, stop.</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Note 3.</w:t>
            </w:r>
          </w:p>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Else, goto next rule</w:t>
            </w:r>
          </w:p>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r>
      <w:tr w:rsidR="00521A1F" w:rsidRPr="00403F4F" w:rsidTr="000657E8">
        <w:trPr>
          <w:jc w:val="center"/>
        </w:trPr>
        <w:tc>
          <w:tcPr>
            <w:tcW w:w="62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jc w:val="center"/>
              <w:textAlignment w:val="baseline"/>
              <w:rPr>
                <w:rFonts w:ascii="Arial" w:eastAsia="Times New Roman" w:hAnsi="Arial"/>
                <w:sz w:val="18"/>
                <w:lang w:val="en-US"/>
              </w:rPr>
            </w:pPr>
            <w:r>
              <w:rPr>
                <w:rFonts w:ascii="Arial" w:eastAsia="Times New Roman" w:hAnsi="Arial"/>
                <w:sz w:val="18"/>
                <w:lang w:val="en-US"/>
              </w:rPr>
              <w:t>16</w:t>
            </w:r>
          </w:p>
        </w:tc>
        <w:tc>
          <w:tcPr>
            <w:tcW w:w="1984"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3241"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1417"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before="60" w:after="60"/>
              <w:textAlignment w:val="baseline"/>
              <w:rPr>
                <w:rFonts w:ascii="Arial" w:eastAsia="Times New Roman" w:hAnsi="Arial"/>
                <w:sz w:val="18"/>
              </w:rPr>
            </w:pPr>
          </w:p>
        </w:tc>
        <w:tc>
          <w:tcPr>
            <w:tcW w:w="2268" w:type="dxa"/>
            <w:tcBorders>
              <w:top w:val="single" w:sz="4" w:space="0" w:color="auto"/>
              <w:left w:val="single" w:sz="4" w:space="0" w:color="auto"/>
              <w:bottom w:val="single" w:sz="4" w:space="0" w:color="auto"/>
              <w:right w:val="single" w:sz="4" w:space="0" w:color="auto"/>
            </w:tcBorders>
          </w:tcPr>
          <w:p w:rsidR="00521A1F" w:rsidRPr="00403F4F" w:rsidRDefault="00521A1F" w:rsidP="000657E8">
            <w:pPr>
              <w:overflowPunct w:val="0"/>
              <w:autoSpaceDE w:val="0"/>
              <w:autoSpaceDN w:val="0"/>
              <w:adjustRightInd w:val="0"/>
              <w:spacing w:after="0"/>
              <w:textAlignment w:val="baseline"/>
              <w:rPr>
                <w:rFonts w:ascii="Arial" w:eastAsia="Times New Roman" w:hAnsi="Arial"/>
                <w:sz w:val="18"/>
                <w:lang w:val="en-US"/>
              </w:rPr>
            </w:pPr>
            <w:r w:rsidRPr="00403F4F">
              <w:rPr>
                <w:rFonts w:ascii="Arial" w:eastAsia="Times New Roman" w:hAnsi="Arial"/>
                <w:sz w:val="18"/>
                <w:lang w:val="en-US"/>
              </w:rPr>
              <w:t xml:space="preserve">Rule </w:t>
            </w:r>
            <w:r>
              <w:rPr>
                <w:rFonts w:ascii="Arial" w:eastAsia="Times New Roman" w:hAnsi="Arial"/>
                <w:sz w:val="18"/>
                <w:lang w:val="en-US"/>
              </w:rPr>
              <w:t>16</w:t>
            </w:r>
            <w:r w:rsidRPr="00403F4F">
              <w:rPr>
                <w:rFonts w:ascii="Arial" w:eastAsia="Times New Roman" w:hAnsi="Arial"/>
                <w:sz w:val="18"/>
                <w:lang w:val="en-US"/>
              </w:rPr>
              <w:t xml:space="preserve"> is created to allow exit from table.</w:t>
            </w:r>
            <w:r>
              <w:rPr>
                <w:rFonts w:ascii="Arial" w:eastAsia="Times New Roman" w:hAnsi="Arial"/>
                <w:sz w:val="18"/>
                <w:lang w:val="en-US"/>
              </w:rPr>
              <w:t xml:space="preserve"> NAS stops checking for more matching categories upon reaching this rule.</w:t>
            </w:r>
          </w:p>
        </w:tc>
      </w:tr>
    </w:tbl>
    <w:p w:rsidR="00521A1F" w:rsidDel="009E05FE" w:rsidRDefault="00521A1F" w:rsidP="00521A1F">
      <w:pPr>
        <w:rPr>
          <w:del w:id="22079" w:author="rapporteur_Christian_Herrero-Veron" w:date="2017-12-12T09:27:00Z"/>
          <w:rFonts w:eastAsia="Times New Roman"/>
        </w:rPr>
      </w:pPr>
    </w:p>
    <w:p w:rsidR="00521A1F" w:rsidRPr="00D975DB" w:rsidRDefault="00521A1F" w:rsidP="00521A1F">
      <w:pPr>
        <w:pStyle w:val="NO"/>
        <w:rPr>
          <w:rFonts w:eastAsia="Times New Roman"/>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1:</w:t>
      </w:r>
      <w:r w:rsidRPr="00D975DB">
        <w:rPr>
          <w:rFonts w:eastAsia="Times New Roman"/>
          <w:lang w:val="en-US"/>
        </w:rPr>
        <w:tab/>
      </w:r>
      <w:r w:rsidRPr="00D975DB">
        <w:rPr>
          <w:rFonts w:eastAsia="Times New Roman"/>
        </w:rPr>
        <w:t>NAS stops further rule checking</w:t>
      </w:r>
      <w:r w:rsidRPr="00D975DB">
        <w:rPr>
          <w:rFonts w:eastAsia="Times New Roman"/>
          <w:lang w:val="en-US"/>
        </w:rPr>
        <w:t xml:space="preserve">. </w:t>
      </w:r>
      <w:r>
        <w:rPr>
          <w:rFonts w:eastAsia="Times New Roman"/>
          <w:lang w:val="en-US"/>
        </w:rPr>
        <w:t xml:space="preserve">With the determined access category, </w:t>
      </w:r>
      <w:proofErr w:type="gramStart"/>
      <w:r>
        <w:rPr>
          <w:rFonts w:eastAsia="Times New Roman"/>
          <w:lang w:val="en-US"/>
        </w:rPr>
        <w:t>access control checks is</w:t>
      </w:r>
      <w:proofErr w:type="gramEnd"/>
      <w:r>
        <w:rPr>
          <w:rFonts w:eastAsia="Times New Roman"/>
          <w:lang w:val="en-US"/>
        </w:rPr>
        <w:t xml:space="preserve"> made.</w:t>
      </w:r>
      <w:r w:rsidRPr="00D975DB">
        <w:rPr>
          <w:rFonts w:eastAsia="Times New Roman"/>
          <w:lang w:val="en-US"/>
        </w:rPr>
        <w:br/>
      </w:r>
      <w:r w:rsidRPr="00D975DB">
        <w:rPr>
          <w:rFonts w:eastAsia="Times New Roman"/>
        </w:rPr>
        <w:t>A</w:t>
      </w:r>
      <w:r w:rsidRPr="00D975DB">
        <w:rPr>
          <w:rFonts w:eastAsia="Times New Roman"/>
          <w:lang w:val="en-US"/>
        </w:rPr>
        <w:t xml:space="preserve">ccess control </w:t>
      </w:r>
      <w:r w:rsidRPr="00D975DB">
        <w:rPr>
          <w:rFonts w:eastAsia="Times New Roman"/>
        </w:rPr>
        <w:t xml:space="preserve">is passed if </w:t>
      </w:r>
      <w:r w:rsidRPr="00D975DB">
        <w:rPr>
          <w:rFonts w:eastAsia="Times New Roman"/>
          <w:lang w:val="en-US"/>
        </w:rPr>
        <w:t xml:space="preserve">it is determined that </w:t>
      </w:r>
      <w:r w:rsidRPr="00D975DB">
        <w:rPr>
          <w:rFonts w:eastAsia="Times New Roman"/>
        </w:rPr>
        <w:t>access is allowed for the "</w:t>
      </w:r>
      <w:r w:rsidRPr="00D975DB">
        <w:rPr>
          <w:rFonts w:eastAsia="Times New Roman"/>
          <w:lang w:val="en-US"/>
        </w:rPr>
        <w:t>matched</w:t>
      </w:r>
      <w:r w:rsidRPr="00D975DB">
        <w:rPr>
          <w:rFonts w:eastAsia="Times New Roman"/>
        </w:rPr>
        <w:t>" access categories.</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2:</w:t>
      </w:r>
      <w:r w:rsidRPr="00D975DB">
        <w:rPr>
          <w:rFonts w:eastAsia="Times New Roman"/>
          <w:lang w:val="en-US"/>
        </w:rPr>
        <w:tab/>
      </w:r>
      <w:r>
        <w:rPr>
          <w:rFonts w:eastAsia="Times New Roman"/>
          <w:lang w:val="en-US"/>
        </w:rPr>
        <w:t>To correspond to Stage 1 (i.e</w:t>
      </w:r>
      <w:r w:rsidR="006D198F">
        <w:rPr>
          <w:rFonts w:eastAsia="Times New Roman"/>
          <w:lang w:val="en-US"/>
        </w:rPr>
        <w:t>.</w:t>
      </w:r>
      <w:r>
        <w:rPr>
          <w:rFonts w:eastAsia="Times New Roman"/>
          <w:lang w:val="en-US"/>
        </w:rPr>
        <w:t xml:space="preserve"> requirement in S1-173548)</w:t>
      </w:r>
      <w:proofErr w:type="gramStart"/>
      <w:r>
        <w:rPr>
          <w:rFonts w:eastAsia="Times New Roman"/>
          <w:lang w:val="en-US"/>
        </w:rPr>
        <w:t>,</w:t>
      </w:r>
      <w:proofErr w:type="gramEnd"/>
      <w:r>
        <w:rPr>
          <w:rFonts w:eastAsia="Times New Roman"/>
          <w:lang w:val="en-US"/>
        </w:rPr>
        <w:t xml:space="preserve"> the three different EAB categories are not mapped to individual access category. </w:t>
      </w:r>
      <w:r w:rsidRPr="00B3492A">
        <w:rPr>
          <w:rFonts w:eastAsia="Times New Roman"/>
          <w:lang w:val="en-US"/>
        </w:rPr>
        <w:t>There is just the indication of whether the UE is configured for delay tolerant service.</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named fields of the broadcasted system information specifically referred to in table 12.2.</w:t>
      </w:r>
      <w:r w:rsidR="006D198F">
        <w:rPr>
          <w:rFonts w:eastAsia="Times New Roman"/>
          <w:noProof/>
        </w:rPr>
        <w:t>2</w:t>
      </w:r>
      <w:r>
        <w:rPr>
          <w:rFonts w:eastAsia="Times New Roman"/>
          <w:noProof/>
        </w:rPr>
        <w:t>.2.1 need to be updated once RAN2 decides on those for 5GS.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Whether 'configured for delay tolerant service' is the same as 'configured for EAB' or whether it is a different configuration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access category to use when a UE configured for delay tolerant makes and emergency call,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 xml:space="preserve">By </w:t>
      </w:r>
      <w:r>
        <w:rPr>
          <w:rFonts w:eastAsia="Times New Roman"/>
          <w:lang w:val="en-US"/>
        </w:rPr>
        <w:t>whom and how, EAB categories are to be mapped to access categories and then checked is FFS</w:t>
      </w:r>
      <w:r>
        <w:rPr>
          <w:rFonts w:eastAsia="Times New Roman"/>
          <w:noProof/>
        </w:rPr>
        <w:t>.</w:t>
      </w:r>
    </w:p>
    <w:p w:rsidR="00521A1F" w:rsidRPr="00D975DB" w:rsidRDefault="00521A1F" w:rsidP="00521A1F">
      <w:pPr>
        <w:pStyle w:val="NO"/>
        <w:rPr>
          <w:rFonts w:eastAsia="Times New Roman"/>
          <w:lang w:val="en-US"/>
        </w:rPr>
      </w:pPr>
      <w:r w:rsidRPr="00D975DB">
        <w:rPr>
          <w:rFonts w:eastAsia="Times New Roman"/>
          <w:lang w:val="en-US"/>
        </w:rPr>
        <w:t>N</w:t>
      </w:r>
      <w:r w:rsidR="00EF10EF">
        <w:rPr>
          <w:rFonts w:eastAsia="Times New Roman"/>
          <w:lang w:val="en-US"/>
        </w:rPr>
        <w:t>OTE</w:t>
      </w:r>
      <w:r w:rsidR="002A2667">
        <w:t> </w:t>
      </w:r>
      <w:r w:rsidRPr="00D975DB">
        <w:rPr>
          <w:rFonts w:eastAsia="Times New Roman"/>
          <w:lang w:val="en-US"/>
        </w:rPr>
        <w:t>3:</w:t>
      </w:r>
      <w:r w:rsidRPr="00D975DB">
        <w:rPr>
          <w:rFonts w:eastAsia="Times New Roman"/>
          <w:lang w:val="en-US"/>
        </w:rPr>
        <w:tab/>
      </w:r>
      <w:r w:rsidRPr="00D975DB">
        <w:rPr>
          <w:rFonts w:eastAsia="Times New Roman"/>
        </w:rPr>
        <w:t xml:space="preserve">NAS stops further rule checking </w:t>
      </w:r>
      <w:r w:rsidRPr="00D975DB">
        <w:rPr>
          <w:rFonts w:eastAsia="Times New Roman"/>
          <w:lang w:val="en-US"/>
        </w:rPr>
        <w:t>to determine other access categories.</w:t>
      </w:r>
      <w:r w:rsidRPr="00D975DB">
        <w:rPr>
          <w:rFonts w:eastAsia="Times New Roman"/>
        </w:rPr>
        <w:br/>
      </w:r>
      <w:r w:rsidRPr="00D975DB">
        <w:rPr>
          <w:rFonts w:eastAsia="Times New Roman"/>
          <w:lang w:val="en-US"/>
        </w:rPr>
        <w:t>Access control i</w:t>
      </w:r>
      <w:r w:rsidRPr="00D975DB">
        <w:rPr>
          <w:rFonts w:eastAsia="Times New Roman"/>
        </w:rPr>
        <w:t xml:space="preserve">s passed if </w:t>
      </w:r>
      <w:r w:rsidRPr="00D975DB">
        <w:rPr>
          <w:rFonts w:eastAsia="Times New Roman"/>
          <w:lang w:val="en-US"/>
        </w:rPr>
        <w:t xml:space="preserve">it is determined </w:t>
      </w:r>
      <w:r w:rsidRPr="00D975DB">
        <w:rPr>
          <w:rFonts w:eastAsia="Times New Roman"/>
        </w:rPr>
        <w:t>that access is allowed for the "</w:t>
      </w:r>
      <w:r w:rsidRPr="00D975DB">
        <w:rPr>
          <w:rFonts w:eastAsia="Times New Roman"/>
          <w:lang w:val="en-US"/>
        </w:rPr>
        <w:t>matched</w:t>
      </w:r>
      <w:r w:rsidRPr="00D975DB">
        <w:rPr>
          <w:rFonts w:eastAsia="Times New Roman"/>
        </w:rPr>
        <w:t>" access categories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H</w:t>
      </w:r>
      <w:r w:rsidRPr="00AF732F">
        <w:rPr>
          <w:rFonts w:eastAsia="Times New Roman"/>
          <w:bCs/>
          <w:noProof/>
        </w:rPr>
        <w:t>igh priority MMTEL voice and high priority MMTEL video, i.e. SSAC for AC 11 to 15</w:t>
      </w:r>
      <w:r>
        <w:rPr>
          <w:rFonts w:eastAsia="Times New Roman"/>
          <w:bCs/>
          <w:noProof/>
        </w:rPr>
        <w:t>, and its processing in table 2.1 is FFS.</w:t>
      </w:r>
    </w:p>
    <w:p w:rsidR="00521A1F" w:rsidRDefault="00521A1F" w:rsidP="00521A1F">
      <w:pPr>
        <w:pStyle w:val="EditorsNote"/>
        <w:rPr>
          <w:rFonts w:eastAsia="Times New Roman"/>
          <w:noProof/>
        </w:rPr>
      </w:pPr>
      <w:r>
        <w:rPr>
          <w:rFonts w:eastAsia="Times New Roman"/>
          <w:noProof/>
        </w:rPr>
        <w:t>Editor's note:</w:t>
      </w:r>
      <w:r>
        <w:rPr>
          <w:rFonts w:eastAsia="Times New Roman"/>
          <w:noProof/>
        </w:rPr>
        <w:tab/>
        <w:t>The actual access category numeral representation in table 12.2.</w:t>
      </w:r>
      <w:r w:rsidR="006D198F">
        <w:rPr>
          <w:rFonts w:eastAsia="Times New Roman"/>
          <w:noProof/>
        </w:rPr>
        <w:t>2</w:t>
      </w:r>
      <w:r>
        <w:rPr>
          <w:rFonts w:eastAsia="Times New Roman"/>
          <w:noProof/>
        </w:rPr>
        <w:t>.2.1 is FFS. This numeral has to be decided in cooperation with SA1 and RAN2.</w:t>
      </w:r>
    </w:p>
    <w:p w:rsidR="00B76802" w:rsidRPr="00FE320E" w:rsidRDefault="00B76802" w:rsidP="00B76802">
      <w:pPr>
        <w:pStyle w:val="Heading4"/>
        <w:rPr>
          <w:ins w:id="22080" w:author="C1-175395" w:date="2017-12-12T10:55:00Z"/>
          <w:rFonts w:eastAsia="Times New Roman"/>
        </w:rPr>
      </w:pPr>
      <w:bookmarkStart w:id="22081" w:name="_Toc500845372"/>
      <w:bookmarkStart w:id="22082" w:name="_Toc500934170"/>
      <w:bookmarkStart w:id="22083" w:name="_Toc500934974"/>
      <w:ins w:id="22084" w:author="C1-175395" w:date="2017-12-12T10:55:00Z">
        <w:r>
          <w:rPr>
            <w:rFonts w:eastAsia="Times New Roman"/>
          </w:rPr>
          <w:t>12.2.2.</w:t>
        </w:r>
      </w:ins>
      <w:ins w:id="22085" w:author="rapporteur_Christian_Herrero-Veron" w:date="2017-12-12T10:55:00Z">
        <w:r>
          <w:t>3</w:t>
        </w:r>
      </w:ins>
      <w:ins w:id="22086" w:author="C1-175395" w:date="2017-12-12T10:55:00Z">
        <w:r w:rsidRPr="00FE320E">
          <w:rPr>
            <w:rFonts w:eastAsia="Times New Roman"/>
          </w:rPr>
          <w:tab/>
        </w:r>
        <w:r>
          <w:rPr>
            <w:rFonts w:eastAsia="Times New Roman"/>
          </w:rPr>
          <w:t>Exception handling and avoiding double barring</w:t>
        </w:r>
        <w:bookmarkEnd w:id="22081"/>
        <w:bookmarkEnd w:id="22082"/>
        <w:bookmarkEnd w:id="22083"/>
      </w:ins>
    </w:p>
    <w:p w:rsidR="00B76802" w:rsidRDefault="00B76802" w:rsidP="00B76802">
      <w:pPr>
        <w:rPr>
          <w:ins w:id="22087" w:author="C1-175395" w:date="2017-12-12T10:55:00Z"/>
          <w:rFonts w:eastAsia="Times New Roman"/>
          <w:noProof/>
        </w:rPr>
      </w:pPr>
      <w:ins w:id="22088" w:author="C1-175395" w:date="2017-12-12T10:55:00Z">
        <w:r>
          <w:rPr>
            <w:rFonts w:eastAsia="Times New Roman"/>
            <w:noProof/>
          </w:rPr>
          <w:t>There are several services for which NAS needs to be informed when the service starts and stops,</w:t>
        </w:r>
      </w:ins>
    </w:p>
    <w:p w:rsidR="00B76802" w:rsidRDefault="00B76802" w:rsidP="00B76802">
      <w:pPr>
        <w:pStyle w:val="B1"/>
        <w:rPr>
          <w:ins w:id="22089" w:author="C1-175395" w:date="2017-12-12T10:55:00Z"/>
          <w:rFonts w:eastAsia="Times New Roman"/>
          <w:lang w:val="en-US"/>
        </w:rPr>
      </w:pPr>
      <w:ins w:id="22090" w:author="C1-175395" w:date="2017-12-12T10:55:00Z">
        <w:r>
          <w:rPr>
            <w:rFonts w:eastAsia="Times New Roman"/>
            <w:noProof/>
          </w:rPr>
          <w:t>-</w:t>
        </w:r>
        <w:r>
          <w:rPr>
            <w:rFonts w:eastAsia="Times New Roman"/>
            <w:noProof/>
          </w:rPr>
          <w:tab/>
        </w:r>
        <w:proofErr w:type="gramStart"/>
        <w:r>
          <w:rPr>
            <w:rFonts w:eastAsia="Times New Roman"/>
            <w:lang w:val="en-US"/>
          </w:rPr>
          <w:t>in</w:t>
        </w:r>
        <w:proofErr w:type="gramEnd"/>
        <w:r>
          <w:rPr>
            <w:rFonts w:eastAsia="Times New Roman"/>
            <w:lang w:val="en-US"/>
          </w:rPr>
          <w:t xml:space="preserve"> order to avoid double barring at the start of these services; or</w:t>
        </w:r>
      </w:ins>
    </w:p>
    <w:p w:rsidR="00B76802" w:rsidRDefault="00B76802" w:rsidP="00B76802">
      <w:pPr>
        <w:pStyle w:val="B1"/>
        <w:rPr>
          <w:ins w:id="22091" w:author="C1-175395" w:date="2017-12-12T10:55:00Z"/>
          <w:rFonts w:eastAsia="Times New Roman"/>
          <w:noProof/>
        </w:rPr>
      </w:pPr>
      <w:ins w:id="22092" w:author="C1-175395" w:date="2017-12-12T10:55:00Z">
        <w:r>
          <w:rPr>
            <w:rFonts w:eastAsia="Times New Roman"/>
            <w:noProof/>
            <w:lang w:val="en-US"/>
          </w:rPr>
          <w:t>-</w:t>
        </w:r>
        <w:r>
          <w:rPr>
            <w:rFonts w:eastAsia="Times New Roman"/>
            <w:noProof/>
            <w:lang w:val="en-US"/>
          </w:rPr>
          <w:tab/>
          <w:t>because, while the services is ongoing, the mapping of other access attempts to a specific access category</w:t>
        </w:r>
        <w:r w:rsidRPr="006D2CF3">
          <w:rPr>
            <w:rFonts w:eastAsia="Times New Roman"/>
            <w:noProof/>
            <w:lang w:val="en-US"/>
          </w:rPr>
          <w:t xml:space="preserve"> </w:t>
        </w:r>
        <w:r>
          <w:rPr>
            <w:rFonts w:eastAsia="Times New Roman"/>
            <w:noProof/>
            <w:lang w:val="en-US"/>
          </w:rPr>
          <w:t>is affected.</w:t>
        </w:r>
      </w:ins>
    </w:p>
    <w:p w:rsidR="00B76802" w:rsidRDefault="00B76802" w:rsidP="00B76802">
      <w:pPr>
        <w:pStyle w:val="B1"/>
        <w:rPr>
          <w:ins w:id="22093" w:author="C1-175395" w:date="2017-12-12T10:55:00Z"/>
          <w:rFonts w:eastAsia="Times New Roman"/>
        </w:rPr>
      </w:pPr>
      <w:ins w:id="22094" w:author="C1-175395" w:date="2017-12-12T10:55:00Z">
        <w:r>
          <w:rPr>
            <w:rFonts w:eastAsia="Times New Roman"/>
            <w:noProof/>
          </w:rPr>
          <w:t>These services are:i)</w:t>
        </w:r>
        <w:r>
          <w:rPr>
            <w:rFonts w:eastAsia="Times New Roman"/>
            <w:noProof/>
          </w:rPr>
          <w:tab/>
          <w:t xml:space="preserve">emergency session is ongoing or the UE is attaching for emergency bearer services or is attached for emergency bearer services or the UE has a PDU session established with the request type set to </w:t>
        </w:r>
        <w:r>
          <w:rPr>
            <w:rFonts w:eastAsia="Times New Roman"/>
          </w:rPr>
          <w:t>"initial emergency request";</w:t>
        </w:r>
      </w:ins>
    </w:p>
    <w:p w:rsidR="00B76802" w:rsidRDefault="00B76802" w:rsidP="00B76802">
      <w:pPr>
        <w:pStyle w:val="B1"/>
        <w:rPr>
          <w:ins w:id="22095" w:author="C1-175395" w:date="2017-12-12T10:55:00Z"/>
          <w:rFonts w:eastAsia="Times New Roman"/>
          <w:noProof/>
        </w:rPr>
      </w:pPr>
      <w:ins w:id="22096" w:author="C1-175395" w:date="2017-12-12T10:55:00Z">
        <w:r>
          <w:rPr>
            <w:rFonts w:eastAsia="Times New Roman"/>
            <w:noProof/>
          </w:rPr>
          <w:t>ii)</w:t>
        </w:r>
        <w:r>
          <w:rPr>
            <w:rFonts w:eastAsia="Times New Roman"/>
            <w:noProof/>
          </w:rPr>
          <w:tab/>
          <w:t>MMTEL voice;</w:t>
        </w:r>
      </w:ins>
    </w:p>
    <w:p w:rsidR="00B76802" w:rsidRDefault="00B76802" w:rsidP="00B76802">
      <w:pPr>
        <w:pStyle w:val="B1"/>
        <w:rPr>
          <w:ins w:id="22097" w:author="C1-175395" w:date="2017-12-12T10:55:00Z"/>
          <w:rFonts w:eastAsia="Times New Roman"/>
          <w:noProof/>
        </w:rPr>
      </w:pPr>
      <w:ins w:id="22098" w:author="C1-175395" w:date="2017-12-12T10:55:00Z">
        <w:r>
          <w:rPr>
            <w:rFonts w:eastAsia="Times New Roman"/>
            <w:noProof/>
          </w:rPr>
          <w:t>iii)</w:t>
        </w:r>
        <w:r>
          <w:rPr>
            <w:rFonts w:eastAsia="Times New Roman"/>
            <w:noProof/>
          </w:rPr>
          <w:tab/>
          <w:t>MMTEL video;</w:t>
        </w:r>
      </w:ins>
    </w:p>
    <w:p w:rsidR="00B76802" w:rsidRDefault="00B76802" w:rsidP="00B76802">
      <w:pPr>
        <w:pStyle w:val="B1"/>
        <w:rPr>
          <w:ins w:id="22099" w:author="C1-175395" w:date="2017-12-12T10:55:00Z"/>
          <w:rFonts w:eastAsia="Times New Roman"/>
          <w:noProof/>
        </w:rPr>
      </w:pPr>
      <w:ins w:id="22100" w:author="C1-175395" w:date="2017-12-12T10:55:00Z">
        <w:r>
          <w:rPr>
            <w:rFonts w:eastAsia="Times New Roman"/>
            <w:noProof/>
          </w:rPr>
          <w:t>iv)</w:t>
        </w:r>
        <w:r>
          <w:rPr>
            <w:rFonts w:eastAsia="Times New Roman"/>
            <w:noProof/>
          </w:rPr>
          <w:tab/>
          <w:t>SMSoIP; and</w:t>
        </w:r>
      </w:ins>
    </w:p>
    <w:p w:rsidR="00B76802" w:rsidRDefault="00B76802" w:rsidP="00B76802">
      <w:pPr>
        <w:pStyle w:val="B1"/>
        <w:rPr>
          <w:ins w:id="22101" w:author="C1-175395" w:date="2017-12-12T10:55:00Z"/>
          <w:rFonts w:eastAsia="Times New Roman"/>
          <w:noProof/>
        </w:rPr>
      </w:pPr>
      <w:ins w:id="22102" w:author="C1-175395" w:date="2017-12-12T10:55:00Z">
        <w:r>
          <w:rPr>
            <w:rFonts w:eastAsia="Times New Roman"/>
            <w:noProof/>
          </w:rPr>
          <w:t>v)</w:t>
        </w:r>
        <w:r>
          <w:rPr>
            <w:rFonts w:eastAsia="Times New Roman"/>
            <w:noProof/>
          </w:rPr>
          <w:tab/>
          <w:t>SMS over NAS.</w:t>
        </w:r>
      </w:ins>
    </w:p>
    <w:p w:rsidR="00B76802" w:rsidRPr="001141AB" w:rsidRDefault="00B76802" w:rsidP="00B76802">
      <w:pPr>
        <w:rPr>
          <w:ins w:id="22103" w:author="C1-175395" w:date="2017-12-12T10:55:00Z"/>
          <w:rFonts w:eastAsia="Times New Roman"/>
          <w:noProof/>
        </w:rPr>
      </w:pPr>
      <w:ins w:id="22104" w:author="C1-175395" w:date="2017-12-12T10:55:00Z">
        <w:r>
          <w:rPr>
            <w:rFonts w:eastAsia="Times New Roman"/>
            <w:noProof/>
          </w:rPr>
          <w:t xml:space="preserve">For services i), ii), iii) and iv), once the service has successfully passed access control, then as long as the service is ongoing, any access attempt </w:t>
        </w:r>
        <w:r w:rsidRPr="00B87A14">
          <w:rPr>
            <w:rFonts w:eastAsia="Times New Roman"/>
            <w:noProof/>
          </w:rPr>
          <w:t>that is related to a service specific PDU session and mapped to access category "MO data"</w:t>
        </w:r>
        <w:r>
          <w:rPr>
            <w:rFonts w:eastAsia="Times New Roman"/>
            <w:noProof/>
          </w:rPr>
          <w:t xml:space="preserve"> will be allowed to proceed without further access control checking in order to avoid double barring. For the emergency service i) the related service specific PDU session is the PDU session established with request type = "Emergency", for the IMS services ii), iii), iv) it is the PDU session established for DNN = "IMS".</w:t>
        </w:r>
      </w:ins>
    </w:p>
    <w:p w:rsidR="00B76802" w:rsidRDefault="00B76802" w:rsidP="00B76802">
      <w:pPr>
        <w:rPr>
          <w:ins w:id="22105" w:author="C1-175395" w:date="2017-12-12T10:55:00Z"/>
          <w:rFonts w:eastAsia="Times New Roman"/>
          <w:noProof/>
          <w:lang w:val="en-US"/>
        </w:rPr>
      </w:pPr>
      <w:ins w:id="22106" w:author="C1-175395" w:date="2017-12-12T10:55:00Z">
        <w:r>
          <w:rPr>
            <w:rFonts w:eastAsia="Times New Roman"/>
            <w:noProof/>
            <w:lang w:val="en-US"/>
          </w:rPr>
          <w:t>While any of the services i) to v) is ongoing, this can affect the mapping of other access attempts to a specific access category as follows:-</w:t>
        </w:r>
      </w:ins>
    </w:p>
    <w:p w:rsidR="00B76802" w:rsidRDefault="00B76802" w:rsidP="00B76802">
      <w:pPr>
        <w:pStyle w:val="B1"/>
        <w:rPr>
          <w:ins w:id="22107" w:author="C1-175395" w:date="2017-12-12T10:55:00Z"/>
          <w:rFonts w:eastAsia="Times New Roman"/>
          <w:noProof/>
          <w:lang w:val="en-US"/>
        </w:rPr>
      </w:pPr>
      <w:ins w:id="22108" w:author="C1-175395" w:date="2017-12-12T10:55:00Z">
        <w:r>
          <w:rPr>
            <w:rFonts w:eastAsia="Times New Roman"/>
            <w:noProof/>
            <w:lang w:val="en-US"/>
          </w:rPr>
          <w:t>a)</w:t>
        </w:r>
        <w:r>
          <w:rPr>
            <w:rFonts w:eastAsia="Times New Roman"/>
            <w:noProof/>
            <w:lang w:val="en-US"/>
          </w:rPr>
          <w:tab/>
          <w:t>While an emergency service is ongoing, any access attempt triggered by the initiation of a registration, deregistration or service request procedure is mapped to access category 3 = emergency</w:t>
        </w:r>
        <w:r w:rsidRPr="00B87A14">
          <w:rPr>
            <w:rFonts w:eastAsia="Times New Roman"/>
            <w:noProof/>
            <w:lang w:val="en-US"/>
          </w:rPr>
          <w:t>. However, further access control checking is skipped if the UE is in 5GMM_CONNECTED mode.</w:t>
        </w:r>
      </w:ins>
    </w:p>
    <w:p w:rsidR="00B76802" w:rsidRDefault="00B76802" w:rsidP="00B76802">
      <w:pPr>
        <w:pStyle w:val="EditorsNote"/>
        <w:rPr>
          <w:ins w:id="22109" w:author="C1-175395" w:date="2017-12-12T10:55:00Z"/>
          <w:rFonts w:eastAsia="Times New Roman"/>
          <w:noProof/>
        </w:rPr>
      </w:pPr>
      <w:ins w:id="22110" w:author="C1-175395" w:date="2017-12-12T10:55:00Z">
        <w:r>
          <w:rPr>
            <w:rFonts w:eastAsia="Times New Roman"/>
            <w:noProof/>
          </w:rPr>
          <w:t>Editor's note:</w:t>
        </w:r>
        <w:r>
          <w:rPr>
            <w:rFonts w:eastAsia="Times New Roman"/>
            <w:noProof/>
          </w:rPr>
          <w:tab/>
          <w:t>A UE can be in 5GMM_IDLE while an emergency session exist. In such a situation a UE might need to move from idle to connected. I</w:t>
        </w:r>
        <w:r>
          <w:rPr>
            <w:rFonts w:eastAsia="Times New Roman"/>
            <w:noProof/>
            <w:lang w:val="en-US"/>
          </w:rPr>
          <w:t>t is FFS if access control checking is skipped.</w:t>
        </w:r>
      </w:ins>
    </w:p>
    <w:p w:rsidR="00B76802" w:rsidRDefault="00B76802" w:rsidP="00B76802">
      <w:pPr>
        <w:pStyle w:val="EditorsNote"/>
        <w:rPr>
          <w:ins w:id="22111" w:author="C1-175395" w:date="2017-12-12T10:55:00Z"/>
          <w:rFonts w:eastAsia="Times New Roman"/>
          <w:noProof/>
        </w:rPr>
      </w:pPr>
      <w:ins w:id="22112" w:author="C1-175395" w:date="2017-12-12T10:55:00Z">
        <w:r>
          <w:rPr>
            <w:rFonts w:eastAsia="Times New Roman"/>
            <w:noProof/>
          </w:rPr>
          <w:t>Editor's note:</w:t>
        </w:r>
        <w:r>
          <w:rPr>
            <w:rFonts w:eastAsia="Times New Roman"/>
            <w:noProof/>
          </w:rPr>
          <w:tab/>
          <w:t xml:space="preserve">It is FFS if skipping of </w:t>
        </w:r>
        <w:r>
          <w:rPr>
            <w:rFonts w:eastAsia="Times New Roman"/>
            <w:noProof/>
            <w:lang w:val="en-US"/>
          </w:rPr>
          <w:t>access control checking</w:t>
        </w:r>
        <w:r>
          <w:rPr>
            <w:rFonts w:eastAsia="Times New Roman"/>
            <w:noProof/>
          </w:rPr>
          <w:t xml:space="preserve"> is only applied to service request procedure </w:t>
        </w:r>
        <w:r>
          <w:rPr>
            <w:rFonts w:eastAsia="Times New Roman"/>
            <w:noProof/>
            <w:lang w:val="en-US"/>
          </w:rPr>
          <w:t>for uplink data related to the emergency PDU session.</w:t>
        </w:r>
      </w:ins>
    </w:p>
    <w:p w:rsidR="00B76802" w:rsidRDefault="00B76802" w:rsidP="00B76802">
      <w:pPr>
        <w:pStyle w:val="EditorsNote"/>
        <w:rPr>
          <w:ins w:id="22113" w:author="C1-175395" w:date="2017-12-12T10:55:00Z"/>
          <w:rFonts w:eastAsia="Times New Roman"/>
          <w:noProof/>
        </w:rPr>
      </w:pPr>
      <w:ins w:id="22114" w:author="C1-175395" w:date="2017-12-12T10:55:00Z">
        <w:r>
          <w:rPr>
            <w:rFonts w:eastAsia="Times New Roman"/>
            <w:noProof/>
          </w:rPr>
          <w:t>Editor's note:</w:t>
        </w:r>
        <w:r>
          <w:rPr>
            <w:rFonts w:eastAsia="Times New Roman"/>
            <w:noProof/>
          </w:rPr>
          <w:tab/>
          <w:t>If MT LCS are used during an emergency service to locate the UE, the 5GMM will transfer LCS messages to the network. It is FFS based on which criteria the UE will perform access control or skip access control for these messages.</w:t>
        </w:r>
      </w:ins>
    </w:p>
    <w:p w:rsidR="00B76802" w:rsidRDefault="00B76802" w:rsidP="00B76802">
      <w:pPr>
        <w:pStyle w:val="B1"/>
        <w:rPr>
          <w:ins w:id="22115" w:author="C1-175395" w:date="2017-12-12T10:55:00Z"/>
          <w:rFonts w:eastAsia="Times New Roman"/>
          <w:noProof/>
          <w:lang w:val="en-US"/>
        </w:rPr>
      </w:pPr>
      <w:ins w:id="22116" w:author="C1-175395" w:date="2017-12-12T10:55:00Z">
        <w:r>
          <w:rPr>
            <w:rFonts w:eastAsia="Times New Roman"/>
            <w:noProof/>
            <w:lang w:val="en-US"/>
          </w:rPr>
          <w:t>b)</w:t>
        </w:r>
        <w:r>
          <w:rPr>
            <w:rFonts w:eastAsia="Times New Roman"/>
            <w:noProof/>
            <w:lang w:val="en-US"/>
          </w:rPr>
          <w:tab/>
          <w:t>While an MMTEL voice or video call, an SMS over IMS or an SMS over NAS is ongoing, a registration</w:t>
        </w:r>
        <w:r w:rsidRPr="00794876">
          <w:rPr>
            <w:rFonts w:eastAsia="Times New Roman"/>
          </w:rPr>
          <w:t xml:space="preserve"> </w:t>
        </w:r>
        <w:r>
          <w:rPr>
            <w:rFonts w:eastAsia="Times New Roman"/>
            <w:noProof/>
            <w:lang w:val="en-US"/>
          </w:rPr>
          <w:t>procedure initiated in CM-IDLE mode for the purpose of NAS signalling connection recovery is mapped to access category 5, 6 or 7 respectively.</w:t>
        </w:r>
        <w:r w:rsidRPr="00D17F67">
          <w:rPr>
            <w:rFonts w:eastAsia="Times New Roman"/>
            <w:noProof/>
            <w:lang w:val="en-US"/>
          </w:rPr>
          <w:t xml:space="preserve"> </w:t>
        </w:r>
        <w:r w:rsidRPr="00B87A14">
          <w:rPr>
            <w:rFonts w:eastAsia="Times New Roman"/>
            <w:noProof/>
            <w:lang w:val="en-US"/>
          </w:rPr>
          <w:t>However, further access control checking is skipped if the UE is in 5GMM_CONNECTED mode.</w:t>
        </w:r>
      </w:ins>
    </w:p>
    <w:p w:rsidR="00B76802" w:rsidRDefault="00B76802" w:rsidP="00B76802">
      <w:pPr>
        <w:pStyle w:val="EditorsNote"/>
        <w:rPr>
          <w:ins w:id="22117" w:author="C1-175395" w:date="2017-12-12T10:55:00Z"/>
          <w:rFonts w:eastAsia="Times New Roman"/>
          <w:noProof/>
        </w:rPr>
      </w:pPr>
      <w:ins w:id="22118" w:author="C1-175395" w:date="2017-12-12T10:55:00Z">
        <w:r>
          <w:rPr>
            <w:rFonts w:eastAsia="Times New Roman"/>
            <w:noProof/>
          </w:rPr>
          <w:t>Editor's note:</w:t>
        </w:r>
        <w:r>
          <w:rPr>
            <w:rFonts w:eastAsia="Times New Roman"/>
            <w:noProof/>
          </w:rPr>
          <w:tab/>
          <w:t xml:space="preserve">A UE can be in 5GMM_IDLE while an </w:t>
        </w:r>
        <w:r>
          <w:rPr>
            <w:rFonts w:eastAsia="Times New Roman"/>
            <w:noProof/>
            <w:lang w:val="en-US"/>
          </w:rPr>
          <w:t>MMTEL voice or video call, an SMS over IMS or an SMS over NAS is ongoing</w:t>
        </w:r>
        <w:r>
          <w:rPr>
            <w:rFonts w:eastAsia="Times New Roman"/>
            <w:noProof/>
          </w:rPr>
          <w:t>. In such a situation a UE might need to move from idle to connected. I</w:t>
        </w:r>
        <w:r>
          <w:rPr>
            <w:rFonts w:eastAsia="Times New Roman"/>
            <w:noProof/>
            <w:lang w:val="en-US"/>
          </w:rPr>
          <w:t>t is FFS if access control is skipped for this move.</w:t>
        </w:r>
      </w:ins>
    </w:p>
    <w:p w:rsidR="007915B7" w:rsidRDefault="00521A1F">
      <w:pPr>
        <w:pStyle w:val="Heading3"/>
      </w:pPr>
      <w:bookmarkStart w:id="22119" w:name="_Toc500845373"/>
      <w:bookmarkStart w:id="22120" w:name="_Toc500934171"/>
      <w:bookmarkStart w:id="22121" w:name="_Toc500934975"/>
      <w:r>
        <w:t>12.2.</w:t>
      </w:r>
      <w:r w:rsidR="002A2667">
        <w:t>3</w:t>
      </w:r>
      <w:r>
        <w:tab/>
        <w:t xml:space="preserve">Alternative </w:t>
      </w:r>
      <w:r w:rsidR="002A2667">
        <w:t>3</w:t>
      </w:r>
      <w:bookmarkEnd w:id="22119"/>
      <w:bookmarkEnd w:id="22120"/>
      <w:bookmarkEnd w:id="22121"/>
    </w:p>
    <w:p w:rsidR="007915B7" w:rsidRDefault="00521A1F">
      <w:pPr>
        <w:pStyle w:val="Heading4"/>
      </w:pPr>
      <w:bookmarkStart w:id="22122" w:name="_Toc500845374"/>
      <w:bookmarkStart w:id="22123" w:name="_Toc500934172"/>
      <w:bookmarkStart w:id="22124" w:name="_Toc500934976"/>
      <w:r>
        <w:t>12.2.</w:t>
      </w:r>
      <w:r w:rsidR="002A2667">
        <w:t>3</w:t>
      </w:r>
      <w:r>
        <w:t>.1</w:t>
      </w:r>
      <w:r>
        <w:tab/>
        <w:t>General</w:t>
      </w:r>
      <w:bookmarkEnd w:id="22122"/>
      <w:bookmarkEnd w:id="22123"/>
      <w:bookmarkEnd w:id="22124"/>
    </w:p>
    <w:p w:rsidR="00521A1F" w:rsidRDefault="00521A1F" w:rsidP="00521A1F">
      <w:r>
        <w:t xml:space="preserve">5GS supports a unified access control by which each access attempt is categorized into one </w:t>
      </w:r>
      <w:del w:id="22125" w:author="C1-175371" w:date="2017-12-12T10:34:00Z">
        <w:r w:rsidDel="001970E4">
          <w:delText xml:space="preserve">ore more </w:delText>
        </w:r>
      </w:del>
      <w:r>
        <w:t>access categor</w:t>
      </w:r>
      <w:ins w:id="22126" w:author="C1-175371" w:date="2017-12-12T10:34:00Z">
        <w:r w:rsidR="001970E4">
          <w:t>y</w:t>
        </w:r>
      </w:ins>
      <w:del w:id="22127" w:author="C1-175371" w:date="2017-12-12T10:34:00Z">
        <w:r w:rsidDel="001970E4">
          <w:delText>ies</w:delText>
        </w:r>
      </w:del>
      <w:r>
        <w:t>. The network can restrict the access on a per-access category basis according to the requirement specified in 3GPP TS 22.261 [3].</w:t>
      </w:r>
    </w:p>
    <w:p w:rsidR="00521A1F" w:rsidRDefault="00521A1F" w:rsidP="00521A1F">
      <w:r>
        <w:t>The access attempts for standardized access categories are described in subclause 12.2.</w:t>
      </w:r>
      <w:r w:rsidR="002A2667">
        <w:t>3</w:t>
      </w:r>
      <w:r>
        <w:t>.2.</w:t>
      </w:r>
    </w:p>
    <w:p w:rsidR="001970E4" w:rsidRDefault="001970E4" w:rsidP="001970E4">
      <w:pPr>
        <w:rPr>
          <w:ins w:id="22128" w:author="C1-175371" w:date="2017-12-12T10:34:00Z"/>
        </w:rPr>
      </w:pPr>
      <w:ins w:id="22129" w:author="C1-175371" w:date="2017-12-12T10:34:00Z">
        <w:r>
          <w:t>Handling related to operator specific access categories is described in subclause 12.2.3.2A.</w:t>
        </w:r>
      </w:ins>
    </w:p>
    <w:p w:rsidR="00521A1F" w:rsidRDefault="00521A1F" w:rsidP="00521A1F">
      <w:r>
        <w:t>The layers detecting the access attempts are described in subclause 12.2.</w:t>
      </w:r>
      <w:r w:rsidR="002A2667">
        <w:t>3</w:t>
      </w:r>
      <w:r>
        <w:t>.3.</w:t>
      </w:r>
    </w:p>
    <w:p w:rsidR="00521A1F" w:rsidRDefault="00521A1F" w:rsidP="00521A1F">
      <w:r>
        <w:t>Providing the a</w:t>
      </w:r>
      <w:r w:rsidRPr="000269AE">
        <w:t>ccess category selection assistance information</w:t>
      </w:r>
      <w:r>
        <w:t xml:space="preserve"> </w:t>
      </w:r>
      <w:r>
        <w:rPr>
          <w:noProof/>
          <w:lang w:val="fr-FR"/>
        </w:rPr>
        <w:t xml:space="preserve">enabling determination of applicability of access category 1 and of access category 2 </w:t>
      </w:r>
      <w:r>
        <w:t>is described in subclause 12.2.</w:t>
      </w:r>
      <w:r w:rsidR="002A2667">
        <w:t>3</w:t>
      </w:r>
      <w:r>
        <w:t>.4.</w:t>
      </w:r>
    </w:p>
    <w:p w:rsidR="00521A1F" w:rsidRDefault="00521A1F" w:rsidP="00521A1F">
      <w:r>
        <w:t>Enforcement of unified access control is described in subclause 12.2.</w:t>
      </w:r>
      <w:r w:rsidR="002A2667">
        <w:t>3</w:t>
      </w:r>
      <w:r>
        <w:t>.5.</w:t>
      </w:r>
    </w:p>
    <w:p w:rsidR="007915B7" w:rsidRDefault="00521A1F">
      <w:pPr>
        <w:pStyle w:val="Heading4"/>
      </w:pPr>
      <w:bookmarkStart w:id="22130" w:name="_Toc500845375"/>
      <w:bookmarkStart w:id="22131" w:name="_Toc500934173"/>
      <w:bookmarkStart w:id="22132" w:name="_Toc500934977"/>
      <w:r>
        <w:t>12.2.</w:t>
      </w:r>
      <w:r w:rsidR="002A2667">
        <w:t>3</w:t>
      </w:r>
      <w:r>
        <w:t>.2</w:t>
      </w:r>
      <w:r w:rsidRPr="007E6407">
        <w:tab/>
      </w:r>
      <w:r>
        <w:t>Access attempts for standardized access categories</w:t>
      </w:r>
      <w:bookmarkEnd w:id="22130"/>
      <w:bookmarkEnd w:id="22131"/>
      <w:bookmarkEnd w:id="22132"/>
    </w:p>
    <w:p w:rsidR="001970E4" w:rsidRDefault="001970E4" w:rsidP="001970E4">
      <w:pPr>
        <w:pStyle w:val="EditorsNote"/>
        <w:rPr>
          <w:ins w:id="22133" w:author="C1-175371" w:date="2017-12-12T10:34:00Z"/>
          <w:noProof/>
          <w:lang w:val="fr-FR"/>
        </w:rPr>
      </w:pPr>
      <w:ins w:id="22134" w:author="C1-175371" w:date="2017-12-12T10:34:00Z">
        <w:r>
          <w:rPr>
            <w:noProof/>
            <w:lang w:val="fr-FR"/>
          </w:rPr>
          <w:t>Editor's note:</w:t>
        </w:r>
        <w:r>
          <w:rPr>
            <w:noProof/>
            <w:lang w:val="fr-FR"/>
          </w:rPr>
          <w:tab/>
          <w:t>precedence order among access categories potentially applicable to an access attempt needs to be checked against stage-1.</w:t>
        </w:r>
      </w:ins>
    </w:p>
    <w:p w:rsidR="00521A1F" w:rsidRDefault="00521A1F" w:rsidP="00521A1F">
      <w:pPr>
        <w:rPr>
          <w:noProof/>
          <w:lang w:val="fr-FR"/>
        </w:rPr>
      </w:pPr>
      <w:r>
        <w:rPr>
          <w:noProof/>
          <w:lang w:val="fr-FR"/>
        </w:rPr>
        <w:t>Access attempts for the standardized access categories are specified in table </w:t>
      </w:r>
      <w:r>
        <w:t>12.2.</w:t>
      </w:r>
      <w:r w:rsidR="002A2667">
        <w:t>3</w:t>
      </w:r>
      <w:r>
        <w:t>.2.1 and table 12.2.</w:t>
      </w:r>
      <w:r w:rsidR="002A2667">
        <w:t>3</w:t>
      </w:r>
      <w:r>
        <w:t>.2.2.</w:t>
      </w:r>
    </w:p>
    <w:p w:rsidR="00521A1F" w:rsidRPr="00C21196" w:rsidRDefault="00521A1F" w:rsidP="00521A1F">
      <w:pPr>
        <w:pStyle w:val="TH"/>
      </w:pPr>
      <w:r w:rsidRPr="00FE320E">
        <w:t>Table</w:t>
      </w:r>
      <w:r w:rsidRPr="00475454">
        <w:rPr>
          <w:lang w:eastAsia="zh-CN"/>
        </w:rPr>
        <w:t> </w:t>
      </w:r>
      <w:r>
        <w:t>12.2.</w:t>
      </w:r>
      <w:r w:rsidR="002A2667">
        <w:t>3</w:t>
      </w:r>
      <w:r>
        <w:t>.2.1</w:t>
      </w:r>
      <w:r w:rsidRPr="00FE320E">
        <w:t xml:space="preserve">: </w:t>
      </w:r>
      <w:r>
        <w:t>A</w:t>
      </w:r>
      <w:r w:rsidRPr="00C21196">
        <w:t>ccess att</w:t>
      </w:r>
      <w:r>
        <w:t>empts started in 5GMM-IDLE mode.</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A</w:t>
            </w:r>
            <w:r w:rsidRPr="00F44C28">
              <w:rPr>
                <w:rFonts w:ascii="Arial" w:hAnsi="Arial"/>
                <w:b/>
                <w:sz w:val="18"/>
                <w:lang w:eastAsia="ja-JP"/>
              </w:rPr>
              <w:t>ccess attempt</w:t>
            </w:r>
            <w:r>
              <w:rPr>
                <w:rFonts w:ascii="Arial" w:hAnsi="Arial"/>
                <w:b/>
                <w:sz w:val="18"/>
                <w:lang w:eastAsia="ja-JP"/>
              </w:rPr>
              <w:t xml:space="preserve"> started in 5GMM-IDLE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service request procedure triggered by paging.</w:t>
            </w:r>
          </w:p>
        </w:tc>
        <w:tc>
          <w:tcPr>
            <w:tcW w:w="4253" w:type="dxa"/>
          </w:tcPr>
          <w:p w:rsidR="00521A1F" w:rsidRPr="00A965AB" w:rsidRDefault="00521A1F" w:rsidP="000657E8">
            <w:pPr>
              <w:pStyle w:val="TAL"/>
              <w:rPr>
                <w:lang w:eastAsia="ja-JP"/>
              </w:rPr>
            </w:pPr>
            <w:proofErr w:type="gramStart"/>
            <w:r>
              <w:rPr>
                <w:lang w:eastAsia="ja-JP"/>
              </w:rPr>
              <w:t>completion</w:t>
            </w:r>
            <w:proofErr w:type="gramEnd"/>
            <w:r>
              <w:rPr>
                <w:lang w:eastAsia="ja-JP"/>
              </w:rPr>
              <w:t xml:space="preserve"> of the service request procedure triggered by paging.</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3</w:t>
            </w:r>
            <w:r>
              <w:rPr>
                <w:rFonts w:ascii="Arial" w:hAnsi="Arial"/>
                <w:sz w:val="18"/>
                <w:lang w:eastAsia="ja-JP"/>
              </w:rPr>
              <w:t xml:space="preserve"> (NOTE 1)</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w:t>
            </w:r>
          </w:p>
        </w:tc>
        <w:tc>
          <w:tcPr>
            <w:tcW w:w="4253" w:type="dxa"/>
          </w:tcPr>
          <w:p w:rsidR="00521A1F" w:rsidRPr="00A965AB" w:rsidRDefault="00521A1F" w:rsidP="000657E8">
            <w:pPr>
              <w:pStyle w:val="TAL"/>
              <w:rPr>
                <w:lang w:eastAsia="ja-JP"/>
              </w:rPr>
            </w:pPr>
            <w:proofErr w:type="gramStart"/>
            <w:r>
              <w:rPr>
                <w:lang w:eastAsia="ja-JP"/>
              </w:rPr>
              <w:t>rejection</w:t>
            </w:r>
            <w:proofErr w:type="gramEnd"/>
            <w:r>
              <w:rPr>
                <w:lang w:eastAsia="ja-JP"/>
              </w:rPr>
              <w:t xml:space="preserve"> </w:t>
            </w:r>
            <w:ins w:id="22135" w:author="C1-175371" w:date="2017-12-12T10:34:00Z">
              <w:r w:rsidR="001970E4">
                <w:rPr>
                  <w:lang w:eastAsia="ja-JP"/>
                </w:rPr>
                <w:t xml:space="preserve">or abortion </w:t>
              </w:r>
            </w:ins>
            <w:r>
              <w:rPr>
                <w:lang w:eastAsia="ja-JP"/>
              </w:rPr>
              <w:t xml:space="preserve">of the service request procedure </w:t>
            </w:r>
            <w:r w:rsidRPr="00A965AB">
              <w:rPr>
                <w:lang w:eastAsia="ja-JP"/>
              </w:rPr>
              <w:t xml:space="preserve">preceding UE-initiated NAS transport of </w:t>
            </w:r>
            <w:r w:rsidRPr="00C016D7">
              <w:rPr>
                <w:lang w:eastAsia="ja-JP"/>
              </w:rPr>
              <w:t xml:space="preserve">SM message </w:t>
            </w:r>
            <w:r>
              <w:rPr>
                <w:lang w:eastAsia="ja-JP"/>
              </w:rPr>
              <w:t xml:space="preserve">establishing </w:t>
            </w:r>
            <w:r w:rsidRPr="00C016D7">
              <w:rPr>
                <w:lang w:eastAsia="ja-JP"/>
              </w:rPr>
              <w:t>emergency PDU session</w:t>
            </w:r>
            <w:r>
              <w:rPr>
                <w:lang w:eastAsia="ja-JP"/>
              </w:rPr>
              <w:t xml:space="preserve">, rejection </w:t>
            </w:r>
            <w:ins w:id="22136" w:author="C1-175371" w:date="2017-12-12T10:35:00Z">
              <w:r w:rsidR="001970E4">
                <w:rPr>
                  <w:lang w:eastAsia="ja-JP"/>
                </w:rPr>
                <w:t xml:space="preserve">or abortion </w:t>
              </w:r>
            </w:ins>
            <w:r>
              <w:rPr>
                <w:lang w:eastAsia="ja-JP"/>
              </w:rPr>
              <w:t xml:space="preserve">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4</w:t>
            </w:r>
            <w:r>
              <w:rPr>
                <w:rFonts w:ascii="Arial" w:hAnsi="Arial"/>
                <w:sz w:val="18"/>
                <w:lang w:eastAsia="ja-JP"/>
              </w:rPr>
              <w:t xml:space="preserve"> (NOTE </w:t>
            </w:r>
            <w:ins w:id="22137" w:author="C1-175371" w:date="2017-12-12T10:35:00Z">
              <w:r w:rsidR="001970E4">
                <w:rPr>
                  <w:rFonts w:ascii="Arial" w:hAnsi="Arial"/>
                  <w:sz w:val="18"/>
                  <w:lang w:eastAsia="ja-JP"/>
                </w:rPr>
                <w:t>3</w:t>
              </w:r>
            </w:ins>
            <w:del w:id="22138" w:author="C1-175371" w:date="2017-12-12T10:35:00Z">
              <w:r w:rsidDel="001970E4">
                <w:rPr>
                  <w:rFonts w:ascii="Arial" w:hAnsi="Arial"/>
                  <w:sz w:val="18"/>
                  <w:lang w:eastAsia="ja-JP"/>
                </w:rPr>
                <w:delText>1</w:delText>
              </w:r>
            </w:del>
            <w:r>
              <w:rPr>
                <w:rFonts w:ascii="Arial" w:hAnsi="Arial"/>
                <w:sz w:val="18"/>
                <w:lang w:eastAsia="ja-JP"/>
              </w:rPr>
              <w:t>)</w:t>
            </w:r>
          </w:p>
        </w:tc>
        <w:tc>
          <w:tcPr>
            <w:tcW w:w="3827" w:type="dxa"/>
          </w:tcPr>
          <w:p w:rsidR="00521A1F" w:rsidRDefault="00521A1F" w:rsidP="000657E8">
            <w:pPr>
              <w:pStyle w:val="TAL"/>
              <w:rPr>
                <w:lang w:eastAsia="ja-JP"/>
              </w:rPr>
            </w:pPr>
            <w:r>
              <w:rPr>
                <w:lang w:eastAsia="ja-JP"/>
              </w:rPr>
              <w:t>Case 4-I-1) initiation of procedure of an initial 5GMM signalling message except service request</w:t>
            </w:r>
            <w:ins w:id="22139" w:author="C1-175371" w:date="2017-12-12T10:35:00Z">
              <w:r w:rsidR="001970E4">
                <w:rPr>
                  <w:lang w:eastAsia="ja-JP"/>
                </w:rPr>
                <w:t xml:space="preserve"> and except </w:t>
              </w:r>
              <w:r w:rsidR="001970E4" w:rsidRPr="002B25A6">
                <w:rPr>
                  <w:lang w:eastAsia="ja-JP"/>
                </w:rPr>
                <w:t xml:space="preserve">a registration procedure for the purpose of NAS signalling connection recovery </w:t>
              </w:r>
              <w:r w:rsidR="001970E4">
                <w:rPr>
                  <w:lang w:eastAsia="ja-JP"/>
                </w:rPr>
                <w:t>initiated when an access attempt of another access category is ongoing</w:t>
              </w:r>
            </w:ins>
            <w:r>
              <w:rPr>
                <w:lang w:eastAsia="ja-JP"/>
              </w:rPr>
              <w:t>.</w:t>
            </w:r>
          </w:p>
          <w:p w:rsidR="00521A1F" w:rsidRPr="00A965AB" w:rsidRDefault="00521A1F" w:rsidP="000657E8">
            <w:pPr>
              <w:pStyle w:val="TAL"/>
              <w:rPr>
                <w:lang w:eastAsia="ja-JP"/>
              </w:rPr>
            </w:pPr>
            <w:r>
              <w:rPr>
                <w:lang w:eastAsia="ja-JP"/>
              </w:rPr>
              <w:t xml:space="preserve">Case 4-I-2) initiation of service request procedure </w:t>
            </w:r>
            <w:r w:rsidRPr="00A965AB">
              <w:rPr>
                <w:lang w:eastAsia="ja-JP"/>
              </w:rPr>
              <w:t xml:space="preserve">preceding </w:t>
            </w:r>
            <w:r>
              <w:rPr>
                <w:lang w:eastAsia="ja-JP"/>
              </w:rPr>
              <w:t>5GMM MO procedure except those identified for other categories.</w:t>
            </w:r>
          </w:p>
        </w:tc>
        <w:tc>
          <w:tcPr>
            <w:tcW w:w="4253" w:type="dxa"/>
          </w:tcPr>
          <w:p w:rsidR="00521A1F" w:rsidRDefault="00521A1F" w:rsidP="000657E8">
            <w:pPr>
              <w:pStyle w:val="TAL"/>
              <w:rPr>
                <w:lang w:eastAsia="ja-JP"/>
              </w:rPr>
            </w:pPr>
            <w:r>
              <w:rPr>
                <w:lang w:eastAsia="ja-JP"/>
              </w:rPr>
              <w:t>Case 4-I-1) completion of the procedure of the initial 5GMM signalling message except service request.</w:t>
            </w:r>
          </w:p>
          <w:p w:rsidR="00521A1F" w:rsidRPr="00A965AB" w:rsidRDefault="00521A1F" w:rsidP="000657E8">
            <w:pPr>
              <w:pStyle w:val="TAL"/>
              <w:rPr>
                <w:lang w:eastAsia="ja-JP"/>
              </w:rPr>
            </w:pPr>
            <w:r>
              <w:rPr>
                <w:lang w:eastAsia="ja-JP"/>
              </w:rPr>
              <w:t xml:space="preserve">Case 4-I-2) rejection </w:t>
            </w:r>
            <w:ins w:id="22140" w:author="C1-175371" w:date="2017-12-12T10:35:00Z">
              <w:r w:rsidR="001970E4">
                <w:rPr>
                  <w:lang w:eastAsia="ja-JP"/>
                </w:rPr>
                <w:t xml:space="preserve">or abortion </w:t>
              </w:r>
            </w:ins>
            <w:r>
              <w:rPr>
                <w:lang w:eastAsia="ja-JP"/>
              </w:rPr>
              <w:t xml:space="preserve">of the service request procedure </w:t>
            </w:r>
            <w:r w:rsidRPr="00A965AB">
              <w:rPr>
                <w:lang w:eastAsia="ja-JP"/>
              </w:rPr>
              <w:t xml:space="preserve">preceding </w:t>
            </w:r>
            <w:r>
              <w:rPr>
                <w:lang w:eastAsia="ja-JP"/>
              </w:rPr>
              <w:t>the 5GMM MO procedure except those identified for other categories, or completion of the 5GMM MO procedure except those identified for other categories.</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5</w:t>
            </w:r>
            <w:r>
              <w:rPr>
                <w:rFonts w:ascii="Arial" w:hAnsi="Arial"/>
                <w:sz w:val="18"/>
                <w:lang w:eastAsia="ja-JP"/>
              </w:rPr>
              <w:t xml:space="preserve"> (NOTE </w:t>
            </w:r>
            <w:ins w:id="22141" w:author="C1-175371" w:date="2017-12-12T10:35:00Z">
              <w:r w:rsidR="001970E4">
                <w:rPr>
                  <w:rFonts w:ascii="Arial" w:hAnsi="Arial"/>
                  <w:sz w:val="18"/>
                  <w:lang w:eastAsia="ja-JP"/>
                </w:rPr>
                <w:t>3</w:t>
              </w:r>
            </w:ins>
            <w:del w:id="22142" w:author="C1-175371" w:date="2017-12-12T10:35:00Z">
              <w:r w:rsidDel="001970E4">
                <w:rPr>
                  <w:rFonts w:ascii="Arial" w:hAnsi="Arial"/>
                  <w:sz w:val="18"/>
                  <w:lang w:eastAsia="ja-JP"/>
                </w:rPr>
                <w:delText>1</w:delText>
              </w:r>
            </w:del>
            <w:r>
              <w:rPr>
                <w:rFonts w:ascii="Arial" w:hAnsi="Arial"/>
                <w:sz w:val="18"/>
                <w:lang w:eastAsia="ja-JP"/>
              </w:rPr>
              <w:t>)</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proofErr w:type="gramStart"/>
            <w:r>
              <w:rPr>
                <w:lang w:eastAsia="ja-JP"/>
              </w:rPr>
              <w:t>rejection</w:t>
            </w:r>
            <w:proofErr w:type="gramEnd"/>
            <w:r>
              <w:rPr>
                <w:lang w:eastAsia="ja-JP"/>
              </w:rPr>
              <w:t xml:space="preserve">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6</w:t>
            </w:r>
            <w:r>
              <w:rPr>
                <w:rFonts w:ascii="Arial" w:hAnsi="Arial"/>
                <w:sz w:val="18"/>
                <w:lang w:eastAsia="ja-JP"/>
              </w:rPr>
              <w:t xml:space="preserve"> (NOTE </w:t>
            </w:r>
            <w:ins w:id="22143" w:author="C1-175371" w:date="2017-12-12T10:35:00Z">
              <w:r w:rsidR="001970E4">
                <w:rPr>
                  <w:rFonts w:ascii="Arial" w:hAnsi="Arial"/>
                  <w:sz w:val="18"/>
                  <w:lang w:eastAsia="ja-JP"/>
                </w:rPr>
                <w:t>3</w:t>
              </w:r>
            </w:ins>
            <w:del w:id="22144" w:author="C1-175371" w:date="2017-12-12T10:35:00Z">
              <w:r w:rsidDel="001970E4">
                <w:rPr>
                  <w:rFonts w:ascii="Arial" w:hAnsi="Arial"/>
                  <w:sz w:val="18"/>
                  <w:lang w:eastAsia="ja-JP"/>
                </w:rPr>
                <w:delText>1</w:delText>
              </w:r>
            </w:del>
            <w:r>
              <w:rPr>
                <w:rFonts w:ascii="Arial" w:hAnsi="Arial"/>
                <w:sz w:val="18"/>
                <w:lang w:eastAsia="ja-JP"/>
              </w:rPr>
              <w:t>)</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proofErr w:type="gramStart"/>
            <w:r>
              <w:rPr>
                <w:lang w:eastAsia="ja-JP"/>
              </w:rPr>
              <w:t>rejection</w:t>
            </w:r>
            <w:proofErr w:type="gramEnd"/>
            <w:r>
              <w:rPr>
                <w:lang w:eastAsia="ja-JP"/>
              </w:rPr>
              <w:t xml:space="preserve">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A965AB" w:rsidRDefault="00521A1F" w:rsidP="000657E8">
            <w:pPr>
              <w:keepNext/>
              <w:keepLines/>
              <w:spacing w:after="0"/>
              <w:jc w:val="center"/>
              <w:rPr>
                <w:rFonts w:ascii="Arial" w:hAnsi="Arial"/>
                <w:sz w:val="18"/>
                <w:lang w:eastAsia="ja-JP"/>
              </w:rPr>
            </w:pPr>
            <w:r w:rsidRPr="00A965AB">
              <w:rPr>
                <w:rFonts w:ascii="Arial" w:hAnsi="Arial" w:hint="eastAsia"/>
                <w:sz w:val="18"/>
                <w:lang w:eastAsia="ja-JP"/>
              </w:rPr>
              <w:t>7</w:t>
            </w:r>
            <w:r>
              <w:rPr>
                <w:rFonts w:ascii="Arial" w:hAnsi="Arial"/>
                <w:sz w:val="18"/>
                <w:lang w:eastAsia="ja-JP"/>
              </w:rPr>
              <w:t xml:space="preserve"> (NOTE </w:t>
            </w:r>
            <w:ins w:id="22145" w:author="C1-175371" w:date="2017-12-12T10:35:00Z">
              <w:r w:rsidR="001970E4">
                <w:rPr>
                  <w:rFonts w:ascii="Arial" w:hAnsi="Arial"/>
                  <w:sz w:val="18"/>
                  <w:lang w:eastAsia="ja-JP"/>
                </w:rPr>
                <w:t>3</w:t>
              </w:r>
            </w:ins>
            <w:del w:id="22146" w:author="C1-175371" w:date="2017-12-12T10:35:00Z">
              <w:r w:rsidDel="001970E4">
                <w:rPr>
                  <w:rFonts w:ascii="Arial" w:hAnsi="Arial"/>
                  <w:sz w:val="18"/>
                  <w:lang w:eastAsia="ja-JP"/>
                </w:rPr>
                <w:delText>1</w:delText>
              </w:r>
            </w:del>
            <w:r>
              <w:rPr>
                <w:rFonts w:ascii="Arial" w:hAnsi="Arial"/>
                <w:sz w:val="18"/>
                <w:lang w:eastAsia="ja-JP"/>
              </w:rPr>
              <w:t>)</w:t>
            </w:r>
          </w:p>
        </w:tc>
        <w:tc>
          <w:tcPr>
            <w:tcW w:w="3827" w:type="dxa"/>
          </w:tcPr>
          <w:p w:rsidR="00521A1F" w:rsidRDefault="00521A1F" w:rsidP="000657E8">
            <w:pPr>
              <w:pStyle w:val="TAL"/>
              <w:rPr>
                <w:lang w:eastAsia="ja-JP"/>
              </w:rPr>
            </w:pPr>
            <w:r>
              <w:rPr>
                <w:lang w:eastAsia="ja-JP"/>
              </w:rPr>
              <w:t xml:space="preserve">Case 7-I-1)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Case 7-I-2) initiation of service request</w:t>
            </w:r>
            <w:r w:rsidRPr="002613C9">
              <w:rPr>
                <w:lang w:eastAsia="ja-JP"/>
              </w:rPr>
              <w:t xml:space="preserve"> </w:t>
            </w:r>
            <w:r>
              <w:rPr>
                <w:lang w:eastAsia="ja-JP"/>
              </w:rPr>
              <w:t xml:space="preserve">procedure </w:t>
            </w:r>
            <w:r w:rsidRPr="002613C9">
              <w:rPr>
                <w:lang w:eastAsia="ja-JP"/>
              </w:rPr>
              <w:t xml:space="preserve">preceding 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7-I-1)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7-I-2) rejection </w:t>
            </w:r>
            <w:ins w:id="22147" w:author="C1-175371" w:date="2017-12-12T10:35:00Z">
              <w:r w:rsidR="001970E4">
                <w:rPr>
                  <w:lang w:eastAsia="ja-JP"/>
                </w:rPr>
                <w:t xml:space="preserve">or abortion </w:t>
              </w:r>
            </w:ins>
            <w:r>
              <w:rPr>
                <w:lang w:eastAsia="ja-JP"/>
              </w:rPr>
              <w:t>of the service request</w:t>
            </w:r>
            <w:r w:rsidRPr="002613C9">
              <w:rPr>
                <w:lang w:eastAsia="ja-JP"/>
              </w:rPr>
              <w:t xml:space="preserve"> </w:t>
            </w:r>
            <w:r>
              <w:rPr>
                <w:lang w:eastAsia="ja-JP"/>
              </w:rPr>
              <w:t xml:space="preserve">procedure </w:t>
            </w:r>
            <w:r w:rsidRPr="002613C9">
              <w:rPr>
                <w:lang w:eastAsia="ja-JP"/>
              </w:rPr>
              <w:t xml:space="preserve">preceding </w:t>
            </w:r>
            <w:r>
              <w:rPr>
                <w:lang w:eastAsia="ja-JP"/>
              </w:rPr>
              <w:t xml:space="preserve">the </w:t>
            </w:r>
            <w:r w:rsidRPr="002613C9">
              <w:rPr>
                <w:lang w:eastAsia="ja-JP"/>
              </w:rPr>
              <w:t xml:space="preserve">UE-initiated NAS transport of </w:t>
            </w:r>
            <w:r>
              <w:rPr>
                <w:lang w:eastAsia="ja-JP"/>
              </w:rPr>
              <w:t xml:space="preserve">the MO SMS message, or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A965AB" w:rsidRDefault="00521A1F" w:rsidP="001970E4">
            <w:pPr>
              <w:keepNext/>
              <w:keepLines/>
              <w:spacing w:after="0"/>
              <w:jc w:val="center"/>
              <w:rPr>
                <w:rFonts w:ascii="Arial" w:hAnsi="Arial"/>
                <w:sz w:val="18"/>
                <w:lang w:eastAsia="ja-JP"/>
              </w:rPr>
            </w:pPr>
            <w:r w:rsidRPr="00A965AB">
              <w:rPr>
                <w:rFonts w:ascii="Arial" w:hAnsi="Arial" w:hint="eastAsia"/>
                <w:sz w:val="18"/>
                <w:lang w:eastAsia="ja-JP"/>
              </w:rPr>
              <w:t>8</w:t>
            </w:r>
            <w:r>
              <w:rPr>
                <w:rFonts w:ascii="Arial" w:hAnsi="Arial"/>
                <w:sz w:val="18"/>
                <w:lang w:eastAsia="ja-JP"/>
              </w:rPr>
              <w:t xml:space="preserve"> (NOTE </w:t>
            </w:r>
            <w:ins w:id="22148" w:author="C1-175371" w:date="2017-12-12T10:35:00Z">
              <w:r w:rsidR="001970E4">
                <w:rPr>
                  <w:rFonts w:ascii="Arial" w:hAnsi="Arial"/>
                  <w:sz w:val="18"/>
                  <w:lang w:eastAsia="ja-JP"/>
                </w:rPr>
                <w:t>3</w:t>
              </w:r>
            </w:ins>
            <w:del w:id="22149" w:author="C1-175371" w:date="2017-12-12T10:35:00Z">
              <w:r w:rsidDel="001970E4">
                <w:rPr>
                  <w:rFonts w:ascii="Arial" w:hAnsi="Arial"/>
                  <w:sz w:val="18"/>
                  <w:lang w:eastAsia="ja-JP"/>
                </w:rPr>
                <w:delText>1</w:delText>
              </w:r>
            </w:del>
            <w:r>
              <w:rPr>
                <w:rFonts w:ascii="Arial" w:hAnsi="Arial"/>
                <w:sz w:val="18"/>
                <w:lang w:eastAsia="ja-JP"/>
              </w:rPr>
              <w:t>)</w:t>
            </w:r>
          </w:p>
        </w:tc>
        <w:tc>
          <w:tcPr>
            <w:tcW w:w="3827" w:type="dxa"/>
          </w:tcPr>
          <w:p w:rsidR="00521A1F" w:rsidRDefault="00521A1F" w:rsidP="000657E8">
            <w:pPr>
              <w:pStyle w:val="TAL"/>
              <w:rPr>
                <w:lang w:eastAsia="ja-JP"/>
              </w:rPr>
            </w:pPr>
            <w:r>
              <w:rPr>
                <w:lang w:eastAsia="ja-JP"/>
              </w:rPr>
              <w:t>Case 8-I-1) initation of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initiation of MO SIP transaction not related to MMTEL and not related to SMSoIP.</w:t>
            </w:r>
          </w:p>
          <w:p w:rsidR="00521A1F" w:rsidRDefault="00521A1F" w:rsidP="000657E8">
            <w:pPr>
              <w:pStyle w:val="TAL"/>
              <w:rPr>
                <w:lang w:eastAsia="ja-JP"/>
              </w:rPr>
            </w:pPr>
            <w:r>
              <w:rPr>
                <w:lang w:eastAsia="ja-JP"/>
              </w:rPr>
              <w:t>Case 8-I-3) initiation of SIP session of MO MMTEL call which is neither MO MMTEL voice call nor MO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initiation of service request procedure preceding UE-initiated NAS transport of SM message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Default="00521A1F" w:rsidP="000657E8">
            <w:pPr>
              <w:pStyle w:val="TAL"/>
              <w:rPr>
                <w:lang w:eastAsia="ja-JP"/>
              </w:rPr>
            </w:pPr>
            <w:r>
              <w:rPr>
                <w:lang w:eastAsia="ja-JP"/>
              </w:rPr>
              <w:t>Case 8-I-1) completion of the service request</w:t>
            </w:r>
            <w:r w:rsidRPr="002613C9">
              <w:rPr>
                <w:lang w:eastAsia="ja-JP"/>
              </w:rPr>
              <w:t xml:space="preserve"> </w:t>
            </w:r>
            <w:r>
              <w:rPr>
                <w:lang w:eastAsia="ja-JP"/>
              </w:rPr>
              <w:t>procedure due to uplink user data packet to be sent via a non-emergency PDU session other than "IMS" DNN PDU session.</w:t>
            </w:r>
          </w:p>
          <w:p w:rsidR="00521A1F" w:rsidRDefault="00521A1F" w:rsidP="000657E8">
            <w:pPr>
              <w:pStyle w:val="TAL"/>
              <w:rPr>
                <w:lang w:eastAsia="ja-JP"/>
              </w:rPr>
            </w:pPr>
            <w:r>
              <w:rPr>
                <w:lang w:eastAsia="ja-JP"/>
              </w:rPr>
              <w:t>Case 8-I-2) completion of the MO SIP transaction not related to MMTEL and not related to SMSoIP.</w:t>
            </w:r>
          </w:p>
          <w:p w:rsidR="00521A1F" w:rsidRDefault="00521A1F" w:rsidP="000657E8">
            <w:pPr>
              <w:pStyle w:val="TAL"/>
              <w:rPr>
                <w:lang w:eastAsia="ja-JP"/>
              </w:rPr>
            </w:pPr>
            <w:r>
              <w:rPr>
                <w:lang w:eastAsia="ja-JP"/>
              </w:rPr>
              <w:t>Case 8-I-3)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Pr>
                <w:lang w:eastAsia="ja-JP"/>
              </w:rPr>
              <w:t>Case 8-I-4) void.</w:t>
            </w:r>
          </w:p>
          <w:p w:rsidR="00521A1F" w:rsidRPr="00A965AB" w:rsidRDefault="00521A1F" w:rsidP="000657E8">
            <w:pPr>
              <w:pStyle w:val="TAL"/>
              <w:rPr>
                <w:lang w:eastAsia="ja-JP"/>
              </w:rPr>
            </w:pPr>
            <w:r>
              <w:rPr>
                <w:lang w:eastAsia="ja-JP"/>
              </w:rPr>
              <w:t xml:space="preserve">Case 8-I-5) </w:t>
            </w:r>
            <w:r w:rsidRPr="006141CB">
              <w:rPr>
                <w:lang w:eastAsia="ja-JP"/>
              </w:rPr>
              <w:t xml:space="preserve">rejection </w:t>
            </w:r>
            <w:ins w:id="22150" w:author="C1-175371" w:date="2017-12-12T10:36:00Z">
              <w:r w:rsidR="001970E4">
                <w:rPr>
                  <w:lang w:eastAsia="ja-JP"/>
                </w:rPr>
                <w:t xml:space="preserve">or abortion </w:t>
              </w:r>
            </w:ins>
            <w:r w:rsidRPr="006141CB">
              <w:rPr>
                <w:lang w:eastAsia="ja-JP"/>
              </w:rPr>
              <w:t>of the service request procedure preceding UE-initiated NAS transport of SM message establishing the non-emergency PDU session or 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r>
            <w:ins w:id="22151" w:author="C1-175371" w:date="2017-12-12T10:36:00Z">
              <w:r w:rsidR="001970E4">
                <w:rPr>
                  <w:lang w:eastAsia="ja-JP"/>
                </w:rPr>
                <w:t>I</w:t>
              </w:r>
              <w:r w:rsidR="001970E4" w:rsidRPr="00695B7C">
                <w:rPr>
                  <w:lang w:eastAsia="ja-JP"/>
                </w:rPr>
                <w:t>f access category 1 is 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[3]</w:t>
              </w:r>
              <w:r w:rsidR="001970E4" w:rsidRPr="00695B7C">
                <w:rPr>
                  <w:lang w:eastAsia="ja-JP"/>
                </w:rPr>
                <w:t xml:space="preserve">, </w:t>
              </w:r>
              <w:r w:rsidR="001970E4">
                <w:rPr>
                  <w:lang w:eastAsia="ja-JP"/>
                </w:rPr>
                <w:t>then the access category 1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and </w:t>
              </w:r>
              <w:r w:rsidR="001970E4">
                <w:rPr>
                  <w:lang w:eastAsia="ja-JP"/>
                </w:rPr>
                <w:t xml:space="preserve">an operator specific </w:t>
              </w:r>
              <w:r w:rsidR="001970E4" w:rsidRPr="00695B7C">
                <w:rPr>
                  <w:lang w:eastAsia="ja-JP"/>
                </w:rPr>
                <w:t>access category is applicable</w:t>
              </w:r>
              <w:r w:rsidR="001970E4">
                <w:rPr>
                  <w:lang w:eastAsia="ja-JP"/>
                </w:rPr>
                <w:t xml:space="preserve"> according to subclause </w:t>
              </w:r>
              <w:r w:rsidR="001970E4">
                <w:t xml:space="preserve">12.2.3.2A, then </w:t>
              </w:r>
              <w:r w:rsidR="001970E4">
                <w:rPr>
                  <w:lang w:eastAsia="ja-JP"/>
                </w:rPr>
                <w:t>the applicable operator specific access category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no </w:t>
              </w:r>
              <w:r w:rsidR="001970E4">
                <w:rPr>
                  <w:lang w:eastAsia="ja-JP"/>
                </w:rPr>
                <w:t xml:space="preserve">operator specific </w:t>
              </w:r>
              <w:r w:rsidR="001970E4" w:rsidRPr="00695B7C">
                <w:rPr>
                  <w:lang w:eastAsia="ja-JP"/>
                </w:rPr>
                <w:t>access category is applicable</w:t>
              </w:r>
              <w:r w:rsidR="001970E4">
                <w:rPr>
                  <w:lang w:eastAsia="ja-JP"/>
                </w:rPr>
                <w:t xml:space="preserve"> according to subclause </w:t>
              </w:r>
              <w:r w:rsidR="001970E4">
                <w:t xml:space="preserve">12.2.3.2A, and </w:t>
              </w:r>
              <w:r w:rsidR="001970E4">
                <w:rPr>
                  <w:noProof/>
                  <w:lang w:val="fr-FR"/>
                </w:rPr>
                <w:t xml:space="preserve">access category 2 is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w:t>
              </w:r>
              <w:r w:rsidR="001970E4">
                <w:rPr>
                  <w:lang w:eastAsia="ja-JP"/>
                </w:rPr>
                <w:t>then the access category 2 is used instead of the indicated access category.</w:t>
              </w:r>
            </w:ins>
            <w:del w:id="22152" w:author="C1-175371" w:date="2017-12-12T10:36:00Z">
              <w:r w:rsidDel="001970E4">
                <w:rPr>
                  <w:noProof/>
                  <w:lang w:val="en-US"/>
                </w:rPr>
                <w:delText xml:space="preserve">access categories </w:delText>
              </w:r>
              <w:r w:rsidRPr="00687D6D" w:rsidDel="001970E4">
                <w:rPr>
                  <w:rFonts w:hint="eastAsia"/>
                </w:rPr>
                <w:delText>32-63</w:delText>
              </w:r>
              <w:r w:rsidDel="001970E4">
                <w:delText xml:space="preserve"> are not shown since the </w:delText>
              </w:r>
              <w:r w:rsidRPr="00687D6D" w:rsidDel="001970E4">
                <w:delText>criterias for operator classification</w:delText>
              </w:r>
              <w:r w:rsidDel="001970E4">
                <w:delText xml:space="preserve"> are not known yet.</w:delText>
              </w:r>
            </w:del>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w:t>
            </w:r>
            <w:ins w:id="22153" w:author="C1-175371" w:date="2017-12-12T10:36:00Z">
              <w:r w:rsidR="001970E4">
                <w:t xml:space="preserve"> or abortion</w:t>
              </w:r>
            </w:ins>
            <w:r>
              <w:t>) of the procedure.</w:t>
            </w:r>
          </w:p>
        </w:tc>
      </w:tr>
    </w:tbl>
    <w:p w:rsidR="00521A1F" w:rsidRDefault="00521A1F" w:rsidP="00521A1F">
      <w:pPr>
        <w:rPr>
          <w:noProof/>
          <w:lang w:val="fr-FR"/>
        </w:rPr>
      </w:pPr>
    </w:p>
    <w:p w:rsidR="00521A1F" w:rsidRPr="00C21196" w:rsidRDefault="00521A1F" w:rsidP="00521A1F">
      <w:pPr>
        <w:pStyle w:val="TH"/>
      </w:pPr>
      <w:r w:rsidRPr="00FE320E">
        <w:t>Table</w:t>
      </w:r>
      <w:r w:rsidRPr="00475454">
        <w:rPr>
          <w:lang w:eastAsia="zh-CN"/>
        </w:rPr>
        <w:t> </w:t>
      </w:r>
      <w:r>
        <w:t>12.2.</w:t>
      </w:r>
      <w:r w:rsidR="002A2667">
        <w:t>3</w:t>
      </w:r>
      <w:r>
        <w:t>.2.2</w:t>
      </w:r>
      <w:r w:rsidRPr="00FE320E">
        <w:t xml:space="preserve">: </w:t>
      </w:r>
      <w:r>
        <w:t>A</w:t>
      </w:r>
      <w:r w:rsidRPr="00C21196">
        <w:t>ccess att</w:t>
      </w:r>
      <w:r>
        <w:t xml:space="preserve">empts started </w:t>
      </w:r>
      <w:r w:rsidRPr="00C21196">
        <w:t>in 5GMM-CONNECTED mode with RRC inactive indication and 5GMM-CONNECTED mode</w:t>
      </w:r>
      <w:r>
        <w:t>.</w:t>
      </w:r>
    </w:p>
    <w:tbl>
      <w:tblPr>
        <w:tblW w:w="9356"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1E0"/>
      </w:tblPr>
      <w:tblGrid>
        <w:gridCol w:w="1276"/>
        <w:gridCol w:w="3827"/>
        <w:gridCol w:w="4253"/>
      </w:tblGrid>
      <w:tr w:rsidR="00521A1F" w:rsidRPr="00232F2C" w:rsidTr="000657E8">
        <w:tc>
          <w:tcPr>
            <w:tcW w:w="1276" w:type="dxa"/>
            <w:vMerge w:val="restart"/>
            <w:tcBorders>
              <w:top w:val="single" w:sz="12" w:space="0" w:color="auto"/>
            </w:tcBorders>
          </w:tcPr>
          <w:p w:rsidR="00521A1F" w:rsidRPr="00A965AB" w:rsidRDefault="00521A1F" w:rsidP="000657E8">
            <w:pPr>
              <w:keepNext/>
              <w:keepLines/>
              <w:spacing w:after="0"/>
              <w:jc w:val="center"/>
              <w:rPr>
                <w:rFonts w:ascii="Arial" w:hAnsi="Arial"/>
                <w:b/>
                <w:sz w:val="18"/>
                <w:lang w:eastAsia="ja-JP"/>
              </w:rPr>
            </w:pPr>
            <w:r w:rsidRPr="00A965AB">
              <w:rPr>
                <w:rFonts w:ascii="Arial" w:hAnsi="Arial" w:hint="eastAsia"/>
                <w:b/>
                <w:sz w:val="18"/>
                <w:lang w:eastAsia="ja-JP"/>
              </w:rPr>
              <w:t>Access category number</w:t>
            </w:r>
          </w:p>
        </w:tc>
        <w:tc>
          <w:tcPr>
            <w:tcW w:w="8080" w:type="dxa"/>
            <w:gridSpan w:val="2"/>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sidRPr="00C21196">
              <w:rPr>
                <w:rFonts w:ascii="Arial" w:hAnsi="Arial"/>
                <w:b/>
                <w:sz w:val="18"/>
                <w:lang w:eastAsia="ja-JP"/>
              </w:rPr>
              <w:t>Access attempts started in 5GMM-CONNECTED mode with RRC inactive indication and 5GMM-CONNECTED mode</w:t>
            </w:r>
          </w:p>
          <w:p w:rsidR="00521A1F" w:rsidRPr="00A965AB" w:rsidRDefault="00521A1F" w:rsidP="000657E8">
            <w:pPr>
              <w:keepNext/>
              <w:keepLines/>
              <w:spacing w:after="0"/>
              <w:jc w:val="center"/>
              <w:rPr>
                <w:rFonts w:ascii="Arial" w:hAnsi="Arial"/>
                <w:b/>
                <w:sz w:val="18"/>
                <w:lang w:eastAsia="ja-JP"/>
              </w:rPr>
            </w:pPr>
          </w:p>
        </w:tc>
      </w:tr>
      <w:tr w:rsidR="00521A1F" w:rsidRPr="00232F2C" w:rsidTr="000657E8">
        <w:tc>
          <w:tcPr>
            <w:tcW w:w="1276" w:type="dxa"/>
            <w:vMerge/>
            <w:tcBorders>
              <w:bottom w:val="single" w:sz="12" w:space="0" w:color="auto"/>
            </w:tcBorders>
          </w:tcPr>
          <w:p w:rsidR="00521A1F" w:rsidRPr="00A965AB" w:rsidRDefault="00521A1F" w:rsidP="000657E8">
            <w:pPr>
              <w:keepNext/>
              <w:keepLines/>
              <w:spacing w:after="0"/>
              <w:jc w:val="center"/>
              <w:rPr>
                <w:rFonts w:ascii="Arial" w:hAnsi="Arial"/>
                <w:b/>
                <w:sz w:val="18"/>
                <w:lang w:eastAsia="ja-JP"/>
              </w:rPr>
            </w:pPr>
          </w:p>
        </w:tc>
        <w:tc>
          <w:tcPr>
            <w:tcW w:w="3827"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Start of the a</w:t>
            </w:r>
            <w:r w:rsidRPr="00F44C28">
              <w:rPr>
                <w:rFonts w:ascii="Arial" w:hAnsi="Arial"/>
                <w:b/>
                <w:sz w:val="18"/>
                <w:lang w:eastAsia="ja-JP"/>
              </w:rPr>
              <w:t>ccess attempt</w:t>
            </w:r>
          </w:p>
        </w:tc>
        <w:tc>
          <w:tcPr>
            <w:tcW w:w="4253" w:type="dxa"/>
            <w:tcBorders>
              <w:top w:val="single" w:sz="12" w:space="0" w:color="auto"/>
              <w:bottom w:val="single" w:sz="12" w:space="0" w:color="auto"/>
            </w:tcBorders>
          </w:tcPr>
          <w:p w:rsidR="00521A1F" w:rsidRPr="00A965AB" w:rsidRDefault="00521A1F" w:rsidP="000657E8">
            <w:pPr>
              <w:keepNext/>
              <w:keepLines/>
              <w:spacing w:after="0"/>
              <w:jc w:val="center"/>
              <w:rPr>
                <w:rFonts w:ascii="Arial" w:hAnsi="Arial"/>
                <w:b/>
                <w:sz w:val="18"/>
                <w:lang w:eastAsia="ja-JP"/>
              </w:rPr>
            </w:pPr>
            <w:r>
              <w:rPr>
                <w:rFonts w:ascii="Arial" w:hAnsi="Arial"/>
                <w:b/>
                <w:sz w:val="18"/>
                <w:lang w:eastAsia="ja-JP"/>
              </w:rPr>
              <w:t>Stop of the a</w:t>
            </w:r>
            <w:r w:rsidRPr="00F44C28">
              <w:rPr>
                <w:rFonts w:ascii="Arial" w:hAnsi="Arial"/>
                <w:b/>
                <w:sz w:val="18"/>
                <w:lang w:eastAsia="ja-JP"/>
              </w:rPr>
              <w:t>ccess attempt</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Pr>
                <w:rFonts w:ascii="Arial" w:hAnsi="Arial"/>
                <w:sz w:val="18"/>
                <w:lang w:eastAsia="ja-JP"/>
              </w:rPr>
              <w:t>0</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service request procedure triggered by notification.</w:t>
            </w:r>
          </w:p>
        </w:tc>
        <w:tc>
          <w:tcPr>
            <w:tcW w:w="4253" w:type="dxa"/>
          </w:tcPr>
          <w:p w:rsidR="00521A1F" w:rsidRPr="00A965AB" w:rsidRDefault="00521A1F" w:rsidP="000657E8">
            <w:pPr>
              <w:pStyle w:val="TAL"/>
              <w:rPr>
                <w:lang w:eastAsia="ja-JP"/>
              </w:rPr>
            </w:pPr>
            <w:proofErr w:type="gramStart"/>
            <w:r>
              <w:rPr>
                <w:lang w:eastAsia="ja-JP"/>
              </w:rPr>
              <w:t>completion</w:t>
            </w:r>
            <w:proofErr w:type="gramEnd"/>
            <w:r>
              <w:rPr>
                <w:lang w:eastAsia="ja-JP"/>
              </w:rPr>
              <w:t xml:space="preserve"> of the service request procedure triggered by notification.</w:t>
            </w:r>
          </w:p>
        </w:tc>
      </w:tr>
      <w:tr w:rsidR="00521A1F" w:rsidRPr="00232F2C" w:rsidTr="000657E8">
        <w:tc>
          <w:tcPr>
            <w:tcW w:w="1276" w:type="dxa"/>
          </w:tcPr>
          <w:p w:rsidR="00521A1F" w:rsidRPr="002613C9" w:rsidRDefault="00521A1F" w:rsidP="000657E8">
            <w:pPr>
              <w:keepNext/>
              <w:keepLines/>
              <w:spacing w:after="0"/>
              <w:jc w:val="center"/>
              <w:rPr>
                <w:rFonts w:ascii="Arial" w:hAnsi="Arial"/>
                <w:sz w:val="18"/>
                <w:lang w:eastAsia="ja-JP"/>
              </w:rPr>
            </w:pPr>
            <w:r w:rsidRPr="002613C9">
              <w:rPr>
                <w:rFonts w:ascii="Arial" w:hAnsi="Arial" w:hint="eastAsia"/>
                <w:sz w:val="18"/>
                <w:lang w:eastAsia="ja-JP"/>
              </w:rPr>
              <w:t>3</w:t>
            </w:r>
            <w:r>
              <w:rPr>
                <w:rFonts w:ascii="Arial" w:hAnsi="Arial"/>
                <w:sz w:val="18"/>
                <w:lang w:eastAsia="ja-JP"/>
              </w:rPr>
              <w:t xml:space="preserve"> (NOTE 1)</w:t>
            </w:r>
          </w:p>
        </w:tc>
        <w:tc>
          <w:tcPr>
            <w:tcW w:w="3827" w:type="dxa"/>
          </w:tcPr>
          <w:p w:rsidR="00521A1F" w:rsidRPr="002613C9" w:rsidRDefault="00521A1F" w:rsidP="000657E8">
            <w:pPr>
              <w:pStyle w:val="TAL"/>
              <w:rPr>
                <w:lang w:eastAsia="ja-JP"/>
              </w:rPr>
            </w:pPr>
            <w:proofErr w:type="gramStart"/>
            <w:r>
              <w:rPr>
                <w:lang w:eastAsia="ja-JP"/>
              </w:rPr>
              <w:t>initiation</w:t>
            </w:r>
            <w:proofErr w:type="gramEnd"/>
            <w:r>
              <w:rPr>
                <w:lang w:eastAsia="ja-JP"/>
              </w:rPr>
              <w:t xml:space="preserve"> of establishment of the </w:t>
            </w:r>
            <w:r w:rsidRPr="00C016D7">
              <w:rPr>
                <w:lang w:eastAsia="ja-JP"/>
              </w:rPr>
              <w:t>emergency PDU session</w:t>
            </w:r>
            <w:r>
              <w:rPr>
                <w:lang w:eastAsia="ja-JP"/>
              </w:rPr>
              <w:t>.</w:t>
            </w:r>
          </w:p>
        </w:tc>
        <w:tc>
          <w:tcPr>
            <w:tcW w:w="4253" w:type="dxa"/>
          </w:tcPr>
          <w:p w:rsidR="00521A1F" w:rsidRPr="002613C9" w:rsidRDefault="00521A1F" w:rsidP="000657E8">
            <w:pPr>
              <w:pStyle w:val="TAL"/>
              <w:rPr>
                <w:lang w:eastAsia="ja-JP"/>
              </w:rPr>
            </w:pPr>
            <w:proofErr w:type="gramStart"/>
            <w:r>
              <w:rPr>
                <w:lang w:eastAsia="ja-JP"/>
              </w:rPr>
              <w:t>rejection</w:t>
            </w:r>
            <w:proofErr w:type="gramEnd"/>
            <w:r>
              <w:rPr>
                <w:lang w:eastAsia="ja-JP"/>
              </w:rPr>
              <w:t xml:space="preserve"> </w:t>
            </w:r>
            <w:ins w:id="22154" w:author="C1-175371" w:date="2017-12-12T10:36:00Z">
              <w:r w:rsidR="001970E4">
                <w:rPr>
                  <w:lang w:eastAsia="ja-JP"/>
                </w:rPr>
                <w:t xml:space="preserve">or abortion </w:t>
              </w:r>
            </w:ins>
            <w:r>
              <w:rPr>
                <w:lang w:eastAsia="ja-JP"/>
              </w:rPr>
              <w:t xml:space="preserve">of the </w:t>
            </w:r>
            <w:r w:rsidRPr="00C016D7">
              <w:rPr>
                <w:lang w:eastAsia="ja-JP"/>
              </w:rPr>
              <w:t>PDU session</w:t>
            </w:r>
            <w:r>
              <w:rPr>
                <w:lang w:eastAsia="ja-JP"/>
              </w:rPr>
              <w:t xml:space="preserve"> establishment procedure establishing the emergency PDU session, or completion of the PDU session release procedure releasing the emergency PDU session.</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4</w:t>
            </w:r>
            <w:r>
              <w:rPr>
                <w:rFonts w:ascii="Arial" w:hAnsi="Arial"/>
                <w:sz w:val="18"/>
                <w:lang w:eastAsia="ja-JP"/>
              </w:rPr>
              <w:t xml:space="preserve"> (NOTE </w:t>
            </w:r>
            <w:ins w:id="22155" w:author="C1-175371" w:date="2017-12-12T10:36:00Z">
              <w:r w:rsidR="001970E4">
                <w:rPr>
                  <w:rFonts w:ascii="Arial" w:hAnsi="Arial"/>
                  <w:sz w:val="18"/>
                  <w:lang w:eastAsia="ja-JP"/>
                </w:rPr>
                <w:t>3</w:t>
              </w:r>
            </w:ins>
            <w:del w:id="22156" w:author="C1-175371" w:date="2017-12-12T10:36:00Z">
              <w:r w:rsidDel="001970E4">
                <w:rPr>
                  <w:rFonts w:ascii="Arial" w:hAnsi="Arial"/>
                  <w:sz w:val="18"/>
                  <w:lang w:eastAsia="ja-JP"/>
                </w:rPr>
                <w:delText>1</w:delText>
              </w:r>
            </w:del>
            <w:r>
              <w:rPr>
                <w:rFonts w:ascii="Arial" w:hAnsi="Arial"/>
                <w:sz w:val="18"/>
                <w:lang w:eastAsia="ja-JP"/>
              </w:rPr>
              <w:t>)</w:t>
            </w:r>
          </w:p>
        </w:tc>
        <w:tc>
          <w:tcPr>
            <w:tcW w:w="3827" w:type="dxa"/>
          </w:tcPr>
          <w:p w:rsidR="00521A1F" w:rsidRPr="002613C9" w:rsidRDefault="00521A1F" w:rsidP="000657E8">
            <w:pPr>
              <w:pStyle w:val="TAL"/>
              <w:rPr>
                <w:lang w:eastAsia="ja-JP"/>
              </w:rPr>
            </w:pPr>
            <w:proofErr w:type="gramStart"/>
            <w:r>
              <w:rPr>
                <w:lang w:eastAsia="ja-JP"/>
              </w:rPr>
              <w:t>initiation</w:t>
            </w:r>
            <w:proofErr w:type="gramEnd"/>
            <w:r>
              <w:rPr>
                <w:lang w:eastAsia="ja-JP"/>
              </w:rPr>
              <w:t xml:space="preserve"> of 5GMM MO procedure except those identified for other categories.</w:t>
            </w:r>
          </w:p>
        </w:tc>
        <w:tc>
          <w:tcPr>
            <w:tcW w:w="4253" w:type="dxa"/>
          </w:tcPr>
          <w:p w:rsidR="00521A1F" w:rsidRPr="002613C9" w:rsidRDefault="00521A1F" w:rsidP="000657E8">
            <w:pPr>
              <w:pStyle w:val="TAL"/>
              <w:rPr>
                <w:lang w:eastAsia="ja-JP"/>
              </w:rPr>
            </w:pPr>
            <w:proofErr w:type="gramStart"/>
            <w:r>
              <w:rPr>
                <w:lang w:eastAsia="ja-JP"/>
              </w:rPr>
              <w:t>completion</w:t>
            </w:r>
            <w:proofErr w:type="gramEnd"/>
            <w:r>
              <w:rPr>
                <w:lang w:eastAsia="ja-JP"/>
              </w:rPr>
              <w:t xml:space="preserve"> of the 5GMM MO procedure except those identified for other categories.</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5</w:t>
            </w:r>
            <w:r>
              <w:rPr>
                <w:rFonts w:ascii="Arial" w:hAnsi="Arial"/>
                <w:sz w:val="18"/>
                <w:lang w:eastAsia="ja-JP"/>
              </w:rPr>
              <w:t xml:space="preserve"> (NOTE </w:t>
            </w:r>
            <w:ins w:id="22157" w:author="C1-175371" w:date="2017-12-12T10:36:00Z">
              <w:r w:rsidR="001970E4">
                <w:rPr>
                  <w:rFonts w:ascii="Arial" w:hAnsi="Arial"/>
                  <w:sz w:val="18"/>
                  <w:lang w:eastAsia="ja-JP"/>
                </w:rPr>
                <w:t>3</w:t>
              </w:r>
            </w:ins>
            <w:del w:id="22158" w:author="C1-175371" w:date="2017-12-12T10:36:00Z">
              <w:r w:rsidDel="001970E4">
                <w:rPr>
                  <w:rFonts w:ascii="Arial" w:hAnsi="Arial"/>
                  <w:sz w:val="18"/>
                  <w:lang w:eastAsia="ja-JP"/>
                </w:rPr>
                <w:delText>1</w:delText>
              </w:r>
            </w:del>
            <w:r>
              <w:rPr>
                <w:rFonts w:ascii="Arial" w:hAnsi="Arial"/>
                <w:sz w:val="18"/>
                <w:lang w:eastAsia="ja-JP"/>
              </w:rPr>
              <w:t>)</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SIP session of </w:t>
            </w:r>
            <w:r w:rsidRPr="00F44C28">
              <w:rPr>
                <w:lang w:eastAsia="ja-JP"/>
              </w:rPr>
              <w:t>MO MMTEL voice call</w:t>
            </w:r>
            <w:r>
              <w:rPr>
                <w:lang w:eastAsia="ja-JP"/>
              </w:rPr>
              <w:t>.</w:t>
            </w:r>
          </w:p>
        </w:tc>
        <w:tc>
          <w:tcPr>
            <w:tcW w:w="4253" w:type="dxa"/>
          </w:tcPr>
          <w:p w:rsidR="00521A1F" w:rsidRPr="00A965AB" w:rsidRDefault="00521A1F" w:rsidP="000657E8">
            <w:pPr>
              <w:pStyle w:val="TAL"/>
              <w:rPr>
                <w:lang w:eastAsia="ja-JP"/>
              </w:rPr>
            </w:pPr>
            <w:proofErr w:type="gramStart"/>
            <w:r>
              <w:rPr>
                <w:lang w:eastAsia="ja-JP"/>
              </w:rPr>
              <w:t>rejection</w:t>
            </w:r>
            <w:proofErr w:type="gramEnd"/>
            <w:r>
              <w:rPr>
                <w:lang w:eastAsia="ja-JP"/>
              </w:rPr>
              <w:t xml:space="preserve"> of initiation of SIP session of MO MMTEL voice call, or completion of release of the SIP session of the </w:t>
            </w:r>
            <w:r w:rsidRPr="00F44C28">
              <w:rPr>
                <w:lang w:eastAsia="ja-JP"/>
              </w:rPr>
              <w:t>MO MMTEL voice call</w:t>
            </w:r>
            <w:r>
              <w:rPr>
                <w:lang w:eastAsia="ja-JP"/>
              </w:rPr>
              <w:t>.</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6</w:t>
            </w:r>
            <w:r>
              <w:rPr>
                <w:rFonts w:ascii="Arial" w:hAnsi="Arial"/>
                <w:sz w:val="18"/>
                <w:lang w:eastAsia="ja-JP"/>
              </w:rPr>
              <w:t xml:space="preserve"> (NOTE </w:t>
            </w:r>
            <w:ins w:id="22159" w:author="C1-175371" w:date="2017-12-12T10:36:00Z">
              <w:r w:rsidR="001970E4">
                <w:rPr>
                  <w:rFonts w:ascii="Arial" w:hAnsi="Arial"/>
                  <w:sz w:val="18"/>
                  <w:lang w:eastAsia="ja-JP"/>
                </w:rPr>
                <w:t>3</w:t>
              </w:r>
            </w:ins>
            <w:del w:id="22160" w:author="C1-175371" w:date="2017-12-12T10:36:00Z">
              <w:r w:rsidDel="001970E4">
                <w:rPr>
                  <w:rFonts w:ascii="Arial" w:hAnsi="Arial"/>
                  <w:sz w:val="18"/>
                  <w:lang w:eastAsia="ja-JP"/>
                </w:rPr>
                <w:delText>1</w:delText>
              </w:r>
            </w:del>
            <w:r>
              <w:rPr>
                <w:rFonts w:ascii="Arial" w:hAnsi="Arial"/>
                <w:sz w:val="18"/>
                <w:lang w:eastAsia="ja-JP"/>
              </w:rPr>
              <w:t>)</w:t>
            </w:r>
          </w:p>
        </w:tc>
        <w:tc>
          <w:tcPr>
            <w:tcW w:w="3827" w:type="dxa"/>
          </w:tcPr>
          <w:p w:rsidR="00521A1F" w:rsidRPr="00A965AB" w:rsidRDefault="00521A1F" w:rsidP="000657E8">
            <w:pPr>
              <w:pStyle w:val="TAL"/>
              <w:rPr>
                <w:lang w:eastAsia="ja-JP"/>
              </w:rPr>
            </w:pPr>
            <w:proofErr w:type="gramStart"/>
            <w:r>
              <w:rPr>
                <w:lang w:eastAsia="ja-JP"/>
              </w:rPr>
              <w:t>initiation</w:t>
            </w:r>
            <w:proofErr w:type="gramEnd"/>
            <w:r>
              <w:rPr>
                <w:lang w:eastAsia="ja-JP"/>
              </w:rPr>
              <w:t xml:space="preserve"> of SIP session of </w:t>
            </w:r>
            <w:r w:rsidRPr="00F44C28">
              <w:rPr>
                <w:lang w:eastAsia="ja-JP"/>
              </w:rPr>
              <w:t xml:space="preserve">MO MMTEL </w:t>
            </w:r>
            <w:r>
              <w:rPr>
                <w:lang w:eastAsia="ja-JP"/>
              </w:rPr>
              <w:t xml:space="preserve">video </w:t>
            </w:r>
            <w:r w:rsidRPr="00F44C28">
              <w:rPr>
                <w:lang w:eastAsia="ja-JP"/>
              </w:rPr>
              <w:t>call</w:t>
            </w:r>
            <w:r>
              <w:rPr>
                <w:lang w:eastAsia="ja-JP"/>
              </w:rPr>
              <w:t>.</w:t>
            </w:r>
          </w:p>
        </w:tc>
        <w:tc>
          <w:tcPr>
            <w:tcW w:w="4253" w:type="dxa"/>
          </w:tcPr>
          <w:p w:rsidR="00521A1F" w:rsidRPr="00A965AB" w:rsidRDefault="00521A1F" w:rsidP="000657E8">
            <w:pPr>
              <w:pStyle w:val="TAL"/>
              <w:rPr>
                <w:lang w:eastAsia="ja-JP"/>
              </w:rPr>
            </w:pPr>
            <w:proofErr w:type="gramStart"/>
            <w:r>
              <w:rPr>
                <w:lang w:eastAsia="ja-JP"/>
              </w:rPr>
              <w:t>rejection</w:t>
            </w:r>
            <w:proofErr w:type="gramEnd"/>
            <w:r>
              <w:rPr>
                <w:lang w:eastAsia="ja-JP"/>
              </w:rPr>
              <w:t xml:space="preserve"> of initiation of SIP session of MO MMTEL video call, or completion of release of the SIP session of the </w:t>
            </w:r>
            <w:r w:rsidRPr="00F44C28">
              <w:rPr>
                <w:lang w:eastAsia="ja-JP"/>
              </w:rPr>
              <w:t xml:space="preserve">MO MMTEL </w:t>
            </w:r>
            <w:r>
              <w:rPr>
                <w:lang w:eastAsia="ja-JP"/>
              </w:rPr>
              <w:t>video</w:t>
            </w:r>
            <w:r w:rsidRPr="00F44C28">
              <w:rPr>
                <w:lang w:eastAsia="ja-JP"/>
              </w:rPr>
              <w:t xml:space="preserve"> call</w:t>
            </w:r>
            <w:r>
              <w:rPr>
                <w:lang w:eastAsia="ja-JP"/>
              </w:rPr>
              <w:t>.</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7</w:t>
            </w:r>
            <w:r>
              <w:rPr>
                <w:rFonts w:ascii="Arial" w:hAnsi="Arial"/>
                <w:sz w:val="18"/>
                <w:lang w:eastAsia="ja-JP"/>
              </w:rPr>
              <w:t xml:space="preserve"> (NOTE </w:t>
            </w:r>
            <w:ins w:id="22161" w:author="C1-175371" w:date="2017-12-12T10:37:00Z">
              <w:r w:rsidR="001970E4">
                <w:rPr>
                  <w:rFonts w:ascii="Arial" w:hAnsi="Arial"/>
                  <w:sz w:val="18"/>
                  <w:lang w:eastAsia="ja-JP"/>
                </w:rPr>
                <w:t>3</w:t>
              </w:r>
            </w:ins>
            <w:del w:id="22162" w:author="C1-175371" w:date="2017-12-12T10:37:00Z">
              <w:r w:rsidDel="001970E4">
                <w:rPr>
                  <w:rFonts w:ascii="Arial" w:hAnsi="Arial"/>
                  <w:sz w:val="18"/>
                  <w:lang w:eastAsia="ja-JP"/>
                </w:rPr>
                <w:delText>1</w:delText>
              </w:r>
            </w:del>
            <w:r>
              <w:rPr>
                <w:rFonts w:ascii="Arial" w:hAnsi="Arial"/>
                <w:sz w:val="18"/>
                <w:lang w:eastAsia="ja-JP"/>
              </w:rPr>
              <w:t>)</w:t>
            </w:r>
          </w:p>
        </w:tc>
        <w:tc>
          <w:tcPr>
            <w:tcW w:w="3827" w:type="dxa"/>
          </w:tcPr>
          <w:p w:rsidR="00521A1F" w:rsidRDefault="00521A1F" w:rsidP="000657E8">
            <w:pPr>
              <w:pStyle w:val="TAL"/>
              <w:rPr>
                <w:lang w:eastAsia="ja-JP"/>
              </w:rPr>
            </w:pPr>
            <w:r>
              <w:rPr>
                <w:lang w:eastAsia="ja-JP"/>
              </w:rPr>
              <w:t xml:space="preserve">Case 7-C-1) initiation of SIP transaction of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initiation of </w:t>
            </w:r>
            <w:r w:rsidRPr="002613C9">
              <w:rPr>
                <w:lang w:eastAsia="ja-JP"/>
              </w:rPr>
              <w:t xml:space="preserve">UE-initiated NAS transport of </w:t>
            </w:r>
            <w:r>
              <w:rPr>
                <w:lang w:eastAsia="ja-JP"/>
              </w:rPr>
              <w:t>a MO SMS message.</w:t>
            </w:r>
          </w:p>
        </w:tc>
        <w:tc>
          <w:tcPr>
            <w:tcW w:w="4253" w:type="dxa"/>
          </w:tcPr>
          <w:p w:rsidR="00521A1F" w:rsidRDefault="00521A1F" w:rsidP="000657E8">
            <w:pPr>
              <w:pStyle w:val="TAL"/>
              <w:rPr>
                <w:lang w:eastAsia="ja-JP"/>
              </w:rPr>
            </w:pPr>
            <w:r>
              <w:rPr>
                <w:lang w:eastAsia="ja-JP"/>
              </w:rPr>
              <w:t xml:space="preserve">Case 7-C-1) completion of the SIP transaction of the </w:t>
            </w:r>
            <w:r w:rsidRPr="00F44C28">
              <w:rPr>
                <w:lang w:eastAsia="ja-JP"/>
              </w:rPr>
              <w:t xml:space="preserve">MO </w:t>
            </w:r>
            <w:r>
              <w:rPr>
                <w:lang w:eastAsia="ja-JP"/>
              </w:rPr>
              <w:t>SMSoIP message.</w:t>
            </w:r>
          </w:p>
          <w:p w:rsidR="00521A1F" w:rsidRPr="00A965AB" w:rsidRDefault="00521A1F" w:rsidP="000657E8">
            <w:pPr>
              <w:pStyle w:val="TAL"/>
              <w:rPr>
                <w:lang w:eastAsia="ja-JP"/>
              </w:rPr>
            </w:pPr>
            <w:r>
              <w:rPr>
                <w:lang w:eastAsia="ja-JP"/>
              </w:rPr>
              <w:t xml:space="preserve">Case 7-C-2) completion of the </w:t>
            </w:r>
            <w:r w:rsidRPr="002613C9">
              <w:rPr>
                <w:lang w:eastAsia="ja-JP"/>
              </w:rPr>
              <w:t xml:space="preserve">UE-initiated NAS transport of </w:t>
            </w:r>
            <w:r>
              <w:rPr>
                <w:lang w:eastAsia="ja-JP"/>
              </w:rPr>
              <w:t>the MO SMS message.</w:t>
            </w:r>
          </w:p>
        </w:tc>
      </w:tr>
      <w:tr w:rsidR="00521A1F" w:rsidRPr="00232F2C" w:rsidTr="000657E8">
        <w:tc>
          <w:tcPr>
            <w:tcW w:w="1276" w:type="dxa"/>
          </w:tcPr>
          <w:p w:rsidR="00521A1F" w:rsidRPr="002613C9" w:rsidRDefault="00521A1F" w:rsidP="001970E4">
            <w:pPr>
              <w:keepNext/>
              <w:keepLines/>
              <w:spacing w:after="0"/>
              <w:jc w:val="center"/>
              <w:rPr>
                <w:rFonts w:ascii="Arial" w:hAnsi="Arial"/>
                <w:sz w:val="18"/>
                <w:lang w:eastAsia="ja-JP"/>
              </w:rPr>
            </w:pPr>
            <w:r w:rsidRPr="002613C9">
              <w:rPr>
                <w:rFonts w:ascii="Arial" w:hAnsi="Arial" w:hint="eastAsia"/>
                <w:sz w:val="18"/>
                <w:lang w:eastAsia="ja-JP"/>
              </w:rPr>
              <w:t>8</w:t>
            </w:r>
            <w:r>
              <w:rPr>
                <w:rFonts w:ascii="Arial" w:hAnsi="Arial"/>
                <w:sz w:val="18"/>
                <w:lang w:eastAsia="ja-JP"/>
              </w:rPr>
              <w:t xml:space="preserve"> (NOTE </w:t>
            </w:r>
            <w:ins w:id="22163" w:author="C1-175371" w:date="2017-12-12T10:37:00Z">
              <w:r w:rsidR="001970E4">
                <w:rPr>
                  <w:rFonts w:ascii="Arial" w:hAnsi="Arial"/>
                  <w:sz w:val="18"/>
                  <w:lang w:eastAsia="ja-JP"/>
                </w:rPr>
                <w:t>3</w:t>
              </w:r>
            </w:ins>
            <w:del w:id="22164" w:author="C1-175371" w:date="2017-12-12T10:37:00Z">
              <w:r w:rsidDel="001970E4">
                <w:rPr>
                  <w:rFonts w:ascii="Arial" w:hAnsi="Arial"/>
                  <w:sz w:val="18"/>
                  <w:lang w:eastAsia="ja-JP"/>
                </w:rPr>
                <w:delText>1</w:delText>
              </w:r>
            </w:del>
            <w:r>
              <w:rPr>
                <w:rFonts w:ascii="Arial" w:hAnsi="Arial"/>
                <w:sz w:val="18"/>
                <w:lang w:eastAsia="ja-JP"/>
              </w:rPr>
              <w:t>)</w:t>
            </w:r>
          </w:p>
        </w:tc>
        <w:tc>
          <w:tcPr>
            <w:tcW w:w="3827" w:type="dxa"/>
          </w:tcPr>
          <w:p w:rsidR="00521A1F" w:rsidRPr="007D1516" w:rsidRDefault="00521A1F" w:rsidP="000657E8">
            <w:pPr>
              <w:pStyle w:val="TAL"/>
              <w:rPr>
                <w:lang w:eastAsia="ja-JP"/>
              </w:rPr>
            </w:pPr>
            <w:r w:rsidRPr="007D1516">
              <w:rPr>
                <w:lang w:eastAsia="ja-JP"/>
              </w:rPr>
              <w:t>Case 8-C-1) initation of service request procedure 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initiation of MO SIP transaction not related to MMTEL and not related to SMSoIP.</w:t>
            </w:r>
          </w:p>
          <w:p w:rsidR="00521A1F" w:rsidRPr="007D1516" w:rsidRDefault="00521A1F" w:rsidP="000657E8">
            <w:pPr>
              <w:pStyle w:val="TAL"/>
              <w:rPr>
                <w:lang w:eastAsia="ja-JP"/>
              </w:rPr>
            </w:pPr>
            <w:r w:rsidRPr="007D1516">
              <w:rPr>
                <w:lang w:eastAsia="ja-JP"/>
              </w:rPr>
              <w:t>Case 8-C-3) initiation of SIP session of MO MMTEL call which is neither MO MMTEL voice call nor MO MMTEL video call.</w:t>
            </w:r>
          </w:p>
          <w:p w:rsidR="00521A1F" w:rsidRDefault="00521A1F" w:rsidP="000657E8">
            <w:pPr>
              <w:pStyle w:val="TAL"/>
              <w:rPr>
                <w:lang w:eastAsia="ja-JP"/>
              </w:rPr>
            </w:pPr>
            <w:r w:rsidRPr="007D1516">
              <w:rPr>
                <w:lang w:eastAsia="ja-JP"/>
              </w:rPr>
              <w:t>Case 8-C-4) initiation of 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Pr>
                <w:lang w:eastAsia="ja-JP"/>
              </w:rPr>
              <w:t>i</w:t>
            </w:r>
            <w:r w:rsidRPr="006141CB">
              <w:rPr>
                <w:lang w:eastAsia="ja-JP"/>
              </w:rPr>
              <w:t>nitiation of PDU session establishment procedure establishing a non-emergency PDU session</w:t>
            </w:r>
            <w:r>
              <w:rPr>
                <w:lang w:eastAsia="ja-JP"/>
              </w:rPr>
              <w:t xml:space="preserve"> </w:t>
            </w:r>
            <w:r w:rsidRPr="007D1516">
              <w:rPr>
                <w:lang w:eastAsia="ja-JP"/>
              </w:rPr>
              <w:t>other than "IMS" DNN PDU session</w:t>
            </w:r>
            <w:r>
              <w:rPr>
                <w:lang w:eastAsia="ja-JP"/>
              </w:rPr>
              <w:t>.</w:t>
            </w:r>
          </w:p>
        </w:tc>
        <w:tc>
          <w:tcPr>
            <w:tcW w:w="4253" w:type="dxa"/>
          </w:tcPr>
          <w:p w:rsidR="00521A1F" w:rsidRPr="007D1516" w:rsidRDefault="00521A1F" w:rsidP="000657E8">
            <w:pPr>
              <w:pStyle w:val="TAL"/>
              <w:rPr>
                <w:lang w:eastAsia="ja-JP"/>
              </w:rPr>
            </w:pPr>
            <w:r w:rsidRPr="007D1516">
              <w:rPr>
                <w:lang w:eastAsia="ja-JP"/>
              </w:rPr>
              <w:t xml:space="preserve">Case 8-C-1) completion of the service request </w:t>
            </w:r>
            <w:r>
              <w:rPr>
                <w:lang w:eastAsia="ja-JP"/>
              </w:rPr>
              <w:t xml:space="preserve">procedure </w:t>
            </w:r>
            <w:r w:rsidRPr="007D1516">
              <w:rPr>
                <w:lang w:eastAsia="ja-JP"/>
              </w:rPr>
              <w:t>due to uplink user data packet to be sent via a non-emergency PDU session other than "IMS" DNN PDU session.</w:t>
            </w:r>
          </w:p>
          <w:p w:rsidR="00521A1F" w:rsidRPr="007D1516" w:rsidRDefault="00521A1F" w:rsidP="000657E8">
            <w:pPr>
              <w:pStyle w:val="TAL"/>
              <w:rPr>
                <w:lang w:eastAsia="ja-JP"/>
              </w:rPr>
            </w:pPr>
            <w:r w:rsidRPr="007D1516">
              <w:rPr>
                <w:lang w:eastAsia="ja-JP"/>
              </w:rPr>
              <w:t>Case 8-C-2) completion of the MO SIP transaction not related to MMTEL and not related to SMSoIP.</w:t>
            </w:r>
          </w:p>
          <w:p w:rsidR="00521A1F" w:rsidRDefault="00521A1F" w:rsidP="000657E8">
            <w:pPr>
              <w:pStyle w:val="TAL"/>
              <w:rPr>
                <w:lang w:eastAsia="ja-JP"/>
              </w:rPr>
            </w:pPr>
            <w:r>
              <w:rPr>
                <w:lang w:eastAsia="ja-JP"/>
              </w:rPr>
              <w:t>Case 8-C-3) rejection of initiation of SIP session of MO MMTEL call which is neither MO MMTEL voice call nor MMTEL video call, or completion of release of the SIP session of the MO MMTEL call which is neither MO MMTEL voice call nor MMTEL video call.</w:t>
            </w:r>
          </w:p>
          <w:p w:rsidR="00521A1F" w:rsidRDefault="00521A1F" w:rsidP="000657E8">
            <w:pPr>
              <w:pStyle w:val="TAL"/>
              <w:rPr>
                <w:lang w:eastAsia="ja-JP"/>
              </w:rPr>
            </w:pPr>
            <w:r w:rsidRPr="007D1516">
              <w:rPr>
                <w:lang w:eastAsia="ja-JP"/>
              </w:rPr>
              <w:t xml:space="preserve">Case 8-C-4) </w:t>
            </w:r>
            <w:r>
              <w:rPr>
                <w:lang w:eastAsia="ja-JP"/>
              </w:rPr>
              <w:t xml:space="preserve">completion of the </w:t>
            </w:r>
            <w:r w:rsidRPr="007D1516">
              <w:rPr>
                <w:lang w:eastAsia="ja-JP"/>
              </w:rPr>
              <w:t>transition from 5GMM-CONNECTED mode with RRC inactive indication to 5GMM-CONNECTED mode caused by an uplink user data packet to be sent via an activated non-emergency PDU session other than "IMS" DNN PDU session</w:t>
            </w:r>
            <w:r>
              <w:rPr>
                <w:lang w:eastAsia="ja-JP"/>
              </w:rPr>
              <w:t>.</w:t>
            </w:r>
          </w:p>
          <w:p w:rsidR="00521A1F" w:rsidRPr="00A965AB" w:rsidRDefault="00521A1F" w:rsidP="000657E8">
            <w:pPr>
              <w:pStyle w:val="TAL"/>
              <w:rPr>
                <w:lang w:eastAsia="ja-JP"/>
              </w:rPr>
            </w:pPr>
            <w:r w:rsidRPr="007D1516">
              <w:rPr>
                <w:lang w:eastAsia="ja-JP"/>
              </w:rPr>
              <w:t>Case 8-C-</w:t>
            </w:r>
            <w:r>
              <w:rPr>
                <w:lang w:eastAsia="ja-JP"/>
              </w:rPr>
              <w:t>5</w:t>
            </w:r>
            <w:r w:rsidRPr="007D1516">
              <w:rPr>
                <w:lang w:eastAsia="ja-JP"/>
              </w:rPr>
              <w:t xml:space="preserve">) </w:t>
            </w:r>
            <w:r w:rsidRPr="006141CB">
              <w:rPr>
                <w:lang w:eastAsia="ja-JP"/>
              </w:rPr>
              <w:t>completion of the PDU session establishment procedure establishing the non-emergency PDU session</w:t>
            </w:r>
            <w:r>
              <w:rPr>
                <w:lang w:eastAsia="ja-JP"/>
              </w:rPr>
              <w:t xml:space="preserve"> </w:t>
            </w:r>
            <w:r w:rsidRPr="007D1516">
              <w:rPr>
                <w:lang w:eastAsia="ja-JP"/>
              </w:rPr>
              <w:t>other than "IMS" DNN PDU session</w:t>
            </w:r>
            <w:r>
              <w:rPr>
                <w:lang w:eastAsia="ja-JP"/>
              </w:rPr>
              <w:t>.</w:t>
            </w:r>
          </w:p>
        </w:tc>
      </w:tr>
      <w:tr w:rsidR="00521A1F" w:rsidRPr="00232F2C" w:rsidTr="000657E8">
        <w:tc>
          <w:tcPr>
            <w:tcW w:w="9356" w:type="dxa"/>
            <w:gridSpan w:val="3"/>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Default="00521A1F" w:rsidP="000657E8">
            <w:pPr>
              <w:pStyle w:val="TAN"/>
            </w:pPr>
            <w:r>
              <w:rPr>
                <w:noProof/>
                <w:lang w:val="en-US"/>
              </w:rPr>
              <w:t>NOTE 3:</w:t>
            </w:r>
            <w:r>
              <w:rPr>
                <w:noProof/>
                <w:lang w:val="en-US"/>
              </w:rPr>
              <w:tab/>
            </w:r>
            <w:ins w:id="22165" w:author="C1-175371" w:date="2017-12-12T10:37:00Z">
              <w:r w:rsidR="001970E4">
                <w:rPr>
                  <w:lang w:eastAsia="ja-JP"/>
                </w:rPr>
                <w:t>I</w:t>
              </w:r>
              <w:r w:rsidR="001970E4" w:rsidRPr="00695B7C">
                <w:rPr>
                  <w:lang w:eastAsia="ja-JP"/>
                </w:rPr>
                <w:t>f access category 1 is 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[3]</w:t>
              </w:r>
              <w:r w:rsidR="001970E4" w:rsidRPr="00695B7C">
                <w:rPr>
                  <w:lang w:eastAsia="ja-JP"/>
                </w:rPr>
                <w:t xml:space="preserve">, </w:t>
              </w:r>
              <w:r w:rsidR="001970E4">
                <w:rPr>
                  <w:lang w:eastAsia="ja-JP"/>
                </w:rPr>
                <w:t>then the access category 1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and </w:t>
              </w:r>
              <w:r w:rsidR="001970E4">
                <w:rPr>
                  <w:lang w:eastAsia="ja-JP"/>
                </w:rPr>
                <w:t xml:space="preserve">an operator specific </w:t>
              </w:r>
              <w:r w:rsidR="001970E4" w:rsidRPr="00695B7C">
                <w:rPr>
                  <w:lang w:eastAsia="ja-JP"/>
                </w:rPr>
                <w:t>access category is applicable</w:t>
              </w:r>
              <w:r w:rsidR="001970E4">
                <w:rPr>
                  <w:lang w:eastAsia="ja-JP"/>
                </w:rPr>
                <w:t xml:space="preserve"> according to subclause </w:t>
              </w:r>
              <w:r w:rsidR="001970E4">
                <w:t xml:space="preserve">12.2.3.2A, then </w:t>
              </w:r>
              <w:r w:rsidR="001970E4">
                <w:rPr>
                  <w:lang w:eastAsia="ja-JP"/>
                </w:rPr>
                <w:t>the applicable operator specific access category is used instead of the indicated access category. I</w:t>
              </w:r>
              <w:r w:rsidR="001970E4" w:rsidRPr="00695B7C">
                <w:rPr>
                  <w:lang w:eastAsia="ja-JP"/>
                </w:rPr>
                <w:t xml:space="preserve">f access category </w:t>
              </w:r>
              <w:r w:rsidR="001970E4">
                <w:rPr>
                  <w:lang w:eastAsia="ja-JP"/>
                </w:rPr>
                <w:t>1</w:t>
              </w:r>
              <w:r w:rsidR="001970E4" w:rsidRPr="00695B7C">
                <w:rPr>
                  <w:lang w:eastAsia="ja-JP"/>
                </w:rPr>
                <w:t xml:space="preserve"> is </w:t>
              </w:r>
              <w:r w:rsidR="001970E4">
                <w:rPr>
                  <w:lang w:eastAsia="ja-JP"/>
                </w:rPr>
                <w:t xml:space="preserve">not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no </w:t>
              </w:r>
              <w:r w:rsidR="001970E4">
                <w:rPr>
                  <w:lang w:eastAsia="ja-JP"/>
                </w:rPr>
                <w:t xml:space="preserve">operator specific </w:t>
              </w:r>
              <w:r w:rsidR="001970E4" w:rsidRPr="00695B7C">
                <w:rPr>
                  <w:lang w:eastAsia="ja-JP"/>
                </w:rPr>
                <w:t>access category is applicable</w:t>
              </w:r>
              <w:r w:rsidR="001970E4">
                <w:rPr>
                  <w:lang w:eastAsia="ja-JP"/>
                </w:rPr>
                <w:t xml:space="preserve"> according to subclause </w:t>
              </w:r>
              <w:r w:rsidR="001970E4">
                <w:t xml:space="preserve">12.2.3.2A, and </w:t>
              </w:r>
              <w:r w:rsidR="001970E4">
                <w:rPr>
                  <w:noProof/>
                  <w:lang w:val="fr-FR"/>
                </w:rPr>
                <w:t xml:space="preserve">access category 2 is </w:t>
              </w:r>
              <w:r w:rsidR="001970E4" w:rsidRPr="00695B7C">
                <w:rPr>
                  <w:lang w:eastAsia="ja-JP"/>
                </w:rPr>
                <w:t>applicable</w:t>
              </w:r>
              <w:r w:rsidR="001970E4">
                <w:rPr>
                  <w:lang w:eastAsia="ja-JP"/>
                </w:rPr>
                <w:t xml:space="preserve"> according to 3GPP </w:t>
              </w:r>
              <w:r w:rsidR="001970E4">
                <w:rPr>
                  <w:noProof/>
                  <w:lang w:val="fr-FR"/>
                </w:rPr>
                <w:t>TS </w:t>
              </w:r>
              <w:r w:rsidR="001970E4" w:rsidRPr="00232F2C">
                <w:rPr>
                  <w:noProof/>
                  <w:lang w:val="fr-FR"/>
                </w:rPr>
                <w:t>22.261</w:t>
              </w:r>
              <w:r w:rsidR="001970E4">
                <w:rPr>
                  <w:noProof/>
                  <w:lang w:val="fr-FR"/>
                </w:rPr>
                <w:t xml:space="preserve"> [3] </w:t>
              </w:r>
              <w:r w:rsidR="001970E4">
                <w:rPr>
                  <w:lang w:eastAsia="ja-JP"/>
                </w:rPr>
                <w:t>then the access category 2 is used instead of the indicated access category.</w:t>
              </w:r>
            </w:ins>
            <w:del w:id="22166" w:author="C1-175371" w:date="2017-12-12T10:37:00Z">
              <w:r w:rsidDel="001970E4">
                <w:rPr>
                  <w:noProof/>
                  <w:lang w:val="en-US"/>
                </w:rPr>
                <w:delText xml:space="preserve">access categories </w:delText>
              </w:r>
              <w:r w:rsidRPr="00687D6D" w:rsidDel="001970E4">
                <w:rPr>
                  <w:rFonts w:hint="eastAsia"/>
                </w:rPr>
                <w:delText>32-63</w:delText>
              </w:r>
              <w:r w:rsidDel="001970E4">
                <w:delText xml:space="preserve"> are not shown since the </w:delText>
              </w:r>
              <w:r w:rsidRPr="00687D6D" w:rsidDel="001970E4">
                <w:delText>criterias for operator classification</w:delText>
              </w:r>
              <w:r w:rsidDel="001970E4">
                <w:delText xml:space="preserve"> are not known yet.</w:delText>
              </w:r>
            </w:del>
          </w:p>
          <w:p w:rsidR="00521A1F" w:rsidRPr="00575527" w:rsidRDefault="00521A1F" w:rsidP="000657E8">
            <w:pPr>
              <w:pStyle w:val="TAN"/>
              <w:rPr>
                <w:noProof/>
                <w:lang w:val="en-US"/>
              </w:rPr>
            </w:pPr>
            <w:r>
              <w:t>NOTE 4:</w:t>
            </w:r>
            <w:r>
              <w:rPr>
                <w:noProof/>
                <w:lang w:val="en-US"/>
              </w:rPr>
              <w:tab/>
              <w:t>completion of a procedure encompasses both the succes</w:t>
            </w:r>
            <w:r>
              <w:t>ful completion of the procedure and the unsuccessful completion (i.e. rejection</w:t>
            </w:r>
            <w:ins w:id="22167" w:author="C1-175371" w:date="2017-12-12T10:37:00Z">
              <w:r w:rsidR="001970E4">
                <w:t xml:space="preserve"> or abortion</w:t>
              </w:r>
            </w:ins>
            <w:r>
              <w:t>) of the procedure.</w:t>
            </w:r>
          </w:p>
        </w:tc>
      </w:tr>
    </w:tbl>
    <w:p w:rsidR="007915B7" w:rsidDel="001970E4" w:rsidRDefault="00521A1F">
      <w:pPr>
        <w:pStyle w:val="EditorsNote"/>
        <w:rPr>
          <w:del w:id="22168" w:author="C1-175371" w:date="2017-12-12T10:37:00Z"/>
          <w:noProof/>
          <w:lang w:val="fr-FR"/>
        </w:rPr>
      </w:pPr>
      <w:del w:id="22169" w:author="C1-175371" w:date="2017-12-12T10:37:00Z">
        <w:r w:rsidDel="001970E4">
          <w:rPr>
            <w:noProof/>
            <w:lang w:val="fr-FR"/>
          </w:rPr>
          <w:delText>Editor's note:</w:delText>
        </w:r>
        <w:r w:rsidR="001F3930" w:rsidRPr="007E6407" w:rsidDel="001970E4">
          <w:tab/>
        </w:r>
        <w:r w:rsidR="001F3930" w:rsidDel="001970E4">
          <w:rPr>
            <w:noProof/>
            <w:lang w:val="fr-FR"/>
          </w:rPr>
          <w:delText>G</w:delText>
        </w:r>
        <w:r w:rsidDel="001970E4">
          <w:rPr>
            <w:noProof/>
            <w:lang w:val="fr-FR"/>
          </w:rPr>
          <w:delText xml:space="preserve">iven that barring test is performed </w:delText>
        </w:r>
        <w:r w:rsidRPr="00503CE8" w:rsidDel="001970E4">
          <w:rPr>
            <w:rFonts w:hint="eastAsia"/>
            <w:lang w:eastAsia="ja-JP"/>
          </w:rPr>
          <w:delText>at the time of initiating a new access attempt</w:delText>
        </w:r>
        <w:r w:rsidDel="001970E4">
          <w:rPr>
            <w:lang w:eastAsia="ja-JP"/>
          </w:rPr>
          <w:delText xml:space="preserve">, it is FFS whether </w:delText>
        </w:r>
        <w:r w:rsidDel="001970E4">
          <w:rPr>
            <w:noProof/>
            <w:lang w:val="fr-FR"/>
          </w:rPr>
          <w:delText>the stop of the access attempt needs to be described explicitly or it can be derived implicitly.</w:delText>
        </w:r>
      </w:del>
    </w:p>
    <w:p w:rsidR="001970E4" w:rsidRDefault="001970E4" w:rsidP="001970E4">
      <w:pPr>
        <w:pStyle w:val="Heading4"/>
        <w:rPr>
          <w:ins w:id="22170" w:author="C1-175371" w:date="2017-12-12T10:37:00Z"/>
        </w:rPr>
      </w:pPr>
      <w:bookmarkStart w:id="22171" w:name="_Toc500845376"/>
      <w:bookmarkStart w:id="22172" w:name="_Toc500934174"/>
      <w:bookmarkStart w:id="22173" w:name="_Toc500934978"/>
      <w:ins w:id="22174" w:author="C1-175371" w:date="2017-12-12T10:37:00Z">
        <w:r>
          <w:t>12.2.3.2A</w:t>
        </w:r>
        <w:r w:rsidRPr="007E6407">
          <w:tab/>
        </w:r>
        <w:r>
          <w:t>Operator specific access categories</w:t>
        </w:r>
        <w:bookmarkEnd w:id="22171"/>
        <w:bookmarkEnd w:id="22172"/>
        <w:bookmarkEnd w:id="22173"/>
      </w:ins>
    </w:p>
    <w:p w:rsidR="001970E4" w:rsidRDefault="001970E4" w:rsidP="001970E4">
      <w:pPr>
        <w:rPr>
          <w:ins w:id="22175" w:author="C1-175371" w:date="2017-12-12T10:37:00Z"/>
        </w:rPr>
      </w:pPr>
      <w:ins w:id="22176" w:author="C1-175371" w:date="2017-12-12T10:37:00Z">
        <w:r>
          <w:t xml:space="preserve">The serving PLMN can provide operator specific access categorization policy (OSACP) to the UE. </w:t>
        </w:r>
      </w:ins>
    </w:p>
    <w:p w:rsidR="001970E4" w:rsidRDefault="001970E4" w:rsidP="001970E4">
      <w:pPr>
        <w:rPr>
          <w:ins w:id="22177" w:author="C1-175371" w:date="2017-12-12T10:37:00Z"/>
        </w:rPr>
      </w:pPr>
      <w:ins w:id="22178" w:author="C1-175371" w:date="2017-12-12T10:37:00Z">
        <w:r>
          <w:t xml:space="preserve">The AMF shall include OSACP into the policy IE of the </w:t>
        </w:r>
        <w:r w:rsidRPr="002626F7">
          <w:t>CONFIGURATION UPDATE COMMAND message</w:t>
        </w:r>
        <w:r>
          <w:t xml:space="preserve"> and shall set the policy type IE of the </w:t>
        </w:r>
        <w:r w:rsidRPr="002626F7">
          <w:t>CONFIGURATION UPDATE COMMAND message</w:t>
        </w:r>
        <w:r>
          <w:t xml:space="preserve"> to "operator specific access categorization policy". The AMF shall require a confirmation response in order to ensure that the policy has been updated by the UE.</w:t>
        </w:r>
      </w:ins>
    </w:p>
    <w:p w:rsidR="001970E4" w:rsidRDefault="001970E4" w:rsidP="001970E4">
      <w:pPr>
        <w:rPr>
          <w:ins w:id="22179" w:author="C1-175371" w:date="2017-12-12T10:37:00Z"/>
        </w:rPr>
      </w:pPr>
      <w:ins w:id="22180" w:author="C1-175371" w:date="2017-12-12T10:37:00Z">
        <w:r>
          <w:t xml:space="preserve">If the UE receives OSACP in the </w:t>
        </w:r>
        <w:r w:rsidRPr="002626F7">
          <w:t>CONFIGURATION UPDATE COMMAND message</w:t>
        </w:r>
        <w:r>
          <w:t xml:space="preserve">, the UE </w:t>
        </w:r>
        <w:proofErr w:type="gramStart"/>
        <w:r>
          <w:t>shall shall</w:t>
        </w:r>
        <w:proofErr w:type="gramEnd"/>
        <w:r>
          <w:t xml:space="preserve"> delete any previously stored OSACP and shall store the received OSACP. The UE shall also delete the stored OSACP upon selection of a PLMN other than the PLMN providing the stored OSACP, and when </w:t>
        </w:r>
        <w:r w:rsidRPr="003168A2">
          <w:t>the UICC containing the USIM is removed</w:t>
        </w:r>
        <w:r>
          <w:t>.</w:t>
        </w:r>
      </w:ins>
    </w:p>
    <w:p w:rsidR="001970E4" w:rsidRDefault="001970E4" w:rsidP="001970E4">
      <w:pPr>
        <w:rPr>
          <w:ins w:id="22181" w:author="C1-175371" w:date="2017-12-12T10:37:00Z"/>
        </w:rPr>
      </w:pPr>
      <w:ins w:id="22182" w:author="C1-175371" w:date="2017-12-12T10:37:00Z">
        <w:r>
          <w:t>OSACP consists of OSACP rules.</w:t>
        </w:r>
      </w:ins>
    </w:p>
    <w:p w:rsidR="001970E4" w:rsidRDefault="001970E4" w:rsidP="001970E4">
      <w:pPr>
        <w:rPr>
          <w:ins w:id="22183" w:author="C1-175371" w:date="2017-12-12T10:37:00Z"/>
        </w:rPr>
      </w:pPr>
      <w:ins w:id="22184" w:author="C1-175371" w:date="2017-12-12T10:37:00Z">
        <w:r>
          <w:t xml:space="preserve">Each OSACP rule consists of </w:t>
        </w:r>
        <w:proofErr w:type="gramStart"/>
        <w:r>
          <w:t>a precedence</w:t>
        </w:r>
        <w:proofErr w:type="gramEnd"/>
        <w:r>
          <w:t xml:space="preserve">, a set of criteria and an operator specific access category number (a number from the range </w:t>
        </w:r>
        <w:r w:rsidRPr="006277D0">
          <w:t>32-63</w:t>
        </w:r>
        <w:r>
          <w:t>).</w:t>
        </w:r>
      </w:ins>
    </w:p>
    <w:p w:rsidR="001970E4" w:rsidRDefault="001970E4" w:rsidP="001970E4">
      <w:pPr>
        <w:rPr>
          <w:ins w:id="22185" w:author="C1-175371" w:date="2017-12-12T10:37:00Z"/>
        </w:rPr>
      </w:pPr>
      <w:ins w:id="22186" w:author="C1-175371" w:date="2017-12-12T10:37:00Z">
        <w:r>
          <w:t xml:space="preserve">Each </w:t>
        </w:r>
        <w:proofErr w:type="gramStart"/>
        <w:r>
          <w:t>criteria</w:t>
        </w:r>
        <w:proofErr w:type="gramEnd"/>
        <w:r>
          <w:t xml:space="preserve"> can be one of the following:</w:t>
        </w:r>
      </w:ins>
    </w:p>
    <w:p w:rsidR="001970E4" w:rsidRDefault="001970E4" w:rsidP="001970E4">
      <w:pPr>
        <w:pStyle w:val="B1"/>
        <w:rPr>
          <w:ins w:id="22187" w:author="C1-175371" w:date="2017-12-12T10:37:00Z"/>
        </w:rPr>
      </w:pPr>
      <w:ins w:id="22188" w:author="C1-175371" w:date="2017-12-12T10:37:00Z">
        <w:r>
          <w:t>a)</w:t>
        </w:r>
        <w:r>
          <w:tab/>
        </w:r>
        <w:proofErr w:type="gramStart"/>
        <w:r>
          <w:t>the</w:t>
        </w:r>
        <w:proofErr w:type="gramEnd"/>
        <w:r>
          <w:t xml:space="preserve"> access attempt relates to a PDU session with the requested DNN set to a particular value.</w:t>
        </w:r>
      </w:ins>
    </w:p>
    <w:p w:rsidR="001970E4" w:rsidRDefault="001970E4" w:rsidP="001970E4">
      <w:pPr>
        <w:pStyle w:val="B1"/>
        <w:rPr>
          <w:ins w:id="22189" w:author="C1-175371" w:date="2017-12-12T10:37:00Z"/>
        </w:rPr>
      </w:pPr>
      <w:ins w:id="22190" w:author="C1-175371" w:date="2017-12-12T10:37:00Z">
        <w:r>
          <w:t>b)</w:t>
        </w:r>
        <w:r>
          <w:tab/>
        </w:r>
        <w:proofErr w:type="gramStart"/>
        <w:r>
          <w:t>the</w:t>
        </w:r>
        <w:proofErr w:type="gramEnd"/>
        <w:r>
          <w:t xml:space="preserve"> access attempt relates to an particular value of the 5QI of a QoS flow of an uplink user data packet.</w:t>
        </w:r>
      </w:ins>
    </w:p>
    <w:p w:rsidR="001970E4" w:rsidRDefault="001970E4" w:rsidP="001970E4">
      <w:pPr>
        <w:pStyle w:val="EditorsNote"/>
        <w:rPr>
          <w:ins w:id="22191" w:author="C1-175371" w:date="2017-12-12T10:37:00Z"/>
          <w:rFonts w:eastAsia="Times New Roman"/>
        </w:rPr>
      </w:pPr>
      <w:ins w:id="22192" w:author="C1-175371" w:date="2017-12-12T10:37:00Z">
        <w:r>
          <w:rPr>
            <w:rFonts w:eastAsia="Times New Roman"/>
          </w:rPr>
          <w:t>Editor's note:</w:t>
        </w:r>
        <w:r>
          <w:rPr>
            <w:rFonts w:eastAsia="Times New Roman"/>
          </w:rPr>
          <w:tab/>
          <w:t>Other access category criteria types are FFS.</w:t>
        </w:r>
      </w:ins>
    </w:p>
    <w:p w:rsidR="001970E4" w:rsidRDefault="001970E4" w:rsidP="001970E4">
      <w:pPr>
        <w:rPr>
          <w:ins w:id="22193" w:author="C1-175371" w:date="2017-12-12T10:37:00Z"/>
        </w:rPr>
      </w:pPr>
      <w:ins w:id="22194" w:author="C1-175371" w:date="2017-12-12T10:37:00Z">
        <w:r>
          <w:t xml:space="preserve">When deriving an access category for an access attempt assigned to a standardized access category equal to or higher than 4 specified in </w:t>
        </w:r>
        <w:r>
          <w:rPr>
            <w:noProof/>
            <w:lang w:val="fr-FR"/>
          </w:rPr>
          <w:t>table </w:t>
        </w:r>
        <w:r>
          <w:t>12.2.x.2.1 and table 12.2.x.2.2</w:t>
        </w:r>
        <w:r>
          <w:rPr>
            <w:noProof/>
            <w:lang w:val="en-US"/>
          </w:rPr>
          <w:t xml:space="preserve">, the UE evaluates whether the access attempt matches an </w:t>
        </w:r>
        <w:r>
          <w:t xml:space="preserve">OSACP rule </w:t>
        </w:r>
        <w:r>
          <w:rPr>
            <w:noProof/>
            <w:lang w:val="en-US"/>
          </w:rPr>
          <w:t xml:space="preserve">in the stored </w:t>
        </w:r>
        <w:r>
          <w:t xml:space="preserve">OSACP in decreasing order of precedence of the OSACP rules. </w:t>
        </w:r>
      </w:ins>
    </w:p>
    <w:p w:rsidR="001970E4" w:rsidRDefault="001970E4" w:rsidP="001970E4">
      <w:pPr>
        <w:rPr>
          <w:ins w:id="22195" w:author="C1-175371" w:date="2017-12-12T10:37:00Z"/>
        </w:rPr>
      </w:pPr>
      <w:ins w:id="22196" w:author="C1-175371" w:date="2017-12-12T10:37:00Z">
        <w:r>
          <w:t xml:space="preserve">If the </w:t>
        </w:r>
        <w:r>
          <w:rPr>
            <w:noProof/>
            <w:lang w:val="en-US"/>
          </w:rPr>
          <w:t xml:space="preserve">access attempt matches an </w:t>
        </w:r>
        <w:r>
          <w:t>OSACP rule, the UE shall stop evaluation and the UE shall consider that the operator specific access category indicated by the operator specific access category number of the OSACP rule is applicable for the access attempt.</w:t>
        </w:r>
      </w:ins>
    </w:p>
    <w:p w:rsidR="001970E4" w:rsidRDefault="001970E4" w:rsidP="001970E4">
      <w:pPr>
        <w:rPr>
          <w:ins w:id="22197" w:author="C1-175371" w:date="2017-12-12T10:37:00Z"/>
        </w:rPr>
      </w:pPr>
      <w:ins w:id="22198" w:author="C1-175371" w:date="2017-12-12T10:37:00Z">
        <w:r>
          <w:t xml:space="preserve">If the </w:t>
        </w:r>
        <w:r>
          <w:rPr>
            <w:noProof/>
            <w:lang w:val="en-US"/>
          </w:rPr>
          <w:t xml:space="preserve">access attempt matches no </w:t>
        </w:r>
        <w:r>
          <w:t>OSACP rule, the UE shall consider that no operator specific access category is applicable for the access attempt.</w:t>
        </w:r>
      </w:ins>
    </w:p>
    <w:p w:rsidR="001970E4" w:rsidRPr="001961CE" w:rsidRDefault="001970E4" w:rsidP="001970E4">
      <w:pPr>
        <w:rPr>
          <w:ins w:id="22199" w:author="C1-175371" w:date="2017-12-12T10:37:00Z"/>
        </w:rPr>
      </w:pPr>
      <w:ins w:id="22200" w:author="C1-175371" w:date="2017-12-12T10:37:00Z">
        <w:r>
          <w:t xml:space="preserve">The </w:t>
        </w:r>
        <w:r>
          <w:rPr>
            <w:noProof/>
            <w:lang w:val="en-US"/>
          </w:rPr>
          <w:t xml:space="preserve">access attempt matches an </w:t>
        </w:r>
        <w:r>
          <w:t>OSACP rule if (and only if) all the criteria of the OSACP rule are satisfied.</w:t>
        </w:r>
      </w:ins>
    </w:p>
    <w:p w:rsidR="007915B7" w:rsidRDefault="00521A1F">
      <w:pPr>
        <w:pStyle w:val="Heading4"/>
      </w:pPr>
      <w:bookmarkStart w:id="22201" w:name="_Toc500845377"/>
      <w:bookmarkStart w:id="22202" w:name="_Toc500934175"/>
      <w:bookmarkStart w:id="22203" w:name="_Toc500934979"/>
      <w:r>
        <w:t>12.2.</w:t>
      </w:r>
      <w:r w:rsidR="001F3930">
        <w:t>3</w:t>
      </w:r>
      <w:r>
        <w:t>.3</w:t>
      </w:r>
      <w:r w:rsidRPr="007E6407">
        <w:tab/>
      </w:r>
      <w:r>
        <w:t>Layers detecting the access attempts</w:t>
      </w:r>
      <w:bookmarkEnd w:id="22201"/>
      <w:bookmarkEnd w:id="22202"/>
      <w:bookmarkEnd w:id="22203"/>
    </w:p>
    <w:p w:rsidR="00521A1F" w:rsidRDefault="00521A1F" w:rsidP="00521A1F">
      <w:pPr>
        <w:rPr>
          <w:noProof/>
          <w:lang w:val="en-US"/>
        </w:rPr>
      </w:pPr>
      <w:r>
        <w:rPr>
          <w:noProof/>
          <w:lang w:val="en-US"/>
        </w:rPr>
        <w:t>The layers indicated in table 12.2.</w:t>
      </w:r>
      <w:r w:rsidR="001F3930">
        <w:rPr>
          <w:noProof/>
          <w:lang w:val="en-US"/>
        </w:rPr>
        <w:t>3</w:t>
      </w:r>
      <w:r>
        <w:rPr>
          <w:noProof/>
          <w:lang w:val="en-US"/>
        </w:rPr>
        <w:t xml:space="preserve">.3.1 shall detect the access attempts indicated in </w:t>
      </w:r>
      <w:r>
        <w:rPr>
          <w:noProof/>
          <w:lang w:val="fr-FR"/>
        </w:rPr>
        <w:t>table </w:t>
      </w:r>
      <w:r>
        <w:t>12.2.</w:t>
      </w:r>
      <w:r w:rsidR="001F3930">
        <w:t>3</w:t>
      </w:r>
      <w:r>
        <w:t>.2.1 and table 12.2.</w:t>
      </w:r>
      <w:r w:rsidR="001F3930">
        <w:t>3</w:t>
      </w:r>
      <w:r>
        <w:t>.2.2</w:t>
      </w:r>
      <w:r>
        <w:rPr>
          <w:noProof/>
          <w:lang w:val="en-US"/>
        </w:rPr>
        <w:t>.</w:t>
      </w:r>
    </w:p>
    <w:p w:rsidR="00521A1F" w:rsidRPr="00E23DBF" w:rsidRDefault="00521A1F" w:rsidP="00521A1F">
      <w:pPr>
        <w:pStyle w:val="TH"/>
      </w:pPr>
      <w:r w:rsidRPr="00FE320E">
        <w:t>Table</w:t>
      </w:r>
      <w:r w:rsidRPr="00475454">
        <w:rPr>
          <w:lang w:eastAsia="zh-CN"/>
        </w:rPr>
        <w:t> </w:t>
      </w:r>
      <w:r>
        <w:t>12.2.</w:t>
      </w:r>
      <w:r w:rsidR="001F3930">
        <w:t>3</w:t>
      </w:r>
      <w:r>
        <w:t>.3.1</w:t>
      </w:r>
      <w:r w:rsidRPr="00FE320E">
        <w:t xml:space="preserve">: </w:t>
      </w:r>
      <w:r>
        <w:t>L</w:t>
      </w:r>
      <w:r w:rsidRPr="00066A14">
        <w:t xml:space="preserve">ayers </w:t>
      </w:r>
      <w:r>
        <w:t>detecting</w:t>
      </w:r>
      <w:r w:rsidRPr="00066A14">
        <w:t xml:space="preserve"> access attempts</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701"/>
        <w:gridCol w:w="7655"/>
      </w:tblGrid>
      <w:tr w:rsidR="00521A1F" w:rsidRPr="00232F2C" w:rsidTr="000657E8">
        <w:tc>
          <w:tcPr>
            <w:tcW w:w="1701" w:type="dxa"/>
            <w:tcBorders>
              <w:top w:val="single" w:sz="12" w:space="0" w:color="auto"/>
              <w:bottom w:val="single" w:sz="12" w:space="0" w:color="auto"/>
            </w:tcBorders>
          </w:tcPr>
          <w:p w:rsidR="00521A1F" w:rsidRPr="00225D5E" w:rsidRDefault="00521A1F" w:rsidP="000657E8">
            <w:pPr>
              <w:keepNext/>
              <w:keepLines/>
              <w:spacing w:after="0"/>
              <w:jc w:val="center"/>
              <w:rPr>
                <w:rFonts w:ascii="Arial" w:hAnsi="Arial"/>
                <w:b/>
                <w:sz w:val="18"/>
                <w:lang w:eastAsia="ja-JP"/>
              </w:rPr>
            </w:pPr>
            <w:r w:rsidRPr="00225D5E">
              <w:rPr>
                <w:rFonts w:ascii="Arial" w:hAnsi="Arial" w:hint="eastAsia"/>
                <w:b/>
                <w:sz w:val="18"/>
                <w:lang w:eastAsia="ja-JP"/>
              </w:rPr>
              <w:t>Access category number</w:t>
            </w:r>
          </w:p>
        </w:tc>
        <w:tc>
          <w:tcPr>
            <w:tcW w:w="7655" w:type="dxa"/>
            <w:tcBorders>
              <w:top w:val="single" w:sz="12" w:space="0" w:color="auto"/>
              <w:bottom w:val="single" w:sz="12" w:space="0" w:color="auto"/>
            </w:tcBorders>
          </w:tcPr>
          <w:p w:rsidR="00521A1F" w:rsidRPr="00C016D7" w:rsidRDefault="00521A1F" w:rsidP="000657E8">
            <w:pPr>
              <w:keepNext/>
              <w:keepLines/>
              <w:spacing w:after="0"/>
              <w:jc w:val="center"/>
              <w:rPr>
                <w:rFonts w:ascii="Arial" w:hAnsi="Arial"/>
                <w:b/>
                <w:sz w:val="18"/>
                <w:lang w:eastAsia="ja-JP"/>
              </w:rPr>
            </w:pPr>
            <w:r>
              <w:rPr>
                <w:rFonts w:ascii="Arial" w:hAnsi="Arial"/>
                <w:b/>
                <w:sz w:val="18"/>
                <w:lang w:eastAsia="ja-JP"/>
              </w:rPr>
              <w:t>L</w:t>
            </w:r>
            <w:r w:rsidRPr="00C016D7">
              <w:rPr>
                <w:rFonts w:ascii="Arial" w:hAnsi="Arial"/>
                <w:b/>
                <w:sz w:val="18"/>
                <w:lang w:eastAsia="ja-JP"/>
              </w:rPr>
              <w:t xml:space="preserve">ayer </w:t>
            </w:r>
            <w:r>
              <w:rPr>
                <w:rFonts w:ascii="Arial" w:hAnsi="Arial"/>
                <w:b/>
                <w:sz w:val="18"/>
                <w:lang w:eastAsia="ja-JP"/>
              </w:rPr>
              <w:t>detecting an access attempt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Pr>
                <w:rFonts w:ascii="Arial" w:hAnsi="Arial" w:hint="eastAsia"/>
                <w:sz w:val="18"/>
                <w:lang w:eastAsia="ja-JP"/>
              </w:rPr>
              <w:t>0</w:t>
            </w:r>
          </w:p>
        </w:tc>
        <w:tc>
          <w:tcPr>
            <w:tcW w:w="7655" w:type="dxa"/>
          </w:tcPr>
          <w:p w:rsidR="00521A1F" w:rsidRPr="00C016D7" w:rsidRDefault="001970E4" w:rsidP="001970E4">
            <w:pPr>
              <w:pStyle w:val="TAL"/>
              <w:rPr>
                <w:lang w:eastAsia="ja-JP"/>
              </w:rPr>
            </w:pPr>
            <w:ins w:id="22204" w:author="C1-175371" w:date="2017-12-12T10:37:00Z">
              <w:r>
                <w:rPr>
                  <w:lang w:eastAsia="ja-JP"/>
                </w:rPr>
                <w:t>NAS layer (</w:t>
              </w:r>
            </w:ins>
            <w:r w:rsidR="00521A1F" w:rsidRPr="00C016D7">
              <w:rPr>
                <w:lang w:eastAsia="ja-JP"/>
              </w:rPr>
              <w:t xml:space="preserve">5GMM </w:t>
            </w:r>
            <w:ins w:id="22205" w:author="C1-175371" w:date="2017-12-12T10:38:00Z">
              <w:r>
                <w:rPr>
                  <w:lang w:eastAsia="ja-JP"/>
                </w:rPr>
                <w:t>entity)</w:t>
              </w:r>
            </w:ins>
            <w:del w:id="22206" w:author="C1-175371" w:date="2017-12-12T10:38:00Z">
              <w:r w:rsidR="00521A1F" w:rsidRPr="00C016D7" w:rsidDel="001970E4">
                <w:rPr>
                  <w:lang w:eastAsia="ja-JP"/>
                </w:rPr>
                <w:delText>layer</w:delText>
              </w:r>
            </w:del>
            <w:r w:rsidR="00521A1F">
              <w:rPr>
                <w:lang w:eastAsia="ja-JP"/>
              </w:rPr>
              <w:t>.</w:t>
            </w:r>
          </w:p>
        </w:tc>
      </w:tr>
      <w:tr w:rsidR="00521A1F" w:rsidRPr="00232F2C" w:rsidTr="000657E8">
        <w:tc>
          <w:tcPr>
            <w:tcW w:w="1701" w:type="dxa"/>
          </w:tcPr>
          <w:p w:rsidR="00521A1F" w:rsidRPr="00225D5E" w:rsidRDefault="00521A1F" w:rsidP="000657E8">
            <w:pPr>
              <w:keepNext/>
              <w:keepLines/>
              <w:spacing w:after="0"/>
              <w:jc w:val="center"/>
              <w:rPr>
                <w:rFonts w:ascii="Arial" w:hAnsi="Arial"/>
                <w:sz w:val="18"/>
                <w:lang w:eastAsia="ja-JP"/>
              </w:rPr>
            </w:pPr>
            <w:r w:rsidRPr="00225D5E">
              <w:rPr>
                <w:rFonts w:ascii="Arial" w:hAnsi="Arial" w:hint="eastAsia"/>
                <w:sz w:val="18"/>
                <w:lang w:eastAsia="ja-JP"/>
              </w:rPr>
              <w:t>3</w:t>
            </w:r>
            <w:r>
              <w:rPr>
                <w:rFonts w:ascii="Arial" w:hAnsi="Arial"/>
                <w:sz w:val="18"/>
                <w:lang w:eastAsia="ja-JP"/>
              </w:rPr>
              <w:t xml:space="preserve"> (NOTE 1)</w:t>
            </w:r>
          </w:p>
        </w:tc>
        <w:tc>
          <w:tcPr>
            <w:tcW w:w="7655" w:type="dxa"/>
          </w:tcPr>
          <w:p w:rsidR="00521A1F" w:rsidRPr="00C016D7" w:rsidRDefault="001970E4" w:rsidP="001970E4">
            <w:pPr>
              <w:pStyle w:val="TAL"/>
              <w:rPr>
                <w:lang w:eastAsia="ja-JP"/>
              </w:rPr>
            </w:pPr>
            <w:ins w:id="22207" w:author="C1-175371" w:date="2017-12-12T10:38:00Z">
              <w:r>
                <w:rPr>
                  <w:lang w:eastAsia="ja-JP"/>
                </w:rPr>
                <w:t>NAS layer (</w:t>
              </w:r>
            </w:ins>
            <w:r w:rsidR="00521A1F" w:rsidRPr="00C016D7">
              <w:rPr>
                <w:lang w:eastAsia="ja-JP"/>
              </w:rPr>
              <w:t>5G</w:t>
            </w:r>
            <w:r w:rsidR="00521A1F">
              <w:rPr>
                <w:lang w:eastAsia="ja-JP"/>
              </w:rPr>
              <w:t>S</w:t>
            </w:r>
            <w:r w:rsidR="00521A1F" w:rsidRPr="00C016D7">
              <w:rPr>
                <w:lang w:eastAsia="ja-JP"/>
              </w:rPr>
              <w:t xml:space="preserve">M </w:t>
            </w:r>
            <w:ins w:id="22208" w:author="C1-175371" w:date="2017-12-12T10:38:00Z">
              <w:r>
                <w:rPr>
                  <w:lang w:eastAsia="ja-JP"/>
                </w:rPr>
                <w:t>entity)</w:t>
              </w:r>
            </w:ins>
            <w:del w:id="22209" w:author="C1-175371" w:date="2017-12-12T10:38:00Z">
              <w:r w:rsidR="00521A1F" w:rsidRPr="00C016D7" w:rsidDel="001970E4">
                <w:rPr>
                  <w:lang w:eastAsia="ja-JP"/>
                </w:rPr>
                <w:delText>layer</w:delText>
              </w:r>
            </w:del>
            <w:r w:rsidR="00521A1F">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4</w:t>
            </w:r>
            <w:r>
              <w:rPr>
                <w:rFonts w:ascii="Arial" w:hAnsi="Arial"/>
                <w:sz w:val="18"/>
                <w:lang w:eastAsia="ja-JP"/>
              </w:rPr>
              <w:t xml:space="preserve"> (NOTE </w:t>
            </w:r>
            <w:ins w:id="22210" w:author="C1-175371" w:date="2017-12-12T10:38:00Z">
              <w:r w:rsidR="001970E4">
                <w:rPr>
                  <w:rFonts w:ascii="Arial" w:hAnsi="Arial"/>
                  <w:sz w:val="18"/>
                  <w:lang w:eastAsia="ja-JP"/>
                </w:rPr>
                <w:t>3</w:t>
              </w:r>
            </w:ins>
            <w:del w:id="22211" w:author="C1-175371" w:date="2017-12-12T10:38:00Z">
              <w:r w:rsidDel="001970E4">
                <w:rPr>
                  <w:rFonts w:ascii="Arial" w:hAnsi="Arial"/>
                  <w:sz w:val="18"/>
                  <w:lang w:eastAsia="ja-JP"/>
                </w:rPr>
                <w:delText>1</w:delText>
              </w:r>
            </w:del>
            <w:r>
              <w:rPr>
                <w:rFonts w:ascii="Arial" w:hAnsi="Arial"/>
                <w:sz w:val="18"/>
                <w:lang w:eastAsia="ja-JP"/>
              </w:rPr>
              <w:t>)</w:t>
            </w:r>
          </w:p>
        </w:tc>
        <w:tc>
          <w:tcPr>
            <w:tcW w:w="7655" w:type="dxa"/>
          </w:tcPr>
          <w:p w:rsidR="00521A1F" w:rsidRPr="002B2F81" w:rsidRDefault="001970E4" w:rsidP="001970E4">
            <w:pPr>
              <w:pStyle w:val="TAL"/>
              <w:rPr>
                <w:noProof/>
                <w:lang w:val="fr-FR"/>
              </w:rPr>
            </w:pPr>
            <w:ins w:id="22212" w:author="C1-175371" w:date="2017-12-12T10:38:00Z">
              <w:r>
                <w:rPr>
                  <w:lang w:eastAsia="ja-JP"/>
                </w:rPr>
                <w:t>NAS layer (</w:t>
              </w:r>
            </w:ins>
            <w:r w:rsidR="00521A1F" w:rsidRPr="00C016D7">
              <w:rPr>
                <w:lang w:eastAsia="ja-JP"/>
              </w:rPr>
              <w:t xml:space="preserve">5GMM </w:t>
            </w:r>
            <w:ins w:id="22213" w:author="C1-175371" w:date="2017-12-12T10:38:00Z">
              <w:r>
                <w:rPr>
                  <w:lang w:eastAsia="ja-JP"/>
                </w:rPr>
                <w:t>entity)</w:t>
              </w:r>
            </w:ins>
            <w:del w:id="22214" w:author="C1-175371" w:date="2017-12-12T10:38:00Z">
              <w:r w:rsidR="00521A1F" w:rsidRPr="00C016D7" w:rsidDel="001970E4">
                <w:rPr>
                  <w:lang w:eastAsia="ja-JP"/>
                </w:rPr>
                <w:delText>laye</w:delText>
              </w:r>
              <w:r w:rsidR="00521A1F" w:rsidDel="001970E4">
                <w:rPr>
                  <w:noProof/>
                  <w:lang w:val="fr-FR"/>
                </w:rPr>
                <w:delText>r</w:delText>
              </w:r>
            </w:del>
            <w:r w:rsidR="00521A1F">
              <w:rPr>
                <w:noProof/>
                <w:lang w:val="fr-FR"/>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5</w:t>
            </w:r>
            <w:r>
              <w:rPr>
                <w:rFonts w:ascii="Arial" w:hAnsi="Arial"/>
                <w:sz w:val="18"/>
                <w:lang w:eastAsia="ja-JP"/>
              </w:rPr>
              <w:t xml:space="preserve"> (NOTE </w:t>
            </w:r>
            <w:ins w:id="22215" w:author="C1-175371" w:date="2017-12-12T10:38:00Z">
              <w:r w:rsidR="001970E4">
                <w:rPr>
                  <w:rFonts w:ascii="Arial" w:hAnsi="Arial"/>
                  <w:sz w:val="18"/>
                  <w:lang w:eastAsia="ja-JP"/>
                </w:rPr>
                <w:t>3</w:t>
              </w:r>
            </w:ins>
            <w:del w:id="22216" w:author="C1-175371" w:date="2017-12-12T10:38:00Z">
              <w:r w:rsidDel="001970E4">
                <w:rPr>
                  <w:rFonts w:ascii="Arial" w:hAnsi="Arial"/>
                  <w:sz w:val="18"/>
                  <w:lang w:eastAsia="ja-JP"/>
                </w:rPr>
                <w:delText>1</w:delText>
              </w:r>
            </w:del>
            <w:r>
              <w:rPr>
                <w:rFonts w:ascii="Arial" w:hAnsi="Arial"/>
                <w:sz w:val="18"/>
                <w:lang w:eastAsia="ja-JP"/>
              </w:rPr>
              <w:t>)</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6</w:t>
            </w:r>
            <w:r>
              <w:rPr>
                <w:rFonts w:ascii="Arial" w:hAnsi="Arial"/>
                <w:sz w:val="18"/>
                <w:lang w:eastAsia="ja-JP"/>
              </w:rPr>
              <w:t xml:space="preserve"> (NOTE </w:t>
            </w:r>
            <w:ins w:id="22217" w:author="C1-175371" w:date="2017-12-12T10:38:00Z">
              <w:r w:rsidR="001970E4">
                <w:rPr>
                  <w:rFonts w:ascii="Arial" w:hAnsi="Arial"/>
                  <w:sz w:val="18"/>
                  <w:lang w:eastAsia="ja-JP"/>
                </w:rPr>
                <w:t>3</w:t>
              </w:r>
            </w:ins>
            <w:del w:id="22218" w:author="C1-175371" w:date="2017-12-12T10:38:00Z">
              <w:r w:rsidDel="001970E4">
                <w:rPr>
                  <w:rFonts w:ascii="Arial" w:hAnsi="Arial"/>
                  <w:sz w:val="18"/>
                  <w:lang w:eastAsia="ja-JP"/>
                </w:rPr>
                <w:delText>1</w:delText>
              </w:r>
            </w:del>
            <w:r>
              <w:rPr>
                <w:rFonts w:ascii="Arial" w:hAnsi="Arial"/>
                <w:sz w:val="18"/>
                <w:lang w:eastAsia="ja-JP"/>
              </w:rPr>
              <w:t>)</w:t>
            </w:r>
          </w:p>
        </w:tc>
        <w:tc>
          <w:tcPr>
            <w:tcW w:w="7655" w:type="dxa"/>
          </w:tcPr>
          <w:p w:rsidR="00521A1F" w:rsidRPr="00C016D7" w:rsidRDefault="00521A1F" w:rsidP="000657E8">
            <w:pPr>
              <w:pStyle w:val="TAL"/>
              <w:rPr>
                <w:lang w:eastAsia="ja-JP"/>
              </w:rPr>
            </w:pPr>
            <w:r w:rsidRPr="00C016D7">
              <w:rPr>
                <w:lang w:eastAsia="ja-JP"/>
              </w:rPr>
              <w:t>MMTEL layer</w:t>
            </w:r>
            <w:r>
              <w:rPr>
                <w:lang w:eastAsia="ja-JP"/>
              </w:rPr>
              <w:t>.</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7</w:t>
            </w:r>
            <w:r>
              <w:rPr>
                <w:rFonts w:ascii="Arial" w:hAnsi="Arial"/>
                <w:sz w:val="18"/>
                <w:lang w:eastAsia="ja-JP"/>
              </w:rPr>
              <w:t xml:space="preserve"> (NOTE </w:t>
            </w:r>
            <w:ins w:id="22219" w:author="C1-175371" w:date="2017-12-12T10:38:00Z">
              <w:r w:rsidR="001970E4">
                <w:rPr>
                  <w:rFonts w:ascii="Arial" w:hAnsi="Arial"/>
                  <w:sz w:val="18"/>
                  <w:lang w:eastAsia="ja-JP"/>
                </w:rPr>
                <w:t>3</w:t>
              </w:r>
            </w:ins>
            <w:del w:id="22220" w:author="C1-175371" w:date="2017-12-12T10:38:00Z">
              <w:r w:rsidDel="001970E4">
                <w:rPr>
                  <w:rFonts w:ascii="Arial" w:hAnsi="Arial"/>
                  <w:sz w:val="18"/>
                  <w:lang w:eastAsia="ja-JP"/>
                </w:rPr>
                <w:delText>1</w:delText>
              </w:r>
            </w:del>
            <w:r>
              <w:rPr>
                <w:rFonts w:ascii="Arial" w:hAnsi="Arial"/>
                <w:sz w:val="18"/>
                <w:lang w:eastAsia="ja-JP"/>
              </w:rPr>
              <w:t>)</w:t>
            </w:r>
          </w:p>
        </w:tc>
        <w:tc>
          <w:tcPr>
            <w:tcW w:w="7655" w:type="dxa"/>
          </w:tcPr>
          <w:p w:rsidR="00521A1F" w:rsidRPr="00C016D7" w:rsidRDefault="00521A1F" w:rsidP="007362E0">
            <w:pPr>
              <w:pStyle w:val="TAL"/>
              <w:rPr>
                <w:lang w:eastAsia="ja-JP"/>
              </w:rPr>
            </w:pPr>
            <w:r w:rsidRPr="00C016D7">
              <w:rPr>
                <w:rFonts w:hint="eastAsia"/>
                <w:lang w:eastAsia="ja-JP"/>
              </w:rPr>
              <w:t>SMS</w:t>
            </w:r>
            <w:r w:rsidRPr="00C016D7">
              <w:rPr>
                <w:lang w:eastAsia="ja-JP"/>
              </w:rPr>
              <w:t>oIP layer</w:t>
            </w:r>
            <w:r>
              <w:rPr>
                <w:lang w:eastAsia="ja-JP"/>
              </w:rPr>
              <w:t xml:space="preserve"> (case 7-I-1 and case 7-C-1) and </w:t>
            </w:r>
            <w:ins w:id="22221" w:author="C1-175371" w:date="2017-12-12T10:39:00Z">
              <w:r w:rsidR="007362E0">
                <w:rPr>
                  <w:lang w:eastAsia="ja-JP"/>
                </w:rPr>
                <w:t>NAS layer (</w:t>
              </w:r>
            </w:ins>
            <w:r w:rsidRPr="00C016D7">
              <w:rPr>
                <w:lang w:eastAsia="ja-JP"/>
              </w:rPr>
              <w:t xml:space="preserve">5GMM </w:t>
            </w:r>
            <w:ins w:id="22222" w:author="C1-175371" w:date="2017-12-12T10:39:00Z">
              <w:r w:rsidR="007362E0">
                <w:rPr>
                  <w:lang w:eastAsia="ja-JP"/>
                </w:rPr>
                <w:t>entity)</w:t>
              </w:r>
            </w:ins>
            <w:del w:id="22223" w:author="C1-175371" w:date="2017-12-12T10:39:00Z">
              <w:r w:rsidRPr="00C016D7" w:rsidDel="007362E0">
                <w:rPr>
                  <w:lang w:eastAsia="ja-JP"/>
                </w:rPr>
                <w:delText>layer</w:delText>
              </w:r>
            </w:del>
            <w:r>
              <w:rPr>
                <w:lang w:eastAsia="ja-JP"/>
              </w:rPr>
              <w:t xml:space="preserve"> (case 7-I-2 and case 7-C-2).</w:t>
            </w:r>
          </w:p>
        </w:tc>
      </w:tr>
      <w:tr w:rsidR="00521A1F" w:rsidRPr="00232F2C" w:rsidTr="000657E8">
        <w:tc>
          <w:tcPr>
            <w:tcW w:w="1701" w:type="dxa"/>
          </w:tcPr>
          <w:p w:rsidR="00521A1F" w:rsidRPr="00225D5E" w:rsidRDefault="00521A1F" w:rsidP="001970E4">
            <w:pPr>
              <w:keepNext/>
              <w:keepLines/>
              <w:spacing w:after="0"/>
              <w:jc w:val="center"/>
              <w:rPr>
                <w:rFonts w:ascii="Arial" w:hAnsi="Arial"/>
                <w:sz w:val="18"/>
                <w:lang w:eastAsia="ja-JP"/>
              </w:rPr>
            </w:pPr>
            <w:r w:rsidRPr="00225D5E">
              <w:rPr>
                <w:rFonts w:ascii="Arial" w:hAnsi="Arial" w:hint="eastAsia"/>
                <w:sz w:val="18"/>
                <w:lang w:eastAsia="ja-JP"/>
              </w:rPr>
              <w:t>8</w:t>
            </w:r>
            <w:r>
              <w:rPr>
                <w:rFonts w:ascii="Arial" w:hAnsi="Arial"/>
                <w:sz w:val="18"/>
                <w:lang w:eastAsia="ja-JP"/>
              </w:rPr>
              <w:t xml:space="preserve"> (NOTE </w:t>
            </w:r>
            <w:ins w:id="22224" w:author="C1-175371" w:date="2017-12-12T10:38:00Z">
              <w:r w:rsidR="001970E4">
                <w:rPr>
                  <w:rFonts w:ascii="Arial" w:hAnsi="Arial"/>
                  <w:sz w:val="18"/>
                  <w:lang w:eastAsia="ja-JP"/>
                </w:rPr>
                <w:t>3</w:t>
              </w:r>
            </w:ins>
            <w:del w:id="22225" w:author="C1-175371" w:date="2017-12-12T10:38:00Z">
              <w:r w:rsidDel="001970E4">
                <w:rPr>
                  <w:rFonts w:ascii="Arial" w:hAnsi="Arial"/>
                  <w:sz w:val="18"/>
                  <w:lang w:eastAsia="ja-JP"/>
                </w:rPr>
                <w:delText>1</w:delText>
              </w:r>
            </w:del>
            <w:r>
              <w:rPr>
                <w:rFonts w:ascii="Arial" w:hAnsi="Arial"/>
                <w:sz w:val="18"/>
                <w:lang w:eastAsia="ja-JP"/>
              </w:rPr>
              <w:t>)</w:t>
            </w:r>
          </w:p>
        </w:tc>
        <w:tc>
          <w:tcPr>
            <w:tcW w:w="7655" w:type="dxa"/>
          </w:tcPr>
          <w:p w:rsidR="00521A1F" w:rsidRPr="00C016D7" w:rsidRDefault="00776EA2" w:rsidP="00776EA2">
            <w:pPr>
              <w:pStyle w:val="TAL"/>
              <w:rPr>
                <w:lang w:eastAsia="ja-JP"/>
              </w:rPr>
            </w:pPr>
            <w:ins w:id="22226" w:author="C1-175371" w:date="2017-12-12T10:39:00Z">
              <w:r>
                <w:rPr>
                  <w:lang w:eastAsia="ja-JP"/>
                </w:rPr>
                <w:t>NAS layer (</w:t>
              </w:r>
            </w:ins>
            <w:r w:rsidR="00521A1F" w:rsidRPr="00C016D7">
              <w:rPr>
                <w:lang w:eastAsia="ja-JP"/>
              </w:rPr>
              <w:t xml:space="preserve">5GMM </w:t>
            </w:r>
            <w:ins w:id="22227" w:author="C1-175371" w:date="2017-12-12T10:39:00Z">
              <w:r>
                <w:rPr>
                  <w:lang w:eastAsia="ja-JP"/>
                </w:rPr>
                <w:t>entity)</w:t>
              </w:r>
            </w:ins>
            <w:del w:id="22228" w:author="C1-175371" w:date="2017-12-12T10:39:00Z">
              <w:r w:rsidR="00521A1F" w:rsidRPr="00C016D7" w:rsidDel="00776EA2">
                <w:rPr>
                  <w:lang w:eastAsia="ja-JP"/>
                </w:rPr>
                <w:delText>layer</w:delText>
              </w:r>
            </w:del>
            <w:r w:rsidR="00521A1F">
              <w:rPr>
                <w:lang w:eastAsia="ja-JP"/>
              </w:rPr>
              <w:t xml:space="preserve"> (for case 8-I-1, case 8-C-1 and case 8-C-4), IMS</w:t>
            </w:r>
            <w:r w:rsidR="00521A1F" w:rsidRPr="00C016D7">
              <w:rPr>
                <w:lang w:eastAsia="ja-JP"/>
              </w:rPr>
              <w:t xml:space="preserve"> layer</w:t>
            </w:r>
            <w:r w:rsidR="00521A1F">
              <w:rPr>
                <w:lang w:eastAsia="ja-JP"/>
              </w:rPr>
              <w:t xml:space="preserve"> (case 8-I-2 and case 8-C-2), MMTEL layer (for case 8-I-3 and case 8-C-3), and </w:t>
            </w:r>
            <w:ins w:id="22229" w:author="C1-175371" w:date="2017-12-12T10:39:00Z">
              <w:r>
                <w:rPr>
                  <w:lang w:eastAsia="ja-JP"/>
                </w:rPr>
                <w:t>NAS layer (</w:t>
              </w:r>
            </w:ins>
            <w:r w:rsidR="00521A1F">
              <w:rPr>
                <w:lang w:eastAsia="ja-JP"/>
              </w:rPr>
              <w:t xml:space="preserve">5GSM </w:t>
            </w:r>
            <w:ins w:id="22230" w:author="C1-175371" w:date="2017-12-12T10:39:00Z">
              <w:r>
                <w:rPr>
                  <w:lang w:eastAsia="ja-JP"/>
                </w:rPr>
                <w:t>entity)</w:t>
              </w:r>
            </w:ins>
            <w:del w:id="22231" w:author="C1-175371" w:date="2017-12-12T10:39:00Z">
              <w:r w:rsidR="00521A1F" w:rsidDel="00776EA2">
                <w:rPr>
                  <w:lang w:eastAsia="ja-JP"/>
                </w:rPr>
                <w:delText>layer</w:delText>
              </w:r>
            </w:del>
            <w:r w:rsidR="00521A1F">
              <w:rPr>
                <w:lang w:eastAsia="ja-JP"/>
              </w:rPr>
              <w:t xml:space="preserve"> (case 8-C-5).</w:t>
            </w:r>
          </w:p>
        </w:tc>
      </w:tr>
      <w:tr w:rsidR="00521A1F" w:rsidRPr="00232F2C" w:rsidTr="000657E8">
        <w:tc>
          <w:tcPr>
            <w:tcW w:w="9356" w:type="dxa"/>
            <w:gridSpan w:val="2"/>
          </w:tcPr>
          <w:p w:rsidR="00521A1F" w:rsidRDefault="00521A1F" w:rsidP="000657E8">
            <w:pPr>
              <w:pStyle w:val="TAN"/>
              <w:rPr>
                <w:lang w:eastAsia="ja-JP"/>
              </w:rPr>
            </w:pPr>
            <w:r>
              <w:rPr>
                <w:noProof/>
                <w:lang w:val="en-US"/>
              </w:rPr>
              <w:t>NOTE 1:</w:t>
            </w:r>
            <w:r>
              <w:rPr>
                <w:noProof/>
                <w:lang w:val="en-US"/>
              </w:rPr>
              <w:tab/>
            </w:r>
            <w:r>
              <w:rPr>
                <w:lang w:eastAsia="ja-JP"/>
              </w:rPr>
              <w:t>I</w:t>
            </w:r>
            <w:r w:rsidRPr="00695B7C">
              <w:rPr>
                <w:lang w:eastAsia="ja-JP"/>
              </w:rPr>
              <w:t>f access category 1 is 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1 is used instead of the indicated access category. I</w:t>
            </w:r>
            <w:r w:rsidRPr="00695B7C">
              <w:rPr>
                <w:lang w:eastAsia="ja-JP"/>
              </w:rPr>
              <w:t xml:space="preserve">f access category </w:t>
            </w:r>
            <w:r>
              <w:rPr>
                <w:lang w:eastAsia="ja-JP"/>
              </w:rPr>
              <w:t>2</w:t>
            </w:r>
            <w:r w:rsidRPr="00695B7C">
              <w:rPr>
                <w:lang w:eastAsia="ja-JP"/>
              </w:rPr>
              <w:t xml:space="preserve"> is applicable</w:t>
            </w:r>
            <w:r>
              <w:rPr>
                <w:lang w:eastAsia="ja-JP"/>
              </w:rPr>
              <w:t xml:space="preserve"> according to 3GPP </w:t>
            </w:r>
            <w:r>
              <w:rPr>
                <w:noProof/>
                <w:lang w:val="fr-FR"/>
              </w:rPr>
              <w:t>TS </w:t>
            </w:r>
            <w:r w:rsidRPr="00232F2C">
              <w:rPr>
                <w:noProof/>
                <w:lang w:val="fr-FR"/>
              </w:rPr>
              <w:t>22.261</w:t>
            </w:r>
            <w:r>
              <w:rPr>
                <w:noProof/>
                <w:lang w:val="fr-FR"/>
              </w:rPr>
              <w:t xml:space="preserve"> [3] and access category 1 not </w:t>
            </w:r>
            <w:r w:rsidRPr="00695B7C">
              <w:rPr>
                <w:lang w:eastAsia="ja-JP"/>
              </w:rPr>
              <w:t>applicable</w:t>
            </w:r>
            <w:r>
              <w:rPr>
                <w:lang w:eastAsia="ja-JP"/>
              </w:rPr>
              <w:t xml:space="preserve"> according to 3GPP </w:t>
            </w:r>
            <w:r>
              <w:rPr>
                <w:noProof/>
                <w:lang w:val="fr-FR"/>
              </w:rPr>
              <w:t>TS </w:t>
            </w:r>
            <w:r w:rsidRPr="00232F2C">
              <w:rPr>
                <w:noProof/>
                <w:lang w:val="fr-FR"/>
              </w:rPr>
              <w:t>22.261</w:t>
            </w:r>
            <w:r>
              <w:rPr>
                <w:noProof/>
                <w:lang w:val="fr-FR"/>
              </w:rPr>
              <w:t> [3]</w:t>
            </w:r>
            <w:r w:rsidRPr="00695B7C">
              <w:rPr>
                <w:lang w:eastAsia="ja-JP"/>
              </w:rPr>
              <w:t xml:space="preserve">, </w:t>
            </w:r>
            <w:r>
              <w:rPr>
                <w:lang w:eastAsia="ja-JP"/>
              </w:rPr>
              <w:t>then the access category 2 is used instead of the indicated access category.</w:t>
            </w:r>
          </w:p>
          <w:p w:rsidR="00521A1F" w:rsidRDefault="00521A1F" w:rsidP="000657E8">
            <w:pPr>
              <w:pStyle w:val="TAN"/>
              <w:rPr>
                <w:lang w:eastAsia="ja-JP"/>
              </w:rPr>
            </w:pPr>
            <w:r>
              <w:rPr>
                <w:noProof/>
                <w:lang w:val="en-US"/>
              </w:rPr>
              <w:t>NOTE 2:</w:t>
            </w:r>
            <w:r>
              <w:rPr>
                <w:noProof/>
                <w:lang w:val="en-US"/>
              </w:rPr>
              <w:tab/>
              <w:t xml:space="preserve">access categories </w:t>
            </w:r>
            <w:r w:rsidRPr="006D22D1">
              <w:rPr>
                <w:rFonts w:hint="eastAsia"/>
                <w:lang w:eastAsia="ja-JP"/>
              </w:rPr>
              <w:t>9-31</w:t>
            </w:r>
            <w:r w:rsidR="00AA2F34" w:rsidRPr="00AA2F34">
              <w:t xml:space="preserve"> </w:t>
            </w:r>
            <w:r>
              <w:rPr>
                <w:lang w:eastAsia="ja-JP"/>
              </w:rPr>
              <w:t>are not shown as they are reserved.</w:t>
            </w:r>
          </w:p>
          <w:p w:rsidR="00521A1F" w:rsidRPr="00575527" w:rsidRDefault="00521A1F" w:rsidP="003E3199">
            <w:pPr>
              <w:pStyle w:val="TAN"/>
              <w:rPr>
                <w:noProof/>
                <w:lang w:val="en-US"/>
              </w:rPr>
            </w:pPr>
            <w:r>
              <w:rPr>
                <w:noProof/>
                <w:lang w:val="en-US"/>
              </w:rPr>
              <w:t>NOTE 3:</w:t>
            </w:r>
            <w:r>
              <w:rPr>
                <w:noProof/>
                <w:lang w:val="en-US"/>
              </w:rPr>
              <w:tab/>
            </w:r>
            <w:ins w:id="22232" w:author="C1-175371" w:date="2017-12-12T10:39:00Z">
              <w:r w:rsidR="003E3199">
                <w:rPr>
                  <w:lang w:eastAsia="ja-JP"/>
                </w:rPr>
                <w:t>I</w:t>
              </w:r>
              <w:r w:rsidR="003E3199" w:rsidRPr="00695B7C">
                <w:rPr>
                  <w:lang w:eastAsia="ja-JP"/>
                </w:rPr>
                <w:t>f access category 1 is 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[3]</w:t>
              </w:r>
              <w:r w:rsidR="003E3199" w:rsidRPr="00695B7C">
                <w:rPr>
                  <w:lang w:eastAsia="ja-JP"/>
                </w:rPr>
                <w:t xml:space="preserve">, </w:t>
              </w:r>
              <w:r w:rsidR="003E3199">
                <w:rPr>
                  <w:lang w:eastAsia="ja-JP"/>
                </w:rPr>
                <w:t>then the access category 1 is used instead of the indicated access category. I</w:t>
              </w:r>
              <w:r w:rsidR="003E3199" w:rsidRPr="00695B7C">
                <w:rPr>
                  <w:lang w:eastAsia="ja-JP"/>
                </w:rPr>
                <w:t xml:space="preserve">f access category </w:t>
              </w:r>
              <w:r w:rsidR="003E3199">
                <w:rPr>
                  <w:lang w:eastAsia="ja-JP"/>
                </w:rPr>
                <w:t>1</w:t>
              </w:r>
              <w:r w:rsidR="003E3199" w:rsidRPr="00695B7C">
                <w:rPr>
                  <w:lang w:eastAsia="ja-JP"/>
                </w:rPr>
                <w:t xml:space="preserve"> is </w:t>
              </w:r>
              <w:r w:rsidR="003E3199">
                <w:rPr>
                  <w:lang w:eastAsia="ja-JP"/>
                </w:rPr>
                <w:t xml:space="preserve">not </w:t>
              </w:r>
              <w:r w:rsidR="003E3199" w:rsidRPr="00695B7C">
                <w:rPr>
                  <w:lang w:eastAsia="ja-JP"/>
                </w:rPr>
                <w:t>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xml:space="preserve"> [3], and </w:t>
              </w:r>
              <w:r w:rsidR="003E3199">
                <w:rPr>
                  <w:lang w:eastAsia="ja-JP"/>
                </w:rPr>
                <w:t xml:space="preserve">an operator specific </w:t>
              </w:r>
              <w:r w:rsidR="003E3199" w:rsidRPr="00695B7C">
                <w:rPr>
                  <w:lang w:eastAsia="ja-JP"/>
                </w:rPr>
                <w:t>access category is applicable</w:t>
              </w:r>
              <w:r w:rsidR="003E3199">
                <w:rPr>
                  <w:lang w:eastAsia="ja-JP"/>
                </w:rPr>
                <w:t xml:space="preserve"> according to subclause </w:t>
              </w:r>
              <w:r w:rsidR="003E3199">
                <w:t xml:space="preserve">12.2.3.2A, then </w:t>
              </w:r>
              <w:r w:rsidR="003E3199">
                <w:rPr>
                  <w:lang w:eastAsia="ja-JP"/>
                </w:rPr>
                <w:t>the applicable operator specific access category is used instead of the indicated access category. I</w:t>
              </w:r>
              <w:r w:rsidR="003E3199" w:rsidRPr="00695B7C">
                <w:rPr>
                  <w:lang w:eastAsia="ja-JP"/>
                </w:rPr>
                <w:t xml:space="preserve">f access category </w:t>
              </w:r>
              <w:r w:rsidR="003E3199">
                <w:rPr>
                  <w:lang w:eastAsia="ja-JP"/>
                </w:rPr>
                <w:t>1</w:t>
              </w:r>
              <w:r w:rsidR="003E3199" w:rsidRPr="00695B7C">
                <w:rPr>
                  <w:lang w:eastAsia="ja-JP"/>
                </w:rPr>
                <w:t xml:space="preserve"> is </w:t>
              </w:r>
              <w:r w:rsidR="003E3199">
                <w:rPr>
                  <w:lang w:eastAsia="ja-JP"/>
                </w:rPr>
                <w:t xml:space="preserve">not </w:t>
              </w:r>
              <w:r w:rsidR="003E3199" w:rsidRPr="00695B7C">
                <w:rPr>
                  <w:lang w:eastAsia="ja-JP"/>
                </w:rPr>
                <w:t>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xml:space="preserve"> [3], no </w:t>
              </w:r>
              <w:r w:rsidR="003E3199">
                <w:rPr>
                  <w:lang w:eastAsia="ja-JP"/>
                </w:rPr>
                <w:t xml:space="preserve">operator specific </w:t>
              </w:r>
              <w:r w:rsidR="003E3199" w:rsidRPr="00695B7C">
                <w:rPr>
                  <w:lang w:eastAsia="ja-JP"/>
                </w:rPr>
                <w:t>access category is applicable</w:t>
              </w:r>
              <w:r w:rsidR="003E3199">
                <w:rPr>
                  <w:lang w:eastAsia="ja-JP"/>
                </w:rPr>
                <w:t xml:space="preserve"> according to subclause </w:t>
              </w:r>
              <w:r w:rsidR="003E3199">
                <w:t xml:space="preserve">12.2.3.2A, and </w:t>
              </w:r>
              <w:r w:rsidR="003E3199">
                <w:rPr>
                  <w:noProof/>
                  <w:lang w:val="fr-FR"/>
                </w:rPr>
                <w:t xml:space="preserve">access category 2 is </w:t>
              </w:r>
              <w:r w:rsidR="003E3199" w:rsidRPr="00695B7C">
                <w:rPr>
                  <w:lang w:eastAsia="ja-JP"/>
                </w:rPr>
                <w:t>applicable</w:t>
              </w:r>
              <w:r w:rsidR="003E3199">
                <w:rPr>
                  <w:lang w:eastAsia="ja-JP"/>
                </w:rPr>
                <w:t xml:space="preserve"> according to 3GPP </w:t>
              </w:r>
              <w:r w:rsidR="003E3199">
                <w:rPr>
                  <w:noProof/>
                  <w:lang w:val="fr-FR"/>
                </w:rPr>
                <w:t>TS </w:t>
              </w:r>
              <w:r w:rsidR="003E3199" w:rsidRPr="00232F2C">
                <w:rPr>
                  <w:noProof/>
                  <w:lang w:val="fr-FR"/>
                </w:rPr>
                <w:t>22.261</w:t>
              </w:r>
              <w:r w:rsidR="003E3199">
                <w:rPr>
                  <w:noProof/>
                  <w:lang w:val="fr-FR"/>
                </w:rPr>
                <w:t xml:space="preserve"> [3] </w:t>
              </w:r>
              <w:r w:rsidR="003E3199">
                <w:rPr>
                  <w:lang w:eastAsia="ja-JP"/>
                </w:rPr>
                <w:t>then the access category 2 is used instead of the indicated access category.</w:t>
              </w:r>
            </w:ins>
            <w:del w:id="22233" w:author="C1-175371" w:date="2017-12-12T10:40:00Z">
              <w:r w:rsidDel="003E3199">
                <w:rPr>
                  <w:noProof/>
                  <w:lang w:val="en-US"/>
                </w:rPr>
                <w:delText xml:space="preserve">access categories </w:delText>
              </w:r>
              <w:r w:rsidRPr="00687D6D" w:rsidDel="003E3199">
                <w:rPr>
                  <w:rFonts w:hint="eastAsia"/>
                </w:rPr>
                <w:delText>32-63</w:delText>
              </w:r>
              <w:r w:rsidDel="003E3199">
                <w:delText xml:space="preserve"> are not shown since the </w:delText>
              </w:r>
              <w:r w:rsidRPr="00687D6D" w:rsidDel="003E3199">
                <w:delText>criterias for operator classification</w:delText>
              </w:r>
              <w:r w:rsidDel="003E3199">
                <w:delText xml:space="preserve"> are not known yet</w:delText>
              </w:r>
            </w:del>
            <w:r>
              <w:t>.</w:t>
            </w:r>
          </w:p>
        </w:tc>
      </w:tr>
    </w:tbl>
    <w:p w:rsidR="00521A1F" w:rsidRDefault="00521A1F" w:rsidP="00521A1F">
      <w:pPr>
        <w:rPr>
          <w:noProof/>
          <w:lang w:val="en-US"/>
        </w:rPr>
      </w:pPr>
    </w:p>
    <w:p w:rsidR="007915B7" w:rsidRDefault="00521A1F">
      <w:pPr>
        <w:pStyle w:val="Heading4"/>
      </w:pPr>
      <w:bookmarkStart w:id="22234" w:name="_Toc500845378"/>
      <w:bookmarkStart w:id="22235" w:name="_Toc500934176"/>
      <w:bookmarkStart w:id="22236" w:name="_Toc500934980"/>
      <w:r>
        <w:t>12.2.</w:t>
      </w:r>
      <w:r w:rsidR="001F3930">
        <w:t>3</w:t>
      </w:r>
      <w:r>
        <w:t>.4</w:t>
      </w:r>
      <w:r w:rsidRPr="007E6407">
        <w:tab/>
      </w:r>
      <w:r w:rsidRPr="000269AE">
        <w:t>Access category selection assistance information</w:t>
      </w:r>
      <w:bookmarkEnd w:id="22234"/>
      <w:bookmarkEnd w:id="22235"/>
      <w:bookmarkEnd w:id="22236"/>
    </w:p>
    <w:p w:rsidR="00521A1F" w:rsidRDefault="00521A1F" w:rsidP="00521A1F">
      <w:pPr>
        <w:rPr>
          <w:noProof/>
          <w:lang w:val="fr-FR"/>
        </w:rPr>
      </w:pPr>
      <w:bookmarkStart w:id="22237" w:name="_Hlk494452632"/>
      <w:r>
        <w:rPr>
          <w:noProof/>
          <w:lang w:val="fr-FR"/>
        </w:rPr>
        <w:t xml:space="preserve">In order to enable determination of applicability of access category 1 and of access category 2 according to </w:t>
      </w:r>
      <w:r>
        <w:rPr>
          <w:lang w:eastAsia="ja-JP"/>
        </w:rPr>
        <w:t>3GPP </w:t>
      </w:r>
      <w:r>
        <w:rPr>
          <w:noProof/>
          <w:lang w:val="fr-FR"/>
        </w:rPr>
        <w:t>TS </w:t>
      </w:r>
      <w:r w:rsidRPr="00232F2C">
        <w:rPr>
          <w:noProof/>
          <w:lang w:val="fr-FR"/>
        </w:rPr>
        <w:t>22.261</w:t>
      </w:r>
      <w:r>
        <w:rPr>
          <w:noProof/>
          <w:lang w:val="fr-FR"/>
        </w:rPr>
        <w:t xml:space="preserve"> [3], the AS layer shall provide to the </w:t>
      </w:r>
      <w:ins w:id="22238" w:author="C1-175371" w:date="2017-12-12T10:40:00Z">
        <w:r w:rsidR="000959D0">
          <w:rPr>
            <w:noProof/>
            <w:lang w:val="fr-FR"/>
          </w:rPr>
          <w:t xml:space="preserve">NAS </w:t>
        </w:r>
      </w:ins>
      <w:del w:id="22239" w:author="C1-175371" w:date="2017-12-12T10:40:00Z">
        <w:r w:rsidDel="000959D0">
          <w:rPr>
            <w:noProof/>
            <w:lang w:val="fr-FR"/>
          </w:rPr>
          <w:delText xml:space="preserve">upper </w:delText>
        </w:r>
      </w:del>
      <w:r>
        <w:rPr>
          <w:noProof/>
          <w:lang w:val="fr-FR"/>
        </w:rPr>
        <w:t>layer</w:t>
      </w:r>
      <w:del w:id="22240" w:author="C1-175371" w:date="2017-12-12T10:46:00Z">
        <w:r w:rsidDel="00C77AF2">
          <w:rPr>
            <w:noProof/>
            <w:lang w:val="fr-FR"/>
          </w:rPr>
          <w:delText>s</w:delText>
        </w:r>
      </w:del>
      <w:r>
        <w:rPr>
          <w:noProof/>
          <w:lang w:val="fr-FR"/>
        </w:rPr>
        <w:t xml:space="preserve"> as shown in figure</w:t>
      </w:r>
      <w:r w:rsidRPr="00475454">
        <w:rPr>
          <w:lang w:eastAsia="zh-CN"/>
        </w:rPr>
        <w:t> </w:t>
      </w:r>
      <w:r>
        <w:t>12.2.</w:t>
      </w:r>
      <w:r w:rsidR="001F3930">
        <w:t>3</w:t>
      </w:r>
      <w:r>
        <w:t xml:space="preserve">.4.1 an </w:t>
      </w:r>
      <w:r>
        <w:rPr>
          <w:noProof/>
          <w:lang w:val="fr-FR"/>
        </w:rPr>
        <w:t>access category selection assistance information consisting of:</w:t>
      </w:r>
    </w:p>
    <w:p w:rsidR="00521A1F" w:rsidRDefault="00521A1F" w:rsidP="00521A1F">
      <w:pPr>
        <w:pStyle w:val="B1"/>
        <w:rPr>
          <w:noProof/>
          <w:lang w:val="fr-FR"/>
        </w:rPr>
      </w:pPr>
      <w:bookmarkStart w:id="22241" w:name="_Hlk494452601"/>
      <w:r>
        <w:rPr>
          <w:noProof/>
          <w:lang w:val="fr-FR"/>
        </w:rPr>
        <w:t>a)</w:t>
      </w:r>
      <w:r>
        <w:rPr>
          <w:noProof/>
          <w:lang w:val="fr-FR"/>
        </w:rPr>
        <w:tab/>
        <w:t>i</w:t>
      </w:r>
      <w:r w:rsidRPr="00593AAE">
        <w:rPr>
          <w:noProof/>
          <w:lang w:val="fr-FR"/>
        </w:rPr>
        <w:t xml:space="preserve">nformation whether the </w:t>
      </w:r>
      <w:r>
        <w:rPr>
          <w:noProof/>
          <w:lang w:val="fr-FR"/>
        </w:rPr>
        <w:t>access category 1 is applicable to:</w:t>
      </w:r>
    </w:p>
    <w:p w:rsidR="007915B7" w:rsidRDefault="00521A1F">
      <w:pPr>
        <w:pStyle w:val="B2"/>
        <w:rPr>
          <w:noProof/>
          <w:lang w:val="fr-FR"/>
        </w:rPr>
      </w:pPr>
      <w:r>
        <w:rPr>
          <w:noProof/>
          <w:lang w:val="fr-FR"/>
        </w:rPr>
        <w:t>1)</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11 configured in UICC;</w:t>
      </w:r>
    </w:p>
    <w:p w:rsidR="007915B7" w:rsidRDefault="00521A1F">
      <w:pPr>
        <w:pStyle w:val="B2"/>
        <w:rPr>
          <w:noProof/>
          <w:lang w:val="fr-FR"/>
        </w:rPr>
      </w:pPr>
      <w:r>
        <w:rPr>
          <w:noProof/>
          <w:lang w:val="fr-FR"/>
        </w:rPr>
        <w:t>2)</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12 configured in UICC;</w:t>
      </w:r>
    </w:p>
    <w:p w:rsidR="007915B7" w:rsidRDefault="00521A1F">
      <w:pPr>
        <w:pStyle w:val="B2"/>
        <w:rPr>
          <w:noProof/>
          <w:lang w:val="fr-FR"/>
        </w:rPr>
      </w:pPr>
      <w:r>
        <w:rPr>
          <w:noProof/>
          <w:lang w:val="fr-FR"/>
        </w:rPr>
        <w:t>3)</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13 configured in UICC;</w:t>
      </w:r>
    </w:p>
    <w:p w:rsidR="007915B7" w:rsidRDefault="00521A1F">
      <w:pPr>
        <w:pStyle w:val="B2"/>
        <w:rPr>
          <w:noProof/>
          <w:lang w:val="fr-FR"/>
        </w:rPr>
      </w:pPr>
      <w:r>
        <w:rPr>
          <w:noProof/>
          <w:lang w:val="fr-FR"/>
        </w:rPr>
        <w:t>4)</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14 configured in UICC;</w:t>
      </w:r>
    </w:p>
    <w:p w:rsidR="007915B7" w:rsidRDefault="00521A1F">
      <w:pPr>
        <w:pStyle w:val="B2"/>
        <w:rPr>
          <w:noProof/>
          <w:lang w:val="fr-FR"/>
        </w:rPr>
      </w:pPr>
      <w:r>
        <w:rPr>
          <w:noProof/>
          <w:lang w:val="fr-FR"/>
        </w:rPr>
        <w:t>5)</w:t>
      </w:r>
      <w:r>
        <w:rPr>
          <w:noProof/>
          <w:lang w:val="fr-FR"/>
        </w:rPr>
        <w:tab/>
        <w:t>a UE with a</w:t>
      </w:r>
      <w:r w:rsidRPr="0068604E">
        <w:rPr>
          <w:noProof/>
          <w:lang w:val="fr-FR"/>
        </w:rPr>
        <w:t xml:space="preserve">ccess </w:t>
      </w:r>
      <w:r>
        <w:rPr>
          <w:noProof/>
          <w:lang w:val="fr-FR"/>
        </w:rPr>
        <w:t>c</w:t>
      </w:r>
      <w:r w:rsidRPr="0068604E">
        <w:rPr>
          <w:noProof/>
          <w:lang w:val="fr-FR"/>
        </w:rPr>
        <w:t>lasses</w:t>
      </w:r>
      <w:r>
        <w:rPr>
          <w:noProof/>
          <w:lang w:val="fr-FR"/>
        </w:rPr>
        <w:t xml:space="preserve"> 15 configured in UICC; or</w:t>
      </w:r>
    </w:p>
    <w:p w:rsidR="004D1D5E" w:rsidRDefault="00521A1F">
      <w:pPr>
        <w:pStyle w:val="B2"/>
        <w:rPr>
          <w:noProof/>
          <w:lang w:val="fr-FR"/>
        </w:rPr>
      </w:pPr>
      <w:r>
        <w:rPr>
          <w:noProof/>
          <w:lang w:val="fr-FR"/>
        </w:rPr>
        <w:t>6)</w:t>
      </w:r>
      <w:r>
        <w:rPr>
          <w:noProof/>
          <w:lang w:val="fr-FR"/>
        </w:rPr>
        <w:tab/>
        <w:t>any combination of these; and</w:t>
      </w:r>
    </w:p>
    <w:p w:rsidR="00521A1F" w:rsidRDefault="00521A1F" w:rsidP="00521A1F">
      <w:pPr>
        <w:pStyle w:val="B1"/>
        <w:rPr>
          <w:noProof/>
          <w:lang w:val="fr-FR"/>
        </w:rPr>
      </w:pPr>
      <w:r>
        <w:rPr>
          <w:noProof/>
          <w:lang w:val="fr-FR"/>
        </w:rPr>
        <w:t>b)</w:t>
      </w:r>
      <w:r>
        <w:rPr>
          <w:noProof/>
          <w:lang w:val="fr-FR"/>
        </w:rPr>
        <w:tab/>
        <w:t>i</w:t>
      </w:r>
      <w:r w:rsidRPr="00593AAE">
        <w:rPr>
          <w:noProof/>
          <w:lang w:val="fr-FR"/>
        </w:rPr>
        <w:t xml:space="preserve">nformation whether the </w:t>
      </w:r>
      <w:r>
        <w:rPr>
          <w:noProof/>
          <w:lang w:val="fr-FR"/>
        </w:rPr>
        <w:t>access category 2 is applicable to:</w:t>
      </w:r>
    </w:p>
    <w:p w:rsidR="00521A1F" w:rsidRDefault="00521A1F" w:rsidP="00521A1F">
      <w:pPr>
        <w:pStyle w:val="B2"/>
        <w:rPr>
          <w:noProof/>
          <w:lang w:val="fr-FR"/>
        </w:rPr>
      </w:pPr>
      <w:r>
        <w:rPr>
          <w:noProof/>
          <w:lang w:val="fr-FR"/>
        </w:rPr>
        <w:t>1)</w:t>
      </w:r>
      <w:r>
        <w:rPr>
          <w:noProof/>
          <w:lang w:val="fr-FR"/>
        </w:rPr>
        <w:tab/>
        <w:t xml:space="preserve">a UE </w:t>
      </w:r>
      <w:r w:rsidRPr="001F0C0F">
        <w:rPr>
          <w:noProof/>
          <w:lang w:val="fr-FR"/>
        </w:rPr>
        <w:t>config</w:t>
      </w:r>
      <w:r>
        <w:rPr>
          <w:noProof/>
          <w:lang w:val="fr-FR"/>
        </w:rPr>
        <w:t>ured for delay tolerant service and registered in UE’s HPLMN or UE's EHPLMN;</w:t>
      </w:r>
    </w:p>
    <w:p w:rsidR="00521A1F" w:rsidRDefault="00521A1F" w:rsidP="00521A1F">
      <w:pPr>
        <w:pStyle w:val="B2"/>
        <w:rPr>
          <w:noProof/>
          <w:lang w:val="fr-FR"/>
        </w:rPr>
      </w:pPr>
      <w:r>
        <w:rPr>
          <w:noProof/>
          <w:lang w:val="fr-FR"/>
        </w:rPr>
        <w:t>2)</w:t>
      </w:r>
      <w:r>
        <w:rPr>
          <w:noProof/>
          <w:lang w:val="fr-FR"/>
        </w:rPr>
        <w:tab/>
        <w:t xml:space="preserve">a UE </w:t>
      </w:r>
      <w:r w:rsidRPr="001F0C0F">
        <w:rPr>
          <w:noProof/>
          <w:lang w:val="fr-FR"/>
        </w:rPr>
        <w:t>config</w:t>
      </w:r>
      <w:r>
        <w:rPr>
          <w:noProof/>
          <w:lang w:val="fr-FR"/>
        </w:rPr>
        <w:t>ured for delay tolerant service and registered in UEs' most preferred VPLMN;</w:t>
      </w:r>
    </w:p>
    <w:p w:rsidR="00521A1F" w:rsidRDefault="00521A1F" w:rsidP="00521A1F">
      <w:pPr>
        <w:pStyle w:val="B2"/>
        <w:rPr>
          <w:noProof/>
          <w:lang w:val="fr-FR"/>
        </w:rPr>
      </w:pPr>
      <w:r>
        <w:rPr>
          <w:noProof/>
          <w:lang w:val="fr-FR"/>
        </w:rPr>
        <w:t>3)</w:t>
      </w:r>
      <w:r>
        <w:rPr>
          <w:noProof/>
          <w:lang w:val="fr-FR"/>
        </w:rPr>
        <w:tab/>
        <w:t xml:space="preserve">a UE </w:t>
      </w:r>
      <w:r w:rsidRPr="001F0C0F">
        <w:rPr>
          <w:noProof/>
          <w:lang w:val="fr-FR"/>
        </w:rPr>
        <w:t>config</w:t>
      </w:r>
      <w:r>
        <w:rPr>
          <w:noProof/>
          <w:lang w:val="fr-FR"/>
        </w:rPr>
        <w:t>ured for delay tolerant service and registered in a PLMN other than UE’s HPLMN, other than UE's EHPLMN and other than UEs' most preferred VPLMN; or</w:t>
      </w:r>
    </w:p>
    <w:p w:rsidR="007915B7" w:rsidRDefault="00521A1F">
      <w:pPr>
        <w:pStyle w:val="B3"/>
        <w:rPr>
          <w:noProof/>
          <w:lang w:val="fr-FR"/>
        </w:rPr>
      </w:pPr>
      <w:r>
        <w:rPr>
          <w:noProof/>
          <w:lang w:val="fr-FR"/>
        </w:rPr>
        <w:t>4)</w:t>
      </w:r>
      <w:r>
        <w:rPr>
          <w:noProof/>
          <w:lang w:val="fr-FR"/>
        </w:rPr>
        <w:tab/>
        <w:t>any combination of these.</w:t>
      </w:r>
    </w:p>
    <w:bookmarkEnd w:id="22237"/>
    <w:bookmarkEnd w:id="22241"/>
    <w:p w:rsidR="008E6358" w:rsidRDefault="00C77AF2">
      <w:pPr>
        <w:pStyle w:val="TF"/>
        <w:rPr>
          <w:del w:id="22242" w:author="C1-175371" w:date="2017-12-12T10:47:00Z"/>
          <w:noProof/>
          <w:lang w:val="fr-FR"/>
        </w:rPr>
        <w:pPrChange w:id="22243" w:author="C1-175371" w:date="2017-12-12T10:47:00Z">
          <w:pPr>
            <w:pStyle w:val="TH"/>
          </w:pPr>
        </w:pPrChange>
      </w:pPr>
      <w:ins w:id="22244" w:author="C1-175371" w:date="2017-12-12T10:47:00Z">
        <w:r w:rsidRPr="00C77AF2">
          <w:rPr>
            <w:rPrChange w:id="22245" w:author="C1-175371" w:date="2017-12-12T10:47:00Z">
              <w:rPr/>
            </w:rPrChange>
          </w:rPr>
          <w:object w:dxaOrig="7515" w:dyaOrig="4576">
            <v:shape id="_x0000_i1096" type="#_x0000_t75" style="width:376pt;height:229pt" o:ole="">
              <v:imagedata r:id="rId151" o:title=""/>
            </v:shape>
            <o:OLEObject Type="Embed" ProgID="Visio.Drawing.15" ShapeID="_x0000_i1096" DrawAspect="Content" ObjectID="_1574705237" r:id="rId152"/>
          </w:object>
        </w:r>
      </w:ins>
      <w:del w:id="22246" w:author="C1-175371" w:date="2017-12-12T10:47:00Z">
        <w:r w:rsidR="00521A1F" w:rsidRPr="00C70A79" w:rsidDel="00C77AF2">
          <w:rPr>
            <w:noProof/>
            <w:lang w:val="fr-FR"/>
          </w:rPr>
          <w:object w:dxaOrig="7515" w:dyaOrig="4575">
            <v:shape id="_x0000_i1097" type="#_x0000_t75" style="width:376pt;height:229pt" o:ole="">
              <v:imagedata r:id="rId153" o:title=""/>
            </v:shape>
            <o:OLEObject Type="Embed" ProgID="Visio.Drawing.15" ShapeID="_x0000_i1097" DrawAspect="Content" ObjectID="_1574705238" r:id="rId154"/>
          </w:object>
        </w:r>
      </w:del>
    </w:p>
    <w:p w:rsidR="008E6358" w:rsidRDefault="00521A1F">
      <w:pPr>
        <w:pStyle w:val="TF"/>
        <w:rPr>
          <w:rPrChange w:id="22247" w:author="rapporteur_Christian_Herrero-Veron" w:date="2017-12-12T08:54:00Z">
            <w:rPr>
              <w:noProof/>
              <w:lang w:val="fr-FR"/>
            </w:rPr>
          </w:rPrChange>
        </w:rPr>
        <w:pPrChange w:id="22248" w:author="rapporteur_Christian_Herrero-Veron" w:date="2017-12-12T09:27:00Z">
          <w:pPr>
            <w:pStyle w:val="TH"/>
          </w:pPr>
        </w:pPrChange>
      </w:pPr>
      <w:r w:rsidRPr="00BD0557">
        <w:t>Figure 12.2.</w:t>
      </w:r>
      <w:r w:rsidR="001F3930" w:rsidRPr="00BD0557">
        <w:t>3</w:t>
      </w:r>
      <w:r w:rsidRPr="00BD0557">
        <w:t xml:space="preserve">.4.1: AS - NAS interface for </w:t>
      </w:r>
      <w:r w:rsidR="001A41AC" w:rsidRPr="001A41AC">
        <w:rPr>
          <w:rPrChange w:id="22249" w:author="rapporteur_Christian_Herrero-Veron" w:date="2017-12-12T08:54:00Z">
            <w:rPr>
              <w:noProof/>
              <w:lang w:val="fr-FR"/>
            </w:rPr>
          </w:rPrChange>
        </w:rPr>
        <w:t>providing access category selection assistance information.</w:t>
      </w:r>
    </w:p>
    <w:p w:rsidR="007915B7" w:rsidRDefault="00521A1F">
      <w:pPr>
        <w:pStyle w:val="Heading4"/>
      </w:pPr>
      <w:bookmarkStart w:id="22250" w:name="_Toc500845379"/>
      <w:bookmarkStart w:id="22251" w:name="_Toc500934177"/>
      <w:bookmarkStart w:id="22252" w:name="_Toc500934981"/>
      <w:r>
        <w:t>12.2.</w:t>
      </w:r>
      <w:r w:rsidR="001F3930">
        <w:t>3</w:t>
      </w:r>
      <w:r>
        <w:t>.5</w:t>
      </w:r>
      <w:r w:rsidRPr="007E6407">
        <w:tab/>
      </w:r>
      <w:r>
        <w:t>Enforcement of unified access control</w:t>
      </w:r>
      <w:bookmarkEnd w:id="22250"/>
      <w:bookmarkEnd w:id="22251"/>
      <w:bookmarkEnd w:id="22252"/>
    </w:p>
    <w:p w:rsidR="007915B7" w:rsidRDefault="00521A1F">
      <w:pPr>
        <w:rPr>
          <w:noProof/>
          <w:lang w:val="en-US"/>
        </w:rPr>
      </w:pPr>
      <w:r>
        <w:rPr>
          <w:noProof/>
          <w:lang w:val="en-US"/>
        </w:rPr>
        <w:t>The AS layer owns barring timers for all the access categories.</w:t>
      </w:r>
    </w:p>
    <w:p w:rsidR="007915B7" w:rsidRDefault="00521A1F">
      <w:pPr>
        <w:rPr>
          <w:noProof/>
          <w:lang w:val="en-US"/>
        </w:rPr>
      </w:pPr>
      <w:r>
        <w:rPr>
          <w:noProof/>
          <w:lang w:val="en-US"/>
        </w:rPr>
        <w:t xml:space="preserve">When an access attempt </w:t>
      </w:r>
      <w:del w:id="22253" w:author="C1-175371" w:date="2017-12-12T10:48:00Z">
        <w:r w:rsidDel="00D308AE">
          <w:rPr>
            <w:noProof/>
            <w:lang w:val="en-US"/>
          </w:rPr>
          <w:delText xml:space="preserve">of an access category </w:delText>
        </w:r>
      </w:del>
      <w:r>
        <w:rPr>
          <w:noProof/>
          <w:lang w:val="en-US"/>
        </w:rPr>
        <w:t>is about to start as shown in figure 12.2.</w:t>
      </w:r>
      <w:r w:rsidR="001F3930">
        <w:rPr>
          <w:noProof/>
          <w:lang w:val="en-US"/>
        </w:rPr>
        <w:t>3</w:t>
      </w:r>
      <w:r>
        <w:rPr>
          <w:noProof/>
          <w:lang w:val="en-US"/>
        </w:rPr>
        <w:t>.5.1, the layer indicated in the table 12.2.</w:t>
      </w:r>
      <w:r w:rsidR="001F3930">
        <w:rPr>
          <w:noProof/>
          <w:lang w:val="en-US"/>
        </w:rPr>
        <w:t>3</w:t>
      </w:r>
      <w:r>
        <w:rPr>
          <w:noProof/>
          <w:lang w:val="en-US"/>
        </w:rPr>
        <w:t xml:space="preserve">.3.1 shall inform the NAS layer about start of </w:t>
      </w:r>
      <w:del w:id="22254" w:author="C1-175371" w:date="2017-12-12T10:49:00Z">
        <w:r w:rsidDel="00D308AE">
          <w:rPr>
            <w:noProof/>
            <w:lang w:val="en-US"/>
          </w:rPr>
          <w:delText xml:space="preserve">an </w:delText>
        </w:r>
      </w:del>
      <w:ins w:id="22255" w:author="C1-175371" w:date="2017-12-12T10:49:00Z">
        <w:r w:rsidR="00D308AE">
          <w:rPr>
            <w:noProof/>
            <w:lang w:val="en-US"/>
          </w:rPr>
          <w:t xml:space="preserve">the </w:t>
        </w:r>
      </w:ins>
      <w:r>
        <w:rPr>
          <w:noProof/>
          <w:lang w:val="en-US"/>
        </w:rPr>
        <w:t xml:space="preserve">access attempt </w:t>
      </w:r>
      <w:del w:id="22256" w:author="C1-175371" w:date="2017-12-12T10:48:00Z">
        <w:r w:rsidDel="00D308AE">
          <w:rPr>
            <w:noProof/>
            <w:lang w:val="en-US"/>
          </w:rPr>
          <w:delText>of the giv</w:delText>
        </w:r>
      </w:del>
      <w:del w:id="22257" w:author="C1-175371" w:date="2017-12-12T10:49:00Z">
        <w:r w:rsidDel="00D308AE">
          <w:rPr>
            <w:noProof/>
            <w:lang w:val="en-US"/>
          </w:rPr>
          <w:delText xml:space="preserve">en </w:delText>
        </w:r>
      </w:del>
      <w:ins w:id="22258" w:author="C1-175371" w:date="2017-12-12T10:49:00Z">
        <w:r w:rsidR="00D308AE">
          <w:rPr>
            <w:noProof/>
            <w:lang w:val="en-US"/>
          </w:rPr>
          <w:t xml:space="preserve">NAS layer derives an </w:t>
        </w:r>
      </w:ins>
      <w:r>
        <w:rPr>
          <w:noProof/>
          <w:lang w:val="en-US"/>
        </w:rPr>
        <w:t xml:space="preserve">access category </w:t>
      </w:r>
      <w:ins w:id="22259" w:author="C1-175371" w:date="2017-12-12T10:49:00Z">
        <w:r w:rsidR="00D308AE">
          <w:rPr>
            <w:noProof/>
            <w:lang w:val="en-US"/>
          </w:rPr>
          <w:t xml:space="preserve">for the access attempt </w:t>
        </w:r>
      </w:ins>
      <w:r>
        <w:rPr>
          <w:noProof/>
          <w:lang w:val="en-US"/>
        </w:rPr>
        <w:t xml:space="preserve">and asks the AS layer </w:t>
      </w:r>
      <w:del w:id="22260" w:author="C1-175371" w:date="2017-12-12T10:49:00Z">
        <w:r w:rsidDel="00D308AE">
          <w:rPr>
            <w:noProof/>
            <w:lang w:val="en-US"/>
          </w:rPr>
          <w:delText xml:space="preserve">(via NAS layer) </w:delText>
        </w:r>
      </w:del>
      <w:r>
        <w:rPr>
          <w:noProof/>
          <w:lang w:val="en-US"/>
        </w:rPr>
        <w:t>for authorization for the access category. If not authorized, the layer indicated in the table 12.2.</w:t>
      </w:r>
      <w:r w:rsidR="001F3930">
        <w:rPr>
          <w:noProof/>
          <w:lang w:val="en-US"/>
        </w:rPr>
        <w:t>3</w:t>
      </w:r>
      <w:r>
        <w:rPr>
          <w:noProof/>
          <w:lang w:val="en-US"/>
        </w:rPr>
        <w:t>.3.1 shall block the access attempt. If authorized, the layer indicated in the table 12.2.</w:t>
      </w:r>
      <w:r w:rsidR="001F3930">
        <w:rPr>
          <w:noProof/>
          <w:lang w:val="en-US"/>
        </w:rPr>
        <w:t>3</w:t>
      </w:r>
      <w:r>
        <w:rPr>
          <w:noProof/>
          <w:lang w:val="en-US"/>
        </w:rPr>
        <w:t>.3.1 proceeds with the access attempt.</w:t>
      </w:r>
    </w:p>
    <w:p w:rsidR="00521A1F" w:rsidRDefault="00521A1F" w:rsidP="00521A1F">
      <w:pPr>
        <w:pStyle w:val="NO"/>
        <w:rPr>
          <w:lang w:eastAsia="ja-JP"/>
        </w:rPr>
      </w:pPr>
      <w:r>
        <w:rPr>
          <w:noProof/>
          <w:lang w:val="en-US"/>
        </w:rPr>
        <w:t>NOTE:</w:t>
      </w:r>
      <w:r>
        <w:rPr>
          <w:noProof/>
          <w:lang w:val="en-US"/>
        </w:rPr>
        <w:tab/>
        <w:t>T</w:t>
      </w:r>
      <w:r>
        <w:rPr>
          <w:noProof/>
          <w:lang w:val="fr-FR"/>
        </w:rPr>
        <w:t xml:space="preserve">he AS layer does not perform blocking of </w:t>
      </w:r>
      <w:r>
        <w:rPr>
          <w:lang w:eastAsia="ja-JP"/>
        </w:rPr>
        <w:t xml:space="preserve">access attempts </w:t>
      </w:r>
      <w:r>
        <w:rPr>
          <w:noProof/>
          <w:lang w:val="en-US"/>
        </w:rPr>
        <w:t>indicated in table 12.2.</w:t>
      </w:r>
      <w:r w:rsidR="001F3930">
        <w:rPr>
          <w:noProof/>
          <w:lang w:val="en-US"/>
        </w:rPr>
        <w:t>3</w:t>
      </w:r>
      <w:r>
        <w:rPr>
          <w:noProof/>
          <w:lang w:val="en-US"/>
        </w:rPr>
        <w:t>.2.1 and table 12.2.</w:t>
      </w:r>
      <w:r w:rsidR="001F3930">
        <w:rPr>
          <w:noProof/>
          <w:lang w:val="en-US"/>
        </w:rPr>
        <w:t>3</w:t>
      </w:r>
      <w:r>
        <w:rPr>
          <w:noProof/>
          <w:lang w:val="en-US"/>
        </w:rPr>
        <w:t>.2.2</w:t>
      </w:r>
      <w:r>
        <w:rPr>
          <w:lang w:eastAsia="ja-JP"/>
        </w:rPr>
        <w:t xml:space="preserve">. </w:t>
      </w:r>
      <w:r>
        <w:rPr>
          <w:noProof/>
          <w:lang w:val="en-US"/>
        </w:rPr>
        <w:t>T</w:t>
      </w:r>
      <w:r>
        <w:rPr>
          <w:noProof/>
          <w:lang w:val="fr-FR"/>
        </w:rPr>
        <w:t xml:space="preserve">he AS layer can perform blocking of </w:t>
      </w:r>
      <w:r>
        <w:rPr>
          <w:lang w:eastAsia="ja-JP"/>
        </w:rPr>
        <w:t>any AS layer specific access attempts, unrelated to transmission of NAS control plane messages and unrelated to transmission of user data packets, if defined by RAN2.</w:t>
      </w:r>
    </w:p>
    <w:p w:rsidR="008E6358" w:rsidRDefault="00757A3C">
      <w:pPr>
        <w:pStyle w:val="TF"/>
        <w:rPr>
          <w:del w:id="22261" w:author="C1-175371" w:date="2017-12-12T10:50:00Z"/>
          <w:rPrChange w:id="22262" w:author="C1-175371" w:date="2017-12-12T10:50:00Z">
            <w:rPr>
              <w:del w:id="22263" w:author="C1-175371" w:date="2017-12-12T10:50:00Z"/>
              <w:noProof/>
              <w:lang w:val="fr-FR"/>
            </w:rPr>
          </w:rPrChange>
        </w:rPr>
        <w:pPrChange w:id="22264" w:author="C1-175371" w:date="2017-12-12T10:50:00Z">
          <w:pPr>
            <w:pStyle w:val="TH"/>
          </w:pPr>
        </w:pPrChange>
      </w:pPr>
      <w:ins w:id="22265" w:author="C1-175371" w:date="2017-12-12T10:50:00Z">
        <w:r w:rsidRPr="00757A3C">
          <w:rPr>
            <w:rPrChange w:id="22266" w:author="C1-175371" w:date="2017-12-12T10:50:00Z">
              <w:rPr/>
            </w:rPrChange>
          </w:rPr>
          <w:object w:dxaOrig="8250" w:dyaOrig="6960">
            <v:shape id="_x0000_i1098" type="#_x0000_t75" style="width:413pt;height:348pt" o:ole="">
              <v:imagedata r:id="rId155" o:title=""/>
            </v:shape>
            <o:OLEObject Type="Embed" ProgID="Visio.Drawing.15" ShapeID="_x0000_i1098" DrawAspect="Content" ObjectID="_1574705239" r:id="rId156"/>
          </w:object>
        </w:r>
      </w:ins>
      <w:del w:id="22267" w:author="C1-175371" w:date="2017-12-12T10:50:00Z">
        <w:r w:rsidR="00521A1F" w:rsidRPr="00757A3C" w:rsidDel="00757A3C">
          <w:rPr>
            <w:rPrChange w:id="22268" w:author="C1-175371" w:date="2017-12-12T10:50:00Z">
              <w:rPr/>
            </w:rPrChange>
          </w:rPr>
          <w:object w:dxaOrig="8251" w:dyaOrig="6960">
            <v:shape id="_x0000_i1099" type="#_x0000_t75" style="width:413pt;height:348pt" o:ole="">
              <v:imagedata r:id="rId157" o:title=""/>
            </v:shape>
            <o:OLEObject Type="Embed" ProgID="Visio.Drawing.15" ShapeID="_x0000_i1099" DrawAspect="Content" ObjectID="_1574705240" r:id="rId158"/>
          </w:object>
        </w:r>
      </w:del>
    </w:p>
    <w:p w:rsidR="008E6358" w:rsidRDefault="00521A1F">
      <w:pPr>
        <w:pStyle w:val="TF"/>
        <w:rPr>
          <w:rPrChange w:id="22269" w:author="rapporteur_Christian_Herrero-Veron" w:date="2017-12-12T08:54:00Z">
            <w:rPr>
              <w:noProof/>
              <w:lang w:val="fr-FR"/>
            </w:rPr>
          </w:rPrChange>
        </w:rPr>
        <w:pPrChange w:id="22270" w:author="rapporteur_Christian_Herrero-Veron" w:date="2017-12-12T09:27:00Z">
          <w:pPr>
            <w:pStyle w:val="TH"/>
          </w:pPr>
        </w:pPrChange>
      </w:pPr>
      <w:r w:rsidRPr="00BD0557">
        <w:t>Figure 12.2.</w:t>
      </w:r>
      <w:r w:rsidR="001F3930" w:rsidRPr="00BD0557">
        <w:t>3</w:t>
      </w:r>
      <w:r w:rsidRPr="00BD0557">
        <w:t xml:space="preserve">.5.1: information flow </w:t>
      </w:r>
      <w:r w:rsidR="001A41AC" w:rsidRPr="001A41AC">
        <w:rPr>
          <w:rPrChange w:id="22271" w:author="rapporteur_Christian_Herrero-Veron" w:date="2017-12-12T08:54:00Z">
            <w:rPr>
              <w:noProof/>
              <w:lang w:val="fr-FR"/>
            </w:rPr>
          </w:rPrChange>
        </w:rPr>
        <w:t>when access attempt is about to start.</w:t>
      </w:r>
    </w:p>
    <w:p w:rsidR="00757A3C" w:rsidRPr="00575527" w:rsidRDefault="00757A3C" w:rsidP="00757A3C">
      <w:pPr>
        <w:rPr>
          <w:ins w:id="22272" w:author="C1-175371" w:date="2017-12-12T10:50:00Z"/>
          <w:noProof/>
          <w:lang w:val="en-US"/>
        </w:rPr>
      </w:pPr>
      <w:ins w:id="22273" w:author="C1-175371" w:date="2017-12-12T10:50:00Z">
        <w:r>
          <w:rPr>
            <w:noProof/>
            <w:lang w:val="en-US"/>
          </w:rPr>
          <w:t>When the authorized access attempt is completed as shown in figure 12.2.x.5.2, the layer indicated in the table 12.2.x.3.1 shall inform the NAS layer about completion of the access attempt for the category.</w:t>
        </w:r>
      </w:ins>
    </w:p>
    <w:p w:rsidR="00757A3C" w:rsidRPr="00757A3C" w:rsidRDefault="00757A3C" w:rsidP="00757A3C">
      <w:pPr>
        <w:pStyle w:val="TF"/>
        <w:rPr>
          <w:ins w:id="22274" w:author="C1-175371" w:date="2017-12-12T10:50:00Z"/>
          <w:rPrChange w:id="22275" w:author="C1-175371" w:date="2017-12-12T10:51:00Z">
            <w:rPr>
              <w:ins w:id="22276" w:author="C1-175371" w:date="2017-12-12T10:50:00Z"/>
              <w:noProof/>
              <w:lang w:val="fr-FR"/>
            </w:rPr>
          </w:rPrChange>
        </w:rPr>
      </w:pPr>
      <w:ins w:id="22277" w:author="C1-175371" w:date="2017-12-12T10:50:00Z">
        <w:r w:rsidRPr="00757A3C">
          <w:rPr>
            <w:rPrChange w:id="22278" w:author="C1-175371" w:date="2017-12-12T10:51:00Z">
              <w:rPr/>
            </w:rPrChange>
          </w:rPr>
          <w:object w:dxaOrig="8010" w:dyaOrig="4635">
            <v:shape id="_x0000_i1100" type="#_x0000_t75" style="width:401pt;height:232pt" o:ole="">
              <v:imagedata r:id="rId159" o:title=""/>
            </v:shape>
            <o:OLEObject Type="Embed" ProgID="Visio.Drawing.15" ShapeID="_x0000_i1100" DrawAspect="Content" ObjectID="_1574705241" r:id="rId160"/>
          </w:object>
        </w:r>
      </w:ins>
    </w:p>
    <w:p w:rsidR="00757A3C" w:rsidRPr="00757A3C" w:rsidRDefault="00757A3C" w:rsidP="00757A3C">
      <w:pPr>
        <w:pStyle w:val="TF"/>
        <w:rPr>
          <w:ins w:id="22279" w:author="C1-175371" w:date="2017-12-12T10:50:00Z"/>
          <w:rPrChange w:id="22280" w:author="C1-175371" w:date="2017-12-12T10:51:00Z">
            <w:rPr>
              <w:ins w:id="22281" w:author="C1-175371" w:date="2017-12-12T10:50:00Z"/>
              <w:noProof/>
              <w:lang w:val="en-US"/>
            </w:rPr>
          </w:rPrChange>
        </w:rPr>
      </w:pPr>
      <w:ins w:id="22282" w:author="C1-175371" w:date="2017-12-12T10:50:00Z">
        <w:r w:rsidRPr="00757A3C">
          <w:t>Figure 12.2.x.5.2: information flow</w:t>
        </w:r>
        <w:r w:rsidR="001A41AC" w:rsidRPr="001A41AC">
          <w:rPr>
            <w:rPrChange w:id="22283" w:author="C1-175371" w:date="2017-12-12T10:51:00Z">
              <w:rPr>
                <w:noProof/>
                <w:lang w:val="fr-FR"/>
              </w:rPr>
            </w:rPrChange>
          </w:rPr>
          <w:t xml:space="preserve"> when an authorized access attempt stops</w:t>
        </w:r>
      </w:ins>
    </w:p>
    <w:p w:rsidR="00757A3C" w:rsidRDefault="00757A3C" w:rsidP="00757A3C">
      <w:pPr>
        <w:rPr>
          <w:ins w:id="22284" w:author="C1-175371" w:date="2017-12-12T10:51:00Z"/>
          <w:noProof/>
          <w:lang w:val="en-US"/>
        </w:rPr>
      </w:pPr>
      <w:ins w:id="22285" w:author="C1-175371" w:date="2017-12-12T10:51:00Z">
        <w:r>
          <w:rPr>
            <w:noProof/>
            <w:lang w:val="en-US"/>
          </w:rPr>
          <w:t>The NAS layer shall keep track of access categories with an ongoing authorized access attempt.</w:t>
        </w:r>
      </w:ins>
    </w:p>
    <w:p w:rsidR="007915B7" w:rsidRDefault="00521A1F">
      <w:pPr>
        <w:pStyle w:val="EditorsNote"/>
      </w:pPr>
      <w:r>
        <w:t>Editor</w:t>
      </w:r>
      <w:ins w:id="22286" w:author="rapporteur_Christian_Herrero-Veron" w:date="2017-12-12T19:31:00Z">
        <w:r w:rsidR="00D83BC1">
          <w:t>’</w:t>
        </w:r>
      </w:ins>
      <w:r>
        <w:t>s</w:t>
      </w:r>
      <w:del w:id="22287" w:author="rapporteur_Christian_Herrero-Veron" w:date="2017-12-12T19:31:00Z">
        <w:r w:rsidDel="00D83BC1">
          <w:delText>'</w:delText>
        </w:r>
      </w:del>
      <w:r>
        <w:t xml:space="preserve"> note:</w:t>
      </w:r>
      <w:r w:rsidR="001F3930" w:rsidRPr="007E6407">
        <w:tab/>
      </w:r>
      <w:r>
        <w:t xml:space="preserve">FFS whether the NAS </w:t>
      </w:r>
      <w:ins w:id="22288" w:author="C1-175371" w:date="2017-12-12T10:51:00Z">
        <w:r w:rsidR="00757A3C">
          <w:t xml:space="preserve">uses information about </w:t>
        </w:r>
      </w:ins>
      <w:del w:id="22289" w:author="C1-175371" w:date="2017-12-12T10:51:00Z">
        <w:r w:rsidDel="00757A3C">
          <w:delText xml:space="preserve">keeps track of </w:delText>
        </w:r>
      </w:del>
      <w:r>
        <w:rPr>
          <w:noProof/>
          <w:lang w:val="en-US"/>
        </w:rPr>
        <w:t xml:space="preserve">access categories with an ongoing authorized access attempt </w:t>
      </w:r>
      <w:del w:id="22290" w:author="C1-175371" w:date="2017-12-12T10:51:00Z">
        <w:r w:rsidDel="00757A3C">
          <w:rPr>
            <w:noProof/>
            <w:lang w:val="en-US"/>
          </w:rPr>
          <w:delText xml:space="preserve">and use this information </w:delText>
        </w:r>
      </w:del>
      <w:r>
        <w:rPr>
          <w:noProof/>
          <w:lang w:val="en-US"/>
        </w:rPr>
        <w:t xml:space="preserve">to derive establishment cause indicated to AS layer when moving from moving from </w:t>
      </w:r>
      <w:r w:rsidRPr="00C21196">
        <w:t>5GMM-</w:t>
      </w:r>
      <w:r>
        <w:t xml:space="preserve">IDLE </w:t>
      </w:r>
      <w:r w:rsidRPr="00C21196">
        <w:t xml:space="preserve">mode </w:t>
      </w:r>
      <w:r>
        <w:t xml:space="preserve">to </w:t>
      </w:r>
      <w:r w:rsidRPr="00C21196">
        <w:t>5GMM-CONNECTED mode</w:t>
      </w:r>
      <w:r>
        <w:rPr>
          <w:noProof/>
          <w:lang w:val="en-US"/>
        </w:rPr>
        <w:t xml:space="preserve"> and when moving from </w:t>
      </w:r>
      <w:r w:rsidRPr="00C21196">
        <w:t xml:space="preserve">5GMM-CONNECTED mode with RRC inactive indication </w:t>
      </w:r>
      <w:r>
        <w:t xml:space="preserve">to </w:t>
      </w:r>
      <w:r w:rsidRPr="00C21196">
        <w:t>5GMM-CONNECTED mode</w:t>
      </w:r>
      <w:r>
        <w:t>.</w:t>
      </w:r>
    </w:p>
    <w:p w:rsidR="007915B7" w:rsidDel="00757A3C" w:rsidRDefault="00521A1F">
      <w:pPr>
        <w:pStyle w:val="EditorsNote"/>
        <w:rPr>
          <w:del w:id="22291" w:author="C1-175371" w:date="2017-12-12T10:51:00Z"/>
        </w:rPr>
      </w:pPr>
      <w:del w:id="22292" w:author="C1-175371" w:date="2017-12-12T10:51:00Z">
        <w:r w:rsidRPr="00C1662F" w:rsidDel="00757A3C">
          <w:delText>Editor's note:</w:delText>
        </w:r>
        <w:r w:rsidR="001F3930" w:rsidRPr="007E6407" w:rsidDel="00757A3C">
          <w:tab/>
        </w:r>
        <w:r w:rsidRPr="00C1662F" w:rsidDel="00757A3C">
          <w:delText>Exception and abnormal events can happen after the start of an access attempt and before the stop of the access attempt. Access checks and re-categorization (if needed) of the access category for handling of those exceptions and abnormal cases are FFS.</w:delText>
        </w:r>
      </w:del>
    </w:p>
    <w:p w:rsidR="002F0DF2" w:rsidRDefault="002F0DF2" w:rsidP="002F0DF2">
      <w:pPr>
        <w:pStyle w:val="Heading2"/>
      </w:pPr>
      <w:bookmarkStart w:id="22293" w:name="_Toc500845380"/>
      <w:bookmarkStart w:id="22294" w:name="_Toc500934178"/>
      <w:bookmarkStart w:id="22295" w:name="_Toc500934982"/>
      <w:r>
        <w:t>12.3</w:t>
      </w:r>
      <w:r w:rsidRPr="007E6407">
        <w:tab/>
        <w:t>Se</w:t>
      </w:r>
      <w:r>
        <w:t>curity</w:t>
      </w:r>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2293"/>
      <w:bookmarkEnd w:id="22294"/>
      <w:bookmarkEnd w:id="22295"/>
    </w:p>
    <w:p w:rsidR="002F0DF2" w:rsidDel="000D34C3" w:rsidRDefault="002F0DF2" w:rsidP="002F0DF2">
      <w:pPr>
        <w:pStyle w:val="Guidance"/>
        <w:rPr>
          <w:del w:id="22296" w:author="C1-175150" w:date="2017-12-12T09:45:00Z"/>
        </w:rPr>
      </w:pPr>
      <w:del w:id="22297" w:author="C1-175150" w:date="2017-12-12T09:45:00Z">
        <w:r w:rsidDel="000D34C3">
          <w:delText>This sub-clause will describe the CT1 relevant security aspects to support 5GS.</w:delText>
        </w:r>
      </w:del>
    </w:p>
    <w:p w:rsidR="000D34C3" w:rsidRPr="007E6407" w:rsidRDefault="000D34C3" w:rsidP="000D34C3">
      <w:pPr>
        <w:pStyle w:val="Heading3"/>
        <w:rPr>
          <w:ins w:id="22298" w:author="C1-175150" w:date="2017-12-12T09:45:00Z"/>
        </w:rPr>
      </w:pPr>
      <w:bookmarkStart w:id="22299" w:name="_Toc500845381"/>
      <w:bookmarkStart w:id="22300" w:name="_Toc479765958"/>
      <w:bookmarkStart w:id="22301" w:name="_Toc484956904"/>
      <w:bookmarkStart w:id="22302" w:name="_Toc485044345"/>
      <w:bookmarkStart w:id="22303" w:name="_Toc485217991"/>
      <w:bookmarkStart w:id="22304" w:name="_Toc485220164"/>
      <w:bookmarkStart w:id="22305" w:name="_Toc485220519"/>
      <w:bookmarkStart w:id="22306" w:name="_Toc492387970"/>
      <w:bookmarkStart w:id="22307" w:name="_Toc492388560"/>
      <w:bookmarkStart w:id="22308" w:name="_Toc492394444"/>
      <w:bookmarkStart w:id="22309" w:name="_Toc492395033"/>
      <w:bookmarkStart w:id="22310" w:name="_Toc492455865"/>
      <w:bookmarkStart w:id="22311" w:name="_Toc492456455"/>
      <w:bookmarkStart w:id="22312" w:name="_Toc492466275"/>
      <w:bookmarkStart w:id="22313" w:name="_Toc492466865"/>
      <w:bookmarkStart w:id="22314" w:name="_Toc500934179"/>
      <w:bookmarkStart w:id="22315" w:name="_Toc500934983"/>
      <w:ins w:id="22316" w:author="C1-175150" w:date="2017-12-12T09:45:00Z">
        <w:r w:rsidRPr="007E6407">
          <w:t>1</w:t>
        </w:r>
        <w:r>
          <w:t>2</w:t>
        </w:r>
        <w:r w:rsidRPr="007E6407">
          <w:t>.</w:t>
        </w:r>
        <w:r>
          <w:t>3</w:t>
        </w:r>
        <w:r w:rsidRPr="007E6407">
          <w:t>.1</w:t>
        </w:r>
        <w:r w:rsidRPr="007E6407">
          <w:tab/>
          <w:t>General</w:t>
        </w:r>
        <w:bookmarkEnd w:id="22299"/>
        <w:bookmarkEnd w:id="22314"/>
        <w:bookmarkEnd w:id="22315"/>
      </w:ins>
    </w:p>
    <w:p w:rsidR="000D34C3" w:rsidRDefault="000D34C3" w:rsidP="000D34C3">
      <w:pPr>
        <w:rPr>
          <w:ins w:id="22317" w:author="C1-175150" w:date="2017-12-12T09:45:00Z"/>
        </w:rPr>
      </w:pPr>
      <w:ins w:id="22318" w:author="C1-175150" w:date="2017-12-12T09:45:00Z">
        <w:r w:rsidRPr="007E6407">
          <w:t xml:space="preserve">Security for the NAS signalling </w:t>
        </w:r>
        <w:r>
          <w:t xml:space="preserve">for 5GS Phase 1 </w:t>
        </w:r>
        <w:r w:rsidRPr="007E6407">
          <w:t xml:space="preserve">is terminated in the UE and in the </w:t>
        </w:r>
        <w:r>
          <w:t>AMF.</w:t>
        </w:r>
        <w:r w:rsidRPr="007E6407">
          <w:t xml:space="preserve"> The security protection for the NAS signalling includes ciphering and integrity protection</w:t>
        </w:r>
        <w:r>
          <w:t xml:space="preserve"> as specified in 3GPP TS 33.501 [</w:t>
        </w:r>
      </w:ins>
      <w:ins w:id="22319" w:author="rapporteur_Christian_Herrero-Veron" w:date="2017-12-12T12:10:00Z">
        <w:r w:rsidR="00752617">
          <w:t>24</w:t>
        </w:r>
      </w:ins>
      <w:ins w:id="22320" w:author="C1-175150" w:date="2017-12-12T09:45:00Z">
        <w:r>
          <w:t>]</w:t>
        </w:r>
        <w:r w:rsidRPr="007E6407">
          <w:t>.</w:t>
        </w:r>
      </w:ins>
    </w:p>
    <w:p w:rsidR="000D34C3" w:rsidRPr="007E6407" w:rsidRDefault="000D34C3" w:rsidP="000D34C3">
      <w:pPr>
        <w:rPr>
          <w:ins w:id="22321" w:author="C1-175150" w:date="2017-12-12T09:45:00Z"/>
        </w:rPr>
      </w:pPr>
      <w:ins w:id="22322" w:author="C1-175150" w:date="2017-12-12T09:45:00Z">
        <w:r>
          <w:t>Security for the user-</w:t>
        </w:r>
        <w:r w:rsidRPr="007E6407">
          <w:t xml:space="preserve">plane, as well as for AS signalling, is terminated in the UE and in </w:t>
        </w:r>
        <w:r>
          <w:t>the NG-RAN</w:t>
        </w:r>
        <w:r w:rsidRPr="007E6407">
          <w:t>.</w:t>
        </w:r>
      </w:ins>
    </w:p>
    <w:p w:rsidR="000D34C3" w:rsidRDefault="000D34C3" w:rsidP="000D34C3">
      <w:pPr>
        <w:rPr>
          <w:ins w:id="22323" w:author="C1-175150" w:date="2017-12-12T09:45:00Z"/>
        </w:rPr>
      </w:pPr>
      <w:ins w:id="22324" w:author="C1-175150" w:date="2017-12-12T09:45:00Z">
        <w:r w:rsidRPr="007E6407">
          <w:t>The keys for N</w:t>
        </w:r>
        <w:r>
          <w:t>AS signalling security and user-</w:t>
        </w:r>
        <w:r w:rsidRPr="007E6407">
          <w:t>plane</w:t>
        </w:r>
        <w:r>
          <w:t xml:space="preserve"> security are agreed between the AMF</w:t>
        </w:r>
        <w:r w:rsidRPr="007E6407">
          <w:t xml:space="preserve"> and </w:t>
        </w:r>
        <w:r>
          <w:t xml:space="preserve">the </w:t>
        </w:r>
        <w:r w:rsidRPr="007E6407">
          <w:t>UE by means of a</w:t>
        </w:r>
        <w:r>
          <w:t xml:space="preserve"> primary</w:t>
        </w:r>
        <w:r w:rsidRPr="007E6407">
          <w:t xml:space="preserve"> authentication and key agreement procedure</w:t>
        </w:r>
        <w:r>
          <w:t xml:space="preserve"> as described in subclause 8.5.1.1.</w:t>
        </w:r>
      </w:ins>
    </w:p>
    <w:p w:rsidR="000D34C3" w:rsidRPr="007E6407" w:rsidRDefault="000D34C3" w:rsidP="000D34C3">
      <w:pPr>
        <w:rPr>
          <w:ins w:id="22325" w:author="C1-175150" w:date="2017-12-12T09:45:00Z"/>
        </w:rPr>
      </w:pPr>
      <w:ins w:id="22326" w:author="C1-175150" w:date="2017-12-12T09:45:00Z">
        <w:r>
          <w:t>Authentication and authorization of PDU session establishment to an external DN are performed between the SMF and the UE as described in subclause 9.5.</w:t>
        </w:r>
      </w:ins>
      <w:ins w:id="22327" w:author="rapporteur_Christian_Herrero-Veron" w:date="2017-12-12T19:07:00Z">
        <w:r w:rsidR="00641FC6">
          <w:t>4</w:t>
        </w:r>
      </w:ins>
      <w:ins w:id="22328" w:author="C1-175150" w:date="2017-12-12T09:45:00Z">
        <w:r>
          <w:t>. The SMF relies on an external DN-AAA server to authenticate and authorize the UE's request for the establishment of a PDU sessions.</w:t>
        </w:r>
      </w:ins>
    </w:p>
    <w:p w:rsidR="000D34C3" w:rsidRPr="007E6407" w:rsidRDefault="000D34C3" w:rsidP="000D34C3">
      <w:pPr>
        <w:pStyle w:val="Heading3"/>
        <w:rPr>
          <w:ins w:id="22329" w:author="C1-175150" w:date="2017-12-12T09:45:00Z"/>
        </w:rPr>
      </w:pPr>
      <w:bookmarkStart w:id="22330" w:name="_Toc217388563"/>
      <w:bookmarkStart w:id="22331" w:name="_Toc500845382"/>
      <w:bookmarkStart w:id="22332" w:name="_Toc500934180"/>
      <w:bookmarkStart w:id="22333" w:name="_Toc500934984"/>
      <w:ins w:id="22334" w:author="C1-175150" w:date="2017-12-12T09:45:00Z">
        <w:r w:rsidRPr="007E6407">
          <w:t>1</w:t>
        </w:r>
        <w:r>
          <w:t>2.3</w:t>
        </w:r>
        <w:r w:rsidRPr="007E6407">
          <w:t>.2</w:t>
        </w:r>
        <w:r w:rsidRPr="007E6407">
          <w:tab/>
          <w:t>NAS security mode command</w:t>
        </w:r>
        <w:bookmarkEnd w:id="22330"/>
        <w:bookmarkEnd w:id="22331"/>
        <w:bookmarkEnd w:id="22332"/>
        <w:bookmarkEnd w:id="22333"/>
      </w:ins>
    </w:p>
    <w:p w:rsidR="000D34C3" w:rsidRPr="007E6407" w:rsidRDefault="000D34C3" w:rsidP="000D34C3">
      <w:pPr>
        <w:rPr>
          <w:ins w:id="22335" w:author="C1-175150" w:date="2017-12-12T09:45:00Z"/>
        </w:rPr>
      </w:pPr>
      <w:ins w:id="22336" w:author="C1-175150" w:date="2017-12-12T09:45:00Z">
        <w:r w:rsidRPr="007E6407">
          <w:t xml:space="preserve">In order to provide NAS signalling security </w:t>
        </w:r>
        <w:r>
          <w:t xml:space="preserve">for 5GS </w:t>
        </w:r>
        <w:r w:rsidRPr="007E6407">
          <w:t>there is a</w:t>
        </w:r>
        <w:r>
          <w:t>n</w:t>
        </w:r>
        <w:r w:rsidRPr="007E6407">
          <w:t xml:space="preserve"> NAS security function in both the UE and the </w:t>
        </w:r>
        <w:r>
          <w:t>AMF</w:t>
        </w:r>
        <w:r w:rsidRPr="007E6407">
          <w:t xml:space="preserve"> </w:t>
        </w:r>
        <w:r>
          <w:t>which</w:t>
        </w:r>
        <w:r w:rsidRPr="007E6407">
          <w:t xml:space="preserve"> performs integrity/replay protection as well as enciphering/deciphering of NAS signalling messages</w:t>
        </w:r>
        <w:r>
          <w:t xml:space="preserve">. This NAS security function is achieved by means of the </w:t>
        </w:r>
        <w:r w:rsidRPr="003168A2">
          <w:t>NAS security mode control procedure</w:t>
        </w:r>
        <w:r>
          <w:t xml:space="preserve"> as described in subclause 8.5.1.</w:t>
        </w:r>
      </w:ins>
      <w:ins w:id="22337" w:author="rapporteur_Christian_Herrero-Veron" w:date="2017-12-12T09:46:00Z">
        <w:r>
          <w:t>2</w:t>
        </w:r>
      </w:ins>
      <w:ins w:id="22338" w:author="C1-175150" w:date="2017-12-12T09:45:00Z">
        <w:r w:rsidRPr="007E6407">
          <w:t>.</w:t>
        </w:r>
      </w:ins>
    </w:p>
    <w:p w:rsidR="000D34C3" w:rsidRPr="007E6407" w:rsidRDefault="000D34C3" w:rsidP="000D34C3">
      <w:pPr>
        <w:pStyle w:val="Heading3"/>
        <w:rPr>
          <w:ins w:id="22339" w:author="C1-175150" w:date="2017-12-12T09:45:00Z"/>
        </w:rPr>
      </w:pPr>
      <w:bookmarkStart w:id="22340" w:name="_Toc500845383"/>
      <w:bookmarkStart w:id="22341" w:name="_Toc500934181"/>
      <w:bookmarkStart w:id="22342" w:name="_Toc500934985"/>
      <w:ins w:id="22343" w:author="C1-175150" w:date="2017-12-12T09:45:00Z">
        <w:r w:rsidRPr="007E6407">
          <w:t>1</w:t>
        </w:r>
        <w:r>
          <w:t>2.3</w:t>
        </w:r>
        <w:r w:rsidRPr="007E6407">
          <w:t>.</w:t>
        </w:r>
        <w:r>
          <w:t>3</w:t>
        </w:r>
        <w:r w:rsidRPr="007E6407">
          <w:tab/>
        </w:r>
        <w:r>
          <w:t xml:space="preserve">5G NAS </w:t>
        </w:r>
        <w:r w:rsidRPr="007E6407">
          <w:t xml:space="preserve">security </w:t>
        </w:r>
        <w:r>
          <w:t>context</w:t>
        </w:r>
        <w:bookmarkEnd w:id="22340"/>
        <w:bookmarkEnd w:id="22341"/>
        <w:bookmarkEnd w:id="22342"/>
      </w:ins>
    </w:p>
    <w:p w:rsidR="000D34C3" w:rsidRPr="003168A2" w:rsidRDefault="000D34C3" w:rsidP="000D34C3">
      <w:pPr>
        <w:rPr>
          <w:ins w:id="22344" w:author="C1-175150" w:date="2017-12-12T09:45:00Z"/>
        </w:rPr>
      </w:pPr>
      <w:ins w:id="22345" w:author="C1-175150" w:date="2017-12-12T09:45:00Z">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ins>
      <w:ins w:id="22346" w:author="rapporteur_Christian_Herrero-Veron" w:date="2017-12-12T12:10:00Z">
        <w:r w:rsidR="00752617">
          <w:t>24</w:t>
        </w:r>
      </w:ins>
      <w:ins w:id="22347" w:author="C1-175150" w:date="2017-12-12T09:45:00Z">
        <w:r w:rsidRPr="003168A2">
          <w:t>].</w:t>
        </w:r>
      </w:ins>
    </w:p>
    <w:p w:rsidR="000D34C3" w:rsidRPr="003168A2" w:rsidRDefault="000D34C3" w:rsidP="000D34C3">
      <w:pPr>
        <w:rPr>
          <w:ins w:id="22348" w:author="C1-175150" w:date="2017-12-12T09:45:00Z"/>
          <w:lang w:val="en-US"/>
        </w:rPr>
      </w:pPr>
      <w:ins w:id="22349" w:author="C1-175150" w:date="2017-12-12T09:45:00Z">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handover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ins>
    </w:p>
    <w:p w:rsidR="000D34C3" w:rsidRPr="003168A2" w:rsidRDefault="000D34C3" w:rsidP="000D34C3">
      <w:pPr>
        <w:rPr>
          <w:ins w:id="22350" w:author="C1-175150" w:date="2017-12-12T09:45:00Z"/>
          <w:lang w:val="en-US"/>
        </w:rPr>
      </w:pPr>
      <w:ins w:id="22351" w:author="C1-175150" w:date="2017-12-12T09:45:00Z">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security mode control procedure or during the inter-system handover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security context can be of type native or mapped, i.e. </w:t>
        </w:r>
        <w:r>
          <w:t xml:space="preserve">originating from a </w:t>
        </w:r>
        <w:r>
          <w:rPr>
            <w:lang w:val="en-US"/>
          </w:rPr>
          <w:t>native 5G NAS security context or mapped 5G NAS security context.</w:t>
        </w:r>
      </w:ins>
    </w:p>
    <w:p w:rsidR="000D34C3" w:rsidRDefault="000D34C3" w:rsidP="000D34C3">
      <w:pPr>
        <w:rPr>
          <w:ins w:id="22352" w:author="C1-175150" w:date="2017-12-12T09:45:00Z"/>
        </w:rPr>
      </w:pPr>
      <w:ins w:id="22353" w:author="C1-175150" w:date="2017-12-12T09:45:00Z">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Pr="003168A2">
          <w:rPr>
            <w:lang w:val="en-US"/>
          </w:rPr>
          <w:t>handover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ins>
    </w:p>
    <w:p w:rsidR="002F0DF2" w:rsidRDefault="002F0DF2" w:rsidP="002F0DF2">
      <w:pPr>
        <w:pStyle w:val="Heading2"/>
      </w:pPr>
      <w:bookmarkStart w:id="22354" w:name="_Toc500845384"/>
      <w:bookmarkStart w:id="22355" w:name="_Toc500934182"/>
      <w:bookmarkStart w:id="22356" w:name="_Toc500934986"/>
      <w:r>
        <w:t>12.4</w:t>
      </w:r>
      <w:r w:rsidRPr="007E6407">
        <w:tab/>
      </w:r>
      <w:r>
        <w:t>Quality of service</w:t>
      </w:r>
      <w:bookmarkEnd w:id="22300"/>
      <w:r>
        <w:t xml:space="preserve"> (QoS)</w:t>
      </w:r>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54"/>
      <w:bookmarkEnd w:id="22355"/>
      <w:bookmarkEnd w:id="22356"/>
    </w:p>
    <w:p w:rsidR="002F0DF2" w:rsidRDefault="002F0DF2" w:rsidP="002F0DF2">
      <w:pPr>
        <w:pStyle w:val="Heading3"/>
      </w:pPr>
      <w:bookmarkStart w:id="22357" w:name="_Toc484956905"/>
      <w:bookmarkStart w:id="22358" w:name="_Toc485044346"/>
      <w:bookmarkStart w:id="22359" w:name="_Toc485217992"/>
      <w:bookmarkStart w:id="22360" w:name="_Toc485220165"/>
      <w:bookmarkStart w:id="22361" w:name="_Toc485220520"/>
      <w:bookmarkStart w:id="22362" w:name="_Toc492387971"/>
      <w:bookmarkStart w:id="22363" w:name="_Toc492388561"/>
      <w:bookmarkStart w:id="22364" w:name="_Toc492394445"/>
      <w:bookmarkStart w:id="22365" w:name="_Toc492395034"/>
      <w:bookmarkStart w:id="22366" w:name="_Toc492455866"/>
      <w:bookmarkStart w:id="22367" w:name="_Toc492456456"/>
      <w:bookmarkStart w:id="22368" w:name="_Toc492466276"/>
      <w:bookmarkStart w:id="22369" w:name="_Toc492466866"/>
      <w:bookmarkStart w:id="22370" w:name="_Toc500845385"/>
      <w:bookmarkStart w:id="22371" w:name="_Toc479765959"/>
      <w:bookmarkStart w:id="22372" w:name="_Toc500934183"/>
      <w:bookmarkStart w:id="22373" w:name="_Toc500934987"/>
      <w:r>
        <w:t>12.4.1</w:t>
      </w:r>
      <w:r w:rsidRPr="007E6407">
        <w:tab/>
      </w:r>
      <w:r>
        <w:t>General</w:t>
      </w:r>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2"/>
      <w:bookmarkEnd w:id="22373"/>
    </w:p>
    <w:p w:rsidR="00C231BA" w:rsidRDefault="00C231BA" w:rsidP="00C231BA">
      <w:pPr>
        <w:pStyle w:val="EditorsNote"/>
        <w:numPr>
          <w:ins w:id="22374" w:author="zr026899" w:date="2008-02-20T10:51:00Z"/>
        </w:numPr>
        <w:rPr>
          <w:ins w:id="22375" w:author="C1-175314" w:date="2017-12-07T12:25:00Z"/>
        </w:rPr>
      </w:pPr>
      <w:bookmarkStart w:id="22376" w:name="_Toc484956906"/>
      <w:bookmarkStart w:id="22377" w:name="_Toc485044347"/>
      <w:bookmarkStart w:id="22378" w:name="_Toc485217993"/>
      <w:bookmarkStart w:id="22379" w:name="_Toc485220166"/>
      <w:bookmarkStart w:id="22380" w:name="_Toc485220521"/>
      <w:bookmarkStart w:id="22381" w:name="_Toc492387972"/>
      <w:bookmarkStart w:id="22382" w:name="_Toc492388562"/>
      <w:bookmarkStart w:id="22383" w:name="_Toc492394446"/>
      <w:bookmarkStart w:id="22384" w:name="_Toc492395035"/>
      <w:bookmarkStart w:id="22385" w:name="_Toc492455867"/>
      <w:bookmarkStart w:id="22386" w:name="_Toc492456457"/>
      <w:bookmarkStart w:id="22387" w:name="_Toc492466277"/>
      <w:bookmarkStart w:id="22388" w:name="_Toc492466867"/>
      <w:ins w:id="22389" w:author="C1-175314" w:date="2017-12-07T12:25: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22390" w:author="rapporteur_Christian_Herrero-Veron" w:date="2017-12-12T12:05:00Z">
        <w:r w:rsidR="00752617">
          <w:rPr>
            <w:rFonts w:cs="Arial"/>
          </w:rPr>
          <w:t>7</w:t>
        </w:r>
      </w:ins>
      <w:ins w:id="22391" w:author="C1-175314" w:date="2017-12-07T12:25:00Z">
        <w:r>
          <w:rPr>
            <w:rFonts w:cs="Arial"/>
          </w:rPr>
          <w:t>], and t</w:t>
        </w:r>
        <w:r>
          <w:t>herefore this sub-clause is no longer maintained.</w:t>
        </w:r>
      </w:ins>
    </w:p>
    <w:p w:rsidR="002F0DF2" w:rsidRDefault="002F0DF2" w:rsidP="002F0DF2">
      <w:pPr>
        <w:pStyle w:val="Heading4"/>
      </w:pPr>
      <w:bookmarkStart w:id="22392" w:name="_Toc500845386"/>
      <w:bookmarkStart w:id="22393" w:name="_Toc500934184"/>
      <w:bookmarkStart w:id="22394" w:name="_Toc500934988"/>
      <w:r>
        <w:t>12.4.1.1</w:t>
      </w:r>
      <w:r w:rsidRPr="007E6407">
        <w:tab/>
      </w:r>
      <w:r>
        <w:t>QoS rules</w:t>
      </w:r>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92"/>
      <w:bookmarkEnd w:id="22393"/>
      <w:bookmarkEnd w:id="22394"/>
    </w:p>
    <w:p w:rsidR="002F0DF2" w:rsidRDefault="002F0DF2" w:rsidP="002F0DF2">
      <w:pPr>
        <w:pStyle w:val="Heading5"/>
        <w:rPr>
          <w:rFonts w:eastAsia="Times New Roman"/>
        </w:rPr>
      </w:pPr>
      <w:bookmarkStart w:id="22395" w:name="_Toc492387973"/>
      <w:bookmarkStart w:id="22396" w:name="_Toc492388563"/>
      <w:bookmarkStart w:id="22397" w:name="_Toc492394447"/>
      <w:bookmarkStart w:id="22398" w:name="_Toc492395036"/>
      <w:bookmarkStart w:id="22399" w:name="_Toc492455868"/>
      <w:bookmarkStart w:id="22400" w:name="_Toc492456458"/>
      <w:bookmarkStart w:id="22401" w:name="_Toc492466278"/>
      <w:bookmarkStart w:id="22402" w:name="_Toc492466868"/>
      <w:bookmarkStart w:id="22403" w:name="_Toc500845387"/>
      <w:bookmarkStart w:id="22404" w:name="_Toc500934185"/>
      <w:bookmarkStart w:id="22405" w:name="_Toc500934989"/>
      <w:r>
        <w:rPr>
          <w:rFonts w:eastAsia="Times New Roman"/>
        </w:rPr>
        <w:t>12.4.1.1.1</w:t>
      </w:r>
      <w:r w:rsidRPr="007E6407">
        <w:rPr>
          <w:rFonts w:eastAsia="Times New Roman"/>
        </w:rPr>
        <w:tab/>
      </w:r>
      <w:r>
        <w:rPr>
          <w:rFonts w:eastAsia="Times New Roman"/>
        </w:rPr>
        <w:t>General</w:t>
      </w:r>
      <w:bookmarkEnd w:id="22395"/>
      <w:bookmarkEnd w:id="22396"/>
      <w:bookmarkEnd w:id="22397"/>
      <w:bookmarkEnd w:id="22398"/>
      <w:bookmarkEnd w:id="22399"/>
      <w:bookmarkEnd w:id="22400"/>
      <w:bookmarkEnd w:id="22401"/>
      <w:bookmarkEnd w:id="22402"/>
      <w:bookmarkEnd w:id="22403"/>
      <w:bookmarkEnd w:id="22404"/>
      <w:bookmarkEnd w:id="22405"/>
    </w:p>
    <w:p w:rsidR="002F0DF2" w:rsidRDefault="002F0DF2" w:rsidP="002F0DF2">
      <w:pPr>
        <w:rPr>
          <w:rFonts w:eastAsia="Times New Roman"/>
          <w:noProof/>
          <w:lang w:val="en-US"/>
        </w:rPr>
      </w:pPr>
      <w:r>
        <w:rPr>
          <w:rFonts w:eastAsia="Times New Roman"/>
        </w:rPr>
        <w:t>In a PDU session of IPv4, IPv6, and Ethernet</w:t>
      </w:r>
      <w:r w:rsidR="00683CA4">
        <w:rPr>
          <w:rFonts w:eastAsia="Times New Roman"/>
        </w:rPr>
        <w:t xml:space="preserve"> PDU session type</w:t>
      </w:r>
      <w:r>
        <w:rPr>
          <w:rFonts w:eastAsia="Times New Roman"/>
        </w:rPr>
        <w:t xml:space="preserve">, </w:t>
      </w:r>
      <w:r>
        <w:rPr>
          <w:rFonts w:eastAsia="Times New Roman"/>
          <w:noProof/>
          <w:lang w:val="en-US"/>
        </w:rPr>
        <w:t>t</w:t>
      </w:r>
      <w:r w:rsidRPr="000F241F">
        <w:rPr>
          <w:rFonts w:eastAsia="Times New Roman"/>
          <w:noProof/>
          <w:lang w:val="en-US"/>
        </w:rPr>
        <w:t xml:space="preserve">he NAS protocol </w:t>
      </w:r>
      <w:r>
        <w:rPr>
          <w:rFonts w:eastAsia="Times New Roman"/>
          <w:noProof/>
          <w:lang w:val="en-US"/>
        </w:rPr>
        <w:t xml:space="preserve">enables different forwarding treatments of UL </w:t>
      </w:r>
      <w:r w:rsidRPr="00D251D1">
        <w:rPr>
          <w:rFonts w:eastAsia="Times New Roman"/>
        </w:rPr>
        <w:t>user data packet</w:t>
      </w:r>
      <w:r>
        <w:rPr>
          <w:rFonts w:eastAsia="Times New Roman"/>
        </w:rPr>
        <w:t xml:space="preserve">s in one or more QoS flows </w:t>
      </w:r>
      <w:r>
        <w:rPr>
          <w:rFonts w:eastAsia="Times New Roman"/>
          <w:noProof/>
          <w:lang w:val="en-US"/>
        </w:rPr>
        <w:t>based on signalled QoS rules, derived QoS rules or any combination of them.</w:t>
      </w:r>
    </w:p>
    <w:p w:rsidR="002F0DF2" w:rsidRDefault="002F0DF2" w:rsidP="002F0DF2">
      <w:pPr>
        <w:rPr>
          <w:rFonts w:eastAsia="Times New Roman"/>
          <w:noProof/>
          <w:lang w:val="en-US"/>
        </w:rPr>
      </w:pPr>
      <w:r>
        <w:rPr>
          <w:rFonts w:eastAsia="Times New Roman"/>
          <w:noProof/>
          <w:lang w:val="en-US"/>
        </w:rPr>
        <w:t xml:space="preserve">In a PDU session of </w:t>
      </w:r>
      <w:r w:rsidR="00683CA4">
        <w:rPr>
          <w:rFonts w:eastAsia="Times New Roman"/>
          <w:noProof/>
          <w:lang w:val="en-US"/>
        </w:rPr>
        <w:t>U</w:t>
      </w:r>
      <w:r>
        <w:rPr>
          <w:rFonts w:eastAsia="Times New Roman"/>
          <w:noProof/>
          <w:lang w:val="en-US"/>
        </w:rPr>
        <w:t>nstructured</w:t>
      </w:r>
      <w:r w:rsidR="00683CA4">
        <w:rPr>
          <w:rFonts w:eastAsia="Times New Roman"/>
          <w:noProof/>
          <w:lang w:val="en-US"/>
        </w:rPr>
        <w:t xml:space="preserve"> PDU session type</w:t>
      </w:r>
      <w:r>
        <w:rPr>
          <w:rFonts w:eastAsia="Times New Roman"/>
          <w:noProof/>
          <w:lang w:val="en-US"/>
        </w:rPr>
        <w:t>, all UL user data packets are associated with the same QoS flow.</w:t>
      </w:r>
    </w:p>
    <w:p w:rsidR="002F0DF2" w:rsidRDefault="002F0DF2" w:rsidP="002F0DF2">
      <w:pPr>
        <w:pStyle w:val="Heading5"/>
        <w:rPr>
          <w:rFonts w:eastAsia="Times New Roman"/>
        </w:rPr>
      </w:pPr>
      <w:bookmarkStart w:id="22406" w:name="_Toc492387974"/>
      <w:bookmarkStart w:id="22407" w:name="_Toc492388564"/>
      <w:bookmarkStart w:id="22408" w:name="_Toc492394448"/>
      <w:bookmarkStart w:id="22409" w:name="_Toc492395037"/>
      <w:bookmarkStart w:id="22410" w:name="_Toc492455869"/>
      <w:bookmarkStart w:id="22411" w:name="_Toc492456459"/>
      <w:bookmarkStart w:id="22412" w:name="_Toc492466279"/>
      <w:bookmarkStart w:id="22413" w:name="_Toc492466869"/>
      <w:bookmarkStart w:id="22414" w:name="_Toc500845388"/>
      <w:bookmarkStart w:id="22415" w:name="_Toc500934186"/>
      <w:bookmarkStart w:id="22416" w:name="_Toc500934990"/>
      <w:r>
        <w:rPr>
          <w:rFonts w:eastAsia="Times New Roman"/>
        </w:rPr>
        <w:t>12.4.1.1.2</w:t>
      </w:r>
      <w:r w:rsidRPr="007E6407">
        <w:rPr>
          <w:rFonts w:eastAsia="Times New Roman"/>
        </w:rPr>
        <w:tab/>
      </w:r>
      <w:r>
        <w:rPr>
          <w:rFonts w:eastAsia="Times New Roman"/>
        </w:rPr>
        <w:t>Signalled QoS rules</w:t>
      </w:r>
      <w:bookmarkEnd w:id="22406"/>
      <w:bookmarkEnd w:id="22407"/>
      <w:bookmarkEnd w:id="22408"/>
      <w:bookmarkEnd w:id="22409"/>
      <w:bookmarkEnd w:id="22410"/>
      <w:bookmarkEnd w:id="22411"/>
      <w:bookmarkEnd w:id="22412"/>
      <w:bookmarkEnd w:id="22413"/>
      <w:bookmarkEnd w:id="22414"/>
      <w:bookmarkEnd w:id="22415"/>
      <w:bookmarkEnd w:id="22416"/>
    </w:p>
    <w:p w:rsidR="002F0DF2" w:rsidRDefault="002F0DF2" w:rsidP="002F0DF2">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rFonts w:eastAsia="Times New Roman"/>
          <w:noProof/>
          <w:lang w:val="en-US"/>
        </w:rPr>
        <w:t xml:space="preserve">signalled </w:t>
      </w:r>
      <w:r w:rsidRPr="000F241F">
        <w:rPr>
          <w:noProof/>
          <w:lang w:val="en-US"/>
        </w:rPr>
        <w:t>QoS rules associated with a PDU session.</w:t>
      </w:r>
    </w:p>
    <w:p w:rsidR="002F0DF2" w:rsidRDefault="002F0DF2" w:rsidP="002F0DF2">
      <w:pPr>
        <w:rPr>
          <w:noProof/>
          <w:lang w:val="en-US"/>
        </w:rPr>
      </w:pPr>
      <w:r w:rsidRPr="00474451">
        <w:rPr>
          <w:noProof/>
          <w:lang w:val="en-US"/>
        </w:rPr>
        <w:t xml:space="preserve">The network can provide the UE with one or more </w:t>
      </w:r>
      <w:r>
        <w:rPr>
          <w:rFonts w:eastAsia="Times New Roman"/>
          <w:noProof/>
          <w:lang w:val="en-US"/>
        </w:rPr>
        <w:t xml:space="preserve">signalled </w:t>
      </w:r>
      <w:r w:rsidRPr="00474451">
        <w:rPr>
          <w:noProof/>
          <w:lang w:val="en-US"/>
        </w:rPr>
        <w:t>QoS rules associated with a PDU session at the PDU session establishment or at QoS flow establishment.</w:t>
      </w:r>
    </w:p>
    <w:p w:rsidR="002F0DF2" w:rsidRPr="00474451" w:rsidRDefault="002F0DF2" w:rsidP="002F0DF2">
      <w:pPr>
        <w:rPr>
          <w:noProof/>
          <w:lang w:val="en-US"/>
        </w:rPr>
      </w:pPr>
      <w:r w:rsidRPr="00474451">
        <w:rPr>
          <w:noProof/>
          <w:lang w:val="en-US"/>
        </w:rPr>
        <w:t xml:space="preserve">Each </w:t>
      </w:r>
      <w:r>
        <w:rPr>
          <w:rFonts w:eastAsia="Times New Roman"/>
          <w:noProof/>
          <w:lang w:val="en-US"/>
        </w:rPr>
        <w:t xml:space="preserve">signalled </w:t>
      </w:r>
      <w:r w:rsidRPr="00474451">
        <w:rPr>
          <w:noProof/>
          <w:lang w:val="en-US"/>
        </w:rPr>
        <w:t>QoS rule contains:</w:t>
      </w:r>
    </w:p>
    <w:p w:rsidR="00CB0B62" w:rsidRDefault="00CB0B62" w:rsidP="00CB0B62">
      <w:pPr>
        <w:pStyle w:val="B1"/>
        <w:rPr>
          <w:ins w:id="22417" w:author="C1-175370" w:date="2017-12-12T10:19:00Z"/>
          <w:noProof/>
          <w:lang w:val="en-US"/>
        </w:rPr>
      </w:pPr>
      <w:ins w:id="22418" w:author="C1-175370" w:date="2017-12-12T10:19:00Z">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ins>
    </w:p>
    <w:p w:rsidR="002F0DF2" w:rsidRPr="00474451" w:rsidRDefault="00CB0B62" w:rsidP="002F0DF2">
      <w:pPr>
        <w:pStyle w:val="B1"/>
        <w:rPr>
          <w:noProof/>
          <w:lang w:val="en-US"/>
        </w:rPr>
      </w:pPr>
      <w:ins w:id="22419" w:author="C1-175370" w:date="2017-12-12T10:19:00Z">
        <w:r>
          <w:rPr>
            <w:noProof/>
            <w:lang w:val="en-US"/>
          </w:rPr>
          <w:t>b</w:t>
        </w:r>
      </w:ins>
      <w:del w:id="22420" w:author="C1-175370" w:date="2017-12-12T10:19:00Z">
        <w:r w:rsidR="002F0DF2" w:rsidDel="00CB0B62">
          <w:rPr>
            <w:noProof/>
            <w:lang w:val="en-US"/>
          </w:rPr>
          <w:delText>a</w:delText>
        </w:r>
      </w:del>
      <w:r w:rsidR="002F0DF2">
        <w:rPr>
          <w:noProof/>
          <w:lang w:val="en-US"/>
        </w:rPr>
        <w:t>)</w:t>
      </w:r>
      <w:r w:rsidR="002F0DF2">
        <w:rPr>
          <w:noProof/>
          <w:lang w:val="en-US"/>
        </w:rPr>
        <w:tab/>
        <w:t>a QoS rule identifier (QRI);</w:t>
      </w:r>
    </w:p>
    <w:p w:rsidR="002F0DF2" w:rsidRPr="00474451" w:rsidRDefault="00CB0B62" w:rsidP="002F0DF2">
      <w:pPr>
        <w:pStyle w:val="B1"/>
        <w:rPr>
          <w:noProof/>
          <w:lang w:val="en-US"/>
        </w:rPr>
      </w:pPr>
      <w:ins w:id="22421" w:author="C1-175370" w:date="2017-12-12T10:19:00Z">
        <w:r>
          <w:rPr>
            <w:noProof/>
            <w:lang w:val="en-US"/>
          </w:rPr>
          <w:t>c</w:t>
        </w:r>
      </w:ins>
      <w:del w:id="22422" w:author="C1-175370" w:date="2017-12-12T10:19:00Z">
        <w:r w:rsidR="002F0DF2" w:rsidDel="00CB0B62">
          <w:rPr>
            <w:noProof/>
            <w:lang w:val="en-US"/>
          </w:rPr>
          <w:delText>b</w:delText>
        </w:r>
      </w:del>
      <w:r w:rsidR="002F0DF2">
        <w:rPr>
          <w:noProof/>
          <w:lang w:val="en-US"/>
        </w:rPr>
        <w:t>)</w:t>
      </w:r>
      <w:r w:rsidR="002F0DF2">
        <w:rPr>
          <w:noProof/>
          <w:lang w:val="en-US"/>
        </w:rPr>
        <w:tab/>
        <w:t xml:space="preserve">a </w:t>
      </w:r>
      <w:r w:rsidR="002F0DF2" w:rsidRPr="00FD530A">
        <w:rPr>
          <w:noProof/>
          <w:lang w:val="en-US"/>
        </w:rPr>
        <w:t xml:space="preserve">QoS </w:t>
      </w:r>
      <w:r w:rsidR="002F0DF2">
        <w:rPr>
          <w:noProof/>
          <w:lang w:val="en-US"/>
        </w:rPr>
        <w:t>f</w:t>
      </w:r>
      <w:r w:rsidR="002F0DF2" w:rsidRPr="00FD530A">
        <w:rPr>
          <w:noProof/>
          <w:lang w:val="en-US"/>
        </w:rPr>
        <w:t xml:space="preserve">low </w:t>
      </w:r>
      <w:del w:id="22423" w:author="C1-175173" w:date="2017-12-12T10:09:00Z">
        <w:r w:rsidR="002F0DF2" w:rsidDel="005409D9">
          <w:rPr>
            <w:noProof/>
            <w:lang w:val="en-US"/>
          </w:rPr>
          <w:delText>i</w:delText>
        </w:r>
        <w:r w:rsidR="002F0DF2" w:rsidRPr="00FD530A" w:rsidDel="005409D9">
          <w:rPr>
            <w:noProof/>
            <w:lang w:val="en-US"/>
          </w:rPr>
          <w:delText>dentity</w:delText>
        </w:r>
      </w:del>
      <w:ins w:id="22424" w:author="C1-175173" w:date="2017-12-12T10:09:00Z">
        <w:r w:rsidR="005409D9">
          <w:rPr>
            <w:noProof/>
            <w:lang w:val="en-US"/>
          </w:rPr>
          <w:t>identifier</w:t>
        </w:r>
      </w:ins>
      <w:r w:rsidR="002F0DF2">
        <w:rPr>
          <w:noProof/>
          <w:lang w:val="en-US"/>
        </w:rPr>
        <w:t xml:space="preserve"> (QFI);</w:t>
      </w:r>
    </w:p>
    <w:p w:rsidR="002F0DF2" w:rsidRDefault="00CB0B62" w:rsidP="002F0DF2">
      <w:pPr>
        <w:pStyle w:val="B1"/>
        <w:rPr>
          <w:rFonts w:eastAsia="Times New Roman"/>
          <w:noProof/>
          <w:lang w:val="en-US"/>
        </w:rPr>
      </w:pPr>
      <w:ins w:id="22425" w:author="C1-175370" w:date="2017-12-12T10:19:00Z">
        <w:r>
          <w:rPr>
            <w:noProof/>
            <w:lang w:val="en-US"/>
          </w:rPr>
          <w:t>d</w:t>
        </w:r>
      </w:ins>
      <w:del w:id="22426" w:author="C1-175370" w:date="2017-12-12T10:19:00Z">
        <w:r w:rsidR="002F0DF2" w:rsidDel="00CB0B62">
          <w:rPr>
            <w:noProof/>
            <w:lang w:val="en-US"/>
          </w:rPr>
          <w:delText>c</w:delText>
        </w:r>
      </w:del>
      <w:r w:rsidR="002F0DF2">
        <w:rPr>
          <w:noProof/>
          <w:lang w:val="en-US"/>
        </w:rPr>
        <w:t>)</w:t>
      </w:r>
      <w:r w:rsidR="002F0DF2" w:rsidRPr="00474451">
        <w:rPr>
          <w:noProof/>
          <w:lang w:val="en-US"/>
        </w:rPr>
        <w:tab/>
      </w:r>
      <w:r w:rsidR="002F0DF2">
        <w:rPr>
          <w:noProof/>
          <w:lang w:val="en-US"/>
        </w:rPr>
        <w:t xml:space="preserve">optionally </w:t>
      </w:r>
      <w:r w:rsidR="002F0DF2" w:rsidRPr="00474451">
        <w:rPr>
          <w:noProof/>
          <w:lang w:val="en-US"/>
        </w:rPr>
        <w:t>a set of packet filters</w:t>
      </w:r>
      <w:ins w:id="22427" w:author="C1-175370" w:date="2017-12-12T10:19:00Z">
        <w:r w:rsidRPr="00340E0A">
          <w:rPr>
            <w:noProof/>
            <w:lang w:val="en-US"/>
          </w:rPr>
          <w:t>. If the QoS rule is not the default QoS rule, the set of packet filters is included and contains at least one packet filter for UL direction or at least one packet filter for both UL and DL directions</w:t>
        </w:r>
      </w:ins>
      <w:r w:rsidR="002F0DF2">
        <w:rPr>
          <w:rFonts w:eastAsia="Times New Roman"/>
          <w:noProof/>
          <w:lang w:val="en-US"/>
        </w:rPr>
        <w:t>;</w:t>
      </w:r>
    </w:p>
    <w:p w:rsidR="002F0DF2" w:rsidRPr="00474451" w:rsidRDefault="00CB0B62" w:rsidP="002F0DF2">
      <w:pPr>
        <w:pStyle w:val="B1"/>
        <w:rPr>
          <w:noProof/>
          <w:lang w:val="en-US"/>
        </w:rPr>
      </w:pPr>
      <w:ins w:id="22428" w:author="C1-175370" w:date="2017-12-12T10:19:00Z">
        <w:r>
          <w:rPr>
            <w:rFonts w:eastAsia="Times New Roman"/>
            <w:noProof/>
            <w:lang w:val="en-US"/>
          </w:rPr>
          <w:t>e</w:t>
        </w:r>
      </w:ins>
      <w:del w:id="22429" w:author="C1-175370" w:date="2017-12-12T10:19:00Z">
        <w:r w:rsidR="002F0DF2" w:rsidDel="00CB0B62">
          <w:rPr>
            <w:rFonts w:eastAsia="Times New Roman"/>
            <w:noProof/>
            <w:lang w:val="en-US"/>
          </w:rPr>
          <w:delText>d</w:delText>
        </w:r>
      </w:del>
      <w:r w:rsidR="002F0DF2">
        <w:rPr>
          <w:rFonts w:eastAsia="Times New Roman"/>
          <w:noProof/>
          <w:lang w:val="en-US"/>
        </w:rPr>
        <w:t>)</w:t>
      </w:r>
      <w:r w:rsidR="002F0DF2">
        <w:rPr>
          <w:rFonts w:eastAsia="Times New Roman"/>
          <w:noProof/>
          <w:lang w:val="en-US"/>
        </w:rPr>
        <w:tab/>
      </w:r>
      <w:ins w:id="22430" w:author="C1-175192" w:date="2017-12-12T10:14:00Z">
        <w:r w:rsidR="007957BA">
          <w:rPr>
            <w:rFonts w:eastAsia="Times New Roman"/>
            <w:noProof/>
            <w:lang w:val="en-US"/>
          </w:rPr>
          <w:t xml:space="preserve">a </w:t>
        </w:r>
      </w:ins>
      <w:r w:rsidR="002F0DF2">
        <w:rPr>
          <w:noProof/>
          <w:lang w:val="en-US"/>
        </w:rPr>
        <w:t>precedence value</w:t>
      </w:r>
      <w:del w:id="22431" w:author="C1-175192" w:date="2017-12-12T10:14:00Z">
        <w:r w:rsidR="002F0DF2" w:rsidDel="007957BA">
          <w:rPr>
            <w:noProof/>
            <w:lang w:val="en-US"/>
          </w:rPr>
          <w:delText>s</w:delText>
        </w:r>
      </w:del>
      <w:r w:rsidR="002F0DF2">
        <w:rPr>
          <w:noProof/>
          <w:lang w:val="en-US"/>
        </w:rPr>
        <w:t>;</w:t>
      </w:r>
    </w:p>
    <w:p w:rsidR="002F0DF2" w:rsidRDefault="00CB0B62" w:rsidP="002F0DF2">
      <w:pPr>
        <w:pStyle w:val="B1"/>
        <w:rPr>
          <w:noProof/>
          <w:lang w:val="en-US"/>
        </w:rPr>
      </w:pPr>
      <w:ins w:id="22432" w:author="C1-175370" w:date="2017-12-12T10:19:00Z">
        <w:r>
          <w:rPr>
            <w:noProof/>
            <w:lang w:val="en-US"/>
          </w:rPr>
          <w:t>f</w:t>
        </w:r>
      </w:ins>
      <w:del w:id="22433" w:author="C1-175370" w:date="2017-12-12T10:19:00Z">
        <w:r w:rsidR="002F0DF2" w:rsidDel="00CB0B62">
          <w:rPr>
            <w:noProof/>
            <w:lang w:val="en-US"/>
          </w:rPr>
          <w:delText>e</w:delText>
        </w:r>
      </w:del>
      <w:r w:rsidR="002F0DF2">
        <w:rPr>
          <w:noProof/>
          <w:lang w:val="en-US"/>
        </w:rPr>
        <w:t>)</w:t>
      </w:r>
      <w:r w:rsidR="002F0DF2" w:rsidRPr="00474451">
        <w:rPr>
          <w:noProof/>
          <w:lang w:val="en-US"/>
        </w:rPr>
        <w:tab/>
      </w:r>
      <w:r w:rsidR="002F0DF2">
        <w:rPr>
          <w:noProof/>
          <w:lang w:val="en-US"/>
        </w:rPr>
        <w:t>if the flow is a GBR QoS flow:</w:t>
      </w:r>
    </w:p>
    <w:p w:rsidR="002F0DF2" w:rsidRPr="00474451" w:rsidRDefault="002F0DF2" w:rsidP="002F0DF2">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2F0DF2" w:rsidRPr="00474451" w:rsidRDefault="002F0DF2" w:rsidP="002F0DF2">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2F0DF2" w:rsidRPr="00474451" w:rsidRDefault="002F0DF2" w:rsidP="002F0DF2">
      <w:pPr>
        <w:pStyle w:val="B2"/>
        <w:rPr>
          <w:noProof/>
          <w:lang w:val="en-US"/>
        </w:rPr>
      </w:pPr>
      <w:r>
        <w:rPr>
          <w:noProof/>
          <w:lang w:val="en-US"/>
        </w:rPr>
        <w:t xml:space="preserve">3) </w:t>
      </w:r>
      <w:r w:rsidRPr="00474451">
        <w:rPr>
          <w:noProof/>
          <w:lang w:val="en-US"/>
        </w:rPr>
        <w:t>Maxi</w:t>
      </w:r>
      <w:r>
        <w:rPr>
          <w:noProof/>
          <w:lang w:val="en-US"/>
        </w:rPr>
        <w:t>mum flow bit rate (MFBR) for UL;</w:t>
      </w:r>
    </w:p>
    <w:p w:rsidR="002F0DF2" w:rsidRDefault="002F0DF2" w:rsidP="002F0DF2">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r>
        <w:rPr>
          <w:rFonts w:eastAsia="Times New Roman"/>
          <w:noProof/>
          <w:lang w:val="en-US"/>
        </w:rPr>
        <w:t>;</w:t>
      </w:r>
    </w:p>
    <w:p w:rsidR="00A94169" w:rsidRDefault="00A94169" w:rsidP="00A94169">
      <w:pPr>
        <w:pStyle w:val="B2"/>
        <w:rPr>
          <w:rFonts w:eastAsia="Times New Roman"/>
          <w:noProof/>
          <w:lang w:val="en-US"/>
        </w:rPr>
      </w:pPr>
      <w:r>
        <w:rPr>
          <w:rFonts w:eastAsia="Times New Roman"/>
          <w:noProof/>
          <w:lang w:val="en-US"/>
        </w:rPr>
        <w:t>5)</w:t>
      </w:r>
      <w:r>
        <w:rPr>
          <w:rFonts w:eastAsia="Times New Roman"/>
          <w:noProof/>
          <w:lang w:val="en-US"/>
        </w:rPr>
        <w:tab/>
        <w:t>optionally averaging window for UL; and</w:t>
      </w:r>
    </w:p>
    <w:p w:rsidR="00A94169" w:rsidRDefault="00A94169" w:rsidP="00A94169">
      <w:pPr>
        <w:pStyle w:val="B2"/>
        <w:rPr>
          <w:rFonts w:eastAsia="Times New Roman"/>
          <w:noProof/>
          <w:lang w:val="en-US"/>
        </w:rPr>
      </w:pPr>
      <w:r>
        <w:rPr>
          <w:rFonts w:eastAsia="Times New Roman"/>
          <w:noProof/>
          <w:lang w:val="en-US"/>
        </w:rPr>
        <w:t>6)</w:t>
      </w:r>
      <w:r>
        <w:rPr>
          <w:rFonts w:eastAsia="Times New Roman"/>
          <w:noProof/>
          <w:lang w:val="en-US"/>
        </w:rPr>
        <w:tab/>
        <w:t>optionally averaging window for DL; and</w:t>
      </w:r>
    </w:p>
    <w:p w:rsidR="00127512" w:rsidRDefault="00CB0B62" w:rsidP="00127512">
      <w:pPr>
        <w:pStyle w:val="B1"/>
        <w:rPr>
          <w:rFonts w:eastAsia="Times New Roman"/>
          <w:noProof/>
          <w:lang w:val="en-US" w:eastAsia="zh-CN"/>
        </w:rPr>
      </w:pPr>
      <w:ins w:id="22434" w:author="C1-175370" w:date="2017-12-12T10:19:00Z">
        <w:r>
          <w:rPr>
            <w:rFonts w:eastAsia="Times New Roman"/>
            <w:noProof/>
            <w:lang w:val="en-US"/>
          </w:rPr>
          <w:t>g</w:t>
        </w:r>
      </w:ins>
      <w:del w:id="22435" w:author="C1-175370" w:date="2017-12-12T10:19:00Z">
        <w:r w:rsidR="00231D6D" w:rsidDel="00CB0B62">
          <w:rPr>
            <w:rFonts w:eastAsia="Times New Roman"/>
            <w:noProof/>
            <w:lang w:val="en-US"/>
          </w:rPr>
          <w:delText>f</w:delText>
        </w:r>
      </w:del>
      <w:r w:rsidR="00231D6D">
        <w:rPr>
          <w:rFonts w:eastAsia="Times New Roman"/>
          <w:noProof/>
          <w:lang w:val="en-US"/>
        </w:rPr>
        <w:t>)</w:t>
      </w:r>
      <w:r w:rsidR="00231D6D" w:rsidRPr="00474451">
        <w:rPr>
          <w:rFonts w:eastAsia="Times New Roman"/>
          <w:noProof/>
          <w:lang w:val="en-US"/>
        </w:rPr>
        <w:tab/>
      </w:r>
      <w:r w:rsidR="00231D6D">
        <w:rPr>
          <w:rFonts w:eastAsia="Times New Roman"/>
          <w:noProof/>
          <w:lang w:val="en-US"/>
        </w:rPr>
        <w:t>5QI, if the QFI is not the same as the 5QI of the QoS flow identified by the QFI</w:t>
      </w:r>
      <w:r w:rsidR="00127512">
        <w:rPr>
          <w:rFonts w:eastAsia="Times New Roman"/>
          <w:noProof/>
          <w:lang w:val="en-US"/>
        </w:rPr>
        <w:t>; and</w:t>
      </w:r>
      <w:r w:rsidR="00127512" w:rsidRPr="00127512">
        <w:rPr>
          <w:rFonts w:hint="eastAsia"/>
          <w:noProof/>
          <w:lang w:val="en-US" w:eastAsia="zh-CN"/>
        </w:rPr>
        <w:t xml:space="preserve"> </w:t>
      </w:r>
    </w:p>
    <w:p w:rsidR="00231D6D" w:rsidRDefault="00CB0B62" w:rsidP="00127512">
      <w:pPr>
        <w:pStyle w:val="B1"/>
        <w:rPr>
          <w:rFonts w:eastAsia="Times New Roman"/>
          <w:noProof/>
          <w:lang w:val="en-US"/>
        </w:rPr>
      </w:pPr>
      <w:ins w:id="22436" w:author="C1-175370" w:date="2017-12-12T10:19:00Z">
        <w:r>
          <w:rPr>
            <w:rFonts w:eastAsia="Times New Roman"/>
            <w:noProof/>
            <w:lang w:val="en-US" w:eastAsia="zh-CN"/>
          </w:rPr>
          <w:t>h</w:t>
        </w:r>
      </w:ins>
      <w:del w:id="22437" w:author="C1-175370" w:date="2017-12-12T10:19:00Z">
        <w:r w:rsidR="00127512" w:rsidDel="00CB0B62">
          <w:rPr>
            <w:rFonts w:eastAsia="Times New Roman" w:hint="eastAsia"/>
            <w:noProof/>
            <w:lang w:val="en-US" w:eastAsia="zh-CN"/>
          </w:rPr>
          <w:delText>g</w:delText>
        </w:r>
      </w:del>
      <w:r w:rsidR="00127512" w:rsidRPr="00FC6D6A">
        <w:rPr>
          <w:rFonts w:eastAsia="Times New Roman"/>
        </w:rPr>
        <w:t>)</w:t>
      </w:r>
      <w:r w:rsidR="00127512" w:rsidRPr="00FC6D6A">
        <w:rPr>
          <w:rFonts w:eastAsia="Times New Roman"/>
        </w:rPr>
        <w:tab/>
      </w:r>
      <w:r w:rsidR="00127512">
        <w:rPr>
          <w:rFonts w:eastAsia="Times New Roman" w:hint="eastAsia"/>
          <w:noProof/>
          <w:lang w:val="en-US" w:eastAsia="zh-CN"/>
        </w:rPr>
        <w:t>optionally a EPS bearer identity (EBI), mapped EPS QoS parameters,</w:t>
      </w:r>
      <w:r w:rsidR="00127512" w:rsidRPr="003E62E6">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r w:rsidR="004C5821">
        <w:rPr>
          <w:rFonts w:eastAsia="Times New Roman"/>
          <w:noProof/>
          <w:lang w:val="en-US" w:eastAsia="zh-CN"/>
        </w:rPr>
        <w:t>9</w:t>
      </w:r>
      <w:r w:rsidR="00127512">
        <w:rPr>
          <w:rFonts w:eastAsia="Times New Roman" w:hint="eastAsia"/>
          <w:noProof/>
          <w:lang w:val="en-US" w:eastAsia="zh-CN"/>
        </w:rPr>
        <w:t>]</w:t>
      </w:r>
      <w:r w:rsidR="00231D6D">
        <w:rPr>
          <w:rFonts w:eastAsia="Times New Roman"/>
          <w:noProof/>
          <w:lang w:val="en-US"/>
        </w:rPr>
        <w:t>.</w:t>
      </w:r>
    </w:p>
    <w:p w:rsidR="002F0DF2" w:rsidDel="00CB0B62" w:rsidRDefault="002F0DF2" w:rsidP="002F0DF2">
      <w:pPr>
        <w:pStyle w:val="EditorsNote"/>
        <w:rPr>
          <w:del w:id="22438" w:author="C1-175370" w:date="2017-12-12T10:19:00Z"/>
          <w:noProof/>
          <w:lang w:val="en-US"/>
        </w:rPr>
      </w:pPr>
      <w:del w:id="22439" w:author="C1-175370" w:date="2017-12-12T10:19:00Z">
        <w:r w:rsidDel="00CB0B62">
          <w:rPr>
            <w:noProof/>
            <w:lang w:val="en-US"/>
          </w:rPr>
          <w:delText>Editor's note:</w:delText>
        </w:r>
        <w:r w:rsidDel="00CB0B62">
          <w:rPr>
            <w:noProof/>
            <w:lang w:val="en-US"/>
          </w:rPr>
          <w:tab/>
          <w:delText>The length of the 5QI, QFI and QRI is FFS.</w:delText>
        </w:r>
      </w:del>
    </w:p>
    <w:p w:rsidR="007957BA" w:rsidRDefault="007957BA" w:rsidP="007957BA">
      <w:pPr>
        <w:rPr>
          <w:ins w:id="22440" w:author="C1-175192" w:date="2017-12-12T10:15:00Z"/>
          <w:rFonts w:eastAsia="Times New Roman"/>
          <w:noProof/>
          <w:lang w:val="en-US"/>
        </w:rPr>
      </w:pPr>
      <w:bookmarkStart w:id="22441" w:name="_Toc484956907"/>
      <w:bookmarkStart w:id="22442" w:name="_Toc485044348"/>
      <w:bookmarkStart w:id="22443" w:name="_Toc485217994"/>
      <w:bookmarkStart w:id="22444" w:name="_Toc485220167"/>
      <w:bookmarkStart w:id="22445" w:name="_Toc485220522"/>
      <w:ins w:id="22446" w:author="C1-175192" w:date="2017-12-12T10:15:00Z">
        <w:r>
          <w:rPr>
            <w:rFonts w:eastAsia="Times New Roman"/>
            <w:noProof/>
            <w:lang w:val="en-US"/>
          </w:rPr>
          <w:t>If the UE requests a new QoS flow, it shall assign a precedence value for the signalled QoS rule which is not in the range from 70 to 99 (decimal).</w:t>
        </w:r>
      </w:ins>
    </w:p>
    <w:p w:rsidR="00A94169" w:rsidRDefault="00A94169" w:rsidP="00A94169">
      <w:pPr>
        <w:rPr>
          <w:rFonts w:eastAsia="Times New Roman"/>
          <w:noProof/>
          <w:lang w:val="en-US"/>
        </w:rPr>
      </w:pPr>
      <w:r>
        <w:rPr>
          <w:rFonts w:eastAsia="Times New Roman"/>
          <w:noProof/>
          <w:lang w:val="en-US"/>
        </w:rPr>
        <w:t xml:space="preserve">If the averaging window for UL is not included in a QoS rule for </w:t>
      </w:r>
      <w:ins w:id="22447" w:author="C1-175192" w:date="2017-12-12T10:15:00Z">
        <w:r w:rsidR="007957BA">
          <w:rPr>
            <w:rFonts w:eastAsia="Times New Roman"/>
            <w:noProof/>
            <w:lang w:val="en-US"/>
          </w:rPr>
          <w:t xml:space="preserve">a </w:t>
        </w:r>
      </w:ins>
      <w:r>
        <w:rPr>
          <w:rFonts w:eastAsia="Times New Roman"/>
          <w:noProof/>
          <w:lang w:val="en-US"/>
        </w:rPr>
        <w:t>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 xml:space="preserve">applies for the averaging window for UL. If the averaging window for DL is not included in a QoS rule for </w:t>
      </w:r>
      <w:ins w:id="22448" w:author="C1-175192" w:date="2017-12-12T10:15:00Z">
        <w:r w:rsidR="007957BA">
          <w:rPr>
            <w:rFonts w:eastAsia="Times New Roman"/>
            <w:noProof/>
            <w:lang w:val="en-US"/>
          </w:rPr>
          <w:t xml:space="preserve">a </w:t>
        </w:r>
      </w:ins>
      <w:r>
        <w:rPr>
          <w:rFonts w:eastAsia="Times New Roman"/>
          <w:noProof/>
          <w:lang w:val="en-US"/>
        </w:rPr>
        <w:t>GBR QoS flow with a 5QI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the averaging window associated with the 5QI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rPr>
        <w:t xml:space="preserve"> </w:t>
      </w:r>
      <w:r>
        <w:rPr>
          <w:rFonts w:eastAsia="Times New Roman"/>
          <w:noProof/>
          <w:lang w:val="en-US"/>
        </w:rPr>
        <w:t>applies for the averaging window for DL.</w:t>
      </w:r>
    </w:p>
    <w:p w:rsidR="00A94169" w:rsidRDefault="00A94169" w:rsidP="00A94169">
      <w:pPr>
        <w:rPr>
          <w:rFonts w:eastAsia="Times New Roman"/>
          <w:noProof/>
          <w:lang w:val="en-US"/>
        </w:rPr>
      </w:pPr>
      <w:r>
        <w:rPr>
          <w:rFonts w:eastAsia="Times New Roman"/>
          <w:noProof/>
          <w:lang w:val="en-US"/>
        </w:rPr>
        <w:t xml:space="preserve">If the averaging window for UL is not included in a QoS rule for </w:t>
      </w:r>
      <w:ins w:id="22449" w:author="C1-175192" w:date="2017-12-12T10:15:00Z">
        <w:r w:rsidR="007957BA">
          <w:rPr>
            <w:rFonts w:eastAsia="Times New Roman"/>
            <w:noProof/>
            <w:lang w:val="en-US"/>
          </w:rPr>
          <w:t xml:space="preserve">a </w:t>
        </w:r>
      </w:ins>
      <w:r>
        <w:rPr>
          <w:rFonts w:eastAsia="Times New Roman"/>
          <w:noProof/>
          <w:lang w:val="en-US"/>
        </w:rPr>
        <w:t>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UL. If the averaging window for DL is not included in a QoS rule for </w:t>
      </w:r>
      <w:ins w:id="22450" w:author="C1-175192" w:date="2017-12-12T10:15:00Z">
        <w:r w:rsidR="007957BA">
          <w:rPr>
            <w:rFonts w:eastAsia="Times New Roman"/>
            <w:noProof/>
            <w:lang w:val="en-US"/>
          </w:rPr>
          <w:t xml:space="preserve">a </w:t>
        </w:r>
      </w:ins>
      <w:r>
        <w:rPr>
          <w:rFonts w:eastAsia="Times New Roman"/>
          <w:noProof/>
          <w:lang w:val="en-US"/>
        </w:rPr>
        <w:t>GBR QoS flow with a 5QI not indicated in 3GPP TS 23.501 [</w:t>
      </w:r>
      <w:r w:rsidR="004C5821">
        <w:rPr>
          <w:rFonts w:eastAsia="Times New Roman"/>
          <w:noProof/>
          <w:lang w:val="en-US"/>
        </w:rPr>
        <w:t>9</w:t>
      </w:r>
      <w:r>
        <w:rPr>
          <w:rFonts w:eastAsia="Times New Roman"/>
          <w:noProof/>
          <w:lang w:val="en-US"/>
        </w:rPr>
        <w:t>] table</w:t>
      </w:r>
      <w:r>
        <w:rPr>
          <w:rFonts w:eastAsia="Times New Roman"/>
        </w:rPr>
        <w:t> </w:t>
      </w:r>
      <w:r w:rsidRPr="00B6630E">
        <w:rPr>
          <w:rFonts w:eastAsia="Times New Roman"/>
        </w:rPr>
        <w:t>5.7.4-1</w:t>
      </w:r>
      <w:r>
        <w:rPr>
          <w:rFonts w:eastAsia="Times New Roman"/>
          <w:noProof/>
          <w:lang w:val="en-US"/>
        </w:rPr>
        <w:t xml:space="preserve">, the </w:t>
      </w:r>
      <w:r w:rsidRPr="00022B6E">
        <w:rPr>
          <w:rFonts w:eastAsia="Times New Roman"/>
          <w:noProof/>
          <w:lang w:val="en-US"/>
        </w:rPr>
        <w:t>standardized value</w:t>
      </w:r>
      <w:r>
        <w:rPr>
          <w:rFonts w:eastAsia="Times New Roman"/>
          <w:noProof/>
          <w:lang w:val="en-US"/>
        </w:rPr>
        <w:t xml:space="preserve"> of two seconds is used as the averaging window for DL.</w:t>
      </w:r>
    </w:p>
    <w:p w:rsidR="00A94169" w:rsidDel="00166275" w:rsidRDefault="00A94169" w:rsidP="00A94169">
      <w:pPr>
        <w:pStyle w:val="EditorsNote"/>
        <w:rPr>
          <w:del w:id="22451" w:author="C1-174852" w:date="2017-12-12T09:39:00Z"/>
          <w:rFonts w:eastAsia="Times New Roman"/>
          <w:noProof/>
          <w:lang w:val="en-US"/>
        </w:rPr>
      </w:pPr>
      <w:del w:id="22452" w:author="C1-174852" w:date="2017-12-12T09:39:00Z">
        <w:r w:rsidDel="00166275">
          <w:rPr>
            <w:rFonts w:eastAsia="Times New Roman"/>
            <w:noProof/>
            <w:lang w:val="en-US"/>
          </w:rPr>
          <w:delText>Editor's note:</w:delText>
        </w:r>
        <w:r w:rsidR="001F3930" w:rsidRPr="007E6407" w:rsidDel="00166275">
          <w:tab/>
        </w:r>
        <w:r w:rsidR="001F3930" w:rsidDel="00166275">
          <w:rPr>
            <w:rFonts w:eastAsia="Times New Roman"/>
            <w:noProof/>
            <w:lang w:val="en-US"/>
          </w:rPr>
          <w:delText>T</w:delText>
        </w:r>
        <w:r w:rsidDel="00166275">
          <w:rPr>
            <w:rFonts w:eastAsia="Times New Roman"/>
            <w:noProof/>
            <w:lang w:val="en-US"/>
          </w:rPr>
          <w:delText xml:space="preserve">he </w:delText>
        </w:r>
        <w:r w:rsidRPr="00022B6E" w:rsidDel="00166275">
          <w:rPr>
            <w:rFonts w:eastAsia="Times New Roman"/>
            <w:noProof/>
            <w:lang w:val="en-US"/>
          </w:rPr>
          <w:delText xml:space="preserve">standardized </w:delText>
        </w:r>
        <w:r w:rsidRPr="00494A48" w:rsidDel="00166275">
          <w:rPr>
            <w:rFonts w:eastAsia="Times New Roman"/>
          </w:rPr>
          <w:delText>value</w:delText>
        </w:r>
        <w:r w:rsidDel="00166275">
          <w:rPr>
            <w:rFonts w:eastAsia="Times New Roman"/>
            <w:noProof/>
            <w:lang w:val="en-US"/>
          </w:rPr>
          <w:delText xml:space="preserve"> of two seconds used as averaging window is to be confirmed by SA4.</w:delText>
        </w:r>
      </w:del>
    </w:p>
    <w:p w:rsidR="00A94169" w:rsidRDefault="00A94169" w:rsidP="00A94169">
      <w:pPr>
        <w:pStyle w:val="EditorsNote"/>
        <w:rPr>
          <w:rFonts w:eastAsia="Times New Roman"/>
          <w:noProof/>
          <w:lang w:val="en-US"/>
        </w:rPr>
      </w:pPr>
      <w:r>
        <w:rPr>
          <w:rFonts w:eastAsia="Times New Roman"/>
          <w:noProof/>
          <w:lang w:val="en-US"/>
        </w:rPr>
        <w:t>Editor's note:</w:t>
      </w:r>
      <w:r w:rsidR="001F3930" w:rsidRPr="007E6407">
        <w:tab/>
      </w:r>
      <w:r w:rsidR="001F3930">
        <w:t>T</w:t>
      </w:r>
      <w:r>
        <w:rPr>
          <w:rFonts w:eastAsia="Times New Roman"/>
          <w:noProof/>
          <w:lang w:val="en-US"/>
        </w:rPr>
        <w:t>he need of the averaging window for DL is FFS.</w:t>
      </w:r>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each signalled QoS rule has a unique QRI;</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there is at least one signalled QoS rule;</w:t>
      </w:r>
    </w:p>
    <w:p w:rsidR="00761491" w:rsidRDefault="00761491" w:rsidP="00761491">
      <w:pPr>
        <w:pStyle w:val="B1"/>
        <w:rPr>
          <w:ins w:id="22453" w:author="C1-175370" w:date="2017-12-12T15:40:00Z"/>
          <w:rFonts w:eastAsia="Times New Roman"/>
          <w:noProof/>
          <w:lang w:val="en-US"/>
        </w:rPr>
      </w:pPr>
      <w:ins w:id="22454" w:author="C1-175370" w:date="2017-12-12T15:40:00Z">
        <w:r w:rsidRPr="008D2B8C">
          <w:rPr>
            <w:rFonts w:eastAsia="Times New Roman"/>
            <w:noProof/>
            <w:lang w:val="en-US"/>
          </w:rPr>
          <w:t>c)</w:t>
        </w:r>
        <w:r w:rsidRPr="008D2B8C">
          <w:rPr>
            <w:rFonts w:eastAsia="Times New Roman"/>
            <w:noProof/>
            <w:lang w:val="en-US"/>
          </w:rPr>
          <w:tab/>
          <w:t xml:space="preserve">one signalled QoS </w:t>
        </w:r>
        <w:r>
          <w:rPr>
            <w:rFonts w:eastAsia="Times New Roman"/>
            <w:noProof/>
            <w:lang w:val="en-US"/>
          </w:rPr>
          <w:t xml:space="preserve">rule </w:t>
        </w:r>
        <w:r w:rsidRPr="008D2B8C">
          <w:rPr>
            <w:rFonts w:eastAsia="Times New Roman"/>
            <w:noProof/>
            <w:lang w:val="en-US"/>
          </w:rPr>
          <w:t>is the default QoS rule;</w:t>
        </w:r>
      </w:ins>
    </w:p>
    <w:p w:rsidR="002F0DF2" w:rsidRDefault="00761491" w:rsidP="002F0DF2">
      <w:pPr>
        <w:pStyle w:val="B1"/>
        <w:rPr>
          <w:rFonts w:eastAsia="Times New Roman"/>
          <w:noProof/>
          <w:lang w:val="en-US"/>
        </w:rPr>
      </w:pPr>
      <w:ins w:id="22455" w:author="C1-175370" w:date="2017-12-12T15:40:00Z">
        <w:r>
          <w:rPr>
            <w:rFonts w:eastAsia="Times New Roman"/>
            <w:noProof/>
            <w:lang w:val="en-US"/>
          </w:rPr>
          <w:t>d</w:t>
        </w:r>
      </w:ins>
      <w:del w:id="22456" w:author="C1-175370" w:date="2017-12-12T15:40:00Z">
        <w:r w:rsidR="002F0DF2" w:rsidDel="00761491">
          <w:rPr>
            <w:rFonts w:eastAsia="Times New Roman"/>
            <w:noProof/>
            <w:lang w:val="en-US"/>
          </w:rPr>
          <w:delText>c</w:delText>
        </w:r>
      </w:del>
      <w:r w:rsidR="002F0DF2">
        <w:rPr>
          <w:rFonts w:eastAsia="Times New Roman"/>
          <w:noProof/>
          <w:lang w:val="en-US"/>
        </w:rPr>
        <w:t>)</w:t>
      </w:r>
      <w:r w:rsidR="002F0DF2">
        <w:rPr>
          <w:rFonts w:eastAsia="Times New Roman"/>
          <w:noProof/>
          <w:lang w:val="en-US"/>
        </w:rPr>
        <w:tab/>
        <w:t>there can be zero, one or more signalled QoS rules associated with a given QFI; and</w:t>
      </w:r>
    </w:p>
    <w:p w:rsidR="002F0DF2" w:rsidRDefault="00761491" w:rsidP="002F0DF2">
      <w:pPr>
        <w:pStyle w:val="B1"/>
        <w:rPr>
          <w:rFonts w:eastAsia="Times New Roman"/>
          <w:noProof/>
          <w:lang w:val="en-US"/>
        </w:rPr>
      </w:pPr>
      <w:ins w:id="22457" w:author="C1-175370" w:date="2017-12-12T15:40:00Z">
        <w:r>
          <w:rPr>
            <w:rFonts w:eastAsia="Times New Roman"/>
            <w:noProof/>
            <w:lang w:val="en-US"/>
          </w:rPr>
          <w:t>e</w:t>
        </w:r>
      </w:ins>
      <w:del w:id="22458" w:author="C1-175370" w:date="2017-12-12T15:40:00Z">
        <w:r w:rsidR="002F0DF2" w:rsidDel="00761491">
          <w:rPr>
            <w:rFonts w:eastAsia="Times New Roman"/>
            <w:noProof/>
            <w:lang w:val="en-US"/>
          </w:rPr>
          <w:delText>d</w:delText>
        </w:r>
      </w:del>
      <w:r w:rsidR="002F0DF2">
        <w:rPr>
          <w:rFonts w:eastAsia="Times New Roman"/>
          <w:noProof/>
          <w:lang w:val="en-US"/>
        </w:rPr>
        <w:t>)</w:t>
      </w:r>
      <w:r w:rsidR="002F0DF2">
        <w:rPr>
          <w:rFonts w:eastAsia="Times New Roman"/>
          <w:noProof/>
          <w:lang w:val="en-US"/>
        </w:rPr>
        <w:tab/>
        <w:t>there can be up to one signalled QoS rule without a set of packet filters</w:t>
      </w:r>
      <w:ins w:id="22459" w:author="C1-175370" w:date="2017-12-12T15:40:00Z">
        <w:r w:rsidRPr="008D2B8C">
          <w:rPr>
            <w:rFonts w:eastAsia="Times New Roman"/>
            <w:noProof/>
            <w:lang w:val="en-US"/>
          </w:rPr>
          <w:t xml:space="preserve"> or with a set of packet filters not containing a packet filter for UL direction and not containing a packet filter for both UL and DL directions</w:t>
        </w:r>
      </w:ins>
      <w:r w:rsidR="002F0DF2">
        <w:rPr>
          <w:rFonts w:eastAsia="Times New Roman"/>
          <w:noProof/>
          <w:lang w:val="en-US"/>
        </w:rPr>
        <w:t>.</w:t>
      </w:r>
    </w:p>
    <w:p w:rsidR="002F0DF2" w:rsidRDefault="002F0DF2" w:rsidP="002F0DF2">
      <w:pPr>
        <w:pStyle w:val="Heading5"/>
        <w:rPr>
          <w:rFonts w:eastAsia="Times New Roman"/>
        </w:rPr>
      </w:pPr>
      <w:bookmarkStart w:id="22460" w:name="_Toc492387975"/>
      <w:bookmarkStart w:id="22461" w:name="_Toc492388565"/>
      <w:bookmarkStart w:id="22462" w:name="_Toc492394449"/>
      <w:bookmarkStart w:id="22463" w:name="_Toc492395038"/>
      <w:bookmarkStart w:id="22464" w:name="_Toc492455870"/>
      <w:bookmarkStart w:id="22465" w:name="_Toc492456460"/>
      <w:bookmarkStart w:id="22466" w:name="_Toc492466280"/>
      <w:bookmarkStart w:id="22467" w:name="_Toc492466870"/>
      <w:bookmarkStart w:id="22468" w:name="_Toc500845389"/>
      <w:bookmarkStart w:id="22469" w:name="_Toc500934187"/>
      <w:bookmarkStart w:id="22470" w:name="_Toc500934991"/>
      <w:r>
        <w:rPr>
          <w:rFonts w:eastAsia="Times New Roman"/>
        </w:rPr>
        <w:t>12.4.1.1.3</w:t>
      </w:r>
      <w:r w:rsidRPr="007E6407">
        <w:rPr>
          <w:rFonts w:eastAsia="Times New Roman"/>
        </w:rPr>
        <w:tab/>
      </w:r>
      <w:r>
        <w:rPr>
          <w:rFonts w:eastAsia="Times New Roman"/>
        </w:rPr>
        <w:t>Derived QoS rules</w:t>
      </w:r>
      <w:bookmarkEnd w:id="22460"/>
      <w:bookmarkEnd w:id="22461"/>
      <w:bookmarkEnd w:id="22462"/>
      <w:bookmarkEnd w:id="22463"/>
      <w:bookmarkEnd w:id="22464"/>
      <w:bookmarkEnd w:id="22465"/>
      <w:bookmarkEnd w:id="22466"/>
      <w:bookmarkEnd w:id="22467"/>
      <w:bookmarkEnd w:id="22468"/>
      <w:bookmarkEnd w:id="22469"/>
      <w:bookmarkEnd w:id="22470"/>
    </w:p>
    <w:p w:rsidR="002F0DF2" w:rsidRDefault="002F0DF2" w:rsidP="002F0DF2">
      <w:pPr>
        <w:rPr>
          <w:rFonts w:eastAsia="Times New Roman"/>
          <w:noProof/>
          <w:lang w:val="en-US"/>
        </w:rPr>
      </w:pPr>
      <w:r>
        <w:rPr>
          <w:rFonts w:eastAsia="Times New Roman"/>
        </w:rPr>
        <w:t>T</w:t>
      </w:r>
      <w:r>
        <w:rPr>
          <w:rFonts w:eastAsia="Times New Roman"/>
          <w:noProof/>
          <w:lang w:val="en-US"/>
        </w:rPr>
        <w:t>he r</w:t>
      </w:r>
      <w:r>
        <w:rPr>
          <w:rFonts w:eastAsia="Times New Roman"/>
        </w:rPr>
        <w:t xml:space="preserve">eflective QoS in the </w:t>
      </w:r>
      <w:r>
        <w:rPr>
          <w:rFonts w:eastAsia="Times New Roman"/>
          <w:noProof/>
          <w:lang w:val="en-US"/>
        </w:rPr>
        <w:t>UE creates derived QoS rules associated with a PDU session based on DL user data packets received via the PDU session.</w:t>
      </w:r>
    </w:p>
    <w:p w:rsidR="002F0DF2" w:rsidRDefault="002F0DF2" w:rsidP="002F0DF2">
      <w:pPr>
        <w:rPr>
          <w:rFonts w:eastAsia="Times New Roman"/>
          <w:noProof/>
          <w:lang w:val="en-US"/>
        </w:rPr>
      </w:pPr>
      <w:r>
        <w:rPr>
          <w:rFonts w:eastAsia="Times New Roman"/>
          <w:noProof/>
          <w:lang w:val="en-US"/>
        </w:rPr>
        <w:t xml:space="preserve">Each derived QoS rule contains: </w:t>
      </w:r>
    </w:p>
    <w:p w:rsidR="002F0DF2" w:rsidRPr="00474451"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 xml:space="preserve">a </w:t>
      </w:r>
      <w:r w:rsidRPr="00FD530A">
        <w:rPr>
          <w:rFonts w:eastAsia="Times New Roman"/>
          <w:noProof/>
          <w:lang w:val="en-US"/>
        </w:rPr>
        <w:t xml:space="preserve">QoS </w:t>
      </w:r>
      <w:r>
        <w:rPr>
          <w:rFonts w:eastAsia="Times New Roman"/>
          <w:noProof/>
          <w:lang w:val="en-US"/>
        </w:rPr>
        <w:t>f</w:t>
      </w:r>
      <w:r w:rsidRPr="00FD530A">
        <w:rPr>
          <w:rFonts w:eastAsia="Times New Roman"/>
          <w:noProof/>
          <w:lang w:val="en-US"/>
        </w:rPr>
        <w:t xml:space="preserve">low </w:t>
      </w:r>
      <w:del w:id="22471" w:author="C1-175173" w:date="2017-12-12T10:10:00Z">
        <w:r w:rsidDel="005409D9">
          <w:rPr>
            <w:rFonts w:eastAsia="Times New Roman"/>
            <w:noProof/>
            <w:lang w:val="en-US"/>
          </w:rPr>
          <w:delText>i</w:delText>
        </w:r>
        <w:r w:rsidRPr="00FD530A" w:rsidDel="005409D9">
          <w:rPr>
            <w:rFonts w:eastAsia="Times New Roman"/>
            <w:noProof/>
            <w:lang w:val="en-US"/>
          </w:rPr>
          <w:delText>dentity</w:delText>
        </w:r>
      </w:del>
      <w:ins w:id="22472" w:author="C1-175173" w:date="2017-12-12T10:10:00Z">
        <w:r w:rsidR="005409D9">
          <w:rPr>
            <w:rFonts w:eastAsia="Times New Roman"/>
            <w:noProof/>
            <w:lang w:val="en-US"/>
          </w:rPr>
          <w:t>identifier</w:t>
        </w:r>
      </w:ins>
      <w:r>
        <w:rPr>
          <w:rFonts w:eastAsia="Times New Roman"/>
          <w:noProof/>
          <w:lang w:val="en-US"/>
        </w:rPr>
        <w:t xml:space="preserve"> (QFI);</w:t>
      </w:r>
    </w:p>
    <w:p w:rsidR="002F0DF2" w:rsidRDefault="002F0DF2" w:rsidP="002F0DF2">
      <w:pPr>
        <w:pStyle w:val="B1"/>
        <w:rPr>
          <w:rFonts w:eastAsia="Times New Roman"/>
          <w:noProof/>
          <w:lang w:val="en-US"/>
        </w:rPr>
      </w:pPr>
      <w:r>
        <w:rPr>
          <w:rFonts w:eastAsia="Times New Roman"/>
          <w:noProof/>
          <w:lang w:val="en-US"/>
        </w:rPr>
        <w:t>b)</w:t>
      </w:r>
      <w:r w:rsidRPr="00474451">
        <w:rPr>
          <w:rFonts w:eastAsia="Times New Roman"/>
          <w:noProof/>
          <w:lang w:val="en-US"/>
        </w:rPr>
        <w:tab/>
      </w:r>
      <w:r>
        <w:rPr>
          <w:rFonts w:eastAsia="Times New Roman"/>
          <w:noProof/>
          <w:lang w:val="en-US"/>
        </w:rPr>
        <w:t>a</w:t>
      </w:r>
      <w:del w:id="22473" w:author="C1-175370" w:date="2017-12-12T10:19:00Z">
        <w:r w:rsidDel="00CB0B62">
          <w:rPr>
            <w:rFonts w:eastAsia="Times New Roman"/>
            <w:noProof/>
            <w:lang w:val="en-US"/>
          </w:rPr>
          <w:delText>n UL</w:delText>
        </w:r>
      </w:del>
      <w:r>
        <w:rPr>
          <w:rFonts w:eastAsia="Times New Roman"/>
          <w:noProof/>
          <w:lang w:val="en-US"/>
        </w:rPr>
        <w:t xml:space="preserve"> </w:t>
      </w:r>
      <w:r w:rsidRPr="00474451">
        <w:rPr>
          <w:rFonts w:eastAsia="Times New Roman"/>
          <w:noProof/>
          <w:lang w:val="en-US"/>
        </w:rPr>
        <w:t>packet filter</w:t>
      </w:r>
      <w:ins w:id="22474" w:author="C1-175370" w:date="2017-12-12T10:19:00Z">
        <w:r w:rsidR="00CB0B62">
          <w:rPr>
            <w:rFonts w:eastAsia="Times New Roman"/>
            <w:noProof/>
            <w:lang w:val="en-US"/>
          </w:rPr>
          <w:t xml:space="preserve"> for UL direction</w:t>
        </w:r>
      </w:ins>
      <w:r>
        <w:rPr>
          <w:rFonts w:eastAsia="Times New Roman"/>
          <w:noProof/>
          <w:lang w:val="en-US"/>
        </w:rPr>
        <w:t>; and</w:t>
      </w:r>
    </w:p>
    <w:p w:rsidR="002F0DF2" w:rsidRDefault="002F0DF2" w:rsidP="002F0DF2">
      <w:pPr>
        <w:pStyle w:val="B1"/>
        <w:rPr>
          <w:rFonts w:eastAsia="Times New Roman"/>
          <w:noProof/>
          <w:lang w:val="en-US"/>
        </w:rPr>
      </w:pPr>
      <w:r>
        <w:rPr>
          <w:rFonts w:eastAsia="Times New Roman"/>
          <w:noProof/>
          <w:lang w:val="en-US"/>
        </w:rPr>
        <w:t>c)</w:t>
      </w:r>
      <w:r>
        <w:rPr>
          <w:rFonts w:eastAsia="Times New Roman"/>
          <w:noProof/>
          <w:lang w:val="en-US"/>
        </w:rPr>
        <w:tab/>
      </w:r>
      <w:r w:rsidRPr="00474451">
        <w:rPr>
          <w:rFonts w:eastAsia="Times New Roman"/>
          <w:noProof/>
          <w:lang w:val="en-US"/>
        </w:rPr>
        <w:t>a</w:t>
      </w:r>
      <w:r>
        <w:rPr>
          <w:rFonts w:eastAsia="Times New Roman"/>
          <w:noProof/>
          <w:lang w:val="en-US"/>
        </w:rPr>
        <w:t xml:space="preserve"> precedence value</w:t>
      </w:r>
      <w:ins w:id="22475" w:author="C1-175192" w:date="2017-12-12T10:15:00Z">
        <w:r w:rsidR="007957BA">
          <w:rPr>
            <w:rFonts w:eastAsia="Times New Roman"/>
            <w:noProof/>
            <w:lang w:val="en-US"/>
          </w:rPr>
          <w:t xml:space="preserve"> of 80 (decimal)</w:t>
        </w:r>
      </w:ins>
      <w:r>
        <w:rPr>
          <w:rFonts w:eastAsia="Times New Roman"/>
          <w:noProof/>
          <w:lang w:val="en-US"/>
        </w:rPr>
        <w:t>.</w:t>
      </w:r>
    </w:p>
    <w:p w:rsidR="007957BA" w:rsidRDefault="007957BA" w:rsidP="007957BA">
      <w:pPr>
        <w:pStyle w:val="NO"/>
        <w:rPr>
          <w:ins w:id="22476" w:author="C1-175192" w:date="2017-12-12T10:15:00Z"/>
          <w:rFonts w:eastAsia="Times New Roman"/>
          <w:noProof/>
          <w:lang w:val="en-US"/>
        </w:rPr>
      </w:pPr>
      <w:ins w:id="22477" w:author="C1-175192" w:date="2017-12-12T10:15:00Z">
        <w:r>
          <w:rPr>
            <w:rFonts w:eastAsia="Times New Roman"/>
            <w:noProof/>
            <w:lang w:val="en-US"/>
          </w:rPr>
          <w:t>NOTE:</w:t>
        </w:r>
        <w:r>
          <w:rPr>
            <w:rFonts w:eastAsia="Times New Roman"/>
            <w:noProof/>
            <w:lang w:val="en-US"/>
          </w:rPr>
          <w:tab/>
          <w:t xml:space="preserve">On the network side, the corresponding QoS rule can be associated with a different precedence value in the range from 70 to 99 </w:t>
        </w:r>
        <w:r w:rsidRPr="00902257">
          <w:rPr>
            <w:rFonts w:eastAsia="Times New Roman"/>
            <w:noProof/>
            <w:lang w:val="en-US"/>
          </w:rPr>
          <w:t>(decimal)</w:t>
        </w:r>
        <w:r>
          <w:rPr>
            <w:rFonts w:eastAsia="Times New Roman"/>
            <w:noProof/>
            <w:lang w:val="en-US"/>
          </w:rPr>
          <w:t>.</w:t>
        </w:r>
      </w:ins>
    </w:p>
    <w:p w:rsidR="002F0DF2" w:rsidRDefault="002F0DF2" w:rsidP="002F0DF2">
      <w:pPr>
        <w:rPr>
          <w:rFonts w:eastAsia="Times New Roman"/>
          <w:noProof/>
          <w:lang w:val="en-US"/>
        </w:rPr>
      </w:pPr>
      <w:r>
        <w:rPr>
          <w:rFonts w:eastAsia="Times New Roman"/>
          <w:noProof/>
          <w:lang w:val="en-US"/>
        </w:rPr>
        <w:t>Within a PDU session:</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there can be zero, one or more derived QoS rules associated with a given QFI; and</w:t>
      </w:r>
    </w:p>
    <w:p w:rsidR="002F0DF2" w:rsidRDefault="002F0DF2" w:rsidP="002F0DF2">
      <w:pPr>
        <w:pStyle w:val="B1"/>
        <w:rPr>
          <w:rFonts w:eastAsia="Times New Roman"/>
          <w:noProof/>
          <w:lang w:val="en-US"/>
        </w:rPr>
      </w:pPr>
      <w:r>
        <w:rPr>
          <w:rFonts w:eastAsia="Times New Roman"/>
          <w:noProof/>
          <w:lang w:val="en-US"/>
        </w:rPr>
        <w:t>b)</w:t>
      </w:r>
      <w:r>
        <w:rPr>
          <w:rFonts w:eastAsia="Times New Roman"/>
          <w:noProof/>
          <w:lang w:val="en-US"/>
        </w:rPr>
        <w:tab/>
        <w:t xml:space="preserve">there can be up to one derived QoS rule associated with a given </w:t>
      </w:r>
      <w:del w:id="22478" w:author="C1-175370" w:date="2017-12-12T10:20:00Z">
        <w:r w:rsidDel="00CB0B62">
          <w:rPr>
            <w:rFonts w:eastAsia="Times New Roman"/>
            <w:noProof/>
            <w:lang w:val="en-US"/>
          </w:rPr>
          <w:delText xml:space="preserve">UL </w:delText>
        </w:r>
      </w:del>
      <w:r w:rsidRPr="00474451">
        <w:rPr>
          <w:rFonts w:eastAsia="Times New Roman"/>
          <w:noProof/>
          <w:lang w:val="en-US"/>
        </w:rPr>
        <w:t>packet filter</w:t>
      </w:r>
      <w:ins w:id="22479" w:author="C1-175370" w:date="2017-12-12T10:20:00Z">
        <w:r w:rsidR="00CB0B62">
          <w:rPr>
            <w:rFonts w:eastAsia="Times New Roman"/>
            <w:noProof/>
            <w:lang w:val="en-US"/>
          </w:rPr>
          <w:t xml:space="preserve"> for UL direction</w:t>
        </w:r>
      </w:ins>
      <w:r>
        <w:rPr>
          <w:rFonts w:eastAsia="Times New Roman"/>
          <w:noProof/>
          <w:lang w:val="en-US"/>
        </w:rPr>
        <w:t>.</w:t>
      </w:r>
    </w:p>
    <w:p w:rsidR="002F0DF2" w:rsidRPr="007F1E57" w:rsidRDefault="002F0DF2" w:rsidP="002F0DF2">
      <w:pPr>
        <w:rPr>
          <w:rFonts w:eastAsia="Times New Roman"/>
          <w:noProof/>
          <w:lang w:val="en-US"/>
        </w:rPr>
      </w:pPr>
      <w:r>
        <w:rPr>
          <w:rFonts w:eastAsia="Times New Roman"/>
        </w:rPr>
        <w:t xml:space="preserve">In the UE, a timer X runs for each </w:t>
      </w:r>
      <w:r>
        <w:rPr>
          <w:rFonts w:eastAsia="Times New Roman"/>
          <w:noProof/>
          <w:lang w:val="en-US"/>
        </w:rPr>
        <w:t>derived QoS rule.</w:t>
      </w:r>
    </w:p>
    <w:p w:rsidR="008E6358" w:rsidRDefault="006C76ED">
      <w:pPr>
        <w:pStyle w:val="EditorsNote"/>
        <w:rPr>
          <w:ins w:id="22480" w:author="C1-175387" w:date="2017-12-12T10:53:00Z"/>
          <w:rFonts w:eastAsia="Times New Roman"/>
          <w:noProof/>
          <w:lang w:val="en-US"/>
        </w:rPr>
        <w:pPrChange w:id="22481" w:author="rapporteur_Christian_Herrero-Veron" w:date="2017-12-12T10:54:00Z">
          <w:pPr/>
        </w:pPrChange>
      </w:pPr>
      <w:bookmarkStart w:id="22482" w:name="_Toc492387976"/>
      <w:bookmarkStart w:id="22483" w:name="_Toc492388566"/>
      <w:bookmarkStart w:id="22484" w:name="_Toc492394450"/>
      <w:bookmarkStart w:id="22485" w:name="_Toc492395039"/>
      <w:bookmarkStart w:id="22486" w:name="_Toc492455871"/>
      <w:bookmarkStart w:id="22487" w:name="_Toc492456461"/>
      <w:bookmarkStart w:id="22488" w:name="_Toc492466281"/>
      <w:bookmarkStart w:id="22489" w:name="_Toc492466871"/>
      <w:ins w:id="22490" w:author="C1-175387" w:date="2017-12-12T10:53:00Z">
        <w:r>
          <w:rPr>
            <w:rFonts w:eastAsia="Times New Roman"/>
            <w:noProof/>
            <w:lang w:val="en-US"/>
          </w:rPr>
          <w:t>Editor’s note:</w:t>
        </w:r>
      </w:ins>
      <w:ins w:id="22491" w:author="rapporteur_Christian_Herrero-Veron" w:date="2017-12-12T10:53:00Z">
        <w:r w:rsidRPr="007E6407">
          <w:tab/>
        </w:r>
      </w:ins>
      <w:ins w:id="22492" w:author="C1-175387" w:date="2017-12-12T10:53:00Z">
        <w:r>
          <w:rPr>
            <w:rFonts w:eastAsia="Times New Roman"/>
            <w:noProof/>
            <w:lang w:val="en-US"/>
          </w:rPr>
          <w:t xml:space="preserve">Creation and maintaining of derived </w:t>
        </w:r>
        <w:r w:rsidRPr="00980E90">
          <w:rPr>
            <w:rFonts w:eastAsia="Times New Roman"/>
            <w:noProof/>
            <w:lang w:val="fr-FR"/>
          </w:rPr>
          <w:t xml:space="preserve">QoS </w:t>
        </w:r>
        <w:r>
          <w:rPr>
            <w:rFonts w:eastAsia="Times New Roman"/>
            <w:noProof/>
            <w:lang w:val="fr-FR"/>
          </w:rPr>
          <w:t xml:space="preserve">rules </w:t>
        </w:r>
        <w:r w:rsidRPr="00980E90">
          <w:rPr>
            <w:rFonts w:eastAsia="Times New Roman"/>
            <w:noProof/>
            <w:lang w:val="fr-FR"/>
          </w:rPr>
          <w:t>generates additional req</w:t>
        </w:r>
        <w:r>
          <w:rPr>
            <w:rFonts w:eastAsia="Times New Roman"/>
            <w:noProof/>
            <w:lang w:val="fr-FR"/>
          </w:rPr>
          <w:t>uirements for the UE processing capacity. The UE can support only a limited number of c</w:t>
        </w:r>
        <w:r>
          <w:rPr>
            <w:rFonts w:eastAsia="Times New Roman"/>
            <w:noProof/>
            <w:lang w:val="en-US"/>
          </w:rPr>
          <w:t>oncurrent derived QoS rules. Whether the maximum number of concurrent derived QoS rules should be standardized or implementation specific is FFS.</w:t>
        </w:r>
      </w:ins>
    </w:p>
    <w:p w:rsidR="008E6358" w:rsidRDefault="001A41AC">
      <w:pPr>
        <w:pStyle w:val="EditorsNote"/>
        <w:rPr>
          <w:ins w:id="22493" w:author="C1-175387" w:date="2017-12-12T10:53:00Z"/>
          <w:rFonts w:eastAsia="Times New Roman"/>
          <w:rPrChange w:id="22494" w:author="C1-175387" w:date="2017-12-12T10:53:00Z">
            <w:rPr>
              <w:ins w:id="22495" w:author="C1-175387" w:date="2017-12-12T10:53:00Z"/>
              <w:rFonts w:eastAsia="Times New Roman"/>
              <w:noProof/>
              <w:lang w:val="en-US"/>
            </w:rPr>
          </w:rPrChange>
        </w:rPr>
        <w:pPrChange w:id="22496" w:author="C1-175387" w:date="2017-12-12T10:53:00Z">
          <w:pPr>
            <w:pStyle w:val="Heading4"/>
          </w:pPr>
        </w:pPrChange>
      </w:pPr>
      <w:ins w:id="22497" w:author="C1-175387" w:date="2017-12-12T10:53:00Z">
        <w:r w:rsidRPr="001A41AC">
          <w:rPr>
            <w:rFonts w:eastAsia="Times New Roman"/>
            <w:rPrChange w:id="22498" w:author="C1-175387" w:date="2017-12-12T10:53:00Z">
              <w:rPr>
                <w:rFonts w:eastAsia="Times New Roman"/>
                <w:noProof/>
                <w:lang w:val="en-US"/>
              </w:rPr>
            </w:rPrChange>
          </w:rPr>
          <w:t>Editor’s note:</w:t>
        </w:r>
      </w:ins>
      <w:ins w:id="22499" w:author="rapporteur_Christian_Herrero-Veron" w:date="2017-12-12T10:53:00Z">
        <w:r w:rsidR="006C76ED" w:rsidRPr="007E6407">
          <w:tab/>
        </w:r>
      </w:ins>
      <w:ins w:id="22500" w:author="C1-175387" w:date="2017-12-12T10:53:00Z">
        <w:r w:rsidRPr="001A41AC">
          <w:rPr>
            <w:rFonts w:eastAsia="Times New Roman"/>
            <w:rPrChange w:id="22501" w:author="C1-175387" w:date="2017-12-12T10:53:00Z">
              <w:rPr>
                <w:rFonts w:eastAsia="Times New Roman"/>
                <w:noProof/>
                <w:lang w:val="en-US"/>
              </w:rPr>
            </w:rPrChange>
          </w:rPr>
          <w:t>The UE actions when the maximum number of concurrent derived QoS rules is exceeded (e.g. whether the UE deletes the least used derived QoS rule or stop deriving new QoS rules etc.) is FFS.</w:t>
        </w:r>
      </w:ins>
    </w:p>
    <w:p w:rsidR="002F0DF2" w:rsidRDefault="002F0DF2" w:rsidP="002F0DF2">
      <w:pPr>
        <w:pStyle w:val="Heading4"/>
      </w:pPr>
      <w:bookmarkStart w:id="22502" w:name="_Toc500845390"/>
      <w:bookmarkStart w:id="22503" w:name="_Toc500934188"/>
      <w:bookmarkStart w:id="22504" w:name="_Toc500934992"/>
      <w:r>
        <w:t>12.4.1.2</w:t>
      </w:r>
      <w:r w:rsidRPr="007E6407">
        <w:tab/>
      </w:r>
      <w:r>
        <w:t>Session-AMBR</w:t>
      </w:r>
      <w:bookmarkEnd w:id="22441"/>
      <w:bookmarkEnd w:id="22442"/>
      <w:bookmarkEnd w:id="22443"/>
      <w:bookmarkEnd w:id="22444"/>
      <w:bookmarkEnd w:id="22445"/>
      <w:bookmarkEnd w:id="22482"/>
      <w:bookmarkEnd w:id="22483"/>
      <w:bookmarkEnd w:id="22484"/>
      <w:bookmarkEnd w:id="22485"/>
      <w:bookmarkEnd w:id="22486"/>
      <w:bookmarkEnd w:id="22487"/>
      <w:bookmarkEnd w:id="22488"/>
      <w:bookmarkEnd w:id="22489"/>
      <w:bookmarkEnd w:id="22502"/>
      <w:bookmarkEnd w:id="22503"/>
      <w:bookmarkEnd w:id="22504"/>
    </w:p>
    <w:p w:rsidR="002F0DF2" w:rsidRDefault="002F0DF2" w:rsidP="002F0DF2">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A94169" w:rsidRDefault="00A94169" w:rsidP="00A94169">
      <w:pPr>
        <w:rPr>
          <w:rFonts w:eastAsia="Times New Roman"/>
          <w:noProof/>
          <w:lang w:val="en-US"/>
        </w:rPr>
      </w:pPr>
      <w:bookmarkStart w:id="22505" w:name="_Toc484956909"/>
      <w:bookmarkStart w:id="22506" w:name="_Toc485044350"/>
      <w:bookmarkStart w:id="22507" w:name="_Toc485217996"/>
      <w:bookmarkStart w:id="22508" w:name="_Toc485220169"/>
      <w:bookmarkStart w:id="22509" w:name="_Toc485220524"/>
      <w:bookmarkStart w:id="22510" w:name="_Toc492387977"/>
      <w:bookmarkStart w:id="22511" w:name="_Toc492388567"/>
      <w:bookmarkStart w:id="22512" w:name="_Toc492394451"/>
      <w:bookmarkStart w:id="22513" w:name="_Toc492395040"/>
      <w:bookmarkStart w:id="22514" w:name="_Toc492455872"/>
      <w:bookmarkStart w:id="22515" w:name="_Toc492456462"/>
      <w:bookmarkStart w:id="22516" w:name="_Toc492466282"/>
      <w:bookmarkStart w:id="22517" w:name="_Toc492466872"/>
      <w:r>
        <w:rPr>
          <w:rFonts w:eastAsia="Times New Roman"/>
          <w:noProof/>
          <w:lang w:val="en-US"/>
        </w:rPr>
        <w:t xml:space="preserve">The </w:t>
      </w:r>
      <w:r w:rsidRPr="00022B6E">
        <w:rPr>
          <w:rFonts w:eastAsia="Times New Roman"/>
          <w:noProof/>
          <w:lang w:val="en-US"/>
        </w:rPr>
        <w:t>standardized value</w:t>
      </w:r>
      <w:r>
        <w:rPr>
          <w:rFonts w:eastAsia="Times New Roman"/>
          <w:noProof/>
          <w:lang w:val="en-US"/>
        </w:rPr>
        <w:t xml:space="preserve"> of two seconds is used as the </w:t>
      </w:r>
      <w:r w:rsidRPr="00022B6E">
        <w:rPr>
          <w:rFonts w:eastAsia="Times New Roman"/>
          <w:noProof/>
          <w:lang w:val="en-US"/>
        </w:rPr>
        <w:t xml:space="preserve">averaging window </w:t>
      </w:r>
      <w:r>
        <w:rPr>
          <w:rFonts w:eastAsia="Times New Roman"/>
          <w:noProof/>
          <w:lang w:val="en-US"/>
        </w:rPr>
        <w:t xml:space="preserve">for the UE's enforcement of the </w:t>
      </w:r>
      <w:r w:rsidRPr="00747387">
        <w:rPr>
          <w:rFonts w:eastAsia="Times New Roman"/>
          <w:noProof/>
          <w:lang w:val="en-US"/>
        </w:rPr>
        <w:t xml:space="preserve">UL rate limitation </w:t>
      </w:r>
      <w:r>
        <w:rPr>
          <w:rFonts w:eastAsia="Times New Roman"/>
          <w:noProof/>
          <w:lang w:val="en-US"/>
        </w:rPr>
        <w:t>indicated by the session-AMBR.</w:t>
      </w:r>
    </w:p>
    <w:p w:rsidR="00A94169" w:rsidRPr="00A33B88" w:rsidDel="00166275" w:rsidRDefault="001A41AC" w:rsidP="00A33B88">
      <w:pPr>
        <w:pStyle w:val="EditorsNote"/>
        <w:rPr>
          <w:del w:id="22518" w:author="C1-174852" w:date="2017-12-12T09:40:00Z"/>
          <w:rPrChange w:id="22519" w:author="rapporteur_Christian_Herrero-Veron" w:date="2017-12-11T12:33:00Z">
            <w:rPr>
              <w:del w:id="22520" w:author="C1-174852" w:date="2017-12-12T09:40:00Z"/>
              <w:rFonts w:eastAsia="Times New Roman"/>
              <w:noProof/>
              <w:lang w:val="en-US"/>
            </w:rPr>
          </w:rPrChange>
        </w:rPr>
      </w:pPr>
      <w:del w:id="22521" w:author="C1-174852" w:date="2017-12-12T09:40:00Z">
        <w:r w:rsidRPr="001A41AC">
          <w:rPr>
            <w:rPrChange w:id="22522" w:author="rapporteur_Christian_Herrero-Veron" w:date="2017-12-11T12:33:00Z">
              <w:rPr>
                <w:noProof/>
                <w:lang w:val="en-US"/>
              </w:rPr>
            </w:rPrChange>
          </w:rPr>
          <w:delText>Editor's note:</w:delText>
        </w:r>
        <w:r w:rsidR="00A94169" w:rsidRPr="00A33B88" w:rsidDel="00166275">
          <w:tab/>
        </w:r>
        <w:r w:rsidRPr="001A41AC">
          <w:rPr>
            <w:rPrChange w:id="22523" w:author="rapporteur_Christian_Herrero-Veron" w:date="2017-12-11T12:33:00Z">
              <w:rPr>
                <w:noProof/>
                <w:lang w:val="en-US"/>
              </w:rPr>
            </w:rPrChange>
          </w:rPr>
          <w:delText>The standardized value of two seconds used as averaging window is to be confirmed by SA4.</w:delText>
        </w:r>
      </w:del>
    </w:p>
    <w:p w:rsidR="002F0DF2" w:rsidRDefault="002F0DF2" w:rsidP="002F0DF2">
      <w:pPr>
        <w:pStyle w:val="Heading4"/>
        <w:rPr>
          <w:rFonts w:eastAsia="Times New Roman"/>
        </w:rPr>
      </w:pPr>
      <w:bookmarkStart w:id="22524" w:name="_Toc500845391"/>
      <w:bookmarkStart w:id="22525" w:name="_Toc500934189"/>
      <w:bookmarkStart w:id="22526" w:name="_Toc500934993"/>
      <w:r w:rsidRPr="00D251D1">
        <w:rPr>
          <w:rFonts w:eastAsia="Times New Roman"/>
        </w:rPr>
        <w:t>1</w:t>
      </w:r>
      <w:r>
        <w:t>2</w:t>
      </w:r>
      <w:r w:rsidRPr="00D251D1">
        <w:rPr>
          <w:rFonts w:eastAsia="Times New Roman"/>
        </w:rPr>
        <w:t>.4.1.</w:t>
      </w:r>
      <w:r>
        <w:rPr>
          <w:rFonts w:eastAsia="Times New Roman"/>
        </w:rPr>
        <w:t>3</w:t>
      </w:r>
      <w:r>
        <w:rPr>
          <w:rFonts w:eastAsia="Times New Roman"/>
        </w:rPr>
        <w:tab/>
        <w:t>UL user data packet matching</w:t>
      </w:r>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24"/>
      <w:bookmarkEnd w:id="22525"/>
      <w:bookmarkEnd w:id="22526"/>
    </w:p>
    <w:p w:rsidR="002F0DF2" w:rsidRDefault="002F0DF2" w:rsidP="002F0DF2">
      <w:pPr>
        <w:rPr>
          <w:rFonts w:eastAsia="Times New Roman"/>
        </w:rPr>
      </w:pPr>
      <w:r>
        <w:rPr>
          <w:rFonts w:eastAsia="Times New Roman"/>
        </w:rPr>
        <w:t xml:space="preserve">Upon receiving an </w:t>
      </w:r>
      <w:r w:rsidRPr="00A53DC7">
        <w:rPr>
          <w:rFonts w:eastAsia="Times New Roman"/>
        </w:rPr>
        <w:t xml:space="preserve">UL user data packet </w:t>
      </w:r>
      <w:r w:rsidRPr="00C422D4">
        <w:rPr>
          <w:rFonts w:eastAsia="Times New Roman"/>
        </w:rPr>
        <w:t>from the upper layers</w:t>
      </w:r>
      <w:r>
        <w:rPr>
          <w:rFonts w:eastAsia="Times New Roman"/>
        </w:rPr>
        <w:t xml:space="preserve"> </w:t>
      </w:r>
      <w:r w:rsidRPr="00C422D4">
        <w:rPr>
          <w:rFonts w:eastAsia="Times New Roman"/>
        </w:rPr>
        <w:t xml:space="preserve">for transmission </w:t>
      </w:r>
      <w:r>
        <w:rPr>
          <w:rFonts w:eastAsia="Times New Roman"/>
        </w:rPr>
        <w:t>via</w:t>
      </w:r>
      <w:r w:rsidRPr="00A53DC7">
        <w:rPr>
          <w:rFonts w:eastAsia="Times New Roman"/>
        </w:rPr>
        <w:t xml:space="preserve"> a PDU session</w:t>
      </w:r>
      <w:r>
        <w:rPr>
          <w:rFonts w:eastAsia="Times New Roman"/>
        </w:rPr>
        <w:t>, the UE shall attempt to associate the UL user data packet with:</w:t>
      </w:r>
    </w:p>
    <w:p w:rsidR="002F0DF2" w:rsidRDefault="002F0DF2" w:rsidP="002F0DF2">
      <w:pPr>
        <w:pStyle w:val="B1"/>
        <w:rPr>
          <w:rFonts w:eastAsia="Times New Roman"/>
        </w:rPr>
      </w:pPr>
      <w:r>
        <w:rPr>
          <w:rFonts w:eastAsia="Times New Roman"/>
        </w:rPr>
        <w:t>a)</w:t>
      </w:r>
      <w:r>
        <w:rPr>
          <w:rFonts w:eastAsia="Times New Roman"/>
        </w:rPr>
        <w:tab/>
        <w:t xml:space="preserve">the QFI of a signalled QoS rule associated with the PDU session which has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 containing a</w:t>
      </w:r>
      <w:del w:id="22527" w:author="C1-175370" w:date="2017-12-12T10:20:00Z">
        <w:r w:rsidDel="00CB0B62">
          <w:rPr>
            <w:rFonts w:eastAsia="Times New Roman"/>
            <w:noProof/>
            <w:lang w:val="en-US"/>
          </w:rPr>
          <w:delText>n UL</w:delText>
        </w:r>
      </w:del>
      <w:r>
        <w:rPr>
          <w:rFonts w:eastAsia="Times New Roman"/>
          <w:noProof/>
          <w:lang w:val="en-US"/>
        </w:rPr>
        <w:t xml:space="preserve"> packet filter </w:t>
      </w:r>
      <w:ins w:id="22528" w:author="C1-175370" w:date="2017-12-12T10:20:00Z">
        <w:r w:rsidR="00CB0B62">
          <w:rPr>
            <w:noProof/>
            <w:lang w:val="en-US"/>
          </w:rPr>
          <w:t xml:space="preserve">for UL direction </w:t>
        </w:r>
      </w:ins>
      <w:r>
        <w:rPr>
          <w:rFonts w:eastAsia="Times New Roman"/>
          <w:noProof/>
          <w:lang w:val="en-US"/>
        </w:rPr>
        <w:t xml:space="preserve">matching </w:t>
      </w:r>
      <w:r>
        <w:rPr>
          <w:rFonts w:eastAsia="Times New Roman"/>
        </w:rPr>
        <w:t>the UL user data packet</w:t>
      </w:r>
      <w:ins w:id="22529" w:author="C1-175370" w:date="2017-12-12T10:20:00Z">
        <w:r w:rsidR="00CB0B62">
          <w:t xml:space="preserve"> or </w:t>
        </w:r>
        <w:r w:rsidR="00CB0B62">
          <w:rPr>
            <w:noProof/>
            <w:lang w:val="en-US"/>
          </w:rPr>
          <w:t xml:space="preserve">containing a packet filter for both </w:t>
        </w:r>
        <w:r w:rsidR="00CB0B62" w:rsidRPr="004E3C0B">
          <w:rPr>
            <w:noProof/>
            <w:lang w:val="en-US"/>
          </w:rPr>
          <w:t xml:space="preserve">UL and DL </w:t>
        </w:r>
        <w:r w:rsidR="00CB0B62">
          <w:rPr>
            <w:noProof/>
            <w:lang w:val="en-US"/>
          </w:rPr>
          <w:t xml:space="preserve">directions matching </w:t>
        </w:r>
        <w:r w:rsidR="00CB0B62">
          <w:t>the UL user data packet</w:t>
        </w:r>
      </w:ins>
      <w:r>
        <w:rPr>
          <w:rFonts w:eastAsia="Times New Roman"/>
        </w:rPr>
        <w:t>;</w:t>
      </w:r>
    </w:p>
    <w:p w:rsidR="002F0DF2" w:rsidRDefault="002F0DF2" w:rsidP="002F0DF2">
      <w:pPr>
        <w:pStyle w:val="B1"/>
        <w:rPr>
          <w:rFonts w:eastAsia="Times New Roman"/>
        </w:rPr>
      </w:pPr>
      <w:r>
        <w:rPr>
          <w:rFonts w:eastAsia="Times New Roman"/>
        </w:rPr>
        <w:t>b)</w:t>
      </w:r>
      <w:r>
        <w:rPr>
          <w:rFonts w:eastAsia="Times New Roman"/>
        </w:rPr>
        <w:tab/>
        <w:t xml:space="preserve">the QFI of a derived QoS rule associated with the PDU session which has the </w:t>
      </w:r>
      <w:del w:id="22530" w:author="C1-175370" w:date="2017-12-12T10:20:00Z">
        <w:r w:rsidDel="00CB0B62">
          <w:rPr>
            <w:rFonts w:eastAsia="Times New Roman"/>
          </w:rPr>
          <w:delText xml:space="preserve">UL </w:delText>
        </w:r>
      </w:del>
      <w:r>
        <w:rPr>
          <w:rFonts w:eastAsia="Times New Roman"/>
        </w:rPr>
        <w:t xml:space="preserve">packet filter </w:t>
      </w:r>
      <w:ins w:id="22531" w:author="C1-175370" w:date="2017-12-12T10:20:00Z">
        <w:r w:rsidR="00CB0B62">
          <w:rPr>
            <w:rFonts w:eastAsia="Times New Roman"/>
          </w:rPr>
          <w:t xml:space="preserve">for UL direction </w:t>
        </w:r>
      </w:ins>
      <w:r>
        <w:rPr>
          <w:rFonts w:eastAsia="Times New Roman"/>
        </w:rPr>
        <w:t>matching the UL user data packet; or</w:t>
      </w:r>
    </w:p>
    <w:p w:rsidR="002F0DF2" w:rsidRDefault="002F0DF2" w:rsidP="002F0DF2">
      <w:pPr>
        <w:pStyle w:val="B1"/>
        <w:rPr>
          <w:rFonts w:eastAsia="Times New Roman"/>
          <w:noProof/>
          <w:lang w:val="en-US"/>
        </w:rPr>
      </w:pPr>
      <w:r>
        <w:rPr>
          <w:rFonts w:eastAsia="Times New Roman"/>
        </w:rPr>
        <w:t>c)</w:t>
      </w:r>
      <w:r>
        <w:rPr>
          <w:rFonts w:eastAsia="Times New Roman"/>
        </w:rPr>
        <w:tab/>
        <w:t xml:space="preserve">the QFI of a signalled </w:t>
      </w:r>
      <w:r w:rsidRPr="00A53DC7">
        <w:rPr>
          <w:rFonts w:eastAsia="Times New Roman"/>
        </w:rPr>
        <w:t xml:space="preserve">QoS </w:t>
      </w:r>
      <w:r>
        <w:rPr>
          <w:rFonts w:eastAsia="Times New Roman"/>
        </w:rPr>
        <w:t xml:space="preserve">rule associated with the PDU session which does not have a </w:t>
      </w:r>
      <w:r>
        <w:rPr>
          <w:rFonts w:eastAsia="Times New Roman"/>
          <w:noProof/>
          <w:lang w:val="en-US"/>
        </w:rPr>
        <w:t xml:space="preserve">set of </w:t>
      </w:r>
      <w:r w:rsidRPr="00474451">
        <w:rPr>
          <w:rFonts w:eastAsia="Times New Roman"/>
          <w:noProof/>
          <w:lang w:val="en-US"/>
        </w:rPr>
        <w:t>packet filter</w:t>
      </w:r>
      <w:r>
        <w:rPr>
          <w:rFonts w:eastAsia="Times New Roman"/>
          <w:noProof/>
          <w:lang w:val="en-US"/>
        </w:rPr>
        <w:t>s</w:t>
      </w:r>
      <w:ins w:id="22532" w:author="C1-175370" w:date="2017-12-12T10:21:00Z">
        <w:r w:rsidR="00CB0B62">
          <w:rPr>
            <w:noProof/>
            <w:lang w:val="en-US"/>
          </w:rPr>
          <w:t xml:space="preserve"> or has </w:t>
        </w:r>
        <w:r w:rsidR="00CB0B62">
          <w:t xml:space="preserve">a </w:t>
        </w:r>
        <w:r w:rsidR="00CB0B62">
          <w:rPr>
            <w:noProof/>
            <w:lang w:val="en-US"/>
          </w:rPr>
          <w:t xml:space="preserve">set of </w:t>
        </w:r>
        <w:r w:rsidR="00CB0B62" w:rsidRPr="00474451">
          <w:rPr>
            <w:noProof/>
            <w:lang w:val="en-US"/>
          </w:rPr>
          <w:t>packet filter</w:t>
        </w:r>
        <w:r w:rsidR="00CB0B62">
          <w:rPr>
            <w:noProof/>
            <w:lang w:val="en-US"/>
          </w:rPr>
          <w:t>s not containing a packet filter for UL direction and not containing a packet filter for both UL and DL directions</w:t>
        </w:r>
      </w:ins>
      <w:r>
        <w:rPr>
          <w:rFonts w:eastAsia="Times New Roman"/>
          <w:noProof/>
          <w:lang w:val="en-US"/>
        </w:rPr>
        <w:t>;</w:t>
      </w:r>
    </w:p>
    <w:p w:rsidR="002F0DF2" w:rsidRDefault="002F0DF2" w:rsidP="002F0DF2">
      <w:pPr>
        <w:rPr>
          <w:rFonts w:eastAsia="Times New Roman"/>
          <w:noProof/>
          <w:lang w:val="en-US"/>
        </w:rPr>
      </w:pPr>
      <w:proofErr w:type="gramStart"/>
      <w:r>
        <w:rPr>
          <w:rFonts w:eastAsia="Times New Roman"/>
        </w:rPr>
        <w:t>by</w:t>
      </w:r>
      <w:proofErr w:type="gramEnd"/>
      <w:r>
        <w:rPr>
          <w:rFonts w:eastAsia="Times New Roman"/>
        </w:rPr>
        <w:t xml:space="preserve"> evaluating </w:t>
      </w:r>
      <w:r>
        <w:rPr>
          <w:rFonts w:eastAsia="Times New Roman"/>
          <w:noProof/>
          <w:lang w:val="en-US"/>
        </w:rPr>
        <w:t xml:space="preserve">the QoS rules </w:t>
      </w:r>
      <w:r>
        <w:rPr>
          <w:rFonts w:eastAsia="Times New Roman"/>
        </w:rPr>
        <w:t>in</w:t>
      </w:r>
      <w:r w:rsidRPr="00C960F6">
        <w:rPr>
          <w:rFonts w:eastAsia="Times New Roman"/>
        </w:rPr>
        <w:t xml:space="preserve"> increasing order of </w:t>
      </w:r>
      <w:r>
        <w:rPr>
          <w:rFonts w:eastAsia="Times New Roman"/>
        </w:rPr>
        <w:t xml:space="preserve">their </w:t>
      </w:r>
      <w:r>
        <w:rPr>
          <w:rFonts w:eastAsia="Times New Roman"/>
          <w:noProof/>
          <w:lang w:val="en-US"/>
        </w:rPr>
        <w:t xml:space="preserve">precedence values until </w:t>
      </w:r>
      <w:r>
        <w:rPr>
          <w:rFonts w:eastAsia="Times New Roman"/>
        </w:rPr>
        <w:t xml:space="preserve">the UL user data packet is associated with </w:t>
      </w:r>
      <w:r>
        <w:rPr>
          <w:rFonts w:eastAsia="Times New Roman"/>
          <w:noProof/>
          <w:lang w:val="en-US"/>
        </w:rPr>
        <w:t>a QFI or all QoS rules are evaluated.</w:t>
      </w:r>
    </w:p>
    <w:p w:rsidR="002F0DF2" w:rsidRDefault="002F0DF2" w:rsidP="002F0DF2">
      <w:pPr>
        <w:rPr>
          <w:rFonts w:eastAsia="Times New Roman"/>
        </w:rPr>
      </w:pPr>
      <w:r>
        <w:rPr>
          <w:rFonts w:eastAsia="Times New Roman"/>
          <w:noProof/>
          <w:lang w:val="en-US"/>
        </w:rPr>
        <w:t xml:space="preserve">If </w:t>
      </w:r>
      <w:r>
        <w:rPr>
          <w:rFonts w:eastAsia="Times New Roman"/>
        </w:rPr>
        <w:t>the UL user data packet is associated with a QFI</w:t>
      </w:r>
      <w:r>
        <w:rPr>
          <w:rFonts w:eastAsia="Times New Roman"/>
          <w:noProof/>
          <w:lang w:val="en-US"/>
        </w:rPr>
        <w:t xml:space="preserve">, the UE shall </w:t>
      </w:r>
      <w:r>
        <w:rPr>
          <w:rFonts w:eastAsia="Times New Roman"/>
        </w:rPr>
        <w:t>pass the QFI along the UL user data packet to the lower layers for transmission.</w:t>
      </w:r>
    </w:p>
    <w:p w:rsidR="002F0DF2" w:rsidRDefault="002F0DF2" w:rsidP="002F0DF2">
      <w:pPr>
        <w:pStyle w:val="NO"/>
        <w:rPr>
          <w:rFonts w:eastAsia="Times New Roman"/>
        </w:rPr>
      </w:pPr>
      <w:r>
        <w:rPr>
          <w:rFonts w:eastAsia="Times New Roman"/>
        </w:rPr>
        <w:t>NOTE:</w:t>
      </w:r>
      <w:r>
        <w:rPr>
          <w:rFonts w:eastAsia="Times New Roman"/>
        </w:rPr>
        <w:tab/>
        <w:t>Marking of the UL user data packet with the QFI is performed by the lower layers.</w:t>
      </w:r>
    </w:p>
    <w:p w:rsidR="002F0DF2" w:rsidRDefault="002F0DF2" w:rsidP="002F0DF2">
      <w:pPr>
        <w:rPr>
          <w:rFonts w:eastAsia="Times New Roman"/>
          <w:noProof/>
          <w:lang w:val="en-US"/>
        </w:rPr>
      </w:pPr>
      <w:r>
        <w:rPr>
          <w:rFonts w:eastAsia="Times New Roman"/>
          <w:noProof/>
          <w:lang w:val="en-US"/>
        </w:rPr>
        <w:t xml:space="preserve">If all QoS rules are evaluated and </w:t>
      </w:r>
      <w:r>
        <w:rPr>
          <w:rFonts w:eastAsia="Times New Roman"/>
        </w:rPr>
        <w:t>the UL user data packet is not associated with a QFI</w:t>
      </w:r>
      <w:r>
        <w:rPr>
          <w:rFonts w:eastAsia="Times New Roman"/>
          <w:noProof/>
          <w:lang w:val="en-US"/>
        </w:rPr>
        <w:t>, the UE shall discard the</w:t>
      </w:r>
      <w:r>
        <w:rPr>
          <w:rFonts w:eastAsia="Times New Roman"/>
        </w:rPr>
        <w:t xml:space="preserve"> UL user data packet.</w:t>
      </w:r>
    </w:p>
    <w:p w:rsidR="002F0DF2" w:rsidRDefault="002F0DF2" w:rsidP="002F0DF2">
      <w:pPr>
        <w:pStyle w:val="Heading4"/>
        <w:rPr>
          <w:rFonts w:eastAsia="Times New Roman"/>
        </w:rPr>
      </w:pPr>
      <w:bookmarkStart w:id="22533" w:name="_Toc484956910"/>
      <w:bookmarkStart w:id="22534" w:name="_Toc485044351"/>
      <w:bookmarkStart w:id="22535" w:name="_Toc485217997"/>
      <w:bookmarkStart w:id="22536" w:name="_Toc485220170"/>
      <w:bookmarkStart w:id="22537" w:name="_Toc485220525"/>
      <w:bookmarkStart w:id="22538" w:name="_Toc492387978"/>
      <w:bookmarkStart w:id="22539" w:name="_Toc492388568"/>
      <w:bookmarkStart w:id="22540" w:name="_Toc492394452"/>
      <w:bookmarkStart w:id="22541" w:name="_Toc492395041"/>
      <w:bookmarkStart w:id="22542" w:name="_Toc492455873"/>
      <w:bookmarkStart w:id="22543" w:name="_Toc492456463"/>
      <w:bookmarkStart w:id="22544" w:name="_Toc492466283"/>
      <w:bookmarkStart w:id="22545" w:name="_Toc492466873"/>
      <w:bookmarkStart w:id="22546" w:name="_Toc500845392"/>
      <w:bookmarkStart w:id="22547" w:name="_Toc500934190"/>
      <w:bookmarkStart w:id="22548" w:name="_Toc500934994"/>
      <w:r w:rsidRPr="00D251D1">
        <w:rPr>
          <w:rFonts w:eastAsia="Times New Roman"/>
        </w:rPr>
        <w:t>1</w:t>
      </w:r>
      <w:r>
        <w:rPr>
          <w:rFonts w:eastAsia="Times New Roman"/>
        </w:rPr>
        <w:t>2</w:t>
      </w:r>
      <w:r w:rsidRPr="00D251D1">
        <w:rPr>
          <w:rFonts w:eastAsia="Times New Roman"/>
        </w:rPr>
        <w:t>.4.1.</w:t>
      </w:r>
      <w:r>
        <w:rPr>
          <w:rFonts w:eastAsia="Times New Roman"/>
        </w:rPr>
        <w:t>4</w:t>
      </w:r>
      <w:r>
        <w:rPr>
          <w:rFonts w:eastAsia="Times New Roman"/>
        </w:rPr>
        <w:tab/>
        <w:t>Reflective QoS</w:t>
      </w:r>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p>
    <w:p w:rsidR="002F0DF2" w:rsidRDefault="002F0DF2" w:rsidP="002F0DF2">
      <w:pPr>
        <w:pStyle w:val="Heading5"/>
        <w:rPr>
          <w:rFonts w:eastAsia="Times New Roman"/>
        </w:rPr>
      </w:pPr>
      <w:bookmarkStart w:id="22549" w:name="_Toc492387979"/>
      <w:bookmarkStart w:id="22550" w:name="_Toc492388569"/>
      <w:bookmarkStart w:id="22551" w:name="_Toc492394453"/>
      <w:bookmarkStart w:id="22552" w:name="_Toc492395042"/>
      <w:bookmarkStart w:id="22553" w:name="_Toc492455874"/>
      <w:bookmarkStart w:id="22554" w:name="_Toc492456464"/>
      <w:bookmarkStart w:id="22555" w:name="_Toc492466284"/>
      <w:bookmarkStart w:id="22556" w:name="_Toc492466874"/>
      <w:bookmarkStart w:id="22557" w:name="_Toc500845393"/>
      <w:bookmarkStart w:id="22558" w:name="_Toc484956911"/>
      <w:bookmarkStart w:id="22559" w:name="_Toc485044352"/>
      <w:bookmarkStart w:id="22560" w:name="_Toc485217998"/>
      <w:bookmarkStart w:id="22561" w:name="_Toc485220171"/>
      <w:bookmarkStart w:id="22562" w:name="_Toc485220526"/>
      <w:bookmarkStart w:id="22563" w:name="_Toc500934191"/>
      <w:bookmarkStart w:id="22564" w:name="_Toc500934995"/>
      <w:r>
        <w:rPr>
          <w:rFonts w:eastAsia="Times New Roman"/>
        </w:rPr>
        <w:t>12.4.1.4.1</w:t>
      </w:r>
      <w:r>
        <w:rPr>
          <w:rFonts w:eastAsia="Times New Roman"/>
        </w:rPr>
        <w:tab/>
        <w:t>General</w:t>
      </w:r>
      <w:bookmarkEnd w:id="22549"/>
      <w:bookmarkEnd w:id="22550"/>
      <w:bookmarkEnd w:id="22551"/>
      <w:bookmarkEnd w:id="22552"/>
      <w:bookmarkEnd w:id="22553"/>
      <w:bookmarkEnd w:id="22554"/>
      <w:bookmarkEnd w:id="22555"/>
      <w:bookmarkEnd w:id="22556"/>
      <w:bookmarkEnd w:id="22557"/>
      <w:bookmarkEnd w:id="22563"/>
      <w:bookmarkEnd w:id="22564"/>
    </w:p>
    <w:p w:rsidR="002F0DF2" w:rsidRDefault="002F0DF2" w:rsidP="002F0DF2">
      <w:pPr>
        <w:rPr>
          <w:rFonts w:eastAsia="Times New Roman"/>
        </w:rPr>
      </w:pPr>
      <w:r>
        <w:rPr>
          <w:rFonts w:eastAsia="Times New Roman"/>
        </w:rPr>
        <w:t>The UE may support reflective QoS.</w:t>
      </w:r>
    </w:p>
    <w:p w:rsidR="002F0DF2" w:rsidRPr="00561E40" w:rsidRDefault="002F0DF2" w:rsidP="002F0DF2">
      <w:pPr>
        <w:rPr>
          <w:rFonts w:eastAsia="Times New Roman"/>
        </w:rPr>
      </w:pPr>
      <w:r>
        <w:rPr>
          <w:rFonts w:eastAsia="Times New Roman"/>
        </w:rPr>
        <w:t>If the UE supports the reflective QoS, the UE shall support the procedures in the following subclauses.</w:t>
      </w:r>
    </w:p>
    <w:p w:rsidR="002F0DF2" w:rsidRPr="00561E40" w:rsidRDefault="002F0DF2" w:rsidP="002F0DF2">
      <w:pPr>
        <w:rPr>
          <w:rFonts w:eastAsia="Times New Roman"/>
        </w:rPr>
      </w:pPr>
      <w:r>
        <w:rPr>
          <w:rFonts w:eastAsia="Times New Roman"/>
        </w:rPr>
        <w:t>The reflective QoS is applicable in a PDU session of IPv4, IPv6 and Ethernet</w:t>
      </w:r>
      <w:r w:rsidR="00683CA4">
        <w:rPr>
          <w:rFonts w:eastAsia="Times New Roman"/>
        </w:rPr>
        <w:t xml:space="preserve"> PDU session type</w:t>
      </w:r>
      <w:r>
        <w:rPr>
          <w:rFonts w:eastAsia="Times New Roman"/>
        </w:rPr>
        <w:t xml:space="preserve">. The reflective QoS is not applicable in a PDU session of </w:t>
      </w:r>
      <w:r w:rsidR="00683CA4">
        <w:rPr>
          <w:rFonts w:eastAsia="Times New Roman"/>
        </w:rPr>
        <w:t>U</w:t>
      </w:r>
      <w:r>
        <w:rPr>
          <w:rFonts w:eastAsia="Times New Roman"/>
        </w:rPr>
        <w:t>nstructured</w:t>
      </w:r>
      <w:r w:rsidR="00683CA4">
        <w:rPr>
          <w:rFonts w:eastAsia="Times New Roman"/>
        </w:rPr>
        <w:t xml:space="preserve"> PDU session type</w:t>
      </w:r>
      <w:r>
        <w:rPr>
          <w:rFonts w:eastAsia="Times New Roman"/>
        </w:rPr>
        <w:t>.</w:t>
      </w:r>
    </w:p>
    <w:p w:rsidR="002F0DF2" w:rsidRDefault="002F0DF2" w:rsidP="002F0DF2">
      <w:pPr>
        <w:pStyle w:val="Heading5"/>
        <w:rPr>
          <w:rFonts w:eastAsia="Times New Roman"/>
        </w:rPr>
      </w:pPr>
      <w:bookmarkStart w:id="22565" w:name="_Toc492387980"/>
      <w:bookmarkStart w:id="22566" w:name="_Toc492388570"/>
      <w:bookmarkStart w:id="22567" w:name="_Toc492394454"/>
      <w:bookmarkStart w:id="22568" w:name="_Toc492395043"/>
      <w:bookmarkStart w:id="22569" w:name="_Toc492455875"/>
      <w:bookmarkStart w:id="22570" w:name="_Toc492456465"/>
      <w:bookmarkStart w:id="22571" w:name="_Toc492466285"/>
      <w:bookmarkStart w:id="22572" w:name="_Toc492466875"/>
      <w:bookmarkStart w:id="22573" w:name="_Toc500845394"/>
      <w:bookmarkStart w:id="22574" w:name="_Toc500934192"/>
      <w:bookmarkStart w:id="22575" w:name="_Toc500934996"/>
      <w:r>
        <w:rPr>
          <w:rFonts w:eastAsia="Times New Roman"/>
        </w:rPr>
        <w:t>12.4.1.4.2</w:t>
      </w:r>
      <w:r>
        <w:rPr>
          <w:rFonts w:eastAsia="Times New Roman"/>
        </w:rPr>
        <w:tab/>
        <w:t xml:space="preserve">Derivation of </w:t>
      </w:r>
      <w:del w:id="22576" w:author="C1-175370" w:date="2017-12-12T10:21:00Z">
        <w:r w:rsidDel="00CB0B62">
          <w:rPr>
            <w:rFonts w:eastAsia="Times New Roman"/>
          </w:rPr>
          <w:delText xml:space="preserve">UL </w:delText>
        </w:r>
      </w:del>
      <w:r>
        <w:rPr>
          <w:rFonts w:eastAsia="Times New Roman"/>
        </w:rPr>
        <w:t xml:space="preserve">packet filter </w:t>
      </w:r>
      <w:ins w:id="22577" w:author="C1-175370" w:date="2017-12-12T10:21:00Z">
        <w:r w:rsidR="00CB0B62">
          <w:rPr>
            <w:rFonts w:eastAsia="Times New Roman"/>
          </w:rPr>
          <w:t xml:space="preserve">for UL direction </w:t>
        </w:r>
      </w:ins>
      <w:r>
        <w:rPr>
          <w:rFonts w:eastAsia="Times New Roman"/>
        </w:rPr>
        <w:t>from DL user data packet</w:t>
      </w:r>
      <w:bookmarkEnd w:id="22565"/>
      <w:bookmarkEnd w:id="22566"/>
      <w:bookmarkEnd w:id="22567"/>
      <w:bookmarkEnd w:id="22568"/>
      <w:bookmarkEnd w:id="22569"/>
      <w:bookmarkEnd w:id="22570"/>
      <w:bookmarkEnd w:id="22571"/>
      <w:bookmarkEnd w:id="22572"/>
      <w:bookmarkEnd w:id="22573"/>
      <w:bookmarkEnd w:id="22574"/>
      <w:bookmarkEnd w:id="22575"/>
    </w:p>
    <w:p w:rsidR="002F0DF2" w:rsidRPr="00C50C66" w:rsidRDefault="002F0DF2" w:rsidP="002F0DF2">
      <w:pPr>
        <w:rPr>
          <w:rFonts w:eastAsia="Times New Roman"/>
        </w:rPr>
      </w:pPr>
      <w:r>
        <w:rPr>
          <w:rFonts w:eastAsia="Times New Roman"/>
        </w:rPr>
        <w:t>The UE shall derive a</w:t>
      </w:r>
      <w:del w:id="22578" w:author="rapporteur_Christian_Herrero-Veron" w:date="2017-12-12T10:23:00Z">
        <w:r w:rsidDel="007D2F51">
          <w:rPr>
            <w:rFonts w:eastAsia="Times New Roman"/>
          </w:rPr>
          <w:delText>n</w:delText>
        </w:r>
      </w:del>
      <w:r>
        <w:rPr>
          <w:rFonts w:eastAsia="Times New Roman"/>
        </w:rPr>
        <w:t xml:space="preserve"> </w:t>
      </w:r>
      <w:del w:id="22579" w:author="C1-175370" w:date="2017-12-12T10:21:00Z">
        <w:r w:rsidDel="00CB0B62">
          <w:rPr>
            <w:rFonts w:eastAsia="Times New Roman"/>
          </w:rPr>
          <w:delText xml:space="preserve">UL </w:delText>
        </w:r>
      </w:del>
      <w:r>
        <w:rPr>
          <w:rFonts w:eastAsia="Times New Roman"/>
        </w:rPr>
        <w:t xml:space="preserve">packet filter </w:t>
      </w:r>
      <w:ins w:id="22580" w:author="C1-175370" w:date="2017-12-12T10:21:00Z">
        <w:r w:rsidR="00CB0B62">
          <w:rPr>
            <w:rFonts w:eastAsia="Times New Roman"/>
          </w:rPr>
          <w:t xml:space="preserve">for UL direction </w:t>
        </w:r>
      </w:ins>
      <w:r>
        <w:rPr>
          <w:rFonts w:eastAsia="Times New Roman"/>
        </w:rPr>
        <w:t xml:space="preserve">from a </w:t>
      </w:r>
      <w:r w:rsidRPr="00D251D1">
        <w:rPr>
          <w:rFonts w:eastAsia="Times New Roman"/>
        </w:rPr>
        <w:t xml:space="preserve">DL user data packet </w:t>
      </w:r>
      <w:r>
        <w:rPr>
          <w:rFonts w:eastAsia="Times New Roman"/>
        </w:rPr>
        <w:t>as follows:</w:t>
      </w:r>
    </w:p>
    <w:p w:rsidR="002F0DF2" w:rsidRDefault="002F0DF2" w:rsidP="002F0DF2">
      <w:pPr>
        <w:pStyle w:val="B1"/>
        <w:rPr>
          <w:rFonts w:eastAsia="Times New Roman"/>
        </w:rPr>
      </w:pPr>
      <w:r>
        <w:rPr>
          <w:rFonts w:eastAsia="Times New Roman"/>
        </w:rPr>
        <w:t>a)</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IPv4</w:t>
      </w:r>
      <w:r w:rsidR="00683CA4">
        <w:rPr>
          <w:rFonts w:eastAsia="Times New Roman"/>
        </w:rPr>
        <w:t xml:space="preserve"> PDU session type</w:t>
      </w:r>
      <w:r>
        <w:rPr>
          <w:rFonts w:eastAsia="Times New Roman"/>
        </w:rPr>
        <w:t xml:space="preserve">, the </w:t>
      </w:r>
      <w:del w:id="22581" w:author="C1-175370" w:date="2017-12-12T10:21:00Z">
        <w:r w:rsidDel="00CB0B62">
          <w:rPr>
            <w:rFonts w:eastAsia="Times New Roman"/>
          </w:rPr>
          <w:delText xml:space="preserve">UL </w:delText>
        </w:r>
      </w:del>
      <w:r>
        <w:rPr>
          <w:rFonts w:eastAsia="Times New Roman"/>
        </w:rPr>
        <w:t xml:space="preserve">packet filter </w:t>
      </w:r>
      <w:ins w:id="22582" w:author="C1-175370" w:date="2017-12-12T10:21:00Z">
        <w:r w:rsidR="00CB0B62">
          <w:rPr>
            <w:rFonts w:eastAsia="Times New Roman"/>
          </w:rPr>
          <w:t xml:space="preserve">for UL direction </w:t>
        </w:r>
      </w:ins>
      <w:r>
        <w:rPr>
          <w:rFonts w:eastAsia="Times New Roman"/>
        </w:rPr>
        <w:t>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IPv4 remote address component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an</w:t>
      </w:r>
      <w:proofErr w:type="gramEnd"/>
      <w:r>
        <w:rPr>
          <w:rFonts w:eastAsia="Times New Roman"/>
        </w:rPr>
        <w:t xml:space="preserve"> IPv4 local address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r>
      <w:proofErr w:type="gramStart"/>
      <w:r>
        <w:rPr>
          <w:rFonts w:eastAsia="Times New Roman"/>
        </w:rPr>
        <w:t>a</w:t>
      </w:r>
      <w:proofErr w:type="gramEnd"/>
      <w:r>
        <w:rPr>
          <w:rFonts w:eastAsia="Times New Roman"/>
        </w:rPr>
        <w:t xml:space="preserve"> Protocol identifier/Next header type component set to the value of the received protocol type field; and</w:t>
      </w:r>
    </w:p>
    <w:p w:rsidR="002F0DF2" w:rsidRDefault="002F0DF2" w:rsidP="002F0DF2">
      <w:pPr>
        <w:pStyle w:val="B2"/>
        <w:rPr>
          <w:rFonts w:eastAsia="Times New Roman"/>
        </w:rPr>
      </w:pPr>
      <w:r>
        <w:rPr>
          <w:rFonts w:eastAsia="Times New Roman"/>
        </w:rPr>
        <w:t>4)</w:t>
      </w:r>
      <w:r>
        <w:rPr>
          <w:rFonts w:eastAsia="Times New Roman"/>
        </w:rPr>
        <w:tab/>
      </w:r>
      <w:proofErr w:type="gramStart"/>
      <w:r>
        <w:rPr>
          <w:rFonts w:eastAsia="Times New Roman"/>
        </w:rPr>
        <w:t>if</w:t>
      </w:r>
      <w:proofErr w:type="gramEnd"/>
      <w:r>
        <w:rPr>
          <w:rFonts w:eastAsia="Times New Roman"/>
        </w:rPr>
        <w:t xml:space="preserve"> the received protocol type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r>
      <w:proofErr w:type="gramStart"/>
      <w:r>
        <w:rPr>
          <w:rFonts w:eastAsia="Times New Roman"/>
        </w:rPr>
        <w:t>a</w:t>
      </w:r>
      <w:proofErr w:type="gramEnd"/>
      <w:r>
        <w:rPr>
          <w:rFonts w:eastAsia="Times New Roman"/>
        </w:rPr>
        <w:t xml:space="preserve">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r>
      <w:proofErr w:type="gramStart"/>
      <w:r>
        <w:rPr>
          <w:rFonts w:eastAsia="Times New Roman"/>
        </w:rPr>
        <w:t>a</w:t>
      </w:r>
      <w:proofErr w:type="gramEnd"/>
      <w:r>
        <w:rPr>
          <w:rFonts w:eastAsia="Times New Roman"/>
        </w:rPr>
        <w:t xml:space="preserve"> Single remote port type component set to the value of the source port in the received DL user data packet;</w:t>
      </w:r>
    </w:p>
    <w:p w:rsidR="002F0DF2" w:rsidRDefault="002F0DF2" w:rsidP="002F0DF2">
      <w:pPr>
        <w:pStyle w:val="B1"/>
        <w:rPr>
          <w:rFonts w:eastAsia="Times New Roman"/>
        </w:rPr>
      </w:pPr>
      <w:r>
        <w:rPr>
          <w:rFonts w:eastAsia="Times New Roman"/>
        </w:rPr>
        <w:t>b)</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IPv6</w:t>
      </w:r>
      <w:r w:rsidR="00683CA4">
        <w:rPr>
          <w:rFonts w:eastAsia="Times New Roman"/>
        </w:rPr>
        <w:t xml:space="preserve"> PDU session type</w:t>
      </w:r>
      <w:r>
        <w:rPr>
          <w:rFonts w:eastAsia="Times New Roman"/>
        </w:rPr>
        <w:t xml:space="preserve">, the </w:t>
      </w:r>
      <w:del w:id="22583" w:author="C1-175370" w:date="2017-12-12T10:22:00Z">
        <w:r w:rsidDel="007D2F51">
          <w:rPr>
            <w:rFonts w:eastAsia="Times New Roman"/>
          </w:rPr>
          <w:delText xml:space="preserve">UL </w:delText>
        </w:r>
      </w:del>
      <w:r>
        <w:rPr>
          <w:rFonts w:eastAsia="Times New Roman"/>
        </w:rPr>
        <w:t xml:space="preserve">packet filter </w:t>
      </w:r>
      <w:ins w:id="22584" w:author="C1-175370" w:date="2017-12-12T10:22:00Z">
        <w:r w:rsidR="007D2F51">
          <w:rPr>
            <w:rFonts w:eastAsia="Times New Roman"/>
          </w:rPr>
          <w:t xml:space="preserve">for UL direction </w:t>
        </w:r>
      </w:ins>
      <w:r>
        <w:rPr>
          <w:rFonts w:eastAsia="Times New Roman"/>
        </w:rPr>
        <w:t>contains the following packet filter components:</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an</w:t>
      </w:r>
      <w:proofErr w:type="gramEnd"/>
      <w:r>
        <w:rPr>
          <w:rFonts w:eastAsia="Times New Roman"/>
        </w:rPr>
        <w:t xml:space="preserve"> IPv6 remote address</w:t>
      </w:r>
      <w:r w:rsidR="000657E8">
        <w:t>/prefix length component</w:t>
      </w:r>
      <w:r>
        <w:rPr>
          <w:rFonts w:eastAsia="Times New Roman"/>
        </w:rPr>
        <w:t xml:space="preserve"> set to the source IP address of the received DL user data packet;</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an</w:t>
      </w:r>
      <w:proofErr w:type="gramEnd"/>
      <w:r>
        <w:rPr>
          <w:rFonts w:eastAsia="Times New Roman"/>
        </w:rPr>
        <w:t xml:space="preserve"> IPv6 local address/prefix length component set to the destination IP address of the received DL user data packet;</w:t>
      </w:r>
    </w:p>
    <w:p w:rsidR="002F0DF2" w:rsidRDefault="002F0DF2" w:rsidP="002F0DF2">
      <w:pPr>
        <w:pStyle w:val="B2"/>
        <w:rPr>
          <w:rFonts w:eastAsia="Times New Roman"/>
        </w:rPr>
      </w:pPr>
      <w:r>
        <w:rPr>
          <w:rFonts w:eastAsia="Times New Roman"/>
        </w:rPr>
        <w:t>3)</w:t>
      </w:r>
      <w:r>
        <w:rPr>
          <w:rFonts w:eastAsia="Times New Roman"/>
        </w:rPr>
        <w:tab/>
        <w:t>a Protocol identifier/Next header type component set to the value of the last received next header field; and</w:t>
      </w:r>
    </w:p>
    <w:p w:rsidR="002F0DF2" w:rsidRDefault="002F0DF2" w:rsidP="002F0DF2">
      <w:pPr>
        <w:pStyle w:val="B2"/>
        <w:rPr>
          <w:rFonts w:eastAsia="Times New Roman"/>
        </w:rPr>
      </w:pPr>
      <w:r>
        <w:rPr>
          <w:rFonts w:eastAsia="Times New Roman"/>
        </w:rPr>
        <w:t>4)</w:t>
      </w:r>
      <w:r>
        <w:rPr>
          <w:rFonts w:eastAsia="Times New Roman"/>
        </w:rPr>
        <w:tab/>
      </w:r>
      <w:proofErr w:type="gramStart"/>
      <w:r>
        <w:rPr>
          <w:rFonts w:eastAsia="Times New Roman"/>
        </w:rPr>
        <w:t>if</w:t>
      </w:r>
      <w:proofErr w:type="gramEnd"/>
      <w:r>
        <w:rPr>
          <w:rFonts w:eastAsia="Times New Roman"/>
        </w:rPr>
        <w:t xml:space="preserve"> the last received next header field indicates a protocol specifying usage of ports:</w:t>
      </w:r>
    </w:p>
    <w:p w:rsidR="002F0DF2" w:rsidRDefault="002F0DF2" w:rsidP="002F0DF2">
      <w:pPr>
        <w:pStyle w:val="B3"/>
        <w:rPr>
          <w:rFonts w:eastAsia="Times New Roman"/>
        </w:rPr>
      </w:pPr>
      <w:r>
        <w:rPr>
          <w:rFonts w:eastAsia="Times New Roman"/>
        </w:rPr>
        <w:t>A)</w:t>
      </w:r>
      <w:r>
        <w:rPr>
          <w:rFonts w:eastAsia="Times New Roman"/>
        </w:rPr>
        <w:tab/>
      </w:r>
      <w:proofErr w:type="gramStart"/>
      <w:r>
        <w:rPr>
          <w:rFonts w:eastAsia="Times New Roman"/>
        </w:rPr>
        <w:t>a</w:t>
      </w:r>
      <w:proofErr w:type="gramEnd"/>
      <w:r>
        <w:rPr>
          <w:rFonts w:eastAsia="Times New Roman"/>
        </w:rPr>
        <w:t xml:space="preserve"> Single local port type component set to value of the destination port in the received DL user data packet; and</w:t>
      </w:r>
    </w:p>
    <w:p w:rsidR="002F0DF2" w:rsidRDefault="002F0DF2" w:rsidP="002F0DF2">
      <w:pPr>
        <w:pStyle w:val="B3"/>
        <w:rPr>
          <w:rFonts w:eastAsia="Times New Roman"/>
        </w:rPr>
      </w:pPr>
      <w:r>
        <w:rPr>
          <w:rFonts w:eastAsia="Times New Roman"/>
        </w:rPr>
        <w:t>B)</w:t>
      </w:r>
      <w:r>
        <w:rPr>
          <w:rFonts w:eastAsia="Times New Roman"/>
        </w:rPr>
        <w:tab/>
      </w:r>
      <w:proofErr w:type="gramStart"/>
      <w:r>
        <w:rPr>
          <w:rFonts w:eastAsia="Times New Roman"/>
        </w:rPr>
        <w:t>a</w:t>
      </w:r>
      <w:proofErr w:type="gramEnd"/>
      <w:r>
        <w:rPr>
          <w:rFonts w:eastAsia="Times New Roman"/>
        </w:rPr>
        <w:t xml:space="preserve"> Single remote port type component set to the value of the source port in the received DL user data packet; and</w:t>
      </w:r>
    </w:p>
    <w:p w:rsidR="002F0DF2" w:rsidRDefault="002F0DF2" w:rsidP="002F0DF2">
      <w:pPr>
        <w:pStyle w:val="B1"/>
        <w:rPr>
          <w:rFonts w:eastAsia="Times New Roman"/>
        </w:rPr>
      </w:pPr>
      <w:r>
        <w:rPr>
          <w:rFonts w:eastAsia="Times New Roman"/>
        </w:rPr>
        <w:t>c)</w:t>
      </w:r>
      <w:r>
        <w:rPr>
          <w:rFonts w:eastAsia="Times New Roman"/>
        </w:rPr>
        <w:tab/>
      </w:r>
      <w:proofErr w:type="gramStart"/>
      <w:r>
        <w:rPr>
          <w:rFonts w:eastAsia="Times New Roman"/>
        </w:rPr>
        <w:t>if</w:t>
      </w:r>
      <w:proofErr w:type="gramEnd"/>
      <w:r>
        <w:rPr>
          <w:rFonts w:eastAsia="Times New Roman"/>
        </w:rPr>
        <w:t xml:space="preserve"> the received DL user data packet belongs to a PDU session of Ethernet</w:t>
      </w:r>
      <w:r w:rsidR="00683CA4">
        <w:rPr>
          <w:rFonts w:eastAsia="Times New Roman"/>
        </w:rPr>
        <w:t xml:space="preserve"> PDU session type</w:t>
      </w:r>
      <w:r>
        <w:rPr>
          <w:rFonts w:eastAsia="Times New Roman"/>
        </w:rPr>
        <w:t xml:space="preserve">, the </w:t>
      </w:r>
      <w:del w:id="22585" w:author="C1-175370" w:date="2017-12-12T10:22:00Z">
        <w:r w:rsidDel="007D2F51">
          <w:rPr>
            <w:rFonts w:eastAsia="Times New Roman"/>
          </w:rPr>
          <w:delText xml:space="preserve">UL </w:delText>
        </w:r>
      </w:del>
      <w:r>
        <w:rPr>
          <w:rFonts w:eastAsia="Times New Roman"/>
        </w:rPr>
        <w:t xml:space="preserve">packet filter </w:t>
      </w:r>
      <w:ins w:id="22586" w:author="C1-175370" w:date="2017-12-12T10:22:00Z">
        <w:r w:rsidR="007D2F51">
          <w:rPr>
            <w:rFonts w:eastAsia="Times New Roman"/>
          </w:rPr>
          <w:t xml:space="preserve">for UL direction </w:t>
        </w:r>
      </w:ins>
      <w:r>
        <w:rPr>
          <w:rFonts w:eastAsia="Times New Roman"/>
        </w:rPr>
        <w:t xml:space="preserve">contains the following packet filter components: </w:t>
      </w:r>
    </w:p>
    <w:p w:rsidR="002F0DF2" w:rsidRDefault="002F0DF2" w:rsidP="002F0DF2">
      <w:pPr>
        <w:pStyle w:val="B2"/>
        <w:rPr>
          <w:rFonts w:eastAsia="Times New Roman"/>
        </w:rPr>
      </w:pPr>
      <w:r>
        <w:rPr>
          <w:rFonts w:eastAsia="Times New Roman"/>
        </w:rPr>
        <w:t>1)</w:t>
      </w:r>
      <w:r>
        <w:rPr>
          <w:rFonts w:eastAsia="Times New Roman"/>
        </w:rPr>
        <w:tab/>
      </w:r>
      <w:proofErr w:type="gramStart"/>
      <w:r>
        <w:rPr>
          <w:rFonts w:eastAsia="Times New Roman"/>
        </w:rPr>
        <w:t>a</w:t>
      </w:r>
      <w:proofErr w:type="gramEnd"/>
      <w:r>
        <w:rPr>
          <w:rFonts w:eastAsia="Times New Roman"/>
        </w:rPr>
        <w:t xml:space="preserve"> destination MAC address component set to the source MAC address of the received DL packet;</w:t>
      </w:r>
    </w:p>
    <w:p w:rsidR="002F0DF2" w:rsidRDefault="002F0DF2" w:rsidP="002F0DF2">
      <w:pPr>
        <w:pStyle w:val="B2"/>
        <w:rPr>
          <w:rFonts w:eastAsia="Times New Roman"/>
        </w:rPr>
      </w:pPr>
      <w:r>
        <w:rPr>
          <w:rFonts w:eastAsia="Times New Roman"/>
        </w:rPr>
        <w:t>2)</w:t>
      </w:r>
      <w:r>
        <w:rPr>
          <w:rFonts w:eastAsia="Times New Roman"/>
        </w:rPr>
        <w:tab/>
      </w:r>
      <w:proofErr w:type="gramStart"/>
      <w:r>
        <w:rPr>
          <w:rFonts w:eastAsia="Times New Roman"/>
        </w:rPr>
        <w:t>a</w:t>
      </w:r>
      <w:proofErr w:type="gramEnd"/>
      <w:r>
        <w:rPr>
          <w:rFonts w:eastAsia="Times New Roman"/>
        </w:rPr>
        <w:t xml:space="preserve"> source MAC address component set to the destination MAC address of the received DL packet;</w:t>
      </w:r>
    </w:p>
    <w:p w:rsidR="002F0DF2" w:rsidRDefault="002F0DF2" w:rsidP="002F0DF2">
      <w:pPr>
        <w:pStyle w:val="B2"/>
        <w:rPr>
          <w:rFonts w:eastAsia="Times New Roman"/>
        </w:rPr>
      </w:pPr>
      <w:r>
        <w:rPr>
          <w:rFonts w:eastAsia="Times New Roman"/>
        </w:rPr>
        <w:t>3)</w:t>
      </w:r>
      <w:r>
        <w:rPr>
          <w:rFonts w:eastAsia="Times New Roman"/>
        </w:rPr>
        <w:tab/>
        <w:t xml:space="preserve">if an </w:t>
      </w:r>
      <w:r w:rsidRPr="00CF0B8F">
        <w:rPr>
          <w:rFonts w:eastAsia="Times New Roman"/>
        </w:rPr>
        <w:t>802.1Q C-TAG</w:t>
      </w:r>
      <w:r>
        <w:rPr>
          <w:rFonts w:eastAsia="Times New Roman"/>
        </w:rPr>
        <w:t xml:space="preserve"> is included in the received DL packet, an </w:t>
      </w:r>
      <w:r w:rsidRPr="00CF0B8F">
        <w:rPr>
          <w:rFonts w:eastAsia="Times New Roman"/>
        </w:rPr>
        <w:t xml:space="preserve">802.1Q C-TAG VID </w:t>
      </w:r>
      <w:r>
        <w:rPr>
          <w:rFonts w:eastAsia="Times New Roman"/>
        </w:rPr>
        <w:t xml:space="preserve">component set to the </w:t>
      </w:r>
      <w:r w:rsidRPr="00CF0B8F">
        <w:rPr>
          <w:rFonts w:eastAsia="Times New Roman"/>
        </w:rPr>
        <w:t>802.1Q C-TAG</w:t>
      </w:r>
      <w:r>
        <w:rPr>
          <w:rFonts w:eastAsia="Times New Roman"/>
        </w:rPr>
        <w:t xml:space="preserve"> VID of the received DL packet and an </w:t>
      </w:r>
      <w:r w:rsidRPr="00FE6F9E">
        <w:rPr>
          <w:rFonts w:eastAsia="Times New Roman"/>
        </w:rPr>
        <w:t>802.1Q C-TAG PCP/DEI</w:t>
      </w:r>
      <w:r>
        <w:rPr>
          <w:rFonts w:eastAsia="Times New Roman"/>
        </w:rPr>
        <w:t xml:space="preserve"> component set to the </w:t>
      </w:r>
      <w:r w:rsidRPr="00FE6F9E">
        <w:rPr>
          <w:rFonts w:eastAsia="Times New Roman"/>
        </w:rPr>
        <w:t>802.1Q C-TAG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4)</w:t>
      </w:r>
      <w:r>
        <w:rPr>
          <w:rFonts w:eastAsia="Times New Roman"/>
        </w:rPr>
        <w:tab/>
        <w:t>if an 802.1Q S</w:t>
      </w:r>
      <w:r w:rsidRPr="00CF0B8F">
        <w:rPr>
          <w:rFonts w:eastAsia="Times New Roman"/>
        </w:rPr>
        <w:t>-TAG</w:t>
      </w:r>
      <w:r>
        <w:rPr>
          <w:rFonts w:eastAsia="Times New Roman"/>
        </w:rPr>
        <w:t xml:space="preserve"> is included in the received DL packet, an 802.1Q S</w:t>
      </w:r>
      <w:r w:rsidRPr="00CF0B8F">
        <w:rPr>
          <w:rFonts w:eastAsia="Times New Roman"/>
        </w:rPr>
        <w:t xml:space="preserve">-TAG VID </w:t>
      </w:r>
      <w:r>
        <w:rPr>
          <w:rFonts w:eastAsia="Times New Roman"/>
        </w:rPr>
        <w:t>component set to the 802.1Q S</w:t>
      </w:r>
      <w:r w:rsidRPr="00CF0B8F">
        <w:rPr>
          <w:rFonts w:eastAsia="Times New Roman"/>
        </w:rPr>
        <w:t>-TAG</w:t>
      </w:r>
      <w:r>
        <w:rPr>
          <w:rFonts w:eastAsia="Times New Roman"/>
        </w:rPr>
        <w:t xml:space="preserve"> VID of the received DL packet and an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component set to the </w:t>
      </w:r>
      <w:r w:rsidRPr="00FE6F9E">
        <w:rPr>
          <w:rFonts w:eastAsia="Times New Roman"/>
        </w:rPr>
        <w:t xml:space="preserve">802.1Q </w:t>
      </w:r>
      <w:r>
        <w:rPr>
          <w:rFonts w:eastAsia="Times New Roman"/>
        </w:rPr>
        <w:t>S</w:t>
      </w:r>
      <w:r w:rsidRPr="00FE6F9E">
        <w:rPr>
          <w:rFonts w:eastAsia="Times New Roman"/>
        </w:rPr>
        <w:t>-TAG PCP/DEI</w:t>
      </w:r>
      <w:r>
        <w:rPr>
          <w:rFonts w:eastAsia="Times New Roman"/>
        </w:rPr>
        <w:t xml:space="preserve"> of the received DL packet;</w:t>
      </w:r>
    </w:p>
    <w:p w:rsidR="002F0DF2" w:rsidRDefault="002F0DF2" w:rsidP="002F0DF2">
      <w:pPr>
        <w:pStyle w:val="B2"/>
        <w:rPr>
          <w:rFonts w:eastAsia="Times New Roman"/>
        </w:rPr>
      </w:pPr>
      <w:r>
        <w:rPr>
          <w:rFonts w:eastAsia="Times New Roman"/>
        </w:rPr>
        <w:t>5)</w:t>
      </w:r>
      <w:r>
        <w:rPr>
          <w:rFonts w:eastAsia="Times New Roman"/>
        </w:rPr>
        <w:tab/>
        <w:t>If the Ethertype field of the received DL packet is set to a value of 1536 or above, an Ethertype component set to the Ethertype of the received DL packet;</w:t>
      </w:r>
    </w:p>
    <w:p w:rsidR="002F0DF2" w:rsidRDefault="002F0DF2" w:rsidP="002F0DF2">
      <w:pPr>
        <w:pStyle w:val="B2"/>
        <w:rPr>
          <w:rFonts w:eastAsia="Times New Roman"/>
        </w:rPr>
      </w:pPr>
      <w:r>
        <w:rPr>
          <w:rFonts w:eastAsia="Times New Roman"/>
        </w:rPr>
        <w:t>6)</w:t>
      </w:r>
      <w:r>
        <w:rPr>
          <w:rFonts w:eastAsia="Times New Roman"/>
        </w:rPr>
        <w:tab/>
        <w:t xml:space="preserve">if the Ethertype field of the Ethernet frame header indicates that the data carried in the Ethernet frame is IPv4 data, the UE shall also add to the </w:t>
      </w:r>
      <w:del w:id="22587" w:author="C1-175370" w:date="2017-12-12T10:22:00Z">
        <w:r w:rsidDel="007D2F51">
          <w:rPr>
            <w:rFonts w:eastAsia="Times New Roman"/>
          </w:rPr>
          <w:delText xml:space="preserve">UL </w:delText>
        </w:r>
      </w:del>
      <w:r>
        <w:rPr>
          <w:rFonts w:eastAsia="Times New Roman"/>
        </w:rPr>
        <w:t xml:space="preserve">packet filter </w:t>
      </w:r>
      <w:ins w:id="22588" w:author="C1-175370" w:date="2017-12-12T10:22:00Z">
        <w:r w:rsidR="007D2F51">
          <w:rPr>
            <w:rFonts w:eastAsia="Times New Roman"/>
          </w:rPr>
          <w:t xml:space="preserve">for UL direction </w:t>
        </w:r>
      </w:ins>
      <w:ins w:id="22589" w:author="C1-175370" w:date="2017-12-12T15:41:00Z">
        <w:r w:rsidR="00761491">
          <w:rPr>
            <w:rFonts w:eastAsia="Times New Roman"/>
          </w:rPr>
          <w:t xml:space="preserve">the </w:t>
        </w:r>
      </w:ins>
      <w:r>
        <w:rPr>
          <w:rFonts w:eastAsia="Times New Roman"/>
        </w:rPr>
        <w:t>IP-specific components based on the contents of the DL user data IP header as described in bullet a) above; and</w:t>
      </w:r>
    </w:p>
    <w:p w:rsidR="002F0DF2" w:rsidRDefault="002F0DF2" w:rsidP="002F0DF2">
      <w:pPr>
        <w:pStyle w:val="B2"/>
        <w:rPr>
          <w:rFonts w:eastAsia="Times New Roman"/>
        </w:rPr>
      </w:pPr>
      <w:r>
        <w:rPr>
          <w:rFonts w:eastAsia="Times New Roman"/>
        </w:rPr>
        <w:t>7)</w:t>
      </w:r>
      <w:r>
        <w:rPr>
          <w:rFonts w:eastAsia="Times New Roman"/>
        </w:rPr>
        <w:tab/>
        <w:t xml:space="preserve">if the Ethertype field of the Ethernet frame header indicates that the data carried in the Ethernet frame is IPv6 data, the UE shall also add to the </w:t>
      </w:r>
      <w:del w:id="22590" w:author="C1-175370" w:date="2017-12-12T10:22:00Z">
        <w:r w:rsidDel="007D2F51">
          <w:rPr>
            <w:rFonts w:eastAsia="Times New Roman"/>
          </w:rPr>
          <w:delText xml:space="preserve">UL </w:delText>
        </w:r>
      </w:del>
      <w:r>
        <w:rPr>
          <w:rFonts w:eastAsia="Times New Roman"/>
        </w:rPr>
        <w:t xml:space="preserve">packet filter </w:t>
      </w:r>
      <w:ins w:id="22591" w:author="C1-175370" w:date="2017-12-12T10:22:00Z">
        <w:r w:rsidR="007D2F51">
          <w:rPr>
            <w:rFonts w:eastAsia="Times New Roman"/>
          </w:rPr>
          <w:t xml:space="preserve">for UL direction </w:t>
        </w:r>
      </w:ins>
      <w:ins w:id="22592" w:author="C1-175370" w:date="2017-12-12T15:41:00Z">
        <w:r w:rsidR="00761491">
          <w:rPr>
            <w:rFonts w:eastAsia="Times New Roman"/>
          </w:rPr>
          <w:t xml:space="preserve">the </w:t>
        </w:r>
      </w:ins>
      <w:r>
        <w:rPr>
          <w:rFonts w:eastAsia="Times New Roman"/>
        </w:rPr>
        <w:t>IP-specific components based on the contents of the DL user data IP header as described in bullet b) above.</w:t>
      </w:r>
    </w:p>
    <w:p w:rsidR="002F0DF2" w:rsidRDefault="002F0DF2" w:rsidP="002F0DF2">
      <w:pPr>
        <w:pStyle w:val="Heading5"/>
        <w:rPr>
          <w:rFonts w:eastAsia="Times New Roman"/>
        </w:rPr>
      </w:pPr>
      <w:bookmarkStart w:id="22593" w:name="_Toc484956913"/>
      <w:bookmarkStart w:id="22594" w:name="_Toc485044354"/>
      <w:bookmarkStart w:id="22595" w:name="_Toc485218000"/>
      <w:bookmarkStart w:id="22596" w:name="_Toc485220173"/>
      <w:bookmarkStart w:id="22597" w:name="_Toc485220528"/>
      <w:bookmarkStart w:id="22598" w:name="_Toc492387981"/>
      <w:bookmarkStart w:id="22599" w:name="_Toc492388571"/>
      <w:bookmarkStart w:id="22600" w:name="_Toc492394455"/>
      <w:bookmarkStart w:id="22601" w:name="_Toc492395044"/>
      <w:bookmarkStart w:id="22602" w:name="_Toc492455876"/>
      <w:bookmarkStart w:id="22603" w:name="_Toc492456466"/>
      <w:bookmarkStart w:id="22604" w:name="_Toc492466286"/>
      <w:bookmarkStart w:id="22605" w:name="_Toc492466876"/>
      <w:bookmarkStart w:id="22606" w:name="_Toc500845395"/>
      <w:bookmarkStart w:id="22607" w:name="_Toc500934193"/>
      <w:bookmarkStart w:id="22608" w:name="_Toc500934997"/>
      <w:bookmarkEnd w:id="22558"/>
      <w:bookmarkEnd w:id="22559"/>
      <w:bookmarkEnd w:id="22560"/>
      <w:bookmarkEnd w:id="22561"/>
      <w:bookmarkEnd w:id="22562"/>
      <w:r w:rsidRPr="00D251D1">
        <w:rPr>
          <w:rFonts w:eastAsia="Times New Roman"/>
        </w:rPr>
        <w:t>1</w:t>
      </w:r>
      <w:r>
        <w:t>2</w:t>
      </w:r>
      <w:r w:rsidRPr="00D251D1">
        <w:rPr>
          <w:rFonts w:eastAsia="Times New Roman"/>
        </w:rPr>
        <w:t>.4.1.</w:t>
      </w:r>
      <w:r>
        <w:rPr>
          <w:rFonts w:eastAsia="Times New Roman"/>
        </w:rPr>
        <w:t>4</w:t>
      </w:r>
      <w:r w:rsidRPr="00D251D1">
        <w:rPr>
          <w:rFonts w:eastAsia="Times New Roman"/>
        </w:rPr>
        <w:t>.3</w:t>
      </w:r>
      <w:r>
        <w:rPr>
          <w:rFonts w:eastAsia="Times New Roman"/>
        </w:rPr>
        <w:tab/>
        <w:t>Creating a derived QoS rule by reflective QoS</w:t>
      </w:r>
      <w:bookmarkEnd w:id="22593"/>
      <w:bookmarkEnd w:id="22594"/>
      <w:bookmarkEnd w:id="22595"/>
      <w:bookmarkEnd w:id="22596"/>
      <w:bookmarkEnd w:id="22597"/>
      <w:r>
        <w:rPr>
          <w:rFonts w:eastAsia="Times New Roman"/>
        </w:rPr>
        <w:t xml:space="preserve"> in the UE</w:t>
      </w:r>
      <w:bookmarkEnd w:id="22598"/>
      <w:bookmarkEnd w:id="22599"/>
      <w:bookmarkEnd w:id="22600"/>
      <w:bookmarkEnd w:id="22601"/>
      <w:bookmarkEnd w:id="22602"/>
      <w:bookmarkEnd w:id="22603"/>
      <w:bookmarkEnd w:id="22604"/>
      <w:bookmarkEnd w:id="22605"/>
      <w:bookmarkEnd w:id="22606"/>
      <w:bookmarkEnd w:id="22607"/>
      <w:bookmarkEnd w:id="22608"/>
    </w:p>
    <w:p w:rsidR="002F0DF2" w:rsidRDefault="002F0DF2" w:rsidP="002F0DF2">
      <w:pPr>
        <w:rPr>
          <w:rFonts w:eastAsia="Times New Roman"/>
        </w:rPr>
      </w:pPr>
      <w:bookmarkStart w:id="22609" w:name="_Toc484956914"/>
      <w:bookmarkStart w:id="22610" w:name="_Toc485044355"/>
      <w:bookmarkStart w:id="22611" w:name="_Toc485218001"/>
      <w:bookmarkStart w:id="22612" w:name="_Toc485220174"/>
      <w:bookmarkStart w:id="22613" w:name="_Toc485220529"/>
      <w:r>
        <w:rPr>
          <w:rFonts w:eastAsia="Times New Roman"/>
        </w:rPr>
        <w:t xml:space="preserve">If </w:t>
      </w:r>
      <w:r w:rsidRPr="00D251D1">
        <w:rPr>
          <w:rFonts w:eastAsia="Times New Roman"/>
        </w:rPr>
        <w:t>the UE receives a DL user</w:t>
      </w:r>
      <w:r>
        <w:rPr>
          <w:rFonts w:eastAsia="Times New Roman"/>
        </w:rPr>
        <w:t xml:space="preserve"> </w:t>
      </w:r>
      <w:r w:rsidRPr="00D251D1">
        <w:rPr>
          <w:rFonts w:eastAsia="Times New Roman"/>
        </w:rPr>
        <w:t>data packet marked with a QFI</w:t>
      </w:r>
      <w:r>
        <w:rPr>
          <w:rFonts w:eastAsia="Times New Roman"/>
        </w:rPr>
        <w:t xml:space="preserve"> and an RQI, the </w:t>
      </w:r>
      <w:r w:rsidRPr="00D251D1">
        <w:rPr>
          <w:rFonts w:eastAsia="Times New Roman"/>
        </w:rPr>
        <w:t xml:space="preserve">DL user data packet </w:t>
      </w:r>
      <w:r>
        <w:rPr>
          <w:rFonts w:eastAsia="Times New Roman"/>
        </w:rPr>
        <w:t>belongs to a PDU session of IPv4, I</w:t>
      </w:r>
      <w:r w:rsidR="00992182">
        <w:rPr>
          <w:rFonts w:eastAsia="Times New Roman"/>
        </w:rPr>
        <w:t>p</w:t>
      </w:r>
      <w:r>
        <w:rPr>
          <w:rFonts w:eastAsia="Times New Roman"/>
        </w:rPr>
        <w:t>v6, or Ethernet</w:t>
      </w:r>
      <w:r w:rsidR="00683CA4">
        <w:rPr>
          <w:rFonts w:eastAsia="Times New Roman"/>
        </w:rPr>
        <w:t xml:space="preserve"> PDU session type</w:t>
      </w:r>
      <w:r>
        <w:rPr>
          <w:rFonts w:eastAsia="Times New Roman"/>
        </w:rPr>
        <w:t xml:space="preserve">, and the UE does not have a derived QoS rule with the same </w:t>
      </w:r>
      <w:del w:id="22614" w:author="C1-175370" w:date="2017-12-12T10:23:00Z">
        <w:r w:rsidDel="007D2F51">
          <w:rPr>
            <w:rFonts w:eastAsia="Times New Roman"/>
          </w:rPr>
          <w:delText xml:space="preserve">UL </w:delText>
        </w:r>
      </w:del>
      <w:r>
        <w:rPr>
          <w:rFonts w:eastAsia="Times New Roman"/>
        </w:rPr>
        <w:t xml:space="preserve">packet filter </w:t>
      </w:r>
      <w:ins w:id="22615" w:author="C1-175370" w:date="2017-12-12T10:23:00Z">
        <w:r w:rsidR="007D2F51">
          <w:rPr>
            <w:rFonts w:eastAsia="Times New Roman"/>
          </w:rPr>
          <w:t xml:space="preserve">for UL direction </w:t>
        </w:r>
      </w:ins>
      <w:r>
        <w:rPr>
          <w:rFonts w:eastAsia="Times New Roman"/>
        </w:rPr>
        <w:t xml:space="preserve">as the </w:t>
      </w:r>
      <w:del w:id="22616" w:author="C1-175370" w:date="2017-12-12T10:24:00Z">
        <w:r w:rsidDel="007D2F51">
          <w:rPr>
            <w:rFonts w:eastAsia="Times New Roman"/>
          </w:rPr>
          <w:delText xml:space="preserve">UL </w:delText>
        </w:r>
      </w:del>
      <w:r>
        <w:rPr>
          <w:rFonts w:eastAsia="Times New Roman"/>
        </w:rPr>
        <w:t xml:space="preserve">packet filter </w:t>
      </w:r>
      <w:ins w:id="22617" w:author="C1-175370" w:date="2017-12-12T10:24:00Z">
        <w:r w:rsidR="007D2F51">
          <w:rPr>
            <w:rFonts w:eastAsia="Times New Roman"/>
          </w:rPr>
          <w:t xml:space="preserve">for UL direction </w:t>
        </w:r>
      </w:ins>
      <w:r>
        <w:rPr>
          <w:rFonts w:eastAsia="Times New Roman"/>
        </w:rPr>
        <w:t xml:space="preserve">derived from the </w:t>
      </w:r>
      <w:r w:rsidRPr="00D251D1">
        <w:rPr>
          <w:rFonts w:eastAsia="Times New Roman"/>
        </w:rPr>
        <w:t xml:space="preserve">DL user data packet </w:t>
      </w:r>
      <w:r>
        <w:rPr>
          <w:rFonts w:eastAsia="Times New Roman"/>
        </w:rPr>
        <w:t>as specified in subclause </w:t>
      </w:r>
      <w:ins w:id="22618" w:author="C1-175370" w:date="2017-12-12T10:24:00Z">
        <w:r w:rsidR="007D2F51" w:rsidRPr="007668E3">
          <w:rPr>
            <w:rFonts w:eastAsia="Times New Roman"/>
          </w:rPr>
          <w:t>12.4.1.4.2</w:t>
        </w:r>
      </w:ins>
      <w:del w:id="22619" w:author="C1-175370" w:date="2017-12-12T10:24:00Z">
        <w:r w:rsidDel="007D2F51">
          <w:rPr>
            <w:rFonts w:eastAsia="Times New Roman"/>
          </w:rPr>
          <w:delText>12.4.1.5.0A</w:delText>
        </w:r>
      </w:del>
      <w:r>
        <w:rPr>
          <w:rFonts w:eastAsia="Times New Roman"/>
        </w:rPr>
        <w:t>, then the UE shall create a new derived QoS rule as follows:</w:t>
      </w:r>
    </w:p>
    <w:p w:rsidR="002F0DF2" w:rsidRDefault="002F0DF2" w:rsidP="002F0DF2">
      <w:pPr>
        <w:pStyle w:val="B1"/>
        <w:rPr>
          <w:rFonts w:eastAsia="Times New Roman"/>
          <w:noProof/>
          <w:lang w:val="en-US"/>
        </w:rPr>
      </w:pPr>
      <w:r>
        <w:rPr>
          <w:rFonts w:eastAsia="Times New Roman"/>
          <w:noProof/>
          <w:lang w:val="en-US"/>
        </w:rPr>
        <w:t>a)</w:t>
      </w:r>
      <w:r>
        <w:rPr>
          <w:rFonts w:eastAsia="Times New Roman"/>
          <w:noProof/>
          <w:lang w:val="en-US"/>
        </w:rPr>
        <w:tab/>
        <w:t>the QFI of the derived QoS rule is set to the received QFI;</w:t>
      </w:r>
    </w:p>
    <w:p w:rsidR="002F0DF2" w:rsidRDefault="002F0DF2" w:rsidP="002F0DF2">
      <w:pPr>
        <w:pStyle w:val="B1"/>
        <w:rPr>
          <w:rFonts w:eastAsia="Times New Roman"/>
        </w:rPr>
      </w:pPr>
      <w:r>
        <w:rPr>
          <w:rFonts w:eastAsia="Times New Roman"/>
        </w:rPr>
        <w:t>b)</w:t>
      </w:r>
      <w:r>
        <w:rPr>
          <w:rFonts w:eastAsia="Times New Roman"/>
        </w:rPr>
        <w:tab/>
      </w:r>
      <w:r>
        <w:rPr>
          <w:rFonts w:eastAsia="Times New Roman"/>
          <w:noProof/>
          <w:lang w:val="en-US"/>
        </w:rPr>
        <w:t>the precedence value of the der</w:t>
      </w:r>
      <w:r>
        <w:rPr>
          <w:rFonts w:eastAsia="Times New Roman"/>
        </w:rPr>
        <w:t>ived QoS rule is set to a default standardized precedence value; and</w:t>
      </w:r>
    </w:p>
    <w:p w:rsidR="002F0DF2" w:rsidRDefault="002F0DF2" w:rsidP="002F0DF2">
      <w:pPr>
        <w:pStyle w:val="EditorsNote"/>
        <w:rPr>
          <w:rFonts w:eastAsia="Times New Roman"/>
        </w:rPr>
      </w:pPr>
      <w:r>
        <w:rPr>
          <w:rFonts w:eastAsia="Times New Roman"/>
        </w:rPr>
        <w:t>Editor's note:</w:t>
      </w:r>
      <w:r>
        <w:rPr>
          <w:rFonts w:hint="eastAsia"/>
          <w:lang w:eastAsia="zh-CN"/>
        </w:rPr>
        <w:tab/>
      </w:r>
      <w:r>
        <w:rPr>
          <w:rFonts w:eastAsia="Times New Roman"/>
        </w:rPr>
        <w:t>FFS what is the default standardized precedence value</w:t>
      </w:r>
      <w:r>
        <w:rPr>
          <w:rFonts w:eastAsia="Times New Roman"/>
          <w:lang w:eastAsia="zh-CN"/>
        </w:rPr>
        <w:t>.</w:t>
      </w:r>
    </w:p>
    <w:p w:rsidR="001A41AC" w:rsidRDefault="002F0DF2" w:rsidP="001A41AC">
      <w:pPr>
        <w:pStyle w:val="B1"/>
        <w:numPr>
          <w:ilvl w:val="0"/>
          <w:numId w:val="17"/>
        </w:numPr>
        <w:rPr>
          <w:rFonts w:eastAsia="Times New Roman"/>
        </w:rPr>
        <w:pPrChange w:id="22620" w:author="rapporteur_Christian_Herrero-Veron" w:date="2017-12-12T15:43:00Z">
          <w:pPr>
            <w:pStyle w:val="B1"/>
          </w:pPr>
        </w:pPrChange>
      </w:pPr>
      <w:del w:id="22621" w:author="rapporteur_Christian_Herrero-Veron" w:date="2017-12-12T15:43:00Z">
        <w:r w:rsidDel="00992182">
          <w:rPr>
            <w:rFonts w:eastAsia="Times New Roman"/>
          </w:rPr>
          <w:delText>c)</w:delText>
        </w:r>
        <w:r w:rsidDel="00992182">
          <w:rPr>
            <w:rFonts w:eastAsia="Times New Roman"/>
          </w:rPr>
          <w:tab/>
        </w:r>
      </w:del>
      <w:r>
        <w:rPr>
          <w:rFonts w:eastAsia="Times New Roman"/>
        </w:rPr>
        <w:t xml:space="preserve">the </w:t>
      </w:r>
      <w:del w:id="22622" w:author="C1-175370" w:date="2017-12-12T10:24:00Z">
        <w:r w:rsidDel="007D2F51">
          <w:rPr>
            <w:rFonts w:eastAsia="Times New Roman"/>
          </w:rPr>
          <w:delText xml:space="preserve">UL </w:delText>
        </w:r>
      </w:del>
      <w:r>
        <w:rPr>
          <w:rFonts w:eastAsia="Times New Roman"/>
        </w:rPr>
        <w:t xml:space="preserve">packet filter </w:t>
      </w:r>
      <w:ins w:id="22623" w:author="C1-175370" w:date="2017-12-12T10:24:00Z">
        <w:r w:rsidR="007D2F51">
          <w:rPr>
            <w:rFonts w:eastAsia="Times New Roman"/>
          </w:rPr>
          <w:t xml:space="preserve">for UL direction </w:t>
        </w:r>
      </w:ins>
      <w:r>
        <w:rPr>
          <w:rFonts w:eastAsia="Times New Roman"/>
        </w:rPr>
        <w:t xml:space="preserve">of the derived QoS rule is set to the derived </w:t>
      </w:r>
      <w:del w:id="22624" w:author="C1-175370" w:date="2017-12-12T10:24:00Z">
        <w:r w:rsidDel="007D2F51">
          <w:rPr>
            <w:rFonts w:eastAsia="Times New Roman"/>
          </w:rPr>
          <w:delText xml:space="preserve">UL </w:delText>
        </w:r>
      </w:del>
      <w:r>
        <w:rPr>
          <w:rFonts w:eastAsia="Times New Roman"/>
        </w:rPr>
        <w:t>packet filter</w:t>
      </w:r>
      <w:ins w:id="22625" w:author="C1-175370" w:date="2017-12-12T10:24:00Z">
        <w:r w:rsidR="007D2F51">
          <w:rPr>
            <w:rFonts w:eastAsia="Times New Roman"/>
          </w:rPr>
          <w:t xml:space="preserve"> for UL direction</w:t>
        </w:r>
      </w:ins>
      <w:r>
        <w:rPr>
          <w:rFonts w:eastAsia="Times New Roman"/>
        </w:rPr>
        <w:t>;</w:t>
      </w:r>
    </w:p>
    <w:p w:rsidR="002F0DF2" w:rsidRDefault="002F0DF2" w:rsidP="002F0DF2">
      <w:pPr>
        <w:rPr>
          <w:rFonts w:eastAsia="Times New Roman"/>
        </w:rPr>
      </w:pPr>
      <w:proofErr w:type="gramStart"/>
      <w:r>
        <w:rPr>
          <w:rFonts w:eastAsia="Times New Roman"/>
        </w:rPr>
        <w:t>and</w:t>
      </w:r>
      <w:proofErr w:type="gramEnd"/>
      <w:r>
        <w:rPr>
          <w:rFonts w:eastAsia="Times New Roman"/>
        </w:rPr>
        <w:t xml:space="preserve"> the UE shall 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w:t>
      </w:r>
      <w:ins w:id="22626" w:author="rapporteur_Christian_Herrero-Veron" w:date="2017-12-11T22:20:00Z">
        <w:r w:rsidR="00217434">
          <w:rPr>
            <w:rFonts w:eastAsia="Times New Roman"/>
          </w:rPr>
          <w:t>3</w:t>
        </w:r>
      </w:ins>
      <w:del w:id="22627" w:author="rapporteur_Christian_Herrero-Veron" w:date="2017-12-11T22:20:00Z">
        <w:r w:rsidDel="00217434">
          <w:rPr>
            <w:rFonts w:eastAsia="Times New Roman"/>
          </w:rPr>
          <w:delText>2</w:delText>
        </w:r>
      </w:del>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2F0DF2" w:rsidRDefault="002F0DF2" w:rsidP="002F0DF2">
      <w:pPr>
        <w:pStyle w:val="ListBullet"/>
        <w:rPr>
          <w:rFonts w:eastAsia="Times New Roman"/>
        </w:rPr>
      </w:pPr>
      <w:r>
        <w:rPr>
          <w:rFonts w:eastAsia="Times New Roman"/>
        </w:rPr>
        <w:t>Editor</w:t>
      </w:r>
      <w:del w:id="22628" w:author="rapporteur_Christian_Herrero-Veron" w:date="2017-12-12T15:43:00Z">
        <w:r w:rsidDel="00992182">
          <w:rPr>
            <w:rFonts w:eastAsia="Times New Roman"/>
          </w:rPr>
          <w:delText>'</w:delText>
        </w:r>
      </w:del>
      <w:ins w:id="22629" w:author="rapporteur_Christian_Herrero-Veron" w:date="2017-12-12T15:43:00Z">
        <w:r w:rsidR="00992182">
          <w:rPr>
            <w:rFonts w:eastAsia="Times New Roman"/>
          </w:rPr>
          <w:t>’</w:t>
        </w:r>
      </w:ins>
      <w:r>
        <w:rPr>
          <w:rFonts w:eastAsia="Times New Roman"/>
        </w:rPr>
        <w:t xml:space="preserve">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p>
    <w:p w:rsidR="002F0DF2" w:rsidRDefault="002F0DF2" w:rsidP="002F0DF2">
      <w:pPr>
        <w:pStyle w:val="Heading5"/>
        <w:rPr>
          <w:rFonts w:eastAsia="Times New Roman"/>
        </w:rPr>
      </w:pPr>
      <w:bookmarkStart w:id="22630" w:name="_Toc492387982"/>
      <w:bookmarkStart w:id="22631" w:name="_Toc492388572"/>
      <w:bookmarkStart w:id="22632" w:name="_Toc492394456"/>
      <w:bookmarkStart w:id="22633" w:name="_Toc492395045"/>
      <w:bookmarkStart w:id="22634" w:name="_Toc492455877"/>
      <w:bookmarkStart w:id="22635" w:name="_Toc492456467"/>
      <w:bookmarkStart w:id="22636" w:name="_Toc492466287"/>
      <w:bookmarkStart w:id="22637" w:name="_Toc492466877"/>
      <w:bookmarkStart w:id="22638" w:name="_Toc500845396"/>
      <w:bookmarkStart w:id="22639" w:name="_Toc500934194"/>
      <w:bookmarkStart w:id="22640" w:name="_Toc500934998"/>
      <w:r>
        <w:rPr>
          <w:rFonts w:eastAsia="Times New Roman"/>
        </w:rPr>
        <w:t>12.</w:t>
      </w:r>
      <w:r w:rsidRPr="00D251D1">
        <w:rPr>
          <w:rFonts w:eastAsia="Times New Roman"/>
        </w:rPr>
        <w:t>4.1.</w:t>
      </w:r>
      <w:r>
        <w:rPr>
          <w:rFonts w:eastAsia="Times New Roman"/>
        </w:rPr>
        <w:t>4</w:t>
      </w:r>
      <w:r w:rsidRPr="00D251D1">
        <w:rPr>
          <w:rFonts w:eastAsia="Times New Roman"/>
        </w:rPr>
        <w:t>.</w:t>
      </w:r>
      <w:r>
        <w:rPr>
          <w:rFonts w:eastAsia="Times New Roman"/>
        </w:rPr>
        <w:t>4</w:t>
      </w:r>
      <w:r>
        <w:rPr>
          <w:rFonts w:eastAsia="Times New Roman"/>
        </w:rPr>
        <w:tab/>
      </w:r>
      <w:del w:id="22641" w:author="C1-175192" w:date="2017-12-12T10:16:00Z">
        <w:r w:rsidDel="007957BA">
          <w:rPr>
            <w:rFonts w:eastAsia="Times New Roman"/>
          </w:rPr>
          <w:delText>Prolonging lifetime o</w:delText>
        </w:r>
      </w:del>
      <w:del w:id="22642" w:author="C1-175192" w:date="2017-12-12T16:09:00Z">
        <w:r w:rsidDel="00CE4060">
          <w:rPr>
            <w:rFonts w:eastAsia="Times New Roman"/>
          </w:rPr>
          <w:delText>f</w:delText>
        </w:r>
      </w:del>
      <w:ins w:id="22643" w:author="C1-175192" w:date="2017-12-12T10:16:00Z">
        <w:r w:rsidR="007957BA">
          <w:rPr>
            <w:rFonts w:eastAsia="Times New Roman"/>
          </w:rPr>
          <w:t>Updating</w:t>
        </w:r>
      </w:ins>
      <w:r>
        <w:rPr>
          <w:rFonts w:eastAsia="Times New Roman"/>
        </w:rPr>
        <w:t xml:space="preserve"> a derived QoS rule by reflective QoS in the UE</w:t>
      </w:r>
      <w:bookmarkEnd w:id="22630"/>
      <w:bookmarkEnd w:id="22631"/>
      <w:bookmarkEnd w:id="22632"/>
      <w:bookmarkEnd w:id="22633"/>
      <w:bookmarkEnd w:id="22634"/>
      <w:bookmarkEnd w:id="22635"/>
      <w:bookmarkEnd w:id="22636"/>
      <w:bookmarkEnd w:id="22637"/>
      <w:bookmarkEnd w:id="22638"/>
      <w:bookmarkEnd w:id="22639"/>
      <w:bookmarkEnd w:id="22640"/>
    </w:p>
    <w:p w:rsidR="002F0DF2" w:rsidRDefault="002F0DF2" w:rsidP="002F0DF2">
      <w:pPr>
        <w:rPr>
          <w:rFonts w:eastAsia="Times New Roman"/>
        </w:rPr>
      </w:pPr>
      <w:r>
        <w:rPr>
          <w:rFonts w:eastAsia="Times New Roman"/>
        </w:rPr>
        <w:t xml:space="preserve">If </w:t>
      </w:r>
      <w:r w:rsidRPr="00D251D1">
        <w:rPr>
          <w:rFonts w:eastAsia="Times New Roman"/>
        </w:rPr>
        <w:t>the UE receives a DL user data packet</w:t>
      </w:r>
      <w:r>
        <w:rPr>
          <w:rFonts w:eastAsia="Times New Roman"/>
        </w:rPr>
        <w:t xml:space="preserve"> associated with a QFI and an RQI, the </w:t>
      </w:r>
      <w:r w:rsidRPr="00D251D1">
        <w:rPr>
          <w:rFonts w:eastAsia="Times New Roman"/>
        </w:rPr>
        <w:t xml:space="preserve">DL user data packet </w:t>
      </w:r>
      <w:r>
        <w:rPr>
          <w:rFonts w:eastAsia="Times New Roman"/>
        </w:rPr>
        <w:t>belongs to a PDU session of I</w:t>
      </w:r>
      <w:r w:rsidR="00992182">
        <w:rPr>
          <w:rFonts w:eastAsia="Times New Roman"/>
        </w:rPr>
        <w:t>p</w:t>
      </w:r>
      <w:r>
        <w:rPr>
          <w:rFonts w:eastAsia="Times New Roman"/>
        </w:rPr>
        <w:t>v4, I</w:t>
      </w:r>
      <w:r w:rsidR="00992182">
        <w:rPr>
          <w:rFonts w:eastAsia="Times New Roman"/>
        </w:rPr>
        <w:t>p</w:t>
      </w:r>
      <w:r>
        <w:rPr>
          <w:rFonts w:eastAsia="Times New Roman"/>
        </w:rPr>
        <w:t>v6, or Ethernet</w:t>
      </w:r>
      <w:r w:rsidR="00683CA4">
        <w:rPr>
          <w:rFonts w:eastAsia="Times New Roman"/>
        </w:rPr>
        <w:t xml:space="preserve"> PDU session type</w:t>
      </w:r>
      <w:r>
        <w:rPr>
          <w:rFonts w:eastAsia="Times New Roman"/>
        </w:rPr>
        <w:t xml:space="preserve">, and the UE has a derived QoS rule with the same </w:t>
      </w:r>
      <w:del w:id="22644" w:author="C1-175370" w:date="2017-12-12T10:24:00Z">
        <w:r w:rsidDel="007D2F51">
          <w:rPr>
            <w:rFonts w:eastAsia="Times New Roman"/>
          </w:rPr>
          <w:delText xml:space="preserve">UL </w:delText>
        </w:r>
      </w:del>
      <w:r>
        <w:rPr>
          <w:rFonts w:eastAsia="Times New Roman"/>
        </w:rPr>
        <w:t xml:space="preserve">packet filter </w:t>
      </w:r>
      <w:ins w:id="22645" w:author="C1-175370" w:date="2017-12-12T10:25:00Z">
        <w:r w:rsidR="007D2F51">
          <w:rPr>
            <w:rFonts w:eastAsia="Times New Roman"/>
          </w:rPr>
          <w:t xml:space="preserve">for UL direction </w:t>
        </w:r>
      </w:ins>
      <w:r>
        <w:rPr>
          <w:rFonts w:eastAsia="Times New Roman"/>
        </w:rPr>
        <w:t xml:space="preserve">as the </w:t>
      </w:r>
      <w:del w:id="22646" w:author="C1-175370" w:date="2017-12-12T10:24:00Z">
        <w:r w:rsidDel="007D2F51">
          <w:rPr>
            <w:rFonts w:eastAsia="Times New Roman"/>
          </w:rPr>
          <w:delText xml:space="preserve">UL </w:delText>
        </w:r>
      </w:del>
      <w:r>
        <w:rPr>
          <w:rFonts w:eastAsia="Times New Roman"/>
        </w:rPr>
        <w:t xml:space="preserve">packet filter </w:t>
      </w:r>
      <w:ins w:id="22647" w:author="C1-175370" w:date="2017-12-12T10:24:00Z">
        <w:r w:rsidR="007D2F51">
          <w:rPr>
            <w:rFonts w:eastAsia="Times New Roman"/>
          </w:rPr>
          <w:t xml:space="preserve">for UL direction </w:t>
        </w:r>
      </w:ins>
      <w:r>
        <w:rPr>
          <w:rFonts w:eastAsia="Times New Roman"/>
        </w:rPr>
        <w:t xml:space="preserve">derived from the </w:t>
      </w:r>
      <w:r w:rsidRPr="00D251D1">
        <w:rPr>
          <w:rFonts w:eastAsia="Times New Roman"/>
        </w:rPr>
        <w:t xml:space="preserve">DL user data packet </w:t>
      </w:r>
      <w:r>
        <w:rPr>
          <w:rFonts w:eastAsia="Times New Roman"/>
        </w:rPr>
        <w:t>as specified in subclause </w:t>
      </w:r>
      <w:ins w:id="22648" w:author="C1-175370" w:date="2017-12-12T10:25:00Z">
        <w:r w:rsidR="007D2F51" w:rsidRPr="007668E3">
          <w:rPr>
            <w:rFonts w:eastAsia="Times New Roman"/>
          </w:rPr>
          <w:t>12.4.1.4.2</w:t>
        </w:r>
      </w:ins>
      <w:del w:id="22649" w:author="C1-175370" w:date="2017-12-12T10:25:00Z">
        <w:r w:rsidDel="007D2F51">
          <w:rPr>
            <w:rFonts w:eastAsia="Times New Roman"/>
          </w:rPr>
          <w:delText>12.4.1.5.0A</w:delText>
        </w:r>
      </w:del>
      <w:r>
        <w:rPr>
          <w:rFonts w:eastAsia="Times New Roman"/>
        </w:rPr>
        <w:t xml:space="preserve">, then the UE shall re-start the timer X associated with the derived QoS rule with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received during the </w:t>
      </w:r>
      <w:r>
        <w:rPr>
          <w:rFonts w:eastAsia="Times New Roman"/>
        </w:rPr>
        <w:t>UE-requested PDU session establishment procedure as specified in subclause 9.</w:t>
      </w:r>
      <w:r w:rsidR="00466864">
        <w:rPr>
          <w:rFonts w:eastAsia="Times New Roman"/>
        </w:rPr>
        <w:t>5</w:t>
      </w:r>
      <w:r>
        <w:rPr>
          <w:rFonts w:eastAsia="Times New Roman"/>
        </w:rPr>
        <w:t>.</w:t>
      </w:r>
      <w:ins w:id="22650" w:author="rapporteur_Christian_Herrero-Veron" w:date="2017-12-11T22:20:00Z">
        <w:r w:rsidR="00217434">
          <w:rPr>
            <w:rFonts w:eastAsia="Times New Roman"/>
          </w:rPr>
          <w:t>3</w:t>
        </w:r>
      </w:ins>
      <w:del w:id="22651" w:author="rapporteur_Christian_Herrero-Veron" w:date="2017-12-11T22:20:00Z">
        <w:r w:rsidDel="00217434">
          <w:rPr>
            <w:rFonts w:eastAsia="Times New Roman"/>
          </w:rPr>
          <w:delText>2</w:delText>
        </w:r>
      </w:del>
      <w:r>
        <w:rPr>
          <w:rFonts w:eastAsia="Times New Roman"/>
        </w:rPr>
        <w:t xml:space="preserve">. If the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 xml:space="preserve">r value was not received in the </w:t>
      </w:r>
      <w:r>
        <w:rPr>
          <w:rFonts w:eastAsia="Times New Roman"/>
        </w:rPr>
        <w:t xml:space="preserve">UE-requested PDU session establishment procedure,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 is used.</w:t>
      </w:r>
    </w:p>
    <w:p w:rsidR="008E6358" w:rsidRDefault="002F0DF2">
      <w:pPr>
        <w:pStyle w:val="EditorsNote"/>
        <w:rPr>
          <w:rFonts w:eastAsia="Times New Roman"/>
        </w:rPr>
        <w:pPrChange w:id="22652" w:author="C1-175192" w:date="2017-12-12T10:16:00Z">
          <w:pPr>
            <w:pStyle w:val="ListBullet"/>
          </w:pPr>
        </w:pPrChange>
      </w:pPr>
      <w:r>
        <w:rPr>
          <w:rFonts w:eastAsia="Times New Roman"/>
        </w:rPr>
        <w:t xml:space="preserve">Editor's note: FFS what is the default standardized </w:t>
      </w:r>
      <w:r w:rsidRPr="001E71A2">
        <w:rPr>
          <w:rFonts w:eastAsia="Times New Roman"/>
          <w:lang w:eastAsia="zh-CN"/>
        </w:rPr>
        <w:t xml:space="preserve">RQ </w:t>
      </w:r>
      <w:r>
        <w:rPr>
          <w:rFonts w:eastAsia="Times New Roman"/>
          <w:lang w:eastAsia="zh-CN"/>
        </w:rPr>
        <w:t>t</w:t>
      </w:r>
      <w:r w:rsidRPr="001E71A2">
        <w:rPr>
          <w:rFonts w:eastAsia="Times New Roman"/>
          <w:lang w:eastAsia="zh-CN"/>
        </w:rPr>
        <w:t>ime</w:t>
      </w:r>
      <w:r>
        <w:rPr>
          <w:rFonts w:eastAsia="Times New Roman"/>
          <w:lang w:eastAsia="zh-CN"/>
        </w:rPr>
        <w:t>r value</w:t>
      </w:r>
      <w:r>
        <w:rPr>
          <w:rFonts w:eastAsia="Times New Roman"/>
        </w:rPr>
        <w:t>.</w:t>
      </w:r>
    </w:p>
    <w:p w:rsidR="007957BA" w:rsidRDefault="007957BA" w:rsidP="007957BA">
      <w:pPr>
        <w:rPr>
          <w:ins w:id="22653" w:author="C1-175192" w:date="2017-12-12T10:16:00Z"/>
          <w:rFonts w:eastAsia="Times New Roman"/>
        </w:rPr>
      </w:pPr>
      <w:bookmarkStart w:id="22654" w:name="_Toc492388573"/>
      <w:bookmarkStart w:id="22655" w:name="_Toc492394457"/>
      <w:bookmarkStart w:id="22656" w:name="_Toc492395046"/>
      <w:bookmarkStart w:id="22657" w:name="_Toc492455878"/>
      <w:bookmarkStart w:id="22658" w:name="_Toc492456468"/>
      <w:bookmarkStart w:id="22659" w:name="_Toc492466288"/>
      <w:bookmarkStart w:id="22660" w:name="_Toc492466878"/>
      <w:bookmarkStart w:id="22661" w:name="_Toc492387983"/>
      <w:ins w:id="22662" w:author="C1-175192" w:date="2017-12-12T10:16:00Z">
        <w:r>
          <w:rPr>
            <w:rFonts w:eastAsia="Times New Roman"/>
            <w:lang w:eastAsia="zh-CN"/>
          </w:rPr>
          <w:t>Additionally, if the QFI value associated with the DL user data packet is different from the QFI value stored for the derived QoS rule, then the UE shall replace the QFI value stored for the derived QoS rule with the new QFI value for the derived QoS rule.</w:t>
        </w:r>
      </w:ins>
    </w:p>
    <w:p w:rsidR="002F0DF2" w:rsidRDefault="002F0DF2" w:rsidP="002F0DF2">
      <w:pPr>
        <w:pStyle w:val="Heading5"/>
        <w:rPr>
          <w:rFonts w:eastAsia="Times New Roman"/>
        </w:rPr>
      </w:pPr>
      <w:bookmarkStart w:id="22663" w:name="_Toc500845397"/>
      <w:bookmarkStart w:id="22664" w:name="_Toc500934195"/>
      <w:bookmarkStart w:id="22665" w:name="_Toc500934999"/>
      <w:r w:rsidRPr="00D251D1">
        <w:rPr>
          <w:rFonts w:eastAsia="Times New Roman"/>
        </w:rPr>
        <w:t>1</w:t>
      </w:r>
      <w:r>
        <w:t>2</w:t>
      </w:r>
      <w:r w:rsidRPr="00D251D1">
        <w:rPr>
          <w:rFonts w:eastAsia="Times New Roman"/>
        </w:rPr>
        <w:t>.4.1.</w:t>
      </w:r>
      <w:r>
        <w:rPr>
          <w:rFonts w:eastAsia="Times New Roman"/>
        </w:rPr>
        <w:t>4</w:t>
      </w:r>
      <w:r w:rsidRPr="00D251D1">
        <w:rPr>
          <w:rFonts w:eastAsia="Times New Roman"/>
        </w:rPr>
        <w:t>.</w:t>
      </w:r>
      <w:ins w:id="22666" w:author="rapporteur_Christian_Herrero-Veron" w:date="2017-12-12T10:13:00Z">
        <w:r w:rsidR="003D7A82">
          <w:rPr>
            <w:rFonts w:eastAsia="Times New Roman"/>
          </w:rPr>
          <w:t>5</w:t>
        </w:r>
      </w:ins>
      <w:del w:id="22667" w:author="rapporteur_Christian_Herrero-Veron" w:date="2017-12-12T10:13:00Z">
        <w:r w:rsidRPr="00D251D1" w:rsidDel="003D7A82">
          <w:rPr>
            <w:rFonts w:eastAsia="Times New Roman"/>
          </w:rPr>
          <w:delText>4</w:delText>
        </w:r>
      </w:del>
      <w:r>
        <w:rPr>
          <w:rFonts w:eastAsia="Times New Roman"/>
        </w:rPr>
        <w:tab/>
        <w:t>Deleting a derived QoS rule by reflective QoS in the UE</w:t>
      </w:r>
      <w:bookmarkEnd w:id="22609"/>
      <w:bookmarkEnd w:id="22610"/>
      <w:bookmarkEnd w:id="22611"/>
      <w:bookmarkEnd w:id="22612"/>
      <w:bookmarkEnd w:id="22613"/>
      <w:bookmarkEnd w:id="22654"/>
      <w:bookmarkEnd w:id="22655"/>
      <w:bookmarkEnd w:id="22656"/>
      <w:bookmarkEnd w:id="22657"/>
      <w:bookmarkEnd w:id="22658"/>
      <w:bookmarkEnd w:id="22659"/>
      <w:bookmarkEnd w:id="22660"/>
      <w:bookmarkEnd w:id="22661"/>
      <w:bookmarkEnd w:id="22663"/>
      <w:bookmarkEnd w:id="22664"/>
      <w:bookmarkEnd w:id="22665"/>
    </w:p>
    <w:p w:rsidR="002F0DF2" w:rsidRDefault="002F0DF2" w:rsidP="002F0DF2">
      <w:pPr>
        <w:rPr>
          <w:rFonts w:eastAsia="Times New Roman"/>
          <w:noProof/>
          <w:lang w:val="en-US"/>
        </w:rPr>
      </w:pPr>
      <w:bookmarkStart w:id="22668" w:name="_Toc484956915"/>
      <w:bookmarkStart w:id="22669" w:name="_Toc485044356"/>
      <w:bookmarkStart w:id="22670" w:name="_Toc485218002"/>
      <w:bookmarkStart w:id="22671" w:name="_Toc485220175"/>
      <w:bookmarkStart w:id="22672" w:name="_Toc485220530"/>
      <w:r>
        <w:rPr>
          <w:rFonts w:eastAsia="Times New Roman"/>
          <w:noProof/>
          <w:lang w:val="en-US"/>
        </w:rPr>
        <w:t>Upon expiration of timer X associated with a derived QoS rule, the UE shall remove the derived QoS rule.</w:t>
      </w:r>
    </w:p>
    <w:p w:rsidR="003D7A82" w:rsidRDefault="003D7A82" w:rsidP="003D7A82">
      <w:pPr>
        <w:rPr>
          <w:ins w:id="22673" w:author="C1-175179" w:date="2017-12-12T10:13:00Z"/>
          <w:rFonts w:eastAsia="Times New Roman"/>
          <w:noProof/>
          <w:lang w:val="en-US"/>
        </w:rPr>
      </w:pPr>
      <w:bookmarkStart w:id="22674" w:name="_Toc492387984"/>
      <w:bookmarkStart w:id="22675" w:name="_Toc492388574"/>
      <w:bookmarkStart w:id="22676" w:name="_Toc492394458"/>
      <w:bookmarkStart w:id="22677" w:name="_Toc492395047"/>
      <w:bookmarkStart w:id="22678" w:name="_Toc492455879"/>
      <w:bookmarkStart w:id="22679" w:name="_Toc492456469"/>
      <w:bookmarkStart w:id="22680" w:name="_Toc492466289"/>
      <w:bookmarkStart w:id="22681" w:name="_Toc492466879"/>
      <w:ins w:id="22682" w:author="C1-175179" w:date="2017-12-12T10:13:00Z">
        <w:r>
          <w:rPr>
            <w:rFonts w:eastAsia="Times New Roman"/>
            <w:noProof/>
            <w:lang w:val="en-US"/>
          </w:rPr>
          <w:t>Upon release of the PDU session, the UE shall remove the derived QoS rule(s) associated with the PDU session.</w:t>
        </w:r>
      </w:ins>
    </w:p>
    <w:p w:rsidR="002F0DF2" w:rsidRDefault="002F0DF2" w:rsidP="002F0DF2">
      <w:pPr>
        <w:pStyle w:val="Heading3"/>
      </w:pPr>
      <w:bookmarkStart w:id="22683" w:name="_Toc500845398"/>
      <w:bookmarkStart w:id="22684" w:name="_Toc500934196"/>
      <w:bookmarkStart w:id="22685" w:name="_Toc500935000"/>
      <w:r>
        <w:t>12.4.2</w:t>
      </w:r>
      <w:r w:rsidRPr="007E6407">
        <w:tab/>
      </w:r>
      <w:r>
        <w:t>QoS coding</w:t>
      </w:r>
      <w:bookmarkEnd w:id="22668"/>
      <w:bookmarkEnd w:id="22669"/>
      <w:bookmarkEnd w:id="22670"/>
      <w:bookmarkEnd w:id="22671"/>
      <w:bookmarkEnd w:id="22672"/>
      <w:bookmarkEnd w:id="22674"/>
      <w:bookmarkEnd w:id="22675"/>
      <w:bookmarkEnd w:id="22676"/>
      <w:bookmarkEnd w:id="22677"/>
      <w:bookmarkEnd w:id="22678"/>
      <w:bookmarkEnd w:id="22679"/>
      <w:bookmarkEnd w:id="22680"/>
      <w:bookmarkEnd w:id="22681"/>
      <w:bookmarkEnd w:id="22683"/>
      <w:bookmarkEnd w:id="22684"/>
      <w:bookmarkEnd w:id="22685"/>
    </w:p>
    <w:p w:rsidR="002F0DF2" w:rsidRDefault="002F0DF2" w:rsidP="002F0DF2">
      <w:pPr>
        <w:pStyle w:val="Heading4"/>
      </w:pPr>
      <w:bookmarkStart w:id="22686" w:name="_Toc484956916"/>
      <w:bookmarkStart w:id="22687" w:name="_Toc485044357"/>
      <w:bookmarkStart w:id="22688" w:name="_Toc485218003"/>
      <w:bookmarkStart w:id="22689" w:name="_Toc485220176"/>
      <w:bookmarkStart w:id="22690" w:name="_Toc485220531"/>
      <w:bookmarkStart w:id="22691" w:name="_Toc492387985"/>
      <w:bookmarkStart w:id="22692" w:name="_Toc492388575"/>
      <w:bookmarkStart w:id="22693" w:name="_Toc492394459"/>
      <w:bookmarkStart w:id="22694" w:name="_Toc492395048"/>
      <w:bookmarkStart w:id="22695" w:name="_Toc492455880"/>
      <w:bookmarkStart w:id="22696" w:name="_Toc492456470"/>
      <w:bookmarkStart w:id="22697" w:name="_Toc492466290"/>
      <w:bookmarkStart w:id="22698" w:name="_Toc492466880"/>
      <w:bookmarkStart w:id="22699" w:name="_Toc500845399"/>
      <w:bookmarkStart w:id="22700" w:name="_Toc500934197"/>
      <w:bookmarkStart w:id="22701" w:name="_Toc500935001"/>
      <w:r>
        <w:t>12.4.2.1</w:t>
      </w:r>
      <w:r w:rsidRPr="007E6407">
        <w:tab/>
      </w:r>
      <w:r>
        <w:t>QoS rules coding</w:t>
      </w:r>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p>
    <w:p w:rsidR="00C231BA" w:rsidRDefault="00C231BA" w:rsidP="00C231BA">
      <w:pPr>
        <w:pStyle w:val="EditorsNote"/>
        <w:numPr>
          <w:ins w:id="22702" w:author="zr026899" w:date="2008-02-20T10:51:00Z"/>
        </w:numPr>
        <w:rPr>
          <w:ins w:id="22703" w:author="C1-175314" w:date="2017-12-07T12:26:00Z"/>
        </w:rPr>
      </w:pPr>
      <w:bookmarkStart w:id="22704" w:name="_Toc484956917"/>
      <w:bookmarkStart w:id="22705" w:name="_Toc485044358"/>
      <w:bookmarkStart w:id="22706" w:name="_Toc485218004"/>
      <w:bookmarkStart w:id="22707" w:name="_Toc485220177"/>
      <w:bookmarkStart w:id="22708" w:name="_Toc485220532"/>
      <w:ins w:id="22709" w:author="C1-175314" w:date="2017-12-07T12:26:00Z">
        <w:r w:rsidRPr="00C607F7">
          <w:t>Edito</w:t>
        </w:r>
        <w:r>
          <w:t>r's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22710" w:author="rapporteur_Christian_Herrero-Veron" w:date="2017-12-12T12:06:00Z">
        <w:r w:rsidR="00752617">
          <w:rPr>
            <w:rFonts w:cs="Arial"/>
          </w:rPr>
          <w:t>7</w:t>
        </w:r>
      </w:ins>
      <w:ins w:id="22711" w:author="C1-175314" w:date="2017-12-07T12:26:00Z">
        <w:r>
          <w:rPr>
            <w:rFonts w:cs="Arial"/>
          </w:rPr>
          <w:t>], and t</w:t>
        </w:r>
        <w:r>
          <w:t>herefore this sub-clause is no longer maintained.</w:t>
        </w:r>
      </w:ins>
    </w:p>
    <w:p w:rsidR="000657E8" w:rsidRPr="005B5676" w:rsidRDefault="002F0DF2" w:rsidP="000657E8">
      <w:r w:rsidRPr="00FE320E">
        <w:t xml:space="preserve">The purpose of the </w:t>
      </w:r>
      <w:r>
        <w:t>QoS rules</w:t>
      </w:r>
      <w:r w:rsidRPr="00FE320E">
        <w:rPr>
          <w:i/>
        </w:rPr>
        <w:t xml:space="preserve"> </w:t>
      </w:r>
      <w:r w:rsidRPr="00FE320E">
        <w:t xml:space="preserve">information element is to specify the </w:t>
      </w:r>
      <w:r>
        <w:t>set of parameters that are used by the UE</w:t>
      </w:r>
      <w:r w:rsidR="000657E8" w:rsidRPr="005B5676">
        <w:t>:</w:t>
      </w:r>
    </w:p>
    <w:p w:rsidR="000657E8" w:rsidRPr="000657E8" w:rsidRDefault="000657E8" w:rsidP="000657E8">
      <w:pPr>
        <w:pStyle w:val="B1"/>
      </w:pPr>
      <w:r w:rsidRPr="000657E8">
        <w:t>-</w:t>
      </w:r>
      <w:r w:rsidRPr="000657E8">
        <w:tab/>
      </w:r>
      <w:proofErr w:type="gramStart"/>
      <w:r w:rsidR="002F0DF2" w:rsidRPr="000657E8">
        <w:t>for</w:t>
      </w:r>
      <w:proofErr w:type="gramEnd"/>
      <w:r w:rsidR="002F0DF2" w:rsidRPr="000657E8">
        <w:t xml:space="preserve"> classification and marking of uplink user traffic</w:t>
      </w:r>
      <w:r w:rsidRPr="000657E8">
        <w:t>; and</w:t>
      </w:r>
    </w:p>
    <w:p w:rsidR="007915B7" w:rsidRDefault="000657E8">
      <w:pPr>
        <w:pStyle w:val="B1"/>
      </w:pPr>
      <w:r>
        <w:t>-</w:t>
      </w:r>
      <w:r>
        <w:tab/>
      </w:r>
      <w:proofErr w:type="gramStart"/>
      <w:r>
        <w:t>for</w:t>
      </w:r>
      <w:proofErr w:type="gramEnd"/>
      <w:r>
        <w:t xml:space="preserve"> identification of a QoS flow which the network is to use for a particular downlink user traffic</w:t>
      </w:r>
      <w:r w:rsidR="002F0DF2" w:rsidRPr="00FE320E">
        <w:t>.</w:t>
      </w:r>
    </w:p>
    <w:p w:rsidR="007915B7" w:rsidRDefault="000657E8">
      <w:pPr>
        <w:pStyle w:val="NO"/>
      </w:pPr>
      <w:bookmarkStart w:id="22712"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22712"/>
    <w:p w:rsidR="002F0DF2" w:rsidRPr="00FE320E" w:rsidRDefault="002F0DF2" w:rsidP="002F0DF2">
      <w:r w:rsidRPr="00FE320E">
        <w:t xml:space="preserve">The </w:t>
      </w:r>
      <w:r>
        <w:t xml:space="preserve">QoS rules </w:t>
      </w:r>
      <w:r w:rsidRPr="00FE320E">
        <w:t xml:space="preserve">may contain </w:t>
      </w:r>
      <w:ins w:id="22713" w:author="C1-175370" w:date="2017-12-12T10:25:00Z">
        <w:r w:rsidR="007D2F51" w:rsidRPr="007668E3">
          <w:t xml:space="preserve">a set of packet filters consisting of zero or more </w:t>
        </w:r>
      </w:ins>
      <w:r w:rsidRPr="00FE320E">
        <w:t xml:space="preserve">packet filters for </w:t>
      </w:r>
      <w:del w:id="22714" w:author="C1-175370" w:date="2017-12-12T10:25:00Z">
        <w:r w:rsidRPr="00FE320E" w:rsidDel="007D2F51">
          <w:delText xml:space="preserve">the </w:delText>
        </w:r>
      </w:del>
      <w:ins w:id="22715" w:author="C1-175370" w:date="2017-12-12T10:25:00Z">
        <w:r w:rsidR="007D2F51">
          <w:t>UL</w:t>
        </w:r>
      </w:ins>
      <w:del w:id="22716" w:author="C1-175370" w:date="2017-12-12T10:25:00Z">
        <w:r w:rsidDel="007D2F51">
          <w:delText>uplink</w:delText>
        </w:r>
      </w:del>
      <w:r>
        <w:t xml:space="preserve"> </w:t>
      </w:r>
      <w:r w:rsidRPr="00FE320E">
        <w:t>direction</w:t>
      </w:r>
      <w:r w:rsidR="000657E8" w:rsidRPr="002E5AA1">
        <w:t xml:space="preserve">, </w:t>
      </w:r>
      <w:ins w:id="22717" w:author="C1-175370" w:date="2017-12-12T10:25:00Z">
        <w:r w:rsidR="007D2F51">
          <w:t xml:space="preserve">zero or more </w:t>
        </w:r>
      </w:ins>
      <w:r w:rsidR="000657E8" w:rsidRPr="002E5AA1">
        <w:t xml:space="preserve">packet filters for </w:t>
      </w:r>
      <w:del w:id="22718" w:author="C1-175370" w:date="2017-12-12T10:26:00Z">
        <w:r w:rsidR="000657E8" w:rsidRPr="002E5AA1" w:rsidDel="007D2F51">
          <w:delText xml:space="preserve">the </w:delText>
        </w:r>
      </w:del>
      <w:ins w:id="22719" w:author="C1-175370" w:date="2017-12-12T10:26:00Z">
        <w:r w:rsidR="007D2F51">
          <w:t>DL</w:t>
        </w:r>
      </w:ins>
      <w:del w:id="22720" w:author="C1-175370" w:date="2017-12-12T10:26:00Z">
        <w:r w:rsidR="000657E8" w:rsidRPr="002E5AA1" w:rsidDel="007D2F51">
          <w:delText>downlink</w:delText>
        </w:r>
      </w:del>
      <w:r w:rsidR="000657E8" w:rsidRPr="002E5AA1">
        <w:t xml:space="preserve"> direction, </w:t>
      </w:r>
      <w:ins w:id="22721" w:author="C1-175370" w:date="2017-12-12T10:26:00Z">
        <w:r w:rsidR="007D2F51">
          <w:t xml:space="preserve">zero or more </w:t>
        </w:r>
      </w:ins>
      <w:r w:rsidR="000657E8" w:rsidRPr="002E5AA1">
        <w:t xml:space="preserve">packet filters </w:t>
      </w:r>
      <w:ins w:id="22722" w:author="C1-175370" w:date="2017-12-12T10:26:00Z">
        <w:r w:rsidR="007D2F51">
          <w:t>for</w:t>
        </w:r>
      </w:ins>
      <w:del w:id="22723" w:author="C1-175370" w:date="2017-12-12T10:26:00Z">
        <w:r w:rsidR="000657E8" w:rsidRPr="002E5AA1" w:rsidDel="007D2F51">
          <w:delText>that are applicable to</w:delText>
        </w:r>
      </w:del>
      <w:r w:rsidR="000657E8" w:rsidRPr="002E5AA1">
        <w:t xml:space="preserve"> </w:t>
      </w:r>
      <w:proofErr w:type="gramStart"/>
      <w:r w:rsidR="000657E8" w:rsidRPr="002E5AA1">
        <w:t xml:space="preserve">both </w:t>
      </w:r>
      <w:ins w:id="22724" w:author="C1-175370" w:date="2017-12-12T10:26:00Z">
        <w:r w:rsidR="007D2F51">
          <w:t xml:space="preserve">UL and DL </w:t>
        </w:r>
      </w:ins>
      <w:r w:rsidR="000657E8" w:rsidRPr="002E5AA1">
        <w:t>directions or</w:t>
      </w:r>
      <w:proofErr w:type="gramEnd"/>
      <w:r w:rsidR="000657E8" w:rsidRPr="002E5AA1">
        <w:t xml:space="preserve"> any combinations of these</w:t>
      </w:r>
      <w:r w:rsidRPr="00FE320E">
        <w:t xml:space="preserve">. The </w:t>
      </w:r>
      <w:ins w:id="22725" w:author="C1-175370" w:date="2017-12-12T10:26:00Z">
        <w:r w:rsidR="007D2F51">
          <w:t xml:space="preserve">set of </w:t>
        </w:r>
      </w:ins>
      <w:r w:rsidRPr="00FE320E">
        <w:t xml:space="preserve">packet filters determine the traffic mapping to </w:t>
      </w:r>
      <w:r>
        <w:t>QoS flows</w:t>
      </w:r>
      <w:r w:rsidRPr="00FE320E">
        <w:t xml:space="preserve">. </w:t>
      </w:r>
      <w:r w:rsidR="00127512">
        <w:rPr>
          <w:rFonts w:eastAsia="Times New Roman" w:hint="eastAsia"/>
          <w:lang w:eastAsia="zh-CN"/>
        </w:rPr>
        <w:t xml:space="preserve">The QoS rules may contain </w:t>
      </w:r>
      <w:r w:rsidR="00127512">
        <w:rPr>
          <w:rFonts w:eastAsia="Times New Roman" w:hint="eastAsia"/>
          <w:noProof/>
          <w:lang w:val="en-US" w:eastAsia="zh-CN"/>
        </w:rPr>
        <w:t>a EPS bearer identity (EBI), mapped EPS QoS parameters,</w:t>
      </w:r>
      <w:r w:rsidR="00127512" w:rsidRPr="000F6AFA">
        <w:rPr>
          <w:rFonts w:eastAsia="Times New Roman" w:hint="eastAsia"/>
          <w:noProof/>
          <w:lang w:val="en-US" w:eastAsia="zh-CN"/>
        </w:rPr>
        <w:t xml:space="preserve"> </w:t>
      </w:r>
      <w:r w:rsidR="00127512">
        <w:rPr>
          <w:rFonts w:eastAsia="Times New Roman" w:hint="eastAsia"/>
          <w:noProof/>
          <w:lang w:val="en-US" w:eastAsia="zh-CN"/>
        </w:rPr>
        <w:t>mapped extended EPS QoS parameters and mapped traffic flow template if the QoS flow can be mapped to an EPS bearer as specified in subclause </w:t>
      </w:r>
      <w:r w:rsidR="00127512">
        <w:rPr>
          <w:rFonts w:eastAsia="Times New Roman"/>
          <w:noProof/>
          <w:lang w:val="en-US" w:eastAsia="zh-CN"/>
        </w:rPr>
        <w:t>4</w:t>
      </w:r>
      <w:r w:rsidR="00127512">
        <w:rPr>
          <w:rFonts w:eastAsia="Times New Roman" w:hint="eastAsia"/>
          <w:noProof/>
          <w:lang w:val="en-US" w:eastAsia="zh-CN"/>
        </w:rPr>
        <w:t>.11.2 of 3GPP</w:t>
      </w:r>
      <w:r w:rsidR="00127512">
        <w:rPr>
          <w:rFonts w:eastAsia="Times New Roman"/>
          <w:noProof/>
          <w:lang w:val="en-US" w:eastAsia="zh-CN"/>
        </w:rPr>
        <w:t> </w:t>
      </w:r>
      <w:r w:rsidR="00127512">
        <w:rPr>
          <w:rFonts w:eastAsia="Times New Roman" w:hint="eastAsia"/>
          <w:noProof/>
          <w:lang w:val="en-US" w:eastAsia="zh-CN"/>
        </w:rPr>
        <w:t>TS 23.501 [</w:t>
      </w:r>
      <w:r w:rsidR="004C5821">
        <w:rPr>
          <w:rFonts w:eastAsia="Times New Roman"/>
          <w:noProof/>
          <w:lang w:val="en-US" w:eastAsia="zh-CN"/>
        </w:rPr>
        <w:t>9</w:t>
      </w:r>
      <w:r w:rsidR="00127512">
        <w:rPr>
          <w:rFonts w:eastAsia="Times New Roman" w:hint="eastAsia"/>
          <w:noProof/>
          <w:lang w:val="en-US" w:eastAsia="zh-CN"/>
        </w:rPr>
        <w:t>].</w:t>
      </w:r>
    </w:p>
    <w:p w:rsidR="002F0DF2" w:rsidRPr="00FE320E" w:rsidRDefault="002F0DF2" w:rsidP="002F0DF2">
      <w:pPr>
        <w:rPr>
          <w:rFonts w:ascii="TimesNewRomanPSMT" w:hAnsi="TimesNewRomanPSMT"/>
          <w:snapToGrid w:val="0"/>
        </w:rPr>
      </w:pPr>
      <w:r w:rsidRPr="00FE320E">
        <w:t xml:space="preserve">The </w:t>
      </w:r>
      <w:r>
        <w:t xml:space="preserve">QoS </w:t>
      </w:r>
      <w:r>
        <w:rPr>
          <w:i/>
        </w:rPr>
        <w:t xml:space="preserve">rules </w:t>
      </w:r>
      <w:r w:rsidRPr="00FE320E">
        <w:t xml:space="preserve">information element is a type </w:t>
      </w:r>
      <w:r>
        <w:t>6</w:t>
      </w:r>
      <w:r w:rsidRPr="00FE320E">
        <w:t xml:space="preserve"> information element with a minimum length of </w:t>
      </w:r>
      <w:ins w:id="22726" w:author="C1-175370" w:date="2017-12-12T10:26:00Z">
        <w:r w:rsidR="007D2F51">
          <w:t>7</w:t>
        </w:r>
      </w:ins>
      <w:del w:id="22727" w:author="C1-175370" w:date="2017-12-12T10:26:00Z">
        <w:r w:rsidR="000657E8" w:rsidDel="007D2F51">
          <w:delText>9</w:delText>
        </w:r>
      </w:del>
      <w:r w:rsidRPr="00FE320E">
        <w:t xml:space="preserve"> octets. The maximum length for the </w:t>
      </w:r>
      <w:r>
        <w:t xml:space="preserve">information element </w:t>
      </w:r>
      <w:r w:rsidRPr="00FE320E">
        <w:t xml:space="preserve">is </w:t>
      </w:r>
      <w:r>
        <w:t>65538</w:t>
      </w:r>
      <w:r w:rsidRPr="00FE320E">
        <w:t xml:space="preserve"> octets.</w:t>
      </w:r>
    </w:p>
    <w:p w:rsidR="002F0DF2" w:rsidRDefault="002F0DF2" w:rsidP="002F0DF2">
      <w:r>
        <w:t xml:space="preserve">The </w:t>
      </w:r>
      <w:r w:rsidR="00AA2F34" w:rsidRPr="00AA2F34">
        <w:t>QoS rules</w:t>
      </w:r>
      <w:r>
        <w:rPr>
          <w:i/>
        </w:rPr>
        <w:t xml:space="preserve"> </w:t>
      </w:r>
      <w:r w:rsidRPr="00FE320E">
        <w:t>information element is coded as shown in figure</w:t>
      </w:r>
      <w:bookmarkStart w:id="22728" w:name="_Hlk483983523"/>
      <w:r w:rsidRPr="00FE320E">
        <w:t> </w:t>
      </w:r>
      <w:r>
        <w:t>12.4.2.1.1</w:t>
      </w:r>
      <w:bookmarkEnd w:id="22728"/>
      <w:r>
        <w:t xml:space="preserve"> </w:t>
      </w:r>
      <w:r w:rsidRPr="00FE320E">
        <w:t>and table </w:t>
      </w:r>
      <w:r>
        <w:t>12.4.2.1.1</w:t>
      </w:r>
      <w:r w:rsidRPr="00FE320E">
        <w:t>.</w:t>
      </w: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594"/>
        <w:gridCol w:w="593"/>
        <w:gridCol w:w="594"/>
        <w:gridCol w:w="594"/>
        <w:gridCol w:w="566"/>
        <w:gridCol w:w="28"/>
        <w:gridCol w:w="922"/>
        <w:gridCol w:w="28"/>
      </w:tblGrid>
      <w:tr w:rsidR="002F0DF2" w:rsidRPr="00FE320E" w:rsidTr="001648BA">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rules</w:t>
            </w:r>
            <w:r w:rsidRPr="006C6E41">
              <w:t xml:space="preserve"> IEI</w:t>
            </w:r>
          </w:p>
        </w:tc>
        <w:tc>
          <w:tcPr>
            <w:tcW w:w="950" w:type="dxa"/>
            <w:gridSpan w:val="2"/>
          </w:tcPr>
          <w:p w:rsidR="002F0DF2" w:rsidRPr="006C6E41" w:rsidRDefault="002F0DF2" w:rsidP="001648BA">
            <w:pPr>
              <w:pStyle w:val="TAL"/>
            </w:pPr>
            <w:del w:id="22729" w:author="rapporteur_Christian_Herrero-Veron" w:date="2017-12-13T16:41:00Z">
              <w:r w:rsidRPr="006C6E41" w:rsidDel="00A0710A">
                <w:delText>O</w:delText>
              </w:r>
            </w:del>
            <w:ins w:id="22730" w:author="rapporteur_Christian_Herrero-Veron" w:date="2017-12-13T16:41:00Z">
              <w:r w:rsidR="00A0710A">
                <w:t>o</w:t>
              </w:r>
            </w:ins>
            <w:r w:rsidRPr="006C6E41">
              <w:t>ctet 1</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rules</w:t>
            </w:r>
            <w:r w:rsidRPr="006C6E41">
              <w:t xml:space="preserve"> IE</w:t>
            </w:r>
          </w:p>
        </w:tc>
        <w:tc>
          <w:tcPr>
            <w:tcW w:w="950" w:type="dxa"/>
            <w:gridSpan w:val="2"/>
          </w:tcPr>
          <w:p w:rsidR="002F0DF2" w:rsidRPr="006C6E41" w:rsidRDefault="002F0DF2" w:rsidP="001648BA">
            <w:pPr>
              <w:pStyle w:val="TAL"/>
            </w:pPr>
            <w:del w:id="22731" w:author="rapporteur_Christian_Herrero-Veron" w:date="2017-12-13T16:41:00Z">
              <w:r w:rsidRPr="006C6E41" w:rsidDel="00A0710A">
                <w:delText>O</w:delText>
              </w:r>
            </w:del>
            <w:ins w:id="22732" w:author="rapporteur_Christian_Herrero-Veron" w:date="2017-12-13T16:41:00Z">
              <w:r w:rsidR="00A0710A">
                <w:t>o</w:t>
              </w:r>
            </w:ins>
            <w:r w:rsidRPr="006C6E41">
              <w:t>ctet 2</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1648BA">
            <w:pPr>
              <w:pStyle w:val="TAL"/>
            </w:pPr>
            <w:del w:id="22733" w:author="rapporteur_Christian_Herrero-Veron" w:date="2017-12-13T16:41:00Z">
              <w:r w:rsidDel="00A0710A">
                <w:delText>O</w:delText>
              </w:r>
            </w:del>
            <w:ins w:id="22734" w:author="rapporteur_Christian_Herrero-Veron" w:date="2017-12-13T16:41:00Z">
              <w:r w:rsidR="00A0710A">
                <w:t>o</w:t>
              </w:r>
            </w:ins>
            <w:r>
              <w:t>ctet 3</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1</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del w:id="22735" w:author="rapporteur_Christian_Herrero-Veron" w:date="2017-12-13T16:41:00Z">
              <w:r w:rsidRPr="006C6E41" w:rsidDel="00A0710A">
                <w:delText>O</w:delText>
              </w:r>
            </w:del>
            <w:ins w:id="22736" w:author="rapporteur_Christian_Herrero-Veron" w:date="2017-12-13T16:41:00Z">
              <w:r w:rsidR="00A0710A">
                <w:t>o</w:t>
              </w:r>
            </w:ins>
            <w:r w:rsidRPr="006C6E41">
              <w:t xml:space="preserve">ctet </w:t>
            </w:r>
            <w:r>
              <w:t>4</w:t>
            </w:r>
          </w:p>
          <w:p w:rsidR="002F0DF2" w:rsidRPr="006C6E41" w:rsidRDefault="002F0DF2" w:rsidP="001648BA">
            <w:pPr>
              <w:pStyle w:val="TAL"/>
            </w:pPr>
          </w:p>
          <w:p w:rsidR="002F0DF2" w:rsidRPr="006C6E41" w:rsidRDefault="002F0DF2" w:rsidP="001648BA">
            <w:pPr>
              <w:pStyle w:val="TAL"/>
            </w:pPr>
            <w:del w:id="22737" w:author="rapporteur_Christian_Herrero-Veron" w:date="2017-12-13T16:41:00Z">
              <w:r w:rsidRPr="006C6E41" w:rsidDel="00A0710A">
                <w:delText>O</w:delText>
              </w:r>
            </w:del>
            <w:ins w:id="22738" w:author="rapporteur_Christian_Herrero-Veron" w:date="2017-12-13T16:41:00Z">
              <w:r w:rsidR="00A0710A">
                <w:t>o</w:t>
              </w:r>
            </w:ins>
            <w:r w:rsidRPr="006C6E41">
              <w:t xml:space="preserve">ctet </w:t>
            </w:r>
            <w:r>
              <w:t>u</w:t>
            </w:r>
          </w:p>
        </w:tc>
      </w:tr>
      <w:tr w:rsidR="002F0DF2" w:rsidRPr="00FE320E"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2</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del w:id="22739" w:author="rapporteur_Christian_Herrero-Veron" w:date="2017-12-13T16:41:00Z">
              <w:r w:rsidRPr="006C6E41" w:rsidDel="00A0710A">
                <w:delText>O</w:delText>
              </w:r>
            </w:del>
            <w:ins w:id="22740" w:author="rapporteur_Christian_Herrero-Veron" w:date="2017-12-13T16:41:00Z">
              <w:r w:rsidR="00A0710A">
                <w:t>o</w:t>
              </w:r>
            </w:ins>
            <w:r w:rsidRPr="006C6E41">
              <w:t xml:space="preserve">ctet </w:t>
            </w:r>
            <w:r>
              <w:t>u+1</w:t>
            </w:r>
          </w:p>
          <w:p w:rsidR="002F0DF2" w:rsidRPr="006C6E41" w:rsidRDefault="002F0DF2" w:rsidP="001648BA">
            <w:pPr>
              <w:pStyle w:val="TAL"/>
            </w:pPr>
          </w:p>
          <w:p w:rsidR="002F0DF2" w:rsidRPr="006C6E41" w:rsidRDefault="002F0DF2" w:rsidP="001648BA">
            <w:pPr>
              <w:pStyle w:val="TAL"/>
            </w:pPr>
            <w:del w:id="22741" w:author="rapporteur_Christian_Herrero-Veron" w:date="2017-12-13T16:41:00Z">
              <w:r w:rsidRPr="006C6E41" w:rsidDel="00A0710A">
                <w:delText>O</w:delText>
              </w:r>
            </w:del>
            <w:ins w:id="22742" w:author="rapporteur_Christian_Herrero-Veron" w:date="2017-12-13T16:41:00Z">
              <w:r w:rsidR="00A0710A">
                <w:t>o</w:t>
              </w:r>
            </w:ins>
            <w:r w:rsidRPr="006C6E41">
              <w:t xml:space="preserve">ctet </w:t>
            </w:r>
            <w:r>
              <w:t>v</w:t>
            </w:r>
          </w:p>
        </w:tc>
      </w:tr>
      <w:tr w:rsidR="002F0DF2" w:rsidRPr="006C6E41" w:rsidTr="001648BA">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del w:id="22743" w:author="rapporteur_Christian_Herrero-Veron" w:date="2017-12-13T16:41:00Z">
              <w:r w:rsidRPr="006C6E41" w:rsidDel="00A0710A">
                <w:delText>O</w:delText>
              </w:r>
            </w:del>
            <w:ins w:id="22744" w:author="rapporteur_Christian_Herrero-Veron" w:date="2017-12-13T16:41:00Z">
              <w:r w:rsidR="00A0710A">
                <w:t>o</w:t>
              </w:r>
            </w:ins>
            <w:r w:rsidRPr="006C6E41">
              <w:t xml:space="preserve">ctet </w:t>
            </w:r>
            <w:r>
              <w:t>v+1</w:t>
            </w:r>
          </w:p>
          <w:p w:rsidR="002F0DF2" w:rsidRPr="006C6E41" w:rsidRDefault="002F0DF2" w:rsidP="001648BA">
            <w:pPr>
              <w:pStyle w:val="TAL"/>
            </w:pPr>
          </w:p>
          <w:p w:rsidR="002F0DF2" w:rsidRPr="006C6E41" w:rsidRDefault="002F0DF2" w:rsidP="001648BA">
            <w:pPr>
              <w:pStyle w:val="TAL"/>
            </w:pPr>
            <w:del w:id="22745" w:author="rapporteur_Christian_Herrero-Veron" w:date="2017-12-13T16:41:00Z">
              <w:r w:rsidRPr="006C6E41" w:rsidDel="00A0710A">
                <w:delText>O</w:delText>
              </w:r>
            </w:del>
            <w:ins w:id="22746" w:author="rapporteur_Christian_Herrero-Veron" w:date="2017-12-13T16:41:00Z">
              <w:r w:rsidR="00A0710A">
                <w:t>o</w:t>
              </w:r>
            </w:ins>
            <w:r w:rsidRPr="006C6E41">
              <w:t xml:space="preserve">ctet </w:t>
            </w:r>
            <w:r>
              <w:t>w</w:t>
            </w:r>
          </w:p>
        </w:tc>
      </w:tr>
      <w:tr w:rsidR="002F0DF2" w:rsidRPr="00FE320E" w:rsidTr="001648BA">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9"/>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RDefault="002F0DF2" w:rsidP="001648BA">
            <w:pPr>
              <w:pStyle w:val="TAC"/>
            </w:pPr>
            <w:r>
              <w:t>QoS rule n</w:t>
            </w:r>
          </w:p>
          <w:p w:rsidR="002F0DF2" w:rsidRPr="006C6E41" w:rsidRDefault="002F0DF2" w:rsidP="001648BA">
            <w:pPr>
              <w:pStyle w:val="TAC"/>
            </w:pPr>
          </w:p>
        </w:tc>
        <w:tc>
          <w:tcPr>
            <w:tcW w:w="950" w:type="dxa"/>
            <w:gridSpan w:val="2"/>
            <w:tcBorders>
              <w:left w:val="single" w:sz="6" w:space="0" w:color="auto"/>
            </w:tcBorders>
          </w:tcPr>
          <w:p w:rsidR="002F0DF2" w:rsidRPr="006C6E41" w:rsidRDefault="002F0DF2" w:rsidP="001648BA">
            <w:pPr>
              <w:pStyle w:val="TAL"/>
            </w:pPr>
            <w:del w:id="22747" w:author="rapporteur_Christian_Herrero-Veron" w:date="2017-12-13T16:41:00Z">
              <w:r w:rsidRPr="006C6E41" w:rsidDel="00A0710A">
                <w:delText>O</w:delText>
              </w:r>
            </w:del>
            <w:ins w:id="22748" w:author="rapporteur_Christian_Herrero-Veron" w:date="2017-12-13T16:41:00Z">
              <w:r w:rsidR="00A0710A">
                <w:t>o</w:t>
              </w:r>
            </w:ins>
            <w:r w:rsidRPr="006C6E41">
              <w:t xml:space="preserve">ctet </w:t>
            </w:r>
            <w:r>
              <w:t>w</w:t>
            </w:r>
            <w:r w:rsidRPr="006C6E41">
              <w:t>+1</w:t>
            </w:r>
          </w:p>
          <w:p w:rsidR="002F0DF2" w:rsidRPr="006C6E41" w:rsidRDefault="002F0DF2" w:rsidP="001648BA">
            <w:pPr>
              <w:pStyle w:val="TAL"/>
            </w:pPr>
          </w:p>
          <w:p w:rsidR="002F0DF2" w:rsidRPr="006C6E41" w:rsidRDefault="002F0DF2" w:rsidP="001648BA">
            <w:pPr>
              <w:pStyle w:val="TAL"/>
            </w:pPr>
            <w:del w:id="22749" w:author="rapporteur_Christian_Herrero-Veron" w:date="2017-12-13T16:41:00Z">
              <w:r w:rsidRPr="006C6E41" w:rsidDel="00A0710A">
                <w:delText>O</w:delText>
              </w:r>
            </w:del>
            <w:ins w:id="22750" w:author="rapporteur_Christian_Herrero-Veron" w:date="2017-12-13T16:41:00Z">
              <w:r w:rsidR="00A0710A">
                <w:t>o</w:t>
              </w:r>
            </w:ins>
            <w:r w:rsidRPr="006C6E41">
              <w:t xml:space="preserve">ctet </w:t>
            </w:r>
            <w:r>
              <w:t>x</w:t>
            </w:r>
          </w:p>
        </w:tc>
      </w:tr>
    </w:tbl>
    <w:p w:rsidR="008E6358" w:rsidRDefault="002F0DF2">
      <w:pPr>
        <w:pStyle w:val="TF"/>
        <w:pPrChange w:id="22751" w:author="rapporteur_Christian_Herrero-Veron" w:date="2017-12-12T09:27:00Z">
          <w:pPr>
            <w:pStyle w:val="TH"/>
          </w:pPr>
        </w:pPrChange>
      </w:pPr>
      <w:r w:rsidRPr="00BD0557">
        <w:t>Figure 12.4.2.1.1: QoS rules information element</w:t>
      </w:r>
    </w:p>
    <w:p w:rsidR="002F0DF2" w:rsidRPr="00FE320E" w:rsidRDefault="002F0DF2" w:rsidP="002F0DF2">
      <w:pPr>
        <w:pStyle w:val="TH"/>
      </w:pPr>
    </w:p>
    <w:tbl>
      <w:tblPr>
        <w:tblW w:w="0" w:type="auto"/>
        <w:jc w:val="center"/>
        <w:tblInd w:w="-28" w:type="dxa"/>
        <w:tblLayout w:type="fixed"/>
        <w:tblCellMar>
          <w:left w:w="28" w:type="dxa"/>
          <w:right w:w="56" w:type="dxa"/>
        </w:tblCellMar>
        <w:tblLook w:val="0000"/>
      </w:tblPr>
      <w:tblGrid>
        <w:gridCol w:w="28"/>
        <w:gridCol w:w="2211"/>
        <w:gridCol w:w="28"/>
        <w:gridCol w:w="593"/>
        <w:gridCol w:w="594"/>
        <w:gridCol w:w="594"/>
        <w:gridCol w:w="19"/>
        <w:gridCol w:w="575"/>
        <w:gridCol w:w="145"/>
        <w:gridCol w:w="448"/>
        <w:gridCol w:w="594"/>
        <w:gridCol w:w="594"/>
        <w:gridCol w:w="566"/>
        <w:gridCol w:w="28"/>
        <w:gridCol w:w="922"/>
        <w:gridCol w:w="28"/>
      </w:tblGrid>
      <w:tr w:rsidR="002F0DF2" w:rsidRPr="00FE320E" w:rsidTr="007D2F51">
        <w:trPr>
          <w:gridBefore w:val="1"/>
          <w:wBefore w:w="28" w:type="dxa"/>
          <w:cantSplit/>
          <w:jc w:val="center"/>
        </w:trPr>
        <w:tc>
          <w:tcPr>
            <w:tcW w:w="2239" w:type="dxa"/>
            <w:gridSpan w:val="2"/>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gridSpan w:val="2"/>
            <w:tcBorders>
              <w:bottom w:val="single" w:sz="6" w:space="0" w:color="auto"/>
            </w:tcBorders>
          </w:tcPr>
          <w:p w:rsidR="002F0DF2" w:rsidRPr="006C6E41" w:rsidRDefault="002F0DF2" w:rsidP="001648BA">
            <w:pPr>
              <w:pStyle w:val="TAC"/>
            </w:pPr>
            <w:r w:rsidRPr="006C6E41">
              <w:t>5</w:t>
            </w:r>
          </w:p>
        </w:tc>
        <w:tc>
          <w:tcPr>
            <w:tcW w:w="593" w:type="dxa"/>
            <w:gridSpan w:val="2"/>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gridSpan w:val="2"/>
            <w:tcBorders>
              <w:bottom w:val="single" w:sz="6" w:space="0" w:color="auto"/>
            </w:tcBorders>
          </w:tcPr>
          <w:p w:rsidR="002F0DF2" w:rsidRPr="006C6E41" w:rsidRDefault="002F0DF2" w:rsidP="001648BA">
            <w:pPr>
              <w:pStyle w:val="TAC"/>
            </w:pPr>
            <w:r w:rsidRPr="006C6E41">
              <w:t>1</w:t>
            </w:r>
          </w:p>
        </w:tc>
        <w:tc>
          <w:tcPr>
            <w:tcW w:w="950" w:type="dxa"/>
            <w:gridSpan w:val="2"/>
            <w:tcBorders>
              <w:left w:val="nil"/>
            </w:tcBorders>
          </w:tcPr>
          <w:p w:rsidR="002F0DF2" w:rsidRPr="006C6E41" w:rsidRDefault="002F0DF2" w:rsidP="001648BA">
            <w:pPr>
              <w:pStyle w:val="TAC"/>
            </w:pP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QoS rule</w:t>
            </w:r>
            <w:r w:rsidRPr="006C6E41">
              <w:t xml:space="preserve"> </w:t>
            </w:r>
            <w:r>
              <w:t>identifier</w:t>
            </w:r>
          </w:p>
        </w:tc>
        <w:tc>
          <w:tcPr>
            <w:tcW w:w="950" w:type="dxa"/>
            <w:gridSpan w:val="2"/>
          </w:tcPr>
          <w:p w:rsidR="002F0DF2" w:rsidRPr="006C6E41" w:rsidRDefault="002F0DF2" w:rsidP="000657E8">
            <w:pPr>
              <w:pStyle w:val="TAL"/>
            </w:pPr>
            <w:del w:id="22752" w:author="rapporteur_Christian_Herrero-Veron" w:date="2017-12-13T16:41:00Z">
              <w:r w:rsidRPr="006C6E41" w:rsidDel="00A0710A">
                <w:delText>O</w:delText>
              </w:r>
            </w:del>
            <w:ins w:id="22753" w:author="rapporteur_Christian_Herrero-Veron" w:date="2017-12-13T16:41:00Z">
              <w:r w:rsidR="00A0710A">
                <w:t>o</w:t>
              </w:r>
            </w:ins>
            <w:r w:rsidRPr="006C6E41">
              <w:t xml:space="preserve">ctet </w:t>
            </w:r>
            <w:r w:rsidR="000657E8">
              <w:t>4</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 xml:space="preserve">Length of </w:t>
            </w:r>
            <w:r>
              <w:t>QoS</w:t>
            </w:r>
            <w:r w:rsidRPr="006C6E41">
              <w:t xml:space="preserve"> </w:t>
            </w:r>
            <w:r>
              <w:t>rule</w:t>
            </w:r>
          </w:p>
        </w:tc>
        <w:tc>
          <w:tcPr>
            <w:tcW w:w="950" w:type="dxa"/>
            <w:gridSpan w:val="2"/>
          </w:tcPr>
          <w:p w:rsidR="002F0DF2" w:rsidRPr="006C6E41" w:rsidRDefault="002F0DF2" w:rsidP="000657E8">
            <w:pPr>
              <w:pStyle w:val="TAL"/>
            </w:pPr>
            <w:del w:id="22754" w:author="rapporteur_Christian_Herrero-Veron" w:date="2017-12-13T16:41:00Z">
              <w:r w:rsidRPr="006C6E41" w:rsidDel="00A0710A">
                <w:delText>O</w:delText>
              </w:r>
            </w:del>
            <w:ins w:id="22755" w:author="rapporteur_Christian_Herrero-Veron" w:date="2017-12-13T16:41:00Z">
              <w:r w:rsidR="00A0710A">
                <w:t>o</w:t>
              </w:r>
            </w:ins>
            <w:r w:rsidRPr="006C6E41">
              <w:t xml:space="preserve">ctet </w:t>
            </w:r>
            <w:r w:rsidR="000657E8">
              <w:t>5</w:t>
            </w:r>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gridSpan w:val="2"/>
          </w:tcPr>
          <w:p w:rsidR="002F0DF2" w:rsidRPr="006C6E41" w:rsidRDefault="002F0DF2" w:rsidP="000657E8">
            <w:pPr>
              <w:pStyle w:val="TAL"/>
            </w:pPr>
            <w:del w:id="22756" w:author="rapporteur_Christian_Herrero-Veron" w:date="2017-12-13T16:41:00Z">
              <w:r w:rsidDel="00A0710A">
                <w:delText>O</w:delText>
              </w:r>
            </w:del>
            <w:ins w:id="22757" w:author="rapporteur_Christian_Herrero-Veron" w:date="2017-12-13T16:41:00Z">
              <w:r w:rsidR="00A0710A">
                <w:t>o</w:t>
              </w:r>
            </w:ins>
            <w:r>
              <w:t xml:space="preserve">ctet </w:t>
            </w:r>
            <w:r w:rsidR="000657E8">
              <w:t>6</w:t>
            </w:r>
          </w:p>
        </w:tc>
      </w:tr>
      <w:tr w:rsidR="002F0DF2" w:rsidDel="007D2F51" w:rsidTr="007D2F51">
        <w:trPr>
          <w:gridBefore w:val="1"/>
          <w:wBefore w:w="28" w:type="dxa"/>
          <w:cantSplit/>
          <w:jc w:val="center"/>
          <w:del w:id="22758" w:author="C1-175370" w:date="2017-12-12T10:27:00Z"/>
        </w:trPr>
        <w:tc>
          <w:tcPr>
            <w:tcW w:w="2239" w:type="dxa"/>
            <w:gridSpan w:val="2"/>
            <w:tcBorders>
              <w:top w:val="nil"/>
              <w:left w:val="nil"/>
              <w:bottom w:val="nil"/>
              <w:right w:val="single" w:sz="6" w:space="0" w:color="auto"/>
            </w:tcBorders>
          </w:tcPr>
          <w:p w:rsidR="008E6358" w:rsidRDefault="008E6358">
            <w:pPr>
              <w:pStyle w:val="TAC"/>
              <w:rPr>
                <w:del w:id="22759" w:author="C1-175370" w:date="2017-12-12T10:27:00Z"/>
              </w:rPr>
              <w:pPrChange w:id="22760" w:author="C1-174877" w:date="2017-12-04T10:02:00Z">
                <w:pPr>
                  <w:pStyle w:val="TAC"/>
                  <w:ind w:left="360"/>
                </w:pPr>
              </w:pPrChange>
            </w:pPr>
          </w:p>
        </w:tc>
        <w:tc>
          <w:tcPr>
            <w:tcW w:w="4750" w:type="dxa"/>
            <w:gridSpan w:val="11"/>
            <w:tcBorders>
              <w:top w:val="single" w:sz="6" w:space="0" w:color="auto"/>
              <w:left w:val="single" w:sz="6" w:space="0" w:color="auto"/>
              <w:bottom w:val="single" w:sz="6" w:space="0" w:color="auto"/>
              <w:right w:val="single" w:sz="6" w:space="0" w:color="auto"/>
            </w:tcBorders>
          </w:tcPr>
          <w:p w:rsidR="008E6358" w:rsidRDefault="002F0DF2">
            <w:pPr>
              <w:pStyle w:val="TAC"/>
              <w:rPr>
                <w:del w:id="22761" w:author="C1-175370" w:date="2017-12-12T10:27:00Z"/>
              </w:rPr>
              <w:pPrChange w:id="22762" w:author="C1-174877" w:date="2017-12-04T10:02:00Z">
                <w:pPr/>
              </w:pPrChange>
            </w:pPr>
            <w:del w:id="22763" w:author="C1-175370" w:date="2017-12-12T10:27:00Z">
              <w:r w:rsidDel="007D2F51">
                <w:delText xml:space="preserve">QoS rule </w:delText>
              </w:r>
              <w:r w:rsidRPr="006C6E41" w:rsidDel="007D2F51">
                <w:delText>precedence</w:delText>
              </w:r>
            </w:del>
          </w:p>
        </w:tc>
        <w:tc>
          <w:tcPr>
            <w:tcW w:w="950" w:type="dxa"/>
            <w:gridSpan w:val="2"/>
          </w:tcPr>
          <w:p w:rsidR="008E6358" w:rsidRDefault="002F0DF2">
            <w:pPr>
              <w:pStyle w:val="TAC"/>
              <w:rPr>
                <w:del w:id="22764" w:author="C1-175370" w:date="2017-12-12T10:27:00Z"/>
              </w:rPr>
              <w:pPrChange w:id="22765" w:author="C1-174877" w:date="2017-12-04T10:02:00Z">
                <w:pPr>
                  <w:pStyle w:val="TAL"/>
                </w:pPr>
              </w:pPrChange>
            </w:pPr>
            <w:del w:id="22766" w:author="C1-175370" w:date="2017-12-12T10:27:00Z">
              <w:r w:rsidDel="007D2F51">
                <w:delText xml:space="preserve">Octet </w:delText>
              </w:r>
              <w:r w:rsidR="000657E8" w:rsidDel="007D2F51">
                <w:delText>7</w:delText>
              </w:r>
            </w:del>
          </w:p>
        </w:tc>
      </w:tr>
      <w:tr w:rsidR="002F0DF2" w:rsidDel="007D2F51" w:rsidTr="007D2F51">
        <w:trPr>
          <w:gridBefore w:val="1"/>
          <w:wBefore w:w="28" w:type="dxa"/>
          <w:cantSplit/>
          <w:jc w:val="center"/>
          <w:del w:id="22767" w:author="C1-175370" w:date="2017-12-12T10:27:00Z"/>
        </w:trPr>
        <w:tc>
          <w:tcPr>
            <w:tcW w:w="2239" w:type="dxa"/>
            <w:gridSpan w:val="2"/>
            <w:tcBorders>
              <w:top w:val="nil"/>
              <w:left w:val="nil"/>
              <w:bottom w:val="nil"/>
              <w:right w:val="single" w:sz="6" w:space="0" w:color="auto"/>
            </w:tcBorders>
          </w:tcPr>
          <w:p w:rsidR="008E6358" w:rsidRDefault="008E6358">
            <w:pPr>
              <w:pStyle w:val="TAC"/>
              <w:rPr>
                <w:del w:id="22768" w:author="C1-175370" w:date="2017-12-12T10:27:00Z"/>
              </w:rPr>
              <w:pPrChange w:id="22769" w:author="C1-174877" w:date="2017-12-04T10:02:00Z">
                <w:pPr>
                  <w:pStyle w:val="TAC"/>
                  <w:ind w:left="360"/>
                </w:pPr>
              </w:pPrChange>
            </w:pPr>
          </w:p>
        </w:tc>
        <w:tc>
          <w:tcPr>
            <w:tcW w:w="4750" w:type="dxa"/>
            <w:gridSpan w:val="11"/>
            <w:tcBorders>
              <w:top w:val="single" w:sz="6" w:space="0" w:color="auto"/>
              <w:left w:val="single" w:sz="6" w:space="0" w:color="auto"/>
              <w:bottom w:val="single" w:sz="6" w:space="0" w:color="auto"/>
              <w:right w:val="single" w:sz="6" w:space="0" w:color="auto"/>
            </w:tcBorders>
          </w:tcPr>
          <w:p w:rsidR="008E6358" w:rsidRDefault="002F0DF2">
            <w:pPr>
              <w:pStyle w:val="TAC"/>
              <w:rPr>
                <w:del w:id="22770" w:author="C1-175370" w:date="2017-12-12T10:27:00Z"/>
              </w:rPr>
              <w:pPrChange w:id="22771" w:author="C1-174877" w:date="2017-12-04T10:02:00Z">
                <w:pPr/>
              </w:pPrChange>
            </w:pPr>
            <w:del w:id="22772" w:author="C1-175370" w:date="2017-12-12T10:27:00Z">
              <w:r w:rsidDel="007D2F51">
                <w:delText>QoS flow identifier</w:delText>
              </w:r>
            </w:del>
          </w:p>
        </w:tc>
        <w:tc>
          <w:tcPr>
            <w:tcW w:w="950" w:type="dxa"/>
            <w:gridSpan w:val="2"/>
          </w:tcPr>
          <w:p w:rsidR="008E6358" w:rsidRDefault="002F0DF2">
            <w:pPr>
              <w:pStyle w:val="TAC"/>
              <w:rPr>
                <w:del w:id="22773" w:author="C1-175370" w:date="2017-12-12T10:27:00Z"/>
              </w:rPr>
              <w:pPrChange w:id="22774" w:author="C1-174877" w:date="2017-12-04T10:02:00Z">
                <w:pPr>
                  <w:pStyle w:val="TAL"/>
                </w:pPr>
              </w:pPrChange>
            </w:pPr>
            <w:del w:id="22775" w:author="C1-175370" w:date="2017-12-12T10:27:00Z">
              <w:r w:rsidDel="007D2F51">
                <w:delText xml:space="preserve">Octet </w:delText>
              </w:r>
              <w:r w:rsidR="000657E8" w:rsidDel="007D2F51">
                <w:delText>8</w:delText>
              </w:r>
            </w:del>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1800" w:type="dxa"/>
            <w:gridSpan w:val="4"/>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2F0DF2" w:rsidRPr="006C6E41" w:rsidRDefault="007D2F51" w:rsidP="007D2F51">
            <w:pPr>
              <w:pStyle w:val="TAC"/>
            </w:pPr>
            <w:ins w:id="22776" w:author="C1-175370" w:date="2017-12-12T10:27:00Z">
              <w:r>
                <w:t>DQR</w:t>
              </w:r>
            </w:ins>
            <w:del w:id="22777" w:author="C1-175370" w:date="2017-12-12T10:27:00Z">
              <w:r w:rsidR="002F0DF2" w:rsidRPr="006C6E41" w:rsidDel="007D2F51">
                <w:delText>E</w:delText>
              </w:r>
            </w:del>
            <w:r w:rsidR="002F0DF2"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Number of packet filters</w:t>
            </w:r>
          </w:p>
        </w:tc>
        <w:tc>
          <w:tcPr>
            <w:tcW w:w="950" w:type="dxa"/>
            <w:gridSpan w:val="2"/>
            <w:tcBorders>
              <w:left w:val="single" w:sz="6" w:space="0" w:color="auto"/>
            </w:tcBorders>
          </w:tcPr>
          <w:p w:rsidR="002F0DF2" w:rsidRPr="006C6E41" w:rsidRDefault="002F0DF2" w:rsidP="007D2F51">
            <w:pPr>
              <w:pStyle w:val="TAL"/>
            </w:pPr>
            <w:del w:id="22778" w:author="rapporteur_Christian_Herrero-Veron" w:date="2017-12-13T16:41:00Z">
              <w:r w:rsidRPr="006C6E41" w:rsidDel="00A0710A">
                <w:delText>O</w:delText>
              </w:r>
            </w:del>
            <w:ins w:id="22779" w:author="rapporteur_Christian_Herrero-Veron" w:date="2017-12-13T16:41:00Z">
              <w:r w:rsidR="00A0710A">
                <w:t>o</w:t>
              </w:r>
            </w:ins>
            <w:r w:rsidRPr="006C6E41">
              <w:t xml:space="preserve">ctet </w:t>
            </w:r>
            <w:ins w:id="22780" w:author="C1-175370" w:date="2017-12-12T10:27:00Z">
              <w:r w:rsidR="007D2F51">
                <w:t>7</w:t>
              </w:r>
            </w:ins>
            <w:del w:id="22781" w:author="C1-175370" w:date="2017-12-12T10:27:00Z">
              <w:r w:rsidR="000657E8" w:rsidDel="007D2F51">
                <w:delText>9</w:delText>
              </w:r>
            </w:del>
          </w:p>
        </w:tc>
      </w:tr>
      <w:tr w:rsidR="002F0DF2" w:rsidRPr="00FE320E" w:rsidTr="007D2F51">
        <w:trPr>
          <w:gridBefore w:val="1"/>
          <w:wBefore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Del="00B47ABB" w:rsidRDefault="002F0DF2" w:rsidP="00B47ABB">
            <w:pPr>
              <w:pStyle w:val="TAC"/>
              <w:rPr>
                <w:del w:id="22782" w:author="C1-174877" w:date="2017-12-04T10:03:00Z"/>
              </w:rPr>
            </w:pPr>
            <w:r w:rsidRPr="006C6E41">
              <w:t>Packet filter list</w:t>
            </w:r>
            <w:del w:id="22783" w:author="C1-174877" w:date="2017-12-04T10:03:00Z">
              <w:r w:rsidRPr="006C6E41" w:rsidDel="00B47ABB">
                <w:delText xml:space="preserve"> </w:delText>
              </w:r>
            </w:del>
          </w:p>
          <w:p w:rsidR="008E6358" w:rsidRDefault="008E6358">
            <w:pPr>
              <w:pStyle w:val="TAC"/>
              <w:jc w:val="left"/>
              <w:pPrChange w:id="22784" w:author="C1-174877" w:date="2017-12-04T10:03:00Z">
                <w:pPr>
                  <w:pStyle w:val="TAC"/>
                </w:pPr>
              </w:pPrChange>
            </w:pPr>
          </w:p>
        </w:tc>
        <w:tc>
          <w:tcPr>
            <w:tcW w:w="950" w:type="dxa"/>
            <w:gridSpan w:val="2"/>
            <w:tcBorders>
              <w:left w:val="single" w:sz="6" w:space="0" w:color="auto"/>
            </w:tcBorders>
          </w:tcPr>
          <w:p w:rsidR="002F0DF2" w:rsidRPr="006C6E41" w:rsidRDefault="002F0DF2" w:rsidP="001648BA">
            <w:pPr>
              <w:pStyle w:val="TAL"/>
            </w:pPr>
            <w:del w:id="22785" w:author="rapporteur_Christian_Herrero-Veron" w:date="2017-12-13T16:41:00Z">
              <w:r w:rsidRPr="006C6E41" w:rsidDel="00A0710A">
                <w:delText>O</w:delText>
              </w:r>
            </w:del>
            <w:ins w:id="22786" w:author="rapporteur_Christian_Herrero-Veron" w:date="2017-12-13T16:41:00Z">
              <w:r w:rsidR="00A0710A">
                <w:t>o</w:t>
              </w:r>
            </w:ins>
            <w:r w:rsidRPr="006C6E41">
              <w:t xml:space="preserve">ctet </w:t>
            </w:r>
            <w:ins w:id="22787" w:author="C1-175370" w:date="2017-12-12T10:27:00Z">
              <w:r w:rsidR="007D2F51">
                <w:t>8*</w:t>
              </w:r>
            </w:ins>
            <w:del w:id="22788" w:author="C1-175370" w:date="2017-12-12T10:27:00Z">
              <w:r w:rsidR="003505E5" w:rsidDel="007D2F51">
                <w:delText>1</w:delText>
              </w:r>
              <w:r w:rsidR="000657E8" w:rsidDel="007D2F51">
                <w:delText>0</w:delText>
              </w:r>
            </w:del>
          </w:p>
          <w:p w:rsidR="002F0DF2" w:rsidRPr="006C6E41" w:rsidRDefault="002F0DF2" w:rsidP="001648BA">
            <w:pPr>
              <w:pStyle w:val="TAL"/>
            </w:pPr>
          </w:p>
          <w:p w:rsidR="002F0DF2" w:rsidRPr="006C6E41" w:rsidRDefault="002F0DF2" w:rsidP="001648BA">
            <w:pPr>
              <w:pStyle w:val="TAL"/>
            </w:pPr>
            <w:del w:id="22789" w:author="rapporteur_Christian_Herrero-Veron" w:date="2017-12-13T16:41:00Z">
              <w:r w:rsidRPr="006C6E41" w:rsidDel="00A0710A">
                <w:delText>O</w:delText>
              </w:r>
            </w:del>
            <w:ins w:id="22790" w:author="rapporteur_Christian_Herrero-Veron" w:date="2017-12-13T16:41:00Z">
              <w:r w:rsidR="00A0710A">
                <w:t>o</w:t>
              </w:r>
            </w:ins>
            <w:r w:rsidRPr="006C6E41">
              <w:t>ctet z</w:t>
            </w:r>
          </w:p>
        </w:tc>
      </w:tr>
      <w:tr w:rsidR="007D2F51" w:rsidRPr="00FE320E" w:rsidTr="007D2F51">
        <w:trPr>
          <w:gridBefore w:val="1"/>
          <w:wBefore w:w="28" w:type="dxa"/>
          <w:cantSplit/>
          <w:jc w:val="center"/>
          <w:ins w:id="22791" w:author="C1-175370" w:date="2017-12-12T10:29:00Z"/>
        </w:trPr>
        <w:tc>
          <w:tcPr>
            <w:tcW w:w="2239" w:type="dxa"/>
            <w:gridSpan w:val="2"/>
            <w:tcBorders>
              <w:right w:val="single" w:sz="6" w:space="0" w:color="auto"/>
            </w:tcBorders>
          </w:tcPr>
          <w:p w:rsidR="007D2F51" w:rsidRPr="006C6E41" w:rsidRDefault="007D2F51" w:rsidP="007D2F51">
            <w:pPr>
              <w:pStyle w:val="TAC"/>
              <w:rPr>
                <w:ins w:id="22792" w:author="C1-175370" w:date="2017-12-12T10:29:00Z"/>
              </w:rPr>
            </w:pPr>
          </w:p>
        </w:tc>
        <w:tc>
          <w:tcPr>
            <w:tcW w:w="593" w:type="dxa"/>
            <w:tcBorders>
              <w:top w:val="single" w:sz="6" w:space="0" w:color="auto"/>
              <w:left w:val="single" w:sz="6" w:space="0" w:color="auto"/>
              <w:bottom w:val="single" w:sz="6" w:space="0" w:color="auto"/>
              <w:right w:val="single" w:sz="6" w:space="0" w:color="auto"/>
            </w:tcBorders>
          </w:tcPr>
          <w:p w:rsidR="007D2F51" w:rsidRDefault="007D2F51" w:rsidP="007D2F51">
            <w:pPr>
              <w:pStyle w:val="TAC"/>
              <w:rPr>
                <w:ins w:id="22793" w:author="C1-175370" w:date="2017-12-12T10:29:00Z"/>
              </w:rPr>
            </w:pPr>
            <w:ins w:id="22794" w:author="C1-175370" w:date="2017-12-12T10:29:00Z">
              <w:r>
                <w:t>0</w:t>
              </w:r>
            </w:ins>
          </w:p>
          <w:p w:rsidR="007D2F51" w:rsidRPr="006C6E41" w:rsidRDefault="007D2F51" w:rsidP="007D2F51">
            <w:pPr>
              <w:pStyle w:val="TAC"/>
              <w:rPr>
                <w:ins w:id="22795" w:author="C1-175370" w:date="2017-12-12T10:29:00Z"/>
              </w:rPr>
            </w:pPr>
            <w:ins w:id="22796" w:author="C1-175370" w:date="2017-12-12T10:29:00Z">
              <w:r>
                <w:t>Spare</w:t>
              </w:r>
            </w:ins>
          </w:p>
        </w:tc>
        <w:tc>
          <w:tcPr>
            <w:tcW w:w="594" w:type="dxa"/>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rPr>
                <w:ins w:id="22797" w:author="C1-175370" w:date="2017-12-12T10:29:00Z"/>
              </w:rPr>
            </w:pPr>
            <w:ins w:id="22798" w:author="C1-175370" w:date="2017-12-12T10:29:00Z">
              <w:r>
                <w:t>E</w:t>
              </w:r>
            </w:ins>
          </w:p>
        </w:tc>
        <w:tc>
          <w:tcPr>
            <w:tcW w:w="3563" w:type="dxa"/>
            <w:gridSpan w:val="9"/>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rPr>
                <w:ins w:id="22799" w:author="C1-175370" w:date="2017-12-12T10:29:00Z"/>
              </w:rPr>
            </w:pPr>
            <w:ins w:id="22800" w:author="C1-175370" w:date="2017-12-12T10:29:00Z">
              <w:r>
                <w:t>Number of parameters</w:t>
              </w:r>
            </w:ins>
          </w:p>
        </w:tc>
        <w:tc>
          <w:tcPr>
            <w:tcW w:w="950" w:type="dxa"/>
            <w:gridSpan w:val="2"/>
            <w:tcBorders>
              <w:left w:val="single" w:sz="6" w:space="0" w:color="auto"/>
            </w:tcBorders>
          </w:tcPr>
          <w:p w:rsidR="007D2F51" w:rsidRPr="006C6E41" w:rsidRDefault="007D2F51" w:rsidP="007D2F51">
            <w:pPr>
              <w:pStyle w:val="TAL"/>
              <w:rPr>
                <w:ins w:id="22801" w:author="C1-175370" w:date="2017-12-12T10:29:00Z"/>
              </w:rPr>
            </w:pPr>
            <w:ins w:id="22802" w:author="C1-175370" w:date="2017-12-12T10:29:00Z">
              <w:r w:rsidRPr="006C6E41">
                <w:t>Octet z+1</w:t>
              </w:r>
            </w:ins>
          </w:p>
        </w:tc>
      </w:tr>
      <w:tr w:rsidR="002F0DF2" w:rsidRPr="00FE320E" w:rsidTr="007D2F51">
        <w:tblPrEx>
          <w:tblCellMar>
            <w:left w:w="56" w:type="dxa"/>
          </w:tblCellMar>
        </w:tblPrEx>
        <w:trPr>
          <w:gridAfter w:val="1"/>
          <w:wAfter w:w="28" w:type="dxa"/>
          <w:cantSplit/>
          <w:jc w:val="center"/>
        </w:trPr>
        <w:tc>
          <w:tcPr>
            <w:tcW w:w="2239" w:type="dxa"/>
            <w:gridSpan w:val="2"/>
            <w:tcBorders>
              <w:right w:val="single" w:sz="6" w:space="0" w:color="auto"/>
            </w:tcBorders>
          </w:tcPr>
          <w:p w:rsidR="002F0DF2" w:rsidRPr="006C6E41" w:rsidRDefault="002F0DF2" w:rsidP="001648BA">
            <w:pPr>
              <w:pStyle w:val="TAC"/>
            </w:pPr>
          </w:p>
        </w:tc>
        <w:tc>
          <w:tcPr>
            <w:tcW w:w="4750" w:type="dxa"/>
            <w:gridSpan w:val="11"/>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p>
          <w:p w:rsidR="002F0DF2" w:rsidRPr="006C6E41" w:rsidDel="00B47ABB" w:rsidRDefault="002F0DF2" w:rsidP="00B47ABB">
            <w:pPr>
              <w:pStyle w:val="TAC"/>
              <w:rPr>
                <w:del w:id="22803" w:author="C1-174877" w:date="2017-12-04T10:03:00Z"/>
              </w:rPr>
            </w:pPr>
            <w:r w:rsidRPr="006C6E41">
              <w:t>Parameters list</w:t>
            </w:r>
          </w:p>
          <w:p w:rsidR="008E6358" w:rsidRDefault="008E6358">
            <w:pPr>
              <w:pStyle w:val="TAC"/>
              <w:jc w:val="left"/>
              <w:pPrChange w:id="22804" w:author="C1-174877" w:date="2017-12-04T10:03:00Z">
                <w:pPr>
                  <w:pStyle w:val="TAC"/>
                </w:pPr>
              </w:pPrChange>
            </w:pPr>
          </w:p>
        </w:tc>
        <w:tc>
          <w:tcPr>
            <w:tcW w:w="950" w:type="dxa"/>
            <w:gridSpan w:val="2"/>
            <w:tcBorders>
              <w:left w:val="single" w:sz="6" w:space="0" w:color="auto"/>
            </w:tcBorders>
          </w:tcPr>
          <w:p w:rsidR="002F0DF2" w:rsidRPr="006C6E41" w:rsidRDefault="002F0DF2" w:rsidP="001648BA">
            <w:pPr>
              <w:pStyle w:val="TAL"/>
            </w:pPr>
            <w:del w:id="22805" w:author="rapporteur_Christian_Herrero-Veron" w:date="2017-12-13T16:41:00Z">
              <w:r w:rsidRPr="006C6E41" w:rsidDel="00A0710A">
                <w:delText>O</w:delText>
              </w:r>
            </w:del>
            <w:ins w:id="22806" w:author="rapporteur_Christian_Herrero-Veron" w:date="2017-12-13T16:41:00Z">
              <w:r w:rsidR="00A0710A">
                <w:t>o</w:t>
              </w:r>
            </w:ins>
            <w:r w:rsidRPr="006C6E41">
              <w:t>ctet z+1</w:t>
            </w:r>
          </w:p>
          <w:p w:rsidR="002F0DF2" w:rsidRPr="006C6E41" w:rsidRDefault="002F0DF2" w:rsidP="001648BA">
            <w:pPr>
              <w:pStyle w:val="TAL"/>
            </w:pPr>
          </w:p>
          <w:p w:rsidR="002F0DF2" w:rsidRPr="006C6E41" w:rsidRDefault="002F0DF2" w:rsidP="000657E8">
            <w:pPr>
              <w:pStyle w:val="TAL"/>
            </w:pPr>
            <w:del w:id="22807" w:author="rapporteur_Christian_Herrero-Veron" w:date="2017-12-13T16:41:00Z">
              <w:r w:rsidRPr="006C6E41" w:rsidDel="00A0710A">
                <w:delText>O</w:delText>
              </w:r>
            </w:del>
            <w:ins w:id="22808" w:author="rapporteur_Christian_Herrero-Veron" w:date="2017-12-13T16:41:00Z">
              <w:r w:rsidR="00A0710A">
                <w:t>o</w:t>
              </w:r>
            </w:ins>
            <w:r w:rsidRPr="006C6E41">
              <w:t xml:space="preserve">ctet </w:t>
            </w:r>
            <w:r w:rsidR="000657E8">
              <w:t>u</w:t>
            </w:r>
          </w:p>
        </w:tc>
      </w:tr>
      <w:tr w:rsidR="007D2F51" w:rsidRPr="00FE320E" w:rsidTr="007D2F51">
        <w:tblPrEx>
          <w:tblCellMar>
            <w:left w:w="56" w:type="dxa"/>
          </w:tblCellMar>
        </w:tblPrEx>
        <w:trPr>
          <w:gridAfter w:val="1"/>
          <w:wAfter w:w="28" w:type="dxa"/>
          <w:cantSplit/>
          <w:jc w:val="center"/>
          <w:ins w:id="22809" w:author="C1-175370" w:date="2017-12-12T10:28:00Z"/>
        </w:trPr>
        <w:tc>
          <w:tcPr>
            <w:tcW w:w="2239" w:type="dxa"/>
            <w:gridSpan w:val="2"/>
            <w:tcBorders>
              <w:right w:val="single" w:sz="6" w:space="0" w:color="auto"/>
            </w:tcBorders>
          </w:tcPr>
          <w:p w:rsidR="007D2F51" w:rsidRPr="006C6E41" w:rsidRDefault="007D2F51" w:rsidP="007D2F51">
            <w:pPr>
              <w:pStyle w:val="TAC"/>
              <w:rPr>
                <w:ins w:id="22810" w:author="C1-175370" w:date="2017-12-12T10:28:00Z"/>
              </w:rPr>
            </w:pPr>
          </w:p>
        </w:tc>
        <w:tc>
          <w:tcPr>
            <w:tcW w:w="4750" w:type="dxa"/>
            <w:gridSpan w:val="11"/>
            <w:tcBorders>
              <w:top w:val="single" w:sz="6" w:space="0" w:color="auto"/>
              <w:left w:val="single" w:sz="6" w:space="0" w:color="auto"/>
              <w:bottom w:val="single" w:sz="6" w:space="0" w:color="auto"/>
              <w:right w:val="single" w:sz="6" w:space="0" w:color="auto"/>
            </w:tcBorders>
          </w:tcPr>
          <w:p w:rsidR="007D2F51" w:rsidRPr="006C6E41" w:rsidRDefault="007D2F51" w:rsidP="007D2F51">
            <w:pPr>
              <w:pStyle w:val="TAC"/>
              <w:rPr>
                <w:ins w:id="22811" w:author="C1-175370" w:date="2017-12-12T10:28:00Z"/>
              </w:rPr>
            </w:pPr>
            <w:ins w:id="22812" w:author="C1-175370" w:date="2017-12-12T10:28:00Z">
              <w:r w:rsidRPr="007668E3">
                <w:t>QoS rule precedence</w:t>
              </w:r>
            </w:ins>
          </w:p>
        </w:tc>
        <w:tc>
          <w:tcPr>
            <w:tcW w:w="950" w:type="dxa"/>
            <w:gridSpan w:val="2"/>
            <w:tcBorders>
              <w:left w:val="single" w:sz="6" w:space="0" w:color="auto"/>
            </w:tcBorders>
          </w:tcPr>
          <w:p w:rsidR="007D2F51" w:rsidRPr="006C6E41" w:rsidRDefault="00A0710A" w:rsidP="007D2F51">
            <w:pPr>
              <w:pStyle w:val="TAL"/>
              <w:rPr>
                <w:ins w:id="22813" w:author="C1-175370" w:date="2017-12-12T10:28:00Z"/>
              </w:rPr>
            </w:pPr>
            <w:ins w:id="22814" w:author="rapporteur_Christian_Herrero-Veron" w:date="2017-12-13T16:41:00Z">
              <w:r>
                <w:t>o</w:t>
              </w:r>
            </w:ins>
            <w:ins w:id="22815" w:author="C1-175370" w:date="2017-12-12T10:28:00Z">
              <w:r w:rsidR="007D2F51" w:rsidRPr="007668E3">
                <w:t>ctet u+1*</w:t>
              </w:r>
            </w:ins>
          </w:p>
        </w:tc>
      </w:tr>
      <w:tr w:rsidR="007D2F51" w:rsidRPr="00FE320E" w:rsidTr="007D2F51">
        <w:tblPrEx>
          <w:tblCellMar>
            <w:left w:w="56" w:type="dxa"/>
          </w:tblCellMar>
        </w:tblPrEx>
        <w:trPr>
          <w:gridAfter w:val="1"/>
          <w:wAfter w:w="28" w:type="dxa"/>
          <w:cantSplit/>
          <w:jc w:val="center"/>
          <w:ins w:id="22816" w:author="C1-175370" w:date="2017-12-12T10:28:00Z"/>
        </w:trPr>
        <w:tc>
          <w:tcPr>
            <w:tcW w:w="2239" w:type="dxa"/>
            <w:gridSpan w:val="2"/>
            <w:tcBorders>
              <w:right w:val="single" w:sz="6" w:space="0" w:color="auto"/>
            </w:tcBorders>
          </w:tcPr>
          <w:p w:rsidR="007D2F51" w:rsidRPr="006C6E41" w:rsidRDefault="007D2F51" w:rsidP="007D2F51">
            <w:pPr>
              <w:pStyle w:val="TAC"/>
              <w:rPr>
                <w:ins w:id="22817" w:author="C1-175370" w:date="2017-12-12T10:28:00Z"/>
              </w:rPr>
            </w:pPr>
          </w:p>
        </w:tc>
        <w:tc>
          <w:tcPr>
            <w:tcW w:w="4750" w:type="dxa"/>
            <w:gridSpan w:val="11"/>
            <w:tcBorders>
              <w:top w:val="single" w:sz="6" w:space="0" w:color="auto"/>
              <w:left w:val="single" w:sz="6" w:space="0" w:color="auto"/>
              <w:bottom w:val="single" w:sz="6" w:space="0" w:color="auto"/>
              <w:right w:val="single" w:sz="6" w:space="0" w:color="auto"/>
            </w:tcBorders>
          </w:tcPr>
          <w:p w:rsidR="007D2F51" w:rsidRPr="007668E3" w:rsidRDefault="007D2F51" w:rsidP="007D2F51">
            <w:pPr>
              <w:pStyle w:val="TAC"/>
              <w:rPr>
                <w:ins w:id="22818" w:author="C1-175370" w:date="2017-12-12T10:28:00Z"/>
              </w:rPr>
            </w:pPr>
            <w:ins w:id="22819" w:author="C1-175370" w:date="2017-12-12T10:28:00Z">
              <w:r w:rsidRPr="007668E3">
                <w:t>QoS flow identifier</w:t>
              </w:r>
            </w:ins>
          </w:p>
        </w:tc>
        <w:tc>
          <w:tcPr>
            <w:tcW w:w="950" w:type="dxa"/>
            <w:gridSpan w:val="2"/>
            <w:tcBorders>
              <w:left w:val="single" w:sz="6" w:space="0" w:color="auto"/>
            </w:tcBorders>
          </w:tcPr>
          <w:p w:rsidR="007D2F51" w:rsidRPr="007668E3" w:rsidRDefault="00A0710A" w:rsidP="007D2F51">
            <w:pPr>
              <w:pStyle w:val="TAL"/>
              <w:rPr>
                <w:ins w:id="22820" w:author="C1-175370" w:date="2017-12-12T10:28:00Z"/>
              </w:rPr>
            </w:pPr>
            <w:ins w:id="22821" w:author="rapporteur_Christian_Herrero-Veron" w:date="2017-12-13T16:42:00Z">
              <w:r>
                <w:t>o</w:t>
              </w:r>
            </w:ins>
            <w:ins w:id="22822" w:author="C1-175370" w:date="2017-12-12T10:28:00Z">
              <w:r w:rsidR="007D2F51">
                <w:t>ctet u+2</w:t>
              </w:r>
              <w:r w:rsidR="007D2F51" w:rsidRPr="007668E3">
                <w:t>*</w:t>
              </w:r>
            </w:ins>
          </w:p>
        </w:tc>
      </w:tr>
    </w:tbl>
    <w:p w:rsidR="008E6358" w:rsidRDefault="002F0DF2">
      <w:pPr>
        <w:pStyle w:val="TF"/>
        <w:pPrChange w:id="22823" w:author="rapporteur_Christian_Herrero-Veron" w:date="2017-12-12T09:27:00Z">
          <w:pPr>
            <w:pStyle w:val="TH"/>
          </w:pPr>
        </w:pPrChange>
      </w:pPr>
      <w:r w:rsidRPr="00BD0557">
        <w:t>Figure 12.4.2.1</w:t>
      </w:r>
      <w:r w:rsidR="000657E8" w:rsidRPr="00BD0557">
        <w:t>.</w:t>
      </w:r>
      <w:r w:rsidRPr="00BD0557">
        <w:t xml:space="preserve">2: QoS rule </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2F0DF2" w:rsidRPr="00FE320E" w:rsidTr="001648BA">
        <w:trPr>
          <w:cantSplit/>
          <w:jc w:val="center"/>
        </w:trPr>
        <w:tc>
          <w:tcPr>
            <w:tcW w:w="2239" w:type="dxa"/>
          </w:tcPr>
          <w:p w:rsidR="002F0DF2" w:rsidRPr="006C6E41" w:rsidRDefault="002F0DF2" w:rsidP="001648BA">
            <w:pPr>
              <w:pStyle w:val="TAC"/>
            </w:pPr>
          </w:p>
        </w:tc>
        <w:tc>
          <w:tcPr>
            <w:tcW w:w="593" w:type="dxa"/>
            <w:tcBorders>
              <w:bottom w:val="single" w:sz="6" w:space="0" w:color="auto"/>
            </w:tcBorders>
          </w:tcPr>
          <w:p w:rsidR="002F0DF2" w:rsidRPr="006C6E41" w:rsidRDefault="002F0DF2" w:rsidP="001648BA">
            <w:pPr>
              <w:pStyle w:val="TAC"/>
            </w:pPr>
            <w:r w:rsidRPr="006C6E41">
              <w:t>8</w:t>
            </w:r>
          </w:p>
        </w:tc>
        <w:tc>
          <w:tcPr>
            <w:tcW w:w="594" w:type="dxa"/>
            <w:tcBorders>
              <w:bottom w:val="single" w:sz="6" w:space="0" w:color="auto"/>
            </w:tcBorders>
          </w:tcPr>
          <w:p w:rsidR="002F0DF2" w:rsidRPr="006C6E41" w:rsidRDefault="002F0DF2" w:rsidP="001648BA">
            <w:pPr>
              <w:pStyle w:val="TAC"/>
            </w:pPr>
            <w:r w:rsidRPr="006C6E41">
              <w:t>7</w:t>
            </w:r>
          </w:p>
        </w:tc>
        <w:tc>
          <w:tcPr>
            <w:tcW w:w="594" w:type="dxa"/>
            <w:tcBorders>
              <w:bottom w:val="single" w:sz="6" w:space="0" w:color="auto"/>
            </w:tcBorders>
          </w:tcPr>
          <w:p w:rsidR="002F0DF2" w:rsidRPr="006C6E41" w:rsidRDefault="002F0DF2" w:rsidP="001648BA">
            <w:pPr>
              <w:pStyle w:val="TAC"/>
            </w:pPr>
            <w:r w:rsidRPr="006C6E41">
              <w:t>6</w:t>
            </w:r>
          </w:p>
        </w:tc>
        <w:tc>
          <w:tcPr>
            <w:tcW w:w="594" w:type="dxa"/>
            <w:tcBorders>
              <w:bottom w:val="single" w:sz="6" w:space="0" w:color="auto"/>
            </w:tcBorders>
          </w:tcPr>
          <w:p w:rsidR="002F0DF2" w:rsidRPr="006C6E41" w:rsidRDefault="002F0DF2" w:rsidP="001648BA">
            <w:pPr>
              <w:pStyle w:val="TAC"/>
            </w:pPr>
            <w:r w:rsidRPr="006C6E41">
              <w:t>5</w:t>
            </w:r>
          </w:p>
        </w:tc>
        <w:tc>
          <w:tcPr>
            <w:tcW w:w="593" w:type="dxa"/>
            <w:tcBorders>
              <w:bottom w:val="single" w:sz="6" w:space="0" w:color="auto"/>
            </w:tcBorders>
          </w:tcPr>
          <w:p w:rsidR="002F0DF2" w:rsidRPr="006C6E41" w:rsidRDefault="002F0DF2" w:rsidP="001648BA">
            <w:pPr>
              <w:pStyle w:val="TAC"/>
            </w:pPr>
            <w:r w:rsidRPr="006C6E41">
              <w:t>4</w:t>
            </w:r>
          </w:p>
        </w:tc>
        <w:tc>
          <w:tcPr>
            <w:tcW w:w="594" w:type="dxa"/>
            <w:tcBorders>
              <w:bottom w:val="single" w:sz="6" w:space="0" w:color="auto"/>
            </w:tcBorders>
          </w:tcPr>
          <w:p w:rsidR="002F0DF2" w:rsidRPr="006C6E41" w:rsidRDefault="002F0DF2" w:rsidP="001648BA">
            <w:pPr>
              <w:pStyle w:val="TAC"/>
            </w:pPr>
            <w:r w:rsidRPr="006C6E41">
              <w:t>3</w:t>
            </w:r>
          </w:p>
        </w:tc>
        <w:tc>
          <w:tcPr>
            <w:tcW w:w="594" w:type="dxa"/>
            <w:tcBorders>
              <w:bottom w:val="single" w:sz="6" w:space="0" w:color="auto"/>
            </w:tcBorders>
          </w:tcPr>
          <w:p w:rsidR="002F0DF2" w:rsidRPr="006C6E41" w:rsidRDefault="002F0DF2" w:rsidP="001648BA">
            <w:pPr>
              <w:pStyle w:val="TAC"/>
            </w:pPr>
            <w:r w:rsidRPr="006C6E41">
              <w:t>2</w:t>
            </w:r>
          </w:p>
        </w:tc>
        <w:tc>
          <w:tcPr>
            <w:tcW w:w="594" w:type="dxa"/>
            <w:tcBorders>
              <w:bottom w:val="single" w:sz="6" w:space="0" w:color="auto"/>
            </w:tcBorders>
          </w:tcPr>
          <w:p w:rsidR="002F0DF2" w:rsidRPr="006C6E41" w:rsidRDefault="002F0DF2" w:rsidP="001648BA">
            <w:pPr>
              <w:pStyle w:val="TAC"/>
            </w:pPr>
            <w:r w:rsidRPr="006C6E41">
              <w:t>1</w:t>
            </w:r>
          </w:p>
        </w:tc>
        <w:tc>
          <w:tcPr>
            <w:tcW w:w="950" w:type="dxa"/>
            <w:tcBorders>
              <w:left w:val="nil"/>
            </w:tcBorders>
          </w:tcPr>
          <w:p w:rsidR="002F0DF2" w:rsidRPr="006C6E41" w:rsidRDefault="002F0DF2" w:rsidP="001648BA">
            <w:pPr>
              <w:pStyle w:val="TAC"/>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1</w:t>
            </w:r>
          </w:p>
        </w:tc>
        <w:tc>
          <w:tcPr>
            <w:tcW w:w="950" w:type="dxa"/>
            <w:vMerge w:val="restart"/>
            <w:tcBorders>
              <w:left w:val="single" w:sz="6" w:space="0" w:color="auto"/>
            </w:tcBorders>
          </w:tcPr>
          <w:p w:rsidR="002F0DF2" w:rsidRPr="006C6E41" w:rsidRDefault="002F0DF2" w:rsidP="007D2F51">
            <w:pPr>
              <w:pStyle w:val="TAL"/>
            </w:pPr>
            <w:del w:id="22824" w:author="rapporteur_Christian_Herrero-Veron" w:date="2017-12-13T16:42:00Z">
              <w:r w:rsidRPr="006C6E41" w:rsidDel="00A0710A">
                <w:delText>O</w:delText>
              </w:r>
            </w:del>
            <w:ins w:id="22825" w:author="rapporteur_Christian_Herrero-Veron" w:date="2017-12-13T16:42:00Z">
              <w:r w:rsidR="00A0710A">
                <w:t>o</w:t>
              </w:r>
            </w:ins>
            <w:r w:rsidRPr="006C6E41">
              <w:t xml:space="preserve">ctet </w:t>
            </w:r>
            <w:ins w:id="22826" w:author="C1-175370" w:date="2017-12-12T10:29:00Z">
              <w:r w:rsidR="007D2F51">
                <w:t>8</w:t>
              </w:r>
            </w:ins>
            <w:del w:id="22827" w:author="C1-175370" w:date="2017-12-12T10:29:00Z">
              <w:r w:rsidR="000657E8" w:rsidDel="007D2F51">
                <w:delText>10</w:delText>
              </w:r>
            </w:del>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2</w:t>
            </w:r>
          </w:p>
        </w:tc>
        <w:tc>
          <w:tcPr>
            <w:tcW w:w="950" w:type="dxa"/>
            <w:vMerge w:val="restart"/>
            <w:tcBorders>
              <w:left w:val="single" w:sz="6" w:space="0" w:color="auto"/>
            </w:tcBorders>
          </w:tcPr>
          <w:p w:rsidR="002F0DF2" w:rsidRPr="006C6E41" w:rsidRDefault="002F0DF2" w:rsidP="007D2F51">
            <w:pPr>
              <w:pStyle w:val="TAL"/>
            </w:pPr>
            <w:del w:id="22828" w:author="rapporteur_Christian_Herrero-Veron" w:date="2017-12-13T16:42:00Z">
              <w:r w:rsidRPr="006C6E41" w:rsidDel="00A0710A">
                <w:delText>O</w:delText>
              </w:r>
            </w:del>
            <w:ins w:id="22829" w:author="rapporteur_Christian_Herrero-Veron" w:date="2017-12-13T16:42:00Z">
              <w:r w:rsidR="00A0710A">
                <w:t>o</w:t>
              </w:r>
            </w:ins>
            <w:r w:rsidRPr="006C6E41">
              <w:t xml:space="preserve">ctet </w:t>
            </w:r>
            <w:ins w:id="22830" w:author="C1-175370" w:date="2017-12-12T10:29:00Z">
              <w:r w:rsidR="007D2F51">
                <w:t>9</w:t>
              </w:r>
            </w:ins>
            <w:del w:id="22831" w:author="C1-175370" w:date="2017-12-12T10:29:00Z">
              <w:r w:rsidR="000657E8" w:rsidDel="007D2F51">
                <w:delText>11</w:delText>
              </w:r>
            </w:del>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L"/>
            </w:pPr>
          </w:p>
        </w:tc>
      </w:tr>
      <w:tr w:rsidR="002F0DF2" w:rsidRPr="00FE320E" w:rsidTr="001648BA">
        <w:trPr>
          <w:cantSplit/>
          <w:jc w:val="center"/>
        </w:trPr>
        <w:tc>
          <w:tcPr>
            <w:tcW w:w="2239" w:type="dxa"/>
            <w:tcBorders>
              <w:right w:val="single" w:sz="6" w:space="0" w:color="auto"/>
            </w:tcBorders>
          </w:tcPr>
          <w:p w:rsidR="002F0DF2" w:rsidRPr="006C6E41" w:rsidRDefault="002F0DF2" w:rsidP="001648BA">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950" w:type="dxa"/>
            <w:tcBorders>
              <w:left w:val="single" w:sz="6" w:space="0" w:color="auto"/>
            </w:tcBorders>
          </w:tcPr>
          <w:p w:rsidR="002F0DF2" w:rsidRPr="006C6E41" w:rsidRDefault="002F0DF2" w:rsidP="001648BA">
            <w:pPr>
              <w:pStyle w:val="TAL"/>
            </w:pPr>
          </w:p>
        </w:tc>
      </w:tr>
      <w:tr w:rsidR="002F0DF2" w:rsidRPr="00FE320E" w:rsidTr="001648BA">
        <w:trPr>
          <w:cantSplit/>
          <w:trHeight w:val="83"/>
          <w:jc w:val="center"/>
        </w:trPr>
        <w:tc>
          <w:tcPr>
            <w:tcW w:w="2239" w:type="dxa"/>
            <w:vMerge w:val="restart"/>
            <w:tcBorders>
              <w:right w:val="single" w:sz="6" w:space="0" w:color="auto"/>
            </w:tcBorders>
          </w:tcPr>
          <w:p w:rsidR="002F0DF2" w:rsidRPr="006C6E41" w:rsidRDefault="002F0DF2" w:rsidP="001648BA">
            <w:pPr>
              <w:pStyle w:val="TAC"/>
            </w:pPr>
          </w:p>
        </w:tc>
        <w:tc>
          <w:tcPr>
            <w:tcW w:w="593" w:type="dxa"/>
            <w:tcBorders>
              <w:top w:val="single" w:sz="6" w:space="0" w:color="auto"/>
              <w:left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tcBorders>
          </w:tcPr>
          <w:p w:rsidR="002F0DF2" w:rsidRPr="006C6E41" w:rsidRDefault="002F0DF2" w:rsidP="001648BA">
            <w:pPr>
              <w:pStyle w:val="TAC"/>
            </w:pPr>
            <w:r w:rsidRPr="006C6E41">
              <w:t>0</w:t>
            </w:r>
          </w:p>
        </w:tc>
        <w:tc>
          <w:tcPr>
            <w:tcW w:w="594" w:type="dxa"/>
            <w:tcBorders>
              <w:top w:val="single" w:sz="6" w:space="0" w:color="auto"/>
              <w:right w:val="single" w:sz="6" w:space="0" w:color="auto"/>
            </w:tcBorders>
          </w:tcPr>
          <w:p w:rsidR="002F0DF2" w:rsidRPr="006C6E41" w:rsidRDefault="002F0DF2" w:rsidP="001648BA">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2F0DF2" w:rsidRPr="006C6E41" w:rsidRDefault="002F0DF2" w:rsidP="001648BA">
            <w:pPr>
              <w:pStyle w:val="TAC"/>
            </w:pPr>
            <w:r w:rsidRPr="006C6E41">
              <w:t>Packet filter identifier N</w:t>
            </w:r>
          </w:p>
        </w:tc>
        <w:tc>
          <w:tcPr>
            <w:tcW w:w="950" w:type="dxa"/>
            <w:vMerge w:val="restart"/>
            <w:tcBorders>
              <w:left w:val="single" w:sz="6" w:space="0" w:color="auto"/>
            </w:tcBorders>
          </w:tcPr>
          <w:p w:rsidR="002F0DF2" w:rsidRPr="006C6E41" w:rsidRDefault="002F0DF2" w:rsidP="00A0710A">
            <w:pPr>
              <w:pStyle w:val="TAL"/>
            </w:pPr>
            <w:del w:id="22832" w:author="rapporteur_Christian_Herrero-Veron" w:date="2017-12-13T16:42:00Z">
              <w:r w:rsidRPr="006C6E41" w:rsidDel="00A0710A">
                <w:delText>O</w:delText>
              </w:r>
            </w:del>
            <w:ins w:id="22833" w:author="rapporteur_Christian_Herrero-Veron" w:date="2017-12-13T16:42:00Z">
              <w:r w:rsidR="00A0710A">
                <w:t>o</w:t>
              </w:r>
            </w:ins>
            <w:r w:rsidRPr="006C6E41">
              <w:t xml:space="preserve">ctet </w:t>
            </w:r>
            <w:del w:id="22834" w:author="rapporteur_Christian_Herrero-Veron" w:date="2017-12-13T16:42:00Z">
              <w:r w:rsidRPr="006C6E41" w:rsidDel="00A0710A">
                <w:delText>N</w:delText>
              </w:r>
            </w:del>
            <w:ins w:id="22835" w:author="rapporteur_Christian_Herrero-Veron" w:date="2017-12-13T16:42:00Z">
              <w:r w:rsidR="00A0710A">
                <w:t>n</w:t>
              </w:r>
            </w:ins>
            <w:r w:rsidRPr="006C6E41">
              <w:t>+3</w:t>
            </w:r>
          </w:p>
        </w:tc>
      </w:tr>
      <w:tr w:rsidR="002F0DF2" w:rsidTr="001648BA">
        <w:trPr>
          <w:cantSplit/>
          <w:trHeight w:val="82"/>
          <w:jc w:val="center"/>
        </w:trPr>
        <w:tc>
          <w:tcPr>
            <w:tcW w:w="2239" w:type="dxa"/>
            <w:vMerge/>
            <w:tcBorders>
              <w:right w:val="single" w:sz="6" w:space="0" w:color="auto"/>
            </w:tcBorders>
          </w:tcPr>
          <w:p w:rsidR="002F0DF2" w:rsidRPr="006C6E41" w:rsidRDefault="002F0DF2" w:rsidP="001648BA">
            <w:pPr>
              <w:pStyle w:val="TAC"/>
            </w:pPr>
          </w:p>
        </w:tc>
        <w:tc>
          <w:tcPr>
            <w:tcW w:w="2375" w:type="dxa"/>
            <w:gridSpan w:val="4"/>
            <w:tcBorders>
              <w:left w:val="single" w:sz="6" w:space="0" w:color="auto"/>
              <w:bottom w:val="single" w:sz="6" w:space="0" w:color="auto"/>
              <w:right w:val="single" w:sz="6" w:space="0" w:color="auto"/>
            </w:tcBorders>
          </w:tcPr>
          <w:p w:rsidR="002F0DF2" w:rsidRPr="006C6E41" w:rsidRDefault="002F0DF2" w:rsidP="001648BA">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2F0DF2" w:rsidRPr="006C6E41" w:rsidRDefault="002F0DF2" w:rsidP="001648BA">
            <w:pPr>
              <w:pStyle w:val="TAC"/>
            </w:pPr>
          </w:p>
        </w:tc>
        <w:tc>
          <w:tcPr>
            <w:tcW w:w="950" w:type="dxa"/>
            <w:vMerge/>
            <w:tcBorders>
              <w:left w:val="single" w:sz="6" w:space="0" w:color="auto"/>
            </w:tcBorders>
          </w:tcPr>
          <w:p w:rsidR="002F0DF2" w:rsidRPr="006C6E41" w:rsidRDefault="002F0DF2" w:rsidP="001648BA">
            <w:pPr>
              <w:pStyle w:val="TAC"/>
            </w:pPr>
          </w:p>
        </w:tc>
      </w:tr>
    </w:tbl>
    <w:p w:rsidR="008E6358" w:rsidRDefault="002F0DF2">
      <w:pPr>
        <w:pStyle w:val="TF"/>
        <w:pPrChange w:id="22836" w:author="rapporteur_Christian_Herrero-Veron" w:date="2017-12-12T09:27:00Z">
          <w:pPr>
            <w:pStyle w:val="TH"/>
          </w:pPr>
        </w:pPrChange>
      </w:pPr>
      <w:r w:rsidRPr="00BD0557">
        <w:t>Figure 12.4.2.1</w:t>
      </w:r>
      <w:r w:rsidR="00C70224" w:rsidRPr="00BD0557">
        <w:t>.</w:t>
      </w:r>
      <w:r w:rsidRPr="00BD0557">
        <w:t xml:space="preserve">3: Packet filter list when the rule operation is </w:t>
      </w:r>
      <w:del w:id="22837" w:author="rapporteur_Christian_Herrero-Veron" w:date="2017-12-12T15:43:00Z">
        <w:r w:rsidRPr="00BD0557" w:rsidDel="00992182">
          <w:delText>"</w:delText>
        </w:r>
      </w:del>
      <w:ins w:id="22838" w:author="rapporteur_Christian_Herrero-Veron" w:date="2017-12-12T15:43:00Z">
        <w:r w:rsidR="00992182">
          <w:t>“</w:t>
        </w:r>
      </w:ins>
      <w:r w:rsidR="000657E8" w:rsidRPr="00BD0557">
        <w:t>modify existing QoS rule and delete packet filters</w:t>
      </w:r>
      <w:del w:id="22839" w:author="rapporteur_Christian_Herrero-Veron" w:date="2017-12-12T15:43:00Z">
        <w:r w:rsidRPr="00BD0557" w:rsidDel="00992182">
          <w:delText>"</w:delText>
        </w:r>
      </w:del>
      <w:ins w:id="22840" w:author="rapporteur_Christian_Herrero-Veron" w:date="2017-12-12T15:43:00Z">
        <w:r w:rsidR="00992182">
          <w:t>”</w:t>
        </w:r>
      </w:ins>
      <w:r w:rsidRPr="00BD0557">
        <w:t xml:space="preserve"> (z=N+3)</w:t>
      </w:r>
    </w:p>
    <w:p w:rsidR="002F0DF2" w:rsidRPr="00FE320E" w:rsidRDefault="002F0DF2" w:rsidP="002F0DF2">
      <w:pPr>
        <w:pStyle w:val="TH"/>
      </w:pPr>
    </w:p>
    <w:tbl>
      <w:tblPr>
        <w:tblW w:w="0" w:type="auto"/>
        <w:jc w:val="center"/>
        <w:tblLayout w:type="fixed"/>
        <w:tblCellMar>
          <w:left w:w="28" w:type="dxa"/>
          <w:right w:w="56" w:type="dxa"/>
        </w:tblCellMar>
        <w:tblLook w:val="0000"/>
      </w:tblPr>
      <w:tblGrid>
        <w:gridCol w:w="2126"/>
        <w:gridCol w:w="607"/>
        <w:gridCol w:w="608"/>
        <w:gridCol w:w="608"/>
        <w:gridCol w:w="608"/>
        <w:gridCol w:w="607"/>
        <w:gridCol w:w="608"/>
        <w:gridCol w:w="608"/>
        <w:gridCol w:w="610"/>
        <w:gridCol w:w="1265"/>
      </w:tblGrid>
      <w:tr w:rsidR="000657E8" w:rsidRPr="00FE320E" w:rsidTr="000657E8">
        <w:trPr>
          <w:cantSplit/>
          <w:jc w:val="center"/>
        </w:trPr>
        <w:tc>
          <w:tcPr>
            <w:tcW w:w="2126" w:type="dxa"/>
          </w:tcPr>
          <w:p w:rsidR="000657E8" w:rsidRPr="006C6E41" w:rsidRDefault="000657E8" w:rsidP="000657E8">
            <w:pPr>
              <w:pStyle w:val="TAC"/>
            </w:pPr>
          </w:p>
        </w:tc>
        <w:tc>
          <w:tcPr>
            <w:tcW w:w="607" w:type="dxa"/>
          </w:tcPr>
          <w:p w:rsidR="000657E8" w:rsidRPr="006C6E41" w:rsidRDefault="000657E8" w:rsidP="000657E8">
            <w:pPr>
              <w:pStyle w:val="TAC"/>
            </w:pPr>
            <w:r w:rsidRPr="006C6E41">
              <w:t>8</w:t>
            </w:r>
          </w:p>
        </w:tc>
        <w:tc>
          <w:tcPr>
            <w:tcW w:w="608" w:type="dxa"/>
          </w:tcPr>
          <w:p w:rsidR="000657E8" w:rsidRPr="006C6E41" w:rsidRDefault="000657E8" w:rsidP="000657E8">
            <w:pPr>
              <w:pStyle w:val="TAC"/>
            </w:pPr>
            <w:r w:rsidRPr="006C6E41">
              <w:t>7</w:t>
            </w:r>
          </w:p>
        </w:tc>
        <w:tc>
          <w:tcPr>
            <w:tcW w:w="608" w:type="dxa"/>
            <w:tcBorders>
              <w:bottom w:val="single" w:sz="6" w:space="0" w:color="auto"/>
            </w:tcBorders>
          </w:tcPr>
          <w:p w:rsidR="000657E8" w:rsidRPr="006C6E41" w:rsidRDefault="000657E8" w:rsidP="000657E8">
            <w:pPr>
              <w:pStyle w:val="TAC"/>
            </w:pPr>
            <w:r w:rsidRPr="006C6E41">
              <w:t>6</w:t>
            </w:r>
          </w:p>
        </w:tc>
        <w:tc>
          <w:tcPr>
            <w:tcW w:w="608" w:type="dxa"/>
            <w:tcBorders>
              <w:bottom w:val="single" w:sz="6" w:space="0" w:color="auto"/>
            </w:tcBorders>
          </w:tcPr>
          <w:p w:rsidR="000657E8" w:rsidRPr="006C6E41" w:rsidRDefault="000657E8" w:rsidP="000657E8">
            <w:pPr>
              <w:pStyle w:val="TAC"/>
            </w:pPr>
            <w:r w:rsidRPr="006C6E41">
              <w:t>5</w:t>
            </w:r>
          </w:p>
        </w:tc>
        <w:tc>
          <w:tcPr>
            <w:tcW w:w="607" w:type="dxa"/>
          </w:tcPr>
          <w:p w:rsidR="000657E8" w:rsidRPr="006C6E41" w:rsidRDefault="000657E8" w:rsidP="000657E8">
            <w:pPr>
              <w:pStyle w:val="TAC"/>
            </w:pPr>
            <w:r w:rsidRPr="006C6E41">
              <w:t>4</w:t>
            </w:r>
          </w:p>
        </w:tc>
        <w:tc>
          <w:tcPr>
            <w:tcW w:w="608" w:type="dxa"/>
          </w:tcPr>
          <w:p w:rsidR="000657E8" w:rsidRPr="006C6E41" w:rsidRDefault="000657E8" w:rsidP="000657E8">
            <w:pPr>
              <w:pStyle w:val="TAC"/>
            </w:pPr>
            <w:r w:rsidRPr="006C6E41">
              <w:t>3</w:t>
            </w:r>
          </w:p>
        </w:tc>
        <w:tc>
          <w:tcPr>
            <w:tcW w:w="608" w:type="dxa"/>
          </w:tcPr>
          <w:p w:rsidR="000657E8" w:rsidRPr="006C6E41" w:rsidRDefault="000657E8" w:rsidP="000657E8">
            <w:pPr>
              <w:pStyle w:val="TAC"/>
            </w:pPr>
            <w:r w:rsidRPr="006C6E41">
              <w:t>2</w:t>
            </w:r>
          </w:p>
        </w:tc>
        <w:tc>
          <w:tcPr>
            <w:tcW w:w="610" w:type="dxa"/>
          </w:tcPr>
          <w:p w:rsidR="000657E8" w:rsidRPr="006C6E41" w:rsidRDefault="000657E8" w:rsidP="000657E8">
            <w:pPr>
              <w:pStyle w:val="TAC"/>
            </w:pPr>
            <w:r w:rsidRPr="006C6E41">
              <w:t>1</w:t>
            </w:r>
          </w:p>
        </w:tc>
        <w:tc>
          <w:tcPr>
            <w:tcW w:w="1265" w:type="dxa"/>
          </w:tcPr>
          <w:p w:rsidR="000657E8" w:rsidRPr="006C6E41" w:rsidRDefault="000657E8" w:rsidP="000657E8">
            <w:pPr>
              <w:pStyle w:val="TAL"/>
            </w:pP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1</w:t>
            </w:r>
          </w:p>
        </w:tc>
        <w:tc>
          <w:tcPr>
            <w:tcW w:w="1265" w:type="dxa"/>
            <w:vMerge w:val="restart"/>
            <w:tcBorders>
              <w:left w:val="single" w:sz="6" w:space="0" w:color="auto"/>
            </w:tcBorders>
          </w:tcPr>
          <w:p w:rsidR="000657E8" w:rsidRPr="006C6E41" w:rsidRDefault="000657E8" w:rsidP="007D2F51">
            <w:pPr>
              <w:pStyle w:val="TAL"/>
            </w:pPr>
            <w:del w:id="22841" w:author="rapporteur_Christian_Herrero-Veron" w:date="2017-12-13T16:42:00Z">
              <w:r w:rsidRPr="006C6E41" w:rsidDel="00A0710A">
                <w:delText>O</w:delText>
              </w:r>
            </w:del>
            <w:ins w:id="22842" w:author="rapporteur_Christian_Herrero-Veron" w:date="2017-12-13T16:42:00Z">
              <w:r w:rsidR="00A0710A">
                <w:t>o</w:t>
              </w:r>
            </w:ins>
            <w:r w:rsidRPr="006C6E41">
              <w:t xml:space="preserve">ctet </w:t>
            </w:r>
            <w:ins w:id="22843" w:author="C1-175370" w:date="2017-12-12T10:29:00Z">
              <w:r w:rsidR="007D2F51">
                <w:t>8</w:t>
              </w:r>
            </w:ins>
            <w:del w:id="22844" w:author="C1-175370" w:date="2017-12-12T10:29:00Z">
              <w:r w:rsidR="00F007CA" w:rsidDel="007D2F51">
                <w:delText>10</w:delText>
              </w:r>
            </w:del>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7B03A5">
            <w:pPr>
              <w:pStyle w:val="TAC"/>
            </w:pPr>
            <w:r w:rsidRPr="006C6E41">
              <w:t xml:space="preserve">Length of </w:t>
            </w:r>
            <w:r w:rsidR="007B03A5">
              <w:t>p</w:t>
            </w:r>
            <w:r w:rsidRPr="006C6E41">
              <w:t>acket filter contents 1</w:t>
            </w:r>
          </w:p>
        </w:tc>
        <w:tc>
          <w:tcPr>
            <w:tcW w:w="1265" w:type="dxa"/>
            <w:tcBorders>
              <w:left w:val="single" w:sz="6" w:space="0" w:color="auto"/>
            </w:tcBorders>
          </w:tcPr>
          <w:p w:rsidR="000657E8" w:rsidRPr="006C6E41" w:rsidRDefault="000657E8" w:rsidP="007D2F51">
            <w:pPr>
              <w:pStyle w:val="TAL"/>
            </w:pPr>
            <w:del w:id="22845" w:author="rapporteur_Christian_Herrero-Veron" w:date="2017-12-13T16:42:00Z">
              <w:r w:rsidRPr="006C6E41" w:rsidDel="00A0710A">
                <w:delText>O</w:delText>
              </w:r>
            </w:del>
            <w:ins w:id="22846" w:author="rapporteur_Christian_Herrero-Veron" w:date="2017-12-13T16:42:00Z">
              <w:r w:rsidR="00A0710A">
                <w:t>o</w:t>
              </w:r>
            </w:ins>
            <w:r w:rsidRPr="006C6E41">
              <w:t xml:space="preserve">ctet </w:t>
            </w:r>
            <w:ins w:id="22847" w:author="C1-175370" w:date="2017-12-12T10:29:00Z">
              <w:r w:rsidR="007D2F51">
                <w:t>9</w:t>
              </w:r>
            </w:ins>
            <w:del w:id="22848" w:author="C1-175370" w:date="2017-12-12T10:29:00Z">
              <w:r w:rsidR="00F007CA" w:rsidDel="007D2F51">
                <w:delText>11</w:delText>
              </w:r>
            </w:del>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1</w:t>
            </w:r>
          </w:p>
        </w:tc>
        <w:tc>
          <w:tcPr>
            <w:tcW w:w="1265" w:type="dxa"/>
            <w:tcBorders>
              <w:left w:val="single" w:sz="6" w:space="0" w:color="auto"/>
            </w:tcBorders>
          </w:tcPr>
          <w:p w:rsidR="000657E8" w:rsidRPr="006C6E41" w:rsidRDefault="000657E8" w:rsidP="000657E8">
            <w:pPr>
              <w:pStyle w:val="TAL"/>
            </w:pPr>
            <w:del w:id="22849" w:author="rapporteur_Christian_Herrero-Veron" w:date="2017-12-13T16:42:00Z">
              <w:r w:rsidRPr="006C6E41" w:rsidDel="00A0710A">
                <w:delText>O</w:delText>
              </w:r>
            </w:del>
            <w:ins w:id="22850" w:author="rapporteur_Christian_Herrero-Veron" w:date="2017-12-13T16:42:00Z">
              <w:r w:rsidR="00A0710A">
                <w:t>o</w:t>
              </w:r>
            </w:ins>
            <w:r w:rsidRPr="006C6E41">
              <w:t xml:space="preserve">ctet </w:t>
            </w:r>
            <w:r w:rsidR="00F007CA">
              <w:t>1</w:t>
            </w:r>
            <w:ins w:id="22851" w:author="C1-175370" w:date="2017-12-12T10:29:00Z">
              <w:r w:rsidR="007D2F51">
                <w:t>0</w:t>
              </w:r>
            </w:ins>
            <w:del w:id="22852" w:author="C1-175370" w:date="2017-12-12T10:29:00Z">
              <w:r w:rsidR="00F007CA" w:rsidDel="007D2F51">
                <w:delText>2</w:delText>
              </w:r>
            </w:del>
          </w:p>
          <w:p w:rsidR="000657E8" w:rsidRPr="006C6E41" w:rsidRDefault="000657E8" w:rsidP="000657E8">
            <w:pPr>
              <w:pStyle w:val="TAL"/>
            </w:pPr>
            <w:del w:id="22853" w:author="rapporteur_Christian_Herrero-Veron" w:date="2017-12-13T16:42:00Z">
              <w:r w:rsidRPr="006C6E41" w:rsidDel="00A0710A">
                <w:delText>O</w:delText>
              </w:r>
            </w:del>
            <w:ins w:id="22854" w:author="rapporteur_Christian_Herrero-Veron" w:date="2017-12-13T16:42:00Z">
              <w:r w:rsidR="00A0710A">
                <w:t>o</w:t>
              </w:r>
            </w:ins>
            <w:r w:rsidRPr="006C6E41">
              <w:t>ctet m</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0657E8">
            <w:pPr>
              <w:pStyle w:val="TAC"/>
            </w:pPr>
          </w:p>
        </w:tc>
        <w:tc>
          <w:tcPr>
            <w:tcW w:w="607" w:type="dxa"/>
            <w:tcBorders>
              <w:top w:val="single" w:sz="6" w:space="0" w:color="auto"/>
              <w:left w:val="single" w:sz="6" w:space="0" w:color="auto"/>
            </w:tcBorders>
          </w:tcPr>
          <w:p w:rsidR="000657E8" w:rsidRPr="006C6E41" w:rsidRDefault="000657E8" w:rsidP="000657E8">
            <w:pPr>
              <w:pStyle w:val="TAC"/>
            </w:pPr>
            <w:r w:rsidRPr="006C6E41">
              <w:t>0</w:t>
            </w:r>
          </w:p>
        </w:tc>
        <w:tc>
          <w:tcPr>
            <w:tcW w:w="608" w:type="dxa"/>
            <w:tcBorders>
              <w:top w:val="single" w:sz="6" w:space="0" w:color="auto"/>
              <w:right w:val="single" w:sz="4" w:space="0" w:color="auto"/>
            </w:tcBorders>
          </w:tcPr>
          <w:p w:rsidR="000657E8" w:rsidRPr="006C6E41" w:rsidRDefault="000657E8" w:rsidP="000657E8">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7B03A5" w:rsidRPr="006C6E41" w:rsidRDefault="007B03A5" w:rsidP="000657E8">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657E8" w:rsidRPr="006C6E41" w:rsidRDefault="000657E8" w:rsidP="000657E8">
            <w:pPr>
              <w:pStyle w:val="TAC"/>
            </w:pPr>
            <w:r w:rsidRPr="006C6E41">
              <w:t>Packet filter identifier 2</w:t>
            </w:r>
          </w:p>
        </w:tc>
        <w:tc>
          <w:tcPr>
            <w:tcW w:w="1265" w:type="dxa"/>
            <w:vMerge w:val="restart"/>
            <w:tcBorders>
              <w:left w:val="single" w:sz="6" w:space="0" w:color="auto"/>
            </w:tcBorders>
          </w:tcPr>
          <w:p w:rsidR="000657E8" w:rsidRPr="006C6E41" w:rsidRDefault="000657E8" w:rsidP="000657E8">
            <w:pPr>
              <w:pStyle w:val="TAL"/>
            </w:pPr>
            <w:del w:id="22855" w:author="rapporteur_Christian_Herrero-Veron" w:date="2017-12-13T16:42:00Z">
              <w:r w:rsidRPr="006C6E41" w:rsidDel="00A0710A">
                <w:delText>O</w:delText>
              </w:r>
            </w:del>
            <w:ins w:id="22856" w:author="rapporteur_Christian_Herrero-Veron" w:date="2017-12-13T16:42:00Z">
              <w:r w:rsidR="00A0710A">
                <w:t>o</w:t>
              </w:r>
            </w:ins>
            <w:r w:rsidRPr="006C6E41">
              <w:t>ctet m+1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L"/>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t>p</w:t>
            </w:r>
            <w:r w:rsidRPr="006C6E41">
              <w:t>acket filter contents 2</w:t>
            </w:r>
          </w:p>
        </w:tc>
        <w:tc>
          <w:tcPr>
            <w:tcW w:w="1265" w:type="dxa"/>
            <w:tcBorders>
              <w:left w:val="single" w:sz="6" w:space="0" w:color="auto"/>
            </w:tcBorders>
          </w:tcPr>
          <w:p w:rsidR="000657E8" w:rsidRPr="006C6E41" w:rsidRDefault="000657E8" w:rsidP="00F007CA">
            <w:pPr>
              <w:pStyle w:val="TAL"/>
            </w:pPr>
            <w:del w:id="22857" w:author="rapporteur_Christian_Herrero-Veron" w:date="2017-12-13T16:42:00Z">
              <w:r w:rsidRPr="006C6E41" w:rsidDel="00A0710A">
                <w:delText>O</w:delText>
              </w:r>
            </w:del>
            <w:ins w:id="22858" w:author="rapporteur_Christian_Herrero-Veron" w:date="2017-12-13T16:42:00Z">
              <w:r w:rsidR="00A0710A">
                <w:t>o</w:t>
              </w:r>
            </w:ins>
            <w:r w:rsidRPr="006C6E41">
              <w:t>ctet m+</w:t>
            </w:r>
            <w:r w:rsidR="00F007CA">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2</w:t>
            </w:r>
          </w:p>
        </w:tc>
        <w:tc>
          <w:tcPr>
            <w:tcW w:w="1265" w:type="dxa"/>
            <w:tcBorders>
              <w:left w:val="single" w:sz="6" w:space="0" w:color="auto"/>
            </w:tcBorders>
          </w:tcPr>
          <w:p w:rsidR="000657E8" w:rsidRPr="006C6E41" w:rsidRDefault="000657E8" w:rsidP="000657E8">
            <w:pPr>
              <w:pStyle w:val="TAL"/>
            </w:pPr>
            <w:del w:id="22859" w:author="rapporteur_Christian_Herrero-Veron" w:date="2017-12-13T16:42:00Z">
              <w:r w:rsidRPr="006C6E41" w:rsidDel="00A0710A">
                <w:delText>O</w:delText>
              </w:r>
            </w:del>
            <w:ins w:id="22860" w:author="rapporteur_Christian_Herrero-Veron" w:date="2017-12-13T16:42:00Z">
              <w:r w:rsidR="00A0710A">
                <w:t>o</w:t>
              </w:r>
            </w:ins>
            <w:r w:rsidRPr="006C6E41">
              <w:t>ctet m+</w:t>
            </w:r>
            <w:r w:rsidR="00F007CA">
              <w:t>3</w:t>
            </w:r>
          </w:p>
          <w:p w:rsidR="000657E8" w:rsidRPr="006C6E41" w:rsidRDefault="000657E8" w:rsidP="000657E8">
            <w:pPr>
              <w:pStyle w:val="TAL"/>
            </w:pPr>
            <w:del w:id="22861" w:author="rapporteur_Christian_Herrero-Veron" w:date="2017-12-13T16:42:00Z">
              <w:r w:rsidRPr="006C6E41" w:rsidDel="00A0710A">
                <w:delText>O</w:delText>
              </w:r>
            </w:del>
            <w:ins w:id="22862" w:author="rapporteur_Christian_Herrero-Veron" w:date="2017-12-13T16:42:00Z">
              <w:r w:rsidR="00A0710A">
                <w:t>o</w:t>
              </w:r>
            </w:ins>
            <w:r w:rsidRPr="006C6E41">
              <w:t>ctet n</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w:t>
            </w:r>
          </w:p>
        </w:tc>
        <w:tc>
          <w:tcPr>
            <w:tcW w:w="1265" w:type="dxa"/>
            <w:tcBorders>
              <w:left w:val="single" w:sz="6" w:space="0" w:color="auto"/>
            </w:tcBorders>
          </w:tcPr>
          <w:p w:rsidR="000657E8" w:rsidRPr="006C6E41" w:rsidRDefault="000657E8" w:rsidP="000657E8">
            <w:pPr>
              <w:pStyle w:val="TAL"/>
            </w:pPr>
            <w:del w:id="22863" w:author="rapporteur_Christian_Herrero-Veron" w:date="2017-12-13T16:42:00Z">
              <w:r w:rsidRPr="006C6E41" w:rsidDel="00A0710A">
                <w:delText>O</w:delText>
              </w:r>
            </w:del>
            <w:ins w:id="22864" w:author="rapporteur_Christian_Herrero-Veron" w:date="2017-12-13T16:42:00Z">
              <w:r w:rsidR="00A0710A">
                <w:t>o</w:t>
              </w:r>
            </w:ins>
            <w:r w:rsidRPr="006C6E41">
              <w:t>ctet n+1</w:t>
            </w:r>
          </w:p>
          <w:p w:rsidR="000657E8" w:rsidRPr="006C6E41" w:rsidRDefault="000657E8" w:rsidP="000657E8">
            <w:pPr>
              <w:pStyle w:val="TAL"/>
            </w:pPr>
            <w:del w:id="22865" w:author="rapporteur_Christian_Herrero-Veron" w:date="2017-12-13T16:42:00Z">
              <w:r w:rsidRPr="006C6E41" w:rsidDel="00A0710A">
                <w:delText>O</w:delText>
              </w:r>
            </w:del>
            <w:ins w:id="22866" w:author="rapporteur_Christian_Herrero-Veron" w:date="2017-12-13T16:42:00Z">
              <w:r w:rsidR="00A0710A">
                <w:t>o</w:t>
              </w:r>
            </w:ins>
            <w:r w:rsidRPr="006C6E41">
              <w:t>ctet y</w:t>
            </w:r>
          </w:p>
        </w:tc>
      </w:tr>
      <w:tr w:rsidR="000657E8" w:rsidRPr="00FE320E" w:rsidTr="000657E8">
        <w:trPr>
          <w:cantSplit/>
          <w:trHeight w:val="165"/>
          <w:jc w:val="center"/>
        </w:trPr>
        <w:tc>
          <w:tcPr>
            <w:tcW w:w="2126" w:type="dxa"/>
            <w:vMerge w:val="restart"/>
            <w:tcBorders>
              <w:right w:val="single" w:sz="6" w:space="0" w:color="auto"/>
            </w:tcBorders>
          </w:tcPr>
          <w:p w:rsidR="000657E8" w:rsidRPr="006C6E41" w:rsidRDefault="000657E8" w:rsidP="00B47ABB">
            <w:pPr>
              <w:pStyle w:val="TAC"/>
            </w:pPr>
          </w:p>
        </w:tc>
        <w:tc>
          <w:tcPr>
            <w:tcW w:w="607" w:type="dxa"/>
            <w:tcBorders>
              <w:top w:val="single" w:sz="6" w:space="0" w:color="auto"/>
              <w:left w:val="single" w:sz="6" w:space="0" w:color="auto"/>
            </w:tcBorders>
          </w:tcPr>
          <w:p w:rsidR="000657E8" w:rsidRPr="006C6E41" w:rsidRDefault="000657E8" w:rsidP="00B47ABB">
            <w:pPr>
              <w:pStyle w:val="TAC"/>
            </w:pPr>
            <w:r w:rsidRPr="006C6E41">
              <w:t>0</w:t>
            </w:r>
          </w:p>
        </w:tc>
        <w:tc>
          <w:tcPr>
            <w:tcW w:w="608" w:type="dxa"/>
            <w:tcBorders>
              <w:top w:val="single" w:sz="6" w:space="0" w:color="auto"/>
              <w:right w:val="single" w:sz="4" w:space="0" w:color="auto"/>
            </w:tcBorders>
          </w:tcPr>
          <w:p w:rsidR="000657E8" w:rsidRPr="006C6E41" w:rsidRDefault="000657E8" w:rsidP="00B47ABB">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8E6358" w:rsidRDefault="000657E8">
            <w:pPr>
              <w:pStyle w:val="TAC"/>
              <w:pPrChange w:id="22867" w:author="C1-174877" w:date="2017-12-04T10:03:00Z">
                <w:pPr>
                  <w:pStyle w:val="TAL"/>
                </w:pPr>
              </w:pPrChange>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923B75" w:rsidRDefault="000657E8">
            <w:pPr>
              <w:pStyle w:val="TAC"/>
            </w:pPr>
            <w:r w:rsidRPr="006C6E41">
              <w:t>Packet filter identifier N</w:t>
            </w:r>
          </w:p>
        </w:tc>
        <w:tc>
          <w:tcPr>
            <w:tcW w:w="1265" w:type="dxa"/>
            <w:vMerge w:val="restart"/>
            <w:tcBorders>
              <w:left w:val="single" w:sz="6" w:space="0" w:color="auto"/>
            </w:tcBorders>
          </w:tcPr>
          <w:p w:rsidR="008E6358" w:rsidRDefault="000657E8" w:rsidP="00A0710A">
            <w:pPr>
              <w:pStyle w:val="TAL"/>
            </w:pPr>
            <w:del w:id="22868" w:author="rapporteur_Christian_Herrero-Veron" w:date="2017-12-13T16:42:00Z">
              <w:r w:rsidRPr="006C6E41" w:rsidDel="00A0710A">
                <w:delText>O</w:delText>
              </w:r>
            </w:del>
            <w:ins w:id="22869" w:author="rapporteur_Christian_Herrero-Veron" w:date="2017-12-13T16:42:00Z">
              <w:r w:rsidR="00A0710A">
                <w:t>o</w:t>
              </w:r>
            </w:ins>
            <w:r w:rsidRPr="006C6E41">
              <w:t>ctet y+1</w:t>
            </w:r>
          </w:p>
        </w:tc>
      </w:tr>
      <w:tr w:rsidR="000657E8" w:rsidTr="000657E8">
        <w:trPr>
          <w:cantSplit/>
          <w:trHeight w:val="165"/>
          <w:jc w:val="center"/>
        </w:trPr>
        <w:tc>
          <w:tcPr>
            <w:tcW w:w="2126" w:type="dxa"/>
            <w:vMerge/>
            <w:tcBorders>
              <w:right w:val="single" w:sz="6" w:space="0" w:color="auto"/>
            </w:tcBorders>
          </w:tcPr>
          <w:p w:rsidR="000657E8" w:rsidRPr="006C6E41" w:rsidRDefault="000657E8" w:rsidP="000657E8">
            <w:pPr>
              <w:pStyle w:val="TAC"/>
            </w:pPr>
          </w:p>
        </w:tc>
        <w:tc>
          <w:tcPr>
            <w:tcW w:w="1215" w:type="dxa"/>
            <w:gridSpan w:val="2"/>
            <w:tcBorders>
              <w:left w:val="single" w:sz="6" w:space="0" w:color="auto"/>
              <w:bottom w:val="single" w:sz="6" w:space="0" w:color="auto"/>
              <w:right w:val="single" w:sz="4" w:space="0" w:color="auto"/>
            </w:tcBorders>
          </w:tcPr>
          <w:p w:rsidR="000657E8" w:rsidRPr="006C6E41" w:rsidRDefault="000657E8" w:rsidP="000657E8">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657E8" w:rsidRPr="006C6E41" w:rsidRDefault="000657E8" w:rsidP="000657E8">
            <w:pPr>
              <w:pStyle w:val="TAC"/>
            </w:pPr>
          </w:p>
        </w:tc>
        <w:tc>
          <w:tcPr>
            <w:tcW w:w="2433" w:type="dxa"/>
            <w:gridSpan w:val="4"/>
            <w:vMerge/>
            <w:tcBorders>
              <w:left w:val="single" w:sz="6" w:space="0" w:color="auto"/>
              <w:bottom w:val="single" w:sz="6" w:space="0" w:color="auto"/>
              <w:right w:val="single" w:sz="6" w:space="0" w:color="auto"/>
            </w:tcBorders>
          </w:tcPr>
          <w:p w:rsidR="000657E8" w:rsidRPr="006C6E41" w:rsidRDefault="000657E8" w:rsidP="000657E8">
            <w:pPr>
              <w:pStyle w:val="TAC"/>
            </w:pPr>
          </w:p>
        </w:tc>
        <w:tc>
          <w:tcPr>
            <w:tcW w:w="1265" w:type="dxa"/>
            <w:vMerge/>
            <w:tcBorders>
              <w:left w:val="single" w:sz="6" w:space="0" w:color="auto"/>
            </w:tcBorders>
          </w:tcPr>
          <w:p w:rsidR="000657E8" w:rsidRPr="006C6E41" w:rsidRDefault="000657E8" w:rsidP="000657E8">
            <w:pPr>
              <w:pStyle w:val="TAC"/>
            </w:pP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 xml:space="preserve">Length of </w:t>
            </w:r>
            <w:r w:rsidR="006F007F">
              <w:t>p</w:t>
            </w:r>
            <w:r w:rsidRPr="006C6E41">
              <w:t>acket filter contents N</w:t>
            </w:r>
          </w:p>
        </w:tc>
        <w:tc>
          <w:tcPr>
            <w:tcW w:w="1265" w:type="dxa"/>
            <w:tcBorders>
              <w:left w:val="single" w:sz="6" w:space="0" w:color="auto"/>
            </w:tcBorders>
          </w:tcPr>
          <w:p w:rsidR="000657E8" w:rsidRPr="006C6E41" w:rsidRDefault="000657E8" w:rsidP="000657E8">
            <w:pPr>
              <w:pStyle w:val="TAL"/>
            </w:pPr>
            <w:del w:id="22870" w:author="rapporteur_Christian_Herrero-Veron" w:date="2017-12-13T16:42:00Z">
              <w:r w:rsidRPr="006C6E41" w:rsidDel="00A0710A">
                <w:delText>O</w:delText>
              </w:r>
            </w:del>
            <w:ins w:id="22871" w:author="rapporteur_Christian_Herrero-Veron" w:date="2017-12-13T16:42:00Z">
              <w:r w:rsidR="00A0710A">
                <w:t>o</w:t>
              </w:r>
            </w:ins>
            <w:r w:rsidRPr="006C6E41">
              <w:t>ctet y+</w:t>
            </w:r>
            <w:r>
              <w:t>2</w:t>
            </w:r>
          </w:p>
        </w:tc>
      </w:tr>
      <w:tr w:rsidR="000657E8" w:rsidRPr="00FE320E" w:rsidTr="000657E8">
        <w:trPr>
          <w:cantSplit/>
          <w:jc w:val="center"/>
        </w:trPr>
        <w:tc>
          <w:tcPr>
            <w:tcW w:w="2126" w:type="dxa"/>
            <w:tcBorders>
              <w:right w:val="single" w:sz="6" w:space="0" w:color="auto"/>
            </w:tcBorders>
          </w:tcPr>
          <w:p w:rsidR="000657E8" w:rsidRPr="006C6E41" w:rsidRDefault="000657E8" w:rsidP="000657E8">
            <w:pPr>
              <w:pStyle w:val="TAC"/>
            </w:pPr>
          </w:p>
        </w:tc>
        <w:tc>
          <w:tcPr>
            <w:tcW w:w="4864" w:type="dxa"/>
            <w:gridSpan w:val="8"/>
            <w:tcBorders>
              <w:top w:val="single" w:sz="6" w:space="0" w:color="auto"/>
              <w:left w:val="single" w:sz="6" w:space="0" w:color="auto"/>
              <w:bottom w:val="single" w:sz="6" w:space="0" w:color="auto"/>
              <w:right w:val="single" w:sz="6" w:space="0" w:color="auto"/>
            </w:tcBorders>
          </w:tcPr>
          <w:p w:rsidR="000657E8" w:rsidRPr="006C6E41" w:rsidRDefault="000657E8" w:rsidP="000657E8">
            <w:pPr>
              <w:pStyle w:val="TAC"/>
            </w:pPr>
            <w:r w:rsidRPr="006C6E41">
              <w:t>Packet filter contents N</w:t>
            </w:r>
          </w:p>
        </w:tc>
        <w:tc>
          <w:tcPr>
            <w:tcW w:w="1265" w:type="dxa"/>
            <w:tcBorders>
              <w:left w:val="single" w:sz="6" w:space="0" w:color="auto"/>
            </w:tcBorders>
          </w:tcPr>
          <w:p w:rsidR="000657E8" w:rsidRPr="006C6E41" w:rsidRDefault="000657E8" w:rsidP="000657E8">
            <w:pPr>
              <w:pStyle w:val="TAL"/>
            </w:pPr>
            <w:del w:id="22872" w:author="rapporteur_Christian_Herrero-Veron" w:date="2017-12-13T16:42:00Z">
              <w:r w:rsidRPr="006C6E41" w:rsidDel="00A0710A">
                <w:delText>O</w:delText>
              </w:r>
            </w:del>
            <w:ins w:id="22873" w:author="rapporteur_Christian_Herrero-Veron" w:date="2017-12-13T16:42:00Z">
              <w:r w:rsidR="00A0710A">
                <w:t>o</w:t>
              </w:r>
            </w:ins>
            <w:r w:rsidRPr="006C6E41">
              <w:t>ctet y+</w:t>
            </w:r>
            <w:r>
              <w:t>3</w:t>
            </w:r>
          </w:p>
          <w:p w:rsidR="000657E8" w:rsidRPr="006C6E41" w:rsidRDefault="000657E8" w:rsidP="000657E8">
            <w:pPr>
              <w:pStyle w:val="TAL"/>
            </w:pPr>
            <w:del w:id="22874" w:author="rapporteur_Christian_Herrero-Veron" w:date="2017-12-13T16:42:00Z">
              <w:r w:rsidRPr="006C6E41" w:rsidDel="00A0710A">
                <w:delText>O</w:delText>
              </w:r>
            </w:del>
            <w:ins w:id="22875" w:author="rapporteur_Christian_Herrero-Veron" w:date="2017-12-13T16:42:00Z">
              <w:r w:rsidR="00A0710A">
                <w:t>o</w:t>
              </w:r>
            </w:ins>
            <w:r w:rsidRPr="006C6E41">
              <w:t>ctet z</w:t>
            </w:r>
          </w:p>
        </w:tc>
      </w:tr>
    </w:tbl>
    <w:p w:rsidR="008E6358" w:rsidRDefault="002F0DF2">
      <w:pPr>
        <w:pStyle w:val="TF"/>
        <w:pPrChange w:id="22876" w:author="rapporteur_Christian_Herrero-Veron" w:date="2017-12-12T09:27:00Z">
          <w:pPr>
            <w:pStyle w:val="TH"/>
          </w:pPr>
        </w:pPrChange>
      </w:pPr>
      <w:r w:rsidRPr="00BD0557">
        <w:t>Figure 12.4.2.1</w:t>
      </w:r>
      <w:r w:rsidR="000657E8" w:rsidRPr="00BD0557">
        <w:t>.</w:t>
      </w:r>
      <w:r w:rsidRPr="00BD0557">
        <w:t xml:space="preserve">4: Packet filter list when the rule operation is </w:t>
      </w:r>
      <w:del w:id="22877" w:author="rapporteur_Christian_Herrero-Veron" w:date="2017-12-12T15:43:00Z">
        <w:r w:rsidRPr="00BD0557" w:rsidDel="00992182">
          <w:delText>"</w:delText>
        </w:r>
      </w:del>
      <w:ins w:id="22878" w:author="rapporteur_Christian_Herrero-Veron" w:date="2017-12-12T15:43:00Z">
        <w:r w:rsidR="00992182">
          <w:t>“</w:t>
        </w:r>
      </w:ins>
      <w:r w:rsidRPr="00BD0557">
        <w:t>create new QoS rule</w:t>
      </w:r>
      <w:del w:id="22879" w:author="rapporteur_Christian_Herrero-Veron" w:date="2017-12-12T15:43:00Z">
        <w:r w:rsidRPr="00BD0557" w:rsidDel="00992182">
          <w:delText>"</w:delText>
        </w:r>
      </w:del>
      <w:ins w:id="22880" w:author="rapporteur_Christian_Herrero-Veron" w:date="2017-12-12T15:43:00Z">
        <w:r w:rsidR="00992182">
          <w:t>”</w:t>
        </w:r>
      </w:ins>
      <w:r w:rsidRPr="00BD0557">
        <w:t xml:space="preserve">, or </w:t>
      </w:r>
      <w:del w:id="22881" w:author="rapporteur_Christian_Herrero-Veron" w:date="2017-12-12T15:43:00Z">
        <w:r w:rsidRPr="00BD0557" w:rsidDel="00992182">
          <w:delText>"</w:delText>
        </w:r>
      </w:del>
      <w:ins w:id="22882" w:author="rapporteur_Christian_Herrero-Veron" w:date="2017-12-12T15:43:00Z">
        <w:r w:rsidR="00992182">
          <w:t>“</w:t>
        </w:r>
      </w:ins>
      <w:r w:rsidR="000657E8" w:rsidRPr="00BD0557">
        <w:t>modify existing QoS rule and add packet filters</w:t>
      </w:r>
      <w:del w:id="22883" w:author="rapporteur_Christian_Herrero-Veron" w:date="2017-12-12T15:43:00Z">
        <w:r w:rsidRPr="00BD0557" w:rsidDel="00992182">
          <w:delText>"</w:delText>
        </w:r>
      </w:del>
      <w:ins w:id="22884" w:author="rapporteur_Christian_Herrero-Veron" w:date="2017-12-12T15:43:00Z">
        <w:r w:rsidR="00992182">
          <w:t>”</w:t>
        </w:r>
      </w:ins>
      <w:r w:rsidRPr="00BD0557">
        <w:t xml:space="preserve"> or </w:t>
      </w:r>
      <w:del w:id="22885" w:author="rapporteur_Christian_Herrero-Veron" w:date="2017-12-12T15:43:00Z">
        <w:r w:rsidRPr="00BD0557" w:rsidDel="00992182">
          <w:delText>"</w:delText>
        </w:r>
      </w:del>
      <w:ins w:id="22886" w:author="rapporteur_Christian_Herrero-Veron" w:date="2017-12-12T15:43:00Z">
        <w:r w:rsidR="00992182">
          <w:t>“</w:t>
        </w:r>
      </w:ins>
      <w:r w:rsidR="000657E8" w:rsidRPr="00BD0557">
        <w:t>modify existing QoS rule and replace packet filters</w:t>
      </w:r>
      <w:del w:id="22887" w:author="rapporteur_Christian_Herrero-Veron" w:date="2017-12-12T15:43:00Z">
        <w:r w:rsidRPr="00BD0557" w:rsidDel="00992182">
          <w:delText>"</w:delText>
        </w:r>
      </w:del>
      <w:ins w:id="22888" w:author="rapporteur_Christian_Herrero-Veron" w:date="2017-12-12T15:43:00Z">
        <w:r w:rsidR="00992182">
          <w:t>”</w:t>
        </w:r>
      </w:ins>
    </w:p>
    <w:p w:rsidR="002F0DF2" w:rsidRPr="00FE320E" w:rsidRDefault="002F0DF2" w:rsidP="002F0DF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2F0DF2" w:rsidRPr="00FE320E" w:rsidTr="001648BA">
        <w:trPr>
          <w:cantSplit/>
          <w:jc w:val="center"/>
        </w:trPr>
        <w:tc>
          <w:tcPr>
            <w:tcW w:w="2126" w:type="dxa"/>
          </w:tcPr>
          <w:p w:rsidR="002F0DF2" w:rsidRPr="006C6E41" w:rsidRDefault="002F0DF2" w:rsidP="001648BA">
            <w:pPr>
              <w:pStyle w:val="TAC"/>
            </w:pPr>
          </w:p>
        </w:tc>
        <w:tc>
          <w:tcPr>
            <w:tcW w:w="607" w:type="dxa"/>
          </w:tcPr>
          <w:p w:rsidR="002F0DF2" w:rsidRPr="006C6E41" w:rsidRDefault="002F0DF2" w:rsidP="001648BA">
            <w:pPr>
              <w:pStyle w:val="TAC"/>
            </w:pPr>
            <w:r w:rsidRPr="006C6E41">
              <w:t>8</w:t>
            </w:r>
          </w:p>
        </w:tc>
        <w:tc>
          <w:tcPr>
            <w:tcW w:w="608" w:type="dxa"/>
          </w:tcPr>
          <w:p w:rsidR="002F0DF2" w:rsidRPr="006C6E41" w:rsidRDefault="002F0DF2" w:rsidP="001648BA">
            <w:pPr>
              <w:pStyle w:val="TAC"/>
            </w:pPr>
            <w:r w:rsidRPr="006C6E41">
              <w:t>7</w:t>
            </w:r>
          </w:p>
        </w:tc>
        <w:tc>
          <w:tcPr>
            <w:tcW w:w="608" w:type="dxa"/>
          </w:tcPr>
          <w:p w:rsidR="002F0DF2" w:rsidRPr="006C6E41" w:rsidRDefault="002F0DF2" w:rsidP="001648BA">
            <w:pPr>
              <w:pStyle w:val="TAC"/>
            </w:pPr>
            <w:r w:rsidRPr="006C6E41">
              <w:t>6</w:t>
            </w:r>
          </w:p>
        </w:tc>
        <w:tc>
          <w:tcPr>
            <w:tcW w:w="608" w:type="dxa"/>
          </w:tcPr>
          <w:p w:rsidR="002F0DF2" w:rsidRPr="006C6E41" w:rsidRDefault="002F0DF2" w:rsidP="001648BA">
            <w:pPr>
              <w:pStyle w:val="TAC"/>
            </w:pPr>
            <w:r w:rsidRPr="006C6E41">
              <w:t>5</w:t>
            </w:r>
          </w:p>
        </w:tc>
        <w:tc>
          <w:tcPr>
            <w:tcW w:w="607" w:type="dxa"/>
          </w:tcPr>
          <w:p w:rsidR="002F0DF2" w:rsidRPr="006C6E41" w:rsidRDefault="002F0DF2" w:rsidP="001648BA">
            <w:pPr>
              <w:pStyle w:val="TAC"/>
            </w:pPr>
            <w:r w:rsidRPr="006C6E41">
              <w:t>4</w:t>
            </w:r>
          </w:p>
        </w:tc>
        <w:tc>
          <w:tcPr>
            <w:tcW w:w="608" w:type="dxa"/>
          </w:tcPr>
          <w:p w:rsidR="002F0DF2" w:rsidRPr="006C6E41" w:rsidRDefault="002F0DF2" w:rsidP="001648BA">
            <w:pPr>
              <w:pStyle w:val="TAC"/>
            </w:pPr>
            <w:r w:rsidRPr="006C6E41">
              <w:t>3</w:t>
            </w:r>
          </w:p>
        </w:tc>
        <w:tc>
          <w:tcPr>
            <w:tcW w:w="608" w:type="dxa"/>
          </w:tcPr>
          <w:p w:rsidR="002F0DF2" w:rsidRPr="006C6E41" w:rsidRDefault="002F0DF2" w:rsidP="001648BA">
            <w:pPr>
              <w:pStyle w:val="TAC"/>
            </w:pPr>
            <w:r w:rsidRPr="006C6E41">
              <w:t>2</w:t>
            </w:r>
          </w:p>
        </w:tc>
        <w:tc>
          <w:tcPr>
            <w:tcW w:w="609" w:type="dxa"/>
          </w:tcPr>
          <w:p w:rsidR="002F0DF2" w:rsidRPr="006C6E41" w:rsidRDefault="002F0DF2" w:rsidP="001648BA">
            <w:pPr>
              <w:pStyle w:val="TAC"/>
            </w:pPr>
            <w:r w:rsidRPr="006C6E41">
              <w:t>1</w:t>
            </w:r>
          </w:p>
        </w:tc>
        <w:tc>
          <w:tcPr>
            <w:tcW w:w="1265" w:type="dxa"/>
          </w:tcPr>
          <w:p w:rsidR="002F0DF2" w:rsidRPr="006C6E41" w:rsidRDefault="002F0DF2" w:rsidP="001648BA">
            <w:pPr>
              <w:pStyle w:val="TAL"/>
            </w:pP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1</w:t>
            </w:r>
          </w:p>
        </w:tc>
        <w:tc>
          <w:tcPr>
            <w:tcW w:w="1265" w:type="dxa"/>
            <w:tcBorders>
              <w:left w:val="single" w:sz="6" w:space="0" w:color="auto"/>
            </w:tcBorders>
          </w:tcPr>
          <w:p w:rsidR="002F0DF2" w:rsidRPr="006C6E41" w:rsidRDefault="002F0DF2" w:rsidP="007D2F51">
            <w:pPr>
              <w:pStyle w:val="TAL"/>
            </w:pPr>
            <w:del w:id="22889" w:author="rapporteur_Christian_Herrero-Veron" w:date="2017-12-13T16:43:00Z">
              <w:r w:rsidRPr="006C6E41" w:rsidDel="00A0710A">
                <w:delText>O</w:delText>
              </w:r>
            </w:del>
            <w:ins w:id="22890" w:author="rapporteur_Christian_Herrero-Veron" w:date="2017-12-13T16:43:00Z">
              <w:r w:rsidR="00A0710A">
                <w:t>o</w:t>
              </w:r>
            </w:ins>
            <w:r w:rsidRPr="006C6E41">
              <w:t>ctet z+</w:t>
            </w:r>
            <w:ins w:id="22891" w:author="C1-175370" w:date="2017-12-12T10:29:00Z">
              <w:r w:rsidR="007D2F51">
                <w:t>2</w:t>
              </w:r>
            </w:ins>
            <w:del w:id="22892" w:author="C1-175370" w:date="2017-12-12T10:29:00Z">
              <w:r w:rsidRPr="006C6E41" w:rsidDel="007D2F51">
                <w:delText>1</w:delText>
              </w:r>
            </w:del>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1</w:t>
            </w:r>
          </w:p>
        </w:tc>
        <w:tc>
          <w:tcPr>
            <w:tcW w:w="1265" w:type="dxa"/>
            <w:tcBorders>
              <w:left w:val="single" w:sz="6" w:space="0" w:color="auto"/>
            </w:tcBorders>
          </w:tcPr>
          <w:p w:rsidR="002F0DF2" w:rsidRPr="006C6E41" w:rsidRDefault="002F0DF2" w:rsidP="007D2F51">
            <w:pPr>
              <w:pStyle w:val="TAL"/>
            </w:pPr>
            <w:del w:id="22893" w:author="rapporteur_Christian_Herrero-Veron" w:date="2017-12-13T16:43:00Z">
              <w:r w:rsidRPr="006C6E41" w:rsidDel="00A0710A">
                <w:delText>O</w:delText>
              </w:r>
            </w:del>
            <w:ins w:id="22894" w:author="rapporteur_Christian_Herrero-Veron" w:date="2017-12-13T16:43:00Z">
              <w:r w:rsidR="00A0710A">
                <w:t>o</w:t>
              </w:r>
            </w:ins>
            <w:r w:rsidRPr="006C6E41">
              <w:t>ctet z+</w:t>
            </w:r>
            <w:ins w:id="22895" w:author="C1-175370" w:date="2017-12-12T10:29:00Z">
              <w:r w:rsidR="007D2F51">
                <w:t>3</w:t>
              </w:r>
            </w:ins>
            <w:del w:id="22896" w:author="C1-175370" w:date="2017-12-12T10:29:00Z">
              <w:r w:rsidRPr="006C6E41" w:rsidDel="007D2F51">
                <w:delText>2</w:delText>
              </w:r>
            </w:del>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1</w:t>
            </w:r>
          </w:p>
        </w:tc>
        <w:tc>
          <w:tcPr>
            <w:tcW w:w="1265" w:type="dxa"/>
            <w:tcBorders>
              <w:left w:val="single" w:sz="6" w:space="0" w:color="auto"/>
            </w:tcBorders>
          </w:tcPr>
          <w:p w:rsidR="002F0DF2" w:rsidRPr="006C6E41" w:rsidRDefault="002F0DF2" w:rsidP="001648BA">
            <w:pPr>
              <w:pStyle w:val="TAL"/>
            </w:pPr>
            <w:del w:id="22897" w:author="rapporteur_Christian_Herrero-Veron" w:date="2017-12-13T16:43:00Z">
              <w:r w:rsidRPr="006C6E41" w:rsidDel="00A0710A">
                <w:delText>O</w:delText>
              </w:r>
            </w:del>
            <w:ins w:id="22898" w:author="rapporteur_Christian_Herrero-Veron" w:date="2017-12-13T16:43:00Z">
              <w:r w:rsidR="00A0710A">
                <w:t>o</w:t>
              </w:r>
            </w:ins>
            <w:r w:rsidRPr="006C6E41">
              <w:t>ctet z+</w:t>
            </w:r>
            <w:ins w:id="22899" w:author="C1-175370" w:date="2017-12-12T10:29:00Z">
              <w:r w:rsidR="007D2F51">
                <w:t>4</w:t>
              </w:r>
            </w:ins>
            <w:del w:id="22900" w:author="C1-175370" w:date="2017-12-12T10:29:00Z">
              <w:r w:rsidRPr="006C6E41" w:rsidDel="007D2F51">
                <w:delText>3</w:delText>
              </w:r>
            </w:del>
          </w:p>
          <w:p w:rsidR="002F0DF2" w:rsidRPr="006C6E41" w:rsidRDefault="002F0DF2" w:rsidP="001648BA">
            <w:pPr>
              <w:pStyle w:val="TAL"/>
            </w:pPr>
            <w:del w:id="22901" w:author="rapporteur_Christian_Herrero-Veron" w:date="2017-12-13T16:43:00Z">
              <w:r w:rsidRPr="006C6E41" w:rsidDel="00A0710A">
                <w:delText>O</w:delText>
              </w:r>
            </w:del>
            <w:ins w:id="22902" w:author="rapporteur_Christian_Herrero-Veron" w:date="2017-12-13T16:43:00Z">
              <w:r w:rsidR="00A0710A">
                <w:t>o</w:t>
              </w:r>
            </w:ins>
            <w:r w:rsidRPr="006C6E41">
              <w:t>ctet k</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2</w:t>
            </w:r>
          </w:p>
        </w:tc>
        <w:tc>
          <w:tcPr>
            <w:tcW w:w="1265" w:type="dxa"/>
            <w:tcBorders>
              <w:left w:val="single" w:sz="6" w:space="0" w:color="auto"/>
            </w:tcBorders>
          </w:tcPr>
          <w:p w:rsidR="002F0DF2" w:rsidRPr="006C6E41" w:rsidRDefault="002F0DF2" w:rsidP="001648BA">
            <w:pPr>
              <w:pStyle w:val="TAL"/>
            </w:pPr>
            <w:del w:id="22903" w:author="rapporteur_Christian_Herrero-Veron" w:date="2017-12-13T16:43:00Z">
              <w:r w:rsidRPr="006C6E41" w:rsidDel="00A0710A">
                <w:delText>O</w:delText>
              </w:r>
            </w:del>
            <w:ins w:id="22904" w:author="rapporteur_Christian_Herrero-Veron" w:date="2017-12-13T16:43:00Z">
              <w:r w:rsidR="00A0710A">
                <w:t>o</w:t>
              </w:r>
            </w:ins>
            <w:r w:rsidRPr="006C6E41">
              <w:t>ctet k+1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2</w:t>
            </w:r>
          </w:p>
        </w:tc>
        <w:tc>
          <w:tcPr>
            <w:tcW w:w="1265" w:type="dxa"/>
            <w:tcBorders>
              <w:left w:val="single" w:sz="6" w:space="0" w:color="auto"/>
            </w:tcBorders>
          </w:tcPr>
          <w:p w:rsidR="002F0DF2" w:rsidRPr="006C6E41" w:rsidRDefault="002F0DF2" w:rsidP="001648BA">
            <w:pPr>
              <w:pStyle w:val="TAL"/>
            </w:pPr>
            <w:del w:id="22905" w:author="rapporteur_Christian_Herrero-Veron" w:date="2017-12-13T16:43:00Z">
              <w:r w:rsidRPr="006C6E41" w:rsidDel="00A0710A">
                <w:delText>O</w:delText>
              </w:r>
            </w:del>
            <w:ins w:id="22906" w:author="rapporteur_Christian_Herrero-Veron" w:date="2017-12-13T16:43:00Z">
              <w:r w:rsidR="00A0710A">
                <w:t>o</w:t>
              </w:r>
            </w:ins>
            <w:r w:rsidRPr="006C6E41">
              <w:t>ctet k+2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2</w:t>
            </w:r>
          </w:p>
        </w:tc>
        <w:tc>
          <w:tcPr>
            <w:tcW w:w="1265" w:type="dxa"/>
            <w:tcBorders>
              <w:left w:val="single" w:sz="6" w:space="0" w:color="auto"/>
            </w:tcBorders>
          </w:tcPr>
          <w:p w:rsidR="002F0DF2" w:rsidRPr="006C6E41" w:rsidRDefault="002F0DF2" w:rsidP="001648BA">
            <w:pPr>
              <w:pStyle w:val="TAL"/>
            </w:pPr>
            <w:del w:id="22907" w:author="rapporteur_Christian_Herrero-Veron" w:date="2017-12-13T16:43:00Z">
              <w:r w:rsidRPr="006C6E41" w:rsidDel="00A0710A">
                <w:delText>O</w:delText>
              </w:r>
            </w:del>
            <w:ins w:id="22908" w:author="rapporteur_Christian_Herrero-Veron" w:date="2017-12-13T16:43:00Z">
              <w:r w:rsidR="00A0710A">
                <w:t>o</w:t>
              </w:r>
            </w:ins>
            <w:r w:rsidRPr="006C6E41">
              <w:t>ctet k+3</w:t>
            </w:r>
          </w:p>
          <w:p w:rsidR="002F0DF2" w:rsidRPr="006C6E41" w:rsidRDefault="002F0DF2" w:rsidP="001648BA">
            <w:pPr>
              <w:pStyle w:val="TAL"/>
            </w:pPr>
            <w:del w:id="22909" w:author="rapporteur_Christian_Herrero-Veron" w:date="2017-12-13T16:43:00Z">
              <w:r w:rsidRPr="006C6E41" w:rsidDel="00A0710A">
                <w:delText>O</w:delText>
              </w:r>
            </w:del>
            <w:ins w:id="22910" w:author="rapporteur_Christian_Herrero-Veron" w:date="2017-12-13T16:43:00Z">
              <w:r w:rsidR="00A0710A">
                <w:t>o</w:t>
              </w:r>
            </w:ins>
            <w:r w:rsidRPr="006C6E41">
              <w:t>ctet p</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w:t>
            </w:r>
          </w:p>
        </w:tc>
        <w:tc>
          <w:tcPr>
            <w:tcW w:w="1265" w:type="dxa"/>
            <w:tcBorders>
              <w:left w:val="single" w:sz="6" w:space="0" w:color="auto"/>
            </w:tcBorders>
          </w:tcPr>
          <w:p w:rsidR="002F0DF2" w:rsidRPr="006C6E41" w:rsidRDefault="002F0DF2" w:rsidP="001648BA">
            <w:pPr>
              <w:pStyle w:val="TAL"/>
            </w:pPr>
            <w:del w:id="22911" w:author="rapporteur_Christian_Herrero-Veron" w:date="2017-12-13T16:43:00Z">
              <w:r w:rsidRPr="006C6E41" w:rsidDel="00A0710A">
                <w:delText>O</w:delText>
              </w:r>
            </w:del>
            <w:ins w:id="22912" w:author="rapporteur_Christian_Herrero-Veron" w:date="2017-12-13T16:43:00Z">
              <w:r w:rsidR="00A0710A">
                <w:t>o</w:t>
              </w:r>
            </w:ins>
            <w:r w:rsidRPr="006C6E41">
              <w:t>ctet p+1</w:t>
            </w:r>
          </w:p>
          <w:p w:rsidR="002F0DF2" w:rsidRPr="006C6E41" w:rsidRDefault="002F0DF2" w:rsidP="001648BA">
            <w:pPr>
              <w:pStyle w:val="TAL"/>
            </w:pPr>
            <w:del w:id="22913" w:author="rapporteur_Christian_Herrero-Veron" w:date="2017-12-13T16:43:00Z">
              <w:r w:rsidRPr="006C6E41" w:rsidDel="00A0710A">
                <w:delText>O</w:delText>
              </w:r>
            </w:del>
            <w:ins w:id="22914" w:author="rapporteur_Christian_Herrero-Veron" w:date="2017-12-13T16:43:00Z">
              <w:r w:rsidR="00A0710A">
                <w:t>o</w:t>
              </w:r>
            </w:ins>
            <w:r w:rsidRPr="006C6E41">
              <w:t>ctet q</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identifier N</w:t>
            </w:r>
          </w:p>
        </w:tc>
        <w:tc>
          <w:tcPr>
            <w:tcW w:w="1265" w:type="dxa"/>
            <w:tcBorders>
              <w:left w:val="single" w:sz="6" w:space="0" w:color="auto"/>
            </w:tcBorders>
          </w:tcPr>
          <w:p w:rsidR="002F0DF2" w:rsidRPr="006C6E41" w:rsidRDefault="002F0DF2" w:rsidP="001648BA">
            <w:pPr>
              <w:pStyle w:val="TAL"/>
            </w:pPr>
            <w:del w:id="22915" w:author="rapporteur_Christian_Herrero-Veron" w:date="2017-12-13T16:43:00Z">
              <w:r w:rsidRPr="006C6E41" w:rsidDel="00A0710A">
                <w:delText>O</w:delText>
              </w:r>
            </w:del>
            <w:ins w:id="22916" w:author="rapporteur_Christian_Herrero-Veron" w:date="2017-12-13T16:43:00Z">
              <w:r w:rsidR="00A0710A">
                <w:t>o</w:t>
              </w:r>
            </w:ins>
            <w:r w:rsidRPr="006C6E41">
              <w:t>ctet q+1</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Length of Parameter contents N</w:t>
            </w:r>
          </w:p>
        </w:tc>
        <w:tc>
          <w:tcPr>
            <w:tcW w:w="1265" w:type="dxa"/>
            <w:tcBorders>
              <w:left w:val="single" w:sz="6" w:space="0" w:color="auto"/>
            </w:tcBorders>
          </w:tcPr>
          <w:p w:rsidR="002F0DF2" w:rsidRPr="006C6E41" w:rsidRDefault="002F0DF2" w:rsidP="001648BA">
            <w:pPr>
              <w:pStyle w:val="TAL"/>
            </w:pPr>
            <w:del w:id="22917" w:author="rapporteur_Christian_Herrero-Veron" w:date="2017-12-13T16:43:00Z">
              <w:r w:rsidRPr="006C6E41" w:rsidDel="00A0710A">
                <w:delText>O</w:delText>
              </w:r>
            </w:del>
            <w:ins w:id="22918" w:author="rapporteur_Christian_Herrero-Veron" w:date="2017-12-13T16:43:00Z">
              <w:r w:rsidR="00A0710A">
                <w:t>o</w:t>
              </w:r>
            </w:ins>
            <w:r w:rsidRPr="006C6E41">
              <w:t>ctet q+2</w:t>
            </w:r>
          </w:p>
        </w:tc>
      </w:tr>
      <w:tr w:rsidR="002F0DF2" w:rsidRPr="00FE320E" w:rsidTr="001648BA">
        <w:trPr>
          <w:cantSplit/>
          <w:jc w:val="center"/>
        </w:trPr>
        <w:tc>
          <w:tcPr>
            <w:tcW w:w="2126" w:type="dxa"/>
            <w:tcBorders>
              <w:right w:val="single" w:sz="6" w:space="0" w:color="auto"/>
            </w:tcBorders>
          </w:tcPr>
          <w:p w:rsidR="002F0DF2" w:rsidRPr="006C6E41" w:rsidRDefault="002F0DF2" w:rsidP="001648BA">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C"/>
            </w:pPr>
            <w:r w:rsidRPr="006C6E41">
              <w:t>Parameter contents N</w:t>
            </w:r>
          </w:p>
        </w:tc>
        <w:tc>
          <w:tcPr>
            <w:tcW w:w="1265" w:type="dxa"/>
            <w:tcBorders>
              <w:left w:val="single" w:sz="6" w:space="0" w:color="auto"/>
            </w:tcBorders>
          </w:tcPr>
          <w:p w:rsidR="002F0DF2" w:rsidRPr="006C6E41" w:rsidRDefault="002F0DF2" w:rsidP="001648BA">
            <w:pPr>
              <w:pStyle w:val="TAL"/>
            </w:pPr>
            <w:del w:id="22919" w:author="rapporteur_Christian_Herrero-Veron" w:date="2017-12-13T16:43:00Z">
              <w:r w:rsidRPr="006C6E41" w:rsidDel="00A0710A">
                <w:delText>O</w:delText>
              </w:r>
            </w:del>
            <w:ins w:id="22920" w:author="rapporteur_Christian_Herrero-Veron" w:date="2017-12-13T16:43:00Z">
              <w:r w:rsidR="00A0710A">
                <w:t>o</w:t>
              </w:r>
            </w:ins>
            <w:r w:rsidRPr="006C6E41">
              <w:t>ctet q+3</w:t>
            </w:r>
          </w:p>
          <w:p w:rsidR="002F0DF2" w:rsidRPr="006C6E41" w:rsidRDefault="002F0DF2" w:rsidP="001648BA">
            <w:pPr>
              <w:pStyle w:val="TAL"/>
            </w:pPr>
            <w:del w:id="22921" w:author="rapporteur_Christian_Herrero-Veron" w:date="2017-12-13T16:43:00Z">
              <w:r w:rsidRPr="006C6E41" w:rsidDel="00A0710A">
                <w:delText>O</w:delText>
              </w:r>
            </w:del>
            <w:ins w:id="22922" w:author="rapporteur_Christian_Herrero-Veron" w:date="2017-12-13T16:43:00Z">
              <w:r w:rsidR="00A0710A">
                <w:t>o</w:t>
              </w:r>
            </w:ins>
            <w:r w:rsidRPr="006C6E41">
              <w:t>ctet v</w:t>
            </w:r>
          </w:p>
        </w:tc>
      </w:tr>
    </w:tbl>
    <w:p w:rsidR="008E6358" w:rsidRDefault="002F0DF2">
      <w:pPr>
        <w:pStyle w:val="TF"/>
        <w:pPrChange w:id="22923" w:author="rapporteur_Christian_Herrero-Veron" w:date="2017-12-12T09:27:00Z">
          <w:pPr>
            <w:pStyle w:val="TH"/>
          </w:pPr>
        </w:pPrChange>
      </w:pPr>
      <w:r w:rsidRPr="00BD0557">
        <w:t>Figure 12.4.2.1</w:t>
      </w:r>
      <w:r w:rsidR="00925C70" w:rsidRPr="00BD0557">
        <w:t>.</w:t>
      </w:r>
      <w:r w:rsidRPr="00BD0557">
        <w:t>5: Parameters list</w:t>
      </w:r>
    </w:p>
    <w:p w:rsidR="002F0DF2" w:rsidRPr="00FE320E" w:rsidRDefault="002F0DF2" w:rsidP="002F0DF2">
      <w:pPr>
        <w:pStyle w:val="TH"/>
      </w:pPr>
      <w:r w:rsidRPr="00FE320E">
        <w:t>Table 1</w:t>
      </w:r>
      <w:r>
        <w:t>2.4.2.1.1</w:t>
      </w:r>
      <w:r w:rsidRPr="00FE320E">
        <w:t xml:space="preserve">: </w:t>
      </w:r>
      <w:r>
        <w:t>QoS rule</w:t>
      </w:r>
      <w:r w:rsidR="00925C70">
        <w:t>s</w:t>
      </w:r>
      <w:r>
        <w:t xml:space="preserve"> i</w:t>
      </w:r>
      <w:r w:rsidRPr="00FE320E">
        <w:t>nformation element</w:t>
      </w:r>
    </w:p>
    <w:tbl>
      <w:tblPr>
        <w:tblW w:w="0" w:type="auto"/>
        <w:jc w:val="center"/>
        <w:tblLayout w:type="fixed"/>
        <w:tblCellMar>
          <w:left w:w="28" w:type="dxa"/>
          <w:right w:w="56" w:type="dxa"/>
        </w:tblCellMar>
        <w:tblLook w:val="0000"/>
      </w:tblPr>
      <w:tblGrid>
        <w:gridCol w:w="6805"/>
      </w:tblGrid>
      <w:tr w:rsidR="002F0DF2" w:rsidRPr="00FE320E" w:rsidTr="001648BA">
        <w:trPr>
          <w:jc w:val="center"/>
        </w:trPr>
        <w:tc>
          <w:tcPr>
            <w:tcW w:w="6805" w:type="dxa"/>
            <w:tcBorders>
              <w:top w:val="single" w:sz="6" w:space="0" w:color="auto"/>
              <w:left w:val="single" w:sz="6" w:space="0" w:color="auto"/>
              <w:bottom w:val="single" w:sz="6" w:space="0" w:color="auto"/>
              <w:right w:val="single" w:sz="6" w:space="0" w:color="auto"/>
            </w:tcBorders>
          </w:tcPr>
          <w:p w:rsidR="002F0DF2" w:rsidRPr="006C6E41" w:rsidRDefault="002F0DF2" w:rsidP="001648BA">
            <w:pPr>
              <w:pStyle w:val="TAL"/>
            </w:pPr>
            <w:r>
              <w:t>QoS rule identifier</w:t>
            </w:r>
            <w:r w:rsidRPr="006C6E41">
              <w:t xml:space="preserve"> (octet </w:t>
            </w:r>
            <w:r>
              <w:t>4</w:t>
            </w:r>
            <w:r w:rsidRPr="006C6E41">
              <w:t>)</w:t>
            </w:r>
          </w:p>
          <w:p w:rsidR="002F0DF2" w:rsidRPr="006C6E41" w:rsidRDefault="002F0DF2" w:rsidP="001648BA">
            <w:pPr>
              <w:pStyle w:val="TAL"/>
            </w:pPr>
            <w:r w:rsidRPr="006C6E41">
              <w:t xml:space="preserve">The </w:t>
            </w:r>
            <w:r w:rsidRPr="00C55614">
              <w:t xml:space="preserve">QoS rule identifier </w:t>
            </w:r>
            <w:r w:rsidRPr="006C6E41">
              <w:t>field is used to id</w:t>
            </w:r>
            <w:r>
              <w:t>entify the QoS rule</w:t>
            </w:r>
            <w:r w:rsidRPr="006C6E41">
              <w:t xml:space="preserve">. </w:t>
            </w:r>
          </w:p>
          <w:p w:rsidR="002F0DF2" w:rsidRDefault="002F0DF2" w:rsidP="001648BA">
            <w:pPr>
              <w:pStyle w:val="TAL"/>
            </w:pPr>
          </w:p>
          <w:p w:rsidR="002F0DF2" w:rsidRPr="006C6E41" w:rsidRDefault="002F0DF2" w:rsidP="001648BA">
            <w:pPr>
              <w:pStyle w:val="TAL"/>
            </w:pPr>
            <w:r>
              <w:t xml:space="preserve">QoS rule precedence </w:t>
            </w:r>
            <w:r w:rsidRPr="006C6E41">
              <w:t xml:space="preserve">(octet </w:t>
            </w:r>
            <w:ins w:id="22924" w:author="C1-175370" w:date="2017-12-12T10:29:00Z">
              <w:r w:rsidR="007D2F51">
                <w:t>u+1</w:t>
              </w:r>
            </w:ins>
            <w:del w:id="22925" w:author="C1-175370" w:date="2017-12-12T10:29:00Z">
              <w:r w:rsidR="00925C70" w:rsidDel="007D2F51">
                <w:delText>7</w:delText>
              </w:r>
            </w:del>
            <w:r w:rsidRPr="006C6E41">
              <w:t>)</w:t>
            </w:r>
          </w:p>
          <w:p w:rsidR="007957BA" w:rsidRDefault="002F0DF2" w:rsidP="007957BA">
            <w:pPr>
              <w:pStyle w:val="TAL"/>
              <w:rPr>
                <w:ins w:id="22926" w:author="C1-175192" w:date="2017-12-12T10:17:00Z"/>
              </w:rPr>
            </w:pPr>
            <w:r w:rsidRPr="006C6E41">
              <w:t xml:space="preserve">The </w:t>
            </w:r>
            <w:r w:rsidRPr="00C55614">
              <w:t xml:space="preserve">QoS rule </w:t>
            </w:r>
            <w:r w:rsidR="00925C70">
              <w:t>precedence</w:t>
            </w:r>
            <w:r w:rsidR="003505E5">
              <w:t xml:space="preserv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925C70">
              <w:t xml:space="preserve">and derived QoS rules </w:t>
            </w:r>
            <w:r w:rsidRPr="006C6E41">
              <w:t xml:space="preserve">associated with </w:t>
            </w:r>
            <w:r w:rsidR="00925C70">
              <w:t xml:space="preserve">the PDU session of the </w:t>
            </w:r>
            <w:r>
              <w:t>QoS flow</w:t>
            </w:r>
            <w:r w:rsidRPr="006C6E41">
              <w:t xml:space="preserve">. </w:t>
            </w:r>
            <w:ins w:id="22927" w:author="C1-175192" w:date="2017-12-12T10:17:00Z">
              <w:r w:rsidR="007957BA">
                <w:t>This field includes the binary coded value of the QoS rule precedence in the range from 0 to 255 (decimal). The h</w:t>
              </w:r>
            </w:ins>
            <w:del w:id="22928" w:author="C1-175192" w:date="2017-12-12T10:17:00Z">
              <w:r w:rsidRPr="006C6E41" w:rsidDel="007957BA">
                <w:delText>H</w:delText>
              </w:r>
            </w:del>
            <w:r w:rsidRPr="006C6E41">
              <w:t xml:space="preserve">igher the value of the </w:t>
            </w:r>
            <w:r w:rsidRPr="00C55614">
              <w:t>Qo</w:t>
            </w:r>
            <w:r w:rsidR="00086EEC">
              <w:t>S</w:t>
            </w:r>
            <w:r w:rsidRPr="00C55614">
              <w:t xml:space="preserve"> rule precedence </w:t>
            </w:r>
            <w:r w:rsidRPr="006C6E41">
              <w:t xml:space="preserve">field, </w:t>
            </w:r>
            <w:ins w:id="22929" w:author="C1-175192" w:date="2017-12-12T10:17:00Z">
              <w:r w:rsidR="007957BA">
                <w:t xml:space="preserve">the </w:t>
              </w:r>
            </w:ins>
            <w:r w:rsidRPr="006C6E41">
              <w:t xml:space="preserve">lower the precedence of that </w:t>
            </w:r>
            <w:r>
              <w:t>QoS rule</w:t>
            </w:r>
            <w:r w:rsidRPr="006C6E41">
              <w:t xml:space="preserve"> is.</w:t>
            </w:r>
          </w:p>
          <w:p w:rsidR="002F0DF2" w:rsidRPr="006C6E41" w:rsidRDefault="007957BA" w:rsidP="007957BA">
            <w:pPr>
              <w:pStyle w:val="TAL"/>
            </w:pPr>
            <w:ins w:id="22930" w:author="C1-175192" w:date="2017-12-12T10:17:00Z">
              <w:r>
                <w:t>The value 80 (decimal) is reserved.</w:t>
              </w:r>
            </w:ins>
          </w:p>
          <w:p w:rsidR="002F0DF2" w:rsidRDefault="002F0DF2" w:rsidP="001648BA">
            <w:pPr>
              <w:pStyle w:val="TAL"/>
            </w:pPr>
          </w:p>
          <w:p w:rsidR="002F0DF2" w:rsidRPr="006C6E41" w:rsidRDefault="002F0DF2" w:rsidP="001648BA">
            <w:pPr>
              <w:pStyle w:val="TAL"/>
            </w:pPr>
            <w:r>
              <w:t>QoS flow identifier</w:t>
            </w:r>
            <w:r w:rsidRPr="006C6E41">
              <w:t xml:space="preserve"> (octet </w:t>
            </w:r>
            <w:ins w:id="22931" w:author="C1-175370" w:date="2017-12-12T10:30:00Z">
              <w:r w:rsidR="007D2F51">
                <w:t>u+2</w:t>
              </w:r>
            </w:ins>
            <w:del w:id="22932" w:author="C1-175370" w:date="2017-12-12T10:30:00Z">
              <w:r w:rsidR="00925C70" w:rsidDel="007D2F51">
                <w:delText>8</w:delText>
              </w:r>
            </w:del>
            <w:r w:rsidRPr="006C6E41">
              <w:t>)</w:t>
            </w:r>
          </w:p>
          <w:p w:rsidR="002F0DF2" w:rsidRPr="006C6E41" w:rsidRDefault="002F0DF2" w:rsidP="001648BA">
            <w:pPr>
              <w:pStyle w:val="TAL"/>
            </w:pPr>
            <w:r w:rsidRPr="006C6E41">
              <w:t xml:space="preserve">The </w:t>
            </w:r>
            <w:r w:rsidRPr="00C55614">
              <w:t xml:space="preserve">QoS flow identifier </w:t>
            </w:r>
            <w:r w:rsidRPr="006C6E41">
              <w:t>field is used to id</w:t>
            </w:r>
            <w:r>
              <w:t>entify the QoS flow</w:t>
            </w:r>
            <w:r w:rsidRPr="006C6E41">
              <w:t xml:space="preserve">. </w:t>
            </w:r>
          </w:p>
          <w:p w:rsidR="007D2F51" w:rsidRDefault="002F0DF2" w:rsidP="007D2F51">
            <w:pPr>
              <w:pStyle w:val="TAL"/>
              <w:rPr>
                <w:ins w:id="22933" w:author="C1-175370" w:date="2017-12-12T10:30:00Z"/>
              </w:rPr>
            </w:pPr>
            <w:r>
              <w:br/>
            </w:r>
            <w:ins w:id="22934" w:author="C1-175370" w:date="2017-12-12T10:30:00Z">
              <w:r w:rsidR="007D2F51">
                <w:t>DQR bit (bit 5 of octet 7)</w:t>
              </w:r>
            </w:ins>
          </w:p>
          <w:p w:rsidR="007D2F51" w:rsidRDefault="007D2F51" w:rsidP="007D2F51">
            <w:pPr>
              <w:pStyle w:val="TAL"/>
              <w:rPr>
                <w:ins w:id="22935" w:author="C1-175370" w:date="2017-12-12T10:30:00Z"/>
              </w:rPr>
            </w:pPr>
            <w:ins w:id="22936" w:author="C1-175370" w:date="2017-12-12T10:30:00Z">
              <w:r>
                <w:t>The DQR bit indicates whether the QoS rule is the default QoS rule and it is encoded as follows:</w:t>
              </w:r>
            </w:ins>
          </w:p>
          <w:p w:rsidR="007D2F51" w:rsidRDefault="007D2F51" w:rsidP="007D2F51">
            <w:pPr>
              <w:pStyle w:val="TAL"/>
              <w:rPr>
                <w:ins w:id="22937" w:author="C1-175370" w:date="2017-12-12T10:30:00Z"/>
              </w:rPr>
            </w:pPr>
            <w:ins w:id="22938" w:author="C1-175370" w:date="2017-12-12T10:30:00Z">
              <w:r>
                <w:t>Bit</w:t>
              </w:r>
            </w:ins>
          </w:p>
          <w:p w:rsidR="007D2F51" w:rsidRDefault="007D2F51" w:rsidP="007D2F51">
            <w:pPr>
              <w:pStyle w:val="TAL"/>
              <w:rPr>
                <w:ins w:id="22939" w:author="C1-175370" w:date="2017-12-12T10:30:00Z"/>
              </w:rPr>
            </w:pPr>
            <w:ins w:id="22940" w:author="C1-175370" w:date="2017-12-12T10:30:00Z">
              <w:r>
                <w:t>5</w:t>
              </w:r>
            </w:ins>
          </w:p>
          <w:p w:rsidR="007D2F51" w:rsidRDefault="007D2F51" w:rsidP="007D2F51">
            <w:pPr>
              <w:pStyle w:val="TAL"/>
              <w:rPr>
                <w:ins w:id="22941" w:author="C1-175370" w:date="2017-12-12T10:30:00Z"/>
              </w:rPr>
            </w:pPr>
            <w:ins w:id="22942" w:author="C1-175370" w:date="2017-12-12T10:30:00Z">
              <w:r>
                <w:t>0</w:t>
              </w:r>
              <w:r>
                <w:tab/>
                <w:t>the QoS rule is not the default QoS rule.</w:t>
              </w:r>
            </w:ins>
          </w:p>
          <w:p w:rsidR="007D2F51" w:rsidRDefault="007D2F51" w:rsidP="007D2F51">
            <w:pPr>
              <w:pStyle w:val="TAL"/>
              <w:rPr>
                <w:ins w:id="22943" w:author="C1-175370" w:date="2017-12-12T10:30:00Z"/>
              </w:rPr>
            </w:pPr>
            <w:ins w:id="22944" w:author="C1-175370" w:date="2017-12-12T10:30:00Z">
              <w:r>
                <w:t>1</w:t>
              </w:r>
              <w:r>
                <w:tab/>
                <w:t>the QoS rule is the default QoS rule.</w:t>
              </w:r>
            </w:ins>
          </w:p>
          <w:p w:rsidR="007D2F51" w:rsidRDefault="007D2F51" w:rsidP="007D2F51">
            <w:pPr>
              <w:pStyle w:val="TAL"/>
              <w:rPr>
                <w:ins w:id="22945" w:author="C1-175370" w:date="2017-12-12T10:30:00Z"/>
              </w:rPr>
            </w:pPr>
          </w:p>
          <w:p w:rsidR="002F0DF2" w:rsidRPr="006C6E41" w:rsidRDefault="002F0DF2" w:rsidP="001648BA">
            <w:pPr>
              <w:pStyle w:val="TAL"/>
            </w:pPr>
            <w:r>
              <w:t>Rule</w:t>
            </w:r>
            <w:r w:rsidRPr="006C6E41">
              <w:t xml:space="preserve"> operation code (</w:t>
            </w:r>
            <w:r w:rsidR="00925C70">
              <w:t xml:space="preserve">bits 8 to 6 of </w:t>
            </w:r>
            <w:r w:rsidRPr="006C6E41">
              <w:t xml:space="preserve">octet </w:t>
            </w:r>
            <w:ins w:id="22946" w:author="C1-175370" w:date="2017-12-12T10:30:00Z">
              <w:r w:rsidR="007D2F51">
                <w:t>7</w:t>
              </w:r>
            </w:ins>
            <w:del w:id="22947" w:author="C1-175370" w:date="2017-12-12T10:30:00Z">
              <w:r w:rsidR="00925C70" w:rsidDel="007D2F51">
                <w:delText>9</w:delText>
              </w:r>
            </w:del>
            <w:r w:rsidRPr="006C6E41">
              <w:t>)</w:t>
            </w:r>
            <w:r w:rsidRPr="006C6E41">
              <w:br/>
              <w:t>Bits</w:t>
            </w:r>
            <w:r w:rsidRPr="006C6E41">
              <w:br/>
              <w:t>8 7 6</w:t>
            </w:r>
          </w:p>
          <w:p w:rsidR="002F0DF2" w:rsidRPr="006C6E41" w:rsidRDefault="002F0DF2" w:rsidP="001648BA">
            <w:pPr>
              <w:pStyle w:val="TAL"/>
            </w:pPr>
            <w:r w:rsidRPr="006C6E41">
              <w:t xml:space="preserve">0 0 0 </w:t>
            </w:r>
            <w:r w:rsidR="00925C70">
              <w:t>Reserved</w:t>
            </w:r>
            <w:r>
              <w:br/>
              <w:t>0 0 1 Create new QoS rule</w:t>
            </w:r>
          </w:p>
          <w:p w:rsidR="002F0DF2" w:rsidRPr="006C6E41" w:rsidRDefault="002F0DF2" w:rsidP="001648BA">
            <w:pPr>
              <w:pStyle w:val="TAL"/>
            </w:pPr>
            <w:r>
              <w:t>0 1 0 Delete existing QoS rule</w:t>
            </w:r>
          </w:p>
          <w:p w:rsidR="002F0DF2" w:rsidRPr="006C6E41" w:rsidRDefault="002F0DF2" w:rsidP="001648BA">
            <w:pPr>
              <w:pStyle w:val="TAL"/>
            </w:pPr>
            <w:r w:rsidRPr="006C6E41">
              <w:t xml:space="preserve">0 1 1 </w:t>
            </w:r>
            <w:r w:rsidR="00925C70" w:rsidRPr="00E2316B">
              <w:rPr>
                <w:rFonts w:eastAsia="Times New Roman"/>
              </w:rPr>
              <w:t>Modify existing QoS rule and add packet filters</w:t>
            </w:r>
          </w:p>
          <w:p w:rsidR="002F0DF2" w:rsidRPr="006C6E41" w:rsidRDefault="002F0DF2" w:rsidP="001648BA">
            <w:pPr>
              <w:pStyle w:val="TAL"/>
            </w:pPr>
            <w:r w:rsidRPr="006C6E41">
              <w:t xml:space="preserve">1 0 0 </w:t>
            </w:r>
            <w:r w:rsidR="00925C70">
              <w:rPr>
                <w:rFonts w:eastAsia="Times New Roman"/>
              </w:rPr>
              <w:t>Modify existing QoS rule and replace packet filters</w:t>
            </w:r>
          </w:p>
          <w:p w:rsidR="002F0DF2" w:rsidRPr="006C6E41" w:rsidRDefault="002F0DF2" w:rsidP="001648BA">
            <w:pPr>
              <w:pStyle w:val="TAL"/>
            </w:pPr>
            <w:r w:rsidRPr="006C6E41">
              <w:t xml:space="preserve">1 0 1 </w:t>
            </w:r>
            <w:r w:rsidR="00925C70">
              <w:rPr>
                <w:rFonts w:eastAsia="Times New Roman"/>
              </w:rPr>
              <w:t>Modify existing QoS rule and delete packet filters</w:t>
            </w:r>
          </w:p>
          <w:p w:rsidR="002F0DF2" w:rsidRPr="006C6E41" w:rsidRDefault="002F0DF2" w:rsidP="001648BA">
            <w:pPr>
              <w:pStyle w:val="TAL"/>
            </w:pPr>
            <w:r>
              <w:t xml:space="preserve">1 1 0 </w:t>
            </w:r>
            <w:r w:rsidR="00925C70">
              <w:rPr>
                <w:rFonts w:eastAsia="Times New Roman"/>
              </w:rPr>
              <w:t>Modify existing QoS rule without modifying packet filters</w:t>
            </w:r>
          </w:p>
          <w:p w:rsidR="002F0DF2" w:rsidRPr="006C6E41" w:rsidRDefault="002F0DF2" w:rsidP="001648BA">
            <w:pPr>
              <w:pStyle w:val="TAL"/>
            </w:pPr>
            <w:r w:rsidRPr="006C6E41">
              <w:t xml:space="preserve">1 1 1 Reserved </w:t>
            </w:r>
          </w:p>
          <w:p w:rsidR="002F0DF2" w:rsidRPr="006C6E41" w:rsidRDefault="002F0DF2" w:rsidP="001648BA">
            <w:pPr>
              <w:pStyle w:val="TAL"/>
            </w:pPr>
          </w:p>
          <w:p w:rsidR="002F0DF2" w:rsidRPr="006C6E41" w:rsidRDefault="002F0DF2" w:rsidP="001648BA">
            <w:pPr>
              <w:pStyle w:val="TAL"/>
            </w:pPr>
            <w:r w:rsidRPr="006C6E41">
              <w:br/>
              <w:t xml:space="preserve">E bit (bit </w:t>
            </w:r>
            <w:ins w:id="22948" w:author="C1-175370" w:date="2017-12-12T10:30:00Z">
              <w:r w:rsidR="007D2F51">
                <w:t>7</w:t>
              </w:r>
            </w:ins>
            <w:del w:id="22949" w:author="C1-175370" w:date="2017-12-12T10:30:00Z">
              <w:r w:rsidRPr="006C6E41" w:rsidDel="007D2F51">
                <w:delText>5</w:delText>
              </w:r>
            </w:del>
            <w:r w:rsidRPr="006C6E41">
              <w:t xml:space="preserve"> of octet </w:t>
            </w:r>
            <w:del w:id="22950" w:author="C1-175370" w:date="2017-12-12T10:30:00Z">
              <w:r w:rsidR="00925C70" w:rsidDel="007D2F51">
                <w:delText>9</w:delText>
              </w:r>
            </w:del>
            <w:ins w:id="22951" w:author="C1-175370" w:date="2017-12-12T10:30:00Z">
              <w:r w:rsidR="007D2F51">
                <w:t>z+1</w:t>
              </w:r>
            </w:ins>
            <w:r w:rsidRPr="006C6E41">
              <w:t>)</w:t>
            </w:r>
          </w:p>
          <w:p w:rsidR="002F0DF2" w:rsidRPr="006C6E41" w:rsidRDefault="007D2F51" w:rsidP="001648BA">
            <w:pPr>
              <w:pStyle w:val="TAL"/>
            </w:pPr>
            <w:ins w:id="22952" w:author="C1-175370" w:date="2017-12-12T10:30:00Z">
              <w:r w:rsidRPr="00A6770D">
                <w:t xml:space="preserve">For the </w:t>
              </w:r>
              <w:del w:id="22953" w:author="rapporteur_Christian_Herrero-Veron" w:date="2017-12-12T15:43:00Z">
                <w:r w:rsidRPr="00A6770D" w:rsidDel="00992182">
                  <w:delText>"</w:delText>
                </w:r>
              </w:del>
            </w:ins>
            <w:ins w:id="22954" w:author="rapporteur_Christian_Herrero-Veron" w:date="2017-12-12T15:43:00Z">
              <w:r w:rsidR="00992182">
                <w:t>“</w:t>
              </w:r>
            </w:ins>
            <w:ins w:id="22955" w:author="C1-175370" w:date="2017-12-12T10:30:00Z">
              <w:r>
                <w:t>create new QoS rule</w:t>
              </w:r>
              <w:del w:id="22956" w:author="rapporteur_Christian_Herrero-Veron" w:date="2017-12-12T15:43:00Z">
                <w:r w:rsidDel="00992182">
                  <w:delText>"</w:delText>
                </w:r>
              </w:del>
            </w:ins>
            <w:ins w:id="22957" w:author="rapporteur_Christian_Herrero-Veron" w:date="2017-12-12T15:43:00Z">
              <w:r w:rsidR="00992182">
                <w:t>”</w:t>
              </w:r>
            </w:ins>
            <w:ins w:id="22958" w:author="C1-175370" w:date="2017-12-12T10:30:00Z">
              <w:r>
                <w:t xml:space="preserve"> operation,</w:t>
              </w:r>
              <w:r w:rsidRPr="00A6770D">
                <w:t xml:space="preserve"> </w:t>
              </w:r>
            </w:ins>
            <w:del w:id="22959" w:author="C1-175370" w:date="2017-12-12T10:30:00Z">
              <w:r w:rsidR="002F0DF2" w:rsidRPr="006C6E41" w:rsidDel="007D2F51">
                <w:delText>T</w:delText>
              </w:r>
            </w:del>
            <w:ins w:id="22960" w:author="C1-175370" w:date="2017-12-12T10:30:00Z">
              <w:r>
                <w:t>t</w:t>
              </w:r>
            </w:ins>
            <w:r w:rsidR="002F0DF2" w:rsidRPr="006C6E41">
              <w:t xml:space="preserve">he </w:t>
            </w:r>
            <w:r w:rsidR="002F0DF2" w:rsidRPr="00C55614">
              <w:t>E bit</w:t>
            </w:r>
            <w:r w:rsidR="002F0DF2" w:rsidRPr="006C6E41">
              <w:t xml:space="preserve"> </w:t>
            </w:r>
            <w:del w:id="22961" w:author="C1-175370" w:date="2017-12-12T10:30:00Z">
              <w:r w:rsidR="002F0DF2" w:rsidRPr="006C6E41" w:rsidDel="007D2F51">
                <w:delText xml:space="preserve">indicates if a </w:delText>
              </w:r>
              <w:r w:rsidR="002F0DF2" w:rsidRPr="00C55614" w:rsidDel="007D2F51">
                <w:delText>parameters list</w:delText>
              </w:r>
              <w:r w:rsidR="002F0DF2" w:rsidDel="007D2F51">
                <w:delText xml:space="preserve"> is included in the QoS ru</w:delText>
              </w:r>
            </w:del>
            <w:del w:id="22962" w:author="C1-175370" w:date="2017-12-12T10:31:00Z">
              <w:r w:rsidR="002F0DF2" w:rsidDel="007D2F51">
                <w:delText>le</w:delText>
              </w:r>
              <w:r w:rsidR="002F0DF2" w:rsidRPr="006C6E41" w:rsidDel="007D2F51">
                <w:delText xml:space="preserve"> IE and it </w:delText>
              </w:r>
            </w:del>
            <w:r w:rsidR="002F0DF2" w:rsidRPr="006C6E41">
              <w:t>is encoded as follows:</w:t>
            </w:r>
          </w:p>
          <w:p w:rsidR="007D2F51" w:rsidRDefault="007D2F51" w:rsidP="007D2F51">
            <w:pPr>
              <w:pStyle w:val="TAL"/>
              <w:rPr>
                <w:ins w:id="22963" w:author="C1-175370" w:date="2017-12-12T10:31:00Z"/>
              </w:rPr>
            </w:pPr>
            <w:ins w:id="22964" w:author="C1-175370" w:date="2017-12-12T10:31:00Z">
              <w:r>
                <w:t>Bit</w:t>
              </w:r>
            </w:ins>
          </w:p>
          <w:p w:rsidR="007D2F51" w:rsidRDefault="007D2F51" w:rsidP="007D2F51">
            <w:pPr>
              <w:pStyle w:val="TAL"/>
              <w:rPr>
                <w:ins w:id="22965" w:author="C1-175370" w:date="2017-12-12T10:31:00Z"/>
              </w:rPr>
            </w:pPr>
            <w:ins w:id="22966" w:author="C1-175370" w:date="2017-12-12T10:31:00Z">
              <w:r>
                <w:t>7</w:t>
              </w:r>
            </w:ins>
          </w:p>
          <w:p w:rsidR="002F0DF2" w:rsidRPr="006C6E41" w:rsidRDefault="002F0DF2" w:rsidP="001648BA">
            <w:pPr>
              <w:pStyle w:val="TAL"/>
            </w:pPr>
            <w:r w:rsidRPr="006C6E41">
              <w:t>0</w:t>
            </w:r>
            <w:r w:rsidRPr="006C6E41">
              <w:tab/>
            </w:r>
            <w:r w:rsidRPr="00C55614">
              <w:t>parameters list</w:t>
            </w:r>
            <w:r w:rsidRPr="006C6E41">
              <w:t xml:space="preserve"> is not included</w:t>
            </w:r>
          </w:p>
          <w:p w:rsidR="002F0DF2" w:rsidRPr="00C55614" w:rsidRDefault="002F0DF2" w:rsidP="001648BA">
            <w:pPr>
              <w:pStyle w:val="TAL"/>
            </w:pPr>
            <w:r w:rsidRPr="006C6E41">
              <w:t>1</w:t>
            </w:r>
            <w:r w:rsidRPr="006C6E41">
              <w:tab/>
            </w:r>
            <w:r w:rsidRPr="00C55614">
              <w:t>parameters list</w:t>
            </w:r>
            <w:r w:rsidRPr="006C6E41">
              <w:t xml:space="preserve"> is included</w:t>
            </w:r>
          </w:p>
          <w:p w:rsidR="007D2F51" w:rsidRDefault="007D2F51" w:rsidP="007D2F51">
            <w:pPr>
              <w:pStyle w:val="TAL"/>
              <w:rPr>
                <w:ins w:id="22967" w:author="C1-175370" w:date="2017-12-12T10:31:00Z"/>
              </w:rPr>
            </w:pPr>
            <w:ins w:id="22968" w:author="C1-175370" w:date="2017-12-12T10:31:00Z">
              <w:r>
                <w:t xml:space="preserve">For the </w:t>
              </w:r>
              <w:del w:id="22969" w:author="rapporteur_Christian_Herrero-Veron" w:date="2017-12-12T15:43:00Z">
                <w:r w:rsidDel="00992182">
                  <w:delText>"</w:delText>
                </w:r>
              </w:del>
            </w:ins>
            <w:ins w:id="22970" w:author="rapporteur_Christian_Herrero-Veron" w:date="2017-12-12T15:43:00Z">
              <w:r w:rsidR="00992182">
                <w:t>“</w:t>
              </w:r>
            </w:ins>
            <w:ins w:id="22971" w:author="C1-175370" w:date="2017-12-12T10:31:00Z">
              <w:r>
                <w:t>modify existing QoS rule and add packet filters</w:t>
              </w:r>
              <w:del w:id="22972" w:author="rapporteur_Christian_Herrero-Veron" w:date="2017-12-12T15:43:00Z">
                <w:r w:rsidDel="00992182">
                  <w:delText>"</w:delText>
                </w:r>
              </w:del>
            </w:ins>
            <w:ins w:id="22973" w:author="rapporteur_Christian_Herrero-Veron" w:date="2017-12-12T15:43:00Z">
              <w:r w:rsidR="00992182">
                <w:t>”</w:t>
              </w:r>
            </w:ins>
            <w:ins w:id="22974" w:author="C1-175370" w:date="2017-12-12T10:31:00Z">
              <w:r>
                <w:t xml:space="preserve"> operation, the </w:t>
              </w:r>
              <w:del w:id="22975" w:author="rapporteur_Christian_Herrero-Veron" w:date="2017-12-12T15:43:00Z">
                <w:r w:rsidDel="00992182">
                  <w:delText>"</w:delText>
                </w:r>
              </w:del>
            </w:ins>
            <w:ins w:id="22976" w:author="rapporteur_Christian_Herrero-Veron" w:date="2017-12-12T15:43:00Z">
              <w:r w:rsidR="00992182">
                <w:t>“</w:t>
              </w:r>
            </w:ins>
            <w:ins w:id="22977" w:author="C1-175370" w:date="2017-12-12T10:31:00Z">
              <w:r>
                <w:t>modify existing QoS rule and replace packet filters</w:t>
              </w:r>
              <w:del w:id="22978" w:author="rapporteur_Christian_Herrero-Veron" w:date="2017-12-12T15:43:00Z">
                <w:r w:rsidDel="00992182">
                  <w:delText>"</w:delText>
                </w:r>
              </w:del>
            </w:ins>
            <w:ins w:id="22979" w:author="rapporteur_Christian_Herrero-Veron" w:date="2017-12-12T15:43:00Z">
              <w:r w:rsidR="00992182">
                <w:t>”</w:t>
              </w:r>
            </w:ins>
            <w:ins w:id="22980" w:author="C1-175370" w:date="2017-12-12T10:31:00Z">
              <w:r>
                <w:t xml:space="preserve">, the </w:t>
              </w:r>
              <w:del w:id="22981" w:author="rapporteur_Christian_Herrero-Veron" w:date="2017-12-12T15:43:00Z">
                <w:r w:rsidDel="00992182">
                  <w:delText>"</w:delText>
                </w:r>
              </w:del>
            </w:ins>
            <w:ins w:id="22982" w:author="rapporteur_Christian_Herrero-Veron" w:date="2017-12-12T15:43:00Z">
              <w:r w:rsidR="00992182">
                <w:t>“</w:t>
              </w:r>
            </w:ins>
            <w:ins w:id="22983" w:author="C1-175370" w:date="2017-12-12T10:31:00Z">
              <w:r>
                <w:t>modify existing QoS rule and delete packet filters</w:t>
              </w:r>
              <w:del w:id="22984" w:author="rapporteur_Christian_Herrero-Veron" w:date="2017-12-12T15:43:00Z">
                <w:r w:rsidDel="00992182">
                  <w:delText>"</w:delText>
                </w:r>
              </w:del>
            </w:ins>
            <w:ins w:id="22985" w:author="rapporteur_Christian_Herrero-Veron" w:date="2017-12-12T15:43:00Z">
              <w:r w:rsidR="00992182">
                <w:t>”</w:t>
              </w:r>
            </w:ins>
            <w:ins w:id="22986" w:author="C1-175370" w:date="2017-12-12T10:31:00Z">
              <w:r>
                <w:t xml:space="preserve"> operation and the </w:t>
              </w:r>
              <w:del w:id="22987" w:author="rapporteur_Christian_Herrero-Veron" w:date="2017-12-12T15:43:00Z">
                <w:r w:rsidDel="00992182">
                  <w:delText>"</w:delText>
                </w:r>
              </w:del>
            </w:ins>
            <w:ins w:id="22988" w:author="rapporteur_Christian_Herrero-Veron" w:date="2017-12-12T15:43:00Z">
              <w:r w:rsidR="00992182">
                <w:t>“</w:t>
              </w:r>
            </w:ins>
            <w:ins w:id="22989" w:author="C1-175370" w:date="2017-12-12T10:31:00Z">
              <w:r>
                <w:t>modify existing QoS rule without modifying packet filters</w:t>
              </w:r>
              <w:del w:id="22990" w:author="rapporteur_Christian_Herrero-Veron" w:date="2017-12-12T15:43:00Z">
                <w:r w:rsidDel="00992182">
                  <w:delText>"</w:delText>
                </w:r>
              </w:del>
            </w:ins>
            <w:ins w:id="22991" w:author="rapporteur_Christian_Herrero-Veron" w:date="2017-12-12T15:43:00Z">
              <w:r w:rsidR="00992182">
                <w:t>”</w:t>
              </w:r>
            </w:ins>
            <w:ins w:id="22992" w:author="C1-175370" w:date="2017-12-12T10:31:00Z">
              <w:r>
                <w:t xml:space="preserve"> operation, the E bit is encoded as follows:</w:t>
              </w:r>
            </w:ins>
          </w:p>
          <w:p w:rsidR="007D2F51" w:rsidRDefault="007D2F51" w:rsidP="007D2F51">
            <w:pPr>
              <w:pStyle w:val="TAL"/>
              <w:rPr>
                <w:ins w:id="22993" w:author="C1-175370" w:date="2017-12-12T10:31:00Z"/>
              </w:rPr>
            </w:pPr>
            <w:ins w:id="22994" w:author="C1-175370" w:date="2017-12-12T10:31:00Z">
              <w:r>
                <w:t>Bit</w:t>
              </w:r>
            </w:ins>
          </w:p>
          <w:p w:rsidR="007D2F51" w:rsidRDefault="007D2F51" w:rsidP="007D2F51">
            <w:pPr>
              <w:pStyle w:val="TAL"/>
              <w:rPr>
                <w:ins w:id="22995" w:author="C1-175370" w:date="2017-12-12T10:31:00Z"/>
              </w:rPr>
            </w:pPr>
            <w:ins w:id="22996" w:author="C1-175370" w:date="2017-12-12T10:31:00Z">
              <w:r>
                <w:t>7</w:t>
              </w:r>
            </w:ins>
          </w:p>
          <w:p w:rsidR="007D2F51" w:rsidRDefault="007D2F51" w:rsidP="007D2F51">
            <w:pPr>
              <w:pStyle w:val="TAL"/>
              <w:rPr>
                <w:ins w:id="22997" w:author="C1-175370" w:date="2017-12-12T10:31:00Z"/>
              </w:rPr>
            </w:pPr>
            <w:ins w:id="22998" w:author="C1-175370" w:date="2017-12-12T10:31:00Z">
              <w:r>
                <w:t>0</w:t>
              </w:r>
              <w:r>
                <w:tab/>
                <w:t>previously provided parameters list extension</w:t>
              </w:r>
            </w:ins>
          </w:p>
          <w:p w:rsidR="007D2F51" w:rsidRDefault="007D2F51" w:rsidP="007D2F51">
            <w:pPr>
              <w:pStyle w:val="TAL"/>
              <w:rPr>
                <w:ins w:id="22999" w:author="C1-175370" w:date="2017-12-12T10:31:00Z"/>
              </w:rPr>
            </w:pPr>
            <w:ins w:id="23000" w:author="C1-175370" w:date="2017-12-12T10:31:00Z">
              <w:r>
                <w:t>1</w:t>
              </w:r>
              <w:r>
                <w:tab/>
                <w:t>previously provided parameters list replacement</w:t>
              </w:r>
            </w:ins>
          </w:p>
          <w:p w:rsidR="007D2F51" w:rsidRDefault="007D2F51" w:rsidP="007D2F51">
            <w:pPr>
              <w:pStyle w:val="TAL"/>
              <w:rPr>
                <w:ins w:id="23001" w:author="C1-175370" w:date="2017-12-12T10:31:00Z"/>
              </w:rPr>
            </w:pPr>
          </w:p>
          <w:p w:rsidR="007D2F51" w:rsidRDefault="007D2F51" w:rsidP="007D2F51">
            <w:pPr>
              <w:pStyle w:val="TAL"/>
              <w:rPr>
                <w:ins w:id="23002" w:author="C1-175370" w:date="2017-12-12T10:31:00Z"/>
              </w:rPr>
            </w:pPr>
            <w:ins w:id="23003" w:author="C1-175370" w:date="2017-12-12T10:31:00Z">
              <w:r>
                <w:t xml:space="preserve">If the E bit is set to </w:t>
              </w:r>
              <w:del w:id="23004" w:author="rapporteur_Christian_Herrero-Veron" w:date="2017-12-12T15:43:00Z">
                <w:r w:rsidDel="00992182">
                  <w:delText>"</w:delText>
                </w:r>
              </w:del>
            </w:ins>
            <w:ins w:id="23005" w:author="rapporteur_Christian_Herrero-Veron" w:date="2017-12-12T15:43:00Z">
              <w:r w:rsidR="00992182">
                <w:t>“</w:t>
              </w:r>
            </w:ins>
            <w:ins w:id="23006" w:author="C1-175370" w:date="2017-12-12T10:31:00Z">
              <w:r w:rsidRPr="00DE0B48">
                <w:t>parameters list is not included</w:t>
              </w:r>
              <w:del w:id="23007" w:author="rapporteur_Christian_Herrero-Veron" w:date="2017-12-12T15:43:00Z">
                <w:r w:rsidDel="00992182">
                  <w:delText>"</w:delText>
                </w:r>
              </w:del>
            </w:ins>
            <w:ins w:id="23008" w:author="rapporteur_Christian_Herrero-Veron" w:date="2017-12-12T15:43:00Z">
              <w:r w:rsidR="00992182">
                <w:t>”</w:t>
              </w:r>
            </w:ins>
            <w:ins w:id="23009" w:author="C1-175370" w:date="2017-12-12T10:31:00Z">
              <w:r>
                <w:t xml:space="preserve">, the number of parameters field has zero value. If the E bit is set to </w:t>
              </w:r>
              <w:del w:id="23010" w:author="rapporteur_Christian_Herrero-Veron" w:date="2017-12-12T15:43:00Z">
                <w:r w:rsidDel="00992182">
                  <w:delText>"</w:delText>
                </w:r>
              </w:del>
            </w:ins>
            <w:ins w:id="23011" w:author="rapporteur_Christian_Herrero-Veron" w:date="2017-12-12T15:43:00Z">
              <w:r w:rsidR="00992182">
                <w:t>“</w:t>
              </w:r>
            </w:ins>
            <w:ins w:id="23012" w:author="C1-175370" w:date="2017-12-12T10:31:00Z">
              <w:r w:rsidRPr="00DE0B48">
                <w:t>parameters list is included</w:t>
              </w:r>
              <w:del w:id="23013" w:author="rapporteur_Christian_Herrero-Veron" w:date="2017-12-12T15:43:00Z">
                <w:r w:rsidDel="00992182">
                  <w:delText>"</w:delText>
                </w:r>
              </w:del>
            </w:ins>
            <w:ins w:id="23014" w:author="rapporteur_Christian_Herrero-Veron" w:date="2017-12-12T15:43:00Z">
              <w:r w:rsidR="00992182">
                <w:t>”</w:t>
              </w:r>
            </w:ins>
            <w:ins w:id="23015" w:author="C1-175370" w:date="2017-12-12T10:31:00Z">
              <w:r>
                <w:t xml:space="preserve">, the number of parameters field has non-zero value. If the E bit is set to </w:t>
              </w:r>
              <w:del w:id="23016" w:author="rapporteur_Christian_Herrero-Veron" w:date="2017-12-12T15:43:00Z">
                <w:r w:rsidDel="00992182">
                  <w:delText>"</w:delText>
                </w:r>
              </w:del>
            </w:ins>
            <w:ins w:id="23017" w:author="rapporteur_Christian_Herrero-Veron" w:date="2017-12-12T15:43:00Z">
              <w:r w:rsidR="00992182">
                <w:t>“</w:t>
              </w:r>
            </w:ins>
            <w:ins w:id="23018" w:author="C1-175370" w:date="2017-12-12T10:31:00Z">
              <w:r>
                <w:t>previously provided parameters list extension</w:t>
              </w:r>
              <w:del w:id="23019" w:author="rapporteur_Christian_Herrero-Veron" w:date="2017-12-12T15:43:00Z">
                <w:r w:rsidDel="00992182">
                  <w:delText>"</w:delText>
                </w:r>
              </w:del>
            </w:ins>
            <w:ins w:id="23020" w:author="rapporteur_Christian_Herrero-Veron" w:date="2017-12-12T15:43:00Z">
              <w:r w:rsidR="00992182">
                <w:t>”</w:t>
              </w:r>
            </w:ins>
            <w:ins w:id="23021" w:author="C1-175370" w:date="2017-12-12T10:31:00Z">
              <w:r>
                <w:t xml:space="preserve"> or </w:t>
              </w:r>
              <w:del w:id="23022" w:author="rapporteur_Christian_Herrero-Veron" w:date="2017-12-12T15:43:00Z">
                <w:r w:rsidDel="00992182">
                  <w:delText>"</w:delText>
                </w:r>
              </w:del>
            </w:ins>
            <w:ins w:id="23023" w:author="rapporteur_Christian_Herrero-Veron" w:date="2017-12-12T15:43:00Z">
              <w:r w:rsidR="00992182">
                <w:t>“</w:t>
              </w:r>
            </w:ins>
            <w:ins w:id="23024" w:author="C1-175370" w:date="2017-12-12T10:31:00Z">
              <w:r>
                <w:t>previously provided parameters list replacement</w:t>
              </w:r>
              <w:del w:id="23025" w:author="rapporteur_Christian_Herrero-Veron" w:date="2017-12-12T15:43:00Z">
                <w:r w:rsidDel="00992182">
                  <w:delText>"</w:delText>
                </w:r>
              </w:del>
            </w:ins>
            <w:ins w:id="23026" w:author="rapporteur_Christian_Herrero-Veron" w:date="2017-12-12T15:43:00Z">
              <w:r w:rsidR="00992182">
                <w:t>”</w:t>
              </w:r>
            </w:ins>
            <w:ins w:id="23027" w:author="C1-175370" w:date="2017-12-12T10:31:00Z">
              <w:r>
                <w:t>, the number of parameters field can have zero or non-zero value.</w:t>
              </w:r>
            </w:ins>
          </w:p>
          <w:p w:rsidR="002F0DF2" w:rsidRPr="006C6E41" w:rsidRDefault="002F0DF2" w:rsidP="001648BA">
            <w:pPr>
              <w:pStyle w:val="TAL"/>
            </w:pPr>
          </w:p>
          <w:p w:rsidR="002F0DF2" w:rsidRPr="006C6E41" w:rsidRDefault="002F0DF2" w:rsidP="001648BA">
            <w:pPr>
              <w:pStyle w:val="TAL"/>
            </w:pPr>
            <w:r w:rsidRPr="006C6E41">
              <w:t>Number of packet filters (</w:t>
            </w:r>
            <w:r w:rsidR="00925C70">
              <w:t xml:space="preserve">bits 4 to 1 of </w:t>
            </w:r>
            <w:r w:rsidRPr="006C6E41">
              <w:t xml:space="preserve">octet </w:t>
            </w:r>
            <w:del w:id="23028" w:author="C1-175370" w:date="2017-12-12T10:31:00Z">
              <w:r w:rsidR="00925C70" w:rsidDel="007D2F51">
                <w:delText>9</w:delText>
              </w:r>
            </w:del>
            <w:ins w:id="23029" w:author="C1-175370" w:date="2017-12-12T10:31:00Z">
              <w:r w:rsidR="007D2F51">
                <w:t>7</w:t>
              </w:r>
            </w:ins>
            <w:del w:id="23030" w:author="C1-175370" w:date="2017-12-12T10:31:00Z">
              <w:r w:rsidRPr="006C6E41" w:rsidDel="007D2F51">
                <w:delText>)</w:delText>
              </w:r>
            </w:del>
          </w:p>
          <w:p w:rsidR="002F0DF2" w:rsidRPr="006C6E41" w:rsidRDefault="002F0DF2" w:rsidP="001648BA">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ins w:id="23031" w:author="C1-175370" w:date="2017-12-12T10:31:00Z">
              <w:r w:rsidR="007D2F51">
                <w:t>7</w:t>
              </w:r>
            </w:ins>
            <w:del w:id="23032" w:author="C1-175370" w:date="2017-12-12T10:31:00Z">
              <w:r w:rsidR="00925C70" w:rsidDel="007D2F51">
                <w:delText>9</w:delText>
              </w:r>
            </w:del>
            <w:r w:rsidRPr="006C6E41">
              <w:t xml:space="preserve"> where bit 4 is the most significant and bit 1 is the least significant</w:t>
            </w:r>
            <w:r>
              <w:t xml:space="preserve"> bit. For the </w:t>
            </w:r>
            <w:del w:id="23033" w:author="rapporteur_Christian_Herrero-Veron" w:date="2017-12-12T15:43:00Z">
              <w:r w:rsidDel="00992182">
                <w:delText>"</w:delText>
              </w:r>
            </w:del>
            <w:ins w:id="23034" w:author="rapporteur_Christian_Herrero-Veron" w:date="2017-12-12T15:43:00Z">
              <w:r w:rsidR="00992182">
                <w:t>“</w:t>
              </w:r>
            </w:ins>
            <w:r>
              <w:t>delete existing QoS rule</w:t>
            </w:r>
            <w:del w:id="23035" w:author="rapporteur_Christian_Herrero-Veron" w:date="2017-12-12T15:43:00Z">
              <w:r w:rsidDel="00992182">
                <w:delText>"</w:delText>
              </w:r>
            </w:del>
            <w:ins w:id="23036" w:author="rapporteur_Christian_Herrero-Veron" w:date="2017-12-12T15:43:00Z">
              <w:r w:rsidR="00992182">
                <w:t>”</w:t>
              </w:r>
            </w:ins>
            <w:r>
              <w:t xml:space="preserve"> operation and for the </w:t>
            </w:r>
            <w:del w:id="23037" w:author="rapporteur_Christian_Herrero-Veron" w:date="2017-12-12T15:43:00Z">
              <w:r w:rsidDel="00992182">
                <w:delText>"</w:delText>
              </w:r>
            </w:del>
            <w:ins w:id="23038" w:author="rapporteur_Christian_Herrero-Veron" w:date="2017-12-12T15:43:00Z">
              <w:r w:rsidR="00992182">
                <w:t>“</w:t>
              </w:r>
            </w:ins>
            <w:r w:rsidR="00925C70">
              <w:rPr>
                <w:rFonts w:eastAsia="Times New Roman"/>
              </w:rPr>
              <w:t>modify existing QoS rule without modifying packet filters</w:t>
            </w:r>
            <w:del w:id="23039" w:author="rapporteur_Christian_Herrero-Veron" w:date="2017-12-12T15:43:00Z">
              <w:r w:rsidRPr="006C6E41" w:rsidDel="00992182">
                <w:delText>"</w:delText>
              </w:r>
            </w:del>
            <w:ins w:id="23040" w:author="rapporteur_Christian_Herrero-Veron" w:date="2017-12-12T15:43:00Z">
              <w:r w:rsidR="00992182">
                <w:t>”</w:t>
              </w:r>
            </w:ins>
            <w:r w:rsidR="00925C70">
              <w:t xml:space="preserve"> operation</w:t>
            </w:r>
            <w:r w:rsidRPr="006C6E41">
              <w:t xml:space="preserve">, the </w:t>
            </w:r>
            <w:r w:rsidRPr="00C55614">
              <w:t>number of packet filters</w:t>
            </w:r>
            <w:r w:rsidRPr="006C6E41">
              <w:t xml:space="preserve"> shall be coded as 0. </w:t>
            </w:r>
            <w:r w:rsidR="00925C70" w:rsidRPr="006C6E41">
              <w:rPr>
                <w:rFonts w:eastAsia="Times New Roman"/>
              </w:rPr>
              <w:t xml:space="preserve">For </w:t>
            </w:r>
            <w:r w:rsidR="00925C70">
              <w:rPr>
                <w:rFonts w:eastAsia="Times New Roman"/>
              </w:rPr>
              <w:t xml:space="preserve">the </w:t>
            </w:r>
            <w:del w:id="23041" w:author="rapporteur_Christian_Herrero-Veron" w:date="2017-12-12T15:43:00Z">
              <w:r w:rsidR="00925C70" w:rsidDel="00992182">
                <w:rPr>
                  <w:rFonts w:eastAsia="Times New Roman"/>
                </w:rPr>
                <w:delText>"</w:delText>
              </w:r>
            </w:del>
            <w:ins w:id="23042" w:author="rapporteur_Christian_Herrero-Veron" w:date="2017-12-12T15:43:00Z">
              <w:r w:rsidR="00992182">
                <w:rPr>
                  <w:rFonts w:eastAsia="Times New Roman"/>
                </w:rPr>
                <w:t>“</w:t>
              </w:r>
            </w:ins>
            <w:r w:rsidR="00925C70">
              <w:rPr>
                <w:rFonts w:eastAsia="Times New Roman"/>
              </w:rPr>
              <w:t>create new QoS rule</w:t>
            </w:r>
            <w:del w:id="23043" w:author="rapporteur_Christian_Herrero-Veron" w:date="2017-12-12T15:43:00Z">
              <w:r w:rsidR="00925C70" w:rsidDel="00992182">
                <w:rPr>
                  <w:rFonts w:eastAsia="Times New Roman"/>
                </w:rPr>
                <w:delText>"</w:delText>
              </w:r>
            </w:del>
            <w:ins w:id="23044" w:author="rapporteur_Christian_Herrero-Veron" w:date="2017-12-12T15:43:00Z">
              <w:r w:rsidR="00992182">
                <w:rPr>
                  <w:rFonts w:eastAsia="Times New Roman"/>
                </w:rPr>
                <w:t>”</w:t>
              </w:r>
            </w:ins>
            <w:r w:rsidR="00925C70">
              <w:rPr>
                <w:rFonts w:eastAsia="Times New Roman"/>
              </w:rPr>
              <w:t xml:space="preserve"> operation and the </w:t>
            </w:r>
            <w:del w:id="23045" w:author="rapporteur_Christian_Herrero-Veron" w:date="2017-12-12T15:43:00Z">
              <w:r w:rsidR="00925C70" w:rsidDel="00992182">
                <w:rPr>
                  <w:rFonts w:eastAsia="Times New Roman"/>
                </w:rPr>
                <w:delText>"</w:delText>
              </w:r>
            </w:del>
            <w:ins w:id="23046" w:author="rapporteur_Christian_Herrero-Veron" w:date="2017-12-12T15:43:00Z">
              <w:r w:rsidR="00992182">
                <w:rPr>
                  <w:rFonts w:eastAsia="Times New Roman"/>
                </w:rPr>
                <w:t>“</w:t>
              </w:r>
            </w:ins>
            <w:r w:rsidR="00925C70">
              <w:rPr>
                <w:rFonts w:eastAsia="Times New Roman"/>
              </w:rPr>
              <w:t>modify existing QoS rule and replace packet filters</w:t>
            </w:r>
            <w:del w:id="23047" w:author="rapporteur_Christian_Herrero-Veron" w:date="2017-12-12T15:43:00Z">
              <w:r w:rsidR="00925C70" w:rsidDel="00992182">
                <w:rPr>
                  <w:rFonts w:eastAsia="Times New Roman"/>
                </w:rPr>
                <w:delText>"</w:delText>
              </w:r>
            </w:del>
            <w:ins w:id="23048" w:author="rapporteur_Christian_Herrero-Veron" w:date="2017-12-12T15:43:00Z">
              <w:r w:rsidR="00992182">
                <w:rPr>
                  <w:rFonts w:eastAsia="Times New Roman"/>
                </w:rPr>
                <w:t>”</w:t>
              </w:r>
            </w:ins>
            <w:r w:rsidR="00925C70">
              <w:rPr>
                <w:rFonts w:eastAsia="Times New Roman"/>
              </w:rPr>
              <w:t xml:space="preserve"> operation</w:t>
            </w:r>
            <w:r w:rsidR="00925C70" w:rsidRPr="006C6E41">
              <w:rPr>
                <w:rFonts w:eastAsia="Times New Roman"/>
              </w:rPr>
              <w:t xml:space="preserve">, the number of packet filters shall be greater than </w:t>
            </w:r>
            <w:r w:rsidR="00925C70">
              <w:rPr>
                <w:rFonts w:eastAsia="Times New Roman"/>
              </w:rPr>
              <w:t xml:space="preserve">or equal to </w:t>
            </w:r>
            <w:r w:rsidR="00925C70" w:rsidRPr="006C6E41">
              <w:rPr>
                <w:rFonts w:eastAsia="Times New Roman"/>
              </w:rPr>
              <w:t xml:space="preserve">0 and less than or equal to 15. </w:t>
            </w:r>
            <w:r w:rsidRPr="006C6E41">
              <w:t xml:space="preserve">For all other operations, the number of packet filters shall be greater than 0 and less than or equal to 15. </w:t>
            </w:r>
          </w:p>
          <w:p w:rsidR="002F0DF2" w:rsidRPr="006C6E41" w:rsidRDefault="002F0DF2" w:rsidP="001648BA">
            <w:pPr>
              <w:pStyle w:val="TAL"/>
            </w:pPr>
          </w:p>
          <w:p w:rsidR="002F0DF2" w:rsidRPr="006C6E41" w:rsidRDefault="002F0DF2" w:rsidP="001648BA">
            <w:pPr>
              <w:pStyle w:val="TAL"/>
            </w:pPr>
            <w:r w:rsidRPr="006C6E41">
              <w:t xml:space="preserve">Packet filter list (octets </w:t>
            </w:r>
            <w:del w:id="23049" w:author="C1-175370" w:date="2017-12-12T10:31:00Z">
              <w:r w:rsidR="00925C70" w:rsidDel="007D2F51">
                <w:delText>10</w:delText>
              </w:r>
            </w:del>
            <w:ins w:id="23050" w:author="C1-175370" w:date="2017-12-12T10:31:00Z">
              <w:r w:rsidR="007D2F51">
                <w:t>8</w:t>
              </w:r>
            </w:ins>
            <w:r w:rsidRPr="006C6E41">
              <w:t xml:space="preserve"> to z)</w:t>
            </w:r>
          </w:p>
          <w:p w:rsidR="00925C70" w:rsidRDefault="002F0DF2" w:rsidP="001648BA">
            <w:pPr>
              <w:pStyle w:val="TAL"/>
            </w:pPr>
            <w:r w:rsidRPr="006C6E41">
              <w:t xml:space="preserve">The </w:t>
            </w:r>
            <w:r w:rsidRPr="00C55614">
              <w:t xml:space="preserve">packet filter list </w:t>
            </w:r>
            <w:r w:rsidRPr="006C6E41">
              <w:t xml:space="preserve">contains a variable number of </w:t>
            </w:r>
            <w:del w:id="23051" w:author="C1-175370" w:date="2017-12-12T10:31:00Z">
              <w:r w:rsidDel="007D2F51">
                <w:delText xml:space="preserve">uplink </w:delText>
              </w:r>
            </w:del>
            <w:r w:rsidRPr="006C6E41">
              <w:t>packet fil</w:t>
            </w:r>
            <w:r>
              <w:t>ters.</w:t>
            </w:r>
          </w:p>
          <w:p w:rsidR="007D2F51" w:rsidRDefault="007D2F51" w:rsidP="007D2F51">
            <w:pPr>
              <w:pStyle w:val="TAL"/>
              <w:rPr>
                <w:ins w:id="23052" w:author="C1-175370" w:date="2017-12-12T10:31:00Z"/>
              </w:rPr>
            </w:pPr>
          </w:p>
          <w:p w:rsidR="007D2F51" w:rsidRDefault="007D2F51" w:rsidP="007D2F51">
            <w:pPr>
              <w:pStyle w:val="TAL"/>
              <w:rPr>
                <w:ins w:id="23053" w:author="C1-175370" w:date="2017-12-12T10:31:00Z"/>
              </w:rPr>
            </w:pPr>
            <w:ins w:id="23054" w:author="C1-175370" w:date="2017-12-12T10:31:00Z">
              <w:r w:rsidRPr="003F11B1">
                <w:t xml:space="preserve">For the </w:t>
              </w:r>
              <w:del w:id="23055" w:author="rapporteur_Christian_Herrero-Veron" w:date="2017-12-12T15:43:00Z">
                <w:r w:rsidRPr="003F11B1" w:rsidDel="00992182">
                  <w:delText>"</w:delText>
                </w:r>
              </w:del>
            </w:ins>
            <w:ins w:id="23056" w:author="rapporteur_Christian_Herrero-Veron" w:date="2017-12-12T15:43:00Z">
              <w:r w:rsidR="00992182">
                <w:t>“</w:t>
              </w:r>
            </w:ins>
            <w:ins w:id="23057" w:author="C1-175370" w:date="2017-12-12T10:31:00Z">
              <w:r w:rsidRPr="003F11B1">
                <w:t>delete existing QoS rule</w:t>
              </w:r>
              <w:del w:id="23058" w:author="rapporteur_Christian_Herrero-Veron" w:date="2017-12-12T15:43:00Z">
                <w:r w:rsidRPr="003F11B1" w:rsidDel="00992182">
                  <w:delText>"</w:delText>
                </w:r>
              </w:del>
            </w:ins>
            <w:ins w:id="23059" w:author="rapporteur_Christian_Herrero-Veron" w:date="2017-12-12T15:43:00Z">
              <w:r w:rsidR="00992182">
                <w:t>”</w:t>
              </w:r>
            </w:ins>
            <w:ins w:id="23060" w:author="C1-175370" w:date="2017-12-12T10:31:00Z">
              <w:r w:rsidRPr="003F11B1">
                <w:t xml:space="preserve"> operation, the length of QoS rule field is set to one.</w:t>
              </w:r>
            </w:ins>
          </w:p>
          <w:p w:rsidR="00925C70" w:rsidRDefault="00925C70" w:rsidP="001648BA">
            <w:pPr>
              <w:pStyle w:val="TAL"/>
            </w:pPr>
          </w:p>
          <w:p w:rsidR="002F0DF2" w:rsidRPr="006C6E41" w:rsidRDefault="002F0DF2" w:rsidP="001648BA">
            <w:pPr>
              <w:pStyle w:val="TAL"/>
            </w:pPr>
            <w:r>
              <w:t xml:space="preserve">For the </w:t>
            </w:r>
            <w:del w:id="23061" w:author="rapporteur_Christian_Herrero-Veron" w:date="2017-12-12T15:43:00Z">
              <w:r w:rsidDel="00992182">
                <w:delText>"</w:delText>
              </w:r>
            </w:del>
            <w:ins w:id="23062" w:author="rapporteur_Christian_Herrero-Veron" w:date="2017-12-12T15:43:00Z">
              <w:r w:rsidR="00992182">
                <w:t>“</w:t>
              </w:r>
            </w:ins>
            <w:r>
              <w:t>delete existing QoS rule</w:t>
            </w:r>
            <w:del w:id="23063" w:author="rapporteur_Christian_Herrero-Veron" w:date="2017-12-12T15:43:00Z">
              <w:r w:rsidRPr="006C6E41" w:rsidDel="00992182">
                <w:delText>"</w:delText>
              </w:r>
            </w:del>
            <w:ins w:id="23064" w:author="rapporteur_Christian_Herrero-Veron" w:date="2017-12-12T15:43:00Z">
              <w:r w:rsidR="00992182">
                <w:t>”</w:t>
              </w:r>
            </w:ins>
            <w:r w:rsidRPr="006C6E41">
              <w:t xml:space="preserve"> operation and the</w:t>
            </w:r>
            <w:r>
              <w:t xml:space="preserve"> </w:t>
            </w:r>
            <w:del w:id="23065" w:author="rapporteur_Christian_Herrero-Veron" w:date="2017-12-12T15:43:00Z">
              <w:r w:rsidDel="00992182">
                <w:delText>"</w:delText>
              </w:r>
            </w:del>
            <w:ins w:id="23066" w:author="rapporteur_Christian_Herrero-Veron" w:date="2017-12-12T15:43:00Z">
              <w:r w:rsidR="00992182">
                <w:t>“</w:t>
              </w:r>
            </w:ins>
            <w:r w:rsidR="00925C70">
              <w:rPr>
                <w:rFonts w:eastAsia="Times New Roman"/>
              </w:rPr>
              <w:t>modify existing QoS rule without modifying packet filters</w:t>
            </w:r>
            <w:del w:id="23067" w:author="rapporteur_Christian_Herrero-Veron" w:date="2017-12-12T15:43:00Z">
              <w:r w:rsidRPr="006C6E41" w:rsidDel="00992182">
                <w:delText>"</w:delText>
              </w:r>
            </w:del>
            <w:ins w:id="23068" w:author="rapporteur_Christian_Herrero-Veron" w:date="2017-12-12T15:43:00Z">
              <w:r w:rsidR="00992182">
                <w:t>”</w:t>
              </w:r>
            </w:ins>
            <w:r w:rsidR="00925C70">
              <w:t xml:space="preserve"> operation</w:t>
            </w:r>
            <w:r w:rsidRPr="006C6E41">
              <w:t xml:space="preserve">, the </w:t>
            </w:r>
            <w:r w:rsidRPr="00C55614">
              <w:t>packet filter list</w:t>
            </w:r>
            <w:r w:rsidRPr="006C6E41">
              <w:t xml:space="preserve"> shall be empty.</w:t>
            </w:r>
          </w:p>
          <w:p w:rsidR="00925C70" w:rsidRDefault="00925C70" w:rsidP="001648BA">
            <w:pPr>
              <w:pStyle w:val="TAL"/>
            </w:pPr>
          </w:p>
          <w:p w:rsidR="002F0DF2" w:rsidRPr="006C6E41" w:rsidRDefault="002F0DF2" w:rsidP="001648BA">
            <w:pPr>
              <w:pStyle w:val="TAL"/>
            </w:pPr>
            <w:r w:rsidRPr="006C6E41">
              <w:t xml:space="preserve">For the </w:t>
            </w:r>
            <w:del w:id="23069" w:author="rapporteur_Christian_Herrero-Veron" w:date="2017-12-12T15:43:00Z">
              <w:r w:rsidRPr="006C6E41" w:rsidDel="00992182">
                <w:delText>"</w:delText>
              </w:r>
            </w:del>
            <w:ins w:id="23070" w:author="rapporteur_Christian_Herrero-Veron" w:date="2017-12-12T15:43:00Z">
              <w:r w:rsidR="00992182">
                <w:t>“</w:t>
              </w:r>
            </w:ins>
            <w:r w:rsidR="00925C70">
              <w:rPr>
                <w:rFonts w:eastAsia="Times New Roman"/>
              </w:rPr>
              <w:t xml:space="preserve">modify existing QoS rule </w:t>
            </w:r>
            <w:r w:rsidR="00925C70">
              <w:t xml:space="preserve">and delete </w:t>
            </w:r>
            <w:r w:rsidR="00925C70">
              <w:rPr>
                <w:rFonts w:eastAsia="Times New Roman"/>
              </w:rPr>
              <w:t>packet filters</w:t>
            </w:r>
            <w:del w:id="23071" w:author="rapporteur_Christian_Herrero-Veron" w:date="2017-12-12T15:43:00Z">
              <w:r w:rsidRPr="006C6E41" w:rsidDel="00992182">
                <w:delText>"</w:delText>
              </w:r>
            </w:del>
            <w:ins w:id="23072" w:author="rapporteur_Christian_Herrero-Veron" w:date="2017-12-12T15:43:00Z">
              <w:r w:rsidR="00992182">
                <w:t>”</w:t>
              </w:r>
            </w:ins>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ins w:id="23073" w:author="C1-175370" w:date="2017-12-12T10:32:00Z">
              <w:r w:rsidR="007D2F51">
                <w:t>7</w:t>
              </w:r>
            </w:ins>
            <w:del w:id="23074" w:author="C1-175370" w:date="2017-12-12T10:32:00Z">
              <w:r w:rsidR="00925C70" w:rsidDel="007D2F51">
                <w:delText>9</w:delText>
              </w:r>
            </w:del>
            <w:r w:rsidRPr="006C6E41">
              <w:t>.</w:t>
            </w:r>
          </w:p>
          <w:p w:rsidR="002F0DF2" w:rsidRDefault="002F0DF2" w:rsidP="001648BA">
            <w:pPr>
              <w:pStyle w:val="TAL"/>
            </w:pPr>
          </w:p>
          <w:p w:rsidR="002F0DF2" w:rsidRPr="006C6E41" w:rsidRDefault="002F0DF2" w:rsidP="001648BA">
            <w:pPr>
              <w:pStyle w:val="TAL"/>
            </w:pPr>
            <w:r>
              <w:t xml:space="preserve">For the </w:t>
            </w:r>
            <w:del w:id="23075" w:author="rapporteur_Christian_Herrero-Veron" w:date="2017-12-12T15:43:00Z">
              <w:r w:rsidDel="00992182">
                <w:delText>"</w:delText>
              </w:r>
            </w:del>
            <w:ins w:id="23076" w:author="rapporteur_Christian_Herrero-Veron" w:date="2017-12-12T15:43:00Z">
              <w:r w:rsidR="00992182">
                <w:t>“</w:t>
              </w:r>
            </w:ins>
            <w:r>
              <w:t>create new QoS rule</w:t>
            </w:r>
            <w:del w:id="23077" w:author="rapporteur_Christian_Herrero-Veron" w:date="2017-12-12T15:43:00Z">
              <w:r w:rsidDel="00992182">
                <w:delText>"</w:delText>
              </w:r>
            </w:del>
            <w:ins w:id="23078" w:author="rapporteur_Christian_Herrero-Veron" w:date="2017-12-12T15:43:00Z">
              <w:r w:rsidR="00992182">
                <w:t>”</w:t>
              </w:r>
            </w:ins>
            <w:r>
              <w:t xml:space="preserve"> operation</w:t>
            </w:r>
            <w:r w:rsidR="00925C70">
              <w:t xml:space="preserve"> and for the </w:t>
            </w:r>
            <w:del w:id="23079" w:author="rapporteur_Christian_Herrero-Veron" w:date="2017-12-12T15:43:00Z">
              <w:r w:rsidR="00925C70" w:rsidDel="00992182">
                <w:delText>"</w:delText>
              </w:r>
            </w:del>
            <w:ins w:id="23080" w:author="rapporteur_Christian_Herrero-Veron" w:date="2017-12-12T15:43:00Z">
              <w:r w:rsidR="00992182">
                <w:t>“</w:t>
              </w:r>
            </w:ins>
            <w:r w:rsidR="00925C70">
              <w:rPr>
                <w:rFonts w:eastAsia="Times New Roman"/>
              </w:rPr>
              <w:t xml:space="preserve">modify existing QoS rule </w:t>
            </w:r>
            <w:r w:rsidR="00925C70">
              <w:t xml:space="preserve">and replace </w:t>
            </w:r>
            <w:r w:rsidR="00925C70">
              <w:rPr>
                <w:rFonts w:eastAsia="Times New Roman"/>
              </w:rPr>
              <w:t>packet filters</w:t>
            </w:r>
            <w:del w:id="23081" w:author="rapporteur_Christian_Herrero-Veron" w:date="2017-12-12T15:43:00Z">
              <w:r w:rsidR="00925C70" w:rsidDel="00992182">
                <w:delText>"</w:delText>
              </w:r>
            </w:del>
            <w:ins w:id="23082" w:author="rapporteur_Christian_Herrero-Veron" w:date="2017-12-12T15:43:00Z">
              <w:r w:rsidR="00992182">
                <w:t>”</w:t>
              </w:r>
            </w:ins>
            <w:r w:rsidR="00925C70">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ins w:id="23083" w:author="C1-175370" w:date="2017-12-12T10:32:00Z">
              <w:r w:rsidR="007D2F51">
                <w:t>7</w:t>
              </w:r>
            </w:ins>
            <w:del w:id="23084" w:author="C1-175370" w:date="2017-12-12T10:32:00Z">
              <w:r w:rsidR="00925C70" w:rsidDel="007D2F51">
                <w:delText>9</w:delText>
              </w:r>
            </w:del>
            <w:r w:rsidRPr="006C6E41">
              <w:t>.</w:t>
            </w:r>
          </w:p>
          <w:p w:rsidR="002F0DF2" w:rsidRPr="006C6E41" w:rsidRDefault="002F0DF2" w:rsidP="001648BA">
            <w:pPr>
              <w:pStyle w:val="TAL"/>
            </w:pPr>
          </w:p>
          <w:p w:rsidR="002F0DF2" w:rsidRPr="006C6E41" w:rsidRDefault="002F0DF2" w:rsidP="001648BA">
            <w:pPr>
              <w:pStyle w:val="TAL"/>
            </w:pPr>
            <w:r>
              <w:t xml:space="preserve">For the </w:t>
            </w:r>
            <w:del w:id="23085" w:author="rapporteur_Christian_Herrero-Veron" w:date="2017-12-12T15:43:00Z">
              <w:r w:rsidRPr="006C6E41" w:rsidDel="00992182">
                <w:delText>"</w:delText>
              </w:r>
            </w:del>
            <w:ins w:id="23086" w:author="rapporteur_Christian_Herrero-Veron" w:date="2017-12-12T15:43:00Z">
              <w:r w:rsidR="00992182">
                <w:t>“</w:t>
              </w:r>
            </w:ins>
            <w:r w:rsidR="00925C70">
              <w:rPr>
                <w:rFonts w:eastAsia="Times New Roman"/>
              </w:rPr>
              <w:t xml:space="preserve">modify existing QoS rule </w:t>
            </w:r>
            <w:r w:rsidR="00925C70">
              <w:t xml:space="preserve">and add </w:t>
            </w:r>
            <w:r w:rsidR="00925C70">
              <w:rPr>
                <w:rFonts w:eastAsia="Times New Roman"/>
              </w:rPr>
              <w:t>packet filters</w:t>
            </w:r>
            <w:del w:id="23087" w:author="rapporteur_Christian_Herrero-Veron" w:date="2017-12-12T15:43:00Z">
              <w:r w:rsidRPr="006C6E41" w:rsidDel="00992182">
                <w:delText>"</w:delText>
              </w:r>
            </w:del>
            <w:ins w:id="23088" w:author="rapporteur_Christian_Herrero-Veron" w:date="2017-12-12T15:43:00Z">
              <w:r w:rsidR="00992182">
                <w:t>”</w:t>
              </w:r>
            </w:ins>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ins w:id="23089" w:author="C1-175370" w:date="2017-12-12T10:32:00Z">
              <w:r w:rsidR="007D2F51">
                <w:t>7</w:t>
              </w:r>
            </w:ins>
            <w:del w:id="23090" w:author="C1-175370" w:date="2017-12-12T10:32:00Z">
              <w:r w:rsidR="00925C70" w:rsidDel="007D2F51">
                <w:delText>9</w:delText>
              </w:r>
            </w:del>
            <w:r w:rsidRPr="006C6E41">
              <w:t>.</w:t>
            </w:r>
          </w:p>
          <w:p w:rsidR="002F0DF2" w:rsidRPr="006C6E41" w:rsidRDefault="002F0DF2" w:rsidP="001648BA">
            <w:pPr>
              <w:pStyle w:val="TAL"/>
            </w:pPr>
          </w:p>
          <w:p w:rsidR="002F0DF2" w:rsidRPr="006C6E41" w:rsidRDefault="002F0DF2" w:rsidP="001648BA">
            <w:pPr>
              <w:pStyle w:val="TAL"/>
            </w:pPr>
            <w:r w:rsidRPr="006C6E41">
              <w:t xml:space="preserve">Each packet filter is of variable length and consists of </w:t>
            </w:r>
          </w:p>
          <w:p w:rsidR="002F0DF2" w:rsidRPr="006C6E41" w:rsidRDefault="00925C70" w:rsidP="001648BA">
            <w:pPr>
              <w:pStyle w:val="TAL"/>
            </w:pPr>
            <w:r w:rsidRPr="006C6E41">
              <w:rPr>
                <w:rFonts w:eastAsia="Times New Roman"/>
              </w:rPr>
              <w:tab/>
            </w:r>
            <w:proofErr w:type="gramStart"/>
            <w:r w:rsidRPr="006C6E41">
              <w:rPr>
                <w:rFonts w:eastAsia="Times New Roman"/>
              </w:rPr>
              <w:t>a</w:t>
            </w:r>
            <w:proofErr w:type="gramEnd"/>
            <w:r w:rsidRPr="006C6E41">
              <w:rPr>
                <w:rFonts w:eastAsia="Times New Roman"/>
              </w:rPr>
              <w:t xml:space="preserve"> packet filter </w:t>
            </w:r>
            <w:r>
              <w:rPr>
                <w:rFonts w:eastAsia="Times New Roman"/>
              </w:rPr>
              <w:t>direction</w:t>
            </w:r>
            <w:r w:rsidRPr="006C6E41">
              <w:rPr>
                <w:rFonts w:eastAsia="Times New Roman"/>
              </w:rPr>
              <w:t xml:space="preserve"> (</w:t>
            </w:r>
            <w:r>
              <w:rPr>
                <w:rFonts w:eastAsia="Times New Roman"/>
              </w:rPr>
              <w:t>2 bits</w:t>
            </w:r>
            <w:r w:rsidRPr="006C6E41">
              <w:rPr>
                <w:rFonts w:eastAsia="Times New Roman"/>
              </w:rPr>
              <w:t xml:space="preserve">); </w:t>
            </w:r>
            <w:r w:rsidRPr="006C6E41">
              <w:rPr>
                <w:rFonts w:eastAsia="Times New Roman"/>
              </w:rPr>
              <w:br/>
            </w:r>
            <w:r w:rsidR="002F0DF2" w:rsidRPr="006C6E41">
              <w:t>-</w:t>
            </w:r>
            <w:r w:rsidR="002F0DF2" w:rsidRPr="006C6E41">
              <w:tab/>
              <w:t>a packet filter identifier (</w:t>
            </w:r>
            <w:r w:rsidR="002F0DF2">
              <w:t>4 bits</w:t>
            </w:r>
            <w:r w:rsidR="002F0DF2" w:rsidRPr="006C6E41">
              <w:t xml:space="preserve">); </w:t>
            </w:r>
            <w:r w:rsidR="002F0DF2" w:rsidRPr="006C6E41">
              <w:br/>
            </w:r>
            <w:r w:rsidR="00414C7C" w:rsidRPr="006C6E41">
              <w:t>-</w:t>
            </w:r>
            <w:r w:rsidR="00414C7C" w:rsidRPr="006C6E41">
              <w:tab/>
            </w:r>
            <w:r w:rsidR="002F0DF2" w:rsidRPr="006C6E41">
              <w:t>the length of the packet filter contents (1 octet); and</w:t>
            </w:r>
            <w:r w:rsidR="002F0DF2" w:rsidRPr="006C6E41">
              <w:br/>
              <w:t>-</w:t>
            </w:r>
            <w:r w:rsidR="002F0DF2" w:rsidRPr="006C6E41">
              <w:tab/>
              <w:t>the packet filter contents itself (v</w:t>
            </w:r>
            <w:r w:rsidR="00414C7C">
              <w:t>ariable amount of</w:t>
            </w:r>
            <w:r w:rsidR="002F0DF2" w:rsidRPr="006C6E41">
              <w:t xml:space="preserve"> octets).</w:t>
            </w:r>
          </w:p>
          <w:p w:rsidR="002F0DF2" w:rsidRPr="006C6E41" w:rsidRDefault="002F0DF2" w:rsidP="001648BA">
            <w:pPr>
              <w:pStyle w:val="TAL"/>
            </w:pPr>
          </w:p>
          <w:p w:rsidR="00D7373A" w:rsidRDefault="00D7373A" w:rsidP="00D7373A">
            <w:pPr>
              <w:pStyle w:val="TAL"/>
              <w:rPr>
                <w:rFonts w:eastAsia="Times New Roman"/>
              </w:rPr>
            </w:pPr>
            <w:r w:rsidRPr="006302EC">
              <w:rPr>
                <w:rFonts w:eastAsia="Times New Roman"/>
              </w:rPr>
              <w:t xml:space="preserve">The </w:t>
            </w:r>
            <w:r w:rsidRPr="00AF7AFA">
              <w:rPr>
                <w:rFonts w:eastAsia="Times New Roman"/>
                <w:iCs/>
              </w:rPr>
              <w:t>packet filter direction</w:t>
            </w:r>
            <w:r w:rsidRPr="006302EC">
              <w:rPr>
                <w:rFonts w:eastAsia="Times New Roman"/>
              </w:rPr>
              <w:t xml:space="preserve"> </w:t>
            </w:r>
            <w:r>
              <w:rPr>
                <w:rFonts w:eastAsia="Times New Roman"/>
              </w:rPr>
              <w:t xml:space="preserve">field </w:t>
            </w:r>
            <w:r w:rsidRPr="006302EC">
              <w:rPr>
                <w:rFonts w:eastAsia="Times New Roman"/>
              </w:rPr>
              <w:t>is</w:t>
            </w:r>
            <w:r w:rsidRPr="006C6E41">
              <w:rPr>
                <w:rFonts w:eastAsia="Times New Roman"/>
              </w:rPr>
              <w:t xml:space="preserve"> used to indicate for what traff</w:t>
            </w:r>
            <w:r>
              <w:rPr>
                <w:rFonts w:eastAsia="Times New Roman"/>
              </w:rPr>
              <w:t>ic direction the filter applies.</w:t>
            </w:r>
          </w:p>
          <w:p w:rsidR="00D7373A" w:rsidRDefault="00D7373A" w:rsidP="00D7373A">
            <w:pPr>
              <w:pStyle w:val="TAL"/>
              <w:rPr>
                <w:rFonts w:eastAsia="Times New Roman"/>
              </w:rPr>
            </w:pPr>
            <w:r w:rsidRPr="006C6E41">
              <w:rPr>
                <w:rFonts w:eastAsia="Times New Roman"/>
              </w:rPr>
              <w:t>Bits</w:t>
            </w:r>
          </w:p>
          <w:p w:rsidR="00D7373A" w:rsidRPr="006C6E41" w:rsidRDefault="00D7373A" w:rsidP="00D7373A">
            <w:pPr>
              <w:pStyle w:val="TAL"/>
              <w:rPr>
                <w:rFonts w:eastAsia="Times New Roman"/>
              </w:rPr>
            </w:pPr>
            <w:r w:rsidRPr="006C6E41">
              <w:rPr>
                <w:rFonts w:eastAsia="Times New Roman"/>
              </w:rPr>
              <w:t>6 5</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t>0</w:t>
            </w:r>
            <w:r w:rsidRPr="006C6E41">
              <w:tab/>
            </w:r>
            <w:r>
              <w:rPr>
                <w:rFonts w:eastAsia="Times New Roman"/>
              </w:rPr>
              <w:t>reserved</w:t>
            </w:r>
          </w:p>
          <w:p w:rsidR="00D7373A" w:rsidRDefault="00D7373A" w:rsidP="00D7373A">
            <w:pPr>
              <w:pStyle w:val="TAL"/>
              <w:rPr>
                <w:rFonts w:eastAsia="Times New Roman"/>
              </w:rPr>
            </w:pPr>
            <w:r w:rsidRPr="006C6E41">
              <w:rPr>
                <w:rFonts w:eastAsia="Times New Roman"/>
              </w:rPr>
              <w:t>0</w:t>
            </w:r>
            <w:r>
              <w:rPr>
                <w:rFonts w:eastAsia="Times New Roman"/>
              </w:rPr>
              <w:t xml:space="preserve"> </w:t>
            </w:r>
            <w:r w:rsidRPr="006C6E41">
              <w:rPr>
                <w:rFonts w:eastAsia="Times New Roman"/>
              </w:rPr>
              <w:t>1</w:t>
            </w:r>
            <w:r w:rsidRPr="006C6E41">
              <w:tab/>
            </w:r>
            <w:r w:rsidRPr="006C6E41">
              <w:rPr>
                <w:rFonts w:eastAsia="Times New Roman"/>
              </w:rPr>
              <w:t>downlink only</w:t>
            </w:r>
          </w:p>
          <w:p w:rsidR="00D7373A"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0</w:t>
            </w:r>
            <w:r w:rsidRPr="006C6E41">
              <w:tab/>
            </w:r>
            <w:r w:rsidRPr="006C6E41">
              <w:rPr>
                <w:rFonts w:eastAsia="Times New Roman"/>
              </w:rPr>
              <w:t>uplink only</w:t>
            </w:r>
          </w:p>
          <w:p w:rsidR="00D7373A" w:rsidRPr="006C6E41" w:rsidRDefault="00D7373A" w:rsidP="00D7373A">
            <w:pPr>
              <w:pStyle w:val="TAL"/>
              <w:rPr>
                <w:rFonts w:eastAsia="Times New Roman"/>
              </w:rPr>
            </w:pPr>
            <w:r w:rsidRPr="006C6E41">
              <w:rPr>
                <w:rFonts w:eastAsia="Times New Roman"/>
              </w:rPr>
              <w:t>1</w:t>
            </w:r>
            <w:r>
              <w:rPr>
                <w:rFonts w:eastAsia="Times New Roman"/>
              </w:rPr>
              <w:t xml:space="preserve"> </w:t>
            </w:r>
            <w:r w:rsidRPr="006C6E41">
              <w:rPr>
                <w:rFonts w:eastAsia="Times New Roman"/>
              </w:rPr>
              <w:t>1</w:t>
            </w:r>
            <w:r w:rsidRPr="006C6E41">
              <w:tab/>
            </w:r>
            <w:r w:rsidRPr="006C6E41">
              <w:rPr>
                <w:rFonts w:eastAsia="Times New Roman"/>
              </w:rPr>
              <w:t>bidirectional</w:t>
            </w:r>
            <w:r>
              <w:rPr>
                <w:rFonts w:eastAsia="Times New Roman"/>
              </w:rPr>
              <w:t xml:space="preserve"> (see NOTE</w:t>
            </w:r>
            <w:ins w:id="23091" w:author="C1-175334" w:date="2017-12-07T12:44:00Z">
              <w:r w:rsidR="004224B4">
                <w:rPr>
                  <w:rFonts w:eastAsia="Times New Roman"/>
                </w:rPr>
                <w:t> 1</w:t>
              </w:r>
            </w:ins>
            <w:r>
              <w:rPr>
                <w:rFonts w:eastAsia="Times New Roman"/>
              </w:rPr>
              <w:t>)</w:t>
            </w:r>
          </w:p>
          <w:p w:rsidR="00D7373A" w:rsidRPr="006C6E41" w:rsidRDefault="00D7373A" w:rsidP="00D7373A">
            <w:pPr>
              <w:pStyle w:val="TAL"/>
              <w:rPr>
                <w:rFonts w:eastAsia="Times New Roman"/>
              </w:rPr>
            </w:pPr>
          </w:p>
          <w:p w:rsidR="002F0DF2" w:rsidRPr="006C6E41" w:rsidRDefault="002F0DF2" w:rsidP="001648BA">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2F0DF2" w:rsidRPr="006C6E41" w:rsidRDefault="002F0DF2" w:rsidP="001648BA">
            <w:pPr>
              <w:pStyle w:val="TAL"/>
            </w:pPr>
          </w:p>
          <w:p w:rsidR="002F0DF2" w:rsidRPr="006C6E41" w:rsidRDefault="002F0DF2" w:rsidP="001648BA">
            <w:pPr>
              <w:pStyle w:val="TAL"/>
            </w:pPr>
            <w:r w:rsidRPr="006C6E41">
              <w:t xml:space="preserve">In each packet filter, there shall not be more than one occurrence of each packet filter component type. Among the </w:t>
            </w:r>
            <w:del w:id="23092" w:author="rapporteur_Christian_Herrero-Veron" w:date="2017-12-12T15:43:00Z">
              <w:r w:rsidRPr="006C6E41" w:rsidDel="00992182">
                <w:delText>"</w:delText>
              </w:r>
            </w:del>
            <w:ins w:id="23093" w:author="rapporteur_Christian_Herrero-Veron" w:date="2017-12-12T15:43:00Z">
              <w:r w:rsidR="00992182">
                <w:t>“</w:t>
              </w:r>
            </w:ins>
            <w:r w:rsidRPr="006C6E41">
              <w:t>I</w:t>
            </w:r>
            <w:r w:rsidR="00992182" w:rsidRPr="006C6E41">
              <w:t>p</w:t>
            </w:r>
            <w:r w:rsidRPr="006C6E41">
              <w:t>v4 remote address type</w:t>
            </w:r>
            <w:del w:id="23094" w:author="rapporteur_Christian_Herrero-Veron" w:date="2017-12-12T15:43:00Z">
              <w:r w:rsidRPr="006C6E41" w:rsidDel="00992182">
                <w:delText>"</w:delText>
              </w:r>
            </w:del>
            <w:ins w:id="23095" w:author="rapporteur_Christian_Herrero-Veron" w:date="2017-12-12T15:43:00Z">
              <w:r w:rsidR="00992182">
                <w:t>”</w:t>
              </w:r>
            </w:ins>
            <w:r w:rsidRPr="006C6E41">
              <w:t xml:space="preserve"> and </w:t>
            </w:r>
            <w:del w:id="23096" w:author="rapporteur_Christian_Herrero-Veron" w:date="2017-12-12T15:43:00Z">
              <w:r w:rsidRPr="006C6E41" w:rsidDel="00992182">
                <w:delText>"</w:delText>
              </w:r>
            </w:del>
            <w:ins w:id="23097" w:author="rapporteur_Christian_Herrero-Veron" w:date="2017-12-12T15:43:00Z">
              <w:r w:rsidR="00992182">
                <w:t>“</w:t>
              </w:r>
            </w:ins>
            <w:r w:rsidRPr="006C6E41">
              <w:t>I</w:t>
            </w:r>
            <w:r w:rsidR="00992182" w:rsidRPr="006C6E41">
              <w:t>p</w:t>
            </w:r>
            <w:r w:rsidRPr="006C6E41">
              <w:t>v6 remote address</w:t>
            </w:r>
            <w:r w:rsidR="00D7373A" w:rsidRPr="006C6E41">
              <w:rPr>
                <w:rFonts w:eastAsia="Times New Roman"/>
              </w:rPr>
              <w:t>/prefix length</w:t>
            </w:r>
            <w:r w:rsidRPr="006C6E41">
              <w:t xml:space="preserve"> type</w:t>
            </w:r>
            <w:del w:id="23098" w:author="rapporteur_Christian_Herrero-Veron" w:date="2017-12-12T15:43:00Z">
              <w:r w:rsidRPr="006C6E41" w:rsidDel="00992182">
                <w:delText>"</w:delText>
              </w:r>
            </w:del>
            <w:ins w:id="23099" w:author="rapporteur_Christian_Herrero-Veron" w:date="2017-12-12T15:43:00Z">
              <w:r w:rsidR="00992182">
                <w:t>”</w:t>
              </w:r>
            </w:ins>
            <w:r w:rsidRPr="006C6E41">
              <w:t xml:space="preserve"> packet filter components, only one shall be present in one packet filter. </w:t>
            </w:r>
            <w:r w:rsidR="00D7373A" w:rsidRPr="006C6E41">
              <w:rPr>
                <w:rFonts w:eastAsia="Times New Roman"/>
              </w:rPr>
              <w:t xml:space="preserve">Among the </w:t>
            </w:r>
            <w:del w:id="23100" w:author="rapporteur_Christian_Herrero-Veron" w:date="2017-12-12T15:43:00Z">
              <w:r w:rsidR="00D7373A" w:rsidRPr="006C6E41" w:rsidDel="00992182">
                <w:rPr>
                  <w:rFonts w:eastAsia="Times New Roman"/>
                </w:rPr>
                <w:delText>"</w:delText>
              </w:r>
            </w:del>
            <w:ins w:id="23101" w:author="rapporteur_Christian_Herrero-Veron" w:date="2017-12-12T15:43:00Z">
              <w:r w:rsidR="00992182">
                <w:rPr>
                  <w:rFonts w:eastAsia="Times New Roman"/>
                </w:rPr>
                <w:t>“</w:t>
              </w:r>
            </w:ins>
            <w:r w:rsidR="00D7373A" w:rsidRPr="006C6E41">
              <w:rPr>
                <w:rFonts w:eastAsia="Times New Roman"/>
              </w:rPr>
              <w:t>I</w:t>
            </w:r>
            <w:r w:rsidR="00992182" w:rsidRPr="006C6E41">
              <w:rPr>
                <w:rFonts w:eastAsia="Times New Roman"/>
              </w:rPr>
              <w:t>p</w:t>
            </w:r>
            <w:r w:rsidR="00D7373A" w:rsidRPr="006C6E41">
              <w:rPr>
                <w:rFonts w:eastAsia="Times New Roman"/>
              </w:rPr>
              <w:t xml:space="preserve">v4 </w:t>
            </w:r>
            <w:r w:rsidR="00D7373A">
              <w:rPr>
                <w:rFonts w:eastAsia="Times New Roman"/>
              </w:rPr>
              <w:t>local</w:t>
            </w:r>
            <w:r w:rsidR="00D7373A" w:rsidRPr="006C6E41">
              <w:rPr>
                <w:rFonts w:eastAsia="Times New Roman"/>
              </w:rPr>
              <w:t xml:space="preserve"> address type</w:t>
            </w:r>
            <w:del w:id="23102" w:author="rapporteur_Christian_Herrero-Veron" w:date="2017-12-12T15:43:00Z">
              <w:r w:rsidR="00D7373A" w:rsidRPr="006C6E41" w:rsidDel="00992182">
                <w:rPr>
                  <w:rFonts w:eastAsia="Times New Roman"/>
                </w:rPr>
                <w:delText>"</w:delText>
              </w:r>
            </w:del>
            <w:ins w:id="23103" w:author="rapporteur_Christian_Herrero-Veron" w:date="2017-12-12T15:43:00Z">
              <w:r w:rsidR="00992182">
                <w:rPr>
                  <w:rFonts w:eastAsia="Times New Roman"/>
                </w:rPr>
                <w:t>”</w:t>
              </w:r>
            </w:ins>
            <w:r w:rsidR="00D7373A" w:rsidRPr="006C6E41">
              <w:rPr>
                <w:rFonts w:eastAsia="Times New Roman"/>
              </w:rPr>
              <w:t xml:space="preserve"> and </w:t>
            </w:r>
            <w:del w:id="23104" w:author="rapporteur_Christian_Herrero-Veron" w:date="2017-12-12T15:43:00Z">
              <w:r w:rsidR="00D7373A" w:rsidRPr="006C6E41" w:rsidDel="00992182">
                <w:rPr>
                  <w:rFonts w:eastAsia="Times New Roman"/>
                </w:rPr>
                <w:delText>"</w:delText>
              </w:r>
            </w:del>
            <w:ins w:id="23105" w:author="rapporteur_Christian_Herrero-Veron" w:date="2017-12-12T15:43:00Z">
              <w:r w:rsidR="00992182">
                <w:rPr>
                  <w:rFonts w:eastAsia="Times New Roman"/>
                </w:rPr>
                <w:t>“</w:t>
              </w:r>
            </w:ins>
            <w:r w:rsidR="00D7373A" w:rsidRPr="006C6E41">
              <w:rPr>
                <w:rFonts w:eastAsia="Times New Roman"/>
              </w:rPr>
              <w:t>I</w:t>
            </w:r>
            <w:r w:rsidR="00992182" w:rsidRPr="006C6E41">
              <w:rPr>
                <w:rFonts w:eastAsia="Times New Roman"/>
              </w:rPr>
              <w:t>p</w:t>
            </w:r>
            <w:r w:rsidR="00D7373A" w:rsidRPr="006C6E41">
              <w:rPr>
                <w:rFonts w:eastAsia="Times New Roman"/>
              </w:rPr>
              <w:t xml:space="preserve">v6 </w:t>
            </w:r>
            <w:r w:rsidR="00D7373A">
              <w:rPr>
                <w:rFonts w:eastAsia="Times New Roman"/>
              </w:rPr>
              <w:t>local</w:t>
            </w:r>
            <w:r w:rsidR="00D7373A" w:rsidRPr="006C6E41">
              <w:rPr>
                <w:rFonts w:eastAsia="Times New Roman"/>
              </w:rPr>
              <w:t xml:space="preserve"> address/prefix length type</w:t>
            </w:r>
            <w:del w:id="23106" w:author="rapporteur_Christian_Herrero-Veron" w:date="2017-12-12T15:43:00Z">
              <w:r w:rsidR="00D7373A" w:rsidRPr="006C6E41" w:rsidDel="00992182">
                <w:rPr>
                  <w:rFonts w:eastAsia="Times New Roman"/>
                </w:rPr>
                <w:delText>"</w:delText>
              </w:r>
            </w:del>
            <w:ins w:id="23107" w:author="rapporteur_Christian_Herrero-Veron" w:date="2017-12-12T15:43:00Z">
              <w:r w:rsidR="00992182">
                <w:rPr>
                  <w:rFonts w:eastAsia="Times New Roman"/>
                </w:rPr>
                <w:t>”</w:t>
              </w:r>
            </w:ins>
            <w:r w:rsidR="00D7373A" w:rsidRPr="006C6E41">
              <w:rPr>
                <w:rFonts w:eastAsia="Times New Roman"/>
              </w:rPr>
              <w:t xml:space="preserve"> packet filter components, only one shall be present in one packet filter. </w:t>
            </w:r>
            <w:r w:rsidRPr="006C6E41">
              <w:t xml:space="preserve">Among the </w:t>
            </w:r>
            <w:del w:id="23108" w:author="rapporteur_Christian_Herrero-Veron" w:date="2017-12-12T15:43:00Z">
              <w:r w:rsidRPr="006C6E41" w:rsidDel="00992182">
                <w:delText>"</w:delText>
              </w:r>
            </w:del>
            <w:ins w:id="23109" w:author="rapporteur_Christian_Herrero-Veron" w:date="2017-12-12T15:43:00Z">
              <w:r w:rsidR="00992182">
                <w:t>“</w:t>
              </w:r>
            </w:ins>
            <w:r w:rsidRPr="006C6E41">
              <w:t>single local port type</w:t>
            </w:r>
            <w:del w:id="23110" w:author="rapporteur_Christian_Herrero-Veron" w:date="2017-12-12T15:43:00Z">
              <w:r w:rsidRPr="006C6E41" w:rsidDel="00992182">
                <w:delText>"</w:delText>
              </w:r>
            </w:del>
            <w:ins w:id="23111" w:author="rapporteur_Christian_Herrero-Veron" w:date="2017-12-12T15:43:00Z">
              <w:r w:rsidR="00992182">
                <w:t>”</w:t>
              </w:r>
            </w:ins>
            <w:r w:rsidRPr="006C6E41">
              <w:t xml:space="preserve"> and </w:t>
            </w:r>
            <w:del w:id="23112" w:author="rapporteur_Christian_Herrero-Veron" w:date="2017-12-12T15:43:00Z">
              <w:r w:rsidRPr="006C6E41" w:rsidDel="00992182">
                <w:delText>"</w:delText>
              </w:r>
            </w:del>
            <w:ins w:id="23113" w:author="rapporteur_Christian_Herrero-Veron" w:date="2017-12-12T15:43:00Z">
              <w:r w:rsidR="00992182">
                <w:t>“</w:t>
              </w:r>
            </w:ins>
            <w:r w:rsidRPr="006C6E41">
              <w:t>local port range type</w:t>
            </w:r>
            <w:del w:id="23114" w:author="rapporteur_Christian_Herrero-Veron" w:date="2017-12-12T15:43:00Z">
              <w:r w:rsidRPr="006C6E41" w:rsidDel="00992182">
                <w:delText>"</w:delText>
              </w:r>
            </w:del>
            <w:ins w:id="23115" w:author="rapporteur_Christian_Herrero-Veron" w:date="2017-12-12T15:43:00Z">
              <w:r w:rsidR="00992182">
                <w:t>”</w:t>
              </w:r>
            </w:ins>
            <w:r w:rsidRPr="006C6E41">
              <w:t xml:space="preserve"> packet filter components, only one shall be present in one packet filter. Among the </w:t>
            </w:r>
            <w:del w:id="23116" w:author="rapporteur_Christian_Herrero-Veron" w:date="2017-12-12T15:43:00Z">
              <w:r w:rsidRPr="006C6E41" w:rsidDel="00992182">
                <w:delText>"</w:delText>
              </w:r>
            </w:del>
            <w:ins w:id="23117" w:author="rapporteur_Christian_Herrero-Veron" w:date="2017-12-12T15:43:00Z">
              <w:r w:rsidR="00992182">
                <w:t>“</w:t>
              </w:r>
            </w:ins>
            <w:r w:rsidRPr="006C6E41">
              <w:t>single remote port type</w:t>
            </w:r>
            <w:del w:id="23118" w:author="rapporteur_Christian_Herrero-Veron" w:date="2017-12-12T15:43:00Z">
              <w:r w:rsidRPr="006C6E41" w:rsidDel="00992182">
                <w:delText>"</w:delText>
              </w:r>
            </w:del>
            <w:ins w:id="23119" w:author="rapporteur_Christian_Herrero-Veron" w:date="2017-12-12T15:43:00Z">
              <w:r w:rsidR="00992182">
                <w:t>”</w:t>
              </w:r>
            </w:ins>
            <w:r w:rsidRPr="006C6E41">
              <w:t xml:space="preserve"> and </w:t>
            </w:r>
            <w:del w:id="23120" w:author="rapporteur_Christian_Herrero-Veron" w:date="2017-12-12T15:43:00Z">
              <w:r w:rsidRPr="006C6E41" w:rsidDel="00992182">
                <w:delText>"</w:delText>
              </w:r>
            </w:del>
            <w:ins w:id="23121" w:author="rapporteur_Christian_Herrero-Veron" w:date="2017-12-12T15:43:00Z">
              <w:r w:rsidR="00992182">
                <w:t>“</w:t>
              </w:r>
            </w:ins>
            <w:r w:rsidRPr="006C6E41">
              <w:t>remote port range type</w:t>
            </w:r>
            <w:del w:id="23122" w:author="rapporteur_Christian_Herrero-Veron" w:date="2017-12-12T15:43:00Z">
              <w:r w:rsidRPr="006C6E41" w:rsidDel="00992182">
                <w:delText>"</w:delText>
              </w:r>
            </w:del>
            <w:ins w:id="23123" w:author="rapporteur_Christian_Herrero-Veron" w:date="2017-12-12T15:43:00Z">
              <w:r w:rsidR="00992182">
                <w:t>”</w:t>
              </w:r>
            </w:ins>
            <w:r w:rsidRPr="006C6E41">
              <w:t xml:space="preserve"> packet filter components, only one shall be present in one packet filter.</w:t>
            </w:r>
          </w:p>
          <w:p w:rsidR="002F0DF2" w:rsidRPr="006C6E41" w:rsidRDefault="002F0DF2" w:rsidP="001648BA">
            <w:pPr>
              <w:pStyle w:val="TAL"/>
            </w:pPr>
          </w:p>
          <w:p w:rsidR="002F0DF2" w:rsidRPr="006C6E41" w:rsidRDefault="002F0DF2" w:rsidP="001648BA">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2F0DF2" w:rsidRPr="006C6E41" w:rsidRDefault="002F0DF2" w:rsidP="001648BA">
            <w:pPr>
              <w:pStyle w:val="TAL"/>
            </w:pPr>
          </w:p>
          <w:p w:rsidR="002F0DF2" w:rsidRPr="006C6E41" w:rsidRDefault="002F0DF2" w:rsidP="001648BA">
            <w:pPr>
              <w:pStyle w:val="TAL"/>
            </w:pPr>
            <w:r w:rsidRPr="006C6E41">
              <w:t>Packet filter component type identifier</w:t>
            </w:r>
            <w:r w:rsidRPr="006C6E41">
              <w:br/>
              <w:t>Bits</w:t>
            </w:r>
            <w:r w:rsidRPr="006C6E41">
              <w:br/>
              <w:t>8 7 6 5 4 3 2 1</w:t>
            </w:r>
          </w:p>
          <w:p w:rsidR="002F0DF2" w:rsidRPr="006C6E41" w:rsidRDefault="002F0DF2" w:rsidP="001648BA">
            <w:pPr>
              <w:pStyle w:val="TAL"/>
            </w:pPr>
            <w:r w:rsidRPr="006C6E41">
              <w:t>0 0 0 1 0 0 0 0</w:t>
            </w:r>
            <w:r w:rsidRPr="006C6E41">
              <w:tab/>
              <w:t>I</w:t>
            </w:r>
            <w:r w:rsidR="00992182" w:rsidRPr="006C6E41">
              <w:t>p</w:t>
            </w:r>
            <w:r w:rsidRPr="006C6E41">
              <w:t>v4 remote address type</w:t>
            </w:r>
            <w:r w:rsidRPr="006C6E41">
              <w:br/>
              <w:t>0 0 0 1 0 0 0 1</w:t>
            </w:r>
            <w:r w:rsidRPr="006C6E41">
              <w:tab/>
              <w:t>I</w:t>
            </w:r>
            <w:r w:rsidR="00992182" w:rsidRPr="006C6E41">
              <w:t>p</w:t>
            </w:r>
            <w:r w:rsidRPr="006C6E41">
              <w:t xml:space="preserve">v4 local address type </w:t>
            </w:r>
            <w:r w:rsidRPr="006C6E41">
              <w:br/>
              <w:t>0 0 1 0 0 0 0 1</w:t>
            </w:r>
            <w:r w:rsidRPr="006C6E41">
              <w:tab/>
              <w:t>I</w:t>
            </w:r>
            <w:r w:rsidR="00992182" w:rsidRPr="006C6E41">
              <w:t>p</w:t>
            </w:r>
            <w:r w:rsidRPr="006C6E41">
              <w:t>v6 remote address/prefix length type</w:t>
            </w:r>
            <w:r w:rsidRPr="006C6E41">
              <w:br/>
              <w:t>0 0 1 0 0 0 1 1</w:t>
            </w:r>
            <w:r w:rsidRPr="006C6E41">
              <w:tab/>
              <w:t>I</w:t>
            </w:r>
            <w:r w:rsidR="00992182" w:rsidRPr="006C6E41">
              <w:t>p</w:t>
            </w:r>
            <w:r w:rsidRPr="006C6E41">
              <w:t>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2F0DF2" w:rsidRDefault="002F0DF2" w:rsidP="001648BA">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2F0DF2" w:rsidRPr="006C6E41" w:rsidRDefault="002F0DF2" w:rsidP="001648BA">
            <w:pPr>
              <w:pStyle w:val="TAL"/>
            </w:pPr>
            <w:r w:rsidRPr="006C6E41">
              <w:t xml:space="preserve"> All other values are reserved.</w:t>
            </w:r>
          </w:p>
          <w:p w:rsidR="002F0DF2" w:rsidRPr="006C6E41" w:rsidRDefault="002F0DF2" w:rsidP="001648BA">
            <w:pPr>
              <w:pStyle w:val="TAL"/>
            </w:pPr>
          </w:p>
          <w:p w:rsidR="002F0DF2" w:rsidRPr="006C6E41" w:rsidRDefault="002F0DF2" w:rsidP="001648BA">
            <w:pPr>
              <w:pStyle w:val="TAL"/>
            </w:pPr>
            <w:r w:rsidRPr="006C6E41">
              <w:t xml:space="preserve">The description and valid combinations of packet filter component type identifiers in a packet filter are defined in </w:t>
            </w:r>
            <w:r w:rsidRPr="006304FD">
              <w:t>3GPP TS 23.</w:t>
            </w:r>
            <w:r w:rsidR="00D7373A">
              <w:rPr>
                <w:bCs/>
              </w:rPr>
              <w:t>501</w:t>
            </w:r>
            <w:r>
              <w:rPr>
                <w:bCs/>
              </w:rPr>
              <w:t> [</w:t>
            </w:r>
            <w:r w:rsidR="00A6209D">
              <w:rPr>
                <w:bCs/>
              </w:rPr>
              <w:t>9</w:t>
            </w:r>
            <w:r>
              <w:rPr>
                <w:bCs/>
              </w:rPr>
              <w:t>]</w:t>
            </w:r>
            <w:r w:rsidRPr="006C6E41">
              <w:t>.</w:t>
            </w:r>
          </w:p>
          <w:p w:rsidR="002F0DF2" w:rsidRPr="006C6E41" w:rsidRDefault="002F0DF2" w:rsidP="001648BA">
            <w:pPr>
              <w:pStyle w:val="TAL"/>
            </w:pPr>
          </w:p>
          <w:p w:rsidR="002F0DF2" w:rsidRPr="006C6E41" w:rsidRDefault="002F0DF2" w:rsidP="001648BA">
            <w:pPr>
              <w:pStyle w:val="TAL"/>
            </w:pPr>
            <w:r w:rsidRPr="006C6E41">
              <w:t xml:space="preserve">For </w:t>
            </w:r>
            <w:del w:id="23124" w:author="rapporteur_Christian_Herrero-Veron" w:date="2017-12-12T15:43:00Z">
              <w:r w:rsidRPr="006C6E41" w:rsidDel="00992182">
                <w:delText>"</w:delText>
              </w:r>
            </w:del>
            <w:ins w:id="23125" w:author="rapporteur_Christian_Herrero-Veron" w:date="2017-12-12T15:43:00Z">
              <w:r w:rsidR="00992182">
                <w:t>“</w:t>
              </w:r>
            </w:ins>
            <w:r w:rsidRPr="006C6E41">
              <w:t>I</w:t>
            </w:r>
            <w:r w:rsidR="00992182" w:rsidRPr="006C6E41">
              <w:t>p</w:t>
            </w:r>
            <w:r w:rsidRPr="006C6E41">
              <w:t>v4 remote address type</w:t>
            </w:r>
            <w:del w:id="23126" w:author="rapporteur_Christian_Herrero-Veron" w:date="2017-12-12T15:43:00Z">
              <w:r w:rsidRPr="006C6E41" w:rsidDel="00992182">
                <w:delText>"</w:delText>
              </w:r>
            </w:del>
            <w:ins w:id="23127" w:author="rapporteur_Christian_Herrero-Veron" w:date="2017-12-12T15:43:00Z">
              <w:r w:rsidR="00992182">
                <w:t>”</w:t>
              </w:r>
            </w:ins>
            <w:r w:rsidRPr="006C6E41">
              <w:t xml:space="preserve">, the </w:t>
            </w:r>
            <w:r w:rsidRPr="00C55614">
              <w:t>packet filter component value</w:t>
            </w:r>
            <w:r w:rsidRPr="006C6E41">
              <w:t xml:space="preserve"> field shall be encoded as a sequence of a four octet </w:t>
            </w:r>
            <w:r w:rsidRPr="00C55614">
              <w:t>I</w:t>
            </w:r>
            <w:r w:rsidR="00992182" w:rsidRPr="00C55614">
              <w:t>p</w:t>
            </w:r>
            <w:r w:rsidRPr="00C55614">
              <w:t>v4 address</w:t>
            </w:r>
            <w:r w:rsidRPr="006C6E41">
              <w:t xml:space="preserve"> field and a four octet </w:t>
            </w:r>
            <w:r w:rsidRPr="00C55614">
              <w:t>I</w:t>
            </w:r>
            <w:r w:rsidR="00992182" w:rsidRPr="00C55614">
              <w:t>p</w:t>
            </w:r>
            <w:r w:rsidRPr="00C55614">
              <w:t>v4 address mask</w:t>
            </w:r>
            <w:r w:rsidRPr="006C6E41">
              <w:t xml:space="preserve"> field. The </w:t>
            </w:r>
            <w:r w:rsidRPr="00C55614">
              <w:t>I</w:t>
            </w:r>
            <w:r w:rsidR="00992182" w:rsidRPr="00C55614">
              <w:t>p</w:t>
            </w:r>
            <w:r w:rsidRPr="00C55614">
              <w:t>v4 address</w:t>
            </w:r>
            <w:r w:rsidRPr="006C6E41">
              <w:t xml:space="preserve"> 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w:t>
            </w:r>
            <w:del w:id="23128" w:author="rapporteur_Christian_Herrero-Veron" w:date="2017-12-12T15:43:00Z">
              <w:r w:rsidRPr="006C6E41" w:rsidDel="00992182">
                <w:delText>"</w:delText>
              </w:r>
            </w:del>
            <w:ins w:id="23129" w:author="rapporteur_Christian_Herrero-Veron" w:date="2017-12-12T15:43:00Z">
              <w:r w:rsidR="00992182">
                <w:t>“</w:t>
              </w:r>
            </w:ins>
            <w:r w:rsidRPr="006C6E41">
              <w:t>I</w:t>
            </w:r>
            <w:r w:rsidR="00992182" w:rsidRPr="006C6E41">
              <w:t>p</w:t>
            </w:r>
            <w:r w:rsidRPr="006C6E41">
              <w:t>v4 local address type</w:t>
            </w:r>
            <w:del w:id="23130" w:author="rapporteur_Christian_Herrero-Veron" w:date="2017-12-12T15:43:00Z">
              <w:r w:rsidRPr="006C6E41" w:rsidDel="00992182">
                <w:delText>"</w:delText>
              </w:r>
            </w:del>
            <w:ins w:id="23131" w:author="rapporteur_Christian_Herrero-Veron" w:date="2017-12-12T15:43:00Z">
              <w:r w:rsidR="00992182">
                <w:t>”</w:t>
              </w:r>
            </w:ins>
            <w:r w:rsidRPr="006C6E41">
              <w:t xml:space="preserve">, the </w:t>
            </w:r>
            <w:r w:rsidRPr="00C55614">
              <w:t>packet filter component value</w:t>
            </w:r>
            <w:r w:rsidRPr="006C6E41">
              <w:t xml:space="preserve"> field shall be encoded as defined for </w:t>
            </w:r>
            <w:del w:id="23132" w:author="rapporteur_Christian_Herrero-Veron" w:date="2017-12-12T15:43:00Z">
              <w:r w:rsidRPr="006C6E41" w:rsidDel="00992182">
                <w:delText>"</w:delText>
              </w:r>
            </w:del>
            <w:ins w:id="23133" w:author="rapporteur_Christian_Herrero-Veron" w:date="2017-12-12T15:43:00Z">
              <w:r w:rsidR="00992182">
                <w:t>“</w:t>
              </w:r>
            </w:ins>
            <w:r w:rsidRPr="006C6E41">
              <w:t>I</w:t>
            </w:r>
            <w:r w:rsidR="00992182" w:rsidRPr="006C6E41">
              <w:t>p</w:t>
            </w:r>
            <w:r w:rsidRPr="006C6E41">
              <w:t xml:space="preserve">v4 </w:t>
            </w:r>
            <w:r>
              <w:t>remote address type</w:t>
            </w:r>
            <w:del w:id="23134" w:author="rapporteur_Christian_Herrero-Veron" w:date="2017-12-12T15:43:00Z">
              <w:r w:rsidDel="00992182">
                <w:delText>"</w:delText>
              </w:r>
            </w:del>
            <w:ins w:id="23135" w:author="rapporteur_Christian_Herrero-Veron" w:date="2017-12-12T15:43:00Z">
              <w:r w:rsidR="00992182">
                <w:t>”</w:t>
              </w:r>
            </w:ins>
            <w:r>
              <w:t>.</w:t>
            </w:r>
            <w:r>
              <w:br/>
            </w:r>
          </w:p>
          <w:p w:rsidR="002F0DF2" w:rsidRPr="006C6E41" w:rsidRDefault="002F0DF2" w:rsidP="001648BA">
            <w:pPr>
              <w:pStyle w:val="TAL"/>
            </w:pPr>
            <w:r w:rsidRPr="006C6E41">
              <w:t xml:space="preserve">For </w:t>
            </w:r>
            <w:del w:id="23136" w:author="rapporteur_Christian_Herrero-Veron" w:date="2017-12-12T15:43:00Z">
              <w:r w:rsidRPr="006C6E41" w:rsidDel="00992182">
                <w:delText>"</w:delText>
              </w:r>
            </w:del>
            <w:ins w:id="23137" w:author="rapporteur_Christian_Herrero-Veron" w:date="2017-12-12T15:43:00Z">
              <w:r w:rsidR="00992182">
                <w:t>“</w:t>
              </w:r>
            </w:ins>
            <w:r w:rsidRPr="006C6E41">
              <w:t>I</w:t>
            </w:r>
            <w:r w:rsidR="00992182" w:rsidRPr="006C6E41">
              <w:t>p</w:t>
            </w:r>
            <w:r w:rsidRPr="006C6E41">
              <w:t>v6 remote address/prefix length type</w:t>
            </w:r>
            <w:del w:id="23138" w:author="rapporteur_Christian_Herrero-Veron" w:date="2017-12-12T15:43:00Z">
              <w:r w:rsidRPr="006C6E41" w:rsidDel="00992182">
                <w:delText>"</w:delText>
              </w:r>
            </w:del>
            <w:ins w:id="23139" w:author="rapporteur_Christian_Herrero-Veron" w:date="2017-12-12T15:43:00Z">
              <w:r w:rsidR="00992182">
                <w:t>”</w:t>
              </w:r>
            </w:ins>
            <w:r w:rsidRPr="006C6E41">
              <w:t>, the packet filter component value field shall be encoded as a sequence of a sixteen octet I</w:t>
            </w:r>
            <w:r w:rsidR="00992182" w:rsidRPr="006C6E41">
              <w:t>p</w:t>
            </w:r>
            <w:r w:rsidRPr="006C6E41">
              <w:t>v6 address field and one octet prefix length field. The I</w:t>
            </w:r>
            <w:r w:rsidR="00992182" w:rsidRPr="006C6E41">
              <w:t>p</w:t>
            </w:r>
            <w:r w:rsidRPr="006C6E41">
              <w:t>v6 address field shall be transmitted first.</w:t>
            </w:r>
            <w:r w:rsidRPr="006C6E41">
              <w:br/>
            </w:r>
          </w:p>
          <w:p w:rsidR="002F0DF2" w:rsidRPr="006C6E41" w:rsidRDefault="002F0DF2" w:rsidP="001648BA">
            <w:pPr>
              <w:pStyle w:val="TAL"/>
            </w:pPr>
          </w:p>
          <w:p w:rsidR="002F0DF2" w:rsidRPr="006C6E41" w:rsidRDefault="002F0DF2" w:rsidP="001648BA">
            <w:pPr>
              <w:pStyle w:val="TAL"/>
            </w:pPr>
            <w:r w:rsidRPr="006C6E41">
              <w:t xml:space="preserve">For </w:t>
            </w:r>
            <w:del w:id="23140" w:author="rapporteur_Christian_Herrero-Veron" w:date="2017-12-12T15:43:00Z">
              <w:r w:rsidRPr="006C6E41" w:rsidDel="00992182">
                <w:delText>"</w:delText>
              </w:r>
            </w:del>
            <w:ins w:id="23141" w:author="rapporteur_Christian_Herrero-Veron" w:date="2017-12-12T15:43:00Z">
              <w:r w:rsidR="00992182">
                <w:t>“</w:t>
              </w:r>
            </w:ins>
            <w:r w:rsidRPr="006C6E41">
              <w:t>I</w:t>
            </w:r>
            <w:r w:rsidR="00992182" w:rsidRPr="006C6E41">
              <w:t>p</w:t>
            </w:r>
            <w:r w:rsidRPr="006C6E41">
              <w:t>v6 local address/prefix length type</w:t>
            </w:r>
            <w:del w:id="23142" w:author="rapporteur_Christian_Herrero-Veron" w:date="2017-12-12T15:43:00Z">
              <w:r w:rsidRPr="006C6E41" w:rsidDel="00992182">
                <w:delText>"</w:delText>
              </w:r>
            </w:del>
            <w:ins w:id="23143" w:author="rapporteur_Christian_Herrero-Veron" w:date="2017-12-12T15:43:00Z">
              <w:r w:rsidR="00992182">
                <w:t>”</w:t>
              </w:r>
            </w:ins>
            <w:r w:rsidRPr="006C6E41">
              <w:t xml:space="preserve">, the packet filter component value field shall be encoded as defined for </w:t>
            </w:r>
            <w:del w:id="23144" w:author="rapporteur_Christian_Herrero-Veron" w:date="2017-12-12T15:43:00Z">
              <w:r w:rsidRPr="006C6E41" w:rsidDel="00992182">
                <w:delText>"</w:delText>
              </w:r>
            </w:del>
            <w:ins w:id="23145" w:author="rapporteur_Christian_Herrero-Veron" w:date="2017-12-12T15:43:00Z">
              <w:r w:rsidR="00992182">
                <w:t>“</w:t>
              </w:r>
            </w:ins>
            <w:r w:rsidRPr="006C6E41">
              <w:t>I</w:t>
            </w:r>
            <w:r w:rsidR="00992182" w:rsidRPr="006C6E41">
              <w:t>p</w:t>
            </w:r>
            <w:r w:rsidRPr="006C6E41">
              <w:t>v6 remote address /prefix length</w:t>
            </w:r>
            <w:del w:id="23146" w:author="rapporteur_Christian_Herrero-Veron" w:date="2017-12-12T15:43:00Z">
              <w:r w:rsidRPr="006C6E41" w:rsidDel="00992182">
                <w:delText>"</w:delText>
              </w:r>
            </w:del>
            <w:ins w:id="23147" w:author="rapporteur_Christian_Herrero-Veron" w:date="2017-12-12T15:43:00Z">
              <w:r w:rsidR="00992182">
                <w:t>”</w:t>
              </w:r>
            </w:ins>
            <w:r w:rsidRPr="006C6E41">
              <w:t>.</w:t>
            </w:r>
          </w:p>
          <w:p w:rsidR="002F0DF2" w:rsidRPr="006C6E41" w:rsidRDefault="002F0DF2" w:rsidP="001648BA">
            <w:pPr>
              <w:pStyle w:val="TAL"/>
            </w:pPr>
          </w:p>
          <w:p w:rsidR="002F0DF2" w:rsidRPr="006C6E41" w:rsidRDefault="002F0DF2" w:rsidP="001648BA">
            <w:pPr>
              <w:pStyle w:val="TAL"/>
            </w:pPr>
            <w:r w:rsidRPr="006C6E41">
              <w:t xml:space="preserve">For </w:t>
            </w:r>
            <w:del w:id="23148" w:author="rapporteur_Christian_Herrero-Veron" w:date="2017-12-12T15:43:00Z">
              <w:r w:rsidRPr="006C6E41" w:rsidDel="00992182">
                <w:delText>"</w:delText>
              </w:r>
            </w:del>
            <w:ins w:id="23149" w:author="rapporteur_Christian_Herrero-Veron" w:date="2017-12-12T15:43:00Z">
              <w:r w:rsidR="00992182">
                <w:t>“</w:t>
              </w:r>
            </w:ins>
            <w:r w:rsidR="00D7373A">
              <w:t>p</w:t>
            </w:r>
            <w:r w:rsidRPr="006C6E41">
              <w:t>rotocol identifier/Next header type</w:t>
            </w:r>
            <w:del w:id="23150" w:author="rapporteur_Christian_Herrero-Veron" w:date="2017-12-12T15:43:00Z">
              <w:r w:rsidRPr="006C6E41" w:rsidDel="00992182">
                <w:delText>"</w:delText>
              </w:r>
            </w:del>
            <w:ins w:id="23151" w:author="rapporteur_Christian_Herrero-Veron" w:date="2017-12-12T15:43:00Z">
              <w:r w:rsidR="00992182">
                <w:t>”</w:t>
              </w:r>
            </w:ins>
            <w:r w:rsidRPr="006C6E41">
              <w:t xml:space="preserve">, the </w:t>
            </w:r>
            <w:r w:rsidRPr="00C55614">
              <w:t>packet filter component value</w:t>
            </w:r>
            <w:r w:rsidRPr="006C6E41">
              <w:t xml:space="preserve"> field shall be encoded as one octet which specifies the I</w:t>
            </w:r>
            <w:r w:rsidR="00992182" w:rsidRPr="006C6E41">
              <w:t>p</w:t>
            </w:r>
            <w:r w:rsidRPr="006C6E41">
              <w:t>v4 protocol identifier or I</w:t>
            </w:r>
            <w:r w:rsidR="00992182" w:rsidRPr="006C6E41">
              <w:t>p</w:t>
            </w:r>
            <w:r w:rsidRPr="006C6E41">
              <w:t>v6 next header.</w:t>
            </w:r>
          </w:p>
          <w:p w:rsidR="002F0DF2" w:rsidRPr="006C6E41" w:rsidRDefault="002F0DF2" w:rsidP="001648BA">
            <w:pPr>
              <w:pStyle w:val="TAL"/>
            </w:pPr>
          </w:p>
          <w:p w:rsidR="002F0DF2" w:rsidRPr="006C6E41" w:rsidRDefault="002F0DF2" w:rsidP="001648BA">
            <w:pPr>
              <w:pStyle w:val="TAL"/>
            </w:pPr>
            <w:r w:rsidRPr="006C6E41">
              <w:t xml:space="preserve">For </w:t>
            </w:r>
            <w:del w:id="23152" w:author="rapporteur_Christian_Herrero-Veron" w:date="2017-12-12T15:43:00Z">
              <w:r w:rsidRPr="006C6E41" w:rsidDel="00992182">
                <w:delText>"</w:delText>
              </w:r>
            </w:del>
            <w:ins w:id="23153" w:author="rapporteur_Christian_Herrero-Veron" w:date="2017-12-12T15:43:00Z">
              <w:r w:rsidR="00992182">
                <w:t>“</w:t>
              </w:r>
            </w:ins>
            <w:r w:rsidR="00D7373A">
              <w:t>s</w:t>
            </w:r>
            <w:r w:rsidRPr="006C6E41">
              <w:t>ingle local port type</w:t>
            </w:r>
            <w:del w:id="23154" w:author="rapporteur_Christian_Herrero-Veron" w:date="2017-12-12T15:43:00Z">
              <w:r w:rsidRPr="006C6E41" w:rsidDel="00992182">
                <w:delText>"</w:delText>
              </w:r>
            </w:del>
            <w:ins w:id="23155" w:author="rapporteur_Christian_Herrero-Veron" w:date="2017-12-12T15:43:00Z">
              <w:r w:rsidR="00992182">
                <w:t>”</w:t>
              </w:r>
            </w:ins>
            <w:r w:rsidRPr="006C6E41">
              <w:t xml:space="preserve"> and </w:t>
            </w:r>
            <w:del w:id="23156" w:author="rapporteur_Christian_Herrero-Veron" w:date="2017-12-12T15:43:00Z">
              <w:r w:rsidRPr="006C6E41" w:rsidDel="00992182">
                <w:delText>"</w:delText>
              </w:r>
            </w:del>
            <w:ins w:id="23157" w:author="rapporteur_Christian_Herrero-Veron" w:date="2017-12-12T15:43:00Z">
              <w:r w:rsidR="00992182">
                <w:t>“</w:t>
              </w:r>
            </w:ins>
            <w:r w:rsidR="00D7373A">
              <w:t>s</w:t>
            </w:r>
            <w:r w:rsidRPr="006C6E41">
              <w:t>ingle remote port type</w:t>
            </w:r>
            <w:del w:id="23158" w:author="rapporteur_Christian_Herrero-Veron" w:date="2017-12-12T15:43:00Z">
              <w:r w:rsidRPr="006C6E41" w:rsidDel="00992182">
                <w:delText>"</w:delText>
              </w:r>
            </w:del>
            <w:ins w:id="23159" w:author="rapporteur_Christian_Herrero-Veron" w:date="2017-12-12T15:43:00Z">
              <w:r w:rsidR="00992182">
                <w:t>”</w:t>
              </w:r>
            </w:ins>
            <w:r w:rsidRPr="006C6E41">
              <w:t xml:space="preserve">, the </w:t>
            </w:r>
            <w:r w:rsidRPr="00C55614">
              <w:t>packet filter component value</w:t>
            </w:r>
            <w:r w:rsidRPr="006C6E41">
              <w:t xml:space="preserve"> field shall be encoded as two </w:t>
            </w:r>
            <w:proofErr w:type="gramStart"/>
            <w:r>
              <w:t>octet</w:t>
            </w:r>
            <w:proofErr w:type="gramEnd"/>
            <w:r>
              <w:t xml:space="preserve"> which specifies</w:t>
            </w:r>
            <w:r w:rsidRPr="006C6E41">
              <w:t xml:space="preserve"> a port number.</w:t>
            </w:r>
          </w:p>
          <w:p w:rsidR="002F0DF2" w:rsidRPr="006C6E41" w:rsidRDefault="002F0DF2" w:rsidP="001648BA">
            <w:pPr>
              <w:pStyle w:val="TAL"/>
            </w:pPr>
          </w:p>
          <w:p w:rsidR="002F0DF2" w:rsidRPr="006C6E41" w:rsidRDefault="002F0DF2" w:rsidP="001648BA">
            <w:pPr>
              <w:pStyle w:val="TAL"/>
            </w:pPr>
            <w:r w:rsidRPr="006C6E41">
              <w:t xml:space="preserve">For </w:t>
            </w:r>
            <w:del w:id="23160" w:author="rapporteur_Christian_Herrero-Veron" w:date="2017-12-12T15:43:00Z">
              <w:r w:rsidRPr="006C6E41" w:rsidDel="00992182">
                <w:delText>"</w:delText>
              </w:r>
            </w:del>
            <w:ins w:id="23161" w:author="rapporteur_Christian_Herrero-Veron" w:date="2017-12-12T15:43:00Z">
              <w:r w:rsidR="00992182">
                <w:t>“</w:t>
              </w:r>
            </w:ins>
            <w:r w:rsidR="00D7373A">
              <w:t>l</w:t>
            </w:r>
            <w:r w:rsidRPr="006C6E41">
              <w:t>ocal port range type</w:t>
            </w:r>
            <w:del w:id="23162" w:author="rapporteur_Christian_Herrero-Veron" w:date="2017-12-12T15:43:00Z">
              <w:r w:rsidRPr="006C6E41" w:rsidDel="00992182">
                <w:delText>"</w:delText>
              </w:r>
            </w:del>
            <w:ins w:id="23163" w:author="rapporteur_Christian_Herrero-Veron" w:date="2017-12-12T15:43:00Z">
              <w:r w:rsidR="00992182">
                <w:t>”</w:t>
              </w:r>
            </w:ins>
            <w:r w:rsidRPr="006C6E41">
              <w:t xml:space="preserve"> and </w:t>
            </w:r>
            <w:del w:id="23164" w:author="rapporteur_Christian_Herrero-Veron" w:date="2017-12-12T15:43:00Z">
              <w:r w:rsidRPr="006C6E41" w:rsidDel="00992182">
                <w:delText>"</w:delText>
              </w:r>
            </w:del>
            <w:ins w:id="23165" w:author="rapporteur_Christian_Herrero-Veron" w:date="2017-12-12T15:43:00Z">
              <w:r w:rsidR="00992182">
                <w:t>“</w:t>
              </w:r>
            </w:ins>
            <w:r w:rsidR="00D7373A">
              <w:t>r</w:t>
            </w:r>
            <w:r w:rsidRPr="006C6E41">
              <w:t>emote port range type</w:t>
            </w:r>
            <w:del w:id="23166" w:author="rapporteur_Christian_Herrero-Veron" w:date="2017-12-12T15:43:00Z">
              <w:r w:rsidRPr="006C6E41" w:rsidDel="00992182">
                <w:delText>"</w:delText>
              </w:r>
            </w:del>
            <w:ins w:id="23167" w:author="rapporteur_Christian_Herrero-Veron" w:date="2017-12-12T15:43:00Z">
              <w:r w:rsidR="00992182">
                <w:t>”</w:t>
              </w:r>
            </w:ins>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2F0DF2" w:rsidRPr="006C6E41" w:rsidRDefault="002F0DF2" w:rsidP="001648BA">
            <w:pPr>
              <w:pStyle w:val="TAL"/>
            </w:pPr>
          </w:p>
          <w:p w:rsidR="002F0DF2" w:rsidRPr="006C6E41" w:rsidRDefault="002F0DF2" w:rsidP="001648BA">
            <w:pPr>
              <w:pStyle w:val="TAL"/>
            </w:pPr>
            <w:r w:rsidRPr="006C6E41">
              <w:t xml:space="preserve">For </w:t>
            </w:r>
            <w:del w:id="23168" w:author="rapporteur_Christian_Herrero-Veron" w:date="2017-12-12T15:43:00Z">
              <w:r w:rsidRPr="006C6E41" w:rsidDel="00992182">
                <w:delText>"</w:delText>
              </w:r>
            </w:del>
            <w:ins w:id="23169" w:author="rapporteur_Christian_Herrero-Veron" w:date="2017-12-12T15:43:00Z">
              <w:r w:rsidR="00992182">
                <w:t>“</w:t>
              </w:r>
            </w:ins>
            <w:r w:rsidR="00D7373A">
              <w:t>s</w:t>
            </w:r>
            <w:r w:rsidRPr="006C6E41">
              <w:t>ecurity parameter index</w:t>
            </w:r>
            <w:del w:id="23170" w:author="rapporteur_Christian_Herrero-Veron" w:date="2017-12-12T15:43:00Z">
              <w:r w:rsidRPr="006C6E41" w:rsidDel="00992182">
                <w:delText>"</w:delText>
              </w:r>
            </w:del>
            <w:ins w:id="23171" w:author="rapporteur_Christian_Herrero-Veron" w:date="2017-12-12T15:43:00Z">
              <w:r w:rsidR="00992182">
                <w:t>”</w:t>
              </w:r>
            </w:ins>
            <w:r w:rsidRPr="006C6E41">
              <w:t xml:space="preserve">, the </w:t>
            </w:r>
            <w:r w:rsidRPr="00C55614">
              <w:t>packet filter component value</w:t>
            </w:r>
            <w:r w:rsidRPr="006C6E41">
              <w:t xml:space="preserve"> field shall be encoded as four </w:t>
            </w:r>
            <w:r>
              <w:t xml:space="preserve">octets which </w:t>
            </w:r>
            <w:proofErr w:type="gramStart"/>
            <w:r>
              <w:t>specifies</w:t>
            </w:r>
            <w:proofErr w:type="gramEnd"/>
            <w:r w:rsidRPr="006C6E41">
              <w:t xml:space="preserve"> the IPSec security parameter index.</w:t>
            </w:r>
          </w:p>
          <w:p w:rsidR="002F0DF2" w:rsidRPr="006C6E41" w:rsidRDefault="002F0DF2" w:rsidP="001648BA">
            <w:pPr>
              <w:pStyle w:val="TAL"/>
            </w:pPr>
          </w:p>
          <w:p w:rsidR="002F0DF2" w:rsidRPr="006C6E41" w:rsidRDefault="002F0DF2" w:rsidP="001648BA">
            <w:pPr>
              <w:pStyle w:val="TAL"/>
            </w:pPr>
            <w:r w:rsidRPr="006C6E41">
              <w:t xml:space="preserve">For </w:t>
            </w:r>
            <w:del w:id="23172" w:author="rapporteur_Christian_Herrero-Veron" w:date="2017-12-12T15:43:00Z">
              <w:r w:rsidRPr="006C6E41" w:rsidDel="00992182">
                <w:delText>"</w:delText>
              </w:r>
            </w:del>
            <w:ins w:id="23173" w:author="rapporteur_Christian_Herrero-Veron" w:date="2017-12-12T15:43:00Z">
              <w:r w:rsidR="00992182">
                <w:t>“</w:t>
              </w:r>
            </w:ins>
            <w:r w:rsidR="00D7373A">
              <w:t>t</w:t>
            </w:r>
            <w:r w:rsidRPr="006C6E41">
              <w:t>ype of service/</w:t>
            </w:r>
            <w:r w:rsidR="00D7373A">
              <w:t>t</w:t>
            </w:r>
            <w:r w:rsidRPr="006C6E41">
              <w:t>raffic class type</w:t>
            </w:r>
            <w:del w:id="23174" w:author="rapporteur_Christian_Herrero-Veron" w:date="2017-12-12T15:43:00Z">
              <w:r w:rsidRPr="006C6E41" w:rsidDel="00992182">
                <w:delText>"</w:delText>
              </w:r>
            </w:del>
            <w:ins w:id="23175" w:author="rapporteur_Christian_Herrero-Veron" w:date="2017-12-12T15:43:00Z">
              <w:r w:rsidR="00992182">
                <w:t>”</w:t>
              </w:r>
            </w:ins>
            <w:r w:rsidRPr="006C6E41">
              <w:t xml:space="preserve">, the </w:t>
            </w:r>
            <w:r w:rsidRPr="00C55614">
              <w:t>packet filter component value</w:t>
            </w:r>
            <w:r w:rsidRPr="006C6E41">
              <w:t xml:space="preserve"> field shall be encoded as a sequence of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and a one octet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w:t>
            </w:r>
            <w:r w:rsidRPr="00C55614">
              <w:t>mask</w:t>
            </w:r>
            <w:r w:rsidRPr="006C6E41">
              <w:t xml:space="preserve"> field. The </w:t>
            </w:r>
            <w:r w:rsidR="00D7373A">
              <w:t>t</w:t>
            </w:r>
            <w:r w:rsidRPr="00C55614">
              <w:t>ype-of-</w:t>
            </w:r>
            <w:r w:rsidR="00D7373A">
              <w:t>s</w:t>
            </w:r>
            <w:r w:rsidRPr="00C55614">
              <w:t>ervice/</w:t>
            </w:r>
            <w:r w:rsidR="00D7373A">
              <w:t>t</w:t>
            </w:r>
            <w:r w:rsidRPr="00C55614">
              <w:t xml:space="preserve">raffic </w:t>
            </w:r>
            <w:r w:rsidR="00D7373A">
              <w:t>c</w:t>
            </w:r>
            <w:r w:rsidRPr="00C55614">
              <w:t>lass</w:t>
            </w:r>
            <w:r w:rsidRPr="006C6E41">
              <w:t xml:space="preserve"> field shall be transmitted first.</w:t>
            </w:r>
          </w:p>
          <w:p w:rsidR="002F0DF2" w:rsidRPr="006C6E41" w:rsidRDefault="002F0DF2" w:rsidP="001648BA">
            <w:pPr>
              <w:pStyle w:val="TAL"/>
            </w:pPr>
          </w:p>
          <w:p w:rsidR="002F0DF2" w:rsidRDefault="002F0DF2" w:rsidP="001648BA">
            <w:pPr>
              <w:pStyle w:val="TAL"/>
            </w:pPr>
            <w:r w:rsidRPr="006C6E41">
              <w:t xml:space="preserve">For </w:t>
            </w:r>
            <w:del w:id="23176" w:author="rapporteur_Christian_Herrero-Veron" w:date="2017-12-12T15:43:00Z">
              <w:r w:rsidRPr="006C6E41" w:rsidDel="00992182">
                <w:delText>"</w:delText>
              </w:r>
            </w:del>
            <w:ins w:id="23177" w:author="rapporteur_Christian_Herrero-Veron" w:date="2017-12-12T15:43:00Z">
              <w:r w:rsidR="00992182">
                <w:t>“</w:t>
              </w:r>
            </w:ins>
            <w:r w:rsidR="00D7373A">
              <w:t>f</w:t>
            </w:r>
            <w:r w:rsidRPr="006C6E41">
              <w:t>low label type</w:t>
            </w:r>
            <w:del w:id="23178" w:author="rapporteur_Christian_Herrero-Veron" w:date="2017-12-12T15:43:00Z">
              <w:r w:rsidRPr="006C6E41" w:rsidDel="00992182">
                <w:delText>"</w:delText>
              </w:r>
            </w:del>
            <w:ins w:id="23179" w:author="rapporteur_Christian_Herrero-Veron" w:date="2017-12-12T15:43:00Z">
              <w:r w:rsidR="00992182">
                <w:t>”</w:t>
              </w:r>
            </w:ins>
            <w:r w:rsidRPr="006C6E41">
              <w:t xml:space="preserve">, the </w:t>
            </w:r>
            <w:r w:rsidRPr="00C55614">
              <w:t>packet filter component value</w:t>
            </w:r>
            <w:r w:rsidRPr="006C6E41">
              <w:t xml:space="preserve"> field shall be encoded as three </w:t>
            </w:r>
            <w:r>
              <w:t xml:space="preserve">octets which </w:t>
            </w:r>
            <w:proofErr w:type="gramStart"/>
            <w:r>
              <w:t>specifies</w:t>
            </w:r>
            <w:proofErr w:type="gramEnd"/>
            <w:r w:rsidRPr="006C6E41">
              <w:t xml:space="preserve"> the I</w:t>
            </w:r>
            <w:r w:rsidR="00992182" w:rsidRPr="006C6E41">
              <w:t>p</w:t>
            </w:r>
            <w:r w:rsidRPr="006C6E41">
              <w:t>v6 flow label. The bits 8 through 5 of the first octet shall be spare whereas the remaining 20 bits shall contain the I</w:t>
            </w:r>
            <w:r w:rsidR="00992182" w:rsidRPr="006C6E41">
              <w:t>p</w:t>
            </w:r>
            <w:r w:rsidRPr="006C6E41">
              <w:t>v6 flow label.</w:t>
            </w:r>
          </w:p>
          <w:p w:rsidR="002F0DF2" w:rsidRDefault="002F0DF2" w:rsidP="001648BA">
            <w:pPr>
              <w:pStyle w:val="TAL"/>
            </w:pPr>
          </w:p>
          <w:p w:rsidR="002F0DF2" w:rsidRDefault="002F0DF2" w:rsidP="001648BA">
            <w:pPr>
              <w:pStyle w:val="TAL"/>
            </w:pPr>
            <w:r>
              <w:t xml:space="preserve">For </w:t>
            </w:r>
            <w:del w:id="23180" w:author="rapporteur_Christian_Herrero-Veron" w:date="2017-12-12T15:43:00Z">
              <w:r w:rsidDel="00992182">
                <w:delText>"</w:delText>
              </w:r>
            </w:del>
            <w:ins w:id="23181" w:author="rapporteur_Christian_Herrero-Veron" w:date="2017-12-12T15:43:00Z">
              <w:r w:rsidR="00992182">
                <w:t>“</w:t>
              </w:r>
            </w:ins>
            <w:r w:rsidR="00D7373A">
              <w:t>d</w:t>
            </w:r>
            <w:r>
              <w:t>estination MAC address type</w:t>
            </w:r>
            <w:del w:id="23182" w:author="rapporteur_Christian_Herrero-Veron" w:date="2017-12-12T15:43:00Z">
              <w:r w:rsidDel="00992182">
                <w:delText>"</w:delText>
              </w:r>
            </w:del>
            <w:ins w:id="23183" w:author="rapporteur_Christian_Herrero-Veron" w:date="2017-12-12T15:43:00Z">
              <w:r w:rsidR="00992182">
                <w:t>”</w:t>
              </w:r>
            </w:ins>
            <w:r>
              <w:t xml:space="preserve"> and </w:t>
            </w:r>
            <w:del w:id="23184" w:author="rapporteur_Christian_Herrero-Veron" w:date="2017-12-12T15:43:00Z">
              <w:r w:rsidDel="00992182">
                <w:delText>"</w:delText>
              </w:r>
            </w:del>
            <w:ins w:id="23185" w:author="rapporteur_Christian_Herrero-Veron" w:date="2017-12-12T15:43:00Z">
              <w:r w:rsidR="00992182">
                <w:t>“</w:t>
              </w:r>
            </w:ins>
            <w:r w:rsidR="00D7373A">
              <w:t>s</w:t>
            </w:r>
            <w:r>
              <w:t>ource MAC address type</w:t>
            </w:r>
            <w:del w:id="23186" w:author="rapporteur_Christian_Herrero-Veron" w:date="2017-12-12T15:43:00Z">
              <w:r w:rsidDel="00992182">
                <w:delText>"</w:delText>
              </w:r>
            </w:del>
            <w:ins w:id="23187" w:author="rapporteur_Christian_Herrero-Veron" w:date="2017-12-12T15:43:00Z">
              <w:r w:rsidR="00992182">
                <w:t>”</w:t>
              </w:r>
            </w:ins>
            <w:r>
              <w:t xml:space="preserve">, the </w:t>
            </w:r>
            <w:r w:rsidRPr="00C55614">
              <w:t>packet filter component value</w:t>
            </w:r>
            <w:r>
              <w:t xml:space="preserve"> field shall be encoded as 6 octets which specify a MAC address.</w:t>
            </w:r>
          </w:p>
          <w:p w:rsidR="002F0DF2" w:rsidRDefault="002F0DF2" w:rsidP="001648BA">
            <w:pPr>
              <w:pStyle w:val="TAL"/>
            </w:pPr>
          </w:p>
          <w:p w:rsidR="002F0DF2" w:rsidRDefault="002F0DF2" w:rsidP="001648BA">
            <w:pPr>
              <w:pStyle w:val="TAL"/>
            </w:pPr>
            <w:r>
              <w:t xml:space="preserve">For </w:t>
            </w:r>
            <w:del w:id="23188" w:author="rapporteur_Christian_Herrero-Veron" w:date="2017-12-12T15:43:00Z">
              <w:r w:rsidDel="00992182">
                <w:delText>"</w:delText>
              </w:r>
            </w:del>
            <w:ins w:id="23189" w:author="rapporteur_Christian_Herrero-Veron" w:date="2017-12-12T15:43:00Z">
              <w:r w:rsidR="00992182">
                <w:t>“</w:t>
              </w:r>
            </w:ins>
            <w:r>
              <w:t>802.1Q C-TAG VID type</w:t>
            </w:r>
            <w:del w:id="23190" w:author="rapporteur_Christian_Herrero-Veron" w:date="2017-12-12T15:43:00Z">
              <w:r w:rsidDel="00992182">
                <w:delText>"</w:delText>
              </w:r>
            </w:del>
            <w:ins w:id="23191" w:author="rapporteur_Christian_Herrero-Veron" w:date="2017-12-12T15:43:00Z">
              <w:r w:rsidR="00992182">
                <w:t>”</w:t>
              </w:r>
            </w:ins>
            <w:r>
              <w:t xml:space="preserve">, the </w:t>
            </w:r>
            <w:r w:rsidRPr="00C55614">
              <w:t>packet filter component value</w:t>
            </w:r>
            <w:r>
              <w:t xml:space="preserve"> field shall be encoded as two octets which specify the VID of the </w:t>
            </w:r>
            <w:r w:rsidR="00D7373A">
              <w:t>c</w:t>
            </w:r>
            <w:r>
              <w:t>ustomer-VLAN tag (C-TAG).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w:t>
            </w:r>
            <w:del w:id="23192" w:author="rapporteur_Christian_Herrero-Veron" w:date="2017-12-12T15:43:00Z">
              <w:r w:rsidDel="00992182">
                <w:delText>"</w:delText>
              </w:r>
            </w:del>
            <w:ins w:id="23193" w:author="rapporteur_Christian_Herrero-Veron" w:date="2017-12-12T15:43:00Z">
              <w:r w:rsidR="00992182">
                <w:t>“</w:t>
              </w:r>
            </w:ins>
            <w:r>
              <w:t>802.1Q S-TAG VID type</w:t>
            </w:r>
            <w:del w:id="23194" w:author="rapporteur_Christian_Herrero-Veron" w:date="2017-12-12T15:43:00Z">
              <w:r w:rsidDel="00992182">
                <w:delText>"</w:delText>
              </w:r>
            </w:del>
            <w:ins w:id="23195" w:author="rapporteur_Christian_Herrero-Veron" w:date="2017-12-12T15:43:00Z">
              <w:r w:rsidR="00992182">
                <w:t>”</w:t>
              </w:r>
            </w:ins>
            <w:r>
              <w:t xml:space="preserve">, the </w:t>
            </w:r>
            <w:r w:rsidRPr="00C55614">
              <w:t>packet filter component value</w:t>
            </w:r>
            <w:r>
              <w:t xml:space="preserve"> field shall be encoded as two octets which specify the VID of the </w:t>
            </w:r>
            <w:r w:rsidR="00D7373A">
              <w:t>s</w:t>
            </w:r>
            <w:r>
              <w:t>ervice-VLAN tag (S-TAG). The bits 8 through 5 of the first octet shall be spare whereas the remaining 12 bits shall contain the VID.</w:t>
            </w:r>
          </w:p>
          <w:p w:rsidR="002F0DF2" w:rsidRDefault="002F0DF2" w:rsidP="001648BA">
            <w:pPr>
              <w:pStyle w:val="TAL"/>
            </w:pPr>
          </w:p>
          <w:p w:rsidR="002F0DF2" w:rsidRDefault="002F0DF2" w:rsidP="001648BA">
            <w:pPr>
              <w:pStyle w:val="TAL"/>
            </w:pPr>
            <w:r>
              <w:t xml:space="preserve">For </w:t>
            </w:r>
            <w:del w:id="23196" w:author="rapporteur_Christian_Herrero-Veron" w:date="2017-12-12T15:43:00Z">
              <w:r w:rsidDel="00992182">
                <w:delText>"</w:delText>
              </w:r>
            </w:del>
            <w:ins w:id="23197" w:author="rapporteur_Christian_Herrero-Veron" w:date="2017-12-12T15:43:00Z">
              <w:r w:rsidR="00992182">
                <w:t>“</w:t>
              </w:r>
            </w:ins>
            <w:r>
              <w:t>802.1Q C-TAG PCP/DEI type</w:t>
            </w:r>
            <w:del w:id="23198" w:author="rapporteur_Christian_Herrero-Veron" w:date="2017-12-12T15:43:00Z">
              <w:r w:rsidDel="00992182">
                <w:delText>"</w:delText>
              </w:r>
            </w:del>
            <w:ins w:id="23199" w:author="rapporteur_Christian_Herrero-Veron" w:date="2017-12-12T15:43:00Z">
              <w:r w:rsidR="00992182">
                <w:t>”</w:t>
              </w:r>
            </w:ins>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w:t>
            </w:r>
            <w:del w:id="23200" w:author="rapporteur_Christian_Herrero-Veron" w:date="2017-12-12T15:43:00Z">
              <w:r w:rsidDel="00992182">
                <w:delText>"</w:delText>
              </w:r>
            </w:del>
            <w:ins w:id="23201" w:author="rapporteur_Christian_Herrero-Veron" w:date="2017-12-12T15:43:00Z">
              <w:r w:rsidR="00992182">
                <w:t>“</w:t>
              </w:r>
            </w:ins>
            <w:r>
              <w:t>802.1Q S-TAG PCP/DEI type</w:t>
            </w:r>
            <w:del w:id="23202" w:author="rapporteur_Christian_Herrero-Veron" w:date="2017-12-12T15:43:00Z">
              <w:r w:rsidDel="00992182">
                <w:delText>"</w:delText>
              </w:r>
            </w:del>
            <w:ins w:id="23203" w:author="rapporteur_Christian_Herrero-Veron" w:date="2017-12-12T15:43:00Z">
              <w:r w:rsidR="00992182">
                <w:t>”</w:t>
              </w:r>
            </w:ins>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2F0DF2" w:rsidRDefault="002F0DF2" w:rsidP="001648BA">
            <w:pPr>
              <w:pStyle w:val="TAL"/>
            </w:pPr>
          </w:p>
          <w:p w:rsidR="002F0DF2" w:rsidRDefault="002F0DF2" w:rsidP="001648BA">
            <w:pPr>
              <w:pStyle w:val="TAL"/>
            </w:pPr>
            <w:r>
              <w:t xml:space="preserve">For </w:t>
            </w:r>
            <w:del w:id="23204" w:author="rapporteur_Christian_Herrero-Veron" w:date="2017-12-12T15:43:00Z">
              <w:r w:rsidDel="00992182">
                <w:delText>"</w:delText>
              </w:r>
            </w:del>
            <w:ins w:id="23205" w:author="rapporteur_Christian_Herrero-Veron" w:date="2017-12-12T15:43:00Z">
              <w:r w:rsidR="00992182">
                <w:t>“</w:t>
              </w:r>
            </w:ins>
            <w:r w:rsidR="00D7373A">
              <w:t>e</w:t>
            </w:r>
            <w:r>
              <w:t>thertype type</w:t>
            </w:r>
            <w:del w:id="23206" w:author="rapporteur_Christian_Herrero-Veron" w:date="2017-12-12T15:43:00Z">
              <w:r w:rsidDel="00992182">
                <w:delText>"</w:delText>
              </w:r>
            </w:del>
            <w:ins w:id="23207" w:author="rapporteur_Christian_Herrero-Veron" w:date="2017-12-12T15:43:00Z">
              <w:r w:rsidR="00992182">
                <w:t>”</w:t>
              </w:r>
            </w:ins>
            <w:r>
              <w:t xml:space="preserve">, the </w:t>
            </w:r>
            <w:r w:rsidRPr="00C55614">
              <w:t>packet filter component value</w:t>
            </w:r>
            <w:r>
              <w:t xml:space="preserve"> field shall be encoded as two octets which specify an </w:t>
            </w:r>
            <w:r w:rsidR="00D7373A">
              <w:t>e</w:t>
            </w:r>
            <w:r>
              <w:t>thertype.</w:t>
            </w:r>
          </w:p>
          <w:p w:rsidR="002F0DF2" w:rsidRDefault="002F0DF2" w:rsidP="001648BA">
            <w:pPr>
              <w:pStyle w:val="TAL"/>
            </w:pPr>
          </w:p>
          <w:p w:rsidR="00DF7B6A" w:rsidRDefault="00DF7B6A" w:rsidP="00DF7B6A">
            <w:pPr>
              <w:pStyle w:val="TAL"/>
              <w:rPr>
                <w:ins w:id="23208" w:author="C1-175370" w:date="2017-12-12T10:33:00Z"/>
              </w:rPr>
            </w:pPr>
            <w:ins w:id="23209" w:author="C1-175370" w:date="2017-12-12T10:33:00Z">
              <w:r>
                <w:t>Number of parameters (bits 6 to 1 of octet z+1)</w:t>
              </w:r>
            </w:ins>
          </w:p>
          <w:p w:rsidR="00DF7B6A" w:rsidRDefault="00DF7B6A" w:rsidP="00DF7B6A">
            <w:pPr>
              <w:pStyle w:val="TAL"/>
              <w:rPr>
                <w:ins w:id="23210" w:author="C1-175370" w:date="2017-12-12T10:33:00Z"/>
              </w:rPr>
            </w:pPr>
            <w:ins w:id="23211" w:author="C1-175370" w:date="2017-12-12T10:33:00Z">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ins>
          </w:p>
          <w:p w:rsidR="00DF7B6A" w:rsidRDefault="00DF7B6A" w:rsidP="00DF7B6A">
            <w:pPr>
              <w:pStyle w:val="TAL"/>
              <w:rPr>
                <w:ins w:id="23212" w:author="C1-175370" w:date="2017-12-12T10:33:00Z"/>
              </w:rPr>
            </w:pPr>
          </w:p>
          <w:p w:rsidR="002F0DF2" w:rsidRPr="006C6E41" w:rsidRDefault="002F0DF2" w:rsidP="001648BA">
            <w:pPr>
              <w:pStyle w:val="TAL"/>
            </w:pPr>
            <w:r w:rsidRPr="006C6E41">
              <w:t>Parameters list (octets z+</w:t>
            </w:r>
            <w:ins w:id="23213" w:author="C1-175370" w:date="2017-12-12T10:33:00Z">
              <w:r w:rsidR="00DF7B6A">
                <w:t>2</w:t>
              </w:r>
            </w:ins>
            <w:del w:id="23214" w:author="C1-175370" w:date="2017-12-12T10:33:00Z">
              <w:r w:rsidRPr="006C6E41" w:rsidDel="00DF7B6A">
                <w:delText>1</w:delText>
              </w:r>
            </w:del>
            <w:r w:rsidRPr="006C6E41">
              <w:t xml:space="preserve"> to v)</w:t>
            </w:r>
          </w:p>
          <w:p w:rsidR="002F0DF2" w:rsidRPr="006C6E41" w:rsidRDefault="002F0DF2" w:rsidP="001648BA">
            <w:pPr>
              <w:pStyle w:val="TAL"/>
            </w:pPr>
          </w:p>
          <w:p w:rsidR="002F0DF2" w:rsidRPr="006C6E41" w:rsidRDefault="002F0DF2" w:rsidP="001648BA">
            <w:pPr>
              <w:pStyle w:val="TAL"/>
            </w:pPr>
            <w:r w:rsidRPr="006C6E41">
              <w:t xml:space="preserve">The </w:t>
            </w:r>
            <w:r w:rsidRPr="00C55614">
              <w:t>parameters list</w:t>
            </w:r>
            <w:r w:rsidRPr="006C6E41">
              <w:t xml:space="preserve"> contains a variable number of parameters</w:t>
            </w:r>
            <w:del w:id="23215" w:author="C1-175370" w:date="2017-12-12T10:33:00Z">
              <w:r w:rsidRPr="006C6E41" w:rsidDel="00DF7B6A">
                <w:delText xml:space="preserve"> that may be transferred. If the </w:delText>
              </w:r>
              <w:r w:rsidRPr="00C55614" w:rsidDel="00DF7B6A">
                <w:delText xml:space="preserve">parameters list </w:delText>
              </w:r>
              <w:r w:rsidRPr="006C6E41" w:rsidDel="00DF7B6A">
                <w:delText>is included, the</w:delText>
              </w:r>
              <w:r w:rsidRPr="00C55614" w:rsidDel="00DF7B6A">
                <w:delText xml:space="preserve"> E bit</w:delText>
              </w:r>
              <w:r w:rsidRPr="006C6E41" w:rsidDel="00DF7B6A">
                <w:delText xml:space="preserve"> is set to 1; otherwise, the </w:delText>
              </w:r>
              <w:r w:rsidRPr="00C55614" w:rsidDel="00DF7B6A">
                <w:delText>E bit</w:delText>
              </w:r>
              <w:r w:rsidRPr="006C6E41" w:rsidDel="00DF7B6A">
                <w:delText xml:space="preserve"> is set to 0</w:delText>
              </w:r>
            </w:del>
            <w:r w:rsidRPr="006C6E41">
              <w:t>.</w:t>
            </w:r>
          </w:p>
          <w:p w:rsidR="002F0DF2" w:rsidRPr="006C6E41" w:rsidRDefault="002F0DF2" w:rsidP="001648BA">
            <w:pPr>
              <w:pStyle w:val="TAL"/>
            </w:pPr>
          </w:p>
          <w:p w:rsidR="002F0DF2" w:rsidRPr="006C6E41" w:rsidRDefault="002F0DF2" w:rsidP="001648BA">
            <w:pPr>
              <w:pStyle w:val="TAL"/>
            </w:pPr>
            <w:r w:rsidRPr="006C6E41">
              <w:t xml:space="preserve">Each parameter included in the </w:t>
            </w:r>
            <w:r w:rsidRPr="00C55614">
              <w:t>parameters list</w:t>
            </w:r>
            <w:r w:rsidRPr="006C6E41">
              <w:t xml:space="preserve"> is of variable length and consists of:</w:t>
            </w:r>
          </w:p>
          <w:p w:rsidR="002F0DF2" w:rsidRPr="006C6E41" w:rsidRDefault="002F0DF2" w:rsidP="001648BA">
            <w:pPr>
              <w:pStyle w:val="TAL"/>
            </w:pPr>
            <w:r w:rsidRPr="006C6E41">
              <w:t>-</w:t>
            </w:r>
            <w:r w:rsidRPr="006C6E41">
              <w:tab/>
            </w:r>
            <w:proofErr w:type="gramStart"/>
            <w:r w:rsidRPr="006C6E41">
              <w:t>a</w:t>
            </w:r>
            <w:proofErr w:type="gramEnd"/>
            <w:r w:rsidRPr="006C6E41">
              <w:t xml:space="preserve"> parameter identifier (1 octet); </w:t>
            </w:r>
            <w:r w:rsidRPr="006C6E41">
              <w:br/>
              <w:t>-</w:t>
            </w:r>
            <w:r w:rsidRPr="006C6E41">
              <w:tab/>
              <w:t>the length of the parameter contents (1 octet); and</w:t>
            </w:r>
            <w:r w:rsidRPr="006C6E41">
              <w:br/>
              <w:t>-</w:t>
            </w:r>
            <w:r w:rsidRPr="006C6E41">
              <w:tab/>
              <w:t>the parameter contents itself (v</w:t>
            </w:r>
            <w:r w:rsidR="00D7373A">
              <w:t>ariable amount of</w:t>
            </w:r>
            <w:r w:rsidRPr="006C6E41">
              <w:t xml:space="preserve"> octets). </w:t>
            </w:r>
          </w:p>
          <w:p w:rsidR="002F0DF2" w:rsidRPr="006C6E41" w:rsidRDefault="002F0DF2" w:rsidP="001648BA">
            <w:pPr>
              <w:pStyle w:val="TAL"/>
            </w:pPr>
          </w:p>
          <w:p w:rsidR="002F0DF2" w:rsidRPr="006C6E41" w:rsidRDefault="002F0DF2" w:rsidP="001648BA">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2F0DF2" w:rsidRPr="003E03D6" w:rsidRDefault="00AA2F34" w:rsidP="001648BA">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2F0DF2" w:rsidRPr="00F47ED3" w:rsidRDefault="002F0DF2" w:rsidP="001648BA">
            <w:pPr>
              <w:pStyle w:val="TAL"/>
            </w:pPr>
            <w:r>
              <w:t>-</w:t>
            </w:r>
            <w:r>
              <w:tab/>
              <w:t xml:space="preserve">03H (GFBR </w:t>
            </w:r>
            <w:r w:rsidR="00D7373A">
              <w:t>d</w:t>
            </w:r>
            <w:r>
              <w:t>ownlink);</w:t>
            </w:r>
          </w:p>
          <w:p w:rsidR="002F0DF2" w:rsidRPr="00F47ED3" w:rsidRDefault="002F0DF2" w:rsidP="001648BA">
            <w:pPr>
              <w:pStyle w:val="TAL"/>
            </w:pPr>
            <w:r>
              <w:t>-</w:t>
            </w:r>
            <w:r>
              <w:tab/>
              <w:t xml:space="preserve">04H (MFBR </w:t>
            </w:r>
            <w:r w:rsidR="00D7373A">
              <w:t>u</w:t>
            </w:r>
            <w:r>
              <w:t>plink);</w:t>
            </w:r>
          </w:p>
          <w:p w:rsidR="002F0DF2" w:rsidRDefault="002F0DF2" w:rsidP="001648BA">
            <w:pPr>
              <w:pStyle w:val="TAL"/>
            </w:pPr>
            <w:r>
              <w:t>-</w:t>
            </w:r>
            <w:r>
              <w:tab/>
              <w:t xml:space="preserve">05H (MFBR </w:t>
            </w:r>
            <w:r w:rsidR="00D7373A">
              <w:t>d</w:t>
            </w:r>
            <w:r>
              <w:t>ownlink)</w:t>
            </w:r>
            <w:r w:rsidR="00A94169">
              <w:t>;</w:t>
            </w:r>
          </w:p>
          <w:p w:rsidR="00A94169" w:rsidRDefault="00A94169" w:rsidP="00A94169">
            <w:pPr>
              <w:pStyle w:val="TAL"/>
              <w:rPr>
                <w:rFonts w:eastAsia="Times New Roman"/>
              </w:rPr>
            </w:pPr>
            <w:r>
              <w:rPr>
                <w:rFonts w:eastAsia="Times New Roman"/>
              </w:rPr>
              <w:t>-</w:t>
            </w:r>
            <w:r>
              <w:rPr>
                <w:rFonts w:eastAsia="Times New Roman"/>
              </w:rPr>
              <w:tab/>
              <w:t>06H (</w:t>
            </w:r>
            <w:r>
              <w:rPr>
                <w:rFonts w:eastAsia="Times New Roman"/>
                <w:noProof/>
                <w:lang w:val="en-US"/>
              </w:rPr>
              <w:t xml:space="preserve">Averaging window for </w:t>
            </w:r>
            <w:r>
              <w:rPr>
                <w:rFonts w:eastAsia="Times New Roman"/>
              </w:rPr>
              <w:t>uplink);</w:t>
            </w:r>
          </w:p>
          <w:p w:rsidR="00A94169" w:rsidRDefault="00A94169" w:rsidP="00A94169">
            <w:pPr>
              <w:pStyle w:val="TAL"/>
              <w:rPr>
                <w:rFonts w:eastAsia="Times New Roman"/>
              </w:rPr>
            </w:pPr>
            <w:r>
              <w:rPr>
                <w:rFonts w:eastAsia="Times New Roman"/>
              </w:rPr>
              <w:t>-</w:t>
            </w:r>
            <w:r>
              <w:rPr>
                <w:rFonts w:eastAsia="Times New Roman"/>
              </w:rPr>
              <w:tab/>
              <w:t>07H (</w:t>
            </w:r>
            <w:r>
              <w:rPr>
                <w:rFonts w:eastAsia="Times New Roman"/>
                <w:noProof/>
                <w:lang w:val="en-US"/>
              </w:rPr>
              <w:t xml:space="preserve">Averaging window for </w:t>
            </w:r>
            <w:r>
              <w:rPr>
                <w:rFonts w:eastAsia="Times New Roman"/>
              </w:rPr>
              <w:t>downlink)</w:t>
            </w:r>
            <w:r w:rsidR="00127512">
              <w:rPr>
                <w:rFonts w:eastAsia="Times New Roman"/>
              </w:rPr>
              <w:t>;</w:t>
            </w:r>
          </w:p>
          <w:p w:rsidR="00127512" w:rsidRDefault="00127512" w:rsidP="00127512">
            <w:pPr>
              <w:pStyle w:val="TAL"/>
              <w:rPr>
                <w:rFonts w:eastAsia="Times New Roman"/>
                <w:lang w:eastAsia="zh-CN"/>
              </w:rPr>
            </w:pPr>
            <w:r>
              <w:rPr>
                <w:rFonts w:eastAsia="Times New Roman"/>
              </w:rPr>
              <w:tab/>
              <w:t>0</w:t>
            </w:r>
            <w:r>
              <w:t>8</w:t>
            </w:r>
            <w:r>
              <w:rPr>
                <w:rFonts w:eastAsia="Times New Roman"/>
              </w:rPr>
              <w:t>H (</w:t>
            </w:r>
            <w:r>
              <w:rPr>
                <w:rFonts w:eastAsia="Times New Roman" w:hint="eastAsia"/>
                <w:lang w:eastAsia="zh-CN"/>
              </w:rPr>
              <w:t>EPS bearer identity</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t>0</w:t>
            </w:r>
            <w:r>
              <w:t>9</w:t>
            </w:r>
            <w:r>
              <w:rPr>
                <w:rFonts w:eastAsia="Times New Roman"/>
              </w:rPr>
              <w:t>H (M</w:t>
            </w:r>
            <w:r>
              <w:rPr>
                <w:rFonts w:eastAsia="Times New Roman" w:hint="eastAsia"/>
                <w:lang w:eastAsia="zh-CN"/>
              </w:rPr>
              <w:t>apped EPS QoS parameters</w:t>
            </w:r>
            <w:r>
              <w:rPr>
                <w:rFonts w:eastAsia="Times New Roman"/>
              </w:rPr>
              <w:t>);</w:t>
            </w:r>
          </w:p>
          <w:p w:rsidR="00127512" w:rsidRDefault="00127512" w:rsidP="00127512">
            <w:pPr>
              <w:pStyle w:val="TAL"/>
              <w:rPr>
                <w:rFonts w:eastAsia="Times New Roman"/>
                <w:lang w:eastAsia="zh-CN"/>
              </w:rPr>
            </w:pPr>
            <w:r>
              <w:rPr>
                <w:rFonts w:eastAsia="Times New Roman"/>
              </w:rPr>
              <w:t>-</w:t>
            </w:r>
            <w:r>
              <w:rPr>
                <w:rFonts w:eastAsia="Times New Roman"/>
              </w:rPr>
              <w:tab/>
            </w:r>
            <w:r>
              <w:t>1</w:t>
            </w:r>
            <w:r>
              <w:rPr>
                <w:rFonts w:eastAsia="Times New Roman"/>
              </w:rPr>
              <w:t>0H (M</w:t>
            </w:r>
            <w:r>
              <w:rPr>
                <w:rFonts w:eastAsia="Times New Roman" w:hint="eastAsia"/>
                <w:lang w:eastAsia="zh-CN"/>
              </w:rPr>
              <w:t>apped extended EPS QoS parameters</w:t>
            </w:r>
            <w:r>
              <w:rPr>
                <w:rFonts w:eastAsia="Times New Roman"/>
              </w:rPr>
              <w:t>);</w:t>
            </w:r>
            <w:r>
              <w:rPr>
                <w:rFonts w:eastAsia="Times New Roman" w:hint="eastAsia"/>
                <w:lang w:eastAsia="zh-CN"/>
              </w:rPr>
              <w:t xml:space="preserve"> and</w:t>
            </w:r>
          </w:p>
          <w:p w:rsidR="00127512" w:rsidRDefault="00127512" w:rsidP="00127512">
            <w:pPr>
              <w:pStyle w:val="TAL"/>
              <w:rPr>
                <w:rFonts w:eastAsia="Times New Roman"/>
              </w:rPr>
            </w:pPr>
            <w:r>
              <w:rPr>
                <w:rFonts w:eastAsia="Times New Roman"/>
              </w:rPr>
              <w:t>-</w:t>
            </w:r>
            <w:r>
              <w:rPr>
                <w:rFonts w:eastAsia="Times New Roman"/>
              </w:rPr>
              <w:tab/>
            </w:r>
            <w:r>
              <w:t>11</w:t>
            </w:r>
            <w:r>
              <w:rPr>
                <w:rFonts w:eastAsia="Times New Roman"/>
              </w:rPr>
              <w:t>H (</w:t>
            </w:r>
            <w:r>
              <w:rPr>
                <w:rFonts w:eastAsia="Times New Roman" w:hint="eastAsia"/>
                <w:lang w:eastAsia="zh-CN"/>
              </w:rPr>
              <w:t>Traffic flow template</w:t>
            </w:r>
            <w:r>
              <w:rPr>
                <w:rFonts w:eastAsia="Times New Roman"/>
              </w:rPr>
              <w:t>).</w:t>
            </w:r>
          </w:p>
          <w:p w:rsidR="002F0DF2" w:rsidRPr="006C6E41" w:rsidRDefault="002F0DF2" w:rsidP="001648BA">
            <w:pPr>
              <w:pStyle w:val="TAL"/>
            </w:pPr>
          </w:p>
          <w:p w:rsidR="002F0DF2" w:rsidRPr="006C6E41" w:rsidRDefault="002F0DF2" w:rsidP="001648BA">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2F0DF2" w:rsidRPr="006C6E41" w:rsidRDefault="002F0DF2" w:rsidP="001648BA">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2F0DF2" w:rsidRDefault="002F0DF2" w:rsidP="001648BA">
            <w:pPr>
              <w:pStyle w:val="TAL"/>
            </w:pPr>
          </w:p>
          <w:p w:rsidR="00D7373A" w:rsidRDefault="002F0DF2" w:rsidP="00D7373A">
            <w:pPr>
              <w:pStyle w:val="TAL"/>
              <w:rPr>
                <w:rFonts w:eastAsia="Times New Roman"/>
              </w:rPr>
            </w:pPr>
            <w:r>
              <w:t xml:space="preserve">When the </w:t>
            </w:r>
            <w:r w:rsidRPr="00C55614">
              <w:t>parameter identifier</w:t>
            </w:r>
            <w:r>
              <w:t xml:space="preserve"> indicates 5QI, the parameter contents field contains the binary representation of 5G QoS identifier </w:t>
            </w:r>
            <w:r w:rsidR="00D7373A">
              <w:t xml:space="preserve">(5QI) </w:t>
            </w:r>
            <w:r>
              <w:t>that is one octet in length</w:t>
            </w:r>
            <w:r w:rsidR="00D7373A">
              <w:t xml:space="preserve">. </w:t>
            </w:r>
          </w:p>
          <w:p w:rsidR="00D7373A" w:rsidRDefault="00D7373A" w:rsidP="00D7373A">
            <w:pPr>
              <w:pStyle w:val="TAL"/>
              <w:rPr>
                <w:rFonts w:eastAsia="Times New Roman"/>
              </w:rPr>
            </w:pPr>
          </w:p>
          <w:p w:rsidR="00D7373A" w:rsidRPr="003168A2" w:rsidRDefault="00D7373A" w:rsidP="00D7373A">
            <w:pPr>
              <w:pStyle w:val="TAL"/>
              <w:rPr>
                <w:rFonts w:eastAsia="Times New Roman"/>
                <w:lang w:eastAsia="ja-JP"/>
              </w:rPr>
            </w:pPr>
            <w:r>
              <w:rPr>
                <w:rFonts w:eastAsia="Times New Roman"/>
              </w:rPr>
              <w:t>5QI:</w:t>
            </w:r>
          </w:p>
          <w:p w:rsidR="00D7373A" w:rsidRPr="003168A2" w:rsidRDefault="00D7373A" w:rsidP="00D7373A">
            <w:pPr>
              <w:pStyle w:val="TAL"/>
              <w:rPr>
                <w:rFonts w:eastAsia="Times New Roman"/>
              </w:rPr>
            </w:pPr>
            <w:r w:rsidRPr="003168A2">
              <w:rPr>
                <w:rFonts w:eastAsia="Times New Roman"/>
              </w:rPr>
              <w:t>Bits</w:t>
            </w:r>
          </w:p>
          <w:p w:rsidR="00D7373A" w:rsidRPr="003168A2" w:rsidRDefault="00D7373A" w:rsidP="00D7373A">
            <w:pPr>
              <w:pStyle w:val="TAL"/>
              <w:rPr>
                <w:rFonts w:eastAsia="Times New Roman"/>
              </w:rPr>
            </w:pPr>
            <w:r w:rsidRPr="003168A2">
              <w:rPr>
                <w:rFonts w:eastAsia="Times New Roman"/>
              </w:rPr>
              <w:t>8 7 6 5 4 3 2 1</w:t>
            </w:r>
          </w:p>
          <w:p w:rsidR="00D7373A" w:rsidRPr="00020682" w:rsidRDefault="00D7373A" w:rsidP="00D7373A">
            <w:pPr>
              <w:pStyle w:val="TAL"/>
              <w:rPr>
                <w:rFonts w:eastAsia="Times New Roman" w:cs="Arial"/>
              </w:rPr>
            </w:pPr>
            <w:r w:rsidRPr="003168A2">
              <w:rPr>
                <w:rFonts w:eastAsia="Times New Roman"/>
              </w:rPr>
              <w:t>In network to UE direction</w:t>
            </w:r>
            <w:r w:rsidRPr="00020682">
              <w:rPr>
                <w:rFonts w:eastAsia="Times New Roman" w:cs="Arial"/>
              </w:rPr>
              <w:t>:</w:t>
            </w:r>
          </w:p>
          <w:p w:rsidR="00D7373A" w:rsidRPr="00020682" w:rsidRDefault="00D7373A" w:rsidP="00D7373A">
            <w:pPr>
              <w:pStyle w:val="TAL"/>
              <w:rPr>
                <w:rFonts w:eastAsia="Times New Roman"/>
                <w:lang w:val="it-IT"/>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0 0 0</w:t>
            </w:r>
            <w:r w:rsidRPr="00020682">
              <w:rPr>
                <w:rFonts w:eastAsia="Times New Roman"/>
                <w:lang w:val="it-IT" w:eastAsia="ja-JP"/>
              </w:rPr>
              <w:tab/>
            </w:r>
            <w:r w:rsidRPr="00020682">
              <w:rPr>
                <w:rFonts w:eastAsia="Times New Roman"/>
                <w:lang w:val="it-IT"/>
              </w:rPr>
              <w:tab/>
              <w:t>Reserved</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w:t>
            </w:r>
            <w:r w:rsidRPr="00020682">
              <w:rPr>
                <w:rFonts w:eastAsia="Times New Roman"/>
                <w:lang w:val="it-IT"/>
              </w:rPr>
              <w:t>0 0 1</w:t>
            </w:r>
            <w:r w:rsidRPr="00020682">
              <w:rPr>
                <w:rFonts w:eastAsia="Times New Roman"/>
                <w:lang w:val="it-IT"/>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1</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 xml:space="preserve">0 0 </w:t>
            </w:r>
            <w:r w:rsidRPr="00020682">
              <w:rPr>
                <w:rFonts w:eastAsia="Times New Roman"/>
                <w:lang w:val="it-IT"/>
              </w:rPr>
              <w:t>1</w:t>
            </w:r>
            <w:r w:rsidRPr="00020682">
              <w:rPr>
                <w:rFonts w:eastAsia="Times New Roman"/>
                <w:lang w:val="it-IT" w:eastAsia="ja-JP"/>
              </w:rPr>
              <w:t xml:space="preserve"> 0</w:t>
            </w:r>
            <w:r w:rsidRPr="00020682">
              <w:rPr>
                <w:rFonts w:eastAsia="Times New Roman"/>
                <w:lang w:val="it-IT" w:eastAsia="ja-JP"/>
              </w:rPr>
              <w:tab/>
            </w:r>
            <w:r w:rsidRPr="00020682">
              <w:rPr>
                <w:rFonts w:eastAsia="Times New Roman"/>
                <w:lang w:val="it-IT"/>
              </w:rPr>
              <w:tab/>
            </w:r>
            <w:r>
              <w:rPr>
                <w:rFonts w:eastAsia="Times New Roman"/>
                <w:lang w:val="it-IT" w:eastAsia="ja-JP"/>
              </w:rPr>
              <w:t>5QI</w:t>
            </w:r>
            <w:r w:rsidRPr="00020682">
              <w:rPr>
                <w:rFonts w:eastAsia="Times New Roman"/>
                <w:lang w:val="it-IT" w:eastAsia="ja-JP"/>
              </w:rPr>
              <w:t xml:space="preserve"> 2</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0 0 1 1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3</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4</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0 0 0 0 0 </w:t>
            </w:r>
            <w:r w:rsidRPr="00020682">
              <w:rPr>
                <w:rFonts w:eastAsia="Times New Roman"/>
                <w:lang w:val="it-IT" w:eastAsia="ja-JP"/>
              </w:rPr>
              <w:t>1 0 1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5</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6</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0 1 1 1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7</w:t>
            </w:r>
          </w:p>
          <w:p w:rsidR="00D7373A" w:rsidRPr="00020682"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1 0 0 0</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8</w:t>
            </w:r>
          </w:p>
          <w:p w:rsidR="00D7373A" w:rsidRDefault="00D7373A" w:rsidP="00D7373A">
            <w:pPr>
              <w:pStyle w:val="TAL"/>
              <w:rPr>
                <w:rFonts w:eastAsia="Times New Roman"/>
                <w:lang w:val="it-IT" w:eastAsia="ja-JP"/>
              </w:rPr>
            </w:pPr>
            <w:r w:rsidRPr="00020682">
              <w:rPr>
                <w:rFonts w:eastAsia="Times New Roman"/>
                <w:lang w:val="it-IT"/>
              </w:rPr>
              <w:t xml:space="preserve">0 0 0 0 </w:t>
            </w:r>
            <w:r w:rsidRPr="00020682">
              <w:rPr>
                <w:rFonts w:eastAsia="Times New Roman"/>
                <w:lang w:val="it-IT" w:eastAsia="ja-JP"/>
              </w:rPr>
              <w:t>1 0 0 1</w:t>
            </w:r>
            <w:r w:rsidRPr="00020682">
              <w:rPr>
                <w:rFonts w:eastAsia="Times New Roman"/>
                <w:lang w:val="it-IT" w:eastAsia="ja-JP"/>
              </w:rPr>
              <w:tab/>
            </w:r>
            <w:r w:rsidRPr="00020682">
              <w:rPr>
                <w:rFonts w:eastAsia="Times New Roman"/>
                <w:lang w:val="it-IT" w:eastAsia="ja-JP"/>
              </w:rPr>
              <w:tab/>
            </w:r>
            <w:r>
              <w:rPr>
                <w:rFonts w:eastAsia="Times New Roman"/>
                <w:lang w:val="it-IT" w:eastAsia="ja-JP"/>
              </w:rPr>
              <w:t>5QI</w:t>
            </w:r>
            <w:r w:rsidRPr="00020682">
              <w:rPr>
                <w:rFonts w:eastAsia="Times New Roman"/>
                <w:lang w:val="it-IT" w:eastAsia="ja-JP"/>
              </w:rPr>
              <w:t xml:space="preserve"> 9</w:t>
            </w:r>
          </w:p>
          <w:p w:rsidR="00D7373A" w:rsidRDefault="00D7373A" w:rsidP="00D7373A">
            <w:pPr>
              <w:pStyle w:val="TAL"/>
              <w:rPr>
                <w:rFonts w:eastAsia="Times New Roman"/>
                <w:lang w:eastAsia="ja-JP"/>
              </w:rPr>
            </w:pPr>
            <w:r>
              <w:rPr>
                <w:rFonts w:eastAsia="Times New Roman"/>
                <w:lang w:eastAsia="ja-JP"/>
              </w:rPr>
              <w:t>0 0 0 0 1 0 1 0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65</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0 </w:t>
            </w:r>
            <w:r>
              <w:rPr>
                <w:rFonts w:eastAsia="Times New Roman"/>
                <w:lang w:val="it-IT" w:eastAsia="ja-JP"/>
              </w:rPr>
              <w:t>1 0</w:t>
            </w:r>
            <w:r>
              <w:rPr>
                <w:rFonts w:eastAsia="Times New Roman"/>
                <w:lang w:val="it-IT" w:eastAsia="ja-JP"/>
              </w:rPr>
              <w:tab/>
            </w:r>
            <w:r>
              <w:rPr>
                <w:rFonts w:eastAsia="Times New Roman"/>
                <w:lang w:val="it-IT" w:eastAsia="ja-JP"/>
              </w:rPr>
              <w:tab/>
              <w:t>5QI 66</w:t>
            </w:r>
          </w:p>
          <w:p w:rsidR="00D7373A" w:rsidRDefault="00D7373A" w:rsidP="00D7373A">
            <w:pPr>
              <w:pStyle w:val="TAL"/>
              <w:rPr>
                <w:rFonts w:eastAsia="Times New Roman"/>
                <w:lang w:eastAsia="ja-JP"/>
              </w:rPr>
            </w:pPr>
            <w:r>
              <w:rPr>
                <w:rFonts w:eastAsia="Times New Roman"/>
                <w:lang w:eastAsia="ja-JP"/>
              </w:rPr>
              <w:t>0 1 0 0 0 0 1 1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val="it-IT"/>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0 1</w:t>
            </w:r>
            <w:r>
              <w:rPr>
                <w:rFonts w:eastAsia="Times New Roman"/>
                <w:lang w:val="it-IT" w:eastAsia="ja-JP"/>
              </w:rPr>
              <w:tab/>
            </w:r>
            <w:r>
              <w:rPr>
                <w:rFonts w:eastAsia="Times New Roman"/>
                <w:lang w:val="it-IT" w:eastAsia="ja-JP"/>
              </w:rPr>
              <w:tab/>
              <w:t>5QI 69</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val="it-IT" w:eastAsia="ja-JP"/>
              </w:rPr>
              <w:t>0</w:t>
            </w:r>
            <w:r w:rsidRPr="00020682">
              <w:rPr>
                <w:rFonts w:eastAsia="Times New Roman"/>
                <w:lang w:val="it-IT" w:eastAsia="ja-JP"/>
              </w:rPr>
              <w:t xml:space="preserve"> </w:t>
            </w:r>
            <w:r>
              <w:rPr>
                <w:rFonts w:eastAsia="Times New Roman"/>
                <w:lang w:val="it-IT" w:eastAsia="ja-JP"/>
              </w:rPr>
              <w:t>1</w:t>
            </w:r>
            <w:r w:rsidRPr="00020682">
              <w:rPr>
                <w:rFonts w:eastAsia="Times New Roman"/>
                <w:lang w:val="it-IT" w:eastAsia="ja-JP"/>
              </w:rPr>
              <w:t xml:space="preserve"> </w:t>
            </w:r>
            <w:r>
              <w:rPr>
                <w:rFonts w:eastAsia="Times New Roman"/>
                <w:lang w:val="it-IT" w:eastAsia="ja-JP"/>
              </w:rPr>
              <w:t>1 0</w:t>
            </w:r>
            <w:r>
              <w:rPr>
                <w:rFonts w:eastAsia="Times New Roman"/>
                <w:lang w:val="it-IT" w:eastAsia="ja-JP"/>
              </w:rPr>
              <w:tab/>
            </w:r>
            <w:r>
              <w:rPr>
                <w:rFonts w:eastAsia="Times New Roman"/>
                <w:lang w:val="it-IT" w:eastAsia="ja-JP"/>
              </w:rPr>
              <w:tab/>
              <w:t>5QI 70</w:t>
            </w:r>
          </w:p>
          <w:p w:rsidR="00D7373A" w:rsidRDefault="00D7373A" w:rsidP="00D7373A">
            <w:pPr>
              <w:pStyle w:val="TAL"/>
              <w:rPr>
                <w:rFonts w:eastAsia="Times New Roman"/>
                <w:lang w:eastAsia="ja-JP"/>
              </w:rPr>
            </w:pPr>
            <w:r>
              <w:rPr>
                <w:rFonts w:eastAsia="Times New Roman"/>
                <w:lang w:eastAsia="ja-JP"/>
              </w:rPr>
              <w:t>0 1 0 0 0 1 1 1</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0 1 0 0 1 0 1 0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1 0 1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75</w:t>
            </w:r>
          </w:p>
          <w:p w:rsidR="00D7373A" w:rsidRDefault="00D7373A" w:rsidP="00D7373A">
            <w:pPr>
              <w:pStyle w:val="TAL"/>
              <w:rPr>
                <w:rFonts w:eastAsia="Times New Roman"/>
                <w:lang w:eastAsia="ja-JP"/>
              </w:rPr>
            </w:pPr>
            <w:r>
              <w:rPr>
                <w:rFonts w:eastAsia="Times New Roman"/>
                <w:lang w:eastAsia="ja-JP"/>
              </w:rPr>
              <w:t>0 1 0 0 1 1 0 0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0 1 0 0 1 1 1 0</w:t>
            </w:r>
          </w:p>
          <w:p w:rsidR="00D7373A" w:rsidRPr="00020682" w:rsidRDefault="00D7373A" w:rsidP="00D7373A">
            <w:pPr>
              <w:pStyle w:val="TAL"/>
              <w:rPr>
                <w:rFonts w:eastAsia="Times New Roman"/>
                <w:lang w:val="it-IT" w:eastAsia="ja-JP"/>
              </w:rPr>
            </w:pPr>
            <w:r>
              <w:rPr>
                <w:rFonts w:eastAsia="Times New Roman"/>
                <w:lang w:val="it-IT"/>
              </w:rPr>
              <w:t>0</w:t>
            </w:r>
            <w:r w:rsidRPr="00020682">
              <w:rPr>
                <w:rFonts w:eastAsia="Times New Roman"/>
                <w:lang w:val="it-IT"/>
              </w:rPr>
              <w:t xml:space="preserve"> </w:t>
            </w:r>
            <w:r>
              <w:rPr>
                <w:rFonts w:eastAsia="Times New Roman"/>
                <w:lang w:val="it-IT"/>
              </w:rPr>
              <w:t>1</w:t>
            </w:r>
            <w:r w:rsidRPr="00020682">
              <w:rPr>
                <w:rFonts w:eastAsia="Times New Roman"/>
                <w:lang w:val="it-IT"/>
              </w:rPr>
              <w:t xml:space="preserve"> 0 0 </w:t>
            </w:r>
            <w:r>
              <w:rPr>
                <w:rFonts w:eastAsia="Times New Roman"/>
                <w:lang w:eastAsia="ja-JP"/>
              </w:rPr>
              <w:t>1 1 1</w:t>
            </w:r>
            <w:r w:rsidRPr="00020682">
              <w:rPr>
                <w:rFonts w:eastAsia="Times New Roman"/>
                <w:lang w:val="it-IT" w:eastAsia="ja-JP"/>
              </w:rPr>
              <w:t xml:space="preserve"> </w:t>
            </w:r>
            <w:r>
              <w:rPr>
                <w:rFonts w:eastAsia="Times New Roman"/>
                <w:lang w:val="it-IT" w:eastAsia="ja-JP"/>
              </w:rPr>
              <w:t>1</w:t>
            </w:r>
            <w:r>
              <w:rPr>
                <w:rFonts w:eastAsia="Times New Roman"/>
                <w:lang w:val="it-IT" w:eastAsia="ja-JP"/>
              </w:rPr>
              <w:tab/>
            </w:r>
            <w:r>
              <w:rPr>
                <w:rFonts w:eastAsia="Times New Roman"/>
                <w:lang w:val="it-IT" w:eastAsia="ja-JP"/>
              </w:rPr>
              <w:tab/>
              <w:t>5QI 79</w:t>
            </w:r>
          </w:p>
          <w:p w:rsidR="00D7373A" w:rsidRDefault="00D7373A" w:rsidP="00D7373A">
            <w:pPr>
              <w:pStyle w:val="TAL"/>
              <w:rPr>
                <w:rFonts w:eastAsia="Times New Roman"/>
                <w:lang w:eastAsia="ja-JP"/>
              </w:rPr>
            </w:pPr>
            <w:r>
              <w:rPr>
                <w:rFonts w:eastAsia="Times New Roman"/>
                <w:lang w:eastAsia="ja-JP"/>
              </w:rPr>
              <w:t>0 1 0 1 0 0 0 0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Spare</w:t>
            </w:r>
          </w:p>
          <w:p w:rsidR="00D7373A" w:rsidRDefault="00D7373A" w:rsidP="00D7373A">
            <w:pPr>
              <w:pStyle w:val="TAL"/>
              <w:rPr>
                <w:rFonts w:eastAsia="Times New Roman"/>
                <w:lang w:eastAsia="ja-JP"/>
              </w:rPr>
            </w:pPr>
            <w:r>
              <w:rPr>
                <w:rFonts w:eastAsia="Times New Roman"/>
                <w:lang w:eastAsia="ja-JP"/>
              </w:rPr>
              <w:t>0 1 1 1 1 1 1 1</w:t>
            </w:r>
          </w:p>
          <w:p w:rsidR="00D7373A" w:rsidRDefault="00D7373A" w:rsidP="00D7373A">
            <w:pPr>
              <w:pStyle w:val="TAL"/>
              <w:rPr>
                <w:rFonts w:eastAsia="Times New Roman"/>
                <w:lang w:eastAsia="ja-JP"/>
              </w:rPr>
            </w:pPr>
            <w:r>
              <w:rPr>
                <w:rFonts w:eastAsia="Times New Roman"/>
                <w:lang w:eastAsia="ja-JP"/>
              </w:rPr>
              <w:t>1 0 0 0 0 0 0 0</w:t>
            </w:r>
          </w:p>
          <w:p w:rsidR="00D7373A" w:rsidRDefault="00D7373A" w:rsidP="00D7373A">
            <w:pPr>
              <w:pStyle w:val="TAL"/>
              <w:rPr>
                <w:rFonts w:eastAsia="Times New Roman"/>
                <w:lang w:eastAsia="ja-JP"/>
              </w:rPr>
            </w:pPr>
            <w:r w:rsidRPr="003168A2">
              <w:rPr>
                <w:rFonts w:eastAsia="Times New Roman"/>
                <w:lang w:eastAsia="ja-JP"/>
              </w:rPr>
              <w:tab/>
            </w:r>
            <w:r w:rsidRPr="003168A2">
              <w:rPr>
                <w:rFonts w:eastAsia="Times New Roman"/>
                <w:lang w:eastAsia="ja-JP"/>
              </w:rPr>
              <w:tab/>
            </w:r>
            <w:r>
              <w:rPr>
                <w:rFonts w:eastAsia="Times New Roman"/>
                <w:lang w:eastAsia="ja-JP"/>
              </w:rPr>
              <w:t>to</w:t>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sidRPr="003168A2">
              <w:rPr>
                <w:rFonts w:eastAsia="Times New Roman"/>
                <w:lang w:eastAsia="ja-JP"/>
              </w:rPr>
              <w:tab/>
            </w:r>
            <w:r>
              <w:rPr>
                <w:rFonts w:eastAsia="Times New Roman"/>
                <w:lang w:eastAsia="ja-JP"/>
              </w:rPr>
              <w:t>Operator-specific 5Q</w:t>
            </w:r>
            <w:r w:rsidR="00992182">
              <w:rPr>
                <w:rFonts w:eastAsia="Times New Roman"/>
                <w:lang w:eastAsia="ja-JP"/>
              </w:rPr>
              <w:t>i</w:t>
            </w:r>
            <w:r>
              <w:rPr>
                <w:rFonts w:eastAsia="Times New Roman"/>
                <w:lang w:eastAsia="ja-JP"/>
              </w:rPr>
              <w:t>s</w:t>
            </w:r>
          </w:p>
          <w:p w:rsidR="00D7373A" w:rsidRPr="003168A2" w:rsidRDefault="00D7373A" w:rsidP="00D7373A">
            <w:pPr>
              <w:pStyle w:val="TAL"/>
              <w:rPr>
                <w:rFonts w:eastAsia="Times New Roman"/>
                <w:lang w:eastAsia="ja-JP"/>
              </w:rPr>
            </w:pPr>
            <w:r>
              <w:rPr>
                <w:rFonts w:eastAsia="Times New Roman"/>
                <w:lang w:eastAsia="ja-JP"/>
              </w:rPr>
              <w:t xml:space="preserve">1 1 1 1 1 1 1 0 </w:t>
            </w:r>
          </w:p>
          <w:p w:rsidR="00D7373A" w:rsidRPr="003168A2" w:rsidRDefault="00D7373A" w:rsidP="00D7373A">
            <w:pPr>
              <w:pStyle w:val="TAL"/>
              <w:rPr>
                <w:rFonts w:eastAsia="Times New Roman"/>
                <w:lang w:eastAsia="ja-JP"/>
              </w:rPr>
            </w:pP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Pr>
                <w:rFonts w:eastAsia="Times New Roman"/>
              </w:rPr>
              <w:t>1</w:t>
            </w:r>
            <w:r w:rsidRPr="003168A2">
              <w:rPr>
                <w:rFonts w:eastAsia="Times New Roman"/>
              </w:rPr>
              <w:t xml:space="preserve"> </w:t>
            </w:r>
            <w:r w:rsidRPr="003168A2">
              <w:rPr>
                <w:rFonts w:eastAsia="Times New Roman"/>
                <w:lang w:eastAsia="ja-JP"/>
              </w:rPr>
              <w:t xml:space="preserve">1 </w:t>
            </w:r>
            <w:r>
              <w:rPr>
                <w:rFonts w:eastAsia="Times New Roman"/>
                <w:lang w:eastAsia="ja-JP"/>
              </w:rPr>
              <w:t>1</w:t>
            </w:r>
            <w:r w:rsidRPr="003168A2">
              <w:rPr>
                <w:rFonts w:eastAsia="Times New Roman"/>
                <w:lang w:eastAsia="ja-JP"/>
              </w:rPr>
              <w:t xml:space="preserve"> </w:t>
            </w:r>
            <w:r>
              <w:rPr>
                <w:rFonts w:eastAsia="Times New Roman"/>
                <w:lang w:eastAsia="ja-JP"/>
              </w:rPr>
              <w:t>1</w:t>
            </w:r>
            <w:r w:rsidRPr="003168A2">
              <w:rPr>
                <w:rFonts w:eastAsia="Times New Roman"/>
                <w:lang w:eastAsia="ja-JP"/>
              </w:rPr>
              <w:t xml:space="preserve"> 1</w:t>
            </w:r>
            <w:r w:rsidRPr="003168A2">
              <w:rPr>
                <w:rFonts w:eastAsia="Times New Roman"/>
                <w:lang w:eastAsia="ja-JP"/>
              </w:rPr>
              <w:tab/>
            </w:r>
            <w:r w:rsidRPr="003168A2">
              <w:rPr>
                <w:rFonts w:eastAsia="Times New Roman"/>
                <w:lang w:eastAsia="ja-JP"/>
              </w:rPr>
              <w:tab/>
            </w:r>
            <w:r>
              <w:rPr>
                <w:rFonts w:eastAsia="Times New Roman"/>
                <w:lang w:eastAsia="ja-JP"/>
              </w:rPr>
              <w:t>Reserved</w:t>
            </w:r>
          </w:p>
          <w:p w:rsidR="00D7373A" w:rsidRPr="003168A2" w:rsidRDefault="00D7373A" w:rsidP="00D7373A">
            <w:pPr>
              <w:pStyle w:val="TAL"/>
              <w:rPr>
                <w:rFonts w:eastAsia="Times New Roman"/>
                <w:lang w:eastAsia="ja-JP"/>
              </w:rPr>
            </w:pPr>
          </w:p>
          <w:p w:rsidR="00D7373A" w:rsidRPr="003168A2" w:rsidRDefault="00D7373A" w:rsidP="00D7373A">
            <w:pPr>
              <w:pStyle w:val="TAL"/>
              <w:rPr>
                <w:rFonts w:eastAsia="Times New Roman"/>
                <w:lang w:eastAsia="ja-JP"/>
              </w:rPr>
            </w:pPr>
            <w:r w:rsidRPr="003168A2">
              <w:rPr>
                <w:rFonts w:eastAsia="Times New Roman"/>
                <w:lang w:eastAsia="ja-JP"/>
              </w:rPr>
              <w:t xml:space="preserve">The network shall </w:t>
            </w:r>
            <w:r>
              <w:rPr>
                <w:rFonts w:eastAsia="Times New Roman" w:hint="eastAsia"/>
                <w:lang w:eastAsia="zh-CN"/>
              </w:rPr>
              <w:t>consider</w:t>
            </w:r>
            <w:r w:rsidRPr="003168A2">
              <w:rPr>
                <w:rFonts w:eastAsia="Times New Roman"/>
                <w:lang w:eastAsia="ja-JP"/>
              </w:rPr>
              <w:t xml:space="preserve"> all other values not explicitly defined in this version of the protocol</w:t>
            </w:r>
            <w:r>
              <w:rPr>
                <w:rFonts w:eastAsia="Times New Roman" w:hint="eastAsia"/>
                <w:lang w:eastAsia="zh-CN"/>
              </w:rPr>
              <w:t xml:space="preserve"> as unsupported</w:t>
            </w:r>
            <w:r w:rsidRPr="003168A2">
              <w:rPr>
                <w:rFonts w:eastAsia="Times New Roman"/>
                <w:lang w:eastAsia="ja-JP"/>
              </w:rPr>
              <w:t>.</w:t>
            </w:r>
          </w:p>
          <w:p w:rsidR="00D7373A" w:rsidRDefault="00D7373A" w:rsidP="00D7373A">
            <w:pPr>
              <w:pStyle w:val="TAL"/>
              <w:rPr>
                <w:rFonts w:eastAsia="Times New Roman"/>
                <w:lang w:eastAsia="ja-JP"/>
              </w:rPr>
            </w:pPr>
          </w:p>
          <w:p w:rsidR="00D7373A" w:rsidRPr="008645E4" w:rsidRDefault="00D7373A" w:rsidP="00D7373A">
            <w:pPr>
              <w:pStyle w:val="TAL"/>
              <w:rPr>
                <w:rFonts w:eastAsia="Times New Roman"/>
              </w:rPr>
            </w:pPr>
            <w:r w:rsidRPr="008645E4">
              <w:rPr>
                <w:rFonts w:eastAsia="Times New Roman"/>
              </w:rPr>
              <w:t xml:space="preserve">If the UE receives a </w:t>
            </w:r>
            <w:r>
              <w:rPr>
                <w:rFonts w:eastAsia="Times New Roman"/>
              </w:rPr>
              <w:t>5QI</w:t>
            </w:r>
            <w:r w:rsidRPr="008645E4">
              <w:rPr>
                <w:rFonts w:eastAsia="Times New Roman"/>
              </w:rPr>
              <w:t xml:space="preserve"> value </w:t>
            </w:r>
            <w:r>
              <w:rPr>
                <w:rFonts w:eastAsia="Times New Roman"/>
              </w:rPr>
              <w:t xml:space="preserve">(excluding the reserved 5QI values) </w:t>
            </w:r>
            <w:r w:rsidRPr="008645E4">
              <w:rPr>
                <w:rFonts w:eastAsia="Times New Roman"/>
              </w:rPr>
              <w:t>that it does not understand, the UE shall</w:t>
            </w:r>
            <w:r>
              <w:rPr>
                <w:rFonts w:eastAsia="Times New Roman"/>
              </w:rPr>
              <w:t xml:space="preserve"> choose a 5QI value from the set of 5QI values defined in this version of the protocol (see 3GPP TS 23.501 [</w:t>
            </w:r>
            <w:r w:rsidR="004C5821">
              <w:rPr>
                <w:rFonts w:eastAsia="Times New Roman"/>
              </w:rPr>
              <w:t>9</w:t>
            </w:r>
            <w:r>
              <w:rPr>
                <w:rFonts w:eastAsia="Times New Roman"/>
              </w:rPr>
              <w:t>]) and associated with</w:t>
            </w:r>
            <w:r w:rsidRPr="008645E4">
              <w:rPr>
                <w:rFonts w:eastAsia="Times New Roman"/>
              </w:rPr>
              <w:t>:</w:t>
            </w:r>
          </w:p>
          <w:p w:rsidR="00D7373A" w:rsidRDefault="00D7373A" w:rsidP="00D7373A">
            <w:pPr>
              <w:pStyle w:val="TAL"/>
              <w:rPr>
                <w:rFonts w:eastAsia="Times New Roman"/>
              </w:rPr>
            </w:pPr>
            <w:r>
              <w:rPr>
                <w:rFonts w:eastAsia="Times New Roman"/>
              </w:rPr>
              <w:tab/>
              <w:t>-</w:t>
            </w:r>
            <w:r w:rsidRPr="008645E4">
              <w:rPr>
                <w:rFonts w:eastAsia="Times New Roman"/>
              </w:rPr>
              <w:tab/>
            </w:r>
            <w:r>
              <w:rPr>
                <w:rFonts w:eastAsia="Times New Roman"/>
              </w:rPr>
              <w:t>GBR QoS flows, if the QoS flow includes a GFBR uplink parameter and a GFBR dowlinkink parameter; and</w:t>
            </w:r>
          </w:p>
          <w:p w:rsidR="00D7373A" w:rsidRDefault="00D7373A" w:rsidP="00D7373A">
            <w:pPr>
              <w:pStyle w:val="TAL"/>
              <w:rPr>
                <w:rFonts w:eastAsia="Times New Roman"/>
              </w:rPr>
            </w:pPr>
            <w:r>
              <w:rPr>
                <w:rFonts w:eastAsia="Times New Roman"/>
              </w:rPr>
              <w:tab/>
              <w:t>-</w:t>
            </w:r>
            <w:r w:rsidRPr="008645E4">
              <w:rPr>
                <w:rFonts w:eastAsia="Times New Roman"/>
              </w:rPr>
              <w:tab/>
            </w:r>
            <w:proofErr w:type="gramStart"/>
            <w:r w:rsidR="003505E5">
              <w:rPr>
                <w:rFonts w:eastAsia="Times New Roman"/>
              </w:rPr>
              <w:t>non-GBR</w:t>
            </w:r>
            <w:proofErr w:type="gramEnd"/>
            <w:r w:rsidR="003505E5">
              <w:rPr>
                <w:rFonts w:eastAsia="Times New Roman"/>
              </w:rPr>
              <w:t xml:space="preserve"> </w:t>
            </w:r>
            <w:r>
              <w:rPr>
                <w:rFonts w:eastAsia="Times New Roman"/>
              </w:rPr>
              <w:t>QoS flows, if the QoS flow does not include a GFBR uplink parameter or</w:t>
            </w:r>
            <w:r w:rsidR="003505E5">
              <w:rPr>
                <w:rFonts w:eastAsia="Times New Roman"/>
              </w:rPr>
              <w:t xml:space="preserve"> does not include a GFBR downl</w:t>
            </w:r>
            <w:r>
              <w:rPr>
                <w:rFonts w:eastAsia="Times New Roman"/>
              </w:rPr>
              <w:t>ink parameter.</w:t>
            </w:r>
          </w:p>
          <w:p w:rsidR="00D7373A" w:rsidRPr="008645E4" w:rsidRDefault="00D7373A" w:rsidP="00D7373A">
            <w:pPr>
              <w:pStyle w:val="TAL"/>
              <w:rPr>
                <w:rFonts w:eastAsia="Times New Roman"/>
                <w:lang w:eastAsia="ko-KR"/>
              </w:rPr>
            </w:pPr>
          </w:p>
          <w:p w:rsidR="002F0DF2" w:rsidRDefault="00D7373A" w:rsidP="001648BA">
            <w:pPr>
              <w:pStyle w:val="TAL"/>
              <w:rPr>
                <w:lang w:eastAsia="ja-JP"/>
              </w:rPr>
            </w:pPr>
            <w:r>
              <w:rPr>
                <w:rFonts w:eastAsia="Times New Roman"/>
                <w:lang w:eastAsia="ja-JP"/>
              </w:rPr>
              <w:t>The UE shall use this chosen 5QI value for internal operations only. The UE shall use the received 5QI value in subsequent NAS signalling procedures.</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del w:id="23216" w:author="rapporteur_Christian_Herrero-Veron" w:date="2017-12-12T15:43:00Z">
              <w:r w:rsidR="00ED7565" w:rsidDel="00992182">
                <w:rPr>
                  <w:rFonts w:eastAsia="Times New Roman"/>
                </w:rPr>
                <w:delText>"</w:delText>
              </w:r>
            </w:del>
            <w:ins w:id="23217" w:author="rapporteur_Christian_Herrero-Veron" w:date="2017-12-12T15:43:00Z">
              <w:r w:rsidR="00992182">
                <w:rPr>
                  <w:rFonts w:eastAsia="Times New Roman"/>
                </w:rPr>
                <w:t>“</w:t>
              </w:r>
            </w:ins>
            <w:r>
              <w:t xml:space="preserve">GFBR </w:t>
            </w:r>
            <w:r w:rsidR="00D7373A">
              <w:t>u</w:t>
            </w:r>
            <w:r>
              <w:t>plink</w:t>
            </w:r>
            <w:del w:id="23218" w:author="rapporteur_Christian_Herrero-Veron" w:date="2017-12-12T15:43:00Z">
              <w:r w:rsidR="00ED7565" w:rsidDel="00992182">
                <w:rPr>
                  <w:rFonts w:eastAsia="Times New Roman"/>
                </w:rPr>
                <w:delText>"</w:delText>
              </w:r>
            </w:del>
            <w:ins w:id="23219" w:author="rapporteur_Christian_Herrero-Veron" w:date="2017-12-12T15:43:00Z">
              <w:r w:rsidR="00992182">
                <w:rPr>
                  <w:rFonts w:eastAsia="Times New Roman"/>
                </w:rPr>
                <w:t>”</w:t>
              </w:r>
            </w:ins>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uplink followed by two octets containing the value of </w:t>
            </w:r>
            <w:proofErr w:type="gramStart"/>
            <w:r>
              <w:t xml:space="preserve">the  </w:t>
            </w:r>
            <w:r w:rsidR="00D7373A">
              <w:rPr>
                <w:noProof/>
                <w:lang w:val="en-US"/>
              </w:rPr>
              <w:t>g</w:t>
            </w:r>
            <w:r w:rsidRPr="00474451">
              <w:rPr>
                <w:noProof/>
                <w:lang w:val="en-US"/>
              </w:rPr>
              <w:t>uarant</w:t>
            </w:r>
            <w:r>
              <w:rPr>
                <w:noProof/>
                <w:lang w:val="en-US"/>
              </w:rPr>
              <w:t>eed</w:t>
            </w:r>
            <w:proofErr w:type="gramEnd"/>
            <w:r>
              <w:rPr>
                <w:noProof/>
                <w:lang w:val="en-US"/>
              </w:rPr>
              <w:t xml:space="preserve"> flow bit rate for uplink</w:t>
            </w:r>
            <w:r w:rsidR="00ED7565">
              <w:t>.</w:t>
            </w: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 (octet 1):</w:t>
            </w:r>
          </w:p>
          <w:p w:rsidR="00ED7565" w:rsidRPr="003168A2" w:rsidRDefault="00ED7565" w:rsidP="00ED7565">
            <w:pPr>
              <w:pStyle w:val="TAL"/>
              <w:rPr>
                <w:rFonts w:eastAsia="Times New Roman"/>
              </w:rPr>
            </w:pPr>
            <w:r w:rsidRPr="003168A2">
              <w:rPr>
                <w:rFonts w:eastAsia="Times New Roman"/>
              </w:rPr>
              <w:t>Bits</w:t>
            </w:r>
          </w:p>
          <w:p w:rsidR="00ED7565" w:rsidRPr="006C6E41" w:rsidRDefault="00ED7565" w:rsidP="00ED7565">
            <w:pPr>
              <w:pStyle w:val="TAL"/>
              <w:rPr>
                <w:rFonts w:eastAsia="Times New Roman"/>
              </w:rPr>
            </w:pPr>
            <w:r>
              <w:t>8 7 6 5 4 3 2 1</w:t>
            </w:r>
          </w:p>
          <w:p w:rsidR="00ED7565" w:rsidRPr="006C6E41" w:rsidRDefault="00ED7565" w:rsidP="00ED7565">
            <w:pPr>
              <w:pStyle w:val="TAL"/>
              <w:rPr>
                <w:rFonts w:eastAsia="Times New Roman"/>
              </w:rPr>
            </w:pPr>
            <w:r w:rsidRPr="006C6E41">
              <w:rPr>
                <w:rFonts w:eastAsia="Times New Roman"/>
              </w:rPr>
              <w:t xml:space="preserve">0 0 0 </w:t>
            </w:r>
            <w:r>
              <w:rPr>
                <w:rFonts w:eastAsia="Times New Roman"/>
              </w:rPr>
              <w:t>0</w:t>
            </w:r>
            <w:r w:rsidRPr="006C6E41">
              <w:rPr>
                <w:rFonts w:eastAsia="Times New Roman"/>
              </w:rPr>
              <w:t xml:space="preserve"> </w:t>
            </w:r>
            <w:r>
              <w:rPr>
                <w:rFonts w:eastAsia="Times New Roman"/>
              </w:rPr>
              <w:t>0 0 0 0 0</w:t>
            </w:r>
            <w:r>
              <w:rPr>
                <w:rFonts w:eastAsia="Times New Roman"/>
              </w:rPr>
              <w:tab/>
            </w:r>
            <w:r w:rsidRPr="006C6E41">
              <w:rPr>
                <w:rFonts w:eastAsia="Times New Roman"/>
              </w:rPr>
              <w:t xml:space="preserve">value is </w:t>
            </w:r>
            <w:r>
              <w:rPr>
                <w:rFonts w:eastAsia="Times New Roman"/>
              </w:rPr>
              <w:t>not used</w:t>
            </w:r>
          </w:p>
          <w:p w:rsidR="00ED7565" w:rsidRDefault="00ED7565" w:rsidP="00ED7565">
            <w:pPr>
              <w:pStyle w:val="TAL"/>
              <w:rPr>
                <w:rFonts w:eastAsia="Times New Roman"/>
              </w:rPr>
            </w:pPr>
            <w:r>
              <w:rPr>
                <w:rFonts w:eastAsia="Times New Roman"/>
              </w:rPr>
              <w:t>0 0 0 0 0 0 0 0 1</w:t>
            </w:r>
            <w:r>
              <w:rPr>
                <w:rFonts w:eastAsia="Times New Roman"/>
              </w:rPr>
              <w:tab/>
              <w:t>value is incremented in multiples of 1 Kbps</w:t>
            </w:r>
          </w:p>
          <w:p w:rsidR="00ED7565" w:rsidRDefault="00ED7565" w:rsidP="00ED7565">
            <w:pPr>
              <w:pStyle w:val="TAL"/>
              <w:rPr>
                <w:rFonts w:eastAsia="Times New Roman"/>
              </w:rPr>
            </w:pPr>
            <w:r>
              <w:rPr>
                <w:rFonts w:eastAsia="Times New Roman"/>
              </w:rPr>
              <w:t>0 0 0 0 0 0 0 1 0</w:t>
            </w:r>
            <w:r>
              <w:rPr>
                <w:rFonts w:eastAsia="Times New Roman"/>
              </w:rPr>
              <w:tab/>
              <w:t>value is incremented in multiples of 4 Kbps</w:t>
            </w:r>
          </w:p>
          <w:p w:rsidR="00ED7565" w:rsidRDefault="00ED7565" w:rsidP="00ED7565">
            <w:pPr>
              <w:pStyle w:val="TAL"/>
              <w:rPr>
                <w:rFonts w:eastAsia="Times New Roman"/>
              </w:rPr>
            </w:pPr>
            <w:r>
              <w:rPr>
                <w:rFonts w:eastAsia="Times New Roman"/>
              </w:rPr>
              <w:t>0 0 0 0 0 0 0 1 1</w:t>
            </w:r>
            <w:r>
              <w:rPr>
                <w:rFonts w:eastAsia="Times New Roman"/>
              </w:rPr>
              <w:tab/>
              <w:t>value is incremented in multiples of 16 Kbps</w:t>
            </w:r>
          </w:p>
          <w:p w:rsidR="00ED7565" w:rsidRDefault="00ED7565" w:rsidP="00ED7565">
            <w:pPr>
              <w:pStyle w:val="TAL"/>
              <w:rPr>
                <w:rFonts w:eastAsia="Times New Roman"/>
              </w:rPr>
            </w:pPr>
            <w:r>
              <w:rPr>
                <w:rFonts w:eastAsia="Times New Roman"/>
              </w:rPr>
              <w:t>0 0 0 0 0 0 1 0 0</w:t>
            </w:r>
            <w:r>
              <w:rPr>
                <w:rFonts w:eastAsia="Times New Roman"/>
              </w:rPr>
              <w:tab/>
              <w:t>value is incremented in multiples of 64 Kbps</w:t>
            </w:r>
          </w:p>
          <w:p w:rsidR="00ED7565" w:rsidRDefault="00ED7565" w:rsidP="00ED7565">
            <w:pPr>
              <w:pStyle w:val="TAL"/>
              <w:rPr>
                <w:rFonts w:eastAsia="Times New Roman"/>
              </w:rPr>
            </w:pPr>
            <w:r>
              <w:rPr>
                <w:rFonts w:eastAsia="Times New Roman"/>
              </w:rPr>
              <w:t>0 0 0 0 0 0 1 0 1</w:t>
            </w:r>
            <w:r>
              <w:rPr>
                <w:rFonts w:eastAsia="Times New Roman"/>
              </w:rPr>
              <w:tab/>
              <w:t>value is incremented in multiples of 256 Kbps</w:t>
            </w:r>
          </w:p>
          <w:p w:rsidR="00ED7565" w:rsidRDefault="00ED7565" w:rsidP="00ED7565">
            <w:pPr>
              <w:pStyle w:val="TAL"/>
              <w:rPr>
                <w:rFonts w:eastAsia="Times New Roman"/>
              </w:rPr>
            </w:pPr>
            <w:r>
              <w:rPr>
                <w:rFonts w:eastAsia="Times New Roman"/>
              </w:rPr>
              <w:t>0 0 0 0 0 0 1 1 0</w:t>
            </w:r>
            <w:r>
              <w:rPr>
                <w:rFonts w:eastAsia="Times New Roman"/>
              </w:rPr>
              <w:tab/>
              <w:t>value is incremented in multiples of 1 Mbps</w:t>
            </w:r>
          </w:p>
          <w:p w:rsidR="00ED7565" w:rsidRDefault="00ED7565" w:rsidP="00ED7565">
            <w:pPr>
              <w:pStyle w:val="TAL"/>
              <w:rPr>
                <w:rFonts w:eastAsia="Times New Roman"/>
              </w:rPr>
            </w:pPr>
            <w:r>
              <w:rPr>
                <w:rFonts w:eastAsia="Times New Roman"/>
              </w:rPr>
              <w:t>0 0 0 0 0 0 1 1 1</w:t>
            </w:r>
            <w:r>
              <w:rPr>
                <w:rFonts w:eastAsia="Times New Roman"/>
              </w:rPr>
              <w:tab/>
              <w:t>value is incremented in multiples of 4 Mbps</w:t>
            </w:r>
          </w:p>
          <w:p w:rsidR="00ED7565" w:rsidRDefault="00ED7565" w:rsidP="00ED7565">
            <w:pPr>
              <w:pStyle w:val="TAL"/>
              <w:rPr>
                <w:rFonts w:eastAsia="Times New Roman"/>
              </w:rPr>
            </w:pPr>
            <w:r>
              <w:rPr>
                <w:rFonts w:eastAsia="Times New Roman"/>
              </w:rPr>
              <w:t>0 0 0 0 0 1 0 0 0</w:t>
            </w:r>
            <w:r>
              <w:rPr>
                <w:rFonts w:eastAsia="Times New Roman"/>
              </w:rPr>
              <w:tab/>
              <w:t>value is incremented in multiples of 16 Mbps</w:t>
            </w:r>
          </w:p>
          <w:p w:rsidR="00ED7565" w:rsidRDefault="00ED7565" w:rsidP="00ED7565">
            <w:pPr>
              <w:pStyle w:val="TAL"/>
              <w:rPr>
                <w:rFonts w:eastAsia="Times New Roman"/>
              </w:rPr>
            </w:pPr>
            <w:r>
              <w:rPr>
                <w:rFonts w:eastAsia="Times New Roman"/>
              </w:rPr>
              <w:t>0 0 0 0 0 1 0 0 1</w:t>
            </w:r>
            <w:r>
              <w:rPr>
                <w:rFonts w:eastAsia="Times New Roman"/>
              </w:rPr>
              <w:tab/>
              <w:t>value is incremented in multiples of 64 Mbps</w:t>
            </w:r>
          </w:p>
          <w:p w:rsidR="00ED7565" w:rsidRDefault="00ED7565" w:rsidP="00ED7565">
            <w:pPr>
              <w:pStyle w:val="TAL"/>
              <w:rPr>
                <w:rFonts w:eastAsia="Times New Roman"/>
              </w:rPr>
            </w:pPr>
            <w:r>
              <w:rPr>
                <w:rFonts w:eastAsia="Times New Roman"/>
              </w:rPr>
              <w:t>0 0 0 0 0 1 0 1 0</w:t>
            </w:r>
            <w:r>
              <w:rPr>
                <w:rFonts w:eastAsia="Times New Roman"/>
              </w:rPr>
              <w:tab/>
              <w:t>value is incremented in multiples of 256 Mbps</w:t>
            </w:r>
          </w:p>
          <w:p w:rsidR="00ED7565" w:rsidRDefault="00ED7565" w:rsidP="00ED7565">
            <w:pPr>
              <w:pStyle w:val="TAL"/>
              <w:rPr>
                <w:rFonts w:eastAsia="Times New Roman"/>
              </w:rPr>
            </w:pPr>
            <w:r>
              <w:rPr>
                <w:rFonts w:eastAsia="Times New Roman"/>
              </w:rPr>
              <w:t>0 0 0 0 0 1 0 1 1</w:t>
            </w:r>
            <w:r>
              <w:rPr>
                <w:rFonts w:eastAsia="Times New Roman"/>
              </w:rPr>
              <w:tab/>
              <w:t>value is incremented in multiples of 1 Gbps</w:t>
            </w:r>
          </w:p>
          <w:p w:rsidR="00ED7565" w:rsidRDefault="00ED7565" w:rsidP="00ED7565">
            <w:pPr>
              <w:pStyle w:val="TAL"/>
              <w:rPr>
                <w:rFonts w:eastAsia="Times New Roman"/>
              </w:rPr>
            </w:pPr>
            <w:r>
              <w:rPr>
                <w:rFonts w:eastAsia="Times New Roman"/>
              </w:rPr>
              <w:t>0 0 0 0 0 1 1 0 0</w:t>
            </w:r>
            <w:r>
              <w:rPr>
                <w:rFonts w:eastAsia="Times New Roman"/>
              </w:rPr>
              <w:tab/>
              <w:t>value is incremented in multiples of 4 Gbps</w:t>
            </w:r>
          </w:p>
          <w:p w:rsidR="00ED7565" w:rsidRDefault="00ED7565" w:rsidP="00ED7565">
            <w:pPr>
              <w:pStyle w:val="TAL"/>
              <w:rPr>
                <w:rFonts w:eastAsia="Times New Roman"/>
              </w:rPr>
            </w:pPr>
            <w:r>
              <w:rPr>
                <w:rFonts w:eastAsia="Times New Roman"/>
              </w:rPr>
              <w:t>0 0 0 0 0 1 1 0 1</w:t>
            </w:r>
            <w:r>
              <w:rPr>
                <w:rFonts w:eastAsia="Times New Roman"/>
              </w:rPr>
              <w:tab/>
              <w:t>value is incremented in multiples of 16 Gbps</w:t>
            </w:r>
          </w:p>
          <w:p w:rsidR="00ED7565" w:rsidRDefault="00ED7565" w:rsidP="00ED7565">
            <w:pPr>
              <w:pStyle w:val="TAL"/>
              <w:rPr>
                <w:rFonts w:eastAsia="Times New Roman"/>
              </w:rPr>
            </w:pPr>
            <w:r>
              <w:rPr>
                <w:rFonts w:eastAsia="Times New Roman"/>
              </w:rPr>
              <w:t>0 0 0 0 0 1 1 1 0</w:t>
            </w:r>
            <w:r>
              <w:rPr>
                <w:rFonts w:eastAsia="Times New Roman"/>
              </w:rPr>
              <w:tab/>
              <w:t>value is incremented in multiples of 64 Gbps</w:t>
            </w:r>
          </w:p>
          <w:p w:rsidR="00ED7565" w:rsidRDefault="00ED7565" w:rsidP="00ED7565">
            <w:pPr>
              <w:pStyle w:val="TAL"/>
              <w:rPr>
                <w:rFonts w:eastAsia="Times New Roman"/>
              </w:rPr>
            </w:pPr>
            <w:r>
              <w:rPr>
                <w:rFonts w:eastAsia="Times New Roman"/>
              </w:rPr>
              <w:t>0 0 0 0 0 1 1 1 1</w:t>
            </w:r>
            <w:r>
              <w:rPr>
                <w:rFonts w:eastAsia="Times New Roman"/>
              </w:rPr>
              <w:tab/>
              <w:t>value is incremented in multiples of 256 Gbps</w:t>
            </w:r>
          </w:p>
          <w:p w:rsidR="00ED7565" w:rsidRDefault="00ED7565" w:rsidP="00ED7565">
            <w:pPr>
              <w:pStyle w:val="TAL"/>
              <w:rPr>
                <w:rFonts w:eastAsia="Times New Roman"/>
              </w:rPr>
            </w:pPr>
            <w:r>
              <w:rPr>
                <w:rFonts w:eastAsia="Times New Roman"/>
              </w:rPr>
              <w:t>0 0 0 0 1 0 0 0 0</w:t>
            </w:r>
            <w:r>
              <w:rPr>
                <w:rFonts w:eastAsia="Times New Roman"/>
              </w:rPr>
              <w:tab/>
              <w:t>value is incremented in multiples of 1 Tbps</w:t>
            </w:r>
          </w:p>
          <w:p w:rsidR="00ED7565" w:rsidRDefault="00ED7565" w:rsidP="00ED7565">
            <w:pPr>
              <w:pStyle w:val="TAL"/>
              <w:rPr>
                <w:rFonts w:eastAsia="Times New Roman"/>
              </w:rPr>
            </w:pPr>
            <w:r>
              <w:rPr>
                <w:rFonts w:eastAsia="Times New Roman"/>
              </w:rPr>
              <w:t>0 0 0 0 1 0 0 0 1</w:t>
            </w:r>
            <w:r>
              <w:rPr>
                <w:rFonts w:eastAsia="Times New Roman"/>
              </w:rPr>
              <w:tab/>
              <w:t>value is incremented in multiples of 4 Tbps</w:t>
            </w:r>
          </w:p>
          <w:p w:rsidR="00ED7565" w:rsidRDefault="00ED7565" w:rsidP="00ED7565">
            <w:pPr>
              <w:pStyle w:val="TAL"/>
              <w:rPr>
                <w:rFonts w:eastAsia="Times New Roman"/>
              </w:rPr>
            </w:pPr>
            <w:r>
              <w:rPr>
                <w:rFonts w:eastAsia="Times New Roman"/>
              </w:rPr>
              <w:t>0 0 0 0 1 0 0 1 0</w:t>
            </w:r>
            <w:r>
              <w:rPr>
                <w:rFonts w:eastAsia="Times New Roman"/>
              </w:rPr>
              <w:tab/>
              <w:t>value is incremented in multiples of 16 Tbps</w:t>
            </w:r>
          </w:p>
          <w:p w:rsidR="00ED7565" w:rsidRDefault="00ED7565" w:rsidP="00ED7565">
            <w:pPr>
              <w:pStyle w:val="TAL"/>
              <w:rPr>
                <w:rFonts w:eastAsia="Times New Roman"/>
              </w:rPr>
            </w:pPr>
            <w:r>
              <w:rPr>
                <w:rFonts w:eastAsia="Times New Roman"/>
              </w:rPr>
              <w:t>0 0 0 0 1 0 0 1 1</w:t>
            </w:r>
            <w:r>
              <w:rPr>
                <w:rFonts w:eastAsia="Times New Roman"/>
              </w:rPr>
              <w:tab/>
              <w:t>value is incremented in multiples of 64 Tbps</w:t>
            </w:r>
          </w:p>
          <w:p w:rsidR="00ED7565" w:rsidRDefault="00ED7565" w:rsidP="00ED7565">
            <w:pPr>
              <w:pStyle w:val="TAL"/>
              <w:rPr>
                <w:rFonts w:eastAsia="Times New Roman"/>
              </w:rPr>
            </w:pPr>
            <w:r>
              <w:rPr>
                <w:rFonts w:eastAsia="Times New Roman"/>
              </w:rPr>
              <w:t>0 0 0 0 1 0 1 0 0</w:t>
            </w:r>
            <w:r>
              <w:rPr>
                <w:rFonts w:eastAsia="Times New Roman"/>
              </w:rPr>
              <w:tab/>
              <w:t>value is incremented in multiples of 256 Tbps</w:t>
            </w:r>
          </w:p>
          <w:p w:rsidR="00ED7565" w:rsidRDefault="00ED7565" w:rsidP="00ED7565">
            <w:pPr>
              <w:pStyle w:val="TAL"/>
              <w:rPr>
                <w:rFonts w:eastAsia="Times New Roman"/>
              </w:rPr>
            </w:pPr>
            <w:r>
              <w:rPr>
                <w:rFonts w:eastAsia="Times New Roman"/>
              </w:rPr>
              <w:t>0 0 0 0 1 0 1 0 1</w:t>
            </w:r>
            <w:r>
              <w:rPr>
                <w:rFonts w:eastAsia="Times New Roman"/>
              </w:rPr>
              <w:tab/>
              <w:t>value is incremented in multiples of 1 Pbps</w:t>
            </w:r>
          </w:p>
          <w:p w:rsidR="00ED7565" w:rsidRDefault="00ED7565" w:rsidP="00ED7565">
            <w:pPr>
              <w:pStyle w:val="TAL"/>
              <w:rPr>
                <w:rFonts w:eastAsia="Times New Roman"/>
              </w:rPr>
            </w:pPr>
            <w:r>
              <w:rPr>
                <w:rFonts w:eastAsia="Times New Roman"/>
              </w:rPr>
              <w:t>0 0 0 0 1 0 1 1 0</w:t>
            </w:r>
            <w:r>
              <w:rPr>
                <w:rFonts w:eastAsia="Times New Roman"/>
              </w:rPr>
              <w:tab/>
              <w:t>value is incremented in multiples of 4 Pbps</w:t>
            </w:r>
          </w:p>
          <w:p w:rsidR="00ED7565" w:rsidRDefault="00ED7565" w:rsidP="00ED7565">
            <w:pPr>
              <w:pStyle w:val="TAL"/>
              <w:rPr>
                <w:rFonts w:eastAsia="Times New Roman"/>
              </w:rPr>
            </w:pPr>
            <w:r>
              <w:rPr>
                <w:rFonts w:eastAsia="Times New Roman"/>
              </w:rPr>
              <w:t>0 0 0 0 1 0 1 1 1</w:t>
            </w:r>
            <w:r>
              <w:rPr>
                <w:rFonts w:eastAsia="Times New Roman"/>
              </w:rPr>
              <w:tab/>
              <w:t>value is incremented in multiples of 16 Pbps</w:t>
            </w:r>
          </w:p>
          <w:p w:rsidR="00ED7565" w:rsidRDefault="00ED7565" w:rsidP="00ED7565">
            <w:pPr>
              <w:pStyle w:val="TAL"/>
              <w:rPr>
                <w:rFonts w:eastAsia="Times New Roman"/>
              </w:rPr>
            </w:pPr>
            <w:r>
              <w:rPr>
                <w:rFonts w:eastAsia="Times New Roman"/>
              </w:rPr>
              <w:t>0 0 0 0 1 1 0 0 0</w:t>
            </w:r>
            <w:r>
              <w:rPr>
                <w:rFonts w:eastAsia="Times New Roman"/>
              </w:rPr>
              <w:tab/>
              <w:t>value is incremented in multiples of 64 Pbps</w:t>
            </w:r>
          </w:p>
          <w:p w:rsidR="00ED7565" w:rsidRDefault="00ED7565" w:rsidP="00ED7565">
            <w:pPr>
              <w:pStyle w:val="TAL"/>
              <w:rPr>
                <w:rFonts w:eastAsia="Times New Roman"/>
              </w:rPr>
            </w:pPr>
            <w:r>
              <w:rPr>
                <w:rFonts w:eastAsia="Times New Roman"/>
              </w:rPr>
              <w:t>0 0 0 0 1 1 0 0 1</w:t>
            </w:r>
            <w:r>
              <w:rPr>
                <w:rFonts w:eastAsia="Times New Roman"/>
              </w:rPr>
              <w:tab/>
              <w:t>value is incremented in multiples of 256 Pbps</w:t>
            </w:r>
          </w:p>
          <w:p w:rsidR="00ED7565" w:rsidRDefault="00ED7565" w:rsidP="00ED7565">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p>
          <w:p w:rsidR="002F0DF2" w:rsidRDefault="002F0DF2" w:rsidP="001648BA">
            <w:pPr>
              <w:pStyle w:val="TAL"/>
            </w:pPr>
          </w:p>
          <w:p w:rsidR="002F0DF2" w:rsidRDefault="002F0DF2" w:rsidP="001648BA">
            <w:pPr>
              <w:pStyle w:val="TAL"/>
            </w:pPr>
            <w:r>
              <w:t xml:space="preserve">When the </w:t>
            </w:r>
            <w:r w:rsidRPr="00C55614">
              <w:t>parameter identifier</w:t>
            </w:r>
            <w:r>
              <w:t xml:space="preserve"> indicates </w:t>
            </w:r>
            <w:del w:id="23220" w:author="rapporteur_Christian_Herrero-Veron" w:date="2017-12-12T15:43:00Z">
              <w:r w:rsidR="00ED7565" w:rsidDel="00992182">
                <w:rPr>
                  <w:rFonts w:eastAsia="Times New Roman"/>
                </w:rPr>
                <w:delText>"</w:delText>
              </w:r>
            </w:del>
            <w:ins w:id="23221" w:author="rapporteur_Christian_Herrero-Veron" w:date="2017-12-12T15:43:00Z">
              <w:r w:rsidR="00992182">
                <w:rPr>
                  <w:rFonts w:eastAsia="Times New Roman"/>
                </w:rPr>
                <w:t>“</w:t>
              </w:r>
            </w:ins>
            <w:r>
              <w:t xml:space="preserve">GFBR </w:t>
            </w:r>
            <w:r w:rsidR="00ED7565">
              <w:t>d</w:t>
            </w:r>
            <w:r>
              <w:t>ownlink</w:t>
            </w:r>
            <w:del w:id="23222" w:author="rapporteur_Christian_Herrero-Veron" w:date="2017-12-12T15:43:00Z">
              <w:r w:rsidR="00ED7565" w:rsidDel="00992182">
                <w:rPr>
                  <w:rFonts w:eastAsia="Times New Roman"/>
                </w:rPr>
                <w:delText>"</w:delText>
              </w:r>
            </w:del>
            <w:ins w:id="23223" w:author="rapporteur_Christian_Herrero-Veron" w:date="2017-12-12T15:43:00Z">
              <w:r w:rsidR="00992182">
                <w:rPr>
                  <w:rFonts w:eastAsia="Times New Roman"/>
                </w:rPr>
                <w:t>”</w:t>
              </w:r>
            </w:ins>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guaranteed flow </w:t>
            </w:r>
            <w:r w:rsidR="00ED7565" w:rsidRPr="003168A2">
              <w:rPr>
                <w:rFonts w:eastAsia="Times New Roman"/>
                <w:lang w:eastAsia="ja-JP"/>
              </w:rPr>
              <w:t>bit rate</w:t>
            </w:r>
            <w:r w:rsidR="00ED7565">
              <w:rPr>
                <w:rFonts w:eastAsia="Times New Roman"/>
                <w:lang w:eastAsia="ja-JP"/>
              </w:rPr>
              <w:t xml:space="preserve"> for downlink followed by two octets containing the value of </w:t>
            </w:r>
            <w:r>
              <w:t xml:space="preserve">the </w:t>
            </w:r>
            <w:r w:rsidR="00ED7565">
              <w:rPr>
                <w:noProof/>
                <w:lang w:val="en-US"/>
              </w:rPr>
              <w:t>g</w:t>
            </w:r>
            <w:r w:rsidRPr="00474451">
              <w:rPr>
                <w:noProof/>
                <w:lang w:val="en-US"/>
              </w:rPr>
              <w:t>uarant</w:t>
            </w:r>
            <w:r>
              <w:rPr>
                <w:noProof/>
                <w:lang w:val="en-US"/>
              </w:rPr>
              <w:t>eed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g</w:t>
            </w:r>
            <w:r w:rsidRPr="00474451">
              <w:rPr>
                <w:rFonts w:eastAsia="Times New Roman"/>
                <w:noProof/>
                <w:lang w:val="en-US"/>
              </w:rPr>
              <w:t>uarant</w:t>
            </w:r>
            <w:r>
              <w:rPr>
                <w:rFonts w:eastAsia="Times New Roman"/>
                <w:noProof/>
                <w:lang w:val="en-US"/>
              </w:rPr>
              <w:t>eed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g</w:t>
            </w:r>
            <w:r w:rsidRPr="00474451">
              <w:rPr>
                <w:rFonts w:eastAsia="Times New Roman"/>
                <w:noProof/>
                <w:lang w:val="en-US"/>
              </w:rPr>
              <w:t>uarant</w:t>
            </w:r>
            <w:r>
              <w:rPr>
                <w:rFonts w:eastAsia="Times New Roman"/>
                <w:noProof/>
                <w:lang w:val="en-US"/>
              </w:rPr>
              <w:t xml:space="preserve">eed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downlink.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del w:id="23224" w:author="rapporteur_Christian_Herrero-Veron" w:date="2017-12-12T15:43:00Z">
              <w:r w:rsidR="00ED7565" w:rsidDel="00992182">
                <w:rPr>
                  <w:rFonts w:eastAsia="Times New Roman"/>
                </w:rPr>
                <w:delText>"</w:delText>
              </w:r>
            </w:del>
            <w:ins w:id="23225" w:author="rapporteur_Christian_Herrero-Veron" w:date="2017-12-12T15:43:00Z">
              <w:r w:rsidR="00992182">
                <w:rPr>
                  <w:rFonts w:eastAsia="Times New Roman"/>
                </w:rPr>
                <w:t>“</w:t>
              </w:r>
            </w:ins>
            <w:r>
              <w:t xml:space="preserve">MFBR </w:t>
            </w:r>
            <w:r w:rsidR="00ED7565">
              <w:t>u</w:t>
            </w:r>
            <w:r>
              <w:t>plink</w:t>
            </w:r>
            <w:del w:id="23226" w:author="rapporteur_Christian_Herrero-Veron" w:date="2017-12-12T15:43:00Z">
              <w:r w:rsidR="00ED7565" w:rsidDel="00992182">
                <w:rPr>
                  <w:rFonts w:eastAsia="Times New Roman"/>
                </w:rPr>
                <w:delText>"</w:delText>
              </w:r>
            </w:del>
            <w:ins w:id="23227" w:author="rapporteur_Christian_Herrero-Veron" w:date="2017-12-12T15:43:00Z">
              <w:r w:rsidR="00992182">
                <w:rPr>
                  <w:rFonts w:eastAsia="Times New Roman"/>
                </w:rPr>
                <w:t>”</w:t>
              </w:r>
            </w:ins>
            <w:r>
              <w:t xml:space="preserve">, the parameter contents field contains the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up</w:t>
            </w:r>
            <w:r w:rsidR="00ED7565">
              <w:rPr>
                <w:rFonts w:eastAsia="Times New Roman"/>
                <w:lang w:eastAsia="ja-JP"/>
              </w:rPr>
              <w:t xml:space="preserve">link followed by two octets containing the value of </w:t>
            </w:r>
            <w:r w:rsidR="00ED7565">
              <w:rPr>
                <w:noProof/>
                <w:lang w:val="en-US"/>
              </w:rPr>
              <w:t>m</w:t>
            </w:r>
            <w:r w:rsidRPr="00474451">
              <w:rPr>
                <w:noProof/>
                <w:lang w:val="en-US"/>
              </w:rPr>
              <w:t>axi</w:t>
            </w:r>
            <w:r>
              <w:rPr>
                <w:noProof/>
                <w:lang w:val="en-US"/>
              </w:rPr>
              <w:t>mum flow bit rate for uplink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uplink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uplink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uplink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uplink.</w:t>
            </w:r>
          </w:p>
          <w:p w:rsidR="00ED7565" w:rsidRDefault="00ED7565" w:rsidP="00ED7565">
            <w:pPr>
              <w:pStyle w:val="TAL"/>
              <w:rPr>
                <w:rFonts w:eastAsia="Times New Roman"/>
              </w:rPr>
            </w:pPr>
          </w:p>
          <w:p w:rsidR="002F0DF2" w:rsidRDefault="002F0DF2" w:rsidP="001648BA">
            <w:pPr>
              <w:pStyle w:val="TAL"/>
            </w:pPr>
            <w:r>
              <w:t xml:space="preserve">When the </w:t>
            </w:r>
            <w:r w:rsidRPr="00C55614">
              <w:t>parameter identifier</w:t>
            </w:r>
            <w:r>
              <w:t xml:space="preserve"> indicates </w:t>
            </w:r>
            <w:del w:id="23228" w:author="rapporteur_Christian_Herrero-Veron" w:date="2017-12-12T15:43:00Z">
              <w:r w:rsidR="00ED7565" w:rsidDel="00992182">
                <w:rPr>
                  <w:rFonts w:eastAsia="Times New Roman"/>
                </w:rPr>
                <w:delText>"</w:delText>
              </w:r>
            </w:del>
            <w:ins w:id="23229" w:author="rapporteur_Christian_Herrero-Veron" w:date="2017-12-12T15:43:00Z">
              <w:r w:rsidR="00992182">
                <w:rPr>
                  <w:rFonts w:eastAsia="Times New Roman"/>
                </w:rPr>
                <w:t>“</w:t>
              </w:r>
            </w:ins>
            <w:r>
              <w:t xml:space="preserve">MFBR </w:t>
            </w:r>
            <w:r w:rsidR="00ED7565">
              <w:t>d</w:t>
            </w:r>
            <w:r>
              <w:t>ownlink</w:t>
            </w:r>
            <w:del w:id="23230" w:author="rapporteur_Christian_Herrero-Veron" w:date="2017-12-12T15:43:00Z">
              <w:r w:rsidR="00ED7565" w:rsidDel="00992182">
                <w:rPr>
                  <w:rFonts w:eastAsia="Times New Roman"/>
                </w:rPr>
                <w:delText>"</w:delText>
              </w:r>
            </w:del>
            <w:ins w:id="23231" w:author="rapporteur_Christian_Herrero-Veron" w:date="2017-12-12T15:43:00Z">
              <w:r w:rsidR="00992182">
                <w:rPr>
                  <w:rFonts w:eastAsia="Times New Roman"/>
                </w:rPr>
                <w:t>”</w:t>
              </w:r>
            </w:ins>
            <w:r>
              <w:t xml:space="preserve">, the parameter contents field contains </w:t>
            </w:r>
            <w:r w:rsidR="00ED7565">
              <w:rPr>
                <w:rFonts w:eastAsia="Times New Roman"/>
              </w:rPr>
              <w:t>one octet indicating the u</w:t>
            </w:r>
            <w:r w:rsidR="00ED7565" w:rsidRPr="006C6E41">
              <w:rPr>
                <w:rFonts w:eastAsia="Times New Roman"/>
              </w:rPr>
              <w:t>nit</w:t>
            </w:r>
            <w:r w:rsidR="00ED7565">
              <w:rPr>
                <w:rFonts w:eastAsia="Times New Roman"/>
              </w:rPr>
              <w:t xml:space="preserve"> of the </w:t>
            </w:r>
            <w:r w:rsidR="00ED7565">
              <w:rPr>
                <w:rFonts w:eastAsia="Times New Roman"/>
                <w:lang w:eastAsia="ja-JP"/>
              </w:rPr>
              <w:t xml:space="preserve">maximum flow </w:t>
            </w:r>
            <w:r w:rsidR="00ED7565" w:rsidRPr="003168A2">
              <w:rPr>
                <w:rFonts w:eastAsia="Times New Roman"/>
                <w:lang w:eastAsia="ja-JP"/>
              </w:rPr>
              <w:t>bit rate</w:t>
            </w:r>
            <w:r w:rsidR="00ED7565">
              <w:rPr>
                <w:rFonts w:eastAsia="Times New Roman"/>
                <w:lang w:eastAsia="ja-JP"/>
              </w:rPr>
              <w:t xml:space="preserve"> for </w:t>
            </w:r>
            <w:r w:rsidR="00ED7565">
              <w:rPr>
                <w:lang w:eastAsia="ja-JP"/>
              </w:rPr>
              <w:t>down</w:t>
            </w:r>
            <w:r w:rsidR="00ED7565">
              <w:rPr>
                <w:rFonts w:eastAsia="Times New Roman"/>
                <w:lang w:eastAsia="ja-JP"/>
              </w:rPr>
              <w:t xml:space="preserve">link followed by two octets containing the value of </w:t>
            </w:r>
            <w:r>
              <w:t xml:space="preserve">the </w:t>
            </w:r>
            <w:r w:rsidR="00ED7565">
              <w:rPr>
                <w:noProof/>
                <w:lang w:val="en-US"/>
              </w:rPr>
              <w:t>m</w:t>
            </w:r>
            <w:r w:rsidRPr="00474451">
              <w:rPr>
                <w:noProof/>
                <w:lang w:val="en-US"/>
              </w:rPr>
              <w:t>axi</w:t>
            </w:r>
            <w:r>
              <w:rPr>
                <w:noProof/>
                <w:lang w:val="en-US"/>
              </w:rPr>
              <w:t>mum flow bit rate for downlink</w:t>
            </w:r>
            <w:r w:rsidR="00ED7565">
              <w:t>.</w:t>
            </w:r>
          </w:p>
          <w:p w:rsidR="002F0DF2" w:rsidRDefault="002F0DF2" w:rsidP="001648BA">
            <w:pPr>
              <w:pStyle w:val="TAL"/>
            </w:pPr>
          </w:p>
          <w:p w:rsidR="00ED7565" w:rsidRDefault="00ED7565" w:rsidP="00ED7565">
            <w:pPr>
              <w:pStyle w:val="TAL"/>
              <w:rPr>
                <w:rFonts w:eastAsia="Times New Roman"/>
              </w:rPr>
            </w:pPr>
            <w:r>
              <w:rPr>
                <w:rFonts w:eastAsia="Times New Roman"/>
              </w:rPr>
              <w:t>U</w:t>
            </w:r>
            <w:r w:rsidRPr="006C6E41">
              <w:rPr>
                <w:rFonts w:eastAsia="Times New Roman"/>
              </w:rPr>
              <w:t>nit</w:t>
            </w:r>
            <w:r>
              <w:rPr>
                <w:rFonts w:eastAsia="Times New Roman"/>
              </w:rPr>
              <w:t xml:space="preserve"> of the </w:t>
            </w:r>
            <w:r>
              <w:rPr>
                <w:rFonts w:eastAsia="Times New Roman"/>
                <w:noProof/>
                <w:lang w:val="en-US"/>
              </w:rPr>
              <w:t xml:space="preserve">maximum </w:t>
            </w:r>
            <w:r>
              <w:rPr>
                <w:rFonts w:eastAsia="Times New Roman"/>
                <w:lang w:eastAsia="ja-JP"/>
              </w:rPr>
              <w:t xml:space="preserve">flow </w:t>
            </w:r>
            <w:r w:rsidRPr="003168A2">
              <w:rPr>
                <w:rFonts w:eastAsia="Times New Roman"/>
                <w:lang w:eastAsia="ja-JP"/>
              </w:rPr>
              <w:t>bit rate</w:t>
            </w:r>
            <w:r>
              <w:rPr>
                <w:rFonts w:eastAsia="Times New Roman"/>
                <w:lang w:eastAsia="ja-JP"/>
              </w:rPr>
              <w:t xml:space="preserve"> for downlink (octet 1):</w:t>
            </w:r>
          </w:p>
          <w:p w:rsidR="00ED7565" w:rsidRDefault="00ED7565" w:rsidP="00ED7565">
            <w:pPr>
              <w:pStyle w:val="TAL"/>
              <w:rPr>
                <w:rFonts w:eastAsia="Times New Roman"/>
              </w:rPr>
            </w:pPr>
            <w:r>
              <w:rPr>
                <w:rFonts w:eastAsia="Times New Roman"/>
              </w:rPr>
              <w:t>The c</w:t>
            </w:r>
            <w:r w:rsidRPr="00DA66BA">
              <w:rPr>
                <w:rFonts w:eastAsia="Times New Roman"/>
              </w:rPr>
              <w:t xml:space="preserve">oding is identical to that of </w:t>
            </w:r>
            <w:r>
              <w:rPr>
                <w:rFonts w:eastAsia="Times New Roman"/>
              </w:rPr>
              <w:t>the u</w:t>
            </w:r>
            <w:r w:rsidRPr="00DA66BA">
              <w:rPr>
                <w:rFonts w:eastAsia="Times New Roman"/>
              </w:rPr>
              <w:t xml:space="preserve">nit </w:t>
            </w:r>
            <w:r>
              <w:rPr>
                <w:rFonts w:eastAsia="Times New Roman"/>
              </w:rPr>
              <w:t xml:space="preserve">of the </w:t>
            </w:r>
            <w:r>
              <w:rPr>
                <w:rFonts w:eastAsia="Times New Roman"/>
                <w:lang w:eastAsia="ja-JP"/>
              </w:rPr>
              <w:t xml:space="preserve">guaranteed flow </w:t>
            </w:r>
            <w:r w:rsidRPr="003168A2">
              <w:rPr>
                <w:rFonts w:eastAsia="Times New Roman"/>
                <w:lang w:eastAsia="ja-JP"/>
              </w:rPr>
              <w:t>bit rate</w:t>
            </w:r>
            <w:r>
              <w:rPr>
                <w:rFonts w:eastAsia="Times New Roman"/>
                <w:lang w:eastAsia="ja-JP"/>
              </w:rPr>
              <w:t xml:space="preserve"> for uplink</w:t>
            </w:r>
            <w:r>
              <w:rPr>
                <w:rFonts w:eastAsia="Times New Roman"/>
              </w:rPr>
              <w:t>.</w:t>
            </w:r>
          </w:p>
          <w:p w:rsidR="00ED7565" w:rsidRDefault="00ED7565" w:rsidP="00ED7565">
            <w:pPr>
              <w:pStyle w:val="TAL"/>
              <w:rPr>
                <w:rFonts w:eastAsia="Times New Roman"/>
              </w:rPr>
            </w:pPr>
          </w:p>
          <w:p w:rsidR="00ED7565" w:rsidRDefault="00ED7565" w:rsidP="00ED7565">
            <w:pPr>
              <w:pStyle w:val="TAL"/>
              <w:rPr>
                <w:rFonts w:eastAsia="Times New Roman"/>
                <w:lang w:eastAsia="ja-JP"/>
              </w:rPr>
            </w:pPr>
            <w:r>
              <w:rPr>
                <w:rFonts w:eastAsia="Times New Roman"/>
                <w:noProof/>
                <w:lang w:val="en-US"/>
              </w:rPr>
              <w:t>Value of the maximum flow bit rate for downlink</w:t>
            </w:r>
            <w:r>
              <w:rPr>
                <w:rFonts w:eastAsia="Times New Roman"/>
                <w:lang w:eastAsia="ja-JP"/>
              </w:rPr>
              <w:t xml:space="preserve"> (octets 2 and 3)</w:t>
            </w:r>
          </w:p>
          <w:p w:rsidR="00ED7565" w:rsidRDefault="00ED7565" w:rsidP="00ED7565">
            <w:pPr>
              <w:pStyle w:val="TAL"/>
              <w:rPr>
                <w:rFonts w:eastAsia="Times New Roman"/>
                <w:lang w:eastAsia="ja-JP"/>
              </w:rPr>
            </w:pPr>
            <w:r>
              <w:rPr>
                <w:rFonts w:eastAsia="Times New Roman"/>
              </w:rPr>
              <w:t xml:space="preserve">Octets 2 and 3 </w:t>
            </w:r>
            <w:r w:rsidRPr="006C6E41">
              <w:rPr>
                <w:rFonts w:eastAsia="Times New Roman"/>
              </w:rPr>
              <w:t>represent the binary coded value</w:t>
            </w:r>
            <w:r>
              <w:rPr>
                <w:rFonts w:eastAsia="Times New Roman"/>
              </w:rPr>
              <w:t xml:space="preserve"> of the </w:t>
            </w:r>
            <w:r>
              <w:rPr>
                <w:rFonts w:eastAsia="Times New Roman"/>
                <w:noProof/>
                <w:lang w:val="en-US"/>
              </w:rPr>
              <w:t xml:space="preserve">maximum flow bit rate for downlink </w:t>
            </w:r>
            <w:r>
              <w:rPr>
                <w:rFonts w:eastAsia="Times New Roman"/>
                <w:lang w:eastAsia="ja-JP"/>
              </w:rPr>
              <w:t xml:space="preserve">in units defined by the </w:t>
            </w:r>
            <w:r>
              <w:rPr>
                <w:rFonts w:eastAsia="Times New Roman"/>
              </w:rPr>
              <w:t>u</w:t>
            </w:r>
            <w:r w:rsidRPr="006C6E41">
              <w:rPr>
                <w:rFonts w:eastAsia="Times New Roman"/>
              </w:rPr>
              <w:t>nit</w:t>
            </w:r>
            <w:r>
              <w:rPr>
                <w:rFonts w:eastAsia="Times New Roman"/>
              </w:rPr>
              <w:t xml:space="preserve"> of the </w:t>
            </w:r>
            <w:r>
              <w:rPr>
                <w:rFonts w:eastAsia="Times New Roman"/>
                <w:lang w:eastAsia="ja-JP"/>
              </w:rPr>
              <w:t xml:space="preserve">maximum flow </w:t>
            </w:r>
            <w:r w:rsidRPr="003168A2">
              <w:rPr>
                <w:rFonts w:eastAsia="Times New Roman"/>
                <w:lang w:eastAsia="ja-JP"/>
              </w:rPr>
              <w:t>bit rate</w:t>
            </w:r>
            <w:r>
              <w:rPr>
                <w:rFonts w:eastAsia="Times New Roman"/>
                <w:lang w:eastAsia="ja-JP"/>
              </w:rPr>
              <w:t xml:space="preserve"> for downlink.</w:t>
            </w:r>
          </w:p>
          <w:p w:rsidR="00A94169" w:rsidRDefault="00A94169" w:rsidP="00A94169">
            <w:pPr>
              <w:pStyle w:val="TAL"/>
              <w:rPr>
                <w:rFonts w:eastAsia="Times New Roman"/>
              </w:rPr>
            </w:pPr>
          </w:p>
          <w:p w:rsidR="00A94169" w:rsidRDefault="00A94169" w:rsidP="00A94169">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del w:id="23232" w:author="rapporteur_Christian_Herrero-Veron" w:date="2017-12-12T15:43:00Z">
              <w:r w:rsidDel="00992182">
                <w:rPr>
                  <w:rFonts w:eastAsia="Times New Roman"/>
                  <w:noProof/>
                  <w:lang w:val="en-US"/>
                </w:rPr>
                <w:delText>"</w:delText>
              </w:r>
            </w:del>
            <w:ins w:id="23233" w:author="rapporteur_Christian_Herrero-Veron" w:date="2017-12-12T15:43:00Z">
              <w:r w:rsidR="00992182">
                <w:rPr>
                  <w:rFonts w:eastAsia="Times New Roman"/>
                  <w:noProof/>
                  <w:lang w:val="en-US"/>
                </w:rPr>
                <w:t>“</w:t>
              </w:r>
            </w:ins>
            <w:r>
              <w:rPr>
                <w:rFonts w:eastAsia="Times New Roman"/>
                <w:noProof/>
                <w:lang w:val="en-US"/>
              </w:rPr>
              <w:t xml:space="preserve">averaging window for </w:t>
            </w:r>
            <w:r>
              <w:rPr>
                <w:rFonts w:eastAsia="Times New Roman"/>
              </w:rPr>
              <w:t>uplink</w:t>
            </w:r>
            <w:del w:id="23234" w:author="rapporteur_Christian_Herrero-Veron" w:date="2017-12-12T15:43:00Z">
              <w:r w:rsidDel="00992182">
                <w:rPr>
                  <w:rFonts w:eastAsia="Times New Roman"/>
                </w:rPr>
                <w:delText>"</w:delText>
              </w:r>
            </w:del>
            <w:ins w:id="23235" w:author="rapporteur_Christian_Herrero-Veron" w:date="2017-12-12T15:43:00Z">
              <w:r w:rsidR="00992182">
                <w:rPr>
                  <w:rFonts w:eastAsia="Times New Roman"/>
                </w:rPr>
                <w:t>”</w:t>
              </w:r>
            </w:ins>
            <w:r>
              <w:rPr>
                <w:rFonts w:eastAsia="Times New Roman"/>
              </w:rPr>
              <w:t xml:space="preserve">, the parameter contents field contains the binary representation of </w:t>
            </w:r>
            <w:r>
              <w:rPr>
                <w:rFonts w:eastAsia="Times New Roman"/>
                <w:noProof/>
                <w:lang w:val="en-US"/>
              </w:rPr>
              <w:t xml:space="preserve">the averaging window for </w:t>
            </w:r>
            <w:r>
              <w:rPr>
                <w:rFonts w:eastAsia="Times New Roman"/>
              </w:rPr>
              <w:t>uplink</w:t>
            </w:r>
            <w:r>
              <w:rPr>
                <w:rFonts w:eastAsia="Times New Roman"/>
                <w:noProof/>
                <w:lang w:val="en-US"/>
              </w:rPr>
              <w:t xml:space="preserve"> in milliseconds and </w:t>
            </w:r>
            <w:r>
              <w:rPr>
                <w:rFonts w:eastAsia="Times New Roman"/>
              </w:rPr>
              <w:t>the parameter contents field is two octets in length.</w:t>
            </w:r>
          </w:p>
          <w:p w:rsidR="00A94169" w:rsidRDefault="00A94169" w:rsidP="00A94169">
            <w:pPr>
              <w:pStyle w:val="TAL"/>
              <w:rPr>
                <w:rFonts w:eastAsia="Times New Roman"/>
              </w:rPr>
            </w:pPr>
          </w:p>
          <w:p w:rsidR="002F0DF2" w:rsidRDefault="00A94169" w:rsidP="001648BA">
            <w:pPr>
              <w:pStyle w:val="TAL"/>
              <w:rPr>
                <w:rFonts w:eastAsia="Times New Roman"/>
              </w:rPr>
            </w:pPr>
            <w:r>
              <w:rPr>
                <w:rFonts w:eastAsia="Times New Roman"/>
              </w:rPr>
              <w:t xml:space="preserve">When the </w:t>
            </w:r>
            <w:r w:rsidR="00AA2F34" w:rsidRPr="00AA2F34">
              <w:t>parameter identifier</w:t>
            </w:r>
            <w:r>
              <w:rPr>
                <w:rFonts w:eastAsia="Times New Roman"/>
              </w:rPr>
              <w:t xml:space="preserve"> indicates </w:t>
            </w:r>
            <w:del w:id="23236" w:author="rapporteur_Christian_Herrero-Veron" w:date="2017-12-12T15:43:00Z">
              <w:r w:rsidDel="00992182">
                <w:rPr>
                  <w:rFonts w:eastAsia="Times New Roman"/>
                  <w:noProof/>
                  <w:lang w:val="en-US"/>
                </w:rPr>
                <w:delText>"</w:delText>
              </w:r>
            </w:del>
            <w:ins w:id="23237" w:author="rapporteur_Christian_Herrero-Veron" w:date="2017-12-12T15:43:00Z">
              <w:r w:rsidR="00992182">
                <w:rPr>
                  <w:rFonts w:eastAsia="Times New Roman"/>
                  <w:noProof/>
                  <w:lang w:val="en-US"/>
                </w:rPr>
                <w:t>“</w:t>
              </w:r>
            </w:ins>
            <w:r>
              <w:rPr>
                <w:rFonts w:eastAsia="Times New Roman"/>
                <w:noProof/>
                <w:lang w:val="en-US"/>
              </w:rPr>
              <w:t xml:space="preserve">averaging window for </w:t>
            </w:r>
            <w:r>
              <w:rPr>
                <w:rFonts w:eastAsia="Times New Roman"/>
              </w:rPr>
              <w:t>downlink</w:t>
            </w:r>
            <w:del w:id="23238" w:author="rapporteur_Christian_Herrero-Veron" w:date="2017-12-12T15:43:00Z">
              <w:r w:rsidDel="00992182">
                <w:rPr>
                  <w:rFonts w:eastAsia="Times New Roman"/>
                </w:rPr>
                <w:delText>"</w:delText>
              </w:r>
            </w:del>
            <w:ins w:id="23239" w:author="rapporteur_Christian_Herrero-Veron" w:date="2017-12-12T15:43:00Z">
              <w:r w:rsidR="00992182">
                <w:rPr>
                  <w:rFonts w:eastAsia="Times New Roman"/>
                </w:rPr>
                <w:t>”</w:t>
              </w:r>
            </w:ins>
            <w:r>
              <w:rPr>
                <w:rFonts w:eastAsia="Times New Roman"/>
              </w:rPr>
              <w:t xml:space="preserve">, the parameter contents field contains the binary representation of </w:t>
            </w:r>
            <w:r>
              <w:rPr>
                <w:rFonts w:eastAsia="Times New Roman"/>
                <w:noProof/>
                <w:lang w:val="en-US"/>
              </w:rPr>
              <w:t xml:space="preserve">the averaging window for </w:t>
            </w:r>
            <w:r>
              <w:rPr>
                <w:rFonts w:eastAsia="Times New Roman"/>
              </w:rPr>
              <w:t>downlink</w:t>
            </w:r>
            <w:r>
              <w:rPr>
                <w:rFonts w:eastAsia="Times New Roman"/>
                <w:noProof/>
                <w:lang w:val="en-US"/>
              </w:rPr>
              <w:t xml:space="preserve"> in milliseconds and </w:t>
            </w:r>
            <w:r>
              <w:rPr>
                <w:rFonts w:eastAsia="Times New Roman"/>
              </w:rPr>
              <w:t>the parameter contents field is two octets in length.</w:t>
            </w:r>
          </w:p>
          <w:p w:rsidR="00127512" w:rsidRDefault="00127512" w:rsidP="00127512">
            <w:pPr>
              <w:pStyle w:val="TAL"/>
              <w:rPr>
                <w:rFonts w:eastAsia="Times New Roman"/>
                <w:lang w:eastAsia="zh-CN"/>
              </w:rPr>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sidRPr="008608A4">
              <w:rPr>
                <w:rFonts w:eastAsia="Times New Roman" w:hint="eastAsia"/>
              </w:rPr>
              <w:t>EPS bearer identity</w:t>
            </w:r>
            <w:r>
              <w:rPr>
                <w:rFonts w:eastAsia="Times New Roman" w:hint="eastAsia"/>
                <w:lang w:eastAsia="zh-CN"/>
              </w:rPr>
              <w:t>, the length of EPS bearer identity is one octet and parameter contents field</w:t>
            </w:r>
            <w:r w:rsidRPr="008608A4">
              <w:rPr>
                <w:rFonts w:eastAsia="Times New Roman" w:hint="eastAsia"/>
              </w:rPr>
              <w:t xml:space="preserve"> is coded as specified in </w:t>
            </w:r>
            <w:r>
              <w:rPr>
                <w:rFonts w:eastAsia="Times New Roman" w:hint="eastAsia"/>
              </w:rPr>
              <w:t>subclause 9.3.2</w:t>
            </w:r>
            <w:r w:rsidRPr="008608A4">
              <w:rPr>
                <w:rFonts w:eastAsia="Times New Roman"/>
              </w:rPr>
              <w:t xml:space="preserve"> </w:t>
            </w:r>
            <w:r w:rsidRPr="008608A4">
              <w:rPr>
                <w:rFonts w:eastAsia="Times New Roman" w:hint="eastAsia"/>
              </w:rPr>
              <w:t>of 3GPP TS 24.301 [1</w:t>
            </w:r>
            <w:ins w:id="23240" w:author="rapporteur_Christian_Herrero-Veron" w:date="2017-12-12T12:03:00Z">
              <w:r w:rsidR="00752617">
                <w:rPr>
                  <w:rFonts w:eastAsia="Times New Roman"/>
                </w:rPr>
                <w:t>5</w:t>
              </w:r>
            </w:ins>
            <w:del w:id="23241" w:author="rapporteur_Christian_Herrero-Veron" w:date="2017-12-12T12:04:00Z">
              <w:r w:rsidR="004C5821" w:rsidDel="00752617">
                <w:rPr>
                  <w:rFonts w:eastAsia="Times New Roman"/>
                </w:rPr>
                <w:delText>3</w:delText>
              </w:r>
            </w:del>
            <w:r w:rsidRPr="008608A4">
              <w:rPr>
                <w:rFonts w:eastAsia="Times New Roman" w:hint="eastAsia"/>
              </w:rPr>
              <w:t>]</w:t>
            </w:r>
            <w:ins w:id="23242" w:author="C1-175334" w:date="2017-12-07T12:43:00Z">
              <w:r w:rsidR="00752617">
                <w:rPr>
                  <w:rFonts w:eastAsia="Times New Roman"/>
                </w:rPr>
                <w:t xml:space="preserve"> (see NOTE 2)</w:t>
              </w:r>
            </w:ins>
            <w:r w:rsidRPr="008608A4">
              <w:rPr>
                <w:rFonts w:eastAsia="Times New Roman" w:hint="eastAsia"/>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sidR="00AA2F34" w:rsidRPr="00AA2F34">
              <w:rPr>
                <w:rFonts w:eastAsia="Times New Roman"/>
              </w:rPr>
              <w:t xml:space="preserve"> of 3GPP TS 24.301 [1</w:t>
            </w:r>
            <w:ins w:id="23243" w:author="rapporteur_Christian_Herrero-Veron" w:date="2017-12-12T12:04:00Z">
              <w:r w:rsidR="00752617">
                <w:rPr>
                  <w:rFonts w:eastAsia="Times New Roman"/>
                </w:rPr>
                <w:t>5</w:t>
              </w:r>
            </w:ins>
            <w:del w:id="23244" w:author="rapporteur_Christian_Herrero-Veron" w:date="2017-12-12T12:04:00Z">
              <w:r w:rsidR="004C5821" w:rsidDel="00752617">
                <w:rPr>
                  <w:rFonts w:eastAsia="Times New Roman"/>
                </w:rPr>
                <w:delText>3</w:delText>
              </w:r>
            </w:del>
            <w:r w:rsidR="00AA2F34" w:rsidRPr="00AA2F34">
              <w:rPr>
                <w:rFonts w:eastAsia="Times New Roman"/>
              </w:rPr>
              <w:t>].</w:t>
            </w:r>
          </w:p>
          <w:p w:rsidR="00127512" w:rsidRDefault="00127512" w:rsidP="00127512">
            <w:pPr>
              <w:pStyle w:val="TAL"/>
            </w:pPr>
          </w:p>
          <w:p w:rsidR="00127512" w:rsidRDefault="00127512" w:rsidP="00127512">
            <w:pPr>
              <w:pStyle w:val="TAL"/>
              <w:rPr>
                <w:rFonts w:eastAsia="Times New Roman"/>
                <w:lang w:eastAsia="zh-CN"/>
              </w:rPr>
            </w:pPr>
            <w:r>
              <w:rPr>
                <w:rFonts w:eastAsia="Times New Roman"/>
              </w:rPr>
              <w:t xml:space="preserve">When the </w:t>
            </w:r>
            <w:r w:rsidRPr="00C55614">
              <w:rPr>
                <w:rFonts w:eastAsia="Times New Roman"/>
              </w:rPr>
              <w:t>parameter identifier</w:t>
            </w:r>
            <w:r>
              <w:rPr>
                <w:rFonts w:eastAsia="Times New Roman"/>
              </w:rPr>
              <w:t xml:space="preserve"> indicates </w:t>
            </w:r>
            <w:r>
              <w:rPr>
                <w:rFonts w:eastAsia="Times New Roman" w:hint="eastAsia"/>
              </w:rPr>
              <w:t xml:space="preserve">mapped </w:t>
            </w:r>
            <w:r>
              <w:rPr>
                <w:rFonts w:eastAsia="Times New Roman" w:hint="eastAsia"/>
                <w:lang w:eastAsia="zh-CN"/>
              </w:rPr>
              <w:t xml:space="preserve">extended </w:t>
            </w:r>
            <w:r>
              <w:rPr>
                <w:rFonts w:eastAsia="Times New Roman" w:hint="eastAsia"/>
              </w:rPr>
              <w:t xml:space="preserve">EPS QoS </w:t>
            </w:r>
            <w:r>
              <w:rPr>
                <w:rFonts w:eastAsia="Times New Roman"/>
              </w:rPr>
              <w:t>parameters</w:t>
            </w:r>
            <w:r>
              <w:rPr>
                <w:rFonts w:eastAsia="Times New Roman" w:hint="eastAsia"/>
                <w:lang w:eastAsia="zh-CN"/>
              </w:rPr>
              <w:t>,</w:t>
            </w:r>
            <w:r>
              <w:rPr>
                <w:rFonts w:eastAsia="Times New Roman" w:hint="eastAsia"/>
              </w:rPr>
              <w:t xml:space="preserve"> </w:t>
            </w:r>
            <w:r>
              <w:rPr>
                <w:rFonts w:eastAsia="Times New Roman"/>
              </w:rPr>
              <w:t xml:space="preserve">the </w:t>
            </w:r>
            <w:r>
              <w:rPr>
                <w:rFonts w:eastAsia="Times New Roman" w:hint="eastAsia"/>
                <w:lang w:eastAsia="zh-CN"/>
              </w:rPr>
              <w:t xml:space="preserve">length and </w:t>
            </w:r>
            <w:r>
              <w:rPr>
                <w:rFonts w:eastAsia="Times New Roman"/>
              </w:rPr>
              <w:t xml:space="preserve">parameter contents </w:t>
            </w:r>
            <w:r>
              <w:rPr>
                <w:rFonts w:eastAsia="Times New Roman" w:hint="eastAsia"/>
                <w:lang w:eastAsia="zh-CN"/>
              </w:rPr>
              <w:t xml:space="preserve">field </w:t>
            </w:r>
            <w:r>
              <w:rPr>
                <w:rFonts w:eastAsia="Times New Roman" w:hint="eastAsia"/>
              </w:rPr>
              <w:t>are coded as specified in subclause 9.9.4.3</w:t>
            </w:r>
            <w:r>
              <w:rPr>
                <w:rFonts w:eastAsia="Times New Roman" w:hint="eastAsia"/>
                <w:lang w:eastAsia="zh-CN"/>
              </w:rPr>
              <w:t>0</w:t>
            </w:r>
            <w:r w:rsidRPr="008608A4">
              <w:rPr>
                <w:rFonts w:eastAsia="Times New Roman"/>
              </w:rPr>
              <w:t xml:space="preserve"> </w:t>
            </w:r>
            <w:r w:rsidRPr="008608A4">
              <w:rPr>
                <w:rFonts w:eastAsia="Times New Roman" w:hint="eastAsia"/>
              </w:rPr>
              <w:t>of 3GPP TS 24.301 [1</w:t>
            </w:r>
            <w:ins w:id="23245" w:author="rapporteur_Christian_Herrero-Veron" w:date="2017-12-12T12:04:00Z">
              <w:r w:rsidR="00752617">
                <w:rPr>
                  <w:rFonts w:eastAsia="Times New Roman"/>
                </w:rPr>
                <w:t>5</w:t>
              </w:r>
            </w:ins>
            <w:del w:id="23246" w:author="rapporteur_Christian_Herrero-Veron" w:date="2017-12-12T12:04:00Z">
              <w:r w:rsidR="004C5821" w:rsidDel="00752617">
                <w:rPr>
                  <w:rFonts w:eastAsia="Times New Roman"/>
                </w:rPr>
                <w:delText>3</w:delText>
              </w:r>
            </w:del>
            <w:r w:rsidRPr="008608A4">
              <w:rPr>
                <w:rFonts w:eastAsia="Times New Roman" w:hint="eastAsia"/>
              </w:rPr>
              <w:t>].</w:t>
            </w:r>
          </w:p>
          <w:p w:rsidR="00127512" w:rsidRDefault="00127512" w:rsidP="001648BA">
            <w:pPr>
              <w:pStyle w:val="TAL"/>
            </w:pPr>
          </w:p>
          <w:p w:rsidR="00127512" w:rsidRPr="006C6E41" w:rsidRDefault="00127512" w:rsidP="004C5821">
            <w:pPr>
              <w:pStyle w:val="TAL"/>
            </w:pPr>
            <w:r>
              <w:rPr>
                <w:rFonts w:eastAsia="Times New Roman"/>
              </w:rPr>
              <w:t xml:space="preserve">When the </w:t>
            </w:r>
            <w:r w:rsidRPr="00C55614">
              <w:rPr>
                <w:rFonts w:eastAsia="Times New Roman"/>
              </w:rPr>
              <w:t>parameter identifier</w:t>
            </w:r>
            <w:r>
              <w:rPr>
                <w:rFonts w:eastAsia="Times New Roman"/>
              </w:rPr>
              <w:t xml:space="preserve"> indicates</w:t>
            </w:r>
            <w:r w:rsidRPr="008608A4">
              <w:rPr>
                <w:rFonts w:eastAsia="Times New Roman" w:hint="eastAsia"/>
              </w:rPr>
              <w:t xml:space="preserve"> </w:t>
            </w:r>
            <w:r w:rsidR="00AA2F34" w:rsidRPr="00AA2F34">
              <w:rPr>
                <w:rFonts w:eastAsia="Times New Roman"/>
              </w:rPr>
              <w:t>traffic flow template</w:t>
            </w:r>
            <w:r>
              <w:rPr>
                <w:rFonts w:eastAsia="Times New Roman" w:hint="eastAsia"/>
                <w:lang w:eastAsia="zh-CN"/>
              </w:rPr>
              <w:t>,</w:t>
            </w:r>
            <w:r>
              <w:rPr>
                <w:rFonts w:eastAsia="Times New Roman"/>
              </w:rPr>
              <w:t xml:space="preserve"> the </w:t>
            </w:r>
            <w:r>
              <w:rPr>
                <w:rFonts w:eastAsia="Times New Roman" w:hint="eastAsia"/>
                <w:lang w:eastAsia="zh-CN"/>
              </w:rPr>
              <w:t>length</w:t>
            </w:r>
            <w:r>
              <w:rPr>
                <w:rFonts w:eastAsia="Times New Roman" w:hint="eastAsia"/>
              </w:rPr>
              <w:t xml:space="preserve"> </w:t>
            </w:r>
            <w:r>
              <w:rPr>
                <w:rFonts w:eastAsia="Times New Roman" w:hint="eastAsia"/>
                <w:lang w:eastAsia="zh-CN"/>
              </w:rPr>
              <w:t>and parameter contents field</w:t>
            </w:r>
            <w:r w:rsidR="00AA2F34" w:rsidRPr="00AA2F34">
              <w:rPr>
                <w:rFonts w:eastAsia="Times New Roman"/>
              </w:rPr>
              <w:t xml:space="preserve"> </w:t>
            </w:r>
            <w:r>
              <w:rPr>
                <w:rFonts w:eastAsia="Times New Roman" w:hint="eastAsia"/>
                <w:lang w:eastAsia="zh-CN"/>
              </w:rPr>
              <w:t xml:space="preserve">are </w:t>
            </w:r>
            <w:r w:rsidR="00AA2F34" w:rsidRPr="00AA2F34">
              <w:rPr>
                <w:rFonts w:eastAsia="Times New Roman"/>
              </w:rPr>
              <w:t>coded from octet 2 as shown</w:t>
            </w:r>
            <w:r w:rsidRPr="002309C2">
              <w:rPr>
                <w:rFonts w:eastAsia="Times New Roman"/>
              </w:rPr>
              <w:t xml:space="preserve"> </w:t>
            </w:r>
            <w:r w:rsidRPr="00FE320E">
              <w:rPr>
                <w:rFonts w:eastAsia="Times New Roman"/>
              </w:rPr>
              <w:t>figure </w:t>
            </w:r>
            <w:r>
              <w:rPr>
                <w:rFonts w:eastAsia="Times New Roman"/>
              </w:rPr>
              <w:t>1</w:t>
            </w:r>
            <w:r>
              <w:rPr>
                <w:rFonts w:eastAsia="Times New Roman" w:hint="eastAsia"/>
              </w:rPr>
              <w:t>0</w:t>
            </w:r>
            <w:r>
              <w:rPr>
                <w:rFonts w:eastAsia="Times New Roman"/>
              </w:rPr>
              <w:t>.</w:t>
            </w:r>
            <w:r>
              <w:rPr>
                <w:rFonts w:eastAsia="Times New Roman" w:hint="eastAsia"/>
              </w:rPr>
              <w:t>5</w:t>
            </w:r>
            <w:r>
              <w:rPr>
                <w:rFonts w:eastAsia="Times New Roman"/>
              </w:rPr>
              <w:t>.1</w:t>
            </w:r>
            <w:r>
              <w:rPr>
                <w:rFonts w:eastAsia="Times New Roman" w:hint="eastAsia"/>
              </w:rPr>
              <w:t>44 and table</w:t>
            </w:r>
            <w:r w:rsidR="00AA2F34" w:rsidRPr="00AA2F34">
              <w:rPr>
                <w:rFonts w:eastAsia="Times New Roman"/>
              </w:rPr>
              <w:t> 10.5.162</w:t>
            </w:r>
            <w:r>
              <w:rPr>
                <w:rFonts w:eastAsia="Times New Roman" w:hint="eastAsia"/>
              </w:rPr>
              <w:t xml:space="preserve"> of</w:t>
            </w:r>
            <w:r w:rsidR="00AA2F34" w:rsidRPr="00AA2F34">
              <w:rPr>
                <w:rFonts w:eastAsia="Times New Roman"/>
              </w:rPr>
              <w:t xml:space="preserve"> 3GPP TS 24.008 [1</w:t>
            </w:r>
            <w:r w:rsidR="004C5821">
              <w:rPr>
                <w:rFonts w:eastAsia="Times New Roman"/>
              </w:rPr>
              <w:t>2</w:t>
            </w:r>
            <w:r w:rsidR="00AA2F34" w:rsidRPr="00AA2F34">
              <w:rPr>
                <w:rFonts w:eastAsia="Times New Roman"/>
              </w:rPr>
              <w:t>]</w:t>
            </w:r>
            <w:r>
              <w:t>.</w:t>
            </w:r>
          </w:p>
        </w:tc>
      </w:tr>
      <w:tr w:rsidR="00ED7565" w:rsidRPr="00FE320E" w:rsidTr="00ED7565">
        <w:trPr>
          <w:jc w:val="center"/>
        </w:trPr>
        <w:tc>
          <w:tcPr>
            <w:tcW w:w="6805" w:type="dxa"/>
            <w:tcBorders>
              <w:top w:val="single" w:sz="6" w:space="0" w:color="auto"/>
              <w:left w:val="single" w:sz="6" w:space="0" w:color="auto"/>
              <w:bottom w:val="single" w:sz="6" w:space="0" w:color="auto"/>
              <w:right w:val="single" w:sz="6" w:space="0" w:color="auto"/>
            </w:tcBorders>
          </w:tcPr>
          <w:p w:rsidR="004224B4" w:rsidRDefault="00ED7565" w:rsidP="004224B4">
            <w:pPr>
              <w:pStyle w:val="TAL"/>
              <w:rPr>
                <w:ins w:id="23247" w:author="C1-175334" w:date="2017-12-07T12:44:00Z"/>
                <w:rFonts w:eastAsia="Times New Roman"/>
              </w:rPr>
            </w:pPr>
            <w:r w:rsidRPr="00461BE9">
              <w:rPr>
                <w:rFonts w:eastAsia="Times New Roman"/>
              </w:rPr>
              <w:t>NOTE</w:t>
            </w:r>
            <w:ins w:id="23248" w:author="C1-175334" w:date="2017-12-07T12:43:00Z">
              <w:r w:rsidR="004224B4">
                <w:rPr>
                  <w:rFonts w:eastAsia="Times New Roman"/>
                </w:rPr>
                <w:t> 1</w:t>
              </w:r>
            </w:ins>
            <w:r w:rsidRPr="00461BE9">
              <w:rPr>
                <w:rFonts w:eastAsia="Times New Roman"/>
              </w:rPr>
              <w:t>:</w:t>
            </w:r>
            <w:r w:rsidRPr="00461BE9">
              <w:rPr>
                <w:rFonts w:eastAsia="Times New Roman"/>
              </w:rPr>
              <w:tab/>
              <w:t xml:space="preserve">A packet filter with the </w:t>
            </w:r>
            <w:del w:id="23249" w:author="rapporteur_Christian_Herrero-Veron" w:date="2017-12-12T15:43:00Z">
              <w:r w:rsidRPr="00461BE9" w:rsidDel="00992182">
                <w:rPr>
                  <w:rFonts w:eastAsia="Times New Roman"/>
                </w:rPr>
                <w:delText>"</w:delText>
              </w:r>
            </w:del>
            <w:ins w:id="23250" w:author="rapporteur_Christian_Herrero-Veron" w:date="2017-12-12T15:43:00Z">
              <w:r w:rsidR="00992182">
                <w:rPr>
                  <w:rFonts w:eastAsia="Times New Roman"/>
                </w:rPr>
                <w:t>“</w:t>
              </w:r>
            </w:ins>
            <w:r w:rsidRPr="00461BE9">
              <w:rPr>
                <w:rFonts w:eastAsia="Times New Roman"/>
              </w:rPr>
              <w:t>bidirectional</w:t>
            </w:r>
            <w:del w:id="23251" w:author="rapporteur_Christian_Herrero-Veron" w:date="2017-12-12T15:43:00Z">
              <w:r w:rsidRPr="00461BE9" w:rsidDel="00992182">
                <w:rPr>
                  <w:rFonts w:eastAsia="Times New Roman"/>
                </w:rPr>
                <w:delText>"</w:delText>
              </w:r>
            </w:del>
            <w:ins w:id="23252" w:author="rapporteur_Christian_Herrero-Veron" w:date="2017-12-12T15:43:00Z">
              <w:r w:rsidR="00992182">
                <w:rPr>
                  <w:rFonts w:eastAsia="Times New Roman"/>
                </w:rPr>
                <w:t>”</w:t>
              </w:r>
            </w:ins>
            <w:r w:rsidRPr="00461BE9">
              <w:rPr>
                <w:rFonts w:eastAsia="Times New Roman"/>
              </w:rPr>
              <w:t xml:space="preserve"> packet filter direction is used both as a packet filter with the </w:t>
            </w:r>
            <w:del w:id="23253" w:author="rapporteur_Christian_Herrero-Veron" w:date="2017-12-12T15:43:00Z">
              <w:r w:rsidRPr="00461BE9" w:rsidDel="00992182">
                <w:rPr>
                  <w:rFonts w:eastAsia="Times New Roman"/>
                </w:rPr>
                <w:delText>"</w:delText>
              </w:r>
            </w:del>
            <w:ins w:id="23254" w:author="rapporteur_Christian_Herrero-Veron" w:date="2017-12-12T15:43:00Z">
              <w:r w:rsidR="00992182">
                <w:rPr>
                  <w:rFonts w:eastAsia="Times New Roman"/>
                </w:rPr>
                <w:t>“</w:t>
              </w:r>
            </w:ins>
            <w:r w:rsidRPr="00461BE9">
              <w:rPr>
                <w:rFonts w:eastAsia="Times New Roman"/>
              </w:rPr>
              <w:t>downlink only</w:t>
            </w:r>
            <w:del w:id="23255" w:author="rapporteur_Christian_Herrero-Veron" w:date="2017-12-12T15:43:00Z">
              <w:r w:rsidRPr="00461BE9" w:rsidDel="00992182">
                <w:rPr>
                  <w:rFonts w:eastAsia="Times New Roman"/>
                </w:rPr>
                <w:delText>"</w:delText>
              </w:r>
            </w:del>
            <w:ins w:id="23256" w:author="rapporteur_Christian_Herrero-Veron" w:date="2017-12-12T15:43:00Z">
              <w:r w:rsidR="00992182">
                <w:rPr>
                  <w:rFonts w:eastAsia="Times New Roman"/>
                </w:rPr>
                <w:t>”</w:t>
              </w:r>
            </w:ins>
            <w:r w:rsidRPr="00461BE9">
              <w:rPr>
                <w:rFonts w:eastAsia="Times New Roman"/>
              </w:rPr>
              <w:t xml:space="preserve"> packet filter direction and a packet filter with the </w:t>
            </w:r>
            <w:del w:id="23257" w:author="rapporteur_Christian_Herrero-Veron" w:date="2017-12-12T15:43:00Z">
              <w:r w:rsidRPr="00461BE9" w:rsidDel="00992182">
                <w:rPr>
                  <w:rFonts w:eastAsia="Times New Roman"/>
                </w:rPr>
                <w:delText>"</w:delText>
              </w:r>
            </w:del>
            <w:ins w:id="23258" w:author="rapporteur_Christian_Herrero-Veron" w:date="2017-12-12T15:43:00Z">
              <w:r w:rsidR="00992182">
                <w:rPr>
                  <w:rFonts w:eastAsia="Times New Roman"/>
                </w:rPr>
                <w:t>“</w:t>
              </w:r>
            </w:ins>
            <w:r w:rsidRPr="00461BE9">
              <w:rPr>
                <w:rFonts w:eastAsia="Times New Roman"/>
              </w:rPr>
              <w:t>uplink only</w:t>
            </w:r>
            <w:del w:id="23259" w:author="rapporteur_Christian_Herrero-Veron" w:date="2017-12-12T15:43:00Z">
              <w:r w:rsidRPr="00461BE9" w:rsidDel="00992182">
                <w:rPr>
                  <w:rFonts w:eastAsia="Times New Roman"/>
                </w:rPr>
                <w:delText>"</w:delText>
              </w:r>
            </w:del>
            <w:ins w:id="23260" w:author="rapporteur_Christian_Herrero-Veron" w:date="2017-12-12T15:43:00Z">
              <w:r w:rsidR="00992182">
                <w:rPr>
                  <w:rFonts w:eastAsia="Times New Roman"/>
                </w:rPr>
                <w:t>”</w:t>
              </w:r>
            </w:ins>
            <w:r w:rsidRPr="00461BE9">
              <w:rPr>
                <w:rFonts w:eastAsia="Times New Roman"/>
              </w:rPr>
              <w:t xml:space="preserve"> packet filter direction.</w:t>
            </w:r>
            <w:ins w:id="23261" w:author="C1-175334" w:date="2017-12-07T12:44:00Z">
              <w:r w:rsidR="004224B4">
                <w:t xml:space="preserve"> </w:t>
              </w:r>
            </w:ins>
          </w:p>
          <w:p w:rsidR="00ED7565" w:rsidRDefault="004224B4" w:rsidP="004224B4">
            <w:pPr>
              <w:pStyle w:val="TAL"/>
              <w:rPr>
                <w:rFonts w:eastAsia="Times New Roman"/>
              </w:rPr>
            </w:pPr>
            <w:ins w:id="23262" w:author="C1-175334" w:date="2017-12-07T12:44:00Z">
              <w:r>
                <w:rPr>
                  <w:rFonts w:eastAsia="Times New Roman"/>
                </w:rPr>
                <w:t>NOTE 2</w:t>
              </w:r>
              <w:r w:rsidRPr="00461BE9">
                <w:rPr>
                  <w:rFonts w:eastAsia="Times New Roman"/>
                </w:rPr>
                <w:t>:</w:t>
              </w:r>
              <w:r w:rsidRPr="00461BE9">
                <w:rPr>
                  <w:rFonts w:eastAsia="Times New Roman"/>
                </w:rPr>
                <w:tab/>
              </w:r>
              <w:r w:rsidRPr="00D37DB8">
                <w:rPr>
                  <w:rFonts w:eastAsia="Times New Roman"/>
                </w:rPr>
                <w:t>The total number of EPS bearer identit</w:t>
              </w:r>
              <w:r>
                <w:rPr>
                  <w:rFonts w:eastAsia="Times New Roman"/>
                </w:rPr>
                <w:t>ies included in all QoS rules</w:t>
              </w:r>
              <w:r w:rsidRPr="00D37DB8">
                <w:rPr>
                  <w:rFonts w:eastAsia="Times New Roman"/>
                </w:rPr>
                <w:t xml:space="preserve"> of a UE cannot exceed eleven.</w:t>
              </w:r>
            </w:ins>
          </w:p>
        </w:tc>
      </w:tr>
    </w:tbl>
    <w:p w:rsidR="002F0DF2" w:rsidRDefault="002F0DF2" w:rsidP="002F0DF2">
      <w:pPr>
        <w:rPr>
          <w:lang w:eastAsia="ko-KR"/>
        </w:rPr>
      </w:pPr>
    </w:p>
    <w:p w:rsidR="002F0DF2" w:rsidRDefault="002F0DF2" w:rsidP="002F0DF2">
      <w:pPr>
        <w:pStyle w:val="Heading4"/>
      </w:pPr>
      <w:bookmarkStart w:id="23263" w:name="_Toc492387986"/>
      <w:bookmarkStart w:id="23264" w:name="_Toc492388576"/>
      <w:bookmarkStart w:id="23265" w:name="_Toc492394460"/>
      <w:bookmarkStart w:id="23266" w:name="_Toc492395049"/>
      <w:bookmarkStart w:id="23267" w:name="_Toc492455881"/>
      <w:bookmarkStart w:id="23268" w:name="_Toc492456471"/>
      <w:bookmarkStart w:id="23269" w:name="_Toc492466291"/>
      <w:bookmarkStart w:id="23270" w:name="_Toc492466881"/>
      <w:bookmarkStart w:id="23271" w:name="_Toc500845400"/>
      <w:bookmarkStart w:id="23272" w:name="_Toc500934198"/>
      <w:bookmarkStart w:id="23273" w:name="_Toc500935002"/>
      <w:r>
        <w:t>12.4.2.2</w:t>
      </w:r>
      <w:r w:rsidRPr="007E6407">
        <w:tab/>
      </w:r>
      <w:r>
        <w:t>Session-AMBR coding</w:t>
      </w:r>
      <w:bookmarkEnd w:id="22704"/>
      <w:bookmarkEnd w:id="22705"/>
      <w:bookmarkEnd w:id="22706"/>
      <w:bookmarkEnd w:id="22707"/>
      <w:bookmarkEnd w:id="22708"/>
      <w:bookmarkEnd w:id="23263"/>
      <w:bookmarkEnd w:id="23264"/>
      <w:bookmarkEnd w:id="23265"/>
      <w:bookmarkEnd w:id="23266"/>
      <w:bookmarkEnd w:id="23267"/>
      <w:bookmarkEnd w:id="23268"/>
      <w:bookmarkEnd w:id="23269"/>
      <w:bookmarkEnd w:id="23270"/>
      <w:bookmarkEnd w:id="23271"/>
      <w:bookmarkEnd w:id="23272"/>
      <w:bookmarkEnd w:id="23273"/>
    </w:p>
    <w:p w:rsidR="00C231BA" w:rsidRDefault="00C231BA" w:rsidP="00C231BA">
      <w:pPr>
        <w:pStyle w:val="EditorsNote"/>
        <w:numPr>
          <w:ins w:id="23274" w:author="zr026899" w:date="2008-02-20T10:51:00Z"/>
        </w:numPr>
        <w:rPr>
          <w:ins w:id="23275" w:author="C1-175314" w:date="2017-12-07T12:26:00Z"/>
        </w:rPr>
      </w:pPr>
      <w:bookmarkStart w:id="23276" w:name="_Toc484956918"/>
      <w:bookmarkStart w:id="23277" w:name="_Toc485044359"/>
      <w:bookmarkStart w:id="23278" w:name="_Toc485218005"/>
      <w:bookmarkStart w:id="23279" w:name="_Toc485220178"/>
      <w:bookmarkStart w:id="23280" w:name="_Toc485220533"/>
      <w:bookmarkStart w:id="23281" w:name="_Toc492387987"/>
      <w:bookmarkStart w:id="23282" w:name="_Toc492388577"/>
      <w:bookmarkStart w:id="23283" w:name="_Toc492394461"/>
      <w:bookmarkStart w:id="23284" w:name="_Toc492395050"/>
      <w:bookmarkStart w:id="23285" w:name="_Toc492455882"/>
      <w:bookmarkStart w:id="23286" w:name="_Toc492456472"/>
      <w:bookmarkStart w:id="23287" w:name="_Toc492466292"/>
      <w:bookmarkStart w:id="23288" w:name="_Toc492466882"/>
      <w:ins w:id="23289" w:author="C1-175314" w:date="2017-12-07T12:26:00Z">
        <w:r w:rsidRPr="00C607F7">
          <w:t>Edito</w:t>
        </w:r>
        <w:r>
          <w:t>r</w:t>
        </w:r>
        <w:del w:id="23290" w:author="rapporteur_Christian_Herrero-Veron" w:date="2017-12-12T15:43:00Z">
          <w:r w:rsidDel="00992182">
            <w:delText>'</w:delText>
          </w:r>
        </w:del>
      </w:ins>
      <w:ins w:id="23291" w:author="rapporteur_Christian_Herrero-Veron" w:date="2017-12-12T15:43:00Z">
        <w:r w:rsidR="00992182">
          <w:t>’</w:t>
        </w:r>
      </w:ins>
      <w:ins w:id="23292" w:author="C1-175314" w:date="2017-12-07T12:26:00Z">
        <w:r>
          <w:t>s note:</w:t>
        </w:r>
        <w:r w:rsidRPr="004F6945">
          <w:tab/>
        </w:r>
        <w:r>
          <w:t>The content of this</w:t>
        </w:r>
        <w:r w:rsidRPr="00C607F7">
          <w:t xml:space="preserve"> sub</w:t>
        </w:r>
        <w:r>
          <w:t>-</w:t>
        </w:r>
        <w:r w:rsidRPr="00C607F7">
          <w:t xml:space="preserve">clause </w:t>
        </w:r>
        <w:r>
          <w:t>has been moved to 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23293" w:author="rapporteur_Christian_Herrero-Veron" w:date="2017-12-12T12:06:00Z">
        <w:r w:rsidR="00752617">
          <w:rPr>
            <w:rFonts w:cs="Arial"/>
          </w:rPr>
          <w:t>7</w:t>
        </w:r>
      </w:ins>
      <w:ins w:id="23294" w:author="C1-175314" w:date="2017-12-07T12:26:00Z">
        <w:r>
          <w:rPr>
            <w:rFonts w:cs="Arial"/>
          </w:rPr>
          <w:t>], and t</w:t>
        </w:r>
        <w:r>
          <w:t>herefore this sub-clause is no longer maintained.</w:t>
        </w:r>
      </w:ins>
    </w:p>
    <w:p w:rsidR="00A412E0" w:rsidRDefault="00A412E0" w:rsidP="00A412E0">
      <w:pPr>
        <w:rPr>
          <w:rFonts w:eastAsia="Times New Roman"/>
        </w:rPr>
      </w:pPr>
      <w:r>
        <w:rPr>
          <w:rFonts w:eastAsia="Times New Roman"/>
        </w:rP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A412E0" w:rsidRDefault="00A412E0" w:rsidP="00A412E0">
      <w:pPr>
        <w:rPr>
          <w:rFonts w:eastAsia="Times New Roman"/>
        </w:rPr>
      </w:pPr>
      <w:r>
        <w:rPr>
          <w:rFonts w:eastAsia="Times New Roman"/>
        </w:rPr>
        <w:t>The Session-AMBR information element is coded as shown in figure 12.4.2.2.1 and table 12.4.2.2.1.</w:t>
      </w:r>
    </w:p>
    <w:p w:rsidR="00A412E0" w:rsidRDefault="00A412E0" w:rsidP="00A412E0">
      <w:pPr>
        <w:rPr>
          <w:rFonts w:eastAsia="Times New Roman"/>
          <w:lang w:eastAsia="ko-KR"/>
        </w:rPr>
      </w:pPr>
      <w:r>
        <w:rPr>
          <w:rFonts w:eastAsia="Times New Roman"/>
        </w:rP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A412E0" w:rsidRPr="003168A2" w:rsidTr="000657E8">
        <w:trPr>
          <w:cantSplit/>
          <w:jc w:val="center"/>
        </w:trPr>
        <w:tc>
          <w:tcPr>
            <w:tcW w:w="708" w:type="dxa"/>
          </w:tcPr>
          <w:p w:rsidR="00A412E0" w:rsidRPr="003168A2" w:rsidRDefault="00A412E0" w:rsidP="000657E8">
            <w:pPr>
              <w:pStyle w:val="TAC"/>
              <w:rPr>
                <w:rFonts w:eastAsia="Times New Roman"/>
              </w:rPr>
            </w:pPr>
            <w:r w:rsidRPr="003168A2">
              <w:rPr>
                <w:rFonts w:eastAsia="Times New Roman"/>
              </w:rPr>
              <w:t>8</w:t>
            </w:r>
          </w:p>
        </w:tc>
        <w:tc>
          <w:tcPr>
            <w:tcW w:w="710" w:type="dxa"/>
          </w:tcPr>
          <w:p w:rsidR="00A412E0" w:rsidRPr="003168A2" w:rsidRDefault="00A412E0" w:rsidP="000657E8">
            <w:pPr>
              <w:pStyle w:val="TAC"/>
              <w:rPr>
                <w:rFonts w:eastAsia="Times New Roman"/>
              </w:rPr>
            </w:pPr>
            <w:r w:rsidRPr="003168A2">
              <w:rPr>
                <w:rFonts w:eastAsia="Times New Roman"/>
              </w:rPr>
              <w:t>7</w:t>
            </w:r>
          </w:p>
        </w:tc>
        <w:tc>
          <w:tcPr>
            <w:tcW w:w="709" w:type="dxa"/>
          </w:tcPr>
          <w:p w:rsidR="00A412E0" w:rsidRPr="003168A2" w:rsidRDefault="00A412E0" w:rsidP="000657E8">
            <w:pPr>
              <w:pStyle w:val="TAC"/>
              <w:rPr>
                <w:rFonts w:eastAsia="Times New Roman"/>
              </w:rPr>
            </w:pPr>
            <w:r w:rsidRPr="003168A2">
              <w:rPr>
                <w:rFonts w:eastAsia="Times New Roman"/>
              </w:rPr>
              <w:t>6</w:t>
            </w:r>
          </w:p>
        </w:tc>
        <w:tc>
          <w:tcPr>
            <w:tcW w:w="709" w:type="dxa"/>
          </w:tcPr>
          <w:p w:rsidR="00A412E0" w:rsidRPr="003168A2" w:rsidRDefault="00A412E0" w:rsidP="000657E8">
            <w:pPr>
              <w:pStyle w:val="TAC"/>
              <w:rPr>
                <w:rFonts w:eastAsia="Times New Roman"/>
              </w:rPr>
            </w:pPr>
            <w:r w:rsidRPr="003168A2">
              <w:rPr>
                <w:rFonts w:eastAsia="Times New Roman"/>
              </w:rPr>
              <w:t>5</w:t>
            </w:r>
          </w:p>
        </w:tc>
        <w:tc>
          <w:tcPr>
            <w:tcW w:w="710" w:type="dxa"/>
          </w:tcPr>
          <w:p w:rsidR="00A412E0" w:rsidRPr="003168A2" w:rsidRDefault="00A412E0" w:rsidP="000657E8">
            <w:pPr>
              <w:pStyle w:val="TAC"/>
              <w:rPr>
                <w:rFonts w:eastAsia="Times New Roman"/>
              </w:rPr>
            </w:pPr>
            <w:r w:rsidRPr="003168A2">
              <w:rPr>
                <w:rFonts w:eastAsia="Times New Roman"/>
              </w:rPr>
              <w:t>4</w:t>
            </w:r>
          </w:p>
        </w:tc>
        <w:tc>
          <w:tcPr>
            <w:tcW w:w="709" w:type="dxa"/>
          </w:tcPr>
          <w:p w:rsidR="00A412E0" w:rsidRPr="003168A2" w:rsidRDefault="00A412E0" w:rsidP="000657E8">
            <w:pPr>
              <w:pStyle w:val="TAC"/>
              <w:rPr>
                <w:rFonts w:eastAsia="Times New Roman"/>
              </w:rPr>
            </w:pPr>
            <w:r w:rsidRPr="003168A2">
              <w:rPr>
                <w:rFonts w:eastAsia="Times New Roman"/>
              </w:rPr>
              <w:t>3</w:t>
            </w:r>
          </w:p>
        </w:tc>
        <w:tc>
          <w:tcPr>
            <w:tcW w:w="709" w:type="dxa"/>
          </w:tcPr>
          <w:p w:rsidR="00A412E0" w:rsidRPr="003168A2" w:rsidRDefault="00A412E0" w:rsidP="000657E8">
            <w:pPr>
              <w:pStyle w:val="TAC"/>
              <w:rPr>
                <w:rFonts w:eastAsia="Times New Roman"/>
              </w:rPr>
            </w:pPr>
            <w:r w:rsidRPr="003168A2">
              <w:rPr>
                <w:rFonts w:eastAsia="Times New Roman"/>
              </w:rPr>
              <w:t>2</w:t>
            </w:r>
          </w:p>
        </w:tc>
        <w:tc>
          <w:tcPr>
            <w:tcW w:w="709" w:type="dxa"/>
          </w:tcPr>
          <w:p w:rsidR="00A412E0" w:rsidRPr="003168A2" w:rsidRDefault="00A412E0" w:rsidP="000657E8">
            <w:pPr>
              <w:pStyle w:val="TAC"/>
              <w:rPr>
                <w:rFonts w:eastAsia="Times New Roman"/>
              </w:rPr>
            </w:pPr>
            <w:r w:rsidRPr="003168A2">
              <w:rPr>
                <w:rFonts w:eastAsia="Times New Roman"/>
              </w:rPr>
              <w:t>1</w:t>
            </w:r>
          </w:p>
        </w:tc>
        <w:tc>
          <w:tcPr>
            <w:tcW w:w="1134" w:type="dxa"/>
          </w:tcPr>
          <w:p w:rsidR="00A412E0" w:rsidRPr="003168A2" w:rsidRDefault="00A412E0" w:rsidP="000657E8">
            <w:pPr>
              <w:pStyle w:val="TAL"/>
              <w:rPr>
                <w:rFonts w:eastAsia="Times New Roman"/>
              </w:rPr>
            </w:pP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IEI</w:t>
            </w:r>
          </w:p>
        </w:tc>
        <w:tc>
          <w:tcPr>
            <w:tcW w:w="1134" w:type="dxa"/>
          </w:tcPr>
          <w:p w:rsidR="00A412E0" w:rsidRPr="003168A2" w:rsidRDefault="00A412E0" w:rsidP="000657E8">
            <w:pPr>
              <w:pStyle w:val="TAL"/>
              <w:rPr>
                <w:rFonts w:eastAsia="Times New Roman"/>
              </w:rPr>
            </w:pPr>
            <w:r w:rsidRPr="003168A2">
              <w:rPr>
                <w:rFonts w:eastAsia="Times New Roman"/>
              </w:rPr>
              <w:t>octet 1</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3168A2">
              <w:rPr>
                <w:rFonts w:eastAsia="Times New Roman"/>
              </w:rPr>
              <w:t>L</w:t>
            </w:r>
            <w:r>
              <w:rPr>
                <w:rFonts w:eastAsia="Times New Roman"/>
              </w:rPr>
              <w:t>ength of Session-AMBR contents</w:t>
            </w:r>
          </w:p>
        </w:tc>
        <w:tc>
          <w:tcPr>
            <w:tcW w:w="1134" w:type="dxa"/>
          </w:tcPr>
          <w:p w:rsidR="00A412E0" w:rsidRPr="003168A2" w:rsidRDefault="00A412E0" w:rsidP="000657E8">
            <w:pPr>
              <w:pStyle w:val="TAL"/>
              <w:rPr>
                <w:rFonts w:eastAsia="Times New Roman"/>
              </w:rPr>
            </w:pPr>
            <w:r w:rsidRPr="003168A2">
              <w:rPr>
                <w:rFonts w:eastAsia="Times New Roman"/>
              </w:rPr>
              <w:t>octet 2</w:t>
            </w:r>
          </w:p>
        </w:tc>
      </w:tr>
      <w:tr w:rsidR="00A412E0" w:rsidRPr="003168A2" w:rsidTr="000657E8">
        <w:trPr>
          <w:cantSplit/>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w:t>
            </w:r>
            <w:r w:rsidRPr="003168A2">
              <w:rPr>
                <w:rFonts w:eastAsia="Times New Roman"/>
              </w:rPr>
              <w:t>for downlink</w:t>
            </w:r>
          </w:p>
        </w:tc>
        <w:tc>
          <w:tcPr>
            <w:tcW w:w="1134" w:type="dxa"/>
          </w:tcPr>
          <w:p w:rsidR="00A412E0" w:rsidRPr="003168A2" w:rsidRDefault="00A412E0" w:rsidP="000657E8">
            <w:pPr>
              <w:pStyle w:val="TAL"/>
              <w:rPr>
                <w:rFonts w:eastAsia="Times New Roman"/>
              </w:rPr>
            </w:pPr>
            <w:r w:rsidRPr="003168A2">
              <w:rPr>
                <w:rFonts w:eastAsia="Times New Roman"/>
              </w:rPr>
              <w:t>octet 3</w:t>
            </w:r>
          </w:p>
        </w:tc>
      </w:tr>
      <w:tr w:rsidR="00A412E0" w:rsidRPr="003168A2" w:rsidTr="000657E8">
        <w:trPr>
          <w:cantSplit/>
          <w:trHeight w:val="390"/>
          <w:jc w:val="center"/>
        </w:trPr>
        <w:tc>
          <w:tcPr>
            <w:tcW w:w="5673" w:type="dxa"/>
            <w:gridSpan w:val="8"/>
            <w:tcBorders>
              <w:top w:val="single" w:sz="6" w:space="0" w:color="auto"/>
              <w:left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w:t>
            </w:r>
            <w:r w:rsidRPr="003168A2">
              <w:rPr>
                <w:rFonts w:eastAsia="Times New Roman"/>
              </w:rPr>
              <w:t>-AMBR for downlink</w:t>
            </w:r>
          </w:p>
        </w:tc>
        <w:tc>
          <w:tcPr>
            <w:tcW w:w="1134" w:type="dxa"/>
          </w:tcPr>
          <w:p w:rsidR="00A412E0" w:rsidRPr="003168A2" w:rsidRDefault="00A412E0" w:rsidP="000657E8">
            <w:pPr>
              <w:pStyle w:val="TAL"/>
              <w:rPr>
                <w:rFonts w:eastAsia="Times New Roman"/>
              </w:rPr>
            </w:pPr>
            <w:r w:rsidRPr="003168A2">
              <w:rPr>
                <w:rFonts w:eastAsia="Times New Roman"/>
              </w:rPr>
              <w:t>octet 4</w:t>
            </w:r>
            <w:r>
              <w:rPr>
                <w:rFonts w:eastAsia="Times New Roman"/>
              </w:rPr>
              <w:t>-5</w:t>
            </w:r>
          </w:p>
        </w:tc>
      </w:tr>
      <w:tr w:rsidR="00A412E0" w:rsidRPr="003168A2" w:rsidTr="000657E8">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sidRPr="006C6E41">
              <w:rPr>
                <w:rFonts w:eastAsia="Times New Roman"/>
              </w:rPr>
              <w:t>Unit</w:t>
            </w:r>
            <w:r>
              <w:rPr>
                <w:rFonts w:eastAsia="Times New Roman"/>
              </w:rPr>
              <w:t xml:space="preserve"> for 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6</w:t>
            </w:r>
          </w:p>
        </w:tc>
      </w:tr>
      <w:tr w:rsidR="00A412E0" w:rsidRPr="003168A2" w:rsidTr="000657E8">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A412E0" w:rsidRPr="003168A2" w:rsidRDefault="00A412E0" w:rsidP="000657E8">
            <w:pPr>
              <w:pStyle w:val="TAC"/>
              <w:rPr>
                <w:rFonts w:eastAsia="Times New Roman"/>
              </w:rPr>
            </w:pPr>
            <w:r>
              <w:rPr>
                <w:rFonts w:eastAsia="Times New Roman"/>
              </w:rPr>
              <w:t>Session-AMBR for up</w:t>
            </w:r>
            <w:r w:rsidRPr="003168A2">
              <w:rPr>
                <w:rFonts w:eastAsia="Times New Roman"/>
              </w:rPr>
              <w:t>link</w:t>
            </w:r>
          </w:p>
        </w:tc>
        <w:tc>
          <w:tcPr>
            <w:tcW w:w="1134" w:type="dxa"/>
          </w:tcPr>
          <w:p w:rsidR="00A412E0" w:rsidRPr="003168A2" w:rsidRDefault="00A412E0" w:rsidP="000657E8">
            <w:pPr>
              <w:pStyle w:val="TAL"/>
              <w:rPr>
                <w:rFonts w:eastAsia="Times New Roman"/>
              </w:rPr>
            </w:pPr>
            <w:r w:rsidRPr="000F20AB">
              <w:rPr>
                <w:rFonts w:eastAsia="Times New Roman"/>
              </w:rPr>
              <w:t xml:space="preserve">octet </w:t>
            </w:r>
            <w:r>
              <w:rPr>
                <w:rFonts w:eastAsia="Times New Roman"/>
              </w:rPr>
              <w:t>7-8</w:t>
            </w:r>
          </w:p>
        </w:tc>
      </w:tr>
    </w:tbl>
    <w:p w:rsidR="008E6358" w:rsidRDefault="001A41AC">
      <w:pPr>
        <w:pStyle w:val="TF"/>
        <w:pPrChange w:id="23295" w:author="rapporteur_Christian_Herrero-Veron" w:date="2017-12-12T09:27:00Z">
          <w:pPr>
            <w:pStyle w:val="TH"/>
            <w:outlineLvl w:val="0"/>
          </w:pPr>
        </w:pPrChange>
      </w:pPr>
      <w:r w:rsidRPr="001A41AC">
        <w:rPr>
          <w:rPrChange w:id="23296" w:author="rapporteur_Christian_Herrero-Veron" w:date="2017-12-12T08:54:00Z">
            <w:rPr>
              <w:lang w:val="en-US"/>
            </w:rPr>
          </w:rPrChange>
        </w:rPr>
        <w:t>Figure</w:t>
      </w:r>
      <w:r w:rsidR="00C70224" w:rsidRPr="00BD0557">
        <w:t> </w:t>
      </w:r>
      <w:r w:rsidRPr="001A41AC">
        <w:rPr>
          <w:rPrChange w:id="23297" w:author="rapporteur_Christian_Herrero-Veron" w:date="2017-12-12T08:54:00Z">
            <w:rPr>
              <w:lang w:val="en-US"/>
            </w:rPr>
          </w:rPrChange>
        </w:rPr>
        <w:t xml:space="preserve">12.4.2.2.1: </w:t>
      </w:r>
      <w:r w:rsidR="00A412E0" w:rsidRPr="00BD0557">
        <w:t xml:space="preserve">Session-AMBR </w:t>
      </w:r>
      <w:r w:rsidRPr="001A41AC">
        <w:rPr>
          <w:rPrChange w:id="23298" w:author="rapporteur_Christian_Herrero-Veron" w:date="2017-12-12T08:54:00Z">
            <w:rPr>
              <w:lang w:val="en-US"/>
            </w:rPr>
          </w:rPrChange>
        </w:rPr>
        <w:t>information element</w:t>
      </w:r>
      <w:r w:rsidR="00A412E0" w:rsidRPr="00BD0557">
        <w:t xml:space="preserve"> </w:t>
      </w:r>
    </w:p>
    <w:p w:rsidR="00A412E0" w:rsidRPr="00FE320E" w:rsidRDefault="00A412E0" w:rsidP="00A412E0">
      <w:pPr>
        <w:pStyle w:val="TH"/>
        <w:rPr>
          <w:rFonts w:eastAsia="Times New Roman"/>
        </w:rPr>
      </w:pPr>
      <w:r>
        <w:rPr>
          <w:rFonts w:eastAsia="Times New Roman"/>
        </w:rPr>
        <w:t>Table</w:t>
      </w:r>
      <w:r w:rsidR="00C70224">
        <w:rPr>
          <w:rFonts w:eastAsia="Times New Roman"/>
        </w:rPr>
        <w:t> </w:t>
      </w:r>
      <w:r>
        <w:rPr>
          <w:rFonts w:eastAsia="Times New Roman"/>
        </w:rPr>
        <w:t>12.4.2.2</w:t>
      </w:r>
      <w:r w:rsidRPr="009B13A3">
        <w:rPr>
          <w:rFonts w:eastAsia="Times New Roman"/>
        </w:rPr>
        <w:t xml:space="preserve">.1: </w:t>
      </w:r>
      <w:r>
        <w:rPr>
          <w:rFonts w:eastAsia="Times New Roman"/>
        </w:rPr>
        <w:t xml:space="preserve">Session-AMBR </w:t>
      </w:r>
      <w:r w:rsidRPr="009B13A3">
        <w:rPr>
          <w:rFonts w:eastAsia="Times New Roman"/>
        </w:rPr>
        <w:t>information element</w:t>
      </w:r>
    </w:p>
    <w:tbl>
      <w:tblPr>
        <w:tblW w:w="0" w:type="auto"/>
        <w:jc w:val="center"/>
        <w:tblLayout w:type="fixed"/>
        <w:tblCellMar>
          <w:left w:w="28" w:type="dxa"/>
          <w:right w:w="56" w:type="dxa"/>
        </w:tblCellMar>
        <w:tblLook w:val="0000"/>
      </w:tblPr>
      <w:tblGrid>
        <w:gridCol w:w="6804"/>
      </w:tblGrid>
      <w:tr w:rsidR="00A412E0" w:rsidRPr="00FE320E" w:rsidTr="000657E8">
        <w:trPr>
          <w:cantSplit/>
          <w:jc w:val="center"/>
        </w:trPr>
        <w:tc>
          <w:tcPr>
            <w:tcW w:w="6804" w:type="dxa"/>
            <w:tcBorders>
              <w:top w:val="single" w:sz="6" w:space="0" w:color="auto"/>
              <w:left w:val="single" w:sz="6" w:space="0" w:color="auto"/>
              <w:bottom w:val="single" w:sz="6" w:space="0" w:color="auto"/>
              <w:right w:val="single" w:sz="6" w:space="0" w:color="auto"/>
            </w:tcBorders>
          </w:tcPr>
          <w:p w:rsidR="00A412E0" w:rsidRDefault="00A412E0" w:rsidP="000657E8">
            <w:pPr>
              <w:pStyle w:val="TAL"/>
              <w:rPr>
                <w:rFonts w:eastAsia="Times New Roman"/>
              </w:rPr>
            </w:pPr>
            <w:r w:rsidRPr="006C6E41">
              <w:rPr>
                <w:rFonts w:eastAsia="Times New Roman"/>
              </w:rPr>
              <w:t>Unit</w:t>
            </w:r>
            <w:r>
              <w:rPr>
                <w:rFonts w:eastAsia="Times New Roman"/>
              </w:rPr>
              <w:t xml:space="preserve"> for Session-AMBR for downlink (octet 3</w:t>
            </w:r>
            <w:r w:rsidRPr="006C6E41">
              <w:rPr>
                <w:rFonts w:eastAsia="Times New Roman"/>
              </w:rPr>
              <w:t>)</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0 0 0 0 0 0 0 0</w:t>
            </w:r>
            <w:r>
              <w:rPr>
                <w:rFonts w:eastAsia="Times New Roman"/>
              </w:rPr>
              <w:tab/>
              <w:t>value is not used</w:t>
            </w:r>
          </w:p>
          <w:p w:rsidR="00A412E0" w:rsidRPr="00047D07" w:rsidRDefault="00A412E0" w:rsidP="000657E8">
            <w:pPr>
              <w:pStyle w:val="TAL"/>
              <w:rPr>
                <w:rFonts w:eastAsia="Times New Roman"/>
              </w:rPr>
            </w:pPr>
            <w:r>
              <w:rPr>
                <w:rFonts w:eastAsia="Times New Roman"/>
              </w:rPr>
              <w:t>0 0 0 0 0 0 0 1</w:t>
            </w:r>
            <w:r w:rsidRPr="00047D07">
              <w:rPr>
                <w:rFonts w:eastAsia="Times New Roman"/>
              </w:rPr>
              <w:tab/>
              <w:t>value is incremented in multiples of 1 Kbps</w:t>
            </w:r>
          </w:p>
          <w:p w:rsidR="00A412E0" w:rsidRPr="00047D07" w:rsidRDefault="00A412E0" w:rsidP="000657E8">
            <w:pPr>
              <w:pStyle w:val="TAL"/>
              <w:rPr>
                <w:rFonts w:eastAsia="Times New Roman"/>
              </w:rPr>
            </w:pPr>
            <w:r w:rsidRPr="00047D07">
              <w:rPr>
                <w:rFonts w:eastAsia="Times New Roman"/>
              </w:rPr>
              <w:t>0 0 0 0 0 0 1 0</w:t>
            </w:r>
            <w:r w:rsidRPr="00047D07">
              <w:rPr>
                <w:rFonts w:eastAsia="Times New Roman"/>
              </w:rPr>
              <w:tab/>
              <w:t>value is incremented in multiples of 4 Kbps</w:t>
            </w:r>
          </w:p>
          <w:p w:rsidR="00A412E0" w:rsidRPr="00047D07" w:rsidRDefault="00A412E0" w:rsidP="000657E8">
            <w:pPr>
              <w:pStyle w:val="TAL"/>
              <w:rPr>
                <w:rFonts w:eastAsia="Times New Roman"/>
              </w:rPr>
            </w:pPr>
            <w:r w:rsidRPr="00047D07">
              <w:rPr>
                <w:rFonts w:eastAsia="Times New Roman"/>
              </w:rPr>
              <w:t>0 0 0 0 0 0 1 1</w:t>
            </w:r>
            <w:r w:rsidRPr="00047D07">
              <w:rPr>
                <w:rFonts w:eastAsia="Times New Roman"/>
              </w:rPr>
              <w:tab/>
              <w:t>value is incremented in multiples of 16 Kbps</w:t>
            </w:r>
          </w:p>
          <w:p w:rsidR="00A412E0" w:rsidRPr="00047D07" w:rsidRDefault="00A412E0" w:rsidP="000657E8">
            <w:pPr>
              <w:pStyle w:val="TAL"/>
              <w:rPr>
                <w:rFonts w:eastAsia="Times New Roman"/>
              </w:rPr>
            </w:pPr>
            <w:r w:rsidRPr="00047D07">
              <w:rPr>
                <w:rFonts w:eastAsia="Times New Roman"/>
              </w:rPr>
              <w:t>0 0 0 0 0 1 0 0</w:t>
            </w:r>
            <w:r w:rsidRPr="00047D07">
              <w:rPr>
                <w:rFonts w:eastAsia="Times New Roman"/>
              </w:rPr>
              <w:tab/>
              <w:t>value is incremented in multiples of 64 Kbps</w:t>
            </w:r>
          </w:p>
          <w:p w:rsidR="00A412E0" w:rsidRPr="00047D07" w:rsidRDefault="00A412E0" w:rsidP="000657E8">
            <w:pPr>
              <w:pStyle w:val="TAL"/>
              <w:rPr>
                <w:rFonts w:eastAsia="Times New Roman"/>
              </w:rPr>
            </w:pPr>
            <w:r w:rsidRPr="00047D07">
              <w:rPr>
                <w:rFonts w:eastAsia="Times New Roman"/>
              </w:rPr>
              <w:t>0 0 0 0 0 1 0 1</w:t>
            </w:r>
            <w:r w:rsidRPr="00047D07">
              <w:rPr>
                <w:rFonts w:eastAsia="Times New Roman"/>
              </w:rPr>
              <w:tab/>
            </w:r>
            <w:r>
              <w:rPr>
                <w:rFonts w:eastAsia="Times New Roman"/>
              </w:rPr>
              <w:t>value is incremented in multiples of 256 kbps</w:t>
            </w:r>
          </w:p>
          <w:p w:rsidR="00A412E0" w:rsidRDefault="00A412E0" w:rsidP="000657E8">
            <w:pPr>
              <w:pStyle w:val="TAL"/>
              <w:rPr>
                <w:rFonts w:eastAsia="Times New Roman"/>
              </w:rPr>
            </w:pPr>
            <w:r>
              <w:rPr>
                <w:rFonts w:eastAsia="Times New Roman"/>
              </w:rPr>
              <w:t>0 0 0 0 0 1 1 0</w:t>
            </w:r>
            <w:r>
              <w:rPr>
                <w:rFonts w:eastAsia="Times New Roman"/>
              </w:rPr>
              <w:tab/>
              <w:t>value is incremented in multiples of 1 Mbps</w:t>
            </w:r>
          </w:p>
          <w:p w:rsidR="00A412E0" w:rsidRDefault="00A412E0" w:rsidP="000657E8">
            <w:pPr>
              <w:pStyle w:val="TAL"/>
              <w:rPr>
                <w:rFonts w:eastAsia="Times New Roman"/>
              </w:rPr>
            </w:pPr>
            <w:r>
              <w:rPr>
                <w:rFonts w:eastAsia="Times New Roman"/>
              </w:rPr>
              <w:t>0 0 0 0 0 1 1 1</w:t>
            </w:r>
            <w:r>
              <w:rPr>
                <w:rFonts w:eastAsia="Times New Roman"/>
              </w:rPr>
              <w:tab/>
              <w:t>value is incremented in multiples of 4 Mbps</w:t>
            </w:r>
          </w:p>
          <w:p w:rsidR="00A412E0" w:rsidRDefault="00A412E0" w:rsidP="000657E8">
            <w:pPr>
              <w:pStyle w:val="TAL"/>
              <w:rPr>
                <w:rFonts w:eastAsia="Times New Roman"/>
              </w:rPr>
            </w:pPr>
            <w:r>
              <w:rPr>
                <w:rFonts w:eastAsia="Times New Roman"/>
              </w:rPr>
              <w:t>0 0 0 0 1 0 0 0</w:t>
            </w:r>
            <w:r>
              <w:rPr>
                <w:rFonts w:eastAsia="Times New Roman"/>
              </w:rPr>
              <w:tab/>
              <w:t>value is incremented in multiples of 16 Mbps</w:t>
            </w:r>
          </w:p>
          <w:p w:rsidR="00A412E0" w:rsidRDefault="00A412E0" w:rsidP="000657E8">
            <w:pPr>
              <w:pStyle w:val="TAL"/>
              <w:rPr>
                <w:rFonts w:eastAsia="Times New Roman"/>
              </w:rPr>
            </w:pPr>
            <w:r>
              <w:rPr>
                <w:rFonts w:eastAsia="Times New Roman"/>
              </w:rPr>
              <w:t>0 0 0 0 1 0 0 1</w:t>
            </w:r>
            <w:r>
              <w:rPr>
                <w:rFonts w:eastAsia="Times New Roman"/>
              </w:rPr>
              <w:tab/>
              <w:t>value is incremented in multiples of 64 Mbps</w:t>
            </w:r>
          </w:p>
          <w:p w:rsidR="00A412E0" w:rsidRDefault="00A412E0" w:rsidP="000657E8">
            <w:pPr>
              <w:pStyle w:val="TAL"/>
              <w:rPr>
                <w:rFonts w:eastAsia="Times New Roman"/>
              </w:rPr>
            </w:pPr>
            <w:r>
              <w:rPr>
                <w:rFonts w:eastAsia="Times New Roman"/>
              </w:rPr>
              <w:t>0 0 0 0 1 0 1 0</w:t>
            </w:r>
            <w:r>
              <w:rPr>
                <w:rFonts w:eastAsia="Times New Roman"/>
              </w:rPr>
              <w:tab/>
              <w:t>value is incremented in multiples of 256 Mbps</w:t>
            </w:r>
          </w:p>
          <w:p w:rsidR="00A412E0" w:rsidRDefault="00A412E0" w:rsidP="000657E8">
            <w:pPr>
              <w:pStyle w:val="TAL"/>
              <w:rPr>
                <w:rFonts w:eastAsia="Times New Roman"/>
              </w:rPr>
            </w:pPr>
            <w:r>
              <w:rPr>
                <w:rFonts w:eastAsia="Times New Roman"/>
              </w:rPr>
              <w:t>0 0 0 0 1 0 1 1</w:t>
            </w:r>
            <w:r>
              <w:rPr>
                <w:rFonts w:eastAsia="Times New Roman"/>
              </w:rPr>
              <w:tab/>
              <w:t>value is incremented in multiples of 1 Gbps</w:t>
            </w:r>
          </w:p>
          <w:p w:rsidR="00A412E0" w:rsidRDefault="00A412E0" w:rsidP="000657E8">
            <w:pPr>
              <w:pStyle w:val="TAL"/>
              <w:rPr>
                <w:rFonts w:eastAsia="Times New Roman"/>
              </w:rPr>
            </w:pPr>
            <w:r>
              <w:rPr>
                <w:rFonts w:eastAsia="Times New Roman"/>
              </w:rPr>
              <w:t>0 0 0 0 1 1 0 0</w:t>
            </w:r>
            <w:r>
              <w:rPr>
                <w:rFonts w:eastAsia="Times New Roman"/>
              </w:rPr>
              <w:tab/>
              <w:t>value is incremented in multiples of 4 Gbps</w:t>
            </w:r>
          </w:p>
          <w:p w:rsidR="00A412E0" w:rsidRDefault="00A412E0" w:rsidP="000657E8">
            <w:pPr>
              <w:pStyle w:val="TAL"/>
              <w:rPr>
                <w:rFonts w:eastAsia="Times New Roman"/>
              </w:rPr>
            </w:pPr>
            <w:r>
              <w:rPr>
                <w:rFonts w:eastAsia="Times New Roman"/>
              </w:rPr>
              <w:t>0 0 0 0 1 1 0 1</w:t>
            </w:r>
            <w:r>
              <w:rPr>
                <w:rFonts w:eastAsia="Times New Roman"/>
              </w:rPr>
              <w:tab/>
              <w:t>value is incremented in multiples of 16 Gbps</w:t>
            </w:r>
          </w:p>
          <w:p w:rsidR="00A412E0" w:rsidRDefault="00A412E0" w:rsidP="000657E8">
            <w:pPr>
              <w:pStyle w:val="TAL"/>
              <w:rPr>
                <w:rFonts w:eastAsia="Times New Roman"/>
              </w:rPr>
            </w:pPr>
            <w:r>
              <w:rPr>
                <w:rFonts w:eastAsia="Times New Roman"/>
              </w:rPr>
              <w:t>0 0 0 0 1 1 1 0</w:t>
            </w:r>
            <w:r>
              <w:rPr>
                <w:rFonts w:eastAsia="Times New Roman"/>
              </w:rPr>
              <w:tab/>
              <w:t>value is incremented in multiples of 64 Gbps</w:t>
            </w:r>
          </w:p>
          <w:p w:rsidR="00A412E0" w:rsidRDefault="00A412E0" w:rsidP="000657E8">
            <w:pPr>
              <w:pStyle w:val="TAL"/>
              <w:rPr>
                <w:rFonts w:eastAsia="Times New Roman"/>
              </w:rPr>
            </w:pPr>
            <w:r>
              <w:rPr>
                <w:rFonts w:eastAsia="Times New Roman"/>
              </w:rPr>
              <w:t>0 0 0 0 1 1 1 1</w:t>
            </w:r>
            <w:r>
              <w:rPr>
                <w:rFonts w:eastAsia="Times New Roman"/>
              </w:rPr>
              <w:tab/>
              <w:t>value is incremented in multiples of 256 Gbps</w:t>
            </w:r>
          </w:p>
          <w:p w:rsidR="00A412E0" w:rsidRDefault="00A412E0" w:rsidP="000657E8">
            <w:pPr>
              <w:pStyle w:val="TAL"/>
              <w:rPr>
                <w:rFonts w:eastAsia="Times New Roman"/>
              </w:rPr>
            </w:pPr>
            <w:r>
              <w:rPr>
                <w:rFonts w:eastAsia="Times New Roman"/>
              </w:rPr>
              <w:t>0 0 0 1 0 0 0 0</w:t>
            </w:r>
            <w:r>
              <w:rPr>
                <w:rFonts w:eastAsia="Times New Roman"/>
              </w:rPr>
              <w:tab/>
              <w:t>value is incremented in multiples of 1 Tbps</w:t>
            </w:r>
          </w:p>
          <w:p w:rsidR="00A412E0" w:rsidRDefault="00A412E0" w:rsidP="000657E8">
            <w:pPr>
              <w:pStyle w:val="TAL"/>
              <w:rPr>
                <w:rFonts w:eastAsia="Times New Roman"/>
              </w:rPr>
            </w:pPr>
            <w:r>
              <w:rPr>
                <w:rFonts w:eastAsia="Times New Roman"/>
              </w:rPr>
              <w:t>0 0 0 1 0 0 0 1</w:t>
            </w:r>
            <w:r>
              <w:rPr>
                <w:rFonts w:eastAsia="Times New Roman"/>
              </w:rPr>
              <w:tab/>
              <w:t>value is incremented in multiples of 4 Tbps</w:t>
            </w:r>
          </w:p>
          <w:p w:rsidR="00A412E0" w:rsidRDefault="00A412E0" w:rsidP="000657E8">
            <w:pPr>
              <w:pStyle w:val="TAL"/>
              <w:rPr>
                <w:rFonts w:eastAsia="Times New Roman"/>
              </w:rPr>
            </w:pPr>
            <w:r>
              <w:rPr>
                <w:rFonts w:eastAsia="Times New Roman"/>
              </w:rPr>
              <w:t>0 0 0 1 0 0 1 0</w:t>
            </w:r>
            <w:r>
              <w:rPr>
                <w:rFonts w:eastAsia="Times New Roman"/>
              </w:rPr>
              <w:tab/>
              <w:t>value is incremented in multiples of 16 Tbps</w:t>
            </w:r>
          </w:p>
          <w:p w:rsidR="00A412E0" w:rsidRDefault="00A412E0" w:rsidP="000657E8">
            <w:pPr>
              <w:pStyle w:val="TAL"/>
              <w:rPr>
                <w:rFonts w:eastAsia="Times New Roman"/>
              </w:rPr>
            </w:pPr>
            <w:r>
              <w:rPr>
                <w:rFonts w:eastAsia="Times New Roman"/>
              </w:rPr>
              <w:t>0 0 0 1 0 0 1 1</w:t>
            </w:r>
            <w:r>
              <w:rPr>
                <w:rFonts w:eastAsia="Times New Roman"/>
              </w:rPr>
              <w:tab/>
              <w:t>value is incremented in multiples of 64 Tbps</w:t>
            </w:r>
          </w:p>
          <w:p w:rsidR="00A412E0" w:rsidRDefault="00A412E0" w:rsidP="000657E8">
            <w:pPr>
              <w:pStyle w:val="TAL"/>
              <w:rPr>
                <w:rFonts w:eastAsia="Times New Roman"/>
              </w:rPr>
            </w:pPr>
            <w:r>
              <w:rPr>
                <w:rFonts w:eastAsia="Times New Roman"/>
              </w:rPr>
              <w:t>0 0 0 1 0 1 0 0</w:t>
            </w:r>
            <w:r>
              <w:rPr>
                <w:rFonts w:eastAsia="Times New Roman"/>
              </w:rPr>
              <w:tab/>
              <w:t>value is incremented in multiples of 256 Tbps</w:t>
            </w:r>
          </w:p>
          <w:p w:rsidR="00A412E0" w:rsidRDefault="00A412E0" w:rsidP="000657E8">
            <w:pPr>
              <w:pStyle w:val="TAL"/>
              <w:rPr>
                <w:rFonts w:eastAsia="Times New Roman"/>
              </w:rPr>
            </w:pPr>
            <w:r>
              <w:rPr>
                <w:rFonts w:eastAsia="Times New Roman"/>
              </w:rPr>
              <w:t>0 0 0 1 0 1 0 1</w:t>
            </w:r>
            <w:r>
              <w:rPr>
                <w:rFonts w:eastAsia="Times New Roman"/>
              </w:rPr>
              <w:tab/>
              <w:t>value is incremented in multiples of 1 Pbps</w:t>
            </w:r>
          </w:p>
          <w:p w:rsidR="00A412E0" w:rsidRDefault="00A412E0" w:rsidP="000657E8">
            <w:pPr>
              <w:pStyle w:val="TAL"/>
              <w:rPr>
                <w:rFonts w:eastAsia="Times New Roman"/>
              </w:rPr>
            </w:pPr>
            <w:r>
              <w:rPr>
                <w:rFonts w:eastAsia="Times New Roman"/>
              </w:rPr>
              <w:t>0 0 0 1 0 1 1 0</w:t>
            </w:r>
            <w:r>
              <w:rPr>
                <w:rFonts w:eastAsia="Times New Roman"/>
              </w:rPr>
              <w:tab/>
              <w:t>value is incremented in multiples of 4 Pbps</w:t>
            </w:r>
          </w:p>
          <w:p w:rsidR="00A412E0" w:rsidRDefault="00A412E0" w:rsidP="000657E8">
            <w:pPr>
              <w:pStyle w:val="TAL"/>
              <w:rPr>
                <w:rFonts w:eastAsia="Times New Roman"/>
              </w:rPr>
            </w:pPr>
            <w:r>
              <w:rPr>
                <w:rFonts w:eastAsia="Times New Roman"/>
              </w:rPr>
              <w:t>0 0 0 1 0 1 1 1</w:t>
            </w:r>
            <w:r>
              <w:rPr>
                <w:rFonts w:eastAsia="Times New Roman"/>
              </w:rPr>
              <w:tab/>
              <w:t>value is incremented in multiples of 16 Pbps</w:t>
            </w:r>
          </w:p>
          <w:p w:rsidR="00A412E0" w:rsidRDefault="00A412E0" w:rsidP="000657E8">
            <w:pPr>
              <w:pStyle w:val="TAL"/>
              <w:rPr>
                <w:rFonts w:eastAsia="Times New Roman"/>
              </w:rPr>
            </w:pPr>
            <w:r>
              <w:rPr>
                <w:rFonts w:eastAsia="Times New Roman"/>
              </w:rPr>
              <w:t>0 0 0 1 1 0 0 0</w:t>
            </w:r>
            <w:r>
              <w:rPr>
                <w:rFonts w:eastAsia="Times New Roman"/>
              </w:rPr>
              <w:tab/>
              <w:t>value is incremented in multiples of 64 Pbps</w:t>
            </w:r>
          </w:p>
          <w:p w:rsidR="00A412E0" w:rsidRDefault="00A412E0" w:rsidP="000657E8">
            <w:pPr>
              <w:pStyle w:val="TAL"/>
              <w:rPr>
                <w:rFonts w:eastAsia="Times New Roman"/>
              </w:rPr>
            </w:pPr>
            <w:r>
              <w:rPr>
                <w:rFonts w:eastAsia="Times New Roman"/>
              </w:rPr>
              <w:t>0 0 0 1 1 0 0 1</w:t>
            </w:r>
            <w:r>
              <w:rPr>
                <w:rFonts w:eastAsia="Times New Roman"/>
              </w:rPr>
              <w:tab/>
              <w:t>value is incremented in multiples of 256 Pbps</w:t>
            </w:r>
          </w:p>
          <w:p w:rsidR="00A412E0" w:rsidRPr="006C6E41" w:rsidRDefault="00A412E0" w:rsidP="000657E8">
            <w:pPr>
              <w:pStyle w:val="TAL"/>
              <w:rPr>
                <w:rFonts w:eastAsia="Times New Roman"/>
              </w:rPr>
            </w:pPr>
          </w:p>
          <w:p w:rsidR="00A412E0" w:rsidRDefault="00A412E0" w:rsidP="000657E8">
            <w:pPr>
              <w:pStyle w:val="TAL"/>
              <w:rPr>
                <w:rFonts w:eastAsia="Times New Roman"/>
              </w:rPr>
            </w:pPr>
            <w:r w:rsidRPr="006C6E41">
              <w:rPr>
                <w:rFonts w:eastAsia="Times New Roman"/>
              </w:rPr>
              <w:t xml:space="preserve">Other values shall be interpreted as multiples of </w:t>
            </w:r>
            <w:r>
              <w:rPr>
                <w:rFonts w:eastAsia="Times New Roman"/>
              </w:rPr>
              <w:t>256</w:t>
            </w:r>
            <w:r w:rsidRPr="006C6E41">
              <w:rPr>
                <w:rFonts w:eastAsia="Times New Roman"/>
              </w:rPr>
              <w:t xml:space="preserve"> </w:t>
            </w:r>
            <w:r>
              <w:rPr>
                <w:rFonts w:eastAsia="Times New Roman"/>
              </w:rPr>
              <w:t>Pbps</w:t>
            </w:r>
            <w:r w:rsidRPr="006C6E41">
              <w:rPr>
                <w:rFonts w:eastAsia="Times New Roman"/>
              </w:rPr>
              <w:t xml:space="preserve"> in this version of the protocol.</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Session-AMBR for downlink</w:t>
            </w:r>
            <w:r>
              <w:rPr>
                <w:rFonts w:eastAsia="Times New Roman"/>
                <w:lang w:eastAsia="ja-JP"/>
              </w:rPr>
              <w:t xml:space="preserve"> (octets 4 and 5)</w:t>
            </w:r>
          </w:p>
          <w:p w:rsidR="00A412E0" w:rsidRDefault="00A412E0" w:rsidP="000657E8">
            <w:pPr>
              <w:pStyle w:val="TAL"/>
              <w:rPr>
                <w:rFonts w:eastAsia="Times New Roman"/>
                <w:lang w:eastAsia="ja-JP"/>
              </w:rPr>
            </w:pPr>
          </w:p>
          <w:p w:rsidR="00A412E0" w:rsidRDefault="00A412E0" w:rsidP="000657E8">
            <w:pPr>
              <w:pStyle w:val="TAL"/>
              <w:rPr>
                <w:rFonts w:eastAsia="Times New Roman"/>
                <w:lang w:eastAsia="ja-JP"/>
              </w:rPr>
            </w:pPr>
            <w:r>
              <w:rPr>
                <w:rFonts w:eastAsia="Times New Roman"/>
              </w:rPr>
              <w:t xml:space="preserve">Octets 4 and 5 </w:t>
            </w:r>
            <w:r w:rsidRPr="006C6E41">
              <w:rPr>
                <w:rFonts w:eastAsia="Times New Roman"/>
              </w:rPr>
              <w:t>represent the binary coded value</w:t>
            </w:r>
            <w:r>
              <w:rPr>
                <w:rFonts w:eastAsia="Times New Roman"/>
              </w:rPr>
              <w:t xml:space="preserv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downlink in units defined by octet 3.</w:t>
            </w:r>
          </w:p>
          <w:p w:rsidR="00A412E0" w:rsidRDefault="00A412E0" w:rsidP="000657E8">
            <w:pPr>
              <w:pStyle w:val="TAL"/>
              <w:rPr>
                <w:rFonts w:eastAsia="Times New Roman"/>
                <w:lang w:eastAsia="ja-JP"/>
              </w:rPr>
            </w:pPr>
          </w:p>
          <w:p w:rsidR="00A412E0" w:rsidRDefault="00A412E0" w:rsidP="000657E8">
            <w:pPr>
              <w:pStyle w:val="TAL"/>
              <w:rPr>
                <w:rFonts w:eastAsia="Times New Roman"/>
              </w:rPr>
            </w:pPr>
            <w:r>
              <w:rPr>
                <w:rFonts w:eastAsia="Times New Roman"/>
              </w:rPr>
              <w:t>Unit for Session-AMBR for uplink (octet 6)</w:t>
            </w:r>
          </w:p>
          <w:p w:rsidR="00A412E0" w:rsidRDefault="00A412E0" w:rsidP="000657E8">
            <w:pPr>
              <w:pStyle w:val="TAL"/>
              <w:rPr>
                <w:rFonts w:eastAsia="Times New Roman"/>
              </w:rPr>
            </w:pPr>
          </w:p>
          <w:p w:rsidR="00A412E0" w:rsidRDefault="00A412E0" w:rsidP="000657E8">
            <w:pPr>
              <w:pStyle w:val="TAL"/>
              <w:rPr>
                <w:rFonts w:eastAsia="Times New Roman"/>
              </w:rPr>
            </w:pPr>
            <w:r>
              <w:rPr>
                <w:rFonts w:eastAsia="Times New Roman"/>
              </w:rPr>
              <w:t>The coding is identical to the unit coding defined for Session-AMBR for downlink</w:t>
            </w:r>
            <w:r>
              <w:rPr>
                <w:rFonts w:eastAsia="Times New Roman"/>
                <w:lang w:eastAsia="ja-JP"/>
              </w:rPr>
              <w:t xml:space="preserve"> </w:t>
            </w:r>
            <w:r>
              <w:rPr>
                <w:rFonts w:eastAsia="Times New Roman"/>
              </w:rPr>
              <w:t>(octet 3)</w:t>
            </w:r>
          </w:p>
          <w:p w:rsidR="00A412E0" w:rsidRDefault="00A412E0" w:rsidP="000657E8">
            <w:pPr>
              <w:pStyle w:val="TAL"/>
              <w:rPr>
                <w:rFonts w:eastAsia="Times New Roman"/>
              </w:rPr>
            </w:pPr>
          </w:p>
          <w:p w:rsidR="00A412E0" w:rsidRDefault="00A412E0" w:rsidP="000657E8">
            <w:pPr>
              <w:pStyle w:val="TAL"/>
              <w:rPr>
                <w:rFonts w:eastAsia="Times New Roman"/>
                <w:lang w:eastAsia="ja-JP"/>
              </w:rPr>
            </w:pPr>
            <w:r>
              <w:rPr>
                <w:rFonts w:eastAsia="Times New Roman"/>
              </w:rPr>
              <w:t xml:space="preserve">Session-AMBR for uplink </w:t>
            </w:r>
            <w:r>
              <w:rPr>
                <w:rFonts w:eastAsia="Times New Roman"/>
                <w:lang w:eastAsia="ja-JP"/>
              </w:rPr>
              <w:t>(octets 7 and 8)</w:t>
            </w:r>
          </w:p>
          <w:p w:rsidR="00A412E0" w:rsidRDefault="00A412E0" w:rsidP="000657E8">
            <w:pPr>
              <w:pStyle w:val="TAL"/>
              <w:rPr>
                <w:rFonts w:eastAsia="Times New Roman"/>
                <w:lang w:eastAsia="ja-JP"/>
              </w:rPr>
            </w:pPr>
          </w:p>
          <w:p w:rsidR="00A412E0" w:rsidRPr="006C6E41" w:rsidRDefault="00A412E0" w:rsidP="000657E8">
            <w:pPr>
              <w:pStyle w:val="TAL"/>
              <w:rPr>
                <w:rFonts w:eastAsia="Times New Roman"/>
              </w:rPr>
            </w:pPr>
            <w:r>
              <w:rPr>
                <w:rFonts w:eastAsia="Times New Roman"/>
              </w:rPr>
              <w:t>Octets 7 and 8 represent the binary coded value of PDU session</w:t>
            </w:r>
            <w:r w:rsidRPr="003168A2">
              <w:rPr>
                <w:rFonts w:eastAsia="Times New Roman"/>
              </w:rPr>
              <w:t xml:space="preserve"> aggregate</w:t>
            </w:r>
            <w:r>
              <w:rPr>
                <w:rFonts w:eastAsia="Times New Roman"/>
              </w:rPr>
              <w:t>d</w:t>
            </w:r>
            <w:r w:rsidRPr="003168A2">
              <w:rPr>
                <w:rFonts w:eastAsia="Times New Roman"/>
              </w:rPr>
              <w:t xml:space="preserve"> maximum bit ra</w:t>
            </w:r>
            <w:r>
              <w:rPr>
                <w:rFonts w:eastAsia="Times New Roman"/>
              </w:rPr>
              <w:t>te for uplink in units defined by octet 6.</w:t>
            </w:r>
          </w:p>
        </w:tc>
      </w:tr>
    </w:tbl>
    <w:p w:rsidR="002F0DF2" w:rsidRDefault="002F0DF2" w:rsidP="002F0DF2">
      <w:pPr>
        <w:pStyle w:val="Heading2"/>
      </w:pPr>
      <w:bookmarkStart w:id="23299" w:name="_Toc500845401"/>
      <w:bookmarkStart w:id="23300" w:name="_Toc500934199"/>
      <w:bookmarkStart w:id="23301" w:name="_Toc500935003"/>
      <w:r>
        <w:t>12.5</w:t>
      </w:r>
      <w:r w:rsidRPr="007E6407">
        <w:tab/>
      </w:r>
      <w:r>
        <w:t>IM CN subsystem</w:t>
      </w:r>
      <w:bookmarkEnd w:id="22371"/>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99"/>
      <w:bookmarkEnd w:id="23300"/>
      <w:bookmarkEnd w:id="23301"/>
    </w:p>
    <w:p w:rsidR="002F0DF2" w:rsidRDefault="002F0DF2" w:rsidP="002F0DF2">
      <w:pPr>
        <w:pStyle w:val="Heading3"/>
        <w:rPr>
          <w:lang w:eastAsia="zh-CN"/>
        </w:rPr>
      </w:pPr>
      <w:bookmarkStart w:id="23302" w:name="_Toc479765960"/>
      <w:bookmarkStart w:id="23303" w:name="_Toc484956919"/>
      <w:bookmarkStart w:id="23304" w:name="_Toc485044360"/>
      <w:bookmarkStart w:id="23305" w:name="_Toc485218006"/>
      <w:bookmarkStart w:id="23306" w:name="_Toc485220179"/>
      <w:bookmarkStart w:id="23307" w:name="_Toc485220534"/>
      <w:bookmarkStart w:id="23308" w:name="_Toc492387988"/>
      <w:bookmarkStart w:id="23309" w:name="_Toc492388578"/>
      <w:bookmarkStart w:id="23310" w:name="_Toc492394462"/>
      <w:bookmarkStart w:id="23311" w:name="_Toc492395051"/>
      <w:bookmarkStart w:id="23312" w:name="_Toc492455883"/>
      <w:bookmarkStart w:id="23313" w:name="_Toc492456473"/>
      <w:bookmarkStart w:id="23314" w:name="_Toc492466293"/>
      <w:bookmarkStart w:id="23315" w:name="_Toc492466883"/>
      <w:bookmarkStart w:id="23316" w:name="_Toc500845402"/>
      <w:bookmarkStart w:id="23317" w:name="_Toc500934200"/>
      <w:bookmarkStart w:id="23318" w:name="_Toc500935004"/>
      <w:r>
        <w:rPr>
          <w:rFonts w:hint="eastAsia"/>
          <w:noProof/>
          <w:lang w:eastAsia="zh-CN"/>
        </w:rPr>
        <w:t>1</w:t>
      </w:r>
      <w:r>
        <w:rPr>
          <w:noProof/>
          <w:lang w:eastAsia="zh-CN"/>
        </w:rPr>
        <w:t>2</w:t>
      </w:r>
      <w:r>
        <w:rPr>
          <w:rFonts w:hint="eastAsia"/>
          <w:noProof/>
          <w:lang w:eastAsia="zh-CN"/>
        </w:rPr>
        <w:t>.5.1</w:t>
      </w:r>
      <w:r>
        <w:rPr>
          <w:rFonts w:hint="eastAsia"/>
          <w:noProof/>
          <w:lang w:eastAsia="zh-CN"/>
        </w:rPr>
        <w:tab/>
      </w:r>
      <w:r w:rsidRPr="001E54C7">
        <w:rPr>
          <w:lang w:eastAsia="zh-CN"/>
        </w:rPr>
        <w:t xml:space="preserve">IMS voice over PS Session </w:t>
      </w:r>
      <w:r>
        <w:rPr>
          <w:lang w:eastAsia="zh-CN"/>
        </w:rPr>
        <w:t>s</w:t>
      </w:r>
      <w:r w:rsidRPr="001E54C7">
        <w:rPr>
          <w:lang w:eastAsia="zh-CN"/>
        </w:rPr>
        <w:t>upported Indication</w:t>
      </w:r>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p>
    <w:p w:rsidR="002F0DF2" w:rsidRDefault="002F0DF2" w:rsidP="002F0DF2">
      <w:pPr>
        <w:rPr>
          <w:lang w:eastAsia="ja-JP"/>
        </w:rPr>
      </w:pPr>
      <w:bookmarkStart w:id="23319" w:name="_Toc479765961"/>
      <w:r w:rsidRPr="00AD24FC">
        <w:t>The network informs the UE about the support of IMS voice over PS session</w:t>
      </w:r>
      <w:r w:rsidR="007C6015">
        <w:rPr>
          <w:rFonts w:eastAsia="Times New Roman"/>
        </w:rPr>
        <w:t xml:space="preserve"> during the registration procedure.</w:t>
      </w:r>
      <w:r>
        <w:t xml:space="preserve"> </w:t>
      </w:r>
      <w:r w:rsidRPr="00AD24FC">
        <w:t>In a UE</w:t>
      </w:r>
      <w:r w:rsidR="007C6015" w:rsidRPr="004C17FA">
        <w:rPr>
          <w:rFonts w:eastAsia="Times New Roman"/>
        </w:rPr>
        <w:t xml:space="preserve"> with </w:t>
      </w:r>
      <w:r w:rsidR="007C6015">
        <w:rPr>
          <w:rFonts w:eastAsia="Times New Roman"/>
        </w:rPr>
        <w:t>IMS voice over PS session capability</w:t>
      </w:r>
      <w:r>
        <w:rPr>
          <w:lang w:eastAsia="ja-JP"/>
        </w:rPr>
        <w:t>, the IMS v</w:t>
      </w:r>
      <w:r>
        <w:t>oice over PS session</w:t>
      </w:r>
      <w:r>
        <w:rPr>
          <w:lang w:eastAsia="ja-JP"/>
        </w:rPr>
        <w:t xml:space="preserve"> indicator </w:t>
      </w:r>
      <w:r w:rsidRPr="00370CC5">
        <w:t>(</w:t>
      </w:r>
      <w:r w:rsidRPr="00370CC5">
        <w:rPr>
          <w:lang w:eastAsia="ja-JP"/>
        </w:rPr>
        <w:t>IMS</w:t>
      </w:r>
      <w:r w:rsidRPr="00370CC5">
        <w:t xml:space="preserve"> VoPS)</w:t>
      </w:r>
      <w:r w:rsidRPr="00370CC5">
        <w:rPr>
          <w:lang w:eastAsia="ja-JP"/>
        </w:rPr>
        <w:t xml:space="preserve"> </w:t>
      </w:r>
      <w:r>
        <w:rPr>
          <w:lang w:eastAsia="ja-JP"/>
        </w:rPr>
        <w:t xml:space="preserve">shall be provided to the upper layers. </w:t>
      </w:r>
      <w:r w:rsidRPr="00370CC5">
        <w:t xml:space="preserve">When initiating a </w:t>
      </w:r>
      <w:r>
        <w:rPr>
          <w:rFonts w:hint="eastAsia"/>
          <w:lang w:eastAsia="zh-CN"/>
        </w:rPr>
        <w:t>voice</w:t>
      </w:r>
      <w:r w:rsidRPr="00370CC5">
        <w:t xml:space="preserve"> call, the </w:t>
      </w:r>
      <w:r>
        <w:rPr>
          <w:lang w:eastAsia="ja-JP"/>
        </w:rPr>
        <w:t xml:space="preserve">upper layers take </w:t>
      </w:r>
      <w:r w:rsidRPr="00370CC5">
        <w:rPr>
          <w:lang w:eastAsia="ja-JP"/>
        </w:rPr>
        <w:t xml:space="preserve">the </w:t>
      </w:r>
      <w:r>
        <w:rPr>
          <w:rFonts w:hint="eastAsia"/>
          <w:lang w:eastAsia="zh-CN"/>
        </w:rPr>
        <w:t>IMS voice over PS session support</w:t>
      </w:r>
      <w:r w:rsidRPr="00370CC5">
        <w:t xml:space="preserve"> </w:t>
      </w:r>
      <w:r w:rsidRPr="00370CC5">
        <w:rPr>
          <w:lang w:eastAsia="ja-JP"/>
        </w:rPr>
        <w:t xml:space="preserve">indicator </w:t>
      </w:r>
      <w:r w:rsidRPr="00370CC5">
        <w:t>into accoun</w:t>
      </w:r>
      <w:r>
        <w:t>t</w:t>
      </w:r>
      <w:r w:rsidR="007C6015">
        <w:rPr>
          <w:rFonts w:eastAsia="Times New Roman"/>
        </w:rPr>
        <w:t xml:space="preserve"> for </w:t>
      </w:r>
      <w:r w:rsidR="007C6015" w:rsidRPr="004C17FA">
        <w:rPr>
          <w:rFonts w:eastAsia="Times New Roman"/>
        </w:rPr>
        <w:t>the access domain selection</w:t>
      </w:r>
      <w:r>
        <w:t>.</w:t>
      </w:r>
    </w:p>
    <w:p w:rsidR="002F0DF2" w:rsidRDefault="002F0DF2" w:rsidP="002F0DF2">
      <w:pPr>
        <w:rPr>
          <w:noProof/>
          <w:lang w:val="fr-FR" w:eastAsia="zh-CN"/>
        </w:rPr>
      </w:pPr>
      <w:r>
        <w:rPr>
          <w:rFonts w:hint="eastAsia"/>
          <w:noProof/>
          <w:lang w:val="fr-FR" w:eastAsia="zh-CN"/>
        </w:rPr>
        <w:t xml:space="preserve">During the </w:t>
      </w:r>
      <w:r>
        <w:rPr>
          <w:noProof/>
          <w:lang w:val="fr-FR" w:eastAsia="zh-CN"/>
        </w:rPr>
        <w:t>r</w:t>
      </w:r>
      <w:r>
        <w:rPr>
          <w:rFonts w:hint="eastAsia"/>
          <w:noProof/>
          <w:lang w:val="fr-FR" w:eastAsia="zh-CN"/>
        </w:rPr>
        <w:t>egistration procedure the AMF includes the IMS voice over PS session supported indicator in the R</w:t>
      </w:r>
      <w:r>
        <w:rPr>
          <w:noProof/>
          <w:lang w:val="fr-FR" w:eastAsia="zh-CN"/>
        </w:rPr>
        <w:t>EGISTRATION ACCEPT</w:t>
      </w:r>
      <w:r>
        <w:rPr>
          <w:rFonts w:hint="eastAsia"/>
          <w:noProof/>
          <w:lang w:val="fr-FR" w:eastAsia="zh-CN"/>
        </w:rPr>
        <w:t xml:space="preserve"> message</w:t>
      </w:r>
      <w:r>
        <w:rPr>
          <w:noProof/>
          <w:lang w:val="fr-FR" w:eastAsia="zh-CN"/>
        </w:rPr>
        <w:t xml:space="preserve"> (see subclause</w:t>
      </w:r>
      <w:r>
        <w:t> 8</w:t>
      </w:r>
      <w:r w:rsidRPr="00C373A8">
        <w:t>.</w:t>
      </w:r>
      <w:r w:rsidR="007C6015">
        <w:t>5.</w:t>
      </w:r>
      <w:r w:rsidR="00CA5C7F">
        <w:t>1</w:t>
      </w:r>
      <w:r w:rsidR="007C6015">
        <w:t>.</w:t>
      </w:r>
      <w:r w:rsidR="00CA5C7F">
        <w:t>1</w:t>
      </w:r>
      <w:r>
        <w:t>)</w:t>
      </w:r>
      <w:r>
        <w:rPr>
          <w:rFonts w:hint="eastAsia"/>
          <w:noProof/>
          <w:lang w:val="fr-FR" w:eastAsia="zh-CN"/>
        </w:rPr>
        <w:t>.</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PDU session service support indicator needs to be aligned with the stage 2 as soon as procedural requirements are in place.</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The emergency service support indicator needs to be added in the subclause</w:t>
      </w:r>
      <w:r>
        <w:t> 8</w:t>
      </w:r>
      <w:r w:rsidRPr="00C373A8">
        <w:t>.</w:t>
      </w:r>
      <w:r w:rsidR="00CA5C7F">
        <w:t>5</w:t>
      </w:r>
      <w:r w:rsidRPr="00C373A8">
        <w:t>.</w:t>
      </w:r>
      <w:r w:rsidR="00CA5C7F">
        <w:t>2</w:t>
      </w:r>
      <w:r>
        <w:rPr>
          <w:lang w:eastAsia="zh-CN"/>
        </w:rPr>
        <w:t>.</w:t>
      </w:r>
      <w:r w:rsidR="00CA5C7F">
        <w:rPr>
          <w:lang w:eastAsia="zh-CN"/>
        </w:rPr>
        <w:t>1.</w:t>
      </w:r>
    </w:p>
    <w:p w:rsidR="002F0DF2" w:rsidRDefault="002F0DF2" w:rsidP="002F0DF2">
      <w:pPr>
        <w:pStyle w:val="EditorsNote"/>
        <w:rPr>
          <w:lang w:eastAsia="zh-CN"/>
        </w:rPr>
      </w:pPr>
      <w:r>
        <w:rPr>
          <w:rFonts w:hint="eastAsia"/>
          <w:noProof/>
          <w:lang w:val="fr-FR" w:eastAsia="zh-CN"/>
        </w:rPr>
        <w:t>Editor</w:t>
      </w:r>
      <w:r>
        <w:rPr>
          <w:noProof/>
          <w:lang w:val="fr-FR" w:eastAsia="zh-CN"/>
        </w:rPr>
        <w:t>’</w:t>
      </w:r>
      <w:r>
        <w:rPr>
          <w:rFonts w:hint="eastAsia"/>
          <w:noProof/>
          <w:lang w:val="fr-FR" w:eastAsia="zh-CN"/>
        </w:rPr>
        <w:t>s note:</w:t>
      </w:r>
      <w:r>
        <w:rPr>
          <w:noProof/>
          <w:lang w:val="fr-FR" w:eastAsia="zh-CN"/>
        </w:rPr>
        <w:tab/>
      </w:r>
      <w:r>
        <w:rPr>
          <w:lang w:eastAsia="zh-CN"/>
        </w:rPr>
        <w:t>It is FFS in which information element of the REGISTRATION ACCEPT message the emergency service support indicator is included.</w:t>
      </w:r>
    </w:p>
    <w:p w:rsidR="002F0DF2" w:rsidRDefault="002F0DF2" w:rsidP="002F0DF2">
      <w:pPr>
        <w:rPr>
          <w:noProof/>
          <w:lang w:val="fr-FR" w:eastAsia="zh-CN"/>
        </w:rPr>
      </w:pPr>
      <w:r>
        <w:rPr>
          <w:rFonts w:hint="eastAsia"/>
          <w:noProof/>
          <w:lang w:val="fr-FR" w:eastAsia="zh-CN"/>
        </w:rPr>
        <w:t>When indicating support of IMS voice over PS session to the UE, the AMF should take into account the following factors:</w:t>
      </w:r>
    </w:p>
    <w:p w:rsidR="002F0DF2" w:rsidRDefault="002F0DF2" w:rsidP="002F0DF2">
      <w:pPr>
        <w:pStyle w:val="B1"/>
      </w:pPr>
      <w:r w:rsidRPr="00606F59">
        <w:t>1)</w:t>
      </w:r>
      <w:r w:rsidRPr="00606F59">
        <w:tab/>
      </w:r>
      <w:proofErr w:type="gramStart"/>
      <w:r>
        <w:rPr>
          <w:rFonts w:hint="eastAsia"/>
        </w:rPr>
        <w:t>the</w:t>
      </w:r>
      <w:proofErr w:type="gramEnd"/>
      <w:r>
        <w:rPr>
          <w:rFonts w:hint="eastAsia"/>
        </w:rPr>
        <w:t xml:space="preserve"> local policy of the PLMN to which the AMF belongs;</w:t>
      </w:r>
    </w:p>
    <w:p w:rsidR="002F0DF2" w:rsidRDefault="002F0DF2" w:rsidP="002F0DF2">
      <w:pPr>
        <w:pStyle w:val="B1"/>
        <w:rPr>
          <w:lang w:eastAsia="zh-CN"/>
        </w:rPr>
      </w:pPr>
      <w:r>
        <w:t>2</w:t>
      </w:r>
      <w:r>
        <w:rPr>
          <w:rFonts w:hint="eastAsia"/>
        </w:rPr>
        <w:t>)</w:t>
      </w:r>
      <w:r>
        <w:rPr>
          <w:rFonts w:hint="eastAsia"/>
        </w:rPr>
        <w:tab/>
        <w:t>the capabilities of the network</w:t>
      </w:r>
      <w:r w:rsidR="007C6015">
        <w:rPr>
          <w:rFonts w:eastAsia="Times New Roman"/>
        </w:rPr>
        <w:t xml:space="preserve"> including: IMS voice over PS session capability of 5GCN and EPC, IMS voice over PS session capability of NR connected to 5GCN, IMS voice over PS session capability of E-UTRA</w:t>
      </w:r>
      <w:r w:rsidR="007C6015" w:rsidRPr="00ED032E">
        <w:rPr>
          <w:rFonts w:eastAsia="Times New Roman"/>
        </w:rPr>
        <w:t xml:space="preserve"> </w:t>
      </w:r>
      <w:r w:rsidR="007C6015">
        <w:rPr>
          <w:rFonts w:eastAsia="Times New Roman"/>
        </w:rPr>
        <w:t xml:space="preserve">connected to 5GCN, </w:t>
      </w:r>
      <w:r w:rsidR="007C6015" w:rsidRPr="00011160">
        <w:rPr>
          <w:rFonts w:eastAsia="Times New Roman"/>
        </w:rPr>
        <w:t>PS handover to E-UTRA connected to 5GCN capability of N</w:t>
      </w:r>
      <w:r w:rsidR="007C6015">
        <w:rPr>
          <w:rFonts w:eastAsia="Times New Roman"/>
        </w:rPr>
        <w:t xml:space="preserve">R connected to 5GCN, and </w:t>
      </w:r>
      <w:r w:rsidR="007C6015" w:rsidRPr="00011160">
        <w:rPr>
          <w:rFonts w:eastAsia="Times New Roman"/>
        </w:rPr>
        <w:t>PS handover to E-UTRA connected to EPC capability of N</w:t>
      </w:r>
      <w:r w:rsidR="007C6015">
        <w:rPr>
          <w:rFonts w:eastAsia="Times New Roman"/>
        </w:rPr>
        <w:t>R connected to 5GCN</w:t>
      </w:r>
      <w:r>
        <w:rPr>
          <w:rFonts w:hint="eastAsia"/>
        </w:rPr>
        <w:t>;</w:t>
      </w:r>
    </w:p>
    <w:p w:rsidR="002F0DF2" w:rsidRDefault="002F0DF2" w:rsidP="002F0DF2">
      <w:pPr>
        <w:pStyle w:val="B1"/>
        <w:rPr>
          <w:lang w:eastAsia="zh-CN"/>
        </w:rPr>
      </w:pPr>
      <w:r>
        <w:rPr>
          <w:rFonts w:hint="eastAsia"/>
          <w:lang w:eastAsia="zh-CN"/>
        </w:rPr>
        <w:t>3)</w:t>
      </w:r>
      <w:r>
        <w:rPr>
          <w:rFonts w:hint="eastAsia"/>
          <w:lang w:eastAsia="zh-CN"/>
        </w:rPr>
        <w:tab/>
      </w:r>
      <w:proofErr w:type="gramStart"/>
      <w:r>
        <w:rPr>
          <w:rFonts w:hint="eastAsia"/>
          <w:lang w:eastAsia="zh-CN"/>
        </w:rPr>
        <w:t>the</w:t>
      </w:r>
      <w:proofErr w:type="gramEnd"/>
      <w:r>
        <w:rPr>
          <w:rFonts w:hint="eastAsia"/>
          <w:lang w:eastAsia="zh-CN"/>
        </w:rPr>
        <w:t xml:space="preserve"> capabilities of the UE</w:t>
      </w:r>
      <w:r w:rsidR="007C6015">
        <w:rPr>
          <w:rFonts w:eastAsia="Times New Roman"/>
          <w:lang w:eastAsia="zh-CN"/>
        </w:rPr>
        <w:t xml:space="preserve"> including:</w:t>
      </w:r>
      <w:r w:rsidR="007C6015">
        <w:rPr>
          <w:rFonts w:eastAsia="Times New Roman"/>
        </w:rPr>
        <w:t xml:space="preserve"> PS handover to E-UTRAN</w:t>
      </w:r>
      <w:r w:rsidR="007C6015" w:rsidRPr="007337A4">
        <w:rPr>
          <w:rFonts w:eastAsia="Times New Roman"/>
        </w:rPr>
        <w:t xml:space="preserve"> </w:t>
      </w:r>
      <w:r w:rsidR="007C6015" w:rsidRPr="004C17FA">
        <w:rPr>
          <w:rFonts w:eastAsia="Times New Roman"/>
        </w:rPr>
        <w:t>capability</w:t>
      </w:r>
      <w:r>
        <w:rPr>
          <w:rFonts w:hint="eastAsia"/>
          <w:lang w:eastAsia="zh-CN"/>
        </w:rPr>
        <w:t>; and</w:t>
      </w:r>
    </w:p>
    <w:p w:rsidR="002F0DF2" w:rsidRPr="00727226" w:rsidRDefault="002F0DF2" w:rsidP="002F0DF2">
      <w:pPr>
        <w:pStyle w:val="B1"/>
        <w:rPr>
          <w:lang w:eastAsia="zh-CN"/>
        </w:rPr>
      </w:pPr>
      <w:r>
        <w:rPr>
          <w:rFonts w:hint="eastAsia"/>
        </w:rPr>
        <w:t>4)</w:t>
      </w:r>
      <w:r>
        <w:rPr>
          <w:rFonts w:hint="eastAsia"/>
        </w:rPr>
        <w:tab/>
      </w:r>
      <w:proofErr w:type="gramStart"/>
      <w:r>
        <w:rPr>
          <w:rFonts w:hint="eastAsia"/>
        </w:rPr>
        <w:t>the</w:t>
      </w:r>
      <w:proofErr w:type="gramEnd"/>
      <w:r>
        <w:rPr>
          <w:rFonts w:hint="eastAsia"/>
        </w:rPr>
        <w:t xml:space="preserve"> roaming agreement between the VPLMN and the HPLMN</w:t>
      </w:r>
      <w:r>
        <w:rPr>
          <w:rFonts w:hint="eastAsia"/>
          <w:lang w:eastAsia="zh-CN"/>
        </w:rPr>
        <w:t>.</w:t>
      </w:r>
    </w:p>
    <w:p w:rsidR="002F0DF2" w:rsidRDefault="002F0DF2" w:rsidP="002F0DF2">
      <w:pPr>
        <w:pStyle w:val="Heading3"/>
        <w:rPr>
          <w:noProof/>
          <w:lang w:val="fr-FR" w:eastAsia="zh-CN"/>
        </w:rPr>
      </w:pPr>
      <w:bookmarkStart w:id="23320" w:name="_Toc484956920"/>
      <w:bookmarkStart w:id="23321" w:name="_Toc485044361"/>
      <w:bookmarkStart w:id="23322" w:name="_Toc485218007"/>
      <w:bookmarkStart w:id="23323" w:name="_Toc485220180"/>
      <w:bookmarkStart w:id="23324" w:name="_Toc485220535"/>
      <w:bookmarkStart w:id="23325" w:name="_Toc492387989"/>
      <w:bookmarkStart w:id="23326" w:name="_Toc492388579"/>
      <w:bookmarkStart w:id="23327" w:name="_Toc492394463"/>
      <w:bookmarkStart w:id="23328" w:name="_Toc492395052"/>
      <w:bookmarkStart w:id="23329" w:name="_Toc492455884"/>
      <w:bookmarkStart w:id="23330" w:name="_Toc492456474"/>
      <w:bookmarkStart w:id="23331" w:name="_Toc492466294"/>
      <w:bookmarkStart w:id="23332" w:name="_Toc492466884"/>
      <w:bookmarkStart w:id="23333" w:name="_Toc500845403"/>
      <w:bookmarkStart w:id="23334" w:name="_Toc500934201"/>
      <w:bookmarkStart w:id="23335" w:name="_Toc500935005"/>
      <w:r>
        <w:rPr>
          <w:rFonts w:hint="eastAsia"/>
          <w:lang w:eastAsia="zh-CN"/>
        </w:rPr>
        <w:t>1</w:t>
      </w:r>
      <w:r>
        <w:rPr>
          <w:lang w:eastAsia="zh-CN"/>
        </w:rPr>
        <w:t>2</w:t>
      </w:r>
      <w:r>
        <w:rPr>
          <w:rFonts w:hint="eastAsia"/>
          <w:lang w:eastAsia="zh-CN"/>
        </w:rPr>
        <w:t>.5.2</w:t>
      </w:r>
      <w:r>
        <w:rPr>
          <w:rFonts w:hint="eastAsia"/>
          <w:lang w:eastAsia="zh-CN"/>
        </w:rPr>
        <w:tab/>
      </w:r>
      <w:r w:rsidRPr="001E54C7">
        <w:rPr>
          <w:noProof/>
          <w:lang w:val="fr-FR" w:eastAsia="zh-CN"/>
        </w:rPr>
        <w:t>P-CSCF address delivery</w:t>
      </w:r>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p>
    <w:p w:rsidR="002F0DF2" w:rsidRDefault="002F0DF2" w:rsidP="002F0DF2">
      <w:pPr>
        <w:rPr>
          <w:rFonts w:eastAsia="Times New Roman"/>
          <w:lang w:val="fr-FR" w:eastAsia="zh-CN"/>
        </w:rPr>
      </w:pPr>
      <w:r>
        <w:rPr>
          <w:rFonts w:eastAsia="Times New Roman" w:hint="eastAsia"/>
          <w:lang w:val="fr-FR" w:eastAsia="zh-CN"/>
        </w:rPr>
        <w:t>When the UE requests to establish a PDU session</w:t>
      </w:r>
      <w:r>
        <w:rPr>
          <w:lang w:val="fr-FR" w:eastAsia="zh-CN"/>
        </w:rPr>
        <w:t>,</w:t>
      </w:r>
      <w:r>
        <w:rPr>
          <w:rFonts w:eastAsia="Times New Roman" w:hint="eastAsia"/>
          <w:lang w:val="fr-FR" w:eastAsia="zh-CN"/>
        </w:rPr>
        <w:t xml:space="preserve"> which can be used for IMS services, the UE includes in the ePCO </w:t>
      </w:r>
      <w:r>
        <w:rPr>
          <w:lang w:val="fr-FR" w:eastAsia="zh-CN"/>
        </w:rPr>
        <w:t xml:space="preserve">IE </w:t>
      </w:r>
      <w:r>
        <w:rPr>
          <w:rFonts w:eastAsia="Times New Roman" w:hint="eastAsia"/>
          <w:lang w:val="fr-FR" w:eastAsia="zh-CN"/>
        </w:rPr>
        <w:t>contained in the PDU S</w:t>
      </w:r>
      <w:r>
        <w:rPr>
          <w:lang w:val="fr-FR" w:eastAsia="zh-CN"/>
        </w:rPr>
        <w:t xml:space="preserve">ESSION ESTABLISHMENT </w:t>
      </w:r>
      <w:r>
        <w:rPr>
          <w:rFonts w:eastAsia="Times New Roman" w:hint="eastAsia"/>
          <w:lang w:val="fr-FR" w:eastAsia="zh-CN"/>
        </w:rPr>
        <w:t>R</w:t>
      </w:r>
      <w:r>
        <w:rPr>
          <w:lang w:val="fr-FR" w:eastAsia="zh-CN"/>
        </w:rPr>
        <w:t>EQUEST message</w:t>
      </w:r>
      <w:r>
        <w:rPr>
          <w:rFonts w:eastAsia="Times New Roman" w:hint="eastAsia"/>
          <w:lang w:val="fr-FR" w:eastAsia="zh-CN"/>
        </w:rPr>
        <w:t xml:space="preserve"> </w:t>
      </w:r>
      <w:r>
        <w:rPr>
          <w:noProof/>
          <w:lang w:val="fr-FR" w:eastAsia="zh-CN"/>
        </w:rPr>
        <w:t>(see subclause</w:t>
      </w:r>
      <w:r>
        <w:t> 9</w:t>
      </w:r>
      <w:r w:rsidRPr="00C373A8">
        <w:t>.</w:t>
      </w:r>
      <w:r w:rsidR="00CA5C7F">
        <w:t>6</w:t>
      </w:r>
      <w:r w:rsidRPr="00C373A8">
        <w:t>.</w:t>
      </w:r>
      <w:r>
        <w:t>3)</w:t>
      </w:r>
      <w:r>
        <w:rPr>
          <w:noProof/>
          <w:lang w:val="fr-FR" w:eastAsia="zh-CN"/>
        </w:rPr>
        <w:t xml:space="preserve"> </w:t>
      </w:r>
      <w:r>
        <w:rPr>
          <w:rFonts w:eastAsia="Times New Roman" w:hint="eastAsia"/>
          <w:lang w:val="fr-FR" w:eastAsia="zh-CN"/>
        </w:rPr>
        <w:t>the request for P-CSCF I</w:t>
      </w:r>
      <w:r w:rsidR="00992182">
        <w:rPr>
          <w:rFonts w:eastAsia="Times New Roman"/>
          <w:lang w:val="fr-FR" w:eastAsia="zh-CN"/>
        </w:rPr>
        <w:t>p</w:t>
      </w:r>
      <w:r>
        <w:rPr>
          <w:rFonts w:eastAsia="Times New Roman" w:hint="eastAsia"/>
          <w:lang w:val="fr-FR" w:eastAsia="zh-CN"/>
        </w:rPr>
        <w:t>v4 address or P-CSCF I</w:t>
      </w:r>
      <w:r w:rsidR="00992182">
        <w:rPr>
          <w:rFonts w:eastAsia="Times New Roman"/>
          <w:lang w:val="fr-FR" w:eastAsia="zh-CN"/>
        </w:rPr>
        <w:t>p</w:t>
      </w:r>
      <w:r>
        <w:rPr>
          <w:rFonts w:eastAsia="Times New Roman" w:hint="eastAsia"/>
          <w:lang w:val="fr-FR" w:eastAsia="zh-CN"/>
        </w:rPr>
        <w:t xml:space="preserve">v6 address or both. The AMF forwards the ePCO </w:t>
      </w:r>
      <w:r>
        <w:rPr>
          <w:lang w:val="fr-FR" w:eastAsia="zh-CN"/>
        </w:rPr>
        <w:t xml:space="preserve">IE </w:t>
      </w:r>
      <w:r>
        <w:rPr>
          <w:rFonts w:eastAsia="Times New Roman" w:hint="eastAsia"/>
          <w:lang w:val="fr-FR" w:eastAsia="zh-CN"/>
        </w:rPr>
        <w:t xml:space="preserve">transparently via N11 interface towards </w:t>
      </w:r>
      <w:r>
        <w:rPr>
          <w:lang w:val="fr-FR" w:eastAsia="zh-CN"/>
        </w:rPr>
        <w:t xml:space="preserve">the </w:t>
      </w:r>
      <w:r>
        <w:rPr>
          <w:rFonts w:eastAsia="Times New Roman" w:hint="eastAsia"/>
          <w:lang w:val="fr-FR" w:eastAsia="zh-CN"/>
        </w:rPr>
        <w:t>SMF.</w:t>
      </w:r>
    </w:p>
    <w:p w:rsidR="002F0DF2" w:rsidRDefault="002F0DF2" w:rsidP="002F0DF2">
      <w:pPr>
        <w:rPr>
          <w:rFonts w:eastAsia="Times New Roman"/>
          <w:lang w:val="fr-FR" w:eastAsia="zh-CN"/>
        </w:rPr>
      </w:pPr>
      <w:r>
        <w:rPr>
          <w:rFonts w:eastAsia="Times New Roman" w:hint="eastAsia"/>
          <w:lang w:val="fr-FR" w:eastAsia="zh-CN"/>
        </w:rPr>
        <w:t xml:space="preserve">When receiving </w:t>
      </w:r>
      <w:r>
        <w:rPr>
          <w:lang w:val="fr-FR" w:eastAsia="zh-CN"/>
        </w:rPr>
        <w:t>an 5G</w:t>
      </w:r>
      <w:r>
        <w:rPr>
          <w:rFonts w:eastAsia="Times New Roman" w:hint="eastAsia"/>
          <w:lang w:val="fr-FR" w:eastAsia="zh-CN"/>
        </w:rPr>
        <w:t xml:space="preserve">SM request message containing </w:t>
      </w:r>
      <w:r>
        <w:rPr>
          <w:lang w:val="fr-FR" w:eastAsia="zh-CN"/>
        </w:rPr>
        <w:t xml:space="preserve">a </w:t>
      </w:r>
      <w:r>
        <w:rPr>
          <w:rFonts w:eastAsia="Times New Roman" w:hint="eastAsia"/>
          <w:lang w:val="fr-FR" w:eastAsia="zh-CN"/>
        </w:rPr>
        <w:t xml:space="preserve">P-CSCF address request on the N11 interface, the SMF includes the locally configured P-CSCF address(es) in the ePCO </w:t>
      </w:r>
      <w:r>
        <w:rPr>
          <w:lang w:val="fr-FR" w:eastAsia="zh-CN"/>
        </w:rPr>
        <w:t xml:space="preserve">IE </w:t>
      </w:r>
      <w:r>
        <w:rPr>
          <w:rFonts w:eastAsia="Times New Roman" w:hint="eastAsia"/>
          <w:lang w:val="fr-FR" w:eastAsia="zh-CN"/>
        </w:rPr>
        <w:t xml:space="preserve">of the corresponding </w:t>
      </w:r>
      <w:r>
        <w:rPr>
          <w:lang w:val="fr-FR" w:eastAsia="zh-CN"/>
        </w:rPr>
        <w:t>5G</w:t>
      </w:r>
      <w:r>
        <w:rPr>
          <w:rFonts w:eastAsia="Times New Roman" w:hint="eastAsia"/>
          <w:lang w:val="fr-FR" w:eastAsia="zh-CN"/>
        </w:rPr>
        <w:t>SM response message.</w:t>
      </w:r>
    </w:p>
    <w:p w:rsidR="002F0DF2" w:rsidRDefault="002F0DF2" w:rsidP="002F0DF2">
      <w:pPr>
        <w:pStyle w:val="Heading2"/>
      </w:pPr>
      <w:bookmarkStart w:id="23336" w:name="_Toc479765962"/>
      <w:bookmarkStart w:id="23337" w:name="_Toc484956921"/>
      <w:bookmarkStart w:id="23338" w:name="_Toc485044362"/>
      <w:bookmarkStart w:id="23339" w:name="_Toc485218008"/>
      <w:bookmarkStart w:id="23340" w:name="_Toc485220181"/>
      <w:bookmarkStart w:id="23341" w:name="_Toc485220536"/>
      <w:bookmarkStart w:id="23342" w:name="_Toc492387990"/>
      <w:bookmarkStart w:id="23343" w:name="_Toc492388580"/>
      <w:bookmarkStart w:id="23344" w:name="_Toc492394464"/>
      <w:bookmarkStart w:id="23345" w:name="_Toc492395053"/>
      <w:bookmarkStart w:id="23346" w:name="_Toc492455885"/>
      <w:bookmarkStart w:id="23347" w:name="_Toc492456475"/>
      <w:bookmarkStart w:id="23348" w:name="_Toc492466295"/>
      <w:bookmarkStart w:id="23349" w:name="_Toc492466885"/>
      <w:bookmarkStart w:id="23350" w:name="_Toc500845404"/>
      <w:bookmarkStart w:id="23351" w:name="_Toc500934202"/>
      <w:bookmarkStart w:id="23352" w:name="_Toc500935006"/>
      <w:r>
        <w:t>12.6</w:t>
      </w:r>
      <w:r w:rsidRPr="007E6407">
        <w:tab/>
      </w:r>
      <w:r>
        <w:t>Network sharing</w:t>
      </w:r>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p>
    <w:p w:rsidR="00FF7645" w:rsidRDefault="00FF7645" w:rsidP="00FF7645">
      <w:pPr>
        <w:rPr>
          <w:rFonts w:eastAsia="Times New Roman"/>
          <w:lang w:eastAsia="ko-KR"/>
        </w:rPr>
      </w:pPr>
      <w:bookmarkStart w:id="23353" w:name="_Toc479765963"/>
      <w:bookmarkStart w:id="23354" w:name="_Toc484956922"/>
      <w:bookmarkStart w:id="23355" w:name="_Toc485044363"/>
      <w:bookmarkStart w:id="23356" w:name="_Toc485218009"/>
      <w:bookmarkStart w:id="23357" w:name="_Toc485220182"/>
      <w:bookmarkStart w:id="23358" w:name="_Toc485220537"/>
      <w:bookmarkStart w:id="23359" w:name="_Toc492387991"/>
      <w:bookmarkStart w:id="23360" w:name="_Toc492388581"/>
      <w:bookmarkStart w:id="23361" w:name="_Toc492394465"/>
      <w:bookmarkStart w:id="23362" w:name="_Toc492395054"/>
      <w:bookmarkStart w:id="23363" w:name="_Toc492455886"/>
      <w:bookmarkStart w:id="23364" w:name="_Toc492456476"/>
      <w:bookmarkStart w:id="23365" w:name="_Toc492466296"/>
      <w:bookmarkStart w:id="23366" w:name="_Toc492466886"/>
      <w:r>
        <w:rPr>
          <w:rFonts w:eastAsia="Times New Roman" w:hint="eastAsia"/>
          <w:lang w:eastAsia="ko-KR"/>
        </w:rPr>
        <w:t xml:space="preserve">Within the 5GS, a single network can be shared by </w:t>
      </w:r>
      <w:r w:rsidRPr="00B6630E">
        <w:rPr>
          <w:rFonts w:eastAsia="MS Mincho" w:hint="eastAsia"/>
          <w:lang w:eastAsia="ko-KR"/>
        </w:rPr>
        <w:t>multiple participating operators</w:t>
      </w:r>
      <w:r>
        <w:rPr>
          <w:rFonts w:eastAsia="MS Mincho" w:hint="eastAsia"/>
          <w:lang w:eastAsia="ko-KR"/>
        </w:rPr>
        <w:t>. The shared network includes the NG-RAN and the shared resources include radio resources</w:t>
      </w:r>
      <w:r w:rsidRPr="007E6407">
        <w:rPr>
          <w:rFonts w:eastAsia="Times New Roman" w:hint="eastAsia"/>
          <w:lang w:eastAsia="ko-KR"/>
        </w:rPr>
        <w:t>.</w:t>
      </w:r>
    </w:p>
    <w:p w:rsidR="00FF7645" w:rsidRDefault="00FF7645" w:rsidP="00FF7645">
      <w:pPr>
        <w:rPr>
          <w:rFonts w:eastAsia="Times New Roman"/>
          <w:lang w:eastAsia="ko-KR"/>
        </w:rPr>
      </w:pPr>
      <w:r w:rsidRPr="003168A2">
        <w:rPr>
          <w:rFonts w:eastAsia="Times New Roman" w:hint="eastAsia"/>
          <w:lang w:eastAsia="ko-KR"/>
        </w:rPr>
        <w:t>In a shared network, the UE shall choose one of the PLMN identi</w:t>
      </w:r>
      <w:r>
        <w:rPr>
          <w:rFonts w:eastAsia="Times New Roman"/>
          <w:lang w:eastAsia="ko-KR"/>
        </w:rPr>
        <w:t>fier</w:t>
      </w:r>
      <w:r w:rsidRPr="003168A2">
        <w:rPr>
          <w:rFonts w:eastAsia="Times New Roman" w:hint="eastAsia"/>
          <w:lang w:eastAsia="ko-KR"/>
        </w:rPr>
        <w:t>s as specified in 3GPP TS 23.122 [</w:t>
      </w:r>
      <w:r>
        <w:rPr>
          <w:rFonts w:eastAsia="Times New Roman" w:hint="eastAsia"/>
          <w:lang w:eastAsia="ko-KR"/>
        </w:rPr>
        <w:t>7</w:t>
      </w:r>
      <w:r w:rsidRPr="003168A2">
        <w:rPr>
          <w:rFonts w:eastAsia="Times New Roman" w:hint="eastAsia"/>
          <w:lang w:eastAsia="ko-KR"/>
        </w:rPr>
        <w:t>]</w:t>
      </w:r>
      <w:r>
        <w:rPr>
          <w:rFonts w:eastAsia="Times New Roman" w:hint="eastAsia"/>
          <w:lang w:eastAsia="ko-KR"/>
        </w:rPr>
        <w:t>.</w:t>
      </w:r>
    </w:p>
    <w:p w:rsidR="00FF7645" w:rsidRPr="007E6407" w:rsidRDefault="00FF7645" w:rsidP="00FF7645">
      <w:pPr>
        <w:pStyle w:val="EditorsNote"/>
        <w:rPr>
          <w:rFonts w:eastAsia="Times New Roman"/>
          <w:lang w:eastAsia="ko-KR"/>
        </w:rPr>
      </w:pPr>
      <w:r>
        <w:rPr>
          <w:rFonts w:eastAsia="Times New Roman" w:hint="eastAsia"/>
          <w:lang w:eastAsia="ko-KR"/>
        </w:rPr>
        <w:t>Editor's note:</w:t>
      </w:r>
      <w:r>
        <w:rPr>
          <w:rFonts w:eastAsia="Times New Roman" w:hint="eastAsia"/>
          <w:lang w:eastAsia="ko-KR"/>
        </w:rPr>
        <w:tab/>
        <w:t xml:space="preserve">It is expected that 3GPP TS 23.122 is updated to refer 3GPP TS 38.304 in describing that the AS indicates </w:t>
      </w:r>
      <w:r w:rsidRPr="00145E5B">
        <w:rPr>
          <w:rFonts w:eastAsia="Times New Roman" w:hint="eastAsia"/>
          <w:lang w:eastAsia="ko-KR"/>
        </w:rPr>
        <w:t>multiple PLMN ide</w:t>
      </w:r>
      <w:r>
        <w:rPr>
          <w:rFonts w:eastAsia="Times New Roman" w:hint="eastAsia"/>
          <w:lang w:eastAsia="ko-KR"/>
        </w:rPr>
        <w:t>ntifier</w:t>
      </w:r>
      <w:r w:rsidRPr="00145E5B">
        <w:rPr>
          <w:rFonts w:eastAsia="Times New Roman" w:hint="eastAsia"/>
          <w:lang w:eastAsia="ko-KR"/>
        </w:rPr>
        <w:t>s to the NAS</w:t>
      </w:r>
      <w:r>
        <w:rPr>
          <w:rFonts w:eastAsia="Times New Roman" w:hint="eastAsia"/>
          <w:lang w:eastAsia="ko-KR"/>
        </w:rPr>
        <w:t xml:space="preserve"> in case of a shared NG-RAN.</w:t>
      </w:r>
    </w:p>
    <w:p w:rsidR="00FF7645" w:rsidRDefault="00FF7645" w:rsidP="00FF7645">
      <w:pPr>
        <w:rPr>
          <w:rFonts w:eastAsia="Times New Roman"/>
          <w:lang w:eastAsia="ko-KR"/>
        </w:rPr>
      </w:pPr>
      <w:r w:rsidRPr="000C4F58">
        <w:rPr>
          <w:rFonts w:eastAsia="Malgun Gothic" w:hint="eastAsia"/>
          <w:lang w:eastAsia="ko-KR"/>
        </w:rPr>
        <w:t xml:space="preserve">In case of a shared network, </w:t>
      </w:r>
      <w:r>
        <w:rPr>
          <w:rFonts w:eastAsia="Malgun Gothic"/>
          <w:lang w:eastAsia="ko-KR"/>
        </w:rPr>
        <w:t>one or more</w:t>
      </w:r>
      <w:r w:rsidRPr="000C4F58">
        <w:rPr>
          <w:rFonts w:eastAsia="Malgun Gothic" w:hint="eastAsia"/>
          <w:lang w:eastAsia="ko-KR"/>
        </w:rPr>
        <w:t xml:space="preserve"> TAC</w:t>
      </w:r>
      <w:r>
        <w:rPr>
          <w:rFonts w:eastAsia="Malgun Gothic"/>
          <w:lang w:eastAsia="ko-KR"/>
        </w:rPr>
        <w:t>s</w:t>
      </w:r>
      <w:r w:rsidRPr="000C4F58">
        <w:rPr>
          <w:rFonts w:eastAsia="Malgun Gothic" w:hint="eastAsia"/>
          <w:lang w:eastAsia="ko-KR"/>
        </w:rPr>
        <w:t xml:space="preserve"> and multiple</w:t>
      </w:r>
      <w:r>
        <w:rPr>
          <w:rFonts w:eastAsia="Malgun Gothic" w:hint="eastAsia"/>
          <w:lang w:eastAsia="ko-KR"/>
        </w:rPr>
        <w:t xml:space="preserve"> PLMN identifiers are broadcast </w:t>
      </w:r>
      <w:r>
        <w:rPr>
          <w:rFonts w:eastAsia="Malgun Gothic"/>
          <w:lang w:eastAsia="ko-KR"/>
        </w:rPr>
        <w:t xml:space="preserve">and </w:t>
      </w:r>
      <w:r>
        <w:rPr>
          <w:rFonts w:eastAsia="Times New Roman"/>
        </w:rPr>
        <w:t>t</w:t>
      </w:r>
      <w:r w:rsidRPr="003168A2">
        <w:rPr>
          <w:rFonts w:eastAsia="Times New Roman"/>
        </w:rPr>
        <w:t>he UE shall construct the TAI of the cell from th</w:t>
      </w:r>
      <w:r>
        <w:rPr>
          <w:rFonts w:eastAsia="Times New Roman"/>
        </w:rPr>
        <w:t>e</w:t>
      </w:r>
      <w:r w:rsidRPr="003168A2">
        <w:rPr>
          <w:rFonts w:eastAsia="Times New Roman"/>
        </w:rPr>
        <w:t xml:space="preserve"> chosen PLMN identi</w:t>
      </w:r>
      <w:r>
        <w:rPr>
          <w:rFonts w:eastAsia="Times New Roman"/>
        </w:rPr>
        <w:t xml:space="preserve">fier </w:t>
      </w:r>
      <w:r w:rsidRPr="003168A2">
        <w:rPr>
          <w:rFonts w:eastAsia="Times New Roman"/>
        </w:rPr>
        <w:t>and the TAC</w:t>
      </w:r>
      <w:r>
        <w:rPr>
          <w:rFonts w:eastAsia="Times New Roman"/>
        </w:rPr>
        <w:t xml:space="preserve"> associated with the chosen PLMN identifier, if needed.</w:t>
      </w:r>
    </w:p>
    <w:p w:rsidR="00FF7645" w:rsidRDefault="00FF7645" w:rsidP="00FF7645">
      <w:pPr>
        <w:pStyle w:val="EditorsNote"/>
        <w:rPr>
          <w:rFonts w:eastAsia="Times New Roman"/>
        </w:rPr>
      </w:pPr>
      <w:r>
        <w:rPr>
          <w:rFonts w:eastAsia="Times New Roman"/>
        </w:rPr>
        <w:t>Editor's note:</w:t>
      </w:r>
      <w:r>
        <w:rPr>
          <w:rFonts w:eastAsia="Times New Roman"/>
        </w:rPr>
        <w:tab/>
        <w:t>The above paragraph can be modified according to the information broadcast by a shared NG-RAN.</w:t>
      </w:r>
    </w:p>
    <w:p w:rsidR="002F0DF2" w:rsidRDefault="002F0DF2" w:rsidP="002F0DF2">
      <w:pPr>
        <w:pStyle w:val="Heading2"/>
      </w:pPr>
      <w:bookmarkStart w:id="23367" w:name="_Toc500845405"/>
      <w:bookmarkStart w:id="23368" w:name="_Toc500934203"/>
      <w:bookmarkStart w:id="23369" w:name="_Toc500935007"/>
      <w:r>
        <w:t>12.7</w:t>
      </w:r>
      <w:r w:rsidRPr="007E6407">
        <w:tab/>
      </w:r>
      <w:r>
        <w:t>Congestion and overload control</w:t>
      </w:r>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p>
    <w:p w:rsidR="002F0DF2" w:rsidDel="00F12DAA" w:rsidRDefault="002F0DF2" w:rsidP="002F0DF2">
      <w:pPr>
        <w:pStyle w:val="Guidance"/>
        <w:rPr>
          <w:del w:id="23370" w:author="C1-175399" w:date="2017-12-11T23:47:00Z"/>
        </w:rPr>
      </w:pPr>
      <w:del w:id="23371" w:author="C1-175399" w:date="2017-12-11T23:47:00Z">
        <w:r w:rsidDel="00F12DAA">
          <w:delText>This sub-clause will describe the CT1 relevant congestion and overload control aspects to support 5GS (see 3GPP</w:delText>
        </w:r>
        <w:r w:rsidRPr="00235394" w:rsidDel="00F12DAA">
          <w:delText> </w:delText>
        </w:r>
        <w:r w:rsidDel="00F12DAA">
          <w:delText>TS</w:delText>
        </w:r>
        <w:r w:rsidRPr="00235394" w:rsidDel="00F12DAA">
          <w:delText> </w:delText>
        </w:r>
        <w:r w:rsidDel="00F12DAA">
          <w:delText>23.501</w:delText>
        </w:r>
        <w:r w:rsidRPr="00235394" w:rsidDel="00F12DAA">
          <w:delText> </w:delText>
        </w:r>
        <w:r w:rsidDel="00F12DAA">
          <w:delText>[</w:delText>
        </w:r>
        <w:r w:rsidR="004C5821" w:rsidDel="00F12DAA">
          <w:delText>9</w:delText>
        </w:r>
        <w:r w:rsidDel="00F12DAA">
          <w:delText>] subclause</w:delText>
        </w:r>
        <w:r w:rsidRPr="00235394" w:rsidDel="00F12DAA">
          <w:delText> </w:delText>
        </w:r>
        <w:r w:rsidDel="00F12DAA">
          <w:delText>5.19).</w:delText>
        </w:r>
      </w:del>
    </w:p>
    <w:p w:rsidR="00F12DAA" w:rsidRDefault="00F12DAA" w:rsidP="00F12DAA">
      <w:pPr>
        <w:pStyle w:val="Heading3"/>
        <w:rPr>
          <w:ins w:id="23372" w:author="C1-175399" w:date="2017-12-11T23:47:00Z"/>
          <w:rFonts w:eastAsia="Times New Roman"/>
        </w:rPr>
      </w:pPr>
      <w:bookmarkStart w:id="23373" w:name="_Toc500845406"/>
      <w:bookmarkStart w:id="23374" w:name="_Toc479765964"/>
      <w:bookmarkStart w:id="23375" w:name="_Toc484956923"/>
      <w:bookmarkStart w:id="23376" w:name="_Toc485044364"/>
      <w:bookmarkStart w:id="23377" w:name="_Toc485218010"/>
      <w:bookmarkStart w:id="23378" w:name="_Toc485220183"/>
      <w:bookmarkStart w:id="23379" w:name="_Toc485220538"/>
      <w:bookmarkStart w:id="23380" w:name="_Toc492387992"/>
      <w:bookmarkStart w:id="23381" w:name="_Toc492388582"/>
      <w:bookmarkStart w:id="23382" w:name="_Toc492394466"/>
      <w:bookmarkStart w:id="23383" w:name="_Toc492395055"/>
      <w:bookmarkStart w:id="23384" w:name="_Toc492455887"/>
      <w:bookmarkStart w:id="23385" w:name="_Toc492456477"/>
      <w:bookmarkStart w:id="23386" w:name="_Toc492466297"/>
      <w:bookmarkStart w:id="23387" w:name="_Toc492466887"/>
      <w:bookmarkStart w:id="23388" w:name="_Toc476900501"/>
      <w:bookmarkStart w:id="23389" w:name="_Toc500934204"/>
      <w:bookmarkStart w:id="23390" w:name="_Toc500935008"/>
      <w:ins w:id="23391" w:author="C1-175399" w:date="2017-12-11T23:47:00Z">
        <w:r>
          <w:rPr>
            <w:rFonts w:eastAsia="Times New Roman"/>
          </w:rPr>
          <w:t>12.7.1</w:t>
        </w:r>
        <w:r>
          <w:rPr>
            <w:rFonts w:eastAsia="Times New Roman"/>
          </w:rPr>
          <w:tab/>
        </w:r>
        <w:r w:rsidRPr="00903E3A">
          <w:rPr>
            <w:rFonts w:eastAsia="Times New Roman"/>
          </w:rPr>
          <w:t>Handling of NAS level mobility management congestion control</w:t>
        </w:r>
        <w:bookmarkEnd w:id="23373"/>
        <w:bookmarkEnd w:id="23389"/>
        <w:bookmarkEnd w:id="23390"/>
      </w:ins>
    </w:p>
    <w:p w:rsidR="00F12DAA" w:rsidRPr="00CE2A90" w:rsidRDefault="00F12DAA" w:rsidP="00F12DAA">
      <w:pPr>
        <w:rPr>
          <w:ins w:id="23392" w:author="C1-175399" w:date="2017-12-11T23:47:00Z"/>
          <w:rFonts w:eastAsia="Batang"/>
          <w:lang w:eastAsia="ko-KR"/>
        </w:rPr>
      </w:pPr>
      <w:bookmarkStart w:id="23393" w:name="OLE_LINK9"/>
      <w:ins w:id="23394" w:author="C1-175399" w:date="2017-12-11T23:47:00Z">
        <w:r w:rsidRPr="00CE2A90">
          <w:rPr>
            <w:rFonts w:eastAsia="Batang" w:hint="eastAsia"/>
            <w:lang w:eastAsia="ko-KR"/>
          </w:rPr>
          <w:t xml:space="preserve">The AMF may detect 5GMM signalling congestion and perform </w:t>
        </w:r>
        <w:r w:rsidRPr="002835E0">
          <w:rPr>
            <w:rFonts w:eastAsia="Times New Roman"/>
          </w:rPr>
          <w:t>General NAS level</w:t>
        </w:r>
        <w:r w:rsidRPr="002835E0">
          <w:rPr>
            <w:rFonts w:eastAsia="Times New Roman" w:hint="eastAsia"/>
          </w:rPr>
          <w:t xml:space="preserve"> </w:t>
        </w:r>
        <w:r w:rsidRPr="00CE2A90">
          <w:rPr>
            <w:rFonts w:eastAsia="Batang" w:hint="eastAsia"/>
            <w:lang w:eastAsia="ko-KR"/>
          </w:rPr>
          <w:t>congestion control. Under the 5GMM signalling congestion conditions the AMF may reject 5GMM signalling requests from U</w:t>
        </w:r>
        <w:r w:rsidR="00992182" w:rsidRPr="00CE2A90">
          <w:rPr>
            <w:rFonts w:eastAsia="Batang"/>
            <w:lang w:eastAsia="ko-KR"/>
          </w:rPr>
          <w:t>e</w:t>
        </w:r>
        <w:r w:rsidRPr="00CE2A90">
          <w:rPr>
            <w:rFonts w:eastAsia="Batang" w:hint="eastAsia"/>
            <w:lang w:eastAsia="ko-KR"/>
          </w:rPr>
          <w:t xml:space="preserve">s as specified in 3GPP TS 23.501 [9]. The </w:t>
        </w:r>
        <w:r w:rsidRPr="00CE2A90">
          <w:rPr>
            <w:rFonts w:eastAsia="Batang"/>
            <w:lang w:eastAsia="ko-KR"/>
          </w:rPr>
          <w:t>AMF</w:t>
        </w:r>
        <w:r w:rsidRPr="00CE2A90">
          <w:rPr>
            <w:rFonts w:eastAsia="Batang" w:hint="eastAsia"/>
            <w:lang w:eastAsia="ko-KR"/>
          </w:rPr>
          <w:t xml:space="preserve"> should not reject the following request:</w:t>
        </w:r>
      </w:ins>
    </w:p>
    <w:p w:rsidR="00F12DAA" w:rsidRDefault="00F12DAA" w:rsidP="00F12DAA">
      <w:pPr>
        <w:pStyle w:val="B1"/>
        <w:rPr>
          <w:ins w:id="23395" w:author="C1-175399" w:date="2017-12-11T23:47:00Z"/>
          <w:rFonts w:eastAsia="Times New Roman"/>
          <w:lang w:eastAsia="ko-KR"/>
        </w:rPr>
      </w:pPr>
      <w:ins w:id="23396" w:author="C1-175399" w:date="2017-12-11T23:47:00Z">
        <w:r w:rsidRPr="00CE2A90">
          <w:rPr>
            <w:rFonts w:eastAsia="Times New Roman" w:hint="eastAsia"/>
            <w:lang w:eastAsia="ko-KR"/>
          </w:rPr>
          <w:t>-</w:t>
        </w:r>
        <w:r w:rsidRPr="00CE2A90">
          <w:rPr>
            <w:rFonts w:eastAsia="Times New Roman" w:hint="eastAsia"/>
            <w:lang w:eastAsia="ko-KR"/>
          </w:rPr>
          <w:tab/>
        </w:r>
        <w:proofErr w:type="gramStart"/>
        <w:r w:rsidRPr="00CE2A90">
          <w:rPr>
            <w:rFonts w:eastAsia="Times New Roman" w:hint="eastAsia"/>
            <w:lang w:eastAsia="ko-KR"/>
          </w:rPr>
          <w:t>requests</w:t>
        </w:r>
        <w:proofErr w:type="gramEnd"/>
        <w:r w:rsidRPr="00CE2A90">
          <w:rPr>
            <w:rFonts w:eastAsia="Times New Roman" w:hint="eastAsia"/>
            <w:lang w:eastAsia="ko-KR"/>
          </w:rPr>
          <w:t xml:space="preserve"> for emergency servi</w:t>
        </w:r>
        <w:r>
          <w:rPr>
            <w:rFonts w:eastAsia="Times New Roman" w:hint="eastAsia"/>
            <w:lang w:eastAsia="ko-KR"/>
          </w:rPr>
          <w:t>ces;</w:t>
        </w:r>
        <w:r>
          <w:rPr>
            <w:rFonts w:eastAsia="Times New Roman"/>
            <w:lang w:eastAsia="ko-KR"/>
          </w:rPr>
          <w:t xml:space="preserve"> and</w:t>
        </w:r>
      </w:ins>
    </w:p>
    <w:p w:rsidR="00F12DAA" w:rsidRDefault="00F12DAA" w:rsidP="00F12DAA">
      <w:pPr>
        <w:pStyle w:val="B1"/>
        <w:rPr>
          <w:ins w:id="23397" w:author="C1-175399" w:date="2017-12-11T23:47:00Z"/>
          <w:rFonts w:eastAsia="Times New Roman"/>
          <w:lang w:eastAsia="ja-JP"/>
        </w:rPr>
      </w:pPr>
      <w:ins w:id="23398" w:author="C1-175399" w:date="2017-12-11T23:47:00Z">
        <w:r>
          <w:rPr>
            <w:rFonts w:eastAsia="Times New Roman"/>
            <w:lang w:eastAsia="ja-JP"/>
          </w:rPr>
          <w:t>-</w:t>
        </w:r>
        <w:r>
          <w:rPr>
            <w:rFonts w:eastAsia="Times New Roman"/>
            <w:lang w:eastAsia="ja-JP"/>
          </w:rPr>
          <w:tab/>
        </w:r>
        <w:proofErr w:type="gramStart"/>
        <w:r>
          <w:rPr>
            <w:rFonts w:eastAsia="Times New Roman"/>
            <w:lang w:eastAsia="ja-JP"/>
          </w:rPr>
          <w:t>requests</w:t>
        </w:r>
        <w:proofErr w:type="gramEnd"/>
        <w:r>
          <w:rPr>
            <w:rFonts w:eastAsia="Times New Roman"/>
            <w:lang w:eastAsia="ja-JP"/>
          </w:rPr>
          <w:t xml:space="preserve"> from </w:t>
        </w:r>
        <w:r>
          <w:rPr>
            <w:rFonts w:eastAsia="Times New Roman"/>
          </w:rPr>
          <w:t>U</w:t>
        </w:r>
        <w:r w:rsidR="00992182">
          <w:rPr>
            <w:rFonts w:eastAsia="Times New Roman"/>
          </w:rPr>
          <w:t>e</w:t>
        </w:r>
        <w:r>
          <w:rPr>
            <w:rFonts w:eastAsia="Times New Roman" w:hint="eastAsia"/>
            <w:lang w:eastAsia="zh-CN"/>
          </w:rPr>
          <w:t xml:space="preserve">s </w:t>
        </w:r>
        <w:r w:rsidRPr="00ED26A8">
          <w:rPr>
            <w:rFonts w:eastAsia="Times New Roman"/>
          </w:rPr>
          <w:t>configured to use AC11 – 15 in selected PLMN</w:t>
        </w:r>
        <w:r>
          <w:rPr>
            <w:rFonts w:eastAsia="Times New Roman"/>
            <w:lang w:eastAsia="ja-JP"/>
          </w:rPr>
          <w:t>.</w:t>
        </w:r>
      </w:ins>
    </w:p>
    <w:p w:rsidR="00F12DAA" w:rsidRDefault="00F12DAA" w:rsidP="00F12DAA">
      <w:pPr>
        <w:rPr>
          <w:ins w:id="23399" w:author="C1-175399" w:date="2017-12-11T23:47:00Z"/>
          <w:rFonts w:eastAsia="Batang"/>
          <w:lang w:eastAsia="ko-KR"/>
        </w:rPr>
      </w:pPr>
      <w:ins w:id="23400" w:author="C1-175399" w:date="2017-12-11T23:47:00Z">
        <w:r w:rsidRPr="00CE2A90">
          <w:rPr>
            <w:rFonts w:eastAsia="Batang" w:hint="eastAsia"/>
            <w:lang w:eastAsia="ko-KR"/>
          </w:rPr>
          <w:t xml:space="preserve">When </w:t>
        </w:r>
        <w:r w:rsidRPr="002835E0">
          <w:rPr>
            <w:rFonts w:eastAsia="Times New Roman"/>
          </w:rPr>
          <w:t>General NAS level</w:t>
        </w:r>
        <w:r w:rsidRPr="00CE2A90">
          <w:rPr>
            <w:rFonts w:eastAsia="Batang" w:hint="eastAsia"/>
            <w:lang w:eastAsia="ko-KR"/>
          </w:rPr>
          <w:t xml:space="preserve"> congestion control is active, the AMF may include a value for the </w:t>
        </w:r>
        <w:r>
          <w:rPr>
            <w:rFonts w:eastAsia="Times New Roman"/>
          </w:rP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rFonts w:eastAsia="Times New Roman"/>
            <w:lang w:eastAsia="zh-CN"/>
          </w:rPr>
          <w:t>timer T3346</w:t>
        </w:r>
        <w:r w:rsidRPr="00A92FA1">
          <w:rPr>
            <w:rFonts w:eastAsia="Batang"/>
            <w:lang w:eastAsia="ko-KR"/>
          </w:rPr>
          <w:t xml:space="preserve"> </w:t>
        </w:r>
        <w:r w:rsidRPr="00CE2A90">
          <w:rPr>
            <w:rFonts w:eastAsia="Batang" w:hint="eastAsia"/>
            <w:lang w:eastAsia="ko-KR"/>
          </w:rPr>
          <w:t>with the value received in the 5GMM reject messages. To avoid that large numbers of U</w:t>
        </w:r>
        <w:r w:rsidR="00992182" w:rsidRPr="00CE2A90">
          <w:rPr>
            <w:rFonts w:eastAsia="Batang"/>
            <w:lang w:eastAsia="ko-KR"/>
          </w:rPr>
          <w:t>e</w:t>
        </w:r>
        <w:r w:rsidRPr="00CE2A90">
          <w:rPr>
            <w:rFonts w:eastAsia="Batang" w:hint="eastAsia"/>
            <w:lang w:eastAsia="ko-KR"/>
          </w:rPr>
          <w:t xml:space="preserve">s simultaneously initiate deferred requests, the AMF should select the value for </w:t>
        </w:r>
        <w:r>
          <w:rPr>
            <w:rFonts w:eastAsia="Times New Roman" w:hint="eastAsia"/>
            <w:noProof/>
            <w:lang w:eastAsia="zh-CN"/>
          </w:rPr>
          <w:t xml:space="preserve">the </w:t>
        </w:r>
        <w:r>
          <w:rPr>
            <w:rFonts w:eastAsia="Times New Roman"/>
            <w:noProof/>
            <w:lang w:eastAsia="zh-CN"/>
          </w:rPr>
          <w:t>timer T3346</w:t>
        </w:r>
        <w:r w:rsidRPr="00A92FA1">
          <w:rPr>
            <w:rFonts w:eastAsia="Batang"/>
            <w:lang w:eastAsia="ko-KR"/>
          </w:rPr>
          <w:t xml:space="preserve"> </w:t>
        </w:r>
        <w:r w:rsidRPr="00CE2A90">
          <w:rPr>
            <w:rFonts w:eastAsia="Batang" w:hint="eastAsia"/>
            <w:lang w:eastAsia="ko-KR"/>
          </w:rPr>
          <w:t>for the rejected U</w:t>
        </w:r>
        <w:r w:rsidR="00992182" w:rsidRPr="00CE2A90">
          <w:rPr>
            <w:rFonts w:eastAsia="Batang"/>
            <w:lang w:eastAsia="ko-KR"/>
          </w:rPr>
          <w:t>e</w:t>
        </w:r>
        <w:r w:rsidRPr="00CE2A90">
          <w:rPr>
            <w:rFonts w:eastAsia="Batang" w:hint="eastAsia"/>
            <w:lang w:eastAsia="ko-KR"/>
          </w:rPr>
          <w:t>s so that timeouts are not synchronised.</w:t>
        </w:r>
      </w:ins>
    </w:p>
    <w:p w:rsidR="00F12DAA" w:rsidRPr="00CE2A90" w:rsidRDefault="00F12DAA" w:rsidP="00F12DAA">
      <w:pPr>
        <w:rPr>
          <w:ins w:id="23401" w:author="C1-175399" w:date="2017-12-11T23:47:00Z"/>
          <w:rFonts w:eastAsia="Batang"/>
          <w:lang w:eastAsia="ko-KR"/>
        </w:rPr>
      </w:pPr>
      <w:ins w:id="23402" w:author="C1-175399" w:date="2017-12-11T23:47:00Z">
        <w:r w:rsidRPr="00CE2A90">
          <w:rPr>
            <w:rFonts w:eastAsia="Batang" w:hint="eastAsia"/>
            <w:lang w:eastAsia="ko-KR"/>
          </w:rPr>
          <w:t xml:space="preserve">If the </w:t>
        </w:r>
        <w:r w:rsidRPr="00AA59DE">
          <w:rPr>
            <w:rFonts w:eastAsia="Times New Roman"/>
          </w:rPr>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rPr>
            <w:rFonts w:eastAsia="Times New Roman"/>
          </w:rPr>
          <w:t>timer T3346</w:t>
        </w:r>
        <w:r w:rsidRPr="00A92FA1">
          <w:rPr>
            <w:rFonts w:eastAsia="Batang"/>
            <w:lang w:eastAsia="ko-KR"/>
          </w:rPr>
          <w:t xml:space="preserve"> </w:t>
        </w:r>
        <w:r w:rsidRPr="00CE2A90">
          <w:rPr>
            <w:rFonts w:eastAsia="Batang" w:hint="eastAsia"/>
            <w:lang w:eastAsia="ko-KR"/>
          </w:rPr>
          <w:t>is kept running until it expires or it is stopped.</w:t>
        </w:r>
      </w:ins>
    </w:p>
    <w:p w:rsidR="00F12DAA" w:rsidRPr="00CE2A90" w:rsidRDefault="00F12DAA" w:rsidP="00F12DAA">
      <w:pPr>
        <w:rPr>
          <w:ins w:id="23403" w:author="C1-175399" w:date="2017-12-11T23:47:00Z"/>
          <w:rFonts w:eastAsia="Batang"/>
          <w:lang w:eastAsia="ko-KR"/>
        </w:rPr>
      </w:pPr>
      <w:ins w:id="23404" w:author="C1-175399" w:date="2017-12-11T23:47:00Z">
        <w:r w:rsidRPr="00CE2A90">
          <w:rPr>
            <w:rFonts w:eastAsia="Batang" w:hint="eastAsia"/>
            <w:lang w:eastAsia="ko-KR"/>
          </w:rPr>
          <w:t xml:space="preserve">If the UE is switched off when the </w:t>
        </w:r>
        <w:r>
          <w:rPr>
            <w:rFonts w:eastAsia="Times New Roman"/>
          </w:rP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ins>
    </w:p>
    <w:p w:rsidR="00F12DAA" w:rsidRPr="00CE2A90" w:rsidRDefault="00F12DAA" w:rsidP="00F12DAA">
      <w:pPr>
        <w:pStyle w:val="B1"/>
        <w:rPr>
          <w:ins w:id="23405" w:author="C1-175399" w:date="2017-12-11T23:47:00Z"/>
          <w:rFonts w:eastAsia="Times New Roman"/>
        </w:rPr>
      </w:pPr>
      <w:ins w:id="23406" w:author="C1-175399" w:date="2017-12-11T23:47:00Z">
        <w:r w:rsidRPr="00CE2A90">
          <w:rPr>
            <w:rFonts w:eastAsia="Times New Roman" w:hint="eastAsia"/>
          </w:rPr>
          <w:t>-</w:t>
        </w:r>
        <w:r w:rsidRPr="00CE2A90">
          <w:rPr>
            <w:rFonts w:eastAsia="Times New Roman" w:hint="eastAsia"/>
          </w:rPr>
          <w:tab/>
          <w:t xml:space="preserve">let t1 be the time remaining for </w:t>
        </w:r>
        <w:r>
          <w:rPr>
            <w:rFonts w:eastAsia="Times New Roman"/>
          </w:rPr>
          <w:t>T3346</w:t>
        </w:r>
        <w:r w:rsidRPr="00A92FA1">
          <w:rPr>
            <w:rFonts w:eastAsia="Times New Roman"/>
          </w:rPr>
          <w:t xml:space="preserve"> </w:t>
        </w:r>
        <w:r w:rsidRPr="00CE2A90">
          <w:rPr>
            <w:rFonts w:eastAsia="Times New Roman" w:hint="eastAsia"/>
          </w:rPr>
          <w:t>timeout at switch off and let t be the time elapsed between switch off and switch on. If t1 is greater than</w:t>
        </w:r>
        <w:r w:rsidRPr="00CE2A90">
          <w:rPr>
            <w:rFonts w:eastAsia="Times New Roman"/>
          </w:rPr>
          <w:t xml:space="preserve"> </w:t>
        </w:r>
        <w:r w:rsidRPr="00CE2A90">
          <w:rPr>
            <w:rFonts w:eastAsia="Times New Roman" w:hint="eastAsia"/>
          </w:rPr>
          <w:t>t, then the timer shall be restarted with the value t1</w:t>
        </w:r>
        <w:r w:rsidRPr="00CE2A90">
          <w:rPr>
            <w:rFonts w:eastAsia="Times New Roman"/>
          </w:rPr>
          <w:t> – </w:t>
        </w:r>
        <w:r w:rsidRPr="00CE2A90">
          <w:rPr>
            <w:rFonts w:eastAsia="Times New Roman" w:hint="eastAsia"/>
          </w:rPr>
          <w:t>t. If t1 is equal to or less than t, then the timer need not be restarted. If the UE is not capable of determining t, then the UE shall restart the timer with the value t1</w:t>
        </w:r>
        <w:r w:rsidRPr="00CE2A90">
          <w:rPr>
            <w:rFonts w:eastAsia="Times New Roman"/>
          </w:rPr>
          <w:t>.</w:t>
        </w:r>
      </w:ins>
    </w:p>
    <w:p w:rsidR="00F12DAA" w:rsidRPr="00CE2A90" w:rsidRDefault="00F12DAA" w:rsidP="00F12DAA">
      <w:pPr>
        <w:keepLines/>
        <w:ind w:left="1135" w:hanging="851"/>
        <w:rPr>
          <w:ins w:id="23407" w:author="C1-175399" w:date="2017-12-11T23:47:00Z"/>
          <w:rFonts w:eastAsia="Times New Roman"/>
          <w:color w:val="FF0000"/>
          <w:lang w:eastAsia="ko-KR"/>
        </w:rPr>
      </w:pPr>
      <w:ins w:id="23408" w:author="C1-175399" w:date="2017-12-11T23:47:00Z">
        <w:r w:rsidRPr="00CE2A90">
          <w:rPr>
            <w:rFonts w:eastAsia="Times New Roman" w:hint="eastAsia"/>
            <w:color w:val="FF0000"/>
            <w:lang w:eastAsia="ko-KR"/>
          </w:rPr>
          <w:t>Editor's note:</w:t>
        </w:r>
        <w:r w:rsidRPr="00CE2A90">
          <w:rPr>
            <w:rFonts w:eastAsia="Times New Roman" w:hint="eastAsia"/>
            <w:color w:val="FF0000"/>
            <w:lang w:eastAsia="ko-KR"/>
          </w:rPr>
          <w:tab/>
        </w:r>
        <w:r w:rsidRPr="00CE2A90">
          <w:rPr>
            <w:rFonts w:eastAsia="Batang"/>
            <w:color w:val="FF0000"/>
            <w:lang w:eastAsia="ko-KR"/>
          </w:rPr>
          <w:t>Whether dual priority is supported in 5GS and how it is handled in the NAS level 5GMM congestion control are FFS</w:t>
        </w:r>
        <w:r w:rsidRPr="00CE2A90">
          <w:rPr>
            <w:rFonts w:eastAsia="Times New Roman" w:hint="eastAsia"/>
            <w:bCs/>
            <w:color w:val="FF0000"/>
            <w:lang w:eastAsia="ko-KR"/>
          </w:rPr>
          <w:t>.</w:t>
        </w:r>
      </w:ins>
    </w:p>
    <w:p w:rsidR="00F12DAA" w:rsidRDefault="00F12DAA" w:rsidP="00F12DAA">
      <w:pPr>
        <w:rPr>
          <w:ins w:id="23409" w:author="C1-175399" w:date="2017-12-11T23:47:00Z"/>
          <w:rFonts w:eastAsia="Batang"/>
          <w:lang w:eastAsia="ko-KR"/>
        </w:rPr>
      </w:pPr>
      <w:ins w:id="23410" w:author="C1-175399" w:date="2017-12-11T23:47:00Z">
        <w:r w:rsidRPr="00CE2A90">
          <w:rPr>
            <w:rFonts w:eastAsia="Batang" w:hint="eastAsia"/>
            <w:lang w:eastAsia="ko-KR"/>
          </w:rPr>
          <w:t xml:space="preserve">If the UE enters a new PLMN while </w:t>
        </w:r>
        <w:r>
          <w:rPr>
            <w:rFonts w:eastAsia="Times New Roman"/>
          </w:rP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rPr>
            <w:rFonts w:eastAsia="Times New Roman"/>
          </w:rPr>
          <w:t>timer T3346</w:t>
        </w:r>
        <w:r w:rsidRPr="00CE2A90">
          <w:rPr>
            <w:rFonts w:eastAsia="Batang" w:hint="eastAsia"/>
            <w:lang w:eastAsia="ko-KR"/>
          </w:rPr>
          <w:t xml:space="preserve">, the UE shall stop </w:t>
        </w:r>
        <w:r w:rsidRPr="004F1DCA">
          <w:rPr>
            <w:rFonts w:eastAsia="Times New Roman"/>
          </w:rPr>
          <w:t>timer T3</w:t>
        </w:r>
        <w:r>
          <w:rPr>
            <w:rFonts w:eastAsia="Times New Roman"/>
          </w:rP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ins>
    </w:p>
    <w:p w:rsidR="00F12DAA" w:rsidRPr="00396956" w:rsidRDefault="00F12DAA" w:rsidP="00F12DAA">
      <w:pPr>
        <w:pStyle w:val="Heading3"/>
        <w:rPr>
          <w:ins w:id="23411" w:author="C1-175399" w:date="2017-12-11T23:47:00Z"/>
          <w:rFonts w:eastAsia="Times New Roman"/>
        </w:rPr>
      </w:pPr>
      <w:bookmarkStart w:id="23412" w:name="_Toc500845407"/>
      <w:bookmarkStart w:id="23413" w:name="_Toc500934205"/>
      <w:bookmarkStart w:id="23414" w:name="_Toc500935009"/>
      <w:bookmarkEnd w:id="23393"/>
      <w:ins w:id="23415" w:author="C1-175399" w:date="2017-12-11T23:47:00Z">
        <w:r w:rsidRPr="00396956">
          <w:rPr>
            <w:rFonts w:eastAsia="Times New Roman"/>
          </w:rPr>
          <w:t>12.7.2</w:t>
        </w:r>
        <w:r w:rsidRPr="00396956">
          <w:rPr>
            <w:rFonts w:eastAsia="Times New Roman"/>
          </w:rPr>
          <w:tab/>
          <w:t>Handling of DNN based congestion control</w:t>
        </w:r>
        <w:bookmarkEnd w:id="23412"/>
        <w:bookmarkEnd w:id="23413"/>
        <w:bookmarkEnd w:id="23414"/>
      </w:ins>
    </w:p>
    <w:p w:rsidR="00F12DAA" w:rsidRPr="00680AE1" w:rsidRDefault="00F12DAA" w:rsidP="00F12DAA">
      <w:pPr>
        <w:rPr>
          <w:ins w:id="23416" w:author="C1-175399" w:date="2017-12-11T23:47:00Z"/>
          <w:rFonts w:eastAsia="Times New Roman"/>
          <w:lang w:eastAsia="ja-JP"/>
        </w:rPr>
      </w:pPr>
      <w:ins w:id="23417" w:author="C1-175399" w:date="2017-12-11T23:47:00Z">
        <w:r w:rsidRPr="00396956">
          <w:rPr>
            <w:rFonts w:eastAsia="Times New Roman"/>
            <w:lang w:eastAsia="zh-CN"/>
          </w:rPr>
          <w:t xml:space="preserve">The network may </w:t>
        </w:r>
        <w:r w:rsidRPr="00680AE1">
          <w:rPr>
            <w:rFonts w:eastAsia="Times New Roman"/>
            <w:lang w:eastAsia="zh-CN"/>
          </w:rPr>
          <w:t xml:space="preserve">detect and start performing DNN based congestion control </w:t>
        </w:r>
        <w:r w:rsidRPr="00DD206B">
          <w:rPr>
            <w:rFonts w:eastAsia="Times New Roman"/>
            <w:lang w:eastAsia="zh-CN"/>
          </w:rPr>
          <w:t xml:space="preserve">when one or more DNN congestion criteria as specified in 3GPP TS 23.501 [9] are met. The network may store a DNN congestion back-off timer on </w:t>
        </w:r>
        <w:proofErr w:type="gramStart"/>
        <w:r w:rsidRPr="00DD206B">
          <w:rPr>
            <w:rFonts w:eastAsia="Times New Roman"/>
            <w:lang w:eastAsia="zh-CN"/>
          </w:rPr>
          <w:t>a per</w:t>
        </w:r>
        <w:proofErr w:type="gramEnd"/>
        <w:r w:rsidRPr="00DD206B">
          <w:rPr>
            <w:rFonts w:eastAsia="Times New Roman"/>
            <w:lang w:eastAsia="zh-CN"/>
          </w:rPr>
          <w:t xml:space="preserve"> UE and congested DNN basis.</w:t>
        </w:r>
        <w:r w:rsidRPr="00DD206B">
          <w:rPr>
            <w:rFonts w:eastAsia="Times New Roman"/>
            <w:lang w:eastAsia="ja-JP"/>
          </w:rPr>
          <w:t xml:space="preserve"> If the UE does not provide a DNN for a non-emergency PDU session, then the SMF uses the selected DNN.</w:t>
        </w:r>
        <w:r w:rsidRPr="00680AE1">
          <w:rPr>
            <w:rFonts w:eastAsia="Times New Roman"/>
            <w:lang w:eastAsia="ja-JP"/>
          </w:rPr>
          <w:t xml:space="preserve"> </w:t>
        </w:r>
      </w:ins>
    </w:p>
    <w:p w:rsidR="00F12DAA" w:rsidRDefault="00F12DAA" w:rsidP="00F12DAA">
      <w:pPr>
        <w:rPr>
          <w:ins w:id="23418" w:author="C1-175399" w:date="2017-12-11T23:47:00Z"/>
          <w:rFonts w:eastAsia="Times New Roman"/>
        </w:rPr>
      </w:pPr>
      <w:ins w:id="23419" w:author="C1-175399" w:date="2017-12-11T23:47:00Z">
        <w:r w:rsidRPr="00680AE1">
          <w:rPr>
            <w:rFonts w:eastAsia="Times New Roman"/>
          </w:rPr>
          <w:t xml:space="preserve">In the UE, </w:t>
        </w:r>
        <w:r>
          <w:rPr>
            <w:rFonts w:eastAsia="Times New Roman"/>
          </w:rPr>
          <w:t>5G</w:t>
        </w:r>
        <w:r w:rsidRPr="00465171">
          <w:rPr>
            <w:rFonts w:eastAsia="Times New Roman"/>
          </w:rPr>
          <w:t xml:space="preserve">S session management </w:t>
        </w:r>
        <w:r>
          <w:rPr>
            <w:rFonts w:eastAsia="Times New Roman"/>
          </w:rPr>
          <w:t>timers T35ab</w:t>
        </w:r>
        <w:r w:rsidRPr="00680AE1">
          <w:rPr>
            <w:rFonts w:eastAsia="Times New Roman"/>
          </w:rPr>
          <w:t xml:space="preserve"> for DNN </w:t>
        </w:r>
        <w:r w:rsidRPr="00680AE1">
          <w:rPr>
            <w:rFonts w:eastAsia="Times New Roman"/>
            <w:lang w:eastAsia="zh-CN"/>
          </w:rPr>
          <w:t xml:space="preserve">based </w:t>
        </w:r>
        <w:r w:rsidRPr="00680AE1">
          <w:rPr>
            <w:rFonts w:eastAsia="Times New Roman"/>
          </w:rPr>
          <w:t xml:space="preserve">congestion </w:t>
        </w:r>
        <w:r w:rsidRPr="00680AE1">
          <w:rPr>
            <w:rFonts w:eastAsia="Times New Roman"/>
            <w:lang w:eastAsia="zh-CN"/>
          </w:rPr>
          <w:t>control</w:t>
        </w:r>
        <w:r w:rsidRPr="00680AE1">
          <w:rPr>
            <w:rFonts w:eastAsia="Times New Roman"/>
            <w:lang w:eastAsia="ja-JP"/>
          </w:rPr>
          <w:t xml:space="preserve"> </w:t>
        </w:r>
        <w:r w:rsidRPr="00680AE1">
          <w:rPr>
            <w:rFonts w:eastAsia="Times New Roman"/>
          </w:rPr>
          <w:t xml:space="preserve">are started and stopped on a per DNN basis. </w:t>
        </w:r>
      </w:ins>
    </w:p>
    <w:p w:rsidR="00F12DAA" w:rsidRPr="00680AE1" w:rsidRDefault="00F12DAA" w:rsidP="00F12DAA">
      <w:pPr>
        <w:rPr>
          <w:ins w:id="23420" w:author="C1-175399" w:date="2017-12-11T23:47:00Z"/>
          <w:rFonts w:eastAsia="Times New Roman"/>
        </w:rPr>
      </w:pPr>
      <w:ins w:id="23421" w:author="C1-175399" w:date="2017-12-11T23:47:00Z">
        <w:r>
          <w:rPr>
            <w:rFonts w:eastAsia="Times New Roman"/>
          </w:rPr>
          <w:t>In case the timer T35ab is provided during the PDU session establishment procedure, t</w:t>
        </w:r>
        <w:r w:rsidRPr="00680AE1">
          <w:rPr>
            <w:rFonts w:eastAsia="Times New Roman"/>
          </w:rPr>
          <w:t xml:space="preserve">he DNN associated with </w:t>
        </w:r>
        <w:r>
          <w:rPr>
            <w:rFonts w:eastAsia="Times New Roman"/>
          </w:rPr>
          <w:t>T35ab</w:t>
        </w:r>
        <w:r w:rsidRPr="00680AE1">
          <w:rPr>
            <w:rFonts w:eastAsia="Times New Roman"/>
          </w:rPr>
          <w:t xml:space="preserve"> is the DNN provided by the UE when the PDU session is established. If no DNN is </w:t>
        </w:r>
        <w:r>
          <w:rPr>
            <w:rFonts w:eastAsia="Times New Roman"/>
          </w:rPr>
          <w:t>provided by the UE along</w:t>
        </w:r>
        <w:r w:rsidRPr="00680AE1">
          <w:rPr>
            <w:rFonts w:eastAsia="Times New Roman"/>
          </w:rPr>
          <w:t xml:space="preserve"> the PDU SESSION ESTABLISHMENT REQUEST, then </w:t>
        </w:r>
        <w:r>
          <w:rPr>
            <w:rFonts w:eastAsia="Times New Roman"/>
          </w:rPr>
          <w:t xml:space="preserve">T35ab </w:t>
        </w:r>
        <w:r w:rsidRPr="00680AE1">
          <w:rPr>
            <w:rFonts w:eastAsia="Times New Roman"/>
          </w:rPr>
          <w:t>is associated with no DNN. For this purpose the UE shall memorize the DNN provided to the network during the PDU session establishment. The</w:t>
        </w:r>
        <w:r w:rsidRPr="003B5AA0">
          <w:rPr>
            <w:rFonts w:eastAsia="Times New Roman"/>
          </w:rPr>
          <w:t xml:space="preserve"> </w:t>
        </w:r>
        <w:r>
          <w:rPr>
            <w:rFonts w:eastAsia="Times New Roman"/>
          </w:rPr>
          <w:t>timer T35ab</w:t>
        </w:r>
        <w:r w:rsidRPr="00680AE1">
          <w:rPr>
            <w:rFonts w:eastAsia="Times New Roman"/>
          </w:rPr>
          <w:t xml:space="preserve"> associated with no DNN will never be started due to any 5GSM procedure related to an emergency PDU session. If the </w:t>
        </w:r>
        <w:r>
          <w:rPr>
            <w:rFonts w:eastAsia="Times New Roman"/>
          </w:rPr>
          <w:t>timer T35ab</w:t>
        </w:r>
        <w:r w:rsidRPr="00680AE1">
          <w:rPr>
            <w:rFonts w:eastAsia="Times New Roman"/>
          </w:rPr>
          <w:t xml:space="preserve"> associated with no DNN is running, it does not affect the ability of the UE to request an emergency PDU session.</w:t>
        </w:r>
      </w:ins>
    </w:p>
    <w:p w:rsidR="00F12DAA" w:rsidRPr="00680AE1" w:rsidRDefault="00F12DAA" w:rsidP="00F12DAA">
      <w:pPr>
        <w:rPr>
          <w:ins w:id="23422" w:author="C1-175399" w:date="2017-12-11T23:47:00Z"/>
          <w:rFonts w:eastAsia="Times New Roman"/>
        </w:rPr>
      </w:pPr>
      <w:ins w:id="23423" w:author="C1-175399" w:date="2017-12-11T23:47:00Z">
        <w:r>
          <w:rPr>
            <w:rFonts w:eastAsia="Times New Roman"/>
          </w:rPr>
          <w:t xml:space="preserve">In case the timer T35ab is provided during the </w:t>
        </w:r>
        <w:r w:rsidRPr="00ED5EE7">
          <w:rPr>
            <w:rFonts w:eastAsia="Times New Roman"/>
          </w:rPr>
          <w:t>UE-requested PDU session modification procedure</w:t>
        </w:r>
        <w:r>
          <w:rPr>
            <w:rFonts w:eastAsia="Times New Roman"/>
          </w:rPr>
          <w:t xml:space="preserve"> or the n</w:t>
        </w:r>
        <w:r w:rsidRPr="00ED5EE7">
          <w:rPr>
            <w:rFonts w:eastAsia="Times New Roman"/>
          </w:rPr>
          <w:t>etwork-requested PDU session release procedure</w:t>
        </w:r>
        <w:r>
          <w:rPr>
            <w:rFonts w:eastAsia="Times New Roman"/>
          </w:rPr>
          <w:t>, the DNN associated with T35ab is the DNN associated with the PDU session corresponding to the 5GSM procedure.</w:t>
        </w:r>
      </w:ins>
    </w:p>
    <w:p w:rsidR="00F12DAA" w:rsidRDefault="00F12DAA" w:rsidP="00F12DAA">
      <w:pPr>
        <w:rPr>
          <w:ins w:id="23424" w:author="C1-175399" w:date="2017-12-11T23:47:00Z"/>
          <w:rFonts w:eastAsia="Times New Roman"/>
        </w:rPr>
      </w:pPr>
      <w:ins w:id="23425" w:author="C1-175399" w:date="2017-12-11T23:47:00Z">
        <w:r w:rsidRPr="00680AE1">
          <w:rPr>
            <w:rFonts w:eastAsia="Times New Roman"/>
          </w:rPr>
          <w:t xml:space="preserve">If </w:t>
        </w:r>
        <w:r>
          <w:rPr>
            <w:rFonts w:eastAsia="Times New Roman"/>
          </w:rPr>
          <w:t>T35ab</w:t>
        </w:r>
        <w:r w:rsidRPr="00680AE1">
          <w:rPr>
            <w:rFonts w:eastAsia="Times New Roman"/>
          </w:rPr>
          <w:t xml:space="preserve"> is running or is deactivated, and the UE is a UE configured to use AC11 – 15 in selected PLMN, then the UE is allowed to initiate 5GSM session management procedure for the respective DNN.</w:t>
        </w:r>
      </w:ins>
    </w:p>
    <w:p w:rsidR="00F12DAA" w:rsidRPr="00CE2A90" w:rsidRDefault="00F12DAA" w:rsidP="00F12DAA">
      <w:pPr>
        <w:pStyle w:val="EditorsNote"/>
        <w:rPr>
          <w:ins w:id="23426" w:author="C1-175399" w:date="2017-12-11T23:47:00Z"/>
          <w:rFonts w:eastAsia="Times New Roman"/>
          <w:lang w:eastAsia="ko-KR"/>
        </w:rPr>
      </w:pPr>
      <w:ins w:id="23427" w:author="C1-175399" w:date="2017-12-11T23:47:00Z">
        <w:r w:rsidRPr="00CE2A90">
          <w:rPr>
            <w:rFonts w:eastAsia="Times New Roman" w:hint="eastAsia"/>
            <w:lang w:eastAsia="ko-KR"/>
          </w:rPr>
          <w:t>Editor's note:</w:t>
        </w:r>
        <w:r w:rsidRPr="00CE2A90">
          <w:rPr>
            <w:rFonts w:eastAsia="Times New Roman" w:hint="eastAsia"/>
            <w:lang w:eastAsia="ko-KR"/>
          </w:rPr>
          <w:tab/>
        </w:r>
        <w:r>
          <w:rPr>
            <w:rFonts w:eastAsia="Times New Roman"/>
            <w:lang w:eastAsia="ko-KR"/>
          </w:rPr>
          <w:t xml:space="preserve">How to capture the aspect of </w:t>
        </w:r>
        <w:r w:rsidRPr="00680AE1">
          <w:rPr>
            <w:rFonts w:eastAsia="Times New Roman"/>
            <w:lang w:eastAsia="zh-CN"/>
          </w:rPr>
          <w:t xml:space="preserve">Group specific </w:t>
        </w:r>
        <w:r>
          <w:rPr>
            <w:rFonts w:eastAsia="Times New Roman"/>
            <w:lang w:eastAsia="zh-CN"/>
          </w:rPr>
          <w:t xml:space="preserve">NAS level </w:t>
        </w:r>
        <w:r w:rsidRPr="00680AE1">
          <w:rPr>
            <w:rFonts w:eastAsia="Times New Roman"/>
            <w:lang w:eastAsia="zh-CN"/>
          </w:rPr>
          <w:t>congestion c</w:t>
        </w:r>
        <w:r w:rsidRPr="00DD206B">
          <w:rPr>
            <w:rFonts w:eastAsia="Times New Roman"/>
            <w:lang w:eastAsia="zh-CN"/>
          </w:rPr>
          <w:t>ontrol</w:t>
        </w:r>
        <w:r>
          <w:rPr>
            <w:rFonts w:eastAsia="Times New Roman"/>
            <w:lang w:eastAsia="zh-CN"/>
          </w:rPr>
          <w:t xml:space="preserve"> is FFS.</w:t>
        </w:r>
      </w:ins>
    </w:p>
    <w:p w:rsidR="00F12DAA" w:rsidRDefault="00F12DAA" w:rsidP="00F12DAA">
      <w:pPr>
        <w:pStyle w:val="Heading3"/>
        <w:rPr>
          <w:ins w:id="23428" w:author="C1-175399" w:date="2017-12-11T23:47:00Z"/>
          <w:rFonts w:eastAsia="Times New Roman"/>
        </w:rPr>
      </w:pPr>
      <w:bookmarkStart w:id="23429" w:name="_Toc500845408"/>
      <w:bookmarkStart w:id="23430" w:name="_Toc500934206"/>
      <w:bookmarkStart w:id="23431" w:name="_Toc500935010"/>
      <w:ins w:id="23432" w:author="C1-175399" w:date="2017-12-11T23:47:00Z">
        <w:r>
          <w:rPr>
            <w:rFonts w:eastAsia="Times New Roman"/>
          </w:rPr>
          <w:t>12.7.3</w:t>
        </w:r>
        <w:r>
          <w:rPr>
            <w:rFonts w:eastAsia="Times New Roman"/>
          </w:rPr>
          <w:tab/>
          <w:t xml:space="preserve">Handling of </w:t>
        </w:r>
        <w:r w:rsidRPr="00E16B0B">
          <w:rPr>
            <w:rFonts w:eastAsia="Times New Roman"/>
            <w:noProof/>
            <w:lang w:val="en-US" w:eastAsia="ja-JP"/>
          </w:rPr>
          <w:t>S-NSSAI</w:t>
        </w:r>
        <w:r w:rsidRPr="00903E3A">
          <w:rPr>
            <w:rFonts w:eastAsia="Times New Roman"/>
          </w:rPr>
          <w:t xml:space="preserve"> based congestion control</w:t>
        </w:r>
        <w:bookmarkEnd w:id="23429"/>
        <w:bookmarkEnd w:id="23430"/>
        <w:bookmarkEnd w:id="23431"/>
      </w:ins>
    </w:p>
    <w:p w:rsidR="00F12DAA" w:rsidRDefault="00F12DAA" w:rsidP="00F12DAA">
      <w:pPr>
        <w:rPr>
          <w:ins w:id="23433" w:author="C1-175399" w:date="2017-12-11T23:47:00Z"/>
          <w:rFonts w:eastAsia="Times New Roman"/>
          <w:lang w:eastAsia="ja-JP"/>
        </w:rPr>
      </w:pPr>
      <w:ins w:id="23434" w:author="C1-175399" w:date="2017-12-11T23:47:00Z">
        <w:r w:rsidRPr="00EB72BD">
          <w:rPr>
            <w:rFonts w:eastAsia="Times New Roman"/>
            <w:lang w:eastAsia="zh-CN"/>
          </w:rPr>
          <w:t xml:space="preserve">The network may detect and start performing </w:t>
        </w:r>
        <w:r w:rsidRPr="00E16B0B">
          <w:rPr>
            <w:rFonts w:eastAsia="Times New Roman"/>
            <w:noProof/>
            <w:lang w:val="en-US" w:eastAsia="ja-JP"/>
          </w:rPr>
          <w:t>S-NSSAI</w:t>
        </w:r>
        <w:r w:rsidRPr="00212708">
          <w:rPr>
            <w:rFonts w:eastAsia="Times New Roman"/>
          </w:rPr>
          <w:t xml:space="preserve"> </w:t>
        </w:r>
        <w:r w:rsidRPr="00EB72BD">
          <w:rPr>
            <w:rFonts w:eastAsia="Times New Roman"/>
            <w:lang w:eastAsia="zh-CN"/>
          </w:rPr>
          <w:t xml:space="preserve">based congestion control </w:t>
        </w:r>
        <w:r w:rsidRPr="00F91DFA">
          <w:rPr>
            <w:rFonts w:eastAsia="Times New Roman"/>
            <w:lang w:eastAsia="zh-CN"/>
          </w:rPr>
          <w:t xml:space="preserve">when one or more </w:t>
        </w:r>
        <w:r>
          <w:rPr>
            <w:rFonts w:eastAsia="Times New Roman"/>
            <w:lang w:eastAsia="zh-CN"/>
          </w:rPr>
          <w:t>S-NSSAI</w:t>
        </w:r>
        <w:r w:rsidRPr="00F91DFA">
          <w:rPr>
            <w:rFonts w:eastAsia="Times New Roman"/>
            <w:lang w:eastAsia="zh-CN"/>
          </w:rPr>
          <w:t xml:space="preserve"> </w:t>
        </w:r>
        <w:r w:rsidRPr="00DD206B">
          <w:rPr>
            <w:rFonts w:eastAsia="Times New Roman"/>
            <w:lang w:eastAsia="zh-CN"/>
          </w:rPr>
          <w:t xml:space="preserve">congestion criteria as specified in 3GPP TS 23.501 [9] are met. The network may store </w:t>
        </w:r>
        <w:proofErr w:type="gramStart"/>
        <w:r w:rsidRPr="00DD206B">
          <w:rPr>
            <w:rFonts w:eastAsia="Times New Roman"/>
            <w:lang w:eastAsia="zh-CN"/>
          </w:rPr>
          <w:t>a</w:t>
        </w:r>
        <w:proofErr w:type="gramEnd"/>
        <w:r w:rsidRPr="00DD206B">
          <w:rPr>
            <w:rFonts w:eastAsia="Times New Roman"/>
            <w:lang w:eastAsia="zh-CN"/>
          </w:rPr>
          <w:t xml:space="preserve"> S-NSSAI congestion back-off timer</w:t>
        </w:r>
        <w:r w:rsidRPr="00DD206B">
          <w:rPr>
            <w:rFonts w:eastAsia="Batang"/>
            <w:lang w:eastAsia="ko-KR"/>
          </w:rPr>
          <w:t xml:space="preserve"> </w:t>
        </w:r>
        <w:r w:rsidRPr="00DD206B">
          <w:rPr>
            <w:rFonts w:eastAsia="Times New Roman"/>
            <w:lang w:eastAsia="zh-CN"/>
          </w:rPr>
          <w:t xml:space="preserve">on a per UE, </w:t>
        </w:r>
        <w:r w:rsidRPr="00DD206B">
          <w:rPr>
            <w:rFonts w:eastAsia="Times New Roman"/>
          </w:rPr>
          <w:t>S-NSSAI</w:t>
        </w:r>
        <w:r w:rsidRPr="00DD206B">
          <w:rPr>
            <w:rFonts w:eastAsia="Times New Roman"/>
            <w:lang w:eastAsia="zh-CN"/>
          </w:rPr>
          <w:t>, and DNN basis.</w:t>
        </w:r>
        <w:r w:rsidRPr="00DD206B">
          <w:rPr>
            <w:rFonts w:eastAsia="Times New Roman"/>
            <w:lang w:eastAsia="ja-JP"/>
          </w:rPr>
          <w:t xml:space="preserve"> If the UE does not provide a DNN for a non-emergency PDU session, then the SMF uses the selected DNN.</w:t>
        </w:r>
      </w:ins>
    </w:p>
    <w:p w:rsidR="00F12DAA" w:rsidRDefault="00F12DAA" w:rsidP="00F12DAA">
      <w:pPr>
        <w:rPr>
          <w:ins w:id="23435" w:author="C1-175399" w:date="2017-12-11T23:47:00Z"/>
          <w:rFonts w:eastAsia="Times New Roman"/>
        </w:rPr>
      </w:pPr>
      <w:ins w:id="23436" w:author="C1-175399" w:date="2017-12-11T23:47:00Z">
        <w:r w:rsidRPr="00EB72BD">
          <w:rPr>
            <w:rFonts w:eastAsia="Times New Roman"/>
          </w:rPr>
          <w:t xml:space="preserve">In the UE, </w:t>
        </w:r>
        <w:r>
          <w:rPr>
            <w:rFonts w:eastAsia="Times New Roman"/>
          </w:rPr>
          <w:t>5G</w:t>
        </w:r>
        <w:r w:rsidRPr="00465171">
          <w:rPr>
            <w:rFonts w:eastAsia="Times New Roman"/>
          </w:rPr>
          <w:t xml:space="preserve">S session management </w:t>
        </w:r>
        <w:r>
          <w:rPr>
            <w:rFonts w:eastAsia="Times New Roman"/>
          </w:rPr>
          <w:t>timers T35cd</w:t>
        </w:r>
        <w:r w:rsidRPr="00EB72BD">
          <w:rPr>
            <w:rFonts w:eastAsia="Times New Roman"/>
          </w:rPr>
          <w:t xml:space="preserve"> for </w:t>
        </w:r>
        <w:r>
          <w:rPr>
            <w:rFonts w:eastAsia="Times New Roman"/>
          </w:rPr>
          <w:t xml:space="preserve">the </w:t>
        </w:r>
        <w:r w:rsidRPr="00E16B0B">
          <w:rPr>
            <w:rFonts w:eastAsia="Times New Roman"/>
            <w:noProof/>
            <w:lang w:val="en-US" w:eastAsia="ja-JP"/>
          </w:rPr>
          <w:t>S-NSSAI</w:t>
        </w:r>
        <w:r w:rsidRPr="00EB72BD">
          <w:rPr>
            <w:rFonts w:eastAsia="Times New Roman"/>
            <w:lang w:eastAsia="zh-CN"/>
          </w:rPr>
          <w:t xml:space="preserve"> based </w:t>
        </w:r>
        <w:r w:rsidRPr="00EB72BD">
          <w:rPr>
            <w:rFonts w:eastAsia="Times New Roman"/>
          </w:rPr>
          <w:t xml:space="preserve">congestion </w:t>
        </w:r>
        <w:r w:rsidRPr="00EB72BD">
          <w:rPr>
            <w:rFonts w:eastAsia="Times New Roman"/>
            <w:lang w:eastAsia="zh-CN"/>
          </w:rPr>
          <w:t>control</w:t>
        </w:r>
        <w:r w:rsidRPr="00EB72BD">
          <w:rPr>
            <w:rFonts w:eastAsia="Times New Roman"/>
            <w:lang w:eastAsia="ja-JP"/>
          </w:rPr>
          <w:t xml:space="preserve"> </w:t>
        </w:r>
        <w:r w:rsidRPr="00EB72BD">
          <w:rPr>
            <w:rFonts w:eastAsia="Times New Roman"/>
          </w:rPr>
          <w:t xml:space="preserve">are started and stopped on a per DNN </w:t>
        </w:r>
        <w:r>
          <w:rPr>
            <w:rFonts w:eastAsia="Times New Roman"/>
          </w:rPr>
          <w:t xml:space="preserve">and </w:t>
        </w:r>
        <w:r w:rsidRPr="004E32C2">
          <w:rPr>
            <w:rFonts w:eastAsia="Times New Roman"/>
          </w:rPr>
          <w:t>S-NSSAI</w:t>
        </w:r>
        <w:r>
          <w:rPr>
            <w:rFonts w:eastAsia="Times New Roman"/>
          </w:rPr>
          <w:t xml:space="preserve"> </w:t>
        </w:r>
        <w:r w:rsidRPr="00EB72BD">
          <w:rPr>
            <w:rFonts w:eastAsia="Times New Roman"/>
          </w:rPr>
          <w:t xml:space="preserve">basis. </w:t>
        </w:r>
      </w:ins>
    </w:p>
    <w:p w:rsidR="00F12DAA" w:rsidRDefault="00F12DAA" w:rsidP="00F12DAA">
      <w:pPr>
        <w:rPr>
          <w:ins w:id="23437" w:author="C1-175399" w:date="2017-12-11T23:47:00Z"/>
          <w:rFonts w:eastAsia="Times New Roman"/>
        </w:rPr>
      </w:pPr>
      <w:ins w:id="23438" w:author="C1-175399" w:date="2017-12-11T23:47:00Z">
        <w:r>
          <w:rPr>
            <w:rFonts w:eastAsia="Times New Roman"/>
          </w:rPr>
          <w:t>In case the timer T35cd is provided during the PDU session establishment procedure, t</w:t>
        </w:r>
        <w:r w:rsidRPr="00262EF5">
          <w:rPr>
            <w:rFonts w:eastAsia="Times New Roman"/>
          </w:rPr>
          <w:t xml:space="preserve">he S-NSSAI associated with </w:t>
        </w:r>
        <w:r>
          <w:rPr>
            <w:rFonts w:eastAsia="Times New Roman"/>
          </w:rPr>
          <w:t>T35cd</w:t>
        </w:r>
        <w:r w:rsidRPr="00262EF5">
          <w:rPr>
            <w:rFonts w:eastAsia="Times New Roman"/>
          </w:rPr>
          <w:t xml:space="preserve"> is the S-NSSAI provided by</w:t>
        </w:r>
        <w:r w:rsidRPr="009A65CF">
          <w:rPr>
            <w:rFonts w:eastAsia="Times New Roman"/>
          </w:rPr>
          <w:t xml:space="preserve"> </w:t>
        </w:r>
        <w:r>
          <w:rPr>
            <w:rFonts w:eastAsia="Times New Roman"/>
          </w:rPr>
          <w:t>the UE when the PDU session is established</w:t>
        </w:r>
        <w:r w:rsidRPr="00262EF5">
          <w:rPr>
            <w:rFonts w:eastAsia="Times New Roman"/>
          </w:rPr>
          <w:t>.</w:t>
        </w:r>
        <w:r w:rsidRPr="00EB72BD">
          <w:rPr>
            <w:rFonts w:eastAsia="Times New Roman"/>
          </w:rPr>
          <w:t xml:space="preserve"> </w:t>
        </w:r>
        <w:r>
          <w:rPr>
            <w:rFonts w:eastAsia="Times New Roman"/>
          </w:rPr>
          <w:t>The DNN associated with T35cd is the DNN provided by the UE when the PDU session is established.</w:t>
        </w:r>
        <w:r w:rsidRPr="002E17FC">
          <w:rPr>
            <w:rFonts w:eastAsia="Times New Roman"/>
          </w:rPr>
          <w:t xml:space="preserve"> </w:t>
        </w:r>
        <w:r>
          <w:rPr>
            <w:rFonts w:eastAsia="Times New Roman"/>
          </w:rPr>
          <w:t xml:space="preserve">If no DNN is provided by the UE along the PDU SESSION ESTABLISHMENT REQUEST, then </w:t>
        </w:r>
        <w:proofErr w:type="gramStart"/>
        <w:r>
          <w:rPr>
            <w:rFonts w:eastAsia="Times New Roman"/>
          </w:rPr>
          <w:t>T35cd  is</w:t>
        </w:r>
        <w:proofErr w:type="gramEnd"/>
        <w:r>
          <w:rPr>
            <w:rFonts w:eastAsia="Times New Roman"/>
          </w:rPr>
          <w:t xml:space="preserve"> associated with no DNN and S-NSSAI</w:t>
        </w:r>
        <w:r w:rsidRPr="000B1717">
          <w:rPr>
            <w:rFonts w:eastAsia="Times New Roman"/>
          </w:rPr>
          <w:t xml:space="preserve"> </w:t>
        </w:r>
        <w:r w:rsidRPr="004D1DD0">
          <w:rPr>
            <w:rFonts w:eastAsia="Times New Roman"/>
          </w:rPr>
          <w:t xml:space="preserve">provided to the network during the </w:t>
        </w:r>
        <w:r>
          <w:rPr>
            <w:rFonts w:eastAsia="Times New Roman"/>
          </w:rPr>
          <w:t xml:space="preserve">PDU session </w:t>
        </w:r>
        <w:r w:rsidRPr="004D1DD0">
          <w:rPr>
            <w:rFonts w:eastAsia="Times New Roman"/>
          </w:rPr>
          <w:t>establishment</w:t>
        </w:r>
        <w:r>
          <w:rPr>
            <w:rFonts w:eastAsia="Times New Roman"/>
          </w:rPr>
          <w:t xml:space="preserve">. </w:t>
        </w:r>
        <w:r w:rsidRPr="004D1DD0">
          <w:rPr>
            <w:rFonts w:eastAsia="Times New Roman"/>
          </w:rPr>
          <w:t xml:space="preserve">For this purpose the UE shall memorize the </w:t>
        </w:r>
        <w:r>
          <w:rPr>
            <w:rFonts w:eastAsia="Times New Roman"/>
          </w:rPr>
          <w:t>DNN</w:t>
        </w:r>
        <w:r w:rsidRPr="004D1DD0">
          <w:rPr>
            <w:rFonts w:eastAsia="Times New Roman"/>
          </w:rPr>
          <w:t xml:space="preserve"> </w:t>
        </w:r>
        <w:r>
          <w:rPr>
            <w:rFonts w:eastAsia="Times New Roman"/>
          </w:rPr>
          <w:t xml:space="preserve">and </w:t>
        </w:r>
        <w:r>
          <w:rPr>
            <w:rFonts w:eastAsia="Times New Roman"/>
            <w:lang w:eastAsia="zh-CN"/>
          </w:rPr>
          <w:t>S-NSSAI</w:t>
        </w:r>
        <w:r w:rsidRPr="004D1DD0">
          <w:rPr>
            <w:rFonts w:eastAsia="Times New Roman"/>
          </w:rPr>
          <w:t xml:space="preserve"> provided to the network during the </w:t>
        </w:r>
        <w:r>
          <w:rPr>
            <w:rFonts w:eastAsia="Times New Roman"/>
          </w:rPr>
          <w:t xml:space="preserve">PDU session </w:t>
        </w:r>
        <w:r w:rsidRPr="004D1DD0">
          <w:rPr>
            <w:rFonts w:eastAsia="Times New Roman"/>
          </w:rPr>
          <w:t>establishment.</w:t>
        </w:r>
        <w:r w:rsidRPr="00DD35DD">
          <w:rPr>
            <w:rFonts w:eastAsia="Times New Roman"/>
          </w:rPr>
          <w:t xml:space="preserve"> </w:t>
        </w:r>
        <w:r>
          <w:rPr>
            <w:rFonts w:eastAsia="Times New Roman"/>
          </w:rPr>
          <w:t xml:space="preserve">The timer T35cd </w:t>
        </w:r>
        <w:r w:rsidRPr="00A04F77">
          <w:rPr>
            <w:rFonts w:eastAsia="Times New Roman"/>
          </w:rPr>
          <w:t xml:space="preserve">associated with no </w:t>
        </w:r>
        <w:r>
          <w:rPr>
            <w:rFonts w:eastAsia="Times New Roman"/>
          </w:rPr>
          <w:t xml:space="preserve">DNN and an </w:t>
        </w:r>
        <w:r>
          <w:rPr>
            <w:rFonts w:eastAsia="Times New Roman"/>
            <w:lang w:eastAsia="zh-CN"/>
          </w:rPr>
          <w:t xml:space="preserve">S-NSSAI </w:t>
        </w:r>
        <w:r>
          <w:rPr>
            <w:rFonts w:eastAsia="Times New Roman"/>
          </w:rPr>
          <w:t>will never be started due to any 5GSM procedure related to an emergency PDU session.</w:t>
        </w:r>
        <w:r w:rsidRPr="002C06E8">
          <w:rPr>
            <w:rFonts w:eastAsia="Times New Roman"/>
          </w:rPr>
          <w:t xml:space="preserve"> </w:t>
        </w:r>
        <w:r>
          <w:rPr>
            <w:rFonts w:eastAsia="Times New Roman"/>
          </w:rPr>
          <w:t>If the timer T35cd</w:t>
        </w:r>
        <w:r w:rsidRPr="00A04F77">
          <w:rPr>
            <w:rFonts w:eastAsia="Times New Roman"/>
          </w:rPr>
          <w:t xml:space="preserve"> associated with no </w:t>
        </w:r>
        <w:r>
          <w:rPr>
            <w:rFonts w:eastAsia="Times New Roman"/>
          </w:rPr>
          <w:t xml:space="preserve">DNN and </w:t>
        </w:r>
        <w:proofErr w:type="gramStart"/>
        <w:r>
          <w:rPr>
            <w:rFonts w:eastAsia="Times New Roman"/>
          </w:rPr>
          <w:t>a</w:t>
        </w:r>
        <w:proofErr w:type="gramEnd"/>
        <w:r>
          <w:rPr>
            <w:rFonts w:eastAsia="Times New Roman"/>
          </w:rPr>
          <w:t xml:space="preserve"> </w:t>
        </w:r>
        <w:r>
          <w:rPr>
            <w:rFonts w:eastAsia="Times New Roman"/>
            <w:lang w:eastAsia="zh-CN"/>
          </w:rPr>
          <w:t xml:space="preserve">S-NSSAI </w:t>
        </w:r>
        <w:r>
          <w:rPr>
            <w:rFonts w:eastAsia="Times New Roman"/>
          </w:rPr>
          <w:t>is running, it does not affect the ability of the UE to request an emergency PDU session</w:t>
        </w:r>
        <w:r w:rsidRPr="00A04F77">
          <w:rPr>
            <w:rFonts w:eastAsia="Times New Roman"/>
          </w:rPr>
          <w:t>.</w:t>
        </w:r>
      </w:ins>
    </w:p>
    <w:p w:rsidR="00F12DAA" w:rsidRDefault="00F12DAA" w:rsidP="00F12DAA">
      <w:pPr>
        <w:rPr>
          <w:ins w:id="23439" w:author="C1-175399" w:date="2017-12-11T23:47:00Z"/>
          <w:rFonts w:eastAsia="Times New Roman"/>
        </w:rPr>
      </w:pPr>
      <w:ins w:id="23440" w:author="C1-175399" w:date="2017-12-11T23:47:00Z">
        <w:r>
          <w:rPr>
            <w:rFonts w:eastAsia="Times New Roman"/>
          </w:rPr>
          <w:t>In case the</w:t>
        </w:r>
        <w:r w:rsidRPr="005A4F46">
          <w:rPr>
            <w:rFonts w:eastAsia="Times New Roman"/>
          </w:rPr>
          <w:t xml:space="preserve"> </w:t>
        </w:r>
        <w:r>
          <w:rPr>
            <w:rFonts w:eastAsia="Times New Roman"/>
          </w:rPr>
          <w:t xml:space="preserve">timer T35cd is provided during the UE-requested PDU session modification procedure or </w:t>
        </w:r>
        <w:r>
          <w:rPr>
            <w:rFonts w:eastAsia="Times New Roman"/>
            <w:lang w:eastAsia="zh-CN"/>
          </w:rPr>
          <w:t>the network-requested</w:t>
        </w:r>
        <w:r>
          <w:rPr>
            <w:rFonts w:eastAsia="Times New Roman" w:hint="eastAsia"/>
            <w:lang w:eastAsia="zh-CN"/>
          </w:rPr>
          <w:t xml:space="preserve"> PDU session release</w:t>
        </w:r>
        <w:r>
          <w:rPr>
            <w:rFonts w:eastAsia="Times New Roman"/>
            <w:lang w:eastAsia="zh-CN"/>
          </w:rPr>
          <w:t xml:space="preserve"> procedure, the S-NSSAI and DNN associated with </w:t>
        </w:r>
        <w:r>
          <w:rPr>
            <w:rFonts w:eastAsia="Times New Roman"/>
          </w:rPr>
          <w:t>T35cd</w:t>
        </w:r>
        <w:r>
          <w:rPr>
            <w:rFonts w:eastAsia="Times New Roman"/>
            <w:lang w:eastAsia="zh-CN"/>
          </w:rPr>
          <w:t xml:space="preserve"> are the S-NSSAI and DNN associated with the PDU session corresponding to the 5GSM procedure</w:t>
        </w:r>
        <w:r w:rsidRPr="00262EF5">
          <w:rPr>
            <w:rFonts w:eastAsia="Times New Roman"/>
          </w:rPr>
          <w:t>.</w:t>
        </w:r>
        <w:r w:rsidRPr="00EB72BD">
          <w:rPr>
            <w:rFonts w:eastAsia="Times New Roman"/>
          </w:rPr>
          <w:t xml:space="preserve"> </w:t>
        </w:r>
      </w:ins>
    </w:p>
    <w:p w:rsidR="00F12DAA" w:rsidRPr="003168A2" w:rsidRDefault="00F12DAA" w:rsidP="00F12DAA">
      <w:pPr>
        <w:rPr>
          <w:ins w:id="23441" w:author="C1-175399" w:date="2017-12-11T23:47:00Z"/>
          <w:rFonts w:eastAsia="Times New Roman"/>
          <w:lang w:eastAsia="zh-CN"/>
        </w:rPr>
      </w:pPr>
      <w:ins w:id="23442" w:author="C1-175399" w:date="2017-12-11T23:47:00Z">
        <w:r>
          <w:rPr>
            <w:rFonts w:eastAsia="Times New Roman"/>
          </w:rPr>
          <w:t xml:space="preserve">If T35cd </w:t>
        </w:r>
        <w:r w:rsidRPr="007F414B">
          <w:rPr>
            <w:rFonts w:eastAsia="Times New Roman"/>
          </w:rPr>
          <w:t xml:space="preserve">is running </w:t>
        </w:r>
        <w:r>
          <w:rPr>
            <w:rFonts w:eastAsia="Times New Roman"/>
          </w:rPr>
          <w:t xml:space="preserve">or is deactivated, and </w:t>
        </w:r>
        <w:r w:rsidRPr="004B7A2F">
          <w:rPr>
            <w:rFonts w:eastAsia="Times New Roman"/>
          </w:rPr>
          <w:t>the UE is a UE configured to use AC11 – 15 in selected PLMN</w:t>
        </w:r>
        <w:r>
          <w:rPr>
            <w:rFonts w:eastAsia="Times New Roman"/>
          </w:rPr>
          <w:t>, then</w:t>
        </w:r>
        <w:r w:rsidRPr="004B7A2F">
          <w:rPr>
            <w:rFonts w:eastAsia="Times New Roman"/>
          </w:rPr>
          <w:t xml:space="preserve"> </w:t>
        </w:r>
        <w:r>
          <w:rPr>
            <w:rFonts w:eastAsia="Times New Roman"/>
          </w:rPr>
          <w:t xml:space="preserve">the UE is allowed to initiate 5GSM session management procedure for the respective DNN and an </w:t>
        </w:r>
        <w:r>
          <w:rPr>
            <w:rFonts w:eastAsia="Times New Roman"/>
            <w:lang w:eastAsia="zh-CN"/>
          </w:rPr>
          <w:t>S-NSSAI</w:t>
        </w:r>
        <w:r>
          <w:rPr>
            <w:rFonts w:eastAsia="Times New Roman"/>
          </w:rPr>
          <w:t>.</w:t>
        </w:r>
      </w:ins>
    </w:p>
    <w:p w:rsidR="00F12DAA" w:rsidRPr="00CE2A90" w:rsidRDefault="00F12DAA" w:rsidP="00F12DAA">
      <w:pPr>
        <w:pStyle w:val="EditorsNote"/>
        <w:rPr>
          <w:ins w:id="23443" w:author="C1-175399" w:date="2017-12-11T23:47:00Z"/>
          <w:rFonts w:eastAsia="Times New Roman"/>
          <w:lang w:eastAsia="ko-KR"/>
        </w:rPr>
      </w:pPr>
      <w:ins w:id="23444" w:author="C1-175399" w:date="2017-12-11T23:47:00Z">
        <w:r w:rsidRPr="00CE2A90">
          <w:rPr>
            <w:rFonts w:eastAsia="Times New Roman" w:hint="eastAsia"/>
            <w:lang w:eastAsia="ko-KR"/>
          </w:rPr>
          <w:t>Editor's note:</w:t>
        </w:r>
        <w:r w:rsidRPr="00CE2A90">
          <w:rPr>
            <w:rFonts w:eastAsia="Times New Roman" w:hint="eastAsia"/>
            <w:lang w:eastAsia="ko-KR"/>
          </w:rPr>
          <w:tab/>
        </w:r>
        <w:r>
          <w:rPr>
            <w:rFonts w:eastAsia="Times New Roman"/>
            <w:lang w:eastAsia="ko-KR"/>
          </w:rPr>
          <w:t xml:space="preserve">How to capture the aspect of </w:t>
        </w:r>
        <w:r w:rsidRPr="00680AE1">
          <w:rPr>
            <w:rFonts w:eastAsia="Times New Roman"/>
            <w:lang w:eastAsia="zh-CN"/>
          </w:rPr>
          <w:t xml:space="preserve">Group specific </w:t>
        </w:r>
        <w:r>
          <w:rPr>
            <w:rFonts w:eastAsia="Times New Roman"/>
            <w:lang w:eastAsia="zh-CN"/>
          </w:rPr>
          <w:t xml:space="preserve">NAS level </w:t>
        </w:r>
        <w:r w:rsidRPr="00680AE1">
          <w:rPr>
            <w:rFonts w:eastAsia="Times New Roman"/>
            <w:lang w:eastAsia="zh-CN"/>
          </w:rPr>
          <w:t>congestion c</w:t>
        </w:r>
        <w:r w:rsidRPr="00DD206B">
          <w:rPr>
            <w:rFonts w:eastAsia="Times New Roman"/>
            <w:lang w:eastAsia="zh-CN"/>
          </w:rPr>
          <w:t>ontrol</w:t>
        </w:r>
        <w:r>
          <w:rPr>
            <w:rFonts w:eastAsia="Times New Roman"/>
            <w:lang w:eastAsia="zh-CN"/>
          </w:rPr>
          <w:t xml:space="preserve"> is FFS.</w:t>
        </w:r>
      </w:ins>
    </w:p>
    <w:p w:rsidR="00F12DAA" w:rsidRDefault="00F12DAA" w:rsidP="00F12DAA">
      <w:pPr>
        <w:pStyle w:val="EditorsNote"/>
        <w:rPr>
          <w:ins w:id="23445" w:author="C1-175399" w:date="2017-12-11T23:47:00Z"/>
          <w:rFonts w:eastAsia="Times New Roman"/>
          <w:lang w:val="en-US" w:eastAsia="zh-CN"/>
        </w:rPr>
      </w:pPr>
      <w:ins w:id="23446" w:author="C1-175399" w:date="2017-12-11T23:47:00Z">
        <w:r>
          <w:rPr>
            <w:rFonts w:eastAsia="Times New Roman"/>
            <w:lang w:eastAsia="zh-CN"/>
          </w:rPr>
          <w:t>Editor's note:</w:t>
        </w:r>
        <w:r>
          <w:rPr>
            <w:rFonts w:eastAsia="Times New Roman"/>
            <w:lang w:eastAsia="zh-CN"/>
          </w:rPr>
          <w:tab/>
        </w:r>
        <w:r w:rsidRPr="00AD2E59">
          <w:rPr>
            <w:rFonts w:eastAsia="Times New Roman"/>
            <w:lang w:eastAsia="zh-CN"/>
          </w:rPr>
          <w:t xml:space="preserve">S-NSSAI based congestion control </w:t>
        </w:r>
        <w:r>
          <w:rPr>
            <w:rFonts w:eastAsia="Times New Roman"/>
            <w:lang w:eastAsia="zh-CN"/>
          </w:rPr>
          <w:t xml:space="preserve">by AMF is FFS. </w:t>
        </w:r>
      </w:ins>
    </w:p>
    <w:p w:rsidR="002F0DF2" w:rsidRDefault="002F0DF2" w:rsidP="002F0DF2">
      <w:pPr>
        <w:pStyle w:val="Heading2"/>
      </w:pPr>
      <w:bookmarkStart w:id="23447" w:name="_Toc500845409"/>
      <w:bookmarkStart w:id="23448" w:name="_Toc500934207"/>
      <w:bookmarkStart w:id="23449" w:name="_Toc500935011"/>
      <w:r>
        <w:t>12.8</w:t>
      </w:r>
      <w:r w:rsidRPr="007E6407">
        <w:tab/>
      </w:r>
      <w:r>
        <w:t>Charging</w:t>
      </w:r>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447"/>
      <w:bookmarkEnd w:id="23448"/>
      <w:bookmarkEnd w:id="23449"/>
    </w:p>
    <w:p w:rsidR="002F0DF2" w:rsidDel="00730AED" w:rsidRDefault="002F0DF2" w:rsidP="002F0DF2">
      <w:pPr>
        <w:pStyle w:val="Guidance"/>
        <w:rPr>
          <w:del w:id="23450" w:author="C1-175144" w:date="2017-12-12T09:41:00Z"/>
        </w:rPr>
      </w:pPr>
      <w:del w:id="23451" w:author="C1-175144" w:date="2017-12-12T09:41:00Z">
        <w:r w:rsidDel="00730AED">
          <w:delText>This sub-clause will describe the CT1 relevant charging aspects to support 5GS.</w:delText>
        </w:r>
      </w:del>
    </w:p>
    <w:p w:rsidR="00730AED" w:rsidRPr="00267A4D" w:rsidRDefault="00730AED" w:rsidP="00730AED">
      <w:pPr>
        <w:rPr>
          <w:ins w:id="23452" w:author="C1-175144" w:date="2017-12-12T09:41:00Z"/>
          <w:lang w:eastAsia="en-GB"/>
        </w:rPr>
      </w:pPr>
      <w:bookmarkStart w:id="23453" w:name="_Toc492387993"/>
      <w:bookmarkStart w:id="23454" w:name="_Toc492388583"/>
      <w:bookmarkStart w:id="23455" w:name="_Toc492394467"/>
      <w:bookmarkStart w:id="23456" w:name="_Toc492395056"/>
      <w:bookmarkStart w:id="23457" w:name="_Toc492455888"/>
      <w:bookmarkStart w:id="23458" w:name="_Toc492456478"/>
      <w:bookmarkStart w:id="23459" w:name="_Toc492466298"/>
      <w:bookmarkStart w:id="23460" w:name="_Toc492466888"/>
      <w:bookmarkStart w:id="23461" w:name="_Toc479765965"/>
      <w:bookmarkStart w:id="23462" w:name="_Toc484956924"/>
      <w:bookmarkStart w:id="23463" w:name="_Toc485044365"/>
      <w:bookmarkStart w:id="23464" w:name="_Toc485218011"/>
      <w:bookmarkStart w:id="23465" w:name="_Toc485220184"/>
      <w:bookmarkStart w:id="23466" w:name="_Toc485220539"/>
      <w:ins w:id="23467" w:author="C1-175144" w:date="2017-12-12T09:41:00Z">
        <w:r w:rsidRPr="00267A4D">
          <w:rPr>
            <w:lang w:eastAsia="en-GB"/>
          </w:rPr>
          <w:t xml:space="preserve">The charging architecture and functionalities </w:t>
        </w:r>
        <w:r>
          <w:rPr>
            <w:lang w:eastAsia="en-GB"/>
          </w:rPr>
          <w:t xml:space="preserve">for 5GS Phase 1 </w:t>
        </w:r>
        <w:r w:rsidRPr="00267A4D">
          <w:rPr>
            <w:lang w:eastAsia="en-GB"/>
          </w:rPr>
          <w:t>are studied</w:t>
        </w:r>
        <w:r>
          <w:rPr>
            <w:lang w:eastAsia="en-GB"/>
          </w:rPr>
          <w:t xml:space="preserve"> in </w:t>
        </w:r>
        <w:r>
          <w:t>3GPP TR 32.899</w:t>
        </w:r>
        <w:r w:rsidRPr="003168A2">
          <w:t> [</w:t>
        </w:r>
      </w:ins>
      <w:ins w:id="23468" w:author="rapporteur_Christian_Herrero-Veron" w:date="2017-12-12T09:43:00Z">
        <w:r>
          <w:t>23</w:t>
        </w:r>
      </w:ins>
      <w:ins w:id="23469" w:author="C1-175144" w:date="2017-12-12T09:41:00Z">
        <w:r w:rsidRPr="003168A2">
          <w:t>]</w:t>
        </w:r>
        <w:r w:rsidRPr="00267A4D">
          <w:rPr>
            <w:lang w:eastAsia="en-GB"/>
          </w:rPr>
          <w:t>.</w:t>
        </w:r>
        <w:r>
          <w:rPr>
            <w:lang w:eastAsia="en-GB"/>
          </w:rPr>
          <w:t xml:space="preserve"> Network slicing aspects and provisioning for 5GS Phase 1 are captured in </w:t>
        </w:r>
        <w:r>
          <w:t>3GPP TS 28.530</w:t>
        </w:r>
        <w:r w:rsidRPr="003168A2">
          <w:t> [</w:t>
        </w:r>
      </w:ins>
      <w:ins w:id="23470" w:author="rapporteur_Christian_Herrero-Veron" w:date="2017-12-12T09:44:00Z">
        <w:r>
          <w:t>20</w:t>
        </w:r>
      </w:ins>
      <w:ins w:id="23471" w:author="C1-175144" w:date="2017-12-12T09:41:00Z">
        <w:r w:rsidRPr="003168A2">
          <w:t>]</w:t>
        </w:r>
        <w:r>
          <w:t xml:space="preserve"> and 3GPP TS 28.531</w:t>
        </w:r>
        <w:r w:rsidRPr="003168A2">
          <w:t> [</w:t>
        </w:r>
      </w:ins>
      <w:ins w:id="23472" w:author="rapporteur_Christian_Herrero-Veron" w:date="2017-12-12T09:44:00Z">
        <w:r>
          <w:t>21</w:t>
        </w:r>
      </w:ins>
      <w:ins w:id="23473" w:author="C1-175144" w:date="2017-12-12T09:41:00Z">
        <w:r w:rsidRPr="003168A2">
          <w:t>]</w:t>
        </w:r>
        <w:r>
          <w:t>.</w:t>
        </w:r>
      </w:ins>
    </w:p>
    <w:p w:rsidR="00730AED" w:rsidRPr="00267A4D" w:rsidRDefault="00730AED" w:rsidP="00730AED">
      <w:pPr>
        <w:rPr>
          <w:ins w:id="23474" w:author="C1-175144" w:date="2017-12-12T09:41:00Z"/>
        </w:rPr>
      </w:pPr>
      <w:ins w:id="23475" w:author="C1-175144" w:date="2017-12-12T09:41:00Z">
        <w:r>
          <w:t xml:space="preserve">At present, no 5GS Phase 1 charging </w:t>
        </w:r>
      </w:ins>
      <w:ins w:id="23476" w:author="rapporteur_Christian_Herrero-Veron" w:date="2017-12-12T16:28:00Z">
        <w:r w:rsidR="0061089E">
          <w:t>requirements</w:t>
        </w:r>
      </w:ins>
      <w:ins w:id="23477" w:author="C1-175144" w:date="2017-12-12T09:41:00Z">
        <w:r>
          <w:t xml:space="preserve"> to NAS protocols have been identified but are not excluded.</w:t>
        </w:r>
      </w:ins>
    </w:p>
    <w:p w:rsidR="008E6358" w:rsidRDefault="00730AED">
      <w:pPr>
        <w:pStyle w:val="NO"/>
        <w:rPr>
          <w:ins w:id="23478" w:author="C1-175144" w:date="2017-12-12T09:41:00Z"/>
        </w:rPr>
        <w:pPrChange w:id="23479" w:author="Huawei_CHV_2" w:date="2017-11-30T16:13:00Z">
          <w:pPr>
            <w:pStyle w:val="EditorsNote"/>
          </w:pPr>
        </w:pPrChange>
      </w:pPr>
      <w:ins w:id="23480" w:author="C1-175144" w:date="2017-12-12T09:41:00Z">
        <w:r>
          <w:t>NOTE:</w:t>
        </w:r>
        <w:r>
          <w:tab/>
          <w:t>Charging aspects for 5GS Phase 1 which can impact NAS protocols has to be considered and depend on SA5 work but currently not outlined in 3GPP TS 28.530, 3GPP TS 28.531 or 3GPP TR 32.899.</w:t>
        </w:r>
      </w:ins>
    </w:p>
    <w:p w:rsidR="002F0DF2" w:rsidRPr="004C0BF1" w:rsidRDefault="002F0DF2" w:rsidP="002F0DF2">
      <w:pPr>
        <w:pStyle w:val="Heading2"/>
      </w:pPr>
      <w:bookmarkStart w:id="23481" w:name="_Toc500845410"/>
      <w:bookmarkStart w:id="23482" w:name="_Toc500934208"/>
      <w:bookmarkStart w:id="23483" w:name="_Toc500935012"/>
      <w:r w:rsidRPr="004C0BF1">
        <w:t>12.</w:t>
      </w:r>
      <w:r>
        <w:t>9</w:t>
      </w:r>
      <w:r w:rsidRPr="004C0BF1">
        <w:tab/>
      </w:r>
      <w:r>
        <w:t>Mission critical s</w:t>
      </w:r>
      <w:r w:rsidRPr="004C0BF1">
        <w:t>ervices</w:t>
      </w:r>
      <w:bookmarkEnd w:id="23453"/>
      <w:bookmarkEnd w:id="23454"/>
      <w:bookmarkEnd w:id="23455"/>
      <w:bookmarkEnd w:id="23456"/>
      <w:bookmarkEnd w:id="23457"/>
      <w:bookmarkEnd w:id="23458"/>
      <w:bookmarkEnd w:id="23459"/>
      <w:bookmarkEnd w:id="23460"/>
      <w:bookmarkEnd w:id="23481"/>
      <w:bookmarkEnd w:id="23482"/>
      <w:bookmarkEnd w:id="23483"/>
    </w:p>
    <w:p w:rsidR="004F4D66" w:rsidRDefault="004F4D66" w:rsidP="004F4D66">
      <w:bookmarkStart w:id="23484" w:name="_Toc492387994"/>
      <w:bookmarkStart w:id="23485" w:name="_Toc492388584"/>
      <w:bookmarkStart w:id="23486" w:name="_Toc492394468"/>
      <w:bookmarkStart w:id="23487" w:name="_Toc492395057"/>
      <w:bookmarkStart w:id="23488" w:name="_Toc492455889"/>
      <w:bookmarkStart w:id="23489" w:name="_Toc492456479"/>
      <w:bookmarkStart w:id="23490" w:name="_Toc492466299"/>
      <w:bookmarkStart w:id="23491" w:name="_Toc492466889"/>
      <w:r>
        <w:t>3GPP TS 23.</w:t>
      </w:r>
      <w:r>
        <w:rPr>
          <w:rFonts w:hint="eastAsia"/>
        </w:rPr>
        <w:t>5</w:t>
      </w:r>
      <w:r w:rsidRPr="003168A2">
        <w:t>01 [</w:t>
      </w:r>
      <w:r w:rsidR="004C5821">
        <w:t>9</w:t>
      </w:r>
      <w:r w:rsidRPr="003168A2">
        <w:t>]</w:t>
      </w:r>
      <w:r>
        <w:t xml:space="preserve"> specifies that a mission critical service (MCS) requires a subscription in place for both 5G QoS profile and the necessary policies. The standardized 5QI values 65, 69 and 70 are mapped to QoS </w:t>
      </w:r>
      <w:r w:rsidRPr="00B6630E">
        <w:t xml:space="preserve">characteristics </w:t>
      </w:r>
      <w:r>
        <w:t>for MCS (see 3GPP TS 23.</w:t>
      </w:r>
      <w:r>
        <w:rPr>
          <w:rFonts w:hint="eastAsia"/>
        </w:rPr>
        <w:t>5</w:t>
      </w:r>
      <w:r w:rsidRPr="003168A2">
        <w:t>01 [</w:t>
      </w:r>
      <w:r w:rsidR="004C5821">
        <w:t>9</w:t>
      </w:r>
      <w:r w:rsidRPr="003168A2">
        <w:t>]</w:t>
      </w:r>
      <w:r>
        <w:t xml:space="preserve"> subclause</w:t>
      </w:r>
      <w:r w:rsidRPr="003168A2">
        <w:t> </w:t>
      </w:r>
      <w:r>
        <w:t>5.7.4).</w:t>
      </w:r>
    </w:p>
    <w:p w:rsidR="004F4D66" w:rsidRPr="00946BD6" w:rsidRDefault="004F4D66" w:rsidP="004F4D66">
      <w:pPr>
        <w:rPr>
          <w:noProof/>
          <w:lang w:val="en-US"/>
        </w:rPr>
      </w:pPr>
      <w:r>
        <w:rPr>
          <w:noProof/>
          <w:lang w:val="en-US"/>
        </w:rPr>
        <w:t xml:space="preserve">When </w:t>
      </w:r>
      <w:r w:rsidRPr="000F241F">
        <w:rPr>
          <w:noProof/>
          <w:lang w:val="en-US"/>
        </w:rPr>
        <w:t xml:space="preserve">the network </w:t>
      </w:r>
      <w:r>
        <w:rPr>
          <w:noProof/>
          <w:lang w:val="en-US"/>
        </w:rPr>
        <w:t xml:space="preserve">needs </w:t>
      </w:r>
      <w:r w:rsidRPr="000F241F">
        <w:rPr>
          <w:noProof/>
          <w:lang w:val="en-US"/>
        </w:rPr>
        <w:t xml:space="preserve">to provide the UE with </w:t>
      </w:r>
      <w:r>
        <w:rPr>
          <w:noProof/>
          <w:lang w:val="en-US"/>
        </w:rPr>
        <w:t xml:space="preserve">signalled </w:t>
      </w:r>
      <w:r w:rsidRPr="000F241F">
        <w:rPr>
          <w:noProof/>
          <w:lang w:val="en-US"/>
        </w:rPr>
        <w:t xml:space="preserve">QoS rules </w:t>
      </w:r>
      <w:r>
        <w:rPr>
          <w:noProof/>
          <w:lang w:val="en-US"/>
        </w:rPr>
        <w:t xml:space="preserve">that includes a 5QI </w:t>
      </w:r>
      <w:r w:rsidRPr="000F241F">
        <w:rPr>
          <w:noProof/>
          <w:lang w:val="en-US"/>
        </w:rPr>
        <w:t>associated with a PDU session</w:t>
      </w:r>
      <w:r>
        <w:rPr>
          <w:noProof/>
          <w:lang w:val="en-US"/>
        </w:rPr>
        <w:t xml:space="preserve"> for MCS, a standardized 5QI value may be used for MCS</w:t>
      </w:r>
      <w:ins w:id="23492" w:author="C1-174963" w:date="2017-12-12T09:32:00Z">
        <w:r w:rsidR="00166275">
          <w:rPr>
            <w:noProof/>
            <w:lang w:val="en-US"/>
          </w:rPr>
          <w:t xml:space="preserve"> (see sub-clause</w:t>
        </w:r>
        <w:r w:rsidR="00166275" w:rsidRPr="003168A2">
          <w:t> </w:t>
        </w:r>
        <w:r w:rsidR="00166275">
          <w:t>12.4.2.1)</w:t>
        </w:r>
      </w:ins>
      <w:r>
        <w:rPr>
          <w:noProof/>
          <w:lang w:val="en-US"/>
        </w:rPr>
        <w:t>.</w:t>
      </w:r>
    </w:p>
    <w:p w:rsidR="002F0DF2" w:rsidRPr="00235394" w:rsidRDefault="002F0DF2" w:rsidP="002F0DF2">
      <w:pPr>
        <w:pStyle w:val="Heading1"/>
      </w:pPr>
      <w:bookmarkStart w:id="23493" w:name="_Toc500845411"/>
      <w:bookmarkStart w:id="23494" w:name="_Toc500934209"/>
      <w:bookmarkStart w:id="23495" w:name="_Toc500935013"/>
      <w:r>
        <w:t>13</w:t>
      </w:r>
      <w:r w:rsidRPr="00235394">
        <w:tab/>
      </w:r>
      <w:r>
        <w:t>Network slicing</w:t>
      </w:r>
      <w:bookmarkEnd w:id="23388"/>
      <w:bookmarkEnd w:id="23461"/>
      <w:bookmarkEnd w:id="23462"/>
      <w:bookmarkEnd w:id="23463"/>
      <w:bookmarkEnd w:id="23464"/>
      <w:bookmarkEnd w:id="23465"/>
      <w:bookmarkEnd w:id="23466"/>
      <w:bookmarkEnd w:id="23484"/>
      <w:bookmarkEnd w:id="23485"/>
      <w:bookmarkEnd w:id="23486"/>
      <w:bookmarkEnd w:id="23487"/>
      <w:bookmarkEnd w:id="23488"/>
      <w:bookmarkEnd w:id="23489"/>
      <w:bookmarkEnd w:id="23490"/>
      <w:bookmarkEnd w:id="23491"/>
      <w:bookmarkEnd w:id="23493"/>
      <w:bookmarkEnd w:id="23494"/>
      <w:bookmarkEnd w:id="23495"/>
    </w:p>
    <w:p w:rsidR="002F0DF2" w:rsidRPr="006D3938" w:rsidRDefault="002F0DF2" w:rsidP="002F0DF2">
      <w:pPr>
        <w:pStyle w:val="Heading2"/>
      </w:pPr>
      <w:bookmarkStart w:id="23496" w:name="_Toc485044366"/>
      <w:bookmarkStart w:id="23497" w:name="_Toc485218012"/>
      <w:bookmarkStart w:id="23498" w:name="_Toc485220185"/>
      <w:bookmarkStart w:id="23499" w:name="_Toc485220540"/>
      <w:bookmarkStart w:id="23500" w:name="_Toc492387995"/>
      <w:bookmarkStart w:id="23501" w:name="_Toc492388585"/>
      <w:bookmarkStart w:id="23502" w:name="_Toc492394469"/>
      <w:bookmarkStart w:id="23503" w:name="_Toc492395058"/>
      <w:bookmarkStart w:id="23504" w:name="_Toc492455890"/>
      <w:bookmarkStart w:id="23505" w:name="_Toc492456480"/>
      <w:bookmarkStart w:id="23506" w:name="_Toc492466300"/>
      <w:bookmarkStart w:id="23507" w:name="_Toc492466890"/>
      <w:bookmarkStart w:id="23508" w:name="_Toc500845412"/>
      <w:bookmarkStart w:id="23509" w:name="_Toc479765966"/>
      <w:bookmarkStart w:id="23510" w:name="_Toc484956925"/>
      <w:bookmarkStart w:id="23511" w:name="_Toc500934210"/>
      <w:bookmarkStart w:id="23512" w:name="_Toc500935014"/>
      <w:r>
        <w:t>13.1</w:t>
      </w:r>
      <w:r>
        <w:tab/>
      </w:r>
      <w:r w:rsidRPr="006D3938">
        <w:t>General</w:t>
      </w:r>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11"/>
      <w:bookmarkEnd w:id="23512"/>
    </w:p>
    <w:p w:rsidR="002F0DF2" w:rsidRPr="006D3938" w:rsidRDefault="002F0DF2" w:rsidP="002F0DF2">
      <w:pPr>
        <w:rPr>
          <w:rFonts w:eastAsia="Times New Roman"/>
        </w:rPr>
      </w:pPr>
      <w:r w:rsidRPr="006D3938">
        <w:t>The 5GS supports network slicing as described in 3GPP</w:t>
      </w:r>
      <w:r w:rsidRPr="006D3938">
        <w:rPr>
          <w:rFonts w:eastAsia="Times New Roman"/>
        </w:rPr>
        <w:t> </w:t>
      </w:r>
      <w:r w:rsidRPr="006D3938">
        <w:t>TS</w:t>
      </w:r>
      <w:r w:rsidRPr="006D3938">
        <w:rPr>
          <w:rFonts w:eastAsia="Times New Roman"/>
        </w:rPr>
        <w:t> </w:t>
      </w:r>
      <w:r w:rsidRPr="006D3938">
        <w:t>23.501</w:t>
      </w:r>
      <w:r w:rsidRPr="006D3938">
        <w:rPr>
          <w:rFonts w:eastAsia="Times New Roman"/>
        </w:rPr>
        <w:t> </w:t>
      </w:r>
      <w:r w:rsidRPr="006D3938">
        <w:t>[</w:t>
      </w:r>
      <w:r w:rsidR="004C5821">
        <w:t>9</w:t>
      </w:r>
      <w:r w:rsidRPr="006D3938">
        <w:t>]. Within a PLMN, a network slice is identified by an S-NSSAI, which is comprised of a slice/service type (SST) and a slice differentiator (SD). Inclusion of an SD in an S-NSSAI is optional.</w:t>
      </w:r>
      <w:r w:rsidRPr="00590329">
        <w:t xml:space="preserve"> </w:t>
      </w:r>
      <w:r w:rsidRPr="006D3938">
        <w:rPr>
          <w:rFonts w:eastAsia="Times New Roman"/>
        </w:rPr>
        <w:t>A set of one or more S-NSSAIs is called the NSSAI. There are multiple types of NSSAI (see 3GPP TS 23.501 [</w:t>
      </w:r>
      <w:r w:rsidR="004C5821">
        <w:rPr>
          <w:rFonts w:eastAsia="Times New Roman"/>
        </w:rPr>
        <w:t>9</w:t>
      </w:r>
      <w:r w:rsidRPr="006D3938">
        <w:rPr>
          <w:rFonts w:eastAsia="Times New Roman"/>
        </w:rPr>
        <w:t>]):</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t>configured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requested</w:t>
      </w:r>
      <w:r w:rsidRPr="006D3938">
        <w:rPr>
          <w:rFonts w:eastAsia="Times New Roman"/>
        </w:rPr>
        <w:t xml:space="preserve"> NSSAI;</w:t>
      </w:r>
    </w:p>
    <w:p w:rsidR="002F0DF2" w:rsidRPr="006D3938" w:rsidRDefault="002F0DF2" w:rsidP="002F0DF2">
      <w:pPr>
        <w:pStyle w:val="B1"/>
        <w:rPr>
          <w:rFonts w:eastAsia="Times New Roman"/>
        </w:rPr>
      </w:pPr>
      <w:r w:rsidRPr="006D3938">
        <w:rPr>
          <w:rFonts w:eastAsia="Times New Roman"/>
        </w:rPr>
        <w:t>-</w:t>
      </w:r>
      <w:r w:rsidRPr="006D3938">
        <w:rPr>
          <w:rFonts w:eastAsia="Times New Roman"/>
        </w:rPr>
        <w:tab/>
      </w:r>
      <w:r>
        <w:rPr>
          <w:rFonts w:eastAsia="Times New Roman"/>
        </w:rPr>
        <w:t>allowed</w:t>
      </w:r>
      <w:r w:rsidRPr="006D3938">
        <w:rPr>
          <w:rFonts w:eastAsia="Times New Roman"/>
        </w:rPr>
        <w:t xml:space="preserve"> NSSAI</w:t>
      </w:r>
      <w:r w:rsidR="0005677A">
        <w:rPr>
          <w:rFonts w:eastAsia="Times New Roman"/>
        </w:rPr>
        <w:t>;</w:t>
      </w:r>
    </w:p>
    <w:p w:rsidR="0005677A" w:rsidRPr="00D95236" w:rsidRDefault="0005677A" w:rsidP="0005677A">
      <w:pPr>
        <w:pStyle w:val="B1"/>
        <w:rPr>
          <w:rFonts w:eastAsia="Times New Roman"/>
          <w:lang w:val="en-US"/>
        </w:rPr>
      </w:pPr>
      <w:r>
        <w:rPr>
          <w:rFonts w:eastAsia="Times New Roman"/>
        </w:rPr>
        <w:t>-</w:t>
      </w:r>
      <w:r>
        <w:rPr>
          <w:rFonts w:eastAsia="Times New Roman"/>
        </w:rPr>
        <w:tab/>
        <w:t>subscribed NSSAI;</w:t>
      </w:r>
    </w:p>
    <w:p w:rsidR="0005677A" w:rsidRDefault="0005677A" w:rsidP="0005677A">
      <w:pPr>
        <w:pStyle w:val="B1"/>
        <w:rPr>
          <w:rFonts w:eastAsia="Times New Roman"/>
        </w:rPr>
      </w:pPr>
      <w:r>
        <w:rPr>
          <w:rFonts w:eastAsia="Times New Roman"/>
        </w:rPr>
        <w:t>-</w:t>
      </w:r>
      <w:r>
        <w:rPr>
          <w:rFonts w:eastAsia="Times New Roman"/>
        </w:rPr>
        <w:tab/>
      </w:r>
      <w:proofErr w:type="gramStart"/>
      <w:r>
        <w:rPr>
          <w:rFonts w:eastAsia="Times New Roman"/>
        </w:rPr>
        <w:t>temporarily</w:t>
      </w:r>
      <w:proofErr w:type="gramEnd"/>
      <w:r>
        <w:rPr>
          <w:rFonts w:eastAsia="Times New Roman"/>
        </w:rPr>
        <w:t xml:space="preserve"> rejected NSSAI</w:t>
      </w:r>
      <w:ins w:id="23513" w:author="C1-175155" w:date="2017-12-12T11:26:00Z">
        <w:r w:rsidR="00703BC9">
          <w:rPr>
            <w:rFonts w:eastAsia="Times New Roman"/>
          </w:rPr>
          <w:t xml:space="preserve"> for the current PLMN</w:t>
        </w:r>
      </w:ins>
      <w:r>
        <w:rPr>
          <w:rFonts w:eastAsia="Times New Roman"/>
        </w:rPr>
        <w:t>;</w:t>
      </w:r>
      <w:del w:id="23514" w:author="C1-175155" w:date="2017-12-12T11:26:00Z">
        <w:r w:rsidDel="00703BC9">
          <w:rPr>
            <w:rFonts w:eastAsia="Times New Roman"/>
          </w:rPr>
          <w:delText xml:space="preserve"> and</w:delText>
        </w:r>
      </w:del>
    </w:p>
    <w:p w:rsidR="0005677A" w:rsidRPr="006D3938" w:rsidRDefault="0005677A" w:rsidP="0005677A">
      <w:pPr>
        <w:pStyle w:val="B1"/>
        <w:rPr>
          <w:rFonts w:eastAsia="Times New Roman"/>
        </w:rPr>
      </w:pPr>
      <w:r>
        <w:rPr>
          <w:rFonts w:eastAsia="Times New Roman"/>
        </w:rPr>
        <w:t>-</w:t>
      </w:r>
      <w:del w:id="23515" w:author="C1-175155" w:date="2017-12-12T11:26:00Z">
        <w:r w:rsidDel="00703BC9">
          <w:rPr>
            <w:rFonts w:eastAsia="Times New Roman"/>
          </w:rPr>
          <w:delText xml:space="preserve"> </w:delText>
        </w:r>
      </w:del>
      <w:r>
        <w:rPr>
          <w:rFonts w:eastAsia="Times New Roman"/>
        </w:rPr>
        <w:tab/>
      </w:r>
      <w:proofErr w:type="gramStart"/>
      <w:r>
        <w:rPr>
          <w:rFonts w:eastAsia="Times New Roman"/>
        </w:rPr>
        <w:t>permanently</w:t>
      </w:r>
      <w:proofErr w:type="gramEnd"/>
      <w:r>
        <w:rPr>
          <w:rFonts w:eastAsia="Times New Roman"/>
        </w:rPr>
        <w:t xml:space="preserve"> rejected NSSAI</w:t>
      </w:r>
      <w:ins w:id="23516" w:author="C1-175155" w:date="2017-12-12T11:26:00Z">
        <w:r w:rsidR="00703BC9">
          <w:rPr>
            <w:rFonts w:eastAsia="Times New Roman"/>
          </w:rPr>
          <w:t xml:space="preserve"> for the current PLMN</w:t>
        </w:r>
      </w:ins>
      <w:r w:rsidRPr="006D3938">
        <w:rPr>
          <w:rFonts w:eastAsia="Times New Roman"/>
        </w:rPr>
        <w:t>.</w:t>
      </w:r>
    </w:p>
    <w:p w:rsidR="00703BC9" w:rsidRPr="001F7E96" w:rsidRDefault="00703BC9" w:rsidP="00703BC9">
      <w:pPr>
        <w:pStyle w:val="B1"/>
        <w:rPr>
          <w:ins w:id="23517" w:author="C1-175155" w:date="2017-12-12T11:26:00Z"/>
          <w:rFonts w:eastAsia="Times New Roman"/>
        </w:rPr>
      </w:pPr>
      <w:ins w:id="23518" w:author="C1-175155" w:date="2017-12-12T11:26:00Z">
        <w:r w:rsidRPr="001F7E96">
          <w:rPr>
            <w:rFonts w:eastAsia="Times New Roman"/>
          </w:rPr>
          <w:t>-</w:t>
        </w:r>
        <w:r w:rsidRPr="001F7E96">
          <w:rPr>
            <w:rFonts w:eastAsia="Times New Roman"/>
          </w:rPr>
          <w:tab/>
        </w:r>
        <w:proofErr w:type="gramStart"/>
        <w:r w:rsidRPr="001F7E96">
          <w:rPr>
            <w:rFonts w:eastAsia="Times New Roman"/>
          </w:rPr>
          <w:t>temporarily</w:t>
        </w:r>
        <w:proofErr w:type="gramEnd"/>
        <w:r w:rsidRPr="001F7E96">
          <w:rPr>
            <w:rFonts w:eastAsia="Times New Roman"/>
          </w:rPr>
          <w:t xml:space="preserve"> rejected NSSAI for the current PLMN and </w:t>
        </w:r>
        <w:r>
          <w:rPr>
            <w:rFonts w:eastAsia="Times New Roman" w:hint="eastAsia"/>
            <w:lang w:eastAsia="zh-CN"/>
          </w:rPr>
          <w:t>registration</w:t>
        </w:r>
        <w:r w:rsidRPr="006741C2">
          <w:rPr>
            <w:rFonts w:eastAsia="Times New Roman"/>
          </w:rPr>
          <w:t xml:space="preserve"> area</w:t>
        </w:r>
        <w:r>
          <w:rPr>
            <w:rFonts w:eastAsia="Times New Roman"/>
          </w:rPr>
          <w:t xml:space="preserve"> combination</w:t>
        </w:r>
        <w:r w:rsidRPr="001F7E96">
          <w:rPr>
            <w:rFonts w:eastAsia="Times New Roman"/>
          </w:rPr>
          <w:t>; and</w:t>
        </w:r>
      </w:ins>
    </w:p>
    <w:p w:rsidR="00703BC9" w:rsidRPr="001F7E96" w:rsidRDefault="00703BC9" w:rsidP="00703BC9">
      <w:pPr>
        <w:pStyle w:val="B1"/>
        <w:rPr>
          <w:ins w:id="23519" w:author="C1-175155" w:date="2017-12-12T11:26:00Z"/>
          <w:rFonts w:eastAsia="Times New Roman"/>
        </w:rPr>
      </w:pPr>
      <w:ins w:id="23520" w:author="C1-175155" w:date="2017-12-12T11:26:00Z">
        <w:r>
          <w:t>-</w:t>
        </w:r>
        <w:r w:rsidRPr="001F7E96">
          <w:rPr>
            <w:rFonts w:eastAsia="Times New Roman"/>
          </w:rPr>
          <w:tab/>
        </w:r>
        <w:proofErr w:type="gramStart"/>
        <w:r w:rsidRPr="001F7E96">
          <w:rPr>
            <w:rFonts w:eastAsia="Times New Roman"/>
          </w:rPr>
          <w:t>permanently</w:t>
        </w:r>
        <w:proofErr w:type="gramEnd"/>
        <w:r w:rsidRPr="001F7E96">
          <w:rPr>
            <w:rFonts w:eastAsia="Times New Roman"/>
          </w:rPr>
          <w:t xml:space="preserve"> rejected NSSAI for the current PLMN and </w:t>
        </w:r>
        <w:r>
          <w:rPr>
            <w:rFonts w:eastAsia="Times New Roman" w:hint="eastAsia"/>
            <w:lang w:eastAsia="zh-CN"/>
          </w:rPr>
          <w:t>registration</w:t>
        </w:r>
        <w:r w:rsidRPr="006741C2">
          <w:rPr>
            <w:rFonts w:eastAsia="Times New Roman"/>
          </w:rPr>
          <w:t xml:space="preserve"> area</w:t>
        </w:r>
        <w:r>
          <w:rPr>
            <w:rFonts w:eastAsia="Times New Roman"/>
          </w:rPr>
          <w:t xml:space="preserve"> combination</w:t>
        </w:r>
        <w:r w:rsidRPr="001F7E96">
          <w:rPr>
            <w:rFonts w:eastAsia="Times New Roman"/>
          </w:rPr>
          <w:t>.</w:t>
        </w:r>
      </w:ins>
    </w:p>
    <w:p w:rsidR="002F0DF2" w:rsidRPr="006D3938" w:rsidRDefault="002F0DF2" w:rsidP="002F0DF2">
      <w:r w:rsidRPr="006D3938">
        <w:rPr>
          <w:rFonts w:eastAsia="Times New Roman"/>
        </w:rPr>
        <w:t>The HPLMN may configure a UE with the configured NSSAI per PLMN.</w:t>
      </w:r>
    </w:p>
    <w:p w:rsidR="002F0DF2" w:rsidRPr="006D3938" w:rsidRDefault="002F0DF2" w:rsidP="002F0DF2">
      <w:pPr>
        <w:pStyle w:val="EditorsNote"/>
      </w:pPr>
      <w:r w:rsidRPr="006D3938">
        <w:t>Editor's note:</w:t>
      </w:r>
      <w:r w:rsidRPr="006D3938">
        <w:tab/>
        <w:t>Terms on network slicing can be revisited.</w:t>
      </w:r>
    </w:p>
    <w:p w:rsidR="002F0DF2" w:rsidRPr="006D3938" w:rsidRDefault="002F0DF2" w:rsidP="002F0DF2">
      <w:pPr>
        <w:pStyle w:val="Heading2"/>
      </w:pPr>
      <w:bookmarkStart w:id="23521" w:name="_Toc485044367"/>
      <w:bookmarkStart w:id="23522" w:name="_Toc485218013"/>
      <w:bookmarkStart w:id="23523" w:name="_Toc485220186"/>
      <w:bookmarkStart w:id="23524" w:name="_Toc485220541"/>
      <w:bookmarkStart w:id="23525" w:name="_Toc492387996"/>
      <w:bookmarkStart w:id="23526" w:name="_Toc492388586"/>
      <w:bookmarkStart w:id="23527" w:name="_Toc492394470"/>
      <w:bookmarkStart w:id="23528" w:name="_Toc492395059"/>
      <w:bookmarkStart w:id="23529" w:name="_Toc492455891"/>
      <w:bookmarkStart w:id="23530" w:name="_Toc492456481"/>
      <w:bookmarkStart w:id="23531" w:name="_Toc492466301"/>
      <w:bookmarkStart w:id="23532" w:name="_Toc492466891"/>
      <w:bookmarkStart w:id="23533" w:name="_Toc500845413"/>
      <w:bookmarkStart w:id="23534" w:name="_Toc500934211"/>
      <w:bookmarkStart w:id="23535" w:name="_Toc500935015"/>
      <w:r w:rsidRPr="006D3938">
        <w:t>1</w:t>
      </w:r>
      <w:r>
        <w:t>3</w:t>
      </w:r>
      <w:r w:rsidRPr="006D3938">
        <w:t>.2</w:t>
      </w:r>
      <w:r w:rsidRPr="006D3938">
        <w:tab/>
        <w:t>Mobility management aspects</w:t>
      </w:r>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p>
    <w:p w:rsidR="002F0DF2" w:rsidRPr="006D3938" w:rsidRDefault="002F0DF2" w:rsidP="002F0DF2">
      <w:pPr>
        <w:pStyle w:val="Heading3"/>
      </w:pPr>
      <w:bookmarkStart w:id="23536" w:name="_Toc485044368"/>
      <w:bookmarkStart w:id="23537" w:name="_Toc485218014"/>
      <w:bookmarkStart w:id="23538" w:name="_Toc485220187"/>
      <w:bookmarkStart w:id="23539" w:name="_Toc485220542"/>
      <w:bookmarkStart w:id="23540" w:name="_Toc492387997"/>
      <w:bookmarkStart w:id="23541" w:name="_Toc492388587"/>
      <w:bookmarkStart w:id="23542" w:name="_Toc492394471"/>
      <w:bookmarkStart w:id="23543" w:name="_Toc492395060"/>
      <w:bookmarkStart w:id="23544" w:name="_Toc492455892"/>
      <w:bookmarkStart w:id="23545" w:name="_Toc492456482"/>
      <w:bookmarkStart w:id="23546" w:name="_Toc492466302"/>
      <w:bookmarkStart w:id="23547" w:name="_Toc492466892"/>
      <w:bookmarkStart w:id="23548" w:name="_Toc500845414"/>
      <w:bookmarkStart w:id="23549" w:name="_Toc500934212"/>
      <w:bookmarkStart w:id="23550" w:name="_Toc500935016"/>
      <w:r w:rsidRPr="006D3938">
        <w:t>1</w:t>
      </w:r>
      <w:r>
        <w:t>3</w:t>
      </w:r>
      <w:r w:rsidRPr="006D3938">
        <w:t>.2.1</w:t>
      </w:r>
      <w:r w:rsidRPr="006D3938">
        <w:tab/>
        <w:t>General</w:t>
      </w:r>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p>
    <w:p w:rsidR="002F0DF2" w:rsidRPr="006D3938" w:rsidRDefault="002F0DF2" w:rsidP="002F0DF2">
      <w:r w:rsidRPr="006D3938">
        <w:t>Upon registration to a PLMN, the UE shall send to the AMF the requested NSSAI including one or more S-NSSAIs corresponding to the slice(s) to which the UE wishes to register if the UE has a configured NSSAI and/or an allowed NSSAI for the PLMN</w:t>
      </w:r>
      <w:r>
        <w:rPr>
          <w:rFonts w:eastAsia="Times New Roman"/>
        </w:rPr>
        <w:t xml:space="preserve"> according to the rules defined in </w:t>
      </w:r>
      <w:r w:rsidRPr="00E5496F">
        <w:rPr>
          <w:rFonts w:eastAsia="Times New Roman"/>
        </w:rPr>
        <w:t>3GPP</w:t>
      </w:r>
      <w:r>
        <w:rPr>
          <w:rFonts w:eastAsia="Times New Roman"/>
        </w:rPr>
        <w:t> </w:t>
      </w:r>
      <w:r w:rsidRPr="00E5496F">
        <w:rPr>
          <w:rFonts w:eastAsia="Times New Roman"/>
        </w:rPr>
        <w:t>TS</w:t>
      </w:r>
      <w:r>
        <w:rPr>
          <w:rFonts w:eastAsia="Times New Roman"/>
        </w:rPr>
        <w:t> 23.</w:t>
      </w:r>
      <w:r>
        <w:rPr>
          <w:rFonts w:eastAsia="Times New Roman" w:hint="eastAsia"/>
          <w:lang w:eastAsia="zh-CN"/>
        </w:rPr>
        <w:t>501</w:t>
      </w:r>
      <w:r>
        <w:rPr>
          <w:rFonts w:eastAsia="Times New Roman"/>
        </w:rPr>
        <w:t> </w:t>
      </w:r>
      <w:r w:rsidRPr="00E5496F">
        <w:rPr>
          <w:rFonts w:eastAsia="Times New Roman"/>
        </w:rPr>
        <w:t>[</w:t>
      </w:r>
      <w:r w:rsidR="004C5821">
        <w:rPr>
          <w:rFonts w:eastAsia="Times New Roman"/>
        </w:rPr>
        <w:t>9</w:t>
      </w:r>
      <w:r>
        <w:rPr>
          <w:rFonts w:eastAsia="Times New Roman"/>
        </w:rPr>
        <w:t>]</w:t>
      </w:r>
      <w:r w:rsidRPr="006D3938">
        <w:rPr>
          <w:rFonts w:eastAsia="Times New Roman"/>
        </w:rPr>
        <w:t xml:space="preserve">. </w:t>
      </w:r>
      <w:r>
        <w:rPr>
          <w:rFonts w:eastAsia="Times New Roman"/>
        </w:rPr>
        <w:t>The UE NAS shall also provide the lower layers with the requested NSSAI, if available</w:t>
      </w:r>
      <w:r w:rsidRPr="006D3938">
        <w:t xml:space="preserve">. If the UE has neither a configured NSSAI nor an allowed NSSAI for a PLMN, the UE does not send a requested NSSAI when requesting registration towards the PLMN. </w:t>
      </w:r>
      <w:r>
        <w:rPr>
          <w:rFonts w:eastAsia="Times New Roman"/>
        </w:rPr>
        <w:t xml:space="preserve">In roaming scenarios the requested NSSAI, included in the REGISTRATION REQUEST message shall include only the S-NSSAI values that are valid in the VPLMN. </w:t>
      </w:r>
      <w:r w:rsidRPr="006D3938">
        <w:rPr>
          <w:rFonts w:eastAsia="Times New Roman"/>
        </w:rPr>
        <w:t xml:space="preserve">The AMF </w:t>
      </w:r>
      <w:r>
        <w:rPr>
          <w:rFonts w:eastAsia="Times New Roman"/>
        </w:rPr>
        <w:t xml:space="preserve">verifies if the requested NSSAI is permitted based on the </w:t>
      </w:r>
      <w:r w:rsidR="0005677A">
        <w:rPr>
          <w:rFonts w:eastAsia="Times New Roman"/>
        </w:rPr>
        <w:t xml:space="preserve">subscribed NSSAI in the </w:t>
      </w:r>
      <w:r>
        <w:rPr>
          <w:rFonts w:eastAsia="Times New Roman"/>
        </w:rPr>
        <w:t xml:space="preserve">UE subscription, and if so then the AMF </w:t>
      </w:r>
      <w:r w:rsidRPr="006D3938">
        <w:rPr>
          <w:rFonts w:eastAsia="Times New Roman"/>
        </w:rPr>
        <w:t xml:space="preserve">may provide the UE with the allowed NSSAI for the PLMN. </w:t>
      </w:r>
      <w:r w:rsidR="0005677A">
        <w:rPr>
          <w:rFonts w:eastAsia="Times New Roman"/>
        </w:rPr>
        <w:t>The AMF may also query the NSSF to determine the allowed NSSAI for a given registration area.</w:t>
      </w:r>
      <w:r w:rsidR="0005677A">
        <w:t xml:space="preserve"> </w:t>
      </w:r>
      <w:r w:rsidRPr="006D3938">
        <w:t>See subclause </w:t>
      </w:r>
      <w:r>
        <w:t>8</w:t>
      </w:r>
      <w:r w:rsidRPr="006D3938">
        <w:t>.</w:t>
      </w:r>
      <w:r>
        <w:t>5</w:t>
      </w:r>
      <w:r w:rsidRPr="006D3938">
        <w:t>.</w:t>
      </w:r>
      <w:r>
        <w:t>2.2</w:t>
      </w:r>
      <w:r w:rsidRPr="006D3938">
        <w:t>for further details.</w:t>
      </w:r>
    </w:p>
    <w:p w:rsidR="002F0DF2" w:rsidRPr="006D3938" w:rsidRDefault="002F0DF2" w:rsidP="002F0DF2">
      <w:r w:rsidRPr="006D3938">
        <w:t xml:space="preserve">The set of network slice(s) for a UE can be changed at any time while the UE is registered to a PLMN, and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p>
    <w:p w:rsidR="002F0DF2" w:rsidRPr="006D3938" w:rsidRDefault="002F0DF2" w:rsidP="002F0DF2">
      <w:pPr>
        <w:rPr>
          <w:rFonts w:eastAsia="Times New Roman"/>
        </w:rPr>
      </w:pPr>
      <w:r>
        <w:rPr>
          <w:rFonts w:eastAsia="Times New Roman"/>
        </w:rPr>
        <w:t>A single UE can be served by at most eight slices at a time. Multiple instances of S-NSSAI may be deployed in a given registration area</w:t>
      </w:r>
      <w:r w:rsidR="0005677A">
        <w:rPr>
          <w:rFonts w:eastAsia="Times New Roman"/>
        </w:rPr>
        <w:t>; each of the network slice instance can correspond to one or more S-NSSAIs in the allowed NSSAI</w:t>
      </w:r>
      <w:r>
        <w:rPr>
          <w:rFonts w:eastAsia="Times New Roman"/>
        </w:rPr>
        <w:t>. The AMF is common across multiple such slice instances.</w:t>
      </w:r>
    </w:p>
    <w:p w:rsidR="002F0DF2" w:rsidRPr="006D3938" w:rsidRDefault="002F0DF2" w:rsidP="002F0DF2">
      <w:pPr>
        <w:pStyle w:val="EditorsNote"/>
      </w:pPr>
      <w:r w:rsidRPr="006D3938">
        <w:t>Editor's note:</w:t>
      </w:r>
      <w:r w:rsidRPr="006D3938">
        <w:tab/>
        <w:t>The subclause for the notification procedure will be included in the TR and the subclause will be referred.</w:t>
      </w:r>
    </w:p>
    <w:p w:rsidR="002F0DF2" w:rsidRPr="006D3938" w:rsidRDefault="002F0DF2" w:rsidP="002F0DF2">
      <w:pPr>
        <w:pStyle w:val="Heading3"/>
      </w:pPr>
      <w:bookmarkStart w:id="23551" w:name="_Toc485044369"/>
      <w:bookmarkStart w:id="23552" w:name="_Toc485218015"/>
      <w:bookmarkStart w:id="23553" w:name="_Toc485220188"/>
      <w:bookmarkStart w:id="23554" w:name="_Toc485220543"/>
      <w:bookmarkStart w:id="23555" w:name="_Toc492387998"/>
      <w:bookmarkStart w:id="23556" w:name="_Toc492388588"/>
      <w:bookmarkStart w:id="23557" w:name="_Toc492394472"/>
      <w:bookmarkStart w:id="23558" w:name="_Toc492395061"/>
      <w:bookmarkStart w:id="23559" w:name="_Toc492455893"/>
      <w:bookmarkStart w:id="23560" w:name="_Toc492456483"/>
      <w:bookmarkStart w:id="23561" w:name="_Toc492466303"/>
      <w:bookmarkStart w:id="23562" w:name="_Toc492466893"/>
      <w:bookmarkStart w:id="23563" w:name="_Toc500845415"/>
      <w:bookmarkStart w:id="23564" w:name="_Toc500934213"/>
      <w:bookmarkStart w:id="23565" w:name="_Toc500935017"/>
      <w:r w:rsidRPr="006D3938">
        <w:t>1</w:t>
      </w:r>
      <w:r>
        <w:t>3</w:t>
      </w:r>
      <w:r w:rsidRPr="006D3938">
        <w:t>.2.2</w:t>
      </w:r>
      <w:r w:rsidRPr="006D3938">
        <w:tab/>
        <w:t>NSSAI storage</w:t>
      </w:r>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p>
    <w:p w:rsidR="002F0DF2" w:rsidRPr="006D3938" w:rsidRDefault="0005677A" w:rsidP="002F0DF2">
      <w:r>
        <w:rPr>
          <w:rFonts w:eastAsia="Times New Roman"/>
        </w:rPr>
        <w:t xml:space="preserve">Each of the </w:t>
      </w:r>
      <w:r>
        <w:t>c</w:t>
      </w:r>
      <w:r w:rsidR="002F0DF2" w:rsidRPr="006D3938">
        <w:t>onfigured NSSAI</w:t>
      </w:r>
      <w:r>
        <w:t xml:space="preserve">, </w:t>
      </w:r>
      <w:del w:id="23566" w:author="C1-175155" w:date="2017-12-12T11:27:00Z">
        <w:r w:rsidR="002F0DF2" w:rsidRPr="006D3938" w:rsidDel="00703BC9">
          <w:delText xml:space="preserve"> </w:delText>
        </w:r>
      </w:del>
      <w:r w:rsidR="002F0DF2" w:rsidRPr="006D3938">
        <w:rPr>
          <w:rFonts w:hint="eastAsia"/>
          <w:lang w:eastAsia="zh-CN"/>
        </w:rPr>
        <w:t>allowed NSSAI</w:t>
      </w:r>
      <w:r>
        <w:rPr>
          <w:rFonts w:eastAsia="Times New Roman"/>
          <w:lang w:eastAsia="zh-CN"/>
        </w:rPr>
        <w:t xml:space="preserve">, </w:t>
      </w:r>
      <w:r>
        <w:rPr>
          <w:rFonts w:eastAsia="Times New Roman"/>
        </w:rPr>
        <w:t>temporarily rejected NSSAI</w:t>
      </w:r>
      <w:ins w:id="23567" w:author="C1-175155" w:date="2017-12-12T11:26:00Z">
        <w:r w:rsidR="00703BC9">
          <w:rPr>
            <w:rFonts w:eastAsia="Times New Roman"/>
          </w:rPr>
          <w:t>(s)</w:t>
        </w:r>
      </w:ins>
      <w:r>
        <w:rPr>
          <w:rFonts w:eastAsia="Times New Roman"/>
        </w:rPr>
        <w:t>, and permanently rejected NSSA</w:t>
      </w:r>
      <w:ins w:id="23568" w:author="C1-175155" w:date="2017-12-12T11:27:00Z">
        <w:r w:rsidR="00703BC9">
          <w:rPr>
            <w:rFonts w:eastAsia="Times New Roman"/>
          </w:rPr>
          <w:t>(s</w:t>
        </w:r>
        <w:proofErr w:type="gramStart"/>
        <w:r w:rsidR="00703BC9">
          <w:rPr>
            <w:rFonts w:eastAsia="Times New Roman"/>
          </w:rPr>
          <w:t>)</w:t>
        </w:r>
      </w:ins>
      <w:r>
        <w:rPr>
          <w:rFonts w:eastAsia="Times New Roman"/>
        </w:rPr>
        <w:t>I</w:t>
      </w:r>
      <w:proofErr w:type="gramEnd"/>
      <w:r w:rsidR="002F0DF2" w:rsidRPr="006D3938">
        <w:t xml:space="preserve"> is a set composed of </w:t>
      </w:r>
      <w:r>
        <w:t xml:space="preserve">at most 8 </w:t>
      </w:r>
      <w:r w:rsidR="002F0DF2" w:rsidRPr="006D3938">
        <w:t xml:space="preserve">S-NSSAIs associated with a PLMN identity. </w:t>
      </w:r>
      <w:r>
        <w:rPr>
          <w:rFonts w:eastAsia="Times New Roman"/>
        </w:rPr>
        <w:t>The S-NSSAI(s) in the temporarily rejected NSSAI</w:t>
      </w:r>
      <w:ins w:id="23569" w:author="C1-175155" w:date="2017-12-12T11:27:00Z">
        <w:r w:rsidR="00703BC9" w:rsidRPr="002D0EBF">
          <w:rPr>
            <w:rFonts w:eastAsia="Times New Roman"/>
          </w:rPr>
          <w:t xml:space="preserve"> </w:t>
        </w:r>
        <w:r w:rsidR="00703BC9">
          <w:rPr>
            <w:rFonts w:eastAsia="Times New Roman"/>
          </w:rPr>
          <w:t>for the current PLMN</w:t>
        </w:r>
        <w:r w:rsidR="00703BC9" w:rsidRPr="004C0CB6">
          <w:rPr>
            <w:rFonts w:eastAsia="Times New Roman"/>
          </w:rPr>
          <w:t xml:space="preserve"> </w:t>
        </w:r>
        <w:r w:rsidR="00703BC9">
          <w:rPr>
            <w:rFonts w:eastAsia="Times New Roman"/>
          </w:rPr>
          <w:t xml:space="preserve">and </w:t>
        </w:r>
        <w:r w:rsidR="00703BC9">
          <w:rPr>
            <w:rFonts w:eastAsia="Times New Roman" w:hint="eastAsia"/>
            <w:lang w:eastAsia="zh-CN"/>
          </w:rPr>
          <w:t>registration</w:t>
        </w:r>
        <w:r w:rsidR="00703BC9" w:rsidRPr="006741C2">
          <w:rPr>
            <w:rFonts w:eastAsia="Times New Roman"/>
          </w:rPr>
          <w:t xml:space="preserve"> area</w:t>
        </w:r>
        <w:r w:rsidR="00703BC9">
          <w:rPr>
            <w:rFonts w:eastAsia="Times New Roman"/>
          </w:rPr>
          <w:t xml:space="preserve"> combination</w:t>
        </w:r>
      </w:ins>
      <w:r>
        <w:rPr>
          <w:rFonts w:eastAsia="Times New Roman"/>
        </w:rPr>
        <w:t xml:space="preserve"> and permanently rejected NSSAI</w:t>
      </w:r>
      <w:ins w:id="23570" w:author="C1-175155" w:date="2017-12-12T11:27:00Z">
        <w:r w:rsidR="00703BC9" w:rsidRPr="002D0EBF">
          <w:rPr>
            <w:rFonts w:eastAsia="Times New Roman"/>
          </w:rPr>
          <w:t xml:space="preserve"> </w:t>
        </w:r>
        <w:r w:rsidR="00703BC9">
          <w:rPr>
            <w:rFonts w:eastAsia="Times New Roman"/>
          </w:rPr>
          <w:t>for the current PLMN</w:t>
        </w:r>
        <w:r w:rsidR="00703BC9" w:rsidRPr="004C0CB6">
          <w:rPr>
            <w:rFonts w:eastAsia="Times New Roman"/>
          </w:rPr>
          <w:t xml:space="preserve"> </w:t>
        </w:r>
        <w:r w:rsidR="00703BC9">
          <w:rPr>
            <w:rFonts w:eastAsia="Times New Roman"/>
          </w:rPr>
          <w:t xml:space="preserve">and </w:t>
        </w:r>
        <w:r w:rsidR="00703BC9">
          <w:rPr>
            <w:rFonts w:eastAsia="Times New Roman" w:hint="eastAsia"/>
            <w:lang w:eastAsia="zh-CN"/>
          </w:rPr>
          <w:t>registration</w:t>
        </w:r>
        <w:r w:rsidR="00703BC9" w:rsidRPr="006741C2">
          <w:rPr>
            <w:rFonts w:eastAsia="Times New Roman"/>
          </w:rPr>
          <w:t xml:space="preserve"> area</w:t>
        </w:r>
        <w:r w:rsidR="00703BC9">
          <w:rPr>
            <w:rFonts w:eastAsia="Times New Roman"/>
          </w:rPr>
          <w:t xml:space="preserve"> combination</w:t>
        </w:r>
      </w:ins>
      <w:r>
        <w:rPr>
          <w:rFonts w:eastAsia="Times New Roman"/>
        </w:rPr>
        <w:t xml:space="preserve"> may be further associated with </w:t>
      </w:r>
      <w:del w:id="23571" w:author="C1-175155" w:date="2017-12-12T11:27:00Z">
        <w:r w:rsidDel="00703BC9">
          <w:rPr>
            <w:rFonts w:eastAsia="Times New Roman"/>
          </w:rPr>
          <w:delText xml:space="preserve">one or more </w:delText>
        </w:r>
      </w:del>
      <w:ins w:id="23572" w:author="C1-175155" w:date="2017-12-12T11:27:00Z">
        <w:r w:rsidR="00703BC9">
          <w:rPr>
            <w:rFonts w:eastAsia="Times New Roman"/>
          </w:rPr>
          <w:t xml:space="preserve">a </w:t>
        </w:r>
      </w:ins>
      <w:r>
        <w:rPr>
          <w:rFonts w:eastAsia="Times New Roman"/>
        </w:rPr>
        <w:t>registration area</w:t>
      </w:r>
      <w:del w:id="23573" w:author="C1-175155" w:date="2017-12-12T11:27:00Z">
        <w:r w:rsidDel="00703BC9">
          <w:rPr>
            <w:rFonts w:eastAsia="Times New Roman"/>
          </w:rPr>
          <w:delText>s</w:delText>
        </w:r>
      </w:del>
      <w:r>
        <w:rPr>
          <w:rFonts w:eastAsia="Times New Roman"/>
        </w:rPr>
        <w:t xml:space="preserve"> where the rejected S-NSSAI is not available. </w:t>
      </w:r>
      <w:r w:rsidR="002F0DF2" w:rsidRPr="006D3938">
        <w:t>There shall be no duplicated PLMN identities in each of the list of configured NSSAI(s)</w:t>
      </w:r>
      <w:r>
        <w:t>,</w:t>
      </w:r>
      <w:r w:rsidR="002F0DF2" w:rsidRPr="006D3938">
        <w:t xml:space="preserve"> allowed NSSAI(s</w:t>
      </w:r>
      <w:proofErr w:type="gramStart"/>
      <w:r w:rsidR="002F0DF2" w:rsidRPr="006D3938">
        <w:t>)</w:t>
      </w:r>
      <w:r w:rsidRPr="0005677A">
        <w:t xml:space="preserve"> </w:t>
      </w:r>
      <w:r>
        <w:rPr>
          <w:rFonts w:eastAsia="Times New Roman"/>
        </w:rPr>
        <w:t>,</w:t>
      </w:r>
      <w:proofErr w:type="gramEnd"/>
      <w:r>
        <w:rPr>
          <w:rFonts w:eastAsia="Times New Roman"/>
        </w:rPr>
        <w:t xml:space="preserve"> temporarily rejected NSSAI(s), and permanently rejected NSSAI(s)</w:t>
      </w:r>
      <w:r w:rsidR="002F0DF2" w:rsidRPr="006D3938">
        <w:t>.</w:t>
      </w:r>
    </w:p>
    <w:p w:rsidR="0005677A" w:rsidRDefault="002F0DF2" w:rsidP="0005677A">
      <w:pPr>
        <w:rPr>
          <w:rFonts w:eastAsia="Times New Roman"/>
        </w:rPr>
      </w:pPr>
      <w:r w:rsidRPr="006D3938">
        <w:t>If available, the configured NSSAI(s)</w:t>
      </w:r>
      <w:r w:rsidR="0005677A">
        <w:t>,</w:t>
      </w:r>
      <w:r w:rsidRPr="006D3938">
        <w:t xml:space="preserve"> allowed NSSAI(s</w:t>
      </w:r>
      <w:proofErr w:type="gramStart"/>
      <w:r w:rsidRPr="006D3938">
        <w:t>)</w:t>
      </w:r>
      <w:r w:rsidR="0005677A" w:rsidRPr="0005677A">
        <w:t xml:space="preserve"> </w:t>
      </w:r>
      <w:r w:rsidR="0005677A">
        <w:rPr>
          <w:rFonts w:eastAsia="Times New Roman"/>
        </w:rPr>
        <w:t>,</w:t>
      </w:r>
      <w:proofErr w:type="gramEnd"/>
      <w:r w:rsidR="0005677A" w:rsidRPr="005544C1">
        <w:rPr>
          <w:rFonts w:eastAsia="Times New Roman"/>
        </w:rPr>
        <w:t xml:space="preserve"> </w:t>
      </w:r>
      <w:r w:rsidR="0005677A">
        <w:rPr>
          <w:rFonts w:eastAsia="Times New Roman"/>
        </w:rPr>
        <w:t>temporarily rejected NSSAI(s), and permanently rejected NSSAI(s)</w:t>
      </w:r>
      <w:r w:rsidRPr="006D3938">
        <w:t xml:space="preserve"> shall be stored in a non-volatile memory in the ME together with the SUPI from the USIM per PLMN. </w:t>
      </w:r>
      <w:r w:rsidR="0005677A">
        <w:rPr>
          <w:rFonts w:eastAsia="Times New Roman"/>
        </w:rPr>
        <w:t xml:space="preserve">Those NSSAIs </w:t>
      </w:r>
      <w:r w:rsidR="0005677A" w:rsidRPr="006D3938">
        <w:rPr>
          <w:rFonts w:eastAsia="Times New Roman"/>
        </w:rPr>
        <w:t xml:space="preserve">can only be used if the SUPI from the USIM matches the SUPI stored in the non-volatile memory of the ME; else </w:t>
      </w:r>
      <w:r w:rsidR="0005677A" w:rsidRPr="006D3938">
        <w:rPr>
          <w:rFonts w:eastAsia="Times New Roman" w:hint="eastAsia"/>
          <w:lang w:eastAsia="ja-JP"/>
        </w:rPr>
        <w:t>the UE shall delete the</w:t>
      </w:r>
      <w:r w:rsidR="0005677A" w:rsidRPr="006D3938">
        <w:rPr>
          <w:rFonts w:eastAsia="Times New Roman"/>
          <w:lang w:eastAsia="zh-CN"/>
        </w:rPr>
        <w:t>m</w:t>
      </w:r>
      <w:r w:rsidR="0005677A" w:rsidRPr="006D3938">
        <w:rPr>
          <w:rFonts w:eastAsia="Times New Roman"/>
        </w:rPr>
        <w:t>.</w:t>
      </w:r>
    </w:p>
    <w:p w:rsidR="0005677A" w:rsidRPr="006D3938" w:rsidRDefault="0005677A" w:rsidP="0005677A">
      <w:pPr>
        <w:rPr>
          <w:rFonts w:eastAsia="Times New Roman"/>
        </w:rPr>
      </w:pPr>
      <w:r>
        <w:rPr>
          <w:rFonts w:eastAsia="Times New Roman"/>
        </w:rPr>
        <w:t>The UE stores (S-</w:t>
      </w:r>
      <w:proofErr w:type="gramStart"/>
      <w:r>
        <w:rPr>
          <w:rFonts w:eastAsia="Times New Roman"/>
        </w:rPr>
        <w:t>)NSSAIs</w:t>
      </w:r>
      <w:proofErr w:type="gramEnd"/>
      <w:r>
        <w:rPr>
          <w:rFonts w:eastAsia="Times New Roman"/>
        </w:rPr>
        <w:t xml:space="preserve"> as follows:</w:t>
      </w:r>
    </w:p>
    <w:p w:rsidR="0005677A" w:rsidRPr="004D7306" w:rsidRDefault="0005677A" w:rsidP="0005677A">
      <w:pPr>
        <w:pStyle w:val="B1"/>
        <w:numPr>
          <w:ilvl w:val="0"/>
          <w:numId w:val="15"/>
        </w:numPr>
        <w:ind w:left="568" w:hanging="284"/>
        <w:rPr>
          <w:rFonts w:eastAsia="Times New Roman"/>
        </w:rPr>
      </w:pPr>
      <w:r w:rsidRPr="00F71266">
        <w:rPr>
          <w:rFonts w:eastAsia="Times New Roman"/>
        </w:rPr>
        <w:t xml:space="preserve">The configured NSSAI shall be stored until </w:t>
      </w:r>
      <w:r>
        <w:rPr>
          <w:rFonts w:eastAsia="Times New Roman"/>
        </w:rPr>
        <w:t xml:space="preserve">a </w:t>
      </w:r>
      <w:r w:rsidRPr="00F71266">
        <w:rPr>
          <w:rFonts w:eastAsia="Times New Roman"/>
        </w:rPr>
        <w:t xml:space="preserve">new </w:t>
      </w:r>
      <w:r>
        <w:rPr>
          <w:rFonts w:eastAsia="Times New Roman"/>
        </w:rPr>
        <w:t>configured</w:t>
      </w:r>
      <w:r w:rsidRPr="00F71266">
        <w:rPr>
          <w:rFonts w:eastAsia="Times New Roman"/>
        </w:rPr>
        <w:t xml:space="preserve"> NSSAI </w:t>
      </w:r>
      <w:r>
        <w:rPr>
          <w:rFonts w:eastAsia="Times New Roman"/>
        </w:rPr>
        <w:t>is</w:t>
      </w:r>
      <w:r w:rsidRPr="00F71266">
        <w:rPr>
          <w:rFonts w:eastAsia="Times New Roman"/>
        </w:rPr>
        <w:t xml:space="preserve"> received for a given PLMN. When </w:t>
      </w:r>
      <w:r w:rsidRPr="00E27BDA">
        <w:rPr>
          <w:rFonts w:eastAsia="Times New Roman"/>
        </w:rPr>
        <w:t>provisioned with a new configured NSSAI for a PLMN, the UE shall replace any stored c</w:t>
      </w:r>
      <w:r w:rsidRPr="00391A02">
        <w:rPr>
          <w:rFonts w:eastAsia="Times New Roman"/>
        </w:rPr>
        <w:t>onfigured NSSAI for this PLMN with the new c</w:t>
      </w:r>
      <w:r w:rsidRPr="00B262E2">
        <w:rPr>
          <w:rFonts w:eastAsia="Times New Roman"/>
        </w:rPr>
        <w:t>onfigure</w:t>
      </w:r>
      <w:r w:rsidRPr="00C005A5">
        <w:rPr>
          <w:rFonts w:eastAsia="Times New Roman"/>
        </w:rPr>
        <w:t xml:space="preserve">d NSSAI, and delete any stored allowed NSSAI, temporarily rejected </w:t>
      </w:r>
      <w:r w:rsidRPr="0087068E">
        <w:rPr>
          <w:rFonts w:eastAsia="Times New Roman"/>
        </w:rPr>
        <w:t>NSSAI</w:t>
      </w:r>
      <w:ins w:id="23574" w:author="C1-175155" w:date="2017-12-12T11:29:00Z">
        <w:r w:rsidR="00703BC9">
          <w:rPr>
            <w:rFonts w:eastAsia="Times New Roman"/>
          </w:rPr>
          <w:t>(s)</w:t>
        </w:r>
      </w:ins>
      <w:r w:rsidRPr="0087068E">
        <w:rPr>
          <w:rFonts w:eastAsia="Times New Roman"/>
        </w:rPr>
        <w:t>, and permanen</w:t>
      </w:r>
      <w:r w:rsidRPr="004D7306">
        <w:rPr>
          <w:rFonts w:eastAsia="Times New Roman"/>
        </w:rPr>
        <w:t>tly rejected NSSAI</w:t>
      </w:r>
      <w:ins w:id="23575" w:author="C1-175155" w:date="2017-12-12T11:29:00Z">
        <w:r w:rsidR="00703BC9">
          <w:rPr>
            <w:rFonts w:eastAsia="Times New Roman"/>
          </w:rPr>
          <w:t>(s)</w:t>
        </w:r>
      </w:ins>
      <w:r w:rsidRPr="004D7306">
        <w:rPr>
          <w:rFonts w:eastAsia="Times New Roman"/>
        </w:rPr>
        <w:t xml:space="preserve"> for </w:t>
      </w:r>
      <w:ins w:id="23576" w:author="C1-175155" w:date="2017-12-12T11:29:00Z">
        <w:r w:rsidR="00703BC9">
          <w:rPr>
            <w:rFonts w:eastAsia="Times New Roman"/>
          </w:rPr>
          <w:t xml:space="preserve">the current </w:t>
        </w:r>
      </w:ins>
      <w:del w:id="23577" w:author="C1-175155" w:date="2017-12-12T11:29:00Z">
        <w:r w:rsidRPr="004D7306" w:rsidDel="00703BC9">
          <w:rPr>
            <w:rFonts w:eastAsia="Times New Roman"/>
          </w:rPr>
          <w:delText xml:space="preserve">this </w:delText>
        </w:r>
      </w:del>
      <w:r w:rsidRPr="004D7306">
        <w:rPr>
          <w:rFonts w:eastAsia="Times New Roman"/>
        </w:rPr>
        <w:t>PLMN.</w:t>
      </w:r>
    </w:p>
    <w:p w:rsidR="0005677A" w:rsidRPr="00D34001" w:rsidRDefault="0005677A" w:rsidP="0005677A">
      <w:pPr>
        <w:pStyle w:val="B1"/>
        <w:numPr>
          <w:ilvl w:val="0"/>
          <w:numId w:val="15"/>
        </w:numPr>
        <w:ind w:left="568" w:hanging="284"/>
        <w:rPr>
          <w:rFonts w:eastAsia="Times New Roman"/>
        </w:rPr>
      </w:pPr>
      <w:r w:rsidRPr="004D7306">
        <w:rPr>
          <w:rFonts w:eastAsia="Times New Roman"/>
        </w:rPr>
        <w:t>The allowed NSSAI shall be stored,</w:t>
      </w:r>
      <w:r w:rsidRPr="00282A05">
        <w:rPr>
          <w:rFonts w:eastAsia="Times New Roman"/>
        </w:rPr>
        <w:t xml:space="preserve"> </w:t>
      </w:r>
      <w:r w:rsidRPr="00A42B07">
        <w:rPr>
          <w:rFonts w:eastAsia="Times New Roman"/>
        </w:rPr>
        <w:t xml:space="preserve">including when the UE is switched off, until </w:t>
      </w:r>
      <w:r>
        <w:rPr>
          <w:rFonts w:eastAsia="Times New Roman"/>
        </w:rPr>
        <w:t xml:space="preserve">a </w:t>
      </w:r>
      <w:r w:rsidRPr="00A42B07">
        <w:rPr>
          <w:rFonts w:eastAsia="Times New Roman"/>
        </w:rPr>
        <w:t xml:space="preserve">new allowed NSSAI </w:t>
      </w:r>
      <w:r>
        <w:rPr>
          <w:rFonts w:eastAsia="Times New Roman"/>
        </w:rPr>
        <w:t>is</w:t>
      </w:r>
      <w:r w:rsidRPr="00A42B07">
        <w:rPr>
          <w:rFonts w:eastAsia="Times New Roman"/>
        </w:rPr>
        <w:t xml:space="preserve"> received for a given PLMN</w:t>
      </w:r>
      <w:r w:rsidRPr="00B71764">
        <w:rPr>
          <w:rFonts w:eastAsia="Times New Roman"/>
        </w:rPr>
        <w:t xml:space="preserve">. When a new allowed NSSAI for a PLMN is received, the UE shall replace any stored allowed NSSAI for </w:t>
      </w:r>
      <w:ins w:id="23578" w:author="C1-175155" w:date="2017-12-12T11:28:00Z">
        <w:r w:rsidR="00703BC9">
          <w:rPr>
            <w:rFonts w:eastAsia="Times New Roman"/>
          </w:rPr>
          <w:t xml:space="preserve">the current </w:t>
        </w:r>
      </w:ins>
      <w:del w:id="23579" w:author="C1-175155" w:date="2017-12-12T11:28:00Z">
        <w:r w:rsidRPr="00B71764" w:rsidDel="00703BC9">
          <w:rPr>
            <w:rFonts w:eastAsia="Times New Roman"/>
          </w:rPr>
          <w:delText xml:space="preserve">this </w:delText>
        </w:r>
      </w:del>
      <w:r w:rsidRPr="00B71764">
        <w:rPr>
          <w:rFonts w:eastAsia="Times New Roman"/>
        </w:rPr>
        <w:t>PLMN with this new allowed NSSAI</w:t>
      </w:r>
      <w:r w:rsidRPr="00D34001">
        <w:rPr>
          <w:rFonts w:eastAsia="Times New Roman"/>
        </w:rPr>
        <w:t>.</w:t>
      </w:r>
    </w:p>
    <w:p w:rsidR="0005677A" w:rsidRDefault="0005677A" w:rsidP="0005677A">
      <w:pPr>
        <w:pStyle w:val="B1"/>
        <w:numPr>
          <w:ilvl w:val="0"/>
          <w:numId w:val="15"/>
        </w:numPr>
        <w:ind w:left="568" w:hanging="284"/>
        <w:rPr>
          <w:rFonts w:eastAsia="Times New Roman"/>
        </w:rPr>
      </w:pPr>
      <w:r>
        <w:rPr>
          <w:rFonts w:eastAsia="Times New Roman"/>
        </w:rPr>
        <w:t xml:space="preserve">When </w:t>
      </w:r>
      <w:r>
        <w:rPr>
          <w:rFonts w:eastAsia="Times New Roman" w:hint="eastAsia"/>
        </w:rPr>
        <w:t xml:space="preserve">the UE receives the </w:t>
      </w:r>
      <w:r>
        <w:rPr>
          <w:rFonts w:eastAsia="Times New Roman"/>
        </w:rPr>
        <w:t>S-NSSAI(s) included in rejected NSSAI</w:t>
      </w:r>
      <w:r>
        <w:rPr>
          <w:rFonts w:eastAsia="Times New Roman" w:hint="eastAsia"/>
        </w:rPr>
        <w:t xml:space="preserve"> in the </w:t>
      </w:r>
      <w:r>
        <w:rPr>
          <w:rFonts w:eastAsia="Times New Roman"/>
        </w:rPr>
        <w:t>REGISTRATION</w:t>
      </w:r>
      <w:r w:rsidRPr="00EE56E5">
        <w:rPr>
          <w:rFonts w:eastAsia="Times New Roman"/>
        </w:rPr>
        <w:t xml:space="preserve"> ACCEPT</w:t>
      </w:r>
      <w:r>
        <w:rPr>
          <w:rFonts w:eastAsia="Times New Roman" w:hint="eastAsia"/>
        </w:rPr>
        <w:t xml:space="preserve"> message</w:t>
      </w:r>
      <w:r>
        <w:rPr>
          <w:rFonts w:eastAsia="Times New Roman"/>
        </w:rPr>
        <w:t xml:space="preserve">, the UE shall store the S-NSSAI(s) into temporarily </w:t>
      </w:r>
      <w:ins w:id="23580" w:author="C1-175155" w:date="2017-12-12T11:28:00Z">
        <w:r w:rsidR="00703BC9" w:rsidRPr="001F7E96">
          <w:rPr>
            <w:rFonts w:eastAsia="Times New Roman"/>
          </w:rPr>
          <w:t xml:space="preserve">rejected NSSAI(s) </w:t>
        </w:r>
      </w:ins>
      <w:r>
        <w:rPr>
          <w:rFonts w:eastAsia="Times New Roman"/>
        </w:rPr>
        <w:t>or permanently rejected NSSAI</w:t>
      </w:r>
      <w:r>
        <w:rPr>
          <w:rFonts w:eastAsia="Times New Roman" w:hint="eastAsia"/>
        </w:rPr>
        <w:t xml:space="preserve"> </w:t>
      </w:r>
      <w:r>
        <w:rPr>
          <w:rFonts w:eastAsia="Times New Roman"/>
        </w:rPr>
        <w:t xml:space="preserve">based on the </w:t>
      </w:r>
      <w:r w:rsidRPr="00924453">
        <w:rPr>
          <w:rFonts w:eastAsia="Times New Roman"/>
        </w:rPr>
        <w:t>associated rejection cause(s).</w:t>
      </w:r>
      <w:r>
        <w:rPr>
          <w:rFonts w:eastAsia="Times New Roman"/>
        </w:rPr>
        <w:t xml:space="preserve"> Once the UE is deregistered, the temporarily </w:t>
      </w:r>
      <w:ins w:id="23581" w:author="C1-175155" w:date="2017-12-12T11:28:00Z">
        <w:r w:rsidR="00703BC9" w:rsidRPr="001F7E96">
          <w:rPr>
            <w:rFonts w:eastAsia="Times New Roman"/>
          </w:rPr>
          <w:t>rejected NSSAI(s) and permanently rejected NSSAI(s) for the current PLMN</w:t>
        </w:r>
      </w:ins>
      <w:del w:id="23582" w:author="C1-175155" w:date="2017-12-12T11:28:00Z">
        <w:r w:rsidDel="00703BC9">
          <w:rPr>
            <w:rFonts w:eastAsia="Times New Roman"/>
          </w:rPr>
          <w:delText>and permanently rejected NSSAI</w:delText>
        </w:r>
      </w:del>
      <w:r>
        <w:rPr>
          <w:rFonts w:eastAsia="Times New Roman"/>
        </w:rPr>
        <w:t xml:space="preserve"> shall be deleted.</w:t>
      </w:r>
      <w:del w:id="23583" w:author="C1-175155" w:date="2017-12-12T11:28:00Z">
        <w:r w:rsidDel="00703BC9">
          <w:rPr>
            <w:rFonts w:eastAsia="Times New Roman"/>
          </w:rPr>
          <w:delText xml:space="preserve"> </w:delText>
        </w:r>
      </w:del>
    </w:p>
    <w:p w:rsidR="0005677A" w:rsidRPr="008F1C00" w:rsidRDefault="0005677A" w:rsidP="0005677A">
      <w:pPr>
        <w:pStyle w:val="EditorsNote"/>
        <w:rPr>
          <w:rFonts w:eastAsia="Times New Roman"/>
          <w:lang w:eastAsia="zh-CN"/>
        </w:rPr>
      </w:pPr>
      <w:r w:rsidRPr="008F1C00">
        <w:rPr>
          <w:rFonts w:eastAsia="Times New Roman" w:hint="eastAsia"/>
          <w:lang w:eastAsia="zh-CN"/>
        </w:rPr>
        <w:t>Editor</w:t>
      </w:r>
      <w:r w:rsidRPr="008F1C00">
        <w:rPr>
          <w:rFonts w:eastAsia="Times New Roman"/>
          <w:lang w:eastAsia="zh-CN"/>
        </w:rPr>
        <w:t>'</w:t>
      </w:r>
      <w:r w:rsidRPr="008F1C00">
        <w:rPr>
          <w:rFonts w:eastAsia="Times New Roman" w:hint="eastAsia"/>
          <w:lang w:eastAsia="zh-CN"/>
        </w:rPr>
        <w:t xml:space="preserve">s </w:t>
      </w:r>
      <w:r w:rsidRPr="008F1C00">
        <w:rPr>
          <w:rFonts w:eastAsia="Times New Roman"/>
          <w:lang w:eastAsia="zh-CN"/>
        </w:rPr>
        <w:t>note</w:t>
      </w:r>
      <w:r w:rsidRPr="008F1C00">
        <w:rPr>
          <w:rFonts w:eastAsia="Times New Roman" w:hint="eastAsia"/>
          <w:lang w:eastAsia="zh-CN"/>
        </w:rPr>
        <w:t>:</w:t>
      </w:r>
      <w:r>
        <w:rPr>
          <w:rFonts w:eastAsia="Times New Roman"/>
          <w:lang w:eastAsia="zh-CN"/>
        </w:rPr>
        <w:tab/>
      </w:r>
      <w:r w:rsidRPr="008F1C00">
        <w:rPr>
          <w:rFonts w:eastAsia="Times New Roman"/>
          <w:lang w:eastAsia="zh-CN"/>
        </w:rPr>
        <w:t xml:space="preserve">Other conditions when the UE </w:t>
      </w:r>
      <w:r>
        <w:rPr>
          <w:rFonts w:eastAsia="Times New Roman"/>
          <w:lang w:eastAsia="zh-CN"/>
        </w:rPr>
        <w:t>shall delete</w:t>
      </w:r>
      <w:r w:rsidRPr="008F1C00">
        <w:rPr>
          <w:rFonts w:eastAsia="Times New Roman"/>
          <w:lang w:eastAsia="zh-CN"/>
        </w:rPr>
        <w:t xml:space="preserve"> S-NSSAI(s) from temporarily rejected NSSAI are FFS. </w:t>
      </w:r>
    </w:p>
    <w:p w:rsidR="0005677A" w:rsidRPr="008F1C00" w:rsidDel="00703BC9" w:rsidRDefault="0005677A" w:rsidP="0005677A">
      <w:pPr>
        <w:pStyle w:val="EditorsNote"/>
        <w:rPr>
          <w:del w:id="23584" w:author="C1-175155" w:date="2017-12-12T11:27:00Z"/>
          <w:rFonts w:eastAsia="Times New Roman"/>
          <w:lang w:eastAsia="zh-CN"/>
        </w:rPr>
      </w:pPr>
      <w:del w:id="23585" w:author="C1-175155" w:date="2017-12-12T11:27:00Z">
        <w:r w:rsidRPr="008F1C00" w:rsidDel="00703BC9">
          <w:rPr>
            <w:rFonts w:eastAsia="Times New Roman" w:hint="eastAsia"/>
            <w:lang w:eastAsia="zh-CN"/>
          </w:rPr>
          <w:delText>Editor</w:delText>
        </w:r>
      </w:del>
      <w:del w:id="23586" w:author="rapporteur_Christian_Herrero-Veron" w:date="2017-12-12T15:43:00Z">
        <w:r w:rsidRPr="008F1C00" w:rsidDel="00992182">
          <w:rPr>
            <w:rFonts w:eastAsia="Times New Roman"/>
            <w:lang w:eastAsia="zh-CN"/>
          </w:rPr>
          <w:delText>'</w:delText>
        </w:r>
      </w:del>
      <w:del w:id="23587" w:author="C1-175155" w:date="2017-12-12T11:27:00Z">
        <w:r w:rsidRPr="008F1C00" w:rsidDel="00703BC9">
          <w:rPr>
            <w:rFonts w:eastAsia="Times New Roman" w:hint="eastAsia"/>
            <w:lang w:eastAsia="zh-CN"/>
          </w:rPr>
          <w:delText xml:space="preserve">s </w:delText>
        </w:r>
        <w:r w:rsidRPr="008F1C00" w:rsidDel="00703BC9">
          <w:rPr>
            <w:rFonts w:eastAsia="Times New Roman"/>
            <w:lang w:eastAsia="zh-CN"/>
          </w:rPr>
          <w:delText>note</w:delText>
        </w:r>
        <w:r w:rsidRPr="008F1C00" w:rsidDel="00703BC9">
          <w:rPr>
            <w:rFonts w:eastAsia="Times New Roman" w:hint="eastAsia"/>
            <w:lang w:eastAsia="zh-CN"/>
          </w:rPr>
          <w:delText>:</w:delText>
        </w:r>
        <w:r w:rsidDel="00703BC9">
          <w:rPr>
            <w:rFonts w:eastAsia="Times New Roman"/>
            <w:lang w:eastAsia="zh-CN"/>
          </w:rPr>
          <w:tab/>
        </w:r>
        <w:r w:rsidRPr="008F1C00" w:rsidDel="00703BC9">
          <w:rPr>
            <w:rFonts w:eastAsia="Times New Roman"/>
          </w:rPr>
          <w:delText xml:space="preserve">The </w:delText>
        </w:r>
        <w:r w:rsidRPr="008F1C00" w:rsidDel="00703BC9">
          <w:rPr>
            <w:rFonts w:eastAsia="Times New Roman"/>
            <w:lang w:eastAsia="zh-CN"/>
          </w:rPr>
          <w:delText xml:space="preserve">maximum number of registration areas associated with an S-NSSAI </w:delText>
        </w:r>
        <w:r w:rsidDel="00703BC9">
          <w:rPr>
            <w:rFonts w:eastAsia="Times New Roman"/>
            <w:lang w:eastAsia="zh-CN"/>
          </w:rPr>
          <w:delText>is</w:delText>
        </w:r>
        <w:r w:rsidRPr="008F1C00" w:rsidDel="00703BC9">
          <w:rPr>
            <w:rFonts w:eastAsia="Times New Roman"/>
            <w:lang w:eastAsia="zh-CN"/>
          </w:rPr>
          <w:delText xml:space="preserve"> FFS.</w:delText>
        </w:r>
      </w:del>
    </w:p>
    <w:p w:rsidR="0005677A" w:rsidRDefault="0005677A" w:rsidP="0005677A">
      <w:pPr>
        <w:rPr>
          <w:rFonts w:eastAsia="Times New Roman"/>
        </w:rPr>
      </w:pPr>
      <w:r>
        <w:rPr>
          <w:rFonts w:eastAsia="Times New Roman"/>
        </w:rPr>
        <w:t>T</w:t>
      </w:r>
      <w:r w:rsidRPr="00E130E0">
        <w:rPr>
          <w:rFonts w:eastAsia="Times New Roman"/>
          <w:bCs/>
        </w:rPr>
        <w:t xml:space="preserve">he network </w:t>
      </w:r>
      <w:r>
        <w:rPr>
          <w:rFonts w:eastAsia="Times New Roman"/>
          <w:bCs/>
        </w:rPr>
        <w:t>may provide to the UE</w:t>
      </w:r>
      <w:r w:rsidRPr="00E130E0">
        <w:rPr>
          <w:rFonts w:eastAsia="Times New Roman"/>
          <w:bCs/>
        </w:rPr>
        <w:t xml:space="preserve"> mapping information as to how </w:t>
      </w:r>
      <w:r>
        <w:rPr>
          <w:rFonts w:eastAsia="Times New Roman"/>
          <w:bCs/>
        </w:rPr>
        <w:t>the S-</w:t>
      </w:r>
      <w:r w:rsidRPr="00E130E0">
        <w:rPr>
          <w:rFonts w:eastAsia="Times New Roman"/>
          <w:bCs/>
        </w:rPr>
        <w:t>NSSAI</w:t>
      </w:r>
      <w:r>
        <w:rPr>
          <w:rFonts w:eastAsia="Times New Roman"/>
          <w:bCs/>
        </w:rPr>
        <w:t>(s) in the allowed NSSAI maps to</w:t>
      </w:r>
      <w:r w:rsidRPr="00E130E0">
        <w:rPr>
          <w:rFonts w:eastAsia="Times New Roman"/>
          <w:bCs/>
        </w:rPr>
        <w:t xml:space="preserve"> </w:t>
      </w:r>
      <w:r>
        <w:rPr>
          <w:rFonts w:eastAsia="Times New Roman"/>
          <w:bCs/>
        </w:rPr>
        <w:t>S-</w:t>
      </w:r>
      <w:r w:rsidRPr="00E130E0">
        <w:rPr>
          <w:rFonts w:eastAsia="Times New Roman"/>
          <w:bCs/>
        </w:rPr>
        <w:t>NSSAI</w:t>
      </w:r>
      <w:r>
        <w:rPr>
          <w:rFonts w:eastAsia="Times New Roman"/>
          <w:bCs/>
        </w:rPr>
        <w:t>(s)</w:t>
      </w:r>
      <w:r w:rsidRPr="00E130E0">
        <w:rPr>
          <w:rFonts w:eastAsia="Times New Roman"/>
          <w:bCs/>
        </w:rPr>
        <w:t xml:space="preserve"> </w:t>
      </w:r>
      <w:r>
        <w:rPr>
          <w:rFonts w:eastAsia="Times New Roman"/>
          <w:bCs/>
        </w:rPr>
        <w:t xml:space="preserve">in the configured NSSAI </w:t>
      </w:r>
      <w:r w:rsidRPr="00E130E0">
        <w:rPr>
          <w:rFonts w:eastAsia="Times New Roman"/>
          <w:bCs/>
        </w:rPr>
        <w:t>in the UE</w:t>
      </w:r>
      <w:r>
        <w:rPr>
          <w:rFonts w:eastAsia="Times New Roman"/>
          <w:bCs/>
        </w:rPr>
        <w:t xml:space="preserve">. The UE shall store this mapping information </w:t>
      </w:r>
      <w:r>
        <w:rPr>
          <w:rFonts w:eastAsia="Times New Roman"/>
        </w:rPr>
        <w:t>in</w:t>
      </w:r>
      <w:r w:rsidRPr="006D3938">
        <w:rPr>
          <w:rFonts w:eastAsia="Times New Roman"/>
        </w:rPr>
        <w:t xml:space="preserve"> the ME</w:t>
      </w:r>
      <w:r>
        <w:rPr>
          <w:rFonts w:eastAsia="Times New Roman"/>
        </w:rPr>
        <w:t xml:space="preserve"> and use this information for creating appropriate PDU requests.</w:t>
      </w:r>
    </w:p>
    <w:p w:rsidR="0005677A" w:rsidRPr="006D3938" w:rsidRDefault="0005677A" w:rsidP="0005677A">
      <w:pPr>
        <w:pStyle w:val="EditorsNote"/>
        <w:rPr>
          <w:rFonts w:eastAsia="Times New Roman"/>
        </w:rPr>
      </w:pPr>
      <w:r>
        <w:rPr>
          <w:rFonts w:eastAsia="Times New Roman"/>
        </w:rPr>
        <w:t>Editor’s note:</w:t>
      </w:r>
      <w:r>
        <w:rPr>
          <w:rFonts w:eastAsia="Times New Roman"/>
        </w:rPr>
        <w:tab/>
        <w:t xml:space="preserve">The content of the mapping information as to how a </w:t>
      </w:r>
      <w:r w:rsidRPr="007E62E7">
        <w:rPr>
          <w:rFonts w:eastAsia="Times New Roman"/>
        </w:rPr>
        <w:t>particular S-NSSAI in the allowed NSSAI maps to a S-NSSAI in the configured NSSAI i</w:t>
      </w:r>
      <w:r>
        <w:rPr>
          <w:rFonts w:eastAsia="Times New Roman"/>
        </w:rPr>
        <w:t>n the UE, and how it is conveyed to the UE, are FFS.</w:t>
      </w:r>
    </w:p>
    <w:p w:rsidR="002F0DF2" w:rsidRPr="006D3938" w:rsidRDefault="002F0DF2" w:rsidP="002F0DF2">
      <w:pPr>
        <w:pStyle w:val="Heading2"/>
      </w:pPr>
      <w:bookmarkStart w:id="23588" w:name="_Toc485044370"/>
      <w:bookmarkStart w:id="23589" w:name="_Toc485218016"/>
      <w:bookmarkStart w:id="23590" w:name="_Toc485220189"/>
      <w:bookmarkStart w:id="23591" w:name="_Toc485220544"/>
      <w:bookmarkStart w:id="23592" w:name="_Toc492387999"/>
      <w:bookmarkStart w:id="23593" w:name="_Toc492388589"/>
      <w:bookmarkStart w:id="23594" w:name="_Toc492394473"/>
      <w:bookmarkStart w:id="23595" w:name="_Toc492395062"/>
      <w:bookmarkStart w:id="23596" w:name="_Toc492455894"/>
      <w:bookmarkStart w:id="23597" w:name="_Toc492456484"/>
      <w:bookmarkStart w:id="23598" w:name="_Toc492466304"/>
      <w:bookmarkStart w:id="23599" w:name="_Toc492466894"/>
      <w:bookmarkStart w:id="23600" w:name="_Toc500845416"/>
      <w:bookmarkStart w:id="23601" w:name="_Toc500934214"/>
      <w:bookmarkStart w:id="23602" w:name="_Toc500935018"/>
      <w:r w:rsidRPr="006D3938">
        <w:t>1</w:t>
      </w:r>
      <w:r>
        <w:t>3</w:t>
      </w:r>
      <w:r w:rsidRPr="006D3938">
        <w:t>.3</w:t>
      </w:r>
      <w:r w:rsidRPr="006D3938">
        <w:tab/>
        <w:t>Session management aspects</w:t>
      </w:r>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p>
    <w:p w:rsidR="00EC45B4" w:rsidRDefault="00EC45B4" w:rsidP="00EC45B4">
      <w:pPr>
        <w:pStyle w:val="Heading3"/>
        <w:rPr>
          <w:rFonts w:eastAsia="Times New Roman"/>
        </w:rPr>
      </w:pPr>
      <w:bookmarkStart w:id="23603" w:name="_Toc500845417"/>
      <w:bookmarkStart w:id="23604" w:name="_Toc500934215"/>
      <w:bookmarkStart w:id="23605" w:name="_Toc500935019"/>
      <w:r>
        <w:rPr>
          <w:rFonts w:eastAsia="Times New Roman"/>
        </w:rPr>
        <w:t>13.3.1</w:t>
      </w:r>
      <w:r>
        <w:rPr>
          <w:rFonts w:eastAsia="Times New Roman"/>
        </w:rPr>
        <w:tab/>
        <w:t>General</w:t>
      </w:r>
      <w:bookmarkEnd w:id="23603"/>
      <w:bookmarkEnd w:id="23604"/>
      <w:bookmarkEnd w:id="23605"/>
    </w:p>
    <w:p w:rsidR="002F0DF2" w:rsidRPr="006D3938" w:rsidRDefault="002F0DF2" w:rsidP="002F0DF2">
      <w:r w:rsidRPr="006D3938">
        <w:t xml:space="preserve">In order </w:t>
      </w:r>
      <w:r w:rsidR="00EC45B4">
        <w:t>to enable</w:t>
      </w:r>
      <w:r w:rsidRPr="006D3938">
        <w:t xml:space="preserve"> </w:t>
      </w:r>
      <w:r w:rsidR="00EC45B4">
        <w:t>PDU</w:t>
      </w:r>
      <w:r w:rsidRPr="006D3938">
        <w:t xml:space="preserve"> transmission in a network slice, the UE may request establishment of a PDU session in a network slice towards a data network (DN) which is associated with an S-NSSAI and a data network name (DNN)</w:t>
      </w:r>
      <w:r w:rsidR="00EC45B4" w:rsidRPr="00EC45B4">
        <w:t xml:space="preserve"> </w:t>
      </w:r>
      <w:r w:rsidR="00EC45B4">
        <w:rPr>
          <w:rFonts w:eastAsia="Times New Roman"/>
        </w:rPr>
        <w:t>if there is no established PDU session adequate for the PDU transmission</w:t>
      </w:r>
      <w:r w:rsidRPr="006D3938">
        <w:t>.</w:t>
      </w:r>
      <w:r w:rsidRPr="00590329">
        <w:t xml:space="preserve"> </w:t>
      </w:r>
      <w:r>
        <w:rPr>
          <w:rFonts w:eastAsia="Times New Roman"/>
        </w:rPr>
        <w:t>The S-NSSAI included is part of allowed NSSAI and in roaming scenarios the S-NSSAI value is valid in VPLMN.</w:t>
      </w:r>
      <w:r w:rsidRPr="006D3938">
        <w:t xml:space="preserve"> See subclause </w:t>
      </w:r>
      <w:r>
        <w:t>9</w:t>
      </w:r>
      <w:r w:rsidRPr="006D3938">
        <w:t>.</w:t>
      </w:r>
      <w:r w:rsidR="00A06F84">
        <w:t>5</w:t>
      </w:r>
      <w:r w:rsidRPr="006D3938">
        <w:t>.</w:t>
      </w:r>
      <w:ins w:id="23606" w:author="rapporteur_Christian_Herrero-Veron" w:date="2017-12-11T22:20:00Z">
        <w:r w:rsidR="00217434">
          <w:t>3</w:t>
        </w:r>
      </w:ins>
      <w:del w:id="23607" w:author="rapporteur_Christian_Herrero-Veron" w:date="2017-12-11T22:20:00Z">
        <w:r w:rsidDel="00217434">
          <w:delText>2</w:delText>
        </w:r>
      </w:del>
      <w:r w:rsidRPr="006D3938">
        <w:t xml:space="preserve"> for further details.</w:t>
      </w:r>
      <w:r w:rsidR="00EC45B4">
        <w:rPr>
          <w:rFonts w:eastAsia="Times New Roman"/>
        </w:rPr>
        <w:t xml:space="preserve"> The UE determines whether to establish a new PDU session or use one of the established PDU session(s) based on NSSP.</w:t>
      </w:r>
    </w:p>
    <w:p w:rsidR="00EC45B4" w:rsidRDefault="00EC45B4" w:rsidP="00EC45B4">
      <w:pPr>
        <w:pStyle w:val="Heading3"/>
        <w:rPr>
          <w:rFonts w:eastAsia="Times New Roman"/>
        </w:rPr>
      </w:pPr>
      <w:bookmarkStart w:id="23608" w:name="_Toc500845418"/>
      <w:bookmarkStart w:id="23609" w:name="_Toc500934216"/>
      <w:bookmarkStart w:id="23610" w:name="_Toc500935020"/>
      <w:r>
        <w:rPr>
          <w:rFonts w:eastAsia="Times New Roman"/>
        </w:rPr>
        <w:t>13.3.2</w:t>
      </w:r>
      <w:r>
        <w:rPr>
          <w:rFonts w:eastAsia="Times New Roman"/>
        </w:rPr>
        <w:tab/>
        <w:t>NSSP</w:t>
      </w:r>
      <w:bookmarkEnd w:id="23608"/>
      <w:bookmarkEnd w:id="23609"/>
      <w:bookmarkEnd w:id="23610"/>
    </w:p>
    <w:p w:rsidR="00EC45B4" w:rsidRDefault="00EC45B4" w:rsidP="00EC45B4">
      <w:pPr>
        <w:rPr>
          <w:rFonts w:eastAsia="Times New Roman"/>
        </w:rPr>
      </w:pPr>
      <w:r>
        <w:rPr>
          <w:rFonts w:eastAsia="Times New Roman"/>
        </w:rPr>
        <w:t>NSSP is a set of one or more NSSP rules, where an NSSP rule is either:</w:t>
      </w:r>
    </w:p>
    <w:p w:rsidR="00EC45B4" w:rsidRDefault="00EC45B4" w:rsidP="00EC45B4">
      <w:pPr>
        <w:pStyle w:val="B1"/>
        <w:rPr>
          <w:rFonts w:eastAsia="Times New Roman"/>
        </w:rPr>
      </w:pPr>
      <w:r>
        <w:rPr>
          <w:rFonts w:eastAsia="Times New Roman"/>
        </w:rPr>
        <w:t>1)</w:t>
      </w:r>
      <w:r>
        <w:rPr>
          <w:rFonts w:eastAsia="Times New Roman"/>
        </w:rPr>
        <w:tab/>
      </w:r>
      <w:proofErr w:type="gramStart"/>
      <w:r>
        <w:rPr>
          <w:rFonts w:eastAsia="Times New Roman"/>
        </w:rPr>
        <w:t>a</w:t>
      </w:r>
      <w:proofErr w:type="gramEnd"/>
      <w:r>
        <w:rPr>
          <w:rFonts w:eastAsia="Times New Roman"/>
        </w:rPr>
        <w:t xml:space="preserve"> non-default NSSP rule including:</w:t>
      </w:r>
    </w:p>
    <w:p w:rsidR="00EC45B4" w:rsidRDefault="00EC45B4" w:rsidP="00EC45B4">
      <w:pPr>
        <w:pStyle w:val="B2"/>
        <w:rPr>
          <w:rFonts w:eastAsia="Times New Roman"/>
        </w:rPr>
      </w:pPr>
      <w:r>
        <w:rPr>
          <w:rFonts w:eastAsia="Times New Roman"/>
        </w:rPr>
        <w:t>A)</w:t>
      </w:r>
      <w:r>
        <w:rPr>
          <w:rFonts w:eastAsia="Times New Roman"/>
        </w:rPr>
        <w:tab/>
      </w:r>
      <w:proofErr w:type="gramStart"/>
      <w:r w:rsidRPr="005F6950">
        <w:rPr>
          <w:rFonts w:eastAsia="Times New Roman"/>
        </w:rPr>
        <w:t>an</w:t>
      </w:r>
      <w:proofErr w:type="gramEnd"/>
      <w:r w:rsidRPr="005F6950">
        <w:rPr>
          <w:rFonts w:eastAsia="Times New Roman"/>
        </w:rPr>
        <w:t xml:space="preserve"> application identifier</w:t>
      </w:r>
      <w:r>
        <w:rPr>
          <w:rFonts w:eastAsia="Times New Roman"/>
        </w:rPr>
        <w:t>;</w:t>
      </w:r>
    </w:p>
    <w:p w:rsidR="00EC45B4" w:rsidRDefault="00EC45B4" w:rsidP="00EC45B4">
      <w:pPr>
        <w:pStyle w:val="B2"/>
        <w:rPr>
          <w:rFonts w:eastAsia="Times New Roman"/>
        </w:rPr>
      </w:pPr>
      <w:r>
        <w:rPr>
          <w:rFonts w:eastAsia="Times New Roman"/>
        </w:rPr>
        <w:t>B)</w:t>
      </w:r>
      <w:r>
        <w:rPr>
          <w:rFonts w:eastAsia="Times New Roman"/>
        </w:rPr>
        <w:tab/>
      </w:r>
      <w:proofErr w:type="gramStart"/>
      <w:r w:rsidRPr="005F6950">
        <w:rPr>
          <w:rFonts w:eastAsia="Times New Roman"/>
        </w:rPr>
        <w:t>an</w:t>
      </w:r>
      <w:proofErr w:type="gramEnd"/>
      <w:r w:rsidRPr="005F6950">
        <w:rPr>
          <w:rFonts w:eastAsia="Times New Roman"/>
        </w:rPr>
        <w:t xml:space="preserve"> S-NSSAI</w:t>
      </w:r>
      <w:r>
        <w:rPr>
          <w:rFonts w:eastAsia="Times New Roman"/>
        </w:rPr>
        <w:t xml:space="preserve"> and/or a DNN; and</w:t>
      </w:r>
    </w:p>
    <w:p w:rsidR="00EC45B4" w:rsidRDefault="00EC45B4" w:rsidP="00EC45B4">
      <w:pPr>
        <w:pStyle w:val="B2"/>
        <w:rPr>
          <w:rFonts w:eastAsia="Times New Roman"/>
        </w:rPr>
      </w:pPr>
      <w:r>
        <w:rPr>
          <w:rFonts w:eastAsia="Times New Roman"/>
        </w:rPr>
        <w:t>C)</w:t>
      </w:r>
      <w:r>
        <w:rPr>
          <w:rFonts w:eastAsia="Times New Roman"/>
        </w:rPr>
        <w:tab/>
      </w:r>
      <w:proofErr w:type="gramStart"/>
      <w:r>
        <w:rPr>
          <w:rFonts w:eastAsia="Times New Roman"/>
        </w:rPr>
        <w:t>a</w:t>
      </w:r>
      <w:proofErr w:type="gramEnd"/>
      <w:r>
        <w:rPr>
          <w:rFonts w:eastAsia="Times New Roman"/>
        </w:rPr>
        <w:t xml:space="preserve"> precedence value of the NSSP rule; or</w:t>
      </w:r>
    </w:p>
    <w:p w:rsidR="00EC45B4" w:rsidRPr="006D3938" w:rsidRDefault="00EC45B4" w:rsidP="00EC45B4">
      <w:pPr>
        <w:pStyle w:val="B1"/>
        <w:rPr>
          <w:rFonts w:eastAsia="Times New Roman"/>
        </w:rPr>
      </w:pPr>
      <w:r>
        <w:rPr>
          <w:rFonts w:eastAsia="Times New Roman"/>
        </w:rPr>
        <w:t>2)</w:t>
      </w:r>
      <w:r>
        <w:rPr>
          <w:rFonts w:eastAsia="Times New Roman"/>
        </w:rPr>
        <w:tab/>
      </w:r>
      <w:proofErr w:type="gramStart"/>
      <w:r>
        <w:rPr>
          <w:rFonts w:eastAsia="Times New Roman"/>
        </w:rPr>
        <w:t>a</w:t>
      </w:r>
      <w:proofErr w:type="gramEnd"/>
      <w:r>
        <w:rPr>
          <w:rFonts w:eastAsia="Times New Roman"/>
        </w:rPr>
        <w:t xml:space="preserve"> default NSSP rule including an S-NSSAI and/or a DNN.</w:t>
      </w:r>
    </w:p>
    <w:p w:rsidR="00EC45B4" w:rsidRDefault="00EC45B4" w:rsidP="00EC45B4">
      <w:pPr>
        <w:rPr>
          <w:rFonts w:eastAsia="Times New Roman"/>
        </w:rPr>
      </w:pPr>
      <w:r>
        <w:rPr>
          <w:rFonts w:eastAsia="Times New Roman"/>
        </w:rPr>
        <w:t>Only one NSSP rule in NSSP can be a default NSSP rule. If a default NSSP rule and one or more non-default NSSP rules are included in NSSP, any non-default NSSP rule shall be prioritized over the default NSSP rule.</w:t>
      </w:r>
    </w:p>
    <w:p w:rsidR="00EC45B4" w:rsidRDefault="00EC45B4" w:rsidP="00EC45B4">
      <w:pPr>
        <w:pStyle w:val="EditorsNote"/>
        <w:rPr>
          <w:rFonts w:eastAsia="Times New Roman"/>
        </w:rPr>
      </w:pPr>
      <w:r>
        <w:rPr>
          <w:rFonts w:eastAsia="Times New Roman"/>
        </w:rPr>
        <w:t>Editor's note:</w:t>
      </w:r>
      <w:r>
        <w:rPr>
          <w:rFonts w:eastAsia="Times New Roman"/>
        </w:rPr>
        <w:tab/>
        <w:t>Coding of the NSSP rule is FFS.</w:t>
      </w:r>
    </w:p>
    <w:p w:rsidR="00EC45B4" w:rsidRDefault="00EC45B4" w:rsidP="00EC45B4">
      <w:pPr>
        <w:rPr>
          <w:rFonts w:eastAsia="Times New Roman"/>
        </w:rPr>
      </w:pPr>
      <w:r w:rsidRPr="00A64B6C">
        <w:rPr>
          <w:rFonts w:eastAsia="Times New Roman"/>
        </w:rPr>
        <w:t>When a PDU from an application needs to be transmitted and there exists an NSSP rule matching the application (including a default NSSP rule)</w:t>
      </w:r>
      <w:r>
        <w:rPr>
          <w:rFonts w:eastAsia="Times New Roman"/>
        </w:rPr>
        <w:t>:</w:t>
      </w:r>
    </w:p>
    <w:p w:rsidR="00EC45B4" w:rsidRDefault="00EC45B4" w:rsidP="00EC45B4">
      <w:pPr>
        <w:pStyle w:val="B1"/>
        <w:rPr>
          <w:rFonts w:eastAsia="Times New Roman"/>
        </w:rPr>
      </w:pPr>
      <w:r>
        <w:rPr>
          <w:rFonts w:eastAsia="Times New Roman"/>
        </w:rPr>
        <w:t>1)</w:t>
      </w:r>
      <w:r>
        <w:rPr>
          <w:rFonts w:eastAsia="Times New Roman"/>
        </w:rPr>
        <w:tab/>
      </w:r>
      <w:proofErr w:type="gramStart"/>
      <w:r>
        <w:rPr>
          <w:rFonts w:eastAsia="Times New Roman"/>
        </w:rPr>
        <w:t>if</w:t>
      </w:r>
      <w:proofErr w:type="gramEnd"/>
      <w:r>
        <w:rPr>
          <w:rFonts w:eastAsia="Times New Roman"/>
        </w:rPr>
        <w:t xml:space="preserve"> there exists a PDU session associated with S-NSSAI and/or DNN in the NSSP rule, the UE shall transmit the PDU via the PDU session; or</w:t>
      </w:r>
    </w:p>
    <w:p w:rsidR="00EC45B4" w:rsidRDefault="00EC45B4" w:rsidP="00EC45B4">
      <w:pPr>
        <w:pStyle w:val="B1"/>
        <w:rPr>
          <w:rFonts w:eastAsia="Times New Roman"/>
        </w:rPr>
      </w:pPr>
      <w:r>
        <w:rPr>
          <w:rFonts w:eastAsia="Times New Roman"/>
        </w:rPr>
        <w:t>2)</w:t>
      </w:r>
      <w:r>
        <w:rPr>
          <w:rFonts w:eastAsia="Times New Roman"/>
        </w:rPr>
        <w:tab/>
      </w:r>
      <w:proofErr w:type="gramStart"/>
      <w:r>
        <w:rPr>
          <w:rFonts w:eastAsia="Times New Roman"/>
        </w:rPr>
        <w:t>otherwise</w:t>
      </w:r>
      <w:proofErr w:type="gramEnd"/>
      <w:r>
        <w:rPr>
          <w:rFonts w:eastAsia="Times New Roman"/>
        </w:rPr>
        <w:t>, the UE establishes a PDU session with the S-NSSAI and/or DNN in the NSSP rule in case other conditions do not prohibits the UE from the PDU session establishment.</w:t>
      </w:r>
    </w:p>
    <w:p w:rsidR="002F0DF2" w:rsidRPr="006D3938" w:rsidRDefault="002F0DF2" w:rsidP="002F0DF2">
      <w:r w:rsidRPr="006D3938">
        <w:t xml:space="preserve">The </w:t>
      </w:r>
      <w:r w:rsidR="00EC45B4">
        <w:t>HPLMN</w:t>
      </w:r>
      <w:r w:rsidRPr="006D3938">
        <w:t xml:space="preserve"> may provision the UE with NSSP. </w:t>
      </w:r>
      <w:r w:rsidR="00EC45B4">
        <w:rPr>
          <w:rFonts w:eastAsia="Times New Roman"/>
        </w:rPr>
        <w:t>The NSSP</w:t>
      </w:r>
      <w:r w:rsidR="00EC45B4" w:rsidRPr="00AF105F">
        <w:rPr>
          <w:rFonts w:eastAsia="Times New Roman"/>
        </w:rPr>
        <w:t xml:space="preserve"> shall be stored in a non-volatile memory in the ME together with the SUPI from the USIM.</w:t>
      </w:r>
      <w:r w:rsidR="00EC45B4">
        <w:rPr>
          <w:rFonts w:eastAsia="Times New Roman"/>
        </w:rPr>
        <w:t xml:space="preserve"> </w:t>
      </w:r>
      <w:r w:rsidR="00EC45B4" w:rsidRPr="00AF105F">
        <w:rPr>
          <w:rFonts w:eastAsia="Times New Roman"/>
        </w:rPr>
        <w:t xml:space="preserve">The </w:t>
      </w:r>
      <w:r w:rsidR="00EC45B4">
        <w:rPr>
          <w:rFonts w:eastAsia="Times New Roman"/>
        </w:rPr>
        <w:t>NSSP</w:t>
      </w:r>
      <w:r w:rsidR="00EC45B4" w:rsidRPr="00AF105F">
        <w:rPr>
          <w:rFonts w:eastAsia="Times New Roman"/>
        </w:rPr>
        <w:t xml:space="preserve"> shall be stored until new </w:t>
      </w:r>
      <w:r w:rsidR="00EC45B4">
        <w:rPr>
          <w:rFonts w:eastAsia="Times New Roman"/>
        </w:rPr>
        <w:t>NSSP</w:t>
      </w:r>
      <w:r w:rsidR="00EC45B4" w:rsidRPr="00AF105F">
        <w:rPr>
          <w:rFonts w:eastAsia="Times New Roman"/>
        </w:rPr>
        <w:t xml:space="preserve"> are </w:t>
      </w:r>
      <w:r w:rsidR="00EC45B4">
        <w:rPr>
          <w:rFonts w:eastAsia="Times New Roman"/>
        </w:rPr>
        <w:t>provisioned by HPLMN</w:t>
      </w:r>
      <w:r w:rsidR="00EC45B4" w:rsidRPr="00AF105F">
        <w:rPr>
          <w:rFonts w:eastAsia="Times New Roman"/>
        </w:rPr>
        <w:t xml:space="preserve"> or the USIM is removed. The</w:t>
      </w:r>
      <w:r w:rsidR="00EC45B4">
        <w:rPr>
          <w:rFonts w:eastAsia="Times New Roman"/>
        </w:rPr>
        <w:t xml:space="preserve"> NSSP</w:t>
      </w:r>
      <w:r w:rsidR="00EC45B4" w:rsidRPr="00AF105F">
        <w:rPr>
          <w:rFonts w:eastAsia="Times New Roman"/>
        </w:rPr>
        <w:t xml:space="preserve"> can only be used if the SUPI from the USIM matches the SUPI stored in the non-volatile memory of the ME; else the UE shall delete them.</w:t>
      </w:r>
    </w:p>
    <w:p w:rsidR="002F0DF2" w:rsidRDefault="002F0DF2" w:rsidP="002F0DF2">
      <w:pPr>
        <w:pStyle w:val="EditorsNote"/>
      </w:pPr>
      <w:r w:rsidRPr="006D3938">
        <w:t>Editor's note:</w:t>
      </w:r>
      <w:r w:rsidRPr="006D3938">
        <w:tab/>
        <w:t xml:space="preserve">Whether the </w:t>
      </w:r>
      <w:r w:rsidR="00231D6D">
        <w:t xml:space="preserve">generic </w:t>
      </w:r>
      <w:r w:rsidRPr="006D3938">
        <w:t>UE configuration update procedure can be used to provision NSSP is</w:t>
      </w:r>
      <w:r>
        <w:t xml:space="preserve"> FFS.</w:t>
      </w:r>
    </w:p>
    <w:p w:rsidR="002F0DF2" w:rsidRPr="00235394" w:rsidRDefault="002F0DF2" w:rsidP="002F0DF2">
      <w:pPr>
        <w:pStyle w:val="Heading1"/>
      </w:pPr>
      <w:bookmarkStart w:id="23611" w:name="_Toc485044371"/>
      <w:bookmarkStart w:id="23612" w:name="_Toc485218017"/>
      <w:bookmarkStart w:id="23613" w:name="_Toc485220190"/>
      <w:bookmarkStart w:id="23614" w:name="_Toc485220545"/>
      <w:bookmarkStart w:id="23615" w:name="_Toc492388000"/>
      <w:bookmarkStart w:id="23616" w:name="_Toc492388590"/>
      <w:bookmarkStart w:id="23617" w:name="_Toc492394474"/>
      <w:bookmarkStart w:id="23618" w:name="_Toc492395063"/>
      <w:bookmarkStart w:id="23619" w:name="_Toc492455895"/>
      <w:bookmarkStart w:id="23620" w:name="_Toc492456485"/>
      <w:bookmarkStart w:id="23621" w:name="_Toc492466305"/>
      <w:bookmarkStart w:id="23622" w:name="_Toc492466895"/>
      <w:bookmarkStart w:id="23623" w:name="_Toc500845419"/>
      <w:bookmarkStart w:id="23624" w:name="_Toc500934217"/>
      <w:bookmarkStart w:id="23625" w:name="_Toc500935021"/>
      <w:r>
        <w:t>14</w:t>
      </w:r>
      <w:r w:rsidRPr="00235394">
        <w:tab/>
      </w:r>
      <w:r>
        <w:t>Conclusions and recommendations</w:t>
      </w:r>
      <w:bookmarkEnd w:id="23509"/>
      <w:bookmarkEnd w:id="235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p>
    <w:p w:rsidR="00C231BA" w:rsidRPr="006D3938" w:rsidRDefault="00C231BA" w:rsidP="00C231BA">
      <w:pPr>
        <w:pStyle w:val="Heading2"/>
        <w:rPr>
          <w:ins w:id="23626" w:author="C1-175313" w:date="2017-12-07T12:23:00Z"/>
        </w:rPr>
      </w:pPr>
      <w:bookmarkStart w:id="23627" w:name="_Toc500845420"/>
      <w:bookmarkStart w:id="23628" w:name="_Toc476900507"/>
      <w:bookmarkStart w:id="23629" w:name="_Toc479765967"/>
      <w:bookmarkStart w:id="23630" w:name="_Toc484956926"/>
      <w:bookmarkStart w:id="23631" w:name="_Toc485044372"/>
      <w:bookmarkStart w:id="23632" w:name="_Toc485218018"/>
      <w:bookmarkStart w:id="23633" w:name="_Toc485220191"/>
      <w:bookmarkStart w:id="23634" w:name="_Toc485220546"/>
      <w:bookmarkStart w:id="23635" w:name="_Toc492388001"/>
      <w:bookmarkStart w:id="23636" w:name="_Toc492388591"/>
      <w:bookmarkStart w:id="23637" w:name="_Toc492394475"/>
      <w:bookmarkStart w:id="23638" w:name="_Toc492395064"/>
      <w:bookmarkStart w:id="23639" w:name="_Toc492455896"/>
      <w:bookmarkStart w:id="23640" w:name="_Toc492456486"/>
      <w:bookmarkStart w:id="23641" w:name="_Toc492466306"/>
      <w:bookmarkStart w:id="23642" w:name="_Toc492466896"/>
      <w:bookmarkStart w:id="23643" w:name="_Toc500934218"/>
      <w:bookmarkStart w:id="23644" w:name="_Toc500935022"/>
      <w:ins w:id="23645" w:author="C1-175313" w:date="2017-12-07T12:23:00Z">
        <w:r w:rsidRPr="006D3938">
          <w:t>1</w:t>
        </w:r>
        <w:r>
          <w:t>4</w:t>
        </w:r>
        <w:r w:rsidRPr="006D3938">
          <w:t>.</w:t>
        </w:r>
        <w:r>
          <w:t>1</w:t>
        </w:r>
        <w:r w:rsidRPr="006D3938">
          <w:tab/>
        </w:r>
        <w:r>
          <w:t>Work plan and procedures</w:t>
        </w:r>
        <w:bookmarkEnd w:id="23627"/>
        <w:bookmarkEnd w:id="23643"/>
        <w:bookmarkEnd w:id="23644"/>
      </w:ins>
    </w:p>
    <w:p w:rsidR="00DE2750" w:rsidRPr="007E6407" w:rsidRDefault="00DE2750" w:rsidP="00DE2750">
      <w:r w:rsidRPr="007E6407">
        <w:t xml:space="preserve">CT1 </w:t>
      </w:r>
      <w:r>
        <w:t xml:space="preserve">have </w:t>
      </w:r>
      <w:r w:rsidRPr="007E6407">
        <w:t xml:space="preserve">reached the following agreements with regard to the </w:t>
      </w:r>
      <w:r>
        <w:t>work plan and procedures to be used for the start of the normative phase of 5GS</w:t>
      </w:r>
      <w:r w:rsidRPr="007E6407">
        <w:t>:</w:t>
      </w:r>
    </w:p>
    <w:p w:rsidR="00DE2750" w:rsidRPr="007E6407" w:rsidRDefault="00DE2750" w:rsidP="00DE2750">
      <w:pPr>
        <w:pStyle w:val="B1"/>
      </w:pPr>
      <w:r w:rsidRPr="007E6407">
        <w:t>1.</w:t>
      </w:r>
      <w:r w:rsidRPr="007E6407">
        <w:tab/>
      </w:r>
      <w:r>
        <w:t>N</w:t>
      </w:r>
      <w:r w:rsidRPr="007E6407">
        <w:t>ew TS</w:t>
      </w:r>
      <w:r>
        <w:t>s</w:t>
      </w:r>
      <w:r w:rsidRPr="007E6407">
        <w:t xml:space="preserve"> </w:t>
      </w:r>
      <w:proofErr w:type="gramStart"/>
      <w:r>
        <w:t>are</w:t>
      </w:r>
      <w:proofErr w:type="gramEnd"/>
      <w:r w:rsidRPr="007E6407">
        <w:t xml:space="preserve"> started for the specification work </w:t>
      </w:r>
      <w:r>
        <w:t>as described in Annex</w:t>
      </w:r>
      <w:r w:rsidRPr="00FE320E">
        <w:t> </w:t>
      </w:r>
      <w:r>
        <w:t>A.1</w:t>
      </w:r>
      <w:r w:rsidRPr="007E6407">
        <w:t>.</w:t>
      </w:r>
    </w:p>
    <w:p w:rsidR="00DE2750" w:rsidRDefault="00DE2750" w:rsidP="00DE2750">
      <w:pPr>
        <w:pStyle w:val="B1"/>
      </w:pPr>
      <w:r w:rsidRPr="007E6407">
        <w:t>2.</w:t>
      </w:r>
      <w:r w:rsidRPr="007E6407">
        <w:tab/>
      </w:r>
      <w:r>
        <w:t xml:space="preserve">The rapporteurs of new TSs are tasked to provide </w:t>
      </w:r>
      <w:r w:rsidRPr="004A21F1">
        <w:t xml:space="preserve">a mapping </w:t>
      </w:r>
      <w:r>
        <w:t xml:space="preserve">proposal </w:t>
      </w:r>
      <w:r w:rsidRPr="004A21F1">
        <w:t xml:space="preserve">of the sections from </w:t>
      </w:r>
      <w:r>
        <w:t>3GPP</w:t>
      </w:r>
      <w:r w:rsidRPr="00231D6D">
        <w:rPr>
          <w:rFonts w:cs="Arial"/>
        </w:rPr>
        <w:t> </w:t>
      </w:r>
      <w:r>
        <w:t>TR</w:t>
      </w:r>
      <w:r w:rsidRPr="00231D6D">
        <w:rPr>
          <w:rFonts w:cs="Arial"/>
        </w:rPr>
        <w:t> </w:t>
      </w:r>
      <w:r w:rsidRPr="004A21F1">
        <w:t>2</w:t>
      </w:r>
      <w:r>
        <w:t>4</w:t>
      </w:r>
      <w:r w:rsidRPr="004A21F1">
        <w:t>.</w:t>
      </w:r>
      <w:r>
        <w:t>890</w:t>
      </w:r>
      <w:r w:rsidRPr="004A21F1">
        <w:t xml:space="preserve"> </w:t>
      </w:r>
      <w:r>
        <w:t xml:space="preserve">or any other applicable TS </w:t>
      </w:r>
      <w:r w:rsidRPr="004A21F1">
        <w:t xml:space="preserve">to </w:t>
      </w:r>
      <w:r>
        <w:t xml:space="preserve">the new </w:t>
      </w:r>
      <w:r w:rsidRPr="004A21F1">
        <w:t>TS</w:t>
      </w:r>
      <w:r>
        <w:t>s</w:t>
      </w:r>
      <w:r w:rsidRPr="007E6407">
        <w:t>.</w:t>
      </w:r>
      <w:r>
        <w:t xml:space="preserve"> The agreed mapping proposals will </w:t>
      </w:r>
      <w:r w:rsidRPr="004A21F1">
        <w:t>be documented</w:t>
      </w:r>
      <w:r>
        <w:t xml:space="preserve"> in the TR.</w:t>
      </w:r>
    </w:p>
    <w:p w:rsidR="00DE2750" w:rsidRDefault="00DE2750" w:rsidP="00DE2750">
      <w:pPr>
        <w:pStyle w:val="B1"/>
      </w:pPr>
      <w:r w:rsidRPr="007E6407">
        <w:t>3.</w:t>
      </w:r>
      <w:r w:rsidRPr="007E6407">
        <w:tab/>
      </w:r>
      <w:r>
        <w:t xml:space="preserve">The rapporteurs will produce new </w:t>
      </w:r>
      <w:r w:rsidRPr="004A21F1">
        <w:t xml:space="preserve">reference versions </w:t>
      </w:r>
      <w:r>
        <w:t>of the new TSs based on agreed mapping proposals which will then be used for CT1 as the reference versions for contributions.</w:t>
      </w:r>
    </w:p>
    <w:p w:rsidR="00DE2750" w:rsidRDefault="00DE2750" w:rsidP="00DE2750">
      <w:pPr>
        <w:pStyle w:val="B1"/>
      </w:pPr>
      <w:r>
        <w:t>4</w:t>
      </w:r>
      <w:r w:rsidRPr="007E6407">
        <w:t>.</w:t>
      </w:r>
      <w:r w:rsidRPr="007E6407">
        <w:tab/>
      </w:r>
      <w:r>
        <w:t>Impacts to existing specifications are described in Annex</w:t>
      </w:r>
      <w:r w:rsidRPr="00FE320E">
        <w:t> </w:t>
      </w:r>
      <w:r>
        <w:t>A.2.</w:t>
      </w:r>
    </w:p>
    <w:p w:rsidR="00DE2750" w:rsidRDefault="00DE2750" w:rsidP="00DE2750">
      <w:pPr>
        <w:pStyle w:val="B1"/>
      </w:pPr>
      <w:r>
        <w:t>5</w:t>
      </w:r>
      <w:r w:rsidRPr="007E6407">
        <w:t>.</w:t>
      </w:r>
      <w:r w:rsidRPr="007E6407">
        <w:tab/>
      </w:r>
      <w:r w:rsidRPr="00F530A5">
        <w:t>Upda</w:t>
      </w:r>
      <w:r>
        <w:t xml:space="preserve">tes to existing specifications </w:t>
      </w:r>
      <w:r w:rsidRPr="00F530A5">
        <w:t xml:space="preserve">stored in </w:t>
      </w:r>
      <w:r>
        <w:t>3GPP</w:t>
      </w:r>
      <w:r w:rsidRPr="00231D6D">
        <w:rPr>
          <w:rFonts w:cs="Arial"/>
        </w:rPr>
        <w:t> </w:t>
      </w:r>
      <w:r>
        <w:t>TR</w:t>
      </w:r>
      <w:r w:rsidRPr="00231D6D">
        <w:rPr>
          <w:rFonts w:cs="Arial"/>
        </w:rPr>
        <w:t> </w:t>
      </w:r>
      <w:r w:rsidRPr="004A21F1">
        <w:t>2</w:t>
      </w:r>
      <w:r>
        <w:t>4</w:t>
      </w:r>
      <w:r w:rsidRPr="004A21F1">
        <w:t>.</w:t>
      </w:r>
      <w:r>
        <w:t>890</w:t>
      </w:r>
      <w:r w:rsidRPr="00F530A5">
        <w:t xml:space="preserve"> will be transferred to appropriate TSs</w:t>
      </w:r>
      <w:r>
        <w:t>.</w:t>
      </w:r>
    </w:p>
    <w:p w:rsidR="00DE2750" w:rsidRPr="007E6407" w:rsidRDefault="00DE2750" w:rsidP="00DE2750">
      <w:pPr>
        <w:pStyle w:val="B1"/>
      </w:pPr>
      <w:r>
        <w:t>6</w:t>
      </w:r>
      <w:r w:rsidRPr="007E6407">
        <w:t>.</w:t>
      </w:r>
      <w:r w:rsidRPr="007E6407">
        <w:tab/>
      </w:r>
      <w:r w:rsidRPr="00A10B68">
        <w:t xml:space="preserve">CT1 will not continue maintaining material </w:t>
      </w:r>
      <w:r>
        <w:t>in 3GPP</w:t>
      </w:r>
      <w:r w:rsidRPr="00231D6D">
        <w:rPr>
          <w:rFonts w:cs="Arial"/>
        </w:rPr>
        <w:t> </w:t>
      </w:r>
      <w:r>
        <w:t>TR</w:t>
      </w:r>
      <w:r w:rsidRPr="00231D6D">
        <w:rPr>
          <w:rFonts w:cs="Arial"/>
        </w:rPr>
        <w:t> </w:t>
      </w:r>
      <w:r w:rsidRPr="004A21F1">
        <w:t>2</w:t>
      </w:r>
      <w:r>
        <w:t>4</w:t>
      </w:r>
      <w:r w:rsidRPr="004A21F1">
        <w:t>.</w:t>
      </w:r>
      <w:r>
        <w:t>890</w:t>
      </w:r>
      <w:r w:rsidRPr="00F530A5">
        <w:t xml:space="preserve"> </w:t>
      </w:r>
      <w:r>
        <w:t>which</w:t>
      </w:r>
      <w:r w:rsidRPr="00A10B68">
        <w:t xml:space="preserve"> is transferred to new </w:t>
      </w:r>
      <w:r>
        <w:t xml:space="preserve">or existing </w:t>
      </w:r>
      <w:r w:rsidRPr="00A10B68">
        <w:t>TSs to avoid duplication of documentation</w:t>
      </w:r>
      <w:r>
        <w:t xml:space="preserve"> and work</w:t>
      </w:r>
      <w:r w:rsidRPr="007E6407">
        <w:t>.</w:t>
      </w:r>
      <w:r>
        <w:t xml:space="preserve"> Material transferred out of 3GPP</w:t>
      </w:r>
      <w:r w:rsidRPr="00231D6D">
        <w:rPr>
          <w:rFonts w:cs="Arial"/>
        </w:rPr>
        <w:t> </w:t>
      </w:r>
      <w:r>
        <w:t>TR</w:t>
      </w:r>
      <w:r w:rsidRPr="00231D6D">
        <w:rPr>
          <w:rFonts w:cs="Arial"/>
        </w:rPr>
        <w:t> </w:t>
      </w:r>
      <w:r w:rsidRPr="004A21F1">
        <w:t>2</w:t>
      </w:r>
      <w:r>
        <w:t>4</w:t>
      </w:r>
      <w:r w:rsidRPr="004A21F1">
        <w:t>.</w:t>
      </w:r>
      <w:r>
        <w:t>890 will be marked by means of editor’s note to indicate that has been moved and no longer maintained in the TR</w:t>
      </w:r>
    </w:p>
    <w:p w:rsidR="00DE2750" w:rsidRDefault="00DE2750" w:rsidP="00DE2750">
      <w:pPr>
        <w:pStyle w:val="B1"/>
      </w:pPr>
      <w:r>
        <w:t>7</w:t>
      </w:r>
      <w:r w:rsidRPr="007E6407">
        <w:t>.</w:t>
      </w:r>
      <w:r w:rsidRPr="007E6407">
        <w:tab/>
      </w:r>
      <w:r>
        <w:t>No new study work would be added to 3GPP</w:t>
      </w:r>
      <w:r w:rsidRPr="00231D6D">
        <w:rPr>
          <w:rFonts w:cs="Arial"/>
        </w:rPr>
        <w:t> </w:t>
      </w:r>
      <w:r>
        <w:t>TR</w:t>
      </w:r>
      <w:r w:rsidRPr="00231D6D">
        <w:rPr>
          <w:rFonts w:cs="Arial"/>
        </w:rPr>
        <w:t> </w:t>
      </w:r>
      <w:r w:rsidRPr="004A21F1">
        <w:t>2</w:t>
      </w:r>
      <w:r>
        <w:t>4</w:t>
      </w:r>
      <w:r w:rsidRPr="004A21F1">
        <w:t>.</w:t>
      </w:r>
      <w:r>
        <w:t>890</w:t>
      </w:r>
      <w:r w:rsidRPr="00F530A5">
        <w:t xml:space="preserve"> </w:t>
      </w:r>
      <w:r>
        <w:t>after its approval. E</w:t>
      </w:r>
      <w:r w:rsidRPr="0008235A">
        <w:t>xceptionall</w:t>
      </w:r>
      <w:r>
        <w:t>y, unresolved c</w:t>
      </w:r>
      <w:r w:rsidRPr="0008235A">
        <w:t xml:space="preserve">ontentious issues in </w:t>
      </w:r>
      <w:r>
        <w:t>3GPP</w:t>
      </w:r>
      <w:r w:rsidRPr="00231D6D">
        <w:rPr>
          <w:rFonts w:cs="Arial"/>
        </w:rPr>
        <w:t> </w:t>
      </w:r>
      <w:r>
        <w:t>TR</w:t>
      </w:r>
      <w:r w:rsidRPr="00231D6D">
        <w:rPr>
          <w:rFonts w:cs="Arial"/>
        </w:rPr>
        <w:t> </w:t>
      </w:r>
      <w:r w:rsidRPr="004A21F1">
        <w:t>2</w:t>
      </w:r>
      <w:r>
        <w:t>4</w:t>
      </w:r>
      <w:r w:rsidRPr="004A21F1">
        <w:t>.</w:t>
      </w:r>
      <w:r>
        <w:t>890 could continue being worked till the next 3GPP</w:t>
      </w:r>
      <w:r w:rsidRPr="00231D6D">
        <w:rPr>
          <w:rFonts w:cs="Arial"/>
        </w:rPr>
        <w:t> </w:t>
      </w:r>
      <w:r>
        <w:rPr>
          <w:rFonts w:cs="Arial"/>
        </w:rPr>
        <w:t>TSG</w:t>
      </w:r>
      <w:r w:rsidRPr="00231D6D">
        <w:rPr>
          <w:rFonts w:cs="Arial"/>
        </w:rPr>
        <w:t> </w:t>
      </w:r>
      <w:r>
        <w:t>CT plenary meeting after approval.</w:t>
      </w:r>
    </w:p>
    <w:p w:rsidR="00C84BCC" w:rsidRPr="00235394" w:rsidRDefault="00C84BCC" w:rsidP="00C84BCC">
      <w:pPr>
        <w:pStyle w:val="Heading2"/>
        <w:rPr>
          <w:ins w:id="23646" w:author="C1-175093" w:date="2017-12-04T10:12:00Z"/>
        </w:rPr>
      </w:pPr>
      <w:bookmarkStart w:id="23647" w:name="_Toc500845421"/>
      <w:bookmarkStart w:id="23648" w:name="_Toc500934219"/>
      <w:bookmarkStart w:id="23649" w:name="_Toc500935023"/>
      <w:ins w:id="23650" w:author="C1-175093" w:date="2017-12-04T10:12:00Z">
        <w:r>
          <w:t>14.</w:t>
        </w:r>
      </w:ins>
      <w:ins w:id="23651" w:author="rapporteur_Christian_Herrero-Veron" w:date="2017-12-07T12:28:00Z">
        <w:r w:rsidR="00FB5E94">
          <w:t>2</w:t>
        </w:r>
      </w:ins>
      <w:ins w:id="23652" w:author="C1-175093" w:date="2017-12-04T10:12:00Z">
        <w:r w:rsidRPr="00235394">
          <w:tab/>
        </w:r>
        <w:r>
          <w:t>Alternatives on NAS transport mechanism</w:t>
        </w:r>
        <w:bookmarkEnd w:id="23647"/>
        <w:bookmarkEnd w:id="23648"/>
        <w:bookmarkEnd w:id="23649"/>
      </w:ins>
    </w:p>
    <w:p w:rsidR="00C84BCC" w:rsidRPr="008E1AEF" w:rsidRDefault="00C84BCC" w:rsidP="00C84BCC">
      <w:pPr>
        <w:rPr>
          <w:ins w:id="23653" w:author="C1-175093" w:date="2017-12-04T10:12:00Z"/>
        </w:rPr>
      </w:pPr>
      <w:ins w:id="23654" w:author="C1-175093" w:date="2017-12-04T10:12:00Z">
        <w:r w:rsidRPr="008E1AEF">
          <w:t>CT1 ha</w:t>
        </w:r>
        <w:r>
          <w:t xml:space="preserve">ve studied </w:t>
        </w:r>
        <w:r w:rsidRPr="008E1AEF">
          <w:t xml:space="preserve">two alternatives for </w:t>
        </w:r>
        <w:r>
          <w:t>the NAS transport mechanism as described in subclause</w:t>
        </w:r>
        <w:r w:rsidRPr="003168A2">
          <w:t> </w:t>
        </w:r>
        <w:r>
          <w:t>8.5.1.</w:t>
        </w:r>
      </w:ins>
      <w:ins w:id="23655" w:author="rapporteur_Christian_Herrero-Veron" w:date="2017-12-11T21:18:00Z">
        <w:r w:rsidR="003161F5">
          <w:t>3</w:t>
        </w:r>
      </w:ins>
      <w:ins w:id="23656" w:author="C1-175093" w:date="2017-12-04T10:12:00Z">
        <w:r>
          <w:t>.2 and 8.5.1.</w:t>
        </w:r>
      </w:ins>
      <w:ins w:id="23657" w:author="rapporteur_Christian_Herrero-Veron" w:date="2017-12-11T21:18:00Z">
        <w:r w:rsidR="003161F5">
          <w:t>3</w:t>
        </w:r>
      </w:ins>
      <w:ins w:id="23658" w:author="C1-175093" w:date="2017-12-04T10:12:00Z">
        <w:r>
          <w:t>.3</w:t>
        </w:r>
        <w:r w:rsidRPr="008E1AEF">
          <w:t>.</w:t>
        </w:r>
        <w:r>
          <w:t xml:space="preserve"> CT1 have done an evaluation of the alternatives as documented in subclause</w:t>
        </w:r>
        <w:r w:rsidRPr="003168A2">
          <w:t> </w:t>
        </w:r>
        <w:r>
          <w:t>8.5.1.</w:t>
        </w:r>
      </w:ins>
      <w:ins w:id="23659" w:author="rapporteur_Christian_Herrero-Veron" w:date="2017-12-11T21:18:00Z">
        <w:r w:rsidR="003161F5">
          <w:t>3</w:t>
        </w:r>
      </w:ins>
      <w:ins w:id="23660" w:author="C1-175093" w:date="2017-12-04T10:12:00Z">
        <w:r>
          <w:t>.4 and 8.5.1.</w:t>
        </w:r>
      </w:ins>
      <w:ins w:id="23661" w:author="rapporteur_Christian_Herrero-Veron" w:date="2017-12-11T21:18:00Z">
        <w:r w:rsidR="003161F5">
          <w:t>3</w:t>
        </w:r>
      </w:ins>
      <w:ins w:id="23662" w:author="C1-175093" w:date="2017-12-04T10:12:00Z">
        <w:r>
          <w:t>.5. CT1 have decided to select the alternative 2 as the NAS transport mechanism to be used (see subclause</w:t>
        </w:r>
        <w:r w:rsidRPr="003168A2">
          <w:t> </w:t>
        </w:r>
        <w:r>
          <w:t>8.5.1.</w:t>
        </w:r>
      </w:ins>
      <w:ins w:id="23663" w:author="rapporteur_Christian_Herrero-Veron" w:date="2017-12-11T21:18:00Z">
        <w:r w:rsidR="003161F5">
          <w:t>3</w:t>
        </w:r>
      </w:ins>
      <w:ins w:id="23664" w:author="C1-175093" w:date="2017-12-04T10:12:00Z">
        <w:r>
          <w:t>.6).</w:t>
        </w:r>
      </w:ins>
    </w:p>
    <w:p w:rsidR="00C231BA" w:rsidRPr="006D3938" w:rsidRDefault="00C231BA" w:rsidP="00C231BA">
      <w:pPr>
        <w:pStyle w:val="Heading2"/>
        <w:rPr>
          <w:ins w:id="23665" w:author="C1-175313" w:date="2017-12-07T12:23:00Z"/>
        </w:rPr>
      </w:pPr>
      <w:bookmarkStart w:id="23666" w:name="_Toc500845422"/>
      <w:bookmarkStart w:id="23667" w:name="_Toc500934220"/>
      <w:bookmarkStart w:id="23668" w:name="_Toc500935024"/>
      <w:ins w:id="23669" w:author="C1-175313" w:date="2017-12-07T12:23:00Z">
        <w:r w:rsidRPr="006D3938">
          <w:t>1</w:t>
        </w:r>
        <w:r>
          <w:t>4</w:t>
        </w:r>
        <w:r w:rsidRPr="006D3938">
          <w:t>.</w:t>
        </w:r>
      </w:ins>
      <w:ins w:id="23670" w:author="rapporteur_Christian_Herrero-Veron" w:date="2017-12-07T12:28:00Z">
        <w:r w:rsidR="00FB5E94">
          <w:t>3</w:t>
        </w:r>
      </w:ins>
      <w:ins w:id="23671" w:author="C1-175313" w:date="2017-12-07T12:23:00Z">
        <w:r w:rsidRPr="006D3938">
          <w:tab/>
        </w:r>
        <w:r>
          <w:t>Mapping to 3GPP</w:t>
        </w:r>
        <w:r>
          <w:rPr>
            <w:lang w:val="en-US" w:eastAsia="ko-KR"/>
          </w:rPr>
          <w:t> </w:t>
        </w:r>
        <w:r w:rsidRPr="00150956">
          <w:t>TS</w:t>
        </w:r>
        <w:r>
          <w:rPr>
            <w:lang w:val="en-US" w:eastAsia="ko-KR"/>
          </w:rPr>
          <w:t> </w:t>
        </w:r>
        <w:r w:rsidRPr="00150956">
          <w:t>24.</w:t>
        </w:r>
        <w:r>
          <w:t>501</w:t>
        </w:r>
        <w:bookmarkEnd w:id="23666"/>
        <w:bookmarkEnd w:id="23667"/>
        <w:bookmarkEnd w:id="23668"/>
      </w:ins>
    </w:p>
    <w:p w:rsidR="00C231BA" w:rsidRPr="007E6407" w:rsidRDefault="00C231BA" w:rsidP="00C231BA">
      <w:pPr>
        <w:rPr>
          <w:ins w:id="23672" w:author="C1-175313" w:date="2017-12-07T12:23:00Z"/>
        </w:rPr>
      </w:pPr>
      <w:ins w:id="23673" w:author="C1-175313" w:date="2017-12-07T12:23:00Z">
        <w:r>
          <w:t>The table</w:t>
        </w:r>
        <w:r w:rsidRPr="00FE320E">
          <w:t> </w:t>
        </w:r>
        <w:r>
          <w:t>14.</w:t>
        </w:r>
      </w:ins>
      <w:ins w:id="23674" w:author="rapporteur_Christian_Herrero-Veron" w:date="2017-12-12T16:25:00Z">
        <w:r w:rsidR="00363E27">
          <w:t>3</w:t>
        </w:r>
      </w:ins>
      <w:ins w:id="23675" w:author="C1-175313" w:date="2017-12-07T12:23:00Z">
        <w:r>
          <w:t>.1 identifies the mapping of sections from 3GPP</w:t>
        </w:r>
        <w:r>
          <w:rPr>
            <w:lang w:val="en-US" w:eastAsia="ko-KR"/>
          </w:rPr>
          <w:t> </w:t>
        </w:r>
        <w:r w:rsidRPr="00150956">
          <w:t>TR</w:t>
        </w:r>
        <w:r>
          <w:rPr>
            <w:lang w:val="en-US" w:eastAsia="ko-KR"/>
          </w:rPr>
          <w:t> </w:t>
        </w:r>
        <w:r w:rsidRPr="00150956">
          <w:t>24.8</w:t>
        </w:r>
        <w:r>
          <w:t>9</w:t>
        </w:r>
        <w:r w:rsidRPr="00150956">
          <w:t xml:space="preserve">0 </w:t>
        </w:r>
        <w:r>
          <w:t>to</w:t>
        </w:r>
        <w:r w:rsidRPr="00150956">
          <w:t xml:space="preserve"> </w:t>
        </w:r>
        <w:r>
          <w:t>3GPP</w:t>
        </w:r>
        <w:r>
          <w:rPr>
            <w:lang w:val="en-US" w:eastAsia="ko-KR"/>
          </w:rPr>
          <w:t> </w:t>
        </w:r>
        <w:r w:rsidRPr="00150956">
          <w:t>TS</w:t>
        </w:r>
        <w:r>
          <w:rPr>
            <w:lang w:val="en-US" w:eastAsia="ko-KR"/>
          </w:rPr>
          <w:t> </w:t>
        </w:r>
        <w:r w:rsidRPr="00150956">
          <w:t>24.</w:t>
        </w:r>
        <w:r>
          <w:t>501</w:t>
        </w:r>
        <w:r w:rsidRPr="00231D6D">
          <w:rPr>
            <w:rFonts w:cs="Arial"/>
          </w:rPr>
          <w:t> </w:t>
        </w:r>
        <w:r>
          <w:rPr>
            <w:rFonts w:cs="Arial"/>
          </w:rPr>
          <w:t>[1</w:t>
        </w:r>
      </w:ins>
      <w:ins w:id="23676" w:author="rapporteur_Christian_Herrero-Veron" w:date="2017-12-12T12:06:00Z">
        <w:r w:rsidR="00752617">
          <w:rPr>
            <w:rFonts w:cs="Arial"/>
          </w:rPr>
          <w:t>7</w:t>
        </w:r>
      </w:ins>
      <w:ins w:id="23677" w:author="C1-175313" w:date="2017-12-07T12:23:00Z">
        <w:r>
          <w:rPr>
            <w:rFonts w:cs="Arial"/>
          </w:rPr>
          <w:t>].</w:t>
        </w:r>
      </w:ins>
    </w:p>
    <w:p w:rsidR="00C231BA" w:rsidRPr="00150956" w:rsidRDefault="00C231BA" w:rsidP="00C231BA">
      <w:pPr>
        <w:pStyle w:val="TH"/>
        <w:rPr>
          <w:ins w:id="23678" w:author="C1-175313" w:date="2017-12-07T12:23:00Z"/>
        </w:rPr>
      </w:pPr>
      <w:ins w:id="23679" w:author="C1-175313" w:date="2017-12-07T12:23:00Z">
        <w:r w:rsidRPr="00150956">
          <w:t>Table</w:t>
        </w:r>
        <w:r>
          <w:rPr>
            <w:lang w:val="en-US" w:eastAsia="ko-KR"/>
          </w:rPr>
          <w:t> 14.</w:t>
        </w:r>
      </w:ins>
      <w:ins w:id="23680" w:author="rapporteur_Christian_Herrero-Veron" w:date="2017-12-12T16:25:00Z">
        <w:r w:rsidR="00363E27">
          <w:rPr>
            <w:lang w:val="en-US" w:eastAsia="ko-KR"/>
          </w:rPr>
          <w:t>3</w:t>
        </w:r>
      </w:ins>
      <w:ins w:id="23681" w:author="C1-175313" w:date="2017-12-07T12:23:00Z">
        <w:r>
          <w:rPr>
            <w:lang w:val="en-US" w:eastAsia="ko-KR"/>
          </w:rPr>
          <w:t>.1</w:t>
        </w:r>
        <w:r>
          <w:t xml:space="preserve">: </w:t>
        </w:r>
        <w:r w:rsidRPr="00150956">
          <w:t xml:space="preserve">Mapping of sections from </w:t>
        </w:r>
        <w:r>
          <w:t>3GPP</w:t>
        </w:r>
        <w:r>
          <w:rPr>
            <w:lang w:val="en-US" w:eastAsia="ko-KR"/>
          </w:rPr>
          <w:t> </w:t>
        </w:r>
        <w:r w:rsidRPr="00150956">
          <w:t>TR</w:t>
        </w:r>
        <w:r>
          <w:rPr>
            <w:lang w:val="en-US" w:eastAsia="ko-KR"/>
          </w:rPr>
          <w:t> </w:t>
        </w:r>
        <w:r w:rsidRPr="00150956">
          <w:t>24.8</w:t>
        </w:r>
        <w:r>
          <w:t>9</w:t>
        </w:r>
        <w:r w:rsidRPr="00150956">
          <w:t xml:space="preserve">0 </w:t>
        </w:r>
        <w:r>
          <w:t>to</w:t>
        </w:r>
        <w:r w:rsidRPr="00150956">
          <w:t xml:space="preserve"> </w:t>
        </w:r>
        <w:r>
          <w:t>3GPP</w:t>
        </w:r>
        <w:r>
          <w:rPr>
            <w:lang w:val="en-US" w:eastAsia="ko-KR"/>
          </w:rPr>
          <w:t> </w:t>
        </w:r>
        <w:r w:rsidRPr="00150956">
          <w:t>TS</w:t>
        </w:r>
        <w:r>
          <w:rPr>
            <w:lang w:val="en-US" w:eastAsia="ko-KR"/>
          </w:rPr>
          <w:t> </w:t>
        </w:r>
        <w:r w:rsidRPr="00150956">
          <w:t>24.</w:t>
        </w:r>
        <w:r>
          <w:t>501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8"/>
        <w:gridCol w:w="1665"/>
        <w:gridCol w:w="1665"/>
        <w:gridCol w:w="1656"/>
        <w:gridCol w:w="1656"/>
      </w:tblGrid>
      <w:tr w:rsidR="00C231BA" w:rsidRPr="00EF474A" w:rsidTr="001959CC">
        <w:trPr>
          <w:jc w:val="center"/>
          <w:ins w:id="23682" w:author="C1-175313" w:date="2017-12-07T12:23:00Z"/>
        </w:trPr>
        <w:tc>
          <w:tcPr>
            <w:tcW w:w="2538" w:type="dxa"/>
            <w:tcBorders>
              <w:top w:val="nil"/>
              <w:left w:val="nil"/>
              <w:bottom w:val="single" w:sz="4" w:space="0" w:color="auto"/>
            </w:tcBorders>
            <w:vAlign w:val="center"/>
          </w:tcPr>
          <w:p w:rsidR="00C231BA" w:rsidRPr="00EF474A" w:rsidRDefault="00C231BA" w:rsidP="001959CC">
            <w:pPr>
              <w:jc w:val="center"/>
              <w:rPr>
                <w:ins w:id="23683" w:author="C1-175313" w:date="2017-12-07T12:23:00Z"/>
                <w:rFonts w:ascii="Arial" w:hAnsi="Arial" w:cs="Arial"/>
              </w:rPr>
            </w:pPr>
          </w:p>
        </w:tc>
        <w:tc>
          <w:tcPr>
            <w:tcW w:w="3330" w:type="dxa"/>
            <w:gridSpan w:val="2"/>
            <w:shd w:val="clear" w:color="auto" w:fill="auto"/>
            <w:vAlign w:val="center"/>
          </w:tcPr>
          <w:p w:rsidR="00C231BA" w:rsidRPr="00EF474A" w:rsidRDefault="00C231BA" w:rsidP="001959CC">
            <w:pPr>
              <w:pStyle w:val="TAH"/>
              <w:rPr>
                <w:ins w:id="23684" w:author="C1-175313" w:date="2017-12-07T12:23:00Z"/>
              </w:rPr>
            </w:pPr>
            <w:ins w:id="23685" w:author="C1-175313" w:date="2017-12-07T12:23:00Z">
              <w:r>
                <w:t>3GPP</w:t>
              </w:r>
              <w:r>
                <w:rPr>
                  <w:lang w:val="en-US" w:eastAsia="ko-KR"/>
                </w:rPr>
                <w:t> </w:t>
              </w:r>
              <w:r w:rsidRPr="00EF474A">
                <w:t>TR</w:t>
              </w:r>
              <w:r>
                <w:rPr>
                  <w:lang w:val="en-US" w:eastAsia="ko-KR"/>
                </w:rPr>
                <w:t> </w:t>
              </w:r>
              <w:r w:rsidRPr="00EF474A">
                <w:t>24.8</w:t>
              </w:r>
              <w:r>
                <w:t>9</w:t>
              </w:r>
              <w:r w:rsidRPr="00EF474A">
                <w:t>0</w:t>
              </w:r>
            </w:ins>
          </w:p>
        </w:tc>
        <w:tc>
          <w:tcPr>
            <w:tcW w:w="3312" w:type="dxa"/>
            <w:gridSpan w:val="2"/>
            <w:shd w:val="clear" w:color="auto" w:fill="auto"/>
            <w:vAlign w:val="center"/>
          </w:tcPr>
          <w:p w:rsidR="00C231BA" w:rsidRPr="00EF474A" w:rsidRDefault="00C231BA" w:rsidP="001959CC">
            <w:pPr>
              <w:pStyle w:val="TAH"/>
              <w:rPr>
                <w:ins w:id="23686" w:author="C1-175313" w:date="2017-12-07T12:23:00Z"/>
              </w:rPr>
            </w:pPr>
            <w:ins w:id="23687" w:author="C1-175313" w:date="2017-12-07T12:23:00Z">
              <w:r>
                <w:t>3GPP</w:t>
              </w:r>
              <w:r>
                <w:rPr>
                  <w:lang w:val="en-US" w:eastAsia="ko-KR"/>
                </w:rPr>
                <w:t> </w:t>
              </w:r>
              <w:r w:rsidRPr="00EF474A">
                <w:t>TS</w:t>
              </w:r>
              <w:r>
                <w:rPr>
                  <w:lang w:val="en-US" w:eastAsia="ko-KR"/>
                </w:rPr>
                <w:t> </w:t>
              </w:r>
              <w:r w:rsidRPr="00EF474A">
                <w:t>24.</w:t>
              </w:r>
              <w:r>
                <w:t>5</w:t>
              </w:r>
              <w:r w:rsidRPr="00EF474A">
                <w:t>01</w:t>
              </w:r>
            </w:ins>
          </w:p>
        </w:tc>
      </w:tr>
      <w:tr w:rsidR="00C231BA" w:rsidRPr="00EF474A" w:rsidTr="001959CC">
        <w:trPr>
          <w:jc w:val="center"/>
          <w:ins w:id="23688" w:author="C1-175313" w:date="2017-12-07T12:23:00Z"/>
        </w:trPr>
        <w:tc>
          <w:tcPr>
            <w:tcW w:w="2538" w:type="dxa"/>
            <w:shd w:val="clear" w:color="auto" w:fill="auto"/>
            <w:vAlign w:val="center"/>
          </w:tcPr>
          <w:p w:rsidR="00C231BA" w:rsidRPr="00EF474A" w:rsidRDefault="00C231BA" w:rsidP="001959CC">
            <w:pPr>
              <w:pStyle w:val="TAC"/>
              <w:rPr>
                <w:ins w:id="23689" w:author="C1-175313" w:date="2017-12-07T12:23:00Z"/>
              </w:rPr>
            </w:pPr>
            <w:ins w:id="23690" w:author="C1-175313" w:date="2017-12-07T12:23:00Z">
              <w:r w:rsidRPr="00D11F9E">
                <w:t>General message format and information elements coding</w:t>
              </w:r>
            </w:ins>
          </w:p>
        </w:tc>
        <w:tc>
          <w:tcPr>
            <w:tcW w:w="3330" w:type="dxa"/>
            <w:gridSpan w:val="2"/>
            <w:vAlign w:val="center"/>
          </w:tcPr>
          <w:p w:rsidR="00C231BA" w:rsidRPr="00EF474A" w:rsidRDefault="00C231BA" w:rsidP="001959CC">
            <w:pPr>
              <w:pStyle w:val="TAL"/>
              <w:rPr>
                <w:ins w:id="23691" w:author="C1-175313" w:date="2017-12-07T12:23:00Z"/>
              </w:rPr>
            </w:pPr>
            <w:ins w:id="23692" w:author="C1-175313" w:date="2017-12-07T12:23:00Z">
              <w:r>
                <w:t>6.6 (including all sub-clauses)</w:t>
              </w:r>
            </w:ins>
          </w:p>
        </w:tc>
        <w:tc>
          <w:tcPr>
            <w:tcW w:w="3312" w:type="dxa"/>
            <w:gridSpan w:val="2"/>
            <w:vAlign w:val="center"/>
          </w:tcPr>
          <w:p w:rsidR="00C231BA" w:rsidRPr="00EF474A" w:rsidRDefault="00C231BA" w:rsidP="001959CC">
            <w:pPr>
              <w:pStyle w:val="TAL"/>
              <w:rPr>
                <w:ins w:id="23693" w:author="C1-175313" w:date="2017-12-07T12:23:00Z"/>
              </w:rPr>
            </w:pPr>
            <w:ins w:id="23694" w:author="C1-175313" w:date="2017-12-07T12:23:00Z">
              <w:r>
                <w:t>9 (9.1 – 9.7)</w:t>
              </w:r>
            </w:ins>
          </w:p>
        </w:tc>
      </w:tr>
      <w:tr w:rsidR="00C231BA" w:rsidRPr="00EF474A" w:rsidTr="001959CC">
        <w:trPr>
          <w:jc w:val="center"/>
          <w:ins w:id="23695" w:author="C1-175313" w:date="2017-12-07T12:23:00Z"/>
        </w:trPr>
        <w:tc>
          <w:tcPr>
            <w:tcW w:w="2538" w:type="dxa"/>
            <w:shd w:val="clear" w:color="auto" w:fill="auto"/>
            <w:vAlign w:val="center"/>
          </w:tcPr>
          <w:p w:rsidR="00C231BA" w:rsidRPr="00EF474A" w:rsidRDefault="00C231BA" w:rsidP="001959CC">
            <w:pPr>
              <w:pStyle w:val="TAC"/>
              <w:rPr>
                <w:ins w:id="23696" w:author="C1-175313" w:date="2017-12-07T12:23:00Z"/>
              </w:rPr>
            </w:pPr>
            <w:ins w:id="23697" w:author="C1-175313" w:date="2017-12-07T12:23:00Z">
              <w:r w:rsidRPr="00F05F4A">
                <w:t>Handling of unknown, unforeseen, and erroneous protocol data</w:t>
              </w:r>
            </w:ins>
          </w:p>
        </w:tc>
        <w:tc>
          <w:tcPr>
            <w:tcW w:w="3330" w:type="dxa"/>
            <w:gridSpan w:val="2"/>
            <w:vAlign w:val="center"/>
          </w:tcPr>
          <w:p w:rsidR="00C231BA" w:rsidRPr="00EF474A" w:rsidRDefault="00C231BA" w:rsidP="001959CC">
            <w:pPr>
              <w:pStyle w:val="TAL"/>
              <w:rPr>
                <w:ins w:id="23698" w:author="C1-175313" w:date="2017-12-07T12:23:00Z"/>
              </w:rPr>
            </w:pPr>
            <w:ins w:id="23699" w:author="C1-175313" w:date="2017-12-07T12:23:00Z">
              <w:r>
                <w:t>6.7 (including all sub-clauses)</w:t>
              </w:r>
            </w:ins>
          </w:p>
        </w:tc>
        <w:tc>
          <w:tcPr>
            <w:tcW w:w="3312" w:type="dxa"/>
            <w:gridSpan w:val="2"/>
            <w:vAlign w:val="center"/>
          </w:tcPr>
          <w:p w:rsidR="00C231BA" w:rsidRPr="00EF474A" w:rsidRDefault="00C231BA" w:rsidP="001959CC">
            <w:pPr>
              <w:pStyle w:val="TAL"/>
              <w:rPr>
                <w:ins w:id="23700" w:author="C1-175313" w:date="2017-12-07T12:23:00Z"/>
              </w:rPr>
            </w:pPr>
            <w:ins w:id="23701" w:author="C1-175313" w:date="2017-12-07T12:23:00Z">
              <w:r>
                <w:t>7</w:t>
              </w:r>
            </w:ins>
          </w:p>
        </w:tc>
      </w:tr>
      <w:tr w:rsidR="00C231BA" w:rsidRPr="00EF474A" w:rsidTr="001959CC">
        <w:trPr>
          <w:jc w:val="center"/>
          <w:ins w:id="23702" w:author="C1-175313" w:date="2017-12-07T12:23:00Z"/>
        </w:trPr>
        <w:tc>
          <w:tcPr>
            <w:tcW w:w="2538" w:type="dxa"/>
            <w:shd w:val="clear" w:color="auto" w:fill="auto"/>
            <w:vAlign w:val="center"/>
          </w:tcPr>
          <w:p w:rsidR="00C231BA" w:rsidRPr="00EF474A" w:rsidRDefault="00C231BA" w:rsidP="001959CC">
            <w:pPr>
              <w:pStyle w:val="TAC"/>
              <w:rPr>
                <w:ins w:id="23703" w:author="C1-175313" w:date="2017-12-07T12:23:00Z"/>
              </w:rPr>
            </w:pPr>
            <w:ins w:id="23704" w:author="C1-175313" w:date="2017-12-07T12:23:00Z">
              <w:r w:rsidRPr="00FC6EC3">
                <w:t>Coordinatio</w:t>
              </w:r>
              <w:r>
                <w:t xml:space="preserve">n between the protocols for 5GMM </w:t>
              </w:r>
              <w:r w:rsidRPr="00FC6EC3">
                <w:t>and 5GS</w:t>
              </w:r>
              <w:r>
                <w:t>M</w:t>
              </w:r>
            </w:ins>
          </w:p>
        </w:tc>
        <w:tc>
          <w:tcPr>
            <w:tcW w:w="3330" w:type="dxa"/>
            <w:gridSpan w:val="2"/>
            <w:vAlign w:val="center"/>
          </w:tcPr>
          <w:p w:rsidR="00C231BA" w:rsidRPr="00EF474A" w:rsidRDefault="00C231BA" w:rsidP="001959CC">
            <w:pPr>
              <w:pStyle w:val="TAL"/>
              <w:rPr>
                <w:ins w:id="23705" w:author="C1-175313" w:date="2017-12-07T12:23:00Z"/>
              </w:rPr>
            </w:pPr>
            <w:ins w:id="23706" w:author="C1-175313" w:date="2017-12-07T12:23:00Z">
              <w:r>
                <w:t>7</w:t>
              </w:r>
            </w:ins>
          </w:p>
        </w:tc>
        <w:tc>
          <w:tcPr>
            <w:tcW w:w="3312" w:type="dxa"/>
            <w:gridSpan w:val="2"/>
            <w:vAlign w:val="center"/>
          </w:tcPr>
          <w:p w:rsidR="00C231BA" w:rsidRPr="00EF474A" w:rsidRDefault="00C231BA" w:rsidP="001959CC">
            <w:pPr>
              <w:pStyle w:val="TAL"/>
              <w:rPr>
                <w:ins w:id="23707" w:author="C1-175313" w:date="2017-12-07T12:23:00Z"/>
              </w:rPr>
            </w:pPr>
            <w:ins w:id="23708" w:author="C1-175313" w:date="2017-12-07T12:23:00Z">
              <w:r>
                <w:t>4</w:t>
              </w:r>
              <w:r w:rsidRPr="00EF474A">
                <w:t>.2</w:t>
              </w:r>
            </w:ins>
          </w:p>
        </w:tc>
      </w:tr>
      <w:tr w:rsidR="00C231BA" w:rsidRPr="00EF474A" w:rsidTr="001959CC">
        <w:trPr>
          <w:jc w:val="center"/>
          <w:ins w:id="23709" w:author="C1-175313" w:date="2017-12-07T12:23:00Z"/>
        </w:trPr>
        <w:tc>
          <w:tcPr>
            <w:tcW w:w="2538" w:type="dxa"/>
            <w:shd w:val="clear" w:color="auto" w:fill="auto"/>
            <w:vAlign w:val="center"/>
          </w:tcPr>
          <w:p w:rsidR="00C231BA" w:rsidRPr="00EF474A" w:rsidRDefault="00C231BA" w:rsidP="001959CC">
            <w:pPr>
              <w:pStyle w:val="TAC"/>
              <w:rPr>
                <w:ins w:id="23710" w:author="C1-175313" w:date="2017-12-07T12:23:00Z"/>
              </w:rPr>
            </w:pPr>
            <w:ins w:id="23711" w:author="C1-175313" w:date="2017-12-07T12:23:00Z">
              <w:r w:rsidRPr="009C50FA">
                <w:t>UE domain selection</w:t>
              </w:r>
            </w:ins>
          </w:p>
        </w:tc>
        <w:tc>
          <w:tcPr>
            <w:tcW w:w="3330" w:type="dxa"/>
            <w:gridSpan w:val="2"/>
            <w:vAlign w:val="center"/>
          </w:tcPr>
          <w:p w:rsidR="00C231BA" w:rsidRPr="00EF474A" w:rsidRDefault="00C231BA" w:rsidP="001959CC">
            <w:pPr>
              <w:pStyle w:val="TAL"/>
              <w:rPr>
                <w:ins w:id="23712" w:author="C1-175313" w:date="2017-12-07T12:23:00Z"/>
              </w:rPr>
            </w:pPr>
            <w:ins w:id="23713" w:author="C1-175313" w:date="2017-12-07T12:23:00Z">
              <w:r>
                <w:t>8.1.2 (including all sub-clauses)</w:t>
              </w:r>
            </w:ins>
          </w:p>
        </w:tc>
        <w:tc>
          <w:tcPr>
            <w:tcW w:w="3312" w:type="dxa"/>
            <w:gridSpan w:val="2"/>
            <w:vAlign w:val="center"/>
          </w:tcPr>
          <w:p w:rsidR="00C231BA" w:rsidRPr="00EF474A" w:rsidRDefault="00C231BA" w:rsidP="001959CC">
            <w:pPr>
              <w:pStyle w:val="TAL"/>
              <w:rPr>
                <w:ins w:id="23714" w:author="C1-175313" w:date="2017-12-07T12:23:00Z"/>
              </w:rPr>
            </w:pPr>
            <w:ins w:id="23715" w:author="C1-175313" w:date="2017-12-07T12:23:00Z">
              <w:r>
                <w:t>4.3</w:t>
              </w:r>
            </w:ins>
          </w:p>
        </w:tc>
      </w:tr>
      <w:tr w:rsidR="00C231BA" w:rsidRPr="00EF474A" w:rsidTr="001959CC">
        <w:trPr>
          <w:jc w:val="center"/>
          <w:ins w:id="23716" w:author="C1-175313" w:date="2017-12-07T12:23:00Z"/>
        </w:trPr>
        <w:tc>
          <w:tcPr>
            <w:tcW w:w="2538" w:type="dxa"/>
            <w:shd w:val="clear" w:color="auto" w:fill="auto"/>
            <w:vAlign w:val="center"/>
          </w:tcPr>
          <w:p w:rsidR="00C231BA" w:rsidRPr="009C50FA" w:rsidRDefault="00C231BA" w:rsidP="001959CC">
            <w:pPr>
              <w:pStyle w:val="TAC"/>
              <w:rPr>
                <w:ins w:id="23717" w:author="C1-175313" w:date="2017-12-07T12:23:00Z"/>
              </w:rPr>
            </w:pPr>
            <w:ins w:id="23718" w:author="C1-175313" w:date="2017-12-07T12:23:00Z">
              <w:r>
                <w:t>Network slicing</w:t>
              </w:r>
            </w:ins>
          </w:p>
        </w:tc>
        <w:tc>
          <w:tcPr>
            <w:tcW w:w="3330" w:type="dxa"/>
            <w:gridSpan w:val="2"/>
            <w:vAlign w:val="center"/>
          </w:tcPr>
          <w:p w:rsidR="00C231BA" w:rsidRDefault="00C231BA" w:rsidP="001959CC">
            <w:pPr>
              <w:pStyle w:val="TAL"/>
              <w:rPr>
                <w:ins w:id="23719" w:author="C1-175313" w:date="2017-12-07T12:23:00Z"/>
              </w:rPr>
            </w:pPr>
            <w:ins w:id="23720" w:author="C1-175313" w:date="2017-12-07T12:23:00Z">
              <w:r>
                <w:t>13 (including all sub-clauses)</w:t>
              </w:r>
            </w:ins>
          </w:p>
        </w:tc>
        <w:tc>
          <w:tcPr>
            <w:tcW w:w="3312" w:type="dxa"/>
            <w:gridSpan w:val="2"/>
            <w:vAlign w:val="center"/>
          </w:tcPr>
          <w:p w:rsidR="00C231BA" w:rsidRDefault="00C231BA" w:rsidP="001959CC">
            <w:pPr>
              <w:pStyle w:val="TAL"/>
              <w:rPr>
                <w:ins w:id="23721" w:author="C1-175313" w:date="2017-12-07T12:23:00Z"/>
              </w:rPr>
            </w:pPr>
            <w:ins w:id="23722" w:author="C1-175313" w:date="2017-12-07T12:23:00Z">
              <w:r>
                <w:t>4.6</w:t>
              </w:r>
            </w:ins>
          </w:p>
        </w:tc>
      </w:tr>
      <w:tr w:rsidR="00C231BA" w:rsidRPr="00EF474A" w:rsidTr="001959CC">
        <w:trPr>
          <w:jc w:val="center"/>
          <w:ins w:id="23723" w:author="C1-175313" w:date="2017-12-07T12:23:00Z"/>
        </w:trPr>
        <w:tc>
          <w:tcPr>
            <w:tcW w:w="2538" w:type="dxa"/>
            <w:vMerge w:val="restart"/>
            <w:shd w:val="clear" w:color="auto" w:fill="auto"/>
            <w:vAlign w:val="center"/>
          </w:tcPr>
          <w:p w:rsidR="00C231BA" w:rsidRPr="00EF474A" w:rsidRDefault="00C231BA" w:rsidP="001959CC">
            <w:pPr>
              <w:pStyle w:val="TAC"/>
              <w:rPr>
                <w:ins w:id="23724" w:author="C1-175313" w:date="2017-12-07T12:23:00Z"/>
              </w:rPr>
            </w:pPr>
            <w:ins w:id="23725" w:author="C1-175313" w:date="2017-12-07T12:23:00Z">
              <w:r>
                <w:t>5GMM; general, states and procedures</w:t>
              </w:r>
            </w:ins>
          </w:p>
        </w:tc>
        <w:tc>
          <w:tcPr>
            <w:tcW w:w="3330" w:type="dxa"/>
            <w:gridSpan w:val="2"/>
            <w:vAlign w:val="center"/>
          </w:tcPr>
          <w:p w:rsidR="00C231BA" w:rsidRPr="00EF474A" w:rsidRDefault="00C231BA" w:rsidP="001959CC">
            <w:pPr>
              <w:pStyle w:val="TAL"/>
              <w:rPr>
                <w:ins w:id="23726" w:author="C1-175313" w:date="2017-12-07T12:23:00Z"/>
              </w:rPr>
            </w:pPr>
            <w:ins w:id="23727" w:author="C1-175313" w:date="2017-12-07T12:23:00Z">
              <w:r>
                <w:t>8.1.1</w:t>
              </w:r>
            </w:ins>
          </w:p>
        </w:tc>
        <w:tc>
          <w:tcPr>
            <w:tcW w:w="3312" w:type="dxa"/>
            <w:gridSpan w:val="2"/>
            <w:vAlign w:val="center"/>
          </w:tcPr>
          <w:p w:rsidR="00C231BA" w:rsidRPr="00EF474A" w:rsidRDefault="00C231BA" w:rsidP="001959CC">
            <w:pPr>
              <w:pStyle w:val="TAL"/>
              <w:rPr>
                <w:ins w:id="23728" w:author="C1-175313" w:date="2017-12-07T12:23:00Z"/>
              </w:rPr>
            </w:pPr>
            <w:ins w:id="23729" w:author="C1-175313" w:date="2017-12-07T12:23:00Z">
              <w:r w:rsidRPr="00EF474A">
                <w:t>5</w:t>
              </w:r>
              <w:r>
                <w:t>.1.1</w:t>
              </w:r>
            </w:ins>
          </w:p>
        </w:tc>
      </w:tr>
      <w:tr w:rsidR="00C231BA" w:rsidRPr="00EF474A" w:rsidTr="001959CC">
        <w:trPr>
          <w:jc w:val="center"/>
          <w:ins w:id="23730" w:author="C1-175313" w:date="2017-12-07T12:23:00Z"/>
        </w:trPr>
        <w:tc>
          <w:tcPr>
            <w:tcW w:w="2538" w:type="dxa"/>
            <w:vMerge/>
            <w:shd w:val="clear" w:color="auto" w:fill="auto"/>
            <w:vAlign w:val="center"/>
          </w:tcPr>
          <w:p w:rsidR="00C231BA" w:rsidRDefault="00C231BA" w:rsidP="001959CC">
            <w:pPr>
              <w:pStyle w:val="TAC"/>
              <w:rPr>
                <w:ins w:id="23731" w:author="C1-175313" w:date="2017-12-07T12:23:00Z"/>
              </w:rPr>
            </w:pPr>
          </w:p>
        </w:tc>
        <w:tc>
          <w:tcPr>
            <w:tcW w:w="3330" w:type="dxa"/>
            <w:gridSpan w:val="2"/>
            <w:vAlign w:val="center"/>
          </w:tcPr>
          <w:p w:rsidR="00C231BA" w:rsidRDefault="00C231BA" w:rsidP="001959CC">
            <w:pPr>
              <w:pStyle w:val="TAL"/>
              <w:rPr>
                <w:ins w:id="23732" w:author="C1-175313" w:date="2017-12-07T12:23:00Z"/>
              </w:rPr>
            </w:pPr>
            <w:ins w:id="23733" w:author="C1-175313" w:date="2017-12-07T12:23:00Z">
              <w:r>
                <w:t>8.1.3</w:t>
              </w:r>
            </w:ins>
          </w:p>
        </w:tc>
        <w:tc>
          <w:tcPr>
            <w:tcW w:w="3312" w:type="dxa"/>
            <w:gridSpan w:val="2"/>
            <w:vAlign w:val="center"/>
          </w:tcPr>
          <w:p w:rsidR="00C231BA" w:rsidRPr="00EF474A" w:rsidRDefault="00C231BA" w:rsidP="001959CC">
            <w:pPr>
              <w:pStyle w:val="TAL"/>
              <w:rPr>
                <w:ins w:id="23734" w:author="C1-175313" w:date="2017-12-07T12:23:00Z"/>
              </w:rPr>
            </w:pPr>
            <w:ins w:id="23735" w:author="C1-175313" w:date="2017-12-07T12:23:00Z">
              <w:r>
                <w:t>5.12</w:t>
              </w:r>
            </w:ins>
          </w:p>
        </w:tc>
      </w:tr>
      <w:tr w:rsidR="00C231BA" w:rsidRPr="00EF474A" w:rsidTr="001959CC">
        <w:trPr>
          <w:jc w:val="center"/>
          <w:ins w:id="23736" w:author="C1-175313" w:date="2017-12-07T12:23:00Z"/>
        </w:trPr>
        <w:tc>
          <w:tcPr>
            <w:tcW w:w="2538" w:type="dxa"/>
            <w:vMerge/>
            <w:shd w:val="clear" w:color="auto" w:fill="auto"/>
            <w:vAlign w:val="center"/>
          </w:tcPr>
          <w:p w:rsidR="00C231BA" w:rsidRDefault="00C231BA" w:rsidP="001959CC">
            <w:pPr>
              <w:pStyle w:val="TAC"/>
              <w:rPr>
                <w:ins w:id="23737" w:author="C1-175313" w:date="2017-12-07T12:23:00Z"/>
              </w:rPr>
            </w:pPr>
          </w:p>
        </w:tc>
        <w:tc>
          <w:tcPr>
            <w:tcW w:w="3330" w:type="dxa"/>
            <w:gridSpan w:val="2"/>
            <w:vAlign w:val="center"/>
          </w:tcPr>
          <w:p w:rsidR="00C231BA" w:rsidRDefault="00C231BA" w:rsidP="001959CC">
            <w:pPr>
              <w:pStyle w:val="TAL"/>
              <w:rPr>
                <w:ins w:id="23738" w:author="C1-175313" w:date="2017-12-07T12:23:00Z"/>
              </w:rPr>
            </w:pPr>
            <w:ins w:id="23739" w:author="C1-175313" w:date="2017-12-07T12:23:00Z">
              <w:r>
                <w:t>8.1.4 (8.1.4.1 – 8.1.4.2)</w:t>
              </w:r>
            </w:ins>
          </w:p>
        </w:tc>
        <w:tc>
          <w:tcPr>
            <w:tcW w:w="3312" w:type="dxa"/>
            <w:gridSpan w:val="2"/>
            <w:vAlign w:val="center"/>
          </w:tcPr>
          <w:p w:rsidR="00C231BA" w:rsidRDefault="00C231BA" w:rsidP="001959CC">
            <w:pPr>
              <w:pStyle w:val="TAL"/>
              <w:rPr>
                <w:ins w:id="23740" w:author="C1-175313" w:date="2017-12-07T12:23:00Z"/>
              </w:rPr>
            </w:pPr>
            <w:ins w:id="23741" w:author="C1-175313" w:date="2017-12-07T12:23:00Z">
              <w:r>
                <w:t>5.1.3</w:t>
              </w:r>
            </w:ins>
          </w:p>
        </w:tc>
      </w:tr>
      <w:tr w:rsidR="00C231BA" w:rsidRPr="00EF474A" w:rsidTr="001959CC">
        <w:trPr>
          <w:jc w:val="center"/>
          <w:ins w:id="23742" w:author="C1-175313" w:date="2017-12-07T12:23:00Z"/>
        </w:trPr>
        <w:tc>
          <w:tcPr>
            <w:tcW w:w="2538" w:type="dxa"/>
            <w:vMerge/>
            <w:shd w:val="clear" w:color="auto" w:fill="auto"/>
            <w:vAlign w:val="center"/>
          </w:tcPr>
          <w:p w:rsidR="00C231BA" w:rsidRDefault="00C231BA" w:rsidP="001959CC">
            <w:pPr>
              <w:pStyle w:val="TAC"/>
              <w:rPr>
                <w:ins w:id="23743" w:author="C1-175313" w:date="2017-12-07T12:23:00Z"/>
              </w:rPr>
            </w:pPr>
          </w:p>
        </w:tc>
        <w:tc>
          <w:tcPr>
            <w:tcW w:w="3330" w:type="dxa"/>
            <w:gridSpan w:val="2"/>
            <w:vAlign w:val="center"/>
          </w:tcPr>
          <w:p w:rsidR="00C231BA" w:rsidRDefault="00C231BA" w:rsidP="001959CC">
            <w:pPr>
              <w:pStyle w:val="TAL"/>
              <w:rPr>
                <w:ins w:id="23744" w:author="C1-175313" w:date="2017-12-07T12:23:00Z"/>
              </w:rPr>
            </w:pPr>
            <w:ins w:id="23745" w:author="C1-175313" w:date="2017-12-07T12:23:00Z">
              <w:r>
                <w:t>8.1.4.3 (including all sub-clauses)</w:t>
              </w:r>
            </w:ins>
          </w:p>
        </w:tc>
        <w:tc>
          <w:tcPr>
            <w:tcW w:w="3312" w:type="dxa"/>
            <w:gridSpan w:val="2"/>
            <w:vAlign w:val="center"/>
          </w:tcPr>
          <w:p w:rsidR="00C231BA" w:rsidRPr="00EF474A" w:rsidRDefault="00C231BA" w:rsidP="001959CC">
            <w:pPr>
              <w:pStyle w:val="TAL"/>
              <w:rPr>
                <w:ins w:id="23746" w:author="C1-175313" w:date="2017-12-07T12:23:00Z"/>
              </w:rPr>
            </w:pPr>
            <w:ins w:id="23747" w:author="C1-175313" w:date="2017-12-07T12:23:00Z">
              <w:r>
                <w:t>5.2 (5.2.1 – 5.2.3)</w:t>
              </w:r>
            </w:ins>
          </w:p>
        </w:tc>
      </w:tr>
      <w:tr w:rsidR="00C231BA" w:rsidRPr="00EF474A" w:rsidTr="001959CC">
        <w:trPr>
          <w:jc w:val="center"/>
          <w:ins w:id="23748" w:author="C1-175313" w:date="2017-12-07T12:23:00Z"/>
        </w:trPr>
        <w:tc>
          <w:tcPr>
            <w:tcW w:w="2538" w:type="dxa"/>
            <w:vMerge/>
            <w:shd w:val="clear" w:color="auto" w:fill="auto"/>
            <w:vAlign w:val="center"/>
          </w:tcPr>
          <w:p w:rsidR="00C231BA" w:rsidRDefault="00C231BA" w:rsidP="001959CC">
            <w:pPr>
              <w:pStyle w:val="TAC"/>
              <w:rPr>
                <w:ins w:id="23749" w:author="C1-175313" w:date="2017-12-07T12:23:00Z"/>
              </w:rPr>
            </w:pPr>
          </w:p>
        </w:tc>
        <w:tc>
          <w:tcPr>
            <w:tcW w:w="3330" w:type="dxa"/>
            <w:gridSpan w:val="2"/>
            <w:vAlign w:val="center"/>
          </w:tcPr>
          <w:p w:rsidR="00C231BA" w:rsidRDefault="00C231BA" w:rsidP="001959CC">
            <w:pPr>
              <w:pStyle w:val="TAL"/>
              <w:rPr>
                <w:ins w:id="23750" w:author="C1-175313" w:date="2017-12-07T12:23:00Z"/>
              </w:rPr>
            </w:pPr>
            <w:ins w:id="23751" w:author="C1-175313" w:date="2017-12-07T12:23:00Z">
              <w:r>
                <w:t>8.3</w:t>
              </w:r>
            </w:ins>
          </w:p>
        </w:tc>
        <w:tc>
          <w:tcPr>
            <w:tcW w:w="3312" w:type="dxa"/>
            <w:gridSpan w:val="2"/>
            <w:vAlign w:val="center"/>
          </w:tcPr>
          <w:p w:rsidR="00C231BA" w:rsidRDefault="00C231BA" w:rsidP="001959CC">
            <w:pPr>
              <w:pStyle w:val="TAL"/>
              <w:rPr>
                <w:ins w:id="23752" w:author="C1-175313" w:date="2017-12-07T12:23:00Z"/>
              </w:rPr>
            </w:pPr>
            <w:ins w:id="23753" w:author="C1-175313" w:date="2017-12-07T12:23:00Z">
              <w:r>
                <w:t>5.3.1.1</w:t>
              </w:r>
            </w:ins>
          </w:p>
        </w:tc>
      </w:tr>
      <w:tr w:rsidR="00C231BA" w:rsidRPr="00EF474A" w:rsidTr="001959CC">
        <w:trPr>
          <w:jc w:val="center"/>
          <w:ins w:id="23754" w:author="C1-175313" w:date="2017-12-07T12:23:00Z"/>
        </w:trPr>
        <w:tc>
          <w:tcPr>
            <w:tcW w:w="2538" w:type="dxa"/>
            <w:vMerge/>
            <w:shd w:val="clear" w:color="auto" w:fill="auto"/>
            <w:vAlign w:val="center"/>
          </w:tcPr>
          <w:p w:rsidR="00C231BA" w:rsidRDefault="00C231BA" w:rsidP="001959CC">
            <w:pPr>
              <w:pStyle w:val="TAC"/>
              <w:rPr>
                <w:ins w:id="23755" w:author="C1-175313" w:date="2017-12-07T12:23:00Z"/>
              </w:rPr>
            </w:pPr>
          </w:p>
        </w:tc>
        <w:tc>
          <w:tcPr>
            <w:tcW w:w="3330" w:type="dxa"/>
            <w:gridSpan w:val="2"/>
            <w:vAlign w:val="center"/>
          </w:tcPr>
          <w:p w:rsidR="00C231BA" w:rsidRDefault="00C231BA" w:rsidP="001959CC">
            <w:pPr>
              <w:pStyle w:val="TAL"/>
              <w:rPr>
                <w:ins w:id="23756" w:author="C1-175313" w:date="2017-12-07T12:23:00Z"/>
              </w:rPr>
            </w:pPr>
            <w:ins w:id="23757" w:author="C1-175313" w:date="2017-12-07T12:23:00Z">
              <w:r>
                <w:t>8.4</w:t>
              </w:r>
            </w:ins>
          </w:p>
        </w:tc>
        <w:tc>
          <w:tcPr>
            <w:tcW w:w="3312" w:type="dxa"/>
            <w:gridSpan w:val="2"/>
            <w:vAlign w:val="center"/>
          </w:tcPr>
          <w:p w:rsidR="00C231BA" w:rsidRDefault="00C231BA" w:rsidP="001959CC">
            <w:pPr>
              <w:pStyle w:val="TAL"/>
              <w:rPr>
                <w:ins w:id="23758" w:author="C1-175313" w:date="2017-12-07T12:23:00Z"/>
              </w:rPr>
            </w:pPr>
            <w:ins w:id="23759" w:author="C1-175313" w:date="2017-12-07T12:23:00Z">
              <w:r>
                <w:t>5.3.1.2</w:t>
              </w:r>
            </w:ins>
          </w:p>
        </w:tc>
      </w:tr>
      <w:tr w:rsidR="00C231BA" w:rsidRPr="00EF474A" w:rsidTr="001959CC">
        <w:trPr>
          <w:jc w:val="center"/>
          <w:ins w:id="23760" w:author="C1-175313" w:date="2017-12-07T12:23:00Z"/>
        </w:trPr>
        <w:tc>
          <w:tcPr>
            <w:tcW w:w="2538" w:type="dxa"/>
            <w:vMerge/>
            <w:shd w:val="clear" w:color="auto" w:fill="auto"/>
            <w:vAlign w:val="center"/>
          </w:tcPr>
          <w:p w:rsidR="00C231BA" w:rsidRDefault="00C231BA" w:rsidP="001959CC">
            <w:pPr>
              <w:pStyle w:val="TAC"/>
              <w:rPr>
                <w:ins w:id="23761" w:author="C1-175313" w:date="2017-12-07T12:23:00Z"/>
              </w:rPr>
            </w:pPr>
          </w:p>
        </w:tc>
        <w:tc>
          <w:tcPr>
            <w:tcW w:w="3330" w:type="dxa"/>
            <w:gridSpan w:val="2"/>
            <w:vAlign w:val="center"/>
          </w:tcPr>
          <w:p w:rsidR="00C231BA" w:rsidRDefault="00C231BA" w:rsidP="001959CC">
            <w:pPr>
              <w:pStyle w:val="TAL"/>
              <w:rPr>
                <w:ins w:id="23762" w:author="C1-175313" w:date="2017-12-07T12:23:00Z"/>
              </w:rPr>
            </w:pPr>
            <w:ins w:id="23763" w:author="C1-175313" w:date="2017-12-07T12:23:00Z">
              <w:r>
                <w:t>8.2.5</w:t>
              </w:r>
            </w:ins>
          </w:p>
        </w:tc>
        <w:tc>
          <w:tcPr>
            <w:tcW w:w="3312" w:type="dxa"/>
            <w:gridSpan w:val="2"/>
            <w:vAlign w:val="center"/>
          </w:tcPr>
          <w:p w:rsidR="00C231BA" w:rsidRDefault="00C231BA" w:rsidP="001959CC">
            <w:pPr>
              <w:pStyle w:val="TAL"/>
              <w:rPr>
                <w:ins w:id="23764" w:author="C1-175313" w:date="2017-12-07T12:23:00Z"/>
              </w:rPr>
            </w:pPr>
            <w:ins w:id="23765" w:author="C1-175313" w:date="2017-12-07T12:23:00Z">
              <w:r>
                <w:t>5.3.1.3</w:t>
              </w:r>
            </w:ins>
          </w:p>
        </w:tc>
      </w:tr>
      <w:tr w:rsidR="00C231BA" w:rsidRPr="00EF474A" w:rsidTr="001959CC">
        <w:trPr>
          <w:jc w:val="center"/>
          <w:ins w:id="23766" w:author="C1-175313" w:date="2017-12-07T12:23:00Z"/>
        </w:trPr>
        <w:tc>
          <w:tcPr>
            <w:tcW w:w="2538" w:type="dxa"/>
            <w:vMerge/>
            <w:shd w:val="clear" w:color="auto" w:fill="auto"/>
            <w:vAlign w:val="center"/>
          </w:tcPr>
          <w:p w:rsidR="00C231BA" w:rsidRDefault="00C231BA" w:rsidP="001959CC">
            <w:pPr>
              <w:pStyle w:val="TAC"/>
              <w:rPr>
                <w:ins w:id="23767" w:author="C1-175313" w:date="2017-12-07T12:23:00Z"/>
              </w:rPr>
            </w:pPr>
          </w:p>
        </w:tc>
        <w:tc>
          <w:tcPr>
            <w:tcW w:w="3330" w:type="dxa"/>
            <w:gridSpan w:val="2"/>
            <w:vAlign w:val="center"/>
          </w:tcPr>
          <w:p w:rsidR="00C231BA" w:rsidRDefault="00C231BA" w:rsidP="001959CC">
            <w:pPr>
              <w:pStyle w:val="TAL"/>
              <w:rPr>
                <w:ins w:id="23768" w:author="C1-175313" w:date="2017-12-07T12:23:00Z"/>
              </w:rPr>
            </w:pPr>
            <w:ins w:id="23769" w:author="C1-175313" w:date="2017-12-07T12:23:00Z">
              <w:r>
                <w:t>8.1.5</w:t>
              </w:r>
            </w:ins>
          </w:p>
        </w:tc>
        <w:tc>
          <w:tcPr>
            <w:tcW w:w="3312" w:type="dxa"/>
            <w:gridSpan w:val="2"/>
            <w:vAlign w:val="center"/>
          </w:tcPr>
          <w:p w:rsidR="00C231BA" w:rsidRDefault="00C231BA" w:rsidP="001959CC">
            <w:pPr>
              <w:pStyle w:val="TAL"/>
              <w:rPr>
                <w:ins w:id="23770" w:author="C1-175313" w:date="2017-12-07T12:23:00Z"/>
              </w:rPr>
            </w:pPr>
            <w:ins w:id="23771" w:author="C1-175313" w:date="2017-12-07T12:23:00Z">
              <w:r>
                <w:t>5.3.2</w:t>
              </w:r>
            </w:ins>
          </w:p>
        </w:tc>
      </w:tr>
      <w:tr w:rsidR="00C231BA" w:rsidRPr="00EF474A" w:rsidTr="001959CC">
        <w:trPr>
          <w:jc w:val="center"/>
          <w:ins w:id="23772" w:author="C1-175313" w:date="2017-12-07T12:23:00Z"/>
        </w:trPr>
        <w:tc>
          <w:tcPr>
            <w:tcW w:w="2538" w:type="dxa"/>
            <w:vMerge/>
            <w:shd w:val="clear" w:color="auto" w:fill="auto"/>
            <w:vAlign w:val="center"/>
          </w:tcPr>
          <w:p w:rsidR="00C231BA" w:rsidRDefault="00C231BA" w:rsidP="001959CC">
            <w:pPr>
              <w:pStyle w:val="TAC"/>
              <w:rPr>
                <w:ins w:id="23773" w:author="C1-175313" w:date="2017-12-07T12:23:00Z"/>
              </w:rPr>
            </w:pPr>
          </w:p>
        </w:tc>
        <w:tc>
          <w:tcPr>
            <w:tcW w:w="3330" w:type="dxa"/>
            <w:gridSpan w:val="2"/>
            <w:vAlign w:val="center"/>
          </w:tcPr>
          <w:p w:rsidR="00C231BA" w:rsidRDefault="00C231BA" w:rsidP="001959CC">
            <w:pPr>
              <w:pStyle w:val="TAL"/>
              <w:rPr>
                <w:ins w:id="23774" w:author="C1-175313" w:date="2017-12-07T12:23:00Z"/>
              </w:rPr>
            </w:pPr>
            <w:ins w:id="23775" w:author="C1-175313" w:date="2017-12-07T12:23:00Z">
              <w:r>
                <w:t>8.1.6</w:t>
              </w:r>
            </w:ins>
          </w:p>
        </w:tc>
        <w:tc>
          <w:tcPr>
            <w:tcW w:w="3312" w:type="dxa"/>
            <w:gridSpan w:val="2"/>
            <w:vAlign w:val="center"/>
          </w:tcPr>
          <w:p w:rsidR="00C231BA" w:rsidRDefault="00C231BA" w:rsidP="001959CC">
            <w:pPr>
              <w:pStyle w:val="TAL"/>
              <w:rPr>
                <w:ins w:id="23776" w:author="C1-175313" w:date="2017-12-07T12:23:00Z"/>
              </w:rPr>
            </w:pPr>
            <w:ins w:id="23777" w:author="C1-175313" w:date="2017-12-07T12:23:00Z">
              <w:r>
                <w:t>5.3.3</w:t>
              </w:r>
            </w:ins>
          </w:p>
        </w:tc>
      </w:tr>
      <w:tr w:rsidR="00C231BA" w:rsidRPr="00EF474A" w:rsidTr="001959CC">
        <w:trPr>
          <w:jc w:val="center"/>
          <w:ins w:id="23778" w:author="C1-175313" w:date="2017-12-07T12:23:00Z"/>
        </w:trPr>
        <w:tc>
          <w:tcPr>
            <w:tcW w:w="2538" w:type="dxa"/>
            <w:vMerge/>
            <w:shd w:val="clear" w:color="auto" w:fill="auto"/>
            <w:vAlign w:val="center"/>
          </w:tcPr>
          <w:p w:rsidR="00C231BA" w:rsidRDefault="00C231BA" w:rsidP="001959CC">
            <w:pPr>
              <w:pStyle w:val="TAC"/>
              <w:rPr>
                <w:ins w:id="23779" w:author="C1-175313" w:date="2017-12-07T12:23:00Z"/>
              </w:rPr>
            </w:pPr>
          </w:p>
        </w:tc>
        <w:tc>
          <w:tcPr>
            <w:tcW w:w="3330" w:type="dxa"/>
            <w:gridSpan w:val="2"/>
            <w:vAlign w:val="center"/>
          </w:tcPr>
          <w:p w:rsidR="00C231BA" w:rsidRDefault="00C231BA" w:rsidP="001959CC">
            <w:pPr>
              <w:pStyle w:val="TAL"/>
              <w:rPr>
                <w:ins w:id="23780" w:author="C1-175313" w:date="2017-12-07T12:23:00Z"/>
              </w:rPr>
            </w:pPr>
            <w:ins w:id="23781" w:author="C1-175313" w:date="2017-12-07T12:23:00Z">
              <w:r>
                <w:t>8.2.1 (excluding 8</w:t>
              </w:r>
              <w:r w:rsidRPr="007E6407">
                <w:t>.</w:t>
              </w:r>
              <w:r>
                <w:t>2</w:t>
              </w:r>
              <w:r w:rsidRPr="007E6407">
                <w:t>.</w:t>
              </w:r>
              <w:r>
                <w:t>1</w:t>
              </w:r>
              <w:r w:rsidRPr="007E6407">
                <w:t>.</w:t>
              </w:r>
              <w:r>
                <w:t>2)</w:t>
              </w:r>
            </w:ins>
          </w:p>
        </w:tc>
        <w:tc>
          <w:tcPr>
            <w:tcW w:w="3312" w:type="dxa"/>
            <w:gridSpan w:val="2"/>
            <w:vAlign w:val="center"/>
          </w:tcPr>
          <w:p w:rsidR="00C231BA" w:rsidRDefault="00C231BA" w:rsidP="001959CC">
            <w:pPr>
              <w:pStyle w:val="TAL"/>
              <w:rPr>
                <w:ins w:id="23782" w:author="C1-175313" w:date="2017-12-07T12:23:00Z"/>
              </w:rPr>
            </w:pPr>
            <w:ins w:id="23783" w:author="C1-175313" w:date="2017-12-07T12:23:00Z">
              <w:r>
                <w:t>5.3.4</w:t>
              </w:r>
            </w:ins>
          </w:p>
        </w:tc>
      </w:tr>
      <w:tr w:rsidR="00C231BA" w:rsidRPr="00EF474A" w:rsidTr="001959CC">
        <w:trPr>
          <w:jc w:val="center"/>
          <w:ins w:id="23784" w:author="C1-175313" w:date="2017-12-07T12:23:00Z"/>
        </w:trPr>
        <w:tc>
          <w:tcPr>
            <w:tcW w:w="2538" w:type="dxa"/>
            <w:vMerge/>
            <w:shd w:val="clear" w:color="auto" w:fill="auto"/>
            <w:vAlign w:val="center"/>
          </w:tcPr>
          <w:p w:rsidR="00C231BA" w:rsidRDefault="00C231BA" w:rsidP="001959CC">
            <w:pPr>
              <w:pStyle w:val="TAC"/>
              <w:rPr>
                <w:ins w:id="23785" w:author="C1-175313" w:date="2017-12-07T12:23:00Z"/>
              </w:rPr>
            </w:pPr>
          </w:p>
        </w:tc>
        <w:tc>
          <w:tcPr>
            <w:tcW w:w="3330" w:type="dxa"/>
            <w:gridSpan w:val="2"/>
            <w:vAlign w:val="center"/>
          </w:tcPr>
          <w:p w:rsidR="00C231BA" w:rsidRDefault="00C231BA" w:rsidP="001959CC">
            <w:pPr>
              <w:pStyle w:val="TAL"/>
              <w:rPr>
                <w:ins w:id="23786" w:author="C1-175313" w:date="2017-12-07T12:23:00Z"/>
              </w:rPr>
            </w:pPr>
            <w:ins w:id="23787" w:author="C1-175313" w:date="2017-12-07T12:23:00Z">
              <w:r>
                <w:t>8.2.2</w:t>
              </w:r>
            </w:ins>
          </w:p>
        </w:tc>
        <w:tc>
          <w:tcPr>
            <w:tcW w:w="3312" w:type="dxa"/>
            <w:gridSpan w:val="2"/>
            <w:vAlign w:val="center"/>
          </w:tcPr>
          <w:p w:rsidR="00C231BA" w:rsidRDefault="00C231BA" w:rsidP="001959CC">
            <w:pPr>
              <w:pStyle w:val="TAL"/>
              <w:rPr>
                <w:ins w:id="23788" w:author="C1-175313" w:date="2017-12-07T12:23:00Z"/>
              </w:rPr>
            </w:pPr>
            <w:ins w:id="23789" w:author="C1-175313" w:date="2017-12-07T12:23:00Z">
              <w:r>
                <w:t>5.3.5</w:t>
              </w:r>
            </w:ins>
          </w:p>
        </w:tc>
      </w:tr>
      <w:tr w:rsidR="00C231BA" w:rsidRPr="00EF474A" w:rsidTr="001959CC">
        <w:trPr>
          <w:jc w:val="center"/>
          <w:ins w:id="23790" w:author="C1-175313" w:date="2017-12-07T12:23:00Z"/>
        </w:trPr>
        <w:tc>
          <w:tcPr>
            <w:tcW w:w="2538" w:type="dxa"/>
            <w:vMerge/>
            <w:shd w:val="clear" w:color="auto" w:fill="auto"/>
            <w:vAlign w:val="center"/>
          </w:tcPr>
          <w:p w:rsidR="00C231BA" w:rsidRDefault="00C231BA" w:rsidP="001959CC">
            <w:pPr>
              <w:pStyle w:val="TAC"/>
              <w:rPr>
                <w:ins w:id="23791" w:author="C1-175313" w:date="2017-12-07T12:23:00Z"/>
              </w:rPr>
            </w:pPr>
          </w:p>
        </w:tc>
        <w:tc>
          <w:tcPr>
            <w:tcW w:w="3330" w:type="dxa"/>
            <w:gridSpan w:val="2"/>
            <w:vAlign w:val="center"/>
          </w:tcPr>
          <w:p w:rsidR="00C231BA" w:rsidRDefault="00C231BA" w:rsidP="001959CC">
            <w:pPr>
              <w:pStyle w:val="TAL"/>
              <w:rPr>
                <w:ins w:id="23792" w:author="C1-175313" w:date="2017-12-07T12:23:00Z"/>
              </w:rPr>
            </w:pPr>
            <w:ins w:id="23793" w:author="C1-175313" w:date="2017-12-07T12:23:00Z">
              <w:r>
                <w:t>8.1.7</w:t>
              </w:r>
            </w:ins>
          </w:p>
        </w:tc>
        <w:tc>
          <w:tcPr>
            <w:tcW w:w="3312" w:type="dxa"/>
            <w:gridSpan w:val="2"/>
            <w:vAlign w:val="center"/>
          </w:tcPr>
          <w:p w:rsidR="00C231BA" w:rsidRDefault="00C231BA" w:rsidP="001959CC">
            <w:pPr>
              <w:pStyle w:val="TAL"/>
              <w:rPr>
                <w:ins w:id="23794" w:author="C1-175313" w:date="2017-12-07T12:23:00Z"/>
              </w:rPr>
            </w:pPr>
            <w:ins w:id="23795" w:author="C1-175313" w:date="2017-12-07T12:23:00Z">
              <w:r>
                <w:t>5.3.6</w:t>
              </w:r>
            </w:ins>
          </w:p>
        </w:tc>
      </w:tr>
      <w:tr w:rsidR="00C231BA" w:rsidRPr="00EF474A" w:rsidTr="001959CC">
        <w:trPr>
          <w:jc w:val="center"/>
          <w:ins w:id="23796" w:author="C1-175313" w:date="2017-12-07T12:23:00Z"/>
        </w:trPr>
        <w:tc>
          <w:tcPr>
            <w:tcW w:w="2538" w:type="dxa"/>
            <w:vMerge/>
            <w:shd w:val="clear" w:color="auto" w:fill="auto"/>
            <w:vAlign w:val="center"/>
          </w:tcPr>
          <w:p w:rsidR="00C231BA" w:rsidRDefault="00C231BA" w:rsidP="001959CC">
            <w:pPr>
              <w:pStyle w:val="TAC"/>
              <w:rPr>
                <w:ins w:id="23797" w:author="C1-175313" w:date="2017-12-07T12:23:00Z"/>
              </w:rPr>
            </w:pPr>
          </w:p>
        </w:tc>
        <w:tc>
          <w:tcPr>
            <w:tcW w:w="3330" w:type="dxa"/>
            <w:gridSpan w:val="2"/>
            <w:vAlign w:val="center"/>
          </w:tcPr>
          <w:p w:rsidR="00C231BA" w:rsidRDefault="00C231BA" w:rsidP="001959CC">
            <w:pPr>
              <w:pStyle w:val="TAL"/>
              <w:rPr>
                <w:ins w:id="23798" w:author="C1-175313" w:date="2017-12-07T12:23:00Z"/>
              </w:rPr>
            </w:pPr>
            <w:ins w:id="23799" w:author="C1-175313" w:date="2017-12-07T12:23:00Z">
              <w:r>
                <w:t>8.1.8</w:t>
              </w:r>
            </w:ins>
          </w:p>
        </w:tc>
        <w:tc>
          <w:tcPr>
            <w:tcW w:w="3312" w:type="dxa"/>
            <w:gridSpan w:val="2"/>
            <w:vAlign w:val="center"/>
          </w:tcPr>
          <w:p w:rsidR="00C231BA" w:rsidRDefault="00C231BA" w:rsidP="001959CC">
            <w:pPr>
              <w:pStyle w:val="TAL"/>
              <w:rPr>
                <w:ins w:id="23800" w:author="C1-175313" w:date="2017-12-07T12:23:00Z"/>
              </w:rPr>
            </w:pPr>
            <w:ins w:id="23801" w:author="C1-175313" w:date="2017-12-07T12:23:00Z">
              <w:r>
                <w:t>5.3.7</w:t>
              </w:r>
            </w:ins>
          </w:p>
        </w:tc>
      </w:tr>
      <w:tr w:rsidR="00C231BA" w:rsidRPr="00EF474A" w:rsidTr="001959CC">
        <w:trPr>
          <w:trHeight w:val="246"/>
          <w:jc w:val="center"/>
          <w:ins w:id="23802" w:author="C1-175313" w:date="2017-12-07T12:23:00Z"/>
        </w:trPr>
        <w:tc>
          <w:tcPr>
            <w:tcW w:w="2538" w:type="dxa"/>
            <w:vMerge/>
            <w:shd w:val="clear" w:color="auto" w:fill="auto"/>
            <w:vAlign w:val="center"/>
          </w:tcPr>
          <w:p w:rsidR="00C231BA" w:rsidRDefault="00C231BA" w:rsidP="001959CC">
            <w:pPr>
              <w:pStyle w:val="TAC"/>
              <w:rPr>
                <w:ins w:id="23803" w:author="C1-175313" w:date="2017-12-07T12:23:00Z"/>
              </w:rPr>
            </w:pPr>
          </w:p>
        </w:tc>
        <w:tc>
          <w:tcPr>
            <w:tcW w:w="1665" w:type="dxa"/>
            <w:vMerge w:val="restart"/>
            <w:vAlign w:val="center"/>
          </w:tcPr>
          <w:p w:rsidR="00C231BA" w:rsidRDefault="00C231BA" w:rsidP="001959CC">
            <w:pPr>
              <w:pStyle w:val="TAL"/>
              <w:rPr>
                <w:ins w:id="23804" w:author="C1-175313" w:date="2017-12-07T12:23:00Z"/>
              </w:rPr>
            </w:pPr>
            <w:ins w:id="23805" w:author="C1-175313" w:date="2017-12-07T12:23:00Z">
              <w:r>
                <w:t>8.5.1</w:t>
              </w:r>
            </w:ins>
          </w:p>
        </w:tc>
        <w:tc>
          <w:tcPr>
            <w:tcW w:w="1665" w:type="dxa"/>
            <w:vAlign w:val="center"/>
          </w:tcPr>
          <w:p w:rsidR="00C231BA" w:rsidRDefault="00C231BA" w:rsidP="001959CC">
            <w:pPr>
              <w:pStyle w:val="TAL"/>
              <w:rPr>
                <w:ins w:id="23806" w:author="C1-175313" w:date="2017-12-07T12:23:00Z"/>
              </w:rPr>
            </w:pPr>
            <w:ins w:id="23807" w:author="C1-175313" w:date="2017-12-07T12:23:00Z">
              <w:r>
                <w:t>8.5.1.1</w:t>
              </w:r>
            </w:ins>
          </w:p>
        </w:tc>
        <w:tc>
          <w:tcPr>
            <w:tcW w:w="1656" w:type="dxa"/>
            <w:vAlign w:val="center"/>
          </w:tcPr>
          <w:p w:rsidR="00C231BA" w:rsidRDefault="00C231BA" w:rsidP="001959CC">
            <w:pPr>
              <w:pStyle w:val="TAL"/>
              <w:rPr>
                <w:ins w:id="23808" w:author="C1-175313" w:date="2017-12-07T12:23:00Z"/>
              </w:rPr>
            </w:pPr>
            <w:ins w:id="23809" w:author="C1-175313" w:date="2017-12-07T12:23:00Z">
              <w:r>
                <w:t>5.4.1</w:t>
              </w:r>
            </w:ins>
          </w:p>
        </w:tc>
        <w:tc>
          <w:tcPr>
            <w:tcW w:w="1656" w:type="dxa"/>
            <w:vMerge w:val="restart"/>
            <w:vAlign w:val="center"/>
          </w:tcPr>
          <w:p w:rsidR="00C231BA" w:rsidRDefault="00C231BA" w:rsidP="001959CC">
            <w:pPr>
              <w:pStyle w:val="TAL"/>
              <w:rPr>
                <w:ins w:id="23810" w:author="C1-175313" w:date="2017-12-07T12:23:00Z"/>
              </w:rPr>
            </w:pPr>
            <w:ins w:id="23811" w:author="C1-175313" w:date="2017-12-07T12:23:00Z">
              <w:r>
                <w:t>5.4</w:t>
              </w:r>
            </w:ins>
          </w:p>
        </w:tc>
      </w:tr>
      <w:tr w:rsidR="00C231BA" w:rsidRPr="00EF474A" w:rsidTr="001959CC">
        <w:trPr>
          <w:trHeight w:val="246"/>
          <w:jc w:val="center"/>
          <w:ins w:id="23812" w:author="C1-175313" w:date="2017-12-07T12:23:00Z"/>
        </w:trPr>
        <w:tc>
          <w:tcPr>
            <w:tcW w:w="2538" w:type="dxa"/>
            <w:vMerge/>
            <w:shd w:val="clear" w:color="auto" w:fill="auto"/>
            <w:vAlign w:val="center"/>
          </w:tcPr>
          <w:p w:rsidR="00C231BA" w:rsidRDefault="00C231BA" w:rsidP="001959CC">
            <w:pPr>
              <w:pStyle w:val="TAC"/>
              <w:rPr>
                <w:ins w:id="23813" w:author="C1-175313" w:date="2017-12-07T12:23:00Z"/>
              </w:rPr>
            </w:pPr>
          </w:p>
        </w:tc>
        <w:tc>
          <w:tcPr>
            <w:tcW w:w="1665" w:type="dxa"/>
            <w:vMerge/>
            <w:vAlign w:val="center"/>
          </w:tcPr>
          <w:p w:rsidR="00C231BA" w:rsidRDefault="00C231BA" w:rsidP="001959CC">
            <w:pPr>
              <w:pStyle w:val="TAL"/>
              <w:rPr>
                <w:ins w:id="23814" w:author="C1-175313" w:date="2017-12-07T12:23:00Z"/>
              </w:rPr>
            </w:pPr>
          </w:p>
        </w:tc>
        <w:tc>
          <w:tcPr>
            <w:tcW w:w="1665" w:type="dxa"/>
            <w:vAlign w:val="center"/>
          </w:tcPr>
          <w:p w:rsidR="00C231BA" w:rsidRDefault="00C231BA" w:rsidP="003161F5">
            <w:pPr>
              <w:pStyle w:val="TAL"/>
              <w:rPr>
                <w:ins w:id="23815" w:author="C1-175313" w:date="2017-12-07T12:23:00Z"/>
              </w:rPr>
            </w:pPr>
            <w:ins w:id="23816" w:author="C1-175313" w:date="2017-12-07T12:23:00Z">
              <w:r>
                <w:t>8.5.1.</w:t>
              </w:r>
            </w:ins>
            <w:ins w:id="23817" w:author="rapporteur_Christian_Herrero-Veron" w:date="2017-12-11T21:21:00Z">
              <w:r w:rsidR="003161F5">
                <w:t>3</w:t>
              </w:r>
            </w:ins>
            <w:ins w:id="23818" w:author="C1-175313" w:date="2017-12-07T12:23:00Z">
              <w:r>
                <w:t>.3</w:t>
              </w:r>
            </w:ins>
          </w:p>
        </w:tc>
        <w:tc>
          <w:tcPr>
            <w:tcW w:w="1656" w:type="dxa"/>
            <w:vAlign w:val="center"/>
          </w:tcPr>
          <w:p w:rsidR="00C231BA" w:rsidRDefault="00C231BA" w:rsidP="001959CC">
            <w:pPr>
              <w:pStyle w:val="TAL"/>
              <w:rPr>
                <w:ins w:id="23819" w:author="C1-175313" w:date="2017-12-07T12:23:00Z"/>
              </w:rPr>
            </w:pPr>
            <w:ins w:id="23820" w:author="C1-175313" w:date="2017-12-07T12:23:00Z">
              <w:r>
                <w:t>5.4.4</w:t>
              </w:r>
            </w:ins>
          </w:p>
        </w:tc>
        <w:tc>
          <w:tcPr>
            <w:tcW w:w="1656" w:type="dxa"/>
            <w:vMerge/>
            <w:vAlign w:val="center"/>
          </w:tcPr>
          <w:p w:rsidR="00C231BA" w:rsidRDefault="00C231BA" w:rsidP="001959CC">
            <w:pPr>
              <w:pStyle w:val="TAL"/>
              <w:rPr>
                <w:ins w:id="23821" w:author="C1-175313" w:date="2017-12-07T12:23:00Z"/>
              </w:rPr>
            </w:pPr>
          </w:p>
        </w:tc>
      </w:tr>
      <w:tr w:rsidR="00C231BA" w:rsidRPr="00EF474A" w:rsidTr="001959CC">
        <w:trPr>
          <w:trHeight w:val="272"/>
          <w:jc w:val="center"/>
          <w:ins w:id="23822" w:author="C1-175313" w:date="2017-12-07T12:23:00Z"/>
        </w:trPr>
        <w:tc>
          <w:tcPr>
            <w:tcW w:w="2538" w:type="dxa"/>
            <w:vMerge/>
            <w:shd w:val="clear" w:color="auto" w:fill="auto"/>
            <w:vAlign w:val="center"/>
          </w:tcPr>
          <w:p w:rsidR="00C231BA" w:rsidRDefault="00C231BA" w:rsidP="001959CC">
            <w:pPr>
              <w:pStyle w:val="TAC"/>
              <w:rPr>
                <w:ins w:id="23823" w:author="C1-175313" w:date="2017-12-07T12:23:00Z"/>
              </w:rPr>
            </w:pPr>
          </w:p>
        </w:tc>
        <w:tc>
          <w:tcPr>
            <w:tcW w:w="1665" w:type="dxa"/>
            <w:vMerge/>
            <w:vAlign w:val="center"/>
          </w:tcPr>
          <w:p w:rsidR="00C231BA" w:rsidRDefault="00C231BA" w:rsidP="001959CC">
            <w:pPr>
              <w:pStyle w:val="TAL"/>
              <w:rPr>
                <w:ins w:id="23824" w:author="C1-175313" w:date="2017-12-07T12:23:00Z"/>
              </w:rPr>
            </w:pPr>
          </w:p>
        </w:tc>
        <w:tc>
          <w:tcPr>
            <w:tcW w:w="1665" w:type="dxa"/>
            <w:vAlign w:val="center"/>
          </w:tcPr>
          <w:p w:rsidR="00C231BA" w:rsidRDefault="00C231BA" w:rsidP="00166275">
            <w:pPr>
              <w:pStyle w:val="TAL"/>
              <w:rPr>
                <w:ins w:id="23825" w:author="C1-175313" w:date="2017-12-07T12:23:00Z"/>
              </w:rPr>
            </w:pPr>
            <w:ins w:id="23826" w:author="C1-175313" w:date="2017-12-07T12:23:00Z">
              <w:r>
                <w:t>8.5.1.</w:t>
              </w:r>
            </w:ins>
            <w:ins w:id="23827" w:author="rapporteur_Christian_Herrero-Veron" w:date="2017-12-12T09:30:00Z">
              <w:r w:rsidR="00166275">
                <w:t>4</w:t>
              </w:r>
            </w:ins>
          </w:p>
        </w:tc>
        <w:tc>
          <w:tcPr>
            <w:tcW w:w="1656" w:type="dxa"/>
            <w:vAlign w:val="center"/>
          </w:tcPr>
          <w:p w:rsidR="00C231BA" w:rsidRDefault="00C231BA" w:rsidP="001959CC">
            <w:pPr>
              <w:pStyle w:val="TAL"/>
              <w:rPr>
                <w:ins w:id="23828" w:author="C1-175313" w:date="2017-12-07T12:23:00Z"/>
              </w:rPr>
            </w:pPr>
            <w:ins w:id="23829" w:author="C1-175313" w:date="2017-12-07T12:23:00Z">
              <w:r>
                <w:t>5.4.2</w:t>
              </w:r>
            </w:ins>
          </w:p>
        </w:tc>
        <w:tc>
          <w:tcPr>
            <w:tcW w:w="1656" w:type="dxa"/>
            <w:vMerge/>
            <w:vAlign w:val="center"/>
          </w:tcPr>
          <w:p w:rsidR="00C231BA" w:rsidRDefault="00C231BA" w:rsidP="001959CC">
            <w:pPr>
              <w:pStyle w:val="TAL"/>
              <w:rPr>
                <w:ins w:id="23830" w:author="C1-175313" w:date="2017-12-07T12:23:00Z"/>
              </w:rPr>
            </w:pPr>
          </w:p>
        </w:tc>
      </w:tr>
      <w:tr w:rsidR="00C231BA" w:rsidRPr="00EF474A" w:rsidTr="001959CC">
        <w:trPr>
          <w:trHeight w:val="272"/>
          <w:jc w:val="center"/>
          <w:ins w:id="23831" w:author="C1-175313" w:date="2017-12-07T12:23:00Z"/>
        </w:trPr>
        <w:tc>
          <w:tcPr>
            <w:tcW w:w="2538" w:type="dxa"/>
            <w:vMerge/>
            <w:shd w:val="clear" w:color="auto" w:fill="auto"/>
            <w:vAlign w:val="center"/>
          </w:tcPr>
          <w:p w:rsidR="00C231BA" w:rsidRDefault="00C231BA" w:rsidP="001959CC">
            <w:pPr>
              <w:pStyle w:val="TAC"/>
              <w:rPr>
                <w:ins w:id="23832" w:author="C1-175313" w:date="2017-12-07T12:23:00Z"/>
              </w:rPr>
            </w:pPr>
          </w:p>
        </w:tc>
        <w:tc>
          <w:tcPr>
            <w:tcW w:w="1665" w:type="dxa"/>
            <w:vMerge/>
            <w:vAlign w:val="center"/>
          </w:tcPr>
          <w:p w:rsidR="00C231BA" w:rsidRDefault="00C231BA" w:rsidP="001959CC">
            <w:pPr>
              <w:pStyle w:val="TAL"/>
              <w:rPr>
                <w:ins w:id="23833" w:author="C1-175313" w:date="2017-12-07T12:23:00Z"/>
              </w:rPr>
            </w:pPr>
          </w:p>
        </w:tc>
        <w:tc>
          <w:tcPr>
            <w:tcW w:w="1665" w:type="dxa"/>
            <w:vAlign w:val="center"/>
          </w:tcPr>
          <w:p w:rsidR="00C231BA" w:rsidRDefault="00C231BA" w:rsidP="00166275">
            <w:pPr>
              <w:pStyle w:val="TAL"/>
              <w:rPr>
                <w:ins w:id="23834" w:author="C1-175313" w:date="2017-12-07T12:23:00Z"/>
              </w:rPr>
            </w:pPr>
            <w:ins w:id="23835" w:author="C1-175313" w:date="2017-12-07T12:23:00Z">
              <w:r>
                <w:t>8.5.1.</w:t>
              </w:r>
            </w:ins>
            <w:ins w:id="23836" w:author="rapporteur_Christian_Herrero-Veron" w:date="2017-12-12T09:30:00Z">
              <w:r w:rsidR="00166275">
                <w:t>5</w:t>
              </w:r>
            </w:ins>
          </w:p>
        </w:tc>
        <w:tc>
          <w:tcPr>
            <w:tcW w:w="1656" w:type="dxa"/>
            <w:vAlign w:val="center"/>
          </w:tcPr>
          <w:p w:rsidR="00C231BA" w:rsidRDefault="00C231BA" w:rsidP="001959CC">
            <w:pPr>
              <w:pStyle w:val="TAL"/>
              <w:rPr>
                <w:ins w:id="23837" w:author="C1-175313" w:date="2017-12-07T12:23:00Z"/>
              </w:rPr>
            </w:pPr>
            <w:ins w:id="23838" w:author="C1-175313" w:date="2017-12-07T12:23:00Z">
              <w:r>
                <w:t>5.4.3</w:t>
              </w:r>
            </w:ins>
          </w:p>
        </w:tc>
        <w:tc>
          <w:tcPr>
            <w:tcW w:w="1656" w:type="dxa"/>
            <w:vMerge/>
            <w:vAlign w:val="center"/>
          </w:tcPr>
          <w:p w:rsidR="00C231BA" w:rsidRDefault="00C231BA" w:rsidP="001959CC">
            <w:pPr>
              <w:pStyle w:val="TAL"/>
              <w:rPr>
                <w:ins w:id="23839" w:author="C1-175313" w:date="2017-12-07T12:23:00Z"/>
              </w:rPr>
            </w:pPr>
          </w:p>
        </w:tc>
      </w:tr>
      <w:tr w:rsidR="00C231BA" w:rsidRPr="00EF474A" w:rsidTr="001959CC">
        <w:trPr>
          <w:trHeight w:val="272"/>
          <w:jc w:val="center"/>
          <w:ins w:id="23840" w:author="C1-175313" w:date="2017-12-07T12:23:00Z"/>
        </w:trPr>
        <w:tc>
          <w:tcPr>
            <w:tcW w:w="2538" w:type="dxa"/>
            <w:vMerge/>
            <w:shd w:val="clear" w:color="auto" w:fill="auto"/>
            <w:vAlign w:val="center"/>
          </w:tcPr>
          <w:p w:rsidR="00C231BA" w:rsidRDefault="00C231BA" w:rsidP="001959CC">
            <w:pPr>
              <w:pStyle w:val="TAC"/>
              <w:rPr>
                <w:ins w:id="23841" w:author="C1-175313" w:date="2017-12-07T12:23:00Z"/>
              </w:rPr>
            </w:pPr>
          </w:p>
        </w:tc>
        <w:tc>
          <w:tcPr>
            <w:tcW w:w="1665" w:type="dxa"/>
            <w:vMerge/>
            <w:vAlign w:val="center"/>
          </w:tcPr>
          <w:p w:rsidR="00C231BA" w:rsidRDefault="00C231BA" w:rsidP="001959CC">
            <w:pPr>
              <w:pStyle w:val="TAL"/>
              <w:rPr>
                <w:ins w:id="23842" w:author="C1-175313" w:date="2017-12-07T12:23:00Z"/>
              </w:rPr>
            </w:pPr>
          </w:p>
        </w:tc>
        <w:tc>
          <w:tcPr>
            <w:tcW w:w="1665" w:type="dxa"/>
            <w:vAlign w:val="center"/>
          </w:tcPr>
          <w:p w:rsidR="00C231BA" w:rsidRDefault="00C231BA" w:rsidP="00166275">
            <w:pPr>
              <w:pStyle w:val="TAL"/>
              <w:rPr>
                <w:ins w:id="23843" w:author="C1-175313" w:date="2017-12-07T12:23:00Z"/>
              </w:rPr>
            </w:pPr>
            <w:ins w:id="23844" w:author="C1-175313" w:date="2017-12-07T12:23:00Z">
              <w:r>
                <w:t>8.5.1.</w:t>
              </w:r>
            </w:ins>
            <w:ins w:id="23845" w:author="rapporteur_Christian_Herrero-Veron" w:date="2017-12-12T09:30:00Z">
              <w:r w:rsidR="00166275">
                <w:t>6</w:t>
              </w:r>
            </w:ins>
          </w:p>
        </w:tc>
        <w:tc>
          <w:tcPr>
            <w:tcW w:w="1656" w:type="dxa"/>
            <w:vAlign w:val="center"/>
          </w:tcPr>
          <w:p w:rsidR="00C231BA" w:rsidRDefault="00C231BA" w:rsidP="001959CC">
            <w:pPr>
              <w:pStyle w:val="TAL"/>
              <w:rPr>
                <w:ins w:id="23846" w:author="C1-175313" w:date="2017-12-07T12:23:00Z"/>
              </w:rPr>
            </w:pPr>
            <w:ins w:id="23847" w:author="C1-175313" w:date="2017-12-07T12:23:00Z">
              <w:r>
                <w:t>5.4.5</w:t>
              </w:r>
            </w:ins>
          </w:p>
        </w:tc>
        <w:tc>
          <w:tcPr>
            <w:tcW w:w="1656" w:type="dxa"/>
            <w:vMerge/>
            <w:vAlign w:val="center"/>
          </w:tcPr>
          <w:p w:rsidR="00C231BA" w:rsidRDefault="00C231BA" w:rsidP="001959CC">
            <w:pPr>
              <w:pStyle w:val="TAL"/>
              <w:rPr>
                <w:ins w:id="23848" w:author="C1-175313" w:date="2017-12-07T12:23:00Z"/>
              </w:rPr>
            </w:pPr>
          </w:p>
        </w:tc>
      </w:tr>
      <w:tr w:rsidR="00C231BA" w:rsidRPr="00EF474A" w:rsidTr="001959CC">
        <w:trPr>
          <w:jc w:val="center"/>
          <w:ins w:id="23849" w:author="C1-175313" w:date="2017-12-07T12:23:00Z"/>
        </w:trPr>
        <w:tc>
          <w:tcPr>
            <w:tcW w:w="2538" w:type="dxa"/>
            <w:vMerge/>
            <w:shd w:val="clear" w:color="auto" w:fill="auto"/>
            <w:vAlign w:val="center"/>
          </w:tcPr>
          <w:p w:rsidR="00C231BA" w:rsidRDefault="00C231BA" w:rsidP="001959CC">
            <w:pPr>
              <w:pStyle w:val="TAC"/>
              <w:rPr>
                <w:ins w:id="23850" w:author="C1-175313" w:date="2017-12-07T12:23:00Z"/>
              </w:rPr>
            </w:pPr>
          </w:p>
        </w:tc>
        <w:tc>
          <w:tcPr>
            <w:tcW w:w="3330" w:type="dxa"/>
            <w:gridSpan w:val="2"/>
            <w:vAlign w:val="center"/>
          </w:tcPr>
          <w:p w:rsidR="00C231BA" w:rsidRDefault="00C231BA" w:rsidP="001959CC">
            <w:pPr>
              <w:pStyle w:val="TAL"/>
              <w:rPr>
                <w:ins w:id="23851" w:author="C1-175313" w:date="2017-12-07T12:23:00Z"/>
              </w:rPr>
            </w:pPr>
            <w:ins w:id="23852" w:author="C1-175313" w:date="2017-12-07T12:23:00Z">
              <w:r>
                <w:t>8.5.2 (including all sub-clauses)</w:t>
              </w:r>
            </w:ins>
          </w:p>
        </w:tc>
        <w:tc>
          <w:tcPr>
            <w:tcW w:w="3312" w:type="dxa"/>
            <w:gridSpan w:val="2"/>
            <w:vAlign w:val="center"/>
          </w:tcPr>
          <w:p w:rsidR="00C231BA" w:rsidRDefault="00C231BA" w:rsidP="001959CC">
            <w:pPr>
              <w:pStyle w:val="TAL"/>
              <w:rPr>
                <w:ins w:id="23853" w:author="C1-175313" w:date="2017-12-07T12:23:00Z"/>
              </w:rPr>
            </w:pPr>
            <w:ins w:id="23854" w:author="C1-175313" w:date="2017-12-07T12:23:00Z">
              <w:r>
                <w:t>5.5</w:t>
              </w:r>
            </w:ins>
          </w:p>
        </w:tc>
      </w:tr>
      <w:tr w:rsidR="00C231BA" w:rsidRPr="00EF474A" w:rsidTr="001959CC">
        <w:trPr>
          <w:jc w:val="center"/>
          <w:ins w:id="23855" w:author="C1-175313" w:date="2017-12-07T12:23:00Z"/>
        </w:trPr>
        <w:tc>
          <w:tcPr>
            <w:tcW w:w="2538" w:type="dxa"/>
            <w:vMerge/>
            <w:tcBorders>
              <w:bottom w:val="single" w:sz="4" w:space="0" w:color="auto"/>
            </w:tcBorders>
            <w:shd w:val="clear" w:color="auto" w:fill="auto"/>
            <w:vAlign w:val="center"/>
          </w:tcPr>
          <w:p w:rsidR="00C231BA" w:rsidRDefault="00C231BA" w:rsidP="001959CC">
            <w:pPr>
              <w:pStyle w:val="TAC"/>
              <w:rPr>
                <w:ins w:id="23856" w:author="C1-175313" w:date="2017-12-07T12:23:00Z"/>
              </w:rPr>
            </w:pPr>
          </w:p>
        </w:tc>
        <w:tc>
          <w:tcPr>
            <w:tcW w:w="3330" w:type="dxa"/>
            <w:gridSpan w:val="2"/>
            <w:vAlign w:val="center"/>
          </w:tcPr>
          <w:p w:rsidR="00C231BA" w:rsidRDefault="00C231BA" w:rsidP="001959CC">
            <w:pPr>
              <w:pStyle w:val="TAL"/>
              <w:rPr>
                <w:ins w:id="23857" w:author="C1-175313" w:date="2017-12-07T12:23:00Z"/>
              </w:rPr>
            </w:pPr>
            <w:ins w:id="23858" w:author="C1-175313" w:date="2017-12-07T12:23:00Z">
              <w:r>
                <w:t>8.5.3 (including all sub-clauses)</w:t>
              </w:r>
            </w:ins>
          </w:p>
        </w:tc>
        <w:tc>
          <w:tcPr>
            <w:tcW w:w="3312" w:type="dxa"/>
            <w:gridSpan w:val="2"/>
            <w:vAlign w:val="center"/>
          </w:tcPr>
          <w:p w:rsidR="00C231BA" w:rsidRDefault="00C231BA" w:rsidP="001959CC">
            <w:pPr>
              <w:pStyle w:val="TAL"/>
              <w:rPr>
                <w:ins w:id="23859" w:author="C1-175313" w:date="2017-12-07T12:23:00Z"/>
              </w:rPr>
            </w:pPr>
            <w:ins w:id="23860" w:author="C1-175313" w:date="2017-12-07T12:23:00Z">
              <w:r>
                <w:t>5.6</w:t>
              </w:r>
            </w:ins>
          </w:p>
        </w:tc>
      </w:tr>
      <w:tr w:rsidR="00C231BA" w:rsidRPr="00EF474A" w:rsidTr="001959CC">
        <w:trPr>
          <w:jc w:val="center"/>
          <w:ins w:id="23861" w:author="C1-175313" w:date="2017-12-07T12:23:00Z"/>
        </w:trPr>
        <w:tc>
          <w:tcPr>
            <w:tcW w:w="2538" w:type="dxa"/>
            <w:vMerge w:val="restart"/>
            <w:shd w:val="clear" w:color="auto" w:fill="auto"/>
            <w:vAlign w:val="center"/>
          </w:tcPr>
          <w:p w:rsidR="00C231BA" w:rsidRDefault="00C231BA" w:rsidP="001959CC">
            <w:pPr>
              <w:pStyle w:val="TAC"/>
              <w:rPr>
                <w:ins w:id="23862" w:author="C1-175313" w:date="2017-12-07T12:23:00Z"/>
              </w:rPr>
            </w:pPr>
            <w:ins w:id="23863" w:author="C1-175313" w:date="2017-12-07T12:23:00Z">
              <w:r>
                <w:t>5GMM; messages, I</w:t>
              </w:r>
              <w:r w:rsidR="00992182">
                <w:t>e</w:t>
              </w:r>
              <w:r>
                <w:t>s, timers and cause values</w:t>
              </w:r>
            </w:ins>
          </w:p>
        </w:tc>
        <w:tc>
          <w:tcPr>
            <w:tcW w:w="3330" w:type="dxa"/>
            <w:gridSpan w:val="2"/>
            <w:vAlign w:val="center"/>
          </w:tcPr>
          <w:p w:rsidR="00C231BA" w:rsidRDefault="00C231BA" w:rsidP="001959CC">
            <w:pPr>
              <w:pStyle w:val="TAL"/>
              <w:rPr>
                <w:ins w:id="23864" w:author="C1-175313" w:date="2017-12-07T12:23:00Z"/>
              </w:rPr>
            </w:pPr>
            <w:ins w:id="23865" w:author="C1-175313" w:date="2017-12-07T12:23:00Z">
              <w:r>
                <w:t>8.6 (including all sub-clauses but 8.6.9 – 8.6.11, and 8.6.13)</w:t>
              </w:r>
            </w:ins>
          </w:p>
        </w:tc>
        <w:tc>
          <w:tcPr>
            <w:tcW w:w="3312" w:type="dxa"/>
            <w:gridSpan w:val="2"/>
            <w:vAlign w:val="center"/>
          </w:tcPr>
          <w:p w:rsidR="00C231BA" w:rsidRDefault="00C231BA" w:rsidP="001959CC">
            <w:pPr>
              <w:pStyle w:val="TAL"/>
              <w:rPr>
                <w:ins w:id="23866" w:author="C1-175313" w:date="2017-12-07T12:23:00Z"/>
              </w:rPr>
            </w:pPr>
            <w:ins w:id="23867" w:author="C1-175313" w:date="2017-12-07T12:23:00Z">
              <w:r>
                <w:t>8.2</w:t>
              </w:r>
            </w:ins>
          </w:p>
        </w:tc>
      </w:tr>
      <w:tr w:rsidR="00C231BA" w:rsidRPr="00EF474A" w:rsidTr="001959CC">
        <w:trPr>
          <w:jc w:val="center"/>
          <w:ins w:id="23868" w:author="C1-175313" w:date="2017-12-07T12:23:00Z"/>
        </w:trPr>
        <w:tc>
          <w:tcPr>
            <w:tcW w:w="2538" w:type="dxa"/>
            <w:vMerge/>
            <w:shd w:val="clear" w:color="auto" w:fill="auto"/>
            <w:vAlign w:val="center"/>
          </w:tcPr>
          <w:p w:rsidR="00C231BA" w:rsidRDefault="00C231BA" w:rsidP="001959CC">
            <w:pPr>
              <w:pStyle w:val="TAC"/>
              <w:rPr>
                <w:ins w:id="23869" w:author="C1-175313" w:date="2017-12-07T12:23:00Z"/>
              </w:rPr>
            </w:pPr>
          </w:p>
        </w:tc>
        <w:tc>
          <w:tcPr>
            <w:tcW w:w="3330" w:type="dxa"/>
            <w:gridSpan w:val="2"/>
            <w:vAlign w:val="center"/>
          </w:tcPr>
          <w:p w:rsidR="00C231BA" w:rsidRDefault="00C231BA" w:rsidP="001959CC">
            <w:pPr>
              <w:pStyle w:val="TAL"/>
              <w:rPr>
                <w:ins w:id="23870" w:author="C1-175313" w:date="2017-12-07T12:23:00Z"/>
              </w:rPr>
            </w:pPr>
            <w:ins w:id="23871" w:author="C1-175313" w:date="2017-12-07T12:23:00Z">
              <w:r>
                <w:t>8.7 (including all sub-clauses but 8.7.5, 8.7.9 and 8.7.10)</w:t>
              </w:r>
            </w:ins>
          </w:p>
        </w:tc>
        <w:tc>
          <w:tcPr>
            <w:tcW w:w="3312" w:type="dxa"/>
            <w:gridSpan w:val="2"/>
            <w:vAlign w:val="center"/>
          </w:tcPr>
          <w:p w:rsidR="00C231BA" w:rsidRDefault="00C231BA" w:rsidP="001959CC">
            <w:pPr>
              <w:pStyle w:val="TAL"/>
              <w:rPr>
                <w:ins w:id="23872" w:author="C1-175313" w:date="2017-12-07T12:23:00Z"/>
              </w:rPr>
            </w:pPr>
            <w:ins w:id="23873" w:author="C1-175313" w:date="2017-12-07T12:23:00Z">
              <w:r>
                <w:t>9.9.3</w:t>
              </w:r>
            </w:ins>
          </w:p>
        </w:tc>
      </w:tr>
      <w:tr w:rsidR="00C231BA" w:rsidRPr="00EF474A" w:rsidTr="001959CC">
        <w:trPr>
          <w:jc w:val="center"/>
          <w:ins w:id="23874" w:author="C1-175313" w:date="2017-12-07T12:23:00Z"/>
        </w:trPr>
        <w:tc>
          <w:tcPr>
            <w:tcW w:w="2538" w:type="dxa"/>
            <w:vMerge/>
            <w:shd w:val="clear" w:color="auto" w:fill="auto"/>
            <w:vAlign w:val="center"/>
          </w:tcPr>
          <w:p w:rsidR="00C231BA" w:rsidRDefault="00C231BA" w:rsidP="001959CC">
            <w:pPr>
              <w:pStyle w:val="TAC"/>
              <w:rPr>
                <w:ins w:id="23875" w:author="C1-175313" w:date="2017-12-07T12:23:00Z"/>
              </w:rPr>
            </w:pPr>
          </w:p>
        </w:tc>
        <w:tc>
          <w:tcPr>
            <w:tcW w:w="3330" w:type="dxa"/>
            <w:gridSpan w:val="2"/>
            <w:vAlign w:val="center"/>
          </w:tcPr>
          <w:p w:rsidR="00C231BA" w:rsidRDefault="00C231BA" w:rsidP="001959CC">
            <w:pPr>
              <w:pStyle w:val="TAL"/>
              <w:rPr>
                <w:ins w:id="23876" w:author="C1-175313" w:date="2017-12-07T12:23:00Z"/>
              </w:rPr>
            </w:pPr>
            <w:ins w:id="23877" w:author="C1-175313" w:date="2017-12-07T12:23:00Z">
              <w:r>
                <w:t>8.9</w:t>
              </w:r>
            </w:ins>
          </w:p>
        </w:tc>
        <w:tc>
          <w:tcPr>
            <w:tcW w:w="3312" w:type="dxa"/>
            <w:gridSpan w:val="2"/>
            <w:vAlign w:val="center"/>
          </w:tcPr>
          <w:p w:rsidR="00C231BA" w:rsidRDefault="00C231BA" w:rsidP="001959CC">
            <w:pPr>
              <w:pStyle w:val="TAL"/>
              <w:rPr>
                <w:ins w:id="23878" w:author="C1-175313" w:date="2017-12-07T12:23:00Z"/>
              </w:rPr>
            </w:pPr>
            <w:ins w:id="23879" w:author="C1-175313" w:date="2017-12-07T12:23:00Z">
              <w:r>
                <w:t>10.2</w:t>
              </w:r>
            </w:ins>
          </w:p>
        </w:tc>
      </w:tr>
      <w:tr w:rsidR="00C231BA" w:rsidRPr="00EF474A" w:rsidTr="001959CC">
        <w:trPr>
          <w:jc w:val="center"/>
          <w:ins w:id="23880" w:author="C1-175313" w:date="2017-12-07T12:23:00Z"/>
        </w:trPr>
        <w:tc>
          <w:tcPr>
            <w:tcW w:w="2538" w:type="dxa"/>
            <w:vMerge/>
            <w:tcBorders>
              <w:bottom w:val="single" w:sz="4" w:space="0" w:color="auto"/>
            </w:tcBorders>
            <w:shd w:val="clear" w:color="auto" w:fill="auto"/>
            <w:vAlign w:val="center"/>
          </w:tcPr>
          <w:p w:rsidR="00C231BA" w:rsidRDefault="00C231BA" w:rsidP="001959CC">
            <w:pPr>
              <w:pStyle w:val="TAC"/>
              <w:rPr>
                <w:ins w:id="23881" w:author="C1-175313" w:date="2017-12-07T12:23:00Z"/>
              </w:rPr>
            </w:pPr>
          </w:p>
        </w:tc>
        <w:tc>
          <w:tcPr>
            <w:tcW w:w="3330" w:type="dxa"/>
            <w:gridSpan w:val="2"/>
            <w:vAlign w:val="center"/>
          </w:tcPr>
          <w:p w:rsidR="00C231BA" w:rsidRDefault="00C231BA" w:rsidP="001959CC">
            <w:pPr>
              <w:pStyle w:val="TAL"/>
              <w:rPr>
                <w:ins w:id="23882" w:author="C1-175313" w:date="2017-12-07T12:23:00Z"/>
              </w:rPr>
            </w:pPr>
            <w:ins w:id="23883" w:author="C1-175313" w:date="2017-12-07T12:23:00Z">
              <w:r>
                <w:t>8.10 (including all sub-clauses)</w:t>
              </w:r>
            </w:ins>
          </w:p>
        </w:tc>
        <w:tc>
          <w:tcPr>
            <w:tcW w:w="3312" w:type="dxa"/>
            <w:gridSpan w:val="2"/>
            <w:vAlign w:val="center"/>
          </w:tcPr>
          <w:p w:rsidR="00C231BA" w:rsidRDefault="00C231BA" w:rsidP="001959CC">
            <w:pPr>
              <w:pStyle w:val="TAL"/>
              <w:rPr>
                <w:ins w:id="23884" w:author="C1-175313" w:date="2017-12-07T12:23:00Z"/>
              </w:rPr>
            </w:pPr>
            <w:ins w:id="23885" w:author="C1-175313" w:date="2017-12-07T12:23:00Z">
              <w:r>
                <w:t>Annex A</w:t>
              </w:r>
            </w:ins>
          </w:p>
        </w:tc>
      </w:tr>
      <w:tr w:rsidR="00C231BA" w:rsidRPr="00EF474A" w:rsidTr="001959CC">
        <w:trPr>
          <w:jc w:val="center"/>
          <w:ins w:id="23886" w:author="C1-175313" w:date="2017-12-07T12:23:00Z"/>
        </w:trPr>
        <w:tc>
          <w:tcPr>
            <w:tcW w:w="2538" w:type="dxa"/>
            <w:vMerge w:val="restart"/>
            <w:shd w:val="clear" w:color="auto" w:fill="auto"/>
            <w:vAlign w:val="center"/>
          </w:tcPr>
          <w:p w:rsidR="00C231BA" w:rsidRDefault="00C231BA" w:rsidP="001959CC">
            <w:pPr>
              <w:pStyle w:val="TAC"/>
              <w:rPr>
                <w:ins w:id="23887" w:author="C1-175313" w:date="2017-12-07T12:23:00Z"/>
              </w:rPr>
            </w:pPr>
            <w:ins w:id="23888" w:author="C1-175313" w:date="2017-12-07T12:23:00Z">
              <w:r>
                <w:t>5GSM; general, states and procedures</w:t>
              </w:r>
            </w:ins>
          </w:p>
        </w:tc>
        <w:tc>
          <w:tcPr>
            <w:tcW w:w="3330" w:type="dxa"/>
            <w:gridSpan w:val="2"/>
            <w:vAlign w:val="center"/>
          </w:tcPr>
          <w:p w:rsidR="00C231BA" w:rsidRDefault="00C231BA" w:rsidP="001959CC">
            <w:pPr>
              <w:pStyle w:val="TAL"/>
              <w:rPr>
                <w:ins w:id="23889" w:author="C1-175313" w:date="2017-12-07T12:23:00Z"/>
              </w:rPr>
            </w:pPr>
            <w:ins w:id="23890" w:author="C1-175313" w:date="2017-12-07T12:23:00Z">
              <w:r>
                <w:t>9.2.2</w:t>
              </w:r>
            </w:ins>
          </w:p>
        </w:tc>
        <w:tc>
          <w:tcPr>
            <w:tcW w:w="3312" w:type="dxa"/>
            <w:gridSpan w:val="2"/>
            <w:vAlign w:val="center"/>
          </w:tcPr>
          <w:p w:rsidR="00C231BA" w:rsidRDefault="00C231BA" w:rsidP="001959CC">
            <w:pPr>
              <w:pStyle w:val="TAL"/>
              <w:rPr>
                <w:ins w:id="23891" w:author="C1-175313" w:date="2017-12-07T12:23:00Z"/>
              </w:rPr>
            </w:pPr>
            <w:ins w:id="23892" w:author="C1-175313" w:date="2017-12-07T12:23:00Z">
              <w:r>
                <w:t>6.1.1</w:t>
              </w:r>
            </w:ins>
          </w:p>
        </w:tc>
      </w:tr>
      <w:tr w:rsidR="00C231BA" w:rsidRPr="00EF474A" w:rsidTr="001959CC">
        <w:trPr>
          <w:jc w:val="center"/>
          <w:ins w:id="23893" w:author="C1-175313" w:date="2017-12-07T12:23:00Z"/>
        </w:trPr>
        <w:tc>
          <w:tcPr>
            <w:tcW w:w="2538" w:type="dxa"/>
            <w:vMerge/>
            <w:shd w:val="clear" w:color="auto" w:fill="auto"/>
            <w:vAlign w:val="center"/>
          </w:tcPr>
          <w:p w:rsidR="00C231BA" w:rsidRDefault="00C231BA" w:rsidP="001959CC">
            <w:pPr>
              <w:pStyle w:val="TAC"/>
              <w:rPr>
                <w:ins w:id="23894" w:author="C1-175313" w:date="2017-12-07T12:23:00Z"/>
              </w:rPr>
            </w:pPr>
          </w:p>
        </w:tc>
        <w:tc>
          <w:tcPr>
            <w:tcW w:w="3330" w:type="dxa"/>
            <w:gridSpan w:val="2"/>
            <w:vAlign w:val="center"/>
          </w:tcPr>
          <w:p w:rsidR="00C231BA" w:rsidRDefault="00C231BA" w:rsidP="001959CC">
            <w:pPr>
              <w:pStyle w:val="TAL"/>
              <w:rPr>
                <w:ins w:id="23895" w:author="C1-175313" w:date="2017-12-07T12:23:00Z"/>
              </w:rPr>
            </w:pPr>
            <w:ins w:id="23896" w:author="C1-175313" w:date="2017-12-07T12:23:00Z">
              <w:r>
                <w:t>9.3 (including all sub-clauses)</w:t>
              </w:r>
            </w:ins>
          </w:p>
        </w:tc>
        <w:tc>
          <w:tcPr>
            <w:tcW w:w="3312" w:type="dxa"/>
            <w:gridSpan w:val="2"/>
            <w:vAlign w:val="center"/>
          </w:tcPr>
          <w:p w:rsidR="00C231BA" w:rsidRDefault="00C231BA" w:rsidP="001959CC">
            <w:pPr>
              <w:pStyle w:val="TAL"/>
              <w:rPr>
                <w:ins w:id="23897" w:author="C1-175313" w:date="2017-12-07T12:23:00Z"/>
              </w:rPr>
            </w:pPr>
            <w:ins w:id="23898" w:author="C1-175313" w:date="2017-12-07T12:23:00Z">
              <w:r>
                <w:t>6.1.3</w:t>
              </w:r>
            </w:ins>
          </w:p>
        </w:tc>
      </w:tr>
      <w:tr w:rsidR="00C231BA" w:rsidRPr="00EF474A" w:rsidTr="001959CC">
        <w:trPr>
          <w:jc w:val="center"/>
          <w:ins w:id="23899" w:author="C1-175313" w:date="2017-12-07T12:23:00Z"/>
        </w:trPr>
        <w:tc>
          <w:tcPr>
            <w:tcW w:w="2538" w:type="dxa"/>
            <w:vMerge/>
            <w:shd w:val="clear" w:color="auto" w:fill="auto"/>
            <w:vAlign w:val="center"/>
          </w:tcPr>
          <w:p w:rsidR="00C231BA" w:rsidRDefault="00C231BA" w:rsidP="001959CC">
            <w:pPr>
              <w:pStyle w:val="TAC"/>
              <w:rPr>
                <w:ins w:id="23900" w:author="C1-175313" w:date="2017-12-07T12:23:00Z"/>
              </w:rPr>
            </w:pPr>
          </w:p>
        </w:tc>
        <w:tc>
          <w:tcPr>
            <w:tcW w:w="3330" w:type="dxa"/>
            <w:gridSpan w:val="2"/>
            <w:vAlign w:val="center"/>
          </w:tcPr>
          <w:p w:rsidR="00C231BA" w:rsidRDefault="00C231BA" w:rsidP="001959CC">
            <w:pPr>
              <w:pStyle w:val="TAL"/>
              <w:rPr>
                <w:ins w:id="23901" w:author="C1-175313" w:date="2017-12-07T12:23:00Z"/>
              </w:rPr>
            </w:pPr>
            <w:ins w:id="23902" w:author="C1-175313" w:date="2017-12-07T12:23:00Z">
              <w:r>
                <w:t>9.2.1</w:t>
              </w:r>
            </w:ins>
          </w:p>
        </w:tc>
        <w:tc>
          <w:tcPr>
            <w:tcW w:w="3312" w:type="dxa"/>
            <w:gridSpan w:val="2"/>
            <w:vAlign w:val="center"/>
          </w:tcPr>
          <w:p w:rsidR="00C231BA" w:rsidRDefault="00C231BA" w:rsidP="001959CC">
            <w:pPr>
              <w:pStyle w:val="TAL"/>
              <w:rPr>
                <w:ins w:id="23903" w:author="C1-175313" w:date="2017-12-07T12:23:00Z"/>
              </w:rPr>
            </w:pPr>
            <w:ins w:id="23904" w:author="C1-175313" w:date="2017-12-07T12:23:00Z">
              <w:r>
                <w:t>6.2</w:t>
              </w:r>
            </w:ins>
          </w:p>
        </w:tc>
      </w:tr>
      <w:tr w:rsidR="00C231BA" w:rsidRPr="00EF474A" w:rsidTr="001959CC">
        <w:trPr>
          <w:jc w:val="center"/>
          <w:ins w:id="23905" w:author="C1-175313" w:date="2017-12-07T12:23:00Z"/>
        </w:trPr>
        <w:tc>
          <w:tcPr>
            <w:tcW w:w="2538" w:type="dxa"/>
            <w:vMerge/>
            <w:shd w:val="clear" w:color="auto" w:fill="auto"/>
            <w:vAlign w:val="center"/>
          </w:tcPr>
          <w:p w:rsidR="00C231BA" w:rsidRDefault="00C231BA" w:rsidP="001959CC">
            <w:pPr>
              <w:pStyle w:val="TAC"/>
              <w:rPr>
                <w:ins w:id="23906" w:author="C1-175313" w:date="2017-12-07T12:23:00Z"/>
              </w:rPr>
            </w:pPr>
          </w:p>
        </w:tc>
        <w:tc>
          <w:tcPr>
            <w:tcW w:w="3330" w:type="dxa"/>
            <w:gridSpan w:val="2"/>
            <w:vAlign w:val="center"/>
          </w:tcPr>
          <w:p w:rsidR="00C231BA" w:rsidRDefault="00C231BA" w:rsidP="001959CC">
            <w:pPr>
              <w:pStyle w:val="TAL"/>
              <w:rPr>
                <w:ins w:id="23907" w:author="C1-175313" w:date="2017-12-07T12:23:00Z"/>
              </w:rPr>
            </w:pPr>
            <w:ins w:id="23908" w:author="C1-175313" w:date="2017-12-07T12:23:00Z">
              <w:r>
                <w:t>9.4 (including all sub-clauses)</w:t>
              </w:r>
            </w:ins>
          </w:p>
        </w:tc>
        <w:tc>
          <w:tcPr>
            <w:tcW w:w="3312" w:type="dxa"/>
            <w:gridSpan w:val="2"/>
            <w:vAlign w:val="center"/>
          </w:tcPr>
          <w:p w:rsidR="00C231BA" w:rsidRDefault="00C231BA" w:rsidP="001959CC">
            <w:pPr>
              <w:pStyle w:val="TAL"/>
              <w:rPr>
                <w:ins w:id="23909" w:author="C1-175313" w:date="2017-12-07T12:23:00Z"/>
              </w:rPr>
            </w:pPr>
            <w:ins w:id="23910" w:author="C1-175313" w:date="2017-12-07T12:23:00Z">
              <w:r>
                <w:t>6.2</w:t>
              </w:r>
            </w:ins>
          </w:p>
        </w:tc>
      </w:tr>
      <w:tr w:rsidR="00C231BA" w:rsidRPr="00EF474A" w:rsidTr="001959CC">
        <w:trPr>
          <w:jc w:val="center"/>
          <w:ins w:id="23911" w:author="C1-175313" w:date="2017-12-07T12:23:00Z"/>
        </w:trPr>
        <w:tc>
          <w:tcPr>
            <w:tcW w:w="2538" w:type="dxa"/>
            <w:vMerge/>
            <w:shd w:val="clear" w:color="auto" w:fill="auto"/>
            <w:vAlign w:val="center"/>
          </w:tcPr>
          <w:p w:rsidR="00C231BA" w:rsidRDefault="00C231BA" w:rsidP="001959CC">
            <w:pPr>
              <w:pStyle w:val="TAC"/>
              <w:rPr>
                <w:ins w:id="23912" w:author="C1-175313" w:date="2017-12-07T12:23:00Z"/>
              </w:rPr>
            </w:pPr>
          </w:p>
        </w:tc>
        <w:tc>
          <w:tcPr>
            <w:tcW w:w="3330" w:type="dxa"/>
            <w:gridSpan w:val="2"/>
            <w:vAlign w:val="center"/>
          </w:tcPr>
          <w:p w:rsidR="00C231BA" w:rsidRDefault="00C231BA" w:rsidP="001959CC">
            <w:pPr>
              <w:pStyle w:val="TAL"/>
              <w:rPr>
                <w:ins w:id="23913" w:author="C1-175313" w:date="2017-12-07T12:23:00Z"/>
              </w:rPr>
            </w:pPr>
            <w:ins w:id="23914" w:author="C1-175313" w:date="2017-12-07T12:23:00Z">
              <w:r>
                <w:t>9.2.3</w:t>
              </w:r>
            </w:ins>
          </w:p>
        </w:tc>
        <w:tc>
          <w:tcPr>
            <w:tcW w:w="3312" w:type="dxa"/>
            <w:gridSpan w:val="2"/>
            <w:vAlign w:val="center"/>
          </w:tcPr>
          <w:p w:rsidR="00C231BA" w:rsidRDefault="00C231BA" w:rsidP="001959CC">
            <w:pPr>
              <w:pStyle w:val="TAL"/>
              <w:rPr>
                <w:ins w:id="23915" w:author="C1-175313" w:date="2017-12-07T12:23:00Z"/>
              </w:rPr>
            </w:pPr>
            <w:ins w:id="23916" w:author="C1-175313" w:date="2017-12-07T12:23:00Z">
              <w:r>
                <w:t>6.2</w:t>
              </w:r>
            </w:ins>
          </w:p>
        </w:tc>
      </w:tr>
      <w:tr w:rsidR="00C231BA" w:rsidRPr="00EF474A" w:rsidTr="001959CC">
        <w:trPr>
          <w:trHeight w:val="39"/>
          <w:jc w:val="center"/>
          <w:ins w:id="23917" w:author="C1-175313" w:date="2017-12-07T12:23:00Z"/>
        </w:trPr>
        <w:tc>
          <w:tcPr>
            <w:tcW w:w="2538" w:type="dxa"/>
            <w:vMerge/>
            <w:shd w:val="clear" w:color="auto" w:fill="auto"/>
            <w:vAlign w:val="center"/>
          </w:tcPr>
          <w:p w:rsidR="00C231BA" w:rsidRDefault="00C231BA" w:rsidP="001959CC">
            <w:pPr>
              <w:pStyle w:val="TAC"/>
              <w:rPr>
                <w:ins w:id="23918" w:author="C1-175313" w:date="2017-12-07T12:23:00Z"/>
              </w:rPr>
            </w:pPr>
          </w:p>
        </w:tc>
        <w:tc>
          <w:tcPr>
            <w:tcW w:w="1665" w:type="dxa"/>
            <w:vMerge w:val="restart"/>
            <w:vAlign w:val="center"/>
          </w:tcPr>
          <w:p w:rsidR="00C231BA" w:rsidRDefault="00C231BA" w:rsidP="001959CC">
            <w:pPr>
              <w:pStyle w:val="TAL"/>
              <w:rPr>
                <w:ins w:id="23919" w:author="C1-175313" w:date="2017-12-07T12:23:00Z"/>
              </w:rPr>
            </w:pPr>
            <w:ins w:id="23920" w:author="C1-175313" w:date="2017-12-07T12:23:00Z">
              <w:r>
                <w:t>9.5</w:t>
              </w:r>
            </w:ins>
          </w:p>
        </w:tc>
        <w:tc>
          <w:tcPr>
            <w:tcW w:w="1665" w:type="dxa"/>
            <w:vAlign w:val="center"/>
          </w:tcPr>
          <w:p w:rsidR="00C231BA" w:rsidRDefault="00C231BA" w:rsidP="001959CC">
            <w:pPr>
              <w:pStyle w:val="TAL"/>
              <w:rPr>
                <w:ins w:id="23921" w:author="C1-175313" w:date="2017-12-07T12:23:00Z"/>
              </w:rPr>
            </w:pPr>
            <w:ins w:id="23922" w:author="C1-175313" w:date="2017-12-07T12:23:00Z">
              <w:r>
                <w:t>9.5.1.1</w:t>
              </w:r>
            </w:ins>
          </w:p>
        </w:tc>
        <w:tc>
          <w:tcPr>
            <w:tcW w:w="1656" w:type="dxa"/>
            <w:vAlign w:val="center"/>
          </w:tcPr>
          <w:p w:rsidR="00C231BA" w:rsidRDefault="00C231BA" w:rsidP="001959CC">
            <w:pPr>
              <w:pStyle w:val="TAL"/>
              <w:rPr>
                <w:ins w:id="23923" w:author="C1-175313" w:date="2017-12-07T12:23:00Z"/>
              </w:rPr>
            </w:pPr>
            <w:ins w:id="23924" w:author="C1-175313" w:date="2017-12-07T12:23:00Z">
              <w:r>
                <w:t>6.2.1</w:t>
              </w:r>
            </w:ins>
          </w:p>
        </w:tc>
        <w:tc>
          <w:tcPr>
            <w:tcW w:w="1656" w:type="dxa"/>
            <w:vMerge w:val="restart"/>
            <w:vAlign w:val="center"/>
          </w:tcPr>
          <w:p w:rsidR="00C231BA" w:rsidRDefault="00C231BA" w:rsidP="001959CC">
            <w:pPr>
              <w:pStyle w:val="TAL"/>
              <w:rPr>
                <w:ins w:id="23925" w:author="C1-175313" w:date="2017-12-07T12:23:00Z"/>
              </w:rPr>
            </w:pPr>
            <w:ins w:id="23926" w:author="C1-175313" w:date="2017-12-07T12:23:00Z">
              <w:r>
                <w:t>6</w:t>
              </w:r>
            </w:ins>
          </w:p>
        </w:tc>
      </w:tr>
      <w:tr w:rsidR="00C231BA" w:rsidRPr="00EF474A" w:rsidTr="001959CC">
        <w:trPr>
          <w:trHeight w:val="39"/>
          <w:jc w:val="center"/>
          <w:ins w:id="23927" w:author="C1-175313" w:date="2017-12-07T12:23:00Z"/>
        </w:trPr>
        <w:tc>
          <w:tcPr>
            <w:tcW w:w="2538" w:type="dxa"/>
            <w:vMerge/>
            <w:shd w:val="clear" w:color="auto" w:fill="auto"/>
            <w:vAlign w:val="center"/>
          </w:tcPr>
          <w:p w:rsidR="00C231BA" w:rsidRDefault="00C231BA" w:rsidP="001959CC">
            <w:pPr>
              <w:pStyle w:val="TAC"/>
              <w:rPr>
                <w:ins w:id="23928" w:author="C1-175313" w:date="2017-12-07T12:23:00Z"/>
              </w:rPr>
            </w:pPr>
          </w:p>
        </w:tc>
        <w:tc>
          <w:tcPr>
            <w:tcW w:w="1665" w:type="dxa"/>
            <w:vMerge/>
            <w:vAlign w:val="center"/>
          </w:tcPr>
          <w:p w:rsidR="00C231BA" w:rsidRDefault="00C231BA" w:rsidP="001959CC">
            <w:pPr>
              <w:pStyle w:val="TAL"/>
              <w:rPr>
                <w:ins w:id="23929" w:author="C1-175313" w:date="2017-12-07T12:23:00Z"/>
              </w:rPr>
            </w:pPr>
          </w:p>
        </w:tc>
        <w:tc>
          <w:tcPr>
            <w:tcW w:w="1665" w:type="dxa"/>
            <w:vAlign w:val="center"/>
          </w:tcPr>
          <w:p w:rsidR="00C231BA" w:rsidRDefault="00C231BA" w:rsidP="00217434">
            <w:pPr>
              <w:pStyle w:val="TAL"/>
              <w:rPr>
                <w:ins w:id="23930" w:author="C1-175313" w:date="2017-12-07T12:23:00Z"/>
              </w:rPr>
            </w:pPr>
            <w:ins w:id="23931" w:author="C1-175313" w:date="2017-12-07T12:23:00Z">
              <w:r>
                <w:t>9.5.</w:t>
              </w:r>
            </w:ins>
            <w:ins w:id="23932" w:author="rapporteur_Christian_Herrero-Veron" w:date="2017-12-11T22:20:00Z">
              <w:r w:rsidR="00217434">
                <w:t>3</w:t>
              </w:r>
            </w:ins>
          </w:p>
        </w:tc>
        <w:tc>
          <w:tcPr>
            <w:tcW w:w="1656" w:type="dxa"/>
            <w:vAlign w:val="center"/>
          </w:tcPr>
          <w:p w:rsidR="00C231BA" w:rsidRDefault="00C231BA" w:rsidP="001959CC">
            <w:pPr>
              <w:pStyle w:val="TAL"/>
              <w:rPr>
                <w:ins w:id="23933" w:author="C1-175313" w:date="2017-12-07T12:23:00Z"/>
              </w:rPr>
            </w:pPr>
            <w:ins w:id="23934" w:author="C1-175313" w:date="2017-12-07T12:23:00Z">
              <w:r>
                <w:t>6.4.1</w:t>
              </w:r>
            </w:ins>
          </w:p>
        </w:tc>
        <w:tc>
          <w:tcPr>
            <w:tcW w:w="1656" w:type="dxa"/>
            <w:vMerge/>
            <w:vAlign w:val="center"/>
          </w:tcPr>
          <w:p w:rsidR="00C231BA" w:rsidRDefault="00C231BA" w:rsidP="001959CC">
            <w:pPr>
              <w:pStyle w:val="TAL"/>
              <w:rPr>
                <w:ins w:id="23935" w:author="C1-175313" w:date="2017-12-07T12:23:00Z"/>
              </w:rPr>
            </w:pPr>
          </w:p>
        </w:tc>
      </w:tr>
      <w:tr w:rsidR="00C231BA" w:rsidRPr="00EF474A" w:rsidTr="001959CC">
        <w:trPr>
          <w:trHeight w:val="39"/>
          <w:jc w:val="center"/>
          <w:ins w:id="23936" w:author="C1-175313" w:date="2017-12-07T12:23:00Z"/>
        </w:trPr>
        <w:tc>
          <w:tcPr>
            <w:tcW w:w="2538" w:type="dxa"/>
            <w:vMerge/>
            <w:shd w:val="clear" w:color="auto" w:fill="auto"/>
            <w:vAlign w:val="center"/>
          </w:tcPr>
          <w:p w:rsidR="00C231BA" w:rsidRDefault="00C231BA" w:rsidP="001959CC">
            <w:pPr>
              <w:pStyle w:val="TAC"/>
              <w:rPr>
                <w:ins w:id="23937" w:author="C1-175313" w:date="2017-12-07T12:23:00Z"/>
              </w:rPr>
            </w:pPr>
          </w:p>
        </w:tc>
        <w:tc>
          <w:tcPr>
            <w:tcW w:w="1665" w:type="dxa"/>
            <w:vMerge/>
            <w:vAlign w:val="center"/>
          </w:tcPr>
          <w:p w:rsidR="00C231BA" w:rsidRDefault="00C231BA" w:rsidP="001959CC">
            <w:pPr>
              <w:pStyle w:val="TAL"/>
              <w:rPr>
                <w:ins w:id="23938" w:author="C1-175313" w:date="2017-12-07T12:23:00Z"/>
              </w:rPr>
            </w:pPr>
          </w:p>
        </w:tc>
        <w:tc>
          <w:tcPr>
            <w:tcW w:w="1665" w:type="dxa"/>
            <w:vAlign w:val="center"/>
          </w:tcPr>
          <w:p w:rsidR="00C231BA" w:rsidRDefault="00C231BA" w:rsidP="009E05FE">
            <w:pPr>
              <w:pStyle w:val="TAL"/>
              <w:rPr>
                <w:ins w:id="23939" w:author="C1-175313" w:date="2017-12-07T12:23:00Z"/>
              </w:rPr>
            </w:pPr>
            <w:ins w:id="23940" w:author="C1-175313" w:date="2017-12-07T12:23:00Z">
              <w:r>
                <w:t>9.5.</w:t>
              </w:r>
            </w:ins>
            <w:ins w:id="23941" w:author="rapporteur_Christian_Herrero-Veron" w:date="2017-12-12T09:29:00Z">
              <w:r w:rsidR="009E05FE">
                <w:t>4</w:t>
              </w:r>
            </w:ins>
          </w:p>
        </w:tc>
        <w:tc>
          <w:tcPr>
            <w:tcW w:w="1656" w:type="dxa"/>
            <w:vAlign w:val="center"/>
          </w:tcPr>
          <w:p w:rsidR="00C231BA" w:rsidRDefault="00C231BA" w:rsidP="001959CC">
            <w:pPr>
              <w:pStyle w:val="TAL"/>
              <w:rPr>
                <w:ins w:id="23942" w:author="C1-175313" w:date="2017-12-07T12:23:00Z"/>
              </w:rPr>
            </w:pPr>
            <w:ins w:id="23943" w:author="C1-175313" w:date="2017-12-07T12:23:00Z">
              <w:r>
                <w:t>6.3.1</w:t>
              </w:r>
            </w:ins>
          </w:p>
        </w:tc>
        <w:tc>
          <w:tcPr>
            <w:tcW w:w="1656" w:type="dxa"/>
            <w:vMerge/>
            <w:vAlign w:val="center"/>
          </w:tcPr>
          <w:p w:rsidR="00C231BA" w:rsidRDefault="00C231BA" w:rsidP="001959CC">
            <w:pPr>
              <w:pStyle w:val="TAL"/>
              <w:rPr>
                <w:ins w:id="23944" w:author="C1-175313" w:date="2017-12-07T12:23:00Z"/>
              </w:rPr>
            </w:pPr>
          </w:p>
        </w:tc>
      </w:tr>
      <w:tr w:rsidR="00C231BA" w:rsidRPr="00EF474A" w:rsidTr="001959CC">
        <w:trPr>
          <w:trHeight w:val="39"/>
          <w:jc w:val="center"/>
          <w:ins w:id="23945" w:author="C1-175313" w:date="2017-12-07T12:23:00Z"/>
        </w:trPr>
        <w:tc>
          <w:tcPr>
            <w:tcW w:w="2538" w:type="dxa"/>
            <w:vMerge/>
            <w:shd w:val="clear" w:color="auto" w:fill="auto"/>
            <w:vAlign w:val="center"/>
          </w:tcPr>
          <w:p w:rsidR="00C231BA" w:rsidRDefault="00C231BA" w:rsidP="001959CC">
            <w:pPr>
              <w:pStyle w:val="TAC"/>
              <w:rPr>
                <w:ins w:id="23946" w:author="C1-175313" w:date="2017-12-07T12:23:00Z"/>
              </w:rPr>
            </w:pPr>
          </w:p>
        </w:tc>
        <w:tc>
          <w:tcPr>
            <w:tcW w:w="1665" w:type="dxa"/>
            <w:vMerge/>
            <w:vAlign w:val="center"/>
          </w:tcPr>
          <w:p w:rsidR="00C231BA" w:rsidRDefault="00C231BA" w:rsidP="001959CC">
            <w:pPr>
              <w:pStyle w:val="TAL"/>
              <w:rPr>
                <w:ins w:id="23947" w:author="C1-175313" w:date="2017-12-07T12:23:00Z"/>
              </w:rPr>
            </w:pPr>
          </w:p>
        </w:tc>
        <w:tc>
          <w:tcPr>
            <w:tcW w:w="1665" w:type="dxa"/>
            <w:vAlign w:val="center"/>
          </w:tcPr>
          <w:p w:rsidR="00C231BA" w:rsidRDefault="00C231BA" w:rsidP="009E05FE">
            <w:pPr>
              <w:pStyle w:val="TAL"/>
              <w:rPr>
                <w:ins w:id="23948" w:author="C1-175313" w:date="2017-12-07T12:23:00Z"/>
              </w:rPr>
            </w:pPr>
            <w:ins w:id="23949" w:author="C1-175313" w:date="2017-12-07T12:23:00Z">
              <w:r>
                <w:t>9.5.</w:t>
              </w:r>
            </w:ins>
            <w:ins w:id="23950" w:author="rapporteur_Christian_Herrero-Veron" w:date="2017-12-12T09:29:00Z">
              <w:r w:rsidR="009E05FE">
                <w:t>5</w:t>
              </w:r>
            </w:ins>
          </w:p>
        </w:tc>
        <w:tc>
          <w:tcPr>
            <w:tcW w:w="1656" w:type="dxa"/>
            <w:vAlign w:val="center"/>
          </w:tcPr>
          <w:p w:rsidR="00C231BA" w:rsidRDefault="00C231BA" w:rsidP="001959CC">
            <w:pPr>
              <w:pStyle w:val="TAL"/>
              <w:rPr>
                <w:ins w:id="23951" w:author="C1-175313" w:date="2017-12-07T12:23:00Z"/>
              </w:rPr>
            </w:pPr>
            <w:ins w:id="23952" w:author="C1-175313" w:date="2017-12-07T12:23:00Z">
              <w:r>
                <w:t>6.4.2</w:t>
              </w:r>
            </w:ins>
          </w:p>
        </w:tc>
        <w:tc>
          <w:tcPr>
            <w:tcW w:w="1656" w:type="dxa"/>
            <w:vMerge/>
            <w:vAlign w:val="center"/>
          </w:tcPr>
          <w:p w:rsidR="00C231BA" w:rsidRDefault="00C231BA" w:rsidP="001959CC">
            <w:pPr>
              <w:pStyle w:val="TAL"/>
              <w:rPr>
                <w:ins w:id="23953" w:author="C1-175313" w:date="2017-12-07T12:23:00Z"/>
              </w:rPr>
            </w:pPr>
          </w:p>
        </w:tc>
      </w:tr>
      <w:tr w:rsidR="00C231BA" w:rsidRPr="00EF474A" w:rsidTr="001959CC">
        <w:trPr>
          <w:trHeight w:val="39"/>
          <w:jc w:val="center"/>
          <w:ins w:id="23954" w:author="C1-175313" w:date="2017-12-07T12:23:00Z"/>
        </w:trPr>
        <w:tc>
          <w:tcPr>
            <w:tcW w:w="2538" w:type="dxa"/>
            <w:vMerge/>
            <w:shd w:val="clear" w:color="auto" w:fill="auto"/>
            <w:vAlign w:val="center"/>
          </w:tcPr>
          <w:p w:rsidR="00C231BA" w:rsidRDefault="00C231BA" w:rsidP="001959CC">
            <w:pPr>
              <w:pStyle w:val="TAC"/>
              <w:rPr>
                <w:ins w:id="23955" w:author="C1-175313" w:date="2017-12-07T12:23:00Z"/>
              </w:rPr>
            </w:pPr>
          </w:p>
        </w:tc>
        <w:tc>
          <w:tcPr>
            <w:tcW w:w="1665" w:type="dxa"/>
            <w:vMerge/>
            <w:vAlign w:val="center"/>
          </w:tcPr>
          <w:p w:rsidR="00C231BA" w:rsidRDefault="00C231BA" w:rsidP="001959CC">
            <w:pPr>
              <w:pStyle w:val="TAL"/>
              <w:rPr>
                <w:ins w:id="23956" w:author="C1-175313" w:date="2017-12-07T12:23:00Z"/>
              </w:rPr>
            </w:pPr>
          </w:p>
        </w:tc>
        <w:tc>
          <w:tcPr>
            <w:tcW w:w="1665" w:type="dxa"/>
            <w:vAlign w:val="center"/>
          </w:tcPr>
          <w:p w:rsidR="00C231BA" w:rsidRDefault="00C231BA" w:rsidP="009E05FE">
            <w:pPr>
              <w:pStyle w:val="TAL"/>
              <w:rPr>
                <w:ins w:id="23957" w:author="C1-175313" w:date="2017-12-07T12:23:00Z"/>
              </w:rPr>
            </w:pPr>
            <w:ins w:id="23958" w:author="C1-175313" w:date="2017-12-07T12:23:00Z">
              <w:r>
                <w:t>9.5.</w:t>
              </w:r>
            </w:ins>
            <w:ins w:id="23959" w:author="rapporteur_Christian_Herrero-Veron" w:date="2017-12-12T09:29:00Z">
              <w:r w:rsidR="009E05FE">
                <w:t>6</w:t>
              </w:r>
            </w:ins>
          </w:p>
        </w:tc>
        <w:tc>
          <w:tcPr>
            <w:tcW w:w="1656" w:type="dxa"/>
            <w:vAlign w:val="center"/>
          </w:tcPr>
          <w:p w:rsidR="00C231BA" w:rsidRDefault="00C231BA" w:rsidP="001959CC">
            <w:pPr>
              <w:pStyle w:val="TAL"/>
              <w:rPr>
                <w:ins w:id="23960" w:author="C1-175313" w:date="2017-12-07T12:23:00Z"/>
              </w:rPr>
            </w:pPr>
            <w:ins w:id="23961" w:author="C1-175313" w:date="2017-12-07T12:23:00Z">
              <w:r>
                <w:t>6.3.2</w:t>
              </w:r>
            </w:ins>
          </w:p>
        </w:tc>
        <w:tc>
          <w:tcPr>
            <w:tcW w:w="1656" w:type="dxa"/>
            <w:vMerge/>
            <w:vAlign w:val="center"/>
          </w:tcPr>
          <w:p w:rsidR="00C231BA" w:rsidRDefault="00C231BA" w:rsidP="001959CC">
            <w:pPr>
              <w:pStyle w:val="TAL"/>
              <w:rPr>
                <w:ins w:id="23962" w:author="C1-175313" w:date="2017-12-07T12:23:00Z"/>
              </w:rPr>
            </w:pPr>
          </w:p>
        </w:tc>
      </w:tr>
      <w:tr w:rsidR="00C231BA" w:rsidRPr="00EF474A" w:rsidTr="001959CC">
        <w:trPr>
          <w:trHeight w:val="39"/>
          <w:jc w:val="center"/>
          <w:ins w:id="23963" w:author="C1-175313" w:date="2017-12-07T12:23:00Z"/>
        </w:trPr>
        <w:tc>
          <w:tcPr>
            <w:tcW w:w="2538" w:type="dxa"/>
            <w:vMerge/>
            <w:shd w:val="clear" w:color="auto" w:fill="auto"/>
            <w:vAlign w:val="center"/>
          </w:tcPr>
          <w:p w:rsidR="00C231BA" w:rsidRDefault="00C231BA" w:rsidP="001959CC">
            <w:pPr>
              <w:pStyle w:val="TAC"/>
              <w:rPr>
                <w:ins w:id="23964" w:author="C1-175313" w:date="2017-12-07T12:23:00Z"/>
              </w:rPr>
            </w:pPr>
          </w:p>
        </w:tc>
        <w:tc>
          <w:tcPr>
            <w:tcW w:w="1665" w:type="dxa"/>
            <w:vMerge/>
            <w:vAlign w:val="center"/>
          </w:tcPr>
          <w:p w:rsidR="00C231BA" w:rsidRDefault="00C231BA" w:rsidP="001959CC">
            <w:pPr>
              <w:pStyle w:val="TAL"/>
              <w:rPr>
                <w:ins w:id="23965" w:author="C1-175313" w:date="2017-12-07T12:23:00Z"/>
              </w:rPr>
            </w:pPr>
          </w:p>
        </w:tc>
        <w:tc>
          <w:tcPr>
            <w:tcW w:w="1665" w:type="dxa"/>
            <w:vAlign w:val="center"/>
          </w:tcPr>
          <w:p w:rsidR="00C231BA" w:rsidRDefault="00C231BA" w:rsidP="009E05FE">
            <w:pPr>
              <w:pStyle w:val="TAL"/>
              <w:rPr>
                <w:ins w:id="23966" w:author="C1-175313" w:date="2017-12-07T12:23:00Z"/>
              </w:rPr>
            </w:pPr>
            <w:ins w:id="23967" w:author="C1-175313" w:date="2017-12-07T12:23:00Z">
              <w:r>
                <w:t>9.5.</w:t>
              </w:r>
            </w:ins>
            <w:ins w:id="23968" w:author="rapporteur_Christian_Herrero-Veron" w:date="2017-12-12T09:29:00Z">
              <w:r w:rsidR="009E05FE">
                <w:t>7</w:t>
              </w:r>
            </w:ins>
          </w:p>
        </w:tc>
        <w:tc>
          <w:tcPr>
            <w:tcW w:w="1656" w:type="dxa"/>
            <w:vAlign w:val="center"/>
          </w:tcPr>
          <w:p w:rsidR="00C231BA" w:rsidRDefault="00C231BA" w:rsidP="001959CC">
            <w:pPr>
              <w:pStyle w:val="TAL"/>
              <w:rPr>
                <w:ins w:id="23969" w:author="C1-175313" w:date="2017-12-07T12:23:00Z"/>
              </w:rPr>
            </w:pPr>
            <w:ins w:id="23970" w:author="C1-175313" w:date="2017-12-07T12:23:00Z">
              <w:r>
                <w:t>6.4.3</w:t>
              </w:r>
            </w:ins>
          </w:p>
        </w:tc>
        <w:tc>
          <w:tcPr>
            <w:tcW w:w="1656" w:type="dxa"/>
            <w:vMerge/>
            <w:vAlign w:val="center"/>
          </w:tcPr>
          <w:p w:rsidR="00C231BA" w:rsidRDefault="00C231BA" w:rsidP="001959CC">
            <w:pPr>
              <w:pStyle w:val="TAL"/>
              <w:rPr>
                <w:ins w:id="23971" w:author="C1-175313" w:date="2017-12-07T12:23:00Z"/>
              </w:rPr>
            </w:pPr>
          </w:p>
        </w:tc>
      </w:tr>
      <w:tr w:rsidR="00C231BA" w:rsidRPr="00EF474A" w:rsidTr="001959CC">
        <w:trPr>
          <w:trHeight w:val="39"/>
          <w:jc w:val="center"/>
          <w:ins w:id="23972" w:author="C1-175313" w:date="2017-12-07T12:23:00Z"/>
        </w:trPr>
        <w:tc>
          <w:tcPr>
            <w:tcW w:w="2538" w:type="dxa"/>
            <w:vMerge/>
            <w:shd w:val="clear" w:color="auto" w:fill="auto"/>
            <w:vAlign w:val="center"/>
          </w:tcPr>
          <w:p w:rsidR="00C231BA" w:rsidRDefault="00C231BA" w:rsidP="001959CC">
            <w:pPr>
              <w:pStyle w:val="TAC"/>
              <w:rPr>
                <w:ins w:id="23973" w:author="C1-175313" w:date="2017-12-07T12:23:00Z"/>
              </w:rPr>
            </w:pPr>
          </w:p>
        </w:tc>
        <w:tc>
          <w:tcPr>
            <w:tcW w:w="1665" w:type="dxa"/>
            <w:vMerge/>
            <w:vAlign w:val="center"/>
          </w:tcPr>
          <w:p w:rsidR="00C231BA" w:rsidRDefault="00C231BA" w:rsidP="001959CC">
            <w:pPr>
              <w:pStyle w:val="TAL"/>
              <w:rPr>
                <w:ins w:id="23974" w:author="C1-175313" w:date="2017-12-07T12:23:00Z"/>
              </w:rPr>
            </w:pPr>
          </w:p>
        </w:tc>
        <w:tc>
          <w:tcPr>
            <w:tcW w:w="1665" w:type="dxa"/>
            <w:vAlign w:val="center"/>
          </w:tcPr>
          <w:p w:rsidR="00C231BA" w:rsidRDefault="00C231BA" w:rsidP="009E05FE">
            <w:pPr>
              <w:pStyle w:val="TAL"/>
              <w:rPr>
                <w:ins w:id="23975" w:author="C1-175313" w:date="2017-12-07T12:23:00Z"/>
              </w:rPr>
            </w:pPr>
            <w:ins w:id="23976" w:author="C1-175313" w:date="2017-12-07T12:23:00Z">
              <w:r>
                <w:t>9.5.</w:t>
              </w:r>
            </w:ins>
            <w:ins w:id="23977" w:author="rapporteur_Christian_Herrero-Veron" w:date="2017-12-12T09:29:00Z">
              <w:r w:rsidR="009E05FE">
                <w:t>8</w:t>
              </w:r>
            </w:ins>
          </w:p>
        </w:tc>
        <w:tc>
          <w:tcPr>
            <w:tcW w:w="1656" w:type="dxa"/>
            <w:vAlign w:val="center"/>
          </w:tcPr>
          <w:p w:rsidR="00C231BA" w:rsidRDefault="00C231BA" w:rsidP="001959CC">
            <w:pPr>
              <w:pStyle w:val="TAL"/>
              <w:rPr>
                <w:ins w:id="23978" w:author="C1-175313" w:date="2017-12-07T12:23:00Z"/>
              </w:rPr>
            </w:pPr>
            <w:ins w:id="23979" w:author="C1-175313" w:date="2017-12-07T12:23:00Z">
              <w:r>
                <w:t>6.3.3</w:t>
              </w:r>
            </w:ins>
          </w:p>
        </w:tc>
        <w:tc>
          <w:tcPr>
            <w:tcW w:w="1656" w:type="dxa"/>
            <w:vMerge/>
            <w:vAlign w:val="center"/>
          </w:tcPr>
          <w:p w:rsidR="00C231BA" w:rsidRDefault="00C231BA" w:rsidP="001959CC">
            <w:pPr>
              <w:pStyle w:val="TAL"/>
              <w:rPr>
                <w:ins w:id="23980" w:author="C1-175313" w:date="2017-12-07T12:23:00Z"/>
              </w:rPr>
            </w:pPr>
          </w:p>
        </w:tc>
      </w:tr>
      <w:tr w:rsidR="00C231BA" w:rsidRPr="00EF474A" w:rsidTr="001959CC">
        <w:trPr>
          <w:trHeight w:val="39"/>
          <w:jc w:val="center"/>
          <w:ins w:id="23981" w:author="C1-175313" w:date="2017-12-07T12:23:00Z"/>
        </w:trPr>
        <w:tc>
          <w:tcPr>
            <w:tcW w:w="2538" w:type="dxa"/>
            <w:vMerge/>
            <w:shd w:val="clear" w:color="auto" w:fill="auto"/>
            <w:vAlign w:val="center"/>
          </w:tcPr>
          <w:p w:rsidR="00C231BA" w:rsidRDefault="00C231BA" w:rsidP="001959CC">
            <w:pPr>
              <w:pStyle w:val="TAC"/>
              <w:rPr>
                <w:ins w:id="23982" w:author="C1-175313" w:date="2017-12-07T12:23:00Z"/>
              </w:rPr>
            </w:pPr>
          </w:p>
        </w:tc>
        <w:tc>
          <w:tcPr>
            <w:tcW w:w="1665" w:type="dxa"/>
            <w:vMerge/>
            <w:vAlign w:val="center"/>
          </w:tcPr>
          <w:p w:rsidR="00C231BA" w:rsidRDefault="00C231BA" w:rsidP="001959CC">
            <w:pPr>
              <w:pStyle w:val="TAL"/>
              <w:rPr>
                <w:ins w:id="23983" w:author="C1-175313" w:date="2017-12-07T12:23:00Z"/>
              </w:rPr>
            </w:pPr>
          </w:p>
        </w:tc>
        <w:tc>
          <w:tcPr>
            <w:tcW w:w="1665" w:type="dxa"/>
            <w:vAlign w:val="center"/>
          </w:tcPr>
          <w:p w:rsidR="00C231BA" w:rsidRDefault="00C231BA" w:rsidP="009E05FE">
            <w:pPr>
              <w:pStyle w:val="TAL"/>
              <w:rPr>
                <w:ins w:id="23984" w:author="C1-175313" w:date="2017-12-07T12:23:00Z"/>
              </w:rPr>
            </w:pPr>
            <w:ins w:id="23985" w:author="C1-175313" w:date="2017-12-07T12:23:00Z">
              <w:r>
                <w:t>9.5.</w:t>
              </w:r>
            </w:ins>
            <w:ins w:id="23986" w:author="rapporteur_Christian_Herrero-Veron" w:date="2017-12-12T09:29:00Z">
              <w:r w:rsidR="009E05FE">
                <w:t>9</w:t>
              </w:r>
            </w:ins>
          </w:p>
        </w:tc>
        <w:tc>
          <w:tcPr>
            <w:tcW w:w="1656" w:type="dxa"/>
            <w:vAlign w:val="center"/>
          </w:tcPr>
          <w:p w:rsidR="00C231BA" w:rsidRDefault="00C231BA" w:rsidP="001959CC">
            <w:pPr>
              <w:pStyle w:val="TAL"/>
              <w:rPr>
                <w:ins w:id="23987" w:author="C1-175313" w:date="2017-12-07T12:23:00Z"/>
              </w:rPr>
            </w:pPr>
            <w:ins w:id="23988" w:author="C1-175313" w:date="2017-12-07T12:23:00Z">
              <w:r>
                <w:t>6.5</w:t>
              </w:r>
            </w:ins>
          </w:p>
        </w:tc>
        <w:tc>
          <w:tcPr>
            <w:tcW w:w="1656" w:type="dxa"/>
            <w:vMerge/>
            <w:vAlign w:val="center"/>
          </w:tcPr>
          <w:p w:rsidR="00C231BA" w:rsidRDefault="00C231BA" w:rsidP="001959CC">
            <w:pPr>
              <w:pStyle w:val="TAL"/>
              <w:rPr>
                <w:ins w:id="23989" w:author="C1-175313" w:date="2017-12-07T12:23:00Z"/>
              </w:rPr>
            </w:pPr>
          </w:p>
        </w:tc>
      </w:tr>
      <w:tr w:rsidR="00C231BA" w:rsidRPr="00EF474A" w:rsidTr="001959CC">
        <w:trPr>
          <w:jc w:val="center"/>
          <w:ins w:id="23990" w:author="C1-175313" w:date="2017-12-07T12:23:00Z"/>
        </w:trPr>
        <w:tc>
          <w:tcPr>
            <w:tcW w:w="2538" w:type="dxa"/>
            <w:vMerge w:val="restart"/>
            <w:shd w:val="clear" w:color="auto" w:fill="auto"/>
            <w:vAlign w:val="center"/>
          </w:tcPr>
          <w:p w:rsidR="00C231BA" w:rsidRDefault="00C231BA" w:rsidP="001959CC">
            <w:pPr>
              <w:pStyle w:val="TAC"/>
              <w:rPr>
                <w:ins w:id="23991" w:author="C1-175313" w:date="2017-12-07T12:23:00Z"/>
              </w:rPr>
            </w:pPr>
            <w:ins w:id="23992" w:author="C1-175313" w:date="2017-12-07T12:23:00Z">
              <w:r>
                <w:t>5GSM; messages, I</w:t>
              </w:r>
              <w:r w:rsidR="00992182">
                <w:t>e</w:t>
              </w:r>
              <w:r>
                <w:t>s, timers and cause values</w:t>
              </w:r>
            </w:ins>
          </w:p>
        </w:tc>
        <w:tc>
          <w:tcPr>
            <w:tcW w:w="3330" w:type="dxa"/>
            <w:gridSpan w:val="2"/>
            <w:vAlign w:val="center"/>
          </w:tcPr>
          <w:p w:rsidR="00C231BA" w:rsidRDefault="00C231BA" w:rsidP="001959CC">
            <w:pPr>
              <w:pStyle w:val="TAL"/>
              <w:rPr>
                <w:ins w:id="23993" w:author="C1-175313" w:date="2017-12-07T12:23:00Z"/>
              </w:rPr>
            </w:pPr>
            <w:ins w:id="23994" w:author="C1-175313" w:date="2017-12-07T12:23:00Z">
              <w:r>
                <w:t>9.6 (including all sub-clauses)</w:t>
              </w:r>
            </w:ins>
          </w:p>
        </w:tc>
        <w:tc>
          <w:tcPr>
            <w:tcW w:w="3312" w:type="dxa"/>
            <w:gridSpan w:val="2"/>
            <w:vAlign w:val="center"/>
          </w:tcPr>
          <w:p w:rsidR="00C231BA" w:rsidRDefault="00C231BA" w:rsidP="001959CC">
            <w:pPr>
              <w:pStyle w:val="TAL"/>
              <w:rPr>
                <w:ins w:id="23995" w:author="C1-175313" w:date="2017-12-07T12:23:00Z"/>
              </w:rPr>
            </w:pPr>
            <w:ins w:id="23996" w:author="C1-175313" w:date="2017-12-07T12:23:00Z">
              <w:r>
                <w:t>8.2</w:t>
              </w:r>
            </w:ins>
          </w:p>
        </w:tc>
      </w:tr>
      <w:tr w:rsidR="00C231BA" w:rsidRPr="00EF474A" w:rsidTr="001959CC">
        <w:trPr>
          <w:jc w:val="center"/>
          <w:ins w:id="23997" w:author="C1-175313" w:date="2017-12-07T12:23:00Z"/>
        </w:trPr>
        <w:tc>
          <w:tcPr>
            <w:tcW w:w="2538" w:type="dxa"/>
            <w:vMerge/>
            <w:shd w:val="clear" w:color="auto" w:fill="auto"/>
            <w:vAlign w:val="center"/>
          </w:tcPr>
          <w:p w:rsidR="00C231BA" w:rsidRDefault="00C231BA" w:rsidP="001959CC">
            <w:pPr>
              <w:pStyle w:val="TAC"/>
              <w:rPr>
                <w:ins w:id="23998" w:author="C1-175313" w:date="2017-12-07T12:23:00Z"/>
              </w:rPr>
            </w:pPr>
          </w:p>
        </w:tc>
        <w:tc>
          <w:tcPr>
            <w:tcW w:w="3330" w:type="dxa"/>
            <w:gridSpan w:val="2"/>
            <w:vAlign w:val="center"/>
          </w:tcPr>
          <w:p w:rsidR="00C231BA" w:rsidRDefault="00C231BA" w:rsidP="001959CC">
            <w:pPr>
              <w:pStyle w:val="TAL"/>
              <w:rPr>
                <w:ins w:id="23999" w:author="C1-175313" w:date="2017-12-07T12:23:00Z"/>
              </w:rPr>
            </w:pPr>
            <w:ins w:id="24000" w:author="C1-175313" w:date="2017-12-07T12:23:00Z">
              <w:r>
                <w:t>9.7 (including all sub-clauses)</w:t>
              </w:r>
            </w:ins>
          </w:p>
        </w:tc>
        <w:tc>
          <w:tcPr>
            <w:tcW w:w="3312" w:type="dxa"/>
            <w:gridSpan w:val="2"/>
            <w:vAlign w:val="center"/>
          </w:tcPr>
          <w:p w:rsidR="00C231BA" w:rsidRDefault="00C231BA" w:rsidP="001959CC">
            <w:pPr>
              <w:pStyle w:val="TAL"/>
              <w:rPr>
                <w:ins w:id="24001" w:author="C1-175313" w:date="2017-12-07T12:23:00Z"/>
              </w:rPr>
            </w:pPr>
            <w:ins w:id="24002" w:author="C1-175313" w:date="2017-12-07T12:23:00Z">
              <w:r>
                <w:t>9.9.4</w:t>
              </w:r>
            </w:ins>
          </w:p>
        </w:tc>
      </w:tr>
      <w:tr w:rsidR="00C231BA" w:rsidRPr="00EF474A" w:rsidTr="001959CC">
        <w:trPr>
          <w:jc w:val="center"/>
          <w:ins w:id="24003" w:author="C1-175313" w:date="2017-12-07T12:23:00Z"/>
        </w:trPr>
        <w:tc>
          <w:tcPr>
            <w:tcW w:w="2538" w:type="dxa"/>
            <w:vMerge/>
            <w:shd w:val="clear" w:color="auto" w:fill="auto"/>
            <w:vAlign w:val="center"/>
          </w:tcPr>
          <w:p w:rsidR="00C231BA" w:rsidRDefault="00C231BA" w:rsidP="001959CC">
            <w:pPr>
              <w:pStyle w:val="TAC"/>
              <w:rPr>
                <w:ins w:id="24004" w:author="C1-175313" w:date="2017-12-07T12:23:00Z"/>
              </w:rPr>
            </w:pPr>
          </w:p>
        </w:tc>
        <w:tc>
          <w:tcPr>
            <w:tcW w:w="3330" w:type="dxa"/>
            <w:gridSpan w:val="2"/>
            <w:vAlign w:val="center"/>
          </w:tcPr>
          <w:p w:rsidR="00C231BA" w:rsidRDefault="00C231BA" w:rsidP="001959CC">
            <w:pPr>
              <w:pStyle w:val="TAL"/>
              <w:rPr>
                <w:ins w:id="24005" w:author="C1-175313" w:date="2017-12-07T12:23:00Z"/>
              </w:rPr>
            </w:pPr>
            <w:ins w:id="24006" w:author="C1-175313" w:date="2017-12-07T12:23:00Z">
              <w:r>
                <w:t>9.8</w:t>
              </w:r>
            </w:ins>
          </w:p>
        </w:tc>
        <w:tc>
          <w:tcPr>
            <w:tcW w:w="3312" w:type="dxa"/>
            <w:gridSpan w:val="2"/>
            <w:vAlign w:val="center"/>
          </w:tcPr>
          <w:p w:rsidR="00C231BA" w:rsidRDefault="00C231BA" w:rsidP="001959CC">
            <w:pPr>
              <w:pStyle w:val="TAL"/>
              <w:rPr>
                <w:ins w:id="24007" w:author="C1-175313" w:date="2017-12-07T12:23:00Z"/>
              </w:rPr>
            </w:pPr>
            <w:ins w:id="24008" w:author="C1-175313" w:date="2017-12-07T12:23:00Z">
              <w:r>
                <w:t>10.3</w:t>
              </w:r>
            </w:ins>
          </w:p>
        </w:tc>
      </w:tr>
      <w:tr w:rsidR="00C231BA" w:rsidRPr="00EF474A" w:rsidTr="001959CC">
        <w:trPr>
          <w:jc w:val="center"/>
          <w:ins w:id="24009" w:author="C1-175313" w:date="2017-12-07T12:23:00Z"/>
        </w:trPr>
        <w:tc>
          <w:tcPr>
            <w:tcW w:w="2538" w:type="dxa"/>
            <w:vMerge/>
            <w:tcBorders>
              <w:bottom w:val="single" w:sz="4" w:space="0" w:color="auto"/>
            </w:tcBorders>
            <w:shd w:val="clear" w:color="auto" w:fill="auto"/>
            <w:vAlign w:val="center"/>
          </w:tcPr>
          <w:p w:rsidR="00C231BA" w:rsidRDefault="00C231BA" w:rsidP="001959CC">
            <w:pPr>
              <w:pStyle w:val="TAC"/>
              <w:rPr>
                <w:ins w:id="24010" w:author="C1-175313" w:date="2017-12-07T12:23:00Z"/>
              </w:rPr>
            </w:pPr>
          </w:p>
        </w:tc>
        <w:tc>
          <w:tcPr>
            <w:tcW w:w="3330" w:type="dxa"/>
            <w:gridSpan w:val="2"/>
            <w:vAlign w:val="center"/>
          </w:tcPr>
          <w:p w:rsidR="00C231BA" w:rsidRDefault="00C231BA" w:rsidP="001959CC">
            <w:pPr>
              <w:pStyle w:val="TAL"/>
              <w:rPr>
                <w:ins w:id="24011" w:author="C1-175313" w:date="2017-12-07T12:23:00Z"/>
              </w:rPr>
            </w:pPr>
            <w:ins w:id="24012" w:author="C1-175313" w:date="2017-12-07T12:23:00Z">
              <w:r>
                <w:t>9.9 (including all sub-clauses)</w:t>
              </w:r>
            </w:ins>
          </w:p>
        </w:tc>
        <w:tc>
          <w:tcPr>
            <w:tcW w:w="3312" w:type="dxa"/>
            <w:gridSpan w:val="2"/>
            <w:vAlign w:val="center"/>
          </w:tcPr>
          <w:p w:rsidR="00C231BA" w:rsidRDefault="00C231BA" w:rsidP="001959CC">
            <w:pPr>
              <w:pStyle w:val="TAL"/>
              <w:rPr>
                <w:ins w:id="24013" w:author="C1-175313" w:date="2017-12-07T12:23:00Z"/>
              </w:rPr>
            </w:pPr>
            <w:ins w:id="24014" w:author="C1-175313" w:date="2017-12-07T12:23:00Z">
              <w:r>
                <w:t>Annex B</w:t>
              </w:r>
            </w:ins>
          </w:p>
        </w:tc>
      </w:tr>
      <w:tr w:rsidR="00C231BA" w:rsidRPr="00EF474A" w:rsidTr="001959CC">
        <w:trPr>
          <w:jc w:val="center"/>
          <w:ins w:id="24015" w:author="C1-175313" w:date="2017-12-07T12:23:00Z"/>
        </w:trPr>
        <w:tc>
          <w:tcPr>
            <w:tcW w:w="2538" w:type="dxa"/>
            <w:vMerge w:val="restart"/>
            <w:shd w:val="clear" w:color="auto" w:fill="auto"/>
            <w:vAlign w:val="center"/>
          </w:tcPr>
          <w:p w:rsidR="00C231BA" w:rsidRDefault="00C231BA" w:rsidP="001959CC">
            <w:pPr>
              <w:pStyle w:val="TAC"/>
              <w:rPr>
                <w:ins w:id="24016" w:author="C1-175313" w:date="2017-12-07T12:23:00Z"/>
              </w:rPr>
            </w:pPr>
            <w:ins w:id="24017" w:author="C1-175313" w:date="2017-12-07T12:23:00Z">
              <w:r>
                <w:t>QoS</w:t>
              </w:r>
            </w:ins>
          </w:p>
        </w:tc>
        <w:tc>
          <w:tcPr>
            <w:tcW w:w="3330" w:type="dxa"/>
            <w:gridSpan w:val="2"/>
            <w:vAlign w:val="center"/>
          </w:tcPr>
          <w:p w:rsidR="00C231BA" w:rsidRDefault="00C231BA" w:rsidP="001959CC">
            <w:pPr>
              <w:pStyle w:val="TAL"/>
              <w:rPr>
                <w:ins w:id="24018" w:author="C1-175313" w:date="2017-12-07T12:23:00Z"/>
              </w:rPr>
            </w:pPr>
            <w:ins w:id="24019" w:author="C1-175313" w:date="2017-12-07T12:23:00Z">
              <w:r>
                <w:t>12.4.1</w:t>
              </w:r>
            </w:ins>
          </w:p>
        </w:tc>
        <w:tc>
          <w:tcPr>
            <w:tcW w:w="3312" w:type="dxa"/>
            <w:gridSpan w:val="2"/>
            <w:vAlign w:val="center"/>
          </w:tcPr>
          <w:p w:rsidR="00C231BA" w:rsidRDefault="00C231BA" w:rsidP="001959CC">
            <w:pPr>
              <w:pStyle w:val="TAL"/>
              <w:rPr>
                <w:ins w:id="24020" w:author="C1-175313" w:date="2017-12-07T12:23:00Z"/>
              </w:rPr>
            </w:pPr>
            <w:ins w:id="24021" w:author="C1-175313" w:date="2017-12-07T12:23:00Z">
              <w:r>
                <w:t>6.2.5</w:t>
              </w:r>
            </w:ins>
          </w:p>
        </w:tc>
      </w:tr>
      <w:tr w:rsidR="00C231BA" w:rsidRPr="00EF474A" w:rsidTr="001959CC">
        <w:trPr>
          <w:trHeight w:val="229"/>
          <w:jc w:val="center"/>
          <w:ins w:id="24022" w:author="C1-175313" w:date="2017-12-07T12:23:00Z"/>
        </w:trPr>
        <w:tc>
          <w:tcPr>
            <w:tcW w:w="2538" w:type="dxa"/>
            <w:vMerge/>
            <w:shd w:val="clear" w:color="auto" w:fill="auto"/>
            <w:vAlign w:val="center"/>
          </w:tcPr>
          <w:p w:rsidR="00C231BA" w:rsidRDefault="00C231BA" w:rsidP="001959CC">
            <w:pPr>
              <w:pStyle w:val="TAC"/>
              <w:rPr>
                <w:ins w:id="24023" w:author="C1-175313" w:date="2017-12-07T12:23:00Z"/>
              </w:rPr>
            </w:pPr>
          </w:p>
        </w:tc>
        <w:tc>
          <w:tcPr>
            <w:tcW w:w="3330" w:type="dxa"/>
            <w:gridSpan w:val="2"/>
            <w:vAlign w:val="center"/>
          </w:tcPr>
          <w:p w:rsidR="00C231BA" w:rsidRDefault="00C231BA" w:rsidP="001959CC">
            <w:pPr>
              <w:pStyle w:val="TAL"/>
              <w:rPr>
                <w:ins w:id="24024" w:author="C1-175313" w:date="2017-12-07T12:23:00Z"/>
              </w:rPr>
            </w:pPr>
            <w:ins w:id="24025" w:author="C1-175313" w:date="2017-12-07T12:23:00Z">
              <w:r>
                <w:t>12.4.2.1</w:t>
              </w:r>
            </w:ins>
          </w:p>
        </w:tc>
        <w:tc>
          <w:tcPr>
            <w:tcW w:w="3312" w:type="dxa"/>
            <w:gridSpan w:val="2"/>
            <w:vAlign w:val="center"/>
          </w:tcPr>
          <w:p w:rsidR="00C231BA" w:rsidRDefault="00C231BA" w:rsidP="001959CC">
            <w:pPr>
              <w:pStyle w:val="TAL"/>
              <w:rPr>
                <w:ins w:id="24026" w:author="C1-175313" w:date="2017-12-07T12:23:00Z"/>
              </w:rPr>
            </w:pPr>
            <w:ins w:id="24027" w:author="C1-175313" w:date="2017-12-07T12:23:00Z">
              <w:r>
                <w:t>9.9.4</w:t>
              </w:r>
            </w:ins>
          </w:p>
        </w:tc>
      </w:tr>
      <w:tr w:rsidR="00C231BA" w:rsidRPr="00EF474A" w:rsidTr="001959CC">
        <w:trPr>
          <w:trHeight w:val="228"/>
          <w:jc w:val="center"/>
          <w:ins w:id="24028" w:author="C1-175313" w:date="2017-12-07T12:23:00Z"/>
        </w:trPr>
        <w:tc>
          <w:tcPr>
            <w:tcW w:w="2538" w:type="dxa"/>
            <w:vMerge/>
            <w:shd w:val="clear" w:color="auto" w:fill="auto"/>
            <w:vAlign w:val="center"/>
          </w:tcPr>
          <w:p w:rsidR="00C231BA" w:rsidRDefault="00C231BA" w:rsidP="001959CC">
            <w:pPr>
              <w:pStyle w:val="TAC"/>
              <w:rPr>
                <w:ins w:id="24029" w:author="C1-175313" w:date="2017-12-07T12:23:00Z"/>
              </w:rPr>
            </w:pPr>
          </w:p>
        </w:tc>
        <w:tc>
          <w:tcPr>
            <w:tcW w:w="3330" w:type="dxa"/>
            <w:gridSpan w:val="2"/>
            <w:vAlign w:val="center"/>
          </w:tcPr>
          <w:p w:rsidR="00C231BA" w:rsidRDefault="00C231BA" w:rsidP="001959CC">
            <w:pPr>
              <w:pStyle w:val="TAL"/>
              <w:rPr>
                <w:ins w:id="24030" w:author="C1-175313" w:date="2017-12-07T12:23:00Z"/>
              </w:rPr>
            </w:pPr>
            <w:ins w:id="24031" w:author="C1-175313" w:date="2017-12-07T12:23:00Z">
              <w:r>
                <w:t>12.4.2.2</w:t>
              </w:r>
            </w:ins>
          </w:p>
        </w:tc>
        <w:tc>
          <w:tcPr>
            <w:tcW w:w="3312" w:type="dxa"/>
            <w:gridSpan w:val="2"/>
            <w:vAlign w:val="center"/>
          </w:tcPr>
          <w:p w:rsidR="00C231BA" w:rsidRDefault="00C231BA" w:rsidP="001959CC">
            <w:pPr>
              <w:pStyle w:val="TAL"/>
              <w:rPr>
                <w:ins w:id="24032" w:author="C1-175313" w:date="2017-12-07T12:23:00Z"/>
              </w:rPr>
            </w:pPr>
            <w:ins w:id="24033" w:author="C1-175313" w:date="2017-12-07T12:23:00Z">
              <w:r>
                <w:t>9.9.4</w:t>
              </w:r>
            </w:ins>
          </w:p>
        </w:tc>
      </w:tr>
      <w:tr w:rsidR="00C231BA" w:rsidRPr="00EF474A" w:rsidTr="001959CC">
        <w:trPr>
          <w:trHeight w:val="228"/>
          <w:jc w:val="center"/>
          <w:ins w:id="24034" w:author="C1-175313" w:date="2017-12-07T12:23:00Z"/>
        </w:trPr>
        <w:tc>
          <w:tcPr>
            <w:tcW w:w="2538" w:type="dxa"/>
            <w:shd w:val="clear" w:color="auto" w:fill="auto"/>
            <w:vAlign w:val="center"/>
          </w:tcPr>
          <w:p w:rsidR="00C231BA" w:rsidRDefault="00C231BA" w:rsidP="001959CC">
            <w:pPr>
              <w:pStyle w:val="TAC"/>
              <w:rPr>
                <w:ins w:id="24035" w:author="C1-175313" w:date="2017-12-07T12:23:00Z"/>
              </w:rPr>
            </w:pPr>
            <w:ins w:id="24036" w:author="C1-175313" w:date="2017-12-07T12:23:00Z">
              <w:r>
                <w:t>References</w:t>
              </w:r>
            </w:ins>
          </w:p>
        </w:tc>
        <w:tc>
          <w:tcPr>
            <w:tcW w:w="3330" w:type="dxa"/>
            <w:gridSpan w:val="2"/>
            <w:vAlign w:val="center"/>
          </w:tcPr>
          <w:p w:rsidR="00C231BA" w:rsidRDefault="00C231BA" w:rsidP="001959CC">
            <w:pPr>
              <w:pStyle w:val="TAL"/>
              <w:rPr>
                <w:ins w:id="24037" w:author="C1-175313" w:date="2017-12-07T12:23:00Z"/>
              </w:rPr>
            </w:pPr>
            <w:ins w:id="24038" w:author="C1-175313" w:date="2017-12-07T12:23:00Z">
              <w:r>
                <w:t>2 (only references used by the text moved to 3GPP</w:t>
              </w:r>
              <w:r>
                <w:rPr>
                  <w:lang w:val="en-US" w:eastAsia="ko-KR"/>
                </w:rPr>
                <w:t> </w:t>
              </w:r>
              <w:r w:rsidRPr="00150956">
                <w:t>TS</w:t>
              </w:r>
              <w:r>
                <w:rPr>
                  <w:lang w:val="en-US" w:eastAsia="ko-KR"/>
                </w:rPr>
                <w:t> </w:t>
              </w:r>
              <w:r w:rsidRPr="00150956">
                <w:t>24.</w:t>
              </w:r>
              <w:r>
                <w:t>501))</w:t>
              </w:r>
            </w:ins>
          </w:p>
        </w:tc>
        <w:tc>
          <w:tcPr>
            <w:tcW w:w="3312" w:type="dxa"/>
            <w:gridSpan w:val="2"/>
            <w:vAlign w:val="center"/>
          </w:tcPr>
          <w:p w:rsidR="00C231BA" w:rsidRDefault="00C231BA" w:rsidP="001959CC">
            <w:pPr>
              <w:pStyle w:val="TAL"/>
              <w:rPr>
                <w:ins w:id="24039" w:author="C1-175313" w:date="2017-12-07T12:23:00Z"/>
              </w:rPr>
            </w:pPr>
            <w:ins w:id="24040" w:author="C1-175313" w:date="2017-12-07T12:23:00Z">
              <w:r>
                <w:t>2</w:t>
              </w:r>
            </w:ins>
          </w:p>
        </w:tc>
      </w:tr>
      <w:tr w:rsidR="00C231BA" w:rsidTr="001959CC">
        <w:trPr>
          <w:trHeight w:val="228"/>
          <w:jc w:val="center"/>
          <w:ins w:id="24041" w:author="C1-175313" w:date="2017-12-07T12:23:00Z"/>
        </w:trPr>
        <w:tc>
          <w:tcPr>
            <w:tcW w:w="2538" w:type="dxa"/>
            <w:vMerge w:val="restart"/>
            <w:tcBorders>
              <w:top w:val="single" w:sz="4" w:space="0" w:color="auto"/>
              <w:left w:val="single" w:sz="4" w:space="0" w:color="auto"/>
              <w:right w:val="single" w:sz="4" w:space="0" w:color="auto"/>
            </w:tcBorders>
            <w:shd w:val="clear" w:color="auto" w:fill="auto"/>
            <w:vAlign w:val="center"/>
          </w:tcPr>
          <w:p w:rsidR="00C231BA" w:rsidRDefault="00C231BA" w:rsidP="001959CC">
            <w:pPr>
              <w:pStyle w:val="TAC"/>
              <w:rPr>
                <w:ins w:id="24042" w:author="C1-175313" w:date="2017-12-07T12:23:00Z"/>
              </w:rPr>
            </w:pPr>
            <w:ins w:id="24043" w:author="C1-175313" w:date="2017-12-07T12:23:00Z">
              <w:r>
                <w:t>Definitions and abbreviations</w:t>
              </w:r>
            </w:ins>
          </w:p>
        </w:tc>
        <w:tc>
          <w:tcPr>
            <w:tcW w:w="3330"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rPr>
                <w:ins w:id="24044" w:author="C1-175313" w:date="2017-12-07T12:23:00Z"/>
              </w:rPr>
            </w:pPr>
            <w:ins w:id="24045" w:author="C1-175313" w:date="2017-12-07T12:23:00Z">
              <w:r>
                <w:t>3.1 (only definitions used by the text moved to 3GPP</w:t>
              </w:r>
              <w:r w:rsidRPr="003324C7">
                <w:t> </w:t>
              </w:r>
              <w:r w:rsidRPr="00150956">
                <w:t>TS</w:t>
              </w:r>
              <w:r w:rsidRPr="003324C7">
                <w:t> </w:t>
              </w:r>
              <w:r w:rsidRPr="00150956">
                <w:t>24.</w:t>
              </w:r>
              <w:r>
                <w:t>501)</w:t>
              </w:r>
            </w:ins>
          </w:p>
        </w:tc>
        <w:tc>
          <w:tcPr>
            <w:tcW w:w="3312"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rPr>
                <w:ins w:id="24046" w:author="C1-175313" w:date="2017-12-07T12:23:00Z"/>
              </w:rPr>
            </w:pPr>
            <w:ins w:id="24047" w:author="C1-175313" w:date="2017-12-07T12:23:00Z">
              <w:r>
                <w:t>3.1</w:t>
              </w:r>
            </w:ins>
          </w:p>
        </w:tc>
      </w:tr>
      <w:tr w:rsidR="00C231BA" w:rsidTr="001959CC">
        <w:trPr>
          <w:trHeight w:val="228"/>
          <w:jc w:val="center"/>
          <w:ins w:id="24048" w:author="C1-175313" w:date="2017-12-07T12:23:00Z"/>
        </w:trPr>
        <w:tc>
          <w:tcPr>
            <w:tcW w:w="2538" w:type="dxa"/>
            <w:vMerge/>
            <w:tcBorders>
              <w:left w:val="single" w:sz="4" w:space="0" w:color="auto"/>
              <w:bottom w:val="single" w:sz="4" w:space="0" w:color="auto"/>
              <w:right w:val="single" w:sz="4" w:space="0" w:color="auto"/>
            </w:tcBorders>
            <w:shd w:val="clear" w:color="auto" w:fill="auto"/>
            <w:vAlign w:val="center"/>
          </w:tcPr>
          <w:p w:rsidR="00C231BA" w:rsidRDefault="00C231BA" w:rsidP="001959CC">
            <w:pPr>
              <w:pStyle w:val="TAC"/>
              <w:rPr>
                <w:ins w:id="24049" w:author="C1-175313" w:date="2017-12-07T12:23:00Z"/>
              </w:rPr>
            </w:pPr>
          </w:p>
        </w:tc>
        <w:tc>
          <w:tcPr>
            <w:tcW w:w="3330"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rPr>
                <w:ins w:id="24050" w:author="C1-175313" w:date="2017-12-07T12:23:00Z"/>
              </w:rPr>
            </w:pPr>
            <w:ins w:id="24051" w:author="C1-175313" w:date="2017-12-07T12:23:00Z">
              <w:r>
                <w:t>3.2 (only abbreviations used by the text moved to 3GPP</w:t>
              </w:r>
              <w:r w:rsidRPr="003324C7">
                <w:t> </w:t>
              </w:r>
              <w:r w:rsidRPr="00150956">
                <w:t>TS</w:t>
              </w:r>
              <w:r w:rsidRPr="003324C7">
                <w:t> </w:t>
              </w:r>
              <w:r w:rsidRPr="00150956">
                <w:t>24.</w:t>
              </w:r>
              <w:r>
                <w:t>501))</w:t>
              </w:r>
            </w:ins>
          </w:p>
        </w:tc>
        <w:tc>
          <w:tcPr>
            <w:tcW w:w="3312" w:type="dxa"/>
            <w:gridSpan w:val="2"/>
            <w:tcBorders>
              <w:top w:val="single" w:sz="4" w:space="0" w:color="auto"/>
              <w:left w:val="single" w:sz="4" w:space="0" w:color="auto"/>
              <w:bottom w:val="single" w:sz="4" w:space="0" w:color="auto"/>
              <w:right w:val="single" w:sz="4" w:space="0" w:color="auto"/>
            </w:tcBorders>
            <w:vAlign w:val="center"/>
          </w:tcPr>
          <w:p w:rsidR="00C231BA" w:rsidRDefault="00C231BA" w:rsidP="001959CC">
            <w:pPr>
              <w:pStyle w:val="TAL"/>
              <w:rPr>
                <w:ins w:id="24052" w:author="C1-175313" w:date="2017-12-07T12:23:00Z"/>
              </w:rPr>
            </w:pPr>
            <w:ins w:id="24053" w:author="C1-175313" w:date="2017-12-07T12:23:00Z">
              <w:r>
                <w:t>3.2</w:t>
              </w:r>
            </w:ins>
          </w:p>
        </w:tc>
      </w:tr>
    </w:tbl>
    <w:p w:rsidR="00C231BA" w:rsidRPr="005B1683" w:rsidRDefault="00C231BA" w:rsidP="00C231BA">
      <w:pPr>
        <w:rPr>
          <w:ins w:id="24054" w:author="C1-175313" w:date="2017-12-07T12:23:00Z"/>
          <w:rFonts w:ascii="Arial" w:hAnsi="Arial" w:cs="Arial"/>
        </w:rPr>
      </w:pPr>
    </w:p>
    <w:p w:rsidR="008E6358" w:rsidRDefault="001A41AC">
      <w:pPr>
        <w:pStyle w:val="Heading2"/>
        <w:numPr>
          <w:ins w:id="24055" w:author="Nokia-Jennifer Liu" w:date="2017-11-19T17:04:00Z"/>
        </w:numPr>
        <w:rPr>
          <w:ins w:id="24056" w:author="C1-175315" w:date="2017-12-07T12:27:00Z"/>
          <w:rPrChange w:id="24057" w:author="rapporteur_Christian_Herrero-Veron" w:date="2017-12-11T12:36:00Z">
            <w:rPr>
              <w:ins w:id="24058" w:author="C1-175315" w:date="2017-12-07T12:27:00Z"/>
              <w:rFonts w:eastAsia="Times New Roman"/>
            </w:rPr>
          </w:rPrChange>
        </w:rPr>
        <w:pPrChange w:id="24059" w:author="rapporteur_Christian_Herrero-Veron" w:date="2017-12-11T12:36:00Z">
          <w:pPr>
            <w:pStyle w:val="Heading2"/>
            <w:pageBreakBefore/>
            <w:ind w:left="1138" w:hanging="1138"/>
          </w:pPr>
        </w:pPrChange>
      </w:pPr>
      <w:bookmarkStart w:id="24060" w:name="_Toc500845423"/>
      <w:bookmarkStart w:id="24061" w:name="_Toc500934221"/>
      <w:bookmarkStart w:id="24062" w:name="_Toc500935025"/>
      <w:ins w:id="24063" w:author="C1-175315" w:date="2017-12-07T12:27:00Z">
        <w:r w:rsidRPr="001A41AC">
          <w:rPr>
            <w:rPrChange w:id="24064" w:author="rapporteur_Christian_Herrero-Veron" w:date="2017-12-11T12:36:00Z">
              <w:rPr>
                <w:rFonts w:eastAsia="Times New Roman"/>
              </w:rPr>
            </w:rPrChange>
          </w:rPr>
          <w:t>14.</w:t>
        </w:r>
      </w:ins>
      <w:ins w:id="24065" w:author="rapporteur_Christian_Herrero-Veron" w:date="2017-12-07T12:28:00Z">
        <w:r w:rsidR="0063504C">
          <w:t>4</w:t>
        </w:r>
      </w:ins>
      <w:ins w:id="24066" w:author="C1-175315" w:date="2017-12-07T12:27:00Z">
        <w:r w:rsidRPr="001A41AC">
          <w:rPr>
            <w:rPrChange w:id="24067" w:author="rapporteur_Christian_Herrero-Veron" w:date="2017-12-11T12:36:00Z">
              <w:rPr>
                <w:rFonts w:eastAsia="Times New Roman"/>
              </w:rPr>
            </w:rPrChange>
          </w:rPr>
          <w:tab/>
          <w:t>Mapping to 3GPP TS 24.502</w:t>
        </w:r>
        <w:bookmarkEnd w:id="24060"/>
        <w:bookmarkEnd w:id="24061"/>
        <w:bookmarkEnd w:id="24062"/>
      </w:ins>
    </w:p>
    <w:p w:rsidR="00FB5E94" w:rsidRPr="007E6407" w:rsidRDefault="00FB5E94" w:rsidP="00FB5E94">
      <w:pPr>
        <w:numPr>
          <w:ins w:id="24068" w:author="Nokia-Jennifer Liu" w:date="2017-11-19T17:04:00Z"/>
        </w:numPr>
        <w:rPr>
          <w:ins w:id="24069" w:author="C1-175315" w:date="2017-12-07T12:27:00Z"/>
          <w:rFonts w:eastAsia="Times New Roman"/>
        </w:rPr>
      </w:pPr>
      <w:ins w:id="24070" w:author="C1-175315" w:date="2017-12-07T12:27:00Z">
        <w:r>
          <w:rPr>
            <w:rFonts w:eastAsia="Times New Roman"/>
          </w:rPr>
          <w:t>The table</w:t>
        </w:r>
        <w:r w:rsidRPr="00FE320E">
          <w:rPr>
            <w:rFonts w:eastAsia="Times New Roman"/>
          </w:rPr>
          <w:t> </w:t>
        </w:r>
        <w:r>
          <w:rPr>
            <w:rFonts w:eastAsia="Times New Roman"/>
          </w:rPr>
          <w:t>14.</w:t>
        </w:r>
      </w:ins>
      <w:ins w:id="24071" w:author="rapporteur_Christian_Herrero-Veron" w:date="2017-12-12T16:25:00Z">
        <w:r w:rsidR="00363E27">
          <w:rPr>
            <w:rFonts w:eastAsia="Times New Roman"/>
          </w:rPr>
          <w:t>4</w:t>
        </w:r>
      </w:ins>
      <w:ins w:id="24072" w:author="C1-175315" w:date="2017-12-07T12:27:00Z">
        <w:r>
          <w:rPr>
            <w:rFonts w:eastAsia="Times New Roman"/>
          </w:rPr>
          <w:t>.1 identifies the mapping of sections from 3GPP</w:t>
        </w:r>
        <w:r>
          <w:rPr>
            <w:rFonts w:eastAsia="Times New Roman"/>
            <w:lang w:val="en-US" w:eastAsia="ko-KR"/>
          </w:rPr>
          <w:t> </w:t>
        </w:r>
        <w:r w:rsidRPr="00150956">
          <w:rPr>
            <w:rFonts w:eastAsia="Times New Roman"/>
          </w:rPr>
          <w:t>TR</w:t>
        </w:r>
        <w:r>
          <w:rPr>
            <w:rFonts w:eastAsia="Times New Roman"/>
            <w:lang w:val="en-US" w:eastAsia="ko-KR"/>
          </w:rPr>
          <w:t> </w:t>
        </w:r>
        <w:r w:rsidRPr="00150956">
          <w:rPr>
            <w:rFonts w:eastAsia="Times New Roman"/>
          </w:rPr>
          <w:t>24.8</w:t>
        </w:r>
        <w:r>
          <w:rPr>
            <w:rFonts w:eastAsia="Times New Roman"/>
          </w:rPr>
          <w:t>9</w:t>
        </w:r>
        <w:r w:rsidRPr="00150956">
          <w:rPr>
            <w:rFonts w:eastAsia="Times New Roman"/>
          </w:rPr>
          <w:t xml:space="preserve">0 </w:t>
        </w:r>
        <w:r>
          <w:rPr>
            <w:rFonts w:eastAsia="Times New Roman"/>
          </w:rPr>
          <w:t>to</w:t>
        </w:r>
        <w:r w:rsidRPr="00150956">
          <w:rPr>
            <w:rFonts w:eastAsia="Times New Roman"/>
          </w:rPr>
          <w:t xml:space="preserve"> </w:t>
        </w:r>
        <w:r>
          <w:rPr>
            <w:rFonts w:eastAsia="Times New Roman"/>
          </w:rPr>
          <w:t>3GPP</w:t>
        </w:r>
        <w:r>
          <w:rPr>
            <w:rFonts w:eastAsia="Times New Roman"/>
            <w:lang w:val="en-US" w:eastAsia="ko-KR"/>
          </w:rPr>
          <w:t> </w:t>
        </w:r>
        <w:r w:rsidRPr="00150956">
          <w:rPr>
            <w:rFonts w:eastAsia="Times New Roman"/>
          </w:rPr>
          <w:t>TS</w:t>
        </w:r>
        <w:r>
          <w:rPr>
            <w:rFonts w:eastAsia="Times New Roman"/>
            <w:lang w:val="en-US" w:eastAsia="ko-KR"/>
          </w:rPr>
          <w:t> </w:t>
        </w:r>
        <w:r w:rsidRPr="00150956">
          <w:rPr>
            <w:rFonts w:eastAsia="Times New Roman"/>
          </w:rPr>
          <w:t>24.</w:t>
        </w:r>
        <w:r>
          <w:rPr>
            <w:rFonts w:eastAsia="Times New Roman"/>
          </w:rPr>
          <w:t>502</w:t>
        </w:r>
        <w:r w:rsidRPr="00231D6D">
          <w:rPr>
            <w:rFonts w:eastAsia="Times New Roman" w:cs="Arial"/>
          </w:rPr>
          <w:t> </w:t>
        </w:r>
        <w:r>
          <w:rPr>
            <w:rFonts w:eastAsia="Times New Roman" w:cs="Arial"/>
          </w:rPr>
          <w:t>[1</w:t>
        </w:r>
      </w:ins>
      <w:ins w:id="24073" w:author="rapporteur_Christian_Herrero-Veron" w:date="2017-12-12T12:07:00Z">
        <w:r w:rsidR="00752617">
          <w:rPr>
            <w:rFonts w:eastAsia="Times New Roman" w:cs="Arial"/>
          </w:rPr>
          <w:t>8</w:t>
        </w:r>
      </w:ins>
      <w:ins w:id="24074" w:author="C1-175315" w:date="2017-12-07T12:27:00Z">
        <w:r>
          <w:rPr>
            <w:rFonts w:eastAsia="Times New Roman" w:cs="Arial"/>
          </w:rPr>
          <w:t>].</w:t>
        </w:r>
      </w:ins>
    </w:p>
    <w:p w:rsidR="00FB5E94" w:rsidRPr="00150956" w:rsidRDefault="00FB5E94" w:rsidP="00FB5E94">
      <w:pPr>
        <w:pStyle w:val="TH"/>
        <w:numPr>
          <w:ins w:id="24075" w:author="Nokia-Jennifer Liu" w:date="2017-11-19T17:04:00Z"/>
        </w:numPr>
        <w:rPr>
          <w:ins w:id="24076" w:author="C1-175315" w:date="2017-12-07T12:27:00Z"/>
          <w:rFonts w:eastAsia="Times New Roman"/>
        </w:rPr>
      </w:pPr>
      <w:ins w:id="24077" w:author="C1-175315" w:date="2017-12-07T12:27:00Z">
        <w:r w:rsidRPr="00150956">
          <w:rPr>
            <w:rFonts w:eastAsia="Times New Roman"/>
          </w:rPr>
          <w:t>Table</w:t>
        </w:r>
        <w:r>
          <w:rPr>
            <w:rFonts w:eastAsia="Times New Roman"/>
            <w:lang w:val="en-US" w:eastAsia="ko-KR"/>
          </w:rPr>
          <w:t> 14.</w:t>
        </w:r>
      </w:ins>
      <w:ins w:id="24078" w:author="rapporteur_Christian_Herrero-Veron" w:date="2017-12-12T16:25:00Z">
        <w:r w:rsidR="00363E27">
          <w:rPr>
            <w:rFonts w:eastAsia="Times New Roman"/>
            <w:lang w:val="en-US" w:eastAsia="ko-KR"/>
          </w:rPr>
          <w:t>4</w:t>
        </w:r>
      </w:ins>
      <w:ins w:id="24079" w:author="C1-175315" w:date="2017-12-07T12:27:00Z">
        <w:r>
          <w:rPr>
            <w:rFonts w:eastAsia="Times New Roman"/>
            <w:lang w:val="en-US" w:eastAsia="ko-KR"/>
          </w:rPr>
          <w:t>.1</w:t>
        </w:r>
        <w:r>
          <w:rPr>
            <w:rFonts w:eastAsia="Times New Roman"/>
          </w:rPr>
          <w:t xml:space="preserve">: </w:t>
        </w:r>
        <w:r w:rsidRPr="00150956">
          <w:rPr>
            <w:rFonts w:eastAsia="Times New Roman"/>
          </w:rPr>
          <w:t xml:space="preserve">Mapping of sections from </w:t>
        </w:r>
        <w:r>
          <w:rPr>
            <w:rFonts w:eastAsia="Times New Roman"/>
          </w:rPr>
          <w:t>3GPP</w:t>
        </w:r>
        <w:r>
          <w:rPr>
            <w:rFonts w:eastAsia="Times New Roman"/>
            <w:lang w:val="en-US" w:eastAsia="ko-KR"/>
          </w:rPr>
          <w:t> </w:t>
        </w:r>
        <w:r w:rsidRPr="00150956">
          <w:rPr>
            <w:rFonts w:eastAsia="Times New Roman"/>
          </w:rPr>
          <w:t>TR</w:t>
        </w:r>
        <w:r>
          <w:rPr>
            <w:rFonts w:eastAsia="Times New Roman"/>
            <w:lang w:val="en-US" w:eastAsia="ko-KR"/>
          </w:rPr>
          <w:t> </w:t>
        </w:r>
        <w:r w:rsidRPr="00150956">
          <w:rPr>
            <w:rFonts w:eastAsia="Times New Roman"/>
          </w:rPr>
          <w:t>24.8</w:t>
        </w:r>
        <w:r>
          <w:rPr>
            <w:rFonts w:eastAsia="Times New Roman"/>
          </w:rPr>
          <w:t>9</w:t>
        </w:r>
        <w:r w:rsidRPr="00150956">
          <w:rPr>
            <w:rFonts w:eastAsia="Times New Roman"/>
          </w:rPr>
          <w:t xml:space="preserve">0 </w:t>
        </w:r>
        <w:r>
          <w:rPr>
            <w:rFonts w:eastAsia="Times New Roman"/>
          </w:rPr>
          <w:t>and 3GPP</w:t>
        </w:r>
        <w:r>
          <w:rPr>
            <w:rFonts w:eastAsia="Times New Roman"/>
            <w:lang w:val="en-US" w:eastAsia="ko-KR"/>
          </w:rPr>
          <w:t> </w:t>
        </w:r>
        <w:r w:rsidRPr="00150956">
          <w:rPr>
            <w:rFonts w:eastAsia="Times New Roman"/>
          </w:rPr>
          <w:t>T</w:t>
        </w:r>
        <w:r>
          <w:rPr>
            <w:rFonts w:eastAsia="Times New Roman"/>
          </w:rPr>
          <w:t>S</w:t>
        </w:r>
        <w:r>
          <w:rPr>
            <w:rFonts w:eastAsia="Times New Roman"/>
            <w:lang w:val="en-US" w:eastAsia="ko-KR"/>
          </w:rPr>
          <w:t> </w:t>
        </w:r>
        <w:r>
          <w:rPr>
            <w:rFonts w:eastAsia="Times New Roman"/>
          </w:rPr>
          <w:t>24.302 to</w:t>
        </w:r>
        <w:r w:rsidRPr="00150956">
          <w:rPr>
            <w:rFonts w:eastAsia="Times New Roman"/>
          </w:rPr>
          <w:t xml:space="preserve"> </w:t>
        </w:r>
        <w:r>
          <w:rPr>
            <w:rFonts w:eastAsia="Times New Roman"/>
          </w:rPr>
          <w:t>3GPP</w:t>
        </w:r>
        <w:r>
          <w:rPr>
            <w:rFonts w:eastAsia="Times New Roman"/>
            <w:lang w:val="en-US" w:eastAsia="ko-KR"/>
          </w:rPr>
          <w:t> </w:t>
        </w:r>
        <w:r w:rsidRPr="00150956">
          <w:rPr>
            <w:rFonts w:eastAsia="Times New Roman"/>
          </w:rPr>
          <w:t>TS</w:t>
        </w:r>
        <w:r>
          <w:rPr>
            <w:rFonts w:eastAsia="Times New Roman"/>
            <w:lang w:val="en-US" w:eastAsia="ko-KR"/>
          </w:rPr>
          <w:t> </w:t>
        </w:r>
        <w:r w:rsidRPr="00150956">
          <w:rPr>
            <w:rFonts w:eastAsia="Times New Roman"/>
          </w:rPr>
          <w:t>24.</w:t>
        </w:r>
        <w:r>
          <w:rPr>
            <w:rFonts w:eastAsia="Times New Roman"/>
          </w:rPr>
          <w:t>502</w:t>
        </w:r>
      </w:ins>
    </w:p>
    <w:tbl>
      <w:tblPr>
        <w:tblW w:w="6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8"/>
        <w:gridCol w:w="2240"/>
        <w:gridCol w:w="2240"/>
      </w:tblGrid>
      <w:tr w:rsidR="00FB5E94" w:rsidRPr="00EF474A" w:rsidTr="001959CC">
        <w:trPr>
          <w:jc w:val="center"/>
          <w:ins w:id="24080" w:author="C1-175315" w:date="2017-12-07T12:27:00Z"/>
        </w:trPr>
        <w:tc>
          <w:tcPr>
            <w:tcW w:w="2198" w:type="dxa"/>
            <w:tcBorders>
              <w:top w:val="nil"/>
              <w:left w:val="nil"/>
              <w:bottom w:val="single" w:sz="4" w:space="0" w:color="auto"/>
              <w:right w:val="single" w:sz="4" w:space="0" w:color="auto"/>
            </w:tcBorders>
            <w:vAlign w:val="center"/>
          </w:tcPr>
          <w:p w:rsidR="00FB5E94" w:rsidRPr="00EF474A" w:rsidRDefault="00FB5E94" w:rsidP="001959CC">
            <w:pPr>
              <w:pStyle w:val="TAH"/>
              <w:numPr>
                <w:ins w:id="24081" w:author="Nokia-Jennifer Liu" w:date="2017-11-19T17:04:00Z"/>
              </w:numPr>
              <w:rPr>
                <w:ins w:id="24082" w:author="C1-175315" w:date="2017-12-07T12:27:00Z"/>
                <w:rFonts w:eastAsia="Times New Roman" w:cs="Arial"/>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H"/>
              <w:numPr>
                <w:ins w:id="24083" w:author="Nokia-Jennifer Liu" w:date="2017-11-19T17:04:00Z"/>
              </w:numPr>
              <w:rPr>
                <w:ins w:id="24084" w:author="C1-175315" w:date="2017-12-07T12:27:00Z"/>
                <w:rFonts w:eastAsia="Times New Roman"/>
              </w:rPr>
            </w:pPr>
            <w:ins w:id="24085" w:author="C1-175315" w:date="2017-12-07T12:27:00Z">
              <w:r>
                <w:rPr>
                  <w:rFonts w:eastAsia="Times New Roman"/>
                </w:rPr>
                <w:t>3GPP</w:t>
              </w:r>
              <w:r>
                <w:rPr>
                  <w:rFonts w:eastAsia="Times New Roman"/>
                  <w:lang w:val="en-US" w:eastAsia="ko-KR"/>
                </w:rPr>
                <w:t> </w:t>
              </w:r>
              <w:r w:rsidRPr="00EF474A">
                <w:rPr>
                  <w:rFonts w:eastAsia="Times New Roman"/>
                </w:rPr>
                <w:t>TR</w:t>
              </w:r>
              <w:r>
                <w:rPr>
                  <w:rFonts w:eastAsia="Times New Roman"/>
                  <w:lang w:val="en-US" w:eastAsia="ko-KR"/>
                </w:rPr>
                <w:t> </w:t>
              </w:r>
              <w:r w:rsidRPr="00EF474A">
                <w:rPr>
                  <w:rFonts w:eastAsia="Times New Roman"/>
                </w:rPr>
                <w:t>24.8</w:t>
              </w:r>
              <w:r>
                <w:rPr>
                  <w:rFonts w:eastAsia="Times New Roman"/>
                </w:rPr>
                <w:t>9</w:t>
              </w:r>
              <w:r w:rsidRPr="00EF474A">
                <w:rPr>
                  <w:rFonts w:eastAsia="Times New Roman"/>
                </w:rPr>
                <w:t>0</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H"/>
              <w:numPr>
                <w:ins w:id="24086" w:author="Nokia-Jennifer Liu" w:date="2017-11-19T17:04:00Z"/>
              </w:numPr>
              <w:rPr>
                <w:ins w:id="24087" w:author="C1-175315" w:date="2017-12-07T12:27:00Z"/>
                <w:rFonts w:eastAsia="Times New Roman"/>
              </w:rPr>
            </w:pPr>
            <w:ins w:id="24088" w:author="C1-175315" w:date="2017-12-07T12:27:00Z">
              <w:r>
                <w:rPr>
                  <w:rFonts w:eastAsia="Times New Roman"/>
                </w:rPr>
                <w:t>3GPP</w:t>
              </w:r>
              <w:r>
                <w:rPr>
                  <w:rFonts w:eastAsia="Times New Roman"/>
                  <w:lang w:val="en-US" w:eastAsia="ko-KR"/>
                </w:rPr>
                <w:t> </w:t>
              </w:r>
              <w:r w:rsidRPr="00EF474A">
                <w:rPr>
                  <w:rFonts w:eastAsia="Times New Roman"/>
                </w:rPr>
                <w:t>TS</w:t>
              </w:r>
              <w:r>
                <w:rPr>
                  <w:rFonts w:eastAsia="Times New Roman"/>
                  <w:lang w:val="en-US" w:eastAsia="ko-KR"/>
                </w:rPr>
                <w:t> </w:t>
              </w:r>
              <w:r w:rsidRPr="00EF474A">
                <w:rPr>
                  <w:rFonts w:eastAsia="Times New Roman"/>
                </w:rPr>
                <w:t>24.</w:t>
              </w:r>
              <w:r>
                <w:rPr>
                  <w:rFonts w:eastAsia="Times New Roman"/>
                </w:rPr>
                <w:t>5</w:t>
              </w:r>
              <w:r w:rsidRPr="00EF474A">
                <w:rPr>
                  <w:rFonts w:eastAsia="Times New Roman"/>
                </w:rPr>
                <w:t>0</w:t>
              </w:r>
              <w:r>
                <w:rPr>
                  <w:rFonts w:eastAsia="Times New Roman"/>
                </w:rPr>
                <w:t>2</w:t>
              </w:r>
            </w:ins>
          </w:p>
        </w:tc>
      </w:tr>
      <w:tr w:rsidR="00FB5E94" w:rsidRPr="00EF474A" w:rsidTr="001959CC">
        <w:trPr>
          <w:jc w:val="center"/>
          <w:ins w:id="24089" w:author="C1-175315" w:date="2017-12-07T12:27:00Z"/>
        </w:trPr>
        <w:tc>
          <w:tcPr>
            <w:tcW w:w="2198" w:type="dxa"/>
            <w:vMerge w:val="restart"/>
            <w:tcBorders>
              <w:top w:val="single" w:sz="4" w:space="0" w:color="auto"/>
              <w:left w:val="single" w:sz="4" w:space="0" w:color="auto"/>
              <w:bottom w:val="single" w:sz="4" w:space="0" w:color="auto"/>
              <w:right w:val="single" w:sz="4" w:space="0" w:color="auto"/>
            </w:tcBorders>
            <w:vAlign w:val="center"/>
          </w:tcPr>
          <w:p w:rsidR="00FB5E94" w:rsidRPr="00EF474A" w:rsidRDefault="00FB5E94" w:rsidP="001959CC">
            <w:pPr>
              <w:pStyle w:val="TAC"/>
              <w:numPr>
                <w:ins w:id="24090" w:author="Nokia-Jennifer Liu" w:date="2017-11-19T17:04:00Z"/>
              </w:numPr>
              <w:rPr>
                <w:ins w:id="24091" w:author="C1-175315" w:date="2017-12-07T12:27:00Z"/>
                <w:rFonts w:eastAsia="Times New Roman"/>
              </w:rPr>
            </w:pPr>
            <w:ins w:id="24092" w:author="C1-175315" w:date="2017-12-07T12:27:00Z">
              <w:r>
                <w:rPr>
                  <w:rFonts w:eastAsia="Times New Roman"/>
                </w:rPr>
                <w:t>Security association management procedures</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4093" w:author="Nokia-Jennifer Liu" w:date="2017-11-19T17:04:00Z"/>
              </w:numPr>
              <w:rPr>
                <w:ins w:id="24094" w:author="C1-175315" w:date="2017-12-07T12:27:00Z"/>
                <w:rFonts w:eastAsia="Times New Roman"/>
              </w:rPr>
            </w:pPr>
            <w:ins w:id="24095" w:author="C1-175315" w:date="2017-12-07T12:27:00Z">
              <w:r>
                <w:rPr>
                  <w:rFonts w:eastAsia="Times New Roman"/>
                </w:rPr>
                <w:t>10.5</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4096" w:author="Nokia-Jennifer Liu" w:date="2017-11-19T17:04:00Z"/>
              </w:numPr>
              <w:rPr>
                <w:ins w:id="24097" w:author="C1-175315" w:date="2017-12-07T12:27:00Z"/>
                <w:rFonts w:eastAsia="Times New Roman"/>
              </w:rPr>
            </w:pPr>
            <w:ins w:id="24098" w:author="C1-175315" w:date="2017-12-07T12:27:00Z">
              <w:r>
                <w:rPr>
                  <w:rFonts w:eastAsia="Times New Roman"/>
                </w:rPr>
                <w:t xml:space="preserve">7.2 N3IWF selection procedure </w:t>
              </w:r>
            </w:ins>
          </w:p>
        </w:tc>
      </w:tr>
      <w:tr w:rsidR="00FB5E94" w:rsidRPr="00EF474A" w:rsidTr="001959CC">
        <w:trPr>
          <w:jc w:val="center"/>
          <w:ins w:id="24099" w:author="C1-175315" w:date="2017-12-07T12:27:00Z"/>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numPr>
                <w:ins w:id="24100" w:author="Nokia-Jennifer Liu" w:date="2017-11-19T17:04:00Z"/>
              </w:numPr>
              <w:rPr>
                <w:ins w:id="24101" w:author="C1-175315" w:date="2017-12-07T12:27:00Z"/>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4102" w:author="Nokia-Jennifer Liu" w:date="2017-11-19T17:04:00Z"/>
              </w:numPr>
              <w:rPr>
                <w:ins w:id="24103" w:author="C1-175315" w:date="2017-12-07T12:27:00Z"/>
                <w:rFonts w:eastAsia="Times New Roman"/>
              </w:rPr>
            </w:pPr>
            <w:ins w:id="24104" w:author="C1-175315" w:date="2017-12-07T12:27:00Z">
              <w:r>
                <w:rPr>
                  <w:rFonts w:eastAsia="Times New Roman"/>
                </w:rPr>
                <w:t>10.7.1</w:t>
              </w:r>
            </w:ins>
          </w:p>
          <w:p w:rsidR="00FB5E94" w:rsidRDefault="00FB5E94" w:rsidP="001959CC">
            <w:pPr>
              <w:pStyle w:val="TAL"/>
              <w:numPr>
                <w:ins w:id="24105" w:author="Nokia-Jennifer Liu" w:date="2017-11-19T17:04:00Z"/>
              </w:numPr>
              <w:rPr>
                <w:ins w:id="24106" w:author="C1-175315" w:date="2017-12-07T12:27:00Z"/>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4107" w:author="Nokia-Jennifer Liu" w:date="2017-11-19T17:04:00Z"/>
              </w:numPr>
              <w:rPr>
                <w:ins w:id="24108" w:author="C1-175315" w:date="2017-12-07T12:27:00Z"/>
                <w:rFonts w:eastAsia="Times New Roman"/>
              </w:rPr>
            </w:pPr>
            <w:ins w:id="24109" w:author="C1-175315" w:date="2017-12-07T12:27:00Z">
              <w:r>
                <w:rPr>
                  <w:rFonts w:eastAsia="Times New Roman"/>
                </w:rPr>
                <w:t>7.3 IKEv2 SA establishment procedure</w:t>
              </w:r>
            </w:ins>
          </w:p>
        </w:tc>
      </w:tr>
      <w:tr w:rsidR="00FB5E94" w:rsidRPr="00EF474A" w:rsidTr="001959CC">
        <w:trPr>
          <w:jc w:val="center"/>
          <w:ins w:id="24110" w:author="C1-175315" w:date="2017-12-07T12:27:00Z"/>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numPr>
                <w:ins w:id="24111" w:author="Nokia-Jennifer Liu" w:date="2017-11-19T17:04:00Z"/>
              </w:numPr>
              <w:rPr>
                <w:ins w:id="24112" w:author="C1-175315" w:date="2017-12-07T12:27:00Z"/>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4113" w:author="Nokia-Jennifer Liu" w:date="2017-11-19T17:04:00Z"/>
              </w:numPr>
              <w:rPr>
                <w:ins w:id="24114" w:author="C1-175315" w:date="2017-12-07T12:27:00Z"/>
                <w:rFonts w:eastAsia="Times New Roman"/>
              </w:rPr>
            </w:pPr>
            <w:ins w:id="24115" w:author="C1-175315" w:date="2017-12-07T12:27:00Z">
              <w:r>
                <w:rPr>
                  <w:rFonts w:eastAsia="Times New Roman"/>
                </w:rPr>
                <w:t>10.7.5</w:t>
              </w:r>
            </w:ins>
          </w:p>
          <w:p w:rsidR="00FB5E94" w:rsidRDefault="00FB5E94" w:rsidP="001959CC">
            <w:pPr>
              <w:pStyle w:val="TAL"/>
              <w:numPr>
                <w:ins w:id="24116" w:author="Nokia-Jennifer Liu" w:date="2017-11-19T17:04:00Z"/>
              </w:numPr>
              <w:rPr>
                <w:ins w:id="24117" w:author="C1-175315" w:date="2017-12-07T12:27:00Z"/>
                <w:rFonts w:eastAsia="Times New Roman"/>
              </w:rPr>
            </w:pPr>
            <w:ins w:id="24118" w:author="C1-175315" w:date="2017-12-07T12:27:00Z">
              <w:r>
                <w:rPr>
                  <w:rFonts w:eastAsia="Times New Roman"/>
                </w:rPr>
                <w:t xml:space="preserve">(10.7.5.1 </w:t>
              </w:r>
              <w:del w:id="24119" w:author="rapporteur_Christian_Herrero-Veron" w:date="2017-12-12T15:43:00Z">
                <w:r w:rsidDel="00992182">
                  <w:rPr>
                    <w:rFonts w:eastAsia="Times New Roman"/>
                  </w:rPr>
                  <w:delText>-</w:delText>
                </w:r>
              </w:del>
            </w:ins>
            <w:ins w:id="24120" w:author="rapporteur_Christian_Herrero-Veron" w:date="2017-12-12T15:43:00Z">
              <w:r w:rsidR="00992182">
                <w:rPr>
                  <w:rFonts w:eastAsia="Times New Roman"/>
                </w:rPr>
                <w:t>—</w:t>
              </w:r>
            </w:ins>
            <w:ins w:id="24121" w:author="C1-175315" w:date="2017-12-07T12:27:00Z">
              <w:r>
                <w:rPr>
                  <w:rFonts w:eastAsia="Times New Roman"/>
                </w:rPr>
                <w:t xml:space="preserve"> 10.7.5.6)</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4122" w:author="Nokia-Jennifer Liu" w:date="2017-11-19T17:04:00Z"/>
              </w:numPr>
              <w:rPr>
                <w:ins w:id="24123" w:author="C1-175315" w:date="2017-12-07T12:27:00Z"/>
                <w:rFonts w:eastAsia="Times New Roman"/>
              </w:rPr>
            </w:pPr>
            <w:ins w:id="24124" w:author="C1-175315" w:date="2017-12-07T12:27:00Z">
              <w:r>
                <w:rPr>
                  <w:rFonts w:eastAsia="Times New Roman"/>
                </w:rPr>
                <w:t>7.4 IKEv2 SA disconnection procedure</w:t>
              </w:r>
            </w:ins>
          </w:p>
        </w:tc>
      </w:tr>
      <w:tr w:rsidR="00FB5E94" w:rsidRPr="00EF474A" w:rsidTr="001959CC">
        <w:trPr>
          <w:jc w:val="center"/>
          <w:ins w:id="24125" w:author="C1-175315" w:date="2017-12-07T12:27:00Z"/>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numPr>
                <w:ins w:id="24126" w:author="Nokia-Jennifer Liu" w:date="2017-11-19T17:04:00Z"/>
              </w:numPr>
              <w:rPr>
                <w:ins w:id="24127" w:author="C1-175315" w:date="2017-12-07T12:27:00Z"/>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4128" w:author="Nokia-Jennifer Liu" w:date="2017-11-19T17:04:00Z"/>
              </w:numPr>
              <w:rPr>
                <w:ins w:id="24129" w:author="C1-175315" w:date="2017-12-07T12:27:00Z"/>
                <w:rFonts w:eastAsia="Times New Roman"/>
              </w:rPr>
            </w:pPr>
            <w:ins w:id="24130" w:author="C1-175315" w:date="2017-12-07T12:27:00Z">
              <w:r>
                <w:rPr>
                  <w:rFonts w:eastAsia="Times New Roman"/>
                </w:rPr>
                <w:t>10.7.2</w:t>
              </w:r>
            </w:ins>
          </w:p>
          <w:p w:rsidR="00FB5E94" w:rsidRDefault="00FB5E94" w:rsidP="001959CC">
            <w:pPr>
              <w:pStyle w:val="TAL"/>
              <w:numPr>
                <w:ins w:id="24131" w:author="Nokia-Jennifer Liu" w:date="2017-11-19T17:04:00Z"/>
              </w:numPr>
              <w:rPr>
                <w:ins w:id="24132" w:author="C1-175315" w:date="2017-12-07T12:27:00Z"/>
                <w:rFonts w:eastAsia="Times New Roman"/>
              </w:rPr>
            </w:pPr>
            <w:ins w:id="24133" w:author="C1-175315" w:date="2017-12-07T12:27:00Z">
              <w:r>
                <w:rPr>
                  <w:rFonts w:eastAsia="Times New Roman"/>
                </w:rPr>
                <w:t>(10.7.2.1 -10.7.2.6)</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4134" w:author="Nokia-Jennifer Liu" w:date="2017-11-19T17:04:00Z"/>
              </w:numPr>
              <w:rPr>
                <w:ins w:id="24135" w:author="C1-175315" w:date="2017-12-07T12:27:00Z"/>
                <w:rFonts w:eastAsia="Times New Roman"/>
              </w:rPr>
            </w:pPr>
            <w:ins w:id="24136" w:author="C1-175315" w:date="2017-12-07T12:27:00Z">
              <w:r>
                <w:rPr>
                  <w:rFonts w:eastAsia="Times New Roman"/>
                </w:rPr>
                <w:t>7.5 IPSec SA creation procedure</w:t>
              </w:r>
            </w:ins>
          </w:p>
        </w:tc>
      </w:tr>
      <w:tr w:rsidR="00FB5E94" w:rsidRPr="00EF474A" w:rsidTr="001959CC">
        <w:trPr>
          <w:jc w:val="center"/>
          <w:ins w:id="24137" w:author="C1-175315" w:date="2017-12-07T12:27:00Z"/>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numPr>
                <w:ins w:id="24138" w:author="Nokia-Jennifer Liu" w:date="2017-11-19T17:04:00Z"/>
              </w:numPr>
              <w:rPr>
                <w:ins w:id="24139" w:author="C1-175315" w:date="2017-12-07T12:27:00Z"/>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4140" w:author="Nokia-Jennifer Liu" w:date="2017-11-19T17:04:00Z"/>
              </w:numPr>
              <w:rPr>
                <w:ins w:id="24141" w:author="C1-175315" w:date="2017-12-07T12:27:00Z"/>
                <w:rFonts w:eastAsia="Times New Roman"/>
              </w:rPr>
            </w:pPr>
            <w:ins w:id="24142" w:author="C1-175315" w:date="2017-12-07T12:27:00Z">
              <w:r>
                <w:rPr>
                  <w:rFonts w:eastAsia="Times New Roman"/>
                </w:rPr>
                <w:t>10.7.3</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4143" w:author="Nokia-Jennifer Liu" w:date="2017-11-19T17:04:00Z"/>
              </w:numPr>
              <w:rPr>
                <w:ins w:id="24144" w:author="C1-175315" w:date="2017-12-07T12:27:00Z"/>
                <w:rFonts w:eastAsia="Times New Roman"/>
              </w:rPr>
            </w:pPr>
            <w:ins w:id="24145" w:author="C1-175315" w:date="2017-12-07T12:27:00Z">
              <w:r>
                <w:rPr>
                  <w:rFonts w:eastAsia="Times New Roman"/>
                </w:rPr>
                <w:t>7.6 IPSec SA modification procedure</w:t>
              </w:r>
            </w:ins>
          </w:p>
        </w:tc>
      </w:tr>
      <w:tr w:rsidR="00FB5E94" w:rsidRPr="00EF474A" w:rsidTr="001959CC">
        <w:trPr>
          <w:jc w:val="center"/>
          <w:ins w:id="24146" w:author="C1-175315" w:date="2017-12-07T12:27:00Z"/>
        </w:trPr>
        <w:tc>
          <w:tcPr>
            <w:tcW w:w="2198" w:type="dxa"/>
            <w:vMerge/>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C"/>
              <w:numPr>
                <w:ins w:id="24147" w:author="Nokia-Jennifer Liu" w:date="2017-11-19T17:04:00Z"/>
              </w:numPr>
              <w:rPr>
                <w:ins w:id="24148" w:author="C1-175315" w:date="2017-12-07T12:27:00Z"/>
                <w:rFonts w:eastAsia="Times New Roman"/>
              </w:rPr>
            </w:pPr>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4149" w:author="Nokia-Jennifer Liu" w:date="2017-11-19T17:04:00Z"/>
              </w:numPr>
              <w:rPr>
                <w:ins w:id="24150" w:author="C1-175315" w:date="2017-12-07T12:27:00Z"/>
                <w:rFonts w:eastAsia="Times New Roman"/>
              </w:rPr>
            </w:pPr>
            <w:ins w:id="24151" w:author="C1-175315" w:date="2017-12-07T12:27:00Z">
              <w:r>
                <w:rPr>
                  <w:rFonts w:eastAsia="Times New Roman"/>
                </w:rPr>
                <w:t>10.7.4</w:t>
              </w:r>
            </w:ins>
          </w:p>
          <w:p w:rsidR="00FB5E94" w:rsidRDefault="00FB5E94" w:rsidP="001959CC">
            <w:pPr>
              <w:pStyle w:val="TAL"/>
              <w:numPr>
                <w:ins w:id="24152" w:author="Nokia-Jennifer Liu" w:date="2017-11-19T17:04:00Z"/>
              </w:numPr>
              <w:rPr>
                <w:ins w:id="24153" w:author="C1-175315" w:date="2017-12-07T12:27:00Z"/>
                <w:rFonts w:eastAsia="Times New Roman"/>
              </w:rPr>
            </w:pPr>
            <w:ins w:id="24154" w:author="C1-175315" w:date="2017-12-07T12:27:00Z">
              <w:r>
                <w:rPr>
                  <w:rFonts w:eastAsia="Times New Roman"/>
                </w:rPr>
                <w:t xml:space="preserve">(10.7.4.1 </w:t>
              </w:r>
              <w:del w:id="24155" w:author="rapporteur_Christian_Herrero-Veron" w:date="2017-12-12T15:43:00Z">
                <w:r w:rsidDel="00992182">
                  <w:rPr>
                    <w:rFonts w:eastAsia="Times New Roman"/>
                  </w:rPr>
                  <w:delText>-</w:delText>
                </w:r>
              </w:del>
            </w:ins>
            <w:ins w:id="24156" w:author="rapporteur_Christian_Herrero-Veron" w:date="2017-12-12T15:43:00Z">
              <w:r w:rsidR="00992182">
                <w:rPr>
                  <w:rFonts w:eastAsia="Times New Roman"/>
                </w:rPr>
                <w:t>—</w:t>
              </w:r>
            </w:ins>
            <w:ins w:id="24157" w:author="C1-175315" w:date="2017-12-07T12:27:00Z">
              <w:r>
                <w:rPr>
                  <w:rFonts w:eastAsia="Times New Roman"/>
                </w:rPr>
                <w:t xml:space="preserve"> 10.7.4.6)</w:t>
              </w:r>
            </w:ins>
          </w:p>
        </w:tc>
        <w:tc>
          <w:tcPr>
            <w:tcW w:w="2240" w:type="dxa"/>
            <w:tcBorders>
              <w:top w:val="single" w:sz="4" w:space="0" w:color="auto"/>
              <w:left w:val="single" w:sz="4" w:space="0" w:color="auto"/>
              <w:bottom w:val="single" w:sz="4" w:space="0" w:color="auto"/>
              <w:right w:val="single" w:sz="4" w:space="0" w:color="auto"/>
            </w:tcBorders>
            <w:vAlign w:val="center"/>
          </w:tcPr>
          <w:p w:rsidR="00FB5E94" w:rsidRDefault="00FB5E94" w:rsidP="001959CC">
            <w:pPr>
              <w:pStyle w:val="TAL"/>
              <w:numPr>
                <w:ins w:id="24158" w:author="Nokia-Jennifer Liu" w:date="2017-11-19T17:04:00Z"/>
              </w:numPr>
              <w:rPr>
                <w:ins w:id="24159" w:author="C1-175315" w:date="2017-12-07T12:27:00Z"/>
                <w:rFonts w:eastAsia="Times New Roman"/>
              </w:rPr>
            </w:pPr>
            <w:ins w:id="24160" w:author="C1-175315" w:date="2017-12-07T12:27:00Z">
              <w:r>
                <w:rPr>
                  <w:rFonts w:eastAsia="Times New Roman"/>
                </w:rPr>
                <w:t>7.7 IPSec SA deletion procedure</w:t>
              </w:r>
            </w:ins>
          </w:p>
        </w:tc>
      </w:tr>
    </w:tbl>
    <w:p w:rsidR="00FB5E94" w:rsidRPr="005B1683" w:rsidRDefault="00FB5E94" w:rsidP="00FB5E94">
      <w:pPr>
        <w:numPr>
          <w:ins w:id="24161" w:author="Nokia-Jennifer Liu" w:date="2017-11-17T14:21:00Z"/>
        </w:numPr>
        <w:rPr>
          <w:ins w:id="24162" w:author="C1-175315" w:date="2017-12-07T12:27:00Z"/>
          <w:rFonts w:ascii="Arial" w:eastAsia="Times New Roman" w:hAnsi="Arial" w:cs="Arial"/>
        </w:rPr>
      </w:pPr>
    </w:p>
    <w:p w:rsidR="002F0DF2" w:rsidRDefault="002F0DF2" w:rsidP="002F0DF2">
      <w:pPr>
        <w:pStyle w:val="Heading9"/>
      </w:pPr>
      <w:bookmarkStart w:id="24163" w:name="_Toc500845424"/>
      <w:bookmarkStart w:id="24164" w:name="_Toc500934222"/>
      <w:bookmarkStart w:id="24165" w:name="_Toc500935026"/>
      <w:r w:rsidRPr="00235394">
        <w:t xml:space="preserve">Annex </w:t>
      </w:r>
      <w:r>
        <w:t>A</w:t>
      </w:r>
      <w:proofErr w:type="gramStart"/>
      <w:r w:rsidRPr="00235394">
        <w:t>:</w:t>
      </w:r>
      <w:proofErr w:type="gramEnd"/>
      <w:r w:rsidRPr="00235394">
        <w:br/>
      </w:r>
      <w:r>
        <w:t>Impacts to specifications</w:t>
      </w:r>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4163"/>
      <w:bookmarkEnd w:id="24164"/>
      <w:bookmarkEnd w:id="24165"/>
    </w:p>
    <w:p w:rsidR="002F0DF2" w:rsidDel="006871D0" w:rsidRDefault="002F0DF2" w:rsidP="002F0DF2">
      <w:pPr>
        <w:pStyle w:val="EditorsNote"/>
        <w:rPr>
          <w:del w:id="24166" w:author="C1-175417" w:date="2017-12-08T14:42:00Z"/>
          <w:lang w:eastAsia="zh-CN"/>
        </w:rPr>
      </w:pPr>
      <w:bookmarkStart w:id="24167" w:name="historyclause"/>
      <w:del w:id="24168" w:author="C1-175417" w:date="2017-12-08T14:42:00Z">
        <w:r w:rsidDel="006871D0">
          <w:rPr>
            <w:lang w:eastAsia="zh-CN"/>
          </w:rPr>
          <w:delText>Editor</w:delText>
        </w:r>
      </w:del>
      <w:del w:id="24169" w:author="rapporteur_Christian_Herrero-Veron" w:date="2017-12-12T15:43:00Z">
        <w:r w:rsidDel="00992182">
          <w:rPr>
            <w:lang w:eastAsia="zh-CN"/>
          </w:rPr>
          <w:delText>'</w:delText>
        </w:r>
      </w:del>
      <w:bookmarkStart w:id="24170" w:name="_Toc500934223"/>
      <w:bookmarkStart w:id="24171" w:name="_Toc500935027"/>
      <w:ins w:id="24172" w:author="rapporteur_Christian_Herrero-Veron" w:date="2017-12-12T15:43:00Z">
        <w:r w:rsidR="00992182">
          <w:rPr>
            <w:lang w:eastAsia="zh-CN"/>
          </w:rPr>
          <w:t>’</w:t>
        </w:r>
      </w:ins>
      <w:bookmarkEnd w:id="24170"/>
      <w:bookmarkEnd w:id="24171"/>
      <w:del w:id="24173" w:author="C1-175417" w:date="2017-12-08T14:42:00Z">
        <w:r w:rsidDel="006871D0">
          <w:rPr>
            <w:lang w:eastAsia="zh-CN"/>
          </w:rPr>
          <w:delText>s note:</w:delText>
        </w:r>
        <w:r w:rsidDel="006871D0">
          <w:rPr>
            <w:lang w:eastAsia="zh-CN"/>
          </w:rPr>
          <w:tab/>
          <w:delText>The list of specifications will be updated according to the latest status of the 5GS work in other WGs (e.g., SA1, SA2, SA3, RAN WGs) and discussions in CT1.</w:delText>
        </w:r>
      </w:del>
    </w:p>
    <w:p w:rsidR="002F0DF2" w:rsidRDefault="002F0DF2" w:rsidP="002F0DF2">
      <w:pPr>
        <w:pStyle w:val="Heading2"/>
      </w:pPr>
      <w:bookmarkStart w:id="24174" w:name="_Toc492388002"/>
      <w:bookmarkStart w:id="24175" w:name="_Toc492388592"/>
      <w:bookmarkStart w:id="24176" w:name="_Toc492394476"/>
      <w:bookmarkStart w:id="24177" w:name="_Toc492395065"/>
      <w:bookmarkStart w:id="24178" w:name="_Toc492455897"/>
      <w:bookmarkStart w:id="24179" w:name="_Toc492456487"/>
      <w:bookmarkStart w:id="24180" w:name="_Toc492466307"/>
      <w:bookmarkStart w:id="24181" w:name="_Toc492466897"/>
      <w:bookmarkStart w:id="24182" w:name="_Toc500845425"/>
      <w:bookmarkStart w:id="24183" w:name="_Toc500934224"/>
      <w:bookmarkStart w:id="24184" w:name="_Toc500935028"/>
      <w:r>
        <w:t>A.1</w:t>
      </w:r>
      <w:r>
        <w:tab/>
        <w:t>New specifications</w:t>
      </w:r>
      <w:bookmarkEnd w:id="24174"/>
      <w:bookmarkEnd w:id="24175"/>
      <w:bookmarkEnd w:id="24176"/>
      <w:bookmarkEnd w:id="24177"/>
      <w:bookmarkEnd w:id="24178"/>
      <w:bookmarkEnd w:id="24179"/>
      <w:bookmarkEnd w:id="24180"/>
      <w:bookmarkEnd w:id="24181"/>
      <w:bookmarkEnd w:id="24182"/>
      <w:bookmarkEnd w:id="24183"/>
      <w:bookmarkEnd w:id="24184"/>
    </w:p>
    <w:p w:rsidR="002F0DF2" w:rsidRDefault="002F0DF2" w:rsidP="002F0DF2">
      <w:r>
        <w:t>The table</w:t>
      </w:r>
      <w:r w:rsidRPr="00FE320E">
        <w:t> </w:t>
      </w:r>
      <w:r>
        <w:t>A.1.1 identifies new specifications that are required to define the CT1 aspects of the 5GS.</w:t>
      </w:r>
    </w:p>
    <w:p w:rsidR="002F0DF2" w:rsidRPr="00800C6A" w:rsidRDefault="002F0DF2" w:rsidP="002F0DF2">
      <w:pPr>
        <w:pStyle w:val="TH"/>
      </w:pPr>
      <w:r>
        <w:t>Table</w:t>
      </w:r>
      <w:r w:rsidRPr="00FE320E">
        <w:t> </w:t>
      </w:r>
      <w:r>
        <w:t>A.1.1: New specifications for the CT1 aspects of the 5GS</w:t>
      </w:r>
    </w:p>
    <w:tbl>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Change w:id="24185" w:author="C1-175417" w:date="2017-12-08T14:42:00Z">
          <w:tblPr>
            <w:tblW w:w="10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PrChange>
      </w:tblPr>
      <w:tblGrid>
        <w:gridCol w:w="637"/>
        <w:gridCol w:w="1244"/>
        <w:gridCol w:w="3579"/>
        <w:gridCol w:w="4608"/>
        <w:tblGridChange w:id="24186">
          <w:tblGrid>
            <w:gridCol w:w="637"/>
            <w:gridCol w:w="1138"/>
            <w:gridCol w:w="106"/>
            <w:gridCol w:w="3579"/>
            <w:gridCol w:w="4608"/>
          </w:tblGrid>
        </w:tblGridChange>
      </w:tblGrid>
      <w:tr w:rsidR="002F0DF2" w:rsidRPr="00A815B7" w:rsidTr="006871D0">
        <w:trPr>
          <w:jc w:val="center"/>
          <w:trPrChange w:id="24187" w:author="C1-175417" w:date="2017-12-08T14:42:00Z">
            <w:trPr>
              <w:jc w:val="center"/>
            </w:trPr>
          </w:trPrChange>
        </w:trPr>
        <w:tc>
          <w:tcPr>
            <w:tcW w:w="637" w:type="dxa"/>
            <w:tcPrChange w:id="24188" w:author="C1-175417" w:date="2017-12-08T14:42:00Z">
              <w:tcPr>
                <w:tcW w:w="637" w:type="dxa"/>
              </w:tcPr>
            </w:tcPrChange>
          </w:tcPr>
          <w:p w:rsidR="002F0DF2" w:rsidRPr="005000D2" w:rsidRDefault="002F0DF2" w:rsidP="001648BA">
            <w:pPr>
              <w:pStyle w:val="TAH"/>
              <w:rPr>
                <w:rFonts w:cs="Arial"/>
                <w:lang w:eastAsia="zh-CN"/>
              </w:rPr>
            </w:pPr>
            <w:r w:rsidRPr="005000D2">
              <w:rPr>
                <w:rFonts w:cs="Arial"/>
                <w:lang w:eastAsia="zh-CN"/>
              </w:rPr>
              <w:t>Type</w:t>
            </w:r>
          </w:p>
        </w:tc>
        <w:tc>
          <w:tcPr>
            <w:tcW w:w="1244" w:type="dxa"/>
            <w:tcPrChange w:id="24189" w:author="C1-175417" w:date="2017-12-08T14:42:00Z">
              <w:tcPr>
                <w:tcW w:w="1138" w:type="dxa"/>
              </w:tcPr>
            </w:tcPrChange>
          </w:tcPr>
          <w:p w:rsidR="002F0DF2" w:rsidRPr="005000D2" w:rsidRDefault="002F0DF2" w:rsidP="001648BA">
            <w:pPr>
              <w:pStyle w:val="TAH"/>
              <w:rPr>
                <w:rFonts w:cs="Arial"/>
                <w:lang w:eastAsia="zh-CN"/>
              </w:rPr>
            </w:pPr>
            <w:r w:rsidRPr="005000D2">
              <w:rPr>
                <w:rFonts w:cs="Arial"/>
                <w:lang w:eastAsia="zh-CN"/>
              </w:rPr>
              <w:t>Series</w:t>
            </w:r>
          </w:p>
        </w:tc>
        <w:tc>
          <w:tcPr>
            <w:tcW w:w="3579" w:type="dxa"/>
            <w:tcPrChange w:id="24190" w:author="C1-175417" w:date="2017-12-08T14:42:00Z">
              <w:tcPr>
                <w:tcW w:w="3685" w:type="dxa"/>
                <w:gridSpan w:val="2"/>
              </w:tcPr>
            </w:tcPrChange>
          </w:tcPr>
          <w:p w:rsidR="002F0DF2" w:rsidRPr="005000D2" w:rsidRDefault="002F0DF2" w:rsidP="001648BA">
            <w:pPr>
              <w:pStyle w:val="TAH"/>
              <w:rPr>
                <w:rFonts w:cs="Arial"/>
                <w:lang w:eastAsia="zh-CN"/>
              </w:rPr>
            </w:pPr>
            <w:r w:rsidRPr="005000D2">
              <w:rPr>
                <w:rFonts w:cs="Arial"/>
                <w:lang w:eastAsia="zh-CN"/>
              </w:rPr>
              <w:t>Title</w:t>
            </w:r>
          </w:p>
        </w:tc>
        <w:tc>
          <w:tcPr>
            <w:tcW w:w="4608" w:type="dxa"/>
            <w:tcPrChange w:id="24191" w:author="C1-175417" w:date="2017-12-08T14:42:00Z">
              <w:tcPr>
                <w:tcW w:w="4608" w:type="dxa"/>
              </w:tcPr>
            </w:tcPrChange>
          </w:tcPr>
          <w:p w:rsidR="002F0DF2" w:rsidRPr="005000D2" w:rsidRDefault="002F0DF2" w:rsidP="001648BA">
            <w:pPr>
              <w:pStyle w:val="TAH"/>
              <w:rPr>
                <w:rFonts w:cs="Arial"/>
                <w:lang w:eastAsia="zh-CN"/>
              </w:rPr>
            </w:pPr>
            <w:r w:rsidRPr="005000D2">
              <w:rPr>
                <w:rFonts w:cs="Arial"/>
              </w:rPr>
              <w:t>Scope</w:t>
            </w:r>
          </w:p>
        </w:tc>
      </w:tr>
      <w:tr w:rsidR="002F0DF2" w:rsidRPr="00A815B7" w:rsidTr="006871D0">
        <w:trPr>
          <w:jc w:val="center"/>
          <w:trPrChange w:id="24192" w:author="C1-175417" w:date="2017-12-08T14:42:00Z">
            <w:trPr>
              <w:jc w:val="center"/>
            </w:trPr>
          </w:trPrChange>
        </w:trPr>
        <w:tc>
          <w:tcPr>
            <w:tcW w:w="637" w:type="dxa"/>
            <w:tcPrChange w:id="24193" w:author="C1-175417" w:date="2017-12-08T14:42:00Z">
              <w:tcPr>
                <w:tcW w:w="637" w:type="dxa"/>
              </w:tcPr>
            </w:tcPrChange>
          </w:tcPr>
          <w:p w:rsidR="002F0DF2" w:rsidRPr="005000D2" w:rsidRDefault="002F0DF2" w:rsidP="001648BA">
            <w:pPr>
              <w:pStyle w:val="TAC"/>
              <w:rPr>
                <w:rFonts w:cs="Arial"/>
                <w:lang w:eastAsia="zh-CN"/>
              </w:rPr>
            </w:pPr>
            <w:r w:rsidRPr="005000D2">
              <w:rPr>
                <w:rFonts w:cs="Arial"/>
                <w:lang w:eastAsia="zh-CN"/>
              </w:rPr>
              <w:t>TS</w:t>
            </w:r>
          </w:p>
        </w:tc>
        <w:tc>
          <w:tcPr>
            <w:tcW w:w="1244" w:type="dxa"/>
            <w:tcPrChange w:id="24194" w:author="C1-175417" w:date="2017-12-08T14:42:00Z">
              <w:tcPr>
                <w:tcW w:w="1138" w:type="dxa"/>
              </w:tcPr>
            </w:tcPrChange>
          </w:tcPr>
          <w:p w:rsidR="002F0DF2" w:rsidRPr="005000D2" w:rsidRDefault="002F0DF2" w:rsidP="00752617">
            <w:pPr>
              <w:pStyle w:val="TAC"/>
              <w:rPr>
                <w:rFonts w:cs="Arial"/>
                <w:lang w:eastAsia="zh-CN"/>
              </w:rPr>
            </w:pPr>
            <w:r w:rsidRPr="005000D2">
              <w:rPr>
                <w:rFonts w:cs="Arial"/>
                <w:lang w:eastAsia="zh-CN"/>
              </w:rPr>
              <w:t>24.</w:t>
            </w:r>
            <w:r w:rsidR="000B6830">
              <w:rPr>
                <w:rFonts w:cs="Arial"/>
                <w:lang w:eastAsia="zh-CN"/>
              </w:rPr>
              <w:t>501</w:t>
            </w:r>
            <w:r w:rsidR="000B6830" w:rsidRPr="00231D6D">
              <w:rPr>
                <w:rFonts w:cs="Arial"/>
              </w:rPr>
              <w:t> </w:t>
            </w:r>
            <w:r w:rsidR="000B6830">
              <w:rPr>
                <w:rFonts w:cs="Arial"/>
                <w:lang w:eastAsia="zh-CN"/>
              </w:rPr>
              <w:t>[1</w:t>
            </w:r>
            <w:ins w:id="24195" w:author="rapporteur_Christian_Herrero-Veron" w:date="2017-12-12T12:06:00Z">
              <w:r w:rsidR="00752617">
                <w:rPr>
                  <w:rFonts w:cs="Arial"/>
                  <w:lang w:eastAsia="zh-CN"/>
                </w:rPr>
                <w:t>7</w:t>
              </w:r>
            </w:ins>
            <w:del w:id="24196" w:author="rapporteur_Christian_Herrero-Veron" w:date="2017-12-12T12:06:00Z">
              <w:r w:rsidR="004C5821" w:rsidDel="00752617">
                <w:rPr>
                  <w:rFonts w:cs="Arial"/>
                  <w:lang w:eastAsia="zh-CN"/>
                </w:rPr>
                <w:delText>5</w:delText>
              </w:r>
            </w:del>
            <w:r w:rsidR="000B6830">
              <w:rPr>
                <w:rFonts w:cs="Arial"/>
                <w:lang w:eastAsia="zh-CN"/>
              </w:rPr>
              <w:t>]</w:t>
            </w:r>
          </w:p>
        </w:tc>
        <w:tc>
          <w:tcPr>
            <w:tcW w:w="3579" w:type="dxa"/>
            <w:tcPrChange w:id="24197" w:author="C1-175417" w:date="2017-12-08T14:42:00Z">
              <w:tcPr>
                <w:tcW w:w="3685" w:type="dxa"/>
                <w:gridSpan w:val="2"/>
              </w:tcPr>
            </w:tcPrChange>
          </w:tcPr>
          <w:p w:rsidR="002F0DF2" w:rsidRPr="005000D2" w:rsidRDefault="002F0DF2" w:rsidP="001648BA">
            <w:pPr>
              <w:pStyle w:val="TAL"/>
              <w:rPr>
                <w:rFonts w:cs="Arial"/>
                <w:lang w:eastAsia="zh-CN"/>
              </w:rPr>
            </w:pPr>
            <w:r w:rsidRPr="005000D2">
              <w:rPr>
                <w:rFonts w:cs="Arial"/>
              </w:rPr>
              <w:t>Non-Access-Stratum (NAS) protocol for 5G System (5GS); Stage 3</w:t>
            </w:r>
          </w:p>
        </w:tc>
        <w:tc>
          <w:tcPr>
            <w:tcW w:w="4608" w:type="dxa"/>
            <w:tcPrChange w:id="24198" w:author="C1-175417" w:date="2017-12-08T14:42:00Z">
              <w:tcPr>
                <w:tcW w:w="4608" w:type="dxa"/>
              </w:tcPr>
            </w:tcPrChange>
          </w:tcPr>
          <w:p w:rsidR="002F0DF2" w:rsidRPr="005000D2" w:rsidRDefault="002F0DF2" w:rsidP="004C5821">
            <w:pPr>
              <w:pStyle w:val="TAL"/>
              <w:rPr>
                <w:rFonts w:cs="Arial"/>
              </w:rPr>
            </w:pPr>
            <w:proofErr w:type="gramStart"/>
            <w:r w:rsidRPr="00231D6D">
              <w:rPr>
                <w:rFonts w:cs="Arial"/>
              </w:rPr>
              <w:t>This</w:t>
            </w:r>
            <w:proofErr w:type="gramEnd"/>
            <w:r w:rsidRPr="00231D6D">
              <w:rPr>
                <w:rFonts w:cs="Arial"/>
              </w:rPr>
              <w:t xml:space="preserve"> TS will be the stage 3 part of 3GPP TS 23.501 [</w:t>
            </w:r>
            <w:r w:rsidR="004C5821">
              <w:rPr>
                <w:rFonts w:cs="Arial"/>
              </w:rPr>
              <w:t>9</w:t>
            </w:r>
            <w:r w:rsidRPr="00231D6D">
              <w:rPr>
                <w:rFonts w:cs="Arial"/>
              </w:rPr>
              <w:t>] and 3GPP TS 23.502 [</w:t>
            </w:r>
            <w:r w:rsidR="004C5821">
              <w:rPr>
                <w:rFonts w:cs="Arial"/>
              </w:rPr>
              <w:t>10</w:t>
            </w:r>
            <w:r w:rsidRPr="00231D6D">
              <w:rPr>
                <w:rFonts w:cs="Arial"/>
              </w:rPr>
              <w:t>] covering protocols for mobility management, session management, and control of NAS security for both 3GPP access and non-3GPP access. Furthermore, the TS would provide support of inter-system mobility between; NG-RAN and E-UTRAN, and between NG-RAN and non-3GPP access network</w:t>
            </w:r>
          </w:p>
        </w:tc>
      </w:tr>
      <w:tr w:rsidR="002F0DF2" w:rsidRPr="00A815B7" w:rsidTr="006871D0">
        <w:trPr>
          <w:jc w:val="center"/>
          <w:trPrChange w:id="24199" w:author="C1-175417" w:date="2017-12-08T14:42:00Z">
            <w:trPr>
              <w:jc w:val="center"/>
            </w:trPr>
          </w:trPrChange>
        </w:trPr>
        <w:tc>
          <w:tcPr>
            <w:tcW w:w="637" w:type="dxa"/>
            <w:tcPrChange w:id="24200" w:author="C1-175417" w:date="2017-12-08T14:42:00Z">
              <w:tcPr>
                <w:tcW w:w="637" w:type="dxa"/>
              </w:tcPr>
            </w:tcPrChange>
          </w:tcPr>
          <w:p w:rsidR="002F0DF2" w:rsidRPr="005000D2" w:rsidRDefault="002F0DF2" w:rsidP="001648BA">
            <w:pPr>
              <w:pStyle w:val="TAC"/>
              <w:rPr>
                <w:rFonts w:cs="Arial"/>
                <w:lang w:eastAsia="zh-CN"/>
              </w:rPr>
            </w:pPr>
            <w:r w:rsidRPr="005000D2">
              <w:rPr>
                <w:rFonts w:cs="Arial"/>
                <w:lang w:eastAsia="zh-CN"/>
              </w:rPr>
              <w:t>TS</w:t>
            </w:r>
          </w:p>
        </w:tc>
        <w:tc>
          <w:tcPr>
            <w:tcW w:w="1244" w:type="dxa"/>
            <w:tcPrChange w:id="24201" w:author="C1-175417" w:date="2017-12-08T14:42:00Z">
              <w:tcPr>
                <w:tcW w:w="1138" w:type="dxa"/>
              </w:tcPr>
            </w:tcPrChange>
          </w:tcPr>
          <w:p w:rsidR="002F0DF2" w:rsidRPr="005000D2" w:rsidRDefault="002F0DF2" w:rsidP="00752617">
            <w:pPr>
              <w:pStyle w:val="TAC"/>
              <w:rPr>
                <w:rFonts w:cs="Arial"/>
                <w:lang w:eastAsia="zh-CN"/>
              </w:rPr>
            </w:pPr>
            <w:r w:rsidRPr="005000D2">
              <w:rPr>
                <w:rFonts w:cs="Arial"/>
                <w:lang w:eastAsia="zh-CN"/>
              </w:rPr>
              <w:t>24.</w:t>
            </w:r>
            <w:r w:rsidR="000B6830">
              <w:rPr>
                <w:rFonts w:cs="Arial"/>
                <w:lang w:eastAsia="zh-CN"/>
              </w:rPr>
              <w:t>502</w:t>
            </w:r>
            <w:r w:rsidR="000B6830" w:rsidRPr="00231D6D">
              <w:rPr>
                <w:rFonts w:cs="Arial"/>
              </w:rPr>
              <w:t> </w:t>
            </w:r>
            <w:r w:rsidR="000B6830">
              <w:rPr>
                <w:rFonts w:cs="Arial"/>
                <w:lang w:eastAsia="zh-CN"/>
              </w:rPr>
              <w:t>[1</w:t>
            </w:r>
            <w:ins w:id="24202" w:author="rapporteur_Christian_Herrero-Veron" w:date="2017-12-12T12:06:00Z">
              <w:r w:rsidR="00752617">
                <w:rPr>
                  <w:rFonts w:cs="Arial"/>
                  <w:lang w:eastAsia="zh-CN"/>
                </w:rPr>
                <w:t>8</w:t>
              </w:r>
            </w:ins>
            <w:del w:id="24203" w:author="rapporteur_Christian_Herrero-Veron" w:date="2017-12-12T12:06:00Z">
              <w:r w:rsidR="004C5821" w:rsidDel="00752617">
                <w:rPr>
                  <w:rFonts w:cs="Arial"/>
                  <w:lang w:eastAsia="zh-CN"/>
                </w:rPr>
                <w:delText>6</w:delText>
              </w:r>
            </w:del>
            <w:r w:rsidR="000B6830">
              <w:rPr>
                <w:rFonts w:cs="Arial"/>
                <w:lang w:eastAsia="zh-CN"/>
              </w:rPr>
              <w:t>]</w:t>
            </w:r>
          </w:p>
        </w:tc>
        <w:tc>
          <w:tcPr>
            <w:tcW w:w="3579" w:type="dxa"/>
            <w:tcPrChange w:id="24204" w:author="C1-175417" w:date="2017-12-08T14:42:00Z">
              <w:tcPr>
                <w:tcW w:w="3685" w:type="dxa"/>
                <w:gridSpan w:val="2"/>
              </w:tcPr>
            </w:tcPrChange>
          </w:tcPr>
          <w:p w:rsidR="002F0DF2" w:rsidRPr="005000D2" w:rsidRDefault="002F0DF2" w:rsidP="001648BA">
            <w:pPr>
              <w:pStyle w:val="TAL"/>
              <w:rPr>
                <w:rFonts w:cs="Arial"/>
                <w:lang w:eastAsia="zh-CN"/>
              </w:rPr>
            </w:pPr>
            <w:r w:rsidRPr="005000D2">
              <w:rPr>
                <w:rFonts w:cs="Arial"/>
              </w:rPr>
              <w:t>Access to the 5G System (5GS) via non-3GPP access networks</w:t>
            </w:r>
            <w:r w:rsidRPr="005000D2">
              <w:rPr>
                <w:rFonts w:cs="Arial"/>
                <w:lang w:val="en-US"/>
              </w:rPr>
              <w:t>; Stage 3</w:t>
            </w:r>
          </w:p>
        </w:tc>
        <w:tc>
          <w:tcPr>
            <w:tcW w:w="4608" w:type="dxa"/>
            <w:tcPrChange w:id="24205" w:author="C1-175417" w:date="2017-12-08T14:42:00Z">
              <w:tcPr>
                <w:tcW w:w="4608" w:type="dxa"/>
              </w:tcPr>
            </w:tcPrChange>
          </w:tcPr>
          <w:p w:rsidR="002F0DF2" w:rsidRPr="005000D2" w:rsidRDefault="002F0DF2" w:rsidP="001648BA">
            <w:pPr>
              <w:pStyle w:val="TAL"/>
              <w:rPr>
                <w:rFonts w:cs="Arial"/>
                <w:noProof/>
              </w:rPr>
            </w:pPr>
            <w:r w:rsidRPr="005000D2">
              <w:rPr>
                <w:rFonts w:cs="Arial"/>
              </w:rPr>
              <w:t>This TS will cover the particular aspects of non-3GPP access network discovery and selection procedures which differ from 3GPP access, the authentication and tunnel management procedures with N3IWF, IP mobility mode selection, and in general, any procedure associated with accessing the 5GCN via non-3GPP accesses until the UE has gained IP connectivity</w:t>
            </w:r>
            <w:r>
              <w:rPr>
                <w:rFonts w:cs="Arial"/>
              </w:rPr>
              <w:t xml:space="preserve"> through the N3IWF</w:t>
            </w:r>
          </w:p>
        </w:tc>
      </w:tr>
      <w:tr w:rsidR="006871D0" w:rsidRPr="00A815B7" w:rsidTr="006871D0">
        <w:trPr>
          <w:jc w:val="center"/>
          <w:ins w:id="24206" w:author="C1-175417" w:date="2017-12-08T14:42:00Z"/>
        </w:trPr>
        <w:tc>
          <w:tcPr>
            <w:tcW w:w="637"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C"/>
              <w:rPr>
                <w:ins w:id="24207" w:author="C1-175417" w:date="2017-12-08T14:42:00Z"/>
                <w:rFonts w:cs="Arial"/>
                <w:lang w:eastAsia="zh-CN"/>
              </w:rPr>
            </w:pPr>
            <w:ins w:id="24208" w:author="C1-175417" w:date="2017-12-08T14:42:00Z">
              <w:r>
                <w:rPr>
                  <w:rFonts w:cs="Arial"/>
                  <w:lang w:eastAsia="zh-CN"/>
                </w:rPr>
                <w:t>TS</w:t>
              </w:r>
            </w:ins>
          </w:p>
        </w:tc>
        <w:tc>
          <w:tcPr>
            <w:tcW w:w="1244" w:type="dxa"/>
            <w:tcBorders>
              <w:top w:val="single" w:sz="4" w:space="0" w:color="auto"/>
              <w:left w:val="single" w:sz="4" w:space="0" w:color="auto"/>
              <w:bottom w:val="single" w:sz="4" w:space="0" w:color="auto"/>
              <w:right w:val="single" w:sz="4" w:space="0" w:color="auto"/>
            </w:tcBorders>
          </w:tcPr>
          <w:p w:rsidR="006871D0" w:rsidRPr="005000D2" w:rsidRDefault="006871D0" w:rsidP="00944BCF">
            <w:pPr>
              <w:pStyle w:val="TAC"/>
              <w:rPr>
                <w:ins w:id="24209" w:author="C1-175417" w:date="2017-12-08T14:42:00Z"/>
                <w:rFonts w:cs="Arial"/>
                <w:lang w:eastAsia="zh-CN"/>
              </w:rPr>
            </w:pPr>
            <w:ins w:id="24210" w:author="C1-175417" w:date="2017-12-08T14:42:00Z">
              <w:r>
                <w:rPr>
                  <w:rFonts w:cs="Arial"/>
                  <w:lang w:eastAsia="zh-CN"/>
                </w:rPr>
                <w:t>24.abc</w:t>
              </w:r>
              <w:r w:rsidRPr="00231D6D">
                <w:rPr>
                  <w:rFonts w:cs="Arial"/>
                  <w:lang w:eastAsia="zh-CN"/>
                </w:rPr>
                <w:t> </w:t>
              </w:r>
              <w:r>
                <w:rPr>
                  <w:rFonts w:cs="Arial"/>
                  <w:lang w:eastAsia="zh-CN"/>
                </w:rPr>
                <w:t>[</w:t>
              </w:r>
            </w:ins>
            <w:ins w:id="24211" w:author="rapporteur_Christian_Herrero-Veron" w:date="2017-12-08T14:47:00Z">
              <w:r w:rsidR="00944BCF">
                <w:rPr>
                  <w:rFonts w:cs="Arial"/>
                  <w:lang w:eastAsia="zh-CN"/>
                </w:rPr>
                <w:t>19</w:t>
              </w:r>
            </w:ins>
            <w:ins w:id="24212" w:author="C1-175417" w:date="2017-12-08T14:42:00Z">
              <w:r>
                <w:rPr>
                  <w:rFonts w:cs="Arial"/>
                  <w:lang w:eastAsia="zh-CN"/>
                </w:rPr>
                <w:t>]</w:t>
              </w:r>
            </w:ins>
          </w:p>
        </w:tc>
        <w:tc>
          <w:tcPr>
            <w:tcW w:w="3579"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L"/>
              <w:rPr>
                <w:ins w:id="24213" w:author="C1-175417" w:date="2017-12-08T14:42:00Z"/>
                <w:rFonts w:cs="Arial"/>
              </w:rPr>
            </w:pPr>
            <w:ins w:id="24214" w:author="C1-175417" w:date="2017-12-08T14:42:00Z">
              <w:r w:rsidRPr="00F26506">
                <w:rPr>
                  <w:rFonts w:cs="Arial"/>
                </w:rPr>
                <w:t>WLAN connectivity for 5GS</w:t>
              </w:r>
              <w:r w:rsidRPr="000C6995">
                <w:rPr>
                  <w:rFonts w:cs="Arial"/>
                </w:rPr>
                <w:t xml:space="preserve"> Management Object (MO</w:t>
              </w:r>
              <w:r>
                <w:rPr>
                  <w:rFonts w:cs="Arial"/>
                </w:rPr>
                <w:t>)</w:t>
              </w:r>
            </w:ins>
          </w:p>
        </w:tc>
        <w:tc>
          <w:tcPr>
            <w:tcW w:w="4608" w:type="dxa"/>
            <w:tcBorders>
              <w:top w:val="single" w:sz="4" w:space="0" w:color="auto"/>
              <w:left w:val="single" w:sz="4" w:space="0" w:color="auto"/>
              <w:bottom w:val="single" w:sz="4" w:space="0" w:color="auto"/>
              <w:right w:val="single" w:sz="4" w:space="0" w:color="auto"/>
            </w:tcBorders>
          </w:tcPr>
          <w:p w:rsidR="006871D0" w:rsidRPr="005000D2" w:rsidRDefault="006871D0" w:rsidP="00645BC7">
            <w:pPr>
              <w:pStyle w:val="TAL"/>
              <w:rPr>
                <w:ins w:id="24215" w:author="C1-175417" w:date="2017-12-08T14:42:00Z"/>
                <w:rFonts w:cs="Arial"/>
              </w:rPr>
            </w:pPr>
            <w:proofErr w:type="gramStart"/>
            <w:ins w:id="24216" w:author="C1-175417" w:date="2017-12-08T14:42:00Z">
              <w:r>
                <w:rPr>
                  <w:rFonts w:cs="Arial"/>
                </w:rPr>
                <w:t>This</w:t>
              </w:r>
              <w:proofErr w:type="gramEnd"/>
              <w:r>
                <w:rPr>
                  <w:rFonts w:cs="Arial"/>
                </w:rPr>
                <w:t xml:space="preserve"> TS will cover provisioning of </w:t>
              </w:r>
              <w:r w:rsidRPr="00F03CC2">
                <w:rPr>
                  <w:rFonts w:cs="Arial"/>
                </w:rPr>
                <w:t xml:space="preserve">configuration </w:t>
              </w:r>
              <w:r>
                <w:rPr>
                  <w:rFonts w:cs="Arial"/>
                </w:rPr>
                <w:t xml:space="preserve">parameters </w:t>
              </w:r>
              <w:r w:rsidRPr="00F03CC2">
                <w:rPr>
                  <w:rFonts w:cs="Arial"/>
                </w:rPr>
                <w:t xml:space="preserve">for </w:t>
              </w:r>
              <w:r w:rsidRPr="006871D0">
                <w:rPr>
                  <w:rFonts w:cs="Arial"/>
                </w:rPr>
                <w:t>WLAN connectivity for 5GS</w:t>
              </w:r>
              <w:r w:rsidRPr="00F03CC2">
                <w:rPr>
                  <w:rFonts w:cs="Arial"/>
                </w:rPr>
                <w:t xml:space="preserve"> </w:t>
              </w:r>
              <w:r>
                <w:rPr>
                  <w:rFonts w:cs="Arial"/>
                </w:rPr>
                <w:t xml:space="preserve">based on stage 2 requirements in </w:t>
              </w:r>
              <w:r w:rsidRPr="00231D6D">
                <w:rPr>
                  <w:rFonts w:cs="Arial"/>
                </w:rPr>
                <w:t>3GPP TS 23.501 [</w:t>
              </w:r>
              <w:r>
                <w:rPr>
                  <w:rFonts w:cs="Arial"/>
                </w:rPr>
                <w:t>9</w:t>
              </w:r>
              <w:r w:rsidRPr="00231D6D">
                <w:rPr>
                  <w:rFonts w:cs="Arial"/>
                </w:rPr>
                <w:t>]</w:t>
              </w:r>
              <w:r>
                <w:rPr>
                  <w:rFonts w:cs="Arial"/>
                </w:rPr>
                <w:t>.</w:t>
              </w:r>
            </w:ins>
          </w:p>
        </w:tc>
      </w:tr>
    </w:tbl>
    <w:p w:rsidR="002F0DF2" w:rsidRDefault="002F0DF2" w:rsidP="002F0DF2"/>
    <w:p w:rsidR="002F0DF2" w:rsidRDefault="002F0DF2" w:rsidP="002F0DF2">
      <w:pPr>
        <w:pStyle w:val="Heading2"/>
      </w:pPr>
      <w:bookmarkStart w:id="24217" w:name="_Toc492388003"/>
      <w:bookmarkStart w:id="24218" w:name="_Toc492388593"/>
      <w:bookmarkStart w:id="24219" w:name="_Toc492394477"/>
      <w:bookmarkStart w:id="24220" w:name="_Toc492395066"/>
      <w:bookmarkStart w:id="24221" w:name="_Toc492455898"/>
      <w:bookmarkStart w:id="24222" w:name="_Toc492456488"/>
      <w:bookmarkStart w:id="24223" w:name="_Toc492466308"/>
      <w:bookmarkStart w:id="24224" w:name="_Toc492466898"/>
      <w:bookmarkStart w:id="24225" w:name="_Toc500845426"/>
      <w:bookmarkStart w:id="24226" w:name="_Toc500934225"/>
      <w:bookmarkStart w:id="24227" w:name="_Toc500935029"/>
      <w:r>
        <w:t>A.2</w:t>
      </w:r>
      <w:r>
        <w:tab/>
        <w:t>Impacted existing specifications</w:t>
      </w:r>
      <w:bookmarkEnd w:id="24217"/>
      <w:bookmarkEnd w:id="24218"/>
      <w:bookmarkEnd w:id="24219"/>
      <w:bookmarkEnd w:id="24220"/>
      <w:bookmarkEnd w:id="24221"/>
      <w:bookmarkEnd w:id="24222"/>
      <w:bookmarkEnd w:id="24223"/>
      <w:bookmarkEnd w:id="24224"/>
      <w:bookmarkEnd w:id="24225"/>
      <w:bookmarkEnd w:id="24226"/>
      <w:bookmarkEnd w:id="24227"/>
    </w:p>
    <w:p w:rsidR="002F0DF2" w:rsidRDefault="002F0DF2" w:rsidP="002F0DF2">
      <w:r>
        <w:t>The table</w:t>
      </w:r>
      <w:r w:rsidRPr="00FE320E">
        <w:t> </w:t>
      </w:r>
      <w:r>
        <w:t>A.2.1 identifies impacted existing specifications that are required to define</w:t>
      </w:r>
      <w:r w:rsidRPr="006D51BD">
        <w:t xml:space="preserve"> </w:t>
      </w:r>
      <w:r>
        <w:t>the CT1 aspects of the 5GS.</w:t>
      </w:r>
    </w:p>
    <w:p w:rsidR="002F0DF2" w:rsidRDefault="002F0DF2" w:rsidP="002F0DF2">
      <w:pPr>
        <w:pStyle w:val="TH"/>
      </w:pPr>
      <w:r>
        <w:t>Table</w:t>
      </w:r>
      <w:r w:rsidRPr="00FE320E">
        <w:t> </w:t>
      </w:r>
      <w:r>
        <w:t>A.2.1:</w:t>
      </w:r>
      <w:r w:rsidRPr="006D51BD">
        <w:t xml:space="preserve"> </w:t>
      </w:r>
      <w:r>
        <w:t>Impacted specifications for the CT1 aspects of the 5GS</w:t>
      </w:r>
    </w:p>
    <w:tbl>
      <w:tblPr>
        <w:tblW w:w="10068" w:type="dxa"/>
        <w:jc w:val="center"/>
        <w:tblInd w:w="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7"/>
        <w:gridCol w:w="1138"/>
        <w:gridCol w:w="3685"/>
        <w:gridCol w:w="4608"/>
      </w:tblGrid>
      <w:tr w:rsidR="002F0DF2" w:rsidRPr="00A815B7" w:rsidTr="001648BA">
        <w:trPr>
          <w:jc w:val="center"/>
        </w:trPr>
        <w:tc>
          <w:tcPr>
            <w:tcW w:w="637" w:type="dxa"/>
            <w:shd w:val="clear" w:color="auto" w:fill="auto"/>
          </w:tcPr>
          <w:p w:rsidR="002F0DF2" w:rsidRDefault="002F0DF2" w:rsidP="001648BA">
            <w:pPr>
              <w:pStyle w:val="TAH"/>
              <w:rPr>
                <w:lang w:eastAsia="zh-CN"/>
              </w:rPr>
            </w:pPr>
            <w:r>
              <w:rPr>
                <w:lang w:eastAsia="zh-CN"/>
              </w:rPr>
              <w:t>Type</w:t>
            </w:r>
          </w:p>
        </w:tc>
        <w:tc>
          <w:tcPr>
            <w:tcW w:w="1138" w:type="dxa"/>
            <w:shd w:val="clear" w:color="auto" w:fill="auto"/>
          </w:tcPr>
          <w:p w:rsidR="002F0DF2" w:rsidRPr="00A815B7" w:rsidRDefault="002F0DF2" w:rsidP="001648BA">
            <w:pPr>
              <w:pStyle w:val="TAH"/>
              <w:rPr>
                <w:lang w:eastAsia="zh-CN"/>
              </w:rPr>
            </w:pPr>
            <w:r>
              <w:rPr>
                <w:lang w:eastAsia="zh-CN"/>
              </w:rPr>
              <w:t>Series</w:t>
            </w:r>
          </w:p>
        </w:tc>
        <w:tc>
          <w:tcPr>
            <w:tcW w:w="3685" w:type="dxa"/>
            <w:shd w:val="clear" w:color="auto" w:fill="auto"/>
          </w:tcPr>
          <w:p w:rsidR="002F0DF2" w:rsidRDefault="002F0DF2" w:rsidP="001648BA">
            <w:pPr>
              <w:pStyle w:val="TAH"/>
              <w:rPr>
                <w:lang w:eastAsia="zh-CN"/>
              </w:rPr>
            </w:pPr>
            <w:r>
              <w:rPr>
                <w:lang w:eastAsia="zh-CN"/>
              </w:rPr>
              <w:t>Title</w:t>
            </w:r>
          </w:p>
        </w:tc>
        <w:tc>
          <w:tcPr>
            <w:tcW w:w="4608" w:type="dxa"/>
            <w:shd w:val="clear" w:color="auto" w:fill="auto"/>
          </w:tcPr>
          <w:p w:rsidR="002F0DF2" w:rsidRPr="00A815B7" w:rsidRDefault="002F0DF2" w:rsidP="001648BA">
            <w:pPr>
              <w:pStyle w:val="TAH"/>
              <w:rPr>
                <w:lang w:eastAsia="zh-CN"/>
              </w:rPr>
            </w:pPr>
            <w:r>
              <w:t>Brief description of the impacts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23.122</w:t>
            </w:r>
          </w:p>
        </w:tc>
        <w:tc>
          <w:tcPr>
            <w:tcW w:w="3685" w:type="dxa"/>
            <w:shd w:val="clear" w:color="auto" w:fill="auto"/>
          </w:tcPr>
          <w:p w:rsidR="002F0DF2" w:rsidRDefault="002F0DF2" w:rsidP="001648BA">
            <w:pPr>
              <w:pStyle w:val="TAL"/>
              <w:rPr>
                <w:lang w:eastAsia="zh-CN"/>
              </w:rPr>
            </w:pPr>
            <w:r w:rsidRPr="007E6407">
              <w:t>Non-Access-Stratum functions related to Mobile Station (MS) in idle mode</w:t>
            </w:r>
          </w:p>
        </w:tc>
        <w:tc>
          <w:tcPr>
            <w:tcW w:w="4608" w:type="dxa"/>
            <w:shd w:val="clear" w:color="auto" w:fill="auto"/>
          </w:tcPr>
          <w:p w:rsidR="002F0DF2" w:rsidRPr="00A815B7" w:rsidRDefault="002F0DF2" w:rsidP="001648BA">
            <w:pPr>
              <w:pStyle w:val="TAL"/>
              <w:rPr>
                <w:lang w:eastAsia="zh-CN"/>
              </w:rPr>
            </w:pPr>
            <w:r>
              <w:rPr>
                <w:lang w:val="en-US"/>
              </w:rPr>
              <w:t>E</w:t>
            </w:r>
            <w:r w:rsidRPr="00965C0A">
              <w:rPr>
                <w:lang w:val="en-US"/>
              </w:rPr>
              <w:t>nhancements o</w:t>
            </w:r>
            <w:r>
              <w:rPr>
                <w:lang w:val="en-US"/>
              </w:rPr>
              <w:t>f</w:t>
            </w:r>
            <w:r w:rsidRPr="00965C0A">
              <w:rPr>
                <w:lang w:val="en-US"/>
              </w:rPr>
              <w:t xml:space="preserve"> PLMN selection p</w:t>
            </w:r>
            <w:r w:rsidRPr="00965C0A">
              <w:t xml:space="preserve">rocedures </w:t>
            </w:r>
            <w:r>
              <w:t>and access control to support NR</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23.040</w:t>
            </w:r>
          </w:p>
        </w:tc>
        <w:tc>
          <w:tcPr>
            <w:tcW w:w="3685" w:type="dxa"/>
            <w:shd w:val="clear" w:color="auto" w:fill="auto"/>
          </w:tcPr>
          <w:p w:rsidR="002F0DF2" w:rsidRDefault="002F0DF2" w:rsidP="001648BA">
            <w:pPr>
              <w:pStyle w:val="TAL"/>
              <w:rPr>
                <w:lang w:eastAsia="zh-CN"/>
              </w:rPr>
            </w:pPr>
            <w:r w:rsidRPr="007E6407">
              <w:t>Technical realization of Short Message Service (SMS)</w:t>
            </w:r>
          </w:p>
        </w:tc>
        <w:tc>
          <w:tcPr>
            <w:tcW w:w="4608" w:type="dxa"/>
            <w:shd w:val="clear" w:color="auto" w:fill="auto"/>
          </w:tcPr>
          <w:p w:rsidR="002F0DF2" w:rsidRPr="00A815B7" w:rsidRDefault="002F0DF2" w:rsidP="001648BA">
            <w:pPr>
              <w:pStyle w:val="TAL"/>
              <w:rPr>
                <w:lang w:eastAsia="zh-CN"/>
              </w:rPr>
            </w:pPr>
            <w:r>
              <w:rPr>
                <w:lang w:eastAsia="zh-CN"/>
              </w:rPr>
              <w:t>Support of SMS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23.041</w:t>
            </w:r>
          </w:p>
        </w:tc>
        <w:tc>
          <w:tcPr>
            <w:tcW w:w="3685" w:type="dxa"/>
            <w:shd w:val="clear" w:color="auto" w:fill="auto"/>
          </w:tcPr>
          <w:p w:rsidR="002F0DF2" w:rsidRPr="00CE3748" w:rsidRDefault="002F0DF2" w:rsidP="001648BA">
            <w:pPr>
              <w:pStyle w:val="TAL"/>
              <w:rPr>
                <w:lang w:val="en-US" w:eastAsia="zh-CN"/>
              </w:rPr>
            </w:pPr>
            <w:r>
              <w:t>Technical realization of Cell Broadcast Service (CBS)</w:t>
            </w:r>
          </w:p>
        </w:tc>
        <w:tc>
          <w:tcPr>
            <w:tcW w:w="4608" w:type="dxa"/>
            <w:shd w:val="clear" w:color="auto" w:fill="auto"/>
          </w:tcPr>
          <w:p w:rsidR="002F0DF2" w:rsidRDefault="002F0DF2" w:rsidP="001648BA">
            <w:pPr>
              <w:pStyle w:val="TAL"/>
              <w:rPr>
                <w:lang w:eastAsia="zh-CN"/>
              </w:rPr>
            </w:pPr>
            <w:r>
              <w:rPr>
                <w:lang w:eastAsia="zh-CN"/>
              </w:rPr>
              <w:t>Support of PWS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24.007</w:t>
            </w:r>
          </w:p>
        </w:tc>
        <w:tc>
          <w:tcPr>
            <w:tcW w:w="3685" w:type="dxa"/>
            <w:shd w:val="clear" w:color="auto" w:fill="auto"/>
          </w:tcPr>
          <w:p w:rsidR="002F0DF2" w:rsidRPr="00CE3748" w:rsidRDefault="002F0DF2" w:rsidP="001648BA">
            <w:pPr>
              <w:pStyle w:val="TAL"/>
              <w:rPr>
                <w:lang w:eastAsia="zh-CN"/>
              </w:rPr>
            </w:pPr>
            <w:r w:rsidRPr="007E6407">
              <w:t>Mobile radio interface signalling layer 3; General aspects</w:t>
            </w:r>
          </w:p>
        </w:tc>
        <w:tc>
          <w:tcPr>
            <w:tcW w:w="4608" w:type="dxa"/>
            <w:shd w:val="clear" w:color="auto" w:fill="auto"/>
          </w:tcPr>
          <w:p w:rsidR="002F0DF2" w:rsidRDefault="002F0DF2" w:rsidP="001648BA">
            <w:pPr>
              <w:pStyle w:val="TAL"/>
              <w:rPr>
                <w:lang w:eastAsia="zh-CN"/>
              </w:rPr>
            </w:pPr>
            <w:r>
              <w:t>Protocol principles for the NAS protocol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24.301</w:t>
            </w:r>
          </w:p>
        </w:tc>
        <w:tc>
          <w:tcPr>
            <w:tcW w:w="3685" w:type="dxa"/>
            <w:shd w:val="clear" w:color="auto" w:fill="auto"/>
          </w:tcPr>
          <w:p w:rsidR="002F0DF2" w:rsidRPr="00CE3748" w:rsidRDefault="002F0DF2" w:rsidP="001648BA">
            <w:pPr>
              <w:pStyle w:val="TAL"/>
              <w:rPr>
                <w:lang w:eastAsia="zh-CN"/>
              </w:rPr>
            </w:pPr>
            <w:r w:rsidRPr="007E6407">
              <w:t>Non-Access-Stratum (NAS) protocol for Evolved Packet System (EPS); Stage 3</w:t>
            </w:r>
          </w:p>
        </w:tc>
        <w:tc>
          <w:tcPr>
            <w:tcW w:w="4608" w:type="dxa"/>
            <w:shd w:val="clear" w:color="auto" w:fill="auto"/>
          </w:tcPr>
          <w:p w:rsidR="002F0DF2" w:rsidRDefault="002F0DF2" w:rsidP="006755ED">
            <w:pPr>
              <w:pStyle w:val="TAL"/>
              <w:rPr>
                <w:lang w:eastAsia="zh-CN"/>
              </w:rPr>
            </w:pPr>
            <w:r>
              <w:t>Inter-system mobility between NR and E-UTRAN. Updates to I</w:t>
            </w:r>
            <w:ins w:id="24228" w:author="rapporteur_Christian_Herrero-Veron" w:date="2017-12-12T19:25:00Z">
              <w:r w:rsidR="006755ED">
                <w:t>E</w:t>
              </w:r>
            </w:ins>
            <w:del w:id="24229" w:author="rapporteur_Christian_Herrero-Veron" w:date="2017-12-12T19:25:00Z">
              <w:r w:rsidR="00992182" w:rsidDel="006755ED">
                <w:delText>e</w:delText>
              </w:r>
            </w:del>
            <w:r>
              <w:t>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24.008</w:t>
            </w:r>
          </w:p>
        </w:tc>
        <w:tc>
          <w:tcPr>
            <w:tcW w:w="3685" w:type="dxa"/>
            <w:shd w:val="clear" w:color="auto" w:fill="auto"/>
          </w:tcPr>
          <w:p w:rsidR="002F0DF2" w:rsidRPr="00CE3748" w:rsidRDefault="002F0DF2" w:rsidP="001648BA">
            <w:pPr>
              <w:pStyle w:val="TAL"/>
              <w:rPr>
                <w:lang w:eastAsia="zh-CN"/>
              </w:rPr>
            </w:pPr>
            <w:r w:rsidRPr="007E6407">
              <w:t>Mobile Radio Interface Layer 3 specification; Core Network Protocols; Stage 3</w:t>
            </w:r>
          </w:p>
        </w:tc>
        <w:tc>
          <w:tcPr>
            <w:tcW w:w="4608" w:type="dxa"/>
            <w:shd w:val="clear" w:color="auto" w:fill="auto"/>
          </w:tcPr>
          <w:p w:rsidR="002F0DF2" w:rsidRDefault="002F0DF2" w:rsidP="00395166">
            <w:pPr>
              <w:pStyle w:val="TAL"/>
              <w:rPr>
                <w:lang w:eastAsia="zh-CN"/>
              </w:rPr>
            </w:pPr>
            <w:r>
              <w:rPr>
                <w:lang w:eastAsia="zh-CN"/>
              </w:rPr>
              <w:t>Possible impacts, e.g. updates to I</w:t>
            </w:r>
            <w:ins w:id="24230" w:author="rapporteur_Christian_Herrero-Veron" w:date="2017-12-12T19:25:00Z">
              <w:r w:rsidR="00395166">
                <w:rPr>
                  <w:lang w:eastAsia="zh-CN"/>
                </w:rPr>
                <w:t>E</w:t>
              </w:r>
            </w:ins>
            <w:del w:id="24231" w:author="rapporteur_Christian_Herrero-Veron" w:date="2017-12-12T19:25:00Z">
              <w:r w:rsidDel="00395166">
                <w:rPr>
                  <w:lang w:eastAsia="zh-CN"/>
                </w:rPr>
                <w:delText>e</w:delText>
              </w:r>
            </w:del>
            <w:r>
              <w:rPr>
                <w:lang w:eastAsia="zh-CN"/>
              </w:rPr>
              <w:t>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24.302</w:t>
            </w:r>
          </w:p>
        </w:tc>
        <w:tc>
          <w:tcPr>
            <w:tcW w:w="3685" w:type="dxa"/>
            <w:shd w:val="clear" w:color="auto" w:fill="auto"/>
          </w:tcPr>
          <w:p w:rsidR="002F0DF2" w:rsidRPr="00CE3748" w:rsidRDefault="002F0DF2" w:rsidP="001648BA">
            <w:pPr>
              <w:pStyle w:val="TAL"/>
              <w:rPr>
                <w:lang w:eastAsia="zh-CN"/>
              </w:rPr>
            </w:pPr>
            <w:r w:rsidRPr="007E6407">
              <w:t>Access to the 3GPP Evolved Packet Core (EPC) via non-3GPP access networks; Stage 3</w:t>
            </w:r>
          </w:p>
        </w:tc>
        <w:tc>
          <w:tcPr>
            <w:tcW w:w="4608" w:type="dxa"/>
            <w:shd w:val="clear" w:color="auto" w:fill="auto"/>
          </w:tcPr>
          <w:p w:rsidR="002F0DF2" w:rsidRDefault="002F0DF2" w:rsidP="00395166">
            <w:pPr>
              <w:pStyle w:val="TAL"/>
              <w:rPr>
                <w:lang w:eastAsia="zh-CN"/>
              </w:rPr>
            </w:pPr>
            <w:r w:rsidRPr="005000D2">
              <w:rPr>
                <w:rFonts w:cs="Arial"/>
                <w:lang w:eastAsia="zh-CN"/>
              </w:rPr>
              <w:t>Possible impacts, e.g. updates to I</w:t>
            </w:r>
            <w:ins w:id="24232" w:author="rapporteur_Christian_Herrero-Veron" w:date="2017-12-12T19:25:00Z">
              <w:r w:rsidR="00395166">
                <w:rPr>
                  <w:rFonts w:cs="Arial"/>
                  <w:lang w:eastAsia="zh-CN"/>
                </w:rPr>
                <w:t>E</w:t>
              </w:r>
            </w:ins>
            <w:del w:id="24233" w:author="rapporteur_Christian_Herrero-Veron" w:date="2017-12-12T19:25:00Z">
              <w:r w:rsidRPr="005000D2" w:rsidDel="00395166">
                <w:rPr>
                  <w:rFonts w:cs="Arial"/>
                  <w:lang w:eastAsia="zh-CN"/>
                </w:rPr>
                <w:delText>e</w:delText>
              </w:r>
            </w:del>
            <w:r w:rsidRPr="005000D2">
              <w:rPr>
                <w:rFonts w:cs="Arial"/>
                <w:lang w:eastAsia="zh-CN"/>
              </w:rPr>
              <w:t>s which can be used by 5GS protocols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24.011</w:t>
            </w:r>
          </w:p>
        </w:tc>
        <w:tc>
          <w:tcPr>
            <w:tcW w:w="3685" w:type="dxa"/>
            <w:shd w:val="clear" w:color="auto" w:fill="auto"/>
          </w:tcPr>
          <w:p w:rsidR="002F0DF2" w:rsidRPr="00CE3748" w:rsidRDefault="002F0DF2" w:rsidP="001648BA">
            <w:pPr>
              <w:pStyle w:val="TAL"/>
              <w:rPr>
                <w:lang w:eastAsia="zh-CN"/>
              </w:rPr>
            </w:pPr>
            <w:r w:rsidRPr="007E6407">
              <w:t>Point-to-Point (PP) Short Message Service (SMS) support on mobile radio interface</w:t>
            </w:r>
          </w:p>
        </w:tc>
        <w:tc>
          <w:tcPr>
            <w:tcW w:w="4608" w:type="dxa"/>
            <w:shd w:val="clear" w:color="auto" w:fill="auto"/>
          </w:tcPr>
          <w:p w:rsidR="002F0DF2" w:rsidRDefault="002F0DF2" w:rsidP="001648BA">
            <w:pPr>
              <w:pStyle w:val="TAL"/>
              <w:rPr>
                <w:lang w:eastAsia="zh-CN"/>
              </w:rPr>
            </w:pPr>
            <w:r>
              <w:rPr>
                <w:lang w:eastAsia="zh-CN"/>
              </w:rPr>
              <w:t>Updates to the SMS protocols for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24.312</w:t>
            </w:r>
          </w:p>
        </w:tc>
        <w:tc>
          <w:tcPr>
            <w:tcW w:w="3685" w:type="dxa"/>
            <w:shd w:val="clear" w:color="auto" w:fill="auto"/>
          </w:tcPr>
          <w:p w:rsidR="002F0DF2" w:rsidRPr="00CE3748" w:rsidRDefault="002F0DF2" w:rsidP="001648BA">
            <w:pPr>
              <w:pStyle w:val="TAL"/>
              <w:rPr>
                <w:lang w:eastAsia="zh-CN"/>
              </w:rPr>
            </w:pPr>
            <w:r>
              <w:t>Access Network Discovery and Selection Function (ANDSF) Management Object (MO)</w:t>
            </w:r>
          </w:p>
        </w:tc>
        <w:tc>
          <w:tcPr>
            <w:tcW w:w="4608" w:type="dxa"/>
            <w:shd w:val="clear" w:color="auto" w:fill="auto"/>
          </w:tcPr>
          <w:p w:rsidR="002F0DF2" w:rsidRDefault="002F0DF2" w:rsidP="00395166">
            <w:pPr>
              <w:pStyle w:val="TAL"/>
              <w:rPr>
                <w:lang w:eastAsia="zh-CN"/>
              </w:rPr>
            </w:pPr>
            <w:r>
              <w:rPr>
                <w:lang w:eastAsia="zh-CN"/>
              </w:rPr>
              <w:t>Possible impacts, e.g. update to ANDSF M</w:t>
            </w:r>
            <w:ins w:id="24234" w:author="rapporteur_Christian_Herrero-Veron" w:date="2017-12-12T19:25:00Z">
              <w:r w:rsidR="00395166">
                <w:rPr>
                  <w:lang w:eastAsia="zh-CN"/>
                </w:rPr>
                <w:t>O</w:t>
              </w:r>
            </w:ins>
            <w:del w:id="24235" w:author="rapporteur_Christian_Herrero-Veron" w:date="2017-12-12T19:25:00Z">
              <w:r w:rsidDel="00395166">
                <w:rPr>
                  <w:lang w:eastAsia="zh-CN"/>
                </w:rPr>
                <w:delText>o</w:delText>
              </w:r>
            </w:del>
            <w:r>
              <w:rPr>
                <w:lang w:eastAsia="zh-CN"/>
              </w:rPr>
              <w:t>s to include aspects of the 5G System</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24.305</w:t>
            </w:r>
          </w:p>
        </w:tc>
        <w:tc>
          <w:tcPr>
            <w:tcW w:w="3685" w:type="dxa"/>
            <w:shd w:val="clear" w:color="auto" w:fill="auto"/>
          </w:tcPr>
          <w:p w:rsidR="002F0DF2" w:rsidRPr="00CE3748" w:rsidRDefault="002F0DF2" w:rsidP="00AC6E1F">
            <w:pPr>
              <w:pStyle w:val="TAL"/>
              <w:rPr>
                <w:lang w:eastAsia="zh-CN"/>
              </w:rPr>
            </w:pPr>
            <w:r w:rsidRPr="007E6407">
              <w:t>Selective Disabling of 3GPP User Equipment Capabilities (S</w:t>
            </w:r>
            <w:ins w:id="24236" w:author="rapporteur_Christian_Herrero-Veron" w:date="2017-12-12T19:26:00Z">
              <w:r w:rsidR="00AC6E1F">
                <w:t>D</w:t>
              </w:r>
            </w:ins>
            <w:del w:id="24237" w:author="rapporteur_Christian_Herrero-Veron" w:date="2017-12-12T19:26:00Z">
              <w:r w:rsidRPr="007E6407" w:rsidDel="00AC6E1F">
                <w:delText>d</w:delText>
              </w:r>
            </w:del>
            <w:r w:rsidRPr="007E6407">
              <w:t>oUE) Management Object (MO)</w:t>
            </w:r>
          </w:p>
        </w:tc>
        <w:tc>
          <w:tcPr>
            <w:tcW w:w="4608" w:type="dxa"/>
            <w:shd w:val="clear" w:color="auto" w:fill="auto"/>
          </w:tcPr>
          <w:p w:rsidR="002F0DF2" w:rsidRDefault="002F0DF2" w:rsidP="00AC6E1F">
            <w:pPr>
              <w:pStyle w:val="TAL"/>
              <w:rPr>
                <w:lang w:eastAsia="zh-CN"/>
              </w:rPr>
            </w:pPr>
            <w:r>
              <w:t xml:space="preserve">Updates to selective disabling of UE </w:t>
            </w:r>
            <w:ins w:id="24238" w:author="rapporteur_Christian_Herrero-Veron" w:date="2017-12-12T19:25:00Z">
              <w:r w:rsidR="00395166">
                <w:t xml:space="preserve">capabilities </w:t>
              </w:r>
            </w:ins>
            <w:r>
              <w:t>(</w:t>
            </w:r>
            <w:r w:rsidRPr="00490058">
              <w:t>S</w:t>
            </w:r>
            <w:ins w:id="24239" w:author="rapporteur_Christian_Herrero-Veron" w:date="2017-12-12T19:26:00Z">
              <w:r w:rsidR="00AC6E1F">
                <w:t>D</w:t>
              </w:r>
            </w:ins>
            <w:del w:id="24240" w:author="rapporteur_Christian_Herrero-Veron" w:date="2017-12-12T19:26:00Z">
              <w:r w:rsidRPr="00490058" w:rsidDel="00AC6E1F">
                <w:delText>d</w:delText>
              </w:r>
            </w:del>
            <w:r w:rsidRPr="00490058">
              <w:t>oUE</w:t>
            </w:r>
            <w:r>
              <w:t>)</w:t>
            </w:r>
            <w:r w:rsidRPr="00490058">
              <w:t xml:space="preserve"> for </w:t>
            </w:r>
            <w:r>
              <w:t>5G System</w:t>
            </w:r>
            <w:r w:rsidRPr="00490058">
              <w:t xml:space="preserve"> procedures</w:t>
            </w:r>
          </w:p>
        </w:tc>
      </w:tr>
      <w:tr w:rsidR="002F0DF2" w:rsidRPr="00A815B7" w:rsidTr="001648BA">
        <w:trPr>
          <w:jc w:val="center"/>
        </w:trPr>
        <w:tc>
          <w:tcPr>
            <w:tcW w:w="637" w:type="dxa"/>
            <w:shd w:val="clear" w:color="auto" w:fill="auto"/>
          </w:tcPr>
          <w:p w:rsidR="002F0DF2" w:rsidRPr="000F0950" w:rsidRDefault="002F0DF2" w:rsidP="001648BA">
            <w:pPr>
              <w:pStyle w:val="TAC"/>
            </w:pPr>
            <w:r w:rsidRPr="000F0950">
              <w:t>TS</w:t>
            </w:r>
          </w:p>
        </w:tc>
        <w:tc>
          <w:tcPr>
            <w:tcW w:w="1138" w:type="dxa"/>
            <w:shd w:val="clear" w:color="auto" w:fill="auto"/>
          </w:tcPr>
          <w:p w:rsidR="002F0DF2" w:rsidRPr="000F0950" w:rsidRDefault="002F0DF2" w:rsidP="001648BA">
            <w:pPr>
              <w:pStyle w:val="TAC"/>
            </w:pPr>
            <w:r w:rsidRPr="000F0950">
              <w:t>24.368</w:t>
            </w:r>
          </w:p>
        </w:tc>
        <w:tc>
          <w:tcPr>
            <w:tcW w:w="3685" w:type="dxa"/>
            <w:shd w:val="clear" w:color="auto" w:fill="auto"/>
          </w:tcPr>
          <w:p w:rsidR="002F0DF2" w:rsidRPr="00CE3748" w:rsidRDefault="002F0DF2" w:rsidP="001648BA">
            <w:pPr>
              <w:pStyle w:val="TAL"/>
              <w:rPr>
                <w:lang w:eastAsia="zh-CN"/>
              </w:rPr>
            </w:pPr>
            <w:r>
              <w:t>Non-Access Stratum (NAS) configuration Management Object (MO)</w:t>
            </w:r>
          </w:p>
        </w:tc>
        <w:tc>
          <w:tcPr>
            <w:tcW w:w="4608" w:type="dxa"/>
            <w:shd w:val="clear" w:color="auto" w:fill="auto"/>
          </w:tcPr>
          <w:p w:rsidR="002F0DF2" w:rsidRDefault="002F0DF2" w:rsidP="001648BA">
            <w:pPr>
              <w:pStyle w:val="TAL"/>
              <w:rPr>
                <w:lang w:eastAsia="zh-CN"/>
              </w:rPr>
            </w:pPr>
            <w:r>
              <w:t>Possible impacts, e.g. update to existing or new leaves to support 5G System</w:t>
            </w:r>
          </w:p>
        </w:tc>
      </w:tr>
    </w:tbl>
    <w:p w:rsidR="002F0DF2" w:rsidRDefault="002F0DF2" w:rsidP="002F0DF2"/>
    <w:p w:rsidR="002F0DF2" w:rsidRPr="007E6407" w:rsidRDefault="002F0DF2" w:rsidP="002F0DF2">
      <w:pPr>
        <w:pStyle w:val="Heading8"/>
        <w:rPr>
          <w:rFonts w:eastAsia="SimSun"/>
        </w:rPr>
      </w:pPr>
      <w:r w:rsidRPr="00235394">
        <w:br w:type="page"/>
      </w:r>
      <w:bookmarkStart w:id="24241" w:name="_Toc492388004"/>
      <w:bookmarkStart w:id="24242" w:name="_Toc492388594"/>
      <w:bookmarkStart w:id="24243" w:name="_Toc492394478"/>
      <w:bookmarkStart w:id="24244" w:name="_Toc492395067"/>
      <w:bookmarkStart w:id="24245" w:name="_Toc500845427"/>
      <w:bookmarkStart w:id="24246" w:name="_Hlk491154120"/>
      <w:bookmarkStart w:id="24247" w:name="_Toc485196109"/>
      <w:bookmarkStart w:id="24248" w:name="_Toc217388717"/>
      <w:bookmarkStart w:id="24249" w:name="_Toc492395098"/>
      <w:bookmarkStart w:id="24250" w:name="_Toc492455930"/>
      <w:bookmarkStart w:id="24251" w:name="_Toc492456520"/>
      <w:bookmarkStart w:id="24252" w:name="_Toc492466340"/>
      <w:bookmarkStart w:id="24253" w:name="_Toc492466930"/>
      <w:bookmarkStart w:id="24254" w:name="_Toc479765968"/>
      <w:bookmarkStart w:id="24255" w:name="_Toc484956927"/>
      <w:bookmarkStart w:id="24256" w:name="_Toc485044373"/>
      <w:bookmarkStart w:id="24257" w:name="_Toc485218019"/>
      <w:bookmarkStart w:id="24258" w:name="_Toc485220192"/>
      <w:bookmarkStart w:id="24259" w:name="_Toc485220547"/>
      <w:bookmarkStart w:id="24260" w:name="_Toc492388035"/>
      <w:bookmarkStart w:id="24261" w:name="_Toc492388625"/>
      <w:bookmarkStart w:id="24262" w:name="_Toc492394509"/>
      <w:bookmarkStart w:id="24263" w:name="_Toc500934226"/>
      <w:bookmarkStart w:id="24264" w:name="_Toc500935030"/>
      <w:r w:rsidRPr="007E6407">
        <w:t xml:space="preserve">Annex </w:t>
      </w:r>
      <w:r>
        <w:t>B</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w:t>
      </w:r>
      <w:r>
        <w:t>3.040</w:t>
      </w:r>
      <w:bookmarkEnd w:id="24241"/>
      <w:bookmarkEnd w:id="24242"/>
      <w:bookmarkEnd w:id="24243"/>
      <w:bookmarkEnd w:id="24244"/>
      <w:bookmarkEnd w:id="24245"/>
      <w:bookmarkEnd w:id="24263"/>
      <w:bookmarkEnd w:id="24264"/>
    </w:p>
    <w:p w:rsidR="002F0DF2" w:rsidRDefault="002F0DF2" w:rsidP="002F0DF2">
      <w:pPr>
        <w:pStyle w:val="Heading1"/>
      </w:pPr>
      <w:bookmarkStart w:id="24265" w:name="_Toc492388005"/>
      <w:bookmarkStart w:id="24266" w:name="_Toc492388595"/>
      <w:bookmarkStart w:id="24267" w:name="_Toc492394479"/>
      <w:bookmarkStart w:id="24268" w:name="_Toc492395068"/>
      <w:bookmarkStart w:id="24269" w:name="_Toc500845428"/>
      <w:bookmarkStart w:id="24270" w:name="_Toc500934227"/>
      <w:bookmarkStart w:id="24271" w:name="_Toc500935031"/>
      <w:r>
        <w:t>B.1</w:t>
      </w:r>
      <w:r>
        <w:tab/>
        <w:t>First Change</w:t>
      </w:r>
      <w:bookmarkEnd w:id="24265"/>
      <w:bookmarkEnd w:id="24266"/>
      <w:bookmarkEnd w:id="24267"/>
      <w:bookmarkEnd w:id="24268"/>
      <w:bookmarkEnd w:id="24269"/>
      <w:bookmarkEnd w:id="24270"/>
      <w:bookmarkEnd w:id="24271"/>
    </w:p>
    <w:p w:rsidR="002F0DF2" w:rsidRDefault="002F0DF2" w:rsidP="002F0DF2">
      <w:pPr>
        <w:pStyle w:val="Heading1"/>
      </w:pPr>
      <w:bookmarkStart w:id="24272" w:name="_Toc492388006"/>
      <w:bookmarkStart w:id="24273" w:name="_Toc492388596"/>
      <w:bookmarkStart w:id="24274" w:name="_Toc492394480"/>
      <w:bookmarkStart w:id="24275" w:name="_Toc492395069"/>
      <w:bookmarkStart w:id="24276" w:name="_Toc500845429"/>
      <w:bookmarkStart w:id="24277" w:name="_Toc500934228"/>
      <w:bookmarkStart w:id="24278" w:name="_Toc500935032"/>
      <w:bookmarkEnd w:id="24246"/>
      <w:r>
        <w:t>1</w:t>
      </w:r>
      <w:r>
        <w:tab/>
        <w:t>Scope</w:t>
      </w:r>
      <w:bookmarkEnd w:id="24272"/>
      <w:bookmarkEnd w:id="24273"/>
      <w:bookmarkEnd w:id="24274"/>
      <w:bookmarkEnd w:id="24275"/>
      <w:bookmarkEnd w:id="24276"/>
      <w:bookmarkEnd w:id="24277"/>
      <w:bookmarkEnd w:id="24278"/>
    </w:p>
    <w:p w:rsidR="002F0DF2" w:rsidRDefault="002F0DF2" w:rsidP="002F0DF2">
      <w:r>
        <w:t>The present document describes the Short Message Service (SMS) for GSM/UMTS</w:t>
      </w:r>
      <w:ins w:id="24279" w:author="C1-173344" w:date="2017-09-05T16:30:00Z">
        <w:r>
          <w:t>/EPS/5GS</w:t>
        </w:r>
      </w:ins>
      <w:r>
        <w:t xml:space="preserve"> networks. It defines:</w:t>
      </w:r>
    </w:p>
    <w:p w:rsidR="002F0DF2" w:rsidRDefault="002F0DF2" w:rsidP="002F0DF2">
      <w:pPr>
        <w:pStyle w:val="B1"/>
      </w:pPr>
      <w:r>
        <w:t>-</w:t>
      </w:r>
      <w:r>
        <w:tab/>
      </w:r>
      <w:proofErr w:type="gramStart"/>
      <w:r>
        <w:t>the</w:t>
      </w:r>
      <w:proofErr w:type="gramEnd"/>
      <w:r>
        <w:t xml:space="preserve"> services and service elements;</w:t>
      </w:r>
    </w:p>
    <w:p w:rsidR="002F0DF2" w:rsidRDefault="002F0DF2" w:rsidP="002F0DF2">
      <w:pPr>
        <w:pStyle w:val="B1"/>
      </w:pPr>
      <w:r>
        <w:t>-</w:t>
      </w:r>
      <w:r>
        <w:tab/>
      </w:r>
      <w:proofErr w:type="gramStart"/>
      <w:r>
        <w:t>the</w:t>
      </w:r>
      <w:proofErr w:type="gramEnd"/>
      <w:r>
        <w:t xml:space="preserve"> network architecture;</w:t>
      </w:r>
    </w:p>
    <w:p w:rsidR="002F0DF2" w:rsidRDefault="002F0DF2" w:rsidP="002F0DF2">
      <w:pPr>
        <w:pStyle w:val="B1"/>
      </w:pPr>
      <w:r>
        <w:t>-</w:t>
      </w:r>
      <w:r>
        <w:tab/>
      </w:r>
      <w:proofErr w:type="gramStart"/>
      <w:r>
        <w:t>the</w:t>
      </w:r>
      <w:proofErr w:type="gramEnd"/>
      <w:r>
        <w:t xml:space="preserve"> Service Centre functionality;</w:t>
      </w:r>
    </w:p>
    <w:p w:rsidR="002F0DF2" w:rsidRDefault="002F0DF2" w:rsidP="002F0DF2">
      <w:pPr>
        <w:pStyle w:val="B1"/>
      </w:pPr>
      <w:r>
        <w:t>-</w:t>
      </w:r>
      <w:r>
        <w:tab/>
      </w:r>
      <w:proofErr w:type="gramStart"/>
      <w:r>
        <w:t>the</w:t>
      </w:r>
      <w:proofErr w:type="gramEnd"/>
      <w:r>
        <w:t xml:space="preserve"> SMS Router functionality;</w:t>
      </w:r>
    </w:p>
    <w:p w:rsidR="002F0DF2" w:rsidRDefault="002F0DF2" w:rsidP="002F0DF2">
      <w:pPr>
        <w:pStyle w:val="B1"/>
      </w:pPr>
      <w:r>
        <w:t>-</w:t>
      </w:r>
      <w:r>
        <w:tab/>
      </w:r>
      <w:proofErr w:type="gramStart"/>
      <w:r>
        <w:t>the</w:t>
      </w:r>
      <w:proofErr w:type="gramEnd"/>
      <w:r>
        <w:t xml:space="preserve"> MSC functionality (with regard to the SMS);</w:t>
      </w:r>
    </w:p>
    <w:p w:rsidR="002F0DF2" w:rsidRDefault="002F0DF2" w:rsidP="002F0DF2">
      <w:pPr>
        <w:pStyle w:val="B1"/>
      </w:pPr>
      <w:r>
        <w:t>-</w:t>
      </w:r>
      <w:r>
        <w:tab/>
      </w:r>
      <w:proofErr w:type="gramStart"/>
      <w:r>
        <w:t>the</w:t>
      </w:r>
      <w:proofErr w:type="gramEnd"/>
      <w:r>
        <w:t xml:space="preserve"> SGSN functionality (with regard to the SMS);</w:t>
      </w:r>
    </w:p>
    <w:p w:rsidR="002F0DF2" w:rsidRDefault="002F0DF2" w:rsidP="002F0DF2">
      <w:pPr>
        <w:pStyle w:val="B1"/>
      </w:pPr>
      <w:r>
        <w:t>-</w:t>
      </w:r>
      <w:r>
        <w:tab/>
      </w:r>
      <w:proofErr w:type="gramStart"/>
      <w:r>
        <w:t>the</w:t>
      </w:r>
      <w:proofErr w:type="gramEnd"/>
      <w:r>
        <w:t xml:space="preserve"> MME functionality (with regard to the SMS);</w:t>
      </w:r>
    </w:p>
    <w:p w:rsidR="002F0DF2" w:rsidRPr="008139D9" w:rsidRDefault="002F0DF2" w:rsidP="002F0DF2">
      <w:pPr>
        <w:pStyle w:val="B1"/>
        <w:rPr>
          <w:ins w:id="24280" w:author="C1-173344" w:date="2017-09-05T16:31:00Z"/>
        </w:rPr>
      </w:pPr>
      <w:ins w:id="24281" w:author="C1-173344" w:date="2017-09-05T16:31:00Z">
        <w:r>
          <w:t>-</w:t>
        </w:r>
        <w:r>
          <w:tab/>
        </w:r>
        <w:proofErr w:type="gramStart"/>
        <w:r>
          <w:t>the</w:t>
        </w:r>
        <w:proofErr w:type="gramEnd"/>
        <w:r>
          <w:t xml:space="preserve"> SMSF functionality;</w:t>
        </w:r>
      </w:ins>
    </w:p>
    <w:p w:rsidR="002F0DF2" w:rsidRDefault="002F0DF2" w:rsidP="002F0DF2">
      <w:pPr>
        <w:pStyle w:val="B1"/>
      </w:pPr>
      <w:r>
        <w:t>-</w:t>
      </w:r>
      <w:r>
        <w:tab/>
      </w:r>
      <w:proofErr w:type="gramStart"/>
      <w:r>
        <w:t>the</w:t>
      </w:r>
      <w:proofErr w:type="gramEnd"/>
      <w:r>
        <w:t xml:space="preserve"> routing requirements;</w:t>
      </w:r>
    </w:p>
    <w:p w:rsidR="002F0DF2" w:rsidRDefault="002F0DF2" w:rsidP="002F0DF2">
      <w:pPr>
        <w:pStyle w:val="B1"/>
      </w:pPr>
      <w:r>
        <w:t>-</w:t>
      </w:r>
      <w:r>
        <w:tab/>
      </w:r>
      <w:proofErr w:type="gramStart"/>
      <w:r>
        <w:t>the</w:t>
      </w:r>
      <w:proofErr w:type="gramEnd"/>
      <w:r>
        <w:t xml:space="preserve"> protocols and protocol layering;</w:t>
      </w:r>
    </w:p>
    <w:p w:rsidR="002F0DF2" w:rsidRDefault="002F0DF2" w:rsidP="002F0DF2">
      <w:proofErr w:type="gramStart"/>
      <w:r>
        <w:t>for</w:t>
      </w:r>
      <w:proofErr w:type="gramEnd"/>
      <w:r>
        <w:t xml:space="preserve"> the Mobile Originated and Mobile Terminated Short Message Service Teleservices, as specified in  3GPP TS 22.003 [2] and 3GPP TS 22.105 [32].</w:t>
      </w:r>
    </w:p>
    <w:p w:rsidR="002F0DF2" w:rsidRDefault="002F0DF2" w:rsidP="002F0DF2">
      <w:r>
        <w:t>The use of radio resources for the transfer of short messages between the MS and the MSC or the SGSN or the MME is described in 3GPP TS 24.011 [13].</w:t>
      </w:r>
    </w:p>
    <w:p w:rsidR="002F0DF2" w:rsidRDefault="002F0DF2" w:rsidP="002F0DF2">
      <w:r>
        <w:t xml:space="preserve">The present document also describes the Short Message Service (SMS) for EPS networks supported via </w:t>
      </w:r>
      <w:del w:id="24282" w:author="rapporteur_Christian_Herrero-Veron" w:date="2017-12-12T15:43:00Z">
        <w:r w:rsidDel="00992182">
          <w:delText>"</w:delText>
        </w:r>
      </w:del>
      <w:ins w:id="24283" w:author="rapporteur_Christian_Herrero-Veron" w:date="2017-12-12T15:43:00Z">
        <w:r w:rsidR="00992182">
          <w:t>“</w:t>
        </w:r>
      </w:ins>
      <w:r>
        <w:t>SMS in MME</w:t>
      </w:r>
      <w:del w:id="24284" w:author="rapporteur_Christian_Herrero-Veron" w:date="2017-12-12T15:43:00Z">
        <w:r w:rsidDel="00992182">
          <w:delText>"</w:delText>
        </w:r>
      </w:del>
      <w:ins w:id="24285" w:author="rapporteur_Christian_Herrero-Veron" w:date="2017-12-12T15:43:00Z">
        <w:r w:rsidR="00992182">
          <w:t>”</w:t>
        </w:r>
      </w:ins>
      <w:r>
        <w:t xml:space="preserve"> (see 3GPP TS.23.272 [45], annex C).</w:t>
      </w:r>
    </w:p>
    <w:p w:rsidR="002F0DF2" w:rsidRDefault="002F0DF2" w:rsidP="002F0DF2">
      <w:r>
        <w:t xml:space="preserve">The present document also describes the </w:t>
      </w:r>
      <w:r w:rsidRPr="00AA3982">
        <w:t>SGSN supporting Diameter based protocol for SMS</w:t>
      </w:r>
      <w:r>
        <w:t xml:space="preserve"> </w:t>
      </w:r>
      <w:r w:rsidRPr="0038337A">
        <w:rPr>
          <w:lang w:val="en-US"/>
        </w:rPr>
        <w:t xml:space="preserve">between the SGSN and the central SMS functions (SMS-GMSC, SMS-IWMSC, </w:t>
      </w:r>
      <w:proofErr w:type="gramStart"/>
      <w:r w:rsidRPr="0038337A">
        <w:rPr>
          <w:lang w:val="en-US"/>
        </w:rPr>
        <w:t>SMS</w:t>
      </w:r>
      <w:proofErr w:type="gramEnd"/>
      <w:r>
        <w:rPr>
          <w:lang w:val="en-US"/>
        </w:rPr>
        <w:t>-</w:t>
      </w:r>
      <w:r w:rsidRPr="0038337A">
        <w:rPr>
          <w:lang w:val="en-US"/>
        </w:rPr>
        <w:t>Router)</w:t>
      </w:r>
      <w:r>
        <w:rPr>
          <w:lang w:val="en-US"/>
        </w:rPr>
        <w:t xml:space="preserve"> </w:t>
      </w:r>
      <w:r>
        <w:t>in annex J.</w:t>
      </w:r>
    </w:p>
    <w:p w:rsidR="002F0DF2" w:rsidRDefault="002F0DF2" w:rsidP="002F0DF2">
      <w:pPr>
        <w:rPr>
          <w:ins w:id="24286" w:author="C1-173344" w:date="2017-09-05T16:31:00Z"/>
        </w:rPr>
      </w:pPr>
      <w:ins w:id="24287" w:author="C1-173344" w:date="2017-09-05T16:31:00Z">
        <w:r>
          <w:t>The present document describes SMS for 5GS networks (see 3GPP TS 23.501 [xx] and 3GPP TS 23.502 [yy])</w:t>
        </w:r>
      </w:ins>
      <w:ins w:id="24288" w:author="rapporteur_Christian Herrero-Veron" w:date="2017-09-07T09:40:00Z">
        <w:r>
          <w:t>.</w:t>
        </w:r>
      </w:ins>
    </w:p>
    <w:p w:rsidR="002F0DF2" w:rsidRDefault="002F0DF2" w:rsidP="002F0DF2">
      <w:r>
        <w:t>The network aspects of Short Message Service provision are outside the scope of the present document (i.e. the provision of network connectivity between the PLMN subsystems). There is no technical restriction within the present document for the transfer of short messages between different PLMNs. Any such restriction is likely to be subject to commercial arrangements and PLMN operators must make their own provision for interworking or for preventing interworking with other PLMNs as they see fit.</w:t>
      </w:r>
    </w:p>
    <w:p w:rsidR="002F0DF2" w:rsidRDefault="002F0DF2" w:rsidP="002F0DF2">
      <w:pPr>
        <w:rPr>
          <w:noProof/>
        </w:rPr>
      </w:pPr>
      <w:r>
        <w:t>The required and assumed network service offered to the higher layers is defined in the present document.</w:t>
      </w:r>
      <w:bookmarkStart w:id="24289" w:name="_Toc462927333"/>
    </w:p>
    <w:p w:rsidR="002F0DF2" w:rsidRPr="004C77A9" w:rsidRDefault="002F0DF2" w:rsidP="002F0DF2">
      <w:pPr>
        <w:pStyle w:val="Heading1"/>
      </w:pPr>
      <w:bookmarkStart w:id="24290" w:name="_Toc492388007"/>
      <w:bookmarkStart w:id="24291" w:name="_Toc492388597"/>
      <w:bookmarkStart w:id="24292" w:name="_Toc492394481"/>
      <w:bookmarkStart w:id="24293" w:name="_Toc492395070"/>
      <w:bookmarkStart w:id="24294" w:name="_Toc500845430"/>
      <w:bookmarkStart w:id="24295" w:name="_Toc492388008"/>
      <w:bookmarkStart w:id="24296" w:name="_Toc492388598"/>
      <w:bookmarkStart w:id="24297" w:name="_Toc492394482"/>
      <w:bookmarkStart w:id="24298" w:name="_Toc492395071"/>
      <w:bookmarkStart w:id="24299" w:name="_Toc500934229"/>
      <w:bookmarkStart w:id="24300" w:name="_Toc500935033"/>
      <w:r>
        <w:t>B.2</w:t>
      </w:r>
      <w:r>
        <w:tab/>
      </w:r>
      <w:r w:rsidRPr="004C77A9">
        <w:t>Next Change</w:t>
      </w:r>
      <w:bookmarkEnd w:id="24290"/>
      <w:bookmarkEnd w:id="24291"/>
      <w:bookmarkEnd w:id="24292"/>
      <w:bookmarkEnd w:id="24293"/>
      <w:bookmarkEnd w:id="24294"/>
      <w:bookmarkEnd w:id="24299"/>
      <w:bookmarkEnd w:id="24300"/>
    </w:p>
    <w:p w:rsidR="002F0DF2" w:rsidRDefault="002F0DF2" w:rsidP="002F0DF2">
      <w:pPr>
        <w:pStyle w:val="Heading1"/>
      </w:pPr>
      <w:bookmarkStart w:id="24301" w:name="_Toc500845431"/>
      <w:bookmarkStart w:id="24302" w:name="_Toc500934230"/>
      <w:bookmarkStart w:id="24303" w:name="_Toc500935034"/>
      <w:r>
        <w:t>2</w:t>
      </w:r>
      <w:r>
        <w:tab/>
        <w:t>References</w:t>
      </w:r>
      <w:bookmarkEnd w:id="24289"/>
      <w:bookmarkEnd w:id="24295"/>
      <w:bookmarkEnd w:id="24296"/>
      <w:bookmarkEnd w:id="24297"/>
      <w:bookmarkEnd w:id="24298"/>
      <w:bookmarkEnd w:id="24301"/>
      <w:bookmarkEnd w:id="24302"/>
      <w:bookmarkEnd w:id="24303"/>
    </w:p>
    <w:p w:rsidR="002F0DF2" w:rsidRDefault="002F0DF2" w:rsidP="002F0DF2">
      <w:pPr>
        <w:rPr>
          <w:snapToGrid w:val="0"/>
          <w:lang w:val="en-AU"/>
        </w:rPr>
      </w:pPr>
      <w:r>
        <w:rPr>
          <w:snapToGrid w:val="0"/>
          <w:lang w:val="en-AU"/>
        </w:rPr>
        <w:t>The following documents contain provisions which, through reference in this text, constitute provisions of the present document.</w:t>
      </w:r>
    </w:p>
    <w:p w:rsidR="002F0DF2" w:rsidRDefault="002F0DF2" w:rsidP="002F0DF2">
      <w:pPr>
        <w:pStyle w:val="B1"/>
        <w:rPr>
          <w:snapToGrid w:val="0"/>
          <w:lang w:val="en-AU"/>
        </w:rPr>
      </w:pPr>
      <w:r>
        <w:rPr>
          <w:snapToGrid w:val="0"/>
          <w:lang w:val="en-AU"/>
        </w:rPr>
        <w:t>-</w:t>
      </w:r>
      <w:r>
        <w:rPr>
          <w:snapToGrid w:val="0"/>
          <w:lang w:val="en-AU"/>
        </w:rPr>
        <w:tab/>
        <w:t>References are either specific (identified by date of publication, edition number, version number, etc.) or non-specific.</w:t>
      </w:r>
    </w:p>
    <w:p w:rsidR="002F0DF2" w:rsidRDefault="002F0DF2" w:rsidP="002F0DF2">
      <w:pPr>
        <w:pStyle w:val="B1"/>
        <w:rPr>
          <w:snapToGrid w:val="0"/>
          <w:lang w:val="en-AU"/>
        </w:rPr>
      </w:pPr>
      <w:r>
        <w:rPr>
          <w:snapToGrid w:val="0"/>
          <w:lang w:val="en-AU"/>
        </w:rPr>
        <w:t>-</w:t>
      </w:r>
      <w:r>
        <w:rPr>
          <w:snapToGrid w:val="0"/>
          <w:lang w:val="en-AU"/>
        </w:rPr>
        <w:tab/>
        <w:t>For a specific reference, subsequent revisions do not apply.</w:t>
      </w:r>
    </w:p>
    <w:p w:rsidR="002F0DF2" w:rsidRDefault="002F0DF2" w:rsidP="002F0DF2">
      <w:pPr>
        <w:pStyle w:val="B1"/>
        <w:rPr>
          <w:snapToGrid w:val="0"/>
          <w:lang w:val="en-AU"/>
        </w:rPr>
      </w:pPr>
      <w:r>
        <w:rPr>
          <w:snapToGrid w:val="0"/>
          <w:lang w:val="en-AU"/>
        </w:rPr>
        <w:t>-</w:t>
      </w:r>
      <w:r>
        <w:rPr>
          <w:snapToGrid w:val="0"/>
          <w:lang w:val="en-AU"/>
        </w:rPr>
        <w:tab/>
        <w:t xml:space="preserve">For a non-specific reference, the latest version applies. </w:t>
      </w:r>
      <w:r w:rsidRPr="00667D10">
        <w:t>In the case of a reference to a 3GPP document (including a GSM document), a non-specific reference implicitly refers to the latest version of that document in the same Release as the present document.</w:t>
      </w:r>
    </w:p>
    <w:p w:rsidR="002F0DF2" w:rsidRDefault="002F0DF2" w:rsidP="002F0DF2">
      <w:pPr>
        <w:pStyle w:val="EX"/>
      </w:pPr>
      <w:r>
        <w:t>[1]</w:t>
      </w:r>
      <w:r>
        <w:tab/>
      </w:r>
      <w:del w:id="24304" w:author="rapporteur_Christian Herrero-Veron" w:date="2017-09-05T16:31:00Z">
        <w:r w:rsidDel="00DC5141">
          <w:delText> </w:delText>
        </w:r>
      </w:del>
      <w:r>
        <w:t>Void</w:t>
      </w:r>
    </w:p>
    <w:p w:rsidR="002F0DF2" w:rsidRDefault="002F0DF2" w:rsidP="002F0DF2">
      <w:pPr>
        <w:pStyle w:val="EX"/>
      </w:pPr>
      <w:r>
        <w:t>[2]</w:t>
      </w:r>
      <w:r>
        <w:tab/>
        <w:t xml:space="preserve">3GPP TS 22.003: </w:t>
      </w:r>
      <w:del w:id="24305" w:author="rapporteur_Christian_Herrero-Veron" w:date="2017-12-12T15:43:00Z">
        <w:r w:rsidDel="00992182">
          <w:delText>"</w:delText>
        </w:r>
      </w:del>
      <w:ins w:id="24306" w:author="rapporteur_Christian_Herrero-Veron" w:date="2017-12-12T15:43:00Z">
        <w:r w:rsidR="00992182">
          <w:t>“</w:t>
        </w:r>
      </w:ins>
      <w:del w:id="24307" w:author="rapporteur_Christian Herrero-Veron" w:date="2017-09-05T16:31:00Z">
        <w:r w:rsidRPr="00CD5D74" w:rsidDel="00DC5141">
          <w:delText xml:space="preserve"> </w:delText>
        </w:r>
      </w:del>
      <w:r>
        <w:t>Circuit Teleservices supported by a Public Land Mobile Network (PLMN)</w:t>
      </w:r>
      <w:del w:id="24308" w:author="rapporteur_Christian_Herrero-Veron" w:date="2017-12-12T15:43:00Z">
        <w:r w:rsidDel="00992182">
          <w:delText>"</w:delText>
        </w:r>
      </w:del>
      <w:ins w:id="24309" w:author="rapporteur_Christian_Herrero-Veron" w:date="2017-12-12T15:43:00Z">
        <w:r w:rsidR="00992182">
          <w:t>”</w:t>
        </w:r>
      </w:ins>
      <w:r>
        <w:t>.</w:t>
      </w:r>
    </w:p>
    <w:p w:rsidR="002F0DF2" w:rsidRDefault="002F0DF2" w:rsidP="002F0DF2">
      <w:pPr>
        <w:pStyle w:val="EX"/>
      </w:pPr>
      <w:r>
        <w:t>[3]</w:t>
      </w:r>
      <w:r>
        <w:tab/>
        <w:t xml:space="preserve">3GPP TS 22.004: </w:t>
      </w:r>
      <w:del w:id="24310" w:author="rapporteur_Christian_Herrero-Veron" w:date="2017-12-12T15:43:00Z">
        <w:r w:rsidDel="00992182">
          <w:delText>"</w:delText>
        </w:r>
      </w:del>
      <w:ins w:id="24311" w:author="rapporteur_Christian_Herrero-Veron" w:date="2017-12-12T15:43:00Z">
        <w:r w:rsidR="00992182">
          <w:t>“</w:t>
        </w:r>
      </w:ins>
      <w:r>
        <w:t>General on supplementary services</w:t>
      </w:r>
      <w:del w:id="24312" w:author="rapporteur_Christian_Herrero-Veron" w:date="2017-12-12T15:43:00Z">
        <w:r w:rsidDel="00992182">
          <w:delText>"</w:delText>
        </w:r>
      </w:del>
      <w:ins w:id="24313" w:author="rapporteur_Christian_Herrero-Veron" w:date="2017-12-12T15:43:00Z">
        <w:r w:rsidR="00992182">
          <w:t>”</w:t>
        </w:r>
      </w:ins>
      <w:r>
        <w:t>.</w:t>
      </w:r>
    </w:p>
    <w:p w:rsidR="002F0DF2" w:rsidRDefault="002F0DF2" w:rsidP="002F0DF2">
      <w:pPr>
        <w:pStyle w:val="EX"/>
      </w:pPr>
      <w:r>
        <w:t>[4]</w:t>
      </w:r>
      <w:r>
        <w:tab/>
        <w:t xml:space="preserve">3GPP TS 22.041: </w:t>
      </w:r>
      <w:del w:id="24314" w:author="rapporteur_Christian_Herrero-Veron" w:date="2017-12-12T15:43:00Z">
        <w:r w:rsidDel="00992182">
          <w:delText>"</w:delText>
        </w:r>
      </w:del>
      <w:ins w:id="24315" w:author="rapporteur_Christian_Herrero-Veron" w:date="2017-12-12T15:43:00Z">
        <w:r w:rsidR="00992182">
          <w:t>“</w:t>
        </w:r>
      </w:ins>
      <w:r>
        <w:t>Operator Determined Barring (ODB)</w:t>
      </w:r>
      <w:del w:id="24316" w:author="rapporteur_Christian_Herrero-Veron" w:date="2017-12-12T15:43:00Z">
        <w:r w:rsidDel="00992182">
          <w:delText>"</w:delText>
        </w:r>
      </w:del>
      <w:ins w:id="24317" w:author="rapporteur_Christian_Herrero-Veron" w:date="2017-12-12T15:43:00Z">
        <w:r w:rsidR="00992182">
          <w:t>”</w:t>
        </w:r>
      </w:ins>
      <w:r>
        <w:t>.</w:t>
      </w:r>
    </w:p>
    <w:p w:rsidR="002F0DF2" w:rsidRDefault="002F0DF2" w:rsidP="002F0DF2">
      <w:pPr>
        <w:pStyle w:val="EX"/>
      </w:pPr>
      <w:r>
        <w:t>[5]</w:t>
      </w:r>
      <w:r>
        <w:tab/>
        <w:t xml:space="preserve">3GPP TS 23.002: </w:t>
      </w:r>
      <w:del w:id="24318" w:author="rapporteur_Christian_Herrero-Veron" w:date="2017-12-12T15:43:00Z">
        <w:r w:rsidDel="00992182">
          <w:delText>"</w:delText>
        </w:r>
      </w:del>
      <w:ins w:id="24319" w:author="rapporteur_Christian_Herrero-Veron" w:date="2017-12-12T15:43:00Z">
        <w:r w:rsidR="00992182">
          <w:t>“</w:t>
        </w:r>
      </w:ins>
      <w:r>
        <w:t>Network architecture</w:t>
      </w:r>
      <w:del w:id="24320" w:author="rapporteur_Christian_Herrero-Veron" w:date="2017-12-12T15:43:00Z">
        <w:r w:rsidDel="00992182">
          <w:delText>"</w:delText>
        </w:r>
      </w:del>
      <w:ins w:id="24321" w:author="rapporteur_Christian_Herrero-Veron" w:date="2017-12-12T15:43:00Z">
        <w:r w:rsidR="00992182">
          <w:t>”</w:t>
        </w:r>
      </w:ins>
      <w:r>
        <w:t>.</w:t>
      </w:r>
    </w:p>
    <w:p w:rsidR="002F0DF2" w:rsidRDefault="002F0DF2" w:rsidP="002F0DF2">
      <w:pPr>
        <w:pStyle w:val="EX"/>
      </w:pPr>
      <w:r>
        <w:t>[6]</w:t>
      </w:r>
      <w:r>
        <w:tab/>
        <w:t xml:space="preserve">3GPP TS 23.008: </w:t>
      </w:r>
      <w:del w:id="24322" w:author="rapporteur_Christian_Herrero-Veron" w:date="2017-12-12T15:43:00Z">
        <w:r w:rsidDel="00992182">
          <w:delText>"</w:delText>
        </w:r>
      </w:del>
      <w:ins w:id="24323" w:author="rapporteur_Christian_Herrero-Veron" w:date="2017-12-12T15:43:00Z">
        <w:r w:rsidR="00992182">
          <w:t>“</w:t>
        </w:r>
      </w:ins>
      <w:r>
        <w:t>Organization of subscriber data</w:t>
      </w:r>
      <w:del w:id="24324" w:author="rapporteur_Christian_Herrero-Veron" w:date="2017-12-12T15:43:00Z">
        <w:r w:rsidDel="00992182">
          <w:delText>"</w:delText>
        </w:r>
      </w:del>
      <w:ins w:id="24325" w:author="rapporteur_Christian_Herrero-Veron" w:date="2017-12-12T15:43:00Z">
        <w:r w:rsidR="00992182">
          <w:t>”</w:t>
        </w:r>
      </w:ins>
      <w:r>
        <w:t>.</w:t>
      </w:r>
    </w:p>
    <w:p w:rsidR="002F0DF2" w:rsidRDefault="002F0DF2" w:rsidP="002F0DF2">
      <w:pPr>
        <w:pStyle w:val="EX"/>
      </w:pPr>
      <w:r>
        <w:t>[7]</w:t>
      </w:r>
      <w:r>
        <w:tab/>
        <w:t xml:space="preserve">3GPP TS 23.011: </w:t>
      </w:r>
      <w:del w:id="24326" w:author="rapporteur_Christian_Herrero-Veron" w:date="2017-12-12T15:43:00Z">
        <w:r w:rsidDel="00992182">
          <w:delText>"</w:delText>
        </w:r>
      </w:del>
      <w:ins w:id="24327" w:author="rapporteur_Christian_Herrero-Veron" w:date="2017-12-12T15:43:00Z">
        <w:r w:rsidR="00992182">
          <w:t>“</w:t>
        </w:r>
      </w:ins>
      <w:r>
        <w:t>Technical realization of supplementary services</w:t>
      </w:r>
      <w:del w:id="24328" w:author="rapporteur_Christian_Herrero-Veron" w:date="2017-12-12T15:43:00Z">
        <w:r w:rsidDel="00992182">
          <w:delText>"</w:delText>
        </w:r>
      </w:del>
      <w:ins w:id="24329" w:author="rapporteur_Christian_Herrero-Veron" w:date="2017-12-12T15:43:00Z">
        <w:r w:rsidR="00992182">
          <w:t>”</w:t>
        </w:r>
      </w:ins>
      <w:r>
        <w:t>.</w:t>
      </w:r>
    </w:p>
    <w:p w:rsidR="002F0DF2" w:rsidRDefault="002F0DF2" w:rsidP="002F0DF2">
      <w:pPr>
        <w:pStyle w:val="EX"/>
      </w:pPr>
      <w:r>
        <w:t>[8]</w:t>
      </w:r>
      <w:r>
        <w:tab/>
        <w:t xml:space="preserve">3GPP TS 23.015: </w:t>
      </w:r>
      <w:del w:id="24330" w:author="rapporteur_Christian_Herrero-Veron" w:date="2017-12-12T15:43:00Z">
        <w:r w:rsidDel="00992182">
          <w:delText>"</w:delText>
        </w:r>
      </w:del>
      <w:ins w:id="24331" w:author="rapporteur_Christian_Herrero-Veron" w:date="2017-12-12T15:43:00Z">
        <w:r w:rsidR="00992182">
          <w:t>“</w:t>
        </w:r>
      </w:ins>
      <w:r>
        <w:t>Technical realization of Operator Determined Barring (ODB)</w:t>
      </w:r>
      <w:del w:id="24332" w:author="rapporteur_Christian_Herrero-Veron" w:date="2017-12-12T15:43:00Z">
        <w:r w:rsidDel="00992182">
          <w:delText>"</w:delText>
        </w:r>
      </w:del>
      <w:ins w:id="24333" w:author="rapporteur_Christian_Herrero-Veron" w:date="2017-12-12T15:43:00Z">
        <w:r w:rsidR="00992182">
          <w:t>”</w:t>
        </w:r>
      </w:ins>
      <w:r>
        <w:t>.</w:t>
      </w:r>
    </w:p>
    <w:p w:rsidR="002F0DF2" w:rsidRDefault="002F0DF2" w:rsidP="002F0DF2">
      <w:pPr>
        <w:pStyle w:val="EX"/>
      </w:pPr>
      <w:r>
        <w:t>[9]</w:t>
      </w:r>
      <w:r>
        <w:tab/>
        <w:t xml:space="preserve">3GPP TS 23.038: </w:t>
      </w:r>
      <w:del w:id="24334" w:author="rapporteur_Christian_Herrero-Veron" w:date="2017-12-12T15:43:00Z">
        <w:r w:rsidDel="00992182">
          <w:delText>"</w:delText>
        </w:r>
      </w:del>
      <w:ins w:id="24335" w:author="rapporteur_Christian_Herrero-Veron" w:date="2017-12-12T15:43:00Z">
        <w:r w:rsidR="00992182">
          <w:t>“</w:t>
        </w:r>
      </w:ins>
      <w:r>
        <w:t>Alphabets and language</w:t>
      </w:r>
      <w:r>
        <w:noBreakHyphen/>
        <w:t>specific information</w:t>
      </w:r>
      <w:del w:id="24336" w:author="rapporteur_Christian_Herrero-Veron" w:date="2017-12-12T15:43:00Z">
        <w:r w:rsidDel="00992182">
          <w:delText>"</w:delText>
        </w:r>
      </w:del>
      <w:ins w:id="24337" w:author="rapporteur_Christian_Herrero-Veron" w:date="2017-12-12T15:43:00Z">
        <w:r w:rsidR="00992182">
          <w:t>”</w:t>
        </w:r>
      </w:ins>
      <w:r>
        <w:t>.</w:t>
      </w:r>
    </w:p>
    <w:p w:rsidR="002F0DF2" w:rsidRDefault="002F0DF2" w:rsidP="002F0DF2">
      <w:pPr>
        <w:pStyle w:val="EX"/>
      </w:pPr>
      <w:r>
        <w:t>[10]</w:t>
      </w:r>
      <w:r>
        <w:tab/>
        <w:t xml:space="preserve">3GPP TS 23.041: </w:t>
      </w:r>
      <w:del w:id="24338" w:author="rapporteur_Christian_Herrero-Veron" w:date="2017-12-12T15:43:00Z">
        <w:r w:rsidDel="00992182">
          <w:delText>"</w:delText>
        </w:r>
      </w:del>
      <w:ins w:id="24339" w:author="rapporteur_Christian_Herrero-Veron" w:date="2017-12-12T15:43:00Z">
        <w:r w:rsidR="00992182">
          <w:t>“</w:t>
        </w:r>
      </w:ins>
      <w:r>
        <w:t>Technical realization of Cell Broadcast Service (CBS)</w:t>
      </w:r>
      <w:del w:id="24340" w:author="rapporteur_Christian_Herrero-Veron" w:date="2017-12-12T15:43:00Z">
        <w:r w:rsidDel="00992182">
          <w:delText>"</w:delText>
        </w:r>
      </w:del>
      <w:ins w:id="24341" w:author="rapporteur_Christian_Herrero-Veron" w:date="2017-12-12T15:43:00Z">
        <w:r w:rsidR="00992182">
          <w:t>”</w:t>
        </w:r>
      </w:ins>
      <w:r>
        <w:t>.</w:t>
      </w:r>
    </w:p>
    <w:p w:rsidR="002F0DF2" w:rsidRDefault="002F0DF2" w:rsidP="002F0DF2">
      <w:pPr>
        <w:pStyle w:val="EX"/>
      </w:pPr>
      <w:r>
        <w:t>[11]</w:t>
      </w:r>
      <w:r>
        <w:tab/>
        <w:t>Void</w:t>
      </w:r>
    </w:p>
    <w:p w:rsidR="002F0DF2" w:rsidRDefault="002F0DF2" w:rsidP="002F0DF2">
      <w:pPr>
        <w:pStyle w:val="EX"/>
      </w:pPr>
      <w:r>
        <w:t>[12]</w:t>
      </w:r>
      <w:r>
        <w:tab/>
        <w:t xml:space="preserve">3GPP TS 44.008: </w:t>
      </w:r>
      <w:del w:id="24342" w:author="rapporteur_Christian_Herrero-Veron" w:date="2017-12-12T15:43:00Z">
        <w:r w:rsidDel="00992182">
          <w:delText>"</w:delText>
        </w:r>
      </w:del>
      <w:ins w:id="24343" w:author="rapporteur_Christian_Herrero-Veron" w:date="2017-12-12T15:43:00Z">
        <w:r w:rsidR="00992182">
          <w:t>“</w:t>
        </w:r>
      </w:ins>
      <w:r>
        <w:t>Mobile radio interface layer 3 specification</w:t>
      </w:r>
      <w:del w:id="24344" w:author="rapporteur_Christian_Herrero-Veron" w:date="2017-12-12T15:43:00Z">
        <w:r w:rsidDel="00992182">
          <w:delText>"</w:delText>
        </w:r>
      </w:del>
      <w:ins w:id="24345" w:author="rapporteur_Christian_Herrero-Veron" w:date="2017-12-12T15:43:00Z">
        <w:r w:rsidR="00992182">
          <w:t>”</w:t>
        </w:r>
      </w:ins>
      <w:r>
        <w:t>.</w:t>
      </w:r>
    </w:p>
    <w:p w:rsidR="002F0DF2" w:rsidRDefault="002F0DF2" w:rsidP="002F0DF2">
      <w:pPr>
        <w:pStyle w:val="EX"/>
      </w:pPr>
      <w:r>
        <w:t>[13]</w:t>
      </w:r>
      <w:r>
        <w:tab/>
        <w:t xml:space="preserve">3GPP TS 24.011: </w:t>
      </w:r>
      <w:del w:id="24346" w:author="rapporteur_Christian_Herrero-Veron" w:date="2017-12-12T15:43:00Z">
        <w:r w:rsidDel="00992182">
          <w:delText>"</w:delText>
        </w:r>
      </w:del>
      <w:ins w:id="24347" w:author="rapporteur_Christian_Herrero-Veron" w:date="2017-12-12T15:43:00Z">
        <w:r w:rsidR="00992182">
          <w:t>“</w:t>
        </w:r>
      </w:ins>
      <w:r>
        <w:t>Point-to-Point (PP) Short Message Service (SMS) support on mobile radio interface</w:t>
      </w:r>
      <w:del w:id="24348" w:author="rapporteur_Christian_Herrero-Veron" w:date="2017-12-12T15:43:00Z">
        <w:r w:rsidDel="00992182">
          <w:delText>"</w:delText>
        </w:r>
      </w:del>
      <w:ins w:id="24349" w:author="rapporteur_Christian_Herrero-Veron" w:date="2017-12-12T15:43:00Z">
        <w:r w:rsidR="00992182">
          <w:t>”</w:t>
        </w:r>
      </w:ins>
      <w:r>
        <w:t>.</w:t>
      </w:r>
    </w:p>
    <w:p w:rsidR="002F0DF2" w:rsidRDefault="002F0DF2" w:rsidP="002F0DF2">
      <w:pPr>
        <w:pStyle w:val="EX"/>
      </w:pPr>
      <w:r>
        <w:t>[14]</w:t>
      </w:r>
      <w:r>
        <w:tab/>
        <w:t xml:space="preserve">3GPP TS 27.005: </w:t>
      </w:r>
      <w:del w:id="24350" w:author="rapporteur_Christian_Herrero-Veron" w:date="2017-12-12T15:43:00Z">
        <w:r w:rsidDel="00992182">
          <w:delText>"</w:delText>
        </w:r>
      </w:del>
      <w:ins w:id="24351" w:author="rapporteur_Christian_Herrero-Veron" w:date="2017-12-12T15:43:00Z">
        <w:r w:rsidR="00992182">
          <w:t>“</w:t>
        </w:r>
      </w:ins>
      <w:r>
        <w:t xml:space="preserve">Use of Data Terminal Equipment </w:t>
      </w:r>
      <w:del w:id="24352" w:author="rapporteur_Christian_Herrero-Veron" w:date="2017-12-12T15:43:00Z">
        <w:r w:rsidDel="00992182">
          <w:noBreakHyphen/>
        </w:r>
      </w:del>
      <w:ins w:id="24353" w:author="rapporteur_Christian_Herrero-Veron" w:date="2017-12-12T15:43:00Z">
        <w:r w:rsidR="00992182">
          <w:t>—</w:t>
        </w:r>
      </w:ins>
      <w:r>
        <w:t xml:space="preserve"> Data Circuit terminating Equipment (DTE </w:t>
      </w:r>
      <w:del w:id="24354" w:author="rapporteur_Christian_Herrero-Veron" w:date="2017-12-12T15:43:00Z">
        <w:r w:rsidDel="00992182">
          <w:noBreakHyphen/>
        </w:r>
      </w:del>
      <w:ins w:id="24355" w:author="rapporteur_Christian_Herrero-Veron" w:date="2017-12-12T15:43:00Z">
        <w:r w:rsidR="00992182">
          <w:t>—</w:t>
        </w:r>
      </w:ins>
      <w:r>
        <w:t xml:space="preserve"> DCE) interface for Short Message Service (SMS) and Cell Broadcast Service (CBS)</w:t>
      </w:r>
      <w:del w:id="24356" w:author="rapporteur_Christian_Herrero-Veron" w:date="2017-12-12T15:43:00Z">
        <w:r w:rsidDel="00992182">
          <w:delText>"</w:delText>
        </w:r>
      </w:del>
      <w:ins w:id="24357" w:author="rapporteur_Christian_Herrero-Veron" w:date="2017-12-12T15:43:00Z">
        <w:r w:rsidR="00992182">
          <w:t>”</w:t>
        </w:r>
      </w:ins>
      <w:r>
        <w:t>.</w:t>
      </w:r>
    </w:p>
    <w:p w:rsidR="002F0DF2" w:rsidRPr="00F57BE2" w:rsidRDefault="002F0DF2" w:rsidP="002F0DF2">
      <w:pPr>
        <w:pStyle w:val="EX"/>
        <w:rPr>
          <w:lang w:val="en-US"/>
        </w:rPr>
      </w:pPr>
      <w:r w:rsidRPr="00F57BE2">
        <w:rPr>
          <w:lang w:val="en-US"/>
        </w:rPr>
        <w:t>[15]</w:t>
      </w:r>
      <w:r w:rsidRPr="00F57BE2">
        <w:rPr>
          <w:lang w:val="en-US"/>
        </w:rPr>
        <w:tab/>
        <w:t xml:space="preserve">3GPP TS 29.002: </w:t>
      </w:r>
      <w:del w:id="24358" w:author="rapporteur_Christian_Herrero-Veron" w:date="2017-12-12T15:43:00Z">
        <w:r w:rsidRPr="00F57BE2" w:rsidDel="00992182">
          <w:rPr>
            <w:lang w:val="en-US"/>
          </w:rPr>
          <w:delText>"</w:delText>
        </w:r>
      </w:del>
      <w:ins w:id="24359" w:author="rapporteur_Christian_Herrero-Veron" w:date="2017-12-12T15:43:00Z">
        <w:r w:rsidR="00992182">
          <w:rPr>
            <w:lang w:val="en-US"/>
          </w:rPr>
          <w:t>“</w:t>
        </w:r>
      </w:ins>
      <w:r w:rsidRPr="00F57BE2">
        <w:rPr>
          <w:lang w:val="en-US"/>
        </w:rPr>
        <w:t>Mobile Application Part (MAP) specification</w:t>
      </w:r>
      <w:del w:id="24360" w:author="rapporteur_Christian_Herrero-Veron" w:date="2017-12-12T15:43:00Z">
        <w:r w:rsidRPr="00F57BE2" w:rsidDel="00992182">
          <w:rPr>
            <w:lang w:val="en-US"/>
          </w:rPr>
          <w:delText>"</w:delText>
        </w:r>
      </w:del>
      <w:ins w:id="24361" w:author="rapporteur_Christian_Herrero-Veron" w:date="2017-12-12T15:43:00Z">
        <w:r w:rsidR="00992182">
          <w:rPr>
            <w:lang w:val="en-US"/>
          </w:rPr>
          <w:t>”</w:t>
        </w:r>
      </w:ins>
      <w:r w:rsidRPr="00F57BE2">
        <w:rPr>
          <w:lang w:val="en-US"/>
        </w:rPr>
        <w:t>.</w:t>
      </w:r>
    </w:p>
    <w:p w:rsidR="002F0DF2" w:rsidRDefault="002F0DF2" w:rsidP="002F0DF2">
      <w:pPr>
        <w:pStyle w:val="EX"/>
      </w:pPr>
      <w:r>
        <w:t>[16]</w:t>
      </w:r>
      <w:r>
        <w:tab/>
        <w:t xml:space="preserve">3GPP TS 51.011 Release 4 (version 4.x.x): </w:t>
      </w:r>
      <w:del w:id="24362" w:author="rapporteur_Christian_Herrero-Veron" w:date="2017-12-12T15:43:00Z">
        <w:r w:rsidDel="00992182">
          <w:delText>"</w:delText>
        </w:r>
      </w:del>
      <w:ins w:id="24363" w:author="rapporteur_Christian_Herrero-Veron" w:date="2017-12-12T15:43:00Z">
        <w:r w:rsidR="00992182">
          <w:t>“</w:t>
        </w:r>
      </w:ins>
      <w:r>
        <w:t xml:space="preserve">Specification of the Subscriber Identity Module </w:t>
      </w:r>
      <w:del w:id="24364" w:author="rapporteur_Christian_Herrero-Veron" w:date="2017-12-12T15:43:00Z">
        <w:r w:rsidDel="00992182">
          <w:noBreakHyphen/>
        </w:r>
      </w:del>
      <w:ins w:id="24365" w:author="rapporteur_Christian_Herrero-Veron" w:date="2017-12-12T15:43:00Z">
        <w:r w:rsidR="00992182">
          <w:t>—</w:t>
        </w:r>
      </w:ins>
      <w:r>
        <w:t xml:space="preserve"> Mobile Equipment (SIM</w:t>
      </w:r>
      <w:r>
        <w:noBreakHyphen/>
        <w:t xml:space="preserve"> ME) </w:t>
      </w:r>
      <w:proofErr w:type="gramStart"/>
      <w:r>
        <w:t>interface</w:t>
      </w:r>
      <w:proofErr w:type="gramEnd"/>
      <w:del w:id="24366" w:author="rapporteur_Christian_Herrero-Veron" w:date="2017-12-12T15:43:00Z">
        <w:r w:rsidDel="00992182">
          <w:delText>"</w:delText>
        </w:r>
      </w:del>
      <w:ins w:id="24367" w:author="rapporteur_Christian_Herrero-Veron" w:date="2017-12-12T15:43:00Z">
        <w:r w:rsidR="00992182">
          <w:t>”</w:t>
        </w:r>
      </w:ins>
      <w:r>
        <w:t>.</w:t>
      </w:r>
    </w:p>
    <w:p w:rsidR="002F0DF2" w:rsidRDefault="002F0DF2" w:rsidP="002F0DF2">
      <w:pPr>
        <w:pStyle w:val="EX"/>
      </w:pPr>
      <w:r>
        <w:t>[17]</w:t>
      </w:r>
      <w:r>
        <w:tab/>
        <w:t xml:space="preserve">CCITT Recommendation E.164 (Blue Book): </w:t>
      </w:r>
      <w:del w:id="24368" w:author="rapporteur_Christian_Herrero-Veron" w:date="2017-12-12T15:43:00Z">
        <w:r w:rsidDel="00992182">
          <w:delText>"</w:delText>
        </w:r>
      </w:del>
      <w:ins w:id="24369" w:author="rapporteur_Christian_Herrero-Veron" w:date="2017-12-12T15:43:00Z">
        <w:r w:rsidR="00992182">
          <w:t>“</w:t>
        </w:r>
      </w:ins>
      <w:r>
        <w:t>The international public telecommunication numbering plan</w:t>
      </w:r>
      <w:del w:id="24370" w:author="rapporteur_Christian_Herrero-Veron" w:date="2017-12-12T15:43:00Z">
        <w:r w:rsidDel="00992182">
          <w:delText>"</w:delText>
        </w:r>
      </w:del>
      <w:ins w:id="24371" w:author="rapporteur_Christian_Herrero-Veron" w:date="2017-12-12T15:43:00Z">
        <w:r w:rsidR="00992182">
          <w:t>”</w:t>
        </w:r>
      </w:ins>
      <w:r>
        <w:t>.</w:t>
      </w:r>
    </w:p>
    <w:p w:rsidR="002F0DF2" w:rsidRDefault="002F0DF2" w:rsidP="002F0DF2">
      <w:pPr>
        <w:pStyle w:val="EX"/>
      </w:pPr>
      <w:r>
        <w:t>[18]</w:t>
      </w:r>
      <w:r>
        <w:tab/>
        <w:t xml:space="preserve">CCITT Recommendation E.163 (Blue Book): </w:t>
      </w:r>
      <w:del w:id="24372" w:author="rapporteur_Christian_Herrero-Veron" w:date="2017-12-12T15:43:00Z">
        <w:r w:rsidDel="00992182">
          <w:delText>"</w:delText>
        </w:r>
      </w:del>
      <w:ins w:id="24373" w:author="rapporteur_Christian_Herrero-Veron" w:date="2017-12-12T15:43:00Z">
        <w:r w:rsidR="00992182">
          <w:t>“</w:t>
        </w:r>
      </w:ins>
      <w:r>
        <w:t>Numbering plan for the international telephone service</w:t>
      </w:r>
      <w:del w:id="24374" w:author="rapporteur_Christian_Herrero-Veron" w:date="2017-12-12T15:43:00Z">
        <w:r w:rsidDel="00992182">
          <w:delText>"</w:delText>
        </w:r>
      </w:del>
      <w:ins w:id="24375" w:author="rapporteur_Christian_Herrero-Veron" w:date="2017-12-12T15:43:00Z">
        <w:r w:rsidR="00992182">
          <w:t>”</w:t>
        </w:r>
      </w:ins>
      <w:r>
        <w:t>.</w:t>
      </w:r>
    </w:p>
    <w:p w:rsidR="002F0DF2" w:rsidRDefault="002F0DF2" w:rsidP="002F0DF2">
      <w:pPr>
        <w:pStyle w:val="EX"/>
      </w:pPr>
      <w:r>
        <w:t>[19]</w:t>
      </w:r>
      <w:r>
        <w:tab/>
        <w:t xml:space="preserve">CCITT Recommendation Q.771: </w:t>
      </w:r>
      <w:del w:id="24376" w:author="rapporteur_Christian_Herrero-Veron" w:date="2017-12-12T15:43:00Z">
        <w:r w:rsidDel="00992182">
          <w:delText>"</w:delText>
        </w:r>
      </w:del>
      <w:ins w:id="24377" w:author="rapporteur_Christian_Herrero-Veron" w:date="2017-12-12T15:43:00Z">
        <w:r w:rsidR="00992182">
          <w:t>“</w:t>
        </w:r>
      </w:ins>
      <w:r>
        <w:t>Specifications of Signalling System No.7; Functional description of transaction capabilities</w:t>
      </w:r>
      <w:del w:id="24378" w:author="rapporteur_Christian_Herrero-Veron" w:date="2017-12-12T15:43:00Z">
        <w:r w:rsidDel="00992182">
          <w:delText>"</w:delText>
        </w:r>
      </w:del>
      <w:ins w:id="24379" w:author="rapporteur_Christian_Herrero-Veron" w:date="2017-12-12T15:43:00Z">
        <w:r w:rsidR="00992182">
          <w:t>”</w:t>
        </w:r>
      </w:ins>
      <w:r>
        <w:t>.</w:t>
      </w:r>
    </w:p>
    <w:p w:rsidR="002F0DF2" w:rsidRDefault="002F0DF2" w:rsidP="002F0DF2">
      <w:pPr>
        <w:pStyle w:val="EX"/>
      </w:pPr>
      <w:r>
        <w:t>[20]</w:t>
      </w:r>
      <w:r>
        <w:tab/>
        <w:t xml:space="preserve">CCITT Recommendation T.100 (Blue Book): </w:t>
      </w:r>
      <w:del w:id="24380" w:author="rapporteur_Christian_Herrero-Veron" w:date="2017-12-12T15:43:00Z">
        <w:r w:rsidDel="00992182">
          <w:delText>"</w:delText>
        </w:r>
      </w:del>
      <w:ins w:id="24381" w:author="rapporteur_Christian_Herrero-Veron" w:date="2017-12-12T15:43:00Z">
        <w:r w:rsidR="00992182">
          <w:t>“</w:t>
        </w:r>
      </w:ins>
      <w:r>
        <w:t xml:space="preserve">International information exchange for interactive </w:t>
      </w:r>
      <w:del w:id="24382" w:author="rapporteur_Christian_Herrero-Veron" w:date="2017-12-12T15:43:00Z">
        <w:r w:rsidDel="00992182">
          <w:delText>videotex</w:delText>
        </w:r>
      </w:del>
      <w:ins w:id="24383" w:author="rapporteur_Christian_Herrero-Veron" w:date="2017-12-12T15:43:00Z">
        <w:r w:rsidR="00992182">
          <w:pgNum/>
        </w:r>
        <w:r w:rsidR="00992182">
          <w:t>unnelled</w:t>
        </w:r>
      </w:ins>
      <w:del w:id="24384" w:author="rapporteur_Christian_Herrero-Veron" w:date="2017-12-12T15:43:00Z">
        <w:r w:rsidDel="00992182">
          <w:delText>"</w:delText>
        </w:r>
      </w:del>
      <w:ins w:id="24385" w:author="rapporteur_Christian_Herrero-Veron" w:date="2017-12-12T15:43:00Z">
        <w:r w:rsidR="00992182">
          <w:t>”</w:t>
        </w:r>
      </w:ins>
      <w:r>
        <w:t>.</w:t>
      </w:r>
    </w:p>
    <w:p w:rsidR="002F0DF2" w:rsidRDefault="002F0DF2" w:rsidP="002F0DF2">
      <w:pPr>
        <w:pStyle w:val="EX"/>
      </w:pPr>
      <w:r>
        <w:t>[21]</w:t>
      </w:r>
      <w:r>
        <w:tab/>
        <w:t xml:space="preserve">CCITT Recommendation T.101 (Blue Book): </w:t>
      </w:r>
      <w:del w:id="24386" w:author="rapporteur_Christian_Herrero-Veron" w:date="2017-12-12T15:43:00Z">
        <w:r w:rsidDel="00992182">
          <w:delText>"</w:delText>
        </w:r>
      </w:del>
      <w:ins w:id="24387" w:author="rapporteur_Christian_Herrero-Veron" w:date="2017-12-12T15:43:00Z">
        <w:r w:rsidR="00992182">
          <w:t>“</w:t>
        </w:r>
      </w:ins>
      <w:r>
        <w:t xml:space="preserve">International interworking for </w:t>
      </w:r>
      <w:del w:id="24388" w:author="rapporteur_Christian_Herrero-Veron" w:date="2017-12-12T15:43:00Z">
        <w:r w:rsidDel="00992182">
          <w:delText>videotex</w:delText>
        </w:r>
      </w:del>
      <w:ins w:id="24389" w:author="rapporteur_Christian_Herrero-Veron" w:date="2017-12-12T15:43:00Z">
        <w:r w:rsidR="00992182">
          <w:pgNum/>
        </w:r>
        <w:r w:rsidR="00992182">
          <w:t>unnelled</w:t>
        </w:r>
      </w:ins>
      <w:r>
        <w:t xml:space="preserve"> services</w:t>
      </w:r>
      <w:del w:id="24390" w:author="rapporteur_Christian_Herrero-Veron" w:date="2017-12-12T15:43:00Z">
        <w:r w:rsidDel="00992182">
          <w:delText>"</w:delText>
        </w:r>
      </w:del>
      <w:ins w:id="24391" w:author="rapporteur_Christian_Herrero-Veron" w:date="2017-12-12T15:43:00Z">
        <w:r w:rsidR="00992182">
          <w:t>”</w:t>
        </w:r>
      </w:ins>
      <w:r>
        <w:t>.</w:t>
      </w:r>
    </w:p>
    <w:p w:rsidR="002F0DF2" w:rsidRDefault="002F0DF2" w:rsidP="002F0DF2">
      <w:pPr>
        <w:pStyle w:val="EX"/>
      </w:pPr>
      <w:r>
        <w:t>[22]</w:t>
      </w:r>
      <w:r>
        <w:tab/>
        <w:t xml:space="preserve">CCITT Recommendation X.121 (Blue Book): </w:t>
      </w:r>
      <w:del w:id="24392" w:author="rapporteur_Christian_Herrero-Veron" w:date="2017-12-12T15:43:00Z">
        <w:r w:rsidDel="00992182">
          <w:delText>"</w:delText>
        </w:r>
      </w:del>
      <w:ins w:id="24393" w:author="rapporteur_Christian_Herrero-Veron" w:date="2017-12-12T15:43:00Z">
        <w:r w:rsidR="00992182">
          <w:t>“</w:t>
        </w:r>
      </w:ins>
      <w:r>
        <w:t>International numbering plan for public data networks</w:t>
      </w:r>
      <w:del w:id="24394" w:author="rapporteur_Christian_Herrero-Veron" w:date="2017-12-12T15:43:00Z">
        <w:r w:rsidDel="00992182">
          <w:delText>"</w:delText>
        </w:r>
      </w:del>
      <w:ins w:id="24395" w:author="rapporteur_Christian_Herrero-Veron" w:date="2017-12-12T15:43:00Z">
        <w:r w:rsidR="00992182">
          <w:t>”</w:t>
        </w:r>
      </w:ins>
      <w:r>
        <w:t>.</w:t>
      </w:r>
    </w:p>
    <w:p w:rsidR="002F0DF2" w:rsidRDefault="002F0DF2" w:rsidP="002F0DF2">
      <w:pPr>
        <w:pStyle w:val="EX"/>
      </w:pPr>
      <w:r>
        <w:t>[23]</w:t>
      </w:r>
      <w:r>
        <w:tab/>
        <w:t xml:space="preserve">CCITT Recommendation X.400 (Blue Book): </w:t>
      </w:r>
      <w:del w:id="24396" w:author="rapporteur_Christian_Herrero-Veron" w:date="2017-12-12T15:43:00Z">
        <w:r w:rsidDel="00992182">
          <w:delText>"</w:delText>
        </w:r>
      </w:del>
      <w:ins w:id="24397" w:author="rapporteur_Christian_Herrero-Veron" w:date="2017-12-12T15:43:00Z">
        <w:r w:rsidR="00992182">
          <w:t>“</w:t>
        </w:r>
      </w:ins>
      <w:r>
        <w:t>Message handling services: Message handling system and service overview</w:t>
      </w:r>
      <w:del w:id="24398" w:author="rapporteur_Christian_Herrero-Veron" w:date="2017-12-12T15:43:00Z">
        <w:r w:rsidDel="00992182">
          <w:delText>"</w:delText>
        </w:r>
      </w:del>
      <w:ins w:id="24399" w:author="rapporteur_Christian_Herrero-Veron" w:date="2017-12-12T15:43:00Z">
        <w:r w:rsidR="00992182">
          <w:t>”</w:t>
        </w:r>
      </w:ins>
      <w:r>
        <w:t>.</w:t>
      </w:r>
    </w:p>
    <w:p w:rsidR="002F0DF2" w:rsidRDefault="002F0DF2" w:rsidP="002F0DF2">
      <w:pPr>
        <w:pStyle w:val="EX"/>
      </w:pPr>
      <w:r>
        <w:t>[24]</w:t>
      </w:r>
      <w:r>
        <w:tab/>
        <w:t xml:space="preserve">ISO/IEC10646: </w:t>
      </w:r>
      <w:del w:id="24400" w:author="rapporteur_Christian_Herrero-Veron" w:date="2017-12-12T15:43:00Z">
        <w:r w:rsidDel="00992182">
          <w:delText>"</w:delText>
        </w:r>
      </w:del>
      <w:ins w:id="24401" w:author="rapporteur_Christian_Herrero-Veron" w:date="2017-12-12T15:43:00Z">
        <w:r w:rsidR="00992182">
          <w:t>“</w:t>
        </w:r>
      </w:ins>
      <w:r>
        <w:t>Universal Multiple</w:t>
      </w:r>
      <w:r>
        <w:noBreakHyphen/>
        <w:t>Octet Coded Character Set (USC); UCS2, 16 bit coding</w:t>
      </w:r>
      <w:del w:id="24402" w:author="rapporteur_Christian_Herrero-Veron" w:date="2017-12-12T15:43:00Z">
        <w:r w:rsidDel="00992182">
          <w:delText>"</w:delText>
        </w:r>
      </w:del>
      <w:ins w:id="24403" w:author="rapporteur_Christian_Herrero-Veron" w:date="2017-12-12T15:43:00Z">
        <w:r w:rsidR="00992182">
          <w:t>”</w:t>
        </w:r>
      </w:ins>
      <w:r>
        <w:t xml:space="preserve">. </w:t>
      </w:r>
    </w:p>
    <w:p w:rsidR="002F0DF2" w:rsidRDefault="002F0DF2" w:rsidP="002F0DF2">
      <w:pPr>
        <w:pStyle w:val="EX"/>
      </w:pPr>
      <w:r>
        <w:t>[25]</w:t>
      </w:r>
      <w:r>
        <w:tab/>
        <w:t xml:space="preserve">3GPP TS 22.022: </w:t>
      </w:r>
      <w:del w:id="24404" w:author="rapporteur_Christian_Herrero-Veron" w:date="2017-12-12T15:43:00Z">
        <w:r w:rsidDel="00992182">
          <w:delText>"</w:delText>
        </w:r>
      </w:del>
      <w:ins w:id="24405" w:author="rapporteur_Christian_Herrero-Veron" w:date="2017-12-12T15:43:00Z">
        <w:r w:rsidR="00992182">
          <w:t>“</w:t>
        </w:r>
      </w:ins>
      <w:r>
        <w:t xml:space="preserve">Personalisation of Mobile Equipment (ME); </w:t>
      </w:r>
      <w:smartTag w:uri="urn:schemas-microsoft-com:office:smarttags" w:element="place">
        <w:r>
          <w:t>Mobile</w:t>
        </w:r>
      </w:smartTag>
      <w:r>
        <w:t xml:space="preserve"> functionality specification</w:t>
      </w:r>
      <w:del w:id="24406" w:author="rapporteur_Christian_Herrero-Veron" w:date="2017-12-12T15:43:00Z">
        <w:r w:rsidDel="00992182">
          <w:delText>"</w:delText>
        </w:r>
      </w:del>
      <w:ins w:id="24407" w:author="rapporteur_Christian_Herrero-Veron" w:date="2017-12-12T15:43:00Z">
        <w:r w:rsidR="00992182">
          <w:t>”</w:t>
        </w:r>
      </w:ins>
      <w:r>
        <w:t>.</w:t>
      </w:r>
    </w:p>
    <w:p w:rsidR="002F0DF2" w:rsidRDefault="002F0DF2" w:rsidP="002F0DF2">
      <w:pPr>
        <w:pStyle w:val="EX"/>
      </w:pPr>
      <w:r>
        <w:t>[26]</w:t>
      </w:r>
      <w:r>
        <w:tab/>
        <w:t xml:space="preserve">3GPP TS 23.042: </w:t>
      </w:r>
      <w:del w:id="24408" w:author="rapporteur_Christian_Herrero-Veron" w:date="2017-12-12T15:43:00Z">
        <w:r w:rsidDel="00992182">
          <w:delText>"</w:delText>
        </w:r>
      </w:del>
      <w:ins w:id="24409" w:author="rapporteur_Christian_Herrero-Veron" w:date="2017-12-12T15:43:00Z">
        <w:r w:rsidR="00992182">
          <w:t>“</w:t>
        </w:r>
      </w:ins>
      <w:r>
        <w:t>Compression Algorithm for Text Messaging Services</w:t>
      </w:r>
      <w:del w:id="24410" w:author="rapporteur_Christian_Herrero-Veron" w:date="2017-12-12T15:43:00Z">
        <w:r w:rsidDel="00992182">
          <w:delText>"</w:delText>
        </w:r>
      </w:del>
      <w:ins w:id="24411" w:author="rapporteur_Christian_Herrero-Veron" w:date="2017-12-12T15:43:00Z">
        <w:r w:rsidR="00992182">
          <w:t>”</w:t>
        </w:r>
      </w:ins>
      <w:r>
        <w:t>.</w:t>
      </w:r>
    </w:p>
    <w:p w:rsidR="002F0DF2" w:rsidRDefault="002F0DF2" w:rsidP="002F0DF2">
      <w:pPr>
        <w:pStyle w:val="EX"/>
      </w:pPr>
      <w:r>
        <w:t>[27]</w:t>
      </w:r>
      <w:r>
        <w:tab/>
        <w:t xml:space="preserve">3GPP TS 23.060: </w:t>
      </w:r>
      <w:del w:id="24412" w:author="rapporteur_Christian_Herrero-Veron" w:date="2017-12-12T15:43:00Z">
        <w:r w:rsidDel="00992182">
          <w:delText>"</w:delText>
        </w:r>
      </w:del>
      <w:ins w:id="24413" w:author="rapporteur_Christian_Herrero-Veron" w:date="2017-12-12T15:43:00Z">
        <w:r w:rsidR="00992182">
          <w:t>“</w:t>
        </w:r>
      </w:ins>
      <w:r>
        <w:t>General Packet Radio Service (GPRS); Service description; Stage 2</w:t>
      </w:r>
      <w:del w:id="24414" w:author="rapporteur_Christian_Herrero-Veron" w:date="2017-12-12T15:43:00Z">
        <w:r w:rsidDel="00992182">
          <w:delText>"</w:delText>
        </w:r>
      </w:del>
      <w:ins w:id="24415" w:author="rapporteur_Christian_Herrero-Veron" w:date="2017-12-12T15:43:00Z">
        <w:r w:rsidR="00992182">
          <w:t>”</w:t>
        </w:r>
      </w:ins>
      <w:r>
        <w:t>.</w:t>
      </w:r>
    </w:p>
    <w:p w:rsidR="002F0DF2" w:rsidRDefault="002F0DF2" w:rsidP="002F0DF2">
      <w:pPr>
        <w:pStyle w:val="EX"/>
      </w:pPr>
      <w:r>
        <w:t>[28]</w:t>
      </w:r>
      <w:r>
        <w:tab/>
        <w:t>3GPP TS </w:t>
      </w:r>
      <w:r>
        <w:rPr>
          <w:noProof/>
        </w:rPr>
        <w:t>31.115</w:t>
      </w:r>
      <w:r>
        <w:t xml:space="preserve">: </w:t>
      </w:r>
      <w:del w:id="24416" w:author="rapporteur_Christian_Herrero-Veron" w:date="2017-12-12T15:43:00Z">
        <w:r w:rsidDel="00992182">
          <w:delText>"</w:delText>
        </w:r>
      </w:del>
      <w:ins w:id="24417" w:author="rapporteur_Christian_Herrero-Veron" w:date="2017-12-12T15:43:00Z">
        <w:r w:rsidR="00992182">
          <w:t>“</w:t>
        </w:r>
      </w:ins>
      <w:r>
        <w:rPr>
          <w:noProof/>
        </w:rPr>
        <w:t>Secured packet structure</w:t>
      </w:r>
      <w:r>
        <w:t xml:space="preserve"> for </w:t>
      </w:r>
      <w:r>
        <w:rPr>
          <w:noProof/>
        </w:rPr>
        <w:t>(U</w:t>
      </w:r>
      <w:proofErr w:type="gramStart"/>
      <w:r>
        <w:rPr>
          <w:noProof/>
        </w:rPr>
        <w:t>)</w:t>
      </w:r>
      <w:r>
        <w:t>SIM</w:t>
      </w:r>
      <w:proofErr w:type="gramEnd"/>
      <w:r>
        <w:t xml:space="preserve"> toolkit</w:t>
      </w:r>
      <w:r>
        <w:rPr>
          <w:noProof/>
        </w:rPr>
        <w:t xml:space="preserve"> application</w:t>
      </w:r>
      <w:del w:id="24418" w:author="rapporteur_Christian_Herrero-Veron" w:date="2017-12-12T15:43:00Z">
        <w:r w:rsidDel="00992182">
          <w:delText>"</w:delText>
        </w:r>
      </w:del>
      <w:ins w:id="24419" w:author="rapporteur_Christian_Herrero-Veron" w:date="2017-12-12T15:43:00Z">
        <w:r w:rsidR="00992182">
          <w:t>”</w:t>
        </w:r>
      </w:ins>
      <w:r>
        <w:t>.</w:t>
      </w:r>
    </w:p>
    <w:p w:rsidR="002F0DF2" w:rsidRDefault="002F0DF2" w:rsidP="002F0DF2">
      <w:pPr>
        <w:pStyle w:val="EX"/>
      </w:pPr>
      <w:r>
        <w:t>[29]</w:t>
      </w:r>
      <w:r>
        <w:tab/>
        <w:t xml:space="preserve">3GPP TR 21.905: </w:t>
      </w:r>
      <w:del w:id="24420" w:author="rapporteur_Christian_Herrero-Veron" w:date="2017-12-12T15:43:00Z">
        <w:r w:rsidDel="00992182">
          <w:delText>"</w:delText>
        </w:r>
      </w:del>
      <w:ins w:id="24421" w:author="rapporteur_Christian_Herrero-Veron" w:date="2017-12-12T15:43:00Z">
        <w:r w:rsidR="00992182">
          <w:t>“</w:t>
        </w:r>
      </w:ins>
      <w:r>
        <w:t>Vocabulary for 3GPP Specifications</w:t>
      </w:r>
      <w:del w:id="24422" w:author="rapporteur_Christian_Herrero-Veron" w:date="2017-12-12T15:43:00Z">
        <w:r w:rsidDel="00992182">
          <w:delText>"</w:delText>
        </w:r>
      </w:del>
      <w:ins w:id="24423" w:author="rapporteur_Christian_Herrero-Veron" w:date="2017-12-12T15:43:00Z">
        <w:r w:rsidR="00992182">
          <w:t>”</w:t>
        </w:r>
      </w:ins>
      <w:r>
        <w:t>.</w:t>
      </w:r>
    </w:p>
    <w:p w:rsidR="002F0DF2" w:rsidRDefault="002F0DF2" w:rsidP="002F0DF2">
      <w:pPr>
        <w:pStyle w:val="EX"/>
      </w:pPr>
      <w:r>
        <w:t>[30]</w:t>
      </w:r>
      <w:r>
        <w:tab/>
        <w:t xml:space="preserve">3GPP TS 31.102: </w:t>
      </w:r>
      <w:del w:id="24424" w:author="rapporteur_Christian_Herrero-Veron" w:date="2017-12-12T15:43:00Z">
        <w:r w:rsidDel="00992182">
          <w:delText>"</w:delText>
        </w:r>
      </w:del>
      <w:ins w:id="24425" w:author="rapporteur_Christian_Herrero-Veron" w:date="2017-12-12T15:43:00Z">
        <w:r w:rsidR="00992182">
          <w:t>“</w:t>
        </w:r>
      </w:ins>
      <w:r>
        <w:t>Characteristics of the USIM application</w:t>
      </w:r>
      <w:del w:id="24426" w:author="rapporteur_Christian_Herrero-Veron" w:date="2017-12-12T15:43:00Z">
        <w:r w:rsidDel="00992182">
          <w:delText>"</w:delText>
        </w:r>
      </w:del>
      <w:ins w:id="24427" w:author="rapporteur_Christian_Herrero-Veron" w:date="2017-12-12T15:43:00Z">
        <w:r w:rsidR="00992182">
          <w:t>”</w:t>
        </w:r>
      </w:ins>
      <w:r>
        <w:t>.</w:t>
      </w:r>
    </w:p>
    <w:p w:rsidR="002F0DF2" w:rsidRDefault="002F0DF2" w:rsidP="002F0DF2">
      <w:pPr>
        <w:pStyle w:val="EX"/>
      </w:pPr>
      <w:r>
        <w:t>[31]</w:t>
      </w:r>
      <w:r>
        <w:tab/>
        <w:t xml:space="preserve">3GPP TS 31.101: </w:t>
      </w:r>
      <w:del w:id="24428" w:author="rapporteur_Christian_Herrero-Veron" w:date="2017-12-12T15:43:00Z">
        <w:r w:rsidDel="00992182">
          <w:delText>"</w:delText>
        </w:r>
      </w:del>
      <w:ins w:id="24429" w:author="rapporteur_Christian_Herrero-Veron" w:date="2017-12-12T15:43:00Z">
        <w:r w:rsidR="00992182">
          <w:t>“</w:t>
        </w:r>
      </w:ins>
      <w:r>
        <w:t>UICC – Terminal interface; Physical and logical characteristics</w:t>
      </w:r>
      <w:del w:id="24430" w:author="rapporteur_Christian_Herrero-Veron" w:date="2017-12-12T15:43:00Z">
        <w:r w:rsidDel="00992182">
          <w:delText>"</w:delText>
        </w:r>
      </w:del>
      <w:ins w:id="24431" w:author="rapporteur_Christian_Herrero-Veron" w:date="2017-12-12T15:43:00Z">
        <w:r w:rsidR="00992182">
          <w:t>”</w:t>
        </w:r>
      </w:ins>
      <w:r>
        <w:t>.</w:t>
      </w:r>
    </w:p>
    <w:p w:rsidR="002F0DF2" w:rsidRDefault="002F0DF2" w:rsidP="002F0DF2">
      <w:pPr>
        <w:pStyle w:val="EX"/>
      </w:pPr>
      <w:r>
        <w:t>[32]</w:t>
      </w:r>
      <w:r>
        <w:tab/>
        <w:t xml:space="preserve">3GPP TS 22.105: </w:t>
      </w:r>
      <w:del w:id="24432" w:author="rapporteur_Christian_Herrero-Veron" w:date="2017-12-12T15:43:00Z">
        <w:r w:rsidDel="00992182">
          <w:delText>"</w:delText>
        </w:r>
      </w:del>
      <w:ins w:id="24433" w:author="rapporteur_Christian_Herrero-Veron" w:date="2017-12-12T15:43:00Z">
        <w:r w:rsidR="00992182">
          <w:t>“</w:t>
        </w:r>
      </w:ins>
      <w:r>
        <w:t>Services and Service Capabilites</w:t>
      </w:r>
      <w:del w:id="24434" w:author="rapporteur_Christian_Herrero-Veron" w:date="2017-12-12T15:43:00Z">
        <w:r w:rsidDel="00992182">
          <w:delText>"</w:delText>
        </w:r>
      </w:del>
      <w:ins w:id="24435" w:author="rapporteur_Christian_Herrero-Veron" w:date="2017-12-12T15:43:00Z">
        <w:r w:rsidR="00992182">
          <w:t>”</w:t>
        </w:r>
      </w:ins>
      <w:r>
        <w:t>.</w:t>
      </w:r>
    </w:p>
    <w:p w:rsidR="002F0DF2" w:rsidRDefault="002F0DF2" w:rsidP="002F0DF2">
      <w:pPr>
        <w:pStyle w:val="EX"/>
      </w:pPr>
      <w:r>
        <w:t>[33]</w:t>
      </w:r>
      <w:r>
        <w:tab/>
        <w:t xml:space="preserve">Infrared Data Association. </w:t>
      </w:r>
      <w:proofErr w:type="gramStart"/>
      <w:r>
        <w:t>Specifications for Ir Mobile Communications (IrMC).</w:t>
      </w:r>
      <w:proofErr w:type="gramEnd"/>
      <w:r>
        <w:br/>
      </w:r>
      <w:proofErr w:type="gramStart"/>
      <w:r>
        <w:t>iMelody</w:t>
      </w:r>
      <w:proofErr w:type="gramEnd"/>
      <w:r>
        <w:t>.</w:t>
      </w:r>
    </w:p>
    <w:p w:rsidR="002F0DF2" w:rsidRDefault="002F0DF2" w:rsidP="002F0DF2">
      <w:pPr>
        <w:pStyle w:val="EX"/>
      </w:pPr>
      <w:r>
        <w:t>[34]</w:t>
      </w:r>
      <w:r>
        <w:tab/>
        <w:t xml:space="preserve">IETF RFC 5322 (October 2008): </w:t>
      </w:r>
      <w:del w:id="24436" w:author="rapporteur_Christian_Herrero-Veron" w:date="2017-12-12T15:43:00Z">
        <w:r w:rsidDel="00992182">
          <w:delText>"</w:delText>
        </w:r>
      </w:del>
      <w:ins w:id="24437" w:author="rapporteur_Christian_Herrero-Veron" w:date="2017-12-12T15:43:00Z">
        <w:r w:rsidR="00992182">
          <w:t>“</w:t>
        </w:r>
      </w:ins>
      <w:r>
        <w:t>Internet Message Format</w:t>
      </w:r>
      <w:del w:id="24438" w:author="rapporteur_Christian_Herrero-Veron" w:date="2017-12-12T15:43:00Z">
        <w:r w:rsidDel="00992182">
          <w:delText>"</w:delText>
        </w:r>
      </w:del>
      <w:ins w:id="24439" w:author="rapporteur_Christian_Herrero-Veron" w:date="2017-12-12T15:43:00Z">
        <w:r w:rsidR="00992182">
          <w:t>”</w:t>
        </w:r>
      </w:ins>
      <w:r>
        <w:t>.</w:t>
      </w:r>
    </w:p>
    <w:p w:rsidR="002F0DF2" w:rsidRDefault="002F0DF2" w:rsidP="002F0DF2">
      <w:pPr>
        <w:pStyle w:val="EX"/>
      </w:pPr>
      <w:r>
        <w:t>[35]</w:t>
      </w:r>
      <w:r>
        <w:tab/>
        <w:t>Void</w:t>
      </w:r>
    </w:p>
    <w:p w:rsidR="002F0DF2" w:rsidRDefault="002F0DF2" w:rsidP="002F0DF2">
      <w:pPr>
        <w:ind w:left="1701" w:hanging="1418"/>
        <w:rPr>
          <w:snapToGrid w:val="0"/>
          <w:lang w:val="en-AU" w:eastAsia="fr-FR"/>
        </w:rPr>
      </w:pPr>
      <w:r>
        <w:rPr>
          <w:snapToGrid w:val="0"/>
          <w:lang w:val="en-AU" w:eastAsia="fr-FR"/>
        </w:rPr>
        <w:t>[36]</w:t>
      </w:r>
      <w:r>
        <w:rPr>
          <w:snapToGrid w:val="0"/>
          <w:lang w:val="en-AU" w:eastAsia="fr-FR"/>
        </w:rPr>
        <w:tab/>
      </w:r>
      <w:del w:id="24440" w:author="rapporteur_Christian_Herrero-Veron" w:date="2017-12-12T15:43:00Z">
        <w:r w:rsidDel="00992182">
          <w:rPr>
            <w:snapToGrid w:val="0"/>
            <w:lang w:val="en-AU" w:eastAsia="fr-FR"/>
          </w:rPr>
          <w:delText>"</w:delText>
        </w:r>
      </w:del>
      <w:ins w:id="24441" w:author="rapporteur_Christian_Herrero-Veron" w:date="2017-12-12T15:43:00Z">
        <w:r w:rsidR="00992182">
          <w:rPr>
            <w:snapToGrid w:val="0"/>
            <w:lang w:val="en-AU" w:eastAsia="fr-FR"/>
          </w:rPr>
          <w:t>“</w:t>
        </w:r>
      </w:ins>
      <w:r>
        <w:rPr>
          <w:snapToGrid w:val="0"/>
          <w:lang w:val="en-AU" w:eastAsia="fr-FR"/>
        </w:rPr>
        <w:t xml:space="preserve">vCard </w:t>
      </w:r>
      <w:del w:id="24442" w:author="rapporteur_Christian_Herrero-Veron" w:date="2017-12-12T15:43:00Z">
        <w:r w:rsidDel="00992182">
          <w:rPr>
            <w:snapToGrid w:val="0"/>
            <w:lang w:val="en-AU" w:eastAsia="fr-FR"/>
          </w:rPr>
          <w:delText>-</w:delText>
        </w:r>
      </w:del>
      <w:ins w:id="24443" w:author="rapporteur_Christian_Herrero-Veron" w:date="2017-12-12T15:43:00Z">
        <w:r w:rsidR="00992182">
          <w:rPr>
            <w:snapToGrid w:val="0"/>
            <w:lang w:val="en-AU" w:eastAsia="fr-FR"/>
          </w:rPr>
          <w:t>—</w:t>
        </w:r>
      </w:ins>
      <w:r>
        <w:rPr>
          <w:snapToGrid w:val="0"/>
          <w:lang w:val="en-AU" w:eastAsia="fr-FR"/>
        </w:rPr>
        <w:t xml:space="preserve"> The Electronic Business Card</w:t>
      </w:r>
      <w:del w:id="24444" w:author="rapporteur_Christian_Herrero-Veron" w:date="2017-12-12T15:43:00Z">
        <w:r w:rsidDel="00992182">
          <w:rPr>
            <w:snapToGrid w:val="0"/>
            <w:lang w:val="en-AU" w:eastAsia="fr-FR"/>
          </w:rPr>
          <w:delText>"</w:delText>
        </w:r>
      </w:del>
      <w:ins w:id="24445" w:author="rapporteur_Christian_Herrero-Veron" w:date="2017-12-12T15:43:00Z">
        <w:r w:rsidR="00992182">
          <w:rPr>
            <w:snapToGrid w:val="0"/>
            <w:lang w:val="en-AU" w:eastAsia="fr-FR"/>
          </w:rPr>
          <w:t>”</w:t>
        </w:r>
      </w:ins>
      <w:r>
        <w:rPr>
          <w:snapToGrid w:val="0"/>
          <w:lang w:val="en-AU" w:eastAsia="fr-FR"/>
        </w:rPr>
        <w:t>, version 2.1</w:t>
      </w:r>
      <w:proofErr w:type="gramStart"/>
      <w:r>
        <w:rPr>
          <w:snapToGrid w:val="0"/>
          <w:lang w:val="en-AU" w:eastAsia="fr-FR"/>
        </w:rPr>
        <w:t>,The</w:t>
      </w:r>
      <w:proofErr w:type="gramEnd"/>
      <w:r>
        <w:rPr>
          <w:snapToGrid w:val="0"/>
          <w:lang w:val="en-AU" w:eastAsia="fr-FR"/>
        </w:rPr>
        <w:t xml:space="preserve"> Internet Mail Consortium (IMC), September 18, 1996, </w:t>
      </w:r>
      <w:r>
        <w:rPr>
          <w:snapToGrid w:val="0"/>
          <w:lang w:val="en-AU" w:eastAsia="fr-FR"/>
        </w:rPr>
        <w:br/>
      </w:r>
      <w:hyperlink r:id="rId161" w:history="1">
        <w:r>
          <w:rPr>
            <w:rStyle w:val="Hyperlink"/>
          </w:rPr>
          <w:t>U</w:t>
        </w:r>
        <w:bookmarkStart w:id="24446" w:name="_Hlt514149471"/>
        <w:r>
          <w:rPr>
            <w:rStyle w:val="Hyperlink"/>
          </w:rPr>
          <w:t>R</w:t>
        </w:r>
        <w:bookmarkEnd w:id="24446"/>
        <w:r>
          <w:rPr>
            <w:rStyle w:val="Hyperlink"/>
          </w:rPr>
          <w:t>L:http://www.imc.org/pdi/vcard-21.doc</w:t>
        </w:r>
      </w:hyperlink>
      <w:del w:id="24447" w:author="rapporteur_Christian_Herrero-Veron" w:date="2017-12-12T15:43:00Z">
        <w:r w:rsidDel="00992182">
          <w:rPr>
            <w:snapToGrid w:val="0"/>
            <w:lang w:val="en-AU" w:eastAsia="fr-FR"/>
          </w:rPr>
          <w:delText>"</w:delText>
        </w:r>
      </w:del>
      <w:ins w:id="24448" w:author="rapporteur_Christian_Herrero-Veron" w:date="2017-12-12T15:43:00Z">
        <w:r w:rsidR="00992182">
          <w:rPr>
            <w:snapToGrid w:val="0"/>
            <w:lang w:val="en-AU" w:eastAsia="fr-FR"/>
          </w:rPr>
          <w:t>”</w:t>
        </w:r>
      </w:ins>
      <w:r>
        <w:rPr>
          <w:snapToGrid w:val="0"/>
          <w:lang w:val="en-AU" w:eastAsia="fr-FR"/>
        </w:rPr>
        <w:t>.</w:t>
      </w:r>
    </w:p>
    <w:p w:rsidR="002F0DF2" w:rsidRDefault="002F0DF2" w:rsidP="002F0DF2">
      <w:pPr>
        <w:ind w:left="1701" w:hanging="1418"/>
        <w:rPr>
          <w:rStyle w:val="Hyperlink"/>
        </w:rPr>
      </w:pPr>
      <w:r>
        <w:rPr>
          <w:snapToGrid w:val="0"/>
          <w:lang w:val="en-AU" w:eastAsia="fr-FR"/>
        </w:rPr>
        <w:t xml:space="preserve">[37] </w:t>
      </w:r>
      <w:r>
        <w:rPr>
          <w:snapToGrid w:val="0"/>
          <w:lang w:val="en-AU" w:eastAsia="fr-FR"/>
        </w:rPr>
        <w:tab/>
      </w:r>
      <w:del w:id="24449" w:author="rapporteur_Christian_Herrero-Veron" w:date="2017-12-12T15:43:00Z">
        <w:r w:rsidDel="00992182">
          <w:rPr>
            <w:snapToGrid w:val="0"/>
            <w:lang w:val="en-AU" w:eastAsia="fr-FR"/>
          </w:rPr>
          <w:delText>"</w:delText>
        </w:r>
      </w:del>
      <w:ins w:id="24450" w:author="rapporteur_Christian_Herrero-Veron" w:date="2017-12-12T15:43:00Z">
        <w:r w:rsidR="00992182">
          <w:rPr>
            <w:snapToGrid w:val="0"/>
            <w:lang w:val="en-AU" w:eastAsia="fr-FR"/>
          </w:rPr>
          <w:t>“</w:t>
        </w:r>
      </w:ins>
      <w:r>
        <w:rPr>
          <w:snapToGrid w:val="0"/>
          <w:lang w:val="en-AU" w:eastAsia="fr-FR"/>
        </w:rPr>
        <w:t xml:space="preserve">vCalendar </w:t>
      </w:r>
      <w:del w:id="24451" w:author="rapporteur_Christian_Herrero-Veron" w:date="2017-12-12T15:43:00Z">
        <w:r w:rsidDel="00992182">
          <w:rPr>
            <w:snapToGrid w:val="0"/>
            <w:lang w:val="en-AU" w:eastAsia="fr-FR"/>
          </w:rPr>
          <w:delText>-</w:delText>
        </w:r>
      </w:del>
      <w:ins w:id="24452" w:author="rapporteur_Christian_Herrero-Veron" w:date="2017-12-12T15:43:00Z">
        <w:r w:rsidR="00992182">
          <w:rPr>
            <w:snapToGrid w:val="0"/>
            <w:lang w:val="en-AU" w:eastAsia="fr-FR"/>
          </w:rPr>
          <w:t>—</w:t>
        </w:r>
      </w:ins>
      <w:r>
        <w:rPr>
          <w:snapToGrid w:val="0"/>
          <w:lang w:val="en-AU" w:eastAsia="fr-FR"/>
        </w:rPr>
        <w:t xml:space="preserve"> the Electronic Calendaring and Scheduling Format</w:t>
      </w:r>
      <w:del w:id="24453" w:author="rapporteur_Christian_Herrero-Veron" w:date="2017-12-12T15:43:00Z">
        <w:r w:rsidDel="00992182">
          <w:rPr>
            <w:snapToGrid w:val="0"/>
            <w:lang w:val="en-AU" w:eastAsia="fr-FR"/>
          </w:rPr>
          <w:delText>"</w:delText>
        </w:r>
      </w:del>
      <w:ins w:id="24454" w:author="rapporteur_Christian_Herrero-Veron" w:date="2017-12-12T15:43:00Z">
        <w:r w:rsidR="00992182">
          <w:rPr>
            <w:snapToGrid w:val="0"/>
            <w:lang w:val="en-AU" w:eastAsia="fr-FR"/>
          </w:rPr>
          <w:t>”</w:t>
        </w:r>
      </w:ins>
      <w:r>
        <w:rPr>
          <w:snapToGrid w:val="0"/>
          <w:lang w:val="en-AU" w:eastAsia="fr-FR"/>
        </w:rPr>
        <w:t>, version 1.0</w:t>
      </w:r>
      <w:proofErr w:type="gramStart"/>
      <w:r>
        <w:rPr>
          <w:snapToGrid w:val="0"/>
          <w:lang w:val="en-AU" w:eastAsia="fr-FR"/>
        </w:rPr>
        <w:t>,</w:t>
      </w:r>
      <w:proofErr w:type="gramEnd"/>
      <w:r>
        <w:rPr>
          <w:snapToGrid w:val="0"/>
          <w:lang w:val="en-AU" w:eastAsia="fr-FR"/>
        </w:rPr>
        <w:br/>
        <w:t>The Internet Mail Consortium (IMC), September 18, 1996,</w:t>
      </w:r>
      <w:r>
        <w:rPr>
          <w:snapToGrid w:val="0"/>
          <w:lang w:val="en-AU" w:eastAsia="fr-FR"/>
        </w:rPr>
        <w:br/>
      </w:r>
      <w:r w:rsidR="001A41AC">
        <w:rPr>
          <w:snapToGrid w:val="0"/>
          <w:lang w:val="en-AU" w:eastAsia="fr-FR"/>
        </w:rPr>
        <w:fldChar w:fldCharType="begin"/>
      </w:r>
      <w:r>
        <w:rPr>
          <w:snapToGrid w:val="0"/>
          <w:lang w:val="en-AU" w:eastAsia="fr-FR"/>
        </w:rPr>
        <w:instrText xml:space="preserve"> HYPERLINK "URL:http://www.imc.org/pdi/vcal-10.doc</w:instrText>
      </w:r>
      <w:r>
        <w:rPr>
          <w:snapToGrid w:val="0"/>
          <w:lang w:val="en-AU" w:eastAsia="fr-FR"/>
        </w:rPr>
        <w:cr/>
        <w:instrText xml:space="preserve">" </w:instrText>
      </w:r>
      <w:r w:rsidR="001A41AC">
        <w:rPr>
          <w:snapToGrid w:val="0"/>
          <w:lang w:val="en-AU" w:eastAsia="fr-FR"/>
        </w:rPr>
        <w:fldChar w:fldCharType="separate"/>
      </w:r>
      <w:r>
        <w:rPr>
          <w:rStyle w:val="Hyperlink"/>
          <w:snapToGrid w:val="0"/>
          <w:lang w:val="en-AU" w:eastAsia="fr-FR"/>
        </w:rPr>
        <w:t>URL:http://www.imc.org/pdi/vcal-10.doc</w:t>
      </w:r>
    </w:p>
    <w:p w:rsidR="002F0DF2" w:rsidRDefault="001A41AC" w:rsidP="002F0DF2">
      <w:pPr>
        <w:ind w:left="1710" w:hanging="1427"/>
      </w:pPr>
      <w:r>
        <w:rPr>
          <w:snapToGrid w:val="0"/>
          <w:lang w:val="en-AU" w:eastAsia="fr-FR"/>
        </w:rPr>
        <w:fldChar w:fldCharType="end"/>
      </w:r>
      <w:r w:rsidR="002F0DF2">
        <w:t xml:space="preserve">[38] </w:t>
      </w:r>
      <w:r w:rsidR="002F0DF2">
        <w:tab/>
        <w:t xml:space="preserve">Scalable Polyphony MIDI Specification, MIDI Manufacturers Association (2002); </w:t>
      </w:r>
      <w:hyperlink r:id="rId162" w:history="1">
        <w:r w:rsidR="002F0DF2">
          <w:rPr>
            <w:rStyle w:val="Hyperlink"/>
          </w:rPr>
          <w:t>http://www.midi.org</w:t>
        </w:r>
      </w:hyperlink>
    </w:p>
    <w:p w:rsidR="002F0DF2" w:rsidRDefault="002F0DF2" w:rsidP="002F0DF2">
      <w:pPr>
        <w:ind w:left="1710" w:hanging="1427"/>
      </w:pPr>
      <w:r>
        <w:t xml:space="preserve">[39] </w:t>
      </w:r>
      <w:r>
        <w:tab/>
        <w:t xml:space="preserve">Scalable Polyphony MIDI Device 5-to-24 Note Profile for 3GPP, MIDI Manufacturers Association (2002); </w:t>
      </w:r>
      <w:hyperlink r:id="rId163" w:history="1">
        <w:r>
          <w:rPr>
            <w:rStyle w:val="Hyperlink"/>
          </w:rPr>
          <w:t>http://www.midi.org</w:t>
        </w:r>
      </w:hyperlink>
    </w:p>
    <w:p w:rsidR="002F0DF2" w:rsidRDefault="002F0DF2" w:rsidP="002F0DF2">
      <w:pPr>
        <w:ind w:left="1710" w:hanging="1427"/>
      </w:pPr>
      <w:r>
        <w:t xml:space="preserve">[40] </w:t>
      </w:r>
      <w:r>
        <w:tab/>
        <w:t xml:space="preserve">The Complete MIDI 1.0 Detailed Specification, Incorporating all Recommended Practices, MIDI Manufacturers Association, Document version 96.1, 1996; </w:t>
      </w:r>
      <w:hyperlink r:id="rId164" w:history="1">
        <w:r w:rsidRPr="00C126CE">
          <w:rPr>
            <w:rStyle w:val="Hyperlink"/>
          </w:rPr>
          <w:t>http://www.midi.org</w:t>
        </w:r>
      </w:hyperlink>
    </w:p>
    <w:p w:rsidR="002F0DF2" w:rsidRDefault="002F0DF2" w:rsidP="002F0DF2">
      <w:pPr>
        <w:ind w:left="1710" w:hanging="1427"/>
      </w:pPr>
      <w:r>
        <w:t>[41]</w:t>
      </w:r>
      <w:r>
        <w:tab/>
      </w:r>
      <w:r w:rsidRPr="003C581D">
        <w:t>3GPP TS 23.097</w:t>
      </w:r>
      <w:r>
        <w:t xml:space="preserve">: </w:t>
      </w:r>
      <w:r w:rsidRPr="003C581D">
        <w:t xml:space="preserve">Multiple Subscriber Profile (MSP) (Phase 2) </w:t>
      </w:r>
      <w:del w:id="24455" w:author="rapporteur_Christian_Herrero-Veron" w:date="2017-12-12T15:43:00Z">
        <w:r w:rsidRPr="003C581D" w:rsidDel="00992182">
          <w:delText>-</w:delText>
        </w:r>
      </w:del>
      <w:ins w:id="24456" w:author="rapporteur_Christian_Herrero-Veron" w:date="2017-12-12T15:43:00Z">
        <w:r w:rsidR="00992182">
          <w:t>—</w:t>
        </w:r>
      </w:ins>
      <w:r w:rsidRPr="003C581D">
        <w:t xml:space="preserve"> Stage 2</w:t>
      </w:r>
    </w:p>
    <w:p w:rsidR="002F0DF2" w:rsidRDefault="002F0DF2" w:rsidP="002F0DF2">
      <w:pPr>
        <w:ind w:left="1710" w:hanging="1427"/>
      </w:pPr>
      <w:r>
        <w:t>[42]</w:t>
      </w:r>
      <w:r>
        <w:tab/>
      </w:r>
      <w:r w:rsidRPr="00C945AA">
        <w:t>3GPP </w:t>
      </w:r>
      <w:r w:rsidRPr="00C945AA">
        <w:rPr>
          <w:lang w:eastAsia="zh-CN"/>
        </w:rPr>
        <w:t xml:space="preserve">TS 23.204: </w:t>
      </w:r>
      <w:del w:id="24457" w:author="rapporteur_Christian_Herrero-Veron" w:date="2017-12-12T15:43:00Z">
        <w:r w:rsidRPr="00C945AA" w:rsidDel="00992182">
          <w:rPr>
            <w:lang w:eastAsia="zh-CN"/>
          </w:rPr>
          <w:delText>"</w:delText>
        </w:r>
      </w:del>
      <w:ins w:id="24458" w:author="rapporteur_Christian_Herrero-Veron" w:date="2017-12-12T15:43:00Z">
        <w:r w:rsidR="00992182">
          <w:rPr>
            <w:lang w:eastAsia="zh-CN"/>
          </w:rPr>
          <w:t>“</w:t>
        </w:r>
      </w:ins>
      <w:r w:rsidRPr="00C945AA">
        <w:rPr>
          <w:lang w:eastAsia="zh-CN"/>
        </w:rPr>
        <w:t>Support of SMS over generic 3GPP IP access; Stage 2</w:t>
      </w:r>
      <w:del w:id="24459" w:author="rapporteur_Christian_Herrero-Veron" w:date="2017-12-12T15:43:00Z">
        <w:r w:rsidRPr="00C945AA" w:rsidDel="00992182">
          <w:rPr>
            <w:lang w:eastAsia="zh-CN"/>
          </w:rPr>
          <w:delText>"</w:delText>
        </w:r>
      </w:del>
      <w:ins w:id="24460" w:author="rapporteur_Christian_Herrero-Veron" w:date="2017-12-12T15:43:00Z">
        <w:r w:rsidR="00992182">
          <w:rPr>
            <w:lang w:eastAsia="zh-CN"/>
          </w:rPr>
          <w:t>”</w:t>
        </w:r>
      </w:ins>
      <w:r w:rsidRPr="00C945AA">
        <w:rPr>
          <w:lang w:eastAsia="zh-CN"/>
        </w:rPr>
        <w:t>.</w:t>
      </w:r>
    </w:p>
    <w:p w:rsidR="002F0DF2" w:rsidRDefault="002F0DF2" w:rsidP="002F0DF2">
      <w:pPr>
        <w:ind w:left="1710" w:hanging="1427"/>
      </w:pPr>
      <w:r>
        <w:rPr>
          <w:rFonts w:hint="eastAsia"/>
        </w:rPr>
        <w:t>[4</w:t>
      </w:r>
      <w:r>
        <w:t>3</w:t>
      </w:r>
      <w:r w:rsidRPr="00FF5EA9">
        <w:rPr>
          <w:rFonts w:hint="eastAsia"/>
        </w:rPr>
        <w:t>]</w:t>
      </w:r>
      <w:r w:rsidRPr="00FF5EA9">
        <w:rPr>
          <w:rFonts w:hint="eastAsia"/>
        </w:rPr>
        <w:tab/>
      </w:r>
      <w:r>
        <w:t xml:space="preserve">IETF RFC </w:t>
      </w:r>
      <w:r>
        <w:rPr>
          <w:rFonts w:hint="eastAsia"/>
        </w:rPr>
        <w:t>3261</w:t>
      </w:r>
      <w:r>
        <w:t xml:space="preserve"> (June 2002): </w:t>
      </w:r>
      <w:del w:id="24461" w:author="rapporteur_Christian_Herrero-Veron" w:date="2017-12-12T15:43:00Z">
        <w:r w:rsidDel="00992182">
          <w:delText>"</w:delText>
        </w:r>
      </w:del>
      <w:ins w:id="24462" w:author="rapporteur_Christian_Herrero-Veron" w:date="2017-12-12T15:43:00Z">
        <w:r w:rsidR="00992182">
          <w:t>“</w:t>
        </w:r>
      </w:ins>
      <w:r w:rsidRPr="006C1223">
        <w:t>SIP: Session Initiation Protocol</w:t>
      </w:r>
      <w:del w:id="24463" w:author="rapporteur_Christian_Herrero-Veron" w:date="2017-12-12T15:43:00Z">
        <w:r w:rsidDel="00992182">
          <w:delText>"</w:delText>
        </w:r>
      </w:del>
      <w:ins w:id="24464" w:author="rapporteur_Christian_Herrero-Veron" w:date="2017-12-12T15:43:00Z">
        <w:r w:rsidR="00992182">
          <w:t>”</w:t>
        </w:r>
      </w:ins>
      <w:r>
        <w:t>.</w:t>
      </w:r>
    </w:p>
    <w:p w:rsidR="002F0DF2" w:rsidRDefault="002F0DF2" w:rsidP="002F0DF2">
      <w:pPr>
        <w:ind w:left="1710" w:hanging="1427"/>
      </w:pPr>
      <w:r w:rsidRPr="00FF5EA9">
        <w:rPr>
          <w:rFonts w:hint="eastAsia"/>
        </w:rPr>
        <w:t>[4</w:t>
      </w:r>
      <w:r>
        <w:t>4</w:t>
      </w:r>
      <w:r w:rsidRPr="00FF5EA9">
        <w:rPr>
          <w:rFonts w:hint="eastAsia"/>
        </w:rPr>
        <w:t>]</w:t>
      </w:r>
      <w:r w:rsidRPr="00FF5EA9">
        <w:rPr>
          <w:rFonts w:hint="eastAsia"/>
        </w:rPr>
        <w:tab/>
      </w:r>
      <w:r>
        <w:t xml:space="preserve">IETF RFC </w:t>
      </w:r>
      <w:r>
        <w:rPr>
          <w:rFonts w:hint="eastAsia"/>
        </w:rPr>
        <w:t>3428</w:t>
      </w:r>
      <w:r>
        <w:t xml:space="preserve"> (December 2002): </w:t>
      </w:r>
      <w:del w:id="24465" w:author="rapporteur_Christian_Herrero-Veron" w:date="2017-12-12T15:43:00Z">
        <w:r w:rsidDel="00992182">
          <w:delText>"</w:delText>
        </w:r>
      </w:del>
      <w:ins w:id="24466" w:author="rapporteur_Christian_Herrero-Veron" w:date="2017-12-12T15:43:00Z">
        <w:r w:rsidR="00992182">
          <w:t>“</w:t>
        </w:r>
      </w:ins>
      <w:r w:rsidRPr="00E623EE">
        <w:t>Session Initiation Protocol (SIP) Extension for Instant Messaging</w:t>
      </w:r>
      <w:del w:id="24467" w:author="rapporteur_Christian_Herrero-Veron" w:date="2017-12-12T15:43:00Z">
        <w:r w:rsidDel="00992182">
          <w:delText>"</w:delText>
        </w:r>
      </w:del>
      <w:ins w:id="24468" w:author="rapporteur_Christian_Herrero-Veron" w:date="2017-12-12T15:43:00Z">
        <w:r w:rsidR="00992182">
          <w:t>”</w:t>
        </w:r>
      </w:ins>
      <w:r>
        <w:t>.</w:t>
      </w:r>
    </w:p>
    <w:p w:rsidR="002F0DF2" w:rsidRDefault="002F0DF2" w:rsidP="002F0DF2">
      <w:pPr>
        <w:ind w:left="1710" w:hanging="1427"/>
      </w:pPr>
      <w:r w:rsidRPr="00FF5EA9">
        <w:rPr>
          <w:rFonts w:hint="eastAsia"/>
        </w:rPr>
        <w:t>[4</w:t>
      </w:r>
      <w:r>
        <w:t>5</w:t>
      </w:r>
      <w:r w:rsidRPr="00FF5EA9">
        <w:rPr>
          <w:rFonts w:hint="eastAsia"/>
        </w:rPr>
        <w:t>]</w:t>
      </w:r>
      <w:r w:rsidRPr="00FF5EA9">
        <w:rPr>
          <w:rFonts w:hint="eastAsia"/>
        </w:rPr>
        <w:tab/>
      </w:r>
      <w:r>
        <w:t xml:space="preserve">3GPP TS 23.272: </w:t>
      </w:r>
      <w:del w:id="24469" w:author="rapporteur_Christian_Herrero-Veron" w:date="2017-12-12T15:43:00Z">
        <w:r w:rsidDel="00992182">
          <w:delText>"</w:delText>
        </w:r>
      </w:del>
      <w:ins w:id="24470" w:author="rapporteur_Christian_Herrero-Veron" w:date="2017-12-12T15:43:00Z">
        <w:r w:rsidR="00992182">
          <w:t>“</w:t>
        </w:r>
      </w:ins>
      <w:r>
        <w:t>Circuit Switched (CS) fallback in Evolved Packet System (EPS); Stage 2</w:t>
      </w:r>
      <w:del w:id="24471" w:author="rapporteur_Christian_Herrero-Veron" w:date="2017-12-12T15:43:00Z">
        <w:r w:rsidDel="00992182">
          <w:delText>"</w:delText>
        </w:r>
      </w:del>
      <w:ins w:id="24472" w:author="rapporteur_Christian_Herrero-Veron" w:date="2017-12-12T15:43:00Z">
        <w:r w:rsidR="00992182">
          <w:t>”</w:t>
        </w:r>
      </w:ins>
      <w:r>
        <w:t>.</w:t>
      </w:r>
    </w:p>
    <w:p w:rsidR="002F0DF2" w:rsidRDefault="002F0DF2" w:rsidP="002F0DF2">
      <w:pPr>
        <w:ind w:left="1710" w:hanging="1427"/>
      </w:pPr>
      <w:r w:rsidRPr="00FF5EA9">
        <w:rPr>
          <w:rFonts w:hint="eastAsia"/>
        </w:rPr>
        <w:t>[4</w:t>
      </w:r>
      <w:r>
        <w:t>6</w:t>
      </w:r>
      <w:r w:rsidRPr="00FF5EA9">
        <w:rPr>
          <w:rFonts w:hint="eastAsia"/>
        </w:rPr>
        <w:t>]</w:t>
      </w:r>
      <w:r w:rsidRPr="00FF5EA9">
        <w:rPr>
          <w:rFonts w:hint="eastAsia"/>
        </w:rPr>
        <w:tab/>
      </w:r>
      <w:r>
        <w:t xml:space="preserve">3GPP TS 29.272: </w:t>
      </w:r>
      <w:del w:id="24473" w:author="rapporteur_Christian_Herrero-Veron" w:date="2017-12-12T15:43:00Z">
        <w:r w:rsidDel="00992182">
          <w:delText>"</w:delText>
        </w:r>
      </w:del>
      <w:ins w:id="24474" w:author="rapporteur_Christian_Herrero-Veron" w:date="2017-12-12T15:43:00Z">
        <w:r w:rsidR="00992182">
          <w:t>“</w:t>
        </w:r>
      </w:ins>
      <w:r w:rsidRPr="00683C03">
        <w:t>Evolved Packet System (EPS); Mobility Management Entity (MME) and Serving GPRS Support Node (SGSN) related interfaces based on Diameter protocol</w:t>
      </w:r>
      <w:del w:id="24475" w:author="rapporteur_Christian_Herrero-Veron" w:date="2017-12-12T15:43:00Z">
        <w:r w:rsidDel="00992182">
          <w:delText>"</w:delText>
        </w:r>
      </w:del>
      <w:ins w:id="24476" w:author="rapporteur_Christian_Herrero-Veron" w:date="2017-12-12T15:43:00Z">
        <w:r w:rsidR="00992182">
          <w:t>”</w:t>
        </w:r>
      </w:ins>
      <w:r>
        <w:t>.</w:t>
      </w:r>
    </w:p>
    <w:p w:rsidR="002F0DF2" w:rsidRDefault="002F0DF2" w:rsidP="002F0DF2">
      <w:pPr>
        <w:ind w:left="1710" w:hanging="1427"/>
        <w:rPr>
          <w:lang w:eastAsia="ko-KR"/>
        </w:rPr>
      </w:pPr>
      <w:r w:rsidRPr="00FF5EA9">
        <w:rPr>
          <w:rFonts w:hint="eastAsia"/>
        </w:rPr>
        <w:t>[</w:t>
      </w:r>
      <w:r>
        <w:t>47</w:t>
      </w:r>
      <w:r w:rsidRPr="00FF5EA9">
        <w:rPr>
          <w:rFonts w:hint="eastAsia"/>
        </w:rPr>
        <w:t>]</w:t>
      </w:r>
      <w:r w:rsidRPr="00FF5EA9">
        <w:rPr>
          <w:rFonts w:hint="eastAsia"/>
        </w:rPr>
        <w:tab/>
      </w:r>
      <w:r>
        <w:t xml:space="preserve">3GPP TS 29.118: </w:t>
      </w:r>
      <w:del w:id="24477" w:author="rapporteur_Christian_Herrero-Veron" w:date="2017-12-12T15:43:00Z">
        <w:r w:rsidRPr="003168A2" w:rsidDel="00992182">
          <w:delText>"</w:delText>
        </w:r>
      </w:del>
      <w:ins w:id="24478" w:author="rapporteur_Christian_Herrero-Veron" w:date="2017-12-12T15:43:00Z">
        <w:r w:rsidR="00992182">
          <w:t>“</w:t>
        </w:r>
      </w:ins>
      <w:r>
        <w:t>Mobility Management Entity (MME) – Visitor Location Register (VLR)</w:t>
      </w:r>
      <w:r>
        <w:rPr>
          <w:rFonts w:hint="eastAsia"/>
          <w:lang w:eastAsia="zh-CN"/>
        </w:rPr>
        <w:t xml:space="preserve"> </w:t>
      </w:r>
      <w:r>
        <w:t>SGs interface specification</w:t>
      </w:r>
      <w:del w:id="24479" w:author="rapporteur_Christian_Herrero-Veron" w:date="2017-12-12T15:43:00Z">
        <w:r w:rsidRPr="003168A2" w:rsidDel="00992182">
          <w:delText>"</w:delText>
        </w:r>
      </w:del>
      <w:ins w:id="24480" w:author="rapporteur_Christian_Herrero-Veron" w:date="2017-12-12T15:43:00Z">
        <w:r w:rsidR="00992182">
          <w:t>”</w:t>
        </w:r>
      </w:ins>
      <w:r w:rsidRPr="003168A2">
        <w:t>.</w:t>
      </w:r>
    </w:p>
    <w:p w:rsidR="002F0DF2" w:rsidRDefault="002F0DF2" w:rsidP="002F0DF2">
      <w:pPr>
        <w:pStyle w:val="EX"/>
      </w:pPr>
      <w:r>
        <w:t>[</w:t>
      </w:r>
      <w:r>
        <w:rPr>
          <w:lang w:eastAsia="ko-KR"/>
        </w:rPr>
        <w:t>48</w:t>
      </w:r>
      <w:r>
        <w:t>]</w:t>
      </w:r>
      <w:r>
        <w:tab/>
        <w:t>3GPP TS </w:t>
      </w:r>
      <w:r>
        <w:rPr>
          <w:rFonts w:hint="eastAsia"/>
          <w:lang w:eastAsia="ko-KR"/>
        </w:rPr>
        <w:t>23</w:t>
      </w:r>
      <w:r>
        <w:t>.</w:t>
      </w:r>
      <w:r>
        <w:rPr>
          <w:rFonts w:hint="eastAsia"/>
          <w:lang w:eastAsia="ko-KR"/>
        </w:rPr>
        <w:t>682</w:t>
      </w:r>
      <w:r>
        <w:t xml:space="preserve">: </w:t>
      </w:r>
      <w:del w:id="24481" w:author="rapporteur_Christian_Herrero-Veron" w:date="2017-12-12T15:43:00Z">
        <w:r w:rsidDel="00992182">
          <w:delText>"</w:delText>
        </w:r>
      </w:del>
      <w:ins w:id="24482" w:author="rapporteur_Christian_Herrero-Veron" w:date="2017-12-12T15:43:00Z">
        <w:r w:rsidR="00992182">
          <w:t>“</w:t>
        </w:r>
      </w:ins>
      <w:r w:rsidRPr="0067788F">
        <w:t>Architecture enhancements to facilitate communications with packet data networks and applications</w:t>
      </w:r>
      <w:del w:id="24483" w:author="rapporteur_Christian_Herrero-Veron" w:date="2017-12-12T15:43:00Z">
        <w:r w:rsidDel="00992182">
          <w:delText>"</w:delText>
        </w:r>
      </w:del>
      <w:ins w:id="24484" w:author="rapporteur_Christian_Herrero-Veron" w:date="2017-12-12T15:43:00Z">
        <w:r w:rsidR="00992182">
          <w:t>”</w:t>
        </w:r>
      </w:ins>
      <w:r>
        <w:t>.</w:t>
      </w:r>
    </w:p>
    <w:p w:rsidR="002F0DF2" w:rsidRPr="00E041A9" w:rsidRDefault="002F0DF2" w:rsidP="002F0DF2">
      <w:pPr>
        <w:pStyle w:val="EX"/>
        <w:rPr>
          <w:lang w:eastAsia="ko-KR"/>
        </w:rPr>
      </w:pPr>
      <w:r>
        <w:t>[</w:t>
      </w:r>
      <w:r>
        <w:rPr>
          <w:lang w:eastAsia="ko-KR"/>
        </w:rPr>
        <w:t>49</w:t>
      </w:r>
      <w:r>
        <w:t>]</w:t>
      </w:r>
      <w:r>
        <w:tab/>
      </w:r>
      <w:r>
        <w:rPr>
          <w:lang w:eastAsia="ko-KR"/>
        </w:rPr>
        <w:t>V</w:t>
      </w:r>
      <w:r>
        <w:rPr>
          <w:rFonts w:hint="eastAsia"/>
          <w:lang w:eastAsia="ko-KR"/>
        </w:rPr>
        <w:t>oid</w:t>
      </w:r>
      <w:r>
        <w:t>.</w:t>
      </w:r>
    </w:p>
    <w:p w:rsidR="002F0DF2" w:rsidRDefault="002F0DF2" w:rsidP="002F0DF2">
      <w:pPr>
        <w:pStyle w:val="EX"/>
      </w:pPr>
      <w:r>
        <w:t>[</w:t>
      </w:r>
      <w:r>
        <w:rPr>
          <w:lang w:eastAsia="ko-KR"/>
        </w:rPr>
        <w:t>50</w:t>
      </w:r>
      <w:r>
        <w:t>]</w:t>
      </w:r>
      <w:r>
        <w:tab/>
        <w:t xml:space="preserve">3GPP TS 29.338: </w:t>
      </w:r>
      <w:del w:id="24485" w:author="rapporteur_Christian_Herrero-Veron" w:date="2017-12-12T15:43:00Z">
        <w:r w:rsidDel="00992182">
          <w:delText>"</w:delText>
        </w:r>
      </w:del>
      <w:ins w:id="24486" w:author="rapporteur_Christian_Herrero-Veron" w:date="2017-12-12T15:43:00Z">
        <w:r w:rsidR="00992182">
          <w:t>“</w:t>
        </w:r>
      </w:ins>
      <w:r w:rsidRPr="00677913">
        <w:t>Diameter</w:t>
      </w:r>
      <w:r>
        <w:t xml:space="preserve"> </w:t>
      </w:r>
      <w:r w:rsidRPr="00677913">
        <w:t xml:space="preserve">based protocols </w:t>
      </w:r>
      <w:r>
        <w:t>to</w:t>
      </w:r>
      <w:r w:rsidRPr="00677913">
        <w:t xml:space="preserve"> support of SMS capable </w:t>
      </w:r>
      <w:r>
        <w:t>MMEs</w:t>
      </w:r>
      <w:del w:id="24487" w:author="rapporteur_Christian_Herrero-Veron" w:date="2017-12-12T15:43:00Z">
        <w:r w:rsidDel="00992182">
          <w:delText>"</w:delText>
        </w:r>
      </w:del>
      <w:ins w:id="24488" w:author="rapporteur_Christian_Herrero-Veron" w:date="2017-12-12T15:43:00Z">
        <w:r w:rsidR="00992182">
          <w:t>”</w:t>
        </w:r>
      </w:ins>
      <w:r>
        <w:t>.</w:t>
      </w:r>
    </w:p>
    <w:p w:rsidR="002F0DF2" w:rsidRDefault="002F0DF2" w:rsidP="002F0DF2">
      <w:pPr>
        <w:pStyle w:val="EX"/>
        <w:rPr>
          <w:ins w:id="24489" w:author="C1-173344" w:date="2017-09-05T16:32:00Z"/>
        </w:rPr>
      </w:pPr>
      <w:ins w:id="24490" w:author="C1-173344" w:date="2017-09-05T16:32:00Z">
        <w:r>
          <w:t>[</w:t>
        </w:r>
        <w:r>
          <w:rPr>
            <w:lang w:eastAsia="ko-KR"/>
          </w:rPr>
          <w:t>xx</w:t>
        </w:r>
        <w:r>
          <w:t>]</w:t>
        </w:r>
        <w:r>
          <w:tab/>
          <w:t xml:space="preserve">3GPP TS 23.501: </w:t>
        </w:r>
        <w:del w:id="24491" w:author="rapporteur_Christian_Herrero-Veron" w:date="2017-12-12T15:43:00Z">
          <w:r w:rsidDel="00992182">
            <w:delText>"</w:delText>
          </w:r>
        </w:del>
      </w:ins>
      <w:proofErr w:type="gramStart"/>
      <w:ins w:id="24492" w:author="rapporteur_Christian_Herrero-Veron" w:date="2017-12-12T15:43:00Z">
        <w:r w:rsidR="00992182">
          <w:t>“</w:t>
        </w:r>
      </w:ins>
      <w:ins w:id="24493" w:author="C1-173344" w:date="2017-09-05T16:32:00Z">
        <w:r w:rsidRPr="00345376">
          <w:t xml:space="preserve"> </w:t>
        </w:r>
        <w:r>
          <w:t>System</w:t>
        </w:r>
        <w:proofErr w:type="gramEnd"/>
        <w:r>
          <w:t xml:space="preserve"> Architecture for the 5G System; Stage 2</w:t>
        </w:r>
        <w:del w:id="24494" w:author="rapporteur_Christian_Herrero-Veron" w:date="2017-12-12T15:43:00Z">
          <w:r w:rsidDel="00992182">
            <w:delText>"</w:delText>
          </w:r>
        </w:del>
      </w:ins>
      <w:ins w:id="24495" w:author="rapporteur_Christian_Herrero-Veron" w:date="2017-12-12T15:43:00Z">
        <w:r w:rsidR="00992182">
          <w:t>”</w:t>
        </w:r>
      </w:ins>
      <w:ins w:id="24496" w:author="C1-173344" w:date="2017-09-05T16:32:00Z">
        <w:r>
          <w:t>.</w:t>
        </w:r>
      </w:ins>
    </w:p>
    <w:p w:rsidR="002F0DF2" w:rsidRDefault="002F0DF2" w:rsidP="002F0DF2">
      <w:pPr>
        <w:pStyle w:val="EX"/>
        <w:rPr>
          <w:ins w:id="24497" w:author="C1-173344" w:date="2017-09-05T16:32:00Z"/>
        </w:rPr>
      </w:pPr>
      <w:ins w:id="24498" w:author="C1-173344" w:date="2017-09-05T16:32:00Z">
        <w:r>
          <w:t>[</w:t>
        </w:r>
        <w:proofErr w:type="gramStart"/>
        <w:r>
          <w:rPr>
            <w:lang w:eastAsia="ko-KR"/>
          </w:rPr>
          <w:t>yy</w:t>
        </w:r>
        <w:proofErr w:type="gramEnd"/>
        <w:r>
          <w:t>]</w:t>
        </w:r>
        <w:r>
          <w:tab/>
          <w:t xml:space="preserve">3GPP TS 23.502: </w:t>
        </w:r>
        <w:del w:id="24499" w:author="rapporteur_Christian_Herrero-Veron" w:date="2017-12-12T15:43:00Z">
          <w:r w:rsidDel="00992182">
            <w:delText>"</w:delText>
          </w:r>
        </w:del>
      </w:ins>
      <w:ins w:id="24500" w:author="rapporteur_Christian_Herrero-Veron" w:date="2017-12-12T15:43:00Z">
        <w:r w:rsidR="00992182">
          <w:t>“</w:t>
        </w:r>
      </w:ins>
      <w:ins w:id="24501" w:author="C1-173344" w:date="2017-09-05T16:32:00Z">
        <w:r w:rsidRPr="00345376">
          <w:t xml:space="preserve"> </w:t>
        </w:r>
        <w:r>
          <w:t>Procedures for the 5G System; Stage 2</w:t>
        </w:r>
        <w:del w:id="24502" w:author="rapporteur_Christian_Herrero-Veron" w:date="2017-12-12T15:43:00Z">
          <w:r w:rsidDel="00992182">
            <w:delText>"</w:delText>
          </w:r>
        </w:del>
      </w:ins>
      <w:ins w:id="24503" w:author="rapporteur_Christian_Herrero-Veron" w:date="2017-12-12T15:43:00Z">
        <w:r w:rsidR="00992182">
          <w:t>”</w:t>
        </w:r>
      </w:ins>
      <w:ins w:id="24504" w:author="C1-173344" w:date="2017-09-05T16:32:00Z">
        <w:r>
          <w:t>.</w:t>
        </w:r>
      </w:ins>
    </w:p>
    <w:p w:rsidR="002F0DF2" w:rsidRDefault="002F0DF2" w:rsidP="002F0DF2">
      <w:pPr>
        <w:rPr>
          <w:noProof/>
        </w:rPr>
      </w:pPr>
    </w:p>
    <w:p w:rsidR="002F0DF2" w:rsidRDefault="002F0DF2" w:rsidP="002F0DF2">
      <w:pPr>
        <w:pStyle w:val="Heading1"/>
      </w:pPr>
      <w:bookmarkStart w:id="24505" w:name="_Toc492388009"/>
      <w:bookmarkStart w:id="24506" w:name="_Toc492388599"/>
      <w:bookmarkStart w:id="24507" w:name="_Toc492394483"/>
      <w:bookmarkStart w:id="24508" w:name="_Toc492395072"/>
      <w:bookmarkStart w:id="24509" w:name="_Toc500845432"/>
      <w:bookmarkStart w:id="24510" w:name="_Toc492388010"/>
      <w:bookmarkStart w:id="24511" w:name="_Toc492388600"/>
      <w:bookmarkStart w:id="24512" w:name="_Toc492394484"/>
      <w:bookmarkStart w:id="24513" w:name="_Toc492395073"/>
      <w:bookmarkStart w:id="24514" w:name="_Toc492388012"/>
      <w:bookmarkStart w:id="24515" w:name="_Toc492388602"/>
      <w:bookmarkStart w:id="24516" w:name="_Toc500934231"/>
      <w:bookmarkStart w:id="24517" w:name="_Toc500935035"/>
      <w:r>
        <w:t>B.3</w:t>
      </w:r>
      <w:r>
        <w:tab/>
        <w:t>Next Change</w:t>
      </w:r>
      <w:bookmarkEnd w:id="24505"/>
      <w:bookmarkEnd w:id="24506"/>
      <w:bookmarkEnd w:id="24507"/>
      <w:bookmarkEnd w:id="24508"/>
      <w:bookmarkEnd w:id="24509"/>
      <w:bookmarkEnd w:id="24516"/>
      <w:bookmarkEnd w:id="24517"/>
    </w:p>
    <w:p w:rsidR="002F0DF2" w:rsidRDefault="002F0DF2" w:rsidP="002F0DF2">
      <w:pPr>
        <w:pStyle w:val="Heading8"/>
        <w:rPr>
          <w:ins w:id="24518" w:author="C1-173344" w:date="2017-09-05T16:32:00Z"/>
        </w:rPr>
      </w:pPr>
      <w:bookmarkStart w:id="24519" w:name="_Toc500845433"/>
      <w:bookmarkStart w:id="24520" w:name="_Toc500934232"/>
      <w:bookmarkStart w:id="24521" w:name="_Toc500935036"/>
      <w:ins w:id="24522" w:author="C1-173344" w:date="2017-09-05T16:32:00Z">
        <w:r>
          <w:t>Annex</w:t>
        </w:r>
        <w:r>
          <w:rPr>
            <w:noProof/>
          </w:rPr>
          <w:t xml:space="preserve"> L</w:t>
        </w:r>
        <w:r>
          <w:t xml:space="preserve"> (normative)</w:t>
        </w:r>
        <w:proofErr w:type="gramStart"/>
        <w:r>
          <w:t>:</w:t>
        </w:r>
        <w:proofErr w:type="gramEnd"/>
        <w:r>
          <w:br/>
          <w:t>SMS in 5GS</w:t>
        </w:r>
        <w:bookmarkEnd w:id="24510"/>
        <w:bookmarkEnd w:id="24511"/>
        <w:bookmarkEnd w:id="24512"/>
        <w:bookmarkEnd w:id="24513"/>
        <w:bookmarkEnd w:id="24519"/>
        <w:bookmarkEnd w:id="24520"/>
        <w:bookmarkEnd w:id="24521"/>
      </w:ins>
    </w:p>
    <w:p w:rsidR="002F0DF2" w:rsidRDefault="002F0DF2" w:rsidP="002F0DF2">
      <w:pPr>
        <w:pStyle w:val="Heading1"/>
        <w:rPr>
          <w:ins w:id="24523" w:author="C1-173344" w:date="2017-09-05T16:32:00Z"/>
          <w:lang w:val="en-US"/>
        </w:rPr>
      </w:pPr>
      <w:bookmarkStart w:id="24524" w:name="_Toc492388011"/>
      <w:bookmarkStart w:id="24525" w:name="_Toc492388601"/>
      <w:bookmarkStart w:id="24526" w:name="_Toc492394485"/>
      <w:bookmarkStart w:id="24527" w:name="_Toc492395074"/>
      <w:bookmarkStart w:id="24528" w:name="_Toc500845434"/>
      <w:bookmarkStart w:id="24529" w:name="_Toc500934233"/>
      <w:bookmarkStart w:id="24530" w:name="_Toc500935037"/>
      <w:ins w:id="24531" w:author="C1-173344" w:date="2017-09-05T16:32:00Z">
        <w:r>
          <w:rPr>
            <w:lang w:val="en-US"/>
          </w:rPr>
          <w:t>L.1</w:t>
        </w:r>
        <w:r>
          <w:rPr>
            <w:lang w:val="en-US"/>
          </w:rPr>
          <w:tab/>
          <w:t>General</w:t>
        </w:r>
        <w:bookmarkEnd w:id="24524"/>
        <w:bookmarkEnd w:id="24525"/>
        <w:bookmarkEnd w:id="24526"/>
        <w:bookmarkEnd w:id="24527"/>
        <w:bookmarkEnd w:id="24528"/>
        <w:bookmarkEnd w:id="24529"/>
        <w:bookmarkEnd w:id="24530"/>
      </w:ins>
    </w:p>
    <w:p w:rsidR="002F0DF2" w:rsidRDefault="002F0DF2" w:rsidP="002F0DF2">
      <w:pPr>
        <w:rPr>
          <w:ins w:id="24532" w:author="C1-173344" w:date="2017-09-05T16:32:00Z"/>
          <w:lang w:val="en-US"/>
        </w:rPr>
      </w:pPr>
      <w:ins w:id="24533" w:author="C1-173344" w:date="2017-09-05T16:32:00Z">
        <w:r>
          <w:rPr>
            <w:lang w:val="en-US"/>
          </w:rPr>
          <w:t xml:space="preserve">A 5GS network </w:t>
        </w:r>
        <w:r w:rsidRPr="00EC65E1">
          <w:rPr>
            <w:lang w:val="en-US"/>
          </w:rPr>
          <w:t xml:space="preserve">delivers </w:t>
        </w:r>
        <w:r>
          <w:rPr>
            <w:lang w:val="en-US"/>
          </w:rPr>
          <w:t xml:space="preserve">short message </w:t>
        </w:r>
        <w:r w:rsidRPr="00EC65E1">
          <w:rPr>
            <w:lang w:val="en-US"/>
          </w:rPr>
          <w:t>s</w:t>
        </w:r>
        <w:r>
          <w:rPr>
            <w:lang w:val="en-US"/>
          </w:rPr>
          <w:t xml:space="preserve">ervices over 5GS NAS </w:t>
        </w:r>
        <w:del w:id="24534" w:author="rapporteur_Christian_Herrero-Veron" w:date="2017-12-12T15:43:00Z">
          <w:r w:rsidDel="00992182">
            <w:rPr>
              <w:lang w:val="en-US"/>
            </w:rPr>
            <w:delText>signalling</w:delText>
          </w:r>
        </w:del>
      </w:ins>
      <w:ins w:id="24535" w:author="rapporteur_Christian_Herrero-Veron" w:date="2017-12-12T15:43:00Z">
        <w:r w:rsidR="00992182">
          <w:rPr>
            <w:lang w:val="en-US"/>
          </w:rPr>
          <w:pgNum/>
        </w:r>
        <w:r w:rsidR="00992182">
          <w:rPr>
            <w:lang w:val="en-US"/>
          </w:rPr>
          <w:t>unnelled</w:t>
        </w:r>
      </w:ins>
      <w:ins w:id="24536" w:author="C1-173344" w:date="2017-09-05T16:32:00Z">
        <w:r>
          <w:rPr>
            <w:lang w:val="en-US"/>
          </w:rPr>
          <w:t>.</w:t>
        </w:r>
      </w:ins>
    </w:p>
    <w:p w:rsidR="002F0DF2" w:rsidRDefault="002F0DF2" w:rsidP="002F0DF2">
      <w:pPr>
        <w:rPr>
          <w:ins w:id="24537" w:author="C1-173344" w:date="2017-09-05T16:32:00Z"/>
        </w:rPr>
      </w:pPr>
      <w:ins w:id="24538" w:author="C1-173344" w:date="2017-09-05T16:32:00Z">
        <w:r>
          <w:rPr>
            <w:lang w:val="en-US"/>
          </w:rPr>
          <w:t>For the architecture and the definition of reference points for SMS in 5GS see 3GPP TS 23.501 [xx</w:t>
        </w:r>
        <w:r>
          <w:t>], subclause 4.2.</w:t>
        </w:r>
      </w:ins>
    </w:p>
    <w:p w:rsidR="002F0DF2" w:rsidRDefault="002F0DF2" w:rsidP="002F0DF2">
      <w:pPr>
        <w:rPr>
          <w:ins w:id="24539" w:author="C1-173344" w:date="2017-09-05T16:32:00Z"/>
        </w:rPr>
      </w:pPr>
      <w:ins w:id="24540" w:author="C1-173344" w:date="2017-09-05T16:32:00Z">
        <w:r>
          <w:t xml:space="preserve">Between the architecture and the reference points for SMS in 5GS and the architecture and the reference points shown in subclause 4.1, </w:t>
        </w:r>
      </w:ins>
      <w:ins w:id="24541" w:author="rapporteur_Christian Herrero-Veron" w:date="2017-09-07T09:41:00Z">
        <w:r>
          <w:t xml:space="preserve">and </w:t>
        </w:r>
      </w:ins>
      <w:ins w:id="24542" w:author="C1-173344" w:date="2017-09-05T16:32:00Z">
        <w:r>
          <w:t>figure 5, of the present specification the following mapping is used:</w:t>
        </w:r>
      </w:ins>
    </w:p>
    <w:p w:rsidR="002F0DF2" w:rsidRPr="00AB5BDF" w:rsidRDefault="002F0DF2" w:rsidP="002F0DF2">
      <w:pPr>
        <w:pStyle w:val="TH"/>
        <w:rPr>
          <w:ins w:id="24543" w:author="C1-173344" w:date="2017-09-05T16:32:00Z"/>
          <w:lang w:val="en-US"/>
        </w:rPr>
      </w:pPr>
      <w:ins w:id="24544" w:author="C1-173344" w:date="2017-09-05T16:32:00Z">
        <w:r w:rsidRPr="00FE320E">
          <w:t xml:space="preserve">Table </w:t>
        </w:r>
        <w:r>
          <w:t>L.</w:t>
        </w:r>
        <w:r w:rsidRPr="00FE320E">
          <w:t xml:space="preserve">1: </w:t>
        </w:r>
        <w:r>
          <w:t>Mapping between architecture and reference points for SMS in 5GS and the present specification</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15"/>
        <w:gridCol w:w="2819"/>
        <w:gridCol w:w="2863"/>
      </w:tblGrid>
      <w:tr w:rsidR="002F0DF2" w:rsidTr="001648BA">
        <w:trPr>
          <w:ins w:id="24545" w:author="C1-173344" w:date="2017-09-05T16:32:00Z"/>
        </w:trPr>
        <w:tc>
          <w:tcPr>
            <w:tcW w:w="2215" w:type="dxa"/>
            <w:tcBorders>
              <w:top w:val="nil"/>
              <w:left w:val="nil"/>
              <w:bottom w:val="single" w:sz="4" w:space="0" w:color="auto"/>
            </w:tcBorders>
          </w:tcPr>
          <w:p w:rsidR="002F0DF2" w:rsidRDefault="002F0DF2" w:rsidP="001648BA">
            <w:pPr>
              <w:rPr>
                <w:ins w:id="24546" w:author="C1-173344" w:date="2017-09-05T16:32:00Z"/>
              </w:rPr>
            </w:pPr>
          </w:p>
        </w:tc>
        <w:tc>
          <w:tcPr>
            <w:tcW w:w="2819" w:type="dxa"/>
          </w:tcPr>
          <w:p w:rsidR="002F0DF2" w:rsidRDefault="002F0DF2" w:rsidP="001648BA">
            <w:pPr>
              <w:pStyle w:val="TAH"/>
              <w:rPr>
                <w:ins w:id="24547" w:author="C1-173344" w:date="2017-09-05T16:32:00Z"/>
              </w:rPr>
            </w:pPr>
            <w:ins w:id="24548" w:author="C1-173344" w:date="2017-09-05T16:32:00Z">
              <w:r>
                <w:t>SMS in 5GS</w:t>
              </w:r>
            </w:ins>
          </w:p>
        </w:tc>
        <w:tc>
          <w:tcPr>
            <w:tcW w:w="2863" w:type="dxa"/>
          </w:tcPr>
          <w:p w:rsidR="002F0DF2" w:rsidRDefault="002F0DF2" w:rsidP="001648BA">
            <w:pPr>
              <w:pStyle w:val="TAH"/>
              <w:rPr>
                <w:ins w:id="24549" w:author="C1-173344" w:date="2017-09-05T16:32:00Z"/>
              </w:rPr>
            </w:pPr>
            <w:ins w:id="24550" w:author="C1-173344" w:date="2017-09-05T16:32:00Z">
              <w:r>
                <w:t>present specification</w:t>
              </w:r>
            </w:ins>
          </w:p>
        </w:tc>
      </w:tr>
      <w:tr w:rsidR="002F0DF2" w:rsidTr="001648BA">
        <w:trPr>
          <w:ins w:id="24551" w:author="C1-173344" w:date="2017-09-05T16:32:00Z"/>
        </w:trPr>
        <w:tc>
          <w:tcPr>
            <w:tcW w:w="2215" w:type="dxa"/>
            <w:tcBorders>
              <w:bottom w:val="nil"/>
            </w:tcBorders>
          </w:tcPr>
          <w:p w:rsidR="002F0DF2" w:rsidRDefault="002F0DF2" w:rsidP="001648BA">
            <w:pPr>
              <w:pStyle w:val="TAL"/>
              <w:rPr>
                <w:ins w:id="24552" w:author="C1-173344" w:date="2017-09-05T16:32:00Z"/>
              </w:rPr>
            </w:pPr>
          </w:p>
        </w:tc>
        <w:tc>
          <w:tcPr>
            <w:tcW w:w="2819" w:type="dxa"/>
          </w:tcPr>
          <w:p w:rsidR="002F0DF2" w:rsidRDefault="002F0DF2" w:rsidP="001648BA">
            <w:pPr>
              <w:pStyle w:val="TAC"/>
              <w:rPr>
                <w:ins w:id="24553" w:author="C1-173344" w:date="2017-09-05T16:32:00Z"/>
              </w:rPr>
            </w:pPr>
            <w:ins w:id="24554" w:author="C1-173344" w:date="2017-09-05T16:32:00Z">
              <w:r>
                <w:t>UDM</w:t>
              </w:r>
            </w:ins>
          </w:p>
          <w:p w:rsidR="002F0DF2" w:rsidRDefault="002F0DF2" w:rsidP="001648BA">
            <w:pPr>
              <w:pStyle w:val="TAC"/>
              <w:rPr>
                <w:ins w:id="24555" w:author="C1-173344" w:date="2017-09-05T16:32:00Z"/>
              </w:rPr>
            </w:pPr>
          </w:p>
        </w:tc>
        <w:tc>
          <w:tcPr>
            <w:tcW w:w="2863" w:type="dxa"/>
          </w:tcPr>
          <w:p w:rsidR="002F0DF2" w:rsidRDefault="002F0DF2" w:rsidP="001648BA">
            <w:pPr>
              <w:pStyle w:val="TAC"/>
              <w:rPr>
                <w:ins w:id="24556" w:author="C1-173344" w:date="2017-09-05T16:32:00Z"/>
              </w:rPr>
            </w:pPr>
            <w:ins w:id="24557" w:author="C1-173344" w:date="2017-09-05T16:32:00Z">
              <w:r>
                <w:t>HLR</w:t>
              </w:r>
            </w:ins>
          </w:p>
        </w:tc>
      </w:tr>
      <w:tr w:rsidR="002F0DF2" w:rsidTr="001648BA">
        <w:trPr>
          <w:ins w:id="24558" w:author="C1-173344" w:date="2017-09-05T16:32:00Z"/>
        </w:trPr>
        <w:tc>
          <w:tcPr>
            <w:tcW w:w="2215" w:type="dxa"/>
            <w:tcBorders>
              <w:top w:val="nil"/>
              <w:bottom w:val="nil"/>
            </w:tcBorders>
          </w:tcPr>
          <w:p w:rsidR="002F0DF2" w:rsidRDefault="002F0DF2" w:rsidP="001648BA">
            <w:pPr>
              <w:pStyle w:val="TAL"/>
              <w:rPr>
                <w:ins w:id="24559" w:author="C1-173344" w:date="2017-09-05T16:32:00Z"/>
              </w:rPr>
            </w:pPr>
            <w:ins w:id="24560" w:author="C1-173344" w:date="2017-09-05T16:32:00Z">
              <w:r>
                <w:t>Network entities</w:t>
              </w:r>
            </w:ins>
          </w:p>
        </w:tc>
        <w:tc>
          <w:tcPr>
            <w:tcW w:w="2819" w:type="dxa"/>
          </w:tcPr>
          <w:p w:rsidR="002F0DF2" w:rsidRDefault="002F0DF2" w:rsidP="001648BA">
            <w:pPr>
              <w:pStyle w:val="TAC"/>
              <w:rPr>
                <w:ins w:id="24561" w:author="C1-173344" w:date="2017-09-05T16:32:00Z"/>
              </w:rPr>
            </w:pPr>
            <w:ins w:id="24562" w:author="C1-173344" w:date="2017-09-05T16:32:00Z">
              <w:r>
                <w:t xml:space="preserve">SMSF </w:t>
              </w:r>
            </w:ins>
          </w:p>
          <w:p w:rsidR="002F0DF2" w:rsidRDefault="002F0DF2" w:rsidP="001648BA">
            <w:pPr>
              <w:pStyle w:val="TAC"/>
              <w:rPr>
                <w:ins w:id="24563" w:author="C1-173344" w:date="2017-09-05T16:32:00Z"/>
              </w:rPr>
            </w:pPr>
          </w:p>
        </w:tc>
        <w:tc>
          <w:tcPr>
            <w:tcW w:w="2863" w:type="dxa"/>
          </w:tcPr>
          <w:p w:rsidR="002F0DF2" w:rsidRDefault="002F0DF2" w:rsidP="001648BA">
            <w:pPr>
              <w:pStyle w:val="TAC"/>
              <w:rPr>
                <w:ins w:id="24564" w:author="C1-173344" w:date="2017-09-05T16:32:00Z"/>
              </w:rPr>
            </w:pPr>
            <w:ins w:id="24565" w:author="C1-173344" w:date="2017-09-05T16:32:00Z">
              <w:r>
                <w:t>MSC + VLR</w:t>
              </w:r>
            </w:ins>
          </w:p>
        </w:tc>
      </w:tr>
      <w:tr w:rsidR="002F0DF2" w:rsidTr="001648BA">
        <w:trPr>
          <w:ins w:id="24566" w:author="C1-173344" w:date="2017-09-05T16:32:00Z"/>
        </w:trPr>
        <w:tc>
          <w:tcPr>
            <w:tcW w:w="2215" w:type="dxa"/>
            <w:tcBorders>
              <w:top w:val="nil"/>
              <w:bottom w:val="nil"/>
            </w:tcBorders>
          </w:tcPr>
          <w:p w:rsidR="002F0DF2" w:rsidRDefault="002F0DF2" w:rsidP="001648BA">
            <w:pPr>
              <w:pStyle w:val="TAL"/>
              <w:rPr>
                <w:ins w:id="24567" w:author="C1-173344" w:date="2017-09-05T16:32:00Z"/>
              </w:rPr>
            </w:pPr>
          </w:p>
        </w:tc>
        <w:tc>
          <w:tcPr>
            <w:tcW w:w="2819" w:type="dxa"/>
          </w:tcPr>
          <w:p w:rsidR="002F0DF2" w:rsidRDefault="002F0DF2" w:rsidP="001648BA">
            <w:pPr>
              <w:pStyle w:val="TAC"/>
              <w:rPr>
                <w:ins w:id="24568" w:author="C1-173344" w:date="2017-09-05T16:32:00Z"/>
              </w:rPr>
            </w:pPr>
            <w:ins w:id="24569" w:author="C1-173344" w:date="2017-09-05T16:32:00Z">
              <w:r>
                <w:t>UE</w:t>
              </w:r>
            </w:ins>
          </w:p>
          <w:p w:rsidR="002F0DF2" w:rsidRDefault="002F0DF2" w:rsidP="001648BA">
            <w:pPr>
              <w:pStyle w:val="TAC"/>
              <w:rPr>
                <w:ins w:id="24570" w:author="C1-173344" w:date="2017-09-05T16:32:00Z"/>
              </w:rPr>
            </w:pPr>
          </w:p>
        </w:tc>
        <w:tc>
          <w:tcPr>
            <w:tcW w:w="2863" w:type="dxa"/>
          </w:tcPr>
          <w:p w:rsidR="002F0DF2" w:rsidRDefault="002F0DF2" w:rsidP="001648BA">
            <w:pPr>
              <w:pStyle w:val="TAC"/>
              <w:rPr>
                <w:ins w:id="24571" w:author="C1-173344" w:date="2017-09-05T16:32:00Z"/>
              </w:rPr>
            </w:pPr>
            <w:ins w:id="24572" w:author="C1-173344" w:date="2017-09-05T16:32:00Z">
              <w:r>
                <w:t>MS</w:t>
              </w:r>
            </w:ins>
          </w:p>
        </w:tc>
      </w:tr>
      <w:tr w:rsidR="002F0DF2" w:rsidTr="001648BA">
        <w:trPr>
          <w:ins w:id="24573" w:author="C1-173344" w:date="2017-09-05T16:32:00Z"/>
        </w:trPr>
        <w:tc>
          <w:tcPr>
            <w:tcW w:w="2215" w:type="dxa"/>
            <w:tcBorders>
              <w:top w:val="nil"/>
              <w:bottom w:val="single" w:sz="4" w:space="0" w:color="auto"/>
            </w:tcBorders>
          </w:tcPr>
          <w:p w:rsidR="002F0DF2" w:rsidRDefault="002F0DF2" w:rsidP="001648BA">
            <w:pPr>
              <w:pStyle w:val="TAL"/>
              <w:rPr>
                <w:ins w:id="24574" w:author="C1-173344" w:date="2017-09-05T16:32:00Z"/>
              </w:rPr>
            </w:pPr>
          </w:p>
        </w:tc>
        <w:tc>
          <w:tcPr>
            <w:tcW w:w="2819" w:type="dxa"/>
          </w:tcPr>
          <w:p w:rsidR="002F0DF2" w:rsidRDefault="002F0DF2" w:rsidP="001648BA">
            <w:pPr>
              <w:pStyle w:val="TAC"/>
              <w:rPr>
                <w:ins w:id="24575" w:author="C1-173344" w:date="2017-09-05T16:32:00Z"/>
                <w:lang w:eastAsia="ko-KR"/>
              </w:rPr>
            </w:pPr>
            <w:ins w:id="24576" w:author="C1-173344" w:date="2017-09-05T16:32:00Z">
              <w:r>
                <w:rPr>
                  <w:lang w:eastAsia="ko-KR"/>
                </w:rPr>
                <w:t>AMF</w:t>
              </w:r>
            </w:ins>
          </w:p>
          <w:p w:rsidR="002F0DF2" w:rsidRDefault="002F0DF2" w:rsidP="001648BA">
            <w:pPr>
              <w:pStyle w:val="TAC"/>
              <w:rPr>
                <w:ins w:id="24577" w:author="C1-173344" w:date="2017-09-05T16:32:00Z"/>
                <w:lang w:eastAsia="ko-KR"/>
              </w:rPr>
            </w:pPr>
          </w:p>
        </w:tc>
        <w:tc>
          <w:tcPr>
            <w:tcW w:w="2863" w:type="dxa"/>
          </w:tcPr>
          <w:p w:rsidR="002F0DF2" w:rsidRDefault="002F0DF2" w:rsidP="001648BA">
            <w:pPr>
              <w:pStyle w:val="TAC"/>
              <w:rPr>
                <w:ins w:id="24578" w:author="C1-173344" w:date="2017-09-05T16:32:00Z"/>
                <w:lang w:eastAsia="ko-KR"/>
              </w:rPr>
            </w:pPr>
            <w:ins w:id="24579" w:author="C1-173344" w:date="2017-09-05T16:32:00Z">
              <w:r>
                <w:rPr>
                  <w:rFonts w:hint="eastAsia"/>
                  <w:lang w:eastAsia="ko-KR"/>
                </w:rPr>
                <w:t>MME (NOTE 1)</w:t>
              </w:r>
            </w:ins>
          </w:p>
        </w:tc>
      </w:tr>
      <w:tr w:rsidR="002F0DF2" w:rsidTr="001648BA">
        <w:trPr>
          <w:ins w:id="24580" w:author="C1-173344" w:date="2017-09-05T16:32:00Z"/>
        </w:trPr>
        <w:tc>
          <w:tcPr>
            <w:tcW w:w="2215" w:type="dxa"/>
            <w:tcBorders>
              <w:bottom w:val="nil"/>
            </w:tcBorders>
          </w:tcPr>
          <w:p w:rsidR="002F0DF2" w:rsidRDefault="002F0DF2" w:rsidP="001648BA">
            <w:pPr>
              <w:pStyle w:val="TAL"/>
              <w:rPr>
                <w:ins w:id="24581" w:author="C1-173344" w:date="2017-09-05T16:32:00Z"/>
              </w:rPr>
            </w:pPr>
          </w:p>
        </w:tc>
        <w:tc>
          <w:tcPr>
            <w:tcW w:w="2819" w:type="dxa"/>
          </w:tcPr>
          <w:p w:rsidR="002F0DF2" w:rsidRPr="00450C4F" w:rsidRDefault="002F0DF2" w:rsidP="001648BA">
            <w:pPr>
              <w:pStyle w:val="TAC"/>
              <w:rPr>
                <w:ins w:id="24582" w:author="C1-173344" w:date="2017-09-05T16:32:00Z"/>
              </w:rPr>
            </w:pPr>
            <w:ins w:id="24583" w:author="C1-173344" w:date="2017-09-05T16:32:00Z">
              <w:r w:rsidRPr="00450C4F">
                <w:t>N20/Namf/Nsmsf</w:t>
              </w:r>
            </w:ins>
          </w:p>
          <w:p w:rsidR="002F0DF2" w:rsidRPr="009B2ABB" w:rsidRDefault="002F0DF2" w:rsidP="001648BA">
            <w:pPr>
              <w:pStyle w:val="TAC"/>
              <w:rPr>
                <w:ins w:id="24584" w:author="C1-173344" w:date="2017-09-05T16:32:00Z"/>
                <w:i/>
                <w:rPrChange w:id="24585" w:author="dems1ce9-rev, today" w:date="2017-07-06T10:06:00Z">
                  <w:rPr>
                    <w:ins w:id="24586" w:author="C1-173344" w:date="2017-09-05T16:32:00Z"/>
                  </w:rPr>
                </w:rPrChange>
              </w:rPr>
            </w:pPr>
          </w:p>
        </w:tc>
        <w:tc>
          <w:tcPr>
            <w:tcW w:w="2863" w:type="dxa"/>
          </w:tcPr>
          <w:p w:rsidR="002F0DF2" w:rsidRPr="00C55614" w:rsidRDefault="002F0DF2" w:rsidP="001648BA">
            <w:pPr>
              <w:pStyle w:val="TAC"/>
              <w:rPr>
                <w:ins w:id="24587" w:author="C1-173344" w:date="2017-09-05T16:32:00Z"/>
              </w:rPr>
            </w:pPr>
            <w:ins w:id="24588" w:author="C1-173344" w:date="2017-09-05T16:32:00Z">
              <w:r w:rsidRPr="00C55614">
                <w:t>(not shown in figure 5)</w:t>
              </w:r>
            </w:ins>
          </w:p>
        </w:tc>
      </w:tr>
      <w:tr w:rsidR="002F0DF2" w:rsidTr="001648BA">
        <w:trPr>
          <w:ins w:id="24589" w:author="C1-173344" w:date="2017-09-05T16:32:00Z"/>
        </w:trPr>
        <w:tc>
          <w:tcPr>
            <w:tcW w:w="2215" w:type="dxa"/>
            <w:tcBorders>
              <w:top w:val="nil"/>
              <w:bottom w:val="nil"/>
            </w:tcBorders>
          </w:tcPr>
          <w:p w:rsidR="002F0DF2" w:rsidRDefault="002F0DF2" w:rsidP="001648BA">
            <w:pPr>
              <w:pStyle w:val="TAL"/>
              <w:rPr>
                <w:ins w:id="24590" w:author="C1-173344" w:date="2017-09-05T16:32:00Z"/>
              </w:rPr>
            </w:pPr>
          </w:p>
        </w:tc>
        <w:tc>
          <w:tcPr>
            <w:tcW w:w="2819" w:type="dxa"/>
          </w:tcPr>
          <w:p w:rsidR="002F0DF2" w:rsidRDefault="002F0DF2" w:rsidP="001648BA">
            <w:pPr>
              <w:pStyle w:val="TAC"/>
              <w:rPr>
                <w:ins w:id="24591" w:author="C1-173344" w:date="2017-09-05T16:32:00Z"/>
              </w:rPr>
            </w:pPr>
            <w:ins w:id="24592" w:author="C1-173344" w:date="2017-09-05T16:32:00Z">
              <w:r>
                <w:t>N21/Nsmsf</w:t>
              </w:r>
            </w:ins>
          </w:p>
          <w:p w:rsidR="002F0DF2" w:rsidRDefault="002F0DF2" w:rsidP="001648BA">
            <w:pPr>
              <w:pStyle w:val="TAC"/>
              <w:rPr>
                <w:ins w:id="24593" w:author="C1-173344" w:date="2017-09-05T16:32:00Z"/>
              </w:rPr>
            </w:pPr>
          </w:p>
        </w:tc>
        <w:tc>
          <w:tcPr>
            <w:tcW w:w="2863" w:type="dxa"/>
          </w:tcPr>
          <w:p w:rsidR="002F0DF2" w:rsidRPr="00C55614" w:rsidRDefault="002F0DF2" w:rsidP="001648BA">
            <w:pPr>
              <w:pStyle w:val="TAC"/>
              <w:rPr>
                <w:ins w:id="24594" w:author="C1-173344" w:date="2017-09-05T16:32:00Z"/>
              </w:rPr>
            </w:pPr>
            <w:ins w:id="24595" w:author="C1-173344" w:date="2017-09-05T16:32:00Z">
              <w:r w:rsidRPr="00C55614">
                <w:t>(not shown in figure 5)</w:t>
              </w:r>
            </w:ins>
          </w:p>
        </w:tc>
      </w:tr>
      <w:tr w:rsidR="002F0DF2" w:rsidTr="001648BA">
        <w:trPr>
          <w:ins w:id="24596" w:author="C1-173344" w:date="2017-09-05T16:32:00Z"/>
        </w:trPr>
        <w:tc>
          <w:tcPr>
            <w:tcW w:w="2215" w:type="dxa"/>
            <w:tcBorders>
              <w:top w:val="nil"/>
              <w:bottom w:val="nil"/>
            </w:tcBorders>
          </w:tcPr>
          <w:p w:rsidR="002F0DF2" w:rsidRDefault="002F0DF2" w:rsidP="001648BA">
            <w:pPr>
              <w:pStyle w:val="TAL"/>
              <w:rPr>
                <w:ins w:id="24597" w:author="C1-173344" w:date="2017-09-05T16:32:00Z"/>
              </w:rPr>
            </w:pPr>
          </w:p>
        </w:tc>
        <w:tc>
          <w:tcPr>
            <w:tcW w:w="2819" w:type="dxa"/>
          </w:tcPr>
          <w:p w:rsidR="002F0DF2" w:rsidRDefault="002F0DF2" w:rsidP="001648BA">
            <w:pPr>
              <w:pStyle w:val="TAC"/>
              <w:rPr>
                <w:ins w:id="24598" w:author="C1-173344" w:date="2017-09-05T16:32:00Z"/>
              </w:rPr>
            </w:pPr>
            <w:ins w:id="24599" w:author="C1-173344" w:date="2017-09-05T16:32:00Z">
              <w:r>
                <w:t>N8</w:t>
              </w:r>
            </w:ins>
            <w:ins w:id="24600" w:author="C1-175153" w:date="2017-12-12T10:05:00Z">
              <w:r w:rsidR="009524AA">
                <w:t>/</w:t>
              </w:r>
              <w:r w:rsidR="009524AA" w:rsidRPr="002C5AFC">
                <w:rPr>
                  <w:rFonts w:eastAsia="Times New Roman"/>
                </w:rPr>
                <w:t>Nudm</w:t>
              </w:r>
            </w:ins>
          </w:p>
          <w:p w:rsidR="002F0DF2" w:rsidRDefault="002F0DF2" w:rsidP="001648BA">
            <w:pPr>
              <w:pStyle w:val="TAC"/>
              <w:rPr>
                <w:ins w:id="24601" w:author="C1-173344" w:date="2017-09-05T16:32:00Z"/>
              </w:rPr>
            </w:pPr>
          </w:p>
        </w:tc>
        <w:tc>
          <w:tcPr>
            <w:tcW w:w="2863" w:type="dxa"/>
          </w:tcPr>
          <w:p w:rsidR="002F0DF2" w:rsidRPr="00C55614" w:rsidRDefault="002F0DF2" w:rsidP="001648BA">
            <w:pPr>
              <w:pStyle w:val="TAC"/>
              <w:rPr>
                <w:ins w:id="24602" w:author="C1-173344" w:date="2017-09-05T16:32:00Z"/>
              </w:rPr>
            </w:pPr>
            <w:ins w:id="24603" w:author="C1-173344" w:date="2017-09-05T16:32:00Z">
              <w:r w:rsidRPr="00C55614">
                <w:t>(not shown in figure 5)</w:t>
              </w:r>
            </w:ins>
          </w:p>
        </w:tc>
      </w:tr>
      <w:tr w:rsidR="002F0DF2" w:rsidTr="001648BA">
        <w:trPr>
          <w:ins w:id="24604" w:author="C1-173344" w:date="2017-09-05T16:32:00Z"/>
        </w:trPr>
        <w:tc>
          <w:tcPr>
            <w:tcW w:w="2215" w:type="dxa"/>
            <w:tcBorders>
              <w:top w:val="nil"/>
              <w:bottom w:val="nil"/>
            </w:tcBorders>
          </w:tcPr>
          <w:p w:rsidR="002F0DF2" w:rsidRDefault="002F0DF2" w:rsidP="001648BA">
            <w:pPr>
              <w:pStyle w:val="TAL"/>
              <w:rPr>
                <w:ins w:id="24605" w:author="C1-173344" w:date="2017-09-05T16:32:00Z"/>
              </w:rPr>
            </w:pPr>
          </w:p>
        </w:tc>
        <w:tc>
          <w:tcPr>
            <w:tcW w:w="2819" w:type="dxa"/>
          </w:tcPr>
          <w:p w:rsidR="002F0DF2" w:rsidRDefault="002F0DF2" w:rsidP="001648BA">
            <w:pPr>
              <w:pStyle w:val="TAC"/>
              <w:rPr>
                <w:ins w:id="24606" w:author="C1-173344" w:date="2017-09-05T16:32:00Z"/>
              </w:rPr>
            </w:pPr>
            <w:ins w:id="24607" w:author="C1-173344" w:date="2017-09-05T16:32:00Z">
              <w:r>
                <w:rPr>
                  <w:lang w:val="en-US"/>
                </w:rPr>
                <w:t>Not shown in 3GPP TS 23.501</w:t>
              </w:r>
              <w:r>
                <w:t xml:space="preserve"> </w:t>
              </w:r>
            </w:ins>
            <w:ins w:id="24608" w:author="C1-175153" w:date="2017-12-12T10:05:00Z">
              <w:r w:rsidR="009524AA" w:rsidRPr="002C5AFC">
                <w:rPr>
                  <w:rFonts w:eastAsia="Times New Roman"/>
                  <w:lang w:val="en-US"/>
                </w:rPr>
                <w:t>(NOTE 3)</w:t>
              </w:r>
            </w:ins>
          </w:p>
          <w:p w:rsidR="002F0DF2" w:rsidRDefault="002F0DF2" w:rsidP="001648BA">
            <w:pPr>
              <w:pStyle w:val="TAC"/>
              <w:rPr>
                <w:ins w:id="24609" w:author="C1-173344" w:date="2017-09-05T16:32:00Z"/>
              </w:rPr>
            </w:pPr>
          </w:p>
        </w:tc>
        <w:tc>
          <w:tcPr>
            <w:tcW w:w="2863" w:type="dxa"/>
          </w:tcPr>
          <w:p w:rsidR="002F0DF2" w:rsidRDefault="002F0DF2" w:rsidP="001648BA">
            <w:pPr>
              <w:pStyle w:val="TAC"/>
              <w:rPr>
                <w:ins w:id="24610" w:author="C1-173344" w:date="2017-09-05T16:32:00Z"/>
              </w:rPr>
            </w:pPr>
            <w:ins w:id="24611" w:author="C1-173344" w:date="2017-09-05T16:32:00Z">
              <w:r>
                <w:t>2</w:t>
              </w:r>
            </w:ins>
          </w:p>
        </w:tc>
      </w:tr>
      <w:tr w:rsidR="002F0DF2" w:rsidTr="001648BA">
        <w:trPr>
          <w:ins w:id="24612" w:author="C1-173344" w:date="2017-09-05T16:32:00Z"/>
        </w:trPr>
        <w:tc>
          <w:tcPr>
            <w:tcW w:w="2215" w:type="dxa"/>
            <w:tcBorders>
              <w:top w:val="nil"/>
              <w:bottom w:val="nil"/>
            </w:tcBorders>
          </w:tcPr>
          <w:p w:rsidR="002F0DF2" w:rsidRDefault="002F0DF2" w:rsidP="001648BA">
            <w:pPr>
              <w:pStyle w:val="TAL"/>
              <w:rPr>
                <w:ins w:id="24613" w:author="C1-173344" w:date="2017-09-05T16:32:00Z"/>
              </w:rPr>
            </w:pPr>
            <w:ins w:id="24614" w:author="C1-173344" w:date="2017-09-05T16:32:00Z">
              <w:r>
                <w:t>Reference points</w:t>
              </w:r>
            </w:ins>
          </w:p>
        </w:tc>
        <w:tc>
          <w:tcPr>
            <w:tcW w:w="2819" w:type="dxa"/>
          </w:tcPr>
          <w:p w:rsidR="002F0DF2" w:rsidRDefault="002F0DF2" w:rsidP="001648BA">
            <w:pPr>
              <w:pStyle w:val="TAC"/>
              <w:rPr>
                <w:ins w:id="24615" w:author="C1-173344" w:date="2017-09-05T16:32:00Z"/>
              </w:rPr>
            </w:pPr>
            <w:ins w:id="24616" w:author="C1-173344" w:date="2017-09-05T16:32:00Z">
              <w:r>
                <w:rPr>
                  <w:lang w:val="en-US"/>
                </w:rPr>
                <w:t>Not shown in 3GPP TS 23.501</w:t>
              </w:r>
              <w:r>
                <w:t xml:space="preserve"> (NOTE 2)</w:t>
              </w:r>
            </w:ins>
          </w:p>
          <w:p w:rsidR="002F0DF2" w:rsidRDefault="002F0DF2" w:rsidP="001648BA">
            <w:pPr>
              <w:pStyle w:val="TAC"/>
              <w:rPr>
                <w:ins w:id="24617" w:author="C1-173344" w:date="2017-09-05T16:32:00Z"/>
              </w:rPr>
            </w:pPr>
          </w:p>
        </w:tc>
        <w:tc>
          <w:tcPr>
            <w:tcW w:w="2863" w:type="dxa"/>
          </w:tcPr>
          <w:p w:rsidR="002F0DF2" w:rsidRDefault="002F0DF2" w:rsidP="001648BA">
            <w:pPr>
              <w:pStyle w:val="TAC"/>
              <w:rPr>
                <w:ins w:id="24618" w:author="C1-173344" w:date="2017-09-05T16:32:00Z"/>
              </w:rPr>
            </w:pPr>
            <w:ins w:id="24619" w:author="C1-173344" w:date="2017-09-05T16:32:00Z">
              <w:r>
                <w:t>3</w:t>
              </w:r>
            </w:ins>
          </w:p>
        </w:tc>
      </w:tr>
      <w:tr w:rsidR="002F0DF2" w:rsidTr="001648BA">
        <w:trPr>
          <w:ins w:id="24620" w:author="C1-173344" w:date="2017-09-05T16:32:00Z"/>
        </w:trPr>
        <w:tc>
          <w:tcPr>
            <w:tcW w:w="2215" w:type="dxa"/>
            <w:tcBorders>
              <w:top w:val="nil"/>
              <w:bottom w:val="nil"/>
            </w:tcBorders>
          </w:tcPr>
          <w:p w:rsidR="002F0DF2" w:rsidRDefault="002F0DF2" w:rsidP="001648BA">
            <w:pPr>
              <w:pStyle w:val="TAL"/>
              <w:rPr>
                <w:ins w:id="24621" w:author="C1-173344" w:date="2017-09-05T16:32:00Z"/>
              </w:rPr>
            </w:pPr>
          </w:p>
        </w:tc>
        <w:tc>
          <w:tcPr>
            <w:tcW w:w="2819" w:type="dxa"/>
          </w:tcPr>
          <w:p w:rsidR="002F0DF2" w:rsidRDefault="002F0DF2" w:rsidP="001648BA">
            <w:pPr>
              <w:pStyle w:val="TAC"/>
              <w:rPr>
                <w:ins w:id="24622" w:author="C1-173344" w:date="2017-09-05T16:32:00Z"/>
              </w:rPr>
            </w:pPr>
            <w:ins w:id="24623" w:author="C1-173344" w:date="2017-09-05T16:32:00Z">
              <w:r>
                <w:t>(not applicable)</w:t>
              </w:r>
            </w:ins>
          </w:p>
          <w:p w:rsidR="002F0DF2" w:rsidRDefault="002F0DF2" w:rsidP="001648BA">
            <w:pPr>
              <w:pStyle w:val="TAC"/>
              <w:rPr>
                <w:ins w:id="24624" w:author="C1-173344" w:date="2017-09-05T16:32:00Z"/>
              </w:rPr>
            </w:pPr>
          </w:p>
        </w:tc>
        <w:tc>
          <w:tcPr>
            <w:tcW w:w="2863" w:type="dxa"/>
          </w:tcPr>
          <w:p w:rsidR="002F0DF2" w:rsidRDefault="002F0DF2" w:rsidP="001648BA">
            <w:pPr>
              <w:pStyle w:val="TAC"/>
              <w:rPr>
                <w:ins w:id="24625" w:author="C1-173344" w:date="2017-09-05T16:32:00Z"/>
              </w:rPr>
            </w:pPr>
            <w:ins w:id="24626" w:author="C1-173344" w:date="2017-09-05T16:32:00Z">
              <w:r>
                <w:t>4</w:t>
              </w:r>
            </w:ins>
          </w:p>
        </w:tc>
      </w:tr>
      <w:tr w:rsidR="002F0DF2" w:rsidTr="001648BA">
        <w:trPr>
          <w:ins w:id="24627" w:author="C1-173344" w:date="2017-09-05T16:32:00Z"/>
        </w:trPr>
        <w:tc>
          <w:tcPr>
            <w:tcW w:w="2215" w:type="dxa"/>
            <w:tcBorders>
              <w:top w:val="nil"/>
              <w:bottom w:val="nil"/>
            </w:tcBorders>
          </w:tcPr>
          <w:p w:rsidR="002F0DF2" w:rsidRDefault="002F0DF2" w:rsidP="001648BA">
            <w:pPr>
              <w:pStyle w:val="TAL"/>
              <w:rPr>
                <w:ins w:id="24628" w:author="C1-173344" w:date="2017-09-05T16:32:00Z"/>
              </w:rPr>
            </w:pPr>
          </w:p>
        </w:tc>
        <w:tc>
          <w:tcPr>
            <w:tcW w:w="2819" w:type="dxa"/>
          </w:tcPr>
          <w:p w:rsidR="002F0DF2" w:rsidRPr="00450C4F" w:rsidRDefault="002F0DF2" w:rsidP="001648BA">
            <w:pPr>
              <w:pStyle w:val="TAC"/>
              <w:rPr>
                <w:ins w:id="24629" w:author="C1-173344" w:date="2017-09-05T16:32:00Z"/>
              </w:rPr>
            </w:pPr>
            <w:ins w:id="24630" w:author="C1-173344" w:date="2017-09-05T16:32:00Z">
              <w:r w:rsidRPr="00450C4F">
                <w:t>N1</w:t>
              </w:r>
            </w:ins>
          </w:p>
          <w:p w:rsidR="002F0DF2" w:rsidRPr="009B2ABB" w:rsidRDefault="002F0DF2" w:rsidP="001648BA">
            <w:pPr>
              <w:pStyle w:val="TAC"/>
              <w:rPr>
                <w:ins w:id="24631" w:author="C1-173344" w:date="2017-09-05T16:32:00Z"/>
                <w:i/>
                <w:rPrChange w:id="24632" w:author="dems1ce9-rev, today" w:date="2017-07-06T10:07:00Z">
                  <w:rPr>
                    <w:ins w:id="24633" w:author="C1-173344" w:date="2017-09-05T16:32:00Z"/>
                  </w:rPr>
                </w:rPrChange>
              </w:rPr>
            </w:pPr>
          </w:p>
        </w:tc>
        <w:tc>
          <w:tcPr>
            <w:tcW w:w="2863" w:type="dxa"/>
          </w:tcPr>
          <w:p w:rsidR="002F0DF2" w:rsidRPr="00C55614" w:rsidRDefault="002F0DF2" w:rsidP="001648BA">
            <w:pPr>
              <w:pStyle w:val="TAC"/>
              <w:rPr>
                <w:ins w:id="24634" w:author="C1-173344" w:date="2017-09-05T16:32:00Z"/>
              </w:rPr>
            </w:pPr>
            <w:ins w:id="24635" w:author="C1-173344" w:date="2017-09-05T16:32:00Z">
              <w:r w:rsidRPr="00C55614">
                <w:t>5</w:t>
              </w:r>
            </w:ins>
          </w:p>
        </w:tc>
      </w:tr>
      <w:tr w:rsidR="002F0DF2" w:rsidTr="001648BA">
        <w:trPr>
          <w:ins w:id="24636" w:author="C1-173344" w:date="2017-09-05T16:32:00Z"/>
        </w:trPr>
        <w:tc>
          <w:tcPr>
            <w:tcW w:w="2215" w:type="dxa"/>
            <w:tcBorders>
              <w:top w:val="nil"/>
              <w:bottom w:val="single" w:sz="4" w:space="0" w:color="auto"/>
            </w:tcBorders>
          </w:tcPr>
          <w:p w:rsidR="002F0DF2" w:rsidRDefault="002F0DF2" w:rsidP="001648BA">
            <w:pPr>
              <w:pStyle w:val="TAL"/>
              <w:rPr>
                <w:ins w:id="24637" w:author="C1-173344" w:date="2017-09-05T16:32:00Z"/>
              </w:rPr>
            </w:pPr>
          </w:p>
        </w:tc>
        <w:tc>
          <w:tcPr>
            <w:tcW w:w="2819" w:type="dxa"/>
          </w:tcPr>
          <w:p w:rsidR="002F0DF2" w:rsidRDefault="002F0DF2" w:rsidP="001648BA">
            <w:pPr>
              <w:pStyle w:val="TAC"/>
              <w:rPr>
                <w:ins w:id="24638" w:author="C1-173344" w:date="2017-09-05T16:32:00Z"/>
                <w:lang w:eastAsia="ko-KR"/>
              </w:rPr>
            </w:pPr>
            <w:ins w:id="24639" w:author="C1-173344" w:date="2017-09-05T16:32:00Z">
              <w:r>
                <w:rPr>
                  <w:rFonts w:hint="eastAsia"/>
                  <w:lang w:eastAsia="ko-KR"/>
                </w:rPr>
                <w:t>(not applicable)</w:t>
              </w:r>
            </w:ins>
          </w:p>
          <w:p w:rsidR="002F0DF2" w:rsidRDefault="002F0DF2" w:rsidP="001648BA">
            <w:pPr>
              <w:pStyle w:val="TAC"/>
              <w:rPr>
                <w:ins w:id="24640" w:author="C1-173344" w:date="2017-09-05T16:32:00Z"/>
                <w:lang w:eastAsia="ko-KR"/>
              </w:rPr>
            </w:pPr>
          </w:p>
        </w:tc>
        <w:tc>
          <w:tcPr>
            <w:tcW w:w="2863" w:type="dxa"/>
          </w:tcPr>
          <w:p w:rsidR="002F0DF2" w:rsidRDefault="002F0DF2" w:rsidP="001648BA">
            <w:pPr>
              <w:pStyle w:val="TAC"/>
              <w:rPr>
                <w:ins w:id="24641" w:author="C1-173344" w:date="2017-09-05T16:32:00Z"/>
                <w:lang w:eastAsia="ko-KR"/>
              </w:rPr>
            </w:pPr>
            <w:ins w:id="24642" w:author="C1-173344" w:date="2017-09-05T16:32:00Z">
              <w:r>
                <w:rPr>
                  <w:rFonts w:hint="eastAsia"/>
                  <w:lang w:eastAsia="ko-KR"/>
                </w:rPr>
                <w:t>6</w:t>
              </w:r>
            </w:ins>
          </w:p>
        </w:tc>
      </w:tr>
      <w:tr w:rsidR="002F0DF2" w:rsidTr="001648BA">
        <w:trPr>
          <w:ins w:id="24643" w:author="C1-173344" w:date="2017-09-05T16:32:00Z"/>
        </w:trPr>
        <w:tc>
          <w:tcPr>
            <w:tcW w:w="7897" w:type="dxa"/>
            <w:gridSpan w:val="3"/>
            <w:tcBorders>
              <w:top w:val="single" w:sz="4" w:space="0" w:color="auto"/>
            </w:tcBorders>
          </w:tcPr>
          <w:p w:rsidR="008E6358" w:rsidRDefault="002F0DF2">
            <w:pPr>
              <w:rPr>
                <w:ins w:id="24644" w:author="C1-173344" w:date="2017-09-05T16:32:00Z"/>
                <w:noProof/>
                <w:lang w:eastAsia="ko-KR"/>
              </w:rPr>
              <w:pPrChange w:id="24645" w:author="dems1ce9-rev, today" w:date="2017-07-06T10:15:00Z">
                <w:pPr>
                  <w:pStyle w:val="TAC"/>
                  <w:widowControl w:val="0"/>
                  <w:tabs>
                    <w:tab w:val="right" w:leader="dot" w:pos="9639"/>
                  </w:tabs>
                  <w:spacing w:before="120"/>
                  <w:ind w:left="567" w:right="425" w:hanging="567"/>
                </w:pPr>
              </w:pPrChange>
            </w:pPr>
            <w:ins w:id="24646" w:author="C1-173344" w:date="2017-09-05T16:32:00Z">
              <w:r>
                <w:rPr>
                  <w:rFonts w:hint="eastAsia"/>
                  <w:lang w:eastAsia="ko-KR"/>
                </w:rPr>
                <w:t>NOTE</w:t>
              </w:r>
              <w:r>
                <w:rPr>
                  <w:lang w:eastAsia="ko-KR"/>
                </w:rPr>
                <w:t> </w:t>
              </w:r>
              <w:r>
                <w:rPr>
                  <w:rFonts w:hint="eastAsia"/>
                  <w:lang w:eastAsia="ko-KR"/>
                </w:rPr>
                <w:t>1: In figure 5, the MME is only acting as a relay for SMS transfer via the SGs.</w:t>
              </w:r>
            </w:ins>
          </w:p>
          <w:p w:rsidR="008E6358" w:rsidRDefault="002F0DF2">
            <w:pPr>
              <w:rPr>
                <w:ins w:id="24647" w:author="C1-173344" w:date="2017-09-05T16:32:00Z"/>
                <w:noProof/>
                <w:lang w:eastAsia="ko-KR"/>
              </w:rPr>
              <w:pPrChange w:id="24648" w:author="dems1ce9-rev, today" w:date="2017-07-06T10:15:00Z">
                <w:pPr>
                  <w:pStyle w:val="TAC"/>
                  <w:widowControl w:val="0"/>
                  <w:tabs>
                    <w:tab w:val="right" w:leader="dot" w:pos="9639"/>
                  </w:tabs>
                  <w:spacing w:before="120"/>
                  <w:ind w:left="567" w:right="425" w:hanging="567"/>
                </w:pPr>
              </w:pPrChange>
            </w:pPr>
            <w:ins w:id="24649" w:author="C1-173344" w:date="2017-09-05T16:32:00Z">
              <w:r>
                <w:rPr>
                  <w:lang w:eastAsia="ko-KR"/>
                </w:rPr>
                <w:t>NOTE 2: Reference point 3 is used as reference from SMSF to/from SMS-GMSC/IWMSC and SMS Router.</w:t>
              </w:r>
            </w:ins>
          </w:p>
          <w:p w:rsidR="008E6358" w:rsidRDefault="009524AA">
            <w:pPr>
              <w:rPr>
                <w:ins w:id="24650" w:author="C1-173344" w:date="2017-09-05T16:32:00Z"/>
                <w:noProof/>
                <w:lang w:eastAsia="ko-KR"/>
              </w:rPr>
              <w:pPrChange w:id="24651" w:author="C1-175153" w:date="2017-12-12T10:05:00Z">
                <w:pPr>
                  <w:pStyle w:val="TAC"/>
                </w:pPr>
              </w:pPrChange>
            </w:pPr>
            <w:ins w:id="24652" w:author="C1-175153" w:date="2017-12-12T10:05:00Z">
              <w:r w:rsidRPr="002C5AFC">
                <w:rPr>
                  <w:rFonts w:eastAsia="Times New Roman"/>
                  <w:lang w:eastAsia="ko-KR"/>
                </w:rPr>
                <w:t>NOTE 3: Reference point 2 is used as reference from UDM to/from SMS-GMSC and SMS Router.</w:t>
              </w:r>
            </w:ins>
          </w:p>
        </w:tc>
      </w:tr>
    </w:tbl>
    <w:p w:rsidR="002F0DF2" w:rsidRDefault="002F0DF2" w:rsidP="002F0DF2">
      <w:pPr>
        <w:rPr>
          <w:ins w:id="24653" w:author="C1-173344" w:date="2017-09-05T16:32:00Z"/>
        </w:rPr>
      </w:pPr>
    </w:p>
    <w:p w:rsidR="002F0DF2" w:rsidRDefault="002F0DF2" w:rsidP="002F0DF2">
      <w:pPr>
        <w:rPr>
          <w:ins w:id="24654" w:author="C1-173344" w:date="2017-09-05T16:32:00Z"/>
          <w:lang w:val="en-US"/>
        </w:rPr>
      </w:pPr>
      <w:ins w:id="24655" w:author="C1-173344" w:date="2017-09-05T16:32:00Z">
        <w:r>
          <w:rPr>
            <w:lang w:val="en-US"/>
          </w:rPr>
          <w:t>For the purpose of supporting SMS in 5GS, the SMSF shall implement the requirements specified in the present specification for the MSC and the VLR with the following modifications:</w:t>
        </w:r>
      </w:ins>
    </w:p>
    <w:p w:rsidR="002F0DF2" w:rsidRDefault="002F0DF2" w:rsidP="002F0DF2">
      <w:pPr>
        <w:pStyle w:val="B1"/>
        <w:rPr>
          <w:ins w:id="24656" w:author="C1-173344" w:date="2017-09-05T16:32:00Z"/>
          <w:lang w:val="en-US"/>
        </w:rPr>
      </w:pPr>
      <w:ins w:id="24657" w:author="C1-173344" w:date="2017-09-05T16:32:00Z">
        <w:r>
          <w:rPr>
            <w:lang w:val="en-US"/>
          </w:rPr>
          <w:t>1)</w:t>
        </w:r>
        <w:r>
          <w:rPr>
            <w:lang w:val="en-US"/>
          </w:rPr>
          <w:tab/>
        </w:r>
        <w:del w:id="24658" w:author="rapporteur_Christian_Herrero-Veron" w:date="2017-12-12T15:43:00Z">
          <w:r w:rsidDel="00992182">
            <w:rPr>
              <w:lang w:val="en-US"/>
            </w:rPr>
            <w:delText>"</w:delText>
          </w:r>
        </w:del>
      </w:ins>
      <w:ins w:id="24659" w:author="rapporteur_Christian_Herrero-Veron" w:date="2017-12-12T15:43:00Z">
        <w:r w:rsidR="00992182">
          <w:rPr>
            <w:lang w:val="en-US"/>
          </w:rPr>
          <w:t>“</w:t>
        </w:r>
      </w:ins>
      <w:ins w:id="24660" w:author="C1-173344" w:date="2017-09-05T16:32:00Z">
        <w:r>
          <w:rPr>
            <w:lang w:val="en-US"/>
          </w:rPr>
          <w:t>GSM/UMTS system</w:t>
        </w:r>
        <w:del w:id="24661" w:author="rapporteur_Christian_Herrero-Veron" w:date="2017-12-12T15:43:00Z">
          <w:r w:rsidDel="00992182">
            <w:rPr>
              <w:lang w:val="en-US"/>
            </w:rPr>
            <w:delText>"</w:delText>
          </w:r>
        </w:del>
      </w:ins>
      <w:ins w:id="24662" w:author="rapporteur_Christian_Herrero-Veron" w:date="2017-12-12T15:43:00Z">
        <w:r w:rsidR="00992182">
          <w:rPr>
            <w:lang w:val="en-US"/>
          </w:rPr>
          <w:t>”</w:t>
        </w:r>
      </w:ins>
      <w:ins w:id="24663" w:author="C1-173344" w:date="2017-09-05T16:32:00Z">
        <w:r>
          <w:rPr>
            <w:lang w:val="en-US"/>
          </w:rPr>
          <w:t xml:space="preserve"> is to be replaced with </w:t>
        </w:r>
        <w:del w:id="24664" w:author="rapporteur_Christian_Herrero-Veron" w:date="2017-12-12T15:43:00Z">
          <w:r w:rsidDel="00992182">
            <w:rPr>
              <w:lang w:val="en-US"/>
            </w:rPr>
            <w:delText>"</w:delText>
          </w:r>
        </w:del>
      </w:ins>
      <w:ins w:id="24665" w:author="rapporteur_Christian_Herrero-Veron" w:date="2017-12-12T15:43:00Z">
        <w:r w:rsidR="00992182">
          <w:rPr>
            <w:lang w:val="en-US"/>
          </w:rPr>
          <w:t>“</w:t>
        </w:r>
      </w:ins>
      <w:ins w:id="24666" w:author="C1-173344" w:date="2017-09-05T16:32:00Z">
        <w:r>
          <w:rPr>
            <w:lang w:val="en-US"/>
          </w:rPr>
          <w:t>5GS</w:t>
        </w:r>
        <w:del w:id="24667" w:author="rapporteur_Christian_Herrero-Veron" w:date="2017-12-12T15:43:00Z">
          <w:r w:rsidDel="00992182">
            <w:rPr>
              <w:lang w:val="en-US"/>
            </w:rPr>
            <w:delText>"</w:delText>
          </w:r>
        </w:del>
      </w:ins>
      <w:ins w:id="24668" w:author="rapporteur_Christian_Herrero-Veron" w:date="2017-12-12T15:43:00Z">
        <w:r w:rsidR="00992182">
          <w:rPr>
            <w:lang w:val="en-US"/>
          </w:rPr>
          <w:t>”</w:t>
        </w:r>
      </w:ins>
      <w:ins w:id="24669" w:author="C1-173344" w:date="2017-09-05T16:32:00Z">
        <w:r>
          <w:rPr>
            <w:lang w:val="en-US"/>
          </w:rPr>
          <w:t>.</w:t>
        </w:r>
      </w:ins>
    </w:p>
    <w:p w:rsidR="002F0DF2" w:rsidRDefault="002F0DF2" w:rsidP="002F0DF2">
      <w:pPr>
        <w:pStyle w:val="B1"/>
        <w:rPr>
          <w:ins w:id="24670" w:author="C1-173344" w:date="2017-09-05T16:32:00Z"/>
          <w:lang w:val="en-US"/>
        </w:rPr>
      </w:pPr>
      <w:ins w:id="24671" w:author="C1-173344" w:date="2017-09-05T16:32:00Z">
        <w:r>
          <w:rPr>
            <w:lang w:val="en-US"/>
          </w:rPr>
          <w:t>2)</w:t>
        </w:r>
        <w:r>
          <w:rPr>
            <w:lang w:val="en-US"/>
          </w:rPr>
          <w:tab/>
          <w:t>Throughout the text and in the figures, message names, parameter names and cause values:</w:t>
        </w:r>
      </w:ins>
    </w:p>
    <w:p w:rsidR="002F0DF2" w:rsidRDefault="002F0DF2" w:rsidP="002F0DF2">
      <w:pPr>
        <w:pStyle w:val="B2"/>
        <w:rPr>
          <w:ins w:id="24672" w:author="C1-173344" w:date="2017-09-05T16:32:00Z"/>
          <w:lang w:val="en-US"/>
        </w:rPr>
      </w:pPr>
      <w:ins w:id="24673" w:author="C1-173344" w:date="2017-09-05T16:32:00Z">
        <w:r>
          <w:rPr>
            <w:lang w:val="en-US"/>
          </w:rPr>
          <w:tab/>
        </w:r>
        <w:del w:id="24674" w:author="rapporteur_Christian_Herrero-Veron" w:date="2017-12-12T15:43:00Z">
          <w:r w:rsidDel="00992182">
            <w:rPr>
              <w:lang w:val="en-US"/>
            </w:rPr>
            <w:delText>"</w:delText>
          </w:r>
        </w:del>
      </w:ins>
      <w:ins w:id="24675" w:author="rapporteur_Christian_Herrero-Veron" w:date="2017-12-12T15:43:00Z">
        <w:r w:rsidR="00992182">
          <w:rPr>
            <w:lang w:val="en-US"/>
          </w:rPr>
          <w:t>“</w:t>
        </w:r>
      </w:ins>
      <w:ins w:id="24676" w:author="C1-173344" w:date="2017-09-05T16:32:00Z">
        <w:r>
          <w:rPr>
            <w:lang w:val="en-US"/>
          </w:rPr>
          <w:t>MSC</w:t>
        </w:r>
        <w:del w:id="24677" w:author="rapporteur_Christian_Herrero-Veron" w:date="2017-12-12T15:43:00Z">
          <w:r w:rsidDel="00992182">
            <w:rPr>
              <w:lang w:val="en-US"/>
            </w:rPr>
            <w:delText>"</w:delText>
          </w:r>
        </w:del>
      </w:ins>
      <w:ins w:id="24678" w:author="rapporteur_Christian_Herrero-Veron" w:date="2017-12-12T15:43:00Z">
        <w:r w:rsidR="00992182">
          <w:rPr>
            <w:lang w:val="en-US"/>
          </w:rPr>
          <w:t>”</w:t>
        </w:r>
      </w:ins>
      <w:ins w:id="24679" w:author="C1-173344" w:date="2017-09-05T16:32:00Z">
        <w:r>
          <w:rPr>
            <w:lang w:val="en-US"/>
          </w:rPr>
          <w:t xml:space="preserve"> is to be replaced with </w:t>
        </w:r>
        <w:del w:id="24680" w:author="rapporteur_Christian_Herrero-Veron" w:date="2017-12-12T15:43:00Z">
          <w:r w:rsidDel="00992182">
            <w:rPr>
              <w:lang w:val="en-US"/>
            </w:rPr>
            <w:delText>"</w:delText>
          </w:r>
        </w:del>
      </w:ins>
      <w:ins w:id="24681" w:author="rapporteur_Christian_Herrero-Veron" w:date="2017-12-12T15:43:00Z">
        <w:r w:rsidR="00992182">
          <w:rPr>
            <w:lang w:val="en-US"/>
          </w:rPr>
          <w:t>“</w:t>
        </w:r>
      </w:ins>
      <w:ins w:id="24682" w:author="C1-173344" w:date="2017-09-05T16:32:00Z">
        <w:r>
          <w:rPr>
            <w:lang w:val="en-US"/>
          </w:rPr>
          <w:t>SMSF</w:t>
        </w:r>
        <w:del w:id="24683" w:author="rapporteur_Christian_Herrero-Veron" w:date="2017-12-12T15:43:00Z">
          <w:r w:rsidDel="00992182">
            <w:rPr>
              <w:lang w:val="en-US"/>
            </w:rPr>
            <w:delText>"</w:delText>
          </w:r>
        </w:del>
      </w:ins>
      <w:ins w:id="24684" w:author="rapporteur_Christian_Herrero-Veron" w:date="2017-12-12T15:43:00Z">
        <w:r w:rsidR="00992182">
          <w:rPr>
            <w:lang w:val="en-US"/>
          </w:rPr>
          <w:t>”</w:t>
        </w:r>
      </w:ins>
      <w:ins w:id="24685" w:author="C1-173344" w:date="2017-09-05T16:32:00Z">
        <w:r>
          <w:rPr>
            <w:lang w:val="en-US"/>
          </w:rPr>
          <w:t>;</w:t>
        </w:r>
      </w:ins>
    </w:p>
    <w:p w:rsidR="002F0DF2" w:rsidRDefault="002F0DF2" w:rsidP="002F0DF2">
      <w:pPr>
        <w:pStyle w:val="B2"/>
        <w:rPr>
          <w:ins w:id="24686" w:author="C1-173344" w:date="2017-09-05T16:32:00Z"/>
          <w:lang w:val="en-US"/>
        </w:rPr>
      </w:pPr>
      <w:ins w:id="24687" w:author="C1-173344" w:date="2017-09-05T16:32:00Z">
        <w:r>
          <w:rPr>
            <w:lang w:val="en-US"/>
          </w:rPr>
          <w:tab/>
        </w:r>
        <w:del w:id="24688" w:author="rapporteur_Christian_Herrero-Veron" w:date="2017-12-12T15:43:00Z">
          <w:r w:rsidDel="00992182">
            <w:rPr>
              <w:lang w:val="en-US"/>
            </w:rPr>
            <w:delText>"</w:delText>
          </w:r>
        </w:del>
      </w:ins>
      <w:ins w:id="24689" w:author="rapporteur_Christian_Herrero-Veron" w:date="2017-12-12T15:43:00Z">
        <w:r w:rsidR="00992182">
          <w:rPr>
            <w:lang w:val="en-US"/>
          </w:rPr>
          <w:t>“</w:t>
        </w:r>
      </w:ins>
      <w:ins w:id="24690" w:author="C1-173344" w:date="2017-09-05T16:32:00Z">
        <w:r>
          <w:rPr>
            <w:lang w:val="en-US"/>
          </w:rPr>
          <w:t>VLR</w:t>
        </w:r>
        <w:del w:id="24691" w:author="rapporteur_Christian_Herrero-Veron" w:date="2017-12-12T15:43:00Z">
          <w:r w:rsidDel="00992182">
            <w:rPr>
              <w:lang w:val="en-US"/>
            </w:rPr>
            <w:delText>"</w:delText>
          </w:r>
        </w:del>
      </w:ins>
      <w:ins w:id="24692" w:author="rapporteur_Christian_Herrero-Veron" w:date="2017-12-12T15:43:00Z">
        <w:r w:rsidR="00992182">
          <w:rPr>
            <w:lang w:val="en-US"/>
          </w:rPr>
          <w:t>”</w:t>
        </w:r>
      </w:ins>
      <w:ins w:id="24693" w:author="C1-173344" w:date="2017-09-05T16:32:00Z">
        <w:r>
          <w:rPr>
            <w:lang w:val="en-US"/>
          </w:rPr>
          <w:t xml:space="preserve"> is to be replaced with </w:t>
        </w:r>
        <w:del w:id="24694" w:author="rapporteur_Christian_Herrero-Veron" w:date="2017-12-12T15:43:00Z">
          <w:r w:rsidDel="00992182">
            <w:rPr>
              <w:lang w:val="en-US"/>
            </w:rPr>
            <w:delText>"</w:delText>
          </w:r>
        </w:del>
      </w:ins>
      <w:ins w:id="24695" w:author="rapporteur_Christian_Herrero-Veron" w:date="2017-12-12T15:43:00Z">
        <w:r w:rsidR="00992182">
          <w:rPr>
            <w:lang w:val="en-US"/>
          </w:rPr>
          <w:t>“</w:t>
        </w:r>
      </w:ins>
      <w:ins w:id="24696" w:author="C1-173344" w:date="2017-09-05T16:32:00Z">
        <w:r>
          <w:rPr>
            <w:lang w:val="en-US"/>
          </w:rPr>
          <w:t>SMSF internal subscriber register</w:t>
        </w:r>
        <w:del w:id="24697" w:author="rapporteur_Christian_Herrero-Veron" w:date="2017-12-12T15:43:00Z">
          <w:r w:rsidDel="00992182">
            <w:rPr>
              <w:lang w:val="en-US"/>
            </w:rPr>
            <w:delText>"</w:delText>
          </w:r>
        </w:del>
      </w:ins>
      <w:ins w:id="24698" w:author="rapporteur_Christian_Herrero-Veron" w:date="2017-12-12T15:43:00Z">
        <w:r w:rsidR="00992182">
          <w:rPr>
            <w:lang w:val="en-US"/>
          </w:rPr>
          <w:t>”</w:t>
        </w:r>
      </w:ins>
      <w:ins w:id="24699" w:author="C1-173344" w:date="2017-09-05T16:32:00Z">
        <w:r>
          <w:rPr>
            <w:lang w:val="en-US"/>
          </w:rPr>
          <w:t>;</w:t>
        </w:r>
      </w:ins>
    </w:p>
    <w:p w:rsidR="002F0DF2" w:rsidRDefault="002F0DF2" w:rsidP="002F0DF2">
      <w:pPr>
        <w:pStyle w:val="B2"/>
        <w:rPr>
          <w:ins w:id="24700" w:author="C1-173344" w:date="2017-09-05T16:32:00Z"/>
          <w:lang w:val="en-US"/>
        </w:rPr>
      </w:pPr>
      <w:ins w:id="24701" w:author="C1-173344" w:date="2017-09-05T16:32:00Z">
        <w:r>
          <w:rPr>
            <w:lang w:val="en-US"/>
          </w:rPr>
          <w:tab/>
        </w:r>
        <w:del w:id="24702" w:author="rapporteur_Christian_Herrero-Veron" w:date="2017-12-12T15:43:00Z">
          <w:r w:rsidDel="00992182">
            <w:rPr>
              <w:lang w:val="en-US"/>
            </w:rPr>
            <w:delText>"</w:delText>
          </w:r>
        </w:del>
      </w:ins>
      <w:ins w:id="24703" w:author="rapporteur_Christian_Herrero-Veron" w:date="2017-12-12T15:43:00Z">
        <w:r w:rsidR="00992182">
          <w:rPr>
            <w:lang w:val="en-US"/>
          </w:rPr>
          <w:t>“</w:t>
        </w:r>
      </w:ins>
      <w:ins w:id="24704" w:author="C1-173344" w:date="2017-09-05T16:32:00Z">
        <w:r>
          <w:rPr>
            <w:lang w:val="en-US"/>
          </w:rPr>
          <w:t>HLR</w:t>
        </w:r>
        <w:del w:id="24705" w:author="rapporteur_Christian_Herrero-Veron" w:date="2017-12-12T15:43:00Z">
          <w:r w:rsidDel="00992182">
            <w:rPr>
              <w:lang w:val="en-US"/>
            </w:rPr>
            <w:delText>"</w:delText>
          </w:r>
        </w:del>
      </w:ins>
      <w:ins w:id="24706" w:author="rapporteur_Christian_Herrero-Veron" w:date="2017-12-12T15:43:00Z">
        <w:r w:rsidR="00992182">
          <w:rPr>
            <w:lang w:val="en-US"/>
          </w:rPr>
          <w:t>”</w:t>
        </w:r>
      </w:ins>
      <w:ins w:id="24707" w:author="C1-173344" w:date="2017-09-05T16:32:00Z">
        <w:r>
          <w:rPr>
            <w:lang w:val="en-US"/>
          </w:rPr>
          <w:t xml:space="preserve"> is to be replaced with </w:t>
        </w:r>
        <w:del w:id="24708" w:author="rapporteur_Christian_Herrero-Veron" w:date="2017-12-12T15:43:00Z">
          <w:r w:rsidDel="00992182">
            <w:rPr>
              <w:lang w:val="en-US"/>
            </w:rPr>
            <w:delText>"</w:delText>
          </w:r>
        </w:del>
      </w:ins>
      <w:ins w:id="24709" w:author="rapporteur_Christian_Herrero-Veron" w:date="2017-12-12T15:43:00Z">
        <w:r w:rsidR="00992182">
          <w:rPr>
            <w:lang w:val="en-US"/>
          </w:rPr>
          <w:t>“</w:t>
        </w:r>
      </w:ins>
      <w:ins w:id="24710" w:author="C1-173344" w:date="2017-09-05T16:32:00Z">
        <w:r>
          <w:rPr>
            <w:lang w:val="en-US"/>
          </w:rPr>
          <w:t>UDM/HLR</w:t>
        </w:r>
        <w:del w:id="24711" w:author="rapporteur_Christian_Herrero-Veron" w:date="2017-12-12T15:43:00Z">
          <w:r w:rsidDel="00992182">
            <w:rPr>
              <w:lang w:val="en-US"/>
            </w:rPr>
            <w:delText>"</w:delText>
          </w:r>
        </w:del>
      </w:ins>
      <w:ins w:id="24712" w:author="rapporteur_Christian_Herrero-Veron" w:date="2017-12-12T15:43:00Z">
        <w:r w:rsidR="00992182">
          <w:rPr>
            <w:lang w:val="en-US"/>
          </w:rPr>
          <w:t>”</w:t>
        </w:r>
      </w:ins>
      <w:ins w:id="24713" w:author="C1-173344" w:date="2017-09-05T16:32:00Z">
        <w:r>
          <w:rPr>
            <w:lang w:val="en-US"/>
          </w:rPr>
          <w:t>;</w:t>
        </w:r>
      </w:ins>
    </w:p>
    <w:p w:rsidR="002F0DF2" w:rsidRDefault="002F0DF2" w:rsidP="002F0DF2">
      <w:pPr>
        <w:pStyle w:val="B2"/>
        <w:rPr>
          <w:ins w:id="24714" w:author="C1-173344" w:date="2017-09-05T16:32:00Z"/>
          <w:lang w:val="en-US"/>
        </w:rPr>
      </w:pPr>
      <w:ins w:id="24715" w:author="C1-173344" w:date="2017-09-05T16:32:00Z">
        <w:r>
          <w:rPr>
            <w:lang w:val="en-US"/>
          </w:rPr>
          <w:tab/>
        </w:r>
        <w:del w:id="24716" w:author="rapporteur_Christian_Herrero-Veron" w:date="2017-12-12T15:43:00Z">
          <w:r w:rsidDel="00992182">
            <w:rPr>
              <w:lang w:val="en-US"/>
            </w:rPr>
            <w:delText>"</w:delText>
          </w:r>
        </w:del>
      </w:ins>
      <w:ins w:id="24717" w:author="rapporteur_Christian_Herrero-Veron" w:date="2017-12-12T15:43:00Z">
        <w:r w:rsidR="00992182">
          <w:rPr>
            <w:lang w:val="en-US"/>
          </w:rPr>
          <w:t>“</w:t>
        </w:r>
      </w:ins>
      <w:ins w:id="24718" w:author="C1-173344" w:date="2017-09-05T16:32:00Z">
        <w:r>
          <w:rPr>
            <w:lang w:val="en-US"/>
          </w:rPr>
          <w:t>MS</w:t>
        </w:r>
        <w:del w:id="24719" w:author="rapporteur_Christian_Herrero-Veron" w:date="2017-12-12T15:43:00Z">
          <w:r w:rsidDel="00992182">
            <w:rPr>
              <w:lang w:val="en-US"/>
            </w:rPr>
            <w:delText>"</w:delText>
          </w:r>
        </w:del>
      </w:ins>
      <w:ins w:id="24720" w:author="rapporteur_Christian_Herrero-Veron" w:date="2017-12-12T15:43:00Z">
        <w:r w:rsidR="00992182">
          <w:rPr>
            <w:lang w:val="en-US"/>
          </w:rPr>
          <w:t>”</w:t>
        </w:r>
      </w:ins>
      <w:ins w:id="24721" w:author="C1-173344" w:date="2017-09-05T16:32:00Z">
        <w:r>
          <w:rPr>
            <w:lang w:val="en-US"/>
          </w:rPr>
          <w:t xml:space="preserve"> is to be replaced with </w:t>
        </w:r>
        <w:del w:id="24722" w:author="rapporteur_Christian_Herrero-Veron" w:date="2017-12-12T15:43:00Z">
          <w:r w:rsidDel="00992182">
            <w:rPr>
              <w:lang w:val="en-US"/>
            </w:rPr>
            <w:delText>"</w:delText>
          </w:r>
        </w:del>
      </w:ins>
      <w:ins w:id="24723" w:author="rapporteur_Christian_Herrero-Veron" w:date="2017-12-12T15:43:00Z">
        <w:r w:rsidR="00992182">
          <w:rPr>
            <w:lang w:val="en-US"/>
          </w:rPr>
          <w:t>“</w:t>
        </w:r>
      </w:ins>
      <w:ins w:id="24724" w:author="C1-173344" w:date="2017-09-05T16:32:00Z">
        <w:r>
          <w:rPr>
            <w:lang w:val="en-US"/>
          </w:rPr>
          <w:t>UE</w:t>
        </w:r>
        <w:del w:id="24725" w:author="rapporteur_Christian_Herrero-Veron" w:date="2017-12-12T15:43:00Z">
          <w:r w:rsidDel="00992182">
            <w:rPr>
              <w:lang w:val="en-US"/>
            </w:rPr>
            <w:delText>"</w:delText>
          </w:r>
        </w:del>
      </w:ins>
      <w:ins w:id="24726" w:author="rapporteur_Christian_Herrero-Veron" w:date="2017-12-12T15:43:00Z">
        <w:r w:rsidR="00992182">
          <w:rPr>
            <w:lang w:val="en-US"/>
          </w:rPr>
          <w:t>”</w:t>
        </w:r>
      </w:ins>
      <w:ins w:id="24727" w:author="C1-173344" w:date="2017-09-05T16:32:00Z">
        <w:r>
          <w:rPr>
            <w:lang w:val="en-US"/>
          </w:rPr>
          <w:t>;</w:t>
        </w:r>
      </w:ins>
      <w:ins w:id="24728" w:author="rapporteur_Christian Herrero-Veron" w:date="2017-09-07T09:41:00Z">
        <w:r>
          <w:rPr>
            <w:lang w:val="en-US"/>
          </w:rPr>
          <w:t xml:space="preserve"> and</w:t>
        </w:r>
      </w:ins>
    </w:p>
    <w:p w:rsidR="002F0DF2" w:rsidRPr="009420BD" w:rsidRDefault="002F0DF2" w:rsidP="002F0DF2">
      <w:pPr>
        <w:pStyle w:val="B2"/>
        <w:rPr>
          <w:ins w:id="24729" w:author="C1-173344" w:date="2017-09-05T16:32:00Z"/>
          <w:lang w:val="en-US"/>
        </w:rPr>
      </w:pPr>
      <w:ins w:id="24730" w:author="C1-173344" w:date="2017-09-05T16:32:00Z">
        <w:r w:rsidRPr="009420BD">
          <w:rPr>
            <w:lang w:val="en-US"/>
          </w:rPr>
          <w:tab/>
        </w:r>
        <w:del w:id="24731" w:author="rapporteur_Christian_Herrero-Veron" w:date="2017-12-12T15:43:00Z">
          <w:r w:rsidRPr="009420BD" w:rsidDel="00992182">
            <w:rPr>
              <w:lang w:val="en-US"/>
            </w:rPr>
            <w:delText>"</w:delText>
          </w:r>
        </w:del>
      </w:ins>
      <w:ins w:id="24732" w:author="rapporteur_Christian_Herrero-Veron" w:date="2017-12-12T15:43:00Z">
        <w:r w:rsidR="00992182">
          <w:rPr>
            <w:lang w:val="en-US"/>
          </w:rPr>
          <w:t>“</w:t>
        </w:r>
      </w:ins>
      <w:proofErr w:type="gramStart"/>
      <w:ins w:id="24733" w:author="C1-173344" w:date="2017-09-05T16:32:00Z">
        <w:r w:rsidRPr="009420BD">
          <w:rPr>
            <w:lang w:val="en-US"/>
          </w:rPr>
          <w:t>non</w:t>
        </w:r>
        <w:proofErr w:type="gramEnd"/>
        <w:r w:rsidRPr="009420BD">
          <w:rPr>
            <w:lang w:val="en-US"/>
          </w:rPr>
          <w:t xml:space="preserve"> GPRS</w:t>
        </w:r>
        <w:del w:id="24734" w:author="rapporteur_Christian_Herrero-Veron" w:date="2017-12-12T15:43:00Z">
          <w:r w:rsidRPr="009420BD" w:rsidDel="00992182">
            <w:rPr>
              <w:lang w:val="en-US"/>
            </w:rPr>
            <w:delText>"</w:delText>
          </w:r>
        </w:del>
      </w:ins>
      <w:ins w:id="24735" w:author="rapporteur_Christian_Herrero-Veron" w:date="2017-12-12T15:43:00Z">
        <w:r w:rsidR="00992182">
          <w:rPr>
            <w:lang w:val="en-US"/>
          </w:rPr>
          <w:t>”</w:t>
        </w:r>
      </w:ins>
      <w:ins w:id="24736" w:author="C1-173344" w:date="2017-09-05T16:32:00Z">
        <w:r w:rsidRPr="009420BD">
          <w:rPr>
            <w:lang w:val="en-US"/>
          </w:rPr>
          <w:t xml:space="preserve"> is to be replaced with </w:t>
        </w:r>
        <w:del w:id="24737" w:author="rapporteur_Christian_Herrero-Veron" w:date="2017-12-12T15:43:00Z">
          <w:r w:rsidRPr="009420BD" w:rsidDel="00992182">
            <w:rPr>
              <w:lang w:val="en-US"/>
            </w:rPr>
            <w:delText>"</w:delText>
          </w:r>
        </w:del>
      </w:ins>
      <w:ins w:id="24738" w:author="rapporteur_Christian_Herrero-Veron" w:date="2017-12-12T15:43:00Z">
        <w:r w:rsidR="00992182">
          <w:rPr>
            <w:lang w:val="en-US"/>
          </w:rPr>
          <w:t>“</w:t>
        </w:r>
      </w:ins>
      <w:ins w:id="24739" w:author="C1-173344" w:date="2017-09-05T16:32:00Z">
        <w:r w:rsidRPr="007D60DA">
          <w:rPr>
            <w:lang w:val="en-US"/>
          </w:rPr>
          <w:t>5GS</w:t>
        </w:r>
        <w:del w:id="24740" w:author="rapporteur_Christian_Herrero-Veron" w:date="2017-12-12T15:43:00Z">
          <w:r w:rsidRPr="00A769E1" w:rsidDel="00992182">
            <w:rPr>
              <w:lang w:val="en-US"/>
            </w:rPr>
            <w:delText>"</w:delText>
          </w:r>
        </w:del>
      </w:ins>
      <w:ins w:id="24741" w:author="rapporteur_Christian_Herrero-Veron" w:date="2017-12-12T15:43:00Z">
        <w:r w:rsidR="00992182">
          <w:rPr>
            <w:lang w:val="en-US"/>
          </w:rPr>
          <w:t>”</w:t>
        </w:r>
      </w:ins>
      <w:ins w:id="24742" w:author="C1-173344" w:date="2017-09-05T16:32:00Z">
        <w:r w:rsidR="001A41AC" w:rsidRPr="001A41AC">
          <w:rPr>
            <w:lang w:val="en-US"/>
            <w:rPrChange w:id="24743" w:author="dems1ce9-rev, today" w:date="2017-07-24T11:10:00Z">
              <w:rPr>
                <w:rFonts w:ascii="Arial" w:hAnsi="Arial"/>
                <w:i/>
                <w:sz w:val="28"/>
                <w:lang w:val="en-US"/>
              </w:rPr>
            </w:rPrChange>
          </w:rPr>
          <w:t>.</w:t>
        </w:r>
      </w:ins>
    </w:p>
    <w:p w:rsidR="002F0DF2" w:rsidRDefault="002F0DF2" w:rsidP="002F0DF2">
      <w:pPr>
        <w:pStyle w:val="B1"/>
        <w:rPr>
          <w:ins w:id="24744" w:author="C1-173344" w:date="2017-09-05T16:32:00Z"/>
        </w:rPr>
      </w:pPr>
      <w:ins w:id="24745" w:author="C1-173344" w:date="2017-09-05T16:32:00Z">
        <w:r>
          <w:rPr>
            <w:lang w:val="en-US"/>
          </w:rPr>
          <w:t>3)</w:t>
        </w:r>
        <w:r>
          <w:rPr>
            <w:lang w:val="en-US"/>
          </w:rPr>
          <w:tab/>
          <w:t xml:space="preserve">Reference point 4 is SMSF internal, and </w:t>
        </w:r>
        <w:r>
          <w:t>operations performed on this reference point are not standardized.</w:t>
        </w:r>
        <w:r>
          <w:rPr>
            <w:lang w:val="en-US"/>
          </w:rPr>
          <w:t xml:space="preserve"> In the message flows of clause 10, the SMSF replaces the combination of MSC and VLR, and messages exchanged between MSC and VLR are replaced with MME internal communication.</w:t>
        </w:r>
      </w:ins>
    </w:p>
    <w:p w:rsidR="008E6358" w:rsidRDefault="001A41AC">
      <w:pPr>
        <w:rPr>
          <w:ins w:id="24746" w:author="C1-175153" w:date="2017-12-12T10:06:00Z"/>
          <w:rFonts w:eastAsia="Times New Roman"/>
          <w:lang w:val="en-US"/>
          <w:rPrChange w:id="24747" w:author="dems1ce9-rev1" w:date="2017-11-15T13:30:00Z">
            <w:rPr>
              <w:ins w:id="24748" w:author="C1-175153" w:date="2017-12-12T10:06:00Z"/>
              <w:rFonts w:eastAsia="Times New Roman"/>
            </w:rPr>
          </w:rPrChange>
        </w:rPr>
        <w:pPrChange w:id="24749" w:author="dems1ce9-rev1" w:date="2017-11-15T13:29:00Z">
          <w:pPr>
            <w:pStyle w:val="NO"/>
          </w:pPr>
        </w:pPrChange>
      </w:pPr>
      <w:bookmarkStart w:id="24750" w:name="_Toc492394486"/>
      <w:bookmarkStart w:id="24751" w:name="_Toc492395075"/>
      <w:bookmarkStart w:id="24752" w:name="_Toc492388014"/>
      <w:bookmarkStart w:id="24753" w:name="_Toc492388604"/>
      <w:bookmarkStart w:id="24754" w:name="_Toc492394488"/>
      <w:bookmarkStart w:id="24755" w:name="_Toc492395077"/>
      <w:bookmarkEnd w:id="24514"/>
      <w:bookmarkEnd w:id="24515"/>
      <w:ins w:id="24756" w:author="C1-175153" w:date="2017-12-12T10:06:00Z">
        <w:r w:rsidRPr="001A41AC">
          <w:rPr>
            <w:rFonts w:eastAsia="Times New Roman"/>
            <w:lang w:val="en-US"/>
            <w:rPrChange w:id="24757" w:author="dems1ce9-rev1" w:date="2017-11-15T13:30:00Z">
              <w:rPr>
                <w:rFonts w:eastAsia="Times New Roman"/>
              </w:rPr>
            </w:rPrChange>
          </w:rPr>
          <w:t xml:space="preserve">The architecture for SMS in 5GS is defined in </w:t>
        </w:r>
        <w:r w:rsidR="009524AA" w:rsidRPr="002C5AFC">
          <w:rPr>
            <w:rFonts w:eastAsia="Times New Roman"/>
            <w:lang w:val="en-US"/>
          </w:rPr>
          <w:t>3GPP TS 23.501 [xx</w:t>
        </w:r>
        <w:r w:rsidRPr="001A41AC">
          <w:rPr>
            <w:rFonts w:eastAsia="Times New Roman"/>
            <w:lang w:val="en-US"/>
            <w:rPrChange w:id="24758" w:author="dems1ce9-rev1" w:date="2017-11-15T13:30:00Z">
              <w:rPr>
                <w:rFonts w:eastAsia="Times New Roman"/>
              </w:rPr>
            </w:rPrChange>
          </w:rPr>
          <w:t>] and uses the following reference points:</w:t>
        </w:r>
      </w:ins>
    </w:p>
    <w:p w:rsidR="009524AA" w:rsidRPr="002C5AFC" w:rsidRDefault="009524AA" w:rsidP="009524AA">
      <w:pPr>
        <w:pStyle w:val="NO"/>
        <w:rPr>
          <w:ins w:id="24759" w:author="C1-175153" w:date="2017-12-12T10:06:00Z"/>
          <w:rFonts w:eastAsia="Times New Roman"/>
        </w:rPr>
      </w:pPr>
      <w:ins w:id="24760" w:author="C1-175153" w:date="2017-12-12T10:06:00Z">
        <w:r w:rsidRPr="002C5AFC">
          <w:rPr>
            <w:rFonts w:eastAsia="Times New Roman"/>
            <w:b/>
          </w:rPr>
          <w:t>N1</w:t>
        </w:r>
        <w:r w:rsidRPr="002C5AFC">
          <w:rPr>
            <w:rFonts w:eastAsia="Times New Roman"/>
          </w:rPr>
          <w:t>:</w:t>
        </w:r>
        <w:r w:rsidRPr="002C5AFC">
          <w:rPr>
            <w:rFonts w:eastAsia="Times New Roman"/>
          </w:rPr>
          <w:tab/>
          <w:t>Reference point between the UE and the AMF.</w:t>
        </w:r>
      </w:ins>
    </w:p>
    <w:p w:rsidR="009524AA" w:rsidRPr="002C5AFC" w:rsidRDefault="009524AA" w:rsidP="009524AA">
      <w:pPr>
        <w:pStyle w:val="NO"/>
        <w:rPr>
          <w:ins w:id="24761" w:author="C1-175153" w:date="2017-12-12T10:06:00Z"/>
          <w:rFonts w:eastAsia="Times New Roman"/>
        </w:rPr>
      </w:pPr>
      <w:ins w:id="24762" w:author="C1-175153" w:date="2017-12-12T10:06:00Z">
        <w:r w:rsidRPr="002C5AFC">
          <w:rPr>
            <w:rFonts w:eastAsia="Times New Roman"/>
            <w:b/>
          </w:rPr>
          <w:t>N8</w:t>
        </w:r>
        <w:r w:rsidRPr="002C5AFC">
          <w:rPr>
            <w:rFonts w:eastAsia="Times New Roman"/>
          </w:rPr>
          <w:t>:</w:t>
        </w:r>
        <w:r w:rsidRPr="002C5AFC">
          <w:rPr>
            <w:rFonts w:eastAsia="Times New Roman"/>
          </w:rPr>
          <w:tab/>
          <w:t>Reference point between the UDM and the AMF.</w:t>
        </w:r>
      </w:ins>
    </w:p>
    <w:p w:rsidR="009524AA" w:rsidRPr="002C5AFC" w:rsidRDefault="009524AA" w:rsidP="009524AA">
      <w:pPr>
        <w:pStyle w:val="NO"/>
        <w:rPr>
          <w:ins w:id="24763" w:author="C1-175153" w:date="2017-12-12T10:06:00Z"/>
          <w:rFonts w:eastAsia="Times New Roman"/>
        </w:rPr>
      </w:pPr>
      <w:ins w:id="24764" w:author="C1-175153" w:date="2017-12-12T10:06:00Z">
        <w:r w:rsidRPr="002C5AFC">
          <w:rPr>
            <w:rFonts w:eastAsia="Times New Roman"/>
            <w:b/>
          </w:rPr>
          <w:t>N20</w:t>
        </w:r>
        <w:r w:rsidRPr="002C5AFC">
          <w:rPr>
            <w:rFonts w:eastAsia="Times New Roman"/>
          </w:rPr>
          <w:t>:</w:t>
        </w:r>
        <w:r w:rsidRPr="002C5AFC">
          <w:rPr>
            <w:rFonts w:eastAsia="Times New Roman"/>
          </w:rPr>
          <w:tab/>
          <w:t>Reference point between the AMF and the SMSF.</w:t>
        </w:r>
      </w:ins>
    </w:p>
    <w:p w:rsidR="009524AA" w:rsidRPr="002C5AFC" w:rsidRDefault="009524AA" w:rsidP="009524AA">
      <w:pPr>
        <w:pStyle w:val="NO"/>
        <w:rPr>
          <w:ins w:id="24765" w:author="C1-175153" w:date="2017-12-12T10:06:00Z"/>
          <w:rFonts w:eastAsia="Times New Roman"/>
        </w:rPr>
      </w:pPr>
      <w:ins w:id="24766" w:author="C1-175153" w:date="2017-12-12T10:06:00Z">
        <w:r w:rsidRPr="002C5AFC">
          <w:rPr>
            <w:rFonts w:eastAsia="Times New Roman"/>
            <w:b/>
          </w:rPr>
          <w:t>N21</w:t>
        </w:r>
        <w:r w:rsidRPr="002C5AFC">
          <w:rPr>
            <w:rFonts w:eastAsia="Times New Roman"/>
          </w:rPr>
          <w:t>:</w:t>
        </w:r>
        <w:r w:rsidRPr="002C5AFC">
          <w:rPr>
            <w:rFonts w:eastAsia="Times New Roman"/>
          </w:rPr>
          <w:tab/>
          <w:t>Reference point between SMSF and the UDM.</w:t>
        </w:r>
      </w:ins>
    </w:p>
    <w:p w:rsidR="009524AA" w:rsidRPr="002C5AFC" w:rsidRDefault="009524AA" w:rsidP="009524AA">
      <w:pPr>
        <w:rPr>
          <w:ins w:id="24767" w:author="C1-175153" w:date="2017-12-12T10:06:00Z"/>
          <w:rFonts w:eastAsia="Times New Roman"/>
          <w:lang w:val="en-US"/>
        </w:rPr>
      </w:pPr>
      <w:ins w:id="24768" w:author="C1-175153" w:date="2017-12-12T10:06:00Z">
        <w:r w:rsidRPr="002C5AFC">
          <w:rPr>
            <w:rFonts w:eastAsia="Times New Roman"/>
            <w:lang w:val="en-US"/>
          </w:rPr>
          <w:t xml:space="preserve">The following service based interfaces are used for SMS in 5GS: </w:t>
        </w:r>
      </w:ins>
    </w:p>
    <w:p w:rsidR="009524AA" w:rsidRPr="002C5AFC" w:rsidRDefault="009524AA" w:rsidP="009524AA">
      <w:pPr>
        <w:pStyle w:val="NO"/>
        <w:rPr>
          <w:ins w:id="24769" w:author="C1-175153" w:date="2017-12-12T10:06:00Z"/>
          <w:rFonts w:eastAsia="Times New Roman"/>
        </w:rPr>
      </w:pPr>
      <w:ins w:id="24770" w:author="C1-175153" w:date="2017-12-12T10:06:00Z">
        <w:r w:rsidRPr="002C5AFC">
          <w:rPr>
            <w:rFonts w:eastAsia="Times New Roman"/>
            <w:b/>
          </w:rPr>
          <w:t>Namf:</w:t>
        </w:r>
        <w:r w:rsidRPr="002C5AFC">
          <w:rPr>
            <w:rFonts w:eastAsia="Times New Roman"/>
          </w:rPr>
          <w:tab/>
          <w:t>Service-based interface exhibited by AMF. Usage of Namf service operations for SMS in 5GS is defined in 3GPP TS 23.502</w:t>
        </w:r>
        <w:r w:rsidRPr="002C5AFC">
          <w:rPr>
            <w:rFonts w:eastAsia="Times New Roman"/>
            <w:lang w:val="en-US"/>
          </w:rPr>
          <w:t> [yy</w:t>
        </w:r>
        <w:r w:rsidRPr="002C5AFC">
          <w:rPr>
            <w:rFonts w:eastAsia="Times New Roman"/>
          </w:rPr>
          <w:t>].</w:t>
        </w:r>
      </w:ins>
    </w:p>
    <w:p w:rsidR="009524AA" w:rsidRPr="002C5AFC" w:rsidRDefault="009524AA" w:rsidP="009524AA">
      <w:pPr>
        <w:pStyle w:val="NO"/>
        <w:rPr>
          <w:ins w:id="24771" w:author="C1-175153" w:date="2017-12-12T10:06:00Z"/>
          <w:rFonts w:eastAsia="Times New Roman"/>
        </w:rPr>
      </w:pPr>
      <w:ins w:id="24772" w:author="C1-175153" w:date="2017-12-12T10:06:00Z">
        <w:r w:rsidRPr="002C5AFC">
          <w:rPr>
            <w:rFonts w:eastAsia="Times New Roman"/>
            <w:b/>
          </w:rPr>
          <w:t>Nsmsf:</w:t>
        </w:r>
        <w:r w:rsidRPr="002C5AFC">
          <w:rPr>
            <w:rFonts w:eastAsia="Times New Roman"/>
          </w:rPr>
          <w:tab/>
          <w:t>Service-based interface exhibited by SMSF. Usage of Nsmsf service operations for SMS in 5GS is defined in 3GPP TS 23.502</w:t>
        </w:r>
        <w:r w:rsidRPr="002C5AFC">
          <w:rPr>
            <w:rFonts w:eastAsia="Times New Roman"/>
            <w:lang w:val="en-US"/>
          </w:rPr>
          <w:t> [yy</w:t>
        </w:r>
        <w:r w:rsidRPr="002C5AFC">
          <w:rPr>
            <w:rFonts w:eastAsia="Times New Roman"/>
          </w:rPr>
          <w:t>].].</w:t>
        </w:r>
      </w:ins>
    </w:p>
    <w:p w:rsidR="009524AA" w:rsidRPr="000523A0" w:rsidRDefault="009524AA" w:rsidP="009524AA">
      <w:pPr>
        <w:pStyle w:val="NO"/>
        <w:rPr>
          <w:ins w:id="24773" w:author="C1-175153" w:date="2017-12-12T10:06:00Z"/>
          <w:rFonts w:eastAsia="Times New Roman"/>
          <w:rPrChange w:id="24774" w:author="dems1ce9-rev1" w:date="2017-11-15T08:31:00Z">
            <w:rPr>
              <w:ins w:id="24775" w:author="C1-175153" w:date="2017-12-12T10:06:00Z"/>
              <w:rFonts w:eastAsia="Times New Roman"/>
              <w:lang w:val="en-US"/>
            </w:rPr>
          </w:rPrChange>
        </w:rPr>
      </w:pPr>
      <w:ins w:id="24776" w:author="C1-175153" w:date="2017-12-12T10:06:00Z">
        <w:r w:rsidRPr="002C5AFC">
          <w:rPr>
            <w:rFonts w:eastAsia="Times New Roman"/>
            <w:b/>
          </w:rPr>
          <w:t>Nudm:</w:t>
        </w:r>
        <w:r w:rsidRPr="002C5AFC">
          <w:rPr>
            <w:rFonts w:eastAsia="Times New Roman"/>
          </w:rPr>
          <w:tab/>
          <w:t>Service-based interface exhibited by UDM. Usage of Nudm service operations for SMS in 5GS is defined in 3GPP TS 23.502</w:t>
        </w:r>
        <w:r w:rsidRPr="002C5AFC">
          <w:rPr>
            <w:rFonts w:eastAsia="Times New Roman"/>
            <w:lang w:val="en-US"/>
          </w:rPr>
          <w:t> [yy</w:t>
        </w:r>
        <w:r w:rsidRPr="002C5AFC">
          <w:rPr>
            <w:rFonts w:eastAsia="Times New Roman"/>
          </w:rPr>
          <w:t>].</w:t>
        </w:r>
      </w:ins>
    </w:p>
    <w:p w:rsidR="006B2D8F" w:rsidRDefault="006B2D8F" w:rsidP="006B2D8F">
      <w:pPr>
        <w:pStyle w:val="Heading1"/>
        <w:rPr>
          <w:rFonts w:eastAsia="Times New Roman"/>
        </w:rPr>
      </w:pPr>
      <w:bookmarkStart w:id="24777" w:name="_Toc500845435"/>
      <w:bookmarkStart w:id="24778" w:name="_Toc500934234"/>
      <w:bookmarkStart w:id="24779" w:name="_Toc500935038"/>
      <w:r>
        <w:rPr>
          <w:rFonts w:eastAsia="Times New Roman"/>
        </w:rPr>
        <w:t>B.4</w:t>
      </w:r>
      <w:r>
        <w:rPr>
          <w:rFonts w:eastAsia="Times New Roman"/>
        </w:rPr>
        <w:tab/>
        <w:t>Next Change</w:t>
      </w:r>
      <w:bookmarkEnd w:id="24777"/>
      <w:bookmarkEnd w:id="24778"/>
      <w:bookmarkEnd w:id="24779"/>
    </w:p>
    <w:p w:rsidR="006B2D8F" w:rsidRDefault="006B2D8F" w:rsidP="006B2D8F">
      <w:pPr>
        <w:pStyle w:val="Heading1"/>
        <w:rPr>
          <w:rFonts w:eastAsia="Times New Roman"/>
          <w:lang w:val="en-US"/>
        </w:rPr>
      </w:pPr>
      <w:bookmarkStart w:id="24780" w:name="_Toc500845436"/>
      <w:bookmarkStart w:id="24781" w:name="_Toc500934235"/>
      <w:bookmarkStart w:id="24782" w:name="_Toc500935039"/>
      <w:r>
        <w:rPr>
          <w:rFonts w:eastAsia="Times New Roman"/>
          <w:lang w:val="en-US"/>
        </w:rPr>
        <w:t>L.2</w:t>
      </w:r>
      <w:r>
        <w:rPr>
          <w:rFonts w:eastAsia="Times New Roman"/>
          <w:lang w:val="en-US"/>
        </w:rPr>
        <w:tab/>
      </w:r>
      <w:r>
        <w:rPr>
          <w:rFonts w:eastAsia="Times New Roman"/>
        </w:rPr>
        <w:t>Support for SMS when UE is registered to both 5GS and EPS</w:t>
      </w:r>
      <w:bookmarkEnd w:id="24780"/>
      <w:bookmarkEnd w:id="24781"/>
      <w:bookmarkEnd w:id="24782"/>
    </w:p>
    <w:p w:rsidR="008E6358" w:rsidRDefault="006B2D8F">
      <w:pPr>
        <w:rPr>
          <w:rFonts w:eastAsia="Times New Roman"/>
        </w:rPr>
        <w:pPrChange w:id="24783" w:author="dems1ce9-rev, 2408" w:date="2017-10-13T15:44:00Z">
          <w:pPr>
            <w:pStyle w:val="Heading1"/>
          </w:pPr>
        </w:pPrChange>
      </w:pPr>
      <w:r>
        <w:rPr>
          <w:rFonts w:eastAsia="Times New Roman"/>
          <w:lang w:val="en-US"/>
        </w:rPr>
        <w:t xml:space="preserve">When a UE is operating in </w:t>
      </w:r>
      <w:r w:rsidRPr="001B0CA5">
        <w:rPr>
          <w:rFonts w:eastAsia="MS Mincho"/>
        </w:rPr>
        <w:t>dual-registration mode</w:t>
      </w:r>
      <w:r>
        <w:rPr>
          <w:rFonts w:eastAsia="MS Mincho"/>
        </w:rPr>
        <w:t xml:space="preserve"> as specified </w:t>
      </w:r>
      <w:r>
        <w:rPr>
          <w:rFonts w:eastAsia="Times New Roman"/>
        </w:rPr>
        <w:t>3GPP TS 23.501 [8] and is registered to the network via:</w:t>
      </w:r>
    </w:p>
    <w:p w:rsidR="008E6358" w:rsidRDefault="006B2D8F">
      <w:pPr>
        <w:pStyle w:val="B1"/>
        <w:rPr>
          <w:rFonts w:eastAsia="Times New Roman"/>
        </w:rPr>
        <w:pPrChange w:id="24784" w:author="dems1ce9-rev, 2408" w:date="2017-10-16T12:31:00Z">
          <w:pPr>
            <w:pStyle w:val="Heading1"/>
          </w:pPr>
        </w:pPrChange>
      </w:pPr>
      <w:r>
        <w:rPr>
          <w:rFonts w:eastAsia="Times New Roman"/>
        </w:rPr>
        <w:t>-</w:t>
      </w:r>
      <w:r>
        <w:rPr>
          <w:rFonts w:eastAsia="Times New Roman"/>
        </w:rPr>
        <w:tab/>
        <w:t>MME; and</w:t>
      </w:r>
    </w:p>
    <w:p w:rsidR="008E6358" w:rsidRDefault="006B2D8F">
      <w:pPr>
        <w:pStyle w:val="B1"/>
        <w:rPr>
          <w:rFonts w:eastAsia="Times New Roman"/>
        </w:rPr>
        <w:pPrChange w:id="24785" w:author="dems1ce9-rev, 2408" w:date="2017-10-16T12:31:00Z">
          <w:pPr>
            <w:pStyle w:val="Heading1"/>
          </w:pPr>
        </w:pPrChange>
      </w:pPr>
      <w:r>
        <w:rPr>
          <w:rFonts w:eastAsia="Times New Roman"/>
        </w:rPr>
        <w:t>-</w:t>
      </w:r>
      <w:r>
        <w:rPr>
          <w:rFonts w:eastAsia="Times New Roman"/>
        </w:rPr>
        <w:tab/>
        <w:t>AMF;</w:t>
      </w:r>
    </w:p>
    <w:p w:rsidR="008E6358" w:rsidRDefault="006B2D8F">
      <w:pPr>
        <w:rPr>
          <w:ins w:id="24786" w:author="C1-174343" w:date="2017-11-09T09:33:00Z"/>
          <w:rFonts w:eastAsia="Times New Roman"/>
        </w:rPr>
        <w:pPrChange w:id="24787" w:author="dems1ce9-rev, 2408" w:date="2017-10-13T15:44:00Z">
          <w:pPr>
            <w:pStyle w:val="Heading1"/>
          </w:pPr>
        </w:pPrChange>
      </w:pPr>
      <w:proofErr w:type="gramStart"/>
      <w:r>
        <w:rPr>
          <w:rFonts w:eastAsia="Times New Roman"/>
        </w:rPr>
        <w:t>and</w:t>
      </w:r>
      <w:proofErr w:type="gramEnd"/>
      <w:r>
        <w:rPr>
          <w:rFonts w:eastAsia="Times New Roman"/>
        </w:rPr>
        <w:t xml:space="preserve"> SMS in EPS uses SMS over SGs, the network shall deliver a</w:t>
      </w:r>
      <w:ins w:id="24788" w:author="rapporteur_Christian_Herrero-Veron" w:date="2017-11-09T09:33:00Z">
        <w:r w:rsidR="003F70E2">
          <w:t>n</w:t>
        </w:r>
      </w:ins>
      <w:ins w:id="24789" w:author="C1-174343" w:date="2017-11-09T09:33:00Z">
        <w:r>
          <w:rPr>
            <w:rFonts w:eastAsia="Times New Roman"/>
          </w:rPr>
          <w:t xml:space="preserve"> MT short message either via SMS over SGs in EPS or </w:t>
        </w:r>
        <w:bookmarkStart w:id="24790" w:name="OLE_LINK18"/>
        <w:r>
          <w:rPr>
            <w:rFonts w:eastAsia="Times New Roman"/>
          </w:rPr>
          <w:t xml:space="preserve">SMS over NAS in 5GS </w:t>
        </w:r>
        <w:bookmarkEnd w:id="24790"/>
        <w:r>
          <w:rPr>
            <w:rFonts w:eastAsia="Times New Roman"/>
          </w:rPr>
          <w:t xml:space="preserve">based on local policy. </w:t>
        </w:r>
        <w:bookmarkStart w:id="24791" w:name="_Hlk496706324"/>
        <w:r>
          <w:rPr>
            <w:rFonts w:eastAsia="Times New Roman"/>
          </w:rPr>
          <w:t>In case the network determines the MT short message delivery fails, e.g.</w:t>
        </w:r>
        <w:r w:rsidRPr="004C04E5">
          <w:rPr>
            <w:rFonts w:eastAsia="Times New Roman"/>
          </w:rPr>
          <w:t xml:space="preserve"> the UE is not reachable</w:t>
        </w:r>
        <w:r>
          <w:rPr>
            <w:rFonts w:eastAsia="Times New Roman"/>
          </w:rPr>
          <w:t>, the network may try delivering the short message via the not yet tried option for delivering of the MT short message.</w:t>
        </w:r>
      </w:ins>
      <w:bookmarkEnd w:id="24791"/>
      <w:ins w:id="24792" w:author="C1-175154" w:date="2017-12-12T10:07:00Z">
        <w:r w:rsidR="00CC52C9" w:rsidRPr="00CC52C9">
          <w:t xml:space="preserve"> </w:t>
        </w:r>
        <w:r w:rsidR="00CC52C9" w:rsidRPr="00BF1B3C">
          <w:rPr>
            <w:rFonts w:eastAsia="Times New Roman"/>
          </w:rPr>
          <w:t>If the network tries to deliver an MT short message via SMS over SGs in EPS and SMS over NAS in 5GS then the mobile not reachable flags specified in subclause 3.2.8 of this specification are only set if MT short message delivery fails via both options.</w:t>
        </w:r>
      </w:ins>
    </w:p>
    <w:p w:rsidR="008E6358" w:rsidRDefault="006B2D8F">
      <w:pPr>
        <w:pStyle w:val="NO"/>
        <w:rPr>
          <w:ins w:id="24793" w:author="C1-174343" w:date="2017-11-09T09:33:00Z"/>
          <w:rFonts w:eastAsia="Times New Roman"/>
        </w:rPr>
        <w:pPrChange w:id="24794" w:author="dems1ce9-rev, 2408" w:date="2017-10-16T12:31:00Z">
          <w:pPr>
            <w:pStyle w:val="Heading1"/>
          </w:pPr>
        </w:pPrChange>
      </w:pPr>
      <w:ins w:id="24795" w:author="C1-174343" w:date="2017-11-09T09:33:00Z">
        <w:r>
          <w:rPr>
            <w:rFonts w:eastAsia="Times New Roman"/>
          </w:rPr>
          <w:t>NOTE 1:</w:t>
        </w:r>
        <w:r>
          <w:rPr>
            <w:rFonts w:eastAsia="Times New Roman"/>
          </w:rPr>
          <w:tab/>
          <w:t>This version of the specification does not specify an architecture that provides a standardized interface between SMSF and VLR.</w:t>
        </w:r>
      </w:ins>
    </w:p>
    <w:p w:rsidR="008E6358" w:rsidRDefault="006B2D8F">
      <w:pPr>
        <w:pStyle w:val="EditorsNote"/>
        <w:rPr>
          <w:ins w:id="24796" w:author="C1-174343" w:date="2017-11-09T09:33:00Z"/>
          <w:rFonts w:eastAsia="Times New Roman"/>
        </w:rPr>
        <w:pPrChange w:id="24797" w:author="dems1ce9-rev, 2408" w:date="2017-10-16T12:21:00Z">
          <w:pPr>
            <w:pStyle w:val="Heading1"/>
          </w:pPr>
        </w:pPrChange>
      </w:pPr>
      <w:ins w:id="24798" w:author="C1-174343" w:date="2017-11-09T09:33:00Z">
        <w:r>
          <w:rPr>
            <w:rFonts w:eastAsia="Times New Roman"/>
          </w:rPr>
          <w:t>Editor’s note:</w:t>
        </w:r>
        <w:r>
          <w:rPr>
            <w:rFonts w:eastAsia="Times New Roman"/>
          </w:rPr>
          <w:tab/>
          <w:t xml:space="preserve">Support for SMS in MME specified in Annex I for dual registration </w:t>
        </w:r>
        <w:proofErr w:type="gramStart"/>
        <w:r>
          <w:rPr>
            <w:rFonts w:eastAsia="Times New Roman"/>
          </w:rPr>
          <w:t>requires</w:t>
        </w:r>
        <w:proofErr w:type="gramEnd"/>
        <w:r>
          <w:rPr>
            <w:rFonts w:eastAsia="Times New Roman"/>
          </w:rPr>
          <w:t xml:space="preserve"> further study.</w:t>
        </w:r>
      </w:ins>
    </w:p>
    <w:p w:rsidR="002F0DF2" w:rsidRPr="007E6407" w:rsidRDefault="002F0DF2" w:rsidP="002F0DF2">
      <w:pPr>
        <w:pStyle w:val="Heading8"/>
        <w:rPr>
          <w:rFonts w:eastAsia="SimSun"/>
        </w:rPr>
      </w:pPr>
      <w:bookmarkStart w:id="24799" w:name="_Toc500845437"/>
      <w:bookmarkStart w:id="24800" w:name="_Toc500934236"/>
      <w:bookmarkStart w:id="24801" w:name="_Toc500935040"/>
      <w:r w:rsidRPr="007E6407">
        <w:t xml:space="preserve">Annex </w:t>
      </w:r>
      <w:r>
        <w:t>C</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w:t>
      </w:r>
      <w:r>
        <w:t>4.011</w:t>
      </w:r>
      <w:bookmarkEnd w:id="24750"/>
      <w:bookmarkEnd w:id="24751"/>
      <w:bookmarkEnd w:id="24799"/>
      <w:bookmarkEnd w:id="24800"/>
      <w:bookmarkEnd w:id="24801"/>
    </w:p>
    <w:p w:rsidR="002F0DF2" w:rsidRDefault="002F0DF2" w:rsidP="002F0DF2">
      <w:pPr>
        <w:pStyle w:val="Heading1"/>
      </w:pPr>
      <w:bookmarkStart w:id="24802" w:name="_Toc492388013"/>
      <w:bookmarkStart w:id="24803" w:name="_Toc492388603"/>
      <w:bookmarkStart w:id="24804" w:name="_Toc492394487"/>
      <w:bookmarkStart w:id="24805" w:name="_Toc492395076"/>
      <w:bookmarkStart w:id="24806" w:name="_Toc500845438"/>
      <w:bookmarkStart w:id="24807" w:name="_Toc500934237"/>
      <w:bookmarkStart w:id="24808" w:name="_Toc500935041"/>
      <w:r>
        <w:t>C.1</w:t>
      </w:r>
      <w:r>
        <w:tab/>
        <w:t>First Change</w:t>
      </w:r>
      <w:bookmarkEnd w:id="24802"/>
      <w:bookmarkEnd w:id="24803"/>
      <w:bookmarkEnd w:id="24804"/>
      <w:bookmarkEnd w:id="24805"/>
      <w:bookmarkEnd w:id="24806"/>
      <w:bookmarkEnd w:id="24807"/>
      <w:bookmarkEnd w:id="24808"/>
    </w:p>
    <w:p w:rsidR="002F0DF2" w:rsidRDefault="002F0DF2" w:rsidP="002F0DF2">
      <w:pPr>
        <w:pStyle w:val="Heading1"/>
      </w:pPr>
      <w:bookmarkStart w:id="24809" w:name="_Toc500845439"/>
      <w:bookmarkStart w:id="24810" w:name="_Toc500934238"/>
      <w:bookmarkStart w:id="24811" w:name="_Toc500935042"/>
      <w:r>
        <w:t>1</w:t>
      </w:r>
      <w:r>
        <w:tab/>
        <w:t>Scope</w:t>
      </w:r>
      <w:bookmarkEnd w:id="24247"/>
      <w:bookmarkEnd w:id="24752"/>
      <w:bookmarkEnd w:id="24753"/>
      <w:bookmarkEnd w:id="24754"/>
      <w:bookmarkEnd w:id="24755"/>
      <w:bookmarkEnd w:id="24809"/>
      <w:bookmarkEnd w:id="24810"/>
      <w:bookmarkEnd w:id="24811"/>
    </w:p>
    <w:p w:rsidR="002F0DF2" w:rsidRDefault="002F0DF2" w:rsidP="002F0DF2">
      <w:r>
        <w:t>The present document specifies the procedures used across the mobile radio interface by the signalling layer 3 function Short Message Control (SMC) and Short Message Relay function (SM</w:t>
      </w:r>
      <w:r>
        <w:noBreakHyphen/>
        <w:t>RL) for circuit switched in A/Gb mode, GPRS</w:t>
      </w:r>
      <w:ins w:id="24812" w:author="rapporteur_Christian Herrero-Veron" w:date="2017-09-05T16:34:00Z">
        <w:r>
          <w:t>,</w:t>
        </w:r>
      </w:ins>
      <w:r>
        <w:t xml:space="preserve"> </w:t>
      </w:r>
      <w:del w:id="24813" w:author="C1-173388" w:date="2017-09-05T16:33:00Z">
        <w:r w:rsidDel="00505183">
          <w:delText xml:space="preserve">and </w:delText>
        </w:r>
      </w:del>
      <w:r>
        <w:t>EPS</w:t>
      </w:r>
      <w:ins w:id="24814" w:author="C1-173388" w:date="2017-09-05T16:33:00Z">
        <w:r>
          <w:t>, and 5GS</w:t>
        </w:r>
      </w:ins>
      <w:r>
        <w:t>.</w:t>
      </w:r>
    </w:p>
    <w:p w:rsidR="001A41AC" w:rsidRPr="00707832" w:rsidRDefault="002F0DF2" w:rsidP="00707832">
      <w:pPr>
        <w:pStyle w:val="Heading2"/>
      </w:pPr>
      <w:bookmarkStart w:id="24815" w:name="_Toc485196110"/>
      <w:bookmarkStart w:id="24816" w:name="_Toc492388015"/>
      <w:bookmarkStart w:id="24817" w:name="_Toc492388605"/>
      <w:bookmarkStart w:id="24818" w:name="_Toc492394489"/>
      <w:bookmarkStart w:id="24819" w:name="_Toc492395078"/>
      <w:bookmarkStart w:id="24820" w:name="_Toc500845440"/>
      <w:bookmarkStart w:id="24821" w:name="_Toc500934239"/>
      <w:bookmarkStart w:id="24822" w:name="_Toc500935043"/>
      <w:r w:rsidRPr="00707832">
        <w:t>1.1</w:t>
      </w:r>
      <w:r w:rsidRPr="00707832">
        <w:tab/>
        <w:t>References</w:t>
      </w:r>
      <w:bookmarkEnd w:id="24815"/>
      <w:bookmarkEnd w:id="24816"/>
      <w:bookmarkEnd w:id="24817"/>
      <w:bookmarkEnd w:id="24818"/>
      <w:bookmarkEnd w:id="24819"/>
      <w:bookmarkEnd w:id="24820"/>
      <w:bookmarkEnd w:id="24821"/>
      <w:bookmarkEnd w:id="24822"/>
    </w:p>
    <w:p w:rsidR="002F0DF2" w:rsidRDefault="002F0DF2" w:rsidP="002F0DF2">
      <w:r>
        <w:t>The following documents contain provisions which, through reference in this text, constitute provisions of the present document.</w:t>
      </w:r>
    </w:p>
    <w:p w:rsidR="002F0DF2" w:rsidRDefault="002F0DF2" w:rsidP="002F0DF2">
      <w:pPr>
        <w:pStyle w:val="B1"/>
      </w:pPr>
      <w:r>
        <w:t>-</w:t>
      </w:r>
      <w:r>
        <w:tab/>
        <w:t>References are either specific (identified by date of publication, edition number, version number, etc.) or non</w:t>
      </w:r>
      <w:r>
        <w:noBreakHyphen/>
        <w:t>specific.</w:t>
      </w:r>
    </w:p>
    <w:p w:rsidR="002F0DF2" w:rsidRDefault="002F0DF2" w:rsidP="002F0DF2">
      <w:pPr>
        <w:pStyle w:val="B1"/>
      </w:pPr>
      <w:r>
        <w:t>-</w:t>
      </w:r>
      <w:r>
        <w:tab/>
        <w:t>For a specific reference, subsequent revisions do not apply.</w:t>
      </w:r>
      <w:r>
        <w:rPr>
          <w:snapToGrid w:val="0"/>
        </w:rPr>
        <w:t xml:space="preserve"> </w:t>
      </w:r>
    </w:p>
    <w:p w:rsidR="002F0DF2" w:rsidRDefault="002F0DF2" w:rsidP="002F0DF2">
      <w:pPr>
        <w:pStyle w:val="B1"/>
      </w:pPr>
      <w:r>
        <w:t>-</w:t>
      </w:r>
      <w:r>
        <w:tab/>
        <w:t>For a non-specific reference, the latest version applies.</w:t>
      </w:r>
      <w:r>
        <w:rPr>
          <w:snapToGrid w:val="0"/>
        </w:rPr>
        <w:t xml:space="preserve"> In the case of a reference to a 3GPP document (including a GSM document), a non-specific reference implicitly refers to the latest version of that document </w:t>
      </w:r>
      <w:r w:rsidRPr="00667D10">
        <w:t>in the same Release as the present document</w:t>
      </w:r>
      <w:r>
        <w:rPr>
          <w:snapToGrid w:val="0"/>
        </w:rPr>
        <w:t>.</w:t>
      </w:r>
    </w:p>
    <w:p w:rsidR="002F0DF2" w:rsidRDefault="002F0DF2" w:rsidP="002F0DF2">
      <w:pPr>
        <w:pStyle w:val="EX"/>
      </w:pPr>
      <w:r>
        <w:t>[1]</w:t>
      </w:r>
      <w:r>
        <w:tab/>
        <w:t>Void.</w:t>
      </w:r>
    </w:p>
    <w:p w:rsidR="002F0DF2" w:rsidRDefault="002F0DF2" w:rsidP="002F0DF2">
      <w:pPr>
        <w:pStyle w:val="EX"/>
      </w:pPr>
      <w:r>
        <w:rPr>
          <w:rFonts w:hint="eastAsia"/>
        </w:rPr>
        <w:t>[1a]</w:t>
      </w:r>
      <w:r>
        <w:rPr>
          <w:rFonts w:hint="eastAsia"/>
        </w:rPr>
        <w:tab/>
      </w:r>
      <w:r>
        <w:t>3GPP </w:t>
      </w:r>
      <w:r>
        <w:rPr>
          <w:rFonts w:hint="eastAsia"/>
        </w:rPr>
        <w:t>TR</w:t>
      </w:r>
      <w:r>
        <w:t> </w:t>
      </w:r>
      <w:r>
        <w:rPr>
          <w:rFonts w:hint="eastAsia"/>
        </w:rPr>
        <w:t xml:space="preserve">21.905: </w:t>
      </w:r>
      <w:r>
        <w:t>"Vocabulary for 3GPP Specifications"</w:t>
      </w:r>
      <w:r>
        <w:rPr>
          <w:rFonts w:hint="eastAsia"/>
        </w:rPr>
        <w:t>.</w:t>
      </w:r>
    </w:p>
    <w:p w:rsidR="002F0DF2" w:rsidRDefault="002F0DF2" w:rsidP="002F0DF2">
      <w:pPr>
        <w:pStyle w:val="EX"/>
      </w:pPr>
      <w:r>
        <w:t>[2]</w:t>
      </w:r>
      <w:r>
        <w:tab/>
        <w:t>3GPP TS </w:t>
      </w:r>
      <w:r>
        <w:rPr>
          <w:rFonts w:hint="eastAsia"/>
        </w:rPr>
        <w:t>23.040</w:t>
      </w:r>
      <w:r>
        <w:t>: "Technical realization of the Short Message Service (SMS) Point</w:t>
      </w:r>
      <w:r>
        <w:noBreakHyphen/>
        <w:t>to</w:t>
      </w:r>
      <w:r>
        <w:noBreakHyphen/>
        <w:t>Point (PP)".</w:t>
      </w:r>
    </w:p>
    <w:p w:rsidR="002F0DF2" w:rsidRDefault="002F0DF2" w:rsidP="002F0DF2">
      <w:pPr>
        <w:pStyle w:val="EX"/>
      </w:pPr>
      <w:r>
        <w:t>[3a]</w:t>
      </w:r>
      <w:r>
        <w:tab/>
        <w:t>3GPP </w:t>
      </w:r>
      <w:r>
        <w:rPr>
          <w:rFonts w:hint="eastAsia"/>
        </w:rPr>
        <w:t>TS</w:t>
      </w:r>
      <w:r>
        <w:t> </w:t>
      </w:r>
      <w:r>
        <w:rPr>
          <w:rFonts w:hint="eastAsia"/>
        </w:rPr>
        <w:t>23.060</w:t>
      </w:r>
      <w:r>
        <w:t>: "General Packet Radio Service (GPRS); Service description; Stage 2".</w:t>
      </w:r>
    </w:p>
    <w:p w:rsidR="002F0DF2" w:rsidRDefault="002F0DF2" w:rsidP="002F0DF2">
      <w:pPr>
        <w:pStyle w:val="EX"/>
      </w:pPr>
      <w:r>
        <w:t>[3]</w:t>
      </w:r>
      <w:r>
        <w:tab/>
        <w:t>3GPP 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rsidR="002F0DF2" w:rsidRDefault="002F0DF2" w:rsidP="002F0DF2">
      <w:pPr>
        <w:pStyle w:val="EX"/>
      </w:pPr>
      <w:r>
        <w:t>[4]</w:t>
      </w:r>
      <w:r>
        <w:tab/>
        <w:t>3GPP </w:t>
      </w:r>
      <w:r>
        <w:rPr>
          <w:rFonts w:hint="eastAsia"/>
        </w:rPr>
        <w:t>TS</w:t>
      </w:r>
      <w:r>
        <w:t> </w:t>
      </w:r>
      <w:r>
        <w:rPr>
          <w:rFonts w:hint="eastAsia"/>
        </w:rPr>
        <w:t>24.007</w:t>
      </w:r>
      <w:r>
        <w:t>: "Mobile radio interface signalling layer 3; General aspects".</w:t>
      </w:r>
    </w:p>
    <w:p w:rsidR="002F0DF2" w:rsidRDefault="002F0DF2" w:rsidP="002F0DF2">
      <w:pPr>
        <w:pStyle w:val="EX"/>
      </w:pPr>
      <w:r>
        <w:t>[5]</w:t>
      </w:r>
      <w:r>
        <w:tab/>
        <w:t>3GPP </w:t>
      </w:r>
      <w:r>
        <w:rPr>
          <w:rFonts w:hint="eastAsia"/>
        </w:rPr>
        <w:t>TS</w:t>
      </w:r>
      <w:r>
        <w:t> </w:t>
      </w:r>
      <w:r>
        <w:rPr>
          <w:rFonts w:hint="eastAsia"/>
        </w:rPr>
        <w:t>24.008</w:t>
      </w:r>
      <w:r>
        <w:t>: "Mobile radio interface layer 3 specification".</w:t>
      </w:r>
    </w:p>
    <w:p w:rsidR="002F0DF2" w:rsidRDefault="002F0DF2" w:rsidP="002F0DF2">
      <w:pPr>
        <w:pStyle w:val="EX"/>
      </w:pPr>
      <w:r>
        <w:rPr>
          <w:rFonts w:hint="eastAsia"/>
        </w:rPr>
        <w:t>[5a]</w:t>
      </w:r>
      <w:r>
        <w:rPr>
          <w:rFonts w:hint="eastAsia"/>
        </w:rPr>
        <w:tab/>
        <w:t>3GPP</w:t>
      </w:r>
      <w:r>
        <w:t> </w:t>
      </w:r>
      <w:r>
        <w:rPr>
          <w:rFonts w:hint="eastAsia"/>
        </w:rPr>
        <w:t>TS</w:t>
      </w:r>
      <w:r>
        <w:t> </w:t>
      </w:r>
      <w:r>
        <w:rPr>
          <w:rFonts w:hint="eastAsia"/>
        </w:rPr>
        <w:t xml:space="preserve">25.331: </w:t>
      </w:r>
      <w:r>
        <w:t>"Radio Resource Control (RRC); Protocol Specification"</w:t>
      </w:r>
      <w:r>
        <w:rPr>
          <w:rFonts w:hint="eastAsia"/>
        </w:rPr>
        <w:t>.</w:t>
      </w:r>
    </w:p>
    <w:p w:rsidR="002F0DF2" w:rsidRDefault="002F0DF2" w:rsidP="002F0DF2">
      <w:pPr>
        <w:pStyle w:val="EX"/>
      </w:pPr>
      <w:r>
        <w:rPr>
          <w:rFonts w:hint="eastAsia"/>
        </w:rPr>
        <w:t>[5b]</w:t>
      </w:r>
      <w:r>
        <w:rPr>
          <w:rFonts w:hint="eastAsia"/>
        </w:rPr>
        <w:tab/>
        <w:t>3GPP</w:t>
      </w:r>
      <w:r>
        <w:t> </w:t>
      </w:r>
      <w:r>
        <w:rPr>
          <w:rFonts w:hint="eastAsia"/>
        </w:rPr>
        <w:t>TS</w:t>
      </w:r>
      <w:r>
        <w:t> </w:t>
      </w:r>
      <w:r>
        <w:rPr>
          <w:rFonts w:hint="eastAsia"/>
        </w:rPr>
        <w:t xml:space="preserve">33.102: </w:t>
      </w:r>
      <w:r>
        <w:t xml:space="preserve">"3G </w:t>
      </w:r>
      <w:proofErr w:type="gramStart"/>
      <w:r>
        <w:t>Security</w:t>
      </w:r>
      <w:proofErr w:type="gramEnd"/>
      <w:r>
        <w:t>;</w:t>
      </w:r>
      <w:r>
        <w:rPr>
          <w:rFonts w:hint="eastAsia"/>
        </w:rPr>
        <w:t xml:space="preserve"> </w:t>
      </w:r>
      <w:r>
        <w:t>Security Architecture"</w:t>
      </w:r>
      <w:r>
        <w:rPr>
          <w:rFonts w:hint="eastAsia"/>
        </w:rPr>
        <w:t>.</w:t>
      </w:r>
    </w:p>
    <w:p w:rsidR="002F0DF2" w:rsidRDefault="002F0DF2" w:rsidP="002F0DF2">
      <w:pPr>
        <w:pStyle w:val="EX"/>
      </w:pPr>
      <w:r>
        <w:rPr>
          <w:rFonts w:hint="eastAsia"/>
        </w:rPr>
        <w:t>[5c]</w:t>
      </w:r>
      <w:r>
        <w:rPr>
          <w:rFonts w:hint="eastAsia"/>
        </w:rPr>
        <w:tab/>
        <w:t>3GPP</w:t>
      </w:r>
      <w:r>
        <w:t> </w:t>
      </w:r>
      <w:r>
        <w:rPr>
          <w:rFonts w:hint="eastAsia"/>
        </w:rPr>
        <w:t>TS</w:t>
      </w:r>
      <w:r>
        <w:t> </w:t>
      </w:r>
      <w:r>
        <w:rPr>
          <w:rFonts w:hint="eastAsia"/>
        </w:rPr>
        <w:t xml:space="preserve">42.017: </w:t>
      </w:r>
      <w:r>
        <w:t>"Subscriber Identity Modules (SIM); Functional characteristics"</w:t>
      </w:r>
      <w:r>
        <w:rPr>
          <w:rFonts w:hint="eastAsia"/>
        </w:rPr>
        <w:t>.</w:t>
      </w:r>
    </w:p>
    <w:p w:rsidR="002F0DF2" w:rsidRDefault="002F0DF2" w:rsidP="002F0DF2">
      <w:pPr>
        <w:pStyle w:val="EX"/>
      </w:pPr>
      <w:r>
        <w:t>[6a]</w:t>
      </w:r>
      <w:r>
        <w:tab/>
        <w:t>3GPP TS </w:t>
      </w:r>
      <w:r>
        <w:rPr>
          <w:rFonts w:hint="eastAsia"/>
        </w:rPr>
        <w:t>44.064</w:t>
      </w:r>
      <w:r>
        <w:t>: "General Packet Radio Service (GPRS); Logical Link Control (LLC) layer specification ".</w:t>
      </w:r>
    </w:p>
    <w:p w:rsidR="002F0DF2" w:rsidRDefault="002F0DF2" w:rsidP="002F0DF2">
      <w:pPr>
        <w:pStyle w:val="EX"/>
      </w:pPr>
      <w:r>
        <w:t>[6]</w:t>
      </w:r>
      <w:r>
        <w:tab/>
        <w:t xml:space="preserve">ISO 7498: "Information processing systems </w:t>
      </w:r>
      <w:r>
        <w:noBreakHyphen/>
        <w:t xml:space="preserve"> Open Systems Interconnection </w:t>
      </w:r>
      <w:r>
        <w:noBreakHyphen/>
        <w:t xml:space="preserve"> Basic Reference Model".</w:t>
      </w:r>
    </w:p>
    <w:p w:rsidR="002F0DF2" w:rsidRDefault="002F0DF2" w:rsidP="002F0DF2">
      <w:pPr>
        <w:pStyle w:val="EX"/>
      </w:pPr>
      <w:r>
        <w:t>[7]</w:t>
      </w:r>
      <w:r>
        <w:tab/>
        <w:t>3GPP TS </w:t>
      </w:r>
      <w:r>
        <w:rPr>
          <w:rFonts w:hint="eastAsia"/>
        </w:rPr>
        <w:t>44.018</w:t>
      </w:r>
      <w:r>
        <w:t>: "</w:t>
      </w:r>
      <w:r>
        <w:rPr>
          <w:rFonts w:hint="eastAsia"/>
        </w:rPr>
        <w:t>Mobile radio interface layer 3 specification;</w:t>
      </w:r>
      <w:r>
        <w:t xml:space="preserve"> Radio</w:t>
      </w:r>
      <w:r>
        <w:rPr>
          <w:rFonts w:hint="eastAsia"/>
        </w:rPr>
        <w:t xml:space="preserve"> Resource Control</w:t>
      </w:r>
      <w:r>
        <w:t xml:space="preserve"> </w:t>
      </w:r>
      <w:r>
        <w:rPr>
          <w:rFonts w:hint="eastAsia"/>
        </w:rPr>
        <w:t>Protocol</w:t>
      </w:r>
      <w:r>
        <w:t>".</w:t>
      </w:r>
    </w:p>
    <w:p w:rsidR="002F0DF2" w:rsidRPr="00932D0A" w:rsidRDefault="002F0DF2" w:rsidP="002F0DF2">
      <w:pPr>
        <w:pStyle w:val="EX"/>
        <w:rPr>
          <w:lang w:val="sv-SE"/>
        </w:rPr>
      </w:pPr>
      <w:r w:rsidRPr="00932D0A">
        <w:rPr>
          <w:lang w:val="sv-SE"/>
        </w:rPr>
        <w:t>[8]</w:t>
      </w:r>
      <w:r w:rsidRPr="00932D0A">
        <w:rPr>
          <w:lang w:val="sv-SE"/>
        </w:rPr>
        <w:tab/>
        <w:t>3GPP </w:t>
      </w:r>
      <w:r w:rsidRPr="00932D0A">
        <w:rPr>
          <w:rFonts w:hint="eastAsia"/>
          <w:lang w:val="sv-SE"/>
        </w:rPr>
        <w:t>TS</w:t>
      </w:r>
      <w:r w:rsidRPr="00932D0A">
        <w:rPr>
          <w:lang w:val="sv-SE"/>
        </w:rPr>
        <w:t> </w:t>
      </w:r>
      <w:r w:rsidRPr="00932D0A">
        <w:rPr>
          <w:rFonts w:hint="eastAsia"/>
          <w:lang w:val="sv-SE"/>
        </w:rPr>
        <w:t>2</w:t>
      </w:r>
      <w:r w:rsidRPr="00932D0A">
        <w:rPr>
          <w:lang w:val="sv-SE"/>
        </w:rPr>
        <w:t>5.413: "UTRAN Iu interface RANAP signalling".</w:t>
      </w:r>
    </w:p>
    <w:p w:rsidR="002F0DF2" w:rsidRDefault="002F0DF2" w:rsidP="002F0DF2">
      <w:pPr>
        <w:pStyle w:val="EX"/>
      </w:pPr>
      <w:r>
        <w:t>[9]</w:t>
      </w:r>
      <w:r>
        <w:tab/>
        <w:t>3GPP TS 23.401: "General Packet Radio Service (GPRS) enhancements for Evolved Universal Terrestrial Radio Access Network (E-UTRAN) access"</w:t>
      </w:r>
    </w:p>
    <w:p w:rsidR="002F0DF2" w:rsidRDefault="002F0DF2" w:rsidP="002F0DF2">
      <w:pPr>
        <w:pStyle w:val="EX"/>
      </w:pPr>
      <w:r>
        <w:t>[10]</w:t>
      </w:r>
      <w:r>
        <w:tab/>
        <w:t>3GPP TS 24.301: "Non-Access-Stratum (NAS) protocol for Evolved Packet System (EPS); Stage 3"</w:t>
      </w:r>
    </w:p>
    <w:p w:rsidR="002F0DF2" w:rsidRDefault="002F0DF2" w:rsidP="002F0DF2">
      <w:pPr>
        <w:pStyle w:val="EX"/>
      </w:pPr>
      <w:r>
        <w:t>[11]</w:t>
      </w:r>
      <w:r>
        <w:tab/>
        <w:t>3GPP TS 23.272: "Circuit Switched Fallback in Evolved Packet System; Stage 2"</w:t>
      </w:r>
    </w:p>
    <w:p w:rsidR="002F0DF2" w:rsidRDefault="002F0DF2" w:rsidP="002F0DF2">
      <w:pPr>
        <w:pStyle w:val="EX"/>
      </w:pPr>
      <w:r>
        <w:t>[12]</w:t>
      </w:r>
      <w:r>
        <w:tab/>
        <w:t>3GPP TS 29.118: "Mobility Management Entity (MME) – Visitor Location Register (VLR) SGs interface specification"</w:t>
      </w:r>
    </w:p>
    <w:p w:rsidR="002F0DF2" w:rsidRDefault="002F0DF2" w:rsidP="002F0DF2">
      <w:pPr>
        <w:pStyle w:val="EX"/>
        <w:rPr>
          <w:ins w:id="24823" w:author="C1-173388" w:date="2017-09-05T16:34:00Z"/>
        </w:rPr>
      </w:pPr>
      <w:bookmarkStart w:id="24824" w:name="_Toc485196111"/>
      <w:bookmarkStart w:id="24825" w:name="_Toc492388016"/>
      <w:bookmarkStart w:id="24826" w:name="_Toc492388606"/>
      <w:ins w:id="24827" w:author="C1-173388" w:date="2017-09-05T16:34:00Z">
        <w:r>
          <w:t>[</w:t>
        </w:r>
        <w:r>
          <w:rPr>
            <w:lang w:eastAsia="ko-KR"/>
          </w:rPr>
          <w:t>xx</w:t>
        </w:r>
        <w:r>
          <w:t>]</w:t>
        </w:r>
        <w:r>
          <w:tab/>
          <w:t>3GPP TS 23.501: "System Architecture for the 5G System; Stage 2".</w:t>
        </w:r>
      </w:ins>
    </w:p>
    <w:p w:rsidR="002F0DF2" w:rsidRDefault="002F0DF2" w:rsidP="002F0DF2">
      <w:pPr>
        <w:pStyle w:val="EX"/>
        <w:rPr>
          <w:ins w:id="24828" w:author="C1-173388" w:date="2017-09-05T16:34:00Z"/>
        </w:rPr>
      </w:pPr>
      <w:ins w:id="24829" w:author="C1-173388" w:date="2017-09-05T16:34:00Z">
        <w:r>
          <w:t>[</w:t>
        </w:r>
        <w:proofErr w:type="gramStart"/>
        <w:r>
          <w:rPr>
            <w:lang w:eastAsia="ko-KR"/>
          </w:rPr>
          <w:t>yy</w:t>
        </w:r>
        <w:proofErr w:type="gramEnd"/>
        <w:r>
          <w:t>]</w:t>
        </w:r>
        <w:r>
          <w:tab/>
          <w:t>3GPP TS 23.502: "Procedures for the 5G System; Stage 2".</w:t>
        </w:r>
      </w:ins>
    </w:p>
    <w:p w:rsidR="005D508E" w:rsidRDefault="005D508E" w:rsidP="005D508E">
      <w:pPr>
        <w:pStyle w:val="EX"/>
        <w:rPr>
          <w:ins w:id="24830" w:author="C1-175151" w:date="2017-12-12T10:03:00Z"/>
          <w:rFonts w:eastAsia="Times New Roman"/>
          <w:lang w:eastAsia="zh-CN"/>
        </w:rPr>
      </w:pPr>
      <w:bookmarkStart w:id="24831" w:name="_Toc492394490"/>
      <w:bookmarkStart w:id="24832" w:name="_Toc492395079"/>
      <w:ins w:id="24833" w:author="C1-175151" w:date="2017-12-12T10:03:00Z">
        <w:r w:rsidRPr="0039389D">
          <w:rPr>
            <w:rFonts w:eastAsia="Times New Roman"/>
          </w:rPr>
          <w:t>[</w:t>
        </w:r>
        <w:proofErr w:type="gramStart"/>
        <w:r w:rsidRPr="0039389D">
          <w:rPr>
            <w:rFonts w:eastAsia="Times New Roman"/>
          </w:rPr>
          <w:t>zz</w:t>
        </w:r>
        <w:proofErr w:type="gramEnd"/>
        <w:r w:rsidRPr="0039389D">
          <w:rPr>
            <w:rFonts w:eastAsia="Times New Roman"/>
          </w:rPr>
          <w:t>]</w:t>
        </w:r>
        <w:r w:rsidRPr="0039389D">
          <w:rPr>
            <w:rFonts w:eastAsia="Times New Roman"/>
          </w:rPr>
          <w:tab/>
          <w:t>3GPP TS 24.501: "Access-Stratum (NAS) protocol for 5G System (5GS); Stage 3".</w:t>
        </w:r>
      </w:ins>
    </w:p>
    <w:p w:rsidR="002F0DF2" w:rsidRDefault="002F0DF2" w:rsidP="002F0DF2">
      <w:pPr>
        <w:pStyle w:val="Heading2"/>
      </w:pPr>
      <w:bookmarkStart w:id="24834" w:name="_Toc500845441"/>
      <w:bookmarkStart w:id="24835" w:name="_Toc500934240"/>
      <w:bookmarkStart w:id="24836" w:name="_Toc500935044"/>
      <w:r>
        <w:t>1.2</w:t>
      </w:r>
      <w:r>
        <w:tab/>
        <w:t>Abbreviations</w:t>
      </w:r>
      <w:bookmarkEnd w:id="24824"/>
      <w:bookmarkEnd w:id="24825"/>
      <w:bookmarkEnd w:id="24826"/>
      <w:bookmarkEnd w:id="24831"/>
      <w:bookmarkEnd w:id="24832"/>
      <w:bookmarkEnd w:id="24834"/>
      <w:bookmarkEnd w:id="24835"/>
      <w:bookmarkEnd w:id="24836"/>
    </w:p>
    <w:p w:rsidR="002F0DF2" w:rsidRDefault="002F0DF2" w:rsidP="002F0DF2">
      <w:r>
        <w:t>For the purpose of the present document, the abbreviations given in 3GPP TR 21.905 [1a] and the following apply:</w:t>
      </w:r>
    </w:p>
    <w:p w:rsidR="002F0DF2" w:rsidRDefault="002F0DF2" w:rsidP="002F0DF2">
      <w:pPr>
        <w:pStyle w:val="EX"/>
      </w:pPr>
      <w:r>
        <w:rPr>
          <w:b/>
        </w:rPr>
        <w:t>RR connection:</w:t>
      </w:r>
      <w:r>
        <w:t xml:space="preserve"> a RR connection is a dedicated physical circuit switched domain connection used by the two RR or RRC peer entities to support the upper layers' exchange of information flows.</w:t>
      </w:r>
    </w:p>
    <w:p w:rsidR="002F0DF2" w:rsidRDefault="002F0DF2" w:rsidP="002F0DF2">
      <w:pPr>
        <w:pStyle w:val="EX"/>
      </w:pPr>
      <w:r>
        <w:rPr>
          <w:b/>
        </w:rPr>
        <w:t xml:space="preserve">PS signalling connection: </w:t>
      </w:r>
      <w:r>
        <w:t>is a peer to peer UMTS connection between MS and CN packet domain node.</w:t>
      </w:r>
    </w:p>
    <w:p w:rsidR="002F0DF2" w:rsidRDefault="002F0DF2" w:rsidP="002F0DF2">
      <w:pPr>
        <w:pStyle w:val="EX"/>
      </w:pPr>
      <w:r>
        <w:rPr>
          <w:b/>
        </w:rPr>
        <w:t xml:space="preserve">GPRS: </w:t>
      </w:r>
      <w:r>
        <w:t>Packet Services for GSM and UMTS system.</w:t>
      </w:r>
    </w:p>
    <w:p w:rsidR="002F0DF2" w:rsidRDefault="002F0DF2" w:rsidP="002F0DF2">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rsidR="002F0DF2" w:rsidRDefault="002F0DF2" w:rsidP="002F0DF2">
      <w:pPr>
        <w:pStyle w:val="EX"/>
      </w:pPr>
      <w:r>
        <w:t xml:space="preserve">The label </w:t>
      </w:r>
      <w:r>
        <w:rPr>
          <w:b/>
        </w:rPr>
        <w:t>(</w:t>
      </w:r>
      <w:proofErr w:type="gramStart"/>
      <w:r>
        <w:rPr>
          <w:rFonts w:hint="eastAsia"/>
          <w:b/>
        </w:rPr>
        <w:t>Iu</w:t>
      </w:r>
      <w:proofErr w:type="gramEnd"/>
      <w:r>
        <w:rPr>
          <w:rFonts w:hint="eastAsia"/>
          <w:b/>
        </w:rPr>
        <w:t xml:space="preserve"> mode</w:t>
      </w:r>
      <w:r>
        <w:rPr>
          <w:b/>
        </w:rPr>
        <w:t xml:space="preserve"> only): </w:t>
      </w:r>
      <w:r>
        <w:t>indicates this section or paragraph applies only to UMTS system. For multi system case this is determined by the current serving radio access network.</w:t>
      </w:r>
    </w:p>
    <w:p w:rsidR="002F0DF2" w:rsidRDefault="002F0DF2" w:rsidP="002F0DF2">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rsidR="002F0DF2" w:rsidRDefault="002F0DF2" w:rsidP="002F0DF2">
      <w:pPr>
        <w:pStyle w:val="EX"/>
      </w:pPr>
      <w:r>
        <w:rPr>
          <w:b/>
        </w:rPr>
        <w:t xml:space="preserve">In </w:t>
      </w:r>
      <w:r>
        <w:rPr>
          <w:rFonts w:hint="eastAsia"/>
          <w:b/>
        </w:rPr>
        <w:t xml:space="preserve">A/Gb </w:t>
      </w:r>
      <w:proofErr w:type="gramStart"/>
      <w:r>
        <w:rPr>
          <w:rFonts w:hint="eastAsia"/>
          <w:b/>
        </w:rPr>
        <w:t>mode</w:t>
      </w:r>
      <w:r>
        <w:rPr>
          <w:b/>
        </w:rPr>
        <w:t>,...:</w:t>
      </w:r>
      <w:proofErr w:type="gramEnd"/>
      <w:r>
        <w:rPr>
          <w:b/>
        </w:rPr>
        <w:t xml:space="preserve"> </w:t>
      </w:r>
      <w:r>
        <w:t>Indicates this paragraph applies only to GSM System. For multi system case this is determined by the current serving radio access network.</w:t>
      </w:r>
    </w:p>
    <w:p w:rsidR="002F0DF2" w:rsidRDefault="002F0DF2" w:rsidP="002F0DF2">
      <w:pPr>
        <w:pStyle w:val="EX"/>
      </w:pPr>
      <w:r>
        <w:rPr>
          <w:b/>
        </w:rPr>
        <w:t xml:space="preserve">In </w:t>
      </w:r>
      <w:r>
        <w:rPr>
          <w:rFonts w:hint="eastAsia"/>
          <w:b/>
        </w:rPr>
        <w:t xml:space="preserve">Iu </w:t>
      </w:r>
      <w:proofErr w:type="gramStart"/>
      <w:r>
        <w:rPr>
          <w:rFonts w:hint="eastAsia"/>
          <w:b/>
        </w:rPr>
        <w:t>mode</w:t>
      </w:r>
      <w:r>
        <w:rPr>
          <w:b/>
        </w:rPr>
        <w:t>,...:</w:t>
      </w:r>
      <w:proofErr w:type="gramEnd"/>
      <w:r>
        <w:rPr>
          <w:b/>
        </w:rPr>
        <w:t xml:space="preserve"> </w:t>
      </w:r>
      <w:r>
        <w:t>Indicates this paragraph applies only to UMTS System. For multi system case this is determined by the current serving radio access network.</w:t>
      </w:r>
    </w:p>
    <w:p w:rsidR="002F0DF2" w:rsidRDefault="002F0DF2" w:rsidP="002F0DF2">
      <w:pPr>
        <w:pStyle w:val="EX"/>
      </w:pPr>
      <w:r>
        <w:rPr>
          <w:b/>
        </w:rPr>
        <w:t>In S1</w:t>
      </w:r>
      <w:r>
        <w:rPr>
          <w:rFonts w:hint="eastAsia"/>
          <w:b/>
        </w:rPr>
        <w:t xml:space="preserve"> </w:t>
      </w:r>
      <w:proofErr w:type="gramStart"/>
      <w:r>
        <w:rPr>
          <w:rFonts w:hint="eastAsia"/>
          <w:b/>
        </w:rPr>
        <w:t>mode</w:t>
      </w:r>
      <w:r>
        <w:rPr>
          <w:b/>
        </w:rPr>
        <w:t>,...:</w:t>
      </w:r>
      <w:proofErr w:type="gramEnd"/>
      <w:r>
        <w:rPr>
          <w:b/>
        </w:rPr>
        <w:t xml:space="preserve"> </w:t>
      </w:r>
      <w:r>
        <w:t>Indicates this paragraph applies only to Evolved Packet Core and E-UTRAN access. For multi system case this is determined by the current serving radio access network.</w:t>
      </w:r>
    </w:p>
    <w:p w:rsidR="002F0DF2" w:rsidRDefault="001A41AC" w:rsidP="002F0DF2">
      <w:pPr>
        <w:pStyle w:val="EX"/>
        <w:rPr>
          <w:ins w:id="24837" w:author="C1-173388" w:date="2017-09-05T16:34:00Z"/>
          <w:lang w:val="en-US"/>
        </w:rPr>
      </w:pPr>
      <w:ins w:id="24838" w:author="C1-173388" w:date="2017-09-05T16:34:00Z">
        <w:r w:rsidRPr="001A41AC">
          <w:rPr>
            <w:b/>
            <w:lang w:val="en-US"/>
            <w:rPrChange w:id="24839" w:author="dems1ce9-rev, today" w:date="2017-07-28T08:20:00Z">
              <w:rPr>
                <w:rFonts w:ascii="Arial" w:hAnsi="Arial"/>
                <w:b/>
                <w:sz w:val="28"/>
                <w:lang w:val="de-DE"/>
              </w:rPr>
            </w:rPrChange>
          </w:rPr>
          <w:t>In N1 mode:</w:t>
        </w:r>
        <w:r w:rsidRPr="001A41AC">
          <w:rPr>
            <w:lang w:val="en-US"/>
            <w:rPrChange w:id="24840" w:author="dems1ce9-rev, today" w:date="2017-07-28T08:20:00Z">
              <w:rPr>
                <w:rFonts w:ascii="Arial" w:hAnsi="Arial"/>
                <w:sz w:val="28"/>
                <w:lang w:val="de-DE"/>
              </w:rPr>
            </w:rPrChange>
          </w:rPr>
          <w:t xml:space="preserve"> Indicates this paragraph applies only to 5G System</w:t>
        </w:r>
        <w:r w:rsidR="002F0DF2">
          <w:rPr>
            <w:lang w:val="en-US"/>
          </w:rPr>
          <w:t xml:space="preserve"> access</w:t>
        </w:r>
      </w:ins>
      <w:ins w:id="24841" w:author="C1-175151" w:date="2017-12-12T10:04:00Z">
        <w:r w:rsidR="005D508E" w:rsidRPr="0039389D">
          <w:rPr>
            <w:rFonts w:eastAsia="Times New Roman"/>
            <w:lang w:val="en-US"/>
          </w:rPr>
          <w:t xml:space="preserve"> and that a N1 NAS signaling connection as defined in </w:t>
        </w:r>
        <w:r w:rsidR="005D508E" w:rsidRPr="0039389D">
          <w:rPr>
            <w:rFonts w:eastAsia="Times New Roman"/>
          </w:rPr>
          <w:t>3GPP TS 24.501 [zz] is used</w:t>
        </w:r>
      </w:ins>
      <w:ins w:id="24842" w:author="C1-173388" w:date="2017-09-05T16:34:00Z">
        <w:r w:rsidRPr="001A41AC">
          <w:rPr>
            <w:lang w:val="en-US"/>
            <w:rPrChange w:id="24843" w:author="dems1ce9-rev, today" w:date="2017-07-28T08:20:00Z">
              <w:rPr>
                <w:rFonts w:ascii="Arial" w:hAnsi="Arial"/>
                <w:sz w:val="28"/>
                <w:lang w:val="de-DE"/>
              </w:rPr>
            </w:rPrChange>
          </w:rPr>
          <w:t>.</w:t>
        </w:r>
      </w:ins>
    </w:p>
    <w:p w:rsidR="002F0DF2" w:rsidRDefault="002F0DF2" w:rsidP="002F0DF2">
      <w:pPr>
        <w:pStyle w:val="EX"/>
      </w:pPr>
      <w:r>
        <w:rPr>
          <w:b/>
        </w:rPr>
        <w:t xml:space="preserve">SIM: </w:t>
      </w:r>
      <w:r>
        <w:t>Subscriber Identity Module (see 3GPP TS </w:t>
      </w:r>
      <w:r>
        <w:rPr>
          <w:rFonts w:hint="eastAsia"/>
        </w:rPr>
        <w:t>42.017</w:t>
      </w:r>
      <w:r>
        <w:rPr>
          <w:rFonts w:hint="cs"/>
        </w:rPr>
        <w:t> [5c]</w:t>
      </w:r>
      <w:r>
        <w:t>). This specification makes no distinction between SIM and USIM.</w:t>
      </w:r>
    </w:p>
    <w:p w:rsidR="002F0DF2" w:rsidRDefault="002F0DF2" w:rsidP="002F0DF2">
      <w:pPr>
        <w:pStyle w:val="EX"/>
      </w:pPr>
      <w:r w:rsidRPr="00C41176">
        <w:rPr>
          <w:b/>
        </w:rPr>
        <w:t xml:space="preserve">MS: </w:t>
      </w:r>
      <w:smartTag w:uri="urn:schemas-microsoft-com:office:smarttags" w:element="place">
        <w:r w:rsidRPr="00C41176">
          <w:t>Mobile</w:t>
        </w:r>
      </w:smartTag>
      <w:r w:rsidRPr="00C41176">
        <w:t xml:space="preserve"> Station. </w:t>
      </w:r>
      <w:r>
        <w:t>This specification makes no distinction between MS and UE.</w:t>
      </w:r>
    </w:p>
    <w:p w:rsidR="002F0DF2" w:rsidRPr="003168A2" w:rsidRDefault="002F0DF2" w:rsidP="002F0DF2">
      <w:r w:rsidRPr="003168A2">
        <w:t>For the purposes of the present document, the following terms and definitions given in 3GPP TS 2</w:t>
      </w:r>
      <w:r>
        <w:t>4.3</w:t>
      </w:r>
      <w:r w:rsidRPr="003168A2">
        <w:t>01 [10] apply:</w:t>
      </w:r>
    </w:p>
    <w:p w:rsidR="002F0DF2" w:rsidRDefault="002F0DF2" w:rsidP="002F0DF2">
      <w:pPr>
        <w:pStyle w:val="EX"/>
        <w:outlineLvl w:val="0"/>
        <w:rPr>
          <w:b/>
          <w:bCs/>
        </w:rPr>
      </w:pPr>
      <w:r>
        <w:rPr>
          <w:b/>
          <w:bCs/>
        </w:rPr>
        <w:t>UE using EPS services with control plane CIoT EPS optimization</w:t>
      </w:r>
    </w:p>
    <w:p w:rsidR="002F0DF2" w:rsidRDefault="002F0DF2" w:rsidP="002F0DF2">
      <w:pPr>
        <w:rPr>
          <w:noProof/>
        </w:rPr>
      </w:pPr>
    </w:p>
    <w:p w:rsidR="002F0DF2" w:rsidRPr="004C77A9" w:rsidRDefault="002F0DF2" w:rsidP="002F0DF2">
      <w:pPr>
        <w:pStyle w:val="Heading1"/>
      </w:pPr>
      <w:bookmarkStart w:id="24844" w:name="_Toc492388017"/>
      <w:bookmarkStart w:id="24845" w:name="_Toc492388607"/>
      <w:bookmarkStart w:id="24846" w:name="_Toc492394491"/>
      <w:bookmarkStart w:id="24847" w:name="_Toc492395080"/>
      <w:bookmarkStart w:id="24848" w:name="_Toc500845442"/>
      <w:bookmarkStart w:id="24849" w:name="_Toc485196112"/>
      <w:bookmarkStart w:id="24850" w:name="_Toc492388018"/>
      <w:bookmarkStart w:id="24851" w:name="_Toc492388608"/>
      <w:bookmarkStart w:id="24852" w:name="_Toc492394492"/>
      <w:bookmarkStart w:id="24853" w:name="_Toc492395081"/>
      <w:bookmarkStart w:id="24854" w:name="_Toc500934241"/>
      <w:bookmarkStart w:id="24855" w:name="_Toc500935045"/>
      <w:r>
        <w:t>C.2</w:t>
      </w:r>
      <w:r>
        <w:tab/>
      </w:r>
      <w:r w:rsidRPr="004C77A9">
        <w:t>Next Change</w:t>
      </w:r>
      <w:bookmarkEnd w:id="24844"/>
      <w:bookmarkEnd w:id="24845"/>
      <w:bookmarkEnd w:id="24846"/>
      <w:bookmarkEnd w:id="24847"/>
      <w:bookmarkEnd w:id="24848"/>
      <w:bookmarkEnd w:id="24854"/>
      <w:bookmarkEnd w:id="24855"/>
    </w:p>
    <w:p w:rsidR="002F0DF2" w:rsidRDefault="002F0DF2" w:rsidP="002F0DF2">
      <w:pPr>
        <w:pStyle w:val="Heading1"/>
      </w:pPr>
      <w:bookmarkStart w:id="24856" w:name="_Toc500845443"/>
      <w:bookmarkStart w:id="24857" w:name="_Toc500934242"/>
      <w:bookmarkStart w:id="24858" w:name="_Toc500935046"/>
      <w:r>
        <w:t>2</w:t>
      </w:r>
      <w:r>
        <w:tab/>
        <w:t>Overview of Short Message Service (SMS) support</w:t>
      </w:r>
      <w:bookmarkEnd w:id="24849"/>
      <w:bookmarkEnd w:id="24850"/>
      <w:bookmarkEnd w:id="24851"/>
      <w:bookmarkEnd w:id="24852"/>
      <w:bookmarkEnd w:id="24853"/>
      <w:bookmarkEnd w:id="24856"/>
      <w:bookmarkEnd w:id="24857"/>
      <w:bookmarkEnd w:id="24858"/>
    </w:p>
    <w:p w:rsidR="002F0DF2" w:rsidRDefault="002F0DF2" w:rsidP="002F0DF2">
      <w:r>
        <w:t xml:space="preserve">The purpose of the Short Message Service is to provide the means to transfer messages between a GSM PLMN Mobile Station (MS) and a Short Message Entity via a Service Centre, as described in </w:t>
      </w:r>
      <w:r>
        <w:rPr>
          <w:rFonts w:hint="eastAsia"/>
        </w:rPr>
        <w:t>3GPP</w:t>
      </w:r>
      <w:r>
        <w:t> </w:t>
      </w:r>
      <w:r>
        <w:rPr>
          <w:rFonts w:hint="eastAsia"/>
        </w:rPr>
        <w:t>TS</w:t>
      </w:r>
      <w:r>
        <w:t> </w:t>
      </w:r>
      <w:r>
        <w:rPr>
          <w:rFonts w:hint="eastAsia"/>
        </w:rPr>
        <w:t>23.040</w:t>
      </w:r>
      <w:r>
        <w:rPr>
          <w:rFonts w:hint="cs"/>
        </w:rPr>
        <w:t> </w:t>
      </w:r>
      <w:r>
        <w:t>[</w:t>
      </w:r>
      <w:r>
        <w:rPr>
          <w:rFonts w:hint="cs"/>
        </w:rPr>
        <w:t>2</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rsidR="002F0DF2" w:rsidRDefault="002F0DF2" w:rsidP="002F0DF2">
      <w:r>
        <w:t>The present document describes the procedures necessary to support the Short Message Service between the MS and the MSC or SGSN or MME</w:t>
      </w:r>
      <w:ins w:id="24859" w:author="C1-173388" w:date="2017-09-05T16:35:00Z">
        <w:r>
          <w:t xml:space="preserve"> or SMSF</w:t>
        </w:r>
      </w:ins>
      <w:r>
        <w:t xml:space="preserve"> and vice versa, as described in </w:t>
      </w:r>
      <w:r>
        <w:rPr>
          <w:rFonts w:hint="eastAsia"/>
        </w:rPr>
        <w:t>3GPP</w:t>
      </w:r>
      <w:r>
        <w:t> </w:t>
      </w:r>
      <w:r>
        <w:rPr>
          <w:rFonts w:hint="eastAsia"/>
        </w:rPr>
        <w:t>TS</w:t>
      </w:r>
      <w:r>
        <w:t> </w:t>
      </w:r>
      <w:r>
        <w:rPr>
          <w:rFonts w:hint="eastAsia"/>
        </w:rPr>
        <w:t>23.040</w:t>
      </w:r>
      <w:r>
        <w:rPr>
          <w:rFonts w:hint="cs"/>
        </w:rPr>
        <w:t> [2]</w:t>
      </w:r>
      <w:r>
        <w:t>.</w:t>
      </w:r>
    </w:p>
    <w:p w:rsidR="002F0DF2" w:rsidRDefault="002F0DF2" w:rsidP="002F0DF2">
      <w:r>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Pr>
          <w:rFonts w:hint="cs"/>
        </w:rPr>
        <w:t> [4]</w:t>
      </w:r>
      <w:r>
        <w:t>/3GPP TS </w:t>
      </w:r>
      <w:r>
        <w:rPr>
          <w:rFonts w:hint="eastAsia"/>
        </w:rPr>
        <w:t>24.008</w:t>
      </w:r>
      <w:r>
        <w:rPr>
          <w:rFonts w:hint="cs"/>
        </w:rPr>
        <w:t> </w:t>
      </w:r>
      <w:r>
        <w:t>[</w:t>
      </w:r>
      <w:r>
        <w:rPr>
          <w:rFonts w:hint="cs"/>
        </w:rPr>
        <w:t>5]</w:t>
      </w:r>
      <w:r>
        <w:t xml:space="preserve"> for </w:t>
      </w:r>
      <w:r>
        <w:rPr>
          <w:rFonts w:hint="eastAsia"/>
        </w:rPr>
        <w:t>CS</w:t>
      </w:r>
      <w:r>
        <w:t xml:space="preserve"> in A/Gb mode</w:t>
      </w:r>
      <w:r>
        <w:rPr>
          <w:rFonts w:hint="eastAsia"/>
        </w:rPr>
        <w:t xml:space="preserve"> and CS/PS</w:t>
      </w:r>
      <w:r>
        <w:t xml:space="preserve"> services in Iu mode, 3GPP 24.301 [10] for CS/PS services in S1 mode, and the Logical Link Control layer described in 3GPP TS </w:t>
      </w:r>
      <w:r>
        <w:rPr>
          <w:rFonts w:hint="eastAsia"/>
        </w:rPr>
        <w:t>44.064</w:t>
      </w:r>
      <w:r>
        <w:rPr>
          <w:rFonts w:hint="cs"/>
        </w:rPr>
        <w:t> [6a]</w:t>
      </w:r>
      <w:r>
        <w:t xml:space="preserve"> for GPRS services. For CS/PS service in S1 mode, depending on network configuration and UE subscription data, network may choose to use either packet-switched service</w:t>
      </w:r>
      <w:r w:rsidRPr="00F87621">
        <w:t xml:space="preserve"> </w:t>
      </w:r>
      <w:r>
        <w:t>or circuit-switched service</w:t>
      </w:r>
      <w:r w:rsidRPr="00F87621">
        <w:t xml:space="preserve"> </w:t>
      </w:r>
      <w:r>
        <w:t>to provide SMS service. If circuit-switched service</w:t>
      </w:r>
      <w:r w:rsidRPr="00F87621">
        <w:t xml:space="preserve"> </w:t>
      </w:r>
      <w:r>
        <w:t>is used instead of packet-switched service, then the messages are tunneled through the MME. In this case the network also uses procedures described in 3GPP 29.118 [12].</w:t>
      </w:r>
    </w:p>
    <w:p w:rsidR="008E6358" w:rsidRDefault="002F0DF2">
      <w:pPr>
        <w:pStyle w:val="EditorsNote"/>
        <w:rPr>
          <w:ins w:id="24860" w:author="C1-173388" w:date="2017-09-05T16:35:00Z"/>
        </w:rPr>
        <w:pPrChange w:id="24861" w:author="dems1ce9-rev, today" w:date="2017-07-12T09:15:00Z">
          <w:pPr/>
        </w:pPrChange>
      </w:pPr>
      <w:bookmarkStart w:id="24862" w:name="_Toc485196113"/>
      <w:bookmarkStart w:id="24863" w:name="_Toc492388019"/>
      <w:bookmarkStart w:id="24864" w:name="_Toc492388609"/>
      <w:ins w:id="24865" w:author="C1-173388" w:date="2017-09-05T16:35:00Z">
        <w:r w:rsidRPr="00136A4E">
          <w:t>Editor's note:</w:t>
        </w:r>
      </w:ins>
      <w:ins w:id="24866" w:author="rapporteur_Christian Herrero-Veron" w:date="2017-09-06T14:30:00Z">
        <w:r>
          <w:tab/>
        </w:r>
      </w:ins>
      <w:ins w:id="24867" w:author="C1-173388" w:date="2017-09-05T16:35:00Z">
        <w:r>
          <w:t xml:space="preserve">Mobility </w:t>
        </w:r>
      </w:ins>
      <w:ins w:id="24868" w:author="rapporteur_Christian Herrero-Veron" w:date="2017-09-06T14:30:00Z">
        <w:r>
          <w:t>m</w:t>
        </w:r>
      </w:ins>
      <w:ins w:id="24869" w:author="C1-173388" w:date="2017-09-05T16:35:00Z">
        <w:r>
          <w:t xml:space="preserve">anagement for UE in N1 mode to be included, only possible once the new NAS </w:t>
        </w:r>
      </w:ins>
      <w:ins w:id="24870" w:author="rapporteur_Christian Herrero-Veron" w:date="2017-09-06T14:29:00Z">
        <w:r>
          <w:t>t</w:t>
        </w:r>
      </w:ins>
      <w:ins w:id="24871" w:author="C1-173388" w:date="2017-09-05T16:35:00Z">
        <w:r>
          <w:t xml:space="preserve">echnical </w:t>
        </w:r>
      </w:ins>
      <w:ins w:id="24872" w:author="rapporteur_Christian Herrero-Veron" w:date="2017-09-06T14:30:00Z">
        <w:r>
          <w:t>s</w:t>
        </w:r>
      </w:ins>
      <w:ins w:id="24873" w:author="C1-173388" w:date="2017-09-05T16:35:00Z">
        <w:r>
          <w:t>pecificat</w:t>
        </w:r>
      </w:ins>
      <w:ins w:id="24874" w:author="rapporteur_Christian Herrero-Veron" w:date="2017-09-06T14:30:00Z">
        <w:r>
          <w:t>i</w:t>
        </w:r>
      </w:ins>
      <w:ins w:id="24875" w:author="C1-173388" w:date="2017-09-05T16:35:00Z">
        <w:r>
          <w:t>on is available</w:t>
        </w:r>
        <w:r w:rsidRPr="00136A4E">
          <w:t>.</w:t>
        </w:r>
      </w:ins>
    </w:p>
    <w:p w:rsidR="002F0DF2" w:rsidRDefault="002F0DF2" w:rsidP="002F0DF2">
      <w:pPr>
        <w:pStyle w:val="Heading2"/>
      </w:pPr>
      <w:bookmarkStart w:id="24876" w:name="_Toc492394493"/>
      <w:bookmarkStart w:id="24877" w:name="_Toc492395082"/>
      <w:bookmarkStart w:id="24878" w:name="_Toc500845444"/>
      <w:bookmarkStart w:id="24879" w:name="_Toc500934243"/>
      <w:bookmarkStart w:id="24880" w:name="_Toc500935047"/>
      <w:r>
        <w:t>2.1</w:t>
      </w:r>
      <w:r>
        <w:tab/>
        <w:t>Protocols and protocol architecture</w:t>
      </w:r>
      <w:bookmarkEnd w:id="24862"/>
      <w:bookmarkEnd w:id="24863"/>
      <w:bookmarkEnd w:id="24864"/>
      <w:bookmarkEnd w:id="24876"/>
      <w:bookmarkEnd w:id="24877"/>
      <w:bookmarkEnd w:id="24878"/>
      <w:bookmarkEnd w:id="24879"/>
      <w:bookmarkEnd w:id="24880"/>
    </w:p>
    <w:p w:rsidR="002F0DF2" w:rsidRDefault="002F0DF2" w:rsidP="002F0DF2">
      <w:r>
        <w:t xml:space="preserve">In </w:t>
      </w:r>
      <w:proofErr w:type="gramStart"/>
      <w:r>
        <w:t>Iu</w:t>
      </w:r>
      <w:proofErr w:type="gramEnd"/>
      <w:r>
        <w:t xml:space="preserve"> mode only, integrity protected signalling (see 3GPP TS 24.008 [5], subclause </w:t>
      </w:r>
      <w:del w:id="24881" w:author="rapporteur_Christian_Herrero-Veron" w:date="2017-12-12T15:43:00Z">
        <w:r w:rsidDel="00992182">
          <w:delText>'</w:delText>
        </w:r>
      </w:del>
      <w:ins w:id="24882" w:author="rapporteur_Christian_Herrero-Veron" w:date="2017-12-12T15:43:00Z">
        <w:r w:rsidR="00992182">
          <w:t>‘</w:t>
        </w:r>
      </w:ins>
      <w:r>
        <w:t>Integrity Protection of Signalling Messages</w:t>
      </w:r>
      <w:del w:id="24883" w:author="rapporteur_Christian_Herrero-Veron" w:date="2017-12-12T15:43:00Z">
        <w:r w:rsidDel="00992182">
          <w:delText>'</w:delText>
        </w:r>
      </w:del>
      <w:ins w:id="24884" w:author="rapporteur_Christian_Herrero-Veron" w:date="2017-12-12T15:43:00Z">
        <w:r w:rsidR="00992182">
          <w:t>’</w:t>
        </w:r>
      </w:ins>
      <w:r>
        <w:t xml:space="preserve"> and in general, see 3GPP TS 33.102 [5b]) is mandatory. In </w:t>
      </w:r>
      <w:proofErr w:type="gramStart"/>
      <w:r>
        <w:t>Iu</w:t>
      </w:r>
      <w:proofErr w:type="gramEnd"/>
      <w:r>
        <w:t xml:space="preserve"> mode only, all protocols shall use integrity protected signalling. Integrity protection of all SMS signalling messages is the responsibility of lower layers. It is the network which activates integrity protection. This is done using the security mode control procedure (3GPP TS 25.331 [5a]).</w:t>
      </w:r>
    </w:p>
    <w:p w:rsidR="002F0DF2" w:rsidRPr="007B5B0E" w:rsidRDefault="002F0DF2" w:rsidP="002F0DF2">
      <w:r>
        <w:t xml:space="preserve">The hierarchical model in figure 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t> </w:t>
      </w:r>
      <w:r>
        <w:rPr>
          <w:rFonts w:hint="eastAsia"/>
        </w:rPr>
        <w:t xml:space="preserve">2.1c shows the layer structure of the SGSN and the MS in </w:t>
      </w:r>
      <w:proofErr w:type="gramStart"/>
      <w:r>
        <w:rPr>
          <w:rFonts w:hint="eastAsia"/>
        </w:rPr>
        <w:t>Iu</w:t>
      </w:r>
      <w:proofErr w:type="gramEnd"/>
      <w:r>
        <w:rPr>
          <w:rFonts w:hint="eastAsia"/>
        </w:rPr>
        <w:t xml:space="preserve"> mode</w:t>
      </w:r>
      <w:r>
        <w:t xml:space="preserve">. </w:t>
      </w:r>
      <w:r w:rsidRPr="007B5B0E">
        <w:t>T</w:t>
      </w:r>
      <w:r>
        <w:t>he hierarchical model in figure </w:t>
      </w:r>
      <w:r w:rsidRPr="007B5B0E">
        <w:t>2.1d shows the layer structure of the MSC and the MS in S1 mode.</w:t>
      </w:r>
      <w:r>
        <w:t xml:space="preserve"> The hierarchical model in figure 2.1e shows the layer structure of the MME and the MS in S1 mode.</w:t>
      </w:r>
      <w:ins w:id="24885" w:author="C1-173388" w:date="2017-09-05T16:35:00Z">
        <w:r>
          <w:t xml:space="preserve"> The hierarchical model in figure 2.1f shows the layer structure of the SMSF and MS in N1 mode.</w:t>
        </w:r>
      </w:ins>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468"/>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74" w:type="dxa"/>
            <w:tcBorders>
              <w:left w:val="nil"/>
            </w:tcBorders>
          </w:tcPr>
          <w:p w:rsidR="002F0DF2" w:rsidRDefault="002F0DF2" w:rsidP="001648BA">
            <w:pPr>
              <w:pStyle w:val="TAH"/>
            </w:pPr>
          </w:p>
        </w:tc>
        <w:tc>
          <w:tcPr>
            <w:tcW w:w="4242" w:type="dxa"/>
            <w:tcBorders>
              <w:left w:val="nil"/>
            </w:tcBorders>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r>
      <w:tr w:rsidR="002F0DF2" w:rsidTr="001648BA">
        <w:trPr>
          <w:trHeight w:val="468"/>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MM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r w:rsidR="002F0DF2" w:rsidTr="001648BA">
        <w:trPr>
          <w:trHeight w:val="468"/>
          <w:jc w:val="center"/>
        </w:trPr>
        <w:tc>
          <w:tcPr>
            <w:tcW w:w="1383" w:type="dxa"/>
            <w:tcBorders>
              <w:top w:val="single" w:sz="6" w:space="0" w:color="auto"/>
              <w:bottom w:val="single" w:sz="6" w:space="0" w:color="auto"/>
            </w:tcBorders>
          </w:tcPr>
          <w:p w:rsidR="002F0DF2" w:rsidRDefault="002F0DF2" w:rsidP="001648BA">
            <w:pPr>
              <w:pStyle w:val="TAL"/>
            </w:pPr>
            <w:r>
              <w:t>RR</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Borders>
              <w:left w:val="nil"/>
            </w:tcBorders>
          </w:tcPr>
          <w:p w:rsidR="002F0DF2" w:rsidRDefault="002F0DF2" w:rsidP="001648BA">
            <w:pPr>
              <w:pStyle w:val="TAC"/>
            </w:pPr>
          </w:p>
        </w:tc>
        <w:tc>
          <w:tcPr>
            <w:tcW w:w="4242" w:type="dxa"/>
            <w:tcBorders>
              <w:left w:val="nil"/>
            </w:tcBorders>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r>
    </w:tbl>
    <w:p w:rsidR="002F0DF2" w:rsidRDefault="002F0DF2" w:rsidP="002F0DF2">
      <w:pPr>
        <w:pStyle w:val="FP"/>
        <w:keepNext/>
      </w:pPr>
    </w:p>
    <w:p w:rsidR="002F0DF2" w:rsidRDefault="002F0DF2" w:rsidP="002F0DF2">
      <w:pPr>
        <w:pStyle w:val="TH"/>
        <w:outlineLvl w:val="0"/>
      </w:pPr>
      <w:r>
        <w:t>Figure 2.1a/</w:t>
      </w:r>
      <w:r>
        <w:rPr>
          <w:rFonts w:hint="eastAsia"/>
        </w:rPr>
        <w:t>3GPP TS 24.011</w:t>
      </w:r>
      <w:r>
        <w:t>: Protocol hierarchy for circuit-switched service</w:t>
      </w:r>
    </w:p>
    <w:p w:rsidR="002F0DF2" w:rsidRDefault="002F0DF2" w:rsidP="002F0DF2">
      <w:pPr>
        <w:outlineLvl w:val="0"/>
      </w:pPr>
      <w:r>
        <w:t>The hierarchical model in figure 2.1b shows the layer structure of the SGSN and the MS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74" w:type="dxa"/>
          </w:tcPr>
          <w:p w:rsidR="002F0DF2" w:rsidRDefault="002F0DF2" w:rsidP="001648BA">
            <w:pPr>
              <w:pStyle w:val="TAC"/>
            </w:pPr>
          </w:p>
        </w:tc>
        <w:tc>
          <w:tcPr>
            <w:tcW w:w="4242" w:type="dxa"/>
          </w:tcPr>
          <w:p w:rsidR="002F0DF2" w:rsidRDefault="002F0DF2" w:rsidP="001648BA">
            <w:pPr>
              <w:pStyle w:val="TAC"/>
            </w:pPr>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LLC</w:t>
            </w:r>
            <w:r>
              <w:noBreakHyphen/>
              <w:t>sublayer</w:t>
            </w:r>
          </w:p>
        </w:tc>
        <w:tc>
          <w:tcPr>
            <w:tcW w:w="567" w:type="dxa"/>
          </w:tcPr>
          <w:p w:rsidR="002F0DF2" w:rsidRDefault="002F0DF2" w:rsidP="001648BA">
            <w:pPr>
              <w:pStyle w:val="TAC"/>
            </w:pPr>
          </w:p>
        </w:tc>
        <w:tc>
          <w:tcPr>
            <w:tcW w:w="236"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74" w:type="dxa"/>
          </w:tcPr>
          <w:p w:rsidR="002F0DF2" w:rsidRDefault="002F0DF2" w:rsidP="001648BA">
            <w:pPr>
              <w:pStyle w:val="TAC"/>
            </w:pPr>
          </w:p>
        </w:tc>
        <w:tc>
          <w:tcPr>
            <w:tcW w:w="4242" w:type="dxa"/>
          </w:tcPr>
          <w:p w:rsidR="002F0DF2" w:rsidRDefault="002F0DF2" w:rsidP="001648BA">
            <w:pPr>
              <w:pStyle w:val="TAC"/>
            </w:pPr>
          </w:p>
        </w:tc>
        <w:tc>
          <w:tcPr>
            <w:tcW w:w="74" w:type="dxa"/>
          </w:tcPr>
          <w:p w:rsidR="002F0DF2" w:rsidRDefault="002F0DF2" w:rsidP="001648BA">
            <w:pPr>
              <w:pStyle w:val="TAC"/>
            </w:pPr>
          </w:p>
        </w:tc>
        <w:tc>
          <w:tcPr>
            <w:tcW w:w="680" w:type="dxa"/>
            <w:tcBorders>
              <w:left w:val="single" w:sz="6" w:space="0" w:color="auto"/>
              <w:right w:val="single" w:sz="6" w:space="0" w:color="auto"/>
            </w:tcBorders>
          </w:tcPr>
          <w:p w:rsidR="002F0DF2" w:rsidRDefault="002F0DF2" w:rsidP="001648BA">
            <w:pPr>
              <w:pStyle w:val="TAC"/>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r>
              <w:t>GRR</w:t>
            </w:r>
            <w:r>
              <w:noBreakHyphen/>
              <w:t>sublayer</w:t>
            </w:r>
          </w:p>
        </w:tc>
        <w:tc>
          <w:tcPr>
            <w:tcW w:w="567" w:type="dxa"/>
          </w:tcPr>
          <w:p w:rsidR="002F0DF2" w:rsidRDefault="002F0DF2" w:rsidP="001648BA"/>
        </w:tc>
        <w:tc>
          <w:tcPr>
            <w:tcW w:w="236"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74" w:type="dxa"/>
          </w:tcPr>
          <w:p w:rsidR="002F0DF2" w:rsidRDefault="002F0DF2" w:rsidP="001648BA"/>
        </w:tc>
        <w:tc>
          <w:tcPr>
            <w:tcW w:w="4242" w:type="dxa"/>
          </w:tcPr>
          <w:p w:rsidR="002F0DF2" w:rsidRDefault="002F0DF2" w:rsidP="001648BA"/>
        </w:tc>
        <w:tc>
          <w:tcPr>
            <w:tcW w:w="74" w:type="dxa"/>
          </w:tcPr>
          <w:p w:rsidR="002F0DF2" w:rsidRDefault="002F0DF2" w:rsidP="001648BA"/>
        </w:tc>
        <w:tc>
          <w:tcPr>
            <w:tcW w:w="680" w:type="dxa"/>
            <w:tcBorders>
              <w:left w:val="single" w:sz="6" w:space="0" w:color="auto"/>
              <w:right w:val="single" w:sz="6" w:space="0" w:color="auto"/>
            </w:tcBorders>
          </w:tcPr>
          <w:p w:rsidR="002F0DF2" w:rsidRDefault="002F0DF2" w:rsidP="001648BA"/>
        </w:tc>
        <w:tc>
          <w:tcPr>
            <w:tcW w:w="141" w:type="dxa"/>
          </w:tcPr>
          <w:p w:rsidR="002F0DF2" w:rsidRDefault="002F0DF2" w:rsidP="001648BA"/>
        </w:tc>
      </w:tr>
    </w:tbl>
    <w:p w:rsidR="002F0DF2" w:rsidRDefault="002F0DF2" w:rsidP="002F0DF2">
      <w:pPr>
        <w:pStyle w:val="FP"/>
        <w:keepNext/>
      </w:pPr>
    </w:p>
    <w:p w:rsidR="002F0DF2" w:rsidRDefault="002F0DF2" w:rsidP="002F0DF2">
      <w:pPr>
        <w:pStyle w:val="TH"/>
        <w:outlineLvl w:val="0"/>
      </w:pPr>
      <w:r>
        <w:t>Figure 2.1b/</w:t>
      </w:r>
      <w:r>
        <w:rPr>
          <w:rFonts w:hint="eastAsia"/>
        </w:rPr>
        <w:t>3GPP TS 24.011</w:t>
      </w:r>
      <w:r>
        <w:t>: Protocol hierarchy for GPRS</w:t>
      </w:r>
      <w:r>
        <w:rPr>
          <w:rFonts w:hint="eastAsia"/>
        </w:rPr>
        <w:t xml:space="preserve"> in A/Gb mode</w:t>
      </w:r>
    </w:p>
    <w:p w:rsidR="002F0DF2" w:rsidRDefault="002F0DF2" w:rsidP="002F0DF2">
      <w:pPr>
        <w:pStyle w:val="TH"/>
      </w:pPr>
    </w:p>
    <w:tbl>
      <w:tblPr>
        <w:tblW w:w="0" w:type="auto"/>
        <w:jc w:val="center"/>
        <w:tblLayout w:type="fixed"/>
        <w:tblCellMar>
          <w:left w:w="27" w:type="dxa"/>
          <w:right w:w="27" w:type="dxa"/>
        </w:tblCellMar>
        <w:tblLook w:val="000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SGSN</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F0BE"/>
            </w:r>
            <w:r>
              <w:sym w:font="Symbol" w:char="F0BE"/>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sym w:font="Symbol" w:char="F0BE"/>
            </w:r>
            <w:r>
              <w:sym w:font="Symbol" w:char="F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bottom w:val="single" w:sz="6" w:space="0" w:color="auto"/>
            </w:tcBorders>
          </w:tcPr>
          <w:p w:rsidR="002F0DF2" w:rsidRDefault="002F0DF2" w:rsidP="001648BA">
            <w:pPr>
              <w:pStyle w:val="TAL"/>
            </w:pPr>
            <w:r>
              <w:rPr>
                <w:rFonts w:hint="eastAsia"/>
              </w:rPr>
              <w:t>G</w:t>
            </w:r>
            <w:r>
              <w:t>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left w:val="single" w:sz="6" w:space="0" w:color="auto"/>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w:t>
      </w:r>
      <w:r>
        <w:rPr>
          <w:rFonts w:hint="eastAsia"/>
        </w:rPr>
        <w:t>c</w:t>
      </w:r>
      <w:r>
        <w:t xml:space="preserve">/3GPP TS 24.011: Protocol hierarchy for packet-switched service in </w:t>
      </w:r>
      <w:proofErr w:type="gramStart"/>
      <w:r>
        <w:t>Iu</w:t>
      </w:r>
      <w:proofErr w:type="gramEnd"/>
      <w:r>
        <w:t xml:space="preserve">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trPr>
        <w:tc>
          <w:tcPr>
            <w:tcW w:w="1222" w:type="dxa"/>
          </w:tcPr>
          <w:p w:rsidR="002F0DF2" w:rsidRDefault="002F0DF2" w:rsidP="001648BA">
            <w:pPr>
              <w:pStyle w:val="TAH"/>
            </w:pPr>
          </w:p>
        </w:tc>
        <w:tc>
          <w:tcPr>
            <w:tcW w:w="425" w:type="dxa"/>
          </w:tcPr>
          <w:p w:rsidR="002F0DF2" w:rsidRDefault="002F0DF2" w:rsidP="001648BA">
            <w:pPr>
              <w:pStyle w:val="TAH"/>
            </w:pPr>
          </w:p>
        </w:tc>
        <w:tc>
          <w:tcPr>
            <w:tcW w:w="142" w:type="dxa"/>
          </w:tcPr>
          <w:p w:rsidR="002F0DF2" w:rsidRDefault="002F0DF2" w:rsidP="001648BA">
            <w:pPr>
              <w:pStyle w:val="TAH"/>
            </w:pPr>
          </w:p>
        </w:tc>
        <w:tc>
          <w:tcPr>
            <w:tcW w:w="141" w:type="dxa"/>
          </w:tcPr>
          <w:p w:rsidR="002F0DF2" w:rsidRDefault="002F0DF2" w:rsidP="001648BA">
            <w:pPr>
              <w:pStyle w:val="TAH"/>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MSC</w:t>
            </w:r>
          </w:p>
        </w:tc>
        <w:tc>
          <w:tcPr>
            <w:tcW w:w="142" w:type="dxa"/>
            <w:tcBorders>
              <w:left w:val="nil"/>
            </w:tcBorders>
          </w:tcPr>
          <w:p w:rsidR="002F0DF2" w:rsidRDefault="002F0DF2" w:rsidP="001648BA">
            <w:pPr>
              <w:pStyle w:val="TAH"/>
            </w:pPr>
          </w:p>
        </w:tc>
        <w:tc>
          <w:tcPr>
            <w:tcW w:w="3118" w:type="dxa"/>
            <w:tcBorders>
              <w:left w:val="nil"/>
            </w:tcBorders>
          </w:tcPr>
          <w:p w:rsidR="002F0DF2" w:rsidRDefault="002F0DF2" w:rsidP="001648BA">
            <w:pPr>
              <w:pStyle w:val="TAH"/>
            </w:pPr>
          </w:p>
        </w:tc>
        <w:tc>
          <w:tcPr>
            <w:tcW w:w="142" w:type="dxa"/>
          </w:tcPr>
          <w:p w:rsidR="002F0DF2" w:rsidRDefault="002F0DF2" w:rsidP="001648BA">
            <w:pPr>
              <w:pStyle w:val="TAH"/>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Borders>
              <w:left w:val="nil"/>
            </w:tcBorders>
          </w:tcPr>
          <w:p w:rsidR="002F0DF2" w:rsidRDefault="002F0DF2" w:rsidP="001648BA">
            <w:pPr>
              <w:pStyle w:val="TAH"/>
            </w:pPr>
          </w:p>
        </w:tc>
        <w:tc>
          <w:tcPr>
            <w:tcW w:w="142" w:type="dxa"/>
            <w:tcBorders>
              <w:left w:val="nil"/>
            </w:tcBorders>
          </w:tcPr>
          <w:p w:rsidR="002F0DF2" w:rsidRDefault="002F0DF2" w:rsidP="001648BA">
            <w:pPr>
              <w:pStyle w:val="TAH"/>
            </w:pPr>
          </w:p>
        </w:tc>
        <w:tc>
          <w:tcPr>
            <w:tcW w:w="425" w:type="dxa"/>
            <w:tcBorders>
              <w:left w:val="nil"/>
            </w:tcBorders>
          </w:tcPr>
          <w:p w:rsidR="002F0DF2" w:rsidRDefault="002F0DF2" w:rsidP="001648BA">
            <w:pPr>
              <w:pStyle w:val="TAH"/>
            </w:pPr>
          </w:p>
        </w:tc>
        <w:tc>
          <w:tcPr>
            <w:tcW w:w="1365" w:type="dxa"/>
            <w:tcBorders>
              <w:left w:val="nil"/>
            </w:tcBorders>
          </w:tcPr>
          <w:p w:rsidR="002F0DF2" w:rsidRDefault="002F0DF2" w:rsidP="001648BA">
            <w:pPr>
              <w:pStyle w:val="TAH"/>
            </w:pPr>
          </w:p>
        </w:tc>
      </w:tr>
      <w:tr w:rsidR="002F0DF2" w:rsidTr="001648BA">
        <w:trPr>
          <w:trHeight w:val="468"/>
          <w:jc w:val="center"/>
        </w:trPr>
        <w:tc>
          <w:tcPr>
            <w:tcW w:w="1222" w:type="dxa"/>
          </w:tcPr>
          <w:p w:rsidR="002F0DF2" w:rsidRDefault="002F0DF2" w:rsidP="001648BA">
            <w:pPr>
              <w:pStyle w:val="TAL"/>
            </w:pP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Pr>
          <w:p w:rsidR="002F0DF2" w:rsidRDefault="002F0DF2" w:rsidP="001648BA">
            <w:pPr>
              <w:pStyle w:val="TAC"/>
            </w:pPr>
          </w:p>
        </w:tc>
        <w:tc>
          <w:tcPr>
            <w:tcW w:w="141" w:type="dxa"/>
          </w:tcPr>
          <w:p w:rsidR="002F0DF2" w:rsidRDefault="002F0DF2" w:rsidP="001648BA">
            <w:pPr>
              <w:pStyle w:val="TH"/>
            </w:pPr>
          </w:p>
        </w:tc>
        <w:tc>
          <w:tcPr>
            <w:tcW w:w="142" w:type="dxa"/>
          </w:tcPr>
          <w:p w:rsidR="002F0DF2" w:rsidRDefault="002F0DF2" w:rsidP="001648BA">
            <w:pPr>
              <w:pStyle w:val="TH"/>
            </w:pPr>
          </w:p>
        </w:tc>
        <w:tc>
          <w:tcPr>
            <w:tcW w:w="425" w:type="dxa"/>
          </w:tcPr>
          <w:p w:rsidR="002F0DF2" w:rsidRDefault="002F0DF2" w:rsidP="001648BA">
            <w:pPr>
              <w:pStyle w:val="TH"/>
            </w:pPr>
          </w:p>
        </w:tc>
        <w:tc>
          <w:tcPr>
            <w:tcW w:w="1365" w:type="dxa"/>
            <w:tcBorders>
              <w:bottom w:val="single" w:sz="6" w:space="0" w:color="auto"/>
            </w:tcBorders>
          </w:tcPr>
          <w:p w:rsidR="002F0DF2" w:rsidRDefault="002F0DF2" w:rsidP="001648BA">
            <w:pPr>
              <w:pStyle w:val="TH"/>
            </w:pP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AL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AL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TL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Pr>
          <w:p w:rsidR="002F0DF2" w:rsidRDefault="002F0DF2" w:rsidP="001648BA">
            <w:pPr>
              <w:pStyle w:val="TAC"/>
            </w:pPr>
          </w:p>
        </w:tc>
        <w:tc>
          <w:tcPr>
            <w:tcW w:w="142" w:type="dxa"/>
          </w:tcPr>
          <w:p w:rsidR="002F0DF2" w:rsidRDefault="002F0DF2" w:rsidP="001648BA">
            <w:pPr>
              <w:pStyle w:val="TAC"/>
            </w:pPr>
          </w:p>
        </w:tc>
        <w:tc>
          <w:tcPr>
            <w:tcW w:w="3118" w:type="dxa"/>
          </w:tcPr>
          <w:p w:rsidR="002F0DF2" w:rsidRDefault="002F0DF2" w:rsidP="001648BA">
            <w:pPr>
              <w:pStyle w:val="TAC"/>
            </w:pPr>
          </w:p>
        </w:tc>
        <w:tc>
          <w:tcPr>
            <w:tcW w:w="142" w:type="dxa"/>
          </w:tcPr>
          <w:p w:rsidR="002F0DF2" w:rsidRDefault="002F0DF2" w:rsidP="001648BA">
            <w:pPr>
              <w:pStyle w:val="TAC"/>
            </w:pPr>
          </w:p>
        </w:tc>
        <w:tc>
          <w:tcPr>
            <w:tcW w:w="851" w:type="dxa"/>
            <w:tcBorders>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TL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SM</w:t>
            </w:r>
            <w:r>
              <w:noBreakHyphen/>
              <w:t>RL</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r>
              <w:t>SMR</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SM</w:t>
            </w:r>
            <w:r>
              <w:noBreakHyphen/>
              <w:t>RL</w:t>
            </w:r>
          </w:p>
        </w:tc>
      </w:tr>
      <w:tr w:rsidR="002F0DF2" w:rsidTr="001648BA">
        <w:trPr>
          <w:trHeight w:val="468"/>
          <w:jc w:val="center"/>
        </w:trPr>
        <w:tc>
          <w:tcPr>
            <w:tcW w:w="1222" w:type="dxa"/>
            <w:tcBorders>
              <w:top w:val="single" w:sz="6" w:space="0" w:color="auto"/>
              <w:bottom w:val="single" w:sz="6" w:space="0" w:color="auto"/>
            </w:tcBorders>
          </w:tcPr>
          <w:p w:rsidR="002F0DF2" w:rsidRDefault="002F0DF2" w:rsidP="001648BA">
            <w:pPr>
              <w:pStyle w:val="TAL"/>
            </w:pPr>
            <w:r>
              <w:t>CM</w:t>
            </w:r>
            <w:r>
              <w:noBreakHyphen/>
              <w:t>sublayer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p>
        </w:tc>
        <w:tc>
          <w:tcPr>
            <w:tcW w:w="142" w:type="dxa"/>
          </w:tcPr>
          <w:p w:rsidR="002F0DF2" w:rsidRDefault="002F0DF2" w:rsidP="001648BA">
            <w:pPr>
              <w:pStyle w:val="TAC"/>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pPr>
            <w:r>
              <w:t>SMC</w:t>
            </w: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bottom w:val="single" w:sz="6" w:space="0" w:color="auto"/>
            </w:tcBorders>
          </w:tcPr>
          <w:p w:rsidR="002F0DF2" w:rsidRDefault="002F0DF2" w:rsidP="001648BA">
            <w:pPr>
              <w:pStyle w:val="TAL"/>
            </w:pPr>
            <w:r>
              <w:t>CM</w:t>
            </w:r>
            <w:r>
              <w:noBreakHyphen/>
              <w:t>sublayer</w:t>
            </w:r>
          </w:p>
        </w:tc>
      </w:tr>
      <w:tr w:rsidR="002F0DF2" w:rsidTr="001648BA">
        <w:trPr>
          <w:trHeight w:val="468"/>
          <w:jc w:val="center"/>
        </w:trPr>
        <w:tc>
          <w:tcPr>
            <w:tcW w:w="1222" w:type="dxa"/>
            <w:tcBorders>
              <w:top w:val="single" w:sz="6" w:space="0" w:color="auto"/>
            </w:tcBorders>
          </w:tcPr>
          <w:p w:rsidR="002F0DF2" w:rsidRDefault="002F0DF2" w:rsidP="001648BA">
            <w:pPr>
              <w:pStyle w:val="TAL"/>
            </w:pPr>
            <w:r>
              <w:t>SGs layer</w:t>
            </w:r>
          </w:p>
        </w:tc>
        <w:tc>
          <w:tcPr>
            <w:tcW w:w="425" w:type="dxa"/>
          </w:tcPr>
          <w:p w:rsidR="002F0DF2" w:rsidRDefault="002F0DF2" w:rsidP="001648BA">
            <w:pPr>
              <w:pStyle w:val="TAC"/>
            </w:pPr>
          </w:p>
        </w:tc>
        <w:tc>
          <w:tcPr>
            <w:tcW w:w="142" w:type="dxa"/>
          </w:tcPr>
          <w:p w:rsidR="002F0DF2" w:rsidRDefault="002F0DF2" w:rsidP="001648BA">
            <w:pPr>
              <w:pStyle w:val="TAC"/>
            </w:pPr>
          </w:p>
        </w:tc>
        <w:tc>
          <w:tcPr>
            <w:tcW w:w="141" w:type="dxa"/>
          </w:tcPr>
          <w:p w:rsidR="002F0DF2" w:rsidRDefault="002F0DF2" w:rsidP="001648BA">
            <w:pPr>
              <w:pStyle w:val="TAC"/>
            </w:pPr>
          </w:p>
        </w:tc>
        <w:tc>
          <w:tcPr>
            <w:tcW w:w="709" w:type="dxa"/>
            <w:tcBorders>
              <w:top w:val="single" w:sz="6" w:space="0" w:color="auto"/>
              <w:left w:val="single" w:sz="6" w:space="0" w:color="auto"/>
              <w:right w:val="single" w:sz="6" w:space="0" w:color="auto"/>
            </w:tcBorders>
          </w:tcPr>
          <w:p w:rsidR="002F0DF2" w:rsidRDefault="002F0DF2" w:rsidP="001648BA">
            <w:pPr>
              <w:pStyle w:val="TAC"/>
            </w:pPr>
          </w:p>
        </w:tc>
        <w:tc>
          <w:tcPr>
            <w:tcW w:w="142" w:type="dxa"/>
            <w:tcBorders>
              <w:left w:val="nil"/>
            </w:tcBorders>
          </w:tcPr>
          <w:p w:rsidR="002F0DF2" w:rsidRDefault="002F0DF2" w:rsidP="001648BA">
            <w:pPr>
              <w:pStyle w:val="TAC"/>
            </w:pPr>
          </w:p>
        </w:tc>
        <w:tc>
          <w:tcPr>
            <w:tcW w:w="3118" w:type="dxa"/>
            <w:tcBorders>
              <w:left w:val="nil"/>
            </w:tcBorders>
          </w:tcPr>
          <w:p w:rsidR="002F0DF2" w:rsidRDefault="002F0DF2" w:rsidP="001648BA">
            <w:pPr>
              <w:pStyle w:val="TAC"/>
            </w:pPr>
          </w:p>
        </w:tc>
        <w:tc>
          <w:tcPr>
            <w:tcW w:w="142" w:type="dxa"/>
          </w:tcPr>
          <w:p w:rsidR="002F0DF2" w:rsidRDefault="002F0DF2" w:rsidP="001648BA">
            <w:pPr>
              <w:pStyle w:val="TAC"/>
            </w:pPr>
          </w:p>
        </w:tc>
        <w:tc>
          <w:tcPr>
            <w:tcW w:w="851" w:type="dxa"/>
            <w:tcBorders>
              <w:top w:val="single" w:sz="6" w:space="0" w:color="auto"/>
              <w:left w:val="single" w:sz="6" w:space="0" w:color="auto"/>
              <w:right w:val="single" w:sz="6" w:space="0" w:color="auto"/>
            </w:tcBorders>
          </w:tcPr>
          <w:p w:rsidR="002F0DF2" w:rsidRDefault="002F0DF2" w:rsidP="001648BA">
            <w:pPr>
              <w:pStyle w:val="TAC"/>
            </w:pPr>
          </w:p>
        </w:tc>
        <w:tc>
          <w:tcPr>
            <w:tcW w:w="141" w:type="dxa"/>
            <w:tcBorders>
              <w:left w:val="nil"/>
            </w:tcBorders>
          </w:tcPr>
          <w:p w:rsidR="002F0DF2" w:rsidRDefault="002F0DF2" w:rsidP="001648BA">
            <w:pPr>
              <w:pStyle w:val="TH"/>
            </w:pPr>
          </w:p>
        </w:tc>
        <w:tc>
          <w:tcPr>
            <w:tcW w:w="142" w:type="dxa"/>
            <w:tcBorders>
              <w:left w:val="nil"/>
            </w:tcBorders>
          </w:tcPr>
          <w:p w:rsidR="002F0DF2" w:rsidRDefault="002F0DF2" w:rsidP="001648BA">
            <w:pPr>
              <w:pStyle w:val="TH"/>
            </w:pPr>
          </w:p>
        </w:tc>
        <w:tc>
          <w:tcPr>
            <w:tcW w:w="425" w:type="dxa"/>
            <w:tcBorders>
              <w:left w:val="nil"/>
            </w:tcBorders>
          </w:tcPr>
          <w:p w:rsidR="002F0DF2" w:rsidRDefault="002F0DF2" w:rsidP="001648BA">
            <w:pPr>
              <w:pStyle w:val="TH"/>
            </w:pPr>
          </w:p>
        </w:tc>
        <w:tc>
          <w:tcPr>
            <w:tcW w:w="1365" w:type="dxa"/>
            <w:tcBorders>
              <w:top w:val="single" w:sz="6" w:space="0" w:color="auto"/>
              <w:left w:val="nil"/>
            </w:tcBorders>
          </w:tcPr>
          <w:p w:rsidR="002F0DF2" w:rsidRDefault="002F0DF2" w:rsidP="001648BA">
            <w:pPr>
              <w:pStyle w:val="TAL"/>
            </w:pPr>
            <w:r>
              <w:t>EMM-sublayer</w:t>
            </w:r>
          </w:p>
        </w:tc>
      </w:tr>
    </w:tbl>
    <w:p w:rsidR="002F0DF2" w:rsidRDefault="002F0DF2" w:rsidP="002F0DF2">
      <w:pPr>
        <w:pStyle w:val="FP"/>
        <w:keepNext/>
      </w:pPr>
    </w:p>
    <w:p w:rsidR="002F0DF2" w:rsidRDefault="002F0DF2" w:rsidP="002F0DF2">
      <w:pPr>
        <w:pStyle w:val="NF"/>
      </w:pPr>
      <w:r>
        <w:t>NOTE:</w:t>
      </w:r>
      <w:r>
        <w:tab/>
        <w:t>SM-CP messages are transferred between the MSC and the MS through the MME. The protocol stack on the MME is not shown.</w:t>
      </w:r>
    </w:p>
    <w:p w:rsidR="002F0DF2" w:rsidRDefault="002F0DF2" w:rsidP="002F0DF2">
      <w:pPr>
        <w:pStyle w:val="TH"/>
        <w:outlineLvl w:val="0"/>
      </w:pPr>
      <w:r>
        <w:t>Figure 2.1d/</w:t>
      </w:r>
      <w:r>
        <w:rPr>
          <w:rFonts w:hint="eastAsia"/>
        </w:rPr>
        <w:t>3GPP TS 24.011</w:t>
      </w:r>
      <w:r>
        <w:t>: Protocol hierarchy for circuit-switched service in S1 mode</w:t>
      </w:r>
    </w:p>
    <w:tbl>
      <w:tblPr>
        <w:tblW w:w="0" w:type="auto"/>
        <w:jc w:val="center"/>
        <w:tblLayout w:type="fixed"/>
        <w:tblCellMar>
          <w:left w:w="27" w:type="dxa"/>
          <w:right w:w="27" w:type="dxa"/>
        </w:tblCellMar>
        <w:tblLook w:val="04A0"/>
      </w:tblPr>
      <w:tblGrid>
        <w:gridCol w:w="1383"/>
        <w:gridCol w:w="567"/>
        <w:gridCol w:w="236"/>
        <w:gridCol w:w="74"/>
        <w:gridCol w:w="680"/>
        <w:gridCol w:w="74"/>
        <w:gridCol w:w="4242"/>
        <w:gridCol w:w="74"/>
        <w:gridCol w:w="680"/>
        <w:gridCol w:w="141"/>
      </w:tblGrid>
      <w:tr w:rsidR="002F0DF2" w:rsidTr="001648BA">
        <w:trPr>
          <w:trHeight w:val="300"/>
          <w:jc w:val="center"/>
        </w:trPr>
        <w:tc>
          <w:tcPr>
            <w:tcW w:w="1383" w:type="dxa"/>
          </w:tcPr>
          <w:p w:rsidR="002F0DF2" w:rsidRDefault="002F0DF2" w:rsidP="001648BA">
            <w:pPr>
              <w:pStyle w:val="TAH"/>
            </w:pPr>
          </w:p>
        </w:tc>
        <w:tc>
          <w:tcPr>
            <w:tcW w:w="567" w:type="dxa"/>
          </w:tcPr>
          <w:p w:rsidR="002F0DF2" w:rsidRDefault="002F0DF2" w:rsidP="001648BA">
            <w:pPr>
              <w:pStyle w:val="TAH"/>
            </w:pPr>
          </w:p>
        </w:tc>
        <w:tc>
          <w:tcPr>
            <w:tcW w:w="236"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MME</w:t>
            </w:r>
          </w:p>
        </w:tc>
        <w:tc>
          <w:tcPr>
            <w:tcW w:w="74" w:type="dxa"/>
          </w:tcPr>
          <w:p w:rsidR="002F0DF2" w:rsidRDefault="002F0DF2" w:rsidP="001648BA">
            <w:pPr>
              <w:pStyle w:val="TAH"/>
            </w:pPr>
          </w:p>
        </w:tc>
        <w:tc>
          <w:tcPr>
            <w:tcW w:w="4242" w:type="dxa"/>
          </w:tcPr>
          <w:p w:rsidR="002F0DF2" w:rsidRDefault="002F0DF2" w:rsidP="001648BA">
            <w:pPr>
              <w:pStyle w:val="TAH"/>
            </w:pPr>
          </w:p>
        </w:tc>
        <w:tc>
          <w:tcPr>
            <w:tcW w:w="74" w:type="dxa"/>
          </w:tcPr>
          <w:p w:rsidR="002F0DF2" w:rsidRDefault="002F0DF2" w:rsidP="001648BA">
            <w:pPr>
              <w:pStyle w:val="TAH"/>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pPr>
            <w:r>
              <w:t>MS</w:t>
            </w:r>
          </w:p>
        </w:tc>
        <w:tc>
          <w:tcPr>
            <w:tcW w:w="141" w:type="dxa"/>
          </w:tcPr>
          <w:p w:rsidR="002F0DF2" w:rsidRDefault="002F0DF2" w:rsidP="001648BA">
            <w:pPr>
              <w:pStyle w:val="TAH"/>
            </w:pPr>
          </w:p>
        </w:tc>
      </w:tr>
      <w:tr w:rsidR="002F0DF2" w:rsidTr="001648BA">
        <w:trPr>
          <w:trHeight w:val="300"/>
          <w:jc w:val="center"/>
        </w:trPr>
        <w:tc>
          <w:tcPr>
            <w:tcW w:w="1383" w:type="dxa"/>
          </w:tcPr>
          <w:p w:rsidR="002F0DF2" w:rsidRDefault="002F0DF2" w:rsidP="001648BA">
            <w:pPr>
              <w:pStyle w:val="TAL"/>
            </w:pP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AL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TL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SM</w:t>
            </w:r>
            <w:r>
              <w:noBreakHyphen/>
              <w:t>RL</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RP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nil"/>
              <w:right w:val="single" w:sz="6" w:space="0" w:color="auto"/>
            </w:tcBorders>
          </w:tcPr>
          <w:p w:rsidR="002F0DF2" w:rsidRDefault="002F0DF2" w:rsidP="001648BA">
            <w:r>
              <w:t>SMR</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CM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74" w:type="dxa"/>
          </w:tcPr>
          <w:p w:rsidR="002F0DF2" w:rsidRDefault="002F0DF2" w:rsidP="001648BA">
            <w:pPr>
              <w:pStyle w:val="TAC"/>
              <w:spacing w:before="40" w:after="40"/>
            </w:pPr>
          </w:p>
        </w:tc>
        <w:tc>
          <w:tcPr>
            <w:tcW w:w="4242" w:type="dxa"/>
          </w:tcPr>
          <w:p w:rsidR="002F0DF2" w:rsidRDefault="002F0DF2" w:rsidP="001648BA">
            <w:r>
              <w:t>&lt;</w:t>
            </w:r>
            <w:r>
              <w:sym w:font="Symbol" w:char="00BE"/>
            </w:r>
            <w:r>
              <w:sym w:font="Symbol" w:char="00BE"/>
            </w:r>
            <w:r>
              <w:sym w:font="Symbol" w:char="00BE"/>
            </w:r>
            <w:r>
              <w:sym w:font="Symbol" w:char="00BE"/>
            </w:r>
            <w:r>
              <w:sym w:font="Symbol" w:char="00BE"/>
            </w:r>
            <w:r>
              <w:sym w:font="Symbol" w:char="00BE"/>
            </w:r>
            <w:r>
              <w:t xml:space="preserve"> SM</w:t>
            </w:r>
            <w:r>
              <w:noBreakHyphen/>
              <w:t xml:space="preserve">CP protocol </w:t>
            </w:r>
            <w:r>
              <w:sym w:font="Symbol" w:char="00BE"/>
            </w:r>
            <w:r>
              <w:sym w:font="Symbol" w:char="00BE"/>
            </w:r>
            <w:r>
              <w:sym w:font="Symbol" w:char="00BE"/>
            </w:r>
            <w:r>
              <w:sym w:font="Symbol" w:char="00BE"/>
            </w:r>
            <w:r>
              <w:sym w:font="Symbol" w:char="00BE"/>
            </w:r>
            <w:r>
              <w:t>&gt;</w:t>
            </w:r>
          </w:p>
        </w:tc>
        <w:tc>
          <w:tcPr>
            <w:tcW w:w="74" w:type="dxa"/>
          </w:tcPr>
          <w:p w:rsidR="002F0DF2" w:rsidRDefault="002F0DF2" w:rsidP="001648BA">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rsidR="002F0DF2" w:rsidRDefault="002F0DF2" w:rsidP="001648BA">
            <w:r>
              <w:t>SMC</w:t>
            </w:r>
          </w:p>
        </w:tc>
        <w:tc>
          <w:tcPr>
            <w:tcW w:w="141" w:type="dxa"/>
          </w:tcPr>
          <w:p w:rsidR="002F0DF2" w:rsidRDefault="002F0DF2" w:rsidP="001648BA">
            <w:pPr>
              <w:keepNext/>
              <w:spacing w:before="40" w:after="40"/>
            </w:pPr>
          </w:p>
        </w:tc>
      </w:tr>
      <w:tr w:rsidR="002F0DF2" w:rsidTr="001648BA">
        <w:trPr>
          <w:trHeight w:val="300"/>
          <w:jc w:val="center"/>
        </w:trPr>
        <w:tc>
          <w:tcPr>
            <w:tcW w:w="1383" w:type="dxa"/>
            <w:tcBorders>
              <w:top w:val="single" w:sz="6" w:space="0" w:color="auto"/>
              <w:left w:val="nil"/>
              <w:bottom w:val="single" w:sz="6" w:space="0" w:color="auto"/>
              <w:right w:val="nil"/>
            </w:tcBorders>
          </w:tcPr>
          <w:p w:rsidR="002F0DF2" w:rsidRDefault="002F0DF2" w:rsidP="001648BA">
            <w:pPr>
              <w:pStyle w:val="TAL"/>
            </w:pPr>
            <w:r>
              <w:t>EMM</w:t>
            </w:r>
            <w:r>
              <w:noBreakHyphen/>
              <w:t>sublayer</w:t>
            </w:r>
          </w:p>
        </w:tc>
        <w:tc>
          <w:tcPr>
            <w:tcW w:w="567" w:type="dxa"/>
          </w:tcPr>
          <w:p w:rsidR="002F0DF2" w:rsidRDefault="002F0DF2" w:rsidP="001648BA">
            <w:pPr>
              <w:keepNext/>
              <w:spacing w:before="40" w:after="40"/>
            </w:pPr>
          </w:p>
        </w:tc>
        <w:tc>
          <w:tcPr>
            <w:tcW w:w="236"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4242" w:type="dxa"/>
          </w:tcPr>
          <w:p w:rsidR="002F0DF2" w:rsidRDefault="002F0DF2" w:rsidP="001648BA">
            <w:pPr>
              <w:pStyle w:val="TAC"/>
              <w:spacing w:before="40" w:after="40"/>
            </w:pPr>
          </w:p>
        </w:tc>
        <w:tc>
          <w:tcPr>
            <w:tcW w:w="74" w:type="dxa"/>
          </w:tcPr>
          <w:p w:rsidR="002F0DF2" w:rsidRDefault="002F0DF2" w:rsidP="001648BA">
            <w:pPr>
              <w:pStyle w:val="TAC"/>
              <w:spacing w:before="40" w:after="40"/>
            </w:pPr>
          </w:p>
        </w:tc>
        <w:tc>
          <w:tcPr>
            <w:tcW w:w="680" w:type="dxa"/>
            <w:tcBorders>
              <w:top w:val="nil"/>
              <w:left w:val="single" w:sz="6" w:space="0" w:color="auto"/>
              <w:bottom w:val="nil"/>
              <w:right w:val="single" w:sz="6" w:space="0" w:color="auto"/>
            </w:tcBorders>
          </w:tcPr>
          <w:p w:rsidR="002F0DF2" w:rsidRDefault="002F0DF2" w:rsidP="001648BA">
            <w:pPr>
              <w:pStyle w:val="TAC"/>
              <w:spacing w:before="40" w:after="40"/>
            </w:pPr>
          </w:p>
        </w:tc>
        <w:tc>
          <w:tcPr>
            <w:tcW w:w="141" w:type="dxa"/>
          </w:tcPr>
          <w:p w:rsidR="002F0DF2" w:rsidRDefault="002F0DF2" w:rsidP="001648BA">
            <w:pPr>
              <w:keepNext/>
              <w:spacing w:before="40" w:after="40"/>
            </w:pPr>
          </w:p>
        </w:tc>
      </w:tr>
    </w:tbl>
    <w:p w:rsidR="002F0DF2" w:rsidRDefault="002F0DF2" w:rsidP="002F0DF2">
      <w:pPr>
        <w:pStyle w:val="FP"/>
      </w:pPr>
    </w:p>
    <w:p w:rsidR="002F0DF2" w:rsidRDefault="002F0DF2" w:rsidP="002F0DF2">
      <w:pPr>
        <w:pStyle w:val="TH"/>
        <w:outlineLvl w:val="0"/>
      </w:pPr>
      <w:r>
        <w:t>Figure 2.1e/3GPP TS 24.011: Protocol hierarchy for packet-switched service in S1 mode</w:t>
      </w:r>
    </w:p>
    <w:tbl>
      <w:tblPr>
        <w:tblW w:w="0" w:type="auto"/>
        <w:jc w:val="center"/>
        <w:tblLayout w:type="fixed"/>
        <w:tblCellMar>
          <w:left w:w="27" w:type="dxa"/>
          <w:right w:w="27" w:type="dxa"/>
        </w:tblCellMar>
        <w:tblLook w:val="0000"/>
      </w:tblPr>
      <w:tblGrid>
        <w:gridCol w:w="1222"/>
        <w:gridCol w:w="425"/>
        <w:gridCol w:w="142"/>
        <w:gridCol w:w="141"/>
        <w:gridCol w:w="709"/>
        <w:gridCol w:w="142"/>
        <w:gridCol w:w="3118"/>
        <w:gridCol w:w="142"/>
        <w:gridCol w:w="851"/>
        <w:gridCol w:w="141"/>
        <w:gridCol w:w="142"/>
        <w:gridCol w:w="425"/>
        <w:gridCol w:w="1365"/>
      </w:tblGrid>
      <w:tr w:rsidR="002F0DF2" w:rsidTr="001648BA">
        <w:trPr>
          <w:trHeight w:val="468"/>
          <w:jc w:val="center"/>
          <w:ins w:id="24886" w:author="C1-173388" w:date="2017-09-05T16:35:00Z"/>
        </w:trPr>
        <w:tc>
          <w:tcPr>
            <w:tcW w:w="1222" w:type="dxa"/>
          </w:tcPr>
          <w:p w:rsidR="002F0DF2" w:rsidRDefault="002F0DF2" w:rsidP="001648BA">
            <w:pPr>
              <w:pStyle w:val="TAH"/>
              <w:rPr>
                <w:ins w:id="24887" w:author="C1-173388" w:date="2017-09-05T16:35:00Z"/>
              </w:rPr>
            </w:pPr>
          </w:p>
        </w:tc>
        <w:tc>
          <w:tcPr>
            <w:tcW w:w="425" w:type="dxa"/>
          </w:tcPr>
          <w:p w:rsidR="002F0DF2" w:rsidRDefault="002F0DF2" w:rsidP="001648BA">
            <w:pPr>
              <w:pStyle w:val="TAH"/>
              <w:rPr>
                <w:ins w:id="24888" w:author="C1-173388" w:date="2017-09-05T16:35:00Z"/>
              </w:rPr>
            </w:pPr>
          </w:p>
        </w:tc>
        <w:tc>
          <w:tcPr>
            <w:tcW w:w="142" w:type="dxa"/>
          </w:tcPr>
          <w:p w:rsidR="002F0DF2" w:rsidRDefault="002F0DF2" w:rsidP="001648BA">
            <w:pPr>
              <w:pStyle w:val="TAH"/>
              <w:rPr>
                <w:ins w:id="24889" w:author="C1-173388" w:date="2017-09-05T16:35:00Z"/>
              </w:rPr>
            </w:pPr>
          </w:p>
        </w:tc>
        <w:tc>
          <w:tcPr>
            <w:tcW w:w="141" w:type="dxa"/>
          </w:tcPr>
          <w:p w:rsidR="002F0DF2" w:rsidRDefault="002F0DF2" w:rsidP="001648BA">
            <w:pPr>
              <w:pStyle w:val="TAH"/>
              <w:rPr>
                <w:ins w:id="24890"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24891" w:author="C1-173388" w:date="2017-09-05T16:35:00Z"/>
              </w:rPr>
            </w:pPr>
            <w:ins w:id="24892" w:author="C1-173388" w:date="2017-09-05T16:35:00Z">
              <w:r>
                <w:t>SMSF</w:t>
              </w:r>
            </w:ins>
          </w:p>
        </w:tc>
        <w:tc>
          <w:tcPr>
            <w:tcW w:w="142" w:type="dxa"/>
            <w:tcBorders>
              <w:left w:val="nil"/>
            </w:tcBorders>
          </w:tcPr>
          <w:p w:rsidR="002F0DF2" w:rsidRDefault="002F0DF2" w:rsidP="001648BA">
            <w:pPr>
              <w:pStyle w:val="TAH"/>
              <w:rPr>
                <w:ins w:id="24893" w:author="C1-173388" w:date="2017-09-05T16:35:00Z"/>
              </w:rPr>
            </w:pPr>
          </w:p>
        </w:tc>
        <w:tc>
          <w:tcPr>
            <w:tcW w:w="3118" w:type="dxa"/>
            <w:tcBorders>
              <w:left w:val="nil"/>
            </w:tcBorders>
          </w:tcPr>
          <w:p w:rsidR="002F0DF2" w:rsidRDefault="002F0DF2" w:rsidP="001648BA">
            <w:pPr>
              <w:pStyle w:val="TAH"/>
              <w:rPr>
                <w:ins w:id="24894" w:author="C1-173388" w:date="2017-09-05T16:35:00Z"/>
              </w:rPr>
            </w:pPr>
          </w:p>
        </w:tc>
        <w:tc>
          <w:tcPr>
            <w:tcW w:w="142" w:type="dxa"/>
          </w:tcPr>
          <w:p w:rsidR="002F0DF2" w:rsidRDefault="002F0DF2" w:rsidP="001648BA">
            <w:pPr>
              <w:pStyle w:val="TAH"/>
              <w:rPr>
                <w:ins w:id="24895"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H"/>
              <w:rPr>
                <w:ins w:id="24896" w:author="C1-173388" w:date="2017-09-05T16:35:00Z"/>
              </w:rPr>
            </w:pPr>
            <w:ins w:id="24897" w:author="C1-173388" w:date="2017-09-05T16:35:00Z">
              <w:r>
                <w:t>MS</w:t>
              </w:r>
            </w:ins>
          </w:p>
        </w:tc>
        <w:tc>
          <w:tcPr>
            <w:tcW w:w="141" w:type="dxa"/>
            <w:tcBorders>
              <w:left w:val="nil"/>
            </w:tcBorders>
          </w:tcPr>
          <w:p w:rsidR="002F0DF2" w:rsidRDefault="002F0DF2" w:rsidP="001648BA">
            <w:pPr>
              <w:pStyle w:val="TAH"/>
              <w:rPr>
                <w:ins w:id="24898" w:author="C1-173388" w:date="2017-09-05T16:35:00Z"/>
              </w:rPr>
            </w:pPr>
          </w:p>
        </w:tc>
        <w:tc>
          <w:tcPr>
            <w:tcW w:w="142" w:type="dxa"/>
            <w:tcBorders>
              <w:left w:val="nil"/>
            </w:tcBorders>
          </w:tcPr>
          <w:p w:rsidR="002F0DF2" w:rsidRDefault="002F0DF2" w:rsidP="001648BA">
            <w:pPr>
              <w:pStyle w:val="TAH"/>
              <w:rPr>
                <w:ins w:id="24899" w:author="C1-173388" w:date="2017-09-05T16:35:00Z"/>
              </w:rPr>
            </w:pPr>
          </w:p>
        </w:tc>
        <w:tc>
          <w:tcPr>
            <w:tcW w:w="425" w:type="dxa"/>
            <w:tcBorders>
              <w:left w:val="nil"/>
            </w:tcBorders>
          </w:tcPr>
          <w:p w:rsidR="002F0DF2" w:rsidRDefault="002F0DF2" w:rsidP="001648BA">
            <w:pPr>
              <w:pStyle w:val="TAH"/>
              <w:rPr>
                <w:ins w:id="24900" w:author="C1-173388" w:date="2017-09-05T16:35:00Z"/>
              </w:rPr>
            </w:pPr>
          </w:p>
        </w:tc>
        <w:tc>
          <w:tcPr>
            <w:tcW w:w="1365" w:type="dxa"/>
            <w:tcBorders>
              <w:left w:val="nil"/>
            </w:tcBorders>
          </w:tcPr>
          <w:p w:rsidR="002F0DF2" w:rsidRDefault="002F0DF2" w:rsidP="001648BA">
            <w:pPr>
              <w:pStyle w:val="TAH"/>
              <w:rPr>
                <w:ins w:id="24901" w:author="C1-173388" w:date="2017-09-05T16:35:00Z"/>
              </w:rPr>
            </w:pPr>
          </w:p>
        </w:tc>
      </w:tr>
      <w:tr w:rsidR="002F0DF2" w:rsidTr="001648BA">
        <w:trPr>
          <w:trHeight w:val="468"/>
          <w:jc w:val="center"/>
          <w:ins w:id="24902" w:author="C1-173388" w:date="2017-09-05T16:35:00Z"/>
        </w:trPr>
        <w:tc>
          <w:tcPr>
            <w:tcW w:w="1222" w:type="dxa"/>
          </w:tcPr>
          <w:p w:rsidR="002F0DF2" w:rsidRDefault="002F0DF2" w:rsidP="001648BA">
            <w:pPr>
              <w:pStyle w:val="TAL"/>
              <w:rPr>
                <w:ins w:id="24903" w:author="C1-173388" w:date="2017-09-05T16:35:00Z"/>
              </w:rPr>
            </w:pPr>
          </w:p>
        </w:tc>
        <w:tc>
          <w:tcPr>
            <w:tcW w:w="425" w:type="dxa"/>
          </w:tcPr>
          <w:p w:rsidR="002F0DF2" w:rsidRDefault="002F0DF2" w:rsidP="001648BA">
            <w:pPr>
              <w:pStyle w:val="TAC"/>
              <w:rPr>
                <w:ins w:id="24904" w:author="C1-173388" w:date="2017-09-05T16:35:00Z"/>
              </w:rPr>
            </w:pPr>
          </w:p>
        </w:tc>
        <w:tc>
          <w:tcPr>
            <w:tcW w:w="142" w:type="dxa"/>
          </w:tcPr>
          <w:p w:rsidR="002F0DF2" w:rsidRDefault="002F0DF2" w:rsidP="001648BA">
            <w:pPr>
              <w:pStyle w:val="TAC"/>
              <w:rPr>
                <w:ins w:id="24905" w:author="C1-173388" w:date="2017-09-05T16:35:00Z"/>
              </w:rPr>
            </w:pPr>
          </w:p>
        </w:tc>
        <w:tc>
          <w:tcPr>
            <w:tcW w:w="141" w:type="dxa"/>
          </w:tcPr>
          <w:p w:rsidR="002F0DF2" w:rsidRDefault="002F0DF2" w:rsidP="001648BA">
            <w:pPr>
              <w:pStyle w:val="TAC"/>
              <w:rPr>
                <w:ins w:id="24906" w:author="C1-173388" w:date="2017-09-05T16:35:00Z"/>
              </w:rPr>
            </w:pPr>
          </w:p>
        </w:tc>
        <w:tc>
          <w:tcPr>
            <w:tcW w:w="709" w:type="dxa"/>
          </w:tcPr>
          <w:p w:rsidR="002F0DF2" w:rsidRDefault="002F0DF2" w:rsidP="001648BA">
            <w:pPr>
              <w:pStyle w:val="TAC"/>
              <w:rPr>
                <w:ins w:id="24907" w:author="C1-173388" w:date="2017-09-05T16:35:00Z"/>
              </w:rPr>
            </w:pPr>
          </w:p>
        </w:tc>
        <w:tc>
          <w:tcPr>
            <w:tcW w:w="142" w:type="dxa"/>
          </w:tcPr>
          <w:p w:rsidR="002F0DF2" w:rsidRDefault="002F0DF2" w:rsidP="001648BA">
            <w:pPr>
              <w:pStyle w:val="TAC"/>
              <w:rPr>
                <w:ins w:id="24908" w:author="C1-173388" w:date="2017-09-05T16:35:00Z"/>
              </w:rPr>
            </w:pPr>
          </w:p>
        </w:tc>
        <w:tc>
          <w:tcPr>
            <w:tcW w:w="3118" w:type="dxa"/>
          </w:tcPr>
          <w:p w:rsidR="002F0DF2" w:rsidRDefault="002F0DF2" w:rsidP="001648BA">
            <w:pPr>
              <w:pStyle w:val="TAC"/>
              <w:rPr>
                <w:ins w:id="24909" w:author="C1-173388" w:date="2017-09-05T16:35:00Z"/>
              </w:rPr>
            </w:pPr>
          </w:p>
        </w:tc>
        <w:tc>
          <w:tcPr>
            <w:tcW w:w="142" w:type="dxa"/>
          </w:tcPr>
          <w:p w:rsidR="002F0DF2" w:rsidRDefault="002F0DF2" w:rsidP="001648BA">
            <w:pPr>
              <w:pStyle w:val="TAC"/>
              <w:rPr>
                <w:ins w:id="24910" w:author="C1-173388" w:date="2017-09-05T16:35:00Z"/>
              </w:rPr>
            </w:pPr>
          </w:p>
        </w:tc>
        <w:tc>
          <w:tcPr>
            <w:tcW w:w="851" w:type="dxa"/>
          </w:tcPr>
          <w:p w:rsidR="002F0DF2" w:rsidRDefault="002F0DF2" w:rsidP="001648BA">
            <w:pPr>
              <w:pStyle w:val="TAC"/>
              <w:rPr>
                <w:ins w:id="24911" w:author="C1-173388" w:date="2017-09-05T16:35:00Z"/>
              </w:rPr>
            </w:pPr>
          </w:p>
        </w:tc>
        <w:tc>
          <w:tcPr>
            <w:tcW w:w="141" w:type="dxa"/>
          </w:tcPr>
          <w:p w:rsidR="002F0DF2" w:rsidRDefault="002F0DF2" w:rsidP="001648BA">
            <w:pPr>
              <w:pStyle w:val="TH"/>
              <w:rPr>
                <w:ins w:id="24912" w:author="C1-173388" w:date="2017-09-05T16:35:00Z"/>
              </w:rPr>
            </w:pPr>
          </w:p>
        </w:tc>
        <w:tc>
          <w:tcPr>
            <w:tcW w:w="142" w:type="dxa"/>
          </w:tcPr>
          <w:p w:rsidR="002F0DF2" w:rsidRDefault="002F0DF2" w:rsidP="001648BA">
            <w:pPr>
              <w:pStyle w:val="TH"/>
              <w:rPr>
                <w:ins w:id="24913" w:author="C1-173388" w:date="2017-09-05T16:35:00Z"/>
              </w:rPr>
            </w:pPr>
          </w:p>
        </w:tc>
        <w:tc>
          <w:tcPr>
            <w:tcW w:w="425" w:type="dxa"/>
          </w:tcPr>
          <w:p w:rsidR="002F0DF2" w:rsidRDefault="002F0DF2" w:rsidP="001648BA">
            <w:pPr>
              <w:pStyle w:val="TH"/>
              <w:rPr>
                <w:ins w:id="24914" w:author="C1-173388" w:date="2017-09-05T16:35:00Z"/>
              </w:rPr>
            </w:pPr>
          </w:p>
        </w:tc>
        <w:tc>
          <w:tcPr>
            <w:tcW w:w="1365" w:type="dxa"/>
            <w:tcBorders>
              <w:bottom w:val="single" w:sz="6" w:space="0" w:color="auto"/>
            </w:tcBorders>
          </w:tcPr>
          <w:p w:rsidR="002F0DF2" w:rsidRDefault="002F0DF2" w:rsidP="001648BA">
            <w:pPr>
              <w:pStyle w:val="TH"/>
              <w:rPr>
                <w:ins w:id="24915" w:author="C1-173388" w:date="2017-09-05T16:35:00Z"/>
              </w:rPr>
            </w:pPr>
          </w:p>
        </w:tc>
      </w:tr>
      <w:tr w:rsidR="002F0DF2" w:rsidTr="001648BA">
        <w:trPr>
          <w:trHeight w:val="468"/>
          <w:jc w:val="center"/>
          <w:ins w:id="24916" w:author="C1-173388" w:date="2017-09-05T16:35:00Z"/>
        </w:trPr>
        <w:tc>
          <w:tcPr>
            <w:tcW w:w="1222" w:type="dxa"/>
            <w:tcBorders>
              <w:top w:val="single" w:sz="6" w:space="0" w:color="auto"/>
              <w:bottom w:val="single" w:sz="6" w:space="0" w:color="auto"/>
            </w:tcBorders>
          </w:tcPr>
          <w:p w:rsidR="002F0DF2" w:rsidRDefault="002F0DF2" w:rsidP="001648BA">
            <w:pPr>
              <w:pStyle w:val="TAL"/>
              <w:rPr>
                <w:ins w:id="24917" w:author="C1-173388" w:date="2017-09-05T16:35:00Z"/>
              </w:rPr>
            </w:pPr>
            <w:ins w:id="24918" w:author="C1-173388" w:date="2017-09-05T16:35:00Z">
              <w:r>
                <w:t>SM</w:t>
              </w:r>
              <w:r>
                <w:noBreakHyphen/>
                <w:t>AL</w:t>
              </w:r>
            </w:ins>
          </w:p>
        </w:tc>
        <w:tc>
          <w:tcPr>
            <w:tcW w:w="425" w:type="dxa"/>
          </w:tcPr>
          <w:p w:rsidR="002F0DF2" w:rsidRDefault="002F0DF2" w:rsidP="001648BA">
            <w:pPr>
              <w:pStyle w:val="TAC"/>
              <w:rPr>
                <w:ins w:id="24919" w:author="C1-173388" w:date="2017-09-05T16:35:00Z"/>
              </w:rPr>
            </w:pPr>
          </w:p>
        </w:tc>
        <w:tc>
          <w:tcPr>
            <w:tcW w:w="142" w:type="dxa"/>
          </w:tcPr>
          <w:p w:rsidR="002F0DF2" w:rsidRDefault="002F0DF2" w:rsidP="001648BA">
            <w:pPr>
              <w:pStyle w:val="TAC"/>
              <w:rPr>
                <w:ins w:id="24920" w:author="C1-173388" w:date="2017-09-05T16:35:00Z"/>
              </w:rPr>
            </w:pPr>
          </w:p>
        </w:tc>
        <w:tc>
          <w:tcPr>
            <w:tcW w:w="141" w:type="dxa"/>
          </w:tcPr>
          <w:p w:rsidR="002F0DF2" w:rsidRDefault="002F0DF2" w:rsidP="001648BA">
            <w:pPr>
              <w:pStyle w:val="TAC"/>
              <w:rPr>
                <w:ins w:id="24921" w:author="C1-173388" w:date="2017-09-05T16:35:00Z"/>
              </w:rPr>
            </w:pPr>
          </w:p>
        </w:tc>
        <w:tc>
          <w:tcPr>
            <w:tcW w:w="709" w:type="dxa"/>
          </w:tcPr>
          <w:p w:rsidR="002F0DF2" w:rsidRDefault="002F0DF2" w:rsidP="001648BA">
            <w:pPr>
              <w:pStyle w:val="TAC"/>
              <w:rPr>
                <w:ins w:id="24922" w:author="C1-173388" w:date="2017-09-05T16:35:00Z"/>
              </w:rPr>
            </w:pPr>
          </w:p>
        </w:tc>
        <w:tc>
          <w:tcPr>
            <w:tcW w:w="142" w:type="dxa"/>
          </w:tcPr>
          <w:p w:rsidR="002F0DF2" w:rsidRDefault="002F0DF2" w:rsidP="001648BA">
            <w:pPr>
              <w:pStyle w:val="TAC"/>
              <w:rPr>
                <w:ins w:id="24923" w:author="C1-173388" w:date="2017-09-05T16:35:00Z"/>
              </w:rPr>
            </w:pPr>
          </w:p>
        </w:tc>
        <w:tc>
          <w:tcPr>
            <w:tcW w:w="3118" w:type="dxa"/>
          </w:tcPr>
          <w:p w:rsidR="002F0DF2" w:rsidRDefault="002F0DF2" w:rsidP="001648BA">
            <w:pPr>
              <w:pStyle w:val="TAC"/>
              <w:rPr>
                <w:ins w:id="24924" w:author="C1-173388" w:date="2017-09-05T16:35:00Z"/>
              </w:rPr>
            </w:pPr>
          </w:p>
        </w:tc>
        <w:tc>
          <w:tcPr>
            <w:tcW w:w="142" w:type="dxa"/>
          </w:tcPr>
          <w:p w:rsidR="002F0DF2" w:rsidRDefault="002F0DF2" w:rsidP="001648BA">
            <w:pPr>
              <w:pStyle w:val="TAC"/>
              <w:rPr>
                <w:ins w:id="24925"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24926" w:author="C1-173388" w:date="2017-09-05T16:35:00Z"/>
              </w:rPr>
            </w:pPr>
          </w:p>
        </w:tc>
        <w:tc>
          <w:tcPr>
            <w:tcW w:w="141" w:type="dxa"/>
            <w:tcBorders>
              <w:left w:val="nil"/>
            </w:tcBorders>
          </w:tcPr>
          <w:p w:rsidR="002F0DF2" w:rsidRDefault="002F0DF2" w:rsidP="001648BA">
            <w:pPr>
              <w:pStyle w:val="TH"/>
              <w:rPr>
                <w:ins w:id="24927" w:author="C1-173388" w:date="2017-09-05T16:35:00Z"/>
              </w:rPr>
            </w:pPr>
          </w:p>
        </w:tc>
        <w:tc>
          <w:tcPr>
            <w:tcW w:w="142" w:type="dxa"/>
            <w:tcBorders>
              <w:left w:val="nil"/>
            </w:tcBorders>
          </w:tcPr>
          <w:p w:rsidR="002F0DF2" w:rsidRDefault="002F0DF2" w:rsidP="001648BA">
            <w:pPr>
              <w:pStyle w:val="TH"/>
              <w:rPr>
                <w:ins w:id="24928" w:author="C1-173388" w:date="2017-09-05T16:35:00Z"/>
              </w:rPr>
            </w:pPr>
          </w:p>
        </w:tc>
        <w:tc>
          <w:tcPr>
            <w:tcW w:w="425" w:type="dxa"/>
            <w:tcBorders>
              <w:left w:val="nil"/>
            </w:tcBorders>
          </w:tcPr>
          <w:p w:rsidR="002F0DF2" w:rsidRDefault="002F0DF2" w:rsidP="001648BA">
            <w:pPr>
              <w:pStyle w:val="TH"/>
              <w:rPr>
                <w:ins w:id="24929"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24930" w:author="C1-173388" w:date="2017-09-05T16:35:00Z"/>
              </w:rPr>
            </w:pPr>
            <w:ins w:id="24931" w:author="C1-173388" w:date="2017-09-05T16:35:00Z">
              <w:r>
                <w:t>SM</w:t>
              </w:r>
              <w:r>
                <w:noBreakHyphen/>
                <w:t>AL</w:t>
              </w:r>
            </w:ins>
          </w:p>
        </w:tc>
      </w:tr>
      <w:tr w:rsidR="002F0DF2" w:rsidTr="001648BA">
        <w:trPr>
          <w:trHeight w:val="468"/>
          <w:jc w:val="center"/>
          <w:ins w:id="24932" w:author="C1-173388" w:date="2017-09-05T16:35:00Z"/>
        </w:trPr>
        <w:tc>
          <w:tcPr>
            <w:tcW w:w="1222" w:type="dxa"/>
            <w:tcBorders>
              <w:top w:val="single" w:sz="6" w:space="0" w:color="auto"/>
              <w:bottom w:val="single" w:sz="6" w:space="0" w:color="auto"/>
            </w:tcBorders>
          </w:tcPr>
          <w:p w:rsidR="002F0DF2" w:rsidRDefault="002F0DF2" w:rsidP="001648BA">
            <w:pPr>
              <w:pStyle w:val="TAL"/>
              <w:rPr>
                <w:ins w:id="24933" w:author="C1-173388" w:date="2017-09-05T16:35:00Z"/>
              </w:rPr>
            </w:pPr>
            <w:ins w:id="24934" w:author="C1-173388" w:date="2017-09-05T16:35:00Z">
              <w:r>
                <w:t>SM</w:t>
              </w:r>
              <w:r>
                <w:noBreakHyphen/>
                <w:t>TL</w:t>
              </w:r>
            </w:ins>
          </w:p>
        </w:tc>
        <w:tc>
          <w:tcPr>
            <w:tcW w:w="425" w:type="dxa"/>
          </w:tcPr>
          <w:p w:rsidR="002F0DF2" w:rsidRDefault="002F0DF2" w:rsidP="001648BA">
            <w:pPr>
              <w:pStyle w:val="TAC"/>
              <w:rPr>
                <w:ins w:id="24935" w:author="C1-173388" w:date="2017-09-05T16:35:00Z"/>
              </w:rPr>
            </w:pPr>
          </w:p>
        </w:tc>
        <w:tc>
          <w:tcPr>
            <w:tcW w:w="142" w:type="dxa"/>
          </w:tcPr>
          <w:p w:rsidR="002F0DF2" w:rsidRDefault="002F0DF2" w:rsidP="001648BA">
            <w:pPr>
              <w:pStyle w:val="TAC"/>
              <w:rPr>
                <w:ins w:id="24936" w:author="C1-173388" w:date="2017-09-05T16:35:00Z"/>
              </w:rPr>
            </w:pPr>
          </w:p>
        </w:tc>
        <w:tc>
          <w:tcPr>
            <w:tcW w:w="141" w:type="dxa"/>
          </w:tcPr>
          <w:p w:rsidR="002F0DF2" w:rsidRDefault="002F0DF2" w:rsidP="001648BA">
            <w:pPr>
              <w:pStyle w:val="TAC"/>
              <w:rPr>
                <w:ins w:id="24937" w:author="C1-173388" w:date="2017-09-05T16:35:00Z"/>
              </w:rPr>
            </w:pPr>
          </w:p>
        </w:tc>
        <w:tc>
          <w:tcPr>
            <w:tcW w:w="709" w:type="dxa"/>
          </w:tcPr>
          <w:p w:rsidR="002F0DF2" w:rsidRDefault="002F0DF2" w:rsidP="001648BA">
            <w:pPr>
              <w:pStyle w:val="TAC"/>
              <w:rPr>
                <w:ins w:id="24938" w:author="C1-173388" w:date="2017-09-05T16:35:00Z"/>
              </w:rPr>
            </w:pPr>
          </w:p>
        </w:tc>
        <w:tc>
          <w:tcPr>
            <w:tcW w:w="142" w:type="dxa"/>
          </w:tcPr>
          <w:p w:rsidR="002F0DF2" w:rsidRDefault="002F0DF2" w:rsidP="001648BA">
            <w:pPr>
              <w:pStyle w:val="TAC"/>
              <w:rPr>
                <w:ins w:id="24939" w:author="C1-173388" w:date="2017-09-05T16:35:00Z"/>
              </w:rPr>
            </w:pPr>
          </w:p>
        </w:tc>
        <w:tc>
          <w:tcPr>
            <w:tcW w:w="3118" w:type="dxa"/>
          </w:tcPr>
          <w:p w:rsidR="002F0DF2" w:rsidRDefault="002F0DF2" w:rsidP="001648BA">
            <w:pPr>
              <w:pStyle w:val="TAC"/>
              <w:rPr>
                <w:ins w:id="24940" w:author="C1-173388" w:date="2017-09-05T16:35:00Z"/>
              </w:rPr>
            </w:pPr>
          </w:p>
        </w:tc>
        <w:tc>
          <w:tcPr>
            <w:tcW w:w="142" w:type="dxa"/>
          </w:tcPr>
          <w:p w:rsidR="002F0DF2" w:rsidRDefault="002F0DF2" w:rsidP="001648BA">
            <w:pPr>
              <w:pStyle w:val="TAC"/>
              <w:rPr>
                <w:ins w:id="24941" w:author="C1-173388" w:date="2017-09-05T16:35:00Z"/>
              </w:rPr>
            </w:pPr>
          </w:p>
        </w:tc>
        <w:tc>
          <w:tcPr>
            <w:tcW w:w="851" w:type="dxa"/>
            <w:tcBorders>
              <w:left w:val="single" w:sz="6" w:space="0" w:color="auto"/>
              <w:right w:val="single" w:sz="6" w:space="0" w:color="auto"/>
            </w:tcBorders>
          </w:tcPr>
          <w:p w:rsidR="002F0DF2" w:rsidRDefault="002F0DF2" w:rsidP="001648BA">
            <w:pPr>
              <w:pStyle w:val="TAC"/>
              <w:rPr>
                <w:ins w:id="24942" w:author="C1-173388" w:date="2017-09-05T16:35:00Z"/>
              </w:rPr>
            </w:pPr>
          </w:p>
        </w:tc>
        <w:tc>
          <w:tcPr>
            <w:tcW w:w="141" w:type="dxa"/>
            <w:tcBorders>
              <w:left w:val="nil"/>
            </w:tcBorders>
          </w:tcPr>
          <w:p w:rsidR="002F0DF2" w:rsidRDefault="002F0DF2" w:rsidP="001648BA">
            <w:pPr>
              <w:pStyle w:val="TH"/>
              <w:rPr>
                <w:ins w:id="24943" w:author="C1-173388" w:date="2017-09-05T16:35:00Z"/>
              </w:rPr>
            </w:pPr>
          </w:p>
        </w:tc>
        <w:tc>
          <w:tcPr>
            <w:tcW w:w="142" w:type="dxa"/>
            <w:tcBorders>
              <w:left w:val="nil"/>
            </w:tcBorders>
          </w:tcPr>
          <w:p w:rsidR="002F0DF2" w:rsidRDefault="002F0DF2" w:rsidP="001648BA">
            <w:pPr>
              <w:pStyle w:val="TH"/>
              <w:rPr>
                <w:ins w:id="24944" w:author="C1-173388" w:date="2017-09-05T16:35:00Z"/>
              </w:rPr>
            </w:pPr>
          </w:p>
        </w:tc>
        <w:tc>
          <w:tcPr>
            <w:tcW w:w="425" w:type="dxa"/>
            <w:tcBorders>
              <w:left w:val="nil"/>
            </w:tcBorders>
          </w:tcPr>
          <w:p w:rsidR="002F0DF2" w:rsidRDefault="002F0DF2" w:rsidP="001648BA">
            <w:pPr>
              <w:pStyle w:val="TH"/>
              <w:rPr>
                <w:ins w:id="24945"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24946" w:author="C1-173388" w:date="2017-09-05T16:35:00Z"/>
              </w:rPr>
            </w:pPr>
            <w:ins w:id="24947" w:author="C1-173388" w:date="2017-09-05T16:35:00Z">
              <w:r>
                <w:t>SM</w:t>
              </w:r>
              <w:r>
                <w:noBreakHyphen/>
                <w:t>TL</w:t>
              </w:r>
            </w:ins>
          </w:p>
        </w:tc>
      </w:tr>
      <w:tr w:rsidR="002F0DF2" w:rsidTr="001648BA">
        <w:trPr>
          <w:trHeight w:val="468"/>
          <w:jc w:val="center"/>
          <w:ins w:id="24948" w:author="C1-173388" w:date="2017-09-05T16:35:00Z"/>
        </w:trPr>
        <w:tc>
          <w:tcPr>
            <w:tcW w:w="1222" w:type="dxa"/>
            <w:tcBorders>
              <w:top w:val="single" w:sz="6" w:space="0" w:color="auto"/>
              <w:bottom w:val="single" w:sz="6" w:space="0" w:color="auto"/>
            </w:tcBorders>
          </w:tcPr>
          <w:p w:rsidR="002F0DF2" w:rsidRDefault="002F0DF2" w:rsidP="001648BA">
            <w:pPr>
              <w:pStyle w:val="TAL"/>
              <w:rPr>
                <w:ins w:id="24949" w:author="C1-173388" w:date="2017-09-05T16:35:00Z"/>
              </w:rPr>
            </w:pPr>
            <w:ins w:id="24950" w:author="C1-173388" w:date="2017-09-05T16:35:00Z">
              <w:r>
                <w:t>SM</w:t>
              </w:r>
              <w:r>
                <w:noBreakHyphen/>
                <w:t>RL</w:t>
              </w:r>
            </w:ins>
          </w:p>
        </w:tc>
        <w:tc>
          <w:tcPr>
            <w:tcW w:w="425" w:type="dxa"/>
          </w:tcPr>
          <w:p w:rsidR="002F0DF2" w:rsidRDefault="002F0DF2" w:rsidP="001648BA">
            <w:pPr>
              <w:pStyle w:val="TAC"/>
              <w:rPr>
                <w:ins w:id="24951" w:author="C1-173388" w:date="2017-09-05T16:35:00Z"/>
              </w:rPr>
            </w:pPr>
          </w:p>
        </w:tc>
        <w:tc>
          <w:tcPr>
            <w:tcW w:w="142" w:type="dxa"/>
          </w:tcPr>
          <w:p w:rsidR="002F0DF2" w:rsidRDefault="002F0DF2" w:rsidP="001648BA">
            <w:pPr>
              <w:pStyle w:val="TAC"/>
              <w:rPr>
                <w:ins w:id="24952" w:author="C1-173388" w:date="2017-09-05T16:35:00Z"/>
              </w:rPr>
            </w:pPr>
          </w:p>
        </w:tc>
        <w:tc>
          <w:tcPr>
            <w:tcW w:w="141" w:type="dxa"/>
          </w:tcPr>
          <w:p w:rsidR="002F0DF2" w:rsidRDefault="002F0DF2" w:rsidP="001648BA">
            <w:pPr>
              <w:pStyle w:val="TAC"/>
              <w:rPr>
                <w:ins w:id="24953"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24954" w:author="C1-173388" w:date="2017-09-05T16:35:00Z"/>
              </w:rPr>
            </w:pPr>
            <w:ins w:id="24955" w:author="C1-173388" w:date="2017-09-05T16:35:00Z">
              <w:r>
                <w:t>SMR</w:t>
              </w:r>
            </w:ins>
          </w:p>
        </w:tc>
        <w:tc>
          <w:tcPr>
            <w:tcW w:w="142" w:type="dxa"/>
            <w:tcBorders>
              <w:left w:val="nil"/>
            </w:tcBorders>
          </w:tcPr>
          <w:p w:rsidR="002F0DF2" w:rsidRDefault="002F0DF2" w:rsidP="001648BA">
            <w:pPr>
              <w:pStyle w:val="TAC"/>
              <w:rPr>
                <w:ins w:id="24956" w:author="C1-173388" w:date="2017-09-05T16:35:00Z"/>
              </w:rPr>
            </w:pPr>
          </w:p>
        </w:tc>
        <w:tc>
          <w:tcPr>
            <w:tcW w:w="3118" w:type="dxa"/>
            <w:tcBorders>
              <w:left w:val="nil"/>
            </w:tcBorders>
          </w:tcPr>
          <w:p w:rsidR="002F0DF2" w:rsidRDefault="002F0DF2" w:rsidP="001648BA">
            <w:pPr>
              <w:pStyle w:val="TAC"/>
              <w:rPr>
                <w:ins w:id="24957" w:author="C1-173388" w:date="2017-09-05T16:35:00Z"/>
              </w:rPr>
            </w:pPr>
            <w:ins w:id="24958" w:author="C1-173388" w:date="2017-09-05T16:35:00Z">
              <w:r>
                <w:t>&lt;</w:t>
              </w:r>
              <w:r>
                <w:sym w:font="Symbol" w:char="F0BE"/>
              </w:r>
              <w:r>
                <w:sym w:font="Symbol" w:char="F0BE"/>
              </w:r>
              <w:r>
                <w:sym w:font="Symbol" w:char="F0BE"/>
              </w:r>
              <w:r>
                <w:t xml:space="preserve"> SM</w:t>
              </w:r>
              <w:r>
                <w:noBreakHyphen/>
                <w:t xml:space="preserve">RP protocol </w:t>
              </w:r>
              <w:r>
                <w:sym w:font="Symbol" w:char="F0BE"/>
              </w:r>
              <w:r>
                <w:sym w:font="Symbol" w:char="F0BE"/>
              </w:r>
              <w:r>
                <w:sym w:font="Symbol" w:char="F0BE"/>
              </w:r>
              <w:r>
                <w:t>&gt;</w:t>
              </w:r>
            </w:ins>
          </w:p>
        </w:tc>
        <w:tc>
          <w:tcPr>
            <w:tcW w:w="142" w:type="dxa"/>
          </w:tcPr>
          <w:p w:rsidR="002F0DF2" w:rsidRDefault="002F0DF2" w:rsidP="001648BA">
            <w:pPr>
              <w:pStyle w:val="TAC"/>
              <w:rPr>
                <w:ins w:id="24959"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24960" w:author="C1-173388" w:date="2017-09-05T16:35:00Z"/>
              </w:rPr>
            </w:pPr>
            <w:ins w:id="24961" w:author="C1-173388" w:date="2017-09-05T16:35:00Z">
              <w:r>
                <w:t>SMR</w:t>
              </w:r>
            </w:ins>
          </w:p>
        </w:tc>
        <w:tc>
          <w:tcPr>
            <w:tcW w:w="141" w:type="dxa"/>
            <w:tcBorders>
              <w:left w:val="nil"/>
            </w:tcBorders>
          </w:tcPr>
          <w:p w:rsidR="002F0DF2" w:rsidRDefault="002F0DF2" w:rsidP="001648BA">
            <w:pPr>
              <w:pStyle w:val="TH"/>
              <w:rPr>
                <w:ins w:id="24962" w:author="C1-173388" w:date="2017-09-05T16:35:00Z"/>
              </w:rPr>
            </w:pPr>
          </w:p>
        </w:tc>
        <w:tc>
          <w:tcPr>
            <w:tcW w:w="142" w:type="dxa"/>
            <w:tcBorders>
              <w:left w:val="nil"/>
            </w:tcBorders>
          </w:tcPr>
          <w:p w:rsidR="002F0DF2" w:rsidRDefault="002F0DF2" w:rsidP="001648BA">
            <w:pPr>
              <w:pStyle w:val="TH"/>
              <w:rPr>
                <w:ins w:id="24963" w:author="C1-173388" w:date="2017-09-05T16:35:00Z"/>
              </w:rPr>
            </w:pPr>
          </w:p>
        </w:tc>
        <w:tc>
          <w:tcPr>
            <w:tcW w:w="425" w:type="dxa"/>
            <w:tcBorders>
              <w:left w:val="nil"/>
            </w:tcBorders>
          </w:tcPr>
          <w:p w:rsidR="002F0DF2" w:rsidRDefault="002F0DF2" w:rsidP="001648BA">
            <w:pPr>
              <w:pStyle w:val="TH"/>
              <w:rPr>
                <w:ins w:id="24964"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24965" w:author="C1-173388" w:date="2017-09-05T16:35:00Z"/>
              </w:rPr>
            </w:pPr>
            <w:ins w:id="24966" w:author="C1-173388" w:date="2017-09-05T16:35:00Z">
              <w:r>
                <w:t>SM</w:t>
              </w:r>
              <w:r>
                <w:noBreakHyphen/>
                <w:t>RL</w:t>
              </w:r>
            </w:ins>
          </w:p>
        </w:tc>
      </w:tr>
      <w:tr w:rsidR="002F0DF2" w:rsidTr="001648BA">
        <w:trPr>
          <w:trHeight w:val="468"/>
          <w:jc w:val="center"/>
          <w:ins w:id="24967" w:author="C1-173388" w:date="2017-09-05T16:35:00Z"/>
        </w:trPr>
        <w:tc>
          <w:tcPr>
            <w:tcW w:w="1222" w:type="dxa"/>
            <w:tcBorders>
              <w:top w:val="single" w:sz="6" w:space="0" w:color="auto"/>
              <w:bottom w:val="single" w:sz="6" w:space="0" w:color="auto"/>
            </w:tcBorders>
          </w:tcPr>
          <w:p w:rsidR="002F0DF2" w:rsidRDefault="002F0DF2" w:rsidP="001648BA">
            <w:pPr>
              <w:pStyle w:val="TAL"/>
              <w:rPr>
                <w:ins w:id="24968" w:author="C1-173388" w:date="2017-09-05T16:35:00Z"/>
              </w:rPr>
            </w:pPr>
            <w:ins w:id="24969" w:author="C1-173388" w:date="2017-09-05T16:35:00Z">
              <w:r>
                <w:t>CM</w:t>
              </w:r>
              <w:r>
                <w:noBreakHyphen/>
                <w:t>sublayer</w:t>
              </w:r>
            </w:ins>
          </w:p>
        </w:tc>
        <w:tc>
          <w:tcPr>
            <w:tcW w:w="425" w:type="dxa"/>
          </w:tcPr>
          <w:p w:rsidR="002F0DF2" w:rsidRDefault="002F0DF2" w:rsidP="001648BA">
            <w:pPr>
              <w:pStyle w:val="TAC"/>
              <w:rPr>
                <w:ins w:id="24970" w:author="C1-173388" w:date="2017-09-05T16:35:00Z"/>
              </w:rPr>
            </w:pPr>
          </w:p>
        </w:tc>
        <w:tc>
          <w:tcPr>
            <w:tcW w:w="142" w:type="dxa"/>
          </w:tcPr>
          <w:p w:rsidR="002F0DF2" w:rsidRDefault="002F0DF2" w:rsidP="001648BA">
            <w:pPr>
              <w:pStyle w:val="TAC"/>
              <w:rPr>
                <w:ins w:id="24971" w:author="C1-173388" w:date="2017-09-05T16:35:00Z"/>
              </w:rPr>
            </w:pPr>
          </w:p>
        </w:tc>
        <w:tc>
          <w:tcPr>
            <w:tcW w:w="141" w:type="dxa"/>
          </w:tcPr>
          <w:p w:rsidR="002F0DF2" w:rsidRDefault="002F0DF2" w:rsidP="001648BA">
            <w:pPr>
              <w:pStyle w:val="TAC"/>
              <w:rPr>
                <w:ins w:id="24972" w:author="C1-173388" w:date="2017-09-05T16:35:00Z"/>
              </w:rPr>
            </w:pPr>
          </w:p>
        </w:tc>
        <w:tc>
          <w:tcPr>
            <w:tcW w:w="709"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24973" w:author="C1-173388" w:date="2017-09-05T16:35:00Z"/>
              </w:rPr>
            </w:pPr>
            <w:ins w:id="24974" w:author="C1-173388" w:date="2017-09-05T16:35:00Z">
              <w:r>
                <w:t>SMC</w:t>
              </w:r>
            </w:ins>
          </w:p>
        </w:tc>
        <w:tc>
          <w:tcPr>
            <w:tcW w:w="142" w:type="dxa"/>
            <w:tcBorders>
              <w:left w:val="nil"/>
            </w:tcBorders>
          </w:tcPr>
          <w:p w:rsidR="002F0DF2" w:rsidRDefault="002F0DF2" w:rsidP="001648BA">
            <w:pPr>
              <w:pStyle w:val="TAC"/>
              <w:rPr>
                <w:ins w:id="24975" w:author="C1-173388" w:date="2017-09-05T16:35:00Z"/>
              </w:rPr>
            </w:pPr>
          </w:p>
        </w:tc>
        <w:tc>
          <w:tcPr>
            <w:tcW w:w="3118" w:type="dxa"/>
            <w:tcBorders>
              <w:left w:val="nil"/>
            </w:tcBorders>
          </w:tcPr>
          <w:p w:rsidR="002F0DF2" w:rsidRDefault="002F0DF2" w:rsidP="001648BA">
            <w:pPr>
              <w:pStyle w:val="TAC"/>
              <w:rPr>
                <w:ins w:id="24976" w:author="C1-173388" w:date="2017-09-05T16:35:00Z"/>
              </w:rPr>
            </w:pPr>
            <w:ins w:id="24977" w:author="C1-173388" w:date="2017-09-05T16:35:00Z">
              <w:r>
                <w:t>&lt;</w:t>
              </w:r>
              <w:r>
                <w:sym w:font="Symbol" w:char="F0BE"/>
              </w:r>
              <w:r>
                <w:sym w:font="Symbol" w:char="F0BE"/>
              </w:r>
              <w:r>
                <w:sym w:font="Symbol" w:char="F0BE"/>
              </w:r>
              <w:r>
                <w:sym w:font="Symbol" w:char="F0BE"/>
              </w:r>
              <w:r>
                <w:t xml:space="preserve"> SM</w:t>
              </w:r>
              <w:r>
                <w:noBreakHyphen/>
                <w:t xml:space="preserve">CP protocol </w:t>
              </w:r>
              <w:r>
                <w:sym w:font="Symbol" w:char="F0BE"/>
              </w:r>
              <w:r>
                <w:sym w:font="Symbol" w:char="F0BE"/>
              </w:r>
              <w:r>
                <w:sym w:font="Symbol" w:char="F0BE"/>
              </w:r>
              <w:r>
                <w:t>&gt;</w:t>
              </w:r>
            </w:ins>
          </w:p>
        </w:tc>
        <w:tc>
          <w:tcPr>
            <w:tcW w:w="142" w:type="dxa"/>
          </w:tcPr>
          <w:p w:rsidR="002F0DF2" w:rsidRDefault="002F0DF2" w:rsidP="001648BA">
            <w:pPr>
              <w:pStyle w:val="TAC"/>
              <w:rPr>
                <w:ins w:id="24978" w:author="C1-173388" w:date="2017-09-05T16:35:00Z"/>
              </w:rPr>
            </w:pPr>
          </w:p>
        </w:tc>
        <w:tc>
          <w:tcPr>
            <w:tcW w:w="851" w:type="dxa"/>
            <w:tcBorders>
              <w:top w:val="single" w:sz="6" w:space="0" w:color="auto"/>
              <w:left w:val="single" w:sz="6" w:space="0" w:color="auto"/>
              <w:bottom w:val="single" w:sz="6" w:space="0" w:color="auto"/>
              <w:right w:val="single" w:sz="6" w:space="0" w:color="auto"/>
            </w:tcBorders>
          </w:tcPr>
          <w:p w:rsidR="002F0DF2" w:rsidRDefault="002F0DF2" w:rsidP="001648BA">
            <w:pPr>
              <w:pStyle w:val="TAC"/>
              <w:rPr>
                <w:ins w:id="24979" w:author="C1-173388" w:date="2017-09-05T16:35:00Z"/>
              </w:rPr>
            </w:pPr>
            <w:ins w:id="24980" w:author="C1-173388" w:date="2017-09-05T16:35:00Z">
              <w:r>
                <w:t>SMC</w:t>
              </w:r>
            </w:ins>
          </w:p>
        </w:tc>
        <w:tc>
          <w:tcPr>
            <w:tcW w:w="141" w:type="dxa"/>
            <w:tcBorders>
              <w:left w:val="nil"/>
            </w:tcBorders>
          </w:tcPr>
          <w:p w:rsidR="002F0DF2" w:rsidRDefault="002F0DF2" w:rsidP="001648BA">
            <w:pPr>
              <w:pStyle w:val="TH"/>
              <w:rPr>
                <w:ins w:id="24981" w:author="C1-173388" w:date="2017-09-05T16:35:00Z"/>
              </w:rPr>
            </w:pPr>
          </w:p>
        </w:tc>
        <w:tc>
          <w:tcPr>
            <w:tcW w:w="142" w:type="dxa"/>
            <w:tcBorders>
              <w:left w:val="nil"/>
            </w:tcBorders>
          </w:tcPr>
          <w:p w:rsidR="002F0DF2" w:rsidRDefault="002F0DF2" w:rsidP="001648BA">
            <w:pPr>
              <w:pStyle w:val="TH"/>
              <w:rPr>
                <w:ins w:id="24982" w:author="C1-173388" w:date="2017-09-05T16:35:00Z"/>
              </w:rPr>
            </w:pPr>
          </w:p>
        </w:tc>
        <w:tc>
          <w:tcPr>
            <w:tcW w:w="425" w:type="dxa"/>
            <w:tcBorders>
              <w:left w:val="nil"/>
            </w:tcBorders>
          </w:tcPr>
          <w:p w:rsidR="002F0DF2" w:rsidRDefault="002F0DF2" w:rsidP="001648BA">
            <w:pPr>
              <w:pStyle w:val="TH"/>
              <w:rPr>
                <w:ins w:id="24983" w:author="C1-173388" w:date="2017-09-05T16:35:00Z"/>
              </w:rPr>
            </w:pPr>
          </w:p>
        </w:tc>
        <w:tc>
          <w:tcPr>
            <w:tcW w:w="1365" w:type="dxa"/>
            <w:tcBorders>
              <w:top w:val="single" w:sz="6" w:space="0" w:color="auto"/>
              <w:left w:val="nil"/>
              <w:bottom w:val="single" w:sz="6" w:space="0" w:color="auto"/>
            </w:tcBorders>
          </w:tcPr>
          <w:p w:rsidR="002F0DF2" w:rsidRDefault="002F0DF2" w:rsidP="001648BA">
            <w:pPr>
              <w:pStyle w:val="TAL"/>
              <w:rPr>
                <w:ins w:id="24984" w:author="C1-173388" w:date="2017-09-05T16:35:00Z"/>
              </w:rPr>
            </w:pPr>
            <w:ins w:id="24985" w:author="C1-173388" w:date="2017-09-05T16:35:00Z">
              <w:r>
                <w:t>CM</w:t>
              </w:r>
              <w:r>
                <w:noBreakHyphen/>
                <w:t>sublayer</w:t>
              </w:r>
            </w:ins>
          </w:p>
        </w:tc>
      </w:tr>
      <w:tr w:rsidR="002F0DF2" w:rsidTr="001648BA">
        <w:trPr>
          <w:trHeight w:val="468"/>
          <w:jc w:val="center"/>
          <w:ins w:id="24986" w:author="C1-173388" w:date="2017-09-05T16:35:00Z"/>
        </w:trPr>
        <w:tc>
          <w:tcPr>
            <w:tcW w:w="1222" w:type="dxa"/>
            <w:tcBorders>
              <w:top w:val="single" w:sz="6" w:space="0" w:color="auto"/>
            </w:tcBorders>
          </w:tcPr>
          <w:p w:rsidR="002F0DF2" w:rsidRDefault="002F0DF2" w:rsidP="001648BA">
            <w:pPr>
              <w:pStyle w:val="TAL"/>
              <w:rPr>
                <w:ins w:id="24987" w:author="C1-173388" w:date="2017-09-05T16:35:00Z"/>
              </w:rPr>
            </w:pPr>
            <w:ins w:id="24988" w:author="C1-173388" w:date="2017-09-05T16:35:00Z">
              <w:r>
                <w:t>N20-layer</w:t>
              </w:r>
            </w:ins>
          </w:p>
        </w:tc>
        <w:tc>
          <w:tcPr>
            <w:tcW w:w="425" w:type="dxa"/>
          </w:tcPr>
          <w:p w:rsidR="002F0DF2" w:rsidRDefault="002F0DF2" w:rsidP="001648BA">
            <w:pPr>
              <w:pStyle w:val="TAC"/>
              <w:rPr>
                <w:ins w:id="24989" w:author="C1-173388" w:date="2017-09-05T16:35:00Z"/>
              </w:rPr>
            </w:pPr>
          </w:p>
        </w:tc>
        <w:tc>
          <w:tcPr>
            <w:tcW w:w="142" w:type="dxa"/>
          </w:tcPr>
          <w:p w:rsidR="002F0DF2" w:rsidRDefault="002F0DF2" w:rsidP="001648BA">
            <w:pPr>
              <w:pStyle w:val="TAC"/>
              <w:rPr>
                <w:ins w:id="24990" w:author="C1-173388" w:date="2017-09-05T16:35:00Z"/>
              </w:rPr>
            </w:pPr>
          </w:p>
        </w:tc>
        <w:tc>
          <w:tcPr>
            <w:tcW w:w="141" w:type="dxa"/>
          </w:tcPr>
          <w:p w:rsidR="002F0DF2" w:rsidRDefault="002F0DF2" w:rsidP="001648BA">
            <w:pPr>
              <w:pStyle w:val="TAC"/>
              <w:rPr>
                <w:ins w:id="24991" w:author="C1-173388" w:date="2017-09-05T16:35:00Z"/>
              </w:rPr>
            </w:pPr>
          </w:p>
        </w:tc>
        <w:tc>
          <w:tcPr>
            <w:tcW w:w="709" w:type="dxa"/>
            <w:tcBorders>
              <w:top w:val="single" w:sz="6" w:space="0" w:color="auto"/>
              <w:left w:val="single" w:sz="6" w:space="0" w:color="auto"/>
              <w:right w:val="single" w:sz="6" w:space="0" w:color="auto"/>
            </w:tcBorders>
          </w:tcPr>
          <w:p w:rsidR="002F0DF2" w:rsidRDefault="002F0DF2" w:rsidP="001648BA">
            <w:pPr>
              <w:pStyle w:val="TAC"/>
              <w:rPr>
                <w:ins w:id="24992" w:author="C1-173388" w:date="2017-09-05T16:35:00Z"/>
              </w:rPr>
            </w:pPr>
          </w:p>
        </w:tc>
        <w:tc>
          <w:tcPr>
            <w:tcW w:w="142" w:type="dxa"/>
            <w:tcBorders>
              <w:left w:val="nil"/>
            </w:tcBorders>
          </w:tcPr>
          <w:p w:rsidR="002F0DF2" w:rsidRDefault="002F0DF2" w:rsidP="001648BA">
            <w:pPr>
              <w:pStyle w:val="TAC"/>
              <w:rPr>
                <w:ins w:id="24993" w:author="C1-173388" w:date="2017-09-05T16:35:00Z"/>
              </w:rPr>
            </w:pPr>
          </w:p>
        </w:tc>
        <w:tc>
          <w:tcPr>
            <w:tcW w:w="3118" w:type="dxa"/>
            <w:tcBorders>
              <w:left w:val="nil"/>
            </w:tcBorders>
          </w:tcPr>
          <w:p w:rsidR="002F0DF2" w:rsidRDefault="002F0DF2" w:rsidP="001648BA">
            <w:pPr>
              <w:pStyle w:val="TAC"/>
              <w:rPr>
                <w:ins w:id="24994" w:author="C1-173388" w:date="2017-09-05T16:35:00Z"/>
              </w:rPr>
            </w:pPr>
          </w:p>
        </w:tc>
        <w:tc>
          <w:tcPr>
            <w:tcW w:w="142" w:type="dxa"/>
          </w:tcPr>
          <w:p w:rsidR="002F0DF2" w:rsidRDefault="002F0DF2" w:rsidP="001648BA">
            <w:pPr>
              <w:pStyle w:val="TAC"/>
              <w:rPr>
                <w:ins w:id="24995" w:author="C1-173388" w:date="2017-09-05T16:35:00Z"/>
              </w:rPr>
            </w:pPr>
          </w:p>
        </w:tc>
        <w:tc>
          <w:tcPr>
            <w:tcW w:w="851" w:type="dxa"/>
            <w:tcBorders>
              <w:top w:val="single" w:sz="6" w:space="0" w:color="auto"/>
              <w:left w:val="single" w:sz="6" w:space="0" w:color="auto"/>
              <w:right w:val="single" w:sz="6" w:space="0" w:color="auto"/>
            </w:tcBorders>
          </w:tcPr>
          <w:p w:rsidR="002F0DF2" w:rsidRDefault="002F0DF2" w:rsidP="001648BA">
            <w:pPr>
              <w:pStyle w:val="TAC"/>
              <w:rPr>
                <w:ins w:id="24996" w:author="C1-173388" w:date="2017-09-05T16:35:00Z"/>
              </w:rPr>
            </w:pPr>
          </w:p>
        </w:tc>
        <w:tc>
          <w:tcPr>
            <w:tcW w:w="141" w:type="dxa"/>
            <w:tcBorders>
              <w:left w:val="nil"/>
            </w:tcBorders>
          </w:tcPr>
          <w:p w:rsidR="002F0DF2" w:rsidRDefault="002F0DF2" w:rsidP="001648BA">
            <w:pPr>
              <w:pStyle w:val="TH"/>
              <w:rPr>
                <w:ins w:id="24997" w:author="C1-173388" w:date="2017-09-05T16:35:00Z"/>
              </w:rPr>
            </w:pPr>
          </w:p>
        </w:tc>
        <w:tc>
          <w:tcPr>
            <w:tcW w:w="142" w:type="dxa"/>
            <w:tcBorders>
              <w:left w:val="nil"/>
            </w:tcBorders>
          </w:tcPr>
          <w:p w:rsidR="002F0DF2" w:rsidRDefault="002F0DF2" w:rsidP="001648BA">
            <w:pPr>
              <w:pStyle w:val="TH"/>
              <w:rPr>
                <w:ins w:id="24998" w:author="C1-173388" w:date="2017-09-05T16:35:00Z"/>
              </w:rPr>
            </w:pPr>
          </w:p>
        </w:tc>
        <w:tc>
          <w:tcPr>
            <w:tcW w:w="425" w:type="dxa"/>
            <w:tcBorders>
              <w:left w:val="nil"/>
            </w:tcBorders>
          </w:tcPr>
          <w:p w:rsidR="002F0DF2" w:rsidRDefault="002F0DF2" w:rsidP="001648BA">
            <w:pPr>
              <w:pStyle w:val="TH"/>
              <w:rPr>
                <w:ins w:id="24999" w:author="C1-173388" w:date="2017-09-05T16:35:00Z"/>
              </w:rPr>
            </w:pPr>
          </w:p>
        </w:tc>
        <w:tc>
          <w:tcPr>
            <w:tcW w:w="1365" w:type="dxa"/>
            <w:tcBorders>
              <w:top w:val="single" w:sz="6" w:space="0" w:color="auto"/>
              <w:left w:val="nil"/>
            </w:tcBorders>
          </w:tcPr>
          <w:p w:rsidR="002F0DF2" w:rsidRDefault="002F0DF2" w:rsidP="001648BA">
            <w:pPr>
              <w:pStyle w:val="TAL"/>
              <w:rPr>
                <w:ins w:id="25000" w:author="C1-173388" w:date="2017-09-05T16:35:00Z"/>
              </w:rPr>
            </w:pPr>
            <w:ins w:id="25001" w:author="C1-173388" w:date="2017-09-05T16:35:00Z">
              <w:r>
                <w:t>5GMM-sublayer</w:t>
              </w:r>
            </w:ins>
          </w:p>
        </w:tc>
      </w:tr>
    </w:tbl>
    <w:p w:rsidR="002F0DF2" w:rsidRDefault="002F0DF2" w:rsidP="002F0DF2">
      <w:pPr>
        <w:pStyle w:val="FP"/>
        <w:rPr>
          <w:ins w:id="25002" w:author="C1-173388" w:date="2017-09-05T16:35:00Z"/>
        </w:rPr>
      </w:pPr>
    </w:p>
    <w:p w:rsidR="002F0DF2" w:rsidRDefault="002F0DF2" w:rsidP="002F0DF2">
      <w:pPr>
        <w:pStyle w:val="NF"/>
        <w:rPr>
          <w:ins w:id="25003" w:author="C1-173388" w:date="2017-09-05T16:35:00Z"/>
        </w:rPr>
      </w:pPr>
      <w:ins w:id="25004" w:author="C1-173388" w:date="2017-09-05T16:35:00Z">
        <w:r>
          <w:t>NOTE:</w:t>
        </w:r>
        <w:r>
          <w:tab/>
          <w:t>SM-CP messages are transferred between the SMSF and the MS through the AMF. The protocol stack on the AMF is not shown.</w:t>
        </w:r>
      </w:ins>
    </w:p>
    <w:p w:rsidR="002F0DF2" w:rsidRDefault="002F0DF2" w:rsidP="002F0DF2">
      <w:pPr>
        <w:pStyle w:val="TH"/>
        <w:outlineLvl w:val="0"/>
        <w:rPr>
          <w:ins w:id="25005" w:author="C1-173388" w:date="2017-09-05T16:35:00Z"/>
        </w:rPr>
      </w:pPr>
      <w:ins w:id="25006" w:author="C1-173388" w:date="2017-09-05T16:35:00Z">
        <w:r>
          <w:t>Figure 2.1f/3GPP TS 24.011: Protocol hierarchy in N1 mode</w:t>
        </w:r>
      </w:ins>
    </w:p>
    <w:p w:rsidR="002F0DF2" w:rsidRDefault="002F0DF2" w:rsidP="002F0DF2">
      <w:r>
        <w:t>The CM</w:t>
      </w:r>
      <w:r>
        <w:noBreakHyphen/>
        <w:t>sublayer, in terms of the Short Message Service Support, provides services to the Short Message Relay Layer.</w:t>
      </w:r>
    </w:p>
    <w:p w:rsidR="002F0DF2" w:rsidRDefault="002F0DF2" w:rsidP="002F0DF2">
      <w:r>
        <w:t>On the MS</w:t>
      </w:r>
      <w:r>
        <w:noBreakHyphen/>
        <w:t>side the Short Message Relay Layer provides services to the Short Message Transfer Layer. The Short Message Relay Layer is the upper layer on the network side (MSC or SGSN or MME), and the SM</w:t>
      </w:r>
      <w:r>
        <w:noBreakHyphen/>
        <w:t>user information elements are mapped to TCAP/MAP.</w:t>
      </w:r>
    </w:p>
    <w:p w:rsidR="002F0DF2" w:rsidRDefault="002F0DF2" w:rsidP="002F0DF2">
      <w:r>
        <w:t>The peer protocol between two SMC entities is denoted SM</w:t>
      </w:r>
      <w:r>
        <w:noBreakHyphen/>
        <w:t>CP, and between two SMR entities, SM</w:t>
      </w:r>
      <w:r>
        <w:noBreakHyphen/>
        <w:t>RP.</w:t>
      </w:r>
    </w:p>
    <w:p w:rsidR="002F0DF2" w:rsidRDefault="002F0DF2" w:rsidP="002F0DF2">
      <w:r>
        <w:t>Abbreviations:</w:t>
      </w:r>
    </w:p>
    <w:p w:rsidR="002F0DF2" w:rsidRDefault="002F0DF2" w:rsidP="002F0DF2">
      <w:pPr>
        <w:pStyle w:val="EW"/>
      </w:pPr>
      <w:r>
        <w:t>SM</w:t>
      </w:r>
      <w:r>
        <w:noBreakHyphen/>
        <w:t>AL</w:t>
      </w:r>
      <w:r>
        <w:tab/>
        <w:t>Short Message Application Layer</w:t>
      </w:r>
    </w:p>
    <w:p w:rsidR="002F0DF2" w:rsidRDefault="002F0DF2" w:rsidP="002F0DF2">
      <w:pPr>
        <w:pStyle w:val="EW"/>
      </w:pPr>
      <w:r>
        <w:t>SM</w:t>
      </w:r>
      <w:r>
        <w:noBreakHyphen/>
        <w:t>TL</w:t>
      </w:r>
      <w:r>
        <w:tab/>
        <w:t>Short Message Transfer Layer</w:t>
      </w:r>
    </w:p>
    <w:p w:rsidR="002F0DF2" w:rsidRDefault="002F0DF2" w:rsidP="002F0DF2">
      <w:pPr>
        <w:pStyle w:val="EW"/>
      </w:pPr>
      <w:r>
        <w:t>SM</w:t>
      </w:r>
      <w:r>
        <w:noBreakHyphen/>
        <w:t>RL</w:t>
      </w:r>
      <w:r>
        <w:tab/>
        <w:t>Short Message Relay Layer</w:t>
      </w:r>
    </w:p>
    <w:p w:rsidR="002F0DF2" w:rsidRDefault="002F0DF2" w:rsidP="002F0DF2">
      <w:pPr>
        <w:pStyle w:val="EW"/>
      </w:pPr>
      <w:r>
        <w:t>SM</w:t>
      </w:r>
      <w:r>
        <w:noBreakHyphen/>
        <w:t>RP</w:t>
      </w:r>
      <w:r>
        <w:tab/>
        <w:t>Short Message Relay Protocol</w:t>
      </w:r>
    </w:p>
    <w:p w:rsidR="002F0DF2" w:rsidRDefault="002F0DF2" w:rsidP="002F0DF2">
      <w:pPr>
        <w:pStyle w:val="EW"/>
      </w:pPr>
      <w:r>
        <w:t>SMR</w:t>
      </w:r>
      <w:r>
        <w:tab/>
        <w:t>Short Message Relay (entity)</w:t>
      </w:r>
    </w:p>
    <w:p w:rsidR="002F0DF2" w:rsidRDefault="002F0DF2" w:rsidP="002F0DF2">
      <w:pPr>
        <w:pStyle w:val="EW"/>
      </w:pPr>
      <w:r>
        <w:t>CM</w:t>
      </w:r>
      <w:r>
        <w:noBreakHyphen/>
        <w:t>sub</w:t>
      </w:r>
      <w:r>
        <w:tab/>
        <w:t>Connection Management sublayer</w:t>
      </w:r>
    </w:p>
    <w:p w:rsidR="002F0DF2" w:rsidRDefault="002F0DF2" w:rsidP="002F0DF2">
      <w:pPr>
        <w:pStyle w:val="EW"/>
      </w:pPr>
      <w:r>
        <w:t>SM</w:t>
      </w:r>
      <w:r>
        <w:noBreakHyphen/>
        <w:t>CP</w:t>
      </w:r>
      <w:r>
        <w:tab/>
        <w:t>Short Message Control Protocol</w:t>
      </w:r>
    </w:p>
    <w:p w:rsidR="002F0DF2" w:rsidRDefault="002F0DF2" w:rsidP="002F0DF2">
      <w:pPr>
        <w:pStyle w:val="EW"/>
      </w:pPr>
      <w:r>
        <w:t>SMC</w:t>
      </w:r>
      <w:r>
        <w:tab/>
        <w:t>Short Message Control (entity)</w:t>
      </w:r>
    </w:p>
    <w:p w:rsidR="002F0DF2" w:rsidRDefault="002F0DF2" w:rsidP="002F0DF2">
      <w:pPr>
        <w:pStyle w:val="EW"/>
      </w:pPr>
      <w:r>
        <w:t>MM</w:t>
      </w:r>
      <w:r>
        <w:noBreakHyphen/>
        <w:t>sub</w:t>
      </w:r>
      <w:r>
        <w:tab/>
        <w:t>Mobility Management sublayer</w:t>
      </w:r>
    </w:p>
    <w:p w:rsidR="002F0DF2" w:rsidRDefault="002F0DF2" w:rsidP="002F0DF2">
      <w:pPr>
        <w:pStyle w:val="EW"/>
      </w:pPr>
      <w:r>
        <w:rPr>
          <w:rFonts w:hint="eastAsia"/>
        </w:rPr>
        <w:t>GMM-sub</w:t>
      </w:r>
      <w:r>
        <w:rPr>
          <w:rFonts w:hint="eastAsia"/>
        </w:rPr>
        <w:tab/>
        <w:t>GPRS Mobility Management sublayer</w:t>
      </w:r>
    </w:p>
    <w:p w:rsidR="002F0DF2" w:rsidRDefault="002F0DF2" w:rsidP="002F0DF2">
      <w:pPr>
        <w:pStyle w:val="EW"/>
      </w:pPr>
      <w:r>
        <w:t>RR</w:t>
      </w:r>
      <w:r>
        <w:noBreakHyphen/>
        <w:t>sub</w:t>
      </w:r>
      <w:r>
        <w:tab/>
        <w:t>Radio Resource Management sublayer</w:t>
      </w:r>
    </w:p>
    <w:p w:rsidR="002F0DF2" w:rsidRDefault="002F0DF2" w:rsidP="002F0DF2">
      <w:pPr>
        <w:pStyle w:val="EW"/>
      </w:pPr>
      <w:r>
        <w:t>LLC-sub</w:t>
      </w:r>
      <w:r>
        <w:tab/>
        <w:t>Logical Link Control sublayer</w:t>
      </w:r>
    </w:p>
    <w:p w:rsidR="002F0DF2" w:rsidRDefault="002F0DF2" w:rsidP="002F0DF2">
      <w:pPr>
        <w:pStyle w:val="EW"/>
      </w:pPr>
      <w:r>
        <w:t>GRR-sub</w:t>
      </w:r>
      <w:r>
        <w:tab/>
        <w:t>GPRS Radio Resource sublayer</w:t>
      </w:r>
      <w:r>
        <w:rPr>
          <w:rFonts w:hint="eastAsia"/>
        </w:rPr>
        <w:t xml:space="preserve"> in GSM</w:t>
      </w:r>
    </w:p>
    <w:p w:rsidR="002F0DF2" w:rsidRDefault="002F0DF2" w:rsidP="002F0DF2">
      <w:pPr>
        <w:pStyle w:val="EW"/>
      </w:pPr>
      <w:r>
        <w:t>EMM-sub</w:t>
      </w:r>
      <w:r>
        <w:tab/>
        <w:t>EPS Mobility Management sublayer</w:t>
      </w:r>
    </w:p>
    <w:p w:rsidR="002F0DF2" w:rsidRPr="00001019" w:rsidRDefault="001A41AC" w:rsidP="002F0DF2">
      <w:pPr>
        <w:pStyle w:val="EW"/>
        <w:rPr>
          <w:ins w:id="25007" w:author="C1-173388" w:date="2017-09-05T16:36:00Z"/>
          <w:lang w:val="en-US"/>
          <w:rPrChange w:id="25008" w:author="dems1ce9-rev, today" w:date="2017-07-27T09:20:00Z">
            <w:rPr>
              <w:ins w:id="25009" w:author="C1-173388" w:date="2017-09-05T16:36:00Z"/>
            </w:rPr>
          </w:rPrChange>
        </w:rPr>
      </w:pPr>
      <w:ins w:id="25010" w:author="C1-173388" w:date="2017-09-05T16:36:00Z">
        <w:r w:rsidRPr="001A41AC">
          <w:rPr>
            <w:lang w:val="en-US"/>
            <w:rPrChange w:id="25011" w:author="dems1ce9-rev, today" w:date="2017-07-27T09:20:00Z">
              <w:rPr>
                <w:rFonts w:ascii="Arial" w:hAnsi="Arial"/>
                <w:sz w:val="28"/>
                <w:lang w:val="de-DE"/>
              </w:rPr>
            </w:rPrChange>
          </w:rPr>
          <w:t>5GMM-sub</w:t>
        </w:r>
        <w:r w:rsidRPr="001A41AC">
          <w:rPr>
            <w:lang w:val="en-US"/>
            <w:rPrChange w:id="25012" w:author="dems1ce9-rev, today" w:date="2017-07-27T09:20:00Z">
              <w:rPr>
                <w:rFonts w:ascii="Arial" w:hAnsi="Arial"/>
                <w:sz w:val="28"/>
                <w:lang w:val="de-DE"/>
              </w:rPr>
            </w:rPrChange>
          </w:rPr>
          <w:tab/>
          <w:t>5G Mobility Management sublayer</w:t>
        </w:r>
      </w:ins>
    </w:p>
    <w:p w:rsidR="002F0DF2" w:rsidRPr="004C77A9" w:rsidRDefault="002F0DF2" w:rsidP="002F0DF2">
      <w:pPr>
        <w:pStyle w:val="Heading1"/>
      </w:pPr>
      <w:bookmarkStart w:id="25013" w:name="_Toc492388020"/>
      <w:bookmarkStart w:id="25014" w:name="_Toc492388610"/>
      <w:bookmarkStart w:id="25015" w:name="_Toc492394494"/>
      <w:bookmarkStart w:id="25016" w:name="_Toc492395083"/>
      <w:bookmarkStart w:id="25017" w:name="_Toc500845445"/>
      <w:bookmarkStart w:id="25018" w:name="_Toc492388021"/>
      <w:bookmarkStart w:id="25019" w:name="_Toc492388611"/>
      <w:bookmarkStart w:id="25020" w:name="_Toc492394495"/>
      <w:bookmarkStart w:id="25021" w:name="_Toc492395084"/>
      <w:bookmarkStart w:id="25022" w:name="_Toc492388022"/>
      <w:bookmarkStart w:id="25023" w:name="_Toc492388612"/>
      <w:bookmarkStart w:id="25024" w:name="_Toc485196122"/>
      <w:bookmarkStart w:id="25025" w:name="_Toc500934244"/>
      <w:bookmarkStart w:id="25026" w:name="_Toc500935048"/>
      <w:r>
        <w:t>C.3</w:t>
      </w:r>
      <w:r>
        <w:tab/>
      </w:r>
      <w:r w:rsidRPr="004C77A9">
        <w:t>Next Change</w:t>
      </w:r>
      <w:bookmarkEnd w:id="25013"/>
      <w:bookmarkEnd w:id="25014"/>
      <w:bookmarkEnd w:id="25015"/>
      <w:bookmarkEnd w:id="25016"/>
      <w:bookmarkEnd w:id="25017"/>
      <w:bookmarkEnd w:id="25025"/>
      <w:bookmarkEnd w:id="25026"/>
    </w:p>
    <w:p w:rsidR="002F0DF2" w:rsidRDefault="002F0DF2" w:rsidP="002F0DF2">
      <w:pPr>
        <w:pStyle w:val="Heading2"/>
        <w:rPr>
          <w:ins w:id="25027" w:author="C1-173388" w:date="2017-09-05T16:36:00Z"/>
        </w:rPr>
      </w:pPr>
      <w:bookmarkStart w:id="25028" w:name="_Toc500845446"/>
      <w:bookmarkStart w:id="25029" w:name="_Toc500934245"/>
      <w:bookmarkStart w:id="25030" w:name="_Toc500935049"/>
      <w:ins w:id="25031" w:author="C1-173388" w:date="2017-09-05T16:36:00Z">
        <w:r>
          <w:t>2.</w:t>
        </w:r>
        <w:r>
          <w:rPr>
            <w:rFonts w:hint="eastAsia"/>
          </w:rPr>
          <w:t>5</w:t>
        </w:r>
        <w:r>
          <w:t>B</w:t>
        </w:r>
        <w:r>
          <w:tab/>
          <w:t>5GSMS entity</w:t>
        </w:r>
        <w:r>
          <w:rPr>
            <w:rFonts w:hint="eastAsia"/>
          </w:rPr>
          <w:t xml:space="preserve"> in </w:t>
        </w:r>
        <w:r>
          <w:t>N1</w:t>
        </w:r>
        <w:r>
          <w:rPr>
            <w:rFonts w:hint="eastAsia"/>
          </w:rPr>
          <w:t xml:space="preserve"> mode</w:t>
        </w:r>
        <w:bookmarkEnd w:id="25018"/>
        <w:bookmarkEnd w:id="25019"/>
        <w:bookmarkEnd w:id="25020"/>
        <w:bookmarkEnd w:id="25021"/>
        <w:bookmarkEnd w:id="25028"/>
        <w:bookmarkEnd w:id="25029"/>
        <w:bookmarkEnd w:id="25030"/>
      </w:ins>
    </w:p>
    <w:p w:rsidR="008E6358" w:rsidRDefault="002F0DF2">
      <w:pPr>
        <w:rPr>
          <w:ins w:id="25032" w:author="C1-173388" w:date="2017-09-05T16:36:00Z"/>
        </w:rPr>
        <w:pPrChange w:id="25033" w:author="dems1ce9-rev, today" w:date="2017-07-27T09:55:00Z">
          <w:pPr>
            <w:pStyle w:val="EditorsNote"/>
          </w:pPr>
        </w:pPrChange>
      </w:pPr>
      <w:ins w:id="25034" w:author="C1-173388" w:date="2017-09-05T16:36:00Z">
        <w:r w:rsidRPr="0011754F">
          <w:t xml:space="preserve">It shall be possible for an MS in N1 mode </w:t>
        </w:r>
        <w:r w:rsidRPr="001445D9">
          <w:t>that is attached to the 5GCN to send and receive short messages.</w:t>
        </w:r>
      </w:ins>
    </w:p>
    <w:p w:rsidR="002F0DF2" w:rsidRDefault="002F0DF2" w:rsidP="002F0DF2">
      <w:pPr>
        <w:outlineLvl w:val="0"/>
        <w:rPr>
          <w:ins w:id="25035" w:author="C1-173388" w:date="2017-09-05T16:36:00Z"/>
        </w:rPr>
      </w:pPr>
      <w:ins w:id="25036" w:author="C1-173388" w:date="2017-09-05T16:36:00Z">
        <w:r>
          <w:t xml:space="preserve">The 5GSMS entity for </w:t>
        </w:r>
      </w:ins>
      <w:ins w:id="25037" w:author="C1-174569" w:date="2017-11-09T10:27:00Z">
        <w:r w:rsidR="006836B2">
          <w:t xml:space="preserve">an </w:t>
        </w:r>
      </w:ins>
      <w:ins w:id="25038" w:author="C1-173388" w:date="2017-09-05T16:36:00Z">
        <w:r>
          <w:t>MS in N1</w:t>
        </w:r>
        <w:r>
          <w:rPr>
            <w:rFonts w:hint="eastAsia"/>
          </w:rPr>
          <w:t xml:space="preserve"> mode </w:t>
        </w:r>
        <w:r>
          <w:t>is shown in figure 2.5B.</w:t>
        </w:r>
      </w:ins>
    </w:p>
    <w:p w:rsidR="008E6358" w:rsidRDefault="002F0DF2">
      <w:pPr>
        <w:jc w:val="center"/>
        <w:rPr>
          <w:ins w:id="25039" w:author="C1-173388" w:date="2017-09-05T16:36:00Z"/>
        </w:rPr>
        <w:pPrChange w:id="25040" w:author="dems1ce9-rev, today" w:date="2017-07-27T09:47:00Z">
          <w:pPr/>
        </w:pPrChange>
      </w:pPr>
      <w:ins w:id="25041" w:author="C1-173388" w:date="2017-09-05T16:36:00Z">
        <w:r>
          <w:object w:dxaOrig="8714" w:dyaOrig="5128">
            <v:shape id="_x0000_i1101" type="#_x0000_t75" style="width:437pt;height:255pt" o:ole="">
              <v:imagedata r:id="rId165" o:title=""/>
            </v:shape>
            <o:OLEObject Type="Embed" ProgID="Visio.Drawing.11" ShapeID="_x0000_i1101" DrawAspect="Content" ObjectID="_1574705242" r:id="rId166"/>
          </w:object>
        </w:r>
      </w:ins>
    </w:p>
    <w:p w:rsidR="002F0DF2" w:rsidRDefault="002F0DF2" w:rsidP="002F0DF2">
      <w:pPr>
        <w:pStyle w:val="TH"/>
        <w:outlineLvl w:val="0"/>
        <w:rPr>
          <w:ins w:id="25042" w:author="C1-173388" w:date="2017-09-05T16:36:00Z"/>
        </w:rPr>
      </w:pPr>
      <w:ins w:id="25043" w:author="C1-173388" w:date="2017-09-05T16:36:00Z">
        <w:r>
          <w:t>Figure 2.5B/</w:t>
        </w:r>
        <w:r>
          <w:rPr>
            <w:rFonts w:hint="eastAsia"/>
          </w:rPr>
          <w:t xml:space="preserve">3GPP TS </w:t>
        </w:r>
        <w:r>
          <w:t>24.011: 5GSMS entity for M</w:t>
        </w:r>
        <w:r>
          <w:rPr>
            <w:rFonts w:hint="eastAsia"/>
          </w:rPr>
          <w:t xml:space="preserve">S in </w:t>
        </w:r>
        <w:r>
          <w:t>N1</w:t>
        </w:r>
        <w:r>
          <w:rPr>
            <w:rFonts w:hint="eastAsia"/>
          </w:rPr>
          <w:t xml:space="preserve"> mode</w:t>
        </w:r>
      </w:ins>
    </w:p>
    <w:p w:rsidR="002F0DF2" w:rsidRPr="004C77A9" w:rsidRDefault="002F0DF2" w:rsidP="002F0DF2">
      <w:pPr>
        <w:pStyle w:val="Heading1"/>
      </w:pPr>
      <w:bookmarkStart w:id="25044" w:name="_Toc492394496"/>
      <w:bookmarkStart w:id="25045" w:name="_Toc492395085"/>
      <w:bookmarkStart w:id="25046" w:name="_Toc500845447"/>
      <w:bookmarkStart w:id="25047" w:name="_Toc492388023"/>
      <w:bookmarkStart w:id="25048" w:name="_Toc492388613"/>
      <w:bookmarkStart w:id="25049" w:name="_Toc492394497"/>
      <w:bookmarkStart w:id="25050" w:name="_Toc492395086"/>
      <w:bookmarkStart w:id="25051" w:name="_Toc500934246"/>
      <w:bookmarkStart w:id="25052" w:name="_Toc500935050"/>
      <w:bookmarkEnd w:id="25022"/>
      <w:bookmarkEnd w:id="25023"/>
      <w:r>
        <w:t>C.4</w:t>
      </w:r>
      <w:r>
        <w:tab/>
      </w:r>
      <w:r w:rsidRPr="004C77A9">
        <w:t>Next Change</w:t>
      </w:r>
      <w:bookmarkEnd w:id="25044"/>
      <w:bookmarkEnd w:id="25045"/>
      <w:bookmarkEnd w:id="25046"/>
      <w:bookmarkEnd w:id="25051"/>
      <w:bookmarkEnd w:id="25052"/>
    </w:p>
    <w:p w:rsidR="002F0DF2" w:rsidRDefault="002F0DF2" w:rsidP="002F0DF2">
      <w:pPr>
        <w:pStyle w:val="Heading2"/>
      </w:pPr>
      <w:bookmarkStart w:id="25053" w:name="_Toc500845448"/>
      <w:bookmarkStart w:id="25054" w:name="_Toc500934247"/>
      <w:bookmarkStart w:id="25055" w:name="_Toc500935051"/>
      <w:r>
        <w:t>3.2</w:t>
      </w:r>
      <w:r>
        <w:tab/>
        <w:t>Service provided by the CM</w:t>
      </w:r>
      <w:r>
        <w:noBreakHyphen/>
        <w:t>sublayer</w:t>
      </w:r>
      <w:bookmarkEnd w:id="25024"/>
      <w:bookmarkEnd w:id="25047"/>
      <w:bookmarkEnd w:id="25048"/>
      <w:bookmarkEnd w:id="25049"/>
      <w:bookmarkEnd w:id="25050"/>
      <w:bookmarkEnd w:id="25053"/>
      <w:bookmarkEnd w:id="25054"/>
      <w:bookmarkEnd w:id="25055"/>
    </w:p>
    <w:p w:rsidR="002F0DF2" w:rsidRDefault="002F0DF2" w:rsidP="002F0DF2">
      <w:r>
        <w:t>In order to support the Short Message Service, the CM</w:t>
      </w:r>
      <w:r>
        <w:noBreakHyphen/>
        <w:t>sublayer provides services to the Short Message Relay Layer.</w:t>
      </w:r>
    </w:p>
    <w:p w:rsidR="002F0DF2" w:rsidRDefault="002F0DF2" w:rsidP="002F0DF2">
      <w:r>
        <w:t>The CM</w:t>
      </w:r>
      <w:r>
        <w:noBreakHyphen/>
        <w:t>sublayer services are provided using layer specific functions and lower layer services offered to the CM</w:t>
      </w:r>
      <w:r>
        <w:noBreakHyphen/>
        <w:t>sublayer, controlled by short message service control entities called SMCs.</w:t>
      </w:r>
    </w:p>
    <w:p w:rsidR="002F0DF2" w:rsidRDefault="002F0DF2" w:rsidP="002F0DF2">
      <w:r>
        <w:t xml:space="preserve">An SMC entity in the MS communicates with an SMC entity in the MSC or the SGSN or the MME </w:t>
      </w:r>
      <w:ins w:id="25056" w:author="C1-173388" w:date="2017-09-05T16:36:00Z">
        <w:r>
          <w:t xml:space="preserve">or the SMSF </w:t>
        </w:r>
      </w:ins>
      <w:r>
        <w:t>by means of a peer protocol, SM</w:t>
      </w:r>
      <w:r>
        <w:noBreakHyphen/>
        <w:t xml:space="preserve">CP (Short Message Service Control Protocol). The arrow diagrams in annex </w:t>
      </w:r>
      <w:proofErr w:type="gramStart"/>
      <w:r>
        <w:t>A</w:t>
      </w:r>
      <w:proofErr w:type="gramEnd"/>
      <w:r>
        <w:t xml:space="preserve"> give an overview of the messaging on the CM</w:t>
      </w:r>
      <w:r>
        <w:noBreakHyphen/>
        <w:t>sublayer during a short message transfer.</w:t>
      </w:r>
    </w:p>
    <w:p w:rsidR="002F0DF2" w:rsidRDefault="002F0DF2" w:rsidP="002F0DF2">
      <w:r>
        <w:t>A mobile station supporting the Short Message Service shall have a minimum of two SMC entities per service type (i.e. two for CS GSM and two for GPRS). This enables the MS to receive MT messages during an MO message transfer.</w:t>
      </w:r>
    </w:p>
    <w:p w:rsidR="002F0DF2" w:rsidRDefault="002F0DF2" w:rsidP="002F0DF2">
      <w:r>
        <w:t>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subclause 5.4.</w:t>
      </w:r>
    </w:p>
    <w:p w:rsidR="002F0DF2" w:rsidRDefault="002F0DF2" w:rsidP="002F0DF2">
      <w:pPr>
        <w:rPr>
          <w:noProof/>
        </w:rPr>
      </w:pPr>
      <w:r>
        <w:t>The MSC or the SGSN or the MME</w:t>
      </w:r>
      <w:ins w:id="25057" w:author="C1-173388" w:date="2017-09-05T16:36:00Z">
        <w:r w:rsidRPr="00505183">
          <w:t xml:space="preserve"> </w:t>
        </w:r>
        <w:r>
          <w:t>or the SMSF</w:t>
        </w:r>
      </w:ins>
      <w:r>
        <w:t xml:space="preserve"> shall have a minimum of two SMC entities available each during an MT message transfer to a mobile station, one being reserved for MO message transfer. In an MO message transfer, the MSC or the SGSN or the MME</w:t>
      </w:r>
      <w:ins w:id="25058" w:author="C1-173388" w:date="2017-09-05T16:36:00Z">
        <w:r w:rsidRPr="00505183">
          <w:t xml:space="preserve"> </w:t>
        </w:r>
        <w:r>
          <w:t>or the SMSF</w:t>
        </w:r>
      </w:ins>
      <w:r>
        <w:t xml:space="preserve"> shall have one SMC entity reserved for handling of an MT message.</w:t>
      </w:r>
    </w:p>
    <w:p w:rsidR="002F0DF2" w:rsidRPr="004C77A9" w:rsidRDefault="002F0DF2" w:rsidP="002F0DF2">
      <w:pPr>
        <w:pStyle w:val="Heading1"/>
      </w:pPr>
      <w:bookmarkStart w:id="25059" w:name="_Toc492388024"/>
      <w:bookmarkStart w:id="25060" w:name="_Toc492388614"/>
      <w:bookmarkStart w:id="25061" w:name="_Toc492394498"/>
      <w:bookmarkStart w:id="25062" w:name="_Toc492395087"/>
      <w:bookmarkStart w:id="25063" w:name="_Toc500845449"/>
      <w:bookmarkStart w:id="25064" w:name="_Toc485196153"/>
      <w:bookmarkStart w:id="25065" w:name="_Toc492388025"/>
      <w:bookmarkStart w:id="25066" w:name="_Toc492388615"/>
      <w:bookmarkStart w:id="25067" w:name="_Toc492394499"/>
      <w:bookmarkStart w:id="25068" w:name="_Toc492395088"/>
      <w:bookmarkStart w:id="25069" w:name="_Toc500934248"/>
      <w:bookmarkStart w:id="25070" w:name="_Toc500935052"/>
      <w:r>
        <w:t>C.5</w:t>
      </w:r>
      <w:r>
        <w:tab/>
      </w:r>
      <w:r w:rsidRPr="004C77A9">
        <w:t>Next Change</w:t>
      </w:r>
      <w:bookmarkEnd w:id="25059"/>
      <w:bookmarkEnd w:id="25060"/>
      <w:bookmarkEnd w:id="25061"/>
      <w:bookmarkEnd w:id="25062"/>
      <w:bookmarkEnd w:id="25063"/>
      <w:bookmarkEnd w:id="25069"/>
      <w:bookmarkEnd w:id="25070"/>
    </w:p>
    <w:p w:rsidR="002F0DF2" w:rsidRDefault="002F0DF2" w:rsidP="002F0DF2">
      <w:pPr>
        <w:pStyle w:val="Heading1"/>
      </w:pPr>
      <w:bookmarkStart w:id="25071" w:name="_Toc500845450"/>
      <w:bookmarkStart w:id="25072" w:name="_Toc500934249"/>
      <w:bookmarkStart w:id="25073" w:name="_Toc500935053"/>
      <w:r>
        <w:t>5</w:t>
      </w:r>
      <w:r>
        <w:tab/>
        <w:t>CM</w:t>
      </w:r>
      <w:r>
        <w:noBreakHyphen/>
        <w:t>procedures</w:t>
      </w:r>
      <w:bookmarkEnd w:id="25064"/>
      <w:bookmarkEnd w:id="25065"/>
      <w:bookmarkEnd w:id="25066"/>
      <w:bookmarkEnd w:id="25067"/>
      <w:bookmarkEnd w:id="25068"/>
      <w:bookmarkEnd w:id="25071"/>
      <w:bookmarkEnd w:id="25072"/>
      <w:bookmarkEnd w:id="25073"/>
    </w:p>
    <w:p w:rsidR="002F0DF2" w:rsidRDefault="002F0DF2" w:rsidP="002F0DF2">
      <w:pPr>
        <w:pStyle w:val="Heading2"/>
      </w:pPr>
      <w:bookmarkStart w:id="25074" w:name="_Toc485196154"/>
      <w:bookmarkStart w:id="25075" w:name="_Toc492388026"/>
      <w:bookmarkStart w:id="25076" w:name="_Toc492388616"/>
      <w:bookmarkStart w:id="25077" w:name="_Toc492394500"/>
      <w:bookmarkStart w:id="25078" w:name="_Toc492395089"/>
      <w:bookmarkStart w:id="25079" w:name="_Toc500845451"/>
      <w:bookmarkStart w:id="25080" w:name="_Toc500934250"/>
      <w:bookmarkStart w:id="25081" w:name="_Toc500935054"/>
      <w:r>
        <w:t>5.1</w:t>
      </w:r>
      <w:r>
        <w:tab/>
        <w:t>General</w:t>
      </w:r>
      <w:bookmarkEnd w:id="25074"/>
      <w:bookmarkEnd w:id="25075"/>
      <w:bookmarkEnd w:id="25076"/>
      <w:bookmarkEnd w:id="25077"/>
      <w:bookmarkEnd w:id="25078"/>
      <w:bookmarkEnd w:id="25079"/>
      <w:bookmarkEnd w:id="25080"/>
      <w:bookmarkEnd w:id="25081"/>
    </w:p>
    <w:p w:rsidR="002F0DF2" w:rsidRDefault="002F0DF2" w:rsidP="002F0DF2">
      <w:pPr>
        <w:rPr>
          <w:ins w:id="25082" w:author="C1-173388" w:date="2017-09-05T16:37:00Z"/>
        </w:rPr>
      </w:pPr>
      <w:r>
        <w:t>This clause describes the procedures used by the SMC entity on the Connection Management sublayer. An SMC entity communicates with a corresponding peer entity using an MM</w:t>
      </w:r>
      <w:r>
        <w:noBreakHyphen/>
        <w:t>connection for CS in A/Gb and Iu mode,</w:t>
      </w:r>
      <w:r>
        <w:rPr>
          <w:rFonts w:hint="eastAsia"/>
        </w:rPr>
        <w:t xml:space="preserve"> </w:t>
      </w:r>
      <w:r>
        <w:t>or the LLC layer for GPRS</w:t>
      </w:r>
      <w:r>
        <w:rPr>
          <w:rFonts w:hint="eastAsia"/>
        </w:rPr>
        <w:t xml:space="preserve"> in A/Gb mode</w:t>
      </w:r>
      <w:r>
        <w:t>,</w:t>
      </w:r>
      <w:r>
        <w:rPr>
          <w:rFonts w:hint="eastAsia"/>
        </w:rPr>
        <w:t xml:space="preserve"> or the GMM-connection for PS in Iu mode</w:t>
      </w:r>
      <w:r w:rsidRPr="003F63D6">
        <w:t xml:space="preserve">, </w:t>
      </w:r>
      <w:r>
        <w:rPr>
          <w:rFonts w:hint="eastAsia"/>
        </w:rPr>
        <w:t xml:space="preserve">or the </w:t>
      </w:r>
      <w:r>
        <w:t>E</w:t>
      </w:r>
      <w:r>
        <w:rPr>
          <w:rFonts w:hint="eastAsia"/>
        </w:rPr>
        <w:t xml:space="preserve">MM-connection for </w:t>
      </w:r>
      <w:r>
        <w:t>E</w:t>
      </w:r>
      <w:r>
        <w:rPr>
          <w:rFonts w:hint="eastAsia"/>
        </w:rPr>
        <w:t xml:space="preserve">PS in </w:t>
      </w:r>
      <w:r>
        <w:t>S1</w:t>
      </w:r>
      <w:r>
        <w:rPr>
          <w:rFonts w:hint="eastAsia"/>
        </w:rPr>
        <w:t xml:space="preserve"> mode</w:t>
      </w:r>
      <w:r>
        <w:t xml:space="preserve"> if packet-switched service is used</w:t>
      </w:r>
      <w:r w:rsidRPr="003F63D6">
        <w:t>, or through the MME for S1 mode</w:t>
      </w:r>
      <w:r>
        <w:t xml:space="preserve"> if circuit-switched service is used</w:t>
      </w:r>
      <w:ins w:id="25083" w:author="C1-173388" w:date="2017-09-05T16:37:00Z">
        <w:r>
          <w:t>, or through the AMF for N1 mode.</w:t>
        </w:r>
      </w:ins>
    </w:p>
    <w:p w:rsidR="008E6358" w:rsidRDefault="002F0DF2">
      <w:pPr>
        <w:pStyle w:val="EditorsNote"/>
        <w:rPr>
          <w:ins w:id="25084" w:author="C1-173388" w:date="2017-09-05T16:37:00Z"/>
        </w:rPr>
        <w:pPrChange w:id="25085" w:author="dems1ce9-rev, 2408" w:date="2017-08-24T12:48:00Z">
          <w:pPr/>
        </w:pPrChange>
      </w:pPr>
      <w:ins w:id="25086" w:author="C1-173388" w:date="2017-09-05T16:37:00Z">
        <w:r w:rsidRPr="00B81036">
          <w:t>Editor</w:t>
        </w:r>
        <w:del w:id="25087" w:author="rapporteur_Christian_Herrero-Veron" w:date="2017-12-12T15:43:00Z">
          <w:r w:rsidRPr="00B81036" w:rsidDel="00992182">
            <w:delText>'</w:delText>
          </w:r>
        </w:del>
      </w:ins>
      <w:ins w:id="25088" w:author="rapporteur_Christian_Herrero-Veron" w:date="2017-12-12T15:43:00Z">
        <w:r w:rsidR="00992182">
          <w:t>’</w:t>
        </w:r>
      </w:ins>
      <w:ins w:id="25089" w:author="C1-173388" w:date="2017-09-05T16:37:00Z">
        <w:r w:rsidRPr="00B81036">
          <w:t>s note:</w:t>
        </w:r>
      </w:ins>
      <w:ins w:id="25090" w:author="rapporteur_Christian Herrero-Veron" w:date="2017-09-06T14:31:00Z">
        <w:r>
          <w:tab/>
        </w:r>
      </w:ins>
      <w:ins w:id="25091" w:author="C1-173388" w:date="2017-09-05T16:37:00Z">
        <w:r>
          <w:t xml:space="preserve">The impact of </w:t>
        </w:r>
        <w:r w:rsidRPr="00C1348C">
          <w:rPr>
            <w:lang w:val="en-US"/>
          </w:rPr>
          <w:t xml:space="preserve">MO SMS using one step approach in </w:t>
        </w:r>
      </w:ins>
      <w:ins w:id="25092" w:author="rapporteur_Christian Herrero-Veron" w:date="2017-09-06T13:41:00Z">
        <w:r>
          <w:rPr>
            <w:lang w:val="en-US"/>
          </w:rPr>
          <w:t>5GM</w:t>
        </w:r>
      </w:ins>
      <w:ins w:id="25093" w:author="C1-173388" w:date="2017-09-05T16:37:00Z">
        <w:r w:rsidRPr="00C1348C">
          <w:rPr>
            <w:lang w:val="en-US"/>
          </w:rPr>
          <w:t>M-IDLE</w:t>
        </w:r>
        <w:r>
          <w:t xml:space="preserve"> </w:t>
        </w:r>
      </w:ins>
      <w:ins w:id="25094" w:author="rapporteur_Christian Herrero-Veron" w:date="2017-09-06T13:41:00Z">
        <w:r>
          <w:t xml:space="preserve">mode </w:t>
        </w:r>
      </w:ins>
      <w:ins w:id="25095" w:author="C1-173388" w:date="2017-09-05T16:37:00Z">
        <w:r>
          <w:t>in case of SMS in N1 mode requires further study.</w:t>
        </w:r>
      </w:ins>
    </w:p>
    <w:p w:rsidR="002F0DF2" w:rsidRDefault="002F0DF2" w:rsidP="002F0DF2">
      <w:r>
        <w:t>Multiple MM</w:t>
      </w:r>
      <w:r>
        <w:noBreakHyphen/>
        <w:t>connections may be established at the same time, allowing parallel transactions. The description of the procedures is related to one single transaction.</w:t>
      </w:r>
    </w:p>
    <w:p w:rsidR="002F0DF2" w:rsidRDefault="002F0DF2" w:rsidP="002F0DF2">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rsidR="002F0DF2" w:rsidRDefault="002F0DF2" w:rsidP="002F0DF2">
      <w:r>
        <w:t>For GPRS, no connection has to be established, and thus the CM procedures for GPRS reflect this. Detailed SDL diagrams for SMC entities are contained in annex B.</w:t>
      </w:r>
    </w:p>
    <w:p w:rsidR="002F0DF2" w:rsidRDefault="002F0DF2" w:rsidP="002F0DF2">
      <w:pPr>
        <w:rPr>
          <w:noProof/>
          <w:highlight w:val="green"/>
        </w:rPr>
      </w:pPr>
      <w:r>
        <w:t>For EPS when packet-switched service is used, detailed SDL diagrams for SMC entities are contained in annex B.</w:t>
      </w:r>
      <w:bookmarkStart w:id="25096" w:name="_Toc485196166"/>
      <w:bookmarkStart w:id="25097" w:name="_Toc485196187"/>
    </w:p>
    <w:p w:rsidR="002F0DF2" w:rsidRPr="004C77A9" w:rsidRDefault="002F0DF2" w:rsidP="002F0DF2">
      <w:pPr>
        <w:pStyle w:val="Heading1"/>
      </w:pPr>
      <w:bookmarkStart w:id="25098" w:name="_Toc492388027"/>
      <w:bookmarkStart w:id="25099" w:name="_Toc492388617"/>
      <w:bookmarkStart w:id="25100" w:name="_Toc492394501"/>
      <w:bookmarkStart w:id="25101" w:name="_Toc492395090"/>
      <w:bookmarkStart w:id="25102" w:name="_Toc500845452"/>
      <w:bookmarkStart w:id="25103" w:name="_Toc492388028"/>
      <w:bookmarkStart w:id="25104" w:name="_Toc492388618"/>
      <w:bookmarkStart w:id="25105" w:name="_Toc492394502"/>
      <w:bookmarkStart w:id="25106" w:name="_Toc492395091"/>
      <w:bookmarkStart w:id="25107" w:name="_Toc500934251"/>
      <w:bookmarkStart w:id="25108" w:name="_Toc500935055"/>
      <w:r>
        <w:t>C.6</w:t>
      </w:r>
      <w:r>
        <w:tab/>
      </w:r>
      <w:r w:rsidRPr="004C77A9">
        <w:t>Next Change</w:t>
      </w:r>
      <w:bookmarkEnd w:id="25098"/>
      <w:bookmarkEnd w:id="25099"/>
      <w:bookmarkEnd w:id="25100"/>
      <w:bookmarkEnd w:id="25101"/>
      <w:bookmarkEnd w:id="25102"/>
      <w:bookmarkEnd w:id="25107"/>
      <w:bookmarkEnd w:id="25108"/>
    </w:p>
    <w:p w:rsidR="002F0DF2" w:rsidRDefault="002F0DF2" w:rsidP="002F0DF2">
      <w:pPr>
        <w:pStyle w:val="Heading3"/>
      </w:pPr>
      <w:bookmarkStart w:id="25109" w:name="_Toc500845453"/>
      <w:bookmarkStart w:id="25110" w:name="_Toc500934252"/>
      <w:bookmarkStart w:id="25111" w:name="_Toc500935056"/>
      <w:r>
        <w:t>5.2.2</w:t>
      </w:r>
      <w:r>
        <w:tab/>
        <w:t>SMC-GP</w:t>
      </w:r>
      <w:ins w:id="25112" w:author="rapporteur_Christian Herrero-Veron" w:date="2017-09-07T09:43:00Z">
        <w:r>
          <w:t>,</w:t>
        </w:r>
      </w:ins>
      <w:r>
        <w:t xml:space="preserve"> </w:t>
      </w:r>
      <w:del w:id="25113" w:author="rapporteur_Christian Herrero-Veron" w:date="2017-09-07T09:43:00Z">
        <w:r w:rsidDel="00B44A2D">
          <w:delText xml:space="preserve">and </w:delText>
        </w:r>
      </w:del>
      <w:r>
        <w:t>SMC-EP</w:t>
      </w:r>
      <w:ins w:id="25114" w:author="C1-173388" w:date="2017-09-05T16:37:00Z">
        <w:r w:rsidRPr="009A3B16">
          <w:t xml:space="preserve"> </w:t>
        </w:r>
        <w:r>
          <w:t>and SMC-5G</w:t>
        </w:r>
      </w:ins>
      <w:r>
        <w:t xml:space="preserve"> states at the MS side of the radio interface</w:t>
      </w:r>
      <w:bookmarkEnd w:id="25096"/>
      <w:bookmarkEnd w:id="25103"/>
      <w:bookmarkEnd w:id="25104"/>
      <w:bookmarkEnd w:id="25105"/>
      <w:bookmarkEnd w:id="25106"/>
      <w:bookmarkEnd w:id="25109"/>
      <w:bookmarkEnd w:id="25110"/>
      <w:bookmarkEnd w:id="25111"/>
    </w:p>
    <w:p w:rsidR="002F0DF2" w:rsidRDefault="002F0DF2" w:rsidP="002F0DF2">
      <w:pPr>
        <w:pStyle w:val="Heading4"/>
      </w:pPr>
      <w:bookmarkStart w:id="25115" w:name="_Toc485196167"/>
      <w:bookmarkStart w:id="25116" w:name="_Toc492388029"/>
      <w:bookmarkStart w:id="25117" w:name="_Toc492388619"/>
      <w:bookmarkStart w:id="25118" w:name="_Toc492394503"/>
      <w:bookmarkStart w:id="25119" w:name="_Toc492395092"/>
      <w:bookmarkStart w:id="25120" w:name="_Toc500845454"/>
      <w:bookmarkStart w:id="25121" w:name="_Toc500934253"/>
      <w:bookmarkStart w:id="25122" w:name="_Toc500935057"/>
      <w:r>
        <w:t>5.2.2.1</w:t>
      </w:r>
      <w:r w:rsidRPr="00451B7A">
        <w:tab/>
      </w:r>
      <w:smartTag w:uri="urn:schemas-microsoft-com:office:smarttags" w:element="place">
        <w:smartTag w:uri="urn:schemas-microsoft-com:office:smarttags" w:element="City">
          <w:r>
            <w:t>Mobile</w:t>
          </w:r>
        </w:smartTag>
      </w:smartTag>
      <w:r>
        <w:t xml:space="preserve"> Originating Case</w:t>
      </w:r>
      <w:bookmarkEnd w:id="25115"/>
      <w:bookmarkEnd w:id="25116"/>
      <w:bookmarkEnd w:id="25117"/>
      <w:bookmarkEnd w:id="25118"/>
      <w:bookmarkEnd w:id="25119"/>
      <w:bookmarkEnd w:id="25120"/>
      <w:bookmarkEnd w:id="25121"/>
      <w:bookmarkEnd w:id="25122"/>
    </w:p>
    <w:p w:rsidR="002F0DF2" w:rsidRDefault="002F0DF2" w:rsidP="002F0DF2">
      <w:pPr>
        <w:rPr>
          <w:noProof/>
        </w:rPr>
      </w:pPr>
      <w:r>
        <w:t>The states described in this clause are for an SMC-GP entity in a GPRS MS,</w:t>
      </w:r>
      <w:r w:rsidRPr="003F63D6">
        <w:t xml:space="preserve"> </w:t>
      </w:r>
      <w:r>
        <w:t xml:space="preserve">and for an SMC-EP entity in an EPS MS, </w:t>
      </w:r>
      <w:ins w:id="25123" w:author="C1-173388" w:date="2017-09-05T16:37:00Z">
        <w:r>
          <w:t xml:space="preserve">and for an SMC-5G entity in a 5GS MS </w:t>
        </w:r>
      </w:ins>
      <w:r>
        <w:t xml:space="preserve">handling mobile originating short message transfer and notification to the network that the mobile has memory available to receive one or more short messages (referred to below as </w:t>
      </w:r>
      <w:del w:id="25124" w:author="rapporteur_Christian_Herrero-Veron" w:date="2017-12-12T15:43:00Z">
        <w:r w:rsidDel="00992182">
          <w:delText>"</w:delText>
        </w:r>
      </w:del>
      <w:ins w:id="25125" w:author="rapporteur_Christian_Herrero-Veron" w:date="2017-12-12T15:43:00Z">
        <w:r w:rsidR="00992182">
          <w:t>“</w:t>
        </w:r>
      </w:ins>
      <w:r>
        <w:t>notification</w:t>
      </w:r>
      <w:del w:id="25126" w:author="rapporteur_Christian_Herrero-Veron" w:date="2017-12-12T15:43:00Z">
        <w:r w:rsidDel="00992182">
          <w:delText>"</w:delText>
        </w:r>
      </w:del>
      <w:ins w:id="25127" w:author="rapporteur_Christian_Herrero-Veron" w:date="2017-12-12T15:43:00Z">
        <w:r w:rsidR="00992182">
          <w:t>”</w:t>
        </w:r>
      </w:ins>
      <w:r>
        <w:t>).</w:t>
      </w:r>
    </w:p>
    <w:p w:rsidR="002F0DF2" w:rsidRPr="004C77A9" w:rsidRDefault="002F0DF2" w:rsidP="002F0DF2">
      <w:pPr>
        <w:pStyle w:val="Heading1"/>
      </w:pPr>
      <w:bookmarkStart w:id="25128" w:name="_Toc492388030"/>
      <w:bookmarkStart w:id="25129" w:name="_Toc492388620"/>
      <w:bookmarkStart w:id="25130" w:name="_Toc492394504"/>
      <w:bookmarkStart w:id="25131" w:name="_Toc492395093"/>
      <w:bookmarkStart w:id="25132" w:name="_Toc500845455"/>
      <w:bookmarkStart w:id="25133" w:name="_Toc492388031"/>
      <w:bookmarkStart w:id="25134" w:name="_Toc492388621"/>
      <w:bookmarkStart w:id="25135" w:name="_Toc492394505"/>
      <w:bookmarkStart w:id="25136" w:name="_Toc492395094"/>
      <w:bookmarkStart w:id="25137" w:name="_Toc500934254"/>
      <w:bookmarkStart w:id="25138" w:name="_Toc500935058"/>
      <w:r>
        <w:t>C.7</w:t>
      </w:r>
      <w:r>
        <w:tab/>
      </w:r>
      <w:r w:rsidRPr="004C77A9">
        <w:t>Next Change</w:t>
      </w:r>
      <w:bookmarkEnd w:id="25128"/>
      <w:bookmarkEnd w:id="25129"/>
      <w:bookmarkEnd w:id="25130"/>
      <w:bookmarkEnd w:id="25131"/>
      <w:bookmarkEnd w:id="25132"/>
      <w:bookmarkEnd w:id="25137"/>
      <w:bookmarkEnd w:id="25138"/>
    </w:p>
    <w:p w:rsidR="002F0DF2" w:rsidRDefault="002F0DF2" w:rsidP="002F0DF2">
      <w:pPr>
        <w:pStyle w:val="Heading3"/>
      </w:pPr>
      <w:bookmarkStart w:id="25139" w:name="_Toc500845456"/>
      <w:bookmarkStart w:id="25140" w:name="_Toc500934255"/>
      <w:bookmarkStart w:id="25141" w:name="_Toc500935059"/>
      <w:r w:rsidRPr="00E47C4C">
        <w:t>5.2.4</w:t>
      </w:r>
      <w:r w:rsidRPr="00E47C4C">
        <w:tab/>
        <w:t>SMC-GP</w:t>
      </w:r>
      <w:ins w:id="25142" w:author="rapporteur_Christian Herrero-Veron" w:date="2017-09-07T09:43:00Z">
        <w:r>
          <w:t>,</w:t>
        </w:r>
      </w:ins>
      <w:r w:rsidRPr="00E47C4C">
        <w:t xml:space="preserve"> </w:t>
      </w:r>
      <w:del w:id="25143" w:author="rapporteur_Christian Herrero-Veron" w:date="2017-09-07T09:43:00Z">
        <w:r w:rsidRPr="00DB2C25" w:rsidDel="00B44A2D">
          <w:delText xml:space="preserve">and </w:delText>
        </w:r>
      </w:del>
      <w:r w:rsidRPr="00DB2C25">
        <w:t xml:space="preserve">SMC-EP </w:t>
      </w:r>
      <w:ins w:id="25144" w:author="C1-173388" w:date="2017-09-05T16:37:00Z">
        <w:r>
          <w:t xml:space="preserve">and SMC-5G </w:t>
        </w:r>
      </w:ins>
      <w:r w:rsidRPr="00DB2C25">
        <w:t>states at the network side of the radio interface</w:t>
      </w:r>
      <w:bookmarkEnd w:id="25097"/>
      <w:bookmarkEnd w:id="25133"/>
      <w:bookmarkEnd w:id="25134"/>
      <w:bookmarkEnd w:id="25135"/>
      <w:bookmarkEnd w:id="25136"/>
      <w:bookmarkEnd w:id="25139"/>
      <w:bookmarkEnd w:id="25140"/>
      <w:bookmarkEnd w:id="25141"/>
    </w:p>
    <w:p w:rsidR="002F0DF2" w:rsidRDefault="002F0DF2" w:rsidP="002F0DF2">
      <w:pPr>
        <w:pStyle w:val="Heading4"/>
      </w:pPr>
      <w:bookmarkStart w:id="25145" w:name="_Toc485196188"/>
      <w:bookmarkStart w:id="25146" w:name="_Toc492388032"/>
      <w:bookmarkStart w:id="25147" w:name="_Toc492388622"/>
      <w:bookmarkStart w:id="25148" w:name="_Toc492394506"/>
      <w:bookmarkStart w:id="25149" w:name="_Toc492395095"/>
      <w:bookmarkStart w:id="25150" w:name="_Toc500845457"/>
      <w:bookmarkStart w:id="25151" w:name="_Toc500934256"/>
      <w:bookmarkStart w:id="25152" w:name="_Toc500935060"/>
      <w:r>
        <w:t>5.2.4.1</w:t>
      </w:r>
      <w:r>
        <w:tab/>
      </w:r>
      <w:smartTag w:uri="urn:schemas-microsoft-com:office:smarttags" w:element="place">
        <w:smartTag w:uri="urn:schemas-microsoft-com:office:smarttags" w:element="City">
          <w:r>
            <w:t>Mobile</w:t>
          </w:r>
        </w:smartTag>
      </w:smartTag>
      <w:r>
        <w:t xml:space="preserve"> Originating Case</w:t>
      </w:r>
      <w:bookmarkEnd w:id="25145"/>
      <w:bookmarkEnd w:id="25146"/>
      <w:bookmarkEnd w:id="25147"/>
      <w:bookmarkEnd w:id="25148"/>
      <w:bookmarkEnd w:id="25149"/>
      <w:bookmarkEnd w:id="25150"/>
      <w:bookmarkEnd w:id="25151"/>
      <w:bookmarkEnd w:id="25152"/>
    </w:p>
    <w:p w:rsidR="002F0DF2" w:rsidRDefault="002F0DF2" w:rsidP="002F0DF2">
      <w:r>
        <w:t xml:space="preserve">The states described in this subclause are for an SMC-GP entity in an SGSN and for an SMC-EP entity in an MSC or an MME </w:t>
      </w:r>
      <w:ins w:id="25153" w:author="C1-173388" w:date="2017-09-05T16:37:00Z">
        <w:r>
          <w:t xml:space="preserve">and an SMC-5G entity in a SMSF </w:t>
        </w:r>
      </w:ins>
      <w:r>
        <w:t xml:space="preserve">handling both mobile originating short message transfer and notification to the network that the mobile has memory available to receive one or more short messages (referred to below as </w:t>
      </w:r>
      <w:del w:id="25154" w:author="rapporteur_Christian_Herrero-Veron" w:date="2017-12-12T15:43:00Z">
        <w:r w:rsidDel="00992182">
          <w:delText>"</w:delText>
        </w:r>
      </w:del>
      <w:ins w:id="25155" w:author="rapporteur_Christian_Herrero-Veron" w:date="2017-12-12T15:43:00Z">
        <w:r w:rsidR="00992182">
          <w:t>“</w:t>
        </w:r>
      </w:ins>
      <w:r>
        <w:t>notification</w:t>
      </w:r>
      <w:del w:id="25156" w:author="rapporteur_Christian_Herrero-Veron" w:date="2017-12-12T15:43:00Z">
        <w:r w:rsidDel="00992182">
          <w:delText>"</w:delText>
        </w:r>
      </w:del>
      <w:ins w:id="25157" w:author="rapporteur_Christian_Herrero-Veron" w:date="2017-12-12T15:43:00Z">
        <w:r w:rsidR="00992182">
          <w:t>”</w:t>
        </w:r>
      </w:ins>
      <w:r>
        <w:t>).</w:t>
      </w:r>
    </w:p>
    <w:p w:rsidR="002F0DF2" w:rsidRPr="004C77A9" w:rsidRDefault="002F0DF2" w:rsidP="002F0DF2">
      <w:pPr>
        <w:pStyle w:val="Heading1"/>
      </w:pPr>
      <w:bookmarkStart w:id="25158" w:name="_Toc492388033"/>
      <w:bookmarkStart w:id="25159" w:name="_Toc492388623"/>
      <w:bookmarkStart w:id="25160" w:name="_Toc492394507"/>
      <w:bookmarkStart w:id="25161" w:name="_Toc492395096"/>
      <w:bookmarkStart w:id="25162" w:name="_Toc500845458"/>
      <w:bookmarkStart w:id="25163" w:name="_Toc485196200"/>
      <w:bookmarkStart w:id="25164" w:name="_Toc492388034"/>
      <w:bookmarkStart w:id="25165" w:name="_Toc492388624"/>
      <w:bookmarkStart w:id="25166" w:name="_Toc492394508"/>
      <w:bookmarkStart w:id="25167" w:name="_Toc492395097"/>
      <w:bookmarkStart w:id="25168" w:name="_Toc500934257"/>
      <w:bookmarkStart w:id="25169" w:name="_Toc500935061"/>
      <w:r>
        <w:t>C.8</w:t>
      </w:r>
      <w:r>
        <w:tab/>
      </w:r>
      <w:r w:rsidRPr="004C77A9">
        <w:t>Next Change</w:t>
      </w:r>
      <w:bookmarkEnd w:id="25158"/>
      <w:bookmarkEnd w:id="25159"/>
      <w:bookmarkEnd w:id="25160"/>
      <w:bookmarkEnd w:id="25161"/>
      <w:bookmarkEnd w:id="25162"/>
      <w:bookmarkEnd w:id="25168"/>
      <w:bookmarkEnd w:id="25169"/>
    </w:p>
    <w:p w:rsidR="002F0DF2" w:rsidRDefault="002F0DF2" w:rsidP="002F0DF2">
      <w:pPr>
        <w:pStyle w:val="Heading4"/>
      </w:pPr>
      <w:bookmarkStart w:id="25170" w:name="_Toc500845459"/>
      <w:bookmarkStart w:id="25171" w:name="_Toc500934258"/>
      <w:bookmarkStart w:id="25172" w:name="_Toc500935062"/>
      <w:r>
        <w:t>5.3.2.2</w:t>
      </w:r>
      <w:r>
        <w:tab/>
        <w:t>RPDU transfer for GPRS</w:t>
      </w:r>
      <w:ins w:id="25173" w:author="rapporteur_Christian Herrero-Veron" w:date="2017-09-07T09:43:00Z">
        <w:r>
          <w:t>,</w:t>
        </w:r>
      </w:ins>
      <w:r>
        <w:t xml:space="preserve"> </w:t>
      </w:r>
      <w:del w:id="25174" w:author="rapporteur_Christian Herrero-Veron" w:date="2017-09-07T09:43:00Z">
        <w:r w:rsidDel="00B44A2D">
          <w:delText xml:space="preserve">and </w:delText>
        </w:r>
      </w:del>
      <w:r>
        <w:t>EPS</w:t>
      </w:r>
      <w:bookmarkEnd w:id="25163"/>
      <w:bookmarkEnd w:id="25164"/>
      <w:bookmarkEnd w:id="25165"/>
      <w:ins w:id="25175" w:author="C1-173388" w:date="2017-09-05T16:38:00Z">
        <w:r>
          <w:t xml:space="preserve"> and 5GS</w:t>
        </w:r>
      </w:ins>
      <w:bookmarkEnd w:id="25166"/>
      <w:bookmarkEnd w:id="25167"/>
      <w:bookmarkEnd w:id="25170"/>
      <w:bookmarkEnd w:id="25171"/>
      <w:bookmarkEnd w:id="25172"/>
    </w:p>
    <w:p w:rsidR="002F0DF2" w:rsidRDefault="002F0DF2" w:rsidP="002F0DF2">
      <w:pPr>
        <w:rPr>
          <w:ins w:id="25176" w:author="C1-173388" w:date="2017-09-05T16:38:00Z"/>
        </w:rPr>
      </w:pPr>
      <w:r>
        <w:t>In A/Gb mode, when an SMC-GP or SMC-EP entity</w:t>
      </w:r>
      <w:ins w:id="25177" w:author="C1-173388" w:date="2017-09-05T16:38:00Z">
        <w:r>
          <w:t xml:space="preserve"> or SMC-5G entity</w:t>
        </w:r>
      </w:ins>
      <w:r>
        <w:t xml:space="preserve"> is in the Idle state and transfer of an RPDU is requested, the SMC-GP or SMC-EP </w:t>
      </w:r>
      <w:ins w:id="25178" w:author="C1-173388" w:date="2017-09-05T16:38:00Z">
        <w:r>
          <w:t xml:space="preserve">or SMC-5G </w:t>
        </w:r>
      </w:ins>
      <w:r>
        <w:t>entity on the originating side forwards the CP</w:t>
      </w:r>
      <w:ins w:id="25179" w:author="rapporteur_Christian_Herrero-Veron" w:date="2017-09-22T08:08:00Z">
        <w:r w:rsidR="0087043E">
          <w:t>-</w:t>
        </w:r>
      </w:ins>
      <w:del w:id="25180" w:author="rapporteur_Christian_Herrero-Veron" w:date="2017-09-22T08:08:00Z">
        <w:r w:rsidDel="0087043E">
          <w:noBreakHyphen/>
        </w:r>
      </w:del>
      <w:r>
        <w:t>DATA message containing the R</w:t>
      </w:r>
      <w:del w:id="25181" w:author="dems1ce9-rev, today" w:date="2017-07-27T10:13:00Z">
        <w:r w:rsidDel="00A767F9">
          <w:delText>-</w:delText>
        </w:r>
      </w:del>
      <w:r>
        <w:t>PDU to the lower layer, and sets the timer TC1* and enters the Wait for CP-ACK state. In A/Gb mode, for the SMC-GP entity, the lower layer is the LLC sublayer. For the SMC-EP entity on the MS side, the lower layer is EMM. For the SMC-EP entity on the network side, the lower layer can be either the SGs association as described in 3GPP TS 29.118 [12] or the EMM sublayer.</w:t>
      </w:r>
      <w:ins w:id="25182" w:author="C1-173388" w:date="2017-09-05T16:38:00Z">
        <w:r>
          <w:t xml:space="preserve"> For the SMC-5G entity on the MS side, the lower layer is 5GMM. For the SMC-5G entity on the network side the lower layer is provided by the N20 interface.</w:t>
        </w:r>
      </w:ins>
    </w:p>
    <w:p w:rsidR="008E6358" w:rsidRDefault="002F0DF2">
      <w:pPr>
        <w:pStyle w:val="EditorsNote"/>
        <w:rPr>
          <w:ins w:id="25183" w:author="C1-173388" w:date="2017-09-05T16:38:00Z"/>
        </w:rPr>
        <w:pPrChange w:id="25184" w:author="dems1ce9-rev, today" w:date="2017-07-27T10:16:00Z">
          <w:pPr/>
        </w:pPrChange>
      </w:pPr>
      <w:ins w:id="25185" w:author="C1-173388" w:date="2017-09-05T16:38:00Z">
        <w:r>
          <w:t xml:space="preserve">Editor’s </w:t>
        </w:r>
      </w:ins>
      <w:ins w:id="25186" w:author="rapporteur_Christian Herrero-Veron" w:date="2017-09-06T14:29:00Z">
        <w:r>
          <w:t>n</w:t>
        </w:r>
      </w:ins>
      <w:ins w:id="25187" w:author="C1-173388" w:date="2017-09-05T16:38:00Z">
        <w:r>
          <w:t>ote:</w:t>
        </w:r>
        <w:r>
          <w:tab/>
          <w:t>Appropriate reference for N20 interface to be included once available.</w:t>
        </w:r>
      </w:ins>
    </w:p>
    <w:p w:rsidR="002F0DF2" w:rsidRDefault="002F0DF2" w:rsidP="002F0DF2">
      <w:r>
        <w:rPr>
          <w:rFonts w:hint="eastAsia"/>
        </w:rPr>
        <w:t xml:space="preserve">In </w:t>
      </w:r>
      <w:proofErr w:type="gramStart"/>
      <w:r>
        <w:rPr>
          <w:rFonts w:hint="eastAsia"/>
        </w:rPr>
        <w:t>Iu</w:t>
      </w:r>
      <w:proofErr w:type="gramEnd"/>
      <w:r>
        <w:rPr>
          <w:rFonts w:hint="eastAsia"/>
        </w:rPr>
        <w:t xml:space="preserve"> mode, w</w:t>
      </w:r>
      <w:r>
        <w:t xml:space="preserve">hen an SMC-GP entity </w:t>
      </w:r>
      <w:r>
        <w:rPr>
          <w:rFonts w:hint="eastAsia"/>
        </w:rPr>
        <w:t xml:space="preserve">in the MS side </w:t>
      </w:r>
      <w:r>
        <w:t>is in the Idle state and transfer of an RPDU is requested:</w:t>
      </w:r>
    </w:p>
    <w:p w:rsidR="002F0DF2" w:rsidRDefault="002F0DF2" w:rsidP="002F0DF2">
      <w:pPr>
        <w:pStyle w:val="B1"/>
      </w:pPr>
      <w:r>
        <w:t>-</w:t>
      </w:r>
      <w:r>
        <w:tab/>
        <w:t xml:space="preserve">the SMC-GP entity on the originating side requests the GMM sublayer to establish a PS signalling connection, and enters the </w:t>
      </w:r>
      <w:r>
        <w:rPr>
          <w:rFonts w:hint="eastAsia"/>
        </w:rPr>
        <w:t>G</w:t>
      </w:r>
      <w:r>
        <w:t>MM</w:t>
      </w:r>
      <w:ins w:id="25188" w:author="rapporteur_Christian_Herrero-Veron" w:date="2017-09-22T08:08:00Z">
        <w:r w:rsidR="0087043E">
          <w:t>-</w:t>
        </w:r>
      </w:ins>
      <w:del w:id="25189" w:author="rapporteur_Christian_Herrero-Veron" w:date="2017-09-22T08:08:00Z">
        <w:r w:rsidDel="0087043E">
          <w:noBreakHyphen/>
        </w:r>
      </w:del>
      <w:r>
        <w:t>Connection Pending state.</w:t>
      </w:r>
    </w:p>
    <w:p w:rsidR="002F0DF2" w:rsidRDefault="002F0DF2" w:rsidP="002F0DF2">
      <w:pPr>
        <w:pStyle w:val="B1"/>
      </w:pPr>
      <w:r>
        <w:t>-</w:t>
      </w:r>
      <w:r>
        <w:tab/>
        <w:t xml:space="preserve">after completion of the </w:t>
      </w:r>
      <w:r>
        <w:rPr>
          <w:rFonts w:hint="eastAsia"/>
        </w:rPr>
        <w:t xml:space="preserve">PS signalling </w:t>
      </w:r>
      <w:r>
        <w:t>connection establishment, a confirmation is given to the originating side to indicate that the GMM sublayer is ready for RPDU transfer; and.</w:t>
      </w:r>
    </w:p>
    <w:p w:rsidR="002F0DF2" w:rsidRDefault="002F0DF2" w:rsidP="002F0DF2">
      <w:pPr>
        <w:pStyle w:val="B1"/>
      </w:pPr>
      <w:r>
        <w:t>-</w:t>
      </w:r>
      <w:r>
        <w:tab/>
      </w:r>
      <w:r>
        <w:rPr>
          <w:rFonts w:hint="eastAsia"/>
        </w:rPr>
        <w:t xml:space="preserve">after confirmation of the PS signalling connection establishment, </w:t>
      </w:r>
      <w:r>
        <w:t>the SMC-GP entity on the originating side forwards the CP</w:t>
      </w:r>
      <w:ins w:id="25190" w:author="rapporteur_Christian_Herrero-Veron" w:date="2017-09-22T08:08:00Z">
        <w:r w:rsidR="0087043E">
          <w:t>-</w:t>
        </w:r>
      </w:ins>
      <w:del w:id="25191" w:author="rapporteur_Christian_Herrero-Veron" w:date="2017-09-22T08:08:00Z">
        <w:r w:rsidDel="0087043E">
          <w:noBreakHyphen/>
        </w:r>
      </w:del>
      <w:r>
        <w:t xml:space="preserve">DATA message to the </w:t>
      </w:r>
      <w:r>
        <w:rPr>
          <w:rFonts w:hint="eastAsia"/>
        </w:rPr>
        <w:t>GMM</w:t>
      </w:r>
      <w:r>
        <w:t xml:space="preserve"> sublayer. This contains the RPDU, and also the SMC-GP entity sets the timer TC1* and enters the Wait for CP</w:t>
      </w:r>
      <w:ins w:id="25192" w:author="rapporteur_Christian_Herrero-Veron" w:date="2017-09-22T08:08:00Z">
        <w:r w:rsidR="0087043E">
          <w:t>-</w:t>
        </w:r>
      </w:ins>
      <w:del w:id="25193" w:author="rapporteur_Christian_Herrero-Veron" w:date="2017-09-22T08:08:00Z">
        <w:r w:rsidDel="0087043E">
          <w:noBreakHyphen/>
        </w:r>
      </w:del>
      <w:r>
        <w:t>ACK state.</w:t>
      </w:r>
    </w:p>
    <w:p w:rsidR="002F0DF2" w:rsidRPr="00684A5D" w:rsidRDefault="002F0DF2" w:rsidP="002F0DF2">
      <w:r w:rsidRPr="00684A5D">
        <w:t xml:space="preserve">In S1 mode, when an SMC-EP entity </w:t>
      </w:r>
      <w:r w:rsidRPr="00684A5D">
        <w:rPr>
          <w:rFonts w:hint="eastAsia"/>
        </w:rPr>
        <w:t xml:space="preserve">in the MS side </w:t>
      </w:r>
      <w:r w:rsidRPr="00684A5D">
        <w:t xml:space="preserve">is in the </w:t>
      </w:r>
      <w:proofErr w:type="gramStart"/>
      <w:r w:rsidRPr="00684A5D">
        <w:t>Idle</w:t>
      </w:r>
      <w:proofErr w:type="gramEnd"/>
      <w:r w:rsidRPr="00684A5D">
        <w:t xml:space="preserve"> state and transfer of an RPDU is requested:</w:t>
      </w:r>
    </w:p>
    <w:p w:rsidR="002F0DF2" w:rsidRPr="00684A5D" w:rsidRDefault="002F0DF2" w:rsidP="002F0DF2">
      <w:pPr>
        <w:pStyle w:val="B1"/>
      </w:pPr>
      <w:r w:rsidRPr="00684A5D">
        <w:t>-</w:t>
      </w:r>
      <w:r w:rsidRPr="00684A5D">
        <w:tab/>
      </w:r>
      <w:proofErr w:type="gramStart"/>
      <w:r w:rsidRPr="00684A5D">
        <w:t>if</w:t>
      </w:r>
      <w:proofErr w:type="gramEnd"/>
      <w:r w:rsidRPr="00684A5D">
        <w:t xml:space="preserve"> the MS is not using Control plane CIoT EPS optimization: </w:t>
      </w:r>
    </w:p>
    <w:p w:rsidR="002F0DF2" w:rsidRPr="00684A5D" w:rsidRDefault="002F0DF2" w:rsidP="002F0DF2">
      <w:pPr>
        <w:pStyle w:val="B2"/>
      </w:pPr>
      <w:r>
        <w:t>1)</w:t>
      </w:r>
      <w:r w:rsidRPr="00684A5D">
        <w:tab/>
        <w:t>the SMC-EP entity on the originating side requests the EMM sublayer to establish a NAS signalling connection, and enters the EMM</w:t>
      </w:r>
      <w:ins w:id="25194" w:author="rapporteur_Christian_Herrero-Veron" w:date="2017-09-22T08:08:00Z">
        <w:r w:rsidR="0087043E">
          <w:t>-</w:t>
        </w:r>
      </w:ins>
      <w:del w:id="25195" w:author="rapporteur_Christian_Herrero-Veron" w:date="2017-09-22T08:08:00Z">
        <w:r w:rsidRPr="00684A5D" w:rsidDel="0087043E">
          <w:noBreakHyphen/>
        </w:r>
      </w:del>
      <w:r w:rsidRPr="00684A5D">
        <w:t>Connection Pending state;</w:t>
      </w:r>
    </w:p>
    <w:p w:rsidR="002F0DF2" w:rsidRDefault="002F0DF2" w:rsidP="002F0DF2">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rsidR="002F0DF2" w:rsidRDefault="002F0DF2" w:rsidP="002F0DF2">
      <w:pPr>
        <w:pStyle w:val="B2"/>
      </w:pPr>
      <w:r>
        <w:t>3)</w:t>
      </w:r>
      <w:r>
        <w:tab/>
      </w:r>
      <w:proofErr w:type="gramStart"/>
      <w:r>
        <w:rPr>
          <w:rFonts w:hint="eastAsia"/>
        </w:rPr>
        <w:t>after</w:t>
      </w:r>
      <w:proofErr w:type="gramEnd"/>
      <w:r>
        <w:rPr>
          <w:rFonts w:hint="eastAsia"/>
        </w:rPr>
        <w:t xml:space="preserve"> confirmation of the </w:t>
      </w:r>
      <w:r>
        <w:t>NAS</w:t>
      </w:r>
      <w:r>
        <w:rPr>
          <w:rFonts w:hint="eastAsia"/>
        </w:rPr>
        <w:t xml:space="preserve"> signalling connection establishment, </w:t>
      </w:r>
      <w:r>
        <w:t>the SMC-EP entity on the originating side forwards the CP</w:t>
      </w:r>
      <w:ins w:id="25196" w:author="rapporteur_Christian_Herrero-Veron" w:date="2017-09-22T08:09:00Z">
        <w:r w:rsidR="0087043E">
          <w:t>-</w:t>
        </w:r>
      </w:ins>
      <w:del w:id="25197" w:author="rapporteur_Christian_Herrero-Veron" w:date="2017-09-22T08:09:00Z">
        <w:r w:rsidDel="0087043E">
          <w:noBreakHyphen/>
        </w:r>
      </w:del>
      <w:r>
        <w:t>DATA message to the E</w:t>
      </w:r>
      <w:r>
        <w:rPr>
          <w:rFonts w:hint="eastAsia"/>
        </w:rPr>
        <w:t>MM</w:t>
      </w:r>
      <w:r>
        <w:t xml:space="preserve"> sublayer. This contains the RPDU, and also the SMC-EP entity sets the timer TC1* and enters the Wait for CP</w:t>
      </w:r>
      <w:r>
        <w:noBreakHyphen/>
        <w:t>ACK state; or</w:t>
      </w:r>
    </w:p>
    <w:p w:rsidR="002F0DF2" w:rsidRDefault="002F0DF2" w:rsidP="002F0DF2">
      <w:pPr>
        <w:pStyle w:val="B1"/>
      </w:pPr>
      <w:r w:rsidRPr="00A83490">
        <w:t>-</w:t>
      </w:r>
      <w:r w:rsidRPr="00A83490">
        <w:tab/>
        <w:t>if the MS is using Control plane CIoT EPS optimization, the SMC-EP entity on the originating side forwards the CP</w:t>
      </w:r>
      <w:ins w:id="25198" w:author="rapporteur_Christian_Herrero-Veron" w:date="2017-09-22T08:09:00Z">
        <w:r w:rsidR="0087043E">
          <w:t>-</w:t>
        </w:r>
      </w:ins>
      <w:del w:id="25199" w:author="rapporteur_Christian_Herrero-Veron" w:date="2017-09-22T08:09:00Z">
        <w:r w:rsidRPr="00A83490" w:rsidDel="0087043E">
          <w:noBreakHyphen/>
        </w:r>
      </w:del>
      <w:r w:rsidRPr="00A83490">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ins w:id="25200" w:author="rapporteur_Christian_Herrero-Veron" w:date="2017-09-22T08:09:00Z">
        <w:r w:rsidR="0087043E">
          <w:t>-</w:t>
        </w:r>
      </w:ins>
      <w:del w:id="25201" w:author="rapporteur_Christian_Herrero-Veron" w:date="2017-09-22T08:09:00Z">
        <w:r w:rsidRPr="00A83490" w:rsidDel="0087043E">
          <w:noBreakHyphen/>
        </w:r>
      </w:del>
      <w:r w:rsidRPr="00A83490">
        <w:t>ACK state immediately</w:t>
      </w:r>
      <w:r>
        <w:t>.</w:t>
      </w:r>
    </w:p>
    <w:p w:rsidR="002F0DF2" w:rsidRPr="00FE320E" w:rsidRDefault="002F0DF2" w:rsidP="002F0DF2">
      <w:pPr>
        <w:pStyle w:val="NO"/>
      </w:pPr>
      <w:r w:rsidRPr="00FE320E">
        <w:t>NOTE:</w:t>
      </w:r>
      <w:r w:rsidRPr="00FE320E">
        <w:tab/>
      </w:r>
      <w:r w:rsidRPr="00F9730C">
        <w:t xml:space="preserve">If the MS in idle mode is using Control </w:t>
      </w:r>
      <w:del w:id="25202" w:author="rapporteur_Christian Herrero-Veron" w:date="2017-09-07T09:44:00Z">
        <w:r w:rsidRPr="00F9730C" w:rsidDel="00B44A2D">
          <w:delText>P</w:delText>
        </w:r>
      </w:del>
      <w:ins w:id="25203" w:author="rapporteur_Christian Herrero-Veron" w:date="2017-09-07T09:44:00Z">
        <w:r>
          <w:t>p</w:t>
        </w:r>
      </w:ins>
      <w:r w:rsidRPr="00F9730C">
        <w:t xml:space="preserve">lane CIoT </w:t>
      </w:r>
      <w:del w:id="25204" w:author="rapporteur_Christian Herrero-Veron" w:date="2017-09-07T09:44:00Z">
        <w:r w:rsidRPr="00F9730C" w:rsidDel="00B44A2D">
          <w:delText>O</w:delText>
        </w:r>
      </w:del>
      <w:ins w:id="25205" w:author="rapporteur_Christian Herrero-Veron" w:date="2017-09-07T09:44:00Z">
        <w:r>
          <w:t>o</w:t>
        </w:r>
      </w:ins>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rsidR="002F0DF2" w:rsidRDefault="002F0DF2" w:rsidP="002F0DF2">
      <w:pPr>
        <w:rPr>
          <w:ins w:id="25206" w:author="C1-173388" w:date="2017-09-05T16:38:00Z"/>
        </w:rPr>
      </w:pPr>
      <w:ins w:id="25207" w:author="C1-173388" w:date="2017-09-05T16:38:00Z">
        <w:r w:rsidRPr="00684A5D">
          <w:t xml:space="preserve">In </w:t>
        </w:r>
        <w:r>
          <w:t>N</w:t>
        </w:r>
        <w:r w:rsidRPr="00684A5D">
          <w:t>1 mode, when an SMC-</w:t>
        </w:r>
        <w:r>
          <w:t>5G</w:t>
        </w:r>
        <w:r w:rsidRPr="00684A5D">
          <w:t xml:space="preserve"> entity </w:t>
        </w:r>
        <w:r w:rsidRPr="00684A5D">
          <w:rPr>
            <w:rFonts w:hint="eastAsia"/>
          </w:rPr>
          <w:t xml:space="preserve">in the MS side </w:t>
        </w:r>
        <w:r w:rsidRPr="00684A5D">
          <w:t>is in the Idle state and transfer of an RPDU is requested:</w:t>
        </w:r>
      </w:ins>
    </w:p>
    <w:p w:rsidR="008E6358" w:rsidRDefault="002F0DF2">
      <w:pPr>
        <w:pStyle w:val="B1"/>
        <w:rPr>
          <w:ins w:id="25208" w:author="C1-173388" w:date="2017-09-05T16:38:00Z"/>
        </w:rPr>
        <w:pPrChange w:id="25209" w:author="dems1ce9-rev, today" w:date="2017-07-27T10:18:00Z">
          <w:pPr>
            <w:pStyle w:val="B2"/>
          </w:pPr>
        </w:pPrChange>
      </w:pPr>
      <w:ins w:id="25210" w:author="C1-173388" w:date="2017-09-05T16:38:00Z">
        <w:r>
          <w:t>1)</w:t>
        </w:r>
        <w:r w:rsidRPr="00684A5D">
          <w:tab/>
        </w:r>
        <w:proofErr w:type="gramStart"/>
        <w:r w:rsidRPr="00684A5D">
          <w:t>the</w:t>
        </w:r>
        <w:proofErr w:type="gramEnd"/>
        <w:r w:rsidRPr="00684A5D">
          <w:t xml:space="preserve"> SMC-</w:t>
        </w:r>
        <w:r>
          <w:t>5G</w:t>
        </w:r>
        <w:r w:rsidRPr="00684A5D">
          <w:t xml:space="preserve"> entity on the originating side requests the </w:t>
        </w:r>
        <w:r>
          <w:t>5G</w:t>
        </w:r>
        <w:r w:rsidRPr="00684A5D">
          <w:t>MM sublayer to establish a NAS signalling connection</w:t>
        </w:r>
        <w:r>
          <w:t>;</w:t>
        </w:r>
      </w:ins>
    </w:p>
    <w:p w:rsidR="008E6358" w:rsidRDefault="002F0DF2">
      <w:pPr>
        <w:pStyle w:val="B1"/>
        <w:rPr>
          <w:ins w:id="25211" w:author="C1-173388" w:date="2017-09-05T16:38:00Z"/>
        </w:rPr>
        <w:pPrChange w:id="25212" w:author="dems1ce9-rev, today" w:date="2017-07-27T10:18:00Z">
          <w:pPr>
            <w:pStyle w:val="B2"/>
          </w:pPr>
        </w:pPrChange>
      </w:pPr>
      <w:ins w:id="25213" w:author="C1-173388" w:date="2017-09-05T16:38:00Z">
        <w:r>
          <w:t>2)</w:t>
        </w:r>
        <w:r w:rsidRPr="00684A5D">
          <w:tab/>
          <w:t>after completion of the NAS</w:t>
        </w:r>
        <w:r w:rsidRPr="00684A5D">
          <w:rPr>
            <w:rFonts w:hint="eastAsia"/>
          </w:rPr>
          <w:t xml:space="preserve"> signalling </w:t>
        </w:r>
        <w:r w:rsidRPr="00684A5D">
          <w:t xml:space="preserve">connection establishment, a confirmation is given to the originating side to indicate that the </w:t>
        </w:r>
        <w:r>
          <w:t>5G</w:t>
        </w:r>
        <w:r w:rsidRPr="00684A5D">
          <w:t>MM sublayer is ready for RPDU transfer; and</w:t>
        </w:r>
      </w:ins>
    </w:p>
    <w:p w:rsidR="008E6358" w:rsidRDefault="002F0DF2">
      <w:pPr>
        <w:pStyle w:val="B1"/>
        <w:rPr>
          <w:ins w:id="25214" w:author="C1-173388" w:date="2017-09-05T16:38:00Z"/>
        </w:rPr>
        <w:pPrChange w:id="25215" w:author="dems1ce9-rev, today" w:date="2017-07-27T10:23:00Z">
          <w:pPr/>
        </w:pPrChange>
      </w:pPr>
      <w:ins w:id="25216" w:author="C1-173388" w:date="2017-09-05T16:38:00Z">
        <w:r>
          <w:t>3)</w:t>
        </w:r>
        <w:r>
          <w:tab/>
        </w:r>
        <w:proofErr w:type="gramStart"/>
        <w:r>
          <w:rPr>
            <w:rFonts w:hint="eastAsia"/>
          </w:rPr>
          <w:t>after</w:t>
        </w:r>
        <w:proofErr w:type="gramEnd"/>
        <w:r>
          <w:rPr>
            <w:rFonts w:hint="eastAsia"/>
          </w:rPr>
          <w:t xml:space="preserve"> confirmation of the </w:t>
        </w:r>
        <w:r>
          <w:t>NAS</w:t>
        </w:r>
        <w:r>
          <w:rPr>
            <w:rFonts w:hint="eastAsia"/>
          </w:rPr>
          <w:t xml:space="preserve"> signalling connection establishment, </w:t>
        </w:r>
        <w:r>
          <w:t>the SMC-5G entity on the originating side forwards the CP</w:t>
        </w:r>
        <w:r>
          <w:noBreakHyphen/>
          <w:t>DATA message to the 5G</w:t>
        </w:r>
        <w:r>
          <w:rPr>
            <w:rFonts w:hint="eastAsia"/>
          </w:rPr>
          <w:t>MM</w:t>
        </w:r>
        <w:r>
          <w:t xml:space="preserve"> sublayer. This contains the RPDU, and also the SMC-5G entity sets the timer TC1* and enters the Wait for CP</w:t>
        </w:r>
      </w:ins>
      <w:ins w:id="25217" w:author="rapporteur_Christian_Herrero-Veron" w:date="2017-09-22T08:11:00Z">
        <w:r w:rsidR="00833A3A">
          <w:t>-</w:t>
        </w:r>
      </w:ins>
      <w:ins w:id="25218" w:author="C1-173388" w:date="2017-09-05T16:38:00Z">
        <w:r>
          <w:t>ACK state.</w:t>
        </w:r>
      </w:ins>
    </w:p>
    <w:p w:rsidR="002F0DF2" w:rsidRDefault="002F0DF2" w:rsidP="002F0DF2">
      <w:r>
        <w:rPr>
          <w:rFonts w:hint="eastAsia"/>
        </w:rPr>
        <w:t xml:space="preserve">In </w:t>
      </w:r>
      <w:proofErr w:type="gramStart"/>
      <w:r>
        <w:rPr>
          <w:rFonts w:hint="eastAsia"/>
        </w:rPr>
        <w:t>Iu</w:t>
      </w:r>
      <w:proofErr w:type="gramEnd"/>
      <w:r>
        <w:rPr>
          <w:rFonts w:hint="eastAsia"/>
        </w:rPr>
        <w:t xml:space="preserve"> mode, when an SMC-GP entity in the network side is in Idle state and transfer of an RPDU is requested, </w:t>
      </w:r>
      <w:r>
        <w:t>the SMC-GP entity on the originating side forwards the C</w:t>
      </w:r>
      <w:ins w:id="25219" w:author="rapporteur_Christian_Herrero-Veron" w:date="2017-09-22T08:09:00Z">
        <w:r w:rsidR="0087043E">
          <w:t>-</w:t>
        </w:r>
      </w:ins>
      <w:del w:id="25220" w:author="rapporteur_Christian_Herrero-Veron" w:date="2017-09-22T08:09:00Z">
        <w:r w:rsidDel="0087043E">
          <w:delText>P</w:delText>
        </w:r>
      </w:del>
      <w:r>
        <w:noBreakHyphen/>
        <w:t xml:space="preserve">DATA message to the </w:t>
      </w:r>
      <w:r>
        <w:rPr>
          <w:rFonts w:hint="eastAsia"/>
        </w:rPr>
        <w:t>GMM</w:t>
      </w:r>
      <w:r>
        <w:t xml:space="preserve"> sublayer. This contains the RPDU, and also the SMC-GP entity sets the timer TC1* and enters the Wait for CP</w:t>
      </w:r>
      <w:ins w:id="25221" w:author="rapporteur_Christian_Herrero-Veron" w:date="2017-09-22T08:09:00Z">
        <w:r w:rsidR="0087043E">
          <w:t>-</w:t>
        </w:r>
      </w:ins>
      <w:del w:id="25222" w:author="rapporteur_Christian_Herrero-Veron" w:date="2017-09-22T08:09:00Z">
        <w:r w:rsidDel="0087043E">
          <w:noBreakHyphen/>
        </w:r>
      </w:del>
      <w:r>
        <w:t>ACK state</w:t>
      </w:r>
      <w:r>
        <w:rPr>
          <w:rFonts w:hint="eastAsia"/>
        </w:rPr>
        <w:t>.</w:t>
      </w:r>
    </w:p>
    <w:p w:rsidR="002F0DF2" w:rsidRDefault="002F0DF2" w:rsidP="002F0DF2">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w:t>
      </w:r>
      <w:proofErr w:type="gramStart"/>
      <w:r>
        <w:rPr>
          <w:rFonts w:hint="eastAsia"/>
        </w:rPr>
        <w:t>Idle</w:t>
      </w:r>
      <w:proofErr w:type="gramEnd"/>
      <w:r>
        <w:rPr>
          <w:rFonts w:hint="eastAsia"/>
        </w:rPr>
        <w:t xml:space="preserve"> state and transfer of an RPDU is requested, </w:t>
      </w:r>
      <w:r>
        <w:t>the SMC-EP entity on the MSC forwards the CP</w:t>
      </w:r>
      <w:ins w:id="25223" w:author="rapporteur_Christian_Herrero-Veron" w:date="2017-09-22T08:09:00Z">
        <w:r w:rsidR="0087043E">
          <w:t>-</w:t>
        </w:r>
      </w:ins>
      <w:del w:id="25224" w:author="rapporteur_Christian_Herrero-Veron" w:date="2017-09-22T08:09:00Z">
        <w:r w:rsidDel="0087043E">
          <w:noBreakHyphen/>
        </w:r>
      </w:del>
      <w:r>
        <w:t>DATA message to the SGs sublayer. This contains the RPDU, and also the SMC-EP entity sets the timer TC1* and enters the Wait for CP</w:t>
      </w:r>
      <w:ins w:id="25225" w:author="rapporteur_Christian_Herrero-Veron" w:date="2017-09-22T08:09:00Z">
        <w:r w:rsidR="0087043E">
          <w:t>-</w:t>
        </w:r>
      </w:ins>
      <w:del w:id="25226" w:author="rapporteur_Christian_Herrero-Veron" w:date="2017-09-22T08:09:00Z">
        <w:r w:rsidDel="0087043E">
          <w:noBreakHyphen/>
        </w:r>
      </w:del>
      <w:r>
        <w:t>ACK state</w:t>
      </w:r>
      <w:r>
        <w:rPr>
          <w:rFonts w:hint="eastAsia"/>
        </w:rPr>
        <w:t>.</w:t>
      </w:r>
      <w:r>
        <w:t xml:space="preserve"> The SGs layer transfers the CP-DATA message by using the procedures specified in 3GPP 24.301 [10].</w:t>
      </w:r>
    </w:p>
    <w:p w:rsidR="002F0DF2" w:rsidRDefault="002F0DF2" w:rsidP="002F0DF2">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w:t>
      </w:r>
      <w:proofErr w:type="gramStart"/>
      <w:r>
        <w:rPr>
          <w:rFonts w:hint="eastAsia"/>
        </w:rPr>
        <w:t>Idle</w:t>
      </w:r>
      <w:proofErr w:type="gramEnd"/>
      <w:r>
        <w:rPr>
          <w:rFonts w:hint="eastAsia"/>
        </w:rPr>
        <w:t xml:space="preserve"> state and transfer of an RPDU is requested, </w:t>
      </w:r>
      <w:r>
        <w:t>the SMC-EP entity on the originating side forwards the CP</w:t>
      </w:r>
      <w:ins w:id="25227" w:author="rapporteur_Christian_Herrero-Veron" w:date="2017-09-22T08:09:00Z">
        <w:r w:rsidR="0087043E">
          <w:t>-</w:t>
        </w:r>
      </w:ins>
      <w:del w:id="25228" w:author="rapporteur_Christian_Herrero-Veron" w:date="2017-09-22T08:09:00Z">
        <w:r w:rsidDel="0087043E">
          <w:noBreakHyphen/>
        </w:r>
      </w:del>
      <w:r>
        <w:t>DATA message to the E</w:t>
      </w:r>
      <w:r>
        <w:rPr>
          <w:rFonts w:hint="eastAsia"/>
        </w:rPr>
        <w:t>MM</w:t>
      </w:r>
      <w:r>
        <w:t xml:space="preserve"> sublayer. This contains the RPDU, and also the SMC-GP entity sets the timer TC1* and enters the Wait for CP</w:t>
      </w:r>
      <w:ins w:id="25229" w:author="rapporteur_Christian_Herrero-Veron" w:date="2017-09-22T08:09:00Z">
        <w:r w:rsidR="0087043E">
          <w:t>-</w:t>
        </w:r>
      </w:ins>
      <w:del w:id="25230" w:author="rapporteur_Christian_Herrero-Veron" w:date="2017-09-22T08:09:00Z">
        <w:r w:rsidDel="0087043E">
          <w:noBreakHyphen/>
        </w:r>
      </w:del>
      <w:r>
        <w:t>ACK state</w:t>
      </w:r>
      <w:r>
        <w:rPr>
          <w:rFonts w:hint="eastAsia"/>
        </w:rPr>
        <w:t>.</w:t>
      </w:r>
    </w:p>
    <w:p w:rsidR="002F0DF2" w:rsidDel="00E11E5B" w:rsidRDefault="002F0DF2" w:rsidP="002F0DF2">
      <w:pPr>
        <w:rPr>
          <w:ins w:id="25231" w:author="C1-173388" w:date="2017-09-05T16:38:00Z"/>
          <w:del w:id="25232" w:author="dems1ce9-rev, today" w:date="2017-07-27T10:27:00Z"/>
        </w:rPr>
      </w:pPr>
      <w:ins w:id="25233" w:author="C1-173388" w:date="2017-09-05T16:38:00Z">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SMC-EP entity on the SMSF forwards the CP</w:t>
        </w:r>
      </w:ins>
      <w:ins w:id="25234" w:author="rapporteur_Christian_Herrero-Veron" w:date="2017-09-22T08:09:00Z">
        <w:r w:rsidR="0087043E">
          <w:t>-</w:t>
        </w:r>
      </w:ins>
      <w:ins w:id="25235" w:author="C1-173388" w:date="2017-09-05T16:38:00Z">
        <w:r>
          <w:t>DATA message to the N20 sublayer. This contains the RPDU, and also the SMC-5G entity sets the timer TC1* and enters the Wait for CP</w:t>
        </w:r>
      </w:ins>
      <w:ins w:id="25236" w:author="rapporteur_Christian_Herrero-Veron" w:date="2017-09-22T08:09:00Z">
        <w:r w:rsidR="0087043E">
          <w:t>-</w:t>
        </w:r>
      </w:ins>
      <w:ins w:id="25237" w:author="C1-173388" w:date="2017-09-05T16:38:00Z">
        <w:r>
          <w:t>ACK state</w:t>
        </w:r>
        <w:r>
          <w:rPr>
            <w:rFonts w:hint="eastAsia"/>
          </w:rPr>
          <w:t>.</w:t>
        </w:r>
      </w:ins>
    </w:p>
    <w:p w:rsidR="002F0DF2" w:rsidRDefault="002F0DF2" w:rsidP="002F0DF2">
      <w:r>
        <w:t>The value of TC1* may vary with the length of the CP</w:t>
      </w:r>
      <w:r>
        <w:noBreakHyphen/>
        <w:t>DATA. However, the value of TC1* shall be sufficiently great to allow the lower layers to transmit the CP</w:t>
      </w:r>
      <w:ins w:id="25238" w:author="rapporteur_Christian_Herrero-Veron" w:date="2017-09-22T08:09:00Z">
        <w:r w:rsidR="0087043E">
          <w:t>-</w:t>
        </w:r>
      </w:ins>
      <w:del w:id="25239" w:author="rapporteur_Christian_Herrero-Veron" w:date="2017-09-22T08:09:00Z">
        <w:r w:rsidDel="0087043E">
          <w:noBreakHyphen/>
        </w:r>
      </w:del>
      <w:r>
        <w:t>DATA and CP</w:t>
      </w:r>
      <w:ins w:id="25240" w:author="rapporteur_Christian_Herrero-Veron" w:date="2017-09-22T08:09:00Z">
        <w:r w:rsidR="0087043E">
          <w:t>-</w:t>
        </w:r>
      </w:ins>
      <w:del w:id="25241" w:author="rapporteur_Christian_Herrero-Veron" w:date="2017-09-22T08:09:00Z">
        <w:r w:rsidDel="0087043E">
          <w:noBreakHyphen/>
        </w:r>
      </w:del>
      <w:r>
        <w:t>ACK messages and to allow for some re-transmissions of layer 2 frames.</w:t>
      </w:r>
    </w:p>
    <w:p w:rsidR="002F0DF2" w:rsidRDefault="002F0DF2" w:rsidP="002F0DF2">
      <w:r>
        <w:t>If an SMC entity in the Wait for CP</w:t>
      </w:r>
      <w:ins w:id="25242" w:author="rapporteur_Christian_Herrero-Veron" w:date="2017-09-22T08:10:00Z">
        <w:r w:rsidR="0087043E">
          <w:t>-</w:t>
        </w:r>
      </w:ins>
      <w:del w:id="25243" w:author="rapporteur_Christian_Herrero-Veron" w:date="2017-09-22T08:10:00Z">
        <w:r w:rsidDel="0087043E">
          <w:noBreakHyphen/>
        </w:r>
      </w:del>
      <w:r>
        <w:t>ACK state gets an indication that the CP</w:t>
      </w:r>
      <w:ins w:id="25244" w:author="rapporteur_Christian_Herrero-Veron" w:date="2017-09-22T08:09:00Z">
        <w:r w:rsidR="0087043E">
          <w:t>-</w:t>
        </w:r>
      </w:ins>
      <w:del w:id="25245" w:author="rapporteur_Christian_Herrero-Veron" w:date="2017-09-22T08:09:00Z">
        <w:r w:rsidDel="0087043E">
          <w:noBreakHyphen/>
        </w:r>
      </w:del>
      <w:r>
        <w:t>DATA message has probably been lost then, as an implementation option, that SMC-GP entity may reduce the time until expiry of TC1*.</w:t>
      </w:r>
    </w:p>
    <w:p w:rsidR="002F0DF2" w:rsidRDefault="002F0DF2" w:rsidP="002F0DF2">
      <w:r>
        <w:t>If the timer TC1* expires in the Wait for CP</w:t>
      </w:r>
      <w:ins w:id="25246" w:author="rapporteur_Christian_Herrero-Veron" w:date="2017-09-22T08:09:00Z">
        <w:r w:rsidR="0087043E">
          <w:t>-</w:t>
        </w:r>
      </w:ins>
      <w:del w:id="25247" w:author="rapporteur_Christian_Herrero-Veron" w:date="2017-09-22T08:09:00Z">
        <w:r w:rsidDel="0087043E">
          <w:noBreakHyphen/>
        </w:r>
      </w:del>
      <w:r>
        <w:t>ACK state, the CP</w:t>
      </w:r>
      <w:ins w:id="25248" w:author="rapporteur_Christian_Herrero-Veron" w:date="2017-09-22T08:10:00Z">
        <w:r w:rsidR="0087043E">
          <w:t>-</w:t>
        </w:r>
      </w:ins>
      <w:del w:id="25249" w:author="rapporteur_Christian_Herrero-Veron" w:date="2017-09-22T08:10:00Z">
        <w:r w:rsidDel="0087043E">
          <w:noBreakHyphen/>
        </w:r>
      </w:del>
      <w:r>
        <w:t>DATA message is retransmitted and the state Wait for CP</w:t>
      </w:r>
      <w:ins w:id="25250" w:author="rapporteur_Christian_Herrero-Veron" w:date="2017-09-22T08:10:00Z">
        <w:r w:rsidR="0087043E">
          <w:t>-</w:t>
        </w:r>
      </w:ins>
      <w:del w:id="25251" w:author="rapporteur_Christian_Herrero-Veron" w:date="2017-09-22T08:10:00Z">
        <w:r w:rsidDel="0087043E">
          <w:noBreakHyphen/>
        </w:r>
      </w:del>
      <w:r>
        <w:t>ACK is re</w:t>
      </w:r>
      <w:r>
        <w:noBreakHyphen/>
        <w:t>entered. The maximum number of CP</w:t>
      </w:r>
      <w:ins w:id="25252" w:author="rapporteur_Christian_Herrero-Veron" w:date="2017-09-22T08:10:00Z">
        <w:r w:rsidR="0087043E">
          <w:t>-</w:t>
        </w:r>
      </w:ins>
      <w:del w:id="25253" w:author="rapporteur_Christian_Herrero-Veron" w:date="2017-09-22T08:10:00Z">
        <w:r w:rsidDel="0087043E">
          <w:noBreakHyphen/>
        </w:r>
      </w:del>
      <w:r>
        <w:t xml:space="preserve">DATA message re-transmissions is an implementation option but shall be </w:t>
      </w:r>
      <w:proofErr w:type="gramStart"/>
      <w:r>
        <w:t>either 1</w:t>
      </w:r>
      <w:proofErr w:type="gramEnd"/>
      <w:r>
        <w:t>, 2 or 3. If the timer TC1* expires after the maximum number of retransmission attempts, an error indication is passed to SM</w:t>
      </w:r>
      <w:ins w:id="25254" w:author="rapporteur_Christian_Herrero-Veron" w:date="2017-09-22T08:10:00Z">
        <w:r w:rsidR="0087043E">
          <w:t>-</w:t>
        </w:r>
      </w:ins>
      <w:del w:id="25255" w:author="rapporteur_Christian_Herrero-Veron" w:date="2017-09-22T08:10:00Z">
        <w:r w:rsidDel="0087043E">
          <w:noBreakHyphen/>
        </w:r>
      </w:del>
      <w:r>
        <w:t>RL. The Idle state is then entered.</w:t>
      </w:r>
    </w:p>
    <w:p w:rsidR="002F0DF2" w:rsidRDefault="002F0DF2" w:rsidP="002F0DF2">
      <w:r>
        <w:t>On receipt of the CP</w:t>
      </w:r>
      <w:ins w:id="25256" w:author="rapporteur_Christian_Herrero-Veron" w:date="2017-09-22T08:10:00Z">
        <w:r w:rsidR="0087043E">
          <w:t>-</w:t>
        </w:r>
      </w:ins>
      <w:del w:id="25257" w:author="rapporteur_Christian_Herrero-Veron" w:date="2017-09-22T08:10:00Z">
        <w:r w:rsidDel="0087043E">
          <w:noBreakHyphen/>
        </w:r>
      </w:del>
      <w:r>
        <w:t>ACK message in response to the CP-DATA (RP DATA) message in the Wait for CP</w:t>
      </w:r>
      <w:ins w:id="25258" w:author="rapporteur_Christian_Herrero-Veron" w:date="2017-09-22T08:10:00Z">
        <w:r w:rsidR="00F704E2">
          <w:t>-</w:t>
        </w:r>
      </w:ins>
      <w:del w:id="25259" w:author="rapporteur_Christian_Herrero-Veron" w:date="2017-09-22T08:10:00Z">
        <w:r w:rsidDel="00F704E2">
          <w:noBreakHyphen/>
        </w:r>
      </w:del>
      <w:r>
        <w:t>ACK state, the SMC-GP resets the timer TC1* and enters the Wait for CP DATA state.</w:t>
      </w:r>
    </w:p>
    <w:p w:rsidR="002F0DF2" w:rsidRDefault="002F0DF2" w:rsidP="002F0DF2">
      <w:r>
        <w:t>On receipt of the CP</w:t>
      </w:r>
      <w:r>
        <w:noBreakHyphen/>
        <w:t>ACK message in response to the CP-DATA (RP ACK) message in the Wait for CP</w:t>
      </w:r>
      <w:ins w:id="25260" w:author="rapporteur_Christian_Herrero-Veron" w:date="2017-09-22T08:10:00Z">
        <w:r w:rsidR="00F704E2">
          <w:t>-</w:t>
        </w:r>
      </w:ins>
      <w:del w:id="25261" w:author="rapporteur_Christian_Herrero-Veron" w:date="2017-09-22T08:10:00Z">
        <w:r w:rsidDel="00F704E2">
          <w:noBreakHyphen/>
        </w:r>
      </w:del>
      <w:r>
        <w:t>ACK state, the SMC-GP resets the timer TC1* and enters the Idle State.</w:t>
      </w:r>
    </w:p>
    <w:p w:rsidR="002F0DF2" w:rsidRDefault="002F0DF2" w:rsidP="002F0DF2">
      <w:pPr>
        <w:rPr>
          <w:ins w:id="25262" w:author="C1-173388" w:date="2017-09-05T16:39:00Z"/>
        </w:rPr>
      </w:pPr>
      <w:ins w:id="25263" w:author="C1-173388" w:date="2017-09-05T16:39:00Z">
        <w:r>
          <w:t>On receipt of the CP</w:t>
        </w:r>
      </w:ins>
      <w:ins w:id="25264" w:author="rapporteur_Christian_Herrero-Veron" w:date="2017-09-22T08:10:00Z">
        <w:r w:rsidR="00F704E2">
          <w:t>-</w:t>
        </w:r>
      </w:ins>
      <w:ins w:id="25265" w:author="C1-173388" w:date="2017-09-05T16:39:00Z">
        <w:r>
          <w:t>ACK message in response to the CP-DATA (RP DATA) message in the Wait for CP</w:t>
        </w:r>
      </w:ins>
      <w:ins w:id="25266" w:author="rapporteur_Christian_Herrero-Veron" w:date="2017-09-22T08:10:00Z">
        <w:r w:rsidR="00F704E2">
          <w:t>-</w:t>
        </w:r>
      </w:ins>
      <w:ins w:id="25267" w:author="C1-173388" w:date="2017-09-05T16:39:00Z">
        <w:r>
          <w:t>ACK state, the SMC-5G resets the timer TC1* and enters the Wait for CP DATA state.</w:t>
        </w:r>
      </w:ins>
    </w:p>
    <w:p w:rsidR="002F0DF2" w:rsidRDefault="002F0DF2" w:rsidP="002F0DF2">
      <w:pPr>
        <w:rPr>
          <w:ins w:id="25268" w:author="C1-173388" w:date="2017-09-05T16:39:00Z"/>
        </w:rPr>
      </w:pPr>
      <w:ins w:id="25269" w:author="C1-173388" w:date="2017-09-05T16:39:00Z">
        <w:r>
          <w:t>On receipt of the CP</w:t>
        </w:r>
      </w:ins>
      <w:ins w:id="25270" w:author="rapporteur_Christian_Herrero-Veron" w:date="2017-09-22T08:10:00Z">
        <w:r w:rsidR="00F704E2">
          <w:t>-</w:t>
        </w:r>
      </w:ins>
      <w:ins w:id="25271" w:author="C1-173388" w:date="2017-09-05T16:39:00Z">
        <w:r>
          <w:t>ACK message in response to the CP-DATA (RP ACK) message in the Wait for CP</w:t>
        </w:r>
      </w:ins>
      <w:ins w:id="25272" w:author="rapporteur_Christian_Herrero-Veron" w:date="2017-09-22T08:10:00Z">
        <w:r w:rsidR="00F704E2">
          <w:t>-</w:t>
        </w:r>
      </w:ins>
      <w:ins w:id="25273" w:author="C1-173388" w:date="2017-09-05T16:39:00Z">
        <w:r>
          <w:t>ACK state, the SMC-5G resets the timer TC1* and enters the Idle State.</w:t>
        </w:r>
      </w:ins>
    </w:p>
    <w:p w:rsidR="002F0DF2" w:rsidRDefault="002F0DF2" w:rsidP="002F0DF2">
      <w:r>
        <w:t>In A/Gb mode or S1 mode</w:t>
      </w:r>
      <w:ins w:id="25274" w:author="C1-173388" w:date="2017-09-05T16:39:00Z">
        <w:r>
          <w:t xml:space="preserve"> or N1 mode</w:t>
        </w:r>
      </w:ins>
      <w:r>
        <w:t>, when receiving a CP</w:t>
      </w:r>
      <w:ins w:id="25275" w:author="rapporteur_Christian_Herrero-Veron" w:date="2017-09-22T08:10:00Z">
        <w:r w:rsidR="00F704E2">
          <w:t>-</w:t>
        </w:r>
      </w:ins>
      <w:del w:id="25276" w:author="rapporteur_Christian_Herrero-Veron" w:date="2017-09-22T08:10:00Z">
        <w:r w:rsidDel="00F704E2">
          <w:noBreakHyphen/>
        </w:r>
      </w:del>
      <w:r>
        <w:t>DATA message f</w:t>
      </w:r>
      <w:ins w:id="25277" w:author="rapporteur_Christian Herrero-Veron" w:date="2017-09-07T09:44:00Z">
        <w:r>
          <w:t>r</w:t>
        </w:r>
      </w:ins>
      <w:r>
        <w:t>o</w:t>
      </w:r>
      <w:del w:id="25278" w:author="rapporteur_Christian Herrero-Veron" w:date="2017-09-07T09:44:00Z">
        <w:r w:rsidDel="00B44A2D">
          <w:delText>r</w:delText>
        </w:r>
      </w:del>
      <w:r>
        <w:t>m the lower layer, the SMC-GP or SMC-EP</w:t>
      </w:r>
      <w:ins w:id="25279" w:author="C1-173388" w:date="2017-09-05T16:39:00Z">
        <w:r>
          <w:t xml:space="preserve"> or SMC5G</w:t>
        </w:r>
      </w:ins>
      <w:r>
        <w:t xml:space="preserve"> entity checks the parameters relevant to the CP protocol. If these are valid, the RPDU is passed to the SM</w:t>
      </w:r>
      <w:ins w:id="25280" w:author="rapporteur_Christian_Herrero-Veron" w:date="2017-09-22T08:10:00Z">
        <w:r w:rsidR="00F704E2">
          <w:t>-</w:t>
        </w:r>
      </w:ins>
      <w:del w:id="25281" w:author="rapporteur_Christian_Herrero-Veron" w:date="2017-09-22T08:10:00Z">
        <w:r w:rsidDel="00F704E2">
          <w:noBreakHyphen/>
        </w:r>
      </w:del>
      <w:r>
        <w:t>RL, the CP</w:t>
      </w:r>
      <w:ins w:id="25282" w:author="rapporteur_Christian_Herrero-Veron" w:date="2017-09-22T08:10:00Z">
        <w:r w:rsidR="00F704E2">
          <w:t>-</w:t>
        </w:r>
      </w:ins>
      <w:del w:id="25283" w:author="rapporteur_Christian_Herrero-Veron" w:date="2017-09-22T08:10:00Z">
        <w:r w:rsidDel="00F704E2">
          <w:noBreakHyphen/>
        </w:r>
      </w:del>
      <w:r>
        <w:t>ACK message is sent.</w:t>
      </w:r>
    </w:p>
    <w:p w:rsidR="002F0DF2" w:rsidRDefault="002F0DF2" w:rsidP="002F0DF2">
      <w:r>
        <w:rPr>
          <w:rFonts w:hint="eastAsia"/>
        </w:rPr>
        <w:t xml:space="preserve">In </w:t>
      </w:r>
      <w:proofErr w:type="gramStart"/>
      <w:r>
        <w:rPr>
          <w:rFonts w:hint="eastAsia"/>
        </w:rPr>
        <w:t>Iu</w:t>
      </w:r>
      <w:proofErr w:type="gramEnd"/>
      <w:r>
        <w:rPr>
          <w:rFonts w:hint="eastAsia"/>
        </w:rPr>
        <w:t xml:space="preserve"> mode, w</w:t>
      </w:r>
      <w:r>
        <w:t>hen receiving a CP</w:t>
      </w:r>
      <w:ins w:id="25284" w:author="rapporteur_Christian_Herrero-Veron" w:date="2017-09-22T08:11:00Z">
        <w:r w:rsidR="00F704E2">
          <w:t>-</w:t>
        </w:r>
      </w:ins>
      <w:del w:id="25285" w:author="rapporteur_Christian_Herrero-Veron" w:date="2017-09-22T08:11:00Z">
        <w:r w:rsidDel="00F704E2">
          <w:noBreakHyphen/>
        </w:r>
      </w:del>
      <w:r>
        <w:t>DATA message f</w:t>
      </w:r>
      <w:r>
        <w:rPr>
          <w:rFonts w:hint="eastAsia"/>
        </w:rPr>
        <w:t>ro</w:t>
      </w:r>
      <w:r>
        <w:t>m the GMM sublayer, the SMC-GP entity checks the parameters relevant to the CP protocol. If these are valid, the RPDU is passed to the SM</w:t>
      </w:r>
      <w:ins w:id="25286" w:author="rapporteur_Christian_Herrero-Veron" w:date="2017-09-22T08:11:00Z">
        <w:r w:rsidR="00F704E2">
          <w:t>-</w:t>
        </w:r>
      </w:ins>
      <w:del w:id="25287" w:author="rapporteur_Christian_Herrero-Veron" w:date="2017-09-22T08:11:00Z">
        <w:r w:rsidDel="00F704E2">
          <w:noBreakHyphen/>
        </w:r>
      </w:del>
      <w:r>
        <w:t>RL, the CP</w:t>
      </w:r>
      <w:ins w:id="25288" w:author="rapporteur_Christian_Herrero-Veron" w:date="2017-09-22T08:11:00Z">
        <w:r w:rsidR="00F704E2">
          <w:t>-</w:t>
        </w:r>
      </w:ins>
      <w:del w:id="25289" w:author="rapporteur_Christian_Herrero-Veron" w:date="2017-09-22T08:11:00Z">
        <w:r w:rsidDel="00F704E2">
          <w:noBreakHyphen/>
        </w:r>
      </w:del>
      <w:r>
        <w:t>ACK message is sent.</w:t>
      </w:r>
    </w:p>
    <w:p w:rsidR="002F0DF2" w:rsidRDefault="002F0DF2" w:rsidP="002F0DF2">
      <w:r>
        <w:rPr>
          <w:rFonts w:hint="eastAsia"/>
        </w:rPr>
        <w:t xml:space="preserve">In </w:t>
      </w:r>
      <w:r>
        <w:t>S1</w:t>
      </w:r>
      <w:r>
        <w:rPr>
          <w:rFonts w:hint="eastAsia"/>
        </w:rPr>
        <w:t xml:space="preserve"> mode, w</w:t>
      </w:r>
      <w:r>
        <w:t>hen receiving a CP</w:t>
      </w:r>
      <w:ins w:id="25290" w:author="rapporteur_Christian_Herrero-Veron" w:date="2017-09-22T08:11:00Z">
        <w:r w:rsidR="00F704E2">
          <w:t>-</w:t>
        </w:r>
      </w:ins>
      <w:del w:id="25291" w:author="rapporteur_Christian_Herrero-Veron" w:date="2017-09-22T08:11:00Z">
        <w:r w:rsidDel="00F704E2">
          <w:noBreakHyphen/>
        </w:r>
      </w:del>
      <w:r>
        <w:t>DATA message f</w:t>
      </w:r>
      <w:r>
        <w:rPr>
          <w:rFonts w:hint="eastAsia"/>
        </w:rPr>
        <w:t>ro</w:t>
      </w:r>
      <w:r>
        <w:t>m the lower layer, the SMC-EP entity checks the parameters relevant to the CP protocol. If these are valid, the RPDU is passed to the SM</w:t>
      </w:r>
      <w:ins w:id="25292" w:author="rapporteur_Christian_Herrero-Veron" w:date="2017-09-22T08:11:00Z">
        <w:r w:rsidR="00F704E2">
          <w:t>-</w:t>
        </w:r>
      </w:ins>
      <w:del w:id="25293" w:author="rapporteur_Christian_Herrero-Veron" w:date="2017-09-22T08:11:00Z">
        <w:r w:rsidDel="00F704E2">
          <w:noBreakHyphen/>
        </w:r>
      </w:del>
      <w:r>
        <w:t>RL, the CP</w:t>
      </w:r>
      <w:ins w:id="25294" w:author="rapporteur_Christian_Herrero-Veron" w:date="2017-09-22T08:11:00Z">
        <w:r w:rsidR="00F704E2">
          <w:t>-</w:t>
        </w:r>
      </w:ins>
      <w:del w:id="25295" w:author="rapporteur_Christian_Herrero-Veron" w:date="2017-09-22T08:11:00Z">
        <w:r w:rsidDel="00F704E2">
          <w:noBreakHyphen/>
        </w:r>
      </w:del>
      <w:r>
        <w:t>ACK message is sent.</w:t>
      </w:r>
    </w:p>
    <w:p w:rsidR="002F0DF2" w:rsidRDefault="002F0DF2" w:rsidP="002F0DF2">
      <w:pPr>
        <w:rPr>
          <w:ins w:id="25296" w:author="C1-173388" w:date="2017-09-05T16:39:00Z"/>
        </w:rPr>
      </w:pPr>
      <w:ins w:id="25297" w:author="C1-173388" w:date="2017-09-05T16:39:00Z">
        <w:r>
          <w:rPr>
            <w:rFonts w:hint="eastAsia"/>
          </w:rPr>
          <w:t xml:space="preserve">In </w:t>
        </w:r>
        <w:r>
          <w:t>N1</w:t>
        </w:r>
        <w:r>
          <w:rPr>
            <w:rFonts w:hint="eastAsia"/>
          </w:rPr>
          <w:t xml:space="preserve"> mode, w</w:t>
        </w:r>
        <w:r>
          <w:t>hen receiving a CP</w:t>
        </w:r>
        <w:del w:id="25298" w:author="rapporteur_Christian_Herrero-Veron" w:date="2017-12-12T15:43:00Z">
          <w:r w:rsidDel="00992182">
            <w:noBreakHyphen/>
          </w:r>
        </w:del>
      </w:ins>
      <w:ins w:id="25299" w:author="rapporteur_Christian_Herrero-Veron" w:date="2017-12-12T15:43:00Z">
        <w:r w:rsidR="00992182">
          <w:t>—</w:t>
        </w:r>
      </w:ins>
      <w:ins w:id="25300" w:author="C1-173388" w:date="2017-09-05T16:39:00Z">
        <w:r>
          <w:t>DATA message f</w:t>
        </w:r>
        <w:r>
          <w:rPr>
            <w:rFonts w:hint="eastAsia"/>
          </w:rPr>
          <w:t>ro</w:t>
        </w:r>
        <w:r>
          <w:t>m the lower layer, the SMC-5G entity checks the parameters relevant to the CP protocol. If these are valid, the RPDU is passed to the SM</w:t>
        </w:r>
        <w:del w:id="25301" w:author="rapporteur_Christian_Herrero-Veron" w:date="2017-12-12T15:43:00Z">
          <w:r w:rsidDel="00992182">
            <w:noBreakHyphen/>
          </w:r>
        </w:del>
      </w:ins>
      <w:ins w:id="25302" w:author="rapporteur_Christian_Herrero-Veron" w:date="2017-12-12T15:43:00Z">
        <w:r w:rsidR="00992182">
          <w:t>—</w:t>
        </w:r>
      </w:ins>
      <w:ins w:id="25303" w:author="C1-173388" w:date="2017-09-05T16:39:00Z">
        <w:r>
          <w:t>RL, the CP</w:t>
        </w:r>
        <w:del w:id="25304" w:author="rapporteur_Christian_Herrero-Veron" w:date="2017-12-12T15:43:00Z">
          <w:r w:rsidDel="00992182">
            <w:noBreakHyphen/>
          </w:r>
        </w:del>
      </w:ins>
      <w:ins w:id="25305" w:author="rapporteur_Christian_Herrero-Veron" w:date="2017-12-12T15:43:00Z">
        <w:r w:rsidR="00992182">
          <w:t>—</w:t>
        </w:r>
      </w:ins>
      <w:ins w:id="25306" w:author="C1-173388" w:date="2017-09-05T16:39:00Z">
        <w:r>
          <w:t>ACK message is sent</w:t>
        </w:r>
      </w:ins>
    </w:p>
    <w:p w:rsidR="002F0DF2" w:rsidRDefault="002F0DF2" w:rsidP="002F0DF2">
      <w:r>
        <w:t xml:space="preserve">If an SMC entity in the </w:t>
      </w:r>
      <w:proofErr w:type="gramStart"/>
      <w:r>
        <w:t>Idle</w:t>
      </w:r>
      <w:proofErr w:type="gramEnd"/>
      <w:r>
        <w:t xml:space="preserve"> state is unable to accept a CP</w:t>
      </w:r>
      <w:ins w:id="25307" w:author="rapporteur_Christian_Herrero-Veron" w:date="2017-09-22T08:11:00Z">
        <w:r w:rsidR="00F704E2">
          <w:t>-</w:t>
        </w:r>
      </w:ins>
      <w:del w:id="25308" w:author="rapporteur_Christian_Herrero-Veron" w:date="2017-09-22T08:11:00Z">
        <w:r w:rsidDel="00F704E2">
          <w:noBreakHyphen/>
        </w:r>
      </w:del>
      <w:r>
        <w:t>DATA message, it sends a CP</w:t>
      </w:r>
      <w:ins w:id="25309" w:author="rapporteur_Christian_Herrero-Veron" w:date="2017-09-22T08:11:00Z">
        <w:r w:rsidR="00F704E2">
          <w:t>-</w:t>
        </w:r>
      </w:ins>
      <w:del w:id="25310" w:author="rapporteur_Christian_Herrero-Veron" w:date="2017-09-22T08:11:00Z">
        <w:r w:rsidDel="00F704E2">
          <w:noBreakHyphen/>
        </w:r>
      </w:del>
      <w:r>
        <w:t>ERROR message and then enters the Idle state.</w:t>
      </w:r>
    </w:p>
    <w:p w:rsidR="004C6756" w:rsidRPr="004C77A9" w:rsidRDefault="004C6756" w:rsidP="004C6756">
      <w:pPr>
        <w:pStyle w:val="Heading1"/>
      </w:pPr>
      <w:bookmarkStart w:id="25311" w:name="_Toc500845460"/>
      <w:bookmarkStart w:id="25312" w:name="_Toc500934259"/>
      <w:bookmarkStart w:id="25313" w:name="_Toc500935063"/>
      <w:r>
        <w:t>C.</w:t>
      </w:r>
      <w:r w:rsidR="003E03D6">
        <w:t>9</w:t>
      </w:r>
      <w:r>
        <w:tab/>
      </w:r>
      <w:r w:rsidRPr="004C77A9">
        <w:t>Next Change</w:t>
      </w:r>
      <w:bookmarkEnd w:id="25311"/>
      <w:bookmarkEnd w:id="25312"/>
      <w:bookmarkEnd w:id="25313"/>
    </w:p>
    <w:p w:rsidR="004C6756" w:rsidRDefault="004C6756" w:rsidP="004C6756">
      <w:pPr>
        <w:pStyle w:val="Heading2"/>
      </w:pPr>
      <w:bookmarkStart w:id="25314" w:name="_Toc500845461"/>
      <w:bookmarkStart w:id="25315" w:name="_Toc500934260"/>
      <w:bookmarkStart w:id="25316" w:name="_Toc500935064"/>
      <w:r>
        <w:t>5.4</w:t>
      </w:r>
      <w:r>
        <w:tab/>
        <w:t>Concatenating short message or notification transfers</w:t>
      </w:r>
      <w:bookmarkEnd w:id="25314"/>
      <w:bookmarkEnd w:id="25315"/>
      <w:bookmarkEnd w:id="25316"/>
    </w:p>
    <w:p w:rsidR="004C6756" w:rsidRDefault="004C6756" w:rsidP="004C6756">
      <w:pPr>
        <w:keepNext/>
        <w:keepLines/>
      </w:pPr>
      <w:r>
        <w:t xml:space="preserve">If an entity has more than one short message or notification to send, then it is useful to maintain the Radio Resource (RR) connection (in A/Gb mode) or the signalling connection (in </w:t>
      </w:r>
      <w:proofErr w:type="gramStart"/>
      <w:r>
        <w:t>Iu</w:t>
      </w:r>
      <w:proofErr w:type="gramEnd"/>
      <w:r>
        <w:t xml:space="preserve"> mode</w:t>
      </w:r>
      <w:ins w:id="25317" w:author="C1-174009" w:date="2017-11-09T10:07:00Z">
        <w:r>
          <w:t>,</w:t>
        </w:r>
      </w:ins>
      <w:r>
        <w:t xml:space="preserve"> </w:t>
      </w:r>
      <w:del w:id="25318" w:author="C1-174009" w:date="2017-11-09T10:07:00Z">
        <w:r w:rsidDel="004C6756">
          <w:delText xml:space="preserve">and </w:delText>
        </w:r>
      </w:del>
      <w:r>
        <w:t>in S1 mode if packet-switched service is used</w:t>
      </w:r>
      <w:ins w:id="25319" w:author="C1-174009" w:date="2017-11-09T10:07:00Z">
        <w:r>
          <w:t>, and in N1 mode</w:t>
        </w:r>
      </w:ins>
      <w:r>
        <w:t xml:space="preserve">) in between transfers. For mobile terminated short messages this is simple because the network decides when, and whether, to release the RR connection (in A/Gb mode) or the signalling connection (in </w:t>
      </w:r>
      <w:proofErr w:type="gramStart"/>
      <w:r>
        <w:t>Iu</w:t>
      </w:r>
      <w:proofErr w:type="gramEnd"/>
      <w:r>
        <w:t xml:space="preserve"> mode</w:t>
      </w:r>
      <w:del w:id="25320" w:author="C1-174009" w:date="2017-11-09T10:08:00Z">
        <w:r w:rsidRPr="00E305AD" w:rsidDel="004C6756">
          <w:delText xml:space="preserve"> </w:delText>
        </w:r>
        <w:r w:rsidDel="004C6756">
          <w:delText>and</w:delText>
        </w:r>
      </w:del>
      <w:ins w:id="25321" w:author="dems1ce9-rev, 2408" w:date="2017-10-09T09:49:00Z">
        <w:r>
          <w:t xml:space="preserve">, </w:t>
        </w:r>
      </w:ins>
      <w:del w:id="25322" w:author="C1-174009" w:date="2017-11-09T10:08:00Z">
        <w:r w:rsidDel="004C6756">
          <w:delText xml:space="preserve"> </w:delText>
        </w:r>
      </w:del>
      <w:r>
        <w:t>in S1 mode if packet-switched service is used</w:t>
      </w:r>
      <w:ins w:id="25323" w:author="C1-174009" w:date="2017-11-09T10:07:00Z">
        <w:r>
          <w:t>, and in N1 mode</w:t>
        </w:r>
      </w:ins>
      <w:r>
        <w:t>). However, for mobile originated transfers, the network does not know whether or not the mobile has more messages to transfer.</w:t>
      </w:r>
      <w:r w:rsidRPr="00E123EE">
        <w:t xml:space="preserve"> </w:t>
      </w:r>
      <w:r>
        <w:t xml:space="preserve">For short message transfer through the EPS </w:t>
      </w:r>
      <w:r w:rsidRPr="00F87621">
        <w:t>in S1 mode if circuit-switched service is used</w:t>
      </w:r>
      <w:r>
        <w:t>, the network side has no knowledge of the signalling connection in for both mobile originated and mobile terminated transfers.</w:t>
      </w:r>
    </w:p>
    <w:p w:rsidR="004C6756" w:rsidRDefault="004C6756" w:rsidP="004C6756">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same </w:t>
      </w:r>
      <w:r>
        <w:rPr>
          <w:rFonts w:hint="eastAsia"/>
        </w:rPr>
        <w:t xml:space="preserve">signalling </w:t>
      </w:r>
      <w:r>
        <w:t>connection (in Iu mode</w:t>
      </w:r>
      <w:ins w:id="25324" w:author="C1-174009" w:date="2017-11-09T10:06:00Z">
        <w:r>
          <w:t xml:space="preserve"> or in N1 mode</w:t>
        </w:r>
      </w:ins>
      <w:r>
        <w:t>).</w:t>
      </w:r>
    </w:p>
    <w:p w:rsidR="004C6756" w:rsidRDefault="004C6756" w:rsidP="004C6756">
      <w:r>
        <w:t>In the case of a SMS transfer via the CS domain, when the MS chooses to use the same RR connection (in A/Gb mode) or CS</w:t>
      </w:r>
      <w:r>
        <w:rPr>
          <w:rFonts w:hint="eastAsia"/>
        </w:rPr>
        <w:t xml:space="preserve"> </w:t>
      </w:r>
      <w:r>
        <w:t>signalling connection (in Iu mode), then:</w:t>
      </w:r>
    </w:p>
    <w:p w:rsidR="004C6756" w:rsidRDefault="004C6756" w:rsidP="004C6756">
      <w:pPr>
        <w:pStyle w:val="B1"/>
      </w:pPr>
      <w:r>
        <w:t>-</w:t>
      </w:r>
      <w:r>
        <w:tab/>
      </w:r>
      <w:proofErr w:type="gramStart"/>
      <w:r>
        <w:t>the</w:t>
      </w:r>
      <w:proofErr w:type="gramEnd"/>
      <w:r>
        <w:t xml:space="preserv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rsidR="004C6756" w:rsidRDefault="004C6756" w:rsidP="004C6756">
      <w:pPr>
        <w:pStyle w:val="B1"/>
      </w:pPr>
      <w:r>
        <w:t>-</w:t>
      </w:r>
      <w:r>
        <w:tab/>
      </w:r>
      <w:proofErr w:type="gramStart"/>
      <w:r>
        <w:t>before</w:t>
      </w:r>
      <w:proofErr w:type="gramEnd"/>
      <w:r>
        <w:t xml:space="preserve"> transmission of the first CP</w:t>
      </w:r>
      <w:r>
        <w:noBreakHyphen/>
        <w:t>DATA on the new MM connection, the MS may transmit the CP</w:t>
      </w:r>
      <w:r>
        <w:noBreakHyphen/>
        <w:t>ACK for the old MM connection; the MS shall not transmit the final CP-ACK after the new CP-DATA;</w:t>
      </w:r>
    </w:p>
    <w:p w:rsidR="004C6756" w:rsidRDefault="004C6756" w:rsidP="004C6756">
      <w:pPr>
        <w:pStyle w:val="B1"/>
      </w:pPr>
      <w:r>
        <w:t>-</w:t>
      </w:r>
      <w:r>
        <w:tab/>
      </w:r>
      <w:proofErr w:type="gramStart"/>
      <w:r>
        <w:t>the</w:t>
      </w:r>
      <w:proofErr w:type="gramEnd"/>
      <w:r>
        <w:t xml:space="preserve"> Transaction Identifier used on the new MM connection shall be different to that used on the old MM connection; and</w:t>
      </w:r>
    </w:p>
    <w:p w:rsidR="004C6756" w:rsidRDefault="004C6756" w:rsidP="004C6756">
      <w:pPr>
        <w:pStyle w:val="B1"/>
      </w:pPr>
      <w:r>
        <w:t>-</w:t>
      </w:r>
      <w:r>
        <w:tab/>
      </w:r>
      <w:proofErr w:type="gramStart"/>
      <w:r>
        <w:t>the</w:t>
      </w:r>
      <w:proofErr w:type="gramEnd"/>
      <w:r>
        <w:t xml:space="preserve"> MS shall not initiate establishment of the new MM connection before the final CP</w:t>
      </w:r>
      <w:r>
        <w:noBreakHyphen/>
        <w:t>DATA (e.g. the one carrying the RP</w:t>
      </w:r>
      <w:r>
        <w:noBreakHyphen/>
        <w:t>ACK) has been received.</w:t>
      </w:r>
    </w:p>
    <w:p w:rsidR="004C6756" w:rsidRDefault="004C6756" w:rsidP="004C6756">
      <w:r>
        <w:t>In the case of a SMS transfer via the PS domain, when the MS chooses to use the same PS signalling connection (in Iu mode and in S1 mode if packet-switched service is used); or in the case of a SMS transfer via the PS domain in A/Gb mode; or in the case of SMS transfer through the EPS</w:t>
      </w:r>
      <w:ins w:id="25325" w:author="C1-174009" w:date="2017-11-09T10:06:00Z">
        <w:r>
          <w:t>; or in the case of SMS transfer in N1 mode</w:t>
        </w:r>
      </w:ins>
      <w:r>
        <w:t>, then:</w:t>
      </w:r>
    </w:p>
    <w:p w:rsidR="004C6756" w:rsidRDefault="004C6756" w:rsidP="004C6756">
      <w:pPr>
        <w:pStyle w:val="B1"/>
      </w:pPr>
      <w:r>
        <w:t>-</w:t>
      </w:r>
      <w:r>
        <w:tab/>
      </w:r>
      <w:proofErr w:type="gramStart"/>
      <w:r>
        <w:t>the</w:t>
      </w:r>
      <w:proofErr w:type="gramEnd"/>
      <w:r>
        <w:t xml:space="preserve"> MS shall transmit the </w:t>
      </w:r>
      <w:r>
        <w:rPr>
          <w:rFonts w:hint="eastAsia"/>
        </w:rPr>
        <w:t xml:space="preserve">CP-DATA </w:t>
      </w:r>
      <w:r>
        <w:t>for the successive</w:t>
      </w:r>
      <w:r>
        <w:rPr>
          <w:rFonts w:hint="eastAsia"/>
        </w:rPr>
        <w:t xml:space="preserve"> RPDU</w:t>
      </w:r>
      <w:r>
        <w:t xml:space="preserve"> and shall not transmit the final CP</w:t>
      </w:r>
      <w:r>
        <w:noBreakHyphen/>
        <w:t>ACK for the current SMS (i.e. the one that acknowledges the CP</w:t>
      </w:r>
      <w:r>
        <w:noBreakHyphen/>
        <w:t>DATA that carried the RP</w:t>
      </w:r>
      <w:r>
        <w:noBreakHyphen/>
        <w:t>ACK);</w:t>
      </w:r>
    </w:p>
    <w:p w:rsidR="004C6756" w:rsidRDefault="004C6756" w:rsidP="004C6756">
      <w:pPr>
        <w:pStyle w:val="B1"/>
      </w:pPr>
      <w:r>
        <w:t>-</w:t>
      </w:r>
      <w:r>
        <w:tab/>
      </w:r>
      <w:proofErr w:type="gramStart"/>
      <w:r>
        <w:t>the</w:t>
      </w:r>
      <w:proofErr w:type="gramEnd"/>
      <w:r>
        <w:t xml:space="preserve"> Transaction Identifier used </w:t>
      </w:r>
      <w:r>
        <w:rPr>
          <w:rFonts w:hint="eastAsia"/>
        </w:rPr>
        <w:t xml:space="preserve">for </w:t>
      </w:r>
      <w:r>
        <w:t xml:space="preserve">the </w:t>
      </w:r>
      <w:r>
        <w:rPr>
          <w:rFonts w:hint="eastAsia"/>
        </w:rPr>
        <w:t xml:space="preserve">successive RPDU </w:t>
      </w:r>
      <w:r>
        <w:t xml:space="preserve">shall be different to that used for the current </w:t>
      </w:r>
      <w:r>
        <w:rPr>
          <w:rFonts w:hint="eastAsia"/>
        </w:rPr>
        <w:t>RPDU</w:t>
      </w:r>
      <w:r>
        <w:t>; and</w:t>
      </w:r>
    </w:p>
    <w:p w:rsidR="004C6756" w:rsidRDefault="004C6756" w:rsidP="004C6756">
      <w:pPr>
        <w:pStyle w:val="B1"/>
      </w:pPr>
      <w:r>
        <w:t>-</w:t>
      </w:r>
      <w:r>
        <w:tab/>
      </w:r>
      <w:proofErr w:type="gramStart"/>
      <w:r>
        <w:t>the</w:t>
      </w:r>
      <w:proofErr w:type="gramEnd"/>
      <w:r>
        <w:t xml:space="preserve"> MS shall not </w:t>
      </w:r>
      <w:r>
        <w:rPr>
          <w:rFonts w:hint="eastAsia"/>
        </w:rPr>
        <w:t xml:space="preserve">transmit </w:t>
      </w:r>
      <w:r>
        <w:t>the</w:t>
      </w:r>
      <w:r>
        <w:rPr>
          <w:rFonts w:hint="eastAsia"/>
        </w:rPr>
        <w:t xml:space="preserve"> CP-DATA for the successive RPDU</w:t>
      </w:r>
      <w:r>
        <w:t xml:space="preserve"> before the final CP</w:t>
      </w:r>
      <w:r>
        <w:noBreakHyphen/>
        <w:t>DATA (i.e. the one that carried the RP</w:t>
      </w:r>
      <w:r>
        <w:noBreakHyphen/>
        <w:t>ACK) has been received.</w:t>
      </w:r>
    </w:p>
    <w:p w:rsidR="004C6756" w:rsidRDefault="004C6756" w:rsidP="004C6756">
      <w:pPr>
        <w:pStyle w:val="NO"/>
      </w:pPr>
      <w:r>
        <w:t>NOTE:</w:t>
      </w:r>
      <w:r>
        <w:tab/>
        <w:t>When an MS sends successive memory available notifications and/or mobile originated short messages on different RR connections (in A/Gb mode) or signalling connections (in Iu mode and S1 mode), the MS is strongly recommended to use different Transaction Identifiers for the old and new MM connections.</w:t>
      </w:r>
    </w:p>
    <w:p w:rsidR="004C6756" w:rsidRDefault="004C6756" w:rsidP="004C6756">
      <w:r>
        <w:t>It is possible that the final CP</w:t>
      </w:r>
      <w:r>
        <w:noBreakHyphen/>
        <w:t>ACK of a short message transfer may not be received (e.g. due to transmission errors and/or hand overs).</w:t>
      </w:r>
    </w:p>
    <w:p w:rsidR="004C6756" w:rsidRDefault="004C6756" w:rsidP="004C6756">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rsidR="004C6756" w:rsidRDefault="004C6756" w:rsidP="004C6756">
      <w:r>
        <w:t>For mobile originated transfers, if the CP</w:t>
      </w:r>
      <w:r>
        <w:noBreakHyphen/>
        <w:t>ACK is lost or not sent by the MS, the following events shall be interpreted as the implicit reception of the awaited CP</w:t>
      </w:r>
      <w:r>
        <w:noBreakHyphen/>
        <w:t>ACK:</w:t>
      </w:r>
    </w:p>
    <w:p w:rsidR="004C6756" w:rsidRDefault="004C6756" w:rsidP="004C6756">
      <w:pPr>
        <w:pStyle w:val="B1"/>
      </w:pPr>
      <w:r>
        <w:t>-</w:t>
      </w:r>
      <w:r>
        <w:tab/>
        <w:t>in the case of a SMS transfer via the CS domain,, the reception of a CM SERVICE REQUEST followed by a CP</w:t>
      </w:r>
      <w:r>
        <w:noBreakHyphen/>
        <w:t>DATA with a different transaction identifier and carrying an RPDU; or</w:t>
      </w:r>
    </w:p>
    <w:p w:rsidR="004C6756" w:rsidRDefault="004C6756" w:rsidP="004C6756">
      <w:pPr>
        <w:pStyle w:val="B1"/>
      </w:pPr>
      <w:r>
        <w:t>-</w:t>
      </w:r>
      <w:r>
        <w:tab/>
      </w:r>
      <w:proofErr w:type="gramStart"/>
      <w:r>
        <w:t>in</w:t>
      </w:r>
      <w:proofErr w:type="gramEnd"/>
      <w:r>
        <w:t xml:space="preserve"> the case of a SMS transfer via the PS domain, the reception of a CP-DATA with a different transaction identifier and carrying an RPDU.</w:t>
      </w:r>
    </w:p>
    <w:p w:rsidR="002F0DF2" w:rsidRPr="007E6407" w:rsidRDefault="002F0DF2" w:rsidP="002F0DF2">
      <w:pPr>
        <w:pStyle w:val="Heading8"/>
        <w:rPr>
          <w:rFonts w:eastAsia="SimSun"/>
        </w:rPr>
      </w:pPr>
      <w:bookmarkStart w:id="25326" w:name="_Toc500845462"/>
      <w:bookmarkStart w:id="25327" w:name="_Toc500934261"/>
      <w:bookmarkStart w:id="25328" w:name="_Toc500935065"/>
      <w:r w:rsidRPr="007E6407">
        <w:t xml:space="preserve">Annex </w:t>
      </w:r>
      <w:r>
        <w:t>D</w:t>
      </w:r>
      <w:r w:rsidRPr="007E6407">
        <w:t xml:space="preserve"> </w:t>
      </w:r>
      <w:r w:rsidRPr="007E6407">
        <w:rPr>
          <w:rFonts w:eastAsia="SimSun" w:hint="eastAsia"/>
        </w:rPr>
        <w:t>(</w:t>
      </w:r>
      <w:r w:rsidRPr="007E6407">
        <w:rPr>
          <w:rFonts w:eastAsia="SimSun"/>
        </w:rPr>
        <w:t>informative</w:t>
      </w:r>
      <w:r w:rsidRPr="007E6407">
        <w:rPr>
          <w:rFonts w:eastAsia="SimSun" w:hint="eastAsia"/>
        </w:rPr>
        <w:t>)</w:t>
      </w:r>
      <w:proofErr w:type="gramStart"/>
      <w:r w:rsidRPr="007E6407">
        <w:t>:</w:t>
      </w:r>
      <w:proofErr w:type="gramEnd"/>
      <w:r w:rsidRPr="007E6407">
        <w:br/>
        <w:t>Proposed changes to 3GPP TS 24.</w:t>
      </w:r>
      <w:r>
        <w:t>301</w:t>
      </w:r>
      <w:bookmarkEnd w:id="24248"/>
      <w:bookmarkEnd w:id="24249"/>
      <w:bookmarkEnd w:id="24250"/>
      <w:bookmarkEnd w:id="24251"/>
      <w:bookmarkEnd w:id="24252"/>
      <w:bookmarkEnd w:id="24253"/>
      <w:bookmarkEnd w:id="25326"/>
      <w:bookmarkEnd w:id="25327"/>
      <w:bookmarkEnd w:id="25328"/>
    </w:p>
    <w:p w:rsidR="002F0DF2" w:rsidRPr="007E6407" w:rsidRDefault="002F0DF2" w:rsidP="002F0DF2">
      <w:pPr>
        <w:pStyle w:val="Heading1"/>
      </w:pPr>
      <w:bookmarkStart w:id="25329" w:name="_Toc217388718"/>
      <w:bookmarkStart w:id="25330" w:name="_Toc492395099"/>
      <w:bookmarkStart w:id="25331" w:name="_Toc492455931"/>
      <w:bookmarkStart w:id="25332" w:name="_Toc492456521"/>
      <w:bookmarkStart w:id="25333" w:name="_Toc492466341"/>
      <w:bookmarkStart w:id="25334" w:name="_Toc492466931"/>
      <w:bookmarkStart w:id="25335" w:name="_Toc500845463"/>
      <w:bookmarkStart w:id="25336" w:name="_Toc500934262"/>
      <w:bookmarkStart w:id="25337" w:name="_Toc500935066"/>
      <w:r>
        <w:t>D</w:t>
      </w:r>
      <w:r w:rsidRPr="007E6407">
        <w:t>.1</w:t>
      </w:r>
      <w:r w:rsidRPr="007E6407">
        <w:tab/>
        <w:t>Summary of changes</w:t>
      </w:r>
      <w:bookmarkEnd w:id="25329"/>
      <w:bookmarkEnd w:id="25330"/>
      <w:bookmarkEnd w:id="25331"/>
      <w:bookmarkEnd w:id="25332"/>
      <w:bookmarkEnd w:id="25333"/>
      <w:bookmarkEnd w:id="25334"/>
      <w:bookmarkEnd w:id="25335"/>
      <w:bookmarkEnd w:id="25336"/>
      <w:bookmarkEnd w:id="25337"/>
    </w:p>
    <w:p w:rsidR="002F0DF2" w:rsidRDefault="002F0DF2" w:rsidP="002F0DF2">
      <w:pPr>
        <w:rPr>
          <w:rFonts w:eastAsia="Malgun Gothic"/>
        </w:rPr>
      </w:pPr>
      <w:r>
        <w:rPr>
          <w:rFonts w:eastAsia="Malgun Gothic"/>
        </w:rPr>
        <w:t>The list of impacts that should be captured in 3GPP TS 24.301</w:t>
      </w:r>
      <w:r>
        <w:rPr>
          <w:rFonts w:eastAsia="Malgun Gothic"/>
          <w:lang w:val="en-US" w:eastAsia="zh-CN"/>
        </w:rPr>
        <w:t> </w:t>
      </w:r>
      <w:r>
        <w:rPr>
          <w:rFonts w:eastAsia="Malgun Gothic"/>
        </w:rPr>
        <w:t>[1</w:t>
      </w:r>
      <w:ins w:id="25338" w:author="rapporteur_Christian_Herrero-Veron" w:date="2017-12-12T12:04:00Z">
        <w:r w:rsidR="00752617">
          <w:rPr>
            <w:rFonts w:eastAsia="Malgun Gothic"/>
          </w:rPr>
          <w:t>5</w:t>
        </w:r>
      </w:ins>
      <w:del w:id="25339" w:author="rapporteur_Christian_Herrero-Veron" w:date="2017-12-12T12:04:00Z">
        <w:r w:rsidR="004C5821" w:rsidDel="00752617">
          <w:rPr>
            <w:rFonts w:eastAsia="Malgun Gothic"/>
          </w:rPr>
          <w:delText>3</w:delText>
        </w:r>
      </w:del>
      <w:r>
        <w:rPr>
          <w:rFonts w:eastAsia="Malgun Gothic"/>
        </w:rPr>
        <w:t>] is as follows:</w:t>
      </w:r>
    </w:p>
    <w:p w:rsidR="002F0DF2" w:rsidRDefault="002F0DF2" w:rsidP="002F0DF2">
      <w:pPr>
        <w:pStyle w:val="B1"/>
        <w:rPr>
          <w:rFonts w:eastAsia="Malgun Gothic"/>
        </w:rPr>
      </w:pPr>
      <w:r>
        <w:rPr>
          <w:rFonts w:eastAsia="Malgun Gothic"/>
        </w:rPr>
        <w:t>1)</w:t>
      </w:r>
      <w:r>
        <w:rPr>
          <w:rFonts w:eastAsia="Malgun Gothic"/>
        </w:rPr>
        <w:tab/>
      </w:r>
      <w:r w:rsidRPr="006A679D">
        <w:rPr>
          <w:rFonts w:eastAsia="Malgun Gothic"/>
        </w:rPr>
        <w:t>Attach procedure for EPS services</w:t>
      </w:r>
      <w:r w:rsidR="00CB29CA">
        <w:rPr>
          <w:rFonts w:eastAsia="Malgun Gothic"/>
        </w:rPr>
        <w:t xml:space="preserve"> and c</w:t>
      </w:r>
      <w:r w:rsidR="00CB29CA" w:rsidRPr="00CB7362">
        <w:rPr>
          <w:rFonts w:eastAsia="Malgun Gothic"/>
        </w:rPr>
        <w:t>ombined attach procedure for EPS services and non-EPS services</w:t>
      </w:r>
    </w:p>
    <w:p w:rsidR="002F0DF2" w:rsidRDefault="002F0DF2" w:rsidP="002F0DF2">
      <w:pPr>
        <w:pStyle w:val="B2"/>
        <w:rPr>
          <w:rFonts w:eastAsia="Malgun Gothic"/>
        </w:rPr>
      </w:pPr>
      <w:r>
        <w:rPr>
          <w:rFonts w:eastAsia="Malgun Gothic"/>
        </w:rPr>
        <w:t>A)</w:t>
      </w:r>
      <w:r>
        <w:rPr>
          <w:rFonts w:eastAsia="Malgun Gothic"/>
        </w:rPr>
        <w:tab/>
        <w:t>Mode selection for intersystem change</w:t>
      </w:r>
      <w:r w:rsidR="00E96866">
        <w:rPr>
          <w:rFonts w:eastAsia="Malgun Gothic"/>
        </w:rPr>
        <w:t xml:space="preserve"> with 5GS</w:t>
      </w:r>
    </w:p>
    <w:p w:rsidR="002F0DF2" w:rsidRDefault="002F0DF2" w:rsidP="002F0DF2">
      <w:pPr>
        <w:pStyle w:val="B3"/>
        <w:rPr>
          <w:rFonts w:eastAsia="Malgun Gothic"/>
        </w:rPr>
      </w:pPr>
      <w:r>
        <w:rPr>
          <w:rFonts w:eastAsia="Malgun Gothic"/>
        </w:rPr>
        <w:t>i)</w:t>
      </w:r>
      <w:r>
        <w:rPr>
          <w:rFonts w:eastAsia="Malgun Gothic"/>
        </w:rPr>
        <w:tab/>
        <w:t>If the UE supports N1 mode, the UE shall set the N1 mode supported bit to "N1 mode supported" in the UE network capability IE of the ATT</w:t>
      </w:r>
      <w:r w:rsidR="00E96866">
        <w:rPr>
          <w:rFonts w:eastAsia="Malgun Gothic"/>
        </w:rPr>
        <w:t>A</w:t>
      </w:r>
      <w:r>
        <w:rPr>
          <w:rFonts w:eastAsia="Malgun Gothic"/>
        </w:rPr>
        <w:t>CH REQUEST message.</w:t>
      </w:r>
    </w:p>
    <w:p w:rsidR="002F0DF2" w:rsidRDefault="002F0DF2" w:rsidP="002F0DF2">
      <w:pPr>
        <w:pStyle w:val="B3"/>
        <w:rPr>
          <w:rFonts w:eastAsia="Malgun Gothic"/>
        </w:rPr>
      </w:pPr>
      <w:r>
        <w:rPr>
          <w:rFonts w:eastAsia="Malgun Gothic"/>
        </w:rPr>
        <w:t>ii)</w:t>
      </w:r>
      <w:r>
        <w:rPr>
          <w:rFonts w:eastAsia="Malgun Gothic"/>
        </w:rPr>
        <w:tab/>
        <w:t>If the MME received the N1 mode supported bit set to "N1 mode supported" in the UE network capability IE of the ATTACH REQUEST message and the MME supports intersystem change with 5GS, in the ATTACH ACCEPT message the MME shall indicate either:</w:t>
      </w:r>
    </w:p>
    <w:p w:rsidR="002F0DF2" w:rsidRDefault="002F0DF2" w:rsidP="002F0DF2">
      <w:pPr>
        <w:pStyle w:val="B4"/>
        <w:rPr>
          <w:rFonts w:eastAsia="Malgun Gothic"/>
          <w:lang w:eastAsia="zh-CN"/>
        </w:rPr>
      </w:pPr>
      <w:r>
        <w:rPr>
          <w:rFonts w:eastAsia="Malgun Gothic"/>
        </w:rPr>
        <w:t>a)</w:t>
      </w:r>
      <w:r>
        <w:rPr>
          <w:rFonts w:eastAsia="Malgun Gothic"/>
        </w:rPr>
        <w:tab/>
      </w:r>
      <w:r>
        <w:rPr>
          <w:rFonts w:eastAsia="Malgun Gothic"/>
          <w:lang w:eastAsia="zh-CN"/>
        </w:rPr>
        <w:t xml:space="preserve">"dual-registration not supported" if the MME supports </w:t>
      </w:r>
      <w:ins w:id="25340" w:author="C1-175141" w:date="2017-12-12T00:12:00Z">
        <w:r w:rsidR="005B50DB">
          <w:rPr>
            <w:lang w:eastAsia="zh-CN"/>
          </w:rPr>
          <w:t>interworking procedures with</w:t>
        </w:r>
      </w:ins>
      <w:del w:id="25341" w:author="C1-175141" w:date="2017-12-12T00:12:00Z">
        <w:r w:rsidDel="005B50DB">
          <w:rPr>
            <w:rFonts w:eastAsia="Malgun Gothic"/>
            <w:lang w:eastAsia="zh-CN"/>
          </w:rPr>
          <w:delText>the</w:delText>
        </w:r>
      </w:del>
      <w:r>
        <w:rPr>
          <w:rFonts w:eastAsia="Malgun Gothic"/>
          <w:lang w:eastAsia="zh-CN"/>
        </w:rPr>
        <w:t xml:space="preserve"> N26 interface; or</w:t>
      </w:r>
    </w:p>
    <w:p w:rsidR="002F0DF2" w:rsidRDefault="002F0DF2" w:rsidP="002F0DF2">
      <w:pPr>
        <w:pStyle w:val="B4"/>
        <w:rPr>
          <w:rFonts w:eastAsia="Malgun Gothic"/>
        </w:rPr>
      </w:pPr>
      <w:r>
        <w:rPr>
          <w:rFonts w:eastAsia="Malgun Gothic"/>
        </w:rPr>
        <w:t>b)</w:t>
      </w:r>
      <w:r>
        <w:rPr>
          <w:rFonts w:eastAsia="Malgun Gothic"/>
        </w:rPr>
        <w:tab/>
        <w:t>"dual-registra</w:t>
      </w:r>
      <w:r w:rsidR="00CB29CA">
        <w:rPr>
          <w:rFonts w:eastAsia="Malgun Gothic"/>
        </w:rPr>
        <w:t>t</w:t>
      </w:r>
      <w:r>
        <w:rPr>
          <w:rFonts w:eastAsia="Malgun Gothic"/>
        </w:rPr>
        <w:t xml:space="preserve">ion supported" if the MME </w:t>
      </w:r>
      <w:del w:id="25342" w:author="C1-175141" w:date="2017-12-12T00:12:00Z">
        <w:r w:rsidDel="005B50DB">
          <w:rPr>
            <w:rFonts w:eastAsia="Malgun Gothic"/>
          </w:rPr>
          <w:delText xml:space="preserve">does not </w:delText>
        </w:r>
      </w:del>
      <w:r>
        <w:rPr>
          <w:rFonts w:eastAsia="Malgun Gothic"/>
        </w:rPr>
        <w:t>support</w:t>
      </w:r>
      <w:ins w:id="25343" w:author="C1-175141" w:date="2017-12-12T00:12:00Z">
        <w:r w:rsidR="005B50DB">
          <w:rPr>
            <w:rFonts w:eastAsia="Malgun Gothic"/>
          </w:rPr>
          <w:t>s</w:t>
        </w:r>
      </w:ins>
      <w:r>
        <w:rPr>
          <w:rFonts w:eastAsia="Malgun Gothic"/>
        </w:rPr>
        <w:t xml:space="preserve"> </w:t>
      </w:r>
      <w:ins w:id="25344" w:author="C1-175141" w:date="2017-12-12T00:12:00Z">
        <w:r w:rsidR="005B50DB">
          <w:rPr>
            <w:lang w:eastAsia="zh-CN"/>
          </w:rPr>
          <w:t>interworking procedures without</w:t>
        </w:r>
      </w:ins>
      <w:del w:id="25345" w:author="C1-175141" w:date="2017-12-12T00:12:00Z">
        <w:r w:rsidDel="005B50DB">
          <w:rPr>
            <w:rFonts w:eastAsia="Malgun Gothic"/>
          </w:rPr>
          <w:delText>the</w:delText>
        </w:r>
      </w:del>
      <w:r>
        <w:rPr>
          <w:rFonts w:eastAsia="Malgun Gothic"/>
        </w:rPr>
        <w:t xml:space="preserve"> N26 interface.</w:t>
      </w:r>
    </w:p>
    <w:p w:rsidR="002F0DF2" w:rsidRDefault="002F0DF2" w:rsidP="002F0DF2">
      <w:pPr>
        <w:pStyle w:val="B3"/>
        <w:rPr>
          <w:rFonts w:eastAsia="Malgun Gothic"/>
        </w:rPr>
      </w:pPr>
      <w:r>
        <w:rPr>
          <w:rFonts w:eastAsia="Malgun Gothic"/>
        </w:rPr>
        <w:t>iii)</w:t>
      </w:r>
      <w:r>
        <w:rPr>
          <w:rFonts w:eastAsia="Malgun Gothic"/>
        </w:rPr>
        <w:tab/>
        <w:t xml:space="preserve">If the MME indicated "dual-registration not supported", the UE shall </w:t>
      </w:r>
      <w:r w:rsidR="00E96866">
        <w:rPr>
          <w:rFonts w:eastAsia="Malgun Gothic"/>
        </w:rPr>
        <w:t xml:space="preserve">operate in </w:t>
      </w:r>
      <w:r>
        <w:rPr>
          <w:rFonts w:eastAsia="Malgun Gothic"/>
        </w:rPr>
        <w:t xml:space="preserve">single-registration mode. </w:t>
      </w:r>
      <w:r w:rsidR="00E96866">
        <w:rPr>
          <w:rFonts w:eastAsia="Malgun Gothic"/>
        </w:rPr>
        <w:t>I</w:t>
      </w:r>
      <w:r>
        <w:rPr>
          <w:rFonts w:eastAsia="Malgun Gothic"/>
        </w:rPr>
        <w:t>f the MME indicated "dual-registration supporte</w:t>
      </w:r>
      <w:r w:rsidR="00CB29CA">
        <w:rPr>
          <w:rFonts w:eastAsia="Malgun Gothic"/>
        </w:rPr>
        <w:t>d</w:t>
      </w:r>
      <w:r>
        <w:rPr>
          <w:rFonts w:eastAsia="Malgun Gothic"/>
        </w:rPr>
        <w:t>"</w:t>
      </w:r>
      <w:r w:rsidR="00E96866">
        <w:rPr>
          <w:rFonts w:eastAsia="Malgun Gothic"/>
        </w:rPr>
        <w:t xml:space="preserve"> and the UE supports dual-registration mode</w:t>
      </w:r>
      <w:r>
        <w:rPr>
          <w:rFonts w:eastAsia="Malgun Gothic"/>
        </w:rPr>
        <w:t xml:space="preserve">, the UE shall </w:t>
      </w:r>
      <w:r w:rsidR="00E96866">
        <w:rPr>
          <w:rFonts w:eastAsia="Malgun Gothic"/>
        </w:rPr>
        <w:t xml:space="preserve">operate in </w:t>
      </w:r>
      <w:r>
        <w:rPr>
          <w:rFonts w:eastAsia="Malgun Gothic"/>
        </w:rPr>
        <w:t>dual-registration mode</w:t>
      </w:r>
      <w:r w:rsidR="00E96866">
        <w:rPr>
          <w:rFonts w:eastAsia="Malgun Gothic"/>
        </w:rPr>
        <w:t>.</w:t>
      </w:r>
      <w:r w:rsidR="00E96866" w:rsidRPr="008D7BCC">
        <w:rPr>
          <w:rFonts w:eastAsia="Malgun Gothic"/>
        </w:rPr>
        <w:t xml:space="preserve"> </w:t>
      </w:r>
      <w:r w:rsidR="00E96866">
        <w:rPr>
          <w:rFonts w:eastAsia="Malgun Gothic"/>
        </w:rPr>
        <w:t>If the MME indicated "dual-registration supported" and the UE only supports single-registration mode, the UE shall operate in</w:t>
      </w:r>
      <w:r w:rsidR="00E96866" w:rsidDel="00F90EB9">
        <w:rPr>
          <w:rFonts w:eastAsia="Malgun Gothic"/>
        </w:rPr>
        <w:t xml:space="preserve"> </w:t>
      </w:r>
      <w:r w:rsidR="00E96866">
        <w:rPr>
          <w:rFonts w:eastAsia="Malgun Gothic"/>
        </w:rPr>
        <w:t>single-registration mode</w:t>
      </w:r>
      <w:r>
        <w:rPr>
          <w:rFonts w:eastAsia="Malgun Gothic"/>
        </w:rPr>
        <w:t>.</w:t>
      </w:r>
      <w:r w:rsidR="00E96866" w:rsidRPr="00F973A0">
        <w:rPr>
          <w:rFonts w:eastAsia="Malgun Gothic"/>
        </w:rPr>
        <w:t xml:space="preserve"> </w:t>
      </w:r>
      <w:r w:rsidR="00E96866" w:rsidRPr="00F043EF">
        <w:rPr>
          <w:rFonts w:eastAsia="Malgun Gothic"/>
        </w:rPr>
        <w:t xml:space="preserve">If the MME </w:t>
      </w:r>
      <w:r w:rsidR="00E96866">
        <w:rPr>
          <w:rFonts w:eastAsia="Malgun Gothic"/>
        </w:rPr>
        <w:t>indicated neither</w:t>
      </w:r>
      <w:r w:rsidR="00E96866" w:rsidRPr="00F043EF">
        <w:rPr>
          <w:rFonts w:eastAsia="Malgun Gothic"/>
        </w:rPr>
        <w:t xml:space="preserve"> "dual-registration not supported" </w:t>
      </w:r>
      <w:r w:rsidR="00E96866">
        <w:rPr>
          <w:rFonts w:eastAsia="Malgun Gothic"/>
        </w:rPr>
        <w:t>nor</w:t>
      </w:r>
      <w:r w:rsidR="00E96866" w:rsidRPr="00F043EF">
        <w:rPr>
          <w:rFonts w:eastAsia="Malgun Gothic"/>
        </w:rPr>
        <w:t xml:space="preserve"> "dual-registration supported", the UE shall </w:t>
      </w:r>
      <w:r w:rsidR="00E96866">
        <w:rPr>
          <w:rFonts w:eastAsia="Malgun Gothic"/>
        </w:rPr>
        <w:t xml:space="preserve">operate in </w:t>
      </w:r>
      <w:r w:rsidR="00E96866" w:rsidRPr="00F043EF">
        <w:rPr>
          <w:rFonts w:eastAsia="Malgun Gothic"/>
        </w:rPr>
        <w:t>single-registration mode</w:t>
      </w:r>
      <w:r w:rsidR="00E96866">
        <w:rPr>
          <w:rFonts w:eastAsia="Malgun Gothic"/>
        </w:rPr>
        <w:t>. The interworking procedures required for c</w:t>
      </w:r>
      <w:r w:rsidR="00E96866" w:rsidRPr="00666AE8">
        <w:rPr>
          <w:rFonts w:eastAsia="Malgun Gothic"/>
        </w:rPr>
        <w:t>oordination between 5GMM and EMM without N26 interface</w:t>
      </w:r>
      <w:r w:rsidR="00E96866">
        <w:rPr>
          <w:rFonts w:eastAsia="Malgun Gothic"/>
        </w:rPr>
        <w:t xml:space="preserve"> are specified in subclause </w:t>
      </w:r>
      <w:r w:rsidR="00E96866">
        <w:rPr>
          <w:rFonts w:eastAsia="Times New Roman"/>
        </w:rPr>
        <w:t>11</w:t>
      </w:r>
      <w:r w:rsidR="00E96866" w:rsidRPr="007E6407">
        <w:rPr>
          <w:rFonts w:eastAsia="Times New Roman"/>
        </w:rPr>
        <w:t>.</w:t>
      </w:r>
      <w:r w:rsidR="00E96866">
        <w:rPr>
          <w:rFonts w:eastAsia="Times New Roman"/>
        </w:rPr>
        <w:t>2.3.</w:t>
      </w:r>
    </w:p>
    <w:p w:rsidR="002F0DF2" w:rsidRDefault="002F0DF2" w:rsidP="002F0DF2">
      <w:pPr>
        <w:pStyle w:val="B2"/>
        <w:rPr>
          <w:rFonts w:eastAsia="Malgun Gothic"/>
        </w:rPr>
      </w:pPr>
      <w:r>
        <w:rPr>
          <w:rFonts w:eastAsia="Malgun Gothic"/>
        </w:rPr>
        <w:t>B)</w:t>
      </w:r>
      <w:r>
        <w:rPr>
          <w:rFonts w:eastAsia="Malgun Gothic"/>
        </w:rPr>
        <w:tab/>
        <w:t>Temporary identity</w:t>
      </w:r>
    </w:p>
    <w:p w:rsidR="00CB29CA" w:rsidRDefault="00CB29CA" w:rsidP="00CB29CA">
      <w:pPr>
        <w:pStyle w:val="B3"/>
        <w:rPr>
          <w:ins w:id="25346" w:author="C1-175397" w:date="2017-12-12T09:11:00Z"/>
          <w:rFonts w:eastAsia="Times New Roman"/>
        </w:rPr>
      </w:pPr>
      <w:r>
        <w:rPr>
          <w:rFonts w:eastAsia="Malgun Gothic"/>
        </w:rPr>
        <w:t>i)</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ins w:id="25347" w:author="C1-175397" w:date="2017-12-12T09:10:00Z">
        <w:r w:rsidR="00F35818">
          <w:rPr>
            <w:rFonts w:eastAsia="Times New Roman"/>
            <w:noProof/>
            <w:lang w:val="en-US"/>
          </w:rPr>
          <w:t>N</w:t>
        </w:r>
      </w:ins>
      <w:del w:id="25348" w:author="C1-175397" w:date="2017-12-12T09:10:00Z">
        <w:r w:rsidDel="00F35818">
          <w:rPr>
            <w:rFonts w:eastAsia="Times New Roman"/>
            <w:noProof/>
            <w:lang w:val="en-US"/>
          </w:rPr>
          <w:delText>S</w:delText>
        </w:r>
      </w:del>
      <w:r w:rsidRPr="0031257A">
        <w:rPr>
          <w:rFonts w:eastAsia="Times New Roman"/>
          <w:noProof/>
          <w:lang w:val="en-US"/>
        </w:rPr>
        <w:t>1</w:t>
      </w:r>
      <w:r>
        <w:rPr>
          <w:rFonts w:eastAsia="Times New Roman"/>
          <w:noProof/>
          <w:lang w:val="en-US"/>
        </w:rPr>
        <w:t xml:space="preserve"> mode to </w:t>
      </w:r>
      <w:ins w:id="25349" w:author="C1-175397" w:date="2017-12-12T09:10:00Z">
        <w:r w:rsidR="00F35818">
          <w:rPr>
            <w:rFonts w:eastAsia="Times New Roman"/>
            <w:noProof/>
            <w:lang w:val="en-US"/>
          </w:rPr>
          <w:t>S</w:t>
        </w:r>
      </w:ins>
      <w:del w:id="25350" w:author="C1-175397" w:date="2017-12-12T09:10:00Z">
        <w:r w:rsidDel="00F35818">
          <w:rPr>
            <w:rFonts w:eastAsia="Times New Roman"/>
            <w:noProof/>
            <w:lang w:val="en-US"/>
          </w:rPr>
          <w:delText>N</w:delText>
        </w:r>
      </w:del>
      <w:r w:rsidRPr="0031257A">
        <w:rPr>
          <w:rFonts w:eastAsia="Times New Roman"/>
          <w:noProof/>
          <w:lang w:val="en-US"/>
        </w:rPr>
        <w:t>1 mode</w:t>
      </w:r>
      <w:r>
        <w:rPr>
          <w:rFonts w:eastAsia="Malgun Gothic"/>
        </w:rPr>
        <w:t xml:space="preserve"> the UE operating in the single-registration mode </w:t>
      </w:r>
      <w:ins w:id="25351" w:author="C1-175397" w:date="2017-12-12T09:10:00Z">
        <w:r w:rsidR="00F35818">
          <w:rPr>
            <w:rFonts w:eastAsia="Malgun Gothic"/>
          </w:rPr>
          <w:t xml:space="preserve">that has a valid 5G-GUTI </w:t>
        </w:r>
      </w:ins>
      <w:r>
        <w:rPr>
          <w:rFonts w:eastAsia="Malgun Gothic"/>
        </w:rPr>
        <w:t xml:space="preserve">shall </w:t>
      </w:r>
      <w:ins w:id="25352" w:author="C1-175397" w:date="2017-12-12T09:11:00Z">
        <w:r w:rsidR="00F35818">
          <w:rPr>
            <w:rFonts w:eastAsia="Malgun Gothic"/>
          </w:rPr>
          <w:t xml:space="preserve">include a 4G-GUTI mapped from </w:t>
        </w:r>
      </w:ins>
      <w:r>
        <w:rPr>
          <w:rFonts w:eastAsia="Malgun Gothic"/>
        </w:rPr>
        <w:t xml:space="preserve">map the 5G-GUTI </w:t>
      </w:r>
      <w:ins w:id="25353" w:author="C1-175397" w:date="2017-12-12T09:11:00Z">
        <w:r w:rsidR="00F35818">
          <w:rPr>
            <w:rFonts w:eastAsia="Times New Roman"/>
            <w:lang w:eastAsia="zh-CN"/>
          </w:rPr>
          <w:t xml:space="preserve">as specified in </w:t>
        </w:r>
        <w:r w:rsidR="00F35818">
          <w:rPr>
            <w:rFonts w:eastAsia="Times New Roman"/>
          </w:rPr>
          <w:t>3GPP </w:t>
        </w:r>
        <w:r w:rsidR="00F35818" w:rsidRPr="00B6630E">
          <w:rPr>
            <w:rFonts w:eastAsia="Times New Roman"/>
          </w:rPr>
          <w:t>TS</w:t>
        </w:r>
        <w:r w:rsidR="00F35818">
          <w:rPr>
            <w:rFonts w:eastAsia="Times New Roman"/>
          </w:rPr>
          <w:t> </w:t>
        </w:r>
        <w:r w:rsidR="00F35818" w:rsidRPr="00B6630E">
          <w:rPr>
            <w:rFonts w:eastAsia="Times New Roman"/>
          </w:rPr>
          <w:t>2</w:t>
        </w:r>
        <w:r w:rsidR="00F35818">
          <w:rPr>
            <w:rFonts w:eastAsia="Times New Roman"/>
          </w:rPr>
          <w:t>3</w:t>
        </w:r>
        <w:r w:rsidR="00F35818" w:rsidRPr="00B6630E">
          <w:rPr>
            <w:rFonts w:eastAsia="Times New Roman"/>
          </w:rPr>
          <w:t>.</w:t>
        </w:r>
        <w:r w:rsidR="00F35818">
          <w:rPr>
            <w:rFonts w:eastAsia="Times New Roman"/>
          </w:rPr>
          <w:t>003 </w:t>
        </w:r>
        <w:r w:rsidR="00F35818" w:rsidRPr="00B6630E">
          <w:rPr>
            <w:rFonts w:eastAsia="Times New Roman"/>
          </w:rPr>
          <w:t>[</w:t>
        </w:r>
        <w:r w:rsidR="00F35818">
          <w:rPr>
            <w:rFonts w:eastAsia="Times New Roman"/>
          </w:rPr>
          <w:t>5</w:t>
        </w:r>
        <w:r w:rsidR="00F35818" w:rsidRPr="00B6630E">
          <w:rPr>
            <w:rFonts w:eastAsia="Times New Roman"/>
          </w:rPr>
          <w:t>]</w:t>
        </w:r>
        <w:r w:rsidR="00F35818">
          <w:rPr>
            <w:rFonts w:eastAsia="Times New Roman"/>
          </w:rPr>
          <w:t xml:space="preserve"> </w:t>
        </w:r>
      </w:ins>
      <w:r>
        <w:rPr>
          <w:rFonts w:eastAsia="Times New Roman"/>
        </w:rPr>
        <w:t>in</w:t>
      </w:r>
      <w:del w:id="25354" w:author="C1-175397" w:date="2017-12-12T09:11:00Z">
        <w:r w:rsidDel="00F35818">
          <w:rPr>
            <w:rFonts w:eastAsia="Times New Roman"/>
          </w:rPr>
          <w:delText>to</w:delText>
        </w:r>
      </w:del>
      <w:r>
        <w:rPr>
          <w:rFonts w:eastAsia="Times New Roman"/>
        </w:rPr>
        <w:t xml:space="preserve"> the EPS mobile identity IE, and include Old GUTI type IE with GUTI type set to "native GUTI"</w:t>
      </w:r>
      <w:del w:id="25355" w:author="C1-175397" w:date="2017-12-12T09:11:00Z">
        <w:r w:rsidDel="00F35818">
          <w:rPr>
            <w:rFonts w:eastAsia="Times New Roman"/>
          </w:rPr>
          <w:delText xml:space="preserve"> if the UE has a valid 5G-GUTI</w:delText>
        </w:r>
      </w:del>
      <w:r>
        <w:rPr>
          <w:rFonts w:eastAsia="Times New Roman"/>
        </w:rPr>
        <w:t>.</w:t>
      </w:r>
    </w:p>
    <w:p w:rsidR="00F35818" w:rsidRDefault="00F35818" w:rsidP="00CB29CA">
      <w:pPr>
        <w:pStyle w:val="B3"/>
        <w:rPr>
          <w:rFonts w:eastAsia="Malgun Gothic"/>
        </w:rPr>
      </w:pPr>
      <w:ins w:id="25356" w:author="C1-175397" w:date="2017-12-12T09:11:00Z">
        <w:r>
          <w:rPr>
            <w:rFonts w:eastAsia="Malgun Gothic"/>
          </w:rPr>
          <w:t>ii)</w:t>
        </w:r>
        <w:r>
          <w:rPr>
            <w:rFonts w:eastAsia="Malgun Gothic"/>
          </w:rPr>
          <w:tab/>
        </w:r>
        <w:r>
          <w:rPr>
            <w:rFonts w:eastAsia="Times New Roman"/>
          </w:rPr>
          <w:t xml:space="preserve">If </w:t>
        </w:r>
        <w:r w:rsidRPr="00930720">
          <w:rPr>
            <w:rFonts w:eastAsia="Times New Roman"/>
          </w:rPr>
          <w:t xml:space="preserve">the UE operating in the single-registration mode holds a valid 4G-GUTI and a valid 5G-GUTI, it shall include in the </w:t>
        </w:r>
        <w:r>
          <w:rPr>
            <w:rFonts w:eastAsia="Times New Roman"/>
          </w:rPr>
          <w:t>EP</w:t>
        </w:r>
        <w:r w:rsidRPr="00930720">
          <w:rPr>
            <w:rFonts w:eastAsia="Times New Roman"/>
          </w:rPr>
          <w:t xml:space="preserve">S mobile identity IE of the </w:t>
        </w:r>
        <w:r>
          <w:rPr>
            <w:rFonts w:eastAsia="Times New Roman"/>
          </w:rPr>
          <w:t>ATTACH</w:t>
        </w:r>
        <w:r w:rsidRPr="00930720">
          <w:rPr>
            <w:rFonts w:eastAsia="Times New Roman"/>
          </w:rPr>
          <w:t xml:space="preserve"> REQUEST mes</w:t>
        </w:r>
        <w:r>
          <w:rPr>
            <w:rFonts w:eastAsia="Times New Roman"/>
          </w:rPr>
          <w:t>sage either 4G-GUTI or 4</w:t>
        </w:r>
        <w:r w:rsidRPr="00930720">
          <w:rPr>
            <w:rFonts w:eastAsia="Times New Roman"/>
          </w:rPr>
          <w:t>G-GUTI</w:t>
        </w:r>
        <w:r>
          <w:rPr>
            <w:rFonts w:eastAsia="Times New Roman"/>
          </w:rPr>
          <w:t xml:space="preserve"> mapped from the 5G-GUTI (</w:t>
        </w:r>
        <w:r>
          <w:rPr>
            <w:rFonts w:eastAsia="Times New Roman"/>
            <w:lang w:eastAsia="zh-CN"/>
          </w:rPr>
          <w:t xml:space="preserve">as specified in </w:t>
        </w:r>
        <w:r>
          <w:rPr>
            <w:rFonts w:eastAsia="Times New Roman"/>
          </w:rPr>
          <w:t>3GPP </w:t>
        </w:r>
        <w:r w:rsidRPr="00B6630E">
          <w:rPr>
            <w:rFonts w:eastAsia="Times New Roman"/>
          </w:rPr>
          <w:t>TS</w:t>
        </w:r>
        <w:r>
          <w:rPr>
            <w:rFonts w:eastAsia="Times New Roman"/>
          </w:rPr>
          <w:t> </w:t>
        </w:r>
        <w:r w:rsidRPr="00B6630E">
          <w:rPr>
            <w:rFonts w:eastAsia="Times New Roman"/>
          </w:rPr>
          <w:t>2</w:t>
        </w:r>
        <w:r>
          <w:rPr>
            <w:rFonts w:eastAsia="Times New Roman"/>
          </w:rPr>
          <w:t>3</w:t>
        </w:r>
        <w:r w:rsidRPr="00B6630E">
          <w:rPr>
            <w:rFonts w:eastAsia="Times New Roman"/>
          </w:rPr>
          <w:t>.</w:t>
        </w:r>
        <w:r>
          <w:rPr>
            <w:rFonts w:eastAsia="Times New Roman"/>
          </w:rPr>
          <w:t>003 </w:t>
        </w:r>
        <w:r w:rsidRPr="00B6630E">
          <w:rPr>
            <w:rFonts w:eastAsia="Times New Roman"/>
          </w:rPr>
          <w:t>[</w:t>
        </w:r>
        <w:r>
          <w:rPr>
            <w:rFonts w:eastAsia="Times New Roman"/>
          </w:rPr>
          <w:t>5</w:t>
        </w:r>
        <w:r w:rsidRPr="00B6630E">
          <w:rPr>
            <w:rFonts w:eastAsia="Times New Roman"/>
          </w:rPr>
          <w:t>]</w:t>
        </w:r>
        <w:r>
          <w:rPr>
            <w:rFonts w:eastAsia="Times New Roman"/>
          </w:rPr>
          <w:t>)</w:t>
        </w:r>
        <w:r w:rsidRPr="00930720">
          <w:rPr>
            <w:rFonts w:eastAsia="Times New Roman"/>
          </w:rPr>
          <w:t xml:space="preserve"> according to the system (i.e. either EPS or 5GS), where the last successful EPS attach, tracking area updating or registration procedure was performed.</w:t>
        </w:r>
        <w:r>
          <w:rPr>
            <w:rFonts w:eastAsia="Times New Roman"/>
          </w:rPr>
          <w:t xml:space="preserve"> In this case, the GUTI type field of the Old GUTI type IE shall be set to "native GUTI".</w:t>
        </w:r>
      </w:ins>
    </w:p>
    <w:p w:rsidR="00CB29CA" w:rsidRDefault="00CB29CA" w:rsidP="00CB29CA">
      <w:pPr>
        <w:pStyle w:val="B3"/>
        <w:rPr>
          <w:rFonts w:eastAsia="Malgun Gothic"/>
        </w:rPr>
      </w:pPr>
      <w:r>
        <w:rPr>
          <w:rFonts w:eastAsia="Malgun Gothic"/>
        </w:rPr>
        <w:t>ii</w:t>
      </w:r>
      <w:ins w:id="25357" w:author="C1-175397" w:date="2017-12-12T09:11:00Z">
        <w:r w:rsidR="00F35818">
          <w:rPr>
            <w:rFonts w:eastAsia="Malgun Gothic"/>
          </w:rPr>
          <w:t>i</w:t>
        </w:r>
      </w:ins>
      <w:r>
        <w:rPr>
          <w:rFonts w:eastAsia="Malgun Gothic"/>
        </w:rPr>
        <w:t>)</w:t>
      </w:r>
      <w:r>
        <w:rPr>
          <w:rFonts w:eastAsia="Malgun Gothic"/>
        </w:rPr>
        <w:tab/>
      </w:r>
      <w:ins w:id="25358" w:author="C1-175397" w:date="2017-12-12T09:12:00Z">
        <w:r w:rsidR="00F35818">
          <w:rPr>
            <w:rFonts w:eastAsia="Malgun Gothic"/>
          </w:rPr>
          <w:t>At inter-system change from N1 mode to S1 mode, the UE operating in the dual-registration mode that has a valid 4G-GUTI shall include the 4G-GUTI in the EPS mobile identity IE</w:t>
        </w:r>
        <w:r w:rsidR="00F35818">
          <w:rPr>
            <w:rFonts w:eastAsia="Times New Roman"/>
          </w:rPr>
          <w:t>, and include Old GUTI type IE with GUTI type set to "native GUTI"</w:t>
        </w:r>
        <w:r w:rsidR="00F35818" w:rsidRPr="00916A7F">
          <w:rPr>
            <w:rFonts w:eastAsia="Malgun Gothic"/>
          </w:rPr>
          <w:t>.</w:t>
        </w:r>
        <w:r w:rsidR="00F35818">
          <w:rPr>
            <w:rFonts w:eastAsia="Malgun Gothic"/>
          </w:rPr>
          <w:t xml:space="preserve"> </w:t>
        </w:r>
      </w:ins>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CB29CA" w:rsidRPr="00720A04" w:rsidRDefault="003F281D" w:rsidP="00CB29CA">
      <w:pPr>
        <w:ind w:left="851" w:hanging="284"/>
        <w:rPr>
          <w:rFonts w:eastAsia="Malgun Gothic"/>
        </w:rPr>
      </w:pPr>
      <w:r>
        <w:rPr>
          <w:rFonts w:eastAsia="Malgun Gothic"/>
        </w:rPr>
        <w:t>C</w:t>
      </w:r>
      <w:r w:rsidR="00CB29CA" w:rsidRPr="00720A04">
        <w:rPr>
          <w:rFonts w:eastAsia="Malgun Gothic"/>
        </w:rPr>
        <w:t>)</w:t>
      </w:r>
      <w:r w:rsidR="00CB29CA" w:rsidRPr="00720A04">
        <w:rPr>
          <w:rFonts w:eastAsia="Malgun Gothic"/>
        </w:rPr>
        <w:tab/>
      </w:r>
      <w:ins w:id="25359" w:author="C1-175397" w:date="2017-12-12T09:12:00Z">
        <w:r w:rsidR="00F35818">
          <w:rPr>
            <w:rFonts w:eastAsia="Malgun Gothic"/>
          </w:rPr>
          <w:t>Mobility i</w:t>
        </w:r>
      </w:ins>
      <w:del w:id="25360" w:author="C1-175397" w:date="2017-12-12T09:12:00Z">
        <w:r w:rsidR="00CB29CA" w:rsidDel="00F35818">
          <w:rPr>
            <w:rFonts w:eastAsia="Malgun Gothic"/>
          </w:rPr>
          <w:delText>I</w:delText>
        </w:r>
      </w:del>
      <w:r w:rsidR="00CB29CA">
        <w:rPr>
          <w:rFonts w:eastAsia="Malgun Gothic"/>
        </w:rPr>
        <w:t>ndication</w:t>
      </w:r>
      <w:del w:id="25361" w:author="C1-175397" w:date="2017-12-12T09:12:00Z">
        <w:r w:rsidR="00CB29CA" w:rsidDel="00F35818">
          <w:rPr>
            <w:rFonts w:eastAsia="Malgun Gothic"/>
          </w:rPr>
          <w:delText xml:space="preserve"> in case of the dual-registration mode</w:delText>
        </w:r>
      </w:del>
    </w:p>
    <w:p w:rsidR="00CB29CA" w:rsidRDefault="00CB29CA" w:rsidP="00CB29CA">
      <w:pPr>
        <w:pStyle w:val="B3"/>
        <w:rPr>
          <w:rFonts w:eastAsia="Malgun Gothic"/>
        </w:rPr>
      </w:pPr>
      <w:r>
        <w:rPr>
          <w:rFonts w:eastAsia="Malgun Gothic"/>
        </w:rPr>
        <w:t>i)</w:t>
      </w:r>
      <w:r>
        <w:rPr>
          <w:rFonts w:eastAsia="Malgun Gothic"/>
        </w:rPr>
        <w:tab/>
      </w:r>
      <w:ins w:id="25362" w:author="C1-175397" w:date="2017-12-12T09:12:00Z">
        <w:r w:rsidR="00F35818">
          <w:rPr>
            <w:rFonts w:eastAsia="Malgun Gothic"/>
          </w:rPr>
          <w:t>T</w:t>
        </w:r>
      </w:ins>
      <w:del w:id="25363" w:author="C1-175397" w:date="2017-12-12T09:12:00Z">
        <w:r w:rsidDel="00F35818">
          <w:rPr>
            <w:rFonts w:eastAsia="Malgun Gothic"/>
          </w:rPr>
          <w:delText>If t</w:delText>
        </w:r>
      </w:del>
      <w:r>
        <w:rPr>
          <w:rFonts w:eastAsia="Malgun Gothic"/>
        </w:rPr>
        <w:t xml:space="preserve">he UE </w:t>
      </w:r>
      <w:ins w:id="25364" w:author="C1-175397" w:date="2017-12-12T09:12:00Z">
        <w:r w:rsidR="00F35818">
          <w:rPr>
            <w:rFonts w:eastAsia="Malgun Gothic"/>
          </w:rPr>
          <w:t xml:space="preserve">shall include a UE status IE with a 5GMM registration status set to </w:t>
        </w:r>
        <w:r w:rsidR="00F35818" w:rsidRPr="003168A2">
          <w:rPr>
            <w:rFonts w:eastAsia="Times New Roman"/>
          </w:rPr>
          <w:t>"</w:t>
        </w:r>
        <w:r w:rsidR="00F35818">
          <w:rPr>
            <w:rFonts w:eastAsia="Times New Roman"/>
          </w:rPr>
          <w:t>UE is in 5GMM-REGISTERED state</w:t>
        </w:r>
        <w:r w:rsidR="00F35818" w:rsidRPr="003168A2">
          <w:rPr>
            <w:rFonts w:eastAsia="Times New Roman"/>
          </w:rPr>
          <w:t>"</w:t>
        </w:r>
        <w:r w:rsidR="00F35818">
          <w:rPr>
            <w:rFonts w:eastAsia="Times New Roman"/>
          </w:rPr>
          <w:t>n</w:t>
        </w:r>
      </w:ins>
      <w:del w:id="25365" w:author="C1-175397" w:date="2017-12-12T09:12:00Z">
        <w:r w:rsidDel="00F35818">
          <w:rPr>
            <w:rFonts w:eastAsia="Malgun Gothic"/>
          </w:rPr>
          <w:delText>is operating in the dual-registration mode, the UE indicates that the old node was an AMF</w:delText>
        </w:r>
      </w:del>
      <w:r>
        <w:rPr>
          <w:rFonts w:eastAsia="Malgun Gothic"/>
        </w:rPr>
        <w:t xml:space="preserve"> in the ATTACH REQUEST message.</w:t>
      </w:r>
    </w:p>
    <w:p w:rsidR="008E6358" w:rsidRDefault="00CB29CA">
      <w:pPr>
        <w:pStyle w:val="EditorsNote"/>
        <w:rPr>
          <w:rFonts w:eastAsia="Malgun Gothic"/>
        </w:rPr>
        <w:pPrChange w:id="25366" w:author="rapporteur_Christian_Herrero-Veron" w:date="2017-12-11T12:32:00Z">
          <w:pPr>
            <w:keepLines/>
            <w:ind w:left="1135" w:hanging="851"/>
          </w:pPr>
        </w:pPrChange>
      </w:pPr>
      <w:r w:rsidRPr="00720A04">
        <w:rPr>
          <w:rFonts w:eastAsia="Malgun Gothic"/>
        </w:rPr>
        <w:t>Editor</w:t>
      </w:r>
      <w:del w:id="25367" w:author="rapporteur_Christian_Herrero-Veron" w:date="2017-12-12T15:43:00Z">
        <w:r w:rsidRPr="00720A04" w:rsidDel="00992182">
          <w:rPr>
            <w:rFonts w:eastAsia="Malgun Gothic"/>
          </w:rPr>
          <w:delText>'</w:delText>
        </w:r>
      </w:del>
      <w:ins w:id="25368" w:author="rapporteur_Christian_Herrero-Veron" w:date="2017-12-12T15:43:00Z">
        <w:r w:rsidR="00992182">
          <w:rPr>
            <w:rFonts w:eastAsia="Malgun Gothic"/>
          </w:rPr>
          <w:t>’</w:t>
        </w:r>
      </w:ins>
      <w:r w:rsidRPr="00720A04">
        <w:rPr>
          <w:rFonts w:eastAsia="Malgun Gothic"/>
        </w:rPr>
        <w:t>s note:</w:t>
      </w:r>
      <w:r w:rsidRPr="00720A04">
        <w:rPr>
          <w:rFonts w:eastAsia="Malgun Gothic"/>
        </w:rPr>
        <w:tab/>
      </w:r>
      <w:ins w:id="25369" w:author="C1-175397" w:date="2017-12-12T09:12:00Z">
        <w:r w:rsidR="00F35818">
          <w:rPr>
            <w:rFonts w:eastAsia="Malgun Gothic"/>
          </w:rPr>
          <w:t>The enconding of the UE status IE</w:t>
        </w:r>
      </w:ins>
      <w:del w:id="25370" w:author="C1-175397" w:date="2017-12-12T09:13:00Z">
        <w:r w:rsidDel="00F35818">
          <w:rPr>
            <w:rFonts w:eastAsia="Malgun Gothic"/>
          </w:rPr>
          <w:delText>How the UE indicates that the old node was an AMF, e.g. how the</w:delText>
        </w:r>
      </w:del>
      <w:r>
        <w:rPr>
          <w:rFonts w:eastAsia="Malgun Gothic"/>
        </w:rPr>
        <w:t xml:space="preserve"> indication </w:t>
      </w:r>
      <w:del w:id="25371" w:author="C1-175397" w:date="2017-12-12T09:13:00Z">
        <w:r w:rsidDel="00F35818">
          <w:rPr>
            <w:rFonts w:eastAsia="Malgun Gothic"/>
          </w:rPr>
          <w:delText>is coded</w:delText>
        </w:r>
        <w:r w:rsidRPr="00720A04" w:rsidDel="00F35818">
          <w:rPr>
            <w:rFonts w:eastAsia="Malgun Gothic"/>
          </w:rPr>
          <w:delText xml:space="preserve">, </w:delText>
        </w:r>
      </w:del>
      <w:r>
        <w:rPr>
          <w:rFonts w:eastAsia="Malgun Gothic"/>
        </w:rPr>
        <w:t>is</w:t>
      </w:r>
      <w:r w:rsidRPr="00720A04">
        <w:rPr>
          <w:rFonts w:eastAsia="Malgun Gothic"/>
        </w:rPr>
        <w:t xml:space="preserve"> FFS.</w:t>
      </w:r>
    </w:p>
    <w:p w:rsidR="002F0DF2" w:rsidRDefault="002F0DF2" w:rsidP="002F0DF2">
      <w:pPr>
        <w:pStyle w:val="B1"/>
        <w:rPr>
          <w:rFonts w:eastAsia="Malgun Gothic"/>
        </w:rPr>
      </w:pPr>
      <w:r>
        <w:rPr>
          <w:rFonts w:eastAsia="Malgun Gothic"/>
        </w:rPr>
        <w:t>2)</w:t>
      </w:r>
      <w:r>
        <w:rPr>
          <w:rFonts w:eastAsia="Malgun Gothic"/>
        </w:rPr>
        <w:tab/>
      </w:r>
      <w:r w:rsidRPr="006A679D">
        <w:rPr>
          <w:rFonts w:eastAsia="Malgun Gothic"/>
        </w:rPr>
        <w:t>Normal tracking area updating procedure</w:t>
      </w:r>
      <w:r w:rsidR="00CB29CA">
        <w:rPr>
          <w:rFonts w:eastAsia="Malgun Gothic"/>
        </w:rPr>
        <w:t xml:space="preserve"> and c</w:t>
      </w:r>
      <w:r w:rsidR="00CB29CA" w:rsidRPr="00CB7362">
        <w:rPr>
          <w:rFonts w:eastAsia="Malgun Gothic"/>
        </w:rPr>
        <w:t>ombined tracking area updating procedure</w:t>
      </w:r>
    </w:p>
    <w:p w:rsidR="00CB29CA" w:rsidRDefault="00CB29CA" w:rsidP="00CB29CA">
      <w:pPr>
        <w:pStyle w:val="B2"/>
        <w:rPr>
          <w:rFonts w:eastAsia="Malgun Gothic"/>
        </w:rPr>
      </w:pPr>
      <w:r>
        <w:rPr>
          <w:rFonts w:eastAsia="Malgun Gothic"/>
        </w:rPr>
        <w:t>A)</w:t>
      </w:r>
      <w:r>
        <w:rPr>
          <w:rFonts w:eastAsia="Malgun Gothic"/>
        </w:rPr>
        <w:tab/>
      </w:r>
      <w:r w:rsidRPr="0031257A">
        <w:rPr>
          <w:rFonts w:eastAsia="Times New Roman"/>
          <w:noProof/>
          <w:lang w:val="en-US"/>
        </w:rPr>
        <w:t>At inter</w:t>
      </w:r>
      <w:r>
        <w:rPr>
          <w:rFonts w:eastAsia="Times New Roman"/>
          <w:noProof/>
          <w:lang w:val="en-US"/>
        </w:rPr>
        <w:t>-</w:t>
      </w:r>
      <w:r w:rsidRPr="0031257A">
        <w:rPr>
          <w:rFonts w:eastAsia="Times New Roman"/>
          <w:noProof/>
          <w:lang w:val="en-US"/>
        </w:rPr>
        <w:t xml:space="preserve">system change from </w:t>
      </w:r>
      <w:ins w:id="25372" w:author="C1-175397" w:date="2017-12-12T09:13:00Z">
        <w:r w:rsidR="00F35818">
          <w:rPr>
            <w:rFonts w:eastAsia="Times New Roman"/>
            <w:noProof/>
            <w:lang w:val="en-US"/>
          </w:rPr>
          <w:t>N</w:t>
        </w:r>
      </w:ins>
      <w:del w:id="25373" w:author="C1-175397" w:date="2017-12-12T09:13:00Z">
        <w:r w:rsidDel="00F35818">
          <w:rPr>
            <w:rFonts w:eastAsia="Times New Roman"/>
            <w:noProof/>
            <w:lang w:val="en-US"/>
          </w:rPr>
          <w:delText>S</w:delText>
        </w:r>
      </w:del>
      <w:r w:rsidRPr="0031257A">
        <w:rPr>
          <w:rFonts w:eastAsia="Times New Roman"/>
          <w:noProof/>
          <w:lang w:val="en-US"/>
        </w:rPr>
        <w:t>1</w:t>
      </w:r>
      <w:r>
        <w:rPr>
          <w:rFonts w:eastAsia="Times New Roman"/>
          <w:noProof/>
          <w:lang w:val="en-US"/>
        </w:rPr>
        <w:t xml:space="preserve"> mode to </w:t>
      </w:r>
      <w:ins w:id="25374" w:author="C1-175397" w:date="2017-12-12T09:13:00Z">
        <w:r w:rsidR="00F35818">
          <w:rPr>
            <w:rFonts w:eastAsia="Times New Roman"/>
            <w:noProof/>
            <w:lang w:val="en-US"/>
          </w:rPr>
          <w:t>S</w:t>
        </w:r>
      </w:ins>
      <w:del w:id="25375" w:author="C1-175397" w:date="2017-12-12T09:13:00Z">
        <w:r w:rsidDel="00F35818">
          <w:rPr>
            <w:rFonts w:eastAsia="Times New Roman"/>
            <w:noProof/>
            <w:lang w:val="en-US"/>
          </w:rPr>
          <w:delText>N</w:delText>
        </w:r>
      </w:del>
      <w:r w:rsidRPr="0031257A">
        <w:rPr>
          <w:rFonts w:eastAsia="Times New Roman"/>
          <w:noProof/>
          <w:lang w:val="en-US"/>
        </w:rPr>
        <w:t>1 mode</w:t>
      </w:r>
      <w:r>
        <w:rPr>
          <w:rFonts w:eastAsia="Malgun Gothic"/>
        </w:rPr>
        <w:t xml:space="preserve"> the UE operating in the single-registration mode shall </w:t>
      </w:r>
      <w:ins w:id="25376" w:author="C1-175397" w:date="2017-12-12T09:13:00Z">
        <w:r w:rsidR="00D133AE">
          <w:rPr>
            <w:rFonts w:eastAsia="Malgun Gothic"/>
          </w:rPr>
          <w:t xml:space="preserve">include a 4G-GUTI </w:t>
        </w:r>
      </w:ins>
      <w:r>
        <w:rPr>
          <w:rFonts w:eastAsia="Malgun Gothic"/>
        </w:rPr>
        <w:t>map</w:t>
      </w:r>
      <w:ins w:id="25377" w:author="C1-175397" w:date="2017-12-12T09:13:00Z">
        <w:r w:rsidR="00D133AE">
          <w:rPr>
            <w:rFonts w:eastAsia="Malgun Gothic"/>
          </w:rPr>
          <w:t>ped from</w:t>
        </w:r>
      </w:ins>
      <w:r>
        <w:rPr>
          <w:rFonts w:eastAsia="Malgun Gothic"/>
        </w:rPr>
        <w:t xml:space="preserve"> the 5G-GUTI </w:t>
      </w:r>
      <w:ins w:id="25378" w:author="C1-175397" w:date="2017-12-12T09:14:00Z">
        <w:r w:rsidR="00D133AE">
          <w:rPr>
            <w:rFonts w:eastAsia="Times New Roman"/>
            <w:lang w:eastAsia="zh-CN"/>
          </w:rPr>
          <w:t xml:space="preserve">as specified in </w:t>
        </w:r>
        <w:r w:rsidR="00D133AE">
          <w:rPr>
            <w:rFonts w:eastAsia="Times New Roman"/>
          </w:rPr>
          <w:t>3GPP </w:t>
        </w:r>
        <w:r w:rsidR="00D133AE" w:rsidRPr="00B6630E">
          <w:rPr>
            <w:rFonts w:eastAsia="Times New Roman"/>
          </w:rPr>
          <w:t>TS</w:t>
        </w:r>
        <w:r w:rsidR="00D133AE">
          <w:rPr>
            <w:rFonts w:eastAsia="Times New Roman"/>
          </w:rPr>
          <w:t> </w:t>
        </w:r>
        <w:r w:rsidR="00D133AE" w:rsidRPr="00B6630E">
          <w:rPr>
            <w:rFonts w:eastAsia="Times New Roman"/>
          </w:rPr>
          <w:t>2</w:t>
        </w:r>
        <w:r w:rsidR="00D133AE">
          <w:rPr>
            <w:rFonts w:eastAsia="Times New Roman"/>
          </w:rPr>
          <w:t>3</w:t>
        </w:r>
        <w:r w:rsidR="00D133AE" w:rsidRPr="00B6630E">
          <w:rPr>
            <w:rFonts w:eastAsia="Times New Roman"/>
          </w:rPr>
          <w:t>.</w:t>
        </w:r>
        <w:r w:rsidR="00D133AE">
          <w:rPr>
            <w:rFonts w:eastAsia="Times New Roman"/>
          </w:rPr>
          <w:t>003 </w:t>
        </w:r>
        <w:r w:rsidR="00D133AE" w:rsidRPr="00B6630E">
          <w:rPr>
            <w:rFonts w:eastAsia="Times New Roman"/>
          </w:rPr>
          <w:t>[</w:t>
        </w:r>
        <w:r w:rsidR="00D133AE">
          <w:rPr>
            <w:rFonts w:eastAsia="Times New Roman"/>
          </w:rPr>
          <w:t>5</w:t>
        </w:r>
        <w:r w:rsidR="00D133AE" w:rsidRPr="00B6630E">
          <w:rPr>
            <w:rFonts w:eastAsia="Times New Roman"/>
          </w:rPr>
          <w:t>]</w:t>
        </w:r>
        <w:r w:rsidR="00D133AE">
          <w:rPr>
            <w:rFonts w:eastAsia="Times New Roman"/>
          </w:rPr>
          <w:t xml:space="preserve"> </w:t>
        </w:r>
      </w:ins>
      <w:r>
        <w:rPr>
          <w:rFonts w:eastAsia="Times New Roman"/>
        </w:rPr>
        <w:t>in</w:t>
      </w:r>
      <w:del w:id="25379" w:author="C1-175397" w:date="2017-12-12T09:14:00Z">
        <w:r w:rsidDel="00D133AE">
          <w:rPr>
            <w:rFonts w:eastAsia="Times New Roman"/>
          </w:rPr>
          <w:delText>to</w:delText>
        </w:r>
      </w:del>
      <w:r>
        <w:rPr>
          <w:rFonts w:eastAsia="Times New Roman"/>
        </w:rPr>
        <w:t xml:space="preserve"> the EPS mobile identity IE, and include Old GUTI type IE with GUTI type set to "native GUTI".</w:t>
      </w:r>
    </w:p>
    <w:p w:rsidR="00CB29CA" w:rsidRDefault="00CB29CA" w:rsidP="00CB29CA">
      <w:pPr>
        <w:pStyle w:val="B2"/>
        <w:rPr>
          <w:ins w:id="25380" w:author="C1-175397" w:date="2017-12-12T09:14:00Z"/>
          <w:rFonts w:eastAsia="Times New Roman"/>
        </w:rPr>
      </w:pPr>
      <w:r>
        <w:rPr>
          <w:rFonts w:eastAsia="Malgun Gothic"/>
        </w:rPr>
        <w:t>B)</w:t>
      </w:r>
      <w:r>
        <w:rPr>
          <w:rFonts w:eastAsia="Malgun Gothic"/>
        </w:rPr>
        <w:tab/>
      </w:r>
      <w:ins w:id="25381" w:author="C1-175397" w:date="2017-12-12T09:14:00Z">
        <w:r w:rsidR="00D133AE">
          <w:rPr>
            <w:rFonts w:eastAsia="Malgun Gothic"/>
          </w:rPr>
          <w:t>The UE operating in the dual-registration mode that has a valid 4G-GUTI shall include the 4G-GUTI in the EPS mobile identity IE</w:t>
        </w:r>
        <w:r w:rsidR="00D133AE">
          <w:rPr>
            <w:rFonts w:eastAsia="Times New Roman"/>
          </w:rPr>
          <w:t xml:space="preserve">, and include Old GUTI type IE with GUTI type set to "native GUTI". </w:t>
        </w:r>
      </w:ins>
      <w:r>
        <w:rPr>
          <w:rFonts w:eastAsia="Times New Roman"/>
          <w:noProof/>
          <w:lang w:val="en-US"/>
        </w:rPr>
        <w:t>T</w:t>
      </w:r>
      <w:r>
        <w:rPr>
          <w:rFonts w:eastAsia="Malgun Gothic"/>
        </w:rPr>
        <w:t>he UE operating in the dual-registration mode shall not use the 5G-GUTI even if the UE has a valid 5G-GUTI</w:t>
      </w:r>
      <w:r>
        <w:rPr>
          <w:rFonts w:eastAsia="Times New Roman"/>
        </w:rPr>
        <w:t>.</w:t>
      </w:r>
    </w:p>
    <w:p w:rsidR="00D133AE" w:rsidRDefault="00D133AE" w:rsidP="00CB29CA">
      <w:pPr>
        <w:pStyle w:val="B2"/>
        <w:rPr>
          <w:rFonts w:eastAsia="Malgun Gothic"/>
        </w:rPr>
      </w:pPr>
      <w:ins w:id="25382" w:author="C1-175397" w:date="2017-12-12T09:14:00Z">
        <w:r>
          <w:rPr>
            <w:rFonts w:eastAsia="Malgun Gothic"/>
          </w:rPr>
          <w:t>C)</w:t>
        </w:r>
        <w:r>
          <w:rPr>
            <w:rFonts w:eastAsia="Malgun Gothic"/>
          </w:rPr>
          <w:tab/>
          <w:t xml:space="preserve">The UE shall include a UE status IE with a 5GMM registration status set to </w:t>
        </w:r>
        <w:r w:rsidRPr="003168A2">
          <w:rPr>
            <w:rFonts w:eastAsia="Times New Roman"/>
          </w:rPr>
          <w:t>"</w:t>
        </w:r>
        <w:r>
          <w:rPr>
            <w:rFonts w:eastAsia="Times New Roman"/>
          </w:rPr>
          <w:t>UE is in 5GMM-REGISTERED state</w:t>
        </w:r>
        <w:r w:rsidRPr="003168A2">
          <w:rPr>
            <w:rFonts w:eastAsia="Times New Roman"/>
          </w:rPr>
          <w:t>"</w:t>
        </w:r>
        <w:r>
          <w:rPr>
            <w:rFonts w:eastAsia="Times New Roman"/>
          </w:rPr>
          <w:t xml:space="preserve"> indication</w:t>
        </w:r>
        <w:r>
          <w:rPr>
            <w:rFonts w:eastAsia="Malgun Gothic"/>
          </w:rPr>
          <w:t xml:space="preserve"> in the TRACKING AREA UPDATE REQUEST message.</w:t>
        </w:r>
      </w:ins>
    </w:p>
    <w:p w:rsidR="002F0DF2" w:rsidRDefault="002F0DF2" w:rsidP="002F0DF2">
      <w:pPr>
        <w:pStyle w:val="B1"/>
        <w:rPr>
          <w:rFonts w:eastAsia="Malgun Gothic"/>
        </w:rPr>
      </w:pPr>
      <w:r w:rsidRPr="00507868">
        <w:rPr>
          <w:rFonts w:eastAsia="Malgun Gothic"/>
        </w:rPr>
        <w:t>3</w:t>
      </w:r>
      <w:r>
        <w:rPr>
          <w:rFonts w:eastAsia="Malgun Gothic"/>
        </w:rPr>
        <w:t>)</w:t>
      </w:r>
      <w:r>
        <w:rPr>
          <w:rFonts w:eastAsia="Malgun Gothic"/>
        </w:rPr>
        <w:tab/>
      </w:r>
      <w:r w:rsidRPr="004B16CA">
        <w:rPr>
          <w:rFonts w:eastAsia="Malgun Gothic"/>
        </w:rPr>
        <w:t>UE requested PDN connectivity procedure</w:t>
      </w:r>
    </w:p>
    <w:p w:rsidR="002F0DF2" w:rsidRDefault="002F0DF2" w:rsidP="002F0DF2">
      <w:pPr>
        <w:pStyle w:val="B2"/>
        <w:rPr>
          <w:rFonts w:eastAsia="Malgun Gothic"/>
        </w:rPr>
      </w:pPr>
      <w:r>
        <w:rPr>
          <w:rFonts w:eastAsia="Malgun Gothic"/>
        </w:rPr>
        <w:t>A)</w:t>
      </w:r>
      <w:r>
        <w:rPr>
          <w:rFonts w:eastAsia="Malgun Gothic"/>
        </w:rPr>
        <w:tab/>
        <w:t xml:space="preserve">The PDU CONNECTIVITY REQUEST message(s) triggered by the UE </w:t>
      </w:r>
      <w:r w:rsidRPr="00507868">
        <w:rPr>
          <w:rFonts w:eastAsia="Malgun Gothic"/>
        </w:rPr>
        <w:t>operating in the dual-registration mode intending to</w:t>
      </w:r>
      <w:r>
        <w:rPr>
          <w:rFonts w:eastAsia="Malgun Gothic"/>
        </w:rPr>
        <w:t xml:space="preserve"> transfer PDU sessions </w:t>
      </w:r>
      <w:r w:rsidR="003F281D">
        <w:rPr>
          <w:rFonts w:eastAsia="Malgun Gothic"/>
        </w:rPr>
        <w:t>from</w:t>
      </w:r>
      <w:r>
        <w:rPr>
          <w:rFonts w:eastAsia="Malgun Gothic"/>
        </w:rPr>
        <w:t xml:space="preserve"> the 5GS to the EPS, shall include the </w:t>
      </w:r>
      <w:del w:id="25383" w:author="rapporteur_Christian_Herrero-Veron" w:date="2017-12-13T09:07:00Z">
        <w:r w:rsidDel="009167F2">
          <w:rPr>
            <w:rFonts w:eastAsia="Malgun Gothic"/>
          </w:rPr>
          <w:delText>r</w:delText>
        </w:r>
      </w:del>
      <w:ins w:id="25384" w:author="rapporteur_Christian_Herrero-Veron" w:date="2017-12-13T09:07:00Z">
        <w:r w:rsidR="009167F2">
          <w:rPr>
            <w:rFonts w:eastAsia="Malgun Gothic"/>
          </w:rPr>
          <w:t>R</w:t>
        </w:r>
      </w:ins>
      <w:r>
        <w:rPr>
          <w:rFonts w:eastAsia="Malgun Gothic"/>
        </w:rPr>
        <w:t>equest type IE set to "Handover"</w:t>
      </w:r>
      <w:r w:rsidR="003F281D" w:rsidRPr="000E3FE3">
        <w:rPr>
          <w:rFonts w:eastAsia="Times New Roman"/>
          <w:noProof/>
          <w:lang w:val="en-US"/>
        </w:rPr>
        <w:t xml:space="preserve"> </w:t>
      </w:r>
      <w:r w:rsidR="003F281D">
        <w:rPr>
          <w:rFonts w:eastAsia="Times New Roman"/>
          <w:noProof/>
          <w:lang w:val="en-US"/>
        </w:rPr>
        <w:t xml:space="preserve">in </w:t>
      </w:r>
      <w:r w:rsidR="003F281D" w:rsidRPr="00F878BC">
        <w:rPr>
          <w:rFonts w:eastAsia="Times New Roman"/>
          <w:noProof/>
          <w:lang w:val="en-US"/>
        </w:rPr>
        <w:t>the PDN CONNECTIVITY REQUEST message</w:t>
      </w:r>
      <w:r>
        <w:rPr>
          <w:rFonts w:eastAsia="Malgun Gothic"/>
        </w:rPr>
        <w:t>.</w:t>
      </w:r>
    </w:p>
    <w:p w:rsidR="003F281D" w:rsidRDefault="003F281D" w:rsidP="003F281D">
      <w:pPr>
        <w:pStyle w:val="NO"/>
        <w:rPr>
          <w:rFonts w:eastAsia="Times New Roman"/>
          <w:lang w:val="en-US"/>
        </w:rPr>
      </w:pPr>
      <w:r>
        <w:rPr>
          <w:rFonts w:eastAsia="Times New Roman"/>
        </w:rPr>
        <w:t>NOTE:</w:t>
      </w:r>
      <w:r>
        <w:rPr>
          <w:rFonts w:eastAsia="Times New Roman"/>
          <w:lang w:val="en-US"/>
        </w:rPr>
        <w:tab/>
      </w:r>
      <w:r w:rsidRPr="007212F2">
        <w:rPr>
          <w:rFonts w:eastAsia="Times New Roman"/>
        </w:rPr>
        <w:t xml:space="preserve">The usage of "Handover" value in the </w:t>
      </w:r>
      <w:ins w:id="25385" w:author="rapporteur_Christian_Herrero-Veron" w:date="2017-12-13T09:07:00Z">
        <w:r w:rsidR="009167F2">
          <w:rPr>
            <w:rFonts w:eastAsia="Times New Roman"/>
          </w:rPr>
          <w:t>R</w:t>
        </w:r>
      </w:ins>
      <w:del w:id="25386" w:author="rapporteur_Christian_Herrero-Veron" w:date="2017-12-13T09:07:00Z">
        <w:r w:rsidRPr="007212F2" w:rsidDel="009167F2">
          <w:rPr>
            <w:rFonts w:eastAsia="Times New Roman"/>
          </w:rPr>
          <w:delText>r</w:delText>
        </w:r>
      </w:del>
      <w:r w:rsidRPr="007212F2">
        <w:rPr>
          <w:rFonts w:eastAsia="Times New Roman"/>
        </w:rPr>
        <w:t>equest type IE needs to be</w:t>
      </w:r>
      <w:r>
        <w:rPr>
          <w:rFonts w:eastAsia="Times New Roman"/>
        </w:rPr>
        <w:t xml:space="preserve"> extended to cover transferring PDU sessions from 5GC to EPS</w:t>
      </w:r>
      <w:r>
        <w:rPr>
          <w:rFonts w:eastAsia="Times New Roman"/>
          <w:lang w:val="en-US"/>
        </w:rPr>
        <w:t>.</w:t>
      </w:r>
    </w:p>
    <w:p w:rsidR="00200AA7" w:rsidRDefault="00200AA7" w:rsidP="00200AA7">
      <w:pPr>
        <w:pStyle w:val="B2"/>
        <w:rPr>
          <w:ins w:id="25387" w:author="C1-175142" w:date="2017-12-12T00:14:00Z"/>
          <w:rFonts w:eastAsia="Times New Roman"/>
        </w:rPr>
      </w:pPr>
      <w:bookmarkStart w:id="25388" w:name="_Toc492395100"/>
      <w:bookmarkStart w:id="25389" w:name="_Toc492455932"/>
      <w:bookmarkStart w:id="25390" w:name="_Toc492456522"/>
      <w:bookmarkStart w:id="25391" w:name="_Toc492466342"/>
      <w:bookmarkStart w:id="25392" w:name="_Toc492466932"/>
      <w:ins w:id="25393" w:author="C1-175142" w:date="2017-12-12T00:14:00Z">
        <w:r w:rsidRPr="00662844">
          <w:rPr>
            <w:rFonts w:eastAsia="SimSun"/>
          </w:rPr>
          <w:t>B)</w:t>
        </w:r>
        <w:r w:rsidRPr="00662844">
          <w:rPr>
            <w:rFonts w:eastAsia="SimSun"/>
          </w:rPr>
          <w:tab/>
          <w:t xml:space="preserve">The </w:t>
        </w:r>
        <w:r w:rsidRPr="00BA0EF8">
          <w:rPr>
            <w:rFonts w:eastAsia="Times New Roman"/>
          </w:rPr>
          <w:t>PDU Session ID</w:t>
        </w:r>
        <w:r>
          <w:rPr>
            <w:rFonts w:eastAsia="Times New Roman"/>
          </w:rPr>
          <w:t xml:space="preserve"> is sent to the network in </w:t>
        </w:r>
        <w:r w:rsidRPr="00BA0EF8">
          <w:rPr>
            <w:rFonts w:eastAsia="Times New Roman"/>
          </w:rPr>
          <w:t xml:space="preserve">the </w:t>
        </w:r>
      </w:ins>
      <w:ins w:id="25394" w:author="rapporteur_Christian_Herrero-Veron" w:date="2017-12-13T12:40:00Z">
        <w:r w:rsidR="00CF7D45">
          <w:rPr>
            <w:rFonts w:eastAsia="Times New Roman"/>
            <w:lang w:eastAsia="zh-CN"/>
          </w:rPr>
          <w:t>P</w:t>
        </w:r>
      </w:ins>
      <w:ins w:id="25395" w:author="C1-175142" w:date="2017-12-12T00:14:00Z">
        <w:r w:rsidRPr="00286312">
          <w:rPr>
            <w:rFonts w:eastAsia="Times New Roman"/>
          </w:rPr>
          <w:t xml:space="preserve">rotocol </w:t>
        </w:r>
        <w:r>
          <w:rPr>
            <w:rFonts w:eastAsia="Times New Roman"/>
          </w:rPr>
          <w:t>c</w:t>
        </w:r>
        <w:r w:rsidRPr="00286312">
          <w:rPr>
            <w:rFonts w:eastAsia="Times New Roman"/>
          </w:rPr>
          <w:t xml:space="preserve">onfiguration </w:t>
        </w:r>
        <w:r>
          <w:rPr>
            <w:rFonts w:eastAsia="Times New Roman"/>
          </w:rPr>
          <w:t>o</w:t>
        </w:r>
        <w:r w:rsidRPr="00286312">
          <w:rPr>
            <w:rFonts w:eastAsia="Times New Roman"/>
          </w:rPr>
          <w:t>ptions IE</w:t>
        </w:r>
        <w:r>
          <w:rPr>
            <w:rFonts w:eastAsia="Times New Roman"/>
          </w:rPr>
          <w:t xml:space="preserve"> or </w:t>
        </w:r>
      </w:ins>
      <w:ins w:id="25396" w:author="rapporteur_Christian_Herrero-Veron" w:date="2017-12-13T12:39:00Z">
        <w:r w:rsidR="00CF7D45">
          <w:rPr>
            <w:rFonts w:eastAsia="Times New Roman"/>
          </w:rPr>
          <w:t>E</w:t>
        </w:r>
      </w:ins>
      <w:ins w:id="25397" w:author="C1-175142" w:date="2017-12-12T00:14:00Z">
        <w:r>
          <w:rPr>
            <w:rFonts w:eastAsia="Times New Roman"/>
          </w:rPr>
          <w:t xml:space="preserve">xtended protocol configuration options IE in the PDN CONNECTIVITY REQUEST message if the UE is operating in the single-registration mode. </w:t>
        </w:r>
      </w:ins>
    </w:p>
    <w:p w:rsidR="00200AA7" w:rsidRPr="00BA0EF8" w:rsidRDefault="00200AA7" w:rsidP="00200AA7">
      <w:pPr>
        <w:pStyle w:val="B2"/>
        <w:rPr>
          <w:ins w:id="25398" w:author="C1-175142" w:date="2017-12-12T00:14:00Z"/>
          <w:rFonts w:eastAsia="Times New Roman"/>
        </w:rPr>
      </w:pPr>
      <w:ins w:id="25399" w:author="C1-175142" w:date="2017-12-12T00:14:00Z">
        <w:r>
          <w:rPr>
            <w:rFonts w:eastAsia="Times New Roman"/>
          </w:rPr>
          <w:t>C</w:t>
        </w:r>
        <w:r w:rsidRPr="00662844">
          <w:rPr>
            <w:rFonts w:eastAsia="SimSun"/>
          </w:rPr>
          <w:t>)</w:t>
        </w:r>
        <w:r w:rsidRPr="00662844">
          <w:rPr>
            <w:rFonts w:eastAsia="SimSun"/>
          </w:rPr>
          <w:tab/>
        </w:r>
        <w:r w:rsidRPr="00BA0EF8">
          <w:rPr>
            <w:rFonts w:eastAsia="Times New Roman"/>
          </w:rPr>
          <w:t xml:space="preserve">5G QoS parameters including session-AMBR and QoS rules are sent to the UE in the </w:t>
        </w:r>
      </w:ins>
      <w:ins w:id="25400" w:author="rapporteur_Christian_Herrero-Veron" w:date="2017-12-13T12:40:00Z">
        <w:r w:rsidR="00CF7D45">
          <w:rPr>
            <w:rFonts w:eastAsia="Times New Roman"/>
          </w:rPr>
          <w:t>P</w:t>
        </w:r>
      </w:ins>
      <w:ins w:id="25401" w:author="C1-175142" w:date="2017-12-12T00:14:00Z">
        <w:r w:rsidRPr="00662844">
          <w:rPr>
            <w:rFonts w:eastAsia="SimSun"/>
          </w:rPr>
          <w:t xml:space="preserve">rotocol </w:t>
        </w:r>
        <w:r>
          <w:rPr>
            <w:rFonts w:eastAsia="Times New Roman"/>
          </w:rPr>
          <w:t>c</w:t>
        </w:r>
        <w:r w:rsidRPr="00662844">
          <w:rPr>
            <w:rFonts w:eastAsia="SimSun"/>
          </w:rPr>
          <w:t xml:space="preserve">onfiguration </w:t>
        </w:r>
        <w:r>
          <w:rPr>
            <w:rFonts w:eastAsia="Times New Roman"/>
          </w:rPr>
          <w:t>o</w:t>
        </w:r>
        <w:r w:rsidRPr="00662844">
          <w:rPr>
            <w:rFonts w:eastAsia="SimSun"/>
          </w:rPr>
          <w:t>ptions IE</w:t>
        </w:r>
        <w:r>
          <w:rPr>
            <w:rFonts w:eastAsia="Times New Roman"/>
          </w:rPr>
          <w:t xml:space="preserve"> or </w:t>
        </w:r>
      </w:ins>
      <w:ins w:id="25402" w:author="rapporteur_Christian_Herrero-Veron" w:date="2017-12-13T12:39:00Z">
        <w:r w:rsidR="00CF7D45">
          <w:rPr>
            <w:rFonts w:eastAsia="Times New Roman"/>
          </w:rPr>
          <w:t>E</w:t>
        </w:r>
      </w:ins>
      <w:ins w:id="25403" w:author="C1-175142" w:date="2017-12-12T00:14:00Z">
        <w:r>
          <w:rPr>
            <w:rFonts w:eastAsia="Times New Roman"/>
          </w:rPr>
          <w:t>xtended protocol configuration options IE</w:t>
        </w:r>
        <w:r w:rsidRPr="00BA0EF8">
          <w:rPr>
            <w:rFonts w:eastAsia="Times New Roman"/>
          </w:rPr>
          <w:t xml:space="preserve"> in the ACTIVATE DEFAULT </w:t>
        </w:r>
        <w:r>
          <w:rPr>
            <w:rFonts w:eastAsia="Times New Roman"/>
          </w:rPr>
          <w:t xml:space="preserve">EPS </w:t>
        </w:r>
        <w:r w:rsidRPr="00BA0EF8">
          <w:rPr>
            <w:rFonts w:eastAsia="Times New Roman"/>
          </w:rPr>
          <w:t>BEARER REQUEST message.</w:t>
        </w:r>
      </w:ins>
    </w:p>
    <w:p w:rsidR="00FE2784" w:rsidRDefault="00FE2784" w:rsidP="00FE2784">
      <w:pPr>
        <w:pStyle w:val="B2"/>
        <w:rPr>
          <w:ins w:id="25404" w:author="C1-175344" w:date="2017-12-12T00:19:00Z"/>
          <w:rFonts w:eastAsia="Times New Roman"/>
        </w:rPr>
      </w:pPr>
      <w:ins w:id="25405" w:author="rapporteur_Christian_Herrero-Veron" w:date="2017-12-12T00:19:00Z">
        <w:r>
          <w:t>D</w:t>
        </w:r>
      </w:ins>
      <w:ins w:id="25406" w:author="C1-175344" w:date="2017-12-12T00:19:00Z">
        <w:r w:rsidRPr="00B16120">
          <w:rPr>
            <w:rFonts w:eastAsia="Times New Roman"/>
          </w:rPr>
          <w:t>)</w:t>
        </w:r>
        <w:r w:rsidRPr="00B16120">
          <w:rPr>
            <w:rFonts w:eastAsia="Times New Roman"/>
          </w:rPr>
          <w:tab/>
        </w:r>
        <w:r>
          <w:rPr>
            <w:rFonts w:eastAsia="Times New Roman"/>
          </w:rPr>
          <w:t>The PDU CONNECTIVITY REQUEST message(s) triggered by the UE operating in the dual-registration mode intending to transfer PDU sessions with PDU session type "Ethernet" or "Unstructured" from the 5GS to the EPS, shall include the PDN type IE set to "non-IP" in the PDN CONNECTIVITY REQUEST message.</w:t>
        </w:r>
      </w:ins>
    </w:p>
    <w:p w:rsidR="00200AA7" w:rsidRDefault="00200AA7" w:rsidP="00200AA7">
      <w:pPr>
        <w:pStyle w:val="B1"/>
        <w:rPr>
          <w:ins w:id="25407" w:author="C1-175142" w:date="2017-12-12T00:14:00Z"/>
          <w:rFonts w:eastAsia="Times New Roman"/>
        </w:rPr>
      </w:pPr>
      <w:ins w:id="25408" w:author="C1-175142" w:date="2017-12-12T00:14:00Z">
        <w:r>
          <w:rPr>
            <w:rFonts w:eastAsia="Times New Roman"/>
          </w:rPr>
          <w:t>4)</w:t>
        </w:r>
        <w:r>
          <w:rPr>
            <w:rFonts w:eastAsia="Times New Roman"/>
          </w:rPr>
          <w:tab/>
          <w:t>Dedicated EPS bearer context activation procedure</w:t>
        </w:r>
      </w:ins>
    </w:p>
    <w:p w:rsidR="00200AA7" w:rsidRPr="00662844" w:rsidRDefault="00200AA7" w:rsidP="00200AA7">
      <w:pPr>
        <w:pStyle w:val="B2"/>
        <w:rPr>
          <w:ins w:id="25409" w:author="C1-175142" w:date="2017-12-12T00:14:00Z"/>
          <w:rFonts w:eastAsia="SimSun"/>
        </w:rPr>
      </w:pPr>
      <w:ins w:id="25410" w:author="C1-175142" w:date="2017-12-12T00:14:00Z">
        <w:r w:rsidRPr="00662844">
          <w:rPr>
            <w:rFonts w:eastAsia="SimSun"/>
          </w:rPr>
          <w:t>A)</w:t>
        </w:r>
        <w:r w:rsidRPr="00662844">
          <w:rPr>
            <w:rFonts w:eastAsia="SimSun"/>
          </w:rPr>
          <w:tab/>
          <w:t xml:space="preserve">The </w:t>
        </w:r>
        <w:r w:rsidRPr="00BA0EF8">
          <w:rPr>
            <w:rFonts w:eastAsia="Times New Roman"/>
          </w:rPr>
          <w:t xml:space="preserve">5G QoS parameters including session-AMBR and QoS rules are sent to the UE in the </w:t>
        </w:r>
      </w:ins>
      <w:ins w:id="25411" w:author="rapporteur_Christian_Herrero-Veron" w:date="2017-12-13T12:40:00Z">
        <w:r w:rsidR="00CF7D45">
          <w:rPr>
            <w:rFonts w:eastAsia="Times New Roman"/>
          </w:rPr>
          <w:t>P</w:t>
        </w:r>
      </w:ins>
      <w:ins w:id="25412" w:author="C1-175142" w:date="2017-12-12T00:14:00Z">
        <w:r w:rsidRPr="00662844">
          <w:rPr>
            <w:rFonts w:eastAsia="SimSun"/>
          </w:rPr>
          <w:t xml:space="preserve">rotocol </w:t>
        </w:r>
        <w:r>
          <w:rPr>
            <w:rFonts w:eastAsia="Times New Roman"/>
          </w:rPr>
          <w:t>c</w:t>
        </w:r>
        <w:r w:rsidRPr="00662844">
          <w:rPr>
            <w:rFonts w:eastAsia="SimSun"/>
          </w:rPr>
          <w:t xml:space="preserve">onfiguration </w:t>
        </w:r>
        <w:r>
          <w:rPr>
            <w:rFonts w:eastAsia="Times New Roman"/>
          </w:rPr>
          <w:t>o</w:t>
        </w:r>
        <w:r w:rsidRPr="00662844">
          <w:rPr>
            <w:rFonts w:eastAsia="SimSun"/>
          </w:rPr>
          <w:t>ptions IE</w:t>
        </w:r>
        <w:r w:rsidRPr="00BA0EF8">
          <w:rPr>
            <w:rFonts w:eastAsia="Times New Roman"/>
          </w:rPr>
          <w:t xml:space="preserve"> </w:t>
        </w:r>
        <w:r>
          <w:rPr>
            <w:rFonts w:eastAsia="Times New Roman"/>
          </w:rPr>
          <w:t xml:space="preserve">or in the extended protocol options IE </w:t>
        </w:r>
        <w:r w:rsidRPr="00BA0EF8">
          <w:rPr>
            <w:rFonts w:eastAsia="Times New Roman"/>
          </w:rPr>
          <w:t>in the ACTIVATE D</w:t>
        </w:r>
        <w:r>
          <w:rPr>
            <w:rFonts w:eastAsia="Times New Roman"/>
          </w:rPr>
          <w:t>EDICATED</w:t>
        </w:r>
        <w:r w:rsidRPr="00BA0EF8">
          <w:rPr>
            <w:rFonts w:eastAsia="Times New Roman"/>
          </w:rPr>
          <w:t xml:space="preserve"> </w:t>
        </w:r>
        <w:r>
          <w:rPr>
            <w:rFonts w:eastAsia="Times New Roman"/>
          </w:rPr>
          <w:t xml:space="preserve">EPS </w:t>
        </w:r>
        <w:r w:rsidRPr="00BA0EF8">
          <w:rPr>
            <w:rFonts w:eastAsia="Times New Roman"/>
          </w:rPr>
          <w:t>BEARER REQUEST message</w:t>
        </w:r>
        <w:r w:rsidRPr="00662844">
          <w:rPr>
            <w:rFonts w:eastAsia="SimSun"/>
          </w:rPr>
          <w:t>.</w:t>
        </w:r>
      </w:ins>
    </w:p>
    <w:p w:rsidR="00200AA7" w:rsidRDefault="00200AA7" w:rsidP="00200AA7">
      <w:pPr>
        <w:pStyle w:val="B1"/>
        <w:rPr>
          <w:ins w:id="25413" w:author="C1-175142" w:date="2017-12-12T00:14:00Z"/>
          <w:rFonts w:eastAsia="Times New Roman"/>
        </w:rPr>
      </w:pPr>
      <w:ins w:id="25414" w:author="C1-175142" w:date="2017-12-12T00:14:00Z">
        <w:r>
          <w:rPr>
            <w:rFonts w:eastAsia="Times New Roman"/>
          </w:rPr>
          <w:t>5)</w:t>
        </w:r>
        <w:r>
          <w:rPr>
            <w:rFonts w:eastAsia="Times New Roman"/>
          </w:rPr>
          <w:tab/>
          <w:t>EPS bearer context modification procedure</w:t>
        </w:r>
      </w:ins>
    </w:p>
    <w:p w:rsidR="00200AA7" w:rsidRDefault="00200AA7" w:rsidP="00200AA7">
      <w:pPr>
        <w:pStyle w:val="B2"/>
        <w:rPr>
          <w:ins w:id="25415" w:author="C1-175142" w:date="2017-12-12T00:14:00Z"/>
          <w:rFonts w:eastAsia="Times New Roman"/>
        </w:rPr>
      </w:pPr>
      <w:ins w:id="25416" w:author="C1-175142" w:date="2017-12-12T00:14:00Z">
        <w:r w:rsidRPr="00A95BB3">
          <w:rPr>
            <w:rFonts w:eastAsia="SimSun"/>
          </w:rPr>
          <w:t>A)</w:t>
        </w:r>
        <w:r w:rsidRPr="00A95BB3">
          <w:rPr>
            <w:rFonts w:eastAsia="SimSun"/>
          </w:rPr>
          <w:tab/>
          <w:t xml:space="preserve">The </w:t>
        </w:r>
        <w:r w:rsidRPr="00A95BB3">
          <w:rPr>
            <w:rFonts w:eastAsia="Times New Roman"/>
          </w:rPr>
          <w:t xml:space="preserve">5G QoS parameters including session-AMBR and QoS rules are sent to the UE in the </w:t>
        </w:r>
      </w:ins>
      <w:ins w:id="25417" w:author="rapporteur_Christian_Herrero-Veron" w:date="2017-12-13T12:40:00Z">
        <w:r w:rsidR="00CF7D45">
          <w:rPr>
            <w:rFonts w:eastAsia="Times New Roman"/>
          </w:rPr>
          <w:t>P</w:t>
        </w:r>
      </w:ins>
      <w:ins w:id="25418" w:author="C1-175142" w:date="2017-12-12T00:14:00Z">
        <w:r w:rsidRPr="00A95BB3">
          <w:rPr>
            <w:rFonts w:eastAsia="SimSun"/>
          </w:rPr>
          <w:t xml:space="preserve">rotocol </w:t>
        </w:r>
        <w:r w:rsidRPr="00A95BB3">
          <w:rPr>
            <w:rFonts w:eastAsia="Times New Roman"/>
          </w:rPr>
          <w:t>c</w:t>
        </w:r>
        <w:r w:rsidRPr="00A95BB3">
          <w:rPr>
            <w:rFonts w:eastAsia="SimSun"/>
          </w:rPr>
          <w:t xml:space="preserve">onfiguration </w:t>
        </w:r>
        <w:r w:rsidRPr="00A95BB3">
          <w:rPr>
            <w:rFonts w:eastAsia="Times New Roman"/>
          </w:rPr>
          <w:t>o</w:t>
        </w:r>
        <w:r w:rsidRPr="00A95BB3">
          <w:rPr>
            <w:rFonts w:eastAsia="SimSun"/>
          </w:rPr>
          <w:t>ptions IE</w:t>
        </w:r>
        <w:r>
          <w:rPr>
            <w:rFonts w:eastAsia="Times New Roman"/>
          </w:rPr>
          <w:t xml:space="preserve"> or in the </w:t>
        </w:r>
      </w:ins>
      <w:proofErr w:type="gramStart"/>
      <w:ins w:id="25419" w:author="rapporteur_Christian_Herrero-Veron" w:date="2017-12-13T12:39:00Z">
        <w:r w:rsidR="00CF7D45">
          <w:rPr>
            <w:rFonts w:eastAsia="Times New Roman"/>
          </w:rPr>
          <w:t>E</w:t>
        </w:r>
      </w:ins>
      <w:ins w:id="25420" w:author="C1-175142" w:date="2017-12-12T00:14:00Z">
        <w:r>
          <w:rPr>
            <w:rFonts w:eastAsia="Times New Roman"/>
          </w:rPr>
          <w:t>xtended</w:t>
        </w:r>
        <w:proofErr w:type="gramEnd"/>
        <w:r>
          <w:rPr>
            <w:rFonts w:eastAsia="Times New Roman"/>
          </w:rPr>
          <w:t xml:space="preserve"> protocol configuration options IE</w:t>
        </w:r>
        <w:r w:rsidRPr="00A95BB3">
          <w:rPr>
            <w:rFonts w:eastAsia="Times New Roman"/>
          </w:rPr>
          <w:t xml:space="preserve"> in the MODIFY </w:t>
        </w:r>
        <w:r>
          <w:rPr>
            <w:rFonts w:eastAsia="Times New Roman"/>
          </w:rPr>
          <w:t xml:space="preserve">EPS </w:t>
        </w:r>
        <w:r w:rsidRPr="00A95BB3">
          <w:rPr>
            <w:rFonts w:eastAsia="Times New Roman"/>
          </w:rPr>
          <w:t>BEARER REQUEST message</w:t>
        </w:r>
        <w:r w:rsidRPr="00A95BB3">
          <w:rPr>
            <w:rFonts w:eastAsia="SimSun"/>
          </w:rPr>
          <w:t>.</w:t>
        </w:r>
      </w:ins>
    </w:p>
    <w:p w:rsidR="00E43CE3" w:rsidRPr="007E6407" w:rsidRDefault="00E43CE3" w:rsidP="00E43CE3">
      <w:pPr>
        <w:pStyle w:val="Heading8"/>
        <w:rPr>
          <w:rFonts w:eastAsia="SimSun"/>
        </w:rPr>
      </w:pPr>
      <w:bookmarkStart w:id="25421" w:name="_Toc500845464"/>
      <w:bookmarkStart w:id="25422" w:name="_Toc500934263"/>
      <w:bookmarkStart w:id="25423" w:name="_Toc500935067"/>
      <w:r w:rsidRPr="007E6407">
        <w:rPr>
          <w:rFonts w:eastAsia="Times New Roman"/>
        </w:rPr>
        <w:t xml:space="preserve">Annex </w:t>
      </w:r>
      <w:r>
        <w:rPr>
          <w:rFonts w:eastAsia="Times New Roman"/>
        </w:rPr>
        <w:t>E</w:t>
      </w:r>
      <w:r w:rsidRPr="007E6407">
        <w:rPr>
          <w:rFonts w:eastAsia="Times New Roman"/>
        </w:rPr>
        <w:t xml:space="preserve"> </w:t>
      </w:r>
      <w:r w:rsidRPr="007E6407">
        <w:rPr>
          <w:rFonts w:eastAsia="SimSun" w:hint="eastAsia"/>
        </w:rPr>
        <w:t>(</w:t>
      </w:r>
      <w:r w:rsidRPr="007E6407">
        <w:rPr>
          <w:rFonts w:eastAsia="SimSun"/>
        </w:rPr>
        <w:t>informative</w:t>
      </w:r>
      <w:r w:rsidRPr="007E6407">
        <w:rPr>
          <w:rFonts w:eastAsia="SimSun" w:hint="eastAsia"/>
        </w:rPr>
        <w:t>)</w:t>
      </w:r>
      <w:r w:rsidRPr="007E6407">
        <w:rPr>
          <w:rFonts w:eastAsia="Times New Roman"/>
        </w:rPr>
        <w:t>:</w:t>
      </w:r>
      <w:r w:rsidRPr="007E6407">
        <w:rPr>
          <w:rFonts w:eastAsia="Times New Roman"/>
        </w:rPr>
        <w:br/>
        <w:t>Proposed changes to 3GPP TS 2</w:t>
      </w:r>
      <w:r>
        <w:rPr>
          <w:rFonts w:eastAsia="Times New Roman"/>
        </w:rPr>
        <w:t>4.007</w:t>
      </w:r>
      <w:bookmarkEnd w:id="25421"/>
      <w:bookmarkEnd w:id="25422"/>
      <w:bookmarkEnd w:id="25423"/>
    </w:p>
    <w:p w:rsidR="00E43CE3" w:rsidRDefault="00E43CE3" w:rsidP="00E43CE3">
      <w:pPr>
        <w:pStyle w:val="Heading1"/>
        <w:rPr>
          <w:rFonts w:eastAsia="Times New Roman"/>
        </w:rPr>
      </w:pPr>
      <w:bookmarkStart w:id="25424" w:name="_Toc500845465"/>
      <w:bookmarkStart w:id="25425" w:name="_Toc500934264"/>
      <w:bookmarkStart w:id="25426" w:name="_Toc500935068"/>
      <w:r>
        <w:rPr>
          <w:rFonts w:eastAsia="Times New Roman"/>
        </w:rPr>
        <w:t>E.1</w:t>
      </w:r>
      <w:r>
        <w:rPr>
          <w:rFonts w:eastAsia="Times New Roman"/>
        </w:rPr>
        <w:tab/>
        <w:t>First change</w:t>
      </w:r>
      <w:bookmarkEnd w:id="25424"/>
      <w:bookmarkEnd w:id="25425"/>
      <w:bookmarkEnd w:id="25426"/>
    </w:p>
    <w:p w:rsidR="00E43CE3" w:rsidRPr="003F20CB" w:rsidRDefault="00E43CE3" w:rsidP="00E43CE3">
      <w:pPr>
        <w:keepNext/>
        <w:keepLines/>
        <w:overflowPunct w:val="0"/>
        <w:autoSpaceDE w:val="0"/>
        <w:autoSpaceDN w:val="0"/>
        <w:adjustRightInd w:val="0"/>
        <w:spacing w:before="120"/>
        <w:ind w:left="1701" w:hanging="1701"/>
        <w:textAlignment w:val="baseline"/>
        <w:outlineLvl w:val="4"/>
        <w:rPr>
          <w:ins w:id="25427" w:author="C1-174571" w:date="2017-11-08T13:32:00Z"/>
          <w:rFonts w:ascii="Arial" w:eastAsia="Times New Roman" w:hAnsi="Arial"/>
          <w:sz w:val="22"/>
        </w:rPr>
      </w:pPr>
      <w:bookmarkStart w:id="25428" w:name="_Toc477190554"/>
      <w:ins w:id="25429" w:author="C1-174571" w:date="2017-11-08T13:32:00Z">
        <w:r w:rsidRPr="003F20CB">
          <w:rPr>
            <w:rFonts w:ascii="Arial" w:eastAsia="Times New Roman" w:hAnsi="Arial"/>
            <w:sz w:val="22"/>
          </w:rPr>
          <w:t>11.2.3.1.</w:t>
        </w:r>
        <w:r>
          <w:rPr>
            <w:rFonts w:ascii="Arial" w:eastAsia="Times New Roman" w:hAnsi="Arial"/>
            <w:sz w:val="22"/>
          </w:rPr>
          <w:t>X</w:t>
        </w:r>
        <w:r w:rsidRPr="003F20CB">
          <w:rPr>
            <w:rFonts w:ascii="Arial" w:eastAsia="Times New Roman" w:hAnsi="Arial"/>
            <w:sz w:val="22"/>
          </w:rPr>
          <w:tab/>
        </w:r>
        <w:bookmarkEnd w:id="25428"/>
        <w:r w:rsidRPr="003F20CB">
          <w:rPr>
            <w:rFonts w:ascii="Arial" w:eastAsia="Times New Roman" w:hAnsi="Arial"/>
            <w:sz w:val="22"/>
          </w:rPr>
          <w:t>PDU session identity</w:t>
        </w:r>
      </w:ins>
    </w:p>
    <w:p w:rsidR="00E43CE3" w:rsidRPr="00815FA4" w:rsidRDefault="00E43CE3" w:rsidP="00E43CE3">
      <w:pPr>
        <w:overflowPunct w:val="0"/>
        <w:autoSpaceDE w:val="0"/>
        <w:autoSpaceDN w:val="0"/>
        <w:adjustRightInd w:val="0"/>
        <w:textAlignment w:val="baseline"/>
        <w:rPr>
          <w:ins w:id="25430" w:author="C1-174571" w:date="2017-11-08T13:32:00Z"/>
          <w:rFonts w:eastAsia="Times New Roman"/>
          <w:lang w:eastAsia="ko-KR"/>
        </w:rPr>
      </w:pPr>
      <w:ins w:id="25431" w:author="C1-174571" w:date="2017-11-08T13:32:00Z">
        <w:r w:rsidRPr="00815FA4">
          <w:rPr>
            <w:rFonts w:eastAsia="Times New Roman" w:hint="eastAsia"/>
            <w:lang w:eastAsia="ko-KR"/>
          </w:rPr>
          <w:t>A</w:t>
        </w:r>
        <w:r>
          <w:rPr>
            <w:rFonts w:eastAsia="Times New Roman" w:hint="eastAsia"/>
            <w:lang w:eastAsia="ko-KR"/>
          </w:rPr>
          <w:t xml:space="preserve"> </w:t>
        </w:r>
        <w:r>
          <w:rPr>
            <w:rFonts w:eastAsia="Times New Roman"/>
            <w:lang w:eastAsia="ko-KR"/>
          </w:rPr>
          <w:t>L3</w:t>
        </w:r>
        <w:r w:rsidRPr="00815FA4">
          <w:rPr>
            <w:rFonts w:eastAsia="Times New Roman" w:hint="eastAsia"/>
            <w:lang w:eastAsia="ko-KR"/>
          </w:rPr>
          <w:t xml:space="preserve"> protocol may define that </w:t>
        </w:r>
        <w:r>
          <w:rPr>
            <w:rFonts w:eastAsia="Times New Roman" w:hint="eastAsia"/>
            <w:lang w:eastAsia="ko-KR"/>
          </w:rPr>
          <w:t>octet 2</w:t>
        </w:r>
        <w:r w:rsidRPr="00815FA4">
          <w:rPr>
            <w:rFonts w:eastAsia="Times New Roman" w:hint="eastAsia"/>
            <w:lang w:eastAsia="ko-KR"/>
          </w:rPr>
          <w:t xml:space="preserve"> of a standard </w:t>
        </w:r>
        <w:r>
          <w:rPr>
            <w:rFonts w:eastAsia="Times New Roman"/>
            <w:lang w:eastAsia="ko-KR"/>
          </w:rPr>
          <w:t>L3</w:t>
        </w:r>
        <w:r w:rsidRPr="00815FA4">
          <w:rPr>
            <w:rFonts w:eastAsia="Times New Roman" w:hint="eastAsia"/>
            <w:lang w:eastAsia="ko-KR"/>
          </w:rPr>
          <w:t xml:space="preserve"> message of the protocol contain</w:t>
        </w:r>
      </w:ins>
      <w:ins w:id="25432" w:author="C1-175334" w:date="2017-12-07T12:45:00Z">
        <w:r w:rsidR="00BD6639">
          <w:rPr>
            <w:rFonts w:eastAsia="Times New Roman"/>
            <w:lang w:eastAsia="ko-KR"/>
          </w:rPr>
          <w:t>s</w:t>
        </w:r>
      </w:ins>
      <w:ins w:id="25433" w:author="C1-174571" w:date="2017-11-08T13:32:00Z">
        <w:r w:rsidRPr="00815FA4">
          <w:rPr>
            <w:rFonts w:eastAsia="Times New Roman" w:hint="eastAsia"/>
            <w:lang w:eastAsia="ko-KR"/>
          </w:rPr>
          <w:t xml:space="preserve"> the </w:t>
        </w:r>
        <w:r>
          <w:rPr>
            <w:rFonts w:eastAsia="Times New Roman" w:hint="eastAsia"/>
            <w:lang w:eastAsia="ko-KR"/>
          </w:rPr>
          <w:t>PDU session</w:t>
        </w:r>
        <w:r w:rsidRPr="00815FA4">
          <w:rPr>
            <w:rFonts w:eastAsia="Times New Roman" w:hint="eastAsia"/>
            <w:lang w:eastAsia="ko-KR"/>
          </w:rPr>
          <w:t xml:space="preserve"> identity. The </w:t>
        </w:r>
        <w:r>
          <w:rPr>
            <w:rFonts w:eastAsia="Times New Roman" w:hint="eastAsia"/>
            <w:lang w:eastAsia="ko-KR"/>
          </w:rPr>
          <w:t>PDU session</w:t>
        </w:r>
        <w:r w:rsidRPr="00815FA4">
          <w:rPr>
            <w:rFonts w:eastAsia="Times New Roman" w:hint="eastAsia"/>
            <w:lang w:eastAsia="ko-KR"/>
          </w:rPr>
          <w:t xml:space="preserve"> identity is used to identify a </w:t>
        </w:r>
        <w:r>
          <w:rPr>
            <w:rFonts w:eastAsia="Times New Roman" w:hint="eastAsia"/>
            <w:lang w:eastAsia="ko-KR"/>
          </w:rPr>
          <w:t>PDU session</w:t>
        </w:r>
        <w:r w:rsidRPr="00815FA4">
          <w:rPr>
            <w:rFonts w:eastAsia="Times New Roman" w:hint="eastAsia"/>
            <w:lang w:eastAsia="ko-KR"/>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tblPr>
      <w:tblGrid>
        <w:gridCol w:w="610"/>
        <w:gridCol w:w="720"/>
        <w:gridCol w:w="651"/>
        <w:gridCol w:w="720"/>
        <w:gridCol w:w="720"/>
        <w:gridCol w:w="720"/>
        <w:gridCol w:w="720"/>
        <w:gridCol w:w="720"/>
        <w:gridCol w:w="720"/>
        <w:gridCol w:w="900"/>
      </w:tblGrid>
      <w:tr w:rsidR="00E43CE3" w:rsidRPr="00815FA4" w:rsidTr="007C2248">
        <w:trPr>
          <w:cantSplit/>
          <w:trHeight w:val="210"/>
          <w:jc w:val="center"/>
          <w:ins w:id="25434" w:author="C1-174571" w:date="2017-11-08T13:32:00Z"/>
        </w:trPr>
        <w:tc>
          <w:tcPr>
            <w:tcW w:w="61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25435" w:author="C1-174571" w:date="2017-11-08T13:32:00Z"/>
                <w:rFonts w:eastAsia="Times New Roman"/>
                <w:lang w:eastAsia="ko-KR"/>
              </w:rPr>
            </w:pPr>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5436" w:author="C1-174571" w:date="2017-11-08T13:32:00Z"/>
                <w:rFonts w:ascii="Arial" w:eastAsia="Times New Roman" w:hAnsi="Arial"/>
                <w:sz w:val="18"/>
                <w:lang w:val="nb-NO" w:eastAsia="ko-KR"/>
              </w:rPr>
            </w:pPr>
            <w:ins w:id="25437" w:author="C1-174571" w:date="2017-11-08T13:32:00Z">
              <w:r w:rsidRPr="00815FA4">
                <w:rPr>
                  <w:rFonts w:ascii="Arial" w:eastAsia="Times New Roman" w:hAnsi="Arial" w:hint="eastAsia"/>
                  <w:sz w:val="18"/>
                  <w:lang w:val="nb-NO" w:eastAsia="ko-KR"/>
                </w:rPr>
                <w:t>8</w:t>
              </w:r>
            </w:ins>
          </w:p>
        </w:tc>
        <w:tc>
          <w:tcPr>
            <w:tcW w:w="651"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5438" w:author="C1-174571" w:date="2017-11-08T13:32:00Z"/>
                <w:rFonts w:ascii="Arial" w:eastAsia="Times New Roman" w:hAnsi="Arial"/>
                <w:sz w:val="18"/>
                <w:lang w:val="nb-NO" w:eastAsia="ko-KR"/>
              </w:rPr>
            </w:pPr>
            <w:ins w:id="25439" w:author="C1-174571" w:date="2017-11-08T13:32:00Z">
              <w:r w:rsidRPr="00815FA4">
                <w:rPr>
                  <w:rFonts w:ascii="Arial" w:eastAsia="Times New Roman" w:hAnsi="Arial" w:hint="eastAsia"/>
                  <w:sz w:val="18"/>
                  <w:lang w:val="nb-NO" w:eastAsia="ko-KR"/>
                </w:rPr>
                <w:t>7</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5440" w:author="C1-174571" w:date="2017-11-08T13:32:00Z"/>
                <w:rFonts w:ascii="Arial" w:eastAsia="Times New Roman" w:hAnsi="Arial"/>
                <w:sz w:val="18"/>
                <w:lang w:val="nb-NO" w:eastAsia="ko-KR"/>
              </w:rPr>
            </w:pPr>
            <w:ins w:id="25441" w:author="C1-174571" w:date="2017-11-08T13:32:00Z">
              <w:r w:rsidRPr="00815FA4">
                <w:rPr>
                  <w:rFonts w:ascii="Arial" w:eastAsia="Times New Roman" w:hAnsi="Arial" w:hint="eastAsia"/>
                  <w:sz w:val="18"/>
                  <w:lang w:val="nb-NO" w:eastAsia="ko-KR"/>
                </w:rPr>
                <w:t>6</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5442" w:author="C1-174571" w:date="2017-11-08T13:32:00Z"/>
                <w:rFonts w:ascii="Arial" w:eastAsia="Times New Roman" w:hAnsi="Arial"/>
                <w:sz w:val="18"/>
                <w:lang w:val="nb-NO" w:eastAsia="ko-KR"/>
              </w:rPr>
            </w:pPr>
            <w:ins w:id="25443" w:author="C1-174571" w:date="2017-11-08T13:32:00Z">
              <w:r w:rsidRPr="00815FA4">
                <w:rPr>
                  <w:rFonts w:ascii="Arial" w:eastAsia="Times New Roman" w:hAnsi="Arial" w:hint="eastAsia"/>
                  <w:sz w:val="18"/>
                  <w:lang w:val="nb-NO" w:eastAsia="ko-KR"/>
                </w:rPr>
                <w:t>5</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5444" w:author="C1-174571" w:date="2017-11-08T13:32:00Z"/>
                <w:rFonts w:ascii="Arial" w:eastAsia="Times New Roman" w:hAnsi="Arial"/>
                <w:sz w:val="18"/>
                <w:lang w:val="nb-NO" w:eastAsia="ko-KR"/>
              </w:rPr>
            </w:pPr>
            <w:ins w:id="25445" w:author="C1-174571" w:date="2017-11-08T13:32:00Z">
              <w:r w:rsidRPr="00815FA4">
                <w:rPr>
                  <w:rFonts w:ascii="Arial" w:eastAsia="Times New Roman" w:hAnsi="Arial" w:hint="eastAsia"/>
                  <w:sz w:val="18"/>
                  <w:lang w:val="nb-NO" w:eastAsia="ko-KR"/>
                </w:rPr>
                <w:t>4</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5446" w:author="C1-174571" w:date="2017-11-08T13:32:00Z"/>
                <w:rFonts w:ascii="Arial" w:eastAsia="Times New Roman" w:hAnsi="Arial"/>
                <w:sz w:val="18"/>
                <w:lang w:val="nb-NO" w:eastAsia="ko-KR"/>
              </w:rPr>
            </w:pPr>
            <w:ins w:id="25447" w:author="C1-174571" w:date="2017-11-08T13:32:00Z">
              <w:r w:rsidRPr="00815FA4">
                <w:rPr>
                  <w:rFonts w:ascii="Arial" w:eastAsia="Times New Roman" w:hAnsi="Arial" w:hint="eastAsia"/>
                  <w:sz w:val="18"/>
                  <w:lang w:val="nb-NO" w:eastAsia="ko-KR"/>
                </w:rPr>
                <w:t>3</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5448" w:author="C1-174571" w:date="2017-11-08T13:32:00Z"/>
                <w:rFonts w:ascii="Arial" w:eastAsia="Times New Roman" w:hAnsi="Arial"/>
                <w:sz w:val="18"/>
                <w:lang w:val="nb-NO" w:eastAsia="ko-KR"/>
              </w:rPr>
            </w:pPr>
            <w:ins w:id="25449" w:author="C1-174571" w:date="2017-11-08T13:32:00Z">
              <w:r w:rsidRPr="00815FA4">
                <w:rPr>
                  <w:rFonts w:ascii="Arial" w:eastAsia="Times New Roman" w:hAnsi="Arial" w:hint="eastAsia"/>
                  <w:sz w:val="18"/>
                  <w:lang w:val="nb-NO" w:eastAsia="ko-KR"/>
                </w:rPr>
                <w:t>2</w:t>
              </w:r>
            </w:ins>
          </w:p>
        </w:tc>
        <w:tc>
          <w:tcPr>
            <w:tcW w:w="720" w:type="dxa"/>
            <w:tcBorders>
              <w:top w:val="nil"/>
              <w:left w:val="nil"/>
              <w:bottom w:val="single" w:sz="4" w:space="0" w:color="auto"/>
              <w:right w:val="nil"/>
            </w:tcBorders>
            <w:vAlign w:val="center"/>
          </w:tcPr>
          <w:p w:rsidR="00E43CE3" w:rsidRPr="00815FA4" w:rsidRDefault="00E43CE3" w:rsidP="007C2248">
            <w:pPr>
              <w:keepNext/>
              <w:keepLines/>
              <w:overflowPunct w:val="0"/>
              <w:autoSpaceDE w:val="0"/>
              <w:autoSpaceDN w:val="0"/>
              <w:adjustRightInd w:val="0"/>
              <w:spacing w:after="0"/>
              <w:jc w:val="center"/>
              <w:textAlignment w:val="baseline"/>
              <w:rPr>
                <w:ins w:id="25450" w:author="C1-174571" w:date="2017-11-08T13:32:00Z"/>
                <w:rFonts w:ascii="Arial" w:eastAsia="Times New Roman" w:hAnsi="Arial"/>
                <w:sz w:val="18"/>
                <w:lang w:val="nb-NO" w:eastAsia="ko-KR"/>
              </w:rPr>
            </w:pPr>
            <w:ins w:id="25451" w:author="C1-174571" w:date="2017-11-08T13:32:00Z">
              <w:r w:rsidRPr="00815FA4">
                <w:rPr>
                  <w:rFonts w:ascii="Arial" w:eastAsia="Times New Roman" w:hAnsi="Arial" w:hint="eastAsia"/>
                  <w:sz w:val="18"/>
                  <w:lang w:val="nb-NO" w:eastAsia="ko-KR"/>
                </w:rPr>
                <w:t>1</w:t>
              </w:r>
            </w:ins>
          </w:p>
        </w:tc>
        <w:tc>
          <w:tcPr>
            <w:tcW w:w="900" w:type="dxa"/>
            <w:tcBorders>
              <w:top w:val="nil"/>
              <w:left w:val="nil"/>
              <w:bottom w:val="nil"/>
              <w:right w:val="nil"/>
            </w:tcBorders>
            <w:vAlign w:val="center"/>
          </w:tcPr>
          <w:p w:rsidR="00E43CE3" w:rsidRPr="00815FA4" w:rsidRDefault="00E43CE3" w:rsidP="007C2248">
            <w:pPr>
              <w:overflowPunct w:val="0"/>
              <w:autoSpaceDE w:val="0"/>
              <w:autoSpaceDN w:val="0"/>
              <w:adjustRightInd w:val="0"/>
              <w:spacing w:after="0"/>
              <w:jc w:val="center"/>
              <w:textAlignment w:val="baseline"/>
              <w:rPr>
                <w:ins w:id="25452" w:author="C1-174571" w:date="2017-11-08T13:32:00Z"/>
                <w:rFonts w:eastAsia="Times New Roman"/>
                <w:lang w:val="nb-NO" w:eastAsia="ko-KR"/>
              </w:rPr>
            </w:pPr>
          </w:p>
        </w:tc>
      </w:tr>
      <w:tr w:rsidR="000A7953" w:rsidRPr="00815FA4" w:rsidTr="00645BC7">
        <w:trPr>
          <w:cantSplit/>
          <w:trHeight w:val="210"/>
          <w:jc w:val="center"/>
          <w:ins w:id="25453" w:author="C1-175334" w:date="2017-12-07T12:46:00Z"/>
        </w:trPr>
        <w:tc>
          <w:tcPr>
            <w:tcW w:w="610" w:type="dxa"/>
            <w:tcBorders>
              <w:top w:val="nil"/>
              <w:left w:val="nil"/>
              <w:bottom w:val="nil"/>
              <w:right w:val="nil"/>
            </w:tcBorders>
            <w:vAlign w:val="center"/>
          </w:tcPr>
          <w:p w:rsidR="008E6358" w:rsidRDefault="008E6358">
            <w:pPr>
              <w:pStyle w:val="TAC"/>
              <w:rPr>
                <w:ins w:id="25454" w:author="C1-175334" w:date="2017-12-07T12:46:00Z"/>
                <w:rFonts w:eastAsia="Times New Roman"/>
                <w:lang w:val="nb-NO" w:eastAsia="ko-KR"/>
              </w:rPr>
              <w:pPrChange w:id="25455" w:author="C1-175334" w:date="2017-12-07T12:46:00Z">
                <w:pPr>
                  <w:overflowPunct w:val="0"/>
                  <w:autoSpaceDE w:val="0"/>
                  <w:autoSpaceDN w:val="0"/>
                  <w:adjustRightInd w:val="0"/>
                  <w:spacing w:after="0"/>
                  <w:jc w:val="center"/>
                  <w:textAlignment w:val="baseline"/>
                </w:pPr>
              </w:pPrChange>
            </w:pPr>
          </w:p>
        </w:tc>
        <w:tc>
          <w:tcPr>
            <w:tcW w:w="5691" w:type="dxa"/>
            <w:gridSpan w:val="8"/>
            <w:tcBorders>
              <w:bottom w:val="single" w:sz="4" w:space="0" w:color="auto"/>
            </w:tcBorders>
            <w:vAlign w:val="center"/>
          </w:tcPr>
          <w:p w:rsidR="008E6358" w:rsidRDefault="000A7953">
            <w:pPr>
              <w:pStyle w:val="TAC"/>
              <w:rPr>
                <w:ins w:id="25456" w:author="C1-175334" w:date="2017-12-07T12:46:00Z"/>
                <w:rFonts w:eastAsia="Times New Roman"/>
                <w:lang w:eastAsia="ko-KR"/>
              </w:rPr>
              <w:pPrChange w:id="25457" w:author="C1-175334" w:date="2017-12-07T12:46:00Z">
                <w:pPr>
                  <w:keepNext/>
                  <w:keepLines/>
                  <w:overflowPunct w:val="0"/>
                  <w:autoSpaceDE w:val="0"/>
                  <w:autoSpaceDN w:val="0"/>
                  <w:adjustRightInd w:val="0"/>
                  <w:spacing w:after="0"/>
                  <w:jc w:val="center"/>
                  <w:textAlignment w:val="baseline"/>
                </w:pPr>
              </w:pPrChange>
            </w:pPr>
            <w:ins w:id="25458" w:author="C1-175334" w:date="2017-12-07T12:46:00Z">
              <w:r>
                <w:rPr>
                  <w:rFonts w:eastAsia="Times New Roman"/>
                  <w:lang w:eastAsia="ko-KR"/>
                </w:rPr>
                <w:t>PDU session identity</w:t>
              </w:r>
            </w:ins>
          </w:p>
        </w:tc>
        <w:tc>
          <w:tcPr>
            <w:tcW w:w="900" w:type="dxa"/>
            <w:tcBorders>
              <w:top w:val="nil"/>
              <w:left w:val="nil"/>
              <w:bottom w:val="nil"/>
              <w:right w:val="nil"/>
            </w:tcBorders>
            <w:vAlign w:val="center"/>
          </w:tcPr>
          <w:p w:rsidR="008E6358" w:rsidRDefault="000A7953">
            <w:pPr>
              <w:pStyle w:val="TAC"/>
              <w:rPr>
                <w:ins w:id="25459" w:author="C1-175334" w:date="2017-12-07T12:46:00Z"/>
                <w:rFonts w:eastAsia="Times New Roman"/>
                <w:lang w:eastAsia="ko-KR"/>
              </w:rPr>
              <w:pPrChange w:id="25460" w:author="C1-175334" w:date="2017-12-07T12:46:00Z">
                <w:pPr>
                  <w:keepNext/>
                  <w:keepLines/>
                  <w:overflowPunct w:val="0"/>
                  <w:autoSpaceDE w:val="0"/>
                  <w:autoSpaceDN w:val="0"/>
                  <w:adjustRightInd w:val="0"/>
                  <w:spacing w:after="0"/>
                  <w:textAlignment w:val="baseline"/>
                </w:pPr>
              </w:pPrChange>
            </w:pPr>
            <w:ins w:id="25461" w:author="rapporteur_Christian_Herrero-Veron" w:date="2017-12-07T12:48:00Z">
              <w:r w:rsidRPr="00815FA4">
                <w:rPr>
                  <w:rFonts w:eastAsia="Times New Roman" w:hint="eastAsia"/>
                  <w:lang w:eastAsia="ko-KR"/>
                </w:rPr>
                <w:t xml:space="preserve">octet </w:t>
              </w:r>
              <w:r>
                <w:rPr>
                  <w:rFonts w:eastAsia="Times New Roman" w:hint="eastAsia"/>
                  <w:lang w:eastAsia="ko-KR"/>
                </w:rPr>
                <w:t>1</w:t>
              </w:r>
            </w:ins>
          </w:p>
        </w:tc>
      </w:tr>
    </w:tbl>
    <w:p w:rsidR="00E43CE3" w:rsidRPr="00815FA4" w:rsidRDefault="00E43CE3" w:rsidP="00E43CE3">
      <w:pPr>
        <w:keepNext/>
        <w:keepLines/>
        <w:overflowPunct w:val="0"/>
        <w:autoSpaceDE w:val="0"/>
        <w:autoSpaceDN w:val="0"/>
        <w:adjustRightInd w:val="0"/>
        <w:spacing w:after="0"/>
        <w:ind w:left="851" w:hanging="851"/>
        <w:textAlignment w:val="baseline"/>
        <w:rPr>
          <w:ins w:id="25462" w:author="C1-174571" w:date="2017-11-08T13:32:00Z"/>
          <w:rFonts w:ascii="Arial" w:eastAsia="Times New Roman" w:hAnsi="Arial"/>
          <w:sz w:val="18"/>
          <w:lang w:val="fr-FR" w:eastAsia="ko-KR"/>
        </w:rPr>
      </w:pPr>
    </w:p>
    <w:p w:rsidR="00E43CE3" w:rsidRPr="00815FA4" w:rsidRDefault="00E43CE3" w:rsidP="00E43CE3">
      <w:pPr>
        <w:pStyle w:val="TH"/>
        <w:rPr>
          <w:ins w:id="25463" w:author="C1-174571" w:date="2017-11-08T13:32:00Z"/>
          <w:lang w:val="en-US" w:eastAsia="ko-KR"/>
        </w:rPr>
      </w:pPr>
      <w:ins w:id="25464" w:author="C1-174571" w:date="2017-11-08T13:32:00Z">
        <w:r w:rsidRPr="00815FA4">
          <w:rPr>
            <w:rFonts w:hint="eastAsia"/>
            <w:lang w:val="en-US" w:eastAsia="ko-KR"/>
          </w:rPr>
          <w:t xml:space="preserve">Figure </w:t>
        </w:r>
        <w:r>
          <w:rPr>
            <w:lang w:val="en-US" w:eastAsia="ko-KR"/>
          </w:rPr>
          <w:t>11.9Y</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ins>
    </w:p>
    <w:p w:rsidR="00E43CE3" w:rsidRPr="00815FA4" w:rsidRDefault="00E43CE3" w:rsidP="00E43CE3">
      <w:pPr>
        <w:pStyle w:val="TH"/>
        <w:rPr>
          <w:ins w:id="25465" w:author="C1-174571" w:date="2017-11-08T13:32:00Z"/>
          <w:lang w:eastAsia="ko-KR"/>
        </w:rPr>
      </w:pPr>
      <w:ins w:id="25466" w:author="C1-174571" w:date="2017-11-08T13:32:00Z">
        <w:r w:rsidRPr="00815FA4">
          <w:rPr>
            <w:rFonts w:hint="eastAsia"/>
            <w:lang w:eastAsia="ko-KR"/>
          </w:rPr>
          <w:t>Table</w:t>
        </w:r>
        <w:r w:rsidR="001A41AC" w:rsidRPr="001A41AC">
          <w:rPr>
            <w:rPrChange w:id="25467" w:author="rapporteur_Christian_Herrero-Veron" w:date="2017-11-09T20:42:00Z">
              <w:rPr>
                <w:caps/>
                <w:lang w:eastAsia="ko-KR"/>
              </w:rPr>
            </w:rPrChange>
          </w:rPr>
          <w:t xml:space="preserve"> 11.5Z: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ins>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4820"/>
      </w:tblGrid>
      <w:tr w:rsidR="00E43CE3" w:rsidRPr="00815FA4" w:rsidTr="00BD6639">
        <w:trPr>
          <w:cantSplit/>
          <w:jc w:val="center"/>
          <w:ins w:id="25468" w:author="C1-174571" w:date="2017-11-08T13:32:00Z"/>
        </w:trPr>
        <w:tc>
          <w:tcPr>
            <w:tcW w:w="7091" w:type="dxa"/>
            <w:gridSpan w:val="9"/>
          </w:tcPr>
          <w:p w:rsidR="00E43CE3" w:rsidRPr="00815FA4" w:rsidRDefault="00E43CE3" w:rsidP="00BD6639">
            <w:pPr>
              <w:keepNext/>
              <w:keepLines/>
              <w:overflowPunct w:val="0"/>
              <w:autoSpaceDE w:val="0"/>
              <w:autoSpaceDN w:val="0"/>
              <w:adjustRightInd w:val="0"/>
              <w:spacing w:after="0"/>
              <w:textAlignment w:val="baseline"/>
              <w:rPr>
                <w:ins w:id="25469" w:author="C1-174571" w:date="2017-11-08T13:32:00Z"/>
                <w:rFonts w:ascii="Arial" w:eastAsia="Times New Roman" w:hAnsi="Arial"/>
                <w:sz w:val="18"/>
                <w:lang w:eastAsia="ko-KR"/>
              </w:rPr>
            </w:pPr>
            <w:ins w:id="25470" w:author="C1-174571" w:date="2017-11-08T13:32:00Z">
              <w:r>
                <w:rPr>
                  <w:rFonts w:ascii="Arial" w:eastAsia="Times New Roman" w:hAnsi="Arial" w:hint="eastAsia"/>
                  <w:sz w:val="18"/>
                  <w:lang w:eastAsia="ko-KR"/>
                </w:rPr>
                <w:t>PDU session</w:t>
              </w:r>
              <w:r w:rsidRPr="00815FA4">
                <w:rPr>
                  <w:rFonts w:ascii="Arial" w:eastAsia="Times New Roman" w:hAnsi="Arial" w:hint="eastAsia"/>
                  <w:sz w:val="18"/>
                  <w:lang w:eastAsia="ko-KR"/>
                </w:rPr>
                <w:t xml:space="preserve"> identity value (octet </w:t>
              </w:r>
              <w:r>
                <w:rPr>
                  <w:rFonts w:ascii="Arial" w:eastAsia="Times New Roman" w:hAnsi="Arial" w:hint="eastAsia"/>
                  <w:sz w:val="18"/>
                  <w:lang w:eastAsia="ko-KR"/>
                </w:rPr>
                <w:t xml:space="preserve">1, </w:t>
              </w:r>
              <w:r>
                <w:rPr>
                  <w:rFonts w:ascii="Arial" w:eastAsia="Times New Roman" w:hAnsi="Arial"/>
                  <w:sz w:val="18"/>
                  <w:lang w:eastAsia="ko-KR"/>
                </w:rPr>
                <w:t xml:space="preserve">bit 1 to bit </w:t>
              </w:r>
            </w:ins>
            <w:ins w:id="25471" w:author="C1-175334" w:date="2017-12-07T12:46:00Z">
              <w:r w:rsidR="00BD6639">
                <w:rPr>
                  <w:rFonts w:ascii="Arial" w:eastAsia="Times New Roman" w:hAnsi="Arial"/>
                  <w:sz w:val="18"/>
                  <w:lang w:eastAsia="ko-KR"/>
                </w:rPr>
                <w:t>8</w:t>
              </w:r>
            </w:ins>
            <w:ins w:id="25472" w:author="C1-174571" w:date="2017-11-08T13:32:00Z">
              <w:r w:rsidRPr="00815FA4">
                <w:rPr>
                  <w:rFonts w:ascii="Arial" w:eastAsia="Times New Roman" w:hAnsi="Arial" w:hint="eastAsia"/>
                  <w:sz w:val="18"/>
                  <w:lang w:eastAsia="ko-KR"/>
                </w:rPr>
                <w:t>)</w:t>
              </w:r>
            </w:ins>
          </w:p>
        </w:tc>
      </w:tr>
      <w:tr w:rsidR="00E43CE3" w:rsidRPr="00815FA4" w:rsidTr="00BD6639">
        <w:trPr>
          <w:cantSplit/>
          <w:jc w:val="center"/>
          <w:ins w:id="25473" w:author="C1-174571" w:date="2017-11-08T13:32:00Z"/>
        </w:trPr>
        <w:tc>
          <w:tcPr>
            <w:tcW w:w="7091" w:type="dxa"/>
            <w:gridSpan w:val="9"/>
          </w:tcPr>
          <w:p w:rsidR="00E43CE3" w:rsidRPr="00815FA4" w:rsidRDefault="00E43CE3" w:rsidP="007C2248">
            <w:pPr>
              <w:keepNext/>
              <w:keepLines/>
              <w:overflowPunct w:val="0"/>
              <w:autoSpaceDE w:val="0"/>
              <w:autoSpaceDN w:val="0"/>
              <w:adjustRightInd w:val="0"/>
              <w:spacing w:after="0"/>
              <w:textAlignment w:val="baseline"/>
              <w:rPr>
                <w:ins w:id="25474" w:author="C1-174571" w:date="2017-11-08T13:32:00Z"/>
                <w:rFonts w:ascii="Arial" w:eastAsia="Times New Roman" w:hAnsi="Arial"/>
                <w:sz w:val="18"/>
                <w:lang w:eastAsia="ko-KR"/>
              </w:rPr>
            </w:pPr>
            <w:ins w:id="25475" w:author="C1-174571" w:date="2017-11-08T13:32:00Z">
              <w:r w:rsidRPr="00815FA4">
                <w:rPr>
                  <w:rFonts w:ascii="Arial" w:eastAsia="Times New Roman" w:hAnsi="Arial" w:hint="eastAsia"/>
                  <w:sz w:val="18"/>
                  <w:lang w:eastAsia="ko-KR"/>
                </w:rPr>
                <w:t>Bits</w:t>
              </w:r>
            </w:ins>
          </w:p>
        </w:tc>
      </w:tr>
      <w:tr w:rsidR="00BD6639" w:rsidRPr="00BB0A8A" w:rsidTr="00645BC7">
        <w:trPr>
          <w:jc w:val="center"/>
          <w:ins w:id="25476" w:author="C1-175334" w:date="2017-12-07T12:47:00Z"/>
        </w:trPr>
        <w:tc>
          <w:tcPr>
            <w:tcW w:w="284" w:type="dxa"/>
          </w:tcPr>
          <w:p w:rsidR="00BD6639" w:rsidRPr="00BB0A8A" w:rsidRDefault="00BD6639" w:rsidP="00645BC7">
            <w:pPr>
              <w:pStyle w:val="TAH"/>
              <w:rPr>
                <w:ins w:id="25477" w:author="C1-175334" w:date="2017-12-07T12:47:00Z"/>
                <w:rFonts w:eastAsia="Times New Roman"/>
                <w:lang w:eastAsia="ko-KR"/>
              </w:rPr>
            </w:pPr>
            <w:ins w:id="25478" w:author="C1-175334" w:date="2017-12-07T12:47:00Z">
              <w:r w:rsidRPr="00BB0A8A">
                <w:rPr>
                  <w:rFonts w:eastAsia="Times New Roman" w:hint="eastAsia"/>
                  <w:lang w:eastAsia="ko-KR"/>
                </w:rPr>
                <w:t>8</w:t>
              </w:r>
            </w:ins>
          </w:p>
        </w:tc>
        <w:tc>
          <w:tcPr>
            <w:tcW w:w="285" w:type="dxa"/>
          </w:tcPr>
          <w:p w:rsidR="00BD6639" w:rsidRPr="00BB0A8A" w:rsidRDefault="00BD6639" w:rsidP="00645BC7">
            <w:pPr>
              <w:pStyle w:val="TAH"/>
              <w:rPr>
                <w:ins w:id="25479" w:author="C1-175334" w:date="2017-12-07T12:47:00Z"/>
                <w:rFonts w:eastAsia="Times New Roman"/>
                <w:lang w:eastAsia="ko-KR"/>
              </w:rPr>
            </w:pPr>
            <w:ins w:id="25480" w:author="C1-175334" w:date="2017-12-07T12:47:00Z">
              <w:r w:rsidRPr="00BB0A8A">
                <w:rPr>
                  <w:rFonts w:eastAsia="Times New Roman" w:hint="eastAsia"/>
                  <w:lang w:eastAsia="ko-KR"/>
                </w:rPr>
                <w:t>7</w:t>
              </w:r>
            </w:ins>
          </w:p>
        </w:tc>
        <w:tc>
          <w:tcPr>
            <w:tcW w:w="283" w:type="dxa"/>
          </w:tcPr>
          <w:p w:rsidR="00BD6639" w:rsidRPr="00BB0A8A" w:rsidRDefault="00BD6639" w:rsidP="00645BC7">
            <w:pPr>
              <w:pStyle w:val="TAH"/>
              <w:rPr>
                <w:ins w:id="25481" w:author="C1-175334" w:date="2017-12-07T12:47:00Z"/>
                <w:rFonts w:eastAsia="Times New Roman"/>
                <w:lang w:eastAsia="ko-KR"/>
              </w:rPr>
            </w:pPr>
            <w:ins w:id="25482" w:author="C1-175334" w:date="2017-12-07T12:47:00Z">
              <w:r w:rsidRPr="00BB0A8A">
                <w:rPr>
                  <w:rFonts w:eastAsia="Times New Roman" w:hint="eastAsia"/>
                  <w:lang w:eastAsia="ko-KR"/>
                </w:rPr>
                <w:t>6</w:t>
              </w:r>
            </w:ins>
          </w:p>
        </w:tc>
        <w:tc>
          <w:tcPr>
            <w:tcW w:w="283" w:type="dxa"/>
          </w:tcPr>
          <w:p w:rsidR="00BD6639" w:rsidRPr="00BB0A8A" w:rsidRDefault="00BD6639" w:rsidP="00645BC7">
            <w:pPr>
              <w:pStyle w:val="TAH"/>
              <w:rPr>
                <w:ins w:id="25483" w:author="C1-175334" w:date="2017-12-07T12:47:00Z"/>
                <w:rFonts w:eastAsia="Times New Roman"/>
                <w:lang w:eastAsia="ko-KR"/>
              </w:rPr>
            </w:pPr>
            <w:ins w:id="25484" w:author="C1-175334" w:date="2017-12-07T12:47:00Z">
              <w:r w:rsidRPr="00BB0A8A">
                <w:rPr>
                  <w:rFonts w:eastAsia="Times New Roman" w:hint="eastAsia"/>
                  <w:lang w:eastAsia="ko-KR"/>
                </w:rPr>
                <w:t>5</w:t>
              </w:r>
            </w:ins>
          </w:p>
        </w:tc>
        <w:tc>
          <w:tcPr>
            <w:tcW w:w="284" w:type="dxa"/>
          </w:tcPr>
          <w:p w:rsidR="00BD6639" w:rsidRPr="00BB0A8A" w:rsidRDefault="00BD6639" w:rsidP="00645BC7">
            <w:pPr>
              <w:pStyle w:val="TAH"/>
              <w:rPr>
                <w:ins w:id="25485" w:author="C1-175334" w:date="2017-12-07T12:47:00Z"/>
                <w:rFonts w:eastAsia="Times New Roman"/>
                <w:lang w:eastAsia="ko-KR"/>
              </w:rPr>
            </w:pPr>
            <w:ins w:id="25486" w:author="C1-175334" w:date="2017-12-07T12:47:00Z">
              <w:r w:rsidRPr="00BB0A8A">
                <w:rPr>
                  <w:rFonts w:eastAsia="Times New Roman" w:hint="eastAsia"/>
                  <w:lang w:eastAsia="ko-KR"/>
                </w:rPr>
                <w:t>4</w:t>
              </w:r>
            </w:ins>
          </w:p>
        </w:tc>
        <w:tc>
          <w:tcPr>
            <w:tcW w:w="284" w:type="dxa"/>
          </w:tcPr>
          <w:p w:rsidR="00BD6639" w:rsidRPr="00BB0A8A" w:rsidRDefault="00BD6639" w:rsidP="00645BC7">
            <w:pPr>
              <w:pStyle w:val="TAH"/>
              <w:rPr>
                <w:ins w:id="25487" w:author="C1-175334" w:date="2017-12-07T12:47:00Z"/>
                <w:rFonts w:eastAsia="Times New Roman"/>
                <w:lang w:eastAsia="ko-KR"/>
              </w:rPr>
            </w:pPr>
            <w:ins w:id="25488" w:author="C1-175334" w:date="2017-12-07T12:47:00Z">
              <w:r w:rsidRPr="00BB0A8A">
                <w:rPr>
                  <w:rFonts w:eastAsia="Times New Roman" w:hint="eastAsia"/>
                  <w:lang w:eastAsia="ko-KR"/>
                </w:rPr>
                <w:t>3</w:t>
              </w:r>
            </w:ins>
          </w:p>
        </w:tc>
        <w:tc>
          <w:tcPr>
            <w:tcW w:w="284" w:type="dxa"/>
          </w:tcPr>
          <w:p w:rsidR="00BD6639" w:rsidRPr="00BB0A8A" w:rsidRDefault="00BD6639" w:rsidP="00645BC7">
            <w:pPr>
              <w:pStyle w:val="TAH"/>
              <w:rPr>
                <w:ins w:id="25489" w:author="C1-175334" w:date="2017-12-07T12:47:00Z"/>
                <w:rFonts w:eastAsia="Times New Roman"/>
                <w:lang w:eastAsia="ko-KR"/>
              </w:rPr>
            </w:pPr>
            <w:ins w:id="25490" w:author="C1-175334" w:date="2017-12-07T12:47:00Z">
              <w:r w:rsidRPr="00BB0A8A">
                <w:rPr>
                  <w:rFonts w:eastAsia="Times New Roman" w:hint="eastAsia"/>
                  <w:lang w:eastAsia="ko-KR"/>
                </w:rPr>
                <w:t>2</w:t>
              </w:r>
            </w:ins>
          </w:p>
        </w:tc>
        <w:tc>
          <w:tcPr>
            <w:tcW w:w="284" w:type="dxa"/>
          </w:tcPr>
          <w:p w:rsidR="00BD6639" w:rsidRPr="00BB0A8A" w:rsidRDefault="00BD6639" w:rsidP="00645BC7">
            <w:pPr>
              <w:pStyle w:val="TAH"/>
              <w:rPr>
                <w:ins w:id="25491" w:author="C1-175334" w:date="2017-12-07T12:47:00Z"/>
                <w:rFonts w:eastAsia="Times New Roman"/>
                <w:lang w:eastAsia="ko-KR"/>
              </w:rPr>
            </w:pPr>
            <w:ins w:id="25492"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5493" w:author="C1-175334" w:date="2017-12-07T12:47:00Z"/>
                <w:rFonts w:eastAsia="Times New Roman"/>
                <w:lang w:eastAsia="ko-KR"/>
              </w:rPr>
            </w:pPr>
          </w:p>
        </w:tc>
      </w:tr>
      <w:tr w:rsidR="00BD6639" w:rsidRPr="00BB0A8A" w:rsidTr="00645BC7">
        <w:trPr>
          <w:jc w:val="center"/>
          <w:ins w:id="25494" w:author="C1-175334" w:date="2017-12-07T12:47:00Z"/>
        </w:trPr>
        <w:tc>
          <w:tcPr>
            <w:tcW w:w="284" w:type="dxa"/>
          </w:tcPr>
          <w:p w:rsidR="00BD6639" w:rsidRPr="00BB0A8A" w:rsidRDefault="00BD6639" w:rsidP="00645BC7">
            <w:pPr>
              <w:pStyle w:val="TAC"/>
              <w:rPr>
                <w:ins w:id="25495" w:author="C1-175334" w:date="2017-12-07T12:47:00Z"/>
                <w:rFonts w:eastAsia="Times New Roman"/>
                <w:lang w:eastAsia="ko-KR"/>
              </w:rPr>
            </w:pPr>
            <w:ins w:id="25496"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5497" w:author="C1-175334" w:date="2017-12-07T12:47:00Z"/>
                <w:rFonts w:eastAsia="Times New Roman"/>
                <w:lang w:eastAsia="ko-KR"/>
              </w:rPr>
            </w:pPr>
            <w:ins w:id="25498"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499" w:author="C1-175334" w:date="2017-12-07T12:47:00Z"/>
                <w:rFonts w:eastAsia="Times New Roman"/>
                <w:lang w:eastAsia="ko-KR"/>
              </w:rPr>
            </w:pPr>
            <w:ins w:id="25500"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501" w:author="C1-175334" w:date="2017-12-07T12:47:00Z"/>
                <w:rFonts w:eastAsia="Times New Roman"/>
                <w:lang w:eastAsia="ko-KR"/>
              </w:rPr>
            </w:pPr>
            <w:ins w:id="25502"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503" w:author="C1-175334" w:date="2017-12-07T12:47:00Z"/>
                <w:rFonts w:eastAsia="Times New Roman"/>
                <w:lang w:eastAsia="ko-KR"/>
              </w:rPr>
            </w:pPr>
            <w:ins w:id="25504"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505" w:author="C1-175334" w:date="2017-12-07T12:47:00Z"/>
                <w:rFonts w:eastAsia="Times New Roman"/>
                <w:lang w:eastAsia="ko-KR"/>
              </w:rPr>
            </w:pPr>
            <w:ins w:id="2550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507" w:author="C1-175334" w:date="2017-12-07T12:47:00Z"/>
                <w:rFonts w:eastAsia="Times New Roman"/>
                <w:lang w:eastAsia="ko-KR"/>
              </w:rPr>
            </w:pPr>
            <w:ins w:id="2550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509" w:author="C1-175334" w:date="2017-12-07T12:47:00Z"/>
                <w:rFonts w:eastAsia="Times New Roman"/>
                <w:lang w:eastAsia="ko-KR"/>
              </w:rPr>
            </w:pPr>
            <w:ins w:id="25510"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25511" w:author="C1-175334" w:date="2017-12-07T12:47:00Z"/>
                <w:rFonts w:eastAsia="Times New Roman"/>
                <w:lang w:eastAsia="ko-KR"/>
              </w:rPr>
            </w:pPr>
            <w:ins w:id="25512" w:author="C1-175334" w:date="2017-12-07T12:47:00Z">
              <w:r w:rsidRPr="00BB0A8A">
                <w:rPr>
                  <w:rFonts w:eastAsia="Times New Roman" w:hint="eastAsia"/>
                  <w:lang w:eastAsia="ko-KR"/>
                </w:rPr>
                <w:t>No PDU session identity assigned</w:t>
              </w:r>
            </w:ins>
          </w:p>
        </w:tc>
      </w:tr>
      <w:tr w:rsidR="00BD6639" w:rsidRPr="00BB0A8A" w:rsidTr="00645BC7">
        <w:trPr>
          <w:jc w:val="center"/>
          <w:ins w:id="25513" w:author="C1-175334" w:date="2017-12-07T12:47:00Z"/>
        </w:trPr>
        <w:tc>
          <w:tcPr>
            <w:tcW w:w="284" w:type="dxa"/>
          </w:tcPr>
          <w:p w:rsidR="00BD6639" w:rsidRPr="00BB0A8A" w:rsidRDefault="00BD6639" w:rsidP="00645BC7">
            <w:pPr>
              <w:pStyle w:val="TAC"/>
              <w:rPr>
                <w:ins w:id="25514" w:author="C1-175334" w:date="2017-12-07T12:47:00Z"/>
                <w:rFonts w:eastAsia="Times New Roman"/>
                <w:lang w:eastAsia="ko-KR"/>
              </w:rPr>
            </w:pPr>
            <w:ins w:id="25515" w:author="C1-175334" w:date="2017-12-07T12:47:00Z">
              <w:r>
                <w:rPr>
                  <w:rFonts w:eastAsia="Times New Roman"/>
                  <w:lang w:eastAsia="ko-KR"/>
                </w:rPr>
                <w:t>0</w:t>
              </w:r>
            </w:ins>
          </w:p>
        </w:tc>
        <w:tc>
          <w:tcPr>
            <w:tcW w:w="285" w:type="dxa"/>
          </w:tcPr>
          <w:p w:rsidR="00BD6639" w:rsidRPr="00BB0A8A" w:rsidRDefault="00BD6639" w:rsidP="00645BC7">
            <w:pPr>
              <w:pStyle w:val="TAC"/>
              <w:rPr>
                <w:ins w:id="25516" w:author="C1-175334" w:date="2017-12-07T12:47:00Z"/>
                <w:rFonts w:eastAsia="Times New Roman"/>
                <w:lang w:eastAsia="ko-KR"/>
              </w:rPr>
            </w:pPr>
            <w:ins w:id="25517" w:author="C1-175334" w:date="2017-12-07T12:47:00Z">
              <w:r>
                <w:rPr>
                  <w:rFonts w:eastAsia="Times New Roman"/>
                  <w:lang w:eastAsia="ko-KR"/>
                </w:rPr>
                <w:t>0</w:t>
              </w:r>
            </w:ins>
          </w:p>
        </w:tc>
        <w:tc>
          <w:tcPr>
            <w:tcW w:w="283" w:type="dxa"/>
          </w:tcPr>
          <w:p w:rsidR="00BD6639" w:rsidRPr="00BB0A8A" w:rsidRDefault="00BD6639" w:rsidP="00645BC7">
            <w:pPr>
              <w:pStyle w:val="TAC"/>
              <w:rPr>
                <w:ins w:id="25518" w:author="C1-175334" w:date="2017-12-07T12:47:00Z"/>
                <w:rFonts w:eastAsia="Times New Roman"/>
                <w:lang w:eastAsia="ko-KR"/>
              </w:rPr>
            </w:pPr>
            <w:ins w:id="25519" w:author="C1-175334" w:date="2017-12-07T12:47:00Z">
              <w:r>
                <w:rPr>
                  <w:rFonts w:eastAsia="Times New Roman"/>
                  <w:lang w:eastAsia="ko-KR"/>
                </w:rPr>
                <w:t>0</w:t>
              </w:r>
            </w:ins>
          </w:p>
        </w:tc>
        <w:tc>
          <w:tcPr>
            <w:tcW w:w="283" w:type="dxa"/>
          </w:tcPr>
          <w:p w:rsidR="00BD6639" w:rsidRPr="00BB0A8A" w:rsidRDefault="00BD6639" w:rsidP="00645BC7">
            <w:pPr>
              <w:pStyle w:val="TAC"/>
              <w:rPr>
                <w:ins w:id="25520" w:author="C1-175334" w:date="2017-12-07T12:47:00Z"/>
                <w:rFonts w:eastAsia="Times New Roman"/>
                <w:lang w:eastAsia="ko-KR"/>
              </w:rPr>
            </w:pPr>
            <w:ins w:id="25521" w:author="C1-175334" w:date="2017-12-07T12:47:00Z">
              <w:r>
                <w:rPr>
                  <w:rFonts w:eastAsia="Times New Roman"/>
                  <w:lang w:eastAsia="ko-KR"/>
                </w:rPr>
                <w:t>0</w:t>
              </w:r>
            </w:ins>
          </w:p>
        </w:tc>
        <w:tc>
          <w:tcPr>
            <w:tcW w:w="284" w:type="dxa"/>
          </w:tcPr>
          <w:p w:rsidR="00BD6639" w:rsidRPr="00BB0A8A" w:rsidRDefault="00BD6639" w:rsidP="00645BC7">
            <w:pPr>
              <w:pStyle w:val="TAC"/>
              <w:rPr>
                <w:ins w:id="25522" w:author="C1-175334" w:date="2017-12-07T12:47:00Z"/>
                <w:rFonts w:eastAsia="Times New Roman"/>
                <w:lang w:eastAsia="ko-KR"/>
              </w:rPr>
            </w:pPr>
            <w:ins w:id="25523" w:author="C1-175334" w:date="2017-12-07T12:47:00Z">
              <w:r>
                <w:rPr>
                  <w:rFonts w:eastAsia="Times New Roman"/>
                  <w:lang w:eastAsia="ko-KR"/>
                </w:rPr>
                <w:t>0</w:t>
              </w:r>
            </w:ins>
          </w:p>
        </w:tc>
        <w:tc>
          <w:tcPr>
            <w:tcW w:w="284" w:type="dxa"/>
          </w:tcPr>
          <w:p w:rsidR="00BD6639" w:rsidRPr="00BB0A8A" w:rsidRDefault="00BD6639" w:rsidP="00645BC7">
            <w:pPr>
              <w:pStyle w:val="TAC"/>
              <w:rPr>
                <w:ins w:id="25524" w:author="C1-175334" w:date="2017-12-07T12:47:00Z"/>
                <w:rFonts w:eastAsia="Times New Roman"/>
                <w:lang w:eastAsia="ko-KR"/>
              </w:rPr>
            </w:pPr>
            <w:ins w:id="25525" w:author="C1-175334" w:date="2017-12-07T12:47:00Z">
              <w:r>
                <w:rPr>
                  <w:rFonts w:eastAsia="Times New Roman"/>
                  <w:lang w:eastAsia="ko-KR"/>
                </w:rPr>
                <w:t>0</w:t>
              </w:r>
            </w:ins>
          </w:p>
        </w:tc>
        <w:tc>
          <w:tcPr>
            <w:tcW w:w="284" w:type="dxa"/>
          </w:tcPr>
          <w:p w:rsidR="00BD6639" w:rsidRPr="00BB0A8A" w:rsidRDefault="00BD6639" w:rsidP="00645BC7">
            <w:pPr>
              <w:pStyle w:val="TAC"/>
              <w:rPr>
                <w:ins w:id="25526" w:author="C1-175334" w:date="2017-12-07T12:47:00Z"/>
                <w:rFonts w:eastAsia="Times New Roman"/>
                <w:lang w:eastAsia="ko-KR"/>
              </w:rPr>
            </w:pPr>
            <w:ins w:id="25527" w:author="C1-175334" w:date="2017-12-07T12:47:00Z">
              <w:r>
                <w:rPr>
                  <w:rFonts w:eastAsia="Times New Roman"/>
                  <w:lang w:eastAsia="ko-KR"/>
                </w:rPr>
                <w:t>0</w:t>
              </w:r>
            </w:ins>
          </w:p>
        </w:tc>
        <w:tc>
          <w:tcPr>
            <w:tcW w:w="284" w:type="dxa"/>
          </w:tcPr>
          <w:p w:rsidR="00BD6639" w:rsidRPr="00BB0A8A" w:rsidRDefault="00BD6639" w:rsidP="00645BC7">
            <w:pPr>
              <w:pStyle w:val="TAC"/>
              <w:rPr>
                <w:ins w:id="25528" w:author="C1-175334" w:date="2017-12-07T12:47:00Z"/>
                <w:rFonts w:eastAsia="Times New Roman"/>
                <w:lang w:eastAsia="ko-KR"/>
              </w:rPr>
            </w:pPr>
            <w:ins w:id="25529" w:author="C1-175334" w:date="2017-12-07T12:47:00Z">
              <w:r>
                <w:rPr>
                  <w:rFonts w:eastAsia="Times New Roman"/>
                  <w:lang w:eastAsia="ko-KR"/>
                </w:rPr>
                <w:t>1</w:t>
              </w:r>
            </w:ins>
          </w:p>
        </w:tc>
        <w:tc>
          <w:tcPr>
            <w:tcW w:w="4820" w:type="dxa"/>
          </w:tcPr>
          <w:p w:rsidR="00BD6639" w:rsidRPr="00BB0A8A" w:rsidRDefault="00BD6639" w:rsidP="00645BC7">
            <w:pPr>
              <w:pStyle w:val="TAL"/>
              <w:rPr>
                <w:ins w:id="25530" w:author="C1-175334" w:date="2017-12-07T12:47:00Z"/>
                <w:rFonts w:eastAsia="Times New Roman"/>
                <w:lang w:eastAsia="ko-KR"/>
              </w:rPr>
            </w:pPr>
            <w:ins w:id="25531" w:author="C1-175334" w:date="2017-12-07T12:47:00Z">
              <w:r>
                <w:rPr>
                  <w:rFonts w:eastAsia="Times New Roman"/>
                  <w:lang w:eastAsia="ko-KR"/>
                </w:rPr>
                <w:t>Reserved</w:t>
              </w:r>
            </w:ins>
          </w:p>
        </w:tc>
      </w:tr>
      <w:tr w:rsidR="00BD6639" w:rsidRPr="00BB0A8A" w:rsidTr="00645BC7">
        <w:trPr>
          <w:jc w:val="center"/>
          <w:ins w:id="25532" w:author="C1-175334" w:date="2017-12-07T12:47:00Z"/>
        </w:trPr>
        <w:tc>
          <w:tcPr>
            <w:tcW w:w="284" w:type="dxa"/>
          </w:tcPr>
          <w:p w:rsidR="00BD6639" w:rsidRPr="00BB0A8A" w:rsidRDefault="00BD6639" w:rsidP="00645BC7">
            <w:pPr>
              <w:pStyle w:val="TAC"/>
              <w:rPr>
                <w:ins w:id="25533" w:author="C1-175334" w:date="2017-12-07T12:47:00Z"/>
                <w:rFonts w:eastAsia="Times New Roman"/>
                <w:lang w:eastAsia="ko-KR"/>
              </w:rPr>
            </w:pPr>
            <w:ins w:id="25534" w:author="C1-175334" w:date="2017-12-07T12:47:00Z">
              <w:r>
                <w:rPr>
                  <w:rFonts w:eastAsia="Times New Roman"/>
                  <w:lang w:eastAsia="ko-KR"/>
                </w:rPr>
                <w:t>0</w:t>
              </w:r>
            </w:ins>
          </w:p>
        </w:tc>
        <w:tc>
          <w:tcPr>
            <w:tcW w:w="285" w:type="dxa"/>
          </w:tcPr>
          <w:p w:rsidR="00BD6639" w:rsidRPr="00BB0A8A" w:rsidRDefault="00BD6639" w:rsidP="00645BC7">
            <w:pPr>
              <w:pStyle w:val="TAC"/>
              <w:rPr>
                <w:ins w:id="25535" w:author="C1-175334" w:date="2017-12-07T12:47:00Z"/>
                <w:rFonts w:eastAsia="Times New Roman"/>
                <w:lang w:eastAsia="ko-KR"/>
              </w:rPr>
            </w:pPr>
            <w:ins w:id="25536" w:author="C1-175334" w:date="2017-12-07T12:47:00Z">
              <w:r>
                <w:rPr>
                  <w:rFonts w:eastAsia="Times New Roman"/>
                  <w:lang w:eastAsia="ko-KR"/>
                </w:rPr>
                <w:t>0</w:t>
              </w:r>
            </w:ins>
          </w:p>
        </w:tc>
        <w:tc>
          <w:tcPr>
            <w:tcW w:w="283" w:type="dxa"/>
          </w:tcPr>
          <w:p w:rsidR="00BD6639" w:rsidRPr="00BB0A8A" w:rsidRDefault="00BD6639" w:rsidP="00645BC7">
            <w:pPr>
              <w:pStyle w:val="TAC"/>
              <w:rPr>
                <w:ins w:id="25537" w:author="C1-175334" w:date="2017-12-07T12:47:00Z"/>
                <w:rFonts w:eastAsia="Times New Roman"/>
                <w:lang w:eastAsia="ko-KR"/>
              </w:rPr>
            </w:pPr>
            <w:ins w:id="25538" w:author="C1-175334" w:date="2017-12-07T12:47:00Z">
              <w:r>
                <w:rPr>
                  <w:rFonts w:eastAsia="Times New Roman"/>
                  <w:lang w:eastAsia="ko-KR"/>
                </w:rPr>
                <w:t>0</w:t>
              </w:r>
            </w:ins>
          </w:p>
        </w:tc>
        <w:tc>
          <w:tcPr>
            <w:tcW w:w="283" w:type="dxa"/>
          </w:tcPr>
          <w:p w:rsidR="00BD6639" w:rsidRPr="00BB0A8A" w:rsidRDefault="00BD6639" w:rsidP="00645BC7">
            <w:pPr>
              <w:pStyle w:val="TAC"/>
              <w:rPr>
                <w:ins w:id="25539" w:author="C1-175334" w:date="2017-12-07T12:47:00Z"/>
                <w:rFonts w:eastAsia="Times New Roman"/>
                <w:lang w:eastAsia="ko-KR"/>
              </w:rPr>
            </w:pPr>
            <w:ins w:id="25540" w:author="C1-175334" w:date="2017-12-07T12:47:00Z">
              <w:r>
                <w:rPr>
                  <w:rFonts w:eastAsia="Times New Roman"/>
                  <w:lang w:eastAsia="ko-KR"/>
                </w:rPr>
                <w:t>0</w:t>
              </w:r>
            </w:ins>
          </w:p>
        </w:tc>
        <w:tc>
          <w:tcPr>
            <w:tcW w:w="284" w:type="dxa"/>
          </w:tcPr>
          <w:p w:rsidR="00BD6639" w:rsidRPr="00BB0A8A" w:rsidRDefault="00BD6639" w:rsidP="00645BC7">
            <w:pPr>
              <w:pStyle w:val="TAC"/>
              <w:rPr>
                <w:ins w:id="25541" w:author="C1-175334" w:date="2017-12-07T12:47:00Z"/>
                <w:rFonts w:eastAsia="Times New Roman"/>
                <w:lang w:eastAsia="ko-KR"/>
              </w:rPr>
            </w:pPr>
            <w:ins w:id="25542" w:author="C1-175334" w:date="2017-12-07T12:47:00Z">
              <w:r>
                <w:rPr>
                  <w:rFonts w:eastAsia="Times New Roman"/>
                  <w:lang w:eastAsia="ko-KR"/>
                </w:rPr>
                <w:t>0</w:t>
              </w:r>
            </w:ins>
          </w:p>
        </w:tc>
        <w:tc>
          <w:tcPr>
            <w:tcW w:w="284" w:type="dxa"/>
          </w:tcPr>
          <w:p w:rsidR="00BD6639" w:rsidRPr="00BB0A8A" w:rsidRDefault="00BD6639" w:rsidP="00645BC7">
            <w:pPr>
              <w:pStyle w:val="TAC"/>
              <w:rPr>
                <w:ins w:id="25543" w:author="C1-175334" w:date="2017-12-07T12:47:00Z"/>
                <w:rFonts w:eastAsia="Times New Roman"/>
                <w:lang w:eastAsia="ko-KR"/>
              </w:rPr>
            </w:pPr>
            <w:ins w:id="25544" w:author="C1-175334" w:date="2017-12-07T12:47:00Z">
              <w:r>
                <w:rPr>
                  <w:rFonts w:eastAsia="Times New Roman"/>
                  <w:lang w:eastAsia="ko-KR"/>
                </w:rPr>
                <w:t>0</w:t>
              </w:r>
            </w:ins>
          </w:p>
        </w:tc>
        <w:tc>
          <w:tcPr>
            <w:tcW w:w="284" w:type="dxa"/>
          </w:tcPr>
          <w:p w:rsidR="00BD6639" w:rsidRPr="00BB0A8A" w:rsidRDefault="00BD6639" w:rsidP="00645BC7">
            <w:pPr>
              <w:pStyle w:val="TAC"/>
              <w:rPr>
                <w:ins w:id="25545" w:author="C1-175334" w:date="2017-12-07T12:47:00Z"/>
                <w:rFonts w:eastAsia="Times New Roman"/>
                <w:lang w:eastAsia="ko-KR"/>
              </w:rPr>
            </w:pPr>
            <w:ins w:id="25546" w:author="C1-175334" w:date="2017-12-07T12:47:00Z">
              <w:r>
                <w:rPr>
                  <w:rFonts w:eastAsia="Times New Roman"/>
                  <w:lang w:eastAsia="ko-KR"/>
                </w:rPr>
                <w:t>1</w:t>
              </w:r>
            </w:ins>
          </w:p>
        </w:tc>
        <w:tc>
          <w:tcPr>
            <w:tcW w:w="284" w:type="dxa"/>
          </w:tcPr>
          <w:p w:rsidR="00BD6639" w:rsidRPr="00BB0A8A" w:rsidRDefault="00BD6639" w:rsidP="00645BC7">
            <w:pPr>
              <w:pStyle w:val="TAC"/>
              <w:rPr>
                <w:ins w:id="25547" w:author="C1-175334" w:date="2017-12-07T12:47:00Z"/>
                <w:rFonts w:eastAsia="Times New Roman"/>
                <w:lang w:eastAsia="ko-KR"/>
              </w:rPr>
            </w:pPr>
            <w:ins w:id="25548" w:author="C1-175334" w:date="2017-12-07T12:47:00Z">
              <w:r>
                <w:rPr>
                  <w:rFonts w:eastAsia="Times New Roman"/>
                  <w:lang w:eastAsia="ko-KR"/>
                </w:rPr>
                <w:t>0</w:t>
              </w:r>
            </w:ins>
          </w:p>
        </w:tc>
        <w:tc>
          <w:tcPr>
            <w:tcW w:w="4820" w:type="dxa"/>
          </w:tcPr>
          <w:p w:rsidR="00BD6639" w:rsidRPr="00BB0A8A" w:rsidRDefault="00BD6639" w:rsidP="00645BC7">
            <w:pPr>
              <w:pStyle w:val="TAL"/>
              <w:rPr>
                <w:ins w:id="25549" w:author="C1-175334" w:date="2017-12-07T12:47:00Z"/>
                <w:rFonts w:eastAsia="Times New Roman"/>
                <w:lang w:eastAsia="ko-KR"/>
              </w:rPr>
            </w:pPr>
            <w:ins w:id="25550" w:author="C1-175334" w:date="2017-12-07T12:47:00Z">
              <w:r>
                <w:rPr>
                  <w:rFonts w:eastAsia="Times New Roman"/>
                  <w:lang w:eastAsia="ko-KR"/>
                </w:rPr>
                <w:t>Reserved</w:t>
              </w:r>
            </w:ins>
          </w:p>
        </w:tc>
      </w:tr>
      <w:tr w:rsidR="00BD6639" w:rsidRPr="00BB0A8A" w:rsidTr="00645BC7">
        <w:trPr>
          <w:jc w:val="center"/>
          <w:ins w:id="25551" w:author="C1-175334" w:date="2017-12-07T12:47:00Z"/>
        </w:trPr>
        <w:tc>
          <w:tcPr>
            <w:tcW w:w="284" w:type="dxa"/>
          </w:tcPr>
          <w:p w:rsidR="00BD6639" w:rsidRPr="00BB0A8A" w:rsidRDefault="00BD6639" w:rsidP="00645BC7">
            <w:pPr>
              <w:pStyle w:val="TAC"/>
              <w:rPr>
                <w:ins w:id="25552" w:author="C1-175334" w:date="2017-12-07T12:47:00Z"/>
                <w:rFonts w:eastAsia="Times New Roman"/>
                <w:lang w:eastAsia="ko-KR"/>
              </w:rPr>
            </w:pPr>
            <w:ins w:id="25553" w:author="C1-175334" w:date="2017-12-07T12:47:00Z">
              <w:r>
                <w:rPr>
                  <w:rFonts w:eastAsia="Times New Roman"/>
                  <w:lang w:eastAsia="ko-KR"/>
                </w:rPr>
                <w:t>0</w:t>
              </w:r>
            </w:ins>
          </w:p>
        </w:tc>
        <w:tc>
          <w:tcPr>
            <w:tcW w:w="285" w:type="dxa"/>
          </w:tcPr>
          <w:p w:rsidR="00BD6639" w:rsidRPr="00BB0A8A" w:rsidRDefault="00BD6639" w:rsidP="00645BC7">
            <w:pPr>
              <w:pStyle w:val="TAC"/>
              <w:rPr>
                <w:ins w:id="25554" w:author="C1-175334" w:date="2017-12-07T12:47:00Z"/>
                <w:rFonts w:eastAsia="Times New Roman"/>
                <w:lang w:eastAsia="ko-KR"/>
              </w:rPr>
            </w:pPr>
            <w:ins w:id="25555" w:author="C1-175334" w:date="2017-12-07T12:47:00Z">
              <w:r>
                <w:rPr>
                  <w:rFonts w:eastAsia="Times New Roman"/>
                  <w:lang w:eastAsia="ko-KR"/>
                </w:rPr>
                <w:t>0</w:t>
              </w:r>
            </w:ins>
          </w:p>
        </w:tc>
        <w:tc>
          <w:tcPr>
            <w:tcW w:w="283" w:type="dxa"/>
          </w:tcPr>
          <w:p w:rsidR="00BD6639" w:rsidRPr="00BB0A8A" w:rsidRDefault="00BD6639" w:rsidP="00645BC7">
            <w:pPr>
              <w:pStyle w:val="TAC"/>
              <w:rPr>
                <w:ins w:id="25556" w:author="C1-175334" w:date="2017-12-07T12:47:00Z"/>
                <w:rFonts w:eastAsia="Times New Roman"/>
                <w:lang w:eastAsia="ko-KR"/>
              </w:rPr>
            </w:pPr>
            <w:ins w:id="25557" w:author="C1-175334" w:date="2017-12-07T12:47:00Z">
              <w:r>
                <w:rPr>
                  <w:rFonts w:eastAsia="Times New Roman"/>
                  <w:lang w:eastAsia="ko-KR"/>
                </w:rPr>
                <w:t>0</w:t>
              </w:r>
            </w:ins>
          </w:p>
        </w:tc>
        <w:tc>
          <w:tcPr>
            <w:tcW w:w="283" w:type="dxa"/>
          </w:tcPr>
          <w:p w:rsidR="00BD6639" w:rsidRPr="00BB0A8A" w:rsidRDefault="00BD6639" w:rsidP="00645BC7">
            <w:pPr>
              <w:pStyle w:val="TAC"/>
              <w:rPr>
                <w:ins w:id="25558" w:author="C1-175334" w:date="2017-12-07T12:47:00Z"/>
                <w:rFonts w:eastAsia="Times New Roman"/>
                <w:lang w:eastAsia="ko-KR"/>
              </w:rPr>
            </w:pPr>
            <w:ins w:id="25559" w:author="C1-175334" w:date="2017-12-07T12:47:00Z">
              <w:r>
                <w:rPr>
                  <w:rFonts w:eastAsia="Times New Roman"/>
                  <w:lang w:eastAsia="ko-KR"/>
                </w:rPr>
                <w:t>0</w:t>
              </w:r>
            </w:ins>
          </w:p>
        </w:tc>
        <w:tc>
          <w:tcPr>
            <w:tcW w:w="284" w:type="dxa"/>
          </w:tcPr>
          <w:p w:rsidR="00BD6639" w:rsidRPr="00BB0A8A" w:rsidRDefault="00BD6639" w:rsidP="00645BC7">
            <w:pPr>
              <w:pStyle w:val="TAC"/>
              <w:rPr>
                <w:ins w:id="25560" w:author="C1-175334" w:date="2017-12-07T12:47:00Z"/>
                <w:rFonts w:eastAsia="Times New Roman"/>
                <w:lang w:eastAsia="ko-KR"/>
              </w:rPr>
            </w:pPr>
            <w:ins w:id="25561" w:author="C1-175334" w:date="2017-12-07T12:47:00Z">
              <w:r>
                <w:rPr>
                  <w:rFonts w:eastAsia="Times New Roman"/>
                  <w:lang w:eastAsia="ko-KR"/>
                </w:rPr>
                <w:t>0</w:t>
              </w:r>
            </w:ins>
          </w:p>
        </w:tc>
        <w:tc>
          <w:tcPr>
            <w:tcW w:w="284" w:type="dxa"/>
          </w:tcPr>
          <w:p w:rsidR="00BD6639" w:rsidRPr="00BB0A8A" w:rsidRDefault="00BD6639" w:rsidP="00645BC7">
            <w:pPr>
              <w:pStyle w:val="TAC"/>
              <w:rPr>
                <w:ins w:id="25562" w:author="C1-175334" w:date="2017-12-07T12:47:00Z"/>
                <w:rFonts w:eastAsia="Times New Roman"/>
                <w:lang w:eastAsia="ko-KR"/>
              </w:rPr>
            </w:pPr>
            <w:ins w:id="25563" w:author="C1-175334" w:date="2017-12-07T12:47:00Z">
              <w:r>
                <w:rPr>
                  <w:rFonts w:eastAsia="Times New Roman"/>
                  <w:lang w:eastAsia="ko-KR"/>
                </w:rPr>
                <w:t>0</w:t>
              </w:r>
            </w:ins>
          </w:p>
        </w:tc>
        <w:tc>
          <w:tcPr>
            <w:tcW w:w="284" w:type="dxa"/>
          </w:tcPr>
          <w:p w:rsidR="00BD6639" w:rsidRPr="00BB0A8A" w:rsidRDefault="00BD6639" w:rsidP="00645BC7">
            <w:pPr>
              <w:pStyle w:val="TAC"/>
              <w:rPr>
                <w:ins w:id="25564" w:author="C1-175334" w:date="2017-12-07T12:47:00Z"/>
                <w:rFonts w:eastAsia="Times New Roman"/>
                <w:lang w:eastAsia="ko-KR"/>
              </w:rPr>
            </w:pPr>
            <w:ins w:id="25565" w:author="C1-175334" w:date="2017-12-07T12:47:00Z">
              <w:r>
                <w:rPr>
                  <w:rFonts w:eastAsia="Times New Roman"/>
                  <w:lang w:eastAsia="ko-KR"/>
                </w:rPr>
                <w:t>1</w:t>
              </w:r>
            </w:ins>
          </w:p>
        </w:tc>
        <w:tc>
          <w:tcPr>
            <w:tcW w:w="284" w:type="dxa"/>
          </w:tcPr>
          <w:p w:rsidR="00BD6639" w:rsidRPr="00BB0A8A" w:rsidRDefault="00BD6639" w:rsidP="00645BC7">
            <w:pPr>
              <w:pStyle w:val="TAC"/>
              <w:rPr>
                <w:ins w:id="25566" w:author="C1-175334" w:date="2017-12-07T12:47:00Z"/>
                <w:rFonts w:eastAsia="Times New Roman"/>
                <w:lang w:eastAsia="ko-KR"/>
              </w:rPr>
            </w:pPr>
            <w:ins w:id="25567" w:author="C1-175334" w:date="2017-12-07T12:47:00Z">
              <w:r>
                <w:rPr>
                  <w:rFonts w:eastAsia="Times New Roman"/>
                  <w:lang w:eastAsia="ko-KR"/>
                </w:rPr>
                <w:t>1</w:t>
              </w:r>
            </w:ins>
          </w:p>
        </w:tc>
        <w:tc>
          <w:tcPr>
            <w:tcW w:w="4820" w:type="dxa"/>
          </w:tcPr>
          <w:p w:rsidR="00BD6639" w:rsidRPr="00BB0A8A" w:rsidRDefault="00BD6639" w:rsidP="00645BC7">
            <w:pPr>
              <w:pStyle w:val="TAL"/>
              <w:rPr>
                <w:ins w:id="25568" w:author="C1-175334" w:date="2017-12-07T12:47:00Z"/>
                <w:rFonts w:eastAsia="Times New Roman"/>
                <w:lang w:eastAsia="ko-KR"/>
              </w:rPr>
            </w:pPr>
            <w:ins w:id="25569" w:author="C1-175334" w:date="2017-12-07T12:47:00Z">
              <w:r>
                <w:rPr>
                  <w:rFonts w:eastAsia="Times New Roman"/>
                  <w:lang w:eastAsia="ko-KR"/>
                </w:rPr>
                <w:t>Reserved</w:t>
              </w:r>
            </w:ins>
          </w:p>
        </w:tc>
      </w:tr>
      <w:tr w:rsidR="00BD6639" w:rsidRPr="00BB0A8A" w:rsidTr="00645BC7">
        <w:trPr>
          <w:jc w:val="center"/>
          <w:ins w:id="25570" w:author="C1-175334" w:date="2017-12-07T12:47:00Z"/>
        </w:trPr>
        <w:tc>
          <w:tcPr>
            <w:tcW w:w="284" w:type="dxa"/>
          </w:tcPr>
          <w:p w:rsidR="00BD6639" w:rsidRPr="00BB0A8A" w:rsidRDefault="00BD6639" w:rsidP="00645BC7">
            <w:pPr>
              <w:pStyle w:val="TAC"/>
              <w:rPr>
                <w:ins w:id="25571" w:author="C1-175334" w:date="2017-12-07T12:47:00Z"/>
                <w:rFonts w:eastAsia="Times New Roman"/>
                <w:lang w:eastAsia="ko-KR"/>
              </w:rPr>
            </w:pPr>
            <w:ins w:id="25572" w:author="C1-175334" w:date="2017-12-07T12:47:00Z">
              <w:r>
                <w:rPr>
                  <w:rFonts w:eastAsia="Times New Roman"/>
                  <w:lang w:eastAsia="ko-KR"/>
                </w:rPr>
                <w:t>0</w:t>
              </w:r>
            </w:ins>
          </w:p>
        </w:tc>
        <w:tc>
          <w:tcPr>
            <w:tcW w:w="285" w:type="dxa"/>
          </w:tcPr>
          <w:p w:rsidR="00BD6639" w:rsidRPr="00BB0A8A" w:rsidRDefault="00BD6639" w:rsidP="00645BC7">
            <w:pPr>
              <w:pStyle w:val="TAC"/>
              <w:rPr>
                <w:ins w:id="25573" w:author="C1-175334" w:date="2017-12-07T12:47:00Z"/>
                <w:rFonts w:eastAsia="Times New Roman"/>
                <w:lang w:eastAsia="ko-KR"/>
              </w:rPr>
            </w:pPr>
            <w:ins w:id="25574" w:author="C1-175334" w:date="2017-12-07T12:47:00Z">
              <w:r>
                <w:rPr>
                  <w:rFonts w:eastAsia="Times New Roman"/>
                  <w:lang w:eastAsia="ko-KR"/>
                </w:rPr>
                <w:t>0</w:t>
              </w:r>
            </w:ins>
          </w:p>
        </w:tc>
        <w:tc>
          <w:tcPr>
            <w:tcW w:w="283" w:type="dxa"/>
          </w:tcPr>
          <w:p w:rsidR="00BD6639" w:rsidRPr="00BB0A8A" w:rsidRDefault="00BD6639" w:rsidP="00645BC7">
            <w:pPr>
              <w:pStyle w:val="TAC"/>
              <w:rPr>
                <w:ins w:id="25575" w:author="C1-175334" w:date="2017-12-07T12:47:00Z"/>
                <w:rFonts w:eastAsia="Times New Roman"/>
                <w:lang w:eastAsia="ko-KR"/>
              </w:rPr>
            </w:pPr>
            <w:ins w:id="25576" w:author="C1-175334" w:date="2017-12-07T12:47:00Z">
              <w:r>
                <w:rPr>
                  <w:rFonts w:eastAsia="Times New Roman"/>
                  <w:lang w:eastAsia="ko-KR"/>
                </w:rPr>
                <w:t>0</w:t>
              </w:r>
            </w:ins>
          </w:p>
        </w:tc>
        <w:tc>
          <w:tcPr>
            <w:tcW w:w="283" w:type="dxa"/>
          </w:tcPr>
          <w:p w:rsidR="00BD6639" w:rsidRPr="00BB0A8A" w:rsidRDefault="00BD6639" w:rsidP="00645BC7">
            <w:pPr>
              <w:pStyle w:val="TAC"/>
              <w:rPr>
                <w:ins w:id="25577" w:author="C1-175334" w:date="2017-12-07T12:47:00Z"/>
                <w:rFonts w:eastAsia="Times New Roman"/>
                <w:lang w:eastAsia="ko-KR"/>
              </w:rPr>
            </w:pPr>
            <w:ins w:id="25578" w:author="C1-175334" w:date="2017-12-07T12:47:00Z">
              <w:r>
                <w:rPr>
                  <w:rFonts w:eastAsia="Times New Roman"/>
                  <w:lang w:eastAsia="ko-KR"/>
                </w:rPr>
                <w:t>0</w:t>
              </w:r>
            </w:ins>
          </w:p>
        </w:tc>
        <w:tc>
          <w:tcPr>
            <w:tcW w:w="284" w:type="dxa"/>
          </w:tcPr>
          <w:p w:rsidR="00BD6639" w:rsidRPr="00BB0A8A" w:rsidRDefault="00BD6639" w:rsidP="00645BC7">
            <w:pPr>
              <w:pStyle w:val="TAC"/>
              <w:rPr>
                <w:ins w:id="25579" w:author="C1-175334" w:date="2017-12-07T12:47:00Z"/>
                <w:rFonts w:eastAsia="Times New Roman"/>
                <w:lang w:eastAsia="ko-KR"/>
              </w:rPr>
            </w:pPr>
            <w:ins w:id="25580" w:author="C1-175334" w:date="2017-12-07T12:47:00Z">
              <w:r>
                <w:rPr>
                  <w:rFonts w:eastAsia="Times New Roman"/>
                  <w:lang w:eastAsia="ko-KR"/>
                </w:rPr>
                <w:t>0</w:t>
              </w:r>
            </w:ins>
          </w:p>
        </w:tc>
        <w:tc>
          <w:tcPr>
            <w:tcW w:w="284" w:type="dxa"/>
          </w:tcPr>
          <w:p w:rsidR="00BD6639" w:rsidRPr="00BB0A8A" w:rsidRDefault="00BD6639" w:rsidP="00645BC7">
            <w:pPr>
              <w:pStyle w:val="TAC"/>
              <w:rPr>
                <w:ins w:id="25581" w:author="C1-175334" w:date="2017-12-07T12:47:00Z"/>
                <w:rFonts w:eastAsia="Times New Roman"/>
                <w:lang w:eastAsia="ko-KR"/>
              </w:rPr>
            </w:pPr>
            <w:ins w:id="25582" w:author="C1-175334" w:date="2017-12-07T12:47:00Z">
              <w:r>
                <w:rPr>
                  <w:rFonts w:eastAsia="Times New Roman"/>
                  <w:lang w:eastAsia="ko-KR"/>
                </w:rPr>
                <w:t>1</w:t>
              </w:r>
            </w:ins>
          </w:p>
        </w:tc>
        <w:tc>
          <w:tcPr>
            <w:tcW w:w="284" w:type="dxa"/>
          </w:tcPr>
          <w:p w:rsidR="00BD6639" w:rsidRPr="00BB0A8A" w:rsidRDefault="00BD6639" w:rsidP="00645BC7">
            <w:pPr>
              <w:pStyle w:val="TAC"/>
              <w:rPr>
                <w:ins w:id="25583" w:author="C1-175334" w:date="2017-12-07T12:47:00Z"/>
                <w:rFonts w:eastAsia="Times New Roman"/>
                <w:lang w:eastAsia="ko-KR"/>
              </w:rPr>
            </w:pPr>
            <w:ins w:id="25584" w:author="C1-175334" w:date="2017-12-07T12:47:00Z">
              <w:r>
                <w:rPr>
                  <w:rFonts w:eastAsia="Times New Roman"/>
                  <w:lang w:eastAsia="ko-KR"/>
                </w:rPr>
                <w:t>0</w:t>
              </w:r>
            </w:ins>
          </w:p>
        </w:tc>
        <w:tc>
          <w:tcPr>
            <w:tcW w:w="284" w:type="dxa"/>
          </w:tcPr>
          <w:p w:rsidR="00BD6639" w:rsidRPr="00BB0A8A" w:rsidRDefault="00BD6639" w:rsidP="00645BC7">
            <w:pPr>
              <w:pStyle w:val="TAC"/>
              <w:rPr>
                <w:ins w:id="25585" w:author="C1-175334" w:date="2017-12-07T12:47:00Z"/>
                <w:rFonts w:eastAsia="Times New Roman"/>
                <w:lang w:eastAsia="ko-KR"/>
              </w:rPr>
            </w:pPr>
            <w:ins w:id="25586" w:author="C1-175334" w:date="2017-12-07T12:47:00Z">
              <w:r>
                <w:rPr>
                  <w:rFonts w:eastAsia="Times New Roman"/>
                  <w:lang w:eastAsia="ko-KR"/>
                </w:rPr>
                <w:t>0</w:t>
              </w:r>
            </w:ins>
          </w:p>
        </w:tc>
        <w:tc>
          <w:tcPr>
            <w:tcW w:w="4820" w:type="dxa"/>
          </w:tcPr>
          <w:p w:rsidR="00BD6639" w:rsidRPr="00BB0A8A" w:rsidRDefault="00BD6639" w:rsidP="00645BC7">
            <w:pPr>
              <w:pStyle w:val="TAL"/>
              <w:rPr>
                <w:ins w:id="25587" w:author="C1-175334" w:date="2017-12-07T12:47:00Z"/>
                <w:rFonts w:eastAsia="Times New Roman"/>
                <w:lang w:eastAsia="ko-KR"/>
              </w:rPr>
            </w:pPr>
            <w:ins w:id="25588" w:author="C1-175334" w:date="2017-12-07T12:47:00Z">
              <w:r>
                <w:rPr>
                  <w:rFonts w:eastAsia="Times New Roman"/>
                  <w:lang w:eastAsia="ko-KR"/>
                </w:rPr>
                <w:t>Reserved</w:t>
              </w:r>
            </w:ins>
          </w:p>
        </w:tc>
      </w:tr>
      <w:tr w:rsidR="00BD6639" w:rsidRPr="00BB0A8A" w:rsidTr="00645BC7">
        <w:trPr>
          <w:jc w:val="center"/>
          <w:ins w:id="25589" w:author="C1-175334" w:date="2017-12-07T12:47:00Z"/>
        </w:trPr>
        <w:tc>
          <w:tcPr>
            <w:tcW w:w="284" w:type="dxa"/>
          </w:tcPr>
          <w:p w:rsidR="00BD6639" w:rsidRPr="00BB0A8A" w:rsidRDefault="00BD6639" w:rsidP="00645BC7">
            <w:pPr>
              <w:pStyle w:val="TAC"/>
              <w:rPr>
                <w:ins w:id="25590" w:author="C1-175334" w:date="2017-12-07T12:47:00Z"/>
                <w:rFonts w:eastAsia="Times New Roman"/>
                <w:lang w:eastAsia="ko-KR"/>
              </w:rPr>
            </w:pPr>
            <w:ins w:id="25591"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5592" w:author="C1-175334" w:date="2017-12-07T12:47:00Z"/>
                <w:rFonts w:eastAsia="Times New Roman"/>
                <w:lang w:eastAsia="ko-KR"/>
              </w:rPr>
            </w:pPr>
            <w:ins w:id="25593"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594" w:author="C1-175334" w:date="2017-12-07T12:47:00Z"/>
                <w:rFonts w:eastAsia="Times New Roman"/>
                <w:lang w:eastAsia="ko-KR"/>
              </w:rPr>
            </w:pPr>
            <w:ins w:id="25595"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596" w:author="C1-175334" w:date="2017-12-07T12:47:00Z"/>
                <w:rFonts w:eastAsia="Times New Roman"/>
                <w:lang w:eastAsia="ko-KR"/>
              </w:rPr>
            </w:pPr>
            <w:ins w:id="2559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598" w:author="C1-175334" w:date="2017-12-07T12:47:00Z"/>
                <w:rFonts w:eastAsia="Times New Roman"/>
                <w:lang w:eastAsia="ko-KR"/>
              </w:rPr>
            </w:pPr>
            <w:ins w:id="2559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00" w:author="C1-175334" w:date="2017-12-07T12:47:00Z"/>
                <w:rFonts w:eastAsia="Times New Roman"/>
                <w:lang w:eastAsia="ko-KR"/>
              </w:rPr>
            </w:pPr>
            <w:ins w:id="2560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602" w:author="C1-175334" w:date="2017-12-07T12:47:00Z"/>
                <w:rFonts w:eastAsia="Times New Roman"/>
                <w:lang w:eastAsia="ko-KR"/>
              </w:rPr>
            </w:pPr>
            <w:ins w:id="25603"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04" w:author="C1-175334" w:date="2017-12-07T12:47:00Z"/>
                <w:rFonts w:eastAsia="Times New Roman"/>
                <w:lang w:eastAsia="ko-KR"/>
              </w:rPr>
            </w:pPr>
            <w:ins w:id="25605"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5606" w:author="C1-175334" w:date="2017-12-07T12:47:00Z"/>
                <w:rFonts w:eastAsia="Times New Roman"/>
                <w:lang w:eastAsia="ko-KR"/>
              </w:rPr>
            </w:pPr>
            <w:ins w:id="25607" w:author="C1-175334" w:date="2017-12-07T12:47:00Z">
              <w:r w:rsidRPr="00BB0A8A">
                <w:rPr>
                  <w:rFonts w:eastAsia="Times New Roman" w:hint="eastAsia"/>
                  <w:lang w:eastAsia="ko-KR"/>
                </w:rPr>
                <w:t>PDU session identity value 5</w:t>
              </w:r>
            </w:ins>
          </w:p>
        </w:tc>
      </w:tr>
      <w:tr w:rsidR="00BD6639" w:rsidRPr="00BB0A8A" w:rsidTr="00645BC7">
        <w:trPr>
          <w:jc w:val="center"/>
          <w:ins w:id="25608" w:author="C1-175334" w:date="2017-12-07T12:47:00Z"/>
        </w:trPr>
        <w:tc>
          <w:tcPr>
            <w:tcW w:w="284" w:type="dxa"/>
          </w:tcPr>
          <w:p w:rsidR="00BD6639" w:rsidRPr="00BB0A8A" w:rsidRDefault="00BD6639" w:rsidP="00645BC7">
            <w:pPr>
              <w:pStyle w:val="TAC"/>
              <w:rPr>
                <w:ins w:id="25609" w:author="C1-175334" w:date="2017-12-07T12:47:00Z"/>
                <w:rFonts w:eastAsia="Times New Roman"/>
                <w:lang w:eastAsia="ko-KR"/>
              </w:rPr>
            </w:pPr>
            <w:ins w:id="25610"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5611" w:author="C1-175334" w:date="2017-12-07T12:47:00Z"/>
                <w:rFonts w:eastAsia="Times New Roman"/>
                <w:lang w:eastAsia="ko-KR"/>
              </w:rPr>
            </w:pPr>
            <w:ins w:id="25612"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613" w:author="C1-175334" w:date="2017-12-07T12:47:00Z"/>
                <w:rFonts w:eastAsia="Times New Roman"/>
                <w:lang w:eastAsia="ko-KR"/>
              </w:rPr>
            </w:pPr>
            <w:ins w:id="25614"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615" w:author="C1-175334" w:date="2017-12-07T12:47:00Z"/>
                <w:rFonts w:eastAsia="Times New Roman"/>
                <w:lang w:eastAsia="ko-KR"/>
              </w:rPr>
            </w:pPr>
            <w:ins w:id="2561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17" w:author="C1-175334" w:date="2017-12-07T12:47:00Z"/>
                <w:rFonts w:eastAsia="Times New Roman"/>
                <w:lang w:eastAsia="ko-KR"/>
              </w:rPr>
            </w:pPr>
            <w:ins w:id="2561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19" w:author="C1-175334" w:date="2017-12-07T12:47:00Z"/>
                <w:rFonts w:eastAsia="Times New Roman"/>
                <w:lang w:eastAsia="ko-KR"/>
              </w:rPr>
            </w:pPr>
            <w:ins w:id="25620"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621" w:author="C1-175334" w:date="2017-12-07T12:47:00Z"/>
                <w:rFonts w:eastAsia="Times New Roman"/>
                <w:lang w:eastAsia="ko-KR"/>
              </w:rPr>
            </w:pPr>
            <w:ins w:id="25622"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623" w:author="C1-175334" w:date="2017-12-07T12:47:00Z"/>
                <w:rFonts w:eastAsia="Times New Roman"/>
                <w:lang w:eastAsia="ko-KR"/>
              </w:rPr>
            </w:pPr>
            <w:ins w:id="25624"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25625" w:author="C1-175334" w:date="2017-12-07T12:47:00Z"/>
                <w:rFonts w:eastAsia="Times New Roman"/>
                <w:lang w:eastAsia="ko-KR"/>
              </w:rPr>
            </w:pPr>
            <w:ins w:id="25626" w:author="C1-175334" w:date="2017-12-07T12:47:00Z">
              <w:r w:rsidRPr="00BB0A8A">
                <w:rPr>
                  <w:rFonts w:eastAsia="Times New Roman" w:hint="eastAsia"/>
                  <w:lang w:eastAsia="ko-KR"/>
                </w:rPr>
                <w:t>PDU session identity value 6</w:t>
              </w:r>
            </w:ins>
          </w:p>
        </w:tc>
      </w:tr>
      <w:tr w:rsidR="00BD6639" w:rsidRPr="00BB0A8A" w:rsidTr="00645BC7">
        <w:trPr>
          <w:jc w:val="center"/>
          <w:ins w:id="25627" w:author="C1-175334" w:date="2017-12-07T12:47:00Z"/>
        </w:trPr>
        <w:tc>
          <w:tcPr>
            <w:tcW w:w="284" w:type="dxa"/>
          </w:tcPr>
          <w:p w:rsidR="00BD6639" w:rsidRPr="00BB0A8A" w:rsidRDefault="00BD6639" w:rsidP="00645BC7">
            <w:pPr>
              <w:pStyle w:val="TAC"/>
              <w:rPr>
                <w:ins w:id="25628" w:author="C1-175334" w:date="2017-12-07T12:47:00Z"/>
                <w:rFonts w:eastAsia="Times New Roman"/>
                <w:lang w:eastAsia="ko-KR"/>
              </w:rPr>
            </w:pPr>
            <w:ins w:id="25629"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5630" w:author="C1-175334" w:date="2017-12-07T12:47:00Z"/>
                <w:rFonts w:eastAsia="Times New Roman"/>
                <w:lang w:eastAsia="ko-KR"/>
              </w:rPr>
            </w:pPr>
            <w:ins w:id="25631"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632" w:author="C1-175334" w:date="2017-12-07T12:47:00Z"/>
                <w:rFonts w:eastAsia="Times New Roman"/>
                <w:lang w:eastAsia="ko-KR"/>
              </w:rPr>
            </w:pPr>
            <w:ins w:id="25633"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634" w:author="C1-175334" w:date="2017-12-07T12:47:00Z"/>
                <w:rFonts w:eastAsia="Times New Roman"/>
                <w:lang w:eastAsia="ko-KR"/>
              </w:rPr>
            </w:pPr>
            <w:ins w:id="25635"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36" w:author="C1-175334" w:date="2017-12-07T12:47:00Z"/>
                <w:rFonts w:eastAsia="Times New Roman"/>
                <w:lang w:eastAsia="ko-KR"/>
              </w:rPr>
            </w:pPr>
            <w:ins w:id="2563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38" w:author="C1-175334" w:date="2017-12-07T12:47:00Z"/>
                <w:rFonts w:eastAsia="Times New Roman"/>
                <w:lang w:eastAsia="ko-KR"/>
              </w:rPr>
            </w:pPr>
            <w:ins w:id="25639"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640" w:author="C1-175334" w:date="2017-12-07T12:47:00Z"/>
                <w:rFonts w:eastAsia="Times New Roman"/>
                <w:lang w:eastAsia="ko-KR"/>
              </w:rPr>
            </w:pPr>
            <w:ins w:id="2564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642" w:author="C1-175334" w:date="2017-12-07T12:47:00Z"/>
                <w:rFonts w:eastAsia="Times New Roman"/>
                <w:lang w:eastAsia="ko-KR"/>
              </w:rPr>
            </w:pPr>
            <w:ins w:id="25643"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5644" w:author="C1-175334" w:date="2017-12-07T12:47:00Z"/>
                <w:rFonts w:eastAsia="Times New Roman"/>
                <w:lang w:eastAsia="ko-KR"/>
              </w:rPr>
            </w:pPr>
            <w:ins w:id="25645" w:author="C1-175334" w:date="2017-12-07T12:47:00Z">
              <w:r w:rsidRPr="00BB0A8A">
                <w:rPr>
                  <w:rFonts w:eastAsia="Times New Roman" w:hint="eastAsia"/>
                  <w:lang w:eastAsia="ko-KR"/>
                </w:rPr>
                <w:t>PDU session identity value 7</w:t>
              </w:r>
            </w:ins>
          </w:p>
        </w:tc>
      </w:tr>
      <w:tr w:rsidR="00BD6639" w:rsidRPr="00BB0A8A" w:rsidTr="00645BC7">
        <w:trPr>
          <w:jc w:val="center"/>
          <w:ins w:id="25646" w:author="C1-175334" w:date="2017-12-07T12:47:00Z"/>
        </w:trPr>
        <w:tc>
          <w:tcPr>
            <w:tcW w:w="284" w:type="dxa"/>
          </w:tcPr>
          <w:p w:rsidR="00BD6639" w:rsidRPr="00BB0A8A" w:rsidRDefault="00BD6639" w:rsidP="00645BC7">
            <w:pPr>
              <w:pStyle w:val="TAC"/>
              <w:rPr>
                <w:ins w:id="25647" w:author="C1-175334" w:date="2017-12-07T12:47:00Z"/>
                <w:rFonts w:eastAsia="Times New Roman"/>
                <w:lang w:eastAsia="ko-KR"/>
              </w:rPr>
            </w:pPr>
            <w:ins w:id="25648"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5649" w:author="C1-175334" w:date="2017-12-07T12:47:00Z"/>
                <w:rFonts w:eastAsia="Times New Roman"/>
                <w:lang w:eastAsia="ko-KR"/>
              </w:rPr>
            </w:pPr>
            <w:ins w:id="25650"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651" w:author="C1-175334" w:date="2017-12-07T12:47:00Z"/>
                <w:rFonts w:eastAsia="Times New Roman"/>
                <w:lang w:eastAsia="ko-KR"/>
              </w:rPr>
            </w:pPr>
            <w:ins w:id="25652"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653" w:author="C1-175334" w:date="2017-12-07T12:47:00Z"/>
                <w:rFonts w:eastAsia="Times New Roman"/>
                <w:lang w:eastAsia="ko-KR"/>
              </w:rPr>
            </w:pPr>
            <w:ins w:id="25654"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55" w:author="C1-175334" w:date="2017-12-07T12:47:00Z"/>
                <w:rFonts w:eastAsia="Times New Roman"/>
                <w:lang w:eastAsia="ko-KR"/>
              </w:rPr>
            </w:pPr>
            <w:ins w:id="25656"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657" w:author="C1-175334" w:date="2017-12-07T12:47:00Z"/>
                <w:rFonts w:eastAsia="Times New Roman"/>
                <w:lang w:eastAsia="ko-KR"/>
              </w:rPr>
            </w:pPr>
            <w:ins w:id="2565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59" w:author="C1-175334" w:date="2017-12-07T12:47:00Z"/>
                <w:rFonts w:eastAsia="Times New Roman"/>
                <w:lang w:eastAsia="ko-KR"/>
              </w:rPr>
            </w:pPr>
            <w:ins w:id="2566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61" w:author="C1-175334" w:date="2017-12-07T12:47:00Z"/>
                <w:rFonts w:eastAsia="Times New Roman"/>
                <w:lang w:eastAsia="ko-KR"/>
              </w:rPr>
            </w:pPr>
            <w:ins w:id="25662"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25663" w:author="C1-175334" w:date="2017-12-07T12:47:00Z"/>
                <w:rFonts w:eastAsia="Times New Roman"/>
                <w:lang w:eastAsia="ko-KR"/>
              </w:rPr>
            </w:pPr>
            <w:ins w:id="25664" w:author="C1-175334" w:date="2017-12-07T12:47:00Z">
              <w:r w:rsidRPr="00BB0A8A">
                <w:rPr>
                  <w:rFonts w:eastAsia="Times New Roman" w:hint="eastAsia"/>
                  <w:lang w:eastAsia="ko-KR"/>
                </w:rPr>
                <w:t>PDU session identity value 8</w:t>
              </w:r>
            </w:ins>
          </w:p>
        </w:tc>
      </w:tr>
      <w:tr w:rsidR="00BD6639" w:rsidRPr="00BB0A8A" w:rsidTr="00645BC7">
        <w:trPr>
          <w:jc w:val="center"/>
          <w:ins w:id="25665" w:author="C1-175334" w:date="2017-12-07T12:47:00Z"/>
        </w:trPr>
        <w:tc>
          <w:tcPr>
            <w:tcW w:w="284" w:type="dxa"/>
          </w:tcPr>
          <w:p w:rsidR="00BD6639" w:rsidRPr="00BB0A8A" w:rsidRDefault="00BD6639" w:rsidP="00645BC7">
            <w:pPr>
              <w:pStyle w:val="TAC"/>
              <w:rPr>
                <w:ins w:id="25666" w:author="C1-175334" w:date="2017-12-07T12:47:00Z"/>
                <w:rFonts w:eastAsia="Times New Roman"/>
                <w:lang w:eastAsia="ko-KR"/>
              </w:rPr>
            </w:pPr>
            <w:ins w:id="25667"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5668" w:author="C1-175334" w:date="2017-12-07T12:47:00Z"/>
                <w:rFonts w:eastAsia="Times New Roman"/>
                <w:lang w:eastAsia="ko-KR"/>
              </w:rPr>
            </w:pPr>
            <w:ins w:id="25669"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670" w:author="C1-175334" w:date="2017-12-07T12:47:00Z"/>
                <w:rFonts w:eastAsia="Times New Roman"/>
                <w:lang w:eastAsia="ko-KR"/>
              </w:rPr>
            </w:pPr>
            <w:ins w:id="25671"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672" w:author="C1-175334" w:date="2017-12-07T12:47:00Z"/>
                <w:rFonts w:eastAsia="Times New Roman"/>
                <w:lang w:eastAsia="ko-KR"/>
              </w:rPr>
            </w:pPr>
            <w:ins w:id="25673"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74" w:author="C1-175334" w:date="2017-12-07T12:47:00Z"/>
                <w:rFonts w:eastAsia="Times New Roman"/>
                <w:lang w:eastAsia="ko-KR"/>
              </w:rPr>
            </w:pPr>
            <w:ins w:id="25675"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676" w:author="C1-175334" w:date="2017-12-07T12:47:00Z"/>
                <w:rFonts w:eastAsia="Times New Roman"/>
                <w:lang w:eastAsia="ko-KR"/>
              </w:rPr>
            </w:pPr>
            <w:ins w:id="2567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78" w:author="C1-175334" w:date="2017-12-07T12:47:00Z"/>
                <w:rFonts w:eastAsia="Times New Roman"/>
                <w:lang w:eastAsia="ko-KR"/>
              </w:rPr>
            </w:pPr>
            <w:ins w:id="2567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80" w:author="C1-175334" w:date="2017-12-07T12:47:00Z"/>
                <w:rFonts w:eastAsia="Times New Roman"/>
                <w:lang w:eastAsia="ko-KR"/>
              </w:rPr>
            </w:pPr>
            <w:ins w:id="25681"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5682" w:author="C1-175334" w:date="2017-12-07T12:47:00Z"/>
                <w:rFonts w:eastAsia="Times New Roman"/>
                <w:lang w:eastAsia="ko-KR"/>
              </w:rPr>
            </w:pPr>
            <w:ins w:id="25683" w:author="C1-175334" w:date="2017-12-07T12:47:00Z">
              <w:r w:rsidRPr="00BB0A8A">
                <w:rPr>
                  <w:rFonts w:eastAsia="Times New Roman" w:hint="eastAsia"/>
                  <w:lang w:eastAsia="ko-KR"/>
                </w:rPr>
                <w:t>PDU session identity value 9</w:t>
              </w:r>
            </w:ins>
          </w:p>
        </w:tc>
      </w:tr>
      <w:tr w:rsidR="00BD6639" w:rsidRPr="00BB0A8A" w:rsidTr="00645BC7">
        <w:trPr>
          <w:jc w:val="center"/>
          <w:ins w:id="25684" w:author="C1-175334" w:date="2017-12-07T12:47:00Z"/>
        </w:trPr>
        <w:tc>
          <w:tcPr>
            <w:tcW w:w="284" w:type="dxa"/>
          </w:tcPr>
          <w:p w:rsidR="00BD6639" w:rsidRPr="00BB0A8A" w:rsidRDefault="00BD6639" w:rsidP="00645BC7">
            <w:pPr>
              <w:pStyle w:val="TAC"/>
              <w:rPr>
                <w:ins w:id="25685" w:author="C1-175334" w:date="2017-12-07T12:47:00Z"/>
                <w:rFonts w:eastAsia="Times New Roman"/>
                <w:lang w:eastAsia="ko-KR"/>
              </w:rPr>
            </w:pPr>
            <w:ins w:id="25686"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5687" w:author="C1-175334" w:date="2017-12-07T12:47:00Z"/>
                <w:rFonts w:eastAsia="Times New Roman"/>
                <w:lang w:eastAsia="ko-KR"/>
              </w:rPr>
            </w:pPr>
            <w:ins w:id="25688"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689" w:author="C1-175334" w:date="2017-12-07T12:47:00Z"/>
                <w:rFonts w:eastAsia="Times New Roman"/>
                <w:lang w:eastAsia="ko-KR"/>
              </w:rPr>
            </w:pPr>
            <w:ins w:id="25690"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691" w:author="C1-175334" w:date="2017-12-07T12:47:00Z"/>
                <w:rFonts w:eastAsia="Times New Roman"/>
                <w:lang w:eastAsia="ko-KR"/>
              </w:rPr>
            </w:pPr>
            <w:ins w:id="25692"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93" w:author="C1-175334" w:date="2017-12-07T12:47:00Z"/>
                <w:rFonts w:eastAsia="Times New Roman"/>
                <w:lang w:eastAsia="ko-KR"/>
              </w:rPr>
            </w:pPr>
            <w:ins w:id="25694"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695" w:author="C1-175334" w:date="2017-12-07T12:47:00Z"/>
                <w:rFonts w:eastAsia="Times New Roman"/>
                <w:lang w:eastAsia="ko-KR"/>
              </w:rPr>
            </w:pPr>
            <w:ins w:id="2569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697" w:author="C1-175334" w:date="2017-12-07T12:47:00Z"/>
                <w:rFonts w:eastAsia="Times New Roman"/>
                <w:lang w:eastAsia="ko-KR"/>
              </w:rPr>
            </w:pPr>
            <w:ins w:id="25698"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699" w:author="C1-175334" w:date="2017-12-07T12:47:00Z"/>
                <w:rFonts w:eastAsia="Times New Roman"/>
                <w:lang w:eastAsia="ko-KR"/>
              </w:rPr>
            </w:pPr>
            <w:ins w:id="25700"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25701" w:author="C1-175334" w:date="2017-12-07T12:47:00Z"/>
                <w:rFonts w:eastAsia="Times New Roman"/>
                <w:lang w:eastAsia="ko-KR"/>
              </w:rPr>
            </w:pPr>
            <w:ins w:id="25702" w:author="C1-175334" w:date="2017-12-07T12:47:00Z">
              <w:r w:rsidRPr="00BB0A8A">
                <w:rPr>
                  <w:rFonts w:eastAsia="Times New Roman" w:hint="eastAsia"/>
                  <w:lang w:eastAsia="ko-KR"/>
                </w:rPr>
                <w:t>PDU session identity value 10</w:t>
              </w:r>
            </w:ins>
          </w:p>
        </w:tc>
      </w:tr>
      <w:tr w:rsidR="00BD6639" w:rsidRPr="00BB0A8A" w:rsidTr="00645BC7">
        <w:trPr>
          <w:jc w:val="center"/>
          <w:ins w:id="25703" w:author="C1-175334" w:date="2017-12-07T12:47:00Z"/>
        </w:trPr>
        <w:tc>
          <w:tcPr>
            <w:tcW w:w="284" w:type="dxa"/>
          </w:tcPr>
          <w:p w:rsidR="00BD6639" w:rsidRPr="00BB0A8A" w:rsidRDefault="00BD6639" w:rsidP="00645BC7">
            <w:pPr>
              <w:pStyle w:val="TAC"/>
              <w:rPr>
                <w:ins w:id="25704" w:author="C1-175334" w:date="2017-12-07T12:47:00Z"/>
                <w:rFonts w:eastAsia="Times New Roman"/>
                <w:lang w:eastAsia="ko-KR"/>
              </w:rPr>
            </w:pPr>
            <w:ins w:id="25705"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5706" w:author="C1-175334" w:date="2017-12-07T12:47:00Z"/>
                <w:rFonts w:eastAsia="Times New Roman"/>
                <w:lang w:eastAsia="ko-KR"/>
              </w:rPr>
            </w:pPr>
            <w:ins w:id="25707"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708" w:author="C1-175334" w:date="2017-12-07T12:47:00Z"/>
                <w:rFonts w:eastAsia="Times New Roman"/>
                <w:lang w:eastAsia="ko-KR"/>
              </w:rPr>
            </w:pPr>
            <w:ins w:id="25709"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710" w:author="C1-175334" w:date="2017-12-07T12:47:00Z"/>
                <w:rFonts w:eastAsia="Times New Roman"/>
                <w:lang w:eastAsia="ko-KR"/>
              </w:rPr>
            </w:pPr>
            <w:ins w:id="25711"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712" w:author="C1-175334" w:date="2017-12-07T12:47:00Z"/>
                <w:rFonts w:eastAsia="Times New Roman"/>
                <w:lang w:eastAsia="ko-KR"/>
              </w:rPr>
            </w:pPr>
            <w:ins w:id="25713"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714" w:author="C1-175334" w:date="2017-12-07T12:47:00Z"/>
                <w:rFonts w:eastAsia="Times New Roman"/>
                <w:lang w:eastAsia="ko-KR"/>
              </w:rPr>
            </w:pPr>
            <w:ins w:id="25715"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716" w:author="C1-175334" w:date="2017-12-07T12:47:00Z"/>
                <w:rFonts w:eastAsia="Times New Roman"/>
                <w:lang w:eastAsia="ko-KR"/>
              </w:rPr>
            </w:pPr>
            <w:ins w:id="25717"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718" w:author="C1-175334" w:date="2017-12-07T12:47:00Z"/>
                <w:rFonts w:eastAsia="Times New Roman"/>
                <w:lang w:eastAsia="ko-KR"/>
              </w:rPr>
            </w:pPr>
            <w:ins w:id="25719"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5720" w:author="C1-175334" w:date="2017-12-07T12:47:00Z"/>
                <w:rFonts w:eastAsia="Times New Roman"/>
                <w:lang w:eastAsia="ko-KR"/>
              </w:rPr>
            </w:pPr>
            <w:ins w:id="25721" w:author="C1-175334" w:date="2017-12-07T12:47:00Z">
              <w:r w:rsidRPr="00BB0A8A">
                <w:rPr>
                  <w:rFonts w:eastAsia="Times New Roman" w:hint="eastAsia"/>
                  <w:lang w:eastAsia="ko-KR"/>
                </w:rPr>
                <w:t>PDU session identity value 11</w:t>
              </w:r>
            </w:ins>
          </w:p>
        </w:tc>
      </w:tr>
      <w:tr w:rsidR="00BD6639" w:rsidRPr="00BB0A8A" w:rsidTr="00645BC7">
        <w:trPr>
          <w:jc w:val="center"/>
          <w:ins w:id="25722" w:author="C1-175334" w:date="2017-12-07T12:47:00Z"/>
        </w:trPr>
        <w:tc>
          <w:tcPr>
            <w:tcW w:w="284" w:type="dxa"/>
          </w:tcPr>
          <w:p w:rsidR="00BD6639" w:rsidRPr="00BB0A8A" w:rsidRDefault="00BD6639" w:rsidP="00645BC7">
            <w:pPr>
              <w:pStyle w:val="TAC"/>
              <w:rPr>
                <w:ins w:id="25723" w:author="C1-175334" w:date="2017-12-07T12:47:00Z"/>
                <w:rFonts w:eastAsia="Times New Roman"/>
                <w:lang w:eastAsia="ko-KR"/>
              </w:rPr>
            </w:pPr>
            <w:ins w:id="25724"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5725" w:author="C1-175334" w:date="2017-12-07T12:47:00Z"/>
                <w:rFonts w:eastAsia="Times New Roman"/>
                <w:lang w:eastAsia="ko-KR"/>
              </w:rPr>
            </w:pPr>
            <w:ins w:id="25726"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727" w:author="C1-175334" w:date="2017-12-07T12:47:00Z"/>
                <w:rFonts w:eastAsia="Times New Roman"/>
                <w:lang w:eastAsia="ko-KR"/>
              </w:rPr>
            </w:pPr>
            <w:ins w:id="25728"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729" w:author="C1-175334" w:date="2017-12-07T12:47:00Z"/>
                <w:rFonts w:eastAsia="Times New Roman"/>
                <w:lang w:eastAsia="ko-KR"/>
              </w:rPr>
            </w:pPr>
            <w:ins w:id="25730"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731" w:author="C1-175334" w:date="2017-12-07T12:47:00Z"/>
                <w:rFonts w:eastAsia="Times New Roman"/>
                <w:lang w:eastAsia="ko-KR"/>
              </w:rPr>
            </w:pPr>
            <w:ins w:id="25732"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733" w:author="C1-175334" w:date="2017-12-07T12:47:00Z"/>
                <w:rFonts w:eastAsia="Times New Roman"/>
                <w:lang w:eastAsia="ko-KR"/>
              </w:rPr>
            </w:pPr>
            <w:ins w:id="25734"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735" w:author="C1-175334" w:date="2017-12-07T12:47:00Z"/>
                <w:rFonts w:eastAsia="Times New Roman"/>
                <w:lang w:eastAsia="ko-KR"/>
              </w:rPr>
            </w:pPr>
            <w:ins w:id="25736"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737" w:author="C1-175334" w:date="2017-12-07T12:47:00Z"/>
                <w:rFonts w:eastAsia="Times New Roman"/>
                <w:lang w:eastAsia="ko-KR"/>
              </w:rPr>
            </w:pPr>
            <w:ins w:id="25738"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25739" w:author="C1-175334" w:date="2017-12-07T12:47:00Z"/>
                <w:rFonts w:eastAsia="Times New Roman"/>
                <w:lang w:eastAsia="ko-KR"/>
              </w:rPr>
            </w:pPr>
            <w:ins w:id="25740" w:author="C1-175334" w:date="2017-12-07T12:47:00Z">
              <w:r w:rsidRPr="00BB0A8A">
                <w:rPr>
                  <w:rFonts w:eastAsia="Times New Roman" w:hint="eastAsia"/>
                  <w:lang w:eastAsia="ko-KR"/>
                </w:rPr>
                <w:t>PDU session identity value 12</w:t>
              </w:r>
            </w:ins>
          </w:p>
        </w:tc>
      </w:tr>
      <w:tr w:rsidR="00BD6639" w:rsidRPr="00BB0A8A" w:rsidTr="00645BC7">
        <w:trPr>
          <w:jc w:val="center"/>
          <w:ins w:id="25741" w:author="C1-175334" w:date="2017-12-07T12:47:00Z"/>
        </w:trPr>
        <w:tc>
          <w:tcPr>
            <w:tcW w:w="284" w:type="dxa"/>
          </w:tcPr>
          <w:p w:rsidR="00BD6639" w:rsidRPr="00BB0A8A" w:rsidRDefault="00BD6639" w:rsidP="00645BC7">
            <w:pPr>
              <w:pStyle w:val="TAC"/>
              <w:rPr>
                <w:ins w:id="25742" w:author="C1-175334" w:date="2017-12-07T12:47:00Z"/>
                <w:rFonts w:eastAsia="Times New Roman"/>
                <w:lang w:eastAsia="ko-KR"/>
              </w:rPr>
            </w:pPr>
            <w:ins w:id="25743"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5744" w:author="C1-175334" w:date="2017-12-07T12:47:00Z"/>
                <w:rFonts w:eastAsia="Times New Roman"/>
                <w:lang w:eastAsia="ko-KR"/>
              </w:rPr>
            </w:pPr>
            <w:ins w:id="25745"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746" w:author="C1-175334" w:date="2017-12-07T12:47:00Z"/>
                <w:rFonts w:eastAsia="Times New Roman"/>
                <w:lang w:eastAsia="ko-KR"/>
              </w:rPr>
            </w:pPr>
            <w:ins w:id="25747"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748" w:author="C1-175334" w:date="2017-12-07T12:47:00Z"/>
                <w:rFonts w:eastAsia="Times New Roman"/>
                <w:lang w:eastAsia="ko-KR"/>
              </w:rPr>
            </w:pPr>
            <w:ins w:id="25749"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750" w:author="C1-175334" w:date="2017-12-07T12:47:00Z"/>
                <w:rFonts w:eastAsia="Times New Roman"/>
                <w:lang w:eastAsia="ko-KR"/>
              </w:rPr>
            </w:pPr>
            <w:ins w:id="2575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752" w:author="C1-175334" w:date="2017-12-07T12:47:00Z"/>
                <w:rFonts w:eastAsia="Times New Roman"/>
                <w:lang w:eastAsia="ko-KR"/>
              </w:rPr>
            </w:pPr>
            <w:ins w:id="25753"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754" w:author="C1-175334" w:date="2017-12-07T12:47:00Z"/>
                <w:rFonts w:eastAsia="Times New Roman"/>
                <w:lang w:eastAsia="ko-KR"/>
              </w:rPr>
            </w:pPr>
            <w:ins w:id="25755"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756" w:author="C1-175334" w:date="2017-12-07T12:47:00Z"/>
                <w:rFonts w:eastAsia="Times New Roman"/>
                <w:lang w:eastAsia="ko-KR"/>
              </w:rPr>
            </w:pPr>
            <w:ins w:id="25757"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5758" w:author="C1-175334" w:date="2017-12-07T12:47:00Z"/>
                <w:rFonts w:eastAsia="Times New Roman"/>
                <w:lang w:eastAsia="ko-KR"/>
              </w:rPr>
            </w:pPr>
            <w:ins w:id="25759" w:author="C1-175334" w:date="2017-12-07T12:47:00Z">
              <w:r w:rsidRPr="00BB0A8A">
                <w:rPr>
                  <w:rFonts w:eastAsia="Times New Roman" w:hint="eastAsia"/>
                  <w:lang w:eastAsia="ko-KR"/>
                </w:rPr>
                <w:t>PDU session identity value 13</w:t>
              </w:r>
            </w:ins>
          </w:p>
        </w:tc>
      </w:tr>
      <w:tr w:rsidR="00BD6639" w:rsidRPr="00BB0A8A" w:rsidTr="00645BC7">
        <w:trPr>
          <w:jc w:val="center"/>
          <w:ins w:id="25760" w:author="C1-175334" w:date="2017-12-07T12:47:00Z"/>
        </w:trPr>
        <w:tc>
          <w:tcPr>
            <w:tcW w:w="284" w:type="dxa"/>
          </w:tcPr>
          <w:p w:rsidR="00BD6639" w:rsidRPr="00BB0A8A" w:rsidRDefault="00BD6639" w:rsidP="00645BC7">
            <w:pPr>
              <w:pStyle w:val="TAC"/>
              <w:rPr>
                <w:ins w:id="25761" w:author="C1-175334" w:date="2017-12-07T12:47:00Z"/>
                <w:rFonts w:eastAsia="Times New Roman"/>
                <w:lang w:eastAsia="ko-KR"/>
              </w:rPr>
            </w:pPr>
            <w:ins w:id="25762"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5763" w:author="C1-175334" w:date="2017-12-07T12:47:00Z"/>
                <w:rFonts w:eastAsia="Times New Roman"/>
                <w:lang w:eastAsia="ko-KR"/>
              </w:rPr>
            </w:pPr>
            <w:ins w:id="25764"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765" w:author="C1-175334" w:date="2017-12-07T12:47:00Z"/>
                <w:rFonts w:eastAsia="Times New Roman"/>
                <w:lang w:eastAsia="ko-KR"/>
              </w:rPr>
            </w:pPr>
            <w:ins w:id="25766"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767" w:author="C1-175334" w:date="2017-12-07T12:47:00Z"/>
                <w:rFonts w:eastAsia="Times New Roman"/>
                <w:lang w:eastAsia="ko-KR"/>
              </w:rPr>
            </w:pPr>
            <w:ins w:id="25768"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769" w:author="C1-175334" w:date="2017-12-07T12:47:00Z"/>
                <w:rFonts w:eastAsia="Times New Roman"/>
                <w:lang w:eastAsia="ko-KR"/>
              </w:rPr>
            </w:pPr>
            <w:ins w:id="25770"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771" w:author="C1-175334" w:date="2017-12-07T12:47:00Z"/>
                <w:rFonts w:eastAsia="Times New Roman"/>
                <w:lang w:eastAsia="ko-KR"/>
              </w:rPr>
            </w:pPr>
            <w:ins w:id="25772"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773" w:author="C1-175334" w:date="2017-12-07T12:47:00Z"/>
                <w:rFonts w:eastAsia="Times New Roman"/>
                <w:lang w:eastAsia="ko-KR"/>
              </w:rPr>
            </w:pPr>
            <w:ins w:id="25774"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775" w:author="C1-175334" w:date="2017-12-07T12:47:00Z"/>
                <w:rFonts w:eastAsia="Times New Roman"/>
                <w:lang w:eastAsia="ko-KR"/>
              </w:rPr>
            </w:pPr>
            <w:ins w:id="25776" w:author="C1-175334" w:date="2017-12-07T12:47:00Z">
              <w:r w:rsidRPr="00BB0A8A">
                <w:rPr>
                  <w:rFonts w:eastAsia="Times New Roman" w:hint="eastAsia"/>
                  <w:lang w:eastAsia="ko-KR"/>
                </w:rPr>
                <w:t>0</w:t>
              </w:r>
            </w:ins>
          </w:p>
        </w:tc>
        <w:tc>
          <w:tcPr>
            <w:tcW w:w="4820" w:type="dxa"/>
          </w:tcPr>
          <w:p w:rsidR="00BD6639" w:rsidRPr="00BB0A8A" w:rsidRDefault="00BD6639" w:rsidP="00645BC7">
            <w:pPr>
              <w:pStyle w:val="TAL"/>
              <w:rPr>
                <w:ins w:id="25777" w:author="C1-175334" w:date="2017-12-07T12:47:00Z"/>
                <w:rFonts w:eastAsia="Times New Roman"/>
                <w:lang w:eastAsia="ko-KR"/>
              </w:rPr>
            </w:pPr>
            <w:ins w:id="25778" w:author="C1-175334" w:date="2017-12-07T12:47:00Z">
              <w:r w:rsidRPr="00BB0A8A">
                <w:rPr>
                  <w:rFonts w:eastAsia="Times New Roman" w:hint="eastAsia"/>
                  <w:lang w:eastAsia="ko-KR"/>
                </w:rPr>
                <w:t>PDU session identity value 14</w:t>
              </w:r>
            </w:ins>
          </w:p>
        </w:tc>
      </w:tr>
      <w:tr w:rsidR="00BD6639" w:rsidRPr="00BB0A8A" w:rsidTr="00645BC7">
        <w:trPr>
          <w:jc w:val="center"/>
          <w:ins w:id="25779" w:author="C1-175334" w:date="2017-12-07T12:47:00Z"/>
        </w:trPr>
        <w:tc>
          <w:tcPr>
            <w:tcW w:w="284" w:type="dxa"/>
          </w:tcPr>
          <w:p w:rsidR="00BD6639" w:rsidRPr="00BB0A8A" w:rsidRDefault="00BD6639" w:rsidP="00645BC7">
            <w:pPr>
              <w:pStyle w:val="TAC"/>
              <w:rPr>
                <w:ins w:id="25780" w:author="C1-175334" w:date="2017-12-07T12:47:00Z"/>
                <w:rFonts w:eastAsia="Times New Roman"/>
                <w:lang w:eastAsia="ko-KR"/>
              </w:rPr>
            </w:pPr>
            <w:ins w:id="25781" w:author="C1-175334" w:date="2017-12-07T12:47:00Z">
              <w:r w:rsidRPr="00BB0A8A">
                <w:rPr>
                  <w:rFonts w:eastAsia="Times New Roman" w:hint="eastAsia"/>
                  <w:lang w:eastAsia="ko-KR"/>
                </w:rPr>
                <w:t>0</w:t>
              </w:r>
            </w:ins>
          </w:p>
        </w:tc>
        <w:tc>
          <w:tcPr>
            <w:tcW w:w="285" w:type="dxa"/>
          </w:tcPr>
          <w:p w:rsidR="00BD6639" w:rsidRPr="00BB0A8A" w:rsidRDefault="00BD6639" w:rsidP="00645BC7">
            <w:pPr>
              <w:pStyle w:val="TAC"/>
              <w:rPr>
                <w:ins w:id="25782" w:author="C1-175334" w:date="2017-12-07T12:47:00Z"/>
                <w:rFonts w:eastAsia="Times New Roman"/>
                <w:lang w:eastAsia="ko-KR"/>
              </w:rPr>
            </w:pPr>
            <w:ins w:id="25783"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784" w:author="C1-175334" w:date="2017-12-07T12:47:00Z"/>
                <w:rFonts w:eastAsia="Times New Roman"/>
                <w:lang w:eastAsia="ko-KR"/>
              </w:rPr>
            </w:pPr>
            <w:ins w:id="25785" w:author="C1-175334" w:date="2017-12-07T12:47:00Z">
              <w:r w:rsidRPr="00BB0A8A">
                <w:rPr>
                  <w:rFonts w:eastAsia="Times New Roman" w:hint="eastAsia"/>
                  <w:lang w:eastAsia="ko-KR"/>
                </w:rPr>
                <w:t>0</w:t>
              </w:r>
            </w:ins>
          </w:p>
        </w:tc>
        <w:tc>
          <w:tcPr>
            <w:tcW w:w="283" w:type="dxa"/>
          </w:tcPr>
          <w:p w:rsidR="00BD6639" w:rsidRPr="00BB0A8A" w:rsidRDefault="00BD6639" w:rsidP="00645BC7">
            <w:pPr>
              <w:pStyle w:val="TAC"/>
              <w:rPr>
                <w:ins w:id="25786" w:author="C1-175334" w:date="2017-12-07T12:47:00Z"/>
                <w:rFonts w:eastAsia="Times New Roman"/>
                <w:lang w:eastAsia="ko-KR"/>
              </w:rPr>
            </w:pPr>
            <w:ins w:id="25787" w:author="C1-175334" w:date="2017-12-07T12:47:00Z">
              <w:r w:rsidRPr="00BB0A8A">
                <w:rPr>
                  <w:rFonts w:eastAsia="Times New Roman" w:hint="eastAsia"/>
                  <w:lang w:eastAsia="ko-KR"/>
                </w:rPr>
                <w:t>0</w:t>
              </w:r>
            </w:ins>
          </w:p>
        </w:tc>
        <w:tc>
          <w:tcPr>
            <w:tcW w:w="284" w:type="dxa"/>
          </w:tcPr>
          <w:p w:rsidR="00BD6639" w:rsidRPr="00BB0A8A" w:rsidRDefault="00BD6639" w:rsidP="00645BC7">
            <w:pPr>
              <w:pStyle w:val="TAC"/>
              <w:rPr>
                <w:ins w:id="25788" w:author="C1-175334" w:date="2017-12-07T12:47:00Z"/>
                <w:rFonts w:eastAsia="Times New Roman"/>
                <w:lang w:eastAsia="ko-KR"/>
              </w:rPr>
            </w:pPr>
            <w:ins w:id="25789"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790" w:author="C1-175334" w:date="2017-12-07T12:47:00Z"/>
                <w:rFonts w:eastAsia="Times New Roman"/>
                <w:lang w:eastAsia="ko-KR"/>
              </w:rPr>
            </w:pPr>
            <w:ins w:id="25791"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792" w:author="C1-175334" w:date="2017-12-07T12:47:00Z"/>
                <w:rFonts w:eastAsia="Times New Roman"/>
                <w:lang w:eastAsia="ko-KR"/>
              </w:rPr>
            </w:pPr>
            <w:ins w:id="25793" w:author="C1-175334" w:date="2017-12-07T12:47:00Z">
              <w:r w:rsidRPr="00BB0A8A">
                <w:rPr>
                  <w:rFonts w:eastAsia="Times New Roman" w:hint="eastAsia"/>
                  <w:lang w:eastAsia="ko-KR"/>
                </w:rPr>
                <w:t>1</w:t>
              </w:r>
            </w:ins>
          </w:p>
        </w:tc>
        <w:tc>
          <w:tcPr>
            <w:tcW w:w="284" w:type="dxa"/>
          </w:tcPr>
          <w:p w:rsidR="00BD6639" w:rsidRPr="00BB0A8A" w:rsidRDefault="00BD6639" w:rsidP="00645BC7">
            <w:pPr>
              <w:pStyle w:val="TAC"/>
              <w:rPr>
                <w:ins w:id="25794" w:author="C1-175334" w:date="2017-12-07T12:47:00Z"/>
                <w:rFonts w:eastAsia="Times New Roman"/>
                <w:lang w:eastAsia="ko-KR"/>
              </w:rPr>
            </w:pPr>
            <w:ins w:id="25795" w:author="C1-175334" w:date="2017-12-07T12:47:00Z">
              <w:r w:rsidRPr="00BB0A8A">
                <w:rPr>
                  <w:rFonts w:eastAsia="Times New Roman" w:hint="eastAsia"/>
                  <w:lang w:eastAsia="ko-KR"/>
                </w:rPr>
                <w:t>1</w:t>
              </w:r>
            </w:ins>
          </w:p>
        </w:tc>
        <w:tc>
          <w:tcPr>
            <w:tcW w:w="4820" w:type="dxa"/>
          </w:tcPr>
          <w:p w:rsidR="00BD6639" w:rsidRPr="00BB0A8A" w:rsidRDefault="00BD6639" w:rsidP="00645BC7">
            <w:pPr>
              <w:pStyle w:val="TAL"/>
              <w:rPr>
                <w:ins w:id="25796" w:author="C1-175334" w:date="2017-12-07T12:47:00Z"/>
                <w:rFonts w:eastAsia="Times New Roman"/>
                <w:lang w:eastAsia="ko-KR"/>
              </w:rPr>
            </w:pPr>
            <w:ins w:id="25797" w:author="C1-175334" w:date="2017-12-07T12:47:00Z">
              <w:r w:rsidRPr="00BB0A8A">
                <w:rPr>
                  <w:rFonts w:eastAsia="Times New Roman" w:hint="eastAsia"/>
                  <w:lang w:eastAsia="ko-KR"/>
                </w:rPr>
                <w:t>PDU session identity value 15</w:t>
              </w:r>
            </w:ins>
          </w:p>
        </w:tc>
      </w:tr>
      <w:tr w:rsidR="00BD6639" w:rsidRPr="00BB0A8A" w:rsidTr="00645BC7">
        <w:trPr>
          <w:cantSplit/>
          <w:jc w:val="center"/>
          <w:ins w:id="25798" w:author="C1-175334" w:date="2017-12-07T12:47:00Z"/>
        </w:trPr>
        <w:tc>
          <w:tcPr>
            <w:tcW w:w="7091" w:type="dxa"/>
            <w:gridSpan w:val="9"/>
          </w:tcPr>
          <w:p w:rsidR="00BD6639" w:rsidRPr="00BB0A8A" w:rsidRDefault="00BD6639" w:rsidP="00645BC7">
            <w:pPr>
              <w:keepNext/>
              <w:keepLines/>
              <w:overflowPunct w:val="0"/>
              <w:autoSpaceDE w:val="0"/>
              <w:autoSpaceDN w:val="0"/>
              <w:adjustRightInd w:val="0"/>
              <w:spacing w:after="0"/>
              <w:textAlignment w:val="baseline"/>
              <w:rPr>
                <w:ins w:id="25799" w:author="C1-175334" w:date="2017-12-07T12:47:00Z"/>
                <w:rFonts w:ascii="Arial" w:eastAsia="Times New Roman" w:hAnsi="Arial"/>
                <w:sz w:val="18"/>
                <w:lang w:eastAsia="ko-KR"/>
              </w:rPr>
            </w:pPr>
            <w:ins w:id="25800" w:author="C1-175334" w:date="2017-12-07T12:47:00Z">
              <w:r w:rsidRPr="00BB0A8A">
                <w:rPr>
                  <w:rFonts w:ascii="Arial" w:eastAsia="Times New Roman" w:hAnsi="Arial" w:hint="eastAsia"/>
                  <w:sz w:val="18"/>
                  <w:lang w:eastAsia="ko-KR"/>
                </w:rPr>
                <w:t xml:space="preserve">All other values are </w:t>
              </w:r>
              <w:r>
                <w:rPr>
                  <w:rFonts w:ascii="Arial" w:eastAsia="Times New Roman" w:hAnsi="Arial"/>
                  <w:sz w:val="18"/>
                  <w:lang w:eastAsia="ko-KR"/>
                </w:rPr>
                <w:t>spare values</w:t>
              </w:r>
            </w:ins>
          </w:p>
        </w:tc>
      </w:tr>
    </w:tbl>
    <w:p w:rsidR="00E43CE3" w:rsidRPr="00815FA4" w:rsidRDefault="00E43CE3" w:rsidP="00E43CE3">
      <w:pPr>
        <w:overflowPunct w:val="0"/>
        <w:autoSpaceDE w:val="0"/>
        <w:autoSpaceDN w:val="0"/>
        <w:adjustRightInd w:val="0"/>
        <w:textAlignment w:val="baseline"/>
        <w:rPr>
          <w:ins w:id="25801" w:author="C1-174571" w:date="2017-11-08T13:32:00Z"/>
          <w:rFonts w:eastAsia="Times New Roman"/>
          <w:lang w:eastAsia="ko-KR"/>
        </w:rPr>
      </w:pPr>
    </w:p>
    <w:p w:rsidR="00200AA7" w:rsidRPr="00760D23" w:rsidRDefault="00200AA7" w:rsidP="00200AA7">
      <w:pPr>
        <w:pStyle w:val="Heading8"/>
        <w:rPr>
          <w:ins w:id="25802" w:author="C1-175142" w:date="2017-12-12T00:14:00Z"/>
          <w:rFonts w:eastAsia="Times New Roman"/>
        </w:rPr>
      </w:pPr>
      <w:bookmarkStart w:id="25803" w:name="_Toc500845466"/>
      <w:bookmarkStart w:id="25804" w:name="_Toc500934265"/>
      <w:bookmarkStart w:id="25805" w:name="_Toc500935069"/>
      <w:ins w:id="25806" w:author="C1-175142" w:date="2017-12-12T00:14:00Z">
        <w:r w:rsidRPr="007E6407">
          <w:rPr>
            <w:rFonts w:eastAsia="Times New Roman"/>
          </w:rPr>
          <w:t xml:space="preserve">Annex </w:t>
        </w:r>
      </w:ins>
      <w:ins w:id="25807" w:author="rapporteur_Christian_Herrero-Veron" w:date="2017-12-12T00:16:00Z">
        <w:r>
          <w:t>F</w:t>
        </w:r>
      </w:ins>
      <w:ins w:id="25808" w:author="C1-175142" w:date="2017-12-12T00:14:00Z">
        <w:r w:rsidRPr="007E6407">
          <w:rPr>
            <w:rFonts w:eastAsia="Times New Roman"/>
          </w:rPr>
          <w:t xml:space="preserve"> </w:t>
        </w:r>
        <w:r w:rsidRPr="007E6407">
          <w:rPr>
            <w:rFonts w:eastAsia="Times New Roman" w:hint="eastAsia"/>
          </w:rPr>
          <w:t>(</w:t>
        </w:r>
        <w:r w:rsidRPr="007E6407">
          <w:rPr>
            <w:rFonts w:eastAsia="Times New Roman"/>
          </w:rPr>
          <w:t>informative</w:t>
        </w:r>
        <w:r w:rsidRPr="007E6407">
          <w:rPr>
            <w:rFonts w:eastAsia="Times New Roman" w:hint="eastAsia"/>
          </w:rPr>
          <w:t>)</w:t>
        </w:r>
        <w:r w:rsidRPr="007E6407">
          <w:rPr>
            <w:rFonts w:eastAsia="Times New Roman"/>
          </w:rPr>
          <w:t>:</w:t>
        </w:r>
        <w:r w:rsidRPr="007E6407">
          <w:rPr>
            <w:rFonts w:eastAsia="Times New Roman"/>
          </w:rPr>
          <w:br/>
          <w:t>Proposed changes to 3GPP TS 24.</w:t>
        </w:r>
        <w:r>
          <w:rPr>
            <w:rFonts w:eastAsia="Times New Roman"/>
          </w:rPr>
          <w:t>008</w:t>
        </w:r>
        <w:bookmarkEnd w:id="25803"/>
        <w:bookmarkEnd w:id="25804"/>
        <w:bookmarkEnd w:id="25805"/>
      </w:ins>
    </w:p>
    <w:p w:rsidR="00200AA7" w:rsidRPr="00A95BB3" w:rsidRDefault="00200AA7" w:rsidP="00200AA7">
      <w:pPr>
        <w:rPr>
          <w:ins w:id="25809" w:author="C1-175142" w:date="2017-12-12T00:14:00Z"/>
          <w:rFonts w:eastAsia="Times New Roman"/>
        </w:rPr>
      </w:pPr>
      <w:ins w:id="25810" w:author="C1-175142" w:date="2017-12-12T00:14:00Z">
        <w:r w:rsidRPr="00A95BB3">
          <w:rPr>
            <w:rFonts w:eastAsia="Times New Roman"/>
          </w:rPr>
          <w:t>The list of impacts that should be captured in 3GPP TS 24.008 [12] is as follows:</w:t>
        </w:r>
      </w:ins>
    </w:p>
    <w:p w:rsidR="00200AA7" w:rsidRDefault="00200AA7" w:rsidP="00200AA7">
      <w:pPr>
        <w:pStyle w:val="B1"/>
        <w:rPr>
          <w:ins w:id="25811" w:author="C1-175142" w:date="2017-12-12T00:14:00Z"/>
          <w:rFonts w:eastAsia="Times New Roman"/>
        </w:rPr>
      </w:pPr>
      <w:ins w:id="25812" w:author="C1-175142" w:date="2017-12-12T00:14:00Z">
        <w:r>
          <w:rPr>
            <w:rFonts w:eastAsia="Times New Roman"/>
          </w:rPr>
          <w:t>1)</w:t>
        </w:r>
        <w:r>
          <w:rPr>
            <w:rFonts w:eastAsia="Times New Roman"/>
          </w:rPr>
          <w:tab/>
          <w:t>T</w:t>
        </w:r>
        <w:r w:rsidRPr="00BA0EF8">
          <w:rPr>
            <w:rFonts w:eastAsia="Times New Roman"/>
          </w:rPr>
          <w:t xml:space="preserve">he coding of the </w:t>
        </w:r>
        <w:r>
          <w:rPr>
            <w:rFonts w:eastAsia="Times New Roman"/>
            <w:lang w:eastAsia="zh-CN"/>
          </w:rPr>
          <w:t>p</w:t>
        </w:r>
        <w:r w:rsidRPr="00EC6DB5">
          <w:rPr>
            <w:rFonts w:eastAsia="Times New Roman"/>
          </w:rPr>
          <w:t xml:space="preserve">rotocol </w:t>
        </w:r>
        <w:r>
          <w:rPr>
            <w:rFonts w:eastAsia="Times New Roman"/>
          </w:rPr>
          <w:t>c</w:t>
        </w:r>
        <w:r w:rsidRPr="00EC6DB5">
          <w:rPr>
            <w:rFonts w:eastAsia="Times New Roman"/>
          </w:rPr>
          <w:t xml:space="preserve">onfiguration </w:t>
        </w:r>
        <w:r>
          <w:rPr>
            <w:rFonts w:eastAsia="Times New Roman"/>
          </w:rPr>
          <w:t>o</w:t>
        </w:r>
        <w:r w:rsidRPr="00EC6DB5">
          <w:rPr>
            <w:rFonts w:eastAsia="Times New Roman"/>
          </w:rPr>
          <w:t>ptions</w:t>
        </w:r>
      </w:ins>
    </w:p>
    <w:p w:rsidR="00200AA7" w:rsidRPr="00A95BB3" w:rsidRDefault="00200AA7" w:rsidP="00200AA7">
      <w:pPr>
        <w:pStyle w:val="B2"/>
        <w:rPr>
          <w:ins w:id="25813" w:author="C1-175142" w:date="2017-12-12T00:14:00Z"/>
          <w:rFonts w:eastAsia="SimSun"/>
        </w:rPr>
      </w:pPr>
      <w:ins w:id="25814" w:author="C1-175142" w:date="2017-12-12T00:14:00Z">
        <w:r w:rsidRPr="00A95BB3">
          <w:rPr>
            <w:rFonts w:eastAsia="SimSun"/>
          </w:rPr>
          <w:t>A)</w:t>
        </w:r>
        <w:r w:rsidRPr="00A95BB3">
          <w:rPr>
            <w:rFonts w:eastAsia="SimSun"/>
          </w:rPr>
          <w:tab/>
          <w:t xml:space="preserve">The </w:t>
        </w:r>
        <w:r w:rsidRPr="00A95BB3">
          <w:rPr>
            <w:rFonts w:eastAsia="Times New Roman"/>
          </w:rPr>
          <w:t>PDU Session ID, 5G QoS parameters including session-AMBR and QoS rules are added in the p</w:t>
        </w:r>
        <w:r w:rsidRPr="00A95BB3">
          <w:rPr>
            <w:rFonts w:eastAsia="SimSun"/>
          </w:rPr>
          <w:t xml:space="preserve">rotocol </w:t>
        </w:r>
        <w:r w:rsidRPr="00A95BB3">
          <w:rPr>
            <w:rFonts w:eastAsia="Times New Roman"/>
          </w:rPr>
          <w:t>c</w:t>
        </w:r>
        <w:r w:rsidRPr="00A95BB3">
          <w:rPr>
            <w:rFonts w:eastAsia="SimSun"/>
          </w:rPr>
          <w:t xml:space="preserve">onfiguration </w:t>
        </w:r>
        <w:r w:rsidRPr="00A95BB3">
          <w:rPr>
            <w:rFonts w:eastAsia="Times New Roman"/>
          </w:rPr>
          <w:t>o</w:t>
        </w:r>
        <w:r w:rsidRPr="00A95BB3">
          <w:rPr>
            <w:rFonts w:eastAsia="SimSun"/>
          </w:rPr>
          <w:t>ptions.</w:t>
        </w:r>
      </w:ins>
    </w:p>
    <w:p w:rsidR="002F0DF2" w:rsidRPr="00235394" w:rsidRDefault="002F0DF2" w:rsidP="002F0DF2">
      <w:pPr>
        <w:pStyle w:val="Heading9"/>
      </w:pPr>
      <w:bookmarkStart w:id="25815" w:name="_Toc500845467"/>
      <w:bookmarkStart w:id="25816" w:name="_Toc500934266"/>
      <w:bookmarkStart w:id="25817" w:name="_Toc500935070"/>
      <w:r>
        <w:t xml:space="preserve">Annex </w:t>
      </w:r>
      <w:ins w:id="25818" w:author="rapporteur_Christian_Herrero-Veron" w:date="2017-12-12T00:16:00Z">
        <w:r w:rsidR="00200AA7">
          <w:t>G</w:t>
        </w:r>
      </w:ins>
      <w:del w:id="25819" w:author="rapporteur_Christian_Herrero-Veron" w:date="2017-12-12T00:16:00Z">
        <w:r w:rsidDel="00200AA7">
          <w:delText>E</w:delText>
        </w:r>
      </w:del>
      <w:r w:rsidRPr="00235394">
        <w:t>:</w:t>
      </w:r>
      <w:r w:rsidRPr="00235394">
        <w:br/>
        <w:t>Change history</w:t>
      </w:r>
      <w:bookmarkEnd w:id="24254"/>
      <w:bookmarkEnd w:id="24255"/>
      <w:bookmarkEnd w:id="24256"/>
      <w:bookmarkEnd w:id="24257"/>
      <w:bookmarkEnd w:id="24258"/>
      <w:bookmarkEnd w:id="24259"/>
      <w:bookmarkEnd w:id="24260"/>
      <w:bookmarkEnd w:id="24261"/>
      <w:bookmarkEnd w:id="24262"/>
      <w:bookmarkEnd w:id="25388"/>
      <w:bookmarkEnd w:id="25389"/>
      <w:bookmarkEnd w:id="25390"/>
      <w:bookmarkEnd w:id="25391"/>
      <w:bookmarkEnd w:id="25392"/>
      <w:bookmarkEnd w:id="25815"/>
      <w:bookmarkEnd w:id="25816"/>
      <w:bookmarkEnd w:id="2581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2F0DF2" w:rsidRPr="00235394" w:rsidTr="001648BA">
        <w:trPr>
          <w:cantSplit/>
        </w:trPr>
        <w:tc>
          <w:tcPr>
            <w:tcW w:w="9639" w:type="dxa"/>
            <w:gridSpan w:val="8"/>
            <w:tcBorders>
              <w:bottom w:val="nil"/>
            </w:tcBorders>
            <w:shd w:val="solid" w:color="FFFFFF" w:fill="auto"/>
          </w:tcPr>
          <w:p w:rsidR="00FD2B3F" w:rsidRDefault="006728D4">
            <w:pPr>
              <w:pStyle w:val="TAL"/>
              <w:jc w:val="center"/>
              <w:rPr>
                <w:b/>
              </w:rPr>
            </w:pPr>
            <w:r w:rsidRPr="006728D4">
              <w:rPr>
                <w:b/>
              </w:rPr>
              <w:t>Change history</w:t>
            </w:r>
          </w:p>
        </w:tc>
      </w:tr>
      <w:tr w:rsidR="002F0DF2" w:rsidRPr="009F5467" w:rsidTr="001648BA">
        <w:tc>
          <w:tcPr>
            <w:tcW w:w="800" w:type="dxa"/>
            <w:shd w:val="pct10" w:color="auto" w:fill="FFFFFF"/>
          </w:tcPr>
          <w:p w:rsidR="002F0DF2" w:rsidRPr="009F5467" w:rsidRDefault="006728D4" w:rsidP="001648BA">
            <w:pPr>
              <w:pStyle w:val="TAL"/>
              <w:rPr>
                <w:b/>
                <w:sz w:val="16"/>
                <w:szCs w:val="16"/>
              </w:rPr>
            </w:pPr>
            <w:r w:rsidRPr="006728D4">
              <w:rPr>
                <w:b/>
                <w:sz w:val="16"/>
                <w:szCs w:val="16"/>
              </w:rPr>
              <w:t>Date</w:t>
            </w:r>
          </w:p>
        </w:tc>
        <w:tc>
          <w:tcPr>
            <w:tcW w:w="800" w:type="dxa"/>
            <w:shd w:val="pct10" w:color="auto" w:fill="FFFFFF"/>
          </w:tcPr>
          <w:p w:rsidR="002F0DF2" w:rsidRPr="009F5467" w:rsidRDefault="006728D4" w:rsidP="001648BA">
            <w:pPr>
              <w:pStyle w:val="TAL"/>
              <w:rPr>
                <w:b/>
                <w:sz w:val="16"/>
                <w:szCs w:val="16"/>
              </w:rPr>
            </w:pPr>
            <w:r w:rsidRPr="006728D4">
              <w:rPr>
                <w:b/>
                <w:sz w:val="16"/>
                <w:szCs w:val="16"/>
              </w:rPr>
              <w:t>Meeting</w:t>
            </w:r>
          </w:p>
        </w:tc>
        <w:tc>
          <w:tcPr>
            <w:tcW w:w="1094" w:type="dxa"/>
            <w:shd w:val="pct10" w:color="auto" w:fill="FFFFFF"/>
          </w:tcPr>
          <w:p w:rsidR="002F0DF2" w:rsidRPr="009F5467" w:rsidRDefault="006728D4" w:rsidP="001648BA">
            <w:pPr>
              <w:pStyle w:val="TAL"/>
              <w:rPr>
                <w:b/>
                <w:sz w:val="16"/>
                <w:szCs w:val="16"/>
              </w:rPr>
            </w:pPr>
            <w:r w:rsidRPr="006728D4">
              <w:rPr>
                <w:b/>
                <w:sz w:val="16"/>
                <w:szCs w:val="16"/>
              </w:rPr>
              <w:t>Tdoc</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CR</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Rev</w:t>
            </w:r>
          </w:p>
        </w:tc>
        <w:tc>
          <w:tcPr>
            <w:tcW w:w="425" w:type="dxa"/>
            <w:shd w:val="pct10" w:color="auto" w:fill="FFFFFF"/>
          </w:tcPr>
          <w:p w:rsidR="002F0DF2" w:rsidRPr="009F5467" w:rsidRDefault="006728D4" w:rsidP="001648BA">
            <w:pPr>
              <w:pStyle w:val="TAL"/>
              <w:rPr>
                <w:b/>
                <w:sz w:val="16"/>
                <w:szCs w:val="16"/>
              </w:rPr>
            </w:pPr>
            <w:r w:rsidRPr="006728D4">
              <w:rPr>
                <w:b/>
                <w:sz w:val="16"/>
                <w:szCs w:val="16"/>
              </w:rPr>
              <w:t>Cat</w:t>
            </w:r>
          </w:p>
        </w:tc>
        <w:tc>
          <w:tcPr>
            <w:tcW w:w="4962" w:type="dxa"/>
            <w:shd w:val="pct10" w:color="auto" w:fill="FFFFFF"/>
          </w:tcPr>
          <w:p w:rsidR="002F0DF2" w:rsidRPr="009F5467" w:rsidRDefault="006728D4" w:rsidP="001648BA">
            <w:pPr>
              <w:pStyle w:val="TAL"/>
              <w:rPr>
                <w:b/>
                <w:sz w:val="16"/>
                <w:szCs w:val="16"/>
              </w:rPr>
            </w:pPr>
            <w:r w:rsidRPr="006728D4">
              <w:rPr>
                <w:b/>
                <w:sz w:val="16"/>
                <w:szCs w:val="16"/>
              </w:rPr>
              <w:t>Subject/Comment</w:t>
            </w:r>
          </w:p>
        </w:tc>
        <w:tc>
          <w:tcPr>
            <w:tcW w:w="708" w:type="dxa"/>
            <w:shd w:val="pct10" w:color="auto" w:fill="FFFFFF"/>
          </w:tcPr>
          <w:p w:rsidR="002F0DF2" w:rsidRPr="009F5467" w:rsidRDefault="006728D4" w:rsidP="001648BA">
            <w:pPr>
              <w:pStyle w:val="TAL"/>
              <w:rPr>
                <w:b/>
                <w:sz w:val="16"/>
                <w:szCs w:val="16"/>
              </w:rPr>
            </w:pPr>
            <w:r w:rsidRPr="006728D4">
              <w:rPr>
                <w:b/>
                <w:sz w:val="16"/>
                <w:szCs w:val="16"/>
              </w:rPr>
              <w:t>New version</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C55614" w:rsidRDefault="002F0DF2" w:rsidP="001648BA">
            <w:pPr>
              <w:pStyle w:val="TAC"/>
            </w:pPr>
            <w:r w:rsidRPr="00C55614">
              <w:t>C1-171624</w:t>
            </w: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Draft skeleton provided by the rapporteur</w:t>
            </w:r>
            <w:r>
              <w:rPr>
                <w:rFonts w:ascii="Arial" w:hAnsi="Arial"/>
                <w:snapToGrid w:val="0"/>
                <w:color w:val="000000"/>
                <w:sz w:val="16"/>
                <w:lang w:val="en-AU"/>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sidRPr="003C285D">
              <w:rPr>
                <w:rFonts w:ascii="Arial" w:hAnsi="Arial"/>
                <w:snapToGrid w:val="0"/>
                <w:color w:val="000000"/>
                <w:sz w:val="16"/>
                <w:lang w:val="en-AU"/>
              </w:rPr>
              <w:t>0.0.0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2017-04</w:t>
            </w:r>
          </w:p>
        </w:tc>
        <w:tc>
          <w:tcPr>
            <w:tcW w:w="800" w:type="dxa"/>
            <w:shd w:val="solid" w:color="FFFFFF" w:fill="auto"/>
          </w:tcPr>
          <w:p w:rsidR="00FD2B3F" w:rsidRDefault="006728D4">
            <w:pPr>
              <w:pStyle w:val="TAC"/>
              <w:rPr>
                <w:sz w:val="16"/>
              </w:rPr>
            </w:pPr>
            <w:r w:rsidRPr="006728D4">
              <w:rPr>
                <w:sz w:val="16"/>
              </w:rPr>
              <w:t>CT1#103</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w:t>
            </w:r>
            <w:r w:rsidRPr="00244DDE">
              <w:rPr>
                <w:rFonts w:ascii="Arial" w:hAnsi="Arial"/>
                <w:snapToGrid w:val="0"/>
                <w:color w:val="000000"/>
                <w:sz w:val="16"/>
                <w:lang w:val="en-AU"/>
              </w:rPr>
              <w:t xml:space="preserve"> agreed by CT1:</w:t>
            </w:r>
            <w:r w:rsidRPr="00244DDE">
              <w:rPr>
                <w:rFonts w:ascii="Arial" w:hAnsi="Arial"/>
                <w:snapToGrid w:val="0"/>
                <w:color w:val="000000"/>
                <w:sz w:val="16"/>
                <w:lang w:val="en-AU"/>
              </w:rPr>
              <w:br/>
            </w:r>
            <w:r w:rsidRPr="00244DDE">
              <w:rPr>
                <w:rFonts w:ascii="Arial" w:hAnsi="Arial"/>
                <w:color w:val="000000"/>
                <w:sz w:val="16"/>
                <w:szCs w:val="16"/>
              </w:rPr>
              <w:t>C1-171512, C1-171516, C1-171623, C1-171632, C1-171634, C1-171638, C1-171959, C1-171960, C1-171662, C1-171971, C1-171973, C1-171974, C1-171975</w:t>
            </w:r>
            <w:r>
              <w:rPr>
                <w:rFonts w:ascii="Arial" w:hAnsi="Arial"/>
                <w:color w:val="000000"/>
                <w:sz w:val="16"/>
                <w:szCs w:val="16"/>
              </w:rPr>
              <w:t>.</w:t>
            </w:r>
          </w:p>
        </w:tc>
        <w:tc>
          <w:tcPr>
            <w:tcW w:w="708" w:type="dxa"/>
            <w:shd w:val="solid" w:color="FFFFFF" w:fill="auto"/>
          </w:tcPr>
          <w:p w:rsidR="002F0DF2" w:rsidRPr="003C285D" w:rsidRDefault="002F0DF2" w:rsidP="001648BA">
            <w:pPr>
              <w:spacing w:after="0"/>
              <w:rPr>
                <w:rFonts w:ascii="Arial" w:hAnsi="Arial"/>
                <w:snapToGrid w:val="0"/>
                <w:color w:val="000000"/>
                <w:sz w:val="16"/>
                <w:lang w:val="en-AU"/>
              </w:rPr>
            </w:pPr>
            <w:r>
              <w:rPr>
                <w:rFonts w:ascii="Arial" w:hAnsi="Arial"/>
                <w:snapToGrid w:val="0"/>
                <w:color w:val="000000"/>
                <w:sz w:val="16"/>
                <w:lang w:val="en-AU"/>
              </w:rPr>
              <w:t>0.1.0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2017-05</w:t>
            </w:r>
          </w:p>
        </w:tc>
        <w:tc>
          <w:tcPr>
            <w:tcW w:w="800" w:type="dxa"/>
            <w:shd w:val="solid" w:color="FFFFFF" w:fill="auto"/>
          </w:tcPr>
          <w:p w:rsidR="00FD2B3F" w:rsidRDefault="006728D4">
            <w:pPr>
              <w:pStyle w:val="TAC"/>
              <w:rPr>
                <w:sz w:val="16"/>
              </w:rPr>
            </w:pPr>
            <w:r w:rsidRPr="006728D4">
              <w:rPr>
                <w:sz w:val="16"/>
              </w:rPr>
              <w:t>CT1#104</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C1-172298</w:t>
            </w:r>
            <w:r w:rsidRPr="00244DDE">
              <w:rPr>
                <w:rFonts w:ascii="Arial" w:hAnsi="Arial"/>
                <w:color w:val="000000"/>
                <w:sz w:val="16"/>
                <w:szCs w:val="16"/>
              </w:rPr>
              <w:t>,</w:t>
            </w:r>
            <w:r>
              <w:rPr>
                <w:rFonts w:ascii="Arial" w:hAnsi="Arial"/>
                <w:color w:val="000000"/>
                <w:sz w:val="16"/>
                <w:szCs w:val="16"/>
              </w:rPr>
              <w:t xml:space="preserve"> C1-172410, C1-172411, C1-172412, C1-172628, C1-172643, C1-172416, C1-172427, C1-172429, C1-172430, C1-172431, C1-172432, C1-172630, C1-172632, C1-172654, C1-172655, C1-172769, C1-172770, C1-172771, C1-172772, C1-172773, C1-172780, C1-172786, C1-172633, C1-172634, C1-172635, C1-172636, C1-172637, C1-172645, C1-172646, C1-172647, C1-172656, C1-172775, C1-172472, C1-172777, C1-172640, C1-172659, C1-172661, C1-172662, C1-172776, C1-172778, C1-172779</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2017-06</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C1-172773 under clause 6 instead of clause 10. Also, the TR clauses from clause 11 onwards have been renumbered due to the move of the previous clause 10.</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0.2.1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2017-08</w:t>
            </w:r>
          </w:p>
        </w:tc>
        <w:tc>
          <w:tcPr>
            <w:tcW w:w="800" w:type="dxa"/>
            <w:shd w:val="solid" w:color="FFFFFF" w:fill="auto"/>
          </w:tcPr>
          <w:p w:rsidR="00FD2B3F" w:rsidRDefault="006728D4">
            <w:pPr>
              <w:pStyle w:val="TAC"/>
              <w:rPr>
                <w:sz w:val="16"/>
              </w:rPr>
            </w:pPr>
            <w:r w:rsidRPr="006728D4">
              <w:rPr>
                <w:sz w:val="16"/>
              </w:rPr>
              <w:t>CT1#105</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C1-173180</w:t>
            </w:r>
            <w:r w:rsidRPr="00244DDE">
              <w:rPr>
                <w:rFonts w:ascii="Arial" w:hAnsi="Arial"/>
                <w:color w:val="000000"/>
                <w:sz w:val="16"/>
                <w:szCs w:val="16"/>
              </w:rPr>
              <w:t>,</w:t>
            </w:r>
            <w:r>
              <w:rPr>
                <w:rFonts w:ascii="Arial" w:hAnsi="Arial"/>
                <w:color w:val="000000"/>
                <w:sz w:val="16"/>
                <w:szCs w:val="16"/>
              </w:rPr>
              <w:t xml:space="preserve"> C1-173076, C1-173181, C1-173189, C1-173183, C1-173352, C1-173799, C1-173804, C1-173195, C1-173198, C1-173358, C1-173359, C1-173360, C1-173361, C1-173362, C1-173363, C1-173364, C1-173550, C1-173555, C1-173556, C1-173358, C1-173714, C1-173715, C1-173716, C1-173717, C1-173728, C1-173729, C1-173730, C1-173762, C1-173763, C1-173764, C1-173800, C1-173801, C1-173803, C1-173809, C1-173367, C1-173511, C1-173718, C1-173819, C1-173740, C1-173742, C1-173766, C1-173771, C1-173787, C1-173802, C1-173798, C1-173803, C1-173805, C1-173581, C1-173743, C1-173745, C1-173788, C1-173789, C1-173790, C1-173791, C1-173795, C1-173397, C1-173500, C1-173501, C1-173191, C1-173344, C1-173388, C1-173394, C1-173502, C1-173508, C1-173509, C1-173578, C1-173579, C1-173595, C1-173722, C1-173767, C1-173768, C1-173792, C1-173793, C1-173794, C1-173185, C1-173011, C1-173559, C1-173723, C1-173769, C1-173562</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0.3.0</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Implementation of part of C1-173364 as some changes were missing.</w:t>
            </w:r>
          </w:p>
          <w:p w:rsidR="002F0DF2" w:rsidRPr="00244DDE"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0.3.1</w:t>
            </w:r>
          </w:p>
        </w:tc>
      </w:tr>
      <w:tr w:rsidR="002F0DF2" w:rsidRPr="006B0D02" w:rsidTr="001648BA">
        <w:tc>
          <w:tcPr>
            <w:tcW w:w="800" w:type="dxa"/>
            <w:shd w:val="solid" w:color="FFFFFF" w:fill="auto"/>
          </w:tcPr>
          <w:p w:rsidR="002F0DF2" w:rsidRPr="009F5467" w:rsidRDefault="006728D4" w:rsidP="009F5467">
            <w:pPr>
              <w:pStyle w:val="TAC"/>
              <w:rPr>
                <w:sz w:val="16"/>
              </w:rPr>
            </w:pPr>
            <w:r w:rsidRPr="006728D4">
              <w:rPr>
                <w:sz w:val="16"/>
              </w:rPr>
              <w:t>2017-09</w:t>
            </w:r>
          </w:p>
        </w:tc>
        <w:tc>
          <w:tcPr>
            <w:tcW w:w="800" w:type="dxa"/>
            <w:shd w:val="solid" w:color="FFFFFF" w:fill="auto"/>
          </w:tcPr>
          <w:p w:rsidR="00FD2B3F" w:rsidRDefault="006728D4">
            <w:pPr>
              <w:pStyle w:val="TAC"/>
              <w:rPr>
                <w:sz w:val="16"/>
              </w:rPr>
            </w:pPr>
            <w:r w:rsidRPr="006728D4">
              <w:rPr>
                <w:sz w:val="16"/>
              </w:rPr>
              <w:t>CT1 e-mail review</w:t>
            </w:r>
          </w:p>
        </w:tc>
        <w:tc>
          <w:tcPr>
            <w:tcW w:w="1094" w:type="dxa"/>
            <w:shd w:val="solid" w:color="FFFFFF" w:fill="auto"/>
          </w:tcPr>
          <w:p w:rsidR="002F0DF2" w:rsidRPr="006B0D02" w:rsidRDefault="002F0DF2" w:rsidP="001648BA">
            <w:pPr>
              <w:pStyle w:val="TAC"/>
              <w:rPr>
                <w:sz w:val="16"/>
                <w:szCs w:val="16"/>
              </w:rPr>
            </w:pPr>
          </w:p>
        </w:tc>
        <w:tc>
          <w:tcPr>
            <w:tcW w:w="425" w:type="dxa"/>
            <w:shd w:val="solid" w:color="FFFFFF" w:fill="auto"/>
          </w:tcPr>
          <w:p w:rsidR="002F0DF2" w:rsidRPr="006B0D02" w:rsidRDefault="002F0DF2" w:rsidP="001648BA">
            <w:pPr>
              <w:pStyle w:val="TAL"/>
              <w:rPr>
                <w:sz w:val="16"/>
                <w:szCs w:val="16"/>
              </w:rPr>
            </w:pPr>
          </w:p>
        </w:tc>
        <w:tc>
          <w:tcPr>
            <w:tcW w:w="425" w:type="dxa"/>
            <w:shd w:val="solid" w:color="FFFFFF" w:fill="auto"/>
          </w:tcPr>
          <w:p w:rsidR="002F0DF2" w:rsidRPr="006B0D02" w:rsidRDefault="002F0DF2" w:rsidP="001648BA">
            <w:pPr>
              <w:pStyle w:val="TAR"/>
              <w:rPr>
                <w:sz w:val="16"/>
                <w:szCs w:val="16"/>
              </w:rPr>
            </w:pPr>
          </w:p>
        </w:tc>
        <w:tc>
          <w:tcPr>
            <w:tcW w:w="425" w:type="dxa"/>
            <w:shd w:val="solid" w:color="FFFFFF" w:fill="auto"/>
          </w:tcPr>
          <w:p w:rsidR="002F0DF2" w:rsidRPr="006B0D02" w:rsidRDefault="002F0DF2" w:rsidP="001648BA">
            <w:pPr>
              <w:pStyle w:val="TAC"/>
              <w:rPr>
                <w:sz w:val="16"/>
                <w:szCs w:val="16"/>
              </w:rPr>
            </w:pPr>
          </w:p>
        </w:tc>
        <w:tc>
          <w:tcPr>
            <w:tcW w:w="4962"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0.3.2</w:t>
            </w:r>
          </w:p>
        </w:tc>
      </w:tr>
      <w:bookmarkEnd w:id="24167"/>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FD2B3F">
            <w:pPr>
              <w:pStyle w:val="TAC"/>
              <w:rPr>
                <w:sz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r>
              <w:rPr>
                <w:sz w:val="16"/>
                <w:szCs w:val="16"/>
              </w:rPr>
              <w:t>CP-173035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sidRPr="000B00BB">
              <w:rPr>
                <w:rFonts w:ascii="Arial" w:hAnsi="Arial"/>
                <w:snapToGrid w:val="0"/>
                <w:color w:val="000000"/>
                <w:sz w:val="16"/>
                <w:lang w:val="en-AU"/>
              </w:rPr>
              <w:t>Version 1.0.0 created for presentation to TSG CT#77 for information</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1.0.0</w:t>
            </w:r>
          </w:p>
        </w:tc>
      </w:tr>
      <w:tr w:rsidR="002F0DF2" w:rsidRPr="006B0D02" w:rsidTr="001648BA">
        <w:tc>
          <w:tcPr>
            <w:tcW w:w="800" w:type="dxa"/>
            <w:tcBorders>
              <w:top w:val="single" w:sz="6" w:space="0" w:color="auto"/>
              <w:left w:val="single" w:sz="6" w:space="0" w:color="auto"/>
              <w:bottom w:val="single" w:sz="6" w:space="0" w:color="auto"/>
              <w:right w:val="single" w:sz="6" w:space="0" w:color="auto"/>
            </w:tcBorders>
            <w:shd w:val="solid" w:color="FFFFFF" w:fill="auto"/>
          </w:tcPr>
          <w:p w:rsidR="002F0DF2" w:rsidRPr="009F5467" w:rsidRDefault="006728D4" w:rsidP="009F5467">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D2B3F" w:rsidRDefault="006728D4">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F0DF2" w:rsidRPr="006B0D02" w:rsidRDefault="002F0DF2" w:rsidP="001648BA">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F0DF2" w:rsidRPr="000B00BB" w:rsidRDefault="002F0DF2" w:rsidP="0004571C">
            <w:pPr>
              <w:spacing w:after="0"/>
              <w:rPr>
                <w:rFonts w:ascii="Arial" w:hAnsi="Arial"/>
                <w:snapToGrid w:val="0"/>
                <w:color w:val="000000"/>
                <w:sz w:val="16"/>
                <w:lang w:val="en-AU"/>
              </w:rPr>
            </w:pPr>
            <w:r>
              <w:rPr>
                <w:rFonts w:ascii="Arial" w:hAnsi="Arial"/>
                <w:snapToGrid w:val="0"/>
                <w:color w:val="000000"/>
                <w:sz w:val="16"/>
                <w:lang w:val="en-AU"/>
              </w:rPr>
              <w:t xml:space="preserve">Implementation of missing </w:t>
            </w:r>
            <w:r w:rsidR="0004571C">
              <w:rPr>
                <w:rFonts w:ascii="Arial" w:hAnsi="Arial"/>
                <w:snapToGrid w:val="0"/>
                <w:color w:val="000000"/>
                <w:sz w:val="16"/>
                <w:lang w:val="en-AU"/>
              </w:rPr>
              <w:t xml:space="preserve">parts </w:t>
            </w:r>
            <w:r>
              <w:rPr>
                <w:rFonts w:ascii="Arial" w:hAnsi="Arial"/>
                <w:snapToGrid w:val="0"/>
                <w:color w:val="000000"/>
                <w:sz w:val="16"/>
                <w:lang w:val="en-AU"/>
              </w:rPr>
              <w:t>of C1-172803, C1-173508, C1-173719, C1-173766</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F0DF2" w:rsidRDefault="002F0DF2" w:rsidP="001648BA">
            <w:pPr>
              <w:spacing w:after="0"/>
              <w:rPr>
                <w:rFonts w:ascii="Arial" w:hAnsi="Arial"/>
                <w:snapToGrid w:val="0"/>
                <w:color w:val="000000"/>
                <w:sz w:val="16"/>
                <w:lang w:val="en-AU"/>
              </w:rPr>
            </w:pPr>
            <w:r>
              <w:rPr>
                <w:rFonts w:ascii="Arial" w:hAnsi="Arial"/>
                <w:snapToGrid w:val="0"/>
                <w:color w:val="000000"/>
                <w:sz w:val="16"/>
                <w:lang w:val="en-AU"/>
              </w:rPr>
              <w:t>1.0.1</w:t>
            </w:r>
          </w:p>
        </w:tc>
      </w:tr>
      <w:tr w:rsidR="00161BA8"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Pr="009F5467" w:rsidRDefault="00161BA8" w:rsidP="00FD2B3F">
            <w:pPr>
              <w:pStyle w:val="TAC"/>
              <w:rPr>
                <w:sz w:val="16"/>
              </w:rPr>
            </w:pPr>
            <w:r w:rsidRPr="006728D4">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1BA8" w:rsidRPr="006B0D02" w:rsidRDefault="00161BA8"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52B0E" w:rsidRDefault="00F52B0E" w:rsidP="00F52B0E">
            <w:pPr>
              <w:spacing w:after="0"/>
              <w:rPr>
                <w:rFonts w:ascii="Arial" w:hAnsi="Arial"/>
                <w:snapToGrid w:val="0"/>
                <w:color w:val="000000"/>
                <w:sz w:val="16"/>
                <w:lang w:val="en-AU"/>
              </w:rPr>
            </w:pPr>
            <w:r>
              <w:rPr>
                <w:rFonts w:ascii="Arial" w:hAnsi="Arial"/>
                <w:snapToGrid w:val="0"/>
                <w:color w:val="000000"/>
                <w:sz w:val="16"/>
                <w:lang w:val="en-AU"/>
              </w:rPr>
              <w:t>Re-implementation of the missing part of C1-173508 which was introduced in a wrong bullet list in the previous version.</w:t>
            </w:r>
          </w:p>
          <w:p w:rsidR="00104B46" w:rsidRDefault="00161BA8" w:rsidP="00FD2B3F">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C1-1737</w:t>
            </w:r>
            <w:r w:rsidR="00104B46">
              <w:rPr>
                <w:rFonts w:ascii="Arial" w:hAnsi="Arial"/>
                <w:snapToGrid w:val="0"/>
                <w:color w:val="000000"/>
                <w:sz w:val="16"/>
                <w:lang w:val="en-AU"/>
              </w:rPr>
              <w:t>14.</w:t>
            </w:r>
          </w:p>
          <w:p w:rsidR="00161BA8" w:rsidRPr="000B00BB" w:rsidRDefault="00161BA8" w:rsidP="002C443C">
            <w:pPr>
              <w:spacing w:after="0"/>
              <w:rPr>
                <w:rFonts w:ascii="Arial" w:hAnsi="Arial"/>
                <w:snapToGrid w:val="0"/>
                <w:color w:val="000000"/>
                <w:sz w:val="16"/>
                <w:lang w:val="en-AU"/>
              </w:rPr>
            </w:pPr>
            <w:r>
              <w:rPr>
                <w:rFonts w:ascii="Arial" w:hAnsi="Arial"/>
                <w:snapToGrid w:val="0"/>
                <w:color w:val="000000"/>
                <w:sz w:val="16"/>
                <w:lang w:val="en-AU"/>
              </w:rPr>
              <w:t>Editorial corrections</w:t>
            </w:r>
            <w:r w:rsidR="002C443C">
              <w:rPr>
                <w:rFonts w:ascii="Arial" w:hAnsi="Arial"/>
                <w:snapToGrid w:val="0"/>
                <w:color w:val="000000"/>
                <w:sz w:val="16"/>
                <w:lang w:val="en-AU"/>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1BA8" w:rsidRDefault="00161BA8" w:rsidP="00FD2B3F">
            <w:pPr>
              <w:spacing w:after="0"/>
              <w:rPr>
                <w:rFonts w:ascii="Arial" w:hAnsi="Arial"/>
                <w:snapToGrid w:val="0"/>
                <w:color w:val="000000"/>
                <w:sz w:val="16"/>
                <w:lang w:val="en-AU"/>
              </w:rPr>
            </w:pPr>
            <w:r>
              <w:rPr>
                <w:rFonts w:ascii="Arial" w:hAnsi="Arial"/>
                <w:snapToGrid w:val="0"/>
                <w:color w:val="000000"/>
                <w:sz w:val="16"/>
                <w:lang w:val="en-AU"/>
              </w:rPr>
              <w:t>1.0.2</w:t>
            </w:r>
          </w:p>
        </w:tc>
      </w:tr>
      <w:tr w:rsidR="002C443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Pr>
                <w:sz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C443C" w:rsidRPr="006728D4" w:rsidRDefault="002C443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C443C" w:rsidRPr="006B0D02" w:rsidRDefault="002C443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52B0E">
            <w:pPr>
              <w:spacing w:after="0"/>
              <w:rPr>
                <w:rFonts w:ascii="Arial" w:hAnsi="Arial"/>
                <w:snapToGrid w:val="0"/>
                <w:color w:val="000000"/>
                <w:sz w:val="16"/>
                <w:lang w:val="en-AU"/>
              </w:rPr>
            </w:pPr>
            <w:r>
              <w:rPr>
                <w:rFonts w:ascii="Arial" w:hAnsi="Arial"/>
                <w:snapToGrid w:val="0"/>
                <w:color w:val="000000"/>
                <w:sz w:val="16"/>
                <w:lang w:val="en-AU"/>
              </w:rPr>
              <w:t>Implementation of missing parts of C1-173550.</w:t>
            </w:r>
          </w:p>
          <w:p w:rsidR="00421737" w:rsidRDefault="00421737" w:rsidP="00F52B0E">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C443C" w:rsidRDefault="002C443C" w:rsidP="00FD2B3F">
            <w:pPr>
              <w:spacing w:after="0"/>
              <w:rPr>
                <w:rFonts w:ascii="Arial" w:hAnsi="Arial"/>
                <w:snapToGrid w:val="0"/>
                <w:color w:val="000000"/>
                <w:sz w:val="16"/>
                <w:lang w:val="en-AU"/>
              </w:rPr>
            </w:pPr>
            <w:r>
              <w:rPr>
                <w:rFonts w:ascii="Arial" w:hAnsi="Arial"/>
                <w:snapToGrid w:val="0"/>
                <w:color w:val="000000"/>
                <w:sz w:val="16"/>
                <w:lang w:val="en-AU"/>
              </w:rPr>
              <w:t>1.0.3</w:t>
            </w:r>
          </w:p>
        </w:tc>
      </w:tr>
      <w:tr w:rsidR="008735D7"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735D7" w:rsidRPr="006728D4" w:rsidRDefault="008735D7" w:rsidP="00FD2B3F">
            <w:pPr>
              <w:pStyle w:val="TAC"/>
              <w:rPr>
                <w:sz w:val="16"/>
              </w:rPr>
            </w:pPr>
            <w:r>
              <w:rPr>
                <w:sz w:val="16"/>
              </w:rPr>
              <w:t>CT1#106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735D7" w:rsidRPr="006B0D02" w:rsidRDefault="008735D7"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7B3096">
            <w:pPr>
              <w:spacing w:after="0"/>
              <w:rPr>
                <w:rFonts w:ascii="Arial" w:hAnsi="Arial"/>
                <w:snapToGrid w:val="0"/>
                <w:color w:val="000000"/>
                <w:sz w:val="16"/>
                <w:lang w:val="en-AU"/>
              </w:rPr>
            </w:pPr>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Pr>
                <w:rFonts w:ascii="Arial" w:hAnsi="Arial"/>
                <w:color w:val="000000"/>
                <w:sz w:val="16"/>
                <w:szCs w:val="16"/>
              </w:rPr>
              <w:t>C1-174132</w:t>
            </w:r>
            <w:r w:rsidRPr="00244DDE">
              <w:rPr>
                <w:rFonts w:ascii="Arial" w:hAnsi="Arial"/>
                <w:color w:val="000000"/>
                <w:sz w:val="16"/>
                <w:szCs w:val="16"/>
              </w:rPr>
              <w:t>,</w:t>
            </w:r>
            <w:r>
              <w:rPr>
                <w:rFonts w:ascii="Arial" w:hAnsi="Arial"/>
                <w:color w:val="000000"/>
                <w:sz w:val="16"/>
                <w:szCs w:val="16"/>
              </w:rPr>
              <w:t xml:space="preserve"> C1-174216, C1-17418</w:t>
            </w:r>
            <w:r w:rsidR="007B3096">
              <w:rPr>
                <w:rFonts w:ascii="Arial" w:hAnsi="Arial"/>
                <w:color w:val="000000"/>
                <w:sz w:val="16"/>
                <w:szCs w:val="16"/>
              </w:rPr>
              <w:t>8</w:t>
            </w:r>
            <w:r>
              <w:rPr>
                <w:rFonts w:ascii="Arial" w:hAnsi="Arial"/>
                <w:color w:val="000000"/>
                <w:sz w:val="16"/>
                <w:szCs w:val="16"/>
              </w:rPr>
              <w:t>, C1-174</w:t>
            </w:r>
            <w:r w:rsidR="007B3096">
              <w:rPr>
                <w:rFonts w:ascii="Arial" w:hAnsi="Arial"/>
                <w:color w:val="000000"/>
                <w:sz w:val="16"/>
                <w:szCs w:val="16"/>
              </w:rPr>
              <w:t>201</w:t>
            </w:r>
            <w:r>
              <w:rPr>
                <w:rFonts w:ascii="Arial" w:hAnsi="Arial"/>
                <w:color w:val="000000"/>
                <w:sz w:val="16"/>
                <w:szCs w:val="16"/>
              </w:rPr>
              <w:t>, C1-1741</w:t>
            </w:r>
            <w:r w:rsidR="007B3096">
              <w:rPr>
                <w:rFonts w:ascii="Arial" w:hAnsi="Arial"/>
                <w:color w:val="000000"/>
                <w:sz w:val="16"/>
                <w:szCs w:val="16"/>
              </w:rPr>
              <w:t>65, C1-174289, C1-174292, C1-174570, C1-174571, C1-174645, C1-174646, C1-173821, C1-174145, C1-174202, C1-174204, C1-173913, C1-174137, C1-174208, C1-174141, C1-174206, C1-173842, C1-174269, C1-174302, C1-174304, C1-174307, C1-174312, C1-174313, C1-174381, C1-174396, C1-174503, C1-174558, C1-174559, C1-174574, C1-174575, C1-174580, C1-174582, C1-174</w:t>
            </w:r>
            <w:r w:rsidR="00FC07C6">
              <w:rPr>
                <w:rFonts w:ascii="Arial" w:hAnsi="Arial"/>
                <w:color w:val="000000"/>
                <w:sz w:val="16"/>
                <w:szCs w:val="16"/>
              </w:rPr>
              <w:t>584, C1-174586, C1-174591, C1-174599, C1-174600, C1-174601, C1-174602, C1-174603, C1-174604, C1-174605, C1-174606, C1-174607, C1-174625, C1-174632, C1-174633, C1-174648, C1-174649, C1-174650, C1-174668, C1-174670, C1-174673, C1-174187, C1-173822, C1-174315, C1-174320, C1-174321, C1-174588, C1-174608, C1-174609, C1-174610, C1-174674, C1-174179, C1-174327, C1-174328, C1-174329, C1-174613, C1-174615, C1-174343, C1-174547, C1-174550, C1-174551, C1-174553, C1-174554, C1-174590, C1-174614, C1-174652, C1-174667, C1-174093, C1-174094, C1-174009, C1-174342, C1-174347, C1-174349, C1-174538, C1-174569, C1-174616, C1-174635, C1-174659, C1-174642, C1-174644, C1-174653</w:t>
            </w:r>
            <w:r>
              <w:rPr>
                <w:rFonts w:ascii="Arial" w:hAnsi="Arial"/>
                <w:color w:val="000000"/>
                <w:sz w:val="16"/>
                <w:szCs w:val="16"/>
              </w:rPr>
              <w:t>,</w:t>
            </w:r>
            <w:r w:rsidR="00FC07C6">
              <w:rPr>
                <w:rFonts w:ascii="Arial" w:hAnsi="Arial"/>
                <w:color w:val="000000"/>
                <w:sz w:val="16"/>
                <w:szCs w:val="16"/>
              </w:rPr>
              <w:t xml:space="preserve"> C1-174654, C1-174655, C1-174656, C1-174675, C1-174540, C1-174541, C1-174669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735D7" w:rsidRDefault="008735D7" w:rsidP="00FD2B3F">
            <w:pPr>
              <w:spacing w:after="0"/>
              <w:rPr>
                <w:rFonts w:ascii="Arial" w:hAnsi="Arial"/>
                <w:snapToGrid w:val="0"/>
                <w:color w:val="000000"/>
                <w:sz w:val="16"/>
                <w:lang w:val="en-AU"/>
              </w:rPr>
            </w:pPr>
            <w:r>
              <w:rPr>
                <w:rFonts w:ascii="Arial" w:hAnsi="Arial"/>
                <w:snapToGrid w:val="0"/>
                <w:color w:val="000000"/>
                <w:sz w:val="16"/>
                <w:lang w:val="en-AU"/>
              </w:rPr>
              <w:t>1.1.0</w:t>
            </w:r>
          </w:p>
        </w:tc>
      </w:tr>
      <w:tr w:rsidR="0067070C" w:rsidTr="00161BA8">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Pr>
                <w:sz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rPr>
            </w:pPr>
            <w:r w:rsidRPr="006728D4">
              <w:rPr>
                <w:sz w:val="16"/>
              </w:rPr>
              <w:t>CT1 e-mail review</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7070C" w:rsidRPr="006B0D02" w:rsidRDefault="0067070C" w:rsidP="00FD2B3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67070C">
            <w:pPr>
              <w:spacing w:after="0"/>
              <w:rPr>
                <w:rFonts w:ascii="Arial" w:hAnsi="Arial"/>
                <w:snapToGrid w:val="0"/>
                <w:color w:val="000000"/>
                <w:sz w:val="16"/>
                <w:lang w:val="en-AU"/>
              </w:rPr>
            </w:pPr>
            <w:r>
              <w:rPr>
                <w:rFonts w:ascii="Arial" w:hAnsi="Arial"/>
                <w:snapToGrid w:val="0"/>
                <w:color w:val="000000"/>
                <w:sz w:val="16"/>
                <w:lang w:val="en-AU"/>
              </w:rPr>
              <w:t>Implementation of part of C1-174538, C1-174632, C1-174645, C1-174675 as some changes were missing or were implemented with editorial mistakes.</w:t>
            </w:r>
          </w:p>
          <w:p w:rsidR="00625442" w:rsidRDefault="00625442" w:rsidP="0067070C">
            <w:pPr>
              <w:spacing w:after="0"/>
              <w:rPr>
                <w:rFonts w:ascii="Arial" w:hAnsi="Arial"/>
                <w:snapToGrid w:val="0"/>
                <w:color w:val="000000"/>
                <w:sz w:val="16"/>
                <w:lang w:val="en-AU"/>
              </w:rPr>
            </w:pPr>
            <w:r>
              <w:rPr>
                <w:rFonts w:ascii="Arial" w:hAnsi="Arial"/>
                <w:snapToGrid w:val="0"/>
                <w:color w:val="000000"/>
                <w:sz w:val="16"/>
                <w:lang w:val="en-AU"/>
              </w:rPr>
              <w:t>C1-174655 implemented again in order to be located under the correct sub-clause.</w:t>
            </w:r>
          </w:p>
          <w:p w:rsidR="0067070C" w:rsidRPr="00244DDE" w:rsidRDefault="0067070C" w:rsidP="0067070C">
            <w:pPr>
              <w:spacing w:after="0"/>
              <w:rPr>
                <w:rFonts w:ascii="Arial" w:hAnsi="Arial"/>
                <w:snapToGrid w:val="0"/>
                <w:color w:val="000000"/>
                <w:sz w:val="16"/>
                <w:lang w:val="en-AU"/>
              </w:rPr>
            </w:pPr>
            <w:r>
              <w:rPr>
                <w:rFonts w:ascii="Arial" w:hAnsi="Arial"/>
                <w:snapToGrid w:val="0"/>
                <w:color w:val="000000"/>
                <w:sz w:val="16"/>
                <w:lang w:val="en-AU"/>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7070C" w:rsidRDefault="0067070C" w:rsidP="00FD2B3F">
            <w:pPr>
              <w:spacing w:after="0"/>
              <w:rPr>
                <w:rFonts w:ascii="Arial" w:hAnsi="Arial"/>
                <w:snapToGrid w:val="0"/>
                <w:color w:val="000000"/>
                <w:sz w:val="16"/>
                <w:lang w:val="en-AU"/>
              </w:rPr>
            </w:pPr>
            <w:r>
              <w:rPr>
                <w:rFonts w:ascii="Arial" w:hAnsi="Arial"/>
                <w:snapToGrid w:val="0"/>
                <w:color w:val="000000"/>
                <w:sz w:val="16"/>
                <w:lang w:val="en-AU"/>
              </w:rPr>
              <w:t>1.1.1</w:t>
            </w:r>
          </w:p>
        </w:tc>
      </w:tr>
      <w:tr w:rsidR="00332C9A" w:rsidTr="00161BA8">
        <w:trPr>
          <w:ins w:id="25820" w:author="rapporteur_Christian_Herrero-Veron" w:date="2017-12-04T09:2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pStyle w:val="TAC"/>
              <w:rPr>
                <w:ins w:id="25821" w:author="rapporteur_Christian_Herrero-Veron" w:date="2017-12-04T09:20:00Z"/>
                <w:sz w:val="16"/>
              </w:rPr>
            </w:pPr>
            <w:ins w:id="25822" w:author="rapporteur_Christian_Herrero-Veron" w:date="2017-12-04T09:20:00Z">
              <w:r>
                <w:rPr>
                  <w:sz w:val="16"/>
                </w:rPr>
                <w:t>2017-12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2C9A" w:rsidRPr="006728D4" w:rsidRDefault="00332C9A" w:rsidP="00FD2B3F">
            <w:pPr>
              <w:pStyle w:val="TAC"/>
              <w:rPr>
                <w:ins w:id="25823" w:author="rapporteur_Christian_Herrero-Veron" w:date="2017-12-04T09:20:00Z"/>
                <w:sz w:val="16"/>
              </w:rPr>
            </w:pPr>
            <w:ins w:id="25824" w:author="rapporteur_Christian_Herrero-Veron" w:date="2017-12-04T09:21:00Z">
              <w:r>
                <w:rPr>
                  <w:sz w:val="16"/>
                </w:rPr>
                <w:t>CT1#107</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pStyle w:val="TAC"/>
              <w:rPr>
                <w:ins w:id="25825" w:author="rapporteur_Christian_Herrero-Veron" w:date="2017-12-04T09: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L"/>
              <w:rPr>
                <w:ins w:id="25826" w:author="rapporteur_Christian_Herrero-Veron" w:date="2017-12-04T09: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R"/>
              <w:rPr>
                <w:ins w:id="25827" w:author="rapporteur_Christian_Herrero-Veron" w:date="2017-12-04T09:2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2C9A" w:rsidRPr="006B0D02" w:rsidRDefault="00332C9A" w:rsidP="00FD2B3F">
            <w:pPr>
              <w:pStyle w:val="TAC"/>
              <w:rPr>
                <w:ins w:id="25828" w:author="rapporteur_Christian_Herrero-Veron" w:date="2017-12-04T09:20: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D115B3">
            <w:pPr>
              <w:spacing w:after="0"/>
              <w:rPr>
                <w:ins w:id="25829" w:author="rapporteur_Christian_Herrero-Veron" w:date="2017-12-04T09:20:00Z"/>
                <w:rFonts w:ascii="Arial" w:hAnsi="Arial"/>
                <w:snapToGrid w:val="0"/>
                <w:color w:val="000000"/>
                <w:sz w:val="16"/>
                <w:lang w:val="en-AU"/>
              </w:rPr>
            </w:pPr>
            <w:ins w:id="25830" w:author="rapporteur_Christian_Herrero-Veron" w:date="2017-12-04T09:21:00Z">
              <w:r w:rsidRPr="00244DDE">
                <w:rPr>
                  <w:rFonts w:ascii="Arial" w:hAnsi="Arial"/>
                  <w:snapToGrid w:val="0"/>
                  <w:color w:val="000000"/>
                  <w:sz w:val="16"/>
                  <w:lang w:val="en-AU"/>
                </w:rPr>
                <w:t>I</w:t>
              </w:r>
              <w:r>
                <w:rPr>
                  <w:rFonts w:ascii="Arial" w:hAnsi="Arial"/>
                  <w:snapToGrid w:val="0"/>
                  <w:color w:val="000000"/>
                  <w:sz w:val="16"/>
                  <w:lang w:val="en-AU"/>
                </w:rPr>
                <w:t>mplementing</w:t>
              </w:r>
              <w:r w:rsidRPr="00244DDE">
                <w:rPr>
                  <w:rFonts w:ascii="Arial" w:hAnsi="Arial"/>
                  <w:snapToGrid w:val="0"/>
                  <w:color w:val="000000"/>
                  <w:sz w:val="16"/>
                  <w:lang w:val="en-AU"/>
                </w:rPr>
                <w:t xml:space="preserve"> the following </w:t>
              </w:r>
              <w:r>
                <w:rPr>
                  <w:rFonts w:ascii="Arial" w:hAnsi="Arial"/>
                  <w:snapToGrid w:val="0"/>
                  <w:color w:val="000000"/>
                  <w:sz w:val="16"/>
                  <w:lang w:val="en-AU"/>
                </w:rPr>
                <w:t>p-CRs agreed by CT1:</w:t>
              </w:r>
              <w:r w:rsidRPr="00244DDE">
                <w:rPr>
                  <w:rFonts w:ascii="Arial" w:hAnsi="Arial"/>
                  <w:snapToGrid w:val="0"/>
                  <w:color w:val="000000"/>
                  <w:sz w:val="16"/>
                  <w:lang w:val="en-AU"/>
                </w:rPr>
                <w:br/>
              </w:r>
              <w:r w:rsidR="00B41B9C">
                <w:rPr>
                  <w:rFonts w:ascii="Arial" w:hAnsi="Arial"/>
                  <w:color w:val="000000"/>
                  <w:sz w:val="16"/>
                  <w:szCs w:val="16"/>
                </w:rPr>
                <w:t>C1-174</w:t>
              </w:r>
              <w:r>
                <w:rPr>
                  <w:rFonts w:ascii="Arial" w:hAnsi="Arial"/>
                  <w:color w:val="000000"/>
                  <w:sz w:val="16"/>
                  <w:szCs w:val="16"/>
                </w:rPr>
                <w:t>8</w:t>
              </w:r>
            </w:ins>
            <w:ins w:id="25831" w:author="rapporteur_Christian_Herrero-Veron" w:date="2017-12-04T10:13:00Z">
              <w:r w:rsidR="00B41B9C">
                <w:rPr>
                  <w:rFonts w:ascii="Arial" w:hAnsi="Arial"/>
                  <w:color w:val="000000"/>
                  <w:sz w:val="16"/>
                  <w:szCs w:val="16"/>
                </w:rPr>
                <w:t>77</w:t>
              </w:r>
            </w:ins>
            <w:ins w:id="25832" w:author="rapporteur_Christian_Herrero-Veron" w:date="2017-12-04T09:21:00Z">
              <w:r w:rsidRPr="00244DDE">
                <w:rPr>
                  <w:rFonts w:ascii="Arial" w:hAnsi="Arial"/>
                  <w:color w:val="000000"/>
                  <w:sz w:val="16"/>
                  <w:szCs w:val="16"/>
                </w:rPr>
                <w:t>,</w:t>
              </w:r>
              <w:r>
                <w:rPr>
                  <w:rFonts w:ascii="Arial" w:hAnsi="Arial"/>
                  <w:color w:val="000000"/>
                  <w:sz w:val="16"/>
                  <w:szCs w:val="16"/>
                </w:rPr>
                <w:t xml:space="preserve"> C1-17</w:t>
              </w:r>
            </w:ins>
            <w:ins w:id="25833" w:author="rapporteur_Christian_Herrero-Veron" w:date="2017-12-04T10:13:00Z">
              <w:r w:rsidR="00B41B9C">
                <w:rPr>
                  <w:rFonts w:ascii="Arial" w:hAnsi="Arial"/>
                  <w:color w:val="000000"/>
                  <w:sz w:val="16"/>
                  <w:szCs w:val="16"/>
                </w:rPr>
                <w:t>5093</w:t>
              </w:r>
            </w:ins>
            <w:ins w:id="25834" w:author="rapporteur_Christian_Herrero-Veron" w:date="2017-12-04T09:21:00Z">
              <w:r w:rsidR="004B5450">
                <w:rPr>
                  <w:rFonts w:ascii="Arial" w:hAnsi="Arial"/>
                  <w:color w:val="000000"/>
                  <w:sz w:val="16"/>
                  <w:szCs w:val="16"/>
                </w:rPr>
                <w:t xml:space="preserve">, </w:t>
              </w:r>
              <w:r>
                <w:rPr>
                  <w:rFonts w:ascii="Arial" w:hAnsi="Arial"/>
                  <w:color w:val="000000"/>
                  <w:sz w:val="16"/>
                  <w:szCs w:val="16"/>
                </w:rPr>
                <w:t>C1-17</w:t>
              </w:r>
            </w:ins>
            <w:ins w:id="25835" w:author="rapporteur_Christian_Herrero-Veron" w:date="2017-12-04T10:13:00Z">
              <w:r w:rsidR="00B41B9C">
                <w:rPr>
                  <w:rFonts w:ascii="Arial" w:hAnsi="Arial"/>
                  <w:color w:val="000000"/>
                  <w:sz w:val="16"/>
                  <w:szCs w:val="16"/>
                </w:rPr>
                <w:t>5096</w:t>
              </w:r>
            </w:ins>
            <w:ins w:id="25836" w:author="rapporteur_Christian_Herrero-Veron" w:date="2017-12-04T09:21:00Z">
              <w:r w:rsidR="004B5450">
                <w:rPr>
                  <w:rFonts w:ascii="Arial" w:hAnsi="Arial"/>
                  <w:color w:val="000000"/>
                  <w:sz w:val="16"/>
                  <w:szCs w:val="16"/>
                </w:rPr>
                <w:t>,</w:t>
              </w:r>
              <w:r>
                <w:rPr>
                  <w:rFonts w:ascii="Arial" w:hAnsi="Arial"/>
                  <w:color w:val="000000"/>
                  <w:sz w:val="16"/>
                  <w:szCs w:val="16"/>
                </w:rPr>
                <w:t xml:space="preserve"> C1-17</w:t>
              </w:r>
            </w:ins>
            <w:ins w:id="25837" w:author="rapporteur_Christian_Herrero-Veron" w:date="2017-12-04T10:13:00Z">
              <w:r w:rsidR="00B41B9C">
                <w:rPr>
                  <w:rFonts w:ascii="Arial" w:hAnsi="Arial"/>
                  <w:color w:val="000000"/>
                  <w:sz w:val="16"/>
                  <w:szCs w:val="16"/>
                </w:rPr>
                <w:t>5097</w:t>
              </w:r>
            </w:ins>
            <w:ins w:id="25838" w:author="rapporteur_Christian_Herrero-Veron" w:date="2017-12-04T09:21:00Z">
              <w:r>
                <w:rPr>
                  <w:rFonts w:ascii="Arial" w:hAnsi="Arial"/>
                  <w:color w:val="000000"/>
                  <w:sz w:val="16"/>
                  <w:szCs w:val="16"/>
                </w:rPr>
                <w:t>,</w:t>
              </w:r>
            </w:ins>
            <w:ins w:id="25839" w:author="rapporteur_Christian_Herrero-Veron" w:date="2017-12-12T11:32:00Z">
              <w:r w:rsidR="004B5450">
                <w:rPr>
                  <w:rFonts w:ascii="Arial" w:hAnsi="Arial"/>
                  <w:color w:val="000000"/>
                  <w:sz w:val="16"/>
                  <w:szCs w:val="16"/>
                </w:rPr>
                <w:t xml:space="preserve"> </w:t>
              </w:r>
            </w:ins>
            <w:ins w:id="25840" w:author="rapporteur_Christian_Herrero-Veron" w:date="2017-12-12T11:33:00Z">
              <w:r w:rsidR="004B5450">
                <w:rPr>
                  <w:rFonts w:ascii="Arial" w:hAnsi="Arial"/>
                  <w:color w:val="000000"/>
                  <w:sz w:val="16"/>
                  <w:szCs w:val="16"/>
                </w:rPr>
                <w:t>C1-17</w:t>
              </w:r>
            </w:ins>
            <w:ins w:id="25841" w:author="rapporteur_Christian_Herrero-Veron" w:date="2017-12-12T11:34:00Z">
              <w:r w:rsidR="004B5450">
                <w:rPr>
                  <w:rFonts w:ascii="Arial" w:hAnsi="Arial"/>
                  <w:color w:val="000000"/>
                  <w:sz w:val="16"/>
                  <w:szCs w:val="16"/>
                </w:rPr>
                <w:t>5313</w:t>
              </w:r>
            </w:ins>
            <w:ins w:id="25842" w:author="rapporteur_Christian_Herrero-Veron" w:date="2017-12-12T11:33:00Z">
              <w:r w:rsidR="004B5450" w:rsidRPr="00244DDE">
                <w:rPr>
                  <w:rFonts w:ascii="Arial" w:hAnsi="Arial"/>
                  <w:color w:val="000000"/>
                  <w:sz w:val="16"/>
                  <w:szCs w:val="16"/>
                </w:rPr>
                <w:t>,</w:t>
              </w:r>
              <w:r w:rsidR="004B5450">
                <w:rPr>
                  <w:rFonts w:ascii="Arial" w:hAnsi="Arial"/>
                  <w:color w:val="000000"/>
                  <w:sz w:val="16"/>
                  <w:szCs w:val="16"/>
                </w:rPr>
                <w:t xml:space="preserve"> C1-175</w:t>
              </w:r>
            </w:ins>
            <w:ins w:id="25843" w:author="rapporteur_Christian_Herrero-Veron" w:date="2017-12-12T11:34:00Z">
              <w:r w:rsidR="004B5450">
                <w:rPr>
                  <w:rFonts w:ascii="Arial" w:hAnsi="Arial"/>
                  <w:color w:val="000000"/>
                  <w:sz w:val="16"/>
                  <w:szCs w:val="16"/>
                </w:rPr>
                <w:t>314</w:t>
              </w:r>
            </w:ins>
            <w:ins w:id="25844" w:author="rapporteur_Christian_Herrero-Veron" w:date="2017-12-12T11:33:00Z">
              <w:r w:rsidR="004B5450">
                <w:rPr>
                  <w:rFonts w:ascii="Arial" w:hAnsi="Arial"/>
                  <w:color w:val="000000"/>
                  <w:sz w:val="16"/>
                  <w:szCs w:val="16"/>
                </w:rPr>
                <w:t>, C1-17</w:t>
              </w:r>
            </w:ins>
            <w:ins w:id="25845" w:author="rapporteur_Christian_Herrero-Veron" w:date="2017-12-12T11:34:00Z">
              <w:r w:rsidR="004B5450">
                <w:rPr>
                  <w:rFonts w:ascii="Arial" w:hAnsi="Arial"/>
                  <w:color w:val="000000"/>
                  <w:sz w:val="16"/>
                  <w:szCs w:val="16"/>
                </w:rPr>
                <w:t>5315</w:t>
              </w:r>
            </w:ins>
            <w:ins w:id="25846" w:author="rapporteur_Christian_Herrero-Veron" w:date="2017-12-12T11:33:00Z">
              <w:r w:rsidR="004B5450">
                <w:rPr>
                  <w:rFonts w:ascii="Arial" w:hAnsi="Arial"/>
                  <w:color w:val="000000"/>
                  <w:sz w:val="16"/>
                  <w:szCs w:val="16"/>
                </w:rPr>
                <w:t xml:space="preserve">, </w:t>
              </w:r>
            </w:ins>
            <w:ins w:id="25847" w:author="rapporteur_Christian_Herrero-Veron" w:date="2017-12-12T11:34:00Z">
              <w:r w:rsidR="004B5450">
                <w:rPr>
                  <w:rFonts w:ascii="Arial" w:hAnsi="Arial"/>
                  <w:color w:val="000000"/>
                  <w:sz w:val="16"/>
                  <w:szCs w:val="16"/>
                </w:rPr>
                <w:t>C1-17</w:t>
              </w:r>
            </w:ins>
            <w:ins w:id="25848" w:author="rapporteur_Christian_Herrero-Veron" w:date="2017-12-12T11:35:00Z">
              <w:r w:rsidR="004B5450">
                <w:rPr>
                  <w:rFonts w:ascii="Arial" w:hAnsi="Arial"/>
                  <w:color w:val="000000"/>
                  <w:sz w:val="16"/>
                  <w:szCs w:val="16"/>
                </w:rPr>
                <w:t>5334</w:t>
              </w:r>
            </w:ins>
            <w:ins w:id="25849" w:author="rapporteur_Christian_Herrero-Veron" w:date="2017-12-12T11:34:00Z">
              <w:r w:rsidR="004B5450" w:rsidRPr="00244DDE">
                <w:rPr>
                  <w:rFonts w:ascii="Arial" w:hAnsi="Arial"/>
                  <w:color w:val="000000"/>
                  <w:sz w:val="16"/>
                  <w:szCs w:val="16"/>
                </w:rPr>
                <w:t>,</w:t>
              </w:r>
              <w:r w:rsidR="004B5450">
                <w:rPr>
                  <w:rFonts w:ascii="Arial" w:hAnsi="Arial"/>
                  <w:color w:val="000000"/>
                  <w:sz w:val="16"/>
                  <w:szCs w:val="16"/>
                </w:rPr>
                <w:t xml:space="preserve"> C1-175</w:t>
              </w:r>
            </w:ins>
            <w:ins w:id="25850" w:author="rapporteur_Christian_Herrero-Veron" w:date="2017-12-12T11:35:00Z">
              <w:r w:rsidR="004B5450">
                <w:rPr>
                  <w:rFonts w:ascii="Arial" w:hAnsi="Arial"/>
                  <w:color w:val="000000"/>
                  <w:sz w:val="16"/>
                  <w:szCs w:val="16"/>
                </w:rPr>
                <w:t>375</w:t>
              </w:r>
            </w:ins>
            <w:ins w:id="25851" w:author="rapporteur_Christian_Herrero-Veron" w:date="2017-12-12T11:34:00Z">
              <w:r w:rsidR="004B5450">
                <w:rPr>
                  <w:rFonts w:ascii="Arial" w:hAnsi="Arial"/>
                  <w:color w:val="000000"/>
                  <w:sz w:val="16"/>
                  <w:szCs w:val="16"/>
                </w:rPr>
                <w:t>, C1-17</w:t>
              </w:r>
            </w:ins>
            <w:ins w:id="25852" w:author="rapporteur_Christian_Herrero-Veron" w:date="2017-12-12T11:35:00Z">
              <w:r w:rsidR="004B5450">
                <w:rPr>
                  <w:rFonts w:ascii="Arial" w:hAnsi="Arial"/>
                  <w:color w:val="000000"/>
                  <w:sz w:val="16"/>
                  <w:szCs w:val="16"/>
                </w:rPr>
                <w:t>5</w:t>
              </w:r>
            </w:ins>
            <w:ins w:id="25853" w:author="rapporteur_Christian_Herrero-Veron" w:date="2017-12-12T11:34:00Z">
              <w:r w:rsidR="004B5450">
                <w:rPr>
                  <w:rFonts w:ascii="Arial" w:hAnsi="Arial"/>
                  <w:color w:val="000000"/>
                  <w:sz w:val="16"/>
                  <w:szCs w:val="16"/>
                </w:rPr>
                <w:t>4</w:t>
              </w:r>
            </w:ins>
            <w:ins w:id="25854" w:author="rapporteur_Christian_Herrero-Veron" w:date="2017-12-12T11:35:00Z">
              <w:r w:rsidR="004B5450">
                <w:rPr>
                  <w:rFonts w:ascii="Arial" w:hAnsi="Arial"/>
                  <w:color w:val="000000"/>
                  <w:sz w:val="16"/>
                  <w:szCs w:val="16"/>
                </w:rPr>
                <w:t>17</w:t>
              </w:r>
            </w:ins>
            <w:ins w:id="25855" w:author="rapporteur_Christian_Herrero-Veron" w:date="2017-12-12T11:34:00Z">
              <w:r w:rsidR="004B5450">
                <w:rPr>
                  <w:rFonts w:ascii="Arial" w:hAnsi="Arial"/>
                  <w:color w:val="000000"/>
                  <w:sz w:val="16"/>
                  <w:szCs w:val="16"/>
                </w:rPr>
                <w:t>, C1-1750</w:t>
              </w:r>
            </w:ins>
            <w:ins w:id="25856" w:author="rapporteur_Christian_Herrero-Veron" w:date="2017-12-12T11:35:00Z">
              <w:r w:rsidR="004B5450">
                <w:rPr>
                  <w:rFonts w:ascii="Arial" w:hAnsi="Arial"/>
                  <w:color w:val="000000"/>
                  <w:sz w:val="16"/>
                  <w:szCs w:val="16"/>
                </w:rPr>
                <w:t>86</w:t>
              </w:r>
            </w:ins>
            <w:ins w:id="25857" w:author="rapporteur_Christian_Herrero-Veron" w:date="2017-12-12T11:34:00Z">
              <w:r w:rsidR="004B5450">
                <w:rPr>
                  <w:rFonts w:ascii="Arial" w:hAnsi="Arial"/>
                  <w:color w:val="000000"/>
                  <w:sz w:val="16"/>
                  <w:szCs w:val="16"/>
                </w:rPr>
                <w:t>, C1-17</w:t>
              </w:r>
            </w:ins>
            <w:ins w:id="25858" w:author="rapporteur_Christian_Herrero-Veron" w:date="2017-12-12T11:35:00Z">
              <w:r w:rsidR="004B5450">
                <w:rPr>
                  <w:rFonts w:ascii="Arial" w:hAnsi="Arial"/>
                  <w:color w:val="000000"/>
                  <w:sz w:val="16"/>
                  <w:szCs w:val="16"/>
                </w:rPr>
                <w:t>5087</w:t>
              </w:r>
            </w:ins>
            <w:ins w:id="25859" w:author="rapporteur_Christian_Herrero-Veron" w:date="2017-12-12T11:34:00Z">
              <w:r w:rsidR="004B5450" w:rsidRPr="00244DDE">
                <w:rPr>
                  <w:rFonts w:ascii="Arial" w:hAnsi="Arial"/>
                  <w:color w:val="000000"/>
                  <w:sz w:val="16"/>
                  <w:szCs w:val="16"/>
                </w:rPr>
                <w:t>,</w:t>
              </w:r>
              <w:r w:rsidR="004B5450">
                <w:rPr>
                  <w:rFonts w:ascii="Arial" w:hAnsi="Arial"/>
                  <w:color w:val="000000"/>
                  <w:sz w:val="16"/>
                  <w:szCs w:val="16"/>
                </w:rPr>
                <w:t xml:space="preserve"> C1-175093, C1-17</w:t>
              </w:r>
            </w:ins>
            <w:ins w:id="25860" w:author="rapporteur_Christian_Herrero-Veron" w:date="2017-12-12T11:36:00Z">
              <w:r w:rsidR="004B5450">
                <w:rPr>
                  <w:rFonts w:ascii="Arial" w:hAnsi="Arial"/>
                  <w:color w:val="000000"/>
                  <w:sz w:val="16"/>
                  <w:szCs w:val="16"/>
                </w:rPr>
                <w:t>5089</w:t>
              </w:r>
            </w:ins>
            <w:ins w:id="25861" w:author="rapporteur_Christian_Herrero-Veron" w:date="2017-12-12T11:34:00Z">
              <w:r w:rsidR="004B5450">
                <w:rPr>
                  <w:rFonts w:ascii="Arial" w:hAnsi="Arial"/>
                  <w:color w:val="000000"/>
                  <w:sz w:val="16"/>
                  <w:szCs w:val="16"/>
                </w:rPr>
                <w:t>, C1-175</w:t>
              </w:r>
            </w:ins>
            <w:ins w:id="25862" w:author="rapporteur_Christian_Herrero-Veron" w:date="2017-12-12T11:36:00Z">
              <w:r w:rsidR="004B5450">
                <w:rPr>
                  <w:rFonts w:ascii="Arial" w:hAnsi="Arial"/>
                  <w:color w:val="000000"/>
                  <w:sz w:val="16"/>
                  <w:szCs w:val="16"/>
                </w:rPr>
                <w:t>336</w:t>
              </w:r>
            </w:ins>
            <w:ins w:id="25863" w:author="rapporteur_Christian_Herrero-Veron" w:date="2017-12-12T11:34:00Z">
              <w:r w:rsidR="004B5450">
                <w:rPr>
                  <w:rFonts w:ascii="Arial" w:hAnsi="Arial"/>
                  <w:color w:val="000000"/>
                  <w:sz w:val="16"/>
                  <w:szCs w:val="16"/>
                </w:rPr>
                <w:t>, C1-1748</w:t>
              </w:r>
            </w:ins>
            <w:ins w:id="25864" w:author="rapporteur_Christian_Herrero-Veron" w:date="2017-12-12T11:36:00Z">
              <w:r w:rsidR="004B5450">
                <w:rPr>
                  <w:rFonts w:ascii="Arial" w:hAnsi="Arial"/>
                  <w:color w:val="000000"/>
                  <w:sz w:val="16"/>
                  <w:szCs w:val="16"/>
                </w:rPr>
                <w:t>94</w:t>
              </w:r>
            </w:ins>
            <w:ins w:id="25865" w:author="rapporteur_Christian_Herrero-Veron" w:date="2017-12-12T11:34:00Z">
              <w:r w:rsidR="004B5450" w:rsidRPr="00244DDE">
                <w:rPr>
                  <w:rFonts w:ascii="Arial" w:hAnsi="Arial"/>
                  <w:color w:val="000000"/>
                  <w:sz w:val="16"/>
                  <w:szCs w:val="16"/>
                </w:rPr>
                <w:t>,</w:t>
              </w:r>
              <w:r w:rsidR="004B5450">
                <w:rPr>
                  <w:rFonts w:ascii="Arial" w:hAnsi="Arial"/>
                  <w:color w:val="000000"/>
                  <w:sz w:val="16"/>
                  <w:szCs w:val="16"/>
                </w:rPr>
                <w:t xml:space="preserve"> C1-17</w:t>
              </w:r>
            </w:ins>
            <w:ins w:id="25866" w:author="rapporteur_Christian_Herrero-Veron" w:date="2017-12-12T11:36:00Z">
              <w:r w:rsidR="004B5450">
                <w:rPr>
                  <w:rFonts w:ascii="Arial" w:hAnsi="Arial"/>
                  <w:color w:val="000000"/>
                  <w:sz w:val="16"/>
                  <w:szCs w:val="16"/>
                </w:rPr>
                <w:t>4700</w:t>
              </w:r>
            </w:ins>
            <w:ins w:id="25867" w:author="rapporteur_Christian_Herrero-Veron" w:date="2017-12-12T11:34:00Z">
              <w:r w:rsidR="004B5450">
                <w:rPr>
                  <w:rFonts w:ascii="Arial" w:hAnsi="Arial"/>
                  <w:color w:val="000000"/>
                  <w:sz w:val="16"/>
                  <w:szCs w:val="16"/>
                </w:rPr>
                <w:t xml:space="preserve">, </w:t>
              </w:r>
            </w:ins>
            <w:ins w:id="25868" w:author="rapporteur_Christian_Herrero-Veron" w:date="2017-12-12T11:36:00Z">
              <w:r w:rsidR="004B5450">
                <w:rPr>
                  <w:rFonts w:ascii="Arial" w:hAnsi="Arial"/>
                  <w:color w:val="000000"/>
                  <w:sz w:val="16"/>
                  <w:szCs w:val="16"/>
                </w:rPr>
                <w:t>C1-174699</w:t>
              </w:r>
              <w:r w:rsidR="004B5450" w:rsidRPr="00244DDE">
                <w:rPr>
                  <w:rFonts w:ascii="Arial" w:hAnsi="Arial"/>
                  <w:color w:val="000000"/>
                  <w:sz w:val="16"/>
                  <w:szCs w:val="16"/>
                </w:rPr>
                <w:t>,</w:t>
              </w:r>
            </w:ins>
            <w:ins w:id="25869" w:author="rapporteur_Christian_Herrero-Veron" w:date="2017-12-12T11:37:00Z">
              <w:r w:rsidR="004B5450">
                <w:rPr>
                  <w:rFonts w:ascii="Arial" w:hAnsi="Arial"/>
                  <w:color w:val="000000"/>
                  <w:sz w:val="16"/>
                  <w:szCs w:val="16"/>
                </w:rPr>
                <w:t xml:space="preserve"> C1-174887, C1-1750</w:t>
              </w:r>
            </w:ins>
            <w:ins w:id="25870" w:author="rapporteur_Christian_Herrero-Veron" w:date="2017-12-12T11:38:00Z">
              <w:r w:rsidR="004B5450">
                <w:rPr>
                  <w:rFonts w:ascii="Arial" w:hAnsi="Arial"/>
                  <w:color w:val="000000"/>
                  <w:sz w:val="16"/>
                  <w:szCs w:val="16"/>
                </w:rPr>
                <w:t>50</w:t>
              </w:r>
            </w:ins>
            <w:ins w:id="25871" w:author="rapporteur_Christian_Herrero-Veron" w:date="2017-12-12T11:37:00Z">
              <w:r w:rsidR="004B5450">
                <w:rPr>
                  <w:rFonts w:ascii="Arial" w:hAnsi="Arial"/>
                  <w:color w:val="000000"/>
                  <w:sz w:val="16"/>
                  <w:szCs w:val="16"/>
                </w:rPr>
                <w:t>, C1-17</w:t>
              </w:r>
            </w:ins>
            <w:ins w:id="25872" w:author="rapporteur_Christian_Herrero-Veron" w:date="2017-12-12T11:38:00Z">
              <w:r w:rsidR="004B5450">
                <w:rPr>
                  <w:rFonts w:ascii="Arial" w:hAnsi="Arial"/>
                  <w:color w:val="000000"/>
                  <w:sz w:val="16"/>
                  <w:szCs w:val="16"/>
                </w:rPr>
                <w:t>4896</w:t>
              </w:r>
            </w:ins>
            <w:ins w:id="25873" w:author="rapporteur_Christian_Herrero-Veron" w:date="2017-12-12T11:37:00Z">
              <w:r w:rsidR="004B5450">
                <w:rPr>
                  <w:rFonts w:ascii="Arial" w:hAnsi="Arial"/>
                  <w:color w:val="000000"/>
                  <w:sz w:val="16"/>
                  <w:szCs w:val="16"/>
                </w:rPr>
                <w:t>, C1-17489</w:t>
              </w:r>
            </w:ins>
            <w:ins w:id="25874" w:author="rapporteur_Christian_Herrero-Veron" w:date="2017-12-12T11:38:00Z">
              <w:r w:rsidR="004B5450">
                <w:rPr>
                  <w:rFonts w:ascii="Arial" w:hAnsi="Arial"/>
                  <w:color w:val="000000"/>
                  <w:sz w:val="16"/>
                  <w:szCs w:val="16"/>
                </w:rPr>
                <w:t>3</w:t>
              </w:r>
            </w:ins>
            <w:ins w:id="25875" w:author="rapporteur_Christian_Herrero-Veron" w:date="2017-12-12T11:37:00Z">
              <w:r w:rsidR="004B5450" w:rsidRPr="00244DDE">
                <w:rPr>
                  <w:rFonts w:ascii="Arial" w:hAnsi="Arial"/>
                  <w:color w:val="000000"/>
                  <w:sz w:val="16"/>
                  <w:szCs w:val="16"/>
                </w:rPr>
                <w:t>,</w:t>
              </w:r>
              <w:r w:rsidR="004B5450">
                <w:rPr>
                  <w:rFonts w:ascii="Arial" w:hAnsi="Arial"/>
                  <w:color w:val="000000"/>
                  <w:sz w:val="16"/>
                  <w:szCs w:val="16"/>
                </w:rPr>
                <w:t xml:space="preserve"> C1-174</w:t>
              </w:r>
            </w:ins>
            <w:ins w:id="25876" w:author="rapporteur_Christian_Herrero-Veron" w:date="2017-12-12T11:38:00Z">
              <w:r w:rsidR="004B5450">
                <w:rPr>
                  <w:rFonts w:ascii="Arial" w:hAnsi="Arial"/>
                  <w:color w:val="000000"/>
                  <w:sz w:val="16"/>
                  <w:szCs w:val="16"/>
                </w:rPr>
                <w:t>819</w:t>
              </w:r>
            </w:ins>
            <w:ins w:id="25877" w:author="rapporteur_Christian_Herrero-Veron" w:date="2017-12-12T11:37:00Z">
              <w:r w:rsidR="004B5450">
                <w:rPr>
                  <w:rFonts w:ascii="Arial" w:hAnsi="Arial"/>
                  <w:color w:val="000000"/>
                  <w:sz w:val="16"/>
                  <w:szCs w:val="16"/>
                </w:rPr>
                <w:t>, C1-17</w:t>
              </w:r>
            </w:ins>
            <w:ins w:id="25878" w:author="rapporteur_Christian_Herrero-Veron" w:date="2017-12-12T11:38:00Z">
              <w:r w:rsidR="004B5450">
                <w:rPr>
                  <w:rFonts w:ascii="Arial" w:hAnsi="Arial"/>
                  <w:color w:val="000000"/>
                  <w:sz w:val="16"/>
                  <w:szCs w:val="16"/>
                </w:rPr>
                <w:t>5035</w:t>
              </w:r>
            </w:ins>
            <w:ins w:id="25879" w:author="rapporteur_Christian_Herrero-Veron" w:date="2017-12-12T11:37:00Z">
              <w:r w:rsidR="004B5450" w:rsidRPr="00244DDE">
                <w:rPr>
                  <w:rFonts w:ascii="Arial" w:hAnsi="Arial"/>
                  <w:color w:val="000000"/>
                  <w:sz w:val="16"/>
                  <w:szCs w:val="16"/>
                </w:rPr>
                <w:t>,</w:t>
              </w:r>
            </w:ins>
            <w:ins w:id="25880" w:author="rapporteur_Christian_Herrero-Veron" w:date="2017-12-12T11:38:00Z">
              <w:r w:rsidR="004B5450">
                <w:rPr>
                  <w:rFonts w:ascii="Arial" w:hAnsi="Arial"/>
                  <w:color w:val="000000"/>
                  <w:sz w:val="16"/>
                  <w:szCs w:val="16"/>
                </w:rPr>
                <w:t xml:space="preserve"> C1-17</w:t>
              </w:r>
            </w:ins>
            <w:ins w:id="25881" w:author="rapporteur_Christian_Herrero-Veron" w:date="2017-12-12T11:39:00Z">
              <w:r w:rsidR="004B5450">
                <w:rPr>
                  <w:rFonts w:ascii="Arial" w:hAnsi="Arial"/>
                  <w:color w:val="000000"/>
                  <w:sz w:val="16"/>
                  <w:szCs w:val="16"/>
                </w:rPr>
                <w:t>4960</w:t>
              </w:r>
            </w:ins>
            <w:ins w:id="25882" w:author="rapporteur_Christian_Herrero-Veron" w:date="2017-12-12T11:38:00Z">
              <w:r w:rsidR="004B5450">
                <w:rPr>
                  <w:rFonts w:ascii="Arial" w:hAnsi="Arial"/>
                  <w:color w:val="000000"/>
                  <w:sz w:val="16"/>
                  <w:szCs w:val="16"/>
                </w:rPr>
                <w:t>, C1-17</w:t>
              </w:r>
            </w:ins>
            <w:ins w:id="25883" w:author="rapporteur_Christian_Herrero-Veron" w:date="2017-12-12T11:39:00Z">
              <w:r w:rsidR="004B5450">
                <w:rPr>
                  <w:rFonts w:ascii="Arial" w:hAnsi="Arial"/>
                  <w:color w:val="000000"/>
                  <w:sz w:val="16"/>
                  <w:szCs w:val="16"/>
                </w:rPr>
                <w:t>4899</w:t>
              </w:r>
            </w:ins>
            <w:ins w:id="25884" w:author="rapporteur_Christian_Herrero-Veron" w:date="2017-12-12T11:38:00Z">
              <w:r w:rsidR="004B5450">
                <w:rPr>
                  <w:rFonts w:ascii="Arial" w:hAnsi="Arial"/>
                  <w:color w:val="000000"/>
                  <w:sz w:val="16"/>
                  <w:szCs w:val="16"/>
                </w:rPr>
                <w:t>, C1-17</w:t>
              </w:r>
            </w:ins>
            <w:ins w:id="25885" w:author="rapporteur_Christian_Herrero-Veron" w:date="2017-12-12T11:39:00Z">
              <w:r w:rsidR="004B5450">
                <w:rPr>
                  <w:rFonts w:ascii="Arial" w:hAnsi="Arial"/>
                  <w:color w:val="000000"/>
                  <w:sz w:val="16"/>
                  <w:szCs w:val="16"/>
                </w:rPr>
                <w:t>4821</w:t>
              </w:r>
            </w:ins>
            <w:ins w:id="25886" w:author="rapporteur_Christian_Herrero-Veron" w:date="2017-12-12T11:38:00Z">
              <w:r w:rsidR="004B5450">
                <w:rPr>
                  <w:rFonts w:ascii="Arial" w:hAnsi="Arial"/>
                  <w:color w:val="000000"/>
                  <w:sz w:val="16"/>
                  <w:szCs w:val="16"/>
                </w:rPr>
                <w:t>, C1-174</w:t>
              </w:r>
            </w:ins>
            <w:ins w:id="25887" w:author="rapporteur_Christian_Herrero-Veron" w:date="2017-12-12T11:39:00Z">
              <w:r w:rsidR="004B5450">
                <w:rPr>
                  <w:rFonts w:ascii="Arial" w:hAnsi="Arial"/>
                  <w:color w:val="000000"/>
                  <w:sz w:val="16"/>
                  <w:szCs w:val="16"/>
                </w:rPr>
                <w:t>931</w:t>
              </w:r>
            </w:ins>
            <w:ins w:id="25888" w:author="rapporteur_Christian_Herrero-Veron" w:date="2017-12-12T11:38:00Z">
              <w:r w:rsidR="004B5450" w:rsidRPr="00244DDE">
                <w:rPr>
                  <w:rFonts w:ascii="Arial" w:hAnsi="Arial"/>
                  <w:color w:val="000000"/>
                  <w:sz w:val="16"/>
                  <w:szCs w:val="16"/>
                </w:rPr>
                <w:t>,</w:t>
              </w:r>
              <w:r w:rsidR="004B5450">
                <w:rPr>
                  <w:rFonts w:ascii="Arial" w:hAnsi="Arial"/>
                  <w:color w:val="000000"/>
                  <w:sz w:val="16"/>
                  <w:szCs w:val="16"/>
                </w:rPr>
                <w:t xml:space="preserve"> C1-174</w:t>
              </w:r>
            </w:ins>
            <w:ins w:id="25889" w:author="rapporteur_Christian_Herrero-Veron" w:date="2017-12-12T11:39:00Z">
              <w:r w:rsidR="004B5450">
                <w:rPr>
                  <w:rFonts w:ascii="Arial" w:hAnsi="Arial"/>
                  <w:color w:val="000000"/>
                  <w:sz w:val="16"/>
                  <w:szCs w:val="16"/>
                </w:rPr>
                <w:t>92</w:t>
              </w:r>
            </w:ins>
            <w:ins w:id="25890" w:author="rapporteur_Christian_Herrero-Veron" w:date="2017-12-12T11:38:00Z">
              <w:r w:rsidR="004B5450">
                <w:rPr>
                  <w:rFonts w:ascii="Arial" w:hAnsi="Arial"/>
                  <w:color w:val="000000"/>
                  <w:sz w:val="16"/>
                  <w:szCs w:val="16"/>
                </w:rPr>
                <w:t>7, C1-174</w:t>
              </w:r>
            </w:ins>
            <w:ins w:id="25891" w:author="rapporteur_Christian_Herrero-Veron" w:date="2017-12-12T11:39:00Z">
              <w:r w:rsidR="004B5450">
                <w:rPr>
                  <w:rFonts w:ascii="Arial" w:hAnsi="Arial"/>
                  <w:color w:val="000000"/>
                  <w:sz w:val="16"/>
                  <w:szCs w:val="16"/>
                </w:rPr>
                <w:t>995</w:t>
              </w:r>
            </w:ins>
            <w:ins w:id="25892" w:author="rapporteur_Christian_Herrero-Veron" w:date="2017-12-12T11:38:00Z">
              <w:r w:rsidR="004B5450" w:rsidRPr="00244DDE">
                <w:rPr>
                  <w:rFonts w:ascii="Arial" w:hAnsi="Arial"/>
                  <w:color w:val="000000"/>
                  <w:sz w:val="16"/>
                  <w:szCs w:val="16"/>
                </w:rPr>
                <w:t>,</w:t>
              </w:r>
            </w:ins>
            <w:ins w:id="25893" w:author="rapporteur_Christian_Herrero-Veron" w:date="2017-12-12T11:39:00Z">
              <w:r w:rsidR="004B5450">
                <w:rPr>
                  <w:rFonts w:ascii="Arial" w:hAnsi="Arial"/>
                  <w:color w:val="000000"/>
                  <w:sz w:val="16"/>
                  <w:szCs w:val="16"/>
                </w:rPr>
                <w:t xml:space="preserve"> </w:t>
              </w:r>
            </w:ins>
            <w:ins w:id="25894" w:author="rapporteur_Christian_Herrero-Veron" w:date="2017-12-12T11:40:00Z">
              <w:r w:rsidR="004B5450">
                <w:rPr>
                  <w:rFonts w:ascii="Arial" w:hAnsi="Arial"/>
                  <w:color w:val="000000"/>
                  <w:sz w:val="16"/>
                  <w:szCs w:val="16"/>
                </w:rPr>
                <w:t>C1-175100, C1-175101, C1-175103, C1-175104</w:t>
              </w:r>
              <w:r w:rsidR="004B5450" w:rsidRPr="00244DDE">
                <w:rPr>
                  <w:rFonts w:ascii="Arial" w:hAnsi="Arial"/>
                  <w:color w:val="000000"/>
                  <w:sz w:val="16"/>
                  <w:szCs w:val="16"/>
                </w:rPr>
                <w:t>,</w:t>
              </w:r>
              <w:r w:rsidR="004B5450">
                <w:rPr>
                  <w:rFonts w:ascii="Arial" w:hAnsi="Arial"/>
                  <w:color w:val="000000"/>
                  <w:sz w:val="16"/>
                  <w:szCs w:val="16"/>
                </w:rPr>
                <w:t xml:space="preserve"> C1-175105, C1-175107</w:t>
              </w:r>
              <w:r w:rsidR="004B5450" w:rsidRPr="00244DDE">
                <w:rPr>
                  <w:rFonts w:ascii="Arial" w:hAnsi="Arial"/>
                  <w:color w:val="000000"/>
                  <w:sz w:val="16"/>
                  <w:szCs w:val="16"/>
                </w:rPr>
                <w:t>,</w:t>
              </w:r>
              <w:r w:rsidR="004B5450">
                <w:rPr>
                  <w:rFonts w:ascii="Arial" w:hAnsi="Arial"/>
                  <w:color w:val="000000"/>
                  <w:sz w:val="16"/>
                  <w:szCs w:val="16"/>
                </w:rPr>
                <w:t xml:space="preserve"> C1-17</w:t>
              </w:r>
            </w:ins>
            <w:ins w:id="25895" w:author="rapporteur_Christian_Herrero-Veron" w:date="2017-12-12T11:41:00Z">
              <w:r w:rsidR="004B5450">
                <w:rPr>
                  <w:rFonts w:ascii="Arial" w:hAnsi="Arial"/>
                  <w:color w:val="000000"/>
                  <w:sz w:val="16"/>
                  <w:szCs w:val="16"/>
                </w:rPr>
                <w:t>5111</w:t>
              </w:r>
            </w:ins>
            <w:ins w:id="25896" w:author="rapporteur_Christian_Herrero-Veron" w:date="2017-12-12T11:40:00Z">
              <w:r w:rsidR="004B5450">
                <w:rPr>
                  <w:rFonts w:ascii="Arial" w:hAnsi="Arial"/>
                  <w:color w:val="000000"/>
                  <w:sz w:val="16"/>
                  <w:szCs w:val="16"/>
                </w:rPr>
                <w:t>, C1-17</w:t>
              </w:r>
            </w:ins>
            <w:ins w:id="25897" w:author="rapporteur_Christian_Herrero-Veron" w:date="2017-12-12T11:41:00Z">
              <w:r w:rsidR="004B5450">
                <w:rPr>
                  <w:rFonts w:ascii="Arial" w:hAnsi="Arial"/>
                  <w:color w:val="000000"/>
                  <w:sz w:val="16"/>
                  <w:szCs w:val="16"/>
                </w:rPr>
                <w:t>5112</w:t>
              </w:r>
            </w:ins>
            <w:ins w:id="25898" w:author="rapporteur_Christian_Herrero-Veron" w:date="2017-12-12T11:40:00Z">
              <w:r w:rsidR="004B5450">
                <w:rPr>
                  <w:rFonts w:ascii="Arial" w:hAnsi="Arial"/>
                  <w:color w:val="000000"/>
                  <w:sz w:val="16"/>
                  <w:szCs w:val="16"/>
                </w:rPr>
                <w:t>, C1-17</w:t>
              </w:r>
            </w:ins>
            <w:ins w:id="25899" w:author="rapporteur_Christian_Herrero-Veron" w:date="2017-12-12T11:41:00Z">
              <w:r w:rsidR="004B5450">
                <w:rPr>
                  <w:rFonts w:ascii="Arial" w:hAnsi="Arial"/>
                  <w:color w:val="000000"/>
                  <w:sz w:val="16"/>
                  <w:szCs w:val="16"/>
                </w:rPr>
                <w:t>5114</w:t>
              </w:r>
            </w:ins>
            <w:ins w:id="25900" w:author="rapporteur_Christian_Herrero-Veron" w:date="2017-12-12T11:40:00Z">
              <w:r w:rsidR="004B5450">
                <w:rPr>
                  <w:rFonts w:ascii="Arial" w:hAnsi="Arial"/>
                  <w:color w:val="000000"/>
                  <w:sz w:val="16"/>
                  <w:szCs w:val="16"/>
                </w:rPr>
                <w:t>, C1-17</w:t>
              </w:r>
            </w:ins>
            <w:ins w:id="25901" w:author="rapporteur_Christian_Herrero-Veron" w:date="2017-12-12T11:41:00Z">
              <w:r w:rsidR="004B5450">
                <w:rPr>
                  <w:rFonts w:ascii="Arial" w:hAnsi="Arial"/>
                  <w:color w:val="000000"/>
                  <w:sz w:val="16"/>
                  <w:szCs w:val="16"/>
                </w:rPr>
                <w:t>5116</w:t>
              </w:r>
            </w:ins>
            <w:ins w:id="25902" w:author="rapporteur_Christian_Herrero-Veron" w:date="2017-12-12T11:40:00Z">
              <w:r w:rsidR="004B5450" w:rsidRPr="00244DDE">
                <w:rPr>
                  <w:rFonts w:ascii="Arial" w:hAnsi="Arial"/>
                  <w:color w:val="000000"/>
                  <w:sz w:val="16"/>
                  <w:szCs w:val="16"/>
                </w:rPr>
                <w:t>,</w:t>
              </w:r>
              <w:r w:rsidR="004B5450">
                <w:rPr>
                  <w:rFonts w:ascii="Arial" w:hAnsi="Arial"/>
                  <w:color w:val="000000"/>
                  <w:sz w:val="16"/>
                  <w:szCs w:val="16"/>
                </w:rPr>
                <w:t xml:space="preserve"> C1-17</w:t>
              </w:r>
            </w:ins>
            <w:ins w:id="25903" w:author="rapporteur_Christian_Herrero-Veron" w:date="2017-12-12T11:41:00Z">
              <w:r w:rsidR="004B5450">
                <w:rPr>
                  <w:rFonts w:ascii="Arial" w:hAnsi="Arial"/>
                  <w:color w:val="000000"/>
                  <w:sz w:val="16"/>
                  <w:szCs w:val="16"/>
                </w:rPr>
                <w:t>5117</w:t>
              </w:r>
            </w:ins>
            <w:ins w:id="25904" w:author="rapporteur_Christian_Herrero-Veron" w:date="2017-12-12T11:40:00Z">
              <w:r w:rsidR="004B5450">
                <w:rPr>
                  <w:rFonts w:ascii="Arial" w:hAnsi="Arial"/>
                  <w:color w:val="000000"/>
                  <w:sz w:val="16"/>
                  <w:szCs w:val="16"/>
                </w:rPr>
                <w:t>, C1-17</w:t>
              </w:r>
            </w:ins>
            <w:ins w:id="25905" w:author="rapporteur_Christian_Herrero-Veron" w:date="2017-12-12T11:41:00Z">
              <w:r w:rsidR="004B5450">
                <w:rPr>
                  <w:rFonts w:ascii="Arial" w:hAnsi="Arial"/>
                  <w:color w:val="000000"/>
                  <w:sz w:val="16"/>
                  <w:szCs w:val="16"/>
                </w:rPr>
                <w:t>5118</w:t>
              </w:r>
            </w:ins>
            <w:ins w:id="25906" w:author="rapporteur_Christian_Herrero-Veron" w:date="2017-12-12T11:40:00Z">
              <w:r w:rsidR="004B5450" w:rsidRPr="00244DDE">
                <w:rPr>
                  <w:rFonts w:ascii="Arial" w:hAnsi="Arial"/>
                  <w:color w:val="000000"/>
                  <w:sz w:val="16"/>
                  <w:szCs w:val="16"/>
                </w:rPr>
                <w:t>,</w:t>
              </w:r>
            </w:ins>
            <w:ins w:id="25907" w:author="rapporteur_Christian_Herrero-Veron" w:date="2017-12-12T11:41:00Z">
              <w:r w:rsidR="004B5450">
                <w:rPr>
                  <w:rFonts w:ascii="Arial" w:hAnsi="Arial"/>
                  <w:color w:val="000000"/>
                  <w:sz w:val="16"/>
                  <w:szCs w:val="16"/>
                </w:rPr>
                <w:t xml:space="preserve"> C1-175119, C1-175120, C1-175180, C1-17</w:t>
              </w:r>
            </w:ins>
            <w:ins w:id="25908" w:author="rapporteur_Christian_Herrero-Veron" w:date="2017-12-12T11:42:00Z">
              <w:r w:rsidR="004B5450">
                <w:rPr>
                  <w:rFonts w:ascii="Arial" w:hAnsi="Arial"/>
                  <w:color w:val="000000"/>
                  <w:sz w:val="16"/>
                  <w:szCs w:val="16"/>
                </w:rPr>
                <w:t>5181</w:t>
              </w:r>
            </w:ins>
            <w:ins w:id="25909" w:author="rapporteur_Christian_Herrero-Veron" w:date="2017-12-12T11:41:00Z">
              <w:r w:rsidR="004B5450" w:rsidRPr="00244DDE">
                <w:rPr>
                  <w:rFonts w:ascii="Arial" w:hAnsi="Arial"/>
                  <w:color w:val="000000"/>
                  <w:sz w:val="16"/>
                  <w:szCs w:val="16"/>
                </w:rPr>
                <w:t>,</w:t>
              </w:r>
              <w:r w:rsidR="004B5450">
                <w:rPr>
                  <w:rFonts w:ascii="Arial" w:hAnsi="Arial"/>
                  <w:color w:val="000000"/>
                  <w:sz w:val="16"/>
                  <w:szCs w:val="16"/>
                </w:rPr>
                <w:t xml:space="preserve"> C1-17</w:t>
              </w:r>
            </w:ins>
            <w:ins w:id="25910" w:author="rapporteur_Christian_Herrero-Veron" w:date="2017-12-12T11:42:00Z">
              <w:r w:rsidR="004B5450">
                <w:rPr>
                  <w:rFonts w:ascii="Arial" w:hAnsi="Arial"/>
                  <w:color w:val="000000"/>
                  <w:sz w:val="16"/>
                  <w:szCs w:val="16"/>
                </w:rPr>
                <w:t>5184</w:t>
              </w:r>
            </w:ins>
            <w:ins w:id="25911" w:author="rapporteur_Christian_Herrero-Veron" w:date="2017-12-12T11:41:00Z">
              <w:r w:rsidR="004B5450">
                <w:rPr>
                  <w:rFonts w:ascii="Arial" w:hAnsi="Arial"/>
                  <w:color w:val="000000"/>
                  <w:sz w:val="16"/>
                  <w:szCs w:val="16"/>
                </w:rPr>
                <w:t>, C1-17</w:t>
              </w:r>
            </w:ins>
            <w:ins w:id="25912" w:author="rapporteur_Christian_Herrero-Veron" w:date="2017-12-12T11:42:00Z">
              <w:r w:rsidR="004B5450">
                <w:rPr>
                  <w:rFonts w:ascii="Arial" w:hAnsi="Arial"/>
                  <w:color w:val="000000"/>
                  <w:sz w:val="16"/>
                  <w:szCs w:val="16"/>
                </w:rPr>
                <w:t>5185</w:t>
              </w:r>
            </w:ins>
            <w:ins w:id="25913" w:author="rapporteur_Christian_Herrero-Veron" w:date="2017-12-12T11:41:00Z">
              <w:r w:rsidR="004B5450" w:rsidRPr="00244DDE">
                <w:rPr>
                  <w:rFonts w:ascii="Arial" w:hAnsi="Arial"/>
                  <w:color w:val="000000"/>
                  <w:sz w:val="16"/>
                  <w:szCs w:val="16"/>
                </w:rPr>
                <w:t>,</w:t>
              </w:r>
            </w:ins>
            <w:ins w:id="25914" w:author="rapporteur_Christian_Herrero-Veron" w:date="2017-12-12T11:42:00Z">
              <w:r w:rsidR="004B5450">
                <w:rPr>
                  <w:rFonts w:ascii="Arial" w:hAnsi="Arial"/>
                  <w:color w:val="000000"/>
                  <w:sz w:val="16"/>
                  <w:szCs w:val="16"/>
                </w:rPr>
                <w:t xml:space="preserve"> C1-175186, C1-175187, C1-175194, C1-175300</w:t>
              </w:r>
              <w:r w:rsidR="004B5450" w:rsidRPr="00244DDE">
                <w:rPr>
                  <w:rFonts w:ascii="Arial" w:hAnsi="Arial"/>
                  <w:color w:val="000000"/>
                  <w:sz w:val="16"/>
                  <w:szCs w:val="16"/>
                </w:rPr>
                <w:t>,</w:t>
              </w:r>
              <w:r w:rsidR="004B5450">
                <w:rPr>
                  <w:rFonts w:ascii="Arial" w:hAnsi="Arial"/>
                  <w:color w:val="000000"/>
                  <w:sz w:val="16"/>
                  <w:szCs w:val="16"/>
                </w:rPr>
                <w:t xml:space="preserve"> C1-175301, C1-17</w:t>
              </w:r>
            </w:ins>
            <w:ins w:id="25915" w:author="rapporteur_Christian_Herrero-Veron" w:date="2017-12-12T11:43:00Z">
              <w:r w:rsidR="004B5450">
                <w:rPr>
                  <w:rFonts w:ascii="Arial" w:hAnsi="Arial"/>
                  <w:color w:val="000000"/>
                  <w:sz w:val="16"/>
                  <w:szCs w:val="16"/>
                </w:rPr>
                <w:t>5303</w:t>
              </w:r>
            </w:ins>
            <w:ins w:id="25916" w:author="rapporteur_Christian_Herrero-Veron" w:date="2017-12-12T11:42:00Z">
              <w:r w:rsidR="004B5450" w:rsidRPr="00244DDE">
                <w:rPr>
                  <w:rFonts w:ascii="Arial" w:hAnsi="Arial"/>
                  <w:color w:val="000000"/>
                  <w:sz w:val="16"/>
                  <w:szCs w:val="16"/>
                </w:rPr>
                <w:t>,</w:t>
              </w:r>
            </w:ins>
            <w:ins w:id="25917" w:author="rapporteur_Christian_Herrero-Veron" w:date="2017-12-12T11:43:00Z">
              <w:r w:rsidR="004B5450">
                <w:rPr>
                  <w:rFonts w:ascii="Arial" w:hAnsi="Arial"/>
                  <w:color w:val="000000"/>
                  <w:sz w:val="16"/>
                  <w:szCs w:val="16"/>
                </w:rPr>
                <w:t xml:space="preserve"> C1-175305, C1-175333, C1-175337, C1-175338</w:t>
              </w:r>
              <w:r w:rsidR="004B5450" w:rsidRPr="00244DDE">
                <w:rPr>
                  <w:rFonts w:ascii="Arial" w:hAnsi="Arial"/>
                  <w:color w:val="000000"/>
                  <w:sz w:val="16"/>
                  <w:szCs w:val="16"/>
                </w:rPr>
                <w:t>,</w:t>
              </w:r>
              <w:r w:rsidR="004B5450">
                <w:rPr>
                  <w:rFonts w:ascii="Arial" w:hAnsi="Arial"/>
                  <w:color w:val="000000"/>
                  <w:sz w:val="16"/>
                  <w:szCs w:val="16"/>
                </w:rPr>
                <w:t xml:space="preserve"> C1-175339, C1-175349</w:t>
              </w:r>
              <w:r w:rsidR="004B5450" w:rsidRPr="00244DDE">
                <w:rPr>
                  <w:rFonts w:ascii="Arial" w:hAnsi="Arial"/>
                  <w:color w:val="000000"/>
                  <w:sz w:val="16"/>
                  <w:szCs w:val="16"/>
                </w:rPr>
                <w:t>,</w:t>
              </w:r>
              <w:r w:rsidR="004B5450">
                <w:rPr>
                  <w:rFonts w:ascii="Arial" w:hAnsi="Arial"/>
                  <w:color w:val="000000"/>
                  <w:sz w:val="16"/>
                  <w:szCs w:val="16"/>
                </w:rPr>
                <w:t xml:space="preserve"> C1-175355, C1-17</w:t>
              </w:r>
            </w:ins>
            <w:ins w:id="25918" w:author="rapporteur_Christian_Herrero-Veron" w:date="2017-12-12T11:44:00Z">
              <w:r w:rsidR="004B5450">
                <w:rPr>
                  <w:rFonts w:ascii="Arial" w:hAnsi="Arial"/>
                  <w:color w:val="000000"/>
                  <w:sz w:val="16"/>
                  <w:szCs w:val="16"/>
                </w:rPr>
                <w:t>5356</w:t>
              </w:r>
            </w:ins>
            <w:ins w:id="25919" w:author="rapporteur_Christian_Herrero-Veron" w:date="2017-12-12T11:43:00Z">
              <w:r w:rsidR="004B5450">
                <w:rPr>
                  <w:rFonts w:ascii="Arial" w:hAnsi="Arial"/>
                  <w:color w:val="000000"/>
                  <w:sz w:val="16"/>
                  <w:szCs w:val="16"/>
                </w:rPr>
                <w:t>, C1-17</w:t>
              </w:r>
            </w:ins>
            <w:ins w:id="25920" w:author="rapporteur_Christian_Herrero-Veron" w:date="2017-12-12T11:44:00Z">
              <w:r w:rsidR="004B5450">
                <w:rPr>
                  <w:rFonts w:ascii="Arial" w:hAnsi="Arial"/>
                  <w:color w:val="000000"/>
                  <w:sz w:val="16"/>
                  <w:szCs w:val="16"/>
                </w:rPr>
                <w:t>5366</w:t>
              </w:r>
            </w:ins>
            <w:ins w:id="25921" w:author="rapporteur_Christian_Herrero-Veron" w:date="2017-12-12T11:43:00Z">
              <w:r w:rsidR="004B5450">
                <w:rPr>
                  <w:rFonts w:ascii="Arial" w:hAnsi="Arial"/>
                  <w:color w:val="000000"/>
                  <w:sz w:val="16"/>
                  <w:szCs w:val="16"/>
                </w:rPr>
                <w:t>, C1-17</w:t>
              </w:r>
            </w:ins>
            <w:ins w:id="25922" w:author="rapporteur_Christian_Herrero-Veron" w:date="2017-12-12T11:44:00Z">
              <w:r w:rsidR="004B5450">
                <w:rPr>
                  <w:rFonts w:ascii="Arial" w:hAnsi="Arial"/>
                  <w:color w:val="000000"/>
                  <w:sz w:val="16"/>
                  <w:szCs w:val="16"/>
                </w:rPr>
                <w:t>5369</w:t>
              </w:r>
            </w:ins>
            <w:ins w:id="25923" w:author="rapporteur_Christian_Herrero-Veron" w:date="2017-12-12T11:43:00Z">
              <w:r w:rsidR="004B5450" w:rsidRPr="00244DDE">
                <w:rPr>
                  <w:rFonts w:ascii="Arial" w:hAnsi="Arial"/>
                  <w:color w:val="000000"/>
                  <w:sz w:val="16"/>
                  <w:szCs w:val="16"/>
                </w:rPr>
                <w:t>,</w:t>
              </w:r>
              <w:r w:rsidR="004B5450">
                <w:rPr>
                  <w:rFonts w:ascii="Arial" w:hAnsi="Arial"/>
                  <w:color w:val="000000"/>
                  <w:sz w:val="16"/>
                  <w:szCs w:val="16"/>
                </w:rPr>
                <w:t xml:space="preserve"> C1-17</w:t>
              </w:r>
            </w:ins>
            <w:ins w:id="25924" w:author="rapporteur_Christian_Herrero-Veron" w:date="2017-12-12T11:44:00Z">
              <w:r w:rsidR="004B5450">
                <w:rPr>
                  <w:rFonts w:ascii="Arial" w:hAnsi="Arial"/>
                  <w:color w:val="000000"/>
                  <w:sz w:val="16"/>
                  <w:szCs w:val="16"/>
                </w:rPr>
                <w:t>5385</w:t>
              </w:r>
            </w:ins>
            <w:ins w:id="25925" w:author="rapporteur_Christian_Herrero-Veron" w:date="2017-12-12T11:43:00Z">
              <w:r w:rsidR="004B5450">
                <w:rPr>
                  <w:rFonts w:ascii="Arial" w:hAnsi="Arial"/>
                  <w:color w:val="000000"/>
                  <w:sz w:val="16"/>
                  <w:szCs w:val="16"/>
                </w:rPr>
                <w:t>, C1-17</w:t>
              </w:r>
            </w:ins>
            <w:ins w:id="25926" w:author="rapporteur_Christian_Herrero-Veron" w:date="2017-12-12T11:44:00Z">
              <w:r w:rsidR="004B5450">
                <w:rPr>
                  <w:rFonts w:ascii="Arial" w:hAnsi="Arial"/>
                  <w:color w:val="000000"/>
                  <w:sz w:val="16"/>
                  <w:szCs w:val="16"/>
                </w:rPr>
                <w:t>5391</w:t>
              </w:r>
            </w:ins>
            <w:ins w:id="25927" w:author="rapporteur_Christian_Herrero-Veron" w:date="2017-12-12T11:43:00Z">
              <w:r w:rsidR="004B5450" w:rsidRPr="00244DDE">
                <w:rPr>
                  <w:rFonts w:ascii="Arial" w:hAnsi="Arial"/>
                  <w:color w:val="000000"/>
                  <w:sz w:val="16"/>
                  <w:szCs w:val="16"/>
                </w:rPr>
                <w:t>,</w:t>
              </w:r>
            </w:ins>
            <w:ins w:id="25928" w:author="rapporteur_Christian_Herrero-Veron" w:date="2017-12-12T11:45:00Z">
              <w:r w:rsidR="004B5450">
                <w:rPr>
                  <w:rFonts w:ascii="Arial" w:hAnsi="Arial"/>
                  <w:color w:val="000000"/>
                  <w:sz w:val="16"/>
                  <w:szCs w:val="16"/>
                </w:rPr>
                <w:t xml:space="preserve"> C1-175400, C1-175401, C1-175402, C1-175403</w:t>
              </w:r>
              <w:r w:rsidR="004B5450" w:rsidRPr="00244DDE">
                <w:rPr>
                  <w:rFonts w:ascii="Arial" w:hAnsi="Arial"/>
                  <w:color w:val="000000"/>
                  <w:sz w:val="16"/>
                  <w:szCs w:val="16"/>
                </w:rPr>
                <w:t>,</w:t>
              </w:r>
              <w:r w:rsidR="004B5450">
                <w:rPr>
                  <w:rFonts w:ascii="Arial" w:hAnsi="Arial"/>
                  <w:color w:val="000000"/>
                  <w:sz w:val="16"/>
                  <w:szCs w:val="16"/>
                </w:rPr>
                <w:t xml:space="preserve"> C1-175404, C1-175405</w:t>
              </w:r>
              <w:r w:rsidR="004B5450" w:rsidRPr="00244DDE">
                <w:rPr>
                  <w:rFonts w:ascii="Arial" w:hAnsi="Arial"/>
                  <w:color w:val="000000"/>
                  <w:sz w:val="16"/>
                  <w:szCs w:val="16"/>
                </w:rPr>
                <w:t>,</w:t>
              </w:r>
            </w:ins>
            <w:ins w:id="25929" w:author="rapporteur_Christian_Herrero-Veron" w:date="2017-12-12T11:46:00Z">
              <w:r w:rsidR="004B5450">
                <w:rPr>
                  <w:rFonts w:ascii="Arial" w:hAnsi="Arial"/>
                  <w:color w:val="000000"/>
                  <w:sz w:val="16"/>
                  <w:szCs w:val="16"/>
                </w:rPr>
                <w:t xml:space="preserve"> C1-175410, C1-175411, C1-174895, C1-174788</w:t>
              </w:r>
              <w:r w:rsidR="004B5450" w:rsidRPr="00244DDE">
                <w:rPr>
                  <w:rFonts w:ascii="Arial" w:hAnsi="Arial"/>
                  <w:color w:val="000000"/>
                  <w:sz w:val="16"/>
                  <w:szCs w:val="16"/>
                </w:rPr>
                <w:t>,</w:t>
              </w:r>
              <w:r w:rsidR="004B5450">
                <w:rPr>
                  <w:rFonts w:ascii="Arial" w:hAnsi="Arial"/>
                  <w:color w:val="000000"/>
                  <w:sz w:val="16"/>
                  <w:szCs w:val="16"/>
                </w:rPr>
                <w:t xml:space="preserve"> C1-175068, C1-174</w:t>
              </w:r>
            </w:ins>
            <w:ins w:id="25930" w:author="rapporteur_Christian_Herrero-Veron" w:date="2017-12-12T11:47:00Z">
              <w:r w:rsidR="004B5450">
                <w:rPr>
                  <w:rFonts w:ascii="Arial" w:hAnsi="Arial"/>
                  <w:color w:val="000000"/>
                  <w:sz w:val="16"/>
                  <w:szCs w:val="16"/>
                </w:rPr>
                <w:t>88</w:t>
              </w:r>
            </w:ins>
            <w:ins w:id="25931" w:author="rapporteur_Christian_Herrero-Veron" w:date="2017-12-12T11:46:00Z">
              <w:r w:rsidR="004B5450">
                <w:rPr>
                  <w:rFonts w:ascii="Arial" w:hAnsi="Arial"/>
                  <w:color w:val="000000"/>
                  <w:sz w:val="16"/>
                  <w:szCs w:val="16"/>
                </w:rPr>
                <w:t>5</w:t>
              </w:r>
              <w:r w:rsidR="004B5450" w:rsidRPr="00244DDE">
                <w:rPr>
                  <w:rFonts w:ascii="Arial" w:hAnsi="Arial"/>
                  <w:color w:val="000000"/>
                  <w:sz w:val="16"/>
                  <w:szCs w:val="16"/>
                </w:rPr>
                <w:t>,</w:t>
              </w:r>
            </w:ins>
            <w:ins w:id="25932" w:author="rapporteur_Christian_Herrero-Veron" w:date="2017-12-12T11:47:00Z">
              <w:r w:rsidR="004B5450">
                <w:rPr>
                  <w:rFonts w:ascii="Arial" w:hAnsi="Arial"/>
                  <w:color w:val="000000"/>
                  <w:sz w:val="16"/>
                  <w:szCs w:val="16"/>
                </w:rPr>
                <w:t xml:space="preserve"> C1-175121, C1-175122, C1-175123, C1-175125</w:t>
              </w:r>
              <w:r w:rsidR="004B5450" w:rsidRPr="00244DDE">
                <w:rPr>
                  <w:rFonts w:ascii="Arial" w:hAnsi="Arial"/>
                  <w:color w:val="000000"/>
                  <w:sz w:val="16"/>
                  <w:szCs w:val="16"/>
                </w:rPr>
                <w:t>,</w:t>
              </w:r>
              <w:r w:rsidR="004B5450">
                <w:rPr>
                  <w:rFonts w:ascii="Arial" w:hAnsi="Arial"/>
                  <w:color w:val="000000"/>
                  <w:sz w:val="16"/>
                  <w:szCs w:val="16"/>
                </w:rPr>
                <w:t xml:space="preserve"> C1-175127, C1-175128</w:t>
              </w:r>
              <w:r w:rsidR="004B5450" w:rsidRPr="00244DDE">
                <w:rPr>
                  <w:rFonts w:ascii="Arial" w:hAnsi="Arial"/>
                  <w:color w:val="000000"/>
                  <w:sz w:val="16"/>
                  <w:szCs w:val="16"/>
                </w:rPr>
                <w:t>,</w:t>
              </w:r>
              <w:r w:rsidR="004B5450">
                <w:rPr>
                  <w:rFonts w:ascii="Arial" w:hAnsi="Arial"/>
                  <w:color w:val="000000"/>
                  <w:sz w:val="16"/>
                  <w:szCs w:val="16"/>
                </w:rPr>
                <w:t xml:space="preserve"> C1-175129, C1-17</w:t>
              </w:r>
            </w:ins>
            <w:ins w:id="25933" w:author="rapporteur_Christian_Herrero-Veron" w:date="2017-12-12T11:48:00Z">
              <w:r w:rsidR="004B5450">
                <w:rPr>
                  <w:rFonts w:ascii="Arial" w:hAnsi="Arial"/>
                  <w:color w:val="000000"/>
                  <w:sz w:val="16"/>
                  <w:szCs w:val="16"/>
                </w:rPr>
                <w:t>5130</w:t>
              </w:r>
            </w:ins>
            <w:ins w:id="25934" w:author="rapporteur_Christian_Herrero-Veron" w:date="2017-12-12T11:47:00Z">
              <w:r w:rsidR="004B5450">
                <w:rPr>
                  <w:rFonts w:ascii="Arial" w:hAnsi="Arial"/>
                  <w:color w:val="000000"/>
                  <w:sz w:val="16"/>
                  <w:szCs w:val="16"/>
                </w:rPr>
                <w:t>, C1-17</w:t>
              </w:r>
            </w:ins>
            <w:ins w:id="25935" w:author="rapporteur_Christian_Herrero-Veron" w:date="2017-12-12T11:54:00Z">
              <w:r w:rsidR="00D115B3">
                <w:rPr>
                  <w:rFonts w:ascii="Arial" w:hAnsi="Arial"/>
                  <w:color w:val="000000"/>
                  <w:sz w:val="16"/>
                  <w:szCs w:val="16"/>
                </w:rPr>
                <w:t>5177</w:t>
              </w:r>
            </w:ins>
            <w:ins w:id="25936" w:author="rapporteur_Christian_Herrero-Veron" w:date="2017-12-12T11:47:00Z">
              <w:r w:rsidR="004B5450">
                <w:rPr>
                  <w:rFonts w:ascii="Arial" w:hAnsi="Arial"/>
                  <w:color w:val="000000"/>
                  <w:sz w:val="16"/>
                  <w:szCs w:val="16"/>
                </w:rPr>
                <w:t>, C1-17</w:t>
              </w:r>
            </w:ins>
            <w:ins w:id="25937" w:author="rapporteur_Christian_Herrero-Veron" w:date="2017-12-12T11:54:00Z">
              <w:r w:rsidR="00D115B3">
                <w:rPr>
                  <w:rFonts w:ascii="Arial" w:hAnsi="Arial"/>
                  <w:color w:val="000000"/>
                  <w:sz w:val="16"/>
                  <w:szCs w:val="16"/>
                </w:rPr>
                <w:t>5341</w:t>
              </w:r>
            </w:ins>
            <w:ins w:id="25938" w:author="rapporteur_Christian_Herrero-Veron" w:date="2017-12-12T11:47:00Z">
              <w:r w:rsidR="004B5450" w:rsidRPr="00244DDE">
                <w:rPr>
                  <w:rFonts w:ascii="Arial" w:hAnsi="Arial"/>
                  <w:color w:val="000000"/>
                  <w:sz w:val="16"/>
                  <w:szCs w:val="16"/>
                </w:rPr>
                <w:t>,</w:t>
              </w:r>
              <w:r w:rsidR="004B5450">
                <w:rPr>
                  <w:rFonts w:ascii="Arial" w:hAnsi="Arial"/>
                  <w:color w:val="000000"/>
                  <w:sz w:val="16"/>
                  <w:szCs w:val="16"/>
                </w:rPr>
                <w:t xml:space="preserve"> C1-17</w:t>
              </w:r>
            </w:ins>
            <w:ins w:id="25939" w:author="rapporteur_Christian_Herrero-Veron" w:date="2017-12-12T11:54:00Z">
              <w:r w:rsidR="00D115B3">
                <w:rPr>
                  <w:rFonts w:ascii="Arial" w:hAnsi="Arial"/>
                  <w:color w:val="000000"/>
                  <w:sz w:val="16"/>
                  <w:szCs w:val="16"/>
                </w:rPr>
                <w:t>5342</w:t>
              </w:r>
            </w:ins>
            <w:ins w:id="25940" w:author="rapporteur_Christian_Herrero-Veron" w:date="2017-12-12T11:47:00Z">
              <w:r w:rsidR="004B5450">
                <w:rPr>
                  <w:rFonts w:ascii="Arial" w:hAnsi="Arial"/>
                  <w:color w:val="000000"/>
                  <w:sz w:val="16"/>
                  <w:szCs w:val="16"/>
                </w:rPr>
                <w:t>, C1-17</w:t>
              </w:r>
            </w:ins>
            <w:ins w:id="25941" w:author="rapporteur_Christian_Herrero-Veron" w:date="2017-12-12T11:54:00Z">
              <w:r w:rsidR="00D115B3">
                <w:rPr>
                  <w:rFonts w:ascii="Arial" w:hAnsi="Arial"/>
                  <w:color w:val="000000"/>
                  <w:sz w:val="16"/>
                  <w:szCs w:val="16"/>
                </w:rPr>
                <w:t>5343</w:t>
              </w:r>
            </w:ins>
            <w:ins w:id="25942" w:author="rapporteur_Christian_Herrero-Veron" w:date="2017-12-12T11:47:00Z">
              <w:r w:rsidR="004B5450" w:rsidRPr="00244DDE">
                <w:rPr>
                  <w:rFonts w:ascii="Arial" w:hAnsi="Arial"/>
                  <w:color w:val="000000"/>
                  <w:sz w:val="16"/>
                  <w:szCs w:val="16"/>
                </w:rPr>
                <w:t>,</w:t>
              </w:r>
            </w:ins>
            <w:ins w:id="25943" w:author="rapporteur_Christian_Herrero-Veron" w:date="2017-12-12T11:54:00Z">
              <w:r w:rsidR="00D115B3">
                <w:rPr>
                  <w:rFonts w:ascii="Arial" w:hAnsi="Arial"/>
                  <w:color w:val="000000"/>
                  <w:sz w:val="16"/>
                  <w:szCs w:val="16"/>
                </w:rPr>
                <w:t xml:space="preserve"> C1-175357, C1-175358, C1-175360, C1-17</w:t>
              </w:r>
            </w:ins>
            <w:ins w:id="25944" w:author="rapporteur_Christian_Herrero-Veron" w:date="2017-12-12T11:55:00Z">
              <w:r w:rsidR="00D115B3">
                <w:rPr>
                  <w:rFonts w:ascii="Arial" w:hAnsi="Arial"/>
                  <w:color w:val="000000"/>
                  <w:sz w:val="16"/>
                  <w:szCs w:val="16"/>
                </w:rPr>
                <w:t>5361</w:t>
              </w:r>
            </w:ins>
            <w:ins w:id="25945" w:author="rapporteur_Christian_Herrero-Veron" w:date="2017-12-12T11:54:00Z">
              <w:r w:rsidR="00D115B3" w:rsidRPr="00244DDE">
                <w:rPr>
                  <w:rFonts w:ascii="Arial" w:hAnsi="Arial"/>
                  <w:color w:val="000000"/>
                  <w:sz w:val="16"/>
                  <w:szCs w:val="16"/>
                </w:rPr>
                <w:t>,</w:t>
              </w:r>
              <w:r w:rsidR="00D115B3">
                <w:rPr>
                  <w:rFonts w:ascii="Arial" w:hAnsi="Arial"/>
                  <w:color w:val="000000"/>
                  <w:sz w:val="16"/>
                  <w:szCs w:val="16"/>
                </w:rPr>
                <w:t xml:space="preserve"> C1-17</w:t>
              </w:r>
            </w:ins>
            <w:ins w:id="25946" w:author="rapporteur_Christian_Herrero-Veron" w:date="2017-12-12T11:55:00Z">
              <w:r w:rsidR="00D115B3">
                <w:rPr>
                  <w:rFonts w:ascii="Arial" w:hAnsi="Arial"/>
                  <w:color w:val="000000"/>
                  <w:sz w:val="16"/>
                  <w:szCs w:val="16"/>
                </w:rPr>
                <w:t>5399</w:t>
              </w:r>
            </w:ins>
            <w:ins w:id="25947" w:author="rapporteur_Christian_Herrero-Veron" w:date="2017-12-12T11:54:00Z">
              <w:r w:rsidR="00D115B3">
                <w:rPr>
                  <w:rFonts w:ascii="Arial" w:hAnsi="Arial"/>
                  <w:color w:val="000000"/>
                  <w:sz w:val="16"/>
                  <w:szCs w:val="16"/>
                </w:rPr>
                <w:t>, C1-17</w:t>
              </w:r>
            </w:ins>
            <w:ins w:id="25948" w:author="rapporteur_Christian_Herrero-Veron" w:date="2017-12-12T11:55:00Z">
              <w:r w:rsidR="00D115B3">
                <w:rPr>
                  <w:rFonts w:ascii="Arial" w:hAnsi="Arial"/>
                  <w:color w:val="000000"/>
                  <w:sz w:val="16"/>
                  <w:szCs w:val="16"/>
                </w:rPr>
                <w:t>5051</w:t>
              </w:r>
            </w:ins>
            <w:ins w:id="25949" w:author="rapporteur_Christian_Herrero-Veron" w:date="2017-12-12T11:54:00Z">
              <w:r w:rsidR="00D115B3" w:rsidRPr="00244DDE">
                <w:rPr>
                  <w:rFonts w:ascii="Arial" w:hAnsi="Arial"/>
                  <w:color w:val="000000"/>
                  <w:sz w:val="16"/>
                  <w:szCs w:val="16"/>
                </w:rPr>
                <w:t>,</w:t>
              </w:r>
            </w:ins>
            <w:ins w:id="25950" w:author="rapporteur_Christian_Herrero-Veron" w:date="2017-12-12T11:55:00Z">
              <w:r w:rsidR="00D115B3">
                <w:rPr>
                  <w:rFonts w:ascii="Arial" w:hAnsi="Arial"/>
                  <w:color w:val="000000"/>
                  <w:sz w:val="16"/>
                  <w:szCs w:val="16"/>
                </w:rPr>
                <w:t xml:space="preserve"> C1-175131, C1-175132, C1-17</w:t>
              </w:r>
            </w:ins>
            <w:ins w:id="25951" w:author="rapporteur_Christian_Herrero-Veron" w:date="2017-12-12T11:56:00Z">
              <w:r w:rsidR="00D115B3">
                <w:rPr>
                  <w:rFonts w:ascii="Arial" w:hAnsi="Arial"/>
                  <w:color w:val="000000"/>
                  <w:sz w:val="16"/>
                  <w:szCs w:val="16"/>
                </w:rPr>
                <w:t>5386</w:t>
              </w:r>
            </w:ins>
            <w:ins w:id="25952" w:author="rapporteur_Christian_Herrero-Veron" w:date="2017-12-12T11:55:00Z">
              <w:r w:rsidR="00D115B3">
                <w:rPr>
                  <w:rFonts w:ascii="Arial" w:hAnsi="Arial"/>
                  <w:color w:val="000000"/>
                  <w:sz w:val="16"/>
                  <w:szCs w:val="16"/>
                </w:rPr>
                <w:t>, C1-17</w:t>
              </w:r>
            </w:ins>
            <w:ins w:id="25953" w:author="rapporteur_Christian_Herrero-Veron" w:date="2017-12-12T11:56:00Z">
              <w:r w:rsidR="00D115B3">
                <w:rPr>
                  <w:rFonts w:ascii="Arial" w:hAnsi="Arial"/>
                  <w:color w:val="000000"/>
                  <w:sz w:val="16"/>
                  <w:szCs w:val="16"/>
                </w:rPr>
                <w:t>5135</w:t>
              </w:r>
            </w:ins>
            <w:ins w:id="25954" w:author="rapporteur_Christian_Herrero-Veron" w:date="2017-12-12T11:55:00Z">
              <w:r w:rsidR="00D115B3" w:rsidRPr="00244DDE">
                <w:rPr>
                  <w:rFonts w:ascii="Arial" w:hAnsi="Arial"/>
                  <w:color w:val="000000"/>
                  <w:sz w:val="16"/>
                  <w:szCs w:val="16"/>
                </w:rPr>
                <w:t>,</w:t>
              </w:r>
              <w:r w:rsidR="00D115B3">
                <w:rPr>
                  <w:rFonts w:ascii="Arial" w:hAnsi="Arial"/>
                  <w:color w:val="000000"/>
                  <w:sz w:val="16"/>
                  <w:szCs w:val="16"/>
                </w:rPr>
                <w:t xml:space="preserve"> C1-17</w:t>
              </w:r>
            </w:ins>
            <w:ins w:id="25955" w:author="rapporteur_Christian_Herrero-Veron" w:date="2017-12-12T11:56:00Z">
              <w:r w:rsidR="00D115B3">
                <w:rPr>
                  <w:rFonts w:ascii="Arial" w:hAnsi="Arial"/>
                  <w:color w:val="000000"/>
                  <w:sz w:val="16"/>
                  <w:szCs w:val="16"/>
                </w:rPr>
                <w:t>5136</w:t>
              </w:r>
            </w:ins>
            <w:ins w:id="25956" w:author="rapporteur_Christian_Herrero-Veron" w:date="2017-12-12T11:55:00Z">
              <w:r w:rsidR="00D115B3">
                <w:rPr>
                  <w:rFonts w:ascii="Arial" w:hAnsi="Arial"/>
                  <w:color w:val="000000"/>
                  <w:sz w:val="16"/>
                  <w:szCs w:val="16"/>
                </w:rPr>
                <w:t>, C1-17</w:t>
              </w:r>
            </w:ins>
            <w:ins w:id="25957" w:author="rapporteur_Christian_Herrero-Veron" w:date="2017-12-12T11:56:00Z">
              <w:r w:rsidR="00D115B3">
                <w:rPr>
                  <w:rFonts w:ascii="Arial" w:hAnsi="Arial"/>
                  <w:color w:val="000000"/>
                  <w:sz w:val="16"/>
                  <w:szCs w:val="16"/>
                </w:rPr>
                <w:t>5141</w:t>
              </w:r>
            </w:ins>
            <w:ins w:id="25958" w:author="rapporteur_Christian_Herrero-Veron" w:date="2017-12-12T11:55:00Z">
              <w:r w:rsidR="00D115B3" w:rsidRPr="00244DDE">
                <w:rPr>
                  <w:rFonts w:ascii="Arial" w:hAnsi="Arial"/>
                  <w:color w:val="000000"/>
                  <w:sz w:val="16"/>
                  <w:szCs w:val="16"/>
                </w:rPr>
                <w:t>,</w:t>
              </w:r>
            </w:ins>
            <w:ins w:id="25959" w:author="rapporteur_Christian_Herrero-Veron" w:date="2017-12-12T11:56:00Z">
              <w:r w:rsidR="00D115B3">
                <w:rPr>
                  <w:rFonts w:ascii="Arial" w:hAnsi="Arial"/>
                  <w:color w:val="000000"/>
                  <w:sz w:val="16"/>
                  <w:szCs w:val="16"/>
                </w:rPr>
                <w:t xml:space="preserve"> C1-17</w:t>
              </w:r>
            </w:ins>
            <w:ins w:id="25960" w:author="rapporteur_Christian_Herrero-Veron" w:date="2017-12-12T11:57:00Z">
              <w:r w:rsidR="00D115B3">
                <w:rPr>
                  <w:rFonts w:ascii="Arial" w:hAnsi="Arial"/>
                  <w:color w:val="000000"/>
                  <w:sz w:val="16"/>
                  <w:szCs w:val="16"/>
                </w:rPr>
                <w:t>5142</w:t>
              </w:r>
            </w:ins>
            <w:ins w:id="25961" w:author="rapporteur_Christian_Herrero-Veron" w:date="2017-12-12T11:56:00Z">
              <w:r w:rsidR="00D115B3">
                <w:rPr>
                  <w:rFonts w:ascii="Arial" w:hAnsi="Arial"/>
                  <w:color w:val="000000"/>
                  <w:sz w:val="16"/>
                  <w:szCs w:val="16"/>
                </w:rPr>
                <w:t>, C1-17</w:t>
              </w:r>
            </w:ins>
            <w:ins w:id="25962" w:author="rapporteur_Christian_Herrero-Veron" w:date="2017-12-12T11:57:00Z">
              <w:r w:rsidR="00D115B3">
                <w:rPr>
                  <w:rFonts w:ascii="Arial" w:hAnsi="Arial"/>
                  <w:color w:val="000000"/>
                  <w:sz w:val="16"/>
                  <w:szCs w:val="16"/>
                </w:rPr>
                <w:t>5344</w:t>
              </w:r>
            </w:ins>
            <w:ins w:id="25963" w:author="rapporteur_Christian_Herrero-Veron" w:date="2017-12-12T11:56:00Z">
              <w:r w:rsidR="00D115B3">
                <w:rPr>
                  <w:rFonts w:ascii="Arial" w:hAnsi="Arial"/>
                  <w:color w:val="000000"/>
                  <w:sz w:val="16"/>
                  <w:szCs w:val="16"/>
                </w:rPr>
                <w:t>, C1-17</w:t>
              </w:r>
            </w:ins>
            <w:ins w:id="25964" w:author="rapporteur_Christian_Herrero-Veron" w:date="2017-12-12T11:57:00Z">
              <w:r w:rsidR="00D115B3">
                <w:rPr>
                  <w:rFonts w:ascii="Arial" w:hAnsi="Arial"/>
                  <w:color w:val="000000"/>
                  <w:sz w:val="16"/>
                  <w:szCs w:val="16"/>
                </w:rPr>
                <w:t>5347</w:t>
              </w:r>
            </w:ins>
            <w:ins w:id="25965" w:author="rapporteur_Christian_Herrero-Veron" w:date="2017-12-12T11:56:00Z">
              <w:r w:rsidR="00D115B3">
                <w:rPr>
                  <w:rFonts w:ascii="Arial" w:hAnsi="Arial"/>
                  <w:color w:val="000000"/>
                  <w:sz w:val="16"/>
                  <w:szCs w:val="16"/>
                </w:rPr>
                <w:t>, C1-17</w:t>
              </w:r>
            </w:ins>
            <w:ins w:id="25966" w:author="rapporteur_Christian_Herrero-Veron" w:date="2017-12-12T11:57:00Z">
              <w:r w:rsidR="00D115B3">
                <w:rPr>
                  <w:rFonts w:ascii="Arial" w:hAnsi="Arial"/>
                  <w:color w:val="000000"/>
                  <w:sz w:val="16"/>
                  <w:szCs w:val="16"/>
                </w:rPr>
                <w:t>5396</w:t>
              </w:r>
            </w:ins>
            <w:ins w:id="25967" w:author="rapporteur_Christian_Herrero-Veron" w:date="2017-12-12T11:56:00Z">
              <w:r w:rsidR="00D115B3" w:rsidRPr="00244DDE">
                <w:rPr>
                  <w:rFonts w:ascii="Arial" w:hAnsi="Arial"/>
                  <w:color w:val="000000"/>
                  <w:sz w:val="16"/>
                  <w:szCs w:val="16"/>
                </w:rPr>
                <w:t>,</w:t>
              </w:r>
              <w:r w:rsidR="00D115B3">
                <w:rPr>
                  <w:rFonts w:ascii="Arial" w:hAnsi="Arial"/>
                  <w:color w:val="000000"/>
                  <w:sz w:val="16"/>
                  <w:szCs w:val="16"/>
                </w:rPr>
                <w:t xml:space="preserve"> C1-17</w:t>
              </w:r>
            </w:ins>
            <w:ins w:id="25968" w:author="rapporteur_Christian_Herrero-Veron" w:date="2017-12-12T11:57:00Z">
              <w:r w:rsidR="00D115B3">
                <w:rPr>
                  <w:rFonts w:ascii="Arial" w:hAnsi="Arial"/>
                  <w:color w:val="000000"/>
                  <w:sz w:val="16"/>
                  <w:szCs w:val="16"/>
                </w:rPr>
                <w:t>5397</w:t>
              </w:r>
            </w:ins>
            <w:ins w:id="25969" w:author="rapporteur_Christian_Herrero-Veron" w:date="2017-12-12T11:56:00Z">
              <w:r w:rsidR="00D115B3">
                <w:rPr>
                  <w:rFonts w:ascii="Arial" w:hAnsi="Arial"/>
                  <w:color w:val="000000"/>
                  <w:sz w:val="16"/>
                  <w:szCs w:val="16"/>
                </w:rPr>
                <w:t>, C1-17</w:t>
              </w:r>
            </w:ins>
            <w:ins w:id="25970" w:author="rapporteur_Christian_Herrero-Veron" w:date="2017-12-12T11:57:00Z">
              <w:r w:rsidR="00D115B3">
                <w:rPr>
                  <w:rFonts w:ascii="Arial" w:hAnsi="Arial"/>
                  <w:color w:val="000000"/>
                  <w:sz w:val="16"/>
                  <w:szCs w:val="16"/>
                </w:rPr>
                <w:t>5398</w:t>
              </w:r>
            </w:ins>
            <w:ins w:id="25971" w:author="rapporteur_Christian_Herrero-Veron" w:date="2017-12-12T11:56:00Z">
              <w:r w:rsidR="00D115B3" w:rsidRPr="00244DDE">
                <w:rPr>
                  <w:rFonts w:ascii="Arial" w:hAnsi="Arial"/>
                  <w:color w:val="000000"/>
                  <w:sz w:val="16"/>
                  <w:szCs w:val="16"/>
                </w:rPr>
                <w:t>,</w:t>
              </w:r>
            </w:ins>
            <w:ins w:id="25972" w:author="rapporteur_Christian_Herrero-Veron" w:date="2017-12-12T11:57:00Z">
              <w:r w:rsidR="00D115B3">
                <w:rPr>
                  <w:rFonts w:ascii="Arial" w:hAnsi="Arial"/>
                  <w:color w:val="000000"/>
                  <w:sz w:val="16"/>
                  <w:szCs w:val="16"/>
                </w:rPr>
                <w:t xml:space="preserve"> C1-17</w:t>
              </w:r>
            </w:ins>
            <w:ins w:id="25973" w:author="rapporteur_Christian_Herrero-Veron" w:date="2017-12-12T11:58:00Z">
              <w:r w:rsidR="00D115B3">
                <w:rPr>
                  <w:rFonts w:ascii="Arial" w:hAnsi="Arial"/>
                  <w:color w:val="000000"/>
                  <w:sz w:val="16"/>
                  <w:szCs w:val="16"/>
                </w:rPr>
                <w:t>4769</w:t>
              </w:r>
            </w:ins>
            <w:ins w:id="25974" w:author="rapporteur_Christian_Herrero-Veron" w:date="2017-12-12T11:57:00Z">
              <w:r w:rsidR="00D115B3">
                <w:rPr>
                  <w:rFonts w:ascii="Arial" w:hAnsi="Arial"/>
                  <w:color w:val="000000"/>
                  <w:sz w:val="16"/>
                  <w:szCs w:val="16"/>
                </w:rPr>
                <w:t>, C1-17</w:t>
              </w:r>
            </w:ins>
            <w:ins w:id="25975" w:author="rapporteur_Christian_Herrero-Veron" w:date="2017-12-12T11:58:00Z">
              <w:r w:rsidR="00D115B3">
                <w:rPr>
                  <w:rFonts w:ascii="Arial" w:hAnsi="Arial"/>
                  <w:color w:val="000000"/>
                  <w:sz w:val="16"/>
                  <w:szCs w:val="16"/>
                </w:rPr>
                <w:t>4963</w:t>
              </w:r>
            </w:ins>
            <w:ins w:id="25976" w:author="rapporteur_Christian_Herrero-Veron" w:date="2017-12-12T11:57:00Z">
              <w:r w:rsidR="00D115B3">
                <w:rPr>
                  <w:rFonts w:ascii="Arial" w:hAnsi="Arial"/>
                  <w:color w:val="000000"/>
                  <w:sz w:val="16"/>
                  <w:szCs w:val="16"/>
                </w:rPr>
                <w:t>, C1-17</w:t>
              </w:r>
            </w:ins>
            <w:ins w:id="25977" w:author="rapporteur_Christian_Herrero-Veron" w:date="2017-12-12T11:58:00Z">
              <w:r w:rsidR="00D115B3">
                <w:rPr>
                  <w:rFonts w:ascii="Arial" w:hAnsi="Arial"/>
                  <w:color w:val="000000"/>
                  <w:sz w:val="16"/>
                  <w:szCs w:val="16"/>
                </w:rPr>
                <w:t>4966</w:t>
              </w:r>
            </w:ins>
            <w:ins w:id="25978" w:author="rapporteur_Christian_Herrero-Veron" w:date="2017-12-12T11:57:00Z">
              <w:r w:rsidR="00D115B3">
                <w:rPr>
                  <w:rFonts w:ascii="Arial" w:hAnsi="Arial"/>
                  <w:color w:val="000000"/>
                  <w:sz w:val="16"/>
                  <w:szCs w:val="16"/>
                </w:rPr>
                <w:t>, C1-17</w:t>
              </w:r>
            </w:ins>
            <w:ins w:id="25979" w:author="rapporteur_Christian_Herrero-Veron" w:date="2017-12-12T11:58:00Z">
              <w:r w:rsidR="00D115B3">
                <w:rPr>
                  <w:rFonts w:ascii="Arial" w:hAnsi="Arial"/>
                  <w:color w:val="000000"/>
                  <w:sz w:val="16"/>
                  <w:szCs w:val="16"/>
                </w:rPr>
                <w:t>4852</w:t>
              </w:r>
            </w:ins>
            <w:ins w:id="25980" w:author="rapporteur_Christian_Herrero-Veron" w:date="2017-12-12T11:57:00Z">
              <w:r w:rsidR="00D115B3" w:rsidRPr="00244DDE">
                <w:rPr>
                  <w:rFonts w:ascii="Arial" w:hAnsi="Arial"/>
                  <w:color w:val="000000"/>
                  <w:sz w:val="16"/>
                  <w:szCs w:val="16"/>
                </w:rPr>
                <w:t>,</w:t>
              </w:r>
              <w:r w:rsidR="00D115B3">
                <w:rPr>
                  <w:rFonts w:ascii="Arial" w:hAnsi="Arial"/>
                  <w:color w:val="000000"/>
                  <w:sz w:val="16"/>
                  <w:szCs w:val="16"/>
                </w:rPr>
                <w:t xml:space="preserve"> C1-175</w:t>
              </w:r>
            </w:ins>
            <w:ins w:id="25981" w:author="rapporteur_Christian_Herrero-Veron" w:date="2017-12-12T11:58:00Z">
              <w:r w:rsidR="00D115B3">
                <w:rPr>
                  <w:rFonts w:ascii="Arial" w:hAnsi="Arial"/>
                  <w:color w:val="000000"/>
                  <w:sz w:val="16"/>
                  <w:szCs w:val="16"/>
                </w:rPr>
                <w:t>144</w:t>
              </w:r>
            </w:ins>
            <w:ins w:id="25982" w:author="rapporteur_Christian_Herrero-Veron" w:date="2017-12-12T11:57:00Z">
              <w:r w:rsidR="00D115B3">
                <w:rPr>
                  <w:rFonts w:ascii="Arial" w:hAnsi="Arial"/>
                  <w:color w:val="000000"/>
                  <w:sz w:val="16"/>
                  <w:szCs w:val="16"/>
                </w:rPr>
                <w:t>, C1-175</w:t>
              </w:r>
            </w:ins>
            <w:ins w:id="25983" w:author="rapporteur_Christian_Herrero-Veron" w:date="2017-12-12T11:58:00Z">
              <w:r w:rsidR="00D115B3">
                <w:rPr>
                  <w:rFonts w:ascii="Arial" w:hAnsi="Arial"/>
                  <w:color w:val="000000"/>
                  <w:sz w:val="16"/>
                  <w:szCs w:val="16"/>
                </w:rPr>
                <w:t>150</w:t>
              </w:r>
            </w:ins>
            <w:ins w:id="25984" w:author="rapporteur_Christian_Herrero-Veron" w:date="2017-12-12T11:57:00Z">
              <w:r w:rsidR="00D115B3" w:rsidRPr="00244DDE">
                <w:rPr>
                  <w:rFonts w:ascii="Arial" w:hAnsi="Arial"/>
                  <w:color w:val="000000"/>
                  <w:sz w:val="16"/>
                  <w:szCs w:val="16"/>
                </w:rPr>
                <w:t>,</w:t>
              </w:r>
            </w:ins>
            <w:ins w:id="25985" w:author="rapporteur_Christian_Herrero-Veron" w:date="2017-12-12T11:59:00Z">
              <w:r w:rsidR="00D115B3">
                <w:rPr>
                  <w:rFonts w:ascii="Arial" w:hAnsi="Arial"/>
                  <w:color w:val="000000"/>
                  <w:sz w:val="16"/>
                  <w:szCs w:val="16"/>
                </w:rPr>
                <w:t xml:space="preserve"> C1-175151, C1-175153, C1-175154, C1-175173</w:t>
              </w:r>
              <w:r w:rsidR="00D115B3" w:rsidRPr="00244DDE">
                <w:rPr>
                  <w:rFonts w:ascii="Arial" w:hAnsi="Arial"/>
                  <w:color w:val="000000"/>
                  <w:sz w:val="16"/>
                  <w:szCs w:val="16"/>
                </w:rPr>
                <w:t>,</w:t>
              </w:r>
              <w:r w:rsidR="00D115B3">
                <w:rPr>
                  <w:rFonts w:ascii="Arial" w:hAnsi="Arial"/>
                  <w:color w:val="000000"/>
                  <w:sz w:val="16"/>
                  <w:szCs w:val="16"/>
                </w:rPr>
                <w:t xml:space="preserve"> C1-175175, C1-175179</w:t>
              </w:r>
              <w:r w:rsidR="00D115B3" w:rsidRPr="00244DDE">
                <w:rPr>
                  <w:rFonts w:ascii="Arial" w:hAnsi="Arial"/>
                  <w:color w:val="000000"/>
                  <w:sz w:val="16"/>
                  <w:szCs w:val="16"/>
                </w:rPr>
                <w:t>,</w:t>
              </w:r>
            </w:ins>
            <w:ins w:id="25986" w:author="rapporteur_Christian_Herrero-Veron" w:date="2017-12-12T12:00:00Z">
              <w:r w:rsidR="00D115B3">
                <w:rPr>
                  <w:rFonts w:ascii="Arial" w:hAnsi="Arial"/>
                  <w:color w:val="000000"/>
                  <w:sz w:val="16"/>
                  <w:szCs w:val="16"/>
                </w:rPr>
                <w:t xml:space="preserve"> C1-175192, C1-175370, C1-175371, C1-175387</w:t>
              </w:r>
              <w:r w:rsidR="00D115B3" w:rsidRPr="00244DDE">
                <w:rPr>
                  <w:rFonts w:ascii="Arial" w:hAnsi="Arial"/>
                  <w:color w:val="000000"/>
                  <w:sz w:val="16"/>
                  <w:szCs w:val="16"/>
                </w:rPr>
                <w:t>,</w:t>
              </w:r>
              <w:r w:rsidR="00D115B3">
                <w:rPr>
                  <w:rFonts w:ascii="Arial" w:hAnsi="Arial"/>
                  <w:color w:val="000000"/>
                  <w:sz w:val="16"/>
                  <w:szCs w:val="16"/>
                </w:rPr>
                <w:t xml:space="preserve"> C1-175357, C1-175406</w:t>
              </w:r>
              <w:r w:rsidR="00D115B3" w:rsidRPr="00244DDE">
                <w:rPr>
                  <w:rFonts w:ascii="Arial" w:hAnsi="Arial"/>
                  <w:color w:val="000000"/>
                  <w:sz w:val="16"/>
                  <w:szCs w:val="16"/>
                </w:rPr>
                <w:t>,</w:t>
              </w:r>
              <w:r w:rsidR="00D115B3">
                <w:rPr>
                  <w:rFonts w:ascii="Arial" w:hAnsi="Arial"/>
                  <w:color w:val="000000"/>
                  <w:sz w:val="16"/>
                  <w:szCs w:val="16"/>
                </w:rPr>
                <w:t xml:space="preserve"> C1-175</w:t>
              </w:r>
            </w:ins>
            <w:ins w:id="25987" w:author="rapporteur_Christian_Herrero-Veron" w:date="2017-12-12T12:01:00Z">
              <w:r w:rsidR="00D115B3">
                <w:rPr>
                  <w:rFonts w:ascii="Arial" w:hAnsi="Arial"/>
                  <w:color w:val="000000"/>
                  <w:sz w:val="16"/>
                  <w:szCs w:val="16"/>
                </w:rPr>
                <w:t>155</w:t>
              </w:r>
            </w:ins>
            <w:ins w:id="25988" w:author="rapporteur_Christian_Herrero-Veron" w:date="2017-12-12T12:00:00Z">
              <w:r w:rsidR="00D115B3">
                <w:rPr>
                  <w:rFonts w:ascii="Arial" w:hAnsi="Arial"/>
                  <w:color w:val="000000"/>
                  <w:sz w:val="16"/>
                  <w:szCs w:val="16"/>
                </w:rPr>
                <w:t>, C1-175</w:t>
              </w:r>
            </w:ins>
            <w:ins w:id="25989" w:author="rapporteur_Christian_Herrero-Veron" w:date="2017-12-12T12:01:00Z">
              <w:r w:rsidR="00D115B3">
                <w:rPr>
                  <w:rFonts w:ascii="Arial" w:hAnsi="Arial"/>
                  <w:color w:val="000000"/>
                  <w:sz w:val="16"/>
                  <w:szCs w:val="16"/>
                </w:rPr>
                <w:t>156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2C9A" w:rsidRDefault="00332C9A" w:rsidP="00FD2B3F">
            <w:pPr>
              <w:spacing w:after="0"/>
              <w:rPr>
                <w:ins w:id="25990" w:author="rapporteur_Christian_Herrero-Veron" w:date="2017-12-04T09:20:00Z"/>
                <w:rFonts w:ascii="Arial" w:hAnsi="Arial"/>
                <w:snapToGrid w:val="0"/>
                <w:color w:val="000000"/>
                <w:sz w:val="16"/>
                <w:lang w:val="en-AU"/>
              </w:rPr>
            </w:pPr>
            <w:ins w:id="25991" w:author="rapporteur_Christian_Herrero-Veron" w:date="2017-12-04T09:21:00Z">
              <w:r>
                <w:rPr>
                  <w:rFonts w:ascii="Arial" w:hAnsi="Arial"/>
                  <w:snapToGrid w:val="0"/>
                  <w:color w:val="000000"/>
                  <w:sz w:val="16"/>
                  <w:lang w:val="en-AU"/>
                </w:rPr>
                <w:t>1.2.0</w:t>
              </w:r>
            </w:ins>
          </w:p>
        </w:tc>
      </w:tr>
      <w:tr w:rsidR="00992182" w:rsidTr="00161BA8">
        <w:trPr>
          <w:ins w:id="25992" w:author="rapporteur_Christian_Herrero-Veron" w:date="2017-12-12T15:4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92182" w:rsidRDefault="00992182" w:rsidP="00FD2B3F">
            <w:pPr>
              <w:pStyle w:val="TAC"/>
              <w:rPr>
                <w:ins w:id="25993" w:author="rapporteur_Christian_Herrero-Veron" w:date="2017-12-12T15:43:00Z"/>
                <w:sz w:val="16"/>
              </w:rPr>
            </w:pPr>
            <w:ins w:id="25994" w:author="rapporteur_Christian_Herrero-Veron" w:date="2017-12-12T15:43:00Z">
              <w:r>
                <w:rPr>
                  <w:sz w:val="16"/>
                </w:rPr>
                <w:t>2017-12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92182" w:rsidRDefault="00EE361C" w:rsidP="00FD2B3F">
            <w:pPr>
              <w:pStyle w:val="TAC"/>
              <w:rPr>
                <w:ins w:id="25995" w:author="rapporteur_Christian_Herrero-Veron" w:date="2017-12-12T15:43:00Z"/>
                <w:sz w:val="16"/>
              </w:rPr>
            </w:pPr>
            <w:ins w:id="25996" w:author="rapporteur_Christian_Herrero-Veron" w:date="2017-12-12T23:17:00Z">
              <w:r w:rsidRPr="006728D4">
                <w:rPr>
                  <w:sz w:val="16"/>
                </w:rPr>
                <w:t>CT1 e-mail</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992182" w:rsidRDefault="00992182" w:rsidP="00FD2B3F">
            <w:pPr>
              <w:pStyle w:val="TAC"/>
              <w:rPr>
                <w:ins w:id="25997" w:author="rapporteur_Christian_Herrero-Veron" w:date="2017-12-12T15: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182" w:rsidRPr="006B0D02" w:rsidRDefault="00992182" w:rsidP="00FD2B3F">
            <w:pPr>
              <w:pStyle w:val="TAL"/>
              <w:rPr>
                <w:ins w:id="25998" w:author="rapporteur_Christian_Herrero-Veron" w:date="2017-12-12T15: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182" w:rsidRPr="006B0D02" w:rsidRDefault="00992182" w:rsidP="00FD2B3F">
            <w:pPr>
              <w:pStyle w:val="TAR"/>
              <w:rPr>
                <w:ins w:id="25999" w:author="rapporteur_Christian_Herrero-Veron" w:date="2017-12-12T15:4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92182" w:rsidRPr="006B0D02" w:rsidRDefault="00992182" w:rsidP="00FD2B3F">
            <w:pPr>
              <w:pStyle w:val="TAC"/>
              <w:rPr>
                <w:ins w:id="26000" w:author="rapporteur_Christian_Herrero-Veron" w:date="2017-12-12T15:43: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92182" w:rsidRDefault="00992182" w:rsidP="00992182">
            <w:pPr>
              <w:spacing w:after="0"/>
              <w:rPr>
                <w:ins w:id="26001" w:author="rapporteur_Christian_Herrero-Veron" w:date="2017-12-12T17:09:00Z"/>
                <w:rFonts w:ascii="Arial" w:hAnsi="Arial"/>
                <w:snapToGrid w:val="0"/>
                <w:color w:val="000000"/>
                <w:sz w:val="16"/>
                <w:lang w:val="en-AU"/>
              </w:rPr>
            </w:pPr>
            <w:ins w:id="26002" w:author="rapporteur_Christian_Herrero-Veron" w:date="2017-12-12T15:43:00Z">
              <w:r>
                <w:rPr>
                  <w:rFonts w:ascii="Arial" w:hAnsi="Arial"/>
                  <w:snapToGrid w:val="0"/>
                  <w:color w:val="000000"/>
                  <w:sz w:val="16"/>
                  <w:lang w:val="en-AU"/>
                </w:rPr>
                <w:t>Implementation of missing parts of C1-175370.</w:t>
              </w:r>
            </w:ins>
          </w:p>
          <w:p w:rsidR="00A17121" w:rsidRPr="00244DDE" w:rsidRDefault="00A17121" w:rsidP="00992182">
            <w:pPr>
              <w:spacing w:after="0"/>
              <w:rPr>
                <w:ins w:id="26003" w:author="rapporteur_Christian_Herrero-Veron" w:date="2017-12-12T15:43:00Z"/>
                <w:rFonts w:ascii="Arial" w:hAnsi="Arial"/>
                <w:snapToGrid w:val="0"/>
                <w:color w:val="000000"/>
                <w:sz w:val="16"/>
                <w:lang w:val="en-AU"/>
              </w:rPr>
            </w:pPr>
            <w:ins w:id="26004" w:author="rapporteur_Christian_Herrero-Veron" w:date="2017-12-12T17:09:00Z">
              <w:r>
                <w:rPr>
                  <w:rFonts w:ascii="Arial" w:hAnsi="Arial"/>
                  <w:snapToGrid w:val="0"/>
                  <w:color w:val="000000"/>
                  <w:sz w:val="16"/>
                  <w:lang w:val="en-AU"/>
                </w:rPr>
                <w:t>Editorial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92182" w:rsidRDefault="00992182" w:rsidP="00FD2B3F">
            <w:pPr>
              <w:spacing w:after="0"/>
              <w:rPr>
                <w:ins w:id="26005" w:author="rapporteur_Christian_Herrero-Veron" w:date="2017-12-12T15:43:00Z"/>
                <w:rFonts w:ascii="Arial" w:hAnsi="Arial"/>
                <w:snapToGrid w:val="0"/>
                <w:color w:val="000000"/>
                <w:sz w:val="16"/>
                <w:lang w:val="en-AU"/>
              </w:rPr>
            </w:pPr>
            <w:ins w:id="26006" w:author="rapporteur_Christian_Herrero-Veron" w:date="2017-12-12T15:43:00Z">
              <w:r>
                <w:rPr>
                  <w:rFonts w:ascii="Arial" w:hAnsi="Arial"/>
                  <w:snapToGrid w:val="0"/>
                  <w:color w:val="000000"/>
                  <w:sz w:val="16"/>
                  <w:lang w:val="en-AU"/>
                </w:rPr>
                <w:t>1.2.1</w:t>
              </w:r>
            </w:ins>
          </w:p>
        </w:tc>
      </w:tr>
    </w:tbl>
    <w:p w:rsidR="002F0DF2" w:rsidRPr="00235394" w:rsidRDefault="002F0DF2" w:rsidP="002F0DF2"/>
    <w:sectPr w:rsidR="002F0DF2" w:rsidRPr="00235394" w:rsidSect="00785394">
      <w:headerReference w:type="default" r:id="rId167"/>
      <w:footerReference w:type="default" r:id="rId1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4FAC" w:rsidRDefault="00E24FAC">
      <w:r>
        <w:separator/>
      </w:r>
    </w:p>
    <w:p w:rsidR="00E24FAC" w:rsidRDefault="00E24FAC"/>
    <w:p w:rsidR="00E24FAC" w:rsidRDefault="00E24FAC"/>
    <w:p w:rsidR="00E24FAC" w:rsidRDefault="00E24FAC"/>
  </w:endnote>
  <w:endnote w:type="continuationSeparator" w:id="0">
    <w:p w:rsidR="00E24FAC" w:rsidRDefault="00E24FAC">
      <w:r>
        <w:continuationSeparator/>
      </w:r>
    </w:p>
    <w:p w:rsidR="00E24FAC" w:rsidRDefault="00E24FAC"/>
    <w:p w:rsidR="00E24FAC" w:rsidRDefault="00E24FAC"/>
    <w:p w:rsidR="00E24FAC" w:rsidRDefault="00E24FAC"/>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MS Sans Serif">
    <w:altName w:val="Arial"/>
    <w:panose1 w:val="00000000000000000000"/>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6358" w:rsidRDefault="008E6358">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4FAC" w:rsidRDefault="00E24FAC">
      <w:r>
        <w:separator/>
      </w:r>
    </w:p>
    <w:p w:rsidR="00E24FAC" w:rsidRDefault="00E24FAC"/>
    <w:p w:rsidR="00E24FAC" w:rsidRDefault="00E24FAC"/>
    <w:p w:rsidR="00E24FAC" w:rsidRDefault="00E24FAC"/>
  </w:footnote>
  <w:footnote w:type="continuationSeparator" w:id="0">
    <w:p w:rsidR="00E24FAC" w:rsidRDefault="00E24FAC">
      <w:r>
        <w:continuationSeparator/>
      </w:r>
    </w:p>
    <w:p w:rsidR="00E24FAC" w:rsidRDefault="00E24FAC"/>
    <w:p w:rsidR="00E24FAC" w:rsidRDefault="00E24FAC"/>
    <w:p w:rsidR="00E24FAC" w:rsidRDefault="00E24FAC"/>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6358" w:rsidRDefault="008E6358">
    <w:pPr>
      <w:pStyle w:val="Header"/>
      <w:framePr w:wrap="auto" w:vAnchor="text" w:hAnchor="margin" w:xAlign="right" w:y="1"/>
      <w:widowControl/>
    </w:pPr>
    <w:fldSimple w:instr=" STYLEREF ZA ">
      <w:r w:rsidR="00F80C8F">
        <w:t>3GPP TR 24.890 V1.21.11 (2017-121)</w:t>
      </w:r>
    </w:fldSimple>
  </w:p>
  <w:p w:rsidR="008E6358" w:rsidRDefault="008E6358">
    <w:pPr>
      <w:pStyle w:val="Header"/>
      <w:framePr w:wrap="auto" w:vAnchor="text" w:hAnchor="margin" w:xAlign="center" w:y="1"/>
      <w:widowControl/>
    </w:pPr>
    <w:fldSimple w:instr=" PAGE ">
      <w:r w:rsidR="00F80C8F">
        <w:t>75</w:t>
      </w:r>
    </w:fldSimple>
  </w:p>
  <w:p w:rsidR="008E6358" w:rsidRDefault="008E6358">
    <w:pPr>
      <w:pStyle w:val="Header"/>
      <w:framePr w:wrap="auto" w:vAnchor="text" w:hAnchor="margin" w:y="1"/>
      <w:widowControl/>
    </w:pPr>
    <w:fldSimple w:instr=" STYLEREF ZGSM ">
      <w:r w:rsidR="00F80C8F">
        <w:t>Release 15</w:t>
      </w:r>
    </w:fldSimple>
  </w:p>
  <w:p w:rsidR="008E6358" w:rsidRDefault="008E6358">
    <w:pPr>
      <w:pStyle w:val="Header"/>
    </w:pPr>
  </w:p>
  <w:p w:rsidR="008E6358" w:rsidRDefault="008E6358"/>
  <w:p w:rsidR="008E6358" w:rsidRDefault="008E6358"/>
  <w:p w:rsidR="008E6358" w:rsidRDefault="008E6358"/>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0DDE289A"/>
    <w:multiLevelType w:val="multilevel"/>
    <w:tmpl w:val="5952F2BC"/>
    <w:lvl w:ilvl="0">
      <w:start w:val="1"/>
      <w:numFmt w:val="decimal"/>
      <w:lvlText w:val="%1).......-"/>
      <w:lvlJc w:val="left"/>
      <w:pPr>
        <w:ind w:left="2160" w:hanging="2160"/>
      </w:pPr>
      <w:rPr>
        <w:rFonts w:hint="default"/>
        <w:color w:val="000000"/>
        <w:sz w:val="16"/>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800" w:hanging="1800"/>
      </w:pPr>
      <w:rPr>
        <w:rFonts w:hint="default"/>
        <w:color w:val="000000"/>
        <w:sz w:val="16"/>
      </w:rPr>
    </w:lvl>
  </w:abstractNum>
  <w:abstractNum w:abstractNumId="5">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31762BCF"/>
    <w:multiLevelType w:val="hybridMultilevel"/>
    <w:tmpl w:val="7488E9CE"/>
    <w:lvl w:ilvl="0" w:tplc="CCBCC462">
      <w:start w:val="1"/>
      <w:numFmt w:val="decimal"/>
      <w:lvlText w:val="%1)"/>
      <w:lvlJc w:val="left"/>
      <w:pPr>
        <w:ind w:left="360" w:firstLine="0"/>
      </w:pPr>
      <w:rPr>
        <w:rFonts w:ascii="Arial" w:eastAsiaTheme="minorEastAsia" w:hAnsi="Arial" w:hint="default"/>
        <w:color w:val="000000"/>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6">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0"/>
  </w:num>
  <w:num w:numId="5">
    <w:abstractNumId w:val="6"/>
  </w:num>
  <w:num w:numId="6">
    <w:abstractNumId w:val="1"/>
  </w:num>
  <w:num w:numId="7">
    <w:abstractNumId w:val="16"/>
  </w:num>
  <w:num w:numId="8">
    <w:abstractNumId w:val="8"/>
  </w:num>
  <w:num w:numId="9">
    <w:abstractNumId w:val="14"/>
  </w:num>
  <w:num w:numId="10">
    <w:abstractNumId w:val="3"/>
  </w:num>
  <w:num w:numId="11">
    <w:abstractNumId w:val="15"/>
  </w:num>
  <w:num w:numId="12">
    <w:abstractNumId w:val="5"/>
  </w:num>
  <w:num w:numId="13">
    <w:abstractNumId w:val="9"/>
  </w:num>
  <w:num w:numId="14">
    <w:abstractNumId w:val="13"/>
  </w:num>
  <w:num w:numId="15">
    <w:abstractNumId w:val="7"/>
  </w:num>
  <w:num w:numId="16">
    <w:abstractNumId w:val="12"/>
  </w:num>
  <w:num w:numId="17">
    <w:abstractNumId w:val="11"/>
  </w:num>
  <w:num w:numId="18">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_SL">
    <w15:presenceInfo w15:providerId="None" w15:userId="Huawei_SL"/>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75"/>
  <w:doNotDisplayPageBoundaries/>
  <w:printFractionalCharacterWidth/>
  <w:embedSystemFonts/>
  <w:bordersDoNotSurroundHeader/>
  <w:bordersDoNotSurroundFooter/>
  <w:proofState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143362"/>
  </w:hdrShapeDefaults>
  <w:footnotePr>
    <w:numRestart w:val="eachSect"/>
    <w:footnote w:id="-1"/>
    <w:footnote w:id="0"/>
  </w:footnotePr>
  <w:endnotePr>
    <w:endnote w:id="-1"/>
    <w:endnote w:id="0"/>
  </w:endnotePr>
  <w:compat>
    <w:useFELayout/>
  </w:compat>
  <w:rsids>
    <w:rsidRoot w:val="00282213"/>
    <w:rsid w:val="000000DE"/>
    <w:rsid w:val="000002E7"/>
    <w:rsid w:val="00000507"/>
    <w:rsid w:val="0000414B"/>
    <w:rsid w:val="000047BC"/>
    <w:rsid w:val="000141A3"/>
    <w:rsid w:val="0001489B"/>
    <w:rsid w:val="00014E6E"/>
    <w:rsid w:val="00020CE1"/>
    <w:rsid w:val="0002191D"/>
    <w:rsid w:val="00022304"/>
    <w:rsid w:val="000266A0"/>
    <w:rsid w:val="00026B6D"/>
    <w:rsid w:val="0003145E"/>
    <w:rsid w:val="00031C1D"/>
    <w:rsid w:val="00031E25"/>
    <w:rsid w:val="00031EAF"/>
    <w:rsid w:val="0004085A"/>
    <w:rsid w:val="000415F9"/>
    <w:rsid w:val="00043995"/>
    <w:rsid w:val="0004571C"/>
    <w:rsid w:val="00046803"/>
    <w:rsid w:val="00046CA6"/>
    <w:rsid w:val="0004736D"/>
    <w:rsid w:val="000523EA"/>
    <w:rsid w:val="00053913"/>
    <w:rsid w:val="00054402"/>
    <w:rsid w:val="00054F86"/>
    <w:rsid w:val="0005652B"/>
    <w:rsid w:val="0005677A"/>
    <w:rsid w:val="00062189"/>
    <w:rsid w:val="00062708"/>
    <w:rsid w:val="0006335A"/>
    <w:rsid w:val="000657E8"/>
    <w:rsid w:val="00065B45"/>
    <w:rsid w:val="00065FEA"/>
    <w:rsid w:val="00073BF6"/>
    <w:rsid w:val="0007642E"/>
    <w:rsid w:val="000807BB"/>
    <w:rsid w:val="00082C6B"/>
    <w:rsid w:val="00084518"/>
    <w:rsid w:val="00086EEC"/>
    <w:rsid w:val="0009144E"/>
    <w:rsid w:val="00093E7E"/>
    <w:rsid w:val="000959D0"/>
    <w:rsid w:val="000A1C6A"/>
    <w:rsid w:val="000A68D9"/>
    <w:rsid w:val="000A73D9"/>
    <w:rsid w:val="000A7953"/>
    <w:rsid w:val="000B00BB"/>
    <w:rsid w:val="000B00D3"/>
    <w:rsid w:val="000B1819"/>
    <w:rsid w:val="000B6830"/>
    <w:rsid w:val="000C1CB4"/>
    <w:rsid w:val="000C24B3"/>
    <w:rsid w:val="000C2840"/>
    <w:rsid w:val="000C2E8E"/>
    <w:rsid w:val="000C4794"/>
    <w:rsid w:val="000C7E3C"/>
    <w:rsid w:val="000D34C3"/>
    <w:rsid w:val="000D5323"/>
    <w:rsid w:val="000D61F1"/>
    <w:rsid w:val="000D6CFC"/>
    <w:rsid w:val="000D7BCC"/>
    <w:rsid w:val="000E0266"/>
    <w:rsid w:val="000F0A0E"/>
    <w:rsid w:val="000F6607"/>
    <w:rsid w:val="0010110B"/>
    <w:rsid w:val="00102C1A"/>
    <w:rsid w:val="0010366D"/>
    <w:rsid w:val="00103AC5"/>
    <w:rsid w:val="00104B46"/>
    <w:rsid w:val="00107E6D"/>
    <w:rsid w:val="00110D75"/>
    <w:rsid w:val="00111B19"/>
    <w:rsid w:val="00112176"/>
    <w:rsid w:val="00113C19"/>
    <w:rsid w:val="00117D03"/>
    <w:rsid w:val="00120A82"/>
    <w:rsid w:val="00121191"/>
    <w:rsid w:val="001225FA"/>
    <w:rsid w:val="0012287D"/>
    <w:rsid w:val="001235B5"/>
    <w:rsid w:val="0012689D"/>
    <w:rsid w:val="00127512"/>
    <w:rsid w:val="00131B8D"/>
    <w:rsid w:val="00131DDB"/>
    <w:rsid w:val="00134E6F"/>
    <w:rsid w:val="00137789"/>
    <w:rsid w:val="00137C32"/>
    <w:rsid w:val="001449BF"/>
    <w:rsid w:val="0014590B"/>
    <w:rsid w:val="001469B5"/>
    <w:rsid w:val="00146A2B"/>
    <w:rsid w:val="00151944"/>
    <w:rsid w:val="00152C2B"/>
    <w:rsid w:val="00152D44"/>
    <w:rsid w:val="0015322A"/>
    <w:rsid w:val="00153528"/>
    <w:rsid w:val="00161BA8"/>
    <w:rsid w:val="00162829"/>
    <w:rsid w:val="00163D07"/>
    <w:rsid w:val="001648BA"/>
    <w:rsid w:val="00166275"/>
    <w:rsid w:val="00166DD1"/>
    <w:rsid w:val="001704D8"/>
    <w:rsid w:val="001714D1"/>
    <w:rsid w:val="001718E1"/>
    <w:rsid w:val="00177A48"/>
    <w:rsid w:val="0018003D"/>
    <w:rsid w:val="001815A2"/>
    <w:rsid w:val="001823F0"/>
    <w:rsid w:val="00193EC1"/>
    <w:rsid w:val="001959CC"/>
    <w:rsid w:val="001970E4"/>
    <w:rsid w:val="001A0624"/>
    <w:rsid w:val="001A08AA"/>
    <w:rsid w:val="001A140A"/>
    <w:rsid w:val="001A1F42"/>
    <w:rsid w:val="001A2FF6"/>
    <w:rsid w:val="001A3120"/>
    <w:rsid w:val="001A41AC"/>
    <w:rsid w:val="001A4E46"/>
    <w:rsid w:val="001A5E79"/>
    <w:rsid w:val="001B0E91"/>
    <w:rsid w:val="001B3002"/>
    <w:rsid w:val="001B3376"/>
    <w:rsid w:val="001B6F65"/>
    <w:rsid w:val="001C1A47"/>
    <w:rsid w:val="001C2A04"/>
    <w:rsid w:val="001C3A35"/>
    <w:rsid w:val="001C50B4"/>
    <w:rsid w:val="001C52F7"/>
    <w:rsid w:val="001D078B"/>
    <w:rsid w:val="001D45ED"/>
    <w:rsid w:val="001D4B08"/>
    <w:rsid w:val="001D6387"/>
    <w:rsid w:val="001D6F7C"/>
    <w:rsid w:val="001E4A5A"/>
    <w:rsid w:val="001E564C"/>
    <w:rsid w:val="001F3112"/>
    <w:rsid w:val="001F34C8"/>
    <w:rsid w:val="001F3930"/>
    <w:rsid w:val="00200AA7"/>
    <w:rsid w:val="002051A7"/>
    <w:rsid w:val="002101F3"/>
    <w:rsid w:val="00210E10"/>
    <w:rsid w:val="00212373"/>
    <w:rsid w:val="002138EA"/>
    <w:rsid w:val="00214F86"/>
    <w:rsid w:val="00214FBD"/>
    <w:rsid w:val="00216AFE"/>
    <w:rsid w:val="002170FA"/>
    <w:rsid w:val="00217434"/>
    <w:rsid w:val="00217BB4"/>
    <w:rsid w:val="002209A0"/>
    <w:rsid w:val="002215F6"/>
    <w:rsid w:val="00221D7A"/>
    <w:rsid w:val="00222897"/>
    <w:rsid w:val="00222C53"/>
    <w:rsid w:val="00226252"/>
    <w:rsid w:val="00231D17"/>
    <w:rsid w:val="00231D6D"/>
    <w:rsid w:val="0023212A"/>
    <w:rsid w:val="00234348"/>
    <w:rsid w:val="00235394"/>
    <w:rsid w:val="00235FC4"/>
    <w:rsid w:val="002371E7"/>
    <w:rsid w:val="00240285"/>
    <w:rsid w:val="00243AE4"/>
    <w:rsid w:val="00244DDE"/>
    <w:rsid w:val="002509CD"/>
    <w:rsid w:val="002573D4"/>
    <w:rsid w:val="0026136A"/>
    <w:rsid w:val="0026179F"/>
    <w:rsid w:val="00263BED"/>
    <w:rsid w:val="002640AA"/>
    <w:rsid w:val="002663AB"/>
    <w:rsid w:val="00267C01"/>
    <w:rsid w:val="00273140"/>
    <w:rsid w:val="00274E1A"/>
    <w:rsid w:val="0027559B"/>
    <w:rsid w:val="00276B9D"/>
    <w:rsid w:val="00277822"/>
    <w:rsid w:val="00282213"/>
    <w:rsid w:val="00286D09"/>
    <w:rsid w:val="00287757"/>
    <w:rsid w:val="00287A5E"/>
    <w:rsid w:val="002922BC"/>
    <w:rsid w:val="00292F02"/>
    <w:rsid w:val="00294C90"/>
    <w:rsid w:val="002953DC"/>
    <w:rsid w:val="002A0239"/>
    <w:rsid w:val="002A146C"/>
    <w:rsid w:val="002A2667"/>
    <w:rsid w:val="002A493C"/>
    <w:rsid w:val="002A4CA3"/>
    <w:rsid w:val="002B0A24"/>
    <w:rsid w:val="002B11D2"/>
    <w:rsid w:val="002B521E"/>
    <w:rsid w:val="002B7354"/>
    <w:rsid w:val="002C2879"/>
    <w:rsid w:val="002C362E"/>
    <w:rsid w:val="002C41AD"/>
    <w:rsid w:val="002C443C"/>
    <w:rsid w:val="002C4DB8"/>
    <w:rsid w:val="002D13F2"/>
    <w:rsid w:val="002D6C32"/>
    <w:rsid w:val="002E1092"/>
    <w:rsid w:val="002E1B9C"/>
    <w:rsid w:val="002E657B"/>
    <w:rsid w:val="002F03CA"/>
    <w:rsid w:val="002F0DF2"/>
    <w:rsid w:val="002F3CDB"/>
    <w:rsid w:val="002F4093"/>
    <w:rsid w:val="002F69E3"/>
    <w:rsid w:val="002F7978"/>
    <w:rsid w:val="003005DE"/>
    <w:rsid w:val="00307B82"/>
    <w:rsid w:val="003118CC"/>
    <w:rsid w:val="00311EB9"/>
    <w:rsid w:val="0031248E"/>
    <w:rsid w:val="003130A7"/>
    <w:rsid w:val="00313DCC"/>
    <w:rsid w:val="00314330"/>
    <w:rsid w:val="00315FAA"/>
    <w:rsid w:val="003161F5"/>
    <w:rsid w:val="003217C3"/>
    <w:rsid w:val="00321E2B"/>
    <w:rsid w:val="00324F73"/>
    <w:rsid w:val="00332C9A"/>
    <w:rsid w:val="00334DAD"/>
    <w:rsid w:val="00334E71"/>
    <w:rsid w:val="00341563"/>
    <w:rsid w:val="00350354"/>
    <w:rsid w:val="003505E5"/>
    <w:rsid w:val="0035074F"/>
    <w:rsid w:val="00350B35"/>
    <w:rsid w:val="00350E1B"/>
    <w:rsid w:val="00351AE1"/>
    <w:rsid w:val="003521AB"/>
    <w:rsid w:val="00352943"/>
    <w:rsid w:val="0035465E"/>
    <w:rsid w:val="00354899"/>
    <w:rsid w:val="00354A81"/>
    <w:rsid w:val="0035500E"/>
    <w:rsid w:val="00356994"/>
    <w:rsid w:val="00360670"/>
    <w:rsid w:val="003617B1"/>
    <w:rsid w:val="00363E27"/>
    <w:rsid w:val="0036481B"/>
    <w:rsid w:val="00364C05"/>
    <w:rsid w:val="00365252"/>
    <w:rsid w:val="00367459"/>
    <w:rsid w:val="00367724"/>
    <w:rsid w:val="00373FF2"/>
    <w:rsid w:val="003764B9"/>
    <w:rsid w:val="00377754"/>
    <w:rsid w:val="00385561"/>
    <w:rsid w:val="00393EEF"/>
    <w:rsid w:val="003947D8"/>
    <w:rsid w:val="00394BAC"/>
    <w:rsid w:val="00395139"/>
    <w:rsid w:val="00395166"/>
    <w:rsid w:val="003A0109"/>
    <w:rsid w:val="003A1C37"/>
    <w:rsid w:val="003A431F"/>
    <w:rsid w:val="003A4B5C"/>
    <w:rsid w:val="003A544B"/>
    <w:rsid w:val="003A5F23"/>
    <w:rsid w:val="003A735E"/>
    <w:rsid w:val="003A75E6"/>
    <w:rsid w:val="003B14B3"/>
    <w:rsid w:val="003B3CB0"/>
    <w:rsid w:val="003B5639"/>
    <w:rsid w:val="003B63BE"/>
    <w:rsid w:val="003C1600"/>
    <w:rsid w:val="003D2F81"/>
    <w:rsid w:val="003D69B2"/>
    <w:rsid w:val="003D7A82"/>
    <w:rsid w:val="003E03D6"/>
    <w:rsid w:val="003E3199"/>
    <w:rsid w:val="003E470D"/>
    <w:rsid w:val="003E60C7"/>
    <w:rsid w:val="003F281D"/>
    <w:rsid w:val="003F70E2"/>
    <w:rsid w:val="003F718E"/>
    <w:rsid w:val="003F7814"/>
    <w:rsid w:val="00401004"/>
    <w:rsid w:val="004015C7"/>
    <w:rsid w:val="00403B4E"/>
    <w:rsid w:val="00403ED9"/>
    <w:rsid w:val="00407B6C"/>
    <w:rsid w:val="00407C8B"/>
    <w:rsid w:val="00411932"/>
    <w:rsid w:val="00411DB5"/>
    <w:rsid w:val="00414C7C"/>
    <w:rsid w:val="00415877"/>
    <w:rsid w:val="00417C5D"/>
    <w:rsid w:val="00421389"/>
    <w:rsid w:val="004214FF"/>
    <w:rsid w:val="00421737"/>
    <w:rsid w:val="004224B4"/>
    <w:rsid w:val="00430C4D"/>
    <w:rsid w:val="004311E2"/>
    <w:rsid w:val="00431895"/>
    <w:rsid w:val="00435BD1"/>
    <w:rsid w:val="00435C09"/>
    <w:rsid w:val="004402EC"/>
    <w:rsid w:val="00441654"/>
    <w:rsid w:val="00443FA9"/>
    <w:rsid w:val="00444225"/>
    <w:rsid w:val="00445084"/>
    <w:rsid w:val="004464D7"/>
    <w:rsid w:val="00450E3D"/>
    <w:rsid w:val="00451138"/>
    <w:rsid w:val="00451B7A"/>
    <w:rsid w:val="0045383B"/>
    <w:rsid w:val="00453951"/>
    <w:rsid w:val="00460CAE"/>
    <w:rsid w:val="004624DC"/>
    <w:rsid w:val="004640CC"/>
    <w:rsid w:val="00466864"/>
    <w:rsid w:val="004676F8"/>
    <w:rsid w:val="0047010D"/>
    <w:rsid w:val="004750C2"/>
    <w:rsid w:val="0047595A"/>
    <w:rsid w:val="00477B14"/>
    <w:rsid w:val="00480F41"/>
    <w:rsid w:val="00482FEE"/>
    <w:rsid w:val="00484BCF"/>
    <w:rsid w:val="00485160"/>
    <w:rsid w:val="0048622D"/>
    <w:rsid w:val="0048683B"/>
    <w:rsid w:val="004868E7"/>
    <w:rsid w:val="004872C6"/>
    <w:rsid w:val="00487EFC"/>
    <w:rsid w:val="00490EA8"/>
    <w:rsid w:val="004913FD"/>
    <w:rsid w:val="0049167E"/>
    <w:rsid w:val="00492851"/>
    <w:rsid w:val="00494458"/>
    <w:rsid w:val="00496C09"/>
    <w:rsid w:val="004A17C7"/>
    <w:rsid w:val="004A23A9"/>
    <w:rsid w:val="004A293C"/>
    <w:rsid w:val="004A3D64"/>
    <w:rsid w:val="004A4A3A"/>
    <w:rsid w:val="004B0DDB"/>
    <w:rsid w:val="004B17E3"/>
    <w:rsid w:val="004B1A98"/>
    <w:rsid w:val="004B43A5"/>
    <w:rsid w:val="004B483F"/>
    <w:rsid w:val="004B5450"/>
    <w:rsid w:val="004C249C"/>
    <w:rsid w:val="004C32E7"/>
    <w:rsid w:val="004C4616"/>
    <w:rsid w:val="004C5821"/>
    <w:rsid w:val="004C6756"/>
    <w:rsid w:val="004C6FD7"/>
    <w:rsid w:val="004D1D5E"/>
    <w:rsid w:val="004D6924"/>
    <w:rsid w:val="004E0E19"/>
    <w:rsid w:val="004E18DB"/>
    <w:rsid w:val="004E1B05"/>
    <w:rsid w:val="004E2BF1"/>
    <w:rsid w:val="004F01FE"/>
    <w:rsid w:val="004F264F"/>
    <w:rsid w:val="004F281E"/>
    <w:rsid w:val="004F2B8B"/>
    <w:rsid w:val="004F3129"/>
    <w:rsid w:val="004F3595"/>
    <w:rsid w:val="004F4D66"/>
    <w:rsid w:val="004F576D"/>
    <w:rsid w:val="004F69A8"/>
    <w:rsid w:val="004F70D8"/>
    <w:rsid w:val="004F7A3D"/>
    <w:rsid w:val="0050166E"/>
    <w:rsid w:val="00502D20"/>
    <w:rsid w:val="005040A3"/>
    <w:rsid w:val="005047BF"/>
    <w:rsid w:val="00505183"/>
    <w:rsid w:val="00505BFA"/>
    <w:rsid w:val="00507EEA"/>
    <w:rsid w:val="00510D75"/>
    <w:rsid w:val="00511892"/>
    <w:rsid w:val="005133E4"/>
    <w:rsid w:val="00514609"/>
    <w:rsid w:val="005147FA"/>
    <w:rsid w:val="005152CA"/>
    <w:rsid w:val="0052121C"/>
    <w:rsid w:val="00521A1F"/>
    <w:rsid w:val="0052288B"/>
    <w:rsid w:val="00523636"/>
    <w:rsid w:val="00524D2D"/>
    <w:rsid w:val="00531DE4"/>
    <w:rsid w:val="00532D68"/>
    <w:rsid w:val="00537872"/>
    <w:rsid w:val="005409D9"/>
    <w:rsid w:val="00542CD3"/>
    <w:rsid w:val="00543F21"/>
    <w:rsid w:val="00546F56"/>
    <w:rsid w:val="0055450C"/>
    <w:rsid w:val="00555B76"/>
    <w:rsid w:val="00567121"/>
    <w:rsid w:val="00570B52"/>
    <w:rsid w:val="00571C66"/>
    <w:rsid w:val="005734CC"/>
    <w:rsid w:val="005758C9"/>
    <w:rsid w:val="00576084"/>
    <w:rsid w:val="00580842"/>
    <w:rsid w:val="00583B17"/>
    <w:rsid w:val="00585710"/>
    <w:rsid w:val="00587097"/>
    <w:rsid w:val="005879A1"/>
    <w:rsid w:val="00590329"/>
    <w:rsid w:val="00592483"/>
    <w:rsid w:val="0059279B"/>
    <w:rsid w:val="00593770"/>
    <w:rsid w:val="00594552"/>
    <w:rsid w:val="00595403"/>
    <w:rsid w:val="005A04C2"/>
    <w:rsid w:val="005A05E8"/>
    <w:rsid w:val="005A1DCA"/>
    <w:rsid w:val="005A27E4"/>
    <w:rsid w:val="005A3B79"/>
    <w:rsid w:val="005A40CF"/>
    <w:rsid w:val="005A4AC7"/>
    <w:rsid w:val="005A506F"/>
    <w:rsid w:val="005B0F6A"/>
    <w:rsid w:val="005B1F91"/>
    <w:rsid w:val="005B3858"/>
    <w:rsid w:val="005B50DB"/>
    <w:rsid w:val="005B72BA"/>
    <w:rsid w:val="005C2B2A"/>
    <w:rsid w:val="005C44C1"/>
    <w:rsid w:val="005C6FCD"/>
    <w:rsid w:val="005C70A2"/>
    <w:rsid w:val="005D3C49"/>
    <w:rsid w:val="005D508E"/>
    <w:rsid w:val="005D5144"/>
    <w:rsid w:val="005D695E"/>
    <w:rsid w:val="005D6ADA"/>
    <w:rsid w:val="005E1931"/>
    <w:rsid w:val="005E2EE8"/>
    <w:rsid w:val="005E4FAC"/>
    <w:rsid w:val="005E5F4C"/>
    <w:rsid w:val="005E608B"/>
    <w:rsid w:val="005E6F5D"/>
    <w:rsid w:val="005E7BBA"/>
    <w:rsid w:val="005F0471"/>
    <w:rsid w:val="005F080E"/>
    <w:rsid w:val="005F47BA"/>
    <w:rsid w:val="00602DAD"/>
    <w:rsid w:val="00605249"/>
    <w:rsid w:val="00605F79"/>
    <w:rsid w:val="00606F59"/>
    <w:rsid w:val="00610142"/>
    <w:rsid w:val="0061038A"/>
    <w:rsid w:val="0061089E"/>
    <w:rsid w:val="006108B3"/>
    <w:rsid w:val="00614F77"/>
    <w:rsid w:val="0061725B"/>
    <w:rsid w:val="006213F3"/>
    <w:rsid w:val="0062312A"/>
    <w:rsid w:val="00623B96"/>
    <w:rsid w:val="00624B0D"/>
    <w:rsid w:val="00625442"/>
    <w:rsid w:val="00625FF4"/>
    <w:rsid w:val="00626FF8"/>
    <w:rsid w:val="0063184B"/>
    <w:rsid w:val="00631AC4"/>
    <w:rsid w:val="00632266"/>
    <w:rsid w:val="00632E2A"/>
    <w:rsid w:val="006342BC"/>
    <w:rsid w:val="0063504C"/>
    <w:rsid w:val="00640AD7"/>
    <w:rsid w:val="00641FC6"/>
    <w:rsid w:val="0064311D"/>
    <w:rsid w:val="00645857"/>
    <w:rsid w:val="00645BC7"/>
    <w:rsid w:val="006528AE"/>
    <w:rsid w:val="0065532F"/>
    <w:rsid w:val="0065628C"/>
    <w:rsid w:val="00662693"/>
    <w:rsid w:val="006634D5"/>
    <w:rsid w:val="00664D2F"/>
    <w:rsid w:val="00665B16"/>
    <w:rsid w:val="00667D10"/>
    <w:rsid w:val="006700AC"/>
    <w:rsid w:val="0067070C"/>
    <w:rsid w:val="006710FC"/>
    <w:rsid w:val="006728D4"/>
    <w:rsid w:val="0067301B"/>
    <w:rsid w:val="0067396D"/>
    <w:rsid w:val="006755ED"/>
    <w:rsid w:val="00675F09"/>
    <w:rsid w:val="00680E46"/>
    <w:rsid w:val="006836B2"/>
    <w:rsid w:val="00683CA4"/>
    <w:rsid w:val="00684C12"/>
    <w:rsid w:val="0068558A"/>
    <w:rsid w:val="006856E5"/>
    <w:rsid w:val="006871D0"/>
    <w:rsid w:val="0068725C"/>
    <w:rsid w:val="00692B0D"/>
    <w:rsid w:val="006A42DC"/>
    <w:rsid w:val="006A7D1D"/>
    <w:rsid w:val="006B0D02"/>
    <w:rsid w:val="006B1245"/>
    <w:rsid w:val="006B2D8F"/>
    <w:rsid w:val="006B662C"/>
    <w:rsid w:val="006B7AAE"/>
    <w:rsid w:val="006C1D68"/>
    <w:rsid w:val="006C2A76"/>
    <w:rsid w:val="006C631D"/>
    <w:rsid w:val="006C76ED"/>
    <w:rsid w:val="006D198F"/>
    <w:rsid w:val="006D3115"/>
    <w:rsid w:val="006D346A"/>
    <w:rsid w:val="006D66A0"/>
    <w:rsid w:val="006D7F0B"/>
    <w:rsid w:val="006E1199"/>
    <w:rsid w:val="006E2795"/>
    <w:rsid w:val="006E2E33"/>
    <w:rsid w:val="006F007F"/>
    <w:rsid w:val="006F0D5B"/>
    <w:rsid w:val="006F615F"/>
    <w:rsid w:val="006F7FD1"/>
    <w:rsid w:val="007023E8"/>
    <w:rsid w:val="00703BC9"/>
    <w:rsid w:val="0070456E"/>
    <w:rsid w:val="00705C8C"/>
    <w:rsid w:val="0070646B"/>
    <w:rsid w:val="007066FA"/>
    <w:rsid w:val="00706D05"/>
    <w:rsid w:val="007070C4"/>
    <w:rsid w:val="00707832"/>
    <w:rsid w:val="00707941"/>
    <w:rsid w:val="0071253C"/>
    <w:rsid w:val="007163FD"/>
    <w:rsid w:val="00720C5A"/>
    <w:rsid w:val="00721C88"/>
    <w:rsid w:val="00722F37"/>
    <w:rsid w:val="007278E0"/>
    <w:rsid w:val="00730AED"/>
    <w:rsid w:val="00733084"/>
    <w:rsid w:val="00735E8B"/>
    <w:rsid w:val="007362E0"/>
    <w:rsid w:val="007402D9"/>
    <w:rsid w:val="007501F7"/>
    <w:rsid w:val="00752617"/>
    <w:rsid w:val="00752A1C"/>
    <w:rsid w:val="007539F9"/>
    <w:rsid w:val="00757A3C"/>
    <w:rsid w:val="00761110"/>
    <w:rsid w:val="00761491"/>
    <w:rsid w:val="0076184E"/>
    <w:rsid w:val="007620CB"/>
    <w:rsid w:val="0076236C"/>
    <w:rsid w:val="007628E1"/>
    <w:rsid w:val="0076450B"/>
    <w:rsid w:val="0077046E"/>
    <w:rsid w:val="00774044"/>
    <w:rsid w:val="007742E9"/>
    <w:rsid w:val="00776EA2"/>
    <w:rsid w:val="00777F49"/>
    <w:rsid w:val="00781B3B"/>
    <w:rsid w:val="0078498E"/>
    <w:rsid w:val="00785394"/>
    <w:rsid w:val="00786098"/>
    <w:rsid w:val="00786DA4"/>
    <w:rsid w:val="00787B3E"/>
    <w:rsid w:val="007915B7"/>
    <w:rsid w:val="00794073"/>
    <w:rsid w:val="007957BA"/>
    <w:rsid w:val="007A02EE"/>
    <w:rsid w:val="007A44C5"/>
    <w:rsid w:val="007A4518"/>
    <w:rsid w:val="007A4A89"/>
    <w:rsid w:val="007B03A5"/>
    <w:rsid w:val="007B09B5"/>
    <w:rsid w:val="007B3096"/>
    <w:rsid w:val="007B65CE"/>
    <w:rsid w:val="007C06E4"/>
    <w:rsid w:val="007C195F"/>
    <w:rsid w:val="007C2248"/>
    <w:rsid w:val="007C3026"/>
    <w:rsid w:val="007C6015"/>
    <w:rsid w:val="007C7D46"/>
    <w:rsid w:val="007D22AE"/>
    <w:rsid w:val="007D27B4"/>
    <w:rsid w:val="007D2D56"/>
    <w:rsid w:val="007D2F51"/>
    <w:rsid w:val="007D578D"/>
    <w:rsid w:val="007D5E96"/>
    <w:rsid w:val="007D6048"/>
    <w:rsid w:val="007D66C0"/>
    <w:rsid w:val="007E0216"/>
    <w:rsid w:val="007E067B"/>
    <w:rsid w:val="007E07C9"/>
    <w:rsid w:val="007E1EBA"/>
    <w:rsid w:val="007E2809"/>
    <w:rsid w:val="007E7121"/>
    <w:rsid w:val="007F045C"/>
    <w:rsid w:val="007F0699"/>
    <w:rsid w:val="007F0E1E"/>
    <w:rsid w:val="007F3B49"/>
    <w:rsid w:val="007F4612"/>
    <w:rsid w:val="007F48DD"/>
    <w:rsid w:val="007F6288"/>
    <w:rsid w:val="007F62EA"/>
    <w:rsid w:val="00800559"/>
    <w:rsid w:val="0080507C"/>
    <w:rsid w:val="00805A51"/>
    <w:rsid w:val="00807DD2"/>
    <w:rsid w:val="008121BA"/>
    <w:rsid w:val="00813055"/>
    <w:rsid w:val="00814B9C"/>
    <w:rsid w:val="0081600A"/>
    <w:rsid w:val="00816B21"/>
    <w:rsid w:val="00817C4C"/>
    <w:rsid w:val="00820FD5"/>
    <w:rsid w:val="00821FB1"/>
    <w:rsid w:val="00825444"/>
    <w:rsid w:val="00830291"/>
    <w:rsid w:val="00830EE9"/>
    <w:rsid w:val="008325A4"/>
    <w:rsid w:val="00833A3A"/>
    <w:rsid w:val="00833AB9"/>
    <w:rsid w:val="00834D5A"/>
    <w:rsid w:val="00835E57"/>
    <w:rsid w:val="00836C44"/>
    <w:rsid w:val="00837221"/>
    <w:rsid w:val="00844A2D"/>
    <w:rsid w:val="00844DB8"/>
    <w:rsid w:val="00845E42"/>
    <w:rsid w:val="0084673F"/>
    <w:rsid w:val="00846BCF"/>
    <w:rsid w:val="008477B0"/>
    <w:rsid w:val="008502CF"/>
    <w:rsid w:val="00851CB0"/>
    <w:rsid w:val="008573EE"/>
    <w:rsid w:val="00860109"/>
    <w:rsid w:val="00860340"/>
    <w:rsid w:val="008619AB"/>
    <w:rsid w:val="00861F3E"/>
    <w:rsid w:val="00865910"/>
    <w:rsid w:val="0087043E"/>
    <w:rsid w:val="00873516"/>
    <w:rsid w:val="008735D7"/>
    <w:rsid w:val="00876546"/>
    <w:rsid w:val="008822A3"/>
    <w:rsid w:val="008834D2"/>
    <w:rsid w:val="0088413E"/>
    <w:rsid w:val="008848CC"/>
    <w:rsid w:val="00893454"/>
    <w:rsid w:val="00893D0C"/>
    <w:rsid w:val="008A40B3"/>
    <w:rsid w:val="008A54F7"/>
    <w:rsid w:val="008B035B"/>
    <w:rsid w:val="008B1157"/>
    <w:rsid w:val="008B29E5"/>
    <w:rsid w:val="008B4CF3"/>
    <w:rsid w:val="008B7689"/>
    <w:rsid w:val="008B77C5"/>
    <w:rsid w:val="008C2274"/>
    <w:rsid w:val="008C60E9"/>
    <w:rsid w:val="008D1A22"/>
    <w:rsid w:val="008D31CC"/>
    <w:rsid w:val="008D40D5"/>
    <w:rsid w:val="008D5CC7"/>
    <w:rsid w:val="008D5DFA"/>
    <w:rsid w:val="008D64A0"/>
    <w:rsid w:val="008D6F43"/>
    <w:rsid w:val="008D7DBD"/>
    <w:rsid w:val="008E1381"/>
    <w:rsid w:val="008E320B"/>
    <w:rsid w:val="008E4858"/>
    <w:rsid w:val="008E4E44"/>
    <w:rsid w:val="008E5286"/>
    <w:rsid w:val="008E5DBD"/>
    <w:rsid w:val="008E6358"/>
    <w:rsid w:val="008E75F8"/>
    <w:rsid w:val="008F18DD"/>
    <w:rsid w:val="008F5CEC"/>
    <w:rsid w:val="008F6DFE"/>
    <w:rsid w:val="008F7D93"/>
    <w:rsid w:val="00903746"/>
    <w:rsid w:val="009073CA"/>
    <w:rsid w:val="00907A56"/>
    <w:rsid w:val="00911939"/>
    <w:rsid w:val="009127A7"/>
    <w:rsid w:val="00913CCB"/>
    <w:rsid w:val="00915E96"/>
    <w:rsid w:val="009167F2"/>
    <w:rsid w:val="00921C64"/>
    <w:rsid w:val="00923669"/>
    <w:rsid w:val="00923B75"/>
    <w:rsid w:val="00925C70"/>
    <w:rsid w:val="0092691B"/>
    <w:rsid w:val="00926B18"/>
    <w:rsid w:val="00927AD6"/>
    <w:rsid w:val="0093119F"/>
    <w:rsid w:val="00931702"/>
    <w:rsid w:val="00932D0A"/>
    <w:rsid w:val="00941920"/>
    <w:rsid w:val="009430E3"/>
    <w:rsid w:val="00943AFE"/>
    <w:rsid w:val="00944BCF"/>
    <w:rsid w:val="00946C73"/>
    <w:rsid w:val="009524AA"/>
    <w:rsid w:val="00954F61"/>
    <w:rsid w:val="00955C04"/>
    <w:rsid w:val="00956820"/>
    <w:rsid w:val="009623AF"/>
    <w:rsid w:val="00965B1A"/>
    <w:rsid w:val="0096658E"/>
    <w:rsid w:val="009747F5"/>
    <w:rsid w:val="009768D6"/>
    <w:rsid w:val="009808B9"/>
    <w:rsid w:val="00983079"/>
    <w:rsid w:val="00983910"/>
    <w:rsid w:val="009842CB"/>
    <w:rsid w:val="00986B63"/>
    <w:rsid w:val="0099059F"/>
    <w:rsid w:val="00992182"/>
    <w:rsid w:val="009929F2"/>
    <w:rsid w:val="009953D9"/>
    <w:rsid w:val="0099558F"/>
    <w:rsid w:val="00995DAE"/>
    <w:rsid w:val="009976DC"/>
    <w:rsid w:val="009A7BDF"/>
    <w:rsid w:val="009B1BD0"/>
    <w:rsid w:val="009B49F4"/>
    <w:rsid w:val="009B4B48"/>
    <w:rsid w:val="009B4E41"/>
    <w:rsid w:val="009C0279"/>
    <w:rsid w:val="009C0727"/>
    <w:rsid w:val="009C2105"/>
    <w:rsid w:val="009C3709"/>
    <w:rsid w:val="009C74C2"/>
    <w:rsid w:val="009D0ACC"/>
    <w:rsid w:val="009D108A"/>
    <w:rsid w:val="009D1A4A"/>
    <w:rsid w:val="009D3150"/>
    <w:rsid w:val="009D4326"/>
    <w:rsid w:val="009D43B3"/>
    <w:rsid w:val="009D6231"/>
    <w:rsid w:val="009E00A1"/>
    <w:rsid w:val="009E05FE"/>
    <w:rsid w:val="009E094C"/>
    <w:rsid w:val="009E1EBA"/>
    <w:rsid w:val="009E2D89"/>
    <w:rsid w:val="009E5981"/>
    <w:rsid w:val="009E7004"/>
    <w:rsid w:val="009F0907"/>
    <w:rsid w:val="009F1ECA"/>
    <w:rsid w:val="009F2D14"/>
    <w:rsid w:val="009F37B7"/>
    <w:rsid w:val="009F5467"/>
    <w:rsid w:val="009F7D7B"/>
    <w:rsid w:val="00A0034E"/>
    <w:rsid w:val="00A013A0"/>
    <w:rsid w:val="00A01B0D"/>
    <w:rsid w:val="00A038A4"/>
    <w:rsid w:val="00A051CB"/>
    <w:rsid w:val="00A06F84"/>
    <w:rsid w:val="00A0710A"/>
    <w:rsid w:val="00A10897"/>
    <w:rsid w:val="00A12FB8"/>
    <w:rsid w:val="00A13FD5"/>
    <w:rsid w:val="00A17121"/>
    <w:rsid w:val="00A17573"/>
    <w:rsid w:val="00A23361"/>
    <w:rsid w:val="00A24A56"/>
    <w:rsid w:val="00A24A9A"/>
    <w:rsid w:val="00A267F1"/>
    <w:rsid w:val="00A2755D"/>
    <w:rsid w:val="00A33B88"/>
    <w:rsid w:val="00A34198"/>
    <w:rsid w:val="00A35745"/>
    <w:rsid w:val="00A3581D"/>
    <w:rsid w:val="00A363AF"/>
    <w:rsid w:val="00A412E0"/>
    <w:rsid w:val="00A43A21"/>
    <w:rsid w:val="00A440CA"/>
    <w:rsid w:val="00A558C2"/>
    <w:rsid w:val="00A57022"/>
    <w:rsid w:val="00A575D1"/>
    <w:rsid w:val="00A60B18"/>
    <w:rsid w:val="00A6209D"/>
    <w:rsid w:val="00A63586"/>
    <w:rsid w:val="00A63B96"/>
    <w:rsid w:val="00A65439"/>
    <w:rsid w:val="00A721C1"/>
    <w:rsid w:val="00A72864"/>
    <w:rsid w:val="00A769C6"/>
    <w:rsid w:val="00A81B15"/>
    <w:rsid w:val="00A83343"/>
    <w:rsid w:val="00A84BD8"/>
    <w:rsid w:val="00A85DBC"/>
    <w:rsid w:val="00A86F05"/>
    <w:rsid w:val="00A873E4"/>
    <w:rsid w:val="00A90CA2"/>
    <w:rsid w:val="00A9389D"/>
    <w:rsid w:val="00A94169"/>
    <w:rsid w:val="00A97975"/>
    <w:rsid w:val="00AA2013"/>
    <w:rsid w:val="00AA2F34"/>
    <w:rsid w:val="00AA545F"/>
    <w:rsid w:val="00AB3F85"/>
    <w:rsid w:val="00AB7692"/>
    <w:rsid w:val="00AB7FA4"/>
    <w:rsid w:val="00AC4615"/>
    <w:rsid w:val="00AC6E1F"/>
    <w:rsid w:val="00AC7612"/>
    <w:rsid w:val="00AC7AB1"/>
    <w:rsid w:val="00AD0013"/>
    <w:rsid w:val="00AD0F70"/>
    <w:rsid w:val="00AD18DD"/>
    <w:rsid w:val="00AD6924"/>
    <w:rsid w:val="00AE0A0A"/>
    <w:rsid w:val="00AE2922"/>
    <w:rsid w:val="00AE3202"/>
    <w:rsid w:val="00AE38E8"/>
    <w:rsid w:val="00AE70FA"/>
    <w:rsid w:val="00AE7B15"/>
    <w:rsid w:val="00AF0164"/>
    <w:rsid w:val="00AF04BE"/>
    <w:rsid w:val="00AF4EEF"/>
    <w:rsid w:val="00AF5BF6"/>
    <w:rsid w:val="00AF74D4"/>
    <w:rsid w:val="00B021BC"/>
    <w:rsid w:val="00B02745"/>
    <w:rsid w:val="00B02D1E"/>
    <w:rsid w:val="00B04EF6"/>
    <w:rsid w:val="00B077CC"/>
    <w:rsid w:val="00B1062B"/>
    <w:rsid w:val="00B106AB"/>
    <w:rsid w:val="00B10E6B"/>
    <w:rsid w:val="00B12100"/>
    <w:rsid w:val="00B12D1B"/>
    <w:rsid w:val="00B1414C"/>
    <w:rsid w:val="00B1662D"/>
    <w:rsid w:val="00B17E9E"/>
    <w:rsid w:val="00B2248A"/>
    <w:rsid w:val="00B22759"/>
    <w:rsid w:val="00B22D9E"/>
    <w:rsid w:val="00B25BF4"/>
    <w:rsid w:val="00B2659B"/>
    <w:rsid w:val="00B272E1"/>
    <w:rsid w:val="00B35C03"/>
    <w:rsid w:val="00B37499"/>
    <w:rsid w:val="00B40073"/>
    <w:rsid w:val="00B40C50"/>
    <w:rsid w:val="00B41B9C"/>
    <w:rsid w:val="00B42732"/>
    <w:rsid w:val="00B42DCD"/>
    <w:rsid w:val="00B43C28"/>
    <w:rsid w:val="00B44A2D"/>
    <w:rsid w:val="00B47ABB"/>
    <w:rsid w:val="00B51F6B"/>
    <w:rsid w:val="00B56305"/>
    <w:rsid w:val="00B62D49"/>
    <w:rsid w:val="00B64B96"/>
    <w:rsid w:val="00B66BF6"/>
    <w:rsid w:val="00B66E5F"/>
    <w:rsid w:val="00B678FE"/>
    <w:rsid w:val="00B70308"/>
    <w:rsid w:val="00B74E4E"/>
    <w:rsid w:val="00B76802"/>
    <w:rsid w:val="00B77793"/>
    <w:rsid w:val="00B802A5"/>
    <w:rsid w:val="00B811AF"/>
    <w:rsid w:val="00B84111"/>
    <w:rsid w:val="00B8446C"/>
    <w:rsid w:val="00B93EB2"/>
    <w:rsid w:val="00B951BB"/>
    <w:rsid w:val="00BA2EFF"/>
    <w:rsid w:val="00BA414F"/>
    <w:rsid w:val="00BA7FBE"/>
    <w:rsid w:val="00BB0A03"/>
    <w:rsid w:val="00BC154E"/>
    <w:rsid w:val="00BC4D7D"/>
    <w:rsid w:val="00BC7675"/>
    <w:rsid w:val="00BC76E7"/>
    <w:rsid w:val="00BD0557"/>
    <w:rsid w:val="00BD1F8F"/>
    <w:rsid w:val="00BD2805"/>
    <w:rsid w:val="00BD31DF"/>
    <w:rsid w:val="00BD34FA"/>
    <w:rsid w:val="00BD472E"/>
    <w:rsid w:val="00BD6639"/>
    <w:rsid w:val="00BD7414"/>
    <w:rsid w:val="00BD788F"/>
    <w:rsid w:val="00BE207D"/>
    <w:rsid w:val="00BE75D2"/>
    <w:rsid w:val="00BF31CE"/>
    <w:rsid w:val="00BF4790"/>
    <w:rsid w:val="00BF4B66"/>
    <w:rsid w:val="00BF78EC"/>
    <w:rsid w:val="00C026E1"/>
    <w:rsid w:val="00C101EF"/>
    <w:rsid w:val="00C107FA"/>
    <w:rsid w:val="00C17894"/>
    <w:rsid w:val="00C23138"/>
    <w:rsid w:val="00C231BA"/>
    <w:rsid w:val="00C239AC"/>
    <w:rsid w:val="00C24DC8"/>
    <w:rsid w:val="00C27842"/>
    <w:rsid w:val="00C3052A"/>
    <w:rsid w:val="00C33319"/>
    <w:rsid w:val="00C3363E"/>
    <w:rsid w:val="00C34D1F"/>
    <w:rsid w:val="00C35214"/>
    <w:rsid w:val="00C37E66"/>
    <w:rsid w:val="00C437BC"/>
    <w:rsid w:val="00C53181"/>
    <w:rsid w:val="00C54089"/>
    <w:rsid w:val="00C55614"/>
    <w:rsid w:val="00C55F6A"/>
    <w:rsid w:val="00C628B6"/>
    <w:rsid w:val="00C6323E"/>
    <w:rsid w:val="00C63C18"/>
    <w:rsid w:val="00C6456A"/>
    <w:rsid w:val="00C656AA"/>
    <w:rsid w:val="00C65F87"/>
    <w:rsid w:val="00C66A52"/>
    <w:rsid w:val="00C66B0E"/>
    <w:rsid w:val="00C67500"/>
    <w:rsid w:val="00C700FA"/>
    <w:rsid w:val="00C70224"/>
    <w:rsid w:val="00C70A79"/>
    <w:rsid w:val="00C714FF"/>
    <w:rsid w:val="00C73FA3"/>
    <w:rsid w:val="00C7445A"/>
    <w:rsid w:val="00C74DAB"/>
    <w:rsid w:val="00C778AF"/>
    <w:rsid w:val="00C77AF2"/>
    <w:rsid w:val="00C804C7"/>
    <w:rsid w:val="00C84BCC"/>
    <w:rsid w:val="00C8556B"/>
    <w:rsid w:val="00C86301"/>
    <w:rsid w:val="00C92221"/>
    <w:rsid w:val="00C930C1"/>
    <w:rsid w:val="00C94CCB"/>
    <w:rsid w:val="00C9602C"/>
    <w:rsid w:val="00C97C94"/>
    <w:rsid w:val="00CA1EFE"/>
    <w:rsid w:val="00CA2158"/>
    <w:rsid w:val="00CA26B4"/>
    <w:rsid w:val="00CA3196"/>
    <w:rsid w:val="00CA3781"/>
    <w:rsid w:val="00CA3EC6"/>
    <w:rsid w:val="00CA4096"/>
    <w:rsid w:val="00CA5C1F"/>
    <w:rsid w:val="00CA5C7F"/>
    <w:rsid w:val="00CA7219"/>
    <w:rsid w:val="00CB0B62"/>
    <w:rsid w:val="00CB29CA"/>
    <w:rsid w:val="00CB2D02"/>
    <w:rsid w:val="00CB303C"/>
    <w:rsid w:val="00CB3BCA"/>
    <w:rsid w:val="00CB64C0"/>
    <w:rsid w:val="00CB6E72"/>
    <w:rsid w:val="00CB76CB"/>
    <w:rsid w:val="00CC0942"/>
    <w:rsid w:val="00CC32B6"/>
    <w:rsid w:val="00CC382F"/>
    <w:rsid w:val="00CC4499"/>
    <w:rsid w:val="00CC4EFE"/>
    <w:rsid w:val="00CC52C9"/>
    <w:rsid w:val="00CD3894"/>
    <w:rsid w:val="00CD5BDC"/>
    <w:rsid w:val="00CD7121"/>
    <w:rsid w:val="00CD791B"/>
    <w:rsid w:val="00CE163F"/>
    <w:rsid w:val="00CE1E20"/>
    <w:rsid w:val="00CE25BB"/>
    <w:rsid w:val="00CE2EA4"/>
    <w:rsid w:val="00CE4060"/>
    <w:rsid w:val="00CE46DA"/>
    <w:rsid w:val="00CF3950"/>
    <w:rsid w:val="00CF3F52"/>
    <w:rsid w:val="00CF4474"/>
    <w:rsid w:val="00CF7D45"/>
    <w:rsid w:val="00CF7F1A"/>
    <w:rsid w:val="00D016E6"/>
    <w:rsid w:val="00D01D01"/>
    <w:rsid w:val="00D025B9"/>
    <w:rsid w:val="00D03A70"/>
    <w:rsid w:val="00D03E7D"/>
    <w:rsid w:val="00D043F6"/>
    <w:rsid w:val="00D04D06"/>
    <w:rsid w:val="00D04E07"/>
    <w:rsid w:val="00D0532C"/>
    <w:rsid w:val="00D07E82"/>
    <w:rsid w:val="00D07E92"/>
    <w:rsid w:val="00D115B3"/>
    <w:rsid w:val="00D1311D"/>
    <w:rsid w:val="00D13306"/>
    <w:rsid w:val="00D133AE"/>
    <w:rsid w:val="00D1393E"/>
    <w:rsid w:val="00D15794"/>
    <w:rsid w:val="00D170A4"/>
    <w:rsid w:val="00D17219"/>
    <w:rsid w:val="00D2155F"/>
    <w:rsid w:val="00D26086"/>
    <w:rsid w:val="00D308AE"/>
    <w:rsid w:val="00D314DD"/>
    <w:rsid w:val="00D336F0"/>
    <w:rsid w:val="00D338CB"/>
    <w:rsid w:val="00D3454F"/>
    <w:rsid w:val="00D34E47"/>
    <w:rsid w:val="00D35E6D"/>
    <w:rsid w:val="00D42148"/>
    <w:rsid w:val="00D46A25"/>
    <w:rsid w:val="00D50901"/>
    <w:rsid w:val="00D520E4"/>
    <w:rsid w:val="00D54334"/>
    <w:rsid w:val="00D56E81"/>
    <w:rsid w:val="00D577B7"/>
    <w:rsid w:val="00D57DFA"/>
    <w:rsid w:val="00D62050"/>
    <w:rsid w:val="00D64A03"/>
    <w:rsid w:val="00D700D8"/>
    <w:rsid w:val="00D70A79"/>
    <w:rsid w:val="00D733FF"/>
    <w:rsid w:val="00D7373A"/>
    <w:rsid w:val="00D751E6"/>
    <w:rsid w:val="00D80502"/>
    <w:rsid w:val="00D80610"/>
    <w:rsid w:val="00D818C6"/>
    <w:rsid w:val="00D82F9F"/>
    <w:rsid w:val="00D836B0"/>
    <w:rsid w:val="00D83BC1"/>
    <w:rsid w:val="00D9107E"/>
    <w:rsid w:val="00D91660"/>
    <w:rsid w:val="00D9276B"/>
    <w:rsid w:val="00D95799"/>
    <w:rsid w:val="00DA0349"/>
    <w:rsid w:val="00DA282F"/>
    <w:rsid w:val="00DA4CD9"/>
    <w:rsid w:val="00DB0E6B"/>
    <w:rsid w:val="00DB0ECC"/>
    <w:rsid w:val="00DB22E4"/>
    <w:rsid w:val="00DB26E0"/>
    <w:rsid w:val="00DB27EB"/>
    <w:rsid w:val="00DB32C1"/>
    <w:rsid w:val="00DB3A27"/>
    <w:rsid w:val="00DB5D19"/>
    <w:rsid w:val="00DC2169"/>
    <w:rsid w:val="00DC2263"/>
    <w:rsid w:val="00DC2D0C"/>
    <w:rsid w:val="00DC4181"/>
    <w:rsid w:val="00DC4B7C"/>
    <w:rsid w:val="00DC5141"/>
    <w:rsid w:val="00DD0C2C"/>
    <w:rsid w:val="00DD16FD"/>
    <w:rsid w:val="00DD3E6D"/>
    <w:rsid w:val="00DD5865"/>
    <w:rsid w:val="00DD5ACE"/>
    <w:rsid w:val="00DD6C1C"/>
    <w:rsid w:val="00DD6C56"/>
    <w:rsid w:val="00DE2750"/>
    <w:rsid w:val="00DE36C0"/>
    <w:rsid w:val="00DE3DD3"/>
    <w:rsid w:val="00DE4EF4"/>
    <w:rsid w:val="00DE5C18"/>
    <w:rsid w:val="00DE6926"/>
    <w:rsid w:val="00DE6BA6"/>
    <w:rsid w:val="00DF2076"/>
    <w:rsid w:val="00DF27E5"/>
    <w:rsid w:val="00DF61C7"/>
    <w:rsid w:val="00DF7B6A"/>
    <w:rsid w:val="00E011BE"/>
    <w:rsid w:val="00E055D8"/>
    <w:rsid w:val="00E13F9B"/>
    <w:rsid w:val="00E1489A"/>
    <w:rsid w:val="00E166EC"/>
    <w:rsid w:val="00E16E43"/>
    <w:rsid w:val="00E17310"/>
    <w:rsid w:val="00E205A6"/>
    <w:rsid w:val="00E24FAC"/>
    <w:rsid w:val="00E268A3"/>
    <w:rsid w:val="00E34991"/>
    <w:rsid w:val="00E36105"/>
    <w:rsid w:val="00E37EF8"/>
    <w:rsid w:val="00E406BF"/>
    <w:rsid w:val="00E43CE3"/>
    <w:rsid w:val="00E44E6A"/>
    <w:rsid w:val="00E45078"/>
    <w:rsid w:val="00E46395"/>
    <w:rsid w:val="00E52E74"/>
    <w:rsid w:val="00E5381F"/>
    <w:rsid w:val="00E55ABC"/>
    <w:rsid w:val="00E55BC6"/>
    <w:rsid w:val="00E57B74"/>
    <w:rsid w:val="00E62FB3"/>
    <w:rsid w:val="00E63C86"/>
    <w:rsid w:val="00E67E7D"/>
    <w:rsid w:val="00E707DA"/>
    <w:rsid w:val="00E71E0D"/>
    <w:rsid w:val="00E72247"/>
    <w:rsid w:val="00E735E9"/>
    <w:rsid w:val="00E7640C"/>
    <w:rsid w:val="00E822EE"/>
    <w:rsid w:val="00E85142"/>
    <w:rsid w:val="00E8629F"/>
    <w:rsid w:val="00E8638B"/>
    <w:rsid w:val="00E870D3"/>
    <w:rsid w:val="00E87238"/>
    <w:rsid w:val="00E925DE"/>
    <w:rsid w:val="00E9370B"/>
    <w:rsid w:val="00E96866"/>
    <w:rsid w:val="00E97A8B"/>
    <w:rsid w:val="00EA0657"/>
    <w:rsid w:val="00EA17FE"/>
    <w:rsid w:val="00EA3C24"/>
    <w:rsid w:val="00EA448F"/>
    <w:rsid w:val="00EA4D0A"/>
    <w:rsid w:val="00EB0AD7"/>
    <w:rsid w:val="00EB221A"/>
    <w:rsid w:val="00EB4531"/>
    <w:rsid w:val="00EB526C"/>
    <w:rsid w:val="00EB719C"/>
    <w:rsid w:val="00EC207E"/>
    <w:rsid w:val="00EC45B4"/>
    <w:rsid w:val="00EC4B77"/>
    <w:rsid w:val="00EC592B"/>
    <w:rsid w:val="00EC604B"/>
    <w:rsid w:val="00ED3AFE"/>
    <w:rsid w:val="00ED69D3"/>
    <w:rsid w:val="00ED7565"/>
    <w:rsid w:val="00ED7F89"/>
    <w:rsid w:val="00EE03A8"/>
    <w:rsid w:val="00EE29F0"/>
    <w:rsid w:val="00EE361C"/>
    <w:rsid w:val="00EE4FFE"/>
    <w:rsid w:val="00EF10EF"/>
    <w:rsid w:val="00EF3257"/>
    <w:rsid w:val="00EF3C15"/>
    <w:rsid w:val="00EF5344"/>
    <w:rsid w:val="00EF75E1"/>
    <w:rsid w:val="00F007CA"/>
    <w:rsid w:val="00F03E2B"/>
    <w:rsid w:val="00F04DBE"/>
    <w:rsid w:val="00F05927"/>
    <w:rsid w:val="00F072D8"/>
    <w:rsid w:val="00F0781D"/>
    <w:rsid w:val="00F12DAA"/>
    <w:rsid w:val="00F15017"/>
    <w:rsid w:val="00F17B6B"/>
    <w:rsid w:val="00F17C58"/>
    <w:rsid w:val="00F22010"/>
    <w:rsid w:val="00F23F88"/>
    <w:rsid w:val="00F247C7"/>
    <w:rsid w:val="00F25287"/>
    <w:rsid w:val="00F2563C"/>
    <w:rsid w:val="00F26BBA"/>
    <w:rsid w:val="00F31730"/>
    <w:rsid w:val="00F34A8E"/>
    <w:rsid w:val="00F35818"/>
    <w:rsid w:val="00F37927"/>
    <w:rsid w:val="00F45323"/>
    <w:rsid w:val="00F5258B"/>
    <w:rsid w:val="00F52B0E"/>
    <w:rsid w:val="00F54CED"/>
    <w:rsid w:val="00F555B0"/>
    <w:rsid w:val="00F55983"/>
    <w:rsid w:val="00F57BD1"/>
    <w:rsid w:val="00F61243"/>
    <w:rsid w:val="00F61802"/>
    <w:rsid w:val="00F61CEA"/>
    <w:rsid w:val="00F62ECF"/>
    <w:rsid w:val="00F6309C"/>
    <w:rsid w:val="00F63C5F"/>
    <w:rsid w:val="00F704E2"/>
    <w:rsid w:val="00F718AC"/>
    <w:rsid w:val="00F71F3B"/>
    <w:rsid w:val="00F7485A"/>
    <w:rsid w:val="00F759CE"/>
    <w:rsid w:val="00F805AA"/>
    <w:rsid w:val="00F80C8F"/>
    <w:rsid w:val="00F81694"/>
    <w:rsid w:val="00F81A8E"/>
    <w:rsid w:val="00F827B6"/>
    <w:rsid w:val="00F831E7"/>
    <w:rsid w:val="00F8457A"/>
    <w:rsid w:val="00F85786"/>
    <w:rsid w:val="00F8760D"/>
    <w:rsid w:val="00F9131B"/>
    <w:rsid w:val="00F935DF"/>
    <w:rsid w:val="00F9521F"/>
    <w:rsid w:val="00F96D2E"/>
    <w:rsid w:val="00FA086D"/>
    <w:rsid w:val="00FA2D9C"/>
    <w:rsid w:val="00FA35F7"/>
    <w:rsid w:val="00FA3613"/>
    <w:rsid w:val="00FA3807"/>
    <w:rsid w:val="00FB26A6"/>
    <w:rsid w:val="00FB56B0"/>
    <w:rsid w:val="00FB5E94"/>
    <w:rsid w:val="00FC051F"/>
    <w:rsid w:val="00FC07C6"/>
    <w:rsid w:val="00FC2ADD"/>
    <w:rsid w:val="00FC36ED"/>
    <w:rsid w:val="00FC40F5"/>
    <w:rsid w:val="00FC7CF4"/>
    <w:rsid w:val="00FC7D19"/>
    <w:rsid w:val="00FD0D45"/>
    <w:rsid w:val="00FD0D77"/>
    <w:rsid w:val="00FD1F57"/>
    <w:rsid w:val="00FD2650"/>
    <w:rsid w:val="00FD2B3F"/>
    <w:rsid w:val="00FD3D06"/>
    <w:rsid w:val="00FD453B"/>
    <w:rsid w:val="00FD5867"/>
    <w:rsid w:val="00FD6D91"/>
    <w:rsid w:val="00FE0178"/>
    <w:rsid w:val="00FE2784"/>
    <w:rsid w:val="00FE67E4"/>
    <w:rsid w:val="00FE74C1"/>
    <w:rsid w:val="00FF0E5E"/>
    <w:rsid w:val="00FF2B54"/>
    <w:rsid w:val="00FF53EF"/>
    <w:rsid w:val="00FF764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143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85394"/>
    <w:pPr>
      <w:spacing w:after="180"/>
    </w:pPr>
    <w:rPr>
      <w:lang w:val="en-GB"/>
    </w:rPr>
  </w:style>
  <w:style w:type="paragraph" w:styleId="Heading1">
    <w:name w:val="heading 1"/>
    <w:next w:val="Normal"/>
    <w:link w:val="Heading1Char"/>
    <w:qFormat/>
    <w:rsid w:val="00785394"/>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785394"/>
    <w:pPr>
      <w:pBdr>
        <w:top w:val="none" w:sz="0" w:space="0" w:color="auto"/>
      </w:pBdr>
      <w:spacing w:before="180"/>
      <w:outlineLvl w:val="1"/>
    </w:pPr>
    <w:rPr>
      <w:sz w:val="32"/>
    </w:rPr>
  </w:style>
  <w:style w:type="paragraph" w:styleId="Heading3">
    <w:name w:val="heading 3"/>
    <w:basedOn w:val="Heading2"/>
    <w:next w:val="Normal"/>
    <w:link w:val="Heading3Char"/>
    <w:qFormat/>
    <w:rsid w:val="00785394"/>
    <w:pPr>
      <w:spacing w:before="120"/>
      <w:outlineLvl w:val="2"/>
    </w:pPr>
    <w:rPr>
      <w:sz w:val="28"/>
    </w:rPr>
  </w:style>
  <w:style w:type="paragraph" w:styleId="Heading4">
    <w:name w:val="heading 4"/>
    <w:basedOn w:val="Heading3"/>
    <w:next w:val="Normal"/>
    <w:link w:val="Heading4Char"/>
    <w:qFormat/>
    <w:rsid w:val="00785394"/>
    <w:pPr>
      <w:ind w:left="1418" w:hanging="1418"/>
      <w:outlineLvl w:val="3"/>
    </w:pPr>
    <w:rPr>
      <w:sz w:val="24"/>
    </w:rPr>
  </w:style>
  <w:style w:type="paragraph" w:styleId="Heading5">
    <w:name w:val="heading 5"/>
    <w:basedOn w:val="Heading4"/>
    <w:next w:val="Normal"/>
    <w:link w:val="Heading5Char"/>
    <w:qFormat/>
    <w:rsid w:val="00785394"/>
    <w:pPr>
      <w:ind w:left="1701" w:hanging="1701"/>
      <w:outlineLvl w:val="4"/>
    </w:pPr>
    <w:rPr>
      <w:sz w:val="22"/>
    </w:rPr>
  </w:style>
  <w:style w:type="paragraph" w:styleId="Heading6">
    <w:name w:val="heading 6"/>
    <w:basedOn w:val="H6"/>
    <w:next w:val="Normal"/>
    <w:link w:val="Heading6Char"/>
    <w:qFormat/>
    <w:rsid w:val="00785394"/>
    <w:pPr>
      <w:outlineLvl w:val="5"/>
    </w:pPr>
  </w:style>
  <w:style w:type="paragraph" w:styleId="Heading7">
    <w:name w:val="heading 7"/>
    <w:basedOn w:val="H6"/>
    <w:next w:val="Normal"/>
    <w:link w:val="Heading7Char"/>
    <w:qFormat/>
    <w:rsid w:val="00785394"/>
    <w:pPr>
      <w:outlineLvl w:val="6"/>
    </w:pPr>
  </w:style>
  <w:style w:type="paragraph" w:styleId="Heading8">
    <w:name w:val="heading 8"/>
    <w:basedOn w:val="Heading1"/>
    <w:next w:val="Normal"/>
    <w:qFormat/>
    <w:rsid w:val="00785394"/>
    <w:pPr>
      <w:ind w:left="0" w:firstLine="0"/>
      <w:outlineLvl w:val="7"/>
    </w:pPr>
  </w:style>
  <w:style w:type="paragraph" w:styleId="Heading9">
    <w:name w:val="heading 9"/>
    <w:basedOn w:val="Heading8"/>
    <w:next w:val="Normal"/>
    <w:qFormat/>
    <w:rsid w:val="007853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85394"/>
    <w:pPr>
      <w:ind w:left="1985" w:hanging="1985"/>
      <w:outlineLvl w:val="9"/>
    </w:pPr>
    <w:rPr>
      <w:sz w:val="20"/>
    </w:rPr>
  </w:style>
  <w:style w:type="paragraph" w:styleId="TOC9">
    <w:name w:val="toc 9"/>
    <w:basedOn w:val="TOC8"/>
    <w:uiPriority w:val="39"/>
    <w:rsid w:val="00785394"/>
    <w:pPr>
      <w:ind w:left="1418" w:hanging="1418"/>
    </w:pPr>
  </w:style>
  <w:style w:type="paragraph" w:styleId="TOC8">
    <w:name w:val="toc 8"/>
    <w:basedOn w:val="TOC1"/>
    <w:uiPriority w:val="39"/>
    <w:rsid w:val="00785394"/>
    <w:pPr>
      <w:spacing w:before="180"/>
      <w:ind w:left="2693" w:hanging="2693"/>
    </w:pPr>
    <w:rPr>
      <w:b/>
    </w:rPr>
  </w:style>
  <w:style w:type="paragraph" w:styleId="TOC1">
    <w:name w:val="toc 1"/>
    <w:uiPriority w:val="39"/>
    <w:rsid w:val="00785394"/>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785394"/>
    <w:pPr>
      <w:keepLines/>
      <w:tabs>
        <w:tab w:val="center" w:pos="4536"/>
        <w:tab w:val="right" w:pos="9072"/>
      </w:tabs>
    </w:pPr>
    <w:rPr>
      <w:noProof/>
    </w:rPr>
  </w:style>
  <w:style w:type="character" w:customStyle="1" w:styleId="ZGSM">
    <w:name w:val="ZGSM"/>
    <w:rsid w:val="00785394"/>
  </w:style>
  <w:style w:type="paragraph" w:styleId="Header">
    <w:name w:val="header"/>
    <w:link w:val="HeaderChar"/>
    <w:rsid w:val="00785394"/>
    <w:pPr>
      <w:widowControl w:val="0"/>
    </w:pPr>
    <w:rPr>
      <w:rFonts w:ascii="Arial" w:hAnsi="Arial"/>
      <w:b/>
      <w:noProof/>
      <w:sz w:val="18"/>
      <w:lang w:val="en-GB"/>
    </w:rPr>
  </w:style>
  <w:style w:type="paragraph" w:customStyle="1" w:styleId="ZD">
    <w:name w:val="ZD"/>
    <w:rsid w:val="00785394"/>
    <w:pPr>
      <w:framePr w:wrap="notBeside" w:vAnchor="page" w:hAnchor="margin" w:y="15764"/>
      <w:widowControl w:val="0"/>
    </w:pPr>
    <w:rPr>
      <w:rFonts w:ascii="Arial" w:hAnsi="Arial"/>
      <w:noProof/>
      <w:sz w:val="32"/>
      <w:lang w:val="en-GB"/>
    </w:rPr>
  </w:style>
  <w:style w:type="paragraph" w:styleId="TOC5">
    <w:name w:val="toc 5"/>
    <w:basedOn w:val="TOC4"/>
    <w:uiPriority w:val="39"/>
    <w:rsid w:val="00785394"/>
    <w:pPr>
      <w:ind w:left="1701" w:hanging="1701"/>
    </w:pPr>
  </w:style>
  <w:style w:type="paragraph" w:styleId="TOC4">
    <w:name w:val="toc 4"/>
    <w:basedOn w:val="TOC3"/>
    <w:uiPriority w:val="39"/>
    <w:rsid w:val="00785394"/>
    <w:pPr>
      <w:ind w:left="1418" w:hanging="1418"/>
    </w:pPr>
  </w:style>
  <w:style w:type="paragraph" w:styleId="TOC3">
    <w:name w:val="toc 3"/>
    <w:basedOn w:val="TOC2"/>
    <w:uiPriority w:val="39"/>
    <w:rsid w:val="00785394"/>
    <w:pPr>
      <w:ind w:left="1134" w:hanging="1134"/>
    </w:pPr>
  </w:style>
  <w:style w:type="paragraph" w:styleId="TOC2">
    <w:name w:val="toc 2"/>
    <w:basedOn w:val="TOC1"/>
    <w:uiPriority w:val="39"/>
    <w:rsid w:val="00785394"/>
    <w:pPr>
      <w:keepNext w:val="0"/>
      <w:spacing w:before="0"/>
      <w:ind w:left="851" w:hanging="851"/>
    </w:pPr>
    <w:rPr>
      <w:sz w:val="20"/>
    </w:rPr>
  </w:style>
  <w:style w:type="paragraph" w:styleId="Index1">
    <w:name w:val="index 1"/>
    <w:basedOn w:val="Normal"/>
    <w:semiHidden/>
    <w:rsid w:val="00785394"/>
    <w:pPr>
      <w:keepLines/>
      <w:spacing w:after="0"/>
    </w:pPr>
  </w:style>
  <w:style w:type="paragraph" w:styleId="Index2">
    <w:name w:val="index 2"/>
    <w:basedOn w:val="Index1"/>
    <w:semiHidden/>
    <w:rsid w:val="00785394"/>
    <w:pPr>
      <w:ind w:left="284"/>
    </w:pPr>
  </w:style>
  <w:style w:type="paragraph" w:customStyle="1" w:styleId="TT">
    <w:name w:val="TT"/>
    <w:basedOn w:val="Heading1"/>
    <w:next w:val="Normal"/>
    <w:rsid w:val="00785394"/>
    <w:pPr>
      <w:outlineLvl w:val="9"/>
    </w:pPr>
  </w:style>
  <w:style w:type="paragraph" w:styleId="Footer">
    <w:name w:val="footer"/>
    <w:basedOn w:val="Header"/>
    <w:link w:val="FooterChar"/>
    <w:rsid w:val="00785394"/>
    <w:pPr>
      <w:jc w:val="center"/>
    </w:pPr>
    <w:rPr>
      <w:i/>
    </w:rPr>
  </w:style>
  <w:style w:type="character" w:styleId="FootnoteReference">
    <w:name w:val="footnote reference"/>
    <w:semiHidden/>
    <w:rsid w:val="00785394"/>
    <w:rPr>
      <w:b/>
      <w:position w:val="6"/>
      <w:sz w:val="16"/>
    </w:rPr>
  </w:style>
  <w:style w:type="paragraph" w:styleId="FootnoteText">
    <w:name w:val="footnote text"/>
    <w:basedOn w:val="Normal"/>
    <w:semiHidden/>
    <w:rsid w:val="00785394"/>
    <w:pPr>
      <w:keepLines/>
      <w:spacing w:after="0"/>
      <w:ind w:left="454" w:hanging="454"/>
    </w:pPr>
    <w:rPr>
      <w:sz w:val="16"/>
    </w:rPr>
  </w:style>
  <w:style w:type="paragraph" w:customStyle="1" w:styleId="NF">
    <w:name w:val="NF"/>
    <w:basedOn w:val="NO"/>
    <w:rsid w:val="00785394"/>
    <w:pPr>
      <w:keepNext/>
      <w:spacing w:after="0"/>
    </w:pPr>
    <w:rPr>
      <w:rFonts w:ascii="Arial" w:hAnsi="Arial"/>
      <w:sz w:val="18"/>
    </w:rPr>
  </w:style>
  <w:style w:type="paragraph" w:customStyle="1" w:styleId="NO">
    <w:name w:val="NO"/>
    <w:basedOn w:val="Normal"/>
    <w:link w:val="NOZchn"/>
    <w:qFormat/>
    <w:rsid w:val="00785394"/>
    <w:pPr>
      <w:keepLines/>
      <w:ind w:left="1135" w:hanging="851"/>
    </w:pPr>
  </w:style>
  <w:style w:type="paragraph" w:customStyle="1" w:styleId="PL">
    <w:name w:val="PL"/>
    <w:link w:val="PLChar"/>
    <w:rsid w:val="007853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85394"/>
    <w:pPr>
      <w:jc w:val="right"/>
    </w:pPr>
  </w:style>
  <w:style w:type="paragraph" w:customStyle="1" w:styleId="TAL">
    <w:name w:val="TAL"/>
    <w:basedOn w:val="Normal"/>
    <w:link w:val="TALChar"/>
    <w:rsid w:val="00785394"/>
    <w:pPr>
      <w:keepNext/>
      <w:keepLines/>
      <w:spacing w:after="0"/>
    </w:pPr>
    <w:rPr>
      <w:rFonts w:ascii="Arial" w:hAnsi="Arial"/>
      <w:sz w:val="18"/>
    </w:rPr>
  </w:style>
  <w:style w:type="paragraph" w:styleId="ListNumber2">
    <w:name w:val="List Number 2"/>
    <w:basedOn w:val="ListNumber"/>
    <w:rsid w:val="00785394"/>
    <w:pPr>
      <w:ind w:left="851"/>
    </w:pPr>
  </w:style>
  <w:style w:type="paragraph" w:styleId="ListNumber">
    <w:name w:val="List Number"/>
    <w:basedOn w:val="List"/>
    <w:rsid w:val="00785394"/>
  </w:style>
  <w:style w:type="paragraph" w:styleId="List">
    <w:name w:val="List"/>
    <w:basedOn w:val="Normal"/>
    <w:rsid w:val="00785394"/>
    <w:pPr>
      <w:ind w:left="568" w:hanging="284"/>
    </w:pPr>
  </w:style>
  <w:style w:type="paragraph" w:customStyle="1" w:styleId="TAH">
    <w:name w:val="TAH"/>
    <w:basedOn w:val="TAC"/>
    <w:link w:val="TAHCar"/>
    <w:rsid w:val="00785394"/>
    <w:rPr>
      <w:b/>
    </w:rPr>
  </w:style>
  <w:style w:type="paragraph" w:customStyle="1" w:styleId="TAC">
    <w:name w:val="TAC"/>
    <w:basedOn w:val="TAL"/>
    <w:link w:val="TACChar"/>
    <w:rsid w:val="00785394"/>
    <w:pPr>
      <w:jc w:val="center"/>
    </w:pPr>
  </w:style>
  <w:style w:type="paragraph" w:customStyle="1" w:styleId="LD">
    <w:name w:val="LD"/>
    <w:rsid w:val="00785394"/>
    <w:pPr>
      <w:keepNext/>
      <w:keepLines/>
      <w:spacing w:line="180" w:lineRule="exact"/>
    </w:pPr>
    <w:rPr>
      <w:rFonts w:ascii="Courier New" w:hAnsi="Courier New"/>
      <w:noProof/>
      <w:lang w:val="en-GB"/>
    </w:rPr>
  </w:style>
  <w:style w:type="paragraph" w:customStyle="1" w:styleId="EX">
    <w:name w:val="EX"/>
    <w:basedOn w:val="Normal"/>
    <w:link w:val="EXCar"/>
    <w:rsid w:val="00785394"/>
    <w:pPr>
      <w:keepLines/>
      <w:ind w:left="1702" w:hanging="1418"/>
    </w:pPr>
  </w:style>
  <w:style w:type="paragraph" w:customStyle="1" w:styleId="FP">
    <w:name w:val="FP"/>
    <w:basedOn w:val="Normal"/>
    <w:rsid w:val="00785394"/>
    <w:pPr>
      <w:spacing w:after="0"/>
    </w:pPr>
  </w:style>
  <w:style w:type="paragraph" w:customStyle="1" w:styleId="NW">
    <w:name w:val="NW"/>
    <w:basedOn w:val="NO"/>
    <w:rsid w:val="00785394"/>
    <w:pPr>
      <w:spacing w:after="0"/>
    </w:pPr>
  </w:style>
  <w:style w:type="paragraph" w:customStyle="1" w:styleId="EW">
    <w:name w:val="EW"/>
    <w:basedOn w:val="EX"/>
    <w:rsid w:val="00785394"/>
    <w:pPr>
      <w:spacing w:after="0"/>
    </w:pPr>
  </w:style>
  <w:style w:type="paragraph" w:customStyle="1" w:styleId="B1">
    <w:name w:val="B1"/>
    <w:basedOn w:val="List"/>
    <w:link w:val="B1Char"/>
    <w:qFormat/>
    <w:rsid w:val="00785394"/>
  </w:style>
  <w:style w:type="paragraph" w:styleId="TOC6">
    <w:name w:val="toc 6"/>
    <w:basedOn w:val="TOC5"/>
    <w:next w:val="Normal"/>
    <w:uiPriority w:val="39"/>
    <w:rsid w:val="00785394"/>
    <w:pPr>
      <w:ind w:left="1985" w:hanging="1985"/>
    </w:pPr>
  </w:style>
  <w:style w:type="paragraph" w:styleId="TOC7">
    <w:name w:val="toc 7"/>
    <w:basedOn w:val="TOC6"/>
    <w:next w:val="Normal"/>
    <w:uiPriority w:val="39"/>
    <w:rsid w:val="00785394"/>
    <w:pPr>
      <w:ind w:left="2268" w:hanging="2268"/>
    </w:pPr>
  </w:style>
  <w:style w:type="paragraph" w:styleId="ListBullet2">
    <w:name w:val="List Bullet 2"/>
    <w:basedOn w:val="ListBullet"/>
    <w:rsid w:val="00785394"/>
    <w:pPr>
      <w:ind w:left="851"/>
    </w:pPr>
  </w:style>
  <w:style w:type="paragraph" w:styleId="ListBullet">
    <w:name w:val="List Bullet"/>
    <w:basedOn w:val="List"/>
    <w:rsid w:val="00785394"/>
  </w:style>
  <w:style w:type="paragraph" w:customStyle="1" w:styleId="EditorsNote">
    <w:name w:val="Editor's Note"/>
    <w:aliases w:val="EN"/>
    <w:basedOn w:val="NO"/>
    <w:link w:val="EditorsNoteChar"/>
    <w:qFormat/>
    <w:rsid w:val="00785394"/>
    <w:rPr>
      <w:color w:val="FF0000"/>
    </w:rPr>
  </w:style>
  <w:style w:type="paragraph" w:customStyle="1" w:styleId="TH">
    <w:name w:val="TH"/>
    <w:basedOn w:val="Normal"/>
    <w:link w:val="THChar"/>
    <w:rsid w:val="00785394"/>
    <w:pPr>
      <w:keepNext/>
      <w:keepLines/>
      <w:spacing w:before="60"/>
      <w:jc w:val="center"/>
    </w:pPr>
    <w:rPr>
      <w:rFonts w:ascii="Arial" w:hAnsi="Arial"/>
      <w:b/>
    </w:rPr>
  </w:style>
  <w:style w:type="paragraph" w:customStyle="1" w:styleId="ZA">
    <w:name w:val="ZA"/>
    <w:rsid w:val="00785394"/>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85394"/>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85394"/>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85394"/>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785394"/>
    <w:pPr>
      <w:ind w:left="851" w:hanging="851"/>
    </w:pPr>
  </w:style>
  <w:style w:type="paragraph" w:customStyle="1" w:styleId="ZH">
    <w:name w:val="ZH"/>
    <w:rsid w:val="00785394"/>
    <w:pPr>
      <w:framePr w:wrap="notBeside" w:vAnchor="page" w:hAnchor="margin" w:xAlign="center" w:y="6805"/>
      <w:widowControl w:val="0"/>
    </w:pPr>
    <w:rPr>
      <w:rFonts w:ascii="Arial" w:hAnsi="Arial"/>
      <w:noProof/>
      <w:lang w:val="en-GB"/>
    </w:rPr>
  </w:style>
  <w:style w:type="paragraph" w:customStyle="1" w:styleId="ZG">
    <w:name w:val="ZG"/>
    <w:rsid w:val="00785394"/>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rsid w:val="00785394"/>
    <w:pPr>
      <w:ind w:left="1135"/>
    </w:pPr>
  </w:style>
  <w:style w:type="paragraph" w:styleId="List2">
    <w:name w:val="List 2"/>
    <w:basedOn w:val="List"/>
    <w:rsid w:val="00785394"/>
    <w:pPr>
      <w:ind w:left="851"/>
    </w:pPr>
  </w:style>
  <w:style w:type="paragraph" w:styleId="List3">
    <w:name w:val="List 3"/>
    <w:basedOn w:val="List2"/>
    <w:rsid w:val="00785394"/>
    <w:pPr>
      <w:ind w:left="1135"/>
    </w:pPr>
  </w:style>
  <w:style w:type="paragraph" w:styleId="List4">
    <w:name w:val="List 4"/>
    <w:basedOn w:val="List3"/>
    <w:rsid w:val="00785394"/>
    <w:pPr>
      <w:ind w:left="1418"/>
    </w:pPr>
  </w:style>
  <w:style w:type="paragraph" w:styleId="List5">
    <w:name w:val="List 5"/>
    <w:basedOn w:val="List4"/>
    <w:rsid w:val="00785394"/>
    <w:pPr>
      <w:ind w:left="1702"/>
    </w:pPr>
  </w:style>
  <w:style w:type="paragraph" w:styleId="ListBullet4">
    <w:name w:val="List Bullet 4"/>
    <w:basedOn w:val="ListBullet3"/>
    <w:rsid w:val="00785394"/>
    <w:pPr>
      <w:ind w:left="1418"/>
    </w:pPr>
  </w:style>
  <w:style w:type="paragraph" w:styleId="ListBullet5">
    <w:name w:val="List Bullet 5"/>
    <w:basedOn w:val="ListBullet4"/>
    <w:rsid w:val="00785394"/>
    <w:pPr>
      <w:ind w:left="1702"/>
    </w:pPr>
  </w:style>
  <w:style w:type="paragraph" w:customStyle="1" w:styleId="B2">
    <w:name w:val="B2"/>
    <w:basedOn w:val="List2"/>
    <w:link w:val="B2Char"/>
    <w:rsid w:val="00785394"/>
  </w:style>
  <w:style w:type="paragraph" w:customStyle="1" w:styleId="B3">
    <w:name w:val="B3"/>
    <w:basedOn w:val="List3"/>
    <w:rsid w:val="00785394"/>
  </w:style>
  <w:style w:type="paragraph" w:customStyle="1" w:styleId="B4">
    <w:name w:val="B4"/>
    <w:basedOn w:val="List4"/>
    <w:rsid w:val="00785394"/>
  </w:style>
  <w:style w:type="paragraph" w:customStyle="1" w:styleId="B5">
    <w:name w:val="B5"/>
    <w:basedOn w:val="List5"/>
    <w:rsid w:val="00785394"/>
  </w:style>
  <w:style w:type="paragraph" w:customStyle="1" w:styleId="ZTD">
    <w:name w:val="ZTD"/>
    <w:basedOn w:val="ZB"/>
    <w:rsid w:val="00785394"/>
    <w:pPr>
      <w:framePr w:hRule="auto" w:wrap="notBeside" w:y="852"/>
    </w:pPr>
    <w:rPr>
      <w:i w:val="0"/>
      <w:sz w:val="40"/>
    </w:rPr>
  </w:style>
  <w:style w:type="paragraph" w:customStyle="1" w:styleId="ZV">
    <w:name w:val="ZV"/>
    <w:basedOn w:val="ZU"/>
    <w:rsid w:val="00785394"/>
    <w:pPr>
      <w:framePr w:wrap="notBeside" w:y="16161"/>
    </w:pPr>
  </w:style>
  <w:style w:type="paragraph" w:styleId="IndexHeading">
    <w:name w:val="index heading"/>
    <w:basedOn w:val="Normal"/>
    <w:next w:val="Normal"/>
    <w:semiHidden/>
    <w:rsid w:val="00785394"/>
    <w:pPr>
      <w:pBdr>
        <w:top w:val="single" w:sz="12" w:space="0" w:color="auto"/>
      </w:pBdr>
      <w:spacing w:before="360" w:after="240"/>
    </w:pPr>
    <w:rPr>
      <w:b/>
      <w:i/>
      <w:sz w:val="26"/>
    </w:rPr>
  </w:style>
  <w:style w:type="paragraph" w:customStyle="1" w:styleId="INDENT1">
    <w:name w:val="INDENT1"/>
    <w:basedOn w:val="Normal"/>
    <w:rsid w:val="00785394"/>
    <w:pPr>
      <w:ind w:left="851"/>
    </w:pPr>
  </w:style>
  <w:style w:type="paragraph" w:customStyle="1" w:styleId="INDENT2">
    <w:name w:val="INDENT2"/>
    <w:basedOn w:val="Normal"/>
    <w:rsid w:val="00785394"/>
    <w:pPr>
      <w:ind w:left="1135" w:hanging="284"/>
    </w:pPr>
  </w:style>
  <w:style w:type="paragraph" w:customStyle="1" w:styleId="INDENT3">
    <w:name w:val="INDENT3"/>
    <w:basedOn w:val="Normal"/>
    <w:rsid w:val="00785394"/>
    <w:pPr>
      <w:ind w:left="1701" w:hanging="567"/>
    </w:pPr>
  </w:style>
  <w:style w:type="paragraph" w:customStyle="1" w:styleId="FigureTitle">
    <w:name w:val="Figure_Title"/>
    <w:basedOn w:val="Normal"/>
    <w:next w:val="Normal"/>
    <w:rsid w:val="00785394"/>
    <w:pPr>
      <w:keepLines/>
      <w:tabs>
        <w:tab w:val="left" w:pos="794"/>
        <w:tab w:val="left" w:pos="1191"/>
        <w:tab w:val="left" w:pos="1588"/>
        <w:tab w:val="left" w:pos="1985"/>
      </w:tabs>
      <w:spacing w:before="120" w:after="480"/>
      <w:jc w:val="center"/>
    </w:pPr>
    <w:rPr>
      <w:b/>
      <w:sz w:val="24"/>
    </w:rPr>
  </w:style>
  <w:style w:type="paragraph" w:customStyle="1" w:styleId="TF">
    <w:name w:val="TF"/>
    <w:basedOn w:val="Normal"/>
    <w:link w:val="TF0"/>
    <w:rsid w:val="009E05FE"/>
    <w:pPr>
      <w:keepLines/>
      <w:spacing w:after="240"/>
      <w:jc w:val="center"/>
    </w:pPr>
    <w:rPr>
      <w:rFonts w:ascii="Arial" w:eastAsia="Times New Roman" w:hAnsi="Arial"/>
      <w:b/>
    </w:rPr>
  </w:style>
  <w:style w:type="character" w:customStyle="1" w:styleId="TF0">
    <w:name w:val="TF (文字)"/>
    <w:link w:val="TF"/>
    <w:locked/>
    <w:rsid w:val="009E05FE"/>
    <w:rPr>
      <w:rFonts w:ascii="Arial" w:eastAsia="Times New Roman" w:hAnsi="Arial"/>
      <w:b/>
      <w:lang w:val="en-GB"/>
    </w:rPr>
  </w:style>
  <w:style w:type="paragraph" w:customStyle="1" w:styleId="CouvRecTitle">
    <w:name w:val="Couv Rec Title"/>
    <w:basedOn w:val="Normal"/>
    <w:rsid w:val="00785394"/>
    <w:pPr>
      <w:keepNext/>
      <w:keepLines/>
      <w:spacing w:before="240"/>
      <w:ind w:left="1418"/>
    </w:pPr>
    <w:rPr>
      <w:rFonts w:ascii="Arial" w:hAnsi="Arial"/>
      <w:b/>
      <w:sz w:val="36"/>
      <w:lang w:val="en-US"/>
    </w:rPr>
  </w:style>
  <w:style w:type="paragraph" w:styleId="Caption">
    <w:name w:val="caption"/>
    <w:basedOn w:val="Normal"/>
    <w:next w:val="Normal"/>
    <w:qFormat/>
    <w:rsid w:val="00785394"/>
    <w:pPr>
      <w:spacing w:before="120" w:after="120"/>
    </w:pPr>
    <w:rPr>
      <w:b/>
    </w:rPr>
  </w:style>
  <w:style w:type="character" w:styleId="Hyperlink">
    <w:name w:val="Hyperlink"/>
    <w:rsid w:val="00785394"/>
    <w:rPr>
      <w:color w:val="0000FF"/>
      <w:u w:val="single"/>
    </w:rPr>
  </w:style>
  <w:style w:type="character" w:styleId="FollowedHyperlink">
    <w:name w:val="FollowedHyperlink"/>
    <w:rsid w:val="00785394"/>
    <w:rPr>
      <w:color w:val="800080"/>
      <w:u w:val="single"/>
    </w:rPr>
  </w:style>
  <w:style w:type="paragraph" w:styleId="DocumentMap">
    <w:name w:val="Document Map"/>
    <w:basedOn w:val="Normal"/>
    <w:semiHidden/>
    <w:rsid w:val="00785394"/>
    <w:pPr>
      <w:shd w:val="clear" w:color="auto" w:fill="000080"/>
    </w:pPr>
    <w:rPr>
      <w:rFonts w:ascii="Tahoma" w:hAnsi="Tahoma"/>
    </w:rPr>
  </w:style>
  <w:style w:type="paragraph" w:styleId="PlainText">
    <w:name w:val="Plain Text"/>
    <w:basedOn w:val="Normal"/>
    <w:rsid w:val="00785394"/>
    <w:rPr>
      <w:rFonts w:ascii="Courier New" w:hAnsi="Courier New"/>
      <w:lang w:val="nb-NO"/>
    </w:rPr>
  </w:style>
  <w:style w:type="paragraph" w:customStyle="1" w:styleId="TAJ">
    <w:name w:val="TAJ"/>
    <w:basedOn w:val="TH"/>
    <w:rsid w:val="00785394"/>
  </w:style>
  <w:style w:type="paragraph" w:styleId="BodyText">
    <w:name w:val="Body Text"/>
    <w:basedOn w:val="Normal"/>
    <w:rsid w:val="00785394"/>
  </w:style>
  <w:style w:type="character" w:styleId="CommentReference">
    <w:name w:val="annotation reference"/>
    <w:semiHidden/>
    <w:rsid w:val="00785394"/>
    <w:rPr>
      <w:sz w:val="16"/>
    </w:rPr>
  </w:style>
  <w:style w:type="paragraph" w:customStyle="1" w:styleId="Guidance">
    <w:name w:val="Guidance"/>
    <w:basedOn w:val="Normal"/>
    <w:rsid w:val="00785394"/>
    <w:rPr>
      <w:i/>
      <w:color w:val="0000FF"/>
    </w:rPr>
  </w:style>
  <w:style w:type="paragraph" w:styleId="CommentText">
    <w:name w:val="annotation text"/>
    <w:basedOn w:val="Normal"/>
    <w:semiHidden/>
    <w:rsid w:val="00785394"/>
  </w:style>
  <w:style w:type="paragraph" w:styleId="BalloonText">
    <w:name w:val="Balloon Text"/>
    <w:basedOn w:val="Normal"/>
    <w:link w:val="BalloonTextChar"/>
    <w:semiHidden/>
    <w:unhideWhenUsed/>
    <w:rsid w:val="00C930C1"/>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C930C1"/>
    <w:rPr>
      <w:rFonts w:ascii="Tahoma" w:hAnsi="Tahoma" w:cs="Tahoma"/>
      <w:sz w:val="16"/>
      <w:szCs w:val="16"/>
      <w:lang w:val="en-GB"/>
    </w:rPr>
  </w:style>
  <w:style w:type="character" w:customStyle="1" w:styleId="NOZchn">
    <w:name w:val="NO Zchn"/>
    <w:link w:val="NO"/>
    <w:rsid w:val="007E1EBA"/>
    <w:rPr>
      <w:lang w:val="en-GB"/>
    </w:rPr>
  </w:style>
  <w:style w:type="character" w:customStyle="1" w:styleId="THChar">
    <w:name w:val="TH Char"/>
    <w:link w:val="TH"/>
    <w:rsid w:val="00F61243"/>
    <w:rPr>
      <w:rFonts w:ascii="Arial" w:hAnsi="Arial"/>
      <w:b/>
      <w:lang w:val="en-GB"/>
    </w:rPr>
  </w:style>
  <w:style w:type="character" w:customStyle="1" w:styleId="B1Char">
    <w:name w:val="B1 Char"/>
    <w:link w:val="B1"/>
    <w:rsid w:val="00893D0C"/>
    <w:rPr>
      <w:lang w:val="en-GB"/>
    </w:rPr>
  </w:style>
  <w:style w:type="character" w:customStyle="1" w:styleId="B2Char">
    <w:name w:val="B2 Char"/>
    <w:link w:val="B2"/>
    <w:rsid w:val="00893D0C"/>
    <w:rPr>
      <w:lang w:val="en-GB"/>
    </w:rPr>
  </w:style>
  <w:style w:type="character" w:customStyle="1" w:styleId="EditorsNoteChar">
    <w:name w:val="Editor's Note Char"/>
    <w:aliases w:val="EN Char"/>
    <w:link w:val="EditorsNote"/>
    <w:rsid w:val="00893D0C"/>
    <w:rPr>
      <w:color w:val="FF0000"/>
      <w:lang w:val="en-GB"/>
    </w:rPr>
  </w:style>
  <w:style w:type="character" w:customStyle="1" w:styleId="NOChar">
    <w:name w:val="NO Char"/>
    <w:basedOn w:val="DefaultParagraphFont"/>
    <w:rsid w:val="005E608B"/>
    <w:rPr>
      <w:lang w:val="en-GB" w:eastAsia="en-US" w:bidi="ar-SA"/>
    </w:rPr>
  </w:style>
  <w:style w:type="character" w:customStyle="1" w:styleId="PLChar">
    <w:name w:val="PL Char"/>
    <w:link w:val="PL"/>
    <w:locked/>
    <w:rsid w:val="00492851"/>
    <w:rPr>
      <w:rFonts w:ascii="Courier New" w:hAnsi="Courier New"/>
      <w:noProof/>
      <w:sz w:val="16"/>
      <w:lang w:val="en-GB"/>
    </w:rPr>
  </w:style>
  <w:style w:type="character" w:customStyle="1" w:styleId="TALChar">
    <w:name w:val="TAL Char"/>
    <w:link w:val="TAL"/>
    <w:rsid w:val="009D108A"/>
    <w:rPr>
      <w:rFonts w:ascii="Arial" w:hAnsi="Arial"/>
      <w:sz w:val="18"/>
      <w:lang w:val="en-GB"/>
    </w:rPr>
  </w:style>
  <w:style w:type="character" w:customStyle="1" w:styleId="TAHCar">
    <w:name w:val="TAH Car"/>
    <w:link w:val="TAH"/>
    <w:rsid w:val="009D108A"/>
    <w:rPr>
      <w:rFonts w:ascii="Arial" w:hAnsi="Arial"/>
      <w:b/>
      <w:sz w:val="18"/>
      <w:lang w:val="en-GB"/>
    </w:rPr>
  </w:style>
  <w:style w:type="character" w:customStyle="1" w:styleId="TACChar">
    <w:name w:val="TAC Char"/>
    <w:link w:val="TAC"/>
    <w:locked/>
    <w:rsid w:val="009D108A"/>
    <w:rPr>
      <w:rFonts w:ascii="Arial" w:hAnsi="Arial"/>
      <w:sz w:val="18"/>
      <w:lang w:val="en-GB"/>
    </w:rPr>
  </w:style>
  <w:style w:type="character" w:customStyle="1" w:styleId="Heading3Char">
    <w:name w:val="Heading 3 Char"/>
    <w:basedOn w:val="DefaultParagraphFont"/>
    <w:link w:val="Heading3"/>
    <w:rsid w:val="00913CCB"/>
    <w:rPr>
      <w:rFonts w:ascii="Arial" w:hAnsi="Arial"/>
      <w:sz w:val="28"/>
      <w:lang w:val="en-GB"/>
    </w:rPr>
  </w:style>
  <w:style w:type="character" w:customStyle="1" w:styleId="Heading4Char">
    <w:name w:val="Heading 4 Char"/>
    <w:basedOn w:val="DefaultParagraphFont"/>
    <w:link w:val="Heading4"/>
    <w:rsid w:val="00913CCB"/>
    <w:rPr>
      <w:rFonts w:ascii="Arial" w:hAnsi="Arial"/>
      <w:sz w:val="24"/>
      <w:lang w:val="en-GB"/>
    </w:rPr>
  </w:style>
  <w:style w:type="character" w:customStyle="1" w:styleId="Heading5Char">
    <w:name w:val="Heading 5 Char"/>
    <w:basedOn w:val="DefaultParagraphFont"/>
    <w:link w:val="Heading5"/>
    <w:rsid w:val="00913CCB"/>
    <w:rPr>
      <w:rFonts w:ascii="Arial" w:hAnsi="Arial"/>
      <w:sz w:val="22"/>
      <w:lang w:val="en-GB"/>
    </w:rPr>
  </w:style>
  <w:style w:type="character" w:customStyle="1" w:styleId="Heading6Char">
    <w:name w:val="Heading 6 Char"/>
    <w:basedOn w:val="DefaultParagraphFont"/>
    <w:link w:val="Heading6"/>
    <w:rsid w:val="00913CCB"/>
    <w:rPr>
      <w:rFonts w:ascii="Arial" w:hAnsi="Arial"/>
      <w:lang w:val="en-GB"/>
    </w:rPr>
  </w:style>
  <w:style w:type="character" w:customStyle="1" w:styleId="Heading7Char">
    <w:name w:val="Heading 7 Char"/>
    <w:basedOn w:val="DefaultParagraphFont"/>
    <w:link w:val="Heading7"/>
    <w:rsid w:val="00913CCB"/>
    <w:rPr>
      <w:rFonts w:ascii="Arial" w:hAnsi="Arial"/>
      <w:lang w:val="en-GB"/>
    </w:rPr>
  </w:style>
  <w:style w:type="character" w:customStyle="1" w:styleId="Heading2Char">
    <w:name w:val="Heading 2 Char"/>
    <w:basedOn w:val="DefaultParagraphFont"/>
    <w:link w:val="Heading2"/>
    <w:rsid w:val="00911939"/>
    <w:rPr>
      <w:rFonts w:ascii="Arial" w:hAnsi="Arial"/>
      <w:sz w:val="32"/>
      <w:lang w:val="en-GB"/>
    </w:rPr>
  </w:style>
  <w:style w:type="character" w:customStyle="1" w:styleId="Heading1Char">
    <w:name w:val="Heading 1 Char"/>
    <w:basedOn w:val="DefaultParagraphFont"/>
    <w:link w:val="Heading1"/>
    <w:rsid w:val="006E2795"/>
    <w:rPr>
      <w:rFonts w:ascii="Arial" w:hAnsi="Arial"/>
      <w:sz w:val="36"/>
      <w:lang w:val="en-GB"/>
    </w:rPr>
  </w:style>
  <w:style w:type="paragraph" w:styleId="ListParagraph">
    <w:name w:val="List Paragraph"/>
    <w:basedOn w:val="Normal"/>
    <w:uiPriority w:val="34"/>
    <w:qFormat/>
    <w:rsid w:val="007070C4"/>
    <w:pPr>
      <w:ind w:left="720"/>
      <w:contextualSpacing/>
    </w:pPr>
  </w:style>
  <w:style w:type="character" w:customStyle="1" w:styleId="TANChar">
    <w:name w:val="TAN Char"/>
    <w:link w:val="TAN"/>
    <w:locked/>
    <w:rsid w:val="002953DC"/>
    <w:rPr>
      <w:rFonts w:ascii="Arial" w:hAnsi="Arial"/>
      <w:sz w:val="18"/>
      <w:lang w:val="en-GB"/>
    </w:rPr>
  </w:style>
  <w:style w:type="character" w:customStyle="1" w:styleId="EXCar">
    <w:name w:val="EX Car"/>
    <w:link w:val="EX"/>
    <w:rsid w:val="00065FEA"/>
    <w:rPr>
      <w:lang w:val="en-GB"/>
    </w:rPr>
  </w:style>
  <w:style w:type="character" w:customStyle="1" w:styleId="HeaderChar">
    <w:name w:val="Header Char"/>
    <w:link w:val="Header"/>
    <w:locked/>
    <w:rsid w:val="00C34D1F"/>
    <w:rPr>
      <w:rFonts w:ascii="Arial" w:hAnsi="Arial"/>
      <w:b/>
      <w:noProof/>
      <w:sz w:val="18"/>
      <w:lang w:val="en-GB"/>
    </w:rPr>
  </w:style>
  <w:style w:type="character" w:customStyle="1" w:styleId="FooterChar">
    <w:name w:val="Footer Char"/>
    <w:link w:val="Footer"/>
    <w:locked/>
    <w:rsid w:val="00C34D1F"/>
    <w:rPr>
      <w:rFonts w:ascii="Arial" w:hAnsi="Arial"/>
      <w:b/>
      <w:i/>
      <w:noProof/>
      <w:sz w:val="18"/>
      <w:lang w:val="en-GB"/>
    </w:rPr>
  </w:style>
  <w:style w:type="paragraph" w:styleId="Revision">
    <w:name w:val="Revision"/>
    <w:hidden/>
    <w:uiPriority w:val="99"/>
    <w:semiHidden/>
    <w:rsid w:val="00243AE4"/>
    <w:rPr>
      <w:lang w:val="en-GB"/>
    </w:rPr>
  </w:style>
</w:styles>
</file>

<file path=word/webSettings.xml><?xml version="1.0" encoding="utf-8"?>
<w:webSettings xmlns:r="http://schemas.openxmlformats.org/officeDocument/2006/relationships" xmlns:w="http://schemas.openxmlformats.org/wordprocessingml/2006/main">
  <w:divs>
    <w:div w:id="89594796">
      <w:bodyDiv w:val="1"/>
      <w:marLeft w:val="0"/>
      <w:marRight w:val="0"/>
      <w:marTop w:val="0"/>
      <w:marBottom w:val="0"/>
      <w:divBdr>
        <w:top w:val="none" w:sz="0" w:space="0" w:color="auto"/>
        <w:left w:val="none" w:sz="0" w:space="0" w:color="auto"/>
        <w:bottom w:val="none" w:sz="0" w:space="0" w:color="auto"/>
        <w:right w:val="none" w:sz="0" w:space="0" w:color="auto"/>
      </w:divBdr>
    </w:div>
    <w:div w:id="193076217">
      <w:bodyDiv w:val="1"/>
      <w:marLeft w:val="0"/>
      <w:marRight w:val="0"/>
      <w:marTop w:val="0"/>
      <w:marBottom w:val="0"/>
      <w:divBdr>
        <w:top w:val="none" w:sz="0" w:space="0" w:color="auto"/>
        <w:left w:val="none" w:sz="0" w:space="0" w:color="auto"/>
        <w:bottom w:val="none" w:sz="0" w:space="0" w:color="auto"/>
        <w:right w:val="none" w:sz="0" w:space="0" w:color="auto"/>
      </w:divBdr>
    </w:div>
    <w:div w:id="422797496">
      <w:bodyDiv w:val="1"/>
      <w:marLeft w:val="0"/>
      <w:marRight w:val="0"/>
      <w:marTop w:val="0"/>
      <w:marBottom w:val="0"/>
      <w:divBdr>
        <w:top w:val="none" w:sz="0" w:space="0" w:color="auto"/>
        <w:left w:val="none" w:sz="0" w:space="0" w:color="auto"/>
        <w:bottom w:val="none" w:sz="0" w:space="0" w:color="auto"/>
        <w:right w:val="none" w:sz="0" w:space="0" w:color="auto"/>
      </w:divBdr>
    </w:div>
    <w:div w:id="1970669428">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oleObject" Target="embeddings/Microsoft_Visio_2003-2010___9729292929.vsd"/><Relationship Id="rId21" Type="http://schemas.openxmlformats.org/officeDocument/2006/relationships/oleObject" Target="embeddings/oleObject3.bin"/><Relationship Id="rId42" Type="http://schemas.openxmlformats.org/officeDocument/2006/relationships/image" Target="media/image19.emf"/><Relationship Id="rId47" Type="http://schemas.openxmlformats.org/officeDocument/2006/relationships/oleObject" Target="embeddings/Microsoft_Visio_2003-2010_Drawing7777777799999889999.vsd"/><Relationship Id="rId63" Type="http://schemas.openxmlformats.org/officeDocument/2006/relationships/oleObject" Target="embeddings/Microsoft_Visio_2003-2010_Drawing12121212121212121414141414111113131313.vsd"/><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package" Target="embeddings/Microsoft_Visio_Drawing4444444445555445555.vsdx"/><Relationship Id="rId112" Type="http://schemas.openxmlformats.org/officeDocument/2006/relationships/image" Target="media/image54.emf"/><Relationship Id="rId133" Type="http://schemas.openxmlformats.org/officeDocument/2006/relationships/oleObject" Target="embeddings/oleObject19.bin"/><Relationship Id="rId138" Type="http://schemas.openxmlformats.org/officeDocument/2006/relationships/image" Target="media/image67.emf"/><Relationship Id="rId154" Type="http://schemas.openxmlformats.org/officeDocument/2006/relationships/oleObject" Target="embeddings/oleObject28.bin"/><Relationship Id="rId159" Type="http://schemas.openxmlformats.org/officeDocument/2006/relationships/image" Target="media/image78.emf"/><Relationship Id="rId170" Type="http://schemas.openxmlformats.org/officeDocument/2006/relationships/theme" Target="theme/theme1.xml"/><Relationship Id="rId16" Type="http://schemas.openxmlformats.org/officeDocument/2006/relationships/image" Target="media/image6.emf"/><Relationship Id="rId107" Type="http://schemas.openxmlformats.org/officeDocument/2006/relationships/oleObject" Target="embeddings/oleObject13.bin"/><Relationship Id="rId11" Type="http://schemas.openxmlformats.org/officeDocument/2006/relationships/oleObject" Target="embeddings/Microsoft_Visio_2003-2010_Drawing1111111111111111111.vsd"/><Relationship Id="rId32" Type="http://schemas.openxmlformats.org/officeDocument/2006/relationships/image" Target="media/image14.emf"/><Relationship Id="rId37" Type="http://schemas.openxmlformats.org/officeDocument/2006/relationships/oleObject" Target="embeddings/Microsoft_Visio_2003-2010_Drawing111111111111111155555445555.vsd"/><Relationship Id="rId53" Type="http://schemas.openxmlformats.org/officeDocument/2006/relationships/package" Target="embeddings/Microsoft_Visio___213333.vsdx"/><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Microsoft_Visio_2003-2010_Drawing16161616161616161818181818151521212121.vsd"/><Relationship Id="rId102" Type="http://schemas.openxmlformats.org/officeDocument/2006/relationships/image" Target="media/image49.emf"/><Relationship Id="rId123" Type="http://schemas.openxmlformats.org/officeDocument/2006/relationships/oleObject" Target="embeddings/oleObject16.bin"/><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image" Target="media/image73.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oleObject" Target="embeddings/oleObject12.bin"/><Relationship Id="rId160" Type="http://schemas.openxmlformats.org/officeDocument/2006/relationships/package" Target="embeddings/Microsoft_Visio_Drawing413131313.vsdx"/><Relationship Id="rId165" Type="http://schemas.openxmlformats.org/officeDocument/2006/relationships/image" Target="media/image79.emf"/><Relationship Id="rId22" Type="http://schemas.openxmlformats.org/officeDocument/2006/relationships/image" Target="media/image9.emf"/><Relationship Id="rId27" Type="http://schemas.openxmlformats.org/officeDocument/2006/relationships/package" Target="embeddings/Microsoft_Visio_Drawing2222222222222222222.vsdx"/><Relationship Id="rId43" Type="http://schemas.openxmlformats.org/officeDocument/2006/relationships/oleObject" Target="embeddings/Microsoft_Visio_2003-2010_Drawing5555555577777667777.vsd"/><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Visio_2003-2010___9716161616.vsd"/><Relationship Id="rId113" Type="http://schemas.openxmlformats.org/officeDocument/2006/relationships/oleObject" Target="embeddings/Microsoft_Visio_2003-2010___6628282828.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22.bin"/><Relationship Id="rId80" Type="http://schemas.openxmlformats.org/officeDocument/2006/relationships/image" Target="media/image38.emf"/><Relationship Id="rId85" Type="http://schemas.openxmlformats.org/officeDocument/2006/relationships/oleObject" Target="embeddings/Microsoft_Visio_2003-2010___171524242424.vsd"/><Relationship Id="rId150" Type="http://schemas.openxmlformats.org/officeDocument/2006/relationships/oleObject" Target="embeddings/oleObject27.bin"/><Relationship Id="rId155" Type="http://schemas.openxmlformats.org/officeDocument/2006/relationships/image" Target="media/image76.emf"/><Relationship Id="rId171" Type="http://schemas.microsoft.com/office/2011/relationships/people" Target="people.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17.emf"/><Relationship Id="rId59" Type="http://schemas.openxmlformats.org/officeDocument/2006/relationships/oleObject" Target="embeddings/oleObject10.bin"/><Relationship Id="rId103" Type="http://schemas.openxmlformats.org/officeDocument/2006/relationships/package" Target="embeddings/Microsoft_Visio_Drawing999999999101010109910101010.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oleObject17.bin"/><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Microsoft_Visio_2003-2010_Drawing15151515151515151717171717141419191919.vsd"/><Relationship Id="rId91" Type="http://schemas.openxmlformats.org/officeDocument/2006/relationships/oleObject" Target="embeddings/oleObject11.bin"/><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image" Target="media/image71.emf"/><Relationship Id="rId161" Type="http://schemas.openxmlformats.org/officeDocument/2006/relationships/hyperlink" Target="URL:http://www.imc.org/pdi/vcard-21.doc" TargetMode="External"/><Relationship Id="rId166" Type="http://schemas.openxmlformats.org/officeDocument/2006/relationships/oleObject" Target="embeddings/oleObject30.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8888888810101010109910101010.vsd"/><Relationship Id="rId57" Type="http://schemas.openxmlformats.org/officeDocument/2006/relationships/oleObject" Target="embeddings/oleObject9.bin"/><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Microsoft_Visio_2003-2010___21122222222181830303030.vsd"/><Relationship Id="rId127" Type="http://schemas.openxmlformats.org/officeDocument/2006/relationships/oleObject" Target="embeddings/Microsoft_Visio_2003-2010___43324242424191933333333.vsd"/><Relationship Id="rId10" Type="http://schemas.openxmlformats.org/officeDocument/2006/relationships/image" Target="media/image3.emf"/><Relationship Id="rId31" Type="http://schemas.openxmlformats.org/officeDocument/2006/relationships/oleObject" Target="embeddings/Microsoft_Visio_2003-2010___214444.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7514141414.vsd"/><Relationship Id="rId73" Type="http://schemas.openxmlformats.org/officeDocument/2006/relationships/oleObject" Target="embeddings/Microsoft_Visio_2003-2010___11918181818.vsd"/><Relationship Id="rId78" Type="http://schemas.openxmlformats.org/officeDocument/2006/relationships/image" Target="media/image37.emf"/><Relationship Id="rId81" Type="http://schemas.openxmlformats.org/officeDocument/2006/relationships/oleObject" Target="embeddings/Microsoft_Visio_2003-2010___151322222222.vsd"/><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Visio_Drawing7777777778888778888.vsdx"/><Relationship Id="rId101" Type="http://schemas.openxmlformats.org/officeDocument/2006/relationships/package" Target="embeddings/Microsoft_Visio_Drawing8888888889999889999.vsdx"/><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20.bin"/><Relationship Id="rId143" Type="http://schemas.openxmlformats.org/officeDocument/2006/relationships/oleObject" Target="embeddings/oleObject24.bin"/><Relationship Id="rId148" Type="http://schemas.openxmlformats.org/officeDocument/2006/relationships/oleObject" Target="embeddings/oleObject26.bin"/><Relationship Id="rId151" Type="http://schemas.openxmlformats.org/officeDocument/2006/relationships/image" Target="media/image74.emf"/><Relationship Id="rId156" Type="http://schemas.openxmlformats.org/officeDocument/2006/relationships/package" Target="embeddings/Microsoft_Visio_Drawing212121212.vsdx"/><Relationship Id="rId164" Type="http://schemas.openxmlformats.org/officeDocument/2006/relationships/hyperlink" Target="http://www.midi.org" TargetMode="External"/><Relationship Id="rId16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Microsoft_Visio_2003-2010_Drawing2222222222222222222.vsd"/><Relationship Id="rId18" Type="http://schemas.openxmlformats.org/officeDocument/2006/relationships/image" Target="media/image7.wmf"/><Relationship Id="rId39" Type="http://schemas.openxmlformats.org/officeDocument/2006/relationships/oleObject" Target="embeddings/oleObject8.bin"/><Relationship Id="rId109" Type="http://schemas.openxmlformats.org/officeDocument/2006/relationships/oleObject" Target="embeddings/Microsoft_Visio_2003-2010___4327272727.vsd"/><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__213333334444.vsdx"/><Relationship Id="rId76" Type="http://schemas.openxmlformats.org/officeDocument/2006/relationships/image" Target="media/image36.emf"/><Relationship Id="rId97" Type="http://schemas.openxmlformats.org/officeDocument/2006/relationships/package" Target="embeddings/Microsoft_Visio_Drawing6666666667777667777.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__131132323232.vsd"/><Relationship Id="rId141" Type="http://schemas.openxmlformats.org/officeDocument/2006/relationships/oleObject" Target="embeddings/oleObject23.bin"/><Relationship Id="rId146" Type="http://schemas.openxmlformats.org/officeDocument/2006/relationships/oleObject" Target="embeddings/oleObject25.bin"/><Relationship Id="rId167"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Microsoft_Visio_2003-2010_Drawing14141414141414141616161616131317171717.vsd"/><Relationship Id="rId92" Type="http://schemas.openxmlformats.org/officeDocument/2006/relationships/image" Target="media/image44.emf"/><Relationship Id="rId162" Type="http://schemas.openxmlformats.org/officeDocument/2006/relationships/hyperlink" Target="http://www.midi.org" TargetMode="External"/><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Visio_2003-2010_Drawing6666666688888778888.vsd"/><Relationship Id="rId66" Type="http://schemas.openxmlformats.org/officeDocument/2006/relationships/image" Target="media/image31.emf"/><Relationship Id="rId87" Type="http://schemas.openxmlformats.org/officeDocument/2006/relationships/oleObject" Target="embeddings/Microsoft_Visio_2003-2010___2120202020171725252525.vsd"/><Relationship Id="rId110" Type="http://schemas.openxmlformats.org/officeDocument/2006/relationships/image" Target="media/image53.emf"/><Relationship Id="rId115" Type="http://schemas.openxmlformats.org/officeDocument/2006/relationships/oleObject" Target="embeddings/oleObject15.bin"/><Relationship Id="rId131" Type="http://schemas.openxmlformats.org/officeDocument/2006/relationships/oleObject" Target="embeddings/oleObject18.bin"/><Relationship Id="rId136" Type="http://schemas.openxmlformats.org/officeDocument/2006/relationships/image" Target="media/image66.emf"/><Relationship Id="rId157" Type="http://schemas.openxmlformats.org/officeDocument/2006/relationships/image" Target="media/image77.emf"/><Relationship Id="rId61" Type="http://schemas.openxmlformats.org/officeDocument/2006/relationships/oleObject" Target="embeddings/Microsoft_Visio_2003-2010___4312121212.vsd"/><Relationship Id="rId82" Type="http://schemas.openxmlformats.org/officeDocument/2006/relationships/image" Target="media/image39.emf"/><Relationship Id="rId152" Type="http://schemas.openxmlformats.org/officeDocument/2006/relationships/package" Target="embeddings/Microsoft_Visio_Drawing11111111.vsdx"/><Relationship Id="rId19" Type="http://schemas.openxmlformats.org/officeDocument/2006/relationships/oleObject" Target="embeddings/Microsoft_Visio_2003-2010_Drawing3333333333333333333.vsd"/><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oleObject" Target="embeddings/oleObject7.bin"/><Relationship Id="rId56" Type="http://schemas.openxmlformats.org/officeDocument/2006/relationships/image" Target="media/image26.emf"/><Relationship Id="rId77" Type="http://schemas.openxmlformats.org/officeDocument/2006/relationships/oleObject" Target="embeddings/Microsoft_Visio_2003-2010___131120202020.vsd"/><Relationship Id="rId100" Type="http://schemas.openxmlformats.org/officeDocument/2006/relationships/image" Target="media/image48.emf"/><Relationship Id="rId105" Type="http://schemas.openxmlformats.org/officeDocument/2006/relationships/oleObject" Target="embeddings/Microsoft_Visio_2003-2010___2126262626.vsd"/><Relationship Id="rId126" Type="http://schemas.openxmlformats.org/officeDocument/2006/relationships/image" Target="media/image61.emf"/><Relationship Id="rId147" Type="http://schemas.openxmlformats.org/officeDocument/2006/relationships/image" Target="media/image72.emf"/><Relationship Id="rId16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oleObject" Target="embeddings/Microsoft_Visio_2003-2010_Drawing999999991111111111101011111111.vsd"/><Relationship Id="rId72" Type="http://schemas.openxmlformats.org/officeDocument/2006/relationships/image" Target="media/image34.emf"/><Relationship Id="rId93" Type="http://schemas.openxmlformats.org/officeDocument/2006/relationships/package" Target="embeddings/Microsoft_Visio_Drawing5555555556666556666.vsdx"/><Relationship Id="rId98" Type="http://schemas.openxmlformats.org/officeDocument/2006/relationships/image" Target="media/image47.emf"/><Relationship Id="rId121" Type="http://schemas.openxmlformats.org/officeDocument/2006/relationships/oleObject" Target="embeddings/Microsoft_Visio_2003-2010___11931313131.vsd"/><Relationship Id="rId142" Type="http://schemas.openxmlformats.org/officeDocument/2006/relationships/image" Target="media/image69.emf"/><Relationship Id="rId163" Type="http://schemas.openxmlformats.org/officeDocument/2006/relationships/hyperlink" Target="http://www.midi.org" TargetMode="External"/><Relationship Id="rId3" Type="http://schemas.openxmlformats.org/officeDocument/2006/relationships/styles" Target="styles.xml"/><Relationship Id="rId25" Type="http://schemas.openxmlformats.org/officeDocument/2006/relationships/package" Target="embeddings/Microsoft_Visio_Drawing1111111111111111111.vsdx"/><Relationship Id="rId46" Type="http://schemas.openxmlformats.org/officeDocument/2006/relationships/image" Target="media/image21.emf"/><Relationship Id="rId67" Type="http://schemas.openxmlformats.org/officeDocument/2006/relationships/oleObject" Target="embeddings/Microsoft_Visio_2003-2010_Drawing13131313131313131515151515121215151515.vsd"/><Relationship Id="rId116" Type="http://schemas.openxmlformats.org/officeDocument/2006/relationships/image" Target="media/image56.emf"/><Relationship Id="rId137" Type="http://schemas.openxmlformats.org/officeDocument/2006/relationships/oleObject" Target="embeddings/oleObject21.bin"/><Relationship Id="rId158" Type="http://schemas.openxmlformats.org/officeDocument/2006/relationships/oleObject" Target="embeddings/oleObject29.bin"/><Relationship Id="rId20" Type="http://schemas.openxmlformats.org/officeDocument/2006/relationships/image" Target="media/image8.emf"/><Relationship Id="rId41" Type="http://schemas.openxmlformats.org/officeDocument/2006/relationships/oleObject" Target="embeddings/Microsoft_Visio_2003-2010_Drawing4444444466666556666.vsd"/><Relationship Id="rId62" Type="http://schemas.openxmlformats.org/officeDocument/2006/relationships/image" Target="media/image29.emf"/><Relationship Id="rId83" Type="http://schemas.openxmlformats.org/officeDocument/2006/relationships/oleObject" Target="embeddings/Microsoft_Visio_2003-2010_Drawing17171717171717171919191919161623232323.vsd"/><Relationship Id="rId88" Type="http://schemas.openxmlformats.org/officeDocument/2006/relationships/image" Target="media/image42.emf"/><Relationship Id="rId111" Type="http://schemas.openxmlformats.org/officeDocument/2006/relationships/oleObject" Target="embeddings/oleObject14.bin"/><Relationship Id="rId132" Type="http://schemas.openxmlformats.org/officeDocument/2006/relationships/image" Target="media/image64.emf"/><Relationship Id="rId153" Type="http://schemas.openxmlformats.org/officeDocument/2006/relationships/image" Target="media/image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225</TotalTime>
  <Pages>319</Pages>
  <Words>113787</Words>
  <Characters>648588</Characters>
  <Application>Microsoft Office Word</Application>
  <DocSecurity>0</DocSecurity>
  <Lines>5404</Lines>
  <Paragraphs>1521</Paragraphs>
  <ScaleCrop>false</ScaleCrop>
  <HeadingPairs>
    <vt:vector size="4" baseType="variant">
      <vt:variant>
        <vt:lpstr>Title</vt:lpstr>
      </vt:variant>
      <vt:variant>
        <vt:i4>1</vt:i4>
      </vt:variant>
      <vt:variant>
        <vt:lpstr>Headings</vt:lpstr>
      </vt:variant>
      <vt:variant>
        <vt:i4>5</vt:i4>
      </vt:variant>
    </vt:vector>
  </HeadingPairs>
  <TitlesOfParts>
    <vt:vector size="6" baseType="lpstr">
      <vt:lpstr>3GPP TR ab.cde</vt:lpstr>
      <vt:lpstr>Foreword</vt:lpstr>
      <vt:lpstr>1	Scope</vt:lpstr>
      <vt:lpstr>2	References</vt:lpstr>
      <vt:lpstr>3	Definitions and abbreviations</vt:lpstr>
      <vt:lpstr>    3.1	Definitions</vt:lpstr>
    </vt:vector>
  </TitlesOfParts>
  <Company>ETSI</Company>
  <LinksUpToDate>false</LinksUpToDate>
  <CharactersWithSpaces>760854</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rapporteur_Christian_Herrero-Veron</cp:lastModifiedBy>
  <cp:revision>129</cp:revision>
  <dcterms:created xsi:type="dcterms:W3CDTF">2017-12-12T14:44:00Z</dcterms:created>
  <dcterms:modified xsi:type="dcterms:W3CDTF">2017-12-13T16:18:00Z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1513150259</vt:lpwstr>
  </property>
</Properties>
</file>